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8056E9" w14:textId="77777777" w:rsidR="006F2EB9" w:rsidRDefault="006F2EB9" w:rsidP="00CB698E">
      <w:pPr>
        <w:jc w:val="center"/>
        <w:rPr>
          <w:rFonts w:ascii="Times New Roman" w:hAnsi="Times New Roman"/>
          <w:sz w:val="31"/>
          <w:szCs w:val="31"/>
        </w:rPr>
      </w:pPr>
    </w:p>
    <w:p w14:paraId="72D3E112" w14:textId="2804CEDA" w:rsidR="00CB698E" w:rsidRPr="004B0D8E" w:rsidRDefault="00CB698E" w:rsidP="00CB698E">
      <w:pPr>
        <w:jc w:val="center"/>
        <w:rPr>
          <w:rFonts w:ascii="Times New Roman" w:hAnsi="Times New Roman"/>
          <w:sz w:val="31"/>
          <w:szCs w:val="31"/>
        </w:rPr>
      </w:pPr>
      <w:r w:rsidRPr="004B0D8E">
        <w:rPr>
          <w:rFonts w:ascii="Times New Roman" w:hAnsi="Times New Roman"/>
          <w:noProof/>
          <w:sz w:val="19"/>
          <w:szCs w:val="19"/>
        </w:rPr>
        <w:drawing>
          <wp:anchor distT="0" distB="0" distL="114300" distR="114300" simplePos="0" relativeHeight="251659264" behindDoc="0" locked="0" layoutInCell="1" allowOverlap="1" wp14:anchorId="23F43486" wp14:editId="6A8FC75A">
            <wp:simplePos x="0" y="0"/>
            <wp:positionH relativeFrom="margin">
              <wp:posOffset>0</wp:posOffset>
            </wp:positionH>
            <wp:positionV relativeFrom="margin">
              <wp:posOffset>228600</wp:posOffset>
            </wp:positionV>
            <wp:extent cx="1890395" cy="447040"/>
            <wp:effectExtent l="0" t="0" r="0" b="0"/>
            <wp:wrapSquare wrapText="bothSides"/>
            <wp:docPr id="1"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456E555E" w14:textId="77777777" w:rsidR="00CB698E" w:rsidRPr="004B0D8E" w:rsidRDefault="00CB698E" w:rsidP="00CB698E">
      <w:pPr>
        <w:jc w:val="center"/>
        <w:rPr>
          <w:rFonts w:ascii="Times New Roman" w:hAnsi="Times New Roman"/>
          <w:sz w:val="31"/>
          <w:szCs w:val="31"/>
        </w:rPr>
      </w:pPr>
    </w:p>
    <w:p w14:paraId="34CDCB4B" w14:textId="77777777" w:rsidR="00CB698E" w:rsidRPr="004B0D8E" w:rsidRDefault="00CB698E" w:rsidP="00CB698E">
      <w:pPr>
        <w:jc w:val="center"/>
        <w:rPr>
          <w:rFonts w:ascii="Times New Roman" w:hAnsi="Times New Roman"/>
          <w:sz w:val="31"/>
          <w:szCs w:val="31"/>
        </w:rPr>
      </w:pPr>
    </w:p>
    <w:p w14:paraId="55FCD569" w14:textId="77777777" w:rsidR="00CB698E" w:rsidRPr="004B0D8E" w:rsidRDefault="00CB698E" w:rsidP="00CB698E">
      <w:pPr>
        <w:jc w:val="center"/>
        <w:rPr>
          <w:rFonts w:ascii="Times New Roman" w:hAnsi="Times New Roman"/>
          <w:sz w:val="31"/>
          <w:szCs w:val="31"/>
        </w:rPr>
      </w:pPr>
    </w:p>
    <w:p w14:paraId="5F93FCD4" w14:textId="77777777" w:rsidR="00CB698E" w:rsidRPr="004B0D8E" w:rsidRDefault="00CB698E" w:rsidP="00CB698E">
      <w:pPr>
        <w:jc w:val="center"/>
        <w:rPr>
          <w:rFonts w:ascii="Times New Roman" w:hAnsi="Times New Roman"/>
          <w:sz w:val="31"/>
          <w:szCs w:val="31"/>
        </w:rPr>
      </w:pPr>
    </w:p>
    <w:p w14:paraId="4B572922" w14:textId="77777777" w:rsidR="00CB698E" w:rsidRPr="004B0D8E" w:rsidRDefault="00CB698E" w:rsidP="00CB698E">
      <w:pPr>
        <w:jc w:val="center"/>
        <w:rPr>
          <w:rFonts w:ascii="Times New Roman" w:hAnsi="Times New Roman"/>
          <w:sz w:val="31"/>
          <w:szCs w:val="31"/>
        </w:rPr>
      </w:pPr>
    </w:p>
    <w:p w14:paraId="69D1C834" w14:textId="77777777" w:rsidR="00CB698E" w:rsidRPr="004B0D8E" w:rsidRDefault="00CB698E" w:rsidP="00CB698E">
      <w:pPr>
        <w:jc w:val="center"/>
        <w:rPr>
          <w:rFonts w:ascii="Times New Roman" w:hAnsi="Times New Roman"/>
          <w:sz w:val="31"/>
          <w:szCs w:val="31"/>
        </w:rPr>
      </w:pPr>
    </w:p>
    <w:p w14:paraId="2FFA5E57" w14:textId="77777777" w:rsidR="00CB698E" w:rsidRPr="004B0D8E" w:rsidRDefault="00CB698E" w:rsidP="00CB698E">
      <w:pPr>
        <w:jc w:val="center"/>
        <w:rPr>
          <w:rFonts w:ascii="Times New Roman" w:hAnsi="Times New Roman"/>
          <w:sz w:val="31"/>
          <w:szCs w:val="31"/>
        </w:rPr>
      </w:pPr>
    </w:p>
    <w:p w14:paraId="3301F537" w14:textId="77777777" w:rsidR="00CB698E" w:rsidRPr="004B0D8E" w:rsidRDefault="00CB698E" w:rsidP="00CB698E">
      <w:pPr>
        <w:jc w:val="center"/>
        <w:rPr>
          <w:rFonts w:ascii="Times New Roman" w:hAnsi="Times New Roman"/>
          <w:sz w:val="31"/>
          <w:szCs w:val="31"/>
        </w:rPr>
      </w:pPr>
    </w:p>
    <w:p w14:paraId="6D290F00" w14:textId="77777777" w:rsidR="00CB698E" w:rsidRPr="004B0D8E" w:rsidRDefault="00CB698E" w:rsidP="00CB698E">
      <w:pPr>
        <w:jc w:val="center"/>
        <w:rPr>
          <w:rFonts w:ascii="Times New Roman" w:hAnsi="Times New Roman"/>
          <w:sz w:val="31"/>
          <w:szCs w:val="31"/>
        </w:rPr>
      </w:pPr>
    </w:p>
    <w:p w14:paraId="5B3172E7" w14:textId="77777777" w:rsidR="00CB698E" w:rsidRPr="004B0D8E" w:rsidRDefault="00CB698E" w:rsidP="00CB698E">
      <w:pPr>
        <w:jc w:val="center"/>
        <w:rPr>
          <w:rFonts w:ascii="Times New Roman" w:hAnsi="Times New Roman"/>
          <w:sz w:val="31"/>
          <w:szCs w:val="31"/>
        </w:rPr>
      </w:pPr>
    </w:p>
    <w:p w14:paraId="1311E428" w14:textId="77777777" w:rsidR="00CB698E" w:rsidRPr="004B0D8E" w:rsidRDefault="00CB698E" w:rsidP="00CB698E">
      <w:pPr>
        <w:jc w:val="center"/>
        <w:rPr>
          <w:rFonts w:ascii="Times New Roman" w:hAnsi="Times New Roman"/>
          <w:sz w:val="31"/>
          <w:szCs w:val="31"/>
        </w:rPr>
      </w:pPr>
    </w:p>
    <w:p w14:paraId="306A9D03" w14:textId="77777777" w:rsidR="00CB698E" w:rsidRPr="004B0D8E" w:rsidRDefault="00CB698E" w:rsidP="00CB698E">
      <w:pPr>
        <w:jc w:val="center"/>
        <w:rPr>
          <w:rFonts w:ascii="Times New Roman" w:hAnsi="Times New Roman"/>
          <w:sz w:val="31"/>
          <w:szCs w:val="31"/>
        </w:rPr>
      </w:pPr>
    </w:p>
    <w:p w14:paraId="051644B3" w14:textId="77777777" w:rsidR="00CB698E" w:rsidRPr="004B0D8E" w:rsidRDefault="00CB698E" w:rsidP="00CB698E">
      <w:pPr>
        <w:jc w:val="center"/>
        <w:rPr>
          <w:rFonts w:ascii="Times New Roman" w:hAnsi="Times New Roman"/>
          <w:sz w:val="31"/>
          <w:szCs w:val="31"/>
        </w:rPr>
      </w:pPr>
      <w:r w:rsidRPr="004B0D8E">
        <w:rPr>
          <w:rFonts w:ascii="Times New Roman" w:hAnsi="Times New Roman"/>
          <w:sz w:val="31"/>
          <w:szCs w:val="31"/>
        </w:rPr>
        <w:t>Návrh záměru předložit žádost o akreditaci</w:t>
      </w:r>
    </w:p>
    <w:p w14:paraId="42563AE1" w14:textId="77777777" w:rsidR="00CB698E" w:rsidRPr="004B0D8E" w:rsidRDefault="00CB698E" w:rsidP="00CB698E">
      <w:pPr>
        <w:jc w:val="center"/>
        <w:rPr>
          <w:rFonts w:ascii="Times New Roman" w:hAnsi="Times New Roman"/>
          <w:sz w:val="31"/>
          <w:szCs w:val="31"/>
        </w:rPr>
      </w:pPr>
    </w:p>
    <w:p w14:paraId="011D97E5" w14:textId="77777777" w:rsidR="00CB698E" w:rsidRPr="004B0D8E" w:rsidRDefault="00CB698E" w:rsidP="00CB698E">
      <w:pPr>
        <w:jc w:val="center"/>
        <w:rPr>
          <w:rFonts w:ascii="Times New Roman" w:hAnsi="Times New Roman"/>
          <w:sz w:val="31"/>
          <w:szCs w:val="31"/>
        </w:rPr>
      </w:pPr>
      <w:r w:rsidRPr="004B0D8E">
        <w:rPr>
          <w:rFonts w:ascii="Times New Roman" w:hAnsi="Times New Roman"/>
          <w:sz w:val="31"/>
          <w:szCs w:val="31"/>
        </w:rPr>
        <w:t>navazujícího magisterského studijního programu</w:t>
      </w:r>
    </w:p>
    <w:p w14:paraId="6758CA9C" w14:textId="77777777" w:rsidR="00CB698E" w:rsidRPr="004B0D8E" w:rsidRDefault="00CB698E" w:rsidP="00CB698E">
      <w:pPr>
        <w:jc w:val="center"/>
        <w:rPr>
          <w:rFonts w:ascii="Times New Roman" w:hAnsi="Times New Roman"/>
          <w:sz w:val="31"/>
          <w:szCs w:val="31"/>
        </w:rPr>
      </w:pPr>
    </w:p>
    <w:p w14:paraId="5461B922" w14:textId="77777777" w:rsidR="00CB698E" w:rsidRPr="004B0D8E" w:rsidRDefault="00CB698E" w:rsidP="00CB698E">
      <w:pPr>
        <w:jc w:val="center"/>
        <w:rPr>
          <w:rFonts w:ascii="Times New Roman" w:hAnsi="Times New Roman"/>
          <w:b/>
          <w:sz w:val="31"/>
          <w:szCs w:val="31"/>
        </w:rPr>
      </w:pPr>
      <w:r w:rsidRPr="004B0D8E">
        <w:rPr>
          <w:rFonts w:ascii="Times New Roman" w:hAnsi="Times New Roman"/>
          <w:b/>
          <w:sz w:val="31"/>
          <w:szCs w:val="31"/>
        </w:rPr>
        <w:t>DOMÁCÍ PÉČE A HOSPICOVÁ PÉČE</w:t>
      </w:r>
    </w:p>
    <w:p w14:paraId="44083953" w14:textId="77777777" w:rsidR="00CB698E" w:rsidRPr="004B0D8E" w:rsidRDefault="00CB698E" w:rsidP="00CB698E">
      <w:pPr>
        <w:jc w:val="center"/>
        <w:rPr>
          <w:rFonts w:ascii="Times New Roman" w:hAnsi="Times New Roman"/>
          <w:sz w:val="31"/>
          <w:szCs w:val="31"/>
        </w:rPr>
      </w:pPr>
    </w:p>
    <w:p w14:paraId="0A8BF52E" w14:textId="77777777" w:rsidR="00CB698E" w:rsidRPr="004B0D8E" w:rsidRDefault="00CB698E" w:rsidP="00CB698E">
      <w:pPr>
        <w:jc w:val="center"/>
        <w:rPr>
          <w:rFonts w:ascii="Times New Roman" w:hAnsi="Times New Roman"/>
          <w:sz w:val="31"/>
          <w:szCs w:val="31"/>
        </w:rPr>
      </w:pPr>
    </w:p>
    <w:p w14:paraId="364998E3" w14:textId="77777777" w:rsidR="00CB698E" w:rsidRPr="004B0D8E" w:rsidRDefault="00CB698E" w:rsidP="00CB698E">
      <w:pPr>
        <w:jc w:val="center"/>
        <w:rPr>
          <w:rFonts w:ascii="Times New Roman" w:hAnsi="Times New Roman"/>
          <w:sz w:val="31"/>
          <w:szCs w:val="31"/>
        </w:rPr>
      </w:pPr>
      <w:r w:rsidRPr="004B0D8E">
        <w:rPr>
          <w:rFonts w:ascii="Times New Roman" w:hAnsi="Times New Roman"/>
          <w:sz w:val="31"/>
          <w:szCs w:val="31"/>
        </w:rPr>
        <w:t>prezenční a kombinovaná forma studia</w:t>
      </w:r>
    </w:p>
    <w:p w14:paraId="407B18A0" w14:textId="77777777" w:rsidR="00CB698E" w:rsidRPr="004B0D8E" w:rsidRDefault="00CB698E" w:rsidP="00CB698E">
      <w:pPr>
        <w:rPr>
          <w:rFonts w:ascii="Times New Roman" w:hAnsi="Times New Roman"/>
          <w:sz w:val="19"/>
          <w:szCs w:val="19"/>
        </w:rPr>
      </w:pPr>
    </w:p>
    <w:p w14:paraId="4D6C9C00" w14:textId="77777777" w:rsidR="00CB698E" w:rsidRPr="004B0D8E" w:rsidRDefault="00CB698E" w:rsidP="00CB698E">
      <w:pPr>
        <w:rPr>
          <w:rFonts w:ascii="Times New Roman" w:hAnsi="Times New Roman"/>
          <w:sz w:val="19"/>
          <w:szCs w:val="19"/>
        </w:rPr>
      </w:pPr>
    </w:p>
    <w:p w14:paraId="5AA978BA" w14:textId="77777777" w:rsidR="00CB698E" w:rsidRPr="004B0D8E" w:rsidRDefault="00CB698E" w:rsidP="00CB698E">
      <w:pPr>
        <w:rPr>
          <w:rFonts w:ascii="Times New Roman" w:hAnsi="Times New Roman"/>
          <w:sz w:val="19"/>
          <w:szCs w:val="19"/>
        </w:rPr>
      </w:pPr>
    </w:p>
    <w:p w14:paraId="32895169" w14:textId="77777777" w:rsidR="00CB698E" w:rsidRPr="004B0D8E" w:rsidRDefault="00CB698E" w:rsidP="00CB698E">
      <w:pPr>
        <w:rPr>
          <w:rFonts w:ascii="Times New Roman" w:hAnsi="Times New Roman"/>
          <w:sz w:val="19"/>
          <w:szCs w:val="19"/>
        </w:rPr>
      </w:pPr>
    </w:p>
    <w:p w14:paraId="5904FAD1" w14:textId="77777777" w:rsidR="00CB698E" w:rsidRPr="004B0D8E" w:rsidRDefault="00CB698E" w:rsidP="00CB698E">
      <w:pPr>
        <w:rPr>
          <w:rFonts w:ascii="Times New Roman" w:hAnsi="Times New Roman"/>
          <w:sz w:val="19"/>
          <w:szCs w:val="19"/>
        </w:rPr>
      </w:pPr>
    </w:p>
    <w:p w14:paraId="2F16FD51" w14:textId="77777777" w:rsidR="00CB698E" w:rsidRPr="004B0D8E" w:rsidRDefault="00CB698E" w:rsidP="00CB698E">
      <w:pPr>
        <w:rPr>
          <w:rFonts w:ascii="Times New Roman" w:hAnsi="Times New Roman"/>
          <w:sz w:val="19"/>
          <w:szCs w:val="19"/>
        </w:rPr>
      </w:pPr>
    </w:p>
    <w:p w14:paraId="2000DAA7" w14:textId="77777777" w:rsidR="00CB698E" w:rsidRPr="004B0D8E" w:rsidRDefault="00CB698E" w:rsidP="00CB698E">
      <w:pPr>
        <w:rPr>
          <w:rFonts w:ascii="Times New Roman" w:hAnsi="Times New Roman"/>
          <w:sz w:val="19"/>
          <w:szCs w:val="19"/>
        </w:rPr>
      </w:pPr>
    </w:p>
    <w:p w14:paraId="5BD1046B" w14:textId="77777777" w:rsidR="00CB698E" w:rsidRPr="004B0D8E" w:rsidRDefault="00CB698E" w:rsidP="00CB698E">
      <w:pPr>
        <w:rPr>
          <w:rFonts w:ascii="Times New Roman" w:hAnsi="Times New Roman"/>
          <w:sz w:val="19"/>
          <w:szCs w:val="19"/>
        </w:rPr>
      </w:pPr>
    </w:p>
    <w:p w14:paraId="7CA36F35" w14:textId="77777777" w:rsidR="00CB698E" w:rsidRPr="004B0D8E" w:rsidRDefault="00CB698E" w:rsidP="00CB698E">
      <w:pPr>
        <w:rPr>
          <w:rFonts w:ascii="Times New Roman" w:hAnsi="Times New Roman"/>
          <w:sz w:val="19"/>
          <w:szCs w:val="19"/>
        </w:rPr>
      </w:pPr>
    </w:p>
    <w:p w14:paraId="24EE4B80" w14:textId="77777777" w:rsidR="00CB698E" w:rsidRPr="004B0D8E" w:rsidRDefault="00CB698E" w:rsidP="00CB698E">
      <w:pPr>
        <w:jc w:val="center"/>
        <w:rPr>
          <w:rFonts w:ascii="Times New Roman" w:hAnsi="Times New Roman"/>
          <w:sz w:val="31"/>
          <w:szCs w:val="31"/>
        </w:rPr>
      </w:pPr>
    </w:p>
    <w:p w14:paraId="64D34218" w14:textId="77777777" w:rsidR="00CB698E" w:rsidRPr="004B0D8E" w:rsidRDefault="00CB698E" w:rsidP="00CB698E">
      <w:pPr>
        <w:jc w:val="center"/>
        <w:rPr>
          <w:rFonts w:ascii="Times New Roman" w:hAnsi="Times New Roman"/>
          <w:sz w:val="31"/>
          <w:szCs w:val="31"/>
        </w:rPr>
      </w:pPr>
    </w:p>
    <w:p w14:paraId="179B6F55" w14:textId="77777777" w:rsidR="00CB698E" w:rsidRPr="004B0D8E" w:rsidRDefault="00CB698E" w:rsidP="00CB698E">
      <w:pPr>
        <w:jc w:val="center"/>
        <w:rPr>
          <w:rFonts w:ascii="Times New Roman" w:hAnsi="Times New Roman"/>
          <w:sz w:val="31"/>
          <w:szCs w:val="31"/>
        </w:rPr>
      </w:pPr>
    </w:p>
    <w:p w14:paraId="410AD6D6" w14:textId="77777777" w:rsidR="00CB698E" w:rsidRPr="004B0D8E" w:rsidRDefault="00CB698E" w:rsidP="00CB698E">
      <w:pPr>
        <w:jc w:val="center"/>
        <w:rPr>
          <w:rFonts w:ascii="Times New Roman" w:hAnsi="Times New Roman"/>
          <w:sz w:val="31"/>
          <w:szCs w:val="31"/>
        </w:rPr>
      </w:pPr>
    </w:p>
    <w:p w14:paraId="57E0AA1B" w14:textId="77777777" w:rsidR="00CB698E" w:rsidRPr="004B0D8E" w:rsidRDefault="00CB698E" w:rsidP="00CB698E">
      <w:pPr>
        <w:jc w:val="center"/>
        <w:rPr>
          <w:rFonts w:ascii="Times New Roman" w:hAnsi="Times New Roman"/>
          <w:sz w:val="31"/>
          <w:szCs w:val="31"/>
        </w:rPr>
      </w:pPr>
    </w:p>
    <w:p w14:paraId="60EAA9E5" w14:textId="77777777" w:rsidR="00CB698E" w:rsidRPr="004B0D8E" w:rsidRDefault="00CB698E" w:rsidP="00CB698E">
      <w:pPr>
        <w:jc w:val="center"/>
        <w:rPr>
          <w:rFonts w:ascii="Times New Roman" w:hAnsi="Times New Roman"/>
          <w:sz w:val="31"/>
          <w:szCs w:val="31"/>
        </w:rPr>
      </w:pPr>
    </w:p>
    <w:p w14:paraId="25849919" w14:textId="77777777" w:rsidR="00CB698E" w:rsidRPr="004B0D8E" w:rsidRDefault="00CB698E" w:rsidP="00CB698E">
      <w:pPr>
        <w:jc w:val="center"/>
        <w:rPr>
          <w:rFonts w:ascii="Times New Roman" w:hAnsi="Times New Roman"/>
          <w:sz w:val="31"/>
          <w:szCs w:val="31"/>
        </w:rPr>
      </w:pPr>
    </w:p>
    <w:p w14:paraId="6AF224ED" w14:textId="70B4B396" w:rsidR="00CB698E" w:rsidRPr="004B0D8E" w:rsidRDefault="00442710" w:rsidP="00CB698E">
      <w:pPr>
        <w:jc w:val="center"/>
        <w:rPr>
          <w:rFonts w:ascii="Times New Roman" w:hAnsi="Times New Roman"/>
          <w:sz w:val="31"/>
          <w:szCs w:val="31"/>
        </w:rPr>
      </w:pPr>
      <w:r w:rsidRPr="004B0D8E">
        <w:rPr>
          <w:rFonts w:ascii="Times New Roman" w:hAnsi="Times New Roman"/>
          <w:sz w:val="31"/>
          <w:szCs w:val="31"/>
        </w:rPr>
        <w:t>Zlín 2023</w:t>
      </w:r>
    </w:p>
    <w:p w14:paraId="667F97EC" w14:textId="77777777" w:rsidR="00CB698E" w:rsidRPr="004B0D8E" w:rsidRDefault="00CB698E" w:rsidP="00CB698E">
      <w:pPr>
        <w:rPr>
          <w:rFonts w:ascii="Times New Roman" w:hAnsi="Times New Roman"/>
          <w:sz w:val="31"/>
          <w:szCs w:val="31"/>
        </w:rPr>
      </w:pPr>
      <w:r w:rsidRPr="004B0D8E">
        <w:rPr>
          <w:rFonts w:ascii="Times New Roman" w:hAnsi="Times New Roman"/>
          <w:sz w:val="31"/>
          <w:szCs w:val="31"/>
        </w:rPr>
        <w:br w:type="page"/>
      </w:r>
    </w:p>
    <w:p w14:paraId="47F43471" w14:textId="77777777" w:rsidR="00CB698E" w:rsidRPr="004B0D8E" w:rsidRDefault="00CB698E" w:rsidP="00CB698E">
      <w:pPr>
        <w:jc w:val="center"/>
        <w:rPr>
          <w:rFonts w:ascii="Times New Roman" w:hAnsi="Times New Roman"/>
          <w:b/>
          <w:sz w:val="27"/>
          <w:szCs w:val="27"/>
        </w:rPr>
      </w:pPr>
      <w:r w:rsidRPr="004B0D8E">
        <w:rPr>
          <w:rFonts w:ascii="Times New Roman" w:hAnsi="Times New Roman"/>
          <w:b/>
          <w:sz w:val="27"/>
          <w:szCs w:val="27"/>
        </w:rPr>
        <w:lastRenderedPageBreak/>
        <w:t>OBSAH</w:t>
      </w:r>
    </w:p>
    <w:p w14:paraId="5ECB22A1" w14:textId="05922F3E" w:rsidR="00093C6F" w:rsidRPr="004B0D8E" w:rsidRDefault="00CB698E">
      <w:pPr>
        <w:pStyle w:val="Obsah1"/>
        <w:rPr>
          <w:rFonts w:asciiTheme="minorHAnsi" w:eastAsiaTheme="minorEastAsia" w:hAnsiTheme="minorHAnsi" w:cstheme="minorBidi"/>
          <w:b w:val="0"/>
          <w:bCs w:val="0"/>
          <w:kern w:val="0"/>
          <w:sz w:val="22"/>
          <w:szCs w:val="22"/>
          <w:lang w:val="cs-CZ" w:eastAsia="cs-CZ"/>
        </w:rPr>
      </w:pPr>
      <w:r w:rsidRPr="004B0D8E">
        <w:rPr>
          <w:b w:val="0"/>
          <w:sz w:val="23"/>
          <w:szCs w:val="23"/>
        </w:rPr>
        <w:fldChar w:fldCharType="begin"/>
      </w:r>
      <w:r w:rsidRPr="004B0D8E">
        <w:rPr>
          <w:b w:val="0"/>
          <w:sz w:val="23"/>
          <w:szCs w:val="23"/>
        </w:rPr>
        <w:instrText xml:space="preserve"> TOC \o "1-1" \h \z \u </w:instrText>
      </w:r>
      <w:r w:rsidRPr="004B0D8E">
        <w:rPr>
          <w:b w:val="0"/>
          <w:sz w:val="23"/>
          <w:szCs w:val="23"/>
        </w:rPr>
        <w:fldChar w:fldCharType="separate"/>
      </w:r>
      <w:r w:rsidR="00093C6F" w:rsidRPr="004B0D8E">
        <w:rPr>
          <w:rStyle w:val="Hypertextovodkaz"/>
          <w:b w:val="0"/>
          <w:rPrChange w:id="0" w:author="Jana Martincová" w:date="2023-05-26T10:07:00Z">
            <w:rPr>
              <w:rStyle w:val="Hypertextovodkaz"/>
            </w:rPr>
          </w:rPrChange>
        </w:rPr>
        <w:fldChar w:fldCharType="begin"/>
      </w:r>
      <w:r w:rsidR="00093C6F" w:rsidRPr="004B0D8E">
        <w:rPr>
          <w:rStyle w:val="Hypertextovodkaz"/>
          <w:b w:val="0"/>
          <w:rPrChange w:id="1" w:author="Jana Martincová" w:date="2023-05-26T10:07:00Z">
            <w:rPr>
              <w:rStyle w:val="Hypertextovodkaz"/>
            </w:rPr>
          </w:rPrChange>
        </w:rPr>
        <w:instrText xml:space="preserve"> </w:instrText>
      </w:r>
      <w:r w:rsidR="00093C6F" w:rsidRPr="004B0D8E">
        <w:rPr>
          <w:b w:val="0"/>
          <w:rPrChange w:id="2" w:author="Jana Martincová" w:date="2023-05-26T10:07:00Z">
            <w:rPr/>
          </w:rPrChange>
        </w:rPr>
        <w:instrText>HYPERLINK \l "_Toc135985795"</w:instrText>
      </w:r>
      <w:r w:rsidR="00093C6F" w:rsidRPr="004B0D8E">
        <w:rPr>
          <w:rStyle w:val="Hypertextovodkaz"/>
          <w:b w:val="0"/>
          <w:rPrChange w:id="3" w:author="Jana Martincová" w:date="2023-05-26T10:07:00Z">
            <w:rPr>
              <w:rStyle w:val="Hypertextovodkaz"/>
            </w:rPr>
          </w:rPrChange>
        </w:rPr>
        <w:instrText xml:space="preserve"> </w:instrText>
      </w:r>
      <w:r w:rsidR="00093C6F" w:rsidRPr="004B0D8E">
        <w:rPr>
          <w:rStyle w:val="Hypertextovodkaz"/>
          <w:b w:val="0"/>
          <w:rPrChange w:id="4" w:author="Jana Martincová" w:date="2023-05-26T10:07:00Z">
            <w:rPr>
              <w:rStyle w:val="Hypertextovodkaz"/>
            </w:rPr>
          </w:rPrChange>
        </w:rPr>
        <w:fldChar w:fldCharType="separate"/>
      </w:r>
      <w:r w:rsidR="00093C6F" w:rsidRPr="004B0D8E">
        <w:rPr>
          <w:rStyle w:val="Hypertextovodkaz"/>
          <w:b w:val="0"/>
          <w:rPrChange w:id="5" w:author="Jana Martincová" w:date="2023-05-26T10:07:00Z">
            <w:rPr>
              <w:rStyle w:val="Hypertextovodkaz"/>
            </w:rPr>
          </w:rPrChange>
        </w:rPr>
        <w:t>A – I – Základní informace o žádosti o akreditaci</w:t>
      </w:r>
      <w:r w:rsidR="00093C6F" w:rsidRPr="004B0D8E">
        <w:rPr>
          <w:b w:val="0"/>
          <w:webHidden/>
          <w:rPrChange w:id="6" w:author="Jana Martincová" w:date="2023-05-26T10:07:00Z">
            <w:rPr>
              <w:webHidden/>
            </w:rPr>
          </w:rPrChange>
        </w:rPr>
        <w:tab/>
      </w:r>
      <w:r w:rsidR="00093C6F" w:rsidRPr="004B0D8E">
        <w:rPr>
          <w:b w:val="0"/>
          <w:webHidden/>
          <w:rPrChange w:id="7" w:author="Jana Martincová" w:date="2023-05-26T10:07:00Z">
            <w:rPr>
              <w:webHidden/>
            </w:rPr>
          </w:rPrChange>
        </w:rPr>
        <w:fldChar w:fldCharType="begin"/>
      </w:r>
      <w:r w:rsidR="00093C6F" w:rsidRPr="004B0D8E">
        <w:rPr>
          <w:b w:val="0"/>
          <w:webHidden/>
          <w:rPrChange w:id="8" w:author="Jana Martincová" w:date="2023-05-26T10:07:00Z">
            <w:rPr>
              <w:webHidden/>
            </w:rPr>
          </w:rPrChange>
        </w:rPr>
        <w:instrText xml:space="preserve"> PAGEREF _Toc135985795 \h </w:instrText>
      </w:r>
      <w:r w:rsidR="00093C6F" w:rsidRPr="004B0D8E">
        <w:rPr>
          <w:b w:val="0"/>
          <w:webHidden/>
          <w:rPrChange w:id="9" w:author="Jana Martincová" w:date="2023-05-26T10:07:00Z">
            <w:rPr>
              <w:b w:val="0"/>
              <w:webHidden/>
            </w:rPr>
          </w:rPrChange>
        </w:rPr>
      </w:r>
      <w:r w:rsidR="00093C6F" w:rsidRPr="004B0D8E">
        <w:rPr>
          <w:b w:val="0"/>
          <w:webHidden/>
          <w:rPrChange w:id="10" w:author="Jana Martincová" w:date="2023-05-26T10:07:00Z">
            <w:rPr>
              <w:webHidden/>
            </w:rPr>
          </w:rPrChange>
        </w:rPr>
        <w:fldChar w:fldCharType="separate"/>
      </w:r>
      <w:r w:rsidR="00093C6F" w:rsidRPr="004B0D8E">
        <w:rPr>
          <w:b w:val="0"/>
          <w:webHidden/>
          <w:rPrChange w:id="11" w:author="Jana Martincová" w:date="2023-05-26T10:07:00Z">
            <w:rPr>
              <w:webHidden/>
            </w:rPr>
          </w:rPrChange>
        </w:rPr>
        <w:t>3</w:t>
      </w:r>
      <w:r w:rsidR="00093C6F" w:rsidRPr="004B0D8E">
        <w:rPr>
          <w:b w:val="0"/>
          <w:webHidden/>
          <w:rPrChange w:id="12" w:author="Jana Martincová" w:date="2023-05-26T10:07:00Z">
            <w:rPr>
              <w:webHidden/>
            </w:rPr>
          </w:rPrChange>
        </w:rPr>
        <w:fldChar w:fldCharType="end"/>
      </w:r>
      <w:r w:rsidR="00093C6F" w:rsidRPr="004B0D8E">
        <w:rPr>
          <w:rStyle w:val="Hypertextovodkaz"/>
          <w:b w:val="0"/>
          <w:rPrChange w:id="13" w:author="Jana Martincová" w:date="2023-05-26T10:07:00Z">
            <w:rPr>
              <w:rStyle w:val="Hypertextovodkaz"/>
            </w:rPr>
          </w:rPrChange>
        </w:rPr>
        <w:fldChar w:fldCharType="end"/>
      </w:r>
    </w:p>
    <w:p w14:paraId="31FC6DE1" w14:textId="43F5B68C" w:rsidR="00093C6F" w:rsidRPr="004B0D8E" w:rsidRDefault="00093C6F">
      <w:pPr>
        <w:pStyle w:val="Obsah1"/>
        <w:rPr>
          <w:rFonts w:asciiTheme="minorHAnsi" w:eastAsiaTheme="minorEastAsia" w:hAnsiTheme="minorHAnsi" w:cstheme="minorBidi"/>
          <w:b w:val="0"/>
          <w:bCs w:val="0"/>
          <w:kern w:val="0"/>
          <w:sz w:val="22"/>
          <w:szCs w:val="22"/>
          <w:lang w:val="cs-CZ" w:eastAsia="cs-CZ"/>
        </w:rPr>
      </w:pPr>
      <w:r w:rsidRPr="004B0D8E">
        <w:rPr>
          <w:rStyle w:val="Hypertextovodkaz"/>
          <w:b w:val="0"/>
          <w:rPrChange w:id="14" w:author="Jana Martincová" w:date="2023-05-26T10:07:00Z">
            <w:rPr>
              <w:rStyle w:val="Hypertextovodkaz"/>
            </w:rPr>
          </w:rPrChange>
        </w:rPr>
        <w:fldChar w:fldCharType="begin"/>
      </w:r>
      <w:r w:rsidRPr="004B0D8E">
        <w:rPr>
          <w:rStyle w:val="Hypertextovodkaz"/>
          <w:b w:val="0"/>
          <w:rPrChange w:id="15" w:author="Jana Martincová" w:date="2023-05-26T10:07:00Z">
            <w:rPr>
              <w:rStyle w:val="Hypertextovodkaz"/>
            </w:rPr>
          </w:rPrChange>
        </w:rPr>
        <w:instrText xml:space="preserve"> </w:instrText>
      </w:r>
      <w:r w:rsidRPr="004B0D8E">
        <w:rPr>
          <w:b w:val="0"/>
          <w:rPrChange w:id="16" w:author="Jana Martincová" w:date="2023-05-26T10:07:00Z">
            <w:rPr/>
          </w:rPrChange>
        </w:rPr>
        <w:instrText>HYPERLINK \l "_Toc135985796"</w:instrText>
      </w:r>
      <w:r w:rsidRPr="004B0D8E">
        <w:rPr>
          <w:rStyle w:val="Hypertextovodkaz"/>
          <w:b w:val="0"/>
          <w:rPrChange w:id="17" w:author="Jana Martincová" w:date="2023-05-26T10:07:00Z">
            <w:rPr>
              <w:rStyle w:val="Hypertextovodkaz"/>
            </w:rPr>
          </w:rPrChange>
        </w:rPr>
        <w:instrText xml:space="preserve"> </w:instrText>
      </w:r>
      <w:r w:rsidRPr="004B0D8E">
        <w:rPr>
          <w:rStyle w:val="Hypertextovodkaz"/>
          <w:b w:val="0"/>
          <w:rPrChange w:id="18" w:author="Jana Martincová" w:date="2023-05-26T10:07:00Z">
            <w:rPr>
              <w:rStyle w:val="Hypertextovodkaz"/>
            </w:rPr>
          </w:rPrChange>
        </w:rPr>
        <w:fldChar w:fldCharType="separate"/>
      </w:r>
      <w:r w:rsidRPr="004B0D8E">
        <w:rPr>
          <w:rStyle w:val="Hypertextovodkaz"/>
          <w:b w:val="0"/>
          <w:rPrChange w:id="19" w:author="Jana Martincová" w:date="2023-05-26T10:07:00Z">
            <w:rPr>
              <w:rStyle w:val="Hypertextovodkaz"/>
            </w:rPr>
          </w:rPrChange>
        </w:rPr>
        <w:t>B – I – Charakteristika studijního programu</w:t>
      </w:r>
      <w:r w:rsidRPr="004B0D8E">
        <w:rPr>
          <w:b w:val="0"/>
          <w:webHidden/>
          <w:rPrChange w:id="20" w:author="Jana Martincová" w:date="2023-05-26T10:07:00Z">
            <w:rPr>
              <w:webHidden/>
            </w:rPr>
          </w:rPrChange>
        </w:rPr>
        <w:tab/>
      </w:r>
      <w:r w:rsidRPr="004B0D8E">
        <w:rPr>
          <w:b w:val="0"/>
          <w:webHidden/>
          <w:rPrChange w:id="21" w:author="Jana Martincová" w:date="2023-05-26T10:07:00Z">
            <w:rPr>
              <w:webHidden/>
            </w:rPr>
          </w:rPrChange>
        </w:rPr>
        <w:fldChar w:fldCharType="begin"/>
      </w:r>
      <w:r w:rsidRPr="004B0D8E">
        <w:rPr>
          <w:b w:val="0"/>
          <w:webHidden/>
          <w:rPrChange w:id="22" w:author="Jana Martincová" w:date="2023-05-26T10:07:00Z">
            <w:rPr>
              <w:webHidden/>
            </w:rPr>
          </w:rPrChange>
        </w:rPr>
        <w:instrText xml:space="preserve"> PAGEREF _Toc135985796 \h </w:instrText>
      </w:r>
      <w:r w:rsidRPr="004B0D8E">
        <w:rPr>
          <w:b w:val="0"/>
          <w:webHidden/>
          <w:rPrChange w:id="23" w:author="Jana Martincová" w:date="2023-05-26T10:07:00Z">
            <w:rPr>
              <w:b w:val="0"/>
              <w:webHidden/>
            </w:rPr>
          </w:rPrChange>
        </w:rPr>
      </w:r>
      <w:r w:rsidRPr="004B0D8E">
        <w:rPr>
          <w:b w:val="0"/>
          <w:webHidden/>
          <w:rPrChange w:id="24" w:author="Jana Martincová" w:date="2023-05-26T10:07:00Z">
            <w:rPr>
              <w:webHidden/>
            </w:rPr>
          </w:rPrChange>
        </w:rPr>
        <w:fldChar w:fldCharType="separate"/>
      </w:r>
      <w:r w:rsidRPr="004B0D8E">
        <w:rPr>
          <w:b w:val="0"/>
          <w:webHidden/>
          <w:rPrChange w:id="25" w:author="Jana Martincová" w:date="2023-05-26T10:07:00Z">
            <w:rPr>
              <w:webHidden/>
            </w:rPr>
          </w:rPrChange>
        </w:rPr>
        <w:t>4</w:t>
      </w:r>
      <w:r w:rsidRPr="004B0D8E">
        <w:rPr>
          <w:b w:val="0"/>
          <w:webHidden/>
          <w:rPrChange w:id="26" w:author="Jana Martincová" w:date="2023-05-26T10:07:00Z">
            <w:rPr>
              <w:webHidden/>
            </w:rPr>
          </w:rPrChange>
        </w:rPr>
        <w:fldChar w:fldCharType="end"/>
      </w:r>
      <w:r w:rsidRPr="004B0D8E">
        <w:rPr>
          <w:rStyle w:val="Hypertextovodkaz"/>
          <w:b w:val="0"/>
          <w:rPrChange w:id="27" w:author="Jana Martincová" w:date="2023-05-26T10:07:00Z">
            <w:rPr>
              <w:rStyle w:val="Hypertextovodkaz"/>
            </w:rPr>
          </w:rPrChange>
        </w:rPr>
        <w:fldChar w:fldCharType="end"/>
      </w:r>
    </w:p>
    <w:p w14:paraId="3C102017" w14:textId="3916FCF5" w:rsidR="00093C6F" w:rsidRPr="004B0D8E" w:rsidRDefault="00093C6F">
      <w:pPr>
        <w:pStyle w:val="Obsah1"/>
        <w:rPr>
          <w:rFonts w:asciiTheme="minorHAnsi" w:eastAsiaTheme="minorEastAsia" w:hAnsiTheme="minorHAnsi" w:cstheme="minorBidi"/>
          <w:b w:val="0"/>
          <w:bCs w:val="0"/>
          <w:kern w:val="0"/>
          <w:sz w:val="22"/>
          <w:szCs w:val="22"/>
          <w:lang w:val="cs-CZ" w:eastAsia="cs-CZ"/>
        </w:rPr>
      </w:pPr>
      <w:r w:rsidRPr="004B0D8E">
        <w:rPr>
          <w:rStyle w:val="Hypertextovodkaz"/>
          <w:b w:val="0"/>
          <w:rPrChange w:id="28" w:author="Jana Martincová" w:date="2023-05-26T10:07:00Z">
            <w:rPr>
              <w:rStyle w:val="Hypertextovodkaz"/>
            </w:rPr>
          </w:rPrChange>
        </w:rPr>
        <w:fldChar w:fldCharType="begin"/>
      </w:r>
      <w:r w:rsidRPr="004B0D8E">
        <w:rPr>
          <w:rStyle w:val="Hypertextovodkaz"/>
          <w:b w:val="0"/>
          <w:rPrChange w:id="29" w:author="Jana Martincová" w:date="2023-05-26T10:07:00Z">
            <w:rPr>
              <w:rStyle w:val="Hypertextovodkaz"/>
            </w:rPr>
          </w:rPrChange>
        </w:rPr>
        <w:instrText xml:space="preserve"> </w:instrText>
      </w:r>
      <w:r w:rsidRPr="004B0D8E">
        <w:rPr>
          <w:b w:val="0"/>
          <w:rPrChange w:id="30" w:author="Jana Martincová" w:date="2023-05-26T10:07:00Z">
            <w:rPr/>
          </w:rPrChange>
        </w:rPr>
        <w:instrText>HYPERLINK \l "_Toc135985797"</w:instrText>
      </w:r>
      <w:r w:rsidRPr="004B0D8E">
        <w:rPr>
          <w:rStyle w:val="Hypertextovodkaz"/>
          <w:b w:val="0"/>
          <w:rPrChange w:id="31" w:author="Jana Martincová" w:date="2023-05-26T10:07:00Z">
            <w:rPr>
              <w:rStyle w:val="Hypertextovodkaz"/>
            </w:rPr>
          </w:rPrChange>
        </w:rPr>
        <w:instrText xml:space="preserve"> </w:instrText>
      </w:r>
      <w:r w:rsidRPr="004B0D8E">
        <w:rPr>
          <w:rStyle w:val="Hypertextovodkaz"/>
          <w:b w:val="0"/>
          <w:rPrChange w:id="32" w:author="Jana Martincová" w:date="2023-05-26T10:07:00Z">
            <w:rPr>
              <w:rStyle w:val="Hypertextovodkaz"/>
            </w:rPr>
          </w:rPrChange>
        </w:rPr>
        <w:fldChar w:fldCharType="separate"/>
      </w:r>
      <w:r w:rsidRPr="004B0D8E">
        <w:rPr>
          <w:rStyle w:val="Hypertextovodkaz"/>
          <w:b w:val="0"/>
          <w:rPrChange w:id="33" w:author="Jana Martincová" w:date="2023-05-26T10:07:00Z">
            <w:rPr>
              <w:rStyle w:val="Hypertextovodkaz"/>
            </w:rPr>
          </w:rPrChange>
        </w:rPr>
        <w:t>B – IIa –Studijní plány a návrh témat prací PS (bakalářské a magisterské studijní programy)</w:t>
      </w:r>
      <w:r w:rsidRPr="004B0D8E">
        <w:rPr>
          <w:b w:val="0"/>
          <w:webHidden/>
          <w:rPrChange w:id="34" w:author="Jana Martincová" w:date="2023-05-26T10:07:00Z">
            <w:rPr>
              <w:webHidden/>
            </w:rPr>
          </w:rPrChange>
        </w:rPr>
        <w:tab/>
      </w:r>
      <w:r w:rsidRPr="004B0D8E">
        <w:rPr>
          <w:b w:val="0"/>
          <w:webHidden/>
          <w:rPrChange w:id="35" w:author="Jana Martincová" w:date="2023-05-26T10:07:00Z">
            <w:rPr>
              <w:webHidden/>
            </w:rPr>
          </w:rPrChange>
        </w:rPr>
        <w:fldChar w:fldCharType="begin"/>
      </w:r>
      <w:r w:rsidRPr="004B0D8E">
        <w:rPr>
          <w:b w:val="0"/>
          <w:webHidden/>
          <w:rPrChange w:id="36" w:author="Jana Martincová" w:date="2023-05-26T10:07:00Z">
            <w:rPr>
              <w:webHidden/>
            </w:rPr>
          </w:rPrChange>
        </w:rPr>
        <w:instrText xml:space="preserve"> PAGEREF _Toc135985797 \h </w:instrText>
      </w:r>
      <w:r w:rsidRPr="004B0D8E">
        <w:rPr>
          <w:b w:val="0"/>
          <w:webHidden/>
          <w:rPrChange w:id="37" w:author="Jana Martincová" w:date="2023-05-26T10:07:00Z">
            <w:rPr>
              <w:b w:val="0"/>
              <w:webHidden/>
            </w:rPr>
          </w:rPrChange>
        </w:rPr>
      </w:r>
      <w:r w:rsidRPr="004B0D8E">
        <w:rPr>
          <w:b w:val="0"/>
          <w:webHidden/>
          <w:rPrChange w:id="38" w:author="Jana Martincová" w:date="2023-05-26T10:07:00Z">
            <w:rPr>
              <w:webHidden/>
            </w:rPr>
          </w:rPrChange>
        </w:rPr>
        <w:fldChar w:fldCharType="separate"/>
      </w:r>
      <w:r w:rsidRPr="004B0D8E">
        <w:rPr>
          <w:b w:val="0"/>
          <w:webHidden/>
          <w:rPrChange w:id="39" w:author="Jana Martincová" w:date="2023-05-26T10:07:00Z">
            <w:rPr>
              <w:webHidden/>
            </w:rPr>
          </w:rPrChange>
        </w:rPr>
        <w:t>13</w:t>
      </w:r>
      <w:r w:rsidRPr="004B0D8E">
        <w:rPr>
          <w:b w:val="0"/>
          <w:webHidden/>
          <w:rPrChange w:id="40" w:author="Jana Martincová" w:date="2023-05-26T10:07:00Z">
            <w:rPr>
              <w:webHidden/>
            </w:rPr>
          </w:rPrChange>
        </w:rPr>
        <w:fldChar w:fldCharType="end"/>
      </w:r>
      <w:r w:rsidRPr="004B0D8E">
        <w:rPr>
          <w:rStyle w:val="Hypertextovodkaz"/>
          <w:b w:val="0"/>
          <w:rPrChange w:id="41" w:author="Jana Martincová" w:date="2023-05-26T10:07:00Z">
            <w:rPr>
              <w:rStyle w:val="Hypertextovodkaz"/>
            </w:rPr>
          </w:rPrChange>
        </w:rPr>
        <w:fldChar w:fldCharType="end"/>
      </w:r>
    </w:p>
    <w:p w14:paraId="51ABD38B" w14:textId="539E3BB3" w:rsidR="00093C6F" w:rsidRPr="004B0D8E" w:rsidRDefault="00093C6F">
      <w:pPr>
        <w:pStyle w:val="Obsah1"/>
        <w:rPr>
          <w:rFonts w:asciiTheme="minorHAnsi" w:eastAsiaTheme="minorEastAsia" w:hAnsiTheme="minorHAnsi" w:cstheme="minorBidi"/>
          <w:b w:val="0"/>
          <w:bCs w:val="0"/>
          <w:kern w:val="0"/>
          <w:sz w:val="22"/>
          <w:szCs w:val="22"/>
          <w:lang w:val="cs-CZ" w:eastAsia="cs-CZ"/>
        </w:rPr>
      </w:pPr>
      <w:r w:rsidRPr="004B0D8E">
        <w:rPr>
          <w:rStyle w:val="Hypertextovodkaz"/>
          <w:b w:val="0"/>
          <w:rPrChange w:id="42" w:author="Jana Martincová" w:date="2023-05-26T10:07:00Z">
            <w:rPr>
              <w:rStyle w:val="Hypertextovodkaz"/>
            </w:rPr>
          </w:rPrChange>
        </w:rPr>
        <w:fldChar w:fldCharType="begin"/>
      </w:r>
      <w:r w:rsidRPr="004B0D8E">
        <w:rPr>
          <w:rStyle w:val="Hypertextovodkaz"/>
          <w:b w:val="0"/>
          <w:rPrChange w:id="43" w:author="Jana Martincová" w:date="2023-05-26T10:07:00Z">
            <w:rPr>
              <w:rStyle w:val="Hypertextovodkaz"/>
            </w:rPr>
          </w:rPrChange>
        </w:rPr>
        <w:instrText xml:space="preserve"> </w:instrText>
      </w:r>
      <w:r w:rsidRPr="004B0D8E">
        <w:rPr>
          <w:b w:val="0"/>
          <w:rPrChange w:id="44" w:author="Jana Martincová" w:date="2023-05-26T10:07:00Z">
            <w:rPr/>
          </w:rPrChange>
        </w:rPr>
        <w:instrText>HYPERLINK \l "_Toc135985798"</w:instrText>
      </w:r>
      <w:r w:rsidRPr="004B0D8E">
        <w:rPr>
          <w:rStyle w:val="Hypertextovodkaz"/>
          <w:b w:val="0"/>
          <w:rPrChange w:id="45" w:author="Jana Martincová" w:date="2023-05-26T10:07:00Z">
            <w:rPr>
              <w:rStyle w:val="Hypertextovodkaz"/>
            </w:rPr>
          </w:rPrChange>
        </w:rPr>
        <w:instrText xml:space="preserve"> </w:instrText>
      </w:r>
      <w:r w:rsidRPr="004B0D8E">
        <w:rPr>
          <w:rStyle w:val="Hypertextovodkaz"/>
          <w:b w:val="0"/>
          <w:rPrChange w:id="46" w:author="Jana Martincová" w:date="2023-05-26T10:07:00Z">
            <w:rPr>
              <w:rStyle w:val="Hypertextovodkaz"/>
            </w:rPr>
          </w:rPrChange>
        </w:rPr>
        <w:fldChar w:fldCharType="separate"/>
      </w:r>
      <w:r w:rsidRPr="004B0D8E">
        <w:rPr>
          <w:rStyle w:val="Hypertextovodkaz"/>
          <w:b w:val="0"/>
          <w:rPrChange w:id="47" w:author="Jana Martincová" w:date="2023-05-26T10:07:00Z">
            <w:rPr>
              <w:rStyle w:val="Hypertextovodkaz"/>
            </w:rPr>
          </w:rPrChange>
        </w:rPr>
        <w:t>B – IIa – Studijní plány a návrh témat prací KS (bakalářské a magisterské studijní programy)</w:t>
      </w:r>
      <w:r w:rsidRPr="004B0D8E">
        <w:rPr>
          <w:b w:val="0"/>
          <w:webHidden/>
          <w:rPrChange w:id="48" w:author="Jana Martincová" w:date="2023-05-26T10:07:00Z">
            <w:rPr>
              <w:webHidden/>
            </w:rPr>
          </w:rPrChange>
        </w:rPr>
        <w:tab/>
      </w:r>
      <w:r w:rsidRPr="004B0D8E">
        <w:rPr>
          <w:b w:val="0"/>
          <w:webHidden/>
          <w:rPrChange w:id="49" w:author="Jana Martincová" w:date="2023-05-26T10:07:00Z">
            <w:rPr>
              <w:webHidden/>
            </w:rPr>
          </w:rPrChange>
        </w:rPr>
        <w:fldChar w:fldCharType="begin"/>
      </w:r>
      <w:r w:rsidRPr="004B0D8E">
        <w:rPr>
          <w:b w:val="0"/>
          <w:webHidden/>
          <w:rPrChange w:id="50" w:author="Jana Martincová" w:date="2023-05-26T10:07:00Z">
            <w:rPr>
              <w:webHidden/>
            </w:rPr>
          </w:rPrChange>
        </w:rPr>
        <w:instrText xml:space="preserve"> PAGEREF _Toc135985798 \h </w:instrText>
      </w:r>
      <w:r w:rsidRPr="004B0D8E">
        <w:rPr>
          <w:b w:val="0"/>
          <w:webHidden/>
          <w:rPrChange w:id="51" w:author="Jana Martincová" w:date="2023-05-26T10:07:00Z">
            <w:rPr>
              <w:b w:val="0"/>
              <w:webHidden/>
            </w:rPr>
          </w:rPrChange>
        </w:rPr>
      </w:r>
      <w:r w:rsidRPr="004B0D8E">
        <w:rPr>
          <w:b w:val="0"/>
          <w:webHidden/>
          <w:rPrChange w:id="52" w:author="Jana Martincová" w:date="2023-05-26T10:07:00Z">
            <w:rPr>
              <w:webHidden/>
            </w:rPr>
          </w:rPrChange>
        </w:rPr>
        <w:fldChar w:fldCharType="separate"/>
      </w:r>
      <w:r w:rsidRPr="004B0D8E">
        <w:rPr>
          <w:b w:val="0"/>
          <w:webHidden/>
          <w:rPrChange w:id="53" w:author="Jana Martincová" w:date="2023-05-26T10:07:00Z">
            <w:rPr>
              <w:webHidden/>
            </w:rPr>
          </w:rPrChange>
        </w:rPr>
        <w:t>23</w:t>
      </w:r>
      <w:r w:rsidRPr="004B0D8E">
        <w:rPr>
          <w:b w:val="0"/>
          <w:webHidden/>
          <w:rPrChange w:id="54" w:author="Jana Martincová" w:date="2023-05-26T10:07:00Z">
            <w:rPr>
              <w:webHidden/>
            </w:rPr>
          </w:rPrChange>
        </w:rPr>
        <w:fldChar w:fldCharType="end"/>
      </w:r>
      <w:r w:rsidRPr="004B0D8E">
        <w:rPr>
          <w:rStyle w:val="Hypertextovodkaz"/>
          <w:b w:val="0"/>
          <w:rPrChange w:id="55" w:author="Jana Martincová" w:date="2023-05-26T10:07:00Z">
            <w:rPr>
              <w:rStyle w:val="Hypertextovodkaz"/>
            </w:rPr>
          </w:rPrChange>
        </w:rPr>
        <w:fldChar w:fldCharType="end"/>
      </w:r>
    </w:p>
    <w:p w14:paraId="47DF5662" w14:textId="157A14DC" w:rsidR="00093C6F" w:rsidRPr="004B0D8E" w:rsidRDefault="00093C6F">
      <w:pPr>
        <w:pStyle w:val="Obsah1"/>
        <w:rPr>
          <w:rFonts w:asciiTheme="minorHAnsi" w:eastAsiaTheme="minorEastAsia" w:hAnsiTheme="minorHAnsi" w:cstheme="minorBidi"/>
          <w:b w:val="0"/>
          <w:bCs w:val="0"/>
          <w:kern w:val="0"/>
          <w:sz w:val="22"/>
          <w:szCs w:val="22"/>
          <w:lang w:val="cs-CZ" w:eastAsia="cs-CZ"/>
        </w:rPr>
      </w:pPr>
      <w:r w:rsidRPr="004B0D8E">
        <w:rPr>
          <w:rStyle w:val="Hypertextovodkaz"/>
          <w:b w:val="0"/>
          <w:rPrChange w:id="56" w:author="Jana Martincová" w:date="2023-05-26T10:07:00Z">
            <w:rPr>
              <w:rStyle w:val="Hypertextovodkaz"/>
            </w:rPr>
          </w:rPrChange>
        </w:rPr>
        <w:fldChar w:fldCharType="begin"/>
      </w:r>
      <w:r w:rsidRPr="004B0D8E">
        <w:rPr>
          <w:rStyle w:val="Hypertextovodkaz"/>
          <w:b w:val="0"/>
          <w:rPrChange w:id="57" w:author="Jana Martincová" w:date="2023-05-26T10:07:00Z">
            <w:rPr>
              <w:rStyle w:val="Hypertextovodkaz"/>
            </w:rPr>
          </w:rPrChange>
        </w:rPr>
        <w:instrText xml:space="preserve"> </w:instrText>
      </w:r>
      <w:r w:rsidRPr="004B0D8E">
        <w:rPr>
          <w:b w:val="0"/>
          <w:rPrChange w:id="58" w:author="Jana Martincová" w:date="2023-05-26T10:07:00Z">
            <w:rPr/>
          </w:rPrChange>
        </w:rPr>
        <w:instrText>HYPERLINK \l "_Toc135985799"</w:instrText>
      </w:r>
      <w:r w:rsidRPr="004B0D8E">
        <w:rPr>
          <w:rStyle w:val="Hypertextovodkaz"/>
          <w:b w:val="0"/>
          <w:rPrChange w:id="59" w:author="Jana Martincová" w:date="2023-05-26T10:07:00Z">
            <w:rPr>
              <w:rStyle w:val="Hypertextovodkaz"/>
            </w:rPr>
          </w:rPrChange>
        </w:rPr>
        <w:instrText xml:space="preserve"> </w:instrText>
      </w:r>
      <w:r w:rsidRPr="004B0D8E">
        <w:rPr>
          <w:rStyle w:val="Hypertextovodkaz"/>
          <w:b w:val="0"/>
          <w:rPrChange w:id="60" w:author="Jana Martincová" w:date="2023-05-26T10:07:00Z">
            <w:rPr>
              <w:rStyle w:val="Hypertextovodkaz"/>
            </w:rPr>
          </w:rPrChange>
        </w:rPr>
        <w:fldChar w:fldCharType="separate"/>
      </w:r>
      <w:r w:rsidRPr="004B0D8E">
        <w:rPr>
          <w:rStyle w:val="Hypertextovodkaz"/>
          <w:b w:val="0"/>
          <w:rPrChange w:id="61" w:author="Jana Martincová" w:date="2023-05-26T10:07:00Z">
            <w:rPr>
              <w:rStyle w:val="Hypertextovodkaz"/>
            </w:rPr>
          </w:rPrChange>
        </w:rPr>
        <w:t>B-III – Charakteristika studijního předmětu</w:t>
      </w:r>
      <w:r w:rsidRPr="004B0D8E">
        <w:rPr>
          <w:b w:val="0"/>
          <w:webHidden/>
          <w:rPrChange w:id="62" w:author="Jana Martincová" w:date="2023-05-26T10:07:00Z">
            <w:rPr>
              <w:webHidden/>
            </w:rPr>
          </w:rPrChange>
        </w:rPr>
        <w:tab/>
      </w:r>
      <w:r w:rsidRPr="004B0D8E">
        <w:rPr>
          <w:b w:val="0"/>
          <w:webHidden/>
          <w:rPrChange w:id="63" w:author="Jana Martincová" w:date="2023-05-26T10:07:00Z">
            <w:rPr>
              <w:webHidden/>
            </w:rPr>
          </w:rPrChange>
        </w:rPr>
        <w:fldChar w:fldCharType="begin"/>
      </w:r>
      <w:r w:rsidRPr="004B0D8E">
        <w:rPr>
          <w:b w:val="0"/>
          <w:webHidden/>
          <w:rPrChange w:id="64" w:author="Jana Martincová" w:date="2023-05-26T10:07:00Z">
            <w:rPr>
              <w:webHidden/>
            </w:rPr>
          </w:rPrChange>
        </w:rPr>
        <w:instrText xml:space="preserve"> PAGEREF _Toc135985799 \h </w:instrText>
      </w:r>
      <w:r w:rsidRPr="004B0D8E">
        <w:rPr>
          <w:b w:val="0"/>
          <w:webHidden/>
          <w:rPrChange w:id="65" w:author="Jana Martincová" w:date="2023-05-26T10:07:00Z">
            <w:rPr>
              <w:b w:val="0"/>
              <w:webHidden/>
            </w:rPr>
          </w:rPrChange>
        </w:rPr>
      </w:r>
      <w:r w:rsidRPr="004B0D8E">
        <w:rPr>
          <w:b w:val="0"/>
          <w:webHidden/>
          <w:rPrChange w:id="66" w:author="Jana Martincová" w:date="2023-05-26T10:07:00Z">
            <w:rPr>
              <w:webHidden/>
            </w:rPr>
          </w:rPrChange>
        </w:rPr>
        <w:fldChar w:fldCharType="separate"/>
      </w:r>
      <w:r w:rsidRPr="004B0D8E">
        <w:rPr>
          <w:b w:val="0"/>
          <w:webHidden/>
          <w:rPrChange w:id="67" w:author="Jana Martincová" w:date="2023-05-26T10:07:00Z">
            <w:rPr>
              <w:webHidden/>
            </w:rPr>
          </w:rPrChange>
        </w:rPr>
        <w:t>36</w:t>
      </w:r>
      <w:r w:rsidRPr="004B0D8E">
        <w:rPr>
          <w:b w:val="0"/>
          <w:webHidden/>
          <w:rPrChange w:id="68" w:author="Jana Martincová" w:date="2023-05-26T10:07:00Z">
            <w:rPr>
              <w:webHidden/>
            </w:rPr>
          </w:rPrChange>
        </w:rPr>
        <w:fldChar w:fldCharType="end"/>
      </w:r>
      <w:r w:rsidRPr="004B0D8E">
        <w:rPr>
          <w:rStyle w:val="Hypertextovodkaz"/>
          <w:b w:val="0"/>
          <w:rPrChange w:id="69" w:author="Jana Martincová" w:date="2023-05-26T10:07:00Z">
            <w:rPr>
              <w:rStyle w:val="Hypertextovodkaz"/>
            </w:rPr>
          </w:rPrChange>
        </w:rPr>
        <w:fldChar w:fldCharType="end"/>
      </w:r>
    </w:p>
    <w:p w14:paraId="5E01D41A" w14:textId="5CF1FB55" w:rsidR="00093C6F" w:rsidRPr="004B0D8E" w:rsidRDefault="00093C6F">
      <w:pPr>
        <w:pStyle w:val="Obsah1"/>
        <w:rPr>
          <w:rFonts w:asciiTheme="minorHAnsi" w:eastAsiaTheme="minorEastAsia" w:hAnsiTheme="minorHAnsi" w:cstheme="minorBidi"/>
          <w:b w:val="0"/>
          <w:bCs w:val="0"/>
          <w:kern w:val="0"/>
          <w:sz w:val="22"/>
          <w:szCs w:val="22"/>
          <w:lang w:val="cs-CZ" w:eastAsia="cs-CZ"/>
        </w:rPr>
      </w:pPr>
      <w:r w:rsidRPr="004B0D8E">
        <w:rPr>
          <w:rStyle w:val="Hypertextovodkaz"/>
          <w:b w:val="0"/>
          <w:rPrChange w:id="70" w:author="Jana Martincová" w:date="2023-05-26T10:07:00Z">
            <w:rPr>
              <w:rStyle w:val="Hypertextovodkaz"/>
            </w:rPr>
          </w:rPrChange>
        </w:rPr>
        <w:fldChar w:fldCharType="begin"/>
      </w:r>
      <w:r w:rsidRPr="004B0D8E">
        <w:rPr>
          <w:rStyle w:val="Hypertextovodkaz"/>
          <w:b w:val="0"/>
          <w:rPrChange w:id="71" w:author="Jana Martincová" w:date="2023-05-26T10:07:00Z">
            <w:rPr>
              <w:rStyle w:val="Hypertextovodkaz"/>
            </w:rPr>
          </w:rPrChange>
        </w:rPr>
        <w:instrText xml:space="preserve"> </w:instrText>
      </w:r>
      <w:r w:rsidRPr="004B0D8E">
        <w:rPr>
          <w:b w:val="0"/>
          <w:rPrChange w:id="72" w:author="Jana Martincová" w:date="2023-05-26T10:07:00Z">
            <w:rPr/>
          </w:rPrChange>
        </w:rPr>
        <w:instrText>HYPERLINK \l "_Toc135985800"</w:instrText>
      </w:r>
      <w:r w:rsidRPr="004B0D8E">
        <w:rPr>
          <w:rStyle w:val="Hypertextovodkaz"/>
          <w:b w:val="0"/>
          <w:rPrChange w:id="73" w:author="Jana Martincová" w:date="2023-05-26T10:07:00Z">
            <w:rPr>
              <w:rStyle w:val="Hypertextovodkaz"/>
            </w:rPr>
          </w:rPrChange>
        </w:rPr>
        <w:instrText xml:space="preserve"> </w:instrText>
      </w:r>
      <w:r w:rsidRPr="004B0D8E">
        <w:rPr>
          <w:rStyle w:val="Hypertextovodkaz"/>
          <w:b w:val="0"/>
          <w:rPrChange w:id="74" w:author="Jana Martincová" w:date="2023-05-26T10:07:00Z">
            <w:rPr>
              <w:rStyle w:val="Hypertextovodkaz"/>
            </w:rPr>
          </w:rPrChange>
        </w:rPr>
        <w:fldChar w:fldCharType="separate"/>
      </w:r>
      <w:r w:rsidRPr="004B0D8E">
        <w:rPr>
          <w:rStyle w:val="Hypertextovodkaz"/>
          <w:b w:val="0"/>
          <w:rPrChange w:id="75" w:author="Jana Martincová" w:date="2023-05-26T10:07:00Z">
            <w:rPr>
              <w:rStyle w:val="Hypertextovodkaz"/>
            </w:rPr>
          </w:rPrChange>
        </w:rPr>
        <w:t>B – IV – Údaje o odborné praxi/praktické výuce</w:t>
      </w:r>
      <w:r w:rsidRPr="004B0D8E">
        <w:rPr>
          <w:b w:val="0"/>
          <w:webHidden/>
          <w:rPrChange w:id="76" w:author="Jana Martincová" w:date="2023-05-26T10:07:00Z">
            <w:rPr>
              <w:webHidden/>
            </w:rPr>
          </w:rPrChange>
        </w:rPr>
        <w:tab/>
      </w:r>
      <w:r w:rsidRPr="004B0D8E">
        <w:rPr>
          <w:b w:val="0"/>
          <w:webHidden/>
          <w:rPrChange w:id="77" w:author="Jana Martincová" w:date="2023-05-26T10:07:00Z">
            <w:rPr>
              <w:webHidden/>
            </w:rPr>
          </w:rPrChange>
        </w:rPr>
        <w:fldChar w:fldCharType="begin"/>
      </w:r>
      <w:r w:rsidRPr="004B0D8E">
        <w:rPr>
          <w:b w:val="0"/>
          <w:webHidden/>
          <w:rPrChange w:id="78" w:author="Jana Martincová" w:date="2023-05-26T10:07:00Z">
            <w:rPr>
              <w:webHidden/>
            </w:rPr>
          </w:rPrChange>
        </w:rPr>
        <w:instrText xml:space="preserve"> PAGEREF _Toc135985800 \h </w:instrText>
      </w:r>
      <w:r w:rsidRPr="004B0D8E">
        <w:rPr>
          <w:b w:val="0"/>
          <w:webHidden/>
          <w:rPrChange w:id="79" w:author="Jana Martincová" w:date="2023-05-26T10:07:00Z">
            <w:rPr>
              <w:b w:val="0"/>
              <w:webHidden/>
            </w:rPr>
          </w:rPrChange>
        </w:rPr>
      </w:r>
      <w:r w:rsidRPr="004B0D8E">
        <w:rPr>
          <w:b w:val="0"/>
          <w:webHidden/>
          <w:rPrChange w:id="80" w:author="Jana Martincová" w:date="2023-05-26T10:07:00Z">
            <w:rPr>
              <w:webHidden/>
            </w:rPr>
          </w:rPrChange>
        </w:rPr>
        <w:fldChar w:fldCharType="separate"/>
      </w:r>
      <w:r w:rsidRPr="004B0D8E">
        <w:rPr>
          <w:b w:val="0"/>
          <w:webHidden/>
          <w:rPrChange w:id="81" w:author="Jana Martincová" w:date="2023-05-26T10:07:00Z">
            <w:rPr>
              <w:webHidden/>
            </w:rPr>
          </w:rPrChange>
        </w:rPr>
        <w:t>181</w:t>
      </w:r>
      <w:r w:rsidRPr="004B0D8E">
        <w:rPr>
          <w:b w:val="0"/>
          <w:webHidden/>
          <w:rPrChange w:id="82" w:author="Jana Martincová" w:date="2023-05-26T10:07:00Z">
            <w:rPr>
              <w:webHidden/>
            </w:rPr>
          </w:rPrChange>
        </w:rPr>
        <w:fldChar w:fldCharType="end"/>
      </w:r>
      <w:r w:rsidRPr="004B0D8E">
        <w:rPr>
          <w:rStyle w:val="Hypertextovodkaz"/>
          <w:b w:val="0"/>
          <w:rPrChange w:id="83" w:author="Jana Martincová" w:date="2023-05-26T10:07:00Z">
            <w:rPr>
              <w:rStyle w:val="Hypertextovodkaz"/>
            </w:rPr>
          </w:rPrChange>
        </w:rPr>
        <w:fldChar w:fldCharType="end"/>
      </w:r>
    </w:p>
    <w:p w14:paraId="0732D5DF" w14:textId="7E2D285B" w:rsidR="00093C6F" w:rsidRPr="004B0D8E" w:rsidRDefault="00093C6F">
      <w:pPr>
        <w:pStyle w:val="Obsah1"/>
        <w:rPr>
          <w:rFonts w:asciiTheme="minorHAnsi" w:eastAsiaTheme="minorEastAsia" w:hAnsiTheme="minorHAnsi" w:cstheme="minorBidi"/>
          <w:b w:val="0"/>
          <w:bCs w:val="0"/>
          <w:kern w:val="0"/>
          <w:sz w:val="22"/>
          <w:szCs w:val="22"/>
          <w:lang w:val="cs-CZ" w:eastAsia="cs-CZ"/>
        </w:rPr>
      </w:pPr>
      <w:r w:rsidRPr="004B0D8E">
        <w:rPr>
          <w:rStyle w:val="Hypertextovodkaz"/>
          <w:b w:val="0"/>
          <w:rPrChange w:id="84" w:author="Jana Martincová" w:date="2023-05-26T10:07:00Z">
            <w:rPr>
              <w:rStyle w:val="Hypertextovodkaz"/>
            </w:rPr>
          </w:rPrChange>
        </w:rPr>
        <w:fldChar w:fldCharType="begin"/>
      </w:r>
      <w:r w:rsidRPr="004B0D8E">
        <w:rPr>
          <w:rStyle w:val="Hypertextovodkaz"/>
          <w:b w:val="0"/>
          <w:rPrChange w:id="85" w:author="Jana Martincová" w:date="2023-05-26T10:07:00Z">
            <w:rPr>
              <w:rStyle w:val="Hypertextovodkaz"/>
            </w:rPr>
          </w:rPrChange>
        </w:rPr>
        <w:instrText xml:space="preserve"> </w:instrText>
      </w:r>
      <w:r w:rsidRPr="004B0D8E">
        <w:rPr>
          <w:b w:val="0"/>
          <w:rPrChange w:id="86" w:author="Jana Martincová" w:date="2023-05-26T10:07:00Z">
            <w:rPr/>
          </w:rPrChange>
        </w:rPr>
        <w:instrText>HYPERLINK \l "_Toc135985801"</w:instrText>
      </w:r>
      <w:r w:rsidRPr="004B0D8E">
        <w:rPr>
          <w:rStyle w:val="Hypertextovodkaz"/>
          <w:b w:val="0"/>
          <w:rPrChange w:id="87" w:author="Jana Martincová" w:date="2023-05-26T10:07:00Z">
            <w:rPr>
              <w:rStyle w:val="Hypertextovodkaz"/>
            </w:rPr>
          </w:rPrChange>
        </w:rPr>
        <w:instrText xml:space="preserve"> </w:instrText>
      </w:r>
      <w:r w:rsidRPr="004B0D8E">
        <w:rPr>
          <w:rStyle w:val="Hypertextovodkaz"/>
          <w:b w:val="0"/>
          <w:rPrChange w:id="88" w:author="Jana Martincová" w:date="2023-05-26T10:07:00Z">
            <w:rPr>
              <w:rStyle w:val="Hypertextovodkaz"/>
            </w:rPr>
          </w:rPrChange>
        </w:rPr>
        <w:fldChar w:fldCharType="separate"/>
      </w:r>
      <w:r w:rsidRPr="004B0D8E">
        <w:rPr>
          <w:rStyle w:val="Hypertextovodkaz"/>
          <w:b w:val="0"/>
          <w:rPrChange w:id="89" w:author="Jana Martincová" w:date="2023-05-26T10:07:00Z">
            <w:rPr>
              <w:rStyle w:val="Hypertextovodkaz"/>
            </w:rPr>
          </w:rPrChange>
        </w:rPr>
        <w:t>C-I – Personální zabezpečení</w:t>
      </w:r>
      <w:r w:rsidRPr="004B0D8E">
        <w:rPr>
          <w:b w:val="0"/>
          <w:webHidden/>
          <w:rPrChange w:id="90" w:author="Jana Martincová" w:date="2023-05-26T10:07:00Z">
            <w:rPr>
              <w:webHidden/>
            </w:rPr>
          </w:rPrChange>
        </w:rPr>
        <w:tab/>
      </w:r>
      <w:r w:rsidRPr="004B0D8E">
        <w:rPr>
          <w:b w:val="0"/>
          <w:webHidden/>
          <w:rPrChange w:id="91" w:author="Jana Martincová" w:date="2023-05-26T10:07:00Z">
            <w:rPr>
              <w:webHidden/>
            </w:rPr>
          </w:rPrChange>
        </w:rPr>
        <w:fldChar w:fldCharType="begin"/>
      </w:r>
      <w:r w:rsidRPr="004B0D8E">
        <w:rPr>
          <w:b w:val="0"/>
          <w:webHidden/>
          <w:rPrChange w:id="92" w:author="Jana Martincová" w:date="2023-05-26T10:07:00Z">
            <w:rPr>
              <w:webHidden/>
            </w:rPr>
          </w:rPrChange>
        </w:rPr>
        <w:instrText xml:space="preserve"> PAGEREF _Toc135985801 \h </w:instrText>
      </w:r>
      <w:r w:rsidRPr="004B0D8E">
        <w:rPr>
          <w:b w:val="0"/>
          <w:webHidden/>
          <w:rPrChange w:id="93" w:author="Jana Martincová" w:date="2023-05-26T10:07:00Z">
            <w:rPr>
              <w:b w:val="0"/>
              <w:webHidden/>
            </w:rPr>
          </w:rPrChange>
        </w:rPr>
      </w:r>
      <w:r w:rsidRPr="004B0D8E">
        <w:rPr>
          <w:b w:val="0"/>
          <w:webHidden/>
          <w:rPrChange w:id="94" w:author="Jana Martincová" w:date="2023-05-26T10:07:00Z">
            <w:rPr>
              <w:webHidden/>
            </w:rPr>
          </w:rPrChange>
        </w:rPr>
        <w:fldChar w:fldCharType="separate"/>
      </w:r>
      <w:r w:rsidRPr="004B0D8E">
        <w:rPr>
          <w:b w:val="0"/>
          <w:webHidden/>
          <w:rPrChange w:id="95" w:author="Jana Martincová" w:date="2023-05-26T10:07:00Z">
            <w:rPr>
              <w:webHidden/>
            </w:rPr>
          </w:rPrChange>
        </w:rPr>
        <w:t>184</w:t>
      </w:r>
      <w:r w:rsidRPr="004B0D8E">
        <w:rPr>
          <w:b w:val="0"/>
          <w:webHidden/>
          <w:rPrChange w:id="96" w:author="Jana Martincová" w:date="2023-05-26T10:07:00Z">
            <w:rPr>
              <w:webHidden/>
            </w:rPr>
          </w:rPrChange>
        </w:rPr>
        <w:fldChar w:fldCharType="end"/>
      </w:r>
      <w:r w:rsidRPr="004B0D8E">
        <w:rPr>
          <w:rStyle w:val="Hypertextovodkaz"/>
          <w:b w:val="0"/>
          <w:rPrChange w:id="97" w:author="Jana Martincová" w:date="2023-05-26T10:07:00Z">
            <w:rPr>
              <w:rStyle w:val="Hypertextovodkaz"/>
            </w:rPr>
          </w:rPrChange>
        </w:rPr>
        <w:fldChar w:fldCharType="end"/>
      </w:r>
    </w:p>
    <w:p w14:paraId="4443791E" w14:textId="78AF3F28" w:rsidR="00093C6F" w:rsidRPr="004B0D8E" w:rsidRDefault="00093C6F">
      <w:pPr>
        <w:pStyle w:val="Obsah1"/>
        <w:rPr>
          <w:rFonts w:asciiTheme="minorHAnsi" w:eastAsiaTheme="minorEastAsia" w:hAnsiTheme="minorHAnsi" w:cstheme="minorBidi"/>
          <w:b w:val="0"/>
          <w:bCs w:val="0"/>
          <w:kern w:val="0"/>
          <w:sz w:val="22"/>
          <w:szCs w:val="22"/>
          <w:lang w:val="cs-CZ" w:eastAsia="cs-CZ"/>
        </w:rPr>
      </w:pPr>
      <w:r w:rsidRPr="004B0D8E">
        <w:rPr>
          <w:rStyle w:val="Hypertextovodkaz"/>
          <w:b w:val="0"/>
          <w:rPrChange w:id="98" w:author="Jana Martincová" w:date="2023-05-26T10:07:00Z">
            <w:rPr>
              <w:rStyle w:val="Hypertextovodkaz"/>
            </w:rPr>
          </w:rPrChange>
        </w:rPr>
        <w:fldChar w:fldCharType="begin"/>
      </w:r>
      <w:r w:rsidRPr="004B0D8E">
        <w:rPr>
          <w:rStyle w:val="Hypertextovodkaz"/>
          <w:b w:val="0"/>
          <w:rPrChange w:id="99" w:author="Jana Martincová" w:date="2023-05-26T10:07:00Z">
            <w:rPr>
              <w:rStyle w:val="Hypertextovodkaz"/>
            </w:rPr>
          </w:rPrChange>
        </w:rPr>
        <w:instrText xml:space="preserve"> </w:instrText>
      </w:r>
      <w:r w:rsidRPr="004B0D8E">
        <w:rPr>
          <w:b w:val="0"/>
          <w:rPrChange w:id="100" w:author="Jana Martincová" w:date="2023-05-26T10:07:00Z">
            <w:rPr/>
          </w:rPrChange>
        </w:rPr>
        <w:instrText>HYPERLINK \l "_Toc135985802"</w:instrText>
      </w:r>
      <w:r w:rsidRPr="004B0D8E">
        <w:rPr>
          <w:rStyle w:val="Hypertextovodkaz"/>
          <w:b w:val="0"/>
          <w:rPrChange w:id="101" w:author="Jana Martincová" w:date="2023-05-26T10:07:00Z">
            <w:rPr>
              <w:rStyle w:val="Hypertextovodkaz"/>
            </w:rPr>
          </w:rPrChange>
        </w:rPr>
        <w:instrText xml:space="preserve"> </w:instrText>
      </w:r>
      <w:r w:rsidRPr="004B0D8E">
        <w:rPr>
          <w:rStyle w:val="Hypertextovodkaz"/>
          <w:b w:val="0"/>
          <w:rPrChange w:id="102" w:author="Jana Martincová" w:date="2023-05-26T10:07:00Z">
            <w:rPr>
              <w:rStyle w:val="Hypertextovodkaz"/>
            </w:rPr>
          </w:rPrChange>
        </w:rPr>
        <w:fldChar w:fldCharType="separate"/>
      </w:r>
      <w:r w:rsidRPr="004B0D8E">
        <w:rPr>
          <w:rStyle w:val="Hypertextovodkaz"/>
          <w:b w:val="0"/>
          <w:rPrChange w:id="103" w:author="Jana Martincová" w:date="2023-05-26T10:07:00Z">
            <w:rPr>
              <w:rStyle w:val="Hypertextovodkaz"/>
            </w:rPr>
          </w:rPrChange>
        </w:rPr>
        <w:t>C – II – Související tvůrčí, resp. vědecká a umělecká činnost</w:t>
      </w:r>
      <w:r w:rsidRPr="004B0D8E">
        <w:rPr>
          <w:b w:val="0"/>
          <w:webHidden/>
          <w:rPrChange w:id="104" w:author="Jana Martincová" w:date="2023-05-26T10:07:00Z">
            <w:rPr>
              <w:webHidden/>
            </w:rPr>
          </w:rPrChange>
        </w:rPr>
        <w:tab/>
      </w:r>
      <w:r w:rsidRPr="004B0D8E">
        <w:rPr>
          <w:b w:val="0"/>
          <w:webHidden/>
          <w:rPrChange w:id="105" w:author="Jana Martincová" w:date="2023-05-26T10:07:00Z">
            <w:rPr>
              <w:webHidden/>
            </w:rPr>
          </w:rPrChange>
        </w:rPr>
        <w:fldChar w:fldCharType="begin"/>
      </w:r>
      <w:r w:rsidRPr="004B0D8E">
        <w:rPr>
          <w:b w:val="0"/>
          <w:webHidden/>
          <w:rPrChange w:id="106" w:author="Jana Martincová" w:date="2023-05-26T10:07:00Z">
            <w:rPr>
              <w:webHidden/>
            </w:rPr>
          </w:rPrChange>
        </w:rPr>
        <w:instrText xml:space="preserve"> PAGEREF _Toc135985802 \h </w:instrText>
      </w:r>
      <w:r w:rsidRPr="004B0D8E">
        <w:rPr>
          <w:b w:val="0"/>
          <w:webHidden/>
          <w:rPrChange w:id="107" w:author="Jana Martincová" w:date="2023-05-26T10:07:00Z">
            <w:rPr>
              <w:b w:val="0"/>
              <w:webHidden/>
            </w:rPr>
          </w:rPrChange>
        </w:rPr>
      </w:r>
      <w:r w:rsidRPr="004B0D8E">
        <w:rPr>
          <w:b w:val="0"/>
          <w:webHidden/>
          <w:rPrChange w:id="108" w:author="Jana Martincová" w:date="2023-05-26T10:07:00Z">
            <w:rPr>
              <w:webHidden/>
            </w:rPr>
          </w:rPrChange>
        </w:rPr>
        <w:fldChar w:fldCharType="separate"/>
      </w:r>
      <w:r w:rsidRPr="004B0D8E">
        <w:rPr>
          <w:b w:val="0"/>
          <w:webHidden/>
          <w:rPrChange w:id="109" w:author="Jana Martincová" w:date="2023-05-26T10:07:00Z">
            <w:rPr>
              <w:webHidden/>
            </w:rPr>
          </w:rPrChange>
        </w:rPr>
        <w:t>278</w:t>
      </w:r>
      <w:r w:rsidRPr="004B0D8E">
        <w:rPr>
          <w:b w:val="0"/>
          <w:webHidden/>
          <w:rPrChange w:id="110" w:author="Jana Martincová" w:date="2023-05-26T10:07:00Z">
            <w:rPr>
              <w:webHidden/>
            </w:rPr>
          </w:rPrChange>
        </w:rPr>
        <w:fldChar w:fldCharType="end"/>
      </w:r>
      <w:r w:rsidRPr="004B0D8E">
        <w:rPr>
          <w:rStyle w:val="Hypertextovodkaz"/>
          <w:b w:val="0"/>
          <w:rPrChange w:id="111" w:author="Jana Martincová" w:date="2023-05-26T10:07:00Z">
            <w:rPr>
              <w:rStyle w:val="Hypertextovodkaz"/>
            </w:rPr>
          </w:rPrChange>
        </w:rPr>
        <w:fldChar w:fldCharType="end"/>
      </w:r>
    </w:p>
    <w:p w14:paraId="6B8A5B13" w14:textId="0FEB74AB" w:rsidR="00093C6F" w:rsidRPr="004B0D8E" w:rsidRDefault="00093C6F">
      <w:pPr>
        <w:pStyle w:val="Obsah1"/>
        <w:rPr>
          <w:rFonts w:asciiTheme="minorHAnsi" w:eastAsiaTheme="minorEastAsia" w:hAnsiTheme="minorHAnsi" w:cstheme="minorBidi"/>
          <w:b w:val="0"/>
          <w:bCs w:val="0"/>
          <w:kern w:val="0"/>
          <w:sz w:val="22"/>
          <w:szCs w:val="22"/>
          <w:lang w:val="cs-CZ" w:eastAsia="cs-CZ"/>
        </w:rPr>
      </w:pPr>
      <w:r w:rsidRPr="004B0D8E">
        <w:rPr>
          <w:rStyle w:val="Hypertextovodkaz"/>
          <w:b w:val="0"/>
          <w:rPrChange w:id="112" w:author="Jana Martincová" w:date="2023-05-26T10:07:00Z">
            <w:rPr>
              <w:rStyle w:val="Hypertextovodkaz"/>
            </w:rPr>
          </w:rPrChange>
        </w:rPr>
        <w:fldChar w:fldCharType="begin"/>
      </w:r>
      <w:r w:rsidRPr="004B0D8E">
        <w:rPr>
          <w:rStyle w:val="Hypertextovodkaz"/>
          <w:b w:val="0"/>
          <w:rPrChange w:id="113" w:author="Jana Martincová" w:date="2023-05-26T10:07:00Z">
            <w:rPr>
              <w:rStyle w:val="Hypertextovodkaz"/>
            </w:rPr>
          </w:rPrChange>
        </w:rPr>
        <w:instrText xml:space="preserve"> </w:instrText>
      </w:r>
      <w:r w:rsidRPr="004B0D8E">
        <w:rPr>
          <w:b w:val="0"/>
          <w:rPrChange w:id="114" w:author="Jana Martincová" w:date="2023-05-26T10:07:00Z">
            <w:rPr/>
          </w:rPrChange>
        </w:rPr>
        <w:instrText>HYPERLINK \l "_Toc135985803"</w:instrText>
      </w:r>
      <w:r w:rsidRPr="004B0D8E">
        <w:rPr>
          <w:rStyle w:val="Hypertextovodkaz"/>
          <w:b w:val="0"/>
          <w:rPrChange w:id="115" w:author="Jana Martincová" w:date="2023-05-26T10:07:00Z">
            <w:rPr>
              <w:rStyle w:val="Hypertextovodkaz"/>
            </w:rPr>
          </w:rPrChange>
        </w:rPr>
        <w:instrText xml:space="preserve"> </w:instrText>
      </w:r>
      <w:r w:rsidRPr="004B0D8E">
        <w:rPr>
          <w:rStyle w:val="Hypertextovodkaz"/>
          <w:b w:val="0"/>
          <w:rPrChange w:id="116" w:author="Jana Martincová" w:date="2023-05-26T10:07:00Z">
            <w:rPr>
              <w:rStyle w:val="Hypertextovodkaz"/>
            </w:rPr>
          </w:rPrChange>
        </w:rPr>
        <w:fldChar w:fldCharType="separate"/>
      </w:r>
      <w:r w:rsidRPr="004B0D8E">
        <w:rPr>
          <w:rStyle w:val="Hypertextovodkaz"/>
          <w:b w:val="0"/>
          <w:rPrChange w:id="117" w:author="Jana Martincová" w:date="2023-05-26T10:07:00Z">
            <w:rPr>
              <w:rStyle w:val="Hypertextovodkaz"/>
            </w:rPr>
          </w:rPrChange>
        </w:rPr>
        <w:t>C - III – Informační zabezpečení studijního programu</w:t>
      </w:r>
      <w:r w:rsidRPr="004B0D8E">
        <w:rPr>
          <w:b w:val="0"/>
          <w:webHidden/>
          <w:rPrChange w:id="118" w:author="Jana Martincová" w:date="2023-05-26T10:07:00Z">
            <w:rPr>
              <w:webHidden/>
            </w:rPr>
          </w:rPrChange>
        </w:rPr>
        <w:tab/>
      </w:r>
      <w:r w:rsidRPr="004B0D8E">
        <w:rPr>
          <w:b w:val="0"/>
          <w:webHidden/>
          <w:rPrChange w:id="119" w:author="Jana Martincová" w:date="2023-05-26T10:07:00Z">
            <w:rPr>
              <w:webHidden/>
            </w:rPr>
          </w:rPrChange>
        </w:rPr>
        <w:fldChar w:fldCharType="begin"/>
      </w:r>
      <w:r w:rsidRPr="004B0D8E">
        <w:rPr>
          <w:b w:val="0"/>
          <w:webHidden/>
          <w:rPrChange w:id="120" w:author="Jana Martincová" w:date="2023-05-26T10:07:00Z">
            <w:rPr>
              <w:webHidden/>
            </w:rPr>
          </w:rPrChange>
        </w:rPr>
        <w:instrText xml:space="preserve"> PAGEREF _Toc135985803 \h </w:instrText>
      </w:r>
      <w:r w:rsidRPr="004B0D8E">
        <w:rPr>
          <w:b w:val="0"/>
          <w:webHidden/>
          <w:rPrChange w:id="121" w:author="Jana Martincová" w:date="2023-05-26T10:07:00Z">
            <w:rPr>
              <w:b w:val="0"/>
              <w:webHidden/>
            </w:rPr>
          </w:rPrChange>
        </w:rPr>
      </w:r>
      <w:r w:rsidRPr="004B0D8E">
        <w:rPr>
          <w:b w:val="0"/>
          <w:webHidden/>
          <w:rPrChange w:id="122" w:author="Jana Martincová" w:date="2023-05-26T10:07:00Z">
            <w:rPr>
              <w:webHidden/>
            </w:rPr>
          </w:rPrChange>
        </w:rPr>
        <w:fldChar w:fldCharType="separate"/>
      </w:r>
      <w:r w:rsidRPr="004B0D8E">
        <w:rPr>
          <w:b w:val="0"/>
          <w:webHidden/>
          <w:rPrChange w:id="123" w:author="Jana Martincová" w:date="2023-05-26T10:07:00Z">
            <w:rPr>
              <w:webHidden/>
            </w:rPr>
          </w:rPrChange>
        </w:rPr>
        <w:t>289</w:t>
      </w:r>
      <w:r w:rsidRPr="004B0D8E">
        <w:rPr>
          <w:b w:val="0"/>
          <w:webHidden/>
          <w:rPrChange w:id="124" w:author="Jana Martincová" w:date="2023-05-26T10:07:00Z">
            <w:rPr>
              <w:webHidden/>
            </w:rPr>
          </w:rPrChange>
        </w:rPr>
        <w:fldChar w:fldCharType="end"/>
      </w:r>
      <w:r w:rsidRPr="004B0D8E">
        <w:rPr>
          <w:rStyle w:val="Hypertextovodkaz"/>
          <w:b w:val="0"/>
          <w:rPrChange w:id="125" w:author="Jana Martincová" w:date="2023-05-26T10:07:00Z">
            <w:rPr>
              <w:rStyle w:val="Hypertextovodkaz"/>
            </w:rPr>
          </w:rPrChange>
        </w:rPr>
        <w:fldChar w:fldCharType="end"/>
      </w:r>
    </w:p>
    <w:p w14:paraId="35D4C650" w14:textId="71C089E8" w:rsidR="00093C6F" w:rsidRPr="004B0D8E" w:rsidRDefault="00093C6F">
      <w:pPr>
        <w:pStyle w:val="Obsah1"/>
        <w:rPr>
          <w:rFonts w:asciiTheme="minorHAnsi" w:eastAsiaTheme="minorEastAsia" w:hAnsiTheme="minorHAnsi" w:cstheme="minorBidi"/>
          <w:b w:val="0"/>
          <w:bCs w:val="0"/>
          <w:kern w:val="0"/>
          <w:sz w:val="22"/>
          <w:szCs w:val="22"/>
          <w:lang w:val="cs-CZ" w:eastAsia="cs-CZ"/>
        </w:rPr>
      </w:pPr>
      <w:r w:rsidRPr="004B0D8E">
        <w:rPr>
          <w:rStyle w:val="Hypertextovodkaz"/>
          <w:b w:val="0"/>
          <w:rPrChange w:id="126" w:author="Jana Martincová" w:date="2023-05-26T10:07:00Z">
            <w:rPr>
              <w:rStyle w:val="Hypertextovodkaz"/>
            </w:rPr>
          </w:rPrChange>
        </w:rPr>
        <w:fldChar w:fldCharType="begin"/>
      </w:r>
      <w:r w:rsidRPr="004B0D8E">
        <w:rPr>
          <w:rStyle w:val="Hypertextovodkaz"/>
          <w:b w:val="0"/>
          <w:rPrChange w:id="127" w:author="Jana Martincová" w:date="2023-05-26T10:07:00Z">
            <w:rPr>
              <w:rStyle w:val="Hypertextovodkaz"/>
            </w:rPr>
          </w:rPrChange>
        </w:rPr>
        <w:instrText xml:space="preserve"> </w:instrText>
      </w:r>
      <w:r w:rsidRPr="004B0D8E">
        <w:rPr>
          <w:b w:val="0"/>
          <w:rPrChange w:id="128" w:author="Jana Martincová" w:date="2023-05-26T10:07:00Z">
            <w:rPr/>
          </w:rPrChange>
        </w:rPr>
        <w:instrText>HYPERLINK \l "_Toc135985804"</w:instrText>
      </w:r>
      <w:r w:rsidRPr="004B0D8E">
        <w:rPr>
          <w:rStyle w:val="Hypertextovodkaz"/>
          <w:b w:val="0"/>
          <w:rPrChange w:id="129" w:author="Jana Martincová" w:date="2023-05-26T10:07:00Z">
            <w:rPr>
              <w:rStyle w:val="Hypertextovodkaz"/>
            </w:rPr>
          </w:rPrChange>
        </w:rPr>
        <w:instrText xml:space="preserve"> </w:instrText>
      </w:r>
      <w:r w:rsidRPr="004B0D8E">
        <w:rPr>
          <w:rStyle w:val="Hypertextovodkaz"/>
          <w:b w:val="0"/>
          <w:rPrChange w:id="130" w:author="Jana Martincová" w:date="2023-05-26T10:07:00Z">
            <w:rPr>
              <w:rStyle w:val="Hypertextovodkaz"/>
            </w:rPr>
          </w:rPrChange>
        </w:rPr>
        <w:fldChar w:fldCharType="separate"/>
      </w:r>
      <w:r w:rsidRPr="004B0D8E">
        <w:rPr>
          <w:rStyle w:val="Hypertextovodkaz"/>
          <w:b w:val="0"/>
          <w:rPrChange w:id="131" w:author="Jana Martincová" w:date="2023-05-26T10:07:00Z">
            <w:rPr>
              <w:rStyle w:val="Hypertextovodkaz"/>
            </w:rPr>
          </w:rPrChange>
        </w:rPr>
        <w:t>C - IV – Materiální zabezpečení studijního programu</w:t>
      </w:r>
      <w:r w:rsidRPr="004B0D8E">
        <w:rPr>
          <w:b w:val="0"/>
          <w:webHidden/>
          <w:rPrChange w:id="132" w:author="Jana Martincová" w:date="2023-05-26T10:07:00Z">
            <w:rPr>
              <w:webHidden/>
            </w:rPr>
          </w:rPrChange>
        </w:rPr>
        <w:tab/>
      </w:r>
      <w:r w:rsidRPr="004B0D8E">
        <w:rPr>
          <w:b w:val="0"/>
          <w:webHidden/>
          <w:rPrChange w:id="133" w:author="Jana Martincová" w:date="2023-05-26T10:07:00Z">
            <w:rPr>
              <w:webHidden/>
            </w:rPr>
          </w:rPrChange>
        </w:rPr>
        <w:fldChar w:fldCharType="begin"/>
      </w:r>
      <w:r w:rsidRPr="004B0D8E">
        <w:rPr>
          <w:b w:val="0"/>
          <w:webHidden/>
          <w:rPrChange w:id="134" w:author="Jana Martincová" w:date="2023-05-26T10:07:00Z">
            <w:rPr>
              <w:webHidden/>
            </w:rPr>
          </w:rPrChange>
        </w:rPr>
        <w:instrText xml:space="preserve"> PAGEREF _Toc135985804 \h </w:instrText>
      </w:r>
      <w:r w:rsidRPr="004B0D8E">
        <w:rPr>
          <w:b w:val="0"/>
          <w:webHidden/>
          <w:rPrChange w:id="135" w:author="Jana Martincová" w:date="2023-05-26T10:07:00Z">
            <w:rPr>
              <w:b w:val="0"/>
              <w:webHidden/>
            </w:rPr>
          </w:rPrChange>
        </w:rPr>
      </w:r>
      <w:r w:rsidRPr="004B0D8E">
        <w:rPr>
          <w:b w:val="0"/>
          <w:webHidden/>
          <w:rPrChange w:id="136" w:author="Jana Martincová" w:date="2023-05-26T10:07:00Z">
            <w:rPr>
              <w:webHidden/>
            </w:rPr>
          </w:rPrChange>
        </w:rPr>
        <w:fldChar w:fldCharType="separate"/>
      </w:r>
      <w:r w:rsidRPr="004B0D8E">
        <w:rPr>
          <w:b w:val="0"/>
          <w:webHidden/>
          <w:rPrChange w:id="137" w:author="Jana Martincová" w:date="2023-05-26T10:07:00Z">
            <w:rPr>
              <w:webHidden/>
            </w:rPr>
          </w:rPrChange>
        </w:rPr>
        <w:t>291</w:t>
      </w:r>
      <w:r w:rsidRPr="004B0D8E">
        <w:rPr>
          <w:b w:val="0"/>
          <w:webHidden/>
          <w:rPrChange w:id="138" w:author="Jana Martincová" w:date="2023-05-26T10:07:00Z">
            <w:rPr>
              <w:webHidden/>
            </w:rPr>
          </w:rPrChange>
        </w:rPr>
        <w:fldChar w:fldCharType="end"/>
      </w:r>
      <w:r w:rsidRPr="004B0D8E">
        <w:rPr>
          <w:rStyle w:val="Hypertextovodkaz"/>
          <w:b w:val="0"/>
          <w:rPrChange w:id="139" w:author="Jana Martincová" w:date="2023-05-26T10:07:00Z">
            <w:rPr>
              <w:rStyle w:val="Hypertextovodkaz"/>
            </w:rPr>
          </w:rPrChange>
        </w:rPr>
        <w:fldChar w:fldCharType="end"/>
      </w:r>
    </w:p>
    <w:p w14:paraId="3EC8BFCF" w14:textId="49B66D31" w:rsidR="00093C6F" w:rsidRPr="004B0D8E" w:rsidRDefault="00093C6F">
      <w:pPr>
        <w:pStyle w:val="Obsah1"/>
        <w:rPr>
          <w:rFonts w:asciiTheme="minorHAnsi" w:eastAsiaTheme="minorEastAsia" w:hAnsiTheme="minorHAnsi" w:cstheme="minorBidi"/>
          <w:b w:val="0"/>
          <w:bCs w:val="0"/>
          <w:kern w:val="0"/>
          <w:sz w:val="22"/>
          <w:szCs w:val="22"/>
          <w:lang w:val="cs-CZ" w:eastAsia="cs-CZ"/>
        </w:rPr>
      </w:pPr>
      <w:r w:rsidRPr="004B0D8E">
        <w:rPr>
          <w:rStyle w:val="Hypertextovodkaz"/>
          <w:b w:val="0"/>
          <w:rPrChange w:id="140" w:author="Jana Martincová" w:date="2023-05-26T10:07:00Z">
            <w:rPr>
              <w:rStyle w:val="Hypertextovodkaz"/>
            </w:rPr>
          </w:rPrChange>
        </w:rPr>
        <w:fldChar w:fldCharType="begin"/>
      </w:r>
      <w:r w:rsidRPr="004B0D8E">
        <w:rPr>
          <w:rStyle w:val="Hypertextovodkaz"/>
          <w:b w:val="0"/>
          <w:rPrChange w:id="141" w:author="Jana Martincová" w:date="2023-05-26T10:07:00Z">
            <w:rPr>
              <w:rStyle w:val="Hypertextovodkaz"/>
            </w:rPr>
          </w:rPrChange>
        </w:rPr>
        <w:instrText xml:space="preserve"> </w:instrText>
      </w:r>
      <w:r w:rsidRPr="004B0D8E">
        <w:rPr>
          <w:b w:val="0"/>
          <w:rPrChange w:id="142" w:author="Jana Martincová" w:date="2023-05-26T10:07:00Z">
            <w:rPr/>
          </w:rPrChange>
        </w:rPr>
        <w:instrText>HYPERLINK \l "_Toc135985805"</w:instrText>
      </w:r>
      <w:r w:rsidRPr="004B0D8E">
        <w:rPr>
          <w:rStyle w:val="Hypertextovodkaz"/>
          <w:b w:val="0"/>
          <w:rPrChange w:id="143" w:author="Jana Martincová" w:date="2023-05-26T10:07:00Z">
            <w:rPr>
              <w:rStyle w:val="Hypertextovodkaz"/>
            </w:rPr>
          </w:rPrChange>
        </w:rPr>
        <w:instrText xml:space="preserve"> </w:instrText>
      </w:r>
      <w:r w:rsidRPr="004B0D8E">
        <w:rPr>
          <w:rStyle w:val="Hypertextovodkaz"/>
          <w:b w:val="0"/>
          <w:rPrChange w:id="144" w:author="Jana Martincová" w:date="2023-05-26T10:07:00Z">
            <w:rPr>
              <w:rStyle w:val="Hypertextovodkaz"/>
            </w:rPr>
          </w:rPrChange>
        </w:rPr>
        <w:fldChar w:fldCharType="separate"/>
      </w:r>
      <w:r w:rsidRPr="004B0D8E">
        <w:rPr>
          <w:rStyle w:val="Hypertextovodkaz"/>
          <w:b w:val="0"/>
          <w:rPrChange w:id="145" w:author="Jana Martincová" w:date="2023-05-26T10:07:00Z">
            <w:rPr>
              <w:rStyle w:val="Hypertextovodkaz"/>
            </w:rPr>
          </w:rPrChange>
        </w:rPr>
        <w:t>C - V – Finanční zabezpečení studijního programu</w:t>
      </w:r>
      <w:r w:rsidRPr="004B0D8E">
        <w:rPr>
          <w:b w:val="0"/>
          <w:webHidden/>
          <w:rPrChange w:id="146" w:author="Jana Martincová" w:date="2023-05-26T10:07:00Z">
            <w:rPr>
              <w:webHidden/>
            </w:rPr>
          </w:rPrChange>
        </w:rPr>
        <w:tab/>
      </w:r>
      <w:r w:rsidRPr="004B0D8E">
        <w:rPr>
          <w:b w:val="0"/>
          <w:webHidden/>
          <w:rPrChange w:id="147" w:author="Jana Martincová" w:date="2023-05-26T10:07:00Z">
            <w:rPr>
              <w:webHidden/>
            </w:rPr>
          </w:rPrChange>
        </w:rPr>
        <w:fldChar w:fldCharType="begin"/>
      </w:r>
      <w:r w:rsidRPr="004B0D8E">
        <w:rPr>
          <w:b w:val="0"/>
          <w:webHidden/>
          <w:rPrChange w:id="148" w:author="Jana Martincová" w:date="2023-05-26T10:07:00Z">
            <w:rPr>
              <w:webHidden/>
            </w:rPr>
          </w:rPrChange>
        </w:rPr>
        <w:instrText xml:space="preserve"> PAGEREF _Toc135985805 \h </w:instrText>
      </w:r>
      <w:r w:rsidRPr="004B0D8E">
        <w:rPr>
          <w:b w:val="0"/>
          <w:webHidden/>
          <w:rPrChange w:id="149" w:author="Jana Martincová" w:date="2023-05-26T10:07:00Z">
            <w:rPr>
              <w:b w:val="0"/>
              <w:webHidden/>
            </w:rPr>
          </w:rPrChange>
        </w:rPr>
      </w:r>
      <w:r w:rsidRPr="004B0D8E">
        <w:rPr>
          <w:b w:val="0"/>
          <w:webHidden/>
          <w:rPrChange w:id="150" w:author="Jana Martincová" w:date="2023-05-26T10:07:00Z">
            <w:rPr>
              <w:webHidden/>
            </w:rPr>
          </w:rPrChange>
        </w:rPr>
        <w:fldChar w:fldCharType="separate"/>
      </w:r>
      <w:r w:rsidRPr="004B0D8E">
        <w:rPr>
          <w:b w:val="0"/>
          <w:webHidden/>
          <w:rPrChange w:id="151" w:author="Jana Martincová" w:date="2023-05-26T10:07:00Z">
            <w:rPr>
              <w:webHidden/>
            </w:rPr>
          </w:rPrChange>
        </w:rPr>
        <w:t>295</w:t>
      </w:r>
      <w:r w:rsidRPr="004B0D8E">
        <w:rPr>
          <w:b w:val="0"/>
          <w:webHidden/>
          <w:rPrChange w:id="152" w:author="Jana Martincová" w:date="2023-05-26T10:07:00Z">
            <w:rPr>
              <w:webHidden/>
            </w:rPr>
          </w:rPrChange>
        </w:rPr>
        <w:fldChar w:fldCharType="end"/>
      </w:r>
      <w:r w:rsidRPr="004B0D8E">
        <w:rPr>
          <w:rStyle w:val="Hypertextovodkaz"/>
          <w:b w:val="0"/>
          <w:rPrChange w:id="153" w:author="Jana Martincová" w:date="2023-05-26T10:07:00Z">
            <w:rPr>
              <w:rStyle w:val="Hypertextovodkaz"/>
            </w:rPr>
          </w:rPrChange>
        </w:rPr>
        <w:fldChar w:fldCharType="end"/>
      </w:r>
    </w:p>
    <w:p w14:paraId="36732C63" w14:textId="429ABFC4" w:rsidR="00093C6F" w:rsidRPr="004B0D8E" w:rsidRDefault="00093C6F">
      <w:pPr>
        <w:pStyle w:val="Obsah1"/>
        <w:rPr>
          <w:rFonts w:asciiTheme="minorHAnsi" w:eastAsiaTheme="minorEastAsia" w:hAnsiTheme="minorHAnsi" w:cstheme="minorBidi"/>
          <w:b w:val="0"/>
          <w:bCs w:val="0"/>
          <w:kern w:val="0"/>
          <w:sz w:val="22"/>
          <w:szCs w:val="22"/>
          <w:lang w:val="cs-CZ" w:eastAsia="cs-CZ"/>
        </w:rPr>
      </w:pPr>
      <w:r w:rsidRPr="004B0D8E">
        <w:rPr>
          <w:rStyle w:val="Hypertextovodkaz"/>
          <w:b w:val="0"/>
          <w:rPrChange w:id="154" w:author="Jana Martincová" w:date="2023-05-26T10:07:00Z">
            <w:rPr>
              <w:rStyle w:val="Hypertextovodkaz"/>
            </w:rPr>
          </w:rPrChange>
        </w:rPr>
        <w:fldChar w:fldCharType="begin"/>
      </w:r>
      <w:r w:rsidRPr="004B0D8E">
        <w:rPr>
          <w:rStyle w:val="Hypertextovodkaz"/>
          <w:b w:val="0"/>
          <w:rPrChange w:id="155" w:author="Jana Martincová" w:date="2023-05-26T10:07:00Z">
            <w:rPr>
              <w:rStyle w:val="Hypertextovodkaz"/>
            </w:rPr>
          </w:rPrChange>
        </w:rPr>
        <w:instrText xml:space="preserve"> </w:instrText>
      </w:r>
      <w:r w:rsidRPr="004B0D8E">
        <w:rPr>
          <w:b w:val="0"/>
          <w:rPrChange w:id="156" w:author="Jana Martincová" w:date="2023-05-26T10:07:00Z">
            <w:rPr/>
          </w:rPrChange>
        </w:rPr>
        <w:instrText>HYPERLINK \l "_Toc135985806"</w:instrText>
      </w:r>
      <w:r w:rsidRPr="004B0D8E">
        <w:rPr>
          <w:rStyle w:val="Hypertextovodkaz"/>
          <w:b w:val="0"/>
          <w:rPrChange w:id="157" w:author="Jana Martincová" w:date="2023-05-26T10:07:00Z">
            <w:rPr>
              <w:rStyle w:val="Hypertextovodkaz"/>
            </w:rPr>
          </w:rPrChange>
        </w:rPr>
        <w:instrText xml:space="preserve"> </w:instrText>
      </w:r>
      <w:r w:rsidRPr="004B0D8E">
        <w:rPr>
          <w:rStyle w:val="Hypertextovodkaz"/>
          <w:b w:val="0"/>
          <w:rPrChange w:id="158" w:author="Jana Martincová" w:date="2023-05-26T10:07:00Z">
            <w:rPr>
              <w:rStyle w:val="Hypertextovodkaz"/>
            </w:rPr>
          </w:rPrChange>
        </w:rPr>
        <w:fldChar w:fldCharType="separate"/>
      </w:r>
      <w:r w:rsidRPr="004B0D8E">
        <w:rPr>
          <w:rStyle w:val="Hypertextovodkaz"/>
          <w:b w:val="0"/>
          <w:rPrChange w:id="159" w:author="Jana Martincová" w:date="2023-05-26T10:07:00Z">
            <w:rPr>
              <w:rStyle w:val="Hypertextovodkaz"/>
            </w:rPr>
          </w:rPrChange>
        </w:rPr>
        <w:t>D–I – Záměr rozvoje studijního programu a další údaje ke studijnímu programu</w:t>
      </w:r>
      <w:r w:rsidRPr="004B0D8E">
        <w:rPr>
          <w:b w:val="0"/>
          <w:webHidden/>
          <w:rPrChange w:id="160" w:author="Jana Martincová" w:date="2023-05-26T10:07:00Z">
            <w:rPr>
              <w:webHidden/>
            </w:rPr>
          </w:rPrChange>
        </w:rPr>
        <w:tab/>
      </w:r>
      <w:r w:rsidRPr="004B0D8E">
        <w:rPr>
          <w:b w:val="0"/>
          <w:webHidden/>
          <w:rPrChange w:id="161" w:author="Jana Martincová" w:date="2023-05-26T10:07:00Z">
            <w:rPr>
              <w:webHidden/>
            </w:rPr>
          </w:rPrChange>
        </w:rPr>
        <w:fldChar w:fldCharType="begin"/>
      </w:r>
      <w:r w:rsidRPr="004B0D8E">
        <w:rPr>
          <w:b w:val="0"/>
          <w:webHidden/>
          <w:rPrChange w:id="162" w:author="Jana Martincová" w:date="2023-05-26T10:07:00Z">
            <w:rPr>
              <w:webHidden/>
            </w:rPr>
          </w:rPrChange>
        </w:rPr>
        <w:instrText xml:space="preserve"> PAGEREF _Toc135985806 \h </w:instrText>
      </w:r>
      <w:r w:rsidRPr="004B0D8E">
        <w:rPr>
          <w:b w:val="0"/>
          <w:webHidden/>
          <w:rPrChange w:id="163" w:author="Jana Martincová" w:date="2023-05-26T10:07:00Z">
            <w:rPr>
              <w:b w:val="0"/>
              <w:webHidden/>
            </w:rPr>
          </w:rPrChange>
        </w:rPr>
      </w:r>
      <w:r w:rsidRPr="004B0D8E">
        <w:rPr>
          <w:b w:val="0"/>
          <w:webHidden/>
          <w:rPrChange w:id="164" w:author="Jana Martincová" w:date="2023-05-26T10:07:00Z">
            <w:rPr>
              <w:webHidden/>
            </w:rPr>
          </w:rPrChange>
        </w:rPr>
        <w:fldChar w:fldCharType="separate"/>
      </w:r>
      <w:r w:rsidRPr="004B0D8E">
        <w:rPr>
          <w:b w:val="0"/>
          <w:webHidden/>
          <w:rPrChange w:id="165" w:author="Jana Martincová" w:date="2023-05-26T10:07:00Z">
            <w:rPr>
              <w:webHidden/>
            </w:rPr>
          </w:rPrChange>
        </w:rPr>
        <w:t>296</w:t>
      </w:r>
      <w:r w:rsidRPr="004B0D8E">
        <w:rPr>
          <w:b w:val="0"/>
          <w:webHidden/>
          <w:rPrChange w:id="166" w:author="Jana Martincová" w:date="2023-05-26T10:07:00Z">
            <w:rPr>
              <w:webHidden/>
            </w:rPr>
          </w:rPrChange>
        </w:rPr>
        <w:fldChar w:fldCharType="end"/>
      </w:r>
      <w:r w:rsidRPr="004B0D8E">
        <w:rPr>
          <w:rStyle w:val="Hypertextovodkaz"/>
          <w:b w:val="0"/>
          <w:rPrChange w:id="167" w:author="Jana Martincová" w:date="2023-05-26T10:07:00Z">
            <w:rPr>
              <w:rStyle w:val="Hypertextovodkaz"/>
            </w:rPr>
          </w:rPrChange>
        </w:rPr>
        <w:fldChar w:fldCharType="end"/>
      </w:r>
    </w:p>
    <w:p w14:paraId="7B7A90AD" w14:textId="6A5071B1" w:rsidR="00093C6F" w:rsidRPr="004B0D8E" w:rsidRDefault="00093C6F">
      <w:pPr>
        <w:pStyle w:val="Obsah1"/>
        <w:rPr>
          <w:rFonts w:asciiTheme="minorHAnsi" w:eastAsiaTheme="minorEastAsia" w:hAnsiTheme="minorHAnsi" w:cstheme="minorBidi"/>
          <w:b w:val="0"/>
          <w:bCs w:val="0"/>
          <w:kern w:val="0"/>
          <w:sz w:val="22"/>
          <w:szCs w:val="22"/>
          <w:lang w:val="cs-CZ" w:eastAsia="cs-CZ"/>
        </w:rPr>
      </w:pPr>
      <w:r w:rsidRPr="004B0D8E">
        <w:rPr>
          <w:rStyle w:val="Hypertextovodkaz"/>
          <w:b w:val="0"/>
          <w:rPrChange w:id="168" w:author="Jana Martincová" w:date="2023-05-26T10:07:00Z">
            <w:rPr>
              <w:rStyle w:val="Hypertextovodkaz"/>
            </w:rPr>
          </w:rPrChange>
        </w:rPr>
        <w:fldChar w:fldCharType="begin"/>
      </w:r>
      <w:r w:rsidRPr="004B0D8E">
        <w:rPr>
          <w:rStyle w:val="Hypertextovodkaz"/>
          <w:b w:val="0"/>
          <w:rPrChange w:id="169" w:author="Jana Martincová" w:date="2023-05-26T10:07:00Z">
            <w:rPr>
              <w:rStyle w:val="Hypertextovodkaz"/>
            </w:rPr>
          </w:rPrChange>
        </w:rPr>
        <w:instrText xml:space="preserve"> </w:instrText>
      </w:r>
      <w:r w:rsidRPr="004B0D8E">
        <w:rPr>
          <w:b w:val="0"/>
          <w:rPrChange w:id="170" w:author="Jana Martincová" w:date="2023-05-26T10:07:00Z">
            <w:rPr/>
          </w:rPrChange>
        </w:rPr>
        <w:instrText>HYPERLINK \l "_Toc135985807"</w:instrText>
      </w:r>
      <w:r w:rsidRPr="004B0D8E">
        <w:rPr>
          <w:rStyle w:val="Hypertextovodkaz"/>
          <w:b w:val="0"/>
          <w:rPrChange w:id="171" w:author="Jana Martincová" w:date="2023-05-26T10:07:00Z">
            <w:rPr>
              <w:rStyle w:val="Hypertextovodkaz"/>
            </w:rPr>
          </w:rPrChange>
        </w:rPr>
        <w:instrText xml:space="preserve"> </w:instrText>
      </w:r>
      <w:r w:rsidRPr="004B0D8E">
        <w:rPr>
          <w:rStyle w:val="Hypertextovodkaz"/>
          <w:b w:val="0"/>
          <w:rPrChange w:id="172" w:author="Jana Martincová" w:date="2023-05-26T10:07:00Z">
            <w:rPr>
              <w:rStyle w:val="Hypertextovodkaz"/>
            </w:rPr>
          </w:rPrChange>
        </w:rPr>
        <w:fldChar w:fldCharType="separate"/>
      </w:r>
      <w:r w:rsidRPr="004B0D8E">
        <w:rPr>
          <w:rStyle w:val="Hypertextovodkaz"/>
          <w:b w:val="0"/>
          <w:rPrChange w:id="173" w:author="Jana Martincová" w:date="2023-05-26T10:07:00Z">
            <w:rPr>
              <w:rStyle w:val="Hypertextovodkaz"/>
            </w:rPr>
          </w:rPrChange>
        </w:rPr>
        <w:t>E – Sebehodnotící zpráva pro akreditaci studijního programu</w:t>
      </w:r>
      <w:r w:rsidRPr="004B0D8E">
        <w:rPr>
          <w:b w:val="0"/>
          <w:webHidden/>
          <w:rPrChange w:id="174" w:author="Jana Martincová" w:date="2023-05-26T10:07:00Z">
            <w:rPr>
              <w:webHidden/>
            </w:rPr>
          </w:rPrChange>
        </w:rPr>
        <w:tab/>
      </w:r>
      <w:r w:rsidRPr="004B0D8E">
        <w:rPr>
          <w:b w:val="0"/>
          <w:webHidden/>
          <w:rPrChange w:id="175" w:author="Jana Martincová" w:date="2023-05-26T10:07:00Z">
            <w:rPr>
              <w:webHidden/>
            </w:rPr>
          </w:rPrChange>
        </w:rPr>
        <w:fldChar w:fldCharType="begin"/>
      </w:r>
      <w:r w:rsidRPr="004B0D8E">
        <w:rPr>
          <w:b w:val="0"/>
          <w:webHidden/>
          <w:rPrChange w:id="176" w:author="Jana Martincová" w:date="2023-05-26T10:07:00Z">
            <w:rPr>
              <w:webHidden/>
            </w:rPr>
          </w:rPrChange>
        </w:rPr>
        <w:instrText xml:space="preserve"> PAGEREF _Toc135985807 \h </w:instrText>
      </w:r>
      <w:r w:rsidRPr="004B0D8E">
        <w:rPr>
          <w:b w:val="0"/>
          <w:webHidden/>
          <w:rPrChange w:id="177" w:author="Jana Martincová" w:date="2023-05-26T10:07:00Z">
            <w:rPr>
              <w:b w:val="0"/>
              <w:webHidden/>
            </w:rPr>
          </w:rPrChange>
        </w:rPr>
      </w:r>
      <w:r w:rsidRPr="004B0D8E">
        <w:rPr>
          <w:b w:val="0"/>
          <w:webHidden/>
          <w:rPrChange w:id="178" w:author="Jana Martincová" w:date="2023-05-26T10:07:00Z">
            <w:rPr>
              <w:webHidden/>
            </w:rPr>
          </w:rPrChange>
        </w:rPr>
        <w:fldChar w:fldCharType="separate"/>
      </w:r>
      <w:r w:rsidRPr="004B0D8E">
        <w:rPr>
          <w:b w:val="0"/>
          <w:webHidden/>
          <w:rPrChange w:id="179" w:author="Jana Martincová" w:date="2023-05-26T10:07:00Z">
            <w:rPr>
              <w:webHidden/>
            </w:rPr>
          </w:rPrChange>
        </w:rPr>
        <w:t>299</w:t>
      </w:r>
      <w:r w:rsidRPr="004B0D8E">
        <w:rPr>
          <w:b w:val="0"/>
          <w:webHidden/>
          <w:rPrChange w:id="180" w:author="Jana Martincová" w:date="2023-05-26T10:07:00Z">
            <w:rPr>
              <w:webHidden/>
            </w:rPr>
          </w:rPrChange>
        </w:rPr>
        <w:fldChar w:fldCharType="end"/>
      </w:r>
      <w:r w:rsidRPr="004B0D8E">
        <w:rPr>
          <w:rStyle w:val="Hypertextovodkaz"/>
          <w:b w:val="0"/>
          <w:rPrChange w:id="181" w:author="Jana Martincová" w:date="2023-05-26T10:07:00Z">
            <w:rPr>
              <w:rStyle w:val="Hypertextovodkaz"/>
            </w:rPr>
          </w:rPrChange>
        </w:rPr>
        <w:fldChar w:fldCharType="end"/>
      </w:r>
    </w:p>
    <w:p w14:paraId="280D3E53" w14:textId="4DEE922C" w:rsidR="00093C6F" w:rsidRPr="004B0D8E" w:rsidRDefault="00093C6F">
      <w:pPr>
        <w:pStyle w:val="Obsah1"/>
        <w:rPr>
          <w:rFonts w:asciiTheme="minorHAnsi" w:eastAsiaTheme="minorEastAsia" w:hAnsiTheme="minorHAnsi" w:cstheme="minorBidi"/>
          <w:b w:val="0"/>
          <w:bCs w:val="0"/>
          <w:kern w:val="0"/>
          <w:sz w:val="22"/>
          <w:szCs w:val="22"/>
          <w:lang w:val="cs-CZ" w:eastAsia="cs-CZ"/>
        </w:rPr>
      </w:pPr>
      <w:r w:rsidRPr="004B0D8E">
        <w:rPr>
          <w:rStyle w:val="Hypertextovodkaz"/>
          <w:b w:val="0"/>
          <w:rPrChange w:id="182" w:author="Jana Martincová" w:date="2023-05-26T10:07:00Z">
            <w:rPr>
              <w:rStyle w:val="Hypertextovodkaz"/>
            </w:rPr>
          </w:rPrChange>
        </w:rPr>
        <w:fldChar w:fldCharType="begin"/>
      </w:r>
      <w:r w:rsidRPr="004B0D8E">
        <w:rPr>
          <w:rStyle w:val="Hypertextovodkaz"/>
          <w:b w:val="0"/>
          <w:rPrChange w:id="183" w:author="Jana Martincová" w:date="2023-05-26T10:07:00Z">
            <w:rPr>
              <w:rStyle w:val="Hypertextovodkaz"/>
            </w:rPr>
          </w:rPrChange>
        </w:rPr>
        <w:instrText xml:space="preserve"> </w:instrText>
      </w:r>
      <w:r w:rsidRPr="004B0D8E">
        <w:rPr>
          <w:b w:val="0"/>
          <w:rPrChange w:id="184" w:author="Jana Martincová" w:date="2023-05-26T10:07:00Z">
            <w:rPr/>
          </w:rPrChange>
        </w:rPr>
        <w:instrText>HYPERLINK \l "_Toc135985808"</w:instrText>
      </w:r>
      <w:r w:rsidRPr="004B0D8E">
        <w:rPr>
          <w:rStyle w:val="Hypertextovodkaz"/>
          <w:b w:val="0"/>
          <w:rPrChange w:id="185" w:author="Jana Martincová" w:date="2023-05-26T10:07:00Z">
            <w:rPr>
              <w:rStyle w:val="Hypertextovodkaz"/>
            </w:rPr>
          </w:rPrChange>
        </w:rPr>
        <w:instrText xml:space="preserve"> </w:instrText>
      </w:r>
      <w:r w:rsidRPr="004B0D8E">
        <w:rPr>
          <w:rStyle w:val="Hypertextovodkaz"/>
          <w:b w:val="0"/>
          <w:rPrChange w:id="186" w:author="Jana Martincová" w:date="2023-05-26T10:07:00Z">
            <w:rPr>
              <w:rStyle w:val="Hypertextovodkaz"/>
            </w:rPr>
          </w:rPrChange>
        </w:rPr>
        <w:fldChar w:fldCharType="separate"/>
      </w:r>
      <w:r w:rsidRPr="004B0D8E">
        <w:rPr>
          <w:rStyle w:val="Hypertextovodkaz"/>
          <w:b w:val="0"/>
          <w:rPrChange w:id="187" w:author="Jana Martincová" w:date="2023-05-26T10:07:00Z">
            <w:rPr>
              <w:rStyle w:val="Hypertextovodkaz"/>
            </w:rPr>
          </w:rPrChange>
        </w:rPr>
        <w:t>Přílohy</w:t>
      </w:r>
      <w:r w:rsidRPr="004B0D8E">
        <w:rPr>
          <w:rStyle w:val="Hypertextovodkaz"/>
          <w:b w:val="0"/>
          <w:lang w:val="cs-CZ"/>
          <w:rPrChange w:id="188" w:author="Jana Martincová" w:date="2023-05-26T10:07:00Z">
            <w:rPr>
              <w:rStyle w:val="Hypertextovodkaz"/>
              <w:lang w:val="cs-CZ"/>
            </w:rPr>
          </w:rPrChange>
        </w:rPr>
        <w:t>………………..</w:t>
      </w:r>
      <w:r w:rsidRPr="004B0D8E">
        <w:rPr>
          <w:b w:val="0"/>
          <w:webHidden/>
          <w:rPrChange w:id="189" w:author="Jana Martincová" w:date="2023-05-26T10:07:00Z">
            <w:rPr>
              <w:webHidden/>
            </w:rPr>
          </w:rPrChange>
        </w:rPr>
        <w:tab/>
      </w:r>
      <w:r w:rsidRPr="004B0D8E">
        <w:rPr>
          <w:b w:val="0"/>
          <w:webHidden/>
          <w:rPrChange w:id="190" w:author="Jana Martincová" w:date="2023-05-26T10:07:00Z">
            <w:rPr>
              <w:webHidden/>
            </w:rPr>
          </w:rPrChange>
        </w:rPr>
        <w:fldChar w:fldCharType="begin"/>
      </w:r>
      <w:r w:rsidRPr="004B0D8E">
        <w:rPr>
          <w:b w:val="0"/>
          <w:webHidden/>
          <w:rPrChange w:id="191" w:author="Jana Martincová" w:date="2023-05-26T10:07:00Z">
            <w:rPr>
              <w:webHidden/>
            </w:rPr>
          </w:rPrChange>
        </w:rPr>
        <w:instrText xml:space="preserve"> PAGEREF _Toc135985808 \h </w:instrText>
      </w:r>
      <w:r w:rsidRPr="004B0D8E">
        <w:rPr>
          <w:b w:val="0"/>
          <w:webHidden/>
          <w:rPrChange w:id="192" w:author="Jana Martincová" w:date="2023-05-26T10:07:00Z">
            <w:rPr>
              <w:b w:val="0"/>
              <w:webHidden/>
            </w:rPr>
          </w:rPrChange>
        </w:rPr>
      </w:r>
      <w:r w:rsidRPr="004B0D8E">
        <w:rPr>
          <w:b w:val="0"/>
          <w:webHidden/>
          <w:rPrChange w:id="193" w:author="Jana Martincová" w:date="2023-05-26T10:07:00Z">
            <w:rPr>
              <w:webHidden/>
            </w:rPr>
          </w:rPrChange>
        </w:rPr>
        <w:fldChar w:fldCharType="separate"/>
      </w:r>
      <w:r w:rsidRPr="004B0D8E">
        <w:rPr>
          <w:b w:val="0"/>
          <w:webHidden/>
          <w:rPrChange w:id="194" w:author="Jana Martincová" w:date="2023-05-26T10:07:00Z">
            <w:rPr>
              <w:webHidden/>
            </w:rPr>
          </w:rPrChange>
        </w:rPr>
        <w:t>325</w:t>
      </w:r>
      <w:r w:rsidRPr="004B0D8E">
        <w:rPr>
          <w:b w:val="0"/>
          <w:webHidden/>
          <w:rPrChange w:id="195" w:author="Jana Martincová" w:date="2023-05-26T10:07:00Z">
            <w:rPr>
              <w:webHidden/>
            </w:rPr>
          </w:rPrChange>
        </w:rPr>
        <w:fldChar w:fldCharType="end"/>
      </w:r>
      <w:r w:rsidRPr="004B0D8E">
        <w:rPr>
          <w:rStyle w:val="Hypertextovodkaz"/>
          <w:b w:val="0"/>
          <w:rPrChange w:id="196" w:author="Jana Martincová" w:date="2023-05-26T10:07:00Z">
            <w:rPr>
              <w:rStyle w:val="Hypertextovodkaz"/>
            </w:rPr>
          </w:rPrChange>
        </w:rPr>
        <w:fldChar w:fldCharType="end"/>
      </w:r>
    </w:p>
    <w:p w14:paraId="4F19BE5F" w14:textId="440B6BEC" w:rsidR="00CB698E" w:rsidRPr="004B0D8E" w:rsidRDefault="00CB698E" w:rsidP="00CB698E">
      <w:pPr>
        <w:rPr>
          <w:rFonts w:ascii="Times New Roman" w:hAnsi="Times New Roman"/>
          <w:sz w:val="27"/>
          <w:szCs w:val="27"/>
          <w:rPrChange w:id="197" w:author="Jana Martincová" w:date="2023-05-26T10:07:00Z">
            <w:rPr>
              <w:rFonts w:ascii="Times New Roman" w:hAnsi="Times New Roman"/>
              <w:b/>
              <w:sz w:val="27"/>
              <w:szCs w:val="27"/>
            </w:rPr>
          </w:rPrChange>
        </w:rPr>
      </w:pPr>
      <w:r w:rsidRPr="004B0D8E">
        <w:rPr>
          <w:rFonts w:ascii="Times New Roman" w:hAnsi="Times New Roman"/>
          <w:sz w:val="23"/>
          <w:szCs w:val="23"/>
        </w:rPr>
        <w:fldChar w:fldCharType="end"/>
      </w:r>
    </w:p>
    <w:p w14:paraId="29A91828" w14:textId="77777777" w:rsidR="00CB698E" w:rsidRPr="004B0D8E" w:rsidRDefault="00CB698E" w:rsidP="00CB698E">
      <w:pPr>
        <w:rPr>
          <w:rFonts w:ascii="Times New Roman" w:hAnsi="Times New Roman"/>
          <w:sz w:val="31"/>
          <w:szCs w:val="31"/>
        </w:rPr>
      </w:pPr>
    </w:p>
    <w:p w14:paraId="5710819C" w14:textId="77777777" w:rsidR="00CB698E" w:rsidRPr="0088739F" w:rsidRDefault="00CB698E" w:rsidP="00CB698E">
      <w:pPr>
        <w:rPr>
          <w:rFonts w:ascii="Times New Roman" w:hAnsi="Times New Roman"/>
          <w:sz w:val="31"/>
          <w:szCs w:val="31"/>
        </w:rPr>
      </w:pPr>
    </w:p>
    <w:p w14:paraId="2F4917A9" w14:textId="77777777" w:rsidR="00CB698E" w:rsidRPr="007E271C" w:rsidRDefault="00CB698E" w:rsidP="00CB698E">
      <w:pPr>
        <w:rPr>
          <w:rFonts w:ascii="Times New Roman" w:hAnsi="Times New Roman"/>
          <w:sz w:val="31"/>
          <w:szCs w:val="31"/>
        </w:rPr>
      </w:pPr>
    </w:p>
    <w:p w14:paraId="221D8E01" w14:textId="77777777" w:rsidR="00CB698E" w:rsidRPr="00E96BE2" w:rsidRDefault="00CB698E" w:rsidP="00CB698E">
      <w:pPr>
        <w:rPr>
          <w:rFonts w:ascii="Times New Roman" w:hAnsi="Times New Roman"/>
          <w:sz w:val="31"/>
          <w:szCs w:val="31"/>
        </w:rPr>
      </w:pPr>
    </w:p>
    <w:p w14:paraId="62DD8D82" w14:textId="77777777" w:rsidR="00CB698E" w:rsidRPr="00270138" w:rsidRDefault="00CB698E" w:rsidP="00CB698E">
      <w:pPr>
        <w:rPr>
          <w:rFonts w:ascii="Times New Roman" w:hAnsi="Times New Roman"/>
          <w:sz w:val="31"/>
          <w:szCs w:val="31"/>
        </w:rPr>
      </w:pPr>
    </w:p>
    <w:p w14:paraId="688AA990" w14:textId="77777777" w:rsidR="00CB698E" w:rsidRPr="004B0D8E" w:rsidRDefault="00CB698E" w:rsidP="00CB698E">
      <w:pPr>
        <w:spacing w:after="160" w:line="259" w:lineRule="auto"/>
        <w:rPr>
          <w:rFonts w:ascii="Times New Roman" w:hAnsi="Times New Roman"/>
          <w:sz w:val="31"/>
          <w:szCs w:val="31"/>
        </w:rPr>
      </w:pPr>
      <w:r w:rsidRPr="004B0D8E">
        <w:rPr>
          <w:rFonts w:ascii="Times New Roman" w:hAnsi="Times New Roman"/>
          <w:sz w:val="31"/>
          <w:szCs w:val="31"/>
        </w:rPr>
        <w:br w:type="page"/>
      </w:r>
    </w:p>
    <w:p w14:paraId="2A97E463" w14:textId="77777777" w:rsidR="00CB698E" w:rsidRPr="004B0D8E" w:rsidRDefault="00CB698E" w:rsidP="00CB698E">
      <w:pPr>
        <w:pStyle w:val="Nadpis1"/>
        <w:pBdr>
          <w:top w:val="single" w:sz="4" w:space="1" w:color="auto"/>
          <w:left w:val="single" w:sz="4" w:space="4" w:color="auto"/>
          <w:bottom w:val="single" w:sz="4" w:space="1" w:color="auto"/>
          <w:right w:val="single" w:sz="4" w:space="4" w:color="auto"/>
        </w:pBdr>
        <w:shd w:val="clear" w:color="auto" w:fill="BDD6EE" w:themeFill="accent1" w:themeFillTint="66"/>
        <w:rPr>
          <w:szCs w:val="26"/>
        </w:rPr>
      </w:pPr>
      <w:bookmarkStart w:id="198" w:name="_Toc83449246"/>
      <w:bookmarkStart w:id="199" w:name="_Toc118460132"/>
      <w:bookmarkStart w:id="200" w:name="_Toc135985795"/>
      <w:r w:rsidRPr="004B0D8E">
        <w:rPr>
          <w:sz w:val="27"/>
          <w:szCs w:val="27"/>
        </w:rPr>
        <w:lastRenderedPageBreak/>
        <w:t>A – I – Základní informace o žádosti o akreditaci</w:t>
      </w:r>
      <w:bookmarkEnd w:id="198"/>
      <w:bookmarkEnd w:id="199"/>
      <w:bookmarkEnd w:id="200"/>
    </w:p>
    <w:p w14:paraId="20217319" w14:textId="77777777" w:rsidR="00CB698E" w:rsidRPr="004B0D8E" w:rsidRDefault="00CB698E" w:rsidP="00CB698E">
      <w:pPr>
        <w:rPr>
          <w:rFonts w:ascii="Times New Roman" w:hAnsi="Times New Roman"/>
          <w:b/>
          <w:sz w:val="19"/>
          <w:szCs w:val="19"/>
        </w:rPr>
      </w:pPr>
    </w:p>
    <w:p w14:paraId="3E494459" w14:textId="77777777" w:rsidR="00CB698E" w:rsidRPr="004B0D8E" w:rsidRDefault="00CB698E" w:rsidP="00CB698E">
      <w:pPr>
        <w:tabs>
          <w:tab w:val="left" w:pos="2552"/>
        </w:tabs>
        <w:jc w:val="both"/>
        <w:rPr>
          <w:rFonts w:ascii="Times New Roman" w:hAnsi="Times New Roman"/>
          <w:sz w:val="26"/>
          <w:szCs w:val="26"/>
        </w:rPr>
      </w:pPr>
      <w:r w:rsidRPr="004B0D8E">
        <w:rPr>
          <w:rFonts w:ascii="Times New Roman" w:hAnsi="Times New Roman"/>
          <w:b/>
          <w:sz w:val="26"/>
          <w:szCs w:val="26"/>
        </w:rPr>
        <w:t xml:space="preserve">Název vysoké školy: </w:t>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sz w:val="26"/>
          <w:szCs w:val="26"/>
        </w:rPr>
        <w:t>Univerzita Tomáše Bati ve Zlíně</w:t>
      </w:r>
    </w:p>
    <w:p w14:paraId="1BCFE200" w14:textId="77777777" w:rsidR="00CB698E" w:rsidRPr="004B0D8E" w:rsidRDefault="00CB698E" w:rsidP="00CB698E">
      <w:pPr>
        <w:tabs>
          <w:tab w:val="left" w:pos="2552"/>
        </w:tabs>
        <w:jc w:val="both"/>
        <w:rPr>
          <w:rFonts w:ascii="Times New Roman" w:hAnsi="Times New Roman"/>
          <w:b/>
          <w:sz w:val="26"/>
          <w:szCs w:val="26"/>
        </w:rPr>
      </w:pPr>
    </w:p>
    <w:p w14:paraId="111DE169" w14:textId="77777777" w:rsidR="00CB698E" w:rsidRPr="004B0D8E" w:rsidRDefault="00CB698E" w:rsidP="00CB698E">
      <w:pPr>
        <w:tabs>
          <w:tab w:val="left" w:pos="2552"/>
        </w:tabs>
        <w:jc w:val="both"/>
        <w:rPr>
          <w:rFonts w:ascii="Times New Roman" w:hAnsi="Times New Roman"/>
          <w:b/>
          <w:sz w:val="26"/>
          <w:szCs w:val="26"/>
        </w:rPr>
      </w:pPr>
      <w:r w:rsidRPr="004B0D8E">
        <w:rPr>
          <w:rFonts w:ascii="Times New Roman" w:hAnsi="Times New Roman"/>
          <w:b/>
          <w:sz w:val="26"/>
          <w:szCs w:val="26"/>
        </w:rPr>
        <w:t>Název součásti vysoké školy:</w:t>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sz w:val="26"/>
          <w:szCs w:val="26"/>
        </w:rPr>
        <w:t>Fakulta humanitních studií</w:t>
      </w:r>
    </w:p>
    <w:p w14:paraId="425D3097" w14:textId="77777777" w:rsidR="00CB698E" w:rsidRPr="004B0D8E" w:rsidRDefault="00CB698E" w:rsidP="00CB698E">
      <w:pPr>
        <w:tabs>
          <w:tab w:val="left" w:pos="2552"/>
        </w:tabs>
        <w:jc w:val="both"/>
        <w:rPr>
          <w:rFonts w:ascii="Times New Roman" w:hAnsi="Times New Roman"/>
          <w:b/>
          <w:sz w:val="26"/>
          <w:szCs w:val="26"/>
        </w:rPr>
      </w:pPr>
    </w:p>
    <w:p w14:paraId="0C1DFA95" w14:textId="0E494299" w:rsidR="00CB698E" w:rsidRPr="004B0D8E" w:rsidRDefault="00CB698E" w:rsidP="00CB698E">
      <w:pPr>
        <w:tabs>
          <w:tab w:val="left" w:pos="2552"/>
        </w:tabs>
        <w:jc w:val="both"/>
        <w:rPr>
          <w:rFonts w:ascii="Times New Roman" w:hAnsi="Times New Roman"/>
          <w:b/>
          <w:sz w:val="26"/>
          <w:szCs w:val="26"/>
        </w:rPr>
      </w:pPr>
      <w:r w:rsidRPr="004B0D8E">
        <w:rPr>
          <w:rFonts w:ascii="Times New Roman" w:hAnsi="Times New Roman"/>
          <w:b/>
          <w:sz w:val="26"/>
          <w:szCs w:val="26"/>
        </w:rPr>
        <w:t xml:space="preserve">Název spolupracující instituce: </w:t>
      </w:r>
      <w:r w:rsidRPr="004B0D8E">
        <w:rPr>
          <w:rFonts w:ascii="Times New Roman" w:hAnsi="Times New Roman"/>
          <w:b/>
          <w:sz w:val="26"/>
          <w:szCs w:val="26"/>
        </w:rPr>
        <w:tab/>
      </w:r>
      <w:r w:rsidR="00940552" w:rsidRPr="004B0D8E">
        <w:rPr>
          <w:rFonts w:ascii="Times New Roman" w:hAnsi="Times New Roman"/>
          <w:b/>
          <w:sz w:val="26"/>
          <w:szCs w:val="26"/>
        </w:rPr>
        <w:tab/>
      </w:r>
      <w:r w:rsidRPr="004B0D8E">
        <w:rPr>
          <w:rFonts w:ascii="Times New Roman" w:hAnsi="Times New Roman"/>
          <w:b/>
          <w:sz w:val="26"/>
          <w:szCs w:val="26"/>
        </w:rPr>
        <w:t>//</w:t>
      </w:r>
    </w:p>
    <w:p w14:paraId="7522E4EA" w14:textId="77777777" w:rsidR="00CB698E" w:rsidRPr="004B0D8E" w:rsidRDefault="00CB698E" w:rsidP="00CB698E">
      <w:pPr>
        <w:tabs>
          <w:tab w:val="left" w:pos="2552"/>
        </w:tabs>
        <w:jc w:val="both"/>
        <w:rPr>
          <w:rFonts w:ascii="Times New Roman" w:hAnsi="Times New Roman"/>
          <w:b/>
          <w:sz w:val="26"/>
          <w:szCs w:val="26"/>
        </w:rPr>
      </w:pPr>
    </w:p>
    <w:p w14:paraId="56B4ED74" w14:textId="77777777" w:rsidR="00CB698E" w:rsidRPr="004B0D8E" w:rsidRDefault="00CB698E" w:rsidP="00CB698E">
      <w:pPr>
        <w:tabs>
          <w:tab w:val="left" w:pos="2552"/>
        </w:tabs>
        <w:jc w:val="both"/>
        <w:rPr>
          <w:rFonts w:ascii="Times New Roman" w:hAnsi="Times New Roman"/>
          <w:sz w:val="26"/>
          <w:szCs w:val="26"/>
        </w:rPr>
      </w:pPr>
      <w:r w:rsidRPr="004B0D8E">
        <w:rPr>
          <w:rFonts w:ascii="Times New Roman" w:hAnsi="Times New Roman"/>
          <w:b/>
          <w:sz w:val="26"/>
          <w:szCs w:val="26"/>
        </w:rPr>
        <w:t>Název studijního programu:</w:t>
      </w:r>
      <w:r w:rsidRPr="004B0D8E">
        <w:rPr>
          <w:rFonts w:ascii="Times New Roman" w:hAnsi="Times New Roman"/>
          <w:b/>
          <w:sz w:val="26"/>
          <w:szCs w:val="26"/>
        </w:rPr>
        <w:tab/>
      </w:r>
      <w:r w:rsidRPr="004B0D8E">
        <w:rPr>
          <w:rFonts w:ascii="Times New Roman" w:hAnsi="Times New Roman"/>
          <w:b/>
          <w:sz w:val="26"/>
          <w:szCs w:val="26"/>
        </w:rPr>
        <w:tab/>
        <w:t xml:space="preserve">Domácí péče a hospicová péče </w:t>
      </w:r>
    </w:p>
    <w:p w14:paraId="76064C23" w14:textId="77777777" w:rsidR="00CB698E" w:rsidRPr="004B0D8E" w:rsidRDefault="00CB698E" w:rsidP="00CB698E">
      <w:pPr>
        <w:tabs>
          <w:tab w:val="left" w:pos="2552"/>
        </w:tabs>
        <w:jc w:val="both"/>
        <w:rPr>
          <w:rFonts w:ascii="Times New Roman" w:hAnsi="Times New Roman"/>
          <w:b/>
          <w:sz w:val="26"/>
          <w:szCs w:val="26"/>
        </w:rPr>
      </w:pPr>
    </w:p>
    <w:p w14:paraId="6AA3C21D" w14:textId="77777777" w:rsidR="00CB698E" w:rsidRPr="004B0D8E" w:rsidRDefault="00CB698E" w:rsidP="00CB698E">
      <w:pPr>
        <w:tabs>
          <w:tab w:val="left" w:pos="2552"/>
        </w:tabs>
        <w:ind w:left="3544" w:hanging="3544"/>
        <w:jc w:val="both"/>
        <w:rPr>
          <w:rFonts w:ascii="Times New Roman" w:hAnsi="Times New Roman"/>
          <w:sz w:val="26"/>
          <w:szCs w:val="26"/>
        </w:rPr>
      </w:pPr>
      <w:r w:rsidRPr="004B0D8E">
        <w:rPr>
          <w:rFonts w:ascii="Times New Roman" w:hAnsi="Times New Roman"/>
          <w:b/>
          <w:sz w:val="26"/>
          <w:szCs w:val="26"/>
        </w:rPr>
        <w:t>Typ žádosti o akreditaci:</w:t>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sz w:val="26"/>
          <w:szCs w:val="26"/>
        </w:rPr>
        <w:t>udělení akreditace</w:t>
      </w:r>
    </w:p>
    <w:p w14:paraId="275AC5DA" w14:textId="77777777" w:rsidR="00CB698E" w:rsidRPr="004B0D8E" w:rsidRDefault="00CB698E" w:rsidP="00CB698E">
      <w:pPr>
        <w:tabs>
          <w:tab w:val="left" w:pos="2552"/>
        </w:tabs>
        <w:ind w:left="3544" w:hanging="3544"/>
        <w:jc w:val="both"/>
        <w:rPr>
          <w:rFonts w:ascii="Times New Roman" w:hAnsi="Times New Roman"/>
          <w:sz w:val="26"/>
          <w:szCs w:val="26"/>
        </w:rPr>
      </w:pPr>
    </w:p>
    <w:p w14:paraId="60650493" w14:textId="77777777" w:rsidR="00CB698E" w:rsidRPr="004B0D8E" w:rsidRDefault="00CB698E" w:rsidP="00CB698E">
      <w:pPr>
        <w:tabs>
          <w:tab w:val="left" w:pos="2552"/>
        </w:tabs>
        <w:ind w:left="4245" w:hanging="4245"/>
        <w:jc w:val="both"/>
        <w:rPr>
          <w:rFonts w:ascii="Times New Roman" w:hAnsi="Times New Roman"/>
          <w:sz w:val="26"/>
          <w:szCs w:val="26"/>
        </w:rPr>
      </w:pPr>
      <w:r w:rsidRPr="004B0D8E">
        <w:rPr>
          <w:rFonts w:ascii="Times New Roman" w:hAnsi="Times New Roman"/>
          <w:b/>
          <w:sz w:val="26"/>
          <w:szCs w:val="26"/>
        </w:rPr>
        <w:t xml:space="preserve">Schvalující orgán: </w:t>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sz w:val="26"/>
          <w:szCs w:val="26"/>
        </w:rPr>
        <w:t>Vědecká rada FHS, Rada pro vnitřní hodnocení UTB</w:t>
      </w:r>
      <w:r w:rsidR="00731067" w:rsidRPr="004B0D8E">
        <w:rPr>
          <w:rFonts w:ascii="Times New Roman" w:hAnsi="Times New Roman"/>
          <w:sz w:val="26"/>
          <w:szCs w:val="26"/>
        </w:rPr>
        <w:t>, Národní akreditační úřad pro vysoké školství</w:t>
      </w:r>
    </w:p>
    <w:p w14:paraId="1E6D6714" w14:textId="77777777" w:rsidR="00CB698E" w:rsidRPr="004B0D8E" w:rsidRDefault="00CB698E" w:rsidP="00CB698E">
      <w:pPr>
        <w:tabs>
          <w:tab w:val="left" w:pos="2552"/>
        </w:tabs>
        <w:jc w:val="both"/>
        <w:rPr>
          <w:rFonts w:ascii="Times New Roman" w:hAnsi="Times New Roman"/>
          <w:b/>
          <w:sz w:val="26"/>
          <w:szCs w:val="26"/>
        </w:rPr>
      </w:pPr>
    </w:p>
    <w:p w14:paraId="66181E6A" w14:textId="27CB8C1B" w:rsidR="00CB698E" w:rsidRPr="004B0D8E" w:rsidRDefault="00CB698E" w:rsidP="00CB698E">
      <w:pPr>
        <w:tabs>
          <w:tab w:val="left" w:pos="2552"/>
        </w:tabs>
        <w:jc w:val="both"/>
        <w:rPr>
          <w:rFonts w:ascii="Times New Roman" w:hAnsi="Times New Roman"/>
          <w:color w:val="FF0000"/>
          <w:sz w:val="26"/>
          <w:szCs w:val="26"/>
        </w:rPr>
      </w:pPr>
      <w:r w:rsidRPr="004B0D8E">
        <w:rPr>
          <w:rFonts w:ascii="Times New Roman" w:hAnsi="Times New Roman"/>
          <w:b/>
          <w:sz w:val="26"/>
          <w:szCs w:val="26"/>
        </w:rPr>
        <w:t xml:space="preserve">Datum schválení žádosti: </w:t>
      </w:r>
      <w:r w:rsidR="00731067" w:rsidRPr="004B0D8E">
        <w:rPr>
          <w:rFonts w:ascii="Times New Roman" w:hAnsi="Times New Roman"/>
          <w:b/>
          <w:sz w:val="26"/>
          <w:szCs w:val="26"/>
        </w:rPr>
        <w:tab/>
      </w:r>
      <w:r w:rsidR="00731067" w:rsidRPr="004B0D8E">
        <w:rPr>
          <w:rFonts w:ascii="Times New Roman" w:hAnsi="Times New Roman"/>
          <w:b/>
          <w:sz w:val="26"/>
          <w:szCs w:val="26"/>
        </w:rPr>
        <w:tab/>
      </w:r>
      <w:r w:rsidR="00731067" w:rsidRPr="004B0D8E">
        <w:rPr>
          <w:rFonts w:ascii="Times New Roman" w:hAnsi="Times New Roman"/>
          <w:sz w:val="26"/>
          <w:szCs w:val="26"/>
        </w:rPr>
        <w:t xml:space="preserve">Vědecká rada FHS: </w:t>
      </w:r>
      <w:r w:rsidR="00B17D9D" w:rsidRPr="004B0D8E">
        <w:rPr>
          <w:rFonts w:ascii="Times New Roman" w:hAnsi="Times New Roman"/>
          <w:sz w:val="26"/>
          <w:szCs w:val="26"/>
        </w:rPr>
        <w:t>21. 11. 2022</w:t>
      </w:r>
    </w:p>
    <w:p w14:paraId="4653B288" w14:textId="6902983C" w:rsidR="00CB698E" w:rsidRPr="004B0D8E" w:rsidRDefault="00CB698E" w:rsidP="00CB698E">
      <w:pPr>
        <w:tabs>
          <w:tab w:val="left" w:pos="2552"/>
        </w:tabs>
        <w:jc w:val="both"/>
        <w:rPr>
          <w:rFonts w:ascii="Times New Roman" w:hAnsi="Times New Roman"/>
          <w:b/>
          <w:sz w:val="26"/>
          <w:szCs w:val="26"/>
        </w:rPr>
      </w:pPr>
    </w:p>
    <w:p w14:paraId="31980EBB" w14:textId="77777777" w:rsidR="00F1315B" w:rsidRPr="004B0D8E" w:rsidRDefault="00F1315B" w:rsidP="00EA6953">
      <w:pPr>
        <w:rPr>
          <w:rFonts w:ascii="Times New Roman" w:hAnsi="Times New Roman"/>
          <w:b/>
          <w:sz w:val="24"/>
          <w:szCs w:val="24"/>
        </w:rPr>
      </w:pPr>
      <w:r w:rsidRPr="004B0D8E">
        <w:rPr>
          <w:rFonts w:ascii="Times New Roman" w:hAnsi="Times New Roman"/>
          <w:b/>
          <w:sz w:val="24"/>
          <w:szCs w:val="24"/>
        </w:rPr>
        <w:t>Odkaz na elektronickou podobu žádosti:</w:t>
      </w:r>
    </w:p>
    <w:p w14:paraId="3179EAAF" w14:textId="77777777" w:rsidR="00F1315B" w:rsidRPr="004B0D8E" w:rsidRDefault="00093C6F" w:rsidP="00EA6953">
      <w:pPr>
        <w:rPr>
          <w:rFonts w:ascii="Times New Roman" w:hAnsi="Times New Roman"/>
          <w:sz w:val="24"/>
          <w:szCs w:val="24"/>
        </w:rPr>
      </w:pPr>
      <w:r w:rsidRPr="004B0D8E">
        <w:fldChar w:fldCharType="begin"/>
      </w:r>
      <w:r w:rsidRPr="004B0D8E">
        <w:instrText xml:space="preserve"> HYPERLINK "https://fhs.utb.cz/wp-login.php" </w:instrText>
      </w:r>
      <w:r w:rsidRPr="004B0D8E">
        <w:rPr>
          <w:rPrChange w:id="201" w:author="Jana Martincová" w:date="2023-05-26T10:07:00Z">
            <w:rPr>
              <w:rStyle w:val="Hypertextovodkaz"/>
              <w:rFonts w:ascii="Times New Roman" w:eastAsiaTheme="majorEastAsia" w:hAnsi="Times New Roman"/>
              <w:sz w:val="24"/>
              <w:szCs w:val="24"/>
            </w:rPr>
          </w:rPrChange>
        </w:rPr>
        <w:fldChar w:fldCharType="separate"/>
      </w:r>
      <w:r w:rsidR="00F1315B" w:rsidRPr="004B0D8E">
        <w:rPr>
          <w:rStyle w:val="Hypertextovodkaz"/>
          <w:rFonts w:ascii="Times New Roman" w:eastAsiaTheme="majorEastAsia" w:hAnsi="Times New Roman"/>
          <w:sz w:val="24"/>
          <w:szCs w:val="24"/>
        </w:rPr>
        <w:t>https://fhs.utb.cz/wp-login.php</w:t>
      </w:r>
      <w:r w:rsidRPr="004B0D8E">
        <w:rPr>
          <w:rStyle w:val="Hypertextovodkaz"/>
          <w:rFonts w:ascii="Times New Roman" w:eastAsiaTheme="majorEastAsia" w:hAnsi="Times New Roman"/>
          <w:sz w:val="24"/>
          <w:szCs w:val="24"/>
        </w:rPr>
        <w:fldChar w:fldCharType="end"/>
      </w:r>
    </w:p>
    <w:p w14:paraId="2D2D11BE" w14:textId="77777777" w:rsidR="00F1315B" w:rsidRPr="007E271C" w:rsidRDefault="00F1315B" w:rsidP="00EA6953">
      <w:pPr>
        <w:rPr>
          <w:rFonts w:ascii="Times New Roman" w:hAnsi="Times New Roman"/>
          <w:sz w:val="24"/>
          <w:szCs w:val="24"/>
        </w:rPr>
      </w:pPr>
      <w:r w:rsidRPr="0088739F">
        <w:rPr>
          <w:rFonts w:ascii="Times New Roman" w:hAnsi="Times New Roman"/>
          <w:sz w:val="24"/>
          <w:szCs w:val="24"/>
        </w:rPr>
        <w:t>jméno a heslo k přístupu na www: fhs-akreditace, FHS_akreditace/</w:t>
      </w:r>
      <w:r w:rsidRPr="007E271C">
        <w:rPr>
          <w:rFonts w:ascii="Times New Roman" w:hAnsi="Times New Roman"/>
          <w:sz w:val="24"/>
          <w:szCs w:val="24"/>
        </w:rPr>
        <w:t>123</w:t>
      </w:r>
    </w:p>
    <w:p w14:paraId="350E7B85" w14:textId="77777777" w:rsidR="00F1315B" w:rsidRPr="004B0D8E" w:rsidRDefault="00F1315B" w:rsidP="00EA6953">
      <w:pPr>
        <w:rPr>
          <w:rFonts w:ascii="Times New Roman" w:hAnsi="Times New Roman"/>
          <w:sz w:val="24"/>
          <w:szCs w:val="24"/>
        </w:rPr>
      </w:pPr>
      <w:r w:rsidRPr="007E271C">
        <w:rPr>
          <w:rFonts w:ascii="Times New Roman" w:hAnsi="Times New Roman"/>
          <w:sz w:val="24"/>
          <w:szCs w:val="24"/>
        </w:rPr>
        <w:t xml:space="preserve">Poté vložit odkaz: </w:t>
      </w:r>
      <w:r w:rsidR="00093C6F" w:rsidRPr="004B0D8E">
        <w:fldChar w:fldCharType="begin"/>
      </w:r>
      <w:r w:rsidR="00093C6F" w:rsidRPr="004B0D8E">
        <w:instrText xml:space="preserve"> HYPERLINK "https://fhs.utb.cz/o-fakulte/uredni-deska/akreditace/" </w:instrText>
      </w:r>
      <w:r w:rsidR="00093C6F" w:rsidRPr="004B0D8E">
        <w:rPr>
          <w:rPrChange w:id="202" w:author="Jana Martincová" w:date="2023-05-26T10:07:00Z">
            <w:rPr>
              <w:rStyle w:val="Hypertextovodkaz"/>
              <w:rFonts w:ascii="Times New Roman" w:eastAsiaTheme="majorEastAsia" w:hAnsi="Times New Roman"/>
              <w:sz w:val="24"/>
              <w:szCs w:val="24"/>
            </w:rPr>
          </w:rPrChange>
        </w:rPr>
        <w:fldChar w:fldCharType="separate"/>
      </w:r>
      <w:r w:rsidRPr="004B0D8E">
        <w:rPr>
          <w:rStyle w:val="Hypertextovodkaz"/>
          <w:rFonts w:ascii="Times New Roman" w:eastAsiaTheme="majorEastAsia" w:hAnsi="Times New Roman"/>
          <w:sz w:val="24"/>
          <w:szCs w:val="24"/>
        </w:rPr>
        <w:t>https://fhs.utb.cz/o-fakulte/uredni-deska/akreditace/</w:t>
      </w:r>
      <w:r w:rsidR="00093C6F" w:rsidRPr="004B0D8E">
        <w:rPr>
          <w:rStyle w:val="Hypertextovodkaz"/>
          <w:rFonts w:ascii="Times New Roman" w:eastAsiaTheme="majorEastAsia" w:hAnsi="Times New Roman"/>
          <w:sz w:val="24"/>
          <w:szCs w:val="24"/>
        </w:rPr>
        <w:fldChar w:fldCharType="end"/>
      </w:r>
    </w:p>
    <w:p w14:paraId="07A55A76" w14:textId="77777777" w:rsidR="00F1315B" w:rsidRPr="0088739F" w:rsidRDefault="00F1315B" w:rsidP="00EA6953">
      <w:pPr>
        <w:rPr>
          <w:rFonts w:ascii="Times New Roman" w:hAnsi="Times New Roman"/>
          <w:b/>
          <w:sz w:val="24"/>
          <w:szCs w:val="24"/>
        </w:rPr>
      </w:pPr>
    </w:p>
    <w:p w14:paraId="6D8C1CBC" w14:textId="77777777" w:rsidR="00F1315B" w:rsidRPr="007E271C" w:rsidRDefault="00F1315B" w:rsidP="00EA6953">
      <w:pPr>
        <w:rPr>
          <w:rFonts w:ascii="Times New Roman" w:hAnsi="Times New Roman"/>
          <w:b/>
          <w:sz w:val="24"/>
          <w:szCs w:val="24"/>
        </w:rPr>
      </w:pPr>
      <w:bookmarkStart w:id="203" w:name="_Hlk99433506"/>
      <w:r w:rsidRPr="007E271C">
        <w:rPr>
          <w:rFonts w:ascii="Times New Roman" w:hAnsi="Times New Roman"/>
          <w:b/>
          <w:sz w:val="24"/>
          <w:szCs w:val="24"/>
        </w:rPr>
        <w:t>Odkaz na studijní opory pro kombinovanou/distanční formu studia:</w:t>
      </w:r>
      <w:bookmarkEnd w:id="203"/>
    </w:p>
    <w:p w14:paraId="33373728" w14:textId="77777777" w:rsidR="00F1315B" w:rsidRPr="004B0D8E" w:rsidRDefault="00093C6F" w:rsidP="00EA6953">
      <w:pPr>
        <w:jc w:val="both"/>
        <w:rPr>
          <w:rFonts w:ascii="Times New Roman" w:hAnsi="Times New Roman"/>
          <w:sz w:val="24"/>
          <w:szCs w:val="24"/>
        </w:rPr>
      </w:pPr>
      <w:r w:rsidRPr="004B0D8E">
        <w:fldChar w:fldCharType="begin"/>
      </w:r>
      <w:r w:rsidRPr="004B0D8E">
        <w:instrText xml:space="preserve"> HYPERLINK "http://vyuka.fhs.utb.cz" </w:instrText>
      </w:r>
      <w:r w:rsidRPr="004B0D8E">
        <w:rPr>
          <w:rPrChange w:id="204" w:author="Jana Martincová" w:date="2023-05-26T10:07:00Z">
            <w:rPr>
              <w:rStyle w:val="Hypertextovodkaz"/>
              <w:rFonts w:ascii="Times New Roman" w:hAnsi="Times New Roman"/>
              <w:sz w:val="24"/>
              <w:szCs w:val="24"/>
            </w:rPr>
          </w:rPrChange>
        </w:rPr>
        <w:fldChar w:fldCharType="separate"/>
      </w:r>
      <w:r w:rsidR="00F1315B" w:rsidRPr="004B0D8E">
        <w:rPr>
          <w:rStyle w:val="Hypertextovodkaz"/>
          <w:rFonts w:ascii="Times New Roman" w:hAnsi="Times New Roman"/>
          <w:sz w:val="24"/>
          <w:szCs w:val="24"/>
        </w:rPr>
        <w:t>http</w:t>
      </w:r>
      <w:r w:rsidR="00F1315B" w:rsidRPr="0088739F">
        <w:rPr>
          <w:rStyle w:val="Hypertextovodkaz"/>
          <w:rFonts w:ascii="Times New Roman" w:hAnsi="Times New Roman"/>
          <w:sz w:val="24"/>
          <w:szCs w:val="24"/>
        </w:rPr>
        <w:t>://moodle.utb.cz</w:t>
      </w:r>
      <w:r w:rsidRPr="004B0D8E">
        <w:rPr>
          <w:rStyle w:val="Hypertextovodkaz"/>
          <w:rFonts w:ascii="Times New Roman" w:hAnsi="Times New Roman"/>
          <w:sz w:val="24"/>
          <w:szCs w:val="24"/>
        </w:rPr>
        <w:fldChar w:fldCharType="end"/>
      </w:r>
      <w:r w:rsidR="00F1315B" w:rsidRPr="004B0D8E">
        <w:rPr>
          <w:rFonts w:ascii="Times New Roman" w:hAnsi="Times New Roman"/>
          <w:sz w:val="24"/>
          <w:szCs w:val="24"/>
        </w:rPr>
        <w:t xml:space="preserve"> (Zadat adresu </w:t>
      </w:r>
      <w:r w:rsidRPr="004B0D8E">
        <w:fldChar w:fldCharType="begin"/>
      </w:r>
      <w:r w:rsidRPr="004B0D8E">
        <w:instrText xml:space="preserve"> HYPERLINK "http://moodle.utb.cz" </w:instrText>
      </w:r>
      <w:r w:rsidRPr="004B0D8E">
        <w:rPr>
          <w:rPrChange w:id="205" w:author="Jana Martincová" w:date="2023-05-26T10:07:00Z">
            <w:rPr>
              <w:rStyle w:val="Hypertextovodkaz"/>
              <w:rFonts w:ascii="Times New Roman" w:eastAsiaTheme="majorEastAsia" w:hAnsi="Times New Roman"/>
              <w:sz w:val="24"/>
              <w:szCs w:val="24"/>
            </w:rPr>
          </w:rPrChange>
        </w:rPr>
        <w:fldChar w:fldCharType="separate"/>
      </w:r>
      <w:r w:rsidR="00F1315B" w:rsidRPr="004B0D8E">
        <w:rPr>
          <w:rStyle w:val="Hypertextovodkaz"/>
          <w:rFonts w:ascii="Times New Roman" w:eastAsiaTheme="majorEastAsia" w:hAnsi="Times New Roman"/>
          <w:sz w:val="24"/>
          <w:szCs w:val="24"/>
        </w:rPr>
        <w:t>http://moodle.utb.cz</w:t>
      </w:r>
      <w:r w:rsidRPr="004B0D8E">
        <w:rPr>
          <w:rStyle w:val="Hypertextovodkaz"/>
          <w:rFonts w:ascii="Times New Roman" w:eastAsiaTheme="majorEastAsia" w:hAnsi="Times New Roman"/>
          <w:sz w:val="24"/>
          <w:szCs w:val="24"/>
        </w:rPr>
        <w:fldChar w:fldCharType="end"/>
      </w:r>
      <w:r w:rsidR="00F1315B" w:rsidRPr="004B0D8E">
        <w:rPr>
          <w:rFonts w:ascii="Times New Roman" w:hAnsi="Times New Roman"/>
          <w:sz w:val="24"/>
          <w:szCs w:val="24"/>
        </w:rPr>
        <w:t xml:space="preserve">, vybrat </w:t>
      </w:r>
      <w:r w:rsidR="00F1315B" w:rsidRPr="004B0D8E">
        <w:rPr>
          <w:rFonts w:ascii="Times New Roman" w:hAnsi="Times New Roman"/>
          <w:b/>
          <w:sz w:val="24"/>
          <w:szCs w:val="24"/>
        </w:rPr>
        <w:t>manuální přihlášení</w:t>
      </w:r>
      <w:r w:rsidR="00F1315B" w:rsidRPr="0088739F">
        <w:rPr>
          <w:rFonts w:ascii="Times New Roman" w:hAnsi="Times New Roman"/>
          <w:sz w:val="24"/>
          <w:szCs w:val="24"/>
        </w:rPr>
        <w:t>, zadat uživatelské</w:t>
      </w:r>
      <w:r w:rsidR="00F1315B" w:rsidRPr="007E271C">
        <w:rPr>
          <w:rFonts w:ascii="Times New Roman" w:hAnsi="Times New Roman"/>
          <w:b/>
          <w:sz w:val="24"/>
          <w:szCs w:val="24"/>
        </w:rPr>
        <w:t xml:space="preserve"> </w:t>
      </w:r>
      <w:r w:rsidR="00F1315B" w:rsidRPr="007E271C">
        <w:rPr>
          <w:rFonts w:ascii="Times New Roman" w:hAnsi="Times New Roman"/>
          <w:sz w:val="24"/>
          <w:szCs w:val="24"/>
        </w:rPr>
        <w:t>jméno: „</w:t>
      </w:r>
      <w:r w:rsidR="00F1315B" w:rsidRPr="007E271C">
        <w:rPr>
          <w:rFonts w:ascii="Times New Roman" w:hAnsi="Times New Roman"/>
          <w:b/>
          <w:sz w:val="24"/>
          <w:szCs w:val="24"/>
        </w:rPr>
        <w:t>kontrola_akreditace</w:t>
      </w:r>
      <w:r w:rsidR="00F1315B" w:rsidRPr="00E96BE2">
        <w:rPr>
          <w:rFonts w:ascii="Times New Roman" w:hAnsi="Times New Roman"/>
          <w:sz w:val="24"/>
          <w:szCs w:val="24"/>
        </w:rPr>
        <w:t>“ a heslo „</w:t>
      </w:r>
      <w:r w:rsidR="00F1315B" w:rsidRPr="00270138">
        <w:rPr>
          <w:rFonts w:ascii="Times New Roman" w:hAnsi="Times New Roman"/>
          <w:b/>
          <w:sz w:val="24"/>
          <w:szCs w:val="24"/>
        </w:rPr>
        <w:t>qVb*avYyU3</w:t>
      </w:r>
      <w:r w:rsidR="00F1315B" w:rsidRPr="004B0D8E">
        <w:rPr>
          <w:rFonts w:ascii="Times New Roman" w:hAnsi="Times New Roman"/>
          <w:sz w:val="24"/>
          <w:szCs w:val="24"/>
        </w:rPr>
        <w:t>“</w:t>
      </w:r>
      <w:del w:id="206" w:author="Michaela Bílá" w:date="2023-05-26T00:19:00Z">
        <w:r w:rsidR="00F1315B" w:rsidRPr="004B0D8E" w:rsidDel="00065488">
          <w:rPr>
            <w:rFonts w:ascii="Times New Roman" w:hAnsi="Times New Roman"/>
            <w:sz w:val="24"/>
            <w:szCs w:val="24"/>
          </w:rPr>
          <w:delText>)</w:delText>
        </w:r>
      </w:del>
      <w:r w:rsidR="00F1315B" w:rsidRPr="004B0D8E">
        <w:rPr>
          <w:rFonts w:ascii="Times New Roman" w:hAnsi="Times New Roman"/>
          <w:sz w:val="24"/>
          <w:szCs w:val="24"/>
        </w:rPr>
        <w:t>, poté vybrat kurz: Titulní strana-Kurzy-FHS-Akreditace2021 - VO_Kudlova - Studijní opory. Případně kliknout na odkazy v příloze č. 5).</w:t>
      </w:r>
    </w:p>
    <w:p w14:paraId="507C0E55" w14:textId="77777777" w:rsidR="00F1315B" w:rsidRPr="004B0D8E" w:rsidRDefault="00F1315B" w:rsidP="00EA6953">
      <w:pPr>
        <w:rPr>
          <w:rFonts w:ascii="Times New Roman" w:hAnsi="Times New Roman"/>
          <w:b/>
          <w:sz w:val="24"/>
          <w:szCs w:val="24"/>
        </w:rPr>
      </w:pPr>
    </w:p>
    <w:p w14:paraId="684BD1DF" w14:textId="5E507A98" w:rsidR="00F1315B" w:rsidRPr="004B0D8E" w:rsidRDefault="00F1315B" w:rsidP="00EA6953">
      <w:pPr>
        <w:rPr>
          <w:rFonts w:ascii="Times New Roman" w:hAnsi="Times New Roman"/>
          <w:sz w:val="24"/>
          <w:szCs w:val="24"/>
        </w:rPr>
      </w:pPr>
      <w:r w:rsidRPr="004B0D8E">
        <w:rPr>
          <w:rFonts w:ascii="Times New Roman" w:hAnsi="Times New Roman"/>
          <w:b/>
          <w:sz w:val="24"/>
          <w:szCs w:val="24"/>
        </w:rPr>
        <w:t>Odkaz na příklady smluv o zajištění odborné praxe:</w:t>
      </w:r>
    </w:p>
    <w:p w14:paraId="3FBF37C5" w14:textId="589269CF" w:rsidR="00F1315B" w:rsidRPr="004B0D8E" w:rsidRDefault="00F1315B" w:rsidP="00EA6953">
      <w:pPr>
        <w:jc w:val="both"/>
        <w:rPr>
          <w:rFonts w:ascii="Times New Roman" w:hAnsi="Times New Roman"/>
          <w:b/>
          <w:sz w:val="24"/>
          <w:szCs w:val="24"/>
        </w:rPr>
      </w:pPr>
      <w:r w:rsidRPr="004B0D8E">
        <w:rPr>
          <w:rFonts w:ascii="Times New Roman" w:hAnsi="Times New Roman"/>
          <w:sz w:val="24"/>
          <w:szCs w:val="24"/>
        </w:rPr>
        <w:t>viz Příloha č. 3</w:t>
      </w:r>
      <w:r w:rsidR="007B1597" w:rsidRPr="004B0D8E">
        <w:rPr>
          <w:rFonts w:ascii="Times New Roman" w:hAnsi="Times New Roman"/>
          <w:sz w:val="24"/>
          <w:szCs w:val="24"/>
        </w:rPr>
        <w:t xml:space="preserve"> - ukázka smlouvy a  Příloha č. 4 – ukázka zakreditovaného pracoviště</w:t>
      </w:r>
    </w:p>
    <w:p w14:paraId="2397279D" w14:textId="77777777" w:rsidR="00F1315B" w:rsidRPr="004B0D8E" w:rsidRDefault="00F1315B" w:rsidP="00EA6953">
      <w:pPr>
        <w:tabs>
          <w:tab w:val="left" w:pos="2552"/>
        </w:tabs>
        <w:jc w:val="both"/>
        <w:rPr>
          <w:rFonts w:ascii="Times New Roman" w:hAnsi="Times New Roman"/>
          <w:b/>
          <w:sz w:val="24"/>
          <w:szCs w:val="24"/>
        </w:rPr>
      </w:pPr>
    </w:p>
    <w:p w14:paraId="5DF0A8FB" w14:textId="77777777" w:rsidR="00CB698E" w:rsidRPr="004B0D8E" w:rsidRDefault="00CB698E" w:rsidP="00EA6953">
      <w:pPr>
        <w:jc w:val="both"/>
        <w:rPr>
          <w:rFonts w:ascii="Times New Roman" w:hAnsi="Times New Roman"/>
          <w:b/>
          <w:sz w:val="24"/>
          <w:szCs w:val="24"/>
        </w:rPr>
      </w:pPr>
      <w:r w:rsidRPr="004B0D8E">
        <w:rPr>
          <w:rFonts w:ascii="Times New Roman" w:hAnsi="Times New Roman"/>
          <w:b/>
          <w:sz w:val="24"/>
          <w:szCs w:val="24"/>
        </w:rPr>
        <w:t xml:space="preserve">Odkazy na relevantní vnitřní předpisy: </w:t>
      </w:r>
    </w:p>
    <w:p w14:paraId="6DD1920B" w14:textId="7D9811D8" w:rsidR="00F159BB" w:rsidRPr="004B0D8E" w:rsidRDefault="00CB698E" w:rsidP="00EA6953">
      <w:pPr>
        <w:jc w:val="both"/>
        <w:rPr>
          <w:rStyle w:val="Hypertextovodkaz"/>
          <w:rFonts w:ascii="Times New Roman" w:hAnsi="Times New Roman"/>
          <w:color w:val="auto"/>
          <w:sz w:val="24"/>
          <w:szCs w:val="24"/>
        </w:rPr>
      </w:pPr>
      <w:r w:rsidRPr="004B0D8E">
        <w:rPr>
          <w:rFonts w:ascii="Times New Roman" w:hAnsi="Times New Roman"/>
          <w:sz w:val="24"/>
          <w:szCs w:val="24"/>
        </w:rPr>
        <w:t xml:space="preserve">Vnitřní předpisy UTB: </w:t>
      </w:r>
      <w:r w:rsidR="00093C6F" w:rsidRPr="004B0D8E">
        <w:fldChar w:fldCharType="begin"/>
      </w:r>
      <w:r w:rsidR="00093C6F" w:rsidRPr="004B0D8E">
        <w:instrText xml:space="preserve"> HYPERLINK "https://www.utb.cz/univerzita/uredni-deska/vnitrni-normy-a-predpisy/vnitrni-predpisy/" </w:instrText>
      </w:r>
      <w:r w:rsidR="00093C6F" w:rsidRPr="004B0D8E">
        <w:rPr>
          <w:rPrChange w:id="207" w:author="Jana Martincová" w:date="2023-05-26T10:07:00Z">
            <w:rPr>
              <w:rStyle w:val="Hypertextovodkaz"/>
              <w:rFonts w:ascii="Times New Roman" w:hAnsi="Times New Roman"/>
              <w:color w:val="auto"/>
              <w:sz w:val="24"/>
              <w:szCs w:val="24"/>
            </w:rPr>
          </w:rPrChange>
        </w:rPr>
        <w:fldChar w:fldCharType="separate"/>
      </w:r>
      <w:r w:rsidRPr="004B0D8E">
        <w:rPr>
          <w:rStyle w:val="Hypertextovodkaz"/>
          <w:rFonts w:ascii="Times New Roman" w:hAnsi="Times New Roman"/>
          <w:color w:val="auto"/>
          <w:sz w:val="24"/>
          <w:szCs w:val="24"/>
        </w:rPr>
        <w:t>https://www.utb.cz/univerzita/uredni-deska/vnitrni-normy-a-predpisy/vnitrni-predpisy/</w:t>
      </w:r>
      <w:r w:rsidR="00093C6F" w:rsidRPr="004B0D8E">
        <w:rPr>
          <w:rStyle w:val="Hypertextovodkaz"/>
          <w:rFonts w:ascii="Times New Roman" w:hAnsi="Times New Roman"/>
          <w:color w:val="auto"/>
          <w:sz w:val="24"/>
          <w:szCs w:val="24"/>
        </w:rPr>
        <w:fldChar w:fldCharType="end"/>
      </w:r>
    </w:p>
    <w:p w14:paraId="4DF17DA9" w14:textId="77777777" w:rsidR="00F159BB" w:rsidRPr="0088739F" w:rsidRDefault="00F159BB" w:rsidP="00EA6953">
      <w:pPr>
        <w:jc w:val="both"/>
        <w:rPr>
          <w:rFonts w:ascii="Times New Roman" w:hAnsi="Times New Roman"/>
          <w:sz w:val="24"/>
          <w:szCs w:val="24"/>
          <w:u w:val="single"/>
        </w:rPr>
      </w:pPr>
    </w:p>
    <w:p w14:paraId="44A365D4" w14:textId="77777777" w:rsidR="00CB698E" w:rsidRPr="004B0D8E" w:rsidRDefault="00CB698E" w:rsidP="00EA6953">
      <w:pPr>
        <w:jc w:val="both"/>
        <w:rPr>
          <w:rFonts w:ascii="Times New Roman" w:hAnsi="Times New Roman"/>
          <w:sz w:val="24"/>
          <w:szCs w:val="24"/>
        </w:rPr>
      </w:pPr>
      <w:r w:rsidRPr="007E271C">
        <w:rPr>
          <w:rFonts w:ascii="Times New Roman" w:hAnsi="Times New Roman"/>
          <w:sz w:val="24"/>
          <w:szCs w:val="24"/>
        </w:rPr>
        <w:t xml:space="preserve">Vnitřní předpisy FHS UTB: </w:t>
      </w:r>
      <w:r w:rsidR="00093C6F" w:rsidRPr="004B0D8E">
        <w:fldChar w:fldCharType="begin"/>
      </w:r>
      <w:r w:rsidR="00093C6F" w:rsidRPr="004B0D8E">
        <w:instrText xml:space="preserve"> HYPERLINK "https://fhs.utb.cz/o-fakulte/uredni-deska/vnitrni-normy-a-predpisy/vnitrni-predpisy-utb-a-fhs/" </w:instrText>
      </w:r>
      <w:r w:rsidR="00093C6F" w:rsidRPr="004B0D8E">
        <w:rPr>
          <w:rPrChange w:id="208" w:author="Jana Martincová" w:date="2023-05-26T10:07:00Z">
            <w:rPr>
              <w:rStyle w:val="Hypertextovodkaz"/>
              <w:rFonts w:ascii="Times New Roman" w:hAnsi="Times New Roman"/>
              <w:color w:val="auto"/>
              <w:sz w:val="24"/>
              <w:szCs w:val="24"/>
            </w:rPr>
          </w:rPrChange>
        </w:rPr>
        <w:fldChar w:fldCharType="separate"/>
      </w:r>
      <w:r w:rsidRPr="004B0D8E">
        <w:rPr>
          <w:rStyle w:val="Hypertextovodkaz"/>
          <w:rFonts w:ascii="Times New Roman" w:hAnsi="Times New Roman"/>
          <w:color w:val="auto"/>
          <w:sz w:val="24"/>
          <w:szCs w:val="24"/>
        </w:rPr>
        <w:t>https://fhs.utb.cz/o-fakulte/uredni-deska/vnitrni-normy-a-predpisy/vnitrni-predpisy-utb-a-fhs/</w:t>
      </w:r>
      <w:r w:rsidR="00093C6F" w:rsidRPr="004B0D8E">
        <w:rPr>
          <w:rStyle w:val="Hypertextovodkaz"/>
          <w:rFonts w:ascii="Times New Roman" w:hAnsi="Times New Roman"/>
          <w:color w:val="auto"/>
          <w:sz w:val="24"/>
          <w:szCs w:val="24"/>
        </w:rPr>
        <w:fldChar w:fldCharType="end"/>
      </w:r>
    </w:p>
    <w:p w14:paraId="4B864DC2" w14:textId="77777777" w:rsidR="00CB698E" w:rsidRPr="0088739F" w:rsidRDefault="00CB698E" w:rsidP="00EA6953">
      <w:pPr>
        <w:jc w:val="both"/>
        <w:rPr>
          <w:rFonts w:ascii="Times New Roman" w:hAnsi="Times New Roman"/>
          <w:b/>
          <w:sz w:val="24"/>
          <w:szCs w:val="24"/>
        </w:rPr>
      </w:pPr>
      <w:bookmarkStart w:id="209" w:name="_Hlk99433640"/>
    </w:p>
    <w:p w14:paraId="7A61D9D9" w14:textId="77777777" w:rsidR="00CB698E" w:rsidRPr="007E271C" w:rsidRDefault="00CB698E" w:rsidP="00EA6953">
      <w:pPr>
        <w:jc w:val="both"/>
        <w:rPr>
          <w:rFonts w:ascii="Times New Roman" w:hAnsi="Times New Roman"/>
          <w:sz w:val="24"/>
          <w:szCs w:val="24"/>
        </w:rPr>
      </w:pPr>
      <w:r w:rsidRPr="007E271C">
        <w:rPr>
          <w:rFonts w:ascii="Times New Roman" w:hAnsi="Times New Roman"/>
          <w:b/>
          <w:sz w:val="24"/>
          <w:szCs w:val="24"/>
        </w:rPr>
        <w:t>Odkaz na poslední zprávu o vnitřním hodnocení vysoké školy</w:t>
      </w:r>
      <w:bookmarkEnd w:id="209"/>
      <w:r w:rsidRPr="007E271C">
        <w:rPr>
          <w:rFonts w:ascii="Times New Roman" w:hAnsi="Times New Roman"/>
          <w:b/>
          <w:sz w:val="24"/>
          <w:szCs w:val="24"/>
        </w:rPr>
        <w:t>:</w:t>
      </w:r>
    </w:p>
    <w:p w14:paraId="16EF59E3" w14:textId="77777777" w:rsidR="00CB698E" w:rsidRPr="004B0D8E" w:rsidRDefault="00093C6F" w:rsidP="00EA6953">
      <w:pPr>
        <w:jc w:val="both"/>
        <w:rPr>
          <w:rStyle w:val="Hypertextovodkaz"/>
          <w:rFonts w:ascii="Times New Roman" w:hAnsi="Times New Roman"/>
          <w:sz w:val="24"/>
          <w:szCs w:val="24"/>
        </w:rPr>
      </w:pPr>
      <w:r w:rsidRPr="004B0D8E">
        <w:fldChar w:fldCharType="begin"/>
      </w:r>
      <w:r w:rsidRPr="004B0D8E">
        <w:instrText xml:space="preserve"> HYPERLINK "https://www.utb.cz/mdocs-posts/zprava-o-vnitrnim-hodnoceni-kvality-vzdelavaci-tvurci-a-s-nimi-souvisejicich-cinnosti-utb-ve-zline-2021-2025/" </w:instrText>
      </w:r>
      <w:r w:rsidRPr="004B0D8E">
        <w:rPr>
          <w:rPrChange w:id="210" w:author="Jana Martincová" w:date="2023-05-26T10:07:00Z">
            <w:rPr>
              <w:rStyle w:val="Hypertextovodkaz"/>
              <w:rFonts w:ascii="Times New Roman" w:hAnsi="Times New Roman"/>
              <w:sz w:val="24"/>
              <w:szCs w:val="24"/>
            </w:rPr>
          </w:rPrChange>
        </w:rPr>
        <w:fldChar w:fldCharType="separate"/>
      </w:r>
      <w:r w:rsidR="00CB698E" w:rsidRPr="004B0D8E">
        <w:rPr>
          <w:rStyle w:val="Hypertextovodkaz"/>
          <w:rFonts w:ascii="Times New Roman" w:hAnsi="Times New Roman"/>
          <w:sz w:val="24"/>
          <w:szCs w:val="24"/>
        </w:rPr>
        <w:t>https://www.utb.cz/mdocs-posts/zprava-o-vnitrnim-hodnoceni-kvality-vzdelavaci-tvurci-a-s-nimi-souvisejicich-cinnosti-u</w:t>
      </w:r>
      <w:r w:rsidR="00CB698E" w:rsidRPr="0088739F">
        <w:rPr>
          <w:rStyle w:val="Hypertextovodkaz"/>
          <w:rFonts w:ascii="Times New Roman" w:hAnsi="Times New Roman"/>
          <w:sz w:val="24"/>
          <w:szCs w:val="24"/>
        </w:rPr>
        <w:t>tb-ve-zline-2021-2025/</w:t>
      </w:r>
      <w:r w:rsidRPr="004B0D8E">
        <w:rPr>
          <w:rStyle w:val="Hypertextovodkaz"/>
          <w:rFonts w:ascii="Times New Roman" w:hAnsi="Times New Roman"/>
          <w:sz w:val="24"/>
          <w:szCs w:val="24"/>
        </w:rPr>
        <w:fldChar w:fldCharType="end"/>
      </w:r>
    </w:p>
    <w:p w14:paraId="77581D46" w14:textId="19FB33F5" w:rsidR="00CB698E" w:rsidRPr="004B0D8E" w:rsidRDefault="008A1C17" w:rsidP="00EA6953">
      <w:pPr>
        <w:jc w:val="both"/>
        <w:rPr>
          <w:ins w:id="211" w:author="Jana Martincová" w:date="2023-05-22T19:49:00Z"/>
          <w:rStyle w:val="Hypertextovodkaz"/>
          <w:rFonts w:ascii="Times New Roman" w:hAnsi="Times New Roman"/>
          <w:sz w:val="24"/>
          <w:szCs w:val="24"/>
          <w:rPrChange w:id="212" w:author="Jana Martincová" w:date="2023-05-26T10:07:00Z">
            <w:rPr>
              <w:ins w:id="213" w:author="Jana Martincová" w:date="2023-05-22T19:49:00Z"/>
              <w:rStyle w:val="Hypertextovodkaz"/>
            </w:rPr>
          </w:rPrChange>
        </w:rPr>
      </w:pPr>
      <w:ins w:id="214" w:author="Jana Martincová" w:date="2023-05-22T19:49:00Z">
        <w:r w:rsidRPr="004B0D8E">
          <w:rPr>
            <w:rStyle w:val="Hypertextovodkaz"/>
            <w:rFonts w:ascii="Times New Roman" w:hAnsi="Times New Roman"/>
            <w:sz w:val="24"/>
            <w:szCs w:val="24"/>
            <w:rPrChange w:id="215" w:author="Jana Martincová" w:date="2023-05-26T10:07:00Z">
              <w:rPr/>
            </w:rPrChange>
          </w:rPr>
          <w:fldChar w:fldCharType="begin"/>
        </w:r>
        <w:r w:rsidRPr="004B0D8E">
          <w:rPr>
            <w:rStyle w:val="Hypertextovodkaz"/>
            <w:rFonts w:ascii="Times New Roman" w:hAnsi="Times New Roman"/>
            <w:sz w:val="24"/>
            <w:szCs w:val="24"/>
            <w:rPrChange w:id="216" w:author="Jana Martincová" w:date="2023-05-26T10:07:00Z">
              <w:rPr/>
            </w:rPrChange>
          </w:rPr>
          <w:instrText xml:space="preserve"> HYPERLINK "https://www.utb.cz/mdocs-posts/dodatek-zpravy-o-vnitrnim-hodnoceni-za-rok-2022/" </w:instrText>
        </w:r>
        <w:r w:rsidRPr="004B0D8E">
          <w:rPr>
            <w:rStyle w:val="Hypertextovodkaz"/>
            <w:rFonts w:ascii="Times New Roman" w:hAnsi="Times New Roman"/>
            <w:sz w:val="24"/>
            <w:szCs w:val="24"/>
            <w:rPrChange w:id="217" w:author="Jana Martincová" w:date="2023-05-26T10:07:00Z">
              <w:rPr>
                <w:rStyle w:val="Hypertextovodkaz"/>
              </w:rPr>
            </w:rPrChange>
          </w:rPr>
          <w:fldChar w:fldCharType="separate"/>
        </w:r>
        <w:r w:rsidRPr="004B0D8E">
          <w:rPr>
            <w:rStyle w:val="Hypertextovodkaz"/>
            <w:rFonts w:ascii="Times New Roman" w:hAnsi="Times New Roman"/>
            <w:sz w:val="24"/>
            <w:szCs w:val="24"/>
            <w:rPrChange w:id="218" w:author="Jana Martincová" w:date="2023-05-26T10:07:00Z">
              <w:rPr>
                <w:rStyle w:val="Hypertextovodkaz"/>
              </w:rPr>
            </w:rPrChange>
          </w:rPr>
          <w:t>https://www.utb.cz/mdocs-posts/dodatek-zpravy-o-vnitrnim-hodnoceni-za-rok-2022/</w:t>
        </w:r>
        <w:r w:rsidRPr="004B0D8E">
          <w:rPr>
            <w:rStyle w:val="Hypertextovodkaz"/>
            <w:rFonts w:ascii="Times New Roman" w:hAnsi="Times New Roman"/>
            <w:sz w:val="24"/>
            <w:szCs w:val="24"/>
            <w:rPrChange w:id="219" w:author="Jana Martincová" w:date="2023-05-26T10:07:00Z">
              <w:rPr>
                <w:rStyle w:val="Hypertextovodkaz"/>
              </w:rPr>
            </w:rPrChange>
          </w:rPr>
          <w:fldChar w:fldCharType="end"/>
        </w:r>
        <w:r w:rsidRPr="004B0D8E">
          <w:rPr>
            <w:rStyle w:val="Hypertextovodkaz"/>
            <w:rFonts w:ascii="Times New Roman" w:hAnsi="Times New Roman"/>
            <w:sz w:val="24"/>
            <w:szCs w:val="24"/>
            <w:rPrChange w:id="220" w:author="Jana Martincová" w:date="2023-05-26T10:07:00Z">
              <w:rPr>
                <w:rStyle w:val="Hypertextovodkaz"/>
              </w:rPr>
            </w:rPrChange>
          </w:rPr>
          <w:t xml:space="preserve"> </w:t>
        </w:r>
      </w:ins>
    </w:p>
    <w:p w14:paraId="55050975" w14:textId="77777777" w:rsidR="008A1C17" w:rsidRPr="004B0D8E" w:rsidRDefault="008A1C17" w:rsidP="00EA6953">
      <w:pPr>
        <w:jc w:val="both"/>
        <w:rPr>
          <w:rFonts w:ascii="Times New Roman" w:hAnsi="Times New Roman"/>
          <w:b/>
          <w:sz w:val="24"/>
          <w:szCs w:val="24"/>
        </w:rPr>
      </w:pPr>
    </w:p>
    <w:p w14:paraId="0A67EF08" w14:textId="77777777" w:rsidR="00CB698E" w:rsidRPr="007E271C" w:rsidRDefault="00CB698E" w:rsidP="00EA6953">
      <w:pPr>
        <w:jc w:val="both"/>
        <w:rPr>
          <w:rFonts w:ascii="Times New Roman" w:hAnsi="Times New Roman"/>
          <w:sz w:val="24"/>
          <w:szCs w:val="24"/>
        </w:rPr>
      </w:pPr>
      <w:r w:rsidRPr="0088739F">
        <w:rPr>
          <w:rFonts w:ascii="Times New Roman" w:hAnsi="Times New Roman"/>
          <w:b/>
          <w:sz w:val="24"/>
          <w:szCs w:val="24"/>
        </w:rPr>
        <w:t xml:space="preserve">ISCED F a stručné zdůvodnění: </w:t>
      </w:r>
      <w:r w:rsidRPr="007E271C">
        <w:rPr>
          <w:rFonts w:ascii="Times New Roman" w:hAnsi="Times New Roman"/>
          <w:sz w:val="24"/>
          <w:szCs w:val="24"/>
        </w:rPr>
        <w:t>0913 Ošetřovatelství a porodní asistentství</w:t>
      </w:r>
    </w:p>
    <w:p w14:paraId="5049CF43" w14:textId="77777777" w:rsidR="00CB698E" w:rsidRPr="004B0D8E" w:rsidRDefault="00CB698E" w:rsidP="00EA6953">
      <w:pPr>
        <w:jc w:val="both"/>
        <w:rPr>
          <w:rFonts w:ascii="Times New Roman" w:hAnsi="Times New Roman"/>
          <w:sz w:val="24"/>
          <w:szCs w:val="24"/>
        </w:rPr>
      </w:pPr>
      <w:r w:rsidRPr="007E271C">
        <w:rPr>
          <w:rFonts w:ascii="Times New Roman" w:hAnsi="Times New Roman"/>
          <w:sz w:val="24"/>
          <w:szCs w:val="24"/>
        </w:rPr>
        <w:t xml:space="preserve">Zařazení je dle Metodiky ke Klasifikaci oborů (ISCED-F 2013) dostupné na: </w:t>
      </w:r>
      <w:r w:rsidR="00093C6F" w:rsidRPr="004B0D8E">
        <w:fldChar w:fldCharType="begin"/>
      </w:r>
      <w:r w:rsidR="00093C6F" w:rsidRPr="004B0D8E">
        <w:instrText xml:space="preserve"> HYPERLINK "https://www.czso.cz/csu/czso/klasifikace-oboru-vzdelani-cz-isced-f-2013" </w:instrText>
      </w:r>
      <w:r w:rsidR="00093C6F" w:rsidRPr="004B0D8E">
        <w:rPr>
          <w:rPrChange w:id="221" w:author="Jana Martincová" w:date="2023-05-26T10:07:00Z">
            <w:rPr>
              <w:rStyle w:val="Hypertextovodkaz"/>
              <w:rFonts w:ascii="Times New Roman" w:hAnsi="Times New Roman"/>
              <w:sz w:val="24"/>
              <w:szCs w:val="24"/>
            </w:rPr>
          </w:rPrChange>
        </w:rPr>
        <w:fldChar w:fldCharType="separate"/>
      </w:r>
      <w:r w:rsidRPr="004B0D8E">
        <w:rPr>
          <w:rStyle w:val="Hypertextovodkaz"/>
          <w:rFonts w:ascii="Times New Roman" w:hAnsi="Times New Roman"/>
          <w:sz w:val="24"/>
          <w:szCs w:val="24"/>
        </w:rPr>
        <w:t>https://www.czso.cz/c</w:t>
      </w:r>
      <w:r w:rsidRPr="0088739F">
        <w:rPr>
          <w:rStyle w:val="Hypertextovodkaz"/>
          <w:rFonts w:ascii="Times New Roman" w:hAnsi="Times New Roman"/>
          <w:sz w:val="24"/>
          <w:szCs w:val="24"/>
        </w:rPr>
        <w:t>su/czso/klasifikace-oboru-vzdelani-cz-isced-f-2013</w:t>
      </w:r>
      <w:r w:rsidR="00093C6F" w:rsidRPr="004B0D8E">
        <w:rPr>
          <w:rStyle w:val="Hypertextovodkaz"/>
          <w:rFonts w:ascii="Times New Roman" w:hAnsi="Times New Roman"/>
          <w:sz w:val="24"/>
          <w:szCs w:val="24"/>
        </w:rPr>
        <w:fldChar w:fldCharType="end"/>
      </w:r>
      <w:r w:rsidRPr="004B0D8E">
        <w:rPr>
          <w:rFonts w:ascii="Times New Roman" w:hAnsi="Times New Roman"/>
          <w:sz w:val="24"/>
          <w:szCs w:val="24"/>
        </w:rPr>
        <w:br w:type="page"/>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78"/>
        <w:gridCol w:w="1543"/>
        <w:gridCol w:w="2836"/>
        <w:gridCol w:w="2408"/>
      </w:tblGrid>
      <w:tr w:rsidR="00CB698E" w:rsidRPr="004B0D8E" w14:paraId="50033CE4" w14:textId="77777777" w:rsidTr="00542EE9">
        <w:tc>
          <w:tcPr>
            <w:tcW w:w="10065" w:type="dxa"/>
            <w:gridSpan w:val="4"/>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3AA11083" w14:textId="77777777" w:rsidR="00CB698E" w:rsidRPr="004B0D8E" w:rsidRDefault="00CB698E" w:rsidP="00542EE9">
            <w:pPr>
              <w:pStyle w:val="Nadpis1"/>
            </w:pPr>
            <w:bookmarkStart w:id="222" w:name="_Toc83449247"/>
            <w:bookmarkStart w:id="223" w:name="_Toc118460133"/>
            <w:bookmarkStart w:id="224" w:name="_Toc135985796"/>
            <w:r w:rsidRPr="004B0D8E">
              <w:lastRenderedPageBreak/>
              <w:t>B – I – Charakteristika studijního programu</w:t>
            </w:r>
            <w:bookmarkEnd w:id="222"/>
            <w:bookmarkEnd w:id="223"/>
            <w:bookmarkEnd w:id="224"/>
            <w:r w:rsidRPr="004B0D8E">
              <w:t xml:space="preserve"> </w:t>
            </w:r>
          </w:p>
        </w:tc>
      </w:tr>
      <w:tr w:rsidR="00CB698E" w:rsidRPr="004B0D8E" w14:paraId="4D00DD69"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2743E5B9"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Název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72D0BD73"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Domácí péče a hospicová péče</w:t>
            </w:r>
          </w:p>
        </w:tc>
      </w:tr>
      <w:tr w:rsidR="00CB698E" w:rsidRPr="004B0D8E" w14:paraId="1867FBCF"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53AF011"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Typ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31189DBC"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navazující magisterský</w:t>
            </w:r>
          </w:p>
        </w:tc>
      </w:tr>
      <w:tr w:rsidR="00CB698E" w:rsidRPr="004B0D8E" w14:paraId="66F90AF8"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6833E4C0"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Profil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29DB8E91"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profesně zaměřený</w:t>
            </w:r>
          </w:p>
        </w:tc>
      </w:tr>
      <w:tr w:rsidR="00CB698E" w:rsidRPr="004B0D8E" w14:paraId="508E4AD0"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7B26B211"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Forma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168A3E8C"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prezenční – kombinovaná </w:t>
            </w:r>
          </w:p>
        </w:tc>
      </w:tr>
      <w:tr w:rsidR="00CB698E" w:rsidRPr="004B0D8E" w14:paraId="0A276E30"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7DD8F21D"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Standardní doba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06CD399A"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2 roky</w:t>
            </w:r>
          </w:p>
        </w:tc>
      </w:tr>
      <w:tr w:rsidR="00CB698E" w:rsidRPr="004B0D8E" w14:paraId="0C878330"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25BAE57B"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Jazyk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0E026273"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český jazyk</w:t>
            </w:r>
          </w:p>
        </w:tc>
      </w:tr>
      <w:tr w:rsidR="00CB698E" w:rsidRPr="004B0D8E" w14:paraId="197B5173"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45C07EC3"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Udělovaný akademický titul</w:t>
            </w:r>
          </w:p>
        </w:tc>
        <w:tc>
          <w:tcPr>
            <w:tcW w:w="6787" w:type="dxa"/>
            <w:gridSpan w:val="3"/>
            <w:tcBorders>
              <w:top w:val="single" w:sz="4" w:space="0" w:color="auto"/>
              <w:left w:val="single" w:sz="4" w:space="0" w:color="auto"/>
              <w:bottom w:val="single" w:sz="2" w:space="0" w:color="auto"/>
              <w:right w:val="single" w:sz="4" w:space="0" w:color="auto"/>
            </w:tcBorders>
            <w:hideMark/>
          </w:tcPr>
          <w:p w14:paraId="04CBCCC5"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Mgr.</w:t>
            </w:r>
          </w:p>
        </w:tc>
      </w:tr>
      <w:tr w:rsidR="00CB698E" w:rsidRPr="004B0D8E" w14:paraId="0C4B38AF"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2AF05EE1"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Rigorózní řízení</w:t>
            </w:r>
          </w:p>
        </w:tc>
        <w:tc>
          <w:tcPr>
            <w:tcW w:w="1543" w:type="dxa"/>
            <w:tcBorders>
              <w:top w:val="single" w:sz="4" w:space="0" w:color="auto"/>
              <w:left w:val="single" w:sz="4" w:space="0" w:color="auto"/>
              <w:bottom w:val="single" w:sz="2" w:space="0" w:color="auto"/>
              <w:right w:val="single" w:sz="4" w:space="0" w:color="auto"/>
            </w:tcBorders>
            <w:hideMark/>
          </w:tcPr>
          <w:p w14:paraId="627496C2" w14:textId="352ADE18" w:rsidR="00CB698E" w:rsidRPr="004B0D8E" w:rsidRDefault="00CB698E" w:rsidP="00542EE9">
            <w:pPr>
              <w:jc w:val="both"/>
              <w:rPr>
                <w:rFonts w:ascii="Times New Roman" w:hAnsi="Times New Roman"/>
                <w:lang w:eastAsia="en-US"/>
              </w:rPr>
            </w:pPr>
            <w:del w:id="225" w:author="Michaela Bílá" w:date="2023-05-26T00:19:00Z">
              <w:r w:rsidRPr="004B0D8E" w:rsidDel="00065488">
                <w:rPr>
                  <w:rFonts w:ascii="Times New Roman" w:hAnsi="Times New Roman"/>
                  <w:lang w:eastAsia="en-US"/>
                </w:rPr>
                <w:delText>Ne</w:delText>
              </w:r>
            </w:del>
            <w:ins w:id="226" w:author="Michaela Bílá" w:date="2023-05-26T00:19:00Z">
              <w:r w:rsidR="00065488" w:rsidRPr="004B0D8E">
                <w:rPr>
                  <w:rFonts w:ascii="Times New Roman" w:hAnsi="Times New Roman"/>
                  <w:lang w:eastAsia="en-US"/>
                </w:rPr>
                <w:t>ne</w:t>
              </w:r>
            </w:ins>
          </w:p>
        </w:tc>
        <w:tc>
          <w:tcPr>
            <w:tcW w:w="2836" w:type="dxa"/>
            <w:tcBorders>
              <w:top w:val="single" w:sz="4" w:space="0" w:color="auto"/>
              <w:left w:val="single" w:sz="4" w:space="0" w:color="auto"/>
              <w:bottom w:val="single" w:sz="2" w:space="0" w:color="auto"/>
              <w:right w:val="single" w:sz="4" w:space="0" w:color="auto"/>
            </w:tcBorders>
            <w:shd w:val="clear" w:color="auto" w:fill="F7CAAC"/>
            <w:hideMark/>
          </w:tcPr>
          <w:p w14:paraId="2DC87315" w14:textId="77777777" w:rsidR="00CB698E" w:rsidRPr="004B0D8E" w:rsidRDefault="00CB698E" w:rsidP="00542EE9">
            <w:pPr>
              <w:jc w:val="both"/>
              <w:rPr>
                <w:rFonts w:ascii="Times New Roman" w:hAnsi="Times New Roman"/>
                <w:b/>
                <w:bCs/>
                <w:lang w:eastAsia="en-US"/>
              </w:rPr>
            </w:pPr>
            <w:r w:rsidRPr="004B0D8E">
              <w:rPr>
                <w:rFonts w:ascii="Times New Roman" w:hAnsi="Times New Roman"/>
                <w:b/>
                <w:bCs/>
                <w:lang w:eastAsia="en-US"/>
              </w:rPr>
              <w:t>Udělovaný akademický titul</w:t>
            </w:r>
          </w:p>
        </w:tc>
        <w:tc>
          <w:tcPr>
            <w:tcW w:w="2408" w:type="dxa"/>
            <w:tcBorders>
              <w:top w:val="single" w:sz="4" w:space="0" w:color="auto"/>
              <w:left w:val="single" w:sz="4" w:space="0" w:color="auto"/>
              <w:bottom w:val="single" w:sz="2" w:space="0" w:color="auto"/>
              <w:right w:val="single" w:sz="4" w:space="0" w:color="auto"/>
            </w:tcBorders>
            <w:hideMark/>
          </w:tcPr>
          <w:p w14:paraId="7DF3C7F7"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 -</w:t>
            </w:r>
          </w:p>
        </w:tc>
      </w:tr>
      <w:tr w:rsidR="00CB698E" w:rsidRPr="004B0D8E" w14:paraId="355145D4"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CCA3F0E"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Garant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35E1DFBE"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doc. MUDr. Tomáš Gabrhelík, Ph.D.</w:t>
            </w:r>
          </w:p>
        </w:tc>
      </w:tr>
      <w:tr w:rsidR="00CB698E" w:rsidRPr="004B0D8E" w14:paraId="4B348586" w14:textId="77777777" w:rsidTr="00542EE9">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09F0ACA3"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Zaměření na přípravu k výkonu regulovaného povolání</w:t>
            </w:r>
          </w:p>
        </w:tc>
        <w:tc>
          <w:tcPr>
            <w:tcW w:w="6787" w:type="dxa"/>
            <w:gridSpan w:val="3"/>
            <w:tcBorders>
              <w:top w:val="single" w:sz="2" w:space="0" w:color="auto"/>
              <w:left w:val="single" w:sz="2" w:space="0" w:color="auto"/>
              <w:bottom w:val="single" w:sz="2" w:space="0" w:color="auto"/>
              <w:right w:val="single" w:sz="2" w:space="0" w:color="auto"/>
            </w:tcBorders>
            <w:hideMark/>
          </w:tcPr>
          <w:p w14:paraId="711B9BCA"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ano </w:t>
            </w:r>
          </w:p>
        </w:tc>
      </w:tr>
      <w:tr w:rsidR="00CB698E" w:rsidRPr="004B0D8E" w14:paraId="278D2D8F" w14:textId="77777777" w:rsidTr="00542EE9">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38F34A4F"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 xml:space="preserve">Zaměření na přípravu odborníků z oblasti bezpečnosti České republiky </w:t>
            </w:r>
          </w:p>
        </w:tc>
        <w:tc>
          <w:tcPr>
            <w:tcW w:w="6787" w:type="dxa"/>
            <w:gridSpan w:val="3"/>
            <w:tcBorders>
              <w:top w:val="single" w:sz="2" w:space="0" w:color="auto"/>
              <w:left w:val="single" w:sz="2" w:space="0" w:color="auto"/>
              <w:bottom w:val="single" w:sz="2" w:space="0" w:color="auto"/>
              <w:right w:val="single" w:sz="2" w:space="0" w:color="auto"/>
            </w:tcBorders>
            <w:hideMark/>
          </w:tcPr>
          <w:p w14:paraId="6876905D" w14:textId="249F61D0" w:rsidR="00CB698E" w:rsidRPr="004B0D8E" w:rsidRDefault="005D01F2" w:rsidP="00542EE9">
            <w:pPr>
              <w:jc w:val="both"/>
              <w:rPr>
                <w:rFonts w:ascii="Times New Roman" w:hAnsi="Times New Roman"/>
                <w:lang w:eastAsia="en-US"/>
              </w:rPr>
            </w:pPr>
            <w:del w:id="227" w:author="Michaela Bílá" w:date="2023-05-26T00:19:00Z">
              <w:r w:rsidRPr="004B0D8E" w:rsidDel="00065488">
                <w:rPr>
                  <w:rFonts w:ascii="Times New Roman" w:hAnsi="Times New Roman"/>
                  <w:lang w:eastAsia="en-US"/>
                </w:rPr>
                <w:delText>N</w:delText>
              </w:r>
              <w:r w:rsidR="00CB698E" w:rsidRPr="004B0D8E" w:rsidDel="00065488">
                <w:rPr>
                  <w:rFonts w:ascii="Times New Roman" w:hAnsi="Times New Roman"/>
                  <w:lang w:eastAsia="en-US"/>
                </w:rPr>
                <w:delText>e</w:delText>
              </w:r>
            </w:del>
            <w:ins w:id="228" w:author="Michaela Bílá" w:date="2023-05-26T00:19:00Z">
              <w:r w:rsidR="00065488" w:rsidRPr="004B0D8E">
                <w:rPr>
                  <w:rFonts w:ascii="Times New Roman" w:hAnsi="Times New Roman"/>
                  <w:lang w:eastAsia="en-US"/>
                </w:rPr>
                <w:t>ne</w:t>
              </w:r>
            </w:ins>
          </w:p>
        </w:tc>
      </w:tr>
      <w:tr w:rsidR="00CB698E" w:rsidRPr="004B0D8E" w14:paraId="641F11BC" w14:textId="77777777" w:rsidTr="00542EE9">
        <w:trPr>
          <w:trHeight w:val="438"/>
        </w:trPr>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6E197E65"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Uznávací orgán</w:t>
            </w:r>
          </w:p>
        </w:tc>
        <w:tc>
          <w:tcPr>
            <w:tcW w:w="6787" w:type="dxa"/>
            <w:gridSpan w:val="3"/>
            <w:tcBorders>
              <w:top w:val="single" w:sz="2" w:space="0" w:color="auto"/>
              <w:left w:val="single" w:sz="2" w:space="0" w:color="auto"/>
              <w:bottom w:val="single" w:sz="2" w:space="0" w:color="auto"/>
              <w:right w:val="single" w:sz="2" w:space="0" w:color="auto"/>
            </w:tcBorders>
            <w:hideMark/>
          </w:tcPr>
          <w:p w14:paraId="6312D26A"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MZ ČR</w:t>
            </w:r>
          </w:p>
        </w:tc>
      </w:tr>
      <w:tr w:rsidR="00CB698E" w:rsidRPr="004B0D8E" w14:paraId="4D161D22" w14:textId="77777777" w:rsidTr="00542EE9">
        <w:tc>
          <w:tcPr>
            <w:tcW w:w="10065"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6F84259" w14:textId="77777777" w:rsidR="00CB698E" w:rsidRPr="004B0D8E" w:rsidRDefault="00CB698E" w:rsidP="00542EE9">
            <w:pPr>
              <w:jc w:val="both"/>
              <w:rPr>
                <w:rFonts w:ascii="Times New Roman" w:hAnsi="Times New Roman"/>
                <w:lang w:eastAsia="en-US"/>
              </w:rPr>
            </w:pPr>
            <w:r w:rsidRPr="004B0D8E">
              <w:rPr>
                <w:rFonts w:ascii="Times New Roman" w:hAnsi="Times New Roman"/>
                <w:b/>
                <w:lang w:eastAsia="en-US"/>
              </w:rPr>
              <w:t>Oblast(i) vzdělávání a u kombinovaného studijního programu podíl jednotlivých oblastí vzdělávání v %</w:t>
            </w:r>
          </w:p>
        </w:tc>
      </w:tr>
      <w:tr w:rsidR="00CB698E" w:rsidRPr="004B0D8E" w14:paraId="022715A5" w14:textId="77777777" w:rsidTr="00542EE9">
        <w:trPr>
          <w:trHeight w:val="61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64688228"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b/>
                <w:bCs/>
                <w:lang w:eastAsia="en-US"/>
              </w:rPr>
              <w:t xml:space="preserve">Oblast vzdělávání: </w:t>
            </w:r>
            <w:r w:rsidRPr="004B0D8E">
              <w:rPr>
                <w:rFonts w:ascii="Times New Roman" w:eastAsia="Calibri" w:hAnsi="Times New Roman"/>
                <w:lang w:eastAsia="en-US"/>
              </w:rPr>
              <w:t>36. Zdravotnické obory</w:t>
            </w:r>
          </w:p>
          <w:p w14:paraId="18562C73" w14:textId="48181D3B"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Dle nařízení vlády č. 275/2016 Sb. o oblastech vzdělávání ve vysokém školství je </w:t>
            </w:r>
            <w:r w:rsidR="005D01F2" w:rsidRPr="004B0D8E">
              <w:rPr>
                <w:rFonts w:ascii="Times New Roman" w:hAnsi="Times New Roman"/>
                <w:lang w:eastAsia="en-US"/>
              </w:rPr>
              <w:t xml:space="preserve">profesně zaměřený navazující magisterský studijní program </w:t>
            </w:r>
            <w:r w:rsidRPr="004B0D8E">
              <w:rPr>
                <w:rFonts w:ascii="Times New Roman" w:hAnsi="Times New Roman"/>
                <w:lang w:eastAsia="en-US"/>
              </w:rPr>
              <w:t>Domácí péče a hospicová péče zařazen do oblasti vzdělávání – část 36 – Zdravotnické obory ve</w:t>
            </w:r>
            <w:r w:rsidR="005D01F2" w:rsidRPr="004B0D8E">
              <w:rPr>
                <w:rFonts w:ascii="Times New Roman" w:hAnsi="Times New Roman"/>
                <w:lang w:eastAsia="en-US"/>
              </w:rPr>
              <w:t xml:space="preserve"> </w:t>
            </w:r>
            <w:r w:rsidRPr="004B0D8E">
              <w:rPr>
                <w:rFonts w:ascii="Times New Roman" w:hAnsi="Times New Roman"/>
                <w:lang w:eastAsia="en-US"/>
              </w:rPr>
              <w:t>100 %.</w:t>
            </w:r>
          </w:p>
          <w:p w14:paraId="3CF3EB2E"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Tematické okruhy:</w:t>
            </w:r>
          </w:p>
          <w:p w14:paraId="74920E69"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Anatomie, fyziologie, patologie, patologická fyziologie,</w:t>
            </w:r>
          </w:p>
          <w:p w14:paraId="223FD605"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Klinická farmakologie,</w:t>
            </w:r>
          </w:p>
          <w:p w14:paraId="06024BAC"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Hygiena a epidemiologie,</w:t>
            </w:r>
          </w:p>
          <w:p w14:paraId="211DAE66"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Veřejné zdravotnictví a prevence,</w:t>
            </w:r>
          </w:p>
          <w:p w14:paraId="0AB83947"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Zdravotnická technika,</w:t>
            </w:r>
          </w:p>
          <w:p w14:paraId="587A1170"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Laboratorní techniky,</w:t>
            </w:r>
          </w:p>
          <w:p w14:paraId="5DFBDBD0"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Zdravotnická psychologie, etika a komunikace,</w:t>
            </w:r>
          </w:p>
          <w:p w14:paraId="222CAA82"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Ošetřovatelství,</w:t>
            </w:r>
          </w:p>
          <w:p w14:paraId="2695FEF1"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Léčebná výživa,</w:t>
            </w:r>
          </w:p>
          <w:p w14:paraId="6362227D"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Lékařská biologie a biochemie,</w:t>
            </w:r>
          </w:p>
          <w:p w14:paraId="46D2056E"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Lékařská biofyzika a radiační fyzika.</w:t>
            </w:r>
          </w:p>
        </w:tc>
      </w:tr>
      <w:tr w:rsidR="00CB698E" w:rsidRPr="004B0D8E" w14:paraId="3D2DA3DF" w14:textId="77777777" w:rsidTr="00542EE9">
        <w:trPr>
          <w:trHeight w:val="70"/>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307615C3" w14:textId="77777777" w:rsidR="00CB698E" w:rsidRPr="004B0D8E" w:rsidRDefault="00CB698E" w:rsidP="00542EE9">
            <w:pPr>
              <w:jc w:val="both"/>
              <w:rPr>
                <w:rFonts w:ascii="Times New Roman" w:hAnsi="Times New Roman"/>
                <w:lang w:eastAsia="en-US"/>
              </w:rPr>
            </w:pPr>
            <w:r w:rsidRPr="004B0D8E">
              <w:rPr>
                <w:rFonts w:ascii="Times New Roman" w:hAnsi="Times New Roman"/>
                <w:b/>
                <w:lang w:eastAsia="en-US"/>
              </w:rPr>
              <w:t>Cíle studia ve studijním programu</w:t>
            </w:r>
          </w:p>
        </w:tc>
      </w:tr>
      <w:tr w:rsidR="00CB698E" w:rsidRPr="004B0D8E" w14:paraId="18840103" w14:textId="77777777" w:rsidTr="00542EE9">
        <w:trPr>
          <w:trHeight w:val="841"/>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hideMark/>
          </w:tcPr>
          <w:p w14:paraId="1AF47E2D" w14:textId="3B789BF0" w:rsidR="00CB698E" w:rsidRPr="004B0D8E" w:rsidRDefault="00CB698E" w:rsidP="00542EE9">
            <w:pPr>
              <w:jc w:val="both"/>
              <w:rPr>
                <w:rFonts w:ascii="Times New Roman" w:hAnsi="Times New Roman"/>
              </w:rPr>
            </w:pPr>
            <w:r w:rsidRPr="004B0D8E">
              <w:rPr>
                <w:rFonts w:ascii="Times New Roman" w:hAnsi="Times New Roman"/>
                <w:lang w:eastAsia="en-US"/>
              </w:rPr>
              <w:t xml:space="preserve">Cílem </w:t>
            </w:r>
            <w:r w:rsidR="005D01F2" w:rsidRPr="004B0D8E">
              <w:rPr>
                <w:rFonts w:ascii="Times New Roman" w:hAnsi="Times New Roman"/>
                <w:lang w:eastAsia="en-US"/>
              </w:rPr>
              <w:t xml:space="preserve">profesně zaměřeného </w:t>
            </w:r>
            <w:r w:rsidRPr="004B0D8E">
              <w:rPr>
                <w:rFonts w:ascii="Times New Roman" w:hAnsi="Times New Roman"/>
                <w:lang w:eastAsia="en-US"/>
              </w:rPr>
              <w:t xml:space="preserve">navazujícího magisterského studijního programu </w:t>
            </w:r>
            <w:r w:rsidR="005D01F2" w:rsidRPr="004B0D8E">
              <w:rPr>
                <w:rFonts w:ascii="Times New Roman" w:hAnsi="Times New Roman"/>
                <w:lang w:eastAsia="en-US"/>
              </w:rPr>
              <w:t xml:space="preserve">v oboru </w:t>
            </w:r>
            <w:r w:rsidRPr="004B0D8E">
              <w:rPr>
                <w:rFonts w:ascii="Times New Roman" w:hAnsi="Times New Roman"/>
                <w:b/>
                <w:lang w:eastAsia="en-US"/>
              </w:rPr>
              <w:t>Domácí</w:t>
            </w:r>
            <w:r w:rsidRPr="004B0D8E">
              <w:rPr>
                <w:rFonts w:ascii="Times New Roman" w:hAnsi="Times New Roman"/>
                <w:b/>
                <w:bCs/>
                <w:lang w:eastAsia="en-US"/>
              </w:rPr>
              <w:t xml:space="preserve"> péče a hospicová péče </w:t>
            </w:r>
            <w:r w:rsidRPr="004B0D8E">
              <w:rPr>
                <w:rFonts w:ascii="Times New Roman" w:hAnsi="Times New Roman"/>
                <w:bCs/>
                <w:lang w:eastAsia="en-US"/>
              </w:rPr>
              <w:t xml:space="preserve">je připravit vysokoškolsky vzdělanou sestru, </w:t>
            </w:r>
            <w:r w:rsidRPr="004B0D8E">
              <w:rPr>
                <w:rFonts w:ascii="Times New Roman" w:hAnsi="Times New Roman"/>
              </w:rPr>
              <w:t xml:space="preserve">která získá úplné vysokoškolské vzdělání a </w:t>
            </w:r>
            <w:r w:rsidR="005D01F2" w:rsidRPr="004B0D8E">
              <w:rPr>
                <w:rFonts w:ascii="Times New Roman" w:hAnsi="Times New Roman"/>
              </w:rPr>
              <w:t xml:space="preserve">také </w:t>
            </w:r>
            <w:r w:rsidRPr="004B0D8E">
              <w:rPr>
                <w:rFonts w:ascii="Times New Roman" w:hAnsi="Times New Roman"/>
              </w:rPr>
              <w:t>specializovanou způsobilost</w:t>
            </w:r>
            <w:r w:rsidRPr="004B0D8E">
              <w:rPr>
                <w:rFonts w:ascii="Times New Roman" w:hAnsi="Times New Roman"/>
                <w:bCs/>
                <w:lang w:eastAsia="en-US"/>
              </w:rPr>
              <w:t xml:space="preserve"> s označením odbornosti </w:t>
            </w:r>
            <w:r w:rsidRPr="004B0D8E">
              <w:rPr>
                <w:rFonts w:ascii="Times New Roman" w:hAnsi="Times New Roman"/>
                <w:b/>
                <w:bCs/>
                <w:lang w:eastAsia="en-US"/>
              </w:rPr>
              <w:t xml:space="preserve">Sestra pro domácí a hospicovou péči </w:t>
            </w:r>
            <w:r w:rsidRPr="004B0D8E">
              <w:rPr>
                <w:rFonts w:ascii="Times New Roman" w:hAnsi="Times New Roman"/>
                <w:lang w:eastAsia="en-US"/>
              </w:rPr>
              <w:t xml:space="preserve">(dle znění Nařízení vlády č. 164/2018 Sb., o oborech specializačního vzdělávání a označení odbornosti zdravotnických pracovníků se specializovanou způsobilostí). </w:t>
            </w:r>
            <w:r w:rsidRPr="004B0D8E">
              <w:rPr>
                <w:rFonts w:ascii="Times New Roman" w:hAnsi="Times New Roman"/>
              </w:rPr>
              <w:t>Cílem studia je prohloubení a osvojení si potřebných teoretických vědomostí, praktických dovedností, návyků týmové spolupráce a schopnosti samostatného rozhodování pro činnosti zdravotnických pracovníků, stanovených platnými právními předpisy.</w:t>
            </w:r>
          </w:p>
          <w:p w14:paraId="309947DC" w14:textId="77777777" w:rsidR="00CB698E" w:rsidRPr="004B0D8E" w:rsidRDefault="00CB698E" w:rsidP="00542EE9">
            <w:pPr>
              <w:jc w:val="both"/>
              <w:rPr>
                <w:rFonts w:ascii="Times New Roman" w:hAnsi="Times New Roman"/>
              </w:rPr>
            </w:pPr>
          </w:p>
          <w:p w14:paraId="03668FA7"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Získané znalosti a dovednosti</w:t>
            </w:r>
          </w:p>
          <w:p w14:paraId="10A1AD26"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Absolvent/ka získá, popř. si prohloubí znalosti a dovednosti v těchto oblastech: ošetřovatelská péče v domácí a hospicové péči, řízení a organizace multidisciplinárního týmu, edukační činnost, vědeckovýzkumná činnost. Bude tak schopen/schopna:</w:t>
            </w:r>
          </w:p>
          <w:p w14:paraId="257C361D" w14:textId="0D080040" w:rsidR="00CB698E" w:rsidRPr="004B0D8E" w:rsidRDefault="00CB698E" w:rsidP="00494B1A">
            <w:pPr>
              <w:pStyle w:val="Odstavecseseznamem"/>
              <w:numPr>
                <w:ilvl w:val="0"/>
                <w:numId w:val="10"/>
              </w:numPr>
              <w:ind w:left="584" w:hanging="357"/>
              <w:jc w:val="both"/>
              <w:rPr>
                <w:rFonts w:ascii="Times New Roman" w:hAnsi="Times New Roman"/>
                <w:lang w:eastAsia="en-US"/>
              </w:rPr>
            </w:pPr>
            <w:r w:rsidRPr="004B0D8E">
              <w:rPr>
                <w:rFonts w:ascii="Times New Roman" w:hAnsi="Times New Roman"/>
                <w:lang w:eastAsia="en-US"/>
              </w:rPr>
              <w:t xml:space="preserve">vykonávat </w:t>
            </w:r>
            <w:ins w:id="229" w:author="Jitka Hůsková" w:date="2023-05-04T08:25:00Z">
              <w:r w:rsidR="003C2BE1" w:rsidRPr="004B0D8E">
                <w:rPr>
                  <w:rFonts w:ascii="Times New Roman" w:hAnsi="Times New Roman"/>
                  <w:lang w:eastAsia="en-US"/>
                </w:rPr>
                <w:t xml:space="preserve">a koordinovat </w:t>
              </w:r>
            </w:ins>
            <w:r w:rsidRPr="004B0D8E">
              <w:rPr>
                <w:rFonts w:ascii="Times New Roman" w:hAnsi="Times New Roman"/>
                <w:lang w:eastAsia="en-US"/>
              </w:rPr>
              <w:t>odborné, specializované a vysoce specializované činnosti v rámci poskytované ošetřovatelské péče pacientům v domácí a hospicové péči (institucionální péče nebo vlastní sociální prostředí), a to bez ohledu na věk, pohlaví, vyznání a kulturní příslušnost;</w:t>
            </w:r>
          </w:p>
          <w:p w14:paraId="31B92085" w14:textId="77777777" w:rsidR="003C2BE1" w:rsidRPr="004B0D8E" w:rsidRDefault="00CB698E" w:rsidP="00494B1A">
            <w:pPr>
              <w:pStyle w:val="Odstavecseseznamem"/>
              <w:numPr>
                <w:ilvl w:val="0"/>
                <w:numId w:val="10"/>
              </w:numPr>
              <w:ind w:left="584" w:hanging="357"/>
              <w:jc w:val="both"/>
              <w:rPr>
                <w:ins w:id="230" w:author="Jitka Hůsková" w:date="2023-05-04T08:27:00Z"/>
                <w:rFonts w:ascii="Times New Roman" w:hAnsi="Times New Roman"/>
                <w:strike/>
                <w:lang w:eastAsia="en-US"/>
                <w:rPrChange w:id="231" w:author="Jana Martincová" w:date="2023-05-26T10:07:00Z">
                  <w:rPr>
                    <w:ins w:id="232" w:author="Jitka Hůsková" w:date="2023-05-04T08:27:00Z"/>
                    <w:rFonts w:ascii="Times New Roman" w:hAnsi="Times New Roman"/>
                    <w:lang w:eastAsia="en-US"/>
                  </w:rPr>
                </w:rPrChange>
              </w:rPr>
            </w:pPr>
            <w:r w:rsidRPr="004B0D8E">
              <w:rPr>
                <w:rFonts w:ascii="Times New Roman" w:hAnsi="Times New Roman"/>
              </w:rPr>
              <w:t>edukovat pacienty</w:t>
            </w:r>
            <w:ins w:id="233" w:author="Jitka Hůsková" w:date="2023-05-04T08:26:00Z">
              <w:r w:rsidR="003C2BE1" w:rsidRPr="004B0D8E">
                <w:rPr>
                  <w:rFonts w:ascii="Times New Roman" w:hAnsi="Times New Roman"/>
                </w:rPr>
                <w:t>, osoby blízké pacientovi v souladu se zákonem č. 372/2011 Sb.</w:t>
              </w:r>
            </w:ins>
            <w:del w:id="234" w:author="Jitka Hůsková" w:date="2023-05-04T08:26:00Z">
              <w:r w:rsidRPr="004B0D8E" w:rsidDel="003C2BE1">
                <w:rPr>
                  <w:rFonts w:ascii="Times New Roman" w:hAnsi="Times New Roman"/>
                </w:rPr>
                <w:delText xml:space="preserve"> a rodinné příslušníky</w:delText>
              </w:r>
            </w:del>
            <w:r w:rsidRPr="004B0D8E">
              <w:rPr>
                <w:rFonts w:ascii="Times New Roman" w:hAnsi="Times New Roman"/>
              </w:rPr>
              <w:t>,</w:t>
            </w:r>
            <w:r w:rsidRPr="004B0D8E">
              <w:rPr>
                <w:rFonts w:ascii="Times New Roman" w:hAnsi="Times New Roman"/>
                <w:lang w:eastAsia="en-US"/>
              </w:rPr>
              <w:t xml:space="preserve"> případně jiné osoby o ošetřovatelských postupech a preventivních opatřeních; </w:t>
            </w:r>
          </w:p>
          <w:p w14:paraId="2FAB889B" w14:textId="77777777" w:rsidR="003C2BE1" w:rsidRPr="004B0D8E" w:rsidRDefault="003C2BE1" w:rsidP="00494B1A">
            <w:pPr>
              <w:pStyle w:val="Odstavecseseznamem"/>
              <w:numPr>
                <w:ilvl w:val="0"/>
                <w:numId w:val="10"/>
              </w:numPr>
              <w:ind w:left="584" w:hanging="357"/>
              <w:jc w:val="both"/>
              <w:rPr>
                <w:ins w:id="235" w:author="Jitka Hůsková" w:date="2023-05-04T08:27:00Z"/>
                <w:rFonts w:ascii="Times New Roman" w:hAnsi="Times New Roman"/>
                <w:strike/>
                <w:lang w:eastAsia="en-US"/>
                <w:rPrChange w:id="236" w:author="Jana Martincová" w:date="2023-05-26T10:07:00Z">
                  <w:rPr>
                    <w:ins w:id="237" w:author="Jitka Hůsková" w:date="2023-05-04T08:27:00Z"/>
                    <w:rFonts w:ascii="Times New Roman" w:hAnsi="Times New Roman"/>
                    <w:lang w:eastAsia="en-US"/>
                  </w:rPr>
                </w:rPrChange>
              </w:rPr>
            </w:pPr>
            <w:ins w:id="238" w:author="Jitka Hůsková" w:date="2023-05-04T08:27:00Z">
              <w:r w:rsidRPr="004B0D8E">
                <w:rPr>
                  <w:rFonts w:ascii="Times New Roman" w:hAnsi="Times New Roman"/>
                  <w:lang w:eastAsia="en-US"/>
                </w:rPr>
                <w:t xml:space="preserve">aktivně se </w:t>
              </w:r>
            </w:ins>
            <w:r w:rsidR="00CB698E" w:rsidRPr="004B0D8E">
              <w:rPr>
                <w:rFonts w:ascii="Times New Roman" w:hAnsi="Times New Roman"/>
                <w:lang w:eastAsia="en-US"/>
              </w:rPr>
              <w:t xml:space="preserve">podílet </w:t>
            </w:r>
            <w:del w:id="239" w:author="Jitka Hůsková" w:date="2023-05-04T08:27:00Z">
              <w:r w:rsidR="00CB698E" w:rsidRPr="0088739F" w:rsidDel="003C2BE1">
                <w:rPr>
                  <w:rFonts w:ascii="Times New Roman" w:hAnsi="Times New Roman"/>
                  <w:lang w:eastAsia="en-US"/>
                </w:rPr>
                <w:delText xml:space="preserve">se </w:delText>
              </w:r>
            </w:del>
            <w:r w:rsidR="00CB698E" w:rsidRPr="007E271C">
              <w:rPr>
                <w:rFonts w:ascii="Times New Roman" w:hAnsi="Times New Roman"/>
                <w:lang w:eastAsia="en-US"/>
              </w:rPr>
              <w:t>na vzdělávání nelékařských zdravotnických pracovníků (přednášková a lektorská činnost);</w:t>
            </w:r>
          </w:p>
          <w:p w14:paraId="2934CFED" w14:textId="4159DE22" w:rsidR="00CB698E" w:rsidRPr="0088739F" w:rsidRDefault="00CB698E" w:rsidP="00494B1A">
            <w:pPr>
              <w:pStyle w:val="Odstavecseseznamem"/>
              <w:numPr>
                <w:ilvl w:val="0"/>
                <w:numId w:val="10"/>
              </w:numPr>
              <w:ind w:left="584" w:hanging="357"/>
              <w:jc w:val="both"/>
              <w:rPr>
                <w:rFonts w:ascii="Times New Roman" w:hAnsi="Times New Roman"/>
                <w:strike/>
                <w:lang w:eastAsia="en-US"/>
              </w:rPr>
            </w:pPr>
            <w:del w:id="240" w:author="Jitka Hůsková" w:date="2023-05-04T08:27:00Z">
              <w:r w:rsidRPr="004B0D8E" w:rsidDel="003C2BE1">
                <w:rPr>
                  <w:rFonts w:ascii="Times New Roman" w:hAnsi="Times New Roman"/>
                  <w:lang w:eastAsia="en-US"/>
                </w:rPr>
                <w:delText xml:space="preserve"> </w:delText>
              </w:r>
            </w:del>
            <w:r w:rsidRPr="004B0D8E">
              <w:rPr>
                <w:rFonts w:ascii="Times New Roman" w:hAnsi="Times New Roman"/>
                <w:lang w:eastAsia="en-US"/>
              </w:rPr>
              <w:t xml:space="preserve">vykonávat mentorskou (případně preceptorskou) činnost; </w:t>
            </w:r>
          </w:p>
          <w:p w14:paraId="6A198552" w14:textId="77777777" w:rsidR="00CB698E" w:rsidRPr="007E271C" w:rsidRDefault="00CB698E" w:rsidP="00494B1A">
            <w:pPr>
              <w:pStyle w:val="Odstavecseseznamem"/>
              <w:numPr>
                <w:ilvl w:val="0"/>
                <w:numId w:val="10"/>
              </w:numPr>
              <w:ind w:left="584" w:hanging="357"/>
              <w:jc w:val="both"/>
              <w:rPr>
                <w:rFonts w:ascii="Times New Roman" w:hAnsi="Times New Roman"/>
                <w:lang w:eastAsia="en-US"/>
              </w:rPr>
            </w:pPr>
            <w:r w:rsidRPr="007E271C">
              <w:rPr>
                <w:rFonts w:ascii="Times New Roman" w:hAnsi="Times New Roman"/>
                <w:lang w:eastAsia="en-US"/>
              </w:rPr>
              <w:t xml:space="preserve">organizovat, metodicky řídit a koordinovat práci členů multidisciplinárního týmu s důrazem na poskytování individuální, kvalitní a bezpečné ošetřovatelské i zdravotně-sociální péče, léčebně rehabilitační péče a paliativní péče; </w:t>
            </w:r>
          </w:p>
          <w:p w14:paraId="701C8CE7" w14:textId="77777777" w:rsidR="00CB698E" w:rsidRPr="004B0D8E" w:rsidRDefault="00CB698E" w:rsidP="00494B1A">
            <w:pPr>
              <w:pStyle w:val="Odstavecseseznamem"/>
              <w:numPr>
                <w:ilvl w:val="0"/>
                <w:numId w:val="10"/>
              </w:numPr>
              <w:ind w:left="584" w:hanging="357"/>
              <w:jc w:val="both"/>
              <w:rPr>
                <w:rFonts w:ascii="Times New Roman" w:hAnsi="Times New Roman"/>
                <w:lang w:eastAsia="en-US"/>
              </w:rPr>
            </w:pPr>
            <w:r w:rsidRPr="00E96BE2">
              <w:rPr>
                <w:rFonts w:ascii="Times New Roman" w:hAnsi="Times New Roman"/>
                <w:lang w:eastAsia="en-US"/>
              </w:rPr>
              <w:t>e</w:t>
            </w:r>
            <w:r w:rsidRPr="00270138">
              <w:rPr>
                <w:rFonts w:ascii="Times New Roman" w:hAnsi="Times New Roman"/>
              </w:rPr>
              <w:t xml:space="preserve">fektivně rozvíjet obor ošetřovatelství v souladu s nejnovějšími trendy a požadavky </w:t>
            </w:r>
            <w:r w:rsidRPr="004B0D8E">
              <w:rPr>
                <w:rFonts w:ascii="Times New Roman" w:hAnsi="Times New Roman"/>
              </w:rPr>
              <w:t xml:space="preserve">současné ošetřovatelské praxe; </w:t>
            </w:r>
          </w:p>
          <w:p w14:paraId="082D457A" w14:textId="77777777" w:rsidR="00CB698E" w:rsidRDefault="00CB698E" w:rsidP="00494B1A">
            <w:pPr>
              <w:pStyle w:val="Odstavecseseznamem"/>
              <w:numPr>
                <w:ilvl w:val="0"/>
                <w:numId w:val="10"/>
              </w:numPr>
              <w:ind w:left="584" w:hanging="357"/>
              <w:jc w:val="both"/>
              <w:rPr>
                <w:ins w:id="241" w:author="Jana Martincová" w:date="2023-05-26T11:20:00Z"/>
                <w:rFonts w:ascii="Times New Roman" w:hAnsi="Times New Roman"/>
                <w:lang w:eastAsia="en-US"/>
              </w:rPr>
            </w:pPr>
            <w:r w:rsidRPr="004B0D8E">
              <w:rPr>
                <w:rFonts w:ascii="Times New Roman" w:hAnsi="Times New Roman"/>
                <w:lang w:eastAsia="en-US"/>
              </w:rPr>
              <w:t>identifikovat aktuální problémy ošetřovatelské praxe, vyhodnotit je a navrhovat řešení, realizovat výzkumnou činnost a vytvářet podmínky pro aplikaci výsledků do klinické praxe. Podílet se na vědeckých a výzkumných úkolech v národním i mezinárodním kontextu</w:t>
            </w:r>
            <w:r w:rsidRPr="004B0D8E">
              <w:rPr>
                <w:rFonts w:ascii="Times New Roman" w:hAnsi="Times New Roman"/>
              </w:rPr>
              <w:t xml:space="preserve"> na úrovni magistra ošetřovatelství</w:t>
            </w:r>
            <w:r w:rsidRPr="004B0D8E">
              <w:rPr>
                <w:rFonts w:ascii="Times New Roman" w:hAnsi="Times New Roman"/>
                <w:lang w:eastAsia="en-US"/>
              </w:rPr>
              <w:t>.</w:t>
            </w:r>
          </w:p>
          <w:p w14:paraId="20530B82" w14:textId="77777777" w:rsidR="00031ADC" w:rsidRDefault="00031ADC">
            <w:pPr>
              <w:jc w:val="both"/>
              <w:rPr>
                <w:ins w:id="242" w:author="Jana Martincová" w:date="2023-05-26T11:20:00Z"/>
                <w:rFonts w:ascii="Times New Roman" w:hAnsi="Times New Roman"/>
                <w:lang w:eastAsia="en-US"/>
              </w:rPr>
              <w:pPrChange w:id="243" w:author="Jana Martincová" w:date="2023-05-26T11:20:00Z">
                <w:pPr>
                  <w:pStyle w:val="Odstavecseseznamem"/>
                  <w:numPr>
                    <w:numId w:val="10"/>
                  </w:numPr>
                  <w:ind w:left="584" w:hanging="357"/>
                  <w:jc w:val="both"/>
                </w:pPr>
              </w:pPrChange>
            </w:pPr>
          </w:p>
          <w:p w14:paraId="12566C43" w14:textId="59760963" w:rsidR="00031ADC" w:rsidRPr="00031ADC" w:rsidRDefault="00031ADC">
            <w:pPr>
              <w:jc w:val="both"/>
              <w:rPr>
                <w:rFonts w:ascii="Times New Roman" w:hAnsi="Times New Roman"/>
                <w:lang w:eastAsia="en-US"/>
                <w:rPrChange w:id="244" w:author="Jana Martincová" w:date="2023-05-26T11:20:00Z">
                  <w:rPr>
                    <w:lang w:eastAsia="en-US"/>
                  </w:rPr>
                </w:rPrChange>
              </w:rPr>
              <w:pPrChange w:id="245" w:author="Jana Martincová" w:date="2023-05-26T11:20:00Z">
                <w:pPr>
                  <w:pStyle w:val="Odstavecseseznamem"/>
                  <w:numPr>
                    <w:numId w:val="10"/>
                  </w:numPr>
                  <w:ind w:left="584" w:hanging="357"/>
                  <w:jc w:val="both"/>
                </w:pPr>
              </w:pPrChange>
            </w:pPr>
          </w:p>
        </w:tc>
      </w:tr>
      <w:tr w:rsidR="00CB698E" w:rsidRPr="004B0D8E" w14:paraId="5739B479" w14:textId="77777777" w:rsidTr="00542EE9">
        <w:trPr>
          <w:trHeight w:val="187"/>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B278C2F" w14:textId="77777777" w:rsidR="00CB698E" w:rsidRPr="004B0D8E" w:rsidRDefault="00CB698E" w:rsidP="00542EE9">
            <w:pPr>
              <w:jc w:val="both"/>
              <w:rPr>
                <w:rFonts w:ascii="Times New Roman" w:hAnsi="Times New Roman"/>
                <w:lang w:eastAsia="en-US"/>
              </w:rPr>
            </w:pPr>
            <w:r w:rsidRPr="004B0D8E">
              <w:rPr>
                <w:rFonts w:ascii="Times New Roman" w:hAnsi="Times New Roman"/>
                <w:b/>
                <w:lang w:eastAsia="en-US"/>
              </w:rPr>
              <w:lastRenderedPageBreak/>
              <w:t>Profil absolventa studijního programu</w:t>
            </w:r>
          </w:p>
        </w:tc>
      </w:tr>
      <w:tr w:rsidR="00CB698E" w:rsidRPr="004B0D8E" w14:paraId="6162F95F" w14:textId="77777777" w:rsidTr="00542EE9">
        <w:trPr>
          <w:trHeight w:val="1275"/>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5BCD7825" w14:textId="657DA623" w:rsidR="00CB698E" w:rsidRPr="004B0D8E" w:rsidRDefault="00CB698E" w:rsidP="00542EE9">
            <w:pPr>
              <w:spacing w:after="120"/>
              <w:jc w:val="both"/>
              <w:rPr>
                <w:rFonts w:ascii="Times New Roman" w:hAnsi="Times New Roman"/>
                <w:shd w:val="clear" w:color="auto" w:fill="FFFFFF"/>
              </w:rPr>
            </w:pPr>
            <w:r w:rsidRPr="004B0D8E">
              <w:rPr>
                <w:rFonts w:ascii="Times New Roman" w:hAnsi="Times New Roman"/>
                <w:lang w:eastAsia="en-US"/>
              </w:rPr>
              <w:t xml:space="preserve">Absolvent/ka </w:t>
            </w:r>
            <w:r w:rsidR="005D01F2" w:rsidRPr="004B0D8E">
              <w:rPr>
                <w:rFonts w:ascii="Times New Roman" w:hAnsi="Times New Roman"/>
                <w:lang w:eastAsia="en-US"/>
              </w:rPr>
              <w:t xml:space="preserve">profesně zaměřeného (specializačního) navazujícího magisterského studijního </w:t>
            </w:r>
            <w:r w:rsidRPr="004B0D8E">
              <w:rPr>
                <w:rFonts w:ascii="Times New Roman" w:hAnsi="Times New Roman"/>
                <w:lang w:eastAsia="en-US"/>
              </w:rPr>
              <w:t>programu</w:t>
            </w:r>
            <w:r w:rsidR="005D01F2" w:rsidRPr="004B0D8E">
              <w:rPr>
                <w:rFonts w:ascii="Times New Roman" w:hAnsi="Times New Roman"/>
                <w:lang w:eastAsia="en-US"/>
              </w:rPr>
              <w:t xml:space="preserve"> v oboru</w:t>
            </w:r>
            <w:r w:rsidRPr="004B0D8E">
              <w:rPr>
                <w:rFonts w:ascii="Times New Roman" w:hAnsi="Times New Roman"/>
                <w:lang w:eastAsia="en-US"/>
              </w:rPr>
              <w:t xml:space="preserve"> </w:t>
            </w:r>
            <w:r w:rsidRPr="004B0D8E">
              <w:rPr>
                <w:rFonts w:ascii="Times New Roman" w:hAnsi="Times New Roman"/>
                <w:b/>
                <w:lang w:eastAsia="en-US"/>
              </w:rPr>
              <w:t>Domácí péče a hospicová péče</w:t>
            </w:r>
            <w:r w:rsidRPr="004B0D8E">
              <w:rPr>
                <w:rFonts w:ascii="Times New Roman" w:hAnsi="Times New Roman"/>
                <w:b/>
                <w:bCs/>
                <w:lang w:eastAsia="en-US"/>
              </w:rPr>
              <w:t xml:space="preserve"> </w:t>
            </w:r>
            <w:r w:rsidRPr="004B0D8E">
              <w:rPr>
                <w:rFonts w:ascii="Times New Roman" w:hAnsi="Times New Roman"/>
                <w:bCs/>
                <w:lang w:eastAsia="en-US"/>
              </w:rPr>
              <w:t xml:space="preserve">bude připraven/a provádět, zajišťovat a koordinovat základní, specializovanou a vysoce specializovanou ošetřovatelskou péči a paliativní péči </w:t>
            </w:r>
            <w:r w:rsidRPr="004B0D8E">
              <w:rPr>
                <w:rFonts w:ascii="Times New Roman" w:hAnsi="Times New Roman"/>
                <w:shd w:val="clear" w:color="auto" w:fill="FFFFFF"/>
              </w:rPr>
              <w:t xml:space="preserve">v oboru </w:t>
            </w:r>
            <w:r w:rsidR="005D01F2" w:rsidRPr="004B0D8E">
              <w:rPr>
                <w:rFonts w:ascii="Times New Roman" w:hAnsi="Times New Roman"/>
                <w:shd w:val="clear" w:color="auto" w:fill="FFFFFF"/>
              </w:rPr>
              <w:t>Domácí péče a hospicová péče. Bude</w:t>
            </w:r>
            <w:r w:rsidRPr="004B0D8E">
              <w:rPr>
                <w:rFonts w:ascii="Times New Roman" w:hAnsi="Times New Roman"/>
                <w:shd w:val="clear" w:color="auto" w:fill="FFFFFF"/>
              </w:rPr>
              <w:t xml:space="preserve"> oprávněn</w:t>
            </w:r>
            <w:r w:rsidR="005D01F2" w:rsidRPr="004B0D8E">
              <w:rPr>
                <w:rFonts w:ascii="Times New Roman" w:hAnsi="Times New Roman"/>
                <w:shd w:val="clear" w:color="auto" w:fill="FFFFFF"/>
              </w:rPr>
              <w:t>/a</w:t>
            </w:r>
            <w:r w:rsidRPr="004B0D8E">
              <w:rPr>
                <w:rFonts w:ascii="Times New Roman" w:hAnsi="Times New Roman"/>
                <w:shd w:val="clear" w:color="auto" w:fill="FFFFFF"/>
              </w:rPr>
              <w:t xml:space="preserve"> na základě vlastního posouzení a rozhodnutí a v souladu s platn</w:t>
            </w:r>
            <w:r w:rsidR="005D01F2" w:rsidRPr="004B0D8E">
              <w:rPr>
                <w:rFonts w:ascii="Times New Roman" w:hAnsi="Times New Roman"/>
                <w:shd w:val="clear" w:color="auto" w:fill="FFFFFF"/>
              </w:rPr>
              <w:t xml:space="preserve">ými právními předpisy zabezpečovat ošetřovatelskou péči </w:t>
            </w:r>
            <w:r w:rsidR="00E76D44" w:rsidRPr="004B0D8E">
              <w:rPr>
                <w:rFonts w:ascii="Times New Roman" w:hAnsi="Times New Roman"/>
                <w:shd w:val="clear" w:color="auto" w:fill="FFFFFF"/>
              </w:rPr>
              <w:t>v domácí a hospicové péči</w:t>
            </w:r>
            <w:r w:rsidR="005D01F2" w:rsidRPr="004B0D8E">
              <w:rPr>
                <w:rFonts w:ascii="Times New Roman" w:hAnsi="Times New Roman"/>
                <w:shd w:val="clear" w:color="auto" w:fill="FFFFFF"/>
              </w:rPr>
              <w:t xml:space="preserve"> </w:t>
            </w:r>
            <w:r w:rsidRPr="004B0D8E">
              <w:rPr>
                <w:rFonts w:ascii="Times New Roman" w:hAnsi="Times New Roman"/>
                <w:shd w:val="clear" w:color="auto" w:fill="FFFFFF"/>
              </w:rPr>
              <w:t>u poskytovatelů zdravotních služeb</w:t>
            </w:r>
            <w:r w:rsidR="00E76D44" w:rsidRPr="004B0D8E">
              <w:rPr>
                <w:rFonts w:ascii="Times New Roman" w:hAnsi="Times New Roman"/>
                <w:shd w:val="clear" w:color="auto" w:fill="FFFFFF"/>
              </w:rPr>
              <w:t xml:space="preserve">, a to  v rozsahu své specializované způsobilosti stanovené činnostmi, ke kterým bude připravena/a na základě vzdělávacího programu a platné legislativy. </w:t>
            </w:r>
            <w:r w:rsidRPr="004B0D8E">
              <w:rPr>
                <w:rFonts w:ascii="Times New Roman" w:hAnsi="Times New Roman"/>
                <w:shd w:val="clear" w:color="auto" w:fill="FFFFFF"/>
              </w:rPr>
              <w:t xml:space="preserve">Sestra pro domácí a hospicovou péči vykonává činnosti podle § 54 </w:t>
            </w:r>
            <w:r w:rsidR="00A1600B" w:rsidRPr="004B0D8E">
              <w:rPr>
                <w:rFonts w:ascii="Times New Roman" w:hAnsi="Times New Roman"/>
                <w:shd w:val="clear" w:color="auto" w:fill="FFFFFF"/>
              </w:rPr>
              <w:t>č.</w:t>
            </w:r>
            <w:r w:rsidR="00A1600B" w:rsidRPr="004B0D8E">
              <w:t xml:space="preserve"> </w:t>
            </w:r>
            <w:r w:rsidR="00A1600B" w:rsidRPr="004B0D8E">
              <w:rPr>
                <w:rFonts w:ascii="Times New Roman" w:hAnsi="Times New Roman"/>
                <w:shd w:val="clear" w:color="auto" w:fill="FFFFFF"/>
              </w:rPr>
              <w:t xml:space="preserve">vyhlášky č. 55/2011 Sb., o činnostech zdravotnických pracovníků a jiných odborných pracovníků, ve znění pozdějších předpisů,  </w:t>
            </w:r>
            <w:r w:rsidRPr="004B0D8E">
              <w:rPr>
                <w:rFonts w:ascii="Times New Roman" w:hAnsi="Times New Roman"/>
                <w:shd w:val="clear" w:color="auto" w:fill="FFFFFF"/>
              </w:rPr>
              <w:t xml:space="preserve">při poskytování specializované a vysoce specializované ošetřovatelské péče a paliativní péče pacientovi ve vlastním sociálním prostředí nebo ve speciálních lůžkových zdravotnických zařízeních hospicového typu nebo ve zdravotnických zařízeních dlouhodobé lůžkové péče, kde je poskytována paliativní péče.  </w:t>
            </w:r>
          </w:p>
          <w:p w14:paraId="74871CBF" w14:textId="3C96238D" w:rsidR="00CB698E" w:rsidRPr="004B0D8E" w:rsidRDefault="00E76D44" w:rsidP="00542EE9">
            <w:pPr>
              <w:spacing w:after="120"/>
              <w:jc w:val="both"/>
              <w:rPr>
                <w:rFonts w:ascii="Times New Roman" w:hAnsi="Times New Roman"/>
              </w:rPr>
            </w:pPr>
            <w:r w:rsidRPr="004B0D8E">
              <w:rPr>
                <w:rFonts w:ascii="Times New Roman" w:hAnsi="Times New Roman"/>
              </w:rPr>
              <w:t>Absolvent/ka bude připravena a bude vykonávat  a poskytovat činnosti Všeobecná sestry</w:t>
            </w:r>
            <w:r w:rsidR="00CB698E" w:rsidRPr="004B0D8E">
              <w:rPr>
                <w:rFonts w:ascii="Times New Roman" w:hAnsi="Times New Roman"/>
              </w:rPr>
              <w:t xml:space="preserve"> se specializovanou způsobilostí dle § 54 vyhlášky č. 55/2011 Sb.</w:t>
            </w:r>
            <w:r w:rsidRPr="004B0D8E">
              <w:rPr>
                <w:rFonts w:ascii="Times New Roman" w:hAnsi="Times New Roman"/>
              </w:rPr>
              <w:t>, o činnostech zdravotnických pracovníků a jiných odborných pracovníků,</w:t>
            </w:r>
            <w:r w:rsidR="00CB698E" w:rsidRPr="004B0D8E">
              <w:rPr>
                <w:rFonts w:ascii="Times New Roman" w:hAnsi="Times New Roman"/>
              </w:rPr>
              <w:t xml:space="preserve"> ve znění pozdějších </w:t>
            </w:r>
            <w:r w:rsidRPr="004B0D8E">
              <w:rPr>
                <w:rFonts w:ascii="Times New Roman" w:hAnsi="Times New Roman"/>
              </w:rPr>
              <w:t>předpisů. P</w:t>
            </w:r>
            <w:r w:rsidR="00CB698E" w:rsidRPr="004B0D8E">
              <w:rPr>
                <w:rFonts w:ascii="Times New Roman" w:hAnsi="Times New Roman"/>
                <w:shd w:val="clear" w:color="auto" w:fill="FFFFFF"/>
              </w:rPr>
              <w:t>o získání specializované způsobilosti vykonává činnosti podle § 4 a dále bez odborného dohledu a bez indikace poskytuje a organizuje ošetřovatelskou péči, včetně vysoce specializované ošetřovatelské péče v oboru specializace, případně zaměření. Přitom zejména může</w:t>
            </w:r>
          </w:p>
          <w:p w14:paraId="7E66CE82" w14:textId="65F16D58" w:rsidR="00CB698E" w:rsidRPr="004B0D8E" w:rsidRDefault="00CB698E" w:rsidP="00542EE9">
            <w:pPr>
              <w:shd w:val="clear" w:color="auto" w:fill="FFFFFF"/>
              <w:jc w:val="both"/>
              <w:rPr>
                <w:rFonts w:ascii="Times New Roman" w:hAnsi="Times New Roman"/>
                <w:b/>
              </w:rPr>
            </w:pPr>
            <w:r w:rsidRPr="004B0D8E">
              <w:rPr>
                <w:rFonts w:ascii="Times New Roman" w:hAnsi="Times New Roman"/>
                <w:b/>
                <w:bCs/>
              </w:rPr>
              <w:t>a)</w:t>
            </w:r>
            <w:r w:rsidRPr="004B0D8E">
              <w:rPr>
                <w:rFonts w:ascii="Times New Roman" w:hAnsi="Times New Roman"/>
                <w:b/>
              </w:rPr>
              <w:t> bez odborného dohledu a bez indikace</w:t>
            </w:r>
            <w:ins w:id="246" w:author="Michaela Bílá" w:date="2023-05-20T00:44:00Z">
              <w:r w:rsidR="00D07835" w:rsidRPr="004B0D8E">
                <w:rPr>
                  <w:rFonts w:ascii="Times New Roman" w:hAnsi="Times New Roman"/>
                  <w:b/>
                </w:rPr>
                <w:t xml:space="preserve"> lékaře</w:t>
              </w:r>
            </w:ins>
          </w:p>
          <w:p w14:paraId="490D4CA2"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edukovat pacienty, případně jiné osoby ve specializovaných ošetřovatelských postupech a připravovat pro ně informační materiály;</w:t>
            </w:r>
          </w:p>
          <w:p w14:paraId="1E41C2FD"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sledovat a vyhodnocovat stav pacientů z hlediska možnosti vzniku komplikací a náhlých příhod a podílet se na jejich řešení;</w:t>
            </w:r>
          </w:p>
          <w:p w14:paraId="5BE2191C"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koordinovat práci členů ošetřovatelského týmu v oblasti své specializace;</w:t>
            </w:r>
          </w:p>
          <w:p w14:paraId="0BEA1FAA"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hodnotit kvalitu poskytované ošetřovatelské péče;</w:t>
            </w:r>
          </w:p>
          <w:p w14:paraId="2FCD8417"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provádět ošetřovatelský výzkum, zejména identifikovat oblasti výzkumné činnosti, realizovat výzkumnou činnost a vytvářet podmínky pro aplikaci výsledků výzkumů do klinické praxe na vlastním pracovišti i v rámci oboru;</w:t>
            </w:r>
          </w:p>
          <w:p w14:paraId="7A513D32"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připravovat standardy specializovaných postupů v rozsahu své způsobilosti;</w:t>
            </w:r>
          </w:p>
          <w:p w14:paraId="19A59503"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vést specializační vzdělávání v oboru své specializace;</w:t>
            </w:r>
          </w:p>
          <w:p w14:paraId="005252A9"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provádět a dokumentovat fyzikální vyšetření pacienta;</w:t>
            </w:r>
          </w:p>
          <w:p w14:paraId="7139C434" w14:textId="77777777" w:rsidR="00CB698E" w:rsidRPr="004B0D8E" w:rsidRDefault="00CB698E" w:rsidP="00542EE9">
            <w:pPr>
              <w:shd w:val="clear" w:color="auto" w:fill="FFFFFF"/>
              <w:jc w:val="both"/>
              <w:rPr>
                <w:rFonts w:ascii="Times New Roman" w:hAnsi="Times New Roman"/>
                <w:b/>
              </w:rPr>
            </w:pPr>
            <w:r w:rsidRPr="004B0D8E">
              <w:rPr>
                <w:rFonts w:ascii="Times New Roman" w:hAnsi="Times New Roman"/>
                <w:b/>
                <w:bCs/>
              </w:rPr>
              <w:t>b)</w:t>
            </w:r>
            <w:r w:rsidRPr="004B0D8E">
              <w:rPr>
                <w:rFonts w:ascii="Times New Roman" w:hAnsi="Times New Roman"/>
                <w:b/>
              </w:rPr>
              <w:t> na základě indikace lékaře</w:t>
            </w:r>
          </w:p>
          <w:p w14:paraId="5029028A" w14:textId="77777777" w:rsidR="00CB698E" w:rsidRPr="004B0D8E" w:rsidRDefault="00CB698E" w:rsidP="00494B1A">
            <w:pPr>
              <w:pStyle w:val="Odstavecseseznamem"/>
              <w:numPr>
                <w:ilvl w:val="0"/>
                <w:numId w:val="12"/>
              </w:numPr>
              <w:shd w:val="clear" w:color="auto" w:fill="FFFFFF"/>
              <w:ind w:left="584" w:hanging="357"/>
              <w:jc w:val="both"/>
              <w:rPr>
                <w:rFonts w:ascii="Times New Roman" w:hAnsi="Times New Roman"/>
              </w:rPr>
            </w:pPr>
            <w:r w:rsidRPr="004B0D8E">
              <w:rPr>
                <w:rFonts w:ascii="Times New Roman" w:hAnsi="Times New Roman"/>
              </w:rPr>
              <w:t> provádět přípravu pacientů na specializované diagnostické a léčebné postupy, doprovázet je a asistovat během výkonů, sledovat je a ošetřovat po výkonu;</w:t>
            </w:r>
          </w:p>
          <w:p w14:paraId="505355E7" w14:textId="77777777" w:rsidR="00CB698E" w:rsidRPr="004B0D8E" w:rsidRDefault="00CB698E" w:rsidP="00494B1A">
            <w:pPr>
              <w:pStyle w:val="Odstavecseseznamem"/>
              <w:numPr>
                <w:ilvl w:val="0"/>
                <w:numId w:val="12"/>
              </w:numPr>
              <w:shd w:val="clear" w:color="auto" w:fill="FFFFFF"/>
              <w:ind w:left="584" w:hanging="357"/>
              <w:jc w:val="both"/>
              <w:rPr>
                <w:rFonts w:ascii="Times New Roman" w:hAnsi="Times New Roman"/>
              </w:rPr>
            </w:pPr>
            <w:r w:rsidRPr="004B0D8E">
              <w:rPr>
                <w:rFonts w:ascii="Times New Roman" w:hAnsi="Times New Roman"/>
              </w:rPr>
              <w:t>edukovat pacienty, případně jiné osoby ve specializovaných diagnostických a léčebných postupech.</w:t>
            </w:r>
          </w:p>
          <w:p w14:paraId="28135CBB" w14:textId="77777777" w:rsidR="00CB698E" w:rsidRPr="004B0D8E" w:rsidRDefault="00CB698E" w:rsidP="00542EE9">
            <w:pPr>
              <w:shd w:val="clear" w:color="auto" w:fill="FFFFFF"/>
              <w:jc w:val="both"/>
              <w:rPr>
                <w:rFonts w:ascii="Times New Roman" w:hAnsi="Times New Roman"/>
                <w:rPrChange w:id="247" w:author="Jana Martincová" w:date="2023-05-26T10:07:00Z">
                  <w:rPr>
                    <w:rFonts w:ascii="Times New Roman" w:hAnsi="Times New Roman"/>
                    <w:highlight w:val="yellow"/>
                  </w:rPr>
                </w:rPrChange>
              </w:rPr>
            </w:pPr>
          </w:p>
          <w:p w14:paraId="09D9354C" w14:textId="79FCA002" w:rsidR="00CB698E" w:rsidRPr="007E271C" w:rsidRDefault="00CB698E" w:rsidP="00542EE9">
            <w:pPr>
              <w:spacing w:after="120"/>
              <w:jc w:val="both"/>
              <w:rPr>
                <w:rFonts w:ascii="Times New Roman" w:hAnsi="Times New Roman"/>
              </w:rPr>
            </w:pPr>
            <w:r w:rsidRPr="004B0D8E">
              <w:rPr>
                <w:rFonts w:ascii="Times New Roman" w:hAnsi="Times New Roman"/>
              </w:rPr>
              <w:t xml:space="preserve">Podle § 53a vyhlášky 158/2022 Sb. (změna vyhlášky o činnostech zdravotnických pracovníků a jiných odborných pracovníků) zdravotnický pracovník se specializovanou způsobilostí (tedy Sestra pro domácí a </w:t>
            </w:r>
            <w:r w:rsidR="00EC3C0E" w:rsidRPr="0088739F">
              <w:rPr>
                <w:rFonts w:ascii="Times New Roman" w:hAnsi="Times New Roman"/>
              </w:rPr>
              <w:t>hospicovou</w:t>
            </w:r>
            <w:r w:rsidRPr="007E271C">
              <w:rPr>
                <w:rFonts w:ascii="Times New Roman" w:hAnsi="Times New Roman"/>
              </w:rPr>
              <w:t xml:space="preserve"> péči) může bez odborného dohledu a bez indikace v rozsahu své specializované způsobilosti v souladu se zákonem o zdravotnických prostředcích a zákonem o veřejném zdravotním pojištění předepisovat zdravotnické prostředky s výjimkou prostředků, které i v případě dodržení určeného účelu mohou ohrozit zdraví nebo život člověka, jestliže se nepoužívají pod dohledem lékaře podle zákona upravujícího zdravotnické prostředky a diagnostické zdravotnické prostředky in vitro.</w:t>
            </w:r>
          </w:p>
          <w:p w14:paraId="6CDE6366" w14:textId="77777777" w:rsidR="00CB698E" w:rsidRPr="004B0D8E" w:rsidRDefault="00CB698E" w:rsidP="00542EE9">
            <w:pPr>
              <w:spacing w:after="120"/>
              <w:jc w:val="both"/>
              <w:rPr>
                <w:rFonts w:ascii="Times New Roman" w:hAnsi="Times New Roman"/>
              </w:rPr>
            </w:pPr>
            <w:r w:rsidRPr="00E96BE2">
              <w:rPr>
                <w:rFonts w:ascii="Times New Roman" w:hAnsi="Times New Roman"/>
              </w:rPr>
              <w:t>Pod</w:t>
            </w:r>
            <w:r w:rsidRPr="00270138">
              <w:rPr>
                <w:rFonts w:ascii="Times New Roman" w:hAnsi="Times New Roman"/>
              </w:rPr>
              <w:t xml:space="preserve">le § 66b </w:t>
            </w:r>
            <w:r w:rsidRPr="004B0D8E">
              <w:rPr>
                <w:rFonts w:ascii="Times New Roman" w:hAnsi="Times New Roman"/>
                <w:lang w:eastAsia="en-US"/>
              </w:rPr>
              <w:t xml:space="preserve">vyhlášky č. 55/2011 Sb., o činnostech zdravotnických pracovníků a jiných odborných pracovníků, ve znění pozdějších předpisů (č. 158/2022 Sb.) </w:t>
            </w:r>
            <w:r w:rsidRPr="004B0D8E">
              <w:rPr>
                <w:rFonts w:ascii="Times New Roman" w:hAnsi="Times New Roman"/>
                <w:b/>
                <w:lang w:eastAsia="en-US"/>
              </w:rPr>
              <w:t xml:space="preserve">Sestra pro domácí a hospicovou péči </w:t>
            </w:r>
            <w:r w:rsidRPr="004B0D8E">
              <w:rPr>
                <w:rFonts w:ascii="Times New Roman" w:hAnsi="Times New Roman"/>
                <w:lang w:eastAsia="en-US"/>
              </w:rPr>
              <w:t>vykonává</w:t>
            </w:r>
            <w:r w:rsidRPr="004B0D8E">
              <w:rPr>
                <w:rFonts w:ascii="Times New Roman" w:hAnsi="Times New Roman"/>
                <w:b/>
                <w:lang w:eastAsia="en-US"/>
              </w:rPr>
              <w:t xml:space="preserve"> </w:t>
            </w:r>
            <w:r w:rsidRPr="004B0D8E">
              <w:rPr>
                <w:rFonts w:ascii="Times New Roman" w:hAnsi="Times New Roman"/>
                <w:lang w:eastAsia="en-US"/>
              </w:rPr>
              <w:t xml:space="preserve">u dospělého pacienta činnosti podle § 54 </w:t>
            </w:r>
            <w:r w:rsidRPr="004B0D8E">
              <w:rPr>
                <w:rFonts w:ascii="Times New Roman" w:hAnsi="Times New Roman"/>
                <w:b/>
                <w:lang w:eastAsia="en-US"/>
              </w:rPr>
              <w:t>a dále může:</w:t>
            </w:r>
          </w:p>
          <w:p w14:paraId="2A982223" w14:textId="77777777" w:rsidR="00CB698E" w:rsidRPr="004B0D8E" w:rsidRDefault="00CB698E" w:rsidP="00542EE9">
            <w:pPr>
              <w:pStyle w:val="q3"/>
              <w:shd w:val="clear" w:color="auto" w:fill="FFFFFF"/>
              <w:spacing w:before="0" w:beforeAutospacing="0" w:after="0" w:afterAutospacing="0"/>
              <w:jc w:val="both"/>
              <w:rPr>
                <w:sz w:val="20"/>
                <w:szCs w:val="20"/>
              </w:rPr>
            </w:pPr>
            <w:r w:rsidRPr="004B0D8E">
              <w:rPr>
                <w:rStyle w:val="PromnnHTML"/>
                <w:b/>
                <w:bCs/>
                <w:i w:val="0"/>
                <w:iCs w:val="0"/>
                <w:sz w:val="20"/>
                <w:szCs w:val="20"/>
              </w:rPr>
              <w:t>a)</w:t>
            </w:r>
            <w:r w:rsidRPr="004B0D8E">
              <w:rPr>
                <w:sz w:val="20"/>
                <w:szCs w:val="20"/>
              </w:rPr>
              <w:t> </w:t>
            </w:r>
            <w:r w:rsidRPr="004B0D8E">
              <w:rPr>
                <w:b/>
                <w:sz w:val="20"/>
                <w:szCs w:val="20"/>
              </w:rPr>
              <w:t>bez odborného dohledu a bez indikace lékaře</w:t>
            </w:r>
          </w:p>
          <w:p w14:paraId="296269B7"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zjišťovat zdravotní a sociální situaci pacienta a osob blízkých ve vztahu k onemocnění nebo jeho následkům a následnému zajištění zdravotní a sociální péče;</w:t>
            </w:r>
          </w:p>
          <w:p w14:paraId="3F7E5285"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plánovat obsah, rozsah a časovou náročnost ošetřovatelské péče a vykonávat činnosti specializované a vysoce specializované ošetřovatelské péče a paliativní péče;</w:t>
            </w:r>
          </w:p>
          <w:p w14:paraId="6C308544"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edukovat pacienta a jeho osoby blízké v oblastech prevence onemocnění, přitom zejména spolupracovat s fyzioterapeutem, ergoterapeutem, nutričním terapeutem, zdravotně-sociálním pracovníkem a sociálním pracovníkem;</w:t>
            </w:r>
          </w:p>
          <w:p w14:paraId="1C757073"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vyhotovovat plán ošetřovatelské paliativní péče ve spolupráci s pacientem a osobami jemu blízkými;</w:t>
            </w:r>
          </w:p>
          <w:p w14:paraId="6067B13C"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pečovat o dýchací cesty pacienta i při umělé plicní ventilaci, včetně odsávání z dolních cest dýchacích;</w:t>
            </w:r>
          </w:p>
          <w:p w14:paraId="05073340"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pečovat o pacienta na domácí plicní ventilaci, včetně obsluhy zdravotnických prostředků, vyhodnocení ventilačních parametrů, výměny tracheostomické kanyly při komplikacích, provádět poučení pacienta a jím určených osob o používání pomůcek a obsluze zdravotnických prostředků;</w:t>
            </w:r>
          </w:p>
          <w:p w14:paraId="0045D9AC"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hodnotit a ošetřovat nehojící se rány;</w:t>
            </w:r>
          </w:p>
          <w:p w14:paraId="12BC5089"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zavádět a udržovat kyslíkovou terapii;</w:t>
            </w:r>
          </w:p>
          <w:p w14:paraId="5D6A6253"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podávat očistné klyzma nebo provádět manuální vybavení stolice u pacienta staršího 15 let věku;</w:t>
            </w:r>
          </w:p>
          <w:p w14:paraId="554AE818"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lastRenderedPageBreak/>
              <w:t>aplikovat krystaloidní roztoky a provádět nitrožilní aplikaci 20% glukózy u pacienta s ověřenou hypoglykemií, včetně zavedení periferního žilního katetru;</w:t>
            </w:r>
          </w:p>
          <w:p w14:paraId="35B6B9E2"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provádět výměnu močového katetru mužů a chlapců starších 15 let věku;</w:t>
            </w:r>
          </w:p>
          <w:p w14:paraId="3E05F2C9"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doporučovat pacienty do péče jiných poskytovatelů zdravotních služeb;</w:t>
            </w:r>
          </w:p>
          <w:p w14:paraId="053FE124" w14:textId="0583F729" w:rsidR="00CB698E" w:rsidRPr="004B0D8E" w:rsidRDefault="00CB698E" w:rsidP="00542EE9">
            <w:pPr>
              <w:pStyle w:val="q3"/>
              <w:shd w:val="clear" w:color="auto" w:fill="FFFFFF"/>
              <w:spacing w:before="0" w:beforeAutospacing="0" w:after="0" w:afterAutospacing="0"/>
              <w:jc w:val="both"/>
              <w:rPr>
                <w:b/>
                <w:sz w:val="20"/>
                <w:szCs w:val="20"/>
              </w:rPr>
            </w:pPr>
            <w:r w:rsidRPr="004B0D8E">
              <w:rPr>
                <w:rStyle w:val="PromnnHTML"/>
                <w:b/>
                <w:bCs/>
                <w:i w:val="0"/>
                <w:iCs w:val="0"/>
                <w:sz w:val="20"/>
                <w:szCs w:val="20"/>
              </w:rPr>
              <w:t>b)</w:t>
            </w:r>
            <w:r w:rsidRPr="004B0D8E">
              <w:rPr>
                <w:b/>
                <w:sz w:val="20"/>
                <w:szCs w:val="20"/>
              </w:rPr>
              <w:t> bez odborného dohledu na základě indikace lékaře provádět činnosti při poskytování preventivní, diagnostické, léčebné,</w:t>
            </w:r>
            <w:r w:rsidR="00EC3C0E" w:rsidRPr="004B0D8E">
              <w:rPr>
                <w:b/>
                <w:sz w:val="20"/>
                <w:szCs w:val="20"/>
              </w:rPr>
              <w:t xml:space="preserve"> </w:t>
            </w:r>
            <w:r w:rsidRPr="004B0D8E">
              <w:rPr>
                <w:b/>
                <w:sz w:val="20"/>
                <w:szCs w:val="20"/>
              </w:rPr>
              <w:t>rehabilitační a paliativní péče. Přitom zejména může:</w:t>
            </w:r>
          </w:p>
          <w:p w14:paraId="7EACC691"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b/>
                <w:sz w:val="20"/>
                <w:szCs w:val="20"/>
              </w:rPr>
              <w:t>z</w:t>
            </w:r>
            <w:r w:rsidRPr="004B0D8E">
              <w:rPr>
                <w:sz w:val="20"/>
                <w:szCs w:val="20"/>
              </w:rPr>
              <w:t>avádět a ukončovat domácí péči, včetně její administrace;</w:t>
            </w:r>
          </w:p>
          <w:p w14:paraId="454A941F"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podávat léčivé přípravky do epidurálního katetru;</w:t>
            </w:r>
          </w:p>
          <w:p w14:paraId="59215562"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zavádět Huberovu jehlu do implantovaného portového katetru a provádět její odstranění;</w:t>
            </w:r>
          </w:p>
          <w:p w14:paraId="6ED56E8F"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vykonávat činnosti spojené s přípravou, průběhem a ukončením aplikace metod léčby bolest;</w:t>
            </w:r>
          </w:p>
          <w:p w14:paraId="0CFF5B9D"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provádět dialýzu u pacienta s chronickým selháváním ledvin, který vyžaduje léčbu dostupnými očišťovacími metodami krve;</w:t>
            </w:r>
          </w:p>
          <w:p w14:paraId="3B6A4CA9"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provádět tracheobronchiální laváže u pacienta se zajištěnými dýchacími cestami;</w:t>
            </w:r>
          </w:p>
          <w:p w14:paraId="780BB2D4"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nastavovat ventilační parametry při poskytování domácí umělé plicní ventilace;</w:t>
            </w:r>
          </w:p>
          <w:p w14:paraId="73D85B22"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provádět katetrizaci močového měchýře mužů a chlapců starších 15 let věku.</w:t>
            </w:r>
          </w:p>
          <w:p w14:paraId="4E2D2BC0" w14:textId="77777777" w:rsidR="00CB698E" w:rsidRPr="004B0D8E" w:rsidRDefault="00CB698E" w:rsidP="00542EE9">
            <w:pPr>
              <w:jc w:val="both"/>
              <w:rPr>
                <w:rFonts w:ascii="Times New Roman" w:hAnsi="Times New Roman"/>
                <w:lang w:eastAsia="en-US"/>
                <w:rPrChange w:id="248" w:author="Jana Martincová" w:date="2023-05-26T10:07:00Z">
                  <w:rPr>
                    <w:rFonts w:ascii="Times New Roman" w:hAnsi="Times New Roman"/>
                    <w:highlight w:val="yellow"/>
                    <w:lang w:eastAsia="en-US"/>
                  </w:rPr>
                </w:rPrChange>
              </w:rPr>
            </w:pPr>
          </w:p>
          <w:p w14:paraId="35F43D17" w14:textId="77777777" w:rsidR="00CB698E" w:rsidRPr="0088739F" w:rsidRDefault="00CB698E" w:rsidP="00542EE9">
            <w:pPr>
              <w:pStyle w:val="l4"/>
              <w:shd w:val="clear" w:color="auto" w:fill="FFFFFF"/>
              <w:tabs>
                <w:tab w:val="left" w:pos="284"/>
              </w:tabs>
              <w:spacing w:before="0" w:beforeAutospacing="0" w:after="0" w:afterAutospacing="0"/>
              <w:jc w:val="both"/>
              <w:rPr>
                <w:rFonts w:ascii="Times New Roman" w:hAnsi="Times New Roman"/>
                <w:b/>
                <w:bCs/>
                <w:sz w:val="20"/>
                <w:szCs w:val="20"/>
              </w:rPr>
            </w:pPr>
            <w:r w:rsidRPr="004B0D8E">
              <w:rPr>
                <w:rFonts w:ascii="Times New Roman" w:hAnsi="Times New Roman"/>
                <w:sz w:val="20"/>
                <w:szCs w:val="20"/>
              </w:rPr>
              <w:t>Dle vzdělávacího programu specializačního vzdělávání v oboru Všeobecná sestra – Domácí a hospicová péče (Věstník MZ ČR č. 12/2019) je absolventka ve studijním programu Domácí péče a hospicová péče připravena a</w:t>
            </w:r>
            <w:r w:rsidRPr="004B0D8E">
              <w:rPr>
                <w:rFonts w:ascii="Times New Roman" w:hAnsi="Times New Roman"/>
                <w:b/>
                <w:sz w:val="20"/>
                <w:szCs w:val="20"/>
              </w:rPr>
              <w:t xml:space="preserve"> může:</w:t>
            </w:r>
          </w:p>
          <w:p w14:paraId="75D87B1C" w14:textId="77777777" w:rsidR="00CB698E" w:rsidRPr="007E271C" w:rsidRDefault="00CB698E" w:rsidP="00542EE9">
            <w:pPr>
              <w:autoSpaceDE w:val="0"/>
              <w:autoSpaceDN w:val="0"/>
              <w:adjustRightInd w:val="0"/>
              <w:jc w:val="both"/>
              <w:rPr>
                <w:rFonts w:ascii="Times New Roman" w:eastAsia="Calibri" w:hAnsi="Times New Roman"/>
                <w:b/>
              </w:rPr>
            </w:pPr>
            <w:r w:rsidRPr="007E271C">
              <w:rPr>
                <w:rFonts w:ascii="Times New Roman" w:eastAsia="Calibri" w:hAnsi="Times New Roman"/>
                <w:b/>
              </w:rPr>
              <w:t xml:space="preserve">a) bez odborného dohledu a bez indikace </w:t>
            </w:r>
          </w:p>
          <w:p w14:paraId="0CF7E69F" w14:textId="77777777" w:rsidR="00CB698E" w:rsidRPr="00E96BE2" w:rsidRDefault="00CB698E" w:rsidP="00494B1A">
            <w:pPr>
              <w:pStyle w:val="Odstavecseseznamem"/>
              <w:numPr>
                <w:ilvl w:val="0"/>
                <w:numId w:val="15"/>
              </w:numPr>
              <w:ind w:left="584" w:hanging="357"/>
              <w:jc w:val="both"/>
              <w:rPr>
                <w:rFonts w:ascii="Times New Roman" w:hAnsi="Times New Roman"/>
              </w:rPr>
            </w:pPr>
            <w:r w:rsidRPr="00E96BE2">
              <w:rPr>
                <w:rFonts w:ascii="Times New Roman" w:hAnsi="Times New Roman"/>
              </w:rPr>
              <w:t>zavádět a ukončit domácí péči, vyplnit poukaz domácí péče (kód 06), zahájit vedení zdravotnické dokumentace;</w:t>
            </w:r>
          </w:p>
          <w:p w14:paraId="1D572892"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270138">
              <w:rPr>
                <w:rFonts w:ascii="Times New Roman" w:hAnsi="Times New Roman"/>
              </w:rPr>
              <w:t>odebrat anamnézu, provést a dokumentovat fyzikální vyšetření pacienta s využitím měřících technik, hodnotících</w:t>
            </w:r>
            <w:r w:rsidRPr="004B0D8E">
              <w:rPr>
                <w:rFonts w:ascii="Times New Roman" w:hAnsi="Times New Roman"/>
              </w:rPr>
              <w:t xml:space="preserve"> škál, přístrojové techniky (např. EKG, pulzní oxymetr) a zhodnotit zdravotní stav pacienta);</w:t>
            </w:r>
          </w:p>
          <w:p w14:paraId="33BC3578"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4B0D8E">
              <w:rPr>
                <w:rFonts w:ascii="Times New Roman" w:hAnsi="Times New Roman"/>
              </w:rPr>
              <w:t>plánovat samostatně obsah, rozsah i časovou náročnost ošetřovatelské péče, určit typ ošetřovatelské návštěvy, stanovit a specifikovat rozsah ošetřovatelských výkonů s ohledem na aktuální stav pacienta;</w:t>
            </w:r>
          </w:p>
          <w:p w14:paraId="565BFA8F"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4B0D8E">
              <w:rPr>
                <w:rFonts w:ascii="Times New Roman" w:hAnsi="Times New Roman"/>
              </w:rPr>
              <w:t>koordinovat práci členů ošetřovatelského týmu, spolupracovat s osobami blízkými;</w:t>
            </w:r>
          </w:p>
          <w:p w14:paraId="21A8221C"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4B0D8E">
              <w:rPr>
                <w:rFonts w:ascii="Times New Roman" w:hAnsi="Times New Roman"/>
              </w:rPr>
              <w:t>odeslat pacienta do péče jiných zdravotnických pracovníků (např. k praktickému lékaři, lékaři specialistovi, stomické sestře, nutričnímu terapeutovi apod.);</w:t>
            </w:r>
          </w:p>
          <w:p w14:paraId="4A313DB3"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4B0D8E">
              <w:rPr>
                <w:rFonts w:ascii="Times New Roman" w:hAnsi="Times New Roman"/>
              </w:rPr>
              <w:t xml:space="preserve">indikovat odběry biologického materiálu </w:t>
            </w:r>
            <w:r w:rsidRPr="004B0D8E">
              <w:rPr>
                <w:rFonts w:ascii="Times New Roman" w:eastAsia="Calibri" w:hAnsi="Times New Roman"/>
              </w:rPr>
              <w:t xml:space="preserve">(např. krev, moč, sputum, kultivační stěry apod.) </w:t>
            </w:r>
            <w:r w:rsidRPr="004B0D8E">
              <w:rPr>
                <w:rFonts w:ascii="Times New Roman" w:hAnsi="Times New Roman"/>
              </w:rPr>
              <w:t>s ohledem na aktuální zdravotní stav pacienta;</w:t>
            </w:r>
          </w:p>
          <w:p w14:paraId="5E18D856"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4B0D8E">
              <w:rPr>
                <w:rFonts w:ascii="Times New Roman" w:hAnsi="Times New Roman"/>
              </w:rPr>
              <w:t>vyhodnotit ambulantní ošetřovatelskou zprávu s nálezem a popisem aktuálního stavu pacienta;</w:t>
            </w:r>
          </w:p>
          <w:p w14:paraId="7A30530D"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4B0D8E">
              <w:rPr>
                <w:rFonts w:ascii="Times New Roman" w:hAnsi="Times New Roman"/>
              </w:rPr>
              <w:t>předepisovat vymezené zdravotnické prostředky pacientům, zejména:</w:t>
            </w:r>
          </w:p>
          <w:p w14:paraId="2AEF0492" w14:textId="77777777" w:rsidR="00CB698E" w:rsidRPr="004B0D8E" w:rsidRDefault="00CB698E" w:rsidP="00542EE9">
            <w:pPr>
              <w:autoSpaceDE w:val="0"/>
              <w:autoSpaceDN w:val="0"/>
              <w:adjustRightInd w:val="0"/>
              <w:ind w:left="747" w:hanging="142"/>
              <w:jc w:val="both"/>
              <w:rPr>
                <w:rFonts w:ascii="Times New Roman" w:eastAsia="Calibri" w:hAnsi="Times New Roman"/>
              </w:rPr>
            </w:pPr>
            <w:r w:rsidRPr="004B0D8E">
              <w:rPr>
                <w:rFonts w:ascii="Times New Roman" w:eastAsia="Calibri" w:hAnsi="Times New Roman"/>
              </w:rPr>
              <w:t>a) terapeutické krytí a obvazové materiály k ošetření nehojících se ran včetně postradiační dermatitidy (např. obvazový materiál, náplasti, prostředky vlhkého hojení, např. obvazy s aktivním uhlím, hydrokoloidy, hydrogely, hydropolymery, měkké silikony, bioaktivní obvazy, sterilní a nesterilní krytí/materiály apod.)</w:t>
            </w:r>
            <w:r w:rsidRPr="004B0D8E">
              <w:rPr>
                <w:rFonts w:ascii="Times New Roman" w:hAnsi="Times New Roman"/>
              </w:rPr>
              <w:t>;</w:t>
            </w:r>
            <w:r w:rsidRPr="004B0D8E">
              <w:rPr>
                <w:rFonts w:ascii="Times New Roman" w:eastAsia="Calibri" w:hAnsi="Times New Roman"/>
              </w:rPr>
              <w:t xml:space="preserve"> </w:t>
            </w:r>
          </w:p>
          <w:p w14:paraId="2E8F2FC7" w14:textId="77777777" w:rsidR="00CB698E" w:rsidRPr="004B0D8E" w:rsidRDefault="00CB698E" w:rsidP="00542EE9">
            <w:pPr>
              <w:autoSpaceDE w:val="0"/>
              <w:autoSpaceDN w:val="0"/>
              <w:adjustRightInd w:val="0"/>
              <w:ind w:left="747" w:hanging="142"/>
              <w:jc w:val="both"/>
              <w:rPr>
                <w:rFonts w:ascii="Times New Roman" w:hAnsi="Times New Roman"/>
              </w:rPr>
            </w:pPr>
            <w:r w:rsidRPr="004B0D8E">
              <w:rPr>
                <w:rFonts w:ascii="Times New Roman" w:eastAsia="Calibri" w:hAnsi="Times New Roman"/>
              </w:rPr>
              <w:t>b) kompenzační zdravotnické prostředky pro zajištění mobility (např. berle, hole, chodítka pro osoby se zdravotním postižením pohybového ústrojí a pro osoby, které potřebují oporu při chůzí, pomůcky pro vybavení koupelny a WC apod.)</w:t>
            </w:r>
            <w:r w:rsidRPr="004B0D8E">
              <w:rPr>
                <w:rFonts w:ascii="Times New Roman" w:hAnsi="Times New Roman"/>
              </w:rPr>
              <w:t>;</w:t>
            </w:r>
          </w:p>
          <w:p w14:paraId="4628BDDC" w14:textId="77777777" w:rsidR="00CB698E" w:rsidRPr="004B0D8E" w:rsidRDefault="00CB698E" w:rsidP="00542EE9">
            <w:pPr>
              <w:autoSpaceDE w:val="0"/>
              <w:autoSpaceDN w:val="0"/>
              <w:adjustRightInd w:val="0"/>
              <w:ind w:left="747" w:hanging="142"/>
              <w:jc w:val="both"/>
              <w:rPr>
                <w:rFonts w:ascii="Times New Roman" w:eastAsia="Calibri" w:hAnsi="Times New Roman"/>
              </w:rPr>
            </w:pPr>
            <w:r w:rsidRPr="004B0D8E">
              <w:rPr>
                <w:rFonts w:ascii="Times New Roman" w:hAnsi="Times New Roman"/>
              </w:rPr>
              <w:t>c) i</w:t>
            </w:r>
            <w:r w:rsidRPr="004B0D8E">
              <w:rPr>
                <w:rFonts w:ascii="Times New Roman" w:eastAsia="Calibri" w:hAnsi="Times New Roman"/>
              </w:rPr>
              <w:t>nkontinenční zdravotnické prostředky (např. pleny absorpční dámské a pánské, plenkové kalhotky pro imobilní pacienty, navlékací plenkové kalhotky pro mobilní pacienty, sáčky urinální – denní i noční, podložky pod nemocné apod.)</w:t>
            </w:r>
            <w:r w:rsidRPr="004B0D8E">
              <w:rPr>
                <w:rFonts w:ascii="Times New Roman" w:hAnsi="Times New Roman"/>
              </w:rPr>
              <w:t>;</w:t>
            </w:r>
            <w:r w:rsidRPr="004B0D8E">
              <w:rPr>
                <w:rFonts w:ascii="Times New Roman" w:eastAsia="Calibri" w:hAnsi="Times New Roman"/>
              </w:rPr>
              <w:t xml:space="preserve"> </w:t>
            </w:r>
          </w:p>
          <w:p w14:paraId="24086F39" w14:textId="77777777" w:rsidR="00CB698E" w:rsidRPr="004B0D8E" w:rsidRDefault="00CB698E" w:rsidP="00542EE9">
            <w:pPr>
              <w:autoSpaceDE w:val="0"/>
              <w:autoSpaceDN w:val="0"/>
              <w:adjustRightInd w:val="0"/>
              <w:ind w:left="747" w:hanging="142"/>
              <w:jc w:val="both"/>
              <w:rPr>
                <w:rFonts w:ascii="Times New Roman" w:hAnsi="Times New Roman"/>
              </w:rPr>
            </w:pPr>
            <w:r w:rsidRPr="004B0D8E">
              <w:rPr>
                <w:rFonts w:ascii="Times New Roman" w:eastAsia="Calibri" w:hAnsi="Times New Roman"/>
              </w:rPr>
              <w:t>d) stomické zdravotnické prostředky bez schválení revizním lékařem (např. systémy jednodílné nebo dvoudílné kolostomické uzavřené – sáčky, systémy jednodílné nebo dvoudílné ileostomické uzavřené sáčky, systémy jednodílné nebo dvoudílné urostomické – sáčky, podložky, krytky, zátky, prostředky čistící nebo ochranné stomické apod.)</w:t>
            </w:r>
            <w:r w:rsidRPr="004B0D8E">
              <w:rPr>
                <w:rFonts w:ascii="Times New Roman" w:hAnsi="Times New Roman"/>
              </w:rPr>
              <w:t>;</w:t>
            </w:r>
          </w:p>
          <w:p w14:paraId="729FB06D" w14:textId="77777777" w:rsidR="00CB698E" w:rsidRPr="004B0D8E" w:rsidRDefault="00CB698E" w:rsidP="00542EE9">
            <w:pPr>
              <w:autoSpaceDE w:val="0"/>
              <w:autoSpaceDN w:val="0"/>
              <w:adjustRightInd w:val="0"/>
              <w:ind w:left="747" w:hanging="142"/>
              <w:jc w:val="both"/>
              <w:rPr>
                <w:rFonts w:ascii="Times New Roman" w:hAnsi="Times New Roman"/>
              </w:rPr>
            </w:pPr>
            <w:r w:rsidRPr="004B0D8E">
              <w:rPr>
                <w:rFonts w:ascii="Times New Roman" w:hAnsi="Times New Roman"/>
              </w:rPr>
              <w:t>e) k</w:t>
            </w:r>
            <w:r w:rsidRPr="004B0D8E">
              <w:rPr>
                <w:rFonts w:ascii="Times New Roman" w:eastAsia="Calibri" w:hAnsi="Times New Roman"/>
              </w:rPr>
              <w:t>ompresivní zdravotnické prostředky (např. elastické bandáže a antitrombotické punčochy či podkolenky, pažní návleky na lymfatické otoky horních končetin, břišní pás apod.)</w:t>
            </w:r>
            <w:r w:rsidRPr="004B0D8E">
              <w:rPr>
                <w:rFonts w:ascii="Times New Roman" w:hAnsi="Times New Roman"/>
              </w:rPr>
              <w:t>;</w:t>
            </w:r>
          </w:p>
          <w:p w14:paraId="734033D0" w14:textId="77777777" w:rsidR="00CB698E" w:rsidRPr="004B0D8E" w:rsidRDefault="00CB698E" w:rsidP="00542EE9">
            <w:pPr>
              <w:autoSpaceDE w:val="0"/>
              <w:autoSpaceDN w:val="0"/>
              <w:adjustRightInd w:val="0"/>
              <w:ind w:left="747" w:hanging="142"/>
              <w:jc w:val="both"/>
              <w:rPr>
                <w:rFonts w:ascii="Times New Roman" w:hAnsi="Times New Roman"/>
              </w:rPr>
            </w:pPr>
            <w:r w:rsidRPr="004B0D8E">
              <w:rPr>
                <w:rFonts w:ascii="Times New Roman" w:hAnsi="Times New Roman"/>
              </w:rPr>
              <w:t>f) d</w:t>
            </w:r>
            <w:r w:rsidRPr="004B0D8E">
              <w:rPr>
                <w:rFonts w:ascii="Times New Roman" w:eastAsia="Calibri" w:hAnsi="Times New Roman"/>
              </w:rPr>
              <w:t>iabetické zdravotnické prostředky (např. proužky apod.</w:t>
            </w:r>
            <w:r w:rsidRPr="004B0D8E">
              <w:rPr>
                <w:rFonts w:ascii="Times New Roman" w:hAnsi="Times New Roman"/>
              </w:rPr>
              <w:t>);</w:t>
            </w:r>
          </w:p>
          <w:p w14:paraId="0110BA43"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 xml:space="preserve">indikovat, zavádět a udržovat inhalační terapii; </w:t>
            </w:r>
          </w:p>
          <w:p w14:paraId="79C64E04"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zavádět a udržovat domácí oxygenoterapii a hodnotit její účinnost (pulsním oxymetrem);</w:t>
            </w:r>
          </w:p>
          <w:p w14:paraId="47ABD9B4"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infuzní terapii a podat krystaloidní roztoky nebo glukózu u pacienta s ověřenou hypoglykémií;</w:t>
            </w:r>
          </w:p>
          <w:p w14:paraId="26CBA323"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zavádět a pečovat o periferní žilní katétry osobám starším 3 let, včetně jejich odstranění;</w:t>
            </w:r>
          </w:p>
          <w:p w14:paraId="6D3E39E6"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a provádět katetrizaci, intermitentní katetrizaci a rekatetrizaci močového měchýře u mužů;</w:t>
            </w:r>
          </w:p>
          <w:p w14:paraId="074011A3"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a zavádět gastrickou sondu;</w:t>
            </w:r>
          </w:p>
          <w:p w14:paraId="3FF14F0A"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a provádět výplach střev (klyzma);</w:t>
            </w:r>
          </w:p>
          <w:p w14:paraId="27720EA6"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předepisovat a aplikovat profylaktická krytí v rámci preventivních opatření u pacientů s rizikem rozvoje poškození kůže;</w:t>
            </w:r>
          </w:p>
          <w:p w14:paraId="5DA8ABE0"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předepisovat a aplikovat obvazové materiály pro fázové hojení ran, ošetřovat akutní a nehojící se rány a defekty včetně peristomální kůže a dermatitidy u pacientů po radioterapii;</w:t>
            </w:r>
          </w:p>
          <w:p w14:paraId="2AD6ABB5"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extrahovat stehy u chirurgických ran hojících se per primam;</w:t>
            </w:r>
          </w:p>
          <w:p w14:paraId="088617D9"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ošetřovat zajištěné cévní vstupy PICC, PORT, epidurální katétr, obsluhovat lineární dávkovač a infúní  pumpu;</w:t>
            </w:r>
          </w:p>
          <w:p w14:paraId="1B4D9230"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lastRenderedPageBreak/>
              <w:t>hodnotit orientačně kognitivní funkce pacienta (např. MMSE, Test hodin apod.);</w:t>
            </w:r>
          </w:p>
          <w:p w14:paraId="09EDF151"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podílet se na eradikaci šíření infekčního nebo parazitárního onemocnění;</w:t>
            </w:r>
          </w:p>
          <w:p w14:paraId="084F548C" w14:textId="77777777" w:rsidR="00CB698E" w:rsidRPr="004B0D8E" w:rsidRDefault="00CB698E" w:rsidP="00494B1A">
            <w:pPr>
              <w:pStyle w:val="Odstavecseseznamem"/>
              <w:numPr>
                <w:ilvl w:val="0"/>
                <w:numId w:val="16"/>
              </w:numPr>
              <w:autoSpaceDE w:val="0"/>
              <w:autoSpaceDN w:val="0"/>
              <w:adjustRightInd w:val="0"/>
              <w:ind w:left="584" w:hanging="357"/>
              <w:jc w:val="both"/>
              <w:rPr>
                <w:rFonts w:ascii="Times New Roman" w:hAnsi="Times New Roman"/>
              </w:rPr>
            </w:pPr>
            <w:r w:rsidRPr="004B0D8E">
              <w:rPr>
                <w:rFonts w:ascii="Times New Roman" w:hAnsi="Times New Roman"/>
              </w:rPr>
              <w:t xml:space="preserve">podílet se na eradikaci šíření pandemie, nastavit preventivní opatření, </w:t>
            </w:r>
            <w:r w:rsidRPr="004B0D8E">
              <w:rPr>
                <w:rFonts w:ascii="Times New Roman" w:eastAsia="Calibri" w:hAnsi="Times New Roman"/>
              </w:rPr>
              <w:t xml:space="preserve">poskytovat poradenskou činnost v prevenci šíření infekčních onemocnění, </w:t>
            </w:r>
            <w:r w:rsidRPr="004B0D8E">
              <w:rPr>
                <w:rFonts w:ascii="Times New Roman" w:hAnsi="Times New Roman"/>
              </w:rPr>
              <w:t>edukovat pacienty a osoby blízké (např. COVID-19);</w:t>
            </w:r>
          </w:p>
          <w:p w14:paraId="666B2119"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poskytovat paliativní péči, koordinovat multidisciplinární týmovou spolupráci při zajištění péče o pacienta v terminální fázi nemoci a terminálním stavu;</w:t>
            </w:r>
          </w:p>
          <w:p w14:paraId="36E1BCA9"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 xml:space="preserve">procházet osoby blízké terminálním stavem pacienta; </w:t>
            </w:r>
          </w:p>
          <w:p w14:paraId="0D0F6D8C"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doprovázet umírajícího pacienta;</w:t>
            </w:r>
          </w:p>
          <w:p w14:paraId="23EA58A5"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poskytovat psychosociální oporu pacientům a osobám blízkým při péči o pacienta v terminálním stavu a pozůstalým;</w:t>
            </w:r>
          </w:p>
          <w:p w14:paraId="7057820A"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edukovat pacienty a provádět poradenskou činnost pro osoby blízké (pečující) o postupech ošetřovatelské péče v možnostech sociální pomoci, při zajištění paliativní péče, o pacienta v terminální fázi nemoci a terminálním stavu;</w:t>
            </w:r>
          </w:p>
          <w:p w14:paraId="68249A23"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vyhotovit plán paliativní péče ve spolupráci s pacientem a osobami blízkými pacienta včetně plánování náročnosti ošetřovatelské péče vzhledem k diagnóze a předpokládanému vývoji zdravotního stavu pacienta;</w:t>
            </w:r>
          </w:p>
          <w:p w14:paraId="5F3A2F1E"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provádět poradenskou činnost a doporučovat léčivé přípravky, jejichž výdej není vázán na lékařský předpis k ovlivnění aktuálních symptomů pacienta (např. mukolytika, expektorancia, analgetika apod.);</w:t>
            </w:r>
          </w:p>
          <w:p w14:paraId="562E7C25"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edukovat pacienta a jeho osoby blízké ve vhodných a nevhodných kombinacích užívaných léčiv vzhledem k potravinám, tekutinám, léčivým rostlinám a přípravkům, jejichž výdej není vázán na lékařský předpis;</w:t>
            </w:r>
          </w:p>
          <w:p w14:paraId="505D8702"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hodnotit zdravotní rizika jednotlivce za účelem včasného záchytu vzniku onemocnění;</w:t>
            </w:r>
          </w:p>
          <w:p w14:paraId="2F114353"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poskytovat poradenskou činnost v oblasti prevence onemocnění a očkování, případně ve spolupráci s odpovědnými orgány;</w:t>
            </w:r>
          </w:p>
          <w:p w14:paraId="44509AB3"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 xml:space="preserve">edukovat pacienty a jejich osoby blízké v zajištění ošetřovatelské péče a v prevenci komplikací vzhledem k průběhu onemocnění </w:t>
            </w:r>
            <w:r w:rsidRPr="004B0D8E">
              <w:rPr>
                <w:rFonts w:ascii="Times New Roman" w:eastAsia="Calibri" w:hAnsi="Times New Roman"/>
              </w:rPr>
              <w:t>(např. u onemocnění diabetes mellitus, u kardiovaskulárních onemocnění, před plánovaným vyšetřením – např. před endoskopií apod.).</w:t>
            </w:r>
            <w:r w:rsidRPr="004B0D8E">
              <w:rPr>
                <w:rFonts w:ascii="Times New Roman" w:hAnsi="Times New Roman"/>
              </w:rPr>
              <w:t>;</w:t>
            </w:r>
          </w:p>
          <w:p w14:paraId="634B8CCF"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 xml:space="preserve">zahájit neodkladnou resuscitaci u pacientů při selhání základních životních funkcí, včetně použití automatizovaného externího defibrilátoru a aktivace integrovaného záchranného systému; </w:t>
            </w:r>
          </w:p>
          <w:p w14:paraId="6465BB7C"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metodicky vede členy ošetřovatelského týmu k aplikaci nejlepších důkazů do praxe a k realizaci kvalitní ošetřovatelské péče.</w:t>
            </w:r>
          </w:p>
          <w:p w14:paraId="2DD67F88"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Osvojením si potřebných teoretických znalostí, praktických dovedností, návyků si absolvent/ka prohloubí odbornou způsobilost získanou v bakalářském studijním programu a bude připraven/a k týmové spolupráci a samostatnému rozhodování</w:t>
            </w:r>
            <w:r w:rsidRPr="004B0D8E">
              <w:rPr>
                <w:rFonts w:ascii="Times New Roman" w:hAnsi="Times New Roman"/>
                <w:b/>
                <w:lang w:eastAsia="en-US"/>
              </w:rPr>
              <w:t xml:space="preserve">. </w:t>
            </w:r>
            <w:r w:rsidRPr="004B0D8E">
              <w:rPr>
                <w:rFonts w:ascii="Times New Roman" w:hAnsi="Times New Roman"/>
              </w:rPr>
              <w:t xml:space="preserve">Studijní program </w:t>
            </w:r>
            <w:r w:rsidRPr="004B0D8E">
              <w:rPr>
                <w:rFonts w:ascii="Times New Roman" w:hAnsi="Times New Roman"/>
                <w:b/>
                <w:bCs/>
                <w:lang w:eastAsia="en-US"/>
              </w:rPr>
              <w:t xml:space="preserve">Domácí péče a hospicová péče </w:t>
            </w:r>
            <w:r w:rsidRPr="004B0D8E">
              <w:rPr>
                <w:rFonts w:ascii="Times New Roman" w:hAnsi="Times New Roman"/>
              </w:rPr>
              <w:t xml:space="preserve">je strukturován do předmětů v základním, odborném a speciálním modulu. </w:t>
            </w:r>
          </w:p>
          <w:p w14:paraId="18E74512" w14:textId="77777777" w:rsidR="00CB698E" w:rsidRPr="004B0D8E" w:rsidRDefault="00CB698E" w:rsidP="00542EE9">
            <w:pPr>
              <w:jc w:val="both"/>
              <w:rPr>
                <w:rFonts w:ascii="Times New Roman" w:hAnsi="Times New Roman"/>
                <w:b/>
                <w:bCs/>
              </w:rPr>
            </w:pPr>
          </w:p>
          <w:p w14:paraId="7B519402" w14:textId="77777777" w:rsidR="00CB698E" w:rsidRPr="004B0D8E" w:rsidRDefault="00CB698E" w:rsidP="00542EE9">
            <w:pPr>
              <w:jc w:val="both"/>
              <w:rPr>
                <w:rFonts w:ascii="Times New Roman" w:hAnsi="Times New Roman"/>
                <w:lang w:eastAsia="en-US"/>
              </w:rPr>
            </w:pPr>
            <w:r w:rsidRPr="004B0D8E">
              <w:rPr>
                <w:rFonts w:ascii="Times New Roman" w:hAnsi="Times New Roman"/>
                <w:b/>
                <w:bCs/>
              </w:rPr>
              <w:t xml:space="preserve">Absolvent/ka po absolvování předmětů základního modulu bude mít tyto teoretické vědomosti a bude připraven/a: </w:t>
            </w:r>
          </w:p>
          <w:p w14:paraId="03A8141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definovat hygienické požadavky na provoz zdravotnických a sociálních zařízení, ochranu proti šíření infekčních onemocnění, ochranu zdraví při práci, </w:t>
            </w:r>
          </w:p>
          <w:p w14:paraId="621706C6"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popsat systém radiační ochrany, zásady pro uplatňování požadavků radiační ochrany a praktické metody ochrany, </w:t>
            </w:r>
          </w:p>
          <w:p w14:paraId="286BCD0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vysvětlit základní zákonné a prováděcí předpisy ve zdravotnictví, </w:t>
            </w:r>
          </w:p>
          <w:p w14:paraId="4AA512A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objasnit postupy krizového managementu, </w:t>
            </w:r>
          </w:p>
          <w:p w14:paraId="39C988B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objasnit význam neustálé potřeby zvyšování kvality práce a spolupráce, </w:t>
            </w:r>
          </w:p>
          <w:p w14:paraId="038E3AC9"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vyjmenovat a popsat nežádoucí události ve zdravotnictví, národní systém hlášení nežádoucích událostí (NSHU), resortní bezpečnostní cíle, </w:t>
            </w:r>
          </w:p>
          <w:p w14:paraId="0271D8E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vyjmenovat zásady prevence pochybení ve zdravotnické praxi, </w:t>
            </w:r>
          </w:p>
          <w:p w14:paraId="649A21DA"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objasnit multikulturní odlišnosti v ošetřování pacientů, </w:t>
            </w:r>
          </w:p>
          <w:p w14:paraId="08119A8B"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vysvětlit podpůrné techniky ke zvládání fyzické i psychické zátěže v povolání, </w:t>
            </w:r>
          </w:p>
          <w:p w14:paraId="266271A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vysvětlit zásady ve vzdělávání dospělých, význam, zvláštnosti, cíle a role školitele/ky,</w:t>
            </w:r>
          </w:p>
          <w:p w14:paraId="29AF057C" w14:textId="77777777" w:rsidR="00CB698E" w:rsidRPr="004B0D8E" w:rsidRDefault="00CB698E" w:rsidP="00542EE9">
            <w:pPr>
              <w:pStyle w:val="Odstavecseseznamem"/>
              <w:numPr>
                <w:ilvl w:val="0"/>
                <w:numId w:val="1"/>
              </w:numPr>
              <w:jc w:val="both"/>
              <w:rPr>
                <w:rFonts w:ascii="Times New Roman" w:hAnsi="Times New Roman"/>
                <w:lang w:eastAsia="en-US"/>
              </w:rPr>
            </w:pPr>
            <w:r w:rsidRPr="004B0D8E">
              <w:rPr>
                <w:rFonts w:ascii="Times New Roman" w:hAnsi="Times New Roman"/>
                <w:lang w:eastAsia="en-US"/>
              </w:rPr>
              <w:t xml:space="preserve">organizovat, metodicky řídit a koordinovat práci členů multidisciplinárního týmu s důrazem na poskytování kvalitní a bezpečné ošetřovatelské i zdravotně-sociální péče, léčebně rehabilitační péče a paliativní péče; </w:t>
            </w:r>
          </w:p>
          <w:p w14:paraId="3A723C84" w14:textId="77777777"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b/>
                <w:bCs/>
              </w:rPr>
              <w:t xml:space="preserve">Absolvent/ka po absolvování předmětů základního modulu bude mít tyto dovednosti a bude připraven/a: </w:t>
            </w:r>
          </w:p>
          <w:p w14:paraId="4B885EF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podílet se na podporování a udržování zdraví, prevenci, rehabilitaci, s ohledem na životní prostředí při poskytování zdravotních služeb, </w:t>
            </w:r>
          </w:p>
          <w:p w14:paraId="49AFB006"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uplatňovat zásady požadavků radiační ochrany a praktické metody ochrany, </w:t>
            </w:r>
          </w:p>
          <w:p w14:paraId="7400B9E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dodržovat základní zákonné a prováděcí předpisy ve zdravotnictví a uvědomovat si právní odpovědnost při poskytování zdravotních služeb, </w:t>
            </w:r>
          </w:p>
          <w:p w14:paraId="5AE8F06A"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rozpoznat své postoje, využívat vhodné přístupy a způsoby komunikace při personální práci, při efektivním hospodaření a při zjišťování potřeb a přání pacientů a jejich rodin, </w:t>
            </w:r>
          </w:p>
          <w:p w14:paraId="355C0B8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koordinovat práci členů týmu, posoudit neetické chování spolupracovníků, </w:t>
            </w:r>
          </w:p>
          <w:p w14:paraId="2732AE35" w14:textId="77777777" w:rsidR="00CB698E" w:rsidRPr="004B0D8E" w:rsidRDefault="00CB698E" w:rsidP="00542EE9">
            <w:pPr>
              <w:pStyle w:val="Odstavecseseznamem"/>
              <w:numPr>
                <w:ilvl w:val="0"/>
                <w:numId w:val="1"/>
              </w:numPr>
              <w:autoSpaceDE w:val="0"/>
              <w:autoSpaceDN w:val="0"/>
              <w:adjustRightInd w:val="0"/>
              <w:jc w:val="both"/>
              <w:rPr>
                <w:rStyle w:val="markedcontent"/>
                <w:rFonts w:ascii="Times New Roman" w:hAnsi="Times New Roman"/>
              </w:rPr>
            </w:pPr>
            <w:r w:rsidRPr="004B0D8E">
              <w:rPr>
                <w:rStyle w:val="markedcontent"/>
                <w:rFonts w:ascii="Times New Roman" w:hAnsi="Times New Roman"/>
              </w:rPr>
              <w:t xml:space="preserve">analyzovat, zajistit a hodnotit kvalitu a </w:t>
            </w:r>
            <w:r w:rsidRPr="004B0D8E">
              <w:rPr>
                <w:rStyle w:val="highlight"/>
                <w:rFonts w:ascii="Times New Roman" w:eastAsiaTheme="majorEastAsia" w:hAnsi="Times New Roman"/>
              </w:rPr>
              <w:t>bezpeč</w:t>
            </w:r>
            <w:r w:rsidRPr="004B0D8E">
              <w:rPr>
                <w:rStyle w:val="markedcontent"/>
                <w:rFonts w:ascii="Times New Roman" w:hAnsi="Times New Roman"/>
              </w:rPr>
              <w:t>nost poskytované ošetřovatelské péče,</w:t>
            </w:r>
          </w:p>
          <w:p w14:paraId="5E51E64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Style w:val="markedcontent"/>
                <w:rFonts w:ascii="Times New Roman" w:hAnsi="Times New Roman"/>
              </w:rPr>
              <w:t>připravovat standardy specializovaných postupů v rozsahu své způsobilosti,</w:t>
            </w:r>
          </w:p>
          <w:p w14:paraId="06FBB5B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uplatňovat postupy krizového managementu a podílet se na přechodu činnosti zdravotnického zařízení ze standardních podmínek do činností za podmínek nestandardních, </w:t>
            </w:r>
          </w:p>
          <w:p w14:paraId="01760BDD"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lastRenderedPageBreak/>
              <w:t xml:space="preserve">identifikovat existující rizika, vyhodnotit závažnost identifikovaných rizik, koordinovat činnost specifických týmů při řešení rizik, kontrolovat efektivnost nápravných opatření a řešit včas ty, které nedosahují očekávaných výsledků a odstraňovat potenciální rizika dříve, než způsobí škody, </w:t>
            </w:r>
          </w:p>
          <w:p w14:paraId="28B1D87B" w14:textId="77777777" w:rsidR="00CB698E" w:rsidRPr="004B0D8E" w:rsidRDefault="00CB698E" w:rsidP="00542EE9">
            <w:pPr>
              <w:pStyle w:val="Odstavecseseznamem"/>
              <w:numPr>
                <w:ilvl w:val="0"/>
                <w:numId w:val="1"/>
              </w:numPr>
              <w:autoSpaceDE w:val="0"/>
              <w:autoSpaceDN w:val="0"/>
              <w:adjustRightInd w:val="0"/>
              <w:jc w:val="both"/>
              <w:rPr>
                <w:rStyle w:val="markedcontent"/>
                <w:rFonts w:ascii="Times New Roman" w:hAnsi="Times New Roman"/>
              </w:rPr>
            </w:pPr>
            <w:r w:rsidRPr="004B0D8E">
              <w:rPr>
                <w:rStyle w:val="markedcontent"/>
                <w:rFonts w:ascii="Times New Roman" w:hAnsi="Times New Roman"/>
              </w:rPr>
              <w:t xml:space="preserve">pečovat o zajištění psychické pohody, pocitu jistoty, </w:t>
            </w:r>
            <w:r w:rsidRPr="004B0D8E">
              <w:rPr>
                <w:rStyle w:val="highlight"/>
                <w:rFonts w:ascii="Times New Roman" w:eastAsiaTheme="majorEastAsia" w:hAnsi="Times New Roman"/>
              </w:rPr>
              <w:t>bezpeč</w:t>
            </w:r>
            <w:r w:rsidRPr="004B0D8E">
              <w:rPr>
                <w:rStyle w:val="markedcontent"/>
                <w:rFonts w:ascii="Times New Roman" w:hAnsi="Times New Roman"/>
              </w:rPr>
              <w:t>í a sociálního kontaktu,</w:t>
            </w:r>
          </w:p>
          <w:p w14:paraId="49CAAD3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Style w:val="markedcontent"/>
                <w:rFonts w:ascii="Times New Roman" w:hAnsi="Times New Roman"/>
              </w:rPr>
              <w:t>provádět rehabilitační ošetřovatelství,</w:t>
            </w:r>
          </w:p>
          <w:p w14:paraId="7F631337" w14:textId="77777777" w:rsidR="00CB698E" w:rsidRPr="004B0D8E" w:rsidRDefault="00CB698E" w:rsidP="00542EE9">
            <w:pPr>
              <w:pStyle w:val="Odstavecseseznamem"/>
              <w:numPr>
                <w:ilvl w:val="0"/>
                <w:numId w:val="1"/>
              </w:numPr>
              <w:jc w:val="both"/>
              <w:rPr>
                <w:rFonts w:ascii="Times New Roman" w:hAnsi="Times New Roman"/>
                <w:lang w:eastAsia="en-US"/>
              </w:rPr>
            </w:pPr>
            <w:r w:rsidRPr="004B0D8E">
              <w:rPr>
                <w:rFonts w:ascii="Times New Roman" w:hAnsi="Times New Roman"/>
                <w:lang w:eastAsia="en-US"/>
              </w:rPr>
              <w:t>podílet se na eradikaci šíření pandemie, nastavit preventivní opatření, edukovat pacienty a osoby blízké,</w:t>
            </w:r>
          </w:p>
          <w:p w14:paraId="16E5286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dodržovat zásady prevence pochybení ve zdravotnické praxi,</w:t>
            </w:r>
          </w:p>
          <w:p w14:paraId="704BE855" w14:textId="77777777" w:rsidR="00CB698E" w:rsidRPr="004B0D8E" w:rsidRDefault="00CB698E" w:rsidP="00542EE9">
            <w:pPr>
              <w:pStyle w:val="Odstavecseseznamem"/>
              <w:numPr>
                <w:ilvl w:val="0"/>
                <w:numId w:val="1"/>
              </w:numPr>
              <w:autoSpaceDE w:val="0"/>
              <w:autoSpaceDN w:val="0"/>
              <w:adjustRightInd w:val="0"/>
              <w:jc w:val="both"/>
              <w:rPr>
                <w:rStyle w:val="markedcontent"/>
                <w:rFonts w:ascii="Times New Roman" w:hAnsi="Times New Roman"/>
              </w:rPr>
            </w:pPr>
            <w:r w:rsidRPr="004B0D8E">
              <w:rPr>
                <w:rStyle w:val="markedcontent"/>
                <w:rFonts w:ascii="Times New Roman" w:hAnsi="Times New Roman"/>
              </w:rPr>
              <w:t xml:space="preserve">vykonávat činnosti při zajišťování stálé připravenosti pracoviště včetně věcného a technického vybavení a funkčnosti, </w:t>
            </w:r>
          </w:p>
          <w:p w14:paraId="2B1CFAD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Style w:val="markedcontent"/>
                <w:rFonts w:ascii="Times New Roman" w:hAnsi="Times New Roman"/>
              </w:rPr>
              <w:t xml:space="preserve">vytvářet podmínky pro aplikaci výsledků </w:t>
            </w:r>
            <w:r w:rsidRPr="004B0D8E">
              <w:rPr>
                <w:rStyle w:val="highlight"/>
                <w:rFonts w:ascii="Times New Roman" w:eastAsiaTheme="majorEastAsia" w:hAnsi="Times New Roman"/>
              </w:rPr>
              <w:t>výzku</w:t>
            </w:r>
            <w:r w:rsidRPr="004B0D8E">
              <w:rPr>
                <w:rStyle w:val="markedcontent"/>
                <w:rFonts w:ascii="Times New Roman" w:hAnsi="Times New Roman"/>
              </w:rPr>
              <w:t>mu do klinické praxe nejen na vlastním pracovišti, ale i v rámci oboru.</w:t>
            </w:r>
          </w:p>
          <w:p w14:paraId="11CEFA2C" w14:textId="77777777"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b/>
                <w:bCs/>
              </w:rPr>
              <w:t xml:space="preserve">Absolvent/ka bude mít po absolvování předmětů odborného modulu Specializovaná péče o pacienty v domácí, paliativní a hospicové péči tyto teoretické vědomosti a bude připraven/a: </w:t>
            </w:r>
          </w:p>
          <w:p w14:paraId="4C60201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popsat ekonomické a organizační předpoklady pro zajištění provozu domácí péče a hospicových zařízení, fundraising,</w:t>
            </w:r>
          </w:p>
          <w:p w14:paraId="1EBBA50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objasnit administrativní činnosti spojené se zavedením a ukončením domácí péče, včetně postupu vyplnění poukazu na vyšetření/ošetření domácí péče,</w:t>
            </w:r>
          </w:p>
          <w:p w14:paraId="1FB646B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vyjmenovat výkony uvedené v registračních listech a úhradové mechanizmy,</w:t>
            </w:r>
          </w:p>
          <w:p w14:paraId="2EC2F60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vysvětlit postavení paliativní péče v systému zdravotních a sociálních služeb a potřebnost jejího rozvoje,</w:t>
            </w:r>
          </w:p>
          <w:p w14:paraId="086447F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popíše koordinaci předání pacienta z lůžkové péče do hospice nebo domácí péče,</w:t>
            </w:r>
          </w:p>
          <w:p w14:paraId="0A2908FA"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vyjmenovat typické trajektorie závěru života člověka a symptomy pokročilého onemocnění,</w:t>
            </w:r>
          </w:p>
          <w:p w14:paraId="634A0E2C"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vysvětlit postup fyzikálního vyšetření sestrou a vyšetření celkového stavu pacienta v jeho vlastním sociálním prostředí s použitím hodnotících a měřících technik, </w:t>
            </w:r>
          </w:p>
          <w:p w14:paraId="2B0EA66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objasnit správný postup při kardiopulmonální resuscitaci dle aktuálních guidelines, specifické individuální potřeby pacientů v domácím prostředí, vyžadujících speciální ošetřovatelskou péči, </w:t>
            </w:r>
          </w:p>
          <w:p w14:paraId="6C12468F"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definovat změny v metabolismu včetně vnitřního prostředí u pacientů v domácí a hospicové péči, </w:t>
            </w:r>
          </w:p>
          <w:p w14:paraId="1429BBEF"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popsat metody a prostředky k zajišťování nutričních potřeb pacientů s nevyléčitelným onemocněním, </w:t>
            </w:r>
          </w:p>
          <w:p w14:paraId="201B8D87"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popsat a vysvětlit vysoce specializovanou ošetřovatelskou péči o pacienty při selhání základních životních funkcí,</w:t>
            </w:r>
          </w:p>
          <w:p w14:paraId="5C11356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popsat indikace a předepisování vybraných zdravotnických prostředků a léčivých přípravků sestrou,</w:t>
            </w:r>
          </w:p>
          <w:p w14:paraId="1B39B31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objasnit jednotlivé fáze farmakokinetiky léčiva, faktory určující reakci nemocného na léčivý přípravek, mechanismus působení léčiv a problematiku polypragmazie,</w:t>
            </w:r>
          </w:p>
          <w:p w14:paraId="0F974B1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vysvětlit zvláštnosti chorob ve stáří, geriatrickou syndromologii, atypickou symptomatologii a klinického hodnocení pacienta,</w:t>
            </w:r>
          </w:p>
          <w:p w14:paraId="3A27DEB6"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popsat a vysvětlit možnosti individuálního přístupu ve vzdělávání pacientů a vhodné postupy při jejich edukaci.</w:t>
            </w:r>
          </w:p>
          <w:p w14:paraId="2697B88C" w14:textId="77777777"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b/>
                <w:bCs/>
              </w:rPr>
              <w:t xml:space="preserve">Absolvent/ka bude po absolvování předmětů odborného modulu Specializovaná péče o pacienty v domácí, paliativní a hospicové péči  připraven/a na tyto praktické činnosti a bude připraven/a: </w:t>
            </w:r>
          </w:p>
          <w:p w14:paraId="258F90D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naplánovat věcné a technické vybavení kontaktního pracoviště domácí péče,</w:t>
            </w:r>
          </w:p>
          <w:p w14:paraId="0FB3D0D0" w14:textId="5908DDDE"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zavést a ukončit administrativně domácí péči u pacienta</w:t>
            </w:r>
            <w:r w:rsidR="00E2759E" w:rsidRPr="004B0D8E">
              <w:rPr>
                <w:rFonts w:ascii="Times New Roman" w:hAnsi="Times New Roman"/>
              </w:rPr>
              <w:t>, vyplnit poukazy s kódováním dle požadavků zdravotních pojišťoven,</w:t>
            </w:r>
            <w:r w:rsidRPr="004B0D8E">
              <w:rPr>
                <w:rFonts w:ascii="Times New Roman" w:hAnsi="Times New Roman"/>
              </w:rPr>
              <w:t xml:space="preserve">  </w:t>
            </w:r>
          </w:p>
          <w:p w14:paraId="005E6D1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provést výkony první návštěvy včetně zhodnocení sociální situace pacienta a možnosti zapojení sociálního pracovníka nebo pečovatelské služby,</w:t>
            </w:r>
          </w:p>
          <w:p w14:paraId="418BE7AB"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poskytovat paliativní péči a koordinovat multidisciplinární spolupráci při zajištění péče o pacienta v terminální fázi nemoci a v terminálním stavu,</w:t>
            </w:r>
          </w:p>
          <w:p w14:paraId="2F435C92"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provést fyzikální vyšetření, zhodnotit zdravotní stav pacienta a odebrat anamnézu, s využitím screeningových metod vyšetření, </w:t>
            </w:r>
          </w:p>
          <w:p w14:paraId="46431FE9"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sestavit plán ošetřovatelské péče respektující zvláštnosti přístupu k pacientům v jejich vlastním sociálním prostředí, </w:t>
            </w:r>
          </w:p>
          <w:p w14:paraId="182C037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poskytovat ošetřovatelskou péči u pacientů v akutním stavu, s náhlou příhodou a v krizových situacích s použitím managementu komplikací a přístrojové techniky v domácím prostředí, </w:t>
            </w:r>
          </w:p>
          <w:p w14:paraId="6B8CB8B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provést neodkladnou resuscitaci u pacienta v domácím prostředí a aktivace resuscitačního týmu (integrovaného záchranného systému), </w:t>
            </w:r>
          </w:p>
          <w:p w14:paraId="1096A32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provádět rehabilitační ošetřování, pasivní a asistované pohyby, dechová a kondiční cvičení na lůžku s využitím pohybových rezerv pacienta, </w:t>
            </w:r>
          </w:p>
          <w:p w14:paraId="7DFD562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připravovat edukační materiály, motivovat pacienty ke změně životního stylu a životosprávy s využitím metodiky krátkých intervencí, </w:t>
            </w:r>
          </w:p>
          <w:p w14:paraId="7ADEC0E0"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edukovat pacienty a osoby blízké (rodinné příslušníky, pečující) v postupech ošetřovatelské péče, v prevenci komplikací s ohledem na aktuální zdravotní stav apod., </w:t>
            </w:r>
          </w:p>
          <w:p w14:paraId="4E9A3FE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Style w:val="markedcontent"/>
                <w:rFonts w:ascii="Times New Roman" w:hAnsi="Times New Roman"/>
              </w:rPr>
              <w:t>vést specializační vzdělávání v oboru své specializace,</w:t>
            </w:r>
          </w:p>
          <w:p w14:paraId="0E920B09"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identifikovat pacienty s rizikem vzniku nehojících se ran, defektů, dekubitů a používat profylaktická krytí s ohledem na predilekční místo, velikost a lokalizaci hrozícího defektu,</w:t>
            </w:r>
          </w:p>
          <w:p w14:paraId="13BE1FC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lastRenderedPageBreak/>
              <w:t>indikovat a zavádět oxygenoterapii, pečovat o pacienta s domácí oxygenoterapií, včetně obsluhy koncentrátoru kyslíku a edukace pacienta a osob blízkých,</w:t>
            </w:r>
          </w:p>
          <w:p w14:paraId="7FD4ED86"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provádět výměnu tracheostomické kanyly,</w:t>
            </w:r>
          </w:p>
          <w:p w14:paraId="26A939A6"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provádět ošetřovatelskou péči o pacienta s chronickou dialýzou prováděnou mimo dialyzační středisko,</w:t>
            </w:r>
          </w:p>
          <w:p w14:paraId="4515547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předepisovat inkontinenční pomůcky a stomické pomůcky,</w:t>
            </w:r>
          </w:p>
          <w:p w14:paraId="5E565E27"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předepisovat vymezené zdravotnické prostředky pacientům (např. kompresivní pomůcky, elastické bandáže, antitrombotické punčochy aj.) s ohledem na výsledky vyšetření, zhodnocení aktuálního zdravotního stavu, a postižení cévního systému,</w:t>
            </w:r>
          </w:p>
          <w:p w14:paraId="3266E0DA"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koordinovat navazující péči odborníkem po identifikaci změny stavu pacienta (např. ambulance pro léčbu a hojení ran, stomické sestry aj.),</w:t>
            </w:r>
          </w:p>
          <w:p w14:paraId="2FCCC72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provádět psychosociální intervence při poskytování ošetřovatelské péče o pacienty s poklesem kognitivních funkcí a demencí,</w:t>
            </w:r>
          </w:p>
          <w:p w14:paraId="5E006F8A"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Style w:val="markedcontent"/>
                <w:rFonts w:ascii="Times New Roman" w:hAnsi="Times New Roman"/>
              </w:rPr>
              <w:t xml:space="preserve">vykonávat v rozsahu své specializované způsobilosti činnosti při </w:t>
            </w:r>
            <w:r w:rsidRPr="004B0D8E">
              <w:rPr>
                <w:rStyle w:val="highlight"/>
                <w:rFonts w:ascii="Times New Roman" w:eastAsiaTheme="majorEastAsia" w:hAnsi="Times New Roman"/>
              </w:rPr>
              <w:t>výzku</w:t>
            </w:r>
            <w:r w:rsidRPr="004B0D8E">
              <w:rPr>
                <w:rStyle w:val="markedcontent"/>
                <w:rFonts w:ascii="Times New Roman" w:hAnsi="Times New Roman"/>
              </w:rPr>
              <w:t xml:space="preserve">mu, zejména identifikovat činnosti vyžadující změnu v postupu, provádět </w:t>
            </w:r>
            <w:r w:rsidRPr="004B0D8E">
              <w:rPr>
                <w:rStyle w:val="highlight"/>
                <w:rFonts w:ascii="Times New Roman" w:eastAsiaTheme="majorEastAsia" w:hAnsi="Times New Roman"/>
              </w:rPr>
              <w:t>výzku</w:t>
            </w:r>
            <w:r w:rsidRPr="004B0D8E">
              <w:rPr>
                <w:rStyle w:val="markedcontent"/>
                <w:rFonts w:ascii="Times New Roman" w:hAnsi="Times New Roman"/>
              </w:rPr>
              <w:t>m zaměřený na odhalení příčin nedostatků v poskytované péči.</w:t>
            </w:r>
          </w:p>
          <w:p w14:paraId="51C3FB91" w14:textId="77777777"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b/>
                <w:bCs/>
              </w:rPr>
              <w:t xml:space="preserve">Absolvent/ka bude mít po absolvování předmětů speciálního modulu Specializovaná ošetřovatelská a paliativní péče o pacienty v domácí a hospicové péči tyto teoretické vědomosti a bude připraven/a: </w:t>
            </w:r>
          </w:p>
          <w:p w14:paraId="6696BBDF"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definovat a popsat diagnostické přístupy, screeningová vyšetření, léčebné a ošetřovatelské postupy u pacienta v domácí péči s vybraným onemocněním v různých věkových kategoriích, </w:t>
            </w:r>
          </w:p>
          <w:p w14:paraId="3FB23DD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vysvětlit měřící techniky hodnocení stavu pacienta v jeho vlastním sociálním prostředí, vč. fyzikálního vyšetření sestrou,  </w:t>
            </w:r>
          </w:p>
          <w:p w14:paraId="33FA52AB"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popsat a objasnit specifické individuální potřeby pacientů v jejich přirozeném sociálním prostředí a pacientů vyžadujících specializovanou ošetřovatelskou péči ve všech věkových kategoriích, </w:t>
            </w:r>
          </w:p>
          <w:p w14:paraId="2542387F"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popsat potřeby pacienta v závěru života a jeho osob blízkých,</w:t>
            </w:r>
          </w:p>
          <w:p w14:paraId="787E39D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vyjmenovat standardy paliativní péče, </w:t>
            </w:r>
          </w:p>
          <w:p w14:paraId="1D7D3DC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vysvětlit psychologické aspekty chronické bolesti a možnosti emoční podpory pacientů</w:t>
            </w:r>
          </w:p>
          <w:p w14:paraId="68B6D06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vyjmenovat způsoby podpory pro pozůstalé, </w:t>
            </w:r>
          </w:p>
          <w:p w14:paraId="48650D1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popsat povinnosti v oblasti evidence, nakládání s tiskopisy a léčivými přípravky s obsahem návykové látky, </w:t>
            </w:r>
          </w:p>
          <w:p w14:paraId="67B38B0F"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vyjmenovat zásady podávání léčivých přípravků včetně opiátů, jejich skladování, transport a způsob likvidace,</w:t>
            </w:r>
          </w:p>
          <w:p w14:paraId="6DEAB3A2"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popsat a vysvětlit rozdělení stomií, stomické pomůcky, péči o stomie, </w:t>
            </w:r>
          </w:p>
          <w:p w14:paraId="5FFA5159"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definovat a popsat indikace ke katetrizaci močového měchýře muže a stavy vyžadující intermitentní katetrizaci, </w:t>
            </w:r>
          </w:p>
          <w:p w14:paraId="210FBB2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popsat pomůcky ke katetrizaci močového měchýře muže, </w:t>
            </w:r>
          </w:p>
          <w:p w14:paraId="738B3EEC"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vysvětlit komplikace při zavedení permanentního močového katétru u mužů včetně jejich řešení, </w:t>
            </w:r>
          </w:p>
          <w:p w14:paraId="3FF9E4B0" w14:textId="77777777"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b/>
                <w:bCs/>
              </w:rPr>
              <w:t xml:space="preserve">Absolvent/ka bude po absolvování předmětů speciálního modulu Specializovaná ošetřovatelská a paliativní péče o pacienty v domácí a hospicové péči tyto praktické činnosti a připraven/a: </w:t>
            </w:r>
          </w:p>
          <w:p w14:paraId="70C6FEA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realizovat ošetřovatelskou péči u náhlých příhod a krizových situací s použitím managementu komplikací a přístrojové techniky, </w:t>
            </w:r>
          </w:p>
          <w:p w14:paraId="1D23B717"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tlumit symptomy terminálního stavu, především nauzey,</w:t>
            </w:r>
          </w:p>
          <w:p w14:paraId="7E33BB3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zvládat bolest farmakologickými i nefarmakologickými postupy,</w:t>
            </w:r>
          </w:p>
          <w:p w14:paraId="21A1AF8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aplikovat léčivé přípravky do portu s využitím Huberovy jehly a PICC katétru (infúzní roztoky nebo parenterální výživu),</w:t>
            </w:r>
          </w:p>
          <w:p w14:paraId="52D7AEC6"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uspokojovat potřeby pacientů v terminálním stadiu nemoci, včetně spirituálních potřeb,</w:t>
            </w:r>
          </w:p>
          <w:p w14:paraId="3758CEE0"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poskytovat emocionální podporu rodinným příslušníkům,</w:t>
            </w:r>
          </w:p>
          <w:p w14:paraId="65054542"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manipulovat s imobilním pacientem v paliativní péči s ohledem na ergonomické strategie a prevenci průlomové bolesti,</w:t>
            </w:r>
          </w:p>
          <w:p w14:paraId="163EE5AC"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realizovat ošetřovatelskou péči u pacientů v domácí, paliativní a hospicové péči v souladu s aktuálními trendy a postupy, </w:t>
            </w:r>
          </w:p>
          <w:p w14:paraId="05FDB22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pečovat o stomie, peristomální kůži, stomické systémy, zajištovat ošetřovatelskou péči při komplikacích,</w:t>
            </w:r>
          </w:p>
          <w:p w14:paraId="70A8649F"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p w14:paraId="07291B88" w14:textId="150395C2" w:rsidR="00CB698E" w:rsidRPr="004B0D8E" w:rsidRDefault="00CB698E" w:rsidP="00542EE9">
            <w:pPr>
              <w:pStyle w:val="Odstavecseseznamem"/>
              <w:numPr>
                <w:ilvl w:val="0"/>
                <w:numId w:val="1"/>
              </w:numPr>
              <w:autoSpaceDE w:val="0"/>
              <w:autoSpaceDN w:val="0"/>
              <w:adjustRightInd w:val="0"/>
              <w:jc w:val="both"/>
              <w:rPr>
                <w:ins w:id="249" w:author="Jitka Hůsková" w:date="2023-05-25T11:29:00Z"/>
                <w:rFonts w:ascii="Times New Roman" w:hAnsi="Times New Roman"/>
              </w:rPr>
            </w:pPr>
            <w:r w:rsidRPr="004B0D8E">
              <w:rPr>
                <w:rFonts w:ascii="Times New Roman" w:hAnsi="Times New Roman"/>
              </w:rPr>
              <w:t xml:space="preserve">provést katetrizaci </w:t>
            </w:r>
            <w:del w:id="250" w:author="Jitka Hůsková" w:date="2023-05-25T11:29:00Z">
              <w:r w:rsidRPr="004B0D8E" w:rsidDel="00E848A0">
                <w:rPr>
                  <w:rFonts w:ascii="Times New Roman" w:hAnsi="Times New Roman"/>
                </w:rPr>
                <w:delText xml:space="preserve">nebo rekatetrizaci </w:delText>
              </w:r>
            </w:del>
            <w:r w:rsidRPr="004B0D8E">
              <w:rPr>
                <w:rFonts w:ascii="Times New Roman" w:hAnsi="Times New Roman"/>
              </w:rPr>
              <w:t xml:space="preserve">močového měchýře u mužů včetně edukace, </w:t>
            </w:r>
          </w:p>
          <w:p w14:paraId="0B0858A6" w14:textId="4E320A2C" w:rsidR="00E848A0" w:rsidRPr="004B0D8E" w:rsidRDefault="00E848A0" w:rsidP="00E848A0">
            <w:pPr>
              <w:pStyle w:val="Odstavecseseznamem"/>
              <w:numPr>
                <w:ilvl w:val="0"/>
                <w:numId w:val="1"/>
              </w:numPr>
              <w:autoSpaceDE w:val="0"/>
              <w:autoSpaceDN w:val="0"/>
              <w:adjustRightInd w:val="0"/>
              <w:jc w:val="both"/>
              <w:rPr>
                <w:ins w:id="251" w:author="Jitka Hůsková" w:date="2023-05-25T11:29:00Z"/>
                <w:rFonts w:ascii="Times New Roman" w:hAnsi="Times New Roman"/>
              </w:rPr>
            </w:pPr>
            <w:ins w:id="252" w:author="Jitka Hůsková" w:date="2023-05-25T11:29:00Z">
              <w:r w:rsidRPr="004B0D8E">
                <w:rPr>
                  <w:rFonts w:ascii="Times New Roman" w:hAnsi="Times New Roman"/>
                </w:rPr>
                <w:t xml:space="preserve">provést rekatetrizaci močového měchýře u mužů včetně edukace, </w:t>
              </w:r>
            </w:ins>
          </w:p>
          <w:p w14:paraId="20E3CB9A" w14:textId="6D504D62" w:rsidR="00E848A0" w:rsidRPr="004B0D8E" w:rsidDel="00E848A0" w:rsidRDefault="00E848A0" w:rsidP="00542EE9">
            <w:pPr>
              <w:pStyle w:val="Odstavecseseznamem"/>
              <w:numPr>
                <w:ilvl w:val="0"/>
                <w:numId w:val="1"/>
              </w:numPr>
              <w:autoSpaceDE w:val="0"/>
              <w:autoSpaceDN w:val="0"/>
              <w:adjustRightInd w:val="0"/>
              <w:jc w:val="both"/>
              <w:rPr>
                <w:del w:id="253" w:author="Jitka Hůsková" w:date="2023-05-25T11:29:00Z"/>
                <w:rFonts w:ascii="Times New Roman" w:hAnsi="Times New Roman"/>
              </w:rPr>
            </w:pPr>
          </w:p>
          <w:p w14:paraId="4F11D5F2"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provést výměnu epicystostomické kanyly včetně edukace, </w:t>
            </w:r>
          </w:p>
          <w:p w14:paraId="7A497ED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edukovat mužské pacienty v péči o permanentní močový katétr a jejich osoby blízké (rodinné příslušníky, pečující).</w:t>
            </w:r>
          </w:p>
          <w:p w14:paraId="709363A7" w14:textId="77777777" w:rsidR="00CB698E" w:rsidRPr="004B0D8E" w:rsidRDefault="00CB698E" w:rsidP="00542EE9">
            <w:pPr>
              <w:pStyle w:val="Odstavecseseznamem"/>
              <w:autoSpaceDE w:val="0"/>
              <w:autoSpaceDN w:val="0"/>
              <w:adjustRightInd w:val="0"/>
              <w:jc w:val="both"/>
              <w:rPr>
                <w:rFonts w:ascii="Times New Roman" w:hAnsi="Times New Roman"/>
                <w:lang w:eastAsia="en-US"/>
                <w:rPrChange w:id="254" w:author="Jana Martincová" w:date="2023-05-26T10:07:00Z">
                  <w:rPr>
                    <w:rFonts w:ascii="Times New Roman" w:hAnsi="Times New Roman"/>
                    <w:highlight w:val="yellow"/>
                    <w:lang w:eastAsia="en-US"/>
                  </w:rPr>
                </w:rPrChange>
              </w:rPr>
            </w:pPr>
          </w:p>
        </w:tc>
      </w:tr>
      <w:tr w:rsidR="00CB698E" w:rsidRPr="004B0D8E" w14:paraId="4DDE9265" w14:textId="77777777" w:rsidTr="00542EE9">
        <w:trPr>
          <w:trHeight w:val="273"/>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D05AD85" w14:textId="77777777" w:rsidR="00CB698E" w:rsidRPr="004B0D8E" w:rsidRDefault="00CB698E" w:rsidP="00542EE9">
            <w:pPr>
              <w:spacing w:after="120"/>
              <w:jc w:val="both"/>
              <w:rPr>
                <w:rFonts w:ascii="Times New Roman" w:hAnsi="Times New Roman"/>
                <w:b/>
                <w:lang w:eastAsia="en-US"/>
              </w:rPr>
            </w:pPr>
            <w:r w:rsidRPr="004B0D8E">
              <w:rPr>
                <w:rFonts w:ascii="Times New Roman" w:hAnsi="Times New Roman"/>
                <w:b/>
                <w:lang w:eastAsia="en-US"/>
              </w:rPr>
              <w:lastRenderedPageBreak/>
              <w:t>Předpokládaná uplatnitelnost absolventů na trhu práce</w:t>
            </w:r>
          </w:p>
        </w:tc>
      </w:tr>
      <w:tr w:rsidR="00CB698E" w:rsidRPr="004B0D8E" w14:paraId="281CA0F7" w14:textId="77777777" w:rsidTr="00542EE9">
        <w:trPr>
          <w:trHeight w:val="269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62FC36E5" w14:textId="452BBBFC" w:rsidR="00281349" w:rsidRPr="004B0D8E" w:rsidRDefault="00C107B5" w:rsidP="00542EE9">
            <w:pPr>
              <w:jc w:val="both"/>
              <w:rPr>
                <w:rFonts w:ascii="Times New Roman" w:hAnsi="Times New Roman"/>
                <w:lang w:eastAsia="en-US"/>
              </w:rPr>
            </w:pPr>
            <w:r w:rsidRPr="004B0D8E">
              <w:rPr>
                <w:rFonts w:ascii="Times New Roman" w:hAnsi="Times New Roman"/>
                <w:lang w:eastAsia="en-US"/>
              </w:rPr>
              <w:lastRenderedPageBreak/>
              <w:t>Absolvent/ka tohoto SP bude moci vykonávat a bude připraven/a poskytovat činnosti Všeobecné sestry se specializovanou způsobilostí podle §54 ods. vyhlášky č. 55/2011 Sb., o činnostech zdravotnických pracovníků a jiných odborných pracovníků, ve znění pozděj</w:t>
            </w:r>
            <w:r w:rsidR="00281349" w:rsidRPr="004B0D8E">
              <w:rPr>
                <w:rFonts w:ascii="Times New Roman" w:hAnsi="Times New Roman"/>
                <w:lang w:eastAsia="en-US"/>
              </w:rPr>
              <w:t>ších předpisů. Všeobecná sestra uvedená v § 55 až 67 této vyhlášky, po získání specializované způsobilosti, vykonává činnosti podle § 3, § 4 a dále bez odborného dohledu a bez indikace lékaře poskytuje a organizuje ošetřovatelskou péči, včetně vysoce specializované ošetřovatelské péče v oboru specializace.</w:t>
            </w:r>
          </w:p>
          <w:p w14:paraId="39D7996D" w14:textId="137D4CC2" w:rsidR="00281349" w:rsidRPr="004B0D8E" w:rsidRDefault="00281349" w:rsidP="00542EE9">
            <w:pPr>
              <w:jc w:val="both"/>
              <w:rPr>
                <w:rFonts w:ascii="Times New Roman" w:hAnsi="Times New Roman"/>
                <w:lang w:eastAsia="en-US"/>
              </w:rPr>
            </w:pPr>
            <w:r w:rsidRPr="004B0D8E">
              <w:rPr>
                <w:rFonts w:ascii="Times New Roman" w:hAnsi="Times New Roman"/>
                <w:lang w:eastAsia="en-US"/>
              </w:rPr>
              <w:t>Absolvent/ka  studijního programu Domácí péče a hospicová péče získává specializovanou způsobilost dle Nařízení vlády č. 164/2018 Sb. a dále obdrží Diploma Supplement, který mu/ji umožní vykonávat povolání v</w:t>
            </w:r>
            <w:r w:rsidR="00651BEA" w:rsidRPr="004B0D8E">
              <w:rPr>
                <w:rFonts w:ascii="Times New Roman" w:hAnsi="Times New Roman"/>
                <w:lang w:eastAsia="en-US"/>
              </w:rPr>
              <w:t> zemích EU. Ú</w:t>
            </w:r>
            <w:r w:rsidRPr="004B0D8E">
              <w:rPr>
                <w:rFonts w:ascii="Times New Roman" w:hAnsi="Times New Roman"/>
                <w:lang w:eastAsia="en-US"/>
              </w:rPr>
              <w:t>spěšným absolvováním studijního programu bude vyskoškolsky vzdělaný/á a profesně připravenúa abslovent/ka</w:t>
            </w:r>
            <w:r w:rsidR="00651BEA" w:rsidRPr="004B0D8E">
              <w:rPr>
                <w:rFonts w:ascii="Times New Roman" w:hAnsi="Times New Roman"/>
                <w:lang w:eastAsia="en-US"/>
              </w:rPr>
              <w:t xml:space="preserve"> schopen působit:</w:t>
            </w:r>
          </w:p>
          <w:p w14:paraId="7F4420D1" w14:textId="77777777" w:rsidR="00CB698E" w:rsidRPr="004B0D8E" w:rsidRDefault="00CB698E" w:rsidP="00542EE9">
            <w:pPr>
              <w:pStyle w:val="Odstavecseseznamem"/>
              <w:numPr>
                <w:ilvl w:val="0"/>
                <w:numId w:val="5"/>
              </w:numPr>
              <w:ind w:left="322" w:hanging="322"/>
              <w:jc w:val="both"/>
              <w:rPr>
                <w:rFonts w:ascii="Times New Roman" w:hAnsi="Times New Roman"/>
                <w:lang w:eastAsia="en-US"/>
              </w:rPr>
            </w:pPr>
            <w:r w:rsidRPr="004B0D8E">
              <w:rPr>
                <w:rFonts w:ascii="Times New Roman" w:hAnsi="Times New Roman"/>
                <w:lang w:eastAsia="en-US"/>
              </w:rPr>
              <w:t>v zařízeních poskytujících zdravotní péči:</w:t>
            </w:r>
          </w:p>
          <w:p w14:paraId="73ABE96F" w14:textId="77777777" w:rsidR="00CB698E" w:rsidRPr="004B0D8E" w:rsidRDefault="00CB698E" w:rsidP="00494B1A">
            <w:pPr>
              <w:pStyle w:val="Odstavecseseznamem"/>
              <w:numPr>
                <w:ilvl w:val="0"/>
                <w:numId w:val="17"/>
              </w:numPr>
              <w:tabs>
                <w:tab w:val="left" w:pos="593"/>
              </w:tabs>
              <w:jc w:val="both"/>
              <w:rPr>
                <w:rFonts w:ascii="Times New Roman" w:hAnsi="Times New Roman"/>
                <w:lang w:eastAsia="en-US"/>
              </w:rPr>
            </w:pPr>
            <w:r w:rsidRPr="004B0D8E">
              <w:rPr>
                <w:rFonts w:ascii="Times New Roman" w:hAnsi="Times New Roman"/>
                <w:lang w:eastAsia="en-US"/>
              </w:rPr>
              <w:t xml:space="preserve">v ambulantní, stacionární/jednodenní a lůžkové péči; </w:t>
            </w:r>
          </w:p>
          <w:p w14:paraId="25273CBD" w14:textId="77777777" w:rsidR="00CB698E" w:rsidRPr="004B0D8E" w:rsidRDefault="00CB698E" w:rsidP="00494B1A">
            <w:pPr>
              <w:pStyle w:val="Odstavecseseznamem"/>
              <w:numPr>
                <w:ilvl w:val="0"/>
                <w:numId w:val="17"/>
              </w:numPr>
              <w:tabs>
                <w:tab w:val="left" w:pos="593"/>
              </w:tabs>
              <w:jc w:val="both"/>
              <w:rPr>
                <w:rFonts w:ascii="Times New Roman" w:hAnsi="Times New Roman"/>
                <w:lang w:eastAsia="en-US"/>
              </w:rPr>
            </w:pPr>
            <w:r w:rsidRPr="004B0D8E">
              <w:rPr>
                <w:rFonts w:ascii="Times New Roman" w:hAnsi="Times New Roman"/>
                <w:lang w:eastAsia="en-US"/>
              </w:rPr>
              <w:t xml:space="preserve">v preventivní, diagnostické, dispenzární péči; </w:t>
            </w:r>
          </w:p>
          <w:p w14:paraId="6D51EA69" w14:textId="77777777" w:rsidR="00CB698E" w:rsidRPr="004B0D8E" w:rsidRDefault="00CB698E" w:rsidP="00494B1A">
            <w:pPr>
              <w:pStyle w:val="Odstavecseseznamem"/>
              <w:numPr>
                <w:ilvl w:val="0"/>
                <w:numId w:val="17"/>
              </w:numPr>
              <w:tabs>
                <w:tab w:val="left" w:pos="593"/>
              </w:tabs>
              <w:jc w:val="both"/>
              <w:rPr>
                <w:rFonts w:ascii="Times New Roman" w:hAnsi="Times New Roman"/>
                <w:lang w:eastAsia="en-US"/>
              </w:rPr>
            </w:pPr>
            <w:r w:rsidRPr="004B0D8E">
              <w:rPr>
                <w:rFonts w:ascii="Times New Roman" w:hAnsi="Times New Roman"/>
                <w:lang w:eastAsia="en-US"/>
              </w:rPr>
              <w:t>v domácí péči, kterou je ošetřovatelská péče, léčebně rehabilitační péče a paliativní péče;</w:t>
            </w:r>
          </w:p>
          <w:p w14:paraId="7A9AB07B" w14:textId="77777777" w:rsidR="00CB698E" w:rsidRPr="004B0D8E" w:rsidRDefault="00CB698E" w:rsidP="00494B1A">
            <w:pPr>
              <w:pStyle w:val="Odstavecseseznamem"/>
              <w:numPr>
                <w:ilvl w:val="0"/>
                <w:numId w:val="17"/>
              </w:numPr>
              <w:tabs>
                <w:tab w:val="left" w:pos="593"/>
              </w:tabs>
              <w:ind w:left="605" w:hanging="245"/>
              <w:jc w:val="both"/>
              <w:rPr>
                <w:rFonts w:ascii="Times New Roman" w:hAnsi="Times New Roman"/>
                <w:lang w:eastAsia="en-US"/>
              </w:rPr>
            </w:pPr>
            <w:r w:rsidRPr="004B0D8E">
              <w:rPr>
                <w:rFonts w:ascii="Times New Roman" w:hAnsi="Times New Roman"/>
                <w:lang w:eastAsia="en-US"/>
              </w:rPr>
              <w:t>v hospici, tím se rozumí poskytovatel, který poskytuje zdravotní služby nevyléčitelně nemocným pacientům v terminálním stavu ve speciálních lůžkových zdravotnických zařízeních hospicového typu nebo ve vlastním sociálním prostředí pacienta;</w:t>
            </w:r>
          </w:p>
          <w:p w14:paraId="1B716615" w14:textId="77777777" w:rsidR="00CB698E" w:rsidRPr="004B0D8E" w:rsidRDefault="00CB698E" w:rsidP="00494B1A">
            <w:pPr>
              <w:pStyle w:val="Odstavecseseznamem"/>
              <w:numPr>
                <w:ilvl w:val="0"/>
                <w:numId w:val="17"/>
              </w:numPr>
              <w:tabs>
                <w:tab w:val="left" w:pos="593"/>
              </w:tabs>
              <w:ind w:left="680" w:hanging="357"/>
              <w:jc w:val="both"/>
              <w:rPr>
                <w:rFonts w:ascii="Times New Roman" w:hAnsi="Times New Roman"/>
                <w:lang w:eastAsia="en-US"/>
              </w:rPr>
            </w:pPr>
            <w:r w:rsidRPr="004B0D8E">
              <w:rPr>
                <w:rFonts w:ascii="Times New Roman" w:hAnsi="Times New Roman"/>
                <w:lang w:eastAsia="en-US"/>
              </w:rPr>
              <w:t>v zařízeních dlouhodobé péče, které poskytují paliativní péči;</w:t>
            </w:r>
          </w:p>
          <w:p w14:paraId="6865EFCB" w14:textId="77777777" w:rsidR="00CB698E" w:rsidRPr="004B0D8E" w:rsidRDefault="00CB698E" w:rsidP="00494B1A">
            <w:pPr>
              <w:pStyle w:val="Odstavecseseznamem"/>
              <w:numPr>
                <w:ilvl w:val="0"/>
                <w:numId w:val="17"/>
              </w:numPr>
              <w:tabs>
                <w:tab w:val="left" w:pos="593"/>
              </w:tabs>
              <w:ind w:left="680" w:hanging="357"/>
              <w:jc w:val="both"/>
              <w:rPr>
                <w:rFonts w:ascii="Times New Roman" w:hAnsi="Times New Roman"/>
                <w:lang w:eastAsia="en-US"/>
              </w:rPr>
            </w:pPr>
            <w:r w:rsidRPr="004B0D8E">
              <w:rPr>
                <w:rFonts w:ascii="Times New Roman" w:hAnsi="Times New Roman"/>
                <w:lang w:eastAsia="en-US"/>
              </w:rPr>
              <w:t xml:space="preserve">v zařízeních sociálních služeb (podle § 34 zákona č. 108/2006 Sb.), na onkologických odděleních, případně jiných odděleních pečujících o nevyléčitelně nemocné pacienty. </w:t>
            </w:r>
          </w:p>
          <w:p w14:paraId="29AD397B" w14:textId="77777777" w:rsidR="00CB698E" w:rsidRPr="004B0D8E" w:rsidRDefault="00CB698E" w:rsidP="00542EE9">
            <w:pPr>
              <w:pStyle w:val="Odstavecseseznamem"/>
              <w:numPr>
                <w:ilvl w:val="0"/>
                <w:numId w:val="6"/>
              </w:numPr>
              <w:tabs>
                <w:tab w:val="left" w:pos="593"/>
              </w:tabs>
              <w:ind w:left="317" w:hanging="317"/>
              <w:jc w:val="both"/>
              <w:rPr>
                <w:rFonts w:ascii="Times New Roman" w:hAnsi="Times New Roman"/>
                <w:lang w:eastAsia="en-US"/>
              </w:rPr>
            </w:pPr>
            <w:r w:rsidRPr="004B0D8E">
              <w:rPr>
                <w:rFonts w:ascii="Times New Roman" w:hAnsi="Times New Roman"/>
                <w:lang w:eastAsia="en-US"/>
              </w:rPr>
              <w:t>ve vzdělávací oblasti:</w:t>
            </w:r>
          </w:p>
          <w:p w14:paraId="7582EB63" w14:textId="77777777" w:rsidR="00CB698E" w:rsidRPr="004B0D8E" w:rsidRDefault="00CB698E" w:rsidP="00494B1A">
            <w:pPr>
              <w:pStyle w:val="Odstavecseseznamem"/>
              <w:numPr>
                <w:ilvl w:val="0"/>
                <w:numId w:val="18"/>
              </w:numPr>
              <w:tabs>
                <w:tab w:val="left" w:pos="593"/>
              </w:tabs>
              <w:jc w:val="both"/>
              <w:rPr>
                <w:rFonts w:ascii="Times New Roman" w:hAnsi="Times New Roman"/>
                <w:lang w:eastAsia="en-US"/>
              </w:rPr>
            </w:pPr>
            <w:r w:rsidRPr="004B0D8E">
              <w:rPr>
                <w:rFonts w:ascii="Times New Roman" w:hAnsi="Times New Roman"/>
                <w:lang w:eastAsia="en-US"/>
              </w:rPr>
              <w:t>v rámci celoživotního vzdělávání v zařízeních poskytujících postgraduální vzdělávání v ošetřovatelství (akreditovaná zařízení pro specializační vzdělávání sester pro domácí a hospicovou péči);</w:t>
            </w:r>
          </w:p>
          <w:p w14:paraId="55436F8B" w14:textId="2382D64F" w:rsidR="00CB698E" w:rsidRPr="004B0D8E" w:rsidRDefault="00CB698E" w:rsidP="00494B1A">
            <w:pPr>
              <w:pStyle w:val="Odstavecseseznamem"/>
              <w:numPr>
                <w:ilvl w:val="0"/>
                <w:numId w:val="18"/>
              </w:numPr>
              <w:tabs>
                <w:tab w:val="left" w:pos="593"/>
              </w:tabs>
              <w:jc w:val="both"/>
              <w:rPr>
                <w:rFonts w:ascii="Times New Roman" w:hAnsi="Times New Roman"/>
                <w:lang w:eastAsia="en-US"/>
              </w:rPr>
            </w:pPr>
            <w:r w:rsidRPr="004B0D8E">
              <w:rPr>
                <w:rFonts w:ascii="Times New Roman" w:hAnsi="Times New Roman"/>
                <w:lang w:eastAsia="en-US"/>
              </w:rPr>
              <w:t>při vzdělávání studentů připravujících se na profesi sestry a na profesi Sestry pro domácí a hospicovou péči (teoretická výuka v oblasti své odbornosti), praktická výuka (mentorská činnost).</w:t>
            </w:r>
          </w:p>
          <w:p w14:paraId="29095550" w14:textId="14EF5A4A" w:rsidR="00CB698E" w:rsidRPr="004B0D8E" w:rsidRDefault="00651BEA" w:rsidP="00542EE9">
            <w:pPr>
              <w:jc w:val="both"/>
              <w:rPr>
                <w:rFonts w:ascii="Times New Roman" w:hAnsi="Times New Roman"/>
                <w:b/>
                <w:lang w:eastAsia="en-US"/>
              </w:rPr>
            </w:pPr>
            <w:r w:rsidRPr="004B0D8E">
              <w:rPr>
                <w:rFonts w:ascii="Times New Roman" w:hAnsi="Times New Roman"/>
                <w:lang w:eastAsia="en-US"/>
              </w:rPr>
              <w:t xml:space="preserve">Nalezne uplatnění </w:t>
            </w:r>
            <w:r w:rsidRPr="004B0D8E">
              <w:rPr>
                <w:rFonts w:ascii="Times New Roman" w:hAnsi="Times New Roman"/>
                <w:b/>
                <w:lang w:eastAsia="en-US"/>
              </w:rPr>
              <w:t>v pracovních pozicích vyžadující řídící a komplexní rozhodovací dovednosti a klinické zkušenosti.</w:t>
            </w:r>
          </w:p>
          <w:p w14:paraId="63B79A10" w14:textId="77777777" w:rsidR="00651BEA" w:rsidRPr="004B0D8E" w:rsidRDefault="00651BEA" w:rsidP="00542EE9">
            <w:pPr>
              <w:jc w:val="both"/>
              <w:rPr>
                <w:rFonts w:ascii="Times New Roman" w:hAnsi="Times New Roman"/>
                <w:lang w:eastAsia="en-US"/>
              </w:rPr>
            </w:pPr>
          </w:p>
          <w:p w14:paraId="661AAAF0" w14:textId="71B915FF" w:rsidR="00CB698E" w:rsidRPr="004B0D8E" w:rsidRDefault="00CB698E" w:rsidP="00542EE9">
            <w:pPr>
              <w:jc w:val="both"/>
              <w:rPr>
                <w:rFonts w:ascii="Times New Roman" w:hAnsi="Times New Roman"/>
                <w:lang w:eastAsia="en-US"/>
              </w:rPr>
            </w:pPr>
            <w:r w:rsidRPr="004B0D8E">
              <w:rPr>
                <w:rFonts w:ascii="Times New Roman" w:hAnsi="Times New Roman"/>
                <w:lang w:eastAsia="en-US"/>
              </w:rPr>
              <w:t>Podle statistiky MPSV je na úřadech práce České republiky registrováno minimum našich absolventů. Předpokládáme, že tomu tak bude i u</w:t>
            </w:r>
            <w:r w:rsidR="00651BEA" w:rsidRPr="004B0D8E">
              <w:rPr>
                <w:rFonts w:ascii="Times New Roman" w:hAnsi="Times New Roman"/>
                <w:lang w:eastAsia="en-US"/>
              </w:rPr>
              <w:t xml:space="preserve"> absolventů studijního programu </w:t>
            </w:r>
            <w:r w:rsidRPr="004B0D8E">
              <w:rPr>
                <w:rFonts w:ascii="Times New Roman" w:hAnsi="Times New Roman"/>
                <w:lang w:eastAsia="en-US"/>
              </w:rPr>
              <w:t>Domácí</w:t>
            </w:r>
            <w:r w:rsidR="00332926" w:rsidRPr="004B0D8E">
              <w:rPr>
                <w:rFonts w:ascii="Times New Roman" w:hAnsi="Times New Roman"/>
                <w:lang w:eastAsia="en-US"/>
              </w:rPr>
              <w:t xml:space="preserve"> péče</w:t>
            </w:r>
            <w:r w:rsidRPr="004B0D8E">
              <w:rPr>
                <w:rFonts w:ascii="Times New Roman" w:hAnsi="Times New Roman"/>
                <w:lang w:eastAsia="en-US"/>
              </w:rPr>
              <w:t xml:space="preserve"> a hospicová péče.</w:t>
            </w:r>
          </w:p>
        </w:tc>
      </w:tr>
      <w:tr w:rsidR="00CB698E" w:rsidRPr="004B0D8E" w14:paraId="61321808" w14:textId="77777777" w:rsidTr="00542EE9">
        <w:trPr>
          <w:trHeight w:val="185"/>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6D57ED28" w14:textId="77777777" w:rsidR="00CB698E" w:rsidRPr="004B0D8E" w:rsidRDefault="00CB698E" w:rsidP="00542EE9">
            <w:pPr>
              <w:jc w:val="both"/>
              <w:rPr>
                <w:rFonts w:ascii="Times New Roman" w:hAnsi="Times New Roman"/>
                <w:lang w:eastAsia="en-US"/>
              </w:rPr>
            </w:pPr>
            <w:r w:rsidRPr="004B0D8E">
              <w:rPr>
                <w:rFonts w:ascii="Times New Roman" w:hAnsi="Times New Roman"/>
              </w:rPr>
              <w:br w:type="page"/>
            </w:r>
            <w:r w:rsidRPr="004B0D8E">
              <w:rPr>
                <w:rFonts w:ascii="Times New Roman" w:hAnsi="Times New Roman"/>
                <w:b/>
                <w:lang w:eastAsia="en-US"/>
              </w:rPr>
              <w:t>Pravidla a podmínky pro tvorbu studijních plánů</w:t>
            </w:r>
          </w:p>
        </w:tc>
      </w:tr>
      <w:tr w:rsidR="00CB698E" w:rsidRPr="004B0D8E" w14:paraId="120E718F" w14:textId="77777777" w:rsidTr="00542EE9">
        <w:trPr>
          <w:trHeight w:val="416"/>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59D0D886" w14:textId="599BFC70" w:rsidR="00CB698E" w:rsidRPr="004B0D8E" w:rsidRDefault="00CB698E" w:rsidP="00542EE9">
            <w:pPr>
              <w:jc w:val="both"/>
              <w:rPr>
                <w:rFonts w:ascii="Times New Roman" w:hAnsi="Times New Roman"/>
              </w:rPr>
            </w:pPr>
            <w:r w:rsidRPr="004B0D8E">
              <w:rPr>
                <w:rFonts w:ascii="Times New Roman" w:hAnsi="Times New Roman"/>
                <w:lang w:eastAsia="en-US"/>
              </w:rPr>
              <w:t xml:space="preserve">Studijní program Domácí péče a hospicová péče vychází z národní legislativy </w:t>
            </w:r>
            <w:r w:rsidRPr="004B0D8E">
              <w:rPr>
                <w:rFonts w:ascii="Times New Roman" w:hAnsi="Times New Roman"/>
              </w:rPr>
              <w:t xml:space="preserve">a naplňuje požadavky </w:t>
            </w:r>
            <w:r w:rsidR="00651BEA" w:rsidRPr="004B0D8E">
              <w:rPr>
                <w:rFonts w:ascii="Times New Roman" w:hAnsi="Times New Roman"/>
              </w:rPr>
              <w:t>„</w:t>
            </w:r>
            <w:r w:rsidRPr="004B0D8E">
              <w:rPr>
                <w:rFonts w:ascii="Times New Roman" w:hAnsi="Times New Roman"/>
              </w:rPr>
              <w:t xml:space="preserve">Vzdělávacího programu na specializační vzdělávání v oboru </w:t>
            </w:r>
            <w:r w:rsidRPr="004B0D8E">
              <w:rPr>
                <w:rFonts w:ascii="Times New Roman" w:hAnsi="Times New Roman"/>
                <w:caps/>
              </w:rPr>
              <w:t>Všeobecná sestra - Domácí péče a hospicová péče</w:t>
            </w:r>
            <w:r w:rsidR="00651BEA" w:rsidRPr="004B0D8E">
              <w:rPr>
                <w:rFonts w:ascii="Times New Roman" w:hAnsi="Times New Roman"/>
                <w:caps/>
              </w:rPr>
              <w:t>“</w:t>
            </w:r>
            <w:r w:rsidR="00C90513" w:rsidRPr="004B0D8E">
              <w:rPr>
                <w:rFonts w:ascii="Times New Roman" w:hAnsi="Times New Roman"/>
                <w:caps/>
              </w:rPr>
              <w:t xml:space="preserve"> </w:t>
            </w:r>
            <w:r w:rsidR="00C90513" w:rsidRPr="004B0D8E">
              <w:rPr>
                <w:rFonts w:ascii="Times New Roman" w:hAnsi="Times New Roman"/>
                <w:i/>
                <w:caps/>
              </w:rPr>
              <w:t>(</w:t>
            </w:r>
            <w:r w:rsidR="00C90513" w:rsidRPr="004B0D8E">
              <w:rPr>
                <w:rFonts w:ascii="Times New Roman" w:hAnsi="Times New Roman"/>
                <w:i/>
              </w:rPr>
              <w:t xml:space="preserve">viz Příloha č. 1 – Převodní </w:t>
            </w:r>
            <w:r w:rsidR="00677E1E" w:rsidRPr="004B0D8E">
              <w:rPr>
                <w:rFonts w:ascii="Times New Roman" w:hAnsi="Times New Roman"/>
                <w:i/>
              </w:rPr>
              <w:t>tabulka mezi studijním plánem a vzdělávacím programem; dále Převodní tabulka mezi výstupy ze vzdělávání a předměty studijního programu</w:t>
            </w:r>
            <w:r w:rsidR="00C90513" w:rsidRPr="004B0D8E">
              <w:rPr>
                <w:rFonts w:ascii="Times New Roman" w:hAnsi="Times New Roman"/>
                <w:i/>
              </w:rPr>
              <w:t>)</w:t>
            </w:r>
            <w:r w:rsidRPr="004B0D8E">
              <w:rPr>
                <w:rFonts w:ascii="Times New Roman" w:hAnsi="Times New Roman"/>
                <w:i/>
              </w:rPr>
              <w:t>.</w:t>
            </w:r>
            <w:r w:rsidRPr="004B0D8E">
              <w:rPr>
                <w:rFonts w:ascii="Times New Roman" w:hAnsi="Times New Roman"/>
              </w:rPr>
              <w:t xml:space="preserve"> Pravidla a podmínky pro tvorbu studijního plánu respektují platnou legislativu MZ ČR, dále byly vytvořeny dle platné legislativy Národního akreditačního úřadu</w:t>
            </w:r>
            <w:r w:rsidR="001F16EB" w:rsidRPr="004B0D8E">
              <w:rPr>
                <w:rFonts w:ascii="Times New Roman" w:hAnsi="Times New Roman"/>
              </w:rPr>
              <w:t xml:space="preserve"> pro vysoké školství</w:t>
            </w:r>
            <w:r w:rsidRPr="004B0D8E">
              <w:rPr>
                <w:rFonts w:ascii="Times New Roman" w:hAnsi="Times New Roman"/>
              </w:rPr>
              <w:t xml:space="preserve"> (NAÚ) a dle </w:t>
            </w:r>
            <w:r w:rsidR="00781546" w:rsidRPr="004B0D8E">
              <w:rPr>
                <w:rFonts w:ascii="Times New Roman" w:hAnsi="Times New Roman"/>
              </w:rPr>
              <w:t>předpisů a</w:t>
            </w:r>
            <w:r w:rsidR="00781546" w:rsidRPr="004B0D8E">
              <w:rPr>
                <w:rFonts w:ascii="Times New Roman" w:hAnsi="Times New Roman"/>
                <w:color w:val="FF0000"/>
              </w:rPr>
              <w:t xml:space="preserve"> </w:t>
            </w:r>
            <w:r w:rsidRPr="004B0D8E">
              <w:rPr>
                <w:rFonts w:ascii="Times New Roman" w:hAnsi="Times New Roman"/>
              </w:rPr>
              <w:t>norem Univerzity Tomáše Bati ve Zlíně</w:t>
            </w:r>
            <w:r w:rsidR="00781546" w:rsidRPr="004B0D8E">
              <w:rPr>
                <w:rFonts w:ascii="Times New Roman" w:hAnsi="Times New Roman"/>
              </w:rPr>
              <w:t xml:space="preserve"> a Fakulty humanitních studií </w:t>
            </w:r>
            <w:r w:rsidR="005F1B84" w:rsidRPr="004B0D8E">
              <w:rPr>
                <w:rFonts w:ascii="Times New Roman" w:hAnsi="Times New Roman"/>
              </w:rPr>
              <w:t>Univerzity Tomáše Bati ve Zlíně</w:t>
            </w:r>
            <w:r w:rsidR="00651BEA" w:rsidRPr="004B0D8E">
              <w:rPr>
                <w:rFonts w:ascii="Times New Roman" w:hAnsi="Times New Roman"/>
              </w:rPr>
              <w:t xml:space="preserve"> (součástí výčtu jsou předpisy a normy UTB a FHS).</w:t>
            </w:r>
          </w:p>
          <w:p w14:paraId="3C0F82EB" w14:textId="77777777" w:rsidR="00CB698E" w:rsidRPr="004B0D8E" w:rsidRDefault="00CB698E" w:rsidP="00542EE9">
            <w:pPr>
              <w:jc w:val="both"/>
              <w:rPr>
                <w:rFonts w:ascii="Times New Roman" w:hAnsi="Times New Roman"/>
              </w:rPr>
            </w:pPr>
            <w:r w:rsidRPr="004B0D8E">
              <w:rPr>
                <w:rFonts w:ascii="Times New Roman" w:hAnsi="Times New Roman"/>
              </w:rPr>
              <w:t xml:space="preserve">Základními legislativními podklady jsou: </w:t>
            </w:r>
          </w:p>
          <w:p w14:paraId="3A1E3CF9" w14:textId="77777777"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rPr>
              <w:t>Zákon č. 96/2004 Sb. o podmínkách získávání a uznávání způsobilosti k výkonu nelékařských zdravotnických povolání a k výkonu činností souvisejících s poskytováním zdravotní péče a o změně některých souvisejících zákonů, ve znění pozdějších předpisů (č. 201/2017 Sb.).</w:t>
            </w:r>
          </w:p>
          <w:p w14:paraId="351600DD" w14:textId="77777777"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rPr>
              <w:t>Vyhláška č. 55/2011 Sb., o činnostech zdravotnických pracovníků a jiných odborných pracovníků, ve znění pozdějších předpisů (č. 158/2022 Sb.).</w:t>
            </w:r>
          </w:p>
          <w:p w14:paraId="282BE10C" w14:textId="77777777"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iCs/>
                <w:shd w:val="clear" w:color="auto" w:fill="FFFFFF"/>
              </w:rPr>
              <w:t>Vyhláška č. 470/2017 Sb., kterou se mění vyhláška č. 39/2005 Sb., kterou se stanoví minimální požadavky na studijní programy k získání odborné způsobilosti k výkonu nelékařského zdravotnického povolání, ve znění pozdějších předpisů</w:t>
            </w:r>
            <w:r w:rsidRPr="004B0D8E">
              <w:rPr>
                <w:rFonts w:ascii="Times New Roman" w:hAnsi="Times New Roman"/>
              </w:rPr>
              <w:t>.</w:t>
            </w:r>
          </w:p>
          <w:p w14:paraId="36655D21" w14:textId="77777777" w:rsidR="00CB698E" w:rsidRPr="004B0D8E" w:rsidRDefault="00CB698E" w:rsidP="00542EE9">
            <w:pPr>
              <w:pStyle w:val="Odstavecseseznamem"/>
              <w:numPr>
                <w:ilvl w:val="0"/>
                <w:numId w:val="1"/>
              </w:numPr>
              <w:jc w:val="both"/>
              <w:rPr>
                <w:rFonts w:ascii="Times New Roman" w:hAnsi="Times New Roman"/>
                <w:lang w:eastAsia="en-US"/>
              </w:rPr>
            </w:pPr>
            <w:r w:rsidRPr="004B0D8E">
              <w:rPr>
                <w:rFonts w:ascii="Times New Roman" w:hAnsi="Times New Roman"/>
                <w:lang w:eastAsia="en-US"/>
              </w:rPr>
              <w:t>Nařízení vlády č. 164/2018 Sb., o oborech specializačního vzdělávání a označení odbornosti zdravotnických pracovníků se specializovanou způsobilostí.</w:t>
            </w:r>
          </w:p>
          <w:p w14:paraId="69B297AC" w14:textId="77777777"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lang w:eastAsia="en-US"/>
              </w:rPr>
              <w:t>Nařízení vlády č. 274/2016 Sb. o standardech pro akreditaci ve vysokém školství.</w:t>
            </w:r>
          </w:p>
          <w:p w14:paraId="037195C7" w14:textId="77777777"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lang w:eastAsia="en-US"/>
              </w:rPr>
              <w:t>Nařízení vlády č. 275/2016 Sb. o oblastech vzdělávání ve vysokém školství.</w:t>
            </w:r>
          </w:p>
          <w:p w14:paraId="378BA32C" w14:textId="07C11275"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rPr>
              <w:t xml:space="preserve">Zákon č. 372/2011 Sb., </w:t>
            </w:r>
            <w:del w:id="255" w:author="Michaela Bílá" w:date="2023-05-20T08:48:00Z">
              <w:r w:rsidRPr="004B0D8E" w:rsidDel="002F44F7">
                <w:rPr>
                  <w:rFonts w:ascii="Times New Roman" w:hAnsi="Times New Roman"/>
                </w:rPr>
                <w:delText xml:space="preserve">Zákon </w:delText>
              </w:r>
            </w:del>
            <w:r w:rsidRPr="004B0D8E">
              <w:rPr>
                <w:rFonts w:ascii="Times New Roman" w:hAnsi="Times New Roman"/>
              </w:rPr>
              <w:t>o zdravotních službách a podmínkách jejich poskytování, ve znění pozdějších předpisů.</w:t>
            </w:r>
          </w:p>
          <w:p w14:paraId="02FFAB73" w14:textId="723AA25E" w:rsidR="00CB698E" w:rsidRPr="004B0D8E" w:rsidRDefault="00CB698E" w:rsidP="00542EE9">
            <w:pPr>
              <w:pStyle w:val="Odstavecseseznamem"/>
              <w:numPr>
                <w:ilvl w:val="0"/>
                <w:numId w:val="1"/>
              </w:numPr>
              <w:jc w:val="both"/>
              <w:rPr>
                <w:rFonts w:ascii="Times New Roman" w:hAnsi="Times New Roman"/>
                <w:lang w:eastAsia="en-US"/>
              </w:rPr>
            </w:pPr>
            <w:r w:rsidRPr="004B0D8E">
              <w:rPr>
                <w:rFonts w:ascii="Times New Roman" w:hAnsi="Times New Roman"/>
              </w:rPr>
              <w:t>Věstník MZ</w:t>
            </w:r>
            <w:r w:rsidR="00651BEA" w:rsidRPr="004B0D8E">
              <w:rPr>
                <w:rFonts w:ascii="Times New Roman" w:hAnsi="Times New Roman"/>
              </w:rPr>
              <w:t>d</w:t>
            </w:r>
            <w:r w:rsidRPr="004B0D8E">
              <w:rPr>
                <w:rFonts w:ascii="Times New Roman" w:hAnsi="Times New Roman"/>
              </w:rPr>
              <w:t xml:space="preserve"> ČR č. 12/2019 Domácí péče a hospicová péče.</w:t>
            </w:r>
          </w:p>
          <w:p w14:paraId="256113CD" w14:textId="77777777" w:rsidR="00CB698E" w:rsidRPr="004B0D8E" w:rsidRDefault="00CB698E" w:rsidP="00542EE9">
            <w:pPr>
              <w:pStyle w:val="Odstavecseseznamem"/>
              <w:numPr>
                <w:ilvl w:val="0"/>
                <w:numId w:val="1"/>
              </w:numPr>
              <w:jc w:val="both"/>
              <w:rPr>
                <w:rFonts w:ascii="Times New Roman" w:hAnsi="Times New Roman"/>
                <w:lang w:eastAsia="en-US"/>
              </w:rPr>
            </w:pPr>
            <w:r w:rsidRPr="004B0D8E">
              <w:rPr>
                <w:rFonts w:ascii="Times New Roman" w:hAnsi="Times New Roman"/>
                <w:lang w:eastAsia="en-US"/>
              </w:rPr>
              <w:t xml:space="preserve">Vyhláška č. 357/2020 Sb. </w:t>
            </w:r>
            <w:r w:rsidRPr="004B0D8E">
              <w:rPr>
                <w:rFonts w:ascii="Times New Roman" w:hAnsi="Times New Roman"/>
                <w:iCs/>
                <w:lang w:eastAsia="en-US"/>
              </w:rPr>
              <w:t>o požadavcích na minimální personální zabezpečení zdravotních služeb, ve znění pozdějších předpisů.</w:t>
            </w:r>
          </w:p>
          <w:p w14:paraId="18415BB8" w14:textId="1CABEE00" w:rsidR="00CB698E" w:rsidRPr="004B0D8E" w:rsidRDefault="00CB698E" w:rsidP="00542EE9">
            <w:pPr>
              <w:pStyle w:val="Odstavecseseznamem"/>
              <w:numPr>
                <w:ilvl w:val="0"/>
                <w:numId w:val="1"/>
              </w:numPr>
              <w:jc w:val="both"/>
              <w:rPr>
                <w:rFonts w:ascii="Times New Roman" w:hAnsi="Times New Roman"/>
                <w:lang w:eastAsia="en-US"/>
              </w:rPr>
            </w:pPr>
            <w:r w:rsidRPr="004B0D8E">
              <w:rPr>
                <w:rFonts w:ascii="Times New Roman" w:hAnsi="Times New Roman"/>
              </w:rPr>
              <w:t>Koncepce ošetřovatelství MZ</w:t>
            </w:r>
            <w:r w:rsidR="00651BEA" w:rsidRPr="004B0D8E">
              <w:rPr>
                <w:rFonts w:ascii="Times New Roman" w:hAnsi="Times New Roman"/>
              </w:rPr>
              <w:t>d</w:t>
            </w:r>
            <w:r w:rsidRPr="004B0D8E">
              <w:rPr>
                <w:rFonts w:ascii="Times New Roman" w:hAnsi="Times New Roman"/>
              </w:rPr>
              <w:t xml:space="preserve"> ČR 2021. </w:t>
            </w:r>
          </w:p>
          <w:p w14:paraId="1E686DD3" w14:textId="36BC296E"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rPr>
              <w:t>Koncepce domácí péče MZ</w:t>
            </w:r>
            <w:r w:rsidR="00651BEA" w:rsidRPr="004B0D8E">
              <w:rPr>
                <w:rFonts w:ascii="Times New Roman" w:hAnsi="Times New Roman"/>
              </w:rPr>
              <w:t>d ČR (d</w:t>
            </w:r>
            <w:r w:rsidRPr="004B0D8E">
              <w:rPr>
                <w:rFonts w:ascii="Times New Roman" w:hAnsi="Times New Roman"/>
              </w:rPr>
              <w:t xml:space="preserve">ostupné také z: </w:t>
            </w:r>
            <w:r w:rsidR="00093C6F" w:rsidRPr="004B0D8E">
              <w:fldChar w:fldCharType="begin"/>
            </w:r>
            <w:r w:rsidR="00093C6F" w:rsidRPr="004B0D8E">
              <w:instrText xml:space="preserve"> HYPERLINK "https://www.mzcr.cz/koncepce-domaci-pece/" </w:instrText>
            </w:r>
            <w:r w:rsidR="00093C6F" w:rsidRPr="004B0D8E">
              <w:rPr>
                <w:rPrChange w:id="256" w:author="Jana Martincová" w:date="2023-05-26T10:07:00Z">
                  <w:rPr>
                    <w:rStyle w:val="Hypertextovodkaz"/>
                    <w:rFonts w:ascii="Times New Roman" w:hAnsi="Times New Roman"/>
                  </w:rPr>
                </w:rPrChange>
              </w:rPr>
              <w:fldChar w:fldCharType="separate"/>
            </w:r>
            <w:r w:rsidR="00056569" w:rsidRPr="004B0D8E">
              <w:rPr>
                <w:rStyle w:val="Hypertextovodkaz"/>
                <w:rFonts w:ascii="Times New Roman" w:hAnsi="Times New Roman"/>
              </w:rPr>
              <w:t>https://www.mzcr.cz/koncepce-domaci-pece/</w:t>
            </w:r>
            <w:r w:rsidR="00093C6F" w:rsidRPr="004B0D8E">
              <w:rPr>
                <w:rStyle w:val="Hypertextovodkaz"/>
                <w:rFonts w:ascii="Times New Roman" w:hAnsi="Times New Roman"/>
              </w:rPr>
              <w:fldChar w:fldCharType="end"/>
            </w:r>
            <w:r w:rsidR="00651BEA" w:rsidRPr="004B0D8E">
              <w:rPr>
                <w:rFonts w:ascii="Times New Roman" w:hAnsi="Times New Roman"/>
              </w:rPr>
              <w:t>).</w:t>
            </w:r>
          </w:p>
          <w:p w14:paraId="2749F22C" w14:textId="5DE55D45" w:rsidR="00CB698E" w:rsidRPr="007E271C" w:rsidRDefault="00CB698E" w:rsidP="00056569">
            <w:pPr>
              <w:pStyle w:val="Odstavecseseznamem"/>
              <w:numPr>
                <w:ilvl w:val="0"/>
                <w:numId w:val="1"/>
              </w:numPr>
              <w:jc w:val="both"/>
              <w:rPr>
                <w:rFonts w:ascii="Times New Roman" w:hAnsi="Times New Roman"/>
              </w:rPr>
            </w:pPr>
            <w:r w:rsidRPr="0088739F">
              <w:rPr>
                <w:rFonts w:ascii="Times New Roman" w:hAnsi="Times New Roman"/>
              </w:rPr>
              <w:t>Kon</w:t>
            </w:r>
            <w:r w:rsidRPr="007E271C">
              <w:rPr>
                <w:rFonts w:ascii="Times New Roman" w:hAnsi="Times New Roman"/>
              </w:rPr>
              <w:t xml:space="preserve">cepce domácí péče. Akční plán 2021 - 2024.   </w:t>
            </w:r>
          </w:p>
          <w:p w14:paraId="5ADC5681" w14:textId="77777777" w:rsidR="00CB698E" w:rsidRPr="004B0D8E" w:rsidRDefault="00CB698E" w:rsidP="00542EE9">
            <w:pPr>
              <w:pStyle w:val="Odstavecseseznamem"/>
              <w:numPr>
                <w:ilvl w:val="0"/>
                <w:numId w:val="1"/>
              </w:numPr>
              <w:jc w:val="both"/>
              <w:rPr>
                <w:rFonts w:ascii="Times New Roman" w:hAnsi="Times New Roman"/>
                <w:lang w:eastAsia="en-US"/>
              </w:rPr>
            </w:pPr>
            <w:r w:rsidRPr="00E96BE2">
              <w:rPr>
                <w:rFonts w:ascii="Times New Roman" w:hAnsi="Times New Roman"/>
              </w:rPr>
              <w:t xml:space="preserve">Studijní a zkušební </w:t>
            </w:r>
            <w:r w:rsidRPr="00270138">
              <w:rPr>
                <w:rFonts w:ascii="Times New Roman" w:hAnsi="Times New Roman"/>
                <w:lang w:eastAsia="en-US"/>
              </w:rPr>
              <w:t xml:space="preserve">řád Univerzity Tomáše Bati ve Zlíně v platném znění, Pravidla průběhu studia ve studijních programech uskutečňovaných na FHS v platném znění a </w:t>
            </w:r>
            <w:r w:rsidRPr="004B0D8E">
              <w:rPr>
                <w:rFonts w:ascii="Times New Roman" w:hAnsi="Times New Roman"/>
              </w:rPr>
              <w:t>Směrnice rektora SR/8/2022 Standardy studijních programů UTB</w:t>
            </w:r>
            <w:r w:rsidRPr="004B0D8E">
              <w:rPr>
                <w:rFonts w:ascii="Times New Roman" w:hAnsi="Times New Roman"/>
                <w:lang w:eastAsia="en-US"/>
              </w:rPr>
              <w:t>.</w:t>
            </w:r>
          </w:p>
          <w:p w14:paraId="51EF6881" w14:textId="77777777" w:rsidR="00CB698E" w:rsidRPr="004B0D8E" w:rsidRDefault="00CB698E" w:rsidP="00542EE9">
            <w:pPr>
              <w:jc w:val="both"/>
              <w:rPr>
                <w:rFonts w:ascii="Times New Roman" w:hAnsi="Times New Roman"/>
                <w:lang w:eastAsia="en-US"/>
              </w:rPr>
            </w:pPr>
          </w:p>
          <w:p w14:paraId="68890E4D" w14:textId="5C87A9B1" w:rsidR="00CB698E" w:rsidRPr="004B0D8E" w:rsidRDefault="00CB698E" w:rsidP="00542EE9">
            <w:pPr>
              <w:jc w:val="both"/>
              <w:rPr>
                <w:rFonts w:ascii="Times New Roman" w:hAnsi="Times New Roman"/>
                <w:b/>
                <w:lang w:eastAsia="en-US"/>
              </w:rPr>
            </w:pPr>
            <w:r w:rsidRPr="004B0D8E">
              <w:rPr>
                <w:rFonts w:ascii="Times New Roman" w:hAnsi="Times New Roman"/>
                <w:lang w:eastAsia="en-US"/>
              </w:rPr>
              <w:lastRenderedPageBreak/>
              <w:t xml:space="preserve">Studijní program </w:t>
            </w:r>
            <w:r w:rsidRPr="004B0D8E">
              <w:rPr>
                <w:rFonts w:ascii="Times New Roman" w:hAnsi="Times New Roman"/>
                <w:b/>
                <w:lang w:eastAsia="en-US"/>
              </w:rPr>
              <w:t>Domácí péče a hospicová péče</w:t>
            </w:r>
            <w:r w:rsidRPr="004B0D8E">
              <w:rPr>
                <w:rFonts w:ascii="Times New Roman" w:hAnsi="Times New Roman"/>
                <w:lang w:eastAsia="en-US"/>
              </w:rPr>
              <w:t xml:space="preserve"> má standardní dobu studia 2 roky (4 semestry). Studijní plány magisterského programu jsou koncipovány v souladu se zásadami kreditního systému Univerzity Tomáše Bati ve Zlíně, Diploma Supplement a ECTS Label. </w:t>
            </w:r>
            <w:r w:rsidRPr="004B0D8E">
              <w:rPr>
                <w:rFonts w:ascii="Times New Roman" w:hAnsi="Times New Roman"/>
                <w:b/>
                <w:lang w:eastAsia="en-US"/>
              </w:rPr>
              <w:t>Celkový počet kreditů za dva roky je 120.</w:t>
            </w:r>
          </w:p>
          <w:p w14:paraId="5B85CB82" w14:textId="7183E4AD" w:rsidR="00A722FB" w:rsidRPr="004B0D8E" w:rsidRDefault="00A722FB" w:rsidP="00542EE9">
            <w:pPr>
              <w:jc w:val="both"/>
              <w:rPr>
                <w:rFonts w:ascii="Times New Roman" w:hAnsi="Times New Roman"/>
                <w:lang w:eastAsia="en-US"/>
              </w:rPr>
            </w:pPr>
            <w:r w:rsidRPr="004B0D8E">
              <w:rPr>
                <w:rFonts w:ascii="Times New Roman" w:hAnsi="Times New Roman"/>
                <w:lang w:eastAsia="en-US"/>
              </w:rPr>
              <w:t xml:space="preserve">Studijní program v kombinované formě studia obsahuje minimálně 80 hodin přímé výuky za semestr (více viz Příloha 6 – Přehledy v tabulkách. </w:t>
            </w:r>
          </w:p>
          <w:p w14:paraId="6CF6A053" w14:textId="77777777" w:rsidR="00CB698E" w:rsidRPr="004B0D8E" w:rsidRDefault="00CB698E" w:rsidP="00542EE9">
            <w:pPr>
              <w:jc w:val="both"/>
              <w:rPr>
                <w:rFonts w:ascii="Times New Roman" w:hAnsi="Times New Roman"/>
                <w:b/>
                <w:lang w:eastAsia="en-US"/>
              </w:rPr>
            </w:pPr>
          </w:p>
          <w:p w14:paraId="4C716FC3" w14:textId="21F24CA6" w:rsidR="00CB698E" w:rsidRPr="004B0D8E" w:rsidRDefault="00CB698E" w:rsidP="00542EE9">
            <w:pPr>
              <w:jc w:val="both"/>
              <w:rPr>
                <w:rStyle w:val="markedcontent"/>
                <w:rFonts w:ascii="Times New Roman" w:hAnsi="Times New Roman"/>
              </w:rPr>
            </w:pPr>
            <w:r w:rsidRPr="004B0D8E">
              <w:rPr>
                <w:rFonts w:ascii="Times New Roman" w:hAnsi="Times New Roman"/>
                <w:b/>
                <w:lang w:eastAsia="en-US"/>
              </w:rPr>
              <w:t xml:space="preserve">V souladu se </w:t>
            </w:r>
            <w:r w:rsidRPr="004B0D8E">
              <w:rPr>
                <w:rStyle w:val="markedcontent"/>
                <w:rFonts w:ascii="Times New Roman" w:hAnsi="Times New Roman"/>
                <w:b/>
              </w:rPr>
              <w:t>SR/08/2022</w:t>
            </w:r>
            <w:r w:rsidRPr="004B0D8E">
              <w:rPr>
                <w:rStyle w:val="markedcontent"/>
                <w:rFonts w:ascii="Times New Roman" w:hAnsi="Times New Roman"/>
              </w:rPr>
              <w:t xml:space="preserve"> základní teoretické studijní předměty profilujícího základu nMgr. SP jsou garantovány akademickými pracovníky UTB jmenovanými profesorem nebo docentem v oboru, který odpovídá dané o</w:t>
            </w:r>
            <w:r w:rsidR="00295DFD" w:rsidRPr="004B0D8E">
              <w:rPr>
                <w:rStyle w:val="markedcontent"/>
                <w:rFonts w:ascii="Times New Roman" w:hAnsi="Times New Roman"/>
              </w:rPr>
              <w:t>blasti/</w:t>
            </w:r>
            <w:r w:rsidRPr="004B0D8E">
              <w:rPr>
                <w:rStyle w:val="markedcontent"/>
                <w:rFonts w:ascii="Times New Roman" w:hAnsi="Times New Roman"/>
              </w:rPr>
              <w:t>oblastem vzdělávání v rámci kterých má být magisterský studijní program uskutečňován, nebo v oboru příbuzném. Garanti těchto studijních předmětů se dostatečně podílejí na jejich výuce.</w:t>
            </w:r>
          </w:p>
          <w:p w14:paraId="36D95CFD" w14:textId="77777777" w:rsidR="00CB698E" w:rsidRPr="004B0D8E" w:rsidRDefault="00CB698E" w:rsidP="00542EE9">
            <w:pPr>
              <w:jc w:val="both"/>
              <w:rPr>
                <w:rStyle w:val="markedcontent"/>
                <w:rFonts w:ascii="Times New Roman" w:hAnsi="Times New Roman"/>
              </w:rPr>
            </w:pPr>
          </w:p>
          <w:p w14:paraId="3180DD2D" w14:textId="322790C8" w:rsidR="00CB698E" w:rsidRPr="004B0D8E" w:rsidRDefault="00CB698E" w:rsidP="00542EE9">
            <w:pPr>
              <w:jc w:val="both"/>
              <w:rPr>
                <w:rStyle w:val="markedcontent"/>
                <w:rFonts w:ascii="Times New Roman" w:hAnsi="Times New Roman"/>
              </w:rPr>
            </w:pPr>
            <w:r w:rsidRPr="004B0D8E">
              <w:rPr>
                <w:rStyle w:val="markedcontent"/>
                <w:rFonts w:ascii="Times New Roman" w:hAnsi="Times New Roman"/>
              </w:rPr>
              <w:t xml:space="preserve">Dalšími povinnými předměty v nMgr. SP </w:t>
            </w:r>
            <w:r w:rsidRPr="004B0D8E">
              <w:rPr>
                <w:rStyle w:val="markedcontent"/>
                <w:rFonts w:ascii="Times New Roman" w:hAnsi="Times New Roman"/>
                <w:i/>
              </w:rPr>
              <w:t>Domácí péče a hospicová péče</w:t>
            </w:r>
            <w:r w:rsidRPr="004B0D8E">
              <w:rPr>
                <w:rStyle w:val="markedcontent"/>
                <w:rFonts w:ascii="Times New Roman" w:hAnsi="Times New Roman"/>
              </w:rPr>
              <w:t xml:space="preserve"> jsou předměty:</w:t>
            </w:r>
          </w:p>
          <w:p w14:paraId="37B1D07A" w14:textId="77777777" w:rsidR="00CB698E" w:rsidRPr="004B0D8E" w:rsidRDefault="00CB698E" w:rsidP="00494B1A">
            <w:pPr>
              <w:pStyle w:val="Odstavecseseznamem"/>
              <w:numPr>
                <w:ilvl w:val="0"/>
                <w:numId w:val="22"/>
              </w:numPr>
              <w:jc w:val="both"/>
              <w:rPr>
                <w:rStyle w:val="markedcontent"/>
                <w:rFonts w:ascii="Times New Roman" w:hAnsi="Times New Roman"/>
              </w:rPr>
            </w:pPr>
            <w:r w:rsidRPr="004B0D8E">
              <w:rPr>
                <w:rStyle w:val="markedcontent"/>
                <w:rFonts w:ascii="Times New Roman" w:hAnsi="Times New Roman"/>
              </w:rPr>
              <w:t>cizí jazyk (AJ) ukončený zkouškou prokazující splnění jazykové úrovně B2+ odbornost v dané oblasti studia,</w:t>
            </w:r>
          </w:p>
          <w:p w14:paraId="3B97BCF3" w14:textId="77777777" w:rsidR="00CB698E" w:rsidRPr="004B0D8E" w:rsidRDefault="00CB698E" w:rsidP="00494B1A">
            <w:pPr>
              <w:pStyle w:val="Odstavecseseznamem"/>
              <w:numPr>
                <w:ilvl w:val="0"/>
                <w:numId w:val="22"/>
              </w:numPr>
              <w:jc w:val="both"/>
              <w:rPr>
                <w:rStyle w:val="markedcontent"/>
                <w:rFonts w:ascii="Times New Roman" w:hAnsi="Times New Roman"/>
              </w:rPr>
            </w:pPr>
            <w:r w:rsidRPr="004B0D8E">
              <w:rPr>
                <w:rStyle w:val="markedcontent"/>
                <w:rFonts w:ascii="Times New Roman" w:hAnsi="Times New Roman"/>
              </w:rPr>
              <w:t>seminář diplomové práce, který studenty seznamuje s metodologií psaní diplomové práce,</w:t>
            </w:r>
          </w:p>
          <w:p w14:paraId="47388DF1" w14:textId="77777777" w:rsidR="00CB698E" w:rsidRPr="004B0D8E" w:rsidRDefault="00CB698E" w:rsidP="00494B1A">
            <w:pPr>
              <w:pStyle w:val="Odstavecseseznamem"/>
              <w:numPr>
                <w:ilvl w:val="0"/>
                <w:numId w:val="22"/>
              </w:numPr>
              <w:jc w:val="both"/>
              <w:rPr>
                <w:rStyle w:val="markedcontent"/>
                <w:rFonts w:ascii="Times New Roman" w:hAnsi="Times New Roman"/>
              </w:rPr>
            </w:pPr>
            <w:r w:rsidRPr="004B0D8E">
              <w:rPr>
                <w:rStyle w:val="markedcontent"/>
                <w:rFonts w:ascii="Times New Roman" w:hAnsi="Times New Roman"/>
              </w:rPr>
              <w:t xml:space="preserve">předmět, který je zaměřen na podnikatelské aktivity a </w:t>
            </w:r>
          </w:p>
          <w:p w14:paraId="5FAA4452" w14:textId="77777777" w:rsidR="00CB698E" w:rsidRPr="004B0D8E" w:rsidRDefault="00CB698E" w:rsidP="00494B1A">
            <w:pPr>
              <w:pStyle w:val="Odstavecseseznamem"/>
              <w:numPr>
                <w:ilvl w:val="0"/>
                <w:numId w:val="22"/>
              </w:numPr>
              <w:jc w:val="both"/>
              <w:rPr>
                <w:rFonts w:ascii="Times New Roman" w:hAnsi="Times New Roman"/>
                <w:lang w:eastAsia="en-US"/>
              </w:rPr>
            </w:pPr>
            <w:r w:rsidRPr="004B0D8E">
              <w:rPr>
                <w:rStyle w:val="markedcontent"/>
                <w:rFonts w:ascii="Times New Roman" w:hAnsi="Times New Roman"/>
              </w:rPr>
              <w:t>předmět, který rozvíjí dovednosti v oblasti informačních technologií.</w:t>
            </w:r>
          </w:p>
          <w:p w14:paraId="220BDB9A" w14:textId="77777777" w:rsidR="00CB698E" w:rsidRPr="004B0D8E" w:rsidRDefault="00CB698E" w:rsidP="00542EE9">
            <w:pPr>
              <w:jc w:val="both"/>
              <w:rPr>
                <w:rFonts w:ascii="Times New Roman" w:hAnsi="Times New Roman"/>
                <w:lang w:eastAsia="en-US"/>
              </w:rPr>
            </w:pPr>
          </w:p>
          <w:p w14:paraId="3BF4664E" w14:textId="77777777" w:rsidR="00CB698E" w:rsidRPr="004B0D8E" w:rsidRDefault="00CB698E" w:rsidP="00542EE9">
            <w:pPr>
              <w:jc w:val="both"/>
              <w:rPr>
                <w:rFonts w:ascii="Times New Roman" w:hAnsi="Times New Roman"/>
              </w:rPr>
            </w:pPr>
            <w:r w:rsidRPr="004B0D8E">
              <w:rPr>
                <w:rFonts w:ascii="Times New Roman" w:hAnsi="Times New Roman"/>
                <w:b/>
                <w:bCs/>
              </w:rPr>
              <w:t>Všechny předměty studijního plánu jsou členěny dle stávajících podmínek kreditního systému</w:t>
            </w:r>
            <w:r w:rsidRPr="004B0D8E">
              <w:rPr>
                <w:rFonts w:ascii="Times New Roman" w:hAnsi="Times New Roman"/>
                <w:b/>
              </w:rPr>
              <w:t xml:space="preserve"> do:</w:t>
            </w:r>
          </w:p>
          <w:p w14:paraId="2A05A37E" w14:textId="77777777" w:rsidR="00CB698E" w:rsidRPr="004B0D8E" w:rsidRDefault="00CB698E" w:rsidP="00542EE9">
            <w:pPr>
              <w:numPr>
                <w:ilvl w:val="0"/>
                <w:numId w:val="1"/>
              </w:numPr>
              <w:overflowPunct w:val="0"/>
              <w:autoSpaceDE w:val="0"/>
              <w:autoSpaceDN w:val="0"/>
              <w:adjustRightInd w:val="0"/>
              <w:jc w:val="both"/>
              <w:textAlignment w:val="baseline"/>
              <w:rPr>
                <w:rFonts w:ascii="Times New Roman" w:hAnsi="Times New Roman"/>
              </w:rPr>
            </w:pPr>
            <w:r w:rsidRPr="004B0D8E">
              <w:rPr>
                <w:rFonts w:ascii="Times New Roman" w:hAnsi="Times New Roman"/>
              </w:rPr>
              <w:t>povinných (A) předmětů: disciplíny si zapisují všichni studenti/tky uvedeného studijního programu,</w:t>
            </w:r>
          </w:p>
          <w:p w14:paraId="355DD47E" w14:textId="77777777" w:rsidR="00CB698E" w:rsidRPr="004B0D8E" w:rsidRDefault="00CB698E" w:rsidP="00542EE9">
            <w:pPr>
              <w:numPr>
                <w:ilvl w:val="0"/>
                <w:numId w:val="1"/>
              </w:numPr>
              <w:overflowPunct w:val="0"/>
              <w:autoSpaceDE w:val="0"/>
              <w:autoSpaceDN w:val="0"/>
              <w:adjustRightInd w:val="0"/>
              <w:jc w:val="both"/>
              <w:textAlignment w:val="baseline"/>
              <w:rPr>
                <w:rFonts w:ascii="Times New Roman" w:hAnsi="Times New Roman"/>
              </w:rPr>
            </w:pPr>
            <w:r w:rsidRPr="004B0D8E">
              <w:rPr>
                <w:rFonts w:ascii="Times New Roman" w:hAnsi="Times New Roman"/>
              </w:rPr>
              <w:t xml:space="preserve">povinně volitelných (B) předmětů: studenti/tky si volí disciplíny z nabídky daného studijního programu v daném kreditním rozsahu, </w:t>
            </w:r>
          </w:p>
          <w:p w14:paraId="6BADB6B2" w14:textId="77777777" w:rsidR="00CB698E" w:rsidRPr="004B0D8E" w:rsidRDefault="00CB698E" w:rsidP="00542EE9">
            <w:pPr>
              <w:numPr>
                <w:ilvl w:val="0"/>
                <w:numId w:val="1"/>
              </w:numPr>
              <w:overflowPunct w:val="0"/>
              <w:autoSpaceDE w:val="0"/>
              <w:autoSpaceDN w:val="0"/>
              <w:adjustRightInd w:val="0"/>
              <w:jc w:val="both"/>
              <w:textAlignment w:val="baseline"/>
              <w:rPr>
                <w:rFonts w:ascii="Times New Roman" w:hAnsi="Times New Roman"/>
              </w:rPr>
            </w:pPr>
            <w:r w:rsidRPr="004B0D8E">
              <w:rPr>
                <w:rFonts w:ascii="Times New Roman" w:hAnsi="Times New Roman"/>
              </w:rPr>
              <w:t>volitelných (C) předmětů: studenti/tky si vybírají z nabídky C disciplín daného studijního programu, příbuzných programů, v případě zájmu z nabídky C disciplín celé fakulty, event. i univerzity, a to zcela libovolně.</w:t>
            </w:r>
          </w:p>
          <w:p w14:paraId="0246AB1A" w14:textId="5487BB14"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Během studia musí studenti/tky splnit studijní povinnosti, které jsou vymezeny studijním plánem, tj. absolvovat požadované disciplíny ukončené zápočty, klasifikovanými zápočty anebo zkouškami. Tím dosáhnou požadovaného počtu kreditů, tj. 120 kreditů za celé studium. </w:t>
            </w:r>
          </w:p>
          <w:p w14:paraId="6C1EAF3A" w14:textId="77777777" w:rsidR="00CB698E" w:rsidRPr="004B0D8E" w:rsidRDefault="00CB698E" w:rsidP="00542EE9">
            <w:pPr>
              <w:tabs>
                <w:tab w:val="num" w:pos="720"/>
              </w:tabs>
              <w:jc w:val="both"/>
              <w:rPr>
                <w:rFonts w:ascii="Times New Roman" w:hAnsi="Times New Roman"/>
                <w:lang w:eastAsia="en-US"/>
              </w:rPr>
            </w:pPr>
            <w:r w:rsidRPr="004B0D8E">
              <w:rPr>
                <w:rFonts w:ascii="Times New Roman" w:hAnsi="Times New Roman"/>
                <w:lang w:eastAsia="en-US"/>
              </w:rPr>
              <w:t>Jeden kredit představuje 1/60 průměrné roční zátěže studenta/tky při standardní době studia. Každému předmětu je přiřazen počet kreditů, který vyjadřuje relativní míru zátěže studenta/tky nutnou pro úspěšné ukončení daného předmětu. Zakončením předmětu (získáním zápočtu, získáním klasifikovaného zápočtu, vykonáním zkoušky nebo vykonáním zkoušky po předchozím udělení zápočtu) získá student/tka počet kreditů přiřazený danému předmětu. Kredity získané v rámci jednoho studijního programu se sčítají, počet získaných kreditů je nástrojem pro kontrolu studia.</w:t>
            </w:r>
          </w:p>
          <w:p w14:paraId="70353968" w14:textId="3BEE8224" w:rsidR="00CB698E" w:rsidRPr="004B0D8E" w:rsidRDefault="00CB698E" w:rsidP="00542EE9">
            <w:pPr>
              <w:tabs>
                <w:tab w:val="num" w:pos="720"/>
              </w:tabs>
              <w:jc w:val="both"/>
              <w:rPr>
                <w:rFonts w:ascii="Times New Roman" w:hAnsi="Times New Roman"/>
                <w:lang w:eastAsia="en-US"/>
              </w:rPr>
            </w:pPr>
            <w:r w:rsidRPr="004B0D8E">
              <w:rPr>
                <w:rFonts w:ascii="Times New Roman" w:hAnsi="Times New Roman"/>
                <w:lang w:eastAsia="en-US"/>
              </w:rPr>
              <w:t>Studenti/tky i vyučující jsou povinni řídit se platným studijním plánem v souladu se Studijním a zkušebním řádem UTB ve Zlíně</w:t>
            </w:r>
            <w:r w:rsidR="00E2759E" w:rsidRPr="004B0D8E">
              <w:rPr>
                <w:rFonts w:ascii="Times New Roman" w:hAnsi="Times New Roman"/>
                <w:lang w:eastAsia="en-US"/>
              </w:rPr>
              <w:t>.</w:t>
            </w:r>
          </w:p>
          <w:p w14:paraId="15845E8F" w14:textId="7DD7B61D" w:rsidR="00056569" w:rsidRPr="004B0D8E" w:rsidRDefault="00CB698E" w:rsidP="00542EE9">
            <w:pPr>
              <w:jc w:val="both"/>
              <w:rPr>
                <w:rFonts w:ascii="Times New Roman" w:hAnsi="Times New Roman"/>
              </w:rPr>
            </w:pPr>
            <w:r w:rsidRPr="004B0D8E">
              <w:rPr>
                <w:rFonts w:ascii="Times New Roman" w:hAnsi="Times New Roman"/>
              </w:rPr>
              <w:t>Každý student/ka UTB ve Zlíně používá tzv</w:t>
            </w:r>
            <w:r w:rsidRPr="004B0D8E">
              <w:rPr>
                <w:rFonts w:ascii="Times New Roman" w:hAnsi="Times New Roman"/>
                <w:b/>
              </w:rPr>
              <w:t xml:space="preserve">. </w:t>
            </w:r>
            <w:r w:rsidR="00E2759E" w:rsidRPr="004B0D8E">
              <w:rPr>
                <w:rFonts w:ascii="Times New Roman" w:hAnsi="Times New Roman"/>
                <w:b/>
              </w:rPr>
              <w:t>IS/</w:t>
            </w:r>
            <w:r w:rsidRPr="004B0D8E">
              <w:rPr>
                <w:rStyle w:val="Siln"/>
                <w:rFonts w:ascii="Times New Roman" w:eastAsiaTheme="majorEastAsia" w:hAnsi="Times New Roman"/>
              </w:rPr>
              <w:t>STAG</w:t>
            </w:r>
            <w:r w:rsidRPr="004B0D8E">
              <w:rPr>
                <w:rFonts w:ascii="Times New Roman" w:hAnsi="Times New Roman"/>
              </w:rPr>
              <w:t xml:space="preserve"> (</w:t>
            </w:r>
            <w:r w:rsidR="00056569" w:rsidRPr="004B0D8E">
              <w:rPr>
                <w:rFonts w:ascii="Times New Roman" w:hAnsi="Times New Roman"/>
                <w:b/>
              </w:rPr>
              <w:t>IS</w:t>
            </w:r>
            <w:r w:rsidR="00056569" w:rsidRPr="004B0D8E">
              <w:rPr>
                <w:rFonts w:ascii="Times New Roman" w:hAnsi="Times New Roman"/>
              </w:rPr>
              <w:t xml:space="preserve"> - informační systém/ </w:t>
            </w:r>
            <w:r w:rsidRPr="004B0D8E">
              <w:rPr>
                <w:rStyle w:val="Siln"/>
                <w:rFonts w:ascii="Times New Roman" w:eastAsiaTheme="majorEastAsia" w:hAnsi="Times New Roman"/>
              </w:rPr>
              <w:t>ST</w:t>
            </w:r>
            <w:r w:rsidRPr="004B0D8E">
              <w:rPr>
                <w:rFonts w:ascii="Times New Roman" w:hAnsi="Times New Roman"/>
              </w:rPr>
              <w:t xml:space="preserve">udijní </w:t>
            </w:r>
            <w:r w:rsidRPr="004B0D8E">
              <w:rPr>
                <w:rStyle w:val="Siln"/>
                <w:rFonts w:ascii="Times New Roman" w:eastAsiaTheme="majorEastAsia" w:hAnsi="Times New Roman"/>
              </w:rPr>
              <w:t>AG</w:t>
            </w:r>
            <w:r w:rsidRPr="004B0D8E">
              <w:rPr>
                <w:rFonts w:ascii="Times New Roman" w:hAnsi="Times New Roman"/>
              </w:rPr>
              <w:t>enda – viz  &lt;</w:t>
            </w:r>
            <w:r w:rsidR="00093C6F" w:rsidRPr="004B0D8E">
              <w:fldChar w:fldCharType="begin"/>
            </w:r>
            <w:r w:rsidR="00093C6F" w:rsidRPr="004B0D8E">
              <w:instrText xml:space="preserve"> HYPERLINK "https://stag.utb.cz/portal" </w:instrText>
            </w:r>
            <w:r w:rsidR="00093C6F" w:rsidRPr="004B0D8E">
              <w:rPr>
                <w:rPrChange w:id="257" w:author="Jana Martincová" w:date="2023-05-26T10:07:00Z">
                  <w:rPr>
                    <w:rStyle w:val="Hypertextovodkaz"/>
                    <w:rFonts w:ascii="Times New Roman" w:hAnsi="Times New Roman"/>
                    <w:color w:val="auto"/>
                  </w:rPr>
                </w:rPrChange>
              </w:rPr>
              <w:fldChar w:fldCharType="separate"/>
            </w:r>
            <w:r w:rsidRPr="004B0D8E">
              <w:rPr>
                <w:rStyle w:val="Hypertextovodkaz"/>
                <w:rFonts w:ascii="Times New Roman" w:hAnsi="Times New Roman"/>
                <w:color w:val="auto"/>
              </w:rPr>
              <w:t>http://stag.utb.cz/</w:t>
            </w:r>
            <w:r w:rsidR="00093C6F" w:rsidRPr="004B0D8E">
              <w:rPr>
                <w:rStyle w:val="Hypertextovodkaz"/>
                <w:rFonts w:ascii="Times New Roman" w:hAnsi="Times New Roman"/>
                <w:color w:val="auto"/>
              </w:rPr>
              <w:fldChar w:fldCharType="end"/>
            </w:r>
            <w:r w:rsidRPr="004B0D8E">
              <w:rPr>
                <w:rFonts w:ascii="Times New Roman" w:hAnsi="Times New Roman"/>
              </w:rPr>
              <w:t xml:space="preserve">&gt;). </w:t>
            </w:r>
          </w:p>
          <w:p w14:paraId="44E84CEF" w14:textId="02D737CD" w:rsidR="00CB698E" w:rsidRPr="007E271C" w:rsidRDefault="00CB698E" w:rsidP="00542EE9">
            <w:pPr>
              <w:jc w:val="both"/>
              <w:rPr>
                <w:rFonts w:ascii="Times New Roman" w:hAnsi="Times New Roman"/>
              </w:rPr>
            </w:pPr>
            <w:r w:rsidRPr="0088739F">
              <w:rPr>
                <w:rFonts w:ascii="Times New Roman" w:hAnsi="Times New Roman"/>
              </w:rPr>
              <w:t>Jde o počítačovou aplikaci, jejímž prostřednictvím studenti/tky UTB řídí své studium – sestavují si svůj rozvrh přednášek, seminářů a cvičení, přihlašují s</w:t>
            </w:r>
            <w:r w:rsidRPr="007E271C">
              <w:rPr>
                <w:rFonts w:ascii="Times New Roman" w:hAnsi="Times New Roman"/>
              </w:rPr>
              <w:t xml:space="preserve">e k zápočtům, klasifikovaným zápočtům a zkouškám, ověřují získané kredity apod. </w:t>
            </w:r>
          </w:p>
          <w:p w14:paraId="1EDC33EF" w14:textId="77777777" w:rsidR="00CB698E" w:rsidRPr="004B0D8E" w:rsidRDefault="00CB698E" w:rsidP="00542EE9">
            <w:pPr>
              <w:tabs>
                <w:tab w:val="num" w:pos="720"/>
              </w:tabs>
              <w:jc w:val="both"/>
              <w:rPr>
                <w:rFonts w:ascii="Times New Roman" w:hAnsi="Times New Roman"/>
                <w:bCs/>
                <w:iCs/>
                <w:lang w:eastAsia="en-US"/>
              </w:rPr>
            </w:pPr>
            <w:r w:rsidRPr="00E96BE2">
              <w:rPr>
                <w:rFonts w:ascii="Times New Roman" w:hAnsi="Times New Roman"/>
                <w:lang w:eastAsia="en-US"/>
              </w:rPr>
              <w:t xml:space="preserve">Studijní agenda IS/STAG pokrývá funkci od přijímacího řízení až po vydání diplomu. Za každý studijní předmět zodpovídá garant/ka předmětu. </w:t>
            </w:r>
            <w:r w:rsidRPr="00270138">
              <w:rPr>
                <w:rFonts w:ascii="Times New Roman" w:hAnsi="Times New Roman"/>
                <w:bCs/>
                <w:iCs/>
                <w:lang w:eastAsia="en-US"/>
              </w:rPr>
              <w:t>Postavení garanta/tky předmětu je st</w:t>
            </w:r>
            <w:r w:rsidRPr="004B0D8E">
              <w:rPr>
                <w:rFonts w:ascii="Times New Roman" w:hAnsi="Times New Roman"/>
                <w:bCs/>
                <w:iCs/>
                <w:lang w:eastAsia="en-US"/>
              </w:rPr>
              <w:t xml:space="preserve">anoveno Řádem pro tvorbu, schvalování, uskutečňování a změny studijních programů UTB ve Zlíně. Garant/ka předmětu zadává požadavky na tvorbu rozvrhu prostřednictvím systému IS/STAG. Garant/ka předmětu se aktivně podílí na výuce daného předmětu. </w:t>
            </w:r>
          </w:p>
          <w:p w14:paraId="00C119C4" w14:textId="77777777" w:rsidR="00CB698E" w:rsidRPr="004B0D8E" w:rsidRDefault="00CB698E" w:rsidP="00542EE9">
            <w:pPr>
              <w:tabs>
                <w:tab w:val="num" w:pos="720"/>
              </w:tabs>
              <w:jc w:val="both"/>
              <w:rPr>
                <w:rFonts w:ascii="Times New Roman" w:hAnsi="Times New Roman"/>
                <w:bCs/>
                <w:iCs/>
                <w:lang w:eastAsia="en-US"/>
              </w:rPr>
            </w:pPr>
            <w:r w:rsidRPr="004B0D8E">
              <w:rPr>
                <w:rFonts w:ascii="Times New Roman" w:hAnsi="Times New Roman"/>
                <w:bCs/>
                <w:iCs/>
                <w:lang w:eastAsia="en-US"/>
              </w:rPr>
              <w:t>Na začátku výuky seznamuje vyučující předmětu studenty/tky s organizací výuky v daném předmětu a upřesňuje podmínky udělení zápočtu, klasifikovaného zápočtu nebo zkoušky, včetně její formy.</w:t>
            </w:r>
          </w:p>
          <w:p w14:paraId="2F97CF9A" w14:textId="77777777" w:rsidR="00E2759E" w:rsidRPr="004B0D8E" w:rsidRDefault="00CB698E" w:rsidP="00542EE9">
            <w:pPr>
              <w:tabs>
                <w:tab w:val="num" w:pos="720"/>
              </w:tabs>
              <w:jc w:val="both"/>
              <w:rPr>
                <w:rFonts w:ascii="Times New Roman" w:hAnsi="Times New Roman"/>
                <w:bCs/>
                <w:iCs/>
                <w:lang w:eastAsia="en-US"/>
              </w:rPr>
            </w:pPr>
            <w:r w:rsidRPr="004B0D8E">
              <w:rPr>
                <w:rFonts w:ascii="Times New Roman" w:hAnsi="Times New Roman"/>
                <w:bCs/>
                <w:iCs/>
                <w:lang w:eastAsia="en-US"/>
              </w:rPr>
              <w:t>V rámci studia na vysoké škole získá student/ka za absolvování jednotlivých předmětů určitý počet kreditů.</w:t>
            </w:r>
          </w:p>
          <w:p w14:paraId="692D6485" w14:textId="64DC234A" w:rsidR="00E2759E" w:rsidRPr="004B0D8E" w:rsidRDefault="00CB698E" w:rsidP="00E2759E">
            <w:pPr>
              <w:tabs>
                <w:tab w:val="num" w:pos="637"/>
              </w:tabs>
              <w:jc w:val="both"/>
              <w:rPr>
                <w:rFonts w:ascii="Times New Roman" w:hAnsi="Times New Roman"/>
                <w:bCs/>
                <w:iCs/>
                <w:lang w:eastAsia="en-US"/>
              </w:rPr>
            </w:pPr>
            <w:r w:rsidRPr="004B0D8E">
              <w:rPr>
                <w:rFonts w:ascii="Times New Roman" w:hAnsi="Times New Roman"/>
                <w:b/>
                <w:bCs/>
                <w:iCs/>
                <w:lang w:eastAsia="en-US"/>
              </w:rPr>
              <w:t>Kreditní systém</w:t>
            </w:r>
            <w:r w:rsidRPr="004B0D8E">
              <w:rPr>
                <w:rFonts w:ascii="Times New Roman" w:hAnsi="Times New Roman"/>
                <w:bCs/>
                <w:iCs/>
                <w:lang w:eastAsia="en-US"/>
              </w:rPr>
              <w:t> (</w:t>
            </w:r>
            <w:r w:rsidRPr="004B0D8E">
              <w:rPr>
                <w:rFonts w:ascii="Times New Roman" w:hAnsi="Times New Roman"/>
                <w:b/>
                <w:bCs/>
                <w:iCs/>
                <w:lang w:eastAsia="en-US"/>
              </w:rPr>
              <w:t>ECTS - European Credit Transfer System</w:t>
            </w:r>
            <w:r w:rsidRPr="004B0D8E">
              <w:rPr>
                <w:rFonts w:ascii="Times New Roman" w:hAnsi="Times New Roman"/>
                <w:bCs/>
                <w:iCs/>
                <w:lang w:eastAsia="en-US"/>
              </w:rPr>
              <w:t>)</w:t>
            </w:r>
            <w:r w:rsidR="00E2759E" w:rsidRPr="004B0D8E">
              <w:rPr>
                <w:rFonts w:ascii="Times New Roman" w:hAnsi="Times New Roman"/>
                <w:bCs/>
                <w:iCs/>
                <w:lang w:eastAsia="en-US"/>
              </w:rPr>
              <w:t xml:space="preserve"> </w:t>
            </w:r>
          </w:p>
          <w:p w14:paraId="0B0621B0" w14:textId="411BF907" w:rsidR="00CB698E" w:rsidRPr="004B0D8E" w:rsidRDefault="00CB698E" w:rsidP="00E2759E">
            <w:pPr>
              <w:tabs>
                <w:tab w:val="num" w:pos="637"/>
              </w:tabs>
              <w:jc w:val="both"/>
              <w:rPr>
                <w:rFonts w:ascii="Times New Roman" w:hAnsi="Times New Roman"/>
                <w:bCs/>
                <w:iCs/>
                <w:lang w:eastAsia="en-US"/>
              </w:rPr>
            </w:pPr>
            <w:r w:rsidRPr="004B0D8E">
              <w:rPr>
                <w:rFonts w:ascii="Times New Roman" w:hAnsi="Times New Roman"/>
                <w:bCs/>
                <w:iCs/>
                <w:lang w:eastAsia="en-US"/>
              </w:rPr>
              <w:t>Výhodou tohoto mezinárodního systému je to, že umožňuje studovat část studia v zahraničí bez ztráty potřebných kreditů, které jsou třeba k ukončení semestru na mateřské fakultě.</w:t>
            </w:r>
          </w:p>
          <w:p w14:paraId="05471A3C" w14:textId="77777777" w:rsidR="00CB698E" w:rsidRPr="004B0D8E" w:rsidRDefault="00CB698E" w:rsidP="00542EE9">
            <w:pPr>
              <w:tabs>
                <w:tab w:val="num" w:pos="720"/>
              </w:tabs>
              <w:jc w:val="both"/>
              <w:rPr>
                <w:rFonts w:ascii="Times New Roman" w:hAnsi="Times New Roman"/>
                <w:bCs/>
                <w:iCs/>
                <w:lang w:eastAsia="en-US"/>
              </w:rPr>
            </w:pPr>
          </w:p>
          <w:tbl>
            <w:tblPr>
              <w:tblW w:w="0" w:type="auto"/>
              <w:tblInd w:w="386" w:type="dxa"/>
              <w:tblLayout w:type="fixed"/>
              <w:tblLook w:val="04A0" w:firstRow="1" w:lastRow="0" w:firstColumn="1" w:lastColumn="0" w:noHBand="0" w:noVBand="1"/>
            </w:tblPr>
            <w:tblGrid>
              <w:gridCol w:w="2659"/>
              <w:gridCol w:w="3045"/>
              <w:gridCol w:w="2659"/>
            </w:tblGrid>
            <w:tr w:rsidR="00CB698E" w:rsidRPr="004B0D8E" w14:paraId="57C3A7B3"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13C61EBE"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Stupeň ECTS</w:t>
                  </w:r>
                </w:p>
              </w:tc>
              <w:tc>
                <w:tcPr>
                  <w:tcW w:w="3045" w:type="dxa"/>
                  <w:tcBorders>
                    <w:top w:val="single" w:sz="4" w:space="0" w:color="auto"/>
                    <w:left w:val="single" w:sz="4" w:space="0" w:color="auto"/>
                    <w:bottom w:val="single" w:sz="4" w:space="0" w:color="auto"/>
                    <w:right w:val="single" w:sz="4" w:space="0" w:color="auto"/>
                  </w:tcBorders>
                  <w:hideMark/>
                </w:tcPr>
                <w:p w14:paraId="32961DED"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Slovní vyjádření</w:t>
                  </w:r>
                </w:p>
              </w:tc>
              <w:tc>
                <w:tcPr>
                  <w:tcW w:w="2659" w:type="dxa"/>
                  <w:tcBorders>
                    <w:top w:val="single" w:sz="4" w:space="0" w:color="auto"/>
                    <w:left w:val="single" w:sz="4" w:space="0" w:color="auto"/>
                    <w:bottom w:val="single" w:sz="4" w:space="0" w:color="auto"/>
                    <w:right w:val="single" w:sz="4" w:space="0" w:color="auto"/>
                  </w:tcBorders>
                  <w:hideMark/>
                </w:tcPr>
                <w:p w14:paraId="4406E673"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Číselné vyjádření</w:t>
                  </w:r>
                </w:p>
              </w:tc>
            </w:tr>
            <w:tr w:rsidR="00CB698E" w:rsidRPr="004B0D8E" w14:paraId="38392633"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08055EFD"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A</w:t>
                  </w:r>
                </w:p>
              </w:tc>
              <w:tc>
                <w:tcPr>
                  <w:tcW w:w="3045" w:type="dxa"/>
                  <w:tcBorders>
                    <w:top w:val="single" w:sz="4" w:space="0" w:color="auto"/>
                    <w:left w:val="single" w:sz="4" w:space="0" w:color="auto"/>
                    <w:bottom w:val="single" w:sz="4" w:space="0" w:color="auto"/>
                    <w:right w:val="single" w:sz="4" w:space="0" w:color="auto"/>
                  </w:tcBorders>
                  <w:hideMark/>
                </w:tcPr>
                <w:p w14:paraId="5119C509"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Výborně/Excellent</w:t>
                  </w:r>
                </w:p>
              </w:tc>
              <w:tc>
                <w:tcPr>
                  <w:tcW w:w="2659" w:type="dxa"/>
                  <w:tcBorders>
                    <w:top w:val="single" w:sz="4" w:space="0" w:color="auto"/>
                    <w:left w:val="single" w:sz="4" w:space="0" w:color="auto"/>
                    <w:bottom w:val="single" w:sz="4" w:space="0" w:color="auto"/>
                    <w:right w:val="single" w:sz="4" w:space="0" w:color="auto"/>
                  </w:tcBorders>
                  <w:hideMark/>
                </w:tcPr>
                <w:p w14:paraId="64A8BBCA"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1</w:t>
                  </w:r>
                </w:p>
              </w:tc>
            </w:tr>
            <w:tr w:rsidR="00CB698E" w:rsidRPr="004B0D8E" w14:paraId="004F1051"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037B4900"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B</w:t>
                  </w:r>
                </w:p>
              </w:tc>
              <w:tc>
                <w:tcPr>
                  <w:tcW w:w="3045" w:type="dxa"/>
                  <w:tcBorders>
                    <w:top w:val="single" w:sz="4" w:space="0" w:color="auto"/>
                    <w:left w:val="single" w:sz="4" w:space="0" w:color="auto"/>
                    <w:bottom w:val="single" w:sz="4" w:space="0" w:color="auto"/>
                    <w:right w:val="single" w:sz="4" w:space="0" w:color="auto"/>
                  </w:tcBorders>
                  <w:hideMark/>
                </w:tcPr>
                <w:p w14:paraId="2BAC29A4"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Velmi dobře/Very good</w:t>
                  </w:r>
                </w:p>
              </w:tc>
              <w:tc>
                <w:tcPr>
                  <w:tcW w:w="2659" w:type="dxa"/>
                  <w:tcBorders>
                    <w:top w:val="single" w:sz="4" w:space="0" w:color="auto"/>
                    <w:left w:val="single" w:sz="4" w:space="0" w:color="auto"/>
                    <w:bottom w:val="single" w:sz="4" w:space="0" w:color="auto"/>
                    <w:right w:val="single" w:sz="4" w:space="0" w:color="auto"/>
                  </w:tcBorders>
                  <w:hideMark/>
                </w:tcPr>
                <w:p w14:paraId="06C64B9A"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1,5</w:t>
                  </w:r>
                </w:p>
              </w:tc>
            </w:tr>
            <w:tr w:rsidR="00CB698E" w:rsidRPr="004B0D8E" w14:paraId="3D07D49E"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74319DD5"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C</w:t>
                  </w:r>
                </w:p>
              </w:tc>
              <w:tc>
                <w:tcPr>
                  <w:tcW w:w="3045" w:type="dxa"/>
                  <w:tcBorders>
                    <w:top w:val="single" w:sz="4" w:space="0" w:color="auto"/>
                    <w:left w:val="single" w:sz="4" w:space="0" w:color="auto"/>
                    <w:bottom w:val="single" w:sz="4" w:space="0" w:color="auto"/>
                    <w:right w:val="single" w:sz="4" w:space="0" w:color="auto"/>
                  </w:tcBorders>
                  <w:hideMark/>
                </w:tcPr>
                <w:p w14:paraId="2E80ED3E"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Dobře/Good</w:t>
                  </w:r>
                </w:p>
              </w:tc>
              <w:tc>
                <w:tcPr>
                  <w:tcW w:w="2659" w:type="dxa"/>
                  <w:tcBorders>
                    <w:top w:val="single" w:sz="4" w:space="0" w:color="auto"/>
                    <w:left w:val="single" w:sz="4" w:space="0" w:color="auto"/>
                    <w:bottom w:val="single" w:sz="4" w:space="0" w:color="auto"/>
                    <w:right w:val="single" w:sz="4" w:space="0" w:color="auto"/>
                  </w:tcBorders>
                  <w:hideMark/>
                </w:tcPr>
                <w:p w14:paraId="231A24F0"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2</w:t>
                  </w:r>
                </w:p>
              </w:tc>
            </w:tr>
            <w:tr w:rsidR="00CB698E" w:rsidRPr="004B0D8E" w14:paraId="41B99C58"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70748B89"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D</w:t>
                  </w:r>
                </w:p>
              </w:tc>
              <w:tc>
                <w:tcPr>
                  <w:tcW w:w="3045" w:type="dxa"/>
                  <w:tcBorders>
                    <w:top w:val="single" w:sz="4" w:space="0" w:color="auto"/>
                    <w:left w:val="single" w:sz="4" w:space="0" w:color="auto"/>
                    <w:bottom w:val="single" w:sz="4" w:space="0" w:color="auto"/>
                    <w:right w:val="single" w:sz="4" w:space="0" w:color="auto"/>
                  </w:tcBorders>
                  <w:hideMark/>
                </w:tcPr>
                <w:p w14:paraId="4219F451"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Uspokojivě/Satisfactory</w:t>
                  </w:r>
                </w:p>
              </w:tc>
              <w:tc>
                <w:tcPr>
                  <w:tcW w:w="2659" w:type="dxa"/>
                  <w:tcBorders>
                    <w:top w:val="single" w:sz="4" w:space="0" w:color="auto"/>
                    <w:left w:val="single" w:sz="4" w:space="0" w:color="auto"/>
                    <w:bottom w:val="single" w:sz="4" w:space="0" w:color="auto"/>
                    <w:right w:val="single" w:sz="4" w:space="0" w:color="auto"/>
                  </w:tcBorders>
                  <w:hideMark/>
                </w:tcPr>
                <w:p w14:paraId="78BE907A"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2,5</w:t>
                  </w:r>
                </w:p>
              </w:tc>
            </w:tr>
            <w:tr w:rsidR="00CB698E" w:rsidRPr="004B0D8E" w14:paraId="319B4652"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08AFB7E9"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E</w:t>
                  </w:r>
                </w:p>
              </w:tc>
              <w:tc>
                <w:tcPr>
                  <w:tcW w:w="3045" w:type="dxa"/>
                  <w:tcBorders>
                    <w:top w:val="single" w:sz="4" w:space="0" w:color="auto"/>
                    <w:left w:val="single" w:sz="4" w:space="0" w:color="auto"/>
                    <w:bottom w:val="single" w:sz="4" w:space="0" w:color="auto"/>
                    <w:right w:val="single" w:sz="4" w:space="0" w:color="auto"/>
                  </w:tcBorders>
                  <w:hideMark/>
                </w:tcPr>
                <w:p w14:paraId="582F1440"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Dostatečně/Sufficient</w:t>
                  </w:r>
                </w:p>
              </w:tc>
              <w:tc>
                <w:tcPr>
                  <w:tcW w:w="2659" w:type="dxa"/>
                  <w:tcBorders>
                    <w:top w:val="single" w:sz="4" w:space="0" w:color="auto"/>
                    <w:left w:val="single" w:sz="4" w:space="0" w:color="auto"/>
                    <w:bottom w:val="single" w:sz="4" w:space="0" w:color="auto"/>
                    <w:right w:val="single" w:sz="4" w:space="0" w:color="auto"/>
                  </w:tcBorders>
                  <w:hideMark/>
                </w:tcPr>
                <w:p w14:paraId="2128B458"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3</w:t>
                  </w:r>
                </w:p>
              </w:tc>
            </w:tr>
            <w:tr w:rsidR="00CB698E" w:rsidRPr="004B0D8E" w14:paraId="0DABE250"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2CE59407"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F</w:t>
                  </w:r>
                </w:p>
              </w:tc>
              <w:tc>
                <w:tcPr>
                  <w:tcW w:w="3045" w:type="dxa"/>
                  <w:tcBorders>
                    <w:top w:val="single" w:sz="4" w:space="0" w:color="auto"/>
                    <w:left w:val="single" w:sz="4" w:space="0" w:color="auto"/>
                    <w:bottom w:val="single" w:sz="4" w:space="0" w:color="auto"/>
                    <w:right w:val="single" w:sz="4" w:space="0" w:color="auto"/>
                  </w:tcBorders>
                  <w:hideMark/>
                </w:tcPr>
                <w:p w14:paraId="7E6C9B05"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Nedostatečně/Unsatisfactory</w:t>
                  </w:r>
                </w:p>
              </w:tc>
              <w:tc>
                <w:tcPr>
                  <w:tcW w:w="2659" w:type="dxa"/>
                  <w:tcBorders>
                    <w:top w:val="single" w:sz="4" w:space="0" w:color="auto"/>
                    <w:left w:val="single" w:sz="4" w:space="0" w:color="auto"/>
                    <w:bottom w:val="single" w:sz="4" w:space="0" w:color="auto"/>
                    <w:right w:val="single" w:sz="4" w:space="0" w:color="auto"/>
                  </w:tcBorders>
                  <w:hideMark/>
                </w:tcPr>
                <w:p w14:paraId="2783FDC9"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w:t>
                  </w:r>
                </w:p>
              </w:tc>
            </w:tr>
            <w:tr w:rsidR="00CB698E" w:rsidRPr="004B0D8E" w14:paraId="62CC4385"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1615C5D2"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FX</w:t>
                  </w:r>
                </w:p>
              </w:tc>
              <w:tc>
                <w:tcPr>
                  <w:tcW w:w="3045" w:type="dxa"/>
                  <w:tcBorders>
                    <w:top w:val="single" w:sz="4" w:space="0" w:color="auto"/>
                    <w:left w:val="single" w:sz="4" w:space="0" w:color="auto"/>
                    <w:bottom w:val="single" w:sz="4" w:space="0" w:color="auto"/>
                    <w:right w:val="single" w:sz="4" w:space="0" w:color="auto"/>
                  </w:tcBorders>
                  <w:hideMark/>
                </w:tcPr>
                <w:p w14:paraId="5C52C9F3"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Nedostatečně/Unsatisfactory</w:t>
                  </w:r>
                </w:p>
              </w:tc>
              <w:tc>
                <w:tcPr>
                  <w:tcW w:w="2659" w:type="dxa"/>
                  <w:tcBorders>
                    <w:top w:val="single" w:sz="4" w:space="0" w:color="auto"/>
                    <w:left w:val="single" w:sz="4" w:space="0" w:color="auto"/>
                    <w:bottom w:val="single" w:sz="4" w:space="0" w:color="auto"/>
                    <w:right w:val="single" w:sz="4" w:space="0" w:color="auto"/>
                  </w:tcBorders>
                  <w:hideMark/>
                </w:tcPr>
                <w:p w14:paraId="6F1A661C"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w:t>
                  </w:r>
                </w:p>
              </w:tc>
            </w:tr>
          </w:tbl>
          <w:p w14:paraId="51472F30" w14:textId="77777777" w:rsidR="00CB698E" w:rsidRPr="004B0D8E" w:rsidRDefault="00CB698E" w:rsidP="00542EE9">
            <w:pPr>
              <w:tabs>
                <w:tab w:val="num" w:pos="720"/>
              </w:tabs>
              <w:jc w:val="both"/>
              <w:rPr>
                <w:rFonts w:ascii="Times New Roman" w:hAnsi="Times New Roman"/>
                <w:lang w:eastAsia="en-US"/>
              </w:rPr>
            </w:pPr>
          </w:p>
          <w:p w14:paraId="32EA3787" w14:textId="63A0F7F3" w:rsidR="00CB698E" w:rsidRPr="004B0D8E" w:rsidRDefault="00CB698E" w:rsidP="00542EE9">
            <w:pPr>
              <w:tabs>
                <w:tab w:val="num" w:pos="720"/>
              </w:tabs>
              <w:jc w:val="both"/>
              <w:rPr>
                <w:rFonts w:ascii="Times New Roman" w:hAnsi="Times New Roman"/>
                <w:lang w:eastAsia="en-US"/>
              </w:rPr>
            </w:pPr>
            <w:r w:rsidRPr="004B0D8E">
              <w:rPr>
                <w:rFonts w:ascii="Times New Roman" w:hAnsi="Times New Roman"/>
                <w:lang w:eastAsia="en-US"/>
              </w:rPr>
              <w:t xml:space="preserve">Pokud je student/ka hodnocen/a stupněm FX, je mu/jí při opětovném zápisu předmětu uznán zápočet. Pokud je student/ka hodnocen/a stupněm F, není mu/jí při opětovném zápisu předmětu zápočet uznán. V každém akademickém roce je ve stanovených termínech kontrolováno, zda student/ka získal/a v dané části studia (semestr, akademický rok, celkové studium </w:t>
            </w:r>
            <w:r w:rsidRPr="004B0D8E">
              <w:rPr>
                <w:rFonts w:ascii="Times New Roman" w:hAnsi="Times New Roman"/>
                <w:lang w:eastAsia="en-US"/>
              </w:rPr>
              <w:lastRenderedPageBreak/>
              <w:t>před absolvováním státní závěrečné zkoušky) potřebný počet kreditů v předepsané struktuře stanovený studijním programem a uvedený ve vnitřním předpisu fakulty. Pokud student/ka tuto podmínku nesplní, je mu/jí studium ukončeno podle § 56 odst. 1 písm. b) zákona. Na postup při rozhodování v této věci se vztahuje § 68 zákona. Charakteristiky jednotlivých předmětů vycházejí z celkové koncepce studia a jsou prezentovány ve stručných anotacích jednotlivých disciplín, včetně obsahových tezí, požadavků na studenta/tku a základní a doporučené literatury viz formulář B</w:t>
            </w:r>
            <w:r w:rsidR="00F04E13" w:rsidRPr="004B0D8E">
              <w:rPr>
                <w:rFonts w:ascii="Times New Roman" w:hAnsi="Times New Roman"/>
                <w:lang w:eastAsia="en-US"/>
              </w:rPr>
              <w:t>-</w:t>
            </w:r>
            <w:r w:rsidRPr="004B0D8E">
              <w:rPr>
                <w:rFonts w:ascii="Times New Roman" w:hAnsi="Times New Roman"/>
                <w:lang w:eastAsia="en-US"/>
              </w:rPr>
              <w:t>III - Charakteristika studijního předmětu.</w:t>
            </w:r>
          </w:p>
          <w:p w14:paraId="5E610FE1" w14:textId="4E30D963" w:rsidR="00CB698E" w:rsidRPr="004B0D8E" w:rsidRDefault="00CB698E" w:rsidP="00542EE9">
            <w:pPr>
              <w:tabs>
                <w:tab w:val="num" w:pos="720"/>
              </w:tabs>
              <w:jc w:val="both"/>
              <w:rPr>
                <w:rFonts w:ascii="Times New Roman" w:hAnsi="Times New Roman"/>
                <w:lang w:eastAsia="en-US"/>
              </w:rPr>
            </w:pPr>
            <w:r w:rsidRPr="004B0D8E">
              <w:rPr>
                <w:rFonts w:ascii="Times New Roman" w:hAnsi="Times New Roman"/>
                <w:lang w:eastAsia="en-US"/>
              </w:rPr>
              <w:t>Akademický rok je vymezen harmonogramem studia na FHS UTB ve Zlíně a je rozdělen na zimní a letní semestr. Standar</w:t>
            </w:r>
            <w:r w:rsidR="005F00EC" w:rsidRPr="004B0D8E">
              <w:rPr>
                <w:rFonts w:ascii="Times New Roman" w:hAnsi="Times New Roman"/>
                <w:lang w:eastAsia="en-US"/>
              </w:rPr>
              <w:t>d</w:t>
            </w:r>
            <w:r w:rsidRPr="004B0D8E">
              <w:rPr>
                <w:rFonts w:ascii="Times New Roman" w:hAnsi="Times New Roman"/>
                <w:lang w:eastAsia="en-US"/>
              </w:rPr>
              <w:t>ní délka studia trvá 4 semestry. Vyučovací hodina trvá 50 minut</w:t>
            </w:r>
            <w:r w:rsidR="00D81FFD" w:rsidRPr="004B0D8E">
              <w:rPr>
                <w:rFonts w:ascii="Times New Roman" w:hAnsi="Times New Roman"/>
                <w:lang w:eastAsia="en-US"/>
              </w:rPr>
              <w:t>,</w:t>
            </w:r>
            <w:r w:rsidRPr="004B0D8E">
              <w:rPr>
                <w:rFonts w:ascii="Times New Roman" w:hAnsi="Times New Roman"/>
                <w:lang w:eastAsia="en-US"/>
              </w:rPr>
              <w:t xml:space="preserve"> s výjimkou praxe. </w:t>
            </w:r>
          </w:p>
          <w:p w14:paraId="4CAB22C6" w14:textId="705E1620" w:rsidR="00CB698E" w:rsidRPr="004B0D8E" w:rsidRDefault="00CB698E" w:rsidP="00542EE9">
            <w:pPr>
              <w:tabs>
                <w:tab w:val="num" w:pos="720"/>
              </w:tabs>
              <w:jc w:val="both"/>
              <w:rPr>
                <w:rFonts w:ascii="Times New Roman" w:hAnsi="Times New Roman"/>
                <w:lang w:eastAsia="en-US"/>
              </w:rPr>
            </w:pPr>
            <w:r w:rsidRPr="004B0D8E">
              <w:rPr>
                <w:rFonts w:ascii="Times New Roman" w:hAnsi="Times New Roman"/>
                <w:lang w:eastAsia="en-US"/>
              </w:rPr>
              <w:t xml:space="preserve">Kontrola studia je zabezpečena </w:t>
            </w:r>
            <w:r w:rsidR="00D81FFD" w:rsidRPr="004B0D8E">
              <w:rPr>
                <w:rFonts w:ascii="Times New Roman" w:hAnsi="Times New Roman"/>
                <w:lang w:eastAsia="en-US"/>
              </w:rPr>
              <w:t>S</w:t>
            </w:r>
            <w:r w:rsidRPr="004B0D8E">
              <w:rPr>
                <w:rFonts w:ascii="Times New Roman" w:hAnsi="Times New Roman"/>
                <w:lang w:eastAsia="en-US"/>
              </w:rPr>
              <w:t>tudijním oddělením FHS UTB ve Zlíně v návaznosti na kreditní systém studia (ECTS).</w:t>
            </w:r>
          </w:p>
          <w:p w14:paraId="5C61DF51" w14:textId="77777777" w:rsidR="00CB698E" w:rsidRPr="004B0D8E" w:rsidRDefault="00CB698E" w:rsidP="00542EE9">
            <w:pPr>
              <w:jc w:val="both"/>
              <w:rPr>
                <w:rFonts w:ascii="Times New Roman" w:hAnsi="Times New Roman"/>
                <w:b/>
              </w:rPr>
            </w:pPr>
          </w:p>
          <w:p w14:paraId="31C11B04" w14:textId="77777777" w:rsidR="00CB698E" w:rsidRPr="004B0D8E" w:rsidRDefault="00CB698E" w:rsidP="00542EE9">
            <w:pPr>
              <w:jc w:val="both"/>
              <w:rPr>
                <w:rFonts w:ascii="Times New Roman" w:hAnsi="Times New Roman"/>
                <w:b/>
              </w:rPr>
            </w:pPr>
            <w:r w:rsidRPr="004B0D8E">
              <w:rPr>
                <w:rFonts w:ascii="Times New Roman" w:hAnsi="Times New Roman"/>
                <w:b/>
              </w:rPr>
              <w:t xml:space="preserve">Studium je zakončeno STÁTNÍ ZÁVĚREČNOU ZKOUŠKOU (SZZ), jejíž součástí je: </w:t>
            </w:r>
          </w:p>
          <w:p w14:paraId="58363434" w14:textId="77777777" w:rsidR="00CB698E" w:rsidRPr="004B0D8E" w:rsidRDefault="00CB698E" w:rsidP="00542EE9">
            <w:pPr>
              <w:pStyle w:val="Bezmezer"/>
              <w:rPr>
                <w:rFonts w:ascii="Times New Roman" w:hAnsi="Times New Roman" w:cs="Times New Roman"/>
                <w:sz w:val="20"/>
                <w:szCs w:val="20"/>
              </w:rPr>
            </w:pPr>
            <w:r w:rsidRPr="004B0D8E">
              <w:rPr>
                <w:rFonts w:ascii="Times New Roman" w:hAnsi="Times New Roman" w:cs="Times New Roman"/>
                <w:sz w:val="20"/>
                <w:szCs w:val="20"/>
              </w:rPr>
              <w:t xml:space="preserve">OBHAJOBA DIPLOMOVÉ PRÁCE. </w:t>
            </w:r>
          </w:p>
          <w:p w14:paraId="327DA13B" w14:textId="3394A19A" w:rsidR="00CB698E" w:rsidRPr="004B0D8E" w:rsidRDefault="00CB698E" w:rsidP="00542EE9">
            <w:pPr>
              <w:jc w:val="both"/>
              <w:rPr>
                <w:rFonts w:ascii="Times New Roman" w:hAnsi="Times New Roman"/>
              </w:rPr>
            </w:pPr>
            <w:r w:rsidRPr="004B0D8E">
              <w:rPr>
                <w:rFonts w:ascii="Times New Roman" w:hAnsi="Times New Roman"/>
              </w:rPr>
              <w:t>ÚSTNÍ ZKOUŠKA:</w:t>
            </w:r>
          </w:p>
          <w:p w14:paraId="5BAE3967" w14:textId="66779D2A" w:rsidR="0072320B" w:rsidRPr="004B0D8E" w:rsidRDefault="0072320B" w:rsidP="0072320B">
            <w:pPr>
              <w:pStyle w:val="Odstavecseseznamem"/>
              <w:numPr>
                <w:ilvl w:val="0"/>
                <w:numId w:val="3"/>
              </w:numPr>
              <w:jc w:val="both"/>
              <w:rPr>
                <w:rFonts w:ascii="Times New Roman" w:hAnsi="Times New Roman"/>
              </w:rPr>
            </w:pPr>
            <w:r w:rsidRPr="004B0D8E">
              <w:rPr>
                <w:rFonts w:ascii="Times New Roman" w:hAnsi="Times New Roman"/>
              </w:rPr>
              <w:t>z Ošetřovatelské, specializované a vysoce specializované ošetřovatelské péče v domácí a hospicové péči.</w:t>
            </w:r>
          </w:p>
          <w:p w14:paraId="2ECD38F2" w14:textId="302C9176" w:rsidR="00CB698E" w:rsidRPr="004B0D8E" w:rsidRDefault="00CB698E" w:rsidP="0072320B">
            <w:pPr>
              <w:pStyle w:val="Odstavecseseznamem"/>
              <w:numPr>
                <w:ilvl w:val="0"/>
                <w:numId w:val="3"/>
              </w:numPr>
              <w:jc w:val="both"/>
              <w:rPr>
                <w:rFonts w:ascii="Times New Roman" w:hAnsi="Times New Roman"/>
              </w:rPr>
            </w:pPr>
            <w:r w:rsidRPr="004B0D8E">
              <w:rPr>
                <w:rFonts w:ascii="Times New Roman" w:hAnsi="Times New Roman"/>
              </w:rPr>
              <w:t>z Organizace, řízení, edukace a výzkumu v práci všeobecné sestry se specializací</w:t>
            </w:r>
          </w:p>
        </w:tc>
      </w:tr>
      <w:tr w:rsidR="00CB698E" w:rsidRPr="004B0D8E" w14:paraId="30B65488" w14:textId="77777777" w:rsidTr="00542EE9">
        <w:trPr>
          <w:trHeight w:val="25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4F274607" w14:textId="77777777" w:rsidR="00CB698E" w:rsidRPr="004B0D8E" w:rsidRDefault="00CB698E" w:rsidP="00542EE9">
            <w:pPr>
              <w:jc w:val="both"/>
              <w:rPr>
                <w:rFonts w:ascii="Times New Roman" w:hAnsi="Times New Roman"/>
                <w:lang w:eastAsia="en-US"/>
              </w:rPr>
            </w:pPr>
            <w:r w:rsidRPr="004B0D8E">
              <w:rPr>
                <w:rFonts w:ascii="Times New Roman" w:hAnsi="Times New Roman"/>
                <w:b/>
                <w:lang w:eastAsia="en-US"/>
              </w:rPr>
              <w:lastRenderedPageBreak/>
              <w:t>Podmínky k přijetí ke studiu</w:t>
            </w:r>
          </w:p>
        </w:tc>
      </w:tr>
      <w:tr w:rsidR="00CB698E" w:rsidRPr="004B0D8E" w14:paraId="670811EB" w14:textId="77777777" w:rsidTr="00542EE9">
        <w:trPr>
          <w:trHeight w:val="1327"/>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5DD5C503" w14:textId="1B772955"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rPr>
              <w:t>Při přijímacím řízení postupuje Fakulta humanitních studií podle § 48 odstavec 1 a 2 zákona č. 137/2016 Sb., kterým se mění zákon č.  111/1998 Sb., o vysokých školách a o změně a doplnění dalších zákonů (zákon o vysokých školách), ve znění pozdějších předpisů a v souladu s příslušnými ustanoveními Statutu Univerzity Tomáše Bati ve Zlíně. Podmínkou přijetí ke studiu je řádně ukončené bakalářské studium ve studijních programech Ošetřovatelství</w:t>
            </w:r>
            <w:r w:rsidR="000F181B" w:rsidRPr="004B0D8E">
              <w:rPr>
                <w:rFonts w:ascii="Times New Roman" w:hAnsi="Times New Roman"/>
              </w:rPr>
              <w:t>/</w:t>
            </w:r>
            <w:r w:rsidRPr="004B0D8E">
              <w:rPr>
                <w:rFonts w:ascii="Times New Roman" w:hAnsi="Times New Roman"/>
              </w:rPr>
              <w:t>Všeobecné ošetřovatelství, u</w:t>
            </w:r>
            <w:r w:rsidRPr="004B0D8E">
              <w:rPr>
                <w:rFonts w:ascii="Times New Roman" w:hAnsi="Times New Roman"/>
                <w:lang w:eastAsia="en-US"/>
              </w:rPr>
              <w:t xml:space="preserve"> uchazečů z jiných členských států EU musí být splněna kritéria strategických dokumentů</w:t>
            </w:r>
            <w:r w:rsidRPr="004B0D8E">
              <w:rPr>
                <w:rFonts w:ascii="Times New Roman" w:hAnsi="Times New Roman"/>
              </w:rPr>
              <w:t xml:space="preserve"> EU. Studium probíhá v českém jazyce.</w:t>
            </w:r>
          </w:p>
          <w:p w14:paraId="6CF3FB99" w14:textId="77777777" w:rsidR="00CB698E" w:rsidRPr="004B0D8E" w:rsidRDefault="00CB698E" w:rsidP="00542EE9">
            <w:pPr>
              <w:jc w:val="both"/>
              <w:rPr>
                <w:rFonts w:ascii="Times New Roman" w:hAnsi="Times New Roman"/>
              </w:rPr>
            </w:pPr>
            <w:r w:rsidRPr="004B0D8E">
              <w:rPr>
                <w:rFonts w:ascii="Times New Roman" w:hAnsi="Times New Roman"/>
              </w:rPr>
              <w:t xml:space="preserve">Další podmínkou přijetí ke studiu v předkládaném studijním programu je ustanovení § 58 odst. 1, zákona č. 96/2004 Sb. </w:t>
            </w:r>
            <w:r w:rsidRPr="004B0D8E">
              <w:rPr>
                <w:rFonts w:ascii="Times New Roman" w:hAnsi="Times New Roman"/>
                <w:lang w:eastAsia="en-US"/>
              </w:rPr>
              <w:t xml:space="preserve">o podmínkách získávání a uznávání způsobilosti k výkonu nelékařských zdravotnických povoláních a k výkonu činností souvisejících s poskytováním zdravotní péče a o změně souvisejících zákonů (zákon o nelékařských zdravotnických povoláních), ve znění pozdějších předpisů (podrobněji formulář B – IV Údaje o odborné praxi). </w:t>
            </w:r>
            <w:r w:rsidRPr="004B0D8E">
              <w:rPr>
                <w:rFonts w:ascii="Times New Roman" w:hAnsi="Times New Roman"/>
                <w:b/>
                <w:lang w:eastAsia="en-US"/>
              </w:rPr>
              <w:t xml:space="preserve">Podmínky budou specifikovány ve Směrnici k přijímacímu řízení pro příslušný akademický rok.  </w:t>
            </w:r>
          </w:p>
        </w:tc>
      </w:tr>
      <w:tr w:rsidR="00CB698E" w:rsidRPr="004B0D8E" w14:paraId="298E514A" w14:textId="77777777" w:rsidTr="00542EE9">
        <w:trPr>
          <w:trHeight w:val="283"/>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BA44F98" w14:textId="77777777" w:rsidR="00CB698E" w:rsidRPr="004B0D8E" w:rsidRDefault="00CB698E" w:rsidP="00542EE9">
            <w:pPr>
              <w:autoSpaceDE w:val="0"/>
              <w:autoSpaceDN w:val="0"/>
              <w:adjustRightInd w:val="0"/>
              <w:jc w:val="both"/>
              <w:rPr>
                <w:rFonts w:ascii="Times New Roman" w:hAnsi="Times New Roman"/>
                <w:b/>
              </w:rPr>
            </w:pPr>
            <w:r w:rsidRPr="004B0D8E">
              <w:rPr>
                <w:rFonts w:ascii="Times New Roman" w:hAnsi="Times New Roman"/>
                <w:b/>
              </w:rPr>
              <w:br w:type="page"/>
              <w:t>Předpokládaný počet přijímaných uchazečů ke studiu ve studijním programu</w:t>
            </w:r>
          </w:p>
        </w:tc>
      </w:tr>
      <w:tr w:rsidR="00CB698E" w:rsidRPr="004B0D8E" w14:paraId="1CA751B3" w14:textId="77777777" w:rsidTr="00542EE9">
        <w:trPr>
          <w:trHeight w:val="813"/>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53D139E8" w14:textId="77777777"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rPr>
              <w:t>Předpokládaný maximální počet studentů, které hodláme přijmout ke studiu do 1. ročníku, je 30 pro prezenční formu studia a 30 pro kombinovanou formu studia. Vzhledem k náročnosti studia, k nutnosti zajištění kvalitní výuky aj., u tohoto studijního programu nepředpokládáme nárůst počtu přijímaných uchazečů v souvislosti s potřebou praxe.</w:t>
            </w:r>
          </w:p>
        </w:tc>
      </w:tr>
      <w:tr w:rsidR="00CB698E" w:rsidRPr="004B0D8E" w14:paraId="4D79D74A" w14:textId="77777777" w:rsidTr="00542EE9">
        <w:trPr>
          <w:trHeight w:val="26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59F60064" w14:textId="77777777" w:rsidR="00CB698E" w:rsidRPr="004B0D8E" w:rsidRDefault="00CB698E" w:rsidP="00542EE9">
            <w:pPr>
              <w:jc w:val="both"/>
              <w:rPr>
                <w:rFonts w:ascii="Times New Roman" w:hAnsi="Times New Roman"/>
                <w:b/>
                <w:lang w:eastAsia="en-US"/>
              </w:rPr>
            </w:pPr>
            <w:r w:rsidRPr="004B0D8E">
              <w:rPr>
                <w:rFonts w:ascii="Times New Roman" w:hAnsi="Times New Roman"/>
              </w:rPr>
              <w:br w:type="page"/>
            </w:r>
            <w:r w:rsidRPr="004B0D8E">
              <w:rPr>
                <w:rFonts w:ascii="Times New Roman" w:hAnsi="Times New Roman"/>
                <w:b/>
                <w:lang w:eastAsia="en-US"/>
              </w:rPr>
              <w:t>Návaznost na další typy studijních programů</w:t>
            </w:r>
          </w:p>
        </w:tc>
      </w:tr>
      <w:tr w:rsidR="00CB698E" w:rsidRPr="004B0D8E" w14:paraId="43C9B57B" w14:textId="77777777" w:rsidTr="00542EE9">
        <w:trPr>
          <w:trHeight w:val="465"/>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hideMark/>
          </w:tcPr>
          <w:p w14:paraId="56451F5A" w14:textId="77777777" w:rsidR="00CB698E" w:rsidRPr="004B0D8E" w:rsidRDefault="00CB698E" w:rsidP="00542EE9">
            <w:pPr>
              <w:pStyle w:val="l4"/>
              <w:shd w:val="clear" w:color="auto" w:fill="FFFFFF"/>
              <w:tabs>
                <w:tab w:val="left" w:pos="284"/>
              </w:tabs>
              <w:spacing w:before="0" w:beforeAutospacing="0" w:after="0" w:afterAutospacing="0"/>
              <w:jc w:val="both"/>
              <w:rPr>
                <w:rFonts w:ascii="Times New Roman" w:hAnsi="Times New Roman"/>
                <w:sz w:val="20"/>
                <w:szCs w:val="20"/>
              </w:rPr>
            </w:pPr>
            <w:r w:rsidRPr="004B0D8E">
              <w:rPr>
                <w:rFonts w:ascii="Times New Roman" w:hAnsi="Times New Roman"/>
                <w:sz w:val="20"/>
                <w:szCs w:val="20"/>
              </w:rPr>
              <w:t xml:space="preserve">Úspěšné ukončení studia dává absolventům široký systémový základ ve vědním oboru Ošetřovatelství, dále pak odborné a specializované znalosti a dovednosti. Absolvent/ka získá specializovanou způsobilost s označením odbornosti </w:t>
            </w:r>
            <w:r w:rsidRPr="004B0D8E">
              <w:rPr>
                <w:rFonts w:ascii="Times New Roman" w:hAnsi="Times New Roman"/>
                <w:b/>
                <w:sz w:val="20"/>
                <w:szCs w:val="20"/>
              </w:rPr>
              <w:t>Sestra pro domácí a hospicovou péči.</w:t>
            </w:r>
            <w:r w:rsidRPr="004B0D8E">
              <w:rPr>
                <w:rFonts w:ascii="Times New Roman" w:hAnsi="Times New Roman"/>
                <w:sz w:val="20"/>
                <w:szCs w:val="20"/>
              </w:rPr>
              <w:t xml:space="preserve"> Absolventi mají možnost získat další specializace v rámci celoživotního vzdělávání, a to dle platné legislativní normy v České republice.  </w:t>
            </w:r>
          </w:p>
          <w:p w14:paraId="34D0A7FF" w14:textId="77777777" w:rsidR="00CB698E" w:rsidRPr="004B0D8E" w:rsidRDefault="00CB698E" w:rsidP="00542EE9">
            <w:pPr>
              <w:jc w:val="both"/>
              <w:rPr>
                <w:rFonts w:ascii="Times New Roman" w:hAnsi="Times New Roman"/>
                <w:lang w:eastAsia="en-US"/>
              </w:rPr>
            </w:pPr>
            <w:r w:rsidRPr="004B0D8E">
              <w:rPr>
                <w:rFonts w:ascii="Times New Roman" w:hAnsi="Times New Roman"/>
              </w:rPr>
              <w:t>U nejlepších absolventů budou vytvořeny předpoklady pro pokračování studia v doktorském studijním programu Ošetřovatelství na tuzemských či zahraničních univerzitách.</w:t>
            </w:r>
          </w:p>
        </w:tc>
      </w:tr>
    </w:tbl>
    <w:p w14:paraId="2C441357" w14:textId="77777777" w:rsidR="00CB698E" w:rsidRPr="004B0D8E" w:rsidRDefault="00CB698E" w:rsidP="00CB698E">
      <w:pPr>
        <w:rPr>
          <w:rFonts w:ascii="Times New Roman" w:hAnsi="Times New Roman"/>
          <w:sz w:val="19"/>
          <w:szCs w:val="19"/>
        </w:rPr>
      </w:pPr>
    </w:p>
    <w:p w14:paraId="4AA6BA69" w14:textId="77777777" w:rsidR="00CB698E" w:rsidRPr="004B0D8E" w:rsidRDefault="00CB698E" w:rsidP="00CB698E">
      <w:pPr>
        <w:rPr>
          <w:rFonts w:ascii="Times New Roman" w:hAnsi="Times New Roman"/>
          <w:sz w:val="19"/>
          <w:szCs w:val="19"/>
        </w:rPr>
      </w:pPr>
    </w:p>
    <w:p w14:paraId="2C7125C8" w14:textId="65E88780" w:rsidR="00CB698E" w:rsidRPr="004B0D8E" w:rsidRDefault="00CB698E" w:rsidP="00CB698E">
      <w:pPr>
        <w:rPr>
          <w:rFonts w:ascii="Times New Roman" w:hAnsi="Times New Roman"/>
          <w:sz w:val="19"/>
          <w:szCs w:val="19"/>
        </w:rPr>
      </w:pPr>
      <w:r w:rsidRPr="004B0D8E">
        <w:rPr>
          <w:rFonts w:ascii="Times New Roman" w:hAnsi="Times New Roman"/>
          <w:sz w:val="19"/>
          <w:szCs w:val="19"/>
        </w:rPr>
        <w:br w:type="page"/>
      </w:r>
    </w:p>
    <w:tbl>
      <w:tblPr>
        <w:tblW w:w="548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89"/>
        <w:gridCol w:w="290"/>
        <w:gridCol w:w="1833"/>
        <w:gridCol w:w="851"/>
        <w:gridCol w:w="714"/>
        <w:gridCol w:w="30"/>
        <w:gridCol w:w="2905"/>
        <w:gridCol w:w="46"/>
        <w:gridCol w:w="563"/>
        <w:gridCol w:w="714"/>
        <w:gridCol w:w="8"/>
      </w:tblGrid>
      <w:tr w:rsidR="00CB698E" w:rsidRPr="004B0D8E" w14:paraId="5AC24AAC" w14:textId="77777777" w:rsidTr="00542EE9">
        <w:trPr>
          <w:gridAfter w:val="1"/>
          <w:wAfter w:w="4" w:type="pct"/>
        </w:trPr>
        <w:tc>
          <w:tcPr>
            <w:tcW w:w="4996" w:type="pct"/>
            <w:gridSpan w:val="10"/>
            <w:tcBorders>
              <w:top w:val="single" w:sz="4" w:space="0" w:color="auto"/>
              <w:left w:val="single" w:sz="4" w:space="0" w:color="auto"/>
              <w:bottom w:val="double" w:sz="4" w:space="0" w:color="auto"/>
              <w:right w:val="single" w:sz="4" w:space="0" w:color="auto"/>
            </w:tcBorders>
            <w:shd w:val="clear" w:color="auto" w:fill="BDD6EE" w:themeFill="accent1" w:themeFillTint="66"/>
          </w:tcPr>
          <w:p w14:paraId="0BC33483" w14:textId="77777777" w:rsidR="00CB698E" w:rsidRPr="004B0D8E" w:rsidRDefault="00CB698E" w:rsidP="00542EE9">
            <w:pPr>
              <w:pStyle w:val="Nadpis1"/>
              <w:rPr>
                <w:szCs w:val="26"/>
              </w:rPr>
            </w:pPr>
            <w:bookmarkStart w:id="258" w:name="_Toc118460134"/>
            <w:bookmarkStart w:id="259" w:name="_Toc135985797"/>
            <w:r w:rsidRPr="004B0D8E">
              <w:rPr>
                <w:szCs w:val="26"/>
              </w:rPr>
              <w:lastRenderedPageBreak/>
              <w:t>B – IIa –</w:t>
            </w:r>
            <w:r w:rsidRPr="004B0D8E">
              <w:t>Studijní plány a návrh témat prací PS (bakalářské a magisterské studijní programy)</w:t>
            </w:r>
            <w:bookmarkEnd w:id="258"/>
            <w:bookmarkEnd w:id="259"/>
          </w:p>
        </w:tc>
      </w:tr>
      <w:tr w:rsidR="00CB698E" w:rsidRPr="004B0D8E" w14:paraId="349E4095" w14:textId="77777777" w:rsidTr="00542EE9">
        <w:trPr>
          <w:gridAfter w:val="1"/>
          <w:wAfter w:w="4" w:type="pct"/>
          <w:cantSplit/>
        </w:trPr>
        <w:tc>
          <w:tcPr>
            <w:tcW w:w="114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AB79474" w14:textId="77777777" w:rsidR="00CB698E" w:rsidRPr="004B0D8E" w:rsidRDefault="00CB698E" w:rsidP="00542EE9">
            <w:pPr>
              <w:rPr>
                <w:rFonts w:ascii="Times New Roman" w:hAnsi="Times New Roman"/>
                <w:b/>
              </w:rPr>
            </w:pPr>
            <w:r w:rsidRPr="004B0D8E">
              <w:rPr>
                <w:rFonts w:ascii="Times New Roman" w:hAnsi="Times New Roman"/>
                <w:b/>
              </w:rPr>
              <w:t>Označení studijního plánu</w:t>
            </w:r>
          </w:p>
        </w:tc>
        <w:tc>
          <w:tcPr>
            <w:tcW w:w="3850" w:type="pct"/>
            <w:gridSpan w:val="8"/>
            <w:tcBorders>
              <w:top w:val="single" w:sz="4" w:space="0" w:color="auto"/>
              <w:left w:val="single" w:sz="4" w:space="0" w:color="auto"/>
              <w:bottom w:val="single" w:sz="4" w:space="0" w:color="auto"/>
            </w:tcBorders>
          </w:tcPr>
          <w:p w14:paraId="1FC71C88" w14:textId="7DC0E72F" w:rsidR="00CB698E" w:rsidRPr="004B0D8E" w:rsidRDefault="00E50E13" w:rsidP="00E50E13">
            <w:pPr>
              <w:rPr>
                <w:rFonts w:ascii="Times New Roman" w:hAnsi="Times New Roman"/>
                <w:b/>
              </w:rPr>
            </w:pPr>
            <w:r w:rsidRPr="004B0D8E">
              <w:rPr>
                <w:rFonts w:ascii="Times New Roman" w:hAnsi="Times New Roman"/>
                <w:b/>
              </w:rPr>
              <w:t>D</w:t>
            </w:r>
            <w:r w:rsidR="00CB698E" w:rsidRPr="004B0D8E">
              <w:rPr>
                <w:rFonts w:ascii="Times New Roman" w:hAnsi="Times New Roman"/>
                <w:b/>
              </w:rPr>
              <w:t>omácí péče a hospicová péče – prezenční forma studia</w:t>
            </w:r>
          </w:p>
        </w:tc>
      </w:tr>
      <w:tr w:rsidR="00CB698E" w:rsidRPr="004B0D8E" w14:paraId="0509CF35" w14:textId="77777777" w:rsidTr="00542EE9">
        <w:trPr>
          <w:gridAfter w:val="1"/>
          <w:wAfter w:w="4" w:type="pct"/>
          <w:trHeight w:val="364"/>
        </w:trPr>
        <w:tc>
          <w:tcPr>
            <w:tcW w:w="4996"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620704B" w14:textId="77777777" w:rsidR="00CB698E" w:rsidRPr="004B0D8E" w:rsidRDefault="00CB698E" w:rsidP="00541717">
            <w:pPr>
              <w:jc w:val="center"/>
              <w:rPr>
                <w:rFonts w:ascii="Times New Roman" w:hAnsi="Times New Roman"/>
                <w:b/>
              </w:rPr>
            </w:pPr>
            <w:r w:rsidRPr="004B0D8E">
              <w:rPr>
                <w:rFonts w:ascii="Times New Roman" w:hAnsi="Times New Roman"/>
                <w:b/>
              </w:rPr>
              <w:t>POVINNÉ PŘEDMĚTY</w:t>
            </w:r>
          </w:p>
          <w:p w14:paraId="1580B0C2" w14:textId="77777777" w:rsidR="00CB698E" w:rsidRPr="004B0D8E" w:rsidRDefault="00CB698E" w:rsidP="00542EE9">
            <w:pPr>
              <w:jc w:val="both"/>
              <w:rPr>
                <w:rFonts w:ascii="Times New Roman" w:hAnsi="Times New Roman"/>
                <w:b/>
                <w:i/>
              </w:rPr>
            </w:pPr>
            <w:r w:rsidRPr="004B0D8E">
              <w:rPr>
                <w:rFonts w:ascii="Times New Roman" w:hAnsi="Times New Roman"/>
              </w:rPr>
              <w:t>Základní, odborné a speciální předměty. Podmínka pro splnění této skupiny předmětů: student musí získat 98 kreditů.</w:t>
            </w:r>
          </w:p>
        </w:tc>
      </w:tr>
      <w:tr w:rsidR="00CB698E" w:rsidRPr="004B0D8E" w14:paraId="2586F29B" w14:textId="77777777" w:rsidTr="00542EE9">
        <w:trPr>
          <w:gridAfter w:val="1"/>
          <w:wAfter w:w="4" w:type="pct"/>
          <w:trHeight w:val="364"/>
        </w:trPr>
        <w:tc>
          <w:tcPr>
            <w:tcW w:w="4996"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45ED7BA" w14:textId="77777777" w:rsidR="00CB698E" w:rsidRPr="004B0D8E" w:rsidRDefault="00CB698E" w:rsidP="00542EE9">
            <w:pPr>
              <w:jc w:val="center"/>
              <w:rPr>
                <w:rFonts w:ascii="Times New Roman" w:hAnsi="Times New Roman"/>
                <w:b/>
              </w:rPr>
            </w:pPr>
            <w:r w:rsidRPr="004B0D8E">
              <w:rPr>
                <w:rFonts w:ascii="Times New Roman" w:hAnsi="Times New Roman"/>
                <w:b/>
              </w:rPr>
              <w:t>1. ročník - zimní semestr</w:t>
            </w:r>
          </w:p>
        </w:tc>
      </w:tr>
      <w:tr w:rsidR="00C96433" w:rsidRPr="004B0D8E" w14:paraId="1ABE8A72" w14:textId="77777777" w:rsidTr="00C96433">
        <w:trPr>
          <w:gridAfter w:val="1"/>
          <w:wAfter w:w="4" w:type="pct"/>
          <w:trHeight w:val="690"/>
        </w:trPr>
        <w:tc>
          <w:tcPr>
            <w:tcW w:w="1000" w:type="pct"/>
            <w:tcBorders>
              <w:top w:val="single" w:sz="4" w:space="0" w:color="auto"/>
              <w:left w:val="single" w:sz="4" w:space="0" w:color="auto"/>
              <w:right w:val="single" w:sz="4" w:space="0" w:color="auto"/>
            </w:tcBorders>
            <w:shd w:val="clear" w:color="auto" w:fill="F7CAAC" w:themeFill="accent2" w:themeFillTint="66"/>
            <w:hideMark/>
          </w:tcPr>
          <w:p w14:paraId="4515FDB3" w14:textId="77777777" w:rsidR="00C96433" w:rsidRPr="004B0D8E" w:rsidRDefault="00C96433" w:rsidP="00542EE9">
            <w:pPr>
              <w:rPr>
                <w:rFonts w:ascii="Times New Roman" w:hAnsi="Times New Roman"/>
              </w:rPr>
            </w:pPr>
            <w:r w:rsidRPr="004B0D8E">
              <w:rPr>
                <w:rFonts w:ascii="Times New Roman" w:hAnsi="Times New Roman"/>
                <w:b/>
              </w:rPr>
              <w:t>Název předmětu</w:t>
            </w:r>
          </w:p>
        </w:tc>
        <w:tc>
          <w:tcPr>
            <w:tcW w:w="1068" w:type="pct"/>
            <w:gridSpan w:val="2"/>
            <w:tcBorders>
              <w:top w:val="single" w:sz="4" w:space="0" w:color="auto"/>
              <w:left w:val="single" w:sz="4" w:space="0" w:color="auto"/>
              <w:right w:val="single" w:sz="4" w:space="0" w:color="auto"/>
            </w:tcBorders>
            <w:shd w:val="clear" w:color="auto" w:fill="F7CAAC" w:themeFill="accent2" w:themeFillTint="66"/>
            <w:hideMark/>
          </w:tcPr>
          <w:p w14:paraId="77B28A40" w14:textId="77777777" w:rsidR="00C96433" w:rsidRPr="004B0D8E" w:rsidRDefault="00C96433" w:rsidP="00542EE9">
            <w:pPr>
              <w:jc w:val="center"/>
              <w:rPr>
                <w:rFonts w:ascii="Times New Roman" w:hAnsi="Times New Roman"/>
                <w:b/>
              </w:rPr>
            </w:pPr>
            <w:r w:rsidRPr="004B0D8E">
              <w:rPr>
                <w:rFonts w:ascii="Times New Roman" w:hAnsi="Times New Roman"/>
                <w:b/>
              </w:rPr>
              <w:t>Rozsah</w:t>
            </w:r>
            <w:r w:rsidRPr="004B0D8E">
              <w:rPr>
                <w:rStyle w:val="Znakapoznpodarou"/>
                <w:rFonts w:ascii="Times New Roman" w:eastAsia="TimesNewRomanPSMT" w:hAnsi="Times New Roman"/>
                <w:lang w:eastAsia="en-US"/>
              </w:rPr>
              <w:footnoteReference w:id="1"/>
            </w:r>
          </w:p>
        </w:tc>
        <w:tc>
          <w:tcPr>
            <w:tcW w:w="428" w:type="pct"/>
            <w:tcBorders>
              <w:top w:val="single" w:sz="4" w:space="0" w:color="auto"/>
              <w:left w:val="single" w:sz="4" w:space="0" w:color="auto"/>
              <w:right w:val="single" w:sz="4" w:space="0" w:color="auto"/>
            </w:tcBorders>
            <w:shd w:val="clear" w:color="auto" w:fill="F7CAAC" w:themeFill="accent2" w:themeFillTint="66"/>
          </w:tcPr>
          <w:p w14:paraId="176EAB5E" w14:textId="77777777" w:rsidR="00C96433" w:rsidRPr="0088739F" w:rsidRDefault="00C96433" w:rsidP="00542EE9">
            <w:pPr>
              <w:jc w:val="center"/>
              <w:rPr>
                <w:rFonts w:ascii="Times New Roman" w:hAnsi="Times New Roman"/>
                <w:b/>
              </w:rPr>
            </w:pPr>
            <w:r w:rsidRPr="0088739F">
              <w:rPr>
                <w:rFonts w:ascii="Times New Roman" w:hAnsi="Times New Roman"/>
                <w:b/>
              </w:rPr>
              <w:t>Způsob ověř.</w:t>
            </w:r>
          </w:p>
        </w:tc>
        <w:tc>
          <w:tcPr>
            <w:tcW w:w="374" w:type="pct"/>
            <w:gridSpan w:val="2"/>
            <w:tcBorders>
              <w:top w:val="single" w:sz="4" w:space="0" w:color="auto"/>
              <w:left w:val="single" w:sz="4" w:space="0" w:color="auto"/>
              <w:right w:val="single" w:sz="4" w:space="0" w:color="auto"/>
            </w:tcBorders>
            <w:shd w:val="clear" w:color="auto" w:fill="F7CAAC" w:themeFill="accent2" w:themeFillTint="66"/>
            <w:hideMark/>
          </w:tcPr>
          <w:p w14:paraId="0BB10134" w14:textId="77777777" w:rsidR="00C96433" w:rsidRPr="007E271C" w:rsidRDefault="00C96433" w:rsidP="00542EE9">
            <w:pPr>
              <w:jc w:val="center"/>
              <w:rPr>
                <w:rFonts w:ascii="Times New Roman" w:hAnsi="Times New Roman"/>
                <w:b/>
              </w:rPr>
            </w:pPr>
            <w:r w:rsidRPr="007E271C">
              <w:rPr>
                <w:rFonts w:ascii="Times New Roman" w:hAnsi="Times New Roman"/>
                <w:b/>
              </w:rPr>
              <w:t>Počet kred.</w:t>
            </w:r>
          </w:p>
        </w:tc>
        <w:tc>
          <w:tcPr>
            <w:tcW w:w="1461" w:type="pct"/>
            <w:tcBorders>
              <w:top w:val="single" w:sz="4" w:space="0" w:color="auto"/>
              <w:left w:val="single" w:sz="4" w:space="0" w:color="auto"/>
              <w:right w:val="single" w:sz="4" w:space="0" w:color="auto"/>
            </w:tcBorders>
            <w:shd w:val="clear" w:color="auto" w:fill="F7CAAC" w:themeFill="accent2" w:themeFillTint="66"/>
            <w:hideMark/>
          </w:tcPr>
          <w:p w14:paraId="2087E961" w14:textId="77777777" w:rsidR="00C96433" w:rsidRPr="004B0D8E" w:rsidRDefault="00C96433" w:rsidP="00EC73A1">
            <w:pPr>
              <w:jc w:val="center"/>
              <w:rPr>
                <w:rFonts w:ascii="Times New Roman" w:hAnsi="Times New Roman"/>
                <w:b/>
              </w:rPr>
            </w:pPr>
            <w:r w:rsidRPr="00E96BE2">
              <w:rPr>
                <w:rFonts w:ascii="Times New Roman" w:hAnsi="Times New Roman"/>
                <w:b/>
              </w:rPr>
              <w:t>Vyučující</w:t>
            </w:r>
            <w:r w:rsidR="00541717" w:rsidRPr="004B0D8E">
              <w:rPr>
                <w:rStyle w:val="Znakapoznpodarou"/>
                <w:rFonts w:ascii="Times New Roman" w:hAnsi="Times New Roman"/>
                <w:b/>
              </w:rPr>
              <w:footnoteReference w:id="2"/>
            </w:r>
          </w:p>
        </w:tc>
        <w:tc>
          <w:tcPr>
            <w:tcW w:w="306" w:type="pct"/>
            <w:gridSpan w:val="2"/>
            <w:tcBorders>
              <w:top w:val="single" w:sz="4" w:space="0" w:color="auto"/>
              <w:left w:val="single" w:sz="4" w:space="0" w:color="auto"/>
              <w:right w:val="single" w:sz="4" w:space="0" w:color="auto"/>
            </w:tcBorders>
            <w:shd w:val="clear" w:color="auto" w:fill="F7CAAC" w:themeFill="accent2" w:themeFillTint="66"/>
            <w:hideMark/>
          </w:tcPr>
          <w:p w14:paraId="1910FEA4" w14:textId="77777777" w:rsidR="00C96433" w:rsidRPr="0088739F" w:rsidRDefault="00C96433" w:rsidP="00542EE9">
            <w:pPr>
              <w:jc w:val="center"/>
              <w:rPr>
                <w:rFonts w:ascii="Times New Roman" w:hAnsi="Times New Roman"/>
                <w:b/>
              </w:rPr>
            </w:pPr>
            <w:r w:rsidRPr="0088739F">
              <w:rPr>
                <w:rFonts w:ascii="Times New Roman" w:hAnsi="Times New Roman"/>
                <w:b/>
              </w:rPr>
              <w:t>Dop. roč.</w:t>
            </w:r>
          </w:p>
          <w:p w14:paraId="3C05893C" w14:textId="77777777" w:rsidR="00C96433" w:rsidRPr="007E271C" w:rsidRDefault="00C96433" w:rsidP="00542EE9">
            <w:pPr>
              <w:jc w:val="center"/>
              <w:rPr>
                <w:rFonts w:ascii="Times New Roman" w:hAnsi="Times New Roman"/>
                <w:b/>
              </w:rPr>
            </w:pPr>
            <w:r w:rsidRPr="007E271C">
              <w:rPr>
                <w:rFonts w:ascii="Times New Roman" w:hAnsi="Times New Roman"/>
                <w:b/>
              </w:rPr>
              <w:t>/sem.</w:t>
            </w:r>
          </w:p>
        </w:tc>
        <w:tc>
          <w:tcPr>
            <w:tcW w:w="359" w:type="pct"/>
            <w:tcBorders>
              <w:top w:val="single" w:sz="4" w:space="0" w:color="auto"/>
              <w:left w:val="single" w:sz="4" w:space="0" w:color="auto"/>
              <w:right w:val="single" w:sz="4" w:space="0" w:color="auto"/>
            </w:tcBorders>
            <w:shd w:val="clear" w:color="auto" w:fill="F7CAAC" w:themeFill="accent2" w:themeFillTint="66"/>
            <w:hideMark/>
          </w:tcPr>
          <w:p w14:paraId="3B6E8A5B" w14:textId="77777777" w:rsidR="00C96433" w:rsidRPr="00E96BE2" w:rsidRDefault="00C96433" w:rsidP="00542EE9">
            <w:pPr>
              <w:jc w:val="both"/>
              <w:rPr>
                <w:rFonts w:ascii="Times New Roman" w:hAnsi="Times New Roman"/>
                <w:b/>
              </w:rPr>
            </w:pPr>
            <w:r w:rsidRPr="00E96BE2">
              <w:rPr>
                <w:rFonts w:ascii="Times New Roman" w:hAnsi="Times New Roman"/>
                <w:b/>
              </w:rPr>
              <w:t>PZ/ ZT</w:t>
            </w:r>
          </w:p>
        </w:tc>
      </w:tr>
      <w:tr w:rsidR="00CB698E" w:rsidRPr="004B0D8E" w14:paraId="03523150" w14:textId="77777777" w:rsidTr="00542EE9">
        <w:trPr>
          <w:gridAfter w:val="1"/>
          <w:wAfter w:w="4" w:type="pct"/>
          <w:trHeight w:val="390"/>
        </w:trPr>
        <w:tc>
          <w:tcPr>
            <w:tcW w:w="4996"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AD1F289" w14:textId="77777777" w:rsidR="00CB698E" w:rsidRPr="004B0D8E" w:rsidRDefault="00CB698E" w:rsidP="00542EE9">
            <w:pPr>
              <w:rPr>
                <w:rFonts w:ascii="Times New Roman" w:hAnsi="Times New Roman"/>
                <w:b/>
              </w:rPr>
            </w:pPr>
            <w:r w:rsidRPr="004B0D8E">
              <w:rPr>
                <w:rFonts w:ascii="Times New Roman" w:hAnsi="Times New Roman"/>
                <w:b/>
              </w:rPr>
              <w:t>MODUL A ZÁKLADNÍ</w:t>
            </w:r>
          </w:p>
        </w:tc>
      </w:tr>
      <w:tr w:rsidR="00C96433" w:rsidRPr="004B0D8E" w14:paraId="0001D542"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033A7EBE" w14:textId="77777777" w:rsidR="00C96433" w:rsidRPr="004B0D8E" w:rsidRDefault="00C96433" w:rsidP="00542EE9">
            <w:pPr>
              <w:rPr>
                <w:rFonts w:ascii="Times New Roman" w:hAnsi="Times New Roman"/>
              </w:rPr>
            </w:pPr>
            <w:r w:rsidRPr="004B0D8E">
              <w:rPr>
                <w:rFonts w:ascii="Times New Roman" w:hAnsi="Times New Roman"/>
              </w:rPr>
              <w:t>Etické a filozofické aspekty</w:t>
            </w:r>
          </w:p>
          <w:p w14:paraId="761CE6BC" w14:textId="7FEC5B3C" w:rsidR="00C96433" w:rsidRPr="004B0D8E" w:rsidRDefault="00C96433" w:rsidP="00542EE9">
            <w:pPr>
              <w:rPr>
                <w:rFonts w:ascii="Times New Roman" w:hAnsi="Times New Roman"/>
              </w:rPr>
            </w:pPr>
            <w:r w:rsidRPr="004B0D8E">
              <w:rPr>
                <w:rFonts w:ascii="Times New Roman" w:hAnsi="Times New Roman"/>
              </w:rPr>
              <w:t>ošetřovatelské péče</w:t>
            </w:r>
            <w:r w:rsidR="006F2EB9" w:rsidRPr="004B0D8E">
              <w:rPr>
                <w:rFonts w:ascii="Times New Roman" w:hAnsi="Times New Roman"/>
                <w:color w:val="000000" w:themeColor="text1"/>
              </w:rPr>
              <w:t>*</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DCCB579" w14:textId="27025333" w:rsidR="00C96433" w:rsidRPr="004B0D8E" w:rsidRDefault="00372A30" w:rsidP="00542EE9">
            <w:pPr>
              <w:jc w:val="center"/>
              <w:rPr>
                <w:rFonts w:ascii="Times New Roman" w:hAnsi="Times New Roman"/>
              </w:rPr>
            </w:pPr>
            <w:r w:rsidRPr="004B0D8E">
              <w:rPr>
                <w:rFonts w:ascii="Times New Roman" w:hAnsi="Times New Roman"/>
              </w:rPr>
              <w:t>7p+4s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415ACCFB" w14:textId="77777777" w:rsidR="00C96433" w:rsidRPr="004B0D8E" w:rsidRDefault="00C96433" w:rsidP="00542EE9">
            <w:pPr>
              <w:jc w:val="center"/>
              <w:rPr>
                <w:rFonts w:ascii="Times New Roman" w:hAnsi="Times New Roman"/>
              </w:rPr>
            </w:pPr>
            <w:r w:rsidRPr="004B0D8E">
              <w:rPr>
                <w:rFonts w:ascii="Times New Roman" w:hAnsi="Times New Roman"/>
              </w:rPr>
              <w:t>Zp</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37693D9" w14:textId="77777777" w:rsidR="00C96433" w:rsidRPr="004B0D8E" w:rsidRDefault="00C96433" w:rsidP="00542EE9">
            <w:pPr>
              <w:jc w:val="center"/>
              <w:rPr>
                <w:rFonts w:ascii="Times New Roman" w:hAnsi="Times New Roman"/>
              </w:rPr>
            </w:pPr>
            <w:r w:rsidRPr="004B0D8E">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tcPr>
          <w:p w14:paraId="0712BD6F" w14:textId="77777777" w:rsidR="00C96433" w:rsidRPr="004B0D8E" w:rsidRDefault="00C96433" w:rsidP="00542EE9">
            <w:pPr>
              <w:rPr>
                <w:rFonts w:ascii="Times New Roman" w:hAnsi="Times New Roman"/>
                <w:b/>
              </w:rPr>
            </w:pPr>
            <w:r w:rsidRPr="004B0D8E">
              <w:rPr>
                <w:rFonts w:ascii="Times New Roman" w:hAnsi="Times New Roman"/>
                <w:b/>
              </w:rPr>
              <w:t>doc. PhDr. Jana Kutnohorská, CSc.</w:t>
            </w:r>
          </w:p>
          <w:p w14:paraId="74F9F761" w14:textId="77777777" w:rsidR="00C96433" w:rsidRPr="004B0D8E" w:rsidRDefault="00C96433" w:rsidP="00542EE9">
            <w:pPr>
              <w:rPr>
                <w:rFonts w:ascii="Times New Roman" w:hAnsi="Times New Roman"/>
              </w:rPr>
            </w:pPr>
            <w:r w:rsidRPr="004B0D8E">
              <w:rPr>
                <w:rFonts w:ascii="Times New Roman" w:hAnsi="Times New Roman"/>
              </w:rPr>
              <w:t>(P 100 %)</w:t>
            </w:r>
          </w:p>
          <w:p w14:paraId="34943CF3" w14:textId="77777777" w:rsidR="00C96433" w:rsidRPr="004B0D8E" w:rsidRDefault="00C96433" w:rsidP="00542EE9">
            <w:pPr>
              <w:rPr>
                <w:rFonts w:ascii="Times New Roman" w:hAnsi="Times New Roman"/>
              </w:rPr>
            </w:pPr>
            <w:r w:rsidRPr="004B0D8E">
              <w:rPr>
                <w:rFonts w:ascii="Times New Roman" w:hAnsi="Times New Roman"/>
              </w:rPr>
              <w:t>Mgr. Eva Šalenová</w:t>
            </w:r>
          </w:p>
          <w:p w14:paraId="35F301BB" w14:textId="77777777" w:rsidR="00C96433" w:rsidRPr="004B0D8E" w:rsidRDefault="00C96433" w:rsidP="00542EE9">
            <w:pPr>
              <w:rPr>
                <w:rFonts w:ascii="Times New Roman" w:hAnsi="Times New Roman"/>
                <w:b/>
              </w:rPr>
            </w:pPr>
            <w:r w:rsidRPr="004B0D8E">
              <w:rPr>
                <w:rFonts w:ascii="Times New Roman" w:hAnsi="Times New Roman"/>
              </w:rPr>
              <w:t>(S 100 %)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6963967" w14:textId="77777777" w:rsidR="00C96433" w:rsidRPr="004B0D8E" w:rsidRDefault="00C96433"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0C24EF6D" w14:textId="77777777" w:rsidR="00C96433" w:rsidRPr="004B0D8E" w:rsidRDefault="00C96433" w:rsidP="00542EE9">
            <w:pPr>
              <w:jc w:val="center"/>
              <w:rPr>
                <w:rFonts w:ascii="Times New Roman" w:hAnsi="Times New Roman"/>
                <w:b/>
              </w:rPr>
            </w:pPr>
          </w:p>
        </w:tc>
      </w:tr>
      <w:tr w:rsidR="00C96433" w:rsidRPr="004B0D8E" w14:paraId="3AA03F44"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15F0257" w14:textId="07616EB4" w:rsidR="00C96433" w:rsidRPr="004B0D8E" w:rsidRDefault="00C96433" w:rsidP="00542EE9">
            <w:pPr>
              <w:rPr>
                <w:rFonts w:ascii="Times New Roman" w:hAnsi="Times New Roman"/>
              </w:rPr>
            </w:pPr>
            <w:r w:rsidRPr="004B0D8E">
              <w:rPr>
                <w:rFonts w:ascii="Times New Roman" w:hAnsi="Times New Roman"/>
              </w:rPr>
              <w:t>Vybrané kapitoly z pedagogiky a andragogiky</w:t>
            </w:r>
            <w:r w:rsidR="006F2EB9" w:rsidRPr="004B0D8E">
              <w:rPr>
                <w:rFonts w:ascii="Times New Roman" w:hAnsi="Times New Roman"/>
                <w:color w:val="000000" w:themeColor="text1"/>
              </w:rPr>
              <w:t>*</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4E9BABF" w14:textId="77777777" w:rsidR="00C96433" w:rsidRPr="004B0D8E" w:rsidRDefault="00541717" w:rsidP="00542EE9">
            <w:pPr>
              <w:jc w:val="center"/>
              <w:rPr>
                <w:rFonts w:ascii="Times New Roman" w:hAnsi="Times New Roman"/>
              </w:rPr>
            </w:pPr>
            <w:r w:rsidRPr="004B0D8E">
              <w:rPr>
                <w:rFonts w:ascii="Times New Roman" w:hAnsi="Times New Roman"/>
              </w:rPr>
              <w:t>7s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5ADEB61" w14:textId="77777777" w:rsidR="00C96433" w:rsidRPr="004B0D8E" w:rsidRDefault="00C96433" w:rsidP="00542EE9">
            <w:pPr>
              <w:jc w:val="center"/>
              <w:rPr>
                <w:rFonts w:ascii="Times New Roman" w:hAnsi="Times New Roman"/>
              </w:rPr>
            </w:pPr>
            <w:r w:rsidRPr="004B0D8E">
              <w:rPr>
                <w:rFonts w:ascii="Times New Roman" w:hAnsi="Times New Roman"/>
              </w:rPr>
              <w:t>Zp</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C2BD8B4" w14:textId="77777777" w:rsidR="00C96433" w:rsidRPr="004B0D8E" w:rsidRDefault="00C96433" w:rsidP="00542EE9">
            <w:pPr>
              <w:jc w:val="center"/>
              <w:rPr>
                <w:rFonts w:ascii="Times New Roman" w:hAnsi="Times New Roman"/>
              </w:rPr>
            </w:pPr>
            <w:r w:rsidRPr="004B0D8E">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92563E2" w14:textId="77777777" w:rsidR="00C96433" w:rsidRPr="004B0D8E" w:rsidRDefault="00C96433" w:rsidP="00542EE9">
            <w:pPr>
              <w:rPr>
                <w:rFonts w:ascii="Times New Roman" w:hAnsi="Times New Roman"/>
                <w:b/>
              </w:rPr>
            </w:pPr>
            <w:r w:rsidRPr="004B0D8E">
              <w:rPr>
                <w:rFonts w:ascii="Times New Roman" w:hAnsi="Times New Roman"/>
                <w:b/>
              </w:rPr>
              <w:t>Mgr. Marcela Dolejšová</w:t>
            </w:r>
          </w:p>
          <w:p w14:paraId="4A759D8F" w14:textId="13142C4A" w:rsidR="00C96433" w:rsidRPr="004B0D8E" w:rsidRDefault="00E50E13" w:rsidP="00542EE9">
            <w:pPr>
              <w:rPr>
                <w:rFonts w:ascii="Times New Roman" w:hAnsi="Times New Roman"/>
              </w:rPr>
            </w:pPr>
            <w:r w:rsidRPr="004B0D8E">
              <w:rPr>
                <w:rFonts w:ascii="Times New Roman" w:hAnsi="Times New Roman"/>
              </w:rPr>
              <w:t xml:space="preserve">(S </w:t>
            </w:r>
            <w:r w:rsidR="00C96433" w:rsidRPr="004B0D8E">
              <w:rPr>
                <w:rFonts w:ascii="Times New Roman" w:hAnsi="Times New Roman"/>
              </w:rPr>
              <w:t>100 %)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D2A433B" w14:textId="77777777" w:rsidR="00C96433" w:rsidRPr="004B0D8E" w:rsidRDefault="00C96433"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61DE76" w14:textId="77777777" w:rsidR="00C96433" w:rsidRPr="004B0D8E" w:rsidRDefault="00C96433" w:rsidP="00542EE9">
            <w:pPr>
              <w:jc w:val="center"/>
              <w:rPr>
                <w:rFonts w:ascii="Times New Roman" w:hAnsi="Times New Roman"/>
                <w:b/>
              </w:rPr>
            </w:pPr>
          </w:p>
        </w:tc>
      </w:tr>
      <w:tr w:rsidR="00C96433" w:rsidRPr="004B0D8E" w14:paraId="0DD2DFE9"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0A7EAD9" w14:textId="2805CE20" w:rsidR="00C96433" w:rsidRPr="004B0D8E" w:rsidRDefault="00C96433" w:rsidP="00542EE9">
            <w:pPr>
              <w:rPr>
                <w:rFonts w:ascii="Times New Roman" w:hAnsi="Times New Roman"/>
              </w:rPr>
            </w:pPr>
            <w:r w:rsidRPr="004B0D8E">
              <w:rPr>
                <w:rFonts w:ascii="Times New Roman" w:hAnsi="Times New Roman"/>
              </w:rPr>
              <w:t>Odborný cizí jazyk 1</w:t>
            </w:r>
            <w:r w:rsidR="006F2EB9" w:rsidRPr="004B0D8E">
              <w:rPr>
                <w:rFonts w:ascii="Times New Roman" w:hAnsi="Times New Roman"/>
                <w:color w:val="000000" w:themeColor="text1"/>
              </w:rPr>
              <w:t>*</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4E943D3" w14:textId="77777777" w:rsidR="00C96433" w:rsidRPr="004B0D8E" w:rsidRDefault="00541717" w:rsidP="00542EE9">
            <w:pPr>
              <w:jc w:val="center"/>
              <w:rPr>
                <w:rFonts w:ascii="Times New Roman" w:hAnsi="Times New Roman"/>
              </w:rPr>
            </w:pPr>
            <w:r w:rsidRPr="004B0D8E">
              <w:rPr>
                <w:rFonts w:ascii="Times New Roman" w:hAnsi="Times New Roman"/>
              </w:rPr>
              <w:t>28s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73DBC9F2" w14:textId="77777777" w:rsidR="00C96433" w:rsidRPr="004B0D8E" w:rsidRDefault="00C96433" w:rsidP="00542EE9">
            <w:pPr>
              <w:jc w:val="center"/>
              <w:rPr>
                <w:rFonts w:ascii="Times New Roman" w:hAnsi="Times New Roman"/>
              </w:rPr>
            </w:pPr>
            <w:r w:rsidRPr="004B0D8E">
              <w:rPr>
                <w:rFonts w:ascii="Times New Roman" w:hAnsi="Times New Roman"/>
              </w:rPr>
              <w:t>Zp</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1DF3004" w14:textId="77777777" w:rsidR="00C96433" w:rsidRPr="004B0D8E" w:rsidRDefault="00C96433" w:rsidP="00542EE9">
            <w:pPr>
              <w:jc w:val="center"/>
              <w:rPr>
                <w:rFonts w:ascii="Times New Roman" w:hAnsi="Times New Roman"/>
              </w:rPr>
            </w:pPr>
            <w:r w:rsidRPr="004B0D8E">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41E0E4" w14:textId="77777777" w:rsidR="00C96433" w:rsidRPr="004B0D8E" w:rsidRDefault="00C96433" w:rsidP="00542EE9">
            <w:pPr>
              <w:rPr>
                <w:rFonts w:ascii="Times New Roman" w:hAnsi="Times New Roman"/>
                <w:b/>
              </w:rPr>
            </w:pPr>
            <w:r w:rsidRPr="004B0D8E">
              <w:rPr>
                <w:rFonts w:ascii="Times New Roman" w:hAnsi="Times New Roman"/>
                <w:b/>
              </w:rPr>
              <w:t>Mgr. Romana Divošová</w:t>
            </w:r>
          </w:p>
          <w:p w14:paraId="4C5D8A0E" w14:textId="77777777" w:rsidR="00C96433" w:rsidRPr="004B0D8E" w:rsidRDefault="00C96433" w:rsidP="00542EE9">
            <w:pPr>
              <w:rPr>
                <w:rFonts w:ascii="Times New Roman" w:hAnsi="Times New Roman"/>
              </w:rPr>
            </w:pPr>
            <w:r w:rsidRPr="004B0D8E">
              <w:rPr>
                <w:rFonts w:ascii="Times New Roman" w:hAnsi="Times New Roman"/>
              </w:rPr>
              <w:t>(S 50 %)</w:t>
            </w:r>
          </w:p>
          <w:p w14:paraId="3B862569" w14:textId="77777777" w:rsidR="00C96433" w:rsidRPr="004B0D8E" w:rsidRDefault="00C96433" w:rsidP="00542EE9">
            <w:pPr>
              <w:rPr>
                <w:rFonts w:ascii="Times New Roman" w:hAnsi="Times New Roman"/>
              </w:rPr>
            </w:pPr>
            <w:r w:rsidRPr="004B0D8E">
              <w:rPr>
                <w:rFonts w:ascii="Times New Roman" w:hAnsi="Times New Roman"/>
              </w:rPr>
              <w:t>Mgr. Veronika Galačová</w:t>
            </w:r>
          </w:p>
          <w:p w14:paraId="2455FD52" w14:textId="77777777" w:rsidR="00C96433" w:rsidRPr="004B0D8E" w:rsidRDefault="00C96433" w:rsidP="00542EE9">
            <w:pPr>
              <w:rPr>
                <w:rFonts w:ascii="Times New Roman" w:hAnsi="Times New Roman"/>
              </w:rPr>
            </w:pPr>
            <w:r w:rsidRPr="004B0D8E">
              <w:rPr>
                <w:rFonts w:ascii="Times New Roman" w:hAnsi="Times New Roman"/>
              </w:rPr>
              <w:t>(S 50 %)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1E3F3E8" w14:textId="77777777" w:rsidR="00C96433" w:rsidRPr="004B0D8E" w:rsidRDefault="00C96433" w:rsidP="00542EE9">
            <w:pPr>
              <w:jc w:val="center"/>
              <w:rPr>
                <w:rFonts w:ascii="Times New Roman" w:hAnsi="Times New Roman"/>
              </w:rPr>
            </w:pPr>
            <w:r w:rsidRPr="004B0D8E">
              <w:rPr>
                <w:rFonts w:ascii="Times New Roman" w:hAnsi="Times New Roman"/>
              </w:rPr>
              <w:t>1/ZS</w:t>
            </w:r>
          </w:p>
          <w:p w14:paraId="7110B8D6" w14:textId="77777777" w:rsidR="00C96433" w:rsidRPr="004B0D8E" w:rsidRDefault="00C96433" w:rsidP="00542EE9">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8FD45E" w14:textId="77777777" w:rsidR="00C96433" w:rsidRPr="004B0D8E" w:rsidRDefault="00C96433" w:rsidP="00542EE9">
            <w:pPr>
              <w:jc w:val="center"/>
              <w:rPr>
                <w:rFonts w:ascii="Times New Roman" w:hAnsi="Times New Roman"/>
                <w:b/>
              </w:rPr>
            </w:pPr>
          </w:p>
        </w:tc>
      </w:tr>
      <w:tr w:rsidR="00C96433" w:rsidRPr="004B0D8E" w14:paraId="6ED8138B"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E4A53D" w14:textId="71D92D61" w:rsidR="00C96433" w:rsidRPr="004B0D8E" w:rsidRDefault="00C96433" w:rsidP="00542EE9">
            <w:pPr>
              <w:rPr>
                <w:rFonts w:ascii="Times New Roman" w:hAnsi="Times New Roman"/>
              </w:rPr>
            </w:pPr>
            <w:r w:rsidRPr="004B0D8E">
              <w:rPr>
                <w:rFonts w:ascii="Times New Roman" w:hAnsi="Times New Roman"/>
              </w:rPr>
              <w:t>Interpersonální dovednosti všeobecné sestry se specializací</w:t>
            </w:r>
            <w:r w:rsidR="006F2EB9" w:rsidRPr="004B0D8E">
              <w:rPr>
                <w:rFonts w:ascii="Times New Roman" w:hAnsi="Times New Roman"/>
                <w:color w:val="000000" w:themeColor="text1"/>
              </w:rPr>
              <w:t>*</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7A40CD1" w14:textId="61B908FD" w:rsidR="00C96433" w:rsidRPr="004B0D8E" w:rsidRDefault="00541717" w:rsidP="00541717">
            <w:pPr>
              <w:jc w:val="center"/>
              <w:rPr>
                <w:rFonts w:ascii="Times New Roman" w:hAnsi="Times New Roman"/>
              </w:rPr>
            </w:pPr>
            <w:r w:rsidRPr="004B0D8E">
              <w:rPr>
                <w:rFonts w:ascii="Times New Roman" w:hAnsi="Times New Roman"/>
              </w:rPr>
              <w:t>7s+7c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B8CB146" w14:textId="77777777" w:rsidR="00C96433" w:rsidRPr="004B0D8E" w:rsidRDefault="00C96433" w:rsidP="00542EE9">
            <w:pPr>
              <w:jc w:val="center"/>
              <w:rPr>
                <w:rFonts w:ascii="Times New Roman" w:hAnsi="Times New Roman"/>
              </w:rPr>
            </w:pPr>
            <w:r w:rsidRPr="004B0D8E">
              <w:rPr>
                <w:rFonts w:ascii="Times New Roman" w:hAnsi="Times New Roman"/>
              </w:rPr>
              <w:t>Zp</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F79B44F" w14:textId="77777777" w:rsidR="00C96433" w:rsidRPr="004B0D8E" w:rsidRDefault="00C96433" w:rsidP="00542EE9">
            <w:pPr>
              <w:jc w:val="center"/>
              <w:rPr>
                <w:rFonts w:ascii="Times New Roman" w:hAnsi="Times New Roman"/>
              </w:rPr>
            </w:pPr>
            <w:r w:rsidRPr="004B0D8E">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06E123" w14:textId="77777777" w:rsidR="00C96433" w:rsidRPr="004B0D8E" w:rsidRDefault="00C96433" w:rsidP="00542EE9">
            <w:pPr>
              <w:rPr>
                <w:rFonts w:ascii="Times New Roman" w:hAnsi="Times New Roman"/>
                <w:b/>
                <w:lang w:eastAsia="en-US"/>
              </w:rPr>
            </w:pPr>
            <w:r w:rsidRPr="004B0D8E">
              <w:rPr>
                <w:rFonts w:ascii="Times New Roman" w:hAnsi="Times New Roman"/>
                <w:b/>
                <w:lang w:eastAsia="en-US"/>
              </w:rPr>
              <w:t>PhDr. Anna Krátká, Ph.D.</w:t>
            </w:r>
          </w:p>
          <w:p w14:paraId="61F7DC85" w14:textId="77777777" w:rsidR="00C96433" w:rsidRPr="004B0D8E" w:rsidRDefault="00C96433" w:rsidP="00542EE9">
            <w:pPr>
              <w:rPr>
                <w:rFonts w:ascii="Times New Roman" w:hAnsi="Times New Roman"/>
                <w:lang w:eastAsia="en-US"/>
              </w:rPr>
            </w:pPr>
            <w:r w:rsidRPr="004B0D8E">
              <w:rPr>
                <w:rFonts w:ascii="Times New Roman" w:hAnsi="Times New Roman"/>
                <w:lang w:eastAsia="en-US"/>
              </w:rPr>
              <w:t>(S 100 %)</w:t>
            </w:r>
          </w:p>
          <w:p w14:paraId="7CD3CE3A" w14:textId="77777777" w:rsidR="00C96433" w:rsidRPr="004B0D8E" w:rsidRDefault="00C96433" w:rsidP="00542EE9">
            <w:pPr>
              <w:rPr>
                <w:rFonts w:ascii="Times New Roman" w:hAnsi="Times New Roman"/>
              </w:rPr>
            </w:pPr>
            <w:r w:rsidRPr="004B0D8E">
              <w:rPr>
                <w:rFonts w:ascii="Times New Roman" w:hAnsi="Times New Roman"/>
              </w:rPr>
              <w:t>Mgr. Eva Šalenová</w:t>
            </w:r>
          </w:p>
          <w:p w14:paraId="649B8732" w14:textId="77777777" w:rsidR="00C96433" w:rsidRPr="004B0D8E" w:rsidRDefault="00C96433" w:rsidP="00542EE9">
            <w:pPr>
              <w:rPr>
                <w:rFonts w:ascii="Times New Roman" w:hAnsi="Times New Roman"/>
              </w:rPr>
            </w:pPr>
            <w:r w:rsidRPr="004B0D8E">
              <w:rPr>
                <w:rFonts w:ascii="Times New Roman" w:hAnsi="Times New Roman"/>
              </w:rPr>
              <w:t>(C 100 %)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D9E7A62" w14:textId="77777777" w:rsidR="00C96433" w:rsidRPr="004B0D8E" w:rsidRDefault="00C96433"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C9C6B0" w14:textId="77777777" w:rsidR="00C96433" w:rsidRPr="004B0D8E" w:rsidRDefault="00C96433" w:rsidP="00542EE9">
            <w:pPr>
              <w:jc w:val="center"/>
              <w:rPr>
                <w:rFonts w:ascii="Times New Roman" w:hAnsi="Times New Roman"/>
                <w:b/>
              </w:rPr>
            </w:pPr>
          </w:p>
        </w:tc>
      </w:tr>
      <w:tr w:rsidR="00C96433" w:rsidRPr="004B0D8E" w14:paraId="1CDC2EE4"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72B1E1" w14:textId="579C4D04" w:rsidR="00C96433" w:rsidRPr="004B0D8E" w:rsidRDefault="00C96433" w:rsidP="00542EE9">
            <w:pPr>
              <w:rPr>
                <w:rFonts w:ascii="Times New Roman" w:hAnsi="Times New Roman"/>
              </w:rPr>
            </w:pPr>
            <w:r w:rsidRPr="004B0D8E">
              <w:rPr>
                <w:rFonts w:ascii="Times New Roman" w:hAnsi="Times New Roman"/>
              </w:rPr>
              <w:t>Vybrané kapitoly z ošetřovatelství</w:t>
            </w:r>
            <w:r w:rsidR="006F2EB9" w:rsidRPr="004B0D8E">
              <w:rPr>
                <w:rFonts w:ascii="Times New Roman" w:hAnsi="Times New Roman"/>
                <w:color w:val="000000" w:themeColor="text1"/>
              </w:rPr>
              <w:t>*</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51F04A4" w14:textId="77777777" w:rsidR="00C96433" w:rsidRPr="004B0D8E" w:rsidRDefault="00541717" w:rsidP="00542EE9">
            <w:pPr>
              <w:jc w:val="center"/>
              <w:rPr>
                <w:rFonts w:ascii="Times New Roman" w:hAnsi="Times New Roman"/>
                <w:rPrChange w:id="260" w:author="Jana Martincová" w:date="2023-05-26T10:07:00Z">
                  <w:rPr>
                    <w:rFonts w:ascii="Times New Roman" w:hAnsi="Times New Roman"/>
                    <w:highlight w:val="yellow"/>
                  </w:rPr>
                </w:rPrChange>
              </w:rPr>
            </w:pPr>
            <w:r w:rsidRPr="004B0D8E">
              <w:rPr>
                <w:rFonts w:ascii="Times New Roman" w:hAnsi="Times New Roman"/>
              </w:rPr>
              <w:t>7s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0201E3D2" w14:textId="77777777" w:rsidR="00C96433" w:rsidRPr="004B0D8E" w:rsidRDefault="00C96433" w:rsidP="00542EE9">
            <w:pPr>
              <w:jc w:val="center"/>
              <w:rPr>
                <w:rFonts w:ascii="Times New Roman" w:hAnsi="Times New Roman"/>
              </w:rPr>
            </w:pPr>
            <w:r w:rsidRPr="004B0D8E">
              <w:rPr>
                <w:rFonts w:ascii="Times New Roman" w:hAnsi="Times New Roman"/>
              </w:rPr>
              <w:t>Zp</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D8D9368" w14:textId="77777777" w:rsidR="00C96433" w:rsidRPr="0088739F" w:rsidRDefault="00C96433" w:rsidP="00542EE9">
            <w:pPr>
              <w:jc w:val="center"/>
              <w:rPr>
                <w:rFonts w:ascii="Times New Roman" w:hAnsi="Times New Roman"/>
              </w:rPr>
            </w:pPr>
            <w:r w:rsidRPr="0088739F">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5CC563" w14:textId="77777777" w:rsidR="00C96433" w:rsidRPr="007E271C" w:rsidRDefault="00C96433" w:rsidP="00542EE9">
            <w:pPr>
              <w:rPr>
                <w:rFonts w:ascii="Times New Roman" w:hAnsi="Times New Roman"/>
              </w:rPr>
            </w:pPr>
            <w:r w:rsidRPr="007E271C">
              <w:rPr>
                <w:rFonts w:ascii="Times New Roman" w:hAnsi="Times New Roman"/>
                <w:b/>
              </w:rPr>
              <w:t>Mgr. Andrea Hoffmannová</w:t>
            </w:r>
          </w:p>
          <w:p w14:paraId="110D582F" w14:textId="77777777" w:rsidR="00C96433" w:rsidRPr="004B0D8E" w:rsidRDefault="00C96433" w:rsidP="00542EE9">
            <w:pPr>
              <w:rPr>
                <w:rFonts w:ascii="Times New Roman" w:hAnsi="Times New Roman"/>
              </w:rPr>
            </w:pPr>
            <w:r w:rsidRPr="00E96BE2">
              <w:rPr>
                <w:rFonts w:ascii="Times New Roman" w:hAnsi="Times New Roman"/>
              </w:rPr>
              <w:t>(S 10</w:t>
            </w:r>
            <w:r w:rsidR="00541717" w:rsidRPr="00270138">
              <w:rPr>
                <w:rFonts w:ascii="Times New Roman" w:hAnsi="Times New Roman"/>
              </w:rPr>
              <w:t>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7FCC828" w14:textId="77777777" w:rsidR="00C96433" w:rsidRPr="004B0D8E" w:rsidRDefault="00C96433"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7979281" w14:textId="77777777" w:rsidR="00C96433" w:rsidRPr="004B0D8E" w:rsidRDefault="00C96433" w:rsidP="00542EE9">
            <w:pPr>
              <w:jc w:val="center"/>
              <w:rPr>
                <w:rFonts w:ascii="Times New Roman" w:hAnsi="Times New Roman"/>
                <w:b/>
              </w:rPr>
            </w:pPr>
          </w:p>
        </w:tc>
      </w:tr>
      <w:tr w:rsidR="00C96433" w:rsidRPr="004B0D8E" w14:paraId="7BC0B310"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FF9401" w14:textId="62B655CC" w:rsidR="00C96433" w:rsidRPr="004B0D8E" w:rsidRDefault="002F7042" w:rsidP="00542EE9">
            <w:pPr>
              <w:rPr>
                <w:rFonts w:ascii="Times New Roman" w:hAnsi="Times New Roman"/>
              </w:rPr>
            </w:pPr>
            <w:r w:rsidRPr="004B0D8E">
              <w:rPr>
                <w:rFonts w:ascii="Times New Roman" w:hAnsi="Times New Roman"/>
              </w:rPr>
              <w:t>Evidence Based Practice – i v anglickém jazyce</w:t>
            </w:r>
            <w:r w:rsidR="006F2EB9" w:rsidRPr="004B0D8E">
              <w:rPr>
                <w:rFonts w:ascii="Times New Roman" w:hAnsi="Times New Roman"/>
                <w:color w:val="000000" w:themeColor="text1"/>
              </w:rPr>
              <w:t>*</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8DDC686" w14:textId="6B400FDD" w:rsidR="00C96433" w:rsidRPr="004B0D8E" w:rsidRDefault="00541717" w:rsidP="00542EE9">
            <w:pPr>
              <w:jc w:val="center"/>
              <w:rPr>
                <w:rFonts w:ascii="Times New Roman" w:hAnsi="Times New Roman"/>
              </w:rPr>
            </w:pPr>
            <w:r w:rsidRPr="004B0D8E">
              <w:rPr>
                <w:rFonts w:ascii="Times New Roman" w:hAnsi="Times New Roman"/>
              </w:rPr>
              <w:t>9p+18s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F15EC8D" w14:textId="77777777" w:rsidR="00C96433" w:rsidRPr="004B0D8E" w:rsidRDefault="00C96433" w:rsidP="00542EE9">
            <w:pPr>
              <w:jc w:val="center"/>
              <w:rPr>
                <w:rFonts w:ascii="Times New Roman" w:hAnsi="Times New Roman"/>
              </w:rPr>
            </w:pPr>
            <w:r w:rsidRPr="004B0D8E">
              <w:rPr>
                <w:rFonts w:ascii="Times New Roman" w:hAnsi="Times New Roman"/>
              </w:rPr>
              <w:t>Zk</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720D063" w14:textId="77777777" w:rsidR="00C96433" w:rsidRPr="004B0D8E" w:rsidRDefault="00C96433" w:rsidP="00542EE9">
            <w:pPr>
              <w:jc w:val="center"/>
              <w:rPr>
                <w:rFonts w:ascii="Times New Roman" w:hAnsi="Times New Roman"/>
              </w:rPr>
            </w:pPr>
            <w:r w:rsidRPr="004B0D8E">
              <w:rPr>
                <w:rFonts w:ascii="Times New Roman" w:hAnsi="Times New Roman"/>
              </w:rPr>
              <w:t>3</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E746DA" w14:textId="77777777" w:rsidR="00C96433" w:rsidRPr="004B0D8E" w:rsidRDefault="007F55C1" w:rsidP="00542EE9">
            <w:pPr>
              <w:rPr>
                <w:rFonts w:ascii="Times New Roman" w:hAnsi="Times New Roman"/>
                <w:b/>
              </w:rPr>
            </w:pPr>
            <w:r w:rsidRPr="004B0D8E">
              <w:rPr>
                <w:rFonts w:ascii="Times New Roman" w:hAnsi="Times New Roman"/>
                <w:b/>
              </w:rPr>
              <w:t>PhDr. Bc. Pavla Kudlová, PhD.</w:t>
            </w:r>
          </w:p>
          <w:p w14:paraId="4395C75A" w14:textId="77777777" w:rsidR="00C96433" w:rsidRPr="004B0D8E" w:rsidRDefault="00C96433" w:rsidP="00542EE9">
            <w:pPr>
              <w:rPr>
                <w:rFonts w:ascii="Times New Roman" w:hAnsi="Times New Roman"/>
              </w:rPr>
            </w:pPr>
            <w:r w:rsidRPr="004B0D8E">
              <w:rPr>
                <w:rFonts w:ascii="Times New Roman" w:hAnsi="Times New Roman"/>
              </w:rPr>
              <w:t>(P 50 %)</w:t>
            </w:r>
          </w:p>
          <w:p w14:paraId="640D9D56" w14:textId="77777777" w:rsidR="00C96433" w:rsidRPr="004B0D8E" w:rsidRDefault="00C96433" w:rsidP="00542EE9">
            <w:pPr>
              <w:rPr>
                <w:rFonts w:ascii="Times New Roman" w:hAnsi="Times New Roman"/>
              </w:rPr>
            </w:pPr>
            <w:r w:rsidRPr="004B0D8E">
              <w:rPr>
                <w:rFonts w:ascii="Times New Roman" w:hAnsi="Times New Roman"/>
              </w:rPr>
              <w:t>Mgr. Andrea Hoffmanová</w:t>
            </w:r>
          </w:p>
          <w:p w14:paraId="7959E925" w14:textId="77777777" w:rsidR="00C96433" w:rsidRPr="004B0D8E" w:rsidRDefault="00C96433" w:rsidP="00542EE9">
            <w:pPr>
              <w:rPr>
                <w:rFonts w:ascii="Times New Roman" w:hAnsi="Times New Roman"/>
              </w:rPr>
            </w:pPr>
            <w:r w:rsidRPr="004B0D8E">
              <w:rPr>
                <w:rFonts w:ascii="Times New Roman" w:hAnsi="Times New Roman"/>
              </w:rPr>
              <w:t>(P, S 50 %)</w:t>
            </w:r>
          </w:p>
          <w:p w14:paraId="095228C8" w14:textId="77777777" w:rsidR="00C96433" w:rsidRPr="004B0D8E" w:rsidRDefault="00C96433" w:rsidP="00542EE9">
            <w:pPr>
              <w:rPr>
                <w:rFonts w:ascii="Times New Roman" w:hAnsi="Times New Roman"/>
              </w:rPr>
            </w:pPr>
            <w:r w:rsidRPr="004B0D8E">
              <w:rPr>
                <w:rFonts w:ascii="Times New Roman" w:hAnsi="Times New Roman"/>
              </w:rPr>
              <w:t>Mgr. Lenka Vrlová</w:t>
            </w:r>
          </w:p>
          <w:p w14:paraId="2FF32958" w14:textId="77777777" w:rsidR="00C96433" w:rsidRPr="004B0D8E" w:rsidRDefault="00C96433" w:rsidP="00542EE9">
            <w:pPr>
              <w:rPr>
                <w:rFonts w:ascii="Times New Roman" w:hAnsi="Times New Roman"/>
              </w:rPr>
            </w:pPr>
            <w:r w:rsidRPr="004B0D8E">
              <w:rPr>
                <w:rFonts w:ascii="Times New Roman" w:hAnsi="Times New Roman"/>
              </w:rPr>
              <w:t>(S 50 %)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E85E0A6" w14:textId="77777777" w:rsidR="00C96433" w:rsidRPr="004B0D8E" w:rsidRDefault="00C96433"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1080551" w14:textId="77777777" w:rsidR="00C96433" w:rsidRPr="004B0D8E" w:rsidRDefault="00C96433" w:rsidP="00542EE9">
            <w:pPr>
              <w:jc w:val="center"/>
              <w:rPr>
                <w:rFonts w:ascii="Times New Roman" w:hAnsi="Times New Roman"/>
              </w:rPr>
            </w:pPr>
            <w:r w:rsidRPr="004B0D8E">
              <w:rPr>
                <w:rFonts w:ascii="Times New Roman" w:hAnsi="Times New Roman"/>
              </w:rPr>
              <w:t>PZ</w:t>
            </w:r>
          </w:p>
        </w:tc>
      </w:tr>
      <w:tr w:rsidR="00C96433" w:rsidRPr="004B0D8E" w14:paraId="7F6AC914"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2AA26752" w14:textId="77777777" w:rsidR="00C96433" w:rsidRPr="004B0D8E" w:rsidRDefault="00C96433" w:rsidP="00542EE9">
            <w:pPr>
              <w:rPr>
                <w:rFonts w:ascii="Times New Roman" w:hAnsi="Times New Roman"/>
              </w:rPr>
            </w:pPr>
            <w:r w:rsidRPr="004B0D8E">
              <w:rPr>
                <w:rFonts w:ascii="Times New Roman" w:hAnsi="Times New Roman"/>
              </w:rPr>
              <w:t>Primární a komunitní péče</w:t>
            </w:r>
          </w:p>
          <w:p w14:paraId="33628E08" w14:textId="77777777" w:rsidR="00C96433" w:rsidRPr="004B0D8E" w:rsidRDefault="00C96433" w:rsidP="00542EE9">
            <w:pPr>
              <w:rPr>
                <w:rFonts w:ascii="Times New Roman" w:hAnsi="Times New Roman"/>
                <w:rPrChange w:id="261" w:author="Jana Martincová" w:date="2023-05-26T10:07:00Z">
                  <w:rPr>
                    <w:rFonts w:ascii="Times New Roman" w:hAnsi="Times New Roman"/>
                    <w:highlight w:val="cyan"/>
                  </w:rPr>
                </w:rPrChange>
              </w:rPr>
            </w:pP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6EF8931" w14:textId="77777777" w:rsidR="00C96433" w:rsidRPr="004B0D8E" w:rsidRDefault="00541717" w:rsidP="00542EE9">
            <w:pPr>
              <w:jc w:val="center"/>
              <w:rPr>
                <w:rFonts w:ascii="Times New Roman" w:hAnsi="Times New Roman"/>
              </w:rPr>
            </w:pPr>
            <w:r w:rsidRPr="004B0D8E">
              <w:rPr>
                <w:rFonts w:ascii="Times New Roman" w:hAnsi="Times New Roman"/>
              </w:rPr>
              <w:t>14s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0E6F1729" w14:textId="77777777" w:rsidR="00C96433" w:rsidRPr="007E271C" w:rsidRDefault="00C96433" w:rsidP="00542EE9">
            <w:pPr>
              <w:jc w:val="center"/>
              <w:rPr>
                <w:rFonts w:ascii="Times New Roman" w:hAnsi="Times New Roman"/>
              </w:rPr>
            </w:pPr>
            <w:r w:rsidRPr="0088739F">
              <w:rPr>
                <w:rFonts w:ascii="Times New Roman" w:hAnsi="Times New Roman"/>
              </w:rPr>
              <w:t>Kl</w:t>
            </w:r>
            <w:r w:rsidR="00541717" w:rsidRPr="007E271C">
              <w:rPr>
                <w:rFonts w:ascii="Times New Roman" w:hAnsi="Times New Roman"/>
              </w:rPr>
              <w:t>z</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6D84B1F" w14:textId="77777777" w:rsidR="00C96433" w:rsidRPr="00E96BE2" w:rsidRDefault="00C96433" w:rsidP="00542EE9">
            <w:pPr>
              <w:jc w:val="center"/>
              <w:rPr>
                <w:rFonts w:ascii="Times New Roman" w:hAnsi="Times New Roman"/>
              </w:rPr>
            </w:pPr>
            <w:r w:rsidRPr="00E96BE2">
              <w:rPr>
                <w:rFonts w:ascii="Times New Roman" w:hAnsi="Times New Roman"/>
              </w:rPr>
              <w:t>2</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tcPr>
          <w:p w14:paraId="42C6CC30" w14:textId="77777777" w:rsidR="00C96433" w:rsidRPr="00270138" w:rsidRDefault="00C96433" w:rsidP="00542EE9">
            <w:pPr>
              <w:rPr>
                <w:rFonts w:ascii="Times New Roman" w:hAnsi="Times New Roman"/>
                <w:b/>
              </w:rPr>
            </w:pPr>
            <w:r w:rsidRPr="00270138">
              <w:rPr>
                <w:rFonts w:ascii="Times New Roman" w:hAnsi="Times New Roman"/>
                <w:b/>
              </w:rPr>
              <w:t>PhDr. Anna Krátká, Ph.D.</w:t>
            </w:r>
          </w:p>
          <w:p w14:paraId="5F9424CD" w14:textId="77777777" w:rsidR="00C96433" w:rsidRPr="004B0D8E" w:rsidRDefault="00C96433" w:rsidP="00542EE9">
            <w:pPr>
              <w:rPr>
                <w:rFonts w:ascii="Times New Roman" w:hAnsi="Times New Roman"/>
              </w:rPr>
            </w:pPr>
            <w:r w:rsidRPr="004B0D8E">
              <w:rPr>
                <w:rFonts w:ascii="Times New Roman" w:hAnsi="Times New Roman"/>
              </w:rPr>
              <w:t>(S 50 %)</w:t>
            </w:r>
          </w:p>
          <w:p w14:paraId="5154C4BB" w14:textId="77777777" w:rsidR="00C96433" w:rsidRPr="004B0D8E" w:rsidRDefault="00C96433" w:rsidP="00542EE9">
            <w:pPr>
              <w:rPr>
                <w:rFonts w:ascii="Times New Roman" w:hAnsi="Times New Roman"/>
              </w:rPr>
            </w:pPr>
            <w:r w:rsidRPr="004B0D8E">
              <w:rPr>
                <w:rFonts w:ascii="Times New Roman" w:hAnsi="Times New Roman"/>
              </w:rPr>
              <w:t>Mgr. Lenka Vrlová</w:t>
            </w:r>
          </w:p>
          <w:p w14:paraId="3C0C283B" w14:textId="77777777" w:rsidR="00C96433" w:rsidRPr="004B0D8E" w:rsidRDefault="00C96433" w:rsidP="00542EE9">
            <w:pPr>
              <w:rPr>
                <w:rFonts w:ascii="Times New Roman" w:hAnsi="Times New Roman"/>
                <w:b/>
              </w:rPr>
            </w:pPr>
            <w:r w:rsidRPr="004B0D8E">
              <w:rPr>
                <w:rFonts w:ascii="Times New Roman" w:hAnsi="Times New Roman"/>
              </w:rPr>
              <w:t>(S 50 %)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970214C" w14:textId="77777777" w:rsidR="00C96433" w:rsidRPr="004B0D8E" w:rsidRDefault="00C96433" w:rsidP="00542EE9">
            <w:pPr>
              <w:jc w:val="center"/>
              <w:rPr>
                <w:rFonts w:ascii="Times New Roman" w:hAnsi="Times New Roman"/>
              </w:rPr>
            </w:pPr>
            <w:r w:rsidRPr="004B0D8E">
              <w:rPr>
                <w:rFonts w:ascii="Times New Roman" w:hAnsi="Times New Roman"/>
              </w:rPr>
              <w:t>1/ZS</w:t>
            </w:r>
          </w:p>
          <w:p w14:paraId="1DBA2D7D" w14:textId="77777777" w:rsidR="00C96433" w:rsidRPr="004B0D8E" w:rsidRDefault="00C96433" w:rsidP="00542EE9">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0A6FD5D3" w14:textId="77777777" w:rsidR="00C96433" w:rsidRPr="004B0D8E" w:rsidRDefault="00C96433" w:rsidP="00542EE9">
            <w:pPr>
              <w:jc w:val="center"/>
              <w:rPr>
                <w:rFonts w:ascii="Times New Roman" w:hAnsi="Times New Roman"/>
              </w:rPr>
            </w:pPr>
            <w:r w:rsidRPr="004B0D8E">
              <w:rPr>
                <w:rFonts w:ascii="Times New Roman" w:hAnsi="Times New Roman"/>
              </w:rPr>
              <w:t>PZ</w:t>
            </w:r>
          </w:p>
        </w:tc>
      </w:tr>
      <w:tr w:rsidR="00CB698E" w:rsidRPr="004B0D8E" w14:paraId="2810C0D3" w14:textId="77777777" w:rsidTr="00542EE9">
        <w:trPr>
          <w:gridAfter w:val="1"/>
          <w:wAfter w:w="4" w:type="pct"/>
          <w:trHeight w:val="390"/>
        </w:trPr>
        <w:tc>
          <w:tcPr>
            <w:tcW w:w="4996"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EB104C5" w14:textId="77777777" w:rsidR="00CB698E" w:rsidRPr="004B0D8E" w:rsidRDefault="00CB698E" w:rsidP="00542EE9">
            <w:pPr>
              <w:rPr>
                <w:rFonts w:ascii="Times New Roman" w:hAnsi="Times New Roman"/>
              </w:rPr>
            </w:pPr>
            <w:r w:rsidRPr="004B0D8E">
              <w:rPr>
                <w:rFonts w:ascii="Times New Roman" w:hAnsi="Times New Roman"/>
                <w:b/>
              </w:rPr>
              <w:t>MODUL B ODBORNÝ</w:t>
            </w:r>
          </w:p>
        </w:tc>
      </w:tr>
      <w:tr w:rsidR="00713C58" w:rsidRPr="004B0D8E" w14:paraId="21A6C91B" w14:textId="77777777" w:rsidTr="00713C58">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25C22E87" w14:textId="77777777" w:rsidR="00713C58" w:rsidRPr="004B0D8E" w:rsidRDefault="00713C58" w:rsidP="00542EE9">
            <w:pPr>
              <w:rPr>
                <w:rFonts w:ascii="Times New Roman" w:hAnsi="Times New Roman"/>
                <w:lang w:eastAsia="en-US"/>
              </w:rPr>
            </w:pPr>
            <w:r w:rsidRPr="004B0D8E">
              <w:rPr>
                <w:rFonts w:ascii="Times New Roman" w:hAnsi="Times New Roman"/>
                <w:lang w:eastAsia="en-US"/>
              </w:rPr>
              <w:t xml:space="preserve">Ošetřovatelské intervence v domácí a hospicové péči  </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57FBCA6" w14:textId="29805863" w:rsidR="00713C58" w:rsidRPr="004B0D8E" w:rsidRDefault="00385FCD" w:rsidP="00F169C4">
            <w:pPr>
              <w:jc w:val="center"/>
              <w:rPr>
                <w:rFonts w:ascii="Times New Roman" w:hAnsi="Times New Roman"/>
                <w:lang w:eastAsia="en-US"/>
              </w:rPr>
            </w:pPr>
            <w:r w:rsidRPr="004B0D8E">
              <w:rPr>
                <w:rFonts w:ascii="Times New Roman" w:hAnsi="Times New Roman"/>
                <w:lang w:eastAsia="en-US"/>
              </w:rPr>
              <w:t>7s+</w:t>
            </w:r>
            <w:r w:rsidR="00F169C4" w:rsidRPr="004B0D8E">
              <w:rPr>
                <w:rFonts w:ascii="Times New Roman" w:hAnsi="Times New Roman"/>
                <w:lang w:eastAsia="en-US"/>
              </w:rPr>
              <w:t>14c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3074EA59" w14:textId="77777777" w:rsidR="00713C58" w:rsidRPr="004B0D8E" w:rsidRDefault="00713C58" w:rsidP="00542EE9">
            <w:pPr>
              <w:jc w:val="center"/>
              <w:rPr>
                <w:rFonts w:ascii="Times New Roman" w:hAnsi="Times New Roman"/>
                <w:lang w:eastAsia="en-US"/>
              </w:rPr>
            </w:pPr>
            <w:r w:rsidRPr="004B0D8E">
              <w:rPr>
                <w:rFonts w:ascii="Times New Roman" w:hAnsi="Times New Roman"/>
                <w:lang w:eastAsia="en-US"/>
              </w:rPr>
              <w:t>Kl</w:t>
            </w:r>
            <w:r w:rsidR="00997D9C" w:rsidRPr="004B0D8E">
              <w:rPr>
                <w:rFonts w:ascii="Times New Roman" w:hAnsi="Times New Roman"/>
                <w:lang w:eastAsia="en-US"/>
              </w:rPr>
              <w:t>z</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104F1B19" w14:textId="77777777" w:rsidR="00713C58" w:rsidRPr="004B0D8E" w:rsidRDefault="00713C58" w:rsidP="00542EE9">
            <w:pPr>
              <w:jc w:val="center"/>
              <w:rPr>
                <w:rFonts w:ascii="Times New Roman" w:hAnsi="Times New Roman"/>
                <w:lang w:eastAsia="en-US"/>
              </w:rPr>
            </w:pPr>
            <w:r w:rsidRPr="004B0D8E">
              <w:rPr>
                <w:rFonts w:ascii="Times New Roman" w:hAnsi="Times New Roman"/>
                <w:lang w:eastAsia="en-US"/>
              </w:rPr>
              <w:t>2</w:t>
            </w:r>
          </w:p>
        </w:tc>
        <w:tc>
          <w:tcPr>
            <w:tcW w:w="1499"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45CF3B7D" w14:textId="77777777" w:rsidR="00713C58" w:rsidRPr="004B0D8E" w:rsidRDefault="00713C58" w:rsidP="00542EE9">
            <w:pPr>
              <w:rPr>
                <w:rFonts w:ascii="Times New Roman" w:hAnsi="Times New Roman"/>
                <w:b/>
                <w:lang w:eastAsia="en-US"/>
              </w:rPr>
            </w:pPr>
            <w:r w:rsidRPr="004B0D8E">
              <w:rPr>
                <w:rFonts w:ascii="Times New Roman" w:hAnsi="Times New Roman"/>
                <w:b/>
                <w:lang w:eastAsia="en-US"/>
              </w:rPr>
              <w:t>Mgr. Jitka Hůsková, Ph.D.</w:t>
            </w:r>
          </w:p>
          <w:p w14:paraId="3A2A0719" w14:textId="77777777" w:rsidR="00713C58" w:rsidRPr="004B0D8E" w:rsidRDefault="00713C58" w:rsidP="00542EE9">
            <w:pPr>
              <w:rPr>
                <w:rFonts w:ascii="Times New Roman" w:hAnsi="Times New Roman"/>
                <w:lang w:eastAsia="en-US"/>
              </w:rPr>
            </w:pPr>
            <w:r w:rsidRPr="004B0D8E">
              <w:rPr>
                <w:rFonts w:ascii="Times New Roman" w:hAnsi="Times New Roman"/>
                <w:lang w:eastAsia="en-US"/>
              </w:rPr>
              <w:t>(S 40 %, C 30 %)</w:t>
            </w:r>
          </w:p>
          <w:p w14:paraId="795F1801" w14:textId="77777777" w:rsidR="00713C58" w:rsidRPr="004B0D8E" w:rsidRDefault="00713C58" w:rsidP="00542EE9">
            <w:pPr>
              <w:rPr>
                <w:rFonts w:ascii="Times New Roman" w:hAnsi="Times New Roman"/>
                <w:b/>
              </w:rPr>
            </w:pPr>
            <w:r w:rsidRPr="004B0D8E">
              <w:rPr>
                <w:rFonts w:ascii="Times New Roman" w:hAnsi="Times New Roman"/>
              </w:rPr>
              <w:t>Mgr. Silvie Svobodová</w:t>
            </w:r>
            <w:r w:rsidRPr="004B0D8E">
              <w:rPr>
                <w:rFonts w:ascii="Times New Roman" w:hAnsi="Times New Roman"/>
                <w:b/>
              </w:rPr>
              <w:t xml:space="preserve"> </w:t>
            </w:r>
          </w:p>
          <w:p w14:paraId="5028DAF8" w14:textId="77777777" w:rsidR="00713C58" w:rsidRPr="004B0D8E" w:rsidRDefault="00713C58" w:rsidP="00542EE9">
            <w:pPr>
              <w:rPr>
                <w:rFonts w:ascii="Times New Roman" w:hAnsi="Times New Roman"/>
              </w:rPr>
            </w:pPr>
            <w:r w:rsidRPr="004B0D8E">
              <w:rPr>
                <w:rFonts w:ascii="Times New Roman" w:hAnsi="Times New Roman"/>
              </w:rPr>
              <w:t>(S 30 %, C 40 %)</w:t>
            </w:r>
          </w:p>
          <w:p w14:paraId="4A6538A1" w14:textId="77777777" w:rsidR="00713C58" w:rsidRPr="004B0D8E" w:rsidRDefault="00713C58" w:rsidP="00542EE9">
            <w:pPr>
              <w:rPr>
                <w:rFonts w:ascii="Times New Roman" w:hAnsi="Times New Roman"/>
              </w:rPr>
            </w:pPr>
            <w:r w:rsidRPr="004B0D8E">
              <w:rPr>
                <w:rFonts w:ascii="Times New Roman" w:hAnsi="Times New Roman"/>
              </w:rPr>
              <w:t>Mgr. Marta Třísková</w:t>
            </w:r>
          </w:p>
          <w:p w14:paraId="283A5ED8" w14:textId="77777777" w:rsidR="00713C58" w:rsidRPr="004B0D8E" w:rsidRDefault="00713C58" w:rsidP="00542EE9">
            <w:pPr>
              <w:rPr>
                <w:rFonts w:ascii="Times New Roman" w:hAnsi="Times New Roman"/>
                <w:b/>
                <w:lang w:eastAsia="en-US"/>
              </w:rPr>
            </w:pPr>
            <w:r w:rsidRPr="004B0D8E">
              <w:rPr>
                <w:rFonts w:ascii="Times New Roman" w:hAnsi="Times New Roman"/>
              </w:rPr>
              <w:t>(S 30 %, C 30 %)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62553C97" w14:textId="77777777" w:rsidR="00713C58" w:rsidRPr="004B0D8E" w:rsidRDefault="00713C58"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7B024890" w14:textId="77777777" w:rsidR="00713C58" w:rsidRPr="004B0D8E" w:rsidRDefault="00713C58" w:rsidP="00542EE9">
            <w:pPr>
              <w:jc w:val="center"/>
              <w:rPr>
                <w:rFonts w:ascii="Times New Roman" w:hAnsi="Times New Roman"/>
              </w:rPr>
            </w:pPr>
          </w:p>
        </w:tc>
      </w:tr>
      <w:tr w:rsidR="00713C58" w:rsidRPr="004B0D8E" w14:paraId="41EBC11C" w14:textId="77777777" w:rsidTr="00713C58">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167DCFFA" w14:textId="77777777" w:rsidR="00713C58" w:rsidRPr="004B0D8E" w:rsidRDefault="00713C58" w:rsidP="00542EE9">
            <w:pPr>
              <w:rPr>
                <w:rFonts w:ascii="Times New Roman" w:hAnsi="Times New Roman"/>
                <w:rPrChange w:id="262" w:author="Jana Martincová" w:date="2023-05-26T10:07:00Z">
                  <w:rPr>
                    <w:rFonts w:ascii="Times New Roman" w:hAnsi="Times New Roman"/>
                    <w:highlight w:val="yellow"/>
                  </w:rPr>
                </w:rPrChange>
              </w:rPr>
            </w:pPr>
            <w:r w:rsidRPr="004B0D8E">
              <w:rPr>
                <w:rFonts w:ascii="Times New Roman" w:hAnsi="Times New Roman"/>
              </w:rPr>
              <w:t>Rehabilitační ošetřování v přirozeném prostředí klienta 1</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3A06204" w14:textId="784031E6" w:rsidR="00713C58" w:rsidRPr="004B0D8E" w:rsidRDefault="00372A30" w:rsidP="00F169C4">
            <w:pPr>
              <w:jc w:val="center"/>
              <w:rPr>
                <w:rFonts w:ascii="Times New Roman" w:hAnsi="Times New Roman"/>
              </w:rPr>
            </w:pPr>
            <w:r w:rsidRPr="004B0D8E">
              <w:rPr>
                <w:rFonts w:ascii="Times New Roman" w:hAnsi="Times New Roman"/>
              </w:rPr>
              <w:t>7s+</w:t>
            </w:r>
            <w:r w:rsidR="00F169C4" w:rsidRPr="004B0D8E">
              <w:rPr>
                <w:rFonts w:ascii="Times New Roman" w:hAnsi="Times New Roman"/>
              </w:rPr>
              <w:t>14c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ADD1622" w14:textId="77777777" w:rsidR="00713C58" w:rsidRPr="0088739F" w:rsidRDefault="00713C58" w:rsidP="00542EE9">
            <w:pPr>
              <w:jc w:val="center"/>
              <w:rPr>
                <w:rFonts w:ascii="Times New Roman" w:hAnsi="Times New Roman"/>
              </w:rPr>
            </w:pPr>
            <w:r w:rsidRPr="0088739F">
              <w:rPr>
                <w:rFonts w:ascii="Times New Roman" w:hAnsi="Times New Roman"/>
              </w:rPr>
              <w:t>Zp</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3EA6F8BC" w14:textId="77777777" w:rsidR="00713C58" w:rsidRPr="007E271C" w:rsidRDefault="00713C58" w:rsidP="00542EE9">
            <w:pPr>
              <w:jc w:val="center"/>
              <w:rPr>
                <w:rFonts w:ascii="Times New Roman" w:hAnsi="Times New Roman"/>
              </w:rPr>
            </w:pPr>
            <w:r w:rsidRPr="007E271C">
              <w:rPr>
                <w:rFonts w:ascii="Times New Roman" w:hAnsi="Times New Roman"/>
              </w:rPr>
              <w:t>1</w:t>
            </w:r>
          </w:p>
        </w:tc>
        <w:tc>
          <w:tcPr>
            <w:tcW w:w="1499"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26A10ACE" w14:textId="77777777" w:rsidR="00713C58" w:rsidRPr="00E96BE2" w:rsidRDefault="00713C58" w:rsidP="00542EE9">
            <w:pPr>
              <w:rPr>
                <w:rFonts w:ascii="Times New Roman" w:hAnsi="Times New Roman"/>
                <w:b/>
              </w:rPr>
            </w:pPr>
            <w:r w:rsidRPr="00E96BE2">
              <w:rPr>
                <w:rFonts w:ascii="Times New Roman" w:hAnsi="Times New Roman"/>
                <w:b/>
              </w:rPr>
              <w:t xml:space="preserve">Mgr. Marcela Piknová </w:t>
            </w:r>
          </w:p>
          <w:p w14:paraId="0B2857C2" w14:textId="77777777" w:rsidR="00713C58" w:rsidRPr="00270138" w:rsidRDefault="00713C58" w:rsidP="00542EE9">
            <w:pPr>
              <w:rPr>
                <w:rFonts w:ascii="Times New Roman" w:hAnsi="Times New Roman"/>
              </w:rPr>
            </w:pPr>
            <w:r w:rsidRPr="00270138">
              <w:rPr>
                <w:rFonts w:ascii="Times New Roman" w:hAnsi="Times New Roman"/>
              </w:rPr>
              <w:t>(S 50 %, C 50 %)</w:t>
            </w:r>
          </w:p>
          <w:p w14:paraId="25BB5591" w14:textId="77777777" w:rsidR="00713C58" w:rsidRPr="004B0D8E" w:rsidRDefault="00713C58" w:rsidP="00542EE9">
            <w:pPr>
              <w:rPr>
                <w:rFonts w:ascii="Times New Roman" w:hAnsi="Times New Roman"/>
              </w:rPr>
            </w:pPr>
            <w:r w:rsidRPr="004B0D8E">
              <w:rPr>
                <w:rFonts w:ascii="Times New Roman" w:hAnsi="Times New Roman"/>
              </w:rPr>
              <w:t>PhDr. Bc. Eva Fajkusová</w:t>
            </w:r>
          </w:p>
          <w:p w14:paraId="1ECE55F9" w14:textId="77777777" w:rsidR="00713C58" w:rsidRPr="004B0D8E" w:rsidRDefault="00713C58" w:rsidP="00542EE9">
            <w:pPr>
              <w:rPr>
                <w:rFonts w:ascii="Times New Roman" w:hAnsi="Times New Roman"/>
              </w:rPr>
            </w:pPr>
            <w:r w:rsidRPr="004B0D8E">
              <w:rPr>
                <w:rFonts w:ascii="Times New Roman" w:hAnsi="Times New Roman"/>
              </w:rPr>
              <w:t>(S 30 %, C 30 %)</w:t>
            </w:r>
          </w:p>
          <w:p w14:paraId="6CC4F112" w14:textId="77777777" w:rsidR="00713C58" w:rsidRPr="004B0D8E" w:rsidRDefault="00713C58" w:rsidP="00542EE9">
            <w:pPr>
              <w:rPr>
                <w:rFonts w:ascii="Times New Roman" w:hAnsi="Times New Roman"/>
                <w:b/>
              </w:rPr>
            </w:pPr>
            <w:r w:rsidRPr="004B0D8E">
              <w:rPr>
                <w:rFonts w:ascii="Times New Roman" w:hAnsi="Times New Roman"/>
              </w:rPr>
              <w:t>Mgr. Silvie Svobodová</w:t>
            </w:r>
            <w:r w:rsidRPr="004B0D8E">
              <w:rPr>
                <w:rFonts w:ascii="Times New Roman" w:hAnsi="Times New Roman"/>
                <w:b/>
              </w:rPr>
              <w:t xml:space="preserve"> </w:t>
            </w:r>
          </w:p>
          <w:p w14:paraId="5A61218B" w14:textId="77777777" w:rsidR="00713C58" w:rsidRPr="004B0D8E" w:rsidRDefault="00713C58" w:rsidP="00542EE9">
            <w:pPr>
              <w:rPr>
                <w:rFonts w:ascii="Times New Roman" w:hAnsi="Times New Roman"/>
              </w:rPr>
            </w:pPr>
            <w:r w:rsidRPr="004B0D8E">
              <w:rPr>
                <w:rFonts w:ascii="Times New Roman" w:hAnsi="Times New Roman"/>
              </w:rPr>
              <w:t>(S 20 %, C 20 %)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5B50C1D0" w14:textId="77777777" w:rsidR="00713C58" w:rsidRPr="004B0D8E" w:rsidRDefault="00713C58" w:rsidP="00542EE9">
            <w:pPr>
              <w:jc w:val="center"/>
              <w:rPr>
                <w:rFonts w:ascii="Times New Roman" w:hAnsi="Times New Roman"/>
              </w:rPr>
            </w:pPr>
            <w:r w:rsidRPr="004B0D8E">
              <w:rPr>
                <w:rFonts w:ascii="Times New Roman" w:hAnsi="Times New Roman"/>
              </w:rPr>
              <w:t>1/ZS</w:t>
            </w:r>
          </w:p>
          <w:p w14:paraId="44282D1E" w14:textId="77777777" w:rsidR="00713C58" w:rsidRPr="004B0D8E" w:rsidRDefault="00713C58" w:rsidP="00542EE9">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5457A898" w14:textId="77777777" w:rsidR="00713C58" w:rsidRPr="004B0D8E" w:rsidRDefault="00713C58" w:rsidP="00542EE9">
            <w:pPr>
              <w:jc w:val="center"/>
              <w:rPr>
                <w:rFonts w:ascii="Times New Roman" w:hAnsi="Times New Roman"/>
              </w:rPr>
            </w:pPr>
          </w:p>
        </w:tc>
      </w:tr>
      <w:tr w:rsidR="00334532" w:rsidRPr="004B0D8E" w14:paraId="5625EAAA" w14:textId="77777777" w:rsidTr="00334532">
        <w:trPr>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0C5C2C9C" w14:textId="2EA75CCF" w:rsidR="00334532" w:rsidRPr="004B0D8E" w:rsidRDefault="00334532" w:rsidP="00542EE9">
            <w:pPr>
              <w:rPr>
                <w:rFonts w:ascii="Times New Roman" w:hAnsi="Times New Roman"/>
                <w:rPrChange w:id="263" w:author="Jana Martincová" w:date="2023-05-26T10:07:00Z">
                  <w:rPr>
                    <w:rFonts w:ascii="Times New Roman" w:hAnsi="Times New Roman"/>
                    <w:highlight w:val="yellow"/>
                  </w:rPr>
                </w:rPrChange>
              </w:rPr>
            </w:pPr>
            <w:r w:rsidRPr="004B0D8E">
              <w:rPr>
                <w:rFonts w:ascii="Times New Roman" w:hAnsi="Times New Roman"/>
                <w:rPrChange w:id="264" w:author="Jana Martincová" w:date="2023-05-26T10:07:00Z">
                  <w:rPr>
                    <w:rFonts w:ascii="Times New Roman" w:hAnsi="Times New Roman"/>
                    <w:highlight w:val="yellow"/>
                  </w:rPr>
                </w:rPrChange>
              </w:rPr>
              <w:lastRenderedPageBreak/>
              <w:br w:type="page"/>
            </w:r>
            <w:r w:rsidRPr="004B0D8E">
              <w:rPr>
                <w:rFonts w:ascii="Times New Roman" w:hAnsi="Times New Roman"/>
              </w:rPr>
              <w:t>Organizace a provoz domácí, paliativní a hospicové péče</w:t>
            </w:r>
            <w:del w:id="265" w:author="Jitka Hůsková" w:date="2023-05-04T14:03:00Z">
              <w:r w:rsidR="006F2EB9" w:rsidRPr="004B0D8E" w:rsidDel="00AC1907">
                <w:rPr>
                  <w:rFonts w:ascii="Times New Roman" w:hAnsi="Times New Roman"/>
                  <w:color w:val="000000" w:themeColor="text1"/>
                </w:rPr>
                <w:delText>*</w:delText>
              </w:r>
            </w:del>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728238E" w14:textId="63C49640" w:rsidR="00334532" w:rsidRPr="004B0D8E" w:rsidRDefault="00372A30" w:rsidP="00542EE9">
            <w:pPr>
              <w:jc w:val="center"/>
              <w:rPr>
                <w:rFonts w:ascii="Times New Roman" w:hAnsi="Times New Roman"/>
                <w:rPrChange w:id="266" w:author="Jana Martincová" w:date="2023-05-26T10:07:00Z">
                  <w:rPr>
                    <w:rFonts w:ascii="Times New Roman" w:hAnsi="Times New Roman"/>
                    <w:highlight w:val="yellow"/>
                  </w:rPr>
                </w:rPrChange>
              </w:rPr>
            </w:pPr>
            <w:r w:rsidRPr="004B0D8E">
              <w:rPr>
                <w:rFonts w:ascii="Times New Roman" w:hAnsi="Times New Roman"/>
              </w:rPr>
              <w:t>14s+</w:t>
            </w:r>
            <w:r w:rsidR="00F169C4" w:rsidRPr="004B0D8E">
              <w:rPr>
                <w:rFonts w:ascii="Times New Roman" w:hAnsi="Times New Roman"/>
              </w:rPr>
              <w:t>7c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9E8D1FB" w14:textId="77777777" w:rsidR="00334532" w:rsidRPr="004B0D8E" w:rsidRDefault="00334532" w:rsidP="00542EE9">
            <w:pPr>
              <w:jc w:val="center"/>
              <w:rPr>
                <w:rFonts w:ascii="Times New Roman" w:hAnsi="Times New Roman"/>
              </w:rPr>
            </w:pPr>
            <w:r w:rsidRPr="004B0D8E">
              <w:rPr>
                <w:rFonts w:ascii="Times New Roman" w:hAnsi="Times New Roman"/>
              </w:rPr>
              <w:t>Zk</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23CC6A65" w14:textId="77777777" w:rsidR="00334532" w:rsidRPr="0088739F" w:rsidRDefault="00334532" w:rsidP="00542EE9">
            <w:pPr>
              <w:jc w:val="center"/>
              <w:rPr>
                <w:rFonts w:ascii="Times New Roman" w:hAnsi="Times New Roman"/>
              </w:rPr>
            </w:pPr>
            <w:r w:rsidRPr="0088739F">
              <w:rPr>
                <w:rFonts w:ascii="Times New Roman" w:hAnsi="Times New Roman"/>
              </w:rPr>
              <w:t>3</w:t>
            </w:r>
          </w:p>
        </w:tc>
        <w:tc>
          <w:tcPr>
            <w:tcW w:w="1499"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41A60DB" w14:textId="77777777" w:rsidR="00334532" w:rsidRPr="007E271C" w:rsidRDefault="00334532" w:rsidP="00542EE9">
            <w:pPr>
              <w:rPr>
                <w:rFonts w:ascii="Times New Roman" w:hAnsi="Times New Roman"/>
                <w:b/>
              </w:rPr>
            </w:pPr>
            <w:r w:rsidRPr="007E271C">
              <w:rPr>
                <w:rFonts w:ascii="Times New Roman" w:hAnsi="Times New Roman"/>
                <w:b/>
              </w:rPr>
              <w:t>PhDr. Anna Krátká, Ph.D.</w:t>
            </w:r>
          </w:p>
          <w:p w14:paraId="3302AC4B" w14:textId="77777777" w:rsidR="00334532" w:rsidRPr="00E96BE2" w:rsidRDefault="00334532" w:rsidP="00542EE9">
            <w:pPr>
              <w:rPr>
                <w:rFonts w:ascii="Times New Roman" w:hAnsi="Times New Roman"/>
              </w:rPr>
            </w:pPr>
            <w:r w:rsidRPr="00E96BE2">
              <w:rPr>
                <w:rFonts w:ascii="Times New Roman" w:hAnsi="Times New Roman"/>
              </w:rPr>
              <w:t>(S, C 20 %)</w:t>
            </w:r>
          </w:p>
          <w:p w14:paraId="0898811B" w14:textId="77777777" w:rsidR="00334532" w:rsidRPr="00270138" w:rsidRDefault="00334532" w:rsidP="00542EE9">
            <w:pPr>
              <w:rPr>
                <w:rFonts w:ascii="Times New Roman" w:hAnsi="Times New Roman"/>
              </w:rPr>
            </w:pPr>
            <w:r w:rsidRPr="00270138">
              <w:rPr>
                <w:rFonts w:ascii="Times New Roman" w:hAnsi="Times New Roman"/>
              </w:rPr>
              <w:t>Mgr. Lenka Špirudová, PhD.</w:t>
            </w:r>
          </w:p>
          <w:p w14:paraId="5D9DA3B3" w14:textId="77777777" w:rsidR="00334532" w:rsidRPr="004B0D8E" w:rsidRDefault="00334532" w:rsidP="00542EE9">
            <w:pPr>
              <w:rPr>
                <w:rFonts w:ascii="Times New Roman" w:hAnsi="Times New Roman"/>
              </w:rPr>
            </w:pPr>
            <w:r w:rsidRPr="004B0D8E">
              <w:rPr>
                <w:rFonts w:ascii="Times New Roman" w:hAnsi="Times New Roman"/>
              </w:rPr>
              <w:t>(S, C 40 %)</w:t>
            </w:r>
          </w:p>
          <w:p w14:paraId="039E0164" w14:textId="77777777" w:rsidR="00334532" w:rsidRPr="004B0D8E" w:rsidRDefault="00334532" w:rsidP="00542EE9">
            <w:pPr>
              <w:rPr>
                <w:rFonts w:ascii="Times New Roman" w:hAnsi="Times New Roman"/>
              </w:rPr>
            </w:pPr>
            <w:r w:rsidRPr="004B0D8E">
              <w:rPr>
                <w:rFonts w:ascii="Times New Roman" w:hAnsi="Times New Roman"/>
              </w:rPr>
              <w:t>Mgr. Helena Schwarczová</w:t>
            </w:r>
          </w:p>
          <w:p w14:paraId="4F085519" w14:textId="0754B98E" w:rsidR="00334532" w:rsidRPr="004B0D8E" w:rsidRDefault="002C3F10" w:rsidP="00542EE9">
            <w:pPr>
              <w:rPr>
                <w:rFonts w:ascii="Times New Roman" w:hAnsi="Times New Roman"/>
              </w:rPr>
            </w:pPr>
            <w:r w:rsidRPr="004B0D8E">
              <w:rPr>
                <w:rFonts w:ascii="Times New Roman" w:hAnsi="Times New Roman"/>
              </w:rPr>
              <w:t>(S, C 40 %)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0DB58ED4" w14:textId="77777777" w:rsidR="00334532" w:rsidRPr="004B0D8E" w:rsidRDefault="00334532" w:rsidP="00542EE9">
            <w:pPr>
              <w:jc w:val="center"/>
              <w:rPr>
                <w:rFonts w:ascii="Times New Roman" w:hAnsi="Times New Roman"/>
              </w:rPr>
            </w:pPr>
            <w:r w:rsidRPr="004B0D8E">
              <w:rPr>
                <w:rFonts w:ascii="Times New Roman" w:hAnsi="Times New Roman"/>
              </w:rPr>
              <w:t>1/ZS</w:t>
            </w:r>
          </w:p>
        </w:tc>
        <w:tc>
          <w:tcPr>
            <w:tcW w:w="36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9352054" w14:textId="77777777" w:rsidR="00334532" w:rsidRPr="004B0D8E" w:rsidRDefault="00334532" w:rsidP="00542EE9">
            <w:pPr>
              <w:jc w:val="center"/>
              <w:rPr>
                <w:rFonts w:ascii="Times New Roman" w:hAnsi="Times New Roman"/>
              </w:rPr>
            </w:pPr>
            <w:r w:rsidRPr="004B0D8E">
              <w:rPr>
                <w:rFonts w:ascii="Times New Roman" w:hAnsi="Times New Roman"/>
              </w:rPr>
              <w:t>PZ</w:t>
            </w:r>
          </w:p>
        </w:tc>
      </w:tr>
      <w:tr w:rsidR="00CB698E" w:rsidRPr="004B0D8E" w14:paraId="62558451" w14:textId="77777777" w:rsidTr="00542EE9">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7A865C9" w14:textId="77777777" w:rsidR="00CB698E" w:rsidRPr="004B0D8E" w:rsidRDefault="00CB698E" w:rsidP="00542EE9">
            <w:pPr>
              <w:rPr>
                <w:rFonts w:ascii="Times New Roman" w:hAnsi="Times New Roman"/>
              </w:rPr>
            </w:pPr>
            <w:r w:rsidRPr="004B0D8E">
              <w:rPr>
                <w:rFonts w:ascii="Times New Roman" w:hAnsi="Times New Roman"/>
                <w:b/>
              </w:rPr>
              <w:t>MODUL C SPECIÁLNÍ</w:t>
            </w:r>
          </w:p>
        </w:tc>
      </w:tr>
      <w:tr w:rsidR="00334532" w:rsidRPr="004B0D8E" w14:paraId="3D33BED6" w14:textId="77777777" w:rsidTr="00334532">
        <w:trPr>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5C20F64" w14:textId="77777777" w:rsidR="00334532" w:rsidRPr="004B0D8E" w:rsidRDefault="00334532" w:rsidP="00542EE9">
            <w:pPr>
              <w:pStyle w:val="Default"/>
              <w:rPr>
                <w:bCs/>
                <w:color w:val="auto"/>
                <w:sz w:val="20"/>
                <w:szCs w:val="20"/>
              </w:rPr>
            </w:pPr>
            <w:r w:rsidRPr="004B0D8E">
              <w:rPr>
                <w:bCs/>
                <w:color w:val="auto"/>
                <w:sz w:val="20"/>
                <w:szCs w:val="20"/>
              </w:rPr>
              <w:t xml:space="preserve">Specializovaná ošetřovatelská péče o zajištěné vstupy </w:t>
            </w:r>
          </w:p>
          <w:p w14:paraId="00D51B64" w14:textId="77777777" w:rsidR="00334532" w:rsidRPr="004B0D8E" w:rsidRDefault="00334532" w:rsidP="00542EE9">
            <w:pPr>
              <w:pStyle w:val="Default"/>
              <w:rPr>
                <w:color w:val="auto"/>
                <w:sz w:val="20"/>
                <w:szCs w:val="20"/>
              </w:rPr>
            </w:pPr>
          </w:p>
          <w:p w14:paraId="0A887751" w14:textId="77777777" w:rsidR="00334532" w:rsidRPr="004B0D8E" w:rsidRDefault="00334532" w:rsidP="00542EE9">
            <w:pPr>
              <w:pStyle w:val="Default"/>
              <w:rPr>
                <w:color w:val="auto"/>
                <w:sz w:val="20"/>
                <w:szCs w:val="20"/>
              </w:rPr>
            </w:pP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0560371" w14:textId="2AC08E9C" w:rsidR="00334532" w:rsidRPr="004B0D8E" w:rsidRDefault="00372A30" w:rsidP="00542EE9">
            <w:pPr>
              <w:jc w:val="center"/>
              <w:rPr>
                <w:rFonts w:ascii="Times New Roman" w:hAnsi="Times New Roman"/>
              </w:rPr>
            </w:pPr>
            <w:r w:rsidRPr="004B0D8E">
              <w:rPr>
                <w:rFonts w:ascii="Times New Roman" w:hAnsi="Times New Roman"/>
              </w:rPr>
              <w:t>7s+</w:t>
            </w:r>
            <w:r w:rsidR="00F169C4" w:rsidRPr="004B0D8E">
              <w:rPr>
                <w:rFonts w:ascii="Times New Roman" w:hAnsi="Times New Roman"/>
              </w:rPr>
              <w:t>14c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ECEE10C" w14:textId="77777777" w:rsidR="00334532" w:rsidRPr="004B0D8E" w:rsidRDefault="00334532" w:rsidP="00542EE9">
            <w:pPr>
              <w:jc w:val="center"/>
              <w:rPr>
                <w:rFonts w:ascii="Times New Roman" w:hAnsi="Times New Roman"/>
              </w:rPr>
            </w:pPr>
            <w:r w:rsidRPr="004B0D8E">
              <w:rPr>
                <w:rFonts w:ascii="Times New Roman" w:hAnsi="Times New Roman"/>
              </w:rPr>
              <w:t>Zk</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19C8D80" w14:textId="77777777" w:rsidR="00334532" w:rsidRPr="004B0D8E" w:rsidRDefault="00334532" w:rsidP="00542EE9">
            <w:pPr>
              <w:jc w:val="center"/>
              <w:rPr>
                <w:rFonts w:ascii="Times New Roman" w:hAnsi="Times New Roman"/>
              </w:rPr>
            </w:pPr>
            <w:r w:rsidRPr="004B0D8E">
              <w:rPr>
                <w:rFonts w:ascii="Times New Roman" w:hAnsi="Times New Roman"/>
              </w:rPr>
              <w:t>3</w:t>
            </w:r>
          </w:p>
        </w:tc>
        <w:tc>
          <w:tcPr>
            <w:tcW w:w="1499"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DED143C" w14:textId="77777777" w:rsidR="00334532" w:rsidRPr="004B0D8E" w:rsidRDefault="00334532" w:rsidP="00542EE9">
            <w:pPr>
              <w:rPr>
                <w:rFonts w:ascii="Times New Roman" w:hAnsi="Times New Roman"/>
                <w:b/>
              </w:rPr>
            </w:pPr>
            <w:r w:rsidRPr="004B0D8E">
              <w:rPr>
                <w:rFonts w:ascii="Times New Roman" w:hAnsi="Times New Roman"/>
                <w:b/>
              </w:rPr>
              <w:t>Mgr. Jitka Hůsková, Ph.D.</w:t>
            </w:r>
          </w:p>
          <w:p w14:paraId="4B2E0622" w14:textId="529B6923" w:rsidR="00334532" w:rsidRPr="004B0D8E" w:rsidRDefault="00934A33" w:rsidP="00542EE9">
            <w:pPr>
              <w:rPr>
                <w:rFonts w:ascii="Times New Roman" w:hAnsi="Times New Roman"/>
              </w:rPr>
            </w:pPr>
            <w:r w:rsidRPr="004B0D8E">
              <w:rPr>
                <w:rFonts w:ascii="Times New Roman" w:hAnsi="Times New Roman"/>
              </w:rPr>
              <w:t>(S</w:t>
            </w:r>
            <w:r w:rsidR="00334532" w:rsidRPr="004B0D8E">
              <w:rPr>
                <w:rFonts w:ascii="Times New Roman" w:hAnsi="Times New Roman"/>
              </w:rPr>
              <w:t>, C 50 %)</w:t>
            </w:r>
          </w:p>
          <w:p w14:paraId="3FAE1301" w14:textId="77777777" w:rsidR="00334532" w:rsidRPr="004B0D8E" w:rsidRDefault="00334532" w:rsidP="00542EE9">
            <w:pPr>
              <w:rPr>
                <w:rFonts w:ascii="Times New Roman" w:hAnsi="Times New Roman"/>
              </w:rPr>
            </w:pPr>
            <w:r w:rsidRPr="004B0D8E">
              <w:rPr>
                <w:rFonts w:ascii="Times New Roman" w:hAnsi="Times New Roman"/>
              </w:rPr>
              <w:t>Mgr. Silvie Svobodová</w:t>
            </w:r>
          </w:p>
          <w:p w14:paraId="0C763398" w14:textId="2948700C" w:rsidR="00334532" w:rsidRPr="004B0D8E" w:rsidRDefault="00934A33" w:rsidP="00542EE9">
            <w:pPr>
              <w:rPr>
                <w:rFonts w:ascii="Times New Roman" w:hAnsi="Times New Roman"/>
              </w:rPr>
            </w:pPr>
            <w:r w:rsidRPr="004B0D8E">
              <w:rPr>
                <w:rFonts w:ascii="Times New Roman" w:hAnsi="Times New Roman"/>
              </w:rPr>
              <w:t>(S</w:t>
            </w:r>
            <w:r w:rsidR="00D37BD6" w:rsidRPr="004B0D8E">
              <w:rPr>
                <w:rFonts w:ascii="Times New Roman" w:hAnsi="Times New Roman"/>
              </w:rPr>
              <w:t>, C 50 %)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A600DF" w14:textId="77777777" w:rsidR="00334532" w:rsidRPr="004B0D8E" w:rsidRDefault="00334532" w:rsidP="00542EE9">
            <w:pPr>
              <w:jc w:val="center"/>
              <w:rPr>
                <w:rFonts w:ascii="Times New Roman" w:hAnsi="Times New Roman"/>
              </w:rPr>
            </w:pPr>
            <w:r w:rsidRPr="004B0D8E">
              <w:rPr>
                <w:rFonts w:ascii="Times New Roman" w:hAnsi="Times New Roman"/>
              </w:rPr>
              <w:t>1/ZS</w:t>
            </w:r>
          </w:p>
        </w:tc>
        <w:tc>
          <w:tcPr>
            <w:tcW w:w="36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47C3CC2" w14:textId="77777777" w:rsidR="00334532" w:rsidRPr="004B0D8E" w:rsidRDefault="00334532" w:rsidP="00542EE9">
            <w:pPr>
              <w:jc w:val="center"/>
              <w:rPr>
                <w:rFonts w:ascii="Times New Roman" w:hAnsi="Times New Roman"/>
              </w:rPr>
            </w:pPr>
            <w:r w:rsidRPr="004B0D8E">
              <w:rPr>
                <w:rFonts w:ascii="Times New Roman" w:hAnsi="Times New Roman"/>
              </w:rPr>
              <w:t>PZ</w:t>
            </w:r>
          </w:p>
        </w:tc>
      </w:tr>
      <w:tr w:rsidR="00334532" w:rsidRPr="004B0D8E" w14:paraId="1ADB8B21" w14:textId="77777777" w:rsidTr="00334532">
        <w:trPr>
          <w:trHeight w:val="390"/>
        </w:trPr>
        <w:tc>
          <w:tcPr>
            <w:tcW w:w="1000" w:type="pct"/>
            <w:tcBorders>
              <w:top w:val="single" w:sz="4" w:space="0" w:color="auto"/>
              <w:left w:val="single" w:sz="4" w:space="0" w:color="auto"/>
              <w:bottom w:val="single" w:sz="4" w:space="0" w:color="auto"/>
              <w:right w:val="single" w:sz="4" w:space="0" w:color="auto"/>
            </w:tcBorders>
            <w:shd w:val="clear" w:color="auto" w:fill="auto"/>
          </w:tcPr>
          <w:p w14:paraId="052CE1DA" w14:textId="4EE4CD67" w:rsidR="00334532" w:rsidRPr="004B0D8E" w:rsidRDefault="00334532" w:rsidP="00542EE9">
            <w:pPr>
              <w:rPr>
                <w:rFonts w:ascii="Times New Roman" w:hAnsi="Times New Roman"/>
                <w:lang w:eastAsia="en-US"/>
              </w:rPr>
            </w:pPr>
            <w:r w:rsidRPr="004B0D8E">
              <w:rPr>
                <w:rFonts w:ascii="Times New Roman" w:hAnsi="Times New Roman"/>
                <w:lang w:eastAsia="en-US"/>
              </w:rPr>
              <w:t>Katetrizace močového měchýře u mužů</w:t>
            </w:r>
            <w:r w:rsidR="006F2EB9" w:rsidRPr="004B0D8E">
              <w:rPr>
                <w:rFonts w:ascii="Times New Roman" w:hAnsi="Times New Roman"/>
                <w:color w:val="000000" w:themeColor="text1"/>
              </w:rPr>
              <w:t>*</w:t>
            </w:r>
            <w:r w:rsidRPr="004B0D8E">
              <w:rPr>
                <w:rFonts w:ascii="Times New Roman" w:hAnsi="Times New Roman"/>
                <w:lang w:eastAsia="en-US"/>
              </w:rPr>
              <w:t xml:space="preserve"> </w:t>
            </w:r>
          </w:p>
          <w:p w14:paraId="25E10DF6" w14:textId="384B45AE" w:rsidR="00334532" w:rsidRPr="004B0D8E" w:rsidRDefault="00334532" w:rsidP="002C3F10">
            <w:pPr>
              <w:rPr>
                <w:rFonts w:ascii="Times New Roman" w:hAnsi="Times New Roman"/>
                <w:lang w:eastAsia="en-US"/>
              </w:rPr>
            </w:pPr>
            <w:r w:rsidRPr="004B0D8E">
              <w:rPr>
                <w:rFonts w:ascii="Times New Roman" w:hAnsi="Times New Roman"/>
                <w:lang w:eastAsia="en-US"/>
              </w:rPr>
              <w:t xml:space="preserve">+ 24 h </w:t>
            </w:r>
            <w:r w:rsidR="002C3F10" w:rsidRPr="004B0D8E">
              <w:rPr>
                <w:rFonts w:ascii="Times New Roman" w:hAnsi="Times New Roman"/>
                <w:lang w:eastAsia="en-US"/>
              </w:rPr>
              <w:t xml:space="preserve">stáž </w:t>
            </w:r>
            <w:r w:rsidRPr="004B0D8E">
              <w:rPr>
                <w:rFonts w:ascii="Times New Roman" w:hAnsi="Times New Roman"/>
                <w:lang w:eastAsia="en-US"/>
              </w:rPr>
              <w:t>na vybraných pracovištích</w:t>
            </w:r>
          </w:p>
        </w:tc>
        <w:tc>
          <w:tcPr>
            <w:tcW w:w="1068" w:type="pct"/>
            <w:gridSpan w:val="2"/>
            <w:tcBorders>
              <w:top w:val="single" w:sz="4" w:space="0" w:color="auto"/>
              <w:left w:val="single" w:sz="4" w:space="0" w:color="auto"/>
              <w:bottom w:val="single" w:sz="4" w:space="0" w:color="auto"/>
              <w:right w:val="single" w:sz="4" w:space="0" w:color="auto"/>
            </w:tcBorders>
            <w:shd w:val="clear" w:color="auto" w:fill="auto"/>
          </w:tcPr>
          <w:p w14:paraId="45E15ED3" w14:textId="68CD862F" w:rsidR="00334532" w:rsidRPr="004B0D8E" w:rsidRDefault="00372A30" w:rsidP="00542EE9">
            <w:pPr>
              <w:jc w:val="center"/>
              <w:rPr>
                <w:rFonts w:ascii="Times New Roman" w:hAnsi="Times New Roman"/>
                <w:lang w:eastAsia="en-US"/>
              </w:rPr>
            </w:pPr>
            <w:r w:rsidRPr="004B0D8E">
              <w:rPr>
                <w:rFonts w:ascii="Times New Roman" w:hAnsi="Times New Roman"/>
                <w:lang w:eastAsia="en-US"/>
              </w:rPr>
              <w:t>12s+</w:t>
            </w:r>
            <w:r w:rsidR="008A4284" w:rsidRPr="004B0D8E">
              <w:rPr>
                <w:rFonts w:ascii="Times New Roman" w:hAnsi="Times New Roman"/>
                <w:lang w:eastAsia="en-US"/>
              </w:rPr>
              <w:t>12c</w:t>
            </w:r>
            <w:r w:rsidRPr="004B0D8E">
              <w:rPr>
                <w:rFonts w:ascii="Times New Roman" w:hAnsi="Times New Roman"/>
                <w:lang w:eastAsia="en-US"/>
              </w:rPr>
              <w:t>+</w:t>
            </w:r>
            <w:r w:rsidR="0099298B" w:rsidRPr="004B0D8E">
              <w:rPr>
                <w:rFonts w:ascii="Times New Roman" w:hAnsi="Times New Roman"/>
                <w:lang w:eastAsia="en-US"/>
              </w:rPr>
              <w:t>24</w:t>
            </w:r>
            <w:r w:rsidR="002C3F10" w:rsidRPr="004B0D8E">
              <w:rPr>
                <w:rFonts w:ascii="Times New Roman" w:hAnsi="Times New Roman"/>
                <w:lang w:eastAsia="en-US"/>
              </w:rPr>
              <w:t>st</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71FF90ED" w14:textId="77777777" w:rsidR="00334532" w:rsidRPr="004B0D8E" w:rsidRDefault="00334532" w:rsidP="00542EE9">
            <w:pPr>
              <w:jc w:val="center"/>
              <w:rPr>
                <w:rFonts w:ascii="Times New Roman" w:hAnsi="Times New Roman"/>
                <w:lang w:eastAsia="en-US"/>
              </w:rPr>
            </w:pPr>
            <w:r w:rsidRPr="004B0D8E">
              <w:rPr>
                <w:rFonts w:ascii="Times New Roman" w:hAnsi="Times New Roman"/>
                <w:lang w:eastAsia="en-US"/>
              </w:rPr>
              <w:t>Zk</w:t>
            </w:r>
          </w:p>
        </w:tc>
        <w:tc>
          <w:tcPr>
            <w:tcW w:w="359" w:type="pct"/>
            <w:tcBorders>
              <w:top w:val="single" w:sz="4" w:space="0" w:color="auto"/>
              <w:left w:val="single" w:sz="4" w:space="0" w:color="auto"/>
              <w:bottom w:val="single" w:sz="4" w:space="0" w:color="auto"/>
              <w:right w:val="single" w:sz="4" w:space="0" w:color="auto"/>
            </w:tcBorders>
            <w:shd w:val="clear" w:color="auto" w:fill="auto"/>
            <w:hideMark/>
          </w:tcPr>
          <w:p w14:paraId="7467D0DA" w14:textId="77777777" w:rsidR="00334532" w:rsidRPr="004B0D8E" w:rsidRDefault="00334532" w:rsidP="00542EE9">
            <w:pPr>
              <w:jc w:val="center"/>
              <w:rPr>
                <w:rFonts w:ascii="Times New Roman" w:hAnsi="Times New Roman"/>
                <w:lang w:eastAsia="en-US"/>
              </w:rPr>
            </w:pPr>
            <w:r w:rsidRPr="004B0D8E">
              <w:rPr>
                <w:rFonts w:ascii="Times New Roman" w:hAnsi="Times New Roman"/>
                <w:lang w:eastAsia="en-US"/>
              </w:rPr>
              <w:t>3</w:t>
            </w:r>
          </w:p>
        </w:tc>
        <w:tc>
          <w:tcPr>
            <w:tcW w:w="1499" w:type="pct"/>
            <w:gridSpan w:val="3"/>
            <w:tcBorders>
              <w:top w:val="single" w:sz="4" w:space="0" w:color="auto"/>
              <w:left w:val="single" w:sz="4" w:space="0" w:color="auto"/>
              <w:bottom w:val="single" w:sz="4" w:space="0" w:color="auto"/>
              <w:right w:val="single" w:sz="4" w:space="0" w:color="auto"/>
            </w:tcBorders>
            <w:shd w:val="clear" w:color="auto" w:fill="auto"/>
          </w:tcPr>
          <w:p w14:paraId="4DC425AB" w14:textId="77777777" w:rsidR="00334532" w:rsidRPr="004B0D8E" w:rsidRDefault="00334532" w:rsidP="00542EE9">
            <w:pPr>
              <w:rPr>
                <w:rFonts w:ascii="Times New Roman" w:hAnsi="Times New Roman"/>
                <w:b/>
                <w:lang w:eastAsia="en-US"/>
              </w:rPr>
            </w:pPr>
            <w:r w:rsidRPr="004B0D8E">
              <w:rPr>
                <w:rFonts w:ascii="Times New Roman" w:hAnsi="Times New Roman"/>
                <w:b/>
                <w:lang w:eastAsia="en-US"/>
              </w:rPr>
              <w:t>Mgr. Jitka Hůsková, Ph.D.</w:t>
            </w:r>
          </w:p>
          <w:p w14:paraId="78E5EF4E" w14:textId="552608F8" w:rsidR="00334532" w:rsidRPr="004B0D8E" w:rsidRDefault="00934A33" w:rsidP="00542EE9">
            <w:pPr>
              <w:rPr>
                <w:rFonts w:ascii="Times New Roman" w:hAnsi="Times New Roman"/>
                <w:lang w:eastAsia="en-US"/>
              </w:rPr>
            </w:pPr>
            <w:r w:rsidRPr="004B0D8E">
              <w:rPr>
                <w:rFonts w:ascii="Times New Roman" w:hAnsi="Times New Roman"/>
                <w:lang w:eastAsia="en-US"/>
              </w:rPr>
              <w:t>(S</w:t>
            </w:r>
            <w:r w:rsidR="00334532" w:rsidRPr="004B0D8E">
              <w:rPr>
                <w:rFonts w:ascii="Times New Roman" w:hAnsi="Times New Roman"/>
                <w:lang w:eastAsia="en-US"/>
              </w:rPr>
              <w:t>, C 50 %)</w:t>
            </w:r>
          </w:p>
          <w:p w14:paraId="281A698A" w14:textId="77777777" w:rsidR="00334532" w:rsidRPr="004B0D8E" w:rsidRDefault="00334532" w:rsidP="00542EE9">
            <w:pPr>
              <w:rPr>
                <w:rFonts w:ascii="Times New Roman" w:hAnsi="Times New Roman"/>
                <w:lang w:eastAsia="en-US"/>
              </w:rPr>
            </w:pPr>
            <w:r w:rsidRPr="004B0D8E">
              <w:rPr>
                <w:rFonts w:ascii="Times New Roman" w:hAnsi="Times New Roman"/>
                <w:lang w:eastAsia="en-US"/>
              </w:rPr>
              <w:t>Mgr. Silvie Svobodová</w:t>
            </w:r>
          </w:p>
          <w:p w14:paraId="184FA3AF" w14:textId="29265C01" w:rsidR="00334532" w:rsidRPr="004B0D8E" w:rsidRDefault="00934A33" w:rsidP="00542EE9">
            <w:pPr>
              <w:rPr>
                <w:rFonts w:ascii="Times New Roman" w:hAnsi="Times New Roman"/>
                <w:lang w:eastAsia="en-US"/>
              </w:rPr>
            </w:pPr>
            <w:r w:rsidRPr="004B0D8E">
              <w:rPr>
                <w:rFonts w:ascii="Times New Roman" w:hAnsi="Times New Roman"/>
                <w:lang w:eastAsia="en-US"/>
              </w:rPr>
              <w:t>(S</w:t>
            </w:r>
            <w:r w:rsidR="00334532" w:rsidRPr="004B0D8E">
              <w:rPr>
                <w:rFonts w:ascii="Times New Roman" w:hAnsi="Times New Roman"/>
                <w:lang w:eastAsia="en-US"/>
              </w:rPr>
              <w:t>, C 50 %)</w:t>
            </w:r>
          </w:p>
          <w:p w14:paraId="42472E2A" w14:textId="05FE0F5C" w:rsidR="00334532" w:rsidRPr="004B0D8E" w:rsidRDefault="00334532" w:rsidP="00542EE9">
            <w:pPr>
              <w:rPr>
                <w:rFonts w:ascii="Times New Roman" w:hAnsi="Times New Roman"/>
                <w:b/>
                <w:lang w:eastAsia="en-US"/>
              </w:rPr>
            </w:pPr>
            <w:r w:rsidRPr="004B0D8E">
              <w:rPr>
                <w:rFonts w:ascii="Times New Roman" w:hAnsi="Times New Roman"/>
                <w:lang w:eastAsia="en-US"/>
              </w:rPr>
              <w:t xml:space="preserve">+ </w:t>
            </w:r>
            <w:r w:rsidR="00056569" w:rsidRPr="004B0D8E">
              <w:rPr>
                <w:rFonts w:ascii="Times New Roman" w:hAnsi="Times New Roman"/>
                <w:lang w:eastAsia="en-US"/>
              </w:rPr>
              <w:t>mentoři/odborníci</w:t>
            </w:r>
            <w:r w:rsidRPr="004B0D8E">
              <w:rPr>
                <w:rFonts w:ascii="Times New Roman" w:hAnsi="Times New Roman"/>
                <w:lang w:eastAsia="en-US"/>
              </w:rPr>
              <w:t xml:space="preserve"> z praxe</w:t>
            </w:r>
          </w:p>
        </w:tc>
        <w:tc>
          <w:tcPr>
            <w:tcW w:w="283" w:type="pct"/>
            <w:tcBorders>
              <w:top w:val="single" w:sz="4" w:space="0" w:color="auto"/>
              <w:left w:val="single" w:sz="4" w:space="0" w:color="auto"/>
              <w:bottom w:val="single" w:sz="4" w:space="0" w:color="auto"/>
              <w:right w:val="single" w:sz="4" w:space="0" w:color="auto"/>
            </w:tcBorders>
            <w:shd w:val="clear" w:color="auto" w:fill="auto"/>
          </w:tcPr>
          <w:p w14:paraId="3FC2E6F0" w14:textId="77777777" w:rsidR="00334532" w:rsidRPr="004B0D8E" w:rsidRDefault="00334532" w:rsidP="00542EE9">
            <w:pPr>
              <w:jc w:val="center"/>
              <w:rPr>
                <w:rFonts w:ascii="Times New Roman" w:hAnsi="Times New Roman"/>
                <w:lang w:eastAsia="en-US"/>
              </w:rPr>
            </w:pPr>
            <w:r w:rsidRPr="004B0D8E">
              <w:rPr>
                <w:rFonts w:ascii="Times New Roman" w:hAnsi="Times New Roman"/>
                <w:lang w:eastAsia="en-US"/>
              </w:rPr>
              <w:t>1/ZS</w:t>
            </w:r>
          </w:p>
          <w:p w14:paraId="33224B52" w14:textId="77777777" w:rsidR="00334532" w:rsidRPr="004B0D8E" w:rsidRDefault="00334532" w:rsidP="00542EE9">
            <w:pPr>
              <w:jc w:val="center"/>
              <w:rPr>
                <w:rFonts w:ascii="Times New Roman" w:hAnsi="Times New Roman"/>
                <w:lang w:eastAsia="en-US"/>
              </w:rPr>
            </w:pPr>
          </w:p>
        </w:tc>
        <w:tc>
          <w:tcPr>
            <w:tcW w:w="363" w:type="pct"/>
            <w:gridSpan w:val="2"/>
            <w:tcBorders>
              <w:top w:val="single" w:sz="4" w:space="0" w:color="auto"/>
              <w:left w:val="single" w:sz="4" w:space="0" w:color="auto"/>
              <w:bottom w:val="single" w:sz="4" w:space="0" w:color="auto"/>
              <w:right w:val="single" w:sz="4" w:space="0" w:color="auto"/>
            </w:tcBorders>
            <w:shd w:val="clear" w:color="auto" w:fill="auto"/>
          </w:tcPr>
          <w:p w14:paraId="45B0633A" w14:textId="77777777" w:rsidR="00334532" w:rsidRPr="004B0D8E" w:rsidRDefault="00334532" w:rsidP="00542EE9">
            <w:pPr>
              <w:jc w:val="center"/>
              <w:rPr>
                <w:rFonts w:ascii="Times New Roman" w:hAnsi="Times New Roman"/>
                <w:lang w:eastAsia="en-US"/>
              </w:rPr>
            </w:pPr>
            <w:r w:rsidRPr="004B0D8E">
              <w:rPr>
                <w:rFonts w:ascii="Times New Roman" w:hAnsi="Times New Roman"/>
                <w:lang w:eastAsia="en-US"/>
              </w:rPr>
              <w:t>PZ</w:t>
            </w:r>
          </w:p>
        </w:tc>
      </w:tr>
    </w:tbl>
    <w:p w14:paraId="73752968" w14:textId="77777777" w:rsidR="00CB698E" w:rsidRPr="004B0D8E" w:rsidRDefault="00CB698E" w:rsidP="00CB698E">
      <w:pPr>
        <w:rPr>
          <w:rFonts w:ascii="Times New Roman" w:hAnsi="Times New Roman"/>
          <w:sz w:val="19"/>
          <w:szCs w:val="19"/>
        </w:rPr>
      </w:pPr>
    </w:p>
    <w:p w14:paraId="70C2725D"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2185"/>
        <w:gridCol w:w="846"/>
        <w:gridCol w:w="683"/>
        <w:gridCol w:w="22"/>
        <w:gridCol w:w="3097"/>
        <w:gridCol w:w="709"/>
        <w:gridCol w:w="597"/>
      </w:tblGrid>
      <w:tr w:rsidR="00CB698E" w:rsidRPr="004B0D8E" w14:paraId="17B59762"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EAA5617" w14:textId="77777777" w:rsidR="00CB698E" w:rsidRPr="004B0D8E" w:rsidRDefault="00CB698E" w:rsidP="00542EE9">
            <w:pPr>
              <w:jc w:val="center"/>
              <w:rPr>
                <w:rFonts w:ascii="Times New Roman" w:hAnsi="Times New Roman"/>
              </w:rPr>
            </w:pPr>
            <w:r w:rsidRPr="004B0D8E">
              <w:rPr>
                <w:rFonts w:ascii="Times New Roman" w:hAnsi="Times New Roman"/>
                <w:b/>
              </w:rPr>
              <w:lastRenderedPageBreak/>
              <w:t>1. ročník - letní semestr</w:t>
            </w:r>
          </w:p>
        </w:tc>
      </w:tr>
      <w:tr w:rsidR="00334532" w:rsidRPr="004B0D8E" w14:paraId="4B1F83E7" w14:textId="77777777" w:rsidTr="00997D9C">
        <w:trPr>
          <w:trHeight w:val="790"/>
        </w:trPr>
        <w:tc>
          <w:tcPr>
            <w:tcW w:w="900" w:type="pct"/>
            <w:tcBorders>
              <w:top w:val="single" w:sz="4" w:space="0" w:color="auto"/>
              <w:left w:val="single" w:sz="4" w:space="0" w:color="auto"/>
              <w:right w:val="single" w:sz="4" w:space="0" w:color="auto"/>
            </w:tcBorders>
            <w:shd w:val="clear" w:color="auto" w:fill="F7CAAC" w:themeFill="accent2" w:themeFillTint="66"/>
          </w:tcPr>
          <w:p w14:paraId="2C7D5B27" w14:textId="77777777" w:rsidR="00334532" w:rsidRPr="004B0D8E" w:rsidRDefault="00334532" w:rsidP="00542EE9">
            <w:pPr>
              <w:rPr>
                <w:rFonts w:ascii="Times New Roman" w:hAnsi="Times New Roman"/>
              </w:rPr>
            </w:pPr>
            <w:r w:rsidRPr="004B0D8E">
              <w:rPr>
                <w:rFonts w:ascii="Times New Roman" w:hAnsi="Times New Roman"/>
                <w:b/>
              </w:rPr>
              <w:t>Název předmětu</w:t>
            </w:r>
          </w:p>
        </w:tc>
        <w:tc>
          <w:tcPr>
            <w:tcW w:w="1101" w:type="pct"/>
            <w:tcBorders>
              <w:top w:val="single" w:sz="4" w:space="0" w:color="auto"/>
              <w:left w:val="single" w:sz="4" w:space="0" w:color="auto"/>
              <w:right w:val="single" w:sz="4" w:space="0" w:color="auto"/>
            </w:tcBorders>
            <w:shd w:val="clear" w:color="auto" w:fill="F7CAAC" w:themeFill="accent2" w:themeFillTint="66"/>
            <w:hideMark/>
          </w:tcPr>
          <w:p w14:paraId="601EA4C2" w14:textId="77777777" w:rsidR="00334532" w:rsidRPr="004B0D8E" w:rsidRDefault="00334532" w:rsidP="00542EE9">
            <w:pPr>
              <w:jc w:val="center"/>
              <w:rPr>
                <w:rFonts w:ascii="Times New Roman" w:hAnsi="Times New Roman"/>
                <w:b/>
                <w:vertAlign w:val="superscript"/>
              </w:rPr>
            </w:pPr>
            <w:r w:rsidRPr="004B0D8E">
              <w:rPr>
                <w:rFonts w:ascii="Times New Roman" w:hAnsi="Times New Roman"/>
                <w:b/>
              </w:rPr>
              <w:t>Rozsah</w:t>
            </w:r>
          </w:p>
        </w:tc>
        <w:tc>
          <w:tcPr>
            <w:tcW w:w="426" w:type="pct"/>
            <w:tcBorders>
              <w:top w:val="single" w:sz="4" w:space="0" w:color="auto"/>
              <w:left w:val="single" w:sz="4" w:space="0" w:color="auto"/>
              <w:right w:val="single" w:sz="4" w:space="0" w:color="auto"/>
            </w:tcBorders>
            <w:shd w:val="clear" w:color="auto" w:fill="F7CAAC" w:themeFill="accent2" w:themeFillTint="66"/>
          </w:tcPr>
          <w:p w14:paraId="12A38C28" w14:textId="77777777" w:rsidR="00334532" w:rsidRPr="004B0D8E" w:rsidRDefault="00334532" w:rsidP="00997D9C">
            <w:pPr>
              <w:jc w:val="center"/>
              <w:rPr>
                <w:rFonts w:ascii="Times New Roman" w:hAnsi="Times New Roman"/>
                <w:b/>
              </w:rPr>
            </w:pPr>
            <w:r w:rsidRPr="004B0D8E">
              <w:rPr>
                <w:rFonts w:ascii="Times New Roman" w:hAnsi="Times New Roman"/>
                <w:b/>
              </w:rPr>
              <w:t>Způsob ověř.</w:t>
            </w:r>
          </w:p>
        </w:tc>
        <w:tc>
          <w:tcPr>
            <w:tcW w:w="344" w:type="pct"/>
            <w:tcBorders>
              <w:top w:val="single" w:sz="4" w:space="0" w:color="auto"/>
              <w:left w:val="single" w:sz="4" w:space="0" w:color="auto"/>
              <w:right w:val="single" w:sz="4" w:space="0" w:color="auto"/>
            </w:tcBorders>
            <w:shd w:val="clear" w:color="auto" w:fill="F7CAAC" w:themeFill="accent2" w:themeFillTint="66"/>
          </w:tcPr>
          <w:p w14:paraId="2744A0AA" w14:textId="77777777" w:rsidR="00334532" w:rsidRPr="004B0D8E" w:rsidRDefault="00334532" w:rsidP="00542EE9">
            <w:pPr>
              <w:jc w:val="center"/>
              <w:rPr>
                <w:rFonts w:ascii="Times New Roman" w:hAnsi="Times New Roman"/>
                <w:b/>
              </w:rPr>
            </w:pPr>
            <w:r w:rsidRPr="004B0D8E">
              <w:rPr>
                <w:rFonts w:ascii="Times New Roman" w:hAnsi="Times New Roman"/>
                <w:b/>
              </w:rPr>
              <w:t>Počet kred</w:t>
            </w:r>
            <w:r w:rsidR="00997D9C" w:rsidRPr="004B0D8E">
              <w:rPr>
                <w:rFonts w:ascii="Times New Roman" w:hAnsi="Times New Roman"/>
                <w:b/>
              </w:rPr>
              <w:t>.</w:t>
            </w:r>
          </w:p>
        </w:tc>
        <w:tc>
          <w:tcPr>
            <w:tcW w:w="1571" w:type="pct"/>
            <w:gridSpan w:val="2"/>
            <w:tcBorders>
              <w:top w:val="single" w:sz="4" w:space="0" w:color="auto"/>
              <w:left w:val="single" w:sz="4" w:space="0" w:color="auto"/>
              <w:right w:val="single" w:sz="4" w:space="0" w:color="auto"/>
            </w:tcBorders>
            <w:shd w:val="clear" w:color="auto" w:fill="F7CAAC" w:themeFill="accent2" w:themeFillTint="66"/>
          </w:tcPr>
          <w:p w14:paraId="0ED47433" w14:textId="77777777" w:rsidR="00334532" w:rsidRPr="004B0D8E" w:rsidRDefault="00334532" w:rsidP="00542EE9">
            <w:pPr>
              <w:rPr>
                <w:rFonts w:ascii="Times New Roman" w:hAnsi="Times New Roman"/>
                <w:b/>
              </w:rPr>
            </w:pPr>
            <w:r w:rsidRPr="004B0D8E">
              <w:rPr>
                <w:rFonts w:ascii="Times New Roman" w:hAnsi="Times New Roman"/>
                <w:b/>
              </w:rPr>
              <w:t xml:space="preserve">                       Vyučující</w:t>
            </w:r>
          </w:p>
        </w:tc>
        <w:tc>
          <w:tcPr>
            <w:tcW w:w="357" w:type="pct"/>
            <w:tcBorders>
              <w:top w:val="single" w:sz="4" w:space="0" w:color="auto"/>
              <w:left w:val="single" w:sz="4" w:space="0" w:color="auto"/>
              <w:right w:val="single" w:sz="4" w:space="0" w:color="auto"/>
            </w:tcBorders>
            <w:shd w:val="clear" w:color="auto" w:fill="F7CAAC" w:themeFill="accent2" w:themeFillTint="66"/>
            <w:hideMark/>
          </w:tcPr>
          <w:p w14:paraId="077A8539" w14:textId="77777777" w:rsidR="00334532" w:rsidRPr="004B0D8E" w:rsidRDefault="00334532" w:rsidP="00542EE9">
            <w:pPr>
              <w:jc w:val="center"/>
              <w:rPr>
                <w:rFonts w:ascii="Times New Roman" w:hAnsi="Times New Roman"/>
                <w:b/>
              </w:rPr>
            </w:pPr>
            <w:r w:rsidRPr="004B0D8E">
              <w:rPr>
                <w:rFonts w:ascii="Times New Roman" w:hAnsi="Times New Roman"/>
                <w:b/>
              </w:rPr>
              <w:t>Dop. roč.</w:t>
            </w:r>
          </w:p>
          <w:p w14:paraId="02559422" w14:textId="77777777" w:rsidR="00334532" w:rsidRPr="004B0D8E" w:rsidRDefault="00334532" w:rsidP="00542EE9">
            <w:pPr>
              <w:jc w:val="center"/>
              <w:rPr>
                <w:rFonts w:ascii="Times New Roman" w:hAnsi="Times New Roman"/>
                <w:b/>
              </w:rPr>
            </w:pPr>
            <w:r w:rsidRPr="004B0D8E">
              <w:rPr>
                <w:rFonts w:ascii="Times New Roman" w:hAnsi="Times New Roman"/>
                <w:b/>
              </w:rPr>
              <w:t>/sem.</w:t>
            </w:r>
          </w:p>
        </w:tc>
        <w:tc>
          <w:tcPr>
            <w:tcW w:w="301" w:type="pct"/>
            <w:tcBorders>
              <w:top w:val="single" w:sz="4" w:space="0" w:color="auto"/>
              <w:left w:val="single" w:sz="4" w:space="0" w:color="auto"/>
              <w:right w:val="single" w:sz="4" w:space="0" w:color="auto"/>
            </w:tcBorders>
            <w:shd w:val="clear" w:color="auto" w:fill="F7CAAC" w:themeFill="accent2" w:themeFillTint="66"/>
            <w:hideMark/>
          </w:tcPr>
          <w:p w14:paraId="28208736" w14:textId="77777777" w:rsidR="008A4284" w:rsidRPr="004B0D8E" w:rsidRDefault="00334532" w:rsidP="00542EE9">
            <w:pPr>
              <w:jc w:val="both"/>
              <w:rPr>
                <w:rFonts w:ascii="Times New Roman" w:hAnsi="Times New Roman"/>
                <w:b/>
              </w:rPr>
            </w:pPr>
            <w:r w:rsidRPr="004B0D8E">
              <w:rPr>
                <w:rFonts w:ascii="Times New Roman" w:hAnsi="Times New Roman"/>
                <w:b/>
              </w:rPr>
              <w:t>PZ/</w:t>
            </w:r>
          </w:p>
          <w:p w14:paraId="02EFF891" w14:textId="77777777" w:rsidR="00334532" w:rsidRPr="004B0D8E" w:rsidRDefault="00334532" w:rsidP="00542EE9">
            <w:pPr>
              <w:jc w:val="both"/>
              <w:rPr>
                <w:rFonts w:ascii="Times New Roman" w:hAnsi="Times New Roman"/>
                <w:b/>
              </w:rPr>
            </w:pPr>
            <w:r w:rsidRPr="004B0D8E">
              <w:rPr>
                <w:rFonts w:ascii="Times New Roman" w:hAnsi="Times New Roman"/>
                <w:b/>
              </w:rPr>
              <w:t>ZT</w:t>
            </w:r>
          </w:p>
        </w:tc>
      </w:tr>
      <w:tr w:rsidR="00CB698E" w:rsidRPr="004B0D8E" w14:paraId="05785AC8"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3141BBA" w14:textId="77777777" w:rsidR="00CB698E" w:rsidRPr="004B0D8E" w:rsidRDefault="00CB698E" w:rsidP="00542EE9">
            <w:pPr>
              <w:rPr>
                <w:rFonts w:ascii="Times New Roman" w:hAnsi="Times New Roman"/>
                <w:sz w:val="19"/>
                <w:szCs w:val="19"/>
              </w:rPr>
            </w:pPr>
            <w:r w:rsidRPr="004B0D8E">
              <w:rPr>
                <w:rFonts w:ascii="Times New Roman" w:hAnsi="Times New Roman"/>
                <w:b/>
              </w:rPr>
              <w:t>MODUL A ZÁKLADNÍ</w:t>
            </w:r>
          </w:p>
        </w:tc>
      </w:tr>
      <w:tr w:rsidR="00334532" w:rsidRPr="004B0D8E" w14:paraId="2E17C01C" w14:textId="77777777" w:rsidTr="00997D9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753F6493" w14:textId="781A052B" w:rsidR="00334532" w:rsidRPr="004B0D8E" w:rsidRDefault="00334532" w:rsidP="00542EE9">
            <w:pPr>
              <w:rPr>
                <w:rFonts w:ascii="Times New Roman" w:hAnsi="Times New Roman"/>
                <w:sz w:val="19"/>
                <w:szCs w:val="19"/>
              </w:rPr>
            </w:pPr>
            <w:r w:rsidRPr="004B0D8E">
              <w:rPr>
                <w:rFonts w:ascii="Times New Roman" w:hAnsi="Times New Roman"/>
                <w:sz w:val="19"/>
                <w:szCs w:val="19"/>
              </w:rPr>
              <w:t>Diplomový seminář 1</w:t>
            </w:r>
            <w:r w:rsidR="006F2EB9" w:rsidRPr="004B0D8E">
              <w:rPr>
                <w:rFonts w:ascii="Times New Roman" w:hAnsi="Times New Roman"/>
                <w:color w:val="000000" w:themeColor="text1"/>
              </w:rPr>
              <w:t>*</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1C0244E7" w14:textId="77777777" w:rsidR="00334532" w:rsidRPr="004B0D8E" w:rsidRDefault="008A4284" w:rsidP="00542EE9">
            <w:pPr>
              <w:jc w:val="center"/>
              <w:rPr>
                <w:rFonts w:ascii="Times New Roman" w:hAnsi="Times New Roman"/>
                <w:sz w:val="19"/>
                <w:szCs w:val="19"/>
              </w:rPr>
            </w:pPr>
            <w:r w:rsidRPr="004B0D8E">
              <w:rPr>
                <w:rFonts w:ascii="Times New Roman" w:hAnsi="Times New Roman"/>
                <w:sz w:val="19"/>
                <w:szCs w:val="19"/>
              </w:rPr>
              <w:t>9s</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1E1A222B"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Zp</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6B9D93B3"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7383031" w14:textId="77777777" w:rsidR="00334532" w:rsidRPr="004B0D8E" w:rsidRDefault="00334532" w:rsidP="00542EE9">
            <w:pPr>
              <w:rPr>
                <w:rFonts w:ascii="Times New Roman" w:hAnsi="Times New Roman"/>
                <w:b/>
                <w:sz w:val="19"/>
                <w:szCs w:val="19"/>
              </w:rPr>
            </w:pPr>
            <w:r w:rsidRPr="004B0D8E">
              <w:rPr>
                <w:rFonts w:ascii="Times New Roman" w:hAnsi="Times New Roman"/>
                <w:b/>
                <w:sz w:val="19"/>
                <w:szCs w:val="19"/>
              </w:rPr>
              <w:t xml:space="preserve">doc. MUDr. Tomáš Gabrhelík, Ph.D. </w:t>
            </w:r>
          </w:p>
          <w:p w14:paraId="619D8C82"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20 %)</w:t>
            </w:r>
          </w:p>
          <w:p w14:paraId="742446B8"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 xml:space="preserve">doc. RNDr. Jaroslava Pavelková, CSc. </w:t>
            </w:r>
          </w:p>
          <w:p w14:paraId="2EB9E579" w14:textId="77777777" w:rsidR="00334532" w:rsidRPr="004B0D8E" w:rsidRDefault="00334532" w:rsidP="00542EE9">
            <w:pPr>
              <w:rPr>
                <w:rFonts w:ascii="Times New Roman" w:hAnsi="Times New Roman"/>
                <w:b/>
                <w:sz w:val="19"/>
                <w:szCs w:val="19"/>
              </w:rPr>
            </w:pPr>
            <w:r w:rsidRPr="004B0D8E">
              <w:rPr>
                <w:rFonts w:ascii="Times New Roman" w:hAnsi="Times New Roman"/>
                <w:sz w:val="19"/>
                <w:szCs w:val="19"/>
              </w:rPr>
              <w:t>(S 80 %)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2CA52AB3"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5763E367" w14:textId="77777777" w:rsidR="00334532" w:rsidRPr="004B0D8E" w:rsidRDefault="00334532" w:rsidP="00542EE9">
            <w:pPr>
              <w:jc w:val="center"/>
              <w:rPr>
                <w:rFonts w:ascii="Times New Roman" w:hAnsi="Times New Roman"/>
                <w:sz w:val="19"/>
                <w:szCs w:val="19"/>
              </w:rPr>
            </w:pPr>
          </w:p>
        </w:tc>
      </w:tr>
      <w:tr w:rsidR="00334532" w:rsidRPr="004B0D8E" w14:paraId="50B75E60" w14:textId="77777777" w:rsidTr="00997D9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031B5E8" w14:textId="12C7F777" w:rsidR="00334532" w:rsidRPr="004B0D8E" w:rsidRDefault="00334532" w:rsidP="00542EE9">
            <w:pPr>
              <w:rPr>
                <w:rFonts w:ascii="Times New Roman" w:hAnsi="Times New Roman"/>
                <w:sz w:val="19"/>
                <w:szCs w:val="19"/>
              </w:rPr>
            </w:pPr>
            <w:r w:rsidRPr="004B0D8E">
              <w:rPr>
                <w:rFonts w:ascii="Times New Roman" w:hAnsi="Times New Roman"/>
                <w:sz w:val="19"/>
                <w:szCs w:val="19"/>
              </w:rPr>
              <w:t>Výzkum ve zdravotnictví</w:t>
            </w:r>
            <w:r w:rsidR="006F2EB9" w:rsidRPr="004B0D8E">
              <w:rPr>
                <w:rFonts w:ascii="Times New Roman" w:hAnsi="Times New Roman"/>
                <w:color w:val="000000" w:themeColor="text1"/>
              </w:rPr>
              <w:t>*</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6E1C66E9" w14:textId="77777777" w:rsidR="00334532" w:rsidRPr="004B0D8E" w:rsidRDefault="008A4284" w:rsidP="00542EE9">
            <w:pPr>
              <w:jc w:val="center"/>
              <w:rPr>
                <w:rFonts w:ascii="Times New Roman" w:hAnsi="Times New Roman"/>
                <w:sz w:val="19"/>
                <w:szCs w:val="19"/>
              </w:rPr>
            </w:pPr>
            <w:r w:rsidRPr="004B0D8E">
              <w:rPr>
                <w:rFonts w:ascii="Times New Roman" w:hAnsi="Times New Roman"/>
                <w:sz w:val="19"/>
                <w:szCs w:val="19"/>
              </w:rPr>
              <w:t>27s</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52A4EC7C"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Zk</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1C1123FF"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3</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89EA409" w14:textId="77777777" w:rsidR="00334532" w:rsidRPr="004B0D8E" w:rsidRDefault="00334532" w:rsidP="00542EE9">
            <w:pPr>
              <w:rPr>
                <w:rFonts w:ascii="Times New Roman" w:hAnsi="Times New Roman"/>
                <w:b/>
                <w:sz w:val="19"/>
                <w:szCs w:val="19"/>
              </w:rPr>
            </w:pPr>
            <w:r w:rsidRPr="004B0D8E">
              <w:rPr>
                <w:rFonts w:ascii="Times New Roman" w:hAnsi="Times New Roman"/>
                <w:b/>
                <w:sz w:val="19"/>
                <w:szCs w:val="19"/>
              </w:rPr>
              <w:t>Mgr. Tomáš Karger, Ph.D.</w:t>
            </w:r>
          </w:p>
          <w:p w14:paraId="5907C229"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30 %)</w:t>
            </w:r>
          </w:p>
          <w:p w14:paraId="19B09762"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et Mgr. Jan Chrastina, Ph.D.</w:t>
            </w:r>
          </w:p>
          <w:p w14:paraId="26AC411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30 %)</w:t>
            </w:r>
            <w:r w:rsidRPr="004B0D8E" w:rsidDel="000A7682">
              <w:rPr>
                <w:rFonts w:ascii="Times New Roman" w:hAnsi="Times New Roman"/>
                <w:sz w:val="19"/>
                <w:szCs w:val="19"/>
              </w:rPr>
              <w:t xml:space="preserve"> </w:t>
            </w:r>
          </w:p>
          <w:p w14:paraId="394951C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Magdalena Hanková, Ph.D.</w:t>
            </w:r>
          </w:p>
          <w:p w14:paraId="4CD29A34" w14:textId="77777777" w:rsidR="00334532" w:rsidRPr="004B0D8E" w:rsidRDefault="00334532" w:rsidP="00542EE9">
            <w:pPr>
              <w:rPr>
                <w:rFonts w:ascii="Times New Roman" w:hAnsi="Times New Roman"/>
                <w:b/>
                <w:sz w:val="19"/>
                <w:szCs w:val="19"/>
              </w:rPr>
            </w:pPr>
            <w:r w:rsidRPr="004B0D8E">
              <w:rPr>
                <w:rFonts w:ascii="Times New Roman" w:hAnsi="Times New Roman"/>
                <w:sz w:val="19"/>
                <w:szCs w:val="19"/>
              </w:rPr>
              <w:t>(S 40 %)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729A1A"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p w14:paraId="358EAFC9" w14:textId="77777777" w:rsidR="00334532" w:rsidRPr="004B0D8E" w:rsidRDefault="00334532" w:rsidP="00542EE9">
            <w:pPr>
              <w:jc w:val="center"/>
              <w:rPr>
                <w:rFonts w:ascii="Times New Roman" w:hAnsi="Times New Roman"/>
                <w:sz w:val="19"/>
                <w:szCs w:val="19"/>
              </w:rPr>
            </w:pP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FA91C7"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PZ</w:t>
            </w:r>
          </w:p>
        </w:tc>
      </w:tr>
      <w:tr w:rsidR="00334532" w:rsidRPr="004B0D8E" w14:paraId="0AEC4D87" w14:textId="77777777" w:rsidTr="00997D9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AC75F9" w14:textId="2A044350" w:rsidR="00334532" w:rsidRPr="004B0D8E" w:rsidRDefault="00334532" w:rsidP="00542EE9">
            <w:pPr>
              <w:rPr>
                <w:rFonts w:ascii="Times New Roman" w:hAnsi="Times New Roman"/>
                <w:sz w:val="19"/>
                <w:szCs w:val="19"/>
              </w:rPr>
            </w:pPr>
            <w:r w:rsidRPr="004B0D8E">
              <w:rPr>
                <w:rFonts w:ascii="Times New Roman" w:hAnsi="Times New Roman"/>
                <w:sz w:val="19"/>
                <w:szCs w:val="19"/>
              </w:rPr>
              <w:t>Odborný cizí jazyk 2</w:t>
            </w:r>
            <w:r w:rsidR="006F2EB9" w:rsidRPr="004B0D8E">
              <w:rPr>
                <w:rFonts w:ascii="Times New Roman" w:hAnsi="Times New Roman"/>
                <w:color w:val="000000" w:themeColor="text1"/>
              </w:rPr>
              <w:t>*</w:t>
            </w:r>
          </w:p>
          <w:p w14:paraId="643696EA" w14:textId="77777777" w:rsidR="00334532" w:rsidRPr="004B0D8E" w:rsidRDefault="00334532" w:rsidP="00542EE9">
            <w:pPr>
              <w:rPr>
                <w:rFonts w:ascii="Times New Roman" w:hAnsi="Times New Roman"/>
                <w:sz w:val="16"/>
                <w:szCs w:val="16"/>
              </w:rPr>
            </w:pPr>
            <w:r w:rsidRPr="004B0D8E">
              <w:rPr>
                <w:rStyle w:val="markedcontent"/>
                <w:rFonts w:ascii="Times New Roman" w:hAnsi="Times New Roman"/>
                <w:i/>
                <w:sz w:val="16"/>
                <w:szCs w:val="16"/>
              </w:rPr>
              <w:t>splnění jazykové úrovně B2+ odbornost v dané oblasti studia</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1D487776" w14:textId="77777777" w:rsidR="00334532" w:rsidRPr="004B0D8E" w:rsidRDefault="008A4284" w:rsidP="00542EE9">
            <w:pPr>
              <w:jc w:val="center"/>
              <w:rPr>
                <w:rFonts w:ascii="Times New Roman" w:hAnsi="Times New Roman"/>
                <w:sz w:val="19"/>
                <w:szCs w:val="19"/>
              </w:rPr>
            </w:pPr>
            <w:r w:rsidRPr="004B0D8E">
              <w:rPr>
                <w:rFonts w:ascii="Times New Roman" w:hAnsi="Times New Roman"/>
                <w:sz w:val="19"/>
                <w:szCs w:val="19"/>
              </w:rPr>
              <w:t>18s</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001BA54A"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Zk</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3FA0BCEF"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3</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47CE762" w14:textId="77777777" w:rsidR="00334532" w:rsidRPr="004B0D8E" w:rsidRDefault="00334532" w:rsidP="00542EE9">
            <w:pPr>
              <w:rPr>
                <w:rFonts w:ascii="Times New Roman" w:hAnsi="Times New Roman"/>
                <w:b/>
                <w:sz w:val="19"/>
                <w:szCs w:val="19"/>
              </w:rPr>
            </w:pPr>
            <w:r w:rsidRPr="004B0D8E">
              <w:rPr>
                <w:rFonts w:ascii="Times New Roman" w:hAnsi="Times New Roman"/>
                <w:b/>
                <w:sz w:val="19"/>
                <w:szCs w:val="19"/>
              </w:rPr>
              <w:t>Mgr. Romana Divošová</w:t>
            </w:r>
          </w:p>
          <w:p w14:paraId="16C5523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50 %)</w:t>
            </w:r>
          </w:p>
          <w:p w14:paraId="2AEF3FD3"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Veronika Galačová</w:t>
            </w:r>
          </w:p>
          <w:p w14:paraId="37705E90" w14:textId="77777777" w:rsidR="00334532" w:rsidRPr="004B0D8E" w:rsidRDefault="00334532" w:rsidP="00542EE9">
            <w:pPr>
              <w:rPr>
                <w:rFonts w:ascii="Times New Roman" w:hAnsi="Times New Roman"/>
                <w:b/>
                <w:sz w:val="19"/>
                <w:szCs w:val="19"/>
              </w:rPr>
            </w:pPr>
            <w:r w:rsidRPr="004B0D8E">
              <w:rPr>
                <w:rFonts w:ascii="Times New Roman" w:hAnsi="Times New Roman"/>
                <w:sz w:val="19"/>
                <w:szCs w:val="19"/>
              </w:rPr>
              <w:t>(S 50 %)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CE89D24"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E15E52" w14:textId="77777777" w:rsidR="00334532" w:rsidRPr="004B0D8E" w:rsidRDefault="00334532" w:rsidP="00542EE9">
            <w:pPr>
              <w:jc w:val="center"/>
              <w:rPr>
                <w:rFonts w:ascii="Times New Roman" w:hAnsi="Times New Roman"/>
                <w:sz w:val="19"/>
                <w:szCs w:val="19"/>
              </w:rPr>
            </w:pPr>
          </w:p>
        </w:tc>
      </w:tr>
      <w:tr w:rsidR="00CB698E" w:rsidRPr="004B0D8E" w14:paraId="5622BB99"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666F070" w14:textId="77777777" w:rsidR="00CB698E" w:rsidRPr="004B0D8E" w:rsidRDefault="00CB698E" w:rsidP="00542EE9">
            <w:pPr>
              <w:rPr>
                <w:rFonts w:ascii="Times New Roman" w:hAnsi="Times New Roman"/>
                <w:sz w:val="19"/>
                <w:szCs w:val="19"/>
              </w:rPr>
            </w:pPr>
            <w:r w:rsidRPr="004B0D8E">
              <w:rPr>
                <w:rFonts w:ascii="Times New Roman" w:hAnsi="Times New Roman"/>
                <w:b/>
                <w:sz w:val="19"/>
                <w:szCs w:val="19"/>
              </w:rPr>
              <w:t>MODUL B ODBORNÝ</w:t>
            </w:r>
          </w:p>
        </w:tc>
      </w:tr>
      <w:tr w:rsidR="00334532" w:rsidRPr="004B0D8E" w14:paraId="0E190487" w14:textId="77777777" w:rsidTr="00997D9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D83BE4B" w14:textId="3DF1E054" w:rsidR="00334532" w:rsidRPr="004B0D8E" w:rsidRDefault="00334532" w:rsidP="00542EE9">
            <w:pPr>
              <w:rPr>
                <w:rFonts w:ascii="Times New Roman" w:hAnsi="Times New Roman"/>
                <w:sz w:val="19"/>
                <w:szCs w:val="19"/>
              </w:rPr>
            </w:pPr>
            <w:r w:rsidRPr="004B0D8E">
              <w:rPr>
                <w:rFonts w:ascii="Times New Roman" w:hAnsi="Times New Roman"/>
                <w:sz w:val="19"/>
                <w:szCs w:val="19"/>
              </w:rPr>
              <w:t>Edukační činnost všeobecné sestry se specializací</w:t>
            </w:r>
            <w:r w:rsidR="006F2EB9" w:rsidRPr="004B0D8E">
              <w:rPr>
                <w:rFonts w:ascii="Times New Roman" w:hAnsi="Times New Roman"/>
                <w:color w:val="000000" w:themeColor="text1"/>
              </w:rPr>
              <w:t>*</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1227F155" w14:textId="759DE3E1" w:rsidR="00334532" w:rsidRPr="004B0D8E" w:rsidRDefault="00372A30" w:rsidP="00542EE9">
            <w:pPr>
              <w:jc w:val="center"/>
              <w:rPr>
                <w:rFonts w:ascii="Times New Roman" w:hAnsi="Times New Roman"/>
                <w:sz w:val="19"/>
                <w:szCs w:val="19"/>
              </w:rPr>
            </w:pPr>
            <w:r w:rsidRPr="004B0D8E">
              <w:rPr>
                <w:rFonts w:ascii="Times New Roman" w:hAnsi="Times New Roman"/>
                <w:sz w:val="19"/>
                <w:szCs w:val="19"/>
              </w:rPr>
              <w:t>9p+18s+</w:t>
            </w:r>
            <w:r w:rsidR="008A4284" w:rsidRPr="004B0D8E">
              <w:rPr>
                <w:rFonts w:ascii="Times New Roman" w:hAnsi="Times New Roman"/>
                <w:sz w:val="19"/>
                <w:szCs w:val="19"/>
              </w:rPr>
              <w:t>9c</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2161F231"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lang w:eastAsia="en-US"/>
              </w:rPr>
              <w:t>Zp, Zk</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951100" w14:textId="77777777" w:rsidR="00334532" w:rsidRPr="004B0D8E" w:rsidRDefault="00334532" w:rsidP="00542EE9">
            <w:pPr>
              <w:jc w:val="center"/>
              <w:rPr>
                <w:rFonts w:ascii="Times New Roman" w:hAnsi="Times New Roman"/>
                <w:strike/>
                <w:sz w:val="19"/>
                <w:szCs w:val="19"/>
              </w:rPr>
            </w:pPr>
            <w:r w:rsidRPr="004B0D8E">
              <w:rPr>
                <w:rFonts w:ascii="Times New Roman" w:hAnsi="Times New Roman"/>
                <w:sz w:val="19"/>
                <w:szCs w:val="19"/>
                <w:lang w:eastAsia="en-US"/>
              </w:rPr>
              <w:t>4</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2BA069E" w14:textId="77777777" w:rsidR="00334532"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p>
          <w:p w14:paraId="359C982B" w14:textId="77777777" w:rsidR="00334532" w:rsidRPr="004B0D8E" w:rsidRDefault="00334532" w:rsidP="00542EE9">
            <w:pPr>
              <w:rPr>
                <w:rFonts w:ascii="Times New Roman" w:hAnsi="Times New Roman"/>
                <w:lang w:eastAsia="en-US"/>
              </w:rPr>
            </w:pPr>
            <w:r w:rsidRPr="004B0D8E">
              <w:rPr>
                <w:rFonts w:ascii="Times New Roman" w:hAnsi="Times New Roman"/>
                <w:b/>
                <w:lang w:eastAsia="en-US"/>
              </w:rPr>
              <w:t>(</w:t>
            </w:r>
            <w:r w:rsidRPr="004B0D8E">
              <w:rPr>
                <w:rFonts w:ascii="Times New Roman" w:hAnsi="Times New Roman"/>
                <w:lang w:eastAsia="en-US"/>
              </w:rPr>
              <w:t>P 50 %, S 50 %)</w:t>
            </w:r>
          </w:p>
          <w:p w14:paraId="53866903" w14:textId="77777777" w:rsidR="00334532" w:rsidRPr="004B0D8E" w:rsidRDefault="00334532" w:rsidP="00542EE9">
            <w:pPr>
              <w:rPr>
                <w:rFonts w:ascii="Times New Roman" w:hAnsi="Times New Roman"/>
                <w:lang w:eastAsia="en-US"/>
              </w:rPr>
            </w:pPr>
            <w:r w:rsidRPr="004B0D8E">
              <w:rPr>
                <w:rFonts w:ascii="Times New Roman" w:hAnsi="Times New Roman"/>
                <w:lang w:eastAsia="en-US"/>
              </w:rPr>
              <w:t>PhDr. Anna Krátká, Ph.D.</w:t>
            </w:r>
          </w:p>
          <w:p w14:paraId="66777C31" w14:textId="77777777" w:rsidR="00334532" w:rsidRPr="004B0D8E" w:rsidRDefault="00334532" w:rsidP="00542EE9">
            <w:pPr>
              <w:rPr>
                <w:rFonts w:ascii="Times New Roman" w:hAnsi="Times New Roman"/>
                <w:lang w:eastAsia="en-US"/>
              </w:rPr>
            </w:pPr>
            <w:r w:rsidRPr="004B0D8E">
              <w:rPr>
                <w:rFonts w:ascii="Times New Roman" w:hAnsi="Times New Roman"/>
                <w:lang w:eastAsia="en-US"/>
              </w:rPr>
              <w:t>(P 50 %, S 25 %)</w:t>
            </w:r>
          </w:p>
          <w:p w14:paraId="10E4576B" w14:textId="77777777" w:rsidR="00334532" w:rsidRPr="004B0D8E" w:rsidRDefault="00334532" w:rsidP="00542EE9">
            <w:pPr>
              <w:rPr>
                <w:rFonts w:ascii="Times New Roman" w:hAnsi="Times New Roman"/>
                <w:lang w:eastAsia="en-US"/>
              </w:rPr>
            </w:pPr>
            <w:r w:rsidRPr="004B0D8E">
              <w:rPr>
                <w:rFonts w:ascii="Times New Roman" w:hAnsi="Times New Roman"/>
                <w:lang w:eastAsia="en-US"/>
              </w:rPr>
              <w:t xml:space="preserve">Mgr. Andrea Hoffmannová </w:t>
            </w:r>
          </w:p>
          <w:p w14:paraId="22FA61C4" w14:textId="77777777" w:rsidR="00334532" w:rsidRPr="004B0D8E" w:rsidRDefault="00334532" w:rsidP="00542EE9">
            <w:pPr>
              <w:rPr>
                <w:rFonts w:ascii="Times New Roman" w:hAnsi="Times New Roman"/>
                <w:sz w:val="19"/>
                <w:szCs w:val="19"/>
              </w:rPr>
            </w:pPr>
            <w:r w:rsidRPr="004B0D8E">
              <w:rPr>
                <w:rFonts w:ascii="Times New Roman" w:hAnsi="Times New Roman"/>
                <w:lang w:eastAsia="en-US"/>
              </w:rPr>
              <w:t>(S 25 %, C 100 %)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855106"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tc>
        <w:tc>
          <w:tcPr>
            <w:tcW w:w="301" w:type="pct"/>
            <w:tcBorders>
              <w:top w:val="single" w:sz="4" w:space="0" w:color="auto"/>
              <w:left w:val="single" w:sz="4" w:space="0" w:color="auto"/>
              <w:bottom w:val="single" w:sz="4" w:space="0" w:color="auto"/>
              <w:right w:val="single" w:sz="4" w:space="0" w:color="auto"/>
            </w:tcBorders>
            <w:shd w:val="clear" w:color="auto" w:fill="auto"/>
            <w:hideMark/>
          </w:tcPr>
          <w:p w14:paraId="6782558E" w14:textId="4413D512" w:rsidR="00334532" w:rsidRPr="004B0D8E" w:rsidRDefault="001A55E5" w:rsidP="001A55E5">
            <w:pPr>
              <w:jc w:val="center"/>
              <w:rPr>
                <w:rFonts w:ascii="Times New Roman" w:hAnsi="Times New Roman"/>
                <w:sz w:val="19"/>
                <w:szCs w:val="19"/>
              </w:rPr>
            </w:pPr>
            <w:ins w:id="267" w:author="Uživatel" w:date="2023-05-23T09:49:00Z">
              <w:r w:rsidRPr="004B0D8E">
                <w:rPr>
                  <w:rFonts w:ascii="Times New Roman" w:hAnsi="Times New Roman"/>
                  <w:sz w:val="19"/>
                  <w:szCs w:val="19"/>
                </w:rPr>
                <w:t>P</w:t>
              </w:r>
            </w:ins>
            <w:r w:rsidR="00334532" w:rsidRPr="004B0D8E">
              <w:rPr>
                <w:rFonts w:ascii="Times New Roman" w:hAnsi="Times New Roman"/>
                <w:sz w:val="19"/>
                <w:szCs w:val="19"/>
              </w:rPr>
              <w:t>Z</w:t>
            </w:r>
            <w:del w:id="268" w:author="Uživatel" w:date="2023-05-23T09:49:00Z">
              <w:r w:rsidR="00334532" w:rsidRPr="004B0D8E" w:rsidDel="001A55E5">
                <w:rPr>
                  <w:rFonts w:ascii="Times New Roman" w:hAnsi="Times New Roman"/>
                  <w:sz w:val="19"/>
                  <w:szCs w:val="19"/>
                </w:rPr>
                <w:delText>T</w:delText>
              </w:r>
            </w:del>
          </w:p>
        </w:tc>
      </w:tr>
      <w:tr w:rsidR="00334532" w:rsidRPr="004B0D8E" w14:paraId="09EFB2E6" w14:textId="77777777" w:rsidTr="00997D9C">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70CF5DA5"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Rehabilitační ošetřování v přirozeném prostředí klienta 2</w:t>
            </w:r>
          </w:p>
          <w:p w14:paraId="5E488265"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(i bazální stimulace)</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1EBF357C" w14:textId="768F60AA" w:rsidR="00334532" w:rsidRPr="004B0D8E" w:rsidRDefault="00372A30" w:rsidP="00542EE9">
            <w:pPr>
              <w:jc w:val="center"/>
              <w:rPr>
                <w:rFonts w:ascii="Times New Roman" w:hAnsi="Times New Roman"/>
                <w:sz w:val="19"/>
                <w:szCs w:val="19"/>
              </w:rPr>
            </w:pPr>
            <w:r w:rsidRPr="004B0D8E">
              <w:rPr>
                <w:rFonts w:ascii="Times New Roman" w:hAnsi="Times New Roman"/>
                <w:sz w:val="19"/>
                <w:szCs w:val="19"/>
              </w:rPr>
              <w:t>8s+</w:t>
            </w:r>
            <w:r w:rsidR="008A4284" w:rsidRPr="004B0D8E">
              <w:rPr>
                <w:rFonts w:ascii="Times New Roman" w:hAnsi="Times New Roman"/>
                <w:sz w:val="19"/>
                <w:szCs w:val="19"/>
              </w:rPr>
              <w:t>14c</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287392E4"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Kl</w:t>
            </w:r>
            <w:r w:rsidR="008A4284" w:rsidRPr="004B0D8E">
              <w:rPr>
                <w:rFonts w:ascii="Times New Roman" w:hAnsi="Times New Roman"/>
                <w:sz w:val="19"/>
                <w:szCs w:val="19"/>
              </w:rPr>
              <w:t>z</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74D6FB2F"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2</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66F296A" w14:textId="77777777" w:rsidR="00334532" w:rsidRPr="004B0D8E" w:rsidRDefault="00334532" w:rsidP="00542EE9">
            <w:pPr>
              <w:rPr>
                <w:rFonts w:ascii="Times New Roman" w:hAnsi="Times New Roman"/>
                <w:b/>
                <w:sz w:val="19"/>
                <w:szCs w:val="19"/>
              </w:rPr>
            </w:pPr>
            <w:r w:rsidRPr="004B0D8E">
              <w:rPr>
                <w:rFonts w:ascii="Times New Roman" w:hAnsi="Times New Roman"/>
                <w:b/>
                <w:sz w:val="19"/>
                <w:szCs w:val="19"/>
              </w:rPr>
              <w:t xml:space="preserve">Mgr. Marcela Piknová </w:t>
            </w:r>
          </w:p>
          <w:p w14:paraId="2194C4B7" w14:textId="77777777" w:rsidR="00334532" w:rsidRPr="004B0D8E" w:rsidRDefault="00334532" w:rsidP="00542EE9">
            <w:pPr>
              <w:rPr>
                <w:rFonts w:ascii="Times New Roman" w:hAnsi="Times New Roman"/>
                <w:sz w:val="19"/>
                <w:szCs w:val="19"/>
              </w:rPr>
            </w:pPr>
            <w:r w:rsidRPr="004B0D8E">
              <w:rPr>
                <w:rFonts w:ascii="Times New Roman" w:hAnsi="Times New Roman"/>
                <w:b/>
                <w:sz w:val="19"/>
                <w:szCs w:val="19"/>
              </w:rPr>
              <w:t>(</w:t>
            </w:r>
            <w:r w:rsidRPr="004B0D8E">
              <w:rPr>
                <w:rFonts w:ascii="Times New Roman" w:hAnsi="Times New Roman"/>
                <w:sz w:val="19"/>
                <w:szCs w:val="19"/>
              </w:rPr>
              <w:t>S 50 %, C 50 %)</w:t>
            </w:r>
          </w:p>
          <w:p w14:paraId="634B6809"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PhDr. Bc. Eva Fajkusová</w:t>
            </w:r>
          </w:p>
          <w:p w14:paraId="5EE30D0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30 %, C 30 %)</w:t>
            </w:r>
          </w:p>
          <w:p w14:paraId="477733EF"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 xml:space="preserve">Mgr. Silvie Svobodová </w:t>
            </w:r>
          </w:p>
          <w:p w14:paraId="43103DBA" w14:textId="77777777" w:rsidR="00334532" w:rsidRPr="004B0D8E" w:rsidRDefault="00334532" w:rsidP="00542EE9">
            <w:pPr>
              <w:rPr>
                <w:rFonts w:ascii="Times New Roman" w:hAnsi="Times New Roman"/>
                <w:b/>
                <w:sz w:val="19"/>
                <w:szCs w:val="19"/>
              </w:rPr>
            </w:pPr>
            <w:r w:rsidRPr="004B0D8E">
              <w:rPr>
                <w:rFonts w:ascii="Times New Roman" w:hAnsi="Times New Roman"/>
                <w:sz w:val="19"/>
                <w:szCs w:val="19"/>
              </w:rPr>
              <w:t>(S 20 %, C 20 %)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611CE39B"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p w14:paraId="2C54A5C0" w14:textId="77777777" w:rsidR="00334532" w:rsidRPr="004B0D8E" w:rsidRDefault="00334532" w:rsidP="00542EE9">
            <w:pPr>
              <w:jc w:val="center"/>
              <w:rPr>
                <w:rFonts w:ascii="Times New Roman" w:hAnsi="Times New Roman"/>
                <w:sz w:val="19"/>
                <w:szCs w:val="19"/>
              </w:rPr>
            </w:pP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46677491" w14:textId="77777777" w:rsidR="00334532" w:rsidRPr="004B0D8E" w:rsidRDefault="00334532" w:rsidP="00542EE9">
            <w:pPr>
              <w:jc w:val="center"/>
              <w:rPr>
                <w:rFonts w:ascii="Times New Roman" w:hAnsi="Times New Roman"/>
                <w:sz w:val="19"/>
                <w:szCs w:val="19"/>
              </w:rPr>
            </w:pPr>
          </w:p>
        </w:tc>
      </w:tr>
      <w:tr w:rsidR="00334532" w:rsidRPr="004B0D8E" w14:paraId="245EA506" w14:textId="77777777" w:rsidTr="00997D9C">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4BAEDB53" w14:textId="77777777" w:rsidR="00334532" w:rsidRPr="004B0D8E" w:rsidRDefault="00334532" w:rsidP="00542EE9">
            <w:pPr>
              <w:rPr>
                <w:rFonts w:ascii="Times New Roman" w:hAnsi="Times New Roman"/>
                <w:strike/>
                <w:sz w:val="19"/>
                <w:szCs w:val="19"/>
              </w:rPr>
            </w:pPr>
            <w:r w:rsidRPr="004B0D8E">
              <w:rPr>
                <w:rFonts w:ascii="Times New Roman" w:hAnsi="Times New Roman"/>
                <w:sz w:val="19"/>
                <w:szCs w:val="19"/>
              </w:rPr>
              <w:t>Specifika farmakoterapie u osob různých věkových kategorií s vybraným onemocněním</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0E20DAB8" w14:textId="7294A393" w:rsidR="00334532" w:rsidRPr="004B0D8E" w:rsidRDefault="00372A30" w:rsidP="00542EE9">
            <w:pPr>
              <w:jc w:val="center"/>
              <w:rPr>
                <w:rFonts w:ascii="Times New Roman" w:hAnsi="Times New Roman"/>
                <w:sz w:val="19"/>
                <w:szCs w:val="19"/>
              </w:rPr>
            </w:pPr>
            <w:r w:rsidRPr="004B0D8E">
              <w:rPr>
                <w:rFonts w:ascii="Times New Roman" w:hAnsi="Times New Roman"/>
                <w:sz w:val="19"/>
                <w:szCs w:val="19"/>
              </w:rPr>
              <w:t>18p+18s+</w:t>
            </w:r>
            <w:r w:rsidR="008A4284" w:rsidRPr="004B0D8E">
              <w:rPr>
                <w:rFonts w:ascii="Times New Roman" w:hAnsi="Times New Roman"/>
                <w:sz w:val="19"/>
                <w:szCs w:val="19"/>
              </w:rPr>
              <w:t>10c</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1D7376F9"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Zk</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71A7F5C9"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3</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38D1D39" w14:textId="77777777" w:rsidR="00334532" w:rsidRPr="004B0D8E" w:rsidRDefault="00334532" w:rsidP="00542EE9">
            <w:pPr>
              <w:rPr>
                <w:rFonts w:ascii="Times New Roman" w:hAnsi="Times New Roman"/>
                <w:sz w:val="19"/>
                <w:szCs w:val="19"/>
              </w:rPr>
            </w:pPr>
            <w:r w:rsidRPr="004B0D8E">
              <w:rPr>
                <w:rFonts w:ascii="Times New Roman" w:hAnsi="Times New Roman"/>
                <w:b/>
                <w:sz w:val="19"/>
                <w:szCs w:val="19"/>
              </w:rPr>
              <w:t xml:space="preserve">MUDr. Tomáš Šálek, Ph.D., EuSpLM </w:t>
            </w:r>
          </w:p>
          <w:p w14:paraId="67A701A0"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(P 70 %, S 40 %)</w:t>
            </w:r>
          </w:p>
          <w:p w14:paraId="0CF642E0"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PharmDr. Karel Vašut, Ph.D.</w:t>
            </w:r>
          </w:p>
          <w:p w14:paraId="5E70467E"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(P 30 %, S 60 %)</w:t>
            </w:r>
          </w:p>
          <w:p w14:paraId="144D35AE"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Silvie Svobodová</w:t>
            </w:r>
          </w:p>
          <w:p w14:paraId="711108E2" w14:textId="77777777" w:rsidR="00334532" w:rsidRPr="004B0D8E" w:rsidRDefault="00334532" w:rsidP="00542EE9">
            <w:pPr>
              <w:rPr>
                <w:rFonts w:ascii="Times New Roman" w:hAnsi="Times New Roman"/>
                <w:b/>
                <w:sz w:val="19"/>
                <w:szCs w:val="19"/>
              </w:rPr>
            </w:pPr>
            <w:r w:rsidRPr="004B0D8E">
              <w:rPr>
                <w:rFonts w:ascii="Times New Roman" w:hAnsi="Times New Roman"/>
                <w:sz w:val="19"/>
                <w:szCs w:val="19"/>
              </w:rPr>
              <w:t>(C 100 %)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358EBA8B"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 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3F972476"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PZ</w:t>
            </w:r>
          </w:p>
        </w:tc>
      </w:tr>
      <w:tr w:rsidR="00CB698E" w:rsidRPr="004B0D8E" w14:paraId="09B979A5" w14:textId="77777777" w:rsidTr="00542EE9">
        <w:trPr>
          <w:trHeight w:val="138"/>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DEDAF12" w14:textId="77777777" w:rsidR="00CB698E" w:rsidRPr="004B0D8E" w:rsidRDefault="00CB698E" w:rsidP="00542EE9">
            <w:pPr>
              <w:rPr>
                <w:rFonts w:ascii="Times New Roman" w:hAnsi="Times New Roman"/>
                <w:b/>
                <w:sz w:val="19"/>
                <w:szCs w:val="19"/>
              </w:rPr>
            </w:pPr>
            <w:r w:rsidRPr="004B0D8E">
              <w:rPr>
                <w:rFonts w:ascii="Times New Roman" w:hAnsi="Times New Roman"/>
                <w:b/>
                <w:sz w:val="19"/>
                <w:szCs w:val="19"/>
              </w:rPr>
              <w:t>MODUL C SPECIÁLNÍ</w:t>
            </w:r>
          </w:p>
          <w:p w14:paraId="026221DB" w14:textId="77777777" w:rsidR="00CB698E" w:rsidRPr="004B0D8E" w:rsidRDefault="00CB698E" w:rsidP="00542EE9">
            <w:pPr>
              <w:rPr>
                <w:rFonts w:ascii="Times New Roman" w:hAnsi="Times New Roman"/>
                <w:sz w:val="19"/>
                <w:szCs w:val="19"/>
              </w:rPr>
            </w:pPr>
          </w:p>
        </w:tc>
      </w:tr>
      <w:tr w:rsidR="00334532" w:rsidRPr="004B0D8E" w14:paraId="71CF7674" w14:textId="77777777" w:rsidTr="00997D9C">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B7C736E"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 xml:space="preserve">Specializovaná ošetřovatelská péče o klienty s vybraným onemocněním v domácí péči 1 </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60650E2E" w14:textId="7FCC829D" w:rsidR="00334532" w:rsidRPr="004B0D8E" w:rsidRDefault="00372A30" w:rsidP="00542EE9">
            <w:pPr>
              <w:jc w:val="center"/>
              <w:rPr>
                <w:rFonts w:ascii="Times New Roman" w:hAnsi="Times New Roman"/>
                <w:sz w:val="19"/>
                <w:szCs w:val="19"/>
              </w:rPr>
            </w:pPr>
            <w:r w:rsidRPr="004B0D8E">
              <w:rPr>
                <w:rFonts w:ascii="Times New Roman" w:hAnsi="Times New Roman"/>
                <w:sz w:val="19"/>
                <w:szCs w:val="19"/>
              </w:rPr>
              <w:t>20s+</w:t>
            </w:r>
            <w:r w:rsidR="008A4284" w:rsidRPr="004B0D8E">
              <w:rPr>
                <w:rFonts w:ascii="Times New Roman" w:hAnsi="Times New Roman"/>
                <w:sz w:val="19"/>
                <w:szCs w:val="19"/>
              </w:rPr>
              <w:t>20c</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1FDDD364"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Zp</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0368DD"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9DAAF57" w14:textId="77777777" w:rsidR="00334532" w:rsidRPr="004B0D8E" w:rsidRDefault="007F55C1" w:rsidP="00542EE9">
            <w:pPr>
              <w:rPr>
                <w:rFonts w:ascii="Times New Roman" w:hAnsi="Times New Roman"/>
                <w:b/>
                <w:sz w:val="19"/>
                <w:szCs w:val="19"/>
              </w:rPr>
            </w:pPr>
            <w:r w:rsidRPr="004B0D8E">
              <w:rPr>
                <w:rFonts w:ascii="Times New Roman" w:hAnsi="Times New Roman"/>
                <w:b/>
                <w:sz w:val="19"/>
                <w:szCs w:val="19"/>
              </w:rPr>
              <w:t>PhDr. Bc. Pavla Kudlová, PhD.</w:t>
            </w:r>
          </w:p>
          <w:p w14:paraId="65857A4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20 %, C 20 %)</w:t>
            </w:r>
          </w:p>
          <w:p w14:paraId="4CB05E7D"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Jitka Hůsková, Ph.D.</w:t>
            </w:r>
          </w:p>
          <w:p w14:paraId="2525CECF"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20 %, C 20 %)</w:t>
            </w:r>
          </w:p>
          <w:p w14:paraId="367B962B" w14:textId="77777777" w:rsidR="00334532" w:rsidRPr="004B0D8E" w:rsidRDefault="00334532" w:rsidP="00542EE9">
            <w:pPr>
              <w:rPr>
                <w:rFonts w:ascii="Times New Roman" w:hAnsi="Times New Roman"/>
                <w:sz w:val="19"/>
                <w:szCs w:val="19"/>
                <w:lang w:eastAsia="en-US"/>
              </w:rPr>
            </w:pPr>
            <w:r w:rsidRPr="004B0D8E">
              <w:rPr>
                <w:rFonts w:ascii="Times New Roman" w:hAnsi="Times New Roman"/>
                <w:sz w:val="19"/>
                <w:szCs w:val="19"/>
                <w:lang w:eastAsia="en-US"/>
              </w:rPr>
              <w:t>Mgr. Silvie Svobodová</w:t>
            </w:r>
          </w:p>
          <w:p w14:paraId="3E3CC796" w14:textId="77777777" w:rsidR="00334532" w:rsidRPr="004B0D8E" w:rsidRDefault="00334532" w:rsidP="00542EE9">
            <w:pPr>
              <w:rPr>
                <w:rFonts w:ascii="Times New Roman" w:hAnsi="Times New Roman"/>
                <w:sz w:val="19"/>
                <w:szCs w:val="19"/>
                <w:lang w:eastAsia="en-US"/>
              </w:rPr>
            </w:pPr>
            <w:r w:rsidRPr="004B0D8E">
              <w:rPr>
                <w:rFonts w:ascii="Times New Roman" w:hAnsi="Times New Roman"/>
                <w:sz w:val="19"/>
                <w:szCs w:val="19"/>
                <w:lang w:eastAsia="en-US"/>
              </w:rPr>
              <w:t>(S 30 %, C 30 %)</w:t>
            </w:r>
          </w:p>
          <w:p w14:paraId="3CC1A8C6"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Marta Třísková</w:t>
            </w:r>
          </w:p>
          <w:p w14:paraId="6C748141"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30 %, C 30 %)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8F85D6"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90E39E2"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PZ</w:t>
            </w:r>
          </w:p>
        </w:tc>
      </w:tr>
      <w:tr w:rsidR="00334532" w:rsidRPr="004B0D8E" w14:paraId="379C7F99" w14:textId="77777777" w:rsidTr="00997D9C">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3F003ACC" w14:textId="77777777" w:rsidR="00334532" w:rsidRPr="004B0D8E" w:rsidRDefault="00334532" w:rsidP="00542EE9">
            <w:pPr>
              <w:rPr>
                <w:rFonts w:ascii="Times New Roman" w:hAnsi="Times New Roman"/>
                <w:sz w:val="19"/>
                <w:szCs w:val="19"/>
                <w:lang w:eastAsia="en-US"/>
              </w:rPr>
            </w:pPr>
            <w:r w:rsidRPr="004B0D8E">
              <w:rPr>
                <w:rFonts w:ascii="Times New Roman" w:hAnsi="Times New Roman"/>
                <w:sz w:val="19"/>
                <w:szCs w:val="19"/>
                <w:lang w:eastAsia="en-US"/>
              </w:rPr>
              <w:t>Specializovaná ošetřovatelská péče o seniory</w:t>
            </w:r>
          </w:p>
          <w:p w14:paraId="06DC8B4A" w14:textId="77777777" w:rsidR="00334532" w:rsidRPr="004B0D8E" w:rsidRDefault="00334532" w:rsidP="00542EE9">
            <w:pPr>
              <w:rPr>
                <w:rFonts w:ascii="Times New Roman" w:hAnsi="Times New Roman"/>
                <w:sz w:val="19"/>
                <w:szCs w:val="19"/>
              </w:rPr>
            </w:pP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55D84DEE" w14:textId="19E79E4F" w:rsidR="00334532" w:rsidRPr="004B0D8E" w:rsidRDefault="00372A30" w:rsidP="00542EE9">
            <w:pPr>
              <w:jc w:val="center"/>
              <w:rPr>
                <w:rFonts w:ascii="Times New Roman" w:hAnsi="Times New Roman"/>
                <w:sz w:val="19"/>
                <w:szCs w:val="19"/>
                <w:lang w:eastAsia="en-US"/>
              </w:rPr>
            </w:pPr>
            <w:r w:rsidRPr="004B0D8E">
              <w:rPr>
                <w:rFonts w:ascii="Times New Roman" w:hAnsi="Times New Roman"/>
                <w:sz w:val="19"/>
                <w:szCs w:val="19"/>
                <w:lang w:eastAsia="en-US"/>
              </w:rPr>
              <w:t>14s+</w:t>
            </w:r>
            <w:r w:rsidR="008A4284" w:rsidRPr="004B0D8E">
              <w:rPr>
                <w:rFonts w:ascii="Times New Roman" w:hAnsi="Times New Roman"/>
                <w:sz w:val="19"/>
                <w:szCs w:val="19"/>
                <w:lang w:eastAsia="en-US"/>
              </w:rPr>
              <w:t>8c</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66327834" w14:textId="77777777" w:rsidR="00334532" w:rsidRPr="004B0D8E" w:rsidRDefault="00334532" w:rsidP="00542EE9">
            <w:pPr>
              <w:jc w:val="center"/>
              <w:rPr>
                <w:rFonts w:ascii="Times New Roman" w:hAnsi="Times New Roman"/>
                <w:sz w:val="19"/>
                <w:szCs w:val="19"/>
                <w:lang w:eastAsia="en-US"/>
              </w:rPr>
            </w:pPr>
            <w:r w:rsidRPr="004B0D8E">
              <w:rPr>
                <w:rFonts w:ascii="Times New Roman" w:hAnsi="Times New Roman"/>
                <w:sz w:val="19"/>
                <w:szCs w:val="19"/>
                <w:lang w:eastAsia="en-US"/>
              </w:rPr>
              <w:t>Kl</w:t>
            </w:r>
            <w:r w:rsidR="008A4284" w:rsidRPr="004B0D8E">
              <w:rPr>
                <w:rFonts w:ascii="Times New Roman" w:hAnsi="Times New Roman"/>
                <w:sz w:val="19"/>
                <w:szCs w:val="19"/>
                <w:lang w:eastAsia="en-US"/>
              </w:rPr>
              <w:t>z</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393A4D70" w14:textId="77777777" w:rsidR="00334532" w:rsidRPr="004B0D8E" w:rsidRDefault="00334532" w:rsidP="00542EE9">
            <w:pPr>
              <w:jc w:val="center"/>
              <w:rPr>
                <w:rFonts w:ascii="Times New Roman" w:hAnsi="Times New Roman"/>
                <w:sz w:val="19"/>
                <w:szCs w:val="19"/>
                <w:lang w:eastAsia="en-US"/>
              </w:rPr>
            </w:pPr>
            <w:r w:rsidRPr="004B0D8E">
              <w:rPr>
                <w:rFonts w:ascii="Times New Roman" w:hAnsi="Times New Roman"/>
                <w:sz w:val="19"/>
                <w:szCs w:val="19"/>
                <w:lang w:eastAsia="en-US"/>
              </w:rPr>
              <w:t>2</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CB9A6C5" w14:textId="77777777" w:rsidR="00334532" w:rsidRPr="004B0D8E" w:rsidRDefault="00334532" w:rsidP="00542EE9">
            <w:pPr>
              <w:rPr>
                <w:rFonts w:ascii="Times New Roman" w:hAnsi="Times New Roman"/>
                <w:b/>
                <w:sz w:val="19"/>
                <w:szCs w:val="19"/>
                <w:lang w:eastAsia="en-US"/>
              </w:rPr>
            </w:pPr>
            <w:r w:rsidRPr="004B0D8E">
              <w:rPr>
                <w:rFonts w:ascii="Times New Roman" w:hAnsi="Times New Roman"/>
                <w:b/>
                <w:sz w:val="19"/>
                <w:szCs w:val="19"/>
                <w:lang w:eastAsia="en-US"/>
              </w:rPr>
              <w:t>Mgr. Silvie Svobodová</w:t>
            </w:r>
          </w:p>
          <w:p w14:paraId="493F8851" w14:textId="77777777" w:rsidR="00334532" w:rsidRPr="004B0D8E" w:rsidRDefault="00334532" w:rsidP="00542EE9">
            <w:pPr>
              <w:rPr>
                <w:rFonts w:ascii="Times New Roman" w:hAnsi="Times New Roman"/>
                <w:sz w:val="19"/>
                <w:szCs w:val="19"/>
                <w:lang w:eastAsia="en-US"/>
              </w:rPr>
            </w:pPr>
            <w:r w:rsidRPr="004B0D8E">
              <w:rPr>
                <w:rFonts w:ascii="Times New Roman" w:hAnsi="Times New Roman"/>
                <w:sz w:val="19"/>
                <w:szCs w:val="19"/>
                <w:lang w:eastAsia="en-US"/>
              </w:rPr>
              <w:t>(S, C 50 %)</w:t>
            </w:r>
          </w:p>
          <w:p w14:paraId="255D6079" w14:textId="77777777" w:rsidR="00334532" w:rsidRPr="004B0D8E" w:rsidRDefault="00334532" w:rsidP="00542EE9">
            <w:pPr>
              <w:rPr>
                <w:rFonts w:ascii="Times New Roman" w:hAnsi="Times New Roman"/>
                <w:sz w:val="19"/>
                <w:szCs w:val="19"/>
                <w:lang w:eastAsia="en-US"/>
              </w:rPr>
            </w:pPr>
            <w:r w:rsidRPr="004B0D8E">
              <w:rPr>
                <w:rFonts w:ascii="Times New Roman" w:hAnsi="Times New Roman"/>
                <w:sz w:val="19"/>
                <w:szCs w:val="19"/>
                <w:lang w:eastAsia="en-US"/>
              </w:rPr>
              <w:t>Mgr. Sylvie Chvatíková</w:t>
            </w:r>
          </w:p>
          <w:p w14:paraId="0A4ABBA8" w14:textId="77777777" w:rsidR="00334532" w:rsidRPr="004B0D8E" w:rsidRDefault="00334532" w:rsidP="00542EE9">
            <w:pPr>
              <w:rPr>
                <w:rFonts w:ascii="Times New Roman" w:hAnsi="Times New Roman"/>
                <w:b/>
                <w:sz w:val="19"/>
                <w:szCs w:val="19"/>
              </w:rPr>
            </w:pPr>
            <w:r w:rsidRPr="004B0D8E">
              <w:rPr>
                <w:rFonts w:ascii="Times New Roman" w:hAnsi="Times New Roman"/>
                <w:sz w:val="19"/>
                <w:szCs w:val="19"/>
                <w:lang w:eastAsia="en-US"/>
              </w:rPr>
              <w:t>(S, C 50 %)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700DCA42"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5C1548F3" w14:textId="77777777" w:rsidR="00334532" w:rsidRPr="004B0D8E" w:rsidRDefault="00334532" w:rsidP="00542EE9">
            <w:pPr>
              <w:jc w:val="center"/>
              <w:rPr>
                <w:rFonts w:ascii="Times New Roman" w:hAnsi="Times New Roman"/>
                <w:sz w:val="19"/>
                <w:szCs w:val="19"/>
              </w:rPr>
            </w:pPr>
          </w:p>
        </w:tc>
      </w:tr>
      <w:tr w:rsidR="00334532" w:rsidRPr="004B0D8E" w14:paraId="1FD59A90" w14:textId="77777777" w:rsidTr="00997D9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09D7EAF3"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lang w:eastAsia="en-US"/>
              </w:rPr>
              <w:t>Specializovaná ošetřovatelská péče</w:t>
            </w:r>
            <w:r w:rsidRPr="004B0D8E">
              <w:rPr>
                <w:rFonts w:ascii="Times New Roman" w:hAnsi="Times New Roman"/>
                <w:sz w:val="19"/>
                <w:szCs w:val="19"/>
              </w:rPr>
              <w:t xml:space="preserve"> o děti a mladistvé </w:t>
            </w: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3B5D2200" w14:textId="43D6127C" w:rsidR="00334532" w:rsidRPr="004B0D8E" w:rsidRDefault="00372A30" w:rsidP="00542EE9">
            <w:pPr>
              <w:jc w:val="center"/>
              <w:rPr>
                <w:rFonts w:ascii="Times New Roman" w:hAnsi="Times New Roman"/>
                <w:sz w:val="19"/>
                <w:szCs w:val="19"/>
              </w:rPr>
            </w:pPr>
            <w:r w:rsidRPr="004B0D8E">
              <w:rPr>
                <w:rFonts w:ascii="Times New Roman" w:hAnsi="Times New Roman"/>
                <w:sz w:val="19"/>
                <w:szCs w:val="19"/>
              </w:rPr>
              <w:t>4p+8s+</w:t>
            </w:r>
            <w:r w:rsidR="008A4284" w:rsidRPr="004B0D8E">
              <w:rPr>
                <w:rFonts w:ascii="Times New Roman" w:hAnsi="Times New Roman"/>
                <w:sz w:val="19"/>
                <w:szCs w:val="19"/>
              </w:rPr>
              <w:t>8c</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7EEE3CE7"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Zp</w:t>
            </w:r>
          </w:p>
        </w:tc>
        <w:tc>
          <w:tcPr>
            <w:tcW w:w="355" w:type="pct"/>
            <w:gridSpan w:val="2"/>
            <w:tcBorders>
              <w:top w:val="single" w:sz="4" w:space="0" w:color="auto"/>
              <w:left w:val="single" w:sz="4" w:space="0" w:color="auto"/>
              <w:bottom w:val="single" w:sz="4" w:space="0" w:color="auto"/>
              <w:right w:val="single" w:sz="4" w:space="0" w:color="auto"/>
            </w:tcBorders>
            <w:shd w:val="clear" w:color="auto" w:fill="auto"/>
          </w:tcPr>
          <w:p w14:paraId="14A36122"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w:t>
            </w:r>
          </w:p>
        </w:tc>
        <w:tc>
          <w:tcPr>
            <w:tcW w:w="1560" w:type="pct"/>
            <w:tcBorders>
              <w:top w:val="single" w:sz="4" w:space="0" w:color="auto"/>
              <w:left w:val="single" w:sz="4" w:space="0" w:color="auto"/>
              <w:bottom w:val="single" w:sz="4" w:space="0" w:color="auto"/>
              <w:right w:val="single" w:sz="4" w:space="0" w:color="auto"/>
            </w:tcBorders>
            <w:shd w:val="clear" w:color="auto" w:fill="auto"/>
          </w:tcPr>
          <w:p w14:paraId="5AD20887" w14:textId="3B9AFD93" w:rsidR="00334532" w:rsidRPr="004B0D8E" w:rsidRDefault="008A4284" w:rsidP="00542EE9">
            <w:pPr>
              <w:rPr>
                <w:rFonts w:ascii="Times New Roman" w:hAnsi="Times New Roman"/>
                <w:b/>
                <w:sz w:val="19"/>
                <w:szCs w:val="19"/>
              </w:rPr>
            </w:pPr>
            <w:r w:rsidRPr="004B0D8E">
              <w:rPr>
                <w:rFonts w:ascii="Times New Roman" w:hAnsi="Times New Roman"/>
                <w:b/>
                <w:sz w:val="19"/>
                <w:szCs w:val="19"/>
              </w:rPr>
              <w:t>d</w:t>
            </w:r>
            <w:r w:rsidR="00334532" w:rsidRPr="004B0D8E">
              <w:rPr>
                <w:rFonts w:ascii="Times New Roman" w:hAnsi="Times New Roman"/>
                <w:b/>
                <w:sz w:val="19"/>
                <w:szCs w:val="19"/>
              </w:rPr>
              <w:t>oc. PhDr. Mgr. Helena Kadučáková</w:t>
            </w:r>
            <w:r w:rsidR="00AC166E" w:rsidRPr="004B0D8E">
              <w:rPr>
                <w:rFonts w:ascii="Times New Roman" w:hAnsi="Times New Roman"/>
                <w:b/>
                <w:sz w:val="19"/>
                <w:szCs w:val="19"/>
              </w:rPr>
              <w:t>, PhD.</w:t>
            </w:r>
          </w:p>
          <w:p w14:paraId="469DFF3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(P 100 %)</w:t>
            </w:r>
          </w:p>
          <w:p w14:paraId="365457C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Andrea Hoffmannová</w:t>
            </w:r>
          </w:p>
          <w:p w14:paraId="5CB7C6EE" w14:textId="6171CC8A" w:rsidR="00334532" w:rsidRPr="004B0D8E" w:rsidRDefault="00334532" w:rsidP="00542EE9">
            <w:pPr>
              <w:rPr>
                <w:rFonts w:ascii="Times New Roman" w:hAnsi="Times New Roman"/>
                <w:sz w:val="19"/>
                <w:szCs w:val="19"/>
              </w:rPr>
            </w:pPr>
            <w:r w:rsidRPr="004B0D8E">
              <w:rPr>
                <w:rFonts w:ascii="Times New Roman" w:hAnsi="Times New Roman"/>
                <w:sz w:val="19"/>
                <w:szCs w:val="19"/>
              </w:rPr>
              <w:t>(S, C 50 %)</w:t>
            </w:r>
          </w:p>
          <w:p w14:paraId="1157724E"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lastRenderedPageBreak/>
              <w:t>Mgr. Lenka Vrlová</w:t>
            </w:r>
          </w:p>
          <w:p w14:paraId="62C8C5A5" w14:textId="5FDE7446" w:rsidR="00334532" w:rsidRPr="004B0D8E" w:rsidRDefault="00334532" w:rsidP="0051310C">
            <w:pPr>
              <w:rPr>
                <w:rFonts w:ascii="Times New Roman" w:hAnsi="Times New Roman"/>
                <w:b/>
                <w:sz w:val="19"/>
                <w:szCs w:val="19"/>
              </w:rPr>
            </w:pPr>
            <w:r w:rsidRPr="004B0D8E">
              <w:rPr>
                <w:rFonts w:ascii="Times New Roman" w:hAnsi="Times New Roman"/>
                <w:sz w:val="19"/>
                <w:szCs w:val="19"/>
              </w:rPr>
              <w:t>(S</w:t>
            </w:r>
            <w:r w:rsidR="0051310C" w:rsidRPr="004B0D8E">
              <w:rPr>
                <w:rFonts w:ascii="Times New Roman" w:hAnsi="Times New Roman"/>
                <w:sz w:val="19"/>
                <w:szCs w:val="19"/>
              </w:rPr>
              <w:t>,</w:t>
            </w:r>
            <w:r w:rsidRPr="004B0D8E">
              <w:rPr>
                <w:rFonts w:ascii="Times New Roman" w:hAnsi="Times New Roman"/>
                <w:sz w:val="19"/>
                <w:szCs w:val="19"/>
              </w:rPr>
              <w:t xml:space="preserve"> C 50 %)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4B532455"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lastRenderedPageBreak/>
              <w:t>1/LS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4FA59F1A" w14:textId="77777777" w:rsidR="00334532" w:rsidRPr="004B0D8E" w:rsidRDefault="00334532" w:rsidP="00542EE9">
            <w:pPr>
              <w:jc w:val="center"/>
              <w:rPr>
                <w:rFonts w:ascii="Times New Roman" w:hAnsi="Times New Roman"/>
                <w:sz w:val="19"/>
                <w:szCs w:val="19"/>
              </w:rPr>
            </w:pPr>
          </w:p>
        </w:tc>
      </w:tr>
      <w:tr w:rsidR="00CB698E" w:rsidRPr="004B0D8E" w14:paraId="3DE250B9" w14:textId="77777777" w:rsidTr="00542EE9">
        <w:trPr>
          <w:trHeight w:val="509"/>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097524A" w14:textId="77777777" w:rsidR="00CB698E" w:rsidRPr="004B0D8E" w:rsidRDefault="00CB698E" w:rsidP="00542EE9">
            <w:pPr>
              <w:jc w:val="both"/>
              <w:rPr>
                <w:rFonts w:ascii="Times New Roman" w:hAnsi="Times New Roman"/>
                <w:b/>
                <w:sz w:val="19"/>
                <w:szCs w:val="19"/>
              </w:rPr>
            </w:pPr>
            <w:r w:rsidRPr="004B0D8E">
              <w:rPr>
                <w:rFonts w:ascii="Times New Roman" w:hAnsi="Times New Roman"/>
                <w:b/>
                <w:sz w:val="19"/>
                <w:szCs w:val="19"/>
              </w:rPr>
              <w:t>MODUL D ODBORNÁ PRAXE</w:t>
            </w:r>
          </w:p>
          <w:p w14:paraId="283CC1C4" w14:textId="49ACB105" w:rsidR="00CB698E" w:rsidRPr="004B0D8E" w:rsidRDefault="00CB698E" w:rsidP="00542EE9">
            <w:pPr>
              <w:jc w:val="both"/>
              <w:rPr>
                <w:rFonts w:ascii="Times New Roman" w:hAnsi="Times New Roman"/>
                <w:b/>
                <w:sz w:val="19"/>
                <w:szCs w:val="19"/>
              </w:rPr>
            </w:pPr>
          </w:p>
        </w:tc>
      </w:tr>
      <w:tr w:rsidR="00CB698E" w:rsidRPr="004B0D8E" w14:paraId="0AB03E1E" w14:textId="77777777" w:rsidTr="00997D9C">
        <w:trPr>
          <w:trHeight w:val="566"/>
        </w:trPr>
        <w:tc>
          <w:tcPr>
            <w:tcW w:w="900" w:type="pct"/>
            <w:tcBorders>
              <w:top w:val="single" w:sz="4" w:space="0" w:color="auto"/>
              <w:left w:val="single" w:sz="4" w:space="0" w:color="auto"/>
              <w:bottom w:val="single" w:sz="4" w:space="0" w:color="auto"/>
              <w:right w:val="single" w:sz="4" w:space="0" w:color="auto"/>
            </w:tcBorders>
            <w:shd w:val="clear" w:color="auto" w:fill="auto"/>
          </w:tcPr>
          <w:p w14:paraId="2E3F9EDA" w14:textId="77777777" w:rsidR="00CB698E" w:rsidRPr="004B0D8E" w:rsidRDefault="00CB698E" w:rsidP="00542EE9">
            <w:pPr>
              <w:rPr>
                <w:rFonts w:ascii="Times New Roman" w:hAnsi="Times New Roman"/>
                <w:sz w:val="19"/>
                <w:szCs w:val="19"/>
              </w:rPr>
            </w:pPr>
            <w:r w:rsidRPr="004B0D8E">
              <w:rPr>
                <w:rFonts w:ascii="Times New Roman" w:hAnsi="Times New Roman"/>
                <w:sz w:val="19"/>
                <w:szCs w:val="19"/>
              </w:rPr>
              <w:t>Odborná praxe a její reflexe 1</w:t>
            </w:r>
          </w:p>
          <w:p w14:paraId="59BDDC46" w14:textId="77777777" w:rsidR="00CB698E" w:rsidRPr="004B0D8E" w:rsidRDefault="00CB698E" w:rsidP="00542EE9">
            <w:pPr>
              <w:rPr>
                <w:rFonts w:ascii="Times New Roman" w:hAnsi="Times New Roman"/>
                <w:sz w:val="19"/>
                <w:szCs w:val="19"/>
              </w:rPr>
            </w:pP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63B8436B" w14:textId="1BC8EF71"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200 hodin pr</w:t>
            </w:r>
            <w:r w:rsidR="00934A33" w:rsidRPr="004B0D8E">
              <w:rPr>
                <w:rFonts w:ascii="Times New Roman" w:hAnsi="Times New Roman"/>
                <w:sz w:val="19"/>
                <w:szCs w:val="19"/>
              </w:rPr>
              <w:t>axe</w:t>
            </w:r>
          </w:p>
          <w:p w14:paraId="2EFF3F7B" w14:textId="40A8CAF9"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 xml:space="preserve">4 hodiny za semestr </w:t>
            </w:r>
            <w:r w:rsidR="00934A33" w:rsidRPr="004B0D8E">
              <w:rPr>
                <w:rFonts w:ascii="Times New Roman" w:hAnsi="Times New Roman"/>
                <w:sz w:val="19"/>
                <w:szCs w:val="19"/>
              </w:rPr>
              <w:t>seminář/</w:t>
            </w:r>
            <w:r w:rsidRPr="004B0D8E">
              <w:rPr>
                <w:rFonts w:ascii="Times New Roman" w:hAnsi="Times New Roman"/>
                <w:sz w:val="19"/>
                <w:szCs w:val="19"/>
              </w:rPr>
              <w:t>reflexe k praxi</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113322D6" w14:textId="77777777"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Zp</w:t>
            </w:r>
          </w:p>
        </w:tc>
        <w:tc>
          <w:tcPr>
            <w:tcW w:w="344" w:type="pct"/>
            <w:tcBorders>
              <w:top w:val="single" w:sz="4" w:space="0" w:color="auto"/>
              <w:left w:val="single" w:sz="4" w:space="0" w:color="auto"/>
              <w:bottom w:val="single" w:sz="4" w:space="0" w:color="auto"/>
              <w:right w:val="single" w:sz="4" w:space="0" w:color="auto"/>
            </w:tcBorders>
            <w:shd w:val="clear" w:color="auto" w:fill="auto"/>
          </w:tcPr>
          <w:p w14:paraId="71CC145A" w14:textId="77777777"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5</w:t>
            </w:r>
          </w:p>
        </w:tc>
        <w:tc>
          <w:tcPr>
            <w:tcW w:w="1571" w:type="pct"/>
            <w:gridSpan w:val="2"/>
            <w:tcBorders>
              <w:top w:val="single" w:sz="4" w:space="0" w:color="auto"/>
              <w:left w:val="single" w:sz="4" w:space="0" w:color="auto"/>
              <w:bottom w:val="single" w:sz="4" w:space="0" w:color="auto"/>
              <w:right w:val="single" w:sz="4" w:space="0" w:color="auto"/>
            </w:tcBorders>
            <w:shd w:val="clear" w:color="auto" w:fill="auto"/>
            <w:hideMark/>
          </w:tcPr>
          <w:p w14:paraId="3D35ABC5" w14:textId="77777777" w:rsidR="00CB698E" w:rsidRPr="004B0D8E" w:rsidRDefault="00CB698E" w:rsidP="00542EE9">
            <w:pPr>
              <w:rPr>
                <w:rFonts w:ascii="Times New Roman" w:hAnsi="Times New Roman"/>
                <w:b/>
                <w:sz w:val="19"/>
                <w:szCs w:val="19"/>
              </w:rPr>
            </w:pPr>
            <w:r w:rsidRPr="004B0D8E">
              <w:rPr>
                <w:rFonts w:ascii="Times New Roman" w:hAnsi="Times New Roman"/>
                <w:b/>
                <w:sz w:val="19"/>
                <w:szCs w:val="19"/>
              </w:rPr>
              <w:t>PhDr. Anna Krátká, Ph.D.</w:t>
            </w:r>
          </w:p>
          <w:p w14:paraId="4F0B6DC5" w14:textId="77777777" w:rsidR="00CB698E" w:rsidRPr="004B0D8E" w:rsidRDefault="00CB698E" w:rsidP="00542EE9">
            <w:pPr>
              <w:rPr>
                <w:rFonts w:ascii="Times New Roman" w:hAnsi="Times New Roman"/>
                <w:sz w:val="19"/>
                <w:szCs w:val="19"/>
              </w:rPr>
            </w:pPr>
            <w:r w:rsidRPr="004B0D8E">
              <w:rPr>
                <w:rFonts w:ascii="Times New Roman" w:hAnsi="Times New Roman"/>
                <w:sz w:val="19"/>
                <w:szCs w:val="19"/>
              </w:rPr>
              <w:t>(80 %)</w:t>
            </w:r>
          </w:p>
          <w:p w14:paraId="047F0A2B" w14:textId="77777777" w:rsidR="00CB698E" w:rsidRPr="004B0D8E" w:rsidRDefault="00CB698E" w:rsidP="00542EE9">
            <w:pPr>
              <w:rPr>
                <w:rFonts w:ascii="Times New Roman" w:hAnsi="Times New Roman"/>
                <w:sz w:val="19"/>
                <w:szCs w:val="19"/>
                <w:lang w:eastAsia="en-US"/>
              </w:rPr>
            </w:pPr>
            <w:r w:rsidRPr="004B0D8E">
              <w:rPr>
                <w:rFonts w:ascii="Times New Roman" w:hAnsi="Times New Roman"/>
                <w:sz w:val="19"/>
                <w:szCs w:val="19"/>
                <w:lang w:eastAsia="en-US"/>
              </w:rPr>
              <w:t>Mgr. Silvie Svobodová</w:t>
            </w:r>
          </w:p>
          <w:p w14:paraId="31D11EA3" w14:textId="77777777" w:rsidR="00CB698E" w:rsidRPr="004B0D8E" w:rsidRDefault="00CB698E" w:rsidP="00542EE9">
            <w:pPr>
              <w:rPr>
                <w:rFonts w:ascii="Times New Roman" w:hAnsi="Times New Roman"/>
                <w:sz w:val="19"/>
                <w:szCs w:val="19"/>
              </w:rPr>
            </w:pPr>
            <w:r w:rsidRPr="004B0D8E">
              <w:rPr>
                <w:rFonts w:ascii="Times New Roman" w:hAnsi="Times New Roman"/>
                <w:sz w:val="19"/>
                <w:szCs w:val="19"/>
              </w:rPr>
              <w:t>(20 %)</w:t>
            </w:r>
          </w:p>
          <w:p w14:paraId="18B5C0CE" w14:textId="24BA6292" w:rsidR="00934A33" w:rsidRPr="004B0D8E" w:rsidRDefault="00934A33" w:rsidP="00542EE9">
            <w:pPr>
              <w:rPr>
                <w:rFonts w:ascii="Times New Roman" w:hAnsi="Times New Roman"/>
                <w:sz w:val="19"/>
                <w:szCs w:val="19"/>
              </w:rPr>
            </w:pPr>
            <w:r w:rsidRPr="004B0D8E">
              <w:rPr>
                <w:rFonts w:ascii="Times New Roman" w:hAnsi="Times New Roman"/>
                <w:sz w:val="19"/>
                <w:szCs w:val="19"/>
              </w:rPr>
              <w:t>+ mentoři/odborníci z praxe</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0FB2669F" w14:textId="77777777"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1/LS</w:t>
            </w:r>
          </w:p>
          <w:p w14:paraId="4A1795B0" w14:textId="77777777" w:rsidR="00CB698E" w:rsidRPr="004B0D8E" w:rsidRDefault="00CB698E" w:rsidP="00542EE9">
            <w:pPr>
              <w:jc w:val="center"/>
              <w:rPr>
                <w:rFonts w:ascii="Times New Roman" w:hAnsi="Times New Roman"/>
                <w:sz w:val="19"/>
                <w:szCs w:val="19"/>
              </w:rPr>
            </w:pP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05D6560F" w14:textId="77777777" w:rsidR="00CB698E" w:rsidRPr="004B0D8E" w:rsidRDefault="00CB698E" w:rsidP="00542EE9">
            <w:pPr>
              <w:jc w:val="both"/>
              <w:rPr>
                <w:rFonts w:ascii="Times New Roman" w:hAnsi="Times New Roman"/>
                <w:b/>
                <w:sz w:val="19"/>
                <w:szCs w:val="19"/>
              </w:rPr>
            </w:pPr>
          </w:p>
        </w:tc>
      </w:tr>
      <w:tr w:rsidR="00CB698E" w:rsidRPr="004B0D8E" w14:paraId="0625A492" w14:textId="77777777" w:rsidTr="00997D9C">
        <w:trPr>
          <w:trHeight w:val="567"/>
        </w:trPr>
        <w:tc>
          <w:tcPr>
            <w:tcW w:w="900" w:type="pct"/>
            <w:tcBorders>
              <w:top w:val="single" w:sz="4" w:space="0" w:color="auto"/>
              <w:left w:val="single" w:sz="4" w:space="0" w:color="auto"/>
              <w:bottom w:val="single" w:sz="4" w:space="0" w:color="auto"/>
              <w:right w:val="single" w:sz="4" w:space="0" w:color="auto"/>
            </w:tcBorders>
            <w:shd w:val="clear" w:color="auto" w:fill="auto"/>
          </w:tcPr>
          <w:p w14:paraId="264BAF03" w14:textId="77777777" w:rsidR="00CB698E" w:rsidRPr="004B0D8E" w:rsidRDefault="00CB698E" w:rsidP="00542EE9">
            <w:pPr>
              <w:rPr>
                <w:rFonts w:ascii="Times New Roman" w:hAnsi="Times New Roman"/>
                <w:sz w:val="19"/>
                <w:szCs w:val="19"/>
              </w:rPr>
            </w:pPr>
            <w:r w:rsidRPr="004B0D8E">
              <w:rPr>
                <w:rFonts w:ascii="Times New Roman" w:hAnsi="Times New Roman"/>
                <w:sz w:val="19"/>
                <w:szCs w:val="19"/>
              </w:rPr>
              <w:t>Individuální odborná praxe a její reflexe</w:t>
            </w: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4085BCB6" w14:textId="77777777"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160 hodin praxe,</w:t>
            </w:r>
          </w:p>
          <w:p w14:paraId="65A57BEA" w14:textId="0B7B1128"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 xml:space="preserve">4 hodiny za semestr </w:t>
            </w:r>
            <w:r w:rsidR="00934A33" w:rsidRPr="004B0D8E">
              <w:rPr>
                <w:rFonts w:ascii="Times New Roman" w:hAnsi="Times New Roman"/>
                <w:sz w:val="19"/>
                <w:szCs w:val="19"/>
              </w:rPr>
              <w:t>seminář/</w:t>
            </w:r>
            <w:r w:rsidRPr="004B0D8E">
              <w:rPr>
                <w:rFonts w:ascii="Times New Roman" w:hAnsi="Times New Roman"/>
                <w:sz w:val="19"/>
                <w:szCs w:val="19"/>
              </w:rPr>
              <w:t>reflexe k praxi</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188FAC22" w14:textId="77777777"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Zp</w:t>
            </w:r>
          </w:p>
        </w:tc>
        <w:tc>
          <w:tcPr>
            <w:tcW w:w="344" w:type="pct"/>
            <w:tcBorders>
              <w:top w:val="single" w:sz="4" w:space="0" w:color="auto"/>
              <w:left w:val="single" w:sz="4" w:space="0" w:color="auto"/>
              <w:bottom w:val="single" w:sz="4" w:space="0" w:color="auto"/>
              <w:right w:val="single" w:sz="4" w:space="0" w:color="auto"/>
            </w:tcBorders>
            <w:shd w:val="clear" w:color="auto" w:fill="auto"/>
          </w:tcPr>
          <w:p w14:paraId="5ACB4BF2" w14:textId="77777777" w:rsidR="00CB698E" w:rsidRPr="004B0D8E" w:rsidRDefault="00CB698E" w:rsidP="00542EE9">
            <w:pPr>
              <w:jc w:val="center"/>
              <w:rPr>
                <w:rFonts w:ascii="Times New Roman" w:hAnsi="Times New Roman"/>
                <w:strike/>
                <w:sz w:val="19"/>
                <w:szCs w:val="19"/>
              </w:rPr>
            </w:pPr>
            <w:r w:rsidRPr="004B0D8E">
              <w:rPr>
                <w:rFonts w:ascii="Times New Roman" w:hAnsi="Times New Roman"/>
                <w:sz w:val="19"/>
                <w:szCs w:val="19"/>
              </w:rPr>
              <w:t>4</w:t>
            </w:r>
          </w:p>
        </w:tc>
        <w:tc>
          <w:tcPr>
            <w:tcW w:w="1571" w:type="pct"/>
            <w:gridSpan w:val="2"/>
            <w:tcBorders>
              <w:top w:val="single" w:sz="4" w:space="0" w:color="auto"/>
              <w:left w:val="single" w:sz="4" w:space="0" w:color="auto"/>
              <w:bottom w:val="single" w:sz="4" w:space="0" w:color="auto"/>
              <w:right w:val="single" w:sz="4" w:space="0" w:color="auto"/>
            </w:tcBorders>
            <w:shd w:val="clear" w:color="auto" w:fill="auto"/>
          </w:tcPr>
          <w:p w14:paraId="442D7A93" w14:textId="77777777" w:rsidR="00CB698E" w:rsidRPr="004B0D8E" w:rsidRDefault="00CB698E" w:rsidP="00542EE9">
            <w:pPr>
              <w:rPr>
                <w:rFonts w:ascii="Times New Roman" w:hAnsi="Times New Roman"/>
                <w:b/>
                <w:sz w:val="19"/>
                <w:szCs w:val="19"/>
              </w:rPr>
            </w:pPr>
            <w:r w:rsidRPr="004B0D8E">
              <w:rPr>
                <w:rFonts w:ascii="Times New Roman" w:hAnsi="Times New Roman"/>
                <w:b/>
                <w:sz w:val="19"/>
                <w:szCs w:val="19"/>
              </w:rPr>
              <w:t>PhDr. Anna Krátká, Ph.D.</w:t>
            </w:r>
          </w:p>
          <w:p w14:paraId="1FC43651" w14:textId="77777777" w:rsidR="00CB698E" w:rsidRPr="004B0D8E" w:rsidRDefault="00CB698E" w:rsidP="00542EE9">
            <w:pPr>
              <w:rPr>
                <w:rFonts w:ascii="Times New Roman" w:hAnsi="Times New Roman"/>
                <w:sz w:val="19"/>
                <w:szCs w:val="19"/>
              </w:rPr>
            </w:pPr>
            <w:r w:rsidRPr="004B0D8E">
              <w:rPr>
                <w:rFonts w:ascii="Times New Roman" w:hAnsi="Times New Roman"/>
                <w:sz w:val="19"/>
                <w:szCs w:val="19"/>
              </w:rPr>
              <w:t>(80 %)</w:t>
            </w:r>
          </w:p>
          <w:p w14:paraId="45647DE5" w14:textId="77777777" w:rsidR="00CB698E" w:rsidRPr="004B0D8E" w:rsidRDefault="00CB698E" w:rsidP="00542EE9">
            <w:pPr>
              <w:rPr>
                <w:rFonts w:ascii="Times New Roman" w:hAnsi="Times New Roman"/>
                <w:sz w:val="19"/>
                <w:szCs w:val="19"/>
                <w:lang w:eastAsia="en-US"/>
              </w:rPr>
            </w:pPr>
            <w:r w:rsidRPr="004B0D8E">
              <w:rPr>
                <w:rFonts w:ascii="Times New Roman" w:hAnsi="Times New Roman"/>
                <w:sz w:val="19"/>
                <w:szCs w:val="19"/>
                <w:lang w:eastAsia="en-US"/>
              </w:rPr>
              <w:t>Mgr. Silvie Svobodová</w:t>
            </w:r>
          </w:p>
          <w:p w14:paraId="6178114A" w14:textId="77777777" w:rsidR="00CB698E" w:rsidRPr="004B0D8E" w:rsidRDefault="00CB698E" w:rsidP="00542EE9">
            <w:pPr>
              <w:rPr>
                <w:rFonts w:ascii="Times New Roman" w:hAnsi="Times New Roman"/>
                <w:sz w:val="19"/>
                <w:szCs w:val="19"/>
              </w:rPr>
            </w:pPr>
            <w:r w:rsidRPr="004B0D8E">
              <w:rPr>
                <w:rFonts w:ascii="Times New Roman" w:hAnsi="Times New Roman"/>
                <w:sz w:val="19"/>
                <w:szCs w:val="19"/>
              </w:rPr>
              <w:t>(20 %)</w:t>
            </w:r>
          </w:p>
          <w:p w14:paraId="3B3E8412" w14:textId="34BF836C" w:rsidR="00934A33" w:rsidRPr="004B0D8E" w:rsidRDefault="00934A33" w:rsidP="00542EE9">
            <w:pPr>
              <w:rPr>
                <w:rFonts w:ascii="Times New Roman" w:hAnsi="Times New Roman"/>
                <w:sz w:val="19"/>
                <w:szCs w:val="19"/>
              </w:rPr>
            </w:pPr>
            <w:r w:rsidRPr="004B0D8E">
              <w:rPr>
                <w:rFonts w:ascii="Times New Roman" w:hAnsi="Times New Roman"/>
                <w:sz w:val="19"/>
                <w:szCs w:val="19"/>
              </w:rPr>
              <w:t>+ mentoři/odborníci z praxe</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685D841F" w14:textId="77777777"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1/LS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66A29471" w14:textId="77777777" w:rsidR="00CB698E" w:rsidRPr="004B0D8E" w:rsidRDefault="00CB698E" w:rsidP="00542EE9">
            <w:pPr>
              <w:jc w:val="both"/>
              <w:rPr>
                <w:rFonts w:ascii="Times New Roman" w:hAnsi="Times New Roman"/>
                <w:b/>
                <w:sz w:val="19"/>
                <w:szCs w:val="19"/>
              </w:rPr>
            </w:pPr>
          </w:p>
        </w:tc>
      </w:tr>
    </w:tbl>
    <w:p w14:paraId="6D272FA1" w14:textId="77777777" w:rsidR="00CB698E" w:rsidRPr="004B0D8E" w:rsidRDefault="00CB698E" w:rsidP="00CB698E">
      <w:pPr>
        <w:rPr>
          <w:rFonts w:ascii="Times New Roman" w:hAnsi="Times New Roman"/>
          <w:sz w:val="19"/>
          <w:szCs w:val="19"/>
        </w:rPr>
      </w:pPr>
    </w:p>
    <w:p w14:paraId="135B3558"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5479"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9"/>
        <w:gridCol w:w="2183"/>
        <w:gridCol w:w="850"/>
        <w:gridCol w:w="691"/>
        <w:gridCol w:w="3116"/>
        <w:gridCol w:w="586"/>
        <w:gridCol w:w="715"/>
      </w:tblGrid>
      <w:tr w:rsidR="00CB698E" w:rsidRPr="004B0D8E" w14:paraId="5DB8C94F"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2D1A1C34" w14:textId="77777777" w:rsidR="00CB698E" w:rsidRPr="004B0D8E" w:rsidRDefault="00CB698E" w:rsidP="00542EE9">
            <w:pPr>
              <w:jc w:val="center"/>
              <w:rPr>
                <w:rFonts w:ascii="Times New Roman" w:hAnsi="Times New Roman"/>
                <w:b/>
              </w:rPr>
            </w:pPr>
            <w:r w:rsidRPr="004B0D8E">
              <w:rPr>
                <w:rFonts w:ascii="Times New Roman" w:hAnsi="Times New Roman"/>
                <w:b/>
              </w:rPr>
              <w:lastRenderedPageBreak/>
              <w:t>2. ročník - zimní semestr</w:t>
            </w:r>
          </w:p>
        </w:tc>
      </w:tr>
      <w:tr w:rsidR="00997D9C" w:rsidRPr="004B0D8E" w14:paraId="79E0851E" w14:textId="77777777" w:rsidTr="00594592">
        <w:trPr>
          <w:trHeight w:val="790"/>
        </w:trPr>
        <w:tc>
          <w:tcPr>
            <w:tcW w:w="901" w:type="pct"/>
            <w:tcBorders>
              <w:top w:val="single" w:sz="4" w:space="0" w:color="auto"/>
              <w:left w:val="single" w:sz="4" w:space="0" w:color="auto"/>
              <w:right w:val="single" w:sz="4" w:space="0" w:color="auto"/>
            </w:tcBorders>
            <w:shd w:val="clear" w:color="auto" w:fill="F7CAAC" w:themeFill="accent2" w:themeFillTint="66"/>
            <w:hideMark/>
          </w:tcPr>
          <w:p w14:paraId="150FD469" w14:textId="77777777" w:rsidR="00997D9C" w:rsidRPr="004B0D8E" w:rsidRDefault="00997D9C" w:rsidP="00594592">
            <w:pPr>
              <w:jc w:val="center"/>
              <w:rPr>
                <w:rFonts w:ascii="Times New Roman" w:hAnsi="Times New Roman"/>
                <w:b/>
              </w:rPr>
            </w:pPr>
            <w:r w:rsidRPr="004B0D8E">
              <w:rPr>
                <w:rFonts w:ascii="Times New Roman" w:hAnsi="Times New Roman"/>
                <w:b/>
              </w:rPr>
              <w:t>Název předmětu</w:t>
            </w:r>
          </w:p>
        </w:tc>
        <w:tc>
          <w:tcPr>
            <w:tcW w:w="1099" w:type="pct"/>
            <w:tcBorders>
              <w:top w:val="single" w:sz="4" w:space="0" w:color="auto"/>
              <w:left w:val="single" w:sz="4" w:space="0" w:color="auto"/>
              <w:right w:val="single" w:sz="4" w:space="0" w:color="auto"/>
            </w:tcBorders>
            <w:shd w:val="clear" w:color="auto" w:fill="F7CAAC" w:themeFill="accent2" w:themeFillTint="66"/>
          </w:tcPr>
          <w:p w14:paraId="1B548B86" w14:textId="77777777" w:rsidR="00997D9C" w:rsidRPr="004B0D8E" w:rsidRDefault="00997D9C" w:rsidP="00542EE9">
            <w:pPr>
              <w:jc w:val="center"/>
              <w:rPr>
                <w:rFonts w:ascii="Times New Roman" w:hAnsi="Times New Roman"/>
                <w:b/>
                <w:vertAlign w:val="superscript"/>
              </w:rPr>
            </w:pPr>
            <w:r w:rsidRPr="004B0D8E">
              <w:rPr>
                <w:rFonts w:ascii="Times New Roman" w:hAnsi="Times New Roman"/>
                <w:b/>
              </w:rPr>
              <w:t>Rozsah</w:t>
            </w:r>
          </w:p>
        </w:tc>
        <w:tc>
          <w:tcPr>
            <w:tcW w:w="428" w:type="pct"/>
            <w:tcBorders>
              <w:top w:val="single" w:sz="4" w:space="0" w:color="auto"/>
              <w:left w:val="single" w:sz="4" w:space="0" w:color="auto"/>
              <w:right w:val="single" w:sz="4" w:space="0" w:color="auto"/>
            </w:tcBorders>
            <w:shd w:val="clear" w:color="auto" w:fill="F7CAAC" w:themeFill="accent2" w:themeFillTint="66"/>
            <w:hideMark/>
          </w:tcPr>
          <w:p w14:paraId="1579632E" w14:textId="77777777" w:rsidR="00997D9C" w:rsidRPr="004B0D8E" w:rsidRDefault="004113D6" w:rsidP="004113D6">
            <w:pPr>
              <w:jc w:val="center"/>
              <w:rPr>
                <w:rFonts w:ascii="Times New Roman" w:hAnsi="Times New Roman"/>
                <w:b/>
              </w:rPr>
            </w:pPr>
            <w:r w:rsidRPr="004B0D8E">
              <w:rPr>
                <w:rFonts w:ascii="Times New Roman" w:hAnsi="Times New Roman"/>
                <w:b/>
              </w:rPr>
              <w:t>Způ</w:t>
            </w:r>
            <w:r w:rsidR="00997D9C" w:rsidRPr="004B0D8E">
              <w:rPr>
                <w:rFonts w:ascii="Times New Roman" w:hAnsi="Times New Roman"/>
                <w:b/>
              </w:rPr>
              <w:t>sob ověř.</w:t>
            </w:r>
          </w:p>
        </w:tc>
        <w:tc>
          <w:tcPr>
            <w:tcW w:w="348" w:type="pct"/>
            <w:tcBorders>
              <w:top w:val="single" w:sz="4" w:space="0" w:color="auto"/>
              <w:left w:val="single" w:sz="4" w:space="0" w:color="auto"/>
              <w:right w:val="single" w:sz="4" w:space="0" w:color="auto"/>
            </w:tcBorders>
            <w:shd w:val="clear" w:color="auto" w:fill="F7CAAC" w:themeFill="accent2" w:themeFillTint="66"/>
          </w:tcPr>
          <w:p w14:paraId="6CDEAAD5" w14:textId="77777777" w:rsidR="00997D9C" w:rsidRPr="004B0D8E" w:rsidRDefault="00997D9C" w:rsidP="00542EE9">
            <w:pPr>
              <w:jc w:val="center"/>
              <w:rPr>
                <w:rFonts w:ascii="Times New Roman" w:hAnsi="Times New Roman"/>
                <w:b/>
              </w:rPr>
            </w:pPr>
            <w:r w:rsidRPr="004B0D8E">
              <w:rPr>
                <w:rFonts w:ascii="Times New Roman" w:hAnsi="Times New Roman"/>
                <w:b/>
              </w:rPr>
              <w:t>Počet kred</w:t>
            </w:r>
            <w:r w:rsidR="004113D6" w:rsidRPr="004B0D8E">
              <w:rPr>
                <w:rFonts w:ascii="Times New Roman" w:hAnsi="Times New Roman"/>
                <w:b/>
              </w:rPr>
              <w:t>.</w:t>
            </w:r>
          </w:p>
        </w:tc>
        <w:tc>
          <w:tcPr>
            <w:tcW w:w="1569" w:type="pct"/>
            <w:tcBorders>
              <w:top w:val="single" w:sz="4" w:space="0" w:color="auto"/>
              <w:left w:val="single" w:sz="4" w:space="0" w:color="auto"/>
              <w:right w:val="single" w:sz="4" w:space="0" w:color="auto"/>
            </w:tcBorders>
            <w:shd w:val="clear" w:color="auto" w:fill="F7CAAC" w:themeFill="accent2" w:themeFillTint="66"/>
            <w:hideMark/>
          </w:tcPr>
          <w:p w14:paraId="354CA664" w14:textId="77777777" w:rsidR="00997D9C" w:rsidRPr="004B0D8E" w:rsidRDefault="00997D9C" w:rsidP="00542EE9">
            <w:pPr>
              <w:rPr>
                <w:rFonts w:ascii="Times New Roman" w:hAnsi="Times New Roman"/>
                <w:b/>
              </w:rPr>
            </w:pPr>
            <w:r w:rsidRPr="004B0D8E">
              <w:rPr>
                <w:rFonts w:ascii="Times New Roman" w:hAnsi="Times New Roman"/>
                <w:b/>
              </w:rPr>
              <w:t xml:space="preserve">                       Vyučující</w:t>
            </w:r>
          </w:p>
        </w:tc>
        <w:tc>
          <w:tcPr>
            <w:tcW w:w="295" w:type="pct"/>
            <w:tcBorders>
              <w:top w:val="single" w:sz="4" w:space="0" w:color="auto"/>
              <w:left w:val="single" w:sz="4" w:space="0" w:color="auto"/>
              <w:right w:val="single" w:sz="4" w:space="0" w:color="auto"/>
            </w:tcBorders>
            <w:shd w:val="clear" w:color="auto" w:fill="F7CAAC" w:themeFill="accent2" w:themeFillTint="66"/>
            <w:hideMark/>
          </w:tcPr>
          <w:p w14:paraId="58980B4A" w14:textId="77777777" w:rsidR="00997D9C" w:rsidRPr="004B0D8E" w:rsidRDefault="00997D9C" w:rsidP="00542EE9">
            <w:pPr>
              <w:jc w:val="center"/>
              <w:rPr>
                <w:rFonts w:ascii="Times New Roman" w:hAnsi="Times New Roman"/>
                <w:b/>
              </w:rPr>
            </w:pPr>
            <w:r w:rsidRPr="004B0D8E">
              <w:rPr>
                <w:rFonts w:ascii="Times New Roman" w:hAnsi="Times New Roman"/>
                <w:b/>
              </w:rPr>
              <w:t>Dop. roč.</w:t>
            </w:r>
          </w:p>
          <w:p w14:paraId="5BF6023A" w14:textId="77777777" w:rsidR="00997D9C" w:rsidRPr="004B0D8E" w:rsidRDefault="00997D9C" w:rsidP="00542EE9">
            <w:pPr>
              <w:jc w:val="center"/>
              <w:rPr>
                <w:rFonts w:ascii="Times New Roman" w:hAnsi="Times New Roman"/>
                <w:b/>
              </w:rPr>
            </w:pPr>
            <w:r w:rsidRPr="004B0D8E">
              <w:rPr>
                <w:rFonts w:ascii="Times New Roman" w:hAnsi="Times New Roman"/>
                <w:b/>
              </w:rPr>
              <w:t>/sem.</w:t>
            </w:r>
          </w:p>
        </w:tc>
        <w:tc>
          <w:tcPr>
            <w:tcW w:w="360" w:type="pct"/>
            <w:tcBorders>
              <w:top w:val="single" w:sz="4" w:space="0" w:color="auto"/>
              <w:left w:val="single" w:sz="4" w:space="0" w:color="auto"/>
              <w:right w:val="single" w:sz="4" w:space="0" w:color="auto"/>
            </w:tcBorders>
            <w:shd w:val="clear" w:color="auto" w:fill="F7CAAC" w:themeFill="accent2" w:themeFillTint="66"/>
            <w:hideMark/>
          </w:tcPr>
          <w:p w14:paraId="07C05DF0" w14:textId="77777777" w:rsidR="00997D9C" w:rsidRPr="004B0D8E" w:rsidRDefault="00997D9C" w:rsidP="00542EE9">
            <w:pPr>
              <w:jc w:val="both"/>
              <w:rPr>
                <w:rFonts w:ascii="Times New Roman" w:hAnsi="Times New Roman"/>
                <w:b/>
              </w:rPr>
            </w:pPr>
            <w:r w:rsidRPr="004B0D8E">
              <w:rPr>
                <w:rFonts w:ascii="Times New Roman" w:hAnsi="Times New Roman"/>
                <w:b/>
              </w:rPr>
              <w:t>PZ/</w:t>
            </w:r>
            <w:r w:rsidR="004113D6" w:rsidRPr="004B0D8E">
              <w:rPr>
                <w:rFonts w:ascii="Times New Roman" w:hAnsi="Times New Roman"/>
                <w:b/>
              </w:rPr>
              <w:t xml:space="preserve"> </w:t>
            </w:r>
            <w:r w:rsidRPr="004B0D8E">
              <w:rPr>
                <w:rFonts w:ascii="Times New Roman" w:hAnsi="Times New Roman"/>
                <w:b/>
              </w:rPr>
              <w:t>ZT</w:t>
            </w:r>
          </w:p>
        </w:tc>
      </w:tr>
      <w:tr w:rsidR="00CB698E" w:rsidRPr="004B0D8E" w14:paraId="38603FF3"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355FD44C" w14:textId="77777777" w:rsidR="00CB698E" w:rsidRPr="004B0D8E" w:rsidRDefault="00CB698E" w:rsidP="00542EE9">
            <w:pPr>
              <w:rPr>
                <w:rFonts w:ascii="Times New Roman" w:hAnsi="Times New Roman"/>
              </w:rPr>
            </w:pPr>
            <w:r w:rsidRPr="004B0D8E">
              <w:rPr>
                <w:rFonts w:ascii="Times New Roman" w:hAnsi="Times New Roman"/>
                <w:b/>
              </w:rPr>
              <w:t>MODUL A ZÁKLADNÍ</w:t>
            </w:r>
          </w:p>
        </w:tc>
      </w:tr>
      <w:tr w:rsidR="00997D9C" w:rsidRPr="004B0D8E" w14:paraId="4715B184" w14:textId="77777777" w:rsidTr="00106670">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5F822D09" w14:textId="10E79D30" w:rsidR="00997D9C" w:rsidRPr="004B0D8E" w:rsidRDefault="00997D9C" w:rsidP="00106670">
            <w:pPr>
              <w:rPr>
                <w:rFonts w:ascii="Times New Roman" w:hAnsi="Times New Roman"/>
              </w:rPr>
            </w:pPr>
            <w:r w:rsidRPr="004B0D8E">
              <w:rPr>
                <w:rFonts w:ascii="Times New Roman" w:hAnsi="Times New Roman"/>
              </w:rPr>
              <w:t>Diplomový seminář 2</w:t>
            </w:r>
            <w:r w:rsidR="006F2EB9" w:rsidRPr="004B0D8E">
              <w:rPr>
                <w:rFonts w:ascii="Times New Roman" w:hAnsi="Times New Roman"/>
                <w:color w:val="000000" w:themeColor="text1"/>
              </w:rPr>
              <w:t>*</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2006915B" w14:textId="77777777" w:rsidR="00997D9C" w:rsidRPr="004B0D8E" w:rsidRDefault="008A4284" w:rsidP="00542EE9">
            <w:pPr>
              <w:jc w:val="center"/>
              <w:rPr>
                <w:rFonts w:ascii="Times New Roman" w:hAnsi="Times New Roman"/>
              </w:rPr>
            </w:pPr>
            <w:r w:rsidRPr="004B0D8E">
              <w:rPr>
                <w:rFonts w:ascii="Times New Roman" w:hAnsi="Times New Roman"/>
              </w:rPr>
              <w:t>10s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370316CB" w14:textId="77777777" w:rsidR="00997D9C" w:rsidRPr="004B0D8E" w:rsidRDefault="00997D9C" w:rsidP="00542EE9">
            <w:pPr>
              <w:jc w:val="center"/>
              <w:rPr>
                <w:rFonts w:ascii="Times New Roman" w:hAnsi="Times New Roman"/>
              </w:rPr>
            </w:pPr>
            <w:r w:rsidRPr="004B0D8E">
              <w:rPr>
                <w:rFonts w:ascii="Times New Roman" w:hAnsi="Times New Roman"/>
              </w:rPr>
              <w:t>Zp</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0C8E2F35" w14:textId="77777777" w:rsidR="00997D9C" w:rsidRPr="004B0D8E" w:rsidRDefault="00997D9C" w:rsidP="00542EE9">
            <w:pPr>
              <w:jc w:val="center"/>
              <w:rPr>
                <w:rFonts w:ascii="Times New Roman" w:hAnsi="Times New Roman"/>
              </w:rPr>
            </w:pPr>
            <w:r w:rsidRPr="004B0D8E">
              <w:rPr>
                <w:rFonts w:ascii="Times New Roman" w:hAnsi="Times New Roman"/>
              </w:rPr>
              <w:t>1</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B5C657" w14:textId="77777777" w:rsidR="00997D9C" w:rsidRPr="004B0D8E" w:rsidRDefault="00997D9C" w:rsidP="00542EE9">
            <w:pPr>
              <w:rPr>
                <w:rFonts w:ascii="Times New Roman" w:hAnsi="Times New Roman"/>
                <w:b/>
              </w:rPr>
            </w:pPr>
            <w:r w:rsidRPr="004B0D8E">
              <w:rPr>
                <w:rFonts w:ascii="Times New Roman" w:hAnsi="Times New Roman"/>
                <w:b/>
              </w:rPr>
              <w:t>doc. MUDr. Tomáš Gabrhelík, Ph.D.</w:t>
            </w:r>
          </w:p>
          <w:p w14:paraId="6986D962" w14:textId="77777777" w:rsidR="00997D9C" w:rsidRPr="004B0D8E" w:rsidRDefault="00997D9C" w:rsidP="00542EE9">
            <w:pPr>
              <w:rPr>
                <w:rFonts w:ascii="Times New Roman" w:hAnsi="Times New Roman"/>
              </w:rPr>
            </w:pPr>
            <w:r w:rsidRPr="004B0D8E">
              <w:rPr>
                <w:rFonts w:ascii="Times New Roman" w:hAnsi="Times New Roman"/>
              </w:rPr>
              <w:t>(S 20 %)</w:t>
            </w:r>
          </w:p>
          <w:p w14:paraId="754E8660" w14:textId="77777777" w:rsidR="00997D9C" w:rsidRPr="004B0D8E" w:rsidRDefault="00997D9C" w:rsidP="00542EE9">
            <w:pPr>
              <w:rPr>
                <w:rFonts w:ascii="Times New Roman" w:hAnsi="Times New Roman"/>
              </w:rPr>
            </w:pPr>
            <w:r w:rsidRPr="004B0D8E">
              <w:rPr>
                <w:rFonts w:ascii="Times New Roman" w:hAnsi="Times New Roman"/>
              </w:rPr>
              <w:t>doc. RNDr. Jaroslava Pavelková, CSc.</w:t>
            </w:r>
          </w:p>
          <w:p w14:paraId="608601CA" w14:textId="77777777" w:rsidR="00997D9C" w:rsidRPr="004B0D8E" w:rsidRDefault="00997D9C" w:rsidP="00542EE9">
            <w:pPr>
              <w:rPr>
                <w:rFonts w:ascii="Times New Roman" w:hAnsi="Times New Roman"/>
                <w:b/>
              </w:rPr>
            </w:pPr>
            <w:r w:rsidRPr="004B0D8E">
              <w:rPr>
                <w:rFonts w:ascii="Times New Roman" w:hAnsi="Times New Roman"/>
              </w:rPr>
              <w:t>(S 80 %)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0FFF9866" w14:textId="77777777" w:rsidR="00997D9C" w:rsidRPr="004B0D8E" w:rsidRDefault="00997D9C" w:rsidP="00542EE9">
            <w:pPr>
              <w:jc w:val="cente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8637C0" w14:textId="77777777" w:rsidR="00997D9C" w:rsidRPr="004B0D8E" w:rsidRDefault="00997D9C" w:rsidP="00542EE9">
            <w:pPr>
              <w:jc w:val="center"/>
              <w:rPr>
                <w:rFonts w:ascii="Times New Roman" w:hAnsi="Times New Roman"/>
              </w:rPr>
            </w:pPr>
          </w:p>
        </w:tc>
      </w:tr>
      <w:tr w:rsidR="00997D9C" w:rsidRPr="004B0D8E" w14:paraId="444E8B7C" w14:textId="77777777" w:rsidTr="00106670">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47FCF5" w14:textId="4CF3D375" w:rsidR="00997D9C" w:rsidRPr="004B0D8E" w:rsidRDefault="00997D9C" w:rsidP="00106670">
            <w:pPr>
              <w:rPr>
                <w:rFonts w:ascii="Times New Roman" w:hAnsi="Times New Roman"/>
              </w:rPr>
            </w:pPr>
            <w:r w:rsidRPr="004B0D8E">
              <w:rPr>
                <w:rFonts w:ascii="Times New Roman" w:hAnsi="Times New Roman"/>
              </w:rPr>
              <w:t>Management kvality a řízení bezpečné ošetřovatelské péče</w:t>
            </w:r>
            <w:r w:rsidR="006F2EB9" w:rsidRPr="004B0D8E">
              <w:rPr>
                <w:rFonts w:ascii="Times New Roman" w:hAnsi="Times New Roman"/>
                <w:color w:val="000000" w:themeColor="text1"/>
              </w:rPr>
              <w:t>*</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32BFFAFA" w14:textId="3343657C" w:rsidR="00997D9C" w:rsidRPr="004B0D8E" w:rsidRDefault="008A4284" w:rsidP="00AC166E">
            <w:pPr>
              <w:jc w:val="center"/>
              <w:rPr>
                <w:rFonts w:ascii="Times New Roman" w:hAnsi="Times New Roman"/>
              </w:rPr>
            </w:pPr>
            <w:r w:rsidRPr="004B0D8E">
              <w:rPr>
                <w:rFonts w:ascii="Times New Roman" w:hAnsi="Times New Roman"/>
              </w:rPr>
              <w:t>10p</w:t>
            </w:r>
            <w:r w:rsidR="00144CDD" w:rsidRPr="004B0D8E">
              <w:rPr>
                <w:rFonts w:ascii="Times New Roman" w:hAnsi="Times New Roman"/>
              </w:rPr>
              <w:t>+</w:t>
            </w:r>
            <w:r w:rsidRPr="004B0D8E">
              <w:rPr>
                <w:rFonts w:ascii="Times New Roman" w:hAnsi="Times New Roman"/>
              </w:rPr>
              <w:t>20s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0C1699" w14:textId="77777777" w:rsidR="00997D9C" w:rsidRPr="004B0D8E" w:rsidRDefault="00997D9C" w:rsidP="00542EE9">
            <w:pPr>
              <w:jc w:val="center"/>
              <w:rPr>
                <w:rFonts w:ascii="Times New Roman" w:hAnsi="Times New Roman"/>
              </w:rPr>
            </w:pPr>
            <w:r w:rsidRPr="004B0D8E">
              <w:rPr>
                <w:rFonts w:ascii="Times New Roman" w:hAnsi="Times New Roman"/>
              </w:rPr>
              <w:t>Zp, 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0CCBB3E4" w14:textId="77777777" w:rsidR="00997D9C" w:rsidRPr="004B0D8E" w:rsidRDefault="00997D9C" w:rsidP="00542EE9">
            <w:pPr>
              <w:jc w:val="center"/>
              <w:rPr>
                <w:rFonts w:ascii="Times New Roman" w:hAnsi="Times New Roman"/>
              </w:rPr>
            </w:pPr>
            <w:r w:rsidRPr="004B0D8E">
              <w:rPr>
                <w:rFonts w:ascii="Times New Roman" w:hAnsi="Times New Roman"/>
              </w:rPr>
              <w:t>4</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DC0F02A" w14:textId="77777777" w:rsidR="00997D9C" w:rsidRPr="004B0D8E" w:rsidRDefault="00997D9C" w:rsidP="00542EE9">
            <w:pPr>
              <w:rPr>
                <w:rFonts w:ascii="Times New Roman" w:hAnsi="Times New Roman"/>
              </w:rPr>
            </w:pPr>
            <w:r w:rsidRPr="004B0D8E">
              <w:rPr>
                <w:rFonts w:ascii="Times New Roman" w:hAnsi="Times New Roman"/>
                <w:b/>
                <w:lang w:eastAsia="en-US"/>
              </w:rPr>
              <w:t xml:space="preserve">doc. Ing. Miloslava Chovancová, CSc. </w:t>
            </w:r>
            <w:r w:rsidRPr="004B0D8E">
              <w:rPr>
                <w:rFonts w:ascii="Times New Roman" w:hAnsi="Times New Roman"/>
              </w:rPr>
              <w:t>(P 30 %)</w:t>
            </w:r>
          </w:p>
          <w:p w14:paraId="6DCA8041" w14:textId="77777777" w:rsidR="00997D9C" w:rsidRPr="004B0D8E" w:rsidRDefault="00997D9C" w:rsidP="00542EE9">
            <w:pPr>
              <w:rPr>
                <w:rFonts w:ascii="Times New Roman" w:hAnsi="Times New Roman"/>
              </w:rPr>
            </w:pPr>
            <w:r w:rsidRPr="004B0D8E">
              <w:rPr>
                <w:rFonts w:ascii="Times New Roman" w:hAnsi="Times New Roman"/>
              </w:rPr>
              <w:t>Ing. Jiří Bejtkovský Ph.D.</w:t>
            </w:r>
          </w:p>
          <w:p w14:paraId="0CA72757" w14:textId="77777777" w:rsidR="00997D9C" w:rsidRPr="004B0D8E" w:rsidRDefault="00997D9C" w:rsidP="00542EE9">
            <w:pPr>
              <w:rPr>
                <w:rFonts w:ascii="Times New Roman" w:hAnsi="Times New Roman"/>
              </w:rPr>
            </w:pPr>
            <w:r w:rsidRPr="004B0D8E">
              <w:rPr>
                <w:rFonts w:ascii="Times New Roman" w:hAnsi="Times New Roman"/>
              </w:rPr>
              <w:t>(P 50 %)</w:t>
            </w:r>
          </w:p>
          <w:p w14:paraId="039CF379" w14:textId="77777777" w:rsidR="00997D9C" w:rsidRPr="004B0D8E" w:rsidRDefault="00997D9C" w:rsidP="00542EE9">
            <w:pPr>
              <w:rPr>
                <w:rFonts w:ascii="Times New Roman" w:hAnsi="Times New Roman"/>
              </w:rPr>
            </w:pPr>
            <w:r w:rsidRPr="004B0D8E">
              <w:rPr>
                <w:rFonts w:ascii="Times New Roman" w:hAnsi="Times New Roman"/>
              </w:rPr>
              <w:t>PhDr. Mgr. Petr Snopek, PhD., MBA</w:t>
            </w:r>
          </w:p>
          <w:p w14:paraId="37352BA5" w14:textId="77777777" w:rsidR="00997D9C" w:rsidRPr="004B0D8E" w:rsidRDefault="00997D9C" w:rsidP="00542EE9">
            <w:pPr>
              <w:rPr>
                <w:rFonts w:ascii="Times New Roman" w:hAnsi="Times New Roman"/>
              </w:rPr>
            </w:pPr>
            <w:r w:rsidRPr="004B0D8E">
              <w:rPr>
                <w:rFonts w:ascii="Times New Roman" w:hAnsi="Times New Roman"/>
              </w:rPr>
              <w:t>(P 20 %, S 30 %)</w:t>
            </w:r>
          </w:p>
          <w:p w14:paraId="0DD825BF" w14:textId="77777777" w:rsidR="00997D9C" w:rsidRPr="004B0D8E" w:rsidRDefault="00997D9C" w:rsidP="00542EE9">
            <w:pPr>
              <w:rPr>
                <w:rFonts w:ascii="Times New Roman" w:hAnsi="Times New Roman"/>
              </w:rPr>
            </w:pPr>
            <w:r w:rsidRPr="004B0D8E">
              <w:rPr>
                <w:rFonts w:ascii="Times New Roman" w:hAnsi="Times New Roman"/>
              </w:rPr>
              <w:t>Mgr. Gabriela Gajzlerová, MBA</w:t>
            </w:r>
          </w:p>
          <w:p w14:paraId="382CCAD5" w14:textId="77777777" w:rsidR="00997D9C" w:rsidRPr="004B0D8E" w:rsidRDefault="00997D9C" w:rsidP="00542EE9">
            <w:pPr>
              <w:rPr>
                <w:rFonts w:ascii="Times New Roman" w:hAnsi="Times New Roman"/>
              </w:rPr>
            </w:pPr>
            <w:r w:rsidRPr="004B0D8E">
              <w:rPr>
                <w:rFonts w:ascii="Times New Roman" w:hAnsi="Times New Roman"/>
              </w:rPr>
              <w:t>(S 40 %)</w:t>
            </w:r>
          </w:p>
          <w:p w14:paraId="296E1AEE" w14:textId="77777777" w:rsidR="00997D9C" w:rsidRPr="004B0D8E" w:rsidRDefault="00997D9C" w:rsidP="00542EE9">
            <w:pPr>
              <w:rPr>
                <w:rFonts w:ascii="Times New Roman" w:hAnsi="Times New Roman"/>
              </w:rPr>
            </w:pPr>
            <w:r w:rsidRPr="004B0D8E">
              <w:rPr>
                <w:rFonts w:ascii="Times New Roman" w:hAnsi="Times New Roman"/>
              </w:rPr>
              <w:t>Mgr. Iveta Hatalová</w:t>
            </w:r>
          </w:p>
          <w:p w14:paraId="000BF63B" w14:textId="77777777" w:rsidR="00997D9C" w:rsidRPr="004B0D8E" w:rsidRDefault="00997D9C" w:rsidP="00542EE9">
            <w:pPr>
              <w:rPr>
                <w:rFonts w:ascii="Times New Roman" w:hAnsi="Times New Roman"/>
                <w:b/>
              </w:rPr>
            </w:pPr>
            <w:r w:rsidRPr="004B0D8E">
              <w:rPr>
                <w:rFonts w:ascii="Times New Roman" w:hAnsi="Times New Roman"/>
              </w:rPr>
              <w:t>(S 30 %)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5F1D9C6" w14:textId="77777777" w:rsidR="00997D9C" w:rsidRPr="004B0D8E" w:rsidRDefault="00997D9C" w:rsidP="00542EE9">
            <w:pPr>
              <w:jc w:val="cente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3C5E72" w14:textId="77777777" w:rsidR="00997D9C" w:rsidRPr="004B0D8E" w:rsidRDefault="00997D9C" w:rsidP="00542EE9">
            <w:pPr>
              <w:jc w:val="center"/>
              <w:rPr>
                <w:rFonts w:ascii="Times New Roman" w:hAnsi="Times New Roman"/>
              </w:rPr>
            </w:pPr>
            <w:r w:rsidRPr="004B0D8E">
              <w:rPr>
                <w:rFonts w:ascii="Times New Roman" w:hAnsi="Times New Roman"/>
              </w:rPr>
              <w:t>ZT</w:t>
            </w:r>
          </w:p>
          <w:p w14:paraId="48FFF08A" w14:textId="77777777" w:rsidR="00997D9C" w:rsidRPr="004B0D8E" w:rsidRDefault="00997D9C" w:rsidP="00542EE9">
            <w:pPr>
              <w:jc w:val="center"/>
              <w:rPr>
                <w:rFonts w:ascii="Times New Roman" w:hAnsi="Times New Roman"/>
              </w:rPr>
            </w:pPr>
          </w:p>
          <w:p w14:paraId="1DBBAFA8" w14:textId="77777777" w:rsidR="00997D9C" w:rsidRPr="004B0D8E" w:rsidRDefault="00997D9C" w:rsidP="00542EE9">
            <w:pPr>
              <w:jc w:val="center"/>
              <w:rPr>
                <w:rFonts w:ascii="Times New Roman" w:hAnsi="Times New Roman"/>
              </w:rPr>
            </w:pPr>
          </w:p>
        </w:tc>
      </w:tr>
      <w:tr w:rsidR="00997D9C" w:rsidRPr="004B0D8E" w14:paraId="2F670689" w14:textId="77777777" w:rsidTr="00106670">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1449EA84" w14:textId="552ECC63" w:rsidR="00997D9C" w:rsidRPr="004B0D8E" w:rsidRDefault="00997D9C" w:rsidP="00106670">
            <w:pPr>
              <w:rPr>
                <w:rFonts w:ascii="Times New Roman" w:hAnsi="Times New Roman"/>
              </w:rPr>
            </w:pPr>
            <w:r w:rsidRPr="004B0D8E">
              <w:rPr>
                <w:rFonts w:ascii="Times New Roman" w:hAnsi="Times New Roman"/>
                <w:lang w:eastAsia="en-US"/>
              </w:rPr>
              <w:t>Vybrané kapitoly z práva a sociální politiky</w:t>
            </w:r>
            <w:r w:rsidR="006F2EB9" w:rsidRPr="004B0D8E">
              <w:rPr>
                <w:rFonts w:ascii="Times New Roman" w:hAnsi="Times New Roman"/>
                <w:color w:val="000000" w:themeColor="text1"/>
              </w:rPr>
              <w:t>*</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72B694F4" w14:textId="77777777" w:rsidR="00997D9C" w:rsidRPr="004B0D8E" w:rsidRDefault="008A4284" w:rsidP="00542EE9">
            <w:pPr>
              <w:jc w:val="center"/>
              <w:rPr>
                <w:rFonts w:ascii="Times New Roman" w:hAnsi="Times New Roman"/>
              </w:rPr>
            </w:pPr>
            <w:r w:rsidRPr="004B0D8E">
              <w:rPr>
                <w:rFonts w:ascii="Times New Roman" w:hAnsi="Times New Roman"/>
              </w:rPr>
              <w:t>10s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17D4E06" w14:textId="77777777" w:rsidR="00997D9C" w:rsidRPr="004B0D8E" w:rsidRDefault="00997D9C" w:rsidP="00542EE9">
            <w:pPr>
              <w:jc w:val="center"/>
              <w:rPr>
                <w:rFonts w:ascii="Times New Roman" w:hAnsi="Times New Roman"/>
                <w:rPrChange w:id="269" w:author="Jana Martincová" w:date="2023-05-26T10:07:00Z">
                  <w:rPr>
                    <w:rFonts w:ascii="Times New Roman" w:hAnsi="Times New Roman"/>
                    <w:highlight w:val="yellow"/>
                  </w:rPr>
                </w:rPrChange>
              </w:rPr>
            </w:pPr>
            <w:r w:rsidRPr="004B0D8E">
              <w:rPr>
                <w:rFonts w:ascii="Times New Roman" w:hAnsi="Times New Roman"/>
                <w:lang w:eastAsia="en-US"/>
              </w:rPr>
              <w:t>Zp</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1F271FE9" w14:textId="77777777" w:rsidR="00997D9C" w:rsidRPr="004B0D8E" w:rsidRDefault="00997D9C" w:rsidP="00542EE9">
            <w:pPr>
              <w:jc w:val="center"/>
              <w:rPr>
                <w:rFonts w:ascii="Times New Roman" w:hAnsi="Times New Roman"/>
                <w:rPrChange w:id="270" w:author="Jana Martincová" w:date="2023-05-26T10:07:00Z">
                  <w:rPr>
                    <w:rFonts w:ascii="Times New Roman" w:hAnsi="Times New Roman"/>
                    <w:highlight w:val="yellow"/>
                  </w:rPr>
                </w:rPrChange>
              </w:rPr>
            </w:pPr>
            <w:r w:rsidRPr="004B0D8E">
              <w:rPr>
                <w:rFonts w:ascii="Times New Roman" w:hAnsi="Times New Roman"/>
                <w:lang w:eastAsia="en-US"/>
              </w:rPr>
              <w:t>1</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FFFE6B"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JUDr. Lucie Kavanová</w:t>
            </w:r>
          </w:p>
          <w:p w14:paraId="09D0215F" w14:textId="77777777" w:rsidR="00997D9C" w:rsidRPr="0088739F" w:rsidRDefault="00997D9C" w:rsidP="00542EE9">
            <w:pPr>
              <w:rPr>
                <w:rFonts w:ascii="Times New Roman" w:hAnsi="Times New Roman"/>
                <w:lang w:eastAsia="en-US"/>
              </w:rPr>
            </w:pPr>
            <w:r w:rsidRPr="0088739F">
              <w:rPr>
                <w:rFonts w:ascii="Times New Roman" w:hAnsi="Times New Roman"/>
                <w:lang w:eastAsia="en-US"/>
              </w:rPr>
              <w:t>(S 50 %)</w:t>
            </w:r>
          </w:p>
          <w:p w14:paraId="109CEC77" w14:textId="77777777" w:rsidR="00997D9C" w:rsidRPr="007E271C" w:rsidRDefault="00997D9C" w:rsidP="00542EE9">
            <w:pPr>
              <w:rPr>
                <w:rFonts w:ascii="Times New Roman" w:hAnsi="Times New Roman"/>
                <w:lang w:eastAsia="en-US"/>
              </w:rPr>
            </w:pPr>
            <w:r w:rsidRPr="007E271C">
              <w:rPr>
                <w:rFonts w:ascii="Times New Roman" w:hAnsi="Times New Roman"/>
                <w:lang w:eastAsia="en-US"/>
              </w:rPr>
              <w:t>Mgr. Michaela Zichová</w:t>
            </w:r>
          </w:p>
          <w:p w14:paraId="79D78348" w14:textId="78B96514" w:rsidR="00997D9C" w:rsidRPr="00270138" w:rsidRDefault="002F7042" w:rsidP="00542EE9">
            <w:pPr>
              <w:rPr>
                <w:rFonts w:ascii="Times New Roman" w:hAnsi="Times New Roman"/>
                <w:lang w:eastAsia="en-US"/>
              </w:rPr>
            </w:pPr>
            <w:r w:rsidRPr="00E96BE2">
              <w:rPr>
                <w:rFonts w:ascii="Times New Roman" w:hAnsi="Times New Roman"/>
                <w:lang w:eastAsia="en-US"/>
              </w:rPr>
              <w:t>(S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5BD45345" w14:textId="77777777" w:rsidR="00997D9C" w:rsidRPr="004B0D8E" w:rsidRDefault="00997D9C" w:rsidP="00542EE9">
            <w:pPr>
              <w:jc w:val="center"/>
              <w:rPr>
                <w:rFonts w:ascii="Times New Roman" w:hAnsi="Times New Roman"/>
              </w:rPr>
            </w:pPr>
            <w:r w:rsidRPr="004B0D8E">
              <w:rPr>
                <w:rFonts w:ascii="Times New Roman" w:hAnsi="Times New Roman"/>
                <w:lang w:eastAsia="en-US"/>
              </w:rPr>
              <w:t>2/ZS</w:t>
            </w: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8B707B" w14:textId="77777777" w:rsidR="00997D9C" w:rsidRPr="004B0D8E" w:rsidRDefault="00997D9C" w:rsidP="00542EE9">
            <w:pPr>
              <w:jc w:val="center"/>
              <w:rPr>
                <w:rFonts w:ascii="Times New Roman" w:hAnsi="Times New Roman"/>
              </w:rPr>
            </w:pPr>
          </w:p>
        </w:tc>
      </w:tr>
      <w:tr w:rsidR="00CB698E" w:rsidRPr="004B0D8E" w14:paraId="2A97B562"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E728652" w14:textId="77777777" w:rsidR="00CB698E" w:rsidRPr="004B0D8E" w:rsidRDefault="00CB698E" w:rsidP="00542EE9">
            <w:pPr>
              <w:rPr>
                <w:rFonts w:ascii="Times New Roman" w:hAnsi="Times New Roman"/>
                <w:b/>
              </w:rPr>
            </w:pPr>
          </w:p>
        </w:tc>
      </w:tr>
      <w:tr w:rsidR="00997D9C" w:rsidRPr="004B0D8E" w14:paraId="28F23FD9"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9162FEB" w14:textId="3399C37B" w:rsidR="00997D9C" w:rsidRPr="004B0D8E" w:rsidRDefault="00997D9C" w:rsidP="00542EE9">
            <w:pPr>
              <w:rPr>
                <w:rFonts w:ascii="Times New Roman" w:hAnsi="Times New Roman"/>
              </w:rPr>
            </w:pPr>
            <w:r w:rsidRPr="004B0D8E">
              <w:rPr>
                <w:rFonts w:ascii="Times New Roman" w:hAnsi="Times New Roman"/>
              </w:rPr>
              <w:t>Paliativní medicína, podpůrná a paliativní péče</w:t>
            </w:r>
            <w:r w:rsidR="006F2EB9" w:rsidRPr="004B0D8E">
              <w:rPr>
                <w:rFonts w:ascii="Times New Roman" w:hAnsi="Times New Roman"/>
                <w:color w:val="000000" w:themeColor="text1"/>
              </w:rPr>
              <w:t>*</w:t>
            </w:r>
          </w:p>
          <w:p w14:paraId="03391082" w14:textId="77777777" w:rsidR="00997D9C" w:rsidRPr="004B0D8E" w:rsidRDefault="00997D9C" w:rsidP="00542EE9">
            <w:pPr>
              <w:rPr>
                <w:rFonts w:ascii="Times New Roman" w:hAnsi="Times New Roman"/>
              </w:rPr>
            </w:pPr>
          </w:p>
          <w:p w14:paraId="3F3AFF4D" w14:textId="77777777" w:rsidR="00997D9C" w:rsidRPr="004B0D8E" w:rsidRDefault="00997D9C" w:rsidP="00542EE9">
            <w:pPr>
              <w:rPr>
                <w:rFonts w:ascii="Times New Roman" w:hAnsi="Times New Roman"/>
              </w:rPr>
            </w:pPr>
          </w:p>
          <w:p w14:paraId="55611007" w14:textId="77777777" w:rsidR="00997D9C" w:rsidRPr="004B0D8E" w:rsidRDefault="00997D9C" w:rsidP="00542EE9">
            <w:pPr>
              <w:rPr>
                <w:rFonts w:ascii="Times New Roman" w:hAnsi="Times New Roman"/>
              </w:rPr>
            </w:pP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07B0D256" w14:textId="31D6535B" w:rsidR="00997D9C" w:rsidRPr="004B0D8E" w:rsidRDefault="00AC166E" w:rsidP="00AC166E">
            <w:pPr>
              <w:jc w:val="center"/>
              <w:rPr>
                <w:rFonts w:ascii="Times New Roman" w:hAnsi="Times New Roman"/>
              </w:rPr>
            </w:pPr>
            <w:r w:rsidRPr="004B0D8E">
              <w:rPr>
                <w:rFonts w:ascii="Times New Roman" w:hAnsi="Times New Roman"/>
              </w:rPr>
              <w:t>9p+</w:t>
            </w:r>
            <w:r w:rsidR="00144CDD" w:rsidRPr="004B0D8E">
              <w:rPr>
                <w:rFonts w:ascii="Times New Roman" w:hAnsi="Times New Roman"/>
              </w:rPr>
              <w:t>18s</w:t>
            </w:r>
            <w:r w:rsidR="00F864C1" w:rsidRPr="004B0D8E">
              <w:rPr>
                <w:rFonts w:ascii="Times New Roman" w:hAnsi="Times New Roman"/>
              </w:rPr>
              <w:t>+9</w:t>
            </w:r>
            <w:r w:rsidRPr="004B0D8E">
              <w:rPr>
                <w:rFonts w:ascii="Times New Roman" w:hAnsi="Times New Roman"/>
              </w:rPr>
              <w:t>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2581CF09" w14:textId="77777777" w:rsidR="00997D9C" w:rsidRPr="004B0D8E" w:rsidRDefault="00997D9C" w:rsidP="00542EE9">
            <w:pPr>
              <w:jc w:val="center"/>
              <w:rPr>
                <w:rFonts w:ascii="Times New Roman" w:hAnsi="Times New Roman"/>
              </w:rPr>
            </w:pPr>
            <w:r w:rsidRPr="004B0D8E">
              <w:rPr>
                <w:rFonts w:ascii="Times New Roman" w:hAnsi="Times New Roman"/>
              </w:rPr>
              <w:t>Zp, 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F06308" w14:textId="77777777" w:rsidR="00997D9C" w:rsidRPr="004B0D8E" w:rsidRDefault="00997D9C" w:rsidP="00542EE9">
            <w:pPr>
              <w:jc w:val="center"/>
              <w:rPr>
                <w:rFonts w:ascii="Times New Roman" w:hAnsi="Times New Roman"/>
              </w:rPr>
            </w:pPr>
            <w:r w:rsidRPr="004B0D8E">
              <w:rPr>
                <w:rFonts w:ascii="Times New Roman" w:hAnsi="Times New Roman"/>
              </w:rPr>
              <w:t>4</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4143725"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doc. MUDr. Tomáš Gabrhelík, Ph.D.</w:t>
            </w:r>
          </w:p>
          <w:p w14:paraId="56946F6A"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50 %)</w:t>
            </w:r>
          </w:p>
          <w:p w14:paraId="178321B5"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doc. MUDr. Ondřej Kalita, Ph.D., MBA</w:t>
            </w:r>
          </w:p>
          <w:p w14:paraId="1CB0DB52"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50 %)</w:t>
            </w:r>
          </w:p>
          <w:p w14:paraId="47DAA5F7"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MUDr. Alena Kočendová</w:t>
            </w:r>
          </w:p>
          <w:p w14:paraId="2A1DD205"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40 %)</w:t>
            </w:r>
          </w:p>
          <w:p w14:paraId="550EC2C3"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Lenka Špirudová, PhD.</w:t>
            </w:r>
          </w:p>
          <w:p w14:paraId="32528E7A"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60 %)</w:t>
            </w:r>
          </w:p>
          <w:p w14:paraId="2430BDC8"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Marta Třísková</w:t>
            </w:r>
          </w:p>
          <w:p w14:paraId="7CED64DD" w14:textId="77777777" w:rsidR="00997D9C" w:rsidRPr="004B0D8E" w:rsidRDefault="00997D9C" w:rsidP="00542EE9">
            <w:pPr>
              <w:jc w:val="both"/>
              <w:rPr>
                <w:rFonts w:ascii="Times New Roman" w:hAnsi="Times New Roman"/>
                <w:b/>
              </w:rPr>
            </w:pPr>
            <w:r w:rsidRPr="004B0D8E">
              <w:rPr>
                <w:rFonts w:ascii="Times New Roman" w:hAnsi="Times New Roman"/>
                <w:lang w:eastAsia="en-US"/>
              </w:rPr>
              <w:t>(C 100 %)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436FDE" w14:textId="77777777" w:rsidR="00997D9C" w:rsidRPr="004B0D8E" w:rsidRDefault="00997D9C" w:rsidP="00542EE9">
            <w:pPr>
              <w:jc w:val="cente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auto"/>
            <w:hideMark/>
          </w:tcPr>
          <w:p w14:paraId="48275B9C" w14:textId="77777777" w:rsidR="00997D9C" w:rsidRPr="004B0D8E" w:rsidRDefault="00997D9C" w:rsidP="00542EE9">
            <w:pPr>
              <w:jc w:val="center"/>
              <w:rPr>
                <w:rFonts w:ascii="Times New Roman" w:hAnsi="Times New Roman"/>
              </w:rPr>
            </w:pPr>
            <w:r w:rsidRPr="004B0D8E">
              <w:rPr>
                <w:rFonts w:ascii="Times New Roman" w:hAnsi="Times New Roman"/>
              </w:rPr>
              <w:t>ZT</w:t>
            </w:r>
          </w:p>
        </w:tc>
      </w:tr>
      <w:tr w:rsidR="00997D9C" w:rsidRPr="004B0D8E" w14:paraId="09FC5CF2"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8828F1" w14:textId="77777777" w:rsidR="00997D9C" w:rsidRPr="004B0D8E" w:rsidRDefault="00997D9C" w:rsidP="00542EE9">
            <w:pPr>
              <w:rPr>
                <w:rFonts w:ascii="Times New Roman" w:hAnsi="Times New Roman"/>
              </w:rPr>
            </w:pPr>
            <w:r w:rsidRPr="004B0D8E">
              <w:rPr>
                <w:rFonts w:ascii="Times New Roman" w:hAnsi="Times New Roman"/>
              </w:rPr>
              <w:t>Sociální problematika  domácí a paliativní péče</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32979FD6" w14:textId="77777777" w:rsidR="00997D9C" w:rsidRPr="004B0D8E" w:rsidRDefault="00F864C1" w:rsidP="00542EE9">
            <w:pPr>
              <w:jc w:val="center"/>
              <w:rPr>
                <w:rFonts w:ascii="Times New Roman" w:hAnsi="Times New Roman"/>
              </w:rPr>
            </w:pPr>
            <w:r w:rsidRPr="004B0D8E">
              <w:rPr>
                <w:rFonts w:ascii="Times New Roman" w:hAnsi="Times New Roman"/>
              </w:rPr>
              <w:t>10s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7DDB9900" w14:textId="77777777" w:rsidR="00997D9C" w:rsidRPr="004B0D8E" w:rsidRDefault="00997D9C" w:rsidP="00542EE9">
            <w:pPr>
              <w:jc w:val="center"/>
              <w:rPr>
                <w:rFonts w:ascii="Times New Roman" w:hAnsi="Times New Roman"/>
              </w:rPr>
            </w:pPr>
            <w:r w:rsidRPr="004B0D8E">
              <w:rPr>
                <w:rFonts w:ascii="Times New Roman" w:hAnsi="Times New Roman"/>
              </w:rPr>
              <w:t>Zp</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C89810B" w14:textId="77777777" w:rsidR="00997D9C" w:rsidRPr="004B0D8E" w:rsidRDefault="00997D9C" w:rsidP="00542EE9">
            <w:pPr>
              <w:jc w:val="center"/>
              <w:rPr>
                <w:rFonts w:ascii="Times New Roman" w:hAnsi="Times New Roman"/>
              </w:rPr>
            </w:pPr>
            <w:r w:rsidRPr="004B0D8E">
              <w:rPr>
                <w:rFonts w:ascii="Times New Roman" w:hAnsi="Times New Roman"/>
              </w:rPr>
              <w:t>1</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288080" w14:textId="77777777" w:rsidR="00997D9C" w:rsidRPr="004B0D8E" w:rsidRDefault="00997D9C" w:rsidP="00542EE9">
            <w:pPr>
              <w:rPr>
                <w:rFonts w:ascii="Times New Roman" w:hAnsi="Times New Roman"/>
                <w:b/>
              </w:rPr>
            </w:pPr>
            <w:r w:rsidRPr="004B0D8E">
              <w:rPr>
                <w:rFonts w:ascii="Times New Roman" w:hAnsi="Times New Roman"/>
                <w:b/>
              </w:rPr>
              <w:t>Mgr. Michaela Zichová</w:t>
            </w:r>
          </w:p>
          <w:p w14:paraId="16D691EF" w14:textId="77777777" w:rsidR="00997D9C" w:rsidRPr="004B0D8E" w:rsidRDefault="00997D9C" w:rsidP="00542EE9">
            <w:pPr>
              <w:rPr>
                <w:rFonts w:ascii="Times New Roman" w:hAnsi="Times New Roman"/>
              </w:rPr>
            </w:pPr>
            <w:r w:rsidRPr="004B0D8E">
              <w:rPr>
                <w:rFonts w:ascii="Times New Roman" w:hAnsi="Times New Roman"/>
              </w:rPr>
              <w:t>(S 50 %)</w:t>
            </w:r>
          </w:p>
          <w:p w14:paraId="40A932CC" w14:textId="77777777" w:rsidR="00997D9C" w:rsidRPr="004B0D8E" w:rsidRDefault="00997D9C" w:rsidP="00542EE9">
            <w:pPr>
              <w:rPr>
                <w:rFonts w:ascii="Times New Roman" w:hAnsi="Times New Roman"/>
              </w:rPr>
            </w:pPr>
            <w:r w:rsidRPr="004B0D8E">
              <w:rPr>
                <w:rFonts w:ascii="Times New Roman" w:hAnsi="Times New Roman"/>
              </w:rPr>
              <w:t>Mgr. Marcela Dolejšová</w:t>
            </w:r>
          </w:p>
          <w:p w14:paraId="360EA60F" w14:textId="77777777" w:rsidR="00997D9C" w:rsidRPr="004B0D8E" w:rsidRDefault="00997D9C" w:rsidP="00542EE9">
            <w:pPr>
              <w:rPr>
                <w:rFonts w:ascii="Times New Roman" w:hAnsi="Times New Roman"/>
              </w:rPr>
            </w:pPr>
            <w:r w:rsidRPr="004B0D8E">
              <w:rPr>
                <w:rFonts w:ascii="Times New Roman" w:hAnsi="Times New Roman"/>
              </w:rPr>
              <w:t>(S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B056124" w14:textId="77777777" w:rsidR="00997D9C" w:rsidRPr="004B0D8E" w:rsidRDefault="00997D9C" w:rsidP="00542EE9">
            <w:pPr>
              <w:jc w:val="cente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auto"/>
            <w:hideMark/>
          </w:tcPr>
          <w:p w14:paraId="486C9E29" w14:textId="77777777" w:rsidR="00997D9C" w:rsidRPr="004B0D8E" w:rsidRDefault="00997D9C" w:rsidP="00542EE9">
            <w:pPr>
              <w:jc w:val="center"/>
              <w:rPr>
                <w:rFonts w:ascii="Times New Roman" w:hAnsi="Times New Roman"/>
              </w:rPr>
            </w:pPr>
          </w:p>
        </w:tc>
      </w:tr>
      <w:tr w:rsidR="00997D9C" w:rsidRPr="004B0D8E" w14:paraId="74BA46FC"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31865F6B" w14:textId="77777777" w:rsidR="00997D9C" w:rsidRPr="004B0D8E" w:rsidRDefault="00997D9C" w:rsidP="00542EE9">
            <w:pPr>
              <w:rPr>
                <w:rFonts w:ascii="Times New Roman" w:hAnsi="Times New Roman"/>
              </w:rPr>
            </w:pPr>
            <w:r w:rsidRPr="004B0D8E">
              <w:rPr>
                <w:rFonts w:ascii="Times New Roman" w:hAnsi="Times New Roman"/>
              </w:rPr>
              <w:t>Komunikace a narativní terapie s nevyléčitelně nemocnými pacienty a jejich blízkými</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0B076BDC" w14:textId="31DAAD95" w:rsidR="00997D9C" w:rsidRPr="004B0D8E" w:rsidRDefault="00144CDD" w:rsidP="00542EE9">
            <w:pPr>
              <w:jc w:val="center"/>
              <w:rPr>
                <w:rFonts w:ascii="Times New Roman" w:hAnsi="Times New Roman"/>
              </w:rPr>
            </w:pPr>
            <w:r w:rsidRPr="004B0D8E">
              <w:rPr>
                <w:rFonts w:ascii="Times New Roman" w:hAnsi="Times New Roman"/>
              </w:rPr>
              <w:t>5s+</w:t>
            </w:r>
            <w:r w:rsidR="00F864C1" w:rsidRPr="004B0D8E">
              <w:rPr>
                <w:rFonts w:ascii="Times New Roman" w:hAnsi="Times New Roman"/>
              </w:rPr>
              <w:t>10c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36C17E2F" w14:textId="77777777" w:rsidR="00997D9C" w:rsidRPr="004B0D8E" w:rsidRDefault="00997D9C" w:rsidP="00542EE9">
            <w:pPr>
              <w:jc w:val="center"/>
              <w:rPr>
                <w:rFonts w:ascii="Times New Roman" w:hAnsi="Times New Roman"/>
              </w:rPr>
            </w:pPr>
            <w:r w:rsidRPr="004B0D8E">
              <w:rPr>
                <w:rFonts w:ascii="Times New Roman" w:hAnsi="Times New Roman"/>
              </w:rPr>
              <w:t>Kl</w:t>
            </w:r>
            <w:r w:rsidR="008A4284" w:rsidRPr="004B0D8E">
              <w:rPr>
                <w:rFonts w:ascii="Times New Roman" w:hAnsi="Times New Roman"/>
              </w:rPr>
              <w:t>z</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3812B1CF" w14:textId="77777777" w:rsidR="00997D9C" w:rsidRPr="004B0D8E" w:rsidRDefault="00997D9C" w:rsidP="00542EE9">
            <w:pPr>
              <w:jc w:val="center"/>
              <w:rPr>
                <w:rFonts w:ascii="Times New Roman" w:hAnsi="Times New Roman"/>
              </w:rPr>
            </w:pPr>
            <w:r w:rsidRPr="004B0D8E">
              <w:rPr>
                <w:rFonts w:ascii="Times New Roman" w:hAnsi="Times New Roman"/>
              </w:rPr>
              <w:t>2</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tcPr>
          <w:p w14:paraId="403C18C8" w14:textId="77777777" w:rsidR="00997D9C" w:rsidRPr="004B0D8E" w:rsidRDefault="00997D9C" w:rsidP="00542EE9">
            <w:pPr>
              <w:rPr>
                <w:rFonts w:ascii="Times New Roman" w:hAnsi="Times New Roman"/>
                <w:b/>
              </w:rPr>
            </w:pPr>
            <w:r w:rsidRPr="004B0D8E">
              <w:rPr>
                <w:rFonts w:ascii="Times New Roman" w:hAnsi="Times New Roman"/>
                <w:b/>
              </w:rPr>
              <w:t>PhDr. Martin Loučka, Ph.D.</w:t>
            </w:r>
          </w:p>
          <w:p w14:paraId="5C8F8E8A" w14:textId="77777777" w:rsidR="00997D9C" w:rsidRPr="004B0D8E" w:rsidRDefault="00997D9C" w:rsidP="00542EE9">
            <w:pPr>
              <w:rPr>
                <w:rFonts w:ascii="Times New Roman" w:hAnsi="Times New Roman"/>
              </w:rPr>
            </w:pPr>
            <w:r w:rsidRPr="004B0D8E">
              <w:rPr>
                <w:rFonts w:ascii="Times New Roman" w:hAnsi="Times New Roman"/>
              </w:rPr>
              <w:t>(S 100 %)</w:t>
            </w:r>
          </w:p>
          <w:p w14:paraId="0A5C34D4" w14:textId="77777777" w:rsidR="00997D9C" w:rsidRPr="004B0D8E" w:rsidRDefault="00997D9C" w:rsidP="00542EE9">
            <w:pPr>
              <w:rPr>
                <w:rFonts w:ascii="Times New Roman" w:hAnsi="Times New Roman"/>
              </w:rPr>
            </w:pPr>
            <w:r w:rsidRPr="004B0D8E">
              <w:rPr>
                <w:rFonts w:ascii="Times New Roman" w:hAnsi="Times New Roman"/>
              </w:rPr>
              <w:t>Mgr. Eva Šalenová</w:t>
            </w:r>
          </w:p>
          <w:p w14:paraId="0E6363B0" w14:textId="77777777" w:rsidR="00997D9C" w:rsidRPr="004B0D8E" w:rsidRDefault="00997D9C" w:rsidP="00542EE9">
            <w:pPr>
              <w:rPr>
                <w:rFonts w:ascii="Times New Roman" w:hAnsi="Times New Roman"/>
              </w:rPr>
            </w:pPr>
            <w:r w:rsidRPr="004B0D8E">
              <w:rPr>
                <w:rFonts w:ascii="Times New Roman" w:hAnsi="Times New Roman"/>
              </w:rPr>
              <w:t>(C 50 %)</w:t>
            </w:r>
          </w:p>
          <w:p w14:paraId="15F41308" w14:textId="6C14524D" w:rsidR="00997D9C" w:rsidRPr="004B0D8E" w:rsidRDefault="00997D9C" w:rsidP="00542EE9">
            <w:pPr>
              <w:rPr>
                <w:rFonts w:ascii="Times New Roman" w:hAnsi="Times New Roman"/>
              </w:rPr>
            </w:pP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4F8AE74E" w14:textId="77777777" w:rsidR="00997D9C" w:rsidRPr="004B0D8E" w:rsidRDefault="00997D9C" w:rsidP="00542EE9">
            <w:pP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tcPr>
          <w:p w14:paraId="1ED88D87" w14:textId="77777777" w:rsidR="00997D9C" w:rsidRPr="004B0D8E" w:rsidRDefault="00997D9C" w:rsidP="00542EE9">
            <w:pPr>
              <w:rPr>
                <w:rFonts w:ascii="Times New Roman" w:hAnsi="Times New Roman"/>
              </w:rPr>
            </w:pPr>
            <w:r w:rsidRPr="004B0D8E">
              <w:rPr>
                <w:rFonts w:ascii="Times New Roman" w:hAnsi="Times New Roman"/>
              </w:rPr>
              <w:t>PZ</w:t>
            </w:r>
          </w:p>
        </w:tc>
      </w:tr>
      <w:tr w:rsidR="00997D9C" w:rsidRPr="004B0D8E" w14:paraId="7609C762"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294234AC" w14:textId="77777777" w:rsidR="00997D9C" w:rsidRPr="004B0D8E" w:rsidRDefault="00997D9C" w:rsidP="00542EE9">
            <w:pPr>
              <w:rPr>
                <w:rFonts w:ascii="Times New Roman" w:hAnsi="Times New Roman"/>
              </w:rPr>
            </w:pPr>
            <w:r w:rsidRPr="004B0D8E">
              <w:rPr>
                <w:rFonts w:ascii="Times New Roman" w:hAnsi="Times New Roman"/>
              </w:rPr>
              <w:t xml:space="preserve">Typické trajektorie závěru života člověka a symptomy pokročilého onemocnění </w:t>
            </w:r>
          </w:p>
          <w:p w14:paraId="6BEB7F87" w14:textId="77777777" w:rsidR="00997D9C" w:rsidRPr="004B0D8E" w:rsidRDefault="00997D9C" w:rsidP="00542EE9">
            <w:pPr>
              <w:rPr>
                <w:rFonts w:ascii="Times New Roman" w:hAnsi="Times New Roman"/>
              </w:rPr>
            </w:pP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44883E1A" w14:textId="1661DE7D" w:rsidR="00997D9C" w:rsidRPr="004B0D8E" w:rsidRDefault="00144CDD" w:rsidP="00542EE9">
            <w:pPr>
              <w:jc w:val="center"/>
              <w:rPr>
                <w:rFonts w:ascii="Times New Roman" w:hAnsi="Times New Roman"/>
              </w:rPr>
            </w:pPr>
            <w:r w:rsidRPr="004B0D8E">
              <w:rPr>
                <w:rFonts w:ascii="Times New Roman" w:hAnsi="Times New Roman"/>
              </w:rPr>
              <w:t>8s+</w:t>
            </w:r>
            <w:r w:rsidR="00F864C1" w:rsidRPr="004B0D8E">
              <w:rPr>
                <w:rFonts w:ascii="Times New Roman" w:hAnsi="Times New Roman"/>
              </w:rPr>
              <w:t>9c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39C34031" w14:textId="77777777" w:rsidR="00997D9C" w:rsidRPr="004B0D8E" w:rsidRDefault="00997D9C" w:rsidP="00542EE9">
            <w:pPr>
              <w:jc w:val="center"/>
              <w:rPr>
                <w:rFonts w:ascii="Times New Roman" w:hAnsi="Times New Roman"/>
              </w:rPr>
            </w:pPr>
            <w:r w:rsidRPr="004B0D8E">
              <w:rPr>
                <w:rFonts w:ascii="Times New Roman" w:hAnsi="Times New Roman"/>
              </w:rPr>
              <w:t>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12825BFD" w14:textId="77777777" w:rsidR="00997D9C" w:rsidRPr="004B0D8E" w:rsidRDefault="00997D9C" w:rsidP="00542EE9">
            <w:pPr>
              <w:jc w:val="center"/>
              <w:rPr>
                <w:rFonts w:ascii="Times New Roman" w:hAnsi="Times New Roman"/>
              </w:rPr>
            </w:pPr>
            <w:r w:rsidRPr="004B0D8E">
              <w:rPr>
                <w:rFonts w:ascii="Times New Roman" w:hAnsi="Times New Roman"/>
              </w:rPr>
              <w:t>3</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tcPr>
          <w:p w14:paraId="2E0FB7A0" w14:textId="77777777" w:rsidR="00997D9C" w:rsidRPr="004B0D8E" w:rsidRDefault="00997D9C" w:rsidP="00542EE9">
            <w:pPr>
              <w:rPr>
                <w:rFonts w:ascii="Times New Roman" w:hAnsi="Times New Roman"/>
                <w:b/>
              </w:rPr>
            </w:pPr>
            <w:r w:rsidRPr="004B0D8E">
              <w:rPr>
                <w:rFonts w:ascii="Times New Roman" w:hAnsi="Times New Roman"/>
                <w:b/>
              </w:rPr>
              <w:t>MUDr. Alena Kočendová</w:t>
            </w:r>
          </w:p>
          <w:p w14:paraId="2C04503D" w14:textId="77777777" w:rsidR="00997D9C" w:rsidRPr="004B0D8E" w:rsidRDefault="00997D9C" w:rsidP="00542EE9">
            <w:pPr>
              <w:rPr>
                <w:rFonts w:ascii="Times New Roman" w:hAnsi="Times New Roman"/>
              </w:rPr>
            </w:pPr>
            <w:r w:rsidRPr="004B0D8E">
              <w:rPr>
                <w:rFonts w:ascii="Times New Roman" w:hAnsi="Times New Roman"/>
              </w:rPr>
              <w:t>(S 50 %)</w:t>
            </w:r>
          </w:p>
          <w:p w14:paraId="3C870934" w14:textId="77777777" w:rsidR="00997D9C" w:rsidRPr="004B0D8E" w:rsidRDefault="00997D9C" w:rsidP="00542EE9">
            <w:pPr>
              <w:rPr>
                <w:rFonts w:ascii="Times New Roman" w:hAnsi="Times New Roman"/>
              </w:rPr>
            </w:pPr>
            <w:r w:rsidRPr="004B0D8E">
              <w:rPr>
                <w:rFonts w:ascii="Times New Roman" w:hAnsi="Times New Roman"/>
              </w:rPr>
              <w:t>Mgr. Lenka Špirudová, PhD.</w:t>
            </w:r>
          </w:p>
          <w:p w14:paraId="2378EFF3" w14:textId="77777777" w:rsidR="00997D9C" w:rsidRPr="004B0D8E" w:rsidRDefault="00997D9C" w:rsidP="00542EE9">
            <w:pPr>
              <w:rPr>
                <w:rFonts w:ascii="Times New Roman" w:hAnsi="Times New Roman"/>
              </w:rPr>
            </w:pPr>
            <w:r w:rsidRPr="004B0D8E">
              <w:rPr>
                <w:rFonts w:ascii="Times New Roman" w:hAnsi="Times New Roman"/>
              </w:rPr>
              <w:t xml:space="preserve">(S 50 %) </w:t>
            </w:r>
          </w:p>
          <w:p w14:paraId="719A11DE" w14:textId="77777777" w:rsidR="00997D9C" w:rsidRPr="004B0D8E" w:rsidRDefault="00997D9C" w:rsidP="00542EE9">
            <w:pPr>
              <w:rPr>
                <w:rFonts w:ascii="Times New Roman" w:hAnsi="Times New Roman"/>
              </w:rPr>
            </w:pPr>
            <w:r w:rsidRPr="004B0D8E">
              <w:rPr>
                <w:rFonts w:ascii="Times New Roman" w:hAnsi="Times New Roman"/>
              </w:rPr>
              <w:t>Mgr. Jitka Hůsková, Ph.D.</w:t>
            </w:r>
          </w:p>
          <w:p w14:paraId="3EAC74A0" w14:textId="77777777" w:rsidR="00997D9C" w:rsidRPr="004B0D8E" w:rsidRDefault="00997D9C" w:rsidP="00542EE9">
            <w:pPr>
              <w:rPr>
                <w:rFonts w:ascii="Times New Roman" w:hAnsi="Times New Roman"/>
              </w:rPr>
            </w:pPr>
            <w:r w:rsidRPr="004B0D8E">
              <w:rPr>
                <w:rFonts w:ascii="Times New Roman" w:hAnsi="Times New Roman"/>
              </w:rPr>
              <w:t>(C 50 %)</w:t>
            </w:r>
          </w:p>
          <w:p w14:paraId="7902E514"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Silvie Svobodová</w:t>
            </w:r>
          </w:p>
          <w:p w14:paraId="7F1B30FD"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(C 50 %)</w:t>
            </w:r>
          </w:p>
          <w:p w14:paraId="51335C82" w14:textId="77777777" w:rsidR="00997D9C" w:rsidRPr="004B0D8E" w:rsidRDefault="00997D9C" w:rsidP="00542EE9">
            <w:pPr>
              <w:rPr>
                <w:rFonts w:ascii="Times New Roman" w:hAnsi="Times New Roman"/>
              </w:rPr>
            </w:pPr>
            <w:r w:rsidRPr="004B0D8E">
              <w:rPr>
                <w:rFonts w:ascii="Times New Roman" w:hAnsi="Times New Roman"/>
              </w:rPr>
              <w:lastRenderedPageBreak/>
              <w:t>+ odborník z praxe</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3A70D825" w14:textId="77777777" w:rsidR="00997D9C" w:rsidRPr="004B0D8E" w:rsidRDefault="00997D9C" w:rsidP="00542EE9">
            <w:pPr>
              <w:rPr>
                <w:rFonts w:ascii="Times New Roman" w:hAnsi="Times New Roman"/>
              </w:rPr>
            </w:pPr>
            <w:r w:rsidRPr="004B0D8E">
              <w:rPr>
                <w:rFonts w:ascii="Times New Roman" w:hAnsi="Times New Roman"/>
              </w:rPr>
              <w:lastRenderedPageBreak/>
              <w:t>1/ZS</w:t>
            </w:r>
          </w:p>
          <w:p w14:paraId="1620D305" w14:textId="77777777" w:rsidR="00997D9C" w:rsidRPr="004B0D8E" w:rsidRDefault="00997D9C" w:rsidP="00542EE9">
            <w:pPr>
              <w:rPr>
                <w:rFonts w:ascii="Times New Roman" w:hAnsi="Times New Roman"/>
              </w:rPr>
            </w:pP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tcPr>
          <w:p w14:paraId="044C168D" w14:textId="77777777" w:rsidR="00997D9C" w:rsidRPr="004B0D8E" w:rsidRDefault="00997D9C" w:rsidP="00542EE9">
            <w:pPr>
              <w:rPr>
                <w:rFonts w:ascii="Times New Roman" w:hAnsi="Times New Roman"/>
              </w:rPr>
            </w:pPr>
          </w:p>
        </w:tc>
      </w:tr>
      <w:tr w:rsidR="00CB698E" w:rsidRPr="004B0D8E" w14:paraId="6B1DAD00"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032E23A" w14:textId="77777777" w:rsidR="00CB698E" w:rsidRPr="004B0D8E" w:rsidRDefault="00CB698E" w:rsidP="00542EE9">
            <w:pPr>
              <w:rPr>
                <w:rFonts w:ascii="Times New Roman" w:hAnsi="Times New Roman"/>
              </w:rPr>
            </w:pPr>
            <w:r w:rsidRPr="004B0D8E">
              <w:rPr>
                <w:rFonts w:ascii="Times New Roman" w:hAnsi="Times New Roman"/>
                <w:b/>
              </w:rPr>
              <w:t>MODUL C SPECIÁLNÍ</w:t>
            </w:r>
          </w:p>
        </w:tc>
      </w:tr>
      <w:tr w:rsidR="00997D9C" w:rsidRPr="004B0D8E" w14:paraId="7A4AB4A7"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C82C26C" w14:textId="77777777" w:rsidR="00997D9C" w:rsidRPr="004B0D8E" w:rsidRDefault="00997D9C" w:rsidP="00542EE9">
            <w:pPr>
              <w:rPr>
                <w:rFonts w:ascii="Times New Roman" w:hAnsi="Times New Roman"/>
              </w:rPr>
            </w:pPr>
            <w:r w:rsidRPr="004B0D8E">
              <w:rPr>
                <w:rFonts w:ascii="Times New Roman" w:hAnsi="Times New Roman"/>
              </w:rPr>
              <w:t>Specializovaná ošetřovatelská péče o klienty s vybraným onemocněním v domácí péči 2</w:t>
            </w:r>
          </w:p>
          <w:p w14:paraId="6F6998F3" w14:textId="77777777" w:rsidR="00997D9C" w:rsidRPr="004B0D8E" w:rsidRDefault="00997D9C" w:rsidP="00542EE9">
            <w:pPr>
              <w:rPr>
                <w:rFonts w:ascii="Times New Roman" w:hAnsi="Times New Roman"/>
              </w:rPr>
            </w:pP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411D9BE3" w14:textId="722439EB" w:rsidR="00997D9C" w:rsidRPr="004B0D8E" w:rsidRDefault="00144CDD" w:rsidP="00542EE9">
            <w:pPr>
              <w:jc w:val="center"/>
              <w:rPr>
                <w:rFonts w:ascii="Times New Roman" w:hAnsi="Times New Roman"/>
              </w:rPr>
            </w:pPr>
            <w:r w:rsidRPr="004B0D8E">
              <w:rPr>
                <w:rFonts w:ascii="Times New Roman" w:hAnsi="Times New Roman"/>
              </w:rPr>
              <w:t>18s+</w:t>
            </w:r>
            <w:r w:rsidR="00E115E6" w:rsidRPr="004B0D8E">
              <w:rPr>
                <w:rFonts w:ascii="Times New Roman" w:hAnsi="Times New Roman"/>
              </w:rPr>
              <w:t>9c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27F225D0" w14:textId="77777777" w:rsidR="00997D9C" w:rsidRPr="004B0D8E" w:rsidRDefault="00997D9C" w:rsidP="00542EE9">
            <w:pPr>
              <w:jc w:val="center"/>
              <w:rPr>
                <w:rFonts w:ascii="Times New Roman" w:hAnsi="Times New Roman"/>
              </w:rPr>
            </w:pPr>
            <w:r w:rsidRPr="004B0D8E">
              <w:rPr>
                <w:rFonts w:ascii="Times New Roman" w:hAnsi="Times New Roman"/>
              </w:rPr>
              <w:t>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A167F2" w14:textId="77777777" w:rsidR="00997D9C" w:rsidRPr="004B0D8E" w:rsidRDefault="00997D9C" w:rsidP="00542EE9">
            <w:pPr>
              <w:jc w:val="center"/>
              <w:rPr>
                <w:rFonts w:ascii="Times New Roman" w:hAnsi="Times New Roman"/>
              </w:rPr>
            </w:pPr>
            <w:r w:rsidRPr="004B0D8E">
              <w:rPr>
                <w:rFonts w:ascii="Times New Roman" w:hAnsi="Times New Roman"/>
              </w:rPr>
              <w:t>3</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E1D580D" w14:textId="77777777" w:rsidR="00997D9C" w:rsidRPr="004B0D8E" w:rsidRDefault="007F55C1" w:rsidP="00542EE9">
            <w:pPr>
              <w:rPr>
                <w:rFonts w:ascii="Times New Roman" w:hAnsi="Times New Roman"/>
                <w:b/>
              </w:rPr>
            </w:pPr>
            <w:r w:rsidRPr="004B0D8E">
              <w:rPr>
                <w:rFonts w:ascii="Times New Roman" w:hAnsi="Times New Roman"/>
                <w:b/>
              </w:rPr>
              <w:t>PhDr. Bc. Pavla Kudlová, PhD.</w:t>
            </w:r>
          </w:p>
          <w:p w14:paraId="06C7B9DA" w14:textId="77777777" w:rsidR="00997D9C" w:rsidRPr="004B0D8E" w:rsidRDefault="00997D9C" w:rsidP="00542EE9">
            <w:pPr>
              <w:rPr>
                <w:rFonts w:ascii="Times New Roman" w:hAnsi="Times New Roman"/>
              </w:rPr>
            </w:pPr>
            <w:r w:rsidRPr="004B0D8E">
              <w:rPr>
                <w:rFonts w:ascii="Times New Roman" w:hAnsi="Times New Roman"/>
              </w:rPr>
              <w:t>(S 20 %, C 20 %)</w:t>
            </w:r>
          </w:p>
          <w:p w14:paraId="37318C7B" w14:textId="77777777" w:rsidR="00997D9C" w:rsidRPr="004B0D8E" w:rsidRDefault="00997D9C" w:rsidP="00542EE9">
            <w:pPr>
              <w:rPr>
                <w:rFonts w:ascii="Times New Roman" w:hAnsi="Times New Roman"/>
              </w:rPr>
            </w:pPr>
            <w:r w:rsidRPr="004B0D8E">
              <w:rPr>
                <w:rFonts w:ascii="Times New Roman" w:hAnsi="Times New Roman"/>
              </w:rPr>
              <w:t>Mgr. Jitka Hůsková, Ph.D.</w:t>
            </w:r>
          </w:p>
          <w:p w14:paraId="02E70B93" w14:textId="77777777" w:rsidR="00997D9C" w:rsidRPr="004B0D8E" w:rsidRDefault="00997D9C" w:rsidP="00542EE9">
            <w:pPr>
              <w:rPr>
                <w:rFonts w:ascii="Times New Roman" w:hAnsi="Times New Roman"/>
              </w:rPr>
            </w:pPr>
            <w:r w:rsidRPr="004B0D8E">
              <w:rPr>
                <w:rFonts w:ascii="Times New Roman" w:hAnsi="Times New Roman"/>
              </w:rPr>
              <w:t>(S 20 %, C 20 %)</w:t>
            </w:r>
          </w:p>
          <w:p w14:paraId="74B3C56A"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Silvie Svobodová</w:t>
            </w:r>
          </w:p>
          <w:p w14:paraId="2FA96A7F"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30 %, C 30 %)</w:t>
            </w:r>
          </w:p>
          <w:p w14:paraId="116765C7" w14:textId="77777777" w:rsidR="00997D9C" w:rsidRPr="004B0D8E" w:rsidRDefault="00997D9C" w:rsidP="00542EE9">
            <w:pPr>
              <w:rPr>
                <w:rFonts w:ascii="Times New Roman" w:hAnsi="Times New Roman"/>
              </w:rPr>
            </w:pPr>
            <w:r w:rsidRPr="004B0D8E">
              <w:rPr>
                <w:rFonts w:ascii="Times New Roman" w:hAnsi="Times New Roman"/>
              </w:rPr>
              <w:t>Mgr. Marta Třísková</w:t>
            </w:r>
          </w:p>
          <w:p w14:paraId="46B83C63" w14:textId="77777777" w:rsidR="00997D9C" w:rsidRPr="004B0D8E" w:rsidRDefault="00997D9C" w:rsidP="00542EE9">
            <w:pPr>
              <w:rPr>
                <w:rFonts w:ascii="Times New Roman" w:hAnsi="Times New Roman"/>
                <w:b/>
              </w:rPr>
            </w:pPr>
            <w:r w:rsidRPr="004B0D8E">
              <w:rPr>
                <w:rFonts w:ascii="Times New Roman" w:hAnsi="Times New Roman"/>
              </w:rPr>
              <w:t>(S 30 %, C 30 %)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F18B8A" w14:textId="77777777" w:rsidR="00997D9C" w:rsidRPr="004B0D8E" w:rsidRDefault="00997D9C" w:rsidP="00542EE9">
            <w:pPr>
              <w:jc w:val="cente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tcPr>
          <w:p w14:paraId="61830459" w14:textId="77777777" w:rsidR="00997D9C" w:rsidRPr="004B0D8E" w:rsidRDefault="00997D9C" w:rsidP="00542EE9">
            <w:pPr>
              <w:jc w:val="center"/>
              <w:rPr>
                <w:rFonts w:ascii="Times New Roman" w:hAnsi="Times New Roman"/>
              </w:rPr>
            </w:pPr>
            <w:r w:rsidRPr="004B0D8E">
              <w:rPr>
                <w:rFonts w:ascii="Times New Roman" w:hAnsi="Times New Roman"/>
              </w:rPr>
              <w:t>PZ</w:t>
            </w:r>
          </w:p>
        </w:tc>
      </w:tr>
      <w:tr w:rsidR="00997D9C" w:rsidRPr="004B0D8E" w14:paraId="5F0452F2"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F016135" w14:textId="77777777" w:rsidR="00997D9C" w:rsidRPr="004B0D8E" w:rsidRDefault="00997D9C" w:rsidP="00542EE9">
            <w:pPr>
              <w:rPr>
                <w:rFonts w:ascii="Times New Roman" w:hAnsi="Times New Roman"/>
              </w:rPr>
            </w:pPr>
            <w:r w:rsidRPr="004B0D8E">
              <w:rPr>
                <w:rFonts w:ascii="Times New Roman" w:hAnsi="Times New Roman"/>
              </w:rPr>
              <w:t xml:space="preserve">Specializovaná ošetřovatelská domácí péče o klienty </w:t>
            </w:r>
            <w:r w:rsidRPr="004B0D8E">
              <w:rPr>
                <w:rFonts w:ascii="Times New Roman" w:hAnsi="Times New Roman"/>
              </w:rPr>
              <w:br/>
              <w:t>s neurologickým a psychiatrickým  onemocněním</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12FAEF85" w14:textId="2BC0086D" w:rsidR="00997D9C" w:rsidRPr="004B0D8E" w:rsidRDefault="00144CDD" w:rsidP="00542EE9">
            <w:pPr>
              <w:jc w:val="center"/>
              <w:rPr>
                <w:rFonts w:ascii="Times New Roman" w:hAnsi="Times New Roman"/>
              </w:rPr>
            </w:pPr>
            <w:r w:rsidRPr="004B0D8E">
              <w:rPr>
                <w:rFonts w:ascii="Times New Roman" w:hAnsi="Times New Roman"/>
              </w:rPr>
              <w:t>4p+10s+</w:t>
            </w:r>
            <w:r w:rsidR="00E115E6" w:rsidRPr="004B0D8E">
              <w:rPr>
                <w:rFonts w:ascii="Times New Roman" w:hAnsi="Times New Roman"/>
              </w:rPr>
              <w:t>6c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3FC37CCF" w14:textId="77777777" w:rsidR="00997D9C" w:rsidRPr="004B0D8E" w:rsidRDefault="00997D9C" w:rsidP="00542EE9">
            <w:pPr>
              <w:jc w:val="center"/>
              <w:rPr>
                <w:rFonts w:ascii="Times New Roman" w:hAnsi="Times New Roman"/>
              </w:rPr>
            </w:pPr>
            <w:r w:rsidRPr="004B0D8E">
              <w:rPr>
                <w:rFonts w:ascii="Times New Roman" w:hAnsi="Times New Roman"/>
              </w:rPr>
              <w:t>Kl</w:t>
            </w:r>
            <w:r w:rsidR="008A4284" w:rsidRPr="004B0D8E">
              <w:rPr>
                <w:rFonts w:ascii="Times New Roman" w:hAnsi="Times New Roman"/>
              </w:rPr>
              <w:t>z</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97F394" w14:textId="77777777" w:rsidR="00997D9C" w:rsidRPr="004B0D8E" w:rsidRDefault="00997D9C" w:rsidP="00542EE9">
            <w:pPr>
              <w:jc w:val="center"/>
              <w:rPr>
                <w:rFonts w:ascii="Times New Roman" w:hAnsi="Times New Roman"/>
              </w:rPr>
            </w:pPr>
            <w:r w:rsidRPr="004B0D8E">
              <w:rPr>
                <w:rFonts w:ascii="Times New Roman" w:hAnsi="Times New Roman"/>
              </w:rPr>
              <w:t>2</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568618F" w14:textId="77777777" w:rsidR="00997D9C" w:rsidRPr="004B0D8E" w:rsidRDefault="00997D9C" w:rsidP="00542EE9">
            <w:pPr>
              <w:rPr>
                <w:rFonts w:ascii="Times New Roman" w:hAnsi="Times New Roman"/>
                <w:b/>
              </w:rPr>
            </w:pPr>
            <w:r w:rsidRPr="004B0D8E">
              <w:rPr>
                <w:rFonts w:ascii="Times New Roman" w:hAnsi="Times New Roman"/>
                <w:b/>
              </w:rPr>
              <w:t>doc. MUDr. Ondřej Kalita, Ph.D., MBA</w:t>
            </w:r>
          </w:p>
          <w:p w14:paraId="7073A142" w14:textId="77777777" w:rsidR="00997D9C" w:rsidRPr="004B0D8E" w:rsidRDefault="00997D9C" w:rsidP="00542EE9">
            <w:pPr>
              <w:rPr>
                <w:rFonts w:ascii="Times New Roman" w:hAnsi="Times New Roman"/>
              </w:rPr>
            </w:pPr>
            <w:r w:rsidRPr="004B0D8E">
              <w:rPr>
                <w:rFonts w:ascii="Times New Roman" w:hAnsi="Times New Roman"/>
              </w:rPr>
              <w:t>(P 100 %)</w:t>
            </w:r>
          </w:p>
          <w:p w14:paraId="1EFE59EA" w14:textId="77777777" w:rsidR="00997D9C" w:rsidRPr="004B0D8E" w:rsidRDefault="007F55C1" w:rsidP="00542EE9">
            <w:pPr>
              <w:rPr>
                <w:rFonts w:ascii="Times New Roman" w:hAnsi="Times New Roman"/>
              </w:rPr>
            </w:pPr>
            <w:r w:rsidRPr="004B0D8E">
              <w:rPr>
                <w:rFonts w:ascii="Times New Roman" w:hAnsi="Times New Roman"/>
              </w:rPr>
              <w:t>PhDr. Bc. Pavla Kudlová, PhD.</w:t>
            </w:r>
          </w:p>
          <w:p w14:paraId="1ECC2014" w14:textId="77777777" w:rsidR="00997D9C" w:rsidRPr="004B0D8E" w:rsidRDefault="00997D9C" w:rsidP="00542EE9">
            <w:pPr>
              <w:rPr>
                <w:rFonts w:ascii="Times New Roman" w:hAnsi="Times New Roman"/>
                <w:b/>
              </w:rPr>
            </w:pPr>
            <w:r w:rsidRPr="004B0D8E">
              <w:rPr>
                <w:rFonts w:ascii="Times New Roman" w:hAnsi="Times New Roman"/>
              </w:rPr>
              <w:t>(S 50 %)</w:t>
            </w:r>
          </w:p>
          <w:p w14:paraId="5CA489AF" w14:textId="77777777" w:rsidR="006271B3" w:rsidRPr="004B0D8E" w:rsidRDefault="00997D9C" w:rsidP="006271B3">
            <w:pPr>
              <w:rPr>
                <w:rFonts w:ascii="Times New Roman" w:hAnsi="Times New Roman"/>
              </w:rPr>
            </w:pPr>
            <w:r w:rsidRPr="004B0D8E">
              <w:rPr>
                <w:rFonts w:ascii="Times New Roman" w:hAnsi="Times New Roman"/>
              </w:rPr>
              <w:t xml:space="preserve">Mgr. Marcela Dolejšová </w:t>
            </w:r>
          </w:p>
          <w:p w14:paraId="0A9D819D" w14:textId="62C93935" w:rsidR="00997D9C" w:rsidRPr="004B0D8E" w:rsidRDefault="00997D9C" w:rsidP="006271B3">
            <w:pPr>
              <w:rPr>
                <w:rFonts w:ascii="Times New Roman" w:hAnsi="Times New Roman"/>
              </w:rPr>
            </w:pPr>
            <w:r w:rsidRPr="004B0D8E">
              <w:rPr>
                <w:rFonts w:ascii="Times New Roman" w:hAnsi="Times New Roman"/>
              </w:rPr>
              <w:t>(S 50 %, C 100 %)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7822CDD" w14:textId="77777777" w:rsidR="00997D9C" w:rsidRPr="004B0D8E" w:rsidRDefault="00997D9C" w:rsidP="00542EE9">
            <w:pPr>
              <w:jc w:val="center"/>
              <w:rPr>
                <w:rFonts w:ascii="Times New Roman" w:hAnsi="Times New Roman"/>
              </w:rPr>
            </w:pPr>
            <w:r w:rsidRPr="004B0D8E">
              <w:rPr>
                <w:rFonts w:ascii="Times New Roman" w:hAnsi="Times New Roman"/>
              </w:rPr>
              <w:t>2/ZS</w:t>
            </w:r>
          </w:p>
          <w:p w14:paraId="38000968" w14:textId="77777777" w:rsidR="00997D9C" w:rsidRPr="004B0D8E" w:rsidRDefault="00997D9C" w:rsidP="00542EE9">
            <w:pPr>
              <w:jc w:val="center"/>
              <w:rPr>
                <w:rFonts w:ascii="Times New Roman" w:hAnsi="Times New Roman"/>
              </w:rPr>
            </w:pP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tcPr>
          <w:p w14:paraId="74759C91" w14:textId="77777777" w:rsidR="00997D9C" w:rsidRPr="004B0D8E" w:rsidRDefault="00997D9C" w:rsidP="00542EE9">
            <w:pPr>
              <w:jc w:val="center"/>
              <w:rPr>
                <w:rFonts w:ascii="Times New Roman" w:hAnsi="Times New Roman"/>
              </w:rPr>
            </w:pPr>
          </w:p>
        </w:tc>
      </w:tr>
      <w:tr w:rsidR="00997D9C" w:rsidRPr="004B0D8E" w14:paraId="1D51D3D1"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3EEF9E3" w14:textId="1FDF295B" w:rsidR="00997D9C" w:rsidRPr="004B0D8E" w:rsidRDefault="00997D9C" w:rsidP="00542EE9">
            <w:pPr>
              <w:rPr>
                <w:rFonts w:ascii="Times New Roman" w:hAnsi="Times New Roman"/>
              </w:rPr>
            </w:pPr>
            <w:r w:rsidRPr="004B0D8E">
              <w:rPr>
                <w:rFonts w:ascii="Times New Roman" w:hAnsi="Times New Roman"/>
              </w:rPr>
              <w:br w:type="page"/>
              <w:t>Hojení ran a defektů, péče o stomie</w:t>
            </w:r>
            <w:r w:rsidR="006F2EB9" w:rsidRPr="004B0D8E">
              <w:rPr>
                <w:rFonts w:ascii="Times New Roman" w:hAnsi="Times New Roman"/>
                <w:color w:val="000000" w:themeColor="text1"/>
              </w:rPr>
              <w:t>*</w:t>
            </w:r>
          </w:p>
          <w:p w14:paraId="41F5497D" w14:textId="2FB14B98" w:rsidR="00997D9C" w:rsidRPr="004B0D8E" w:rsidRDefault="00997D9C" w:rsidP="00442710">
            <w:pPr>
              <w:rPr>
                <w:rFonts w:ascii="Times New Roman" w:hAnsi="Times New Roman"/>
              </w:rPr>
            </w:pPr>
            <w:r w:rsidRPr="004B0D8E">
              <w:rPr>
                <w:rFonts w:ascii="Times New Roman" w:hAnsi="Times New Roman"/>
              </w:rPr>
              <w:t xml:space="preserve">součástí je </w:t>
            </w:r>
            <w:r w:rsidR="006B201C" w:rsidRPr="004B0D8E">
              <w:rPr>
                <w:rFonts w:ascii="Times New Roman" w:hAnsi="Times New Roman"/>
              </w:rPr>
              <w:t>40</w:t>
            </w:r>
            <w:r w:rsidRPr="004B0D8E">
              <w:rPr>
                <w:rFonts w:ascii="Times New Roman" w:hAnsi="Times New Roman"/>
              </w:rPr>
              <w:t xml:space="preserve"> h odborná </w:t>
            </w:r>
            <w:r w:rsidR="00442710" w:rsidRPr="004B0D8E">
              <w:rPr>
                <w:rFonts w:ascii="Times New Roman" w:hAnsi="Times New Roman"/>
              </w:rPr>
              <w:t>stáže</w:t>
            </w:r>
            <w:r w:rsidRPr="004B0D8E">
              <w:rPr>
                <w:rFonts w:ascii="Times New Roman" w:hAnsi="Times New Roman"/>
              </w:rPr>
              <w:t xml:space="preserve"> na vybraných pracovištích</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7A1119F2" w14:textId="36913D14" w:rsidR="00997D9C" w:rsidRPr="004B0D8E" w:rsidRDefault="00144CDD" w:rsidP="006B201C">
            <w:pPr>
              <w:jc w:val="center"/>
              <w:rPr>
                <w:rFonts w:ascii="Times New Roman" w:hAnsi="Times New Roman"/>
              </w:rPr>
            </w:pPr>
            <w:r w:rsidRPr="004B0D8E">
              <w:rPr>
                <w:rFonts w:ascii="Times New Roman" w:hAnsi="Times New Roman"/>
              </w:rPr>
              <w:t>20s+</w:t>
            </w:r>
            <w:r w:rsidR="00E115E6" w:rsidRPr="004B0D8E">
              <w:rPr>
                <w:rFonts w:ascii="Times New Roman" w:hAnsi="Times New Roman"/>
              </w:rPr>
              <w:t>40c</w:t>
            </w:r>
            <w:r w:rsidRPr="004B0D8E">
              <w:rPr>
                <w:rFonts w:ascii="Times New Roman" w:hAnsi="Times New Roman"/>
              </w:rPr>
              <w:t>+</w:t>
            </w:r>
            <w:r w:rsidR="00442710" w:rsidRPr="004B0D8E">
              <w:rPr>
                <w:rFonts w:ascii="Times New Roman" w:hAnsi="Times New Roman"/>
              </w:rPr>
              <w:t>40st</w:t>
            </w:r>
            <w:r w:rsidR="00372A30" w:rsidRPr="004B0D8E">
              <w:rPr>
                <w:rFonts w:ascii="Times New Roman" w:hAnsi="Times New Roman"/>
              </w:rPr>
              <w:t xml:space="preserve"> </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7D1D5B70" w14:textId="77777777" w:rsidR="00997D9C" w:rsidRPr="004B0D8E" w:rsidRDefault="00997D9C" w:rsidP="00542EE9">
            <w:pPr>
              <w:jc w:val="center"/>
              <w:rPr>
                <w:rFonts w:ascii="Times New Roman" w:hAnsi="Times New Roman"/>
              </w:rPr>
            </w:pPr>
            <w:r w:rsidRPr="004B0D8E">
              <w:rPr>
                <w:rFonts w:ascii="Times New Roman" w:hAnsi="Times New Roman"/>
              </w:rPr>
              <w:t>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49C1B5" w14:textId="77777777" w:rsidR="00997D9C" w:rsidRPr="004B0D8E" w:rsidRDefault="00997D9C" w:rsidP="00542EE9">
            <w:pPr>
              <w:jc w:val="center"/>
              <w:rPr>
                <w:rFonts w:ascii="Times New Roman" w:hAnsi="Times New Roman"/>
              </w:rPr>
            </w:pPr>
            <w:r w:rsidRPr="004B0D8E">
              <w:rPr>
                <w:rFonts w:ascii="Times New Roman" w:hAnsi="Times New Roman"/>
              </w:rPr>
              <w:t>3</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993DDB" w14:textId="77777777" w:rsidR="00997D9C" w:rsidRPr="004B0D8E" w:rsidRDefault="007F55C1" w:rsidP="00542EE9">
            <w:pPr>
              <w:rPr>
                <w:rFonts w:ascii="Times New Roman" w:hAnsi="Times New Roman"/>
                <w:b/>
              </w:rPr>
            </w:pPr>
            <w:r w:rsidRPr="004B0D8E">
              <w:rPr>
                <w:rFonts w:ascii="Times New Roman" w:hAnsi="Times New Roman"/>
                <w:b/>
              </w:rPr>
              <w:t>PhDr. Bc. Pavla Kudlová, PhD.</w:t>
            </w:r>
            <w:r w:rsidR="00997D9C" w:rsidRPr="004B0D8E">
              <w:rPr>
                <w:rFonts w:ascii="Times New Roman" w:hAnsi="Times New Roman"/>
                <w:b/>
              </w:rPr>
              <w:t xml:space="preserve"> </w:t>
            </w:r>
          </w:p>
          <w:p w14:paraId="53E6D31F" w14:textId="77777777" w:rsidR="00997D9C" w:rsidRPr="004B0D8E" w:rsidRDefault="00997D9C" w:rsidP="00542EE9">
            <w:pPr>
              <w:rPr>
                <w:rFonts w:ascii="Times New Roman" w:hAnsi="Times New Roman"/>
              </w:rPr>
            </w:pPr>
            <w:r w:rsidRPr="004B0D8E">
              <w:rPr>
                <w:rFonts w:ascii="Times New Roman" w:hAnsi="Times New Roman"/>
              </w:rPr>
              <w:t>(S 50 %, C 20 %)</w:t>
            </w:r>
          </w:p>
          <w:p w14:paraId="593E40ED" w14:textId="77777777" w:rsidR="00997D9C" w:rsidRPr="004B0D8E" w:rsidRDefault="00997D9C" w:rsidP="00542EE9">
            <w:pPr>
              <w:rPr>
                <w:rFonts w:ascii="Times New Roman" w:hAnsi="Times New Roman"/>
              </w:rPr>
            </w:pPr>
            <w:r w:rsidRPr="004B0D8E">
              <w:rPr>
                <w:rFonts w:ascii="Times New Roman" w:hAnsi="Times New Roman"/>
              </w:rPr>
              <w:t>Mgr. Jitka Hůsková, Ph.D.</w:t>
            </w:r>
          </w:p>
          <w:p w14:paraId="444D96D2" w14:textId="77777777" w:rsidR="00997D9C" w:rsidRPr="004B0D8E" w:rsidRDefault="00997D9C" w:rsidP="00542EE9">
            <w:pPr>
              <w:rPr>
                <w:rFonts w:ascii="Times New Roman" w:hAnsi="Times New Roman"/>
              </w:rPr>
            </w:pPr>
            <w:r w:rsidRPr="004B0D8E">
              <w:rPr>
                <w:rFonts w:ascii="Times New Roman" w:hAnsi="Times New Roman"/>
              </w:rPr>
              <w:t>(S 50 %, C 20 %)</w:t>
            </w:r>
          </w:p>
          <w:p w14:paraId="6F9FBE25" w14:textId="77777777" w:rsidR="00997D9C" w:rsidRPr="004B0D8E" w:rsidRDefault="00997D9C" w:rsidP="00542EE9">
            <w:pPr>
              <w:rPr>
                <w:rFonts w:ascii="Times New Roman" w:hAnsi="Times New Roman"/>
              </w:rPr>
            </w:pPr>
            <w:r w:rsidRPr="004B0D8E">
              <w:rPr>
                <w:rFonts w:ascii="Times New Roman" w:hAnsi="Times New Roman"/>
              </w:rPr>
              <w:t>Mgr. Gabriela Gajzlerová, MBA</w:t>
            </w:r>
          </w:p>
          <w:p w14:paraId="5E4E72B2" w14:textId="77777777" w:rsidR="00997D9C" w:rsidRPr="004B0D8E" w:rsidRDefault="00997D9C" w:rsidP="00542EE9">
            <w:pPr>
              <w:rPr>
                <w:rFonts w:ascii="Times New Roman" w:hAnsi="Times New Roman"/>
              </w:rPr>
            </w:pPr>
            <w:r w:rsidRPr="004B0D8E">
              <w:rPr>
                <w:rFonts w:ascii="Times New Roman" w:hAnsi="Times New Roman"/>
              </w:rPr>
              <w:t>(C 20 %)</w:t>
            </w:r>
          </w:p>
          <w:p w14:paraId="02930E2E"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Silvie Svobodová</w:t>
            </w:r>
          </w:p>
          <w:p w14:paraId="5E93A352" w14:textId="77777777" w:rsidR="00997D9C" w:rsidRPr="004B0D8E" w:rsidRDefault="00284EC5" w:rsidP="00542EE9">
            <w:pPr>
              <w:rPr>
                <w:rFonts w:ascii="Times New Roman" w:hAnsi="Times New Roman"/>
                <w:b/>
              </w:rPr>
            </w:pPr>
            <w:r w:rsidRPr="004B0D8E">
              <w:rPr>
                <w:rFonts w:ascii="Times New Roman" w:hAnsi="Times New Roman"/>
                <w:lang w:eastAsia="en-US"/>
              </w:rPr>
              <w:t>(C 4</w:t>
            </w:r>
            <w:r w:rsidR="00997D9C" w:rsidRPr="004B0D8E">
              <w:rPr>
                <w:rFonts w:ascii="Times New Roman" w:hAnsi="Times New Roman"/>
                <w:lang w:eastAsia="en-US"/>
              </w:rPr>
              <w:t>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0ED6BDD" w14:textId="77777777" w:rsidR="00997D9C" w:rsidRPr="004B0D8E" w:rsidRDefault="00997D9C" w:rsidP="00542EE9">
            <w:pPr>
              <w:jc w:val="center"/>
              <w:rPr>
                <w:rFonts w:ascii="Times New Roman" w:hAnsi="Times New Roman"/>
              </w:rPr>
            </w:pPr>
            <w:r w:rsidRPr="004B0D8E">
              <w:rPr>
                <w:rFonts w:ascii="Times New Roman" w:hAnsi="Times New Roman"/>
              </w:rPr>
              <w:t>2/ZS</w:t>
            </w:r>
          </w:p>
          <w:p w14:paraId="0F4FDD6C" w14:textId="77777777" w:rsidR="00997D9C" w:rsidRPr="004B0D8E" w:rsidRDefault="00997D9C" w:rsidP="00542EE9">
            <w:pPr>
              <w:jc w:val="center"/>
              <w:rPr>
                <w:rFonts w:ascii="Times New Roman" w:hAnsi="Times New Roman"/>
              </w:rPr>
            </w:pP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5EE2D70" w14:textId="77777777" w:rsidR="00997D9C" w:rsidRPr="004B0D8E" w:rsidRDefault="00997D9C" w:rsidP="00542EE9">
            <w:pPr>
              <w:jc w:val="center"/>
              <w:rPr>
                <w:rFonts w:ascii="Times New Roman" w:hAnsi="Times New Roman"/>
              </w:rPr>
            </w:pPr>
            <w:r w:rsidRPr="004B0D8E">
              <w:rPr>
                <w:rFonts w:ascii="Times New Roman" w:hAnsi="Times New Roman"/>
              </w:rPr>
              <w:t>PZ</w:t>
            </w:r>
          </w:p>
        </w:tc>
      </w:tr>
      <w:tr w:rsidR="00CB698E" w:rsidRPr="004B0D8E" w14:paraId="2FD81759" w14:textId="77777777" w:rsidTr="00542EE9">
        <w:trPr>
          <w:trHeight w:val="268"/>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737C041" w14:textId="77777777" w:rsidR="00CB698E" w:rsidRPr="004B0D8E" w:rsidRDefault="00CB698E" w:rsidP="00542EE9">
            <w:pPr>
              <w:pStyle w:val="Textkomente"/>
              <w:rPr>
                <w:rFonts w:ascii="Times New Roman" w:hAnsi="Times New Roman"/>
                <w:b/>
              </w:rPr>
            </w:pPr>
            <w:r w:rsidRPr="004B0D8E">
              <w:rPr>
                <w:rFonts w:ascii="Times New Roman" w:hAnsi="Times New Roman"/>
                <w:b/>
              </w:rPr>
              <w:t>MODUL D ODBORNÁ PRAXE</w:t>
            </w:r>
          </w:p>
          <w:p w14:paraId="458F91C5" w14:textId="5FC55530" w:rsidR="00CB698E" w:rsidRPr="004B0D8E" w:rsidRDefault="00CB698E" w:rsidP="00542EE9">
            <w:pPr>
              <w:pStyle w:val="Textkomente"/>
              <w:rPr>
                <w:rFonts w:ascii="Times New Roman" w:hAnsi="Times New Roman"/>
              </w:rPr>
            </w:pPr>
          </w:p>
        </w:tc>
      </w:tr>
      <w:tr w:rsidR="00CB698E" w:rsidRPr="004B0D8E" w14:paraId="202122EE" w14:textId="77777777" w:rsidTr="004113D6">
        <w:trPr>
          <w:trHeight w:val="268"/>
        </w:trPr>
        <w:tc>
          <w:tcPr>
            <w:tcW w:w="901" w:type="pct"/>
            <w:tcBorders>
              <w:top w:val="single" w:sz="4" w:space="0" w:color="auto"/>
              <w:left w:val="single" w:sz="4" w:space="0" w:color="auto"/>
              <w:bottom w:val="single" w:sz="4" w:space="0" w:color="auto"/>
              <w:right w:val="single" w:sz="4" w:space="0" w:color="auto"/>
            </w:tcBorders>
            <w:shd w:val="clear" w:color="auto" w:fill="auto"/>
          </w:tcPr>
          <w:p w14:paraId="10047093" w14:textId="77777777" w:rsidR="00CB698E" w:rsidRPr="004B0D8E" w:rsidRDefault="00CB698E" w:rsidP="00542EE9">
            <w:pPr>
              <w:rPr>
                <w:rFonts w:ascii="Times New Roman" w:hAnsi="Times New Roman"/>
              </w:rPr>
            </w:pPr>
            <w:r w:rsidRPr="004B0D8E">
              <w:rPr>
                <w:rFonts w:ascii="Times New Roman" w:hAnsi="Times New Roman"/>
              </w:rPr>
              <w:t>Odborná praxe a její reflexe 2</w:t>
            </w:r>
          </w:p>
          <w:p w14:paraId="155F7692" w14:textId="77777777" w:rsidR="00CB698E" w:rsidRPr="004B0D8E" w:rsidRDefault="00CB698E" w:rsidP="00542EE9">
            <w:pPr>
              <w:rPr>
                <w:rFonts w:ascii="Times New Roman" w:hAnsi="Times New Roman"/>
              </w:rPr>
            </w:pPr>
            <w:r w:rsidRPr="004B0D8E">
              <w:rPr>
                <w:rFonts w:ascii="Times New Roman" w:hAnsi="Times New Roman"/>
                <w:lang w:eastAsia="en-US"/>
              </w:rPr>
              <w:t>(i akreditované pracoviště)</w:t>
            </w:r>
          </w:p>
        </w:tc>
        <w:tc>
          <w:tcPr>
            <w:tcW w:w="1099" w:type="pct"/>
            <w:tcBorders>
              <w:top w:val="single" w:sz="4" w:space="0" w:color="auto"/>
              <w:left w:val="single" w:sz="4" w:space="0" w:color="auto"/>
              <w:bottom w:val="single" w:sz="4" w:space="0" w:color="auto"/>
              <w:right w:val="single" w:sz="4" w:space="0" w:color="auto"/>
            </w:tcBorders>
            <w:shd w:val="clear" w:color="auto" w:fill="auto"/>
          </w:tcPr>
          <w:p w14:paraId="628A662B" w14:textId="77777777" w:rsidR="00C67BE8" w:rsidRPr="004B0D8E" w:rsidRDefault="00CB698E" w:rsidP="00934A33">
            <w:pPr>
              <w:jc w:val="center"/>
              <w:rPr>
                <w:rFonts w:ascii="Times New Roman" w:hAnsi="Times New Roman"/>
              </w:rPr>
            </w:pPr>
            <w:r w:rsidRPr="004B0D8E">
              <w:rPr>
                <w:rFonts w:ascii="Times New Roman" w:hAnsi="Times New Roman"/>
              </w:rPr>
              <w:t>160 hodin praxe</w:t>
            </w:r>
            <w:r w:rsidR="00C67BE8" w:rsidRPr="004B0D8E">
              <w:rPr>
                <w:rFonts w:ascii="Times New Roman" w:hAnsi="Times New Roman"/>
              </w:rPr>
              <w:t xml:space="preserve"> </w:t>
            </w:r>
          </w:p>
          <w:p w14:paraId="656F1B7A" w14:textId="469F263A" w:rsidR="00CB698E" w:rsidRPr="004B0D8E" w:rsidRDefault="00CB698E" w:rsidP="00934A33">
            <w:pPr>
              <w:jc w:val="center"/>
              <w:rPr>
                <w:rFonts w:ascii="Times New Roman" w:hAnsi="Times New Roman"/>
              </w:rPr>
            </w:pPr>
            <w:r w:rsidRPr="004B0D8E">
              <w:rPr>
                <w:rFonts w:ascii="Times New Roman" w:hAnsi="Times New Roman"/>
              </w:rPr>
              <w:t xml:space="preserve">4 hodiny za semestr </w:t>
            </w:r>
            <w:r w:rsidR="00934A33" w:rsidRPr="004B0D8E">
              <w:rPr>
                <w:rFonts w:ascii="Times New Roman" w:hAnsi="Times New Roman"/>
              </w:rPr>
              <w:t>seminář/</w:t>
            </w:r>
            <w:r w:rsidRPr="004B0D8E">
              <w:rPr>
                <w:rFonts w:ascii="Times New Roman" w:hAnsi="Times New Roman"/>
              </w:rPr>
              <w:t>reflexe k praxi</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727DF9A0" w14:textId="77777777" w:rsidR="00CB698E" w:rsidRPr="004B0D8E" w:rsidRDefault="00CB698E" w:rsidP="00542EE9">
            <w:pPr>
              <w:jc w:val="center"/>
              <w:rPr>
                <w:rFonts w:ascii="Times New Roman" w:hAnsi="Times New Roman"/>
              </w:rPr>
            </w:pPr>
            <w:r w:rsidRPr="004B0D8E">
              <w:rPr>
                <w:rFonts w:ascii="Times New Roman" w:hAnsi="Times New Roman"/>
              </w:rPr>
              <w:t>Zp</w:t>
            </w:r>
          </w:p>
        </w:tc>
        <w:tc>
          <w:tcPr>
            <w:tcW w:w="348" w:type="pct"/>
            <w:tcBorders>
              <w:top w:val="single" w:sz="4" w:space="0" w:color="auto"/>
              <w:left w:val="single" w:sz="4" w:space="0" w:color="auto"/>
              <w:bottom w:val="single" w:sz="4" w:space="0" w:color="auto"/>
              <w:right w:val="single" w:sz="4" w:space="0" w:color="auto"/>
            </w:tcBorders>
            <w:shd w:val="clear" w:color="auto" w:fill="auto"/>
          </w:tcPr>
          <w:p w14:paraId="65DE54F3" w14:textId="77777777" w:rsidR="00CB698E" w:rsidRPr="004B0D8E" w:rsidRDefault="00CB698E" w:rsidP="00542EE9">
            <w:pPr>
              <w:jc w:val="center"/>
              <w:rPr>
                <w:rFonts w:ascii="Times New Roman" w:hAnsi="Times New Roman"/>
              </w:rPr>
            </w:pPr>
            <w:r w:rsidRPr="004B0D8E">
              <w:rPr>
                <w:rFonts w:ascii="Times New Roman" w:hAnsi="Times New Roman"/>
              </w:rPr>
              <w:t>4</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1D6DE8CA" w14:textId="77777777" w:rsidR="00CB698E" w:rsidRPr="004B0D8E" w:rsidRDefault="00CB698E" w:rsidP="00542EE9">
            <w:pPr>
              <w:rPr>
                <w:rFonts w:ascii="Times New Roman" w:hAnsi="Times New Roman"/>
                <w:b/>
              </w:rPr>
            </w:pPr>
            <w:r w:rsidRPr="004B0D8E">
              <w:rPr>
                <w:rFonts w:ascii="Times New Roman" w:hAnsi="Times New Roman"/>
                <w:b/>
              </w:rPr>
              <w:t>PhDr. Anna Krátká, Ph.D.</w:t>
            </w:r>
          </w:p>
          <w:p w14:paraId="1C884030" w14:textId="77777777" w:rsidR="00CB698E" w:rsidRPr="004B0D8E" w:rsidRDefault="00CB698E" w:rsidP="00542EE9">
            <w:pPr>
              <w:rPr>
                <w:rFonts w:ascii="Times New Roman" w:hAnsi="Times New Roman"/>
              </w:rPr>
            </w:pPr>
            <w:r w:rsidRPr="004B0D8E">
              <w:rPr>
                <w:rFonts w:ascii="Times New Roman" w:hAnsi="Times New Roman"/>
              </w:rPr>
              <w:t>(80 %)</w:t>
            </w:r>
          </w:p>
          <w:p w14:paraId="32132AC2"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29E5B1CB" w14:textId="77777777" w:rsidR="00CB698E" w:rsidRPr="004B0D8E" w:rsidRDefault="00CB698E" w:rsidP="00542EE9">
            <w:pPr>
              <w:rPr>
                <w:rFonts w:ascii="Times New Roman" w:hAnsi="Times New Roman"/>
              </w:rPr>
            </w:pPr>
            <w:r w:rsidRPr="004B0D8E">
              <w:rPr>
                <w:rFonts w:ascii="Times New Roman" w:hAnsi="Times New Roman"/>
              </w:rPr>
              <w:t>(20 %)</w:t>
            </w:r>
          </w:p>
          <w:p w14:paraId="245C2C98" w14:textId="71AF27A2" w:rsidR="00934A33" w:rsidRPr="004B0D8E" w:rsidRDefault="00934A33" w:rsidP="00542EE9">
            <w:pPr>
              <w:rPr>
                <w:rFonts w:ascii="Times New Roman" w:hAnsi="Times New Roman"/>
              </w:rPr>
            </w:pPr>
            <w:r w:rsidRPr="004B0D8E">
              <w:rPr>
                <w:rFonts w:ascii="Times New Roman" w:hAnsi="Times New Roman"/>
              </w:rPr>
              <w:t>+ mentoři/odborníci z praxe</w:t>
            </w:r>
          </w:p>
        </w:tc>
        <w:tc>
          <w:tcPr>
            <w:tcW w:w="295" w:type="pct"/>
            <w:tcBorders>
              <w:top w:val="single" w:sz="4" w:space="0" w:color="auto"/>
              <w:left w:val="single" w:sz="4" w:space="0" w:color="auto"/>
              <w:bottom w:val="single" w:sz="4" w:space="0" w:color="auto"/>
              <w:right w:val="single" w:sz="4" w:space="0" w:color="auto"/>
            </w:tcBorders>
            <w:shd w:val="clear" w:color="auto" w:fill="auto"/>
          </w:tcPr>
          <w:p w14:paraId="7F278E12" w14:textId="77777777" w:rsidR="00CB698E" w:rsidRPr="004B0D8E" w:rsidRDefault="00CB698E" w:rsidP="00542EE9">
            <w:pPr>
              <w:jc w:val="cente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auto"/>
          </w:tcPr>
          <w:p w14:paraId="2B8233FD" w14:textId="77777777" w:rsidR="00CB698E" w:rsidRPr="004B0D8E" w:rsidRDefault="00CB698E" w:rsidP="00542EE9">
            <w:pPr>
              <w:jc w:val="center"/>
              <w:rPr>
                <w:rFonts w:ascii="Times New Roman" w:hAnsi="Times New Roman"/>
              </w:rPr>
            </w:pPr>
          </w:p>
          <w:p w14:paraId="3D1136AB" w14:textId="77777777" w:rsidR="00CB698E" w:rsidRPr="004B0D8E" w:rsidRDefault="00CB698E" w:rsidP="00542EE9">
            <w:pPr>
              <w:rPr>
                <w:rFonts w:ascii="Times New Roman" w:hAnsi="Times New Roman"/>
              </w:rPr>
            </w:pPr>
          </w:p>
          <w:p w14:paraId="586B1C14" w14:textId="77777777" w:rsidR="00CB698E" w:rsidRPr="004B0D8E" w:rsidRDefault="00CB698E" w:rsidP="00542EE9">
            <w:pPr>
              <w:rPr>
                <w:rFonts w:ascii="Times New Roman" w:hAnsi="Times New Roman"/>
              </w:rPr>
            </w:pPr>
          </w:p>
        </w:tc>
      </w:tr>
    </w:tbl>
    <w:p w14:paraId="3245BB03" w14:textId="77777777" w:rsidR="00CB698E" w:rsidRPr="004B0D8E" w:rsidRDefault="00CB698E" w:rsidP="00CB698E">
      <w:pPr>
        <w:rPr>
          <w:rFonts w:ascii="Times New Roman" w:hAnsi="Times New Roman"/>
        </w:rPr>
      </w:pPr>
      <w:r w:rsidRPr="004B0D8E">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2185"/>
        <w:gridCol w:w="848"/>
        <w:gridCol w:w="709"/>
        <w:gridCol w:w="3091"/>
        <w:gridCol w:w="709"/>
        <w:gridCol w:w="597"/>
      </w:tblGrid>
      <w:tr w:rsidR="00CB698E" w:rsidRPr="004B0D8E" w14:paraId="5CB51DD4"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8241E8F" w14:textId="77777777" w:rsidR="00CB698E" w:rsidRPr="004B0D8E" w:rsidRDefault="00CB698E" w:rsidP="00542EE9">
            <w:pPr>
              <w:jc w:val="center"/>
              <w:rPr>
                <w:rFonts w:ascii="Times New Roman" w:hAnsi="Times New Roman"/>
                <w:b/>
              </w:rPr>
            </w:pPr>
            <w:r w:rsidRPr="004B0D8E">
              <w:rPr>
                <w:rFonts w:ascii="Times New Roman" w:hAnsi="Times New Roman"/>
                <w:b/>
              </w:rPr>
              <w:lastRenderedPageBreak/>
              <w:t>2. ročník - letní semestr</w:t>
            </w:r>
          </w:p>
        </w:tc>
      </w:tr>
      <w:tr w:rsidR="00997D9C" w:rsidRPr="004B0D8E" w14:paraId="55A0C261" w14:textId="77777777" w:rsidTr="00C40AC3">
        <w:trPr>
          <w:trHeight w:val="920"/>
        </w:trPr>
        <w:tc>
          <w:tcPr>
            <w:tcW w:w="900" w:type="pct"/>
            <w:tcBorders>
              <w:top w:val="single" w:sz="4" w:space="0" w:color="auto"/>
              <w:left w:val="single" w:sz="4" w:space="0" w:color="auto"/>
              <w:right w:val="single" w:sz="4" w:space="0" w:color="auto"/>
            </w:tcBorders>
            <w:shd w:val="clear" w:color="auto" w:fill="F7CAAC" w:themeFill="accent2" w:themeFillTint="66"/>
          </w:tcPr>
          <w:p w14:paraId="2B462B9A" w14:textId="77777777" w:rsidR="00997D9C" w:rsidRPr="004B0D8E" w:rsidRDefault="00997D9C" w:rsidP="00542EE9">
            <w:pPr>
              <w:rPr>
                <w:rFonts w:ascii="Times New Roman" w:hAnsi="Times New Roman"/>
              </w:rPr>
            </w:pPr>
            <w:r w:rsidRPr="004B0D8E">
              <w:rPr>
                <w:rFonts w:ascii="Times New Roman" w:hAnsi="Times New Roman"/>
                <w:b/>
              </w:rPr>
              <w:t>Název předmětu</w:t>
            </w:r>
          </w:p>
        </w:tc>
        <w:tc>
          <w:tcPr>
            <w:tcW w:w="1101" w:type="pct"/>
            <w:tcBorders>
              <w:top w:val="single" w:sz="4" w:space="0" w:color="auto"/>
              <w:left w:val="single" w:sz="4" w:space="0" w:color="auto"/>
              <w:right w:val="single" w:sz="4" w:space="0" w:color="auto"/>
            </w:tcBorders>
            <w:shd w:val="clear" w:color="auto" w:fill="F7CAAC" w:themeFill="accent2" w:themeFillTint="66"/>
          </w:tcPr>
          <w:p w14:paraId="3E0387C4" w14:textId="77777777" w:rsidR="00997D9C" w:rsidRPr="004B0D8E" w:rsidRDefault="00997D9C" w:rsidP="00542EE9">
            <w:pPr>
              <w:jc w:val="center"/>
              <w:rPr>
                <w:rFonts w:ascii="Times New Roman" w:hAnsi="Times New Roman"/>
                <w:b/>
                <w:vertAlign w:val="superscript"/>
              </w:rPr>
            </w:pPr>
            <w:r w:rsidRPr="004B0D8E">
              <w:rPr>
                <w:rFonts w:ascii="Times New Roman" w:hAnsi="Times New Roman"/>
                <w:b/>
              </w:rPr>
              <w:t>Rozsah</w:t>
            </w:r>
          </w:p>
        </w:tc>
        <w:tc>
          <w:tcPr>
            <w:tcW w:w="427" w:type="pct"/>
            <w:tcBorders>
              <w:top w:val="single" w:sz="4" w:space="0" w:color="auto"/>
              <w:left w:val="single" w:sz="4" w:space="0" w:color="auto"/>
              <w:right w:val="single" w:sz="4" w:space="0" w:color="auto"/>
            </w:tcBorders>
            <w:shd w:val="clear" w:color="auto" w:fill="F7CAAC" w:themeFill="accent2" w:themeFillTint="66"/>
          </w:tcPr>
          <w:p w14:paraId="287C355C" w14:textId="77777777" w:rsidR="00997D9C" w:rsidRPr="004B0D8E" w:rsidRDefault="00C40AC3" w:rsidP="00542EE9">
            <w:pPr>
              <w:jc w:val="center"/>
              <w:rPr>
                <w:rFonts w:ascii="Times New Roman" w:hAnsi="Times New Roman"/>
                <w:b/>
              </w:rPr>
            </w:pPr>
            <w:r w:rsidRPr="004B0D8E">
              <w:rPr>
                <w:rFonts w:ascii="Times New Roman" w:hAnsi="Times New Roman"/>
                <w:b/>
              </w:rPr>
              <w:t>Způ</w:t>
            </w:r>
            <w:r w:rsidR="00997D9C" w:rsidRPr="004B0D8E">
              <w:rPr>
                <w:rFonts w:ascii="Times New Roman" w:hAnsi="Times New Roman"/>
                <w:b/>
              </w:rPr>
              <w:t>sob ověř.</w:t>
            </w:r>
          </w:p>
        </w:tc>
        <w:tc>
          <w:tcPr>
            <w:tcW w:w="357" w:type="pct"/>
            <w:tcBorders>
              <w:top w:val="single" w:sz="4" w:space="0" w:color="auto"/>
              <w:left w:val="single" w:sz="4" w:space="0" w:color="auto"/>
              <w:right w:val="single" w:sz="4" w:space="0" w:color="auto"/>
            </w:tcBorders>
            <w:shd w:val="clear" w:color="auto" w:fill="F7CAAC" w:themeFill="accent2" w:themeFillTint="66"/>
          </w:tcPr>
          <w:p w14:paraId="4017C504" w14:textId="77777777" w:rsidR="00997D9C" w:rsidRPr="004B0D8E" w:rsidRDefault="00997D9C" w:rsidP="00542EE9">
            <w:pPr>
              <w:jc w:val="center"/>
              <w:rPr>
                <w:rFonts w:ascii="Times New Roman" w:hAnsi="Times New Roman"/>
                <w:b/>
              </w:rPr>
            </w:pPr>
            <w:r w:rsidRPr="004B0D8E">
              <w:rPr>
                <w:rFonts w:ascii="Times New Roman" w:hAnsi="Times New Roman"/>
                <w:b/>
              </w:rPr>
              <w:t>Počet kred</w:t>
            </w:r>
            <w:r w:rsidR="00E115E6" w:rsidRPr="004B0D8E">
              <w:rPr>
                <w:rFonts w:ascii="Times New Roman" w:hAnsi="Times New Roman"/>
                <w:b/>
              </w:rPr>
              <w:t>.</w:t>
            </w:r>
          </w:p>
        </w:tc>
        <w:tc>
          <w:tcPr>
            <w:tcW w:w="1557" w:type="pct"/>
            <w:tcBorders>
              <w:top w:val="single" w:sz="4" w:space="0" w:color="auto"/>
              <w:left w:val="single" w:sz="4" w:space="0" w:color="auto"/>
              <w:right w:val="single" w:sz="4" w:space="0" w:color="auto"/>
            </w:tcBorders>
            <w:shd w:val="clear" w:color="auto" w:fill="F7CAAC" w:themeFill="accent2" w:themeFillTint="66"/>
          </w:tcPr>
          <w:p w14:paraId="6AEE05F0" w14:textId="77777777" w:rsidR="00997D9C" w:rsidRPr="004B0D8E" w:rsidRDefault="00997D9C" w:rsidP="00542EE9">
            <w:pPr>
              <w:rPr>
                <w:rFonts w:ascii="Times New Roman" w:hAnsi="Times New Roman"/>
                <w:b/>
              </w:rPr>
            </w:pPr>
            <w:r w:rsidRPr="004B0D8E">
              <w:rPr>
                <w:rFonts w:ascii="Times New Roman" w:hAnsi="Times New Roman"/>
                <w:b/>
              </w:rPr>
              <w:t xml:space="preserve">                       Vyučující</w:t>
            </w:r>
          </w:p>
        </w:tc>
        <w:tc>
          <w:tcPr>
            <w:tcW w:w="357" w:type="pct"/>
            <w:tcBorders>
              <w:top w:val="single" w:sz="4" w:space="0" w:color="auto"/>
              <w:left w:val="single" w:sz="4" w:space="0" w:color="auto"/>
              <w:right w:val="single" w:sz="4" w:space="0" w:color="auto"/>
            </w:tcBorders>
            <w:shd w:val="clear" w:color="auto" w:fill="F7CAAC" w:themeFill="accent2" w:themeFillTint="66"/>
          </w:tcPr>
          <w:p w14:paraId="4866C013" w14:textId="77777777" w:rsidR="00997D9C" w:rsidRPr="004B0D8E" w:rsidRDefault="00997D9C" w:rsidP="00542EE9">
            <w:pPr>
              <w:jc w:val="center"/>
              <w:rPr>
                <w:rFonts w:ascii="Times New Roman" w:hAnsi="Times New Roman"/>
                <w:b/>
              </w:rPr>
            </w:pPr>
            <w:r w:rsidRPr="004B0D8E">
              <w:rPr>
                <w:rFonts w:ascii="Times New Roman" w:hAnsi="Times New Roman"/>
                <w:b/>
              </w:rPr>
              <w:t>Dop. roč.</w:t>
            </w:r>
          </w:p>
          <w:p w14:paraId="28E3645B" w14:textId="77777777" w:rsidR="00997D9C" w:rsidRPr="004B0D8E" w:rsidRDefault="00997D9C" w:rsidP="00542EE9">
            <w:pPr>
              <w:jc w:val="center"/>
              <w:rPr>
                <w:rFonts w:ascii="Times New Roman" w:hAnsi="Times New Roman"/>
                <w:b/>
              </w:rPr>
            </w:pPr>
            <w:r w:rsidRPr="004B0D8E">
              <w:rPr>
                <w:rFonts w:ascii="Times New Roman" w:hAnsi="Times New Roman"/>
                <w:b/>
              </w:rPr>
              <w:t>/sem.</w:t>
            </w:r>
          </w:p>
        </w:tc>
        <w:tc>
          <w:tcPr>
            <w:tcW w:w="301" w:type="pct"/>
            <w:tcBorders>
              <w:top w:val="single" w:sz="4" w:space="0" w:color="auto"/>
              <w:left w:val="single" w:sz="4" w:space="0" w:color="auto"/>
              <w:right w:val="single" w:sz="4" w:space="0" w:color="auto"/>
            </w:tcBorders>
            <w:shd w:val="clear" w:color="auto" w:fill="F7CAAC" w:themeFill="accent2" w:themeFillTint="66"/>
          </w:tcPr>
          <w:p w14:paraId="368DCD87" w14:textId="77777777" w:rsidR="00C40AC3" w:rsidRPr="004B0D8E" w:rsidRDefault="00997D9C" w:rsidP="00542EE9">
            <w:pPr>
              <w:jc w:val="both"/>
              <w:rPr>
                <w:rFonts w:ascii="Times New Roman" w:hAnsi="Times New Roman"/>
                <w:b/>
              </w:rPr>
            </w:pPr>
            <w:r w:rsidRPr="004B0D8E">
              <w:rPr>
                <w:rFonts w:ascii="Times New Roman" w:hAnsi="Times New Roman"/>
                <w:b/>
              </w:rPr>
              <w:t>PZ/</w:t>
            </w:r>
          </w:p>
          <w:p w14:paraId="79127F0B" w14:textId="77777777" w:rsidR="00997D9C" w:rsidRPr="004B0D8E" w:rsidRDefault="00997D9C" w:rsidP="00542EE9">
            <w:pPr>
              <w:jc w:val="both"/>
              <w:rPr>
                <w:rFonts w:ascii="Times New Roman" w:hAnsi="Times New Roman"/>
                <w:b/>
              </w:rPr>
            </w:pPr>
            <w:r w:rsidRPr="004B0D8E">
              <w:rPr>
                <w:rFonts w:ascii="Times New Roman" w:hAnsi="Times New Roman"/>
                <w:b/>
              </w:rPr>
              <w:t>ZT</w:t>
            </w:r>
          </w:p>
        </w:tc>
      </w:tr>
      <w:tr w:rsidR="00CB698E" w:rsidRPr="004B0D8E" w14:paraId="2EA288DE" w14:textId="77777777" w:rsidTr="00542EE9">
        <w:trPr>
          <w:trHeight w:val="390"/>
        </w:trPr>
        <w:tc>
          <w:tcPr>
            <w:tcW w:w="5000" w:type="pct"/>
            <w:gridSpan w:val="7"/>
            <w:tcBorders>
              <w:top w:val="single" w:sz="4" w:space="0" w:color="auto"/>
              <w:left w:val="single" w:sz="4" w:space="0" w:color="auto"/>
              <w:right w:val="single" w:sz="4" w:space="0" w:color="auto"/>
            </w:tcBorders>
            <w:shd w:val="clear" w:color="auto" w:fill="F7CAAC" w:themeFill="accent2" w:themeFillTint="66"/>
          </w:tcPr>
          <w:p w14:paraId="134DE6F9" w14:textId="77777777" w:rsidR="00CB698E" w:rsidRPr="004B0D8E" w:rsidRDefault="00CB698E" w:rsidP="00542EE9">
            <w:pPr>
              <w:rPr>
                <w:rFonts w:ascii="Times New Roman" w:hAnsi="Times New Roman"/>
              </w:rPr>
            </w:pPr>
            <w:r w:rsidRPr="004B0D8E">
              <w:rPr>
                <w:rFonts w:ascii="Times New Roman" w:hAnsi="Times New Roman"/>
                <w:b/>
              </w:rPr>
              <w:t>MODUL A ZÁKLADNÍ</w:t>
            </w:r>
          </w:p>
        </w:tc>
      </w:tr>
      <w:tr w:rsidR="00997D9C" w:rsidRPr="004B0D8E" w14:paraId="6B671953" w14:textId="77777777" w:rsidTr="00C40AC3">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2C697F25" w14:textId="3AE18938" w:rsidR="00997D9C" w:rsidRPr="004B0D8E" w:rsidRDefault="00997D9C" w:rsidP="00542EE9">
            <w:pPr>
              <w:rPr>
                <w:rFonts w:ascii="Times New Roman" w:hAnsi="Times New Roman"/>
              </w:rPr>
            </w:pPr>
            <w:r w:rsidRPr="004B0D8E">
              <w:rPr>
                <w:rFonts w:ascii="Times New Roman" w:hAnsi="Times New Roman"/>
              </w:rPr>
              <w:t>Diplomový seminář 3</w:t>
            </w:r>
            <w:r w:rsidR="006F2EB9" w:rsidRPr="004B0D8E">
              <w:rPr>
                <w:rFonts w:ascii="Times New Roman" w:hAnsi="Times New Roman"/>
                <w:color w:val="000000" w:themeColor="text1"/>
              </w:rPr>
              <w:t>*</w:t>
            </w: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663F87C1" w14:textId="77777777" w:rsidR="00997D9C" w:rsidRPr="004B0D8E" w:rsidRDefault="00E115E6" w:rsidP="00542EE9">
            <w:pPr>
              <w:jc w:val="center"/>
              <w:rPr>
                <w:rFonts w:ascii="Times New Roman" w:hAnsi="Times New Roman"/>
              </w:rPr>
            </w:pPr>
            <w:r w:rsidRPr="004B0D8E">
              <w:rPr>
                <w:rFonts w:ascii="Times New Roman" w:hAnsi="Times New Roman"/>
              </w:rPr>
              <w:t>14s</w:t>
            </w:r>
          </w:p>
        </w:tc>
        <w:tc>
          <w:tcPr>
            <w:tcW w:w="427" w:type="pct"/>
            <w:tcBorders>
              <w:top w:val="single" w:sz="4" w:space="0" w:color="auto"/>
              <w:left w:val="single" w:sz="4" w:space="0" w:color="auto"/>
              <w:bottom w:val="single" w:sz="4" w:space="0" w:color="auto"/>
              <w:right w:val="single" w:sz="4" w:space="0" w:color="auto"/>
            </w:tcBorders>
            <w:shd w:val="clear" w:color="auto" w:fill="auto"/>
          </w:tcPr>
          <w:p w14:paraId="2E47E4BC" w14:textId="77777777" w:rsidR="00997D9C" w:rsidRPr="004B0D8E" w:rsidRDefault="00997D9C" w:rsidP="00542EE9">
            <w:pPr>
              <w:jc w:val="center"/>
              <w:rPr>
                <w:rFonts w:ascii="Times New Roman" w:hAnsi="Times New Roman"/>
              </w:rPr>
            </w:pPr>
            <w:r w:rsidRPr="004B0D8E">
              <w:rPr>
                <w:rFonts w:ascii="Times New Roman" w:hAnsi="Times New Roman"/>
              </w:rPr>
              <w:t>Zp</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171ED02C" w14:textId="77777777" w:rsidR="00997D9C" w:rsidRPr="004B0D8E" w:rsidRDefault="00997D9C" w:rsidP="00542EE9">
            <w:pPr>
              <w:jc w:val="center"/>
              <w:rPr>
                <w:rFonts w:ascii="Times New Roman" w:hAnsi="Times New Roman"/>
              </w:rPr>
            </w:pPr>
            <w:r w:rsidRPr="004B0D8E">
              <w:rPr>
                <w:rFonts w:ascii="Times New Roman" w:hAnsi="Times New Roman"/>
              </w:rPr>
              <w:t>5</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1424F397" w14:textId="77777777" w:rsidR="00997D9C" w:rsidRPr="004B0D8E" w:rsidRDefault="00997D9C" w:rsidP="00542EE9">
            <w:pPr>
              <w:rPr>
                <w:rFonts w:ascii="Times New Roman" w:hAnsi="Times New Roman"/>
                <w:b/>
              </w:rPr>
            </w:pPr>
            <w:r w:rsidRPr="004B0D8E">
              <w:rPr>
                <w:rFonts w:ascii="Times New Roman" w:hAnsi="Times New Roman"/>
                <w:b/>
              </w:rPr>
              <w:t>doc. MUDr. Tomáš Gabrhelík, Ph.D.</w:t>
            </w:r>
          </w:p>
          <w:p w14:paraId="68A1A5E5" w14:textId="77777777" w:rsidR="00997D9C" w:rsidRPr="004B0D8E" w:rsidRDefault="00997D9C" w:rsidP="00542EE9">
            <w:pPr>
              <w:rPr>
                <w:rFonts w:ascii="Times New Roman" w:hAnsi="Times New Roman"/>
              </w:rPr>
            </w:pPr>
            <w:r w:rsidRPr="004B0D8E">
              <w:rPr>
                <w:rFonts w:ascii="Times New Roman" w:hAnsi="Times New Roman"/>
              </w:rPr>
              <w:t>(S 10 %)</w:t>
            </w:r>
          </w:p>
          <w:p w14:paraId="1C662B51" w14:textId="77777777" w:rsidR="00997D9C" w:rsidRPr="004B0D8E" w:rsidRDefault="00997D9C" w:rsidP="00542EE9">
            <w:pPr>
              <w:rPr>
                <w:rFonts w:ascii="Times New Roman" w:hAnsi="Times New Roman"/>
              </w:rPr>
            </w:pPr>
            <w:r w:rsidRPr="004B0D8E">
              <w:rPr>
                <w:rFonts w:ascii="Times New Roman" w:hAnsi="Times New Roman"/>
              </w:rPr>
              <w:t>doc. RNDr. Jaroslava Pavelková, CSc.</w:t>
            </w:r>
          </w:p>
          <w:p w14:paraId="16989633" w14:textId="05127B2D" w:rsidR="00997D9C" w:rsidRPr="004B0D8E" w:rsidRDefault="00997D9C" w:rsidP="00542EE9">
            <w:pPr>
              <w:rPr>
                <w:rFonts w:ascii="Times New Roman" w:hAnsi="Times New Roman"/>
                <w:b/>
              </w:rPr>
            </w:pPr>
            <w:r w:rsidRPr="004B0D8E">
              <w:rPr>
                <w:rFonts w:ascii="Times New Roman" w:hAnsi="Times New Roman"/>
              </w:rPr>
              <w:t>(S 90 %)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76C6D8D9" w14:textId="77777777" w:rsidR="00997D9C" w:rsidRPr="004B0D8E" w:rsidRDefault="00997D9C" w:rsidP="00542EE9">
            <w:pPr>
              <w:jc w:val="center"/>
              <w:rPr>
                <w:rFonts w:ascii="Times New Roman" w:hAnsi="Times New Roman"/>
              </w:rPr>
            </w:pPr>
            <w:r w:rsidRPr="004B0D8E">
              <w:rPr>
                <w:rFonts w:ascii="Times New Roman" w:hAnsi="Times New Roman"/>
              </w:rPr>
              <w:t>2/LS</w:t>
            </w:r>
          </w:p>
          <w:p w14:paraId="4579F11F" w14:textId="77777777" w:rsidR="00997D9C" w:rsidRPr="004B0D8E" w:rsidRDefault="00997D9C" w:rsidP="00542EE9">
            <w:pPr>
              <w:jc w:val="center"/>
              <w:rPr>
                <w:rFonts w:ascii="Times New Roman" w:hAnsi="Times New Roman"/>
              </w:rPr>
            </w:pP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72240880" w14:textId="77777777" w:rsidR="00997D9C" w:rsidRPr="004B0D8E" w:rsidRDefault="00997D9C" w:rsidP="00542EE9">
            <w:pPr>
              <w:jc w:val="center"/>
              <w:rPr>
                <w:rFonts w:ascii="Times New Roman" w:hAnsi="Times New Roman"/>
              </w:rPr>
            </w:pPr>
          </w:p>
        </w:tc>
      </w:tr>
      <w:tr w:rsidR="00997D9C" w:rsidRPr="004B0D8E" w14:paraId="6EE0FA10" w14:textId="77777777" w:rsidTr="00C40AC3">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6D4364AF" w14:textId="77777777" w:rsidR="00997D9C" w:rsidRPr="004B0D8E" w:rsidRDefault="00997D9C" w:rsidP="00542EE9">
            <w:pPr>
              <w:rPr>
                <w:rFonts w:ascii="Times New Roman" w:hAnsi="Times New Roman"/>
              </w:rPr>
            </w:pPr>
            <w:r w:rsidRPr="004B0D8E">
              <w:rPr>
                <w:rFonts w:ascii="Times New Roman" w:hAnsi="Times New Roman"/>
              </w:rPr>
              <w:t>Repetitorium ke SZZ</w:t>
            </w: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4D7A7E31" w14:textId="77777777" w:rsidR="00997D9C" w:rsidRPr="004B0D8E" w:rsidRDefault="00E115E6" w:rsidP="00542EE9">
            <w:pPr>
              <w:jc w:val="center"/>
              <w:rPr>
                <w:rFonts w:ascii="Times New Roman" w:hAnsi="Times New Roman"/>
              </w:rPr>
            </w:pPr>
            <w:r w:rsidRPr="004B0D8E">
              <w:rPr>
                <w:rFonts w:ascii="Times New Roman" w:hAnsi="Times New Roman"/>
              </w:rPr>
              <w:t>7s</w:t>
            </w:r>
          </w:p>
        </w:tc>
        <w:tc>
          <w:tcPr>
            <w:tcW w:w="427" w:type="pct"/>
            <w:tcBorders>
              <w:top w:val="single" w:sz="4" w:space="0" w:color="auto"/>
              <w:left w:val="single" w:sz="4" w:space="0" w:color="auto"/>
              <w:bottom w:val="single" w:sz="4" w:space="0" w:color="auto"/>
              <w:right w:val="single" w:sz="4" w:space="0" w:color="auto"/>
            </w:tcBorders>
            <w:shd w:val="clear" w:color="auto" w:fill="auto"/>
          </w:tcPr>
          <w:p w14:paraId="6F47F7F0" w14:textId="77777777" w:rsidR="00997D9C" w:rsidRPr="004B0D8E" w:rsidRDefault="00997D9C" w:rsidP="00542EE9">
            <w:pPr>
              <w:jc w:val="center"/>
              <w:rPr>
                <w:rFonts w:ascii="Times New Roman" w:hAnsi="Times New Roman"/>
              </w:rPr>
            </w:pPr>
            <w:r w:rsidRPr="004B0D8E">
              <w:rPr>
                <w:rFonts w:ascii="Times New Roman" w:hAnsi="Times New Roman"/>
              </w:rPr>
              <w:t>Zp</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36FF9FBC" w14:textId="77777777" w:rsidR="00997D9C" w:rsidRPr="004B0D8E" w:rsidRDefault="00997D9C" w:rsidP="00542EE9">
            <w:pPr>
              <w:jc w:val="center"/>
              <w:rPr>
                <w:rFonts w:ascii="Times New Roman" w:hAnsi="Times New Roman"/>
              </w:rPr>
            </w:pPr>
            <w:r w:rsidRPr="004B0D8E">
              <w:rPr>
                <w:rFonts w:ascii="Times New Roman" w:hAnsi="Times New Roman"/>
              </w:rPr>
              <w:t>1</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079FB85B" w14:textId="77777777" w:rsidR="00997D9C" w:rsidRPr="004B0D8E" w:rsidRDefault="00997D9C" w:rsidP="00542EE9">
            <w:pPr>
              <w:rPr>
                <w:rFonts w:ascii="Times New Roman" w:hAnsi="Times New Roman"/>
                <w:b/>
              </w:rPr>
            </w:pPr>
            <w:r w:rsidRPr="004B0D8E">
              <w:rPr>
                <w:rFonts w:ascii="Times New Roman" w:hAnsi="Times New Roman"/>
                <w:b/>
              </w:rPr>
              <w:t>PhDr. Anna Krátká, Ph.D.</w:t>
            </w:r>
          </w:p>
          <w:p w14:paraId="1570325C" w14:textId="77777777" w:rsidR="00997D9C" w:rsidRPr="004B0D8E" w:rsidRDefault="00997D9C" w:rsidP="00542EE9">
            <w:pPr>
              <w:rPr>
                <w:rFonts w:ascii="Times New Roman" w:hAnsi="Times New Roman"/>
              </w:rPr>
            </w:pPr>
            <w:r w:rsidRPr="004B0D8E">
              <w:rPr>
                <w:rFonts w:ascii="Times New Roman" w:hAnsi="Times New Roman"/>
              </w:rPr>
              <w:t>(S 50 %)</w:t>
            </w:r>
          </w:p>
          <w:p w14:paraId="0C48A8D9" w14:textId="77777777" w:rsidR="00997D9C" w:rsidRPr="004B0D8E" w:rsidRDefault="00997D9C" w:rsidP="00542EE9">
            <w:pPr>
              <w:rPr>
                <w:rFonts w:ascii="Times New Roman" w:hAnsi="Times New Roman"/>
              </w:rPr>
            </w:pPr>
            <w:r w:rsidRPr="004B0D8E">
              <w:rPr>
                <w:rFonts w:ascii="Times New Roman" w:hAnsi="Times New Roman"/>
              </w:rPr>
              <w:t>Mgr. Jitka Hůsková, Ph.D.</w:t>
            </w:r>
          </w:p>
          <w:p w14:paraId="5A8253DD" w14:textId="77777777" w:rsidR="00997D9C" w:rsidRPr="004B0D8E" w:rsidRDefault="00997D9C" w:rsidP="00542EE9">
            <w:pPr>
              <w:rPr>
                <w:rFonts w:ascii="Times New Roman" w:hAnsi="Times New Roman"/>
                <w:b/>
              </w:rPr>
            </w:pPr>
            <w:r w:rsidRPr="004B0D8E">
              <w:rPr>
                <w:rFonts w:ascii="Times New Roman" w:hAnsi="Times New Roman"/>
              </w:rPr>
              <w:t>(S 50 %)</w:t>
            </w:r>
            <w:r w:rsidRPr="004B0D8E">
              <w:rPr>
                <w:rFonts w:ascii="Times New Roman" w:hAnsi="Times New Roman"/>
                <w:b/>
              </w:rPr>
              <w:t xml:space="preserve">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54D8269E" w14:textId="77777777" w:rsidR="00997D9C" w:rsidRPr="004B0D8E" w:rsidRDefault="00997D9C" w:rsidP="00542EE9">
            <w:pPr>
              <w:jc w:val="center"/>
              <w:rPr>
                <w:rFonts w:ascii="Times New Roman" w:hAnsi="Times New Roman"/>
              </w:rPr>
            </w:pPr>
            <w:r w:rsidRPr="004B0D8E">
              <w:rPr>
                <w:rFonts w:ascii="Times New Roman" w:hAnsi="Times New Roman"/>
              </w:rPr>
              <w:t>2/LS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034E535E" w14:textId="77777777" w:rsidR="00997D9C" w:rsidRPr="004B0D8E" w:rsidRDefault="00997D9C" w:rsidP="00542EE9">
            <w:pPr>
              <w:jc w:val="center"/>
              <w:rPr>
                <w:rFonts w:ascii="Times New Roman" w:hAnsi="Times New Roman"/>
              </w:rPr>
            </w:pPr>
          </w:p>
        </w:tc>
      </w:tr>
      <w:tr w:rsidR="00CB698E" w:rsidRPr="004B0D8E" w14:paraId="641FCFCC"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7E62B81" w14:textId="77777777" w:rsidR="00CB698E" w:rsidRPr="004B0D8E" w:rsidRDefault="00CB698E" w:rsidP="00542EE9">
            <w:pPr>
              <w:rPr>
                <w:rFonts w:ascii="Times New Roman" w:hAnsi="Times New Roman"/>
              </w:rPr>
            </w:pPr>
            <w:r w:rsidRPr="004B0D8E">
              <w:rPr>
                <w:rFonts w:ascii="Times New Roman" w:hAnsi="Times New Roman"/>
                <w:b/>
              </w:rPr>
              <w:t>MODUL B – ODBORNÝ</w:t>
            </w:r>
          </w:p>
        </w:tc>
      </w:tr>
      <w:tr w:rsidR="00997D9C" w:rsidRPr="004B0D8E" w14:paraId="37FB60CD" w14:textId="77777777" w:rsidTr="00C40AC3">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3373C071" w14:textId="0B1C8C10" w:rsidR="00997D9C" w:rsidRPr="004B0D8E" w:rsidRDefault="00997D9C" w:rsidP="00542EE9">
            <w:pPr>
              <w:rPr>
                <w:rFonts w:ascii="Times New Roman" w:hAnsi="Times New Roman"/>
              </w:rPr>
            </w:pPr>
            <w:r w:rsidRPr="004B0D8E">
              <w:rPr>
                <w:rFonts w:ascii="Times New Roman" w:hAnsi="Times New Roman"/>
              </w:rPr>
              <w:t>Management rizik</w:t>
            </w:r>
            <w:r w:rsidR="006F2EB9" w:rsidRPr="004B0D8E">
              <w:rPr>
                <w:rFonts w:ascii="Times New Roman" w:hAnsi="Times New Roman"/>
                <w:color w:val="000000" w:themeColor="text1"/>
              </w:rPr>
              <w:t>*</w:t>
            </w:r>
          </w:p>
          <w:p w14:paraId="7AAA8823" w14:textId="77777777" w:rsidR="00997D9C" w:rsidRPr="004B0D8E" w:rsidRDefault="00997D9C" w:rsidP="00542EE9">
            <w:pPr>
              <w:rPr>
                <w:rFonts w:ascii="Times New Roman" w:hAnsi="Times New Roman"/>
              </w:rPr>
            </w:pP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7B35A5CA" w14:textId="77777777" w:rsidR="00997D9C" w:rsidRPr="004B0D8E" w:rsidRDefault="00E115E6" w:rsidP="00542EE9">
            <w:pPr>
              <w:jc w:val="center"/>
              <w:rPr>
                <w:rFonts w:ascii="Times New Roman" w:hAnsi="Times New Roman"/>
              </w:rPr>
            </w:pPr>
            <w:r w:rsidRPr="004B0D8E">
              <w:rPr>
                <w:rFonts w:ascii="Times New Roman" w:hAnsi="Times New Roman"/>
              </w:rPr>
              <w:t>21s</w:t>
            </w:r>
          </w:p>
        </w:tc>
        <w:tc>
          <w:tcPr>
            <w:tcW w:w="427" w:type="pct"/>
            <w:tcBorders>
              <w:top w:val="single" w:sz="4" w:space="0" w:color="auto"/>
              <w:left w:val="single" w:sz="4" w:space="0" w:color="auto"/>
              <w:bottom w:val="single" w:sz="4" w:space="0" w:color="auto"/>
              <w:right w:val="single" w:sz="4" w:space="0" w:color="auto"/>
            </w:tcBorders>
            <w:shd w:val="clear" w:color="auto" w:fill="auto"/>
          </w:tcPr>
          <w:p w14:paraId="542638FB" w14:textId="77777777" w:rsidR="00997D9C" w:rsidRPr="004B0D8E" w:rsidRDefault="00997D9C" w:rsidP="00542EE9">
            <w:pPr>
              <w:jc w:val="center"/>
              <w:rPr>
                <w:rFonts w:ascii="Times New Roman" w:hAnsi="Times New Roman"/>
              </w:rPr>
            </w:pPr>
            <w:r w:rsidRPr="004B0D8E">
              <w:rPr>
                <w:rFonts w:ascii="Times New Roman" w:hAnsi="Times New Roman"/>
              </w:rPr>
              <w:t>Kl</w:t>
            </w:r>
            <w:r w:rsidR="008A4284" w:rsidRPr="004B0D8E">
              <w:rPr>
                <w:rFonts w:ascii="Times New Roman" w:hAnsi="Times New Roman"/>
              </w:rPr>
              <w:t>z</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5964E619" w14:textId="77777777" w:rsidR="00997D9C" w:rsidRPr="004B0D8E" w:rsidRDefault="00997D9C" w:rsidP="00542EE9">
            <w:pPr>
              <w:jc w:val="center"/>
              <w:rPr>
                <w:rFonts w:ascii="Times New Roman" w:hAnsi="Times New Roman"/>
              </w:rPr>
            </w:pPr>
            <w:r w:rsidRPr="004B0D8E">
              <w:rPr>
                <w:rFonts w:ascii="Times New Roman" w:hAnsi="Times New Roman"/>
              </w:rPr>
              <w:t>2</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0EDC4306" w14:textId="77777777" w:rsidR="00997D9C" w:rsidRPr="004B0D8E" w:rsidRDefault="00997D9C" w:rsidP="00542EE9">
            <w:pPr>
              <w:rPr>
                <w:rFonts w:ascii="Times New Roman" w:hAnsi="Times New Roman"/>
                <w:b/>
              </w:rPr>
            </w:pPr>
            <w:r w:rsidRPr="004B0D8E">
              <w:rPr>
                <w:rFonts w:ascii="Times New Roman" w:hAnsi="Times New Roman"/>
                <w:b/>
              </w:rPr>
              <w:t xml:space="preserve">PhDr. Mgr. Petr Snopek, PhD., MBA </w:t>
            </w:r>
          </w:p>
          <w:p w14:paraId="3303ECE9" w14:textId="77777777" w:rsidR="00997D9C" w:rsidRPr="004B0D8E" w:rsidRDefault="00997D9C" w:rsidP="00542EE9">
            <w:pPr>
              <w:rPr>
                <w:rFonts w:ascii="Times New Roman" w:hAnsi="Times New Roman"/>
              </w:rPr>
            </w:pPr>
            <w:r w:rsidRPr="004B0D8E">
              <w:rPr>
                <w:rFonts w:ascii="Times New Roman" w:hAnsi="Times New Roman"/>
              </w:rPr>
              <w:t>(S 50 %)</w:t>
            </w:r>
          </w:p>
          <w:p w14:paraId="38A4752C" w14:textId="77777777" w:rsidR="00997D9C" w:rsidRPr="004B0D8E" w:rsidRDefault="00997D9C" w:rsidP="00542EE9">
            <w:pPr>
              <w:rPr>
                <w:rFonts w:ascii="Times New Roman" w:hAnsi="Times New Roman"/>
              </w:rPr>
            </w:pPr>
            <w:r w:rsidRPr="004B0D8E">
              <w:rPr>
                <w:rFonts w:ascii="Times New Roman" w:hAnsi="Times New Roman"/>
              </w:rPr>
              <w:t>Mgr. Gabriela Gajzlerová, MBA</w:t>
            </w:r>
          </w:p>
          <w:p w14:paraId="182FDA40" w14:textId="77777777" w:rsidR="00997D9C" w:rsidRPr="004B0D8E" w:rsidRDefault="00997D9C" w:rsidP="00542EE9">
            <w:pPr>
              <w:rPr>
                <w:rFonts w:ascii="Times New Roman" w:hAnsi="Times New Roman"/>
                <w:b/>
              </w:rPr>
            </w:pPr>
            <w:r w:rsidRPr="004B0D8E">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7ED484BD" w14:textId="77777777" w:rsidR="00997D9C" w:rsidRPr="004B0D8E" w:rsidRDefault="00997D9C" w:rsidP="00542EE9">
            <w:pPr>
              <w:jc w:val="center"/>
              <w:rPr>
                <w:rFonts w:ascii="Times New Roman" w:hAnsi="Times New Roman"/>
              </w:rPr>
            </w:pPr>
            <w:r w:rsidRPr="004B0D8E">
              <w:rPr>
                <w:rFonts w:ascii="Times New Roman" w:hAnsi="Times New Roman"/>
              </w:rPr>
              <w:t>2/LS</w:t>
            </w:r>
          </w:p>
          <w:p w14:paraId="39F54F68" w14:textId="77777777" w:rsidR="00997D9C" w:rsidRPr="004B0D8E" w:rsidRDefault="00997D9C" w:rsidP="00542EE9">
            <w:pPr>
              <w:jc w:val="center"/>
              <w:rPr>
                <w:rFonts w:ascii="Times New Roman" w:hAnsi="Times New Roman"/>
              </w:rPr>
            </w:pP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12F40F4B" w14:textId="77777777" w:rsidR="00997D9C" w:rsidRPr="004B0D8E" w:rsidRDefault="00997D9C" w:rsidP="00542EE9">
            <w:pPr>
              <w:jc w:val="center"/>
              <w:rPr>
                <w:rFonts w:ascii="Times New Roman" w:hAnsi="Times New Roman"/>
              </w:rPr>
            </w:pPr>
            <w:r w:rsidRPr="004B0D8E">
              <w:rPr>
                <w:rFonts w:ascii="Times New Roman" w:hAnsi="Times New Roman"/>
              </w:rPr>
              <w:t>PZ</w:t>
            </w:r>
          </w:p>
        </w:tc>
      </w:tr>
      <w:tr w:rsidR="00997D9C" w:rsidRPr="004B0D8E" w14:paraId="51A413CC" w14:textId="77777777" w:rsidTr="00C40AC3">
        <w:trPr>
          <w:trHeight w:val="390"/>
        </w:trPr>
        <w:tc>
          <w:tcPr>
            <w:tcW w:w="900" w:type="pct"/>
            <w:tcBorders>
              <w:top w:val="single" w:sz="4" w:space="0" w:color="auto"/>
              <w:left w:val="single" w:sz="4" w:space="0" w:color="auto"/>
              <w:bottom w:val="single" w:sz="4" w:space="0" w:color="auto"/>
              <w:right w:val="single" w:sz="4" w:space="0" w:color="auto"/>
            </w:tcBorders>
          </w:tcPr>
          <w:p w14:paraId="41BD66EC" w14:textId="77777777" w:rsidR="00997D9C" w:rsidRPr="004B0D8E" w:rsidRDefault="00997D9C" w:rsidP="00542EE9">
            <w:pPr>
              <w:rPr>
                <w:rFonts w:ascii="Times New Roman" w:hAnsi="Times New Roman"/>
              </w:rPr>
            </w:pPr>
            <w:r w:rsidRPr="004B0D8E">
              <w:rPr>
                <w:rFonts w:ascii="Times New Roman" w:hAnsi="Times New Roman"/>
              </w:rPr>
              <w:br w:type="page"/>
              <w:t xml:space="preserve">Akutní stavy </w:t>
            </w:r>
            <w:r w:rsidRPr="004B0D8E">
              <w:rPr>
                <w:rFonts w:ascii="Times New Roman" w:hAnsi="Times New Roman"/>
              </w:rPr>
              <w:br/>
              <w:t>v domácím prostředí</w:t>
            </w:r>
          </w:p>
          <w:p w14:paraId="1A224C65" w14:textId="77777777" w:rsidR="00997D9C" w:rsidRPr="004B0D8E" w:rsidRDefault="00997D9C" w:rsidP="00542EE9">
            <w:pPr>
              <w:rPr>
                <w:rFonts w:ascii="Times New Roman" w:hAnsi="Times New Roman"/>
              </w:rPr>
            </w:pPr>
          </w:p>
        </w:tc>
        <w:tc>
          <w:tcPr>
            <w:tcW w:w="1101" w:type="pct"/>
            <w:tcBorders>
              <w:top w:val="single" w:sz="4" w:space="0" w:color="auto"/>
              <w:left w:val="single" w:sz="4" w:space="0" w:color="auto"/>
              <w:bottom w:val="single" w:sz="4" w:space="0" w:color="auto"/>
              <w:right w:val="single" w:sz="4" w:space="0" w:color="auto"/>
            </w:tcBorders>
          </w:tcPr>
          <w:p w14:paraId="30D97E4F" w14:textId="75030E28" w:rsidR="00997D9C" w:rsidRPr="004B0D8E" w:rsidRDefault="00144CDD" w:rsidP="00542EE9">
            <w:pPr>
              <w:jc w:val="center"/>
              <w:rPr>
                <w:rFonts w:ascii="Times New Roman" w:hAnsi="Times New Roman"/>
              </w:rPr>
            </w:pPr>
            <w:r w:rsidRPr="004B0D8E">
              <w:rPr>
                <w:rFonts w:ascii="Times New Roman" w:hAnsi="Times New Roman"/>
              </w:rPr>
              <w:t>7p+7s+</w:t>
            </w:r>
            <w:r w:rsidR="00E115E6" w:rsidRPr="004B0D8E">
              <w:rPr>
                <w:rFonts w:ascii="Times New Roman" w:hAnsi="Times New Roman"/>
              </w:rPr>
              <w:t>7c</w:t>
            </w:r>
          </w:p>
        </w:tc>
        <w:tc>
          <w:tcPr>
            <w:tcW w:w="427" w:type="pct"/>
            <w:tcBorders>
              <w:top w:val="single" w:sz="4" w:space="0" w:color="auto"/>
              <w:left w:val="single" w:sz="4" w:space="0" w:color="auto"/>
              <w:bottom w:val="single" w:sz="4" w:space="0" w:color="auto"/>
              <w:right w:val="single" w:sz="4" w:space="0" w:color="auto"/>
            </w:tcBorders>
          </w:tcPr>
          <w:p w14:paraId="22CF5858" w14:textId="77777777" w:rsidR="00997D9C" w:rsidRPr="004B0D8E" w:rsidRDefault="00997D9C" w:rsidP="00542EE9">
            <w:pPr>
              <w:jc w:val="center"/>
              <w:rPr>
                <w:rFonts w:ascii="Times New Roman" w:hAnsi="Times New Roman"/>
              </w:rPr>
            </w:pPr>
            <w:r w:rsidRPr="004B0D8E">
              <w:rPr>
                <w:rFonts w:ascii="Times New Roman" w:hAnsi="Times New Roman"/>
                <w:lang w:eastAsia="en-US"/>
              </w:rPr>
              <w:t>Zk</w:t>
            </w:r>
          </w:p>
        </w:tc>
        <w:tc>
          <w:tcPr>
            <w:tcW w:w="357" w:type="pct"/>
            <w:tcBorders>
              <w:top w:val="single" w:sz="4" w:space="0" w:color="auto"/>
              <w:left w:val="single" w:sz="4" w:space="0" w:color="auto"/>
              <w:bottom w:val="single" w:sz="4" w:space="0" w:color="auto"/>
              <w:right w:val="single" w:sz="4" w:space="0" w:color="auto"/>
            </w:tcBorders>
          </w:tcPr>
          <w:p w14:paraId="077CF1ED" w14:textId="77777777" w:rsidR="00997D9C" w:rsidRPr="004B0D8E" w:rsidRDefault="00997D9C" w:rsidP="00542EE9">
            <w:pPr>
              <w:jc w:val="center"/>
              <w:rPr>
                <w:rFonts w:ascii="Times New Roman" w:hAnsi="Times New Roman"/>
              </w:rPr>
            </w:pPr>
            <w:r w:rsidRPr="004B0D8E">
              <w:rPr>
                <w:rFonts w:ascii="Times New Roman" w:hAnsi="Times New Roman"/>
                <w:lang w:eastAsia="en-US"/>
              </w:rPr>
              <w:t>3</w:t>
            </w:r>
          </w:p>
        </w:tc>
        <w:tc>
          <w:tcPr>
            <w:tcW w:w="1557" w:type="pct"/>
            <w:tcBorders>
              <w:top w:val="single" w:sz="4" w:space="0" w:color="auto"/>
              <w:left w:val="single" w:sz="4" w:space="0" w:color="auto"/>
              <w:bottom w:val="single" w:sz="4" w:space="0" w:color="auto"/>
              <w:right w:val="single" w:sz="4" w:space="0" w:color="auto"/>
            </w:tcBorders>
          </w:tcPr>
          <w:p w14:paraId="5F59CF49" w14:textId="77777777" w:rsidR="00997D9C" w:rsidRPr="004B0D8E" w:rsidRDefault="00997D9C" w:rsidP="00542EE9">
            <w:pPr>
              <w:rPr>
                <w:rFonts w:ascii="Times New Roman" w:hAnsi="Times New Roman"/>
                <w:b/>
              </w:rPr>
            </w:pPr>
            <w:r w:rsidRPr="004B0D8E">
              <w:rPr>
                <w:rFonts w:ascii="Times New Roman" w:hAnsi="Times New Roman"/>
                <w:b/>
              </w:rPr>
              <w:t>doc. MUDr. Tomáš Gabrhelík, Ph.D.</w:t>
            </w:r>
          </w:p>
          <w:p w14:paraId="13721A95" w14:textId="77777777" w:rsidR="00997D9C" w:rsidRPr="004B0D8E" w:rsidRDefault="00997D9C" w:rsidP="00542EE9">
            <w:pPr>
              <w:rPr>
                <w:rFonts w:ascii="Times New Roman" w:hAnsi="Times New Roman"/>
              </w:rPr>
            </w:pPr>
            <w:r w:rsidRPr="004B0D8E">
              <w:rPr>
                <w:rFonts w:ascii="Times New Roman" w:hAnsi="Times New Roman"/>
              </w:rPr>
              <w:t>(P 20 %)</w:t>
            </w:r>
          </w:p>
          <w:p w14:paraId="1B7291A9" w14:textId="77777777" w:rsidR="00997D9C" w:rsidRPr="004B0D8E" w:rsidRDefault="00997D9C" w:rsidP="00542EE9">
            <w:pPr>
              <w:rPr>
                <w:rFonts w:ascii="Times New Roman" w:hAnsi="Times New Roman"/>
              </w:rPr>
            </w:pPr>
            <w:r w:rsidRPr="004B0D8E">
              <w:rPr>
                <w:rFonts w:ascii="Times New Roman" w:hAnsi="Times New Roman"/>
              </w:rPr>
              <w:t>MUDr. Libor Číž</w:t>
            </w:r>
          </w:p>
          <w:p w14:paraId="154AB778" w14:textId="77777777" w:rsidR="00997D9C" w:rsidRPr="004B0D8E" w:rsidRDefault="00997D9C" w:rsidP="00542EE9">
            <w:pPr>
              <w:rPr>
                <w:rFonts w:ascii="Times New Roman" w:hAnsi="Times New Roman"/>
              </w:rPr>
            </w:pPr>
            <w:r w:rsidRPr="004B0D8E">
              <w:rPr>
                <w:rFonts w:ascii="Times New Roman" w:hAnsi="Times New Roman"/>
              </w:rPr>
              <w:t>(P, S 50 %)</w:t>
            </w:r>
          </w:p>
          <w:p w14:paraId="6E6D3D79" w14:textId="77777777" w:rsidR="00997D9C" w:rsidRPr="004B0D8E" w:rsidRDefault="00997D9C" w:rsidP="00542EE9">
            <w:pPr>
              <w:rPr>
                <w:rFonts w:ascii="Times New Roman" w:hAnsi="Times New Roman"/>
              </w:rPr>
            </w:pPr>
            <w:r w:rsidRPr="004B0D8E">
              <w:rPr>
                <w:rFonts w:ascii="Times New Roman" w:hAnsi="Times New Roman"/>
              </w:rPr>
              <w:t>Mgr. Jitka Hůsková, Ph.D.</w:t>
            </w:r>
          </w:p>
          <w:p w14:paraId="6FDC44B7" w14:textId="77777777" w:rsidR="00997D9C" w:rsidRPr="004B0D8E" w:rsidRDefault="00997D9C" w:rsidP="00542EE9">
            <w:pPr>
              <w:rPr>
                <w:rFonts w:ascii="Times New Roman" w:hAnsi="Times New Roman"/>
              </w:rPr>
            </w:pPr>
            <w:r w:rsidRPr="004B0D8E">
              <w:rPr>
                <w:rFonts w:ascii="Times New Roman" w:hAnsi="Times New Roman"/>
              </w:rPr>
              <w:t>(P 30 %, S 50 %, C 100 %)</w:t>
            </w:r>
          </w:p>
        </w:tc>
        <w:tc>
          <w:tcPr>
            <w:tcW w:w="357" w:type="pct"/>
            <w:tcBorders>
              <w:top w:val="single" w:sz="4" w:space="0" w:color="auto"/>
              <w:left w:val="single" w:sz="4" w:space="0" w:color="auto"/>
              <w:bottom w:val="single" w:sz="4" w:space="0" w:color="auto"/>
              <w:right w:val="single" w:sz="4" w:space="0" w:color="auto"/>
            </w:tcBorders>
          </w:tcPr>
          <w:p w14:paraId="704500C3" w14:textId="77777777" w:rsidR="00997D9C" w:rsidRPr="004B0D8E" w:rsidRDefault="00997D9C" w:rsidP="00542EE9">
            <w:pPr>
              <w:jc w:val="center"/>
              <w:rPr>
                <w:rFonts w:ascii="Times New Roman" w:hAnsi="Times New Roman"/>
              </w:rPr>
            </w:pPr>
            <w:r w:rsidRPr="004B0D8E">
              <w:rPr>
                <w:rFonts w:ascii="Times New Roman" w:hAnsi="Times New Roman"/>
              </w:rPr>
              <w:t>2/LS</w:t>
            </w:r>
          </w:p>
        </w:tc>
        <w:tc>
          <w:tcPr>
            <w:tcW w:w="301" w:type="pct"/>
            <w:tcBorders>
              <w:top w:val="single" w:sz="4" w:space="0" w:color="auto"/>
              <w:left w:val="single" w:sz="4" w:space="0" w:color="auto"/>
              <w:bottom w:val="single" w:sz="4" w:space="0" w:color="auto"/>
              <w:right w:val="single" w:sz="4" w:space="0" w:color="auto"/>
            </w:tcBorders>
          </w:tcPr>
          <w:p w14:paraId="223B226A" w14:textId="77777777" w:rsidR="00997D9C" w:rsidRPr="004B0D8E" w:rsidRDefault="00997D9C" w:rsidP="00542EE9">
            <w:pPr>
              <w:jc w:val="center"/>
              <w:rPr>
                <w:rFonts w:ascii="Times New Roman" w:hAnsi="Times New Roman"/>
              </w:rPr>
            </w:pPr>
            <w:r w:rsidRPr="004B0D8E">
              <w:rPr>
                <w:rFonts w:ascii="Times New Roman" w:hAnsi="Times New Roman"/>
              </w:rPr>
              <w:t>PZ</w:t>
            </w:r>
          </w:p>
        </w:tc>
      </w:tr>
      <w:tr w:rsidR="00CB698E" w:rsidRPr="004B0D8E" w14:paraId="5836BD78"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E986A67" w14:textId="77777777" w:rsidR="00CB698E" w:rsidRPr="004B0D8E" w:rsidRDefault="00CB698E" w:rsidP="00542EE9">
            <w:pPr>
              <w:rPr>
                <w:rFonts w:ascii="Times New Roman" w:hAnsi="Times New Roman"/>
              </w:rPr>
            </w:pPr>
            <w:r w:rsidRPr="004B0D8E">
              <w:rPr>
                <w:rFonts w:ascii="Times New Roman" w:hAnsi="Times New Roman"/>
                <w:b/>
              </w:rPr>
              <w:t>MODUL C SPECIÁLNÍ</w:t>
            </w:r>
          </w:p>
        </w:tc>
      </w:tr>
      <w:tr w:rsidR="00997D9C" w:rsidRPr="004B0D8E" w14:paraId="26340E35" w14:textId="77777777" w:rsidTr="00C40AC3">
        <w:trPr>
          <w:trHeight w:val="390"/>
        </w:trPr>
        <w:tc>
          <w:tcPr>
            <w:tcW w:w="900" w:type="pct"/>
            <w:tcBorders>
              <w:top w:val="single" w:sz="4" w:space="0" w:color="auto"/>
              <w:left w:val="single" w:sz="4" w:space="0" w:color="auto"/>
              <w:bottom w:val="single" w:sz="4" w:space="0" w:color="auto"/>
              <w:right w:val="single" w:sz="4" w:space="0" w:color="auto"/>
            </w:tcBorders>
          </w:tcPr>
          <w:p w14:paraId="470F8C72" w14:textId="77777777" w:rsidR="00997D9C" w:rsidRPr="004B0D8E" w:rsidRDefault="00997D9C" w:rsidP="00542EE9">
            <w:pPr>
              <w:rPr>
                <w:rFonts w:ascii="Times New Roman" w:hAnsi="Times New Roman"/>
              </w:rPr>
            </w:pPr>
            <w:r w:rsidRPr="004B0D8E">
              <w:rPr>
                <w:rFonts w:ascii="Times New Roman" w:hAnsi="Times New Roman"/>
              </w:rPr>
              <w:t>Poradenství a podpora pečujícím</w:t>
            </w:r>
          </w:p>
          <w:p w14:paraId="3A8BC1D0" w14:textId="77777777" w:rsidR="00997D9C" w:rsidRPr="004B0D8E" w:rsidRDefault="00997D9C" w:rsidP="00542EE9">
            <w:pPr>
              <w:rPr>
                <w:rFonts w:ascii="Times New Roman" w:hAnsi="Times New Roman"/>
              </w:rPr>
            </w:pPr>
          </w:p>
        </w:tc>
        <w:tc>
          <w:tcPr>
            <w:tcW w:w="1101" w:type="pct"/>
            <w:tcBorders>
              <w:top w:val="single" w:sz="4" w:space="0" w:color="auto"/>
              <w:left w:val="single" w:sz="4" w:space="0" w:color="auto"/>
              <w:bottom w:val="single" w:sz="4" w:space="0" w:color="auto"/>
              <w:right w:val="single" w:sz="4" w:space="0" w:color="auto"/>
            </w:tcBorders>
          </w:tcPr>
          <w:p w14:paraId="1E971E95" w14:textId="5DD1FE5C" w:rsidR="00997D9C" w:rsidRPr="004B0D8E" w:rsidRDefault="00E115E6" w:rsidP="00542EE9">
            <w:pPr>
              <w:jc w:val="center"/>
              <w:rPr>
                <w:rFonts w:ascii="Times New Roman" w:hAnsi="Times New Roman"/>
              </w:rPr>
            </w:pPr>
            <w:r w:rsidRPr="004B0D8E">
              <w:rPr>
                <w:rFonts w:ascii="Times New Roman" w:hAnsi="Times New Roman"/>
              </w:rPr>
              <w:t>7p</w:t>
            </w:r>
            <w:r w:rsidR="00144CDD" w:rsidRPr="004B0D8E">
              <w:rPr>
                <w:rFonts w:ascii="Times New Roman" w:hAnsi="Times New Roman"/>
              </w:rPr>
              <w:t>+</w:t>
            </w:r>
            <w:r w:rsidRPr="004B0D8E">
              <w:rPr>
                <w:rFonts w:ascii="Times New Roman" w:hAnsi="Times New Roman"/>
              </w:rPr>
              <w:t>14s</w:t>
            </w:r>
          </w:p>
        </w:tc>
        <w:tc>
          <w:tcPr>
            <w:tcW w:w="427" w:type="pct"/>
            <w:tcBorders>
              <w:top w:val="single" w:sz="4" w:space="0" w:color="auto"/>
              <w:left w:val="single" w:sz="4" w:space="0" w:color="auto"/>
              <w:bottom w:val="single" w:sz="4" w:space="0" w:color="auto"/>
              <w:right w:val="single" w:sz="4" w:space="0" w:color="auto"/>
            </w:tcBorders>
          </w:tcPr>
          <w:p w14:paraId="267D01B0" w14:textId="77777777" w:rsidR="00997D9C" w:rsidRPr="004B0D8E" w:rsidRDefault="00997D9C" w:rsidP="00542EE9">
            <w:pPr>
              <w:jc w:val="center"/>
              <w:rPr>
                <w:rFonts w:ascii="Times New Roman" w:hAnsi="Times New Roman"/>
              </w:rPr>
            </w:pPr>
            <w:r w:rsidRPr="004B0D8E">
              <w:rPr>
                <w:rFonts w:ascii="Times New Roman" w:hAnsi="Times New Roman"/>
              </w:rPr>
              <w:t>Kl</w:t>
            </w:r>
            <w:r w:rsidR="008A4284" w:rsidRPr="004B0D8E">
              <w:rPr>
                <w:rFonts w:ascii="Times New Roman" w:hAnsi="Times New Roman"/>
              </w:rPr>
              <w:t>z</w:t>
            </w:r>
          </w:p>
        </w:tc>
        <w:tc>
          <w:tcPr>
            <w:tcW w:w="357" w:type="pct"/>
            <w:tcBorders>
              <w:top w:val="single" w:sz="4" w:space="0" w:color="auto"/>
              <w:left w:val="single" w:sz="4" w:space="0" w:color="auto"/>
              <w:bottom w:val="single" w:sz="4" w:space="0" w:color="auto"/>
              <w:right w:val="single" w:sz="4" w:space="0" w:color="auto"/>
            </w:tcBorders>
          </w:tcPr>
          <w:p w14:paraId="24B68253" w14:textId="77777777" w:rsidR="00997D9C" w:rsidRPr="004B0D8E" w:rsidRDefault="00997D9C" w:rsidP="00542EE9">
            <w:pPr>
              <w:jc w:val="center"/>
              <w:rPr>
                <w:rFonts w:ascii="Times New Roman" w:hAnsi="Times New Roman"/>
              </w:rPr>
            </w:pPr>
            <w:r w:rsidRPr="004B0D8E">
              <w:rPr>
                <w:rFonts w:ascii="Times New Roman" w:hAnsi="Times New Roman"/>
              </w:rPr>
              <w:t>2</w:t>
            </w:r>
          </w:p>
        </w:tc>
        <w:tc>
          <w:tcPr>
            <w:tcW w:w="1557" w:type="pct"/>
            <w:tcBorders>
              <w:top w:val="single" w:sz="4" w:space="0" w:color="auto"/>
              <w:left w:val="single" w:sz="4" w:space="0" w:color="auto"/>
              <w:bottom w:val="single" w:sz="4" w:space="0" w:color="auto"/>
              <w:right w:val="single" w:sz="4" w:space="0" w:color="auto"/>
            </w:tcBorders>
          </w:tcPr>
          <w:p w14:paraId="08B26546" w14:textId="77777777" w:rsidR="00997D9C" w:rsidRPr="004B0D8E" w:rsidRDefault="00997D9C" w:rsidP="00542EE9">
            <w:pPr>
              <w:rPr>
                <w:rFonts w:ascii="Times New Roman" w:hAnsi="Times New Roman"/>
                <w:b/>
              </w:rPr>
            </w:pPr>
            <w:r w:rsidRPr="004B0D8E">
              <w:rPr>
                <w:rFonts w:ascii="Times New Roman" w:hAnsi="Times New Roman"/>
                <w:b/>
              </w:rPr>
              <w:t>Mgr. Lenka Špirudová, PhD.</w:t>
            </w:r>
          </w:p>
          <w:p w14:paraId="3EE3EDF8" w14:textId="77777777" w:rsidR="00997D9C" w:rsidRPr="004B0D8E" w:rsidRDefault="00997D9C" w:rsidP="00542EE9">
            <w:pPr>
              <w:rPr>
                <w:rFonts w:ascii="Times New Roman" w:hAnsi="Times New Roman"/>
              </w:rPr>
            </w:pPr>
            <w:r w:rsidRPr="004B0D8E">
              <w:rPr>
                <w:rFonts w:ascii="Times New Roman" w:hAnsi="Times New Roman"/>
              </w:rPr>
              <w:t>(P 100 %)</w:t>
            </w:r>
          </w:p>
          <w:p w14:paraId="492D1E22" w14:textId="77777777" w:rsidR="00997D9C" w:rsidRPr="004B0D8E" w:rsidRDefault="00997D9C" w:rsidP="00542EE9">
            <w:pPr>
              <w:rPr>
                <w:rFonts w:ascii="Times New Roman" w:hAnsi="Times New Roman"/>
              </w:rPr>
            </w:pPr>
            <w:r w:rsidRPr="004B0D8E">
              <w:rPr>
                <w:rFonts w:ascii="Times New Roman" w:hAnsi="Times New Roman"/>
              </w:rPr>
              <w:t>Mgr. Hana Brigita Reichsfeld</w:t>
            </w:r>
          </w:p>
          <w:p w14:paraId="62E9CC6D" w14:textId="77777777" w:rsidR="00997D9C" w:rsidRPr="004B0D8E" w:rsidRDefault="00997D9C" w:rsidP="00542EE9">
            <w:pPr>
              <w:rPr>
                <w:rFonts w:ascii="Times New Roman" w:hAnsi="Times New Roman"/>
              </w:rPr>
            </w:pPr>
            <w:r w:rsidRPr="004B0D8E">
              <w:rPr>
                <w:rFonts w:ascii="Times New Roman" w:hAnsi="Times New Roman"/>
              </w:rPr>
              <w:t>(S 50 %)</w:t>
            </w:r>
          </w:p>
          <w:p w14:paraId="3E5455C7" w14:textId="77777777" w:rsidR="00997D9C" w:rsidRPr="004B0D8E" w:rsidRDefault="00997D9C" w:rsidP="00542EE9">
            <w:pPr>
              <w:rPr>
                <w:rFonts w:ascii="Times New Roman" w:hAnsi="Times New Roman"/>
              </w:rPr>
            </w:pPr>
            <w:r w:rsidRPr="004B0D8E">
              <w:rPr>
                <w:rFonts w:ascii="Times New Roman" w:hAnsi="Times New Roman"/>
              </w:rPr>
              <w:t>Mgr. Eva Šalenová</w:t>
            </w:r>
          </w:p>
          <w:p w14:paraId="446B8783" w14:textId="77777777" w:rsidR="00997D9C" w:rsidRPr="004B0D8E" w:rsidRDefault="00997D9C" w:rsidP="00542EE9">
            <w:pPr>
              <w:rPr>
                <w:rFonts w:ascii="Times New Roman" w:hAnsi="Times New Roman"/>
              </w:rPr>
            </w:pPr>
            <w:r w:rsidRPr="004B0D8E">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tcPr>
          <w:p w14:paraId="6C3A8CB8" w14:textId="77777777" w:rsidR="00997D9C" w:rsidRPr="004B0D8E" w:rsidRDefault="00997D9C" w:rsidP="00542EE9">
            <w:pPr>
              <w:jc w:val="center"/>
              <w:rPr>
                <w:rFonts w:ascii="Times New Roman" w:hAnsi="Times New Roman"/>
              </w:rPr>
            </w:pPr>
            <w:r w:rsidRPr="004B0D8E">
              <w:rPr>
                <w:rFonts w:ascii="Times New Roman" w:hAnsi="Times New Roman"/>
              </w:rPr>
              <w:t>2/LS</w:t>
            </w:r>
          </w:p>
        </w:tc>
        <w:tc>
          <w:tcPr>
            <w:tcW w:w="301" w:type="pct"/>
            <w:tcBorders>
              <w:top w:val="single" w:sz="4" w:space="0" w:color="auto"/>
              <w:left w:val="single" w:sz="4" w:space="0" w:color="auto"/>
              <w:bottom w:val="single" w:sz="4" w:space="0" w:color="auto"/>
              <w:right w:val="single" w:sz="4" w:space="0" w:color="auto"/>
            </w:tcBorders>
          </w:tcPr>
          <w:p w14:paraId="1D3570C6" w14:textId="77777777" w:rsidR="00997D9C" w:rsidRPr="004B0D8E" w:rsidRDefault="00997D9C" w:rsidP="00542EE9">
            <w:pPr>
              <w:jc w:val="center"/>
              <w:rPr>
                <w:rFonts w:ascii="Times New Roman" w:hAnsi="Times New Roman"/>
              </w:rPr>
            </w:pPr>
            <w:r w:rsidRPr="004B0D8E">
              <w:rPr>
                <w:rFonts w:ascii="Times New Roman" w:hAnsi="Times New Roman"/>
              </w:rPr>
              <w:t>PZ</w:t>
            </w:r>
          </w:p>
        </w:tc>
      </w:tr>
      <w:tr w:rsidR="00CB698E" w:rsidRPr="004B0D8E" w14:paraId="1F2DC564"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611DC86" w14:textId="77777777" w:rsidR="00CB698E" w:rsidRPr="004B0D8E" w:rsidRDefault="00CB698E" w:rsidP="00542EE9">
            <w:pPr>
              <w:rPr>
                <w:rFonts w:ascii="Times New Roman" w:hAnsi="Times New Roman"/>
                <w:b/>
              </w:rPr>
            </w:pPr>
            <w:r w:rsidRPr="004B0D8E">
              <w:rPr>
                <w:rFonts w:ascii="Times New Roman" w:hAnsi="Times New Roman"/>
                <w:b/>
              </w:rPr>
              <w:t>MODUL D ODBORNÁ PRAXE</w:t>
            </w:r>
          </w:p>
          <w:p w14:paraId="6645CF47" w14:textId="6DA7715E" w:rsidR="00CB698E" w:rsidRPr="004B0D8E" w:rsidRDefault="00CB698E" w:rsidP="00542EE9">
            <w:pPr>
              <w:rPr>
                <w:rFonts w:ascii="Times New Roman" w:hAnsi="Times New Roman"/>
                <w:b/>
              </w:rPr>
            </w:pPr>
          </w:p>
        </w:tc>
      </w:tr>
      <w:tr w:rsidR="00CB698E" w:rsidRPr="004B0D8E" w14:paraId="24AAB449" w14:textId="77777777" w:rsidTr="00C40AC3">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39FA44B3" w14:textId="77777777" w:rsidR="00CB698E" w:rsidRPr="004B0D8E" w:rsidRDefault="00CB698E" w:rsidP="00542EE9">
            <w:pPr>
              <w:rPr>
                <w:rFonts w:ascii="Times New Roman" w:hAnsi="Times New Roman"/>
              </w:rPr>
            </w:pPr>
            <w:r w:rsidRPr="004B0D8E">
              <w:rPr>
                <w:rFonts w:ascii="Times New Roman" w:hAnsi="Times New Roman"/>
              </w:rPr>
              <w:t>Odborná praxe a její reflexe 3</w:t>
            </w:r>
          </w:p>
          <w:p w14:paraId="512A69C8" w14:textId="77777777" w:rsidR="00CB698E" w:rsidRPr="004B0D8E" w:rsidRDefault="00CB698E" w:rsidP="00542EE9">
            <w:pPr>
              <w:rPr>
                <w:rFonts w:ascii="Times New Roman" w:hAnsi="Times New Roman"/>
              </w:rPr>
            </w:pPr>
            <w:r w:rsidRPr="004B0D8E">
              <w:rPr>
                <w:rFonts w:ascii="Times New Roman" w:hAnsi="Times New Roman"/>
                <w:lang w:eastAsia="en-US"/>
              </w:rPr>
              <w:t>(i akreditované pracoviště)</w:t>
            </w: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632906EE" w14:textId="5A6643FA" w:rsidR="00CB698E" w:rsidRPr="004B0D8E" w:rsidRDefault="00934A33" w:rsidP="00542EE9">
            <w:pPr>
              <w:jc w:val="center"/>
              <w:rPr>
                <w:rFonts w:ascii="Times New Roman" w:hAnsi="Times New Roman"/>
              </w:rPr>
            </w:pPr>
            <w:r w:rsidRPr="004B0D8E">
              <w:rPr>
                <w:rFonts w:ascii="Times New Roman" w:hAnsi="Times New Roman"/>
              </w:rPr>
              <w:t>120 hodin praxe</w:t>
            </w:r>
            <w:r w:rsidR="00CB698E" w:rsidRPr="004B0D8E">
              <w:rPr>
                <w:rFonts w:ascii="Times New Roman" w:hAnsi="Times New Roman"/>
              </w:rPr>
              <w:t>,</w:t>
            </w:r>
          </w:p>
          <w:p w14:paraId="37FBBA2B" w14:textId="65DADC9A" w:rsidR="00CB698E" w:rsidRPr="004B0D8E" w:rsidRDefault="00CB698E" w:rsidP="00542EE9">
            <w:pPr>
              <w:jc w:val="center"/>
              <w:rPr>
                <w:rFonts w:ascii="Times New Roman" w:hAnsi="Times New Roman"/>
                <w:b/>
              </w:rPr>
            </w:pPr>
            <w:r w:rsidRPr="004B0D8E">
              <w:rPr>
                <w:rFonts w:ascii="Times New Roman" w:hAnsi="Times New Roman"/>
              </w:rPr>
              <w:t xml:space="preserve">4 hodiny za semestr </w:t>
            </w:r>
            <w:r w:rsidR="00934A33" w:rsidRPr="004B0D8E">
              <w:rPr>
                <w:rFonts w:ascii="Times New Roman" w:hAnsi="Times New Roman"/>
              </w:rPr>
              <w:t>seminář/</w:t>
            </w:r>
            <w:r w:rsidRPr="004B0D8E">
              <w:rPr>
                <w:rFonts w:ascii="Times New Roman" w:hAnsi="Times New Roman"/>
              </w:rPr>
              <w:t>reflexe k praxi</w:t>
            </w:r>
          </w:p>
        </w:tc>
        <w:tc>
          <w:tcPr>
            <w:tcW w:w="427" w:type="pct"/>
            <w:tcBorders>
              <w:top w:val="single" w:sz="4" w:space="0" w:color="auto"/>
              <w:left w:val="single" w:sz="4" w:space="0" w:color="auto"/>
              <w:bottom w:val="single" w:sz="4" w:space="0" w:color="auto"/>
              <w:right w:val="single" w:sz="4" w:space="0" w:color="auto"/>
            </w:tcBorders>
            <w:shd w:val="clear" w:color="auto" w:fill="auto"/>
          </w:tcPr>
          <w:p w14:paraId="4F21D811" w14:textId="77777777" w:rsidR="00CB698E" w:rsidRPr="004B0D8E" w:rsidRDefault="00CB698E" w:rsidP="00542EE9">
            <w:pPr>
              <w:jc w:val="center"/>
              <w:rPr>
                <w:rFonts w:ascii="Times New Roman" w:hAnsi="Times New Roman"/>
              </w:rPr>
            </w:pPr>
            <w:r w:rsidRPr="004B0D8E">
              <w:rPr>
                <w:rFonts w:ascii="Times New Roman" w:hAnsi="Times New Roman"/>
              </w:rPr>
              <w:t>Zk</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606AD2D9" w14:textId="77777777" w:rsidR="00CB698E" w:rsidRPr="004B0D8E" w:rsidRDefault="00CB698E" w:rsidP="00542EE9">
            <w:pPr>
              <w:jc w:val="center"/>
              <w:rPr>
                <w:rFonts w:ascii="Times New Roman" w:hAnsi="Times New Roman"/>
              </w:rPr>
            </w:pPr>
            <w:r w:rsidRPr="004B0D8E">
              <w:rPr>
                <w:rFonts w:ascii="Times New Roman" w:hAnsi="Times New Roman"/>
              </w:rPr>
              <w:t>6</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7D27C464" w14:textId="77777777" w:rsidR="00CB698E" w:rsidRPr="004B0D8E" w:rsidRDefault="00CB698E" w:rsidP="00542EE9">
            <w:pPr>
              <w:rPr>
                <w:rFonts w:ascii="Times New Roman" w:hAnsi="Times New Roman"/>
                <w:b/>
              </w:rPr>
            </w:pPr>
            <w:r w:rsidRPr="004B0D8E">
              <w:rPr>
                <w:rFonts w:ascii="Times New Roman" w:hAnsi="Times New Roman"/>
                <w:b/>
              </w:rPr>
              <w:t>PhDr. Anna Krátká, Ph.D.</w:t>
            </w:r>
          </w:p>
          <w:p w14:paraId="79A6304D" w14:textId="77777777" w:rsidR="00CB698E" w:rsidRPr="004B0D8E" w:rsidRDefault="00CB698E" w:rsidP="00542EE9">
            <w:pPr>
              <w:rPr>
                <w:rFonts w:ascii="Times New Roman" w:hAnsi="Times New Roman"/>
              </w:rPr>
            </w:pPr>
            <w:r w:rsidRPr="004B0D8E">
              <w:rPr>
                <w:rFonts w:ascii="Times New Roman" w:hAnsi="Times New Roman"/>
              </w:rPr>
              <w:t>(80 %)</w:t>
            </w:r>
          </w:p>
          <w:p w14:paraId="77980377"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474F5C23" w14:textId="77777777" w:rsidR="00CB698E" w:rsidRPr="004B0D8E" w:rsidRDefault="00CB698E" w:rsidP="00542EE9">
            <w:pPr>
              <w:rPr>
                <w:rFonts w:ascii="Times New Roman" w:hAnsi="Times New Roman"/>
              </w:rPr>
            </w:pPr>
            <w:r w:rsidRPr="004B0D8E">
              <w:rPr>
                <w:rFonts w:ascii="Times New Roman" w:hAnsi="Times New Roman"/>
              </w:rPr>
              <w:t>(20 %)</w:t>
            </w:r>
          </w:p>
          <w:p w14:paraId="1DC9D20F" w14:textId="3FB6E541" w:rsidR="00934A33" w:rsidRPr="004B0D8E" w:rsidRDefault="00934A33" w:rsidP="00542EE9">
            <w:pPr>
              <w:rPr>
                <w:rFonts w:ascii="Times New Roman" w:hAnsi="Times New Roman"/>
              </w:rPr>
            </w:pPr>
            <w:r w:rsidRPr="004B0D8E">
              <w:rPr>
                <w:rFonts w:ascii="Times New Roman" w:hAnsi="Times New Roman"/>
              </w:rPr>
              <w:t>+ mentoři/odborníci z praxe</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628C5D98" w14:textId="77777777" w:rsidR="00CB698E" w:rsidRPr="004B0D8E" w:rsidRDefault="00CB698E" w:rsidP="00542EE9">
            <w:pPr>
              <w:jc w:val="center"/>
              <w:rPr>
                <w:rFonts w:ascii="Times New Roman" w:hAnsi="Times New Roman"/>
              </w:rPr>
            </w:pPr>
            <w:r w:rsidRPr="004B0D8E">
              <w:rPr>
                <w:rFonts w:ascii="Times New Roman" w:hAnsi="Times New Roman"/>
              </w:rPr>
              <w:t>2/LS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3DEF6962" w14:textId="77777777" w:rsidR="00CB698E" w:rsidRPr="004B0D8E" w:rsidRDefault="00CB698E" w:rsidP="00542EE9">
            <w:pPr>
              <w:jc w:val="center"/>
              <w:rPr>
                <w:rFonts w:ascii="Times New Roman" w:hAnsi="Times New Roman"/>
              </w:rPr>
            </w:pPr>
          </w:p>
        </w:tc>
      </w:tr>
    </w:tbl>
    <w:p w14:paraId="43D32CA3" w14:textId="77777777" w:rsidR="00CB698E" w:rsidRPr="004B0D8E" w:rsidRDefault="00CB698E" w:rsidP="00CB698E">
      <w:pPr>
        <w:rPr>
          <w:rFonts w:ascii="Times New Roman" w:hAnsi="Times New Roman"/>
        </w:rPr>
      </w:pPr>
    </w:p>
    <w:p w14:paraId="17643412"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1020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32"/>
        <w:gridCol w:w="2704"/>
        <w:gridCol w:w="567"/>
        <w:gridCol w:w="698"/>
        <w:gridCol w:w="711"/>
        <w:gridCol w:w="2277"/>
        <w:gridCol w:w="709"/>
        <w:gridCol w:w="707"/>
      </w:tblGrid>
      <w:tr w:rsidR="00CB698E" w:rsidRPr="004B0D8E" w14:paraId="7870D264" w14:textId="77777777" w:rsidTr="008035BA">
        <w:trPr>
          <w:trHeight w:val="364"/>
        </w:trPr>
        <w:tc>
          <w:tcPr>
            <w:tcW w:w="10205"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A2E5B9F" w14:textId="77777777" w:rsidR="00CB698E" w:rsidRPr="004B0D8E" w:rsidRDefault="00CB698E" w:rsidP="00541717">
            <w:pPr>
              <w:jc w:val="center"/>
              <w:rPr>
                <w:rFonts w:ascii="Times New Roman" w:hAnsi="Times New Roman"/>
                <w:b/>
                <w:lang w:eastAsia="en-US"/>
              </w:rPr>
            </w:pPr>
            <w:r w:rsidRPr="004B0D8E">
              <w:rPr>
                <w:rFonts w:ascii="Times New Roman" w:hAnsi="Times New Roman"/>
                <w:b/>
                <w:lang w:eastAsia="en-US"/>
              </w:rPr>
              <w:lastRenderedPageBreak/>
              <w:t>POVINNĚ VOLITELNÉ PŘEDMĚTY  (stejné pro prezenční i kombinovanou formu)</w:t>
            </w:r>
          </w:p>
          <w:p w14:paraId="5F7DCEBB" w14:textId="77777777" w:rsidR="00CB698E" w:rsidRPr="004B0D8E" w:rsidRDefault="00CB698E" w:rsidP="00541717">
            <w:pPr>
              <w:jc w:val="center"/>
              <w:rPr>
                <w:rFonts w:ascii="Times New Roman" w:hAnsi="Times New Roman"/>
                <w:b/>
                <w:i/>
                <w:lang w:eastAsia="en-US"/>
              </w:rPr>
            </w:pPr>
          </w:p>
        </w:tc>
      </w:tr>
      <w:tr w:rsidR="00997D9C" w:rsidRPr="004B0D8E" w14:paraId="1AD21989" w14:textId="77777777" w:rsidTr="008035BA">
        <w:tblPrEx>
          <w:jc w:val="center"/>
          <w:tblInd w:w="0" w:type="dxa"/>
        </w:tblPrEx>
        <w:trPr>
          <w:trHeight w:val="690"/>
          <w:jc w:val="center"/>
        </w:trPr>
        <w:tc>
          <w:tcPr>
            <w:tcW w:w="1832" w:type="dxa"/>
            <w:tcBorders>
              <w:top w:val="single" w:sz="4" w:space="0" w:color="auto"/>
              <w:left w:val="single" w:sz="4" w:space="0" w:color="auto"/>
              <w:bottom w:val="single" w:sz="4" w:space="0" w:color="auto"/>
              <w:right w:val="single" w:sz="4" w:space="0" w:color="auto"/>
            </w:tcBorders>
            <w:shd w:val="clear" w:color="auto" w:fill="F7CAAC"/>
            <w:hideMark/>
          </w:tcPr>
          <w:p w14:paraId="1B444D34" w14:textId="77777777" w:rsidR="00997D9C" w:rsidRPr="004B0D8E" w:rsidRDefault="00997D9C" w:rsidP="00542EE9">
            <w:pPr>
              <w:jc w:val="both"/>
              <w:rPr>
                <w:rFonts w:ascii="Times New Roman" w:hAnsi="Times New Roman"/>
                <w:b/>
                <w:lang w:eastAsia="en-US"/>
              </w:rPr>
            </w:pPr>
            <w:r w:rsidRPr="004B0D8E">
              <w:rPr>
                <w:rFonts w:ascii="Times New Roman" w:hAnsi="Times New Roman"/>
                <w:b/>
                <w:lang w:eastAsia="en-US"/>
              </w:rPr>
              <w:t>Název předmětu</w:t>
            </w:r>
          </w:p>
        </w:tc>
        <w:tc>
          <w:tcPr>
            <w:tcW w:w="2704" w:type="dxa"/>
            <w:tcBorders>
              <w:top w:val="single" w:sz="4" w:space="0" w:color="auto"/>
              <w:left w:val="single" w:sz="4" w:space="0" w:color="auto"/>
              <w:right w:val="single" w:sz="4" w:space="0" w:color="auto"/>
            </w:tcBorders>
            <w:shd w:val="clear" w:color="auto" w:fill="F7CAAC"/>
            <w:hideMark/>
          </w:tcPr>
          <w:p w14:paraId="26527592" w14:textId="77777777" w:rsidR="00997D9C" w:rsidRPr="004B0D8E" w:rsidRDefault="00997D9C" w:rsidP="00542EE9">
            <w:pPr>
              <w:jc w:val="center"/>
              <w:rPr>
                <w:rFonts w:ascii="Times New Roman" w:hAnsi="Times New Roman"/>
                <w:b/>
                <w:lang w:eastAsia="en-US"/>
              </w:rPr>
            </w:pPr>
            <w:r w:rsidRPr="004B0D8E">
              <w:rPr>
                <w:rFonts w:ascii="Times New Roman" w:hAnsi="Times New Roman"/>
                <w:b/>
                <w:lang w:eastAsia="en-US"/>
              </w:rPr>
              <w:t>Rozsah</w:t>
            </w:r>
            <w:r w:rsidRPr="004B0D8E">
              <w:rPr>
                <w:rStyle w:val="Znakapoznpodarou"/>
                <w:rFonts w:ascii="Times New Roman" w:eastAsia="TimesNewRomanPSMT" w:hAnsi="Times New Roman"/>
                <w:lang w:eastAsia="en-US"/>
              </w:rPr>
              <w:footnoteReference w:id="3"/>
            </w:r>
            <w:r w:rsidRPr="004B0D8E">
              <w:rPr>
                <w:rFonts w:ascii="Times New Roman" w:hAnsi="Times New Roman"/>
                <w:b/>
                <w:lang w:eastAsia="en-US"/>
              </w:rPr>
              <w:t xml:space="preserve">    </w:t>
            </w:r>
          </w:p>
        </w:tc>
        <w:tc>
          <w:tcPr>
            <w:tcW w:w="567" w:type="dxa"/>
            <w:tcBorders>
              <w:top w:val="single" w:sz="4" w:space="0" w:color="auto"/>
              <w:left w:val="single" w:sz="4" w:space="0" w:color="auto"/>
              <w:right w:val="single" w:sz="4" w:space="0" w:color="auto"/>
            </w:tcBorders>
            <w:shd w:val="clear" w:color="auto" w:fill="F7CAAC"/>
          </w:tcPr>
          <w:p w14:paraId="447525ED" w14:textId="77777777" w:rsidR="00997D9C" w:rsidRPr="0088739F" w:rsidRDefault="00997D9C" w:rsidP="00542EE9">
            <w:pPr>
              <w:jc w:val="center"/>
              <w:rPr>
                <w:rFonts w:ascii="Times New Roman" w:hAnsi="Times New Roman"/>
                <w:b/>
                <w:lang w:eastAsia="en-US"/>
              </w:rPr>
            </w:pPr>
            <w:r w:rsidRPr="0088739F">
              <w:rPr>
                <w:rFonts w:ascii="Times New Roman" w:hAnsi="Times New Roman"/>
                <w:b/>
                <w:lang w:eastAsia="en-US"/>
              </w:rPr>
              <w:t>NH</w:t>
            </w:r>
          </w:p>
        </w:tc>
        <w:tc>
          <w:tcPr>
            <w:tcW w:w="698" w:type="dxa"/>
            <w:tcBorders>
              <w:top w:val="single" w:sz="4" w:space="0" w:color="auto"/>
              <w:left w:val="single" w:sz="4" w:space="0" w:color="auto"/>
              <w:bottom w:val="single" w:sz="4" w:space="0" w:color="auto"/>
              <w:right w:val="single" w:sz="4" w:space="0" w:color="auto"/>
            </w:tcBorders>
            <w:shd w:val="clear" w:color="auto" w:fill="F7CAAC"/>
            <w:hideMark/>
          </w:tcPr>
          <w:p w14:paraId="5D3CBE4D" w14:textId="77777777" w:rsidR="00997D9C" w:rsidRPr="007E271C" w:rsidRDefault="00997D9C" w:rsidP="00542EE9">
            <w:pPr>
              <w:jc w:val="center"/>
              <w:rPr>
                <w:rFonts w:ascii="Times New Roman" w:hAnsi="Times New Roman"/>
                <w:b/>
                <w:lang w:eastAsia="en-US"/>
              </w:rPr>
            </w:pPr>
            <w:r w:rsidRPr="007E271C">
              <w:rPr>
                <w:rFonts w:ascii="Times New Roman" w:hAnsi="Times New Roman"/>
                <w:b/>
                <w:lang w:eastAsia="en-US"/>
              </w:rPr>
              <w:t>Způs. ověř.</w:t>
            </w:r>
          </w:p>
        </w:tc>
        <w:tc>
          <w:tcPr>
            <w:tcW w:w="711" w:type="dxa"/>
            <w:tcBorders>
              <w:top w:val="single" w:sz="4" w:space="0" w:color="auto"/>
              <w:left w:val="single" w:sz="4" w:space="0" w:color="auto"/>
              <w:bottom w:val="single" w:sz="4" w:space="0" w:color="auto"/>
              <w:right w:val="single" w:sz="4" w:space="0" w:color="auto"/>
            </w:tcBorders>
            <w:shd w:val="clear" w:color="auto" w:fill="F7CAAC"/>
            <w:hideMark/>
          </w:tcPr>
          <w:p w14:paraId="7E5D7B91" w14:textId="77777777" w:rsidR="00997D9C" w:rsidRPr="00E96BE2" w:rsidRDefault="00997D9C" w:rsidP="00542EE9">
            <w:pPr>
              <w:jc w:val="center"/>
              <w:rPr>
                <w:rFonts w:ascii="Times New Roman" w:hAnsi="Times New Roman"/>
                <w:b/>
                <w:lang w:eastAsia="en-US"/>
              </w:rPr>
            </w:pPr>
            <w:r w:rsidRPr="00E96BE2">
              <w:rPr>
                <w:rFonts w:ascii="Times New Roman" w:hAnsi="Times New Roman"/>
                <w:b/>
                <w:lang w:eastAsia="en-US"/>
              </w:rPr>
              <w:t>Počet kred.</w:t>
            </w:r>
          </w:p>
        </w:tc>
        <w:tc>
          <w:tcPr>
            <w:tcW w:w="2277" w:type="dxa"/>
            <w:tcBorders>
              <w:top w:val="single" w:sz="4" w:space="0" w:color="auto"/>
              <w:left w:val="single" w:sz="4" w:space="0" w:color="auto"/>
              <w:bottom w:val="single" w:sz="4" w:space="0" w:color="auto"/>
              <w:right w:val="single" w:sz="4" w:space="0" w:color="auto"/>
            </w:tcBorders>
            <w:shd w:val="clear" w:color="auto" w:fill="F7CAAC"/>
            <w:hideMark/>
          </w:tcPr>
          <w:p w14:paraId="635A6395" w14:textId="77777777" w:rsidR="00997D9C" w:rsidRPr="004B0D8E" w:rsidRDefault="00C40AC3" w:rsidP="00542EE9">
            <w:pPr>
              <w:jc w:val="center"/>
              <w:rPr>
                <w:rFonts w:ascii="Times New Roman" w:hAnsi="Times New Roman"/>
                <w:b/>
                <w:lang w:eastAsia="en-US"/>
              </w:rPr>
            </w:pPr>
            <w:r w:rsidRPr="00270138">
              <w:rPr>
                <w:rFonts w:ascii="Times New Roman" w:hAnsi="Times New Roman"/>
                <w:b/>
              </w:rPr>
              <w:t>Vyučující</w:t>
            </w:r>
            <w:r w:rsidRPr="004B0D8E">
              <w:rPr>
                <w:rStyle w:val="Znakapoznpodarou"/>
                <w:rFonts w:ascii="Times New Roman" w:hAnsi="Times New Roman"/>
                <w:b/>
              </w:rPr>
              <w:footnoteReference w:id="4"/>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14:paraId="1DAB395A" w14:textId="77777777" w:rsidR="00C40AC3" w:rsidRPr="007E271C" w:rsidRDefault="00997D9C" w:rsidP="00542EE9">
            <w:pPr>
              <w:jc w:val="center"/>
              <w:rPr>
                <w:rFonts w:ascii="Times New Roman" w:hAnsi="Times New Roman"/>
                <w:b/>
                <w:lang w:eastAsia="en-US"/>
              </w:rPr>
            </w:pPr>
            <w:r w:rsidRPr="0088739F">
              <w:rPr>
                <w:rFonts w:ascii="Times New Roman" w:hAnsi="Times New Roman"/>
                <w:b/>
                <w:lang w:eastAsia="en-US"/>
              </w:rPr>
              <w:t>Dop. roč./</w:t>
            </w:r>
          </w:p>
          <w:p w14:paraId="4CC3EC97" w14:textId="77777777" w:rsidR="00997D9C" w:rsidRPr="00E96BE2" w:rsidRDefault="00997D9C" w:rsidP="00542EE9">
            <w:pPr>
              <w:jc w:val="center"/>
              <w:rPr>
                <w:rFonts w:ascii="Times New Roman" w:hAnsi="Times New Roman"/>
                <w:b/>
                <w:lang w:eastAsia="en-US"/>
              </w:rPr>
            </w:pPr>
            <w:r w:rsidRPr="00E96BE2">
              <w:rPr>
                <w:rFonts w:ascii="Times New Roman" w:hAnsi="Times New Roman"/>
                <w:b/>
                <w:lang w:eastAsia="en-US"/>
              </w:rPr>
              <w:t>sem.</w:t>
            </w:r>
          </w:p>
        </w:tc>
        <w:tc>
          <w:tcPr>
            <w:tcW w:w="707" w:type="dxa"/>
            <w:tcBorders>
              <w:top w:val="single" w:sz="4" w:space="0" w:color="auto"/>
              <w:left w:val="single" w:sz="4" w:space="0" w:color="auto"/>
              <w:bottom w:val="single" w:sz="4" w:space="0" w:color="auto"/>
              <w:right w:val="single" w:sz="4" w:space="0" w:color="auto"/>
            </w:tcBorders>
            <w:shd w:val="clear" w:color="auto" w:fill="F7CAAC"/>
            <w:hideMark/>
          </w:tcPr>
          <w:p w14:paraId="13582DDB" w14:textId="77777777" w:rsidR="004113D6" w:rsidRPr="004B0D8E" w:rsidRDefault="00997D9C" w:rsidP="00542EE9">
            <w:pPr>
              <w:jc w:val="center"/>
              <w:rPr>
                <w:rFonts w:ascii="Times New Roman" w:hAnsi="Times New Roman"/>
                <w:b/>
              </w:rPr>
            </w:pPr>
            <w:r w:rsidRPr="00270138">
              <w:rPr>
                <w:rFonts w:ascii="Times New Roman" w:hAnsi="Times New Roman"/>
                <w:b/>
              </w:rPr>
              <w:t>PZ/</w:t>
            </w:r>
          </w:p>
          <w:p w14:paraId="38E3EB99" w14:textId="77777777" w:rsidR="00997D9C" w:rsidRPr="004B0D8E" w:rsidRDefault="00997D9C" w:rsidP="00542EE9">
            <w:pPr>
              <w:jc w:val="center"/>
              <w:rPr>
                <w:rFonts w:ascii="Times New Roman" w:hAnsi="Times New Roman"/>
                <w:b/>
                <w:lang w:eastAsia="en-US"/>
              </w:rPr>
            </w:pPr>
            <w:r w:rsidRPr="004B0D8E">
              <w:rPr>
                <w:rFonts w:ascii="Times New Roman" w:hAnsi="Times New Roman"/>
                <w:b/>
              </w:rPr>
              <w:t>ZT</w:t>
            </w:r>
          </w:p>
        </w:tc>
      </w:tr>
      <w:tr w:rsidR="00997D9C" w:rsidRPr="004B0D8E" w14:paraId="3536CBE2"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92A6527" w14:textId="6F23DD23" w:rsidR="00997D9C" w:rsidRPr="004B0D8E" w:rsidRDefault="00997D9C" w:rsidP="00542EE9">
            <w:pPr>
              <w:rPr>
                <w:rFonts w:ascii="Times New Roman" w:hAnsi="Times New Roman"/>
                <w:lang w:eastAsia="en-US"/>
              </w:rPr>
            </w:pPr>
            <w:r w:rsidRPr="004B0D8E">
              <w:rPr>
                <w:rFonts w:ascii="Times New Roman" w:hAnsi="Times New Roman"/>
                <w:lang w:eastAsia="en-US"/>
              </w:rPr>
              <w:t>Informační systémy a technologie ve zdravotnictví</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3A774E7A" w14:textId="77777777" w:rsidR="00997D9C" w:rsidRPr="004B0D8E" w:rsidRDefault="00D7490E"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E0A78D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37</w:t>
            </w:r>
          </w:p>
        </w:tc>
        <w:tc>
          <w:tcPr>
            <w:tcW w:w="69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2CA6D6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AD3E314"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DBB6E39"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PhDr. Mgr. Petr Snopek, PhD., MBA</w:t>
            </w:r>
          </w:p>
          <w:p w14:paraId="7A807990"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p w14:paraId="2DC488FE"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Ing. Michal Šustek</w:t>
            </w:r>
          </w:p>
          <w:p w14:paraId="67C83F87" w14:textId="77777777" w:rsidR="00997D9C" w:rsidRPr="004B0D8E" w:rsidRDefault="00997D9C" w:rsidP="00542EE9">
            <w:pPr>
              <w:rPr>
                <w:rFonts w:ascii="Times New Roman" w:hAnsi="Times New Roman"/>
                <w:b/>
                <w:lang w:eastAsia="en-US"/>
              </w:rPr>
            </w:pPr>
            <w:r w:rsidRPr="004B0D8E">
              <w:rPr>
                <w:rFonts w:ascii="Times New Roman" w:hAnsi="Times New Roman"/>
                <w:lang w:eastAsia="en-US"/>
              </w:rPr>
              <w:t>(S 50 %)</w:t>
            </w:r>
            <w:r w:rsidRPr="004B0D8E">
              <w:rPr>
                <w:rFonts w:ascii="Times New Roman" w:hAnsi="Times New Roman"/>
                <w:b/>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83A144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1/ZS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3728D9C2" w14:textId="77777777" w:rsidR="00997D9C" w:rsidRPr="004B0D8E" w:rsidRDefault="00997D9C" w:rsidP="00542EE9">
            <w:pPr>
              <w:jc w:val="center"/>
              <w:rPr>
                <w:rFonts w:ascii="Times New Roman" w:hAnsi="Times New Roman"/>
                <w:lang w:eastAsia="en-US"/>
              </w:rPr>
            </w:pPr>
          </w:p>
        </w:tc>
      </w:tr>
      <w:tr w:rsidR="00997D9C" w:rsidRPr="004B0D8E" w14:paraId="3850578D"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12385FDE" w14:textId="4478E996" w:rsidR="00997D9C" w:rsidRPr="004B0D8E" w:rsidRDefault="00997D9C" w:rsidP="00106670">
            <w:pPr>
              <w:rPr>
                <w:rFonts w:ascii="Times New Roman" w:hAnsi="Times New Roman"/>
                <w:b/>
                <w:lang w:eastAsia="en-US"/>
              </w:rPr>
            </w:pPr>
            <w:r w:rsidRPr="004B0D8E">
              <w:rPr>
                <w:rFonts w:ascii="Times New Roman" w:hAnsi="Times New Roman"/>
                <w:lang w:eastAsia="en-US"/>
              </w:rPr>
              <w:t>Vybrané kapitoly z farmakologie a farmacie</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17C2750F" w14:textId="303DDB99" w:rsidR="00997D9C" w:rsidRPr="004B0D8E" w:rsidRDefault="00144CDD" w:rsidP="00542EE9">
            <w:pPr>
              <w:jc w:val="center"/>
              <w:rPr>
                <w:rFonts w:ascii="Times New Roman" w:hAnsi="Times New Roman"/>
                <w:lang w:eastAsia="en-US"/>
              </w:rPr>
            </w:pPr>
            <w:r w:rsidRPr="004B0D8E">
              <w:rPr>
                <w:rFonts w:ascii="Times New Roman" w:hAnsi="Times New Roman"/>
                <w:lang w:eastAsia="en-US"/>
              </w:rPr>
              <w:t>7p+</w:t>
            </w:r>
            <w:r w:rsidR="00D7490E"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A1176C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37</w:t>
            </w:r>
          </w:p>
        </w:tc>
        <w:tc>
          <w:tcPr>
            <w:tcW w:w="698" w:type="dxa"/>
            <w:tcBorders>
              <w:top w:val="single" w:sz="4" w:space="0" w:color="auto"/>
              <w:left w:val="single" w:sz="4" w:space="0" w:color="auto"/>
              <w:bottom w:val="single" w:sz="4" w:space="0" w:color="auto"/>
              <w:right w:val="single" w:sz="4" w:space="0" w:color="auto"/>
            </w:tcBorders>
            <w:hideMark/>
          </w:tcPr>
          <w:p w14:paraId="2B0657D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11" w:type="dxa"/>
            <w:tcBorders>
              <w:top w:val="single" w:sz="4" w:space="0" w:color="auto"/>
              <w:left w:val="single" w:sz="4" w:space="0" w:color="auto"/>
              <w:bottom w:val="single" w:sz="4" w:space="0" w:color="auto"/>
              <w:right w:val="single" w:sz="4" w:space="0" w:color="auto"/>
            </w:tcBorders>
            <w:hideMark/>
          </w:tcPr>
          <w:p w14:paraId="2D6542C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20C08EF0"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PharmDr. Karel Vašut, Ph.D.</w:t>
            </w:r>
          </w:p>
          <w:p w14:paraId="16384636"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50 %, S 50 %)</w:t>
            </w:r>
          </w:p>
          <w:p w14:paraId="07EA41DD"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MUDr. Tomáš Šálek, Ph.D., EuSpLM</w:t>
            </w:r>
          </w:p>
          <w:p w14:paraId="40ED7042"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50 %, S 50 %)</w:t>
            </w:r>
          </w:p>
        </w:tc>
        <w:tc>
          <w:tcPr>
            <w:tcW w:w="709" w:type="dxa"/>
            <w:tcBorders>
              <w:top w:val="single" w:sz="4" w:space="0" w:color="auto"/>
              <w:left w:val="single" w:sz="4" w:space="0" w:color="auto"/>
              <w:bottom w:val="single" w:sz="4" w:space="0" w:color="auto"/>
              <w:right w:val="single" w:sz="4" w:space="0" w:color="auto"/>
            </w:tcBorders>
          </w:tcPr>
          <w:p w14:paraId="6FF87DE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1/ZS</w:t>
            </w:r>
          </w:p>
          <w:p w14:paraId="2B03C0CB" w14:textId="77777777" w:rsidR="00997D9C" w:rsidRPr="004B0D8E" w:rsidRDefault="00997D9C" w:rsidP="00542EE9">
            <w:pPr>
              <w:jc w:val="center"/>
              <w:rPr>
                <w:rFonts w:ascii="Times New Roman" w:hAnsi="Times New Roman"/>
                <w:lang w:eastAsia="en-US"/>
              </w:rPr>
            </w:pPr>
          </w:p>
          <w:p w14:paraId="4A08018A" w14:textId="77777777" w:rsidR="00997D9C" w:rsidRPr="004B0D8E" w:rsidRDefault="00997D9C" w:rsidP="00542EE9">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302FE426" w14:textId="77777777" w:rsidR="00997D9C" w:rsidRPr="004B0D8E" w:rsidRDefault="00997D9C" w:rsidP="00542EE9">
            <w:pPr>
              <w:jc w:val="center"/>
              <w:rPr>
                <w:rFonts w:ascii="Times New Roman" w:hAnsi="Times New Roman"/>
                <w:lang w:eastAsia="en-US"/>
              </w:rPr>
            </w:pPr>
          </w:p>
        </w:tc>
      </w:tr>
      <w:tr w:rsidR="00997D9C" w:rsidRPr="004B0D8E" w14:paraId="08E4D9A8"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D3B9C94" w14:textId="135DE36D" w:rsidR="00997D9C" w:rsidRPr="004B0D8E" w:rsidRDefault="00997D9C" w:rsidP="00542EE9">
            <w:pPr>
              <w:rPr>
                <w:rFonts w:ascii="Times New Roman" w:hAnsi="Times New Roman"/>
                <w:lang w:eastAsia="en-US"/>
              </w:rPr>
            </w:pPr>
            <w:r w:rsidRPr="004B0D8E">
              <w:rPr>
                <w:rFonts w:ascii="Times New Roman" w:hAnsi="Times New Roman"/>
                <w:lang w:eastAsia="en-US"/>
              </w:rPr>
              <w:t>Statistická analýza dat</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72F2CA3B" w14:textId="6CB2975F" w:rsidR="00997D9C" w:rsidRPr="004B0D8E" w:rsidRDefault="00144CDD" w:rsidP="00542EE9">
            <w:pPr>
              <w:jc w:val="center"/>
              <w:rPr>
                <w:rFonts w:ascii="Times New Roman" w:hAnsi="Times New Roman"/>
                <w:lang w:eastAsia="en-US"/>
              </w:rPr>
            </w:pPr>
            <w:r w:rsidRPr="004B0D8E">
              <w:rPr>
                <w:rFonts w:ascii="Times New Roman" w:hAnsi="Times New Roman"/>
                <w:lang w:eastAsia="en-US"/>
              </w:rPr>
              <w:t>5p+</w:t>
            </w:r>
            <w:r w:rsidR="00D7490E" w:rsidRPr="004B0D8E">
              <w:rPr>
                <w:rFonts w:ascii="Times New Roman" w:hAnsi="Times New Roman"/>
                <w:lang w:eastAsia="en-US"/>
              </w:rPr>
              <w:t>10s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7452BFF"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48</w:t>
            </w:r>
          </w:p>
        </w:tc>
        <w:tc>
          <w:tcPr>
            <w:tcW w:w="69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3B5CB7F"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04CBCA0"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AED18C6"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Ilona Kočvarová, Ph.D.</w:t>
            </w:r>
          </w:p>
          <w:p w14:paraId="64DC24D1"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S 100 %)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6C7D4B4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1/LS</w:t>
            </w:r>
          </w:p>
          <w:p w14:paraId="1DBEBFF6" w14:textId="77777777" w:rsidR="00997D9C" w:rsidRPr="004B0D8E" w:rsidRDefault="00997D9C" w:rsidP="00542EE9">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39D704ED" w14:textId="77777777" w:rsidR="00997D9C" w:rsidRPr="004B0D8E" w:rsidRDefault="00997D9C" w:rsidP="00542EE9">
            <w:pPr>
              <w:jc w:val="center"/>
              <w:rPr>
                <w:rFonts w:ascii="Times New Roman" w:hAnsi="Times New Roman"/>
                <w:lang w:eastAsia="en-US"/>
              </w:rPr>
            </w:pPr>
          </w:p>
        </w:tc>
      </w:tr>
      <w:tr w:rsidR="00997D9C" w:rsidRPr="004B0D8E" w14:paraId="08003309"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tcPr>
          <w:p w14:paraId="4E7EC88A"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Základy podnikání</w:t>
            </w:r>
          </w:p>
          <w:p w14:paraId="70E02D0C" w14:textId="2593B256" w:rsidR="00997D9C" w:rsidRPr="004B0D8E" w:rsidRDefault="00997D9C" w:rsidP="00542EE9">
            <w:pPr>
              <w:rPr>
                <w:rFonts w:ascii="Times New Roman" w:hAnsi="Times New Roman"/>
                <w:lang w:eastAsia="en-US"/>
              </w:rPr>
            </w:pPr>
            <w:r w:rsidRPr="004B0D8E">
              <w:rPr>
                <w:rFonts w:ascii="Times New Roman" w:hAnsi="Times New Roman"/>
                <w:lang w:eastAsia="en-US"/>
              </w:rPr>
              <w:t>ve zdravotnictví</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632D1A2C" w14:textId="66135B13" w:rsidR="00997D9C" w:rsidRPr="004B0D8E" w:rsidRDefault="00144CDD" w:rsidP="00542EE9">
            <w:pPr>
              <w:jc w:val="center"/>
              <w:rPr>
                <w:rFonts w:ascii="Times New Roman" w:hAnsi="Times New Roman"/>
                <w:lang w:eastAsia="en-US"/>
              </w:rPr>
            </w:pPr>
            <w:r w:rsidRPr="004B0D8E">
              <w:rPr>
                <w:rFonts w:ascii="Times New Roman" w:hAnsi="Times New Roman"/>
                <w:lang w:eastAsia="en-US"/>
              </w:rPr>
              <w:t>5p+</w:t>
            </w:r>
            <w:r w:rsidR="00D7490E" w:rsidRPr="004B0D8E">
              <w:rPr>
                <w:rFonts w:ascii="Times New Roman" w:hAnsi="Times New Roman"/>
                <w:lang w:eastAsia="en-US"/>
              </w:rPr>
              <w:t>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451EAB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20</w:t>
            </w:r>
          </w:p>
        </w:tc>
        <w:tc>
          <w:tcPr>
            <w:tcW w:w="698" w:type="dxa"/>
            <w:tcBorders>
              <w:top w:val="single" w:sz="4" w:space="0" w:color="auto"/>
              <w:left w:val="single" w:sz="4" w:space="0" w:color="auto"/>
              <w:bottom w:val="single" w:sz="4" w:space="0" w:color="auto"/>
              <w:right w:val="single" w:sz="4" w:space="0" w:color="auto"/>
            </w:tcBorders>
            <w:shd w:val="clear" w:color="auto" w:fill="FFFFFF" w:themeFill="background1"/>
          </w:tcPr>
          <w:p w14:paraId="65A65B6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tcPr>
          <w:p w14:paraId="3A0E427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tcPr>
          <w:p w14:paraId="50195960"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doc. Ing. Petr Novák, Ph.D.</w:t>
            </w:r>
          </w:p>
          <w:p w14:paraId="778698E7"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100 %)</w:t>
            </w:r>
          </w:p>
          <w:p w14:paraId="01A4DEBE"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Odborník z praxe</w:t>
            </w:r>
          </w:p>
          <w:p w14:paraId="2D01C636" w14:textId="77777777" w:rsidR="00997D9C" w:rsidRPr="004B0D8E" w:rsidRDefault="00997D9C" w:rsidP="00542EE9">
            <w:pPr>
              <w:rPr>
                <w:rFonts w:ascii="Times New Roman" w:hAnsi="Times New Roman"/>
                <w:b/>
                <w:lang w:eastAsia="en-US"/>
              </w:rPr>
            </w:pPr>
            <w:r w:rsidRPr="004B0D8E">
              <w:rPr>
                <w:rFonts w:ascii="Times New Roman" w:hAnsi="Times New Roman"/>
                <w:lang w:eastAsia="en-US"/>
              </w:rPr>
              <w:t>(S 100 %)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381DDF62"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1/LS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6D0F88CE" w14:textId="77777777" w:rsidR="00997D9C" w:rsidRPr="004B0D8E" w:rsidRDefault="00997D9C" w:rsidP="00542EE9">
            <w:pPr>
              <w:jc w:val="center"/>
              <w:rPr>
                <w:rFonts w:ascii="Times New Roman" w:hAnsi="Times New Roman"/>
                <w:lang w:eastAsia="en-US"/>
              </w:rPr>
            </w:pPr>
          </w:p>
        </w:tc>
      </w:tr>
      <w:tr w:rsidR="00997D9C" w:rsidRPr="004B0D8E" w14:paraId="6DF758AE"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0AB29ED7" w14:textId="1B96C7CF" w:rsidR="00997D9C" w:rsidRPr="004B0D8E" w:rsidRDefault="00997D9C" w:rsidP="00542EE9">
            <w:pPr>
              <w:rPr>
                <w:rFonts w:ascii="Times New Roman" w:hAnsi="Times New Roman"/>
                <w:lang w:eastAsia="en-US"/>
              </w:rPr>
            </w:pPr>
            <w:r w:rsidRPr="004B0D8E">
              <w:rPr>
                <w:rFonts w:ascii="Times New Roman" w:hAnsi="Times New Roman"/>
                <w:lang w:eastAsia="en-US"/>
              </w:rPr>
              <w:t>Nefarmakologické přístupy v ošetřovatelské péči</w:t>
            </w:r>
            <w:r w:rsidR="006F2EB9" w:rsidRPr="004B0D8E">
              <w:rPr>
                <w:rFonts w:ascii="Times New Roman" w:hAnsi="Times New Roman"/>
                <w:color w:val="000000" w:themeColor="text1"/>
              </w:rPr>
              <w:t>*</w:t>
            </w:r>
          </w:p>
          <w:p w14:paraId="018444EC" w14:textId="77777777" w:rsidR="00997D9C" w:rsidRPr="004B0D8E" w:rsidRDefault="00997D9C" w:rsidP="00542EE9">
            <w:pPr>
              <w:rPr>
                <w:rFonts w:ascii="Times New Roman" w:hAnsi="Times New Roman"/>
                <w:lang w:eastAsia="en-US"/>
              </w:rPr>
            </w:pP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4A54C8A8" w14:textId="3FA6B1F3" w:rsidR="00997D9C" w:rsidRPr="004B0D8E" w:rsidRDefault="00144CDD" w:rsidP="00542EE9">
            <w:pPr>
              <w:jc w:val="center"/>
              <w:rPr>
                <w:rFonts w:ascii="Times New Roman" w:hAnsi="Times New Roman"/>
                <w:lang w:eastAsia="en-US"/>
              </w:rPr>
            </w:pPr>
            <w:r w:rsidRPr="004B0D8E">
              <w:rPr>
                <w:rFonts w:ascii="Times New Roman" w:hAnsi="Times New Roman"/>
                <w:lang w:eastAsia="en-US"/>
              </w:rPr>
              <w:t>7s</w:t>
            </w:r>
            <w:r w:rsidR="009E7EA2" w:rsidRPr="004B0D8E">
              <w:rPr>
                <w:rFonts w:ascii="Times New Roman" w:hAnsi="Times New Roman"/>
                <w:lang w:eastAsia="en-US"/>
              </w:rPr>
              <w:t>+</w:t>
            </w:r>
            <w:r w:rsidR="00D7490E"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1A2B458"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49ED54B5"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hideMark/>
          </w:tcPr>
          <w:p w14:paraId="30D77B32"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hideMark/>
          </w:tcPr>
          <w:p w14:paraId="559E0607"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Silvie Svobodová</w:t>
            </w:r>
          </w:p>
          <w:p w14:paraId="2A5A24B8" w14:textId="77777777" w:rsidR="00997D9C" w:rsidRPr="004B0D8E" w:rsidRDefault="00997D9C" w:rsidP="00542EE9">
            <w:pPr>
              <w:rPr>
                <w:rFonts w:ascii="Times New Roman" w:hAnsi="Times New Roman"/>
                <w:lang w:eastAsia="en-US"/>
              </w:rPr>
            </w:pPr>
            <w:r w:rsidRPr="004B0D8E">
              <w:rPr>
                <w:rFonts w:ascii="Times New Roman" w:hAnsi="Times New Roman"/>
                <w:b/>
                <w:lang w:eastAsia="en-US"/>
              </w:rPr>
              <w:t xml:space="preserve"> </w:t>
            </w:r>
            <w:r w:rsidRPr="004B0D8E">
              <w:rPr>
                <w:rFonts w:ascii="Times New Roman" w:hAnsi="Times New Roman"/>
                <w:lang w:eastAsia="en-US"/>
              </w:rPr>
              <w:t xml:space="preserve">(S, C 50 %) </w:t>
            </w:r>
          </w:p>
          <w:p w14:paraId="5F3F6914"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Sylvie Chvatíková</w:t>
            </w:r>
          </w:p>
          <w:p w14:paraId="1EAF13FC" w14:textId="77777777" w:rsidR="00997D9C" w:rsidRPr="004B0D8E" w:rsidRDefault="00997D9C" w:rsidP="00542EE9">
            <w:pPr>
              <w:jc w:val="both"/>
              <w:rPr>
                <w:rFonts w:ascii="Times New Roman" w:hAnsi="Times New Roman"/>
                <w:lang w:eastAsia="en-US"/>
              </w:rPr>
            </w:pPr>
            <w:r w:rsidRPr="004B0D8E">
              <w:rPr>
                <w:rFonts w:ascii="Times New Roman" w:hAnsi="Times New Roman"/>
                <w:lang w:eastAsia="en-US"/>
              </w:rPr>
              <w:t>(S, C 50 %)</w:t>
            </w:r>
          </w:p>
        </w:tc>
        <w:tc>
          <w:tcPr>
            <w:tcW w:w="709" w:type="dxa"/>
            <w:tcBorders>
              <w:top w:val="single" w:sz="4" w:space="0" w:color="auto"/>
              <w:left w:val="single" w:sz="4" w:space="0" w:color="auto"/>
              <w:bottom w:val="single" w:sz="4" w:space="0" w:color="auto"/>
              <w:right w:val="single" w:sz="4" w:space="0" w:color="auto"/>
            </w:tcBorders>
          </w:tcPr>
          <w:p w14:paraId="3D9E7DB8"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1/ZS</w:t>
            </w:r>
          </w:p>
          <w:p w14:paraId="0449C72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2/ZS</w:t>
            </w:r>
          </w:p>
          <w:p w14:paraId="1D69C556" w14:textId="77777777" w:rsidR="00997D9C" w:rsidRPr="004B0D8E" w:rsidRDefault="00997D9C" w:rsidP="00542EE9">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7DC4477C" w14:textId="77777777" w:rsidR="00997D9C" w:rsidRPr="004B0D8E" w:rsidRDefault="00997D9C" w:rsidP="00542EE9">
            <w:pPr>
              <w:jc w:val="center"/>
              <w:rPr>
                <w:rFonts w:ascii="Times New Roman" w:hAnsi="Times New Roman"/>
                <w:lang w:eastAsia="en-US"/>
              </w:rPr>
            </w:pPr>
          </w:p>
        </w:tc>
      </w:tr>
      <w:tr w:rsidR="00997D9C" w:rsidRPr="004B0D8E" w14:paraId="66A085AF"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tcPr>
          <w:p w14:paraId="4511F622" w14:textId="6B74CC35" w:rsidR="00997D9C" w:rsidRPr="004B0D8E" w:rsidRDefault="00997D9C" w:rsidP="00542EE9">
            <w:pPr>
              <w:rPr>
                <w:rFonts w:ascii="Times New Roman" w:hAnsi="Times New Roman"/>
                <w:lang w:eastAsia="en-US"/>
              </w:rPr>
            </w:pPr>
            <w:r w:rsidRPr="004B0D8E">
              <w:rPr>
                <w:rFonts w:ascii="Times New Roman" w:hAnsi="Times New Roman"/>
              </w:rPr>
              <w:br w:type="page"/>
              <w:t>Základy l</w:t>
            </w:r>
            <w:r w:rsidRPr="004B0D8E">
              <w:rPr>
                <w:rFonts w:ascii="Times New Roman" w:hAnsi="Times New Roman"/>
                <w:lang w:eastAsia="en-US"/>
              </w:rPr>
              <w:t>ymfologie a lymfoterapie</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5D1C57FB" w14:textId="4D0D6E98" w:rsidR="00997D9C" w:rsidRPr="004B0D8E" w:rsidRDefault="009E7EA2" w:rsidP="00542EE9">
            <w:pPr>
              <w:jc w:val="center"/>
              <w:rPr>
                <w:rFonts w:ascii="Times New Roman" w:hAnsi="Times New Roman"/>
                <w:lang w:eastAsia="en-US"/>
              </w:rPr>
            </w:pPr>
            <w:r w:rsidRPr="004B0D8E">
              <w:rPr>
                <w:rFonts w:ascii="Times New Roman" w:hAnsi="Times New Roman"/>
                <w:lang w:eastAsia="en-US"/>
              </w:rPr>
              <w:t>7s+</w:t>
            </w:r>
            <w:r w:rsidR="00D7490E"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3682C0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15</w:t>
            </w:r>
          </w:p>
        </w:tc>
        <w:tc>
          <w:tcPr>
            <w:tcW w:w="698" w:type="dxa"/>
            <w:tcBorders>
              <w:top w:val="single" w:sz="4" w:space="0" w:color="auto"/>
              <w:left w:val="single" w:sz="4" w:space="0" w:color="auto"/>
              <w:bottom w:val="single" w:sz="4" w:space="0" w:color="auto"/>
              <w:right w:val="single" w:sz="4" w:space="0" w:color="auto"/>
            </w:tcBorders>
          </w:tcPr>
          <w:p w14:paraId="6E6DB4F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tcPr>
          <w:p w14:paraId="01C4A9A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tcPr>
          <w:p w14:paraId="70ACFC13" w14:textId="77777777" w:rsidR="00997D9C"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r w:rsidR="00997D9C" w:rsidRPr="004B0D8E">
              <w:rPr>
                <w:rFonts w:ascii="Times New Roman" w:hAnsi="Times New Roman"/>
                <w:b/>
                <w:lang w:eastAsia="en-US"/>
              </w:rPr>
              <w:t xml:space="preserve"> </w:t>
            </w:r>
          </w:p>
          <w:p w14:paraId="374F5CA4"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100 %, C 50 %)</w:t>
            </w:r>
          </w:p>
          <w:p w14:paraId="7AA1D42B" w14:textId="77777777" w:rsidR="00997D9C" w:rsidRPr="004B0D8E" w:rsidRDefault="00997D9C" w:rsidP="00542EE9">
            <w:pPr>
              <w:rPr>
                <w:rFonts w:ascii="Times New Roman" w:hAnsi="Times New Roman"/>
                <w:b/>
                <w:lang w:eastAsia="en-US"/>
              </w:rPr>
            </w:pPr>
            <w:r w:rsidRPr="004B0D8E">
              <w:rPr>
                <w:rFonts w:ascii="Times New Roman" w:hAnsi="Times New Roman"/>
              </w:rPr>
              <w:t>Mgr. Gabriela Gajzlerová, MBA</w:t>
            </w:r>
            <w:r w:rsidRPr="004B0D8E">
              <w:rPr>
                <w:rFonts w:ascii="Times New Roman" w:hAnsi="Times New Roman"/>
                <w:b/>
                <w:lang w:eastAsia="en-US"/>
              </w:rPr>
              <w:t xml:space="preserve"> </w:t>
            </w:r>
          </w:p>
          <w:p w14:paraId="2D557899"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(C 50 %)</w:t>
            </w:r>
          </w:p>
        </w:tc>
        <w:tc>
          <w:tcPr>
            <w:tcW w:w="709" w:type="dxa"/>
            <w:tcBorders>
              <w:top w:val="single" w:sz="4" w:space="0" w:color="auto"/>
              <w:left w:val="single" w:sz="4" w:space="0" w:color="auto"/>
              <w:bottom w:val="single" w:sz="4" w:space="0" w:color="auto"/>
              <w:right w:val="single" w:sz="4" w:space="0" w:color="auto"/>
            </w:tcBorders>
          </w:tcPr>
          <w:p w14:paraId="43004C8A"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1/LS</w:t>
            </w:r>
          </w:p>
          <w:p w14:paraId="7D85247E"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tcPr>
          <w:p w14:paraId="77D5F838" w14:textId="77777777" w:rsidR="00997D9C" w:rsidRPr="004B0D8E" w:rsidRDefault="00997D9C" w:rsidP="00542EE9">
            <w:pPr>
              <w:jc w:val="center"/>
              <w:rPr>
                <w:rFonts w:ascii="Times New Roman" w:hAnsi="Times New Roman"/>
                <w:lang w:eastAsia="en-US"/>
              </w:rPr>
            </w:pPr>
          </w:p>
        </w:tc>
      </w:tr>
      <w:tr w:rsidR="00997D9C" w:rsidRPr="004B0D8E" w14:paraId="17346961"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373588D4" w14:textId="56861B95" w:rsidR="00997D9C" w:rsidRPr="004B0D8E" w:rsidRDefault="00997D9C" w:rsidP="00542EE9">
            <w:pPr>
              <w:rPr>
                <w:rFonts w:ascii="Times New Roman" w:hAnsi="Times New Roman"/>
                <w:lang w:eastAsia="en-US"/>
              </w:rPr>
            </w:pPr>
            <w:r w:rsidRPr="004B0D8E">
              <w:rPr>
                <w:rFonts w:ascii="Times New Roman" w:hAnsi="Times New Roman"/>
                <w:lang w:eastAsia="en-US"/>
              </w:rPr>
              <w:t>Logistika ve zdravotnictví</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1BCF0954" w14:textId="77777777" w:rsidR="00997D9C" w:rsidRPr="004B0D8E" w:rsidRDefault="00D7490E"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0A5ACF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15</w:t>
            </w:r>
          </w:p>
        </w:tc>
        <w:tc>
          <w:tcPr>
            <w:tcW w:w="698" w:type="dxa"/>
            <w:tcBorders>
              <w:top w:val="single" w:sz="4" w:space="0" w:color="auto"/>
              <w:left w:val="single" w:sz="4" w:space="0" w:color="auto"/>
              <w:bottom w:val="single" w:sz="4" w:space="0" w:color="auto"/>
              <w:right w:val="single" w:sz="4" w:space="0" w:color="auto"/>
            </w:tcBorders>
            <w:hideMark/>
          </w:tcPr>
          <w:p w14:paraId="1EE94438"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 xml:space="preserve"> Zp</w:t>
            </w:r>
          </w:p>
        </w:tc>
        <w:tc>
          <w:tcPr>
            <w:tcW w:w="711" w:type="dxa"/>
            <w:tcBorders>
              <w:top w:val="single" w:sz="4" w:space="0" w:color="auto"/>
              <w:left w:val="single" w:sz="4" w:space="0" w:color="auto"/>
              <w:bottom w:val="single" w:sz="4" w:space="0" w:color="auto"/>
              <w:right w:val="single" w:sz="4" w:space="0" w:color="auto"/>
            </w:tcBorders>
            <w:hideMark/>
          </w:tcPr>
          <w:p w14:paraId="75EACCB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hideMark/>
          </w:tcPr>
          <w:p w14:paraId="4BBC8769"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PhDr. Mgr. Petr Snopek, PhD., MBA</w:t>
            </w:r>
          </w:p>
          <w:p w14:paraId="1AA39599"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p w14:paraId="10AEC8E1"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Gabriela Gajzlerová, MBA</w:t>
            </w:r>
          </w:p>
          <w:p w14:paraId="1C5D1F5B"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hideMark/>
          </w:tcPr>
          <w:p w14:paraId="3B88A1B4"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1/LS</w:t>
            </w:r>
          </w:p>
          <w:p w14:paraId="03B0405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tcPr>
          <w:p w14:paraId="1BA15486" w14:textId="77777777" w:rsidR="00997D9C" w:rsidRPr="004B0D8E" w:rsidRDefault="00997D9C" w:rsidP="00542EE9">
            <w:pPr>
              <w:jc w:val="center"/>
              <w:rPr>
                <w:rFonts w:ascii="Times New Roman" w:hAnsi="Times New Roman"/>
                <w:lang w:eastAsia="en-US"/>
              </w:rPr>
            </w:pPr>
          </w:p>
        </w:tc>
      </w:tr>
      <w:tr w:rsidR="00997D9C" w:rsidRPr="004B0D8E" w14:paraId="1A7E2B56"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50BB79C4" w14:textId="44AB15BC" w:rsidR="00997D9C" w:rsidRPr="004B0D8E" w:rsidRDefault="00997D9C" w:rsidP="00542EE9">
            <w:pPr>
              <w:rPr>
                <w:rFonts w:ascii="Times New Roman" w:hAnsi="Times New Roman"/>
                <w:lang w:eastAsia="en-US"/>
              </w:rPr>
            </w:pPr>
            <w:r w:rsidRPr="004B0D8E">
              <w:rPr>
                <w:rFonts w:ascii="Times New Roman" w:hAnsi="Times New Roman"/>
                <w:lang w:eastAsia="en-US"/>
              </w:rPr>
              <w:t>Hodnocení rizik, prevence a léčba dekubitů</w:t>
            </w:r>
            <w:r w:rsidR="006F2EB9" w:rsidRPr="004B0D8E">
              <w:rPr>
                <w:rFonts w:ascii="Times New Roman" w:hAnsi="Times New Roman"/>
                <w:color w:val="000000" w:themeColor="text1"/>
              </w:rPr>
              <w:t>*</w:t>
            </w:r>
          </w:p>
          <w:p w14:paraId="433B31A4"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Součástí je 8 h stáž na vybraných pracovištích</w:t>
            </w:r>
          </w:p>
          <w:p w14:paraId="50EC2776" w14:textId="77777777" w:rsidR="00997D9C" w:rsidRPr="004B0D8E" w:rsidRDefault="00997D9C" w:rsidP="00542EE9">
            <w:pPr>
              <w:rPr>
                <w:rFonts w:ascii="Times New Roman" w:hAnsi="Times New Roman"/>
                <w:lang w:eastAsia="en-US"/>
              </w:rPr>
            </w:pP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0EB2AD44" w14:textId="2DB6F474" w:rsidR="00997D9C" w:rsidRPr="004B0D8E" w:rsidRDefault="009E7EA2" w:rsidP="00542EE9">
            <w:pPr>
              <w:jc w:val="center"/>
              <w:rPr>
                <w:rFonts w:ascii="Times New Roman" w:hAnsi="Times New Roman"/>
                <w:lang w:eastAsia="en-US"/>
              </w:rPr>
            </w:pPr>
            <w:r w:rsidRPr="004B0D8E">
              <w:rPr>
                <w:rFonts w:ascii="Times New Roman" w:hAnsi="Times New Roman"/>
                <w:lang w:eastAsia="en-US"/>
              </w:rPr>
              <w:t>6s</w:t>
            </w:r>
            <w:r w:rsidR="00385FCD" w:rsidRPr="004B0D8E">
              <w:rPr>
                <w:rFonts w:ascii="Times New Roman" w:hAnsi="Times New Roman"/>
                <w:lang w:eastAsia="en-US"/>
              </w:rPr>
              <w:t>+</w:t>
            </w:r>
            <w:r w:rsidR="00D7490E" w:rsidRPr="004B0D8E">
              <w:rPr>
                <w:rFonts w:ascii="Times New Roman" w:hAnsi="Times New Roman"/>
                <w:lang w:eastAsia="en-US"/>
              </w:rPr>
              <w:t>6c</w:t>
            </w:r>
            <w:r w:rsidR="00385FCD" w:rsidRPr="004B0D8E">
              <w:rPr>
                <w:rFonts w:ascii="Times New Roman" w:hAnsi="Times New Roman"/>
                <w:lang w:eastAsia="en-US"/>
              </w:rPr>
              <w:t>+</w:t>
            </w:r>
            <w:r w:rsidR="0099298B" w:rsidRPr="004B0D8E">
              <w:rPr>
                <w:rFonts w:ascii="Times New Roman" w:hAnsi="Times New Roman"/>
                <w:lang w:eastAsia="en-US"/>
              </w:rPr>
              <w:t>8</w:t>
            </w:r>
            <w:r w:rsidR="002C3F10" w:rsidRPr="004B0D8E">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7ADC38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6033B46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3A9C34C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w:t>
            </w:r>
          </w:p>
        </w:tc>
        <w:tc>
          <w:tcPr>
            <w:tcW w:w="2277" w:type="dxa"/>
            <w:tcBorders>
              <w:top w:val="single" w:sz="4" w:space="0" w:color="auto"/>
              <w:left w:val="single" w:sz="4" w:space="0" w:color="auto"/>
              <w:bottom w:val="single" w:sz="4" w:space="0" w:color="auto"/>
              <w:right w:val="single" w:sz="4" w:space="0" w:color="auto"/>
            </w:tcBorders>
            <w:hideMark/>
          </w:tcPr>
          <w:p w14:paraId="15A15E9B" w14:textId="0DF28DBE" w:rsidR="00997D9C" w:rsidRPr="004B0D8E" w:rsidRDefault="00997D9C" w:rsidP="00542EE9">
            <w:pPr>
              <w:rPr>
                <w:rFonts w:ascii="Times New Roman" w:hAnsi="Times New Roman"/>
                <w:b/>
                <w:lang w:eastAsia="en-US"/>
              </w:rPr>
            </w:pPr>
            <w:r w:rsidRPr="004B0D8E">
              <w:rPr>
                <w:rFonts w:ascii="Times New Roman" w:hAnsi="Times New Roman"/>
                <w:b/>
                <w:lang w:eastAsia="en-US"/>
              </w:rPr>
              <w:t>Mgr. Silvie Svobodová</w:t>
            </w:r>
          </w:p>
          <w:p w14:paraId="6AB72F81"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C 50 %)</w:t>
            </w:r>
          </w:p>
          <w:p w14:paraId="10A667D8"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Sylvie Chvatíková</w:t>
            </w:r>
          </w:p>
          <w:p w14:paraId="5AEA863C" w14:textId="190E6928" w:rsidR="00997D9C" w:rsidRPr="004B0D8E" w:rsidRDefault="00E50E13" w:rsidP="00542EE9">
            <w:pPr>
              <w:rPr>
                <w:rFonts w:ascii="Times New Roman" w:hAnsi="Times New Roman"/>
                <w:lang w:eastAsia="en-US"/>
              </w:rPr>
            </w:pPr>
            <w:r w:rsidRPr="004B0D8E">
              <w:rPr>
                <w:rFonts w:ascii="Times New Roman" w:hAnsi="Times New Roman"/>
                <w:lang w:eastAsia="en-US"/>
              </w:rPr>
              <w:t>(S,</w:t>
            </w:r>
            <w:r w:rsidR="00535F4C" w:rsidRPr="004B0D8E">
              <w:rPr>
                <w:rFonts w:ascii="Times New Roman" w:hAnsi="Times New Roman"/>
                <w:lang w:eastAsia="en-US"/>
              </w:rPr>
              <w:t xml:space="preserve"> </w:t>
            </w:r>
            <w:r w:rsidRPr="004B0D8E">
              <w:rPr>
                <w:rFonts w:ascii="Times New Roman" w:hAnsi="Times New Roman"/>
                <w:lang w:eastAsia="en-US"/>
              </w:rPr>
              <w:t xml:space="preserve">C </w:t>
            </w:r>
            <w:r w:rsidR="00997D9C" w:rsidRPr="004B0D8E">
              <w:rPr>
                <w:rFonts w:ascii="Times New Roman" w:hAnsi="Times New Roman"/>
                <w:lang w:eastAsia="en-US"/>
              </w:rPr>
              <w:t>50 %)</w:t>
            </w:r>
          </w:p>
        </w:tc>
        <w:tc>
          <w:tcPr>
            <w:tcW w:w="709" w:type="dxa"/>
            <w:tcBorders>
              <w:top w:val="single" w:sz="4" w:space="0" w:color="auto"/>
              <w:left w:val="single" w:sz="4" w:space="0" w:color="auto"/>
              <w:bottom w:val="single" w:sz="4" w:space="0" w:color="auto"/>
              <w:right w:val="single" w:sz="4" w:space="0" w:color="auto"/>
            </w:tcBorders>
          </w:tcPr>
          <w:p w14:paraId="722C918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1/LS</w:t>
            </w:r>
          </w:p>
          <w:p w14:paraId="32D89B5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p w14:paraId="3ACB958C" w14:textId="77777777" w:rsidR="00997D9C" w:rsidRPr="004B0D8E" w:rsidRDefault="00997D9C" w:rsidP="00542EE9">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F34DFE5" w14:textId="77777777" w:rsidR="00997D9C" w:rsidRPr="004B0D8E" w:rsidRDefault="00997D9C" w:rsidP="00542EE9">
            <w:pPr>
              <w:jc w:val="center"/>
              <w:rPr>
                <w:rFonts w:ascii="Times New Roman" w:hAnsi="Times New Roman"/>
                <w:lang w:eastAsia="en-US"/>
              </w:rPr>
            </w:pPr>
          </w:p>
        </w:tc>
      </w:tr>
      <w:tr w:rsidR="00997D9C" w:rsidRPr="004B0D8E" w14:paraId="4F9ADCE7"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75513F3B" w14:textId="715BD649" w:rsidR="00997D9C" w:rsidRPr="004B0D8E" w:rsidRDefault="00997D9C" w:rsidP="00542EE9">
            <w:pPr>
              <w:rPr>
                <w:rFonts w:ascii="Times New Roman" w:hAnsi="Times New Roman"/>
                <w:lang w:eastAsia="en-US"/>
              </w:rPr>
            </w:pPr>
            <w:r w:rsidRPr="004B0D8E">
              <w:rPr>
                <w:rFonts w:ascii="Times New Roman" w:hAnsi="Times New Roman"/>
                <w:lang w:eastAsia="en-US"/>
              </w:rPr>
              <w:t>Algeziologie a management bolesti</w:t>
            </w:r>
            <w:r w:rsidR="006F2EB9" w:rsidRPr="004B0D8E">
              <w:rPr>
                <w:rFonts w:ascii="Times New Roman" w:hAnsi="Times New Roman"/>
                <w:color w:val="000000" w:themeColor="text1"/>
              </w:rPr>
              <w:t>*</w:t>
            </w:r>
          </w:p>
          <w:p w14:paraId="48F3B517"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Součástí je 8 h stáž na vybraných pracovištích</w:t>
            </w:r>
          </w:p>
          <w:p w14:paraId="48771A88" w14:textId="77777777" w:rsidR="00997D9C" w:rsidRPr="004B0D8E" w:rsidRDefault="00997D9C" w:rsidP="00542EE9">
            <w:pPr>
              <w:rPr>
                <w:rFonts w:ascii="Times New Roman" w:hAnsi="Times New Roman"/>
                <w:lang w:eastAsia="en-US"/>
              </w:rPr>
            </w:pP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1C41B1D2" w14:textId="2233B884" w:rsidR="00997D9C" w:rsidRPr="004B0D8E" w:rsidRDefault="00385FCD" w:rsidP="00542EE9">
            <w:pPr>
              <w:jc w:val="center"/>
              <w:rPr>
                <w:rFonts w:ascii="Times New Roman" w:hAnsi="Times New Roman"/>
                <w:lang w:eastAsia="en-US"/>
              </w:rPr>
            </w:pPr>
            <w:r w:rsidRPr="004B0D8E">
              <w:rPr>
                <w:rFonts w:ascii="Times New Roman" w:hAnsi="Times New Roman"/>
                <w:lang w:eastAsia="en-US"/>
              </w:rPr>
              <w:lastRenderedPageBreak/>
              <w:t>2p+5s+</w:t>
            </w:r>
            <w:r w:rsidR="00D7490E" w:rsidRPr="004B0D8E">
              <w:rPr>
                <w:rFonts w:ascii="Times New Roman" w:hAnsi="Times New Roman"/>
                <w:lang w:eastAsia="en-US"/>
              </w:rPr>
              <w:t>5c</w:t>
            </w:r>
            <w:r w:rsidRPr="004B0D8E">
              <w:rPr>
                <w:rFonts w:ascii="Times New Roman" w:hAnsi="Times New Roman"/>
                <w:lang w:eastAsia="en-US"/>
              </w:rPr>
              <w:t>+</w:t>
            </w:r>
            <w:r w:rsidR="0099298B" w:rsidRPr="004B0D8E">
              <w:rPr>
                <w:rFonts w:ascii="Times New Roman" w:hAnsi="Times New Roman"/>
                <w:lang w:eastAsia="en-US"/>
              </w:rPr>
              <w:t>8</w:t>
            </w:r>
            <w:r w:rsidR="002C3F10" w:rsidRPr="004B0D8E">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F4F73A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35</w:t>
            </w:r>
          </w:p>
        </w:tc>
        <w:tc>
          <w:tcPr>
            <w:tcW w:w="698" w:type="dxa"/>
            <w:tcBorders>
              <w:top w:val="single" w:sz="4" w:space="0" w:color="auto"/>
              <w:left w:val="single" w:sz="4" w:space="0" w:color="auto"/>
              <w:bottom w:val="single" w:sz="4" w:space="0" w:color="auto"/>
              <w:right w:val="single" w:sz="4" w:space="0" w:color="auto"/>
            </w:tcBorders>
            <w:hideMark/>
          </w:tcPr>
          <w:p w14:paraId="461551AB"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3AEAF23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w:t>
            </w:r>
          </w:p>
        </w:tc>
        <w:tc>
          <w:tcPr>
            <w:tcW w:w="2277" w:type="dxa"/>
            <w:tcBorders>
              <w:top w:val="single" w:sz="4" w:space="0" w:color="auto"/>
              <w:left w:val="single" w:sz="4" w:space="0" w:color="auto"/>
              <w:bottom w:val="single" w:sz="4" w:space="0" w:color="auto"/>
              <w:right w:val="single" w:sz="4" w:space="0" w:color="auto"/>
            </w:tcBorders>
            <w:hideMark/>
          </w:tcPr>
          <w:p w14:paraId="625A69A3" w14:textId="448D183E" w:rsidR="00997D9C" w:rsidRPr="004B0D8E" w:rsidRDefault="00997D9C" w:rsidP="00542EE9">
            <w:pPr>
              <w:rPr>
                <w:rFonts w:ascii="Times New Roman" w:hAnsi="Times New Roman"/>
                <w:b/>
                <w:lang w:eastAsia="en-US"/>
              </w:rPr>
            </w:pPr>
            <w:r w:rsidRPr="004B0D8E">
              <w:rPr>
                <w:rFonts w:ascii="Times New Roman" w:hAnsi="Times New Roman"/>
                <w:b/>
                <w:lang w:eastAsia="en-US"/>
              </w:rPr>
              <w:t>doc. MUDr. Tomáš Gabrhelík, Ph.D.</w:t>
            </w:r>
          </w:p>
          <w:p w14:paraId="41938D9F"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100 %)</w:t>
            </w:r>
          </w:p>
          <w:p w14:paraId="54ACECD2"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MUDr. Jaroslav Minařík</w:t>
            </w:r>
          </w:p>
          <w:p w14:paraId="090608E3"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C 50 %)</w:t>
            </w:r>
          </w:p>
          <w:p w14:paraId="478FA2B6"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lastRenderedPageBreak/>
              <w:t>Mgr. Jitka Hůsková, Ph.D.</w:t>
            </w:r>
          </w:p>
          <w:p w14:paraId="6C620D6F"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C 50 %)</w:t>
            </w:r>
          </w:p>
        </w:tc>
        <w:tc>
          <w:tcPr>
            <w:tcW w:w="709" w:type="dxa"/>
            <w:tcBorders>
              <w:top w:val="single" w:sz="4" w:space="0" w:color="auto"/>
              <w:left w:val="single" w:sz="4" w:space="0" w:color="auto"/>
              <w:bottom w:val="single" w:sz="4" w:space="0" w:color="auto"/>
              <w:right w:val="single" w:sz="4" w:space="0" w:color="auto"/>
            </w:tcBorders>
          </w:tcPr>
          <w:p w14:paraId="08AA5C0E"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lastRenderedPageBreak/>
              <w:t>1/LS</w:t>
            </w:r>
          </w:p>
          <w:p w14:paraId="0A9A3AF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p w14:paraId="59D4B9D8" w14:textId="77777777" w:rsidR="00997D9C" w:rsidRPr="004B0D8E" w:rsidRDefault="00997D9C" w:rsidP="00542EE9">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50EA8270" w14:textId="77777777" w:rsidR="00997D9C" w:rsidRPr="004B0D8E" w:rsidRDefault="00997D9C" w:rsidP="00542EE9">
            <w:pPr>
              <w:jc w:val="center"/>
              <w:rPr>
                <w:rFonts w:ascii="Times New Roman" w:hAnsi="Times New Roman"/>
                <w:lang w:eastAsia="en-US"/>
              </w:rPr>
            </w:pPr>
          </w:p>
        </w:tc>
      </w:tr>
      <w:tr w:rsidR="00997D9C" w:rsidRPr="004B0D8E" w14:paraId="0D338C36"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03195812" w14:textId="74C26CEC" w:rsidR="00997D9C" w:rsidRPr="004B0D8E" w:rsidRDefault="00997D9C" w:rsidP="00106670">
            <w:pPr>
              <w:rPr>
                <w:rFonts w:ascii="Times New Roman" w:hAnsi="Times New Roman"/>
              </w:rPr>
            </w:pPr>
            <w:r w:rsidRPr="004B0D8E">
              <w:rPr>
                <w:rFonts w:ascii="Times New Roman" w:hAnsi="Times New Roman"/>
                <w:lang w:eastAsia="en-US"/>
              </w:rPr>
              <w:t>Sociální práce ve zdravotnictví</w:t>
            </w:r>
            <w:r w:rsidR="006F2EB9" w:rsidRPr="004B0D8E">
              <w:rPr>
                <w:rFonts w:ascii="Times New Roman" w:hAnsi="Times New Roman"/>
                <w:color w:val="000000" w:themeColor="text1"/>
              </w:rPr>
              <w:t>*</w:t>
            </w:r>
          </w:p>
          <w:p w14:paraId="7E546F52" w14:textId="77777777" w:rsidR="00997D9C" w:rsidRPr="004B0D8E" w:rsidRDefault="00997D9C" w:rsidP="00106670">
            <w:pPr>
              <w:rPr>
                <w:rFonts w:ascii="Times New Roman" w:hAnsi="Times New Roman"/>
                <w:lang w:eastAsia="en-US"/>
              </w:rPr>
            </w:pPr>
            <w:r w:rsidRPr="004B0D8E">
              <w:rPr>
                <w:rFonts w:ascii="Times New Roman" w:hAnsi="Times New Roman"/>
                <w:lang w:eastAsia="en-US"/>
              </w:rPr>
              <w:t>(sociální služby)</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083F9342" w14:textId="77777777" w:rsidR="00997D9C" w:rsidRPr="004B0D8E" w:rsidRDefault="00D7490E" w:rsidP="00542EE9">
            <w:pPr>
              <w:jc w:val="center"/>
              <w:rPr>
                <w:rFonts w:ascii="Times New Roman" w:hAnsi="Times New Roman"/>
                <w:lang w:eastAsia="en-US"/>
              </w:rPr>
            </w:pPr>
            <w:r w:rsidRPr="004B0D8E">
              <w:rPr>
                <w:rFonts w:ascii="Times New Roman" w:hAnsi="Times New Roman"/>
                <w:lang w:eastAsia="en-US"/>
              </w:rPr>
              <w:t>10s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00F5C4"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61E108D0"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11" w:type="dxa"/>
            <w:tcBorders>
              <w:top w:val="single" w:sz="4" w:space="0" w:color="auto"/>
              <w:left w:val="single" w:sz="4" w:space="0" w:color="auto"/>
              <w:bottom w:val="single" w:sz="4" w:space="0" w:color="auto"/>
              <w:right w:val="single" w:sz="4" w:space="0" w:color="auto"/>
            </w:tcBorders>
            <w:hideMark/>
          </w:tcPr>
          <w:p w14:paraId="111BFEA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7A047C57"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Michaela Zichová</w:t>
            </w:r>
          </w:p>
          <w:p w14:paraId="1923209A" w14:textId="77777777" w:rsidR="00997D9C" w:rsidRPr="004B0D8E" w:rsidRDefault="00997D9C" w:rsidP="00542EE9">
            <w:pPr>
              <w:jc w:val="both"/>
              <w:rPr>
                <w:rFonts w:ascii="Times New Roman" w:hAnsi="Times New Roman"/>
                <w:lang w:eastAsia="en-US"/>
              </w:rPr>
            </w:pPr>
            <w:r w:rsidRPr="004B0D8E">
              <w:rPr>
                <w:rFonts w:ascii="Times New Roman" w:hAnsi="Times New Roman"/>
                <w:lang w:eastAsia="en-US"/>
              </w:rPr>
              <w:t>(S 50 %)</w:t>
            </w:r>
          </w:p>
          <w:p w14:paraId="73A66552"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Marcela Dolejšová</w:t>
            </w:r>
          </w:p>
          <w:p w14:paraId="5189EF87" w14:textId="77777777" w:rsidR="00997D9C" w:rsidRPr="004B0D8E" w:rsidRDefault="00997D9C" w:rsidP="00542EE9">
            <w:pPr>
              <w:jc w:val="both"/>
              <w:rPr>
                <w:rFonts w:ascii="Times New Roman" w:hAnsi="Times New Roman"/>
                <w:b/>
                <w:lang w:eastAsia="en-US"/>
              </w:rPr>
            </w:pPr>
            <w:r w:rsidRPr="004B0D8E">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tcPr>
          <w:p w14:paraId="33B6E7E2"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2/ZS</w:t>
            </w:r>
          </w:p>
          <w:p w14:paraId="0AEA9AC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p w14:paraId="65407751" w14:textId="77777777" w:rsidR="00997D9C" w:rsidRPr="004B0D8E" w:rsidRDefault="00997D9C" w:rsidP="00542EE9">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752E5303" w14:textId="77777777" w:rsidR="00997D9C" w:rsidRPr="004B0D8E" w:rsidRDefault="00997D9C" w:rsidP="00542EE9">
            <w:pPr>
              <w:jc w:val="center"/>
              <w:rPr>
                <w:rFonts w:ascii="Times New Roman" w:hAnsi="Times New Roman"/>
                <w:lang w:eastAsia="en-US"/>
              </w:rPr>
            </w:pPr>
          </w:p>
        </w:tc>
      </w:tr>
      <w:tr w:rsidR="00997D9C" w:rsidRPr="004B0D8E" w14:paraId="7FA4A0A2"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0D96994F" w14:textId="7232F21B" w:rsidR="00997D9C" w:rsidRPr="004B0D8E" w:rsidRDefault="00997D9C" w:rsidP="00106670">
            <w:pPr>
              <w:rPr>
                <w:rFonts w:ascii="Times New Roman" w:hAnsi="Times New Roman"/>
                <w:lang w:eastAsia="en-US"/>
              </w:rPr>
            </w:pPr>
            <w:r w:rsidRPr="004B0D8E">
              <w:rPr>
                <w:rFonts w:ascii="Times New Roman" w:hAnsi="Times New Roman"/>
                <w:lang w:eastAsia="en-US"/>
              </w:rPr>
              <w:t>Didaktika ošetřovatelských předmětů</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65842D2F" w14:textId="2C46A25D" w:rsidR="00997D9C" w:rsidRPr="004B0D8E" w:rsidRDefault="00385FCD" w:rsidP="00542EE9">
            <w:pPr>
              <w:jc w:val="center"/>
              <w:rPr>
                <w:rFonts w:ascii="Times New Roman" w:hAnsi="Times New Roman"/>
                <w:lang w:eastAsia="en-US"/>
              </w:rPr>
            </w:pPr>
            <w:r w:rsidRPr="004B0D8E">
              <w:rPr>
                <w:rFonts w:ascii="Times New Roman" w:hAnsi="Times New Roman"/>
                <w:lang w:eastAsia="en-US"/>
              </w:rPr>
              <w:t>7s+</w:t>
            </w:r>
            <w:r w:rsidR="0031604C"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AC65AD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469799C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11" w:type="dxa"/>
            <w:tcBorders>
              <w:top w:val="single" w:sz="4" w:space="0" w:color="auto"/>
              <w:left w:val="single" w:sz="4" w:space="0" w:color="auto"/>
              <w:bottom w:val="single" w:sz="4" w:space="0" w:color="auto"/>
              <w:right w:val="single" w:sz="4" w:space="0" w:color="auto"/>
            </w:tcBorders>
            <w:hideMark/>
          </w:tcPr>
          <w:p w14:paraId="40F2956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355A2F70" w14:textId="77777777" w:rsidR="00997D9C" w:rsidRPr="004B0D8E" w:rsidRDefault="00997D9C" w:rsidP="00542EE9">
            <w:pPr>
              <w:jc w:val="both"/>
              <w:rPr>
                <w:rFonts w:ascii="Times New Roman" w:hAnsi="Times New Roman"/>
                <w:b/>
                <w:lang w:eastAsia="en-US"/>
              </w:rPr>
            </w:pPr>
            <w:r w:rsidRPr="004B0D8E">
              <w:rPr>
                <w:rFonts w:ascii="Times New Roman" w:hAnsi="Times New Roman"/>
                <w:b/>
                <w:lang w:eastAsia="en-US"/>
              </w:rPr>
              <w:t>PhDr. Anna Krátká, Ph.D.</w:t>
            </w:r>
          </w:p>
          <w:p w14:paraId="5FDABD2B" w14:textId="77777777" w:rsidR="00997D9C" w:rsidRPr="004B0D8E" w:rsidRDefault="00997D9C" w:rsidP="00542EE9">
            <w:pPr>
              <w:jc w:val="both"/>
              <w:rPr>
                <w:rFonts w:ascii="Times New Roman" w:hAnsi="Times New Roman"/>
                <w:lang w:eastAsia="en-US"/>
              </w:rPr>
            </w:pPr>
            <w:r w:rsidRPr="004B0D8E">
              <w:rPr>
                <w:rFonts w:ascii="Times New Roman" w:hAnsi="Times New Roman"/>
                <w:lang w:eastAsia="en-US"/>
              </w:rPr>
              <w:t>(S, C 50 %)</w:t>
            </w:r>
          </w:p>
          <w:p w14:paraId="65980086" w14:textId="77777777" w:rsidR="00997D9C" w:rsidRPr="004B0D8E" w:rsidRDefault="00997D9C" w:rsidP="00542EE9">
            <w:pPr>
              <w:jc w:val="both"/>
              <w:rPr>
                <w:rFonts w:ascii="Times New Roman" w:hAnsi="Times New Roman"/>
                <w:lang w:eastAsia="en-US"/>
              </w:rPr>
            </w:pPr>
            <w:r w:rsidRPr="004B0D8E">
              <w:rPr>
                <w:rFonts w:ascii="Times New Roman" w:hAnsi="Times New Roman"/>
                <w:lang w:eastAsia="en-US"/>
              </w:rPr>
              <w:t>Mgr. Věra Vránová, Ph.D.</w:t>
            </w:r>
          </w:p>
          <w:p w14:paraId="1358EFB8" w14:textId="77777777" w:rsidR="00997D9C" w:rsidRPr="004B0D8E" w:rsidRDefault="00997D9C" w:rsidP="00542EE9">
            <w:pPr>
              <w:jc w:val="both"/>
              <w:rPr>
                <w:rFonts w:ascii="Times New Roman" w:hAnsi="Times New Roman"/>
                <w:lang w:eastAsia="en-US"/>
              </w:rPr>
            </w:pPr>
            <w:r w:rsidRPr="004B0D8E">
              <w:rPr>
                <w:rFonts w:ascii="Times New Roman" w:hAnsi="Times New Roman"/>
                <w:lang w:eastAsia="en-US"/>
              </w:rPr>
              <w:t>(S, C 50 %)</w:t>
            </w:r>
          </w:p>
        </w:tc>
        <w:tc>
          <w:tcPr>
            <w:tcW w:w="709" w:type="dxa"/>
            <w:tcBorders>
              <w:top w:val="single" w:sz="4" w:space="0" w:color="auto"/>
              <w:left w:val="single" w:sz="4" w:space="0" w:color="auto"/>
              <w:bottom w:val="single" w:sz="4" w:space="0" w:color="auto"/>
              <w:right w:val="single" w:sz="4" w:space="0" w:color="auto"/>
            </w:tcBorders>
          </w:tcPr>
          <w:p w14:paraId="55F133E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2/ZS</w:t>
            </w:r>
          </w:p>
          <w:p w14:paraId="2161A28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p w14:paraId="39A5CF71" w14:textId="77777777" w:rsidR="00997D9C" w:rsidRPr="004B0D8E" w:rsidRDefault="00997D9C" w:rsidP="00542EE9">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914022F" w14:textId="77777777" w:rsidR="00997D9C" w:rsidRPr="004B0D8E" w:rsidRDefault="00997D9C" w:rsidP="00542EE9">
            <w:pPr>
              <w:jc w:val="center"/>
              <w:rPr>
                <w:rFonts w:ascii="Times New Roman" w:hAnsi="Times New Roman"/>
                <w:lang w:eastAsia="en-US"/>
              </w:rPr>
            </w:pPr>
          </w:p>
        </w:tc>
      </w:tr>
      <w:tr w:rsidR="00997D9C" w:rsidRPr="004B0D8E" w14:paraId="4101B8CB"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69B365B4" w14:textId="4C4647B2" w:rsidR="00997D9C" w:rsidRPr="004B0D8E" w:rsidRDefault="00997D9C" w:rsidP="00542EE9">
            <w:pPr>
              <w:rPr>
                <w:rFonts w:ascii="Times New Roman" w:hAnsi="Times New Roman"/>
                <w:lang w:eastAsia="en-US"/>
              </w:rPr>
            </w:pPr>
            <w:r w:rsidRPr="004B0D8E">
              <w:rPr>
                <w:rFonts w:ascii="Times New Roman" w:hAnsi="Times New Roman"/>
                <w:lang w:eastAsia="en-US"/>
              </w:rPr>
              <w:t>Diskuze ve zdravotnictví – v anglickém jazyce</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2251982A"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F473AB5"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5AA3F51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11" w:type="dxa"/>
            <w:tcBorders>
              <w:top w:val="single" w:sz="4" w:space="0" w:color="auto"/>
              <w:left w:val="single" w:sz="4" w:space="0" w:color="auto"/>
              <w:bottom w:val="single" w:sz="4" w:space="0" w:color="auto"/>
              <w:right w:val="single" w:sz="4" w:space="0" w:color="auto"/>
            </w:tcBorders>
            <w:hideMark/>
          </w:tcPr>
          <w:p w14:paraId="5EFF3EB0"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0114C806" w14:textId="77777777" w:rsidR="00997D9C" w:rsidRPr="004B0D8E" w:rsidRDefault="00997D9C" w:rsidP="00542EE9">
            <w:pPr>
              <w:rPr>
                <w:rFonts w:ascii="Times New Roman" w:hAnsi="Times New Roman"/>
                <w:b/>
              </w:rPr>
            </w:pPr>
            <w:r w:rsidRPr="004B0D8E">
              <w:rPr>
                <w:rFonts w:ascii="Times New Roman" w:hAnsi="Times New Roman"/>
                <w:b/>
              </w:rPr>
              <w:t>doc. RNDr. Jaroslava Pavelková, CSc.</w:t>
            </w:r>
          </w:p>
          <w:p w14:paraId="154A38BE"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p w14:paraId="5B6F8B18"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Andrea Hoffmannová</w:t>
            </w:r>
          </w:p>
          <w:p w14:paraId="6137F44A"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tcPr>
          <w:p w14:paraId="3AA3B7D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1/LS</w:t>
            </w:r>
          </w:p>
          <w:p w14:paraId="35D1723A"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p w14:paraId="3F17E5D9" w14:textId="77777777" w:rsidR="00997D9C" w:rsidRPr="004B0D8E" w:rsidRDefault="00997D9C" w:rsidP="00542EE9">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vAlign w:val="center"/>
          </w:tcPr>
          <w:p w14:paraId="12D99A50" w14:textId="77777777" w:rsidR="00997D9C" w:rsidRPr="004B0D8E" w:rsidRDefault="00997D9C" w:rsidP="00542EE9">
            <w:pPr>
              <w:rPr>
                <w:rFonts w:ascii="Times New Roman" w:hAnsi="Times New Roman"/>
                <w:lang w:eastAsia="en-US"/>
              </w:rPr>
            </w:pPr>
          </w:p>
        </w:tc>
      </w:tr>
      <w:tr w:rsidR="00997D9C" w:rsidRPr="004B0D8E" w14:paraId="60DAFB7A"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7A1B1364" w14:textId="16D89DF1" w:rsidR="00997D9C" w:rsidRPr="004B0D8E" w:rsidRDefault="00997D9C" w:rsidP="00542EE9">
            <w:pPr>
              <w:rPr>
                <w:rFonts w:ascii="Times New Roman" w:hAnsi="Times New Roman"/>
                <w:lang w:eastAsia="en-US"/>
              </w:rPr>
            </w:pPr>
            <w:r w:rsidRPr="004B0D8E">
              <w:rPr>
                <w:rFonts w:ascii="Times New Roman" w:hAnsi="Times New Roman"/>
                <w:lang w:eastAsia="en-US"/>
              </w:rPr>
              <w:t>Péče o diabetika v domácí péči a v chirurgických oborech</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7BC3E6C0" w14:textId="5E950852" w:rsidR="00997D9C" w:rsidRPr="004B0D8E" w:rsidRDefault="00385FCD" w:rsidP="00542EE9">
            <w:pPr>
              <w:jc w:val="center"/>
              <w:rPr>
                <w:rFonts w:ascii="Times New Roman" w:hAnsi="Times New Roman"/>
                <w:lang w:eastAsia="en-US"/>
              </w:rPr>
            </w:pPr>
            <w:r w:rsidRPr="004B0D8E">
              <w:rPr>
                <w:rFonts w:ascii="Times New Roman" w:hAnsi="Times New Roman"/>
                <w:lang w:eastAsia="en-US"/>
              </w:rPr>
              <w:t>7p</w:t>
            </w:r>
            <w:r w:rsidR="00AC166E" w:rsidRPr="004B0D8E">
              <w:rPr>
                <w:rFonts w:ascii="Times New Roman" w:hAnsi="Times New Roman"/>
                <w:lang w:eastAsia="en-US"/>
              </w:rPr>
              <w:t>+</w:t>
            </w:r>
            <w:r w:rsidR="0031604C"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57844A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11EF23C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11" w:type="dxa"/>
            <w:tcBorders>
              <w:top w:val="single" w:sz="4" w:space="0" w:color="auto"/>
              <w:left w:val="single" w:sz="4" w:space="0" w:color="auto"/>
              <w:bottom w:val="single" w:sz="4" w:space="0" w:color="auto"/>
              <w:right w:val="single" w:sz="4" w:space="0" w:color="auto"/>
            </w:tcBorders>
            <w:hideMark/>
          </w:tcPr>
          <w:p w14:paraId="1E3C19A1"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02AFFFE5" w14:textId="77777777" w:rsidR="00997D9C"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r w:rsidR="00997D9C" w:rsidRPr="004B0D8E">
              <w:rPr>
                <w:rFonts w:ascii="Times New Roman" w:hAnsi="Times New Roman"/>
                <w:b/>
                <w:lang w:eastAsia="en-US"/>
              </w:rPr>
              <w:t xml:space="preserve"> </w:t>
            </w:r>
          </w:p>
          <w:p w14:paraId="34F8B5D4"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C 100 %)</w:t>
            </w:r>
          </w:p>
        </w:tc>
        <w:tc>
          <w:tcPr>
            <w:tcW w:w="709" w:type="dxa"/>
            <w:tcBorders>
              <w:top w:val="single" w:sz="4" w:space="0" w:color="auto"/>
              <w:left w:val="single" w:sz="4" w:space="0" w:color="auto"/>
              <w:bottom w:val="single" w:sz="4" w:space="0" w:color="auto"/>
              <w:right w:val="single" w:sz="4" w:space="0" w:color="auto"/>
            </w:tcBorders>
            <w:hideMark/>
          </w:tcPr>
          <w:p w14:paraId="4464645A"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1/ZS</w:t>
            </w:r>
          </w:p>
          <w:p w14:paraId="5A6AB57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vAlign w:val="center"/>
          </w:tcPr>
          <w:p w14:paraId="4AC0C88F" w14:textId="77777777" w:rsidR="00997D9C" w:rsidRPr="004B0D8E" w:rsidRDefault="00997D9C" w:rsidP="00542EE9">
            <w:pPr>
              <w:rPr>
                <w:rFonts w:ascii="Times New Roman" w:hAnsi="Times New Roman"/>
                <w:lang w:eastAsia="en-US"/>
              </w:rPr>
            </w:pPr>
          </w:p>
        </w:tc>
      </w:tr>
      <w:tr w:rsidR="00997D9C" w:rsidRPr="004B0D8E" w14:paraId="1AD279B6"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auto"/>
          </w:tcPr>
          <w:p w14:paraId="4BEE55E1" w14:textId="3A13ECFB" w:rsidR="00997D9C" w:rsidRPr="004B0D8E" w:rsidRDefault="00997D9C" w:rsidP="00542EE9">
            <w:pPr>
              <w:rPr>
                <w:rFonts w:ascii="Times New Roman" w:hAnsi="Times New Roman"/>
                <w:lang w:eastAsia="en-US"/>
              </w:rPr>
            </w:pPr>
            <w:r w:rsidRPr="004B0D8E">
              <w:rPr>
                <w:rFonts w:ascii="Times New Roman" w:hAnsi="Times New Roman"/>
                <w:lang w:eastAsia="en-US"/>
              </w:rPr>
              <w:t>Miniinvazivní chirurgie (robotika, laparoskopie aj.)</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11617B6C"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7p</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3C89A2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12</w:t>
            </w:r>
          </w:p>
        </w:tc>
        <w:tc>
          <w:tcPr>
            <w:tcW w:w="698" w:type="dxa"/>
            <w:tcBorders>
              <w:top w:val="single" w:sz="4" w:space="0" w:color="auto"/>
              <w:left w:val="single" w:sz="4" w:space="0" w:color="auto"/>
              <w:bottom w:val="single" w:sz="4" w:space="0" w:color="auto"/>
              <w:right w:val="single" w:sz="4" w:space="0" w:color="auto"/>
            </w:tcBorders>
            <w:shd w:val="clear" w:color="auto" w:fill="auto"/>
          </w:tcPr>
          <w:p w14:paraId="21CF962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33C1106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auto"/>
          </w:tcPr>
          <w:p w14:paraId="109FAB12"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doc. MUDr. Jiří Gatěk, Ph.D.</w:t>
            </w:r>
          </w:p>
          <w:p w14:paraId="58728EFB" w14:textId="77777777" w:rsidR="00997D9C" w:rsidRPr="004B0D8E" w:rsidRDefault="00997D9C" w:rsidP="00542EE9">
            <w:pPr>
              <w:rPr>
                <w:rFonts w:ascii="Times New Roman" w:hAnsi="Times New Roman"/>
              </w:rPr>
            </w:pPr>
            <w:r w:rsidRPr="004B0D8E">
              <w:rPr>
                <w:rFonts w:ascii="Times New Roman" w:hAnsi="Times New Roman"/>
              </w:rPr>
              <w:t>(P 50 %)</w:t>
            </w:r>
          </w:p>
          <w:p w14:paraId="3DE40AED" w14:textId="77777777" w:rsidR="00997D9C" w:rsidRPr="004B0D8E" w:rsidRDefault="00997D9C" w:rsidP="00542EE9">
            <w:pPr>
              <w:rPr>
                <w:rFonts w:ascii="Times New Roman" w:hAnsi="Times New Roman"/>
              </w:rPr>
            </w:pPr>
            <w:r w:rsidRPr="004B0D8E">
              <w:rPr>
                <w:rFonts w:ascii="Times New Roman" w:hAnsi="Times New Roman"/>
              </w:rPr>
              <w:t>doc. MUDr. Ondřej Kalita, Ph.D., MBA</w:t>
            </w:r>
          </w:p>
          <w:p w14:paraId="7083F478" w14:textId="77777777" w:rsidR="00997D9C" w:rsidRPr="004B0D8E" w:rsidRDefault="00997D9C" w:rsidP="00542EE9">
            <w:pPr>
              <w:rPr>
                <w:rFonts w:ascii="Times New Roman" w:hAnsi="Times New Roman"/>
              </w:rPr>
            </w:pPr>
            <w:r w:rsidRPr="004B0D8E">
              <w:rPr>
                <w:rFonts w:ascii="Times New Roman" w:hAnsi="Times New Roman"/>
              </w:rPr>
              <w:t>(P 30 %)</w:t>
            </w:r>
          </w:p>
          <w:p w14:paraId="11469FA6" w14:textId="77777777" w:rsidR="00997D9C" w:rsidRPr="004B0D8E" w:rsidRDefault="00997D9C" w:rsidP="00542EE9">
            <w:pPr>
              <w:rPr>
                <w:rFonts w:ascii="Times New Roman" w:hAnsi="Times New Roman"/>
              </w:rPr>
            </w:pPr>
            <w:r w:rsidRPr="004B0D8E">
              <w:rPr>
                <w:rFonts w:ascii="Times New Roman" w:hAnsi="Times New Roman"/>
              </w:rPr>
              <w:t>MUDr. Zdeněk Adamík, Ph.D.</w:t>
            </w:r>
          </w:p>
          <w:p w14:paraId="5D67671D" w14:textId="77777777" w:rsidR="00997D9C" w:rsidRPr="004B0D8E" w:rsidRDefault="00997D9C" w:rsidP="00542EE9">
            <w:pPr>
              <w:rPr>
                <w:rFonts w:ascii="Times New Roman" w:hAnsi="Times New Roman"/>
                <w:lang w:eastAsia="en-US"/>
              </w:rPr>
            </w:pPr>
            <w:r w:rsidRPr="004B0D8E">
              <w:rPr>
                <w:rFonts w:ascii="Times New Roman" w:hAnsi="Times New Roman"/>
              </w:rPr>
              <w:t>(P 20 %)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2EBAC22"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06378413" w14:textId="77777777" w:rsidR="00997D9C" w:rsidRPr="004B0D8E" w:rsidRDefault="00997D9C" w:rsidP="00542EE9">
            <w:pPr>
              <w:rPr>
                <w:rFonts w:ascii="Times New Roman" w:hAnsi="Times New Roman"/>
                <w:lang w:eastAsia="en-US"/>
              </w:rPr>
            </w:pPr>
          </w:p>
        </w:tc>
      </w:tr>
      <w:tr w:rsidR="00997D9C" w:rsidRPr="004B0D8E" w14:paraId="77D2FF21"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auto"/>
          </w:tcPr>
          <w:p w14:paraId="1794066C" w14:textId="5EAACACE" w:rsidR="00997D9C" w:rsidRPr="004B0D8E" w:rsidRDefault="00997D9C" w:rsidP="00542EE9">
            <w:pPr>
              <w:rPr>
                <w:rFonts w:ascii="Times New Roman" w:hAnsi="Times New Roman"/>
                <w:lang w:eastAsia="en-US"/>
              </w:rPr>
            </w:pPr>
            <w:r w:rsidRPr="004B0D8E">
              <w:rPr>
                <w:rFonts w:ascii="Times New Roman" w:hAnsi="Times New Roman"/>
              </w:rPr>
              <w:t>Aktivizace klientů v domácí péči</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24C725C4" w14:textId="4A5D3A4E" w:rsidR="00997D9C" w:rsidRPr="004B0D8E" w:rsidRDefault="00385FCD" w:rsidP="00542EE9">
            <w:pPr>
              <w:jc w:val="center"/>
              <w:rPr>
                <w:rFonts w:ascii="Times New Roman" w:hAnsi="Times New Roman"/>
                <w:lang w:eastAsia="en-US"/>
              </w:rPr>
            </w:pPr>
            <w:r w:rsidRPr="004B0D8E">
              <w:rPr>
                <w:rFonts w:ascii="Times New Roman" w:hAnsi="Times New Roman"/>
                <w:lang w:eastAsia="en-US"/>
              </w:rPr>
              <w:t>7s+</w:t>
            </w:r>
            <w:r w:rsidR="0031604C"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700A374"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35</w:t>
            </w:r>
          </w:p>
        </w:tc>
        <w:tc>
          <w:tcPr>
            <w:tcW w:w="698" w:type="dxa"/>
            <w:tcBorders>
              <w:top w:val="single" w:sz="4" w:space="0" w:color="auto"/>
              <w:left w:val="single" w:sz="4" w:space="0" w:color="auto"/>
              <w:bottom w:val="single" w:sz="4" w:space="0" w:color="auto"/>
              <w:right w:val="single" w:sz="4" w:space="0" w:color="auto"/>
            </w:tcBorders>
            <w:shd w:val="clear" w:color="auto" w:fill="auto"/>
          </w:tcPr>
          <w:p w14:paraId="3E8B450D" w14:textId="77777777" w:rsidR="00997D9C" w:rsidRPr="004B0D8E" w:rsidRDefault="00997D9C" w:rsidP="00542EE9">
            <w:pPr>
              <w:jc w:val="center"/>
              <w:rPr>
                <w:rFonts w:ascii="Times New Roman" w:hAnsi="Times New Roman"/>
                <w:lang w:eastAsia="en-US"/>
              </w:rPr>
            </w:pPr>
            <w:r w:rsidRPr="004B0D8E">
              <w:rPr>
                <w:rFonts w:ascii="Times New Roman" w:hAnsi="Times New Roman"/>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7FE4C821" w14:textId="77777777" w:rsidR="00997D9C" w:rsidRPr="004B0D8E" w:rsidRDefault="00997D9C" w:rsidP="00542EE9">
            <w:pPr>
              <w:jc w:val="center"/>
              <w:rPr>
                <w:rFonts w:ascii="Times New Roman" w:hAnsi="Times New Roman"/>
                <w:lang w:eastAsia="en-US"/>
              </w:rPr>
            </w:pPr>
            <w:r w:rsidRPr="004B0D8E">
              <w:rPr>
                <w:rFonts w:ascii="Times New Roman" w:hAnsi="Times New Roman"/>
              </w:rPr>
              <w:t>1</w:t>
            </w:r>
          </w:p>
        </w:tc>
        <w:tc>
          <w:tcPr>
            <w:tcW w:w="2277" w:type="dxa"/>
            <w:tcBorders>
              <w:top w:val="single" w:sz="4" w:space="0" w:color="auto"/>
              <w:left w:val="single" w:sz="4" w:space="0" w:color="auto"/>
              <w:bottom w:val="single" w:sz="4" w:space="0" w:color="auto"/>
              <w:right w:val="single" w:sz="4" w:space="0" w:color="auto"/>
            </w:tcBorders>
            <w:shd w:val="clear" w:color="auto" w:fill="auto"/>
          </w:tcPr>
          <w:p w14:paraId="06DE93FA" w14:textId="77777777" w:rsidR="00997D9C" w:rsidRPr="004B0D8E" w:rsidRDefault="00997D9C" w:rsidP="00542EE9">
            <w:pPr>
              <w:jc w:val="both"/>
              <w:rPr>
                <w:rFonts w:ascii="Times New Roman" w:hAnsi="Times New Roman"/>
                <w:b/>
              </w:rPr>
            </w:pPr>
            <w:r w:rsidRPr="004B0D8E">
              <w:rPr>
                <w:rFonts w:ascii="Times New Roman" w:hAnsi="Times New Roman"/>
                <w:b/>
              </w:rPr>
              <w:t>Mgr. Silvie Svobodová</w:t>
            </w:r>
          </w:p>
          <w:p w14:paraId="23DF8635" w14:textId="77777777" w:rsidR="00997D9C" w:rsidRPr="004B0D8E" w:rsidRDefault="00997D9C" w:rsidP="00542EE9">
            <w:pPr>
              <w:rPr>
                <w:rFonts w:ascii="Times New Roman" w:hAnsi="Times New Roman"/>
                <w:lang w:eastAsia="en-US"/>
              </w:rPr>
            </w:pPr>
            <w:r w:rsidRPr="004B0D8E">
              <w:rPr>
                <w:rFonts w:ascii="Times New Roman" w:hAnsi="Times New Roman"/>
              </w:rPr>
              <w:t>(S 100 %, C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12C756C" w14:textId="77777777" w:rsidR="00997D9C" w:rsidRPr="004B0D8E" w:rsidRDefault="00997D9C" w:rsidP="00542EE9">
            <w:pPr>
              <w:jc w:val="center"/>
              <w:rPr>
                <w:rFonts w:ascii="Times New Roman" w:hAnsi="Times New Roman"/>
              </w:rPr>
            </w:pPr>
            <w:r w:rsidRPr="004B0D8E">
              <w:rPr>
                <w:rFonts w:ascii="Times New Roman" w:hAnsi="Times New Roman"/>
              </w:rPr>
              <w:t>1/LS</w:t>
            </w:r>
          </w:p>
          <w:p w14:paraId="31A185BB" w14:textId="77777777" w:rsidR="00997D9C" w:rsidRPr="004B0D8E" w:rsidRDefault="00997D9C" w:rsidP="00542EE9">
            <w:pPr>
              <w:jc w:val="center"/>
              <w:rPr>
                <w:rFonts w:ascii="Times New Roman" w:hAnsi="Times New Roman"/>
                <w:lang w:eastAsia="en-US"/>
              </w:rPr>
            </w:pPr>
            <w:r w:rsidRPr="004B0D8E">
              <w:rPr>
                <w:rFonts w:ascii="Times New Roman" w:hAnsi="Times New Roman"/>
              </w:rPr>
              <w:t>2/LS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1C941414" w14:textId="77777777" w:rsidR="00997D9C" w:rsidRPr="004B0D8E" w:rsidRDefault="00997D9C" w:rsidP="00542EE9">
            <w:pPr>
              <w:rPr>
                <w:rFonts w:ascii="Times New Roman" w:hAnsi="Times New Roman"/>
                <w:lang w:eastAsia="en-US"/>
              </w:rPr>
            </w:pPr>
          </w:p>
        </w:tc>
      </w:tr>
      <w:tr w:rsidR="00CB698E" w:rsidRPr="004B0D8E" w14:paraId="3732E1F5" w14:textId="77777777" w:rsidTr="008035BA">
        <w:tblPrEx>
          <w:jc w:val="center"/>
          <w:tblInd w:w="0" w:type="dxa"/>
        </w:tblPrEx>
        <w:trPr>
          <w:trHeight w:val="360"/>
          <w:jc w:val="center"/>
        </w:trPr>
        <w:tc>
          <w:tcPr>
            <w:tcW w:w="10205" w:type="dxa"/>
            <w:gridSpan w:val="8"/>
            <w:tcBorders>
              <w:top w:val="single" w:sz="4" w:space="0" w:color="auto"/>
              <w:left w:val="single" w:sz="4" w:space="0" w:color="auto"/>
              <w:bottom w:val="single" w:sz="4" w:space="0" w:color="auto"/>
              <w:right w:val="single" w:sz="4" w:space="0" w:color="auto"/>
            </w:tcBorders>
            <w:shd w:val="clear" w:color="auto" w:fill="auto"/>
          </w:tcPr>
          <w:p w14:paraId="74929A35" w14:textId="77777777" w:rsidR="00CB698E" w:rsidRPr="004B0D8E" w:rsidRDefault="00CB698E" w:rsidP="00542EE9">
            <w:pPr>
              <w:rPr>
                <w:rFonts w:ascii="Times New Roman" w:hAnsi="Times New Roman"/>
                <w:lang w:eastAsia="en-US"/>
              </w:rPr>
            </w:pPr>
            <w:r w:rsidRPr="004B0D8E">
              <w:rPr>
                <w:rFonts w:ascii="Times New Roman" w:hAnsi="Times New Roman"/>
                <w:b/>
                <w:lang w:eastAsia="en-US"/>
              </w:rPr>
              <w:t>Podmínka pro splnění této skupiny předmětů:</w:t>
            </w:r>
            <w:r w:rsidRPr="004B0D8E">
              <w:rPr>
                <w:rFonts w:ascii="Times New Roman" w:hAnsi="Times New Roman"/>
                <w:lang w:eastAsia="en-US"/>
              </w:rPr>
              <w:t xml:space="preserve"> student musí získat 18 kreditů.</w:t>
            </w:r>
          </w:p>
        </w:tc>
      </w:tr>
    </w:tbl>
    <w:p w14:paraId="361353D7" w14:textId="77777777" w:rsidR="00CB698E" w:rsidRPr="004B0D8E" w:rsidRDefault="00CB698E" w:rsidP="00CB698E">
      <w:pPr>
        <w:rPr>
          <w:rFonts w:ascii="Times New Roman" w:hAnsi="Times New Roman"/>
        </w:rPr>
      </w:pPr>
    </w:p>
    <w:p w14:paraId="1E841ECC"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58"/>
        <w:gridCol w:w="2270"/>
        <w:gridCol w:w="567"/>
        <w:gridCol w:w="708"/>
        <w:gridCol w:w="709"/>
        <w:gridCol w:w="2552"/>
        <w:gridCol w:w="850"/>
        <w:gridCol w:w="567"/>
      </w:tblGrid>
      <w:tr w:rsidR="00CB698E" w:rsidRPr="004B0D8E" w14:paraId="03AC1191" w14:textId="77777777" w:rsidTr="00542EE9">
        <w:trPr>
          <w:trHeight w:val="364"/>
        </w:trPr>
        <w:tc>
          <w:tcPr>
            <w:tcW w:w="9781"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D9E3AB8" w14:textId="028BD896" w:rsidR="00CB698E" w:rsidRPr="004B0D8E" w:rsidRDefault="00385FCD" w:rsidP="00541717">
            <w:pPr>
              <w:jc w:val="center"/>
              <w:rPr>
                <w:rFonts w:ascii="Times New Roman" w:hAnsi="Times New Roman"/>
                <w:b/>
                <w:lang w:eastAsia="en-US"/>
              </w:rPr>
            </w:pPr>
            <w:r w:rsidRPr="004B0D8E">
              <w:rPr>
                <w:rFonts w:ascii="Times New Roman" w:hAnsi="Times New Roman"/>
                <w:b/>
                <w:lang w:eastAsia="en-US"/>
              </w:rPr>
              <w:lastRenderedPageBreak/>
              <w:t xml:space="preserve">VOLITELNÉ PŘEDMĚTY </w:t>
            </w:r>
            <w:r w:rsidR="00CB698E" w:rsidRPr="004B0D8E">
              <w:rPr>
                <w:rFonts w:ascii="Times New Roman" w:hAnsi="Times New Roman"/>
                <w:b/>
                <w:lang w:eastAsia="en-US"/>
              </w:rPr>
              <w:t>(stejné pro prezenční i kombinovanou formu)</w:t>
            </w:r>
          </w:p>
          <w:p w14:paraId="4A3F910A" w14:textId="77777777" w:rsidR="00CB698E" w:rsidRPr="004B0D8E" w:rsidRDefault="00CB698E" w:rsidP="00542EE9">
            <w:pPr>
              <w:jc w:val="both"/>
              <w:rPr>
                <w:rFonts w:ascii="Times New Roman" w:hAnsi="Times New Roman"/>
                <w:b/>
                <w:i/>
                <w:lang w:eastAsia="en-US"/>
              </w:rPr>
            </w:pPr>
            <w:r w:rsidRPr="004B0D8E">
              <w:rPr>
                <w:rFonts w:ascii="Times New Roman" w:hAnsi="Times New Roman"/>
                <w:lang w:eastAsia="en-US"/>
              </w:rPr>
              <w:t xml:space="preserve">Předměty podporující aktivitu a samostatnost studentů a následně uplatnitelnost absolventů na trhu práce. </w:t>
            </w:r>
          </w:p>
        </w:tc>
      </w:tr>
      <w:tr w:rsidR="00997D9C" w:rsidRPr="004B0D8E" w14:paraId="029E059F" w14:textId="77777777" w:rsidTr="008035BA">
        <w:trPr>
          <w:trHeight w:val="690"/>
        </w:trPr>
        <w:tc>
          <w:tcPr>
            <w:tcW w:w="1558" w:type="dxa"/>
            <w:tcBorders>
              <w:top w:val="single" w:sz="4" w:space="0" w:color="auto"/>
              <w:left w:val="single" w:sz="4" w:space="0" w:color="auto"/>
              <w:right w:val="single" w:sz="4" w:space="0" w:color="auto"/>
            </w:tcBorders>
            <w:shd w:val="clear" w:color="auto" w:fill="F7CAAC" w:themeFill="accent2" w:themeFillTint="66"/>
            <w:hideMark/>
          </w:tcPr>
          <w:p w14:paraId="7B2A8E7C" w14:textId="77777777" w:rsidR="00997D9C" w:rsidRPr="004B0D8E" w:rsidRDefault="00997D9C" w:rsidP="00542EE9">
            <w:pPr>
              <w:jc w:val="both"/>
              <w:rPr>
                <w:rFonts w:ascii="Times New Roman" w:hAnsi="Times New Roman"/>
                <w:b/>
                <w:lang w:eastAsia="en-US"/>
              </w:rPr>
            </w:pPr>
            <w:r w:rsidRPr="004B0D8E">
              <w:rPr>
                <w:rFonts w:ascii="Times New Roman" w:hAnsi="Times New Roman"/>
                <w:b/>
                <w:lang w:eastAsia="en-US"/>
              </w:rPr>
              <w:t>Název předmětu</w:t>
            </w:r>
          </w:p>
        </w:tc>
        <w:tc>
          <w:tcPr>
            <w:tcW w:w="2270" w:type="dxa"/>
            <w:tcBorders>
              <w:top w:val="single" w:sz="4" w:space="0" w:color="auto"/>
              <w:left w:val="single" w:sz="4" w:space="0" w:color="auto"/>
              <w:right w:val="single" w:sz="4" w:space="0" w:color="auto"/>
            </w:tcBorders>
            <w:shd w:val="clear" w:color="auto" w:fill="F7CAAC" w:themeFill="accent2" w:themeFillTint="66"/>
            <w:hideMark/>
          </w:tcPr>
          <w:p w14:paraId="2AA92EB3" w14:textId="77777777" w:rsidR="00997D9C" w:rsidRPr="004B0D8E" w:rsidRDefault="00997D9C" w:rsidP="00542EE9">
            <w:pPr>
              <w:jc w:val="center"/>
              <w:rPr>
                <w:rFonts w:ascii="Times New Roman" w:hAnsi="Times New Roman"/>
                <w:b/>
                <w:lang w:eastAsia="en-US"/>
              </w:rPr>
            </w:pPr>
            <w:r w:rsidRPr="004B0D8E">
              <w:rPr>
                <w:rFonts w:ascii="Times New Roman" w:hAnsi="Times New Roman"/>
                <w:b/>
                <w:lang w:eastAsia="en-US"/>
              </w:rPr>
              <w:t>Rozsah</w:t>
            </w:r>
            <w:r w:rsidRPr="004B0D8E">
              <w:rPr>
                <w:rStyle w:val="Znakapoznpodarou"/>
                <w:rFonts w:ascii="Times New Roman" w:eastAsia="TimesNewRomanPSMT" w:hAnsi="Times New Roman"/>
                <w:lang w:eastAsia="en-US"/>
              </w:rPr>
              <w:footnoteReference w:id="5"/>
            </w:r>
          </w:p>
        </w:tc>
        <w:tc>
          <w:tcPr>
            <w:tcW w:w="567" w:type="dxa"/>
            <w:tcBorders>
              <w:top w:val="single" w:sz="4" w:space="0" w:color="auto"/>
              <w:left w:val="single" w:sz="4" w:space="0" w:color="auto"/>
              <w:right w:val="single" w:sz="4" w:space="0" w:color="auto"/>
            </w:tcBorders>
            <w:shd w:val="clear" w:color="auto" w:fill="F7CAAC" w:themeFill="accent2" w:themeFillTint="66"/>
          </w:tcPr>
          <w:p w14:paraId="3771420C" w14:textId="77777777" w:rsidR="00997D9C" w:rsidRPr="0088739F" w:rsidRDefault="00997D9C" w:rsidP="00542EE9">
            <w:pPr>
              <w:jc w:val="center"/>
              <w:rPr>
                <w:rFonts w:ascii="Times New Roman" w:hAnsi="Times New Roman"/>
                <w:b/>
                <w:lang w:eastAsia="en-US"/>
              </w:rPr>
            </w:pPr>
            <w:r w:rsidRPr="0088739F">
              <w:rPr>
                <w:rFonts w:ascii="Times New Roman" w:hAnsi="Times New Roman"/>
                <w:b/>
                <w:lang w:eastAsia="en-US"/>
              </w:rPr>
              <w:t>NH</w:t>
            </w:r>
          </w:p>
        </w:tc>
        <w:tc>
          <w:tcPr>
            <w:tcW w:w="708" w:type="dxa"/>
            <w:tcBorders>
              <w:top w:val="single" w:sz="4" w:space="0" w:color="auto"/>
              <w:left w:val="single" w:sz="4" w:space="0" w:color="auto"/>
              <w:right w:val="single" w:sz="4" w:space="0" w:color="auto"/>
            </w:tcBorders>
            <w:shd w:val="clear" w:color="auto" w:fill="F7CAAC" w:themeFill="accent2" w:themeFillTint="66"/>
            <w:hideMark/>
          </w:tcPr>
          <w:p w14:paraId="0EFFA8F8" w14:textId="77777777" w:rsidR="00997D9C" w:rsidRPr="007E271C" w:rsidRDefault="00997D9C" w:rsidP="00542EE9">
            <w:pPr>
              <w:jc w:val="center"/>
              <w:rPr>
                <w:rFonts w:ascii="Times New Roman" w:hAnsi="Times New Roman"/>
                <w:b/>
                <w:lang w:eastAsia="en-US"/>
              </w:rPr>
            </w:pPr>
            <w:r w:rsidRPr="007E271C">
              <w:rPr>
                <w:rFonts w:ascii="Times New Roman" w:hAnsi="Times New Roman"/>
                <w:b/>
                <w:lang w:eastAsia="en-US"/>
              </w:rPr>
              <w:t>Způs. ověř.</w:t>
            </w:r>
          </w:p>
        </w:tc>
        <w:tc>
          <w:tcPr>
            <w:tcW w:w="709" w:type="dxa"/>
            <w:tcBorders>
              <w:top w:val="single" w:sz="4" w:space="0" w:color="auto"/>
              <w:left w:val="single" w:sz="4" w:space="0" w:color="auto"/>
              <w:right w:val="single" w:sz="4" w:space="0" w:color="auto"/>
            </w:tcBorders>
            <w:shd w:val="clear" w:color="auto" w:fill="F7CAAC" w:themeFill="accent2" w:themeFillTint="66"/>
            <w:hideMark/>
          </w:tcPr>
          <w:p w14:paraId="0101E712" w14:textId="77777777" w:rsidR="00997D9C" w:rsidRPr="00E96BE2" w:rsidRDefault="00997D9C" w:rsidP="00542EE9">
            <w:pPr>
              <w:jc w:val="center"/>
              <w:rPr>
                <w:rFonts w:ascii="Times New Roman" w:hAnsi="Times New Roman"/>
                <w:b/>
                <w:lang w:eastAsia="en-US"/>
              </w:rPr>
            </w:pPr>
            <w:r w:rsidRPr="00E96BE2">
              <w:rPr>
                <w:rFonts w:ascii="Times New Roman" w:hAnsi="Times New Roman"/>
                <w:b/>
                <w:lang w:eastAsia="en-US"/>
              </w:rPr>
              <w:t>Počet kred.</w:t>
            </w:r>
          </w:p>
        </w:tc>
        <w:tc>
          <w:tcPr>
            <w:tcW w:w="2552" w:type="dxa"/>
            <w:tcBorders>
              <w:top w:val="single" w:sz="4" w:space="0" w:color="auto"/>
              <w:left w:val="single" w:sz="4" w:space="0" w:color="auto"/>
              <w:right w:val="single" w:sz="4" w:space="0" w:color="auto"/>
            </w:tcBorders>
            <w:shd w:val="clear" w:color="auto" w:fill="F7CAAC" w:themeFill="accent2" w:themeFillTint="66"/>
            <w:hideMark/>
          </w:tcPr>
          <w:p w14:paraId="410A6120" w14:textId="77777777" w:rsidR="00997D9C" w:rsidRPr="004B0D8E" w:rsidRDefault="00997D9C" w:rsidP="00542EE9">
            <w:pPr>
              <w:jc w:val="center"/>
              <w:rPr>
                <w:rFonts w:ascii="Times New Roman" w:hAnsi="Times New Roman"/>
                <w:b/>
                <w:lang w:eastAsia="en-US"/>
              </w:rPr>
            </w:pPr>
            <w:r w:rsidRPr="00270138">
              <w:rPr>
                <w:rFonts w:ascii="Times New Roman" w:hAnsi="Times New Roman"/>
                <w:b/>
                <w:lang w:eastAsia="en-US"/>
              </w:rPr>
              <w:t>Vyučující</w:t>
            </w:r>
            <w:r w:rsidR="00D7490E" w:rsidRPr="004B0D8E">
              <w:rPr>
                <w:rStyle w:val="Znakapoznpodarou"/>
                <w:rFonts w:ascii="Times New Roman" w:hAnsi="Times New Roman"/>
                <w:b/>
                <w:lang w:eastAsia="en-US"/>
              </w:rPr>
              <w:footnoteReference w:id="6"/>
            </w:r>
          </w:p>
        </w:tc>
        <w:tc>
          <w:tcPr>
            <w:tcW w:w="850" w:type="dxa"/>
            <w:tcBorders>
              <w:top w:val="single" w:sz="4" w:space="0" w:color="auto"/>
              <w:left w:val="single" w:sz="4" w:space="0" w:color="auto"/>
              <w:right w:val="single" w:sz="4" w:space="0" w:color="auto"/>
            </w:tcBorders>
            <w:shd w:val="clear" w:color="auto" w:fill="F7CAAC" w:themeFill="accent2" w:themeFillTint="66"/>
            <w:hideMark/>
          </w:tcPr>
          <w:p w14:paraId="463CDC52" w14:textId="77777777" w:rsidR="008035BA" w:rsidRPr="007E271C" w:rsidRDefault="00997D9C" w:rsidP="00542EE9">
            <w:pPr>
              <w:jc w:val="center"/>
              <w:rPr>
                <w:rFonts w:ascii="Times New Roman" w:hAnsi="Times New Roman"/>
                <w:b/>
                <w:lang w:eastAsia="en-US"/>
              </w:rPr>
            </w:pPr>
            <w:r w:rsidRPr="0088739F">
              <w:rPr>
                <w:rFonts w:ascii="Times New Roman" w:hAnsi="Times New Roman"/>
                <w:b/>
                <w:lang w:eastAsia="en-US"/>
              </w:rPr>
              <w:t>Dop. roč./</w:t>
            </w:r>
          </w:p>
          <w:p w14:paraId="27DD16F9" w14:textId="77777777" w:rsidR="00997D9C" w:rsidRPr="00E96BE2" w:rsidRDefault="00997D9C" w:rsidP="00542EE9">
            <w:pPr>
              <w:jc w:val="center"/>
              <w:rPr>
                <w:rFonts w:ascii="Times New Roman" w:hAnsi="Times New Roman"/>
                <w:b/>
                <w:lang w:eastAsia="en-US"/>
              </w:rPr>
            </w:pPr>
            <w:r w:rsidRPr="00E96BE2">
              <w:rPr>
                <w:rFonts w:ascii="Times New Roman" w:hAnsi="Times New Roman"/>
                <w:b/>
                <w:lang w:eastAsia="en-US"/>
              </w:rPr>
              <w:t>sem.</w:t>
            </w:r>
          </w:p>
        </w:tc>
        <w:tc>
          <w:tcPr>
            <w:tcW w:w="567" w:type="dxa"/>
            <w:tcBorders>
              <w:top w:val="single" w:sz="4" w:space="0" w:color="auto"/>
              <w:left w:val="single" w:sz="4" w:space="0" w:color="auto"/>
              <w:right w:val="single" w:sz="4" w:space="0" w:color="auto"/>
            </w:tcBorders>
            <w:shd w:val="clear" w:color="auto" w:fill="F7CAAC" w:themeFill="accent2" w:themeFillTint="66"/>
            <w:hideMark/>
          </w:tcPr>
          <w:p w14:paraId="67C7187C" w14:textId="77777777" w:rsidR="008035BA" w:rsidRPr="004B0D8E" w:rsidRDefault="00997D9C" w:rsidP="00542EE9">
            <w:pPr>
              <w:jc w:val="center"/>
              <w:rPr>
                <w:rFonts w:ascii="Times New Roman" w:hAnsi="Times New Roman"/>
                <w:b/>
              </w:rPr>
            </w:pPr>
            <w:r w:rsidRPr="00270138">
              <w:rPr>
                <w:rFonts w:ascii="Times New Roman" w:hAnsi="Times New Roman"/>
                <w:b/>
              </w:rPr>
              <w:t>PZ/</w:t>
            </w:r>
          </w:p>
          <w:p w14:paraId="5C033891" w14:textId="77777777" w:rsidR="00997D9C" w:rsidRPr="004B0D8E" w:rsidRDefault="00997D9C" w:rsidP="00542EE9">
            <w:pPr>
              <w:jc w:val="center"/>
              <w:rPr>
                <w:rFonts w:ascii="Times New Roman" w:hAnsi="Times New Roman"/>
                <w:b/>
                <w:lang w:eastAsia="en-US"/>
              </w:rPr>
            </w:pPr>
            <w:r w:rsidRPr="004B0D8E">
              <w:rPr>
                <w:rFonts w:ascii="Times New Roman" w:hAnsi="Times New Roman"/>
                <w:b/>
              </w:rPr>
              <w:t>ZT</w:t>
            </w:r>
          </w:p>
        </w:tc>
      </w:tr>
      <w:tr w:rsidR="00997D9C" w:rsidRPr="004B0D8E" w14:paraId="61E3C6E3"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034A4A4E" w14:textId="1A847A26" w:rsidR="00997D9C" w:rsidRPr="004B0D8E" w:rsidRDefault="00997D9C" w:rsidP="00542EE9">
            <w:pPr>
              <w:rPr>
                <w:rFonts w:ascii="Times New Roman" w:hAnsi="Times New Roman"/>
                <w:lang w:eastAsia="en-US"/>
              </w:rPr>
            </w:pPr>
            <w:r w:rsidRPr="004B0D8E">
              <w:rPr>
                <w:rFonts w:ascii="Times New Roman" w:hAnsi="Times New Roman"/>
                <w:lang w:eastAsia="en-US"/>
              </w:rPr>
              <w:t>Dobrovolnictví a fundraising v domácí a hospicové péči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541145E3"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5B3051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2FD7A15F"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E5674B4"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5C80A43"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PhDr. Anna Krátká, Ph.D.</w:t>
            </w:r>
          </w:p>
          <w:p w14:paraId="763E8354" w14:textId="08E87C6E" w:rsidR="00997D9C" w:rsidRPr="004B0D8E" w:rsidRDefault="00997D9C" w:rsidP="00542EE9">
            <w:pPr>
              <w:rPr>
                <w:rFonts w:ascii="Times New Roman" w:hAnsi="Times New Roman"/>
                <w:lang w:eastAsia="en-US"/>
              </w:rPr>
            </w:pPr>
            <w:r w:rsidRPr="004B0D8E">
              <w:rPr>
                <w:rFonts w:ascii="Times New Roman" w:hAnsi="Times New Roman"/>
                <w:lang w:eastAsia="en-US"/>
              </w:rPr>
              <w:t>(S</w:t>
            </w:r>
            <w:r w:rsidR="00AC166E" w:rsidRPr="004B0D8E">
              <w:rPr>
                <w:rFonts w:ascii="Times New Roman" w:hAnsi="Times New Roman"/>
                <w:lang w:eastAsia="en-US"/>
              </w:rPr>
              <w:t>,</w:t>
            </w:r>
            <w:r w:rsidRPr="004B0D8E">
              <w:rPr>
                <w:rFonts w:ascii="Times New Roman" w:hAnsi="Times New Roman"/>
                <w:lang w:eastAsia="en-US"/>
              </w:rPr>
              <w:t xml:space="preserve"> 50 %)</w:t>
            </w:r>
          </w:p>
          <w:p w14:paraId="5741294C"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Helena Schwarczová</w:t>
            </w:r>
          </w:p>
          <w:p w14:paraId="79DA2525" w14:textId="0D034003" w:rsidR="00997D9C" w:rsidRPr="004B0D8E" w:rsidRDefault="00997D9C" w:rsidP="00542EE9">
            <w:pPr>
              <w:rPr>
                <w:rFonts w:ascii="Times New Roman" w:hAnsi="Times New Roman"/>
                <w:b/>
                <w:lang w:eastAsia="en-US"/>
              </w:rPr>
            </w:pPr>
            <w:r w:rsidRPr="004B0D8E">
              <w:rPr>
                <w:rFonts w:ascii="Times New Roman" w:hAnsi="Times New Roman"/>
                <w:lang w:eastAsia="en-US"/>
              </w:rPr>
              <w:t>(S</w:t>
            </w:r>
            <w:r w:rsidR="00AC166E" w:rsidRPr="004B0D8E">
              <w:rPr>
                <w:rFonts w:ascii="Times New Roman" w:hAnsi="Times New Roman"/>
                <w:lang w:eastAsia="en-US"/>
              </w:rPr>
              <w:t>,</w:t>
            </w:r>
            <w:r w:rsidRPr="004B0D8E">
              <w:rPr>
                <w:rFonts w:ascii="Times New Roman" w:hAnsi="Times New Roman"/>
                <w:lang w:eastAsia="en-US"/>
              </w:rPr>
              <w:t xml:space="preserve"> 50 %)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40CFE2C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23C6462" w14:textId="77777777" w:rsidR="00997D9C" w:rsidRPr="004B0D8E" w:rsidRDefault="00997D9C" w:rsidP="00542EE9">
            <w:pPr>
              <w:rPr>
                <w:rFonts w:ascii="Times New Roman" w:hAnsi="Times New Roman"/>
                <w:lang w:eastAsia="en-US"/>
              </w:rPr>
            </w:pPr>
          </w:p>
        </w:tc>
      </w:tr>
      <w:tr w:rsidR="00997D9C" w:rsidRPr="004B0D8E" w14:paraId="4C4E2053"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7A51D0A6" w14:textId="542D1C0F" w:rsidR="00997D9C" w:rsidRPr="004B0D8E" w:rsidRDefault="00997D9C" w:rsidP="00542EE9">
            <w:pPr>
              <w:rPr>
                <w:rFonts w:ascii="Times New Roman" w:hAnsi="Times New Roman"/>
                <w:lang w:eastAsia="en-US"/>
              </w:rPr>
            </w:pPr>
            <w:r w:rsidRPr="004B0D8E">
              <w:rPr>
                <w:rFonts w:ascii="Times New Roman" w:hAnsi="Times New Roman"/>
                <w:lang w:eastAsia="en-US"/>
              </w:rPr>
              <w:t>Spiritualita a pomáhající profese</w:t>
            </w:r>
            <w:r w:rsidR="006F2EB9" w:rsidRPr="004B0D8E">
              <w:rPr>
                <w:rFonts w:ascii="Times New Roman" w:hAnsi="Times New Roman"/>
                <w:color w:val="000000" w:themeColor="text1"/>
              </w:rPr>
              <w:t>*</w:t>
            </w:r>
          </w:p>
          <w:p w14:paraId="2FBE6D83" w14:textId="77777777" w:rsidR="00997D9C" w:rsidRPr="004B0D8E" w:rsidRDefault="00997D9C" w:rsidP="00542EE9">
            <w:pPr>
              <w:rPr>
                <w:rFonts w:ascii="Times New Roman" w:hAnsi="Times New Roman"/>
                <w:lang w:eastAsia="en-US"/>
              </w:rPr>
            </w:pP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377C0226"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B6B3131"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4A4ADFE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357D204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1C4BF878"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doc. PhDr. Jana Kutnohorská, CSc.</w:t>
            </w:r>
          </w:p>
          <w:p w14:paraId="2987E1AC" w14:textId="58E2D1BA"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p w14:paraId="5CE9414C" w14:textId="4DF4AF6B" w:rsidR="00997D9C" w:rsidRPr="004B0D8E" w:rsidRDefault="00997D9C" w:rsidP="00542EE9">
            <w:pPr>
              <w:rPr>
                <w:rFonts w:ascii="Times New Roman" w:hAnsi="Times New Roman"/>
                <w:lang w:eastAsia="en-US"/>
              </w:rPr>
            </w:pPr>
            <w:r w:rsidRPr="004B0D8E">
              <w:rPr>
                <w:rFonts w:ascii="Times New Roman" w:hAnsi="Times New Roman"/>
                <w:lang w:eastAsia="en-US"/>
              </w:rPr>
              <w:t>Mgr. Hana Brigita R</w:t>
            </w:r>
            <w:r w:rsidR="00AC166E" w:rsidRPr="004B0D8E">
              <w:rPr>
                <w:rFonts w:ascii="Times New Roman" w:hAnsi="Times New Roman"/>
                <w:lang w:eastAsia="en-US"/>
              </w:rPr>
              <w:t>eichsfel</w:t>
            </w:r>
            <w:r w:rsidRPr="004B0D8E">
              <w:rPr>
                <w:rFonts w:ascii="Times New Roman" w:hAnsi="Times New Roman"/>
                <w:lang w:eastAsia="en-US"/>
              </w:rPr>
              <w:t>d</w:t>
            </w:r>
          </w:p>
          <w:p w14:paraId="7B7AFB30" w14:textId="139D5812"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80366EF"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590BA75" w14:textId="77777777" w:rsidR="00997D9C" w:rsidRPr="004B0D8E" w:rsidRDefault="00997D9C" w:rsidP="00542EE9">
            <w:pPr>
              <w:rPr>
                <w:rFonts w:ascii="Times New Roman" w:hAnsi="Times New Roman"/>
                <w:lang w:eastAsia="en-US"/>
              </w:rPr>
            </w:pPr>
          </w:p>
        </w:tc>
      </w:tr>
      <w:tr w:rsidR="00997D9C" w:rsidRPr="004B0D8E" w14:paraId="1D5F21E6"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6C3AF9E0" w14:textId="74F3E9FA" w:rsidR="00997D9C" w:rsidRPr="004B0D8E" w:rsidRDefault="00997D9C" w:rsidP="00542EE9">
            <w:pPr>
              <w:rPr>
                <w:rFonts w:ascii="Times New Roman" w:hAnsi="Times New Roman"/>
                <w:lang w:eastAsia="en-US"/>
              </w:rPr>
            </w:pPr>
            <w:r w:rsidRPr="004B0D8E">
              <w:rPr>
                <w:rFonts w:ascii="Times New Roman" w:hAnsi="Times New Roman"/>
                <w:lang w:eastAsia="en-US"/>
              </w:rPr>
              <w:t>Prezentační dovednosti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2D90EB88"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BA87C4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79B4684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1911B71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7A925CC"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Andrea Hoffmannová</w:t>
            </w:r>
          </w:p>
          <w:p w14:paraId="0F1BF168"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100 %)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E08E4A5"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p w14:paraId="76385AD1" w14:textId="77777777" w:rsidR="00997D9C" w:rsidRPr="004B0D8E" w:rsidRDefault="00997D9C" w:rsidP="00542EE9">
            <w:pPr>
              <w:jc w:val="cente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B00EBB3" w14:textId="77777777" w:rsidR="00997D9C" w:rsidRPr="004B0D8E" w:rsidRDefault="00997D9C" w:rsidP="00542EE9">
            <w:pPr>
              <w:rPr>
                <w:rFonts w:ascii="Times New Roman" w:hAnsi="Times New Roman"/>
                <w:lang w:eastAsia="en-US"/>
              </w:rPr>
            </w:pPr>
          </w:p>
        </w:tc>
      </w:tr>
      <w:tr w:rsidR="00997D9C" w:rsidRPr="004B0D8E" w14:paraId="35AF2CF8"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65A42F5F" w14:textId="35749C72" w:rsidR="00997D9C" w:rsidRPr="004B0D8E" w:rsidRDefault="00997D9C" w:rsidP="00542EE9">
            <w:pPr>
              <w:rPr>
                <w:rFonts w:ascii="Times New Roman" w:hAnsi="Times New Roman"/>
                <w:b/>
                <w:lang w:eastAsia="en-US"/>
              </w:rPr>
            </w:pPr>
            <w:r w:rsidRPr="004B0D8E">
              <w:rPr>
                <w:rFonts w:ascii="Times New Roman" w:hAnsi="Times New Roman"/>
                <w:lang w:eastAsia="en-US"/>
              </w:rPr>
              <w:t>Hygiena a epidemiologie v mimořádných situacích</w:t>
            </w:r>
            <w:r w:rsidR="006F2EB9" w:rsidRPr="004B0D8E">
              <w:rPr>
                <w:rFonts w:ascii="Times New Roman" w:hAnsi="Times New Roman"/>
                <w:color w:val="000000" w:themeColor="text1"/>
              </w:rPr>
              <w:t>*</w:t>
            </w:r>
            <w:r w:rsidRPr="004B0D8E">
              <w:rPr>
                <w:rFonts w:ascii="Times New Roman" w:hAnsi="Times New Roman"/>
                <w:b/>
                <w:lang w:eastAsia="en-US"/>
              </w:rPr>
              <w:t xml:space="preserve"> </w:t>
            </w:r>
          </w:p>
          <w:p w14:paraId="66BA3FE7"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+ 4 h stáž na vybraných pracovištích</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12326C71" w14:textId="25E1FF41"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r w:rsidR="00385FCD" w:rsidRPr="004B0D8E">
              <w:rPr>
                <w:rFonts w:ascii="Times New Roman" w:hAnsi="Times New Roman"/>
                <w:lang w:eastAsia="en-US"/>
              </w:rPr>
              <w:t>+</w:t>
            </w:r>
            <w:r w:rsidR="0099298B" w:rsidRPr="004B0D8E">
              <w:rPr>
                <w:rFonts w:ascii="Times New Roman" w:hAnsi="Times New Roman"/>
                <w:lang w:eastAsia="en-US"/>
              </w:rPr>
              <w:t>4</w:t>
            </w:r>
            <w:r w:rsidR="002F7042" w:rsidRPr="004B0D8E">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376F7A1"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13</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7606A76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7850813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437B002A"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Petr Zemánek, Ph.D.</w:t>
            </w:r>
          </w:p>
          <w:p w14:paraId="60C22099" w14:textId="080BC1B0" w:rsidR="00997D9C" w:rsidRPr="004B0D8E" w:rsidRDefault="001D5B73" w:rsidP="00542EE9">
            <w:pPr>
              <w:rPr>
                <w:rFonts w:ascii="Times New Roman" w:hAnsi="Times New Roman"/>
                <w:lang w:eastAsia="en-US"/>
              </w:rPr>
            </w:pPr>
            <w:r w:rsidRPr="004B0D8E">
              <w:rPr>
                <w:rFonts w:ascii="Times New Roman" w:hAnsi="Times New Roman"/>
                <w:lang w:eastAsia="en-US"/>
              </w:rPr>
              <w:t>(S</w:t>
            </w:r>
            <w:r w:rsidR="00997D9C" w:rsidRPr="004B0D8E">
              <w:rPr>
                <w:rFonts w:ascii="Times New Roman" w:hAnsi="Times New Roman"/>
                <w:lang w:eastAsia="en-US"/>
              </w:rPr>
              <w:t xml:space="preserve"> 100 %)</w:t>
            </w:r>
          </w:p>
          <w:p w14:paraId="12698984" w14:textId="77777777" w:rsidR="00997D9C" w:rsidRPr="004B0D8E" w:rsidRDefault="00997D9C" w:rsidP="00542EE9">
            <w:pPr>
              <w:rPr>
                <w:rFonts w:ascii="Times New Roman" w:hAnsi="Times New Roman"/>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5CD510F"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0ABB0EC" w14:textId="77777777" w:rsidR="00997D9C" w:rsidRPr="004B0D8E" w:rsidRDefault="00997D9C" w:rsidP="00542EE9">
            <w:pPr>
              <w:rPr>
                <w:rFonts w:ascii="Times New Roman" w:hAnsi="Times New Roman"/>
                <w:lang w:eastAsia="en-US"/>
              </w:rPr>
            </w:pPr>
          </w:p>
        </w:tc>
      </w:tr>
      <w:tr w:rsidR="00997D9C" w:rsidRPr="004B0D8E" w14:paraId="03C92372"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1C5CFAC4"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Psychohygiena</w:t>
            </w:r>
          </w:p>
          <w:p w14:paraId="360CEE6C" w14:textId="582E152D" w:rsidR="00997D9C" w:rsidRPr="004B0D8E" w:rsidRDefault="00997D9C" w:rsidP="00542EE9">
            <w:pPr>
              <w:rPr>
                <w:rFonts w:ascii="Times New Roman" w:hAnsi="Times New Roman"/>
                <w:lang w:eastAsia="en-US"/>
              </w:rPr>
            </w:pPr>
            <w:r w:rsidRPr="004B0D8E">
              <w:rPr>
                <w:rFonts w:ascii="Times New Roman" w:hAnsi="Times New Roman"/>
                <w:lang w:eastAsia="en-US"/>
              </w:rPr>
              <w:t>sestry</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29236812"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E5C554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7405D5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B4A60BA"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3F6D6BEE"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Eva Šalenová</w:t>
            </w:r>
          </w:p>
          <w:p w14:paraId="63D25151" w14:textId="5282673F" w:rsidR="00997D9C" w:rsidRPr="004B0D8E" w:rsidRDefault="00385FCD" w:rsidP="00542EE9">
            <w:pPr>
              <w:rPr>
                <w:rFonts w:ascii="Times New Roman" w:hAnsi="Times New Roman"/>
                <w:b/>
                <w:lang w:eastAsia="en-US"/>
              </w:rPr>
            </w:pPr>
            <w:r w:rsidRPr="004B0D8E">
              <w:rPr>
                <w:rFonts w:ascii="Times New Roman" w:hAnsi="Times New Roman"/>
                <w:lang w:eastAsia="en-US"/>
              </w:rPr>
              <w:t>(S</w:t>
            </w:r>
            <w:r w:rsidR="00997D9C" w:rsidRPr="004B0D8E">
              <w:rPr>
                <w:rFonts w:ascii="Times New Roman" w:hAnsi="Times New Roman"/>
                <w:lang w:eastAsia="en-US"/>
              </w:rPr>
              <w:t xml:space="preserve"> 100 %)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168671B0"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EC41792" w14:textId="77777777" w:rsidR="00997D9C" w:rsidRPr="004B0D8E" w:rsidRDefault="00997D9C" w:rsidP="00542EE9">
            <w:pPr>
              <w:rPr>
                <w:rFonts w:ascii="Times New Roman" w:hAnsi="Times New Roman"/>
                <w:lang w:eastAsia="en-US"/>
              </w:rPr>
            </w:pPr>
          </w:p>
        </w:tc>
      </w:tr>
      <w:tr w:rsidR="00997D9C" w:rsidRPr="004B0D8E" w14:paraId="6328EB74"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56617300" w14:textId="467497FB" w:rsidR="00997D9C" w:rsidRPr="004B0D8E" w:rsidRDefault="00997D9C" w:rsidP="00542EE9">
            <w:pPr>
              <w:rPr>
                <w:rFonts w:ascii="Times New Roman" w:hAnsi="Times New Roman"/>
                <w:lang w:eastAsia="en-US"/>
              </w:rPr>
            </w:pPr>
            <w:r w:rsidRPr="004B0D8E">
              <w:rPr>
                <w:rFonts w:ascii="Times New Roman" w:hAnsi="Times New Roman"/>
                <w:lang w:eastAsia="en-US"/>
              </w:rPr>
              <w:t>Biografie v ošetřovatelské praxi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7385B5BE" w14:textId="00C49D2A" w:rsidR="00997D9C" w:rsidRPr="004B0D8E" w:rsidRDefault="00385FCD" w:rsidP="00542EE9">
            <w:pPr>
              <w:jc w:val="center"/>
              <w:rPr>
                <w:rFonts w:ascii="Times New Roman" w:hAnsi="Times New Roman"/>
                <w:lang w:eastAsia="en-US"/>
              </w:rPr>
            </w:pPr>
            <w:r w:rsidRPr="004B0D8E">
              <w:rPr>
                <w:rFonts w:ascii="Times New Roman" w:hAnsi="Times New Roman"/>
                <w:lang w:eastAsia="en-US"/>
              </w:rPr>
              <w:t>7s+</w:t>
            </w:r>
            <w:r w:rsidR="0031604C"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B9A25B1"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13A4F841"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AD4A051"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A1720F1"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PhDr. Eva Procházková, Ph.D.</w:t>
            </w:r>
          </w:p>
          <w:p w14:paraId="3457650A" w14:textId="5B108622" w:rsidR="00997D9C" w:rsidRPr="004B0D8E" w:rsidRDefault="00997D9C" w:rsidP="00542EE9">
            <w:pPr>
              <w:rPr>
                <w:rFonts w:ascii="Times New Roman" w:hAnsi="Times New Roman"/>
                <w:b/>
                <w:lang w:eastAsia="en-US"/>
              </w:rPr>
            </w:pPr>
            <w:r w:rsidRPr="004B0D8E">
              <w:rPr>
                <w:rFonts w:ascii="Times New Roman" w:hAnsi="Times New Roman"/>
                <w:lang w:eastAsia="en-US"/>
              </w:rPr>
              <w:t>(S</w:t>
            </w:r>
            <w:r w:rsidR="00AC166E" w:rsidRPr="004B0D8E">
              <w:rPr>
                <w:rFonts w:ascii="Times New Roman" w:hAnsi="Times New Roman"/>
                <w:lang w:eastAsia="en-US"/>
              </w:rPr>
              <w:t>,</w:t>
            </w:r>
            <w:r w:rsidRPr="004B0D8E">
              <w:rPr>
                <w:rFonts w:ascii="Times New Roman" w:hAnsi="Times New Roman"/>
                <w:lang w:eastAsia="en-US"/>
              </w:rPr>
              <w:t> 50 %)</w:t>
            </w:r>
          </w:p>
          <w:p w14:paraId="17CBFFE9"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PhDr. Anna Krátká, Ph.D.</w:t>
            </w:r>
          </w:p>
          <w:p w14:paraId="082547DE" w14:textId="727FF517" w:rsidR="00997D9C" w:rsidRPr="004B0D8E" w:rsidRDefault="00997D9C" w:rsidP="00542EE9">
            <w:pPr>
              <w:rPr>
                <w:rFonts w:ascii="Times New Roman" w:hAnsi="Times New Roman"/>
                <w:b/>
                <w:lang w:eastAsia="en-US"/>
              </w:rPr>
            </w:pPr>
            <w:r w:rsidRPr="004B0D8E">
              <w:rPr>
                <w:rFonts w:ascii="Times New Roman" w:hAnsi="Times New Roman"/>
                <w:lang w:eastAsia="en-US"/>
              </w:rPr>
              <w:t>(S</w:t>
            </w:r>
            <w:r w:rsidR="00AC166E" w:rsidRPr="004B0D8E">
              <w:rPr>
                <w:rFonts w:ascii="Times New Roman" w:hAnsi="Times New Roman"/>
                <w:lang w:eastAsia="en-US"/>
              </w:rPr>
              <w:t>,</w:t>
            </w:r>
            <w:r w:rsidRPr="004B0D8E">
              <w:rPr>
                <w:rFonts w:ascii="Times New Roman" w:hAnsi="Times New Roman"/>
                <w:lang w:eastAsia="en-US"/>
              </w:rPr>
              <w:t xml:space="preserve"> 50 %, C</w:t>
            </w:r>
            <w:r w:rsidR="00AC166E" w:rsidRPr="004B0D8E">
              <w:rPr>
                <w:rFonts w:ascii="Times New Roman" w:hAnsi="Times New Roman"/>
                <w:lang w:eastAsia="en-US"/>
              </w:rPr>
              <w:t>,</w:t>
            </w:r>
            <w:r w:rsidRPr="004B0D8E">
              <w:rPr>
                <w:rFonts w:ascii="Times New Roman" w:hAnsi="Times New Roman"/>
                <w:lang w:eastAsia="en-US"/>
              </w:rPr>
              <w:t> 100 %)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1942C84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20ACB60" w14:textId="77777777" w:rsidR="00997D9C" w:rsidRPr="004B0D8E" w:rsidRDefault="00997D9C" w:rsidP="00542EE9">
            <w:pPr>
              <w:rPr>
                <w:rFonts w:ascii="Times New Roman" w:hAnsi="Times New Roman"/>
                <w:lang w:eastAsia="en-US"/>
              </w:rPr>
            </w:pPr>
          </w:p>
        </w:tc>
      </w:tr>
      <w:tr w:rsidR="00997D9C" w:rsidRPr="004B0D8E" w14:paraId="72B65D06"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33DDA938" w14:textId="0766099D" w:rsidR="00997D9C" w:rsidRPr="004B0D8E" w:rsidRDefault="00997D9C" w:rsidP="00542EE9">
            <w:pPr>
              <w:rPr>
                <w:rFonts w:ascii="Times New Roman" w:hAnsi="Times New Roman"/>
                <w:lang w:eastAsia="en-US"/>
              </w:rPr>
            </w:pPr>
            <w:r w:rsidRPr="004B0D8E">
              <w:rPr>
                <w:rFonts w:ascii="Times New Roman" w:hAnsi="Times New Roman"/>
              </w:rPr>
              <w:t>Dlouhodobý přístup do žilního systému</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59B18848"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C6222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6E19E10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1DAAAB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6CD46BAC" w14:textId="77777777" w:rsidR="00997D9C" w:rsidRPr="004B0D8E" w:rsidRDefault="00997D9C" w:rsidP="00542EE9">
            <w:pPr>
              <w:rPr>
                <w:rFonts w:ascii="Times New Roman" w:hAnsi="Times New Roman"/>
                <w:lang w:eastAsia="en-US"/>
              </w:rPr>
            </w:pPr>
            <w:r w:rsidRPr="004B0D8E">
              <w:rPr>
                <w:rFonts w:ascii="Times New Roman" w:hAnsi="Times New Roman"/>
                <w:b/>
                <w:lang w:eastAsia="en-US"/>
              </w:rPr>
              <w:t>Mgr. Jitka Hůsková, Ph.D.</w:t>
            </w:r>
          </w:p>
          <w:p w14:paraId="2C33980D" w14:textId="4DDCD64C" w:rsidR="00997D9C" w:rsidRPr="004B0D8E" w:rsidRDefault="00997D9C" w:rsidP="00385FCD">
            <w:pPr>
              <w:rPr>
                <w:rFonts w:ascii="Times New Roman" w:hAnsi="Times New Roman"/>
                <w:b/>
                <w:lang w:eastAsia="en-US"/>
              </w:rPr>
            </w:pPr>
            <w:r w:rsidRPr="004B0D8E">
              <w:rPr>
                <w:rFonts w:ascii="Times New Roman" w:hAnsi="Times New Roman"/>
                <w:lang w:eastAsia="en-US"/>
              </w:rPr>
              <w:t>(S</w:t>
            </w:r>
            <w:r w:rsidR="00385FCD" w:rsidRPr="004B0D8E">
              <w:rPr>
                <w:rFonts w:ascii="Times New Roman" w:hAnsi="Times New Roman"/>
                <w:lang w:eastAsia="en-US"/>
              </w:rPr>
              <w:t xml:space="preserve"> </w:t>
            </w:r>
            <w:r w:rsidRPr="004B0D8E">
              <w:rPr>
                <w:rFonts w:ascii="Times New Roman" w:hAnsi="Times New Roman"/>
                <w:lang w:eastAsia="en-US"/>
              </w:rPr>
              <w:t>100 %)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25CFA3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3F82BD5" w14:textId="77777777" w:rsidR="00997D9C" w:rsidRPr="004B0D8E" w:rsidRDefault="00997D9C" w:rsidP="00542EE9">
            <w:pPr>
              <w:rPr>
                <w:rFonts w:ascii="Times New Roman" w:hAnsi="Times New Roman"/>
                <w:lang w:eastAsia="en-US"/>
              </w:rPr>
            </w:pPr>
          </w:p>
        </w:tc>
      </w:tr>
      <w:tr w:rsidR="00997D9C" w:rsidRPr="004B0D8E" w14:paraId="114BF8D1"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591B966E" w14:textId="3525D08C" w:rsidR="00997D9C" w:rsidRPr="004B0D8E" w:rsidRDefault="00997D9C" w:rsidP="00542EE9">
            <w:pPr>
              <w:rPr>
                <w:rFonts w:ascii="Times New Roman" w:hAnsi="Times New Roman"/>
                <w:lang w:eastAsia="en-US"/>
              </w:rPr>
            </w:pPr>
            <w:r w:rsidRPr="004B0D8E">
              <w:rPr>
                <w:rFonts w:ascii="Times New Roman" w:hAnsi="Times New Roman"/>
                <w:lang w:eastAsia="en-US"/>
              </w:rPr>
              <w:t>Domácí umělá plicní ventilace</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1266DF7E"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F989CF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6CCAB8C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81F663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7A1F1A0" w14:textId="77777777" w:rsidR="00997D9C" w:rsidRPr="004B0D8E" w:rsidRDefault="00997D9C" w:rsidP="00542EE9">
            <w:pPr>
              <w:rPr>
                <w:rFonts w:ascii="Times New Roman" w:hAnsi="Times New Roman"/>
                <w:lang w:eastAsia="en-US"/>
              </w:rPr>
            </w:pPr>
            <w:r w:rsidRPr="004B0D8E">
              <w:rPr>
                <w:rFonts w:ascii="Times New Roman" w:hAnsi="Times New Roman"/>
                <w:b/>
                <w:lang w:eastAsia="en-US"/>
              </w:rPr>
              <w:t>Mgr. Jitka Hůsková, Ph.D.</w:t>
            </w:r>
          </w:p>
          <w:p w14:paraId="0ABF5B33" w14:textId="310435A6" w:rsidR="00997D9C" w:rsidRPr="004B0D8E" w:rsidRDefault="00385FCD" w:rsidP="00385FCD">
            <w:pPr>
              <w:rPr>
                <w:rFonts w:ascii="Times New Roman" w:hAnsi="Times New Roman"/>
                <w:b/>
                <w:lang w:eastAsia="en-US"/>
              </w:rPr>
            </w:pPr>
            <w:r w:rsidRPr="004B0D8E">
              <w:rPr>
                <w:rFonts w:ascii="Times New Roman" w:hAnsi="Times New Roman"/>
                <w:lang w:eastAsia="en-US"/>
              </w:rPr>
              <w:t xml:space="preserve">(S </w:t>
            </w:r>
            <w:r w:rsidR="00997D9C" w:rsidRPr="004B0D8E">
              <w:rPr>
                <w:rFonts w:ascii="Times New Roman" w:hAnsi="Times New Roman"/>
                <w:lang w:eastAsia="en-US"/>
              </w:rPr>
              <w:t>100 %)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6A1A5F5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0C9303B" w14:textId="77777777" w:rsidR="00997D9C" w:rsidRPr="004B0D8E" w:rsidRDefault="00997D9C" w:rsidP="00542EE9">
            <w:pPr>
              <w:rPr>
                <w:rFonts w:ascii="Times New Roman" w:hAnsi="Times New Roman"/>
                <w:lang w:eastAsia="en-US"/>
              </w:rPr>
            </w:pPr>
          </w:p>
        </w:tc>
      </w:tr>
      <w:tr w:rsidR="00997D9C" w:rsidRPr="004B0D8E" w14:paraId="56FEF36F"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2A9511F0" w14:textId="4E55994A" w:rsidR="00997D9C" w:rsidRPr="004B0D8E" w:rsidRDefault="00997D9C" w:rsidP="00542EE9">
            <w:pPr>
              <w:rPr>
                <w:rFonts w:ascii="Times New Roman" w:hAnsi="Times New Roman"/>
                <w:lang w:eastAsia="en-US"/>
              </w:rPr>
            </w:pPr>
            <w:r w:rsidRPr="004B0D8E">
              <w:rPr>
                <w:rFonts w:ascii="Times New Roman" w:hAnsi="Times New Roman"/>
                <w:lang w:eastAsia="en-US"/>
              </w:rPr>
              <w:t>Didaktika první pomoci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33DDFDE1"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661647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158579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5250954"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8E3D4AD"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Petr Zemánek, Ph.D.</w:t>
            </w:r>
          </w:p>
          <w:p w14:paraId="4762BFBF" w14:textId="0116ECD8" w:rsidR="00997D9C" w:rsidRPr="004B0D8E" w:rsidRDefault="00997D9C" w:rsidP="00535F4C">
            <w:pPr>
              <w:rPr>
                <w:rFonts w:ascii="Times New Roman" w:hAnsi="Times New Roman"/>
                <w:b/>
                <w:lang w:eastAsia="en-US"/>
              </w:rPr>
            </w:pPr>
            <w:r w:rsidRPr="004B0D8E">
              <w:rPr>
                <w:rFonts w:ascii="Times New Roman" w:hAnsi="Times New Roman"/>
                <w:lang w:eastAsia="en-US"/>
              </w:rPr>
              <w:t>(S</w:t>
            </w:r>
            <w:r w:rsidR="00535F4C" w:rsidRPr="004B0D8E">
              <w:rPr>
                <w:rFonts w:ascii="Times New Roman" w:hAnsi="Times New Roman"/>
                <w:lang w:eastAsia="en-US"/>
              </w:rPr>
              <w:t xml:space="preserve"> </w:t>
            </w:r>
            <w:r w:rsidRPr="004B0D8E">
              <w:rPr>
                <w:rFonts w:ascii="Times New Roman" w:hAnsi="Times New Roman"/>
                <w:lang w:eastAsia="en-US"/>
              </w:rPr>
              <w:t>100 %)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262E67E"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7313D07" w14:textId="77777777" w:rsidR="00997D9C" w:rsidRPr="004B0D8E" w:rsidRDefault="00997D9C" w:rsidP="00542EE9">
            <w:pPr>
              <w:rPr>
                <w:rFonts w:ascii="Times New Roman" w:hAnsi="Times New Roman"/>
                <w:lang w:eastAsia="en-US"/>
              </w:rPr>
            </w:pPr>
          </w:p>
        </w:tc>
      </w:tr>
      <w:tr w:rsidR="00CB698E" w:rsidRPr="004B0D8E" w14:paraId="29F8B19A" w14:textId="77777777" w:rsidTr="00542EE9">
        <w:trPr>
          <w:trHeight w:val="360"/>
        </w:trPr>
        <w:tc>
          <w:tcPr>
            <w:tcW w:w="9781" w:type="dxa"/>
            <w:gridSpan w:val="8"/>
            <w:tcBorders>
              <w:top w:val="single" w:sz="4" w:space="0" w:color="auto"/>
              <w:left w:val="single" w:sz="4" w:space="0" w:color="auto"/>
              <w:bottom w:val="single" w:sz="4" w:space="0" w:color="auto"/>
              <w:right w:val="single" w:sz="4" w:space="0" w:color="auto"/>
            </w:tcBorders>
            <w:shd w:val="clear" w:color="auto" w:fill="auto"/>
          </w:tcPr>
          <w:p w14:paraId="0DCDC484" w14:textId="77777777" w:rsidR="00CB698E" w:rsidRPr="004B0D8E" w:rsidRDefault="00CB698E" w:rsidP="00542EE9">
            <w:pPr>
              <w:rPr>
                <w:rFonts w:ascii="Times New Roman" w:hAnsi="Times New Roman"/>
                <w:lang w:eastAsia="en-US"/>
              </w:rPr>
            </w:pPr>
            <w:r w:rsidRPr="004B0D8E">
              <w:rPr>
                <w:rFonts w:ascii="Times New Roman" w:hAnsi="Times New Roman"/>
                <w:b/>
                <w:lang w:eastAsia="en-US"/>
              </w:rPr>
              <w:t>Podmínka pro splnění této skupiny předmětů:</w:t>
            </w:r>
            <w:r w:rsidRPr="004B0D8E">
              <w:rPr>
                <w:rFonts w:ascii="Times New Roman" w:hAnsi="Times New Roman"/>
                <w:lang w:eastAsia="en-US"/>
              </w:rPr>
              <w:t xml:space="preserve"> student musí získat 4 kredity.</w:t>
            </w:r>
          </w:p>
        </w:tc>
      </w:tr>
    </w:tbl>
    <w:p w14:paraId="44C23CE2" w14:textId="77777777" w:rsidR="00CB698E" w:rsidRPr="004B0D8E" w:rsidRDefault="00CB698E" w:rsidP="00CB698E">
      <w:pPr>
        <w:rPr>
          <w:rFonts w:ascii="Times New Roman" w:hAnsi="Times New Roman"/>
        </w:rPr>
      </w:pPr>
    </w:p>
    <w:p w14:paraId="6AA67F11" w14:textId="77777777" w:rsidR="00CB698E" w:rsidRPr="004B0D8E" w:rsidRDefault="00CB698E" w:rsidP="00CB698E">
      <w:pPr>
        <w:rPr>
          <w:rFonts w:ascii="Times New Roman" w:hAnsi="Times New Roman"/>
        </w:rPr>
      </w:pPr>
      <w:r w:rsidRPr="004B0D8E">
        <w:rPr>
          <w:rFonts w:ascii="Times New Roman" w:hAnsi="Times New Roman"/>
        </w:rPr>
        <w:br w:type="page"/>
      </w:r>
    </w:p>
    <w:p w14:paraId="1065AEA2" w14:textId="4BDB1898" w:rsidR="00CB698E" w:rsidRPr="004B0D8E" w:rsidDel="00065488" w:rsidRDefault="00CB698E" w:rsidP="00CB698E">
      <w:pPr>
        <w:rPr>
          <w:del w:id="271" w:author="Michaela Bílá" w:date="2023-05-26T00:20:00Z"/>
          <w:rFonts w:ascii="Times New Roman" w:hAnsi="Times New Roman"/>
        </w:rPr>
      </w:pP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91"/>
        <w:gridCol w:w="464"/>
        <w:gridCol w:w="1431"/>
        <w:gridCol w:w="570"/>
        <w:gridCol w:w="808"/>
        <w:gridCol w:w="671"/>
        <w:gridCol w:w="79"/>
        <w:gridCol w:w="2763"/>
        <w:gridCol w:w="635"/>
        <w:gridCol w:w="713"/>
      </w:tblGrid>
      <w:tr w:rsidR="00CB698E" w:rsidRPr="004B0D8E" w14:paraId="37C4BA21" w14:textId="77777777" w:rsidTr="00542EE9">
        <w:tc>
          <w:tcPr>
            <w:tcW w:w="5000" w:type="pct"/>
            <w:gridSpan w:val="10"/>
            <w:tcBorders>
              <w:top w:val="single" w:sz="4" w:space="0" w:color="auto"/>
              <w:left w:val="single" w:sz="4" w:space="0" w:color="auto"/>
              <w:bottom w:val="double" w:sz="4" w:space="0" w:color="auto"/>
              <w:right w:val="single" w:sz="4" w:space="0" w:color="auto"/>
            </w:tcBorders>
            <w:shd w:val="clear" w:color="auto" w:fill="BDD6EE" w:themeFill="accent1" w:themeFillTint="66"/>
          </w:tcPr>
          <w:p w14:paraId="27E92F35" w14:textId="77777777" w:rsidR="00CB698E" w:rsidRPr="004B0D8E" w:rsidRDefault="00CB698E" w:rsidP="00542EE9">
            <w:pPr>
              <w:pStyle w:val="Nadpis1"/>
            </w:pPr>
            <w:bookmarkStart w:id="272" w:name="_Toc118460135"/>
            <w:bookmarkStart w:id="273" w:name="_Toc135985798"/>
            <w:r w:rsidRPr="004B0D8E">
              <w:t>B – IIa – Studijní plány a návrh témat prací KS (bakalářské a magisterské studijní programy)</w:t>
            </w:r>
            <w:bookmarkEnd w:id="272"/>
            <w:bookmarkEnd w:id="273"/>
          </w:p>
        </w:tc>
      </w:tr>
      <w:tr w:rsidR="00CB698E" w:rsidRPr="004B0D8E" w14:paraId="3939F0BE" w14:textId="77777777" w:rsidTr="00117109">
        <w:trPr>
          <w:cantSplit/>
        </w:trPr>
        <w:tc>
          <w:tcPr>
            <w:tcW w:w="113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1254E78" w14:textId="77777777" w:rsidR="00CB698E" w:rsidRPr="004B0D8E" w:rsidRDefault="00CB698E" w:rsidP="00542EE9">
            <w:pPr>
              <w:rPr>
                <w:rFonts w:ascii="Times New Roman" w:hAnsi="Times New Roman"/>
                <w:b/>
              </w:rPr>
            </w:pPr>
            <w:r w:rsidRPr="004B0D8E">
              <w:rPr>
                <w:rFonts w:ascii="Times New Roman" w:hAnsi="Times New Roman"/>
                <w:b/>
              </w:rPr>
              <w:t>Označení studijního plánu</w:t>
            </w:r>
          </w:p>
        </w:tc>
        <w:tc>
          <w:tcPr>
            <w:tcW w:w="3864" w:type="pct"/>
            <w:gridSpan w:val="8"/>
            <w:tcBorders>
              <w:top w:val="single" w:sz="4" w:space="0" w:color="auto"/>
              <w:left w:val="single" w:sz="4" w:space="0" w:color="auto"/>
              <w:bottom w:val="single" w:sz="4" w:space="0" w:color="auto"/>
            </w:tcBorders>
          </w:tcPr>
          <w:p w14:paraId="5F401A33" w14:textId="2C33418A" w:rsidR="00CB698E" w:rsidRPr="004B0D8E" w:rsidRDefault="00385FCD" w:rsidP="00385FCD">
            <w:pPr>
              <w:rPr>
                <w:rFonts w:ascii="Times New Roman" w:hAnsi="Times New Roman"/>
              </w:rPr>
            </w:pPr>
            <w:r w:rsidRPr="004B0D8E">
              <w:rPr>
                <w:rFonts w:ascii="Times New Roman" w:hAnsi="Times New Roman"/>
                <w:b/>
              </w:rPr>
              <w:t>D</w:t>
            </w:r>
            <w:r w:rsidR="00CB698E" w:rsidRPr="004B0D8E">
              <w:rPr>
                <w:rFonts w:ascii="Times New Roman" w:hAnsi="Times New Roman"/>
                <w:b/>
              </w:rPr>
              <w:t>omácí péče a hospicová péče – kombinovaná forma studia</w:t>
            </w:r>
          </w:p>
        </w:tc>
      </w:tr>
      <w:tr w:rsidR="00CB698E" w:rsidRPr="004B0D8E" w14:paraId="4E0FEE99" w14:textId="77777777" w:rsidTr="00542EE9">
        <w:trPr>
          <w:trHeight w:val="364"/>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ED5772C" w14:textId="77777777" w:rsidR="00CB698E" w:rsidRPr="004B0D8E" w:rsidRDefault="00CB698E" w:rsidP="00541717">
            <w:pPr>
              <w:jc w:val="center"/>
              <w:rPr>
                <w:rFonts w:ascii="Times New Roman" w:hAnsi="Times New Roman"/>
                <w:b/>
              </w:rPr>
            </w:pPr>
            <w:r w:rsidRPr="004B0D8E">
              <w:rPr>
                <w:rFonts w:ascii="Times New Roman" w:hAnsi="Times New Roman"/>
                <w:b/>
              </w:rPr>
              <w:t>POVINNÉ PŘEDMĚTY</w:t>
            </w:r>
          </w:p>
          <w:p w14:paraId="5E49BE21" w14:textId="77777777" w:rsidR="00CB698E" w:rsidRPr="004B0D8E" w:rsidRDefault="00CB698E" w:rsidP="00542EE9">
            <w:pPr>
              <w:jc w:val="both"/>
              <w:rPr>
                <w:rFonts w:ascii="Times New Roman" w:hAnsi="Times New Roman"/>
                <w:b/>
                <w:i/>
              </w:rPr>
            </w:pPr>
            <w:r w:rsidRPr="004B0D8E">
              <w:rPr>
                <w:rFonts w:ascii="Times New Roman" w:hAnsi="Times New Roman"/>
              </w:rPr>
              <w:t>Základní, odborné a speciální předměty. Podmínka pro splnění této skupiny předmětů: student musí získat 98 kreditů.</w:t>
            </w:r>
          </w:p>
        </w:tc>
      </w:tr>
      <w:tr w:rsidR="00CB698E" w:rsidRPr="004B0D8E" w14:paraId="68F4A657" w14:textId="77777777" w:rsidTr="00542EE9">
        <w:trPr>
          <w:trHeight w:val="364"/>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4415207" w14:textId="77777777" w:rsidR="00CB698E" w:rsidRPr="004B0D8E" w:rsidRDefault="00CB698E" w:rsidP="00542EE9">
            <w:pPr>
              <w:jc w:val="center"/>
              <w:rPr>
                <w:rFonts w:ascii="Times New Roman" w:hAnsi="Times New Roman"/>
                <w:b/>
              </w:rPr>
            </w:pPr>
            <w:r w:rsidRPr="004B0D8E">
              <w:rPr>
                <w:rFonts w:ascii="Times New Roman" w:hAnsi="Times New Roman"/>
                <w:b/>
              </w:rPr>
              <w:t>1. ročník - zimní semestr</w:t>
            </w:r>
          </w:p>
        </w:tc>
      </w:tr>
      <w:tr w:rsidR="00117109" w:rsidRPr="004B0D8E" w14:paraId="1D136701" w14:textId="77777777" w:rsidTr="007E10ED">
        <w:trPr>
          <w:trHeight w:val="920"/>
        </w:trPr>
        <w:tc>
          <w:tcPr>
            <w:tcW w:w="902" w:type="pct"/>
            <w:tcBorders>
              <w:top w:val="single" w:sz="4" w:space="0" w:color="auto"/>
              <w:left w:val="single" w:sz="4" w:space="0" w:color="auto"/>
              <w:right w:val="single" w:sz="4" w:space="0" w:color="auto"/>
            </w:tcBorders>
            <w:shd w:val="clear" w:color="auto" w:fill="F7CAAC" w:themeFill="accent2" w:themeFillTint="66"/>
            <w:hideMark/>
          </w:tcPr>
          <w:p w14:paraId="0C9E429B" w14:textId="77777777" w:rsidR="00117109" w:rsidRPr="004B0D8E" w:rsidRDefault="00117109" w:rsidP="00542EE9">
            <w:pPr>
              <w:rPr>
                <w:rFonts w:ascii="Times New Roman" w:hAnsi="Times New Roman"/>
              </w:rPr>
            </w:pPr>
            <w:r w:rsidRPr="004B0D8E">
              <w:rPr>
                <w:rFonts w:ascii="Times New Roman" w:hAnsi="Times New Roman"/>
                <w:b/>
              </w:rPr>
              <w:t>Název předmětu</w:t>
            </w:r>
          </w:p>
        </w:tc>
        <w:tc>
          <w:tcPr>
            <w:tcW w:w="955" w:type="pct"/>
            <w:gridSpan w:val="2"/>
            <w:tcBorders>
              <w:top w:val="single" w:sz="4" w:space="0" w:color="auto"/>
              <w:left w:val="single" w:sz="4" w:space="0" w:color="auto"/>
              <w:right w:val="single" w:sz="4" w:space="0" w:color="auto"/>
            </w:tcBorders>
            <w:shd w:val="clear" w:color="auto" w:fill="F7CAAC" w:themeFill="accent2" w:themeFillTint="66"/>
            <w:hideMark/>
          </w:tcPr>
          <w:p w14:paraId="2E6DF679" w14:textId="77777777" w:rsidR="00117109" w:rsidRPr="004B0D8E" w:rsidRDefault="00117109" w:rsidP="00542EE9">
            <w:pPr>
              <w:jc w:val="center"/>
              <w:rPr>
                <w:rFonts w:ascii="Times New Roman" w:hAnsi="Times New Roman"/>
                <w:b/>
              </w:rPr>
            </w:pPr>
            <w:r w:rsidRPr="004B0D8E">
              <w:rPr>
                <w:rFonts w:ascii="Times New Roman" w:hAnsi="Times New Roman"/>
                <w:b/>
              </w:rPr>
              <w:t>Rozsah</w:t>
            </w:r>
            <w:r w:rsidRPr="004B0D8E">
              <w:rPr>
                <w:rStyle w:val="Znakapoznpodarou"/>
                <w:rFonts w:ascii="Times New Roman" w:eastAsia="TimesNewRomanPSMT" w:hAnsi="Times New Roman"/>
                <w:lang w:eastAsia="en-US"/>
              </w:rPr>
              <w:footnoteReference w:id="7"/>
            </w:r>
          </w:p>
        </w:tc>
        <w:tc>
          <w:tcPr>
            <w:tcW w:w="287" w:type="pct"/>
            <w:tcBorders>
              <w:top w:val="single" w:sz="4" w:space="0" w:color="auto"/>
              <w:left w:val="single" w:sz="4" w:space="0" w:color="auto"/>
              <w:right w:val="single" w:sz="4" w:space="0" w:color="auto"/>
            </w:tcBorders>
            <w:shd w:val="clear" w:color="auto" w:fill="F7CAAC" w:themeFill="accent2" w:themeFillTint="66"/>
          </w:tcPr>
          <w:p w14:paraId="4B954258" w14:textId="77777777" w:rsidR="00117109" w:rsidRPr="0088739F" w:rsidRDefault="00117109" w:rsidP="00542EE9">
            <w:pPr>
              <w:jc w:val="center"/>
              <w:rPr>
                <w:rFonts w:ascii="Times New Roman" w:hAnsi="Times New Roman"/>
                <w:b/>
              </w:rPr>
            </w:pPr>
            <w:r w:rsidRPr="0088739F">
              <w:rPr>
                <w:rFonts w:ascii="Times New Roman" w:hAnsi="Times New Roman"/>
                <w:b/>
              </w:rPr>
              <w:t>NH</w:t>
            </w:r>
          </w:p>
        </w:tc>
        <w:tc>
          <w:tcPr>
            <w:tcW w:w="407" w:type="pct"/>
            <w:tcBorders>
              <w:top w:val="single" w:sz="4" w:space="0" w:color="auto"/>
              <w:left w:val="single" w:sz="4" w:space="0" w:color="auto"/>
              <w:right w:val="single" w:sz="4" w:space="0" w:color="auto"/>
            </w:tcBorders>
            <w:shd w:val="clear" w:color="auto" w:fill="F7CAAC" w:themeFill="accent2" w:themeFillTint="66"/>
          </w:tcPr>
          <w:p w14:paraId="381F0143" w14:textId="77777777" w:rsidR="00117109" w:rsidRPr="007E271C" w:rsidRDefault="00117109" w:rsidP="007E10ED">
            <w:pPr>
              <w:jc w:val="center"/>
              <w:rPr>
                <w:rFonts w:ascii="Times New Roman" w:hAnsi="Times New Roman"/>
                <w:b/>
              </w:rPr>
            </w:pPr>
            <w:r w:rsidRPr="007E271C">
              <w:rPr>
                <w:rFonts w:ascii="Times New Roman" w:hAnsi="Times New Roman"/>
                <w:b/>
              </w:rPr>
              <w:t>Způsob ověř.</w:t>
            </w:r>
          </w:p>
        </w:tc>
        <w:tc>
          <w:tcPr>
            <w:tcW w:w="378" w:type="pct"/>
            <w:gridSpan w:val="2"/>
            <w:tcBorders>
              <w:top w:val="single" w:sz="4" w:space="0" w:color="auto"/>
              <w:left w:val="single" w:sz="4" w:space="0" w:color="auto"/>
              <w:right w:val="single" w:sz="4" w:space="0" w:color="auto"/>
            </w:tcBorders>
            <w:shd w:val="clear" w:color="auto" w:fill="F7CAAC" w:themeFill="accent2" w:themeFillTint="66"/>
            <w:hideMark/>
          </w:tcPr>
          <w:p w14:paraId="18803245" w14:textId="77777777" w:rsidR="00117109" w:rsidRPr="00E96BE2" w:rsidRDefault="00117109" w:rsidP="00542EE9">
            <w:pPr>
              <w:jc w:val="center"/>
              <w:rPr>
                <w:rFonts w:ascii="Times New Roman" w:hAnsi="Times New Roman"/>
                <w:b/>
              </w:rPr>
            </w:pPr>
            <w:r w:rsidRPr="00E96BE2">
              <w:rPr>
                <w:rFonts w:ascii="Times New Roman" w:hAnsi="Times New Roman"/>
                <w:b/>
              </w:rPr>
              <w:t>Počet kred.</w:t>
            </w:r>
          </w:p>
        </w:tc>
        <w:tc>
          <w:tcPr>
            <w:tcW w:w="1392" w:type="pct"/>
            <w:tcBorders>
              <w:top w:val="single" w:sz="4" w:space="0" w:color="auto"/>
              <w:left w:val="single" w:sz="4" w:space="0" w:color="auto"/>
              <w:right w:val="single" w:sz="4" w:space="0" w:color="auto"/>
            </w:tcBorders>
            <w:shd w:val="clear" w:color="auto" w:fill="F7CAAC" w:themeFill="accent2" w:themeFillTint="66"/>
            <w:hideMark/>
          </w:tcPr>
          <w:p w14:paraId="09154D1F" w14:textId="77777777" w:rsidR="00117109" w:rsidRPr="004B0D8E" w:rsidRDefault="00117109" w:rsidP="00542EE9">
            <w:pPr>
              <w:rPr>
                <w:rFonts w:ascii="Times New Roman" w:hAnsi="Times New Roman"/>
                <w:b/>
              </w:rPr>
            </w:pPr>
            <w:r w:rsidRPr="00270138">
              <w:rPr>
                <w:rFonts w:ascii="Times New Roman" w:hAnsi="Times New Roman"/>
                <w:b/>
              </w:rPr>
              <w:t xml:space="preserve">                </w:t>
            </w:r>
            <w:r w:rsidRPr="004B0D8E">
              <w:rPr>
                <w:rFonts w:ascii="Times New Roman" w:hAnsi="Times New Roman"/>
                <w:b/>
              </w:rPr>
              <w:t xml:space="preserve">       Vyučující</w:t>
            </w:r>
            <w:r w:rsidR="007E10ED" w:rsidRPr="004B0D8E">
              <w:rPr>
                <w:rStyle w:val="Znakapoznpodarou"/>
                <w:rFonts w:ascii="Times New Roman" w:hAnsi="Times New Roman"/>
                <w:b/>
              </w:rPr>
              <w:footnoteReference w:id="8"/>
            </w:r>
          </w:p>
        </w:tc>
        <w:tc>
          <w:tcPr>
            <w:tcW w:w="320" w:type="pct"/>
            <w:tcBorders>
              <w:top w:val="single" w:sz="4" w:space="0" w:color="auto"/>
              <w:left w:val="single" w:sz="4" w:space="0" w:color="auto"/>
              <w:right w:val="single" w:sz="4" w:space="0" w:color="auto"/>
            </w:tcBorders>
            <w:shd w:val="clear" w:color="auto" w:fill="F7CAAC" w:themeFill="accent2" w:themeFillTint="66"/>
            <w:hideMark/>
          </w:tcPr>
          <w:p w14:paraId="113C5FC1" w14:textId="77777777" w:rsidR="00117109" w:rsidRPr="0088739F" w:rsidRDefault="00117109" w:rsidP="00542EE9">
            <w:pPr>
              <w:jc w:val="center"/>
              <w:rPr>
                <w:rFonts w:ascii="Times New Roman" w:hAnsi="Times New Roman"/>
                <w:b/>
              </w:rPr>
            </w:pPr>
            <w:r w:rsidRPr="0088739F">
              <w:rPr>
                <w:rFonts w:ascii="Times New Roman" w:hAnsi="Times New Roman"/>
                <w:b/>
              </w:rPr>
              <w:t>Dop. roč.</w:t>
            </w:r>
          </w:p>
          <w:p w14:paraId="54321926" w14:textId="77777777" w:rsidR="00117109" w:rsidRPr="007E271C" w:rsidRDefault="00117109" w:rsidP="00542EE9">
            <w:pPr>
              <w:jc w:val="center"/>
              <w:rPr>
                <w:rFonts w:ascii="Times New Roman" w:hAnsi="Times New Roman"/>
                <w:b/>
              </w:rPr>
            </w:pPr>
            <w:r w:rsidRPr="007E271C">
              <w:rPr>
                <w:rFonts w:ascii="Times New Roman" w:hAnsi="Times New Roman"/>
                <w:b/>
              </w:rPr>
              <w:t>/sem.</w:t>
            </w:r>
          </w:p>
        </w:tc>
        <w:tc>
          <w:tcPr>
            <w:tcW w:w="359" w:type="pct"/>
            <w:tcBorders>
              <w:top w:val="single" w:sz="4" w:space="0" w:color="auto"/>
              <w:left w:val="single" w:sz="4" w:space="0" w:color="auto"/>
              <w:right w:val="single" w:sz="4" w:space="0" w:color="auto"/>
            </w:tcBorders>
            <w:shd w:val="clear" w:color="auto" w:fill="F7CAAC" w:themeFill="accent2" w:themeFillTint="66"/>
            <w:hideMark/>
          </w:tcPr>
          <w:p w14:paraId="20FB9CD3" w14:textId="77777777" w:rsidR="007E10ED" w:rsidRPr="00270138" w:rsidRDefault="00117109" w:rsidP="00542EE9">
            <w:pPr>
              <w:jc w:val="both"/>
              <w:rPr>
                <w:rFonts w:ascii="Times New Roman" w:hAnsi="Times New Roman"/>
                <w:b/>
              </w:rPr>
            </w:pPr>
            <w:r w:rsidRPr="00E96BE2">
              <w:rPr>
                <w:rFonts w:ascii="Times New Roman" w:hAnsi="Times New Roman"/>
                <w:b/>
              </w:rPr>
              <w:t>PZ/</w:t>
            </w:r>
          </w:p>
          <w:p w14:paraId="6FBC1235" w14:textId="77777777" w:rsidR="00117109" w:rsidRPr="004B0D8E" w:rsidRDefault="00117109" w:rsidP="00542EE9">
            <w:pPr>
              <w:jc w:val="both"/>
              <w:rPr>
                <w:rFonts w:ascii="Times New Roman" w:hAnsi="Times New Roman"/>
                <w:b/>
              </w:rPr>
            </w:pPr>
            <w:r w:rsidRPr="004B0D8E">
              <w:rPr>
                <w:rFonts w:ascii="Times New Roman" w:hAnsi="Times New Roman"/>
                <w:b/>
              </w:rPr>
              <w:t>ZT</w:t>
            </w:r>
          </w:p>
        </w:tc>
      </w:tr>
      <w:tr w:rsidR="00CB698E" w:rsidRPr="004B0D8E" w14:paraId="587FB054" w14:textId="77777777" w:rsidTr="00713C58">
        <w:trPr>
          <w:trHeight w:val="448"/>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C634CA3" w14:textId="77777777" w:rsidR="00CB698E" w:rsidRPr="004B0D8E" w:rsidRDefault="00CB698E" w:rsidP="00542EE9">
            <w:pPr>
              <w:rPr>
                <w:rFonts w:ascii="Times New Roman" w:hAnsi="Times New Roman"/>
                <w:b/>
              </w:rPr>
            </w:pPr>
          </w:p>
        </w:tc>
      </w:tr>
      <w:tr w:rsidR="00117109" w:rsidRPr="004B0D8E" w14:paraId="444F6F19"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9C5950" w14:textId="77777777" w:rsidR="00117109" w:rsidRPr="004B0D8E" w:rsidRDefault="00117109" w:rsidP="00542EE9">
            <w:pPr>
              <w:rPr>
                <w:rFonts w:ascii="Times New Roman" w:hAnsi="Times New Roman"/>
              </w:rPr>
            </w:pPr>
            <w:r w:rsidRPr="004B0D8E">
              <w:rPr>
                <w:rFonts w:ascii="Times New Roman" w:hAnsi="Times New Roman"/>
              </w:rPr>
              <w:t>Etické a filozofické aspekty</w:t>
            </w:r>
          </w:p>
          <w:p w14:paraId="4A1B20E3" w14:textId="5AFB17FF" w:rsidR="00117109" w:rsidRPr="004B0D8E" w:rsidRDefault="00117109" w:rsidP="00542EE9">
            <w:pPr>
              <w:rPr>
                <w:rFonts w:ascii="Times New Roman" w:hAnsi="Times New Roman"/>
              </w:rPr>
            </w:pPr>
            <w:r w:rsidRPr="004B0D8E">
              <w:rPr>
                <w:rFonts w:ascii="Times New Roman" w:hAnsi="Times New Roman"/>
              </w:rPr>
              <w:t>ošetřovatelské péče</w:t>
            </w:r>
            <w:r w:rsidR="006F2EB9" w:rsidRPr="004B0D8E">
              <w:rPr>
                <w:rFonts w:ascii="Times New Roman" w:hAnsi="Times New Roman"/>
                <w:color w:val="000000" w:themeColor="text1"/>
              </w:rPr>
              <w:t>*</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DC9819B" w14:textId="04C0F65C" w:rsidR="00117109" w:rsidRPr="004B0D8E" w:rsidRDefault="00372A30" w:rsidP="00542EE9">
            <w:pPr>
              <w:jc w:val="center"/>
              <w:rPr>
                <w:rFonts w:ascii="Times New Roman" w:hAnsi="Times New Roman"/>
              </w:rPr>
            </w:pPr>
            <w:r w:rsidRPr="004B0D8E">
              <w:rPr>
                <w:rFonts w:ascii="Times New Roman" w:hAnsi="Times New Roman"/>
              </w:rPr>
              <w:t>7c+4s</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067DC252" w14:textId="77777777" w:rsidR="00117109" w:rsidRPr="004B0D8E" w:rsidRDefault="00117109" w:rsidP="00542EE9">
            <w:pPr>
              <w:jc w:val="center"/>
              <w:rPr>
                <w:rFonts w:ascii="Times New Roman" w:hAnsi="Times New Roman"/>
              </w:rPr>
            </w:pPr>
            <w:r w:rsidRPr="004B0D8E">
              <w:rPr>
                <w:rFonts w:ascii="Times New Roman" w:hAnsi="Times New Roman"/>
              </w:rPr>
              <w:t>27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2194814F"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9316C0B"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80AD29D" w14:textId="77777777" w:rsidR="00117109" w:rsidRPr="004B0D8E" w:rsidRDefault="00117109" w:rsidP="00542EE9">
            <w:pPr>
              <w:rPr>
                <w:rFonts w:ascii="Times New Roman" w:hAnsi="Times New Roman"/>
                <w:b/>
              </w:rPr>
            </w:pPr>
            <w:r w:rsidRPr="004B0D8E">
              <w:rPr>
                <w:rFonts w:ascii="Times New Roman" w:hAnsi="Times New Roman"/>
                <w:b/>
              </w:rPr>
              <w:t>doc. PhDr. Jana Kutnohorská, CSc.</w:t>
            </w:r>
          </w:p>
          <w:p w14:paraId="323EAB1A" w14:textId="77777777" w:rsidR="00117109" w:rsidRPr="004B0D8E" w:rsidRDefault="00117109" w:rsidP="00542EE9">
            <w:pPr>
              <w:rPr>
                <w:rFonts w:ascii="Times New Roman" w:hAnsi="Times New Roman"/>
              </w:rPr>
            </w:pPr>
            <w:r w:rsidRPr="004B0D8E">
              <w:rPr>
                <w:rFonts w:ascii="Times New Roman" w:hAnsi="Times New Roman"/>
              </w:rPr>
              <w:t>(P 100 %)</w:t>
            </w:r>
          </w:p>
          <w:p w14:paraId="2936C4A9" w14:textId="77777777" w:rsidR="00117109" w:rsidRPr="004B0D8E" w:rsidRDefault="00117109" w:rsidP="00542EE9">
            <w:pPr>
              <w:rPr>
                <w:rFonts w:ascii="Times New Roman" w:hAnsi="Times New Roman"/>
              </w:rPr>
            </w:pPr>
            <w:r w:rsidRPr="004B0D8E">
              <w:rPr>
                <w:rFonts w:ascii="Times New Roman" w:hAnsi="Times New Roman"/>
              </w:rPr>
              <w:t>Mgr. Eva Šalenová</w:t>
            </w:r>
          </w:p>
          <w:p w14:paraId="3523546C" w14:textId="77777777" w:rsidR="00117109" w:rsidRPr="004B0D8E" w:rsidRDefault="00117109" w:rsidP="00542EE9">
            <w:pPr>
              <w:rPr>
                <w:rFonts w:ascii="Times New Roman" w:hAnsi="Times New Roman"/>
              </w:rPr>
            </w:pPr>
            <w:r w:rsidRPr="004B0D8E">
              <w:rPr>
                <w:rFonts w:ascii="Times New Roman" w:hAnsi="Times New Roman"/>
              </w:rPr>
              <w:t>(S 100 %)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6A8296"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2075AE" w14:textId="77777777" w:rsidR="00117109" w:rsidRPr="004B0D8E" w:rsidRDefault="00117109" w:rsidP="00542EE9">
            <w:pPr>
              <w:jc w:val="center"/>
              <w:rPr>
                <w:rFonts w:ascii="Times New Roman" w:hAnsi="Times New Roman"/>
                <w:b/>
              </w:rPr>
            </w:pPr>
          </w:p>
        </w:tc>
      </w:tr>
      <w:tr w:rsidR="00117109" w:rsidRPr="004B0D8E" w14:paraId="53529FF0"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665F896" w14:textId="0D92C64D" w:rsidR="00117109" w:rsidRPr="004B0D8E" w:rsidRDefault="00117109" w:rsidP="00542EE9">
            <w:pPr>
              <w:rPr>
                <w:rFonts w:ascii="Times New Roman" w:hAnsi="Times New Roman"/>
              </w:rPr>
            </w:pPr>
            <w:r w:rsidRPr="004B0D8E">
              <w:rPr>
                <w:rFonts w:ascii="Times New Roman" w:hAnsi="Times New Roman"/>
              </w:rPr>
              <w:t>Vybrané kapitoly z pedagogiky a andragogiky</w:t>
            </w:r>
            <w:r w:rsidR="006F2EB9" w:rsidRPr="004B0D8E">
              <w:rPr>
                <w:rFonts w:ascii="Times New Roman" w:hAnsi="Times New Roman"/>
                <w:color w:val="000000" w:themeColor="text1"/>
              </w:rPr>
              <w:t>*</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0FE588E" w14:textId="77777777" w:rsidR="00117109" w:rsidRPr="004B0D8E" w:rsidRDefault="00EE420F" w:rsidP="00542EE9">
            <w:pPr>
              <w:jc w:val="center"/>
              <w:rPr>
                <w:rFonts w:ascii="Times New Roman" w:hAnsi="Times New Roman"/>
              </w:rPr>
            </w:pPr>
            <w:r w:rsidRPr="004B0D8E">
              <w:rPr>
                <w:rFonts w:ascii="Times New Roman" w:hAnsi="Times New Roman"/>
              </w:rPr>
              <w:t>4s</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3897ECB2" w14:textId="77777777" w:rsidR="00117109" w:rsidRPr="004B0D8E" w:rsidRDefault="00117109" w:rsidP="00542EE9">
            <w:pPr>
              <w:jc w:val="center"/>
              <w:rPr>
                <w:rFonts w:ascii="Times New Roman" w:hAnsi="Times New Roman"/>
              </w:rPr>
            </w:pPr>
            <w:r w:rsidRPr="004B0D8E">
              <w:rPr>
                <w:rFonts w:ascii="Times New Roman" w:hAnsi="Times New Roman"/>
              </w:rPr>
              <w:t>37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3760297B"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F241731"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9AA5E4" w14:textId="77777777" w:rsidR="00117109" w:rsidRPr="004B0D8E" w:rsidRDefault="00117109" w:rsidP="00542EE9">
            <w:pPr>
              <w:rPr>
                <w:rFonts w:ascii="Times New Roman" w:hAnsi="Times New Roman"/>
                <w:b/>
              </w:rPr>
            </w:pPr>
            <w:r w:rsidRPr="004B0D8E">
              <w:rPr>
                <w:rFonts w:ascii="Times New Roman" w:hAnsi="Times New Roman"/>
                <w:b/>
              </w:rPr>
              <w:t>Mgr. Marcela Dolejšová</w:t>
            </w:r>
          </w:p>
          <w:p w14:paraId="15DAF5AC" w14:textId="77777777" w:rsidR="00117109" w:rsidRPr="004B0D8E" w:rsidRDefault="00117109" w:rsidP="00542EE9">
            <w:pPr>
              <w:rPr>
                <w:rFonts w:ascii="Times New Roman" w:hAnsi="Times New Roman"/>
              </w:rPr>
            </w:pPr>
            <w:r w:rsidRPr="004B0D8E">
              <w:rPr>
                <w:rFonts w:ascii="Times New Roman" w:hAnsi="Times New Roman"/>
              </w:rPr>
              <w:t>(S 100 %)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C0F72CC"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7B3AF23" w14:textId="77777777" w:rsidR="00117109" w:rsidRPr="004B0D8E" w:rsidRDefault="00117109" w:rsidP="00542EE9">
            <w:pPr>
              <w:jc w:val="center"/>
              <w:rPr>
                <w:rFonts w:ascii="Times New Roman" w:hAnsi="Times New Roman"/>
                <w:b/>
              </w:rPr>
            </w:pPr>
          </w:p>
        </w:tc>
      </w:tr>
      <w:tr w:rsidR="00117109" w:rsidRPr="004B0D8E" w14:paraId="52F2E828"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3CEAC4E" w14:textId="49B93435" w:rsidR="00117109" w:rsidRPr="004B0D8E" w:rsidRDefault="00117109" w:rsidP="00542EE9">
            <w:pPr>
              <w:rPr>
                <w:rFonts w:ascii="Times New Roman" w:hAnsi="Times New Roman"/>
              </w:rPr>
            </w:pPr>
            <w:r w:rsidRPr="004B0D8E">
              <w:rPr>
                <w:rFonts w:ascii="Times New Roman" w:hAnsi="Times New Roman"/>
              </w:rPr>
              <w:t>Odborný cizí jazyk 1</w:t>
            </w:r>
            <w:r w:rsidR="006F2EB9" w:rsidRPr="004B0D8E">
              <w:rPr>
                <w:rFonts w:ascii="Times New Roman" w:hAnsi="Times New Roman"/>
                <w:color w:val="000000" w:themeColor="text1"/>
              </w:rPr>
              <w:t>*</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AB4F850" w14:textId="77777777" w:rsidR="00117109" w:rsidRPr="004B0D8E" w:rsidRDefault="00EE420F" w:rsidP="00542EE9">
            <w:pPr>
              <w:jc w:val="center"/>
              <w:rPr>
                <w:rFonts w:ascii="Times New Roman" w:hAnsi="Times New Roman"/>
              </w:rPr>
            </w:pPr>
            <w:r w:rsidRPr="004B0D8E">
              <w:rPr>
                <w:rFonts w:ascii="Times New Roman" w:hAnsi="Times New Roman"/>
              </w:rPr>
              <w:t>14s</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1BA6F5F3" w14:textId="77777777" w:rsidR="00117109" w:rsidRPr="004B0D8E" w:rsidRDefault="00117109" w:rsidP="00542EE9">
            <w:pPr>
              <w:jc w:val="center"/>
              <w:rPr>
                <w:rFonts w:ascii="Times New Roman" w:hAnsi="Times New Roman"/>
              </w:rPr>
            </w:pPr>
            <w:r w:rsidRPr="004B0D8E">
              <w:rPr>
                <w:rFonts w:ascii="Times New Roman" w:hAnsi="Times New Roman"/>
              </w:rPr>
              <w:t>47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6F36196E"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97A8CF9"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7ED13F" w14:textId="77777777" w:rsidR="00117109" w:rsidRPr="004B0D8E" w:rsidRDefault="00117109" w:rsidP="00542EE9">
            <w:pPr>
              <w:rPr>
                <w:rFonts w:ascii="Times New Roman" w:hAnsi="Times New Roman"/>
                <w:b/>
              </w:rPr>
            </w:pPr>
            <w:r w:rsidRPr="004B0D8E">
              <w:rPr>
                <w:rFonts w:ascii="Times New Roman" w:hAnsi="Times New Roman"/>
                <w:b/>
              </w:rPr>
              <w:t>Mgr. Romana Divošová</w:t>
            </w:r>
          </w:p>
          <w:p w14:paraId="452E3ED8" w14:textId="77777777" w:rsidR="00117109" w:rsidRPr="004B0D8E" w:rsidRDefault="00117109" w:rsidP="00542EE9">
            <w:pPr>
              <w:rPr>
                <w:rFonts w:ascii="Times New Roman" w:hAnsi="Times New Roman"/>
              </w:rPr>
            </w:pPr>
            <w:r w:rsidRPr="004B0D8E">
              <w:rPr>
                <w:rFonts w:ascii="Times New Roman" w:hAnsi="Times New Roman"/>
              </w:rPr>
              <w:t>(S 50 %)</w:t>
            </w:r>
          </w:p>
          <w:p w14:paraId="1A2DBFF5" w14:textId="77777777" w:rsidR="00117109" w:rsidRPr="004B0D8E" w:rsidRDefault="00117109" w:rsidP="00542EE9">
            <w:pPr>
              <w:rPr>
                <w:rFonts w:ascii="Times New Roman" w:hAnsi="Times New Roman"/>
              </w:rPr>
            </w:pPr>
            <w:r w:rsidRPr="004B0D8E">
              <w:rPr>
                <w:rFonts w:ascii="Times New Roman" w:hAnsi="Times New Roman"/>
              </w:rPr>
              <w:t>Mgr. Veronika Galačová</w:t>
            </w:r>
          </w:p>
          <w:p w14:paraId="6829EB86" w14:textId="77777777" w:rsidR="00117109" w:rsidRPr="004B0D8E" w:rsidRDefault="00117109" w:rsidP="00542EE9">
            <w:pPr>
              <w:rPr>
                <w:rFonts w:ascii="Times New Roman" w:hAnsi="Times New Roman"/>
              </w:rPr>
            </w:pPr>
            <w:r w:rsidRPr="004B0D8E">
              <w:rPr>
                <w:rFonts w:ascii="Times New Roman" w:hAnsi="Times New Roman"/>
              </w:rPr>
              <w:t>(S 50 %)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B3D657F" w14:textId="77777777" w:rsidR="00117109" w:rsidRPr="004B0D8E" w:rsidRDefault="00117109" w:rsidP="00542EE9">
            <w:pPr>
              <w:jc w:val="center"/>
              <w:rPr>
                <w:rFonts w:ascii="Times New Roman" w:hAnsi="Times New Roman"/>
              </w:rPr>
            </w:pPr>
            <w:r w:rsidRPr="004B0D8E">
              <w:rPr>
                <w:rFonts w:ascii="Times New Roman" w:hAnsi="Times New Roman"/>
              </w:rPr>
              <w:t>1/ZS</w:t>
            </w:r>
          </w:p>
          <w:p w14:paraId="6D6B8F9A" w14:textId="77777777" w:rsidR="00117109" w:rsidRPr="004B0D8E" w:rsidRDefault="00117109" w:rsidP="00542EE9">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270F850" w14:textId="77777777" w:rsidR="00117109" w:rsidRPr="004B0D8E" w:rsidRDefault="00117109" w:rsidP="00542EE9">
            <w:pPr>
              <w:jc w:val="center"/>
              <w:rPr>
                <w:rFonts w:ascii="Times New Roman" w:hAnsi="Times New Roman"/>
                <w:b/>
              </w:rPr>
            </w:pPr>
          </w:p>
        </w:tc>
      </w:tr>
      <w:tr w:rsidR="00117109" w:rsidRPr="004B0D8E" w14:paraId="30905678"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C1313B" w14:textId="740C20AD" w:rsidR="00117109" w:rsidRPr="004B0D8E" w:rsidRDefault="00117109" w:rsidP="00542EE9">
            <w:pPr>
              <w:rPr>
                <w:rFonts w:ascii="Times New Roman" w:hAnsi="Times New Roman"/>
              </w:rPr>
            </w:pPr>
            <w:r w:rsidRPr="004B0D8E">
              <w:rPr>
                <w:rFonts w:ascii="Times New Roman" w:hAnsi="Times New Roman"/>
              </w:rPr>
              <w:t>Interpersonální dovednosti všeobecné sestry se specializací</w:t>
            </w:r>
            <w:r w:rsidR="006F2EB9" w:rsidRPr="004B0D8E">
              <w:rPr>
                <w:rFonts w:ascii="Times New Roman" w:hAnsi="Times New Roman"/>
                <w:color w:val="000000" w:themeColor="text1"/>
              </w:rPr>
              <w:t>*</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D8A7116" w14:textId="188B77C8" w:rsidR="00117109" w:rsidRPr="004B0D8E" w:rsidRDefault="00372A30" w:rsidP="00542EE9">
            <w:pPr>
              <w:jc w:val="center"/>
              <w:rPr>
                <w:rFonts w:ascii="Times New Roman" w:hAnsi="Times New Roman"/>
              </w:rPr>
            </w:pPr>
            <w:r w:rsidRPr="004B0D8E">
              <w:rPr>
                <w:rFonts w:ascii="Times New Roman" w:hAnsi="Times New Roman"/>
              </w:rPr>
              <w:t>4s+</w:t>
            </w:r>
            <w:r w:rsidR="00EE420F" w:rsidRPr="004B0D8E">
              <w:rPr>
                <w:rFonts w:ascii="Times New Roman" w:hAnsi="Times New Roman"/>
              </w:rPr>
              <w:t>4c</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53212BDD" w14:textId="77777777" w:rsidR="00117109" w:rsidRPr="004B0D8E" w:rsidRDefault="00117109" w:rsidP="00542EE9">
            <w:pPr>
              <w:jc w:val="center"/>
              <w:rPr>
                <w:rFonts w:ascii="Times New Roman" w:hAnsi="Times New Roman"/>
              </w:rPr>
            </w:pPr>
            <w:r w:rsidRPr="004B0D8E">
              <w:rPr>
                <w:rFonts w:ascii="Times New Roman" w:hAnsi="Times New Roman"/>
              </w:rPr>
              <w:t>27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3A9C9314"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3C33F48"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5F7EE8" w14:textId="77777777" w:rsidR="00117109" w:rsidRPr="004B0D8E" w:rsidRDefault="00117109" w:rsidP="00542EE9">
            <w:pPr>
              <w:rPr>
                <w:rFonts w:ascii="Times New Roman" w:hAnsi="Times New Roman"/>
                <w:b/>
                <w:lang w:eastAsia="en-US"/>
              </w:rPr>
            </w:pPr>
            <w:r w:rsidRPr="004B0D8E">
              <w:rPr>
                <w:rFonts w:ascii="Times New Roman" w:hAnsi="Times New Roman"/>
                <w:b/>
                <w:lang w:eastAsia="en-US"/>
              </w:rPr>
              <w:t>PhDr. Anna Krátká, Ph.D.</w:t>
            </w:r>
          </w:p>
          <w:p w14:paraId="2E944447"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100 %)</w:t>
            </w:r>
          </w:p>
          <w:p w14:paraId="090C21E7" w14:textId="77777777" w:rsidR="00117109" w:rsidRPr="004B0D8E" w:rsidRDefault="00117109" w:rsidP="00542EE9">
            <w:pPr>
              <w:rPr>
                <w:rFonts w:ascii="Times New Roman" w:hAnsi="Times New Roman"/>
              </w:rPr>
            </w:pPr>
            <w:r w:rsidRPr="004B0D8E">
              <w:rPr>
                <w:rFonts w:ascii="Times New Roman" w:hAnsi="Times New Roman"/>
              </w:rPr>
              <w:t>Mgr. Eva Šalenová</w:t>
            </w:r>
          </w:p>
          <w:p w14:paraId="317D40AF" w14:textId="77777777" w:rsidR="00117109" w:rsidRPr="004B0D8E" w:rsidRDefault="00117109" w:rsidP="00542EE9">
            <w:pPr>
              <w:rPr>
                <w:rFonts w:ascii="Times New Roman" w:hAnsi="Times New Roman"/>
              </w:rPr>
            </w:pPr>
            <w:r w:rsidRPr="004B0D8E">
              <w:rPr>
                <w:rFonts w:ascii="Times New Roman" w:hAnsi="Times New Roman"/>
              </w:rPr>
              <w:t>(C 100 %)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274208"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1CF92F" w14:textId="77777777" w:rsidR="00117109" w:rsidRPr="004B0D8E" w:rsidRDefault="00117109" w:rsidP="00542EE9">
            <w:pPr>
              <w:jc w:val="center"/>
              <w:rPr>
                <w:rFonts w:ascii="Times New Roman" w:hAnsi="Times New Roman"/>
                <w:b/>
              </w:rPr>
            </w:pPr>
          </w:p>
        </w:tc>
      </w:tr>
      <w:tr w:rsidR="00117109" w:rsidRPr="004B0D8E" w14:paraId="6AE74B87"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C51FDA1" w14:textId="3154F429" w:rsidR="00117109" w:rsidRPr="004B0D8E" w:rsidRDefault="00117109" w:rsidP="00542EE9">
            <w:pPr>
              <w:rPr>
                <w:rFonts w:ascii="Times New Roman" w:hAnsi="Times New Roman"/>
              </w:rPr>
            </w:pPr>
            <w:r w:rsidRPr="004B0D8E">
              <w:rPr>
                <w:rFonts w:ascii="Times New Roman" w:hAnsi="Times New Roman"/>
              </w:rPr>
              <w:t>Vybrané kapitoly z ošetřovatelství</w:t>
            </w:r>
            <w:r w:rsidR="006F2EB9" w:rsidRPr="004B0D8E">
              <w:rPr>
                <w:rFonts w:ascii="Times New Roman" w:hAnsi="Times New Roman"/>
                <w:color w:val="000000" w:themeColor="text1"/>
              </w:rPr>
              <w:t>*</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07BE0A1" w14:textId="77777777" w:rsidR="00117109" w:rsidRPr="004B0D8E" w:rsidRDefault="00EE420F" w:rsidP="00542EE9">
            <w:pPr>
              <w:jc w:val="center"/>
              <w:rPr>
                <w:rFonts w:ascii="Times New Roman" w:hAnsi="Times New Roman"/>
              </w:rPr>
            </w:pPr>
            <w:r w:rsidRPr="004B0D8E">
              <w:rPr>
                <w:rFonts w:ascii="Times New Roman" w:hAnsi="Times New Roman"/>
              </w:rPr>
              <w:t>4s</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0B6563D9" w14:textId="77777777" w:rsidR="00117109" w:rsidRPr="004B0D8E" w:rsidRDefault="00117109" w:rsidP="00542EE9">
            <w:pPr>
              <w:jc w:val="center"/>
              <w:rPr>
                <w:rFonts w:ascii="Times New Roman" w:hAnsi="Times New Roman"/>
                <w:rPrChange w:id="274" w:author="Jana Martincová" w:date="2023-05-26T10:07:00Z">
                  <w:rPr>
                    <w:rFonts w:ascii="Times New Roman" w:hAnsi="Times New Roman"/>
                    <w:highlight w:val="yellow"/>
                  </w:rPr>
                </w:rPrChange>
              </w:rPr>
            </w:pPr>
            <w:r w:rsidRPr="004B0D8E">
              <w:rPr>
                <w:rFonts w:ascii="Times New Roman" w:hAnsi="Times New Roman"/>
              </w:rPr>
              <w:t>47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4BB429C3"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9B304F1" w14:textId="77777777" w:rsidR="00117109" w:rsidRPr="0088739F" w:rsidRDefault="00117109" w:rsidP="00542EE9">
            <w:pPr>
              <w:jc w:val="center"/>
              <w:rPr>
                <w:rFonts w:ascii="Times New Roman" w:hAnsi="Times New Roman"/>
              </w:rPr>
            </w:pPr>
            <w:r w:rsidRPr="0088739F">
              <w:rPr>
                <w:rFonts w:ascii="Times New Roman" w:hAnsi="Times New Roman"/>
              </w:rPr>
              <w:t>1</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3D168FE" w14:textId="77777777" w:rsidR="00117109" w:rsidRPr="007E271C" w:rsidRDefault="00117109" w:rsidP="00542EE9">
            <w:pPr>
              <w:rPr>
                <w:rFonts w:ascii="Times New Roman" w:hAnsi="Times New Roman"/>
              </w:rPr>
            </w:pPr>
            <w:r w:rsidRPr="007E271C">
              <w:rPr>
                <w:rFonts w:ascii="Times New Roman" w:hAnsi="Times New Roman"/>
                <w:b/>
              </w:rPr>
              <w:t>Mgr. Andrea Hoffmannová</w:t>
            </w:r>
          </w:p>
          <w:p w14:paraId="53B5B123" w14:textId="77777777" w:rsidR="00117109" w:rsidRPr="00E96BE2" w:rsidRDefault="00117109" w:rsidP="00542EE9">
            <w:pPr>
              <w:rPr>
                <w:rFonts w:ascii="Times New Roman" w:hAnsi="Times New Roman"/>
              </w:rPr>
            </w:pPr>
            <w:r w:rsidRPr="00E96BE2">
              <w:rPr>
                <w:rFonts w:ascii="Times New Roman" w:hAnsi="Times New Roman"/>
              </w:rPr>
              <w:t>(S 100 %)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5975E3" w14:textId="77777777" w:rsidR="00117109" w:rsidRPr="00270138" w:rsidRDefault="00117109" w:rsidP="00542EE9">
            <w:pPr>
              <w:jc w:val="center"/>
              <w:rPr>
                <w:rFonts w:ascii="Times New Roman" w:hAnsi="Times New Roman"/>
              </w:rPr>
            </w:pPr>
            <w:r w:rsidRPr="00270138">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0C6E11" w14:textId="77777777" w:rsidR="00117109" w:rsidRPr="004B0D8E" w:rsidRDefault="00117109" w:rsidP="00542EE9">
            <w:pPr>
              <w:jc w:val="center"/>
              <w:rPr>
                <w:rFonts w:ascii="Times New Roman" w:hAnsi="Times New Roman"/>
                <w:b/>
              </w:rPr>
            </w:pPr>
          </w:p>
        </w:tc>
      </w:tr>
      <w:tr w:rsidR="00117109" w:rsidRPr="004B0D8E" w14:paraId="3B0A91DE"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497394" w14:textId="34A527F6" w:rsidR="00117109" w:rsidRPr="004B0D8E" w:rsidRDefault="002F7042" w:rsidP="00542EE9">
            <w:pPr>
              <w:rPr>
                <w:rFonts w:ascii="Times New Roman" w:hAnsi="Times New Roman"/>
              </w:rPr>
            </w:pPr>
            <w:r w:rsidRPr="004B0D8E">
              <w:rPr>
                <w:rFonts w:ascii="Times New Roman" w:hAnsi="Times New Roman"/>
              </w:rPr>
              <w:t xml:space="preserve">Evidence Based Practice - </w:t>
            </w:r>
            <w:r w:rsidR="002C3F10" w:rsidRPr="004B0D8E">
              <w:rPr>
                <w:rFonts w:ascii="Times New Roman" w:hAnsi="Times New Roman"/>
              </w:rPr>
              <w:t>i v anlickém jazyce</w:t>
            </w:r>
            <w:r w:rsidR="006F2EB9" w:rsidRPr="004B0D8E">
              <w:rPr>
                <w:rFonts w:ascii="Times New Roman" w:hAnsi="Times New Roman"/>
                <w:color w:val="000000" w:themeColor="text1"/>
              </w:rPr>
              <w:t>*</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AE3C039" w14:textId="4102EF9E" w:rsidR="00117109" w:rsidRPr="004B0D8E" w:rsidRDefault="00372A30" w:rsidP="00542EE9">
            <w:pPr>
              <w:jc w:val="center"/>
              <w:rPr>
                <w:rFonts w:ascii="Times New Roman" w:hAnsi="Times New Roman"/>
              </w:rPr>
            </w:pPr>
            <w:r w:rsidRPr="004B0D8E">
              <w:rPr>
                <w:rFonts w:ascii="Times New Roman" w:hAnsi="Times New Roman"/>
              </w:rPr>
              <w:t>4p+</w:t>
            </w:r>
            <w:r w:rsidR="00EE420F" w:rsidRPr="004B0D8E">
              <w:rPr>
                <w:rFonts w:ascii="Times New Roman" w:hAnsi="Times New Roman"/>
              </w:rPr>
              <w:t>9s</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5E51FACF" w14:textId="77777777" w:rsidR="00117109" w:rsidRPr="004B0D8E" w:rsidRDefault="00117109" w:rsidP="00542EE9">
            <w:pPr>
              <w:jc w:val="center"/>
              <w:rPr>
                <w:rFonts w:ascii="Times New Roman" w:hAnsi="Times New Roman"/>
              </w:rPr>
            </w:pPr>
            <w:r w:rsidRPr="004B0D8E">
              <w:rPr>
                <w:rFonts w:ascii="Times New Roman" w:hAnsi="Times New Roman"/>
              </w:rPr>
              <w:t>35</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0A0FC892"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A8E35B3"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AED164" w14:textId="77777777" w:rsidR="00117109" w:rsidRPr="004B0D8E" w:rsidRDefault="007F55C1" w:rsidP="00542EE9">
            <w:pPr>
              <w:rPr>
                <w:rFonts w:ascii="Times New Roman" w:hAnsi="Times New Roman"/>
                <w:b/>
              </w:rPr>
            </w:pPr>
            <w:r w:rsidRPr="004B0D8E">
              <w:rPr>
                <w:rFonts w:ascii="Times New Roman" w:hAnsi="Times New Roman"/>
                <w:b/>
              </w:rPr>
              <w:t>PhDr. Bc. Pavla Kudlová, PhD.</w:t>
            </w:r>
          </w:p>
          <w:p w14:paraId="39A3E077" w14:textId="77777777" w:rsidR="00117109" w:rsidRPr="004B0D8E" w:rsidRDefault="00117109" w:rsidP="00542EE9">
            <w:pPr>
              <w:rPr>
                <w:rFonts w:ascii="Times New Roman" w:hAnsi="Times New Roman"/>
              </w:rPr>
            </w:pPr>
            <w:r w:rsidRPr="004B0D8E">
              <w:rPr>
                <w:rFonts w:ascii="Times New Roman" w:hAnsi="Times New Roman"/>
              </w:rPr>
              <w:t>(P 50 %)</w:t>
            </w:r>
          </w:p>
          <w:p w14:paraId="5EE707BA" w14:textId="77777777" w:rsidR="00117109" w:rsidRPr="004B0D8E" w:rsidRDefault="00117109" w:rsidP="00542EE9">
            <w:pPr>
              <w:rPr>
                <w:rFonts w:ascii="Times New Roman" w:hAnsi="Times New Roman"/>
              </w:rPr>
            </w:pPr>
            <w:r w:rsidRPr="004B0D8E">
              <w:rPr>
                <w:rFonts w:ascii="Times New Roman" w:hAnsi="Times New Roman"/>
              </w:rPr>
              <w:t>Mgr. Andrea Hoffmanová</w:t>
            </w:r>
          </w:p>
          <w:p w14:paraId="602043E2" w14:textId="77777777" w:rsidR="00117109" w:rsidRPr="004B0D8E" w:rsidRDefault="00117109" w:rsidP="00542EE9">
            <w:pPr>
              <w:rPr>
                <w:rFonts w:ascii="Times New Roman" w:hAnsi="Times New Roman"/>
              </w:rPr>
            </w:pPr>
            <w:r w:rsidRPr="004B0D8E">
              <w:rPr>
                <w:rFonts w:ascii="Times New Roman" w:hAnsi="Times New Roman"/>
              </w:rPr>
              <w:t>(P, S 50 %)</w:t>
            </w:r>
          </w:p>
          <w:p w14:paraId="50D922B9" w14:textId="77777777" w:rsidR="00117109" w:rsidRPr="004B0D8E" w:rsidRDefault="00117109" w:rsidP="00542EE9">
            <w:pPr>
              <w:rPr>
                <w:rFonts w:ascii="Times New Roman" w:hAnsi="Times New Roman"/>
              </w:rPr>
            </w:pPr>
            <w:r w:rsidRPr="004B0D8E">
              <w:rPr>
                <w:rFonts w:ascii="Times New Roman" w:hAnsi="Times New Roman"/>
              </w:rPr>
              <w:t>Mgr. Lenka Vrlová</w:t>
            </w:r>
          </w:p>
          <w:p w14:paraId="3515E315" w14:textId="77777777" w:rsidR="00117109" w:rsidRPr="004B0D8E" w:rsidRDefault="00117109" w:rsidP="00542EE9">
            <w:pPr>
              <w:rPr>
                <w:rFonts w:ascii="Times New Roman" w:hAnsi="Times New Roman"/>
              </w:rPr>
            </w:pPr>
            <w:r w:rsidRPr="004B0D8E">
              <w:rPr>
                <w:rFonts w:ascii="Times New Roman" w:hAnsi="Times New Roman"/>
              </w:rPr>
              <w:t>(S 50 %)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3B5683C"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16C83D7"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117109" w:rsidRPr="004B0D8E" w14:paraId="275FCA6B"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tcPr>
          <w:p w14:paraId="1F8AC56C" w14:textId="77777777" w:rsidR="00117109" w:rsidRPr="004B0D8E" w:rsidRDefault="00117109" w:rsidP="00542EE9">
            <w:pPr>
              <w:rPr>
                <w:rFonts w:ascii="Times New Roman" w:hAnsi="Times New Roman"/>
              </w:rPr>
            </w:pPr>
            <w:r w:rsidRPr="004B0D8E">
              <w:rPr>
                <w:rFonts w:ascii="Times New Roman" w:hAnsi="Times New Roman"/>
              </w:rPr>
              <w:t>Primární a komunitní péče</w:t>
            </w:r>
          </w:p>
          <w:p w14:paraId="29C48206" w14:textId="77777777" w:rsidR="00117109" w:rsidRPr="004B0D8E" w:rsidRDefault="00117109" w:rsidP="00542EE9">
            <w:pPr>
              <w:rPr>
                <w:rFonts w:ascii="Times New Roman" w:hAnsi="Times New Roman"/>
                <w:rPrChange w:id="275" w:author="Jana Martincová" w:date="2023-05-26T10:07:00Z">
                  <w:rPr>
                    <w:rFonts w:ascii="Times New Roman" w:hAnsi="Times New Roman"/>
                    <w:highlight w:val="cyan"/>
                  </w:rPr>
                </w:rPrChange>
              </w:rPr>
            </w:pP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2BCE616" w14:textId="77777777" w:rsidR="00117109" w:rsidRPr="004B0D8E" w:rsidRDefault="00EE420F" w:rsidP="00542EE9">
            <w:pPr>
              <w:jc w:val="center"/>
              <w:rPr>
                <w:rFonts w:ascii="Times New Roman" w:hAnsi="Times New Roman"/>
              </w:rPr>
            </w:pPr>
            <w:r w:rsidRPr="004B0D8E">
              <w:rPr>
                <w:rFonts w:ascii="Times New Roman" w:hAnsi="Times New Roman"/>
              </w:rPr>
              <w:t>7s</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53D3C5E3" w14:textId="77777777" w:rsidR="00117109" w:rsidRPr="0088739F" w:rsidRDefault="00117109" w:rsidP="00542EE9">
            <w:pPr>
              <w:jc w:val="center"/>
              <w:rPr>
                <w:rFonts w:ascii="Times New Roman" w:hAnsi="Times New Roman"/>
              </w:rPr>
            </w:pPr>
            <w:r w:rsidRPr="0088739F">
              <w:rPr>
                <w:rFonts w:ascii="Times New Roman" w:hAnsi="Times New Roman"/>
              </w:rPr>
              <w:t>37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7E5B84E1" w14:textId="77777777" w:rsidR="00117109" w:rsidRPr="00E96BE2" w:rsidRDefault="00117109" w:rsidP="00542EE9">
            <w:pPr>
              <w:jc w:val="center"/>
              <w:rPr>
                <w:rFonts w:ascii="Times New Roman" w:hAnsi="Times New Roman"/>
              </w:rPr>
            </w:pPr>
            <w:r w:rsidRPr="007E271C">
              <w:rPr>
                <w:rFonts w:ascii="Times New Roman" w:hAnsi="Times New Roman"/>
              </w:rPr>
              <w:t>Kl</w:t>
            </w:r>
            <w:r w:rsidR="00EE420F" w:rsidRPr="007E271C">
              <w:rPr>
                <w:rFonts w:ascii="Times New Roman" w:hAnsi="Times New Roman"/>
              </w:rPr>
              <w:t>z</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805AFC4" w14:textId="77777777" w:rsidR="00117109" w:rsidRPr="00270138" w:rsidRDefault="00117109" w:rsidP="00542EE9">
            <w:pPr>
              <w:jc w:val="center"/>
              <w:rPr>
                <w:rFonts w:ascii="Times New Roman" w:hAnsi="Times New Roman"/>
              </w:rPr>
            </w:pPr>
            <w:r w:rsidRPr="00270138">
              <w:rPr>
                <w:rFonts w:ascii="Times New Roman" w:hAnsi="Times New Roman"/>
              </w:rPr>
              <w:t>2</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tcPr>
          <w:p w14:paraId="2D34A7C7" w14:textId="77777777" w:rsidR="00117109" w:rsidRPr="004B0D8E" w:rsidRDefault="00117109" w:rsidP="00542EE9">
            <w:pPr>
              <w:rPr>
                <w:rFonts w:ascii="Times New Roman" w:hAnsi="Times New Roman"/>
                <w:b/>
              </w:rPr>
            </w:pPr>
            <w:r w:rsidRPr="004B0D8E">
              <w:rPr>
                <w:rFonts w:ascii="Times New Roman" w:hAnsi="Times New Roman"/>
                <w:b/>
              </w:rPr>
              <w:t>PhDr. Anna Krátká, Ph.D.</w:t>
            </w:r>
          </w:p>
          <w:p w14:paraId="58155243" w14:textId="77777777" w:rsidR="00117109" w:rsidRPr="004B0D8E" w:rsidRDefault="00117109" w:rsidP="00542EE9">
            <w:pPr>
              <w:rPr>
                <w:rFonts w:ascii="Times New Roman" w:hAnsi="Times New Roman"/>
              </w:rPr>
            </w:pPr>
            <w:r w:rsidRPr="004B0D8E">
              <w:rPr>
                <w:rFonts w:ascii="Times New Roman" w:hAnsi="Times New Roman"/>
              </w:rPr>
              <w:t>(S 50 %)</w:t>
            </w:r>
          </w:p>
          <w:p w14:paraId="4501AD6E" w14:textId="77777777" w:rsidR="00117109" w:rsidRPr="004B0D8E" w:rsidRDefault="00117109" w:rsidP="00542EE9">
            <w:pPr>
              <w:rPr>
                <w:rFonts w:ascii="Times New Roman" w:hAnsi="Times New Roman"/>
              </w:rPr>
            </w:pPr>
            <w:r w:rsidRPr="004B0D8E">
              <w:rPr>
                <w:rFonts w:ascii="Times New Roman" w:hAnsi="Times New Roman"/>
              </w:rPr>
              <w:t>Mgr. Lenka Vrlová</w:t>
            </w:r>
          </w:p>
          <w:p w14:paraId="6C672DAC" w14:textId="77777777" w:rsidR="00117109" w:rsidRPr="004B0D8E" w:rsidRDefault="00117109" w:rsidP="00542EE9">
            <w:pPr>
              <w:rPr>
                <w:rFonts w:ascii="Times New Roman" w:hAnsi="Times New Roman"/>
                <w:b/>
              </w:rPr>
            </w:pPr>
            <w:r w:rsidRPr="004B0D8E">
              <w:rPr>
                <w:rFonts w:ascii="Times New Roman" w:hAnsi="Times New Roman"/>
              </w:rPr>
              <w:t>(S 50 %)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tcPr>
          <w:p w14:paraId="4D502215" w14:textId="77777777" w:rsidR="00117109" w:rsidRPr="004B0D8E" w:rsidRDefault="00117109" w:rsidP="00542EE9">
            <w:pPr>
              <w:jc w:val="center"/>
              <w:rPr>
                <w:rFonts w:ascii="Times New Roman" w:hAnsi="Times New Roman"/>
              </w:rPr>
            </w:pPr>
            <w:r w:rsidRPr="004B0D8E">
              <w:rPr>
                <w:rFonts w:ascii="Times New Roman" w:hAnsi="Times New Roman"/>
              </w:rPr>
              <w:t>1/ZS</w:t>
            </w:r>
          </w:p>
          <w:p w14:paraId="1638708C" w14:textId="77777777" w:rsidR="00117109" w:rsidRPr="004B0D8E" w:rsidRDefault="00117109" w:rsidP="00542EE9">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0E427A70"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CB698E" w:rsidRPr="004B0D8E" w14:paraId="14D7BF52" w14:textId="77777777" w:rsidTr="00542EE9">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0E53966" w14:textId="77777777" w:rsidR="00CB698E" w:rsidRPr="004B0D8E" w:rsidRDefault="00CB698E" w:rsidP="00542EE9">
            <w:pPr>
              <w:rPr>
                <w:rFonts w:ascii="Times New Roman" w:hAnsi="Times New Roman"/>
                <w:b/>
              </w:rPr>
            </w:pPr>
            <w:r w:rsidRPr="004B0D8E">
              <w:rPr>
                <w:rFonts w:ascii="Times New Roman" w:hAnsi="Times New Roman"/>
                <w:b/>
              </w:rPr>
              <w:t>MODUL B ODBORNÝ</w:t>
            </w:r>
          </w:p>
        </w:tc>
      </w:tr>
      <w:tr w:rsidR="00117109" w:rsidRPr="004B0D8E" w14:paraId="6B92942A"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tcPr>
          <w:p w14:paraId="33D36848"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 xml:space="preserve">Ošetřovatelské intervence v domácí a hospicové péči  </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0547489" w14:textId="6E349D06" w:rsidR="00117109" w:rsidRPr="004B0D8E" w:rsidRDefault="00372A30" w:rsidP="00542EE9">
            <w:pPr>
              <w:jc w:val="center"/>
              <w:rPr>
                <w:rFonts w:ascii="Times New Roman" w:hAnsi="Times New Roman"/>
                <w:lang w:eastAsia="en-US"/>
              </w:rPr>
            </w:pPr>
            <w:r w:rsidRPr="004B0D8E">
              <w:rPr>
                <w:rFonts w:ascii="Times New Roman" w:hAnsi="Times New Roman"/>
                <w:lang w:eastAsia="en-US"/>
              </w:rPr>
              <w:t>4s+</w:t>
            </w:r>
            <w:r w:rsidR="00EE420F" w:rsidRPr="004B0D8E">
              <w:rPr>
                <w:rFonts w:ascii="Times New Roman" w:hAnsi="Times New Roman"/>
                <w:lang w:eastAsia="en-US"/>
              </w:rPr>
              <w:t>7c</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53079891"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37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6574C29F"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Kl</w:t>
            </w:r>
            <w:r w:rsidR="00EE420F" w:rsidRPr="004B0D8E">
              <w:rPr>
                <w:rFonts w:ascii="Times New Roman" w:hAnsi="Times New Roman"/>
                <w:lang w:eastAsia="en-US"/>
              </w:rPr>
              <w:t>z</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B5B46B2"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2</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tcPr>
          <w:p w14:paraId="07B3FAF3" w14:textId="77777777" w:rsidR="00117109" w:rsidRPr="004B0D8E" w:rsidRDefault="00117109" w:rsidP="00542EE9">
            <w:pPr>
              <w:rPr>
                <w:rFonts w:ascii="Times New Roman" w:hAnsi="Times New Roman"/>
                <w:b/>
                <w:lang w:eastAsia="en-US"/>
              </w:rPr>
            </w:pPr>
            <w:r w:rsidRPr="004B0D8E">
              <w:rPr>
                <w:rFonts w:ascii="Times New Roman" w:hAnsi="Times New Roman"/>
                <w:b/>
                <w:lang w:eastAsia="en-US"/>
              </w:rPr>
              <w:t>Mgr. Jitka Hůsková, Ph.D.</w:t>
            </w:r>
          </w:p>
          <w:p w14:paraId="1EAEFF6A"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40 %, C 30 %)</w:t>
            </w:r>
          </w:p>
          <w:p w14:paraId="3A8955C2" w14:textId="77777777" w:rsidR="00117109" w:rsidRPr="004B0D8E" w:rsidRDefault="00117109" w:rsidP="00542EE9">
            <w:pPr>
              <w:rPr>
                <w:rFonts w:ascii="Times New Roman" w:hAnsi="Times New Roman"/>
                <w:b/>
              </w:rPr>
            </w:pPr>
            <w:r w:rsidRPr="004B0D8E">
              <w:rPr>
                <w:rFonts w:ascii="Times New Roman" w:hAnsi="Times New Roman"/>
              </w:rPr>
              <w:t>Mgr. Silvie Svobodová</w:t>
            </w:r>
            <w:r w:rsidRPr="004B0D8E">
              <w:rPr>
                <w:rFonts w:ascii="Times New Roman" w:hAnsi="Times New Roman"/>
                <w:b/>
              </w:rPr>
              <w:t xml:space="preserve"> </w:t>
            </w:r>
          </w:p>
          <w:p w14:paraId="41ABBB8F" w14:textId="77777777" w:rsidR="00117109" w:rsidRPr="004B0D8E" w:rsidRDefault="00117109" w:rsidP="00542EE9">
            <w:pPr>
              <w:rPr>
                <w:rFonts w:ascii="Times New Roman" w:hAnsi="Times New Roman"/>
              </w:rPr>
            </w:pPr>
            <w:r w:rsidRPr="004B0D8E">
              <w:rPr>
                <w:rFonts w:ascii="Times New Roman" w:hAnsi="Times New Roman"/>
              </w:rPr>
              <w:t>(S 30 %, C 40 %)</w:t>
            </w:r>
          </w:p>
          <w:p w14:paraId="74472CBF" w14:textId="77777777" w:rsidR="00117109" w:rsidRPr="004B0D8E" w:rsidRDefault="00117109" w:rsidP="00542EE9">
            <w:pPr>
              <w:rPr>
                <w:rFonts w:ascii="Times New Roman" w:hAnsi="Times New Roman"/>
              </w:rPr>
            </w:pPr>
            <w:r w:rsidRPr="004B0D8E">
              <w:rPr>
                <w:rFonts w:ascii="Times New Roman" w:hAnsi="Times New Roman"/>
              </w:rPr>
              <w:t>Mgr. Marta Třísková</w:t>
            </w:r>
          </w:p>
          <w:p w14:paraId="698C8662" w14:textId="77777777" w:rsidR="00117109" w:rsidRPr="004B0D8E" w:rsidRDefault="00117109" w:rsidP="00542EE9">
            <w:pPr>
              <w:rPr>
                <w:rFonts w:ascii="Times New Roman" w:hAnsi="Times New Roman"/>
                <w:b/>
                <w:lang w:eastAsia="en-US"/>
              </w:rPr>
            </w:pPr>
            <w:r w:rsidRPr="004B0D8E">
              <w:rPr>
                <w:rFonts w:ascii="Times New Roman" w:hAnsi="Times New Roman"/>
              </w:rPr>
              <w:t>(S 30 %, C 30 %)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tcPr>
          <w:p w14:paraId="4F0C4620"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24EB2260" w14:textId="77777777" w:rsidR="00117109" w:rsidRPr="004B0D8E" w:rsidRDefault="00117109" w:rsidP="00542EE9">
            <w:pPr>
              <w:jc w:val="center"/>
              <w:rPr>
                <w:rFonts w:ascii="Times New Roman" w:hAnsi="Times New Roman"/>
              </w:rPr>
            </w:pPr>
          </w:p>
        </w:tc>
      </w:tr>
      <w:tr w:rsidR="00117109" w:rsidRPr="004B0D8E" w14:paraId="076354FF"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tcPr>
          <w:p w14:paraId="714B008C" w14:textId="77777777" w:rsidR="00117109" w:rsidRPr="004B0D8E" w:rsidRDefault="00117109" w:rsidP="00542EE9">
            <w:pPr>
              <w:rPr>
                <w:rFonts w:ascii="Times New Roman" w:hAnsi="Times New Roman"/>
                <w:rPrChange w:id="276" w:author="Jana Martincová" w:date="2023-05-26T10:07:00Z">
                  <w:rPr>
                    <w:rFonts w:ascii="Times New Roman" w:hAnsi="Times New Roman"/>
                    <w:highlight w:val="yellow"/>
                  </w:rPr>
                </w:rPrChange>
              </w:rPr>
            </w:pPr>
            <w:r w:rsidRPr="004B0D8E">
              <w:rPr>
                <w:rFonts w:ascii="Times New Roman" w:hAnsi="Times New Roman"/>
              </w:rPr>
              <w:t xml:space="preserve">Rehabilitační ošetřování </w:t>
            </w:r>
            <w:r w:rsidRPr="004B0D8E">
              <w:rPr>
                <w:rFonts w:ascii="Times New Roman" w:hAnsi="Times New Roman"/>
              </w:rPr>
              <w:lastRenderedPageBreak/>
              <w:t>v přirozeném prostředí klienta 1</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560ED46" w14:textId="0EE94F61" w:rsidR="00117109" w:rsidRPr="004B0D8E" w:rsidRDefault="00372A30" w:rsidP="00542EE9">
            <w:pPr>
              <w:jc w:val="center"/>
              <w:rPr>
                <w:rFonts w:ascii="Times New Roman" w:hAnsi="Times New Roman"/>
              </w:rPr>
            </w:pPr>
            <w:r w:rsidRPr="004B0D8E">
              <w:rPr>
                <w:rFonts w:ascii="Times New Roman" w:hAnsi="Times New Roman"/>
              </w:rPr>
              <w:lastRenderedPageBreak/>
              <w:t>4s+</w:t>
            </w:r>
            <w:r w:rsidR="00EE420F" w:rsidRPr="004B0D8E">
              <w:rPr>
                <w:rFonts w:ascii="Times New Roman" w:hAnsi="Times New Roman"/>
              </w:rPr>
              <w:t>7c</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527B7E5B" w14:textId="77777777" w:rsidR="00117109" w:rsidRPr="0088739F" w:rsidRDefault="00117109" w:rsidP="00542EE9">
            <w:pPr>
              <w:jc w:val="center"/>
              <w:rPr>
                <w:rFonts w:ascii="Times New Roman" w:hAnsi="Times New Roman"/>
              </w:rPr>
            </w:pPr>
            <w:r w:rsidRPr="0088739F">
              <w:rPr>
                <w:rFonts w:ascii="Times New Roman" w:hAnsi="Times New Roman"/>
              </w:rPr>
              <w:t>30</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66AB406C" w14:textId="77777777" w:rsidR="00117109" w:rsidRPr="007E271C" w:rsidRDefault="00117109" w:rsidP="00542EE9">
            <w:pPr>
              <w:jc w:val="center"/>
              <w:rPr>
                <w:rFonts w:ascii="Times New Roman" w:hAnsi="Times New Roman"/>
              </w:rPr>
            </w:pPr>
            <w:r w:rsidRPr="007E271C">
              <w:rPr>
                <w:rFonts w:ascii="Times New Roman" w:hAnsi="Times New Roman"/>
              </w:rPr>
              <w:t>Zp</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2D3677E" w14:textId="77777777" w:rsidR="00117109" w:rsidRPr="00E96BE2" w:rsidRDefault="00117109" w:rsidP="00542EE9">
            <w:pPr>
              <w:jc w:val="center"/>
              <w:rPr>
                <w:rFonts w:ascii="Times New Roman" w:hAnsi="Times New Roman"/>
              </w:rPr>
            </w:pPr>
            <w:r w:rsidRPr="00E96BE2">
              <w:rPr>
                <w:rFonts w:ascii="Times New Roman" w:hAnsi="Times New Roman"/>
              </w:rPr>
              <w:t>1</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tcPr>
          <w:p w14:paraId="13363B12" w14:textId="77777777" w:rsidR="00117109" w:rsidRPr="00270138" w:rsidRDefault="00117109" w:rsidP="00542EE9">
            <w:pPr>
              <w:rPr>
                <w:rFonts w:ascii="Times New Roman" w:hAnsi="Times New Roman"/>
                <w:b/>
              </w:rPr>
            </w:pPr>
            <w:r w:rsidRPr="00270138">
              <w:rPr>
                <w:rFonts w:ascii="Times New Roman" w:hAnsi="Times New Roman"/>
                <w:b/>
              </w:rPr>
              <w:t xml:space="preserve">Mgr. Marcela Piknová </w:t>
            </w:r>
          </w:p>
          <w:p w14:paraId="2284E367" w14:textId="77777777" w:rsidR="00117109" w:rsidRPr="004B0D8E" w:rsidRDefault="00117109" w:rsidP="00542EE9">
            <w:pPr>
              <w:rPr>
                <w:rFonts w:ascii="Times New Roman" w:hAnsi="Times New Roman"/>
              </w:rPr>
            </w:pPr>
            <w:r w:rsidRPr="004B0D8E">
              <w:rPr>
                <w:rFonts w:ascii="Times New Roman" w:hAnsi="Times New Roman"/>
              </w:rPr>
              <w:t>(S 50 %, C 50 %)</w:t>
            </w:r>
          </w:p>
          <w:p w14:paraId="5F14B34B" w14:textId="77777777" w:rsidR="00117109" w:rsidRPr="004B0D8E" w:rsidRDefault="00117109" w:rsidP="00542EE9">
            <w:pPr>
              <w:rPr>
                <w:rFonts w:ascii="Times New Roman" w:hAnsi="Times New Roman"/>
              </w:rPr>
            </w:pPr>
            <w:r w:rsidRPr="004B0D8E">
              <w:rPr>
                <w:rFonts w:ascii="Times New Roman" w:hAnsi="Times New Roman"/>
              </w:rPr>
              <w:t>PhDr. Bc. Eva Fajkusová</w:t>
            </w:r>
          </w:p>
          <w:p w14:paraId="382F2C06" w14:textId="77777777" w:rsidR="00117109" w:rsidRPr="004B0D8E" w:rsidRDefault="00117109" w:rsidP="00542EE9">
            <w:pPr>
              <w:rPr>
                <w:rFonts w:ascii="Times New Roman" w:hAnsi="Times New Roman"/>
              </w:rPr>
            </w:pPr>
            <w:r w:rsidRPr="004B0D8E">
              <w:rPr>
                <w:rFonts w:ascii="Times New Roman" w:hAnsi="Times New Roman"/>
              </w:rPr>
              <w:lastRenderedPageBreak/>
              <w:t>(S 30 %, C 30 %)</w:t>
            </w:r>
          </w:p>
          <w:p w14:paraId="04B8AB9D" w14:textId="77777777" w:rsidR="00117109" w:rsidRPr="004B0D8E" w:rsidRDefault="00117109" w:rsidP="00542EE9">
            <w:pPr>
              <w:rPr>
                <w:rFonts w:ascii="Times New Roman" w:hAnsi="Times New Roman"/>
                <w:b/>
              </w:rPr>
            </w:pPr>
            <w:r w:rsidRPr="004B0D8E">
              <w:rPr>
                <w:rFonts w:ascii="Times New Roman" w:hAnsi="Times New Roman"/>
              </w:rPr>
              <w:t>Mgr. Silvie Svobodová</w:t>
            </w:r>
            <w:r w:rsidRPr="004B0D8E">
              <w:rPr>
                <w:rFonts w:ascii="Times New Roman" w:hAnsi="Times New Roman"/>
                <w:b/>
              </w:rPr>
              <w:t xml:space="preserve"> </w:t>
            </w:r>
          </w:p>
          <w:p w14:paraId="3B9C59D0" w14:textId="77777777" w:rsidR="00117109" w:rsidRPr="004B0D8E" w:rsidRDefault="00117109" w:rsidP="00542EE9">
            <w:pPr>
              <w:rPr>
                <w:rFonts w:ascii="Times New Roman" w:hAnsi="Times New Roman"/>
              </w:rPr>
            </w:pPr>
            <w:r w:rsidRPr="004B0D8E">
              <w:rPr>
                <w:rFonts w:ascii="Times New Roman" w:hAnsi="Times New Roman"/>
              </w:rPr>
              <w:t>(S 20 %, C 20 %)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tcPr>
          <w:p w14:paraId="782E47BE" w14:textId="77777777" w:rsidR="00117109" w:rsidRPr="004B0D8E" w:rsidRDefault="00117109" w:rsidP="00542EE9">
            <w:pPr>
              <w:jc w:val="center"/>
              <w:rPr>
                <w:rFonts w:ascii="Times New Roman" w:hAnsi="Times New Roman"/>
              </w:rPr>
            </w:pPr>
            <w:r w:rsidRPr="004B0D8E">
              <w:rPr>
                <w:rFonts w:ascii="Times New Roman" w:hAnsi="Times New Roman"/>
              </w:rPr>
              <w:lastRenderedPageBreak/>
              <w:t>1/ZS</w:t>
            </w:r>
          </w:p>
          <w:p w14:paraId="2283334B" w14:textId="77777777" w:rsidR="00117109" w:rsidRPr="004B0D8E" w:rsidRDefault="00117109" w:rsidP="00542EE9">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1E53940C" w14:textId="77777777" w:rsidR="00117109" w:rsidRPr="004B0D8E" w:rsidRDefault="00117109" w:rsidP="00542EE9">
            <w:pPr>
              <w:jc w:val="center"/>
              <w:rPr>
                <w:rFonts w:ascii="Times New Roman" w:hAnsi="Times New Roman"/>
              </w:rPr>
            </w:pPr>
          </w:p>
        </w:tc>
      </w:tr>
      <w:tr w:rsidR="00117109" w:rsidRPr="004B0D8E" w14:paraId="1899D80B"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tcPr>
          <w:p w14:paraId="08C07CCD" w14:textId="34E3BEAC" w:rsidR="00117109" w:rsidRPr="004B0D8E" w:rsidRDefault="00117109" w:rsidP="00542EE9">
            <w:pPr>
              <w:rPr>
                <w:rFonts w:ascii="Times New Roman" w:hAnsi="Times New Roman"/>
              </w:rPr>
            </w:pPr>
            <w:r w:rsidRPr="004B0D8E">
              <w:rPr>
                <w:rFonts w:ascii="Times New Roman" w:hAnsi="Times New Roman"/>
              </w:rPr>
              <w:br w:type="page"/>
              <w:t>Organizace a provoz domácí, paliativní a hospicové péče</w:t>
            </w:r>
            <w:del w:id="277" w:author="Jitka Hůsková" w:date="2023-05-04T14:03:00Z">
              <w:r w:rsidR="006F2EB9" w:rsidRPr="004B0D8E" w:rsidDel="00AC1907">
                <w:rPr>
                  <w:rFonts w:ascii="Times New Roman" w:hAnsi="Times New Roman"/>
                  <w:color w:val="000000" w:themeColor="text1"/>
                </w:rPr>
                <w:delText>*</w:delText>
              </w:r>
            </w:del>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B8086DC" w14:textId="79AC5878" w:rsidR="00117109" w:rsidRPr="004B0D8E" w:rsidRDefault="00372A30" w:rsidP="00542EE9">
            <w:pPr>
              <w:jc w:val="center"/>
              <w:rPr>
                <w:rFonts w:ascii="Times New Roman" w:hAnsi="Times New Roman"/>
              </w:rPr>
            </w:pPr>
            <w:r w:rsidRPr="004B0D8E">
              <w:rPr>
                <w:rFonts w:ascii="Times New Roman" w:hAnsi="Times New Roman"/>
              </w:rPr>
              <w:t>7s+</w:t>
            </w:r>
            <w:r w:rsidR="00130F8E" w:rsidRPr="004B0D8E">
              <w:rPr>
                <w:rFonts w:ascii="Times New Roman" w:hAnsi="Times New Roman"/>
              </w:rPr>
              <w:t>4c</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6CC27D36" w14:textId="77777777" w:rsidR="00117109" w:rsidRPr="004B0D8E" w:rsidRDefault="00117109" w:rsidP="00542EE9">
            <w:pPr>
              <w:jc w:val="center"/>
              <w:rPr>
                <w:rFonts w:ascii="Times New Roman" w:hAnsi="Times New Roman"/>
              </w:rPr>
            </w:pPr>
            <w:r w:rsidRPr="004B0D8E">
              <w:rPr>
                <w:rFonts w:ascii="Times New Roman" w:hAnsi="Times New Roman"/>
              </w:rPr>
              <w:t>27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7C4A71E8"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F00C3B2"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tcPr>
          <w:p w14:paraId="6B606B96" w14:textId="77777777" w:rsidR="00117109" w:rsidRPr="004B0D8E" w:rsidRDefault="00117109" w:rsidP="00542EE9">
            <w:pPr>
              <w:rPr>
                <w:rFonts w:ascii="Times New Roman" w:hAnsi="Times New Roman"/>
                <w:b/>
              </w:rPr>
            </w:pPr>
            <w:r w:rsidRPr="004B0D8E">
              <w:rPr>
                <w:rFonts w:ascii="Times New Roman" w:hAnsi="Times New Roman"/>
                <w:b/>
              </w:rPr>
              <w:t>PhDr. Anna Krátká, Ph.D.</w:t>
            </w:r>
          </w:p>
          <w:p w14:paraId="6D0C5738" w14:textId="1ACDD024" w:rsidR="00117109" w:rsidRPr="004B0D8E" w:rsidRDefault="00FC1C0E" w:rsidP="00542EE9">
            <w:pPr>
              <w:rPr>
                <w:rFonts w:ascii="Times New Roman" w:hAnsi="Times New Roman"/>
              </w:rPr>
            </w:pPr>
            <w:r w:rsidRPr="004B0D8E">
              <w:rPr>
                <w:rFonts w:ascii="Times New Roman" w:hAnsi="Times New Roman"/>
              </w:rPr>
              <w:t>(S</w:t>
            </w:r>
            <w:r w:rsidR="001D5B73" w:rsidRPr="004B0D8E">
              <w:rPr>
                <w:rFonts w:ascii="Times New Roman" w:hAnsi="Times New Roman"/>
              </w:rPr>
              <w:t>,</w:t>
            </w:r>
            <w:r w:rsidR="00117109" w:rsidRPr="004B0D8E">
              <w:rPr>
                <w:rFonts w:ascii="Times New Roman" w:hAnsi="Times New Roman"/>
              </w:rPr>
              <w:t xml:space="preserve"> C 20 %)</w:t>
            </w:r>
          </w:p>
          <w:p w14:paraId="0D7AF7C2" w14:textId="77777777" w:rsidR="00117109" w:rsidRPr="004B0D8E" w:rsidRDefault="00117109" w:rsidP="00542EE9">
            <w:pPr>
              <w:rPr>
                <w:rFonts w:ascii="Times New Roman" w:hAnsi="Times New Roman"/>
              </w:rPr>
            </w:pPr>
            <w:r w:rsidRPr="004B0D8E">
              <w:rPr>
                <w:rFonts w:ascii="Times New Roman" w:hAnsi="Times New Roman"/>
              </w:rPr>
              <w:t>Mgr. Lenka Špirudová, PhD.</w:t>
            </w:r>
          </w:p>
          <w:p w14:paraId="417F7D0E" w14:textId="575CB0D0" w:rsidR="00117109" w:rsidRPr="004B0D8E" w:rsidRDefault="00FC1C0E" w:rsidP="00542EE9">
            <w:pPr>
              <w:rPr>
                <w:rFonts w:ascii="Times New Roman" w:hAnsi="Times New Roman"/>
              </w:rPr>
            </w:pPr>
            <w:r w:rsidRPr="004B0D8E">
              <w:rPr>
                <w:rFonts w:ascii="Times New Roman" w:hAnsi="Times New Roman"/>
              </w:rPr>
              <w:t>(S</w:t>
            </w:r>
            <w:r w:rsidR="001D5B73" w:rsidRPr="004B0D8E">
              <w:rPr>
                <w:rFonts w:ascii="Times New Roman" w:hAnsi="Times New Roman"/>
              </w:rPr>
              <w:t>,</w:t>
            </w:r>
            <w:r w:rsidR="00117109" w:rsidRPr="004B0D8E">
              <w:rPr>
                <w:rFonts w:ascii="Times New Roman" w:hAnsi="Times New Roman"/>
              </w:rPr>
              <w:t xml:space="preserve"> C 40 %)</w:t>
            </w:r>
          </w:p>
          <w:p w14:paraId="52ED6909" w14:textId="77777777" w:rsidR="00117109" w:rsidRPr="004B0D8E" w:rsidRDefault="00117109" w:rsidP="00542EE9">
            <w:pPr>
              <w:rPr>
                <w:rFonts w:ascii="Times New Roman" w:hAnsi="Times New Roman"/>
              </w:rPr>
            </w:pPr>
            <w:r w:rsidRPr="004B0D8E">
              <w:rPr>
                <w:rFonts w:ascii="Times New Roman" w:hAnsi="Times New Roman"/>
              </w:rPr>
              <w:t>Mgr. Helena Schwarczová</w:t>
            </w:r>
          </w:p>
          <w:p w14:paraId="480515D2" w14:textId="712DB8DC" w:rsidR="00117109" w:rsidRPr="004B0D8E" w:rsidRDefault="00FC1C0E" w:rsidP="00542EE9">
            <w:pPr>
              <w:rPr>
                <w:rFonts w:ascii="Times New Roman" w:hAnsi="Times New Roman"/>
              </w:rPr>
            </w:pPr>
            <w:r w:rsidRPr="004B0D8E">
              <w:rPr>
                <w:rFonts w:ascii="Times New Roman" w:hAnsi="Times New Roman"/>
              </w:rPr>
              <w:t>(S</w:t>
            </w:r>
            <w:r w:rsidR="001D5B73" w:rsidRPr="004B0D8E">
              <w:rPr>
                <w:rFonts w:ascii="Times New Roman" w:hAnsi="Times New Roman"/>
              </w:rPr>
              <w:t>,</w:t>
            </w:r>
            <w:r w:rsidR="00117109" w:rsidRPr="004B0D8E">
              <w:rPr>
                <w:rFonts w:ascii="Times New Roman" w:hAnsi="Times New Roman"/>
              </w:rPr>
              <w:t xml:space="preserve"> C 40 %)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tcPr>
          <w:p w14:paraId="062302B8"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082BEFC4"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CB698E" w:rsidRPr="004B0D8E" w14:paraId="21FE1064" w14:textId="77777777" w:rsidTr="00542EE9">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101ED6B" w14:textId="77777777" w:rsidR="00CB698E" w:rsidRPr="004B0D8E" w:rsidRDefault="00CB698E" w:rsidP="00542EE9">
            <w:pPr>
              <w:rPr>
                <w:rFonts w:ascii="Times New Roman" w:hAnsi="Times New Roman"/>
                <w:b/>
              </w:rPr>
            </w:pPr>
            <w:r w:rsidRPr="004B0D8E">
              <w:rPr>
                <w:rFonts w:ascii="Times New Roman" w:hAnsi="Times New Roman"/>
                <w:b/>
              </w:rPr>
              <w:t>MODUL C SPECIÁLNÍ</w:t>
            </w:r>
          </w:p>
        </w:tc>
      </w:tr>
      <w:tr w:rsidR="00117109" w:rsidRPr="004B0D8E" w14:paraId="1CB72DEB"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C7A319" w14:textId="77777777" w:rsidR="00117109" w:rsidRPr="004B0D8E" w:rsidRDefault="00117109" w:rsidP="00542EE9">
            <w:pPr>
              <w:pStyle w:val="Default"/>
              <w:rPr>
                <w:bCs/>
                <w:color w:val="auto"/>
                <w:sz w:val="20"/>
                <w:szCs w:val="20"/>
              </w:rPr>
            </w:pPr>
            <w:r w:rsidRPr="004B0D8E">
              <w:rPr>
                <w:bCs/>
                <w:color w:val="auto"/>
                <w:sz w:val="20"/>
                <w:szCs w:val="20"/>
              </w:rPr>
              <w:t xml:space="preserve">Specializovaná ošetřovatelská péče o zajištěné vstupy </w:t>
            </w:r>
          </w:p>
          <w:p w14:paraId="47C8B698" w14:textId="77777777" w:rsidR="00117109" w:rsidRPr="004B0D8E" w:rsidRDefault="00117109" w:rsidP="00542EE9">
            <w:pPr>
              <w:pStyle w:val="Default"/>
              <w:rPr>
                <w:color w:val="auto"/>
                <w:sz w:val="20"/>
                <w:szCs w:val="20"/>
              </w:rPr>
            </w:pP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A11CE1D" w14:textId="63934999" w:rsidR="00117109" w:rsidRPr="004B0D8E" w:rsidRDefault="00372A30" w:rsidP="00542EE9">
            <w:pPr>
              <w:jc w:val="center"/>
              <w:rPr>
                <w:rFonts w:ascii="Times New Roman" w:hAnsi="Times New Roman"/>
              </w:rPr>
            </w:pPr>
            <w:r w:rsidRPr="004B0D8E">
              <w:rPr>
                <w:rFonts w:ascii="Times New Roman" w:hAnsi="Times New Roman"/>
              </w:rPr>
              <w:t>4s+</w:t>
            </w:r>
            <w:r w:rsidR="00130F8E" w:rsidRPr="004B0D8E">
              <w:rPr>
                <w:rFonts w:ascii="Times New Roman" w:hAnsi="Times New Roman"/>
              </w:rPr>
              <w:t>7c</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181D3A21" w14:textId="77777777" w:rsidR="00117109" w:rsidRPr="004B0D8E" w:rsidRDefault="00117109" w:rsidP="00542EE9">
            <w:pPr>
              <w:jc w:val="center"/>
              <w:rPr>
                <w:rFonts w:ascii="Times New Roman" w:hAnsi="Times New Roman"/>
              </w:rPr>
            </w:pPr>
            <w:r w:rsidRPr="004B0D8E">
              <w:rPr>
                <w:rFonts w:ascii="Times New Roman" w:hAnsi="Times New Roman"/>
              </w:rPr>
              <w:t>37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44BC6C0"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3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A148785"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43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09FD600" w14:textId="77777777" w:rsidR="00117109" w:rsidRPr="004B0D8E" w:rsidRDefault="00117109" w:rsidP="00542EE9">
            <w:pPr>
              <w:rPr>
                <w:rFonts w:ascii="Times New Roman" w:hAnsi="Times New Roman"/>
                <w:b/>
              </w:rPr>
            </w:pPr>
            <w:r w:rsidRPr="004B0D8E">
              <w:rPr>
                <w:rFonts w:ascii="Times New Roman" w:hAnsi="Times New Roman"/>
                <w:b/>
              </w:rPr>
              <w:t>Mgr. Jitka Hůsková, Ph.D.</w:t>
            </w:r>
          </w:p>
          <w:p w14:paraId="6EE1B249" w14:textId="77777777" w:rsidR="00117109" w:rsidRPr="004B0D8E" w:rsidRDefault="00117109" w:rsidP="00542EE9">
            <w:pPr>
              <w:rPr>
                <w:rFonts w:ascii="Times New Roman" w:hAnsi="Times New Roman"/>
              </w:rPr>
            </w:pPr>
            <w:r w:rsidRPr="004B0D8E">
              <w:rPr>
                <w:rFonts w:ascii="Times New Roman" w:hAnsi="Times New Roman"/>
              </w:rPr>
              <w:t>(S 50 %, C 50 %)</w:t>
            </w:r>
          </w:p>
          <w:p w14:paraId="63819720" w14:textId="77777777" w:rsidR="00117109" w:rsidRPr="004B0D8E" w:rsidRDefault="00117109" w:rsidP="00542EE9">
            <w:pPr>
              <w:rPr>
                <w:rFonts w:ascii="Times New Roman" w:hAnsi="Times New Roman"/>
              </w:rPr>
            </w:pPr>
            <w:r w:rsidRPr="004B0D8E">
              <w:rPr>
                <w:rFonts w:ascii="Times New Roman" w:hAnsi="Times New Roman"/>
              </w:rPr>
              <w:t>Mgr. Silvie Svobodová</w:t>
            </w:r>
          </w:p>
          <w:p w14:paraId="05A7A240" w14:textId="17764AD2" w:rsidR="00117109" w:rsidRPr="004B0D8E" w:rsidRDefault="00535F4C" w:rsidP="00542EE9">
            <w:pPr>
              <w:rPr>
                <w:rFonts w:ascii="Times New Roman" w:hAnsi="Times New Roman"/>
              </w:rPr>
            </w:pPr>
            <w:r w:rsidRPr="004B0D8E">
              <w:rPr>
                <w:rFonts w:ascii="Times New Roman" w:hAnsi="Times New Roman"/>
              </w:rPr>
              <w:t>(S 50 %, C 50 %)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082986"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32DBCF7"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117109" w:rsidRPr="004B0D8E" w14:paraId="76CEF4F9"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auto"/>
          </w:tcPr>
          <w:p w14:paraId="3A695036" w14:textId="20E62518" w:rsidR="00117109" w:rsidRPr="004B0D8E" w:rsidRDefault="00117109" w:rsidP="00542EE9">
            <w:pPr>
              <w:rPr>
                <w:rFonts w:ascii="Times New Roman" w:hAnsi="Times New Roman"/>
                <w:lang w:eastAsia="en-US"/>
              </w:rPr>
            </w:pPr>
            <w:r w:rsidRPr="004B0D8E">
              <w:rPr>
                <w:rFonts w:ascii="Times New Roman" w:hAnsi="Times New Roman"/>
                <w:lang w:eastAsia="en-US"/>
              </w:rPr>
              <w:t>Katetrizace močového měchýře u mužů</w:t>
            </w:r>
            <w:r w:rsidR="006F2EB9" w:rsidRPr="004B0D8E">
              <w:rPr>
                <w:rFonts w:ascii="Times New Roman" w:hAnsi="Times New Roman"/>
                <w:color w:val="000000" w:themeColor="text1"/>
              </w:rPr>
              <w:t>*</w:t>
            </w:r>
          </w:p>
          <w:p w14:paraId="7536F82A" w14:textId="7473396B" w:rsidR="00117109" w:rsidRPr="004B0D8E" w:rsidRDefault="00117109" w:rsidP="00542EE9">
            <w:pPr>
              <w:rPr>
                <w:rFonts w:ascii="Times New Roman" w:hAnsi="Times New Roman"/>
                <w:lang w:eastAsia="en-US"/>
              </w:rPr>
            </w:pPr>
            <w:r w:rsidRPr="004B0D8E">
              <w:rPr>
                <w:rFonts w:ascii="Times New Roman" w:hAnsi="Times New Roman"/>
                <w:lang w:eastAsia="en-US"/>
              </w:rPr>
              <w:t>součástí je +</w:t>
            </w:r>
            <w:r w:rsidR="00535F4C" w:rsidRPr="004B0D8E">
              <w:rPr>
                <w:rFonts w:ascii="Times New Roman" w:hAnsi="Times New Roman"/>
                <w:lang w:eastAsia="en-US"/>
              </w:rPr>
              <w:t xml:space="preserve"> 24 h stáž</w:t>
            </w:r>
            <w:r w:rsidRPr="004B0D8E">
              <w:rPr>
                <w:rFonts w:ascii="Times New Roman" w:hAnsi="Times New Roman"/>
                <w:lang w:eastAsia="en-US"/>
              </w:rPr>
              <w:t xml:space="preserve"> na vybraných pracovištích</w:t>
            </w:r>
          </w:p>
        </w:tc>
        <w:tc>
          <w:tcPr>
            <w:tcW w:w="955" w:type="pct"/>
            <w:gridSpan w:val="2"/>
            <w:tcBorders>
              <w:top w:val="single" w:sz="4" w:space="0" w:color="auto"/>
              <w:left w:val="single" w:sz="4" w:space="0" w:color="auto"/>
              <w:bottom w:val="single" w:sz="4" w:space="0" w:color="auto"/>
              <w:right w:val="single" w:sz="4" w:space="0" w:color="auto"/>
            </w:tcBorders>
            <w:shd w:val="clear" w:color="auto" w:fill="auto"/>
          </w:tcPr>
          <w:p w14:paraId="58DB4736" w14:textId="73D4535F" w:rsidR="00117109" w:rsidRPr="004B0D8E" w:rsidRDefault="00372A30" w:rsidP="00542EE9">
            <w:pPr>
              <w:jc w:val="center"/>
              <w:rPr>
                <w:rFonts w:ascii="Times New Roman" w:hAnsi="Times New Roman"/>
                <w:lang w:eastAsia="en-US"/>
              </w:rPr>
            </w:pPr>
            <w:r w:rsidRPr="004B0D8E">
              <w:rPr>
                <w:rFonts w:ascii="Times New Roman" w:hAnsi="Times New Roman"/>
                <w:lang w:eastAsia="en-US"/>
              </w:rPr>
              <w:t>12s+</w:t>
            </w:r>
            <w:r w:rsidR="00130F8E" w:rsidRPr="004B0D8E">
              <w:rPr>
                <w:rFonts w:ascii="Times New Roman" w:hAnsi="Times New Roman"/>
                <w:lang w:eastAsia="en-US"/>
              </w:rPr>
              <w:t>12c</w:t>
            </w:r>
            <w:r w:rsidRPr="004B0D8E">
              <w:rPr>
                <w:rFonts w:ascii="Times New Roman" w:hAnsi="Times New Roman"/>
                <w:lang w:eastAsia="en-US"/>
              </w:rPr>
              <w:t>+</w:t>
            </w:r>
            <w:r w:rsidR="0099298B" w:rsidRPr="004B0D8E">
              <w:rPr>
                <w:rFonts w:ascii="Times New Roman" w:hAnsi="Times New Roman"/>
                <w:lang w:eastAsia="en-US"/>
              </w:rPr>
              <w:t>24</w:t>
            </w:r>
            <w:r w:rsidR="002C3F10" w:rsidRPr="004B0D8E">
              <w:rPr>
                <w:rFonts w:ascii="Times New Roman" w:hAnsi="Times New Roman"/>
                <w:lang w:eastAsia="en-US"/>
              </w:rPr>
              <w:t>st</w:t>
            </w:r>
          </w:p>
        </w:tc>
        <w:tc>
          <w:tcPr>
            <w:tcW w:w="287" w:type="pct"/>
            <w:tcBorders>
              <w:top w:val="single" w:sz="4" w:space="0" w:color="auto"/>
              <w:left w:val="single" w:sz="4" w:space="0" w:color="auto"/>
              <w:bottom w:val="single" w:sz="4" w:space="0" w:color="auto"/>
              <w:right w:val="single" w:sz="4" w:space="0" w:color="auto"/>
            </w:tcBorders>
            <w:shd w:val="clear" w:color="auto" w:fill="auto"/>
            <w:hideMark/>
          </w:tcPr>
          <w:p w14:paraId="6F47C871"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53</w:t>
            </w:r>
          </w:p>
        </w:tc>
        <w:tc>
          <w:tcPr>
            <w:tcW w:w="407" w:type="pct"/>
            <w:tcBorders>
              <w:top w:val="single" w:sz="4" w:space="0" w:color="auto"/>
              <w:left w:val="single" w:sz="4" w:space="0" w:color="auto"/>
              <w:bottom w:val="single" w:sz="4" w:space="0" w:color="auto"/>
              <w:right w:val="single" w:sz="4" w:space="0" w:color="auto"/>
            </w:tcBorders>
            <w:shd w:val="clear" w:color="auto" w:fill="auto"/>
            <w:hideMark/>
          </w:tcPr>
          <w:p w14:paraId="2FE1917C"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Zk</w:t>
            </w:r>
          </w:p>
        </w:tc>
        <w:tc>
          <w:tcPr>
            <w:tcW w:w="338" w:type="pct"/>
            <w:tcBorders>
              <w:top w:val="single" w:sz="4" w:space="0" w:color="auto"/>
              <w:left w:val="single" w:sz="4" w:space="0" w:color="auto"/>
              <w:bottom w:val="single" w:sz="4" w:space="0" w:color="auto"/>
              <w:right w:val="single" w:sz="4" w:space="0" w:color="auto"/>
            </w:tcBorders>
            <w:shd w:val="clear" w:color="auto" w:fill="auto"/>
            <w:hideMark/>
          </w:tcPr>
          <w:p w14:paraId="7B971464"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3</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tcPr>
          <w:p w14:paraId="6DF63211" w14:textId="77777777" w:rsidR="00117109" w:rsidRPr="004B0D8E" w:rsidRDefault="00117109" w:rsidP="00542EE9">
            <w:pPr>
              <w:rPr>
                <w:rFonts w:ascii="Times New Roman" w:hAnsi="Times New Roman"/>
                <w:b/>
                <w:lang w:eastAsia="en-US"/>
              </w:rPr>
            </w:pPr>
            <w:r w:rsidRPr="004B0D8E">
              <w:rPr>
                <w:rFonts w:ascii="Times New Roman" w:hAnsi="Times New Roman"/>
                <w:b/>
                <w:lang w:eastAsia="en-US"/>
              </w:rPr>
              <w:t>Mgr. Jitka Hůsková, Ph.D.</w:t>
            </w:r>
          </w:p>
          <w:p w14:paraId="18EBAC31"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50 %, C 50 %)</w:t>
            </w:r>
          </w:p>
          <w:p w14:paraId="24398A93"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Silvie Svobodová</w:t>
            </w:r>
          </w:p>
          <w:p w14:paraId="4E85FAC6"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50 %, C 50 %)</w:t>
            </w:r>
          </w:p>
          <w:p w14:paraId="04F261D0" w14:textId="19EF3543" w:rsidR="00117109" w:rsidRPr="004B0D8E" w:rsidRDefault="00117109" w:rsidP="00542EE9">
            <w:pPr>
              <w:rPr>
                <w:rFonts w:ascii="Times New Roman" w:hAnsi="Times New Roman"/>
                <w:b/>
                <w:lang w:eastAsia="en-US"/>
              </w:rPr>
            </w:pPr>
            <w:r w:rsidRPr="004B0D8E">
              <w:rPr>
                <w:rFonts w:ascii="Times New Roman" w:hAnsi="Times New Roman"/>
                <w:lang w:eastAsia="en-US"/>
              </w:rPr>
              <w:t xml:space="preserve">+ </w:t>
            </w:r>
            <w:r w:rsidR="00535F4C" w:rsidRPr="004B0D8E">
              <w:rPr>
                <w:rFonts w:ascii="Times New Roman" w:hAnsi="Times New Roman"/>
                <w:lang w:eastAsia="en-US"/>
              </w:rPr>
              <w:t>mentoři/odborníci</w:t>
            </w:r>
            <w:r w:rsidRPr="004B0D8E">
              <w:rPr>
                <w:rFonts w:ascii="Times New Roman" w:hAnsi="Times New Roman"/>
                <w:lang w:eastAsia="en-US"/>
              </w:rPr>
              <w:t xml:space="preserve"> z praxe</w:t>
            </w:r>
          </w:p>
        </w:tc>
        <w:tc>
          <w:tcPr>
            <w:tcW w:w="320" w:type="pct"/>
            <w:tcBorders>
              <w:top w:val="single" w:sz="4" w:space="0" w:color="auto"/>
              <w:left w:val="single" w:sz="4" w:space="0" w:color="auto"/>
              <w:bottom w:val="single" w:sz="4" w:space="0" w:color="auto"/>
              <w:right w:val="single" w:sz="4" w:space="0" w:color="auto"/>
            </w:tcBorders>
            <w:shd w:val="clear" w:color="auto" w:fill="auto"/>
          </w:tcPr>
          <w:p w14:paraId="619F20E8"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1/ZS</w:t>
            </w:r>
          </w:p>
          <w:p w14:paraId="30BE54E6" w14:textId="77777777" w:rsidR="00117109" w:rsidRPr="004B0D8E" w:rsidRDefault="00117109" w:rsidP="00542EE9">
            <w:pPr>
              <w:jc w:val="center"/>
              <w:rPr>
                <w:rFonts w:ascii="Times New Roman" w:hAnsi="Times New Roman"/>
                <w:lang w:eastAsia="en-US"/>
              </w:rPr>
            </w:pPr>
          </w:p>
        </w:tc>
        <w:tc>
          <w:tcPr>
            <w:tcW w:w="359" w:type="pct"/>
            <w:tcBorders>
              <w:top w:val="single" w:sz="4" w:space="0" w:color="auto"/>
              <w:left w:val="single" w:sz="4" w:space="0" w:color="auto"/>
              <w:bottom w:val="single" w:sz="4" w:space="0" w:color="auto"/>
              <w:right w:val="single" w:sz="4" w:space="0" w:color="auto"/>
            </w:tcBorders>
            <w:shd w:val="clear" w:color="auto" w:fill="auto"/>
          </w:tcPr>
          <w:p w14:paraId="10CBD59F"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PZ</w:t>
            </w:r>
          </w:p>
        </w:tc>
      </w:tr>
    </w:tbl>
    <w:p w14:paraId="7C98E7D8" w14:textId="77777777" w:rsidR="00CB698E" w:rsidRPr="004B0D8E" w:rsidRDefault="00CB698E" w:rsidP="00CB698E">
      <w:pPr>
        <w:rPr>
          <w:rFonts w:ascii="Times New Roman" w:hAnsi="Times New Roman"/>
        </w:rPr>
      </w:pPr>
    </w:p>
    <w:p w14:paraId="11033F2F"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1439"/>
        <w:gridCol w:w="461"/>
        <w:gridCol w:w="556"/>
        <w:gridCol w:w="863"/>
        <w:gridCol w:w="707"/>
        <w:gridCol w:w="2807"/>
        <w:gridCol w:w="709"/>
        <w:gridCol w:w="597"/>
      </w:tblGrid>
      <w:tr w:rsidR="00CB698E" w:rsidRPr="004B0D8E" w14:paraId="23A2581A" w14:textId="77777777" w:rsidTr="00542EE9">
        <w:trPr>
          <w:trHeight w:val="390"/>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49BAF56" w14:textId="77777777" w:rsidR="00CB698E" w:rsidRPr="004B0D8E" w:rsidRDefault="00CB698E" w:rsidP="00542EE9">
            <w:pPr>
              <w:jc w:val="center"/>
              <w:rPr>
                <w:rFonts w:ascii="Times New Roman" w:hAnsi="Times New Roman"/>
              </w:rPr>
            </w:pPr>
            <w:r w:rsidRPr="004B0D8E">
              <w:rPr>
                <w:rFonts w:ascii="Times New Roman" w:hAnsi="Times New Roman"/>
                <w:b/>
              </w:rPr>
              <w:lastRenderedPageBreak/>
              <w:t>1. ročník - letní semestr</w:t>
            </w:r>
          </w:p>
        </w:tc>
      </w:tr>
      <w:tr w:rsidR="00117109" w:rsidRPr="004B0D8E" w14:paraId="7E28461A" w14:textId="77777777" w:rsidTr="007E10ED">
        <w:trPr>
          <w:trHeight w:val="790"/>
        </w:trPr>
        <w:tc>
          <w:tcPr>
            <w:tcW w:w="900" w:type="pct"/>
            <w:tcBorders>
              <w:top w:val="single" w:sz="4" w:space="0" w:color="auto"/>
              <w:left w:val="single" w:sz="4" w:space="0" w:color="auto"/>
              <w:right w:val="single" w:sz="4" w:space="0" w:color="auto"/>
            </w:tcBorders>
            <w:shd w:val="clear" w:color="auto" w:fill="F7CAAC" w:themeFill="accent2" w:themeFillTint="66"/>
          </w:tcPr>
          <w:p w14:paraId="261A9977" w14:textId="77777777" w:rsidR="00117109" w:rsidRPr="004B0D8E" w:rsidRDefault="00117109" w:rsidP="00542EE9">
            <w:pPr>
              <w:rPr>
                <w:rFonts w:ascii="Times New Roman" w:hAnsi="Times New Roman"/>
              </w:rPr>
            </w:pPr>
            <w:r w:rsidRPr="004B0D8E">
              <w:rPr>
                <w:rFonts w:ascii="Times New Roman" w:hAnsi="Times New Roman"/>
                <w:b/>
              </w:rPr>
              <w:t>Název předmětu</w:t>
            </w:r>
          </w:p>
        </w:tc>
        <w:tc>
          <w:tcPr>
            <w:tcW w:w="957" w:type="pct"/>
            <w:gridSpan w:val="2"/>
            <w:tcBorders>
              <w:top w:val="single" w:sz="4" w:space="0" w:color="auto"/>
              <w:left w:val="single" w:sz="4" w:space="0" w:color="auto"/>
              <w:right w:val="single" w:sz="4" w:space="0" w:color="auto"/>
            </w:tcBorders>
            <w:shd w:val="clear" w:color="auto" w:fill="F7CAAC" w:themeFill="accent2" w:themeFillTint="66"/>
            <w:hideMark/>
          </w:tcPr>
          <w:p w14:paraId="657E30A9" w14:textId="77777777" w:rsidR="00117109" w:rsidRPr="004B0D8E" w:rsidRDefault="00117109" w:rsidP="00542EE9">
            <w:pPr>
              <w:jc w:val="center"/>
              <w:rPr>
                <w:rFonts w:ascii="Times New Roman" w:hAnsi="Times New Roman"/>
                <w:b/>
                <w:vertAlign w:val="superscript"/>
              </w:rPr>
            </w:pPr>
            <w:r w:rsidRPr="004B0D8E">
              <w:rPr>
                <w:rFonts w:ascii="Times New Roman" w:hAnsi="Times New Roman"/>
                <w:b/>
              </w:rPr>
              <w:t>Rozsah</w:t>
            </w:r>
          </w:p>
        </w:tc>
        <w:tc>
          <w:tcPr>
            <w:tcW w:w="280" w:type="pct"/>
            <w:tcBorders>
              <w:top w:val="single" w:sz="4" w:space="0" w:color="auto"/>
              <w:left w:val="single" w:sz="4" w:space="0" w:color="auto"/>
              <w:right w:val="single" w:sz="4" w:space="0" w:color="auto"/>
            </w:tcBorders>
            <w:shd w:val="clear" w:color="auto" w:fill="F7CAAC" w:themeFill="accent2" w:themeFillTint="66"/>
          </w:tcPr>
          <w:p w14:paraId="351DB9B5" w14:textId="77777777" w:rsidR="00117109" w:rsidRPr="004B0D8E" w:rsidRDefault="00117109" w:rsidP="00542EE9">
            <w:pPr>
              <w:jc w:val="center"/>
              <w:rPr>
                <w:rFonts w:ascii="Times New Roman" w:hAnsi="Times New Roman"/>
                <w:b/>
                <w:vertAlign w:val="superscript"/>
              </w:rPr>
            </w:pPr>
            <w:r w:rsidRPr="004B0D8E">
              <w:rPr>
                <w:rFonts w:ascii="Times New Roman" w:hAnsi="Times New Roman"/>
                <w:b/>
              </w:rPr>
              <w:t>NH</w:t>
            </w:r>
          </w:p>
        </w:tc>
        <w:tc>
          <w:tcPr>
            <w:tcW w:w="435" w:type="pct"/>
            <w:tcBorders>
              <w:top w:val="single" w:sz="4" w:space="0" w:color="auto"/>
              <w:left w:val="single" w:sz="4" w:space="0" w:color="auto"/>
              <w:right w:val="single" w:sz="4" w:space="0" w:color="auto"/>
            </w:tcBorders>
            <w:shd w:val="clear" w:color="auto" w:fill="F7CAAC" w:themeFill="accent2" w:themeFillTint="66"/>
          </w:tcPr>
          <w:p w14:paraId="506A2753" w14:textId="77777777" w:rsidR="00117109" w:rsidRPr="004B0D8E" w:rsidRDefault="00117109" w:rsidP="007E10ED">
            <w:pPr>
              <w:jc w:val="center"/>
              <w:rPr>
                <w:rFonts w:ascii="Times New Roman" w:hAnsi="Times New Roman"/>
                <w:b/>
              </w:rPr>
            </w:pPr>
            <w:r w:rsidRPr="004B0D8E">
              <w:rPr>
                <w:rFonts w:ascii="Times New Roman" w:hAnsi="Times New Roman"/>
                <w:b/>
              </w:rPr>
              <w:t>Způsob ověř.</w:t>
            </w:r>
          </w:p>
        </w:tc>
        <w:tc>
          <w:tcPr>
            <w:tcW w:w="356" w:type="pct"/>
            <w:tcBorders>
              <w:top w:val="single" w:sz="4" w:space="0" w:color="auto"/>
              <w:left w:val="single" w:sz="4" w:space="0" w:color="auto"/>
              <w:right w:val="single" w:sz="4" w:space="0" w:color="auto"/>
            </w:tcBorders>
            <w:shd w:val="clear" w:color="auto" w:fill="F7CAAC" w:themeFill="accent2" w:themeFillTint="66"/>
          </w:tcPr>
          <w:p w14:paraId="13737B70" w14:textId="77777777" w:rsidR="00117109" w:rsidRPr="004B0D8E" w:rsidRDefault="00117109" w:rsidP="00542EE9">
            <w:pPr>
              <w:jc w:val="center"/>
              <w:rPr>
                <w:rFonts w:ascii="Times New Roman" w:hAnsi="Times New Roman"/>
                <w:b/>
              </w:rPr>
            </w:pPr>
            <w:r w:rsidRPr="004B0D8E">
              <w:rPr>
                <w:rFonts w:ascii="Times New Roman" w:hAnsi="Times New Roman"/>
                <w:b/>
              </w:rPr>
              <w:t>Počet kred</w:t>
            </w:r>
            <w:r w:rsidR="007E10ED" w:rsidRPr="004B0D8E">
              <w:rPr>
                <w:rFonts w:ascii="Times New Roman" w:hAnsi="Times New Roman"/>
                <w:b/>
              </w:rPr>
              <w:t>.</w:t>
            </w:r>
          </w:p>
        </w:tc>
        <w:tc>
          <w:tcPr>
            <w:tcW w:w="1414" w:type="pct"/>
            <w:tcBorders>
              <w:top w:val="single" w:sz="4" w:space="0" w:color="auto"/>
              <w:left w:val="single" w:sz="4" w:space="0" w:color="auto"/>
              <w:right w:val="single" w:sz="4" w:space="0" w:color="auto"/>
            </w:tcBorders>
            <w:shd w:val="clear" w:color="auto" w:fill="F7CAAC" w:themeFill="accent2" w:themeFillTint="66"/>
          </w:tcPr>
          <w:p w14:paraId="50533AD3" w14:textId="77777777" w:rsidR="00117109" w:rsidRPr="004B0D8E" w:rsidRDefault="00117109" w:rsidP="00542EE9">
            <w:pPr>
              <w:rPr>
                <w:rFonts w:ascii="Times New Roman" w:hAnsi="Times New Roman"/>
                <w:b/>
              </w:rPr>
            </w:pPr>
            <w:r w:rsidRPr="004B0D8E">
              <w:rPr>
                <w:rFonts w:ascii="Times New Roman" w:hAnsi="Times New Roman"/>
                <w:b/>
              </w:rPr>
              <w:t xml:space="preserve">                       Vyučující</w:t>
            </w:r>
          </w:p>
        </w:tc>
        <w:tc>
          <w:tcPr>
            <w:tcW w:w="357" w:type="pct"/>
            <w:tcBorders>
              <w:top w:val="single" w:sz="4" w:space="0" w:color="auto"/>
              <w:left w:val="single" w:sz="4" w:space="0" w:color="auto"/>
              <w:right w:val="single" w:sz="4" w:space="0" w:color="auto"/>
            </w:tcBorders>
            <w:shd w:val="clear" w:color="auto" w:fill="F7CAAC" w:themeFill="accent2" w:themeFillTint="66"/>
            <w:hideMark/>
          </w:tcPr>
          <w:p w14:paraId="240480E7" w14:textId="77777777" w:rsidR="00117109" w:rsidRPr="004B0D8E" w:rsidRDefault="00117109" w:rsidP="00542EE9">
            <w:pPr>
              <w:jc w:val="center"/>
              <w:rPr>
                <w:rFonts w:ascii="Times New Roman" w:hAnsi="Times New Roman"/>
                <w:b/>
              </w:rPr>
            </w:pPr>
            <w:r w:rsidRPr="004B0D8E">
              <w:rPr>
                <w:rFonts w:ascii="Times New Roman" w:hAnsi="Times New Roman"/>
                <w:b/>
              </w:rPr>
              <w:t>Dop. roč.</w:t>
            </w:r>
          </w:p>
          <w:p w14:paraId="5BD1E5FF" w14:textId="77777777" w:rsidR="00117109" w:rsidRPr="004B0D8E" w:rsidRDefault="00117109" w:rsidP="00542EE9">
            <w:pPr>
              <w:jc w:val="center"/>
              <w:rPr>
                <w:rFonts w:ascii="Times New Roman" w:hAnsi="Times New Roman"/>
                <w:b/>
              </w:rPr>
            </w:pPr>
            <w:r w:rsidRPr="004B0D8E">
              <w:rPr>
                <w:rFonts w:ascii="Times New Roman" w:hAnsi="Times New Roman"/>
                <w:b/>
              </w:rPr>
              <w:t>/sem.</w:t>
            </w:r>
          </w:p>
        </w:tc>
        <w:tc>
          <w:tcPr>
            <w:tcW w:w="301" w:type="pct"/>
            <w:tcBorders>
              <w:top w:val="single" w:sz="4" w:space="0" w:color="auto"/>
              <w:left w:val="single" w:sz="4" w:space="0" w:color="auto"/>
              <w:right w:val="single" w:sz="4" w:space="0" w:color="auto"/>
            </w:tcBorders>
            <w:shd w:val="clear" w:color="auto" w:fill="F7CAAC" w:themeFill="accent2" w:themeFillTint="66"/>
            <w:hideMark/>
          </w:tcPr>
          <w:p w14:paraId="1E715DCD" w14:textId="77777777" w:rsidR="00117109" w:rsidRPr="004B0D8E" w:rsidRDefault="00117109" w:rsidP="007E10ED">
            <w:pPr>
              <w:jc w:val="both"/>
              <w:rPr>
                <w:rFonts w:ascii="Times New Roman" w:hAnsi="Times New Roman"/>
                <w:b/>
              </w:rPr>
            </w:pPr>
            <w:r w:rsidRPr="004B0D8E">
              <w:rPr>
                <w:rFonts w:ascii="Times New Roman" w:hAnsi="Times New Roman"/>
                <w:b/>
              </w:rPr>
              <w:t>PZ/ ZT</w:t>
            </w:r>
          </w:p>
        </w:tc>
      </w:tr>
      <w:tr w:rsidR="00CB698E" w:rsidRPr="004B0D8E" w14:paraId="77C73FB3" w14:textId="77777777" w:rsidTr="00542EE9">
        <w:trPr>
          <w:trHeight w:val="390"/>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A166255" w14:textId="77777777" w:rsidR="00CB698E" w:rsidRPr="004B0D8E" w:rsidRDefault="00CB698E" w:rsidP="00542EE9">
            <w:pPr>
              <w:rPr>
                <w:rFonts w:ascii="Times New Roman" w:hAnsi="Times New Roman"/>
              </w:rPr>
            </w:pPr>
            <w:r w:rsidRPr="004B0D8E">
              <w:rPr>
                <w:rFonts w:ascii="Times New Roman" w:hAnsi="Times New Roman"/>
                <w:b/>
              </w:rPr>
              <w:t>MODUL A ZÁKLADNÍ</w:t>
            </w:r>
          </w:p>
        </w:tc>
      </w:tr>
      <w:tr w:rsidR="00117109" w:rsidRPr="004B0D8E" w14:paraId="3038FDB8" w14:textId="77777777" w:rsidTr="007E10ED">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E3BAA7" w14:textId="34B6540D" w:rsidR="00117109" w:rsidRPr="004B0D8E" w:rsidRDefault="00117109" w:rsidP="00542EE9">
            <w:pPr>
              <w:rPr>
                <w:rFonts w:ascii="Times New Roman" w:hAnsi="Times New Roman"/>
              </w:rPr>
            </w:pPr>
            <w:r w:rsidRPr="004B0D8E">
              <w:rPr>
                <w:rFonts w:ascii="Times New Roman" w:hAnsi="Times New Roman"/>
              </w:rPr>
              <w:t>Diplomový seminář 1</w:t>
            </w:r>
            <w:r w:rsidR="006F2EB9" w:rsidRPr="004B0D8E">
              <w:rPr>
                <w:rFonts w:ascii="Times New Roman" w:hAnsi="Times New Roman"/>
                <w:color w:val="000000" w:themeColor="text1"/>
              </w:rPr>
              <w:t>*</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87C5FA1" w14:textId="77777777" w:rsidR="00117109" w:rsidRPr="004B0D8E" w:rsidRDefault="00130F8E" w:rsidP="00542EE9">
            <w:pPr>
              <w:jc w:val="center"/>
              <w:rPr>
                <w:rFonts w:ascii="Times New Roman" w:hAnsi="Times New Roman"/>
              </w:rPr>
            </w:pPr>
            <w:r w:rsidRPr="004B0D8E">
              <w:rPr>
                <w:rFonts w:ascii="Times New Roman" w:hAnsi="Times New Roman"/>
              </w:rPr>
              <w:t>5s</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266D577E" w14:textId="77777777" w:rsidR="00117109" w:rsidRPr="004B0D8E" w:rsidRDefault="00117109" w:rsidP="00542EE9">
            <w:pPr>
              <w:jc w:val="center"/>
              <w:rPr>
                <w:rFonts w:ascii="Times New Roman" w:hAnsi="Times New Roman"/>
              </w:rPr>
            </w:pPr>
            <w:r w:rsidRPr="004B0D8E">
              <w:rPr>
                <w:rFonts w:ascii="Times New Roman" w:hAnsi="Times New Roman"/>
              </w:rPr>
              <w:t>28</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4BC2327F"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7418150A"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AEC17D8" w14:textId="77777777" w:rsidR="00117109" w:rsidRPr="004B0D8E" w:rsidRDefault="00117109" w:rsidP="00542EE9">
            <w:pPr>
              <w:rPr>
                <w:rFonts w:ascii="Times New Roman" w:hAnsi="Times New Roman"/>
                <w:b/>
              </w:rPr>
            </w:pPr>
            <w:r w:rsidRPr="004B0D8E">
              <w:rPr>
                <w:rFonts w:ascii="Times New Roman" w:hAnsi="Times New Roman"/>
                <w:b/>
              </w:rPr>
              <w:t xml:space="preserve">doc. MUDr. Tomáš Gabrhelík, Ph.D. </w:t>
            </w:r>
          </w:p>
          <w:p w14:paraId="2E5B9302" w14:textId="77777777" w:rsidR="00117109" w:rsidRPr="004B0D8E" w:rsidRDefault="00117109" w:rsidP="00542EE9">
            <w:pPr>
              <w:rPr>
                <w:rFonts w:ascii="Times New Roman" w:hAnsi="Times New Roman"/>
              </w:rPr>
            </w:pPr>
            <w:r w:rsidRPr="004B0D8E">
              <w:rPr>
                <w:rFonts w:ascii="Times New Roman" w:hAnsi="Times New Roman"/>
              </w:rPr>
              <w:t>(S 20 %)</w:t>
            </w:r>
          </w:p>
          <w:p w14:paraId="5F69CA08" w14:textId="77777777" w:rsidR="00535F4C" w:rsidRPr="004B0D8E" w:rsidRDefault="00117109" w:rsidP="00542EE9">
            <w:pPr>
              <w:rPr>
                <w:rFonts w:ascii="Times New Roman" w:hAnsi="Times New Roman"/>
              </w:rPr>
            </w:pPr>
            <w:r w:rsidRPr="004B0D8E">
              <w:rPr>
                <w:rFonts w:ascii="Times New Roman" w:hAnsi="Times New Roman"/>
              </w:rPr>
              <w:t xml:space="preserve">doc. RNDr. Jaroslava Pavelková, CSc. </w:t>
            </w:r>
          </w:p>
          <w:p w14:paraId="0A238FE4" w14:textId="73780BCE" w:rsidR="00117109" w:rsidRPr="004B0D8E" w:rsidRDefault="00117109" w:rsidP="00542EE9">
            <w:pPr>
              <w:rPr>
                <w:rFonts w:ascii="Times New Roman" w:hAnsi="Times New Roman"/>
                <w:b/>
              </w:rPr>
            </w:pPr>
            <w:r w:rsidRPr="004B0D8E">
              <w:rPr>
                <w:rFonts w:ascii="Times New Roman" w:hAnsi="Times New Roman"/>
              </w:rPr>
              <w:t>(S 80 %)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153E157" w14:textId="77777777" w:rsidR="00117109" w:rsidRPr="004B0D8E" w:rsidRDefault="00117109" w:rsidP="00542EE9">
            <w:pPr>
              <w:jc w:val="center"/>
              <w:rPr>
                <w:rFonts w:ascii="Times New Roman" w:hAnsi="Times New Roman"/>
              </w:rPr>
            </w:pPr>
            <w:r w:rsidRPr="004B0D8E">
              <w:rPr>
                <w:rFonts w:ascii="Times New Roman" w:hAnsi="Times New Roman"/>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9F89355" w14:textId="77777777" w:rsidR="00117109" w:rsidRPr="004B0D8E" w:rsidRDefault="00117109" w:rsidP="00542EE9">
            <w:pPr>
              <w:jc w:val="center"/>
              <w:rPr>
                <w:rFonts w:ascii="Times New Roman" w:hAnsi="Times New Roman"/>
                <w:b/>
              </w:rPr>
            </w:pPr>
          </w:p>
        </w:tc>
      </w:tr>
      <w:tr w:rsidR="00117109" w:rsidRPr="004B0D8E" w14:paraId="52D1C6EC" w14:textId="77777777" w:rsidTr="007E10ED">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56A4D85" w14:textId="4D0A9514" w:rsidR="00117109" w:rsidRPr="004B0D8E" w:rsidRDefault="00117109" w:rsidP="00542EE9">
            <w:pPr>
              <w:rPr>
                <w:rFonts w:ascii="Times New Roman" w:hAnsi="Times New Roman"/>
              </w:rPr>
            </w:pPr>
            <w:r w:rsidRPr="004B0D8E">
              <w:rPr>
                <w:rFonts w:ascii="Times New Roman" w:hAnsi="Times New Roman"/>
              </w:rPr>
              <w:t>Výzkum ve zdravotnictví</w:t>
            </w:r>
            <w:r w:rsidR="006F2EB9" w:rsidRPr="004B0D8E">
              <w:rPr>
                <w:rFonts w:ascii="Times New Roman" w:hAnsi="Times New Roman"/>
                <w:color w:val="000000" w:themeColor="text1"/>
              </w:rPr>
              <w:t>*</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A2C9A58" w14:textId="77777777" w:rsidR="00117109" w:rsidRPr="004B0D8E" w:rsidRDefault="00130F8E" w:rsidP="00542EE9">
            <w:pPr>
              <w:jc w:val="center"/>
              <w:rPr>
                <w:rFonts w:ascii="Times New Roman" w:hAnsi="Times New Roman"/>
              </w:rPr>
            </w:pPr>
            <w:r w:rsidRPr="004B0D8E">
              <w:rPr>
                <w:rFonts w:ascii="Times New Roman" w:hAnsi="Times New Roman"/>
              </w:rPr>
              <w:t>14s</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0C29F033" w14:textId="77777777" w:rsidR="00117109" w:rsidRPr="004B0D8E" w:rsidRDefault="00117109" w:rsidP="00542EE9">
            <w:pPr>
              <w:jc w:val="center"/>
              <w:rPr>
                <w:rFonts w:ascii="Times New Roman" w:hAnsi="Times New Roman"/>
              </w:rPr>
            </w:pPr>
            <w:r w:rsidRPr="004B0D8E">
              <w:rPr>
                <w:rFonts w:ascii="Times New Roman" w:hAnsi="Times New Roman"/>
              </w:rPr>
              <w:t>48</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3FF079EB"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0781F85A"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0214F37" w14:textId="77777777" w:rsidR="00117109" w:rsidRPr="004B0D8E" w:rsidRDefault="00117109" w:rsidP="00542EE9">
            <w:pPr>
              <w:rPr>
                <w:rFonts w:ascii="Times New Roman" w:hAnsi="Times New Roman"/>
                <w:b/>
              </w:rPr>
            </w:pPr>
            <w:r w:rsidRPr="004B0D8E">
              <w:rPr>
                <w:rFonts w:ascii="Times New Roman" w:hAnsi="Times New Roman"/>
                <w:b/>
              </w:rPr>
              <w:t>Mgr. Tomáš Karger, Ph.D.</w:t>
            </w:r>
          </w:p>
          <w:p w14:paraId="38E8C580" w14:textId="77777777" w:rsidR="00117109" w:rsidRPr="004B0D8E" w:rsidRDefault="00117109" w:rsidP="00542EE9">
            <w:pPr>
              <w:rPr>
                <w:rFonts w:ascii="Times New Roman" w:hAnsi="Times New Roman"/>
              </w:rPr>
            </w:pPr>
            <w:r w:rsidRPr="004B0D8E">
              <w:rPr>
                <w:rFonts w:ascii="Times New Roman" w:hAnsi="Times New Roman"/>
              </w:rPr>
              <w:t>(S 30 %)</w:t>
            </w:r>
          </w:p>
          <w:p w14:paraId="54ED9524" w14:textId="77777777" w:rsidR="00117109" w:rsidRPr="004B0D8E" w:rsidRDefault="00117109" w:rsidP="00542EE9">
            <w:pPr>
              <w:rPr>
                <w:rFonts w:ascii="Times New Roman" w:hAnsi="Times New Roman"/>
              </w:rPr>
            </w:pPr>
            <w:r w:rsidRPr="004B0D8E">
              <w:rPr>
                <w:rFonts w:ascii="Times New Roman" w:hAnsi="Times New Roman"/>
              </w:rPr>
              <w:t>Mgr. et Mgr. Jan Chrastina, Ph.D.</w:t>
            </w:r>
          </w:p>
          <w:p w14:paraId="397F7785" w14:textId="77777777" w:rsidR="00117109" w:rsidRPr="004B0D8E" w:rsidRDefault="00117109" w:rsidP="00542EE9">
            <w:pPr>
              <w:rPr>
                <w:rFonts w:ascii="Times New Roman" w:hAnsi="Times New Roman"/>
              </w:rPr>
            </w:pPr>
            <w:r w:rsidRPr="004B0D8E">
              <w:rPr>
                <w:rFonts w:ascii="Times New Roman" w:hAnsi="Times New Roman"/>
              </w:rPr>
              <w:t>(S 30 %)</w:t>
            </w:r>
            <w:r w:rsidRPr="004B0D8E" w:rsidDel="000A7682">
              <w:rPr>
                <w:rFonts w:ascii="Times New Roman" w:hAnsi="Times New Roman"/>
              </w:rPr>
              <w:t xml:space="preserve"> </w:t>
            </w:r>
          </w:p>
          <w:p w14:paraId="6A19034E" w14:textId="77777777" w:rsidR="00117109" w:rsidRPr="004B0D8E" w:rsidRDefault="00117109" w:rsidP="00542EE9">
            <w:pPr>
              <w:rPr>
                <w:rFonts w:ascii="Times New Roman" w:hAnsi="Times New Roman"/>
              </w:rPr>
            </w:pPr>
            <w:r w:rsidRPr="004B0D8E">
              <w:rPr>
                <w:rFonts w:ascii="Times New Roman" w:hAnsi="Times New Roman"/>
              </w:rPr>
              <w:t>Mgr. Magdalena Hanková, Ph.D.</w:t>
            </w:r>
          </w:p>
          <w:p w14:paraId="5CA0A6F1" w14:textId="77777777" w:rsidR="00117109" w:rsidRPr="004B0D8E" w:rsidRDefault="00117109" w:rsidP="00542EE9">
            <w:pPr>
              <w:rPr>
                <w:rFonts w:ascii="Times New Roman" w:hAnsi="Times New Roman"/>
                <w:b/>
              </w:rPr>
            </w:pPr>
            <w:r w:rsidRPr="004B0D8E">
              <w:rPr>
                <w:rFonts w:ascii="Times New Roman" w:hAnsi="Times New Roman"/>
              </w:rPr>
              <w:t>(S 40 %)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A316310" w14:textId="77777777" w:rsidR="00117109" w:rsidRPr="004B0D8E" w:rsidRDefault="00117109" w:rsidP="00542EE9">
            <w:pPr>
              <w:jc w:val="center"/>
              <w:rPr>
                <w:rFonts w:ascii="Times New Roman" w:hAnsi="Times New Roman"/>
              </w:rPr>
            </w:pPr>
            <w:r w:rsidRPr="004B0D8E">
              <w:rPr>
                <w:rFonts w:ascii="Times New Roman" w:hAnsi="Times New Roman"/>
              </w:rPr>
              <w:t>1/LS</w:t>
            </w:r>
          </w:p>
          <w:p w14:paraId="73B22BC9" w14:textId="77777777" w:rsidR="00117109" w:rsidRPr="004B0D8E" w:rsidRDefault="00117109" w:rsidP="00542EE9">
            <w:pPr>
              <w:jc w:val="center"/>
              <w:rPr>
                <w:rFonts w:ascii="Times New Roman" w:hAnsi="Times New Roman"/>
              </w:rPr>
            </w:pP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546A918"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117109" w:rsidRPr="004B0D8E" w14:paraId="57E181BB" w14:textId="77777777" w:rsidTr="007E10ED">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4C93755" w14:textId="43B47FD5" w:rsidR="00117109" w:rsidRPr="004B0D8E" w:rsidRDefault="00117109" w:rsidP="00542EE9">
            <w:pPr>
              <w:rPr>
                <w:rFonts w:ascii="Times New Roman" w:hAnsi="Times New Roman"/>
              </w:rPr>
            </w:pPr>
            <w:r w:rsidRPr="004B0D8E">
              <w:rPr>
                <w:rFonts w:ascii="Times New Roman" w:hAnsi="Times New Roman"/>
              </w:rPr>
              <w:t>Odborný cizí jazyk 2</w:t>
            </w:r>
            <w:r w:rsidR="006F2EB9" w:rsidRPr="004B0D8E">
              <w:rPr>
                <w:rFonts w:ascii="Times New Roman" w:hAnsi="Times New Roman"/>
                <w:color w:val="000000" w:themeColor="text1"/>
              </w:rPr>
              <w:t>*</w:t>
            </w:r>
            <w:r w:rsidRPr="004B0D8E">
              <w:rPr>
                <w:rStyle w:val="markedcontent"/>
                <w:rFonts w:ascii="Times New Roman" w:hAnsi="Times New Roman"/>
                <w:i/>
                <w:sz w:val="16"/>
                <w:szCs w:val="16"/>
              </w:rPr>
              <w:t>splnění jazykové úrovně B2+ odbornost v dané oblasti studia</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65C8B6D" w14:textId="77777777" w:rsidR="00117109" w:rsidRPr="004B0D8E" w:rsidRDefault="00130F8E" w:rsidP="00542EE9">
            <w:pPr>
              <w:jc w:val="center"/>
              <w:rPr>
                <w:rFonts w:ascii="Times New Roman" w:hAnsi="Times New Roman"/>
              </w:rPr>
            </w:pPr>
            <w:r w:rsidRPr="004B0D8E">
              <w:rPr>
                <w:rFonts w:ascii="Times New Roman" w:hAnsi="Times New Roman"/>
              </w:rPr>
              <w:t>10s</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675D9C60" w14:textId="77777777" w:rsidR="00117109" w:rsidRPr="004B0D8E" w:rsidRDefault="00117109" w:rsidP="00542EE9">
            <w:pPr>
              <w:jc w:val="center"/>
              <w:rPr>
                <w:rFonts w:ascii="Times New Roman" w:hAnsi="Times New Roman"/>
              </w:rPr>
            </w:pPr>
            <w:r w:rsidRPr="004B0D8E">
              <w:rPr>
                <w:rFonts w:ascii="Times New Roman" w:hAnsi="Times New Roman"/>
              </w:rPr>
              <w:t>48</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0D450F88"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2D71832A"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C1A2EB" w14:textId="77777777" w:rsidR="00117109" w:rsidRPr="004B0D8E" w:rsidRDefault="00117109" w:rsidP="00542EE9">
            <w:pPr>
              <w:rPr>
                <w:rFonts w:ascii="Times New Roman" w:hAnsi="Times New Roman"/>
                <w:b/>
              </w:rPr>
            </w:pPr>
            <w:r w:rsidRPr="004B0D8E">
              <w:rPr>
                <w:rFonts w:ascii="Times New Roman" w:hAnsi="Times New Roman"/>
                <w:b/>
              </w:rPr>
              <w:t>Mgr. Romana Divošová</w:t>
            </w:r>
          </w:p>
          <w:p w14:paraId="7D940834" w14:textId="77777777" w:rsidR="00117109" w:rsidRPr="004B0D8E" w:rsidRDefault="00117109" w:rsidP="00542EE9">
            <w:pPr>
              <w:rPr>
                <w:rFonts w:ascii="Times New Roman" w:hAnsi="Times New Roman"/>
              </w:rPr>
            </w:pPr>
            <w:r w:rsidRPr="004B0D8E">
              <w:rPr>
                <w:rFonts w:ascii="Times New Roman" w:hAnsi="Times New Roman"/>
              </w:rPr>
              <w:t>(S 50 %)</w:t>
            </w:r>
          </w:p>
          <w:p w14:paraId="330BB664" w14:textId="77777777" w:rsidR="00117109" w:rsidRPr="004B0D8E" w:rsidRDefault="00117109" w:rsidP="00542EE9">
            <w:pPr>
              <w:rPr>
                <w:rFonts w:ascii="Times New Roman" w:hAnsi="Times New Roman"/>
              </w:rPr>
            </w:pPr>
            <w:r w:rsidRPr="004B0D8E">
              <w:rPr>
                <w:rFonts w:ascii="Times New Roman" w:hAnsi="Times New Roman"/>
              </w:rPr>
              <w:t>Mgr. Veronika Galačová</w:t>
            </w:r>
          </w:p>
          <w:p w14:paraId="6360EBC6" w14:textId="77777777" w:rsidR="00117109" w:rsidRPr="004B0D8E" w:rsidRDefault="00117109" w:rsidP="00542EE9">
            <w:pPr>
              <w:rPr>
                <w:rFonts w:ascii="Times New Roman" w:hAnsi="Times New Roman"/>
                <w:b/>
              </w:rPr>
            </w:pPr>
            <w:r w:rsidRPr="004B0D8E">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841F5C8" w14:textId="77777777" w:rsidR="00117109" w:rsidRPr="004B0D8E" w:rsidRDefault="00117109" w:rsidP="00542EE9">
            <w:pPr>
              <w:jc w:val="center"/>
              <w:rPr>
                <w:rFonts w:ascii="Times New Roman" w:hAnsi="Times New Roman"/>
              </w:rPr>
            </w:pPr>
            <w:r w:rsidRPr="004B0D8E">
              <w:rPr>
                <w:rFonts w:ascii="Times New Roman" w:hAnsi="Times New Roman"/>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7EADE2" w14:textId="77777777" w:rsidR="00117109" w:rsidRPr="004B0D8E" w:rsidRDefault="00117109" w:rsidP="00542EE9">
            <w:pPr>
              <w:jc w:val="center"/>
              <w:rPr>
                <w:rFonts w:ascii="Times New Roman" w:hAnsi="Times New Roman"/>
              </w:rPr>
            </w:pPr>
          </w:p>
        </w:tc>
      </w:tr>
      <w:tr w:rsidR="00CB698E" w:rsidRPr="004B0D8E" w14:paraId="44EA4F4B" w14:textId="77777777" w:rsidTr="00542EE9">
        <w:trPr>
          <w:trHeight w:val="390"/>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13AB97B" w14:textId="77777777" w:rsidR="00CB698E" w:rsidRPr="004B0D8E" w:rsidRDefault="00CB698E" w:rsidP="00542EE9">
            <w:pPr>
              <w:rPr>
                <w:rFonts w:ascii="Times New Roman" w:hAnsi="Times New Roman"/>
              </w:rPr>
            </w:pPr>
            <w:r w:rsidRPr="004B0D8E">
              <w:rPr>
                <w:rFonts w:ascii="Times New Roman" w:hAnsi="Times New Roman"/>
                <w:b/>
              </w:rPr>
              <w:t>MODUL B ODBORNÝ</w:t>
            </w:r>
          </w:p>
        </w:tc>
      </w:tr>
      <w:tr w:rsidR="00117109" w:rsidRPr="004B0D8E" w14:paraId="07D330D2" w14:textId="77777777" w:rsidTr="007E10ED">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BF0BF25" w14:textId="4B031EA9" w:rsidR="00117109" w:rsidRPr="004B0D8E" w:rsidRDefault="00117109" w:rsidP="00542EE9">
            <w:pPr>
              <w:rPr>
                <w:rFonts w:ascii="Times New Roman" w:hAnsi="Times New Roman"/>
              </w:rPr>
            </w:pPr>
            <w:r w:rsidRPr="004B0D8E">
              <w:rPr>
                <w:rFonts w:ascii="Times New Roman" w:hAnsi="Times New Roman"/>
              </w:rPr>
              <w:t>Edukační činnost všeobecné sestry se specializací</w:t>
            </w:r>
            <w:r w:rsidR="006F2EB9" w:rsidRPr="004B0D8E">
              <w:rPr>
                <w:rFonts w:ascii="Times New Roman" w:hAnsi="Times New Roman"/>
                <w:color w:val="000000" w:themeColor="text1"/>
              </w:rPr>
              <w:t>*</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DE1DE03" w14:textId="4E30EB9E" w:rsidR="00117109" w:rsidRPr="004B0D8E" w:rsidRDefault="00713573" w:rsidP="00542EE9">
            <w:pPr>
              <w:jc w:val="center"/>
              <w:rPr>
                <w:rFonts w:ascii="Times New Roman" w:hAnsi="Times New Roman"/>
              </w:rPr>
            </w:pPr>
            <w:r w:rsidRPr="004B0D8E">
              <w:rPr>
                <w:rFonts w:ascii="Times New Roman" w:hAnsi="Times New Roman"/>
              </w:rPr>
              <w:t>5p+10s+</w:t>
            </w:r>
            <w:r w:rsidR="00130F8E" w:rsidRPr="004B0D8E">
              <w:rPr>
                <w:rFonts w:ascii="Times New Roman" w:hAnsi="Times New Roman"/>
              </w:rPr>
              <w:t>5c</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2D0EDE66" w14:textId="77777777" w:rsidR="00117109" w:rsidRPr="004B0D8E" w:rsidRDefault="00117109" w:rsidP="00542EE9">
            <w:pPr>
              <w:jc w:val="center"/>
              <w:rPr>
                <w:rFonts w:ascii="Times New Roman" w:hAnsi="Times New Roman"/>
              </w:rPr>
            </w:pPr>
            <w:r w:rsidRPr="004B0D8E">
              <w:rPr>
                <w:rFonts w:ascii="Times New Roman" w:hAnsi="Times New Roman"/>
              </w:rPr>
              <w:t>48</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2E76C992" w14:textId="77777777" w:rsidR="00117109" w:rsidRPr="004B0D8E" w:rsidRDefault="00117109" w:rsidP="00542EE9">
            <w:pPr>
              <w:jc w:val="center"/>
              <w:rPr>
                <w:rFonts w:ascii="Times New Roman" w:hAnsi="Times New Roman"/>
              </w:rPr>
            </w:pPr>
            <w:r w:rsidRPr="004B0D8E">
              <w:rPr>
                <w:rFonts w:ascii="Times New Roman" w:hAnsi="Times New Roman"/>
                <w:lang w:eastAsia="en-US"/>
              </w:rPr>
              <w:t>Zp, Zk</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1FA9B4" w14:textId="77777777" w:rsidR="00117109" w:rsidRPr="004B0D8E" w:rsidRDefault="00117109" w:rsidP="00542EE9">
            <w:pPr>
              <w:jc w:val="center"/>
              <w:rPr>
                <w:rFonts w:ascii="Times New Roman" w:hAnsi="Times New Roman"/>
                <w:strike/>
              </w:rPr>
            </w:pPr>
            <w:r w:rsidRPr="004B0D8E">
              <w:rPr>
                <w:rFonts w:ascii="Times New Roman" w:hAnsi="Times New Roman"/>
                <w:lang w:eastAsia="en-US"/>
              </w:rPr>
              <w:t>4</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FBE12B1" w14:textId="77777777" w:rsidR="00117109"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p>
          <w:p w14:paraId="79DFE1E5"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(P 50 %, S 50 %)</w:t>
            </w:r>
          </w:p>
          <w:p w14:paraId="1CEA06FA"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PhDr. Anna Krátká, Ph.D.</w:t>
            </w:r>
          </w:p>
          <w:p w14:paraId="591A772A"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(P 50 %, S 25 %)</w:t>
            </w:r>
          </w:p>
          <w:p w14:paraId="675A77FF"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 xml:space="preserve">Mgr. Andrea Hoffmannová </w:t>
            </w:r>
          </w:p>
          <w:p w14:paraId="14BA6780" w14:textId="77777777" w:rsidR="00117109" w:rsidRPr="004B0D8E" w:rsidRDefault="00117109" w:rsidP="00542EE9">
            <w:pPr>
              <w:rPr>
                <w:rFonts w:ascii="Times New Roman" w:hAnsi="Times New Roman"/>
              </w:rPr>
            </w:pPr>
            <w:r w:rsidRPr="004B0D8E">
              <w:rPr>
                <w:rFonts w:ascii="Times New Roman" w:hAnsi="Times New Roman"/>
                <w:lang w:eastAsia="en-US"/>
              </w:rPr>
              <w:t>(S 25 %, C 100 %)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2168A0" w14:textId="77777777" w:rsidR="00117109" w:rsidRPr="004B0D8E" w:rsidRDefault="00117109" w:rsidP="00542EE9">
            <w:pPr>
              <w:jc w:val="center"/>
              <w:rPr>
                <w:rFonts w:ascii="Times New Roman" w:hAnsi="Times New Roman"/>
              </w:rPr>
            </w:pPr>
            <w:r w:rsidRPr="004B0D8E">
              <w:rPr>
                <w:rFonts w:ascii="Times New Roman" w:hAnsi="Times New Roman"/>
              </w:rPr>
              <w:t>1/LS</w:t>
            </w:r>
          </w:p>
        </w:tc>
        <w:tc>
          <w:tcPr>
            <w:tcW w:w="301" w:type="pct"/>
            <w:tcBorders>
              <w:top w:val="single" w:sz="4" w:space="0" w:color="auto"/>
              <w:left w:val="single" w:sz="4" w:space="0" w:color="auto"/>
              <w:bottom w:val="single" w:sz="4" w:space="0" w:color="auto"/>
              <w:right w:val="single" w:sz="4" w:space="0" w:color="auto"/>
            </w:tcBorders>
            <w:shd w:val="clear" w:color="auto" w:fill="auto"/>
            <w:hideMark/>
          </w:tcPr>
          <w:p w14:paraId="72B794C5" w14:textId="55182F8A" w:rsidR="00117109" w:rsidRPr="004B0D8E" w:rsidRDefault="001A55E5" w:rsidP="00542EE9">
            <w:pPr>
              <w:jc w:val="center"/>
              <w:rPr>
                <w:rFonts w:ascii="Times New Roman" w:hAnsi="Times New Roman"/>
              </w:rPr>
            </w:pPr>
            <w:ins w:id="278" w:author="Uživatel" w:date="2023-05-23T09:49:00Z">
              <w:r w:rsidRPr="004B0D8E">
                <w:rPr>
                  <w:rFonts w:ascii="Times New Roman" w:hAnsi="Times New Roman"/>
                </w:rPr>
                <w:t>P</w:t>
              </w:r>
            </w:ins>
            <w:r w:rsidR="00117109" w:rsidRPr="004B0D8E">
              <w:rPr>
                <w:rFonts w:ascii="Times New Roman" w:hAnsi="Times New Roman"/>
              </w:rPr>
              <w:t>Z</w:t>
            </w:r>
            <w:del w:id="279" w:author="Uživatel" w:date="2023-05-23T09:49:00Z">
              <w:r w:rsidR="00117109" w:rsidRPr="004B0D8E" w:rsidDel="001A55E5">
                <w:rPr>
                  <w:rFonts w:ascii="Times New Roman" w:hAnsi="Times New Roman"/>
                </w:rPr>
                <w:delText>T</w:delText>
              </w:r>
            </w:del>
          </w:p>
        </w:tc>
      </w:tr>
      <w:tr w:rsidR="00117109" w:rsidRPr="004B0D8E" w14:paraId="199DF379" w14:textId="77777777" w:rsidTr="007E10ED">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4C04A774" w14:textId="77777777" w:rsidR="00117109" w:rsidRPr="004B0D8E" w:rsidRDefault="00117109" w:rsidP="00542EE9">
            <w:pPr>
              <w:rPr>
                <w:rFonts w:ascii="Times New Roman" w:hAnsi="Times New Roman"/>
              </w:rPr>
            </w:pPr>
            <w:r w:rsidRPr="004B0D8E">
              <w:rPr>
                <w:rFonts w:ascii="Times New Roman" w:hAnsi="Times New Roman"/>
              </w:rPr>
              <w:t>Rehabilitační ošetřování v přirozeném prostředí klienta 2</w:t>
            </w:r>
          </w:p>
          <w:p w14:paraId="6998EBB3" w14:textId="77777777" w:rsidR="00117109" w:rsidRPr="004B0D8E" w:rsidRDefault="00117109" w:rsidP="00542EE9">
            <w:pPr>
              <w:rPr>
                <w:rFonts w:ascii="Times New Roman" w:hAnsi="Times New Roman"/>
              </w:rPr>
            </w:pPr>
            <w:r w:rsidRPr="004B0D8E">
              <w:rPr>
                <w:rFonts w:ascii="Times New Roman" w:hAnsi="Times New Roman"/>
              </w:rPr>
              <w:t>(i bazální stimulace)</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A9714B6" w14:textId="665EA928" w:rsidR="00117109" w:rsidRPr="004B0D8E" w:rsidRDefault="00713573" w:rsidP="00542EE9">
            <w:pPr>
              <w:jc w:val="center"/>
              <w:rPr>
                <w:rFonts w:ascii="Times New Roman" w:hAnsi="Times New Roman"/>
              </w:rPr>
            </w:pPr>
            <w:r w:rsidRPr="004B0D8E">
              <w:rPr>
                <w:rFonts w:ascii="Times New Roman" w:hAnsi="Times New Roman"/>
              </w:rPr>
              <w:t>4s+</w:t>
            </w:r>
            <w:r w:rsidR="00130F8E" w:rsidRPr="004B0D8E">
              <w:rPr>
                <w:rFonts w:ascii="Times New Roman" w:hAnsi="Times New Roman"/>
              </w:rPr>
              <w:t>7c</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01024610" w14:textId="77777777" w:rsidR="00117109" w:rsidRPr="004B0D8E" w:rsidRDefault="00117109" w:rsidP="00542EE9">
            <w:pPr>
              <w:jc w:val="center"/>
              <w:rPr>
                <w:rFonts w:ascii="Times New Roman" w:hAnsi="Times New Roman"/>
              </w:rPr>
            </w:pPr>
            <w:r w:rsidRPr="004B0D8E">
              <w:rPr>
                <w:rFonts w:ascii="Times New Roman" w:hAnsi="Times New Roman"/>
              </w:rPr>
              <w:t>30</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4F469347" w14:textId="77777777" w:rsidR="00117109" w:rsidRPr="004B0D8E" w:rsidRDefault="00117109" w:rsidP="00542EE9">
            <w:pPr>
              <w:jc w:val="center"/>
              <w:rPr>
                <w:rFonts w:ascii="Times New Roman" w:hAnsi="Times New Roman"/>
              </w:rPr>
            </w:pPr>
            <w:r w:rsidRPr="004B0D8E">
              <w:rPr>
                <w:rFonts w:ascii="Times New Roman" w:hAnsi="Times New Roman"/>
              </w:rPr>
              <w:t>Kl</w:t>
            </w:r>
            <w:r w:rsidR="00EE420F" w:rsidRPr="004B0D8E">
              <w:rPr>
                <w:rFonts w:ascii="Times New Roman" w:hAnsi="Times New Roman"/>
              </w:rPr>
              <w:t>z</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618CDEDD" w14:textId="77777777" w:rsidR="00117109" w:rsidRPr="004B0D8E" w:rsidRDefault="00117109" w:rsidP="00542EE9">
            <w:pPr>
              <w:jc w:val="center"/>
              <w:rPr>
                <w:rFonts w:ascii="Times New Roman" w:hAnsi="Times New Roman"/>
              </w:rPr>
            </w:pPr>
            <w:r w:rsidRPr="004B0D8E">
              <w:rPr>
                <w:rFonts w:ascii="Times New Roman" w:hAnsi="Times New Roman"/>
              </w:rPr>
              <w:t>2</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tcPr>
          <w:p w14:paraId="744EA1F1" w14:textId="77777777" w:rsidR="00117109" w:rsidRPr="004B0D8E" w:rsidRDefault="00117109" w:rsidP="00542EE9">
            <w:pPr>
              <w:rPr>
                <w:rFonts w:ascii="Times New Roman" w:hAnsi="Times New Roman"/>
                <w:b/>
              </w:rPr>
            </w:pPr>
            <w:r w:rsidRPr="004B0D8E">
              <w:rPr>
                <w:rFonts w:ascii="Times New Roman" w:hAnsi="Times New Roman"/>
                <w:b/>
              </w:rPr>
              <w:t xml:space="preserve">Mgr. Marcela Piknová </w:t>
            </w:r>
          </w:p>
          <w:p w14:paraId="07A79CB4" w14:textId="77777777" w:rsidR="00117109" w:rsidRPr="004B0D8E" w:rsidRDefault="00117109" w:rsidP="00542EE9">
            <w:pPr>
              <w:rPr>
                <w:rFonts w:ascii="Times New Roman" w:hAnsi="Times New Roman"/>
              </w:rPr>
            </w:pPr>
            <w:r w:rsidRPr="004B0D8E">
              <w:rPr>
                <w:rFonts w:ascii="Times New Roman" w:hAnsi="Times New Roman"/>
                <w:b/>
              </w:rPr>
              <w:t>(</w:t>
            </w:r>
            <w:r w:rsidRPr="004B0D8E">
              <w:rPr>
                <w:rFonts w:ascii="Times New Roman" w:hAnsi="Times New Roman"/>
              </w:rPr>
              <w:t>S 50 %, C 50 %)</w:t>
            </w:r>
          </w:p>
          <w:p w14:paraId="44336C7F" w14:textId="77777777" w:rsidR="00117109" w:rsidRPr="004B0D8E" w:rsidRDefault="00117109" w:rsidP="00542EE9">
            <w:pPr>
              <w:rPr>
                <w:rFonts w:ascii="Times New Roman" w:hAnsi="Times New Roman"/>
              </w:rPr>
            </w:pPr>
            <w:r w:rsidRPr="004B0D8E">
              <w:rPr>
                <w:rFonts w:ascii="Times New Roman" w:hAnsi="Times New Roman"/>
              </w:rPr>
              <w:t>PhDr. Bc. Eva Fajkusová</w:t>
            </w:r>
          </w:p>
          <w:p w14:paraId="03D62C71" w14:textId="77777777" w:rsidR="00117109" w:rsidRPr="004B0D8E" w:rsidRDefault="00117109" w:rsidP="00542EE9">
            <w:pPr>
              <w:rPr>
                <w:rFonts w:ascii="Times New Roman" w:hAnsi="Times New Roman"/>
              </w:rPr>
            </w:pPr>
            <w:r w:rsidRPr="004B0D8E">
              <w:rPr>
                <w:rFonts w:ascii="Times New Roman" w:hAnsi="Times New Roman"/>
              </w:rPr>
              <w:t>(S 30 %, C 30 %)</w:t>
            </w:r>
          </w:p>
          <w:p w14:paraId="4A739888" w14:textId="77777777" w:rsidR="00117109" w:rsidRPr="004B0D8E" w:rsidRDefault="00117109" w:rsidP="00542EE9">
            <w:pPr>
              <w:rPr>
                <w:rFonts w:ascii="Times New Roman" w:hAnsi="Times New Roman"/>
              </w:rPr>
            </w:pPr>
            <w:r w:rsidRPr="004B0D8E">
              <w:rPr>
                <w:rFonts w:ascii="Times New Roman" w:hAnsi="Times New Roman"/>
              </w:rPr>
              <w:t xml:space="preserve">Mgr. Silvie Svobodová </w:t>
            </w:r>
          </w:p>
          <w:p w14:paraId="4FAF7D0F" w14:textId="77777777" w:rsidR="00117109" w:rsidRPr="004B0D8E" w:rsidRDefault="00117109" w:rsidP="00542EE9">
            <w:pPr>
              <w:rPr>
                <w:rFonts w:ascii="Times New Roman" w:hAnsi="Times New Roman"/>
                <w:b/>
              </w:rPr>
            </w:pPr>
            <w:r w:rsidRPr="004B0D8E">
              <w:rPr>
                <w:rFonts w:ascii="Times New Roman" w:hAnsi="Times New Roman"/>
              </w:rPr>
              <w:t>(S 20 %, C 20 %)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1A5D989F" w14:textId="77777777" w:rsidR="00117109" w:rsidRPr="004B0D8E" w:rsidRDefault="00117109" w:rsidP="00542EE9">
            <w:pPr>
              <w:jc w:val="center"/>
              <w:rPr>
                <w:rFonts w:ascii="Times New Roman" w:hAnsi="Times New Roman"/>
              </w:rPr>
            </w:pPr>
            <w:r w:rsidRPr="004B0D8E">
              <w:rPr>
                <w:rFonts w:ascii="Times New Roman" w:hAnsi="Times New Roman"/>
              </w:rPr>
              <w:t>1/LS</w:t>
            </w:r>
          </w:p>
          <w:p w14:paraId="13B4BC05" w14:textId="77777777" w:rsidR="00117109" w:rsidRPr="004B0D8E" w:rsidRDefault="00117109" w:rsidP="00542EE9">
            <w:pPr>
              <w:jc w:val="center"/>
              <w:rPr>
                <w:rFonts w:ascii="Times New Roman" w:hAnsi="Times New Roman"/>
              </w:rPr>
            </w:pP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179DBE65" w14:textId="77777777" w:rsidR="00117109" w:rsidRPr="004B0D8E" w:rsidRDefault="00117109" w:rsidP="00542EE9">
            <w:pPr>
              <w:jc w:val="center"/>
              <w:rPr>
                <w:rFonts w:ascii="Times New Roman" w:hAnsi="Times New Roman"/>
                <w:b/>
              </w:rPr>
            </w:pPr>
          </w:p>
        </w:tc>
      </w:tr>
      <w:tr w:rsidR="00117109" w:rsidRPr="004B0D8E" w14:paraId="7F0CE9DB" w14:textId="77777777" w:rsidTr="007E10ED">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5B922712" w14:textId="77777777" w:rsidR="00117109" w:rsidRPr="004B0D8E" w:rsidRDefault="00117109" w:rsidP="00542EE9">
            <w:pPr>
              <w:rPr>
                <w:rFonts w:ascii="Times New Roman" w:hAnsi="Times New Roman"/>
                <w:strike/>
              </w:rPr>
            </w:pPr>
            <w:r w:rsidRPr="004B0D8E">
              <w:rPr>
                <w:rFonts w:ascii="Times New Roman" w:hAnsi="Times New Roman"/>
              </w:rPr>
              <w:t>Specifika farmakoterapie u osob různých věkových kategorií s vybraným onemocněním</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0F1CDA3" w14:textId="1D08836B" w:rsidR="00117109" w:rsidRPr="004B0D8E" w:rsidRDefault="00713573" w:rsidP="00542EE9">
            <w:pPr>
              <w:jc w:val="center"/>
              <w:rPr>
                <w:rFonts w:ascii="Times New Roman" w:hAnsi="Times New Roman"/>
              </w:rPr>
            </w:pPr>
            <w:r w:rsidRPr="004B0D8E">
              <w:rPr>
                <w:rFonts w:ascii="Times New Roman" w:hAnsi="Times New Roman"/>
              </w:rPr>
              <w:t>9p+9s+</w:t>
            </w:r>
            <w:r w:rsidR="00130F8E" w:rsidRPr="004B0D8E">
              <w:rPr>
                <w:rFonts w:ascii="Times New Roman" w:hAnsi="Times New Roman"/>
              </w:rPr>
              <w:t>5c</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276A8F81" w14:textId="77777777" w:rsidR="00117109" w:rsidRPr="004B0D8E" w:rsidRDefault="00117109" w:rsidP="00542EE9">
            <w:pPr>
              <w:jc w:val="center"/>
              <w:rPr>
                <w:rFonts w:ascii="Times New Roman" w:hAnsi="Times New Roman"/>
              </w:rPr>
            </w:pPr>
            <w:r w:rsidRPr="004B0D8E">
              <w:rPr>
                <w:rFonts w:ascii="Times New Roman" w:hAnsi="Times New Roman"/>
              </w:rPr>
              <w:t>40</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3E0FFE90"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06A5A4B8"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tcPr>
          <w:p w14:paraId="1BACE87C" w14:textId="77777777" w:rsidR="00117109" w:rsidRPr="004B0D8E" w:rsidRDefault="00117109" w:rsidP="00542EE9">
            <w:pPr>
              <w:rPr>
                <w:rFonts w:ascii="Times New Roman" w:hAnsi="Times New Roman"/>
              </w:rPr>
            </w:pPr>
            <w:r w:rsidRPr="004B0D8E">
              <w:rPr>
                <w:rFonts w:ascii="Times New Roman" w:hAnsi="Times New Roman"/>
                <w:b/>
              </w:rPr>
              <w:t xml:space="preserve">MUDr. Tomáš Šálek, Ph.D., EuSpLM </w:t>
            </w:r>
          </w:p>
          <w:p w14:paraId="535F9504" w14:textId="77777777" w:rsidR="00117109" w:rsidRPr="004B0D8E" w:rsidRDefault="00117109" w:rsidP="00542EE9">
            <w:pPr>
              <w:rPr>
                <w:rFonts w:ascii="Times New Roman" w:hAnsi="Times New Roman"/>
              </w:rPr>
            </w:pPr>
            <w:r w:rsidRPr="004B0D8E">
              <w:rPr>
                <w:rFonts w:ascii="Times New Roman" w:hAnsi="Times New Roman"/>
              </w:rPr>
              <w:t>(P 70 %, S 40 %)</w:t>
            </w:r>
          </w:p>
          <w:p w14:paraId="14E4AE98" w14:textId="77777777" w:rsidR="00117109" w:rsidRPr="004B0D8E" w:rsidRDefault="00117109" w:rsidP="00542EE9">
            <w:pPr>
              <w:rPr>
                <w:rFonts w:ascii="Times New Roman" w:hAnsi="Times New Roman"/>
              </w:rPr>
            </w:pPr>
            <w:r w:rsidRPr="004B0D8E">
              <w:rPr>
                <w:rFonts w:ascii="Times New Roman" w:hAnsi="Times New Roman"/>
              </w:rPr>
              <w:t>PharmDr. Karel Vašut, Ph.D.</w:t>
            </w:r>
          </w:p>
          <w:p w14:paraId="240AC587" w14:textId="77777777" w:rsidR="00117109" w:rsidRPr="004B0D8E" w:rsidRDefault="00117109" w:rsidP="00542EE9">
            <w:pPr>
              <w:rPr>
                <w:rFonts w:ascii="Times New Roman" w:hAnsi="Times New Roman"/>
              </w:rPr>
            </w:pPr>
            <w:r w:rsidRPr="004B0D8E">
              <w:rPr>
                <w:rFonts w:ascii="Times New Roman" w:hAnsi="Times New Roman"/>
              </w:rPr>
              <w:t>(P 30 %, S 60 %)</w:t>
            </w:r>
          </w:p>
          <w:p w14:paraId="4C488A62" w14:textId="77777777" w:rsidR="00117109" w:rsidRPr="004B0D8E" w:rsidRDefault="00117109" w:rsidP="00542EE9">
            <w:pPr>
              <w:rPr>
                <w:rFonts w:ascii="Times New Roman" w:hAnsi="Times New Roman"/>
              </w:rPr>
            </w:pPr>
            <w:r w:rsidRPr="004B0D8E">
              <w:rPr>
                <w:rFonts w:ascii="Times New Roman" w:hAnsi="Times New Roman"/>
              </w:rPr>
              <w:t>Mgr. Silvie Svobodová</w:t>
            </w:r>
          </w:p>
          <w:p w14:paraId="15F1B03D" w14:textId="77777777" w:rsidR="00117109" w:rsidRPr="004B0D8E" w:rsidRDefault="00117109" w:rsidP="00542EE9">
            <w:pPr>
              <w:rPr>
                <w:rFonts w:ascii="Times New Roman" w:hAnsi="Times New Roman"/>
                <w:b/>
              </w:rPr>
            </w:pPr>
            <w:r w:rsidRPr="004B0D8E">
              <w:rPr>
                <w:rFonts w:ascii="Times New Roman" w:hAnsi="Times New Roman"/>
              </w:rPr>
              <w:t>(C 100 %)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7402D771" w14:textId="77777777" w:rsidR="00117109" w:rsidRPr="004B0D8E" w:rsidRDefault="00117109" w:rsidP="00542EE9">
            <w:pPr>
              <w:jc w:val="center"/>
              <w:rPr>
                <w:rFonts w:ascii="Times New Roman" w:hAnsi="Times New Roman"/>
              </w:rPr>
            </w:pPr>
            <w:r w:rsidRPr="004B0D8E">
              <w:rPr>
                <w:rFonts w:ascii="Times New Roman" w:hAnsi="Times New Roman"/>
              </w:rPr>
              <w:t>1 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2C100E9A"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CB698E" w:rsidRPr="004B0D8E" w14:paraId="11E9F05F" w14:textId="77777777" w:rsidTr="00542EE9">
        <w:trPr>
          <w:trHeight w:val="138"/>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D747471" w14:textId="77777777" w:rsidR="00CB698E" w:rsidRPr="004B0D8E" w:rsidRDefault="00CB698E" w:rsidP="00542EE9">
            <w:pPr>
              <w:rPr>
                <w:rFonts w:ascii="Times New Roman" w:hAnsi="Times New Roman"/>
                <w:b/>
              </w:rPr>
            </w:pPr>
            <w:r w:rsidRPr="004B0D8E">
              <w:rPr>
                <w:rFonts w:ascii="Times New Roman" w:hAnsi="Times New Roman"/>
                <w:b/>
              </w:rPr>
              <w:t>MODUL C SPECIÁLNÍ</w:t>
            </w:r>
          </w:p>
          <w:p w14:paraId="67A3CC85" w14:textId="77777777" w:rsidR="00CB698E" w:rsidRPr="004B0D8E" w:rsidRDefault="00CB698E" w:rsidP="00542EE9">
            <w:pPr>
              <w:rPr>
                <w:rFonts w:ascii="Times New Roman" w:hAnsi="Times New Roman"/>
                <w:b/>
              </w:rPr>
            </w:pPr>
          </w:p>
        </w:tc>
      </w:tr>
      <w:tr w:rsidR="00117109" w:rsidRPr="004B0D8E" w14:paraId="469FB129" w14:textId="77777777" w:rsidTr="007E10ED">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B72F1F" w14:textId="77777777" w:rsidR="00117109" w:rsidRPr="004B0D8E" w:rsidRDefault="00117109" w:rsidP="00542EE9">
            <w:pPr>
              <w:rPr>
                <w:rFonts w:ascii="Times New Roman" w:hAnsi="Times New Roman"/>
              </w:rPr>
            </w:pPr>
            <w:r w:rsidRPr="004B0D8E">
              <w:rPr>
                <w:rFonts w:ascii="Times New Roman" w:hAnsi="Times New Roman"/>
              </w:rPr>
              <w:t xml:space="preserve">Specializovaná ošetřovatelská péče o klienty s vybraným onemocněním v domácí péči 1 </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C97A475" w14:textId="01D21243" w:rsidR="00117109" w:rsidRPr="004B0D8E" w:rsidRDefault="00713573" w:rsidP="00542EE9">
            <w:pPr>
              <w:jc w:val="center"/>
              <w:rPr>
                <w:rFonts w:ascii="Times New Roman" w:hAnsi="Times New Roman"/>
              </w:rPr>
            </w:pPr>
            <w:r w:rsidRPr="004B0D8E">
              <w:rPr>
                <w:rFonts w:ascii="Times New Roman" w:hAnsi="Times New Roman"/>
              </w:rPr>
              <w:t>10s+</w:t>
            </w:r>
            <w:r w:rsidR="00130F8E" w:rsidRPr="004B0D8E">
              <w:rPr>
                <w:rFonts w:ascii="Times New Roman" w:hAnsi="Times New Roman"/>
              </w:rPr>
              <w:t>10c</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708D016E" w14:textId="77777777" w:rsidR="00117109" w:rsidRPr="004B0D8E" w:rsidRDefault="00117109" w:rsidP="00542EE9">
            <w:pPr>
              <w:jc w:val="center"/>
              <w:rPr>
                <w:rFonts w:ascii="Times New Roman" w:hAnsi="Times New Roman"/>
              </w:rPr>
            </w:pPr>
            <w:r w:rsidRPr="004B0D8E">
              <w:rPr>
                <w:rFonts w:ascii="Times New Roman" w:hAnsi="Times New Roman"/>
              </w:rPr>
              <w:t>48</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6C7CCC7F"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BE27F0"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0EE925" w14:textId="77777777" w:rsidR="00117109" w:rsidRPr="004B0D8E" w:rsidRDefault="007F55C1" w:rsidP="00542EE9">
            <w:pPr>
              <w:rPr>
                <w:rFonts w:ascii="Times New Roman" w:hAnsi="Times New Roman"/>
                <w:b/>
              </w:rPr>
            </w:pPr>
            <w:r w:rsidRPr="004B0D8E">
              <w:rPr>
                <w:rFonts w:ascii="Times New Roman" w:hAnsi="Times New Roman"/>
                <w:b/>
              </w:rPr>
              <w:t>PhDr. Bc. Pavla Kudlová, PhD.</w:t>
            </w:r>
          </w:p>
          <w:p w14:paraId="23130ACF" w14:textId="77777777" w:rsidR="00117109" w:rsidRPr="004B0D8E" w:rsidRDefault="00117109" w:rsidP="00542EE9">
            <w:pPr>
              <w:rPr>
                <w:rFonts w:ascii="Times New Roman" w:hAnsi="Times New Roman"/>
              </w:rPr>
            </w:pPr>
            <w:r w:rsidRPr="004B0D8E">
              <w:rPr>
                <w:rFonts w:ascii="Times New Roman" w:hAnsi="Times New Roman"/>
              </w:rPr>
              <w:t>(S 20 %, C 20 %)</w:t>
            </w:r>
          </w:p>
          <w:p w14:paraId="2C925CED" w14:textId="77777777" w:rsidR="00117109" w:rsidRPr="004B0D8E" w:rsidRDefault="00117109" w:rsidP="00542EE9">
            <w:pPr>
              <w:rPr>
                <w:rFonts w:ascii="Times New Roman" w:hAnsi="Times New Roman"/>
              </w:rPr>
            </w:pPr>
            <w:r w:rsidRPr="004B0D8E">
              <w:rPr>
                <w:rFonts w:ascii="Times New Roman" w:hAnsi="Times New Roman"/>
              </w:rPr>
              <w:t>Mgr. Jitka Hůsková, Ph.D.</w:t>
            </w:r>
          </w:p>
          <w:p w14:paraId="0603ACA5" w14:textId="77777777" w:rsidR="00117109" w:rsidRPr="004B0D8E" w:rsidRDefault="00117109" w:rsidP="00542EE9">
            <w:pPr>
              <w:rPr>
                <w:rFonts w:ascii="Times New Roman" w:hAnsi="Times New Roman"/>
              </w:rPr>
            </w:pPr>
            <w:r w:rsidRPr="004B0D8E">
              <w:rPr>
                <w:rFonts w:ascii="Times New Roman" w:hAnsi="Times New Roman"/>
              </w:rPr>
              <w:t>(S 20 %, C 20 %)</w:t>
            </w:r>
          </w:p>
          <w:p w14:paraId="5602E06D"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Silvie Svobodová</w:t>
            </w:r>
          </w:p>
          <w:p w14:paraId="47688F10"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30 %, C 30 %)</w:t>
            </w:r>
          </w:p>
          <w:p w14:paraId="11452E02" w14:textId="77777777" w:rsidR="00117109" w:rsidRPr="004B0D8E" w:rsidRDefault="00117109" w:rsidP="00542EE9">
            <w:pPr>
              <w:rPr>
                <w:rFonts w:ascii="Times New Roman" w:hAnsi="Times New Roman"/>
              </w:rPr>
            </w:pPr>
            <w:r w:rsidRPr="004B0D8E">
              <w:rPr>
                <w:rFonts w:ascii="Times New Roman" w:hAnsi="Times New Roman"/>
              </w:rPr>
              <w:t>Mgr. Marta Třísková</w:t>
            </w:r>
          </w:p>
          <w:p w14:paraId="2602CA5C" w14:textId="77777777" w:rsidR="00117109" w:rsidRPr="004B0D8E" w:rsidRDefault="00117109" w:rsidP="00542EE9">
            <w:pPr>
              <w:rPr>
                <w:rFonts w:ascii="Times New Roman" w:hAnsi="Times New Roman"/>
              </w:rPr>
            </w:pPr>
            <w:r w:rsidRPr="004B0D8E">
              <w:rPr>
                <w:rFonts w:ascii="Times New Roman" w:hAnsi="Times New Roman"/>
              </w:rPr>
              <w:t>(S 30 %, C 30 %)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419F7C6" w14:textId="77777777" w:rsidR="00117109" w:rsidRPr="004B0D8E" w:rsidRDefault="00117109" w:rsidP="00542EE9">
            <w:pPr>
              <w:jc w:val="center"/>
              <w:rPr>
                <w:rFonts w:ascii="Times New Roman" w:hAnsi="Times New Roman"/>
              </w:rPr>
            </w:pPr>
            <w:r w:rsidRPr="004B0D8E">
              <w:rPr>
                <w:rFonts w:ascii="Times New Roman" w:hAnsi="Times New Roman"/>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43444B"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117109" w:rsidRPr="004B0D8E" w14:paraId="54AC9016" w14:textId="77777777" w:rsidTr="007E10ED">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775C4969"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Specializovaná ošetřovatelská péče o seniory</w:t>
            </w:r>
          </w:p>
          <w:p w14:paraId="2A7937FC" w14:textId="77777777" w:rsidR="00117109" w:rsidRPr="004B0D8E" w:rsidRDefault="00117109" w:rsidP="00542EE9">
            <w:pPr>
              <w:rPr>
                <w:rFonts w:ascii="Times New Roman" w:hAnsi="Times New Roman"/>
              </w:rPr>
            </w:pP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7657553" w14:textId="2CDEC7C3" w:rsidR="00117109" w:rsidRPr="004B0D8E" w:rsidRDefault="00713573" w:rsidP="00542EE9">
            <w:pPr>
              <w:jc w:val="center"/>
              <w:rPr>
                <w:rFonts w:ascii="Times New Roman" w:hAnsi="Times New Roman"/>
                <w:lang w:eastAsia="en-US"/>
              </w:rPr>
            </w:pPr>
            <w:r w:rsidRPr="004B0D8E">
              <w:rPr>
                <w:rFonts w:ascii="Times New Roman" w:hAnsi="Times New Roman"/>
                <w:lang w:eastAsia="en-US"/>
              </w:rPr>
              <w:lastRenderedPageBreak/>
              <w:t>7s+</w:t>
            </w:r>
            <w:r w:rsidR="00130F8E" w:rsidRPr="004B0D8E">
              <w:rPr>
                <w:rFonts w:ascii="Times New Roman" w:hAnsi="Times New Roman"/>
                <w:lang w:eastAsia="en-US"/>
              </w:rPr>
              <w:t>4c</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5A529C29"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37</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2E3DB4C6"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Kl</w:t>
            </w:r>
            <w:r w:rsidR="00EE420F" w:rsidRPr="004B0D8E">
              <w:rPr>
                <w:rFonts w:ascii="Times New Roman" w:hAnsi="Times New Roman"/>
                <w:lang w:eastAsia="en-US"/>
              </w:rPr>
              <w:t>z</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104CEEA4"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2</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tcPr>
          <w:p w14:paraId="726BD3D4" w14:textId="77777777" w:rsidR="00117109" w:rsidRPr="004B0D8E" w:rsidRDefault="00117109" w:rsidP="00542EE9">
            <w:pPr>
              <w:rPr>
                <w:rFonts w:ascii="Times New Roman" w:hAnsi="Times New Roman"/>
                <w:b/>
                <w:lang w:eastAsia="en-US"/>
              </w:rPr>
            </w:pPr>
            <w:r w:rsidRPr="004B0D8E">
              <w:rPr>
                <w:rFonts w:ascii="Times New Roman" w:hAnsi="Times New Roman"/>
                <w:b/>
                <w:lang w:eastAsia="en-US"/>
              </w:rPr>
              <w:t>Mgr. Silvie Svobodová</w:t>
            </w:r>
          </w:p>
          <w:p w14:paraId="2DAA6C72"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C 50 %)</w:t>
            </w:r>
          </w:p>
          <w:p w14:paraId="7E0F11C6"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Sylvie Chvatíková</w:t>
            </w:r>
          </w:p>
          <w:p w14:paraId="2329DA42" w14:textId="77777777" w:rsidR="00117109" w:rsidRPr="004B0D8E" w:rsidRDefault="00117109" w:rsidP="00542EE9">
            <w:pPr>
              <w:rPr>
                <w:rFonts w:ascii="Times New Roman" w:hAnsi="Times New Roman"/>
                <w:b/>
              </w:rPr>
            </w:pPr>
            <w:r w:rsidRPr="004B0D8E">
              <w:rPr>
                <w:rFonts w:ascii="Times New Roman" w:hAnsi="Times New Roman"/>
                <w:lang w:eastAsia="en-US"/>
              </w:rPr>
              <w:lastRenderedPageBreak/>
              <w:t>(S, C 50 %)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17A6DD3C" w14:textId="77777777" w:rsidR="00117109" w:rsidRPr="004B0D8E" w:rsidRDefault="00117109" w:rsidP="00542EE9">
            <w:pPr>
              <w:jc w:val="center"/>
              <w:rPr>
                <w:rFonts w:ascii="Times New Roman" w:hAnsi="Times New Roman"/>
              </w:rPr>
            </w:pPr>
            <w:r w:rsidRPr="004B0D8E">
              <w:rPr>
                <w:rFonts w:ascii="Times New Roman" w:hAnsi="Times New Roman"/>
              </w:rPr>
              <w:lastRenderedPageBreak/>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778216AB" w14:textId="77777777" w:rsidR="00117109" w:rsidRPr="004B0D8E" w:rsidRDefault="00117109" w:rsidP="00542EE9">
            <w:pPr>
              <w:jc w:val="center"/>
              <w:rPr>
                <w:rFonts w:ascii="Times New Roman" w:hAnsi="Times New Roman"/>
              </w:rPr>
            </w:pPr>
          </w:p>
        </w:tc>
      </w:tr>
      <w:tr w:rsidR="00117109" w:rsidRPr="004B0D8E" w14:paraId="6FEE86A3" w14:textId="77777777" w:rsidTr="00006587">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7B208078" w14:textId="77777777" w:rsidR="00117109" w:rsidRPr="004B0D8E" w:rsidRDefault="00117109" w:rsidP="00542EE9">
            <w:pPr>
              <w:rPr>
                <w:rFonts w:ascii="Times New Roman" w:hAnsi="Times New Roman"/>
              </w:rPr>
            </w:pPr>
            <w:r w:rsidRPr="004B0D8E">
              <w:rPr>
                <w:rFonts w:ascii="Times New Roman" w:hAnsi="Times New Roman"/>
                <w:lang w:eastAsia="en-US"/>
              </w:rPr>
              <w:t>Specializovaná ošetřovatelská péče</w:t>
            </w:r>
            <w:r w:rsidRPr="004B0D8E">
              <w:rPr>
                <w:rFonts w:ascii="Times New Roman" w:hAnsi="Times New Roman"/>
              </w:rPr>
              <w:t xml:space="preserve"> o děti a mladistvé </w:t>
            </w:r>
          </w:p>
        </w:tc>
        <w:tc>
          <w:tcPr>
            <w:tcW w:w="725" w:type="pct"/>
            <w:tcBorders>
              <w:top w:val="single" w:sz="4" w:space="0" w:color="auto"/>
              <w:left w:val="single" w:sz="4" w:space="0" w:color="auto"/>
              <w:bottom w:val="single" w:sz="4" w:space="0" w:color="auto"/>
              <w:right w:val="single" w:sz="4" w:space="0" w:color="auto"/>
            </w:tcBorders>
            <w:shd w:val="clear" w:color="auto" w:fill="auto"/>
          </w:tcPr>
          <w:p w14:paraId="28ED6BB0" w14:textId="6198F1DA" w:rsidR="00117109" w:rsidRPr="004B0D8E" w:rsidRDefault="00713573" w:rsidP="00542EE9">
            <w:pPr>
              <w:jc w:val="center"/>
              <w:rPr>
                <w:rFonts w:ascii="Times New Roman" w:hAnsi="Times New Roman"/>
              </w:rPr>
            </w:pPr>
            <w:r w:rsidRPr="004B0D8E">
              <w:rPr>
                <w:rFonts w:ascii="Times New Roman" w:hAnsi="Times New Roman"/>
              </w:rPr>
              <w:t>2p+4s+</w:t>
            </w:r>
            <w:r w:rsidR="00130F8E" w:rsidRPr="004B0D8E">
              <w:rPr>
                <w:rFonts w:ascii="Times New Roman" w:hAnsi="Times New Roman"/>
              </w:rPr>
              <w:t>4c</w:t>
            </w:r>
          </w:p>
        </w:tc>
        <w:tc>
          <w:tcPr>
            <w:tcW w:w="231" w:type="pct"/>
            <w:tcBorders>
              <w:top w:val="single" w:sz="4" w:space="0" w:color="auto"/>
              <w:left w:val="single" w:sz="4" w:space="0" w:color="auto"/>
              <w:bottom w:val="single" w:sz="4" w:space="0" w:color="auto"/>
              <w:right w:val="single" w:sz="4" w:space="0" w:color="auto"/>
            </w:tcBorders>
            <w:shd w:val="clear" w:color="auto" w:fill="FFFFFF" w:themeFill="background1"/>
          </w:tcPr>
          <w:p w14:paraId="37490E96" w14:textId="77777777" w:rsidR="00117109" w:rsidRPr="004B0D8E" w:rsidRDefault="00117109" w:rsidP="00542EE9">
            <w:pPr>
              <w:jc w:val="center"/>
              <w:rPr>
                <w:rFonts w:ascii="Times New Roman" w:hAnsi="Times New Roman"/>
                <w:b/>
              </w:rPr>
            </w:pPr>
          </w:p>
        </w:tc>
        <w:tc>
          <w:tcPr>
            <w:tcW w:w="280" w:type="pct"/>
            <w:tcBorders>
              <w:top w:val="single" w:sz="4" w:space="0" w:color="auto"/>
              <w:left w:val="single" w:sz="4" w:space="0" w:color="auto"/>
              <w:bottom w:val="single" w:sz="4" w:space="0" w:color="auto"/>
              <w:right w:val="single" w:sz="4" w:space="0" w:color="auto"/>
            </w:tcBorders>
            <w:shd w:val="clear" w:color="auto" w:fill="auto"/>
          </w:tcPr>
          <w:p w14:paraId="08C16D8F" w14:textId="77777777" w:rsidR="00117109" w:rsidRPr="004B0D8E" w:rsidRDefault="00117109" w:rsidP="00542EE9">
            <w:pPr>
              <w:jc w:val="center"/>
              <w:rPr>
                <w:rFonts w:ascii="Times New Roman" w:hAnsi="Times New Roman"/>
              </w:rPr>
            </w:pPr>
            <w:r w:rsidRPr="004B0D8E">
              <w:rPr>
                <w:rFonts w:ascii="Times New Roman" w:hAnsi="Times New Roman"/>
              </w:rPr>
              <w:t>37</w:t>
            </w:r>
          </w:p>
          <w:p w14:paraId="7F94AAFC" w14:textId="77777777" w:rsidR="00117109" w:rsidRPr="004B0D8E" w:rsidRDefault="00117109" w:rsidP="00542EE9">
            <w:pPr>
              <w:jc w:val="center"/>
              <w:rPr>
                <w:rFonts w:ascii="Times New Roman" w:hAnsi="Times New Roman"/>
              </w:rPr>
            </w:pP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057093EA"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6" w:type="pct"/>
            <w:tcBorders>
              <w:top w:val="single" w:sz="4" w:space="0" w:color="auto"/>
              <w:left w:val="single" w:sz="4" w:space="0" w:color="auto"/>
              <w:bottom w:val="single" w:sz="4" w:space="0" w:color="auto"/>
              <w:right w:val="single" w:sz="4" w:space="0" w:color="auto"/>
            </w:tcBorders>
            <w:shd w:val="clear" w:color="auto" w:fill="auto"/>
          </w:tcPr>
          <w:p w14:paraId="4AE72FFB"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414" w:type="pct"/>
            <w:tcBorders>
              <w:top w:val="single" w:sz="4" w:space="0" w:color="auto"/>
              <w:left w:val="single" w:sz="4" w:space="0" w:color="auto"/>
              <w:bottom w:val="single" w:sz="4" w:space="0" w:color="auto"/>
              <w:right w:val="single" w:sz="4" w:space="0" w:color="auto"/>
            </w:tcBorders>
            <w:shd w:val="clear" w:color="auto" w:fill="auto"/>
          </w:tcPr>
          <w:p w14:paraId="22287DF6" w14:textId="1B39D906" w:rsidR="00117109" w:rsidRPr="004B0D8E" w:rsidRDefault="00117109" w:rsidP="00542EE9">
            <w:pPr>
              <w:rPr>
                <w:rFonts w:ascii="Times New Roman" w:hAnsi="Times New Roman"/>
                <w:b/>
              </w:rPr>
            </w:pPr>
            <w:r w:rsidRPr="004B0D8E">
              <w:rPr>
                <w:rFonts w:ascii="Times New Roman" w:hAnsi="Times New Roman"/>
                <w:b/>
              </w:rPr>
              <w:t>doc. PhDr. Mgr. Helena Kadučáková</w:t>
            </w:r>
            <w:r w:rsidR="00713573" w:rsidRPr="004B0D8E">
              <w:rPr>
                <w:rFonts w:ascii="Times New Roman" w:hAnsi="Times New Roman"/>
                <w:b/>
              </w:rPr>
              <w:t>, PhD.</w:t>
            </w:r>
          </w:p>
          <w:p w14:paraId="06750EAD" w14:textId="77777777" w:rsidR="00117109" w:rsidRPr="004B0D8E" w:rsidRDefault="00117109" w:rsidP="00542EE9">
            <w:pPr>
              <w:rPr>
                <w:rFonts w:ascii="Times New Roman" w:hAnsi="Times New Roman"/>
              </w:rPr>
            </w:pPr>
            <w:r w:rsidRPr="004B0D8E">
              <w:rPr>
                <w:rFonts w:ascii="Times New Roman" w:hAnsi="Times New Roman"/>
              </w:rPr>
              <w:t>(P 100 %)</w:t>
            </w:r>
          </w:p>
          <w:p w14:paraId="53C0C130" w14:textId="77777777" w:rsidR="00117109" w:rsidRPr="004B0D8E" w:rsidRDefault="00117109" w:rsidP="00542EE9">
            <w:pPr>
              <w:rPr>
                <w:rFonts w:ascii="Times New Roman" w:hAnsi="Times New Roman"/>
              </w:rPr>
            </w:pPr>
            <w:r w:rsidRPr="004B0D8E">
              <w:rPr>
                <w:rFonts w:ascii="Times New Roman" w:hAnsi="Times New Roman"/>
              </w:rPr>
              <w:t>Mgr. Andrea Hoffmannová</w:t>
            </w:r>
          </w:p>
          <w:p w14:paraId="24C02D13" w14:textId="77777777" w:rsidR="00117109" w:rsidRPr="004B0D8E" w:rsidRDefault="00117109" w:rsidP="00542EE9">
            <w:pPr>
              <w:rPr>
                <w:rFonts w:ascii="Times New Roman" w:hAnsi="Times New Roman"/>
              </w:rPr>
            </w:pPr>
            <w:r w:rsidRPr="004B0D8E">
              <w:rPr>
                <w:rFonts w:ascii="Times New Roman" w:hAnsi="Times New Roman"/>
              </w:rPr>
              <w:t>(S 50 %, C 50 %)</w:t>
            </w:r>
          </w:p>
          <w:p w14:paraId="7B8DF52F" w14:textId="77777777" w:rsidR="00117109" w:rsidRPr="004B0D8E" w:rsidRDefault="00117109" w:rsidP="00542EE9">
            <w:pPr>
              <w:rPr>
                <w:rFonts w:ascii="Times New Roman" w:hAnsi="Times New Roman"/>
              </w:rPr>
            </w:pPr>
            <w:r w:rsidRPr="004B0D8E">
              <w:rPr>
                <w:rFonts w:ascii="Times New Roman" w:hAnsi="Times New Roman"/>
              </w:rPr>
              <w:t>Mgr. Lenka Vrlová</w:t>
            </w:r>
          </w:p>
          <w:p w14:paraId="100410A0" w14:textId="77777777" w:rsidR="00117109" w:rsidRPr="004B0D8E" w:rsidRDefault="00117109" w:rsidP="00542EE9">
            <w:pPr>
              <w:rPr>
                <w:rFonts w:ascii="Times New Roman" w:hAnsi="Times New Roman"/>
                <w:b/>
              </w:rPr>
            </w:pPr>
            <w:r w:rsidRPr="004B0D8E">
              <w:rPr>
                <w:rFonts w:ascii="Times New Roman" w:hAnsi="Times New Roman"/>
              </w:rPr>
              <w:t>(S 50 %, C 50 %)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06FE8A0B" w14:textId="77777777" w:rsidR="00117109" w:rsidRPr="004B0D8E" w:rsidRDefault="00117109" w:rsidP="00542EE9">
            <w:pPr>
              <w:jc w:val="center"/>
              <w:rPr>
                <w:rFonts w:ascii="Times New Roman" w:hAnsi="Times New Roman"/>
              </w:rPr>
            </w:pPr>
            <w:r w:rsidRPr="004B0D8E">
              <w:rPr>
                <w:rFonts w:ascii="Times New Roman" w:hAnsi="Times New Roman"/>
              </w:rPr>
              <w:t>1/LS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6E027926" w14:textId="77777777" w:rsidR="00117109" w:rsidRPr="004B0D8E" w:rsidRDefault="00117109" w:rsidP="00542EE9">
            <w:pPr>
              <w:jc w:val="center"/>
              <w:rPr>
                <w:rFonts w:ascii="Times New Roman" w:hAnsi="Times New Roman"/>
              </w:rPr>
            </w:pPr>
          </w:p>
        </w:tc>
      </w:tr>
      <w:tr w:rsidR="00CB698E" w:rsidRPr="004B0D8E" w14:paraId="147800CF" w14:textId="77777777" w:rsidTr="00542EE9">
        <w:trPr>
          <w:trHeight w:val="509"/>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CB00158" w14:textId="77777777" w:rsidR="00CB698E" w:rsidRPr="004B0D8E" w:rsidRDefault="00CB698E" w:rsidP="00542EE9">
            <w:pPr>
              <w:jc w:val="both"/>
              <w:rPr>
                <w:rFonts w:ascii="Times New Roman" w:hAnsi="Times New Roman"/>
                <w:b/>
              </w:rPr>
            </w:pPr>
            <w:r w:rsidRPr="004B0D8E">
              <w:rPr>
                <w:rFonts w:ascii="Times New Roman" w:hAnsi="Times New Roman"/>
                <w:b/>
              </w:rPr>
              <w:t>MODUL D ODBORNÁ PRAXE</w:t>
            </w:r>
          </w:p>
          <w:p w14:paraId="7730569F" w14:textId="2A086173" w:rsidR="00CB698E" w:rsidRPr="004B0D8E" w:rsidRDefault="00CB698E" w:rsidP="00542EE9">
            <w:pPr>
              <w:jc w:val="both"/>
              <w:rPr>
                <w:rFonts w:ascii="Times New Roman" w:hAnsi="Times New Roman"/>
                <w:b/>
              </w:rPr>
            </w:pPr>
          </w:p>
        </w:tc>
      </w:tr>
      <w:tr w:rsidR="00CB698E" w:rsidRPr="004B0D8E" w14:paraId="73208D1B" w14:textId="77777777" w:rsidTr="007E10ED">
        <w:trPr>
          <w:trHeight w:val="566"/>
        </w:trPr>
        <w:tc>
          <w:tcPr>
            <w:tcW w:w="900" w:type="pct"/>
            <w:tcBorders>
              <w:top w:val="single" w:sz="4" w:space="0" w:color="auto"/>
              <w:left w:val="single" w:sz="4" w:space="0" w:color="auto"/>
              <w:bottom w:val="single" w:sz="4" w:space="0" w:color="auto"/>
              <w:right w:val="single" w:sz="4" w:space="0" w:color="auto"/>
            </w:tcBorders>
            <w:shd w:val="clear" w:color="auto" w:fill="auto"/>
          </w:tcPr>
          <w:p w14:paraId="5AC3C02B" w14:textId="77777777" w:rsidR="00CB698E" w:rsidRPr="004B0D8E" w:rsidRDefault="00CB698E" w:rsidP="00542EE9">
            <w:pPr>
              <w:rPr>
                <w:rFonts w:ascii="Times New Roman" w:hAnsi="Times New Roman"/>
              </w:rPr>
            </w:pPr>
            <w:r w:rsidRPr="004B0D8E">
              <w:rPr>
                <w:rFonts w:ascii="Times New Roman" w:hAnsi="Times New Roman"/>
              </w:rPr>
              <w:t>Odborná praxe a její reflexe 1</w:t>
            </w:r>
          </w:p>
          <w:p w14:paraId="22B00997" w14:textId="77777777" w:rsidR="00CB698E" w:rsidRPr="004B0D8E" w:rsidRDefault="00CB698E" w:rsidP="00542EE9">
            <w:pPr>
              <w:rPr>
                <w:rFonts w:ascii="Times New Roman" w:hAnsi="Times New Roman"/>
              </w:rPr>
            </w:pPr>
          </w:p>
        </w:tc>
        <w:tc>
          <w:tcPr>
            <w:tcW w:w="1237" w:type="pct"/>
            <w:gridSpan w:val="3"/>
            <w:tcBorders>
              <w:top w:val="single" w:sz="4" w:space="0" w:color="auto"/>
              <w:left w:val="single" w:sz="4" w:space="0" w:color="auto"/>
              <w:bottom w:val="single" w:sz="4" w:space="0" w:color="auto"/>
              <w:right w:val="single" w:sz="4" w:space="0" w:color="auto"/>
            </w:tcBorders>
            <w:shd w:val="clear" w:color="auto" w:fill="auto"/>
          </w:tcPr>
          <w:p w14:paraId="566CA2C5" w14:textId="58F97CFF" w:rsidR="00CB698E" w:rsidRPr="004B0D8E" w:rsidRDefault="00934A33" w:rsidP="00542EE9">
            <w:pPr>
              <w:jc w:val="center"/>
              <w:rPr>
                <w:rFonts w:ascii="Times New Roman" w:hAnsi="Times New Roman"/>
              </w:rPr>
            </w:pPr>
            <w:r w:rsidRPr="004B0D8E">
              <w:rPr>
                <w:rFonts w:ascii="Times New Roman" w:hAnsi="Times New Roman"/>
              </w:rPr>
              <w:t>160 hodin praxe</w:t>
            </w:r>
          </w:p>
          <w:p w14:paraId="20AD5342" w14:textId="4B377470" w:rsidR="00CB698E" w:rsidRPr="004B0D8E" w:rsidRDefault="00CB698E" w:rsidP="00542EE9">
            <w:pPr>
              <w:jc w:val="center"/>
              <w:rPr>
                <w:rFonts w:ascii="Times New Roman" w:hAnsi="Times New Roman"/>
              </w:rPr>
            </w:pPr>
            <w:r w:rsidRPr="004B0D8E">
              <w:rPr>
                <w:rFonts w:ascii="Times New Roman" w:hAnsi="Times New Roman"/>
              </w:rPr>
              <w:t xml:space="preserve">4 hodiny za semestr </w:t>
            </w:r>
            <w:r w:rsidR="00934A33" w:rsidRPr="004B0D8E">
              <w:rPr>
                <w:rFonts w:ascii="Times New Roman" w:hAnsi="Times New Roman"/>
              </w:rPr>
              <w:t>seminář/</w:t>
            </w:r>
            <w:r w:rsidRPr="004B0D8E">
              <w:rPr>
                <w:rFonts w:ascii="Times New Roman" w:hAnsi="Times New Roman"/>
              </w:rPr>
              <w:t>reflexe k praxi</w:t>
            </w: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345FCFD6" w14:textId="77777777" w:rsidR="00CB698E" w:rsidRPr="004B0D8E" w:rsidRDefault="00CB698E" w:rsidP="00542EE9">
            <w:pPr>
              <w:jc w:val="center"/>
              <w:rPr>
                <w:rFonts w:ascii="Times New Roman" w:hAnsi="Times New Roman"/>
              </w:rPr>
            </w:pPr>
            <w:r w:rsidRPr="004B0D8E">
              <w:rPr>
                <w:rFonts w:ascii="Times New Roman" w:hAnsi="Times New Roman"/>
              </w:rPr>
              <w:t>Zp</w:t>
            </w:r>
          </w:p>
        </w:tc>
        <w:tc>
          <w:tcPr>
            <w:tcW w:w="356" w:type="pct"/>
            <w:tcBorders>
              <w:top w:val="single" w:sz="4" w:space="0" w:color="auto"/>
              <w:left w:val="single" w:sz="4" w:space="0" w:color="auto"/>
              <w:bottom w:val="single" w:sz="4" w:space="0" w:color="auto"/>
              <w:right w:val="single" w:sz="4" w:space="0" w:color="auto"/>
            </w:tcBorders>
            <w:shd w:val="clear" w:color="auto" w:fill="auto"/>
          </w:tcPr>
          <w:p w14:paraId="5AB51BCF" w14:textId="77777777" w:rsidR="00CB698E" w:rsidRPr="004B0D8E" w:rsidRDefault="00CB698E" w:rsidP="00542EE9">
            <w:pPr>
              <w:jc w:val="center"/>
              <w:rPr>
                <w:rFonts w:ascii="Times New Roman" w:hAnsi="Times New Roman"/>
              </w:rPr>
            </w:pPr>
            <w:r w:rsidRPr="004B0D8E">
              <w:rPr>
                <w:rFonts w:ascii="Times New Roman" w:hAnsi="Times New Roman"/>
              </w:rPr>
              <w:t>5</w:t>
            </w:r>
          </w:p>
        </w:tc>
        <w:tc>
          <w:tcPr>
            <w:tcW w:w="1414" w:type="pct"/>
            <w:tcBorders>
              <w:top w:val="single" w:sz="4" w:space="0" w:color="auto"/>
              <w:left w:val="single" w:sz="4" w:space="0" w:color="auto"/>
              <w:bottom w:val="single" w:sz="4" w:space="0" w:color="auto"/>
              <w:right w:val="single" w:sz="4" w:space="0" w:color="auto"/>
            </w:tcBorders>
            <w:shd w:val="clear" w:color="auto" w:fill="auto"/>
            <w:hideMark/>
          </w:tcPr>
          <w:p w14:paraId="70F8B095" w14:textId="77777777" w:rsidR="00CB698E" w:rsidRPr="004B0D8E" w:rsidRDefault="00CB698E" w:rsidP="00542EE9">
            <w:pPr>
              <w:rPr>
                <w:rFonts w:ascii="Times New Roman" w:hAnsi="Times New Roman"/>
                <w:b/>
              </w:rPr>
            </w:pPr>
            <w:r w:rsidRPr="004B0D8E">
              <w:rPr>
                <w:rFonts w:ascii="Times New Roman" w:hAnsi="Times New Roman"/>
                <w:b/>
              </w:rPr>
              <w:t>PhDr. Anna Krátká, Ph.D.</w:t>
            </w:r>
          </w:p>
          <w:p w14:paraId="0F9B42E9" w14:textId="77777777" w:rsidR="00CB698E" w:rsidRPr="004B0D8E" w:rsidRDefault="00CB698E" w:rsidP="00542EE9">
            <w:pPr>
              <w:rPr>
                <w:rFonts w:ascii="Times New Roman" w:hAnsi="Times New Roman"/>
              </w:rPr>
            </w:pPr>
            <w:r w:rsidRPr="004B0D8E">
              <w:rPr>
                <w:rFonts w:ascii="Times New Roman" w:hAnsi="Times New Roman"/>
              </w:rPr>
              <w:t>(80 %)</w:t>
            </w:r>
          </w:p>
          <w:p w14:paraId="5262A502"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6B6F8AAF" w14:textId="77777777" w:rsidR="00CB698E" w:rsidRPr="004B0D8E" w:rsidRDefault="00CB698E" w:rsidP="00542EE9">
            <w:pPr>
              <w:rPr>
                <w:rFonts w:ascii="Times New Roman" w:hAnsi="Times New Roman"/>
              </w:rPr>
            </w:pPr>
            <w:r w:rsidRPr="004B0D8E">
              <w:rPr>
                <w:rFonts w:ascii="Times New Roman" w:hAnsi="Times New Roman"/>
              </w:rPr>
              <w:t>(20 %)</w:t>
            </w:r>
          </w:p>
          <w:p w14:paraId="2D6118B1" w14:textId="0F0B3778" w:rsidR="00934A33" w:rsidRPr="004B0D8E" w:rsidRDefault="00934A33" w:rsidP="00542EE9">
            <w:pPr>
              <w:rPr>
                <w:rFonts w:ascii="Times New Roman" w:hAnsi="Times New Roman"/>
              </w:rPr>
            </w:pPr>
            <w:r w:rsidRPr="004B0D8E">
              <w:rPr>
                <w:rFonts w:ascii="Times New Roman" w:hAnsi="Times New Roman"/>
              </w:rPr>
              <w:t>+ mentoři/odborníci z praxe</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00FD0569" w14:textId="77777777" w:rsidR="00CB698E" w:rsidRPr="004B0D8E" w:rsidRDefault="00CB698E" w:rsidP="00542EE9">
            <w:pPr>
              <w:jc w:val="center"/>
              <w:rPr>
                <w:rFonts w:ascii="Times New Roman" w:hAnsi="Times New Roman"/>
              </w:rPr>
            </w:pPr>
            <w:r w:rsidRPr="004B0D8E">
              <w:rPr>
                <w:rFonts w:ascii="Times New Roman" w:hAnsi="Times New Roman"/>
              </w:rPr>
              <w:t>1/LS</w:t>
            </w:r>
          </w:p>
          <w:p w14:paraId="05C54F16" w14:textId="77777777" w:rsidR="00CB698E" w:rsidRPr="004B0D8E" w:rsidRDefault="00CB698E" w:rsidP="00542EE9">
            <w:pPr>
              <w:jc w:val="center"/>
              <w:rPr>
                <w:rFonts w:ascii="Times New Roman" w:hAnsi="Times New Roman"/>
              </w:rPr>
            </w:pP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7D77AC79" w14:textId="77777777" w:rsidR="00CB698E" w:rsidRPr="004B0D8E" w:rsidRDefault="00CB698E" w:rsidP="00542EE9">
            <w:pPr>
              <w:jc w:val="both"/>
              <w:rPr>
                <w:rFonts w:ascii="Times New Roman" w:hAnsi="Times New Roman"/>
                <w:b/>
              </w:rPr>
            </w:pPr>
          </w:p>
        </w:tc>
      </w:tr>
      <w:tr w:rsidR="00CB698E" w:rsidRPr="004B0D8E" w14:paraId="6DD44CD4" w14:textId="77777777" w:rsidTr="007E10ED">
        <w:trPr>
          <w:trHeight w:val="567"/>
        </w:trPr>
        <w:tc>
          <w:tcPr>
            <w:tcW w:w="900" w:type="pct"/>
            <w:tcBorders>
              <w:top w:val="single" w:sz="4" w:space="0" w:color="auto"/>
              <w:left w:val="single" w:sz="4" w:space="0" w:color="auto"/>
              <w:bottom w:val="single" w:sz="4" w:space="0" w:color="auto"/>
              <w:right w:val="single" w:sz="4" w:space="0" w:color="auto"/>
            </w:tcBorders>
            <w:shd w:val="clear" w:color="auto" w:fill="auto"/>
          </w:tcPr>
          <w:p w14:paraId="42D23C05" w14:textId="5F8FEA66" w:rsidR="00CB698E" w:rsidRPr="004B0D8E" w:rsidRDefault="00CB698E" w:rsidP="00542EE9">
            <w:pPr>
              <w:rPr>
                <w:rFonts w:ascii="Times New Roman" w:hAnsi="Times New Roman"/>
              </w:rPr>
            </w:pPr>
            <w:r w:rsidRPr="004B0D8E">
              <w:rPr>
                <w:rFonts w:ascii="Times New Roman" w:hAnsi="Times New Roman"/>
              </w:rPr>
              <w:t xml:space="preserve">Individuální odborná praxe a její </w:t>
            </w:r>
            <w:r w:rsidR="00934A33" w:rsidRPr="004B0D8E">
              <w:rPr>
                <w:rFonts w:ascii="Times New Roman" w:hAnsi="Times New Roman"/>
              </w:rPr>
              <w:t>seminář/</w:t>
            </w:r>
            <w:r w:rsidRPr="004B0D8E">
              <w:rPr>
                <w:rFonts w:ascii="Times New Roman" w:hAnsi="Times New Roman"/>
              </w:rPr>
              <w:t>reflexe</w:t>
            </w:r>
          </w:p>
        </w:tc>
        <w:tc>
          <w:tcPr>
            <w:tcW w:w="1237" w:type="pct"/>
            <w:gridSpan w:val="3"/>
            <w:tcBorders>
              <w:top w:val="single" w:sz="4" w:space="0" w:color="auto"/>
              <w:left w:val="single" w:sz="4" w:space="0" w:color="auto"/>
              <w:bottom w:val="single" w:sz="4" w:space="0" w:color="auto"/>
              <w:right w:val="single" w:sz="4" w:space="0" w:color="auto"/>
            </w:tcBorders>
            <w:shd w:val="clear" w:color="auto" w:fill="auto"/>
          </w:tcPr>
          <w:p w14:paraId="1655655C" w14:textId="77777777" w:rsidR="00CB698E" w:rsidRPr="004B0D8E" w:rsidRDefault="00CB698E" w:rsidP="00542EE9">
            <w:pPr>
              <w:jc w:val="center"/>
              <w:rPr>
                <w:rFonts w:ascii="Times New Roman" w:hAnsi="Times New Roman"/>
              </w:rPr>
            </w:pPr>
            <w:r w:rsidRPr="004B0D8E">
              <w:rPr>
                <w:rFonts w:ascii="Times New Roman" w:hAnsi="Times New Roman"/>
              </w:rPr>
              <w:t>40 hodin praxe,</w:t>
            </w:r>
          </w:p>
          <w:p w14:paraId="651E3038" w14:textId="22BBFEEE" w:rsidR="00CB698E" w:rsidRPr="004B0D8E" w:rsidRDefault="00CB698E" w:rsidP="00542EE9">
            <w:pPr>
              <w:jc w:val="center"/>
              <w:rPr>
                <w:rFonts w:ascii="Times New Roman" w:hAnsi="Times New Roman"/>
              </w:rPr>
            </w:pPr>
            <w:r w:rsidRPr="004B0D8E">
              <w:rPr>
                <w:rFonts w:ascii="Times New Roman" w:hAnsi="Times New Roman"/>
              </w:rPr>
              <w:t xml:space="preserve">4 hodiny za semestr </w:t>
            </w:r>
            <w:r w:rsidR="00934A33" w:rsidRPr="004B0D8E">
              <w:rPr>
                <w:rFonts w:ascii="Times New Roman" w:hAnsi="Times New Roman"/>
              </w:rPr>
              <w:t>seminář/</w:t>
            </w:r>
            <w:r w:rsidRPr="004B0D8E">
              <w:rPr>
                <w:rFonts w:ascii="Times New Roman" w:hAnsi="Times New Roman"/>
              </w:rPr>
              <w:t>reflexe k praxi</w:t>
            </w: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522CBE37" w14:textId="77777777" w:rsidR="00CB698E" w:rsidRPr="004B0D8E" w:rsidRDefault="00CB698E" w:rsidP="00542EE9">
            <w:pPr>
              <w:jc w:val="center"/>
              <w:rPr>
                <w:rFonts w:ascii="Times New Roman" w:hAnsi="Times New Roman"/>
              </w:rPr>
            </w:pPr>
            <w:r w:rsidRPr="004B0D8E">
              <w:rPr>
                <w:rFonts w:ascii="Times New Roman" w:hAnsi="Times New Roman"/>
              </w:rPr>
              <w:t>Zp</w:t>
            </w:r>
          </w:p>
        </w:tc>
        <w:tc>
          <w:tcPr>
            <w:tcW w:w="356" w:type="pct"/>
            <w:tcBorders>
              <w:top w:val="single" w:sz="4" w:space="0" w:color="auto"/>
              <w:left w:val="single" w:sz="4" w:space="0" w:color="auto"/>
              <w:bottom w:val="single" w:sz="4" w:space="0" w:color="auto"/>
              <w:right w:val="single" w:sz="4" w:space="0" w:color="auto"/>
            </w:tcBorders>
            <w:shd w:val="clear" w:color="auto" w:fill="auto"/>
          </w:tcPr>
          <w:p w14:paraId="198A3713" w14:textId="77777777" w:rsidR="00CB698E" w:rsidRPr="004B0D8E" w:rsidRDefault="00CB698E" w:rsidP="00542EE9">
            <w:pPr>
              <w:jc w:val="center"/>
              <w:rPr>
                <w:rFonts w:ascii="Times New Roman" w:hAnsi="Times New Roman"/>
                <w:strike/>
              </w:rPr>
            </w:pPr>
            <w:r w:rsidRPr="004B0D8E">
              <w:rPr>
                <w:rFonts w:ascii="Times New Roman" w:hAnsi="Times New Roman"/>
              </w:rPr>
              <w:t>4</w:t>
            </w:r>
          </w:p>
        </w:tc>
        <w:tc>
          <w:tcPr>
            <w:tcW w:w="1414" w:type="pct"/>
            <w:tcBorders>
              <w:top w:val="single" w:sz="4" w:space="0" w:color="auto"/>
              <w:left w:val="single" w:sz="4" w:space="0" w:color="auto"/>
              <w:bottom w:val="single" w:sz="4" w:space="0" w:color="auto"/>
              <w:right w:val="single" w:sz="4" w:space="0" w:color="auto"/>
            </w:tcBorders>
            <w:shd w:val="clear" w:color="auto" w:fill="auto"/>
          </w:tcPr>
          <w:p w14:paraId="666F8760" w14:textId="77777777" w:rsidR="00CB698E" w:rsidRPr="004B0D8E" w:rsidRDefault="00CB698E" w:rsidP="00542EE9">
            <w:pPr>
              <w:rPr>
                <w:rFonts w:ascii="Times New Roman" w:hAnsi="Times New Roman"/>
                <w:b/>
              </w:rPr>
            </w:pPr>
            <w:r w:rsidRPr="004B0D8E">
              <w:rPr>
                <w:rFonts w:ascii="Times New Roman" w:hAnsi="Times New Roman"/>
                <w:b/>
              </w:rPr>
              <w:t>PhDr. Anna Krátká, Ph.D.</w:t>
            </w:r>
          </w:p>
          <w:p w14:paraId="5FA965E9" w14:textId="77777777" w:rsidR="00CB698E" w:rsidRPr="004B0D8E" w:rsidRDefault="00CB698E" w:rsidP="00542EE9">
            <w:pPr>
              <w:rPr>
                <w:rFonts w:ascii="Times New Roman" w:hAnsi="Times New Roman"/>
              </w:rPr>
            </w:pPr>
            <w:r w:rsidRPr="004B0D8E">
              <w:rPr>
                <w:rFonts w:ascii="Times New Roman" w:hAnsi="Times New Roman"/>
              </w:rPr>
              <w:t>(80 %)</w:t>
            </w:r>
          </w:p>
          <w:p w14:paraId="00B7750A"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7C1F0299" w14:textId="77777777" w:rsidR="00CB698E" w:rsidRPr="004B0D8E" w:rsidRDefault="00CB698E" w:rsidP="00542EE9">
            <w:pPr>
              <w:rPr>
                <w:rFonts w:ascii="Times New Roman" w:hAnsi="Times New Roman"/>
              </w:rPr>
            </w:pPr>
            <w:r w:rsidRPr="004B0D8E">
              <w:rPr>
                <w:rFonts w:ascii="Times New Roman" w:hAnsi="Times New Roman"/>
              </w:rPr>
              <w:t>(20 %)</w:t>
            </w:r>
          </w:p>
          <w:p w14:paraId="1911A87F" w14:textId="4BAC9D5A" w:rsidR="00934A33" w:rsidRPr="004B0D8E" w:rsidRDefault="00934A33" w:rsidP="00542EE9">
            <w:pPr>
              <w:rPr>
                <w:rFonts w:ascii="Times New Roman" w:hAnsi="Times New Roman"/>
              </w:rPr>
            </w:pPr>
            <w:r w:rsidRPr="004B0D8E">
              <w:rPr>
                <w:rFonts w:ascii="Times New Roman" w:hAnsi="Times New Roman"/>
              </w:rPr>
              <w:t>+ mentoři/odborníci z praxe</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5579DBE4" w14:textId="77777777" w:rsidR="00CB698E" w:rsidRPr="004B0D8E" w:rsidRDefault="00CB698E" w:rsidP="00542EE9">
            <w:pPr>
              <w:jc w:val="center"/>
              <w:rPr>
                <w:rFonts w:ascii="Times New Roman" w:hAnsi="Times New Roman"/>
              </w:rPr>
            </w:pPr>
            <w:r w:rsidRPr="004B0D8E">
              <w:rPr>
                <w:rFonts w:ascii="Times New Roman" w:hAnsi="Times New Roman"/>
              </w:rPr>
              <w:t>1/LS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3EF5914F" w14:textId="77777777" w:rsidR="00CB698E" w:rsidRPr="004B0D8E" w:rsidRDefault="00CB698E" w:rsidP="00542EE9">
            <w:pPr>
              <w:jc w:val="both"/>
              <w:rPr>
                <w:rFonts w:ascii="Times New Roman" w:hAnsi="Times New Roman"/>
                <w:b/>
              </w:rPr>
            </w:pPr>
          </w:p>
        </w:tc>
      </w:tr>
    </w:tbl>
    <w:p w14:paraId="049445A6"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5479"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9"/>
        <w:gridCol w:w="2040"/>
        <w:gridCol w:w="568"/>
        <w:gridCol w:w="848"/>
        <w:gridCol w:w="711"/>
        <w:gridCol w:w="2671"/>
        <w:gridCol w:w="586"/>
        <w:gridCol w:w="717"/>
      </w:tblGrid>
      <w:tr w:rsidR="00CB698E" w:rsidRPr="004B0D8E" w14:paraId="15ADE1F4"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4740A2AF" w14:textId="77777777" w:rsidR="00CB698E" w:rsidRPr="004B0D8E" w:rsidRDefault="00CB698E" w:rsidP="00542EE9">
            <w:pPr>
              <w:jc w:val="center"/>
              <w:rPr>
                <w:rFonts w:ascii="Times New Roman" w:hAnsi="Times New Roman"/>
                <w:b/>
              </w:rPr>
            </w:pPr>
            <w:r w:rsidRPr="004B0D8E">
              <w:rPr>
                <w:rFonts w:ascii="Times New Roman" w:hAnsi="Times New Roman"/>
                <w:b/>
              </w:rPr>
              <w:lastRenderedPageBreak/>
              <w:t>2. ročník - zimní semestr</w:t>
            </w:r>
          </w:p>
        </w:tc>
      </w:tr>
      <w:tr w:rsidR="00117109" w:rsidRPr="004B0D8E" w14:paraId="7AAE8820" w14:textId="77777777" w:rsidTr="00106670">
        <w:trPr>
          <w:trHeight w:val="920"/>
        </w:trPr>
        <w:tc>
          <w:tcPr>
            <w:tcW w:w="901" w:type="pct"/>
            <w:tcBorders>
              <w:top w:val="single" w:sz="4" w:space="0" w:color="auto"/>
              <w:left w:val="single" w:sz="4" w:space="0" w:color="auto"/>
              <w:right w:val="single" w:sz="4" w:space="0" w:color="auto"/>
            </w:tcBorders>
            <w:shd w:val="clear" w:color="auto" w:fill="F7CAAC" w:themeFill="accent2" w:themeFillTint="66"/>
            <w:hideMark/>
          </w:tcPr>
          <w:p w14:paraId="4AC200F7" w14:textId="77777777" w:rsidR="00117109" w:rsidRPr="004B0D8E" w:rsidRDefault="00117109" w:rsidP="00106670">
            <w:pPr>
              <w:jc w:val="center"/>
              <w:rPr>
                <w:rFonts w:ascii="Times New Roman" w:hAnsi="Times New Roman"/>
                <w:b/>
              </w:rPr>
            </w:pPr>
            <w:r w:rsidRPr="004B0D8E">
              <w:rPr>
                <w:rFonts w:ascii="Times New Roman" w:hAnsi="Times New Roman"/>
                <w:b/>
              </w:rPr>
              <w:t>Název předmětu</w:t>
            </w:r>
          </w:p>
        </w:tc>
        <w:tc>
          <w:tcPr>
            <w:tcW w:w="1027" w:type="pct"/>
            <w:tcBorders>
              <w:top w:val="single" w:sz="4" w:space="0" w:color="auto"/>
              <w:left w:val="single" w:sz="4" w:space="0" w:color="auto"/>
              <w:right w:val="single" w:sz="4" w:space="0" w:color="auto"/>
            </w:tcBorders>
            <w:shd w:val="clear" w:color="auto" w:fill="F7CAAC" w:themeFill="accent2" w:themeFillTint="66"/>
          </w:tcPr>
          <w:p w14:paraId="0FABEDD5" w14:textId="77777777" w:rsidR="00117109" w:rsidRPr="004B0D8E" w:rsidRDefault="00117109" w:rsidP="00542EE9">
            <w:pPr>
              <w:tabs>
                <w:tab w:val="center" w:pos="1162"/>
                <w:tab w:val="right" w:pos="2324"/>
              </w:tabs>
              <w:jc w:val="center"/>
              <w:rPr>
                <w:rFonts w:ascii="Times New Roman" w:hAnsi="Times New Roman"/>
                <w:b/>
              </w:rPr>
            </w:pPr>
            <w:r w:rsidRPr="004B0D8E">
              <w:rPr>
                <w:rFonts w:ascii="Times New Roman" w:hAnsi="Times New Roman"/>
                <w:b/>
              </w:rPr>
              <w:t>Rozsah</w:t>
            </w:r>
          </w:p>
        </w:tc>
        <w:tc>
          <w:tcPr>
            <w:tcW w:w="285" w:type="pct"/>
            <w:tcBorders>
              <w:top w:val="single" w:sz="4" w:space="0" w:color="auto"/>
              <w:left w:val="single" w:sz="4" w:space="0" w:color="auto"/>
              <w:right w:val="single" w:sz="4" w:space="0" w:color="auto"/>
            </w:tcBorders>
            <w:shd w:val="clear" w:color="auto" w:fill="F7CAAC" w:themeFill="accent2" w:themeFillTint="66"/>
          </w:tcPr>
          <w:p w14:paraId="51CFBFA5" w14:textId="77777777" w:rsidR="00117109" w:rsidRPr="004B0D8E" w:rsidRDefault="00117109" w:rsidP="00542EE9">
            <w:pPr>
              <w:tabs>
                <w:tab w:val="center" w:pos="1162"/>
                <w:tab w:val="right" w:pos="2324"/>
              </w:tabs>
              <w:jc w:val="center"/>
              <w:rPr>
                <w:rFonts w:ascii="Times New Roman" w:hAnsi="Times New Roman"/>
                <w:b/>
              </w:rPr>
            </w:pPr>
            <w:r w:rsidRPr="004B0D8E">
              <w:rPr>
                <w:rFonts w:ascii="Times New Roman" w:hAnsi="Times New Roman"/>
                <w:b/>
              </w:rPr>
              <w:t>NH</w:t>
            </w:r>
          </w:p>
        </w:tc>
        <w:tc>
          <w:tcPr>
            <w:tcW w:w="427" w:type="pct"/>
            <w:tcBorders>
              <w:top w:val="single" w:sz="4" w:space="0" w:color="auto"/>
              <w:left w:val="single" w:sz="4" w:space="0" w:color="auto"/>
              <w:right w:val="single" w:sz="4" w:space="0" w:color="auto"/>
            </w:tcBorders>
            <w:shd w:val="clear" w:color="auto" w:fill="F7CAAC" w:themeFill="accent2" w:themeFillTint="66"/>
            <w:hideMark/>
          </w:tcPr>
          <w:p w14:paraId="29F810C8" w14:textId="77777777" w:rsidR="00117109" w:rsidRPr="004B0D8E" w:rsidRDefault="007E10ED" w:rsidP="00542EE9">
            <w:pPr>
              <w:jc w:val="center"/>
              <w:rPr>
                <w:rFonts w:ascii="Times New Roman" w:hAnsi="Times New Roman"/>
                <w:b/>
              </w:rPr>
            </w:pPr>
            <w:r w:rsidRPr="004B0D8E">
              <w:rPr>
                <w:rFonts w:ascii="Times New Roman" w:hAnsi="Times New Roman"/>
                <w:b/>
              </w:rPr>
              <w:t>Způ</w:t>
            </w:r>
            <w:r w:rsidR="00117109" w:rsidRPr="004B0D8E">
              <w:rPr>
                <w:rFonts w:ascii="Times New Roman" w:hAnsi="Times New Roman"/>
                <w:b/>
              </w:rPr>
              <w:t>sob ověř.</w:t>
            </w:r>
          </w:p>
        </w:tc>
        <w:tc>
          <w:tcPr>
            <w:tcW w:w="358" w:type="pct"/>
            <w:tcBorders>
              <w:top w:val="single" w:sz="4" w:space="0" w:color="auto"/>
              <w:left w:val="single" w:sz="4" w:space="0" w:color="auto"/>
              <w:right w:val="single" w:sz="4" w:space="0" w:color="auto"/>
            </w:tcBorders>
            <w:shd w:val="clear" w:color="auto" w:fill="F7CAAC" w:themeFill="accent2" w:themeFillTint="66"/>
          </w:tcPr>
          <w:p w14:paraId="2CA89B74" w14:textId="77777777" w:rsidR="00117109" w:rsidRPr="004B0D8E" w:rsidRDefault="00117109" w:rsidP="00542EE9">
            <w:pPr>
              <w:jc w:val="center"/>
              <w:rPr>
                <w:rFonts w:ascii="Times New Roman" w:hAnsi="Times New Roman"/>
                <w:b/>
              </w:rPr>
            </w:pPr>
            <w:r w:rsidRPr="004B0D8E">
              <w:rPr>
                <w:rFonts w:ascii="Times New Roman" w:hAnsi="Times New Roman"/>
                <w:b/>
              </w:rPr>
              <w:t>Počet kred</w:t>
            </w:r>
            <w:r w:rsidR="007E10ED" w:rsidRPr="004B0D8E">
              <w:rPr>
                <w:rFonts w:ascii="Times New Roman" w:hAnsi="Times New Roman"/>
                <w:b/>
              </w:rPr>
              <w:t>.</w:t>
            </w:r>
          </w:p>
        </w:tc>
        <w:tc>
          <w:tcPr>
            <w:tcW w:w="1345" w:type="pct"/>
            <w:tcBorders>
              <w:top w:val="single" w:sz="4" w:space="0" w:color="auto"/>
              <w:left w:val="single" w:sz="4" w:space="0" w:color="auto"/>
              <w:right w:val="single" w:sz="4" w:space="0" w:color="auto"/>
            </w:tcBorders>
            <w:shd w:val="clear" w:color="auto" w:fill="F7CAAC" w:themeFill="accent2" w:themeFillTint="66"/>
            <w:hideMark/>
          </w:tcPr>
          <w:p w14:paraId="5B607FF7" w14:textId="77777777" w:rsidR="00117109" w:rsidRPr="004B0D8E" w:rsidRDefault="00117109" w:rsidP="00542EE9">
            <w:pPr>
              <w:rPr>
                <w:rFonts w:ascii="Times New Roman" w:hAnsi="Times New Roman"/>
                <w:b/>
              </w:rPr>
            </w:pPr>
            <w:r w:rsidRPr="004B0D8E">
              <w:rPr>
                <w:rFonts w:ascii="Times New Roman" w:hAnsi="Times New Roman"/>
                <w:b/>
              </w:rPr>
              <w:t xml:space="preserve">                       Vyučující</w:t>
            </w:r>
          </w:p>
        </w:tc>
        <w:tc>
          <w:tcPr>
            <w:tcW w:w="295" w:type="pct"/>
            <w:tcBorders>
              <w:top w:val="single" w:sz="4" w:space="0" w:color="auto"/>
              <w:left w:val="single" w:sz="4" w:space="0" w:color="auto"/>
              <w:right w:val="single" w:sz="4" w:space="0" w:color="auto"/>
            </w:tcBorders>
            <w:shd w:val="clear" w:color="auto" w:fill="F7CAAC" w:themeFill="accent2" w:themeFillTint="66"/>
            <w:hideMark/>
          </w:tcPr>
          <w:p w14:paraId="201A03DE" w14:textId="77777777" w:rsidR="00117109" w:rsidRPr="004B0D8E" w:rsidRDefault="00117109" w:rsidP="00542EE9">
            <w:pPr>
              <w:jc w:val="center"/>
              <w:rPr>
                <w:rFonts w:ascii="Times New Roman" w:hAnsi="Times New Roman"/>
                <w:b/>
              </w:rPr>
            </w:pPr>
            <w:r w:rsidRPr="004B0D8E">
              <w:rPr>
                <w:rFonts w:ascii="Times New Roman" w:hAnsi="Times New Roman"/>
                <w:b/>
              </w:rPr>
              <w:t>Dop. roč.</w:t>
            </w:r>
          </w:p>
          <w:p w14:paraId="21132D06" w14:textId="77777777" w:rsidR="00117109" w:rsidRPr="004B0D8E" w:rsidRDefault="00117109" w:rsidP="00542EE9">
            <w:pPr>
              <w:jc w:val="center"/>
              <w:rPr>
                <w:rFonts w:ascii="Times New Roman" w:hAnsi="Times New Roman"/>
                <w:b/>
              </w:rPr>
            </w:pPr>
            <w:r w:rsidRPr="004B0D8E">
              <w:rPr>
                <w:rFonts w:ascii="Times New Roman" w:hAnsi="Times New Roman"/>
                <w:b/>
              </w:rPr>
              <w:t>/sem.</w:t>
            </w:r>
          </w:p>
        </w:tc>
        <w:tc>
          <w:tcPr>
            <w:tcW w:w="361" w:type="pct"/>
            <w:tcBorders>
              <w:top w:val="single" w:sz="4" w:space="0" w:color="auto"/>
              <w:left w:val="single" w:sz="4" w:space="0" w:color="auto"/>
              <w:right w:val="single" w:sz="4" w:space="0" w:color="auto"/>
            </w:tcBorders>
            <w:shd w:val="clear" w:color="auto" w:fill="F7CAAC" w:themeFill="accent2" w:themeFillTint="66"/>
            <w:hideMark/>
          </w:tcPr>
          <w:p w14:paraId="77B2FCB1" w14:textId="77777777" w:rsidR="007E10ED" w:rsidRPr="004B0D8E" w:rsidRDefault="00117109" w:rsidP="00542EE9">
            <w:pPr>
              <w:jc w:val="both"/>
              <w:rPr>
                <w:rFonts w:ascii="Times New Roman" w:hAnsi="Times New Roman"/>
                <w:b/>
              </w:rPr>
            </w:pPr>
            <w:r w:rsidRPr="004B0D8E">
              <w:rPr>
                <w:rFonts w:ascii="Times New Roman" w:hAnsi="Times New Roman"/>
                <w:b/>
              </w:rPr>
              <w:t>PZ/</w:t>
            </w:r>
          </w:p>
          <w:p w14:paraId="28951760" w14:textId="77777777" w:rsidR="00117109" w:rsidRPr="004B0D8E" w:rsidRDefault="00117109" w:rsidP="00542EE9">
            <w:pPr>
              <w:jc w:val="both"/>
              <w:rPr>
                <w:rFonts w:ascii="Times New Roman" w:hAnsi="Times New Roman"/>
                <w:b/>
              </w:rPr>
            </w:pPr>
            <w:r w:rsidRPr="004B0D8E">
              <w:rPr>
                <w:rFonts w:ascii="Times New Roman" w:hAnsi="Times New Roman"/>
                <w:b/>
              </w:rPr>
              <w:t>ZT</w:t>
            </w:r>
          </w:p>
        </w:tc>
      </w:tr>
      <w:tr w:rsidR="00CB698E" w:rsidRPr="004B0D8E" w14:paraId="3A3EBD73" w14:textId="77777777" w:rsidTr="00542EE9">
        <w:trPr>
          <w:trHeight w:val="390"/>
        </w:trPr>
        <w:tc>
          <w:tcPr>
            <w:tcW w:w="5000" w:type="pct"/>
            <w:gridSpan w:val="8"/>
            <w:tcBorders>
              <w:top w:val="single" w:sz="4" w:space="0" w:color="auto"/>
              <w:left w:val="single" w:sz="4" w:space="0" w:color="auto"/>
              <w:right w:val="single" w:sz="4" w:space="0" w:color="auto"/>
            </w:tcBorders>
            <w:shd w:val="clear" w:color="auto" w:fill="F7CAAC" w:themeFill="accent2" w:themeFillTint="66"/>
            <w:vAlign w:val="center"/>
            <w:hideMark/>
          </w:tcPr>
          <w:p w14:paraId="14A9340E" w14:textId="77777777" w:rsidR="00CB698E" w:rsidRPr="004B0D8E" w:rsidRDefault="00CB698E" w:rsidP="00542EE9">
            <w:pPr>
              <w:rPr>
                <w:rFonts w:ascii="Times New Roman" w:hAnsi="Times New Roman"/>
              </w:rPr>
            </w:pPr>
            <w:r w:rsidRPr="004B0D8E">
              <w:rPr>
                <w:rFonts w:ascii="Times New Roman" w:hAnsi="Times New Roman"/>
                <w:b/>
              </w:rPr>
              <w:t>MODUL A ZÁKLADNÍ</w:t>
            </w:r>
          </w:p>
        </w:tc>
      </w:tr>
      <w:tr w:rsidR="00117109" w:rsidRPr="004B0D8E" w14:paraId="06E8423E" w14:textId="77777777" w:rsidTr="00106670">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3F6BFBE" w14:textId="3A42D38D" w:rsidR="00117109" w:rsidRPr="004B0D8E" w:rsidRDefault="00117109" w:rsidP="00106670">
            <w:pPr>
              <w:rPr>
                <w:rFonts w:ascii="Times New Roman" w:hAnsi="Times New Roman"/>
              </w:rPr>
            </w:pPr>
            <w:r w:rsidRPr="004B0D8E">
              <w:rPr>
                <w:rFonts w:ascii="Times New Roman" w:hAnsi="Times New Roman"/>
              </w:rPr>
              <w:t>Diplomový seminář 2</w:t>
            </w:r>
            <w:r w:rsidR="006F2EB9" w:rsidRPr="004B0D8E">
              <w:rPr>
                <w:rFonts w:ascii="Times New Roman" w:hAnsi="Times New Roman"/>
                <w:color w:val="000000" w:themeColor="text1"/>
              </w:rPr>
              <w:t>*</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7C26A321" w14:textId="77777777" w:rsidR="00117109" w:rsidRPr="004B0D8E" w:rsidRDefault="00106670" w:rsidP="00542EE9">
            <w:pPr>
              <w:jc w:val="center"/>
              <w:rPr>
                <w:rFonts w:ascii="Times New Roman" w:hAnsi="Times New Roman"/>
              </w:rPr>
            </w:pPr>
            <w:r w:rsidRPr="004B0D8E">
              <w:rPr>
                <w:rFonts w:ascii="Times New Roman" w:hAnsi="Times New Roman"/>
              </w:rPr>
              <w:t>6s</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714D1149" w14:textId="77777777" w:rsidR="00117109" w:rsidRPr="004B0D8E" w:rsidRDefault="00117109" w:rsidP="00542EE9">
            <w:pPr>
              <w:jc w:val="center"/>
              <w:rPr>
                <w:rFonts w:ascii="Times New Roman" w:hAnsi="Times New Roman"/>
              </w:rPr>
            </w:pPr>
            <w:r w:rsidRPr="004B0D8E">
              <w:rPr>
                <w:rFonts w:ascii="Times New Roman" w:hAnsi="Times New Roman"/>
              </w:rPr>
              <w:t>46</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49D17BB"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09A41E4E"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82B40BE" w14:textId="77777777" w:rsidR="00117109" w:rsidRPr="004B0D8E" w:rsidRDefault="00117109" w:rsidP="00542EE9">
            <w:pPr>
              <w:rPr>
                <w:rFonts w:ascii="Times New Roman" w:hAnsi="Times New Roman"/>
                <w:b/>
              </w:rPr>
            </w:pPr>
            <w:r w:rsidRPr="004B0D8E">
              <w:rPr>
                <w:rFonts w:ascii="Times New Roman" w:hAnsi="Times New Roman"/>
                <w:b/>
              </w:rPr>
              <w:t>doc. MUDr. Tomáš Gabrhelík, Ph.D.</w:t>
            </w:r>
          </w:p>
          <w:p w14:paraId="2E5FB1E2" w14:textId="77777777" w:rsidR="00117109" w:rsidRPr="004B0D8E" w:rsidRDefault="00117109" w:rsidP="00542EE9">
            <w:pPr>
              <w:rPr>
                <w:rFonts w:ascii="Times New Roman" w:hAnsi="Times New Roman"/>
              </w:rPr>
            </w:pPr>
            <w:r w:rsidRPr="004B0D8E">
              <w:rPr>
                <w:rFonts w:ascii="Times New Roman" w:hAnsi="Times New Roman"/>
              </w:rPr>
              <w:t>(S 20 %)</w:t>
            </w:r>
          </w:p>
          <w:p w14:paraId="2838047E" w14:textId="77777777" w:rsidR="00117109" w:rsidRPr="004B0D8E" w:rsidRDefault="00117109" w:rsidP="00542EE9">
            <w:pPr>
              <w:rPr>
                <w:rFonts w:ascii="Times New Roman" w:hAnsi="Times New Roman"/>
              </w:rPr>
            </w:pPr>
            <w:r w:rsidRPr="004B0D8E">
              <w:rPr>
                <w:rFonts w:ascii="Times New Roman" w:hAnsi="Times New Roman"/>
              </w:rPr>
              <w:t>doc. RNDr. Jaroslava Pavelková, CSc.</w:t>
            </w:r>
          </w:p>
          <w:p w14:paraId="08112401" w14:textId="77777777" w:rsidR="00117109" w:rsidRPr="004B0D8E" w:rsidRDefault="00117109" w:rsidP="00542EE9">
            <w:pPr>
              <w:rPr>
                <w:rFonts w:ascii="Times New Roman" w:hAnsi="Times New Roman"/>
                <w:b/>
              </w:rPr>
            </w:pPr>
            <w:r w:rsidRPr="004B0D8E">
              <w:rPr>
                <w:rFonts w:ascii="Times New Roman" w:hAnsi="Times New Roman"/>
              </w:rPr>
              <w:t>(S 80 %)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9EDFC1" w14:textId="77777777" w:rsidR="00117109" w:rsidRPr="004B0D8E" w:rsidRDefault="00117109" w:rsidP="00542EE9">
            <w:pPr>
              <w:jc w:val="cente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DFABB18" w14:textId="77777777" w:rsidR="00117109" w:rsidRPr="004B0D8E" w:rsidRDefault="00117109" w:rsidP="00542EE9">
            <w:pPr>
              <w:jc w:val="center"/>
              <w:rPr>
                <w:rFonts w:ascii="Times New Roman" w:hAnsi="Times New Roman"/>
                <w:b/>
              </w:rPr>
            </w:pPr>
          </w:p>
        </w:tc>
      </w:tr>
      <w:tr w:rsidR="00117109" w:rsidRPr="004B0D8E" w14:paraId="6ED6922B" w14:textId="77777777" w:rsidTr="00106670">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741F2AF" w14:textId="02D11286" w:rsidR="00117109" w:rsidRPr="004B0D8E" w:rsidRDefault="00117109" w:rsidP="00106670">
            <w:pPr>
              <w:rPr>
                <w:rFonts w:ascii="Times New Roman" w:hAnsi="Times New Roman"/>
              </w:rPr>
            </w:pPr>
            <w:r w:rsidRPr="004B0D8E">
              <w:rPr>
                <w:rFonts w:ascii="Times New Roman" w:hAnsi="Times New Roman"/>
              </w:rPr>
              <w:t>Management kvality a řízení bezpečné ošetřovatelské péče</w:t>
            </w:r>
            <w:r w:rsidR="006F2EB9" w:rsidRPr="004B0D8E">
              <w:rPr>
                <w:rFonts w:ascii="Times New Roman" w:hAnsi="Times New Roman"/>
                <w:color w:val="000000" w:themeColor="text1"/>
              </w:rPr>
              <w:t>*</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5807D2DA" w14:textId="0614D93D" w:rsidR="00117109" w:rsidRPr="004B0D8E" w:rsidRDefault="00713573" w:rsidP="00542EE9">
            <w:pPr>
              <w:jc w:val="center"/>
              <w:rPr>
                <w:rFonts w:ascii="Times New Roman" w:hAnsi="Times New Roman"/>
              </w:rPr>
            </w:pPr>
            <w:r w:rsidRPr="004B0D8E">
              <w:rPr>
                <w:rFonts w:ascii="Times New Roman" w:hAnsi="Times New Roman"/>
              </w:rPr>
              <w:t>6p+</w:t>
            </w:r>
            <w:r w:rsidR="00106670" w:rsidRPr="004B0D8E">
              <w:rPr>
                <w:rFonts w:ascii="Times New Roman" w:hAnsi="Times New Roman"/>
              </w:rPr>
              <w:t>10s</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3F30E6A3" w14:textId="77777777" w:rsidR="00117109" w:rsidRPr="004B0D8E" w:rsidRDefault="00117109" w:rsidP="00542EE9">
            <w:pPr>
              <w:jc w:val="center"/>
              <w:rPr>
                <w:rFonts w:ascii="Times New Roman" w:hAnsi="Times New Roman"/>
              </w:rPr>
            </w:pPr>
            <w:r w:rsidRPr="004B0D8E">
              <w:rPr>
                <w:rFonts w:ascii="Times New Roman" w:hAnsi="Times New Roman"/>
              </w:rPr>
              <w:t>48</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20CD534" w14:textId="77777777" w:rsidR="00117109" w:rsidRPr="004B0D8E" w:rsidRDefault="00117109" w:rsidP="00542EE9">
            <w:pPr>
              <w:jc w:val="center"/>
              <w:rPr>
                <w:rFonts w:ascii="Times New Roman" w:hAnsi="Times New Roman"/>
              </w:rPr>
            </w:pPr>
            <w:r w:rsidRPr="004B0D8E">
              <w:rPr>
                <w:rFonts w:ascii="Times New Roman" w:hAnsi="Times New Roman"/>
              </w:rPr>
              <w:t>Zp, 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515C0B80" w14:textId="77777777" w:rsidR="00117109" w:rsidRPr="004B0D8E" w:rsidRDefault="00117109" w:rsidP="00542EE9">
            <w:pPr>
              <w:jc w:val="center"/>
              <w:rPr>
                <w:rFonts w:ascii="Times New Roman" w:hAnsi="Times New Roman"/>
              </w:rPr>
            </w:pPr>
            <w:r w:rsidRPr="004B0D8E">
              <w:rPr>
                <w:rFonts w:ascii="Times New Roman" w:hAnsi="Times New Roman"/>
              </w:rPr>
              <w:t>4</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8BC0798" w14:textId="77777777" w:rsidR="00E258B7" w:rsidRPr="004B0D8E" w:rsidRDefault="00117109" w:rsidP="00542EE9">
            <w:pPr>
              <w:rPr>
                <w:rFonts w:ascii="Times New Roman" w:hAnsi="Times New Roman"/>
                <w:b/>
                <w:lang w:eastAsia="en-US"/>
              </w:rPr>
            </w:pPr>
            <w:r w:rsidRPr="004B0D8E">
              <w:rPr>
                <w:rFonts w:ascii="Times New Roman" w:hAnsi="Times New Roman"/>
                <w:b/>
                <w:lang w:eastAsia="en-US"/>
              </w:rPr>
              <w:t xml:space="preserve">doc. Ing. Miloslava Chovancová, CSc. </w:t>
            </w:r>
          </w:p>
          <w:p w14:paraId="5331FEA6" w14:textId="252FE049" w:rsidR="00117109" w:rsidRPr="004B0D8E" w:rsidRDefault="00117109" w:rsidP="00542EE9">
            <w:pPr>
              <w:rPr>
                <w:rFonts w:ascii="Times New Roman" w:hAnsi="Times New Roman"/>
              </w:rPr>
            </w:pPr>
            <w:r w:rsidRPr="004B0D8E">
              <w:rPr>
                <w:rFonts w:ascii="Times New Roman" w:hAnsi="Times New Roman"/>
              </w:rPr>
              <w:t>(P 30 %)</w:t>
            </w:r>
          </w:p>
          <w:p w14:paraId="4002F548" w14:textId="77777777" w:rsidR="00117109" w:rsidRPr="004B0D8E" w:rsidRDefault="00117109" w:rsidP="00542EE9">
            <w:pPr>
              <w:rPr>
                <w:rFonts w:ascii="Times New Roman" w:hAnsi="Times New Roman"/>
              </w:rPr>
            </w:pPr>
            <w:r w:rsidRPr="004B0D8E">
              <w:rPr>
                <w:rFonts w:ascii="Times New Roman" w:hAnsi="Times New Roman"/>
              </w:rPr>
              <w:t>Ing. Jiří Bejtkovský Ph.D.</w:t>
            </w:r>
          </w:p>
          <w:p w14:paraId="4C888FDD" w14:textId="77777777" w:rsidR="00117109" w:rsidRPr="004B0D8E" w:rsidRDefault="00117109" w:rsidP="00542EE9">
            <w:pPr>
              <w:rPr>
                <w:rFonts w:ascii="Times New Roman" w:hAnsi="Times New Roman"/>
              </w:rPr>
            </w:pPr>
            <w:r w:rsidRPr="004B0D8E">
              <w:rPr>
                <w:rFonts w:ascii="Times New Roman" w:hAnsi="Times New Roman"/>
              </w:rPr>
              <w:t>(P 50 %)</w:t>
            </w:r>
          </w:p>
          <w:p w14:paraId="2E0400C8" w14:textId="77777777" w:rsidR="00117109" w:rsidRPr="004B0D8E" w:rsidRDefault="00117109" w:rsidP="00542EE9">
            <w:pPr>
              <w:rPr>
                <w:rFonts w:ascii="Times New Roman" w:hAnsi="Times New Roman"/>
              </w:rPr>
            </w:pPr>
            <w:r w:rsidRPr="004B0D8E">
              <w:rPr>
                <w:rFonts w:ascii="Times New Roman" w:hAnsi="Times New Roman"/>
              </w:rPr>
              <w:t>PhDr. Mgr. Petr Snopek, PhD., MBA</w:t>
            </w:r>
          </w:p>
          <w:p w14:paraId="6A9EB6EB" w14:textId="77777777" w:rsidR="00117109" w:rsidRPr="004B0D8E" w:rsidRDefault="00117109" w:rsidP="00542EE9">
            <w:pPr>
              <w:rPr>
                <w:rFonts w:ascii="Times New Roman" w:hAnsi="Times New Roman"/>
              </w:rPr>
            </w:pPr>
            <w:r w:rsidRPr="004B0D8E">
              <w:rPr>
                <w:rFonts w:ascii="Times New Roman" w:hAnsi="Times New Roman"/>
              </w:rPr>
              <w:t>(P 20 %, S 30 %)</w:t>
            </w:r>
          </w:p>
          <w:p w14:paraId="65DC5366" w14:textId="77777777" w:rsidR="00117109" w:rsidRPr="004B0D8E" w:rsidRDefault="00117109" w:rsidP="00542EE9">
            <w:pPr>
              <w:rPr>
                <w:rFonts w:ascii="Times New Roman" w:hAnsi="Times New Roman"/>
              </w:rPr>
            </w:pPr>
            <w:r w:rsidRPr="004B0D8E">
              <w:rPr>
                <w:rFonts w:ascii="Times New Roman" w:hAnsi="Times New Roman"/>
              </w:rPr>
              <w:t>Mgr. Gabriela Gajzlerová, MBA</w:t>
            </w:r>
          </w:p>
          <w:p w14:paraId="50785DD3" w14:textId="77777777" w:rsidR="00117109" w:rsidRPr="004B0D8E" w:rsidRDefault="00117109" w:rsidP="00542EE9">
            <w:pPr>
              <w:rPr>
                <w:rFonts w:ascii="Times New Roman" w:hAnsi="Times New Roman"/>
              </w:rPr>
            </w:pPr>
            <w:r w:rsidRPr="004B0D8E">
              <w:rPr>
                <w:rFonts w:ascii="Times New Roman" w:hAnsi="Times New Roman"/>
              </w:rPr>
              <w:t>(S 40 %)</w:t>
            </w:r>
          </w:p>
          <w:p w14:paraId="34B44577" w14:textId="77777777" w:rsidR="00117109" w:rsidRPr="004B0D8E" w:rsidRDefault="00117109" w:rsidP="00542EE9">
            <w:pPr>
              <w:rPr>
                <w:rFonts w:ascii="Times New Roman" w:hAnsi="Times New Roman"/>
              </w:rPr>
            </w:pPr>
            <w:r w:rsidRPr="004B0D8E">
              <w:rPr>
                <w:rFonts w:ascii="Times New Roman" w:hAnsi="Times New Roman"/>
              </w:rPr>
              <w:t>Mgr. Iveta Hatalová</w:t>
            </w:r>
          </w:p>
          <w:p w14:paraId="02D9A998" w14:textId="77777777" w:rsidR="00117109" w:rsidRPr="004B0D8E" w:rsidRDefault="00117109" w:rsidP="00542EE9">
            <w:pPr>
              <w:rPr>
                <w:rFonts w:ascii="Times New Roman" w:hAnsi="Times New Roman"/>
                <w:b/>
              </w:rPr>
            </w:pPr>
            <w:r w:rsidRPr="004B0D8E">
              <w:rPr>
                <w:rFonts w:ascii="Times New Roman" w:hAnsi="Times New Roman"/>
              </w:rPr>
              <w:t>(S 30 %)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34BEB01" w14:textId="77777777" w:rsidR="00117109" w:rsidRPr="004B0D8E" w:rsidRDefault="00117109" w:rsidP="00542EE9">
            <w:pPr>
              <w:jc w:val="cente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838DCF" w14:textId="77777777" w:rsidR="00117109" w:rsidRPr="004B0D8E" w:rsidRDefault="00117109" w:rsidP="00542EE9">
            <w:pPr>
              <w:jc w:val="center"/>
              <w:rPr>
                <w:rFonts w:ascii="Times New Roman" w:hAnsi="Times New Roman"/>
              </w:rPr>
            </w:pPr>
            <w:r w:rsidRPr="004B0D8E">
              <w:rPr>
                <w:rFonts w:ascii="Times New Roman" w:hAnsi="Times New Roman"/>
              </w:rPr>
              <w:t>ZT</w:t>
            </w:r>
          </w:p>
          <w:p w14:paraId="4BE42620" w14:textId="77777777" w:rsidR="00117109" w:rsidRPr="0088739F" w:rsidRDefault="00117109" w:rsidP="00542EE9">
            <w:pPr>
              <w:jc w:val="center"/>
              <w:rPr>
                <w:rFonts w:ascii="Times New Roman" w:hAnsi="Times New Roman"/>
                <w:b/>
              </w:rPr>
            </w:pPr>
          </w:p>
          <w:p w14:paraId="0A9770FF" w14:textId="77777777" w:rsidR="00117109" w:rsidRPr="007E271C" w:rsidRDefault="00117109" w:rsidP="00542EE9">
            <w:pPr>
              <w:jc w:val="center"/>
              <w:rPr>
                <w:rFonts w:ascii="Times New Roman" w:hAnsi="Times New Roman"/>
                <w:b/>
              </w:rPr>
            </w:pPr>
          </w:p>
        </w:tc>
      </w:tr>
      <w:tr w:rsidR="00117109" w:rsidRPr="004B0D8E" w14:paraId="4369A5A1" w14:textId="77777777" w:rsidTr="00106670">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38B269EB" w14:textId="513C644B" w:rsidR="00117109" w:rsidRPr="004B0D8E" w:rsidRDefault="00117109" w:rsidP="00106670">
            <w:pPr>
              <w:rPr>
                <w:rFonts w:ascii="Times New Roman" w:hAnsi="Times New Roman"/>
              </w:rPr>
            </w:pPr>
            <w:r w:rsidRPr="004B0D8E">
              <w:rPr>
                <w:rFonts w:ascii="Times New Roman" w:hAnsi="Times New Roman"/>
                <w:lang w:eastAsia="en-US"/>
              </w:rPr>
              <w:t>Vybrané kapitoly z práva a sociální politiky</w:t>
            </w:r>
            <w:r w:rsidR="006F2EB9" w:rsidRPr="004B0D8E">
              <w:rPr>
                <w:rFonts w:ascii="Times New Roman" w:hAnsi="Times New Roman"/>
                <w:color w:val="000000" w:themeColor="text1"/>
              </w:rPr>
              <w:t>*</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2F961E3C" w14:textId="77777777" w:rsidR="00117109" w:rsidRPr="004B0D8E" w:rsidRDefault="00106670" w:rsidP="00542EE9">
            <w:pPr>
              <w:jc w:val="center"/>
              <w:rPr>
                <w:rFonts w:ascii="Times New Roman" w:hAnsi="Times New Roman"/>
              </w:rPr>
            </w:pPr>
            <w:r w:rsidRPr="004B0D8E">
              <w:rPr>
                <w:rFonts w:ascii="Times New Roman" w:hAnsi="Times New Roman"/>
              </w:rPr>
              <w:t>6s</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2D12B0AD" w14:textId="77777777" w:rsidR="00117109" w:rsidRPr="004B0D8E" w:rsidRDefault="00117109" w:rsidP="00542EE9">
            <w:pPr>
              <w:jc w:val="center"/>
              <w:rPr>
                <w:rFonts w:ascii="Times New Roman" w:hAnsi="Times New Roman"/>
              </w:rPr>
            </w:pPr>
            <w:r w:rsidRPr="004B0D8E">
              <w:rPr>
                <w:rFonts w:ascii="Times New Roman" w:hAnsi="Times New Roman"/>
              </w:rPr>
              <w:t>34</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41109E43" w14:textId="77777777" w:rsidR="00117109" w:rsidRPr="004B0D8E" w:rsidRDefault="00117109" w:rsidP="00542EE9">
            <w:pPr>
              <w:jc w:val="center"/>
              <w:rPr>
                <w:rFonts w:ascii="Times New Roman" w:hAnsi="Times New Roman"/>
                <w:rPrChange w:id="280" w:author="Jana Martincová" w:date="2023-05-26T10:07:00Z">
                  <w:rPr>
                    <w:rFonts w:ascii="Times New Roman" w:hAnsi="Times New Roman"/>
                    <w:highlight w:val="yellow"/>
                  </w:rPr>
                </w:rPrChange>
              </w:rPr>
            </w:pPr>
            <w:r w:rsidRPr="004B0D8E">
              <w:rPr>
                <w:rFonts w:ascii="Times New Roman" w:hAnsi="Times New Roman"/>
                <w:lang w:eastAsia="en-US"/>
              </w:rPr>
              <w:t>Zp</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359439C5" w14:textId="77777777" w:rsidR="00117109" w:rsidRPr="004B0D8E" w:rsidRDefault="00117109" w:rsidP="00542EE9">
            <w:pPr>
              <w:jc w:val="center"/>
              <w:rPr>
                <w:rFonts w:ascii="Times New Roman" w:hAnsi="Times New Roman"/>
                <w:rPrChange w:id="281" w:author="Jana Martincová" w:date="2023-05-26T10:07:00Z">
                  <w:rPr>
                    <w:rFonts w:ascii="Times New Roman" w:hAnsi="Times New Roman"/>
                    <w:highlight w:val="yellow"/>
                  </w:rPr>
                </w:rPrChange>
              </w:rPr>
            </w:pPr>
            <w:r w:rsidRPr="004B0D8E">
              <w:rPr>
                <w:rFonts w:ascii="Times New Roman" w:hAnsi="Times New Roman"/>
                <w:lang w:eastAsia="en-US"/>
              </w:rPr>
              <w:t>1</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7914B5" w14:textId="77777777" w:rsidR="00117109" w:rsidRPr="004B0D8E" w:rsidRDefault="00117109" w:rsidP="00542EE9">
            <w:pPr>
              <w:rPr>
                <w:rFonts w:ascii="Times New Roman" w:hAnsi="Times New Roman"/>
                <w:b/>
                <w:lang w:eastAsia="en-US"/>
              </w:rPr>
            </w:pPr>
            <w:r w:rsidRPr="004B0D8E">
              <w:rPr>
                <w:rFonts w:ascii="Times New Roman" w:hAnsi="Times New Roman"/>
                <w:b/>
                <w:lang w:eastAsia="en-US"/>
              </w:rPr>
              <w:t>JUDr. Lucie Kavanová</w:t>
            </w:r>
          </w:p>
          <w:p w14:paraId="4A1C2AEF"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50 %)</w:t>
            </w:r>
          </w:p>
          <w:p w14:paraId="35A80218"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Michaela Zichová</w:t>
            </w:r>
          </w:p>
          <w:p w14:paraId="07E72D15" w14:textId="1D121775" w:rsidR="00117109" w:rsidRPr="0088739F" w:rsidRDefault="00117109" w:rsidP="00542EE9">
            <w:pPr>
              <w:rPr>
                <w:rFonts w:ascii="Times New Roman" w:hAnsi="Times New Roman"/>
                <w:lang w:eastAsia="en-US"/>
              </w:rPr>
            </w:pPr>
            <w:r w:rsidRPr="004B0D8E">
              <w:rPr>
                <w:rFonts w:ascii="Times New Roman" w:hAnsi="Times New Roman"/>
                <w:lang w:eastAsia="en-US"/>
              </w:rPr>
              <w:t>(S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4AB944E9" w14:textId="77777777" w:rsidR="00117109" w:rsidRPr="007E271C" w:rsidRDefault="00117109" w:rsidP="00542EE9">
            <w:pPr>
              <w:jc w:val="center"/>
              <w:rPr>
                <w:rFonts w:ascii="Times New Roman" w:hAnsi="Times New Roman"/>
              </w:rPr>
            </w:pPr>
            <w:r w:rsidRPr="007E271C">
              <w:rPr>
                <w:rFonts w:ascii="Times New Roman" w:hAnsi="Times New Roman"/>
                <w:lang w:eastAsia="en-US"/>
              </w:rPr>
              <w:t>2/ZS</w:t>
            </w: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958705" w14:textId="77777777" w:rsidR="00117109" w:rsidRPr="00E96BE2" w:rsidRDefault="00117109" w:rsidP="00542EE9">
            <w:pPr>
              <w:jc w:val="center"/>
              <w:rPr>
                <w:rFonts w:ascii="Times New Roman" w:hAnsi="Times New Roman"/>
                <w:b/>
              </w:rPr>
            </w:pPr>
          </w:p>
        </w:tc>
      </w:tr>
      <w:tr w:rsidR="00CB698E" w:rsidRPr="004B0D8E" w14:paraId="7D423D5B"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703F106" w14:textId="77777777" w:rsidR="00CB698E" w:rsidRPr="004B0D8E" w:rsidRDefault="00CB698E" w:rsidP="00542EE9">
            <w:pPr>
              <w:rPr>
                <w:rFonts w:ascii="Times New Roman" w:hAnsi="Times New Roman"/>
                <w:b/>
              </w:rPr>
            </w:pPr>
            <w:r w:rsidRPr="004B0D8E">
              <w:rPr>
                <w:rFonts w:ascii="Times New Roman" w:hAnsi="Times New Roman"/>
                <w:b/>
              </w:rPr>
              <w:t>MODUL B ODBORNÝ</w:t>
            </w:r>
          </w:p>
        </w:tc>
      </w:tr>
      <w:tr w:rsidR="00117109" w:rsidRPr="004B0D8E" w14:paraId="77546882"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138C584" w14:textId="00481EDE" w:rsidR="00117109" w:rsidRPr="004B0D8E" w:rsidRDefault="00117109" w:rsidP="00542EE9">
            <w:pPr>
              <w:rPr>
                <w:rFonts w:ascii="Times New Roman" w:hAnsi="Times New Roman"/>
              </w:rPr>
            </w:pPr>
            <w:r w:rsidRPr="004B0D8E">
              <w:rPr>
                <w:rFonts w:ascii="Times New Roman" w:hAnsi="Times New Roman"/>
              </w:rPr>
              <w:t>Paliativní medicína, podpůrná a paliativní péče</w:t>
            </w:r>
            <w:r w:rsidR="006F2EB9" w:rsidRPr="004B0D8E">
              <w:rPr>
                <w:rFonts w:ascii="Times New Roman" w:hAnsi="Times New Roman"/>
                <w:color w:val="000000" w:themeColor="text1"/>
              </w:rPr>
              <w:t>*</w:t>
            </w:r>
          </w:p>
          <w:p w14:paraId="308BA86C" w14:textId="49FFD230" w:rsidR="00117109" w:rsidRPr="004B0D8E" w:rsidRDefault="00117109" w:rsidP="00542EE9">
            <w:pPr>
              <w:rPr>
                <w:rFonts w:ascii="Times New Roman" w:hAnsi="Times New Roman"/>
              </w:rPr>
            </w:pP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78C90947" w14:textId="2C266F75" w:rsidR="00117109" w:rsidRPr="004B0D8E" w:rsidRDefault="00713573" w:rsidP="00542EE9">
            <w:pPr>
              <w:jc w:val="center"/>
              <w:rPr>
                <w:rFonts w:ascii="Times New Roman" w:hAnsi="Times New Roman"/>
              </w:rPr>
            </w:pPr>
            <w:r w:rsidRPr="004B0D8E">
              <w:rPr>
                <w:rFonts w:ascii="Times New Roman" w:hAnsi="Times New Roman"/>
              </w:rPr>
              <w:t>5p+9s+</w:t>
            </w:r>
            <w:r w:rsidR="00106670" w:rsidRPr="004B0D8E">
              <w:rPr>
                <w:rFonts w:ascii="Times New Roman" w:hAnsi="Times New Roman"/>
              </w:rPr>
              <w:t>5c</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5375E506" w14:textId="77777777" w:rsidR="00117109" w:rsidRPr="004B0D8E" w:rsidRDefault="00117109" w:rsidP="00542EE9">
            <w:pPr>
              <w:jc w:val="center"/>
              <w:rPr>
                <w:rFonts w:ascii="Times New Roman" w:hAnsi="Times New Roman"/>
              </w:rPr>
            </w:pPr>
            <w:r w:rsidRPr="004B0D8E">
              <w:rPr>
                <w:rFonts w:ascii="Times New Roman" w:hAnsi="Times New Roman"/>
              </w:rPr>
              <w:t>38</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6CDFF74F" w14:textId="77777777" w:rsidR="00117109" w:rsidRPr="004B0D8E" w:rsidRDefault="00117109" w:rsidP="00542EE9">
            <w:pPr>
              <w:jc w:val="center"/>
              <w:rPr>
                <w:rFonts w:ascii="Times New Roman" w:hAnsi="Times New Roman"/>
              </w:rPr>
            </w:pPr>
            <w:r w:rsidRPr="004B0D8E">
              <w:rPr>
                <w:rFonts w:ascii="Times New Roman" w:hAnsi="Times New Roman"/>
              </w:rPr>
              <w:t>Zp, 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71F939F" w14:textId="77777777" w:rsidR="00117109" w:rsidRPr="004B0D8E" w:rsidRDefault="00117109" w:rsidP="00542EE9">
            <w:pPr>
              <w:jc w:val="center"/>
              <w:rPr>
                <w:rFonts w:ascii="Times New Roman" w:hAnsi="Times New Roman"/>
              </w:rPr>
            </w:pPr>
            <w:r w:rsidRPr="004B0D8E">
              <w:rPr>
                <w:rFonts w:ascii="Times New Roman" w:hAnsi="Times New Roman"/>
              </w:rPr>
              <w:t>4</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16F39C4" w14:textId="77777777" w:rsidR="00117109" w:rsidRPr="004B0D8E" w:rsidRDefault="00117109" w:rsidP="00542EE9">
            <w:pPr>
              <w:rPr>
                <w:rFonts w:ascii="Times New Roman" w:hAnsi="Times New Roman"/>
                <w:b/>
                <w:lang w:eastAsia="en-US"/>
              </w:rPr>
            </w:pPr>
            <w:r w:rsidRPr="004B0D8E">
              <w:rPr>
                <w:rFonts w:ascii="Times New Roman" w:hAnsi="Times New Roman"/>
                <w:b/>
                <w:lang w:eastAsia="en-US"/>
              </w:rPr>
              <w:t>doc. MUDr. Tomáš Gabrhelík, Ph.D.</w:t>
            </w:r>
          </w:p>
          <w:p w14:paraId="6307E978"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(P 50 %)</w:t>
            </w:r>
          </w:p>
          <w:p w14:paraId="4194958F"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doc. MUDr. Ondřej Kalita, Ph.D., MBA</w:t>
            </w:r>
          </w:p>
          <w:p w14:paraId="7C3A572D"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(P 50 %)</w:t>
            </w:r>
          </w:p>
          <w:p w14:paraId="652F5D72"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MUDr. Alena Kočendová</w:t>
            </w:r>
          </w:p>
          <w:p w14:paraId="6520C13E"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40 %)</w:t>
            </w:r>
          </w:p>
          <w:p w14:paraId="34A257C4"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Lenka Špirudová, PhD.</w:t>
            </w:r>
          </w:p>
          <w:p w14:paraId="530DD7CA"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60 %)</w:t>
            </w:r>
          </w:p>
          <w:p w14:paraId="551C3533"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Marta Třísková</w:t>
            </w:r>
          </w:p>
          <w:p w14:paraId="3631D70B" w14:textId="77777777" w:rsidR="00117109" w:rsidRPr="004B0D8E" w:rsidRDefault="00117109" w:rsidP="00542EE9">
            <w:pPr>
              <w:jc w:val="both"/>
              <w:rPr>
                <w:rFonts w:ascii="Times New Roman" w:hAnsi="Times New Roman"/>
                <w:b/>
              </w:rPr>
            </w:pPr>
            <w:r w:rsidRPr="004B0D8E">
              <w:rPr>
                <w:rFonts w:ascii="Times New Roman" w:hAnsi="Times New Roman"/>
                <w:lang w:eastAsia="en-US"/>
              </w:rPr>
              <w:t>(C 100 %)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13A1F4" w14:textId="77777777" w:rsidR="00117109" w:rsidRPr="004B0D8E" w:rsidRDefault="00117109" w:rsidP="00542EE9">
            <w:pPr>
              <w:jc w:val="cente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auto"/>
            <w:hideMark/>
          </w:tcPr>
          <w:p w14:paraId="5938E920" w14:textId="77777777" w:rsidR="00117109" w:rsidRPr="004B0D8E" w:rsidRDefault="00117109" w:rsidP="00542EE9">
            <w:pPr>
              <w:jc w:val="center"/>
              <w:rPr>
                <w:rFonts w:ascii="Times New Roman" w:hAnsi="Times New Roman"/>
              </w:rPr>
            </w:pPr>
            <w:r w:rsidRPr="004B0D8E">
              <w:rPr>
                <w:rFonts w:ascii="Times New Roman" w:hAnsi="Times New Roman"/>
              </w:rPr>
              <w:t>ZT</w:t>
            </w:r>
          </w:p>
        </w:tc>
      </w:tr>
      <w:tr w:rsidR="00117109" w:rsidRPr="004B0D8E" w14:paraId="7926A4D6"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3A350A" w14:textId="77777777" w:rsidR="00117109" w:rsidRPr="004B0D8E" w:rsidRDefault="00117109" w:rsidP="00542EE9">
            <w:pPr>
              <w:rPr>
                <w:rFonts w:ascii="Times New Roman" w:hAnsi="Times New Roman"/>
              </w:rPr>
            </w:pPr>
            <w:r w:rsidRPr="004B0D8E">
              <w:rPr>
                <w:rFonts w:ascii="Times New Roman" w:hAnsi="Times New Roman"/>
              </w:rPr>
              <w:t>Sociální problematika  domácí a paliativní péče</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6011BD89" w14:textId="77777777" w:rsidR="00117109" w:rsidRPr="004B0D8E" w:rsidRDefault="00106670" w:rsidP="00542EE9">
            <w:pPr>
              <w:jc w:val="center"/>
              <w:rPr>
                <w:rFonts w:ascii="Times New Roman" w:hAnsi="Times New Roman"/>
              </w:rPr>
            </w:pPr>
            <w:r w:rsidRPr="004B0D8E">
              <w:rPr>
                <w:rFonts w:ascii="Times New Roman" w:hAnsi="Times New Roman"/>
              </w:rPr>
              <w:t>5s</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23A1292E" w14:textId="77777777" w:rsidR="00117109" w:rsidRPr="004B0D8E" w:rsidRDefault="00117109" w:rsidP="00542EE9">
            <w:pPr>
              <w:jc w:val="center"/>
              <w:rPr>
                <w:rFonts w:ascii="Times New Roman" w:hAnsi="Times New Roman"/>
              </w:rPr>
            </w:pPr>
            <w:r w:rsidRPr="004B0D8E">
              <w:rPr>
                <w:rFonts w:ascii="Times New Roman" w:hAnsi="Times New Roman"/>
              </w:rPr>
              <w:t>35</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78B59F93"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B7D0BF"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8D02374" w14:textId="77777777" w:rsidR="00117109" w:rsidRPr="004B0D8E" w:rsidRDefault="00117109" w:rsidP="00542EE9">
            <w:pPr>
              <w:rPr>
                <w:rFonts w:ascii="Times New Roman" w:hAnsi="Times New Roman"/>
                <w:b/>
              </w:rPr>
            </w:pPr>
            <w:r w:rsidRPr="004B0D8E">
              <w:rPr>
                <w:rFonts w:ascii="Times New Roman" w:hAnsi="Times New Roman"/>
                <w:b/>
              </w:rPr>
              <w:t>Mgr. Michaela Zichová</w:t>
            </w:r>
          </w:p>
          <w:p w14:paraId="53ECDA7A" w14:textId="77777777" w:rsidR="00117109" w:rsidRPr="004B0D8E" w:rsidRDefault="00117109" w:rsidP="00542EE9">
            <w:pPr>
              <w:rPr>
                <w:rFonts w:ascii="Times New Roman" w:hAnsi="Times New Roman"/>
              </w:rPr>
            </w:pPr>
            <w:r w:rsidRPr="004B0D8E">
              <w:rPr>
                <w:rFonts w:ascii="Times New Roman" w:hAnsi="Times New Roman"/>
              </w:rPr>
              <w:t>(S 50 %)</w:t>
            </w:r>
          </w:p>
          <w:p w14:paraId="40866325" w14:textId="77777777" w:rsidR="00117109" w:rsidRPr="004B0D8E" w:rsidRDefault="00117109" w:rsidP="00542EE9">
            <w:pPr>
              <w:rPr>
                <w:rFonts w:ascii="Times New Roman" w:hAnsi="Times New Roman"/>
              </w:rPr>
            </w:pPr>
            <w:r w:rsidRPr="004B0D8E">
              <w:rPr>
                <w:rFonts w:ascii="Times New Roman" w:hAnsi="Times New Roman"/>
              </w:rPr>
              <w:t>Mgr. Marcela Dolejšová</w:t>
            </w:r>
          </w:p>
          <w:p w14:paraId="7E9660B3" w14:textId="77777777" w:rsidR="00117109" w:rsidRPr="004B0D8E" w:rsidRDefault="00117109" w:rsidP="00542EE9">
            <w:pPr>
              <w:rPr>
                <w:rFonts w:ascii="Times New Roman" w:hAnsi="Times New Roman"/>
              </w:rPr>
            </w:pPr>
            <w:r w:rsidRPr="004B0D8E">
              <w:rPr>
                <w:rFonts w:ascii="Times New Roman" w:hAnsi="Times New Roman"/>
              </w:rPr>
              <w:t>(S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08A032" w14:textId="77777777" w:rsidR="00117109" w:rsidRPr="004B0D8E" w:rsidRDefault="00117109" w:rsidP="00542EE9">
            <w:pPr>
              <w:jc w:val="cente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auto"/>
            <w:hideMark/>
          </w:tcPr>
          <w:p w14:paraId="67F69107" w14:textId="77777777" w:rsidR="00117109" w:rsidRPr="004B0D8E" w:rsidRDefault="00117109" w:rsidP="00542EE9">
            <w:pPr>
              <w:jc w:val="center"/>
              <w:rPr>
                <w:rFonts w:ascii="Times New Roman" w:hAnsi="Times New Roman"/>
                <w:b/>
              </w:rPr>
            </w:pPr>
          </w:p>
        </w:tc>
      </w:tr>
      <w:tr w:rsidR="00117109" w:rsidRPr="004B0D8E" w14:paraId="147E677A"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5A8EAA24" w14:textId="77777777" w:rsidR="00117109" w:rsidRPr="004B0D8E" w:rsidRDefault="00117109" w:rsidP="00542EE9">
            <w:pPr>
              <w:rPr>
                <w:rFonts w:ascii="Times New Roman" w:hAnsi="Times New Roman"/>
              </w:rPr>
            </w:pPr>
            <w:r w:rsidRPr="004B0D8E">
              <w:rPr>
                <w:rFonts w:ascii="Times New Roman" w:hAnsi="Times New Roman"/>
              </w:rPr>
              <w:t>Komunikace a narativní terapie s nevyléčitelně nemocnými pacienty a jejich blízkými</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2E21FF6C" w14:textId="589183CE" w:rsidR="00117109" w:rsidRPr="004B0D8E" w:rsidRDefault="00713573" w:rsidP="00542EE9">
            <w:pPr>
              <w:jc w:val="center"/>
              <w:rPr>
                <w:rFonts w:ascii="Times New Roman" w:hAnsi="Times New Roman"/>
              </w:rPr>
            </w:pPr>
            <w:r w:rsidRPr="004B0D8E">
              <w:rPr>
                <w:rFonts w:ascii="Times New Roman" w:hAnsi="Times New Roman"/>
              </w:rPr>
              <w:t>4s+</w:t>
            </w:r>
            <w:r w:rsidR="00106670" w:rsidRPr="004B0D8E">
              <w:rPr>
                <w:rFonts w:ascii="Times New Roman" w:hAnsi="Times New Roman"/>
              </w:rPr>
              <w:t>5c</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69508BA1" w14:textId="77777777" w:rsidR="00117109" w:rsidRPr="004B0D8E" w:rsidRDefault="00117109" w:rsidP="00542EE9">
            <w:pPr>
              <w:jc w:val="center"/>
              <w:rPr>
                <w:rFonts w:ascii="Times New Roman" w:hAnsi="Times New Roman"/>
              </w:rPr>
            </w:pPr>
            <w:r w:rsidRPr="004B0D8E">
              <w:rPr>
                <w:rFonts w:ascii="Times New Roman" w:hAnsi="Times New Roman"/>
              </w:rPr>
              <w:t>30</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52097E92" w14:textId="77777777" w:rsidR="00117109" w:rsidRPr="004B0D8E" w:rsidRDefault="00117109" w:rsidP="00542EE9">
            <w:pPr>
              <w:jc w:val="center"/>
              <w:rPr>
                <w:rFonts w:ascii="Times New Roman" w:hAnsi="Times New Roman"/>
              </w:rPr>
            </w:pPr>
            <w:r w:rsidRPr="004B0D8E">
              <w:rPr>
                <w:rFonts w:ascii="Times New Roman" w:hAnsi="Times New Roman"/>
              </w:rPr>
              <w:t>Kl</w:t>
            </w:r>
            <w:r w:rsidR="00EE420F" w:rsidRPr="004B0D8E">
              <w:rPr>
                <w:rFonts w:ascii="Times New Roman" w:hAnsi="Times New Roman"/>
              </w:rPr>
              <w:t>z</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51499422" w14:textId="77777777" w:rsidR="00117109" w:rsidRPr="004B0D8E" w:rsidRDefault="00117109" w:rsidP="00542EE9">
            <w:pPr>
              <w:jc w:val="center"/>
              <w:rPr>
                <w:rFonts w:ascii="Times New Roman" w:hAnsi="Times New Roman"/>
              </w:rPr>
            </w:pPr>
            <w:r w:rsidRPr="004B0D8E">
              <w:rPr>
                <w:rFonts w:ascii="Times New Roman" w:hAnsi="Times New Roman"/>
              </w:rPr>
              <w:t>2</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tcPr>
          <w:p w14:paraId="0EC4C82D" w14:textId="77777777" w:rsidR="00117109" w:rsidRPr="004B0D8E" w:rsidRDefault="00117109" w:rsidP="00542EE9">
            <w:pPr>
              <w:rPr>
                <w:rFonts w:ascii="Times New Roman" w:hAnsi="Times New Roman"/>
                <w:b/>
              </w:rPr>
            </w:pPr>
            <w:r w:rsidRPr="004B0D8E">
              <w:rPr>
                <w:rFonts w:ascii="Times New Roman" w:hAnsi="Times New Roman"/>
                <w:b/>
              </w:rPr>
              <w:t>PhDr. Martin Loučka, Ph.D.</w:t>
            </w:r>
          </w:p>
          <w:p w14:paraId="2E402870" w14:textId="77777777" w:rsidR="00117109" w:rsidRPr="004B0D8E" w:rsidRDefault="00117109" w:rsidP="00542EE9">
            <w:pPr>
              <w:rPr>
                <w:rFonts w:ascii="Times New Roman" w:hAnsi="Times New Roman"/>
              </w:rPr>
            </w:pPr>
            <w:r w:rsidRPr="004B0D8E">
              <w:rPr>
                <w:rFonts w:ascii="Times New Roman" w:hAnsi="Times New Roman"/>
              </w:rPr>
              <w:t>(S 100 %)</w:t>
            </w:r>
          </w:p>
          <w:p w14:paraId="6E5C0C1A" w14:textId="77777777" w:rsidR="00117109" w:rsidRPr="004B0D8E" w:rsidRDefault="00117109" w:rsidP="00542EE9">
            <w:pPr>
              <w:rPr>
                <w:rFonts w:ascii="Times New Roman" w:hAnsi="Times New Roman"/>
              </w:rPr>
            </w:pPr>
            <w:r w:rsidRPr="004B0D8E">
              <w:rPr>
                <w:rFonts w:ascii="Times New Roman" w:hAnsi="Times New Roman"/>
              </w:rPr>
              <w:t>Mgr. Eva Šalenová</w:t>
            </w:r>
          </w:p>
          <w:p w14:paraId="5C494338" w14:textId="77777777" w:rsidR="00117109" w:rsidRPr="004B0D8E" w:rsidRDefault="00117109" w:rsidP="00542EE9">
            <w:pPr>
              <w:rPr>
                <w:rFonts w:ascii="Times New Roman" w:hAnsi="Times New Roman"/>
              </w:rPr>
            </w:pPr>
            <w:r w:rsidRPr="004B0D8E">
              <w:rPr>
                <w:rFonts w:ascii="Times New Roman" w:hAnsi="Times New Roman"/>
              </w:rPr>
              <w:t>(C 50 %)</w:t>
            </w:r>
          </w:p>
          <w:p w14:paraId="01A4AC44" w14:textId="4A2D20F2" w:rsidR="00117109" w:rsidRPr="004B0D8E" w:rsidRDefault="00117109" w:rsidP="00542EE9">
            <w:pPr>
              <w:rPr>
                <w:rFonts w:ascii="Times New Roman" w:hAnsi="Times New Roman"/>
              </w:rPr>
            </w:pP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257155EA" w14:textId="77777777" w:rsidR="00117109" w:rsidRPr="004B0D8E" w:rsidRDefault="00117109" w:rsidP="00542EE9">
            <w:pP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tcPr>
          <w:p w14:paraId="07F9C81B" w14:textId="77777777" w:rsidR="00117109" w:rsidRPr="004B0D8E" w:rsidRDefault="00117109" w:rsidP="00542EE9">
            <w:pPr>
              <w:rPr>
                <w:rFonts w:ascii="Times New Roman" w:hAnsi="Times New Roman"/>
              </w:rPr>
            </w:pPr>
            <w:r w:rsidRPr="004B0D8E">
              <w:rPr>
                <w:rFonts w:ascii="Times New Roman" w:hAnsi="Times New Roman"/>
              </w:rPr>
              <w:t>PZ</w:t>
            </w:r>
          </w:p>
        </w:tc>
      </w:tr>
      <w:tr w:rsidR="00117109" w:rsidRPr="004B0D8E" w14:paraId="6CAC3CA0"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50545CDE" w14:textId="77777777" w:rsidR="00117109" w:rsidRPr="004B0D8E" w:rsidRDefault="00117109" w:rsidP="00542EE9">
            <w:pPr>
              <w:rPr>
                <w:rFonts w:ascii="Times New Roman" w:hAnsi="Times New Roman"/>
              </w:rPr>
            </w:pPr>
            <w:r w:rsidRPr="004B0D8E">
              <w:rPr>
                <w:rFonts w:ascii="Times New Roman" w:hAnsi="Times New Roman"/>
              </w:rPr>
              <w:t xml:space="preserve">Typické trajektorie závěru života člověka a symptomy pokročilého onemocnění </w:t>
            </w:r>
          </w:p>
          <w:p w14:paraId="4F7B92EB" w14:textId="77777777" w:rsidR="00117109" w:rsidRPr="004B0D8E" w:rsidRDefault="00117109" w:rsidP="00542EE9">
            <w:pPr>
              <w:rPr>
                <w:rFonts w:ascii="Times New Roman" w:hAnsi="Times New Roman"/>
              </w:rPr>
            </w:pP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52C0107F" w14:textId="4C447266" w:rsidR="00117109" w:rsidRPr="004B0D8E" w:rsidRDefault="00713573" w:rsidP="00542EE9">
            <w:pPr>
              <w:jc w:val="center"/>
              <w:rPr>
                <w:rFonts w:ascii="Times New Roman" w:hAnsi="Times New Roman"/>
              </w:rPr>
            </w:pPr>
            <w:r w:rsidRPr="004B0D8E">
              <w:rPr>
                <w:rFonts w:ascii="Times New Roman" w:hAnsi="Times New Roman"/>
              </w:rPr>
              <w:lastRenderedPageBreak/>
              <w:t>4s+</w:t>
            </w:r>
            <w:r w:rsidR="00106670" w:rsidRPr="004B0D8E">
              <w:rPr>
                <w:rFonts w:ascii="Times New Roman" w:hAnsi="Times New Roman"/>
              </w:rPr>
              <w:t>5c</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2D45AAC9" w14:textId="77777777" w:rsidR="00117109" w:rsidRPr="004B0D8E" w:rsidRDefault="00117109" w:rsidP="00542EE9">
            <w:pPr>
              <w:jc w:val="center"/>
              <w:rPr>
                <w:rFonts w:ascii="Times New Roman" w:hAnsi="Times New Roman"/>
              </w:rPr>
            </w:pPr>
            <w:r w:rsidRPr="004B0D8E">
              <w:rPr>
                <w:rFonts w:ascii="Times New Roman" w:hAnsi="Times New Roman"/>
              </w:rPr>
              <w:t>25</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64B5A1E8"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271126A9"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tcPr>
          <w:p w14:paraId="5804F204" w14:textId="77777777" w:rsidR="00117109" w:rsidRPr="004B0D8E" w:rsidRDefault="00117109" w:rsidP="00542EE9">
            <w:pPr>
              <w:rPr>
                <w:rFonts w:ascii="Times New Roman" w:hAnsi="Times New Roman"/>
                <w:b/>
              </w:rPr>
            </w:pPr>
            <w:r w:rsidRPr="004B0D8E">
              <w:rPr>
                <w:rFonts w:ascii="Times New Roman" w:hAnsi="Times New Roman"/>
                <w:b/>
              </w:rPr>
              <w:t>MUDr. Alena Kočendová</w:t>
            </w:r>
          </w:p>
          <w:p w14:paraId="50C56E60" w14:textId="77777777" w:rsidR="00117109" w:rsidRPr="004B0D8E" w:rsidRDefault="00117109" w:rsidP="00542EE9">
            <w:pPr>
              <w:rPr>
                <w:rFonts w:ascii="Times New Roman" w:hAnsi="Times New Roman"/>
              </w:rPr>
            </w:pPr>
            <w:r w:rsidRPr="004B0D8E">
              <w:rPr>
                <w:rFonts w:ascii="Times New Roman" w:hAnsi="Times New Roman"/>
              </w:rPr>
              <w:t>(S 50 %)</w:t>
            </w:r>
          </w:p>
          <w:p w14:paraId="41283A6F" w14:textId="77777777" w:rsidR="00117109" w:rsidRPr="004B0D8E" w:rsidRDefault="00117109" w:rsidP="00542EE9">
            <w:pPr>
              <w:rPr>
                <w:rFonts w:ascii="Times New Roman" w:hAnsi="Times New Roman"/>
              </w:rPr>
            </w:pPr>
            <w:r w:rsidRPr="004B0D8E">
              <w:rPr>
                <w:rFonts w:ascii="Times New Roman" w:hAnsi="Times New Roman"/>
              </w:rPr>
              <w:t>Mgr. Lenka Špirudová, PhD.</w:t>
            </w:r>
          </w:p>
          <w:p w14:paraId="3F567AD5" w14:textId="77777777" w:rsidR="00117109" w:rsidRPr="004B0D8E" w:rsidRDefault="00117109" w:rsidP="00542EE9">
            <w:pPr>
              <w:rPr>
                <w:rFonts w:ascii="Times New Roman" w:hAnsi="Times New Roman"/>
              </w:rPr>
            </w:pPr>
            <w:r w:rsidRPr="004B0D8E">
              <w:rPr>
                <w:rFonts w:ascii="Times New Roman" w:hAnsi="Times New Roman"/>
              </w:rPr>
              <w:t xml:space="preserve">(S 50 %) </w:t>
            </w:r>
          </w:p>
          <w:p w14:paraId="73B3144B" w14:textId="77777777" w:rsidR="00117109" w:rsidRPr="004B0D8E" w:rsidRDefault="00117109" w:rsidP="00542EE9">
            <w:pPr>
              <w:rPr>
                <w:rFonts w:ascii="Times New Roman" w:hAnsi="Times New Roman"/>
              </w:rPr>
            </w:pPr>
            <w:r w:rsidRPr="004B0D8E">
              <w:rPr>
                <w:rFonts w:ascii="Times New Roman" w:hAnsi="Times New Roman"/>
              </w:rPr>
              <w:t>Mgr. Jitka Hůsková, Ph.D.</w:t>
            </w:r>
          </w:p>
          <w:p w14:paraId="381E760F" w14:textId="77777777" w:rsidR="00117109" w:rsidRPr="004B0D8E" w:rsidRDefault="00117109" w:rsidP="00542EE9">
            <w:pPr>
              <w:rPr>
                <w:rFonts w:ascii="Times New Roman" w:hAnsi="Times New Roman"/>
              </w:rPr>
            </w:pPr>
            <w:r w:rsidRPr="004B0D8E">
              <w:rPr>
                <w:rFonts w:ascii="Times New Roman" w:hAnsi="Times New Roman"/>
              </w:rPr>
              <w:t>(C 50 %)</w:t>
            </w:r>
          </w:p>
          <w:p w14:paraId="03A3FE30"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lastRenderedPageBreak/>
              <w:t>Mgr. Silvie Svobodová</w:t>
            </w:r>
          </w:p>
          <w:p w14:paraId="52A765EA" w14:textId="0E50700C" w:rsidR="00117109" w:rsidRPr="004B0D8E" w:rsidRDefault="00117109" w:rsidP="00542EE9">
            <w:pPr>
              <w:rPr>
                <w:rFonts w:ascii="Times New Roman" w:hAnsi="Times New Roman"/>
                <w:lang w:eastAsia="en-US"/>
              </w:rPr>
            </w:pPr>
            <w:r w:rsidRPr="004B0D8E">
              <w:rPr>
                <w:rFonts w:ascii="Times New Roman" w:hAnsi="Times New Roman"/>
                <w:lang w:eastAsia="en-US"/>
              </w:rPr>
              <w:t>(C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7AFDB2B2" w14:textId="77777777" w:rsidR="00117109" w:rsidRPr="004B0D8E" w:rsidRDefault="00117109" w:rsidP="00542EE9">
            <w:pPr>
              <w:rPr>
                <w:rFonts w:ascii="Times New Roman" w:hAnsi="Times New Roman"/>
              </w:rPr>
            </w:pPr>
            <w:r w:rsidRPr="004B0D8E">
              <w:rPr>
                <w:rFonts w:ascii="Times New Roman" w:hAnsi="Times New Roman"/>
              </w:rPr>
              <w:lastRenderedPageBreak/>
              <w:t>1/ZS</w:t>
            </w:r>
          </w:p>
          <w:p w14:paraId="71BD5E0F" w14:textId="77777777" w:rsidR="00117109" w:rsidRPr="004B0D8E" w:rsidRDefault="00117109" w:rsidP="00542EE9">
            <w:pPr>
              <w:rPr>
                <w:rFonts w:ascii="Times New Roman" w:hAnsi="Times New Roman"/>
              </w:rPr>
            </w:pP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tcPr>
          <w:p w14:paraId="08CE47FC" w14:textId="77777777" w:rsidR="00117109" w:rsidRPr="004B0D8E" w:rsidRDefault="00117109" w:rsidP="00542EE9">
            <w:pPr>
              <w:rPr>
                <w:rFonts w:ascii="Times New Roman" w:hAnsi="Times New Roman"/>
              </w:rPr>
            </w:pPr>
          </w:p>
        </w:tc>
      </w:tr>
      <w:tr w:rsidR="00CB698E" w:rsidRPr="004B0D8E" w14:paraId="327F099C"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69EBB2A" w14:textId="77777777" w:rsidR="00CB698E" w:rsidRPr="004B0D8E" w:rsidRDefault="00CB698E" w:rsidP="00542EE9">
            <w:pPr>
              <w:rPr>
                <w:rFonts w:ascii="Times New Roman" w:hAnsi="Times New Roman"/>
              </w:rPr>
            </w:pPr>
            <w:r w:rsidRPr="004B0D8E">
              <w:rPr>
                <w:rFonts w:ascii="Times New Roman" w:hAnsi="Times New Roman"/>
                <w:b/>
              </w:rPr>
              <w:t>MODUL C SPECIÁLNÍ</w:t>
            </w:r>
          </w:p>
        </w:tc>
      </w:tr>
      <w:tr w:rsidR="00117109" w:rsidRPr="004B0D8E" w14:paraId="478C3513"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A066DC" w14:textId="77777777" w:rsidR="00117109" w:rsidRPr="004B0D8E" w:rsidRDefault="00117109" w:rsidP="00542EE9">
            <w:pPr>
              <w:rPr>
                <w:rFonts w:ascii="Times New Roman" w:hAnsi="Times New Roman"/>
              </w:rPr>
            </w:pPr>
            <w:r w:rsidRPr="004B0D8E">
              <w:rPr>
                <w:rFonts w:ascii="Times New Roman" w:hAnsi="Times New Roman"/>
              </w:rPr>
              <w:t>Specializovaná ošetřovatelská péče o klienty s vybraným onemocněním v domácí péči 2</w:t>
            </w:r>
          </w:p>
          <w:p w14:paraId="7A96E0CF" w14:textId="77777777" w:rsidR="00117109" w:rsidRPr="004B0D8E" w:rsidRDefault="00117109" w:rsidP="00542EE9">
            <w:pPr>
              <w:rPr>
                <w:rFonts w:ascii="Times New Roman" w:hAnsi="Times New Roman"/>
              </w:rPr>
            </w:pP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093B4BB4" w14:textId="289AB64B" w:rsidR="00117109" w:rsidRPr="004B0D8E" w:rsidRDefault="00713573" w:rsidP="00542EE9">
            <w:pPr>
              <w:jc w:val="center"/>
              <w:rPr>
                <w:rFonts w:ascii="Times New Roman" w:hAnsi="Times New Roman"/>
              </w:rPr>
            </w:pPr>
            <w:r w:rsidRPr="004B0D8E">
              <w:rPr>
                <w:rFonts w:ascii="Times New Roman" w:hAnsi="Times New Roman"/>
              </w:rPr>
              <w:t>10s+</w:t>
            </w:r>
            <w:r w:rsidR="00106670" w:rsidRPr="004B0D8E">
              <w:rPr>
                <w:rFonts w:ascii="Times New Roman" w:hAnsi="Times New Roman"/>
              </w:rPr>
              <w:t>10c</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42D3FE73" w14:textId="77777777" w:rsidR="00117109" w:rsidRPr="004B0D8E" w:rsidRDefault="00117109" w:rsidP="00542EE9">
            <w:pPr>
              <w:jc w:val="center"/>
              <w:rPr>
                <w:rFonts w:ascii="Times New Roman" w:hAnsi="Times New Roman"/>
              </w:rPr>
            </w:pPr>
            <w:r w:rsidRPr="004B0D8E">
              <w:rPr>
                <w:rFonts w:ascii="Times New Roman" w:hAnsi="Times New Roman"/>
              </w:rPr>
              <w:t>48</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59D5553F"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343910"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67DF939" w14:textId="77777777" w:rsidR="00117109" w:rsidRPr="004B0D8E" w:rsidRDefault="007F55C1" w:rsidP="00542EE9">
            <w:pPr>
              <w:rPr>
                <w:rFonts w:ascii="Times New Roman" w:hAnsi="Times New Roman"/>
                <w:b/>
              </w:rPr>
            </w:pPr>
            <w:r w:rsidRPr="004B0D8E">
              <w:rPr>
                <w:rFonts w:ascii="Times New Roman" w:hAnsi="Times New Roman"/>
                <w:b/>
              </w:rPr>
              <w:t>PhDr. Bc. Pavla Kudlová, PhD.</w:t>
            </w:r>
          </w:p>
          <w:p w14:paraId="19CED474" w14:textId="77777777" w:rsidR="00117109" w:rsidRPr="004B0D8E" w:rsidRDefault="00117109" w:rsidP="00542EE9">
            <w:pPr>
              <w:rPr>
                <w:rFonts w:ascii="Times New Roman" w:hAnsi="Times New Roman"/>
              </w:rPr>
            </w:pPr>
            <w:r w:rsidRPr="004B0D8E">
              <w:rPr>
                <w:rFonts w:ascii="Times New Roman" w:hAnsi="Times New Roman"/>
              </w:rPr>
              <w:t>(S 20 %, C 20 %)</w:t>
            </w:r>
          </w:p>
          <w:p w14:paraId="2EB92A54" w14:textId="77777777" w:rsidR="00117109" w:rsidRPr="004B0D8E" w:rsidRDefault="00117109" w:rsidP="00542EE9">
            <w:pPr>
              <w:rPr>
                <w:rFonts w:ascii="Times New Roman" w:hAnsi="Times New Roman"/>
              </w:rPr>
            </w:pPr>
            <w:r w:rsidRPr="004B0D8E">
              <w:rPr>
                <w:rFonts w:ascii="Times New Roman" w:hAnsi="Times New Roman"/>
              </w:rPr>
              <w:t>Mgr. Jitka Hůsková, Ph.D.</w:t>
            </w:r>
          </w:p>
          <w:p w14:paraId="1099973C" w14:textId="77777777" w:rsidR="00117109" w:rsidRPr="004B0D8E" w:rsidRDefault="00117109" w:rsidP="00542EE9">
            <w:pPr>
              <w:rPr>
                <w:rFonts w:ascii="Times New Roman" w:hAnsi="Times New Roman"/>
              </w:rPr>
            </w:pPr>
            <w:r w:rsidRPr="004B0D8E">
              <w:rPr>
                <w:rFonts w:ascii="Times New Roman" w:hAnsi="Times New Roman"/>
              </w:rPr>
              <w:t>(S 20 %, C 20 %)</w:t>
            </w:r>
          </w:p>
          <w:p w14:paraId="6F4B8D8B"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Silvie Svobodová</w:t>
            </w:r>
          </w:p>
          <w:p w14:paraId="408208E7"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30 %, C 30 %)</w:t>
            </w:r>
          </w:p>
          <w:p w14:paraId="579C660D" w14:textId="77777777" w:rsidR="00117109" w:rsidRPr="004B0D8E" w:rsidRDefault="00117109" w:rsidP="00542EE9">
            <w:pPr>
              <w:rPr>
                <w:rFonts w:ascii="Times New Roman" w:hAnsi="Times New Roman"/>
              </w:rPr>
            </w:pPr>
            <w:r w:rsidRPr="004B0D8E">
              <w:rPr>
                <w:rFonts w:ascii="Times New Roman" w:hAnsi="Times New Roman"/>
              </w:rPr>
              <w:t>Mgr. Marta Třísková</w:t>
            </w:r>
          </w:p>
          <w:p w14:paraId="2603DC49" w14:textId="77777777" w:rsidR="00117109" w:rsidRPr="004B0D8E" w:rsidRDefault="00117109" w:rsidP="00542EE9">
            <w:pPr>
              <w:rPr>
                <w:rFonts w:ascii="Times New Roman" w:hAnsi="Times New Roman"/>
                <w:b/>
              </w:rPr>
            </w:pPr>
            <w:r w:rsidRPr="004B0D8E">
              <w:rPr>
                <w:rFonts w:ascii="Times New Roman" w:hAnsi="Times New Roman"/>
              </w:rPr>
              <w:t>(S 30 %, C 30 %)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D26B502" w14:textId="77777777" w:rsidR="00117109" w:rsidRPr="004B0D8E" w:rsidRDefault="00117109" w:rsidP="00542EE9">
            <w:pPr>
              <w:jc w:val="cente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tcPr>
          <w:p w14:paraId="50FAFB6C"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117109" w:rsidRPr="004B0D8E" w14:paraId="4139A894"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DD07BF" w14:textId="77777777" w:rsidR="00117109" w:rsidRPr="004B0D8E" w:rsidRDefault="00117109" w:rsidP="00542EE9">
            <w:pPr>
              <w:rPr>
                <w:rFonts w:ascii="Times New Roman" w:hAnsi="Times New Roman"/>
              </w:rPr>
            </w:pPr>
            <w:r w:rsidRPr="004B0D8E">
              <w:rPr>
                <w:rFonts w:ascii="Times New Roman" w:hAnsi="Times New Roman"/>
              </w:rPr>
              <w:t xml:space="preserve">Specializovaná ošetřovatelská domácí péče o klienty </w:t>
            </w:r>
            <w:r w:rsidRPr="004B0D8E">
              <w:rPr>
                <w:rFonts w:ascii="Times New Roman" w:hAnsi="Times New Roman"/>
              </w:rPr>
              <w:br/>
              <w:t>s neurologickým a psychiatrickým  onemocněním</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027F0F2B" w14:textId="605602B7" w:rsidR="00117109" w:rsidRPr="004B0D8E" w:rsidRDefault="00713573" w:rsidP="00542EE9">
            <w:pPr>
              <w:jc w:val="center"/>
              <w:rPr>
                <w:rFonts w:ascii="Times New Roman" w:hAnsi="Times New Roman"/>
              </w:rPr>
            </w:pPr>
            <w:r w:rsidRPr="004B0D8E">
              <w:rPr>
                <w:rFonts w:ascii="Times New Roman" w:hAnsi="Times New Roman"/>
              </w:rPr>
              <w:t>2p+5s+</w:t>
            </w:r>
            <w:r w:rsidR="00106670" w:rsidRPr="004B0D8E">
              <w:rPr>
                <w:rFonts w:ascii="Times New Roman" w:hAnsi="Times New Roman"/>
              </w:rPr>
              <w:t>3c</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5F75A3DC" w14:textId="77777777" w:rsidR="00117109" w:rsidRPr="004B0D8E" w:rsidRDefault="00117109" w:rsidP="00542EE9">
            <w:pPr>
              <w:jc w:val="center"/>
              <w:rPr>
                <w:rFonts w:ascii="Times New Roman" w:hAnsi="Times New Roman"/>
              </w:rPr>
            </w:pPr>
            <w:r w:rsidRPr="004B0D8E">
              <w:rPr>
                <w:rFonts w:ascii="Times New Roman" w:hAnsi="Times New Roman"/>
              </w:rPr>
              <w:t>38</w:t>
            </w:r>
          </w:p>
          <w:p w14:paraId="3F1C1474" w14:textId="77777777" w:rsidR="00117109" w:rsidRPr="004B0D8E" w:rsidRDefault="00117109" w:rsidP="00542EE9">
            <w:pPr>
              <w:jc w:val="center"/>
              <w:rPr>
                <w:rFonts w:ascii="Times New Roman" w:hAnsi="Times New Roman"/>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33497557" w14:textId="77777777" w:rsidR="00117109" w:rsidRPr="004B0D8E" w:rsidRDefault="00117109" w:rsidP="00542EE9">
            <w:pPr>
              <w:jc w:val="center"/>
              <w:rPr>
                <w:rFonts w:ascii="Times New Roman" w:hAnsi="Times New Roman"/>
              </w:rPr>
            </w:pPr>
            <w:r w:rsidRPr="004B0D8E">
              <w:rPr>
                <w:rFonts w:ascii="Times New Roman" w:hAnsi="Times New Roman"/>
              </w:rPr>
              <w:t>Kl</w:t>
            </w:r>
            <w:r w:rsidR="00EE420F" w:rsidRPr="004B0D8E">
              <w:rPr>
                <w:rFonts w:ascii="Times New Roman" w:hAnsi="Times New Roman"/>
              </w:rPr>
              <w:t>z</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276439" w14:textId="77777777" w:rsidR="00117109" w:rsidRPr="004B0D8E" w:rsidRDefault="00117109" w:rsidP="00542EE9">
            <w:pPr>
              <w:jc w:val="center"/>
              <w:rPr>
                <w:rFonts w:ascii="Times New Roman" w:hAnsi="Times New Roman"/>
              </w:rPr>
            </w:pPr>
            <w:r w:rsidRPr="004B0D8E">
              <w:rPr>
                <w:rFonts w:ascii="Times New Roman" w:hAnsi="Times New Roman"/>
              </w:rPr>
              <w:t>2</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3C9B7A" w14:textId="77777777" w:rsidR="00117109" w:rsidRPr="004B0D8E" w:rsidRDefault="00117109" w:rsidP="00542EE9">
            <w:pPr>
              <w:rPr>
                <w:rFonts w:ascii="Times New Roman" w:hAnsi="Times New Roman"/>
                <w:b/>
              </w:rPr>
            </w:pPr>
            <w:r w:rsidRPr="004B0D8E">
              <w:rPr>
                <w:rFonts w:ascii="Times New Roman" w:hAnsi="Times New Roman"/>
                <w:b/>
              </w:rPr>
              <w:t>doc. MUDr. Ondřej Kalita, Ph.D., MBA</w:t>
            </w:r>
          </w:p>
          <w:p w14:paraId="2E2556B6" w14:textId="77777777" w:rsidR="00117109" w:rsidRPr="004B0D8E" w:rsidRDefault="00117109" w:rsidP="00542EE9">
            <w:pPr>
              <w:rPr>
                <w:rFonts w:ascii="Times New Roman" w:hAnsi="Times New Roman"/>
              </w:rPr>
            </w:pPr>
            <w:r w:rsidRPr="004B0D8E">
              <w:rPr>
                <w:rFonts w:ascii="Times New Roman" w:hAnsi="Times New Roman"/>
              </w:rPr>
              <w:t>(P 100 %)</w:t>
            </w:r>
          </w:p>
          <w:p w14:paraId="697C5137" w14:textId="77777777" w:rsidR="00117109" w:rsidRPr="004B0D8E" w:rsidRDefault="007F55C1" w:rsidP="00542EE9">
            <w:pPr>
              <w:rPr>
                <w:rFonts w:ascii="Times New Roman" w:hAnsi="Times New Roman"/>
              </w:rPr>
            </w:pPr>
            <w:r w:rsidRPr="004B0D8E">
              <w:rPr>
                <w:rFonts w:ascii="Times New Roman" w:hAnsi="Times New Roman"/>
              </w:rPr>
              <w:t>PhDr. Bc. Pavla Kudlová, PhD.</w:t>
            </w:r>
          </w:p>
          <w:p w14:paraId="6144A7A9" w14:textId="77777777" w:rsidR="00117109" w:rsidRPr="004B0D8E" w:rsidRDefault="00117109" w:rsidP="00542EE9">
            <w:pPr>
              <w:rPr>
                <w:rFonts w:ascii="Times New Roman" w:hAnsi="Times New Roman"/>
                <w:b/>
              </w:rPr>
            </w:pPr>
            <w:r w:rsidRPr="004B0D8E">
              <w:rPr>
                <w:rFonts w:ascii="Times New Roman" w:hAnsi="Times New Roman"/>
              </w:rPr>
              <w:t>(S 50 %)</w:t>
            </w:r>
          </w:p>
          <w:p w14:paraId="278E6521" w14:textId="71AFBCBC" w:rsidR="00713573" w:rsidRPr="004B0D8E" w:rsidRDefault="00117109" w:rsidP="00542EE9">
            <w:pPr>
              <w:rPr>
                <w:rFonts w:ascii="Times New Roman" w:hAnsi="Times New Roman"/>
              </w:rPr>
            </w:pPr>
            <w:r w:rsidRPr="004B0D8E">
              <w:rPr>
                <w:rFonts w:ascii="Times New Roman" w:hAnsi="Times New Roman"/>
              </w:rPr>
              <w:t xml:space="preserve">Mgr. Marcela Dolejšová </w:t>
            </w:r>
          </w:p>
          <w:p w14:paraId="7DE86504" w14:textId="5060D181" w:rsidR="00713573" w:rsidRPr="004B0D8E" w:rsidRDefault="00713573" w:rsidP="00542EE9">
            <w:pPr>
              <w:rPr>
                <w:rFonts w:ascii="Times New Roman" w:hAnsi="Times New Roman"/>
              </w:rPr>
            </w:pPr>
            <w:r w:rsidRPr="004B0D8E">
              <w:rPr>
                <w:rFonts w:ascii="Times New Roman" w:hAnsi="Times New Roman"/>
              </w:rPr>
              <w:t>(S 50 %, C 100 %)</w:t>
            </w:r>
          </w:p>
          <w:p w14:paraId="21E0E1D4" w14:textId="64478A38" w:rsidR="00117109" w:rsidRPr="004B0D8E" w:rsidRDefault="00117109" w:rsidP="00542EE9">
            <w:pPr>
              <w:rPr>
                <w:rFonts w:ascii="Times New Roman" w:hAnsi="Times New Roman"/>
              </w:rPr>
            </w:pPr>
            <w:r w:rsidRPr="004B0D8E">
              <w:rPr>
                <w:rFonts w:ascii="Times New Roman" w:hAnsi="Times New Roman"/>
              </w:rPr>
              <w:t>+ odborník z praxe</w:t>
            </w:r>
          </w:p>
          <w:p w14:paraId="4B4436EA" w14:textId="1A4C8A0D" w:rsidR="00117109" w:rsidRPr="004B0D8E" w:rsidRDefault="00117109" w:rsidP="00542EE9">
            <w:pPr>
              <w:rPr>
                <w:rFonts w:ascii="Times New Roman" w:hAnsi="Times New Roman"/>
              </w:rPr>
            </w:pP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2FB91FE" w14:textId="77777777" w:rsidR="00117109" w:rsidRPr="004B0D8E" w:rsidRDefault="00117109" w:rsidP="00542EE9">
            <w:pPr>
              <w:jc w:val="center"/>
              <w:rPr>
                <w:rFonts w:ascii="Times New Roman" w:hAnsi="Times New Roman"/>
              </w:rPr>
            </w:pPr>
            <w:r w:rsidRPr="004B0D8E">
              <w:rPr>
                <w:rFonts w:ascii="Times New Roman" w:hAnsi="Times New Roman"/>
              </w:rPr>
              <w:t>2/ZS</w:t>
            </w:r>
          </w:p>
          <w:p w14:paraId="581C6EBA" w14:textId="77777777" w:rsidR="00117109" w:rsidRPr="004B0D8E" w:rsidRDefault="00117109" w:rsidP="00542EE9">
            <w:pPr>
              <w:jc w:val="center"/>
              <w:rPr>
                <w:rFonts w:ascii="Times New Roman" w:hAnsi="Times New Roman"/>
              </w:rPr>
            </w:pP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tcPr>
          <w:p w14:paraId="55D0AAEA" w14:textId="77777777" w:rsidR="00117109" w:rsidRPr="004B0D8E" w:rsidRDefault="00117109" w:rsidP="00542EE9">
            <w:pPr>
              <w:jc w:val="center"/>
              <w:rPr>
                <w:rFonts w:ascii="Times New Roman" w:hAnsi="Times New Roman"/>
              </w:rPr>
            </w:pPr>
          </w:p>
        </w:tc>
      </w:tr>
      <w:tr w:rsidR="00117109" w:rsidRPr="004B0D8E" w14:paraId="195C6AE9"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4F9E0" w14:textId="25492F96" w:rsidR="00117109" w:rsidRPr="004B0D8E" w:rsidRDefault="00117109" w:rsidP="00542EE9">
            <w:pPr>
              <w:rPr>
                <w:rFonts w:ascii="Times New Roman" w:hAnsi="Times New Roman"/>
              </w:rPr>
            </w:pPr>
            <w:r w:rsidRPr="004B0D8E">
              <w:rPr>
                <w:rFonts w:ascii="Times New Roman" w:hAnsi="Times New Roman"/>
              </w:rPr>
              <w:br w:type="page"/>
              <w:t>Hojení ran a defektů, péče o stomie</w:t>
            </w:r>
            <w:r w:rsidR="006F2EB9" w:rsidRPr="004B0D8E">
              <w:rPr>
                <w:rFonts w:ascii="Times New Roman" w:hAnsi="Times New Roman"/>
                <w:color w:val="000000" w:themeColor="text1"/>
              </w:rPr>
              <w:t>*</w:t>
            </w:r>
          </w:p>
          <w:p w14:paraId="45F2E47C" w14:textId="07B412C7" w:rsidR="00117109" w:rsidRPr="004B0D8E" w:rsidRDefault="00117109" w:rsidP="00442710">
            <w:pPr>
              <w:rPr>
                <w:rFonts w:ascii="Times New Roman" w:hAnsi="Times New Roman"/>
              </w:rPr>
            </w:pPr>
            <w:r w:rsidRPr="004B0D8E">
              <w:rPr>
                <w:rFonts w:ascii="Times New Roman" w:hAnsi="Times New Roman"/>
              </w:rPr>
              <w:t>S</w:t>
            </w:r>
            <w:r w:rsidR="00535F4C" w:rsidRPr="004B0D8E">
              <w:rPr>
                <w:rFonts w:ascii="Times New Roman" w:hAnsi="Times New Roman"/>
              </w:rPr>
              <w:t xml:space="preserve">oučástí je </w:t>
            </w:r>
            <w:r w:rsidR="00983320" w:rsidRPr="004B0D8E">
              <w:rPr>
                <w:rFonts w:ascii="Times New Roman" w:hAnsi="Times New Roman"/>
              </w:rPr>
              <w:t>40</w:t>
            </w:r>
            <w:r w:rsidR="00535F4C" w:rsidRPr="004B0D8E">
              <w:rPr>
                <w:rFonts w:ascii="Times New Roman" w:hAnsi="Times New Roman"/>
              </w:rPr>
              <w:t xml:space="preserve"> h</w:t>
            </w:r>
            <w:r w:rsidR="006B201C" w:rsidRPr="004B0D8E">
              <w:rPr>
                <w:rFonts w:ascii="Times New Roman" w:hAnsi="Times New Roman"/>
              </w:rPr>
              <w:t xml:space="preserve"> odborná </w:t>
            </w:r>
            <w:r w:rsidR="00442710" w:rsidRPr="004B0D8E">
              <w:rPr>
                <w:rFonts w:ascii="Times New Roman" w:hAnsi="Times New Roman"/>
              </w:rPr>
              <w:t>stáž</w:t>
            </w:r>
            <w:r w:rsidR="00535F4C" w:rsidRPr="004B0D8E">
              <w:rPr>
                <w:rFonts w:ascii="Times New Roman" w:hAnsi="Times New Roman"/>
              </w:rPr>
              <w:t xml:space="preserve"> </w:t>
            </w:r>
            <w:r w:rsidRPr="004B0D8E">
              <w:rPr>
                <w:rFonts w:ascii="Times New Roman" w:hAnsi="Times New Roman"/>
              </w:rPr>
              <w:t>na vybraných pracovištích</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12344849" w14:textId="6FDD7A32" w:rsidR="00117109" w:rsidRPr="004B0D8E" w:rsidRDefault="00713573" w:rsidP="006B201C">
            <w:pPr>
              <w:jc w:val="center"/>
              <w:rPr>
                <w:rFonts w:ascii="Times New Roman" w:hAnsi="Times New Roman"/>
              </w:rPr>
            </w:pPr>
            <w:r w:rsidRPr="004B0D8E">
              <w:rPr>
                <w:rFonts w:ascii="Times New Roman" w:hAnsi="Times New Roman"/>
              </w:rPr>
              <w:t>20s+</w:t>
            </w:r>
            <w:r w:rsidR="00106670" w:rsidRPr="004B0D8E">
              <w:rPr>
                <w:rFonts w:ascii="Times New Roman" w:hAnsi="Times New Roman"/>
              </w:rPr>
              <w:t>40c</w:t>
            </w:r>
            <w:r w:rsidRPr="004B0D8E">
              <w:rPr>
                <w:rFonts w:ascii="Times New Roman" w:hAnsi="Times New Roman"/>
              </w:rPr>
              <w:t>+</w:t>
            </w:r>
            <w:r w:rsidR="00442710" w:rsidRPr="004B0D8E">
              <w:rPr>
                <w:rFonts w:ascii="Times New Roman" w:hAnsi="Times New Roman"/>
              </w:rPr>
              <w:t>40st</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7AC5C6D2" w14:textId="77777777" w:rsidR="00117109" w:rsidRPr="004B0D8E" w:rsidRDefault="00117109" w:rsidP="00542EE9">
            <w:pPr>
              <w:jc w:val="center"/>
              <w:rPr>
                <w:rFonts w:ascii="Times New Roman" w:hAnsi="Times New Roman"/>
              </w:rPr>
            </w:pPr>
            <w:r w:rsidRPr="004B0D8E">
              <w:rPr>
                <w:rFonts w:ascii="Times New Roman" w:hAnsi="Times New Roman"/>
              </w:rPr>
              <w:t>50</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1069703C"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80370B5"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07B175" w14:textId="77777777" w:rsidR="00117109" w:rsidRPr="004B0D8E" w:rsidRDefault="007F55C1" w:rsidP="00542EE9">
            <w:pPr>
              <w:rPr>
                <w:rFonts w:ascii="Times New Roman" w:hAnsi="Times New Roman"/>
                <w:b/>
              </w:rPr>
            </w:pPr>
            <w:r w:rsidRPr="004B0D8E">
              <w:rPr>
                <w:rFonts w:ascii="Times New Roman" w:hAnsi="Times New Roman"/>
                <w:b/>
              </w:rPr>
              <w:t>PhDr. Bc. Pavla Kudlová, PhD.</w:t>
            </w:r>
            <w:r w:rsidR="00117109" w:rsidRPr="004B0D8E">
              <w:rPr>
                <w:rFonts w:ascii="Times New Roman" w:hAnsi="Times New Roman"/>
                <w:b/>
              </w:rPr>
              <w:t xml:space="preserve"> </w:t>
            </w:r>
          </w:p>
          <w:p w14:paraId="7D2FD04F" w14:textId="77777777" w:rsidR="00117109" w:rsidRPr="004B0D8E" w:rsidRDefault="00117109" w:rsidP="00542EE9">
            <w:pPr>
              <w:rPr>
                <w:rFonts w:ascii="Times New Roman" w:hAnsi="Times New Roman"/>
              </w:rPr>
            </w:pPr>
            <w:r w:rsidRPr="004B0D8E">
              <w:rPr>
                <w:rFonts w:ascii="Times New Roman" w:hAnsi="Times New Roman"/>
              </w:rPr>
              <w:t>(S 50 %, C 20 %)</w:t>
            </w:r>
          </w:p>
          <w:p w14:paraId="2E575BD0" w14:textId="77777777" w:rsidR="00117109" w:rsidRPr="004B0D8E" w:rsidRDefault="00117109" w:rsidP="00542EE9">
            <w:pPr>
              <w:rPr>
                <w:rFonts w:ascii="Times New Roman" w:hAnsi="Times New Roman"/>
              </w:rPr>
            </w:pPr>
            <w:r w:rsidRPr="004B0D8E">
              <w:rPr>
                <w:rFonts w:ascii="Times New Roman" w:hAnsi="Times New Roman"/>
              </w:rPr>
              <w:t>Mgr. Jitka Hůsková, Ph.D.</w:t>
            </w:r>
          </w:p>
          <w:p w14:paraId="686A10CE" w14:textId="77777777" w:rsidR="00117109" w:rsidRPr="004B0D8E" w:rsidRDefault="00117109" w:rsidP="00542EE9">
            <w:pPr>
              <w:rPr>
                <w:rFonts w:ascii="Times New Roman" w:hAnsi="Times New Roman"/>
              </w:rPr>
            </w:pPr>
            <w:r w:rsidRPr="004B0D8E">
              <w:rPr>
                <w:rFonts w:ascii="Times New Roman" w:hAnsi="Times New Roman"/>
              </w:rPr>
              <w:t>(S 50 %, C 20 %)</w:t>
            </w:r>
          </w:p>
          <w:p w14:paraId="48138B4C" w14:textId="77777777" w:rsidR="00117109" w:rsidRPr="004B0D8E" w:rsidRDefault="00117109" w:rsidP="00542EE9">
            <w:pPr>
              <w:rPr>
                <w:rFonts w:ascii="Times New Roman" w:hAnsi="Times New Roman"/>
              </w:rPr>
            </w:pPr>
            <w:r w:rsidRPr="004B0D8E">
              <w:rPr>
                <w:rFonts w:ascii="Times New Roman" w:hAnsi="Times New Roman"/>
              </w:rPr>
              <w:t>Mgr. Gabriela Gajzlerová, MBA</w:t>
            </w:r>
          </w:p>
          <w:p w14:paraId="30D3C1FF" w14:textId="77777777" w:rsidR="00117109" w:rsidRPr="004B0D8E" w:rsidRDefault="00117109" w:rsidP="00542EE9">
            <w:pPr>
              <w:rPr>
                <w:rFonts w:ascii="Times New Roman" w:hAnsi="Times New Roman"/>
              </w:rPr>
            </w:pPr>
            <w:r w:rsidRPr="004B0D8E">
              <w:rPr>
                <w:rFonts w:ascii="Times New Roman" w:hAnsi="Times New Roman"/>
              </w:rPr>
              <w:t>(C 20 %)</w:t>
            </w:r>
          </w:p>
          <w:p w14:paraId="46C60FE1"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Silvie Svobodová</w:t>
            </w:r>
          </w:p>
          <w:p w14:paraId="375C0614" w14:textId="77777777" w:rsidR="00117109" w:rsidRPr="004B0D8E" w:rsidRDefault="00284EC5" w:rsidP="00542EE9">
            <w:pPr>
              <w:rPr>
                <w:rFonts w:ascii="Times New Roman" w:hAnsi="Times New Roman"/>
                <w:b/>
              </w:rPr>
            </w:pPr>
            <w:r w:rsidRPr="004B0D8E">
              <w:rPr>
                <w:rFonts w:ascii="Times New Roman" w:hAnsi="Times New Roman"/>
                <w:lang w:eastAsia="en-US"/>
              </w:rPr>
              <w:t>(C 4</w:t>
            </w:r>
            <w:r w:rsidR="00117109" w:rsidRPr="004B0D8E">
              <w:rPr>
                <w:rFonts w:ascii="Times New Roman" w:hAnsi="Times New Roman"/>
                <w:lang w:eastAsia="en-US"/>
              </w:rPr>
              <w:t>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061F0D9" w14:textId="77777777" w:rsidR="00117109" w:rsidRPr="004B0D8E" w:rsidRDefault="00117109" w:rsidP="00542EE9">
            <w:pPr>
              <w:jc w:val="center"/>
              <w:rPr>
                <w:rFonts w:ascii="Times New Roman" w:hAnsi="Times New Roman"/>
              </w:rPr>
            </w:pPr>
            <w:r w:rsidRPr="004B0D8E">
              <w:rPr>
                <w:rFonts w:ascii="Times New Roman" w:hAnsi="Times New Roman"/>
              </w:rPr>
              <w:t>2/ZS</w:t>
            </w:r>
          </w:p>
          <w:p w14:paraId="2861AEE4" w14:textId="77777777" w:rsidR="00117109" w:rsidRPr="004B0D8E" w:rsidRDefault="00117109" w:rsidP="00542EE9">
            <w:pPr>
              <w:jc w:val="center"/>
              <w:rPr>
                <w:rFonts w:ascii="Times New Roman" w:hAnsi="Times New Roman"/>
              </w:rPr>
            </w:pP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7F368C"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CB698E" w:rsidRPr="004B0D8E" w14:paraId="4D7C7975" w14:textId="77777777" w:rsidTr="00542EE9">
        <w:trPr>
          <w:trHeight w:val="268"/>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51FBC03" w14:textId="3A5097FE" w:rsidR="00CB698E" w:rsidRPr="004B0D8E" w:rsidRDefault="00CB698E" w:rsidP="00542EE9">
            <w:pPr>
              <w:pStyle w:val="Textkomente"/>
              <w:rPr>
                <w:rFonts w:ascii="Times New Roman" w:hAnsi="Times New Roman"/>
              </w:rPr>
            </w:pPr>
          </w:p>
        </w:tc>
      </w:tr>
      <w:tr w:rsidR="00CB698E" w:rsidRPr="004B0D8E" w14:paraId="6607071E" w14:textId="77777777" w:rsidTr="007E10ED">
        <w:trPr>
          <w:trHeight w:val="268"/>
        </w:trPr>
        <w:tc>
          <w:tcPr>
            <w:tcW w:w="901" w:type="pct"/>
            <w:tcBorders>
              <w:top w:val="single" w:sz="4" w:space="0" w:color="auto"/>
              <w:left w:val="single" w:sz="4" w:space="0" w:color="auto"/>
              <w:bottom w:val="single" w:sz="4" w:space="0" w:color="auto"/>
              <w:right w:val="single" w:sz="4" w:space="0" w:color="auto"/>
            </w:tcBorders>
            <w:shd w:val="clear" w:color="auto" w:fill="auto"/>
          </w:tcPr>
          <w:p w14:paraId="3B4C6A73" w14:textId="77777777" w:rsidR="00CB698E" w:rsidRPr="004B0D8E" w:rsidRDefault="00CB698E" w:rsidP="00542EE9">
            <w:pPr>
              <w:rPr>
                <w:rFonts w:ascii="Times New Roman" w:hAnsi="Times New Roman"/>
              </w:rPr>
            </w:pPr>
            <w:r w:rsidRPr="004B0D8E">
              <w:rPr>
                <w:rFonts w:ascii="Times New Roman" w:hAnsi="Times New Roman"/>
              </w:rPr>
              <w:t>Odborná praxe a její reflexe 2</w:t>
            </w:r>
          </w:p>
          <w:p w14:paraId="7D9C9BA9" w14:textId="77777777" w:rsidR="00CB698E" w:rsidRPr="004B0D8E" w:rsidRDefault="00CB698E" w:rsidP="00542EE9">
            <w:pPr>
              <w:rPr>
                <w:rFonts w:ascii="Times New Roman" w:hAnsi="Times New Roman"/>
              </w:rPr>
            </w:pPr>
            <w:r w:rsidRPr="004B0D8E">
              <w:rPr>
                <w:rFonts w:ascii="Times New Roman" w:hAnsi="Times New Roman"/>
                <w:lang w:eastAsia="en-US"/>
              </w:rPr>
              <w:t>(i akreditované pracoviště)</w:t>
            </w:r>
          </w:p>
        </w:tc>
        <w:tc>
          <w:tcPr>
            <w:tcW w:w="1313" w:type="pct"/>
            <w:gridSpan w:val="2"/>
            <w:tcBorders>
              <w:top w:val="single" w:sz="4" w:space="0" w:color="auto"/>
              <w:left w:val="single" w:sz="4" w:space="0" w:color="auto"/>
              <w:bottom w:val="single" w:sz="4" w:space="0" w:color="auto"/>
              <w:right w:val="single" w:sz="4" w:space="0" w:color="auto"/>
            </w:tcBorders>
            <w:shd w:val="clear" w:color="auto" w:fill="auto"/>
          </w:tcPr>
          <w:p w14:paraId="7C0C9315" w14:textId="5DC1B30C" w:rsidR="00CB698E" w:rsidRPr="004B0D8E" w:rsidRDefault="00CB698E" w:rsidP="00542EE9">
            <w:pPr>
              <w:jc w:val="center"/>
              <w:rPr>
                <w:rFonts w:ascii="Times New Roman" w:hAnsi="Times New Roman"/>
              </w:rPr>
            </w:pPr>
            <w:r w:rsidRPr="004B0D8E">
              <w:rPr>
                <w:rFonts w:ascii="Times New Roman" w:hAnsi="Times New Roman"/>
              </w:rPr>
              <w:t>80 hodin praxe</w:t>
            </w:r>
          </w:p>
          <w:p w14:paraId="09739407" w14:textId="573103D2" w:rsidR="00CB698E" w:rsidRPr="004B0D8E" w:rsidRDefault="00CB698E" w:rsidP="00542EE9">
            <w:pPr>
              <w:jc w:val="center"/>
              <w:rPr>
                <w:rFonts w:ascii="Times New Roman" w:hAnsi="Times New Roman"/>
              </w:rPr>
            </w:pPr>
            <w:r w:rsidRPr="004B0D8E">
              <w:rPr>
                <w:rFonts w:ascii="Times New Roman" w:hAnsi="Times New Roman"/>
              </w:rPr>
              <w:t xml:space="preserve">4 hodiny za semestr </w:t>
            </w:r>
            <w:r w:rsidR="00934A33" w:rsidRPr="004B0D8E">
              <w:rPr>
                <w:rFonts w:ascii="Times New Roman" w:hAnsi="Times New Roman"/>
              </w:rPr>
              <w:t>seminář/</w:t>
            </w:r>
            <w:r w:rsidRPr="004B0D8E">
              <w:rPr>
                <w:rFonts w:ascii="Times New Roman" w:hAnsi="Times New Roman"/>
              </w:rPr>
              <w:t>reflexe k praxi</w:t>
            </w:r>
          </w:p>
        </w:tc>
        <w:tc>
          <w:tcPr>
            <w:tcW w:w="427" w:type="pct"/>
            <w:tcBorders>
              <w:top w:val="single" w:sz="4" w:space="0" w:color="auto"/>
              <w:left w:val="single" w:sz="4" w:space="0" w:color="auto"/>
              <w:bottom w:val="single" w:sz="4" w:space="0" w:color="auto"/>
              <w:right w:val="single" w:sz="4" w:space="0" w:color="auto"/>
            </w:tcBorders>
            <w:shd w:val="clear" w:color="auto" w:fill="auto"/>
          </w:tcPr>
          <w:p w14:paraId="32028CB6" w14:textId="77777777" w:rsidR="00CB698E" w:rsidRPr="004B0D8E" w:rsidRDefault="00CB698E" w:rsidP="00542EE9">
            <w:pPr>
              <w:jc w:val="center"/>
              <w:rPr>
                <w:rFonts w:ascii="Times New Roman" w:hAnsi="Times New Roman"/>
              </w:rPr>
            </w:pPr>
            <w:r w:rsidRPr="004B0D8E">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26DCF67D" w14:textId="77777777" w:rsidR="00CB698E" w:rsidRPr="004B0D8E" w:rsidRDefault="00CB698E" w:rsidP="00542EE9">
            <w:pPr>
              <w:jc w:val="center"/>
              <w:rPr>
                <w:rFonts w:ascii="Times New Roman" w:hAnsi="Times New Roman"/>
              </w:rPr>
            </w:pPr>
            <w:r w:rsidRPr="004B0D8E">
              <w:rPr>
                <w:rFonts w:ascii="Times New Roman" w:hAnsi="Times New Roman"/>
              </w:rPr>
              <w:t>4</w:t>
            </w:r>
          </w:p>
        </w:tc>
        <w:tc>
          <w:tcPr>
            <w:tcW w:w="1345" w:type="pct"/>
            <w:tcBorders>
              <w:top w:val="single" w:sz="4" w:space="0" w:color="auto"/>
              <w:left w:val="single" w:sz="4" w:space="0" w:color="auto"/>
              <w:bottom w:val="single" w:sz="4" w:space="0" w:color="auto"/>
              <w:right w:val="single" w:sz="4" w:space="0" w:color="auto"/>
            </w:tcBorders>
            <w:shd w:val="clear" w:color="auto" w:fill="auto"/>
          </w:tcPr>
          <w:p w14:paraId="05E8E11F" w14:textId="77777777" w:rsidR="00CB698E" w:rsidRPr="004B0D8E" w:rsidRDefault="00CB698E" w:rsidP="00542EE9">
            <w:pPr>
              <w:rPr>
                <w:rFonts w:ascii="Times New Roman" w:hAnsi="Times New Roman"/>
                <w:b/>
              </w:rPr>
            </w:pPr>
            <w:r w:rsidRPr="004B0D8E">
              <w:rPr>
                <w:rFonts w:ascii="Times New Roman" w:hAnsi="Times New Roman"/>
                <w:b/>
              </w:rPr>
              <w:t>PhDr. Anna Krátká, Ph.D.</w:t>
            </w:r>
          </w:p>
          <w:p w14:paraId="52110F38" w14:textId="77777777" w:rsidR="00CB698E" w:rsidRPr="004B0D8E" w:rsidRDefault="00CB698E" w:rsidP="00542EE9">
            <w:pPr>
              <w:rPr>
                <w:rFonts w:ascii="Times New Roman" w:hAnsi="Times New Roman"/>
              </w:rPr>
            </w:pPr>
            <w:r w:rsidRPr="004B0D8E">
              <w:rPr>
                <w:rFonts w:ascii="Times New Roman" w:hAnsi="Times New Roman"/>
              </w:rPr>
              <w:t>(80 %)</w:t>
            </w:r>
          </w:p>
          <w:p w14:paraId="7381B095"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5C2D8416" w14:textId="77777777" w:rsidR="00CB698E" w:rsidRPr="004B0D8E" w:rsidRDefault="00CB698E" w:rsidP="00542EE9">
            <w:pPr>
              <w:rPr>
                <w:rFonts w:ascii="Times New Roman" w:hAnsi="Times New Roman"/>
              </w:rPr>
            </w:pPr>
            <w:r w:rsidRPr="004B0D8E">
              <w:rPr>
                <w:rFonts w:ascii="Times New Roman" w:hAnsi="Times New Roman"/>
              </w:rPr>
              <w:t>(20 %)</w:t>
            </w:r>
          </w:p>
          <w:p w14:paraId="51602AC8" w14:textId="4E55BA37" w:rsidR="00C67BE8" w:rsidRPr="004B0D8E" w:rsidRDefault="00C67BE8" w:rsidP="00542EE9">
            <w:pPr>
              <w:rPr>
                <w:rFonts w:ascii="Times New Roman" w:hAnsi="Times New Roman"/>
              </w:rPr>
            </w:pPr>
            <w:r w:rsidRPr="004B0D8E">
              <w:rPr>
                <w:rFonts w:ascii="Times New Roman" w:hAnsi="Times New Roman"/>
              </w:rPr>
              <w:t>+ mentoři/odborníci z praxe</w:t>
            </w:r>
          </w:p>
        </w:tc>
        <w:tc>
          <w:tcPr>
            <w:tcW w:w="295" w:type="pct"/>
            <w:tcBorders>
              <w:top w:val="single" w:sz="4" w:space="0" w:color="auto"/>
              <w:left w:val="single" w:sz="4" w:space="0" w:color="auto"/>
              <w:bottom w:val="single" w:sz="4" w:space="0" w:color="auto"/>
              <w:right w:val="single" w:sz="4" w:space="0" w:color="auto"/>
            </w:tcBorders>
            <w:shd w:val="clear" w:color="auto" w:fill="auto"/>
          </w:tcPr>
          <w:p w14:paraId="71560ECC" w14:textId="77777777" w:rsidR="00CB698E" w:rsidRPr="004B0D8E" w:rsidRDefault="00CB698E" w:rsidP="00542EE9">
            <w:pPr>
              <w:jc w:val="cente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auto"/>
          </w:tcPr>
          <w:p w14:paraId="0D82A7A4" w14:textId="77777777" w:rsidR="00CB698E" w:rsidRPr="004B0D8E" w:rsidRDefault="00CB698E" w:rsidP="00542EE9">
            <w:pPr>
              <w:jc w:val="center"/>
              <w:rPr>
                <w:rFonts w:ascii="Times New Roman" w:hAnsi="Times New Roman"/>
              </w:rPr>
            </w:pPr>
          </w:p>
          <w:p w14:paraId="6865F80C" w14:textId="77777777" w:rsidR="00CB698E" w:rsidRPr="004B0D8E" w:rsidRDefault="00CB698E" w:rsidP="00542EE9">
            <w:pPr>
              <w:rPr>
                <w:rFonts w:ascii="Times New Roman" w:hAnsi="Times New Roman"/>
              </w:rPr>
            </w:pPr>
          </w:p>
          <w:p w14:paraId="2AE9CA6A" w14:textId="77777777" w:rsidR="00CB698E" w:rsidRPr="004B0D8E" w:rsidRDefault="00CB698E" w:rsidP="00542EE9">
            <w:pPr>
              <w:rPr>
                <w:rFonts w:ascii="Times New Roman" w:hAnsi="Times New Roman"/>
              </w:rPr>
            </w:pPr>
          </w:p>
        </w:tc>
      </w:tr>
    </w:tbl>
    <w:p w14:paraId="36A8F619" w14:textId="77777777" w:rsidR="00CB698E" w:rsidRPr="004B0D8E" w:rsidRDefault="00CB698E" w:rsidP="00CB698E">
      <w:pPr>
        <w:rPr>
          <w:rFonts w:ascii="Times New Roman" w:hAnsi="Times New Roman"/>
        </w:rPr>
      </w:pPr>
      <w:r w:rsidRPr="004B0D8E">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2042"/>
        <w:gridCol w:w="522"/>
        <w:gridCol w:w="895"/>
        <w:gridCol w:w="711"/>
        <w:gridCol w:w="2666"/>
        <w:gridCol w:w="709"/>
        <w:gridCol w:w="594"/>
      </w:tblGrid>
      <w:tr w:rsidR="00CB698E" w:rsidRPr="004B0D8E" w14:paraId="14F83C7C"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AF5DBA7" w14:textId="77777777" w:rsidR="00CB698E" w:rsidRPr="004B0D8E" w:rsidRDefault="00CB698E" w:rsidP="00542EE9">
            <w:pPr>
              <w:jc w:val="center"/>
              <w:rPr>
                <w:rFonts w:ascii="Times New Roman" w:hAnsi="Times New Roman"/>
                <w:b/>
              </w:rPr>
            </w:pPr>
            <w:r w:rsidRPr="004B0D8E">
              <w:rPr>
                <w:rFonts w:ascii="Times New Roman" w:hAnsi="Times New Roman"/>
                <w:b/>
              </w:rPr>
              <w:lastRenderedPageBreak/>
              <w:t>2. ročník - letní semestr</w:t>
            </w:r>
          </w:p>
        </w:tc>
      </w:tr>
      <w:tr w:rsidR="00117109" w:rsidRPr="004B0D8E" w14:paraId="0AB5005C" w14:textId="77777777" w:rsidTr="00EE420F">
        <w:trPr>
          <w:trHeight w:val="790"/>
        </w:trPr>
        <w:tc>
          <w:tcPr>
            <w:tcW w:w="900" w:type="pct"/>
            <w:tcBorders>
              <w:top w:val="single" w:sz="4" w:space="0" w:color="auto"/>
              <w:left w:val="single" w:sz="4" w:space="0" w:color="auto"/>
              <w:right w:val="single" w:sz="4" w:space="0" w:color="auto"/>
            </w:tcBorders>
            <w:shd w:val="clear" w:color="auto" w:fill="F7CAAC" w:themeFill="accent2" w:themeFillTint="66"/>
          </w:tcPr>
          <w:p w14:paraId="123517F9" w14:textId="77777777" w:rsidR="00117109" w:rsidRPr="004B0D8E" w:rsidRDefault="00117109" w:rsidP="00542EE9">
            <w:pPr>
              <w:rPr>
                <w:rFonts w:ascii="Times New Roman" w:hAnsi="Times New Roman"/>
              </w:rPr>
            </w:pPr>
            <w:r w:rsidRPr="004B0D8E">
              <w:rPr>
                <w:rFonts w:ascii="Times New Roman" w:hAnsi="Times New Roman"/>
                <w:b/>
                <w:lang w:eastAsia="en-US"/>
              </w:rPr>
              <w:t>Název předmětu</w:t>
            </w:r>
          </w:p>
        </w:tc>
        <w:tc>
          <w:tcPr>
            <w:tcW w:w="1029" w:type="pct"/>
            <w:tcBorders>
              <w:top w:val="single" w:sz="4" w:space="0" w:color="auto"/>
              <w:left w:val="single" w:sz="4" w:space="0" w:color="auto"/>
              <w:right w:val="single" w:sz="4" w:space="0" w:color="auto"/>
            </w:tcBorders>
            <w:shd w:val="clear" w:color="auto" w:fill="F7CAAC" w:themeFill="accent2" w:themeFillTint="66"/>
          </w:tcPr>
          <w:p w14:paraId="19E56468" w14:textId="77777777" w:rsidR="00117109" w:rsidRPr="004B0D8E" w:rsidRDefault="00117109" w:rsidP="00542EE9">
            <w:pPr>
              <w:jc w:val="center"/>
              <w:rPr>
                <w:rFonts w:ascii="Times New Roman" w:hAnsi="Times New Roman"/>
                <w:b/>
              </w:rPr>
            </w:pPr>
            <w:r w:rsidRPr="004B0D8E">
              <w:rPr>
                <w:rFonts w:ascii="Times New Roman" w:hAnsi="Times New Roman"/>
                <w:b/>
              </w:rPr>
              <w:t xml:space="preserve">Rozsah      </w:t>
            </w:r>
          </w:p>
        </w:tc>
        <w:tc>
          <w:tcPr>
            <w:tcW w:w="263" w:type="pct"/>
            <w:tcBorders>
              <w:top w:val="single" w:sz="4" w:space="0" w:color="auto"/>
              <w:left w:val="single" w:sz="4" w:space="0" w:color="auto"/>
              <w:right w:val="single" w:sz="4" w:space="0" w:color="auto"/>
            </w:tcBorders>
            <w:shd w:val="clear" w:color="auto" w:fill="F7CAAC" w:themeFill="accent2" w:themeFillTint="66"/>
          </w:tcPr>
          <w:p w14:paraId="10499F0F" w14:textId="77777777" w:rsidR="00117109" w:rsidRPr="004B0D8E" w:rsidRDefault="00117109" w:rsidP="00542EE9">
            <w:pPr>
              <w:jc w:val="center"/>
              <w:rPr>
                <w:rFonts w:ascii="Times New Roman" w:hAnsi="Times New Roman"/>
                <w:b/>
              </w:rPr>
            </w:pPr>
            <w:r w:rsidRPr="004B0D8E">
              <w:rPr>
                <w:rFonts w:ascii="Times New Roman" w:hAnsi="Times New Roman"/>
                <w:b/>
              </w:rPr>
              <w:t>NH</w:t>
            </w:r>
          </w:p>
        </w:tc>
        <w:tc>
          <w:tcPr>
            <w:tcW w:w="451" w:type="pct"/>
            <w:tcBorders>
              <w:top w:val="single" w:sz="4" w:space="0" w:color="auto"/>
              <w:left w:val="single" w:sz="4" w:space="0" w:color="auto"/>
              <w:right w:val="single" w:sz="4" w:space="0" w:color="auto"/>
            </w:tcBorders>
            <w:shd w:val="clear" w:color="auto" w:fill="F7CAAC" w:themeFill="accent2" w:themeFillTint="66"/>
          </w:tcPr>
          <w:p w14:paraId="7367BB8B" w14:textId="77777777" w:rsidR="00117109" w:rsidRPr="004B0D8E" w:rsidRDefault="00117109" w:rsidP="007E10ED">
            <w:pPr>
              <w:jc w:val="center"/>
              <w:rPr>
                <w:rFonts w:ascii="Times New Roman" w:hAnsi="Times New Roman"/>
                <w:b/>
              </w:rPr>
            </w:pPr>
            <w:r w:rsidRPr="004B0D8E">
              <w:rPr>
                <w:rFonts w:ascii="Times New Roman" w:hAnsi="Times New Roman"/>
                <w:b/>
              </w:rPr>
              <w:t>Způ</w:t>
            </w:r>
            <w:r w:rsidR="007E10ED" w:rsidRPr="004B0D8E">
              <w:rPr>
                <w:rFonts w:ascii="Times New Roman" w:hAnsi="Times New Roman"/>
                <w:b/>
              </w:rPr>
              <w:t>s</w:t>
            </w:r>
            <w:r w:rsidRPr="004B0D8E">
              <w:rPr>
                <w:rFonts w:ascii="Times New Roman" w:hAnsi="Times New Roman"/>
                <w:b/>
              </w:rPr>
              <w:t>ob ověř.</w:t>
            </w:r>
          </w:p>
        </w:tc>
        <w:tc>
          <w:tcPr>
            <w:tcW w:w="358" w:type="pct"/>
            <w:tcBorders>
              <w:top w:val="single" w:sz="4" w:space="0" w:color="auto"/>
              <w:left w:val="single" w:sz="4" w:space="0" w:color="auto"/>
              <w:right w:val="single" w:sz="4" w:space="0" w:color="auto"/>
            </w:tcBorders>
            <w:shd w:val="clear" w:color="auto" w:fill="F7CAAC" w:themeFill="accent2" w:themeFillTint="66"/>
          </w:tcPr>
          <w:p w14:paraId="6D92AD11" w14:textId="77777777" w:rsidR="00117109" w:rsidRPr="004B0D8E" w:rsidRDefault="00117109" w:rsidP="00542EE9">
            <w:pPr>
              <w:jc w:val="center"/>
              <w:rPr>
                <w:rFonts w:ascii="Times New Roman" w:hAnsi="Times New Roman"/>
                <w:b/>
              </w:rPr>
            </w:pPr>
            <w:r w:rsidRPr="004B0D8E">
              <w:rPr>
                <w:rFonts w:ascii="Times New Roman" w:hAnsi="Times New Roman"/>
                <w:b/>
              </w:rPr>
              <w:t>Počet kred</w:t>
            </w:r>
            <w:r w:rsidR="007E10ED" w:rsidRPr="004B0D8E">
              <w:rPr>
                <w:rFonts w:ascii="Times New Roman" w:hAnsi="Times New Roman"/>
                <w:b/>
              </w:rPr>
              <w:t>.</w:t>
            </w:r>
          </w:p>
        </w:tc>
        <w:tc>
          <w:tcPr>
            <w:tcW w:w="1343" w:type="pct"/>
            <w:tcBorders>
              <w:top w:val="single" w:sz="4" w:space="0" w:color="auto"/>
              <w:left w:val="single" w:sz="4" w:space="0" w:color="auto"/>
              <w:right w:val="single" w:sz="4" w:space="0" w:color="auto"/>
            </w:tcBorders>
            <w:shd w:val="clear" w:color="auto" w:fill="F7CAAC" w:themeFill="accent2" w:themeFillTint="66"/>
          </w:tcPr>
          <w:p w14:paraId="2F0662D5" w14:textId="77777777" w:rsidR="00117109" w:rsidRPr="004B0D8E" w:rsidRDefault="00117109" w:rsidP="00542EE9">
            <w:pPr>
              <w:rPr>
                <w:rFonts w:ascii="Times New Roman" w:hAnsi="Times New Roman"/>
                <w:b/>
              </w:rPr>
            </w:pPr>
            <w:r w:rsidRPr="004B0D8E">
              <w:rPr>
                <w:rFonts w:ascii="Times New Roman" w:hAnsi="Times New Roman"/>
                <w:b/>
              </w:rPr>
              <w:t xml:space="preserve">                       Vyučující</w:t>
            </w:r>
          </w:p>
        </w:tc>
        <w:tc>
          <w:tcPr>
            <w:tcW w:w="357" w:type="pct"/>
            <w:tcBorders>
              <w:top w:val="single" w:sz="4" w:space="0" w:color="auto"/>
              <w:left w:val="single" w:sz="4" w:space="0" w:color="auto"/>
              <w:right w:val="single" w:sz="4" w:space="0" w:color="auto"/>
            </w:tcBorders>
            <w:shd w:val="clear" w:color="auto" w:fill="F7CAAC" w:themeFill="accent2" w:themeFillTint="66"/>
          </w:tcPr>
          <w:p w14:paraId="230A5062" w14:textId="77777777" w:rsidR="00117109" w:rsidRPr="004B0D8E" w:rsidRDefault="00117109" w:rsidP="00542EE9">
            <w:pPr>
              <w:jc w:val="center"/>
              <w:rPr>
                <w:rFonts w:ascii="Times New Roman" w:hAnsi="Times New Roman"/>
                <w:b/>
              </w:rPr>
            </w:pPr>
            <w:r w:rsidRPr="004B0D8E">
              <w:rPr>
                <w:rFonts w:ascii="Times New Roman" w:hAnsi="Times New Roman"/>
                <w:b/>
              </w:rPr>
              <w:t>Dop. roč.</w:t>
            </w:r>
          </w:p>
          <w:p w14:paraId="5DBA929F" w14:textId="77777777" w:rsidR="00117109" w:rsidRPr="004B0D8E" w:rsidRDefault="00117109" w:rsidP="00542EE9">
            <w:pPr>
              <w:jc w:val="center"/>
              <w:rPr>
                <w:rFonts w:ascii="Times New Roman" w:hAnsi="Times New Roman"/>
                <w:b/>
              </w:rPr>
            </w:pPr>
            <w:r w:rsidRPr="004B0D8E">
              <w:rPr>
                <w:rFonts w:ascii="Times New Roman" w:hAnsi="Times New Roman"/>
                <w:b/>
              </w:rPr>
              <w:t>/sem.</w:t>
            </w:r>
          </w:p>
        </w:tc>
        <w:tc>
          <w:tcPr>
            <w:tcW w:w="299" w:type="pct"/>
            <w:tcBorders>
              <w:top w:val="single" w:sz="4" w:space="0" w:color="auto"/>
              <w:left w:val="single" w:sz="4" w:space="0" w:color="auto"/>
              <w:right w:val="single" w:sz="4" w:space="0" w:color="auto"/>
            </w:tcBorders>
            <w:shd w:val="clear" w:color="auto" w:fill="F7CAAC" w:themeFill="accent2" w:themeFillTint="66"/>
          </w:tcPr>
          <w:p w14:paraId="5997C17D" w14:textId="77777777" w:rsidR="007E10ED" w:rsidRPr="004B0D8E" w:rsidRDefault="00117109" w:rsidP="00542EE9">
            <w:pPr>
              <w:jc w:val="both"/>
              <w:rPr>
                <w:rFonts w:ascii="Times New Roman" w:hAnsi="Times New Roman"/>
                <w:b/>
              </w:rPr>
            </w:pPr>
            <w:r w:rsidRPr="004B0D8E">
              <w:rPr>
                <w:rFonts w:ascii="Times New Roman" w:hAnsi="Times New Roman"/>
                <w:b/>
              </w:rPr>
              <w:t>PZ/</w:t>
            </w:r>
          </w:p>
          <w:p w14:paraId="2DE6CF8C" w14:textId="77777777" w:rsidR="00117109" w:rsidRPr="004B0D8E" w:rsidRDefault="00117109" w:rsidP="00542EE9">
            <w:pPr>
              <w:jc w:val="both"/>
              <w:rPr>
                <w:rFonts w:ascii="Times New Roman" w:hAnsi="Times New Roman"/>
                <w:b/>
              </w:rPr>
            </w:pPr>
            <w:r w:rsidRPr="004B0D8E">
              <w:rPr>
                <w:rFonts w:ascii="Times New Roman" w:hAnsi="Times New Roman"/>
                <w:b/>
              </w:rPr>
              <w:t>ZT</w:t>
            </w:r>
          </w:p>
        </w:tc>
      </w:tr>
      <w:tr w:rsidR="00CB698E" w:rsidRPr="004B0D8E" w14:paraId="6B3F3621" w14:textId="77777777" w:rsidTr="00542EE9">
        <w:trPr>
          <w:trHeight w:val="390"/>
        </w:trPr>
        <w:tc>
          <w:tcPr>
            <w:tcW w:w="5000" w:type="pct"/>
            <w:gridSpan w:val="8"/>
            <w:tcBorders>
              <w:top w:val="single" w:sz="4" w:space="0" w:color="auto"/>
              <w:left w:val="single" w:sz="4" w:space="0" w:color="auto"/>
              <w:right w:val="single" w:sz="4" w:space="0" w:color="auto"/>
            </w:tcBorders>
            <w:shd w:val="clear" w:color="auto" w:fill="F7CAAC" w:themeFill="accent2" w:themeFillTint="66"/>
          </w:tcPr>
          <w:p w14:paraId="5CDB7C5F" w14:textId="77777777" w:rsidR="00CB698E" w:rsidRPr="004B0D8E" w:rsidRDefault="00CB698E" w:rsidP="00542EE9">
            <w:pPr>
              <w:rPr>
                <w:rFonts w:ascii="Times New Roman" w:hAnsi="Times New Roman"/>
              </w:rPr>
            </w:pPr>
            <w:r w:rsidRPr="004B0D8E">
              <w:rPr>
                <w:rFonts w:ascii="Times New Roman" w:hAnsi="Times New Roman"/>
                <w:b/>
              </w:rPr>
              <w:t xml:space="preserve">MODUL A </w:t>
            </w:r>
            <w:r w:rsidRPr="004B0D8E">
              <w:rPr>
                <w:rFonts w:ascii="Times New Roman" w:hAnsi="Times New Roman"/>
                <w:b/>
                <w:shd w:val="clear" w:color="auto" w:fill="F7CAAC" w:themeFill="accent2" w:themeFillTint="66"/>
              </w:rPr>
              <w:t>ZÁKLADNÍ</w:t>
            </w:r>
          </w:p>
        </w:tc>
      </w:tr>
      <w:tr w:rsidR="00117109" w:rsidRPr="004B0D8E" w14:paraId="5470AC4B" w14:textId="77777777" w:rsidTr="00EE420F">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730C8639" w14:textId="1214B623" w:rsidR="00117109" w:rsidRPr="004B0D8E" w:rsidRDefault="00117109" w:rsidP="00542EE9">
            <w:pPr>
              <w:rPr>
                <w:rFonts w:ascii="Times New Roman" w:hAnsi="Times New Roman"/>
              </w:rPr>
            </w:pPr>
            <w:r w:rsidRPr="004B0D8E">
              <w:rPr>
                <w:rFonts w:ascii="Times New Roman" w:hAnsi="Times New Roman"/>
              </w:rPr>
              <w:t>Diplomový seminář 3</w:t>
            </w:r>
            <w:r w:rsidR="006F2EB9" w:rsidRPr="004B0D8E">
              <w:rPr>
                <w:rFonts w:ascii="Times New Roman" w:hAnsi="Times New Roman"/>
                <w:color w:val="000000" w:themeColor="text1"/>
              </w:rPr>
              <w:t>*</w:t>
            </w:r>
          </w:p>
        </w:tc>
        <w:tc>
          <w:tcPr>
            <w:tcW w:w="1029" w:type="pct"/>
            <w:tcBorders>
              <w:top w:val="single" w:sz="4" w:space="0" w:color="auto"/>
              <w:left w:val="single" w:sz="4" w:space="0" w:color="auto"/>
              <w:bottom w:val="single" w:sz="4" w:space="0" w:color="auto"/>
              <w:right w:val="single" w:sz="4" w:space="0" w:color="auto"/>
            </w:tcBorders>
            <w:shd w:val="clear" w:color="auto" w:fill="auto"/>
          </w:tcPr>
          <w:p w14:paraId="42862AD3" w14:textId="77777777" w:rsidR="00117109" w:rsidRPr="004B0D8E" w:rsidRDefault="00106670" w:rsidP="00542EE9">
            <w:pPr>
              <w:jc w:val="center"/>
              <w:rPr>
                <w:rFonts w:ascii="Times New Roman" w:hAnsi="Times New Roman"/>
              </w:rPr>
            </w:pPr>
            <w:r w:rsidRPr="004B0D8E">
              <w:rPr>
                <w:rFonts w:ascii="Times New Roman" w:hAnsi="Times New Roman"/>
              </w:rPr>
              <w:t>7s</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3025ACB5" w14:textId="77777777" w:rsidR="00117109" w:rsidRPr="004B0D8E" w:rsidRDefault="00117109" w:rsidP="00542EE9">
            <w:pPr>
              <w:jc w:val="center"/>
              <w:rPr>
                <w:rFonts w:ascii="Times New Roman" w:hAnsi="Times New Roman"/>
              </w:rPr>
            </w:pPr>
            <w:r w:rsidRPr="004B0D8E">
              <w:rPr>
                <w:rFonts w:ascii="Times New Roman" w:hAnsi="Times New Roman"/>
              </w:rPr>
              <w:t>22</w:t>
            </w:r>
          </w:p>
        </w:tc>
        <w:tc>
          <w:tcPr>
            <w:tcW w:w="451" w:type="pct"/>
            <w:tcBorders>
              <w:top w:val="single" w:sz="4" w:space="0" w:color="auto"/>
              <w:left w:val="single" w:sz="4" w:space="0" w:color="auto"/>
              <w:bottom w:val="single" w:sz="4" w:space="0" w:color="auto"/>
              <w:right w:val="single" w:sz="4" w:space="0" w:color="auto"/>
            </w:tcBorders>
            <w:shd w:val="clear" w:color="auto" w:fill="auto"/>
          </w:tcPr>
          <w:p w14:paraId="305F5D3E"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5588E3EC" w14:textId="77777777" w:rsidR="00117109" w:rsidRPr="004B0D8E" w:rsidRDefault="00117109" w:rsidP="00542EE9">
            <w:pPr>
              <w:jc w:val="center"/>
              <w:rPr>
                <w:rFonts w:ascii="Times New Roman" w:hAnsi="Times New Roman"/>
              </w:rPr>
            </w:pPr>
            <w:r w:rsidRPr="004B0D8E">
              <w:rPr>
                <w:rFonts w:ascii="Times New Roman" w:hAnsi="Times New Roman"/>
              </w:rPr>
              <w:t>5</w:t>
            </w:r>
          </w:p>
        </w:tc>
        <w:tc>
          <w:tcPr>
            <w:tcW w:w="1343" w:type="pct"/>
            <w:tcBorders>
              <w:top w:val="single" w:sz="4" w:space="0" w:color="auto"/>
              <w:left w:val="single" w:sz="4" w:space="0" w:color="auto"/>
              <w:bottom w:val="single" w:sz="4" w:space="0" w:color="auto"/>
              <w:right w:val="single" w:sz="4" w:space="0" w:color="auto"/>
            </w:tcBorders>
            <w:shd w:val="clear" w:color="auto" w:fill="auto"/>
          </w:tcPr>
          <w:p w14:paraId="7F9CAAC0" w14:textId="77777777" w:rsidR="00117109" w:rsidRPr="004B0D8E" w:rsidRDefault="00117109" w:rsidP="00542EE9">
            <w:pPr>
              <w:rPr>
                <w:rFonts w:ascii="Times New Roman" w:hAnsi="Times New Roman"/>
                <w:b/>
              </w:rPr>
            </w:pPr>
            <w:r w:rsidRPr="004B0D8E">
              <w:rPr>
                <w:rFonts w:ascii="Times New Roman" w:hAnsi="Times New Roman"/>
                <w:b/>
              </w:rPr>
              <w:t>doc. MUDr. Tomáš Gabrhelík, Ph.D.</w:t>
            </w:r>
          </w:p>
          <w:p w14:paraId="384F75AC" w14:textId="77777777" w:rsidR="00117109" w:rsidRPr="004B0D8E" w:rsidRDefault="00117109" w:rsidP="00542EE9">
            <w:pPr>
              <w:rPr>
                <w:rFonts w:ascii="Times New Roman" w:hAnsi="Times New Roman"/>
              </w:rPr>
            </w:pPr>
            <w:r w:rsidRPr="004B0D8E">
              <w:rPr>
                <w:rFonts w:ascii="Times New Roman" w:hAnsi="Times New Roman"/>
              </w:rPr>
              <w:t>(S 10 %)</w:t>
            </w:r>
          </w:p>
          <w:p w14:paraId="5B620CF1" w14:textId="77777777" w:rsidR="00117109" w:rsidRPr="004B0D8E" w:rsidRDefault="00117109" w:rsidP="00542EE9">
            <w:pPr>
              <w:rPr>
                <w:rFonts w:ascii="Times New Roman" w:hAnsi="Times New Roman"/>
              </w:rPr>
            </w:pPr>
            <w:r w:rsidRPr="004B0D8E">
              <w:rPr>
                <w:rFonts w:ascii="Times New Roman" w:hAnsi="Times New Roman"/>
              </w:rPr>
              <w:t>doc. RNDr. Jaroslava Pavelková, CSc.</w:t>
            </w:r>
          </w:p>
          <w:p w14:paraId="5B976200" w14:textId="759835B7" w:rsidR="00117109" w:rsidRPr="004B0D8E" w:rsidRDefault="00117109" w:rsidP="00542EE9">
            <w:pPr>
              <w:rPr>
                <w:rFonts w:ascii="Times New Roman" w:hAnsi="Times New Roman"/>
                <w:b/>
              </w:rPr>
            </w:pPr>
            <w:r w:rsidRPr="004B0D8E">
              <w:rPr>
                <w:rFonts w:ascii="Times New Roman" w:hAnsi="Times New Roman"/>
              </w:rPr>
              <w:t>(S 90 %)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59977BC8" w14:textId="77777777" w:rsidR="00117109" w:rsidRPr="004B0D8E" w:rsidRDefault="00117109" w:rsidP="00542EE9">
            <w:pPr>
              <w:jc w:val="center"/>
              <w:rPr>
                <w:rFonts w:ascii="Times New Roman" w:hAnsi="Times New Roman"/>
              </w:rPr>
            </w:pPr>
            <w:r w:rsidRPr="004B0D8E">
              <w:rPr>
                <w:rFonts w:ascii="Times New Roman" w:hAnsi="Times New Roman"/>
              </w:rPr>
              <w:t>2/LS</w:t>
            </w:r>
          </w:p>
          <w:p w14:paraId="23748312" w14:textId="77777777" w:rsidR="00117109" w:rsidRPr="004B0D8E" w:rsidRDefault="00117109" w:rsidP="00542EE9">
            <w:pPr>
              <w:jc w:val="center"/>
              <w:rPr>
                <w:rFonts w:ascii="Times New Roman" w:hAnsi="Times New Roman"/>
              </w:rPr>
            </w:pP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47D51418" w14:textId="77777777" w:rsidR="00117109" w:rsidRPr="004B0D8E" w:rsidRDefault="00117109" w:rsidP="00542EE9">
            <w:pPr>
              <w:jc w:val="center"/>
              <w:rPr>
                <w:rFonts w:ascii="Times New Roman" w:hAnsi="Times New Roman"/>
              </w:rPr>
            </w:pPr>
          </w:p>
        </w:tc>
      </w:tr>
      <w:tr w:rsidR="00117109" w:rsidRPr="004B0D8E" w14:paraId="3CCF1FF4" w14:textId="77777777" w:rsidTr="00EE420F">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018E8F58" w14:textId="77777777" w:rsidR="00117109" w:rsidRPr="004B0D8E" w:rsidRDefault="00117109" w:rsidP="00542EE9">
            <w:pPr>
              <w:rPr>
                <w:rFonts w:ascii="Times New Roman" w:hAnsi="Times New Roman"/>
              </w:rPr>
            </w:pPr>
            <w:r w:rsidRPr="004B0D8E">
              <w:rPr>
                <w:rFonts w:ascii="Times New Roman" w:hAnsi="Times New Roman"/>
              </w:rPr>
              <w:t>Repetitorium ke SZZ</w:t>
            </w:r>
          </w:p>
        </w:tc>
        <w:tc>
          <w:tcPr>
            <w:tcW w:w="1029" w:type="pct"/>
            <w:tcBorders>
              <w:top w:val="single" w:sz="4" w:space="0" w:color="auto"/>
              <w:left w:val="single" w:sz="4" w:space="0" w:color="auto"/>
              <w:bottom w:val="single" w:sz="4" w:space="0" w:color="auto"/>
              <w:right w:val="single" w:sz="4" w:space="0" w:color="auto"/>
            </w:tcBorders>
            <w:shd w:val="clear" w:color="auto" w:fill="auto"/>
          </w:tcPr>
          <w:p w14:paraId="551DCB21" w14:textId="77777777" w:rsidR="00117109" w:rsidRPr="004B0D8E" w:rsidRDefault="00106670" w:rsidP="00542EE9">
            <w:pPr>
              <w:jc w:val="center"/>
              <w:rPr>
                <w:rFonts w:ascii="Times New Roman" w:hAnsi="Times New Roman"/>
              </w:rPr>
            </w:pPr>
            <w:r w:rsidRPr="004B0D8E">
              <w:rPr>
                <w:rFonts w:ascii="Times New Roman" w:hAnsi="Times New Roman"/>
              </w:rPr>
              <w:t>7s</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7306989D" w14:textId="77777777" w:rsidR="00117109" w:rsidRPr="004B0D8E" w:rsidRDefault="00117109" w:rsidP="00542EE9">
            <w:pPr>
              <w:jc w:val="center"/>
              <w:rPr>
                <w:rFonts w:ascii="Times New Roman" w:hAnsi="Times New Roman"/>
              </w:rPr>
            </w:pPr>
            <w:r w:rsidRPr="004B0D8E">
              <w:rPr>
                <w:rFonts w:ascii="Times New Roman" w:hAnsi="Times New Roman"/>
              </w:rPr>
              <w:t>67</w:t>
            </w:r>
          </w:p>
        </w:tc>
        <w:tc>
          <w:tcPr>
            <w:tcW w:w="451" w:type="pct"/>
            <w:tcBorders>
              <w:top w:val="single" w:sz="4" w:space="0" w:color="auto"/>
              <w:left w:val="single" w:sz="4" w:space="0" w:color="auto"/>
              <w:bottom w:val="single" w:sz="4" w:space="0" w:color="auto"/>
              <w:right w:val="single" w:sz="4" w:space="0" w:color="auto"/>
            </w:tcBorders>
            <w:shd w:val="clear" w:color="auto" w:fill="auto"/>
          </w:tcPr>
          <w:p w14:paraId="5F19AC5B"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76F5F97E"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43" w:type="pct"/>
            <w:tcBorders>
              <w:top w:val="single" w:sz="4" w:space="0" w:color="auto"/>
              <w:left w:val="single" w:sz="4" w:space="0" w:color="auto"/>
              <w:bottom w:val="single" w:sz="4" w:space="0" w:color="auto"/>
              <w:right w:val="single" w:sz="4" w:space="0" w:color="auto"/>
            </w:tcBorders>
            <w:shd w:val="clear" w:color="auto" w:fill="auto"/>
          </w:tcPr>
          <w:p w14:paraId="55716031" w14:textId="77777777" w:rsidR="00117109" w:rsidRPr="004B0D8E" w:rsidRDefault="00117109" w:rsidP="00542EE9">
            <w:pPr>
              <w:rPr>
                <w:rFonts w:ascii="Times New Roman" w:hAnsi="Times New Roman"/>
                <w:b/>
              </w:rPr>
            </w:pPr>
            <w:r w:rsidRPr="004B0D8E">
              <w:rPr>
                <w:rFonts w:ascii="Times New Roman" w:hAnsi="Times New Roman"/>
                <w:b/>
              </w:rPr>
              <w:t>PhDr. Anna Krátká, Ph.D.</w:t>
            </w:r>
          </w:p>
          <w:p w14:paraId="798416BB" w14:textId="77777777" w:rsidR="00117109" w:rsidRPr="004B0D8E" w:rsidRDefault="00117109" w:rsidP="00542EE9">
            <w:pPr>
              <w:rPr>
                <w:rFonts w:ascii="Times New Roman" w:hAnsi="Times New Roman"/>
              </w:rPr>
            </w:pPr>
            <w:r w:rsidRPr="004B0D8E">
              <w:rPr>
                <w:rFonts w:ascii="Times New Roman" w:hAnsi="Times New Roman"/>
              </w:rPr>
              <w:t>(S 50 %)</w:t>
            </w:r>
          </w:p>
          <w:p w14:paraId="5B690974" w14:textId="77777777" w:rsidR="00117109" w:rsidRPr="004B0D8E" w:rsidRDefault="00117109" w:rsidP="00542EE9">
            <w:pPr>
              <w:rPr>
                <w:rFonts w:ascii="Times New Roman" w:hAnsi="Times New Roman"/>
              </w:rPr>
            </w:pPr>
            <w:r w:rsidRPr="004B0D8E">
              <w:rPr>
                <w:rFonts w:ascii="Times New Roman" w:hAnsi="Times New Roman"/>
              </w:rPr>
              <w:t>Mgr. Jitka Hůsková, Ph.D.</w:t>
            </w:r>
          </w:p>
          <w:p w14:paraId="679C9B5A" w14:textId="77777777" w:rsidR="00117109" w:rsidRPr="004B0D8E" w:rsidRDefault="00117109" w:rsidP="00542EE9">
            <w:pPr>
              <w:rPr>
                <w:rFonts w:ascii="Times New Roman" w:hAnsi="Times New Roman"/>
                <w:b/>
              </w:rPr>
            </w:pPr>
            <w:r w:rsidRPr="004B0D8E">
              <w:rPr>
                <w:rFonts w:ascii="Times New Roman" w:hAnsi="Times New Roman"/>
              </w:rPr>
              <w:t>(S 50 %)</w:t>
            </w:r>
            <w:r w:rsidRPr="004B0D8E">
              <w:rPr>
                <w:rFonts w:ascii="Times New Roman" w:hAnsi="Times New Roman"/>
                <w:b/>
              </w:rPr>
              <w:t xml:space="preserve">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7E00C154" w14:textId="77777777" w:rsidR="00117109" w:rsidRPr="004B0D8E" w:rsidRDefault="00117109" w:rsidP="00542EE9">
            <w:pPr>
              <w:jc w:val="center"/>
              <w:rPr>
                <w:rFonts w:ascii="Times New Roman" w:hAnsi="Times New Roman"/>
              </w:rPr>
            </w:pPr>
            <w:r w:rsidRPr="004B0D8E">
              <w:rPr>
                <w:rFonts w:ascii="Times New Roman" w:hAnsi="Times New Roman"/>
              </w:rPr>
              <w:t>2/LS</w:t>
            </w: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7E05BA75" w14:textId="77777777" w:rsidR="00117109" w:rsidRPr="004B0D8E" w:rsidRDefault="00117109" w:rsidP="00542EE9">
            <w:pPr>
              <w:jc w:val="center"/>
              <w:rPr>
                <w:rFonts w:ascii="Times New Roman" w:hAnsi="Times New Roman"/>
              </w:rPr>
            </w:pPr>
          </w:p>
        </w:tc>
      </w:tr>
      <w:tr w:rsidR="00CB698E" w:rsidRPr="004B0D8E" w14:paraId="1876FA35"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71099A72" w14:textId="77777777" w:rsidR="00CB698E" w:rsidRPr="004B0D8E" w:rsidRDefault="00CB698E" w:rsidP="00542EE9">
            <w:pPr>
              <w:rPr>
                <w:rFonts w:ascii="Times New Roman" w:hAnsi="Times New Roman"/>
              </w:rPr>
            </w:pPr>
            <w:r w:rsidRPr="004B0D8E">
              <w:rPr>
                <w:rFonts w:ascii="Times New Roman" w:hAnsi="Times New Roman"/>
                <w:b/>
              </w:rPr>
              <w:t>MODUL B ODBORNÝ</w:t>
            </w:r>
          </w:p>
        </w:tc>
      </w:tr>
      <w:tr w:rsidR="00117109" w:rsidRPr="004B0D8E" w14:paraId="1B765D92" w14:textId="77777777" w:rsidTr="00EE420F">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27698139" w14:textId="5F966B73" w:rsidR="00117109" w:rsidRPr="004B0D8E" w:rsidRDefault="00117109" w:rsidP="00542EE9">
            <w:pPr>
              <w:rPr>
                <w:rFonts w:ascii="Times New Roman" w:hAnsi="Times New Roman"/>
              </w:rPr>
            </w:pPr>
            <w:r w:rsidRPr="004B0D8E">
              <w:rPr>
                <w:rFonts w:ascii="Times New Roman" w:hAnsi="Times New Roman"/>
              </w:rPr>
              <w:t xml:space="preserve">Management rizik </w:t>
            </w:r>
            <w:r w:rsidR="006F2EB9" w:rsidRPr="004B0D8E">
              <w:rPr>
                <w:rFonts w:ascii="Times New Roman" w:hAnsi="Times New Roman"/>
                <w:color w:val="000000" w:themeColor="text1"/>
              </w:rPr>
              <w:t>*</w:t>
            </w:r>
          </w:p>
          <w:p w14:paraId="158F2381" w14:textId="77777777" w:rsidR="00117109" w:rsidRPr="004B0D8E" w:rsidRDefault="00117109" w:rsidP="00542EE9">
            <w:pPr>
              <w:rPr>
                <w:rFonts w:ascii="Times New Roman" w:hAnsi="Times New Roman"/>
              </w:rPr>
            </w:pPr>
          </w:p>
        </w:tc>
        <w:tc>
          <w:tcPr>
            <w:tcW w:w="1029" w:type="pct"/>
            <w:tcBorders>
              <w:top w:val="single" w:sz="4" w:space="0" w:color="auto"/>
              <w:left w:val="single" w:sz="4" w:space="0" w:color="auto"/>
              <w:bottom w:val="single" w:sz="4" w:space="0" w:color="auto"/>
              <w:right w:val="single" w:sz="4" w:space="0" w:color="auto"/>
            </w:tcBorders>
            <w:shd w:val="clear" w:color="auto" w:fill="auto"/>
          </w:tcPr>
          <w:p w14:paraId="2F51BD64" w14:textId="77777777" w:rsidR="00117109" w:rsidRPr="004B0D8E" w:rsidRDefault="00106670" w:rsidP="00542EE9">
            <w:pPr>
              <w:jc w:val="center"/>
              <w:rPr>
                <w:rFonts w:ascii="Times New Roman" w:hAnsi="Times New Roman"/>
              </w:rPr>
            </w:pPr>
            <w:r w:rsidRPr="004B0D8E">
              <w:rPr>
                <w:rFonts w:ascii="Times New Roman" w:hAnsi="Times New Roman"/>
              </w:rPr>
              <w:t>14s</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6DDB81A3" w14:textId="77777777" w:rsidR="00117109" w:rsidRPr="004B0D8E" w:rsidRDefault="00117109" w:rsidP="00542EE9">
            <w:pPr>
              <w:jc w:val="center"/>
              <w:rPr>
                <w:rFonts w:ascii="Times New Roman" w:hAnsi="Times New Roman"/>
                <w:b/>
              </w:rPr>
            </w:pPr>
            <w:r w:rsidRPr="004B0D8E">
              <w:rPr>
                <w:rFonts w:ascii="Times New Roman" w:hAnsi="Times New Roman"/>
                <w:b/>
              </w:rPr>
              <w:t>37</w:t>
            </w:r>
          </w:p>
        </w:tc>
        <w:tc>
          <w:tcPr>
            <w:tcW w:w="451" w:type="pct"/>
            <w:tcBorders>
              <w:top w:val="single" w:sz="4" w:space="0" w:color="auto"/>
              <w:left w:val="single" w:sz="4" w:space="0" w:color="auto"/>
              <w:bottom w:val="single" w:sz="4" w:space="0" w:color="auto"/>
              <w:right w:val="single" w:sz="4" w:space="0" w:color="auto"/>
            </w:tcBorders>
            <w:shd w:val="clear" w:color="auto" w:fill="auto"/>
          </w:tcPr>
          <w:p w14:paraId="19094207" w14:textId="77777777" w:rsidR="00117109" w:rsidRPr="004B0D8E" w:rsidRDefault="00117109" w:rsidP="00542EE9">
            <w:pPr>
              <w:jc w:val="center"/>
              <w:rPr>
                <w:rFonts w:ascii="Times New Roman" w:hAnsi="Times New Roman"/>
              </w:rPr>
            </w:pPr>
            <w:r w:rsidRPr="004B0D8E">
              <w:rPr>
                <w:rFonts w:ascii="Times New Roman" w:hAnsi="Times New Roman"/>
              </w:rPr>
              <w:t>Kl</w:t>
            </w:r>
            <w:r w:rsidR="00EE420F" w:rsidRPr="004B0D8E">
              <w:rPr>
                <w:rFonts w:ascii="Times New Roman" w:hAnsi="Times New Roman"/>
              </w:rPr>
              <w:t>z</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1336CB1B" w14:textId="77777777" w:rsidR="00117109" w:rsidRPr="004B0D8E" w:rsidRDefault="00117109" w:rsidP="00542EE9">
            <w:pPr>
              <w:jc w:val="center"/>
              <w:rPr>
                <w:rFonts w:ascii="Times New Roman" w:hAnsi="Times New Roman"/>
              </w:rPr>
            </w:pPr>
            <w:r w:rsidRPr="004B0D8E">
              <w:rPr>
                <w:rFonts w:ascii="Times New Roman" w:hAnsi="Times New Roman"/>
              </w:rPr>
              <w:t>2</w:t>
            </w:r>
          </w:p>
        </w:tc>
        <w:tc>
          <w:tcPr>
            <w:tcW w:w="1343" w:type="pct"/>
            <w:tcBorders>
              <w:top w:val="single" w:sz="4" w:space="0" w:color="auto"/>
              <w:left w:val="single" w:sz="4" w:space="0" w:color="auto"/>
              <w:bottom w:val="single" w:sz="4" w:space="0" w:color="auto"/>
              <w:right w:val="single" w:sz="4" w:space="0" w:color="auto"/>
            </w:tcBorders>
            <w:shd w:val="clear" w:color="auto" w:fill="auto"/>
          </w:tcPr>
          <w:p w14:paraId="381A8601" w14:textId="77777777" w:rsidR="00117109" w:rsidRPr="004B0D8E" w:rsidRDefault="00117109" w:rsidP="00542EE9">
            <w:pPr>
              <w:rPr>
                <w:rFonts w:ascii="Times New Roman" w:hAnsi="Times New Roman"/>
                <w:b/>
              </w:rPr>
            </w:pPr>
            <w:r w:rsidRPr="004B0D8E">
              <w:rPr>
                <w:rFonts w:ascii="Times New Roman" w:hAnsi="Times New Roman"/>
                <w:b/>
              </w:rPr>
              <w:t xml:space="preserve">PhDr. Mgr. Petr Snopek, PhD., MBA </w:t>
            </w:r>
          </w:p>
          <w:p w14:paraId="6C939ADE" w14:textId="77777777" w:rsidR="00117109" w:rsidRPr="004B0D8E" w:rsidRDefault="00117109" w:rsidP="00542EE9">
            <w:pPr>
              <w:rPr>
                <w:rFonts w:ascii="Times New Roman" w:hAnsi="Times New Roman"/>
              </w:rPr>
            </w:pPr>
            <w:r w:rsidRPr="004B0D8E">
              <w:rPr>
                <w:rFonts w:ascii="Times New Roman" w:hAnsi="Times New Roman"/>
              </w:rPr>
              <w:t>(S 50 %)</w:t>
            </w:r>
          </w:p>
          <w:p w14:paraId="75A933ED" w14:textId="77777777" w:rsidR="00117109" w:rsidRPr="004B0D8E" w:rsidRDefault="00117109" w:rsidP="00542EE9">
            <w:pPr>
              <w:rPr>
                <w:rFonts w:ascii="Times New Roman" w:hAnsi="Times New Roman"/>
              </w:rPr>
            </w:pPr>
            <w:r w:rsidRPr="004B0D8E">
              <w:rPr>
                <w:rFonts w:ascii="Times New Roman" w:hAnsi="Times New Roman"/>
              </w:rPr>
              <w:t>Mgr. Gabriela Gajzlerová, MBA</w:t>
            </w:r>
          </w:p>
          <w:p w14:paraId="7739FFE8" w14:textId="77777777" w:rsidR="00117109" w:rsidRPr="004B0D8E" w:rsidRDefault="00117109" w:rsidP="00542EE9">
            <w:pPr>
              <w:rPr>
                <w:rFonts w:ascii="Times New Roman" w:hAnsi="Times New Roman"/>
                <w:b/>
              </w:rPr>
            </w:pPr>
            <w:r w:rsidRPr="004B0D8E">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071B6E61" w14:textId="77777777" w:rsidR="00117109" w:rsidRPr="004B0D8E" w:rsidRDefault="00117109" w:rsidP="00542EE9">
            <w:pPr>
              <w:jc w:val="center"/>
              <w:rPr>
                <w:rFonts w:ascii="Times New Roman" w:hAnsi="Times New Roman"/>
              </w:rPr>
            </w:pPr>
            <w:r w:rsidRPr="004B0D8E">
              <w:rPr>
                <w:rFonts w:ascii="Times New Roman" w:hAnsi="Times New Roman"/>
              </w:rPr>
              <w:t>2/LS</w:t>
            </w:r>
          </w:p>
          <w:p w14:paraId="426645E5" w14:textId="77777777" w:rsidR="00117109" w:rsidRPr="004B0D8E" w:rsidRDefault="00117109" w:rsidP="00542EE9">
            <w:pPr>
              <w:jc w:val="center"/>
              <w:rPr>
                <w:rFonts w:ascii="Times New Roman" w:hAnsi="Times New Roman"/>
              </w:rPr>
            </w:pP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6894470B"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117109" w:rsidRPr="004B0D8E" w14:paraId="5B24D771" w14:textId="77777777" w:rsidTr="00EE420F">
        <w:trPr>
          <w:trHeight w:val="390"/>
        </w:trPr>
        <w:tc>
          <w:tcPr>
            <w:tcW w:w="900" w:type="pct"/>
            <w:tcBorders>
              <w:top w:val="single" w:sz="4" w:space="0" w:color="auto"/>
              <w:left w:val="single" w:sz="4" w:space="0" w:color="auto"/>
              <w:bottom w:val="single" w:sz="4" w:space="0" w:color="auto"/>
              <w:right w:val="single" w:sz="4" w:space="0" w:color="auto"/>
            </w:tcBorders>
          </w:tcPr>
          <w:p w14:paraId="26F06516" w14:textId="77777777" w:rsidR="00117109" w:rsidRPr="004B0D8E" w:rsidRDefault="00117109" w:rsidP="00542EE9">
            <w:pPr>
              <w:rPr>
                <w:rFonts w:ascii="Times New Roman" w:hAnsi="Times New Roman"/>
              </w:rPr>
            </w:pPr>
            <w:r w:rsidRPr="004B0D8E">
              <w:rPr>
                <w:rFonts w:ascii="Times New Roman" w:hAnsi="Times New Roman"/>
              </w:rPr>
              <w:br w:type="page"/>
              <w:t xml:space="preserve">Akutní stavy </w:t>
            </w:r>
            <w:r w:rsidRPr="004B0D8E">
              <w:rPr>
                <w:rFonts w:ascii="Times New Roman" w:hAnsi="Times New Roman"/>
              </w:rPr>
              <w:br/>
              <w:t>v domácím prostředí</w:t>
            </w:r>
          </w:p>
          <w:p w14:paraId="6F62B58F" w14:textId="77777777" w:rsidR="00117109" w:rsidRPr="004B0D8E" w:rsidRDefault="00117109" w:rsidP="00542EE9">
            <w:pPr>
              <w:rPr>
                <w:rFonts w:ascii="Times New Roman" w:hAnsi="Times New Roman"/>
              </w:rPr>
            </w:pPr>
          </w:p>
        </w:tc>
        <w:tc>
          <w:tcPr>
            <w:tcW w:w="1029" w:type="pct"/>
            <w:tcBorders>
              <w:top w:val="single" w:sz="4" w:space="0" w:color="auto"/>
              <w:left w:val="single" w:sz="4" w:space="0" w:color="auto"/>
              <w:bottom w:val="single" w:sz="4" w:space="0" w:color="auto"/>
              <w:right w:val="single" w:sz="4" w:space="0" w:color="auto"/>
            </w:tcBorders>
          </w:tcPr>
          <w:p w14:paraId="38DC3479" w14:textId="4C13C97D" w:rsidR="00117109" w:rsidRPr="004B0D8E" w:rsidRDefault="00713573" w:rsidP="00542EE9">
            <w:pPr>
              <w:jc w:val="center"/>
              <w:rPr>
                <w:rFonts w:ascii="Times New Roman" w:hAnsi="Times New Roman"/>
              </w:rPr>
            </w:pPr>
            <w:r w:rsidRPr="004B0D8E">
              <w:rPr>
                <w:rFonts w:ascii="Times New Roman" w:hAnsi="Times New Roman"/>
              </w:rPr>
              <w:t>4p+4s+</w:t>
            </w:r>
            <w:r w:rsidR="00106670" w:rsidRPr="004B0D8E">
              <w:rPr>
                <w:rFonts w:ascii="Times New Roman" w:hAnsi="Times New Roman"/>
              </w:rPr>
              <w:t>4c</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72D5D3CE" w14:textId="77777777" w:rsidR="00117109" w:rsidRPr="004B0D8E" w:rsidRDefault="00117109" w:rsidP="00542EE9">
            <w:pPr>
              <w:jc w:val="center"/>
              <w:rPr>
                <w:rFonts w:ascii="Times New Roman" w:hAnsi="Times New Roman"/>
                <w:b/>
              </w:rPr>
            </w:pPr>
            <w:r w:rsidRPr="004B0D8E">
              <w:rPr>
                <w:rFonts w:ascii="Times New Roman" w:hAnsi="Times New Roman"/>
                <w:b/>
              </w:rPr>
              <w:t>37</w:t>
            </w:r>
          </w:p>
        </w:tc>
        <w:tc>
          <w:tcPr>
            <w:tcW w:w="451" w:type="pct"/>
            <w:tcBorders>
              <w:top w:val="single" w:sz="4" w:space="0" w:color="auto"/>
              <w:left w:val="single" w:sz="4" w:space="0" w:color="auto"/>
              <w:bottom w:val="single" w:sz="4" w:space="0" w:color="auto"/>
              <w:right w:val="single" w:sz="4" w:space="0" w:color="auto"/>
            </w:tcBorders>
          </w:tcPr>
          <w:p w14:paraId="102B7B7A" w14:textId="77777777" w:rsidR="00117109" w:rsidRPr="004B0D8E" w:rsidRDefault="00117109" w:rsidP="00542EE9">
            <w:pPr>
              <w:jc w:val="center"/>
              <w:rPr>
                <w:rFonts w:ascii="Times New Roman" w:hAnsi="Times New Roman"/>
              </w:rPr>
            </w:pPr>
            <w:r w:rsidRPr="004B0D8E">
              <w:rPr>
                <w:rFonts w:ascii="Times New Roman" w:hAnsi="Times New Roman"/>
                <w:lang w:eastAsia="en-US"/>
              </w:rPr>
              <w:t>Zk</w:t>
            </w:r>
          </w:p>
        </w:tc>
        <w:tc>
          <w:tcPr>
            <w:tcW w:w="358" w:type="pct"/>
            <w:tcBorders>
              <w:top w:val="single" w:sz="4" w:space="0" w:color="auto"/>
              <w:left w:val="single" w:sz="4" w:space="0" w:color="auto"/>
              <w:bottom w:val="single" w:sz="4" w:space="0" w:color="auto"/>
              <w:right w:val="single" w:sz="4" w:space="0" w:color="auto"/>
            </w:tcBorders>
          </w:tcPr>
          <w:p w14:paraId="6F2CB1B0" w14:textId="77777777" w:rsidR="00117109" w:rsidRPr="004B0D8E" w:rsidRDefault="00117109" w:rsidP="00542EE9">
            <w:pPr>
              <w:jc w:val="center"/>
              <w:rPr>
                <w:rFonts w:ascii="Times New Roman" w:hAnsi="Times New Roman"/>
              </w:rPr>
            </w:pPr>
            <w:r w:rsidRPr="004B0D8E">
              <w:rPr>
                <w:rFonts w:ascii="Times New Roman" w:hAnsi="Times New Roman"/>
                <w:lang w:eastAsia="en-US"/>
              </w:rPr>
              <w:t>3</w:t>
            </w:r>
          </w:p>
        </w:tc>
        <w:tc>
          <w:tcPr>
            <w:tcW w:w="1343" w:type="pct"/>
            <w:tcBorders>
              <w:top w:val="single" w:sz="4" w:space="0" w:color="auto"/>
              <w:left w:val="single" w:sz="4" w:space="0" w:color="auto"/>
              <w:bottom w:val="single" w:sz="4" w:space="0" w:color="auto"/>
              <w:right w:val="single" w:sz="4" w:space="0" w:color="auto"/>
            </w:tcBorders>
          </w:tcPr>
          <w:p w14:paraId="20A999E3" w14:textId="77777777" w:rsidR="00117109" w:rsidRPr="004B0D8E" w:rsidRDefault="00117109" w:rsidP="00542EE9">
            <w:pPr>
              <w:rPr>
                <w:rFonts w:ascii="Times New Roman" w:hAnsi="Times New Roman"/>
                <w:b/>
              </w:rPr>
            </w:pPr>
            <w:r w:rsidRPr="004B0D8E">
              <w:rPr>
                <w:rFonts w:ascii="Times New Roman" w:hAnsi="Times New Roman"/>
                <w:b/>
              </w:rPr>
              <w:t>doc. MUDr. Tomáš Gabrhelík, Ph.D.</w:t>
            </w:r>
          </w:p>
          <w:p w14:paraId="25815123" w14:textId="77777777" w:rsidR="00117109" w:rsidRPr="004B0D8E" w:rsidRDefault="00117109" w:rsidP="00542EE9">
            <w:pPr>
              <w:rPr>
                <w:rFonts w:ascii="Times New Roman" w:hAnsi="Times New Roman"/>
              </w:rPr>
            </w:pPr>
            <w:r w:rsidRPr="004B0D8E">
              <w:rPr>
                <w:rFonts w:ascii="Times New Roman" w:hAnsi="Times New Roman"/>
              </w:rPr>
              <w:t>(P 20 %)</w:t>
            </w:r>
          </w:p>
          <w:p w14:paraId="6D1283FA" w14:textId="77777777" w:rsidR="00117109" w:rsidRPr="004B0D8E" w:rsidRDefault="00117109" w:rsidP="00542EE9">
            <w:pPr>
              <w:rPr>
                <w:rFonts w:ascii="Times New Roman" w:hAnsi="Times New Roman"/>
              </w:rPr>
            </w:pPr>
            <w:r w:rsidRPr="004B0D8E">
              <w:rPr>
                <w:rFonts w:ascii="Times New Roman" w:hAnsi="Times New Roman"/>
              </w:rPr>
              <w:t>MUDr. Libor Číž</w:t>
            </w:r>
          </w:p>
          <w:p w14:paraId="7A5E0CF8" w14:textId="77777777" w:rsidR="00117109" w:rsidRPr="004B0D8E" w:rsidRDefault="00117109" w:rsidP="00542EE9">
            <w:pPr>
              <w:rPr>
                <w:rFonts w:ascii="Times New Roman" w:hAnsi="Times New Roman"/>
              </w:rPr>
            </w:pPr>
            <w:r w:rsidRPr="004B0D8E">
              <w:rPr>
                <w:rFonts w:ascii="Times New Roman" w:hAnsi="Times New Roman"/>
              </w:rPr>
              <w:t>(P, S 50 %)</w:t>
            </w:r>
          </w:p>
          <w:p w14:paraId="05248FBE" w14:textId="77777777" w:rsidR="00117109" w:rsidRPr="004B0D8E" w:rsidRDefault="00117109" w:rsidP="00542EE9">
            <w:pPr>
              <w:rPr>
                <w:rFonts w:ascii="Times New Roman" w:hAnsi="Times New Roman"/>
              </w:rPr>
            </w:pPr>
            <w:r w:rsidRPr="004B0D8E">
              <w:rPr>
                <w:rFonts w:ascii="Times New Roman" w:hAnsi="Times New Roman"/>
              </w:rPr>
              <w:t>Mgr. Jitka Hůsková, Ph.D.</w:t>
            </w:r>
          </w:p>
          <w:p w14:paraId="66AB130F" w14:textId="77777777" w:rsidR="00117109" w:rsidRPr="004B0D8E" w:rsidRDefault="00117109" w:rsidP="00542EE9">
            <w:pPr>
              <w:rPr>
                <w:rFonts w:ascii="Times New Roman" w:hAnsi="Times New Roman"/>
              </w:rPr>
            </w:pPr>
            <w:r w:rsidRPr="004B0D8E">
              <w:rPr>
                <w:rFonts w:ascii="Times New Roman" w:hAnsi="Times New Roman"/>
              </w:rPr>
              <w:t>(P 30 %, S 50 % C 100 %)</w:t>
            </w:r>
          </w:p>
        </w:tc>
        <w:tc>
          <w:tcPr>
            <w:tcW w:w="357" w:type="pct"/>
            <w:tcBorders>
              <w:top w:val="single" w:sz="4" w:space="0" w:color="auto"/>
              <w:left w:val="single" w:sz="4" w:space="0" w:color="auto"/>
              <w:bottom w:val="single" w:sz="4" w:space="0" w:color="auto"/>
              <w:right w:val="single" w:sz="4" w:space="0" w:color="auto"/>
            </w:tcBorders>
          </w:tcPr>
          <w:p w14:paraId="4C0718A4" w14:textId="77777777" w:rsidR="00117109" w:rsidRPr="004B0D8E" w:rsidRDefault="00117109" w:rsidP="00542EE9">
            <w:pPr>
              <w:jc w:val="center"/>
              <w:rPr>
                <w:rFonts w:ascii="Times New Roman" w:hAnsi="Times New Roman"/>
              </w:rPr>
            </w:pPr>
            <w:r w:rsidRPr="004B0D8E">
              <w:rPr>
                <w:rFonts w:ascii="Times New Roman" w:hAnsi="Times New Roman"/>
              </w:rPr>
              <w:t>2/LS</w:t>
            </w:r>
          </w:p>
        </w:tc>
        <w:tc>
          <w:tcPr>
            <w:tcW w:w="299" w:type="pct"/>
            <w:tcBorders>
              <w:top w:val="single" w:sz="4" w:space="0" w:color="auto"/>
              <w:left w:val="single" w:sz="4" w:space="0" w:color="auto"/>
              <w:bottom w:val="single" w:sz="4" w:space="0" w:color="auto"/>
              <w:right w:val="single" w:sz="4" w:space="0" w:color="auto"/>
            </w:tcBorders>
          </w:tcPr>
          <w:p w14:paraId="47491E86"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CB698E" w:rsidRPr="004B0D8E" w14:paraId="0B9ABC0A"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F69DEF2" w14:textId="77777777" w:rsidR="00CB698E" w:rsidRPr="004B0D8E" w:rsidRDefault="00CB698E" w:rsidP="00542EE9">
            <w:pPr>
              <w:rPr>
                <w:rFonts w:ascii="Times New Roman" w:hAnsi="Times New Roman"/>
                <w:b/>
              </w:rPr>
            </w:pPr>
            <w:r w:rsidRPr="004B0D8E">
              <w:rPr>
                <w:rFonts w:ascii="Times New Roman" w:hAnsi="Times New Roman"/>
                <w:b/>
              </w:rPr>
              <w:t>MODUL C SPECIÁLNÍ</w:t>
            </w:r>
          </w:p>
        </w:tc>
      </w:tr>
      <w:tr w:rsidR="00117109" w:rsidRPr="004B0D8E" w14:paraId="37D3D0DF" w14:textId="77777777" w:rsidTr="00EE420F">
        <w:trPr>
          <w:trHeight w:val="390"/>
        </w:trPr>
        <w:tc>
          <w:tcPr>
            <w:tcW w:w="900" w:type="pct"/>
            <w:tcBorders>
              <w:top w:val="single" w:sz="4" w:space="0" w:color="auto"/>
              <w:left w:val="single" w:sz="4" w:space="0" w:color="auto"/>
              <w:bottom w:val="single" w:sz="4" w:space="0" w:color="auto"/>
              <w:right w:val="single" w:sz="4" w:space="0" w:color="auto"/>
            </w:tcBorders>
          </w:tcPr>
          <w:p w14:paraId="4A2C821B" w14:textId="77777777" w:rsidR="00117109" w:rsidRPr="004B0D8E" w:rsidRDefault="00117109" w:rsidP="00542EE9">
            <w:pPr>
              <w:rPr>
                <w:rFonts w:ascii="Times New Roman" w:hAnsi="Times New Roman"/>
              </w:rPr>
            </w:pPr>
            <w:r w:rsidRPr="004B0D8E">
              <w:rPr>
                <w:rFonts w:ascii="Times New Roman" w:hAnsi="Times New Roman"/>
              </w:rPr>
              <w:t>Poradenství a podpora pečujícím</w:t>
            </w:r>
          </w:p>
          <w:p w14:paraId="288821AC" w14:textId="77777777" w:rsidR="00117109" w:rsidRPr="004B0D8E" w:rsidRDefault="00117109" w:rsidP="00542EE9">
            <w:pPr>
              <w:rPr>
                <w:rFonts w:ascii="Times New Roman" w:hAnsi="Times New Roman"/>
              </w:rPr>
            </w:pPr>
          </w:p>
        </w:tc>
        <w:tc>
          <w:tcPr>
            <w:tcW w:w="1029" w:type="pct"/>
            <w:tcBorders>
              <w:top w:val="single" w:sz="4" w:space="0" w:color="auto"/>
              <w:left w:val="single" w:sz="4" w:space="0" w:color="auto"/>
              <w:bottom w:val="single" w:sz="4" w:space="0" w:color="auto"/>
              <w:right w:val="single" w:sz="4" w:space="0" w:color="auto"/>
            </w:tcBorders>
          </w:tcPr>
          <w:p w14:paraId="0980917D" w14:textId="4C0723FF" w:rsidR="00117109" w:rsidRPr="004B0D8E" w:rsidRDefault="00713573" w:rsidP="00542EE9">
            <w:pPr>
              <w:jc w:val="center"/>
              <w:rPr>
                <w:rFonts w:ascii="Times New Roman" w:hAnsi="Times New Roman"/>
              </w:rPr>
            </w:pPr>
            <w:r w:rsidRPr="004B0D8E">
              <w:rPr>
                <w:rFonts w:ascii="Times New Roman" w:hAnsi="Times New Roman"/>
              </w:rPr>
              <w:t>4p+</w:t>
            </w:r>
            <w:r w:rsidR="00106670" w:rsidRPr="004B0D8E">
              <w:rPr>
                <w:rFonts w:ascii="Times New Roman" w:hAnsi="Times New Roman"/>
              </w:rPr>
              <w:t>7s</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245A1F42" w14:textId="77777777" w:rsidR="00117109" w:rsidRPr="004B0D8E" w:rsidRDefault="00117109" w:rsidP="00542EE9">
            <w:pPr>
              <w:jc w:val="center"/>
              <w:rPr>
                <w:rFonts w:ascii="Times New Roman" w:hAnsi="Times New Roman"/>
                <w:b/>
              </w:rPr>
            </w:pPr>
            <w:r w:rsidRPr="004B0D8E">
              <w:rPr>
                <w:rFonts w:ascii="Times New Roman" w:hAnsi="Times New Roman"/>
                <w:b/>
              </w:rPr>
              <w:t>32</w:t>
            </w:r>
          </w:p>
        </w:tc>
        <w:tc>
          <w:tcPr>
            <w:tcW w:w="451" w:type="pct"/>
            <w:tcBorders>
              <w:top w:val="single" w:sz="4" w:space="0" w:color="auto"/>
              <w:left w:val="single" w:sz="4" w:space="0" w:color="auto"/>
              <w:bottom w:val="single" w:sz="4" w:space="0" w:color="auto"/>
              <w:right w:val="single" w:sz="4" w:space="0" w:color="auto"/>
            </w:tcBorders>
          </w:tcPr>
          <w:p w14:paraId="306DFF51" w14:textId="77777777" w:rsidR="00117109" w:rsidRPr="004B0D8E" w:rsidRDefault="00117109" w:rsidP="00542EE9">
            <w:pPr>
              <w:jc w:val="center"/>
              <w:rPr>
                <w:rFonts w:ascii="Times New Roman" w:hAnsi="Times New Roman"/>
              </w:rPr>
            </w:pPr>
            <w:r w:rsidRPr="004B0D8E">
              <w:rPr>
                <w:rFonts w:ascii="Times New Roman" w:hAnsi="Times New Roman"/>
              </w:rPr>
              <w:t>Kl</w:t>
            </w:r>
            <w:r w:rsidR="00EE420F" w:rsidRPr="004B0D8E">
              <w:rPr>
                <w:rFonts w:ascii="Times New Roman" w:hAnsi="Times New Roman"/>
              </w:rPr>
              <w:t>z</w:t>
            </w:r>
          </w:p>
        </w:tc>
        <w:tc>
          <w:tcPr>
            <w:tcW w:w="358" w:type="pct"/>
            <w:tcBorders>
              <w:top w:val="single" w:sz="4" w:space="0" w:color="auto"/>
              <w:left w:val="single" w:sz="4" w:space="0" w:color="auto"/>
              <w:bottom w:val="single" w:sz="4" w:space="0" w:color="auto"/>
              <w:right w:val="single" w:sz="4" w:space="0" w:color="auto"/>
            </w:tcBorders>
          </w:tcPr>
          <w:p w14:paraId="06E8A630" w14:textId="77777777" w:rsidR="00117109" w:rsidRPr="004B0D8E" w:rsidRDefault="00117109" w:rsidP="00542EE9">
            <w:pPr>
              <w:jc w:val="center"/>
              <w:rPr>
                <w:rFonts w:ascii="Times New Roman" w:hAnsi="Times New Roman"/>
              </w:rPr>
            </w:pPr>
            <w:r w:rsidRPr="004B0D8E">
              <w:rPr>
                <w:rFonts w:ascii="Times New Roman" w:hAnsi="Times New Roman"/>
              </w:rPr>
              <w:t>2</w:t>
            </w:r>
          </w:p>
        </w:tc>
        <w:tc>
          <w:tcPr>
            <w:tcW w:w="1343" w:type="pct"/>
            <w:tcBorders>
              <w:top w:val="single" w:sz="4" w:space="0" w:color="auto"/>
              <w:left w:val="single" w:sz="4" w:space="0" w:color="auto"/>
              <w:bottom w:val="single" w:sz="4" w:space="0" w:color="auto"/>
              <w:right w:val="single" w:sz="4" w:space="0" w:color="auto"/>
            </w:tcBorders>
          </w:tcPr>
          <w:p w14:paraId="263C3829" w14:textId="77777777" w:rsidR="00117109" w:rsidRPr="004B0D8E" w:rsidRDefault="00117109" w:rsidP="00542EE9">
            <w:pPr>
              <w:rPr>
                <w:rFonts w:ascii="Times New Roman" w:hAnsi="Times New Roman"/>
                <w:b/>
              </w:rPr>
            </w:pPr>
            <w:r w:rsidRPr="004B0D8E">
              <w:rPr>
                <w:rFonts w:ascii="Times New Roman" w:hAnsi="Times New Roman"/>
                <w:b/>
              </w:rPr>
              <w:t>Mgr. Lenka Špirudová, PhD.</w:t>
            </w:r>
          </w:p>
          <w:p w14:paraId="6F4343A0" w14:textId="77777777" w:rsidR="00117109" w:rsidRPr="004B0D8E" w:rsidRDefault="00117109" w:rsidP="00542EE9">
            <w:pPr>
              <w:rPr>
                <w:rFonts w:ascii="Times New Roman" w:hAnsi="Times New Roman"/>
              </w:rPr>
            </w:pPr>
            <w:r w:rsidRPr="004B0D8E">
              <w:rPr>
                <w:rFonts w:ascii="Times New Roman" w:hAnsi="Times New Roman"/>
              </w:rPr>
              <w:t>(P 100 %)</w:t>
            </w:r>
          </w:p>
          <w:p w14:paraId="02863CF3" w14:textId="77777777" w:rsidR="00117109" w:rsidRPr="004B0D8E" w:rsidRDefault="00117109" w:rsidP="00542EE9">
            <w:pPr>
              <w:rPr>
                <w:rFonts w:ascii="Times New Roman" w:hAnsi="Times New Roman"/>
              </w:rPr>
            </w:pPr>
            <w:r w:rsidRPr="004B0D8E">
              <w:rPr>
                <w:rFonts w:ascii="Times New Roman" w:hAnsi="Times New Roman"/>
              </w:rPr>
              <w:t>Mgr. Hana Brigita Reichsfeld</w:t>
            </w:r>
          </w:p>
          <w:p w14:paraId="72DCF870" w14:textId="77777777" w:rsidR="00117109" w:rsidRPr="004B0D8E" w:rsidRDefault="00117109" w:rsidP="00542EE9">
            <w:pPr>
              <w:rPr>
                <w:rFonts w:ascii="Times New Roman" w:hAnsi="Times New Roman"/>
              </w:rPr>
            </w:pPr>
            <w:r w:rsidRPr="004B0D8E">
              <w:rPr>
                <w:rFonts w:ascii="Times New Roman" w:hAnsi="Times New Roman"/>
              </w:rPr>
              <w:t>(S 50 %)</w:t>
            </w:r>
          </w:p>
          <w:p w14:paraId="2233C971" w14:textId="77777777" w:rsidR="00117109" w:rsidRPr="004B0D8E" w:rsidRDefault="00117109" w:rsidP="00542EE9">
            <w:pPr>
              <w:rPr>
                <w:rFonts w:ascii="Times New Roman" w:hAnsi="Times New Roman"/>
              </w:rPr>
            </w:pPr>
            <w:r w:rsidRPr="004B0D8E">
              <w:rPr>
                <w:rFonts w:ascii="Times New Roman" w:hAnsi="Times New Roman"/>
              </w:rPr>
              <w:t>Mgr. Eva Šalenová</w:t>
            </w:r>
          </w:p>
          <w:p w14:paraId="37C3BC0F" w14:textId="77777777" w:rsidR="00117109" w:rsidRPr="004B0D8E" w:rsidRDefault="00117109" w:rsidP="00542EE9">
            <w:pPr>
              <w:rPr>
                <w:rFonts w:ascii="Times New Roman" w:hAnsi="Times New Roman"/>
              </w:rPr>
            </w:pPr>
            <w:r w:rsidRPr="004B0D8E">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tcPr>
          <w:p w14:paraId="6B125447" w14:textId="77777777" w:rsidR="00117109" w:rsidRPr="004B0D8E" w:rsidRDefault="00117109" w:rsidP="00542EE9">
            <w:pPr>
              <w:jc w:val="center"/>
              <w:rPr>
                <w:rFonts w:ascii="Times New Roman" w:hAnsi="Times New Roman"/>
              </w:rPr>
            </w:pPr>
            <w:r w:rsidRPr="004B0D8E">
              <w:rPr>
                <w:rFonts w:ascii="Times New Roman" w:hAnsi="Times New Roman"/>
              </w:rPr>
              <w:t>2/LS</w:t>
            </w:r>
          </w:p>
        </w:tc>
        <w:tc>
          <w:tcPr>
            <w:tcW w:w="299" w:type="pct"/>
            <w:tcBorders>
              <w:top w:val="single" w:sz="4" w:space="0" w:color="auto"/>
              <w:left w:val="single" w:sz="4" w:space="0" w:color="auto"/>
              <w:bottom w:val="single" w:sz="4" w:space="0" w:color="auto"/>
              <w:right w:val="single" w:sz="4" w:space="0" w:color="auto"/>
            </w:tcBorders>
          </w:tcPr>
          <w:p w14:paraId="393816EA"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CB698E" w:rsidRPr="004B0D8E" w14:paraId="72B10EF3"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5400C7E3" w14:textId="77777777" w:rsidR="00CB698E" w:rsidRPr="004B0D8E" w:rsidRDefault="00CB698E" w:rsidP="00542EE9">
            <w:pPr>
              <w:rPr>
                <w:rFonts w:ascii="Times New Roman" w:hAnsi="Times New Roman"/>
                <w:b/>
              </w:rPr>
            </w:pPr>
            <w:r w:rsidRPr="004B0D8E">
              <w:rPr>
                <w:rFonts w:ascii="Times New Roman" w:hAnsi="Times New Roman"/>
                <w:b/>
              </w:rPr>
              <w:t>MODUL D ODBORNÁ PRAXE</w:t>
            </w:r>
          </w:p>
          <w:p w14:paraId="3D01373E" w14:textId="3B850F0E" w:rsidR="00CB698E" w:rsidRPr="004B0D8E" w:rsidRDefault="00CB698E" w:rsidP="00542EE9">
            <w:pPr>
              <w:rPr>
                <w:rFonts w:ascii="Times New Roman" w:hAnsi="Times New Roman"/>
                <w:b/>
              </w:rPr>
            </w:pPr>
          </w:p>
        </w:tc>
      </w:tr>
      <w:tr w:rsidR="00CB698E" w:rsidRPr="004B0D8E" w14:paraId="5C77FBD6" w14:textId="77777777" w:rsidTr="00EE420F">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0D9780C8" w14:textId="77777777" w:rsidR="00CB698E" w:rsidRPr="004B0D8E" w:rsidRDefault="00CB698E" w:rsidP="00542EE9">
            <w:pPr>
              <w:rPr>
                <w:rFonts w:ascii="Times New Roman" w:hAnsi="Times New Roman"/>
              </w:rPr>
            </w:pPr>
            <w:r w:rsidRPr="004B0D8E">
              <w:rPr>
                <w:rFonts w:ascii="Times New Roman" w:hAnsi="Times New Roman"/>
              </w:rPr>
              <w:t>Odborná praxe a její reflexe 3</w:t>
            </w:r>
          </w:p>
          <w:p w14:paraId="08343FEB" w14:textId="77777777" w:rsidR="00CB698E" w:rsidRPr="004B0D8E" w:rsidRDefault="00CB698E" w:rsidP="00542EE9">
            <w:pPr>
              <w:rPr>
                <w:rFonts w:ascii="Times New Roman" w:hAnsi="Times New Roman"/>
              </w:rPr>
            </w:pPr>
            <w:r w:rsidRPr="004B0D8E">
              <w:rPr>
                <w:rFonts w:ascii="Times New Roman" w:hAnsi="Times New Roman"/>
                <w:lang w:eastAsia="en-US"/>
              </w:rPr>
              <w:t>(i akreditované pracoviště)</w:t>
            </w:r>
          </w:p>
        </w:tc>
        <w:tc>
          <w:tcPr>
            <w:tcW w:w="1292" w:type="pct"/>
            <w:gridSpan w:val="2"/>
            <w:tcBorders>
              <w:top w:val="single" w:sz="4" w:space="0" w:color="auto"/>
              <w:left w:val="single" w:sz="4" w:space="0" w:color="auto"/>
              <w:bottom w:val="single" w:sz="4" w:space="0" w:color="auto"/>
              <w:right w:val="single" w:sz="4" w:space="0" w:color="auto"/>
            </w:tcBorders>
            <w:shd w:val="clear" w:color="auto" w:fill="auto"/>
          </w:tcPr>
          <w:p w14:paraId="5784C3E1" w14:textId="323D3B7E" w:rsidR="00CB698E" w:rsidRPr="004B0D8E" w:rsidRDefault="00C67BE8" w:rsidP="00542EE9">
            <w:pPr>
              <w:jc w:val="center"/>
              <w:rPr>
                <w:rFonts w:ascii="Times New Roman" w:hAnsi="Times New Roman"/>
              </w:rPr>
            </w:pPr>
            <w:r w:rsidRPr="004B0D8E">
              <w:rPr>
                <w:rFonts w:ascii="Times New Roman" w:hAnsi="Times New Roman"/>
              </w:rPr>
              <w:t>120 hodin praxe</w:t>
            </w:r>
          </w:p>
          <w:p w14:paraId="1B5B80B5" w14:textId="63D0F77D" w:rsidR="00CB698E" w:rsidRPr="004B0D8E" w:rsidRDefault="00CB698E" w:rsidP="00542EE9">
            <w:pPr>
              <w:jc w:val="center"/>
              <w:rPr>
                <w:rFonts w:ascii="Times New Roman" w:hAnsi="Times New Roman"/>
                <w:b/>
              </w:rPr>
            </w:pPr>
            <w:r w:rsidRPr="004B0D8E">
              <w:rPr>
                <w:rFonts w:ascii="Times New Roman" w:hAnsi="Times New Roman"/>
              </w:rPr>
              <w:t xml:space="preserve">4 hodiny za semestr </w:t>
            </w:r>
            <w:r w:rsidR="00C67BE8" w:rsidRPr="004B0D8E">
              <w:rPr>
                <w:rFonts w:ascii="Times New Roman" w:hAnsi="Times New Roman"/>
              </w:rPr>
              <w:t>seminář/</w:t>
            </w:r>
            <w:r w:rsidRPr="004B0D8E">
              <w:rPr>
                <w:rFonts w:ascii="Times New Roman" w:hAnsi="Times New Roman"/>
              </w:rPr>
              <w:t>reflexe k praxi</w:t>
            </w:r>
          </w:p>
        </w:tc>
        <w:tc>
          <w:tcPr>
            <w:tcW w:w="451" w:type="pct"/>
            <w:tcBorders>
              <w:top w:val="single" w:sz="4" w:space="0" w:color="auto"/>
              <w:left w:val="single" w:sz="4" w:space="0" w:color="auto"/>
              <w:bottom w:val="single" w:sz="4" w:space="0" w:color="auto"/>
              <w:right w:val="single" w:sz="4" w:space="0" w:color="auto"/>
            </w:tcBorders>
            <w:shd w:val="clear" w:color="auto" w:fill="auto"/>
          </w:tcPr>
          <w:p w14:paraId="20655DCC" w14:textId="77777777" w:rsidR="00CB698E" w:rsidRPr="004B0D8E" w:rsidRDefault="00CB698E" w:rsidP="00542EE9">
            <w:pPr>
              <w:jc w:val="center"/>
              <w:rPr>
                <w:rFonts w:ascii="Times New Roman" w:hAnsi="Times New Roman"/>
              </w:rPr>
            </w:pPr>
            <w:r w:rsidRPr="004B0D8E">
              <w:rPr>
                <w:rFonts w:ascii="Times New Roman" w:hAnsi="Times New Roman"/>
              </w:rPr>
              <w:t>Zk</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6BCC1DDE" w14:textId="77777777" w:rsidR="00CB698E" w:rsidRPr="004B0D8E" w:rsidRDefault="00CB698E" w:rsidP="00542EE9">
            <w:pPr>
              <w:jc w:val="center"/>
              <w:rPr>
                <w:rFonts w:ascii="Times New Roman" w:hAnsi="Times New Roman"/>
              </w:rPr>
            </w:pPr>
            <w:r w:rsidRPr="004B0D8E">
              <w:rPr>
                <w:rFonts w:ascii="Times New Roman" w:hAnsi="Times New Roman"/>
              </w:rPr>
              <w:t>6</w:t>
            </w:r>
          </w:p>
        </w:tc>
        <w:tc>
          <w:tcPr>
            <w:tcW w:w="1343" w:type="pct"/>
            <w:tcBorders>
              <w:top w:val="single" w:sz="4" w:space="0" w:color="auto"/>
              <w:left w:val="single" w:sz="4" w:space="0" w:color="auto"/>
              <w:bottom w:val="single" w:sz="4" w:space="0" w:color="auto"/>
              <w:right w:val="single" w:sz="4" w:space="0" w:color="auto"/>
            </w:tcBorders>
            <w:shd w:val="clear" w:color="auto" w:fill="auto"/>
          </w:tcPr>
          <w:p w14:paraId="10A2C7C9" w14:textId="77777777" w:rsidR="00CB698E" w:rsidRPr="004B0D8E" w:rsidRDefault="00CB698E" w:rsidP="00542EE9">
            <w:pPr>
              <w:rPr>
                <w:rFonts w:ascii="Times New Roman" w:hAnsi="Times New Roman"/>
                <w:b/>
              </w:rPr>
            </w:pPr>
            <w:r w:rsidRPr="004B0D8E">
              <w:rPr>
                <w:rFonts w:ascii="Times New Roman" w:hAnsi="Times New Roman"/>
                <w:b/>
              </w:rPr>
              <w:t>PhDr. Anna Krátká, Ph.D.</w:t>
            </w:r>
          </w:p>
          <w:p w14:paraId="4FD7207E" w14:textId="77777777" w:rsidR="00CB698E" w:rsidRPr="004B0D8E" w:rsidRDefault="00CB698E" w:rsidP="00542EE9">
            <w:pPr>
              <w:rPr>
                <w:rFonts w:ascii="Times New Roman" w:hAnsi="Times New Roman"/>
              </w:rPr>
            </w:pPr>
            <w:r w:rsidRPr="004B0D8E">
              <w:rPr>
                <w:rFonts w:ascii="Times New Roman" w:hAnsi="Times New Roman"/>
              </w:rPr>
              <w:t>(80 %)</w:t>
            </w:r>
          </w:p>
          <w:p w14:paraId="0B065DA4"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0F8ED408" w14:textId="77777777" w:rsidR="00CB698E" w:rsidRPr="004B0D8E" w:rsidRDefault="00CB698E" w:rsidP="00542EE9">
            <w:pPr>
              <w:rPr>
                <w:rFonts w:ascii="Times New Roman" w:hAnsi="Times New Roman"/>
              </w:rPr>
            </w:pPr>
            <w:r w:rsidRPr="004B0D8E">
              <w:rPr>
                <w:rFonts w:ascii="Times New Roman" w:hAnsi="Times New Roman"/>
              </w:rPr>
              <w:t>(20 %)</w:t>
            </w:r>
          </w:p>
          <w:p w14:paraId="0E430438" w14:textId="351C006F" w:rsidR="00C67BE8" w:rsidRPr="004B0D8E" w:rsidRDefault="00C67BE8" w:rsidP="00542EE9">
            <w:pPr>
              <w:rPr>
                <w:rFonts w:ascii="Times New Roman" w:hAnsi="Times New Roman"/>
              </w:rPr>
            </w:pPr>
            <w:r w:rsidRPr="004B0D8E">
              <w:rPr>
                <w:rFonts w:ascii="Times New Roman" w:hAnsi="Times New Roman"/>
              </w:rPr>
              <w:t>+ mentoři/odborníci z praxe</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3C058F31" w14:textId="77777777" w:rsidR="00CB698E" w:rsidRPr="004B0D8E" w:rsidRDefault="00CB698E" w:rsidP="00542EE9">
            <w:pPr>
              <w:jc w:val="center"/>
              <w:rPr>
                <w:rFonts w:ascii="Times New Roman" w:hAnsi="Times New Roman"/>
              </w:rPr>
            </w:pPr>
            <w:r w:rsidRPr="004B0D8E">
              <w:rPr>
                <w:rFonts w:ascii="Times New Roman" w:hAnsi="Times New Roman"/>
              </w:rPr>
              <w:t>2/LS</w:t>
            </w: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3C532324" w14:textId="77777777" w:rsidR="00CB698E" w:rsidRPr="004B0D8E" w:rsidRDefault="00CB698E" w:rsidP="00542EE9">
            <w:pPr>
              <w:jc w:val="center"/>
              <w:rPr>
                <w:rFonts w:ascii="Times New Roman" w:hAnsi="Times New Roman"/>
              </w:rPr>
            </w:pPr>
          </w:p>
        </w:tc>
      </w:tr>
    </w:tbl>
    <w:p w14:paraId="02051FD5" w14:textId="77777777" w:rsidR="00CB698E" w:rsidRPr="004B0D8E" w:rsidRDefault="00CB698E" w:rsidP="00CB698E">
      <w:pPr>
        <w:rPr>
          <w:rFonts w:ascii="Times New Roman" w:hAnsi="Times New Roman"/>
          <w:sz w:val="19"/>
          <w:szCs w:val="19"/>
        </w:rPr>
      </w:pPr>
    </w:p>
    <w:p w14:paraId="19A2CEC0" w14:textId="77777777" w:rsidR="00CB698E" w:rsidRPr="004B0D8E" w:rsidRDefault="00CB698E" w:rsidP="00CB698E">
      <w:pPr>
        <w:rPr>
          <w:rFonts w:ascii="Times New Roman" w:hAnsi="Times New Roman"/>
        </w:rPr>
      </w:pPr>
      <w:r w:rsidRPr="004B0D8E">
        <w:rPr>
          <w:rFonts w:ascii="Times New Roman" w:hAnsi="Times New Roman"/>
        </w:rPr>
        <w:br w:type="page"/>
      </w:r>
    </w:p>
    <w:tbl>
      <w:tblPr>
        <w:tblW w:w="1020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32"/>
        <w:gridCol w:w="2704"/>
        <w:gridCol w:w="567"/>
        <w:gridCol w:w="698"/>
        <w:gridCol w:w="711"/>
        <w:gridCol w:w="2277"/>
        <w:gridCol w:w="709"/>
        <w:gridCol w:w="707"/>
      </w:tblGrid>
      <w:tr w:rsidR="008035BA" w:rsidRPr="004B0D8E" w14:paraId="3CBE5178" w14:textId="77777777" w:rsidTr="008035BA">
        <w:trPr>
          <w:trHeight w:val="364"/>
        </w:trPr>
        <w:tc>
          <w:tcPr>
            <w:tcW w:w="10205"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5E26137" w14:textId="77777777" w:rsidR="008035BA" w:rsidRPr="004B0D8E" w:rsidRDefault="008035BA" w:rsidP="008035BA">
            <w:pPr>
              <w:jc w:val="center"/>
              <w:rPr>
                <w:rFonts w:ascii="Times New Roman" w:hAnsi="Times New Roman"/>
                <w:b/>
                <w:lang w:eastAsia="en-US"/>
              </w:rPr>
            </w:pPr>
            <w:r w:rsidRPr="004B0D8E">
              <w:rPr>
                <w:rFonts w:ascii="Times New Roman" w:hAnsi="Times New Roman"/>
                <w:b/>
                <w:lang w:eastAsia="en-US"/>
              </w:rPr>
              <w:lastRenderedPageBreak/>
              <w:t>POVINNĚ VOLITELNÉ PŘEDMĚTY  (stejné pro prezenční i kombinovanou formu)</w:t>
            </w:r>
          </w:p>
          <w:p w14:paraId="28B82DB5" w14:textId="77777777" w:rsidR="008035BA" w:rsidRPr="004B0D8E" w:rsidRDefault="008035BA" w:rsidP="008035BA">
            <w:pPr>
              <w:jc w:val="center"/>
              <w:rPr>
                <w:rFonts w:ascii="Times New Roman" w:hAnsi="Times New Roman"/>
                <w:b/>
                <w:i/>
                <w:lang w:eastAsia="en-US"/>
              </w:rPr>
            </w:pPr>
          </w:p>
        </w:tc>
      </w:tr>
      <w:tr w:rsidR="008035BA" w:rsidRPr="004B0D8E" w14:paraId="3F65B307" w14:textId="77777777" w:rsidTr="008035BA">
        <w:tblPrEx>
          <w:jc w:val="center"/>
          <w:tblInd w:w="0" w:type="dxa"/>
        </w:tblPrEx>
        <w:trPr>
          <w:trHeight w:val="690"/>
          <w:jc w:val="center"/>
        </w:trPr>
        <w:tc>
          <w:tcPr>
            <w:tcW w:w="1832" w:type="dxa"/>
            <w:tcBorders>
              <w:top w:val="single" w:sz="4" w:space="0" w:color="auto"/>
              <w:left w:val="single" w:sz="4" w:space="0" w:color="auto"/>
              <w:bottom w:val="single" w:sz="4" w:space="0" w:color="auto"/>
              <w:right w:val="single" w:sz="4" w:space="0" w:color="auto"/>
            </w:tcBorders>
            <w:shd w:val="clear" w:color="auto" w:fill="F7CAAC"/>
            <w:hideMark/>
          </w:tcPr>
          <w:p w14:paraId="6C4844D4" w14:textId="77777777" w:rsidR="008035BA" w:rsidRPr="004B0D8E" w:rsidRDefault="008035BA" w:rsidP="008035BA">
            <w:pPr>
              <w:jc w:val="both"/>
              <w:rPr>
                <w:rFonts w:ascii="Times New Roman" w:hAnsi="Times New Roman"/>
                <w:b/>
                <w:lang w:eastAsia="en-US"/>
              </w:rPr>
            </w:pPr>
            <w:r w:rsidRPr="004B0D8E">
              <w:rPr>
                <w:rFonts w:ascii="Times New Roman" w:hAnsi="Times New Roman"/>
                <w:b/>
                <w:lang w:eastAsia="en-US"/>
              </w:rPr>
              <w:t>Název předmětu</w:t>
            </w:r>
          </w:p>
        </w:tc>
        <w:tc>
          <w:tcPr>
            <w:tcW w:w="2704" w:type="dxa"/>
            <w:tcBorders>
              <w:top w:val="single" w:sz="4" w:space="0" w:color="auto"/>
              <w:left w:val="single" w:sz="4" w:space="0" w:color="auto"/>
              <w:right w:val="single" w:sz="4" w:space="0" w:color="auto"/>
            </w:tcBorders>
            <w:shd w:val="clear" w:color="auto" w:fill="F7CAAC"/>
            <w:hideMark/>
          </w:tcPr>
          <w:p w14:paraId="2B8569DC" w14:textId="77777777" w:rsidR="008035BA" w:rsidRPr="004B0D8E" w:rsidRDefault="008035BA" w:rsidP="008035BA">
            <w:pPr>
              <w:jc w:val="center"/>
              <w:rPr>
                <w:rFonts w:ascii="Times New Roman" w:hAnsi="Times New Roman"/>
                <w:b/>
                <w:lang w:eastAsia="en-US"/>
              </w:rPr>
            </w:pPr>
            <w:r w:rsidRPr="004B0D8E">
              <w:rPr>
                <w:rFonts w:ascii="Times New Roman" w:hAnsi="Times New Roman"/>
                <w:b/>
                <w:lang w:eastAsia="en-US"/>
              </w:rPr>
              <w:t>Rozsah</w:t>
            </w:r>
            <w:r w:rsidRPr="004B0D8E">
              <w:rPr>
                <w:rStyle w:val="Znakapoznpodarou"/>
                <w:rFonts w:ascii="Times New Roman" w:eastAsia="TimesNewRomanPSMT" w:hAnsi="Times New Roman"/>
                <w:lang w:eastAsia="en-US"/>
              </w:rPr>
              <w:footnoteReference w:id="9"/>
            </w:r>
            <w:r w:rsidRPr="004B0D8E">
              <w:rPr>
                <w:rFonts w:ascii="Times New Roman" w:hAnsi="Times New Roman"/>
                <w:b/>
                <w:lang w:eastAsia="en-US"/>
              </w:rPr>
              <w:t xml:space="preserve">    </w:t>
            </w:r>
          </w:p>
        </w:tc>
        <w:tc>
          <w:tcPr>
            <w:tcW w:w="567" w:type="dxa"/>
            <w:tcBorders>
              <w:top w:val="single" w:sz="4" w:space="0" w:color="auto"/>
              <w:left w:val="single" w:sz="4" w:space="0" w:color="auto"/>
              <w:right w:val="single" w:sz="4" w:space="0" w:color="auto"/>
            </w:tcBorders>
            <w:shd w:val="clear" w:color="auto" w:fill="F7CAAC"/>
          </w:tcPr>
          <w:p w14:paraId="383AE5AE" w14:textId="77777777" w:rsidR="008035BA" w:rsidRPr="0088739F" w:rsidRDefault="008035BA" w:rsidP="008035BA">
            <w:pPr>
              <w:jc w:val="center"/>
              <w:rPr>
                <w:rFonts w:ascii="Times New Roman" w:hAnsi="Times New Roman"/>
                <w:b/>
                <w:lang w:eastAsia="en-US"/>
              </w:rPr>
            </w:pPr>
            <w:r w:rsidRPr="0088739F">
              <w:rPr>
                <w:rFonts w:ascii="Times New Roman" w:hAnsi="Times New Roman"/>
                <w:b/>
                <w:lang w:eastAsia="en-US"/>
              </w:rPr>
              <w:t>NH</w:t>
            </w:r>
          </w:p>
        </w:tc>
        <w:tc>
          <w:tcPr>
            <w:tcW w:w="698" w:type="dxa"/>
            <w:tcBorders>
              <w:top w:val="single" w:sz="4" w:space="0" w:color="auto"/>
              <w:left w:val="single" w:sz="4" w:space="0" w:color="auto"/>
              <w:bottom w:val="single" w:sz="4" w:space="0" w:color="auto"/>
              <w:right w:val="single" w:sz="4" w:space="0" w:color="auto"/>
            </w:tcBorders>
            <w:shd w:val="clear" w:color="auto" w:fill="F7CAAC"/>
            <w:hideMark/>
          </w:tcPr>
          <w:p w14:paraId="468A05FF" w14:textId="77777777" w:rsidR="008035BA" w:rsidRPr="007E271C" w:rsidRDefault="008035BA" w:rsidP="008035BA">
            <w:pPr>
              <w:jc w:val="center"/>
              <w:rPr>
                <w:rFonts w:ascii="Times New Roman" w:hAnsi="Times New Roman"/>
                <w:b/>
                <w:lang w:eastAsia="en-US"/>
              </w:rPr>
            </w:pPr>
            <w:r w:rsidRPr="007E271C">
              <w:rPr>
                <w:rFonts w:ascii="Times New Roman" w:hAnsi="Times New Roman"/>
                <w:b/>
                <w:lang w:eastAsia="en-US"/>
              </w:rPr>
              <w:t>Způs. ověř.</w:t>
            </w:r>
          </w:p>
        </w:tc>
        <w:tc>
          <w:tcPr>
            <w:tcW w:w="711" w:type="dxa"/>
            <w:tcBorders>
              <w:top w:val="single" w:sz="4" w:space="0" w:color="auto"/>
              <w:left w:val="single" w:sz="4" w:space="0" w:color="auto"/>
              <w:bottom w:val="single" w:sz="4" w:space="0" w:color="auto"/>
              <w:right w:val="single" w:sz="4" w:space="0" w:color="auto"/>
            </w:tcBorders>
            <w:shd w:val="clear" w:color="auto" w:fill="F7CAAC"/>
            <w:hideMark/>
          </w:tcPr>
          <w:p w14:paraId="3814F3E9" w14:textId="77777777" w:rsidR="008035BA" w:rsidRPr="00E96BE2" w:rsidRDefault="008035BA" w:rsidP="008035BA">
            <w:pPr>
              <w:jc w:val="center"/>
              <w:rPr>
                <w:rFonts w:ascii="Times New Roman" w:hAnsi="Times New Roman"/>
                <w:b/>
                <w:lang w:eastAsia="en-US"/>
              </w:rPr>
            </w:pPr>
            <w:r w:rsidRPr="00E96BE2">
              <w:rPr>
                <w:rFonts w:ascii="Times New Roman" w:hAnsi="Times New Roman"/>
                <w:b/>
                <w:lang w:eastAsia="en-US"/>
              </w:rPr>
              <w:t>Počet kred.</w:t>
            </w:r>
          </w:p>
        </w:tc>
        <w:tc>
          <w:tcPr>
            <w:tcW w:w="2277" w:type="dxa"/>
            <w:tcBorders>
              <w:top w:val="single" w:sz="4" w:space="0" w:color="auto"/>
              <w:left w:val="single" w:sz="4" w:space="0" w:color="auto"/>
              <w:bottom w:val="single" w:sz="4" w:space="0" w:color="auto"/>
              <w:right w:val="single" w:sz="4" w:space="0" w:color="auto"/>
            </w:tcBorders>
            <w:shd w:val="clear" w:color="auto" w:fill="F7CAAC"/>
            <w:hideMark/>
          </w:tcPr>
          <w:p w14:paraId="16DDF72E" w14:textId="77777777" w:rsidR="008035BA" w:rsidRPr="004B0D8E" w:rsidRDefault="008035BA" w:rsidP="008035BA">
            <w:pPr>
              <w:jc w:val="center"/>
              <w:rPr>
                <w:rFonts w:ascii="Times New Roman" w:hAnsi="Times New Roman"/>
                <w:b/>
                <w:lang w:eastAsia="en-US"/>
              </w:rPr>
            </w:pPr>
            <w:r w:rsidRPr="00270138">
              <w:rPr>
                <w:rFonts w:ascii="Times New Roman" w:hAnsi="Times New Roman"/>
                <w:b/>
              </w:rPr>
              <w:t>Vyučující</w:t>
            </w:r>
            <w:r w:rsidRPr="004B0D8E">
              <w:rPr>
                <w:rStyle w:val="Znakapoznpodarou"/>
                <w:rFonts w:ascii="Times New Roman" w:hAnsi="Times New Roman"/>
                <w:b/>
              </w:rPr>
              <w:footnoteReference w:id="10"/>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14:paraId="5C6068C4" w14:textId="77777777" w:rsidR="008035BA" w:rsidRPr="0088739F" w:rsidRDefault="008035BA" w:rsidP="008035BA">
            <w:pPr>
              <w:jc w:val="center"/>
              <w:rPr>
                <w:rFonts w:ascii="Times New Roman" w:hAnsi="Times New Roman"/>
                <w:b/>
                <w:lang w:eastAsia="en-US"/>
              </w:rPr>
            </w:pPr>
            <w:r w:rsidRPr="0088739F">
              <w:rPr>
                <w:rFonts w:ascii="Times New Roman" w:hAnsi="Times New Roman"/>
                <w:b/>
                <w:lang w:eastAsia="en-US"/>
              </w:rPr>
              <w:t>Dop. roč./</w:t>
            </w:r>
          </w:p>
          <w:p w14:paraId="79A004DC" w14:textId="77777777" w:rsidR="008035BA" w:rsidRPr="007E271C" w:rsidRDefault="008035BA" w:rsidP="008035BA">
            <w:pPr>
              <w:jc w:val="center"/>
              <w:rPr>
                <w:rFonts w:ascii="Times New Roman" w:hAnsi="Times New Roman"/>
                <w:b/>
                <w:lang w:eastAsia="en-US"/>
              </w:rPr>
            </w:pPr>
            <w:r w:rsidRPr="007E271C">
              <w:rPr>
                <w:rFonts w:ascii="Times New Roman" w:hAnsi="Times New Roman"/>
                <w:b/>
                <w:lang w:eastAsia="en-US"/>
              </w:rPr>
              <w:t>sem.</w:t>
            </w:r>
          </w:p>
        </w:tc>
        <w:tc>
          <w:tcPr>
            <w:tcW w:w="707" w:type="dxa"/>
            <w:tcBorders>
              <w:top w:val="single" w:sz="4" w:space="0" w:color="auto"/>
              <w:left w:val="single" w:sz="4" w:space="0" w:color="auto"/>
              <w:bottom w:val="single" w:sz="4" w:space="0" w:color="auto"/>
              <w:right w:val="single" w:sz="4" w:space="0" w:color="auto"/>
            </w:tcBorders>
            <w:shd w:val="clear" w:color="auto" w:fill="F7CAAC"/>
            <w:hideMark/>
          </w:tcPr>
          <w:p w14:paraId="0AE76E13" w14:textId="77777777" w:rsidR="008035BA" w:rsidRPr="00E96BE2" w:rsidRDefault="008035BA" w:rsidP="008035BA">
            <w:pPr>
              <w:jc w:val="center"/>
              <w:rPr>
                <w:rFonts w:ascii="Times New Roman" w:hAnsi="Times New Roman"/>
                <w:b/>
              </w:rPr>
            </w:pPr>
            <w:r w:rsidRPr="00E96BE2">
              <w:rPr>
                <w:rFonts w:ascii="Times New Roman" w:hAnsi="Times New Roman"/>
                <w:b/>
              </w:rPr>
              <w:t>PZ/</w:t>
            </w:r>
          </w:p>
          <w:p w14:paraId="6B769602" w14:textId="77777777" w:rsidR="008035BA" w:rsidRPr="004B0D8E" w:rsidRDefault="008035BA" w:rsidP="008035BA">
            <w:pPr>
              <w:jc w:val="center"/>
              <w:rPr>
                <w:rFonts w:ascii="Times New Roman" w:hAnsi="Times New Roman"/>
                <w:b/>
                <w:lang w:eastAsia="en-US"/>
              </w:rPr>
            </w:pPr>
            <w:r w:rsidRPr="00270138">
              <w:rPr>
                <w:rFonts w:ascii="Times New Roman" w:hAnsi="Times New Roman"/>
                <w:b/>
              </w:rPr>
              <w:t>ZT</w:t>
            </w:r>
          </w:p>
        </w:tc>
      </w:tr>
      <w:tr w:rsidR="008035BA" w:rsidRPr="004B0D8E" w14:paraId="770D64F1"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B91E763" w14:textId="5AD3485F" w:rsidR="008035BA" w:rsidRPr="004B0D8E" w:rsidRDefault="008035BA" w:rsidP="008035BA">
            <w:pPr>
              <w:rPr>
                <w:rFonts w:ascii="Times New Roman" w:hAnsi="Times New Roman"/>
                <w:lang w:eastAsia="en-US"/>
              </w:rPr>
            </w:pPr>
            <w:r w:rsidRPr="004B0D8E">
              <w:rPr>
                <w:rFonts w:ascii="Times New Roman" w:hAnsi="Times New Roman"/>
                <w:lang w:eastAsia="en-US"/>
              </w:rPr>
              <w:t>Informační systémy a technologie ve zdravotnictví</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6766A49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7C63190"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37</w:t>
            </w:r>
          </w:p>
        </w:tc>
        <w:tc>
          <w:tcPr>
            <w:tcW w:w="69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9685E4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3F63C2F"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86FC837"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PhDr. Mgr. Petr Snopek, PhD., MBA</w:t>
            </w:r>
          </w:p>
          <w:p w14:paraId="0360CA9D"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(S 50 %)</w:t>
            </w:r>
          </w:p>
          <w:p w14:paraId="33499A57"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Ing. Michal Šustek</w:t>
            </w:r>
          </w:p>
          <w:p w14:paraId="29B2C304" w14:textId="77777777" w:rsidR="008035BA" w:rsidRPr="004B0D8E" w:rsidRDefault="008035BA" w:rsidP="008035BA">
            <w:pPr>
              <w:rPr>
                <w:rFonts w:ascii="Times New Roman" w:hAnsi="Times New Roman"/>
                <w:b/>
                <w:lang w:eastAsia="en-US"/>
              </w:rPr>
            </w:pPr>
            <w:r w:rsidRPr="004B0D8E">
              <w:rPr>
                <w:rFonts w:ascii="Times New Roman" w:hAnsi="Times New Roman"/>
                <w:lang w:eastAsia="en-US"/>
              </w:rPr>
              <w:t>(S 50 %)</w:t>
            </w:r>
            <w:r w:rsidRPr="004B0D8E">
              <w:rPr>
                <w:rFonts w:ascii="Times New Roman" w:hAnsi="Times New Roman"/>
                <w:b/>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9F027E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1/ZS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1D378C48" w14:textId="77777777" w:rsidR="008035BA" w:rsidRPr="004B0D8E" w:rsidRDefault="008035BA" w:rsidP="008035BA">
            <w:pPr>
              <w:jc w:val="center"/>
              <w:rPr>
                <w:rFonts w:ascii="Times New Roman" w:hAnsi="Times New Roman"/>
                <w:lang w:eastAsia="en-US"/>
              </w:rPr>
            </w:pPr>
          </w:p>
        </w:tc>
      </w:tr>
      <w:tr w:rsidR="008035BA" w:rsidRPr="004B0D8E" w14:paraId="2FEB50EA"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57E679FE" w14:textId="7F829A5E" w:rsidR="008035BA" w:rsidRPr="004B0D8E" w:rsidRDefault="008035BA" w:rsidP="008035BA">
            <w:pPr>
              <w:rPr>
                <w:rFonts w:ascii="Times New Roman" w:hAnsi="Times New Roman"/>
                <w:b/>
                <w:lang w:eastAsia="en-US"/>
              </w:rPr>
            </w:pPr>
            <w:r w:rsidRPr="004B0D8E">
              <w:rPr>
                <w:rFonts w:ascii="Times New Roman" w:hAnsi="Times New Roman"/>
                <w:lang w:eastAsia="en-US"/>
              </w:rPr>
              <w:t>Vybrané kapitoly z farmakologie a farmacie</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3FE2FCA2" w14:textId="28255FCB"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7p+</w:t>
            </w:r>
            <w:r w:rsidR="008035BA"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202BA42"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37</w:t>
            </w:r>
          </w:p>
        </w:tc>
        <w:tc>
          <w:tcPr>
            <w:tcW w:w="698" w:type="dxa"/>
            <w:tcBorders>
              <w:top w:val="single" w:sz="4" w:space="0" w:color="auto"/>
              <w:left w:val="single" w:sz="4" w:space="0" w:color="auto"/>
              <w:bottom w:val="single" w:sz="4" w:space="0" w:color="auto"/>
              <w:right w:val="single" w:sz="4" w:space="0" w:color="auto"/>
            </w:tcBorders>
            <w:hideMark/>
          </w:tcPr>
          <w:p w14:paraId="3DB01C9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2844AF10"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6DFCAEC2"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PharmDr. Karel Vašut, Ph.D.</w:t>
            </w:r>
          </w:p>
          <w:p w14:paraId="11C9404A" w14:textId="0FE6881E" w:rsidR="008035BA" w:rsidRPr="004B0D8E" w:rsidRDefault="008035BA" w:rsidP="008035BA">
            <w:pPr>
              <w:rPr>
                <w:rFonts w:ascii="Times New Roman" w:hAnsi="Times New Roman"/>
                <w:lang w:eastAsia="en-US"/>
              </w:rPr>
            </w:pPr>
            <w:r w:rsidRPr="004B0D8E">
              <w:rPr>
                <w:rFonts w:ascii="Times New Roman" w:hAnsi="Times New Roman"/>
                <w:lang w:eastAsia="en-US"/>
              </w:rPr>
              <w:t>(P</w:t>
            </w:r>
            <w:r w:rsidR="00E258B7" w:rsidRPr="004B0D8E">
              <w:rPr>
                <w:rFonts w:ascii="Times New Roman" w:hAnsi="Times New Roman"/>
                <w:lang w:eastAsia="en-US"/>
              </w:rPr>
              <w:t>,</w:t>
            </w:r>
            <w:r w:rsidRPr="004B0D8E">
              <w:rPr>
                <w:rFonts w:ascii="Times New Roman" w:hAnsi="Times New Roman"/>
                <w:lang w:eastAsia="en-US"/>
              </w:rPr>
              <w:t xml:space="preserve"> S 50 %)</w:t>
            </w:r>
          </w:p>
          <w:p w14:paraId="70B41B71"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MUDr. Tomáš Šálek, Ph.D., EuSpLM</w:t>
            </w:r>
          </w:p>
          <w:p w14:paraId="488D9F9B" w14:textId="7EFCCC8F" w:rsidR="008035BA" w:rsidRPr="004B0D8E" w:rsidRDefault="008035BA" w:rsidP="00E258B7">
            <w:pPr>
              <w:rPr>
                <w:rFonts w:ascii="Times New Roman" w:hAnsi="Times New Roman"/>
                <w:lang w:eastAsia="en-US"/>
              </w:rPr>
            </w:pPr>
            <w:r w:rsidRPr="004B0D8E">
              <w:rPr>
                <w:rFonts w:ascii="Times New Roman" w:hAnsi="Times New Roman"/>
                <w:lang w:eastAsia="en-US"/>
              </w:rPr>
              <w:t>(P, S 50 %)</w:t>
            </w:r>
          </w:p>
        </w:tc>
        <w:tc>
          <w:tcPr>
            <w:tcW w:w="709" w:type="dxa"/>
            <w:tcBorders>
              <w:top w:val="single" w:sz="4" w:space="0" w:color="auto"/>
              <w:left w:val="single" w:sz="4" w:space="0" w:color="auto"/>
              <w:bottom w:val="single" w:sz="4" w:space="0" w:color="auto"/>
              <w:right w:val="single" w:sz="4" w:space="0" w:color="auto"/>
            </w:tcBorders>
          </w:tcPr>
          <w:p w14:paraId="7C30EA5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1/ZS</w:t>
            </w:r>
          </w:p>
          <w:p w14:paraId="7B9A7D5E" w14:textId="77777777" w:rsidR="008035BA" w:rsidRPr="004B0D8E" w:rsidRDefault="008035BA" w:rsidP="008035BA">
            <w:pPr>
              <w:jc w:val="center"/>
              <w:rPr>
                <w:rFonts w:ascii="Times New Roman" w:hAnsi="Times New Roman"/>
                <w:lang w:eastAsia="en-US"/>
              </w:rPr>
            </w:pPr>
          </w:p>
          <w:p w14:paraId="70C86BDE" w14:textId="77777777" w:rsidR="008035BA" w:rsidRPr="004B0D8E" w:rsidRDefault="008035BA" w:rsidP="008035BA">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53DF1311" w14:textId="77777777" w:rsidR="008035BA" w:rsidRPr="004B0D8E" w:rsidRDefault="008035BA" w:rsidP="008035BA">
            <w:pPr>
              <w:jc w:val="center"/>
              <w:rPr>
                <w:rFonts w:ascii="Times New Roman" w:hAnsi="Times New Roman"/>
                <w:lang w:eastAsia="en-US"/>
              </w:rPr>
            </w:pPr>
          </w:p>
        </w:tc>
      </w:tr>
      <w:tr w:rsidR="008035BA" w:rsidRPr="004B0D8E" w14:paraId="488A6B39"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18BDD66" w14:textId="6ABC9C0F" w:rsidR="008035BA" w:rsidRPr="004B0D8E" w:rsidRDefault="008035BA" w:rsidP="008035BA">
            <w:pPr>
              <w:rPr>
                <w:rFonts w:ascii="Times New Roman" w:hAnsi="Times New Roman"/>
                <w:lang w:eastAsia="en-US"/>
              </w:rPr>
            </w:pPr>
            <w:r w:rsidRPr="004B0D8E">
              <w:rPr>
                <w:rFonts w:ascii="Times New Roman" w:hAnsi="Times New Roman"/>
                <w:lang w:eastAsia="en-US"/>
              </w:rPr>
              <w:t>Statistická analýza dat</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1DB97B55" w14:textId="4BE08376"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5p+</w:t>
            </w:r>
            <w:r w:rsidR="008035BA" w:rsidRPr="004B0D8E">
              <w:rPr>
                <w:rFonts w:ascii="Times New Roman" w:hAnsi="Times New Roman"/>
                <w:lang w:eastAsia="en-US"/>
              </w:rPr>
              <w:t>10s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FBD274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48</w:t>
            </w:r>
          </w:p>
        </w:tc>
        <w:tc>
          <w:tcPr>
            <w:tcW w:w="69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6996A0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68532BD"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EF825DF"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Ilona Kočvarová, Ph.D.</w:t>
            </w:r>
          </w:p>
          <w:p w14:paraId="50D1B21B" w14:textId="55803025" w:rsidR="008035BA" w:rsidRPr="004B0D8E" w:rsidRDefault="007F5A5E" w:rsidP="008035BA">
            <w:pPr>
              <w:rPr>
                <w:rFonts w:ascii="Times New Roman" w:hAnsi="Times New Roman"/>
                <w:lang w:eastAsia="en-US"/>
              </w:rPr>
            </w:pPr>
            <w:r w:rsidRPr="004B0D8E">
              <w:rPr>
                <w:rFonts w:ascii="Times New Roman" w:hAnsi="Times New Roman"/>
                <w:lang w:eastAsia="en-US"/>
              </w:rPr>
              <w:t>(P</w:t>
            </w:r>
            <w:r w:rsidR="008035BA" w:rsidRPr="004B0D8E">
              <w:rPr>
                <w:rFonts w:ascii="Times New Roman" w:hAnsi="Times New Roman"/>
                <w:lang w:eastAsia="en-US"/>
              </w:rPr>
              <w:t xml:space="preserve"> S 100 %)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17AA845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p w14:paraId="03A39882" w14:textId="77777777" w:rsidR="008035BA" w:rsidRPr="004B0D8E" w:rsidRDefault="008035BA" w:rsidP="008035BA">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361E6EB8" w14:textId="77777777" w:rsidR="008035BA" w:rsidRPr="004B0D8E" w:rsidRDefault="008035BA" w:rsidP="008035BA">
            <w:pPr>
              <w:jc w:val="center"/>
              <w:rPr>
                <w:rFonts w:ascii="Times New Roman" w:hAnsi="Times New Roman"/>
                <w:lang w:eastAsia="en-US"/>
              </w:rPr>
            </w:pPr>
          </w:p>
        </w:tc>
      </w:tr>
      <w:tr w:rsidR="008035BA" w:rsidRPr="004B0D8E" w14:paraId="16E2455D"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tcPr>
          <w:p w14:paraId="01405682"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Základy podnikání</w:t>
            </w:r>
          </w:p>
          <w:p w14:paraId="1C4362D0" w14:textId="2005089E" w:rsidR="008035BA" w:rsidRPr="004B0D8E" w:rsidRDefault="008035BA" w:rsidP="008035BA">
            <w:pPr>
              <w:rPr>
                <w:rFonts w:ascii="Times New Roman" w:hAnsi="Times New Roman"/>
                <w:lang w:eastAsia="en-US"/>
              </w:rPr>
            </w:pPr>
            <w:r w:rsidRPr="004B0D8E">
              <w:rPr>
                <w:rFonts w:ascii="Times New Roman" w:hAnsi="Times New Roman"/>
                <w:lang w:eastAsia="en-US"/>
              </w:rPr>
              <w:t>ve zdravotnictví</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60329822" w14:textId="269B3B68"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5p+</w:t>
            </w:r>
            <w:r w:rsidR="008035BA" w:rsidRPr="004B0D8E">
              <w:rPr>
                <w:rFonts w:ascii="Times New Roman" w:hAnsi="Times New Roman"/>
                <w:lang w:eastAsia="en-US"/>
              </w:rPr>
              <w:t>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0033C2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20</w:t>
            </w:r>
          </w:p>
        </w:tc>
        <w:tc>
          <w:tcPr>
            <w:tcW w:w="698" w:type="dxa"/>
            <w:tcBorders>
              <w:top w:val="single" w:sz="4" w:space="0" w:color="auto"/>
              <w:left w:val="single" w:sz="4" w:space="0" w:color="auto"/>
              <w:bottom w:val="single" w:sz="4" w:space="0" w:color="auto"/>
              <w:right w:val="single" w:sz="4" w:space="0" w:color="auto"/>
            </w:tcBorders>
            <w:shd w:val="clear" w:color="auto" w:fill="FFFFFF" w:themeFill="background1"/>
          </w:tcPr>
          <w:p w14:paraId="6726DC8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tcPr>
          <w:p w14:paraId="58E75B18"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tcPr>
          <w:p w14:paraId="3E9E9411"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doc. Ing. Petr Novák, Ph.D.</w:t>
            </w:r>
          </w:p>
          <w:p w14:paraId="64A31CAD"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(P 100 %)</w:t>
            </w:r>
          </w:p>
          <w:p w14:paraId="60900425" w14:textId="1727C96D" w:rsidR="008035BA" w:rsidRPr="004B0D8E" w:rsidRDefault="0072320B" w:rsidP="008035BA">
            <w:pPr>
              <w:rPr>
                <w:rFonts w:ascii="Times New Roman" w:hAnsi="Times New Roman"/>
                <w:lang w:eastAsia="en-US"/>
              </w:rPr>
            </w:pPr>
            <w:r w:rsidRPr="004B0D8E">
              <w:rPr>
                <w:rFonts w:ascii="Times New Roman" w:hAnsi="Times New Roman"/>
                <w:lang w:eastAsia="en-US"/>
              </w:rPr>
              <w:t xml:space="preserve">+ </w:t>
            </w:r>
            <w:r w:rsidR="008035BA" w:rsidRPr="004B0D8E">
              <w:rPr>
                <w:rFonts w:ascii="Times New Roman" w:hAnsi="Times New Roman"/>
                <w:lang w:eastAsia="en-US"/>
              </w:rPr>
              <w:t>Odborník z praxe</w:t>
            </w:r>
          </w:p>
          <w:p w14:paraId="0FFBDD7B" w14:textId="77777777" w:rsidR="008035BA" w:rsidRPr="004B0D8E" w:rsidRDefault="008035BA" w:rsidP="008035BA">
            <w:pPr>
              <w:rPr>
                <w:rFonts w:ascii="Times New Roman" w:hAnsi="Times New Roman"/>
                <w:b/>
                <w:lang w:eastAsia="en-US"/>
              </w:rPr>
            </w:pPr>
            <w:r w:rsidRPr="004B0D8E">
              <w:rPr>
                <w:rFonts w:ascii="Times New Roman" w:hAnsi="Times New Roman"/>
                <w:lang w:eastAsia="en-US"/>
              </w:rPr>
              <w:t>(S 100 %)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4C6C699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761B7847" w14:textId="77777777" w:rsidR="008035BA" w:rsidRPr="004B0D8E" w:rsidRDefault="008035BA" w:rsidP="008035BA">
            <w:pPr>
              <w:jc w:val="center"/>
              <w:rPr>
                <w:rFonts w:ascii="Times New Roman" w:hAnsi="Times New Roman"/>
                <w:lang w:eastAsia="en-US"/>
              </w:rPr>
            </w:pPr>
          </w:p>
        </w:tc>
      </w:tr>
      <w:tr w:rsidR="008035BA" w:rsidRPr="004B0D8E" w14:paraId="69125CE8"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018BC726" w14:textId="3004F09C" w:rsidR="008035BA" w:rsidRPr="004B0D8E" w:rsidRDefault="008035BA" w:rsidP="008035BA">
            <w:pPr>
              <w:rPr>
                <w:rFonts w:ascii="Times New Roman" w:hAnsi="Times New Roman"/>
                <w:lang w:eastAsia="en-US"/>
              </w:rPr>
            </w:pPr>
            <w:r w:rsidRPr="004B0D8E">
              <w:rPr>
                <w:rFonts w:ascii="Times New Roman" w:hAnsi="Times New Roman"/>
                <w:lang w:eastAsia="en-US"/>
              </w:rPr>
              <w:t>Nefarmakologické přístupy v ošetřovatelské péči</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6A639F6B" w14:textId="6311CAC9"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7s+</w:t>
            </w:r>
            <w:r w:rsidR="008035BA"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E7C8E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7914177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hideMark/>
          </w:tcPr>
          <w:p w14:paraId="12D53B9A"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hideMark/>
          </w:tcPr>
          <w:p w14:paraId="195C30BB"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Silvie Svobodová</w:t>
            </w:r>
          </w:p>
          <w:p w14:paraId="00C628BD" w14:textId="14E843AF" w:rsidR="008035BA" w:rsidRPr="004B0D8E" w:rsidRDefault="008035BA" w:rsidP="008035BA">
            <w:pPr>
              <w:rPr>
                <w:rFonts w:ascii="Times New Roman" w:hAnsi="Times New Roman"/>
                <w:lang w:eastAsia="en-US"/>
              </w:rPr>
            </w:pPr>
            <w:r w:rsidRPr="004B0D8E">
              <w:rPr>
                <w:rFonts w:ascii="Times New Roman" w:hAnsi="Times New Roman"/>
                <w:b/>
                <w:lang w:eastAsia="en-US"/>
              </w:rPr>
              <w:t xml:space="preserve"> </w:t>
            </w:r>
            <w:r w:rsidR="007F5A5E" w:rsidRPr="004B0D8E">
              <w:rPr>
                <w:rFonts w:ascii="Times New Roman" w:hAnsi="Times New Roman"/>
                <w:lang w:eastAsia="en-US"/>
              </w:rPr>
              <w:t>(S</w:t>
            </w:r>
            <w:r w:rsidRPr="004B0D8E">
              <w:rPr>
                <w:rFonts w:ascii="Times New Roman" w:hAnsi="Times New Roman"/>
                <w:lang w:eastAsia="en-US"/>
              </w:rPr>
              <w:t xml:space="preserve"> C 50 %) </w:t>
            </w:r>
          </w:p>
          <w:p w14:paraId="4D1593FB"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Mgr. Sylvie Chvatíková</w:t>
            </w:r>
          </w:p>
          <w:p w14:paraId="4FDADC4D" w14:textId="6D069086" w:rsidR="008035BA" w:rsidRPr="004B0D8E" w:rsidRDefault="007F5A5E" w:rsidP="008035BA">
            <w:pPr>
              <w:jc w:val="both"/>
              <w:rPr>
                <w:rFonts w:ascii="Times New Roman" w:hAnsi="Times New Roman"/>
                <w:lang w:eastAsia="en-US"/>
              </w:rPr>
            </w:pPr>
            <w:r w:rsidRPr="004B0D8E">
              <w:rPr>
                <w:rFonts w:ascii="Times New Roman" w:hAnsi="Times New Roman"/>
                <w:lang w:eastAsia="en-US"/>
              </w:rPr>
              <w:t>(S</w:t>
            </w:r>
            <w:r w:rsidR="008035BA" w:rsidRPr="004B0D8E">
              <w:rPr>
                <w:rFonts w:ascii="Times New Roman" w:hAnsi="Times New Roman"/>
                <w:lang w:eastAsia="en-US"/>
              </w:rPr>
              <w:t xml:space="preserve"> C 50 %)</w:t>
            </w:r>
          </w:p>
        </w:tc>
        <w:tc>
          <w:tcPr>
            <w:tcW w:w="709" w:type="dxa"/>
            <w:tcBorders>
              <w:top w:val="single" w:sz="4" w:space="0" w:color="auto"/>
              <w:left w:val="single" w:sz="4" w:space="0" w:color="auto"/>
              <w:bottom w:val="single" w:sz="4" w:space="0" w:color="auto"/>
              <w:right w:val="single" w:sz="4" w:space="0" w:color="auto"/>
            </w:tcBorders>
          </w:tcPr>
          <w:p w14:paraId="1A424C4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1/ZS</w:t>
            </w:r>
          </w:p>
          <w:p w14:paraId="7C75964F"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2/ZS</w:t>
            </w:r>
          </w:p>
          <w:p w14:paraId="46145653" w14:textId="77777777" w:rsidR="008035BA" w:rsidRPr="004B0D8E" w:rsidRDefault="008035BA" w:rsidP="008035BA">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15409149" w14:textId="77777777" w:rsidR="008035BA" w:rsidRPr="004B0D8E" w:rsidRDefault="008035BA" w:rsidP="008035BA">
            <w:pPr>
              <w:jc w:val="center"/>
              <w:rPr>
                <w:rFonts w:ascii="Times New Roman" w:hAnsi="Times New Roman"/>
                <w:lang w:eastAsia="en-US"/>
              </w:rPr>
            </w:pPr>
          </w:p>
        </w:tc>
      </w:tr>
      <w:tr w:rsidR="008035BA" w:rsidRPr="004B0D8E" w14:paraId="6457C43E"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tcPr>
          <w:p w14:paraId="008323C0" w14:textId="3EB70F21" w:rsidR="008035BA" w:rsidRPr="004B0D8E" w:rsidRDefault="008035BA" w:rsidP="008035BA">
            <w:pPr>
              <w:rPr>
                <w:rFonts w:ascii="Times New Roman" w:hAnsi="Times New Roman"/>
                <w:lang w:eastAsia="en-US"/>
              </w:rPr>
            </w:pPr>
            <w:r w:rsidRPr="004B0D8E">
              <w:rPr>
                <w:rFonts w:ascii="Times New Roman" w:hAnsi="Times New Roman"/>
              </w:rPr>
              <w:br w:type="page"/>
              <w:t>Základy l</w:t>
            </w:r>
            <w:r w:rsidRPr="004B0D8E">
              <w:rPr>
                <w:rFonts w:ascii="Times New Roman" w:hAnsi="Times New Roman"/>
                <w:lang w:eastAsia="en-US"/>
              </w:rPr>
              <w:t>ymfologie a lymfoterapie</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41FF2CB4" w14:textId="284CAEFC"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7s+</w:t>
            </w:r>
            <w:r w:rsidR="008035BA"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562D8D2"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15</w:t>
            </w:r>
          </w:p>
        </w:tc>
        <w:tc>
          <w:tcPr>
            <w:tcW w:w="698" w:type="dxa"/>
            <w:tcBorders>
              <w:top w:val="single" w:sz="4" w:space="0" w:color="auto"/>
              <w:left w:val="single" w:sz="4" w:space="0" w:color="auto"/>
              <w:bottom w:val="single" w:sz="4" w:space="0" w:color="auto"/>
              <w:right w:val="single" w:sz="4" w:space="0" w:color="auto"/>
            </w:tcBorders>
          </w:tcPr>
          <w:p w14:paraId="6C24D70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tcPr>
          <w:p w14:paraId="5C598F7D"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tcPr>
          <w:p w14:paraId="72E2A2EC" w14:textId="77777777" w:rsidR="008035BA" w:rsidRPr="004B0D8E" w:rsidRDefault="007F55C1" w:rsidP="008035BA">
            <w:pPr>
              <w:rPr>
                <w:rFonts w:ascii="Times New Roman" w:hAnsi="Times New Roman"/>
                <w:b/>
                <w:lang w:eastAsia="en-US"/>
              </w:rPr>
            </w:pPr>
            <w:r w:rsidRPr="004B0D8E">
              <w:rPr>
                <w:rFonts w:ascii="Times New Roman" w:hAnsi="Times New Roman"/>
                <w:b/>
                <w:lang w:eastAsia="en-US"/>
              </w:rPr>
              <w:t>PhDr. Bc. Pavla Kudlová, PhD.</w:t>
            </w:r>
            <w:r w:rsidR="008035BA" w:rsidRPr="004B0D8E">
              <w:rPr>
                <w:rFonts w:ascii="Times New Roman" w:hAnsi="Times New Roman"/>
                <w:b/>
                <w:lang w:eastAsia="en-US"/>
              </w:rPr>
              <w:t xml:space="preserve"> </w:t>
            </w:r>
          </w:p>
          <w:p w14:paraId="7B9122E1"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100 %, C 50 %)</w:t>
            </w:r>
          </w:p>
          <w:p w14:paraId="09F4085A" w14:textId="77777777" w:rsidR="008035BA" w:rsidRPr="004B0D8E" w:rsidRDefault="008035BA" w:rsidP="008035BA">
            <w:pPr>
              <w:rPr>
                <w:rFonts w:ascii="Times New Roman" w:hAnsi="Times New Roman"/>
                <w:b/>
                <w:lang w:eastAsia="en-US"/>
              </w:rPr>
            </w:pPr>
            <w:r w:rsidRPr="004B0D8E">
              <w:rPr>
                <w:rFonts w:ascii="Times New Roman" w:hAnsi="Times New Roman"/>
              </w:rPr>
              <w:t>Mgr. Gabriela Gajzlerová, MBA</w:t>
            </w:r>
            <w:r w:rsidRPr="004B0D8E">
              <w:rPr>
                <w:rFonts w:ascii="Times New Roman" w:hAnsi="Times New Roman"/>
                <w:b/>
                <w:lang w:eastAsia="en-US"/>
              </w:rPr>
              <w:t xml:space="preserve"> </w:t>
            </w:r>
          </w:p>
          <w:p w14:paraId="71F12CD9"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(C 50 %)</w:t>
            </w:r>
          </w:p>
        </w:tc>
        <w:tc>
          <w:tcPr>
            <w:tcW w:w="709" w:type="dxa"/>
            <w:tcBorders>
              <w:top w:val="single" w:sz="4" w:space="0" w:color="auto"/>
              <w:left w:val="single" w:sz="4" w:space="0" w:color="auto"/>
              <w:bottom w:val="single" w:sz="4" w:space="0" w:color="auto"/>
              <w:right w:val="single" w:sz="4" w:space="0" w:color="auto"/>
            </w:tcBorders>
          </w:tcPr>
          <w:p w14:paraId="4C527DF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p w14:paraId="13B72D6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tcPr>
          <w:p w14:paraId="75554C29" w14:textId="77777777" w:rsidR="008035BA" w:rsidRPr="004B0D8E" w:rsidRDefault="008035BA" w:rsidP="008035BA">
            <w:pPr>
              <w:jc w:val="center"/>
              <w:rPr>
                <w:rFonts w:ascii="Times New Roman" w:hAnsi="Times New Roman"/>
                <w:lang w:eastAsia="en-US"/>
              </w:rPr>
            </w:pPr>
          </w:p>
        </w:tc>
      </w:tr>
      <w:tr w:rsidR="008035BA" w:rsidRPr="004B0D8E" w14:paraId="64EF9423"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16106866" w14:textId="268AFF9B" w:rsidR="008035BA" w:rsidRPr="004B0D8E" w:rsidRDefault="008035BA" w:rsidP="008035BA">
            <w:pPr>
              <w:rPr>
                <w:rFonts w:ascii="Times New Roman" w:hAnsi="Times New Roman"/>
                <w:lang w:eastAsia="en-US"/>
              </w:rPr>
            </w:pPr>
            <w:r w:rsidRPr="004B0D8E">
              <w:rPr>
                <w:rFonts w:ascii="Times New Roman" w:hAnsi="Times New Roman"/>
                <w:lang w:eastAsia="en-US"/>
              </w:rPr>
              <w:t>Logistika ve zdravotnictví</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0E81DDC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7261B7F"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15</w:t>
            </w:r>
          </w:p>
        </w:tc>
        <w:tc>
          <w:tcPr>
            <w:tcW w:w="698" w:type="dxa"/>
            <w:tcBorders>
              <w:top w:val="single" w:sz="4" w:space="0" w:color="auto"/>
              <w:left w:val="single" w:sz="4" w:space="0" w:color="auto"/>
              <w:bottom w:val="single" w:sz="4" w:space="0" w:color="auto"/>
              <w:right w:val="single" w:sz="4" w:space="0" w:color="auto"/>
            </w:tcBorders>
            <w:hideMark/>
          </w:tcPr>
          <w:p w14:paraId="7BF9A8CE"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 xml:space="preserve"> Zp</w:t>
            </w:r>
          </w:p>
        </w:tc>
        <w:tc>
          <w:tcPr>
            <w:tcW w:w="711" w:type="dxa"/>
            <w:tcBorders>
              <w:top w:val="single" w:sz="4" w:space="0" w:color="auto"/>
              <w:left w:val="single" w:sz="4" w:space="0" w:color="auto"/>
              <w:bottom w:val="single" w:sz="4" w:space="0" w:color="auto"/>
              <w:right w:val="single" w:sz="4" w:space="0" w:color="auto"/>
            </w:tcBorders>
            <w:hideMark/>
          </w:tcPr>
          <w:p w14:paraId="33CDE69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hideMark/>
          </w:tcPr>
          <w:p w14:paraId="7D13FD27"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PhDr. Mgr. Petr Snopek, PhD., MBA</w:t>
            </w:r>
          </w:p>
          <w:p w14:paraId="02E3BA42"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p w14:paraId="756D1777"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Mgr. Gabriela Gajzlerová, MBA</w:t>
            </w:r>
          </w:p>
          <w:p w14:paraId="752A37DA"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hideMark/>
          </w:tcPr>
          <w:p w14:paraId="6FAD8E4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p w14:paraId="7037D27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tcPr>
          <w:p w14:paraId="2891301D" w14:textId="77777777" w:rsidR="008035BA" w:rsidRPr="004B0D8E" w:rsidRDefault="008035BA" w:rsidP="008035BA">
            <w:pPr>
              <w:jc w:val="center"/>
              <w:rPr>
                <w:rFonts w:ascii="Times New Roman" w:hAnsi="Times New Roman"/>
                <w:lang w:eastAsia="en-US"/>
              </w:rPr>
            </w:pPr>
          </w:p>
        </w:tc>
      </w:tr>
      <w:tr w:rsidR="008035BA" w:rsidRPr="004B0D8E" w14:paraId="374639ED"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5612E71E" w14:textId="747F7EFE" w:rsidR="008035BA" w:rsidRPr="004B0D8E" w:rsidRDefault="008035BA" w:rsidP="008035BA">
            <w:pPr>
              <w:rPr>
                <w:rFonts w:ascii="Times New Roman" w:hAnsi="Times New Roman"/>
                <w:lang w:eastAsia="en-US"/>
              </w:rPr>
            </w:pPr>
            <w:r w:rsidRPr="004B0D8E">
              <w:rPr>
                <w:rFonts w:ascii="Times New Roman" w:hAnsi="Times New Roman"/>
                <w:lang w:eastAsia="en-US"/>
              </w:rPr>
              <w:t>Hodnocení rizik, prevence a léčba dekubitů</w:t>
            </w:r>
            <w:r w:rsidR="006F2EB9" w:rsidRPr="004B0D8E">
              <w:rPr>
                <w:rFonts w:ascii="Times New Roman" w:hAnsi="Times New Roman"/>
                <w:color w:val="000000" w:themeColor="text1"/>
              </w:rPr>
              <w:t>*</w:t>
            </w:r>
          </w:p>
          <w:p w14:paraId="2E395306"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Součástí je 8 h stáž na vybraných pracovištích</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6832E0F3" w14:textId="3DBFDDFA"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6s+</w:t>
            </w:r>
            <w:r w:rsidR="008035BA" w:rsidRPr="004B0D8E">
              <w:rPr>
                <w:rFonts w:ascii="Times New Roman" w:hAnsi="Times New Roman"/>
                <w:lang w:eastAsia="en-US"/>
              </w:rPr>
              <w:t>6c</w:t>
            </w:r>
            <w:r w:rsidRPr="004B0D8E">
              <w:rPr>
                <w:rFonts w:ascii="Times New Roman" w:hAnsi="Times New Roman"/>
                <w:lang w:eastAsia="en-US"/>
              </w:rPr>
              <w:t>+</w:t>
            </w:r>
            <w:r w:rsidR="0099298B" w:rsidRPr="004B0D8E">
              <w:rPr>
                <w:rFonts w:ascii="Times New Roman" w:hAnsi="Times New Roman"/>
                <w:lang w:eastAsia="en-US"/>
              </w:rPr>
              <w:t>8</w:t>
            </w:r>
            <w:r w:rsidR="002F7042" w:rsidRPr="004B0D8E">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2ECA6F8"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4BCE1FA8"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3DA1464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w:t>
            </w:r>
          </w:p>
        </w:tc>
        <w:tc>
          <w:tcPr>
            <w:tcW w:w="2277" w:type="dxa"/>
            <w:tcBorders>
              <w:top w:val="single" w:sz="4" w:space="0" w:color="auto"/>
              <w:left w:val="single" w:sz="4" w:space="0" w:color="auto"/>
              <w:bottom w:val="single" w:sz="4" w:space="0" w:color="auto"/>
              <w:right w:val="single" w:sz="4" w:space="0" w:color="auto"/>
            </w:tcBorders>
            <w:hideMark/>
          </w:tcPr>
          <w:p w14:paraId="6F11DEE4"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 xml:space="preserve"> Mgr. Silvie Svobodová</w:t>
            </w:r>
          </w:p>
          <w:p w14:paraId="1BA0CD83" w14:textId="4B02E048" w:rsidR="008035BA" w:rsidRPr="004B0D8E" w:rsidRDefault="007F5A5E" w:rsidP="008035BA">
            <w:pPr>
              <w:rPr>
                <w:rFonts w:ascii="Times New Roman" w:hAnsi="Times New Roman"/>
                <w:lang w:eastAsia="en-US"/>
              </w:rPr>
            </w:pPr>
            <w:r w:rsidRPr="004B0D8E">
              <w:rPr>
                <w:rFonts w:ascii="Times New Roman" w:hAnsi="Times New Roman"/>
                <w:lang w:eastAsia="en-US"/>
              </w:rPr>
              <w:t>(S</w:t>
            </w:r>
            <w:r w:rsidR="008035BA" w:rsidRPr="004B0D8E">
              <w:rPr>
                <w:rFonts w:ascii="Times New Roman" w:hAnsi="Times New Roman"/>
                <w:lang w:eastAsia="en-US"/>
              </w:rPr>
              <w:t xml:space="preserve"> C 50 %)</w:t>
            </w:r>
          </w:p>
          <w:p w14:paraId="02F8D7A9"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Mgr. Sylvie Chvatíková</w:t>
            </w:r>
          </w:p>
          <w:p w14:paraId="1F76234C" w14:textId="397162DD" w:rsidR="008035BA" w:rsidRPr="004B0D8E" w:rsidRDefault="007F5A5E" w:rsidP="0072320B">
            <w:pPr>
              <w:rPr>
                <w:rFonts w:ascii="Times New Roman" w:hAnsi="Times New Roman"/>
                <w:lang w:eastAsia="en-US"/>
              </w:rPr>
            </w:pPr>
            <w:r w:rsidRPr="004B0D8E">
              <w:rPr>
                <w:rFonts w:ascii="Times New Roman" w:hAnsi="Times New Roman"/>
                <w:lang w:eastAsia="en-US"/>
              </w:rPr>
              <w:t>(S</w:t>
            </w:r>
            <w:r w:rsidR="00E258B7" w:rsidRPr="004B0D8E">
              <w:rPr>
                <w:rFonts w:ascii="Times New Roman" w:hAnsi="Times New Roman"/>
                <w:lang w:eastAsia="en-US"/>
              </w:rPr>
              <w:t>,</w:t>
            </w:r>
            <w:r w:rsidR="0072320B" w:rsidRPr="004B0D8E">
              <w:rPr>
                <w:rFonts w:ascii="Times New Roman" w:hAnsi="Times New Roman"/>
                <w:lang w:eastAsia="en-US"/>
              </w:rPr>
              <w:t xml:space="preserve"> </w:t>
            </w:r>
            <w:r w:rsidR="008035BA" w:rsidRPr="004B0D8E">
              <w:rPr>
                <w:rFonts w:ascii="Times New Roman" w:hAnsi="Times New Roman"/>
                <w:lang w:eastAsia="en-US"/>
              </w:rPr>
              <w:t>C</w:t>
            </w:r>
            <w:r w:rsidR="0072320B" w:rsidRPr="004B0D8E">
              <w:rPr>
                <w:rFonts w:ascii="Times New Roman" w:hAnsi="Times New Roman"/>
                <w:lang w:eastAsia="en-US"/>
              </w:rPr>
              <w:t xml:space="preserve"> 5</w:t>
            </w:r>
            <w:r w:rsidR="008035BA" w:rsidRPr="004B0D8E">
              <w:rPr>
                <w:rFonts w:ascii="Times New Roman" w:hAnsi="Times New Roman"/>
                <w:lang w:eastAsia="en-US"/>
              </w:rPr>
              <w:t>0 %)</w:t>
            </w:r>
          </w:p>
        </w:tc>
        <w:tc>
          <w:tcPr>
            <w:tcW w:w="709" w:type="dxa"/>
            <w:tcBorders>
              <w:top w:val="single" w:sz="4" w:space="0" w:color="auto"/>
              <w:left w:val="single" w:sz="4" w:space="0" w:color="auto"/>
              <w:bottom w:val="single" w:sz="4" w:space="0" w:color="auto"/>
              <w:right w:val="single" w:sz="4" w:space="0" w:color="auto"/>
            </w:tcBorders>
          </w:tcPr>
          <w:p w14:paraId="1234D73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p w14:paraId="1031BAE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p w14:paraId="5EDB891B" w14:textId="77777777" w:rsidR="008035BA" w:rsidRPr="004B0D8E" w:rsidRDefault="008035BA" w:rsidP="008035BA">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727A734" w14:textId="77777777" w:rsidR="008035BA" w:rsidRPr="004B0D8E" w:rsidRDefault="008035BA" w:rsidP="008035BA">
            <w:pPr>
              <w:jc w:val="center"/>
              <w:rPr>
                <w:rFonts w:ascii="Times New Roman" w:hAnsi="Times New Roman"/>
                <w:lang w:eastAsia="en-US"/>
              </w:rPr>
            </w:pPr>
          </w:p>
        </w:tc>
      </w:tr>
      <w:tr w:rsidR="008035BA" w:rsidRPr="004B0D8E" w14:paraId="6BC783D7"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1C29103E" w14:textId="27D33E9C" w:rsidR="008035BA" w:rsidRPr="004B0D8E" w:rsidRDefault="008035BA" w:rsidP="008035BA">
            <w:pPr>
              <w:rPr>
                <w:rFonts w:ascii="Times New Roman" w:hAnsi="Times New Roman"/>
                <w:lang w:eastAsia="en-US"/>
              </w:rPr>
            </w:pPr>
            <w:r w:rsidRPr="004B0D8E">
              <w:rPr>
                <w:rFonts w:ascii="Times New Roman" w:hAnsi="Times New Roman"/>
                <w:lang w:eastAsia="en-US"/>
              </w:rPr>
              <w:t>Algeziologie a management bolesti</w:t>
            </w:r>
            <w:r w:rsidR="006F2EB9" w:rsidRPr="004B0D8E">
              <w:rPr>
                <w:rFonts w:ascii="Times New Roman" w:hAnsi="Times New Roman"/>
                <w:color w:val="000000" w:themeColor="text1"/>
              </w:rPr>
              <w:t>*</w:t>
            </w:r>
          </w:p>
          <w:p w14:paraId="6E60D783"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Součástí je 8 h stáž na vybraných pracovištích</w:t>
            </w:r>
          </w:p>
          <w:p w14:paraId="1438B740" w14:textId="77777777" w:rsidR="008035BA" w:rsidRPr="004B0D8E" w:rsidRDefault="008035BA" w:rsidP="008035BA">
            <w:pPr>
              <w:rPr>
                <w:rFonts w:ascii="Times New Roman" w:hAnsi="Times New Roman"/>
                <w:lang w:eastAsia="en-US"/>
              </w:rPr>
            </w:pP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5EDAD310" w14:textId="51FAA9AF"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2p+5s+</w:t>
            </w:r>
            <w:r w:rsidR="008035BA" w:rsidRPr="004B0D8E">
              <w:rPr>
                <w:rFonts w:ascii="Times New Roman" w:hAnsi="Times New Roman"/>
                <w:lang w:eastAsia="en-US"/>
              </w:rPr>
              <w:t>5c</w:t>
            </w:r>
            <w:r w:rsidRPr="004B0D8E">
              <w:rPr>
                <w:rFonts w:ascii="Times New Roman" w:hAnsi="Times New Roman"/>
                <w:lang w:eastAsia="en-US"/>
              </w:rPr>
              <w:t>+</w:t>
            </w:r>
            <w:r w:rsidR="0099298B" w:rsidRPr="004B0D8E">
              <w:rPr>
                <w:rFonts w:ascii="Times New Roman" w:hAnsi="Times New Roman"/>
                <w:lang w:eastAsia="en-US"/>
              </w:rPr>
              <w:t>8</w:t>
            </w:r>
            <w:r w:rsidR="002F7042" w:rsidRPr="004B0D8E">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BDFEB3A"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35</w:t>
            </w:r>
          </w:p>
        </w:tc>
        <w:tc>
          <w:tcPr>
            <w:tcW w:w="698" w:type="dxa"/>
            <w:tcBorders>
              <w:top w:val="single" w:sz="4" w:space="0" w:color="auto"/>
              <w:left w:val="single" w:sz="4" w:space="0" w:color="auto"/>
              <w:bottom w:val="single" w:sz="4" w:space="0" w:color="auto"/>
              <w:right w:val="single" w:sz="4" w:space="0" w:color="auto"/>
            </w:tcBorders>
            <w:hideMark/>
          </w:tcPr>
          <w:p w14:paraId="284FBE74"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164A2C5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w:t>
            </w:r>
          </w:p>
        </w:tc>
        <w:tc>
          <w:tcPr>
            <w:tcW w:w="2277" w:type="dxa"/>
            <w:tcBorders>
              <w:top w:val="single" w:sz="4" w:space="0" w:color="auto"/>
              <w:left w:val="single" w:sz="4" w:space="0" w:color="auto"/>
              <w:bottom w:val="single" w:sz="4" w:space="0" w:color="auto"/>
              <w:right w:val="single" w:sz="4" w:space="0" w:color="auto"/>
            </w:tcBorders>
            <w:hideMark/>
          </w:tcPr>
          <w:p w14:paraId="3693513B"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 xml:space="preserve"> doc. MUDr. Tomáš Gabrhelík, Ph.D.</w:t>
            </w:r>
          </w:p>
          <w:p w14:paraId="4CA01F8C"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(P 100 %)</w:t>
            </w:r>
          </w:p>
          <w:p w14:paraId="35E712E7"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MUDr. Jaroslav Minařík</w:t>
            </w:r>
          </w:p>
          <w:p w14:paraId="7CCD07F9" w14:textId="6CE18B4D" w:rsidR="008035BA" w:rsidRPr="004B0D8E" w:rsidRDefault="007F5A5E" w:rsidP="008035BA">
            <w:pPr>
              <w:rPr>
                <w:rFonts w:ascii="Times New Roman" w:hAnsi="Times New Roman"/>
                <w:lang w:eastAsia="en-US"/>
              </w:rPr>
            </w:pPr>
            <w:r w:rsidRPr="004B0D8E">
              <w:rPr>
                <w:rFonts w:ascii="Times New Roman" w:hAnsi="Times New Roman"/>
                <w:lang w:eastAsia="en-US"/>
              </w:rPr>
              <w:t>(S</w:t>
            </w:r>
            <w:r w:rsidR="008035BA" w:rsidRPr="004B0D8E">
              <w:rPr>
                <w:rFonts w:ascii="Times New Roman" w:hAnsi="Times New Roman"/>
                <w:lang w:eastAsia="en-US"/>
              </w:rPr>
              <w:t xml:space="preserve"> C 50 %)</w:t>
            </w:r>
          </w:p>
          <w:p w14:paraId="60B7D66A"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Mgr. Jitka Hůsková, Ph.D.</w:t>
            </w:r>
          </w:p>
          <w:p w14:paraId="07A97D33" w14:textId="3FA7265C" w:rsidR="008035BA" w:rsidRPr="004B0D8E" w:rsidRDefault="007F5A5E" w:rsidP="008035BA">
            <w:pPr>
              <w:rPr>
                <w:rFonts w:ascii="Times New Roman" w:hAnsi="Times New Roman"/>
                <w:lang w:eastAsia="en-US"/>
              </w:rPr>
            </w:pPr>
            <w:r w:rsidRPr="004B0D8E">
              <w:rPr>
                <w:rFonts w:ascii="Times New Roman" w:hAnsi="Times New Roman"/>
                <w:lang w:eastAsia="en-US"/>
              </w:rPr>
              <w:t>(S</w:t>
            </w:r>
            <w:r w:rsidR="00E258B7" w:rsidRPr="004B0D8E">
              <w:rPr>
                <w:rFonts w:ascii="Times New Roman" w:hAnsi="Times New Roman"/>
                <w:lang w:eastAsia="en-US"/>
              </w:rPr>
              <w:t>,</w:t>
            </w:r>
            <w:r w:rsidR="008035BA" w:rsidRPr="004B0D8E">
              <w:rPr>
                <w:rFonts w:ascii="Times New Roman" w:hAnsi="Times New Roman"/>
                <w:lang w:eastAsia="en-US"/>
              </w:rPr>
              <w:t xml:space="preserve"> C 50 %)</w:t>
            </w:r>
          </w:p>
        </w:tc>
        <w:tc>
          <w:tcPr>
            <w:tcW w:w="709" w:type="dxa"/>
            <w:tcBorders>
              <w:top w:val="single" w:sz="4" w:space="0" w:color="auto"/>
              <w:left w:val="single" w:sz="4" w:space="0" w:color="auto"/>
              <w:bottom w:val="single" w:sz="4" w:space="0" w:color="auto"/>
              <w:right w:val="single" w:sz="4" w:space="0" w:color="auto"/>
            </w:tcBorders>
          </w:tcPr>
          <w:p w14:paraId="0C34B518"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p w14:paraId="5D14099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p w14:paraId="64C10F0B" w14:textId="77777777" w:rsidR="008035BA" w:rsidRPr="004B0D8E" w:rsidRDefault="008035BA" w:rsidP="008035BA">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5D6AF861" w14:textId="77777777" w:rsidR="008035BA" w:rsidRPr="004B0D8E" w:rsidRDefault="008035BA" w:rsidP="008035BA">
            <w:pPr>
              <w:jc w:val="center"/>
              <w:rPr>
                <w:rFonts w:ascii="Times New Roman" w:hAnsi="Times New Roman"/>
                <w:lang w:eastAsia="en-US"/>
              </w:rPr>
            </w:pPr>
          </w:p>
        </w:tc>
      </w:tr>
      <w:tr w:rsidR="008035BA" w:rsidRPr="004B0D8E" w14:paraId="289B4E76"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6019D0CE" w14:textId="4ED2C973" w:rsidR="008035BA" w:rsidRPr="004B0D8E" w:rsidRDefault="008035BA" w:rsidP="008035BA">
            <w:pPr>
              <w:rPr>
                <w:rFonts w:ascii="Times New Roman" w:hAnsi="Times New Roman"/>
              </w:rPr>
            </w:pPr>
            <w:r w:rsidRPr="004B0D8E">
              <w:rPr>
                <w:rFonts w:ascii="Times New Roman" w:hAnsi="Times New Roman"/>
                <w:lang w:eastAsia="en-US"/>
              </w:rPr>
              <w:lastRenderedPageBreak/>
              <w:t>Sociální práce ve zdravotnictví</w:t>
            </w:r>
            <w:r w:rsidR="006F2EB9" w:rsidRPr="004B0D8E">
              <w:rPr>
                <w:rFonts w:ascii="Times New Roman" w:hAnsi="Times New Roman"/>
                <w:color w:val="000000" w:themeColor="text1"/>
              </w:rPr>
              <w:t>*</w:t>
            </w:r>
          </w:p>
          <w:p w14:paraId="596C58DC"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(sociální služby)</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2C99CA9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10s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2FDAE1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790C7AC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6ECEF6A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14D8BD09"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Michaela Zichová</w:t>
            </w:r>
          </w:p>
          <w:p w14:paraId="59D8B272" w14:textId="77777777" w:rsidR="008035BA" w:rsidRPr="004B0D8E" w:rsidRDefault="008035BA" w:rsidP="008035BA">
            <w:pPr>
              <w:jc w:val="both"/>
              <w:rPr>
                <w:rFonts w:ascii="Times New Roman" w:hAnsi="Times New Roman"/>
                <w:lang w:eastAsia="en-US"/>
              </w:rPr>
            </w:pPr>
            <w:r w:rsidRPr="004B0D8E">
              <w:rPr>
                <w:rFonts w:ascii="Times New Roman" w:hAnsi="Times New Roman"/>
                <w:lang w:eastAsia="en-US"/>
              </w:rPr>
              <w:t>(S 50 %)</w:t>
            </w:r>
          </w:p>
          <w:p w14:paraId="6942B7BF"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Mgr. Marcela Dolejšová</w:t>
            </w:r>
          </w:p>
          <w:p w14:paraId="3F900FA6" w14:textId="77777777" w:rsidR="008035BA" w:rsidRPr="004B0D8E" w:rsidRDefault="008035BA" w:rsidP="008035BA">
            <w:pPr>
              <w:jc w:val="both"/>
              <w:rPr>
                <w:rFonts w:ascii="Times New Roman" w:hAnsi="Times New Roman"/>
                <w:b/>
                <w:lang w:eastAsia="en-US"/>
              </w:rPr>
            </w:pPr>
            <w:r w:rsidRPr="004B0D8E">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tcPr>
          <w:p w14:paraId="14B5376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2/ZS</w:t>
            </w:r>
          </w:p>
          <w:p w14:paraId="071B846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p w14:paraId="45B2FAF2" w14:textId="77777777" w:rsidR="008035BA" w:rsidRPr="004B0D8E" w:rsidRDefault="008035BA" w:rsidP="008035BA">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7E51F119" w14:textId="77777777" w:rsidR="008035BA" w:rsidRPr="004B0D8E" w:rsidRDefault="008035BA" w:rsidP="008035BA">
            <w:pPr>
              <w:jc w:val="center"/>
              <w:rPr>
                <w:rFonts w:ascii="Times New Roman" w:hAnsi="Times New Roman"/>
                <w:lang w:eastAsia="en-US"/>
              </w:rPr>
            </w:pPr>
          </w:p>
        </w:tc>
      </w:tr>
      <w:tr w:rsidR="008035BA" w:rsidRPr="004B0D8E" w14:paraId="551F4989"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691DBA70" w14:textId="6514F111" w:rsidR="008035BA" w:rsidRPr="004B0D8E" w:rsidRDefault="008035BA" w:rsidP="008035BA">
            <w:pPr>
              <w:rPr>
                <w:rFonts w:ascii="Times New Roman" w:hAnsi="Times New Roman"/>
                <w:lang w:eastAsia="en-US"/>
              </w:rPr>
            </w:pPr>
            <w:r w:rsidRPr="004B0D8E">
              <w:rPr>
                <w:rFonts w:ascii="Times New Roman" w:hAnsi="Times New Roman"/>
                <w:lang w:eastAsia="en-US"/>
              </w:rPr>
              <w:t>Didaktika ošetřovatelských předmětů</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34865605" w14:textId="629CE030" w:rsidR="008035BA" w:rsidRPr="004B0D8E" w:rsidRDefault="00EF4AE9" w:rsidP="008035BA">
            <w:pPr>
              <w:jc w:val="center"/>
              <w:rPr>
                <w:rFonts w:ascii="Times New Roman" w:hAnsi="Times New Roman"/>
                <w:lang w:eastAsia="en-US"/>
              </w:rPr>
            </w:pPr>
            <w:r w:rsidRPr="004B0D8E">
              <w:rPr>
                <w:rFonts w:ascii="Times New Roman" w:hAnsi="Times New Roman"/>
                <w:lang w:eastAsia="en-US"/>
              </w:rPr>
              <w:t>7s+</w:t>
            </w:r>
            <w:r w:rsidR="008035BA"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09ED6E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08A75B00"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175AC4E0"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103F8FDB" w14:textId="77777777" w:rsidR="008035BA" w:rsidRPr="004B0D8E" w:rsidRDefault="008035BA" w:rsidP="008035BA">
            <w:pPr>
              <w:jc w:val="both"/>
              <w:rPr>
                <w:rFonts w:ascii="Times New Roman" w:hAnsi="Times New Roman"/>
                <w:b/>
                <w:lang w:eastAsia="en-US"/>
              </w:rPr>
            </w:pPr>
            <w:r w:rsidRPr="004B0D8E">
              <w:rPr>
                <w:rFonts w:ascii="Times New Roman" w:hAnsi="Times New Roman"/>
                <w:b/>
                <w:lang w:eastAsia="en-US"/>
              </w:rPr>
              <w:t>PhDr. Anna Krátká, Ph.D.</w:t>
            </w:r>
          </w:p>
          <w:p w14:paraId="717E8D29" w14:textId="61BC78E1" w:rsidR="008035BA" w:rsidRPr="004B0D8E" w:rsidRDefault="007F5A5E" w:rsidP="008035BA">
            <w:pPr>
              <w:jc w:val="both"/>
              <w:rPr>
                <w:rFonts w:ascii="Times New Roman" w:hAnsi="Times New Roman"/>
                <w:lang w:eastAsia="en-US"/>
              </w:rPr>
            </w:pPr>
            <w:r w:rsidRPr="004B0D8E">
              <w:rPr>
                <w:rFonts w:ascii="Times New Roman" w:hAnsi="Times New Roman"/>
                <w:lang w:eastAsia="en-US"/>
              </w:rPr>
              <w:t>(S</w:t>
            </w:r>
            <w:r w:rsidR="0051310C" w:rsidRPr="004B0D8E">
              <w:rPr>
                <w:rFonts w:ascii="Times New Roman" w:hAnsi="Times New Roman"/>
                <w:lang w:eastAsia="en-US"/>
              </w:rPr>
              <w:t>,</w:t>
            </w:r>
            <w:r w:rsidR="008035BA" w:rsidRPr="004B0D8E">
              <w:rPr>
                <w:rFonts w:ascii="Times New Roman" w:hAnsi="Times New Roman"/>
                <w:lang w:eastAsia="en-US"/>
              </w:rPr>
              <w:t xml:space="preserve"> C 50 %)</w:t>
            </w:r>
          </w:p>
          <w:p w14:paraId="1EFA5E79" w14:textId="77777777" w:rsidR="008035BA" w:rsidRPr="004B0D8E" w:rsidRDefault="008035BA" w:rsidP="008035BA">
            <w:pPr>
              <w:jc w:val="both"/>
              <w:rPr>
                <w:rFonts w:ascii="Times New Roman" w:hAnsi="Times New Roman"/>
                <w:lang w:eastAsia="en-US"/>
              </w:rPr>
            </w:pPr>
            <w:r w:rsidRPr="004B0D8E">
              <w:rPr>
                <w:rFonts w:ascii="Times New Roman" w:hAnsi="Times New Roman"/>
                <w:lang w:eastAsia="en-US"/>
              </w:rPr>
              <w:t>Mgr. Věra Vránová, Ph.D.</w:t>
            </w:r>
          </w:p>
          <w:p w14:paraId="0607161C" w14:textId="17775745" w:rsidR="008035BA" w:rsidRPr="004B0D8E" w:rsidRDefault="007F5A5E" w:rsidP="008035BA">
            <w:pPr>
              <w:jc w:val="both"/>
              <w:rPr>
                <w:rFonts w:ascii="Times New Roman" w:hAnsi="Times New Roman"/>
                <w:lang w:eastAsia="en-US"/>
              </w:rPr>
            </w:pPr>
            <w:r w:rsidRPr="004B0D8E">
              <w:rPr>
                <w:rFonts w:ascii="Times New Roman" w:hAnsi="Times New Roman"/>
                <w:lang w:eastAsia="en-US"/>
              </w:rPr>
              <w:t>(S</w:t>
            </w:r>
            <w:r w:rsidR="0051310C" w:rsidRPr="004B0D8E">
              <w:rPr>
                <w:rFonts w:ascii="Times New Roman" w:hAnsi="Times New Roman"/>
                <w:lang w:eastAsia="en-US"/>
              </w:rPr>
              <w:t>,</w:t>
            </w:r>
            <w:r w:rsidR="008035BA" w:rsidRPr="004B0D8E">
              <w:rPr>
                <w:rFonts w:ascii="Times New Roman" w:hAnsi="Times New Roman"/>
                <w:lang w:eastAsia="en-US"/>
              </w:rPr>
              <w:t xml:space="preserve"> C 50 %)</w:t>
            </w:r>
          </w:p>
        </w:tc>
        <w:tc>
          <w:tcPr>
            <w:tcW w:w="709" w:type="dxa"/>
            <w:tcBorders>
              <w:top w:val="single" w:sz="4" w:space="0" w:color="auto"/>
              <w:left w:val="single" w:sz="4" w:space="0" w:color="auto"/>
              <w:bottom w:val="single" w:sz="4" w:space="0" w:color="auto"/>
              <w:right w:val="single" w:sz="4" w:space="0" w:color="auto"/>
            </w:tcBorders>
          </w:tcPr>
          <w:p w14:paraId="58E7F4F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2/ZS</w:t>
            </w:r>
          </w:p>
          <w:p w14:paraId="55AD2B1A"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p w14:paraId="6F5B64F3" w14:textId="77777777" w:rsidR="008035BA" w:rsidRPr="004B0D8E" w:rsidRDefault="008035BA" w:rsidP="008035BA">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03CBCAF" w14:textId="77777777" w:rsidR="008035BA" w:rsidRPr="004B0D8E" w:rsidRDefault="008035BA" w:rsidP="008035BA">
            <w:pPr>
              <w:jc w:val="center"/>
              <w:rPr>
                <w:rFonts w:ascii="Times New Roman" w:hAnsi="Times New Roman"/>
                <w:lang w:eastAsia="en-US"/>
              </w:rPr>
            </w:pPr>
          </w:p>
        </w:tc>
      </w:tr>
      <w:tr w:rsidR="008035BA" w:rsidRPr="004B0D8E" w14:paraId="52CCCE73"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2C54DCF2" w14:textId="60D630AF" w:rsidR="008035BA" w:rsidRPr="004B0D8E" w:rsidRDefault="008035BA" w:rsidP="008035BA">
            <w:pPr>
              <w:rPr>
                <w:rFonts w:ascii="Times New Roman" w:hAnsi="Times New Roman"/>
                <w:lang w:eastAsia="en-US"/>
              </w:rPr>
            </w:pPr>
            <w:r w:rsidRPr="004B0D8E">
              <w:rPr>
                <w:rFonts w:ascii="Times New Roman" w:hAnsi="Times New Roman"/>
                <w:lang w:eastAsia="en-US"/>
              </w:rPr>
              <w:t>Diskuze ve zdravotnictví – v anglickém jazyce</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4EACF10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BA76D7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411F327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64E0D17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1FD04C7F" w14:textId="77777777" w:rsidR="008035BA" w:rsidRPr="004B0D8E" w:rsidRDefault="008035BA" w:rsidP="008035BA">
            <w:pPr>
              <w:rPr>
                <w:rFonts w:ascii="Times New Roman" w:hAnsi="Times New Roman"/>
                <w:b/>
              </w:rPr>
            </w:pPr>
            <w:r w:rsidRPr="004B0D8E">
              <w:rPr>
                <w:rFonts w:ascii="Times New Roman" w:hAnsi="Times New Roman"/>
                <w:b/>
              </w:rPr>
              <w:t>doc. RNDr. Jaroslava Pavelková, CSc.</w:t>
            </w:r>
          </w:p>
          <w:p w14:paraId="1513798F"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p w14:paraId="272B1920" w14:textId="0AAE635E" w:rsidR="008035BA" w:rsidRPr="004B0D8E" w:rsidRDefault="0072320B" w:rsidP="008035BA">
            <w:pPr>
              <w:rPr>
                <w:rFonts w:ascii="Times New Roman" w:hAnsi="Times New Roman"/>
                <w:lang w:eastAsia="en-US"/>
              </w:rPr>
            </w:pPr>
            <w:r w:rsidRPr="004B0D8E">
              <w:rPr>
                <w:rFonts w:ascii="Times New Roman" w:hAnsi="Times New Roman"/>
                <w:lang w:eastAsia="en-US"/>
              </w:rPr>
              <w:t xml:space="preserve">Mgr. Andrea </w:t>
            </w:r>
            <w:r w:rsidR="008035BA" w:rsidRPr="004B0D8E">
              <w:rPr>
                <w:rFonts w:ascii="Times New Roman" w:hAnsi="Times New Roman"/>
                <w:lang w:eastAsia="en-US"/>
              </w:rPr>
              <w:t>Hoffmannová</w:t>
            </w:r>
          </w:p>
          <w:p w14:paraId="3B6FA09D"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tcPr>
          <w:p w14:paraId="4471858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p w14:paraId="521C1B0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p w14:paraId="1B45C1F9" w14:textId="77777777" w:rsidR="008035BA" w:rsidRPr="004B0D8E" w:rsidRDefault="008035BA" w:rsidP="008035BA">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vAlign w:val="center"/>
          </w:tcPr>
          <w:p w14:paraId="5E2F2C8C" w14:textId="77777777" w:rsidR="008035BA" w:rsidRPr="004B0D8E" w:rsidRDefault="008035BA" w:rsidP="008035BA">
            <w:pPr>
              <w:rPr>
                <w:rFonts w:ascii="Times New Roman" w:hAnsi="Times New Roman"/>
                <w:lang w:eastAsia="en-US"/>
              </w:rPr>
            </w:pPr>
          </w:p>
        </w:tc>
      </w:tr>
      <w:tr w:rsidR="008035BA" w:rsidRPr="004B0D8E" w14:paraId="6725F752"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1618F895" w14:textId="425FA147" w:rsidR="008035BA" w:rsidRPr="004B0D8E" w:rsidRDefault="008035BA" w:rsidP="008035BA">
            <w:pPr>
              <w:rPr>
                <w:rFonts w:ascii="Times New Roman" w:hAnsi="Times New Roman"/>
                <w:lang w:eastAsia="en-US"/>
              </w:rPr>
            </w:pPr>
            <w:r w:rsidRPr="004B0D8E">
              <w:rPr>
                <w:rFonts w:ascii="Times New Roman" w:hAnsi="Times New Roman"/>
                <w:lang w:eastAsia="en-US"/>
              </w:rPr>
              <w:t>Péče o diabetika v domácí péči a v chirurgických oborech</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570527B2" w14:textId="273588DE" w:rsidR="008035BA" w:rsidRPr="004B0D8E" w:rsidRDefault="00EF4AE9" w:rsidP="008035BA">
            <w:pPr>
              <w:jc w:val="center"/>
              <w:rPr>
                <w:rFonts w:ascii="Times New Roman" w:hAnsi="Times New Roman"/>
                <w:lang w:eastAsia="en-US"/>
              </w:rPr>
            </w:pPr>
            <w:r w:rsidRPr="004B0D8E">
              <w:rPr>
                <w:rFonts w:ascii="Times New Roman" w:hAnsi="Times New Roman"/>
                <w:lang w:eastAsia="en-US"/>
              </w:rPr>
              <w:t>7p+</w:t>
            </w:r>
            <w:r w:rsidR="008035BA"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BD0C10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128978C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3EEAC79A"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4FF834F6" w14:textId="77777777" w:rsidR="008035BA" w:rsidRPr="004B0D8E" w:rsidRDefault="007F55C1" w:rsidP="008035BA">
            <w:pPr>
              <w:rPr>
                <w:rFonts w:ascii="Times New Roman" w:hAnsi="Times New Roman"/>
                <w:b/>
                <w:lang w:eastAsia="en-US"/>
              </w:rPr>
            </w:pPr>
            <w:r w:rsidRPr="004B0D8E">
              <w:rPr>
                <w:rFonts w:ascii="Times New Roman" w:hAnsi="Times New Roman"/>
                <w:b/>
                <w:lang w:eastAsia="en-US"/>
              </w:rPr>
              <w:t>PhDr. Bc. Pavla Kudlová, PhD.</w:t>
            </w:r>
            <w:r w:rsidR="008035BA" w:rsidRPr="004B0D8E">
              <w:rPr>
                <w:rFonts w:ascii="Times New Roman" w:hAnsi="Times New Roman"/>
                <w:b/>
                <w:lang w:eastAsia="en-US"/>
              </w:rPr>
              <w:t xml:space="preserve"> </w:t>
            </w:r>
          </w:p>
          <w:p w14:paraId="0014AF4B" w14:textId="49136F16" w:rsidR="008035BA" w:rsidRPr="004B0D8E" w:rsidRDefault="007F5A5E" w:rsidP="008035BA">
            <w:pPr>
              <w:rPr>
                <w:rFonts w:ascii="Times New Roman" w:hAnsi="Times New Roman"/>
                <w:lang w:eastAsia="en-US"/>
              </w:rPr>
            </w:pPr>
            <w:r w:rsidRPr="004B0D8E">
              <w:rPr>
                <w:rFonts w:ascii="Times New Roman" w:hAnsi="Times New Roman"/>
                <w:lang w:eastAsia="en-US"/>
              </w:rPr>
              <w:t>(P</w:t>
            </w:r>
            <w:r w:rsidR="0051310C" w:rsidRPr="004B0D8E">
              <w:rPr>
                <w:rFonts w:ascii="Times New Roman" w:hAnsi="Times New Roman"/>
                <w:lang w:eastAsia="en-US"/>
              </w:rPr>
              <w:t>,</w:t>
            </w:r>
            <w:r w:rsidR="008035BA" w:rsidRPr="004B0D8E">
              <w:rPr>
                <w:rFonts w:ascii="Times New Roman" w:hAnsi="Times New Roman"/>
                <w:lang w:eastAsia="en-US"/>
              </w:rPr>
              <w:t xml:space="preserve"> C 100 %)</w:t>
            </w:r>
          </w:p>
        </w:tc>
        <w:tc>
          <w:tcPr>
            <w:tcW w:w="709" w:type="dxa"/>
            <w:tcBorders>
              <w:top w:val="single" w:sz="4" w:space="0" w:color="auto"/>
              <w:left w:val="single" w:sz="4" w:space="0" w:color="auto"/>
              <w:bottom w:val="single" w:sz="4" w:space="0" w:color="auto"/>
              <w:right w:val="single" w:sz="4" w:space="0" w:color="auto"/>
            </w:tcBorders>
            <w:hideMark/>
          </w:tcPr>
          <w:p w14:paraId="34956F4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1/ZS</w:t>
            </w:r>
          </w:p>
          <w:p w14:paraId="63DA652F"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vAlign w:val="center"/>
          </w:tcPr>
          <w:p w14:paraId="4C68AF9D" w14:textId="77777777" w:rsidR="008035BA" w:rsidRPr="004B0D8E" w:rsidRDefault="008035BA" w:rsidP="008035BA">
            <w:pPr>
              <w:rPr>
                <w:rFonts w:ascii="Times New Roman" w:hAnsi="Times New Roman"/>
                <w:lang w:eastAsia="en-US"/>
              </w:rPr>
            </w:pPr>
          </w:p>
        </w:tc>
      </w:tr>
      <w:tr w:rsidR="008035BA" w:rsidRPr="004B0D8E" w14:paraId="6D9A4852"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auto"/>
          </w:tcPr>
          <w:p w14:paraId="368DE419" w14:textId="463C1E5E" w:rsidR="008035BA" w:rsidRPr="004B0D8E" w:rsidRDefault="008035BA" w:rsidP="008035BA">
            <w:pPr>
              <w:rPr>
                <w:rFonts w:ascii="Times New Roman" w:hAnsi="Times New Roman"/>
                <w:lang w:eastAsia="en-US"/>
              </w:rPr>
            </w:pPr>
            <w:r w:rsidRPr="004B0D8E">
              <w:rPr>
                <w:rFonts w:ascii="Times New Roman" w:hAnsi="Times New Roman"/>
                <w:lang w:eastAsia="en-US"/>
              </w:rPr>
              <w:t>Miniinvazivní chirurgie (robotika, laparoskopie aj.)</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7C746EB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7p</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9C8684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12</w:t>
            </w:r>
          </w:p>
        </w:tc>
        <w:tc>
          <w:tcPr>
            <w:tcW w:w="698" w:type="dxa"/>
            <w:tcBorders>
              <w:top w:val="single" w:sz="4" w:space="0" w:color="auto"/>
              <w:left w:val="single" w:sz="4" w:space="0" w:color="auto"/>
              <w:bottom w:val="single" w:sz="4" w:space="0" w:color="auto"/>
              <w:right w:val="single" w:sz="4" w:space="0" w:color="auto"/>
            </w:tcBorders>
            <w:shd w:val="clear" w:color="auto" w:fill="auto"/>
          </w:tcPr>
          <w:p w14:paraId="38563BB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5F3D00D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auto"/>
          </w:tcPr>
          <w:p w14:paraId="42553402"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doc. MUDr. Jiří Gatěk, Ph.D.</w:t>
            </w:r>
          </w:p>
          <w:p w14:paraId="59B901A6" w14:textId="77777777" w:rsidR="008035BA" w:rsidRPr="004B0D8E" w:rsidRDefault="008035BA" w:rsidP="008035BA">
            <w:pPr>
              <w:rPr>
                <w:rFonts w:ascii="Times New Roman" w:hAnsi="Times New Roman"/>
              </w:rPr>
            </w:pPr>
            <w:r w:rsidRPr="004B0D8E">
              <w:rPr>
                <w:rFonts w:ascii="Times New Roman" w:hAnsi="Times New Roman"/>
              </w:rPr>
              <w:t>(P 50 %)</w:t>
            </w:r>
          </w:p>
          <w:p w14:paraId="29811DBD" w14:textId="77777777" w:rsidR="008035BA" w:rsidRPr="004B0D8E" w:rsidRDefault="008035BA" w:rsidP="008035BA">
            <w:pPr>
              <w:rPr>
                <w:rFonts w:ascii="Times New Roman" w:hAnsi="Times New Roman"/>
              </w:rPr>
            </w:pPr>
            <w:r w:rsidRPr="004B0D8E">
              <w:rPr>
                <w:rFonts w:ascii="Times New Roman" w:hAnsi="Times New Roman"/>
              </w:rPr>
              <w:t>doc. MUDr. Ondřej Kalita, Ph.D., MBA</w:t>
            </w:r>
          </w:p>
          <w:p w14:paraId="595EACBB" w14:textId="77777777" w:rsidR="008035BA" w:rsidRPr="004B0D8E" w:rsidRDefault="008035BA" w:rsidP="008035BA">
            <w:pPr>
              <w:rPr>
                <w:rFonts w:ascii="Times New Roman" w:hAnsi="Times New Roman"/>
              </w:rPr>
            </w:pPr>
            <w:r w:rsidRPr="004B0D8E">
              <w:rPr>
                <w:rFonts w:ascii="Times New Roman" w:hAnsi="Times New Roman"/>
              </w:rPr>
              <w:t>(P 30 %)</w:t>
            </w:r>
          </w:p>
          <w:p w14:paraId="2015704E" w14:textId="77777777" w:rsidR="008035BA" w:rsidRPr="004B0D8E" w:rsidRDefault="008035BA" w:rsidP="008035BA">
            <w:pPr>
              <w:rPr>
                <w:rFonts w:ascii="Times New Roman" w:hAnsi="Times New Roman"/>
              </w:rPr>
            </w:pPr>
            <w:r w:rsidRPr="004B0D8E">
              <w:rPr>
                <w:rFonts w:ascii="Times New Roman" w:hAnsi="Times New Roman"/>
              </w:rPr>
              <w:t>MUDr. Zdeněk Adamík, Ph.D.</w:t>
            </w:r>
          </w:p>
          <w:p w14:paraId="7182292A" w14:textId="77777777" w:rsidR="008035BA" w:rsidRPr="004B0D8E" w:rsidRDefault="008035BA" w:rsidP="008035BA">
            <w:pPr>
              <w:rPr>
                <w:rFonts w:ascii="Times New Roman" w:hAnsi="Times New Roman"/>
                <w:lang w:eastAsia="en-US"/>
              </w:rPr>
            </w:pPr>
            <w:r w:rsidRPr="004B0D8E">
              <w:rPr>
                <w:rFonts w:ascii="Times New Roman" w:hAnsi="Times New Roman"/>
              </w:rPr>
              <w:t>(P 20 %)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9721F6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1A2A8E1A" w14:textId="77777777" w:rsidR="008035BA" w:rsidRPr="004B0D8E" w:rsidRDefault="008035BA" w:rsidP="008035BA">
            <w:pPr>
              <w:rPr>
                <w:rFonts w:ascii="Times New Roman" w:hAnsi="Times New Roman"/>
                <w:lang w:eastAsia="en-US"/>
              </w:rPr>
            </w:pPr>
          </w:p>
        </w:tc>
      </w:tr>
      <w:tr w:rsidR="008035BA" w:rsidRPr="004B0D8E" w14:paraId="6AAB9A7D"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auto"/>
          </w:tcPr>
          <w:p w14:paraId="52D55990" w14:textId="5C2E23D3" w:rsidR="008035BA" w:rsidRPr="004B0D8E" w:rsidRDefault="008035BA" w:rsidP="008035BA">
            <w:pPr>
              <w:rPr>
                <w:rFonts w:ascii="Times New Roman" w:hAnsi="Times New Roman"/>
                <w:lang w:eastAsia="en-US"/>
              </w:rPr>
            </w:pPr>
            <w:r w:rsidRPr="004B0D8E">
              <w:rPr>
                <w:rFonts w:ascii="Times New Roman" w:hAnsi="Times New Roman"/>
              </w:rPr>
              <w:t>Aktivizace klientů v domácí péči</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5DD9D92E" w14:textId="606E5F38" w:rsidR="008035BA" w:rsidRPr="004B0D8E" w:rsidRDefault="00EF4AE9" w:rsidP="008035BA">
            <w:pPr>
              <w:jc w:val="center"/>
              <w:rPr>
                <w:rFonts w:ascii="Times New Roman" w:hAnsi="Times New Roman"/>
                <w:lang w:eastAsia="en-US"/>
              </w:rPr>
            </w:pPr>
            <w:r w:rsidRPr="004B0D8E">
              <w:rPr>
                <w:rFonts w:ascii="Times New Roman" w:hAnsi="Times New Roman"/>
                <w:lang w:eastAsia="en-US"/>
              </w:rPr>
              <w:t>7s+</w:t>
            </w:r>
            <w:r w:rsidR="008035BA"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96D9AD2"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35</w:t>
            </w:r>
          </w:p>
        </w:tc>
        <w:tc>
          <w:tcPr>
            <w:tcW w:w="698" w:type="dxa"/>
            <w:tcBorders>
              <w:top w:val="single" w:sz="4" w:space="0" w:color="auto"/>
              <w:left w:val="single" w:sz="4" w:space="0" w:color="auto"/>
              <w:bottom w:val="single" w:sz="4" w:space="0" w:color="auto"/>
              <w:right w:val="single" w:sz="4" w:space="0" w:color="auto"/>
            </w:tcBorders>
            <w:shd w:val="clear" w:color="auto" w:fill="auto"/>
          </w:tcPr>
          <w:p w14:paraId="4CD92D59" w14:textId="77777777" w:rsidR="008035BA" w:rsidRPr="004B0D8E" w:rsidRDefault="008035BA" w:rsidP="008035BA">
            <w:pPr>
              <w:jc w:val="center"/>
              <w:rPr>
                <w:rFonts w:ascii="Times New Roman" w:hAnsi="Times New Roman"/>
                <w:lang w:eastAsia="en-US"/>
              </w:rPr>
            </w:pPr>
            <w:r w:rsidRPr="004B0D8E">
              <w:rPr>
                <w:rFonts w:ascii="Times New Roman" w:hAnsi="Times New Roman"/>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42AD9EFA" w14:textId="77777777" w:rsidR="008035BA" w:rsidRPr="004B0D8E" w:rsidRDefault="008035BA" w:rsidP="008035BA">
            <w:pPr>
              <w:jc w:val="center"/>
              <w:rPr>
                <w:rFonts w:ascii="Times New Roman" w:hAnsi="Times New Roman"/>
                <w:lang w:eastAsia="en-US"/>
              </w:rPr>
            </w:pPr>
            <w:r w:rsidRPr="004B0D8E">
              <w:rPr>
                <w:rFonts w:ascii="Times New Roman" w:hAnsi="Times New Roman"/>
              </w:rPr>
              <w:t>1</w:t>
            </w:r>
          </w:p>
        </w:tc>
        <w:tc>
          <w:tcPr>
            <w:tcW w:w="2277" w:type="dxa"/>
            <w:tcBorders>
              <w:top w:val="single" w:sz="4" w:space="0" w:color="auto"/>
              <w:left w:val="single" w:sz="4" w:space="0" w:color="auto"/>
              <w:bottom w:val="single" w:sz="4" w:space="0" w:color="auto"/>
              <w:right w:val="single" w:sz="4" w:space="0" w:color="auto"/>
            </w:tcBorders>
            <w:shd w:val="clear" w:color="auto" w:fill="auto"/>
          </w:tcPr>
          <w:p w14:paraId="19B8A906" w14:textId="77777777" w:rsidR="008035BA" w:rsidRPr="004B0D8E" w:rsidRDefault="008035BA" w:rsidP="008035BA">
            <w:pPr>
              <w:jc w:val="both"/>
              <w:rPr>
                <w:rFonts w:ascii="Times New Roman" w:hAnsi="Times New Roman"/>
                <w:b/>
              </w:rPr>
            </w:pPr>
            <w:r w:rsidRPr="004B0D8E">
              <w:rPr>
                <w:rFonts w:ascii="Times New Roman" w:hAnsi="Times New Roman"/>
                <w:b/>
              </w:rPr>
              <w:t>Mgr. Silvie Svobodová</w:t>
            </w:r>
          </w:p>
          <w:p w14:paraId="5C391A9A" w14:textId="77777777" w:rsidR="008035BA" w:rsidRPr="004B0D8E" w:rsidRDefault="008035BA" w:rsidP="008035BA">
            <w:pPr>
              <w:rPr>
                <w:rFonts w:ascii="Times New Roman" w:hAnsi="Times New Roman"/>
                <w:lang w:eastAsia="en-US"/>
              </w:rPr>
            </w:pPr>
            <w:r w:rsidRPr="004B0D8E">
              <w:rPr>
                <w:rFonts w:ascii="Times New Roman" w:hAnsi="Times New Roman"/>
              </w:rPr>
              <w:t>(S 100 %, C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5BE7478" w14:textId="77777777" w:rsidR="008035BA" w:rsidRPr="004B0D8E" w:rsidRDefault="008035BA" w:rsidP="008035BA">
            <w:pPr>
              <w:jc w:val="center"/>
              <w:rPr>
                <w:rFonts w:ascii="Times New Roman" w:hAnsi="Times New Roman"/>
              </w:rPr>
            </w:pPr>
            <w:r w:rsidRPr="004B0D8E">
              <w:rPr>
                <w:rFonts w:ascii="Times New Roman" w:hAnsi="Times New Roman"/>
              </w:rPr>
              <w:t>1/LS</w:t>
            </w:r>
          </w:p>
          <w:p w14:paraId="4686CFFF" w14:textId="77777777" w:rsidR="008035BA" w:rsidRPr="004B0D8E" w:rsidRDefault="008035BA" w:rsidP="008035BA">
            <w:pPr>
              <w:jc w:val="center"/>
              <w:rPr>
                <w:rFonts w:ascii="Times New Roman" w:hAnsi="Times New Roman"/>
                <w:lang w:eastAsia="en-US"/>
              </w:rPr>
            </w:pPr>
            <w:r w:rsidRPr="004B0D8E">
              <w:rPr>
                <w:rFonts w:ascii="Times New Roman" w:hAnsi="Times New Roman"/>
              </w:rPr>
              <w:t>2/LS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3CE65084" w14:textId="77777777" w:rsidR="008035BA" w:rsidRPr="004B0D8E" w:rsidRDefault="008035BA" w:rsidP="008035BA">
            <w:pPr>
              <w:rPr>
                <w:rFonts w:ascii="Times New Roman" w:hAnsi="Times New Roman"/>
                <w:lang w:eastAsia="en-US"/>
              </w:rPr>
            </w:pPr>
          </w:p>
        </w:tc>
      </w:tr>
      <w:tr w:rsidR="008035BA" w:rsidRPr="004B0D8E" w14:paraId="7ED06043" w14:textId="77777777" w:rsidTr="008035BA">
        <w:tblPrEx>
          <w:jc w:val="center"/>
          <w:tblInd w:w="0" w:type="dxa"/>
        </w:tblPrEx>
        <w:trPr>
          <w:trHeight w:val="360"/>
          <w:jc w:val="center"/>
        </w:trPr>
        <w:tc>
          <w:tcPr>
            <w:tcW w:w="10205" w:type="dxa"/>
            <w:gridSpan w:val="8"/>
            <w:tcBorders>
              <w:top w:val="single" w:sz="4" w:space="0" w:color="auto"/>
              <w:left w:val="single" w:sz="4" w:space="0" w:color="auto"/>
              <w:bottom w:val="single" w:sz="4" w:space="0" w:color="auto"/>
              <w:right w:val="single" w:sz="4" w:space="0" w:color="auto"/>
            </w:tcBorders>
            <w:shd w:val="clear" w:color="auto" w:fill="auto"/>
          </w:tcPr>
          <w:p w14:paraId="545292A3" w14:textId="77777777" w:rsidR="008035BA" w:rsidRPr="004B0D8E" w:rsidRDefault="008035BA" w:rsidP="008035BA">
            <w:pPr>
              <w:rPr>
                <w:rFonts w:ascii="Times New Roman" w:hAnsi="Times New Roman"/>
                <w:lang w:eastAsia="en-US"/>
              </w:rPr>
            </w:pPr>
            <w:r w:rsidRPr="004B0D8E">
              <w:rPr>
                <w:rFonts w:ascii="Times New Roman" w:hAnsi="Times New Roman"/>
                <w:b/>
                <w:lang w:eastAsia="en-US"/>
              </w:rPr>
              <w:t>Podmínka pro splnění této skupiny předmětů:</w:t>
            </w:r>
            <w:r w:rsidRPr="004B0D8E">
              <w:rPr>
                <w:rFonts w:ascii="Times New Roman" w:hAnsi="Times New Roman"/>
                <w:lang w:eastAsia="en-US"/>
              </w:rPr>
              <w:t xml:space="preserve"> student musí získat 18 kreditů.</w:t>
            </w:r>
          </w:p>
        </w:tc>
      </w:tr>
    </w:tbl>
    <w:p w14:paraId="1B09DD82" w14:textId="77777777" w:rsidR="008035BA" w:rsidRPr="004B0D8E" w:rsidRDefault="008035BA" w:rsidP="008035BA">
      <w:pPr>
        <w:rPr>
          <w:rFonts w:ascii="Times New Roman" w:hAnsi="Times New Roman"/>
        </w:rPr>
      </w:pPr>
    </w:p>
    <w:p w14:paraId="64837EBE" w14:textId="77777777" w:rsidR="008035BA" w:rsidRPr="004B0D8E" w:rsidRDefault="008035BA" w:rsidP="008035BA">
      <w:pPr>
        <w:spacing w:after="160" w:line="259" w:lineRule="auto"/>
        <w:rPr>
          <w:rFonts w:ascii="Times New Roman" w:hAnsi="Times New Roman"/>
        </w:rPr>
      </w:pPr>
      <w:r w:rsidRPr="004B0D8E">
        <w:rPr>
          <w:rFonts w:ascii="Times New Roman" w:hAnsi="Times New Roman"/>
        </w:rPr>
        <w:br w:type="page"/>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58"/>
        <w:gridCol w:w="2270"/>
        <w:gridCol w:w="567"/>
        <w:gridCol w:w="708"/>
        <w:gridCol w:w="709"/>
        <w:gridCol w:w="2552"/>
        <w:gridCol w:w="850"/>
        <w:gridCol w:w="567"/>
      </w:tblGrid>
      <w:tr w:rsidR="008035BA" w:rsidRPr="004B0D8E" w14:paraId="51A4A52D" w14:textId="77777777" w:rsidTr="008035BA">
        <w:trPr>
          <w:trHeight w:val="364"/>
        </w:trPr>
        <w:tc>
          <w:tcPr>
            <w:tcW w:w="9781"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3A239E8" w14:textId="77777777" w:rsidR="008035BA" w:rsidRPr="004B0D8E" w:rsidRDefault="008035BA" w:rsidP="008035BA">
            <w:pPr>
              <w:jc w:val="center"/>
              <w:rPr>
                <w:rFonts w:ascii="Times New Roman" w:hAnsi="Times New Roman"/>
                <w:b/>
                <w:lang w:eastAsia="en-US"/>
              </w:rPr>
            </w:pPr>
            <w:r w:rsidRPr="004B0D8E">
              <w:rPr>
                <w:rFonts w:ascii="Times New Roman" w:hAnsi="Times New Roman"/>
                <w:b/>
                <w:lang w:eastAsia="en-US"/>
              </w:rPr>
              <w:lastRenderedPageBreak/>
              <w:t>VOLITELNÉ PŘEDMĚTY  (stejné pro prezenční i kombinovanou formu)</w:t>
            </w:r>
          </w:p>
          <w:p w14:paraId="21944EED" w14:textId="77777777" w:rsidR="008035BA" w:rsidRPr="004B0D8E" w:rsidRDefault="008035BA" w:rsidP="008035BA">
            <w:pPr>
              <w:jc w:val="both"/>
              <w:rPr>
                <w:rFonts w:ascii="Times New Roman" w:hAnsi="Times New Roman"/>
                <w:b/>
                <w:i/>
                <w:lang w:eastAsia="en-US"/>
              </w:rPr>
            </w:pPr>
            <w:r w:rsidRPr="004B0D8E">
              <w:rPr>
                <w:rFonts w:ascii="Times New Roman" w:hAnsi="Times New Roman"/>
                <w:lang w:eastAsia="en-US"/>
              </w:rPr>
              <w:t xml:space="preserve">Předměty podporující aktivitu a samostatnost studentů a následně uplatnitelnost absolventů na trhu práce. </w:t>
            </w:r>
          </w:p>
        </w:tc>
      </w:tr>
      <w:tr w:rsidR="008035BA" w:rsidRPr="004B0D8E" w14:paraId="041021BE" w14:textId="77777777" w:rsidTr="008035BA">
        <w:trPr>
          <w:trHeight w:val="690"/>
        </w:trPr>
        <w:tc>
          <w:tcPr>
            <w:tcW w:w="1558" w:type="dxa"/>
            <w:tcBorders>
              <w:top w:val="single" w:sz="4" w:space="0" w:color="auto"/>
              <w:left w:val="single" w:sz="4" w:space="0" w:color="auto"/>
              <w:right w:val="single" w:sz="4" w:space="0" w:color="auto"/>
            </w:tcBorders>
            <w:shd w:val="clear" w:color="auto" w:fill="F7CAAC" w:themeFill="accent2" w:themeFillTint="66"/>
            <w:hideMark/>
          </w:tcPr>
          <w:p w14:paraId="34618956" w14:textId="77777777" w:rsidR="008035BA" w:rsidRPr="004B0D8E" w:rsidRDefault="008035BA" w:rsidP="008035BA">
            <w:pPr>
              <w:jc w:val="both"/>
              <w:rPr>
                <w:rFonts w:ascii="Times New Roman" w:hAnsi="Times New Roman"/>
                <w:b/>
                <w:lang w:eastAsia="en-US"/>
              </w:rPr>
            </w:pPr>
            <w:r w:rsidRPr="004B0D8E">
              <w:rPr>
                <w:rFonts w:ascii="Times New Roman" w:hAnsi="Times New Roman"/>
                <w:b/>
                <w:lang w:eastAsia="en-US"/>
              </w:rPr>
              <w:t>Název předmětu</w:t>
            </w:r>
          </w:p>
        </w:tc>
        <w:tc>
          <w:tcPr>
            <w:tcW w:w="2270" w:type="dxa"/>
            <w:tcBorders>
              <w:top w:val="single" w:sz="4" w:space="0" w:color="auto"/>
              <w:left w:val="single" w:sz="4" w:space="0" w:color="auto"/>
              <w:right w:val="single" w:sz="4" w:space="0" w:color="auto"/>
            </w:tcBorders>
            <w:shd w:val="clear" w:color="auto" w:fill="F7CAAC" w:themeFill="accent2" w:themeFillTint="66"/>
            <w:hideMark/>
          </w:tcPr>
          <w:p w14:paraId="1CDE87DA" w14:textId="77777777" w:rsidR="008035BA" w:rsidRPr="004B0D8E" w:rsidRDefault="008035BA" w:rsidP="008035BA">
            <w:pPr>
              <w:jc w:val="center"/>
              <w:rPr>
                <w:rFonts w:ascii="Times New Roman" w:hAnsi="Times New Roman"/>
                <w:b/>
                <w:lang w:eastAsia="en-US"/>
              </w:rPr>
            </w:pPr>
            <w:r w:rsidRPr="004B0D8E">
              <w:rPr>
                <w:rFonts w:ascii="Times New Roman" w:hAnsi="Times New Roman"/>
                <w:b/>
                <w:lang w:eastAsia="en-US"/>
              </w:rPr>
              <w:t>Rozsah</w:t>
            </w:r>
            <w:r w:rsidRPr="004B0D8E">
              <w:rPr>
                <w:rStyle w:val="Znakapoznpodarou"/>
                <w:rFonts w:ascii="Times New Roman" w:eastAsia="TimesNewRomanPSMT" w:hAnsi="Times New Roman"/>
                <w:lang w:eastAsia="en-US"/>
              </w:rPr>
              <w:footnoteReference w:id="11"/>
            </w:r>
          </w:p>
        </w:tc>
        <w:tc>
          <w:tcPr>
            <w:tcW w:w="567" w:type="dxa"/>
            <w:tcBorders>
              <w:top w:val="single" w:sz="4" w:space="0" w:color="auto"/>
              <w:left w:val="single" w:sz="4" w:space="0" w:color="auto"/>
              <w:right w:val="single" w:sz="4" w:space="0" w:color="auto"/>
            </w:tcBorders>
            <w:shd w:val="clear" w:color="auto" w:fill="F7CAAC" w:themeFill="accent2" w:themeFillTint="66"/>
          </w:tcPr>
          <w:p w14:paraId="200E8758" w14:textId="77777777" w:rsidR="008035BA" w:rsidRPr="0088739F" w:rsidRDefault="008035BA" w:rsidP="008035BA">
            <w:pPr>
              <w:jc w:val="center"/>
              <w:rPr>
                <w:rFonts w:ascii="Times New Roman" w:hAnsi="Times New Roman"/>
                <w:b/>
                <w:lang w:eastAsia="en-US"/>
              </w:rPr>
            </w:pPr>
            <w:r w:rsidRPr="0088739F">
              <w:rPr>
                <w:rFonts w:ascii="Times New Roman" w:hAnsi="Times New Roman"/>
                <w:b/>
                <w:lang w:eastAsia="en-US"/>
              </w:rPr>
              <w:t>NH</w:t>
            </w:r>
          </w:p>
        </w:tc>
        <w:tc>
          <w:tcPr>
            <w:tcW w:w="708" w:type="dxa"/>
            <w:tcBorders>
              <w:top w:val="single" w:sz="4" w:space="0" w:color="auto"/>
              <w:left w:val="single" w:sz="4" w:space="0" w:color="auto"/>
              <w:right w:val="single" w:sz="4" w:space="0" w:color="auto"/>
            </w:tcBorders>
            <w:shd w:val="clear" w:color="auto" w:fill="F7CAAC" w:themeFill="accent2" w:themeFillTint="66"/>
            <w:hideMark/>
          </w:tcPr>
          <w:p w14:paraId="686B09F1" w14:textId="77777777" w:rsidR="008035BA" w:rsidRPr="007E271C" w:rsidRDefault="008035BA" w:rsidP="008035BA">
            <w:pPr>
              <w:jc w:val="center"/>
              <w:rPr>
                <w:rFonts w:ascii="Times New Roman" w:hAnsi="Times New Roman"/>
                <w:b/>
                <w:lang w:eastAsia="en-US"/>
              </w:rPr>
            </w:pPr>
            <w:r w:rsidRPr="007E271C">
              <w:rPr>
                <w:rFonts w:ascii="Times New Roman" w:hAnsi="Times New Roman"/>
                <w:b/>
                <w:lang w:eastAsia="en-US"/>
              </w:rPr>
              <w:t>Způs. ověř.</w:t>
            </w:r>
          </w:p>
        </w:tc>
        <w:tc>
          <w:tcPr>
            <w:tcW w:w="709" w:type="dxa"/>
            <w:tcBorders>
              <w:top w:val="single" w:sz="4" w:space="0" w:color="auto"/>
              <w:left w:val="single" w:sz="4" w:space="0" w:color="auto"/>
              <w:right w:val="single" w:sz="4" w:space="0" w:color="auto"/>
            </w:tcBorders>
            <w:shd w:val="clear" w:color="auto" w:fill="F7CAAC" w:themeFill="accent2" w:themeFillTint="66"/>
            <w:hideMark/>
          </w:tcPr>
          <w:p w14:paraId="6D694D9F" w14:textId="77777777" w:rsidR="008035BA" w:rsidRPr="00E96BE2" w:rsidRDefault="008035BA" w:rsidP="008035BA">
            <w:pPr>
              <w:jc w:val="center"/>
              <w:rPr>
                <w:rFonts w:ascii="Times New Roman" w:hAnsi="Times New Roman"/>
                <w:b/>
                <w:lang w:eastAsia="en-US"/>
              </w:rPr>
            </w:pPr>
            <w:r w:rsidRPr="00E96BE2">
              <w:rPr>
                <w:rFonts w:ascii="Times New Roman" w:hAnsi="Times New Roman"/>
                <w:b/>
                <w:lang w:eastAsia="en-US"/>
              </w:rPr>
              <w:t>Počet kred.</w:t>
            </w:r>
          </w:p>
        </w:tc>
        <w:tc>
          <w:tcPr>
            <w:tcW w:w="2552" w:type="dxa"/>
            <w:tcBorders>
              <w:top w:val="single" w:sz="4" w:space="0" w:color="auto"/>
              <w:left w:val="single" w:sz="4" w:space="0" w:color="auto"/>
              <w:right w:val="single" w:sz="4" w:space="0" w:color="auto"/>
            </w:tcBorders>
            <w:shd w:val="clear" w:color="auto" w:fill="F7CAAC" w:themeFill="accent2" w:themeFillTint="66"/>
            <w:hideMark/>
          </w:tcPr>
          <w:p w14:paraId="7BD3BC40" w14:textId="77777777" w:rsidR="008035BA" w:rsidRPr="004B0D8E" w:rsidRDefault="008035BA" w:rsidP="008035BA">
            <w:pPr>
              <w:jc w:val="center"/>
              <w:rPr>
                <w:rFonts w:ascii="Times New Roman" w:hAnsi="Times New Roman"/>
                <w:b/>
                <w:lang w:eastAsia="en-US"/>
              </w:rPr>
            </w:pPr>
            <w:r w:rsidRPr="00270138">
              <w:rPr>
                <w:rFonts w:ascii="Times New Roman" w:hAnsi="Times New Roman"/>
                <w:b/>
                <w:lang w:eastAsia="en-US"/>
              </w:rPr>
              <w:t>Vyučující</w:t>
            </w:r>
            <w:r w:rsidRPr="004B0D8E">
              <w:rPr>
                <w:rStyle w:val="Znakapoznpodarou"/>
                <w:rFonts w:ascii="Times New Roman" w:hAnsi="Times New Roman"/>
                <w:b/>
                <w:lang w:eastAsia="en-US"/>
              </w:rPr>
              <w:footnoteReference w:id="12"/>
            </w:r>
          </w:p>
        </w:tc>
        <w:tc>
          <w:tcPr>
            <w:tcW w:w="850" w:type="dxa"/>
            <w:tcBorders>
              <w:top w:val="single" w:sz="4" w:space="0" w:color="auto"/>
              <w:left w:val="single" w:sz="4" w:space="0" w:color="auto"/>
              <w:right w:val="single" w:sz="4" w:space="0" w:color="auto"/>
            </w:tcBorders>
            <w:shd w:val="clear" w:color="auto" w:fill="F7CAAC" w:themeFill="accent2" w:themeFillTint="66"/>
            <w:hideMark/>
          </w:tcPr>
          <w:p w14:paraId="04E9EE3F" w14:textId="77777777" w:rsidR="008035BA" w:rsidRPr="0088739F" w:rsidRDefault="008035BA" w:rsidP="008035BA">
            <w:pPr>
              <w:jc w:val="center"/>
              <w:rPr>
                <w:rFonts w:ascii="Times New Roman" w:hAnsi="Times New Roman"/>
                <w:b/>
                <w:lang w:eastAsia="en-US"/>
              </w:rPr>
            </w:pPr>
            <w:r w:rsidRPr="0088739F">
              <w:rPr>
                <w:rFonts w:ascii="Times New Roman" w:hAnsi="Times New Roman"/>
                <w:b/>
                <w:lang w:eastAsia="en-US"/>
              </w:rPr>
              <w:t>Dop. roč./</w:t>
            </w:r>
          </w:p>
          <w:p w14:paraId="1D659844" w14:textId="77777777" w:rsidR="008035BA" w:rsidRPr="007E271C" w:rsidRDefault="008035BA" w:rsidP="008035BA">
            <w:pPr>
              <w:jc w:val="center"/>
              <w:rPr>
                <w:rFonts w:ascii="Times New Roman" w:hAnsi="Times New Roman"/>
                <w:b/>
                <w:lang w:eastAsia="en-US"/>
              </w:rPr>
            </w:pPr>
            <w:r w:rsidRPr="007E271C">
              <w:rPr>
                <w:rFonts w:ascii="Times New Roman" w:hAnsi="Times New Roman"/>
                <w:b/>
                <w:lang w:eastAsia="en-US"/>
              </w:rPr>
              <w:t>sem.</w:t>
            </w:r>
          </w:p>
        </w:tc>
        <w:tc>
          <w:tcPr>
            <w:tcW w:w="567" w:type="dxa"/>
            <w:tcBorders>
              <w:top w:val="single" w:sz="4" w:space="0" w:color="auto"/>
              <w:left w:val="single" w:sz="4" w:space="0" w:color="auto"/>
              <w:right w:val="single" w:sz="4" w:space="0" w:color="auto"/>
            </w:tcBorders>
            <w:shd w:val="clear" w:color="auto" w:fill="F7CAAC" w:themeFill="accent2" w:themeFillTint="66"/>
            <w:hideMark/>
          </w:tcPr>
          <w:p w14:paraId="5D8F3714" w14:textId="77777777" w:rsidR="008035BA" w:rsidRPr="00E96BE2" w:rsidRDefault="008035BA" w:rsidP="008035BA">
            <w:pPr>
              <w:jc w:val="center"/>
              <w:rPr>
                <w:rFonts w:ascii="Times New Roman" w:hAnsi="Times New Roman"/>
                <w:b/>
              </w:rPr>
            </w:pPr>
            <w:r w:rsidRPr="00E96BE2">
              <w:rPr>
                <w:rFonts w:ascii="Times New Roman" w:hAnsi="Times New Roman"/>
                <w:b/>
              </w:rPr>
              <w:t>PZ/</w:t>
            </w:r>
          </w:p>
          <w:p w14:paraId="5A40D3F4" w14:textId="77777777" w:rsidR="008035BA" w:rsidRPr="004B0D8E" w:rsidRDefault="008035BA" w:rsidP="008035BA">
            <w:pPr>
              <w:jc w:val="center"/>
              <w:rPr>
                <w:rFonts w:ascii="Times New Roman" w:hAnsi="Times New Roman"/>
                <w:b/>
                <w:lang w:eastAsia="en-US"/>
              </w:rPr>
            </w:pPr>
            <w:r w:rsidRPr="00270138">
              <w:rPr>
                <w:rFonts w:ascii="Times New Roman" w:hAnsi="Times New Roman"/>
                <w:b/>
              </w:rPr>
              <w:t>ZT</w:t>
            </w:r>
          </w:p>
        </w:tc>
      </w:tr>
      <w:tr w:rsidR="008035BA" w:rsidRPr="004B0D8E" w14:paraId="4DE30EF3"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79EB314A" w14:textId="212D8630" w:rsidR="008035BA" w:rsidRPr="004B0D8E" w:rsidRDefault="008035BA" w:rsidP="008035BA">
            <w:pPr>
              <w:rPr>
                <w:rFonts w:ascii="Times New Roman" w:hAnsi="Times New Roman"/>
                <w:lang w:eastAsia="en-US"/>
              </w:rPr>
            </w:pPr>
            <w:r w:rsidRPr="004B0D8E">
              <w:rPr>
                <w:rFonts w:ascii="Times New Roman" w:hAnsi="Times New Roman"/>
                <w:lang w:eastAsia="en-US"/>
              </w:rPr>
              <w:t>Dobrovolnictví a fundraising v domácí a hospicové péči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4ECED7B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036A72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7BB75FED"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4E8028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13B4EF00"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PhDr. Anna Krátká, Ph.D.</w:t>
            </w:r>
          </w:p>
          <w:p w14:paraId="1F418834"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p w14:paraId="3012E505"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Mgr. Helena Schwarczová</w:t>
            </w:r>
          </w:p>
          <w:p w14:paraId="5FE8B826" w14:textId="77777777" w:rsidR="008035BA" w:rsidRPr="004B0D8E" w:rsidRDefault="008035BA" w:rsidP="008035BA">
            <w:pPr>
              <w:rPr>
                <w:rFonts w:ascii="Times New Roman" w:hAnsi="Times New Roman"/>
                <w:b/>
                <w:lang w:eastAsia="en-US"/>
              </w:rPr>
            </w:pPr>
            <w:r w:rsidRPr="004B0D8E">
              <w:rPr>
                <w:rFonts w:ascii="Times New Roman" w:hAnsi="Times New Roman"/>
                <w:lang w:eastAsia="en-US"/>
              </w:rPr>
              <w:t>(S 50 %)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DED60A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6A187CA" w14:textId="77777777" w:rsidR="008035BA" w:rsidRPr="004B0D8E" w:rsidRDefault="008035BA" w:rsidP="008035BA">
            <w:pPr>
              <w:rPr>
                <w:rFonts w:ascii="Times New Roman" w:hAnsi="Times New Roman"/>
                <w:lang w:eastAsia="en-US"/>
              </w:rPr>
            </w:pPr>
          </w:p>
        </w:tc>
      </w:tr>
      <w:tr w:rsidR="008035BA" w:rsidRPr="004B0D8E" w14:paraId="1E0FE313"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1AC14D75" w14:textId="0C603978" w:rsidR="008035BA" w:rsidRPr="004B0D8E" w:rsidRDefault="008035BA" w:rsidP="008035BA">
            <w:pPr>
              <w:rPr>
                <w:rFonts w:ascii="Times New Roman" w:hAnsi="Times New Roman"/>
                <w:lang w:eastAsia="en-US"/>
              </w:rPr>
            </w:pPr>
            <w:r w:rsidRPr="004B0D8E">
              <w:rPr>
                <w:rFonts w:ascii="Times New Roman" w:hAnsi="Times New Roman"/>
                <w:lang w:eastAsia="en-US"/>
              </w:rPr>
              <w:t>Spiritualita a pomáhající profese</w:t>
            </w:r>
            <w:r w:rsidR="006F2EB9" w:rsidRPr="004B0D8E">
              <w:rPr>
                <w:rFonts w:ascii="Times New Roman" w:hAnsi="Times New Roman"/>
                <w:color w:val="000000" w:themeColor="text1"/>
              </w:rPr>
              <w:t>*</w:t>
            </w:r>
          </w:p>
          <w:p w14:paraId="04C5386E" w14:textId="77777777" w:rsidR="008035BA" w:rsidRPr="004B0D8E" w:rsidRDefault="008035BA" w:rsidP="008035BA">
            <w:pPr>
              <w:rPr>
                <w:rFonts w:ascii="Times New Roman" w:hAnsi="Times New Roman"/>
                <w:lang w:eastAsia="en-US"/>
              </w:rPr>
            </w:pP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1D128CE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BB47BE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0602C5D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336C3FB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AD61AD0"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doc. PhDr. Jana Kutnohorská, CSc.</w:t>
            </w:r>
          </w:p>
          <w:p w14:paraId="62CF7FA4"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p w14:paraId="4D60ADDD" w14:textId="60C4BD39" w:rsidR="008035BA" w:rsidRPr="004B0D8E" w:rsidRDefault="008035BA" w:rsidP="008035BA">
            <w:pPr>
              <w:rPr>
                <w:rFonts w:ascii="Times New Roman" w:hAnsi="Times New Roman"/>
                <w:lang w:eastAsia="en-US"/>
              </w:rPr>
            </w:pPr>
            <w:r w:rsidRPr="004B0D8E">
              <w:rPr>
                <w:rFonts w:ascii="Times New Roman" w:hAnsi="Times New Roman"/>
                <w:lang w:eastAsia="en-US"/>
              </w:rPr>
              <w:t>Mgr. Hana Brigita R</w:t>
            </w:r>
            <w:r w:rsidR="0072320B" w:rsidRPr="004B0D8E">
              <w:rPr>
                <w:rFonts w:ascii="Times New Roman" w:hAnsi="Times New Roman"/>
                <w:lang w:eastAsia="en-US"/>
              </w:rPr>
              <w:t>eichsfel</w:t>
            </w:r>
            <w:r w:rsidRPr="004B0D8E">
              <w:rPr>
                <w:rFonts w:ascii="Times New Roman" w:hAnsi="Times New Roman"/>
                <w:lang w:eastAsia="en-US"/>
              </w:rPr>
              <w:t>d</w:t>
            </w:r>
          </w:p>
          <w:p w14:paraId="10FAD7B9"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2327EEC"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63BC560" w14:textId="77777777" w:rsidR="008035BA" w:rsidRPr="004B0D8E" w:rsidRDefault="008035BA" w:rsidP="008035BA">
            <w:pPr>
              <w:rPr>
                <w:rFonts w:ascii="Times New Roman" w:hAnsi="Times New Roman"/>
                <w:lang w:eastAsia="en-US"/>
              </w:rPr>
            </w:pPr>
          </w:p>
        </w:tc>
      </w:tr>
      <w:tr w:rsidR="008035BA" w:rsidRPr="004B0D8E" w14:paraId="5FAEF7D9"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6287094C" w14:textId="4E65FA77" w:rsidR="008035BA" w:rsidRPr="004B0D8E" w:rsidRDefault="008035BA" w:rsidP="008035BA">
            <w:pPr>
              <w:rPr>
                <w:rFonts w:ascii="Times New Roman" w:hAnsi="Times New Roman"/>
                <w:lang w:eastAsia="en-US"/>
              </w:rPr>
            </w:pPr>
            <w:r w:rsidRPr="004B0D8E">
              <w:rPr>
                <w:rFonts w:ascii="Times New Roman" w:hAnsi="Times New Roman"/>
                <w:lang w:eastAsia="en-US"/>
              </w:rPr>
              <w:t>Prezentační dovednosti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717C87B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16E7E6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16F3D48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232C8E0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7F51F769"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Andrea Hoffmannová</w:t>
            </w:r>
          </w:p>
          <w:p w14:paraId="068D78ED"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100 %)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C64C04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p w14:paraId="4031A675" w14:textId="77777777" w:rsidR="008035BA" w:rsidRPr="004B0D8E" w:rsidRDefault="008035BA" w:rsidP="008035BA">
            <w:pPr>
              <w:jc w:val="cente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BCBACBF" w14:textId="77777777" w:rsidR="008035BA" w:rsidRPr="004B0D8E" w:rsidRDefault="008035BA" w:rsidP="008035BA">
            <w:pPr>
              <w:rPr>
                <w:rFonts w:ascii="Times New Roman" w:hAnsi="Times New Roman"/>
                <w:lang w:eastAsia="en-US"/>
              </w:rPr>
            </w:pPr>
          </w:p>
        </w:tc>
      </w:tr>
      <w:tr w:rsidR="008035BA" w:rsidRPr="004B0D8E" w14:paraId="6B528EB0"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56671F37" w14:textId="62704E96" w:rsidR="008035BA" w:rsidRPr="004B0D8E" w:rsidRDefault="008035BA" w:rsidP="008035BA">
            <w:pPr>
              <w:rPr>
                <w:rFonts w:ascii="Times New Roman" w:hAnsi="Times New Roman"/>
                <w:b/>
                <w:lang w:eastAsia="en-US"/>
              </w:rPr>
            </w:pPr>
            <w:r w:rsidRPr="004B0D8E">
              <w:rPr>
                <w:rFonts w:ascii="Times New Roman" w:hAnsi="Times New Roman"/>
                <w:lang w:eastAsia="en-US"/>
              </w:rPr>
              <w:t>Hygiena a epidemiologie v mimořádných situacích</w:t>
            </w:r>
            <w:r w:rsidR="006F2EB9" w:rsidRPr="004B0D8E">
              <w:rPr>
                <w:rFonts w:ascii="Times New Roman" w:hAnsi="Times New Roman"/>
                <w:color w:val="000000" w:themeColor="text1"/>
              </w:rPr>
              <w:t>*</w:t>
            </w:r>
            <w:r w:rsidRPr="004B0D8E">
              <w:rPr>
                <w:rFonts w:ascii="Times New Roman" w:hAnsi="Times New Roman"/>
                <w:b/>
                <w:lang w:eastAsia="en-US"/>
              </w:rPr>
              <w:t xml:space="preserve"> </w:t>
            </w:r>
          </w:p>
          <w:p w14:paraId="4D256396"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+ 4 h stáž na vybraných pracovištích</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2E6A4CD5" w14:textId="4285F588"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r w:rsidR="00EF4AE9" w:rsidRPr="004B0D8E">
              <w:rPr>
                <w:rFonts w:ascii="Times New Roman" w:hAnsi="Times New Roman"/>
                <w:lang w:eastAsia="en-US"/>
              </w:rPr>
              <w:t>+</w:t>
            </w:r>
            <w:r w:rsidR="0099298B" w:rsidRPr="004B0D8E">
              <w:rPr>
                <w:rFonts w:ascii="Times New Roman" w:hAnsi="Times New Roman"/>
                <w:lang w:eastAsia="en-US"/>
              </w:rPr>
              <w:t>4</w:t>
            </w:r>
            <w:r w:rsidR="002F7042" w:rsidRPr="004B0D8E">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F124AF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13</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3BD2B96D"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1E20605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B1BD579"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Petr Zemánek, Ph.D.</w:t>
            </w:r>
          </w:p>
          <w:p w14:paraId="55D958D3" w14:textId="4D5EE548" w:rsidR="008035BA" w:rsidRPr="004B0D8E" w:rsidRDefault="008035BA" w:rsidP="008035BA">
            <w:pPr>
              <w:rPr>
                <w:rFonts w:ascii="Times New Roman" w:hAnsi="Times New Roman"/>
                <w:lang w:eastAsia="en-US"/>
              </w:rPr>
            </w:pPr>
            <w:r w:rsidRPr="004B0D8E">
              <w:rPr>
                <w:rFonts w:ascii="Times New Roman" w:hAnsi="Times New Roman"/>
                <w:lang w:eastAsia="en-US"/>
              </w:rPr>
              <w:t>(S</w:t>
            </w:r>
            <w:r w:rsidR="0072320B" w:rsidRPr="004B0D8E">
              <w:rPr>
                <w:rFonts w:ascii="Times New Roman" w:hAnsi="Times New Roman"/>
                <w:lang w:eastAsia="en-US"/>
              </w:rPr>
              <w:t xml:space="preserve"> 1</w:t>
            </w:r>
            <w:r w:rsidRPr="004B0D8E">
              <w:rPr>
                <w:rFonts w:ascii="Times New Roman" w:hAnsi="Times New Roman"/>
                <w:lang w:eastAsia="en-US"/>
              </w:rPr>
              <w:t>00 %)</w:t>
            </w:r>
          </w:p>
          <w:p w14:paraId="0E3176A4" w14:textId="77777777" w:rsidR="008035BA" w:rsidRPr="004B0D8E" w:rsidRDefault="008035BA" w:rsidP="008035BA">
            <w:pPr>
              <w:rPr>
                <w:rFonts w:ascii="Times New Roman" w:hAnsi="Times New Roman"/>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1AA118D8"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142D0D7" w14:textId="77777777" w:rsidR="008035BA" w:rsidRPr="004B0D8E" w:rsidRDefault="008035BA" w:rsidP="008035BA">
            <w:pPr>
              <w:rPr>
                <w:rFonts w:ascii="Times New Roman" w:hAnsi="Times New Roman"/>
                <w:lang w:eastAsia="en-US"/>
              </w:rPr>
            </w:pPr>
          </w:p>
        </w:tc>
      </w:tr>
      <w:tr w:rsidR="008035BA" w:rsidRPr="004B0D8E" w14:paraId="36BAE90B"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5938D3D2"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Psychohygiena</w:t>
            </w:r>
          </w:p>
          <w:p w14:paraId="7423100E" w14:textId="1E26EE27" w:rsidR="008035BA" w:rsidRPr="004B0D8E" w:rsidRDefault="008035BA" w:rsidP="008035BA">
            <w:pPr>
              <w:rPr>
                <w:rFonts w:ascii="Times New Roman" w:hAnsi="Times New Roman"/>
                <w:lang w:eastAsia="en-US"/>
              </w:rPr>
            </w:pPr>
            <w:r w:rsidRPr="004B0D8E">
              <w:rPr>
                <w:rFonts w:ascii="Times New Roman" w:hAnsi="Times New Roman"/>
                <w:lang w:eastAsia="en-US"/>
              </w:rPr>
              <w:t>sestry</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002BD11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C01175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0E8BF4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BFF76F0"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282B518"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Eva Šalenová</w:t>
            </w:r>
          </w:p>
          <w:p w14:paraId="7B6A46BC" w14:textId="1FE639E5" w:rsidR="008035BA" w:rsidRPr="004B0D8E" w:rsidRDefault="008035BA" w:rsidP="0072320B">
            <w:pPr>
              <w:rPr>
                <w:rFonts w:ascii="Times New Roman" w:hAnsi="Times New Roman"/>
                <w:b/>
                <w:lang w:eastAsia="en-US"/>
              </w:rPr>
            </w:pPr>
            <w:r w:rsidRPr="004B0D8E">
              <w:rPr>
                <w:rFonts w:ascii="Times New Roman" w:hAnsi="Times New Roman"/>
                <w:lang w:eastAsia="en-US"/>
              </w:rPr>
              <w:t>(S</w:t>
            </w:r>
            <w:r w:rsidR="0072320B" w:rsidRPr="004B0D8E">
              <w:rPr>
                <w:rFonts w:ascii="Times New Roman" w:hAnsi="Times New Roman"/>
                <w:lang w:eastAsia="en-US"/>
              </w:rPr>
              <w:t xml:space="preserve"> 1</w:t>
            </w:r>
            <w:r w:rsidRPr="004B0D8E">
              <w:rPr>
                <w:rFonts w:ascii="Times New Roman" w:hAnsi="Times New Roman"/>
                <w:lang w:eastAsia="en-US"/>
              </w:rPr>
              <w:t>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728A58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D627F50" w14:textId="77777777" w:rsidR="008035BA" w:rsidRPr="004B0D8E" w:rsidRDefault="008035BA" w:rsidP="008035BA">
            <w:pPr>
              <w:rPr>
                <w:rFonts w:ascii="Times New Roman" w:hAnsi="Times New Roman"/>
                <w:lang w:eastAsia="en-US"/>
              </w:rPr>
            </w:pPr>
          </w:p>
        </w:tc>
      </w:tr>
      <w:tr w:rsidR="008035BA" w:rsidRPr="004B0D8E" w14:paraId="6077DC6B"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3B8B21B0" w14:textId="302C4D33" w:rsidR="008035BA" w:rsidRPr="004B0D8E" w:rsidRDefault="008035BA" w:rsidP="008035BA">
            <w:pPr>
              <w:rPr>
                <w:rFonts w:ascii="Times New Roman" w:hAnsi="Times New Roman"/>
                <w:lang w:eastAsia="en-US"/>
              </w:rPr>
            </w:pPr>
            <w:r w:rsidRPr="004B0D8E">
              <w:rPr>
                <w:rFonts w:ascii="Times New Roman" w:hAnsi="Times New Roman"/>
                <w:lang w:eastAsia="en-US"/>
              </w:rPr>
              <w:t>Biografie v ošetřovatelské praxi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63983CD8" w14:textId="08307828" w:rsidR="008035BA" w:rsidRPr="004B0D8E" w:rsidRDefault="00EF4AE9" w:rsidP="008035BA">
            <w:pPr>
              <w:jc w:val="center"/>
              <w:rPr>
                <w:rFonts w:ascii="Times New Roman" w:hAnsi="Times New Roman"/>
                <w:lang w:eastAsia="en-US"/>
              </w:rPr>
            </w:pPr>
            <w:r w:rsidRPr="004B0D8E">
              <w:rPr>
                <w:rFonts w:ascii="Times New Roman" w:hAnsi="Times New Roman"/>
                <w:lang w:eastAsia="en-US"/>
              </w:rPr>
              <w:t>7s+</w:t>
            </w:r>
            <w:r w:rsidR="008035BA"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263177D"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0E88FB4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81C25E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AE73D0E"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PhDr. Eva Procházková, Ph.D.</w:t>
            </w:r>
          </w:p>
          <w:p w14:paraId="041DFAA9" w14:textId="77777777" w:rsidR="008035BA" w:rsidRPr="004B0D8E" w:rsidRDefault="008035BA" w:rsidP="008035BA">
            <w:pPr>
              <w:rPr>
                <w:rFonts w:ascii="Times New Roman" w:hAnsi="Times New Roman"/>
                <w:b/>
                <w:lang w:eastAsia="en-US"/>
              </w:rPr>
            </w:pPr>
            <w:r w:rsidRPr="004B0D8E">
              <w:rPr>
                <w:rFonts w:ascii="Times New Roman" w:hAnsi="Times New Roman"/>
                <w:lang w:eastAsia="en-US"/>
              </w:rPr>
              <w:t>(S 50 %)</w:t>
            </w:r>
          </w:p>
          <w:p w14:paraId="0D25DE32"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PhDr. Anna Krátká, Ph.D.</w:t>
            </w:r>
          </w:p>
          <w:p w14:paraId="00C9CB81" w14:textId="77777777" w:rsidR="008035BA" w:rsidRPr="004B0D8E" w:rsidRDefault="008035BA" w:rsidP="008035BA">
            <w:pPr>
              <w:rPr>
                <w:rFonts w:ascii="Times New Roman" w:hAnsi="Times New Roman"/>
                <w:b/>
                <w:lang w:eastAsia="en-US"/>
              </w:rPr>
            </w:pPr>
            <w:r w:rsidRPr="004B0D8E">
              <w:rPr>
                <w:rFonts w:ascii="Times New Roman" w:hAnsi="Times New Roman"/>
                <w:lang w:eastAsia="en-US"/>
              </w:rPr>
              <w:t>(S 50 %, C 100 %)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890D53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74FEE5A" w14:textId="77777777" w:rsidR="008035BA" w:rsidRPr="004B0D8E" w:rsidRDefault="008035BA" w:rsidP="008035BA">
            <w:pPr>
              <w:rPr>
                <w:rFonts w:ascii="Times New Roman" w:hAnsi="Times New Roman"/>
                <w:lang w:eastAsia="en-US"/>
              </w:rPr>
            </w:pPr>
          </w:p>
        </w:tc>
      </w:tr>
      <w:tr w:rsidR="008035BA" w:rsidRPr="004B0D8E" w14:paraId="46D99C41"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714FDA06" w14:textId="725E96CE" w:rsidR="008035BA" w:rsidRPr="004B0D8E" w:rsidRDefault="008035BA" w:rsidP="008035BA">
            <w:pPr>
              <w:rPr>
                <w:rFonts w:ascii="Times New Roman" w:hAnsi="Times New Roman"/>
                <w:lang w:eastAsia="en-US"/>
              </w:rPr>
            </w:pPr>
            <w:r w:rsidRPr="004B0D8E">
              <w:rPr>
                <w:rFonts w:ascii="Times New Roman" w:hAnsi="Times New Roman"/>
              </w:rPr>
              <w:t>Dlouhodobý přístup do žilního systému</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1F6BFA4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C6CAD5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042A3A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78CBDE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4D5DC292" w14:textId="77777777" w:rsidR="008035BA" w:rsidRPr="004B0D8E" w:rsidRDefault="008035BA" w:rsidP="008035BA">
            <w:pPr>
              <w:rPr>
                <w:rFonts w:ascii="Times New Roman" w:hAnsi="Times New Roman"/>
                <w:lang w:eastAsia="en-US"/>
              </w:rPr>
            </w:pPr>
            <w:r w:rsidRPr="004B0D8E">
              <w:rPr>
                <w:rFonts w:ascii="Times New Roman" w:hAnsi="Times New Roman"/>
                <w:b/>
                <w:lang w:eastAsia="en-US"/>
              </w:rPr>
              <w:t>Mgr. Jitka Hůsková, Ph.D.</w:t>
            </w:r>
          </w:p>
          <w:p w14:paraId="20FE46B7" w14:textId="34141FA7" w:rsidR="008035BA" w:rsidRPr="004B0D8E" w:rsidRDefault="008035BA" w:rsidP="0072320B">
            <w:pPr>
              <w:rPr>
                <w:rFonts w:ascii="Times New Roman" w:hAnsi="Times New Roman"/>
                <w:b/>
                <w:lang w:eastAsia="en-US"/>
              </w:rPr>
            </w:pPr>
            <w:r w:rsidRPr="004B0D8E">
              <w:rPr>
                <w:rFonts w:ascii="Times New Roman" w:hAnsi="Times New Roman"/>
                <w:lang w:eastAsia="en-US"/>
              </w:rPr>
              <w:t>(S</w:t>
            </w:r>
            <w:r w:rsidR="0072320B" w:rsidRPr="004B0D8E">
              <w:rPr>
                <w:rFonts w:ascii="Times New Roman" w:hAnsi="Times New Roman"/>
                <w:lang w:eastAsia="en-US"/>
              </w:rPr>
              <w:t xml:space="preserve"> </w:t>
            </w:r>
            <w:r w:rsidRPr="004B0D8E">
              <w:rPr>
                <w:rFonts w:ascii="Times New Roman" w:hAnsi="Times New Roman"/>
                <w:lang w:eastAsia="en-US"/>
              </w:rPr>
              <w:t>100 %)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5EB8EA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8CBA083" w14:textId="77777777" w:rsidR="008035BA" w:rsidRPr="004B0D8E" w:rsidRDefault="008035BA" w:rsidP="008035BA">
            <w:pPr>
              <w:rPr>
                <w:rFonts w:ascii="Times New Roman" w:hAnsi="Times New Roman"/>
                <w:lang w:eastAsia="en-US"/>
              </w:rPr>
            </w:pPr>
          </w:p>
        </w:tc>
      </w:tr>
      <w:tr w:rsidR="008035BA" w:rsidRPr="004B0D8E" w14:paraId="13535862"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254C3B36" w14:textId="09170F01" w:rsidR="008035BA" w:rsidRPr="004B0D8E" w:rsidRDefault="008035BA" w:rsidP="008035BA">
            <w:pPr>
              <w:rPr>
                <w:rFonts w:ascii="Times New Roman" w:hAnsi="Times New Roman"/>
                <w:lang w:eastAsia="en-US"/>
              </w:rPr>
            </w:pPr>
            <w:r w:rsidRPr="004B0D8E">
              <w:rPr>
                <w:rFonts w:ascii="Times New Roman" w:hAnsi="Times New Roman"/>
                <w:lang w:eastAsia="en-US"/>
              </w:rPr>
              <w:t>Domácí umělá plicní ventilace</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7888590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1CCA6F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32EB6A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22161A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5AD4195" w14:textId="77777777" w:rsidR="008035BA" w:rsidRPr="004B0D8E" w:rsidRDefault="008035BA" w:rsidP="008035BA">
            <w:pPr>
              <w:rPr>
                <w:rFonts w:ascii="Times New Roman" w:hAnsi="Times New Roman"/>
                <w:lang w:eastAsia="en-US"/>
              </w:rPr>
            </w:pPr>
            <w:r w:rsidRPr="004B0D8E">
              <w:rPr>
                <w:rFonts w:ascii="Times New Roman" w:hAnsi="Times New Roman"/>
                <w:b/>
                <w:lang w:eastAsia="en-US"/>
              </w:rPr>
              <w:t>Mgr. Jitka Hůsková, Ph.D.</w:t>
            </w:r>
          </w:p>
          <w:p w14:paraId="62B99DDC" w14:textId="2C1BCFCB" w:rsidR="008035BA" w:rsidRPr="004B0D8E" w:rsidRDefault="008035BA" w:rsidP="0072320B">
            <w:pPr>
              <w:rPr>
                <w:rFonts w:ascii="Times New Roman" w:hAnsi="Times New Roman"/>
                <w:b/>
                <w:lang w:eastAsia="en-US"/>
              </w:rPr>
            </w:pPr>
            <w:r w:rsidRPr="004B0D8E">
              <w:rPr>
                <w:rFonts w:ascii="Times New Roman" w:hAnsi="Times New Roman"/>
                <w:lang w:eastAsia="en-US"/>
              </w:rPr>
              <w:t>(S</w:t>
            </w:r>
            <w:r w:rsidR="0072320B" w:rsidRPr="004B0D8E">
              <w:rPr>
                <w:rFonts w:ascii="Times New Roman" w:hAnsi="Times New Roman"/>
                <w:lang w:eastAsia="en-US"/>
              </w:rPr>
              <w:t xml:space="preserve"> </w:t>
            </w:r>
            <w:r w:rsidRPr="004B0D8E">
              <w:rPr>
                <w:rFonts w:ascii="Times New Roman" w:hAnsi="Times New Roman"/>
                <w:lang w:eastAsia="en-US"/>
              </w:rPr>
              <w:t>100 %)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5E9EBA0"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A00FF69" w14:textId="77777777" w:rsidR="008035BA" w:rsidRPr="004B0D8E" w:rsidRDefault="008035BA" w:rsidP="008035BA">
            <w:pPr>
              <w:rPr>
                <w:rFonts w:ascii="Times New Roman" w:hAnsi="Times New Roman"/>
                <w:lang w:eastAsia="en-US"/>
              </w:rPr>
            </w:pPr>
          </w:p>
        </w:tc>
      </w:tr>
      <w:tr w:rsidR="008035BA" w:rsidRPr="004B0D8E" w14:paraId="4546BDCB"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7F72572D" w14:textId="2F9AD888" w:rsidR="008035BA" w:rsidRPr="004B0D8E" w:rsidRDefault="008035BA" w:rsidP="008035BA">
            <w:pPr>
              <w:rPr>
                <w:rFonts w:ascii="Times New Roman" w:hAnsi="Times New Roman"/>
                <w:lang w:eastAsia="en-US"/>
              </w:rPr>
            </w:pPr>
            <w:r w:rsidRPr="004B0D8E">
              <w:rPr>
                <w:rFonts w:ascii="Times New Roman" w:hAnsi="Times New Roman"/>
                <w:lang w:eastAsia="en-US"/>
              </w:rPr>
              <w:t>Didaktika první pomoci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608766A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57A516A"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0092183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FB6CA9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287FFCB"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Petr Zemánek, Ph.D.</w:t>
            </w:r>
          </w:p>
          <w:p w14:paraId="566CDF71" w14:textId="6BE11566" w:rsidR="008035BA" w:rsidRPr="004B0D8E" w:rsidRDefault="008035BA" w:rsidP="0072320B">
            <w:pPr>
              <w:rPr>
                <w:rFonts w:ascii="Times New Roman" w:hAnsi="Times New Roman"/>
                <w:b/>
                <w:lang w:eastAsia="en-US"/>
              </w:rPr>
            </w:pPr>
            <w:r w:rsidRPr="004B0D8E">
              <w:rPr>
                <w:rFonts w:ascii="Times New Roman" w:hAnsi="Times New Roman"/>
                <w:lang w:eastAsia="en-US"/>
              </w:rPr>
              <w:t>(S</w:t>
            </w:r>
            <w:r w:rsidR="0072320B" w:rsidRPr="004B0D8E">
              <w:rPr>
                <w:rFonts w:ascii="Times New Roman" w:hAnsi="Times New Roman"/>
                <w:lang w:eastAsia="en-US"/>
              </w:rPr>
              <w:t xml:space="preserve"> </w:t>
            </w:r>
            <w:r w:rsidRPr="004B0D8E">
              <w:rPr>
                <w:rFonts w:ascii="Times New Roman" w:hAnsi="Times New Roman"/>
                <w:lang w:eastAsia="en-US"/>
              </w:rPr>
              <w:t>100 %)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9C4E3F2"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16971FE" w14:textId="77777777" w:rsidR="008035BA" w:rsidRPr="004B0D8E" w:rsidRDefault="008035BA" w:rsidP="008035BA">
            <w:pPr>
              <w:rPr>
                <w:rFonts w:ascii="Times New Roman" w:hAnsi="Times New Roman"/>
                <w:lang w:eastAsia="en-US"/>
              </w:rPr>
            </w:pPr>
          </w:p>
        </w:tc>
      </w:tr>
      <w:tr w:rsidR="008035BA" w:rsidRPr="004B0D8E" w14:paraId="063598C1" w14:textId="77777777" w:rsidTr="008035BA">
        <w:trPr>
          <w:trHeight w:val="360"/>
        </w:trPr>
        <w:tc>
          <w:tcPr>
            <w:tcW w:w="9781" w:type="dxa"/>
            <w:gridSpan w:val="8"/>
            <w:tcBorders>
              <w:top w:val="single" w:sz="4" w:space="0" w:color="auto"/>
              <w:left w:val="single" w:sz="4" w:space="0" w:color="auto"/>
              <w:bottom w:val="single" w:sz="4" w:space="0" w:color="auto"/>
              <w:right w:val="single" w:sz="4" w:space="0" w:color="auto"/>
            </w:tcBorders>
            <w:shd w:val="clear" w:color="auto" w:fill="auto"/>
          </w:tcPr>
          <w:p w14:paraId="45EBE824" w14:textId="77777777" w:rsidR="008035BA" w:rsidRPr="004B0D8E" w:rsidRDefault="008035BA" w:rsidP="008035BA">
            <w:pPr>
              <w:rPr>
                <w:rFonts w:ascii="Times New Roman" w:hAnsi="Times New Roman"/>
                <w:lang w:eastAsia="en-US"/>
              </w:rPr>
            </w:pPr>
            <w:r w:rsidRPr="004B0D8E">
              <w:rPr>
                <w:rFonts w:ascii="Times New Roman" w:hAnsi="Times New Roman"/>
                <w:b/>
                <w:lang w:eastAsia="en-US"/>
              </w:rPr>
              <w:t>Podmínka pro splnění této skupiny předmětů:</w:t>
            </w:r>
            <w:r w:rsidRPr="004B0D8E">
              <w:rPr>
                <w:rFonts w:ascii="Times New Roman" w:hAnsi="Times New Roman"/>
                <w:lang w:eastAsia="en-US"/>
              </w:rPr>
              <w:t xml:space="preserve"> student musí získat 4 kredity.</w:t>
            </w:r>
          </w:p>
        </w:tc>
      </w:tr>
    </w:tbl>
    <w:p w14:paraId="5131D843" w14:textId="77777777" w:rsidR="008035BA" w:rsidRPr="004B0D8E" w:rsidRDefault="008035BA" w:rsidP="00CB698E">
      <w:pPr>
        <w:rPr>
          <w:rFonts w:ascii="Times New Roman" w:hAnsi="Times New Roman"/>
        </w:rPr>
      </w:pPr>
    </w:p>
    <w:p w14:paraId="00426C5E" w14:textId="77777777" w:rsidR="008035BA" w:rsidRPr="004B0D8E" w:rsidRDefault="008035BA" w:rsidP="00CB698E">
      <w:pPr>
        <w:rPr>
          <w:rFonts w:ascii="Times New Roman" w:hAnsi="Times New Roman"/>
        </w:rPr>
      </w:pPr>
    </w:p>
    <w:p w14:paraId="0F440674" w14:textId="77777777" w:rsidR="008035BA" w:rsidRPr="004B0D8E" w:rsidRDefault="008035BA" w:rsidP="00CB698E">
      <w:pPr>
        <w:rPr>
          <w:rFonts w:ascii="Times New Roman" w:hAnsi="Times New Roman"/>
        </w:rPr>
      </w:pPr>
    </w:p>
    <w:p w14:paraId="3FB83B60" w14:textId="77777777" w:rsidR="00CB698E" w:rsidRPr="004B0D8E" w:rsidRDefault="00CB698E" w:rsidP="00CB698E">
      <w:pPr>
        <w:rPr>
          <w:rFonts w:ascii="Times New Roman" w:hAnsi="Times New Roman"/>
        </w:rPr>
      </w:pPr>
    </w:p>
    <w:p w14:paraId="19CAB2AB"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9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509"/>
        <w:gridCol w:w="5776"/>
      </w:tblGrid>
      <w:tr w:rsidR="00CB698E" w:rsidRPr="004B0D8E" w14:paraId="76963773" w14:textId="77777777" w:rsidTr="00542EE9">
        <w:tc>
          <w:tcPr>
            <w:tcW w:w="3509" w:type="dxa"/>
            <w:shd w:val="clear" w:color="auto" w:fill="F7CAAC"/>
          </w:tcPr>
          <w:p w14:paraId="1034F92E" w14:textId="77777777" w:rsidR="00CB698E" w:rsidRPr="004B0D8E" w:rsidRDefault="00CB698E" w:rsidP="00542EE9">
            <w:pPr>
              <w:jc w:val="both"/>
              <w:rPr>
                <w:rFonts w:ascii="Times New Roman" w:hAnsi="Times New Roman"/>
                <w:b/>
              </w:rPr>
            </w:pPr>
            <w:r w:rsidRPr="004B0D8E">
              <w:rPr>
                <w:rFonts w:ascii="Times New Roman" w:hAnsi="Times New Roman"/>
                <w:b/>
              </w:rPr>
              <w:lastRenderedPageBreak/>
              <w:t>Součásti SZZ a jejich obsah</w:t>
            </w:r>
          </w:p>
        </w:tc>
        <w:tc>
          <w:tcPr>
            <w:tcW w:w="5776" w:type="dxa"/>
            <w:tcBorders>
              <w:bottom w:val="nil"/>
            </w:tcBorders>
          </w:tcPr>
          <w:p w14:paraId="5B480FE2" w14:textId="77777777" w:rsidR="00CB698E" w:rsidRPr="004B0D8E" w:rsidRDefault="00CB698E" w:rsidP="00542EE9">
            <w:pPr>
              <w:jc w:val="both"/>
              <w:rPr>
                <w:rFonts w:ascii="Times New Roman" w:hAnsi="Times New Roman"/>
              </w:rPr>
            </w:pPr>
          </w:p>
        </w:tc>
      </w:tr>
      <w:tr w:rsidR="00CB698E" w:rsidRPr="004B0D8E" w14:paraId="5E1DAEC8" w14:textId="77777777" w:rsidTr="00542EE9">
        <w:trPr>
          <w:trHeight w:val="1370"/>
        </w:trPr>
        <w:tc>
          <w:tcPr>
            <w:tcW w:w="9285" w:type="dxa"/>
            <w:gridSpan w:val="2"/>
            <w:tcBorders>
              <w:top w:val="nil"/>
            </w:tcBorders>
          </w:tcPr>
          <w:p w14:paraId="7BDA3B9F" w14:textId="335D8B10"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 xml:space="preserve">STÁTNÍ ZÁVĚREČNÁ ZKOUŠKA </w:t>
            </w:r>
            <w:r w:rsidR="00EF4AE9" w:rsidRPr="004B0D8E">
              <w:rPr>
                <w:rFonts w:ascii="Times New Roman" w:hAnsi="Times New Roman"/>
                <w:b/>
                <w:lang w:eastAsia="en-US"/>
              </w:rPr>
              <w:t>(SZZ) PRO OBĚ FORMY STUDIA SE SKLÁDÁ</w:t>
            </w:r>
            <w:r w:rsidRPr="004B0D8E">
              <w:rPr>
                <w:rFonts w:ascii="Times New Roman" w:hAnsi="Times New Roman"/>
                <w:b/>
                <w:lang w:eastAsia="en-US"/>
              </w:rPr>
              <w:t>:</w:t>
            </w:r>
          </w:p>
          <w:p w14:paraId="7E2E44E9" w14:textId="77777777" w:rsidR="00CB698E" w:rsidRPr="004B0D8E" w:rsidRDefault="00CB698E" w:rsidP="00494B1A">
            <w:pPr>
              <w:pStyle w:val="Odstavecseseznamem"/>
              <w:numPr>
                <w:ilvl w:val="0"/>
                <w:numId w:val="20"/>
              </w:numPr>
              <w:rPr>
                <w:rFonts w:ascii="Times New Roman" w:hAnsi="Times New Roman"/>
                <w:b/>
              </w:rPr>
            </w:pPr>
            <w:r w:rsidRPr="004B0D8E">
              <w:rPr>
                <w:rFonts w:ascii="Times New Roman" w:hAnsi="Times New Roman"/>
                <w:b/>
              </w:rPr>
              <w:t xml:space="preserve">OBHAJOBA DIPLOMOVÉ PRÁCE. </w:t>
            </w:r>
          </w:p>
          <w:p w14:paraId="50168C1D" w14:textId="6019A3D8" w:rsidR="00CB698E" w:rsidRPr="004B0D8E" w:rsidRDefault="00CB698E" w:rsidP="00494B1A">
            <w:pPr>
              <w:pStyle w:val="Odstavecseseznamem"/>
              <w:numPr>
                <w:ilvl w:val="0"/>
                <w:numId w:val="20"/>
              </w:numPr>
              <w:rPr>
                <w:rFonts w:ascii="Times New Roman" w:hAnsi="Times New Roman"/>
                <w:b/>
              </w:rPr>
            </w:pPr>
            <w:r w:rsidRPr="004B0D8E">
              <w:rPr>
                <w:rFonts w:ascii="Times New Roman" w:hAnsi="Times New Roman"/>
                <w:b/>
              </w:rPr>
              <w:t>ÚSTNÍ ZKOUŠK</w:t>
            </w:r>
            <w:r w:rsidR="00EF4AE9" w:rsidRPr="004B0D8E">
              <w:rPr>
                <w:rFonts w:ascii="Times New Roman" w:hAnsi="Times New Roman"/>
                <w:b/>
              </w:rPr>
              <w:t>A</w:t>
            </w:r>
            <w:r w:rsidRPr="004B0D8E">
              <w:rPr>
                <w:rFonts w:ascii="Times New Roman" w:hAnsi="Times New Roman"/>
                <w:b/>
              </w:rPr>
              <w:t xml:space="preserve"> a to zejména ze základních teoretických předmětů profilujícího základu klinických oborů (ZT) a z předmětů profilujícího základu (PZ):</w:t>
            </w:r>
          </w:p>
          <w:p w14:paraId="0C0A1CEA" w14:textId="77777777" w:rsidR="00CB698E" w:rsidRPr="004B0D8E" w:rsidRDefault="00CB698E" w:rsidP="00F830C8">
            <w:pPr>
              <w:pStyle w:val="Odstavecseseznamem"/>
              <w:numPr>
                <w:ilvl w:val="0"/>
                <w:numId w:val="117"/>
              </w:numPr>
              <w:jc w:val="both"/>
              <w:rPr>
                <w:rFonts w:ascii="Times New Roman" w:hAnsi="Times New Roman"/>
                <w:b/>
                <w:lang w:eastAsia="en-US"/>
              </w:rPr>
            </w:pPr>
            <w:r w:rsidRPr="004B0D8E">
              <w:rPr>
                <w:rFonts w:ascii="Times New Roman" w:hAnsi="Times New Roman"/>
                <w:b/>
                <w:lang w:eastAsia="en-US"/>
              </w:rPr>
              <w:t xml:space="preserve">Ošetřovatelská, specializovaná a vysoce specializovaná ošetřovatelská péče v domácí a hospicové péči </w:t>
            </w:r>
          </w:p>
          <w:p w14:paraId="7B03F174" w14:textId="77777777" w:rsidR="00CB698E" w:rsidRPr="004B0D8E" w:rsidRDefault="00CB698E" w:rsidP="00542EE9">
            <w:pPr>
              <w:pStyle w:val="Odstavecseseznamem"/>
              <w:jc w:val="both"/>
              <w:rPr>
                <w:rFonts w:ascii="Times New Roman" w:hAnsi="Times New Roman"/>
                <w:lang w:eastAsia="en-US"/>
              </w:rPr>
            </w:pPr>
            <w:r w:rsidRPr="004B0D8E">
              <w:rPr>
                <w:rFonts w:ascii="Times New Roman" w:hAnsi="Times New Roman"/>
                <w:i/>
                <w:lang w:eastAsia="en-US"/>
              </w:rPr>
              <w:t>Zahrnuje znalosti a dovednosti z předmětů:</w:t>
            </w:r>
            <w:r w:rsidRPr="004B0D8E">
              <w:rPr>
                <w:rFonts w:ascii="Times New Roman" w:hAnsi="Times New Roman"/>
                <w:lang w:eastAsia="en-US"/>
              </w:rPr>
              <w:t xml:space="preserve"> Specializovaná ošetřovatelská péče o klienty s vybraným onemocněním v domácí péči 1,2 (PZ); </w:t>
            </w:r>
            <w:r w:rsidRPr="004B0D8E">
              <w:rPr>
                <w:rFonts w:ascii="Times New Roman" w:hAnsi="Times New Roman"/>
                <w:b/>
                <w:lang w:eastAsia="en-US"/>
              </w:rPr>
              <w:t>Paliativní medicína, podpůrná a paliativní péče* (ZT)</w:t>
            </w:r>
            <w:r w:rsidRPr="004B0D8E">
              <w:rPr>
                <w:rFonts w:ascii="Times New Roman" w:hAnsi="Times New Roman"/>
                <w:lang w:eastAsia="en-US"/>
              </w:rPr>
              <w:t>; Specializovaná ošetřovatelská péče o seniory; Specializovaná péče o děti a mladistvé; Specializovaná ošetřovatelská domácí péče o klienty s neurologickým a psychiatrickým onemocněním; Specializovaná ošetřovatelská péče o zajištěné vstupy (PZ); Specifika farmakoterapie u osob různých věkových kategorií s vybraným onemocněním (PZ); Komunikace a narativní terapie s nevyléčitelně nemocnými pacienty a jejich blízkými (PZ); Akutní stavy v domácím prostředí (PZ); Rehabilitační ošetřování v přirozeném prostředí klienta 1,2; Katetrizace močového měchýře u mužů (PZ); Hojení ran a defektů, péče o stomie (PZ); Péče o diabetika v domácí péči a v chirurgických oborech</w:t>
            </w:r>
            <w:r w:rsidRPr="004B0D8E">
              <w:rPr>
                <w:rFonts w:ascii="Times New Roman" w:hAnsi="Times New Roman"/>
                <w:b/>
                <w:lang w:eastAsia="en-US"/>
              </w:rPr>
              <w:t>*</w:t>
            </w:r>
            <w:r w:rsidRPr="004B0D8E">
              <w:rPr>
                <w:rFonts w:ascii="Times New Roman" w:hAnsi="Times New Roman"/>
                <w:lang w:eastAsia="en-US"/>
              </w:rPr>
              <w:t xml:space="preserve">; Algeziologie a management bolesti </w:t>
            </w:r>
            <w:r w:rsidRPr="004B0D8E">
              <w:rPr>
                <w:rFonts w:ascii="Times New Roman" w:hAnsi="Times New Roman"/>
                <w:b/>
                <w:lang w:eastAsia="en-US"/>
              </w:rPr>
              <w:t>*</w:t>
            </w:r>
            <w:r w:rsidRPr="004B0D8E">
              <w:rPr>
                <w:rFonts w:ascii="Times New Roman" w:hAnsi="Times New Roman"/>
                <w:lang w:eastAsia="en-US"/>
              </w:rPr>
              <w:t>; Hodnocení rizik, prevence a léčba dekubitů</w:t>
            </w:r>
            <w:r w:rsidRPr="004B0D8E">
              <w:rPr>
                <w:rFonts w:ascii="Times New Roman" w:hAnsi="Times New Roman"/>
                <w:b/>
                <w:lang w:eastAsia="en-US"/>
              </w:rPr>
              <w:t>*</w:t>
            </w:r>
            <w:r w:rsidRPr="004B0D8E">
              <w:rPr>
                <w:rFonts w:ascii="Times New Roman" w:hAnsi="Times New Roman"/>
                <w:lang w:eastAsia="en-US"/>
              </w:rPr>
              <w:t>.</w:t>
            </w:r>
          </w:p>
          <w:p w14:paraId="6152F509" w14:textId="77777777" w:rsidR="00CB698E" w:rsidRPr="004B0D8E" w:rsidRDefault="00CB698E" w:rsidP="00542EE9">
            <w:pPr>
              <w:pStyle w:val="Odstavecseseznamem"/>
              <w:jc w:val="both"/>
              <w:rPr>
                <w:rFonts w:ascii="Times New Roman" w:hAnsi="Times New Roman"/>
                <w:lang w:eastAsia="en-US"/>
              </w:rPr>
            </w:pPr>
          </w:p>
          <w:p w14:paraId="468F4AE3" w14:textId="77777777" w:rsidR="00CB698E" w:rsidRPr="004B0D8E" w:rsidRDefault="00CB698E" w:rsidP="00F830C8">
            <w:pPr>
              <w:pStyle w:val="Odstavecseseznamem"/>
              <w:numPr>
                <w:ilvl w:val="0"/>
                <w:numId w:val="117"/>
              </w:numPr>
              <w:jc w:val="both"/>
              <w:rPr>
                <w:rFonts w:ascii="Times New Roman" w:hAnsi="Times New Roman"/>
                <w:lang w:eastAsia="en-US"/>
              </w:rPr>
            </w:pPr>
            <w:r w:rsidRPr="004B0D8E">
              <w:rPr>
                <w:rFonts w:ascii="Times New Roman" w:hAnsi="Times New Roman"/>
                <w:b/>
                <w:lang w:eastAsia="en-US"/>
              </w:rPr>
              <w:t xml:space="preserve">Organizace, řízení, edukace a výzkum v práci všeobecné sestry se specializací </w:t>
            </w:r>
          </w:p>
          <w:p w14:paraId="0238C088" w14:textId="02EF794A" w:rsidR="00CB698E" w:rsidRPr="004B0D8E" w:rsidRDefault="00CB698E" w:rsidP="00542EE9">
            <w:pPr>
              <w:pStyle w:val="Odstavecseseznamem"/>
              <w:jc w:val="both"/>
              <w:rPr>
                <w:rFonts w:ascii="Times New Roman" w:hAnsi="Times New Roman"/>
                <w:lang w:eastAsia="en-US"/>
              </w:rPr>
            </w:pPr>
            <w:r w:rsidRPr="004B0D8E">
              <w:rPr>
                <w:rFonts w:ascii="Times New Roman" w:hAnsi="Times New Roman"/>
                <w:i/>
                <w:lang w:eastAsia="en-US"/>
              </w:rPr>
              <w:t>Zahrnuje znalosti a dovednosti z předmětů</w:t>
            </w:r>
            <w:r w:rsidRPr="004B0D8E">
              <w:rPr>
                <w:rFonts w:ascii="Times New Roman" w:hAnsi="Times New Roman"/>
                <w:lang w:eastAsia="en-US"/>
              </w:rPr>
              <w:t xml:space="preserve">: </w:t>
            </w:r>
            <w:r w:rsidRPr="004B0D8E">
              <w:rPr>
                <w:rFonts w:ascii="Times New Roman" w:hAnsi="Times New Roman"/>
                <w:rPrChange w:id="282" w:author="Jana Martincová" w:date="2023-05-26T10:07:00Z">
                  <w:rPr>
                    <w:rFonts w:ascii="Times New Roman" w:hAnsi="Times New Roman"/>
                    <w:b/>
                  </w:rPr>
                </w:rPrChange>
              </w:rPr>
              <w:t>Edukační činnost všeobecné sestry se specializací</w:t>
            </w:r>
            <w:r w:rsidRPr="004B0D8E">
              <w:rPr>
                <w:rFonts w:ascii="Times New Roman" w:hAnsi="Times New Roman"/>
                <w:lang w:eastAsia="en-US"/>
                <w:rPrChange w:id="283" w:author="Jana Martincová" w:date="2023-05-26T10:07:00Z">
                  <w:rPr>
                    <w:rFonts w:ascii="Times New Roman" w:hAnsi="Times New Roman"/>
                    <w:b/>
                    <w:lang w:eastAsia="en-US"/>
                  </w:rPr>
                </w:rPrChange>
              </w:rPr>
              <w:t>* (</w:t>
            </w:r>
            <w:ins w:id="284" w:author="Jitka Hůsková" w:date="2023-05-23T18:24:00Z">
              <w:r w:rsidR="00930A54" w:rsidRPr="004B0D8E">
                <w:rPr>
                  <w:rFonts w:ascii="Times New Roman" w:hAnsi="Times New Roman"/>
                  <w:lang w:eastAsia="en-US"/>
                  <w:rPrChange w:id="285" w:author="Jana Martincová" w:date="2023-05-26T10:07:00Z">
                    <w:rPr>
                      <w:rFonts w:ascii="Times New Roman" w:hAnsi="Times New Roman"/>
                      <w:b/>
                      <w:lang w:eastAsia="en-US"/>
                    </w:rPr>
                  </w:rPrChange>
                </w:rPr>
                <w:t>PZ</w:t>
              </w:r>
            </w:ins>
            <w:del w:id="286" w:author="Jitka Hůsková" w:date="2023-05-23T18:24:00Z">
              <w:r w:rsidRPr="004B0D8E" w:rsidDel="00930A54">
                <w:rPr>
                  <w:rFonts w:ascii="Times New Roman" w:hAnsi="Times New Roman"/>
                  <w:lang w:eastAsia="en-US"/>
                  <w:rPrChange w:id="287" w:author="Jana Martincová" w:date="2023-05-26T10:07:00Z">
                    <w:rPr>
                      <w:rFonts w:ascii="Times New Roman" w:hAnsi="Times New Roman"/>
                      <w:b/>
                      <w:lang w:eastAsia="en-US"/>
                    </w:rPr>
                  </w:rPrChange>
                </w:rPr>
                <w:delText>ZT</w:delText>
              </w:r>
            </w:del>
            <w:r w:rsidRPr="004B0D8E">
              <w:rPr>
                <w:rFonts w:ascii="Times New Roman" w:hAnsi="Times New Roman"/>
                <w:lang w:eastAsia="en-US"/>
                <w:rPrChange w:id="288" w:author="Jana Martincová" w:date="2023-05-26T10:07:00Z">
                  <w:rPr>
                    <w:rFonts w:ascii="Times New Roman" w:hAnsi="Times New Roman"/>
                    <w:b/>
                    <w:lang w:eastAsia="en-US"/>
                  </w:rPr>
                </w:rPrChange>
              </w:rPr>
              <w:t>)</w:t>
            </w:r>
            <w:r w:rsidRPr="004B0D8E">
              <w:rPr>
                <w:rFonts w:ascii="Times New Roman" w:hAnsi="Times New Roman"/>
                <w:lang w:eastAsia="en-US"/>
              </w:rPr>
              <w:t xml:space="preserve">; </w:t>
            </w:r>
            <w:r w:rsidRPr="0088739F">
              <w:rPr>
                <w:rFonts w:ascii="Times New Roman" w:hAnsi="Times New Roman"/>
                <w:b/>
                <w:lang w:eastAsia="en-US"/>
              </w:rPr>
              <w:t>Management kvality a řízení be</w:t>
            </w:r>
            <w:r w:rsidRPr="007E271C">
              <w:rPr>
                <w:rFonts w:ascii="Times New Roman" w:hAnsi="Times New Roman"/>
                <w:b/>
                <w:lang w:eastAsia="en-US"/>
              </w:rPr>
              <w:t>zpečné ošetřovatelské péče</w:t>
            </w:r>
            <w:r w:rsidRPr="00E96BE2">
              <w:rPr>
                <w:rFonts w:ascii="Times New Roman" w:hAnsi="Times New Roman"/>
                <w:lang w:eastAsia="en-US"/>
              </w:rPr>
              <w:t>*</w:t>
            </w:r>
            <w:r w:rsidRPr="00270138">
              <w:rPr>
                <w:rFonts w:ascii="Times New Roman" w:hAnsi="Times New Roman"/>
                <w:b/>
                <w:lang w:eastAsia="en-US"/>
              </w:rPr>
              <w:t xml:space="preserve"> (ZT)</w:t>
            </w:r>
            <w:r w:rsidRPr="004B0D8E">
              <w:rPr>
                <w:rFonts w:ascii="Times New Roman" w:hAnsi="Times New Roman"/>
                <w:lang w:eastAsia="en-US"/>
              </w:rPr>
              <w:t xml:space="preserve">;  </w:t>
            </w:r>
            <w:r w:rsidRPr="004B0D8E">
              <w:rPr>
                <w:rFonts w:ascii="Times New Roman" w:hAnsi="Times New Roman"/>
              </w:rPr>
              <w:t>Organizace a provoz domácí, paliativní a hospicové péče</w:t>
            </w:r>
            <w:del w:id="289" w:author="Jitka Hůsková" w:date="2023-05-04T14:03:00Z">
              <w:r w:rsidR="00951079" w:rsidRPr="004B0D8E" w:rsidDel="00AC1907">
                <w:rPr>
                  <w:rFonts w:ascii="Times New Roman" w:hAnsi="Times New Roman"/>
                  <w:color w:val="000000" w:themeColor="text1"/>
                </w:rPr>
                <w:delText>*</w:delText>
              </w:r>
            </w:del>
            <w:r w:rsidRPr="004B0D8E">
              <w:rPr>
                <w:rFonts w:ascii="Times New Roman" w:hAnsi="Times New Roman"/>
                <w:lang w:eastAsia="en-US"/>
              </w:rPr>
              <w:t xml:space="preserve"> (PZ); Poradenství a podpora pečujícím (PZ); Vybrané kapitoly z pedagogiky a andragogiky; Vybrané kapitoly z ošetřovatelství</w:t>
            </w:r>
            <w:r w:rsidRPr="004B0D8E">
              <w:rPr>
                <w:rFonts w:ascii="Times New Roman" w:hAnsi="Times New Roman"/>
                <w:b/>
                <w:lang w:eastAsia="en-US"/>
              </w:rPr>
              <w:t xml:space="preserve">*, </w:t>
            </w:r>
            <w:r w:rsidRPr="004B0D8E">
              <w:rPr>
                <w:rFonts w:ascii="Times New Roman" w:hAnsi="Times New Roman"/>
                <w:lang w:eastAsia="en-US"/>
              </w:rPr>
              <w:t>Výzkum ve zdravotnictví</w:t>
            </w:r>
            <w:r w:rsidRPr="004B0D8E">
              <w:rPr>
                <w:rFonts w:ascii="Times New Roman" w:hAnsi="Times New Roman"/>
                <w:b/>
                <w:lang w:eastAsia="en-US"/>
              </w:rPr>
              <w:t>*</w:t>
            </w:r>
            <w:r w:rsidRPr="004B0D8E">
              <w:rPr>
                <w:rFonts w:ascii="Times New Roman" w:hAnsi="Times New Roman"/>
                <w:lang w:eastAsia="en-US"/>
              </w:rPr>
              <w:t xml:space="preserve"> (PZ); </w:t>
            </w:r>
            <w:r w:rsidRPr="004B0D8E">
              <w:rPr>
                <w:rFonts w:ascii="Times New Roman" w:hAnsi="Times New Roman"/>
              </w:rPr>
              <w:t>Interpersonální dovednosti všeobecné sestry se specializací*</w:t>
            </w:r>
            <w:r w:rsidRPr="004B0D8E">
              <w:rPr>
                <w:rFonts w:ascii="Times New Roman" w:hAnsi="Times New Roman"/>
                <w:lang w:eastAsia="en-US"/>
              </w:rPr>
              <w:t>;</w:t>
            </w:r>
            <w:r w:rsidRPr="004B0D8E">
              <w:rPr>
                <w:rFonts w:ascii="Times New Roman" w:hAnsi="Times New Roman"/>
              </w:rPr>
              <w:t xml:space="preserve"> </w:t>
            </w:r>
            <w:r w:rsidRPr="004B0D8E">
              <w:rPr>
                <w:rFonts w:ascii="Times New Roman" w:hAnsi="Times New Roman"/>
                <w:lang w:eastAsia="en-US"/>
              </w:rPr>
              <w:t>Management rizik; Evidence Based Practice (PZ); Didaktika ošetřovatelských předmětů*; Informační systémy a technologie ve zdravotnictví*; Vybrané kapitoly z práva a sociální politiky; Primární a komunitní péče (PZ); Logistika ve zdravotnictví*.</w:t>
            </w:r>
          </w:p>
          <w:p w14:paraId="563EE19E" w14:textId="77777777" w:rsidR="00CB698E" w:rsidRPr="004B0D8E" w:rsidRDefault="00CB698E" w:rsidP="00542EE9">
            <w:pPr>
              <w:pStyle w:val="Odstavecseseznamem"/>
              <w:ind w:left="709"/>
              <w:jc w:val="both"/>
              <w:rPr>
                <w:rFonts w:ascii="Times New Roman" w:hAnsi="Times New Roman"/>
                <w:lang w:eastAsia="en-US"/>
              </w:rPr>
            </w:pPr>
          </w:p>
          <w:p w14:paraId="45625DCA" w14:textId="77777777" w:rsidR="00CB698E" w:rsidRPr="004B0D8E" w:rsidRDefault="00CB698E" w:rsidP="00542EE9">
            <w:pPr>
              <w:jc w:val="both"/>
              <w:rPr>
                <w:rStyle w:val="markedcontent"/>
                <w:rFonts w:ascii="Times New Roman" w:hAnsi="Times New Roman"/>
              </w:rPr>
            </w:pPr>
            <w:r w:rsidRPr="004B0D8E">
              <w:rPr>
                <w:rStyle w:val="markedcontent"/>
                <w:rFonts w:ascii="Times New Roman" w:hAnsi="Times New Roman"/>
                <w:b/>
              </w:rPr>
              <w:t xml:space="preserve">Specializovaná způsobilost </w:t>
            </w:r>
            <w:r w:rsidRPr="004B0D8E">
              <w:rPr>
                <w:rStyle w:val="markedcontent"/>
                <w:rFonts w:ascii="Times New Roman" w:hAnsi="Times New Roman"/>
              </w:rPr>
              <w:t>všeobecné sestry v oboru</w:t>
            </w:r>
            <w:r w:rsidRPr="004B0D8E">
              <w:rPr>
                <w:rStyle w:val="markedcontent"/>
                <w:rFonts w:ascii="Times New Roman" w:hAnsi="Times New Roman"/>
                <w:b/>
              </w:rPr>
              <w:t xml:space="preserve"> Domácí péče a hospicová péče</w:t>
            </w:r>
            <w:r w:rsidRPr="004B0D8E">
              <w:rPr>
                <w:rStyle w:val="markedcontent"/>
                <w:rFonts w:ascii="Times New Roman" w:hAnsi="Times New Roman"/>
              </w:rPr>
              <w:t xml:space="preserve"> se získává státní závěrečnou zkouškou, která je v souladu s požadavky k atestační zkoušce (§ 55 odst. 1 zákona č. 96/2004 Sb. v platném znění).</w:t>
            </w:r>
          </w:p>
          <w:p w14:paraId="69B4F4BC" w14:textId="77777777" w:rsidR="00CB698E" w:rsidRPr="004B0D8E" w:rsidRDefault="00CB698E" w:rsidP="00542EE9">
            <w:pPr>
              <w:jc w:val="both"/>
              <w:rPr>
                <w:rFonts w:ascii="Times New Roman" w:hAnsi="Times New Roman"/>
              </w:rPr>
            </w:pPr>
            <w:r w:rsidRPr="004B0D8E">
              <w:rPr>
                <w:rFonts w:ascii="Times New Roman" w:hAnsi="Times New Roman"/>
              </w:rPr>
              <w:t>Po úspěšném složení státní závěrečné zkoušky získává absolvent/ka diplom a Diploma Supplement o absolvování studia a kvalifikaci Sestra pro domácí a hospicovou péči. Specializovanou způsobilost pro výkon povolání Sestra pro domácí a hospicovou péči získá absolvent/ka po prokázání výkonu povolání v oboru specializace v rozsahu minimálně 1 rok za období posledních 6 let (při pracovním úvazku 1,0 – 0,5) či minimálně 2 roky z období posledních 6 let (při nižším pracovním úvazku).</w:t>
            </w:r>
          </w:p>
        </w:tc>
      </w:tr>
      <w:tr w:rsidR="00CB698E" w:rsidRPr="004B0D8E" w14:paraId="050152DC" w14:textId="77777777" w:rsidTr="00542EE9">
        <w:tc>
          <w:tcPr>
            <w:tcW w:w="3509" w:type="dxa"/>
            <w:shd w:val="clear" w:color="auto" w:fill="F7CAAC"/>
          </w:tcPr>
          <w:p w14:paraId="33C70A5F" w14:textId="77777777" w:rsidR="00CB698E" w:rsidRPr="004B0D8E" w:rsidRDefault="00CB698E" w:rsidP="00542EE9">
            <w:pPr>
              <w:jc w:val="both"/>
              <w:rPr>
                <w:rFonts w:ascii="Times New Roman" w:hAnsi="Times New Roman"/>
                <w:b/>
              </w:rPr>
            </w:pPr>
            <w:r w:rsidRPr="004B0D8E">
              <w:rPr>
                <w:rFonts w:ascii="Times New Roman" w:hAnsi="Times New Roman"/>
                <w:b/>
              </w:rPr>
              <w:t>Další studijní povinnosti</w:t>
            </w:r>
          </w:p>
        </w:tc>
        <w:tc>
          <w:tcPr>
            <w:tcW w:w="5776" w:type="dxa"/>
            <w:tcBorders>
              <w:bottom w:val="nil"/>
            </w:tcBorders>
          </w:tcPr>
          <w:p w14:paraId="75E59E93" w14:textId="77777777" w:rsidR="00CB698E" w:rsidRPr="004B0D8E" w:rsidRDefault="00CB698E" w:rsidP="00542EE9">
            <w:pPr>
              <w:jc w:val="both"/>
              <w:rPr>
                <w:rFonts w:ascii="Times New Roman" w:hAnsi="Times New Roman"/>
              </w:rPr>
            </w:pPr>
          </w:p>
        </w:tc>
      </w:tr>
      <w:tr w:rsidR="00CB698E" w:rsidRPr="004B0D8E" w14:paraId="42171A2E" w14:textId="77777777" w:rsidTr="00A85830">
        <w:trPr>
          <w:trHeight w:val="274"/>
        </w:trPr>
        <w:tc>
          <w:tcPr>
            <w:tcW w:w="9285" w:type="dxa"/>
            <w:gridSpan w:val="2"/>
            <w:tcBorders>
              <w:top w:val="nil"/>
            </w:tcBorders>
          </w:tcPr>
          <w:p w14:paraId="5C22161B" w14:textId="77777777" w:rsidR="00031451" w:rsidRPr="004B0D8E" w:rsidRDefault="00031451" w:rsidP="00031451">
            <w:pPr>
              <w:jc w:val="both"/>
              <w:rPr>
                <w:rFonts w:ascii="Times New Roman" w:hAnsi="Times New Roman"/>
              </w:rPr>
            </w:pPr>
            <w:r w:rsidRPr="004B0D8E">
              <w:rPr>
                <w:rFonts w:ascii="Times New Roman" w:hAnsi="Times New Roman"/>
              </w:rPr>
              <w:t>Studenti mají doporučenou účast na přednáškách (</w:t>
            </w:r>
            <w:r w:rsidRPr="004B0D8E">
              <w:rPr>
                <w:rFonts w:ascii="Times New Roman" w:hAnsi="Times New Roman"/>
                <w:b/>
              </w:rPr>
              <w:t>P</w:t>
            </w:r>
            <w:r w:rsidRPr="004B0D8E">
              <w:rPr>
                <w:rFonts w:ascii="Times New Roman" w:hAnsi="Times New Roman"/>
              </w:rPr>
              <w:t>). Na seminářích (</w:t>
            </w:r>
            <w:r w:rsidRPr="004B0D8E">
              <w:rPr>
                <w:rFonts w:ascii="Times New Roman" w:hAnsi="Times New Roman"/>
                <w:b/>
              </w:rPr>
              <w:t>S</w:t>
            </w:r>
            <w:r w:rsidRPr="004B0D8E">
              <w:rPr>
                <w:rFonts w:ascii="Times New Roman" w:hAnsi="Times New Roman"/>
              </w:rPr>
              <w:t>) a cvičeních (</w:t>
            </w:r>
            <w:r w:rsidRPr="004B0D8E">
              <w:rPr>
                <w:rFonts w:ascii="Times New Roman" w:hAnsi="Times New Roman"/>
                <w:b/>
              </w:rPr>
              <w:t>C</w:t>
            </w:r>
            <w:r w:rsidRPr="004B0D8E">
              <w:rPr>
                <w:rFonts w:ascii="Times New Roman" w:hAnsi="Times New Roman"/>
              </w:rPr>
              <w:t xml:space="preserve">) je u studentů vyžadována minimální povinná účast 80 %, přičemž se očekává od studentů aktivita ve výuce, ale také samostatná práce a její prezentace dle zadání vyučujících jednotlivých disciplín. Nedílnou součástí studia je studium literatury, rešeršní činnost a samostudium (tzv. nekontaktní hodiny – </w:t>
            </w:r>
            <w:r w:rsidRPr="004B0D8E">
              <w:rPr>
                <w:rFonts w:ascii="Times New Roman" w:hAnsi="Times New Roman"/>
                <w:b/>
              </w:rPr>
              <w:t>NH</w:t>
            </w:r>
            <w:r w:rsidRPr="004B0D8E">
              <w:rPr>
                <w:rFonts w:ascii="Times New Roman" w:hAnsi="Times New Roman"/>
              </w:rPr>
              <w:t xml:space="preserve">/ nepřímá výuka). Výuka tak probíhá formou aktivního samostudia, prostřednictvím studijních opor, e-learningových kurzů a studia základní a doporučené literatury. </w:t>
            </w:r>
          </w:p>
          <w:p w14:paraId="57581F59" w14:textId="534802B6" w:rsidR="00CB698E" w:rsidRPr="004B0D8E" w:rsidRDefault="00CB698E" w:rsidP="00542EE9">
            <w:pPr>
              <w:jc w:val="both"/>
              <w:rPr>
                <w:rFonts w:ascii="Times New Roman" w:hAnsi="Times New Roman"/>
              </w:rPr>
            </w:pPr>
          </w:p>
          <w:p w14:paraId="1AC470EB" w14:textId="37AD34F1" w:rsidR="00CB698E" w:rsidRPr="004B0D8E" w:rsidRDefault="00CB698E" w:rsidP="00542EE9">
            <w:pPr>
              <w:autoSpaceDE w:val="0"/>
              <w:autoSpaceDN w:val="0"/>
              <w:adjustRightInd w:val="0"/>
              <w:rPr>
                <w:rFonts w:ascii="Times New Roman" w:eastAsiaTheme="minorHAnsi" w:hAnsi="Times New Roman"/>
                <w:color w:val="000000"/>
                <w:lang w:eastAsia="en-US"/>
              </w:rPr>
            </w:pPr>
            <w:r w:rsidRPr="004B0D8E">
              <w:rPr>
                <w:rFonts w:ascii="Times New Roman" w:eastAsiaTheme="minorHAnsi" w:hAnsi="Times New Roman"/>
                <w:color w:val="000000"/>
                <w:lang w:eastAsia="en-US"/>
              </w:rPr>
              <w:t>Vzdělávací program obsahuje minimálně celkem 520 hodin teoretického vzdělávání a praktické výuky. Praktická výuka tvoří alespoň 50 % celkového počtu hodin, včetně odborné praxe na pracovištích akreditovaného, ale i neakreditovaného zařízení v rozsahu stanoven</w:t>
            </w:r>
            <w:r w:rsidR="00D8136E" w:rsidRPr="004B0D8E">
              <w:rPr>
                <w:rFonts w:ascii="Times New Roman" w:eastAsiaTheme="minorHAnsi" w:hAnsi="Times New Roman"/>
                <w:color w:val="000000"/>
                <w:lang w:eastAsia="en-US"/>
              </w:rPr>
              <w:t xml:space="preserve">ém tímto vzdělávacím programem, více viz Příloha č. 6, </w:t>
            </w:r>
            <w:r w:rsidR="006F2EB9" w:rsidRPr="004B0D8E">
              <w:rPr>
                <w:rFonts w:ascii="Times New Roman" w:eastAsiaTheme="minorHAnsi" w:hAnsi="Times New Roman"/>
                <w:color w:val="000000"/>
                <w:lang w:eastAsia="en-US"/>
              </w:rPr>
              <w:t xml:space="preserve"> </w:t>
            </w:r>
            <w:r w:rsidR="00D8136E" w:rsidRPr="004B0D8E">
              <w:rPr>
                <w:rFonts w:ascii="Times New Roman" w:eastAsiaTheme="minorHAnsi" w:hAnsi="Times New Roman"/>
                <w:color w:val="000000"/>
                <w:lang w:eastAsia="en-US"/>
              </w:rPr>
              <w:t>Přehledy v tabulkách.</w:t>
            </w:r>
          </w:p>
          <w:p w14:paraId="7D2CA2A3" w14:textId="77777777" w:rsidR="00CB698E" w:rsidRPr="004B0D8E" w:rsidRDefault="00CB698E" w:rsidP="00542EE9">
            <w:pPr>
              <w:jc w:val="both"/>
              <w:rPr>
                <w:rFonts w:ascii="Times New Roman" w:hAnsi="Times New Roman"/>
              </w:rPr>
            </w:pPr>
            <w:r w:rsidRPr="004B0D8E">
              <w:rPr>
                <w:rFonts w:ascii="Times New Roman" w:eastAsiaTheme="minorHAnsi" w:hAnsi="Times New Roman"/>
                <w:color w:val="000000"/>
                <w:lang w:eastAsia="en-US"/>
              </w:rPr>
              <w:t>Vyučovací hodina teorie trvá 50 minut, vyučovací hodina odborné praxe trvá 60 minut. Požadavky vzdělávacího programu je možné splnit ve více akreditovaných zařízeních, pokud je nezajistí v celém rozsahu akreditované zařízení, kde účastník vzdělávání zahájil.</w:t>
            </w:r>
          </w:p>
          <w:p w14:paraId="34683B0E" w14:textId="77777777" w:rsidR="00CB698E" w:rsidRPr="004B0D8E" w:rsidRDefault="00CB698E" w:rsidP="00542EE9">
            <w:pPr>
              <w:jc w:val="both"/>
              <w:rPr>
                <w:rStyle w:val="markedcontent"/>
                <w:rFonts w:ascii="Times New Roman" w:hAnsi="Times New Roman"/>
              </w:rPr>
            </w:pPr>
          </w:p>
          <w:p w14:paraId="1DAE5B09" w14:textId="77777777" w:rsidR="00CB698E" w:rsidRPr="004B0D8E" w:rsidRDefault="00CB698E" w:rsidP="00542EE9">
            <w:pPr>
              <w:jc w:val="both"/>
              <w:rPr>
                <w:rStyle w:val="markedcontent"/>
                <w:rFonts w:ascii="Times New Roman" w:hAnsi="Times New Roman"/>
                <w:b/>
              </w:rPr>
            </w:pPr>
            <w:r w:rsidRPr="004B0D8E">
              <w:rPr>
                <w:rStyle w:val="markedcontent"/>
                <w:rFonts w:ascii="Times New Roman" w:hAnsi="Times New Roman"/>
                <w:b/>
              </w:rPr>
              <w:t xml:space="preserve">Podmínkou pro přihlášení k SZZ je: </w:t>
            </w:r>
          </w:p>
          <w:p w14:paraId="44E71EAB" w14:textId="77777777" w:rsidR="00CB698E" w:rsidRPr="004B0D8E" w:rsidRDefault="00CB698E" w:rsidP="00F830C8">
            <w:pPr>
              <w:pStyle w:val="Odstavecseseznamem"/>
              <w:numPr>
                <w:ilvl w:val="0"/>
                <w:numId w:val="113"/>
              </w:numPr>
              <w:jc w:val="both"/>
              <w:rPr>
                <w:rStyle w:val="markedcontent"/>
                <w:rFonts w:ascii="Times New Roman" w:hAnsi="Times New Roman"/>
              </w:rPr>
            </w:pPr>
            <w:r w:rsidRPr="004B0D8E">
              <w:rPr>
                <w:rStyle w:val="markedcontent"/>
                <w:rFonts w:ascii="Times New Roman" w:hAnsi="Times New Roman"/>
              </w:rPr>
              <w:t xml:space="preserve">získání počtu kreditů stanoveného tímto vzdělávacím programem, </w:t>
            </w:r>
          </w:p>
          <w:p w14:paraId="71905B03" w14:textId="77777777" w:rsidR="00CB698E" w:rsidRPr="004B0D8E" w:rsidRDefault="00CB698E" w:rsidP="00F830C8">
            <w:pPr>
              <w:pStyle w:val="Odstavecseseznamem"/>
              <w:numPr>
                <w:ilvl w:val="0"/>
                <w:numId w:val="113"/>
              </w:numPr>
              <w:jc w:val="both"/>
              <w:rPr>
                <w:rStyle w:val="markedcontent"/>
                <w:rFonts w:ascii="Times New Roman" w:hAnsi="Times New Roman"/>
              </w:rPr>
            </w:pPr>
            <w:r w:rsidRPr="004B0D8E">
              <w:rPr>
                <w:rStyle w:val="markedcontent"/>
                <w:rFonts w:ascii="Times New Roman" w:hAnsi="Times New Roman"/>
              </w:rPr>
              <w:t xml:space="preserve">splnění praxe v plném rozsahu, splnění počtu </w:t>
            </w:r>
            <w:r w:rsidRPr="004B0D8E">
              <w:rPr>
                <w:rFonts w:ascii="Times New Roman" w:hAnsi="Times New Roman"/>
              </w:rPr>
              <w:t>plnění předepsaných výkonů (potvrzení v logbooku),</w:t>
            </w:r>
          </w:p>
          <w:p w14:paraId="4A007A93" w14:textId="77777777" w:rsidR="00CB698E" w:rsidRPr="004B0D8E" w:rsidRDefault="00CB698E" w:rsidP="00F830C8">
            <w:pPr>
              <w:pStyle w:val="Odstavecseseznamem"/>
              <w:numPr>
                <w:ilvl w:val="0"/>
                <w:numId w:val="113"/>
              </w:numPr>
              <w:jc w:val="both"/>
              <w:rPr>
                <w:rStyle w:val="markedcontent"/>
                <w:rFonts w:ascii="Times New Roman" w:hAnsi="Times New Roman"/>
              </w:rPr>
            </w:pPr>
            <w:r w:rsidRPr="004B0D8E">
              <w:rPr>
                <w:rStyle w:val="markedcontent"/>
                <w:rFonts w:ascii="Times New Roman" w:hAnsi="Times New Roman"/>
              </w:rPr>
              <w:t xml:space="preserve">absolvování modulů, které jsou v tomto vzdělávacím programu označeny jako povinné, </w:t>
            </w:r>
          </w:p>
          <w:p w14:paraId="0F6B363E" w14:textId="7C563305" w:rsidR="00CB698E" w:rsidRPr="004B0D8E" w:rsidRDefault="00CB698E" w:rsidP="00F830C8">
            <w:pPr>
              <w:pStyle w:val="Odstavecseseznamem"/>
              <w:numPr>
                <w:ilvl w:val="0"/>
                <w:numId w:val="113"/>
              </w:numPr>
              <w:jc w:val="both"/>
              <w:rPr>
                <w:rStyle w:val="markedcontent"/>
                <w:rFonts w:ascii="Times New Roman" w:hAnsi="Times New Roman"/>
              </w:rPr>
            </w:pPr>
            <w:r w:rsidRPr="004B0D8E">
              <w:rPr>
                <w:rStyle w:val="markedcontent"/>
                <w:rFonts w:ascii="Times New Roman" w:hAnsi="Times New Roman"/>
              </w:rPr>
              <w:t>prokázání výkonu povolání při poskytování zdravotních služeb pacientům v d</w:t>
            </w:r>
            <w:r w:rsidR="0072320B" w:rsidRPr="004B0D8E">
              <w:rPr>
                <w:rStyle w:val="markedcontent"/>
                <w:rFonts w:ascii="Times New Roman" w:hAnsi="Times New Roman"/>
              </w:rPr>
              <w:t>omácí péči</w:t>
            </w:r>
            <w:r w:rsidRPr="004B0D8E">
              <w:rPr>
                <w:rStyle w:val="markedcontent"/>
                <w:rFonts w:ascii="Times New Roman" w:hAnsi="Times New Roman"/>
              </w:rPr>
              <w:t>/hospicové péči v délce minimálně 1 roku za období posledních 6 let v rozsahu minimálně poloviny stanovené týdenní pracovní doby nebo minimálně 2 let z</w:t>
            </w:r>
            <w:r w:rsidR="0072320B" w:rsidRPr="004B0D8E">
              <w:rPr>
                <w:rStyle w:val="markedcontent"/>
                <w:rFonts w:ascii="Times New Roman" w:hAnsi="Times New Roman"/>
              </w:rPr>
              <w:t>a</w:t>
            </w:r>
            <w:r w:rsidRPr="004B0D8E">
              <w:rPr>
                <w:rStyle w:val="markedcontent"/>
                <w:rFonts w:ascii="Times New Roman" w:hAnsi="Times New Roman"/>
              </w:rPr>
              <w:t xml:space="preserve"> období posledních 6 let v rozsahu minimálně pětiny stanovené týdenní pracovní doby, a to pod odborným dohledem podle § 56 odst. 6 ve spojení s § 4 odst. 4 zákona č. 96/2004 Sb.</w:t>
            </w:r>
          </w:p>
          <w:p w14:paraId="1F0C9E06" w14:textId="77777777" w:rsidR="00CB698E" w:rsidRPr="004B0D8E" w:rsidRDefault="00CB698E" w:rsidP="00F830C8">
            <w:pPr>
              <w:pStyle w:val="Odstavecseseznamem"/>
              <w:numPr>
                <w:ilvl w:val="0"/>
                <w:numId w:val="113"/>
              </w:numPr>
              <w:jc w:val="both"/>
              <w:rPr>
                <w:rFonts w:ascii="Times New Roman" w:hAnsi="Times New Roman"/>
              </w:rPr>
            </w:pPr>
            <w:r w:rsidRPr="004B0D8E">
              <w:rPr>
                <w:rStyle w:val="markedcontent"/>
                <w:rFonts w:ascii="Times New Roman" w:hAnsi="Times New Roman"/>
              </w:rPr>
              <w:t>vypracování a odevzdání diplomové práce.</w:t>
            </w:r>
          </w:p>
        </w:tc>
      </w:tr>
      <w:tr w:rsidR="00CB698E" w:rsidRPr="004B0D8E" w14:paraId="3F5A61A9" w14:textId="77777777" w:rsidTr="00542EE9">
        <w:tc>
          <w:tcPr>
            <w:tcW w:w="3509" w:type="dxa"/>
            <w:shd w:val="clear" w:color="auto" w:fill="F7CAAC"/>
          </w:tcPr>
          <w:p w14:paraId="0B5433ED" w14:textId="77777777" w:rsidR="00CB698E" w:rsidRPr="004B0D8E" w:rsidRDefault="00CB698E" w:rsidP="00542EE9">
            <w:pPr>
              <w:rPr>
                <w:rFonts w:ascii="Times New Roman" w:hAnsi="Times New Roman"/>
                <w:b/>
              </w:rPr>
            </w:pPr>
            <w:r w:rsidRPr="004B0D8E">
              <w:rPr>
                <w:rFonts w:ascii="Times New Roman" w:hAnsi="Times New Roman"/>
                <w:b/>
              </w:rPr>
              <w:lastRenderedPageBreak/>
              <w:t>Návrh témat kvalifikačních prací a témata obhájených prací a přístup k obhájeným kvalifikačním pracím</w:t>
            </w:r>
          </w:p>
        </w:tc>
        <w:tc>
          <w:tcPr>
            <w:tcW w:w="5776" w:type="dxa"/>
            <w:tcBorders>
              <w:bottom w:val="nil"/>
            </w:tcBorders>
          </w:tcPr>
          <w:p w14:paraId="3858BD13" w14:textId="77777777" w:rsidR="00CB698E" w:rsidRPr="004B0D8E" w:rsidRDefault="00CB698E" w:rsidP="00542EE9">
            <w:pPr>
              <w:jc w:val="both"/>
              <w:rPr>
                <w:rFonts w:ascii="Times New Roman" w:hAnsi="Times New Roman"/>
              </w:rPr>
            </w:pPr>
          </w:p>
        </w:tc>
      </w:tr>
      <w:tr w:rsidR="00CB698E" w:rsidRPr="004B0D8E" w14:paraId="79BF8C19" w14:textId="77777777" w:rsidTr="00542EE9">
        <w:trPr>
          <w:trHeight w:val="842"/>
        </w:trPr>
        <w:tc>
          <w:tcPr>
            <w:tcW w:w="9285" w:type="dxa"/>
            <w:gridSpan w:val="2"/>
            <w:tcBorders>
              <w:top w:val="nil"/>
            </w:tcBorders>
          </w:tcPr>
          <w:p w14:paraId="09616F7B" w14:textId="77777777" w:rsidR="00CB698E" w:rsidRPr="004B0D8E" w:rsidRDefault="00CB698E" w:rsidP="00542EE9">
            <w:pPr>
              <w:jc w:val="both"/>
              <w:rPr>
                <w:rFonts w:ascii="Times New Roman" w:hAnsi="Times New Roman"/>
              </w:rPr>
            </w:pPr>
            <w:r w:rsidRPr="004B0D8E">
              <w:rPr>
                <w:rFonts w:ascii="Times New Roman" w:hAnsi="Times New Roman"/>
              </w:rPr>
              <w:t>Vypracováním diplomové práce student prokazuje schopnost samostatně řešit dílčí problém z oblasti studovaného oboru, včetně práce s literaturou a výzkumnými metodami, zpracování a interpretace výsledků.</w:t>
            </w:r>
          </w:p>
          <w:p w14:paraId="79FE886A" w14:textId="0D0C630D" w:rsidR="00CB698E" w:rsidRPr="004B0D8E" w:rsidRDefault="00CB698E" w:rsidP="00542EE9">
            <w:pPr>
              <w:jc w:val="both"/>
              <w:rPr>
                <w:rFonts w:ascii="Times New Roman" w:hAnsi="Times New Roman"/>
              </w:rPr>
            </w:pPr>
            <w:r w:rsidRPr="004B0D8E">
              <w:rPr>
                <w:rFonts w:ascii="Times New Roman" w:hAnsi="Times New Roman"/>
              </w:rPr>
              <w:t xml:space="preserve">Formální stránka práce se řídí šablonou FHS. </w:t>
            </w:r>
            <w:r w:rsidR="00D045A9" w:rsidRPr="004B0D8E">
              <w:rPr>
                <w:rFonts w:ascii="Times New Roman" w:hAnsi="Times New Roman"/>
              </w:rPr>
              <w:t xml:space="preserve">Šablona je dostupná v přílohách směrnice rektora </w:t>
            </w:r>
            <w:r w:rsidRPr="004B0D8E">
              <w:rPr>
                <w:rFonts w:ascii="Times New Roman" w:hAnsi="Times New Roman"/>
              </w:rPr>
              <w:t xml:space="preserve">(Směrnici rektora naleznete na www stránkách univerzity pod odkazem Úřední deska – </w:t>
            </w:r>
            <w:r w:rsidR="00093C6F" w:rsidRPr="004B0D8E">
              <w:fldChar w:fldCharType="begin"/>
            </w:r>
            <w:r w:rsidR="00093C6F" w:rsidRPr="004B0D8E">
              <w:instrText xml:space="preserve"> HYPERLINK "https://www.utb.cz/mdocs-posts/smernice-rektora-c-33-2019/" </w:instrText>
            </w:r>
            <w:r w:rsidR="00093C6F" w:rsidRPr="004B0D8E">
              <w:rPr>
                <w:rPrChange w:id="290" w:author="Jana Martincová" w:date="2023-05-26T10:07:00Z">
                  <w:rPr>
                    <w:rStyle w:val="Hypertextovodkaz"/>
                    <w:rFonts w:ascii="Times New Roman" w:hAnsi="Times New Roman"/>
                    <w:bCs/>
                    <w:color w:val="auto"/>
                    <w:u w:val="none"/>
                  </w:rPr>
                </w:rPrChange>
              </w:rPr>
              <w:fldChar w:fldCharType="separate"/>
            </w:r>
            <w:r w:rsidRPr="004B0D8E">
              <w:rPr>
                <w:rStyle w:val="Hypertextovodkaz"/>
                <w:rFonts w:ascii="Times New Roman" w:hAnsi="Times New Roman"/>
                <w:bCs/>
                <w:color w:val="auto"/>
                <w:u w:val="none"/>
              </w:rPr>
              <w:t>Směrnice rektora SR/33/2019</w:t>
            </w:r>
            <w:r w:rsidR="00093C6F" w:rsidRPr="004B0D8E">
              <w:rPr>
                <w:rStyle w:val="Hypertextovodkaz"/>
                <w:rFonts w:ascii="Times New Roman" w:hAnsi="Times New Roman"/>
                <w:bCs/>
                <w:color w:val="auto"/>
                <w:u w:val="none"/>
              </w:rPr>
              <w:fldChar w:fldCharType="end"/>
            </w:r>
            <w:r w:rsidRPr="004B0D8E">
              <w:rPr>
                <w:rStyle w:val="Hypertextovodkaz"/>
                <w:rFonts w:ascii="Times New Roman" w:hAnsi="Times New Roman"/>
                <w:bCs/>
                <w:color w:val="auto"/>
                <w:u w:val="none"/>
              </w:rPr>
              <w:t>)</w:t>
            </w:r>
            <w:r w:rsidRPr="004B0D8E">
              <w:rPr>
                <w:rFonts w:ascii="Times New Roman" w:hAnsi="Times New Roman"/>
              </w:rPr>
              <w:t>.</w:t>
            </w:r>
          </w:p>
          <w:p w14:paraId="34C43655" w14:textId="77777777" w:rsidR="00CB698E" w:rsidRPr="0088739F" w:rsidRDefault="00CB698E" w:rsidP="00542EE9">
            <w:pPr>
              <w:jc w:val="both"/>
              <w:rPr>
                <w:rFonts w:ascii="Times New Roman" w:hAnsi="Times New Roman"/>
                <w:b/>
              </w:rPr>
            </w:pPr>
            <w:r w:rsidRPr="0088739F">
              <w:rPr>
                <w:rFonts w:ascii="Times New Roman" w:hAnsi="Times New Roman"/>
                <w:b/>
              </w:rPr>
              <w:t xml:space="preserve">Návrh témat: </w:t>
            </w:r>
          </w:p>
          <w:p w14:paraId="66651D0A" w14:textId="77777777" w:rsidR="00CB698E" w:rsidRPr="007E271C" w:rsidRDefault="00CB698E" w:rsidP="00494B1A">
            <w:pPr>
              <w:pStyle w:val="Odstavecseseznamem"/>
              <w:numPr>
                <w:ilvl w:val="0"/>
                <w:numId w:val="21"/>
              </w:numPr>
              <w:ind w:left="357" w:hanging="357"/>
              <w:jc w:val="both"/>
              <w:rPr>
                <w:rFonts w:ascii="Times New Roman" w:hAnsi="Times New Roman"/>
              </w:rPr>
            </w:pPr>
            <w:r w:rsidRPr="007E271C">
              <w:rPr>
                <w:rFonts w:ascii="Times New Roman" w:hAnsi="Times New Roman"/>
              </w:rPr>
              <w:t>Model Margarety Jean Watsonové a jeho aplikace v praxi paliativní a hospicové péče.</w:t>
            </w:r>
          </w:p>
          <w:p w14:paraId="5017F162" w14:textId="77777777" w:rsidR="00CB698E" w:rsidRPr="00E96BE2" w:rsidRDefault="00CB698E" w:rsidP="00494B1A">
            <w:pPr>
              <w:pStyle w:val="Odstavecseseznamem"/>
              <w:numPr>
                <w:ilvl w:val="0"/>
                <w:numId w:val="21"/>
              </w:numPr>
              <w:ind w:left="357" w:hanging="357"/>
              <w:jc w:val="both"/>
              <w:rPr>
                <w:rFonts w:ascii="Times New Roman" w:hAnsi="Times New Roman"/>
              </w:rPr>
            </w:pPr>
            <w:r w:rsidRPr="00E96BE2">
              <w:rPr>
                <w:rFonts w:ascii="Times New Roman" w:hAnsi="Times New Roman"/>
              </w:rPr>
              <w:t>Bolest jako indikátor kvality ošetřovatelské péče u nevyléčitelně nemocných pacientů.</w:t>
            </w:r>
          </w:p>
          <w:p w14:paraId="419413E5" w14:textId="77777777" w:rsidR="00CB698E" w:rsidRPr="00270138" w:rsidRDefault="00CB698E" w:rsidP="00494B1A">
            <w:pPr>
              <w:pStyle w:val="Odstavecseseznamem"/>
              <w:numPr>
                <w:ilvl w:val="0"/>
                <w:numId w:val="21"/>
              </w:numPr>
              <w:ind w:left="357" w:hanging="357"/>
              <w:jc w:val="both"/>
              <w:rPr>
                <w:rFonts w:ascii="Times New Roman" w:hAnsi="Times New Roman"/>
              </w:rPr>
            </w:pPr>
            <w:r w:rsidRPr="00270138">
              <w:rPr>
                <w:rFonts w:ascii="Times New Roman" w:hAnsi="Times New Roman"/>
              </w:rPr>
              <w:t>Monitorování bolesti a analgezie u pacientů v paliativní péči.</w:t>
            </w:r>
          </w:p>
          <w:p w14:paraId="68CC031E"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Etické aspekty ošetřovatelské péče u pacientů v terminální fázi života.</w:t>
            </w:r>
          </w:p>
          <w:p w14:paraId="75A08850"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Potřeby rodin pečujících o svého blízkého v domácí péči.</w:t>
            </w:r>
          </w:p>
          <w:p w14:paraId="2A9A4CEA"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Umírání doma nebo v nemocnici?</w:t>
            </w:r>
          </w:p>
          <w:p w14:paraId="7C857D8D"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 xml:space="preserve">Komunikace a její význam v interdisciplinární týmové péči o terminálně nemocného pacienta. </w:t>
            </w:r>
          </w:p>
          <w:p w14:paraId="282E948B"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Komunikace s nevyléčitelně nemocným pacientem a osobami blízkými.</w:t>
            </w:r>
          </w:p>
          <w:p w14:paraId="1E0557F6"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Fáze truchlení pohledem sestry.</w:t>
            </w:r>
          </w:p>
          <w:p w14:paraId="4E0C4C70"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 xml:space="preserve">Životní příběh pacienta a respekt k jeho potřebám v závěru života. </w:t>
            </w:r>
          </w:p>
          <w:p w14:paraId="48DD36E2"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Řízení domácí péče a vedení zdravotnické dokumentace.</w:t>
            </w:r>
          </w:p>
          <w:p w14:paraId="698F5FE7"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Strategie sestry v péči o sebe sama.</w:t>
            </w:r>
          </w:p>
          <w:p w14:paraId="3C5F1F06"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Dobrovolníci v domácí péči.</w:t>
            </w:r>
          </w:p>
          <w:p w14:paraId="2835F78E"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Zvláštnosti farmakoterapie u seniorů.</w:t>
            </w:r>
          </w:p>
          <w:p w14:paraId="3966DC47"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 xml:space="preserve">Edukace pacienta a pečující osoby v užívání předepsaných léčiv. </w:t>
            </w:r>
          </w:p>
          <w:p w14:paraId="3A1D5387"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Volně prodejné léčivé přípravky a doplňky stravy.</w:t>
            </w:r>
          </w:p>
          <w:p w14:paraId="121A43AD" w14:textId="77777777" w:rsidR="00CB698E" w:rsidRPr="004B0D8E" w:rsidRDefault="00CB698E" w:rsidP="00542EE9">
            <w:pPr>
              <w:jc w:val="both"/>
              <w:rPr>
                <w:rFonts w:ascii="Times New Roman" w:hAnsi="Times New Roman"/>
                <w:b/>
                <w:lang w:eastAsia="en-US"/>
              </w:rPr>
            </w:pPr>
          </w:p>
          <w:p w14:paraId="4EDC6FF3" w14:textId="64CA8BE7" w:rsidR="00CB698E" w:rsidRPr="004B0D8E" w:rsidRDefault="00CB698E" w:rsidP="00380CDC">
            <w:pPr>
              <w:jc w:val="both"/>
              <w:rPr>
                <w:rFonts w:ascii="Times New Roman" w:hAnsi="Times New Roman"/>
                <w:b/>
                <w:lang w:eastAsia="en-US"/>
              </w:rPr>
            </w:pPr>
            <w:r w:rsidRPr="004B0D8E">
              <w:rPr>
                <w:rFonts w:ascii="Times New Roman" w:hAnsi="Times New Roman"/>
                <w:b/>
                <w:lang w:eastAsia="en-US"/>
              </w:rPr>
              <w:t>Přístup k obhájeným pracím</w:t>
            </w:r>
            <w:r w:rsidR="00380CDC" w:rsidRPr="004B0D8E">
              <w:rPr>
                <w:rFonts w:ascii="Times New Roman" w:hAnsi="Times New Roman"/>
                <w:b/>
                <w:lang w:eastAsia="en-US"/>
              </w:rPr>
              <w:t xml:space="preserve"> </w:t>
            </w:r>
            <w:r w:rsidR="00380CDC" w:rsidRPr="004B0D8E">
              <w:rPr>
                <w:rFonts w:ascii="Times New Roman" w:hAnsi="Times New Roman"/>
                <w:lang w:eastAsia="en-US"/>
              </w:rPr>
              <w:t>je umožněn z </w:t>
            </w:r>
            <w:r w:rsidRPr="004B0D8E">
              <w:rPr>
                <w:rFonts w:ascii="Times New Roman" w:hAnsi="Times New Roman"/>
                <w:lang w:eastAsia="en-US"/>
              </w:rPr>
              <w:t xml:space="preserve">přístupu </w:t>
            </w:r>
            <w:r w:rsidR="00380CDC" w:rsidRPr="004B0D8E">
              <w:rPr>
                <w:rFonts w:ascii="Times New Roman" w:hAnsi="Times New Roman"/>
                <w:lang w:eastAsia="en-US"/>
              </w:rPr>
              <w:t>v</w:t>
            </w:r>
            <w:r w:rsidRPr="004B0D8E">
              <w:rPr>
                <w:rFonts w:ascii="Times New Roman" w:hAnsi="Times New Roman"/>
                <w:lang w:eastAsia="en-US"/>
              </w:rPr>
              <w:t xml:space="preserve"> systému </w:t>
            </w:r>
            <w:r w:rsidR="00380CDC" w:rsidRPr="004B0D8E">
              <w:rPr>
                <w:rFonts w:ascii="Times New Roman" w:hAnsi="Times New Roman"/>
                <w:lang w:eastAsia="en-US"/>
              </w:rPr>
              <w:t>IS/</w:t>
            </w:r>
            <w:r w:rsidRPr="004B0D8E">
              <w:rPr>
                <w:rFonts w:ascii="Times New Roman" w:hAnsi="Times New Roman"/>
                <w:lang w:eastAsia="en-US"/>
              </w:rPr>
              <w:t xml:space="preserve">STAG </w:t>
            </w:r>
            <w:r w:rsidR="00380CDC" w:rsidRPr="004B0D8E">
              <w:rPr>
                <w:rFonts w:ascii="Times New Roman" w:hAnsi="Times New Roman"/>
                <w:lang w:eastAsia="en-US"/>
              </w:rPr>
              <w:t>UTB</w:t>
            </w:r>
            <w:r w:rsidRPr="004B0D8E">
              <w:rPr>
                <w:rFonts w:ascii="Times New Roman" w:hAnsi="Times New Roman"/>
                <w:lang w:eastAsia="en-US"/>
              </w:rPr>
              <w:t xml:space="preserve">. </w:t>
            </w:r>
          </w:p>
        </w:tc>
      </w:tr>
    </w:tbl>
    <w:p w14:paraId="68CD280B" w14:textId="77777777" w:rsidR="00031451" w:rsidRPr="004B0D8E" w:rsidRDefault="00031451" w:rsidP="00031451">
      <w:pPr>
        <w:rPr>
          <w:rFonts w:ascii="Times New Roman" w:hAnsi="Times New Roman"/>
          <w:sz w:val="16"/>
          <w:szCs w:val="16"/>
        </w:rPr>
      </w:pPr>
      <w:r w:rsidRPr="004B0D8E">
        <w:rPr>
          <w:rFonts w:ascii="Times New Roman" w:hAnsi="Times New Roman"/>
          <w:b/>
          <w:sz w:val="16"/>
          <w:szCs w:val="16"/>
        </w:rPr>
        <w:t>P</w:t>
      </w:r>
      <w:r w:rsidRPr="004B0D8E">
        <w:rPr>
          <w:rFonts w:ascii="Times New Roman" w:hAnsi="Times New Roman"/>
          <w:sz w:val="16"/>
          <w:szCs w:val="16"/>
        </w:rPr>
        <w:t xml:space="preserve">- přednáška. </w:t>
      </w:r>
      <w:r w:rsidRPr="004B0D8E">
        <w:rPr>
          <w:rFonts w:ascii="Times New Roman" w:hAnsi="Times New Roman"/>
          <w:b/>
          <w:sz w:val="16"/>
          <w:szCs w:val="16"/>
        </w:rPr>
        <w:t>S</w:t>
      </w:r>
      <w:r w:rsidRPr="004B0D8E">
        <w:rPr>
          <w:rFonts w:ascii="Times New Roman" w:hAnsi="Times New Roman"/>
          <w:sz w:val="16"/>
          <w:szCs w:val="16"/>
        </w:rPr>
        <w:t xml:space="preserve"> – seminář. </w:t>
      </w:r>
      <w:r w:rsidRPr="004B0D8E">
        <w:rPr>
          <w:rFonts w:ascii="Times New Roman" w:hAnsi="Times New Roman"/>
          <w:b/>
          <w:sz w:val="16"/>
          <w:szCs w:val="16"/>
        </w:rPr>
        <w:t>C</w:t>
      </w:r>
      <w:r w:rsidRPr="004B0D8E">
        <w:rPr>
          <w:rFonts w:ascii="Times New Roman" w:hAnsi="Times New Roman"/>
          <w:sz w:val="16"/>
          <w:szCs w:val="16"/>
        </w:rPr>
        <w:t xml:space="preserve"> – cvičení. </w:t>
      </w:r>
      <w:r w:rsidRPr="004B0D8E">
        <w:rPr>
          <w:rFonts w:ascii="Times New Roman" w:hAnsi="Times New Roman"/>
          <w:b/>
          <w:sz w:val="16"/>
          <w:szCs w:val="16"/>
        </w:rPr>
        <w:t xml:space="preserve">Zp </w:t>
      </w:r>
      <w:r w:rsidRPr="004B0D8E">
        <w:rPr>
          <w:rFonts w:ascii="Times New Roman" w:hAnsi="Times New Roman"/>
          <w:sz w:val="16"/>
          <w:szCs w:val="16"/>
        </w:rPr>
        <w:t xml:space="preserve">– zápočet. </w:t>
      </w:r>
      <w:r w:rsidRPr="004B0D8E">
        <w:rPr>
          <w:rFonts w:ascii="Times New Roman" w:hAnsi="Times New Roman"/>
          <w:b/>
          <w:sz w:val="16"/>
          <w:szCs w:val="16"/>
        </w:rPr>
        <w:t>Klz</w:t>
      </w:r>
      <w:r w:rsidRPr="004B0D8E">
        <w:rPr>
          <w:rFonts w:ascii="Times New Roman" w:hAnsi="Times New Roman"/>
          <w:sz w:val="16"/>
          <w:szCs w:val="16"/>
        </w:rPr>
        <w:t xml:space="preserve">– klasifikovaný zápočet. </w:t>
      </w:r>
      <w:r w:rsidRPr="004B0D8E">
        <w:rPr>
          <w:rFonts w:ascii="Times New Roman" w:hAnsi="Times New Roman"/>
          <w:b/>
          <w:sz w:val="16"/>
          <w:szCs w:val="16"/>
        </w:rPr>
        <w:t>Zk</w:t>
      </w:r>
      <w:r w:rsidRPr="004B0D8E">
        <w:rPr>
          <w:rFonts w:ascii="Times New Roman" w:hAnsi="Times New Roman"/>
          <w:sz w:val="16"/>
          <w:szCs w:val="16"/>
        </w:rPr>
        <w:t xml:space="preserve"> – zkouška</w:t>
      </w:r>
    </w:p>
    <w:p w14:paraId="21861B52" w14:textId="4BDFE41C" w:rsidR="00031451" w:rsidRPr="004B0D8E" w:rsidRDefault="00031451" w:rsidP="00031451">
      <w:pPr>
        <w:rPr>
          <w:rFonts w:ascii="Times New Roman" w:hAnsi="Times New Roman"/>
          <w:sz w:val="16"/>
          <w:szCs w:val="16"/>
        </w:rPr>
      </w:pPr>
      <w:r w:rsidRPr="004B0D8E">
        <w:rPr>
          <w:rFonts w:ascii="Times New Roman" w:hAnsi="Times New Roman"/>
          <w:color w:val="000000" w:themeColor="text1"/>
        </w:rPr>
        <w:t>*</w:t>
      </w:r>
      <w:r w:rsidRPr="004B0D8E">
        <w:rPr>
          <w:rFonts w:ascii="Times New Roman" w:hAnsi="Times New Roman"/>
        </w:rPr>
        <w:t xml:space="preserve"> </w:t>
      </w:r>
      <w:r w:rsidRPr="004B0D8E">
        <w:rPr>
          <w:rFonts w:ascii="Times New Roman" w:hAnsi="Times New Roman"/>
          <w:sz w:val="16"/>
          <w:szCs w:val="16"/>
        </w:rPr>
        <w:t>společné předměty se SP Ošetřovatelská péče v chirurgických oborech</w:t>
      </w:r>
    </w:p>
    <w:p w14:paraId="446E9E95" w14:textId="77777777" w:rsidR="00CB698E" w:rsidRPr="004B0D8E" w:rsidRDefault="00CB698E" w:rsidP="00CB698E"/>
    <w:p w14:paraId="62C68B93" w14:textId="77777777" w:rsidR="00CB698E" w:rsidRPr="004B0D8E" w:rsidRDefault="00CB698E" w:rsidP="00CB698E"/>
    <w:p w14:paraId="75E5713F" w14:textId="77777777" w:rsidR="00CB698E" w:rsidRPr="004B0D8E" w:rsidRDefault="00CB698E" w:rsidP="00CB698E">
      <w:pPr>
        <w:rPr>
          <w:rFonts w:ascii="Times New Roman" w:hAnsi="Times New Roman"/>
          <w:vertAlign w:val="superscript"/>
        </w:rPr>
      </w:pPr>
      <w:r w:rsidRPr="004B0D8E">
        <w:rPr>
          <w:rFonts w:ascii="Times New Roman" w:hAnsi="Times New Roman"/>
          <w:b/>
        </w:rPr>
        <w:t>Tabulka 1.</w:t>
      </w:r>
      <w:r w:rsidRPr="004B0D8E">
        <w:rPr>
          <w:rFonts w:ascii="Times New Roman" w:hAnsi="Times New Roman"/>
        </w:rPr>
        <w:t xml:space="preserve"> PZ a ZT předměty a garanti (stejné pro PS i KS)</w:t>
      </w:r>
      <w:r w:rsidRPr="004B0D8E">
        <w:rPr>
          <w:rStyle w:val="Znakapoznpodarou"/>
          <w:rFonts w:ascii="Times New Roman" w:hAnsi="Times New Roman"/>
        </w:rPr>
        <w:footnoteReference w:id="13"/>
      </w:r>
    </w:p>
    <w:tbl>
      <w:tblPr>
        <w:tblW w:w="5397"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78"/>
        <w:gridCol w:w="994"/>
        <w:gridCol w:w="849"/>
        <w:gridCol w:w="3120"/>
        <w:gridCol w:w="849"/>
        <w:gridCol w:w="992"/>
      </w:tblGrid>
      <w:tr w:rsidR="00CB698E" w:rsidRPr="004B0D8E" w14:paraId="602FCC79" w14:textId="77777777" w:rsidTr="00542EE9">
        <w:trPr>
          <w:trHeight w:val="408"/>
        </w:trPr>
        <w:tc>
          <w:tcPr>
            <w:tcW w:w="152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E367ED6" w14:textId="77777777" w:rsidR="00CB698E" w:rsidRPr="004B0D8E" w:rsidRDefault="00CB698E" w:rsidP="00542EE9">
            <w:pPr>
              <w:jc w:val="both"/>
              <w:rPr>
                <w:rFonts w:ascii="Times New Roman" w:hAnsi="Times New Roman"/>
                <w:b/>
                <w:lang w:eastAsia="en-US"/>
                <w:rPrChange w:id="291" w:author="Jana Martincová" w:date="2023-05-26T10:07:00Z">
                  <w:rPr>
                    <w:rFonts w:ascii="Times New Roman" w:hAnsi="Times New Roman"/>
                    <w:b/>
                    <w:highlight w:val="lightGray"/>
                    <w:lang w:eastAsia="en-US"/>
                  </w:rPr>
                </w:rPrChange>
              </w:rPr>
            </w:pPr>
            <w:r w:rsidRPr="004B0D8E">
              <w:rPr>
                <w:rFonts w:ascii="Times New Roman" w:hAnsi="Times New Roman"/>
                <w:b/>
                <w:lang w:eastAsia="en-US"/>
                <w:rPrChange w:id="292" w:author="Jana Martincová" w:date="2023-05-26T10:07:00Z">
                  <w:rPr>
                    <w:rFonts w:ascii="Times New Roman" w:hAnsi="Times New Roman"/>
                    <w:b/>
                    <w:highlight w:val="lightGray"/>
                    <w:lang w:eastAsia="en-US"/>
                  </w:rPr>
                </w:rPrChange>
              </w:rPr>
              <w:t>Název předmětu</w:t>
            </w:r>
          </w:p>
        </w:tc>
        <w:tc>
          <w:tcPr>
            <w:tcW w:w="50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BACC8D0" w14:textId="77777777" w:rsidR="00CB698E" w:rsidRPr="004B0D8E" w:rsidRDefault="00CB698E" w:rsidP="00542EE9">
            <w:pPr>
              <w:jc w:val="center"/>
              <w:rPr>
                <w:rFonts w:ascii="Times New Roman" w:hAnsi="Times New Roman"/>
                <w:b/>
                <w:lang w:eastAsia="en-US"/>
                <w:rPrChange w:id="293" w:author="Jana Martincová" w:date="2023-05-26T10:07:00Z">
                  <w:rPr>
                    <w:rFonts w:ascii="Times New Roman" w:hAnsi="Times New Roman"/>
                    <w:b/>
                    <w:highlight w:val="lightGray"/>
                    <w:lang w:eastAsia="en-US"/>
                  </w:rPr>
                </w:rPrChange>
              </w:rPr>
            </w:pPr>
            <w:r w:rsidRPr="004B0D8E">
              <w:rPr>
                <w:rFonts w:ascii="Times New Roman" w:hAnsi="Times New Roman"/>
                <w:b/>
                <w:lang w:eastAsia="en-US"/>
                <w:rPrChange w:id="294" w:author="Jana Martincová" w:date="2023-05-26T10:07:00Z">
                  <w:rPr>
                    <w:rFonts w:ascii="Times New Roman" w:hAnsi="Times New Roman"/>
                    <w:b/>
                    <w:highlight w:val="lightGray"/>
                    <w:lang w:eastAsia="en-US"/>
                  </w:rPr>
                </w:rPrChange>
              </w:rPr>
              <w:t>Způs. ověř.</w:t>
            </w:r>
          </w:p>
        </w:tc>
        <w:tc>
          <w:tcPr>
            <w:tcW w:w="43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EA08AC8" w14:textId="77777777" w:rsidR="00CB698E" w:rsidRPr="004B0D8E" w:rsidRDefault="00CB698E" w:rsidP="00542EE9">
            <w:pPr>
              <w:jc w:val="center"/>
              <w:rPr>
                <w:rFonts w:ascii="Times New Roman" w:hAnsi="Times New Roman"/>
                <w:b/>
                <w:lang w:eastAsia="en-US"/>
                <w:rPrChange w:id="295" w:author="Jana Martincová" w:date="2023-05-26T10:07:00Z">
                  <w:rPr>
                    <w:rFonts w:ascii="Times New Roman" w:hAnsi="Times New Roman"/>
                    <w:b/>
                    <w:highlight w:val="lightGray"/>
                    <w:lang w:eastAsia="en-US"/>
                  </w:rPr>
                </w:rPrChange>
              </w:rPr>
            </w:pPr>
            <w:r w:rsidRPr="004B0D8E">
              <w:rPr>
                <w:rFonts w:ascii="Times New Roman" w:hAnsi="Times New Roman"/>
                <w:b/>
                <w:lang w:eastAsia="en-US"/>
                <w:rPrChange w:id="296" w:author="Jana Martincová" w:date="2023-05-26T10:07:00Z">
                  <w:rPr>
                    <w:rFonts w:ascii="Times New Roman" w:hAnsi="Times New Roman"/>
                    <w:b/>
                    <w:highlight w:val="lightGray"/>
                    <w:lang w:eastAsia="en-US"/>
                  </w:rPr>
                </w:rPrChange>
              </w:rPr>
              <w:t>Počet kred.</w:t>
            </w:r>
          </w:p>
        </w:tc>
        <w:tc>
          <w:tcPr>
            <w:tcW w:w="1595"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FF915D6" w14:textId="77777777" w:rsidR="00CB698E" w:rsidRPr="004B0D8E" w:rsidRDefault="00CB698E" w:rsidP="00542EE9">
            <w:pPr>
              <w:jc w:val="center"/>
              <w:rPr>
                <w:rFonts w:ascii="Times New Roman" w:hAnsi="Times New Roman"/>
                <w:b/>
                <w:lang w:eastAsia="en-US"/>
                <w:rPrChange w:id="297" w:author="Jana Martincová" w:date="2023-05-26T10:07:00Z">
                  <w:rPr>
                    <w:rFonts w:ascii="Times New Roman" w:hAnsi="Times New Roman"/>
                    <w:b/>
                    <w:highlight w:val="lightGray"/>
                    <w:lang w:eastAsia="en-US"/>
                  </w:rPr>
                </w:rPrChange>
              </w:rPr>
            </w:pPr>
            <w:r w:rsidRPr="004B0D8E">
              <w:rPr>
                <w:rFonts w:ascii="Times New Roman" w:hAnsi="Times New Roman"/>
                <w:b/>
                <w:lang w:eastAsia="en-US"/>
                <w:rPrChange w:id="298" w:author="Jana Martincová" w:date="2023-05-26T10:07:00Z">
                  <w:rPr>
                    <w:rFonts w:ascii="Times New Roman" w:hAnsi="Times New Roman"/>
                    <w:b/>
                    <w:highlight w:val="lightGray"/>
                    <w:lang w:eastAsia="en-US"/>
                  </w:rPr>
                </w:rPrChange>
              </w:rPr>
              <w:t xml:space="preserve">Garant předmětu </w:t>
            </w:r>
          </w:p>
          <w:p w14:paraId="41C7A442" w14:textId="77777777" w:rsidR="00CB698E" w:rsidRPr="004B0D8E" w:rsidRDefault="00CB698E" w:rsidP="00542EE9">
            <w:pPr>
              <w:jc w:val="center"/>
              <w:rPr>
                <w:rFonts w:ascii="Times New Roman" w:hAnsi="Times New Roman"/>
                <w:b/>
                <w:lang w:eastAsia="en-US"/>
                <w:rPrChange w:id="299" w:author="Jana Martincová" w:date="2023-05-26T10:07:00Z">
                  <w:rPr>
                    <w:rFonts w:ascii="Times New Roman" w:hAnsi="Times New Roman"/>
                    <w:b/>
                    <w:highlight w:val="lightGray"/>
                    <w:lang w:eastAsia="en-US"/>
                  </w:rPr>
                </w:rPrChange>
              </w:rPr>
            </w:pPr>
          </w:p>
        </w:tc>
        <w:tc>
          <w:tcPr>
            <w:tcW w:w="43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2F55903" w14:textId="77777777" w:rsidR="00CB698E" w:rsidRPr="004B0D8E" w:rsidRDefault="00CB698E" w:rsidP="00542EE9">
            <w:pPr>
              <w:jc w:val="center"/>
              <w:rPr>
                <w:rFonts w:ascii="Times New Roman" w:hAnsi="Times New Roman"/>
                <w:b/>
                <w:color w:val="FF0000"/>
                <w:lang w:eastAsia="en-US"/>
                <w:rPrChange w:id="300" w:author="Jana Martincová" w:date="2023-05-26T10:07:00Z">
                  <w:rPr>
                    <w:rFonts w:ascii="Times New Roman" w:hAnsi="Times New Roman"/>
                    <w:b/>
                    <w:color w:val="FF0000"/>
                    <w:highlight w:val="lightGray"/>
                    <w:lang w:eastAsia="en-US"/>
                  </w:rPr>
                </w:rPrChange>
              </w:rPr>
            </w:pPr>
            <w:r w:rsidRPr="004B0D8E">
              <w:rPr>
                <w:rFonts w:ascii="Times New Roman" w:hAnsi="Times New Roman"/>
                <w:b/>
                <w:lang w:eastAsia="en-US"/>
                <w:rPrChange w:id="301" w:author="Jana Martincová" w:date="2023-05-26T10:07:00Z">
                  <w:rPr>
                    <w:rFonts w:ascii="Times New Roman" w:hAnsi="Times New Roman"/>
                    <w:b/>
                    <w:highlight w:val="lightGray"/>
                    <w:lang w:eastAsia="en-US"/>
                  </w:rPr>
                </w:rPrChange>
              </w:rPr>
              <w:t>Dop. roč./sem.</w:t>
            </w:r>
          </w:p>
        </w:tc>
        <w:tc>
          <w:tcPr>
            <w:tcW w:w="507"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964842F"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Change w:id="302" w:author="Jana Martincová" w:date="2023-05-26T10:07:00Z">
                  <w:rPr>
                    <w:rFonts w:ascii="Times New Roman" w:hAnsi="Times New Roman"/>
                    <w:b/>
                    <w:highlight w:val="lightGray"/>
                    <w:lang w:eastAsia="en-US"/>
                  </w:rPr>
                </w:rPrChange>
              </w:rPr>
              <w:t>Profil. základ</w:t>
            </w:r>
          </w:p>
        </w:tc>
      </w:tr>
      <w:tr w:rsidR="00CB698E" w:rsidRPr="004B0D8E" w14:paraId="44A30D71" w14:textId="77777777" w:rsidTr="00542EE9">
        <w:trPr>
          <w:trHeight w:val="458"/>
        </w:trPr>
        <w:tc>
          <w:tcPr>
            <w:tcW w:w="1522"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4C43026" w14:textId="77777777" w:rsidR="00CB698E" w:rsidRPr="004B0D8E" w:rsidRDefault="00CB698E" w:rsidP="00542EE9">
            <w:pPr>
              <w:rPr>
                <w:rFonts w:ascii="Times New Roman" w:hAnsi="Times New Roman"/>
                <w:b/>
                <w:lang w:eastAsia="en-US"/>
              </w:rPr>
            </w:pPr>
          </w:p>
        </w:tc>
        <w:tc>
          <w:tcPr>
            <w:tcW w:w="50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77F4C1" w14:textId="77777777" w:rsidR="00CB698E" w:rsidRPr="004B0D8E" w:rsidRDefault="00CB698E" w:rsidP="00542EE9">
            <w:pPr>
              <w:rPr>
                <w:rFonts w:ascii="Times New Roman" w:hAnsi="Times New Roman"/>
                <w:b/>
                <w:lang w:eastAsia="en-US"/>
              </w:rPr>
            </w:pPr>
          </w:p>
        </w:tc>
        <w:tc>
          <w:tcPr>
            <w:tcW w:w="43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5F54683" w14:textId="77777777" w:rsidR="00CB698E" w:rsidRPr="004B0D8E" w:rsidRDefault="00CB698E" w:rsidP="00542EE9">
            <w:pPr>
              <w:rPr>
                <w:rFonts w:ascii="Times New Roman" w:hAnsi="Times New Roman"/>
                <w:b/>
                <w:lang w:eastAsia="en-US"/>
              </w:rPr>
            </w:pPr>
          </w:p>
        </w:tc>
        <w:tc>
          <w:tcPr>
            <w:tcW w:w="1595"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D9EE47C" w14:textId="77777777" w:rsidR="00CB698E" w:rsidRPr="004B0D8E" w:rsidRDefault="00CB698E" w:rsidP="00542EE9">
            <w:pPr>
              <w:rPr>
                <w:rFonts w:ascii="Times New Roman" w:hAnsi="Times New Roman"/>
                <w:b/>
                <w:lang w:eastAsia="en-US"/>
              </w:rPr>
            </w:pPr>
          </w:p>
        </w:tc>
        <w:tc>
          <w:tcPr>
            <w:tcW w:w="43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3B03B2A" w14:textId="77777777" w:rsidR="00CB698E" w:rsidRPr="004B0D8E" w:rsidRDefault="00CB698E" w:rsidP="00542EE9">
            <w:pPr>
              <w:rPr>
                <w:rFonts w:ascii="Times New Roman" w:hAnsi="Times New Roman"/>
                <w:b/>
                <w:color w:val="FF0000"/>
                <w:lang w:eastAsia="en-US"/>
              </w:rPr>
            </w:pPr>
          </w:p>
        </w:tc>
        <w:tc>
          <w:tcPr>
            <w:tcW w:w="507"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ADABD75" w14:textId="77777777" w:rsidR="00CB698E" w:rsidRPr="004B0D8E" w:rsidRDefault="00CB698E" w:rsidP="00542EE9">
            <w:pPr>
              <w:rPr>
                <w:rFonts w:ascii="Times New Roman" w:hAnsi="Times New Roman"/>
                <w:b/>
                <w:lang w:eastAsia="en-US"/>
              </w:rPr>
            </w:pPr>
          </w:p>
        </w:tc>
      </w:tr>
      <w:tr w:rsidR="00CB698E" w:rsidRPr="004B0D8E" w14:paraId="03497BF6"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E477D05"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 xml:space="preserve">Evidence Based Practice (v AJ) </w:t>
            </w:r>
            <w:r w:rsidRPr="004B0D8E">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579401E8"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Zk</w:t>
            </w:r>
          </w:p>
          <w:p w14:paraId="6419F9FF" w14:textId="77777777" w:rsidR="00CB698E" w:rsidRPr="004B0D8E" w:rsidRDefault="00CB698E" w:rsidP="00542EE9">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539887DF"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DA166DB" w14:textId="77777777" w:rsidR="00CB698E"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p>
          <w:p w14:paraId="53F3A82A"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5872D79"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hideMark/>
          </w:tcPr>
          <w:p w14:paraId="6DE8491B"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037DD840"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5253641"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Primární a komunitní péče</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6F9F23B2" w14:textId="77777777" w:rsidR="00CB698E" w:rsidRPr="004B0D8E" w:rsidRDefault="00CB698E" w:rsidP="00542EE9">
            <w:pPr>
              <w:jc w:val="center"/>
              <w:rPr>
                <w:rFonts w:ascii="Times New Roman" w:hAnsi="Times New Roman"/>
                <w:b/>
                <w:lang w:eastAsia="en-US"/>
              </w:rPr>
            </w:pPr>
            <w:r w:rsidRPr="004B0D8E">
              <w:rPr>
                <w:rFonts w:ascii="Times New Roman" w:hAnsi="Times New Roman"/>
                <w:lang w:eastAsia="en-US"/>
              </w:rPr>
              <w:t>Kl</w:t>
            </w:r>
            <w:r w:rsidR="00594592" w:rsidRPr="004B0D8E">
              <w:rPr>
                <w:rFonts w:ascii="Times New Roman" w:hAnsi="Times New Roman"/>
                <w:lang w:eastAsia="en-US"/>
              </w:rPr>
              <w:t>z</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47294A77" w14:textId="77777777" w:rsidR="00CB698E" w:rsidRPr="004B0D8E" w:rsidRDefault="00CB698E" w:rsidP="00542EE9">
            <w:pPr>
              <w:jc w:val="center"/>
              <w:rPr>
                <w:rFonts w:ascii="Times New Roman" w:hAnsi="Times New Roman"/>
                <w:b/>
                <w:lang w:eastAsia="en-US"/>
              </w:rPr>
            </w:pPr>
            <w:r w:rsidRPr="004B0D8E">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61A992A"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PhDr. Anna Krátká, Ph.D.</w:t>
            </w:r>
          </w:p>
          <w:p w14:paraId="1572A33F" w14:textId="77777777" w:rsidR="00CB698E" w:rsidRPr="004B0D8E" w:rsidRDefault="00CB698E" w:rsidP="00542EE9">
            <w:pPr>
              <w:rPr>
                <w:rFonts w:ascii="Times New Roman" w:hAnsi="Times New Roman"/>
                <w:b/>
                <w:lang w:eastAsia="en-US"/>
              </w:rPr>
            </w:pPr>
            <w:r w:rsidRPr="004B0D8E">
              <w:rPr>
                <w:rFonts w:ascii="Times New Roman" w:hAnsi="Times New Roman"/>
                <w:lang w:eastAsia="en-US"/>
              </w:rPr>
              <w:t xml:space="preserve"> (S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9ED6A3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hideMark/>
          </w:tcPr>
          <w:p w14:paraId="540FF6D9"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2BF7F225"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DDDB491" w14:textId="3311557B" w:rsidR="00CB698E" w:rsidRPr="004B0D8E" w:rsidRDefault="00CB698E" w:rsidP="00542EE9">
            <w:pPr>
              <w:rPr>
                <w:rFonts w:ascii="Times New Roman" w:hAnsi="Times New Roman"/>
                <w:lang w:eastAsia="en-US"/>
              </w:rPr>
            </w:pPr>
            <w:r w:rsidRPr="004B0D8E">
              <w:rPr>
                <w:rFonts w:ascii="Times New Roman" w:hAnsi="Times New Roman"/>
              </w:rPr>
              <w:t>Organizace a provoz domácí, paliativní a hospicové péče</w:t>
            </w:r>
            <w:del w:id="303" w:author="Jitka Hůsková" w:date="2023-05-04T14:03:00Z">
              <w:r w:rsidR="006F2EB9" w:rsidRPr="004B0D8E" w:rsidDel="00AC1907">
                <w:rPr>
                  <w:rFonts w:ascii="Times New Roman" w:hAnsi="Times New Roman"/>
                  <w:color w:val="000000" w:themeColor="text1"/>
                </w:rPr>
                <w:delText>*</w:delText>
              </w:r>
            </w:del>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0D64E3B0" w14:textId="77777777" w:rsidR="00CB698E" w:rsidRPr="004B0D8E" w:rsidRDefault="00CB698E" w:rsidP="00542EE9">
            <w:pPr>
              <w:jc w:val="center"/>
              <w:rPr>
                <w:rFonts w:ascii="Times New Roman" w:hAnsi="Times New Roman"/>
                <w:b/>
                <w:lang w:eastAsia="en-US"/>
              </w:rPr>
            </w:pPr>
            <w:r w:rsidRPr="004B0D8E">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727F9593" w14:textId="77777777" w:rsidR="00CB698E" w:rsidRPr="004B0D8E" w:rsidRDefault="00CB698E" w:rsidP="00542EE9">
            <w:pPr>
              <w:jc w:val="center"/>
              <w:rPr>
                <w:rFonts w:ascii="Times New Roman" w:hAnsi="Times New Roman"/>
                <w:b/>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239A22EA"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PhDr. Anna Krátká, Ph.D.</w:t>
            </w:r>
          </w:p>
          <w:p w14:paraId="6B3A1DE2"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(S 30 %, C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F994DC1"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2748B94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283FBDB0"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62112EC3" w14:textId="6643711D" w:rsidR="00CB698E" w:rsidRPr="004B0D8E" w:rsidRDefault="00CB698E" w:rsidP="00542EE9">
            <w:pPr>
              <w:rPr>
                <w:rFonts w:ascii="Times New Roman" w:hAnsi="Times New Roman"/>
                <w:color w:val="000000" w:themeColor="text1"/>
                <w:lang w:eastAsia="en-US"/>
              </w:rPr>
            </w:pPr>
            <w:r w:rsidRPr="004B0D8E">
              <w:rPr>
                <w:rFonts w:ascii="Times New Roman" w:hAnsi="Times New Roman"/>
                <w:color w:val="000000" w:themeColor="text1"/>
                <w:lang w:eastAsia="en-US"/>
              </w:rPr>
              <w:t>Katetrizace močového měchýře u mužů</w:t>
            </w:r>
            <w:r w:rsidR="006F2EB9" w:rsidRPr="004B0D8E">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483BC6F5"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84C6FDC"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676C1001"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Mgr. Jitka Hůsková, Ph.D.</w:t>
            </w:r>
          </w:p>
          <w:p w14:paraId="37AEE256"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(S 50 %, C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B2DCD44"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3728833E"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5CB7AE71"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05CCC73" w14:textId="64324002" w:rsidR="00CB698E" w:rsidRPr="004B0D8E" w:rsidRDefault="00CB698E" w:rsidP="00542EE9">
            <w:pPr>
              <w:rPr>
                <w:rFonts w:ascii="Times New Roman" w:hAnsi="Times New Roman"/>
                <w:lang w:eastAsia="en-US"/>
              </w:rPr>
            </w:pPr>
            <w:r w:rsidRPr="004B0D8E">
              <w:rPr>
                <w:rFonts w:ascii="Times New Roman" w:hAnsi="Times New Roman"/>
                <w:color w:val="000000" w:themeColor="text1"/>
                <w:lang w:eastAsia="en-US"/>
              </w:rPr>
              <w:t>Výzkum ve zdravotnictví</w:t>
            </w:r>
            <w:r w:rsidR="006F2EB9" w:rsidRPr="004B0D8E">
              <w:rPr>
                <w:rFonts w:ascii="Times New Roman" w:hAnsi="Times New Roman"/>
                <w:color w:val="000000" w:themeColor="text1"/>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731C2480"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Zk</w:t>
            </w:r>
          </w:p>
          <w:p w14:paraId="19B142B4" w14:textId="77777777" w:rsidR="00CB698E" w:rsidRPr="004B0D8E" w:rsidRDefault="00CB698E" w:rsidP="00542EE9">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058C523"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3</w:t>
            </w:r>
          </w:p>
          <w:p w14:paraId="288FB013" w14:textId="77777777" w:rsidR="00CB698E" w:rsidRPr="004B0D8E" w:rsidRDefault="00CB698E" w:rsidP="00542EE9">
            <w:pPr>
              <w:jc w:val="center"/>
              <w:rPr>
                <w:rFonts w:ascii="Times New Roman" w:hAnsi="Times New Roman"/>
                <w:lang w:eastAsia="en-US"/>
              </w:rPr>
            </w:pP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2B629302"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Mgr. Tomáš Karger, Ph.D.</w:t>
            </w:r>
          </w:p>
          <w:p w14:paraId="7FAE7FDA"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(S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46BBD03"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1/LS</w:t>
            </w:r>
          </w:p>
          <w:p w14:paraId="143F0ECF" w14:textId="77777777" w:rsidR="00CB698E" w:rsidRPr="004B0D8E" w:rsidRDefault="00CB698E" w:rsidP="00542EE9">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227D23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05A24737"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DABFC92" w14:textId="69C57D60" w:rsidR="00CB698E" w:rsidRPr="004B0D8E" w:rsidRDefault="00CB698E" w:rsidP="00542EE9">
            <w:pPr>
              <w:rPr>
                <w:rFonts w:ascii="Times New Roman" w:hAnsi="Times New Roman"/>
                <w:lang w:eastAsia="en-US"/>
              </w:rPr>
            </w:pPr>
            <w:r w:rsidRPr="004B0D8E">
              <w:rPr>
                <w:rFonts w:ascii="Times New Roman" w:hAnsi="Times New Roman"/>
              </w:rPr>
              <w:t>Edukační činnost všeobecné sestry se specializací</w:t>
            </w:r>
            <w:r w:rsidR="006F2EB9" w:rsidRPr="004B0D8E">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1A052683"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Zp, Zk</w:t>
            </w:r>
          </w:p>
          <w:p w14:paraId="52A32F47" w14:textId="77777777" w:rsidR="00CB698E" w:rsidRPr="004B0D8E" w:rsidRDefault="00CB698E" w:rsidP="00542EE9">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59599FC4"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5E530E66" w14:textId="77777777" w:rsidR="00CB698E"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p>
          <w:p w14:paraId="335C43FC"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(P 50 %, 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5A8E7B8"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6BCE817E" w14:textId="6226370F" w:rsidR="00CB698E" w:rsidRPr="004B0D8E" w:rsidRDefault="001A55E5" w:rsidP="00542EE9">
            <w:pPr>
              <w:jc w:val="center"/>
              <w:rPr>
                <w:rFonts w:ascii="Times New Roman" w:hAnsi="Times New Roman"/>
                <w:lang w:eastAsia="en-US"/>
              </w:rPr>
            </w:pPr>
            <w:ins w:id="304" w:author="Uživatel" w:date="2023-05-23T09:49:00Z">
              <w:r w:rsidRPr="004B0D8E">
                <w:rPr>
                  <w:rFonts w:ascii="Times New Roman" w:hAnsi="Times New Roman"/>
                  <w:lang w:eastAsia="en-US"/>
                </w:rPr>
                <w:t>P</w:t>
              </w:r>
            </w:ins>
            <w:r w:rsidR="00CB698E" w:rsidRPr="004B0D8E">
              <w:rPr>
                <w:rFonts w:ascii="Times New Roman" w:hAnsi="Times New Roman"/>
                <w:lang w:eastAsia="en-US"/>
              </w:rPr>
              <w:t>Z</w:t>
            </w:r>
            <w:del w:id="305" w:author="Uživatel" w:date="2023-05-23T09:49:00Z">
              <w:r w:rsidR="00CB698E" w:rsidRPr="004B0D8E" w:rsidDel="001A55E5">
                <w:rPr>
                  <w:rFonts w:ascii="Times New Roman" w:hAnsi="Times New Roman"/>
                  <w:lang w:eastAsia="en-US"/>
                </w:rPr>
                <w:delText>T</w:delText>
              </w:r>
            </w:del>
          </w:p>
          <w:p w14:paraId="6C4A9E28" w14:textId="77777777" w:rsidR="00CB698E" w:rsidRPr="004B0D8E" w:rsidRDefault="00CB698E" w:rsidP="00542EE9">
            <w:pPr>
              <w:jc w:val="center"/>
              <w:rPr>
                <w:rFonts w:ascii="Times New Roman" w:hAnsi="Times New Roman"/>
                <w:lang w:eastAsia="en-US"/>
              </w:rPr>
            </w:pPr>
          </w:p>
        </w:tc>
      </w:tr>
      <w:tr w:rsidR="00CB698E" w:rsidRPr="004B0D8E" w14:paraId="73E58535" w14:textId="77777777" w:rsidTr="00542EE9">
        <w:trPr>
          <w:trHeight w:val="138"/>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D92C500"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Specializovaná ošetřovatelská péče o zajištěné vstupy</w:t>
            </w:r>
          </w:p>
          <w:p w14:paraId="429C576F" w14:textId="77777777" w:rsidR="00CB698E" w:rsidRPr="004B0D8E" w:rsidRDefault="00CB698E" w:rsidP="00542EE9">
            <w:pPr>
              <w:rPr>
                <w:rFonts w:ascii="Times New Roman" w:hAnsi="Times New Roman"/>
                <w:lang w:eastAsia="en-US"/>
              </w:rPr>
            </w:pP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02D30D47" w14:textId="77777777" w:rsidR="00CB698E" w:rsidRPr="004B0D8E" w:rsidRDefault="00CB698E" w:rsidP="00542EE9">
            <w:pPr>
              <w:jc w:val="center"/>
              <w:rPr>
                <w:rFonts w:ascii="Times New Roman" w:hAnsi="Times New Roman"/>
                <w:b/>
                <w:lang w:eastAsia="en-US"/>
              </w:rPr>
            </w:pPr>
            <w:r w:rsidRPr="004B0D8E">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75B108FF" w14:textId="77777777" w:rsidR="00CB698E" w:rsidRPr="004B0D8E" w:rsidRDefault="00CB698E" w:rsidP="00542EE9">
            <w:pPr>
              <w:jc w:val="center"/>
              <w:rPr>
                <w:rFonts w:ascii="Times New Roman" w:hAnsi="Times New Roman"/>
                <w:b/>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23B3254A" w14:textId="77777777" w:rsidR="00CB698E" w:rsidRPr="004B0D8E" w:rsidRDefault="00CB698E" w:rsidP="00542EE9">
            <w:pPr>
              <w:rPr>
                <w:rFonts w:ascii="Times New Roman" w:hAnsi="Times New Roman"/>
                <w:b/>
                <w:color w:val="000000" w:themeColor="text1"/>
                <w:lang w:eastAsia="en-US"/>
              </w:rPr>
            </w:pPr>
            <w:r w:rsidRPr="004B0D8E">
              <w:rPr>
                <w:rFonts w:ascii="Times New Roman" w:hAnsi="Times New Roman"/>
                <w:b/>
                <w:color w:val="000000" w:themeColor="text1"/>
                <w:lang w:eastAsia="en-US"/>
              </w:rPr>
              <w:t>Mgr. Jitka Hůsková, Ph.D.</w:t>
            </w:r>
          </w:p>
          <w:p w14:paraId="2AAA3BA9" w14:textId="77777777" w:rsidR="00CB698E" w:rsidRPr="004B0D8E" w:rsidRDefault="00CB698E" w:rsidP="00542EE9">
            <w:pPr>
              <w:rPr>
                <w:rFonts w:ascii="Times New Roman" w:hAnsi="Times New Roman"/>
                <w:b/>
                <w:color w:val="FF0000"/>
                <w:lang w:eastAsia="en-US"/>
              </w:rPr>
            </w:pPr>
            <w:r w:rsidRPr="004B0D8E">
              <w:rPr>
                <w:rFonts w:ascii="Times New Roman" w:hAnsi="Times New Roman"/>
                <w:lang w:eastAsia="en-US"/>
              </w:rPr>
              <w:t>(S 50 %, C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FBF8993"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20DBBAC"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7BEFB6F9"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7342648"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Specifika farmakoterapie u osob různých věkových kategorií s vybraným onemocněním</w:t>
            </w:r>
          </w:p>
          <w:p w14:paraId="36AD84E1" w14:textId="77777777" w:rsidR="00CB698E" w:rsidRPr="004B0D8E" w:rsidRDefault="00CB698E" w:rsidP="00542EE9">
            <w:pPr>
              <w:rPr>
                <w:rFonts w:ascii="Times New Roman" w:hAnsi="Times New Roman"/>
                <w:lang w:eastAsia="en-US"/>
              </w:rPr>
            </w:pP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9CF74B8"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 xml:space="preserve"> Zk</w:t>
            </w:r>
          </w:p>
          <w:p w14:paraId="66BD8D89" w14:textId="77777777" w:rsidR="00CB698E" w:rsidRPr="004B0D8E" w:rsidRDefault="00CB698E" w:rsidP="00542EE9">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10EBA0AE"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3A7FF9DE" w14:textId="77777777" w:rsidR="00CB698E" w:rsidRPr="004B0D8E" w:rsidRDefault="00CB698E" w:rsidP="00542EE9">
            <w:pPr>
              <w:rPr>
                <w:rFonts w:ascii="Times New Roman" w:hAnsi="Times New Roman"/>
                <w:color w:val="000000" w:themeColor="text1"/>
              </w:rPr>
            </w:pPr>
            <w:r w:rsidRPr="004B0D8E">
              <w:rPr>
                <w:rFonts w:ascii="Times New Roman" w:hAnsi="Times New Roman"/>
                <w:b/>
                <w:color w:val="000000" w:themeColor="text1"/>
              </w:rPr>
              <w:t xml:space="preserve">MUDr. Tomáš Šálek, Ph.D., EuSpLM </w:t>
            </w:r>
          </w:p>
          <w:p w14:paraId="5AA19E80" w14:textId="77777777" w:rsidR="00CB698E" w:rsidRPr="004B0D8E" w:rsidRDefault="00CB698E" w:rsidP="00542EE9">
            <w:pPr>
              <w:rPr>
                <w:rFonts w:ascii="Times New Roman" w:hAnsi="Times New Roman"/>
                <w:b/>
                <w:lang w:eastAsia="en-US"/>
              </w:rPr>
            </w:pPr>
            <w:r w:rsidRPr="004B0D8E">
              <w:rPr>
                <w:rFonts w:ascii="Times New Roman" w:hAnsi="Times New Roman"/>
                <w:lang w:eastAsia="en-US"/>
              </w:rPr>
              <w:t>(P 70 %, S 40 %)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054A8113"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164670F3"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p w14:paraId="2767D2DA" w14:textId="77777777" w:rsidR="00CB698E" w:rsidRPr="004B0D8E" w:rsidRDefault="00CB698E" w:rsidP="00542EE9">
            <w:pPr>
              <w:jc w:val="center"/>
              <w:rPr>
                <w:rFonts w:ascii="Times New Roman" w:hAnsi="Times New Roman"/>
                <w:b/>
                <w:lang w:eastAsia="en-US"/>
              </w:rPr>
            </w:pPr>
          </w:p>
          <w:p w14:paraId="5510ADFD" w14:textId="77777777" w:rsidR="00CB698E" w:rsidRPr="004B0D8E" w:rsidRDefault="00CB698E" w:rsidP="00542EE9">
            <w:pPr>
              <w:jc w:val="center"/>
              <w:rPr>
                <w:rFonts w:ascii="Times New Roman" w:hAnsi="Times New Roman"/>
                <w:shd w:val="clear" w:color="auto" w:fill="DEEAF6" w:themeFill="accent1" w:themeFillTint="33"/>
                <w:lang w:eastAsia="en-US"/>
              </w:rPr>
            </w:pPr>
          </w:p>
        </w:tc>
      </w:tr>
      <w:tr w:rsidR="00CB698E" w:rsidRPr="004B0D8E" w14:paraId="7CD3B319"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64B5629"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lastRenderedPageBreak/>
              <w:t>Specializovaná ošetřovatelská péče o klienty s vybraným onemocněním v domácí péči 1,2</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0335255C" w14:textId="77777777" w:rsidR="00CB698E" w:rsidRPr="004B0D8E" w:rsidDel="00895F7A" w:rsidRDefault="00CB698E" w:rsidP="00542EE9">
            <w:pPr>
              <w:jc w:val="center"/>
              <w:rPr>
                <w:rFonts w:ascii="Times New Roman" w:hAnsi="Times New Roman"/>
                <w:lang w:eastAsia="en-US"/>
              </w:rPr>
            </w:pPr>
            <w:r w:rsidRPr="004B0D8E">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8E6F25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3EEAFA99" w14:textId="77777777" w:rsidR="00CB698E"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r w:rsidR="00CB698E" w:rsidRPr="004B0D8E">
              <w:rPr>
                <w:rFonts w:ascii="Times New Roman" w:hAnsi="Times New Roman"/>
                <w:b/>
                <w:lang w:eastAsia="en-US"/>
              </w:rPr>
              <w:t xml:space="preserve"> </w:t>
            </w:r>
          </w:p>
          <w:p w14:paraId="579CA303" w14:textId="77777777" w:rsidR="00CB698E" w:rsidRPr="004B0D8E" w:rsidRDefault="00CB698E" w:rsidP="00542EE9">
            <w:pPr>
              <w:rPr>
                <w:rFonts w:ascii="Times New Roman" w:hAnsi="Times New Roman"/>
                <w:color w:val="000000" w:themeColor="text1"/>
              </w:rPr>
            </w:pPr>
            <w:r w:rsidRPr="004B0D8E">
              <w:rPr>
                <w:rFonts w:ascii="Times New Roman" w:hAnsi="Times New Roman"/>
                <w:color w:val="000000" w:themeColor="text1"/>
              </w:rPr>
              <w:t>(S 20 %, C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F26855B"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1/LS</w:t>
            </w:r>
          </w:p>
          <w:p w14:paraId="73D6B0AC"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0E44B4AB"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2766B161"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608AC203" w14:textId="20A57198" w:rsidR="00CB698E" w:rsidRPr="004B0D8E" w:rsidRDefault="00CB698E" w:rsidP="00542EE9">
            <w:pPr>
              <w:rPr>
                <w:rFonts w:ascii="Times New Roman" w:hAnsi="Times New Roman"/>
                <w:lang w:eastAsia="en-US"/>
              </w:rPr>
            </w:pPr>
            <w:r w:rsidRPr="004B0D8E">
              <w:rPr>
                <w:rFonts w:ascii="Times New Roman" w:hAnsi="Times New Roman"/>
              </w:rPr>
              <w:br w:type="page"/>
            </w:r>
            <w:r w:rsidRPr="004B0D8E">
              <w:rPr>
                <w:rFonts w:ascii="Times New Roman" w:hAnsi="Times New Roman"/>
                <w:lang w:eastAsia="en-US"/>
              </w:rPr>
              <w:t>Management kvality a řízení bezpečné ošetřovatelské péče</w:t>
            </w:r>
            <w:r w:rsidR="006F2EB9" w:rsidRPr="004B0D8E">
              <w:rPr>
                <w:rFonts w:ascii="Times New Roman" w:hAnsi="Times New Roman"/>
                <w:color w:val="000000" w:themeColor="text1"/>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4641D7B6"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Zp, Zk</w:t>
            </w:r>
          </w:p>
          <w:p w14:paraId="66FD4D29" w14:textId="77777777" w:rsidR="00CB698E" w:rsidRPr="004B0D8E" w:rsidRDefault="00CB698E" w:rsidP="00542EE9">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1E861B40"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9D03BAC" w14:textId="77777777" w:rsidR="00CB698E" w:rsidRPr="004B0D8E" w:rsidRDefault="00CB698E" w:rsidP="00542EE9">
            <w:pPr>
              <w:rPr>
                <w:rFonts w:ascii="Times New Roman" w:hAnsi="Times New Roman"/>
                <w:b/>
                <w:color w:val="000000" w:themeColor="text1"/>
                <w:lang w:eastAsia="en-US"/>
              </w:rPr>
            </w:pPr>
            <w:r w:rsidRPr="004B0D8E">
              <w:rPr>
                <w:rFonts w:ascii="Times New Roman" w:hAnsi="Times New Roman"/>
                <w:b/>
                <w:color w:val="000000" w:themeColor="text1"/>
                <w:lang w:eastAsia="en-US"/>
              </w:rPr>
              <w:t>doc. Ing. Miloslava Chovancová, CSc.</w:t>
            </w:r>
          </w:p>
          <w:p w14:paraId="648DEBA8" w14:textId="77777777" w:rsidR="00CB698E" w:rsidRPr="004B0D8E" w:rsidRDefault="00CB698E" w:rsidP="00542EE9">
            <w:pPr>
              <w:rPr>
                <w:rFonts w:ascii="Times New Roman" w:hAnsi="Times New Roman"/>
                <w:b/>
                <w:lang w:eastAsia="en-US"/>
              </w:rPr>
            </w:pPr>
            <w:r w:rsidRPr="004B0D8E">
              <w:rPr>
                <w:rFonts w:ascii="Times New Roman" w:hAnsi="Times New Roman"/>
                <w:lang w:eastAsia="en-US"/>
              </w:rPr>
              <w:t>(P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396726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2DAEF816"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ZT</w:t>
            </w:r>
          </w:p>
          <w:p w14:paraId="2C703FB5" w14:textId="77777777" w:rsidR="00CB698E" w:rsidRPr="004B0D8E" w:rsidRDefault="00CB698E" w:rsidP="00542EE9">
            <w:pPr>
              <w:rPr>
                <w:rFonts w:ascii="Times New Roman" w:hAnsi="Times New Roman"/>
                <w:lang w:eastAsia="en-US"/>
              </w:rPr>
            </w:pPr>
          </w:p>
          <w:p w14:paraId="6948C2D1" w14:textId="77777777" w:rsidR="00CB698E" w:rsidRPr="004B0D8E" w:rsidRDefault="00CB698E" w:rsidP="00542EE9">
            <w:pPr>
              <w:jc w:val="center"/>
              <w:rPr>
                <w:rFonts w:ascii="Times New Roman" w:hAnsi="Times New Roman"/>
                <w:lang w:eastAsia="en-US"/>
              </w:rPr>
            </w:pPr>
          </w:p>
        </w:tc>
      </w:tr>
      <w:tr w:rsidR="00CB698E" w:rsidRPr="004B0D8E" w14:paraId="6ED9875A"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29AFADD5" w14:textId="556490B1" w:rsidR="00CB698E" w:rsidRPr="004B0D8E" w:rsidRDefault="00CB698E" w:rsidP="00542EE9">
            <w:pPr>
              <w:rPr>
                <w:rFonts w:ascii="Times New Roman" w:hAnsi="Times New Roman"/>
              </w:rPr>
            </w:pPr>
            <w:r w:rsidRPr="004B0D8E">
              <w:rPr>
                <w:rFonts w:ascii="Times New Roman" w:hAnsi="Times New Roman"/>
                <w:lang w:eastAsia="en-US"/>
              </w:rPr>
              <w:t>Paliativní medicína, podpůrná a paliativní péče</w:t>
            </w:r>
            <w:r w:rsidR="006F2EB9" w:rsidRPr="004B0D8E">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53AC84D1"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1C7027DC"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5B5E5E9"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doc. MUDr. Tomáš Gabrhelík, Ph.D.</w:t>
            </w:r>
          </w:p>
          <w:p w14:paraId="7E41DDF4"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(P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FECD054"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7B00F590"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ZT</w:t>
            </w:r>
          </w:p>
        </w:tc>
      </w:tr>
      <w:tr w:rsidR="00CB698E" w:rsidRPr="004B0D8E" w14:paraId="468B9EA7"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2A2A7338"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Komunikace a narativní terapie s nevyléčitelně nemocnými pacienty a jejich blízkými</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992F7FF"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Kl</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640C48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DBF8506"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PhDr. Martin Loučka, Ph.D.</w:t>
            </w:r>
          </w:p>
          <w:p w14:paraId="075EE9D6"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F3D6220"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0EA45FB"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43257A83" w14:textId="77777777" w:rsidTr="00542EE9">
        <w:trPr>
          <w:trHeight w:val="36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755238CB" w14:textId="0A892AE4" w:rsidR="00CB698E" w:rsidRPr="004B0D8E" w:rsidRDefault="00CB698E" w:rsidP="00542EE9">
            <w:pPr>
              <w:rPr>
                <w:rFonts w:ascii="Times New Roman" w:hAnsi="Times New Roman"/>
                <w:lang w:eastAsia="en-US"/>
              </w:rPr>
            </w:pPr>
            <w:r w:rsidRPr="004B0D8E">
              <w:rPr>
                <w:rFonts w:ascii="Times New Roman" w:hAnsi="Times New Roman"/>
                <w:lang w:eastAsia="en-US"/>
              </w:rPr>
              <w:t>Hojení ran a defektů, péče o stomie</w:t>
            </w:r>
            <w:r w:rsidR="006F2EB9" w:rsidRPr="004B0D8E">
              <w:rPr>
                <w:rFonts w:ascii="Times New Roman" w:hAnsi="Times New Roman"/>
                <w:b/>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6E59B290"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 xml:space="preserve">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02243108"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4179B6FB" w14:textId="77777777" w:rsidR="00CB698E"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r w:rsidR="00CB698E" w:rsidRPr="004B0D8E">
              <w:rPr>
                <w:rFonts w:ascii="Times New Roman" w:hAnsi="Times New Roman"/>
                <w:b/>
                <w:lang w:eastAsia="en-US"/>
              </w:rPr>
              <w:t xml:space="preserve"> </w:t>
            </w:r>
          </w:p>
          <w:p w14:paraId="756D8211"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(S 50 %, C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0523B094" w14:textId="77777777" w:rsidR="00CB698E" w:rsidRPr="004B0D8E" w:rsidRDefault="00CB698E" w:rsidP="00542EE9">
            <w:pPr>
              <w:jc w:val="center"/>
              <w:rPr>
                <w:rFonts w:ascii="Times New Roman" w:hAnsi="Times New Roman"/>
                <w:lang w:eastAsia="en-US"/>
              </w:rPr>
            </w:pPr>
          </w:p>
          <w:p w14:paraId="4539CE8B"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2/ZS</w:t>
            </w:r>
          </w:p>
          <w:p w14:paraId="55B58DDA" w14:textId="77777777" w:rsidR="00CB698E" w:rsidRPr="004B0D8E" w:rsidRDefault="00CB698E" w:rsidP="00542EE9">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310FB87E"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5CFDECF1"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FD9CB09"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Akutní stavy v domácím prostředí</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14ECAC6"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Zk</w:t>
            </w:r>
          </w:p>
          <w:p w14:paraId="36C5D1BE" w14:textId="77777777" w:rsidR="00CB698E" w:rsidRPr="004B0D8E" w:rsidRDefault="00CB698E" w:rsidP="00542EE9">
            <w:pP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5E0C284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3715BB3"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doc. MUDr. Tomáš Gabrhelík, Ph.D.</w:t>
            </w:r>
          </w:p>
          <w:p w14:paraId="7ED78ED5" w14:textId="77777777" w:rsidR="00CB698E" w:rsidRPr="004B0D8E" w:rsidRDefault="00CB698E" w:rsidP="00542EE9">
            <w:pPr>
              <w:rPr>
                <w:rFonts w:ascii="Times New Roman" w:hAnsi="Times New Roman"/>
                <w:b/>
                <w:lang w:eastAsia="en-US"/>
              </w:rPr>
            </w:pPr>
            <w:r w:rsidRPr="004B0D8E">
              <w:rPr>
                <w:rFonts w:ascii="Times New Roman" w:hAnsi="Times New Roman"/>
                <w:lang w:eastAsia="en-US"/>
              </w:rPr>
              <w:t>(P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E8F730C"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03D5BF7"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27A28658"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1477CE11"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 xml:space="preserve">Poradenství a podpora pečujícím </w:t>
            </w:r>
          </w:p>
          <w:p w14:paraId="532926F6" w14:textId="77777777" w:rsidR="00CB698E" w:rsidRPr="004B0D8E" w:rsidRDefault="00CB698E" w:rsidP="00542EE9">
            <w:pPr>
              <w:rPr>
                <w:rFonts w:ascii="Times New Roman" w:hAnsi="Times New Roman"/>
                <w:lang w:eastAsia="en-US"/>
              </w:rPr>
            </w:pP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6CC87B77"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Kl</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23564BD"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35667EB4"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Mgr. Lenka Špirudová, PhD.</w:t>
            </w:r>
          </w:p>
          <w:p w14:paraId="38178347" w14:textId="77777777" w:rsidR="00CB698E" w:rsidRPr="004B0D8E" w:rsidRDefault="00CB698E" w:rsidP="00542EE9">
            <w:pPr>
              <w:rPr>
                <w:rFonts w:ascii="Times New Roman" w:hAnsi="Times New Roman"/>
                <w:b/>
                <w:lang w:eastAsia="en-US"/>
              </w:rPr>
            </w:pPr>
            <w:r w:rsidRPr="004B0D8E">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91403FF"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0FEA393D"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251E57EC"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2108A5C1"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Management rizik</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63CB9109"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Kl</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38801C1"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63B809C6" w14:textId="77777777" w:rsidR="00CB698E" w:rsidRPr="004B0D8E" w:rsidRDefault="00CB698E" w:rsidP="00542EE9">
            <w:pPr>
              <w:rPr>
                <w:rFonts w:ascii="Times New Roman" w:hAnsi="Times New Roman"/>
                <w:b/>
              </w:rPr>
            </w:pPr>
            <w:r w:rsidRPr="004B0D8E">
              <w:rPr>
                <w:rFonts w:ascii="Times New Roman" w:hAnsi="Times New Roman"/>
                <w:b/>
              </w:rPr>
              <w:t xml:space="preserve">PhDr. Mgr. Petr Snopek, PhD., MBA </w:t>
            </w:r>
          </w:p>
          <w:p w14:paraId="265BE7C5" w14:textId="77777777" w:rsidR="00CB698E" w:rsidRPr="004B0D8E" w:rsidRDefault="00CB698E" w:rsidP="00542EE9">
            <w:pPr>
              <w:rPr>
                <w:rFonts w:ascii="Times New Roman" w:hAnsi="Times New Roman"/>
              </w:rPr>
            </w:pPr>
            <w:r w:rsidRPr="004B0D8E">
              <w:rPr>
                <w:rFonts w:ascii="Times New Roman" w:hAnsi="Times New Roman"/>
              </w:rPr>
              <w:t>(S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ED72731"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0F07463D"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bl>
    <w:p w14:paraId="181FB055" w14:textId="77777777" w:rsidR="00CB698E" w:rsidRPr="004B0D8E" w:rsidRDefault="00CB698E" w:rsidP="00CB698E">
      <w:pPr>
        <w:rPr>
          <w:rFonts w:ascii="Times New Roman" w:hAnsi="Times New Roman"/>
          <w:b/>
          <w:color w:val="000000" w:themeColor="text1"/>
        </w:rPr>
      </w:pPr>
    </w:p>
    <w:p w14:paraId="12BC7E2E" w14:textId="77777777" w:rsidR="00CB698E" w:rsidRPr="004B0D8E" w:rsidRDefault="00CB698E" w:rsidP="00CB698E">
      <w:pPr>
        <w:rPr>
          <w:rFonts w:ascii="Times New Roman" w:hAnsi="Times New Roman"/>
        </w:rPr>
      </w:pPr>
      <w:r w:rsidRPr="004B0D8E">
        <w:rPr>
          <w:rFonts w:ascii="Times New Roman" w:hAnsi="Times New Roman"/>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3B3D03CF"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64416142" w14:textId="77777777" w:rsidR="00CB698E" w:rsidRPr="004B0D8E" w:rsidRDefault="00CB698E" w:rsidP="00542EE9">
            <w:pPr>
              <w:pStyle w:val="Nadpis1"/>
            </w:pPr>
            <w:bookmarkStart w:id="306" w:name="_Toc135985799"/>
            <w:r w:rsidRPr="004B0D8E">
              <w:lastRenderedPageBreak/>
              <w:t>B-III – Charakteristika studijního předmětu</w:t>
            </w:r>
            <w:bookmarkEnd w:id="306"/>
          </w:p>
        </w:tc>
      </w:tr>
      <w:tr w:rsidR="00CB698E" w:rsidRPr="004B0D8E" w14:paraId="345A0204"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EC7E61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45D26ADA" w14:textId="5239C5D0"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Etické a filozofické aspekty ošetřovatelské péče</w:t>
            </w:r>
            <w:r w:rsidR="006F2EB9" w:rsidRPr="004B0D8E">
              <w:rPr>
                <w:rFonts w:ascii="Times New Roman" w:hAnsi="Times New Roman"/>
                <w:b/>
                <w:color w:val="000000" w:themeColor="text1"/>
                <w:lang w:eastAsia="en-US"/>
              </w:rPr>
              <w:t>*</w:t>
            </w:r>
          </w:p>
        </w:tc>
      </w:tr>
      <w:tr w:rsidR="00CB698E" w:rsidRPr="004B0D8E" w14:paraId="6CC94541" w14:textId="77777777" w:rsidTr="00542EE9">
        <w:trPr>
          <w:trHeight w:val="391"/>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C0C1E9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7FF014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CE0695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18360E2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tc>
      </w:tr>
      <w:tr w:rsidR="00CB698E" w:rsidRPr="004B0D8E" w14:paraId="2632435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072C81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4E72455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0D9E1B0" w14:textId="2F56B3FF"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ins w:id="307" w:author="Michaela Bílá" w:date="2023-05-20T11:49:00Z">
              <w:r w:rsidR="00EE2398" w:rsidRPr="004B0D8E">
                <w:rPr>
                  <w:rFonts w:ascii="Times New Roman" w:hAnsi="Times New Roman"/>
                  <w:lang w:eastAsia="en-US"/>
                </w:rPr>
                <w:t>p+4s</w:t>
              </w:r>
            </w:ins>
            <w:del w:id="308" w:author="Michaela Bílá" w:date="2023-05-20T11:49:00Z">
              <w:r w:rsidRPr="004B0D8E" w:rsidDel="00EE2398">
                <w:rPr>
                  <w:rFonts w:ascii="Times New Roman" w:hAnsi="Times New Roman"/>
                  <w:lang w:eastAsia="en-US"/>
                </w:rPr>
                <w:delText>s</w:delText>
              </w:r>
            </w:del>
          </w:p>
          <w:p w14:paraId="11B3D0CB" w14:textId="68402032" w:rsidR="00CB698E" w:rsidRPr="004B0D8E" w:rsidRDefault="00F46474" w:rsidP="00542EE9">
            <w:pPr>
              <w:contextualSpacing/>
              <w:jc w:val="both"/>
              <w:rPr>
                <w:rFonts w:ascii="Times New Roman" w:hAnsi="Times New Roman"/>
                <w:lang w:eastAsia="en-US"/>
              </w:rPr>
            </w:pPr>
            <w:ins w:id="309" w:author="Michaela Bílá" w:date="2023-05-20T12:09:00Z">
              <w:r w:rsidRPr="004B0D8E">
                <w:rPr>
                  <w:rFonts w:ascii="Times New Roman" w:hAnsi="Times New Roman"/>
                  <w:lang w:eastAsia="en-US"/>
                </w:rPr>
                <w:t>7</w:t>
              </w:r>
            </w:ins>
            <w:ins w:id="310" w:author="Jana Martincová" w:date="2023-05-22T19:36:00Z">
              <w:r w:rsidR="002B3756" w:rsidRPr="004B0D8E">
                <w:rPr>
                  <w:rFonts w:ascii="Times New Roman" w:hAnsi="Times New Roman"/>
                  <w:lang w:eastAsia="en-US"/>
                </w:rPr>
                <w:t>c</w:t>
              </w:r>
            </w:ins>
            <w:ins w:id="311" w:author="Michaela Bílá" w:date="2023-05-20T12:09:00Z">
              <w:del w:id="312" w:author="Jana Martincová" w:date="2023-05-22T19:36:00Z">
                <w:r w:rsidRPr="004B0D8E" w:rsidDel="002B3756">
                  <w:rPr>
                    <w:rFonts w:ascii="Times New Roman" w:hAnsi="Times New Roman"/>
                    <w:lang w:eastAsia="en-US"/>
                  </w:rPr>
                  <w:delText>p</w:delText>
                </w:r>
              </w:del>
              <w:r w:rsidRPr="004B0D8E">
                <w:rPr>
                  <w:rFonts w:ascii="Times New Roman" w:hAnsi="Times New Roman"/>
                  <w:lang w:eastAsia="en-US"/>
                </w:rPr>
                <w:t>+</w:t>
              </w:r>
            </w:ins>
            <w:r w:rsidR="00CB698E" w:rsidRPr="004B0D8E">
              <w:rPr>
                <w:rFonts w:ascii="Times New Roman" w:hAnsi="Times New Roman"/>
                <w:lang w:eastAsia="en-US"/>
              </w:rPr>
              <w:t>4s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3A5DA38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557838E" w14:textId="388C6C50" w:rsidR="00CB698E" w:rsidRPr="004B0D8E" w:rsidRDefault="00EE2398" w:rsidP="00542EE9">
            <w:pPr>
              <w:contextualSpacing/>
              <w:jc w:val="both"/>
              <w:rPr>
                <w:rFonts w:ascii="Times New Roman" w:hAnsi="Times New Roman"/>
                <w:lang w:eastAsia="en-US"/>
              </w:rPr>
            </w:pPr>
            <w:ins w:id="313" w:author="Michaela Bílá" w:date="2023-05-20T11:49:00Z">
              <w:r w:rsidRPr="004B0D8E">
                <w:rPr>
                  <w:rFonts w:ascii="Times New Roman" w:hAnsi="Times New Roman"/>
                  <w:lang w:eastAsia="en-US"/>
                </w:rPr>
                <w:t>11</w:t>
              </w:r>
            </w:ins>
            <w:del w:id="314" w:author="Michaela Bílá" w:date="2023-05-20T11:49:00Z">
              <w:r w:rsidR="00CB698E" w:rsidRPr="004B0D8E" w:rsidDel="00EE2398">
                <w:rPr>
                  <w:rFonts w:ascii="Times New Roman" w:hAnsi="Times New Roman"/>
                  <w:lang w:eastAsia="en-US"/>
                </w:rPr>
                <w:delText>7</w:delText>
              </w:r>
            </w:del>
          </w:p>
          <w:p w14:paraId="795EAEAE" w14:textId="6FF89A04" w:rsidR="00CB698E" w:rsidRPr="004B0D8E" w:rsidRDefault="002B3756" w:rsidP="002B3756">
            <w:pPr>
              <w:contextualSpacing/>
              <w:jc w:val="both"/>
              <w:rPr>
                <w:rFonts w:ascii="Times New Roman" w:hAnsi="Times New Roman"/>
                <w:lang w:eastAsia="en-US"/>
              </w:rPr>
            </w:pPr>
            <w:ins w:id="315" w:author="Jana Martincová" w:date="2023-05-22T19:36:00Z">
              <w:r w:rsidRPr="004B0D8E">
                <w:rPr>
                  <w:rFonts w:ascii="Times New Roman" w:hAnsi="Times New Roman"/>
                  <w:lang w:eastAsia="en-US"/>
                </w:rPr>
                <w:t>11</w:t>
              </w:r>
            </w:ins>
            <w:del w:id="316" w:author="Jana Martincová" w:date="2023-05-22T19:36:00Z">
              <w:r w:rsidR="00CB698E" w:rsidRPr="004B0D8E" w:rsidDel="002B3756">
                <w:rPr>
                  <w:rFonts w:ascii="Times New Roman" w:hAnsi="Times New Roman"/>
                  <w:lang w:eastAsia="en-US"/>
                </w:rPr>
                <w:delText>4</w:delText>
              </w:r>
            </w:del>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060501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9ED0DA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280306D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14F5CB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CA4C41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279AF6F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729215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FF1074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CB0441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2BBA840D" w14:textId="12DB8F1E" w:rsidR="00EE2398" w:rsidRPr="004B0D8E" w:rsidRDefault="00EE2398" w:rsidP="00542EE9">
            <w:pPr>
              <w:contextualSpacing/>
              <w:jc w:val="both"/>
              <w:rPr>
                <w:ins w:id="317" w:author="Michaela Bílá" w:date="2023-05-20T11:49:00Z"/>
                <w:rFonts w:ascii="Times New Roman" w:hAnsi="Times New Roman"/>
                <w:lang w:eastAsia="en-US"/>
              </w:rPr>
            </w:pPr>
            <w:ins w:id="318" w:author="Michaela Bílá" w:date="2023-05-20T11:49:00Z">
              <w:r w:rsidRPr="004B0D8E">
                <w:rPr>
                  <w:rFonts w:ascii="Times New Roman" w:hAnsi="Times New Roman"/>
                  <w:lang w:eastAsia="en-US"/>
                </w:rPr>
                <w:t>Přednáška</w:t>
              </w:r>
            </w:ins>
          </w:p>
          <w:p w14:paraId="113133C0" w14:textId="2989EFA0"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1A2FC43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F0012C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0DD41F9" w14:textId="3D10659B" w:rsidR="00CB698E" w:rsidRPr="004B0D8E" w:rsidRDefault="00380CDC" w:rsidP="00542EE9">
            <w:pPr>
              <w:spacing w:after="160"/>
              <w:contextualSpacing/>
              <w:jc w:val="both"/>
              <w:rPr>
                <w:rFonts w:ascii="Times New Roman" w:hAnsi="Times New Roman"/>
                <w:lang w:eastAsia="en-US"/>
              </w:rPr>
            </w:pPr>
            <w:r w:rsidRPr="004B0D8E">
              <w:rPr>
                <w:rFonts w:ascii="Times New Roman" w:hAnsi="Times New Roman"/>
                <w:lang w:eastAsia="en-US"/>
              </w:rPr>
              <w:t>Účast na seminářích (min.</w:t>
            </w:r>
            <w:r w:rsidR="00CB698E" w:rsidRPr="004B0D8E">
              <w:rPr>
                <w:rFonts w:ascii="Times New Roman" w:hAnsi="Times New Roman"/>
                <w:lang w:eastAsia="en-US"/>
              </w:rPr>
              <w:t xml:space="preserve"> 80 %</w:t>
            </w:r>
            <w:r w:rsidRPr="004B0D8E">
              <w:rPr>
                <w:rFonts w:ascii="Times New Roman" w:hAnsi="Times New Roman"/>
                <w:lang w:eastAsia="en-US"/>
              </w:rPr>
              <w:t>)</w:t>
            </w:r>
            <w:r w:rsidR="00CB698E" w:rsidRPr="004B0D8E">
              <w:rPr>
                <w:rFonts w:ascii="Times New Roman" w:hAnsi="Times New Roman"/>
                <w:lang w:eastAsia="en-US"/>
              </w:rPr>
              <w:t xml:space="preserve">. </w:t>
            </w:r>
          </w:p>
          <w:p w14:paraId="0338B3AB" w14:textId="78D63377"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 xml:space="preserve">Zápočet: </w:t>
            </w:r>
            <w:ins w:id="319" w:author="Jitka Hůsková" w:date="2023-05-04T08:49:00Z">
              <w:r w:rsidR="002703D9" w:rsidRPr="004B0D8E">
                <w:rPr>
                  <w:rFonts w:ascii="Times New Roman" w:hAnsi="Times New Roman"/>
                  <w:lang w:eastAsia="en-US"/>
                </w:rPr>
                <w:t xml:space="preserve">zpracování a obhájení </w:t>
              </w:r>
            </w:ins>
            <w:r w:rsidRPr="004B0D8E">
              <w:rPr>
                <w:rFonts w:ascii="Times New Roman" w:hAnsi="Times New Roman"/>
                <w:lang w:eastAsia="en-US"/>
              </w:rPr>
              <w:t>seminární práce na zadané téma.</w:t>
            </w:r>
          </w:p>
          <w:p w14:paraId="3151622A" w14:textId="5866E4ED" w:rsidR="00CB698E" w:rsidRPr="004B0D8E" w:rsidRDefault="002703D9" w:rsidP="00046B2B">
            <w:pPr>
              <w:contextualSpacing/>
              <w:jc w:val="both"/>
              <w:rPr>
                <w:rFonts w:ascii="Times New Roman" w:hAnsi="Times New Roman"/>
                <w:lang w:eastAsia="en-US"/>
              </w:rPr>
            </w:pPr>
            <w:ins w:id="320" w:author="Jitka Hůsková" w:date="2023-05-04T08:48:00Z">
              <w:r w:rsidRPr="004B0D8E">
                <w:rPr>
                  <w:rFonts w:ascii="Times New Roman" w:hAnsi="Times New Roman"/>
                </w:rPr>
                <w:t>Předpokládaný počet nekontaktních cca 20 hodin</w:t>
              </w:r>
            </w:ins>
            <w:ins w:id="321" w:author="Jitka Hůsková" w:date="2023-05-04T08:49:00Z">
              <w:r w:rsidRPr="004B0D8E">
                <w:rPr>
                  <w:rFonts w:ascii="Times New Roman" w:hAnsi="Times New Roman"/>
                </w:rPr>
                <w:t>.</w:t>
              </w:r>
            </w:ins>
          </w:p>
        </w:tc>
      </w:tr>
      <w:tr w:rsidR="00CB698E" w:rsidRPr="004B0D8E" w14:paraId="72B8C94F"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358681F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434A55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PhDr. Jana Kutnohorská, CSc.</w:t>
            </w:r>
          </w:p>
        </w:tc>
      </w:tr>
      <w:tr w:rsidR="00CB698E" w:rsidRPr="004B0D8E" w14:paraId="3DE90836"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360FC47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15F04739" w14:textId="12B1AED1" w:rsidR="00CB698E" w:rsidRPr="004B0D8E" w:rsidRDefault="00F9128C" w:rsidP="00F9128C">
            <w:pPr>
              <w:contextualSpacing/>
              <w:jc w:val="both"/>
              <w:rPr>
                <w:rFonts w:ascii="Times New Roman" w:hAnsi="Times New Roman"/>
                <w:lang w:eastAsia="en-US"/>
              </w:rPr>
            </w:pPr>
            <w:r w:rsidRPr="004B0D8E">
              <w:rPr>
                <w:rFonts w:ascii="Times New Roman" w:hAnsi="Times New Roman"/>
                <w:lang w:eastAsia="en-US"/>
              </w:rPr>
              <w:t>Seminář (</w:t>
            </w:r>
            <w:r w:rsidR="00CB698E" w:rsidRPr="004B0D8E">
              <w:rPr>
                <w:rFonts w:ascii="Times New Roman" w:hAnsi="Times New Roman"/>
                <w:lang w:eastAsia="en-US"/>
              </w:rPr>
              <w:t>50 %)</w:t>
            </w:r>
          </w:p>
        </w:tc>
      </w:tr>
      <w:tr w:rsidR="00CB698E" w:rsidRPr="004B0D8E" w14:paraId="3D7BC74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ECC36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single" w:sz="4" w:space="0" w:color="auto"/>
              <w:right w:val="single" w:sz="4" w:space="0" w:color="auto"/>
            </w:tcBorders>
          </w:tcPr>
          <w:p w14:paraId="2912153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PhDr. Jana Kutnohorská, CSc.</w:t>
            </w:r>
          </w:p>
          <w:p w14:paraId="35C40EE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Eva Šalenová</w:t>
            </w:r>
          </w:p>
        </w:tc>
      </w:tr>
      <w:tr w:rsidR="00CB698E" w:rsidRPr="004B0D8E" w14:paraId="2697A74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09893B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8685BD5" w14:textId="77777777" w:rsidR="00CB698E" w:rsidRPr="004B0D8E" w:rsidRDefault="00CB698E" w:rsidP="00542EE9">
            <w:pPr>
              <w:contextualSpacing/>
              <w:jc w:val="both"/>
              <w:rPr>
                <w:rFonts w:ascii="Times New Roman" w:hAnsi="Times New Roman"/>
                <w:lang w:eastAsia="en-US"/>
              </w:rPr>
            </w:pPr>
          </w:p>
        </w:tc>
      </w:tr>
      <w:tr w:rsidR="00CB698E" w:rsidRPr="004B0D8E" w14:paraId="6C829C32"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2F8879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Předmět je koncipován jako teoretický. Je filozoficko</w:t>
            </w:r>
            <w:del w:id="322" w:author="Michaela Bílá" w:date="2023-05-20T08:58:00Z">
              <w:r w:rsidRPr="004B0D8E" w:rsidDel="007466B5">
                <w:rPr>
                  <w:rFonts w:ascii="Times New Roman" w:hAnsi="Times New Roman"/>
                  <w:lang w:eastAsia="en-US"/>
                </w:rPr>
                <w:delText xml:space="preserve"> </w:delText>
              </w:r>
            </w:del>
            <w:r w:rsidRPr="004B0D8E">
              <w:rPr>
                <w:rFonts w:ascii="Times New Roman" w:hAnsi="Times New Roman"/>
                <w:lang w:eastAsia="en-US"/>
              </w:rPr>
              <w:t>-</w:t>
            </w:r>
            <w:del w:id="323" w:author="Michaela Bílá" w:date="2023-05-20T08:58:00Z">
              <w:r w:rsidRPr="004B0D8E" w:rsidDel="007466B5">
                <w:rPr>
                  <w:rFonts w:ascii="Times New Roman" w:hAnsi="Times New Roman"/>
                  <w:lang w:eastAsia="en-US"/>
                </w:rPr>
                <w:delText xml:space="preserve"> </w:delText>
              </w:r>
            </w:del>
            <w:r w:rsidRPr="004B0D8E">
              <w:rPr>
                <w:rFonts w:ascii="Times New Roman" w:hAnsi="Times New Roman"/>
                <w:lang w:eastAsia="en-US"/>
              </w:rPr>
              <w:t>etickým základem pro pochopení současného hodnotového systému v ošetřovatelství s průnikem do odbornosti ošetřování. Východiskem je filozofie zdraví ve vztahu k hippokratovské etice a k vývoji celkovostního pojetí člověka. Filozofie holismu aplikovaná na konkrétní eticky dilematické situace. Filozoficko</w:t>
            </w:r>
            <w:del w:id="324" w:author="Michaela Bílá" w:date="2023-05-20T08:59:00Z">
              <w:r w:rsidRPr="004B0D8E" w:rsidDel="007466B5">
                <w:rPr>
                  <w:rFonts w:ascii="Times New Roman" w:hAnsi="Times New Roman"/>
                  <w:lang w:eastAsia="en-US"/>
                </w:rPr>
                <w:delText xml:space="preserve"> </w:delText>
              </w:r>
            </w:del>
            <w:r w:rsidRPr="004B0D8E">
              <w:rPr>
                <w:rFonts w:ascii="Times New Roman" w:hAnsi="Times New Roman"/>
                <w:lang w:eastAsia="en-US"/>
              </w:rPr>
              <w:t>-</w:t>
            </w:r>
            <w:del w:id="325" w:author="Michaela Bílá" w:date="2023-05-20T08:59:00Z">
              <w:r w:rsidRPr="004B0D8E" w:rsidDel="007466B5">
                <w:rPr>
                  <w:rFonts w:ascii="Times New Roman" w:hAnsi="Times New Roman"/>
                  <w:lang w:eastAsia="en-US"/>
                </w:rPr>
                <w:delText xml:space="preserve"> </w:delText>
              </w:r>
            </w:del>
            <w:r w:rsidRPr="004B0D8E">
              <w:rPr>
                <w:rFonts w:ascii="Times New Roman" w:hAnsi="Times New Roman"/>
                <w:lang w:eastAsia="en-US"/>
              </w:rPr>
              <w:t>etický obsah důstojnosti člověka ve 21. století. Seznamuje s nejdůležitějšími etickými kodexy, které se týkají ošetřovatelské péče o člověka od narození do smrti. Pomáhá studentům najít a formulovat vlastní etická východiska a schopnost je obhájit, vytváří etický základ pro řešení dilematických situací v legalitě s právem. Konkrétními aspekty bude etika chirurgické péče, její etická dilemata s relevantní etickou argumentací.</w:t>
            </w:r>
            <w:r w:rsidRPr="004B0D8E">
              <w:rPr>
                <w:rFonts w:ascii="Times New Roman" w:eastAsia="DejaVuSerif" w:hAnsi="Times New Roman"/>
                <w:lang w:eastAsia="en-US"/>
              </w:rPr>
              <w:t xml:space="preserve"> Cílem bude naučit se řešit etické problémy při poskytování péče; rozvíjet schopnost vnímat etické otázky v souvislosti poskytováním chirurgické péče; osvojovat si schopnost předcházet problémům dodržováním etických profesních standardů.</w:t>
            </w:r>
          </w:p>
          <w:p w14:paraId="33775672" w14:textId="77777777" w:rsidR="00CB698E" w:rsidRPr="004B0D8E" w:rsidRDefault="00CB698E" w:rsidP="00542EE9">
            <w:pPr>
              <w:contextualSpacing/>
              <w:jc w:val="both"/>
              <w:rPr>
                <w:rFonts w:ascii="Times New Roman" w:hAnsi="Times New Roman"/>
                <w:lang w:eastAsia="en-US"/>
              </w:rPr>
            </w:pPr>
          </w:p>
          <w:p w14:paraId="043C270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12B25306" w14:textId="77777777" w:rsidR="00CB698E" w:rsidRPr="004B0D8E" w:rsidRDefault="00CB698E" w:rsidP="00542EE9">
            <w:pPr>
              <w:autoSpaceDE w:val="0"/>
              <w:autoSpaceDN w:val="0"/>
              <w:adjustRightInd w:val="0"/>
              <w:ind w:left="360"/>
              <w:contextualSpacing/>
              <w:jc w:val="both"/>
              <w:rPr>
                <w:rFonts w:ascii="Times New Roman" w:hAnsi="Times New Roman"/>
                <w:lang w:eastAsia="en-US"/>
              </w:rPr>
            </w:pPr>
          </w:p>
          <w:p w14:paraId="5E27BCFC" w14:textId="77777777" w:rsidR="00CB698E" w:rsidRPr="004B0D8E" w:rsidRDefault="00CB698E" w:rsidP="00542EE9">
            <w:pPr>
              <w:autoSpaceDE w:val="0"/>
              <w:autoSpaceDN w:val="0"/>
              <w:adjustRightInd w:val="0"/>
              <w:contextualSpacing/>
              <w:jc w:val="both"/>
              <w:rPr>
                <w:rFonts w:ascii="Times New Roman" w:hAnsi="Times New Roman"/>
                <w:b/>
                <w:lang w:eastAsia="en-US"/>
              </w:rPr>
            </w:pPr>
            <w:r w:rsidRPr="004B0D8E">
              <w:rPr>
                <w:rFonts w:ascii="Times New Roman" w:hAnsi="Times New Roman"/>
                <w:b/>
                <w:lang w:eastAsia="en-US"/>
              </w:rPr>
              <w:t>Semináře</w:t>
            </w:r>
          </w:p>
          <w:p w14:paraId="3589E50B" w14:textId="29114EA5" w:rsidR="00CB698E" w:rsidRPr="004B0D8E" w:rsidRDefault="00CB698E" w:rsidP="00F830C8">
            <w:pPr>
              <w:numPr>
                <w:ilvl w:val="0"/>
                <w:numId w:val="49"/>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lang w:eastAsia="en-US"/>
              </w:rPr>
              <w:t>Hodnoty zdravotnické etiky ve 21. století – důstojnost člověka a její atributy. Pojetí vůle ve filozofii Immanuela Kanta a Alberta Schweitzera. Etika chirurgické péče v minulosti – historický exkurz s přesahem do přítomnosti (1</w:t>
            </w:r>
            <w:ins w:id="326" w:author="Michaela Bílá" w:date="2023-05-20T12:12:00Z">
              <w:r w:rsidR="00F46474" w:rsidRPr="004B0D8E">
                <w:rPr>
                  <w:rFonts w:ascii="Times New Roman" w:hAnsi="Times New Roman"/>
                  <w:lang w:eastAsia="en-US"/>
                </w:rPr>
                <w:t xml:space="preserve"> </w:t>
              </w:r>
            </w:ins>
            <w:r w:rsidRPr="004B0D8E">
              <w:rPr>
                <w:rFonts w:ascii="Times New Roman" w:hAnsi="Times New Roman"/>
                <w:lang w:eastAsia="en-US"/>
              </w:rPr>
              <w:t>h).</w:t>
            </w:r>
          </w:p>
          <w:p w14:paraId="06249424" w14:textId="6E486FDA" w:rsidR="00CB698E" w:rsidRPr="004B0D8E" w:rsidRDefault="00CB698E" w:rsidP="00F830C8">
            <w:pPr>
              <w:numPr>
                <w:ilvl w:val="0"/>
                <w:numId w:val="49"/>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lang w:eastAsia="en-US"/>
              </w:rPr>
              <w:t>Proces vývoje práv pacientů: autonomie, informovaný souhlas a etická dilemata (etické aspekty první pomoci, poskytování informací o zdravotním stavu aj.). Etické aspekty péče o dítě. Deklarace práv dítěte. Práva hospitalizovaného dítěte. Etika přípravy dítěte na zátěžovou situaci – operace, onkologická léčba, vnímání bolesti apod. Etické aspekty naslouchání a empatie (2</w:t>
            </w:r>
            <w:ins w:id="327" w:author="Michaela Bílá" w:date="2023-05-20T12:12:00Z">
              <w:r w:rsidR="00F46474" w:rsidRPr="004B0D8E">
                <w:rPr>
                  <w:rFonts w:ascii="Times New Roman" w:hAnsi="Times New Roman"/>
                  <w:lang w:eastAsia="en-US"/>
                </w:rPr>
                <w:t xml:space="preserve"> </w:t>
              </w:r>
            </w:ins>
            <w:r w:rsidRPr="004B0D8E">
              <w:rPr>
                <w:rFonts w:ascii="Times New Roman" w:hAnsi="Times New Roman"/>
                <w:lang w:eastAsia="en-US"/>
              </w:rPr>
              <w:t>h).</w:t>
            </w:r>
          </w:p>
          <w:p w14:paraId="4453E4F2" w14:textId="0DF8A08B" w:rsidR="00CB698E" w:rsidRPr="004B0D8E" w:rsidRDefault="00CB698E" w:rsidP="00F830C8">
            <w:pPr>
              <w:numPr>
                <w:ilvl w:val="0"/>
                <w:numId w:val="50"/>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lang w:eastAsia="en-US"/>
              </w:rPr>
              <w:t>Vztah sestry k pacientovi a k příbuzným pacienta (nevhodné situace a jejich předcházení). Získání důvěry pacienta před operačním výkonem a v celém dalším léčení (1</w:t>
            </w:r>
            <w:ins w:id="328" w:author="Michaela Bílá" w:date="2023-05-20T12:12:00Z">
              <w:r w:rsidR="00F46474" w:rsidRPr="004B0D8E">
                <w:rPr>
                  <w:rFonts w:ascii="Times New Roman" w:hAnsi="Times New Roman"/>
                  <w:lang w:eastAsia="en-US"/>
                </w:rPr>
                <w:t xml:space="preserve"> </w:t>
              </w:r>
            </w:ins>
            <w:r w:rsidRPr="004B0D8E">
              <w:rPr>
                <w:rFonts w:ascii="Times New Roman" w:hAnsi="Times New Roman"/>
                <w:lang w:eastAsia="en-US"/>
              </w:rPr>
              <w:t>h).</w:t>
            </w:r>
          </w:p>
          <w:p w14:paraId="6182F6C6" w14:textId="04C8A7B4" w:rsidR="00CB698E" w:rsidRPr="004B0D8E" w:rsidRDefault="00CB698E" w:rsidP="00F830C8">
            <w:pPr>
              <w:numPr>
                <w:ilvl w:val="0"/>
                <w:numId w:val="49"/>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lang w:eastAsia="en-US"/>
              </w:rPr>
              <w:t>Etické aspekty péče o seniory: dignitogeneze, salutogeneze, ageismus. Filozoficko - etické aspekty umírání a smrti. Charta práv umírajících. Etický kodex onkologic</w:t>
            </w:r>
            <w:r w:rsidR="00B8726D" w:rsidRPr="004B0D8E">
              <w:rPr>
                <w:rFonts w:ascii="Times New Roman" w:hAnsi="Times New Roman"/>
                <w:lang w:eastAsia="en-US"/>
              </w:rPr>
              <w:t>kých pacientů. Filozofie a etická dilemata</w:t>
            </w:r>
            <w:r w:rsidRPr="004B0D8E">
              <w:rPr>
                <w:rFonts w:ascii="Times New Roman" w:hAnsi="Times New Roman"/>
                <w:lang w:eastAsia="en-US"/>
              </w:rPr>
              <w:t xml:space="preserve"> paliativní péče. Etické kodexy k paliativní péči. Dříve vyslovené přání, livingwill, advance directives. Eutanazie. Hranice důstojnosti v závěru života a přesah úcty k člověku (2</w:t>
            </w:r>
            <w:ins w:id="329" w:author="Michaela Bílá" w:date="2023-05-20T12:12:00Z">
              <w:r w:rsidR="00F46474" w:rsidRPr="004B0D8E">
                <w:rPr>
                  <w:rFonts w:ascii="Times New Roman" w:hAnsi="Times New Roman"/>
                  <w:lang w:eastAsia="en-US"/>
                </w:rPr>
                <w:t xml:space="preserve"> </w:t>
              </w:r>
            </w:ins>
            <w:r w:rsidRPr="004B0D8E">
              <w:rPr>
                <w:rFonts w:ascii="Times New Roman" w:hAnsi="Times New Roman"/>
                <w:lang w:eastAsia="en-US"/>
              </w:rPr>
              <w:t>h).</w:t>
            </w:r>
          </w:p>
          <w:p w14:paraId="7841E21E" w14:textId="28E10465" w:rsidR="00CB698E" w:rsidRPr="004B0D8E" w:rsidRDefault="00CB698E" w:rsidP="00F830C8">
            <w:pPr>
              <w:numPr>
                <w:ilvl w:val="0"/>
                <w:numId w:val="49"/>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lang w:eastAsia="en-US"/>
              </w:rPr>
              <w:t>Proces etického rozhodování, model etického rozhodování. Vyhodnocení rizikových situací v ošetřovatelství – případové studie. Brainstorming (1</w:t>
            </w:r>
            <w:ins w:id="330" w:author="Michaela Bílá" w:date="2023-05-20T12:12:00Z">
              <w:r w:rsidR="00F46474" w:rsidRPr="004B0D8E">
                <w:rPr>
                  <w:rFonts w:ascii="Times New Roman" w:hAnsi="Times New Roman"/>
                  <w:lang w:eastAsia="en-US"/>
                </w:rPr>
                <w:t xml:space="preserve"> </w:t>
              </w:r>
            </w:ins>
            <w:r w:rsidRPr="004B0D8E">
              <w:rPr>
                <w:rFonts w:ascii="Times New Roman" w:hAnsi="Times New Roman"/>
                <w:lang w:eastAsia="en-US"/>
              </w:rPr>
              <w:t>h).</w:t>
            </w:r>
          </w:p>
          <w:p w14:paraId="128C9116" w14:textId="77777777" w:rsidR="00CB698E" w:rsidRPr="004B0D8E" w:rsidRDefault="00CB698E" w:rsidP="00542EE9">
            <w:pPr>
              <w:tabs>
                <w:tab w:val="left" w:pos="328"/>
              </w:tabs>
              <w:contextualSpacing/>
              <w:jc w:val="both"/>
              <w:rPr>
                <w:rFonts w:ascii="Times New Roman" w:hAnsi="Times New Roman"/>
                <w:b/>
                <w:lang w:eastAsia="en-US"/>
              </w:rPr>
            </w:pPr>
          </w:p>
          <w:p w14:paraId="35A6B9F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5838B1F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1211036A"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lang w:eastAsia="en-US"/>
              </w:rPr>
              <w:t>definovat etické principy 21. století;</w:t>
            </w:r>
          </w:p>
          <w:p w14:paraId="31BCBE71"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lang w:eastAsia="en-US"/>
              </w:rPr>
              <w:t>najít etická dilemata v konkrétních situacích a hledat jejich optimální řešení;</w:t>
            </w:r>
          </w:p>
          <w:p w14:paraId="30E2D316"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lang w:eastAsia="en-US"/>
              </w:rPr>
              <w:t>užívat odborné pojmy ve vztahu k odborné profilaci sestry;</w:t>
            </w:r>
          </w:p>
          <w:p w14:paraId="08C8CB43" w14:textId="77777777" w:rsidR="00CB698E" w:rsidRPr="004B0D8E" w:rsidRDefault="00CB698E" w:rsidP="00F830C8">
            <w:pPr>
              <w:numPr>
                <w:ilvl w:val="0"/>
                <w:numId w:val="51"/>
              </w:numPr>
              <w:spacing w:after="160"/>
              <w:contextualSpacing/>
              <w:jc w:val="both"/>
              <w:textAlignment w:val="baseline"/>
              <w:rPr>
                <w:rFonts w:ascii="Times New Roman" w:hAnsi="Times New Roman"/>
                <w:lang w:eastAsia="en-US"/>
              </w:rPr>
            </w:pPr>
            <w:r w:rsidRPr="004B0D8E">
              <w:rPr>
                <w:rFonts w:ascii="Times New Roman" w:hAnsi="Times New Roman"/>
                <w:lang w:eastAsia="en-US"/>
              </w:rPr>
              <w:t>posoudit hierarchii etických aspektů při péči.</w:t>
            </w:r>
          </w:p>
          <w:p w14:paraId="1A2A7BC5" w14:textId="77777777" w:rsidR="00CB698E" w:rsidRPr="004B0D8E" w:rsidRDefault="00CB698E" w:rsidP="00542EE9">
            <w:pPr>
              <w:contextualSpacing/>
              <w:jc w:val="both"/>
              <w:textAlignment w:val="baseline"/>
              <w:rPr>
                <w:rFonts w:ascii="Times New Roman" w:hAnsi="Times New Roman"/>
                <w:lang w:eastAsia="en-US"/>
              </w:rPr>
            </w:pPr>
          </w:p>
          <w:p w14:paraId="6ADAF168"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6C6C0F80"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rPr>
              <w:t>prezentovat případové studie, které se vztahují k etickým principům v chirurgii a paliativní péči;</w:t>
            </w:r>
          </w:p>
          <w:p w14:paraId="089B90EC"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lang w:eastAsia="en-US"/>
              </w:rPr>
              <w:t>najít etická dilemata v konkrétních situacích a jejich optimální řešení;</w:t>
            </w:r>
          </w:p>
          <w:p w14:paraId="5313651B"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lang w:eastAsia="en-US"/>
              </w:rPr>
              <w:t>získat důvěru pacienta před operačním výkonem a v dalším léčení;</w:t>
            </w:r>
          </w:p>
          <w:p w14:paraId="2A1A9F91"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rPr>
              <w:lastRenderedPageBreak/>
              <w:t>vyhodnocovat rizikové situace v ošetřovatelství z hlediska porušení etických principů;</w:t>
            </w:r>
          </w:p>
          <w:p w14:paraId="5A684096"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rPr>
              <w:t>spolupracovat s pacientem v životě s nemocí a v nemoci.</w:t>
            </w:r>
          </w:p>
        </w:tc>
      </w:tr>
      <w:tr w:rsidR="00CB698E" w:rsidRPr="004B0D8E" w14:paraId="533734D1" w14:textId="77777777" w:rsidTr="00542EE9">
        <w:trPr>
          <w:trHeight w:val="292"/>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69AF24F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47" w:type="pct"/>
            <w:gridSpan w:val="6"/>
            <w:tcBorders>
              <w:top w:val="nil"/>
              <w:left w:val="single" w:sz="4" w:space="0" w:color="auto"/>
              <w:bottom w:val="nil"/>
              <w:right w:val="single" w:sz="4" w:space="0" w:color="auto"/>
            </w:tcBorders>
          </w:tcPr>
          <w:p w14:paraId="7F2A3334" w14:textId="77777777" w:rsidR="00CB698E" w:rsidRPr="004B0D8E" w:rsidRDefault="00CB698E" w:rsidP="00542EE9">
            <w:pPr>
              <w:contextualSpacing/>
              <w:jc w:val="both"/>
              <w:rPr>
                <w:rFonts w:ascii="Times New Roman" w:hAnsi="Times New Roman"/>
                <w:lang w:eastAsia="en-US"/>
              </w:rPr>
            </w:pPr>
          </w:p>
          <w:p w14:paraId="10FB4E6D" w14:textId="77777777" w:rsidR="00CB698E" w:rsidRPr="004B0D8E" w:rsidRDefault="00CB698E" w:rsidP="00542EE9">
            <w:pPr>
              <w:contextualSpacing/>
              <w:jc w:val="both"/>
              <w:rPr>
                <w:rFonts w:ascii="Times New Roman" w:hAnsi="Times New Roman"/>
                <w:lang w:eastAsia="en-US"/>
              </w:rPr>
            </w:pPr>
          </w:p>
          <w:p w14:paraId="13FC5AE1" w14:textId="77777777" w:rsidR="00CB698E" w:rsidRPr="004B0D8E" w:rsidRDefault="00CB698E" w:rsidP="00542EE9">
            <w:pPr>
              <w:contextualSpacing/>
              <w:jc w:val="both"/>
              <w:rPr>
                <w:rFonts w:ascii="Times New Roman" w:hAnsi="Times New Roman"/>
                <w:lang w:eastAsia="en-US"/>
              </w:rPr>
            </w:pPr>
          </w:p>
        </w:tc>
      </w:tr>
      <w:tr w:rsidR="00CB698E" w:rsidRPr="004B0D8E" w14:paraId="1A960847"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07F20FE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Základní studijní literatura:</w:t>
            </w:r>
          </w:p>
          <w:p w14:paraId="6C59639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HEŘMANOVÁ, J., VÁCHA, M., SVOBODOVÁ, H., ZVONÍČKOVÁ, M., SLOVÁK, J. </w:t>
            </w:r>
            <w:r w:rsidRPr="004B0D8E">
              <w:rPr>
                <w:rFonts w:ascii="Times New Roman" w:hAnsi="Times New Roman"/>
                <w:i/>
                <w:lang w:eastAsia="en-US"/>
              </w:rPr>
              <w:t>Etika v ošetřovatelské praxi</w:t>
            </w:r>
            <w:r w:rsidRPr="004B0D8E">
              <w:rPr>
                <w:rFonts w:ascii="Times New Roman" w:hAnsi="Times New Roman"/>
                <w:lang w:eastAsia="en-US"/>
              </w:rPr>
              <w:t xml:space="preserve">. Praha: Grada, 2012. </w:t>
            </w:r>
          </w:p>
          <w:p w14:paraId="3C4F758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KUTNOHORSKA, J., KUDLOVÁ, P. Důstojnost člověka – Dignity of Man- Theoretical Recources. </w:t>
            </w:r>
            <w:r w:rsidRPr="004B0D8E">
              <w:rPr>
                <w:rFonts w:ascii="Times New Roman" w:hAnsi="Times New Roman"/>
                <w:i/>
                <w:lang w:eastAsia="en-US"/>
              </w:rPr>
              <w:t>Zdravotnické listy</w:t>
            </w:r>
            <w:r w:rsidRPr="004B0D8E">
              <w:rPr>
                <w:rFonts w:ascii="Times New Roman" w:hAnsi="Times New Roman"/>
                <w:lang w:eastAsia="en-US"/>
              </w:rPr>
              <w:t xml:space="preserve">, roč. 4, č. 1, 2016. </w:t>
            </w:r>
          </w:p>
          <w:p w14:paraId="4F5D4AE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KUTNOHORSKÁ, J. </w:t>
            </w:r>
            <w:r w:rsidRPr="004B0D8E">
              <w:rPr>
                <w:rFonts w:ascii="Times New Roman" w:hAnsi="Times New Roman"/>
                <w:i/>
                <w:lang w:eastAsia="en-US"/>
              </w:rPr>
              <w:t>Historie ošetřovatelství.</w:t>
            </w:r>
            <w:r w:rsidRPr="004B0D8E">
              <w:rPr>
                <w:rFonts w:ascii="Times New Roman" w:hAnsi="Times New Roman"/>
                <w:lang w:eastAsia="en-US"/>
              </w:rPr>
              <w:t xml:space="preserve"> Praha: Grada, 2010. </w:t>
            </w:r>
          </w:p>
          <w:p w14:paraId="490F985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SVATOŠOVÁ, M. </w:t>
            </w:r>
            <w:r w:rsidRPr="004B0D8E">
              <w:rPr>
                <w:rFonts w:ascii="Times New Roman" w:hAnsi="Times New Roman"/>
                <w:i/>
                <w:lang w:eastAsia="en-US"/>
              </w:rPr>
              <w:t>Hospice a umění doprovázet.</w:t>
            </w:r>
            <w:r w:rsidRPr="004B0D8E">
              <w:rPr>
                <w:rFonts w:ascii="Times New Roman" w:hAnsi="Times New Roman"/>
                <w:lang w:eastAsia="en-US"/>
              </w:rPr>
              <w:t>Odolená Voda: Ecce Homo, 2011.</w:t>
            </w:r>
          </w:p>
          <w:p w14:paraId="76536D29" w14:textId="77777777" w:rsidR="00CB698E" w:rsidRPr="004B0D8E" w:rsidRDefault="00CB698E" w:rsidP="00542EE9">
            <w:pPr>
              <w:contextualSpacing/>
              <w:jc w:val="both"/>
              <w:rPr>
                <w:rFonts w:ascii="Times New Roman" w:hAnsi="Times New Roman"/>
                <w:lang w:eastAsia="en-US"/>
              </w:rPr>
            </w:pPr>
          </w:p>
          <w:p w14:paraId="798FA2E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166925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BLUM, A., MURRAY, J. M. </w:t>
            </w:r>
            <w:r w:rsidRPr="004B0D8E">
              <w:rPr>
                <w:rFonts w:ascii="Times New Roman" w:hAnsi="Times New Roman"/>
                <w:i/>
                <w:lang w:val="en-GB" w:eastAsia="en-US"/>
              </w:rPr>
              <w:t>The Ethics of Care: Moral Knowledge, Communication and the Art of Caregiving</w:t>
            </w:r>
            <w:r w:rsidRPr="004B0D8E">
              <w:rPr>
                <w:rFonts w:ascii="Times New Roman" w:hAnsi="Times New Roman"/>
                <w:lang w:val="en-GB" w:eastAsia="en-US"/>
              </w:rPr>
              <w:t>.</w:t>
            </w:r>
            <w:r w:rsidRPr="004B0D8E">
              <w:rPr>
                <w:rFonts w:ascii="Times New Roman" w:hAnsi="Times New Roman"/>
                <w:lang w:eastAsia="en-US"/>
              </w:rPr>
              <w:t xml:space="preserve"> London: Routledge, 2017.</w:t>
            </w:r>
          </w:p>
          <w:p w14:paraId="5AD81D4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BUKA, P. </w:t>
            </w:r>
            <w:r w:rsidRPr="004B0D8E">
              <w:rPr>
                <w:rFonts w:ascii="Times New Roman" w:hAnsi="Times New Roman"/>
                <w:i/>
                <w:lang w:eastAsia="en-US"/>
              </w:rPr>
              <w:t>Patients´Rights, Law and Ethics for Nurses</w:t>
            </w:r>
            <w:r w:rsidRPr="004B0D8E">
              <w:rPr>
                <w:rFonts w:ascii="Times New Roman" w:hAnsi="Times New Roman"/>
                <w:lang w:eastAsia="en-US"/>
              </w:rPr>
              <w:t>. BocaRaton: CRC Press, 2015.</w:t>
            </w:r>
          </w:p>
          <w:p w14:paraId="2FE7A05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ELLIS, P. </w:t>
            </w:r>
            <w:r w:rsidRPr="004B0D8E">
              <w:rPr>
                <w:rFonts w:ascii="Times New Roman" w:hAnsi="Times New Roman"/>
                <w:i/>
                <w:lang w:eastAsia="en-US"/>
              </w:rPr>
              <w:t>Understanding Ethics for Nursing Students.</w:t>
            </w:r>
            <w:r w:rsidRPr="004B0D8E">
              <w:rPr>
                <w:rFonts w:ascii="Times New Roman" w:hAnsi="Times New Roman"/>
                <w:lang w:eastAsia="en-US"/>
              </w:rPr>
              <w:t xml:space="preserve"> 2. ed. Thousand Oaks, CA: Sage, 2017. </w:t>
            </w:r>
          </w:p>
          <w:p w14:paraId="63FF970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HELMING, M. and all. </w:t>
            </w:r>
            <w:r w:rsidRPr="004B0D8E">
              <w:rPr>
                <w:rFonts w:ascii="Times New Roman" w:hAnsi="Times New Roman"/>
                <w:i/>
                <w:lang w:eastAsia="en-US"/>
              </w:rPr>
              <w:t>Core Curriculum for Holistic Nursing</w:t>
            </w:r>
            <w:r w:rsidRPr="004B0D8E">
              <w:rPr>
                <w:rFonts w:ascii="Times New Roman" w:hAnsi="Times New Roman"/>
                <w:lang w:eastAsia="en-US"/>
              </w:rPr>
              <w:t>. Boston: Jones and Bartlett Publishers, 2014.</w:t>
            </w:r>
          </w:p>
          <w:p w14:paraId="5F52BF50" w14:textId="03DF353A"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CHEEVER, K. H., </w:t>
            </w:r>
            <w:r w:rsidRPr="004B0D8E">
              <w:rPr>
                <w:rFonts w:ascii="Times New Roman" w:hAnsi="Times New Roman"/>
                <w:shd w:val="clear" w:color="auto" w:fill="FFFFFF"/>
                <w:lang w:eastAsia="en-US"/>
              </w:rPr>
              <w:t>HINKLE,</w:t>
            </w:r>
            <w:r w:rsidRPr="004B0D8E">
              <w:rPr>
                <w:rFonts w:ascii="Times New Roman" w:hAnsi="Times New Roman"/>
                <w:lang w:eastAsia="en-US"/>
              </w:rPr>
              <w:t xml:space="preserve"> J. L. </w:t>
            </w:r>
            <w:r w:rsidRPr="004B0D8E">
              <w:rPr>
                <w:rFonts w:ascii="Times New Roman" w:hAnsi="Times New Roman"/>
                <w:i/>
                <w:lang w:eastAsia="en-US"/>
              </w:rPr>
              <w:t xml:space="preserve">Clinical Handbook for Textbook of </w:t>
            </w:r>
            <w:r w:rsidRPr="004B0D8E">
              <w:rPr>
                <w:rFonts w:ascii="Times New Roman" w:hAnsi="Times New Roman"/>
                <w:i/>
                <w:shd w:val="clear" w:color="auto" w:fill="FFFFFF"/>
                <w:lang w:eastAsia="en-US"/>
              </w:rPr>
              <w:t>Medical-Surgical Nursing</w:t>
            </w:r>
            <w:r w:rsidRPr="004B0D8E">
              <w:rPr>
                <w:rFonts w:ascii="Times New Roman" w:hAnsi="Times New Roman"/>
                <w:shd w:val="clear" w:color="auto" w:fill="FFFFFF"/>
                <w:lang w:eastAsia="en-US"/>
              </w:rPr>
              <w:t>. 14</w:t>
            </w:r>
            <w:del w:id="331" w:author="Michaela Bílá" w:date="2023-05-20T12:11:00Z">
              <w:r w:rsidRPr="004B0D8E" w:rsidDel="00F46474">
                <w:rPr>
                  <w:rFonts w:ascii="Times New Roman" w:hAnsi="Times New Roman"/>
                  <w:shd w:val="clear" w:color="auto" w:fill="FFFFFF"/>
                  <w:lang w:eastAsia="en-US"/>
                </w:rPr>
                <w:delText xml:space="preserve"> </w:delText>
              </w:r>
            </w:del>
            <w:r w:rsidRPr="004B0D8E">
              <w:rPr>
                <w:rFonts w:ascii="Times New Roman" w:hAnsi="Times New Roman"/>
                <w:shd w:val="clear" w:color="auto" w:fill="FFFFFF"/>
                <w:vertAlign w:val="superscript"/>
                <w:lang w:eastAsia="en-US"/>
              </w:rPr>
              <w:t>th</w:t>
            </w:r>
            <w:ins w:id="332" w:author="Michaela Bílá" w:date="2023-05-20T12:11:00Z">
              <w:r w:rsidR="00F46474" w:rsidRPr="004B0D8E">
                <w:rPr>
                  <w:rFonts w:ascii="Times New Roman" w:hAnsi="Times New Roman"/>
                  <w:shd w:val="clear" w:color="auto" w:fill="FFFFFF"/>
                  <w:vertAlign w:val="superscript"/>
                  <w:lang w:eastAsia="en-US"/>
                </w:rPr>
                <w:t xml:space="preserve"> </w:t>
              </w:r>
            </w:ins>
            <w:r w:rsidRPr="004B0D8E">
              <w:rPr>
                <w:rFonts w:ascii="Times New Roman" w:hAnsi="Times New Roman"/>
                <w:shd w:val="clear" w:color="auto" w:fill="FFFFFF"/>
                <w:lang w:eastAsia="en-US"/>
              </w:rPr>
              <w:t>edition. Lippincott: Williams</w:t>
            </w:r>
            <w:ins w:id="333" w:author="Michaela Bílá" w:date="2023-05-20T11:52:00Z">
              <w:r w:rsidR="00EE2398" w:rsidRPr="004B0D8E">
                <w:rPr>
                  <w:rFonts w:ascii="Times New Roman" w:hAnsi="Times New Roman"/>
                  <w:shd w:val="clear" w:color="auto" w:fill="FFFFFF"/>
                  <w:lang w:eastAsia="en-US"/>
                </w:rPr>
                <w:t xml:space="preserve"> </w:t>
              </w:r>
            </w:ins>
            <w:r w:rsidRPr="004B0D8E">
              <w:rPr>
                <w:rFonts w:ascii="Times New Roman" w:hAnsi="Times New Roman"/>
                <w:shd w:val="clear" w:color="auto" w:fill="FFFFFF"/>
                <w:lang w:eastAsia="en-US"/>
              </w:rPr>
              <w:t xml:space="preserve">&amp; Wilkins, </w:t>
            </w:r>
            <w:r w:rsidRPr="004B0D8E">
              <w:rPr>
                <w:rFonts w:ascii="Times New Roman" w:hAnsi="Times New Roman"/>
                <w:lang w:eastAsia="en-US"/>
              </w:rPr>
              <w:t>2017</w:t>
            </w:r>
            <w:r w:rsidRPr="004B0D8E">
              <w:rPr>
                <w:rFonts w:ascii="Times New Roman" w:hAnsi="Times New Roman"/>
                <w:shd w:val="clear" w:color="auto" w:fill="FFFFFF"/>
                <w:lang w:eastAsia="en-US"/>
              </w:rPr>
              <w:t>.</w:t>
            </w:r>
          </w:p>
          <w:p w14:paraId="048247F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MELLANOVÁ, A. </w:t>
            </w:r>
            <w:r w:rsidRPr="004B0D8E">
              <w:rPr>
                <w:rFonts w:ascii="Times New Roman" w:hAnsi="Times New Roman"/>
                <w:i/>
                <w:lang w:eastAsia="en-US"/>
              </w:rPr>
              <w:t>Psychosociální problematika v ošetřovatelské profesi</w:t>
            </w:r>
            <w:r w:rsidRPr="004B0D8E">
              <w:rPr>
                <w:rFonts w:ascii="Times New Roman" w:hAnsi="Times New Roman"/>
                <w:lang w:eastAsia="en-US"/>
              </w:rPr>
              <w:t>. Praha: Grada, 2017.</w:t>
            </w:r>
          </w:p>
          <w:p w14:paraId="15108C48"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lang w:eastAsia="en-US"/>
              </w:rPr>
              <w:t xml:space="preserve">KERR, </w:t>
            </w:r>
            <w:r w:rsidRPr="004B0D8E">
              <w:rPr>
                <w:rFonts w:ascii="Times New Roman" w:hAnsi="Times New Roman"/>
                <w:shd w:val="clear" w:color="auto" w:fill="FFFFFF"/>
                <w:lang w:eastAsia="en-US"/>
              </w:rPr>
              <w:t xml:space="preserve">CH., MARDOROSSIAN, C. </w:t>
            </w:r>
            <w:r w:rsidRPr="004B0D8E">
              <w:rPr>
                <w:rFonts w:ascii="Times New Roman" w:hAnsi="Times New Roman"/>
                <w:i/>
                <w:shd w:val="clear" w:color="auto" w:fill="FFFFFF"/>
                <w:lang w:eastAsia="en-US"/>
              </w:rPr>
              <w:t>DeathIs But a Dream: Finding Hope and Meaning at Life's End.</w:t>
            </w:r>
            <w:r w:rsidRPr="004B0D8E">
              <w:rPr>
                <w:rFonts w:ascii="Times New Roman" w:hAnsi="Times New Roman"/>
                <w:shd w:val="clear" w:color="auto" w:fill="FFFFFF"/>
                <w:lang w:eastAsia="en-US"/>
              </w:rPr>
              <w:t xml:space="preserve"> USA: Penguin Publishing Group, 2020.</w:t>
            </w:r>
          </w:p>
          <w:p w14:paraId="36E251B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KUTNOHORSKÁ, J., PLISKOVÁ, B. </w:t>
            </w:r>
            <w:r w:rsidRPr="004B0D8E">
              <w:rPr>
                <w:rFonts w:ascii="Times New Roman" w:hAnsi="Times New Roman"/>
                <w:i/>
                <w:lang w:eastAsia="en-US"/>
              </w:rPr>
              <w:t>Komunikace a etické aspekty péče o seniory</w:t>
            </w:r>
            <w:r w:rsidRPr="004B0D8E">
              <w:rPr>
                <w:rFonts w:ascii="Times New Roman" w:hAnsi="Times New Roman"/>
                <w:lang w:eastAsia="en-US"/>
              </w:rPr>
              <w:t xml:space="preserve">. Zlín: UTB, </w:t>
            </w:r>
            <w:r w:rsidRPr="004B0D8E">
              <w:rPr>
                <w:rFonts w:ascii="Times New Roman" w:hAnsi="Times New Roman"/>
                <w:shd w:val="clear" w:color="auto" w:fill="FFFFFF"/>
                <w:lang w:eastAsia="en-US"/>
              </w:rPr>
              <w:t>2020.</w:t>
            </w:r>
          </w:p>
          <w:p w14:paraId="2364BB3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LACA, P. </w:t>
            </w:r>
            <w:r w:rsidRPr="004B0D8E">
              <w:rPr>
                <w:rFonts w:ascii="Times New Roman" w:hAnsi="Times New Roman"/>
                <w:i/>
                <w:lang w:eastAsia="en-US"/>
              </w:rPr>
              <w:t>Koncept filozofie a etiky v ošetrovatel´stve.</w:t>
            </w:r>
            <w:r w:rsidRPr="004B0D8E">
              <w:rPr>
                <w:rFonts w:ascii="Times New Roman" w:hAnsi="Times New Roman"/>
                <w:lang w:eastAsia="en-US"/>
              </w:rPr>
              <w:t xml:space="preserve"> Příbram: Ústav sv. Jana Nepomuka Neumanna, 2019.</w:t>
            </w:r>
          </w:p>
          <w:p w14:paraId="6A6FAEA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MUNZAROVÁ, M., </w:t>
            </w:r>
            <w:r w:rsidRPr="004B0D8E">
              <w:rPr>
                <w:rFonts w:ascii="Times New Roman" w:hAnsi="Times New Roman"/>
                <w:i/>
                <w:lang w:eastAsia="en-US"/>
              </w:rPr>
              <w:t>Zdravotnická etika od A do Z.</w:t>
            </w:r>
            <w:r w:rsidRPr="004B0D8E">
              <w:rPr>
                <w:rFonts w:ascii="Times New Roman" w:hAnsi="Times New Roman"/>
                <w:lang w:eastAsia="en-US"/>
              </w:rPr>
              <w:t xml:space="preserve"> Praha: Grada, 2005.</w:t>
            </w:r>
          </w:p>
          <w:p w14:paraId="598C5645" w14:textId="77777777" w:rsidR="00CB698E" w:rsidRPr="004B0D8E" w:rsidRDefault="00CB698E" w:rsidP="00542EE9">
            <w:pPr>
              <w:contextualSpacing/>
              <w:jc w:val="both"/>
              <w:rPr>
                <w:rFonts w:ascii="Times New Roman" w:hAnsi="Times New Roman"/>
                <w:lang w:val="pl-PL" w:eastAsia="en-US"/>
              </w:rPr>
            </w:pPr>
            <w:r w:rsidRPr="004B0D8E">
              <w:rPr>
                <w:rFonts w:ascii="Times New Roman" w:hAnsi="Times New Roman"/>
                <w:lang w:eastAsia="en-US"/>
              </w:rPr>
              <w:t xml:space="preserve">TELNAROVÁ Z., KUTNOHORSKÁ, J. Seniors‘ Education as an Element of the Healthy Life Style. In Brodziak, A., Zołoteńka, M. </w:t>
            </w:r>
            <w:r w:rsidRPr="004B0D8E">
              <w:rPr>
                <w:rFonts w:ascii="Times New Roman" w:hAnsi="Times New Roman"/>
                <w:i/>
                <w:lang w:eastAsia="en-US"/>
              </w:rPr>
              <w:t>Vspółczesna problematyka zdrowia publicznego i pielęgniarstwa holistycznego.</w:t>
            </w:r>
            <w:r w:rsidRPr="004B0D8E">
              <w:rPr>
                <w:rFonts w:ascii="Times New Roman" w:hAnsi="Times New Roman"/>
                <w:lang w:eastAsia="en-US"/>
              </w:rPr>
              <w:t xml:space="preserve">Nysie: </w:t>
            </w:r>
            <w:r w:rsidRPr="004B0D8E">
              <w:rPr>
                <w:rFonts w:ascii="Times New Roman" w:hAnsi="Times New Roman"/>
                <w:bCs/>
                <w:color w:val="050505"/>
                <w:shd w:val="clear" w:color="auto" w:fill="FFFFFF"/>
                <w:lang w:eastAsia="en-US"/>
              </w:rPr>
              <w:t>Państwowa Wyższa Szkoła Zawodowa</w:t>
            </w:r>
            <w:r w:rsidRPr="004B0D8E">
              <w:rPr>
                <w:rFonts w:ascii="Times New Roman" w:hAnsi="Times New Roman"/>
                <w:lang w:val="pl-PL" w:eastAsia="en-US"/>
              </w:rPr>
              <w:t>,</w:t>
            </w:r>
            <w:r w:rsidRPr="004B0D8E">
              <w:rPr>
                <w:rFonts w:ascii="Times New Roman" w:hAnsi="Times New Roman"/>
                <w:lang w:eastAsia="en-US"/>
              </w:rPr>
              <w:t xml:space="preserve"> pp. 37- 48, </w:t>
            </w:r>
            <w:r w:rsidRPr="004B0D8E">
              <w:rPr>
                <w:rFonts w:ascii="Times New Roman" w:hAnsi="Times New Roman"/>
                <w:lang w:val="pl-PL" w:eastAsia="en-US"/>
              </w:rPr>
              <w:t>2018.</w:t>
            </w:r>
          </w:p>
          <w:p w14:paraId="77D67CD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ULRICH, C. M., GRADY, CH. </w:t>
            </w:r>
            <w:r w:rsidRPr="004B0D8E">
              <w:rPr>
                <w:rFonts w:ascii="Times New Roman" w:hAnsi="Times New Roman"/>
                <w:i/>
                <w:lang w:eastAsia="en-US"/>
              </w:rPr>
              <w:t>Moral Distress in the Health Professions</w:t>
            </w:r>
            <w:r w:rsidRPr="004B0D8E">
              <w:rPr>
                <w:rFonts w:ascii="Times New Roman" w:hAnsi="Times New Roman"/>
                <w:lang w:eastAsia="en-US"/>
              </w:rPr>
              <w:t>. Cham: Springer, 2018.</w:t>
            </w:r>
          </w:p>
          <w:p w14:paraId="7A8033E5" w14:textId="77777777" w:rsidR="00CB698E" w:rsidRPr="004B0D8E" w:rsidRDefault="00CB698E" w:rsidP="00542EE9">
            <w:pPr>
              <w:contextualSpacing/>
              <w:jc w:val="both"/>
              <w:rPr>
                <w:rFonts w:ascii="Times New Roman" w:hAnsi="Times New Roman"/>
                <w:lang w:eastAsia="en-US"/>
              </w:rPr>
            </w:pPr>
          </w:p>
          <w:p w14:paraId="2353D8B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62ACEBEB" w14:textId="77777777" w:rsidR="00CB698E" w:rsidRPr="004B0D8E" w:rsidRDefault="00CB698E" w:rsidP="00F830C8">
            <w:pPr>
              <w:numPr>
                <w:ilvl w:val="0"/>
                <w:numId w:val="50"/>
              </w:numPr>
              <w:spacing w:after="160"/>
              <w:contextualSpacing/>
              <w:jc w:val="both"/>
              <w:rPr>
                <w:rFonts w:ascii="Times New Roman" w:hAnsi="Times New Roman"/>
                <w:bCs/>
                <w:lang w:eastAsia="en-US"/>
              </w:rPr>
            </w:pPr>
            <w:r w:rsidRPr="004B0D8E">
              <w:rPr>
                <w:rFonts w:ascii="Times New Roman" w:hAnsi="Times New Roman"/>
                <w:bCs/>
                <w:lang w:eastAsia="en-US"/>
              </w:rPr>
              <w:t>Časopis zdravotnického práva a bioetiky.</w:t>
            </w:r>
          </w:p>
          <w:p w14:paraId="1EE38C9C" w14:textId="77777777" w:rsidR="00CB698E" w:rsidRPr="004B0D8E" w:rsidRDefault="00CB698E" w:rsidP="00F830C8">
            <w:pPr>
              <w:numPr>
                <w:ilvl w:val="0"/>
                <w:numId w:val="50"/>
              </w:numPr>
              <w:spacing w:after="160"/>
              <w:contextualSpacing/>
              <w:jc w:val="both"/>
              <w:rPr>
                <w:rFonts w:ascii="Times New Roman" w:hAnsi="Times New Roman"/>
                <w:lang w:val="en-GB" w:eastAsia="en-US"/>
              </w:rPr>
            </w:pPr>
            <w:r w:rsidRPr="004B0D8E">
              <w:rPr>
                <w:rFonts w:ascii="Times New Roman" w:hAnsi="Times New Roman"/>
                <w:lang w:val="en-GB" w:eastAsia="en-US"/>
              </w:rPr>
              <w:t>Kontakt.</w:t>
            </w:r>
          </w:p>
        </w:tc>
      </w:tr>
      <w:tr w:rsidR="00CB698E" w:rsidRPr="004B0D8E" w14:paraId="06C55982"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8C849D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736E0DB0" w14:textId="77777777" w:rsidTr="00542EE9">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C077DA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266B8C8A" w14:textId="2186A17F" w:rsidR="00CB698E" w:rsidRPr="004B0D8E" w:rsidRDefault="00F46474" w:rsidP="00542EE9">
            <w:pPr>
              <w:contextualSpacing/>
              <w:jc w:val="both"/>
              <w:rPr>
                <w:rFonts w:ascii="Times New Roman" w:hAnsi="Times New Roman"/>
                <w:lang w:eastAsia="en-US"/>
              </w:rPr>
            </w:pPr>
            <w:ins w:id="334" w:author="Michaela Bílá" w:date="2023-05-20T12:13:00Z">
              <w:r w:rsidRPr="004B0D8E">
                <w:rPr>
                  <w:rFonts w:ascii="Times New Roman" w:hAnsi="Times New Roman"/>
                  <w:lang w:eastAsia="en-US"/>
                </w:rPr>
                <w:t>11</w:t>
              </w:r>
            </w:ins>
            <w:del w:id="335" w:author="Michaela Bílá" w:date="2023-05-20T12:13:00Z">
              <w:r w:rsidR="00CB698E" w:rsidRPr="004B0D8E" w:rsidDel="00F46474">
                <w:rPr>
                  <w:rFonts w:ascii="Times New Roman" w:hAnsi="Times New Roman"/>
                  <w:lang w:eastAsia="en-US"/>
                </w:rPr>
                <w:delText>4</w:delText>
              </w:r>
            </w:del>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6FB581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6505E75F"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0101BC3" w14:textId="4EF0CAC1"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w:t>
            </w:r>
            <w:r w:rsidR="00F9128C" w:rsidRPr="004B0D8E">
              <w:rPr>
                <w:rFonts w:ascii="Times New Roman" w:hAnsi="Times New Roman"/>
                <w:b/>
                <w:lang w:eastAsia="en-US"/>
              </w:rPr>
              <w:t> </w:t>
            </w:r>
            <w:r w:rsidRPr="004B0D8E">
              <w:rPr>
                <w:rFonts w:ascii="Times New Roman" w:hAnsi="Times New Roman"/>
                <w:b/>
                <w:lang w:eastAsia="en-US"/>
              </w:rPr>
              <w:t>vyučujícím</w:t>
            </w:r>
          </w:p>
        </w:tc>
      </w:tr>
      <w:tr w:rsidR="00CB698E" w:rsidRPr="004B0D8E" w14:paraId="4C6E7FCC" w14:textId="77777777" w:rsidTr="00542EE9">
        <w:trPr>
          <w:trHeight w:val="911"/>
        </w:trPr>
        <w:tc>
          <w:tcPr>
            <w:tcW w:w="5000" w:type="pct"/>
            <w:gridSpan w:val="8"/>
            <w:tcBorders>
              <w:top w:val="single" w:sz="4" w:space="0" w:color="auto"/>
              <w:left w:val="single" w:sz="4" w:space="0" w:color="auto"/>
              <w:bottom w:val="single" w:sz="4" w:space="0" w:color="auto"/>
              <w:right w:val="single" w:sz="4" w:space="0" w:color="auto"/>
            </w:tcBorders>
            <w:hideMark/>
          </w:tcPr>
          <w:p w14:paraId="2E8A180E" w14:textId="40F3B4BF"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ins w:id="336" w:author="Michaela Bílá" w:date="2023-05-20T12:12:00Z">
              <w:r w:rsidR="00F46474" w:rsidRPr="004B0D8E">
                <w:rPr>
                  <w:rFonts w:ascii="Times New Roman" w:hAnsi="Times New Roman"/>
                  <w:lang w:eastAsia="en-US"/>
                </w:rPr>
                <w:t xml:space="preserve">formou přednášek </w:t>
              </w:r>
            </w:ins>
            <w:ins w:id="337" w:author="Michaela Bílá" w:date="2023-05-20T12:13:00Z">
              <w:r w:rsidR="00F46474" w:rsidRPr="004B0D8E">
                <w:rPr>
                  <w:rFonts w:ascii="Times New Roman" w:hAnsi="Times New Roman"/>
                  <w:lang w:eastAsia="en-US"/>
                </w:rPr>
                <w:t xml:space="preserve">7 hodin a </w:t>
              </w:r>
            </w:ins>
            <w:r w:rsidR="00CB698E" w:rsidRPr="004B0D8E">
              <w:rPr>
                <w:rFonts w:ascii="Times New Roman" w:hAnsi="Times New Roman"/>
                <w:lang w:eastAsia="en-US"/>
              </w:rPr>
              <w:t>formou seminářů 4 hodiny</w:t>
            </w:r>
            <w:ins w:id="338" w:author="Michaela Bílá" w:date="2023-05-20T12:13:00Z">
              <w:r w:rsidR="00F46474" w:rsidRPr="004B0D8E">
                <w:rPr>
                  <w:rFonts w:ascii="Times New Roman" w:hAnsi="Times New Roman"/>
                  <w:lang w:eastAsia="en-US"/>
                </w:rPr>
                <w:t>.</w:t>
              </w:r>
            </w:ins>
            <w:del w:id="339" w:author="Michaela Bílá" w:date="2023-05-20T12:12:00Z">
              <w:r w:rsidR="00CB698E" w:rsidRPr="004B0D8E" w:rsidDel="00F46474">
                <w:rPr>
                  <w:rFonts w:ascii="Times New Roman" w:hAnsi="Times New Roman"/>
                  <w:lang w:eastAsia="en-US"/>
                </w:rPr>
                <w:delText xml:space="preserve">. </w:delText>
              </w:r>
            </w:del>
          </w:p>
          <w:p w14:paraId="02C9A42F" w14:textId="5F03C100"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380CDC" w:rsidRPr="004B0D8E">
              <w:rPr>
                <w:rFonts w:ascii="Times New Roman" w:hAnsi="Times New Roman"/>
                <w:lang w:eastAsia="en-US"/>
              </w:rPr>
              <w:t>:</w:t>
            </w:r>
            <w:r w:rsidR="00CB698E" w:rsidRPr="004B0D8E">
              <w:rPr>
                <w:rFonts w:ascii="Times New Roman" w:hAnsi="Times New Roman"/>
                <w:lang w:eastAsia="en-US"/>
              </w:rPr>
              <w:t xml:space="preserve"> předpokládaný počet hodin na samostudium 27 hodin (písemné zpracování seminární práce na zadané téma).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380CDC" w:rsidRPr="004B0D8E">
              <w:rPr>
                <w:rFonts w:ascii="Times New Roman" w:hAnsi="Times New Roman"/>
                <w:i/>
                <w:lang w:eastAsia="en-US"/>
              </w:rPr>
              <w:t>LMS MOODLE</w:t>
            </w:r>
            <w:r w:rsidR="00CB698E" w:rsidRPr="004B0D8E">
              <w:rPr>
                <w:rFonts w:ascii="Times New Roman" w:hAnsi="Times New Roman"/>
                <w:lang w:eastAsia="en-US"/>
              </w:rPr>
              <w:t>.</w:t>
            </w:r>
          </w:p>
          <w:p w14:paraId="0CAC636A"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6299EF9" w14:textId="77777777" w:rsidR="00CB698E" w:rsidRPr="004B0D8E" w:rsidRDefault="00CB698E" w:rsidP="00CB698E">
      <w:pPr>
        <w:spacing w:after="160"/>
        <w:contextualSpacing/>
        <w:jc w:val="both"/>
        <w:rPr>
          <w:rFonts w:ascii="Times New Roman" w:eastAsiaTheme="minorHAnsi" w:hAnsi="Times New Roman"/>
          <w:lang w:eastAsia="en-US"/>
        </w:rPr>
      </w:pPr>
    </w:p>
    <w:p w14:paraId="45C49A43" w14:textId="77777777" w:rsidR="00CB698E" w:rsidRPr="004B0D8E" w:rsidRDefault="00CB698E" w:rsidP="00CB698E">
      <w:pPr>
        <w:spacing w:after="160"/>
        <w:contextualSpacing/>
        <w:jc w:val="both"/>
        <w:rPr>
          <w:rFonts w:ascii="Times New Roman" w:eastAsiaTheme="minorHAnsi" w:hAnsi="Times New Roman"/>
          <w:lang w:eastAsia="en-US"/>
        </w:rPr>
      </w:pPr>
    </w:p>
    <w:p w14:paraId="225ED415"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7909180D" w14:textId="77777777" w:rsidTr="00542EE9">
        <w:tc>
          <w:tcPr>
            <w:tcW w:w="5000" w:type="pct"/>
            <w:gridSpan w:val="8"/>
            <w:tcBorders>
              <w:bottom w:val="double" w:sz="4" w:space="0" w:color="auto"/>
            </w:tcBorders>
            <w:shd w:val="clear" w:color="auto" w:fill="BDD6EE"/>
          </w:tcPr>
          <w:p w14:paraId="2AFAF801"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2A86B449" w14:textId="77777777" w:rsidTr="00542EE9">
        <w:tc>
          <w:tcPr>
            <w:tcW w:w="1566" w:type="pct"/>
            <w:tcBorders>
              <w:top w:val="double" w:sz="4" w:space="0" w:color="auto"/>
            </w:tcBorders>
            <w:shd w:val="clear" w:color="auto" w:fill="F7CAAC"/>
          </w:tcPr>
          <w:p w14:paraId="6CEC94D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4B161DEC" w14:textId="36EC1954" w:rsidR="00CB698E" w:rsidRPr="004B0D8E" w:rsidRDefault="00CB698E" w:rsidP="00542EE9">
            <w:pPr>
              <w:contextualSpacing/>
              <w:jc w:val="both"/>
              <w:rPr>
                <w:rFonts w:ascii="Times New Roman" w:hAnsi="Times New Roman"/>
                <w:b/>
              </w:rPr>
            </w:pPr>
            <w:r w:rsidRPr="004B0D8E">
              <w:rPr>
                <w:rFonts w:ascii="Times New Roman" w:hAnsi="Times New Roman"/>
                <w:b/>
              </w:rPr>
              <w:t>Vybrané kapitoly z pedagogiky a andragogiky</w:t>
            </w:r>
            <w:r w:rsidR="006F2EB9" w:rsidRPr="004B0D8E">
              <w:rPr>
                <w:rFonts w:ascii="Times New Roman" w:hAnsi="Times New Roman"/>
                <w:b/>
                <w:color w:val="000000" w:themeColor="text1"/>
                <w:lang w:eastAsia="en-US"/>
              </w:rPr>
              <w:t>*</w:t>
            </w:r>
            <w:r w:rsidRPr="004B0D8E">
              <w:rPr>
                <w:rFonts w:ascii="Times New Roman" w:hAnsi="Times New Roman"/>
                <w:b/>
              </w:rPr>
              <w:t xml:space="preserve"> </w:t>
            </w:r>
          </w:p>
        </w:tc>
      </w:tr>
      <w:tr w:rsidR="00CB698E" w:rsidRPr="004B0D8E" w14:paraId="06EF5484" w14:textId="77777777" w:rsidTr="00542EE9">
        <w:tc>
          <w:tcPr>
            <w:tcW w:w="1566" w:type="pct"/>
            <w:shd w:val="clear" w:color="auto" w:fill="F7CAAC"/>
          </w:tcPr>
          <w:p w14:paraId="0CBF2E4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1D5F713A"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230" w:type="pct"/>
            <w:gridSpan w:val="2"/>
            <w:shd w:val="clear" w:color="auto" w:fill="F7CAAC"/>
          </w:tcPr>
          <w:p w14:paraId="71877537"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74A8B331" w14:textId="77777777" w:rsidR="00CB698E" w:rsidRPr="004B0D8E" w:rsidRDefault="00CB698E" w:rsidP="00542EE9">
            <w:pPr>
              <w:contextualSpacing/>
              <w:jc w:val="both"/>
              <w:rPr>
                <w:rFonts w:ascii="Times New Roman" w:hAnsi="Times New Roman"/>
              </w:rPr>
            </w:pPr>
            <w:r w:rsidRPr="004B0D8E">
              <w:rPr>
                <w:rFonts w:ascii="Times New Roman" w:hAnsi="Times New Roman"/>
              </w:rPr>
              <w:t>1/ZS</w:t>
            </w:r>
          </w:p>
        </w:tc>
      </w:tr>
      <w:tr w:rsidR="00CB698E" w:rsidRPr="004B0D8E" w14:paraId="228C0004" w14:textId="77777777" w:rsidTr="00542EE9">
        <w:tc>
          <w:tcPr>
            <w:tcW w:w="1566" w:type="pct"/>
            <w:shd w:val="clear" w:color="auto" w:fill="F7CAAC"/>
          </w:tcPr>
          <w:p w14:paraId="268A0D3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1929D8D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75706C1F"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p w14:paraId="74F0CE0E" w14:textId="77777777" w:rsidR="00CB698E" w:rsidRPr="004B0D8E" w:rsidRDefault="00CB698E" w:rsidP="00542EE9">
            <w:pPr>
              <w:contextualSpacing/>
              <w:jc w:val="both"/>
              <w:rPr>
                <w:rFonts w:ascii="Times New Roman" w:hAnsi="Times New Roman"/>
              </w:rPr>
            </w:pPr>
            <w:r w:rsidRPr="004B0D8E">
              <w:rPr>
                <w:rFonts w:ascii="Times New Roman" w:hAnsi="Times New Roman"/>
              </w:rPr>
              <w:t>4s</w:t>
            </w:r>
          </w:p>
        </w:tc>
        <w:tc>
          <w:tcPr>
            <w:tcW w:w="451" w:type="pct"/>
            <w:shd w:val="clear" w:color="auto" w:fill="F7CAAC"/>
          </w:tcPr>
          <w:p w14:paraId="551DE56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76F64CB3"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p w14:paraId="61E95647" w14:textId="77777777" w:rsidR="00CB698E" w:rsidRPr="004B0D8E" w:rsidRDefault="00CB698E" w:rsidP="00542EE9">
            <w:pPr>
              <w:contextualSpacing/>
              <w:jc w:val="both"/>
              <w:rPr>
                <w:rFonts w:ascii="Times New Roman" w:hAnsi="Times New Roman"/>
              </w:rPr>
            </w:pPr>
            <w:r w:rsidRPr="004B0D8E">
              <w:rPr>
                <w:rFonts w:ascii="Times New Roman" w:hAnsi="Times New Roman"/>
              </w:rPr>
              <w:t>4</w:t>
            </w:r>
          </w:p>
        </w:tc>
        <w:tc>
          <w:tcPr>
            <w:tcW w:w="1093" w:type="pct"/>
            <w:shd w:val="clear" w:color="auto" w:fill="F7CAAC"/>
          </w:tcPr>
          <w:p w14:paraId="4F9FC75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3FAE7359"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2A746776" w14:textId="77777777" w:rsidTr="00542EE9">
        <w:tc>
          <w:tcPr>
            <w:tcW w:w="1566" w:type="pct"/>
            <w:shd w:val="clear" w:color="auto" w:fill="F7CAAC"/>
          </w:tcPr>
          <w:p w14:paraId="6FE9556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657DE984"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0622863A" w14:textId="77777777" w:rsidTr="00542EE9">
        <w:tc>
          <w:tcPr>
            <w:tcW w:w="1566" w:type="pct"/>
            <w:shd w:val="clear" w:color="auto" w:fill="F7CAAC"/>
          </w:tcPr>
          <w:p w14:paraId="4EB1F30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1BC55998"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3" w:type="pct"/>
            <w:tcBorders>
              <w:bottom w:val="single" w:sz="4" w:space="0" w:color="auto"/>
            </w:tcBorders>
            <w:shd w:val="clear" w:color="auto" w:fill="F7CAAC"/>
          </w:tcPr>
          <w:p w14:paraId="7D0ACDF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228C9450"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452F4893" w14:textId="77777777" w:rsidTr="00542EE9">
        <w:tc>
          <w:tcPr>
            <w:tcW w:w="1566" w:type="pct"/>
            <w:shd w:val="clear" w:color="auto" w:fill="F7CAAC"/>
          </w:tcPr>
          <w:p w14:paraId="7584054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64CB8D6C"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Účast na seminářích (min. 80 %). Splnění úkolů v rámci e-learningu.</w:t>
            </w:r>
          </w:p>
          <w:p w14:paraId="6FFD4238" w14:textId="151AC80F"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Zápočet – </w:t>
            </w:r>
            <w:ins w:id="340" w:author="Jitka Hůsková" w:date="2023-05-04T08:50:00Z">
              <w:r w:rsidR="002703D9" w:rsidRPr="004B0D8E">
                <w:rPr>
                  <w:rFonts w:ascii="Times New Roman" w:hAnsi="Times New Roman"/>
                </w:rPr>
                <w:t xml:space="preserve">zpracování a obhájení </w:t>
              </w:r>
            </w:ins>
            <w:r w:rsidRPr="004B0D8E">
              <w:rPr>
                <w:rFonts w:ascii="Times New Roman" w:hAnsi="Times New Roman"/>
              </w:rPr>
              <w:t>seminární práce na téma andragogiky (gerontagogiky).</w:t>
            </w:r>
          </w:p>
          <w:p w14:paraId="61E26450" w14:textId="0FD61DF4" w:rsidR="00CB698E" w:rsidRPr="004B0D8E" w:rsidRDefault="00470308" w:rsidP="00046B2B">
            <w:pPr>
              <w:spacing w:after="160"/>
              <w:contextualSpacing/>
              <w:jc w:val="both"/>
              <w:rPr>
                <w:rFonts w:ascii="Times New Roman" w:hAnsi="Times New Roman"/>
              </w:rPr>
            </w:pPr>
            <w:del w:id="341" w:author="Jitka Hůsková" w:date="2023-05-04T08:43:00Z">
              <w:r w:rsidRPr="004B0D8E" w:rsidDel="002703D9">
                <w:rPr>
                  <w:rFonts w:ascii="Times New Roman" w:hAnsi="Times New Roman"/>
                </w:rPr>
                <w:delText>Předpokládaný počet na samostudium cca 20 hodin (písemné zpracování zadaných úkolů, či textů).</w:delText>
              </w:r>
            </w:del>
            <w:ins w:id="342" w:author="Jitka Hůsková" w:date="2023-05-04T08:43:00Z">
              <w:r w:rsidR="002703D9" w:rsidRPr="004B0D8E">
                <w:rPr>
                  <w:rFonts w:ascii="Times New Roman" w:hAnsi="Times New Roman"/>
                </w:rPr>
                <w:t>Předpokládaný počet nekontaktních cca 20 hodin</w:t>
              </w:r>
            </w:ins>
            <w:ins w:id="343" w:author="Jitka Hůsková" w:date="2023-05-04T08:50:00Z">
              <w:r w:rsidR="00046B2B" w:rsidRPr="004B0D8E">
                <w:rPr>
                  <w:rFonts w:ascii="Times New Roman" w:hAnsi="Times New Roman"/>
                </w:rPr>
                <w:t>.</w:t>
              </w:r>
            </w:ins>
            <w:ins w:id="344" w:author="Jitka Hůsková" w:date="2023-05-04T08:43:00Z">
              <w:r w:rsidR="002703D9" w:rsidRPr="004B0D8E">
                <w:rPr>
                  <w:rFonts w:ascii="Times New Roman" w:hAnsi="Times New Roman"/>
                </w:rPr>
                <w:t xml:space="preserve"> </w:t>
              </w:r>
            </w:ins>
          </w:p>
        </w:tc>
      </w:tr>
      <w:tr w:rsidR="00CB698E" w:rsidRPr="004B0D8E" w14:paraId="540E9A68" w14:textId="77777777" w:rsidTr="00542EE9">
        <w:trPr>
          <w:trHeight w:val="197"/>
        </w:trPr>
        <w:tc>
          <w:tcPr>
            <w:tcW w:w="1566" w:type="pct"/>
            <w:tcBorders>
              <w:top w:val="nil"/>
            </w:tcBorders>
            <w:shd w:val="clear" w:color="auto" w:fill="F7CAAC"/>
          </w:tcPr>
          <w:p w14:paraId="41FFFE6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14CE93F3"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Marcela Dolejšová</w:t>
            </w:r>
          </w:p>
        </w:tc>
      </w:tr>
      <w:tr w:rsidR="00CB698E" w:rsidRPr="004B0D8E" w14:paraId="026625F9" w14:textId="77777777" w:rsidTr="00542EE9">
        <w:trPr>
          <w:trHeight w:val="243"/>
        </w:trPr>
        <w:tc>
          <w:tcPr>
            <w:tcW w:w="1566" w:type="pct"/>
            <w:tcBorders>
              <w:top w:val="nil"/>
            </w:tcBorders>
            <w:shd w:val="clear" w:color="auto" w:fill="F7CAAC"/>
          </w:tcPr>
          <w:p w14:paraId="4F466C6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bottom w:val="single" w:sz="4" w:space="0" w:color="auto"/>
            </w:tcBorders>
          </w:tcPr>
          <w:p w14:paraId="5BB9CFCF"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 (100 %)</w:t>
            </w:r>
          </w:p>
        </w:tc>
      </w:tr>
      <w:tr w:rsidR="00CB698E" w:rsidRPr="004B0D8E" w14:paraId="63CCD2BC" w14:textId="77777777" w:rsidTr="00542EE9">
        <w:tc>
          <w:tcPr>
            <w:tcW w:w="1566" w:type="pct"/>
            <w:shd w:val="clear" w:color="auto" w:fill="F7CAAC"/>
          </w:tcPr>
          <w:p w14:paraId="23CB78E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single" w:sz="4" w:space="0" w:color="auto"/>
            </w:tcBorders>
          </w:tcPr>
          <w:p w14:paraId="4FEA1FA5"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Marcela Dolejšová</w:t>
            </w:r>
          </w:p>
        </w:tc>
      </w:tr>
      <w:tr w:rsidR="00CB698E" w:rsidRPr="004B0D8E" w14:paraId="05B8C290" w14:textId="77777777" w:rsidTr="00542EE9">
        <w:tc>
          <w:tcPr>
            <w:tcW w:w="1566" w:type="pct"/>
            <w:shd w:val="clear" w:color="auto" w:fill="F7CAAC"/>
          </w:tcPr>
          <w:p w14:paraId="43BD4F5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509881CF" w14:textId="77777777" w:rsidR="00CB698E" w:rsidRPr="004B0D8E" w:rsidRDefault="00CB698E" w:rsidP="00542EE9">
            <w:pPr>
              <w:contextualSpacing/>
              <w:jc w:val="both"/>
              <w:rPr>
                <w:rFonts w:ascii="Times New Roman" w:hAnsi="Times New Roman"/>
              </w:rPr>
            </w:pPr>
          </w:p>
        </w:tc>
      </w:tr>
      <w:tr w:rsidR="00CB698E" w:rsidRPr="004B0D8E" w14:paraId="1E374567" w14:textId="77777777" w:rsidTr="00542EE9">
        <w:trPr>
          <w:trHeight w:val="85"/>
        </w:trPr>
        <w:tc>
          <w:tcPr>
            <w:tcW w:w="5000" w:type="pct"/>
            <w:gridSpan w:val="8"/>
            <w:tcBorders>
              <w:top w:val="nil"/>
              <w:bottom w:val="single" w:sz="12" w:space="0" w:color="auto"/>
            </w:tcBorders>
          </w:tcPr>
          <w:p w14:paraId="1C0CB20E" w14:textId="77777777" w:rsidR="00CB698E" w:rsidRPr="004B0D8E" w:rsidRDefault="00CB698E" w:rsidP="00542EE9">
            <w:pPr>
              <w:contextualSpacing/>
              <w:jc w:val="both"/>
              <w:rPr>
                <w:rFonts w:ascii="Times New Roman" w:hAnsi="Times New Roman"/>
              </w:rPr>
            </w:pPr>
            <w:r w:rsidRPr="004B0D8E">
              <w:rPr>
                <w:rFonts w:ascii="Times New Roman" w:hAnsi="Times New Roman"/>
              </w:rPr>
              <w:br w:type="page"/>
              <w:t>Cílem předmětu je rozšířit a prohloubit znalosti získané během bakalářského studia z pedagogických disciplín, kterými má disponovat specialista/tka v ošetřovatelské praxi. Studenti se seznámí se současnými trendy v oblasti pedagogiky, andragogiky, gerontopedagogiky, a to na takové úrovni, která jim umožní využívat aktuální poznatky v praxi. Studenti uplatní získané znalosti a dovednosti nejen ve výchovně-vzdělávacím procesu při edukaci pacientů/klientů všech věkových kategorií a různých nároků (potřeb), ale také v roli lektora nebo školitele.</w:t>
            </w:r>
            <w:r w:rsidRPr="004B0D8E">
              <w:rPr>
                <w:rFonts w:ascii="Times New Roman" w:hAnsi="Times New Roman"/>
                <w:color w:val="000000"/>
                <w:shd w:val="clear" w:color="auto" w:fill="FFFFFF"/>
              </w:rPr>
              <w:t xml:space="preserve"> </w:t>
            </w:r>
          </w:p>
          <w:p w14:paraId="2E178F37" w14:textId="77777777" w:rsidR="00CB698E" w:rsidRPr="004B0D8E" w:rsidRDefault="00CB698E" w:rsidP="00542EE9">
            <w:pPr>
              <w:tabs>
                <w:tab w:val="left" w:pos="328"/>
              </w:tabs>
              <w:contextualSpacing/>
              <w:jc w:val="both"/>
              <w:rPr>
                <w:rFonts w:ascii="Times New Roman" w:hAnsi="Times New Roman"/>
              </w:rPr>
            </w:pPr>
          </w:p>
          <w:p w14:paraId="58DDF96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Obsah předmětu</w:t>
            </w:r>
          </w:p>
          <w:p w14:paraId="56B709F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Seminář</w:t>
            </w:r>
          </w:p>
          <w:p w14:paraId="47061F1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Moderní pedagogika. Zásady vzdělávání dospělých, zvláštnosti, formy a metody výuky. Využití pedagogiky a andragogiky ve vzdělávání (1 h). </w:t>
            </w:r>
          </w:p>
          <w:p w14:paraId="50E4D2A9" w14:textId="77777777" w:rsidR="00CB698E" w:rsidRPr="004B0D8E" w:rsidRDefault="00CB698E" w:rsidP="00542EE9">
            <w:pPr>
              <w:contextualSpacing/>
              <w:jc w:val="both"/>
              <w:rPr>
                <w:rFonts w:ascii="Times New Roman" w:hAnsi="Times New Roman"/>
              </w:rPr>
            </w:pPr>
            <w:r w:rsidRPr="004B0D8E">
              <w:rPr>
                <w:rFonts w:ascii="Times New Roman" w:hAnsi="Times New Roman"/>
              </w:rPr>
              <w:t>Pojetí andragogiky v současnosti, její aktuální vývojové trendy (1 h).</w:t>
            </w:r>
          </w:p>
          <w:p w14:paraId="75727488" w14:textId="77777777" w:rsidR="00CB698E" w:rsidRPr="004B0D8E" w:rsidRDefault="00CB698E" w:rsidP="00542EE9">
            <w:pPr>
              <w:contextualSpacing/>
              <w:jc w:val="both"/>
              <w:rPr>
                <w:rFonts w:ascii="Times New Roman" w:hAnsi="Times New Roman"/>
              </w:rPr>
            </w:pPr>
            <w:r w:rsidRPr="004B0D8E">
              <w:rPr>
                <w:rFonts w:ascii="Times New Roman" w:hAnsi="Times New Roman"/>
              </w:rPr>
              <w:t>Andragogika a celoživotní učení. Integrální andragogika (1 h).</w:t>
            </w:r>
          </w:p>
          <w:p w14:paraId="42ED8F20" w14:textId="77777777" w:rsidR="00CB698E" w:rsidRPr="004B0D8E" w:rsidRDefault="00CB698E" w:rsidP="00542EE9">
            <w:pPr>
              <w:contextualSpacing/>
              <w:jc w:val="both"/>
              <w:rPr>
                <w:rFonts w:ascii="Times New Roman" w:hAnsi="Times New Roman"/>
              </w:rPr>
            </w:pPr>
            <w:r w:rsidRPr="004B0D8E">
              <w:rPr>
                <w:rFonts w:ascii="Times New Roman" w:hAnsi="Times New Roman"/>
              </w:rPr>
              <w:t>Pedagogická interakce. Problematické a dilematické situace při vzdělávání dospělých. Vzdělávání cizinců (1 h).</w:t>
            </w:r>
          </w:p>
          <w:p w14:paraId="2E989312" w14:textId="77777777" w:rsidR="00CB698E" w:rsidRPr="004B0D8E" w:rsidRDefault="00CB698E" w:rsidP="00542EE9">
            <w:pPr>
              <w:contextualSpacing/>
              <w:jc w:val="both"/>
              <w:rPr>
                <w:rFonts w:ascii="Times New Roman" w:hAnsi="Times New Roman"/>
              </w:rPr>
            </w:pPr>
            <w:r w:rsidRPr="004B0D8E">
              <w:rPr>
                <w:rFonts w:ascii="Times New Roman" w:hAnsi="Times New Roman"/>
              </w:rPr>
              <w:t>Gerontagogika. Pedagogické strategie při vzdělávání seniorů. Univerzity třetího věku (1 h).</w:t>
            </w:r>
          </w:p>
          <w:p w14:paraId="2E4EE837" w14:textId="77777777" w:rsidR="00CB698E" w:rsidRPr="004B0D8E" w:rsidRDefault="00CB698E" w:rsidP="00542EE9">
            <w:pPr>
              <w:contextualSpacing/>
              <w:jc w:val="both"/>
              <w:rPr>
                <w:rFonts w:ascii="Times New Roman" w:hAnsi="Times New Roman"/>
              </w:rPr>
            </w:pPr>
            <w:r w:rsidRPr="004B0D8E">
              <w:rPr>
                <w:rFonts w:ascii="Times New Roman" w:hAnsi="Times New Roman"/>
              </w:rPr>
              <w:t>Využití pedagogiky a andragogiky v práci sestry specialistky (1 h).</w:t>
            </w:r>
          </w:p>
          <w:p w14:paraId="242F552F" w14:textId="77777777" w:rsidR="00CB698E" w:rsidRPr="004B0D8E" w:rsidRDefault="00CB698E" w:rsidP="00542EE9">
            <w:pPr>
              <w:contextualSpacing/>
              <w:jc w:val="both"/>
              <w:rPr>
                <w:rFonts w:ascii="Times New Roman" w:hAnsi="Times New Roman"/>
              </w:rPr>
            </w:pPr>
            <w:r w:rsidRPr="004B0D8E">
              <w:rPr>
                <w:rFonts w:ascii="Times New Roman" w:hAnsi="Times New Roman"/>
              </w:rPr>
              <w:t>Celoživotní vzdělávání nelékařských zdravotnických pracovníků, role školitele. Motivační faktory. Příprava a realizace vzdělávací akce, obecné zásady (1 h).</w:t>
            </w:r>
          </w:p>
          <w:p w14:paraId="46E39F53" w14:textId="77777777" w:rsidR="00CB698E" w:rsidRPr="004B0D8E" w:rsidRDefault="00CB698E" w:rsidP="00542EE9">
            <w:pPr>
              <w:contextualSpacing/>
              <w:jc w:val="both"/>
              <w:rPr>
                <w:rFonts w:ascii="Times New Roman" w:hAnsi="Times New Roman"/>
              </w:rPr>
            </w:pPr>
          </w:p>
          <w:p w14:paraId="2564164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Výstupní kompetence studenta</w:t>
            </w:r>
          </w:p>
          <w:p w14:paraId="0BB7ADE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Znalosti – po absolvování předmětu prokazuje student znalosti: </w:t>
            </w:r>
          </w:p>
          <w:p w14:paraId="209790BF" w14:textId="77777777" w:rsidR="00CB698E" w:rsidRPr="004B0D8E" w:rsidRDefault="00CB698E" w:rsidP="00542EE9">
            <w:pPr>
              <w:contextualSpacing/>
              <w:jc w:val="both"/>
              <w:rPr>
                <w:rFonts w:ascii="Times New Roman" w:hAnsi="Times New Roman"/>
              </w:rPr>
            </w:pPr>
            <w:r w:rsidRPr="004B0D8E">
              <w:rPr>
                <w:rFonts w:ascii="Times New Roman" w:hAnsi="Times New Roman"/>
              </w:rPr>
              <w:t>definovat a používat základní andragogické pojmy;</w:t>
            </w:r>
          </w:p>
          <w:p w14:paraId="7198C5B4" w14:textId="77777777" w:rsidR="00CB698E" w:rsidRPr="004B0D8E" w:rsidRDefault="00CB698E" w:rsidP="00542EE9">
            <w:pPr>
              <w:contextualSpacing/>
              <w:jc w:val="both"/>
              <w:rPr>
                <w:rFonts w:ascii="Times New Roman" w:hAnsi="Times New Roman"/>
              </w:rPr>
            </w:pPr>
            <w:r w:rsidRPr="004B0D8E">
              <w:rPr>
                <w:rFonts w:ascii="Times New Roman" w:hAnsi="Times New Roman"/>
              </w:rPr>
              <w:t>vysvětlit význam andragogiky a gerontagogiky ve výchovně-vzdělávacím procesu;</w:t>
            </w:r>
          </w:p>
          <w:p w14:paraId="0CE56DD3" w14:textId="77777777" w:rsidR="00CB698E" w:rsidRPr="004B0D8E" w:rsidRDefault="00CB698E" w:rsidP="00542EE9">
            <w:pPr>
              <w:contextualSpacing/>
              <w:jc w:val="both"/>
              <w:rPr>
                <w:rFonts w:ascii="Times New Roman" w:hAnsi="Times New Roman"/>
              </w:rPr>
            </w:pPr>
            <w:r w:rsidRPr="004B0D8E">
              <w:rPr>
                <w:rFonts w:ascii="Times New Roman" w:hAnsi="Times New Roman"/>
              </w:rPr>
              <w:t>definovat oblasti andragogických přístupů v praxi sestry specialistky;</w:t>
            </w:r>
          </w:p>
          <w:p w14:paraId="58B2ECA0" w14:textId="77777777" w:rsidR="00CB698E" w:rsidRPr="004B0D8E" w:rsidRDefault="00CB698E" w:rsidP="00542EE9">
            <w:pPr>
              <w:contextualSpacing/>
              <w:jc w:val="both"/>
              <w:rPr>
                <w:rFonts w:ascii="Times New Roman" w:hAnsi="Times New Roman"/>
              </w:rPr>
            </w:pPr>
            <w:r w:rsidRPr="004B0D8E">
              <w:rPr>
                <w:rFonts w:ascii="Times New Roman" w:hAnsi="Times New Roman"/>
              </w:rPr>
              <w:t>charakterizovat vzdělávání v postproduktivním věku, význam a formy;</w:t>
            </w:r>
          </w:p>
          <w:p w14:paraId="632CA01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popsat specifika vzdělávání seniorů a cizinců. </w:t>
            </w:r>
          </w:p>
          <w:p w14:paraId="4205CC99" w14:textId="77777777" w:rsidR="00CB698E" w:rsidRPr="004B0D8E" w:rsidRDefault="00CB698E" w:rsidP="00542EE9">
            <w:pPr>
              <w:contextualSpacing/>
              <w:jc w:val="both"/>
              <w:rPr>
                <w:rFonts w:ascii="Times New Roman" w:hAnsi="Times New Roman"/>
              </w:rPr>
            </w:pPr>
          </w:p>
          <w:p w14:paraId="7386DF4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Dovednosti – po absolvování předmětu prokazuje student dovednosti: </w:t>
            </w:r>
          </w:p>
          <w:p w14:paraId="18315F06" w14:textId="77777777" w:rsidR="00CB698E" w:rsidRPr="004B0D8E" w:rsidRDefault="00CB698E" w:rsidP="00542EE9">
            <w:pPr>
              <w:contextualSpacing/>
              <w:jc w:val="both"/>
              <w:rPr>
                <w:rFonts w:ascii="Times New Roman" w:hAnsi="Times New Roman"/>
              </w:rPr>
            </w:pPr>
            <w:r w:rsidRPr="004B0D8E">
              <w:rPr>
                <w:rFonts w:ascii="Times New Roman" w:hAnsi="Times New Roman"/>
              </w:rPr>
              <w:t>aplikovat andragogické přístupy v profesní praxi jako edukátor, mentor, lídr, školitel, vedoucí pracovník;</w:t>
            </w:r>
          </w:p>
          <w:p w14:paraId="391718C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používat pedagogické strategie při vzdělávání osob různých věkových kategorií (dětí, adolescentů, dospělých, seniorů); </w:t>
            </w:r>
          </w:p>
          <w:p w14:paraId="461DB16E" w14:textId="77777777" w:rsidR="00CB698E" w:rsidRPr="004B0D8E" w:rsidRDefault="00CB698E" w:rsidP="00542EE9">
            <w:pPr>
              <w:contextualSpacing/>
              <w:jc w:val="both"/>
              <w:rPr>
                <w:rFonts w:ascii="Times New Roman" w:hAnsi="Times New Roman"/>
              </w:rPr>
            </w:pPr>
            <w:r w:rsidRPr="004B0D8E">
              <w:rPr>
                <w:rFonts w:ascii="Times New Roman" w:hAnsi="Times New Roman"/>
              </w:rPr>
              <w:t>aplikovat zásady vzdělávání v praxi;</w:t>
            </w:r>
          </w:p>
          <w:p w14:paraId="7C2C9276" w14:textId="77777777" w:rsidR="00CB698E" w:rsidRPr="004B0D8E" w:rsidRDefault="00CB698E" w:rsidP="00542EE9">
            <w:pPr>
              <w:contextualSpacing/>
              <w:jc w:val="both"/>
              <w:rPr>
                <w:rFonts w:ascii="Times New Roman" w:hAnsi="Times New Roman"/>
              </w:rPr>
            </w:pPr>
            <w:r w:rsidRPr="004B0D8E">
              <w:rPr>
                <w:rFonts w:ascii="Times New Roman" w:hAnsi="Times New Roman"/>
              </w:rPr>
              <w:t>vyhledat programy Univerzit třetího věku a srovnat je;</w:t>
            </w:r>
          </w:p>
          <w:p w14:paraId="54FBC056" w14:textId="77777777" w:rsidR="00CB698E" w:rsidRPr="004B0D8E" w:rsidRDefault="00CB698E" w:rsidP="00542EE9">
            <w:pPr>
              <w:contextualSpacing/>
              <w:jc w:val="both"/>
              <w:rPr>
                <w:rFonts w:ascii="Times New Roman" w:hAnsi="Times New Roman"/>
              </w:rPr>
            </w:pPr>
            <w:r w:rsidRPr="004B0D8E">
              <w:rPr>
                <w:rFonts w:ascii="Times New Roman" w:hAnsi="Times New Roman"/>
              </w:rPr>
              <w:t>prezentovat způsoby hodnocení účastníků výchovně-vzdělávacího procesu;</w:t>
            </w:r>
          </w:p>
          <w:p w14:paraId="590E8CA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rPr>
              <w:t>připravit návrh témat pro Univerzitu třetího věku.</w:t>
            </w:r>
          </w:p>
        </w:tc>
      </w:tr>
      <w:tr w:rsidR="00CB698E" w:rsidRPr="004B0D8E" w14:paraId="314ADC98" w14:textId="77777777" w:rsidTr="00542EE9">
        <w:trPr>
          <w:trHeight w:val="265"/>
        </w:trPr>
        <w:tc>
          <w:tcPr>
            <w:tcW w:w="1853" w:type="pct"/>
            <w:gridSpan w:val="2"/>
            <w:tcBorders>
              <w:top w:val="nil"/>
            </w:tcBorders>
            <w:shd w:val="clear" w:color="auto" w:fill="F7CAAC"/>
          </w:tcPr>
          <w:p w14:paraId="496E4C9F" w14:textId="77777777" w:rsidR="00CB698E" w:rsidRPr="004B0D8E" w:rsidRDefault="00CB698E" w:rsidP="00542EE9">
            <w:pPr>
              <w:contextualSpacing/>
              <w:jc w:val="both"/>
              <w:rPr>
                <w:rFonts w:ascii="Times New Roman" w:hAnsi="Times New Roman"/>
              </w:rPr>
            </w:pPr>
            <w:r w:rsidRPr="004B0D8E">
              <w:rPr>
                <w:rFonts w:ascii="Times New Roman" w:hAnsi="Times New Roman"/>
                <w:b/>
              </w:rPr>
              <w:t>Studijní literatura a studijní pomůcky</w:t>
            </w:r>
          </w:p>
        </w:tc>
        <w:tc>
          <w:tcPr>
            <w:tcW w:w="3147" w:type="pct"/>
            <w:gridSpan w:val="6"/>
            <w:tcBorders>
              <w:top w:val="nil"/>
              <w:bottom w:val="nil"/>
            </w:tcBorders>
          </w:tcPr>
          <w:p w14:paraId="277E3F30" w14:textId="77777777" w:rsidR="00CB698E" w:rsidRPr="004B0D8E" w:rsidRDefault="00CB698E" w:rsidP="00542EE9">
            <w:pPr>
              <w:contextualSpacing/>
              <w:jc w:val="both"/>
              <w:rPr>
                <w:rFonts w:ascii="Times New Roman" w:hAnsi="Times New Roman"/>
              </w:rPr>
            </w:pPr>
          </w:p>
        </w:tc>
      </w:tr>
      <w:tr w:rsidR="00CB698E" w:rsidRPr="004B0D8E" w14:paraId="5B7DA6BA" w14:textId="77777777" w:rsidTr="00542EE9">
        <w:trPr>
          <w:trHeight w:val="283"/>
        </w:trPr>
        <w:tc>
          <w:tcPr>
            <w:tcW w:w="5000" w:type="pct"/>
            <w:gridSpan w:val="8"/>
            <w:tcBorders>
              <w:top w:val="nil"/>
            </w:tcBorders>
          </w:tcPr>
          <w:p w14:paraId="1FFD89F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5CA36F6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BARTÄK, J., DEMAJENKO, M. </w:t>
            </w:r>
            <w:r w:rsidRPr="004B0D8E">
              <w:rPr>
                <w:rFonts w:ascii="Times New Roman" w:hAnsi="Times New Roman"/>
                <w:i/>
              </w:rPr>
              <w:t>Sociální andragogika: andragogika v procesu socializace</w:t>
            </w:r>
            <w:r w:rsidRPr="004B0D8E">
              <w:rPr>
                <w:rFonts w:ascii="Times New Roman" w:hAnsi="Times New Roman"/>
              </w:rPr>
              <w:t>. Praha: Grada, 2021.</w:t>
            </w:r>
          </w:p>
          <w:p w14:paraId="04F66B2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BENEŠ, M. </w:t>
            </w:r>
            <w:r w:rsidRPr="004B0D8E">
              <w:rPr>
                <w:rFonts w:ascii="Times New Roman" w:hAnsi="Times New Roman"/>
                <w:i/>
              </w:rPr>
              <w:t>Andragogika</w:t>
            </w:r>
            <w:r w:rsidRPr="004B0D8E">
              <w:rPr>
                <w:rFonts w:ascii="Times New Roman" w:hAnsi="Times New Roman"/>
              </w:rPr>
              <w:t>. 2. vyd. Praha: Grada, 2014.</w:t>
            </w:r>
          </w:p>
          <w:p w14:paraId="7C78DC9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DVOŘÁKOVÁ, M., ŠERÁK, M. </w:t>
            </w:r>
            <w:r w:rsidRPr="004B0D8E">
              <w:rPr>
                <w:rFonts w:ascii="Times New Roman" w:hAnsi="Times New Roman"/>
                <w:i/>
              </w:rPr>
              <w:t>Andragogika a vzdělávání dospělých</w:t>
            </w:r>
            <w:r w:rsidRPr="004B0D8E">
              <w:rPr>
                <w:rFonts w:ascii="Times New Roman" w:hAnsi="Times New Roman"/>
              </w:rPr>
              <w:t xml:space="preserve">. Praha: Karlova univerzita, 2016. </w:t>
            </w:r>
          </w:p>
          <w:p w14:paraId="43B302D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PRŮCHA, J. </w:t>
            </w:r>
            <w:r w:rsidRPr="004B0D8E">
              <w:rPr>
                <w:rFonts w:ascii="Times New Roman" w:hAnsi="Times New Roman"/>
                <w:i/>
              </w:rPr>
              <w:t>Moderní pedagogika</w:t>
            </w:r>
            <w:r w:rsidRPr="004B0D8E">
              <w:rPr>
                <w:rFonts w:ascii="Times New Roman" w:hAnsi="Times New Roman"/>
              </w:rPr>
              <w:t xml:space="preserve">. Praha: Portál, 2017. </w:t>
            </w:r>
          </w:p>
          <w:p w14:paraId="457FD8E1" w14:textId="2B79BDB2"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Předmět má informační podporu v LMS MOODLE na adrese &lt;</w:t>
            </w:r>
            <w:r w:rsidR="00093C6F" w:rsidRPr="004B0D8E">
              <w:fldChar w:fldCharType="begin"/>
            </w:r>
            <w:r w:rsidR="00093C6F" w:rsidRPr="004B0D8E">
              <w:instrText xml:space="preserve"> HYPERLINK "http://moodle.utb.cz" </w:instrText>
            </w:r>
            <w:r w:rsidR="00093C6F" w:rsidRPr="004B0D8E">
              <w:rPr>
                <w:rPrChange w:id="345" w:author="Jana Martincová" w:date="2023-05-26T10:07:00Z">
                  <w:rPr>
                    <w:rStyle w:val="Hypertextovodkaz"/>
                    <w:rFonts w:ascii="Times New Roman" w:hAnsi="Times New Roman"/>
                  </w:rPr>
                </w:rPrChange>
              </w:rPr>
              <w:fldChar w:fldCharType="separate"/>
            </w:r>
            <w:r w:rsidR="002D79AD" w:rsidRPr="004B0D8E">
              <w:rPr>
                <w:rStyle w:val="Hypertextovodkaz"/>
                <w:rFonts w:ascii="Times New Roman" w:hAnsi="Times New Roman"/>
              </w:rPr>
              <w:t>http://moodle.utb.cz</w:t>
            </w:r>
            <w:r w:rsidR="00093C6F" w:rsidRPr="004B0D8E">
              <w:rPr>
                <w:rStyle w:val="Hypertextovodkaz"/>
                <w:rFonts w:ascii="Times New Roman" w:hAnsi="Times New Roman"/>
              </w:rPr>
              <w:fldChar w:fldCharType="end"/>
            </w:r>
            <w:r w:rsidRPr="004B0D8E">
              <w:rPr>
                <w:rFonts w:ascii="Times New Roman" w:hAnsi="Times New Roman"/>
              </w:rPr>
              <w:t>&gt;.</w:t>
            </w:r>
          </w:p>
          <w:p w14:paraId="54AFF81E" w14:textId="046D3B2F" w:rsidR="00CB698E" w:rsidRPr="004B0D8E" w:rsidDel="00F46474" w:rsidRDefault="00CB698E" w:rsidP="00542EE9">
            <w:pPr>
              <w:contextualSpacing/>
              <w:jc w:val="both"/>
              <w:rPr>
                <w:del w:id="346" w:author="Michaela Bílá" w:date="2023-05-20T12:13:00Z"/>
                <w:rFonts w:ascii="Times New Roman" w:hAnsi="Times New Roman"/>
              </w:rPr>
            </w:pPr>
          </w:p>
          <w:p w14:paraId="7DCE829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7673F58D"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MÜHLPACHR, P. </w:t>
            </w:r>
            <w:r w:rsidRPr="007E271C">
              <w:rPr>
                <w:rFonts w:ascii="Times New Roman" w:hAnsi="Times New Roman"/>
                <w:i/>
              </w:rPr>
              <w:t>Gerontopedagogika</w:t>
            </w:r>
            <w:r w:rsidRPr="007E271C">
              <w:rPr>
                <w:rFonts w:ascii="Times New Roman" w:hAnsi="Times New Roman"/>
              </w:rPr>
              <w:t>. Praha: Portál, 2009.</w:t>
            </w:r>
          </w:p>
          <w:p w14:paraId="59A00C3F" w14:textId="77777777" w:rsidR="00CB698E" w:rsidRPr="004B0D8E" w:rsidRDefault="00CB698E" w:rsidP="00542EE9">
            <w:pPr>
              <w:contextualSpacing/>
              <w:jc w:val="both"/>
              <w:rPr>
                <w:rFonts w:ascii="Times New Roman" w:hAnsi="Times New Roman"/>
              </w:rPr>
            </w:pPr>
            <w:r w:rsidRPr="00E96BE2">
              <w:rPr>
                <w:rFonts w:ascii="Times New Roman" w:hAnsi="Times New Roman"/>
              </w:rPr>
              <w:t xml:space="preserve">MZ ČR. </w:t>
            </w:r>
            <w:r w:rsidRPr="00270138">
              <w:rPr>
                <w:rFonts w:ascii="Times New Roman" w:hAnsi="Times New Roman"/>
                <w:i/>
              </w:rPr>
              <w:t xml:space="preserve">Komunikační karty pro Zdravotnickou záchrannou službu pro </w:t>
            </w:r>
            <w:r w:rsidRPr="004B0D8E">
              <w:rPr>
                <w:rFonts w:ascii="Times New Roman" w:hAnsi="Times New Roman"/>
                <w:i/>
              </w:rPr>
              <w:t>komunikaci s cizinci</w:t>
            </w:r>
            <w:r w:rsidRPr="004B0D8E">
              <w:rPr>
                <w:rFonts w:ascii="Times New Roman" w:hAnsi="Times New Roman"/>
              </w:rPr>
              <w:t xml:space="preserve">. Dostupné z: </w:t>
            </w:r>
            <w:r w:rsidR="00093C6F" w:rsidRPr="004B0D8E">
              <w:fldChar w:fldCharType="begin"/>
            </w:r>
            <w:r w:rsidR="00093C6F" w:rsidRPr="004B0D8E">
              <w:instrText xml:space="preserve"> HYPERLINK "http://www.mzcr.cz/Odbornik/dokumenty/komunikacni-karty-pacienta-v-cizich-jazycich_17122_3675_3.html" </w:instrText>
            </w:r>
            <w:r w:rsidR="00093C6F" w:rsidRPr="004B0D8E">
              <w:rPr>
                <w:rPrChange w:id="347" w:author="Jana Martincová" w:date="2023-05-26T10:07:00Z">
                  <w:rPr>
                    <w:rFonts w:ascii="Times New Roman" w:hAnsi="Times New Roman"/>
                  </w:rPr>
                </w:rPrChange>
              </w:rPr>
              <w:fldChar w:fldCharType="separate"/>
            </w:r>
            <w:r w:rsidRPr="004B0D8E">
              <w:rPr>
                <w:rFonts w:ascii="Times New Roman" w:hAnsi="Times New Roman"/>
              </w:rPr>
              <w:t>http://www.mzcr.cz/Odbornik/dokumenty/komunikacni-karty-pacienta-v-cizich-jazycich_17122_3675_3.html</w:t>
            </w:r>
            <w:r w:rsidR="00093C6F" w:rsidRPr="004B0D8E">
              <w:rPr>
                <w:rFonts w:ascii="Times New Roman" w:hAnsi="Times New Roman"/>
              </w:rPr>
              <w:fldChar w:fldCharType="end"/>
            </w:r>
            <w:r w:rsidRPr="004B0D8E">
              <w:rPr>
                <w:rFonts w:ascii="Times New Roman" w:hAnsi="Times New Roman"/>
              </w:rPr>
              <w:t>.</w:t>
            </w:r>
          </w:p>
          <w:p w14:paraId="6C02A79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MZ ČR. Komunikační karty pro pacienty cizince a zdravotníky. Dostupné z: </w:t>
            </w:r>
            <w:r w:rsidR="00093C6F" w:rsidRPr="004B0D8E">
              <w:fldChar w:fldCharType="begin"/>
            </w:r>
            <w:r w:rsidR="00093C6F" w:rsidRPr="004B0D8E">
              <w:instrText xml:space="preserve"> HYPERLINK "http://www.mzcr.cz/Odbornik/dokumenty/karty-pacienta_11625_3.html" </w:instrText>
            </w:r>
            <w:r w:rsidR="00093C6F" w:rsidRPr="004B0D8E">
              <w:rPr>
                <w:rPrChange w:id="348" w:author="Jana Martincová" w:date="2023-05-26T10:07:00Z">
                  <w:rPr>
                    <w:rFonts w:ascii="Times New Roman" w:hAnsi="Times New Roman"/>
                  </w:rPr>
                </w:rPrChange>
              </w:rPr>
              <w:fldChar w:fldCharType="separate"/>
            </w:r>
            <w:r w:rsidRPr="004B0D8E">
              <w:rPr>
                <w:rFonts w:ascii="Times New Roman" w:hAnsi="Times New Roman"/>
              </w:rPr>
              <w:t>http://www.</w:t>
            </w:r>
            <w:r w:rsidR="00093C6F" w:rsidRPr="004B0D8E">
              <w:rPr>
                <w:rFonts w:ascii="Times New Roman" w:hAnsi="Times New Roman"/>
              </w:rPr>
              <w:fldChar w:fldCharType="end"/>
            </w:r>
            <w:r w:rsidR="00093C6F" w:rsidRPr="004B0D8E">
              <w:fldChar w:fldCharType="begin"/>
            </w:r>
            <w:r w:rsidR="00093C6F" w:rsidRPr="004B0D8E">
              <w:instrText xml:space="preserve"> HYPERLINK "http://www.mzcr.cz/Odbornik/dokumenty/karty-pacienta_11625_3.html" </w:instrText>
            </w:r>
            <w:r w:rsidR="00093C6F" w:rsidRPr="004B0D8E">
              <w:rPr>
                <w:rPrChange w:id="349" w:author="Jana Martincová" w:date="2023-05-26T10:07:00Z">
                  <w:rPr>
                    <w:rFonts w:ascii="Times New Roman" w:hAnsi="Times New Roman"/>
                  </w:rPr>
                </w:rPrChange>
              </w:rPr>
              <w:fldChar w:fldCharType="separate"/>
            </w:r>
            <w:r w:rsidRPr="004B0D8E">
              <w:rPr>
                <w:rFonts w:ascii="Times New Roman" w:hAnsi="Times New Roman"/>
              </w:rPr>
              <w:t>mzcr.cz</w:t>
            </w:r>
            <w:r w:rsidR="00093C6F" w:rsidRPr="004B0D8E">
              <w:rPr>
                <w:rFonts w:ascii="Times New Roman" w:hAnsi="Times New Roman"/>
              </w:rPr>
              <w:fldChar w:fldCharType="end"/>
            </w:r>
            <w:r w:rsidR="00093C6F" w:rsidRPr="004B0D8E">
              <w:fldChar w:fldCharType="begin"/>
            </w:r>
            <w:r w:rsidR="00093C6F" w:rsidRPr="004B0D8E">
              <w:instrText xml:space="preserve"> HYPERLINK "http://www.mzcr.cz/Odbornik/dokumenty/karty-pacienta_11625_3.html" </w:instrText>
            </w:r>
            <w:r w:rsidR="00093C6F" w:rsidRPr="004B0D8E">
              <w:rPr>
                <w:rPrChange w:id="350" w:author="Jana Martincová" w:date="2023-05-26T10:07:00Z">
                  <w:rPr>
                    <w:rFonts w:ascii="Times New Roman" w:hAnsi="Times New Roman"/>
                  </w:rPr>
                </w:rPrChange>
              </w:rPr>
              <w:fldChar w:fldCharType="separate"/>
            </w:r>
            <w:r w:rsidRPr="004B0D8E">
              <w:rPr>
                <w:rFonts w:ascii="Times New Roman" w:hAnsi="Times New Roman"/>
              </w:rPr>
              <w:t>/</w:t>
            </w:r>
            <w:r w:rsidR="00093C6F" w:rsidRPr="004B0D8E">
              <w:rPr>
                <w:rFonts w:ascii="Times New Roman" w:hAnsi="Times New Roman"/>
              </w:rPr>
              <w:fldChar w:fldCharType="end"/>
            </w:r>
            <w:r w:rsidR="00093C6F" w:rsidRPr="004B0D8E">
              <w:fldChar w:fldCharType="begin"/>
            </w:r>
            <w:r w:rsidR="00093C6F" w:rsidRPr="004B0D8E">
              <w:instrText xml:space="preserve"> HYPERLINK "http://www.mzcr.cz/Odbornik/dokumenty/karty-pacienta_11625_3.html" </w:instrText>
            </w:r>
            <w:r w:rsidR="00093C6F" w:rsidRPr="004B0D8E">
              <w:rPr>
                <w:rPrChange w:id="351" w:author="Jana Martincová" w:date="2023-05-26T10:07:00Z">
                  <w:rPr>
                    <w:rFonts w:ascii="Times New Roman" w:hAnsi="Times New Roman"/>
                  </w:rPr>
                </w:rPrChange>
              </w:rPr>
              <w:fldChar w:fldCharType="separate"/>
            </w:r>
            <w:r w:rsidRPr="004B0D8E">
              <w:rPr>
                <w:rFonts w:ascii="Times New Roman" w:hAnsi="Times New Roman"/>
              </w:rPr>
              <w:t>Odbornik</w:t>
            </w:r>
            <w:r w:rsidR="00093C6F" w:rsidRPr="004B0D8E">
              <w:rPr>
                <w:rFonts w:ascii="Times New Roman" w:hAnsi="Times New Roman"/>
              </w:rPr>
              <w:fldChar w:fldCharType="end"/>
            </w:r>
            <w:r w:rsidR="00093C6F" w:rsidRPr="004B0D8E">
              <w:fldChar w:fldCharType="begin"/>
            </w:r>
            <w:r w:rsidR="00093C6F" w:rsidRPr="004B0D8E">
              <w:instrText xml:space="preserve"> HYPERLINK "http://www.mzcr.cz/Odbornik/dokumenty/karty-pacienta_11625_3.html" </w:instrText>
            </w:r>
            <w:r w:rsidR="00093C6F" w:rsidRPr="004B0D8E">
              <w:rPr>
                <w:rPrChange w:id="352" w:author="Jana Martincová" w:date="2023-05-26T10:07:00Z">
                  <w:rPr>
                    <w:rFonts w:ascii="Times New Roman" w:hAnsi="Times New Roman"/>
                  </w:rPr>
                </w:rPrChange>
              </w:rPr>
              <w:fldChar w:fldCharType="separate"/>
            </w:r>
            <w:r w:rsidRPr="004B0D8E">
              <w:rPr>
                <w:rFonts w:ascii="Times New Roman" w:hAnsi="Times New Roman"/>
              </w:rPr>
              <w:t>/dokumenty/karty-pacienta_11625_3.html</w:t>
            </w:r>
            <w:r w:rsidR="00093C6F" w:rsidRPr="004B0D8E">
              <w:rPr>
                <w:rFonts w:ascii="Times New Roman" w:hAnsi="Times New Roman"/>
              </w:rPr>
              <w:fldChar w:fldCharType="end"/>
            </w:r>
            <w:r w:rsidRPr="004B0D8E">
              <w:rPr>
                <w:rFonts w:ascii="Times New Roman" w:hAnsi="Times New Roman"/>
              </w:rPr>
              <w:t xml:space="preserve">. </w:t>
            </w:r>
          </w:p>
          <w:p w14:paraId="3CE57DB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PLAMÍNEK, J. </w:t>
            </w:r>
            <w:r w:rsidRPr="004B0D8E">
              <w:rPr>
                <w:rFonts w:ascii="Times New Roman" w:hAnsi="Times New Roman"/>
                <w:i/>
              </w:rPr>
              <w:t>Vzdělávání dospělých</w:t>
            </w:r>
            <w:r w:rsidRPr="004B0D8E">
              <w:rPr>
                <w:rFonts w:ascii="Times New Roman" w:hAnsi="Times New Roman"/>
              </w:rPr>
              <w:t>. Praha: Grada, 2010.</w:t>
            </w:r>
          </w:p>
          <w:p w14:paraId="4B13BDC0"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ŠVEC, V. </w:t>
            </w:r>
            <w:r w:rsidRPr="007E271C">
              <w:rPr>
                <w:rFonts w:ascii="Times New Roman" w:hAnsi="Times New Roman"/>
                <w:i/>
              </w:rPr>
              <w:t>Profesionální pomáhání</w:t>
            </w:r>
            <w:r w:rsidRPr="007E271C">
              <w:rPr>
                <w:rFonts w:ascii="Times New Roman" w:hAnsi="Times New Roman"/>
              </w:rPr>
              <w:t>. Brno: Masarykova univerzita, 2020.</w:t>
            </w:r>
          </w:p>
          <w:p w14:paraId="4F634F68" w14:textId="77777777" w:rsidR="00CB698E" w:rsidRPr="004B0D8E" w:rsidRDefault="00CB698E" w:rsidP="00542EE9">
            <w:pPr>
              <w:contextualSpacing/>
              <w:jc w:val="both"/>
              <w:rPr>
                <w:rFonts w:ascii="Times New Roman" w:hAnsi="Times New Roman"/>
              </w:rPr>
            </w:pPr>
            <w:r w:rsidRPr="00E96BE2">
              <w:rPr>
                <w:rFonts w:ascii="Times New Roman" w:hAnsi="Times New Roman"/>
              </w:rPr>
              <w:t xml:space="preserve">VETEŠKA, J., VACÍNOVÁ, T. a kol. </w:t>
            </w:r>
            <w:r w:rsidRPr="00270138">
              <w:rPr>
                <w:rFonts w:ascii="Times New Roman" w:hAnsi="Times New Roman"/>
                <w:i/>
              </w:rPr>
              <w:t>Aktuální otázky vzdělávání dospělých. Andragogika na prahu 21. století</w:t>
            </w:r>
            <w:r w:rsidRPr="004B0D8E">
              <w:rPr>
                <w:rFonts w:ascii="Times New Roman" w:hAnsi="Times New Roman"/>
              </w:rPr>
              <w:t>. Praha: UJAK, 2011.</w:t>
            </w:r>
          </w:p>
          <w:p w14:paraId="2FEA2EC3" w14:textId="77777777" w:rsidR="00CB698E" w:rsidRPr="004B0D8E" w:rsidRDefault="00CB698E" w:rsidP="00542EE9">
            <w:pPr>
              <w:contextualSpacing/>
              <w:jc w:val="both"/>
              <w:rPr>
                <w:rFonts w:ascii="Times New Roman" w:hAnsi="Times New Roman"/>
              </w:rPr>
            </w:pPr>
            <w:r w:rsidRPr="004B0D8E">
              <w:rPr>
                <w:rFonts w:ascii="Times New Roman" w:hAnsi="Times New Roman"/>
              </w:rPr>
              <w:t>VETEŠKA, J. </w:t>
            </w:r>
            <w:r w:rsidRPr="004B0D8E">
              <w:rPr>
                <w:rFonts w:ascii="Times New Roman" w:hAnsi="Times New Roman"/>
                <w:i/>
              </w:rPr>
              <w:t>Přehled andragogiky: úvod do studia vzdělávání a učení se dospělých</w:t>
            </w:r>
            <w:r w:rsidRPr="004B0D8E">
              <w:rPr>
                <w:rFonts w:ascii="Times New Roman" w:hAnsi="Times New Roman"/>
              </w:rPr>
              <w:t xml:space="preserve">. Praha: Portál, 2016. </w:t>
            </w:r>
          </w:p>
          <w:p w14:paraId="4610AA7C" w14:textId="77777777" w:rsidR="00CB698E" w:rsidRPr="004B0D8E" w:rsidRDefault="00CB698E" w:rsidP="00542EE9">
            <w:pPr>
              <w:contextualSpacing/>
              <w:jc w:val="both"/>
              <w:rPr>
                <w:rFonts w:ascii="Times New Roman" w:hAnsi="Times New Roman"/>
                <w:b/>
                <w:i/>
              </w:rPr>
            </w:pPr>
          </w:p>
          <w:p w14:paraId="0869210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4423E18E" w14:textId="77777777" w:rsidR="00CB698E" w:rsidRPr="004B0D8E" w:rsidRDefault="00CB698E" w:rsidP="00542EE9">
            <w:pPr>
              <w:contextualSpacing/>
              <w:jc w:val="both"/>
              <w:rPr>
                <w:rFonts w:ascii="Times New Roman" w:hAnsi="Times New Roman"/>
              </w:rPr>
            </w:pPr>
            <w:r w:rsidRPr="004B0D8E">
              <w:rPr>
                <w:rFonts w:ascii="Times New Roman" w:hAnsi="Times New Roman"/>
              </w:rPr>
              <w:t>Andragogika: čtvrtletník pro vzdělávání dospělých.</w:t>
            </w:r>
          </w:p>
          <w:p w14:paraId="2F90D54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Pedagogická orientace. </w:t>
            </w:r>
          </w:p>
          <w:p w14:paraId="62531D0C" w14:textId="77777777" w:rsidR="00CB698E" w:rsidRPr="004B0D8E" w:rsidRDefault="00CB698E" w:rsidP="00542EE9">
            <w:pPr>
              <w:contextualSpacing/>
              <w:jc w:val="both"/>
              <w:rPr>
                <w:rFonts w:ascii="Times New Roman" w:hAnsi="Times New Roman"/>
                <w:i/>
                <w:iCs/>
              </w:rPr>
            </w:pPr>
          </w:p>
          <w:p w14:paraId="298E32C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4F3F82FE" w14:textId="77777777" w:rsidR="00CB698E" w:rsidRPr="004B0D8E" w:rsidRDefault="00CB698E" w:rsidP="00F830C8">
            <w:pPr>
              <w:numPr>
                <w:ilvl w:val="0"/>
                <w:numId w:val="52"/>
              </w:numPr>
              <w:spacing w:after="160"/>
              <w:ind w:left="323" w:hanging="323"/>
              <w:contextualSpacing/>
              <w:jc w:val="both"/>
              <w:rPr>
                <w:rFonts w:ascii="Times New Roman" w:hAnsi="Times New Roman"/>
              </w:rPr>
            </w:pPr>
            <w:r w:rsidRPr="004B0D8E">
              <w:rPr>
                <w:rFonts w:ascii="Times New Roman" w:hAnsi="Times New Roman"/>
              </w:rPr>
              <w:t>web: https://pedagogika.skolni.eu/cs</w:t>
            </w:r>
          </w:p>
          <w:p w14:paraId="52911DAB" w14:textId="77777777" w:rsidR="00CB698E" w:rsidRPr="004B0D8E" w:rsidRDefault="00CB698E" w:rsidP="00F830C8">
            <w:pPr>
              <w:numPr>
                <w:ilvl w:val="0"/>
                <w:numId w:val="52"/>
              </w:numPr>
              <w:spacing w:after="160"/>
              <w:ind w:left="323" w:hanging="323"/>
              <w:contextualSpacing/>
              <w:jc w:val="both"/>
              <w:rPr>
                <w:rFonts w:ascii="Times New Roman" w:hAnsi="Times New Roman"/>
              </w:rPr>
            </w:pPr>
            <w:r w:rsidRPr="004B0D8E">
              <w:rPr>
                <w:rFonts w:ascii="Times New Roman" w:hAnsi="Times New Roman"/>
              </w:rPr>
              <w:t xml:space="preserve">Videa: </w:t>
            </w:r>
            <w:r w:rsidR="00093C6F" w:rsidRPr="004B0D8E">
              <w:fldChar w:fldCharType="begin"/>
            </w:r>
            <w:r w:rsidR="00093C6F" w:rsidRPr="004B0D8E">
              <w:instrText xml:space="preserve"> HYPERLINK "https://www.bing.com/videos/search?q=andragogika+video&amp;docid=608035196296579276&amp;mid=AF740ECDBA73390938AEAF740ECDBA73390938AE&amp;view=detail&amp;FORM=VIRE" </w:instrText>
            </w:r>
            <w:r w:rsidR="00093C6F" w:rsidRPr="004B0D8E">
              <w:rPr>
                <w:rPrChange w:id="353" w:author="Jana Martincová" w:date="2023-05-26T10:07:00Z">
                  <w:rPr>
                    <w:rFonts w:ascii="Times New Roman" w:hAnsi="Times New Roman"/>
                  </w:rPr>
                </w:rPrChange>
              </w:rPr>
              <w:fldChar w:fldCharType="separate"/>
            </w:r>
            <w:r w:rsidRPr="004B0D8E">
              <w:rPr>
                <w:rFonts w:ascii="Times New Roman" w:hAnsi="Times New Roman"/>
              </w:rPr>
              <w:t>Michal Šerák: Stárnutí není záležitostí věku - Bing video</w:t>
            </w:r>
            <w:r w:rsidR="00093C6F" w:rsidRPr="004B0D8E">
              <w:rPr>
                <w:rFonts w:ascii="Times New Roman" w:hAnsi="Times New Roman"/>
              </w:rPr>
              <w:fldChar w:fldCharType="end"/>
            </w:r>
          </w:p>
          <w:p w14:paraId="242C095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                  </w:t>
            </w:r>
            <w:r w:rsidR="00093C6F" w:rsidRPr="004B0D8E">
              <w:fldChar w:fldCharType="begin"/>
            </w:r>
            <w:r w:rsidR="00093C6F" w:rsidRPr="004B0D8E">
              <w:instrText xml:space="preserve"> HYPERLINK "https://www.youtube.com/watch?v=Shaoza9G2gY" </w:instrText>
            </w:r>
            <w:r w:rsidR="00093C6F" w:rsidRPr="004B0D8E">
              <w:rPr>
                <w:rPrChange w:id="354" w:author="Jana Martincová" w:date="2023-05-26T10:07:00Z">
                  <w:rPr>
                    <w:rFonts w:ascii="Times New Roman" w:hAnsi="Times New Roman"/>
                  </w:rPr>
                </w:rPrChange>
              </w:rPr>
              <w:fldChar w:fldCharType="separate"/>
            </w:r>
            <w:r w:rsidRPr="004B0D8E">
              <w:rPr>
                <w:rFonts w:ascii="Times New Roman" w:hAnsi="Times New Roman"/>
              </w:rPr>
              <w:t>A15: Veronika Gigalová - Hypermoderní společnost - YouTube</w:t>
            </w:r>
            <w:r w:rsidR="00093C6F" w:rsidRPr="004B0D8E">
              <w:rPr>
                <w:rFonts w:ascii="Times New Roman" w:hAnsi="Times New Roman"/>
              </w:rPr>
              <w:fldChar w:fldCharType="end"/>
            </w:r>
          </w:p>
          <w:p w14:paraId="486EBE0C" w14:textId="37AD6730" w:rsidR="00CB698E" w:rsidRPr="004B0D8E" w:rsidRDefault="00CB698E" w:rsidP="00F830C8">
            <w:pPr>
              <w:numPr>
                <w:ilvl w:val="0"/>
                <w:numId w:val="52"/>
              </w:numPr>
              <w:spacing w:after="160"/>
              <w:ind w:left="323" w:hanging="323"/>
              <w:contextualSpacing/>
              <w:jc w:val="both"/>
              <w:rPr>
                <w:rFonts w:ascii="Times New Roman" w:hAnsi="Times New Roman"/>
                <w:b/>
              </w:rPr>
            </w:pPr>
            <w:r w:rsidRPr="004B0D8E">
              <w:rPr>
                <w:rFonts w:ascii="Times New Roman" w:hAnsi="Times New Roman"/>
              </w:rPr>
              <w:t>komunikační karty pacienta v cizích jazycích (MZ ČR)</w:t>
            </w:r>
            <w:r w:rsidR="002D79AD" w:rsidRPr="004B0D8E">
              <w:rPr>
                <w:rFonts w:ascii="Times New Roman" w:hAnsi="Times New Roman"/>
              </w:rPr>
              <w:t xml:space="preserve"> </w:t>
            </w:r>
            <w:r w:rsidRPr="004B0D8E">
              <w:rPr>
                <w:rFonts w:ascii="Times New Roman" w:hAnsi="Times New Roman"/>
              </w:rPr>
              <w:t>aj.</w:t>
            </w:r>
          </w:p>
        </w:tc>
      </w:tr>
      <w:tr w:rsidR="00CB698E" w:rsidRPr="004B0D8E" w14:paraId="7A9B35E5"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E721BA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26DCE7D8" w14:textId="77777777" w:rsidTr="00542EE9">
        <w:tc>
          <w:tcPr>
            <w:tcW w:w="2430" w:type="pct"/>
            <w:gridSpan w:val="3"/>
            <w:tcBorders>
              <w:top w:val="single" w:sz="2" w:space="0" w:color="auto"/>
            </w:tcBorders>
            <w:shd w:val="clear" w:color="auto" w:fill="F7CAAC"/>
          </w:tcPr>
          <w:p w14:paraId="2F6F91CC"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6638FF79" w14:textId="6BE2A04C" w:rsidR="00CB698E" w:rsidRPr="004B0D8E" w:rsidRDefault="00CB698E" w:rsidP="00542EE9">
            <w:pPr>
              <w:contextualSpacing/>
              <w:jc w:val="both"/>
              <w:rPr>
                <w:rFonts w:ascii="Times New Roman" w:hAnsi="Times New Roman"/>
              </w:rPr>
            </w:pPr>
            <w:r w:rsidRPr="004B0D8E">
              <w:rPr>
                <w:rFonts w:ascii="Times New Roman" w:hAnsi="Times New Roman"/>
              </w:rPr>
              <w:t>4</w:t>
            </w:r>
          </w:p>
        </w:tc>
        <w:tc>
          <w:tcPr>
            <w:tcW w:w="2119" w:type="pct"/>
            <w:gridSpan w:val="4"/>
            <w:tcBorders>
              <w:top w:val="single" w:sz="2" w:space="0" w:color="auto"/>
            </w:tcBorders>
            <w:shd w:val="clear" w:color="auto" w:fill="F7CAAC"/>
          </w:tcPr>
          <w:p w14:paraId="33AD9FE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203D68A1" w14:textId="77777777" w:rsidTr="00542EE9">
        <w:tc>
          <w:tcPr>
            <w:tcW w:w="5000" w:type="pct"/>
            <w:gridSpan w:val="8"/>
            <w:shd w:val="clear" w:color="auto" w:fill="F7CAAC"/>
          </w:tcPr>
          <w:p w14:paraId="03B70B69" w14:textId="7B699C09"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231D29DC" w14:textId="77777777" w:rsidTr="00542EE9">
        <w:trPr>
          <w:trHeight w:val="866"/>
        </w:trPr>
        <w:tc>
          <w:tcPr>
            <w:tcW w:w="5000" w:type="pct"/>
            <w:gridSpan w:val="8"/>
          </w:tcPr>
          <w:p w14:paraId="6EE3A5C7" w14:textId="23F0A2F3"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4 hodin seminářů. </w:t>
            </w:r>
          </w:p>
          <w:p w14:paraId="2E5BB376" w14:textId="791E72F2"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počet hodin na samostudium 3</w:t>
            </w:r>
            <w:ins w:id="355" w:author="Jitka Hůsková" w:date="2023-05-04T08:52:00Z">
              <w:r w:rsidR="00046B2B" w:rsidRPr="004B0D8E">
                <w:rPr>
                  <w:rFonts w:ascii="Times New Roman" w:hAnsi="Times New Roman"/>
                </w:rPr>
                <w:t>4</w:t>
              </w:r>
            </w:ins>
            <w:del w:id="356" w:author="Jitka Hůsková" w:date="2023-05-04T08:52:00Z">
              <w:r w:rsidR="00CB698E" w:rsidRPr="004B0D8E" w:rsidDel="00046B2B">
                <w:rPr>
                  <w:rFonts w:ascii="Times New Roman" w:hAnsi="Times New Roman"/>
                </w:rPr>
                <w:delText>7</w:delText>
              </w:r>
            </w:del>
            <w:r w:rsidR="00CB698E" w:rsidRPr="004B0D8E">
              <w:rPr>
                <w:rFonts w:ascii="Times New Roman" w:hAnsi="Times New Roman"/>
              </w:rPr>
              <w:t xml:space="preserve"> hodin (písemné zpracování zadaných úkolů, či textů).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0F008C90" w14:textId="77777777" w:rsidR="00CB698E" w:rsidRPr="004B0D8E" w:rsidRDefault="00CB698E" w:rsidP="00542EE9">
            <w:pPr>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 práce se zadanou literaturou).</w:t>
            </w:r>
          </w:p>
        </w:tc>
      </w:tr>
    </w:tbl>
    <w:p w14:paraId="30DBA395" w14:textId="77777777" w:rsidR="00CB698E" w:rsidRPr="004B0D8E" w:rsidRDefault="00CB698E" w:rsidP="00CB698E">
      <w:pPr>
        <w:spacing w:after="160"/>
        <w:contextualSpacing/>
        <w:jc w:val="both"/>
        <w:rPr>
          <w:rFonts w:ascii="Times New Roman" w:eastAsiaTheme="minorHAnsi" w:hAnsi="Times New Roman"/>
          <w:lang w:eastAsia="en-US"/>
        </w:rPr>
      </w:pPr>
    </w:p>
    <w:p w14:paraId="751F499E" w14:textId="77777777" w:rsidR="00CB698E" w:rsidRPr="004B0D8E" w:rsidRDefault="00CB698E" w:rsidP="00CB698E">
      <w:pPr>
        <w:spacing w:after="160"/>
        <w:contextualSpacing/>
        <w:jc w:val="both"/>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6BA8F193" w14:textId="77777777" w:rsidTr="00542EE9">
        <w:tc>
          <w:tcPr>
            <w:tcW w:w="5000" w:type="pct"/>
            <w:gridSpan w:val="8"/>
            <w:tcBorders>
              <w:bottom w:val="double" w:sz="4" w:space="0" w:color="auto"/>
            </w:tcBorders>
            <w:shd w:val="clear" w:color="auto" w:fill="BDD6EE"/>
          </w:tcPr>
          <w:p w14:paraId="4C581EF8"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3BA179F3" w14:textId="77777777" w:rsidTr="00542EE9">
        <w:tc>
          <w:tcPr>
            <w:tcW w:w="1566" w:type="pct"/>
            <w:tcBorders>
              <w:top w:val="double" w:sz="4" w:space="0" w:color="auto"/>
            </w:tcBorders>
            <w:shd w:val="clear" w:color="auto" w:fill="F7CAAC"/>
          </w:tcPr>
          <w:p w14:paraId="4B487A4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3688DD60" w14:textId="0F6E318A" w:rsidR="00CB698E" w:rsidRPr="004B0D8E" w:rsidRDefault="00CB698E" w:rsidP="00542EE9">
            <w:pPr>
              <w:contextualSpacing/>
              <w:jc w:val="both"/>
              <w:rPr>
                <w:rFonts w:ascii="Times New Roman" w:hAnsi="Times New Roman"/>
                <w:b/>
              </w:rPr>
            </w:pPr>
            <w:r w:rsidRPr="004B0D8E">
              <w:rPr>
                <w:rFonts w:ascii="Times New Roman" w:hAnsi="Times New Roman"/>
                <w:b/>
              </w:rPr>
              <w:t>Odborný cizí jazyk 1</w:t>
            </w:r>
            <w:r w:rsidR="006F2EB9" w:rsidRPr="004B0D8E">
              <w:rPr>
                <w:rFonts w:ascii="Times New Roman" w:hAnsi="Times New Roman"/>
                <w:b/>
                <w:color w:val="000000" w:themeColor="text1"/>
                <w:lang w:eastAsia="en-US"/>
              </w:rPr>
              <w:t>*</w:t>
            </w:r>
          </w:p>
        </w:tc>
      </w:tr>
      <w:tr w:rsidR="00CB698E" w:rsidRPr="004B0D8E" w14:paraId="22C21B43" w14:textId="77777777" w:rsidTr="00542EE9">
        <w:tc>
          <w:tcPr>
            <w:tcW w:w="1566" w:type="pct"/>
            <w:shd w:val="clear" w:color="auto" w:fill="F7CAAC"/>
          </w:tcPr>
          <w:p w14:paraId="3CD0437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1CB8B3B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30" w:type="pct"/>
            <w:gridSpan w:val="2"/>
            <w:shd w:val="clear" w:color="auto" w:fill="F7CAAC"/>
          </w:tcPr>
          <w:p w14:paraId="74D3A05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75BB052A" w14:textId="77777777" w:rsidR="00CB698E" w:rsidRPr="004B0D8E" w:rsidRDefault="00CB698E" w:rsidP="00542EE9">
            <w:pPr>
              <w:contextualSpacing/>
              <w:jc w:val="both"/>
              <w:rPr>
                <w:rFonts w:ascii="Times New Roman" w:hAnsi="Times New Roman"/>
              </w:rPr>
            </w:pPr>
            <w:r w:rsidRPr="004B0D8E">
              <w:rPr>
                <w:rFonts w:ascii="Times New Roman" w:hAnsi="Times New Roman"/>
              </w:rPr>
              <w:t>1/ZS</w:t>
            </w:r>
          </w:p>
        </w:tc>
      </w:tr>
      <w:tr w:rsidR="00CB698E" w:rsidRPr="004B0D8E" w14:paraId="4FFB359D" w14:textId="77777777" w:rsidTr="00542EE9">
        <w:tc>
          <w:tcPr>
            <w:tcW w:w="1566" w:type="pct"/>
            <w:shd w:val="clear" w:color="auto" w:fill="F7CAAC"/>
          </w:tcPr>
          <w:p w14:paraId="0B9CAEB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14E6452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60F7608D" w14:textId="77777777" w:rsidR="00CB698E" w:rsidRPr="004B0D8E" w:rsidRDefault="00CB698E" w:rsidP="00542EE9">
            <w:pPr>
              <w:contextualSpacing/>
              <w:jc w:val="both"/>
              <w:rPr>
                <w:rFonts w:ascii="Times New Roman" w:hAnsi="Times New Roman"/>
              </w:rPr>
            </w:pPr>
            <w:r w:rsidRPr="004B0D8E">
              <w:rPr>
                <w:rFonts w:ascii="Times New Roman" w:hAnsi="Times New Roman"/>
              </w:rPr>
              <w:t>28s</w:t>
            </w:r>
          </w:p>
          <w:p w14:paraId="0D3FDF56" w14:textId="77777777" w:rsidR="00CB698E" w:rsidRPr="004B0D8E" w:rsidRDefault="00CB698E" w:rsidP="00542EE9">
            <w:pPr>
              <w:contextualSpacing/>
              <w:jc w:val="both"/>
              <w:rPr>
                <w:rFonts w:ascii="Times New Roman" w:hAnsi="Times New Roman"/>
              </w:rPr>
            </w:pPr>
            <w:r w:rsidRPr="004B0D8E">
              <w:rPr>
                <w:rFonts w:ascii="Times New Roman" w:hAnsi="Times New Roman"/>
              </w:rPr>
              <w:t>14s</w:t>
            </w:r>
          </w:p>
        </w:tc>
        <w:tc>
          <w:tcPr>
            <w:tcW w:w="451" w:type="pct"/>
            <w:shd w:val="clear" w:color="auto" w:fill="F7CAAC"/>
          </w:tcPr>
          <w:p w14:paraId="66679F1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304FF035" w14:textId="77777777" w:rsidR="00CB698E" w:rsidRPr="004B0D8E" w:rsidRDefault="00CB698E" w:rsidP="00542EE9">
            <w:pPr>
              <w:contextualSpacing/>
              <w:jc w:val="both"/>
              <w:rPr>
                <w:rFonts w:ascii="Times New Roman" w:hAnsi="Times New Roman"/>
              </w:rPr>
            </w:pPr>
            <w:r w:rsidRPr="004B0D8E">
              <w:rPr>
                <w:rFonts w:ascii="Times New Roman" w:hAnsi="Times New Roman"/>
              </w:rPr>
              <w:t>28</w:t>
            </w:r>
          </w:p>
          <w:p w14:paraId="05BEDE79"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1093" w:type="pct"/>
            <w:shd w:val="clear" w:color="auto" w:fill="F7CAAC"/>
          </w:tcPr>
          <w:p w14:paraId="06698AC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19FE687D"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51FE5296" w14:textId="77777777" w:rsidTr="00542EE9">
        <w:tc>
          <w:tcPr>
            <w:tcW w:w="1566" w:type="pct"/>
            <w:shd w:val="clear" w:color="auto" w:fill="F7CAAC"/>
          </w:tcPr>
          <w:p w14:paraId="7344965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294833F7"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13C75570" w14:textId="77777777" w:rsidTr="00542EE9">
        <w:tc>
          <w:tcPr>
            <w:tcW w:w="1566" w:type="pct"/>
            <w:tcBorders>
              <w:bottom w:val="single" w:sz="4" w:space="0" w:color="auto"/>
            </w:tcBorders>
            <w:shd w:val="clear" w:color="auto" w:fill="F7CAAC"/>
          </w:tcPr>
          <w:p w14:paraId="24B325C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07BC07C0"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3" w:type="pct"/>
            <w:tcBorders>
              <w:bottom w:val="single" w:sz="4" w:space="0" w:color="auto"/>
            </w:tcBorders>
            <w:shd w:val="clear" w:color="auto" w:fill="F7CAAC"/>
          </w:tcPr>
          <w:p w14:paraId="538211C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3FF13F56"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25178EA0" w14:textId="77777777" w:rsidR="00CB698E" w:rsidRPr="004B0D8E" w:rsidRDefault="00CB698E" w:rsidP="00542EE9">
            <w:pPr>
              <w:contextualSpacing/>
              <w:jc w:val="both"/>
              <w:rPr>
                <w:rFonts w:ascii="Times New Roman" w:hAnsi="Times New Roman"/>
              </w:rPr>
            </w:pPr>
          </w:p>
        </w:tc>
      </w:tr>
      <w:tr w:rsidR="00CB698E" w:rsidRPr="004B0D8E" w14:paraId="5E3E960C" w14:textId="77777777" w:rsidTr="00542EE9">
        <w:tc>
          <w:tcPr>
            <w:tcW w:w="1566" w:type="pct"/>
            <w:tcBorders>
              <w:bottom w:val="single" w:sz="4" w:space="0" w:color="auto"/>
            </w:tcBorders>
            <w:shd w:val="clear" w:color="auto" w:fill="F7CAAC"/>
          </w:tcPr>
          <w:p w14:paraId="61255DD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18DC4C3" w14:textId="675182D0" w:rsidR="00CB698E" w:rsidRPr="004B0D8E" w:rsidRDefault="00CB698E" w:rsidP="00542EE9">
            <w:pPr>
              <w:contextualSpacing/>
              <w:jc w:val="both"/>
              <w:rPr>
                <w:rFonts w:ascii="Times New Roman" w:hAnsi="Times New Roman"/>
              </w:rPr>
            </w:pPr>
            <w:r w:rsidRPr="004B0D8E">
              <w:rPr>
                <w:rFonts w:ascii="Times New Roman" w:hAnsi="Times New Roman"/>
              </w:rPr>
              <w:t xml:space="preserve">Účast na seminářích </w:t>
            </w:r>
            <w:r w:rsidR="00380CDC" w:rsidRPr="004B0D8E">
              <w:rPr>
                <w:rFonts w:ascii="Times New Roman" w:hAnsi="Times New Roman"/>
              </w:rPr>
              <w:t xml:space="preserve">(min. </w:t>
            </w:r>
            <w:r w:rsidRPr="004B0D8E">
              <w:rPr>
                <w:rFonts w:ascii="Times New Roman" w:hAnsi="Times New Roman"/>
              </w:rPr>
              <w:t>80 %</w:t>
            </w:r>
            <w:r w:rsidR="00380CDC" w:rsidRPr="004B0D8E">
              <w:rPr>
                <w:rFonts w:ascii="Times New Roman" w:hAnsi="Times New Roman"/>
              </w:rPr>
              <w:t>)</w:t>
            </w:r>
            <w:r w:rsidRPr="004B0D8E">
              <w:rPr>
                <w:rFonts w:ascii="Times New Roman" w:hAnsi="Times New Roman"/>
              </w:rPr>
              <w:t>. Splnění úkolů v rámci e-learningu.</w:t>
            </w:r>
          </w:p>
          <w:p w14:paraId="66C26DDD" w14:textId="79BA9C04" w:rsidR="00CB698E" w:rsidRPr="004B0D8E" w:rsidRDefault="00CB698E" w:rsidP="00542EE9">
            <w:pPr>
              <w:contextualSpacing/>
              <w:jc w:val="both"/>
              <w:rPr>
                <w:rFonts w:ascii="Times New Roman" w:hAnsi="Times New Roman"/>
              </w:rPr>
            </w:pPr>
            <w:r w:rsidRPr="004B0D8E">
              <w:rPr>
                <w:rFonts w:ascii="Times New Roman" w:hAnsi="Times New Roman"/>
              </w:rPr>
              <w:t>Zápočet - úspěšné splnění p</w:t>
            </w:r>
            <w:r w:rsidR="00D34F09" w:rsidRPr="004B0D8E">
              <w:rPr>
                <w:rFonts w:ascii="Times New Roman" w:hAnsi="Times New Roman"/>
              </w:rPr>
              <w:t xml:space="preserve">ísemného testu </w:t>
            </w:r>
            <w:r w:rsidRPr="004B0D8E">
              <w:rPr>
                <w:rFonts w:ascii="Times New Roman" w:hAnsi="Times New Roman"/>
              </w:rPr>
              <w:t xml:space="preserve"> (min. 60 %) s jednou možností opravy.</w:t>
            </w:r>
          </w:p>
          <w:p w14:paraId="4BFDAF65" w14:textId="77777777" w:rsidR="00CB698E" w:rsidRPr="004B0D8E" w:rsidRDefault="00CB698E" w:rsidP="00542EE9">
            <w:pPr>
              <w:contextualSpacing/>
              <w:jc w:val="both"/>
              <w:rPr>
                <w:rFonts w:ascii="Times New Roman" w:hAnsi="Times New Roman"/>
              </w:rPr>
            </w:pPr>
          </w:p>
        </w:tc>
      </w:tr>
      <w:tr w:rsidR="00CB698E" w:rsidRPr="004B0D8E" w14:paraId="598F8AE5" w14:textId="77777777" w:rsidTr="00542EE9">
        <w:trPr>
          <w:trHeight w:val="197"/>
        </w:trPr>
        <w:tc>
          <w:tcPr>
            <w:tcW w:w="1566" w:type="pct"/>
            <w:tcBorders>
              <w:top w:val="nil"/>
            </w:tcBorders>
            <w:shd w:val="clear" w:color="auto" w:fill="F7CAAC"/>
          </w:tcPr>
          <w:p w14:paraId="220F3AD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3D50A325"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Romana Divošová</w:t>
            </w:r>
          </w:p>
        </w:tc>
      </w:tr>
      <w:tr w:rsidR="00CB698E" w:rsidRPr="004B0D8E" w14:paraId="7A42DA09" w14:textId="77777777" w:rsidTr="00542EE9">
        <w:trPr>
          <w:trHeight w:val="243"/>
        </w:trPr>
        <w:tc>
          <w:tcPr>
            <w:tcW w:w="1566" w:type="pct"/>
            <w:tcBorders>
              <w:top w:val="nil"/>
            </w:tcBorders>
            <w:shd w:val="clear" w:color="auto" w:fill="F7CAAC"/>
          </w:tcPr>
          <w:p w14:paraId="72D065D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3FDF72C6" w14:textId="3BF164E6" w:rsidR="00CB698E" w:rsidRPr="004B0D8E" w:rsidRDefault="00CB698E" w:rsidP="00542EE9">
            <w:pPr>
              <w:contextualSpacing/>
              <w:jc w:val="both"/>
              <w:rPr>
                <w:rFonts w:ascii="Times New Roman" w:hAnsi="Times New Roman"/>
              </w:rPr>
            </w:pPr>
            <w:r w:rsidRPr="004B0D8E">
              <w:rPr>
                <w:rFonts w:ascii="Times New Roman" w:hAnsi="Times New Roman"/>
              </w:rPr>
              <w:t>Sem</w:t>
            </w:r>
            <w:r w:rsidR="00F9128C" w:rsidRPr="004B0D8E">
              <w:rPr>
                <w:rFonts w:ascii="Times New Roman" w:hAnsi="Times New Roman"/>
              </w:rPr>
              <w:t>inář (</w:t>
            </w:r>
            <w:r w:rsidRPr="004B0D8E">
              <w:rPr>
                <w:rFonts w:ascii="Times New Roman" w:hAnsi="Times New Roman"/>
              </w:rPr>
              <w:t>50 %)</w:t>
            </w:r>
          </w:p>
        </w:tc>
      </w:tr>
      <w:tr w:rsidR="00CB698E" w:rsidRPr="004B0D8E" w14:paraId="30613865" w14:textId="77777777" w:rsidTr="00542EE9">
        <w:tc>
          <w:tcPr>
            <w:tcW w:w="1566" w:type="pct"/>
            <w:shd w:val="clear" w:color="auto" w:fill="F7CAAC"/>
          </w:tcPr>
          <w:p w14:paraId="71B38FB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109E4B43"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Romana Divošová</w:t>
            </w:r>
          </w:p>
          <w:p w14:paraId="23B9F7B9"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Veronika Galačová</w:t>
            </w:r>
          </w:p>
        </w:tc>
      </w:tr>
      <w:tr w:rsidR="00CB698E" w:rsidRPr="004B0D8E" w14:paraId="77CA973B" w14:textId="77777777" w:rsidTr="00542EE9">
        <w:tc>
          <w:tcPr>
            <w:tcW w:w="1566" w:type="pct"/>
            <w:shd w:val="clear" w:color="auto" w:fill="F7CAAC"/>
          </w:tcPr>
          <w:p w14:paraId="1CBD396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225025E5" w14:textId="77777777" w:rsidR="00CB698E" w:rsidRPr="004B0D8E" w:rsidRDefault="00CB698E" w:rsidP="00542EE9">
            <w:pPr>
              <w:contextualSpacing/>
              <w:jc w:val="both"/>
              <w:rPr>
                <w:rFonts w:ascii="Times New Roman" w:hAnsi="Times New Roman"/>
              </w:rPr>
            </w:pPr>
          </w:p>
        </w:tc>
      </w:tr>
      <w:tr w:rsidR="00CB698E" w:rsidRPr="004B0D8E" w14:paraId="4A374E3F" w14:textId="77777777" w:rsidTr="00542EE9">
        <w:trPr>
          <w:trHeight w:val="85"/>
        </w:trPr>
        <w:tc>
          <w:tcPr>
            <w:tcW w:w="5000" w:type="pct"/>
            <w:gridSpan w:val="8"/>
            <w:tcBorders>
              <w:top w:val="nil"/>
              <w:bottom w:val="single" w:sz="12" w:space="0" w:color="auto"/>
            </w:tcBorders>
          </w:tcPr>
          <w:p w14:paraId="3218B8DB"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Cílem předmětu je zdokonalit a prohloubit znalosti studenta jak v anglické gramatice, tak ve schopnosti vyjadřovat se v odborném jazyce. Student se naučí interpretovat odborné texty, porozumět prezentacím, napsat text odborného charakteru a aktivně se zúčastnit diskuze. Rozšíří si tak odbornou slovní zásobu a gramatiku typickou pro odborný jazyk na úrovni B2 Evropského referenčního rámce.</w:t>
            </w:r>
          </w:p>
          <w:p w14:paraId="79787E4D" w14:textId="77777777" w:rsidR="00CB698E" w:rsidRPr="004B0D8E" w:rsidRDefault="00CB698E" w:rsidP="00542EE9">
            <w:pPr>
              <w:tabs>
                <w:tab w:val="left" w:pos="328"/>
              </w:tabs>
              <w:contextualSpacing/>
              <w:jc w:val="both"/>
              <w:rPr>
                <w:rFonts w:ascii="Times New Roman" w:hAnsi="Times New Roman"/>
                <w:rPrChange w:id="357" w:author="Jana Martincová" w:date="2023-05-26T10:07:00Z">
                  <w:rPr>
                    <w:rFonts w:ascii="Times New Roman" w:hAnsi="Times New Roman"/>
                    <w:highlight w:val="yellow"/>
                  </w:rPr>
                </w:rPrChange>
              </w:rPr>
            </w:pPr>
          </w:p>
          <w:p w14:paraId="1E923A86"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6ADBE58B"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1101EE8C" w14:textId="77777777" w:rsidR="00CB698E" w:rsidRPr="004B0D8E" w:rsidRDefault="00CB698E" w:rsidP="00F830C8">
            <w:pPr>
              <w:numPr>
                <w:ilvl w:val="0"/>
                <w:numId w:val="93"/>
              </w:numPr>
              <w:tabs>
                <w:tab w:val="left" w:pos="328"/>
              </w:tabs>
              <w:spacing w:after="160"/>
              <w:contextualSpacing/>
              <w:jc w:val="both"/>
              <w:rPr>
                <w:rFonts w:ascii="Times New Roman" w:hAnsi="Times New Roman"/>
                <w:bCs/>
              </w:rPr>
            </w:pPr>
            <w:r w:rsidRPr="004B0D8E">
              <w:rPr>
                <w:rFonts w:ascii="Times New Roman" w:hAnsi="Times New Roman"/>
                <w:bCs/>
              </w:rPr>
              <w:t>Admission to hospital.</w:t>
            </w:r>
          </w:p>
          <w:p w14:paraId="12293DD0" w14:textId="77777777" w:rsidR="00CB698E" w:rsidRPr="0088739F" w:rsidRDefault="00CB698E" w:rsidP="00F830C8">
            <w:pPr>
              <w:numPr>
                <w:ilvl w:val="0"/>
                <w:numId w:val="93"/>
              </w:numPr>
              <w:tabs>
                <w:tab w:val="left" w:pos="328"/>
              </w:tabs>
              <w:spacing w:after="160"/>
              <w:contextualSpacing/>
              <w:jc w:val="both"/>
              <w:rPr>
                <w:rFonts w:ascii="Times New Roman" w:hAnsi="Times New Roman"/>
                <w:bCs/>
              </w:rPr>
            </w:pPr>
            <w:r w:rsidRPr="0088739F">
              <w:rPr>
                <w:rFonts w:ascii="Times New Roman" w:hAnsi="Times New Roman"/>
                <w:bCs/>
              </w:rPr>
              <w:t>Triage assessment.</w:t>
            </w:r>
          </w:p>
          <w:p w14:paraId="53351CF1" w14:textId="77777777" w:rsidR="00CB698E" w:rsidRPr="007E271C" w:rsidRDefault="00CB698E" w:rsidP="00F830C8">
            <w:pPr>
              <w:numPr>
                <w:ilvl w:val="0"/>
                <w:numId w:val="93"/>
              </w:numPr>
              <w:tabs>
                <w:tab w:val="left" w:pos="328"/>
              </w:tabs>
              <w:spacing w:after="160"/>
              <w:contextualSpacing/>
              <w:jc w:val="both"/>
              <w:rPr>
                <w:rFonts w:ascii="Times New Roman" w:hAnsi="Times New Roman"/>
                <w:bCs/>
              </w:rPr>
            </w:pPr>
            <w:r w:rsidRPr="007E271C">
              <w:rPr>
                <w:rFonts w:ascii="Times New Roman" w:hAnsi="Times New Roman"/>
                <w:bCs/>
              </w:rPr>
              <w:t>Pharmacy.</w:t>
            </w:r>
          </w:p>
          <w:p w14:paraId="37A43539" w14:textId="77777777" w:rsidR="00CB698E" w:rsidRPr="00E96BE2" w:rsidRDefault="00CB698E" w:rsidP="00F830C8">
            <w:pPr>
              <w:numPr>
                <w:ilvl w:val="0"/>
                <w:numId w:val="93"/>
              </w:numPr>
              <w:tabs>
                <w:tab w:val="left" w:pos="328"/>
              </w:tabs>
              <w:spacing w:after="160"/>
              <w:contextualSpacing/>
              <w:jc w:val="both"/>
              <w:rPr>
                <w:rFonts w:ascii="Times New Roman" w:hAnsi="Times New Roman"/>
                <w:bCs/>
              </w:rPr>
            </w:pPr>
            <w:r w:rsidRPr="00E96BE2">
              <w:rPr>
                <w:rFonts w:ascii="Times New Roman" w:hAnsi="Times New Roman"/>
                <w:bCs/>
              </w:rPr>
              <w:t>Side effects of medication.</w:t>
            </w:r>
          </w:p>
          <w:p w14:paraId="319AA639" w14:textId="77777777" w:rsidR="00CB698E" w:rsidRPr="00270138" w:rsidRDefault="00CB698E" w:rsidP="00F830C8">
            <w:pPr>
              <w:numPr>
                <w:ilvl w:val="0"/>
                <w:numId w:val="93"/>
              </w:numPr>
              <w:tabs>
                <w:tab w:val="left" w:pos="328"/>
              </w:tabs>
              <w:spacing w:after="160"/>
              <w:contextualSpacing/>
              <w:jc w:val="both"/>
              <w:rPr>
                <w:rFonts w:ascii="Times New Roman" w:hAnsi="Times New Roman"/>
                <w:bCs/>
              </w:rPr>
            </w:pPr>
            <w:r w:rsidRPr="00270138">
              <w:rPr>
                <w:rFonts w:ascii="Times New Roman" w:hAnsi="Times New Roman"/>
                <w:bCs/>
              </w:rPr>
              <w:t>Oncology-staging, treatment, prevention.</w:t>
            </w:r>
          </w:p>
          <w:p w14:paraId="14E79C5F" w14:textId="77777777" w:rsidR="00CB698E" w:rsidRPr="004B0D8E" w:rsidRDefault="00CB698E" w:rsidP="00542EE9">
            <w:pPr>
              <w:tabs>
                <w:tab w:val="left" w:pos="328"/>
              </w:tabs>
              <w:contextualSpacing/>
              <w:jc w:val="both"/>
              <w:rPr>
                <w:rFonts w:ascii="Times New Roman" w:hAnsi="Times New Roman"/>
                <w:b/>
                <w:rPrChange w:id="358" w:author="Jana Martincová" w:date="2023-05-26T10:07:00Z">
                  <w:rPr>
                    <w:rFonts w:ascii="Times New Roman" w:hAnsi="Times New Roman"/>
                    <w:b/>
                    <w:highlight w:val="yellow"/>
                  </w:rPr>
                </w:rPrChange>
              </w:rPr>
            </w:pPr>
          </w:p>
          <w:p w14:paraId="14669CD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3F9AA929"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2B585C51" w14:textId="77777777" w:rsidR="00CB698E" w:rsidRPr="004B0D8E" w:rsidRDefault="00CB698E" w:rsidP="00F830C8">
            <w:pPr>
              <w:numPr>
                <w:ilvl w:val="0"/>
                <w:numId w:val="91"/>
              </w:numPr>
              <w:spacing w:after="160"/>
              <w:ind w:left="284" w:hanging="284"/>
              <w:contextualSpacing/>
              <w:jc w:val="both"/>
              <w:rPr>
                <w:rFonts w:ascii="Times New Roman" w:hAnsi="Times New Roman"/>
              </w:rPr>
            </w:pPr>
            <w:r w:rsidRPr="004B0D8E">
              <w:rPr>
                <w:rFonts w:ascii="Times New Roman" w:hAnsi="Times New Roman"/>
              </w:rPr>
              <w:t>orientovat se v odborné slovní zásobě;</w:t>
            </w:r>
          </w:p>
          <w:p w14:paraId="77DA61C5" w14:textId="77777777" w:rsidR="00CB698E" w:rsidRPr="0088739F" w:rsidRDefault="00CB698E" w:rsidP="00F830C8">
            <w:pPr>
              <w:numPr>
                <w:ilvl w:val="0"/>
                <w:numId w:val="91"/>
              </w:numPr>
              <w:spacing w:after="160"/>
              <w:ind w:left="284" w:hanging="284"/>
              <w:contextualSpacing/>
              <w:jc w:val="both"/>
              <w:textAlignment w:val="baseline"/>
              <w:rPr>
                <w:rFonts w:ascii="Times New Roman" w:hAnsi="Times New Roman"/>
              </w:rPr>
            </w:pPr>
            <w:r w:rsidRPr="0088739F">
              <w:rPr>
                <w:rFonts w:ascii="Times New Roman" w:hAnsi="Times New Roman"/>
              </w:rPr>
              <w:t>užívat odborné pojmy, které se vztahují ke studovanému oboru;</w:t>
            </w:r>
          </w:p>
          <w:p w14:paraId="0FE5B450" w14:textId="77777777" w:rsidR="00CB698E" w:rsidRPr="007E271C" w:rsidRDefault="00CB698E" w:rsidP="00F830C8">
            <w:pPr>
              <w:numPr>
                <w:ilvl w:val="0"/>
                <w:numId w:val="91"/>
              </w:numPr>
              <w:spacing w:after="160"/>
              <w:ind w:left="284" w:hanging="284"/>
              <w:contextualSpacing/>
              <w:jc w:val="both"/>
              <w:textAlignment w:val="baseline"/>
              <w:rPr>
                <w:rFonts w:ascii="Times New Roman" w:hAnsi="Times New Roman"/>
              </w:rPr>
            </w:pPr>
            <w:r w:rsidRPr="007E271C">
              <w:rPr>
                <w:rFonts w:ascii="Times New Roman" w:hAnsi="Times New Roman"/>
              </w:rPr>
              <w:t>ovládat gramatiku anglického jazyka;</w:t>
            </w:r>
          </w:p>
          <w:p w14:paraId="7A430A58" w14:textId="77777777" w:rsidR="00CB698E" w:rsidRPr="00E96BE2" w:rsidRDefault="00CB698E" w:rsidP="00F830C8">
            <w:pPr>
              <w:numPr>
                <w:ilvl w:val="0"/>
                <w:numId w:val="91"/>
              </w:numPr>
              <w:spacing w:after="160"/>
              <w:ind w:left="284" w:hanging="284"/>
              <w:contextualSpacing/>
              <w:jc w:val="both"/>
              <w:textAlignment w:val="baseline"/>
              <w:rPr>
                <w:rFonts w:ascii="Times New Roman" w:hAnsi="Times New Roman"/>
              </w:rPr>
            </w:pPr>
            <w:r w:rsidRPr="00E96BE2">
              <w:rPr>
                <w:rFonts w:ascii="Times New Roman" w:hAnsi="Times New Roman"/>
              </w:rPr>
              <w:t>být schopen napsat odborný text;</w:t>
            </w:r>
          </w:p>
          <w:p w14:paraId="78F0D564" w14:textId="77777777" w:rsidR="00CB698E" w:rsidRPr="00270138" w:rsidRDefault="00CB698E" w:rsidP="00F830C8">
            <w:pPr>
              <w:numPr>
                <w:ilvl w:val="0"/>
                <w:numId w:val="91"/>
              </w:numPr>
              <w:tabs>
                <w:tab w:val="left" w:pos="328"/>
              </w:tabs>
              <w:spacing w:after="160"/>
              <w:ind w:left="284" w:hanging="284"/>
              <w:contextualSpacing/>
              <w:jc w:val="both"/>
              <w:textAlignment w:val="baseline"/>
              <w:rPr>
                <w:rFonts w:ascii="Times New Roman" w:hAnsi="Times New Roman"/>
              </w:rPr>
            </w:pPr>
            <w:r w:rsidRPr="00270138">
              <w:rPr>
                <w:rFonts w:ascii="Times New Roman" w:hAnsi="Times New Roman"/>
              </w:rPr>
              <w:t>být schopen vést dialog v dané odborné oblasti.</w:t>
            </w:r>
          </w:p>
        </w:tc>
      </w:tr>
      <w:tr w:rsidR="00CB698E" w:rsidRPr="004B0D8E" w14:paraId="4EE2CFC8" w14:textId="77777777" w:rsidTr="00542EE9">
        <w:trPr>
          <w:trHeight w:val="265"/>
        </w:trPr>
        <w:tc>
          <w:tcPr>
            <w:tcW w:w="1853" w:type="pct"/>
            <w:gridSpan w:val="2"/>
            <w:tcBorders>
              <w:top w:val="nil"/>
            </w:tcBorders>
            <w:shd w:val="clear" w:color="auto" w:fill="F7CAAC"/>
          </w:tcPr>
          <w:p w14:paraId="46C1968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Studijní literatura a studijní pomůcky</w:t>
            </w:r>
          </w:p>
        </w:tc>
        <w:tc>
          <w:tcPr>
            <w:tcW w:w="3147" w:type="pct"/>
            <w:gridSpan w:val="6"/>
            <w:tcBorders>
              <w:top w:val="nil"/>
              <w:bottom w:val="nil"/>
            </w:tcBorders>
          </w:tcPr>
          <w:p w14:paraId="0BB8E2D6" w14:textId="77777777" w:rsidR="00CB698E" w:rsidRPr="004B0D8E" w:rsidRDefault="00CB698E" w:rsidP="00542EE9">
            <w:pPr>
              <w:contextualSpacing/>
              <w:jc w:val="both"/>
              <w:rPr>
                <w:rFonts w:ascii="Times New Roman" w:hAnsi="Times New Roman"/>
              </w:rPr>
            </w:pPr>
          </w:p>
        </w:tc>
      </w:tr>
      <w:tr w:rsidR="00CB698E" w:rsidRPr="004B0D8E" w14:paraId="4950A8C7" w14:textId="77777777" w:rsidTr="00542EE9">
        <w:trPr>
          <w:trHeight w:val="558"/>
        </w:trPr>
        <w:tc>
          <w:tcPr>
            <w:tcW w:w="5000" w:type="pct"/>
            <w:gridSpan w:val="8"/>
            <w:tcBorders>
              <w:top w:val="nil"/>
            </w:tcBorders>
          </w:tcPr>
          <w:p w14:paraId="6E4A13A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2AE0F25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EVANS, V., SALCIDO, K. </w:t>
            </w:r>
            <w:r w:rsidRPr="004B0D8E">
              <w:rPr>
                <w:rFonts w:ascii="Times New Roman" w:hAnsi="Times New Roman"/>
                <w:i/>
                <w:bdr w:val="none" w:sz="0" w:space="0" w:color="auto" w:frame="1"/>
              </w:rPr>
              <w:t>Career Paths Nursing</w:t>
            </w:r>
            <w:r w:rsidRPr="004B0D8E">
              <w:rPr>
                <w:rFonts w:ascii="Times New Roman" w:hAnsi="Times New Roman"/>
                <w:bdr w:val="none" w:sz="0" w:space="0" w:color="auto" w:frame="1"/>
              </w:rPr>
              <w:t>. Berkshire</w:t>
            </w:r>
            <w:r w:rsidRPr="004B0D8E">
              <w:rPr>
                <w:rFonts w:ascii="Times New Roman" w:hAnsi="Times New Roman"/>
              </w:rPr>
              <w:t xml:space="preserve">: </w:t>
            </w:r>
            <w:r w:rsidR="00093C6F" w:rsidRPr="004B0D8E">
              <w:fldChar w:fldCharType="begin"/>
            </w:r>
            <w:r w:rsidR="00093C6F" w:rsidRPr="004B0D8E">
              <w:instrText xml:space="preserve"> HYPERLINK "https://www.megaknihy.cz/1000094_express-publishing" \o "Zobrazit všechny knihy nakladatele Express Publishing" </w:instrText>
            </w:r>
            <w:r w:rsidR="00093C6F" w:rsidRPr="004B0D8E">
              <w:rPr>
                <w:rPrChange w:id="359" w:author="Jana Martincová" w:date="2023-05-26T10:07:00Z">
                  <w:rPr>
                    <w:rFonts w:ascii="Times New Roman" w:hAnsi="Times New Roman"/>
                    <w:color w:val="0000FF"/>
                    <w:u w:val="single"/>
                    <w:bdr w:val="none" w:sz="0" w:space="0" w:color="auto" w:frame="1"/>
                    <w:shd w:val="clear" w:color="auto" w:fill="FFFFFF"/>
                  </w:rPr>
                </w:rPrChange>
              </w:rPr>
              <w:fldChar w:fldCharType="separate"/>
            </w:r>
            <w:r w:rsidRPr="004B0D8E">
              <w:rPr>
                <w:rFonts w:ascii="Times New Roman" w:hAnsi="Times New Roman"/>
                <w:color w:val="0000FF"/>
                <w:u w:val="single"/>
                <w:bdr w:val="none" w:sz="0" w:space="0" w:color="auto" w:frame="1"/>
                <w:shd w:val="clear" w:color="auto" w:fill="FFFFFF"/>
              </w:rPr>
              <w:t>Express Publishing</w:t>
            </w:r>
            <w:r w:rsidR="00093C6F" w:rsidRPr="004B0D8E">
              <w:rPr>
                <w:rFonts w:ascii="Times New Roman" w:hAnsi="Times New Roman"/>
                <w:color w:val="0000FF"/>
                <w:u w:val="single"/>
                <w:bdr w:val="none" w:sz="0" w:space="0" w:color="auto" w:frame="1"/>
                <w:shd w:val="clear" w:color="auto" w:fill="FFFFFF"/>
              </w:rPr>
              <w:fldChar w:fldCharType="end"/>
            </w:r>
            <w:r w:rsidRPr="004B0D8E">
              <w:rPr>
                <w:rFonts w:ascii="Times New Roman" w:hAnsi="Times New Roman"/>
                <w:shd w:val="clear" w:color="auto" w:fill="FFFFFF"/>
              </w:rPr>
              <w:t>, 2013.</w:t>
            </w:r>
          </w:p>
          <w:p w14:paraId="12BECE01"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eastAsia="Arial Unicode MS" w:hAnsi="Times New Roman"/>
                <w:caps/>
                <w:shd w:val="clear" w:color="auto" w:fill="FFFFFF"/>
              </w:rPr>
              <w:t>GRICE</w:t>
            </w:r>
            <w:r w:rsidRPr="004B0D8E">
              <w:rPr>
                <w:rFonts w:ascii="Times New Roman" w:eastAsia="Arial Unicode MS" w:hAnsi="Times New Roman"/>
                <w:shd w:val="clear" w:color="auto" w:fill="FFFFFF"/>
              </w:rPr>
              <w:t xml:space="preserve">, T., </w:t>
            </w:r>
            <w:r w:rsidRPr="004B0D8E">
              <w:rPr>
                <w:rFonts w:ascii="Times New Roman" w:eastAsia="Arial Unicode MS" w:hAnsi="Times New Roman"/>
                <w:caps/>
                <w:shd w:val="clear" w:color="auto" w:fill="FFFFFF"/>
              </w:rPr>
              <w:t>GREENAN</w:t>
            </w:r>
            <w:r w:rsidRPr="004B0D8E">
              <w:rPr>
                <w:rFonts w:ascii="Times New Roman" w:eastAsia="Arial Unicode MS" w:hAnsi="Times New Roman"/>
                <w:shd w:val="clear" w:color="auto" w:fill="FFFFFF"/>
              </w:rPr>
              <w:t>, J. </w:t>
            </w:r>
            <w:r w:rsidRPr="004B0D8E">
              <w:rPr>
                <w:rFonts w:ascii="Times New Roman" w:eastAsia="Arial Unicode MS" w:hAnsi="Times New Roman"/>
                <w:i/>
                <w:iCs/>
                <w:shd w:val="clear" w:color="auto" w:fill="FFFFFF"/>
              </w:rPr>
              <w:t>Nursing 2</w:t>
            </w:r>
            <w:r w:rsidRPr="004B0D8E">
              <w:rPr>
                <w:rFonts w:ascii="Times New Roman" w:eastAsia="Arial Unicode MS" w:hAnsi="Times New Roman"/>
                <w:shd w:val="clear" w:color="auto" w:fill="FFFFFF"/>
              </w:rPr>
              <w:t>. Oxford: Oxford University Press, 2009.</w:t>
            </w:r>
          </w:p>
          <w:p w14:paraId="3CF1A546" w14:textId="77777777" w:rsidR="00CB698E" w:rsidRPr="004B0D8E" w:rsidRDefault="00CB698E" w:rsidP="00542EE9">
            <w:pPr>
              <w:keepNext/>
              <w:keepLines/>
              <w:shd w:val="clear" w:color="auto" w:fill="FFFFFF"/>
              <w:contextualSpacing/>
              <w:jc w:val="both"/>
              <w:outlineLvl w:val="2"/>
              <w:rPr>
                <w:rFonts w:ascii="Times New Roman" w:eastAsiaTheme="majorEastAsia" w:hAnsi="Times New Roman"/>
                <w:b/>
                <w:bCs/>
              </w:rPr>
            </w:pPr>
            <w:r w:rsidRPr="004B0D8E">
              <w:rPr>
                <w:rFonts w:ascii="Times New Roman" w:eastAsiaTheme="majorEastAsia" w:hAnsi="Times New Roman"/>
              </w:rPr>
              <w:t xml:space="preserve">SWAN, M., WALTER, C. </w:t>
            </w:r>
            <w:r w:rsidRPr="004B0D8E">
              <w:rPr>
                <w:rFonts w:ascii="Times New Roman" w:eastAsiaTheme="majorEastAsia" w:hAnsi="Times New Roman"/>
                <w:i/>
              </w:rPr>
              <w:t>Oxford English Grammar Course Intermediate</w:t>
            </w:r>
            <w:r w:rsidRPr="004B0D8E">
              <w:rPr>
                <w:rFonts w:ascii="Times New Roman" w:eastAsiaTheme="majorEastAsia" w:hAnsi="Times New Roman"/>
              </w:rPr>
              <w:t xml:space="preserve">. Oxford: </w:t>
            </w:r>
            <w:r w:rsidR="00093C6F" w:rsidRPr="004B0D8E">
              <w:fldChar w:fldCharType="begin"/>
            </w:r>
            <w:r w:rsidR="00093C6F" w:rsidRPr="004B0D8E">
              <w:instrText xml:space="preserve"> HYPERLINK "https://elt.oup.com/catalogue/items/global/grammar_vocabulary/oxford_english_grammar_course" </w:instrText>
            </w:r>
            <w:r w:rsidR="00093C6F" w:rsidRPr="004B0D8E">
              <w:rPr>
                <w:rPrChange w:id="360" w:author="Jana Martincová" w:date="2023-05-26T10:07:00Z">
                  <w:rPr>
                    <w:rFonts w:ascii="Times New Roman" w:eastAsiaTheme="majorEastAsia" w:hAnsi="Times New Roman"/>
                    <w:u w:val="single"/>
                  </w:rPr>
                </w:rPrChange>
              </w:rPr>
              <w:fldChar w:fldCharType="separate"/>
            </w:r>
            <w:r w:rsidRPr="004B0D8E">
              <w:rPr>
                <w:rFonts w:ascii="Times New Roman" w:eastAsiaTheme="majorEastAsia" w:hAnsi="Times New Roman"/>
                <w:u w:val="single"/>
              </w:rPr>
              <w:t>Oxford University Press</w:t>
            </w:r>
            <w:r w:rsidR="00093C6F" w:rsidRPr="004B0D8E">
              <w:rPr>
                <w:rFonts w:ascii="Times New Roman" w:eastAsiaTheme="majorEastAsia" w:hAnsi="Times New Roman"/>
                <w:u w:val="single"/>
              </w:rPr>
              <w:fldChar w:fldCharType="end"/>
            </w:r>
            <w:r w:rsidRPr="004B0D8E">
              <w:rPr>
                <w:rFonts w:ascii="Times New Roman" w:eastAsiaTheme="majorEastAsia" w:hAnsi="Times New Roman"/>
              </w:rPr>
              <w:t>, 2012.</w:t>
            </w:r>
          </w:p>
          <w:p w14:paraId="1D5E4F04" w14:textId="17805537" w:rsidR="00CB698E" w:rsidRPr="004B0D8E" w:rsidRDefault="00CB698E" w:rsidP="00542EE9">
            <w:pPr>
              <w:contextualSpacing/>
              <w:jc w:val="both"/>
              <w:rPr>
                <w:rFonts w:ascii="Times New Roman" w:hAnsi="Times New Roman"/>
                <w:bCs/>
              </w:rPr>
            </w:pPr>
            <w:r w:rsidRPr="004B0D8E">
              <w:rPr>
                <w:rFonts w:ascii="Times New Roman" w:hAnsi="Times New Roman"/>
                <w:bCs/>
              </w:rPr>
              <w:t>Předmět má informační podporu v LMS MOODLE  na adrese &lt;</w:t>
            </w:r>
            <w:r w:rsidR="00093C6F" w:rsidRPr="004B0D8E">
              <w:fldChar w:fldCharType="begin"/>
            </w:r>
            <w:r w:rsidR="00093C6F" w:rsidRPr="004B0D8E">
              <w:instrText xml:space="preserve"> HYPERLINK "http://moodle.utb.cz" </w:instrText>
            </w:r>
            <w:r w:rsidR="00093C6F" w:rsidRPr="004B0D8E">
              <w:rPr>
                <w:rPrChange w:id="361" w:author="Jana Martincová" w:date="2023-05-26T10:07:00Z">
                  <w:rPr>
                    <w:rStyle w:val="Hypertextovodkaz"/>
                    <w:rFonts w:ascii="Times New Roman" w:hAnsi="Times New Roman"/>
                  </w:rPr>
                </w:rPrChange>
              </w:rPr>
              <w:fldChar w:fldCharType="separate"/>
            </w:r>
            <w:r w:rsidR="002D79AD" w:rsidRPr="004B0D8E">
              <w:rPr>
                <w:rStyle w:val="Hypertextovodkaz"/>
                <w:rFonts w:ascii="Times New Roman" w:hAnsi="Times New Roman"/>
              </w:rPr>
              <w:t>http://moodle.utb.cz</w:t>
            </w:r>
            <w:r w:rsidR="00093C6F" w:rsidRPr="004B0D8E">
              <w:rPr>
                <w:rStyle w:val="Hypertextovodkaz"/>
                <w:rFonts w:ascii="Times New Roman" w:hAnsi="Times New Roman"/>
              </w:rPr>
              <w:fldChar w:fldCharType="end"/>
            </w:r>
            <w:r w:rsidRPr="004B0D8E">
              <w:rPr>
                <w:rFonts w:ascii="Times New Roman" w:hAnsi="Times New Roman"/>
                <w:bCs/>
              </w:rPr>
              <w:t>&gt;.</w:t>
            </w:r>
          </w:p>
          <w:p w14:paraId="460A0519" w14:textId="77777777" w:rsidR="00CB698E" w:rsidRPr="004B0D8E" w:rsidRDefault="00CB698E" w:rsidP="00542EE9">
            <w:pPr>
              <w:contextualSpacing/>
              <w:jc w:val="both"/>
              <w:rPr>
                <w:rFonts w:ascii="Times New Roman" w:hAnsi="Times New Roman"/>
              </w:rPr>
            </w:pPr>
          </w:p>
          <w:p w14:paraId="0972763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072DBF3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ŠTANGLOVÁ, M. </w:t>
            </w:r>
            <w:r w:rsidRPr="004B0D8E">
              <w:rPr>
                <w:rFonts w:ascii="Times New Roman" w:hAnsi="Times New Roman"/>
                <w:i/>
              </w:rPr>
              <w:t>Komunikace lékař – pacient</w:t>
            </w:r>
            <w:r w:rsidRPr="004B0D8E">
              <w:rPr>
                <w:rFonts w:ascii="Times New Roman" w:hAnsi="Times New Roman"/>
              </w:rPr>
              <w:t>. Praha: Karolinum, 2004.</w:t>
            </w:r>
          </w:p>
          <w:p w14:paraId="010CC93E" w14:textId="77777777" w:rsidR="00CB698E" w:rsidRPr="004B0D8E" w:rsidRDefault="00CB698E" w:rsidP="00542EE9">
            <w:pPr>
              <w:shd w:val="clear" w:color="auto" w:fill="FFFFFF"/>
              <w:contextualSpacing/>
              <w:jc w:val="both"/>
              <w:rPr>
                <w:rFonts w:ascii="Times New Roman" w:hAnsi="Times New Roman"/>
              </w:rPr>
            </w:pPr>
            <w:r w:rsidRPr="0088739F">
              <w:rPr>
                <w:rFonts w:ascii="Times New Roman" w:hAnsi="Times New Roman"/>
              </w:rPr>
              <w:t xml:space="preserve">TOPILOVÁ, V. </w:t>
            </w:r>
            <w:r w:rsidRPr="007E271C">
              <w:rPr>
                <w:rFonts w:ascii="Times New Roman" w:hAnsi="Times New Roman"/>
                <w:i/>
              </w:rPr>
              <w:t>Anglicko – český/ česko – anglický lékařský slovník</w:t>
            </w:r>
            <w:r w:rsidRPr="00E96BE2">
              <w:rPr>
                <w:rFonts w:ascii="Times New Roman" w:hAnsi="Times New Roman"/>
              </w:rPr>
              <w:t xml:space="preserve">. Praha: </w:t>
            </w:r>
            <w:r w:rsidRPr="00270138">
              <w:rPr>
                <w:rFonts w:ascii="Times New Roman" w:hAnsi="Times New Roman"/>
                <w:shd w:val="clear" w:color="auto" w:fill="FFFFFF"/>
              </w:rPr>
              <w:t>Grada</w:t>
            </w:r>
            <w:r w:rsidRPr="004B0D8E">
              <w:rPr>
                <w:rFonts w:ascii="Times New Roman" w:hAnsi="Times New Roman"/>
              </w:rPr>
              <w:t>, 1999.</w:t>
            </w:r>
          </w:p>
          <w:p w14:paraId="62910E76"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i/>
                <w:iCs/>
                <w:shd w:val="clear" w:color="auto" w:fill="FFFFFF"/>
              </w:rPr>
              <w:t>Tematický slovník: angličtina</w:t>
            </w:r>
            <w:r w:rsidRPr="004B0D8E">
              <w:rPr>
                <w:rFonts w:ascii="Times New Roman" w:hAnsi="Times New Roman"/>
                <w:shd w:val="clear" w:color="auto" w:fill="FFFFFF"/>
              </w:rPr>
              <w:t xml:space="preserve">. Brno: Lingea, 2020. </w:t>
            </w:r>
          </w:p>
          <w:p w14:paraId="71E4B4E2" w14:textId="77777777" w:rsidR="00CB698E" w:rsidRPr="004B0D8E" w:rsidRDefault="00CB698E" w:rsidP="00542EE9">
            <w:pPr>
              <w:contextualSpacing/>
              <w:jc w:val="both"/>
              <w:rPr>
                <w:rFonts w:ascii="Times New Roman" w:hAnsi="Times New Roman"/>
              </w:rPr>
            </w:pPr>
            <w:r w:rsidRPr="004B0D8E">
              <w:rPr>
                <w:rFonts w:ascii="Times New Roman" w:hAnsi="Times New Roman"/>
                <w:i/>
                <w:iCs/>
              </w:rPr>
              <w:t>Šikovný slovník anglicko-český, česko-anglický</w:t>
            </w:r>
            <w:r w:rsidRPr="004B0D8E">
              <w:rPr>
                <w:rFonts w:ascii="Times New Roman" w:hAnsi="Times New Roman"/>
              </w:rPr>
              <w:t xml:space="preserve">. 5. vyd. Brno: Lingea, 2020. </w:t>
            </w:r>
          </w:p>
          <w:p w14:paraId="6DFC3C9B" w14:textId="77777777" w:rsidR="00CB698E" w:rsidRPr="004B0D8E" w:rsidRDefault="00CB698E" w:rsidP="00542EE9">
            <w:pPr>
              <w:contextualSpacing/>
              <w:jc w:val="both"/>
              <w:rPr>
                <w:rFonts w:ascii="Times New Roman" w:hAnsi="Times New Roman"/>
              </w:rPr>
            </w:pPr>
            <w:r w:rsidRPr="004B0D8E">
              <w:rPr>
                <w:rFonts w:ascii="Times New Roman" w:hAnsi="Times New Roman"/>
                <w:shd w:val="clear" w:color="auto" w:fill="FFFFFF"/>
              </w:rPr>
              <w:t> </w:t>
            </w:r>
          </w:p>
          <w:p w14:paraId="00AE05E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2F25A25F" w14:textId="77777777" w:rsidR="00CB698E" w:rsidRPr="004B0D8E" w:rsidRDefault="00CB698E" w:rsidP="00542EE9">
            <w:pPr>
              <w:contextualSpacing/>
              <w:jc w:val="both"/>
              <w:rPr>
                <w:rFonts w:ascii="Times New Roman" w:hAnsi="Times New Roman"/>
                <w:i/>
              </w:rPr>
            </w:pPr>
            <w:r w:rsidRPr="004B0D8E">
              <w:rPr>
                <w:rFonts w:ascii="Times New Roman" w:hAnsi="Times New Roman"/>
                <w:bCs/>
                <w:i/>
                <w:iCs/>
              </w:rPr>
              <w:t>Nursing 2021</w:t>
            </w:r>
          </w:p>
          <w:p w14:paraId="51D2F17A" w14:textId="77777777" w:rsidR="00CB698E" w:rsidRPr="004B0D8E" w:rsidRDefault="00CB698E" w:rsidP="00542EE9">
            <w:pPr>
              <w:contextualSpacing/>
              <w:jc w:val="both"/>
              <w:rPr>
                <w:rFonts w:ascii="Times New Roman" w:hAnsi="Times New Roman"/>
                <w:b/>
                <w:rPrChange w:id="362" w:author="Jana Martincová" w:date="2023-05-26T10:07:00Z">
                  <w:rPr>
                    <w:rFonts w:ascii="Times New Roman" w:hAnsi="Times New Roman"/>
                    <w:b/>
                    <w:highlight w:val="yellow"/>
                  </w:rPr>
                </w:rPrChange>
              </w:rPr>
            </w:pPr>
          </w:p>
          <w:p w14:paraId="2486A7E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5CE52615" w14:textId="435D253E" w:rsidR="00CB698E" w:rsidRPr="004B0D8E" w:rsidDel="00065488" w:rsidRDefault="00CB698E" w:rsidP="00F830C8">
            <w:pPr>
              <w:numPr>
                <w:ilvl w:val="0"/>
                <w:numId w:val="60"/>
              </w:numPr>
              <w:spacing w:after="160"/>
              <w:contextualSpacing/>
              <w:jc w:val="both"/>
              <w:rPr>
                <w:del w:id="363" w:author="Michaela Bílá" w:date="2023-05-26T00:22:00Z"/>
                <w:rFonts w:ascii="Times New Roman" w:hAnsi="Times New Roman"/>
              </w:rPr>
            </w:pPr>
            <w:r w:rsidRPr="004B0D8E">
              <w:rPr>
                <w:rFonts w:ascii="Times New Roman" w:hAnsi="Times New Roman"/>
              </w:rPr>
              <w:t>screeningové testy</w:t>
            </w:r>
            <w:ins w:id="364" w:author="Michaela Bílá" w:date="2023-05-26T00:22:00Z">
              <w:r w:rsidR="00065488" w:rsidRPr="004B0D8E">
                <w:rPr>
                  <w:rFonts w:ascii="Times New Roman" w:hAnsi="Times New Roman"/>
                </w:rPr>
                <w:t xml:space="preserve">, </w:t>
              </w:r>
            </w:ins>
            <w:del w:id="365" w:author="Michaela Bílá" w:date="2023-05-26T00:22:00Z">
              <w:r w:rsidRPr="004B0D8E" w:rsidDel="00065488">
                <w:rPr>
                  <w:rFonts w:ascii="Times New Roman" w:hAnsi="Times New Roman"/>
                </w:rPr>
                <w:delText>;</w:delText>
              </w:r>
            </w:del>
          </w:p>
          <w:p w14:paraId="5DF2DE8D" w14:textId="77777777" w:rsidR="00CB698E" w:rsidRPr="004B0D8E" w:rsidRDefault="00CB698E" w:rsidP="00065488">
            <w:pPr>
              <w:numPr>
                <w:ilvl w:val="0"/>
                <w:numId w:val="60"/>
              </w:numPr>
              <w:spacing w:after="160"/>
              <w:contextualSpacing/>
              <w:jc w:val="both"/>
              <w:rPr>
                <w:rFonts w:ascii="Times New Roman" w:hAnsi="Times New Roman"/>
                <w:b/>
              </w:rPr>
            </w:pPr>
            <w:r w:rsidRPr="004B0D8E">
              <w:rPr>
                <w:rFonts w:ascii="Times New Roman" w:hAnsi="Times New Roman"/>
              </w:rPr>
              <w:t>aj.</w:t>
            </w:r>
          </w:p>
        </w:tc>
      </w:tr>
      <w:tr w:rsidR="00CB698E" w:rsidRPr="004B0D8E" w14:paraId="46506D2D"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667C72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4A3912B8" w14:textId="77777777" w:rsidTr="00542EE9">
        <w:tc>
          <w:tcPr>
            <w:tcW w:w="2430" w:type="pct"/>
            <w:gridSpan w:val="3"/>
            <w:tcBorders>
              <w:top w:val="single" w:sz="2" w:space="0" w:color="auto"/>
            </w:tcBorders>
            <w:shd w:val="clear" w:color="auto" w:fill="F7CAAC"/>
          </w:tcPr>
          <w:p w14:paraId="167925CD"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Rozsah konzultací (soustředění)</w:t>
            </w:r>
          </w:p>
        </w:tc>
        <w:tc>
          <w:tcPr>
            <w:tcW w:w="451" w:type="pct"/>
            <w:tcBorders>
              <w:top w:val="single" w:sz="2" w:space="0" w:color="auto"/>
            </w:tcBorders>
          </w:tcPr>
          <w:p w14:paraId="40ABE3C4"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2119" w:type="pct"/>
            <w:gridSpan w:val="4"/>
            <w:tcBorders>
              <w:top w:val="single" w:sz="2" w:space="0" w:color="auto"/>
            </w:tcBorders>
            <w:shd w:val="clear" w:color="auto" w:fill="F7CAAC"/>
          </w:tcPr>
          <w:p w14:paraId="1D4DBC2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4D9604AA" w14:textId="77777777" w:rsidTr="00542EE9">
        <w:tc>
          <w:tcPr>
            <w:tcW w:w="5000" w:type="pct"/>
            <w:gridSpan w:val="8"/>
            <w:shd w:val="clear" w:color="auto" w:fill="F7CAAC"/>
          </w:tcPr>
          <w:p w14:paraId="0A8FE6CD" w14:textId="2BAB5B4E"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030E70DB" w14:textId="77777777" w:rsidTr="00542EE9">
        <w:trPr>
          <w:trHeight w:val="907"/>
        </w:trPr>
        <w:tc>
          <w:tcPr>
            <w:tcW w:w="5000" w:type="pct"/>
            <w:gridSpan w:val="8"/>
          </w:tcPr>
          <w:p w14:paraId="0F3DBE75" w14:textId="06F794D6"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14 hodin. </w:t>
            </w:r>
          </w:p>
          <w:p w14:paraId="4EC05A08" w14:textId="129DE255"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rPr>
              <w:t>Nepřímá výuka: předpokládaný počet hodin na samostudium 47 hodin (písemné zpracování</w:t>
            </w:r>
            <w:r w:rsidR="002D79AD" w:rsidRPr="004B0D8E">
              <w:rPr>
                <w:rFonts w:ascii="Times New Roman" w:hAnsi="Times New Roman"/>
              </w:rPr>
              <w:t xml:space="preserve"> seminární práce na zadané téma, z</w:t>
            </w:r>
            <w:r w:rsidRPr="004B0D8E">
              <w:rPr>
                <w:rFonts w:ascii="Times New Roman" w:hAnsi="Times New Roman"/>
              </w:rPr>
              <w:t xml:space="preserve">pracování vybrané výzkumné otázky a návrhu aplikace pro praxi). </w:t>
            </w:r>
            <w:r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4B0D8E">
              <w:rPr>
                <w:rFonts w:ascii="Times New Roman" w:hAnsi="Times New Roman"/>
                <w:i/>
                <w:lang w:eastAsia="en-US"/>
              </w:rPr>
              <w:t>Microsoft Teams</w:t>
            </w:r>
            <w:r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Pr="004B0D8E">
              <w:rPr>
                <w:rFonts w:ascii="Times New Roman" w:hAnsi="Times New Roman"/>
                <w:lang w:eastAsia="en-US"/>
              </w:rPr>
              <w:t>.</w:t>
            </w:r>
          </w:p>
          <w:p w14:paraId="444AC258"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 studijní opora Grice, T. Nursing 2, též v MS TEAMS.</w:t>
            </w:r>
          </w:p>
        </w:tc>
      </w:tr>
    </w:tbl>
    <w:p w14:paraId="5C0C2E97" w14:textId="77777777" w:rsidR="00CB698E" w:rsidRPr="004B0D8E" w:rsidRDefault="00CB698E" w:rsidP="00CB698E">
      <w:pPr>
        <w:spacing w:after="160"/>
        <w:contextualSpacing/>
        <w:jc w:val="both"/>
        <w:rPr>
          <w:rFonts w:ascii="Times New Roman" w:eastAsiaTheme="minorHAnsi" w:hAnsi="Times New Roman"/>
          <w:lang w:eastAsia="en-US"/>
        </w:rPr>
      </w:pPr>
    </w:p>
    <w:p w14:paraId="5A643710" w14:textId="77777777" w:rsidR="00CB698E" w:rsidRPr="004B0D8E" w:rsidRDefault="00CB698E" w:rsidP="00CB698E">
      <w:pPr>
        <w:spacing w:after="160"/>
        <w:contextualSpacing/>
        <w:jc w:val="both"/>
        <w:rPr>
          <w:rFonts w:ascii="Times New Roman" w:eastAsiaTheme="minorHAnsi" w:hAnsi="Times New Roman"/>
          <w:color w:val="FF0000"/>
          <w:lang w:eastAsia="en-US"/>
        </w:rPr>
      </w:pPr>
    </w:p>
    <w:p w14:paraId="51A15A58" w14:textId="77777777" w:rsidR="00CB698E" w:rsidRPr="004B0D8E" w:rsidRDefault="00CB698E" w:rsidP="00CB698E">
      <w:pPr>
        <w:spacing w:after="160"/>
        <w:contextualSpacing/>
        <w:jc w:val="both"/>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31AADCBF" w14:textId="77777777" w:rsidTr="00542EE9">
        <w:tc>
          <w:tcPr>
            <w:tcW w:w="5000" w:type="pct"/>
            <w:gridSpan w:val="8"/>
            <w:tcBorders>
              <w:bottom w:val="double" w:sz="4" w:space="0" w:color="auto"/>
            </w:tcBorders>
            <w:shd w:val="clear" w:color="auto" w:fill="BDD6EE"/>
          </w:tcPr>
          <w:p w14:paraId="3613D3A3"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3C2C730A" w14:textId="77777777" w:rsidTr="00542EE9">
        <w:tc>
          <w:tcPr>
            <w:tcW w:w="1566" w:type="pct"/>
            <w:tcBorders>
              <w:top w:val="double" w:sz="4" w:space="0" w:color="auto"/>
            </w:tcBorders>
            <w:shd w:val="clear" w:color="auto" w:fill="F7CAAC"/>
          </w:tcPr>
          <w:p w14:paraId="02E35EA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67B23F1F" w14:textId="70399567" w:rsidR="00CB698E" w:rsidRPr="004B0D8E" w:rsidRDefault="00CB698E" w:rsidP="00542EE9">
            <w:pPr>
              <w:contextualSpacing/>
              <w:jc w:val="both"/>
              <w:rPr>
                <w:rFonts w:ascii="Times New Roman" w:hAnsi="Times New Roman"/>
                <w:b/>
              </w:rPr>
            </w:pPr>
            <w:r w:rsidRPr="004B0D8E">
              <w:rPr>
                <w:rFonts w:ascii="Times New Roman" w:hAnsi="Times New Roman"/>
                <w:b/>
              </w:rPr>
              <w:t>Interpersonální dovednosti všeobecné sestry se specializací</w:t>
            </w:r>
            <w:r w:rsidR="006F2EB9" w:rsidRPr="004B0D8E">
              <w:rPr>
                <w:rFonts w:ascii="Times New Roman" w:hAnsi="Times New Roman"/>
                <w:b/>
                <w:color w:val="000000" w:themeColor="text1"/>
              </w:rPr>
              <w:t>*</w:t>
            </w:r>
          </w:p>
        </w:tc>
      </w:tr>
      <w:tr w:rsidR="00CB698E" w:rsidRPr="004B0D8E" w14:paraId="4F533636" w14:textId="77777777" w:rsidTr="00542EE9">
        <w:tc>
          <w:tcPr>
            <w:tcW w:w="1566" w:type="pct"/>
            <w:shd w:val="clear" w:color="auto" w:fill="F7CAAC"/>
          </w:tcPr>
          <w:p w14:paraId="10460AE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6A1CB8DF"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230" w:type="pct"/>
            <w:gridSpan w:val="2"/>
            <w:shd w:val="clear" w:color="auto" w:fill="F7CAAC"/>
          </w:tcPr>
          <w:p w14:paraId="6AED405D"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2ACB2B91" w14:textId="77777777" w:rsidR="00CB698E" w:rsidRPr="004B0D8E" w:rsidRDefault="00CB698E" w:rsidP="00542EE9">
            <w:pPr>
              <w:contextualSpacing/>
              <w:jc w:val="both"/>
              <w:rPr>
                <w:rFonts w:ascii="Times New Roman" w:hAnsi="Times New Roman"/>
              </w:rPr>
            </w:pPr>
            <w:r w:rsidRPr="004B0D8E">
              <w:rPr>
                <w:rFonts w:ascii="Times New Roman" w:hAnsi="Times New Roman"/>
              </w:rPr>
              <w:t>1/ZS</w:t>
            </w:r>
          </w:p>
        </w:tc>
      </w:tr>
      <w:tr w:rsidR="00CB698E" w:rsidRPr="004B0D8E" w14:paraId="1DA87F1B" w14:textId="77777777" w:rsidTr="00542EE9">
        <w:tc>
          <w:tcPr>
            <w:tcW w:w="1566" w:type="pct"/>
            <w:shd w:val="clear" w:color="auto" w:fill="F7CAAC"/>
          </w:tcPr>
          <w:p w14:paraId="46539BF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1093579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7F93A479" w14:textId="77777777" w:rsidR="00CB698E" w:rsidRPr="004B0D8E" w:rsidRDefault="00CB698E" w:rsidP="00542EE9">
            <w:pPr>
              <w:contextualSpacing/>
              <w:jc w:val="both"/>
              <w:rPr>
                <w:rFonts w:ascii="Times New Roman" w:hAnsi="Times New Roman"/>
              </w:rPr>
            </w:pPr>
            <w:r w:rsidRPr="004B0D8E">
              <w:rPr>
                <w:rFonts w:ascii="Times New Roman" w:hAnsi="Times New Roman"/>
              </w:rPr>
              <w:t>7s+7c</w:t>
            </w:r>
          </w:p>
          <w:p w14:paraId="5E19C2BF" w14:textId="77777777" w:rsidR="00CB698E" w:rsidRPr="004B0D8E" w:rsidRDefault="00CB698E" w:rsidP="00542EE9">
            <w:pPr>
              <w:contextualSpacing/>
              <w:jc w:val="both"/>
              <w:rPr>
                <w:rFonts w:ascii="Times New Roman" w:hAnsi="Times New Roman"/>
              </w:rPr>
            </w:pPr>
            <w:r w:rsidRPr="004B0D8E">
              <w:rPr>
                <w:rFonts w:ascii="Times New Roman" w:hAnsi="Times New Roman"/>
              </w:rPr>
              <w:t>4s+4c</w:t>
            </w:r>
          </w:p>
        </w:tc>
        <w:tc>
          <w:tcPr>
            <w:tcW w:w="451" w:type="pct"/>
            <w:shd w:val="clear" w:color="auto" w:fill="F7CAAC"/>
          </w:tcPr>
          <w:p w14:paraId="1D50FEE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47503591"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p w14:paraId="6B23DE5B" w14:textId="77777777" w:rsidR="00CB698E" w:rsidRPr="004B0D8E" w:rsidRDefault="00CB698E" w:rsidP="00542EE9">
            <w:pPr>
              <w:contextualSpacing/>
              <w:jc w:val="both"/>
              <w:rPr>
                <w:rFonts w:ascii="Times New Roman" w:hAnsi="Times New Roman"/>
              </w:rPr>
            </w:pPr>
            <w:r w:rsidRPr="004B0D8E">
              <w:rPr>
                <w:rFonts w:ascii="Times New Roman" w:hAnsi="Times New Roman"/>
              </w:rPr>
              <w:t>8</w:t>
            </w:r>
          </w:p>
        </w:tc>
        <w:tc>
          <w:tcPr>
            <w:tcW w:w="1093" w:type="pct"/>
            <w:shd w:val="clear" w:color="auto" w:fill="F7CAAC"/>
          </w:tcPr>
          <w:p w14:paraId="5A162B5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1F8A749D"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18F2B45D" w14:textId="77777777" w:rsidTr="00542EE9">
        <w:tc>
          <w:tcPr>
            <w:tcW w:w="1566" w:type="pct"/>
            <w:shd w:val="clear" w:color="auto" w:fill="F7CAAC"/>
          </w:tcPr>
          <w:p w14:paraId="6421010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6130672B"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2CCFC3D1" w14:textId="77777777" w:rsidTr="00542EE9">
        <w:tc>
          <w:tcPr>
            <w:tcW w:w="1566" w:type="pct"/>
            <w:shd w:val="clear" w:color="auto" w:fill="F7CAAC"/>
          </w:tcPr>
          <w:p w14:paraId="31FE222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7D715895"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3" w:type="pct"/>
            <w:tcBorders>
              <w:bottom w:val="single" w:sz="4" w:space="0" w:color="auto"/>
            </w:tcBorders>
            <w:shd w:val="clear" w:color="auto" w:fill="F7CAAC"/>
          </w:tcPr>
          <w:p w14:paraId="0060363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060D30B5"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431236DE"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tc>
      </w:tr>
      <w:tr w:rsidR="00CB698E" w:rsidRPr="004B0D8E" w14:paraId="22A9289F" w14:textId="77777777" w:rsidTr="00542EE9">
        <w:tc>
          <w:tcPr>
            <w:tcW w:w="1566" w:type="pct"/>
            <w:shd w:val="clear" w:color="auto" w:fill="F7CAAC"/>
          </w:tcPr>
          <w:p w14:paraId="3998027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17A36B65"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Účast na seminářích a cvičeních (min. 80 %).  Splnění úkolů v rámci e-learningu.</w:t>
            </w:r>
          </w:p>
          <w:p w14:paraId="159C7444" w14:textId="77777777" w:rsidR="00CB698E" w:rsidRPr="004B0D8E" w:rsidRDefault="00CB698E" w:rsidP="00542EE9">
            <w:pPr>
              <w:spacing w:after="160"/>
              <w:contextualSpacing/>
              <w:jc w:val="both"/>
              <w:rPr>
                <w:ins w:id="366" w:author="Jitka Hůsková" w:date="2023-05-04T08:44:00Z"/>
                <w:rFonts w:ascii="Times New Roman" w:hAnsi="Times New Roman"/>
              </w:rPr>
            </w:pPr>
            <w:r w:rsidRPr="004B0D8E">
              <w:rPr>
                <w:rFonts w:ascii="Times New Roman" w:hAnsi="Times New Roman"/>
              </w:rPr>
              <w:t xml:space="preserve">Zápočet – plnění praktických úkolů a cvičení, zpracování seminární práce s popisem zvládání krizové situace na zadané téma s využitím interpersonálních dovedností, její prezentace a diskuze k práci na semináři. </w:t>
            </w:r>
          </w:p>
          <w:p w14:paraId="735BC533" w14:textId="0EC8109C" w:rsidR="002703D9" w:rsidRPr="004B0D8E" w:rsidRDefault="002703D9" w:rsidP="00046B2B">
            <w:pPr>
              <w:spacing w:after="160"/>
              <w:contextualSpacing/>
              <w:jc w:val="both"/>
              <w:rPr>
                <w:rFonts w:ascii="Times New Roman" w:hAnsi="Times New Roman"/>
              </w:rPr>
            </w:pPr>
            <w:ins w:id="367" w:author="Jitka Hůsková" w:date="2023-05-04T08:45:00Z">
              <w:r w:rsidRPr="004B0D8E">
                <w:rPr>
                  <w:rFonts w:ascii="Times New Roman" w:hAnsi="Times New Roman"/>
                </w:rPr>
                <w:t xml:space="preserve">Předpokládaný počet </w:t>
              </w:r>
            </w:ins>
            <w:ins w:id="368" w:author="Jitka Hůsková" w:date="2023-05-04T08:52:00Z">
              <w:r w:rsidR="00046B2B" w:rsidRPr="004B0D8E">
                <w:rPr>
                  <w:rFonts w:ascii="Times New Roman" w:hAnsi="Times New Roman"/>
                </w:rPr>
                <w:t xml:space="preserve">nekontaktních </w:t>
              </w:r>
            </w:ins>
            <w:ins w:id="369" w:author="Jitka Hůsková" w:date="2023-05-04T08:45:00Z">
              <w:r w:rsidRPr="004B0D8E">
                <w:rPr>
                  <w:rFonts w:ascii="Times New Roman" w:hAnsi="Times New Roman"/>
                </w:rPr>
                <w:t>cca 15 hodin</w:t>
              </w:r>
            </w:ins>
            <w:ins w:id="370" w:author="Jitka Hůsková" w:date="2023-05-04T08:52:00Z">
              <w:r w:rsidR="00046B2B" w:rsidRPr="004B0D8E">
                <w:rPr>
                  <w:rFonts w:ascii="Times New Roman" w:hAnsi="Times New Roman"/>
                </w:rPr>
                <w:t>.</w:t>
              </w:r>
            </w:ins>
          </w:p>
        </w:tc>
      </w:tr>
      <w:tr w:rsidR="00CB698E" w:rsidRPr="004B0D8E" w14:paraId="016B8CC6" w14:textId="77777777" w:rsidTr="00542EE9">
        <w:trPr>
          <w:trHeight w:val="197"/>
        </w:trPr>
        <w:tc>
          <w:tcPr>
            <w:tcW w:w="1566" w:type="pct"/>
            <w:tcBorders>
              <w:top w:val="nil"/>
            </w:tcBorders>
            <w:shd w:val="clear" w:color="auto" w:fill="F7CAAC"/>
          </w:tcPr>
          <w:p w14:paraId="4E880F3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54BD68D5" w14:textId="77777777" w:rsidR="00CB698E" w:rsidRPr="004B0D8E" w:rsidRDefault="00CB698E" w:rsidP="00542EE9">
            <w:pPr>
              <w:contextualSpacing/>
              <w:jc w:val="both"/>
              <w:rPr>
                <w:rFonts w:ascii="Times New Roman" w:hAnsi="Times New Roman"/>
              </w:rPr>
            </w:pPr>
            <w:r w:rsidRPr="004B0D8E">
              <w:rPr>
                <w:rFonts w:ascii="Times New Roman" w:hAnsi="Times New Roman"/>
              </w:rPr>
              <w:t>PhDr. Anna Krátká, Ph.D.</w:t>
            </w:r>
          </w:p>
        </w:tc>
      </w:tr>
      <w:tr w:rsidR="00CB698E" w:rsidRPr="004B0D8E" w14:paraId="54F8E7FA" w14:textId="77777777" w:rsidTr="00542EE9">
        <w:trPr>
          <w:trHeight w:val="243"/>
        </w:trPr>
        <w:tc>
          <w:tcPr>
            <w:tcW w:w="1566" w:type="pct"/>
            <w:tcBorders>
              <w:top w:val="nil"/>
            </w:tcBorders>
            <w:shd w:val="clear" w:color="auto" w:fill="F7CAAC"/>
          </w:tcPr>
          <w:p w14:paraId="16042FC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39AA4A80" w14:textId="460BE657" w:rsidR="00CB698E" w:rsidRPr="004B0D8E" w:rsidRDefault="00CB698E" w:rsidP="00F9128C">
            <w:pPr>
              <w:contextualSpacing/>
              <w:jc w:val="both"/>
              <w:rPr>
                <w:rFonts w:ascii="Times New Roman" w:hAnsi="Times New Roman"/>
              </w:rPr>
            </w:pPr>
            <w:r w:rsidRPr="004B0D8E">
              <w:rPr>
                <w:rFonts w:ascii="Times New Roman" w:hAnsi="Times New Roman"/>
              </w:rPr>
              <w:t>Seminář</w:t>
            </w:r>
            <w:r w:rsidR="00F9128C" w:rsidRPr="004B0D8E">
              <w:rPr>
                <w:rFonts w:ascii="Times New Roman" w:hAnsi="Times New Roman"/>
              </w:rPr>
              <w:t xml:space="preserve"> (100 %)</w:t>
            </w:r>
            <w:r w:rsidRPr="004B0D8E">
              <w:rPr>
                <w:rFonts w:ascii="Times New Roman" w:hAnsi="Times New Roman"/>
              </w:rPr>
              <w:t>, Cvičení (</w:t>
            </w:r>
            <w:r w:rsidR="00F9128C" w:rsidRPr="004B0D8E">
              <w:rPr>
                <w:rFonts w:ascii="Times New Roman" w:hAnsi="Times New Roman"/>
              </w:rPr>
              <w:t>1</w:t>
            </w:r>
            <w:r w:rsidRPr="004B0D8E">
              <w:rPr>
                <w:rFonts w:ascii="Times New Roman" w:hAnsi="Times New Roman"/>
              </w:rPr>
              <w:t>00 %)</w:t>
            </w:r>
          </w:p>
        </w:tc>
      </w:tr>
      <w:tr w:rsidR="00CB698E" w:rsidRPr="004B0D8E" w14:paraId="31C6D85F" w14:textId="77777777" w:rsidTr="00542EE9">
        <w:tc>
          <w:tcPr>
            <w:tcW w:w="1566" w:type="pct"/>
            <w:shd w:val="clear" w:color="auto" w:fill="F7CAAC"/>
          </w:tcPr>
          <w:p w14:paraId="6BE8515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4A844EB1" w14:textId="77777777" w:rsidR="00CB698E" w:rsidRPr="004B0D8E" w:rsidRDefault="00CB698E" w:rsidP="00542EE9">
            <w:pPr>
              <w:contextualSpacing/>
              <w:jc w:val="both"/>
              <w:rPr>
                <w:rFonts w:ascii="Times New Roman" w:hAnsi="Times New Roman"/>
              </w:rPr>
            </w:pPr>
            <w:r w:rsidRPr="004B0D8E">
              <w:rPr>
                <w:rFonts w:ascii="Times New Roman" w:hAnsi="Times New Roman"/>
              </w:rPr>
              <w:t>PhDr. Anna Krátká, Ph.D.</w:t>
            </w:r>
          </w:p>
          <w:p w14:paraId="50CBB40B"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Eva Šalenová</w:t>
            </w:r>
          </w:p>
        </w:tc>
      </w:tr>
      <w:tr w:rsidR="00CB698E" w:rsidRPr="004B0D8E" w14:paraId="09D4EFC3" w14:textId="77777777" w:rsidTr="00542EE9">
        <w:tc>
          <w:tcPr>
            <w:tcW w:w="1566" w:type="pct"/>
            <w:shd w:val="clear" w:color="auto" w:fill="F7CAAC"/>
          </w:tcPr>
          <w:p w14:paraId="34678E3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03C724A1" w14:textId="77777777" w:rsidR="00CB698E" w:rsidRPr="004B0D8E" w:rsidRDefault="00CB698E" w:rsidP="00542EE9">
            <w:pPr>
              <w:contextualSpacing/>
              <w:jc w:val="both"/>
              <w:rPr>
                <w:rFonts w:ascii="Times New Roman" w:hAnsi="Times New Roman"/>
              </w:rPr>
            </w:pPr>
          </w:p>
        </w:tc>
      </w:tr>
      <w:tr w:rsidR="00CB698E" w:rsidRPr="004B0D8E" w14:paraId="63CA2425" w14:textId="77777777" w:rsidTr="00542EE9">
        <w:trPr>
          <w:trHeight w:val="85"/>
        </w:trPr>
        <w:tc>
          <w:tcPr>
            <w:tcW w:w="5000" w:type="pct"/>
            <w:gridSpan w:val="8"/>
            <w:tcBorders>
              <w:top w:val="nil"/>
              <w:bottom w:val="single" w:sz="12" w:space="0" w:color="auto"/>
            </w:tcBorders>
          </w:tcPr>
          <w:p w14:paraId="48FEB2F4"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Cílem předmětu je seznámit studenty s podpůrnými technikami při zvládání pracovní zátěže a při řešení různých náročných situacích uvnitř týmu. Studenti navazují na vědomosti a dovednosti získané v kvalifikačním studiu ošetřovatelství. V rámci předmětu si budou studenti procvičovat různé situace se členy týmu, s cílem vést je k rozboru, porozumění a nácviku možných způsobů řešení situace. Vzájemné vztahy a dobrá komunikace je nejdůležitějším faktorem při vytváření soudržnosti mezi členy týmu a příznivého klimatu na pracovišti. </w:t>
            </w:r>
          </w:p>
          <w:p w14:paraId="6E240D6F" w14:textId="77777777" w:rsidR="00CB698E" w:rsidRPr="004B0D8E" w:rsidRDefault="00CB698E" w:rsidP="00542EE9">
            <w:pPr>
              <w:tabs>
                <w:tab w:val="left" w:pos="328"/>
              </w:tabs>
              <w:contextualSpacing/>
              <w:jc w:val="both"/>
              <w:rPr>
                <w:rFonts w:ascii="Times New Roman" w:hAnsi="Times New Roman"/>
                <w:rPrChange w:id="371" w:author="Jana Martincová" w:date="2023-05-26T10:07:00Z">
                  <w:rPr>
                    <w:rFonts w:ascii="Times New Roman" w:hAnsi="Times New Roman"/>
                    <w:highlight w:val="yellow"/>
                  </w:rPr>
                </w:rPrChange>
              </w:rPr>
            </w:pPr>
          </w:p>
          <w:p w14:paraId="78245082"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24318EBA" w14:textId="77777777" w:rsidR="00CB698E" w:rsidRPr="004B0D8E" w:rsidRDefault="00CB698E" w:rsidP="00542EE9">
            <w:pPr>
              <w:autoSpaceDE w:val="0"/>
              <w:autoSpaceDN w:val="0"/>
              <w:adjustRightInd w:val="0"/>
              <w:contextualSpacing/>
              <w:jc w:val="both"/>
              <w:rPr>
                <w:rFonts w:ascii="Times New Roman" w:hAnsi="Times New Roman"/>
                <w:b/>
              </w:rPr>
            </w:pPr>
            <w:r w:rsidRPr="004B0D8E">
              <w:rPr>
                <w:rFonts w:ascii="Times New Roman" w:hAnsi="Times New Roman"/>
                <w:b/>
              </w:rPr>
              <w:t>Seminář</w:t>
            </w:r>
          </w:p>
          <w:p w14:paraId="1C3D4705"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Psychosociální dovednosti specialisty/tky, teoretický rámec a kontext komunikace (1 h).</w:t>
            </w:r>
          </w:p>
          <w:p w14:paraId="75DA4F4C"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 xml:space="preserve">Profesionální komunikace v obtížných situacích (1 h). </w:t>
            </w:r>
          </w:p>
          <w:p w14:paraId="5321178F" w14:textId="77777777" w:rsidR="00CB698E" w:rsidRPr="007E271C" w:rsidRDefault="00CB698E" w:rsidP="00F830C8">
            <w:pPr>
              <w:numPr>
                <w:ilvl w:val="0"/>
                <w:numId w:val="42"/>
              </w:numPr>
              <w:tabs>
                <w:tab w:val="left" w:pos="328"/>
              </w:tabs>
              <w:spacing w:after="160"/>
              <w:contextualSpacing/>
              <w:jc w:val="both"/>
              <w:rPr>
                <w:rFonts w:ascii="Times New Roman" w:hAnsi="Times New Roman"/>
              </w:rPr>
            </w:pPr>
            <w:r w:rsidRPr="0088739F">
              <w:rPr>
                <w:rFonts w:ascii="Times New Roman" w:hAnsi="Times New Roman"/>
              </w:rPr>
              <w:t>Interpersonální přístup. Definování rolí. Př</w:t>
            </w:r>
            <w:r w:rsidRPr="007E271C">
              <w:rPr>
                <w:rFonts w:ascii="Times New Roman" w:hAnsi="Times New Roman"/>
              </w:rPr>
              <w:t>edcházení krizím v kolektivu. Řešení pracovních situací a interpersonálních problémů (1 h).</w:t>
            </w:r>
          </w:p>
          <w:p w14:paraId="3791BA04" w14:textId="77777777" w:rsidR="00CB698E" w:rsidRPr="00E96BE2" w:rsidRDefault="00CB698E" w:rsidP="00F830C8">
            <w:pPr>
              <w:numPr>
                <w:ilvl w:val="0"/>
                <w:numId w:val="42"/>
              </w:numPr>
              <w:tabs>
                <w:tab w:val="left" w:pos="328"/>
              </w:tabs>
              <w:spacing w:after="160"/>
              <w:contextualSpacing/>
              <w:jc w:val="both"/>
              <w:rPr>
                <w:rFonts w:ascii="Times New Roman" w:hAnsi="Times New Roman"/>
              </w:rPr>
            </w:pPr>
            <w:r w:rsidRPr="00E96BE2">
              <w:rPr>
                <w:rFonts w:ascii="Times New Roman" w:hAnsi="Times New Roman"/>
              </w:rPr>
              <w:t>Konflikty a jejich řešení. Alternativní komunikační přístupy uvnitř týmu. Podpůrné techniky v komunikaci (nepříznivé zprávy, úmrtí pacienta) (1 h).</w:t>
            </w:r>
          </w:p>
          <w:p w14:paraId="6C9A08F6"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270138">
              <w:rPr>
                <w:rFonts w:ascii="Times New Roman" w:hAnsi="Times New Roman"/>
              </w:rPr>
              <w:t>Podpůrné technik</w:t>
            </w:r>
            <w:r w:rsidRPr="004B0D8E">
              <w:rPr>
                <w:rFonts w:ascii="Times New Roman" w:hAnsi="Times New Roman"/>
              </w:rPr>
              <w:t>y ke zvládání pracovní zátěže. Prevence syndromu vyhoření (1 h).</w:t>
            </w:r>
          </w:p>
          <w:p w14:paraId="6C56B994"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 xml:space="preserve">Problematika týraných a zneužívaných osob (žen, mužů, dětí, seniorů), domácí násilí (1 h). </w:t>
            </w:r>
          </w:p>
          <w:p w14:paraId="561A587A"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Bossing, mobing na pracovišti (1 h).</w:t>
            </w:r>
          </w:p>
          <w:p w14:paraId="4BC127F2" w14:textId="77777777" w:rsidR="00CB698E" w:rsidRPr="004B0D8E" w:rsidRDefault="00CB698E" w:rsidP="00542EE9">
            <w:pPr>
              <w:tabs>
                <w:tab w:val="left" w:pos="328"/>
              </w:tabs>
              <w:ind w:left="360"/>
              <w:contextualSpacing/>
              <w:jc w:val="both"/>
              <w:rPr>
                <w:rFonts w:ascii="Times New Roman" w:hAnsi="Times New Roman"/>
              </w:rPr>
            </w:pPr>
          </w:p>
          <w:p w14:paraId="4C2650C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Cvičení</w:t>
            </w:r>
          </w:p>
          <w:p w14:paraId="74F577F2"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 xml:space="preserve">Komunikační kompetence specialisty/tky. Společenské vystupování v profesním jednání (1 h). </w:t>
            </w:r>
          </w:p>
          <w:p w14:paraId="08076BB7"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 xml:space="preserve">Komunikace uvnitř týmu, vedení týmu. Význam týmových setkání. Zásady interakčního vedení porady (1 h). </w:t>
            </w:r>
          </w:p>
          <w:p w14:paraId="1FBBF511"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Problematické situace v komunikaci, patologická komunikace, autonomie a důstojnost člověka, spolupracovník odlišné kultury (1 h).</w:t>
            </w:r>
          </w:p>
          <w:p w14:paraId="08B55FC0"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Konfliktní situace, návrhy řešení (modelové situace) (1 h).</w:t>
            </w:r>
          </w:p>
          <w:p w14:paraId="312702AC"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 xml:space="preserve">Osobnost sestry z pohledu pozitivní psychologie (silné stránky a ctnosti dle Seligmana a Petersona)  (1 h). </w:t>
            </w:r>
          </w:p>
          <w:p w14:paraId="409E439F"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Obrana proti šikaně na pracovišti (1 h).</w:t>
            </w:r>
          </w:p>
          <w:p w14:paraId="1294FB03"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Vztahy mezi pacientem, rodinou a zdravotníky. Strategie přístupu k pacientům/rodinám po mutilizujícím (stigmatizujícím) výkonu (1 h).</w:t>
            </w:r>
          </w:p>
          <w:p w14:paraId="786E6A2B" w14:textId="77777777" w:rsidR="00CB698E" w:rsidRPr="004B0D8E" w:rsidRDefault="00CB698E" w:rsidP="00542EE9">
            <w:pPr>
              <w:tabs>
                <w:tab w:val="left" w:pos="328"/>
              </w:tabs>
              <w:contextualSpacing/>
              <w:jc w:val="both"/>
              <w:rPr>
                <w:rFonts w:ascii="Times New Roman" w:hAnsi="Times New Roman"/>
                <w:b/>
              </w:rPr>
            </w:pPr>
          </w:p>
          <w:p w14:paraId="3EEBE9C9"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7B7488B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Znalosti - po absolvování předmětu prokazuje student znalosti:</w:t>
            </w:r>
          </w:p>
          <w:p w14:paraId="40AE3710" w14:textId="77777777" w:rsidR="00CB698E" w:rsidRPr="004B0D8E" w:rsidRDefault="00CB698E" w:rsidP="00F830C8">
            <w:pPr>
              <w:numPr>
                <w:ilvl w:val="0"/>
                <w:numId w:val="55"/>
              </w:numPr>
              <w:tabs>
                <w:tab w:val="left" w:pos="328"/>
              </w:tabs>
              <w:spacing w:after="160"/>
              <w:ind w:left="323" w:hanging="323"/>
              <w:contextualSpacing/>
              <w:jc w:val="both"/>
              <w:rPr>
                <w:rFonts w:ascii="Times New Roman" w:hAnsi="Times New Roman"/>
              </w:rPr>
            </w:pPr>
            <w:r w:rsidRPr="004B0D8E">
              <w:rPr>
                <w:rFonts w:ascii="Times New Roman" w:hAnsi="Times New Roman"/>
              </w:rPr>
              <w:t>vysvětlit význam psychosociální dovednosti, rámec a kontext komunikace;</w:t>
            </w:r>
          </w:p>
          <w:p w14:paraId="76834570" w14:textId="77777777" w:rsidR="00CB698E" w:rsidRPr="004B0D8E" w:rsidRDefault="00CB698E" w:rsidP="00F830C8">
            <w:pPr>
              <w:numPr>
                <w:ilvl w:val="0"/>
                <w:numId w:val="55"/>
              </w:numPr>
              <w:tabs>
                <w:tab w:val="left" w:pos="328"/>
              </w:tabs>
              <w:spacing w:after="160"/>
              <w:ind w:left="323" w:hanging="323"/>
              <w:contextualSpacing/>
              <w:jc w:val="both"/>
              <w:rPr>
                <w:rFonts w:ascii="Times New Roman" w:hAnsi="Times New Roman"/>
              </w:rPr>
            </w:pPr>
            <w:r w:rsidRPr="004B0D8E">
              <w:rPr>
                <w:rFonts w:ascii="Times New Roman" w:hAnsi="Times New Roman"/>
              </w:rPr>
              <w:t>popsat podpůrné techniky ke zvládání obtížných situací (pracovní zátěže, interpersonálních problémů aj.);</w:t>
            </w:r>
          </w:p>
          <w:p w14:paraId="250BD7B8" w14:textId="77777777" w:rsidR="00CB698E" w:rsidRPr="004B0D8E" w:rsidRDefault="00CB698E" w:rsidP="00F830C8">
            <w:pPr>
              <w:numPr>
                <w:ilvl w:val="0"/>
                <w:numId w:val="55"/>
              </w:numPr>
              <w:tabs>
                <w:tab w:val="left" w:pos="328"/>
              </w:tabs>
              <w:spacing w:after="160"/>
              <w:ind w:left="323" w:hanging="323"/>
              <w:contextualSpacing/>
              <w:jc w:val="both"/>
              <w:rPr>
                <w:rFonts w:ascii="Times New Roman" w:hAnsi="Times New Roman"/>
              </w:rPr>
            </w:pPr>
            <w:r w:rsidRPr="004B0D8E">
              <w:rPr>
                <w:rFonts w:ascii="Times New Roman" w:hAnsi="Times New Roman"/>
              </w:rPr>
              <w:t>analyzovat možnosti prevence syndromu vyhoření;</w:t>
            </w:r>
          </w:p>
          <w:p w14:paraId="525F7566" w14:textId="77777777" w:rsidR="00CB698E" w:rsidRPr="004B0D8E" w:rsidRDefault="00CB698E" w:rsidP="00F830C8">
            <w:pPr>
              <w:numPr>
                <w:ilvl w:val="0"/>
                <w:numId w:val="55"/>
              </w:numPr>
              <w:tabs>
                <w:tab w:val="left" w:pos="328"/>
              </w:tabs>
              <w:spacing w:after="160"/>
              <w:ind w:left="323" w:hanging="323"/>
              <w:contextualSpacing/>
              <w:jc w:val="both"/>
              <w:rPr>
                <w:rFonts w:ascii="Times New Roman" w:hAnsi="Times New Roman"/>
              </w:rPr>
            </w:pPr>
            <w:r w:rsidRPr="004B0D8E">
              <w:rPr>
                <w:rFonts w:ascii="Times New Roman" w:hAnsi="Times New Roman"/>
              </w:rPr>
              <w:t>charakterizovat způsoby řešení situace týraných nebo zneužívaných osob;</w:t>
            </w:r>
          </w:p>
          <w:p w14:paraId="3327B5CD" w14:textId="77777777" w:rsidR="00CB698E" w:rsidRPr="004B0D8E" w:rsidRDefault="00CB698E" w:rsidP="00F830C8">
            <w:pPr>
              <w:numPr>
                <w:ilvl w:val="0"/>
                <w:numId w:val="55"/>
              </w:numPr>
              <w:tabs>
                <w:tab w:val="left" w:pos="328"/>
              </w:tabs>
              <w:spacing w:after="160"/>
              <w:ind w:left="323" w:hanging="323"/>
              <w:contextualSpacing/>
              <w:jc w:val="both"/>
              <w:rPr>
                <w:rFonts w:ascii="Times New Roman" w:hAnsi="Times New Roman"/>
              </w:rPr>
            </w:pPr>
            <w:r w:rsidRPr="004B0D8E">
              <w:rPr>
                <w:rFonts w:ascii="Times New Roman" w:hAnsi="Times New Roman"/>
              </w:rPr>
              <w:t>definovat role v interpersonálním přístupu.</w:t>
            </w:r>
          </w:p>
          <w:p w14:paraId="15765AF5" w14:textId="77777777" w:rsidR="00CB698E" w:rsidRPr="004B0D8E" w:rsidRDefault="00CB698E" w:rsidP="00542EE9">
            <w:pPr>
              <w:tabs>
                <w:tab w:val="left" w:pos="328"/>
              </w:tabs>
              <w:contextualSpacing/>
              <w:jc w:val="both"/>
              <w:rPr>
                <w:rFonts w:ascii="Times New Roman" w:hAnsi="Times New Roman"/>
              </w:rPr>
            </w:pPr>
          </w:p>
          <w:p w14:paraId="788C288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Dovednosti – po absolvování předmětu prokazuje student dovednosti:</w:t>
            </w:r>
          </w:p>
          <w:p w14:paraId="33FC3789" w14:textId="77777777" w:rsidR="00CB698E" w:rsidRPr="004B0D8E" w:rsidRDefault="00CB698E" w:rsidP="00F830C8">
            <w:pPr>
              <w:numPr>
                <w:ilvl w:val="0"/>
                <w:numId w:val="54"/>
              </w:numPr>
              <w:spacing w:after="160"/>
              <w:contextualSpacing/>
              <w:jc w:val="both"/>
              <w:rPr>
                <w:rFonts w:ascii="Times New Roman" w:hAnsi="Times New Roman"/>
              </w:rPr>
            </w:pPr>
            <w:r w:rsidRPr="004B0D8E">
              <w:rPr>
                <w:rFonts w:ascii="Times New Roman" w:hAnsi="Times New Roman"/>
              </w:rPr>
              <w:lastRenderedPageBreak/>
              <w:t>vést týmové setkání (porada, týmová konference aj.);</w:t>
            </w:r>
          </w:p>
          <w:p w14:paraId="6DEB50EB" w14:textId="77777777" w:rsidR="00CB698E" w:rsidRPr="004B0D8E" w:rsidRDefault="00CB698E" w:rsidP="00F830C8">
            <w:pPr>
              <w:numPr>
                <w:ilvl w:val="0"/>
                <w:numId w:val="54"/>
              </w:numPr>
              <w:spacing w:after="160"/>
              <w:contextualSpacing/>
              <w:jc w:val="both"/>
              <w:rPr>
                <w:rFonts w:ascii="Times New Roman" w:hAnsi="Times New Roman"/>
              </w:rPr>
            </w:pPr>
            <w:r w:rsidRPr="004B0D8E">
              <w:rPr>
                <w:rFonts w:ascii="Times New Roman" w:hAnsi="Times New Roman"/>
              </w:rPr>
              <w:t>zhodnotit projevy syndromu vyhoření a navrhnout intervence;</w:t>
            </w:r>
          </w:p>
          <w:p w14:paraId="778C3284" w14:textId="77777777" w:rsidR="00CB698E" w:rsidRPr="004B0D8E" w:rsidRDefault="00CB698E" w:rsidP="00F830C8">
            <w:pPr>
              <w:numPr>
                <w:ilvl w:val="0"/>
                <w:numId w:val="54"/>
              </w:numPr>
              <w:spacing w:after="160"/>
              <w:contextualSpacing/>
              <w:jc w:val="both"/>
              <w:rPr>
                <w:rFonts w:ascii="Times New Roman" w:hAnsi="Times New Roman"/>
              </w:rPr>
            </w:pPr>
            <w:r w:rsidRPr="004B0D8E">
              <w:rPr>
                <w:rFonts w:ascii="Times New Roman" w:hAnsi="Times New Roman"/>
              </w:rPr>
              <w:t>sdělit nepříznivou zprávu;</w:t>
            </w:r>
          </w:p>
          <w:p w14:paraId="587AE890" w14:textId="77777777" w:rsidR="00CB698E" w:rsidRPr="004B0D8E" w:rsidRDefault="00CB698E" w:rsidP="00F830C8">
            <w:pPr>
              <w:numPr>
                <w:ilvl w:val="0"/>
                <w:numId w:val="54"/>
              </w:numPr>
              <w:spacing w:after="160"/>
              <w:contextualSpacing/>
              <w:jc w:val="both"/>
              <w:rPr>
                <w:rFonts w:ascii="Times New Roman" w:hAnsi="Times New Roman"/>
              </w:rPr>
            </w:pPr>
            <w:r w:rsidRPr="004B0D8E">
              <w:rPr>
                <w:rFonts w:ascii="Times New Roman" w:hAnsi="Times New Roman"/>
              </w:rPr>
              <w:t>řešit konfliktní a problémové situace uvnitř týmu;</w:t>
            </w:r>
          </w:p>
          <w:p w14:paraId="7E38CAD4" w14:textId="77777777" w:rsidR="00CB698E" w:rsidRPr="004B0D8E" w:rsidRDefault="00CB698E" w:rsidP="00F830C8">
            <w:pPr>
              <w:numPr>
                <w:ilvl w:val="0"/>
                <w:numId w:val="54"/>
              </w:numPr>
              <w:spacing w:after="160"/>
              <w:contextualSpacing/>
              <w:jc w:val="both"/>
              <w:rPr>
                <w:rFonts w:ascii="Times New Roman" w:hAnsi="Times New Roman"/>
              </w:rPr>
            </w:pPr>
            <w:r w:rsidRPr="004B0D8E">
              <w:rPr>
                <w:rFonts w:ascii="Times New Roman" w:hAnsi="Times New Roman"/>
              </w:rPr>
              <w:t>komunikovat s osobami odlišných etnik.</w:t>
            </w:r>
          </w:p>
        </w:tc>
      </w:tr>
      <w:tr w:rsidR="00CB698E" w:rsidRPr="004B0D8E" w14:paraId="003FBB2A" w14:textId="77777777" w:rsidTr="00542EE9">
        <w:trPr>
          <w:trHeight w:val="265"/>
        </w:trPr>
        <w:tc>
          <w:tcPr>
            <w:tcW w:w="1853" w:type="pct"/>
            <w:gridSpan w:val="2"/>
            <w:tcBorders>
              <w:top w:val="nil"/>
            </w:tcBorders>
            <w:shd w:val="clear" w:color="auto" w:fill="F7CAAC"/>
          </w:tcPr>
          <w:p w14:paraId="5CD98677"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20087A12" w14:textId="77777777" w:rsidR="00CB698E" w:rsidRPr="004B0D8E" w:rsidRDefault="00CB698E" w:rsidP="00542EE9">
            <w:pPr>
              <w:contextualSpacing/>
              <w:jc w:val="both"/>
              <w:rPr>
                <w:rFonts w:ascii="Times New Roman" w:hAnsi="Times New Roman"/>
              </w:rPr>
            </w:pPr>
          </w:p>
        </w:tc>
      </w:tr>
      <w:tr w:rsidR="00CB698E" w:rsidRPr="004B0D8E" w14:paraId="3E627650" w14:textId="77777777" w:rsidTr="00542EE9">
        <w:trPr>
          <w:trHeight w:val="70"/>
        </w:trPr>
        <w:tc>
          <w:tcPr>
            <w:tcW w:w="5000" w:type="pct"/>
            <w:gridSpan w:val="8"/>
            <w:tcBorders>
              <w:top w:val="nil"/>
            </w:tcBorders>
          </w:tcPr>
          <w:p w14:paraId="27FBFDB2" w14:textId="77777777" w:rsidR="00CB698E" w:rsidRPr="004B0D8E" w:rsidRDefault="00CB698E" w:rsidP="00542EE9">
            <w:pPr>
              <w:ind w:left="45"/>
              <w:contextualSpacing/>
              <w:jc w:val="both"/>
              <w:textAlignment w:val="baseline"/>
              <w:rPr>
                <w:rFonts w:ascii="Times New Roman" w:hAnsi="Times New Roman"/>
                <w:b/>
              </w:rPr>
            </w:pPr>
            <w:r w:rsidRPr="004B0D8E">
              <w:rPr>
                <w:rFonts w:ascii="Times New Roman" w:hAnsi="Times New Roman"/>
                <w:b/>
              </w:rPr>
              <w:t>Povinná literatura: </w:t>
            </w:r>
          </w:p>
          <w:p w14:paraId="09405B6D"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ANDRÁŠIOVÁ, M., BEDNAŘÍK, A. Komunikace s nemocným. Praha: Grada, 2020.</w:t>
            </w:r>
          </w:p>
          <w:p w14:paraId="05002A96"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DLABAL, M. Komunikace v pomáhajících profesích. Praha: Portál, 2021.</w:t>
            </w:r>
          </w:p>
          <w:p w14:paraId="726E62A1" w14:textId="67712BDA" w:rsidR="00CB698E" w:rsidRPr="004B0D8E" w:rsidRDefault="00CB698E" w:rsidP="00D34F09">
            <w:pPr>
              <w:ind w:left="45"/>
              <w:contextualSpacing/>
              <w:textAlignment w:val="baseline"/>
              <w:rPr>
                <w:rFonts w:ascii="Times New Roman" w:hAnsi="Times New Roman"/>
              </w:rPr>
            </w:pPr>
            <w:r w:rsidRPr="004B0D8E">
              <w:rPr>
                <w:rFonts w:ascii="Times New Roman" w:hAnsi="Times New Roman"/>
              </w:rPr>
              <w:t xml:space="preserve">JANOUŠEK, J. </w:t>
            </w:r>
            <w:r w:rsidRPr="004B0D8E">
              <w:rPr>
                <w:rFonts w:ascii="Times New Roman" w:hAnsi="Times New Roman"/>
                <w:i/>
              </w:rPr>
              <w:t>Psychologické základy verbální komunikace: projevy psychických funkcí ve verbální komunikaci, významová dynamika a struktura komunikačního aktu, komunikace písemná, ženská, mužská, virtuální, vnitřní kooperace a vnitřní řeč</w:t>
            </w:r>
            <w:r w:rsidR="00D34F09" w:rsidRPr="004B0D8E">
              <w:rPr>
                <w:rFonts w:ascii="Times New Roman" w:hAnsi="Times New Roman"/>
                <w:i/>
              </w:rPr>
              <w:t xml:space="preserve"> </w:t>
            </w:r>
            <w:r w:rsidRPr="004B0D8E">
              <w:rPr>
                <w:rFonts w:ascii="Times New Roman" w:hAnsi="Times New Roman"/>
                <w:i/>
              </w:rPr>
              <w:t>v neverbální komunikaci.</w:t>
            </w:r>
            <w:r w:rsidRPr="004B0D8E">
              <w:rPr>
                <w:rFonts w:ascii="Times New Roman" w:hAnsi="Times New Roman"/>
              </w:rPr>
              <w:t xml:space="preserve"> Praha: Grada, 2015. </w:t>
            </w:r>
          </w:p>
          <w:p w14:paraId="0FCAA5CA"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MACKINOVA, M., KOPINEC, P., HOLONIČ, J., STANČIAK, V. </w:t>
            </w:r>
            <w:r w:rsidRPr="004B0D8E">
              <w:rPr>
                <w:rFonts w:ascii="Times New Roman" w:hAnsi="Times New Roman"/>
                <w:i/>
              </w:rPr>
              <w:t>Language Communication Skills in Health and Social Care Workers</w:t>
            </w:r>
            <w:r w:rsidRPr="004B0D8E">
              <w:rPr>
                <w:rFonts w:ascii="Times New Roman" w:hAnsi="Times New Roman"/>
              </w:rPr>
              <w:t>. Iran Journal Public Health, 2019.</w:t>
            </w:r>
          </w:p>
          <w:p w14:paraId="6C46EE0D" w14:textId="2278DA16"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ŠPATENKOVÁ, N., KRÁLOVÁ, J. </w:t>
            </w:r>
            <w:r w:rsidR="002D79AD" w:rsidRPr="004B0D8E">
              <w:rPr>
                <w:rFonts w:ascii="Times New Roman" w:hAnsi="Times New Roman"/>
              </w:rPr>
              <w:t xml:space="preserve"> </w:t>
            </w:r>
            <w:r w:rsidRPr="004B0D8E">
              <w:rPr>
                <w:rFonts w:ascii="Times New Roman" w:hAnsi="Times New Roman"/>
                <w:i/>
              </w:rPr>
              <w:t>Základní otázky komunikace: komunikace (nejen) pro sestry</w:t>
            </w:r>
            <w:r w:rsidRPr="004B0D8E">
              <w:rPr>
                <w:rFonts w:ascii="Times New Roman" w:hAnsi="Times New Roman"/>
              </w:rPr>
              <w:t>. Praha: Galén, 2009.</w:t>
            </w:r>
          </w:p>
          <w:p w14:paraId="13A1A14F" w14:textId="77777777" w:rsidR="00F46474" w:rsidRPr="004B0D8E" w:rsidRDefault="00F46474" w:rsidP="00542EE9">
            <w:pPr>
              <w:ind w:left="45"/>
              <w:contextualSpacing/>
              <w:jc w:val="both"/>
              <w:textAlignment w:val="baseline"/>
              <w:rPr>
                <w:ins w:id="372" w:author="Michaela Bílá" w:date="2023-05-20T12:14:00Z"/>
                <w:rFonts w:ascii="Times New Roman" w:hAnsi="Times New Roman"/>
                <w:b/>
              </w:rPr>
            </w:pPr>
          </w:p>
          <w:p w14:paraId="234EF812" w14:textId="698AF9E4" w:rsidR="00CB698E" w:rsidRPr="004B0D8E" w:rsidRDefault="00CB698E" w:rsidP="00542EE9">
            <w:pPr>
              <w:ind w:left="45"/>
              <w:contextualSpacing/>
              <w:jc w:val="both"/>
              <w:textAlignment w:val="baseline"/>
              <w:rPr>
                <w:rFonts w:ascii="Times New Roman" w:hAnsi="Times New Roman"/>
                <w:b/>
              </w:rPr>
            </w:pPr>
            <w:r w:rsidRPr="004B0D8E">
              <w:rPr>
                <w:rFonts w:ascii="Times New Roman" w:hAnsi="Times New Roman"/>
                <w:b/>
              </w:rPr>
              <w:t>Doporučená literatura: </w:t>
            </w:r>
          </w:p>
          <w:p w14:paraId="278F8FA0"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COURNOYER, B. </w:t>
            </w:r>
            <w:r w:rsidRPr="004B0D8E">
              <w:rPr>
                <w:rFonts w:ascii="Times New Roman" w:hAnsi="Times New Roman"/>
                <w:i/>
              </w:rPr>
              <w:t>The social work skills workbook</w:t>
            </w:r>
            <w:r w:rsidRPr="004B0D8E">
              <w:rPr>
                <w:rFonts w:ascii="Times New Roman" w:hAnsi="Times New Roman"/>
              </w:rPr>
              <w:t>. Boston: Cengage Learning, 2017. </w:t>
            </w:r>
          </w:p>
          <w:p w14:paraId="4985B2BC"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FONTANA, D. </w:t>
            </w:r>
            <w:r w:rsidRPr="004B0D8E">
              <w:rPr>
                <w:rFonts w:ascii="Times New Roman" w:hAnsi="Times New Roman"/>
                <w:i/>
              </w:rPr>
              <w:t>Sociální dovednosti v praxi</w:t>
            </w:r>
            <w:r w:rsidRPr="004B0D8E">
              <w:rPr>
                <w:rFonts w:ascii="Times New Roman" w:hAnsi="Times New Roman"/>
              </w:rPr>
              <w:t>. Praha: Portál, 2017.  </w:t>
            </w:r>
          </w:p>
          <w:p w14:paraId="2926A652"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GLASL, F. </w:t>
            </w:r>
            <w:r w:rsidRPr="004B0D8E">
              <w:rPr>
                <w:rFonts w:ascii="Times New Roman" w:hAnsi="Times New Roman"/>
                <w:i/>
              </w:rPr>
              <w:t>Pomoc, konflikty!: koncepty  –  cvičení  –  praktické metody</w:t>
            </w:r>
            <w:r w:rsidRPr="004B0D8E">
              <w:rPr>
                <w:rFonts w:ascii="Times New Roman" w:hAnsi="Times New Roman"/>
              </w:rPr>
              <w:t>. Hranice: Fabula, 2015. </w:t>
            </w:r>
          </w:p>
          <w:p w14:paraId="4AC77154"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JANÁČKOVÁ, L., WEISS, P. </w:t>
            </w:r>
            <w:r w:rsidRPr="004B0D8E">
              <w:rPr>
                <w:rFonts w:ascii="Times New Roman" w:hAnsi="Times New Roman"/>
                <w:i/>
              </w:rPr>
              <w:t>Komunikace ve zdravotnické péči</w:t>
            </w:r>
            <w:r w:rsidRPr="004B0D8E">
              <w:rPr>
                <w:rFonts w:ascii="Times New Roman" w:hAnsi="Times New Roman"/>
              </w:rPr>
              <w:t>. Praha: Portál, 2008.  </w:t>
            </w:r>
          </w:p>
          <w:p w14:paraId="60537FAD"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KINDL - BEILFUS, C. </w:t>
            </w:r>
            <w:r w:rsidRPr="004B0D8E">
              <w:rPr>
                <w:rFonts w:ascii="Times New Roman" w:hAnsi="Times New Roman"/>
                <w:i/>
              </w:rPr>
              <w:t>Umění ptát se: v koučování, poradenství a systemické terapii</w:t>
            </w:r>
            <w:r w:rsidRPr="004B0D8E">
              <w:rPr>
                <w:rFonts w:ascii="Times New Roman" w:hAnsi="Times New Roman"/>
              </w:rPr>
              <w:t>. Praha: Portál, 2016.  </w:t>
            </w:r>
          </w:p>
          <w:p w14:paraId="7E55F9B8"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KISSANE, D. W. (ed.) </w:t>
            </w:r>
            <w:r w:rsidRPr="004B0D8E">
              <w:rPr>
                <w:rFonts w:ascii="Times New Roman" w:hAnsi="Times New Roman"/>
                <w:i/>
              </w:rPr>
              <w:t>Handbook of communication in oncology and palliative care</w:t>
            </w:r>
            <w:r w:rsidRPr="004B0D8E">
              <w:rPr>
                <w:rFonts w:ascii="Times New Roman" w:hAnsi="Times New Roman"/>
              </w:rPr>
              <w:t>. Oxford: Oxford University Press, 2011. </w:t>
            </w:r>
          </w:p>
          <w:p w14:paraId="4359FAEF"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KLIPPERT, H. </w:t>
            </w:r>
            <w:r w:rsidRPr="004B0D8E">
              <w:rPr>
                <w:rFonts w:ascii="Times New Roman" w:hAnsi="Times New Roman"/>
                <w:i/>
              </w:rPr>
              <w:t>Nápadník aktivit pro trénink komunikace a komunikačních kompetencí</w:t>
            </w:r>
            <w:r w:rsidRPr="004B0D8E">
              <w:rPr>
                <w:rFonts w:ascii="Times New Roman" w:hAnsi="Times New Roman"/>
              </w:rPr>
              <w:t>. Brno: Edika, 2013.  </w:t>
            </w:r>
          </w:p>
          <w:p w14:paraId="6DFC7CA9" w14:textId="77777777" w:rsidR="00CB698E" w:rsidRPr="004B0D8E" w:rsidRDefault="00CB698E" w:rsidP="00542EE9">
            <w:pPr>
              <w:ind w:left="38"/>
              <w:contextualSpacing/>
              <w:jc w:val="both"/>
              <w:rPr>
                <w:rFonts w:ascii="Times New Roman" w:hAnsi="Times New Roman"/>
              </w:rPr>
            </w:pPr>
            <w:r w:rsidRPr="004B0D8E">
              <w:rPr>
                <w:rFonts w:ascii="Times New Roman" w:hAnsi="Times New Roman"/>
              </w:rPr>
              <w:t xml:space="preserve">KOLAJOVÁ, L. </w:t>
            </w:r>
            <w:r w:rsidRPr="004B0D8E">
              <w:rPr>
                <w:rFonts w:ascii="Times New Roman" w:hAnsi="Times New Roman"/>
                <w:i/>
              </w:rPr>
              <w:t>Týmová spolupráce: jak efektivně vést tým pro dosažení nejlepších výsledků</w:t>
            </w:r>
            <w:r w:rsidRPr="004B0D8E">
              <w:rPr>
                <w:rFonts w:ascii="Times New Roman" w:hAnsi="Times New Roman"/>
              </w:rPr>
              <w:t>. Praha: Grada, 2006.</w:t>
            </w:r>
          </w:p>
          <w:p w14:paraId="0A47576F" w14:textId="123C6171" w:rsidR="00CB698E" w:rsidRPr="004B0D8E" w:rsidRDefault="00CB698E" w:rsidP="00542EE9">
            <w:pPr>
              <w:ind w:firstLine="39"/>
              <w:contextualSpacing/>
              <w:jc w:val="both"/>
              <w:rPr>
                <w:rFonts w:ascii="Times New Roman" w:hAnsi="Times New Roman"/>
              </w:rPr>
            </w:pPr>
            <w:r w:rsidRPr="004B0D8E">
              <w:rPr>
                <w:rFonts w:ascii="Times New Roman" w:hAnsi="Times New Roman"/>
              </w:rPr>
              <w:t xml:space="preserve">KRÁTKÁ, A. </w:t>
            </w:r>
            <w:r w:rsidRPr="004B0D8E">
              <w:rPr>
                <w:rFonts w:ascii="Times New Roman" w:hAnsi="Times New Roman"/>
                <w:i/>
              </w:rPr>
              <w:t>Hodnoty a potřeby člověka v ošetřovatelské praxi</w:t>
            </w:r>
            <w:r w:rsidRPr="004B0D8E">
              <w:rPr>
                <w:rFonts w:ascii="Times New Roman" w:hAnsi="Times New Roman"/>
              </w:rPr>
              <w:t>. Zlín: UTB, 2018. Dostupná v e-learningovém s</w:t>
            </w:r>
            <w:r w:rsidR="002D79AD" w:rsidRPr="004B0D8E">
              <w:rPr>
                <w:rFonts w:ascii="Times New Roman" w:hAnsi="Times New Roman"/>
              </w:rPr>
              <w:t xml:space="preserve">ystému LMS </w:t>
            </w:r>
            <w:r w:rsidRPr="004B0D8E">
              <w:rPr>
                <w:rFonts w:ascii="Times New Roman" w:hAnsi="Times New Roman"/>
              </w:rPr>
              <w:t>MOODLE.</w:t>
            </w:r>
          </w:p>
          <w:p w14:paraId="6DF1F07F" w14:textId="77777777" w:rsidR="00CB698E" w:rsidRPr="004B0D8E" w:rsidRDefault="00CB698E" w:rsidP="002D79AD">
            <w:pPr>
              <w:contextualSpacing/>
              <w:jc w:val="both"/>
              <w:textAlignment w:val="baseline"/>
              <w:rPr>
                <w:rFonts w:ascii="Times New Roman" w:hAnsi="Times New Roman"/>
              </w:rPr>
            </w:pPr>
            <w:r w:rsidRPr="004B0D8E">
              <w:rPr>
                <w:rFonts w:ascii="Times New Roman" w:hAnsi="Times New Roman"/>
              </w:rPr>
              <w:t>PACHER, P., STEHLÍKOVÁ, L., KETTNER, D.  </w:t>
            </w:r>
            <w:r w:rsidRPr="004B0D8E">
              <w:rPr>
                <w:rFonts w:ascii="Times New Roman" w:hAnsi="Times New Roman"/>
                <w:i/>
              </w:rPr>
              <w:t>Anatomie komunikace: jak se dohodnout s každým vždy, když chci</w:t>
            </w:r>
            <w:r w:rsidRPr="004B0D8E">
              <w:rPr>
                <w:rFonts w:ascii="Times New Roman" w:hAnsi="Times New Roman"/>
              </w:rPr>
              <w:t>. Moravany: Institute of Applied Psychology, 2014.</w:t>
            </w:r>
          </w:p>
          <w:p w14:paraId="75A43AA9"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PAULÍK, K. </w:t>
            </w:r>
            <w:r w:rsidRPr="004B0D8E">
              <w:rPr>
                <w:rFonts w:ascii="Times New Roman" w:hAnsi="Times New Roman"/>
                <w:i/>
              </w:rPr>
              <w:t>Psychologie lidské odolnosti</w:t>
            </w:r>
            <w:r w:rsidRPr="004B0D8E">
              <w:rPr>
                <w:rFonts w:ascii="Times New Roman" w:hAnsi="Times New Roman"/>
              </w:rPr>
              <w:t>. 2. vyd. Praha: Grada, 2017. </w:t>
            </w:r>
          </w:p>
          <w:p w14:paraId="386B4F6B"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PTÁČEK, R. a kol. </w:t>
            </w:r>
            <w:r w:rsidRPr="004B0D8E">
              <w:rPr>
                <w:rFonts w:ascii="Times New Roman" w:hAnsi="Times New Roman"/>
                <w:i/>
              </w:rPr>
              <w:t>Etika a komunikace v medicíně</w:t>
            </w:r>
            <w:r w:rsidRPr="004B0D8E">
              <w:rPr>
                <w:rFonts w:ascii="Times New Roman" w:hAnsi="Times New Roman"/>
              </w:rPr>
              <w:t>. Praha: Grada, 2011.  </w:t>
            </w:r>
          </w:p>
          <w:p w14:paraId="07D2969D"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ZACHAROVÁ, E. </w:t>
            </w:r>
            <w:r w:rsidRPr="004B0D8E">
              <w:rPr>
                <w:rFonts w:ascii="Times New Roman" w:hAnsi="Times New Roman"/>
                <w:i/>
              </w:rPr>
              <w:t>Komunikace v ošetřovatelské praxi</w:t>
            </w:r>
            <w:r w:rsidRPr="004B0D8E">
              <w:rPr>
                <w:rFonts w:ascii="Times New Roman" w:hAnsi="Times New Roman"/>
              </w:rPr>
              <w:t>. Praha: Grada, 2016. </w:t>
            </w:r>
          </w:p>
          <w:p w14:paraId="34E8B73D" w14:textId="77777777" w:rsidR="00CB698E" w:rsidRPr="004B0D8E" w:rsidRDefault="00CB698E" w:rsidP="00542EE9">
            <w:pPr>
              <w:contextualSpacing/>
              <w:jc w:val="both"/>
              <w:rPr>
                <w:rFonts w:ascii="Times New Roman" w:hAnsi="Times New Roman"/>
                <w:b/>
                <w:rPrChange w:id="373" w:author="Jana Martincová" w:date="2023-05-26T10:07:00Z">
                  <w:rPr>
                    <w:rFonts w:ascii="Times New Roman" w:hAnsi="Times New Roman"/>
                    <w:b/>
                    <w:highlight w:val="yellow"/>
                  </w:rPr>
                </w:rPrChange>
              </w:rPr>
            </w:pPr>
          </w:p>
          <w:p w14:paraId="5ECA6D7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16D61A97" w14:textId="77777777" w:rsidR="00CB698E" w:rsidRPr="004B0D8E" w:rsidRDefault="00CB698E" w:rsidP="00542EE9">
            <w:pPr>
              <w:contextualSpacing/>
              <w:jc w:val="both"/>
              <w:rPr>
                <w:rFonts w:ascii="Times New Roman" w:hAnsi="Times New Roman"/>
              </w:rPr>
            </w:pPr>
            <w:r w:rsidRPr="004B0D8E">
              <w:rPr>
                <w:rFonts w:ascii="Times New Roman" w:hAnsi="Times New Roman"/>
              </w:rPr>
              <w:t>Psychologie Dnes. Odborný časopis.</w:t>
            </w:r>
          </w:p>
          <w:p w14:paraId="2EC6DAB7" w14:textId="77777777" w:rsidR="00CB698E" w:rsidRPr="004B0D8E" w:rsidRDefault="00CB698E" w:rsidP="00542EE9">
            <w:pPr>
              <w:contextualSpacing/>
              <w:jc w:val="both"/>
              <w:rPr>
                <w:rFonts w:ascii="Times New Roman" w:hAnsi="Times New Roman"/>
              </w:rPr>
            </w:pPr>
            <w:r w:rsidRPr="004B0D8E">
              <w:rPr>
                <w:rFonts w:ascii="Times New Roman" w:hAnsi="Times New Roman"/>
              </w:rPr>
              <w:t>Psychologie pro Praxi. Odborný časopis.</w:t>
            </w:r>
          </w:p>
          <w:p w14:paraId="1DC15960" w14:textId="77777777" w:rsidR="00CB698E" w:rsidRPr="004B0D8E" w:rsidRDefault="00CB698E" w:rsidP="00542EE9">
            <w:pPr>
              <w:contextualSpacing/>
              <w:jc w:val="both"/>
              <w:rPr>
                <w:rFonts w:ascii="Times New Roman" w:hAnsi="Times New Roman"/>
              </w:rPr>
            </w:pPr>
            <w:r w:rsidRPr="004B0D8E">
              <w:rPr>
                <w:rFonts w:ascii="Times New Roman" w:hAnsi="Times New Roman"/>
              </w:rPr>
              <w:t>PubMed:&lt;</w:t>
            </w:r>
            <w:r w:rsidR="00093C6F" w:rsidRPr="004B0D8E">
              <w:fldChar w:fldCharType="begin"/>
            </w:r>
            <w:r w:rsidR="00093C6F" w:rsidRPr="004B0D8E">
              <w:instrText xml:space="preserve"> HYPERLINK "http://www.ncbi.nlm.nih.gov/" </w:instrText>
            </w:r>
            <w:r w:rsidR="00093C6F" w:rsidRPr="004B0D8E">
              <w:rPr>
                <w:rPrChange w:id="374" w:author="Jana Martincová" w:date="2023-05-26T10:07:00Z">
                  <w:rPr>
                    <w:rFonts w:ascii="Times New Roman" w:hAnsi="Times New Roman"/>
                  </w:rPr>
                </w:rPrChange>
              </w:rPr>
              <w:fldChar w:fldCharType="separate"/>
            </w:r>
            <w:r w:rsidRPr="004B0D8E">
              <w:rPr>
                <w:rFonts w:ascii="Times New Roman" w:hAnsi="Times New Roman"/>
              </w:rPr>
              <w:t>http://www.ncbi.nlm.nih.gov/</w:t>
            </w:r>
            <w:r w:rsidR="00093C6F" w:rsidRPr="004B0D8E">
              <w:rPr>
                <w:rFonts w:ascii="Times New Roman" w:hAnsi="Times New Roman"/>
              </w:rPr>
              <w:fldChar w:fldCharType="end"/>
            </w:r>
            <w:r w:rsidRPr="004B0D8E">
              <w:rPr>
                <w:rFonts w:ascii="Times New Roman" w:hAnsi="Times New Roman"/>
              </w:rPr>
              <w:t>&gt;</w:t>
            </w:r>
          </w:p>
          <w:p w14:paraId="1D8E88E0" w14:textId="77777777" w:rsidR="00CB698E" w:rsidRPr="004B0D8E" w:rsidRDefault="00CB698E" w:rsidP="00542EE9">
            <w:pPr>
              <w:contextualSpacing/>
              <w:jc w:val="both"/>
              <w:rPr>
                <w:rFonts w:ascii="Times New Roman" w:hAnsi="Times New Roman"/>
              </w:rPr>
            </w:pPr>
            <w:r w:rsidRPr="004B0D8E">
              <w:rPr>
                <w:rFonts w:ascii="Times New Roman" w:hAnsi="Times New Roman"/>
              </w:rPr>
              <w:t>Scopus:&lt;</w:t>
            </w:r>
            <w:r w:rsidR="00093C6F" w:rsidRPr="004B0D8E">
              <w:fldChar w:fldCharType="begin"/>
            </w:r>
            <w:r w:rsidR="00093C6F" w:rsidRPr="004B0D8E">
              <w:instrText xml:space="preserve"> HYPERLINK "http://www.scopus.com/" </w:instrText>
            </w:r>
            <w:r w:rsidR="00093C6F" w:rsidRPr="004B0D8E">
              <w:rPr>
                <w:rPrChange w:id="375" w:author="Jana Martincová" w:date="2023-05-26T10:07:00Z">
                  <w:rPr>
                    <w:rFonts w:ascii="Times New Roman" w:hAnsi="Times New Roman"/>
                  </w:rPr>
                </w:rPrChange>
              </w:rPr>
              <w:fldChar w:fldCharType="separate"/>
            </w:r>
            <w:r w:rsidRPr="004B0D8E">
              <w:rPr>
                <w:rFonts w:ascii="Times New Roman" w:hAnsi="Times New Roman"/>
              </w:rPr>
              <w:t>http://www.scopus.com/</w:t>
            </w:r>
            <w:r w:rsidR="00093C6F" w:rsidRPr="004B0D8E">
              <w:rPr>
                <w:rFonts w:ascii="Times New Roman" w:hAnsi="Times New Roman"/>
              </w:rPr>
              <w:fldChar w:fldCharType="end"/>
            </w:r>
            <w:r w:rsidRPr="004B0D8E">
              <w:rPr>
                <w:rFonts w:ascii="Times New Roman" w:hAnsi="Times New Roman"/>
              </w:rPr>
              <w:t>&gt;</w:t>
            </w:r>
          </w:p>
          <w:p w14:paraId="0025BA6B" w14:textId="77777777" w:rsidR="00CB698E" w:rsidRPr="004B0D8E" w:rsidRDefault="00CB698E" w:rsidP="00542EE9">
            <w:pPr>
              <w:contextualSpacing/>
              <w:jc w:val="both"/>
              <w:rPr>
                <w:rFonts w:ascii="Times New Roman" w:hAnsi="Times New Roman"/>
              </w:rPr>
            </w:pPr>
            <w:r w:rsidRPr="004B0D8E">
              <w:rPr>
                <w:rFonts w:ascii="Times New Roman" w:hAnsi="Times New Roman"/>
              </w:rPr>
              <w:t>Web of Science:&lt;</w:t>
            </w:r>
            <w:r w:rsidR="00093C6F" w:rsidRPr="004B0D8E">
              <w:fldChar w:fldCharType="begin"/>
            </w:r>
            <w:r w:rsidR="00093C6F" w:rsidRPr="004B0D8E">
              <w:instrText xml:space="preserve"> HYPERLINK "https://www.webofknowledge.com" </w:instrText>
            </w:r>
            <w:r w:rsidR="00093C6F" w:rsidRPr="004B0D8E">
              <w:rPr>
                <w:rPrChange w:id="376" w:author="Jana Martincová" w:date="2023-05-26T10:07:00Z">
                  <w:rPr>
                    <w:rFonts w:ascii="Times New Roman" w:hAnsi="Times New Roman"/>
                  </w:rPr>
                </w:rPrChange>
              </w:rPr>
              <w:fldChar w:fldCharType="separate"/>
            </w:r>
            <w:r w:rsidRPr="004B0D8E">
              <w:rPr>
                <w:rFonts w:ascii="Times New Roman" w:hAnsi="Times New Roman"/>
              </w:rPr>
              <w:t>https://www.webofknowledge.com</w:t>
            </w:r>
            <w:r w:rsidR="00093C6F" w:rsidRPr="004B0D8E">
              <w:rPr>
                <w:rFonts w:ascii="Times New Roman" w:hAnsi="Times New Roman"/>
              </w:rPr>
              <w:fldChar w:fldCharType="end"/>
            </w:r>
            <w:r w:rsidRPr="004B0D8E">
              <w:rPr>
                <w:rFonts w:ascii="Times New Roman" w:hAnsi="Times New Roman"/>
              </w:rPr>
              <w:t>&gt;</w:t>
            </w:r>
          </w:p>
          <w:p w14:paraId="426D4176" w14:textId="77777777" w:rsidR="00CB698E" w:rsidRPr="004B0D8E" w:rsidRDefault="00CB698E" w:rsidP="00542EE9">
            <w:pPr>
              <w:ind w:left="360"/>
              <w:contextualSpacing/>
              <w:jc w:val="both"/>
              <w:rPr>
                <w:rFonts w:ascii="Times New Roman" w:hAnsi="Times New Roman"/>
              </w:rPr>
            </w:pPr>
          </w:p>
          <w:p w14:paraId="7475143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4A96AEF2"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pracovní listy,</w:t>
            </w:r>
          </w:p>
          <w:p w14:paraId="11C24FB6" w14:textId="77777777" w:rsidR="00CB698E" w:rsidRPr="0088739F" w:rsidRDefault="00CB698E" w:rsidP="00F830C8">
            <w:pPr>
              <w:numPr>
                <w:ilvl w:val="0"/>
                <w:numId w:val="42"/>
              </w:numPr>
              <w:tabs>
                <w:tab w:val="left" w:pos="328"/>
              </w:tabs>
              <w:spacing w:after="160"/>
              <w:contextualSpacing/>
              <w:jc w:val="both"/>
              <w:rPr>
                <w:rFonts w:ascii="Times New Roman" w:hAnsi="Times New Roman"/>
              </w:rPr>
            </w:pPr>
            <w:r w:rsidRPr="0088739F">
              <w:rPr>
                <w:rFonts w:ascii="Times New Roman" w:hAnsi="Times New Roman"/>
              </w:rPr>
              <w:t>případové studie,</w:t>
            </w:r>
          </w:p>
          <w:p w14:paraId="6678ABC4" w14:textId="77777777" w:rsidR="00CB698E" w:rsidRPr="007E271C" w:rsidRDefault="00CB698E" w:rsidP="00F830C8">
            <w:pPr>
              <w:numPr>
                <w:ilvl w:val="0"/>
                <w:numId w:val="42"/>
              </w:numPr>
              <w:tabs>
                <w:tab w:val="left" w:pos="328"/>
              </w:tabs>
              <w:spacing w:after="160"/>
              <w:contextualSpacing/>
              <w:jc w:val="both"/>
              <w:rPr>
                <w:rFonts w:ascii="Times New Roman" w:hAnsi="Times New Roman"/>
                <w:b/>
              </w:rPr>
            </w:pPr>
            <w:r w:rsidRPr="007E271C">
              <w:rPr>
                <w:rFonts w:ascii="Times New Roman" w:hAnsi="Times New Roman"/>
              </w:rPr>
              <w:t>modelové situace aj.</w:t>
            </w:r>
          </w:p>
        </w:tc>
      </w:tr>
      <w:tr w:rsidR="00CB698E" w:rsidRPr="004B0D8E" w14:paraId="5A5FE856"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261BB6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696CCFB8" w14:textId="77777777" w:rsidTr="00542EE9">
        <w:tc>
          <w:tcPr>
            <w:tcW w:w="2430" w:type="pct"/>
            <w:gridSpan w:val="3"/>
            <w:tcBorders>
              <w:top w:val="single" w:sz="2" w:space="0" w:color="auto"/>
            </w:tcBorders>
            <w:shd w:val="clear" w:color="auto" w:fill="F7CAAC"/>
          </w:tcPr>
          <w:p w14:paraId="2C611DBC"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24BE7DC1" w14:textId="77777777" w:rsidR="00CB698E" w:rsidRPr="004B0D8E" w:rsidRDefault="00CB698E" w:rsidP="00542EE9">
            <w:pPr>
              <w:contextualSpacing/>
              <w:jc w:val="both"/>
              <w:rPr>
                <w:rFonts w:ascii="Times New Roman" w:hAnsi="Times New Roman"/>
              </w:rPr>
            </w:pPr>
            <w:r w:rsidRPr="004B0D8E">
              <w:rPr>
                <w:rFonts w:ascii="Times New Roman" w:hAnsi="Times New Roman"/>
              </w:rPr>
              <w:t>8</w:t>
            </w:r>
          </w:p>
        </w:tc>
        <w:tc>
          <w:tcPr>
            <w:tcW w:w="2119" w:type="pct"/>
            <w:gridSpan w:val="4"/>
            <w:tcBorders>
              <w:top w:val="single" w:sz="2" w:space="0" w:color="auto"/>
            </w:tcBorders>
            <w:shd w:val="clear" w:color="auto" w:fill="F7CAAC"/>
          </w:tcPr>
          <w:p w14:paraId="3AEB216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079B11AB" w14:textId="77777777" w:rsidTr="00542EE9">
        <w:tc>
          <w:tcPr>
            <w:tcW w:w="5000" w:type="pct"/>
            <w:gridSpan w:val="8"/>
            <w:shd w:val="clear" w:color="auto" w:fill="F7CAAC"/>
          </w:tcPr>
          <w:p w14:paraId="0E69B03F" w14:textId="4D755B11"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3EA31057" w14:textId="77777777" w:rsidTr="00542EE9">
        <w:trPr>
          <w:trHeight w:val="916"/>
        </w:trPr>
        <w:tc>
          <w:tcPr>
            <w:tcW w:w="5000" w:type="pct"/>
            <w:gridSpan w:val="8"/>
          </w:tcPr>
          <w:p w14:paraId="63018A1C" w14:textId="4CF5F2BD"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4 hodin seminářů a 4 hodin cvičení. </w:t>
            </w:r>
          </w:p>
          <w:p w14:paraId="4D1C4ED4" w14:textId="1F75C52B"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počet hodin na samostudium 2</w:t>
            </w:r>
            <w:ins w:id="377" w:author="Jitka Hůsková" w:date="2023-05-04T08:53:00Z">
              <w:r w:rsidR="00046B2B" w:rsidRPr="004B0D8E">
                <w:rPr>
                  <w:rFonts w:ascii="Times New Roman" w:hAnsi="Times New Roman"/>
                </w:rPr>
                <w:t>0</w:t>
              </w:r>
            </w:ins>
            <w:del w:id="378" w:author="Jitka Hůsková" w:date="2023-05-04T08:53:00Z">
              <w:r w:rsidR="00CB698E" w:rsidRPr="004B0D8E" w:rsidDel="00046B2B">
                <w:rPr>
                  <w:rFonts w:ascii="Times New Roman" w:hAnsi="Times New Roman"/>
                </w:rPr>
                <w:delText>7</w:delText>
              </w:r>
            </w:del>
            <w:r w:rsidR="00CB698E" w:rsidRPr="004B0D8E">
              <w:rPr>
                <w:rFonts w:ascii="Times New Roman" w:hAnsi="Times New Roman"/>
              </w:rPr>
              <w:t xml:space="preserve"> </w:t>
            </w:r>
            <w:r w:rsidR="00CB698E" w:rsidRPr="004B0D8E">
              <w:rPr>
                <w:rFonts w:ascii="Times New Roman" w:hAnsi="Times New Roman"/>
                <w:lang w:eastAsia="en-US"/>
              </w:rPr>
              <w:t>hodin</w:t>
            </w:r>
            <w:r w:rsidR="00CB698E" w:rsidRPr="004B0D8E">
              <w:rPr>
                <w:rFonts w:ascii="Times New Roman" w:hAnsi="Times New Roman"/>
              </w:rPr>
              <w:t xml:space="preserve"> (splnění úkolů v rámci e-learningu).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5209021E" w14:textId="019D1D03" w:rsidR="00CB698E" w:rsidRPr="004B0D8E" w:rsidRDefault="00CB698E" w:rsidP="002D79AD">
            <w:pPr>
              <w:ind w:left="45"/>
              <w:contextualSpacing/>
              <w:jc w:val="both"/>
              <w:textAlignment w:val="baseline"/>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w:t>
            </w:r>
            <w:r w:rsidR="002D79AD" w:rsidRPr="004B0D8E">
              <w:rPr>
                <w:rFonts w:ascii="Times New Roman" w:hAnsi="Times New Roman"/>
              </w:rPr>
              <w:t xml:space="preserve"> Předmět má informační podporu v LMS MOODLE na adrese &lt;</w:t>
            </w:r>
            <w:r w:rsidR="00093C6F" w:rsidRPr="004B0D8E">
              <w:fldChar w:fldCharType="begin"/>
            </w:r>
            <w:r w:rsidR="00093C6F" w:rsidRPr="004B0D8E">
              <w:instrText xml:space="preserve"> HYPERLINK "http://moodle.utb.cz" </w:instrText>
            </w:r>
            <w:r w:rsidR="00093C6F" w:rsidRPr="004B0D8E">
              <w:rPr>
                <w:rPrChange w:id="379" w:author="Jana Martincová" w:date="2023-05-26T10:07:00Z">
                  <w:rPr>
                    <w:rStyle w:val="Hypertextovodkaz"/>
                    <w:rFonts w:ascii="Times New Roman" w:hAnsi="Times New Roman"/>
                  </w:rPr>
                </w:rPrChange>
              </w:rPr>
              <w:fldChar w:fldCharType="separate"/>
            </w:r>
            <w:r w:rsidR="002D79AD" w:rsidRPr="004B0D8E">
              <w:rPr>
                <w:rStyle w:val="Hypertextovodkaz"/>
                <w:rFonts w:ascii="Times New Roman" w:hAnsi="Times New Roman"/>
              </w:rPr>
              <w:t>http://moodle.utb.cz</w:t>
            </w:r>
            <w:r w:rsidR="00093C6F" w:rsidRPr="004B0D8E">
              <w:rPr>
                <w:rStyle w:val="Hypertextovodkaz"/>
                <w:rFonts w:ascii="Times New Roman" w:hAnsi="Times New Roman"/>
              </w:rPr>
              <w:fldChar w:fldCharType="end"/>
            </w:r>
            <w:r w:rsidR="002D79AD" w:rsidRPr="004B0D8E">
              <w:rPr>
                <w:rFonts w:ascii="Times New Roman" w:hAnsi="Times New Roman"/>
              </w:rPr>
              <w:t>&gt;. </w:t>
            </w:r>
          </w:p>
        </w:tc>
      </w:tr>
    </w:tbl>
    <w:p w14:paraId="10B6B279" w14:textId="77777777" w:rsidR="00CB698E" w:rsidRPr="004B0D8E" w:rsidRDefault="00CB698E" w:rsidP="00CB698E">
      <w:pPr>
        <w:spacing w:after="160"/>
        <w:contextualSpacing/>
        <w:jc w:val="both"/>
        <w:rPr>
          <w:rFonts w:ascii="Times New Roman" w:eastAsiaTheme="minorHAnsi" w:hAnsi="Times New Roman"/>
          <w:lang w:eastAsia="en-US"/>
        </w:rPr>
      </w:pPr>
    </w:p>
    <w:p w14:paraId="4BE98FC4" w14:textId="77777777" w:rsidR="00CB698E" w:rsidRPr="004B0D8E" w:rsidRDefault="00CB698E" w:rsidP="00CB698E">
      <w:pPr>
        <w:spacing w:after="160"/>
        <w:contextualSpacing/>
        <w:jc w:val="both"/>
        <w:rPr>
          <w:rFonts w:ascii="Times New Roman" w:eastAsiaTheme="minorHAnsi" w:hAnsi="Times New Roman"/>
          <w:color w:val="FF0000"/>
          <w:lang w:eastAsia="en-US"/>
        </w:rPr>
      </w:pPr>
    </w:p>
    <w:p w14:paraId="5A3D3ACD" w14:textId="77777777" w:rsidR="00CB698E" w:rsidRPr="004B0D8E" w:rsidRDefault="00CB698E" w:rsidP="00CB698E">
      <w:pPr>
        <w:spacing w:after="160"/>
        <w:contextualSpacing/>
        <w:jc w:val="both"/>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5331" w:type="pct"/>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23"/>
        <w:gridCol w:w="558"/>
        <w:gridCol w:w="1096"/>
        <w:gridCol w:w="15"/>
        <w:gridCol w:w="856"/>
        <w:gridCol w:w="15"/>
        <w:gridCol w:w="804"/>
        <w:gridCol w:w="2110"/>
        <w:gridCol w:w="267"/>
        <w:gridCol w:w="918"/>
      </w:tblGrid>
      <w:tr w:rsidR="00CB698E" w:rsidRPr="004B0D8E" w14:paraId="48C4BCF9" w14:textId="77777777" w:rsidTr="00542EE9">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7A05BA30"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220E1F8A" w14:textId="77777777" w:rsidTr="00542EE9">
        <w:tc>
          <w:tcPr>
            <w:tcW w:w="1564" w:type="pct"/>
            <w:tcBorders>
              <w:top w:val="double" w:sz="4" w:space="0" w:color="auto"/>
              <w:left w:val="single" w:sz="4" w:space="0" w:color="auto"/>
              <w:bottom w:val="single" w:sz="4" w:space="0" w:color="auto"/>
              <w:right w:val="single" w:sz="4" w:space="0" w:color="auto"/>
            </w:tcBorders>
            <w:shd w:val="clear" w:color="auto" w:fill="F7CAAC"/>
            <w:hideMark/>
          </w:tcPr>
          <w:p w14:paraId="3E9267E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6" w:type="pct"/>
            <w:gridSpan w:val="9"/>
            <w:tcBorders>
              <w:top w:val="double" w:sz="4" w:space="0" w:color="auto"/>
              <w:left w:val="single" w:sz="4" w:space="0" w:color="auto"/>
              <w:bottom w:val="single" w:sz="4" w:space="0" w:color="auto"/>
              <w:right w:val="single" w:sz="4" w:space="0" w:color="auto"/>
            </w:tcBorders>
            <w:hideMark/>
          </w:tcPr>
          <w:p w14:paraId="11A92C1D" w14:textId="773B602A"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Vybrané kapitoly z ošetřovatelství</w:t>
            </w:r>
            <w:r w:rsidR="006F2EB9" w:rsidRPr="004B0D8E">
              <w:rPr>
                <w:rFonts w:ascii="Times New Roman" w:hAnsi="Times New Roman"/>
                <w:b/>
                <w:color w:val="000000" w:themeColor="text1"/>
                <w:lang w:eastAsia="en-US"/>
              </w:rPr>
              <w:t>*</w:t>
            </w:r>
          </w:p>
        </w:tc>
      </w:tr>
      <w:tr w:rsidR="00CB698E" w:rsidRPr="004B0D8E" w14:paraId="34B3A468"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12DCC42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30" w:type="pct"/>
            <w:gridSpan w:val="6"/>
            <w:tcBorders>
              <w:top w:val="single" w:sz="4" w:space="0" w:color="auto"/>
              <w:left w:val="single" w:sz="4" w:space="0" w:color="auto"/>
              <w:bottom w:val="single" w:sz="4" w:space="0" w:color="auto"/>
              <w:right w:val="single" w:sz="4" w:space="0" w:color="auto"/>
            </w:tcBorders>
            <w:hideMark/>
          </w:tcPr>
          <w:p w14:paraId="3A5DEFE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0C91B5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7E2A380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tc>
      </w:tr>
      <w:tr w:rsidR="00CB698E" w:rsidRPr="004B0D8E" w14:paraId="7CC86B68"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6AB6F10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0749DC8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3"/>
            <w:tcBorders>
              <w:top w:val="single" w:sz="4" w:space="0" w:color="auto"/>
              <w:left w:val="single" w:sz="4" w:space="0" w:color="auto"/>
              <w:bottom w:val="single" w:sz="4" w:space="0" w:color="auto"/>
              <w:right w:val="single" w:sz="4" w:space="0" w:color="auto"/>
            </w:tcBorders>
            <w:hideMark/>
          </w:tcPr>
          <w:p w14:paraId="379D32D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p w14:paraId="24B3D36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4s</w:t>
            </w:r>
          </w:p>
        </w:tc>
        <w:tc>
          <w:tcPr>
            <w:tcW w:w="451"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1C298F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6" w:type="pct"/>
            <w:tcBorders>
              <w:top w:val="single" w:sz="4" w:space="0" w:color="auto"/>
              <w:left w:val="single" w:sz="4" w:space="0" w:color="auto"/>
              <w:bottom w:val="single" w:sz="4" w:space="0" w:color="auto"/>
              <w:right w:val="single" w:sz="4" w:space="0" w:color="auto"/>
            </w:tcBorders>
            <w:hideMark/>
          </w:tcPr>
          <w:p w14:paraId="4174426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p w14:paraId="24246C7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w:t>
            </w:r>
          </w:p>
        </w:tc>
        <w:tc>
          <w:tcPr>
            <w:tcW w:w="1092" w:type="pct"/>
            <w:tcBorders>
              <w:top w:val="single" w:sz="4" w:space="0" w:color="auto"/>
              <w:left w:val="single" w:sz="4" w:space="0" w:color="auto"/>
              <w:bottom w:val="single" w:sz="4" w:space="0" w:color="auto"/>
              <w:right w:val="single" w:sz="4" w:space="0" w:color="auto"/>
            </w:tcBorders>
            <w:shd w:val="clear" w:color="auto" w:fill="F7CAAC"/>
            <w:hideMark/>
          </w:tcPr>
          <w:p w14:paraId="2462058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3" w:type="pct"/>
            <w:gridSpan w:val="2"/>
            <w:tcBorders>
              <w:top w:val="single" w:sz="4" w:space="0" w:color="auto"/>
              <w:left w:val="single" w:sz="4" w:space="0" w:color="auto"/>
              <w:bottom w:val="single" w:sz="4" w:space="0" w:color="auto"/>
              <w:right w:val="single" w:sz="4" w:space="0" w:color="auto"/>
            </w:tcBorders>
            <w:hideMark/>
          </w:tcPr>
          <w:p w14:paraId="5F7A958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21E4EE84"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2FCD7A8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6" w:type="pct"/>
            <w:gridSpan w:val="9"/>
            <w:tcBorders>
              <w:top w:val="single" w:sz="4" w:space="0" w:color="auto"/>
              <w:left w:val="single" w:sz="4" w:space="0" w:color="auto"/>
              <w:bottom w:val="single" w:sz="4" w:space="0" w:color="auto"/>
              <w:right w:val="single" w:sz="4" w:space="0" w:color="auto"/>
            </w:tcBorders>
            <w:hideMark/>
          </w:tcPr>
          <w:p w14:paraId="78E26FB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3484267D"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669EFD6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30" w:type="pct"/>
            <w:gridSpan w:val="6"/>
            <w:tcBorders>
              <w:top w:val="single" w:sz="4" w:space="0" w:color="auto"/>
              <w:left w:val="single" w:sz="4" w:space="0" w:color="auto"/>
              <w:bottom w:val="single" w:sz="4" w:space="0" w:color="auto"/>
              <w:right w:val="single" w:sz="4" w:space="0" w:color="auto"/>
            </w:tcBorders>
            <w:hideMark/>
          </w:tcPr>
          <w:p w14:paraId="7C6CC5F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2" w:type="pct"/>
            <w:tcBorders>
              <w:top w:val="single" w:sz="4" w:space="0" w:color="auto"/>
              <w:left w:val="single" w:sz="4" w:space="0" w:color="auto"/>
              <w:bottom w:val="single" w:sz="4" w:space="0" w:color="auto"/>
              <w:right w:val="single" w:sz="4" w:space="0" w:color="auto"/>
            </w:tcBorders>
            <w:shd w:val="clear" w:color="auto" w:fill="F7CAAC"/>
            <w:hideMark/>
          </w:tcPr>
          <w:p w14:paraId="73F280B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3" w:type="pct"/>
            <w:gridSpan w:val="2"/>
            <w:tcBorders>
              <w:top w:val="single" w:sz="4" w:space="0" w:color="auto"/>
              <w:left w:val="single" w:sz="4" w:space="0" w:color="auto"/>
              <w:bottom w:val="single" w:sz="4" w:space="0" w:color="auto"/>
              <w:right w:val="single" w:sz="4" w:space="0" w:color="auto"/>
            </w:tcBorders>
            <w:hideMark/>
          </w:tcPr>
          <w:p w14:paraId="3942034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5E0A2488"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4CC55AA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6" w:type="pct"/>
            <w:gridSpan w:val="9"/>
            <w:tcBorders>
              <w:top w:val="single" w:sz="4" w:space="0" w:color="auto"/>
              <w:left w:val="single" w:sz="4" w:space="0" w:color="auto"/>
              <w:bottom w:val="single" w:sz="4" w:space="0" w:color="auto"/>
              <w:right w:val="single" w:sz="4" w:space="0" w:color="auto"/>
            </w:tcBorders>
          </w:tcPr>
          <w:p w14:paraId="4A32CECB" w14:textId="6021A50E" w:rsidR="00CB698E" w:rsidRPr="004B0D8E" w:rsidRDefault="002D79AD" w:rsidP="00542EE9">
            <w:pPr>
              <w:spacing w:after="160"/>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 xml:space="preserve">čast na seminářích </w:t>
            </w:r>
            <w:r w:rsidRPr="004B0D8E">
              <w:rPr>
                <w:rFonts w:ascii="Times New Roman" w:hAnsi="Times New Roman"/>
                <w:lang w:eastAsia="en-US"/>
              </w:rPr>
              <w:t>(</w:t>
            </w:r>
            <w:r w:rsidR="00CB698E" w:rsidRPr="004B0D8E">
              <w:rPr>
                <w:rFonts w:ascii="Times New Roman" w:hAnsi="Times New Roman"/>
                <w:lang w:eastAsia="en-US"/>
              </w:rPr>
              <w:t>min. 80 %</w:t>
            </w:r>
            <w:r w:rsidRPr="004B0D8E">
              <w:rPr>
                <w:rFonts w:ascii="Times New Roman" w:hAnsi="Times New Roman"/>
                <w:lang w:eastAsia="en-US"/>
              </w:rPr>
              <w:t>)</w:t>
            </w:r>
            <w:r w:rsidR="00CB698E" w:rsidRPr="004B0D8E">
              <w:rPr>
                <w:rFonts w:ascii="Times New Roman" w:hAnsi="Times New Roman"/>
                <w:lang w:eastAsia="en-US"/>
              </w:rPr>
              <w:t xml:space="preserve">. </w:t>
            </w:r>
          </w:p>
          <w:p w14:paraId="62FD0579" w14:textId="77777777" w:rsidR="00CB698E" w:rsidRPr="004B0D8E" w:rsidRDefault="00CB698E" w:rsidP="00542EE9">
            <w:pPr>
              <w:spacing w:after="160"/>
              <w:contextualSpacing/>
              <w:jc w:val="both"/>
              <w:rPr>
                <w:ins w:id="380" w:author="Jitka Hůsková" w:date="2023-05-04T08:46:00Z"/>
                <w:rFonts w:ascii="Times New Roman" w:hAnsi="Times New Roman"/>
                <w:lang w:eastAsia="en-US"/>
              </w:rPr>
            </w:pPr>
            <w:r w:rsidRPr="004B0D8E">
              <w:rPr>
                <w:rFonts w:ascii="Times New Roman" w:hAnsi="Times New Roman"/>
                <w:lang w:eastAsia="en-US"/>
              </w:rPr>
              <w:t>Zápočet – úspěšné splnění písemného testu (min. 75 %) s možností jedné opravy (ústní).</w:t>
            </w:r>
          </w:p>
          <w:p w14:paraId="1A3428B3" w14:textId="693F4628" w:rsidR="002703D9" w:rsidRPr="004B0D8E" w:rsidRDefault="002703D9" w:rsidP="00542EE9">
            <w:pPr>
              <w:spacing w:after="160"/>
              <w:contextualSpacing/>
              <w:jc w:val="both"/>
              <w:rPr>
                <w:rFonts w:ascii="Times New Roman" w:hAnsi="Times New Roman"/>
                <w:lang w:eastAsia="en-US"/>
              </w:rPr>
            </w:pPr>
            <w:ins w:id="381" w:author="Jitka Hůsková" w:date="2023-05-04T08:46:00Z">
              <w:r w:rsidRPr="004B0D8E">
                <w:rPr>
                  <w:rFonts w:ascii="Times New Roman" w:hAnsi="Times New Roman"/>
                </w:rPr>
                <w:t>Př</w:t>
              </w:r>
              <w:r w:rsidR="00046B2B" w:rsidRPr="004B0D8E">
                <w:rPr>
                  <w:rFonts w:ascii="Times New Roman" w:hAnsi="Times New Roman"/>
                </w:rPr>
                <w:t>edpokládaný počet nekontaktních</w:t>
              </w:r>
              <w:r w:rsidRPr="004B0D8E">
                <w:rPr>
                  <w:rFonts w:ascii="Times New Roman" w:hAnsi="Times New Roman"/>
                </w:rPr>
                <w:t xml:space="preserve"> cca 20 hodin (písemné zpracování zadaných úkolů, či textů).</w:t>
              </w:r>
            </w:ins>
          </w:p>
        </w:tc>
      </w:tr>
      <w:tr w:rsidR="00CB698E" w:rsidRPr="004B0D8E" w14:paraId="51AB67BB" w14:textId="77777777" w:rsidTr="00542EE9">
        <w:trPr>
          <w:trHeight w:val="197"/>
        </w:trPr>
        <w:tc>
          <w:tcPr>
            <w:tcW w:w="1564" w:type="pct"/>
            <w:tcBorders>
              <w:top w:val="nil"/>
              <w:left w:val="single" w:sz="4" w:space="0" w:color="auto"/>
              <w:bottom w:val="single" w:sz="4" w:space="0" w:color="auto"/>
              <w:right w:val="single" w:sz="4" w:space="0" w:color="auto"/>
            </w:tcBorders>
            <w:shd w:val="clear" w:color="auto" w:fill="F7CAAC"/>
            <w:hideMark/>
          </w:tcPr>
          <w:p w14:paraId="4628568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6" w:type="pct"/>
            <w:gridSpan w:val="9"/>
            <w:tcBorders>
              <w:top w:val="nil"/>
              <w:left w:val="single" w:sz="4" w:space="0" w:color="auto"/>
              <w:bottom w:val="single" w:sz="4" w:space="0" w:color="auto"/>
              <w:right w:val="single" w:sz="4" w:space="0" w:color="auto"/>
            </w:tcBorders>
            <w:hideMark/>
          </w:tcPr>
          <w:p w14:paraId="148BC90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Andrea Hoffmannová</w:t>
            </w:r>
          </w:p>
        </w:tc>
      </w:tr>
      <w:tr w:rsidR="00CB698E" w:rsidRPr="004B0D8E" w14:paraId="3570F041" w14:textId="77777777" w:rsidTr="00542EE9">
        <w:trPr>
          <w:trHeight w:val="243"/>
        </w:trPr>
        <w:tc>
          <w:tcPr>
            <w:tcW w:w="1564" w:type="pct"/>
            <w:tcBorders>
              <w:top w:val="nil"/>
              <w:left w:val="single" w:sz="4" w:space="0" w:color="auto"/>
              <w:bottom w:val="single" w:sz="4" w:space="0" w:color="auto"/>
              <w:right w:val="single" w:sz="4" w:space="0" w:color="auto"/>
            </w:tcBorders>
            <w:shd w:val="clear" w:color="auto" w:fill="F7CAAC"/>
            <w:hideMark/>
          </w:tcPr>
          <w:p w14:paraId="37B7638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6" w:type="pct"/>
            <w:gridSpan w:val="9"/>
            <w:tcBorders>
              <w:top w:val="nil"/>
              <w:left w:val="single" w:sz="4" w:space="0" w:color="auto"/>
              <w:bottom w:val="single" w:sz="4" w:space="0" w:color="auto"/>
              <w:right w:val="single" w:sz="4" w:space="0" w:color="auto"/>
            </w:tcBorders>
            <w:hideMark/>
          </w:tcPr>
          <w:p w14:paraId="1170F4E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Semináře (50 %)</w:t>
            </w:r>
          </w:p>
        </w:tc>
      </w:tr>
      <w:tr w:rsidR="00CB698E" w:rsidRPr="004B0D8E" w14:paraId="795BD56E"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48BDC46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6" w:type="pct"/>
            <w:gridSpan w:val="9"/>
            <w:tcBorders>
              <w:top w:val="single" w:sz="4" w:space="0" w:color="auto"/>
              <w:left w:val="single" w:sz="4" w:space="0" w:color="auto"/>
              <w:bottom w:val="nil"/>
              <w:right w:val="single" w:sz="4" w:space="0" w:color="auto"/>
            </w:tcBorders>
          </w:tcPr>
          <w:p w14:paraId="3323A41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Andrea Hoffmannová</w:t>
            </w:r>
          </w:p>
        </w:tc>
      </w:tr>
      <w:tr w:rsidR="00CB698E" w:rsidRPr="004B0D8E" w14:paraId="0000F41B"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5317E88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6" w:type="pct"/>
            <w:gridSpan w:val="9"/>
            <w:tcBorders>
              <w:top w:val="single" w:sz="4" w:space="0" w:color="auto"/>
              <w:left w:val="single" w:sz="4" w:space="0" w:color="auto"/>
              <w:bottom w:val="nil"/>
              <w:right w:val="single" w:sz="4" w:space="0" w:color="auto"/>
            </w:tcBorders>
          </w:tcPr>
          <w:p w14:paraId="57415259" w14:textId="77777777" w:rsidR="00CB698E" w:rsidRPr="004B0D8E" w:rsidRDefault="00CB698E" w:rsidP="00542EE9">
            <w:pPr>
              <w:contextualSpacing/>
              <w:jc w:val="both"/>
              <w:rPr>
                <w:rFonts w:ascii="Times New Roman" w:hAnsi="Times New Roman"/>
                <w:lang w:eastAsia="en-US"/>
              </w:rPr>
            </w:pPr>
          </w:p>
        </w:tc>
      </w:tr>
      <w:tr w:rsidR="00CB698E" w:rsidRPr="004B0D8E" w14:paraId="28EDCEB1" w14:textId="77777777" w:rsidTr="00542EE9">
        <w:trPr>
          <w:trHeight w:val="85"/>
        </w:trPr>
        <w:tc>
          <w:tcPr>
            <w:tcW w:w="5000" w:type="pct"/>
            <w:gridSpan w:val="10"/>
            <w:tcBorders>
              <w:top w:val="nil"/>
              <w:left w:val="single" w:sz="4" w:space="0" w:color="auto"/>
              <w:bottom w:val="single" w:sz="12" w:space="0" w:color="auto"/>
              <w:right w:val="single" w:sz="4" w:space="0" w:color="auto"/>
            </w:tcBorders>
          </w:tcPr>
          <w:p w14:paraId="3FA16622"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Cílem předmětu je zopakovat, doplnit a prohloubit si teoretické znalosti v oblasti ošetřovatelství a ošetřovatelské péče. Prostřednictvím předmětu získají studenti poznatky o aktuálních trendech v ošetřovatelství a ošetřovatelské péči, budou schopni tyto poznatky aplikovat v ošetřovatelské praxi.</w:t>
            </w:r>
          </w:p>
          <w:p w14:paraId="2DD7F448" w14:textId="77777777" w:rsidR="00CB698E" w:rsidRPr="004B0D8E" w:rsidRDefault="00CB698E" w:rsidP="00542EE9">
            <w:pPr>
              <w:tabs>
                <w:tab w:val="left" w:pos="328"/>
              </w:tabs>
              <w:contextualSpacing/>
              <w:jc w:val="both"/>
              <w:rPr>
                <w:rFonts w:ascii="Times New Roman" w:hAnsi="Times New Roman"/>
                <w:lang w:eastAsia="en-US"/>
              </w:rPr>
            </w:pPr>
          </w:p>
          <w:p w14:paraId="50C32BD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6A7503E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2624D03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Koncepce ošetřovatelství, změny v legislativě vztahující se k ošetřovatelské péči. Vymezení ošetřovatelství jako profese. Vědeckost ošetřovatelské péče (1 h).</w:t>
            </w:r>
          </w:p>
          <w:p w14:paraId="6D540F57"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Ošetřovatelská terminologie, klasifikační systémy v ošetřovatelství, ošetřovatelská diagnostika (1 h).</w:t>
            </w:r>
          </w:p>
          <w:p w14:paraId="4CDD5C23"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Vybraná problematika multikulturního a transkulturního ošetřovatelství (1 h).</w:t>
            </w:r>
          </w:p>
          <w:p w14:paraId="63249B55"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Hodnocení kvality v ošetřovatelství, standardizace v ošetřovatelství, standardy, ošetřovatelský audit (1 h).</w:t>
            </w:r>
          </w:p>
          <w:p w14:paraId="0E67E5F2"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Ošetřovatelství založené na důkazech v chirurgii, domácí, hospicové a paliativní péči (1 h).</w:t>
            </w:r>
          </w:p>
          <w:p w14:paraId="42ED3521"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Klinické doporučené postupy v ošetřovatelství, tvorba, adaptace, evaluace (1 h).</w:t>
            </w:r>
          </w:p>
          <w:p w14:paraId="211C000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Hodnotící a měřící techniky v ošetřovatelské péči v chirurgických oborech, v domácí péči, hospicové péči (1 h).</w:t>
            </w:r>
          </w:p>
          <w:p w14:paraId="4A3968CD" w14:textId="77777777" w:rsidR="00CB698E" w:rsidRPr="004B0D8E" w:rsidRDefault="00CB698E" w:rsidP="00542EE9">
            <w:pPr>
              <w:tabs>
                <w:tab w:val="left" w:pos="328"/>
              </w:tabs>
              <w:contextualSpacing/>
              <w:jc w:val="both"/>
              <w:rPr>
                <w:rFonts w:ascii="Times New Roman" w:hAnsi="Times New Roman"/>
                <w:lang w:eastAsia="en-US"/>
              </w:rPr>
            </w:pPr>
          </w:p>
          <w:p w14:paraId="17766807"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3481891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 </w:t>
            </w:r>
          </w:p>
          <w:p w14:paraId="687437AD" w14:textId="77777777" w:rsidR="00CB698E" w:rsidRPr="004B0D8E" w:rsidRDefault="00CB698E" w:rsidP="00F830C8">
            <w:pPr>
              <w:numPr>
                <w:ilvl w:val="0"/>
                <w:numId w:val="3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ošetřovatelství jako vědní obor a vymezit změny v legislativě;</w:t>
            </w:r>
          </w:p>
          <w:p w14:paraId="4D88D445" w14:textId="77777777" w:rsidR="00CB698E" w:rsidRPr="004B0D8E" w:rsidRDefault="00CB698E" w:rsidP="00F830C8">
            <w:pPr>
              <w:numPr>
                <w:ilvl w:val="0"/>
                <w:numId w:val="3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objasnit problematiku multikulturního a transkulturního ošetřovatelství;</w:t>
            </w:r>
          </w:p>
          <w:p w14:paraId="15442E8A" w14:textId="77777777" w:rsidR="00CB698E" w:rsidRPr="004B0D8E" w:rsidRDefault="00CB698E" w:rsidP="00F830C8">
            <w:pPr>
              <w:numPr>
                <w:ilvl w:val="0"/>
                <w:numId w:val="3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zhodnotit kvalitu ošetřovatelské péče;</w:t>
            </w:r>
          </w:p>
          <w:p w14:paraId="73BA24F1" w14:textId="77777777" w:rsidR="00CB698E" w:rsidRPr="004B0D8E" w:rsidRDefault="00CB698E" w:rsidP="00F830C8">
            <w:pPr>
              <w:numPr>
                <w:ilvl w:val="0"/>
                <w:numId w:val="3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vymezit profesní vzdělávání a kompetence sester;</w:t>
            </w:r>
          </w:p>
          <w:p w14:paraId="47283653" w14:textId="77777777" w:rsidR="00CB698E" w:rsidRPr="004B0D8E" w:rsidRDefault="00CB698E" w:rsidP="00F830C8">
            <w:pPr>
              <w:numPr>
                <w:ilvl w:val="0"/>
                <w:numId w:val="3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užívat vhodně poznatky o ošetřovatelství založeném na důkazech v oblasti různých odborných specializací.</w:t>
            </w:r>
          </w:p>
          <w:p w14:paraId="6CB8E2E5" w14:textId="77777777" w:rsidR="00CB698E" w:rsidRPr="004B0D8E" w:rsidRDefault="00CB698E" w:rsidP="00542EE9">
            <w:pPr>
              <w:tabs>
                <w:tab w:val="left" w:pos="328"/>
              </w:tabs>
              <w:contextualSpacing/>
              <w:jc w:val="both"/>
              <w:rPr>
                <w:rFonts w:ascii="Times New Roman" w:hAnsi="Times New Roman"/>
                <w:lang w:eastAsia="en-US"/>
              </w:rPr>
            </w:pPr>
          </w:p>
          <w:p w14:paraId="0BE555B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 </w:t>
            </w:r>
          </w:p>
          <w:p w14:paraId="781718E3"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užívat poznatky o aktuálních trendech v ošetřovatelství a ošetřovatelské péči, aplikovat je v praxi;</w:t>
            </w:r>
          </w:p>
          <w:p w14:paraId="2922A58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používat adekvátně ošetřovatelskou terminologii;</w:t>
            </w:r>
          </w:p>
          <w:p w14:paraId="313485E8"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provádět kulturně specifickou ošetřovatelskou péči;</w:t>
            </w:r>
          </w:p>
          <w:p w14:paraId="4701DDA9"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aplikovat vybrané hodnotící a měřicí techniky;</w:t>
            </w:r>
          </w:p>
          <w:p w14:paraId="2DA18811"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používat vhodnou komunikaci pro spolupráci s členy multidisciplinárního týmu.</w:t>
            </w:r>
          </w:p>
        </w:tc>
      </w:tr>
      <w:tr w:rsidR="00CB698E" w:rsidRPr="004B0D8E" w14:paraId="06C03382" w14:textId="77777777" w:rsidTr="00542EE9">
        <w:trPr>
          <w:trHeight w:val="265"/>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461F1FF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47" w:type="pct"/>
            <w:gridSpan w:val="8"/>
            <w:tcBorders>
              <w:top w:val="nil"/>
              <w:left w:val="single" w:sz="4" w:space="0" w:color="auto"/>
              <w:bottom w:val="nil"/>
              <w:right w:val="single" w:sz="4" w:space="0" w:color="auto"/>
            </w:tcBorders>
          </w:tcPr>
          <w:p w14:paraId="3319FB08" w14:textId="77777777" w:rsidR="00CB698E" w:rsidRPr="004B0D8E" w:rsidRDefault="00CB698E" w:rsidP="00542EE9">
            <w:pPr>
              <w:contextualSpacing/>
              <w:jc w:val="both"/>
              <w:rPr>
                <w:rFonts w:ascii="Times New Roman" w:hAnsi="Times New Roman"/>
                <w:lang w:eastAsia="en-US"/>
              </w:rPr>
            </w:pPr>
          </w:p>
        </w:tc>
      </w:tr>
      <w:tr w:rsidR="00CB698E" w:rsidRPr="004B0D8E" w14:paraId="1F421D8E" w14:textId="77777777" w:rsidTr="00542EE9">
        <w:trPr>
          <w:trHeight w:val="1497"/>
        </w:trPr>
        <w:tc>
          <w:tcPr>
            <w:tcW w:w="5000" w:type="pct"/>
            <w:gridSpan w:val="10"/>
            <w:tcBorders>
              <w:top w:val="nil"/>
              <w:left w:val="single" w:sz="4" w:space="0" w:color="auto"/>
              <w:bottom w:val="single" w:sz="4" w:space="0" w:color="auto"/>
              <w:right w:val="single" w:sz="4" w:space="0" w:color="auto"/>
            </w:tcBorders>
          </w:tcPr>
          <w:p w14:paraId="1684AE4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7B1EF8DD" w14:textId="77777777" w:rsidR="00CB698E" w:rsidRPr="004B0D8E" w:rsidRDefault="00CB698E" w:rsidP="00542EE9">
            <w:pPr>
              <w:contextualSpacing/>
              <w:jc w:val="both"/>
              <w:rPr>
                <w:rFonts w:ascii="Times New Roman" w:hAnsi="Times New Roman"/>
                <w:lang w:eastAsia="en-US"/>
              </w:rPr>
            </w:pPr>
            <w:bookmarkStart w:id="382" w:name="_Toc73458613"/>
            <w:r w:rsidRPr="004B0D8E">
              <w:rPr>
                <w:rFonts w:ascii="Times New Roman" w:hAnsi="Times New Roman"/>
                <w:lang w:eastAsia="en-US"/>
              </w:rPr>
              <w:t xml:space="preserve">NANDA-I, Inc. </w:t>
            </w:r>
            <w:r w:rsidRPr="004B0D8E">
              <w:rPr>
                <w:rFonts w:ascii="Times New Roman" w:hAnsi="Times New Roman"/>
                <w:i/>
                <w:lang w:eastAsia="en-US"/>
              </w:rPr>
              <w:t>Ošetřovatelské diagnózy: definice a klasifikace 2018-2020</w:t>
            </w:r>
            <w:r w:rsidRPr="004B0D8E">
              <w:rPr>
                <w:rFonts w:ascii="Times New Roman" w:hAnsi="Times New Roman"/>
                <w:lang w:eastAsia="en-US"/>
              </w:rPr>
              <w:t>. 11. vydání. Editorky: Herdman, T. H., Kamitsuru, S. Praha: Grada, 2020.</w:t>
            </w:r>
            <w:bookmarkEnd w:id="382"/>
          </w:p>
          <w:p w14:paraId="6E3E280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PLEVOVÁ, I. a kol. </w:t>
            </w:r>
            <w:r w:rsidRPr="004B0D8E">
              <w:rPr>
                <w:rFonts w:ascii="Times New Roman" w:hAnsi="Times New Roman"/>
                <w:i/>
                <w:lang w:eastAsia="en-US"/>
              </w:rPr>
              <w:t>Ošetřovatelství I. 2.</w:t>
            </w:r>
            <w:r w:rsidRPr="004B0D8E">
              <w:rPr>
                <w:rFonts w:ascii="Times New Roman" w:hAnsi="Times New Roman"/>
                <w:lang w:eastAsia="en-US"/>
              </w:rPr>
              <w:t xml:space="preserve"> přeprac. a dopl. vyd. Praha: Grada, 2018.</w:t>
            </w:r>
          </w:p>
          <w:p w14:paraId="6192643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PLEVOVÁ, I. a kol. </w:t>
            </w:r>
            <w:r w:rsidRPr="004B0D8E">
              <w:rPr>
                <w:rFonts w:ascii="Times New Roman" w:hAnsi="Times New Roman"/>
                <w:i/>
                <w:lang w:eastAsia="en-US"/>
              </w:rPr>
              <w:t>Ošetřovatelství II</w:t>
            </w:r>
            <w:r w:rsidRPr="004B0D8E">
              <w:rPr>
                <w:rFonts w:ascii="Times New Roman" w:hAnsi="Times New Roman"/>
                <w:lang w:eastAsia="en-US"/>
              </w:rPr>
              <w:t>. 2. přeprac. a dopl. vyd. Praha: Grada, 2018.</w:t>
            </w:r>
          </w:p>
          <w:p w14:paraId="481A88F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PLEVOVÁ, I. a kol. </w:t>
            </w:r>
            <w:r w:rsidRPr="004B0D8E">
              <w:rPr>
                <w:rFonts w:ascii="Times New Roman" w:hAnsi="Times New Roman"/>
                <w:i/>
                <w:lang w:eastAsia="en-US"/>
              </w:rPr>
              <w:t>Management v ošetřovatelství</w:t>
            </w:r>
            <w:r w:rsidRPr="004B0D8E">
              <w:rPr>
                <w:rFonts w:ascii="Times New Roman" w:hAnsi="Times New Roman"/>
                <w:lang w:eastAsia="en-US"/>
              </w:rPr>
              <w:t xml:space="preserve">. Praha: Grada, 2012. </w:t>
            </w:r>
          </w:p>
          <w:p w14:paraId="3D04308F" w14:textId="77777777" w:rsidR="00CB698E" w:rsidRPr="004B0D8E" w:rsidRDefault="00CB698E" w:rsidP="00542EE9">
            <w:pPr>
              <w:contextualSpacing/>
              <w:jc w:val="both"/>
              <w:rPr>
                <w:rFonts w:ascii="Times New Roman" w:hAnsi="Times New Roman"/>
                <w:lang w:eastAsia="en-US"/>
              </w:rPr>
            </w:pPr>
          </w:p>
          <w:p w14:paraId="64C7C1D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5E63C0B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BÁRTLOVÁ, S., MATULAY, S. </w:t>
            </w:r>
            <w:r w:rsidRPr="004B0D8E">
              <w:rPr>
                <w:rFonts w:ascii="Times New Roman" w:hAnsi="Times New Roman"/>
                <w:i/>
                <w:lang w:eastAsia="en-US"/>
              </w:rPr>
              <w:t>Sociologie zdraví, nemoci a rodiny</w:t>
            </w:r>
            <w:r w:rsidRPr="004B0D8E">
              <w:rPr>
                <w:rFonts w:ascii="Times New Roman" w:hAnsi="Times New Roman"/>
                <w:lang w:eastAsia="en-US"/>
              </w:rPr>
              <w:t>. Martin: Osveta, 2009.</w:t>
            </w:r>
          </w:p>
          <w:p w14:paraId="33E569D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lastRenderedPageBreak/>
              <w:t xml:space="preserve">JAROŠOVÁ, D. </w:t>
            </w:r>
            <w:r w:rsidRPr="004B0D8E">
              <w:rPr>
                <w:rFonts w:ascii="Times New Roman" w:hAnsi="Times New Roman"/>
                <w:i/>
                <w:lang w:eastAsia="en-US"/>
              </w:rPr>
              <w:t>Základy ošetřovatelství</w:t>
            </w:r>
            <w:r w:rsidRPr="004B0D8E">
              <w:rPr>
                <w:rFonts w:ascii="Times New Roman" w:hAnsi="Times New Roman"/>
                <w:lang w:eastAsia="en-US"/>
              </w:rPr>
              <w:t xml:space="preserve">. Ostrava: Ostravská univerzita, 2012. </w:t>
            </w:r>
          </w:p>
          <w:p w14:paraId="03199DB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JAROŠOVÁ, D., ZELENÍKOVÁ, R. </w:t>
            </w:r>
            <w:r w:rsidRPr="004B0D8E">
              <w:rPr>
                <w:rFonts w:ascii="Times New Roman" w:hAnsi="Times New Roman"/>
                <w:i/>
                <w:lang w:eastAsia="en-US"/>
              </w:rPr>
              <w:t>Ošetřovatelství založené na důkazech</w:t>
            </w:r>
            <w:r w:rsidRPr="004B0D8E">
              <w:rPr>
                <w:rFonts w:ascii="Times New Roman" w:hAnsi="Times New Roman"/>
                <w:lang w:eastAsia="en-US"/>
              </w:rPr>
              <w:t xml:space="preserve">. Praha: Grada, 2014. </w:t>
            </w:r>
          </w:p>
          <w:p w14:paraId="08C45C1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KOZÁKOVÁ, R. </w:t>
            </w:r>
            <w:r w:rsidRPr="004B0D8E">
              <w:rPr>
                <w:rFonts w:ascii="Times New Roman" w:hAnsi="Times New Roman"/>
                <w:i/>
                <w:lang w:eastAsia="en-US"/>
              </w:rPr>
              <w:t>Komunitní ošetřovatelská péče o seniory</w:t>
            </w:r>
            <w:r w:rsidRPr="004B0D8E">
              <w:rPr>
                <w:rFonts w:ascii="Times New Roman" w:hAnsi="Times New Roman"/>
                <w:lang w:eastAsia="en-US"/>
              </w:rPr>
              <w:t xml:space="preserve">. Ostrava: Ostravská univerzita, 2011. </w:t>
            </w:r>
          </w:p>
          <w:p w14:paraId="700C787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KOZÁKOVÁ, R. </w:t>
            </w:r>
            <w:r w:rsidRPr="004B0D8E">
              <w:rPr>
                <w:rFonts w:ascii="Times New Roman" w:hAnsi="Times New Roman"/>
                <w:i/>
                <w:lang w:eastAsia="en-US"/>
              </w:rPr>
              <w:t>Ošetřovatelská péče v geriatrii</w:t>
            </w:r>
            <w:r w:rsidRPr="004B0D8E">
              <w:rPr>
                <w:rFonts w:ascii="Times New Roman" w:hAnsi="Times New Roman"/>
                <w:lang w:eastAsia="en-US"/>
              </w:rPr>
              <w:t>. Ostrava: Ostravská univerzita, 2011.</w:t>
            </w:r>
          </w:p>
          <w:p w14:paraId="2976C6A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KUTNOHORSKÁ, J. </w:t>
            </w:r>
            <w:r w:rsidRPr="004B0D8E">
              <w:rPr>
                <w:rFonts w:ascii="Times New Roman" w:hAnsi="Times New Roman"/>
                <w:i/>
                <w:lang w:eastAsia="en-US"/>
              </w:rPr>
              <w:t>Multikulturní ošetřovatelství pro praxi</w:t>
            </w:r>
            <w:r w:rsidRPr="004B0D8E">
              <w:rPr>
                <w:rFonts w:ascii="Times New Roman" w:hAnsi="Times New Roman"/>
                <w:lang w:eastAsia="en-US"/>
              </w:rPr>
              <w:t>. Praha: Grada, 2013</w:t>
            </w:r>
          </w:p>
          <w:p w14:paraId="4CB0371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LÍČENÍK, R. </w:t>
            </w:r>
            <w:r w:rsidRPr="004B0D8E">
              <w:rPr>
                <w:rFonts w:ascii="Times New Roman" w:hAnsi="Times New Roman"/>
                <w:i/>
                <w:lang w:eastAsia="en-US"/>
              </w:rPr>
              <w:t>Klinické doporučené postupy. Obecné zásady, principy tvorby a adaptace</w:t>
            </w:r>
            <w:r w:rsidRPr="004B0D8E">
              <w:rPr>
                <w:rFonts w:ascii="Times New Roman" w:hAnsi="Times New Roman"/>
                <w:lang w:eastAsia="en-US"/>
              </w:rPr>
              <w:t xml:space="preserve">. Olomouc: UP, 2009. </w:t>
            </w:r>
          </w:p>
          <w:p w14:paraId="1F3EEE5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MALÍKOVÁ, E. </w:t>
            </w:r>
            <w:r w:rsidRPr="004B0D8E">
              <w:rPr>
                <w:rFonts w:ascii="Times New Roman" w:hAnsi="Times New Roman"/>
                <w:i/>
                <w:lang w:eastAsia="en-US"/>
              </w:rPr>
              <w:t>Péče o seniory v pobytových sociálních zařízeních</w:t>
            </w:r>
            <w:r w:rsidRPr="004B0D8E">
              <w:rPr>
                <w:rFonts w:ascii="Times New Roman" w:hAnsi="Times New Roman"/>
                <w:lang w:eastAsia="en-US"/>
              </w:rPr>
              <w:t xml:space="preserve">. Praha: Grada, 2010. </w:t>
            </w:r>
          </w:p>
          <w:p w14:paraId="4C4B1A4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MUNTAU, A. C. </w:t>
            </w:r>
            <w:r w:rsidRPr="004B0D8E">
              <w:rPr>
                <w:rFonts w:ascii="Times New Roman" w:hAnsi="Times New Roman"/>
                <w:i/>
                <w:lang w:eastAsia="en-US"/>
              </w:rPr>
              <w:t>Pediatrie</w:t>
            </w:r>
            <w:r w:rsidRPr="004B0D8E">
              <w:rPr>
                <w:rFonts w:ascii="Times New Roman" w:hAnsi="Times New Roman"/>
                <w:lang w:eastAsia="en-US"/>
              </w:rPr>
              <w:t xml:space="preserve">. 4. vyd. Praha: Grada, 2009. </w:t>
            </w:r>
          </w:p>
          <w:p w14:paraId="783D2F3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POKORNÁ, A. </w:t>
            </w:r>
            <w:r w:rsidRPr="004B0D8E">
              <w:rPr>
                <w:rFonts w:ascii="Times New Roman" w:hAnsi="Times New Roman"/>
                <w:i/>
                <w:lang w:eastAsia="en-US"/>
              </w:rPr>
              <w:t>Ošetřovatelství v geriatrii – Hodnotící nástroje</w:t>
            </w:r>
            <w:r w:rsidRPr="004B0D8E">
              <w:rPr>
                <w:rFonts w:ascii="Times New Roman" w:hAnsi="Times New Roman"/>
                <w:lang w:eastAsia="en-US"/>
              </w:rPr>
              <w:t xml:space="preserve">. Praha: Grada, 2013. </w:t>
            </w:r>
          </w:p>
          <w:p w14:paraId="5E48A3F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SIKOROVÁ, L. </w:t>
            </w:r>
            <w:r w:rsidRPr="004B0D8E">
              <w:rPr>
                <w:rFonts w:ascii="Times New Roman" w:hAnsi="Times New Roman"/>
                <w:i/>
                <w:lang w:eastAsia="en-US"/>
              </w:rPr>
              <w:t>Dětská sestra v primární a komunitní péči</w:t>
            </w:r>
            <w:r w:rsidRPr="004B0D8E">
              <w:rPr>
                <w:rFonts w:ascii="Times New Roman" w:hAnsi="Times New Roman"/>
                <w:lang w:eastAsia="en-US"/>
              </w:rPr>
              <w:t xml:space="preserve">. Praha: Grada, 2012. </w:t>
            </w:r>
          </w:p>
          <w:p w14:paraId="23C674D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SIKOROVÁ, L. </w:t>
            </w:r>
            <w:r w:rsidRPr="004B0D8E">
              <w:rPr>
                <w:rFonts w:ascii="Times New Roman" w:hAnsi="Times New Roman"/>
                <w:i/>
                <w:lang w:eastAsia="en-US"/>
              </w:rPr>
              <w:t>Potřeby dítěte v ošetřovatelském procesu</w:t>
            </w:r>
            <w:r w:rsidRPr="004B0D8E">
              <w:rPr>
                <w:rFonts w:ascii="Times New Roman" w:hAnsi="Times New Roman"/>
                <w:lang w:eastAsia="en-US"/>
              </w:rPr>
              <w:t xml:space="preserve">. Praha: Grada, 2011. </w:t>
            </w:r>
          </w:p>
          <w:p w14:paraId="0F7C8A7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SVĚRÁKOVÁ, M. </w:t>
            </w:r>
            <w:r w:rsidRPr="004B0D8E">
              <w:rPr>
                <w:rFonts w:ascii="Times New Roman" w:hAnsi="Times New Roman"/>
                <w:i/>
                <w:lang w:eastAsia="en-US"/>
              </w:rPr>
              <w:t>Edukační činnost sestry</w:t>
            </w:r>
            <w:r w:rsidRPr="004B0D8E">
              <w:rPr>
                <w:rFonts w:ascii="Times New Roman" w:hAnsi="Times New Roman"/>
                <w:lang w:eastAsia="en-US"/>
              </w:rPr>
              <w:t xml:space="preserve">. Praha: Galén, 2012. </w:t>
            </w:r>
          </w:p>
          <w:p w14:paraId="37D79E9D" w14:textId="77777777" w:rsidR="00CB698E" w:rsidRPr="004B0D8E" w:rsidRDefault="00CB698E" w:rsidP="00542EE9">
            <w:pPr>
              <w:contextualSpacing/>
              <w:jc w:val="both"/>
              <w:rPr>
                <w:rFonts w:ascii="Times New Roman" w:hAnsi="Times New Roman"/>
                <w:lang w:eastAsia="en-US"/>
              </w:rPr>
            </w:pPr>
          </w:p>
          <w:p w14:paraId="65ECC22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46E13932" w14:textId="77777777" w:rsidR="00CB698E" w:rsidRPr="004B0D8E" w:rsidRDefault="00093C6F" w:rsidP="00542EE9">
            <w:pPr>
              <w:contextualSpacing/>
              <w:jc w:val="both"/>
              <w:rPr>
                <w:rFonts w:ascii="Times New Roman" w:hAnsi="Times New Roman"/>
                <w:lang w:eastAsia="en-US"/>
              </w:rPr>
            </w:pPr>
            <w:r w:rsidRPr="004B0D8E">
              <w:fldChar w:fldCharType="begin"/>
            </w:r>
            <w:r w:rsidRPr="004B0D8E">
              <w:instrText xml:space="preserve"> HYPERLINK "https://www-scopus-com.proxy.k.utb.cz/sourceid/21100318251?origin=resultslist" \o "Show source title details" </w:instrText>
            </w:r>
            <w:r w:rsidRPr="004B0D8E">
              <w:rPr>
                <w:rPrChange w:id="383" w:author="Jana Martincová" w:date="2023-05-26T10:07:00Z">
                  <w:rPr>
                    <w:rFonts w:ascii="Times New Roman" w:hAnsi="Times New Roman"/>
                    <w:lang w:eastAsia="en-US"/>
                  </w:rPr>
                </w:rPrChange>
              </w:rPr>
              <w:fldChar w:fldCharType="separate"/>
            </w:r>
            <w:r w:rsidR="00CB698E" w:rsidRPr="004B0D8E">
              <w:rPr>
                <w:rFonts w:ascii="Times New Roman" w:hAnsi="Times New Roman"/>
                <w:lang w:eastAsia="en-US"/>
              </w:rPr>
              <w:t>Central European Journal of Nursing and Midwifery</w:t>
            </w:r>
            <w:r w:rsidRPr="004B0D8E">
              <w:rPr>
                <w:rFonts w:ascii="Times New Roman" w:hAnsi="Times New Roman"/>
                <w:lang w:eastAsia="en-US"/>
              </w:rPr>
              <w:fldChar w:fldCharType="end"/>
            </w:r>
            <w:r w:rsidR="00CB698E" w:rsidRPr="004B0D8E">
              <w:rPr>
                <w:rFonts w:ascii="Times New Roman" w:hAnsi="Times New Roman"/>
                <w:lang w:eastAsia="en-US"/>
              </w:rPr>
              <w:t>.</w:t>
            </w:r>
          </w:p>
          <w:p w14:paraId="495C03A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Florence.</w:t>
            </w:r>
          </w:p>
          <w:p w14:paraId="6A04613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Kontakt.</w:t>
            </w:r>
          </w:p>
          <w:p w14:paraId="4511CB5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Onkologie.</w:t>
            </w:r>
          </w:p>
          <w:p w14:paraId="56B21B46" w14:textId="77777777" w:rsidR="00CB698E" w:rsidRPr="0088739F" w:rsidRDefault="00CB698E" w:rsidP="00542EE9">
            <w:pPr>
              <w:contextualSpacing/>
              <w:jc w:val="both"/>
              <w:rPr>
                <w:rFonts w:ascii="Times New Roman" w:hAnsi="Times New Roman"/>
                <w:lang w:eastAsia="en-US"/>
              </w:rPr>
            </w:pPr>
            <w:r w:rsidRPr="0088739F">
              <w:rPr>
                <w:rFonts w:ascii="Times New Roman" w:hAnsi="Times New Roman"/>
                <w:lang w:eastAsia="en-US"/>
              </w:rPr>
              <w:t>Ošetřovatelské perspektivy.</w:t>
            </w:r>
          </w:p>
          <w:p w14:paraId="09CD2A65" w14:textId="77777777" w:rsidR="00CB698E" w:rsidRPr="007E271C" w:rsidRDefault="00CB698E" w:rsidP="00542EE9">
            <w:pPr>
              <w:contextualSpacing/>
              <w:jc w:val="both"/>
              <w:rPr>
                <w:rFonts w:ascii="Times New Roman" w:hAnsi="Times New Roman"/>
                <w:lang w:eastAsia="en-US"/>
              </w:rPr>
            </w:pPr>
            <w:r w:rsidRPr="007E271C">
              <w:rPr>
                <w:rFonts w:ascii="Times New Roman" w:hAnsi="Times New Roman"/>
                <w:lang w:eastAsia="en-US"/>
              </w:rPr>
              <w:t>Profese online.</w:t>
            </w:r>
          </w:p>
          <w:p w14:paraId="1EE00FA1" w14:textId="77777777" w:rsidR="00CB698E" w:rsidRPr="00E96BE2" w:rsidRDefault="00CB698E" w:rsidP="00542EE9">
            <w:pPr>
              <w:contextualSpacing/>
              <w:jc w:val="both"/>
              <w:rPr>
                <w:rFonts w:ascii="Times New Roman" w:hAnsi="Times New Roman"/>
                <w:lang w:eastAsia="en-US"/>
              </w:rPr>
            </w:pPr>
            <w:r w:rsidRPr="00E96BE2">
              <w:rPr>
                <w:rFonts w:ascii="Times New Roman" w:hAnsi="Times New Roman"/>
                <w:lang w:eastAsia="en-US"/>
              </w:rPr>
              <w:t>Rozhledy v chirurgii aj.</w:t>
            </w:r>
          </w:p>
          <w:p w14:paraId="14C44A0A" w14:textId="77777777" w:rsidR="00CB698E" w:rsidRPr="00270138" w:rsidRDefault="00CB698E" w:rsidP="00542EE9">
            <w:pPr>
              <w:contextualSpacing/>
              <w:jc w:val="both"/>
              <w:rPr>
                <w:rFonts w:ascii="Times New Roman" w:hAnsi="Times New Roman"/>
                <w:lang w:eastAsia="en-US"/>
              </w:rPr>
            </w:pPr>
          </w:p>
          <w:p w14:paraId="49591E1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7AE49552" w14:textId="77C3F5C9" w:rsidR="00CB698E" w:rsidRPr="004B0D8E" w:rsidDel="00065488" w:rsidRDefault="00CB698E">
            <w:pPr>
              <w:pStyle w:val="Odstavecseseznamem"/>
              <w:numPr>
                <w:ilvl w:val="0"/>
                <w:numId w:val="34"/>
              </w:numPr>
              <w:jc w:val="both"/>
              <w:rPr>
                <w:del w:id="384" w:author="Michaela Bílá" w:date="2023-05-26T00:23:00Z"/>
                <w:rFonts w:ascii="Times New Roman" w:hAnsi="Times New Roman"/>
                <w:lang w:eastAsia="en-US"/>
                <w:rPrChange w:id="385" w:author="Jana Martincová" w:date="2023-05-26T10:07:00Z">
                  <w:rPr>
                    <w:del w:id="386" w:author="Michaela Bílá" w:date="2023-05-26T00:23:00Z"/>
                    <w:lang w:eastAsia="en-US"/>
                  </w:rPr>
                </w:rPrChange>
              </w:rPr>
              <w:pPrChange w:id="387" w:author="Michaela Bílá" w:date="2023-05-26T00:23:00Z">
                <w:pPr>
                  <w:contextualSpacing/>
                  <w:jc w:val="both"/>
                </w:pPr>
              </w:pPrChange>
            </w:pPr>
            <w:r w:rsidRPr="004B0D8E">
              <w:rPr>
                <w:rFonts w:ascii="Times New Roman" w:hAnsi="Times New Roman"/>
                <w:lang w:eastAsia="en-US"/>
                <w:rPrChange w:id="388" w:author="Jana Martincová" w:date="2023-05-26T10:07:00Z">
                  <w:rPr>
                    <w:lang w:eastAsia="en-US"/>
                  </w:rPr>
                </w:rPrChange>
              </w:rPr>
              <w:t>screeningové testy,</w:t>
            </w:r>
            <w:ins w:id="389" w:author="Michaela Bílá" w:date="2023-05-26T00:23:00Z">
              <w:r w:rsidR="00065488" w:rsidRPr="004B0D8E">
                <w:rPr>
                  <w:rFonts w:ascii="Times New Roman" w:hAnsi="Times New Roman"/>
                  <w:lang w:eastAsia="en-US"/>
                </w:rPr>
                <w:t xml:space="preserve"> </w:t>
              </w:r>
            </w:ins>
          </w:p>
          <w:p w14:paraId="2E416EBD" w14:textId="77777777" w:rsidR="00CB698E" w:rsidRPr="004B0D8E" w:rsidRDefault="00CB698E">
            <w:pPr>
              <w:pStyle w:val="Odstavecseseznamem"/>
              <w:numPr>
                <w:ilvl w:val="0"/>
                <w:numId w:val="34"/>
              </w:numPr>
              <w:jc w:val="both"/>
              <w:rPr>
                <w:rFonts w:ascii="Times New Roman" w:hAnsi="Times New Roman"/>
                <w:b/>
                <w:lang w:eastAsia="en-US"/>
                <w:rPrChange w:id="390" w:author="Jana Martincová" w:date="2023-05-26T10:07:00Z">
                  <w:rPr>
                    <w:b/>
                    <w:lang w:eastAsia="en-US"/>
                  </w:rPr>
                </w:rPrChange>
              </w:rPr>
              <w:pPrChange w:id="391" w:author="Michaela Bílá" w:date="2023-05-26T00:23:00Z">
                <w:pPr>
                  <w:contextualSpacing/>
                  <w:jc w:val="both"/>
                </w:pPr>
              </w:pPrChange>
            </w:pPr>
            <w:r w:rsidRPr="004B0D8E">
              <w:rPr>
                <w:rFonts w:ascii="Times New Roman" w:hAnsi="Times New Roman"/>
                <w:lang w:eastAsia="en-US"/>
                <w:rPrChange w:id="392" w:author="Jana Martincová" w:date="2023-05-26T10:07:00Z">
                  <w:rPr>
                    <w:lang w:eastAsia="en-US"/>
                  </w:rPr>
                </w:rPrChange>
              </w:rPr>
              <w:t>aj.</w:t>
            </w:r>
          </w:p>
        </w:tc>
      </w:tr>
      <w:tr w:rsidR="00CB698E" w:rsidRPr="004B0D8E" w14:paraId="0392D698" w14:textId="77777777" w:rsidTr="00542EE9">
        <w:tc>
          <w:tcPr>
            <w:tcW w:w="5000" w:type="pct"/>
            <w:gridSpan w:val="10"/>
            <w:tcBorders>
              <w:top w:val="single" w:sz="12" w:space="0" w:color="auto"/>
              <w:left w:val="single" w:sz="2" w:space="0" w:color="auto"/>
              <w:bottom w:val="single" w:sz="2" w:space="0" w:color="auto"/>
              <w:right w:val="single" w:sz="2" w:space="0" w:color="auto"/>
            </w:tcBorders>
            <w:shd w:val="clear" w:color="auto" w:fill="F7CAAC"/>
            <w:hideMark/>
          </w:tcPr>
          <w:p w14:paraId="4674A2B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2676DC8E" w14:textId="77777777" w:rsidTr="00542EE9">
        <w:tc>
          <w:tcPr>
            <w:tcW w:w="242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33F3AB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gridSpan w:val="2"/>
            <w:tcBorders>
              <w:top w:val="single" w:sz="2" w:space="0" w:color="auto"/>
              <w:left w:val="single" w:sz="4" w:space="0" w:color="auto"/>
              <w:bottom w:val="single" w:sz="4" w:space="0" w:color="auto"/>
              <w:right w:val="single" w:sz="4" w:space="0" w:color="auto"/>
            </w:tcBorders>
            <w:hideMark/>
          </w:tcPr>
          <w:p w14:paraId="1BBC72D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w:t>
            </w:r>
          </w:p>
        </w:tc>
        <w:tc>
          <w:tcPr>
            <w:tcW w:w="2129"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278EA5A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1A4B3845" w14:textId="77777777" w:rsidTr="00542EE9">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38F7ECFB" w14:textId="5A5AD956"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w:t>
            </w:r>
            <w:r w:rsidR="00F9128C" w:rsidRPr="004B0D8E">
              <w:rPr>
                <w:rFonts w:ascii="Times New Roman" w:hAnsi="Times New Roman"/>
                <w:b/>
                <w:lang w:eastAsia="en-US"/>
              </w:rPr>
              <w:t> </w:t>
            </w:r>
            <w:r w:rsidRPr="004B0D8E">
              <w:rPr>
                <w:rFonts w:ascii="Times New Roman" w:hAnsi="Times New Roman"/>
                <w:b/>
                <w:lang w:eastAsia="en-US"/>
              </w:rPr>
              <w:t>vyučujícím</w:t>
            </w:r>
          </w:p>
        </w:tc>
      </w:tr>
      <w:tr w:rsidR="00CB698E" w:rsidRPr="004B0D8E" w14:paraId="1CFB446E" w14:textId="77777777" w:rsidTr="00542EE9">
        <w:trPr>
          <w:trHeight w:val="825"/>
        </w:trPr>
        <w:tc>
          <w:tcPr>
            <w:tcW w:w="5000" w:type="pct"/>
            <w:gridSpan w:val="10"/>
            <w:tcBorders>
              <w:top w:val="single" w:sz="4" w:space="0" w:color="auto"/>
              <w:left w:val="single" w:sz="4" w:space="0" w:color="auto"/>
              <w:bottom w:val="single" w:sz="4" w:space="0" w:color="auto"/>
              <w:right w:val="single" w:sz="4" w:space="0" w:color="auto"/>
            </w:tcBorders>
            <w:hideMark/>
          </w:tcPr>
          <w:p w14:paraId="52BA75CC" w14:textId="2508B6AC"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4 hodiny. </w:t>
            </w:r>
          </w:p>
          <w:p w14:paraId="5645FEEE" w14:textId="2F4AF75B"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předpokládaný počet hodin na samostudium 4</w:t>
            </w:r>
            <w:ins w:id="393" w:author="Jitka Hůsková" w:date="2023-05-04T08:54:00Z">
              <w:r w:rsidR="00046B2B" w:rsidRPr="004B0D8E">
                <w:rPr>
                  <w:rFonts w:ascii="Times New Roman" w:hAnsi="Times New Roman"/>
                  <w:lang w:eastAsia="en-US"/>
                </w:rPr>
                <w:t>0</w:t>
              </w:r>
            </w:ins>
            <w:del w:id="394" w:author="Jitka Hůsková" w:date="2023-05-04T08:54:00Z">
              <w:r w:rsidR="00CB698E" w:rsidRPr="004B0D8E" w:rsidDel="00046B2B">
                <w:rPr>
                  <w:rFonts w:ascii="Times New Roman" w:hAnsi="Times New Roman"/>
                  <w:lang w:eastAsia="en-US"/>
                </w:rPr>
                <w:delText>7</w:delText>
              </w:r>
            </w:del>
            <w:r w:rsidR="00CB698E" w:rsidRPr="004B0D8E">
              <w:rPr>
                <w:rFonts w:ascii="Times New Roman" w:hAnsi="Times New Roman"/>
                <w:lang w:eastAsia="en-US"/>
              </w:rPr>
              <w:t xml:space="preserve"> hodin (splnění úkolů v rámci e-learningu)</w:t>
            </w:r>
            <w:ins w:id="395" w:author="Jitka Hůsková" w:date="2023-05-04T08:46:00Z">
              <w:r w:rsidR="002703D9" w:rsidRPr="004B0D8E">
                <w:rPr>
                  <w:rFonts w:ascii="Times New Roman" w:hAnsi="Times New Roman"/>
                  <w:lang w:eastAsia="en-US"/>
                </w:rPr>
                <w:t>, zpracování seminární práce na zadané téma</w:t>
              </w:r>
            </w:ins>
            <w:r w:rsidR="00CB698E" w:rsidRPr="004B0D8E">
              <w:rPr>
                <w:rFonts w:ascii="Times New Roman" w:hAnsi="Times New Roman"/>
                <w:lang w:eastAsia="en-US"/>
              </w:rPr>
              <w:t xml:space="preserve">.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5651D8E9"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6E7CE502" w14:textId="77777777" w:rsidR="00CB698E" w:rsidRPr="004B0D8E" w:rsidRDefault="00CB698E" w:rsidP="00CB698E">
      <w:pPr>
        <w:spacing w:after="160"/>
        <w:contextualSpacing/>
        <w:jc w:val="both"/>
        <w:rPr>
          <w:rFonts w:ascii="Times New Roman" w:eastAsiaTheme="minorHAnsi" w:hAnsi="Times New Roman"/>
          <w:lang w:eastAsia="en-US"/>
        </w:rPr>
      </w:pPr>
    </w:p>
    <w:p w14:paraId="486A6EA5" w14:textId="77777777" w:rsidR="00CB698E" w:rsidRPr="004B0D8E" w:rsidRDefault="00CB698E" w:rsidP="00CB698E">
      <w:pPr>
        <w:spacing w:after="160"/>
        <w:contextualSpacing/>
        <w:jc w:val="both"/>
        <w:rPr>
          <w:rFonts w:ascii="Times New Roman" w:eastAsiaTheme="minorHAnsi" w:hAnsi="Times New Roman"/>
          <w:color w:val="FF0000"/>
          <w:lang w:eastAsia="en-US"/>
        </w:rPr>
      </w:pPr>
    </w:p>
    <w:p w14:paraId="36237F97" w14:textId="77777777" w:rsidR="00CB698E" w:rsidRPr="004B0D8E" w:rsidRDefault="00CB698E" w:rsidP="00CB698E">
      <w:pPr>
        <w:spacing w:after="160"/>
        <w:contextualSpacing/>
        <w:jc w:val="both"/>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537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
        <w:gridCol w:w="3080"/>
        <w:gridCol w:w="565"/>
        <w:gridCol w:w="1141"/>
        <w:gridCol w:w="886"/>
        <w:gridCol w:w="821"/>
        <w:gridCol w:w="2151"/>
        <w:gridCol w:w="269"/>
        <w:gridCol w:w="798"/>
      </w:tblGrid>
      <w:tr w:rsidR="00CB698E" w:rsidRPr="004B0D8E" w14:paraId="334421C7" w14:textId="77777777" w:rsidTr="00542EE9">
        <w:tc>
          <w:tcPr>
            <w:tcW w:w="5000" w:type="pct"/>
            <w:gridSpan w:val="9"/>
            <w:tcBorders>
              <w:top w:val="single" w:sz="4" w:space="0" w:color="auto"/>
              <w:left w:val="single" w:sz="4" w:space="0" w:color="auto"/>
              <w:bottom w:val="double" w:sz="4" w:space="0" w:color="auto"/>
              <w:right w:val="single" w:sz="4" w:space="0" w:color="auto"/>
            </w:tcBorders>
            <w:shd w:val="clear" w:color="auto" w:fill="BDD6EE"/>
          </w:tcPr>
          <w:p w14:paraId="0AE2A0EC" w14:textId="77777777" w:rsidR="00CB698E" w:rsidRPr="004B0D8E" w:rsidRDefault="00CB698E" w:rsidP="00542EE9">
            <w:pPr>
              <w:contextualSpacing/>
              <w:jc w:val="both"/>
              <w:rPr>
                <w:rFonts w:ascii="Times New Roman" w:eastAsiaTheme="minorHAnsi" w:hAnsi="Times New Roman"/>
                <w:b/>
                <w:sz w:val="32"/>
                <w:szCs w:val="32"/>
                <w:lang w:eastAsia="en-US"/>
              </w:rPr>
            </w:pPr>
            <w:r w:rsidRPr="004B0D8E">
              <w:rPr>
                <w:rFonts w:ascii="Times New Roman" w:hAnsi="Times New Roman"/>
                <w:b/>
                <w:sz w:val="32"/>
                <w:szCs w:val="32"/>
              </w:rPr>
              <w:lastRenderedPageBreak/>
              <w:t>B-III – Charakteristika studijního předmětu</w:t>
            </w:r>
          </w:p>
        </w:tc>
      </w:tr>
      <w:tr w:rsidR="00CB698E" w:rsidRPr="004B0D8E" w14:paraId="0D0DD7E3" w14:textId="77777777" w:rsidTr="00542EE9">
        <w:tc>
          <w:tcPr>
            <w:tcW w:w="1594"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57D090EE"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Název studijního předmětu</w:t>
            </w:r>
          </w:p>
        </w:tc>
        <w:tc>
          <w:tcPr>
            <w:tcW w:w="3406" w:type="pct"/>
            <w:gridSpan w:val="7"/>
            <w:tcBorders>
              <w:top w:val="double" w:sz="4" w:space="0" w:color="auto"/>
              <w:left w:val="single" w:sz="4" w:space="0" w:color="auto"/>
              <w:bottom w:val="single" w:sz="4" w:space="0" w:color="auto"/>
              <w:right w:val="single" w:sz="4" w:space="0" w:color="auto"/>
            </w:tcBorders>
            <w:hideMark/>
          </w:tcPr>
          <w:p w14:paraId="7754D8CB" w14:textId="613725D2"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Evidence Based Practice </w:t>
            </w:r>
            <w:r w:rsidRPr="004B0D8E">
              <w:rPr>
                <w:rFonts w:ascii="Times New Roman" w:eastAsiaTheme="minorHAnsi" w:hAnsi="Times New Roman"/>
                <w:lang w:eastAsia="en-US"/>
              </w:rPr>
              <w:t xml:space="preserve">(v AJ) </w:t>
            </w:r>
            <w:r w:rsidR="006F2EB9" w:rsidRPr="004B0D8E">
              <w:rPr>
                <w:rFonts w:ascii="Times New Roman" w:eastAsiaTheme="minorHAnsi" w:hAnsi="Times New Roman"/>
                <w:b/>
                <w:color w:val="000000" w:themeColor="text1"/>
                <w:lang w:eastAsia="en-US"/>
              </w:rPr>
              <w:t>*</w:t>
            </w:r>
          </w:p>
        </w:tc>
      </w:tr>
      <w:tr w:rsidR="00CB698E" w:rsidRPr="004B0D8E" w14:paraId="4DBA0BC5"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71FE7EB"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Typ předmětu</w:t>
            </w:r>
          </w:p>
        </w:tc>
        <w:tc>
          <w:tcPr>
            <w:tcW w:w="1753" w:type="pct"/>
            <w:gridSpan w:val="4"/>
            <w:tcBorders>
              <w:top w:val="single" w:sz="4" w:space="0" w:color="auto"/>
              <w:left w:val="single" w:sz="4" w:space="0" w:color="auto"/>
              <w:bottom w:val="single" w:sz="4" w:space="0" w:color="auto"/>
              <w:right w:val="single" w:sz="4" w:space="0" w:color="auto"/>
            </w:tcBorders>
            <w:hideMark/>
          </w:tcPr>
          <w:p w14:paraId="4E111503"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Povinný / PZ</w:t>
            </w:r>
          </w:p>
        </w:tc>
        <w:tc>
          <w:tcPr>
            <w:tcW w:w="1243"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05FEA7D"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t>doporučený ročník / semestr</w:t>
            </w:r>
          </w:p>
        </w:tc>
        <w:tc>
          <w:tcPr>
            <w:tcW w:w="410" w:type="pct"/>
            <w:tcBorders>
              <w:top w:val="single" w:sz="4" w:space="0" w:color="auto"/>
              <w:left w:val="single" w:sz="4" w:space="0" w:color="auto"/>
              <w:bottom w:val="single" w:sz="4" w:space="0" w:color="auto"/>
              <w:right w:val="single" w:sz="4" w:space="0" w:color="auto"/>
            </w:tcBorders>
            <w:hideMark/>
          </w:tcPr>
          <w:p w14:paraId="7AB35B14"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1/ZS</w:t>
            </w:r>
          </w:p>
        </w:tc>
      </w:tr>
      <w:tr w:rsidR="00CB698E" w:rsidRPr="004B0D8E" w14:paraId="6BF045A7"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5627661"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Rozsah studijního předmětu (PS)</w:t>
            </w:r>
          </w:p>
          <w:p w14:paraId="5D646411"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Rozsah studijního předmětu (KS)</w:t>
            </w:r>
          </w:p>
        </w:tc>
        <w:tc>
          <w:tcPr>
            <w:tcW w:w="876" w:type="pct"/>
            <w:gridSpan w:val="2"/>
            <w:tcBorders>
              <w:top w:val="single" w:sz="4" w:space="0" w:color="auto"/>
              <w:left w:val="single" w:sz="4" w:space="0" w:color="auto"/>
              <w:bottom w:val="single" w:sz="4" w:space="0" w:color="auto"/>
              <w:right w:val="single" w:sz="4" w:space="0" w:color="auto"/>
            </w:tcBorders>
            <w:hideMark/>
          </w:tcPr>
          <w:p w14:paraId="6F5FD1B1"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9p+18s</w:t>
            </w:r>
          </w:p>
          <w:p w14:paraId="49FC5442"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4p+9s </w:t>
            </w:r>
          </w:p>
        </w:tc>
        <w:tc>
          <w:tcPr>
            <w:tcW w:w="455" w:type="pct"/>
            <w:tcBorders>
              <w:top w:val="single" w:sz="4" w:space="0" w:color="auto"/>
              <w:left w:val="single" w:sz="4" w:space="0" w:color="auto"/>
              <w:bottom w:val="single" w:sz="4" w:space="0" w:color="auto"/>
              <w:right w:val="single" w:sz="4" w:space="0" w:color="auto"/>
            </w:tcBorders>
            <w:shd w:val="clear" w:color="auto" w:fill="F7CAAC"/>
            <w:hideMark/>
          </w:tcPr>
          <w:p w14:paraId="7039439C"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hod. </w:t>
            </w:r>
          </w:p>
        </w:tc>
        <w:tc>
          <w:tcPr>
            <w:tcW w:w="422" w:type="pct"/>
            <w:tcBorders>
              <w:top w:val="single" w:sz="4" w:space="0" w:color="auto"/>
              <w:left w:val="single" w:sz="4" w:space="0" w:color="auto"/>
              <w:bottom w:val="single" w:sz="4" w:space="0" w:color="auto"/>
              <w:right w:val="single" w:sz="4" w:space="0" w:color="auto"/>
            </w:tcBorders>
            <w:hideMark/>
          </w:tcPr>
          <w:p w14:paraId="5FE3BD7E"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27</w:t>
            </w:r>
          </w:p>
          <w:p w14:paraId="3EE9747F"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13</w:t>
            </w:r>
          </w:p>
        </w:tc>
        <w:tc>
          <w:tcPr>
            <w:tcW w:w="1105" w:type="pct"/>
            <w:tcBorders>
              <w:top w:val="single" w:sz="4" w:space="0" w:color="auto"/>
              <w:left w:val="single" w:sz="4" w:space="0" w:color="auto"/>
              <w:bottom w:val="single" w:sz="4" w:space="0" w:color="auto"/>
              <w:right w:val="single" w:sz="4" w:space="0" w:color="auto"/>
            </w:tcBorders>
            <w:shd w:val="clear" w:color="auto" w:fill="F7CAAC"/>
            <w:hideMark/>
          </w:tcPr>
          <w:p w14:paraId="1D27114B"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Kreditů</w:t>
            </w:r>
          </w:p>
        </w:tc>
        <w:tc>
          <w:tcPr>
            <w:tcW w:w="548" w:type="pct"/>
            <w:gridSpan w:val="2"/>
            <w:tcBorders>
              <w:top w:val="single" w:sz="4" w:space="0" w:color="auto"/>
              <w:left w:val="single" w:sz="4" w:space="0" w:color="auto"/>
              <w:bottom w:val="single" w:sz="4" w:space="0" w:color="auto"/>
              <w:right w:val="single" w:sz="4" w:space="0" w:color="auto"/>
            </w:tcBorders>
            <w:hideMark/>
          </w:tcPr>
          <w:p w14:paraId="7ECF25F6"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3</w:t>
            </w:r>
          </w:p>
        </w:tc>
      </w:tr>
      <w:tr w:rsidR="00CB698E" w:rsidRPr="004B0D8E" w14:paraId="41206C45"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BACF819"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Prerekvizity, korekvizity, ekvivalence</w:t>
            </w:r>
          </w:p>
        </w:tc>
        <w:tc>
          <w:tcPr>
            <w:tcW w:w="3406" w:type="pct"/>
            <w:gridSpan w:val="7"/>
            <w:tcBorders>
              <w:top w:val="single" w:sz="4" w:space="0" w:color="auto"/>
              <w:left w:val="single" w:sz="4" w:space="0" w:color="auto"/>
              <w:bottom w:val="single" w:sz="4" w:space="0" w:color="auto"/>
              <w:right w:val="single" w:sz="4" w:space="0" w:color="auto"/>
            </w:tcBorders>
            <w:hideMark/>
          </w:tcPr>
          <w:p w14:paraId="35B6CE98"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w:t>
            </w:r>
          </w:p>
        </w:tc>
      </w:tr>
      <w:tr w:rsidR="00CB698E" w:rsidRPr="004B0D8E" w14:paraId="7BDCA269"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3E65EBF"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Způsob ověření studijních výsledků</w:t>
            </w:r>
          </w:p>
        </w:tc>
        <w:tc>
          <w:tcPr>
            <w:tcW w:w="1753" w:type="pct"/>
            <w:gridSpan w:val="4"/>
            <w:tcBorders>
              <w:top w:val="single" w:sz="4" w:space="0" w:color="auto"/>
              <w:left w:val="single" w:sz="4" w:space="0" w:color="auto"/>
              <w:bottom w:val="single" w:sz="4" w:space="0" w:color="auto"/>
              <w:right w:val="single" w:sz="4" w:space="0" w:color="auto"/>
            </w:tcBorders>
            <w:hideMark/>
          </w:tcPr>
          <w:p w14:paraId="07CD8A66"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Zkouška</w:t>
            </w:r>
          </w:p>
        </w:tc>
        <w:tc>
          <w:tcPr>
            <w:tcW w:w="1105" w:type="pct"/>
            <w:tcBorders>
              <w:top w:val="single" w:sz="4" w:space="0" w:color="auto"/>
              <w:left w:val="single" w:sz="4" w:space="0" w:color="auto"/>
              <w:bottom w:val="single" w:sz="4" w:space="0" w:color="auto"/>
              <w:right w:val="single" w:sz="4" w:space="0" w:color="auto"/>
            </w:tcBorders>
            <w:shd w:val="clear" w:color="auto" w:fill="F7CAAC"/>
            <w:hideMark/>
          </w:tcPr>
          <w:p w14:paraId="734329B1"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Forma výuky</w:t>
            </w:r>
          </w:p>
        </w:tc>
        <w:tc>
          <w:tcPr>
            <w:tcW w:w="548" w:type="pct"/>
            <w:gridSpan w:val="2"/>
            <w:tcBorders>
              <w:top w:val="single" w:sz="4" w:space="0" w:color="auto"/>
              <w:left w:val="single" w:sz="4" w:space="0" w:color="auto"/>
              <w:bottom w:val="single" w:sz="4" w:space="0" w:color="auto"/>
              <w:right w:val="single" w:sz="4" w:space="0" w:color="auto"/>
            </w:tcBorders>
            <w:hideMark/>
          </w:tcPr>
          <w:p w14:paraId="72A365CE"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Přednáška</w:t>
            </w:r>
          </w:p>
          <w:p w14:paraId="01858F71"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Seminář</w:t>
            </w:r>
          </w:p>
        </w:tc>
      </w:tr>
      <w:tr w:rsidR="00CB698E" w:rsidRPr="004B0D8E" w14:paraId="6660198A"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A4F9778"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Forma způsobu ověření studijních výsledků a další požadavky na studenta</w:t>
            </w:r>
          </w:p>
        </w:tc>
        <w:tc>
          <w:tcPr>
            <w:tcW w:w="3406" w:type="pct"/>
            <w:gridSpan w:val="7"/>
            <w:tcBorders>
              <w:top w:val="single" w:sz="4" w:space="0" w:color="auto"/>
              <w:left w:val="single" w:sz="4" w:space="0" w:color="auto"/>
              <w:bottom w:val="single" w:sz="4" w:space="0" w:color="auto"/>
              <w:right w:val="single" w:sz="4" w:space="0" w:color="auto"/>
            </w:tcBorders>
          </w:tcPr>
          <w:p w14:paraId="08DB0D82" w14:textId="77777777" w:rsidR="00CB698E" w:rsidRPr="004B0D8E" w:rsidRDefault="00CB698E" w:rsidP="00542EE9">
            <w:pPr>
              <w:spacing w:after="160"/>
              <w:contextualSpacing/>
              <w:jc w:val="both"/>
              <w:rPr>
                <w:ins w:id="396" w:author="Jitka Hůsková" w:date="2023-05-04T08:55:00Z"/>
                <w:rFonts w:ascii="Times New Roman" w:hAnsi="Times New Roman"/>
              </w:rPr>
            </w:pPr>
            <w:r w:rsidRPr="004B0D8E">
              <w:rPr>
                <w:rFonts w:ascii="Times New Roman" w:hAnsi="Times New Roman"/>
              </w:rPr>
              <w:t>Doporučená účast na přednáškách. Účast na seminářích (</w:t>
            </w:r>
            <w:r w:rsidR="002D79AD" w:rsidRPr="004B0D8E">
              <w:rPr>
                <w:rFonts w:ascii="Times New Roman" w:hAnsi="Times New Roman"/>
              </w:rPr>
              <w:t xml:space="preserve">min. </w:t>
            </w:r>
            <w:r w:rsidRPr="004B0D8E">
              <w:rPr>
                <w:rFonts w:ascii="Times New Roman" w:hAnsi="Times New Roman"/>
              </w:rPr>
              <w:t>80 %). Plnění zadaných úkolů zadaných na semináři. Zpracování vybrané výzkumné otázky a návrhu a</w:t>
            </w:r>
            <w:r w:rsidR="002D79AD" w:rsidRPr="004B0D8E">
              <w:rPr>
                <w:rFonts w:ascii="Times New Roman" w:hAnsi="Times New Roman"/>
              </w:rPr>
              <w:t>plikace pro praxi podle zadání. Zkouška</w:t>
            </w:r>
            <w:r w:rsidRPr="004B0D8E">
              <w:rPr>
                <w:rFonts w:ascii="Times New Roman" w:hAnsi="Times New Roman"/>
              </w:rPr>
              <w:t xml:space="preserve"> bude udělen</w:t>
            </w:r>
            <w:r w:rsidR="002D79AD" w:rsidRPr="004B0D8E">
              <w:rPr>
                <w:rFonts w:ascii="Times New Roman" w:hAnsi="Times New Roman"/>
              </w:rPr>
              <w:t>a</w:t>
            </w:r>
            <w:r w:rsidRPr="004B0D8E">
              <w:rPr>
                <w:rFonts w:ascii="Times New Roman" w:hAnsi="Times New Roman"/>
              </w:rPr>
              <w:t xml:space="preserve"> na základě splněných úkolů a písemného testu (75 %).</w:t>
            </w:r>
          </w:p>
          <w:p w14:paraId="61932E32" w14:textId="555309BF" w:rsidR="00046B2B" w:rsidRPr="004B0D8E" w:rsidRDefault="00046B2B" w:rsidP="00542EE9">
            <w:pPr>
              <w:spacing w:after="160"/>
              <w:contextualSpacing/>
              <w:jc w:val="both"/>
              <w:rPr>
                <w:rFonts w:ascii="Times New Roman" w:hAnsi="Times New Roman"/>
              </w:rPr>
            </w:pPr>
            <w:ins w:id="397" w:author="Jitka Hůsková" w:date="2023-05-04T08:55:00Z">
              <w:r w:rsidRPr="004B0D8E">
                <w:rPr>
                  <w:rFonts w:ascii="Times New Roman" w:hAnsi="Times New Roman"/>
                </w:rPr>
                <w:t>Předpokládaný počet nekontaktních cca 25 hodin.</w:t>
              </w:r>
            </w:ins>
          </w:p>
        </w:tc>
      </w:tr>
      <w:tr w:rsidR="00CB698E" w:rsidRPr="004B0D8E" w14:paraId="73B988D8" w14:textId="77777777" w:rsidTr="00542EE9">
        <w:trPr>
          <w:trHeight w:val="197"/>
        </w:trPr>
        <w:tc>
          <w:tcPr>
            <w:tcW w:w="1594" w:type="pct"/>
            <w:gridSpan w:val="2"/>
            <w:tcBorders>
              <w:top w:val="nil"/>
              <w:left w:val="single" w:sz="4" w:space="0" w:color="auto"/>
              <w:bottom w:val="single" w:sz="4" w:space="0" w:color="auto"/>
              <w:right w:val="single" w:sz="4" w:space="0" w:color="auto"/>
            </w:tcBorders>
            <w:shd w:val="clear" w:color="auto" w:fill="F7CAAC"/>
            <w:hideMark/>
          </w:tcPr>
          <w:p w14:paraId="0FC0BA1F"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Garant předmětu</w:t>
            </w:r>
          </w:p>
        </w:tc>
        <w:tc>
          <w:tcPr>
            <w:tcW w:w="3406" w:type="pct"/>
            <w:gridSpan w:val="7"/>
            <w:tcBorders>
              <w:top w:val="single" w:sz="4" w:space="0" w:color="auto"/>
              <w:left w:val="single" w:sz="4" w:space="0" w:color="auto"/>
              <w:bottom w:val="single" w:sz="4" w:space="0" w:color="auto"/>
              <w:right w:val="single" w:sz="4" w:space="0" w:color="auto"/>
            </w:tcBorders>
            <w:hideMark/>
          </w:tcPr>
          <w:p w14:paraId="6FB0FBD2" w14:textId="77777777" w:rsidR="00CB698E" w:rsidRPr="004B0D8E" w:rsidRDefault="007F55C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PhDr. Bc. Pavla Kudlová, PhD.</w:t>
            </w:r>
          </w:p>
        </w:tc>
      </w:tr>
      <w:tr w:rsidR="00CB698E" w:rsidRPr="004B0D8E" w14:paraId="302581C8" w14:textId="77777777" w:rsidTr="00542EE9">
        <w:trPr>
          <w:trHeight w:val="243"/>
        </w:trPr>
        <w:tc>
          <w:tcPr>
            <w:tcW w:w="1594" w:type="pct"/>
            <w:gridSpan w:val="2"/>
            <w:tcBorders>
              <w:top w:val="nil"/>
              <w:left w:val="single" w:sz="4" w:space="0" w:color="auto"/>
              <w:bottom w:val="single" w:sz="4" w:space="0" w:color="auto"/>
              <w:right w:val="single" w:sz="4" w:space="0" w:color="auto"/>
            </w:tcBorders>
            <w:shd w:val="clear" w:color="auto" w:fill="F7CAAC"/>
            <w:hideMark/>
          </w:tcPr>
          <w:p w14:paraId="2FC3B37E"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Zapojení garanta do výuky předmětu</w:t>
            </w:r>
          </w:p>
        </w:tc>
        <w:tc>
          <w:tcPr>
            <w:tcW w:w="3406" w:type="pct"/>
            <w:gridSpan w:val="7"/>
            <w:tcBorders>
              <w:top w:val="nil"/>
              <w:left w:val="single" w:sz="4" w:space="0" w:color="auto"/>
              <w:bottom w:val="single" w:sz="4" w:space="0" w:color="auto"/>
              <w:right w:val="single" w:sz="4" w:space="0" w:color="auto"/>
            </w:tcBorders>
            <w:hideMark/>
          </w:tcPr>
          <w:p w14:paraId="01C9A758" w14:textId="7FEC29E2" w:rsidR="00CB698E" w:rsidRPr="004B0D8E" w:rsidRDefault="00CB698E" w:rsidP="00F9128C">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Přednáška (50 %)</w:t>
            </w:r>
          </w:p>
        </w:tc>
      </w:tr>
      <w:tr w:rsidR="00CB698E" w:rsidRPr="004B0D8E" w14:paraId="713A8F9A"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9F0B2F2"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Vyučující</w:t>
            </w:r>
          </w:p>
        </w:tc>
        <w:tc>
          <w:tcPr>
            <w:tcW w:w="3406" w:type="pct"/>
            <w:gridSpan w:val="7"/>
            <w:tcBorders>
              <w:top w:val="single" w:sz="4" w:space="0" w:color="auto"/>
              <w:left w:val="single" w:sz="4" w:space="0" w:color="auto"/>
              <w:bottom w:val="nil"/>
              <w:right w:val="single" w:sz="4" w:space="0" w:color="auto"/>
            </w:tcBorders>
          </w:tcPr>
          <w:p w14:paraId="120DBDDE" w14:textId="77777777" w:rsidR="00CB698E" w:rsidRPr="004B0D8E" w:rsidRDefault="007F55C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PhDr. Bc. Pavla Kudlová, PhD.</w:t>
            </w:r>
          </w:p>
          <w:p w14:paraId="343999DB"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Mgr. Andrea Hoffmannová</w:t>
            </w:r>
          </w:p>
          <w:p w14:paraId="20D046D8"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Mgr. Lenka Vrlová</w:t>
            </w:r>
          </w:p>
        </w:tc>
      </w:tr>
      <w:tr w:rsidR="00CB698E" w:rsidRPr="004B0D8E" w14:paraId="3E0D25A7"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EA3FD8E"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Stručná anotace předmětu</w:t>
            </w:r>
          </w:p>
        </w:tc>
        <w:tc>
          <w:tcPr>
            <w:tcW w:w="3406" w:type="pct"/>
            <w:gridSpan w:val="7"/>
            <w:tcBorders>
              <w:top w:val="single" w:sz="4" w:space="0" w:color="auto"/>
              <w:left w:val="single" w:sz="4" w:space="0" w:color="auto"/>
              <w:bottom w:val="nil"/>
              <w:right w:val="single" w:sz="4" w:space="0" w:color="auto"/>
            </w:tcBorders>
          </w:tcPr>
          <w:p w14:paraId="24431F1B" w14:textId="77777777" w:rsidR="00CB698E" w:rsidRPr="004B0D8E" w:rsidRDefault="00CB698E" w:rsidP="00542EE9">
            <w:pPr>
              <w:contextualSpacing/>
              <w:jc w:val="both"/>
              <w:rPr>
                <w:rFonts w:ascii="Times New Roman" w:eastAsiaTheme="minorHAnsi" w:hAnsi="Times New Roman"/>
                <w:lang w:eastAsia="en-US"/>
              </w:rPr>
            </w:pPr>
          </w:p>
        </w:tc>
      </w:tr>
      <w:tr w:rsidR="00CB698E" w:rsidRPr="004B0D8E" w14:paraId="3FB2B0DC" w14:textId="77777777" w:rsidTr="00542EE9">
        <w:trPr>
          <w:trHeight w:val="85"/>
        </w:trPr>
        <w:tc>
          <w:tcPr>
            <w:tcW w:w="5000" w:type="pct"/>
            <w:gridSpan w:val="9"/>
            <w:tcBorders>
              <w:top w:val="nil"/>
              <w:left w:val="single" w:sz="4" w:space="0" w:color="auto"/>
              <w:bottom w:val="single" w:sz="12" w:space="0" w:color="auto"/>
              <w:right w:val="single" w:sz="4" w:space="0" w:color="auto"/>
            </w:tcBorders>
          </w:tcPr>
          <w:p w14:paraId="196A3F27"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Cílem předmětu je naučit studenta základnímu algoritmu praxe založené na důkazech, seznámit studenty se základní charakteristikou praxe založené na důkazech, s jednotlivými fázemi evidence-based practice (EBP), s tvorbou klinických doporučených postupů (KDP), s využitím odborných databází, s kritickým hodnocením nalezeného důkazu, s využitím výsledků výzkumu a implementací KDP v ošetřovatelské praxi. </w:t>
            </w:r>
          </w:p>
          <w:p w14:paraId="1C057996" w14:textId="77777777" w:rsidR="00CB698E" w:rsidRPr="004B0D8E" w:rsidRDefault="00CB698E" w:rsidP="00542EE9">
            <w:pPr>
              <w:ind w:left="360"/>
              <w:contextualSpacing/>
              <w:jc w:val="both"/>
              <w:rPr>
                <w:rFonts w:ascii="Times New Roman" w:hAnsi="Times New Roman"/>
                <w:lang w:eastAsia="en-US"/>
              </w:rPr>
            </w:pPr>
          </w:p>
          <w:p w14:paraId="19162EBC"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Obsah předmětu</w:t>
            </w:r>
          </w:p>
          <w:p w14:paraId="030BA177"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Přednáška</w:t>
            </w:r>
          </w:p>
          <w:p w14:paraId="703E0A6D" w14:textId="29BF779B"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Praxe založená na důkazech – </w:t>
            </w:r>
            <w:r w:rsidR="002D79AD" w:rsidRPr="004B0D8E">
              <w:rPr>
                <w:rFonts w:ascii="Times New Roman" w:hAnsi="Times New Roman"/>
                <w:lang w:eastAsia="en-US"/>
              </w:rPr>
              <w:t>E</w:t>
            </w:r>
            <w:r w:rsidRPr="004B0D8E">
              <w:rPr>
                <w:rFonts w:ascii="Times New Roman" w:hAnsi="Times New Roman"/>
                <w:lang w:eastAsia="en-US"/>
              </w:rPr>
              <w:t xml:space="preserve">vidence </w:t>
            </w:r>
            <w:r w:rsidR="002D79AD" w:rsidRPr="004B0D8E">
              <w:rPr>
                <w:rFonts w:ascii="Times New Roman" w:hAnsi="Times New Roman"/>
                <w:lang w:eastAsia="en-US"/>
              </w:rPr>
              <w:t>Based P</w:t>
            </w:r>
            <w:r w:rsidRPr="004B0D8E">
              <w:rPr>
                <w:rFonts w:ascii="Times New Roman" w:hAnsi="Times New Roman"/>
                <w:lang w:eastAsia="en-US"/>
              </w:rPr>
              <w:t xml:space="preserve">ractice (EBP) – definice, základní charakteristika, kroky EBP, kritické myšlení, praktická argumentace (1 h). </w:t>
            </w:r>
          </w:p>
          <w:p w14:paraId="1722DA49"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Formulace klinické otázky v PICO(T) formátu – PICOT model pro klinické otázky, typy klinických otázek, příklady (2 h).</w:t>
            </w:r>
          </w:p>
          <w:p w14:paraId="2F1CCF1A"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Vyhledávací strategie – vyhledávání nejlepších publikovaných důkazu, převedení klinické otázky do vyhledávací strategie, doporučení pro usměrněné vyhledávací strategie (1 h). </w:t>
            </w:r>
          </w:p>
          <w:p w14:paraId="7F41F534"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Práce s vybranými elektronickými databázemi – vyhledávání v českých a zahraničních databázích (1 h). </w:t>
            </w:r>
          </w:p>
          <w:p w14:paraId="2068C726"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Kritické zhodnocení kvality nalezeného důkazu podle protokolu. Hierarchie důkazů na hodnocení studií (1 h).  </w:t>
            </w:r>
          </w:p>
          <w:p w14:paraId="6EACCF00"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Kritické zhodnocení kvantitativních studií. Primární a sekundární studie (1 h). </w:t>
            </w:r>
          </w:p>
          <w:p w14:paraId="768E16CD"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Klinické doporučené postupy – druhy, zdroje, instituce, databáze (1 h). </w:t>
            </w:r>
          </w:p>
          <w:p w14:paraId="440DB494"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Vyhledávání KDP, zhodnocení – AGREE, adaptace – ADAPTE (1 h). </w:t>
            </w:r>
          </w:p>
          <w:p w14:paraId="5CD56037" w14:textId="77777777" w:rsidR="00CB698E" w:rsidRPr="004B0D8E" w:rsidRDefault="00CB698E" w:rsidP="00542EE9">
            <w:pPr>
              <w:ind w:left="360"/>
              <w:contextualSpacing/>
              <w:jc w:val="both"/>
              <w:rPr>
                <w:rFonts w:ascii="Times New Roman" w:hAnsi="Times New Roman"/>
                <w:lang w:eastAsia="en-US"/>
              </w:rPr>
            </w:pPr>
          </w:p>
          <w:p w14:paraId="00D8FEA4"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Seminář</w:t>
            </w:r>
          </w:p>
          <w:p w14:paraId="1FAD9932"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Formulace klinické otázky v PICO (T) formátu – typy klinických otázek, příklady (2 h).</w:t>
            </w:r>
          </w:p>
          <w:p w14:paraId="61DACECE"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Vyhledávací strategie – vyhledávání nejlepších publikovaných důkazu, převedení klinické otázky do vyhledávací strategie, doporučení pro usměrněné vyhledávací strategie (2 h). </w:t>
            </w:r>
          </w:p>
          <w:p w14:paraId="223CB0A8"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Práce s vybranými elektronickými databázemi – vyhledávání v českých databázích (2 h). </w:t>
            </w:r>
          </w:p>
          <w:p w14:paraId="0D51E9E9"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Práce s vybranými elektronickými databázemi – vyhledávání v zahraničních databázích (2 h). </w:t>
            </w:r>
          </w:p>
          <w:p w14:paraId="1A87510F"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Kritické zhodnocení kvality nalezeného důkazu podle protokolu v praxi (1 h). </w:t>
            </w:r>
          </w:p>
          <w:p w14:paraId="543D75E1"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Vyhledávání KDP, zhodnocení – AGREE, adaptace – ADAPTE (2 h). </w:t>
            </w:r>
          </w:p>
          <w:p w14:paraId="54E012E0"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Aplikace důkazů do klinické praxe. Integrace důkazu, klinické zkušenosti, hodnot a preferencí pacienta (1 h). </w:t>
            </w:r>
          </w:p>
          <w:p w14:paraId="334108EC"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Zhodnocení aplikovaných intervencí a návrhů (2 h). </w:t>
            </w:r>
          </w:p>
          <w:p w14:paraId="61000EA3"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Prezentace projektů studentů (4 h).</w:t>
            </w:r>
          </w:p>
          <w:p w14:paraId="5A3E794D" w14:textId="77777777" w:rsidR="00CB698E" w:rsidRPr="004B0D8E" w:rsidRDefault="00CB698E" w:rsidP="00542EE9">
            <w:pPr>
              <w:ind w:left="360"/>
              <w:contextualSpacing/>
              <w:jc w:val="both"/>
              <w:rPr>
                <w:rFonts w:ascii="Times New Roman" w:hAnsi="Times New Roman"/>
                <w:lang w:eastAsia="en-US"/>
              </w:rPr>
            </w:pPr>
          </w:p>
          <w:p w14:paraId="29C06301"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Výstupní kompetence studenta</w:t>
            </w:r>
          </w:p>
          <w:p w14:paraId="54A2E3A5"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lang w:eastAsia="en-US"/>
              </w:rPr>
              <w:t>Odborné z</w:t>
            </w:r>
            <w:r w:rsidRPr="004B0D8E">
              <w:rPr>
                <w:rFonts w:ascii="Times New Roman" w:eastAsiaTheme="minorHAnsi" w:hAnsi="Times New Roman"/>
                <w:b/>
                <w:color w:val="000000" w:themeColor="text1"/>
                <w:lang w:eastAsia="en-US"/>
              </w:rPr>
              <w:t xml:space="preserve">nalosti – po absolvování předmětu prokazuje student znalosti: </w:t>
            </w:r>
          </w:p>
          <w:p w14:paraId="08041952"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definovat EBP, KDP, AGREE, ADAPTE aj.;</w:t>
            </w:r>
          </w:p>
          <w:p w14:paraId="204C133E"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popsat význam praxe založené na důkazech;</w:t>
            </w:r>
          </w:p>
          <w:p w14:paraId="218AEAB2"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charakterizovat principy evidence based practice;</w:t>
            </w:r>
          </w:p>
          <w:p w14:paraId="695A78D7"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popsat jednotlivé kroky procesu EBP;</w:t>
            </w:r>
          </w:p>
          <w:p w14:paraId="4EDAC990"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lastRenderedPageBreak/>
              <w:t>používat vhodnou terminologii v oblasti EBP a KDP;</w:t>
            </w:r>
          </w:p>
          <w:p w14:paraId="3A738403"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formulovat klinickou otázku v PICO(T) formátu;</w:t>
            </w:r>
          </w:p>
          <w:p w14:paraId="7C9C33BD"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analyzovat validní zdroje;</w:t>
            </w:r>
          </w:p>
          <w:p w14:paraId="0F79D2E6"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kriticky zhodnotit primární a sekundární studie;</w:t>
            </w:r>
          </w:p>
          <w:p w14:paraId="4F9C7122"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kriticky zhodnotit kvalitu nalezeného důkazu podle protokolu;</w:t>
            </w:r>
          </w:p>
          <w:p w14:paraId="3FAD0C4E"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zhodnotit navržené intervence a návrhy.</w:t>
            </w:r>
          </w:p>
          <w:p w14:paraId="6CBDD5D7"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p>
          <w:p w14:paraId="49C17A36"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Odborné dovednosti – po absolvování předmětu prokazuje student dovednosti:</w:t>
            </w:r>
          </w:p>
          <w:p w14:paraId="1E7A530B"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vyhledat aktuální a relevantní KDP;</w:t>
            </w:r>
          </w:p>
          <w:p w14:paraId="55D09646"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lang w:eastAsia="en-US"/>
              </w:rPr>
              <w:t>pracovat s vybranými dostupnými elektronickými databázemi;</w:t>
            </w:r>
          </w:p>
          <w:p w14:paraId="3E21EDFF"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vyhledat v českých a zahraničních databázích vhodné studie;</w:t>
            </w:r>
          </w:p>
          <w:p w14:paraId="36B41F10"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integrovat/aplikovat důkaz do klinické praxe;</w:t>
            </w:r>
          </w:p>
          <w:p w14:paraId="371870F8"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prezentovat projekt na zadané téma..</w:t>
            </w:r>
          </w:p>
        </w:tc>
      </w:tr>
      <w:tr w:rsidR="00CB698E" w:rsidRPr="004B0D8E" w14:paraId="2C019EF5" w14:textId="77777777" w:rsidTr="00542EE9">
        <w:trPr>
          <w:trHeight w:val="265"/>
        </w:trPr>
        <w:tc>
          <w:tcPr>
            <w:tcW w:w="1884" w:type="pct"/>
            <w:gridSpan w:val="3"/>
            <w:tcBorders>
              <w:top w:val="nil"/>
              <w:left w:val="single" w:sz="4" w:space="0" w:color="auto"/>
              <w:bottom w:val="single" w:sz="4" w:space="0" w:color="auto"/>
              <w:right w:val="single" w:sz="4" w:space="0" w:color="auto"/>
            </w:tcBorders>
            <w:shd w:val="clear" w:color="auto" w:fill="F7CAAC"/>
            <w:hideMark/>
          </w:tcPr>
          <w:p w14:paraId="4537CEC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lastRenderedPageBreak/>
              <w:t>Studijní literatura a studijní pomůcky</w:t>
            </w:r>
          </w:p>
        </w:tc>
        <w:tc>
          <w:tcPr>
            <w:tcW w:w="3116" w:type="pct"/>
            <w:gridSpan w:val="6"/>
            <w:tcBorders>
              <w:top w:val="nil"/>
              <w:left w:val="single" w:sz="4" w:space="0" w:color="auto"/>
              <w:bottom w:val="nil"/>
              <w:right w:val="single" w:sz="4" w:space="0" w:color="auto"/>
            </w:tcBorders>
          </w:tcPr>
          <w:p w14:paraId="09055103" w14:textId="77777777" w:rsidR="00CB698E" w:rsidRPr="004B0D8E" w:rsidRDefault="00CB698E" w:rsidP="00542EE9">
            <w:pPr>
              <w:contextualSpacing/>
              <w:jc w:val="both"/>
              <w:rPr>
                <w:rFonts w:ascii="Times New Roman" w:eastAsiaTheme="minorHAnsi" w:hAnsi="Times New Roman"/>
                <w:lang w:eastAsia="en-US"/>
              </w:rPr>
            </w:pPr>
          </w:p>
        </w:tc>
      </w:tr>
      <w:tr w:rsidR="00CB698E" w:rsidRPr="004B0D8E" w14:paraId="24CA01FC" w14:textId="77777777" w:rsidTr="00542EE9">
        <w:trPr>
          <w:trHeight w:val="1497"/>
        </w:trPr>
        <w:tc>
          <w:tcPr>
            <w:tcW w:w="5000" w:type="pct"/>
            <w:gridSpan w:val="9"/>
            <w:tcBorders>
              <w:top w:val="nil"/>
              <w:left w:val="single" w:sz="4" w:space="0" w:color="auto"/>
              <w:bottom w:val="single" w:sz="4" w:space="0" w:color="auto"/>
              <w:right w:val="single" w:sz="4" w:space="0" w:color="auto"/>
            </w:tcBorders>
          </w:tcPr>
          <w:p w14:paraId="553BDFB0"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Povinná literatura:</w:t>
            </w:r>
          </w:p>
          <w:p w14:paraId="75015619"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JAROŠOVÁ, D., MAJKUSOVÁ, K., KOZÁKOVÁ, R., ZELENÍKOVÁ, R. </w:t>
            </w:r>
            <w:r w:rsidRPr="004B0D8E">
              <w:rPr>
                <w:rFonts w:ascii="Times New Roman" w:eastAsiaTheme="minorHAnsi" w:hAnsi="Times New Roman"/>
                <w:i/>
                <w:iCs/>
                <w:lang w:eastAsia="en-US"/>
              </w:rPr>
              <w:t>Klinické doporučené postupy v ošetřovatelství</w:t>
            </w:r>
            <w:r w:rsidRPr="004B0D8E">
              <w:rPr>
                <w:rFonts w:ascii="Times New Roman" w:eastAsiaTheme="minorHAnsi" w:hAnsi="Times New Roman"/>
                <w:lang w:eastAsia="en-US"/>
              </w:rPr>
              <w:t xml:space="preserve">. Praha: Grada, 2015. </w:t>
            </w:r>
          </w:p>
          <w:p w14:paraId="4F510441"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JAROŠOVÁ, D., ZELENÍKOVÁ, R. </w:t>
            </w:r>
            <w:r w:rsidRPr="004B0D8E">
              <w:rPr>
                <w:rFonts w:ascii="Times New Roman" w:eastAsiaTheme="minorHAnsi" w:hAnsi="Times New Roman"/>
                <w:i/>
                <w:iCs/>
                <w:lang w:eastAsia="en-US"/>
              </w:rPr>
              <w:t>Ošetřovatelství založeno na důkazech. Evidence based nursing</w:t>
            </w:r>
            <w:r w:rsidRPr="004B0D8E">
              <w:rPr>
                <w:rFonts w:ascii="Times New Roman" w:eastAsiaTheme="minorHAnsi" w:hAnsi="Times New Roman"/>
                <w:lang w:eastAsia="en-US"/>
              </w:rPr>
              <w:t>. Praha, Grada: 2014.</w:t>
            </w:r>
          </w:p>
          <w:p w14:paraId="721CFF29" w14:textId="77777777" w:rsidR="00CB698E" w:rsidRPr="004B0D8E" w:rsidRDefault="00CB698E" w:rsidP="00542EE9">
            <w:pPr>
              <w:contextualSpacing/>
              <w:jc w:val="both"/>
              <w:rPr>
                <w:rFonts w:ascii="Times New Roman" w:eastAsiaTheme="minorHAnsi" w:hAnsi="Times New Roman"/>
                <w:color w:val="000000"/>
                <w:lang w:eastAsia="en-US"/>
              </w:rPr>
            </w:pPr>
            <w:r w:rsidRPr="004B0D8E">
              <w:rPr>
                <w:rFonts w:ascii="Times New Roman" w:eastAsiaTheme="minorHAnsi" w:hAnsi="Times New Roman"/>
                <w:lang w:eastAsia="en-US"/>
              </w:rPr>
              <w:t>KUDLOVÁ, P., ŠPIRUDOVÁ, L.</w:t>
            </w:r>
            <w:r w:rsidRPr="004B0D8E">
              <w:rPr>
                <w:rFonts w:ascii="Times New Roman" w:eastAsiaTheme="minorHAnsi" w:hAnsi="Times New Roman"/>
                <w:i/>
                <w:lang w:eastAsia="en-US"/>
              </w:rPr>
              <w:t xml:space="preserve"> Evidence based practice v ošetřovatelství a porodní asistenci. </w:t>
            </w:r>
            <w:r w:rsidRPr="004B0D8E">
              <w:rPr>
                <w:rFonts w:ascii="Times New Roman" w:eastAsiaTheme="minorHAnsi" w:hAnsi="Times New Roman"/>
                <w:lang w:eastAsia="en-US"/>
              </w:rPr>
              <w:t xml:space="preserve">Zlín: Univerzita Tomáše Bati ve Zlíně, 2018. </w:t>
            </w:r>
            <w:r w:rsidRPr="004B0D8E">
              <w:rPr>
                <w:rFonts w:ascii="Times New Roman" w:eastAsiaTheme="minorHAnsi" w:hAnsi="Times New Roman"/>
                <w:color w:val="000000"/>
                <w:lang w:eastAsia="en-US"/>
              </w:rPr>
              <w:t>Dostupná v  e-learningovém systému LMS MOODLE.</w:t>
            </w:r>
          </w:p>
          <w:p w14:paraId="5D75C805"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MAREČKOVÁ, J., KLUGAROVÁ, J. et al. </w:t>
            </w:r>
            <w:r w:rsidRPr="004B0D8E">
              <w:rPr>
                <w:rFonts w:ascii="Times New Roman" w:eastAsiaTheme="minorHAnsi" w:hAnsi="Times New Roman"/>
                <w:i/>
                <w:iCs/>
                <w:lang w:eastAsia="en-US"/>
              </w:rPr>
              <w:t>Evidence-based Health Care: Zdravotnictví založené na vědeckých důkazech</w:t>
            </w:r>
            <w:r w:rsidRPr="004B0D8E">
              <w:rPr>
                <w:rFonts w:ascii="Times New Roman" w:eastAsiaTheme="minorHAnsi" w:hAnsi="Times New Roman"/>
                <w:lang w:eastAsia="en-US"/>
              </w:rPr>
              <w:t xml:space="preserve">. Olomouc: Univerzita Palackého v Olomouci, 2015. </w:t>
            </w:r>
          </w:p>
          <w:p w14:paraId="0A875909" w14:textId="77777777" w:rsidR="00CB698E" w:rsidRPr="004B0D8E" w:rsidRDefault="00CB698E" w:rsidP="00542EE9">
            <w:pPr>
              <w:contextualSpacing/>
              <w:jc w:val="both"/>
              <w:rPr>
                <w:rFonts w:ascii="Times New Roman" w:eastAsiaTheme="minorHAnsi" w:hAnsi="Times New Roman"/>
                <w:color w:val="0070C0"/>
                <w:lang w:eastAsia="en-US"/>
              </w:rPr>
            </w:pPr>
            <w:r w:rsidRPr="004B0D8E">
              <w:rPr>
                <w:rFonts w:ascii="Times New Roman" w:eastAsiaTheme="minorHAnsi" w:hAnsi="Times New Roman"/>
                <w:lang w:eastAsia="en-US"/>
              </w:rPr>
              <w:t xml:space="preserve">AZV ČR. </w:t>
            </w:r>
            <w:r w:rsidRPr="004B0D8E">
              <w:rPr>
                <w:rFonts w:ascii="Times New Roman" w:eastAsiaTheme="minorHAnsi" w:hAnsi="Times New Roman"/>
                <w:i/>
                <w:lang w:eastAsia="en-US"/>
              </w:rPr>
              <w:t>Návrhy klinických doporučených postupů</w:t>
            </w:r>
            <w:r w:rsidRPr="004B0D8E">
              <w:rPr>
                <w:rFonts w:ascii="Times New Roman" w:eastAsiaTheme="minorHAnsi" w:hAnsi="Times New Roman"/>
                <w:lang w:eastAsia="en-US"/>
              </w:rPr>
              <w:t>. Dostupný z: &lt;https://kdp.uzis.cz/index.php?pg=kdp</w:t>
            </w:r>
            <w:r w:rsidRPr="004B0D8E">
              <w:rPr>
                <w:rFonts w:ascii="Times New Roman" w:eastAsiaTheme="minorHAnsi" w:hAnsi="Times New Roman"/>
                <w:color w:val="0070C0"/>
                <w:u w:val="single"/>
                <w:lang w:eastAsia="en-US"/>
              </w:rPr>
              <w:t>&gt;</w:t>
            </w:r>
          </w:p>
          <w:p w14:paraId="056F735B" w14:textId="77777777" w:rsidR="00CB698E" w:rsidRPr="004B0D8E" w:rsidRDefault="00CB698E" w:rsidP="00542EE9">
            <w:pPr>
              <w:contextualSpacing/>
              <w:jc w:val="both"/>
              <w:textAlignment w:val="baseline"/>
              <w:rPr>
                <w:rFonts w:ascii="Times New Roman" w:eastAsiaTheme="minorHAnsi" w:hAnsi="Times New Roman"/>
                <w:b/>
                <w:bCs/>
                <w:lang w:eastAsia="en-US"/>
              </w:rPr>
            </w:pPr>
          </w:p>
          <w:p w14:paraId="1FA92FAB" w14:textId="77777777" w:rsidR="00CB698E" w:rsidRPr="004B0D8E" w:rsidRDefault="00CB698E" w:rsidP="00542EE9">
            <w:pPr>
              <w:contextualSpacing/>
              <w:jc w:val="both"/>
              <w:textAlignment w:val="baseline"/>
              <w:rPr>
                <w:rFonts w:ascii="Times New Roman" w:eastAsiaTheme="minorHAnsi" w:hAnsi="Times New Roman"/>
                <w:lang w:eastAsia="en-US"/>
              </w:rPr>
            </w:pPr>
            <w:r w:rsidRPr="004B0D8E">
              <w:rPr>
                <w:rFonts w:ascii="Times New Roman" w:eastAsiaTheme="minorHAnsi" w:hAnsi="Times New Roman"/>
                <w:b/>
                <w:bCs/>
                <w:lang w:eastAsia="en-US"/>
              </w:rPr>
              <w:t>Doporučená literatura:</w:t>
            </w:r>
            <w:r w:rsidRPr="004B0D8E">
              <w:rPr>
                <w:rFonts w:ascii="Times New Roman" w:eastAsiaTheme="minorHAnsi" w:hAnsi="Times New Roman"/>
                <w:lang w:eastAsia="en-US"/>
              </w:rPr>
              <w:t> </w:t>
            </w:r>
          </w:p>
          <w:p w14:paraId="38968325"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BOLTZ, M. et al. (eds.). </w:t>
            </w:r>
            <w:r w:rsidRPr="004B0D8E">
              <w:rPr>
                <w:rFonts w:ascii="Times New Roman" w:eastAsiaTheme="minorHAnsi" w:hAnsi="Times New Roman"/>
                <w:i/>
                <w:iCs/>
                <w:lang w:eastAsia="en-US"/>
              </w:rPr>
              <w:t>Evidence-based Geriatric Nursing Protocols for Best Practice</w:t>
            </w:r>
            <w:r w:rsidRPr="004B0D8E">
              <w:rPr>
                <w:rFonts w:ascii="Times New Roman" w:eastAsiaTheme="minorHAnsi" w:hAnsi="Times New Roman"/>
                <w:lang w:eastAsia="en-US"/>
              </w:rPr>
              <w:t xml:space="preserve">. New York: Springer Publishing Company, 2016. </w:t>
            </w:r>
          </w:p>
          <w:p w14:paraId="0131FBF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HENDL, J., REMR, J. </w:t>
            </w:r>
            <w:r w:rsidRPr="004B0D8E">
              <w:rPr>
                <w:rFonts w:ascii="Times New Roman" w:eastAsiaTheme="minorHAnsi" w:hAnsi="Times New Roman"/>
                <w:i/>
                <w:iCs/>
                <w:lang w:eastAsia="en-US"/>
              </w:rPr>
              <w:t>Metody výzkumu a evaluace</w:t>
            </w:r>
            <w:r w:rsidRPr="004B0D8E">
              <w:rPr>
                <w:rFonts w:ascii="Times New Roman" w:eastAsiaTheme="minorHAnsi" w:hAnsi="Times New Roman"/>
                <w:lang w:eastAsia="en-US"/>
              </w:rPr>
              <w:t xml:space="preserve">. Praha: Portál, 2017. </w:t>
            </w:r>
          </w:p>
          <w:p w14:paraId="759CA858"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HENDL, J. </w:t>
            </w:r>
            <w:r w:rsidRPr="004B0D8E">
              <w:rPr>
                <w:rFonts w:ascii="Times New Roman" w:eastAsiaTheme="minorHAnsi" w:hAnsi="Times New Roman"/>
                <w:i/>
                <w:iCs/>
                <w:lang w:eastAsia="en-US"/>
              </w:rPr>
              <w:t>Přehled statistických metod</w:t>
            </w:r>
            <w:r w:rsidRPr="004B0D8E">
              <w:rPr>
                <w:rFonts w:ascii="Times New Roman" w:eastAsiaTheme="minorHAnsi" w:hAnsi="Times New Roman"/>
                <w:lang w:eastAsia="en-US"/>
              </w:rPr>
              <w:t xml:space="preserve">. Praha: Portál, 2015. </w:t>
            </w:r>
          </w:p>
          <w:p w14:paraId="15F321D9" w14:textId="77777777" w:rsidR="00CB698E" w:rsidRPr="004B0D8E" w:rsidRDefault="00CB698E" w:rsidP="00542EE9">
            <w:pPr>
              <w:contextualSpacing/>
              <w:jc w:val="both"/>
              <w:rPr>
                <w:rFonts w:ascii="Times New Roman" w:eastAsiaTheme="minorHAnsi" w:hAnsi="Times New Roman"/>
                <w:b/>
                <w:lang w:eastAsia="en-US"/>
              </w:rPr>
            </w:pPr>
          </w:p>
          <w:p w14:paraId="2B6633D0"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Odborná periodika:</w:t>
            </w:r>
          </w:p>
          <w:p w14:paraId="0ADE6BF6" w14:textId="77777777" w:rsidR="00CB698E" w:rsidRPr="004B0D8E" w:rsidRDefault="00CB698E" w:rsidP="00542EE9">
            <w:pPr>
              <w:contextualSpacing/>
              <w:jc w:val="both"/>
              <w:rPr>
                <w:rFonts w:ascii="Times New Roman" w:eastAsiaTheme="minorHAnsi" w:hAnsi="Times New Roman"/>
                <w:color w:val="0000FF"/>
                <w:u w:val="single"/>
                <w:lang w:eastAsia="en-US"/>
              </w:rPr>
            </w:pPr>
            <w:r w:rsidRPr="004B0D8E">
              <w:rPr>
                <w:rFonts w:ascii="Times New Roman" w:eastAsiaTheme="minorHAnsi" w:hAnsi="Times New Roman"/>
                <w:i/>
                <w:lang w:eastAsia="en-US"/>
              </w:rPr>
              <w:t>Best Practice &amp; Research: Clinical Endocrinology &amp; Metabolism</w:t>
            </w:r>
            <w:r w:rsidRPr="004B0D8E">
              <w:rPr>
                <w:rFonts w:ascii="Times New Roman" w:eastAsiaTheme="minorHAnsi" w:hAnsi="Times New Roman"/>
                <w:lang w:eastAsia="en-US"/>
              </w:rPr>
              <w:t>. Dostupný z: &lt;</w:t>
            </w:r>
            <w:r w:rsidR="00093C6F" w:rsidRPr="004B0D8E">
              <w:fldChar w:fldCharType="begin"/>
            </w:r>
            <w:r w:rsidR="00093C6F" w:rsidRPr="004B0D8E">
              <w:instrText xml:space="preserve"> HYPERLINK "https://www.journals.elsevier.com/best-practice-and-research-clinical-endocrinology-and-metabolism" </w:instrText>
            </w:r>
            <w:r w:rsidR="00093C6F" w:rsidRPr="004B0D8E">
              <w:rPr>
                <w:rPrChange w:id="398" w:author="Jana Martincová" w:date="2023-05-26T10:07:00Z">
                  <w:rPr>
                    <w:rFonts w:ascii="Times New Roman" w:eastAsiaTheme="minorHAnsi" w:hAnsi="Times New Roman"/>
                    <w:color w:val="0000FF"/>
                    <w:u w:val="single"/>
                    <w:lang w:eastAsia="en-US"/>
                  </w:rPr>
                </w:rPrChange>
              </w:rPr>
              <w:fldChar w:fldCharType="separate"/>
            </w:r>
            <w:r w:rsidRPr="004B0D8E">
              <w:rPr>
                <w:rFonts w:ascii="Times New Roman" w:eastAsiaTheme="minorHAnsi" w:hAnsi="Times New Roman"/>
                <w:color w:val="0000FF"/>
                <w:u w:val="single"/>
                <w:lang w:eastAsia="en-US"/>
              </w:rPr>
              <w:t>https://www.journals.elsevier.com/best-practice-and-research-clinical-endocrinology-and-metabolism</w:t>
            </w:r>
            <w:r w:rsidR="00093C6F" w:rsidRPr="004B0D8E">
              <w:rPr>
                <w:rFonts w:ascii="Times New Roman" w:eastAsiaTheme="minorHAnsi" w:hAnsi="Times New Roman"/>
                <w:color w:val="0000FF"/>
                <w:u w:val="single"/>
                <w:lang w:eastAsia="en-US"/>
              </w:rPr>
              <w:fldChar w:fldCharType="end"/>
            </w:r>
            <w:r w:rsidRPr="004B0D8E">
              <w:rPr>
                <w:rFonts w:ascii="Times New Roman" w:eastAsiaTheme="minorHAnsi" w:hAnsi="Times New Roman"/>
                <w:color w:val="0000FF"/>
                <w:u w:val="single"/>
                <w:lang w:eastAsia="en-US"/>
              </w:rPr>
              <w:t>&gt;</w:t>
            </w:r>
          </w:p>
          <w:p w14:paraId="11E07517"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i/>
                <w:lang w:eastAsia="en-US"/>
              </w:rPr>
              <w:t>BMJ Best Practice</w:t>
            </w:r>
            <w:r w:rsidRPr="004B0D8E">
              <w:rPr>
                <w:rFonts w:ascii="Times New Roman" w:eastAsiaTheme="minorHAnsi" w:hAnsi="Times New Roman"/>
                <w:lang w:eastAsia="en-US"/>
              </w:rPr>
              <w:t>. Dostupný z: &lt;</w:t>
            </w:r>
            <w:r w:rsidR="00093C6F" w:rsidRPr="004B0D8E">
              <w:fldChar w:fldCharType="begin"/>
            </w:r>
            <w:r w:rsidR="00093C6F" w:rsidRPr="004B0D8E">
              <w:instrText xml:space="preserve"> HYPERLINK "http://bestpractice.bmj.com/info/" </w:instrText>
            </w:r>
            <w:r w:rsidR="00093C6F" w:rsidRPr="004B0D8E">
              <w:rPr>
                <w:rPrChange w:id="399" w:author="Jana Martincová" w:date="2023-05-26T10:07:00Z">
                  <w:rPr>
                    <w:rFonts w:ascii="Times New Roman" w:eastAsiaTheme="minorHAnsi" w:hAnsi="Times New Roman"/>
                    <w:color w:val="0000FF"/>
                    <w:u w:val="single"/>
                    <w:lang w:eastAsia="en-US"/>
                  </w:rPr>
                </w:rPrChange>
              </w:rPr>
              <w:fldChar w:fldCharType="separate"/>
            </w:r>
            <w:r w:rsidRPr="004B0D8E">
              <w:rPr>
                <w:rFonts w:ascii="Times New Roman" w:eastAsiaTheme="minorHAnsi" w:hAnsi="Times New Roman"/>
                <w:color w:val="0000FF"/>
                <w:u w:val="single"/>
                <w:lang w:eastAsia="en-US"/>
              </w:rPr>
              <w:t>http://bestpractice.bmj.com/info/</w:t>
            </w:r>
            <w:r w:rsidR="00093C6F" w:rsidRPr="004B0D8E">
              <w:rPr>
                <w:rFonts w:ascii="Times New Roman" w:eastAsiaTheme="minorHAnsi" w:hAnsi="Times New Roman"/>
                <w:color w:val="0000FF"/>
                <w:u w:val="single"/>
                <w:lang w:eastAsia="en-US"/>
              </w:rPr>
              <w:fldChar w:fldCharType="end"/>
            </w:r>
          </w:p>
          <w:p w14:paraId="6AF8BA16" w14:textId="77777777" w:rsidR="00CB698E" w:rsidRPr="004B0D8E" w:rsidRDefault="00CB698E" w:rsidP="00542EE9">
            <w:pPr>
              <w:contextualSpacing/>
              <w:jc w:val="both"/>
              <w:rPr>
                <w:rFonts w:ascii="Times New Roman" w:eastAsiaTheme="minorHAnsi" w:hAnsi="Times New Roman"/>
                <w:color w:val="0070C0"/>
                <w:u w:val="single"/>
                <w:lang w:eastAsia="en-US"/>
              </w:rPr>
            </w:pPr>
            <w:r w:rsidRPr="004B0D8E">
              <w:rPr>
                <w:rFonts w:ascii="Times New Roman" w:eastAsiaTheme="minorHAnsi" w:hAnsi="Times New Roman"/>
                <w:lang w:eastAsia="en-US"/>
              </w:rPr>
              <w:t xml:space="preserve">ÚZIS. Národní portál klinických doporučených postupů. Dostupný z: &lt; </w:t>
            </w:r>
            <w:r w:rsidR="00093C6F" w:rsidRPr="004B0D8E">
              <w:fldChar w:fldCharType="begin"/>
            </w:r>
            <w:r w:rsidR="00093C6F" w:rsidRPr="004B0D8E">
              <w:instrText xml:space="preserve"> HYPERLINK "https://www.nzip.cz/clanek/18-narodni-portal-klinickych-doporucenych-postupu" </w:instrText>
            </w:r>
            <w:r w:rsidR="00093C6F" w:rsidRPr="004B0D8E">
              <w:rPr>
                <w:rPrChange w:id="400" w:author="Jana Martincová" w:date="2023-05-26T10:07:00Z">
                  <w:rPr>
                    <w:rStyle w:val="Hypertextovodkaz"/>
                    <w:rFonts w:ascii="Times New Roman" w:eastAsiaTheme="minorHAnsi" w:hAnsi="Times New Roman"/>
                    <w:lang w:eastAsia="en-US"/>
                  </w:rPr>
                </w:rPrChange>
              </w:rPr>
              <w:fldChar w:fldCharType="separate"/>
            </w:r>
            <w:r w:rsidRPr="004B0D8E">
              <w:rPr>
                <w:rStyle w:val="Hypertextovodkaz"/>
                <w:rFonts w:ascii="Times New Roman" w:eastAsiaTheme="minorHAnsi" w:hAnsi="Times New Roman"/>
                <w:lang w:eastAsia="en-US"/>
              </w:rPr>
              <w:t>https://www.nzip.cz/clanek/18-narodni-portal-klinickych-doporucenych-postupu</w:t>
            </w:r>
            <w:r w:rsidR="00093C6F" w:rsidRPr="004B0D8E">
              <w:rPr>
                <w:rStyle w:val="Hypertextovodkaz"/>
                <w:rFonts w:ascii="Times New Roman" w:eastAsiaTheme="minorHAnsi" w:hAnsi="Times New Roman"/>
                <w:lang w:eastAsia="en-US"/>
              </w:rPr>
              <w:fldChar w:fldCharType="end"/>
            </w:r>
            <w:r w:rsidRPr="004B0D8E">
              <w:rPr>
                <w:rFonts w:ascii="Times New Roman" w:eastAsiaTheme="minorHAnsi" w:hAnsi="Times New Roman"/>
                <w:color w:val="0070C0"/>
                <w:u w:val="single"/>
                <w:lang w:eastAsia="en-US"/>
              </w:rPr>
              <w:t>&gt;</w:t>
            </w:r>
          </w:p>
          <w:p w14:paraId="6307C9D0" w14:textId="43F702D4" w:rsidR="00CB698E" w:rsidRPr="004B0D8E" w:rsidRDefault="00CB698E" w:rsidP="00542EE9">
            <w:pPr>
              <w:contextualSpacing/>
              <w:jc w:val="both"/>
              <w:rPr>
                <w:rFonts w:ascii="Times New Roman" w:eastAsiaTheme="minorHAnsi" w:hAnsi="Times New Roman"/>
                <w:color w:val="0070C0"/>
                <w:lang w:eastAsia="en-US"/>
              </w:rPr>
            </w:pPr>
            <w:r w:rsidRPr="004B0D8E">
              <w:rPr>
                <w:rFonts w:ascii="Times New Roman" w:eastAsiaTheme="minorHAnsi" w:hAnsi="Times New Roman"/>
                <w:color w:val="0070C0"/>
                <w:lang w:eastAsia="en-US"/>
              </w:rPr>
              <w:t>https://europeannursingebp.eu/reports-publications/</w:t>
            </w:r>
          </w:p>
          <w:p w14:paraId="3CD61917" w14:textId="77777777" w:rsidR="00CB698E" w:rsidRPr="004B0D8E" w:rsidRDefault="00CB698E" w:rsidP="00542EE9">
            <w:pPr>
              <w:contextualSpacing/>
              <w:jc w:val="both"/>
              <w:rPr>
                <w:rFonts w:ascii="Times New Roman" w:eastAsiaTheme="minorHAnsi" w:hAnsi="Times New Roman"/>
                <w:b/>
                <w:lang w:eastAsia="en-US"/>
              </w:rPr>
            </w:pPr>
          </w:p>
          <w:p w14:paraId="7C8D49BD" w14:textId="77777777" w:rsidR="00CB698E" w:rsidRPr="0088739F" w:rsidRDefault="00CB698E" w:rsidP="00542EE9">
            <w:pPr>
              <w:contextualSpacing/>
              <w:jc w:val="both"/>
              <w:rPr>
                <w:rFonts w:ascii="Times New Roman" w:eastAsiaTheme="minorHAnsi" w:hAnsi="Times New Roman"/>
                <w:b/>
                <w:lang w:eastAsia="en-US"/>
              </w:rPr>
            </w:pPr>
            <w:r w:rsidRPr="0088739F">
              <w:rPr>
                <w:rFonts w:ascii="Times New Roman" w:eastAsiaTheme="minorHAnsi" w:hAnsi="Times New Roman"/>
                <w:b/>
                <w:lang w:eastAsia="en-US"/>
              </w:rPr>
              <w:t>Studijní pomůcky:</w:t>
            </w:r>
          </w:p>
          <w:p w14:paraId="528E68DC" w14:textId="4E8E9E12" w:rsidR="00E764BE" w:rsidRPr="004B0D8E" w:rsidDel="00065488" w:rsidRDefault="00CB698E" w:rsidP="00F830C8">
            <w:pPr>
              <w:numPr>
                <w:ilvl w:val="0"/>
                <w:numId w:val="34"/>
              </w:numPr>
              <w:spacing w:after="160"/>
              <w:contextualSpacing/>
              <w:jc w:val="both"/>
              <w:rPr>
                <w:del w:id="401" w:author="Michaela Bílá" w:date="2023-05-26T00:23:00Z"/>
                <w:rFonts w:ascii="Times New Roman" w:hAnsi="Times New Roman"/>
                <w:lang w:eastAsia="en-US"/>
              </w:rPr>
            </w:pPr>
            <w:r w:rsidRPr="007E271C">
              <w:rPr>
                <w:rFonts w:ascii="Times New Roman" w:hAnsi="Times New Roman"/>
                <w:lang w:eastAsia="en-US"/>
              </w:rPr>
              <w:t xml:space="preserve">aktivovaný vzdálený přístup do databáze UTB. Dostupný z: </w:t>
            </w:r>
            <w:r w:rsidR="00093C6F" w:rsidRPr="004B0D8E">
              <w:fldChar w:fldCharType="begin"/>
            </w:r>
            <w:r w:rsidR="00093C6F" w:rsidRPr="004B0D8E">
              <w:instrText xml:space="preserve"> HYPERLINK "https://login.proxy.k.utb.cz/login" </w:instrText>
            </w:r>
            <w:r w:rsidR="00093C6F" w:rsidRPr="004B0D8E">
              <w:rPr>
                <w:rPrChange w:id="402" w:author="Jana Martincová" w:date="2023-05-26T10:07:00Z">
                  <w:rPr>
                    <w:rStyle w:val="Hypertextovodkaz"/>
                    <w:rFonts w:ascii="Times New Roman" w:hAnsi="Times New Roman"/>
                    <w:lang w:eastAsia="en-US"/>
                  </w:rPr>
                </w:rPrChange>
              </w:rPr>
              <w:fldChar w:fldCharType="separate"/>
            </w:r>
            <w:r w:rsidR="00E764BE" w:rsidRPr="004B0D8E">
              <w:rPr>
                <w:rStyle w:val="Hypertextovodkaz"/>
                <w:rFonts w:ascii="Times New Roman" w:hAnsi="Times New Roman"/>
                <w:lang w:eastAsia="en-US"/>
              </w:rPr>
              <w:t>https://login.proxy.k.utb.cz/login</w:t>
            </w:r>
            <w:r w:rsidR="00093C6F" w:rsidRPr="004B0D8E">
              <w:rPr>
                <w:rStyle w:val="Hypertextovodkaz"/>
                <w:rFonts w:ascii="Times New Roman" w:hAnsi="Times New Roman"/>
                <w:lang w:eastAsia="en-US"/>
              </w:rPr>
              <w:fldChar w:fldCharType="end"/>
            </w:r>
            <w:ins w:id="403" w:author="Michaela Bílá" w:date="2023-05-26T00:23:00Z">
              <w:r w:rsidR="00065488" w:rsidRPr="004B0D8E">
                <w:t xml:space="preserve">, </w:t>
              </w:r>
            </w:ins>
          </w:p>
          <w:p w14:paraId="2BCE4F6E" w14:textId="1FD4E468" w:rsidR="00CB698E" w:rsidRPr="004B0D8E" w:rsidRDefault="00CB698E" w:rsidP="0006548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aj.</w:t>
            </w:r>
          </w:p>
        </w:tc>
      </w:tr>
      <w:tr w:rsidR="00CB698E" w:rsidRPr="004B0D8E" w14:paraId="3FE02AC8" w14:textId="77777777" w:rsidTr="00542EE9">
        <w:trPr>
          <w:gridBefore w:val="1"/>
          <w:wBefore w:w="12" w:type="pct"/>
        </w:trPr>
        <w:tc>
          <w:tcPr>
            <w:tcW w:w="4988"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4BADDE9"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Informace ke kombinované nebo distanční formě</w:t>
            </w:r>
          </w:p>
        </w:tc>
      </w:tr>
      <w:tr w:rsidR="00CB698E" w:rsidRPr="004B0D8E" w14:paraId="1F6DC69E" w14:textId="77777777" w:rsidTr="00542EE9">
        <w:trPr>
          <w:gridBefore w:val="1"/>
          <w:wBefore w:w="12" w:type="pct"/>
        </w:trPr>
        <w:tc>
          <w:tcPr>
            <w:tcW w:w="245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15D60D4E"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t>Rozsah konzultací (soustředění)</w:t>
            </w:r>
          </w:p>
        </w:tc>
        <w:tc>
          <w:tcPr>
            <w:tcW w:w="455" w:type="pct"/>
            <w:tcBorders>
              <w:top w:val="single" w:sz="2" w:space="0" w:color="auto"/>
              <w:left w:val="single" w:sz="4" w:space="0" w:color="auto"/>
              <w:bottom w:val="single" w:sz="4" w:space="0" w:color="auto"/>
              <w:right w:val="single" w:sz="4" w:space="0" w:color="auto"/>
            </w:tcBorders>
            <w:hideMark/>
          </w:tcPr>
          <w:p w14:paraId="4FC92A39"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13</w:t>
            </w:r>
          </w:p>
        </w:tc>
        <w:tc>
          <w:tcPr>
            <w:tcW w:w="207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365B215"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hodin </w:t>
            </w:r>
          </w:p>
        </w:tc>
      </w:tr>
      <w:tr w:rsidR="00CB698E" w:rsidRPr="004B0D8E" w14:paraId="52931B8F" w14:textId="77777777" w:rsidTr="00542EE9">
        <w:trPr>
          <w:gridBefore w:val="1"/>
          <w:wBefore w:w="12" w:type="pct"/>
        </w:trPr>
        <w:tc>
          <w:tcPr>
            <w:tcW w:w="4988"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51695FF5" w14:textId="700BE43F"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Informace o způsobu kontaktu s</w:t>
            </w:r>
            <w:r w:rsidR="00F9128C" w:rsidRPr="004B0D8E">
              <w:rPr>
                <w:rFonts w:ascii="Times New Roman" w:eastAsiaTheme="minorHAnsi" w:hAnsi="Times New Roman"/>
                <w:b/>
                <w:lang w:eastAsia="en-US"/>
              </w:rPr>
              <w:t> </w:t>
            </w:r>
            <w:r w:rsidRPr="004B0D8E">
              <w:rPr>
                <w:rFonts w:ascii="Times New Roman" w:eastAsiaTheme="minorHAnsi" w:hAnsi="Times New Roman"/>
                <w:b/>
                <w:lang w:eastAsia="en-US"/>
              </w:rPr>
              <w:t>vyučujícím</w:t>
            </w:r>
          </w:p>
        </w:tc>
      </w:tr>
      <w:tr w:rsidR="00CB698E" w:rsidRPr="004B0D8E" w14:paraId="480CDF56" w14:textId="77777777" w:rsidTr="00542EE9">
        <w:trPr>
          <w:gridBefore w:val="1"/>
          <w:wBefore w:w="12" w:type="pct"/>
          <w:trHeight w:val="1382"/>
        </w:trPr>
        <w:tc>
          <w:tcPr>
            <w:tcW w:w="4988" w:type="pct"/>
            <w:gridSpan w:val="8"/>
            <w:tcBorders>
              <w:top w:val="single" w:sz="4" w:space="0" w:color="auto"/>
              <w:left w:val="single" w:sz="4" w:space="0" w:color="auto"/>
              <w:bottom w:val="single" w:sz="4" w:space="0" w:color="auto"/>
              <w:right w:val="single" w:sz="4" w:space="0" w:color="auto"/>
            </w:tcBorders>
          </w:tcPr>
          <w:p w14:paraId="709529D1" w14:textId="7EB1D7DB" w:rsidR="00CB698E" w:rsidRPr="004B0D8E" w:rsidRDefault="00FD0686"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Přímá (kontaktní) výuka: </w:t>
            </w:r>
            <w:r w:rsidR="00CB698E" w:rsidRPr="004B0D8E">
              <w:rPr>
                <w:rFonts w:ascii="Times New Roman" w:eastAsiaTheme="minorHAnsi" w:hAnsi="Times New Roman"/>
                <w:lang w:eastAsia="en-US"/>
              </w:rPr>
              <w:t xml:space="preserve">formou přednášek 4 hodin a formou seminářů 9 hodin. </w:t>
            </w:r>
          </w:p>
          <w:p w14:paraId="25723435" w14:textId="17923F1E" w:rsidR="00CB698E" w:rsidRPr="004B0D8E" w:rsidRDefault="00D045A9" w:rsidP="00542EE9">
            <w:pPr>
              <w:shd w:val="clear" w:color="auto" w:fill="FFFFFF"/>
              <w:contextualSpacing/>
              <w:jc w:val="both"/>
              <w:rPr>
                <w:rFonts w:ascii="Times New Roman" w:eastAsiaTheme="minorHAnsi" w:hAnsi="Times New Roman"/>
                <w:lang w:eastAsia="en-US"/>
              </w:rPr>
            </w:pPr>
            <w:r w:rsidRPr="004B0D8E">
              <w:rPr>
                <w:rFonts w:ascii="Times New Roman" w:eastAsiaTheme="minorHAnsi" w:hAnsi="Times New Roman"/>
                <w:lang w:eastAsia="en-US"/>
              </w:rPr>
              <w:t>Nepřímá výuka</w:t>
            </w:r>
            <w:r w:rsidR="00CB698E" w:rsidRPr="004B0D8E">
              <w:rPr>
                <w:rFonts w:ascii="Times New Roman" w:eastAsiaTheme="minorHAnsi" w:hAnsi="Times New Roman"/>
                <w:lang w:eastAsia="en-US"/>
              </w:rPr>
              <w:t xml:space="preserve">: předpokládaný počet hodin na samostudium </w:t>
            </w:r>
            <w:ins w:id="404" w:author="Jitka Hůsková" w:date="2023-05-04T08:56:00Z">
              <w:r w:rsidR="00046B2B" w:rsidRPr="004B0D8E">
                <w:rPr>
                  <w:rFonts w:ascii="Times New Roman" w:eastAsiaTheme="minorHAnsi" w:hAnsi="Times New Roman"/>
                  <w:lang w:eastAsia="en-US"/>
                </w:rPr>
                <w:t>35</w:t>
              </w:r>
            </w:ins>
            <w:del w:id="405" w:author="Jitka Hůsková" w:date="2023-05-04T08:56:00Z">
              <w:r w:rsidR="00CB698E" w:rsidRPr="004B0D8E" w:rsidDel="00046B2B">
                <w:rPr>
                  <w:rFonts w:ascii="Times New Roman" w:eastAsiaTheme="minorHAnsi" w:hAnsi="Times New Roman"/>
                  <w:lang w:eastAsia="en-US"/>
                </w:rPr>
                <w:delText>27</w:delText>
              </w:r>
            </w:del>
            <w:r w:rsidR="00E764BE" w:rsidRPr="004B0D8E">
              <w:rPr>
                <w:rFonts w:ascii="Times New Roman" w:eastAsiaTheme="minorHAnsi" w:hAnsi="Times New Roman"/>
                <w:lang w:eastAsia="en-US"/>
              </w:rPr>
              <w:t xml:space="preserve"> hodin na </w:t>
            </w:r>
            <w:r w:rsidR="00CB698E" w:rsidRPr="004B0D8E">
              <w:rPr>
                <w:rFonts w:ascii="Times New Roman" w:eastAsiaTheme="minorHAnsi" w:hAnsi="Times New Roman"/>
                <w:lang w:eastAsia="en-US"/>
              </w:rPr>
              <w:t xml:space="preserve">zpracování vybrané výzkumné otázky a návrhu </w:t>
            </w:r>
            <w:r w:rsidR="00E764BE" w:rsidRPr="004B0D8E">
              <w:rPr>
                <w:rFonts w:ascii="Times New Roman" w:eastAsiaTheme="minorHAnsi" w:hAnsi="Times New Roman"/>
                <w:lang w:eastAsia="en-US"/>
              </w:rPr>
              <w:t>aplikace pro praxi podle zadání</w:t>
            </w:r>
            <w:r w:rsidR="00CB698E" w:rsidRPr="004B0D8E">
              <w:rPr>
                <w:rFonts w:ascii="Times New Roman" w:eastAsiaTheme="minorHAnsi" w:hAnsi="Times New Roman"/>
                <w:lang w:eastAsia="en-US"/>
              </w:rPr>
              <w:t xml:space="preserve">. </w:t>
            </w:r>
          </w:p>
          <w:p w14:paraId="2949A3B5" w14:textId="743B61BF"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4B0D8E">
              <w:rPr>
                <w:rFonts w:ascii="Times New Roman" w:hAnsi="Times New Roman"/>
                <w:i/>
                <w:lang w:eastAsia="en-US"/>
              </w:rPr>
              <w:t>Microsoft Teams</w:t>
            </w:r>
            <w:r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Pr="004B0D8E">
              <w:rPr>
                <w:rFonts w:ascii="Times New Roman" w:hAnsi="Times New Roman"/>
                <w:lang w:eastAsia="en-US"/>
              </w:rPr>
              <w:t>.</w:t>
            </w:r>
          </w:p>
          <w:p w14:paraId="091A110D" w14:textId="77777777" w:rsidR="00CB698E" w:rsidRPr="004B0D8E" w:rsidRDefault="00CB698E" w:rsidP="00542EE9">
            <w:pPr>
              <w:shd w:val="clear" w:color="auto" w:fill="FFFFFF"/>
              <w:contextualSpacing/>
              <w:jc w:val="both"/>
              <w:rPr>
                <w:rFonts w:ascii="Times New Roman" w:eastAsiaTheme="minorHAnsi" w:hAnsi="Times New Roman"/>
                <w:lang w:eastAsia="en-US"/>
              </w:rPr>
            </w:pPr>
            <w:r w:rsidRPr="004B0D8E">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0E0C840" w14:textId="77777777" w:rsidR="00CB698E" w:rsidRPr="004B0D8E" w:rsidRDefault="00CB698E" w:rsidP="00CB698E">
      <w:pPr>
        <w:contextualSpacing/>
        <w:jc w:val="both"/>
        <w:rPr>
          <w:rFonts w:ascii="Times New Roman" w:eastAsiaTheme="minorHAnsi" w:hAnsi="Times New Roman"/>
          <w:lang w:eastAsia="en-US"/>
        </w:rPr>
      </w:pPr>
    </w:p>
    <w:p w14:paraId="3A6F0934" w14:textId="77777777" w:rsidR="00CB698E" w:rsidRPr="004B0D8E" w:rsidRDefault="00CB698E" w:rsidP="00CB698E">
      <w:pPr>
        <w:spacing w:after="160"/>
        <w:contextualSpacing/>
        <w:jc w:val="both"/>
        <w:rPr>
          <w:rFonts w:ascii="Times New Roman" w:eastAsiaTheme="minorHAnsi" w:hAnsi="Times New Roman"/>
          <w:lang w:eastAsia="en-US"/>
        </w:rPr>
      </w:pPr>
    </w:p>
    <w:p w14:paraId="50C0F472"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5" w:type="pct"/>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40"/>
        <w:gridCol w:w="555"/>
        <w:gridCol w:w="1122"/>
        <w:gridCol w:w="875"/>
        <w:gridCol w:w="654"/>
        <w:gridCol w:w="146"/>
        <w:gridCol w:w="2123"/>
        <w:gridCol w:w="264"/>
        <w:gridCol w:w="926"/>
      </w:tblGrid>
      <w:tr w:rsidR="00CB698E" w:rsidRPr="004B0D8E" w14:paraId="4CB54610" w14:textId="77777777" w:rsidTr="00542EE9">
        <w:tc>
          <w:tcPr>
            <w:tcW w:w="5000" w:type="pct"/>
            <w:gridSpan w:val="9"/>
            <w:tcBorders>
              <w:bottom w:val="double" w:sz="4" w:space="0" w:color="auto"/>
            </w:tcBorders>
            <w:shd w:val="clear" w:color="auto" w:fill="BDD6EE"/>
          </w:tcPr>
          <w:p w14:paraId="156E8A1D"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sz w:val="28"/>
                <w:szCs w:val="28"/>
              </w:rPr>
              <w:lastRenderedPageBreak/>
              <w:br w:type="page"/>
            </w:r>
            <w:r w:rsidRPr="004B0D8E">
              <w:rPr>
                <w:rFonts w:ascii="Times New Roman" w:hAnsi="Times New Roman"/>
                <w:b/>
                <w:sz w:val="28"/>
                <w:szCs w:val="28"/>
              </w:rPr>
              <w:t>B-III – Charakteristika studijního předmětu</w:t>
            </w:r>
          </w:p>
        </w:tc>
      </w:tr>
      <w:tr w:rsidR="00CB698E" w:rsidRPr="004B0D8E" w14:paraId="14D30AC0" w14:textId="77777777" w:rsidTr="00542EE9">
        <w:tc>
          <w:tcPr>
            <w:tcW w:w="1566" w:type="pct"/>
            <w:tcBorders>
              <w:top w:val="double" w:sz="4" w:space="0" w:color="auto"/>
            </w:tcBorders>
            <w:shd w:val="clear" w:color="auto" w:fill="F7CAAC"/>
          </w:tcPr>
          <w:p w14:paraId="614DB13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8"/>
            <w:tcBorders>
              <w:top w:val="double" w:sz="4" w:space="0" w:color="auto"/>
            </w:tcBorders>
          </w:tcPr>
          <w:p w14:paraId="7C95AB2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Primární a komunitní péče</w:t>
            </w:r>
          </w:p>
        </w:tc>
      </w:tr>
      <w:tr w:rsidR="00CB698E" w:rsidRPr="004B0D8E" w14:paraId="79F738EE" w14:textId="77777777" w:rsidTr="00542EE9">
        <w:tc>
          <w:tcPr>
            <w:tcW w:w="1566" w:type="pct"/>
            <w:shd w:val="clear" w:color="auto" w:fill="F7CAAC"/>
          </w:tcPr>
          <w:p w14:paraId="7F5021A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652" w:type="pct"/>
            <w:gridSpan w:val="4"/>
          </w:tcPr>
          <w:p w14:paraId="4028869F"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 / PZ</w:t>
            </w:r>
          </w:p>
        </w:tc>
        <w:tc>
          <w:tcPr>
            <w:tcW w:w="1305" w:type="pct"/>
            <w:gridSpan w:val="3"/>
            <w:shd w:val="clear" w:color="auto" w:fill="F7CAAC"/>
          </w:tcPr>
          <w:p w14:paraId="6DC15202"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7" w:type="pct"/>
          </w:tcPr>
          <w:p w14:paraId="2C74052C" w14:textId="77777777" w:rsidR="00CB698E" w:rsidRPr="004B0D8E" w:rsidRDefault="00CB698E" w:rsidP="00542EE9">
            <w:pPr>
              <w:contextualSpacing/>
              <w:jc w:val="both"/>
              <w:rPr>
                <w:rFonts w:ascii="Times New Roman" w:hAnsi="Times New Roman"/>
              </w:rPr>
            </w:pPr>
            <w:r w:rsidRPr="004B0D8E">
              <w:rPr>
                <w:rFonts w:ascii="Times New Roman" w:hAnsi="Times New Roman"/>
              </w:rPr>
              <w:t>1/ZS</w:t>
            </w:r>
          </w:p>
        </w:tc>
      </w:tr>
      <w:tr w:rsidR="00CB698E" w:rsidRPr="004B0D8E" w14:paraId="7090B718" w14:textId="77777777" w:rsidTr="00542EE9">
        <w:tc>
          <w:tcPr>
            <w:tcW w:w="1566" w:type="pct"/>
            <w:shd w:val="clear" w:color="auto" w:fill="F7CAAC"/>
          </w:tcPr>
          <w:p w14:paraId="1C4FFB6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436C322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28CBC6B3" w14:textId="77777777" w:rsidR="00CB698E" w:rsidRPr="004B0D8E" w:rsidRDefault="00CB698E" w:rsidP="00542EE9">
            <w:pPr>
              <w:contextualSpacing/>
              <w:jc w:val="both"/>
              <w:rPr>
                <w:rFonts w:ascii="Times New Roman" w:hAnsi="Times New Roman"/>
              </w:rPr>
            </w:pPr>
            <w:r w:rsidRPr="004B0D8E">
              <w:rPr>
                <w:rFonts w:ascii="Times New Roman" w:hAnsi="Times New Roman"/>
              </w:rPr>
              <w:t>14s</w:t>
            </w:r>
          </w:p>
          <w:p w14:paraId="2C928909"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tc>
        <w:tc>
          <w:tcPr>
            <w:tcW w:w="451" w:type="pct"/>
            <w:shd w:val="clear" w:color="auto" w:fill="F7CAAC"/>
          </w:tcPr>
          <w:p w14:paraId="0C9FE71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337" w:type="pct"/>
          </w:tcPr>
          <w:p w14:paraId="6D719933"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p w14:paraId="3A0F21AE"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1169" w:type="pct"/>
            <w:gridSpan w:val="2"/>
            <w:shd w:val="clear" w:color="auto" w:fill="F7CAAC"/>
          </w:tcPr>
          <w:p w14:paraId="718BD64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3" w:type="pct"/>
            <w:gridSpan w:val="2"/>
          </w:tcPr>
          <w:p w14:paraId="1CA7E88A"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7AC48FF5" w14:textId="77777777" w:rsidTr="00542EE9">
        <w:tc>
          <w:tcPr>
            <w:tcW w:w="1566" w:type="pct"/>
            <w:shd w:val="clear" w:color="auto" w:fill="F7CAAC"/>
          </w:tcPr>
          <w:p w14:paraId="7ACD001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8"/>
          </w:tcPr>
          <w:p w14:paraId="258858D4"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09D706C4" w14:textId="77777777" w:rsidTr="00542EE9">
        <w:tc>
          <w:tcPr>
            <w:tcW w:w="1566" w:type="pct"/>
            <w:shd w:val="clear" w:color="auto" w:fill="F7CAAC"/>
          </w:tcPr>
          <w:p w14:paraId="61D3AD2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7" w:type="pct"/>
            <w:gridSpan w:val="5"/>
            <w:tcBorders>
              <w:bottom w:val="single" w:sz="4" w:space="0" w:color="auto"/>
            </w:tcBorders>
          </w:tcPr>
          <w:p w14:paraId="10A5A009"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4" w:type="pct"/>
            <w:tcBorders>
              <w:bottom w:val="single" w:sz="4" w:space="0" w:color="auto"/>
            </w:tcBorders>
            <w:shd w:val="clear" w:color="auto" w:fill="F7CAAC"/>
          </w:tcPr>
          <w:p w14:paraId="3CF932F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3" w:type="pct"/>
            <w:gridSpan w:val="2"/>
            <w:tcBorders>
              <w:bottom w:val="single" w:sz="4" w:space="0" w:color="auto"/>
            </w:tcBorders>
          </w:tcPr>
          <w:p w14:paraId="3F250253"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6F78E3B7" w14:textId="77777777" w:rsidTr="00542EE9">
        <w:tc>
          <w:tcPr>
            <w:tcW w:w="1566" w:type="pct"/>
            <w:shd w:val="clear" w:color="auto" w:fill="F7CAAC"/>
          </w:tcPr>
          <w:p w14:paraId="192B542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8"/>
            <w:tcBorders>
              <w:bottom w:val="single" w:sz="4" w:space="0" w:color="auto"/>
            </w:tcBorders>
          </w:tcPr>
          <w:p w14:paraId="2E488342" w14:textId="078FEF5A" w:rsidR="00CB698E" w:rsidRPr="004B0D8E" w:rsidRDefault="00E764BE" w:rsidP="00542EE9">
            <w:pPr>
              <w:spacing w:after="160"/>
              <w:contextualSpacing/>
              <w:jc w:val="both"/>
              <w:rPr>
                <w:rFonts w:ascii="Times New Roman" w:hAnsi="Times New Roman"/>
              </w:rPr>
            </w:pPr>
            <w:r w:rsidRPr="004B0D8E">
              <w:rPr>
                <w:rFonts w:ascii="Times New Roman" w:hAnsi="Times New Roman"/>
              </w:rPr>
              <w:t xml:space="preserve">Účast na seminářích (min. </w:t>
            </w:r>
            <w:r w:rsidR="00CB698E" w:rsidRPr="004B0D8E">
              <w:rPr>
                <w:rFonts w:ascii="Times New Roman" w:hAnsi="Times New Roman"/>
              </w:rPr>
              <w:t>80 %</w:t>
            </w:r>
            <w:r w:rsidRPr="004B0D8E">
              <w:rPr>
                <w:rFonts w:ascii="Times New Roman" w:hAnsi="Times New Roman"/>
              </w:rPr>
              <w:t>)</w:t>
            </w:r>
            <w:r w:rsidR="00CB698E" w:rsidRPr="004B0D8E">
              <w:rPr>
                <w:rFonts w:ascii="Times New Roman" w:hAnsi="Times New Roman"/>
              </w:rPr>
              <w:t>. Splnění úkolů v rámci e-learningu (MOODLe).</w:t>
            </w:r>
          </w:p>
          <w:p w14:paraId="2EE05711" w14:textId="1F3C81E6" w:rsidR="00CB698E" w:rsidRPr="004B0D8E" w:rsidRDefault="00E764BE" w:rsidP="00E764BE">
            <w:pPr>
              <w:spacing w:after="160"/>
              <w:contextualSpacing/>
              <w:jc w:val="both"/>
              <w:rPr>
                <w:rFonts w:ascii="Times New Roman" w:hAnsi="Times New Roman"/>
              </w:rPr>
            </w:pPr>
            <w:r w:rsidRPr="004B0D8E">
              <w:rPr>
                <w:rFonts w:ascii="Times New Roman" w:hAnsi="Times New Roman"/>
              </w:rPr>
              <w:t>Klasifikovaný z</w:t>
            </w:r>
            <w:r w:rsidR="00CB698E" w:rsidRPr="004B0D8E">
              <w:rPr>
                <w:rFonts w:ascii="Times New Roman" w:hAnsi="Times New Roman"/>
              </w:rPr>
              <w:t>ápočet: písemný test, minimální úspěšnost 75 %, s možností jedné (ústní) opravy.</w:t>
            </w:r>
          </w:p>
        </w:tc>
      </w:tr>
      <w:tr w:rsidR="00CB698E" w:rsidRPr="004B0D8E" w14:paraId="0915C145" w14:textId="77777777" w:rsidTr="00542EE9">
        <w:trPr>
          <w:trHeight w:val="197"/>
        </w:trPr>
        <w:tc>
          <w:tcPr>
            <w:tcW w:w="1566" w:type="pct"/>
            <w:tcBorders>
              <w:top w:val="nil"/>
            </w:tcBorders>
            <w:shd w:val="clear" w:color="auto" w:fill="F7CAAC"/>
          </w:tcPr>
          <w:p w14:paraId="0BC4DAB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8"/>
            <w:tcBorders>
              <w:top w:val="nil"/>
            </w:tcBorders>
          </w:tcPr>
          <w:p w14:paraId="1A0691D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tc>
      </w:tr>
      <w:tr w:rsidR="00CB698E" w:rsidRPr="004B0D8E" w14:paraId="207ABC9D" w14:textId="77777777" w:rsidTr="00542EE9">
        <w:trPr>
          <w:trHeight w:val="243"/>
        </w:trPr>
        <w:tc>
          <w:tcPr>
            <w:tcW w:w="1566" w:type="pct"/>
            <w:tcBorders>
              <w:top w:val="nil"/>
            </w:tcBorders>
            <w:shd w:val="clear" w:color="auto" w:fill="F7CAAC"/>
          </w:tcPr>
          <w:p w14:paraId="22A4379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8"/>
            <w:tcBorders>
              <w:top w:val="nil"/>
            </w:tcBorders>
          </w:tcPr>
          <w:p w14:paraId="10F4F57F" w14:textId="19B025B9"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50 %)</w:t>
            </w:r>
          </w:p>
        </w:tc>
      </w:tr>
      <w:tr w:rsidR="00CB698E" w:rsidRPr="004B0D8E" w14:paraId="208B75E0" w14:textId="77777777" w:rsidTr="00542EE9">
        <w:tc>
          <w:tcPr>
            <w:tcW w:w="1566" w:type="pct"/>
            <w:shd w:val="clear" w:color="auto" w:fill="F7CAAC"/>
          </w:tcPr>
          <w:p w14:paraId="1FA2A4B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8"/>
            <w:tcBorders>
              <w:bottom w:val="nil"/>
            </w:tcBorders>
          </w:tcPr>
          <w:p w14:paraId="3D958D2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p w14:paraId="2D5492AB"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Lenka Vrlová</w:t>
            </w:r>
          </w:p>
        </w:tc>
      </w:tr>
      <w:tr w:rsidR="00CB698E" w:rsidRPr="004B0D8E" w14:paraId="57B61949" w14:textId="77777777" w:rsidTr="00542EE9">
        <w:tc>
          <w:tcPr>
            <w:tcW w:w="1566" w:type="pct"/>
            <w:shd w:val="clear" w:color="auto" w:fill="F7CAAC"/>
          </w:tcPr>
          <w:p w14:paraId="2135DE5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8"/>
            <w:tcBorders>
              <w:bottom w:val="nil"/>
            </w:tcBorders>
          </w:tcPr>
          <w:p w14:paraId="2AA00394" w14:textId="77777777" w:rsidR="00CB698E" w:rsidRPr="004B0D8E" w:rsidRDefault="00CB698E" w:rsidP="00542EE9">
            <w:pPr>
              <w:contextualSpacing/>
              <w:jc w:val="both"/>
              <w:rPr>
                <w:rFonts w:ascii="Times New Roman" w:hAnsi="Times New Roman"/>
              </w:rPr>
            </w:pPr>
          </w:p>
        </w:tc>
      </w:tr>
      <w:tr w:rsidR="00CB698E" w:rsidRPr="004B0D8E" w14:paraId="4B0142FC" w14:textId="77777777" w:rsidTr="00542EE9">
        <w:trPr>
          <w:trHeight w:val="85"/>
        </w:trPr>
        <w:tc>
          <w:tcPr>
            <w:tcW w:w="5000" w:type="pct"/>
            <w:gridSpan w:val="9"/>
            <w:tcBorders>
              <w:top w:val="nil"/>
              <w:bottom w:val="single" w:sz="12" w:space="0" w:color="auto"/>
            </w:tcBorders>
          </w:tcPr>
          <w:p w14:paraId="7FF4DB29"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Cílem předmětu je rozšířit a prohloubit znalosti z oblasti primární a komunitní péče, které studenti získaly v bakalářském stupni studia. Dále naučit budoucí sestry specialistky zhodnotit sociální důsledky zdravotního stavu člověka, případné závislosti, stanovit pravděpodobný vývoj a zaujmout adekvátní postoj k řešení dané situace. Akcent je kladen na primární péči a prevenci. Součástí seminářů jsou stáže ve vybraných komunitních centrech, které umožní budoucím sestrám specialistkám proniknout do problematiky komunitní péče.</w:t>
            </w:r>
          </w:p>
          <w:p w14:paraId="6F88A555" w14:textId="77777777" w:rsidR="00CB698E" w:rsidRPr="004B0D8E" w:rsidRDefault="00CB698E" w:rsidP="00542EE9">
            <w:pPr>
              <w:tabs>
                <w:tab w:val="left" w:pos="328"/>
              </w:tabs>
              <w:contextualSpacing/>
              <w:jc w:val="both"/>
              <w:rPr>
                <w:rFonts w:ascii="Times New Roman" w:hAnsi="Times New Roman"/>
                <w:b/>
              </w:rPr>
            </w:pPr>
          </w:p>
          <w:p w14:paraId="683BAE61" w14:textId="77777777" w:rsidR="00CB698E" w:rsidRPr="004B0D8E" w:rsidDel="00F46474" w:rsidRDefault="00CB698E" w:rsidP="00542EE9">
            <w:pPr>
              <w:tabs>
                <w:tab w:val="left" w:pos="328"/>
              </w:tabs>
              <w:contextualSpacing/>
              <w:jc w:val="both"/>
              <w:rPr>
                <w:del w:id="406" w:author="Michaela Bílá" w:date="2023-05-20T12:14:00Z"/>
                <w:rFonts w:ascii="Times New Roman" w:hAnsi="Times New Roman"/>
                <w:b/>
              </w:rPr>
            </w:pPr>
            <w:r w:rsidRPr="004B0D8E">
              <w:rPr>
                <w:rFonts w:ascii="Times New Roman" w:hAnsi="Times New Roman"/>
                <w:b/>
              </w:rPr>
              <w:t>Obsah předmětu</w:t>
            </w:r>
          </w:p>
          <w:p w14:paraId="549DACDC" w14:textId="77777777" w:rsidR="00CB698E" w:rsidRPr="004B0D8E" w:rsidRDefault="00CB698E" w:rsidP="00542EE9">
            <w:pPr>
              <w:tabs>
                <w:tab w:val="left" w:pos="328"/>
              </w:tabs>
              <w:contextualSpacing/>
              <w:jc w:val="both"/>
              <w:rPr>
                <w:rFonts w:ascii="Times New Roman" w:hAnsi="Times New Roman"/>
                <w:b/>
              </w:rPr>
            </w:pPr>
          </w:p>
          <w:p w14:paraId="3FFD43C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721EB4B6"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b/>
                <w:color w:val="000000"/>
                <w:lang w:eastAsia="en-US"/>
              </w:rPr>
            </w:pPr>
            <w:r w:rsidRPr="004B0D8E">
              <w:rPr>
                <w:rFonts w:ascii="Times New Roman" w:eastAsiaTheme="minorHAnsi" w:hAnsi="Times New Roman"/>
                <w:color w:val="000000"/>
                <w:lang w:eastAsia="en-US"/>
              </w:rPr>
              <w:t xml:space="preserve">Komunitní péče a její typy, komunitní skupina. Sociální vazby, hodnoty a normy, podpůrné a sebezáchovné mechanismy </w:t>
            </w:r>
            <w:r w:rsidRPr="004B0D8E">
              <w:rPr>
                <w:rFonts w:ascii="Times New Roman" w:eastAsiaTheme="minorHAnsi" w:hAnsi="Times New Roman"/>
                <w:color w:val="000000"/>
                <w:lang w:eastAsia="en-US"/>
              </w:rPr>
              <w:br/>
              <w:t>v komunitní skupině. Preventivní orientace terénní práce (1 h).</w:t>
            </w:r>
          </w:p>
          <w:p w14:paraId="1F078E86"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Ambulantní péče. Organizace a provoz ambulance praktického lékaře pro dospělé a praktického lékaře pro děti </w:t>
            </w:r>
            <w:r w:rsidRPr="004B0D8E">
              <w:rPr>
                <w:rFonts w:ascii="Times New Roman" w:eastAsiaTheme="minorHAnsi" w:hAnsi="Times New Roman"/>
                <w:color w:val="000000"/>
                <w:lang w:eastAsia="en-US"/>
              </w:rPr>
              <w:br/>
              <w:t>a dorost, spolupráce s rodinou. Preventivní prohlídky (druhy, obsah, časové rozmezí), očkování. Poskytování preventivní, diagnostické, léčebné a posudkové péče a konzultací. Dispenzarizace (2 h).</w:t>
            </w:r>
          </w:p>
          <w:p w14:paraId="7FF36D70"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Preventivní programy, poradenská činnost. Bezpečnost a ochrana zdraví při práci (1 h).</w:t>
            </w:r>
          </w:p>
          <w:p w14:paraId="38BA5BD2"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Poskytování zdravotních služeb u praktického lékaře pro dospělé a praktického lékaře pro děti a dorost, spolupráce </w:t>
            </w:r>
            <w:r w:rsidRPr="004B0D8E">
              <w:rPr>
                <w:rFonts w:ascii="Times New Roman" w:eastAsiaTheme="minorHAnsi" w:hAnsi="Times New Roman"/>
                <w:color w:val="000000"/>
                <w:lang w:eastAsia="en-US"/>
              </w:rPr>
              <w:br/>
              <w:t>s poskytovateli zdravotních a sociálních služeb. Registrující poskytovatel. Návštěvní služba (1 h).</w:t>
            </w:r>
          </w:p>
          <w:p w14:paraId="60616420"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Role sestry a její kompetence při poskytování primární ambulantní péče, v podpoře a posilování zdraví (1 h).</w:t>
            </w:r>
          </w:p>
          <w:p w14:paraId="134AFB7D"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Hodnocení sociální situace pacienta, posouzení bezpečí domácího prostředí, hodnocení rizik domácího násilí nebo zanedbávání pacienta/klienta, spolupráce se sociálním pracovníkem a rodinou. Spolupráce týmu zdravotnických a sociálních pracovníků (2 h). </w:t>
            </w:r>
          </w:p>
          <w:p w14:paraId="3E9EB869" w14:textId="77777777" w:rsidR="00CB698E" w:rsidRPr="004B0D8E" w:rsidRDefault="00CB698E" w:rsidP="00F830C8">
            <w:pPr>
              <w:numPr>
                <w:ilvl w:val="0"/>
                <w:numId w:val="56"/>
              </w:numPr>
              <w:autoSpaceDE w:val="0"/>
              <w:autoSpaceDN w:val="0"/>
              <w:adjustRightInd w:val="0"/>
              <w:spacing w:after="160"/>
              <w:ind w:left="357" w:hanging="357"/>
              <w:contextualSpacing/>
              <w:jc w:val="both"/>
              <w:rPr>
                <w:rFonts w:ascii="Times New Roman" w:eastAsiaTheme="minorHAnsi" w:hAnsi="Times New Roman"/>
                <w:b/>
                <w:color w:val="000000"/>
                <w:lang w:eastAsia="en-US"/>
              </w:rPr>
            </w:pPr>
            <w:r w:rsidRPr="004B0D8E">
              <w:rPr>
                <w:rFonts w:ascii="Times New Roman" w:eastAsiaTheme="minorHAnsi" w:hAnsi="Times New Roman"/>
                <w:color w:val="000000"/>
                <w:lang w:eastAsia="en-US"/>
              </w:rPr>
              <w:t xml:space="preserve">Systém komunitní péče o občany se speciálními potřebami - osoby znevýhodněné (handicap), lidé bez přístřeší a vyžadující okamžitou pomoc, lidé bez zaměstnání. Nové formy zdravotně sociální péče v zařízeních komunitního typu (denní stacionáře, skupinové bydlení s podporou) (1 h). </w:t>
            </w:r>
          </w:p>
          <w:p w14:paraId="6A15715A"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Přehled návykových látek a jejich vlastností. Osoby ohrožené závislostí nebo závislé na návykových látkách, zdravotní a sociální důsledky závislostí. Vhodné přístupy a možnosti léčby ve vlastním sociálním prostředí. Právní aspekty související s užíváním návykových látek. Doporučení ohrožených osob do péče jiných poskytovatelů služeb (2 h).</w:t>
            </w:r>
          </w:p>
          <w:p w14:paraId="53AA8866"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Služby sociální prevence a programy sociálního poradenství poskytované osobám ohroženým závislostí nebo závislým </w:t>
            </w:r>
            <w:r w:rsidRPr="004B0D8E">
              <w:rPr>
                <w:rFonts w:ascii="Times New Roman" w:eastAsiaTheme="minorHAnsi" w:hAnsi="Times New Roman"/>
                <w:color w:val="000000"/>
                <w:lang w:eastAsia="en-US"/>
              </w:rPr>
              <w:br/>
              <w:t xml:space="preserve">na návykových látkách. Možnosti edukace, spolupráce členů multidisciplinární péče (1 h). </w:t>
            </w:r>
          </w:p>
          <w:p w14:paraId="503F90D0"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Stáž v komunitním centru (2 h).</w:t>
            </w:r>
          </w:p>
          <w:p w14:paraId="31A35AA6" w14:textId="77777777" w:rsidR="00CB698E" w:rsidRPr="004B0D8E" w:rsidRDefault="00CB698E" w:rsidP="00542EE9">
            <w:pPr>
              <w:tabs>
                <w:tab w:val="left" w:pos="328"/>
              </w:tabs>
              <w:ind w:left="360" w:hanging="360"/>
              <w:contextualSpacing/>
              <w:jc w:val="both"/>
              <w:rPr>
                <w:rFonts w:ascii="Times New Roman" w:hAnsi="Times New Roman"/>
                <w:b/>
              </w:rPr>
            </w:pPr>
          </w:p>
          <w:p w14:paraId="62D95909"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47399A17"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07D94CCF"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popsat formy a typy komunitní péče;</w:t>
            </w:r>
          </w:p>
          <w:p w14:paraId="36645C9E"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vysvětlit roli sestry v ambulanci praktického lékaře a v komunitní péči;</w:t>
            </w:r>
          </w:p>
          <w:p w14:paraId="4341F4D0"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vyjmenovat druhy preventivních prohlídek u praktického lékaře pro dospělé, děti a dorost, doporučené očkování;</w:t>
            </w:r>
          </w:p>
          <w:p w14:paraId="54599A1E"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definovat systém komunitní péče o občany se speciálními potřebami;</w:t>
            </w:r>
          </w:p>
          <w:p w14:paraId="0C7A407A"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vysvětlit spolupráci mezi zdravotnickými a sociálními pracovníky při péči o ohrožené osoby (závislost, zanedbávání, týrání).</w:t>
            </w:r>
          </w:p>
          <w:p w14:paraId="4908380D" w14:textId="2152286A" w:rsidR="00CB698E" w:rsidRPr="004B0D8E" w:rsidDel="00F46474" w:rsidRDefault="00CB698E" w:rsidP="00542EE9">
            <w:pPr>
              <w:tabs>
                <w:tab w:val="left" w:pos="328"/>
              </w:tabs>
              <w:contextualSpacing/>
              <w:jc w:val="both"/>
              <w:rPr>
                <w:del w:id="407" w:author="Michaela Bílá" w:date="2023-05-20T12:15:00Z"/>
                <w:rFonts w:ascii="Times New Roman" w:hAnsi="Times New Roman"/>
                <w:b/>
              </w:rPr>
            </w:pPr>
          </w:p>
          <w:p w14:paraId="5B5B193F"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50E46D83"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poskytovat profesionální radu a pomoc pacientům v jejich přirozeném sociálním prostředí;</w:t>
            </w:r>
          </w:p>
          <w:p w14:paraId="664A1C72"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připravit a realizovat preventivní programy pro různé cílové skupiny obyvatel (s ohledem na věk);</w:t>
            </w:r>
          </w:p>
          <w:p w14:paraId="443223CC" w14:textId="77777777" w:rsidR="00CB698E" w:rsidRPr="004B0D8E" w:rsidRDefault="00CB698E" w:rsidP="00F830C8">
            <w:pPr>
              <w:numPr>
                <w:ilvl w:val="0"/>
                <w:numId w:val="82"/>
              </w:numPr>
              <w:tabs>
                <w:tab w:val="left" w:pos="328"/>
              </w:tabs>
              <w:spacing w:after="160"/>
              <w:contextualSpacing/>
              <w:jc w:val="both"/>
              <w:rPr>
                <w:rFonts w:ascii="Times New Roman" w:hAnsi="Times New Roman"/>
                <w:bCs/>
              </w:rPr>
            </w:pPr>
            <w:r w:rsidRPr="004B0D8E">
              <w:rPr>
                <w:rFonts w:ascii="Times New Roman" w:hAnsi="Times New Roman"/>
              </w:rPr>
              <w:t>vyhledávat a identifikovat ohrožené jednotlivce i skupiny, plánovat účinné intervence;</w:t>
            </w:r>
          </w:p>
          <w:p w14:paraId="52940F8B" w14:textId="77777777" w:rsidR="00CB698E" w:rsidRPr="004B0D8E" w:rsidRDefault="00CB698E" w:rsidP="00F830C8">
            <w:pPr>
              <w:numPr>
                <w:ilvl w:val="0"/>
                <w:numId w:val="82"/>
              </w:numPr>
              <w:tabs>
                <w:tab w:val="left" w:pos="328"/>
              </w:tabs>
              <w:spacing w:after="160"/>
              <w:contextualSpacing/>
              <w:jc w:val="both"/>
              <w:rPr>
                <w:rFonts w:ascii="Times New Roman" w:hAnsi="Times New Roman"/>
                <w:bCs/>
              </w:rPr>
            </w:pPr>
            <w:r w:rsidRPr="004B0D8E">
              <w:rPr>
                <w:rFonts w:ascii="Times New Roman" w:hAnsi="Times New Roman"/>
              </w:rPr>
              <w:t xml:space="preserve">pracovat s osobou v jejím vlastním sociálním prostředí, která vyžaduje specifickou pomoc; </w:t>
            </w:r>
          </w:p>
          <w:p w14:paraId="15251773" w14:textId="77777777" w:rsidR="00CB698E" w:rsidRPr="004B0D8E" w:rsidRDefault="00CB698E" w:rsidP="00F830C8">
            <w:pPr>
              <w:numPr>
                <w:ilvl w:val="0"/>
                <w:numId w:val="82"/>
              </w:numPr>
              <w:tabs>
                <w:tab w:val="left" w:pos="328"/>
              </w:tabs>
              <w:spacing w:after="160"/>
              <w:contextualSpacing/>
              <w:jc w:val="both"/>
              <w:rPr>
                <w:rFonts w:ascii="Times New Roman" w:hAnsi="Times New Roman"/>
                <w:bCs/>
              </w:rPr>
            </w:pPr>
            <w:r w:rsidRPr="004B0D8E">
              <w:rPr>
                <w:rFonts w:ascii="Times New Roman" w:hAnsi="Times New Roman"/>
              </w:rPr>
              <w:t>spolupracovat se sociálními (zdravotně sociálními) pracovníky a s rodinou při plánování péče o osobu závislou na návykových látkách.</w:t>
            </w:r>
          </w:p>
        </w:tc>
      </w:tr>
      <w:tr w:rsidR="00CB698E" w:rsidRPr="004B0D8E" w14:paraId="4EDF1333" w14:textId="77777777" w:rsidTr="00542EE9">
        <w:trPr>
          <w:trHeight w:val="265"/>
        </w:trPr>
        <w:tc>
          <w:tcPr>
            <w:tcW w:w="1852" w:type="pct"/>
            <w:gridSpan w:val="2"/>
            <w:tcBorders>
              <w:top w:val="nil"/>
            </w:tcBorders>
            <w:shd w:val="clear" w:color="auto" w:fill="F7CAAC"/>
          </w:tcPr>
          <w:p w14:paraId="0A739DD5"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8" w:type="pct"/>
            <w:gridSpan w:val="7"/>
            <w:tcBorders>
              <w:top w:val="nil"/>
              <w:bottom w:val="nil"/>
            </w:tcBorders>
          </w:tcPr>
          <w:p w14:paraId="107AB785" w14:textId="77777777" w:rsidR="00CB698E" w:rsidRPr="004B0D8E" w:rsidRDefault="00CB698E" w:rsidP="00542EE9">
            <w:pPr>
              <w:contextualSpacing/>
              <w:jc w:val="both"/>
              <w:rPr>
                <w:rFonts w:ascii="Times New Roman" w:hAnsi="Times New Roman"/>
              </w:rPr>
            </w:pPr>
          </w:p>
        </w:tc>
      </w:tr>
      <w:tr w:rsidR="00CB698E" w:rsidRPr="004B0D8E" w14:paraId="0E6C28FB" w14:textId="77777777" w:rsidTr="00542EE9">
        <w:trPr>
          <w:trHeight w:val="283"/>
        </w:trPr>
        <w:tc>
          <w:tcPr>
            <w:tcW w:w="5000" w:type="pct"/>
            <w:gridSpan w:val="9"/>
            <w:tcBorders>
              <w:top w:val="nil"/>
            </w:tcBorders>
          </w:tcPr>
          <w:p w14:paraId="5EF079F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4A84154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HAWKINS, P., SHOHET, R. </w:t>
            </w:r>
            <w:r w:rsidRPr="004B0D8E">
              <w:rPr>
                <w:rFonts w:ascii="Times New Roman" w:hAnsi="Times New Roman"/>
                <w:i/>
              </w:rPr>
              <w:t>Supervize v pomáhajících profesích.</w:t>
            </w:r>
            <w:r w:rsidRPr="004B0D8E">
              <w:rPr>
                <w:rFonts w:ascii="Times New Roman" w:hAnsi="Times New Roman"/>
              </w:rPr>
              <w:t xml:space="preserve"> Praha: Portál, 2016.</w:t>
            </w:r>
          </w:p>
          <w:p w14:paraId="4830499C"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rPr>
              <w:t xml:space="preserve">KALVACH, Z., ČELEDOVÁ, L., HOLMEROVÁ, I. </w:t>
            </w:r>
            <w:r w:rsidRPr="004B0D8E">
              <w:rPr>
                <w:rFonts w:ascii="Times New Roman" w:hAnsi="Times New Roman"/>
                <w:i/>
              </w:rPr>
              <w:t>Křehký pacient a primární péče.</w:t>
            </w:r>
            <w:r w:rsidRPr="004B0D8E">
              <w:rPr>
                <w:rFonts w:ascii="Times New Roman" w:hAnsi="Times New Roman"/>
              </w:rPr>
              <w:t xml:space="preserve"> Praha: Grada, 2012.</w:t>
            </w:r>
          </w:p>
          <w:p w14:paraId="7F84CE31"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iCs/>
              </w:rPr>
              <w:t xml:space="preserve">KOLEKTIV AUTORŮ. </w:t>
            </w:r>
            <w:r w:rsidRPr="004B0D8E">
              <w:rPr>
                <w:rFonts w:ascii="Times New Roman" w:hAnsi="Times New Roman"/>
                <w:i/>
                <w:iCs/>
              </w:rPr>
              <w:t>Komunitní ošetřovatelství pro porodní asistentky</w:t>
            </w:r>
            <w:r w:rsidRPr="004B0D8E">
              <w:rPr>
                <w:rFonts w:ascii="Times New Roman" w:hAnsi="Times New Roman"/>
              </w:rPr>
              <w:t>. Brno: NCO NZO, 2010.</w:t>
            </w:r>
          </w:p>
          <w:p w14:paraId="24E73CE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KUZNÍKOVÁ, I. a kol. </w:t>
            </w:r>
            <w:r w:rsidRPr="004B0D8E">
              <w:rPr>
                <w:rFonts w:ascii="Times New Roman" w:hAnsi="Times New Roman"/>
                <w:i/>
              </w:rPr>
              <w:t>Sociální práce ve zdravotnictví.</w:t>
            </w:r>
            <w:r w:rsidRPr="004B0D8E">
              <w:rPr>
                <w:rFonts w:ascii="Times New Roman" w:hAnsi="Times New Roman"/>
              </w:rPr>
              <w:t xml:space="preserve"> Praha: Grada, 2011.</w:t>
            </w:r>
          </w:p>
          <w:p w14:paraId="5618B473" w14:textId="77777777" w:rsidR="00CB698E" w:rsidRPr="004B0D8E" w:rsidRDefault="00CB698E" w:rsidP="00542EE9">
            <w:pPr>
              <w:ind w:left="11" w:hanging="11"/>
              <w:contextualSpacing/>
              <w:jc w:val="both"/>
              <w:rPr>
                <w:rFonts w:ascii="Times New Roman" w:hAnsi="Times New Roman"/>
                <w:iCs/>
              </w:rPr>
            </w:pPr>
            <w:r w:rsidRPr="004B0D8E">
              <w:rPr>
                <w:rFonts w:ascii="Times New Roman" w:hAnsi="Times New Roman"/>
              </w:rPr>
              <w:t xml:space="preserve">MÁTEL, A. </w:t>
            </w:r>
            <w:r w:rsidRPr="004B0D8E">
              <w:rPr>
                <w:rFonts w:ascii="Times New Roman" w:hAnsi="Times New Roman"/>
                <w:i/>
              </w:rPr>
              <w:t>Teorie sociální práce I:</w:t>
            </w:r>
            <w:r w:rsidRPr="004B0D8E">
              <w:rPr>
                <w:rFonts w:ascii="Times New Roman" w:hAnsi="Times New Roman"/>
              </w:rPr>
              <w:t> </w:t>
            </w:r>
            <w:r w:rsidRPr="004B0D8E">
              <w:rPr>
                <w:rFonts w:ascii="Times New Roman" w:hAnsi="Times New Roman"/>
                <w:i/>
                <w:iCs/>
              </w:rPr>
              <w:t xml:space="preserve">Sociální práce jako profese, akademická disciplína a vědní obor. </w:t>
            </w:r>
            <w:r w:rsidRPr="004B0D8E">
              <w:rPr>
                <w:rFonts w:ascii="Times New Roman" w:hAnsi="Times New Roman"/>
                <w:iCs/>
              </w:rPr>
              <w:t>Praha: Grada, 2019.</w:t>
            </w:r>
          </w:p>
          <w:p w14:paraId="0CCF78A5"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rPr>
              <w:t xml:space="preserve">MARKOVÁ, M. a kol. </w:t>
            </w:r>
            <w:r w:rsidRPr="004B0D8E">
              <w:rPr>
                <w:rFonts w:ascii="Times New Roman" w:hAnsi="Times New Roman"/>
                <w:i/>
                <w:iCs/>
              </w:rPr>
              <w:t>Komunitní ošetřovatelství pro sestry</w:t>
            </w:r>
            <w:r w:rsidRPr="004B0D8E">
              <w:rPr>
                <w:rFonts w:ascii="Times New Roman" w:hAnsi="Times New Roman"/>
              </w:rPr>
              <w:t xml:space="preserve">. Brno: NCO NZO, 2010. </w:t>
            </w:r>
          </w:p>
          <w:p w14:paraId="0E5415C1"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rPr>
              <w:t xml:space="preserve">MATOUŠEK, O. </w:t>
            </w:r>
            <w:r w:rsidRPr="004B0D8E">
              <w:rPr>
                <w:rFonts w:ascii="Times New Roman" w:hAnsi="Times New Roman"/>
                <w:i/>
              </w:rPr>
              <w:t>Slovník sociální práce.</w:t>
            </w:r>
            <w:r w:rsidRPr="004B0D8E">
              <w:rPr>
                <w:rFonts w:ascii="Times New Roman" w:hAnsi="Times New Roman"/>
              </w:rPr>
              <w:t xml:space="preserve"> 3. vydání. Praha: Portál, 2016.</w:t>
            </w:r>
          </w:p>
          <w:p w14:paraId="4AD34F5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MATOUŠEK, O. et al. </w:t>
            </w:r>
            <w:r w:rsidRPr="004B0D8E">
              <w:rPr>
                <w:rFonts w:ascii="Times New Roman" w:hAnsi="Times New Roman"/>
                <w:i/>
                <w:iCs/>
              </w:rPr>
              <w:t>Základy sociální práce</w:t>
            </w:r>
            <w:r w:rsidRPr="004B0D8E">
              <w:rPr>
                <w:rFonts w:ascii="Times New Roman" w:hAnsi="Times New Roman"/>
              </w:rPr>
              <w:t>. Praha: Portál, 2012.</w:t>
            </w:r>
          </w:p>
          <w:p w14:paraId="2797F90D"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color w:val="191919"/>
              </w:rPr>
              <w:t xml:space="preserve">STRNADOVÁ, A., HLADÍKOVÁ, L., HOFŠTETROVÁ KNOTKOVÁ, M. a kol. </w:t>
            </w:r>
            <w:r w:rsidRPr="004B0D8E">
              <w:rPr>
                <w:rFonts w:ascii="Times New Roman" w:hAnsi="Times New Roman"/>
                <w:i/>
              </w:rPr>
              <w:t xml:space="preserve">Koncepce ošetřovatelství. </w:t>
            </w:r>
            <w:r w:rsidRPr="004B0D8E">
              <w:rPr>
                <w:rFonts w:ascii="Times New Roman" w:hAnsi="Times New Roman"/>
              </w:rPr>
              <w:t>Praha: MZČR, 2021.</w:t>
            </w:r>
          </w:p>
          <w:p w14:paraId="0C3A3AE6"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rPr>
              <w:t xml:space="preserve">PILÁT, M. </w:t>
            </w:r>
            <w:r w:rsidRPr="004B0D8E">
              <w:rPr>
                <w:rFonts w:ascii="Times New Roman" w:hAnsi="Times New Roman"/>
                <w:i/>
                <w:iCs/>
              </w:rPr>
              <w:t>Komunitní plánování sociálních služeb v současné teorii a praxi.</w:t>
            </w:r>
            <w:r w:rsidRPr="004B0D8E">
              <w:rPr>
                <w:rFonts w:ascii="Times New Roman" w:hAnsi="Times New Roman"/>
              </w:rPr>
              <w:t xml:space="preserve"> Praha: Portál, 2015.</w:t>
            </w:r>
          </w:p>
          <w:p w14:paraId="30F22E7F" w14:textId="77777777" w:rsidR="00CB698E" w:rsidRPr="004B0D8E" w:rsidRDefault="00CB698E" w:rsidP="00542EE9">
            <w:pPr>
              <w:contextualSpacing/>
              <w:jc w:val="both"/>
              <w:rPr>
                <w:rFonts w:ascii="Times New Roman" w:hAnsi="Times New Roman"/>
              </w:rPr>
            </w:pPr>
            <w:r w:rsidRPr="004B0D8E">
              <w:rPr>
                <w:rFonts w:ascii="Times New Roman" w:hAnsi="Times New Roman"/>
                <w:color w:val="191919"/>
              </w:rPr>
              <w:t xml:space="preserve">STRNADOVÁ, A., HLADÍKOVÁ, L., HOFŠTETROVÁ KNOTKOVÁ, M. a kol. </w:t>
            </w:r>
            <w:r w:rsidRPr="004B0D8E">
              <w:rPr>
                <w:rFonts w:ascii="Times New Roman" w:hAnsi="Times New Roman"/>
                <w:i/>
                <w:color w:val="191919"/>
              </w:rPr>
              <w:t xml:space="preserve">Koncepce domácí péče 2020. </w:t>
            </w:r>
            <w:r w:rsidRPr="004B0D8E">
              <w:rPr>
                <w:rFonts w:ascii="Times New Roman" w:hAnsi="Times New Roman"/>
                <w:color w:val="191919"/>
              </w:rPr>
              <w:t>Praha: MZČR, 2020.</w:t>
            </w:r>
          </w:p>
          <w:p w14:paraId="55EE86AB"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bCs/>
              </w:rPr>
              <w:t>Předmět má informační podporu v LMS MOODLE na adrese &lt;</w:t>
            </w:r>
            <w:r w:rsidR="00093C6F" w:rsidRPr="004B0D8E">
              <w:fldChar w:fldCharType="begin"/>
            </w:r>
            <w:r w:rsidR="00093C6F" w:rsidRPr="004B0D8E">
              <w:instrText xml:space="preserve"> HYPERLINK "http://vyuka.fhs.utb.cz" </w:instrText>
            </w:r>
            <w:r w:rsidR="00093C6F" w:rsidRPr="004B0D8E">
              <w:rPr>
                <w:rPrChange w:id="408" w:author="Jana Martincová" w:date="2023-05-26T10:07:00Z">
                  <w:rPr>
                    <w:rFonts w:ascii="Times New Roman" w:hAnsi="Times New Roman"/>
                    <w:bCs/>
                    <w:color w:val="0000FF"/>
                    <w:u w:val="single"/>
                  </w:rPr>
                </w:rPrChange>
              </w:rPr>
              <w:fldChar w:fldCharType="separate"/>
            </w:r>
            <w:r w:rsidRPr="004B0D8E">
              <w:rPr>
                <w:rFonts w:ascii="Times New Roman" w:hAnsi="Times New Roman"/>
                <w:bCs/>
                <w:color w:val="0000FF"/>
                <w:u w:val="single"/>
              </w:rPr>
              <w:t>http://vyuka.fhs.utb.cz</w:t>
            </w:r>
            <w:r w:rsidR="00093C6F" w:rsidRPr="004B0D8E">
              <w:rPr>
                <w:rFonts w:ascii="Times New Roman" w:hAnsi="Times New Roman"/>
                <w:bCs/>
                <w:color w:val="0000FF"/>
                <w:u w:val="single"/>
              </w:rPr>
              <w:fldChar w:fldCharType="end"/>
            </w:r>
            <w:r w:rsidRPr="004B0D8E">
              <w:rPr>
                <w:rFonts w:ascii="Times New Roman" w:hAnsi="Times New Roman"/>
                <w:bCs/>
              </w:rPr>
              <w:t>&gt;.</w:t>
            </w:r>
          </w:p>
          <w:p w14:paraId="3AB1215E" w14:textId="77777777" w:rsidR="00CB698E" w:rsidRPr="004B0D8E" w:rsidRDefault="00CB698E" w:rsidP="00542EE9">
            <w:pPr>
              <w:shd w:val="clear" w:color="auto" w:fill="FFFFFF"/>
              <w:contextualSpacing/>
              <w:jc w:val="both"/>
              <w:rPr>
                <w:rFonts w:ascii="Times New Roman" w:hAnsi="Times New Roman"/>
                <w:b/>
                <w:rPrChange w:id="409" w:author="Jana Martincová" w:date="2023-05-26T10:07:00Z">
                  <w:rPr>
                    <w:rFonts w:ascii="Times New Roman" w:hAnsi="Times New Roman"/>
                    <w:b/>
                    <w:highlight w:val="yellow"/>
                  </w:rPr>
                </w:rPrChange>
              </w:rPr>
            </w:pPr>
          </w:p>
          <w:p w14:paraId="3859E56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6BC324A4" w14:textId="77777777" w:rsidR="00CB698E" w:rsidRPr="004B0D8E" w:rsidRDefault="00CB698E" w:rsidP="00542EE9">
            <w:pPr>
              <w:ind w:left="11" w:hanging="11"/>
              <w:contextualSpacing/>
              <w:jc w:val="both"/>
              <w:rPr>
                <w:rFonts w:ascii="Times New Roman" w:hAnsi="Times New Roman"/>
                <w:iCs/>
              </w:rPr>
            </w:pPr>
            <w:r w:rsidRPr="004B0D8E">
              <w:rPr>
                <w:rFonts w:ascii="Times New Roman" w:hAnsi="Times New Roman"/>
                <w:iCs/>
              </w:rPr>
              <w:t xml:space="preserve">BAJEROVÁ, S. a kol. </w:t>
            </w:r>
            <w:r w:rsidRPr="004B0D8E">
              <w:rPr>
                <w:rFonts w:ascii="Times New Roman" w:hAnsi="Times New Roman"/>
                <w:i/>
                <w:iCs/>
              </w:rPr>
              <w:t>Společně jako doma bez násilí.</w:t>
            </w:r>
            <w:r w:rsidRPr="004B0D8E">
              <w:rPr>
                <w:rFonts w:ascii="Times New Roman" w:hAnsi="Times New Roman"/>
              </w:rPr>
              <w:t xml:space="preserve"> Praha: Jako doma - Homelike, 2016.</w:t>
            </w:r>
          </w:p>
          <w:p w14:paraId="3861A19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BRUERA, E., HIGGINSON, I. et al. (eds.) </w:t>
            </w:r>
            <w:r w:rsidRPr="004B0D8E">
              <w:rPr>
                <w:rFonts w:ascii="Times New Roman" w:hAnsi="Times New Roman"/>
                <w:i/>
              </w:rPr>
              <w:t>Textbook of Palliative Medicine and Supportive Care</w:t>
            </w:r>
            <w:r w:rsidRPr="004B0D8E">
              <w:rPr>
                <w:rFonts w:ascii="Times New Roman" w:hAnsi="Times New Roman"/>
              </w:rPr>
              <w:t xml:space="preserve">. 2nd Edit. United States: Taylor &amp; Francic Inc., 2016. </w:t>
            </w:r>
          </w:p>
          <w:p w14:paraId="147FE011"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HELMING, M., BARRERE, C. C., AVINO, K., SHIELDS, D. </w:t>
            </w:r>
            <w:r w:rsidRPr="007E271C">
              <w:rPr>
                <w:rFonts w:ascii="Times New Roman" w:hAnsi="Times New Roman"/>
                <w:i/>
              </w:rPr>
              <w:t>Core Curriculum for Holistic Nursing</w:t>
            </w:r>
            <w:r w:rsidRPr="007E271C">
              <w:rPr>
                <w:rFonts w:ascii="Times New Roman" w:hAnsi="Times New Roman"/>
              </w:rPr>
              <w:t>. Jones and Bartlett Publishers, 2013.</w:t>
            </w:r>
          </w:p>
          <w:p w14:paraId="08C39BFC" w14:textId="77777777" w:rsidR="00CB698E" w:rsidRPr="004B0D8E" w:rsidRDefault="00CB698E" w:rsidP="00542EE9">
            <w:pPr>
              <w:contextualSpacing/>
              <w:jc w:val="both"/>
              <w:rPr>
                <w:rFonts w:ascii="Times New Roman" w:hAnsi="Times New Roman"/>
              </w:rPr>
            </w:pPr>
            <w:r w:rsidRPr="00E96BE2">
              <w:rPr>
                <w:rFonts w:ascii="Times New Roman" w:hAnsi="Times New Roman"/>
              </w:rPr>
              <w:t xml:space="preserve">KALINA, K. </w:t>
            </w:r>
            <w:r w:rsidRPr="00270138">
              <w:rPr>
                <w:rFonts w:ascii="Times New Roman" w:hAnsi="Times New Roman"/>
                <w:i/>
              </w:rPr>
              <w:t xml:space="preserve">Klinická adiktologie. </w:t>
            </w:r>
            <w:r w:rsidRPr="004B0D8E">
              <w:rPr>
                <w:rFonts w:ascii="Times New Roman" w:hAnsi="Times New Roman"/>
              </w:rPr>
              <w:t>Praha: Grada, 2015.</w:t>
            </w:r>
          </w:p>
          <w:p w14:paraId="5343C1A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KOLÁŘOVÁ, J. </w:t>
            </w:r>
            <w:r w:rsidRPr="004B0D8E">
              <w:rPr>
                <w:rFonts w:ascii="Times New Roman" w:hAnsi="Times New Roman"/>
                <w:i/>
              </w:rPr>
              <w:t>Koho opomíjíme?</w:t>
            </w:r>
            <w:r w:rsidRPr="004B0D8E">
              <w:rPr>
                <w:rFonts w:ascii="Times New Roman" w:hAnsi="Times New Roman"/>
              </w:rPr>
              <w:t xml:space="preserve"> Praha: Jako doma - Homelike, 2015.</w:t>
            </w:r>
          </w:p>
          <w:p w14:paraId="6969ED5A"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rPr>
              <w:t xml:space="preserve">KOZÁKOVÁ, R. </w:t>
            </w:r>
            <w:r w:rsidRPr="004B0D8E">
              <w:rPr>
                <w:rFonts w:ascii="Times New Roman" w:hAnsi="Times New Roman"/>
                <w:i/>
                <w:iCs/>
              </w:rPr>
              <w:t>Komunitní ošetřovatelská péče o seniory</w:t>
            </w:r>
            <w:r w:rsidRPr="004B0D8E">
              <w:rPr>
                <w:rFonts w:ascii="Times New Roman" w:hAnsi="Times New Roman"/>
              </w:rPr>
              <w:t xml:space="preserve">. Ostrava: Ostravská univerzita v Ostravě, 2011. </w:t>
            </w:r>
          </w:p>
          <w:p w14:paraId="1FC377EE" w14:textId="30C882B8" w:rsidR="00CB698E" w:rsidRPr="004B0D8E" w:rsidDel="00F46474" w:rsidRDefault="00CB698E" w:rsidP="00542EE9">
            <w:pPr>
              <w:contextualSpacing/>
              <w:jc w:val="both"/>
              <w:rPr>
                <w:del w:id="410" w:author="Michaela Bílá" w:date="2023-05-20T12:15:00Z"/>
                <w:rFonts w:ascii="Times New Roman" w:hAnsi="Times New Roman"/>
              </w:rPr>
            </w:pPr>
            <w:del w:id="411" w:author="Michaela Bílá" w:date="2023-05-20T12:15:00Z">
              <w:r w:rsidRPr="004B0D8E" w:rsidDel="00F46474">
                <w:rPr>
                  <w:rFonts w:ascii="Times New Roman" w:hAnsi="Times New Roman"/>
                </w:rPr>
                <w:delText xml:space="preserve">KRÁTKÁ, A., ŠILHÁKOVÁ, G. </w:delText>
              </w:r>
              <w:r w:rsidRPr="004B0D8E" w:rsidDel="00F46474">
                <w:rPr>
                  <w:rFonts w:ascii="Times New Roman" w:hAnsi="Times New Roman"/>
                  <w:i/>
                  <w:iCs/>
                </w:rPr>
                <w:delText>Ošetřovatelství v komunitní péči</w:delText>
              </w:r>
              <w:r w:rsidRPr="004B0D8E" w:rsidDel="00F46474">
                <w:rPr>
                  <w:rFonts w:ascii="Times New Roman" w:hAnsi="Times New Roman"/>
                </w:rPr>
                <w:delText xml:space="preserve">. Zlín: Univerzita Tomáše Bati, 2008. </w:delText>
              </w:r>
            </w:del>
          </w:p>
          <w:p w14:paraId="28DC9DF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KURUCOVÁ, R. </w:t>
            </w:r>
            <w:r w:rsidRPr="004B0D8E">
              <w:rPr>
                <w:rFonts w:ascii="Times New Roman" w:hAnsi="Times New Roman"/>
                <w:i/>
              </w:rPr>
              <w:t>Zátěž pečovatele: </w:t>
            </w:r>
            <w:r w:rsidRPr="004B0D8E">
              <w:rPr>
                <w:rFonts w:ascii="Times New Roman" w:hAnsi="Times New Roman"/>
                <w:i/>
                <w:iCs/>
              </w:rPr>
              <w:t xml:space="preserve">posuzování, diagnostika, intervence a prevence v péči o nevyléčitelně nemocné. </w:t>
            </w:r>
            <w:r w:rsidRPr="004B0D8E">
              <w:rPr>
                <w:rFonts w:ascii="Times New Roman" w:hAnsi="Times New Roman"/>
                <w:iCs/>
              </w:rPr>
              <w:t>Praha: Portál, 2016.</w:t>
            </w:r>
          </w:p>
          <w:p w14:paraId="32A4983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MAHDALÍČKOVÁ, J. </w:t>
            </w:r>
            <w:r w:rsidRPr="004B0D8E">
              <w:rPr>
                <w:rFonts w:ascii="Times New Roman" w:hAnsi="Times New Roman"/>
                <w:i/>
              </w:rPr>
              <w:t xml:space="preserve">Víme o drogách všechno? </w:t>
            </w:r>
            <w:r w:rsidRPr="004B0D8E">
              <w:rPr>
                <w:rFonts w:ascii="Times New Roman" w:hAnsi="Times New Roman"/>
              </w:rPr>
              <w:t>Praha: Wolters Kluwer, 2014.</w:t>
            </w:r>
          </w:p>
          <w:p w14:paraId="6F6F87F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MAREK, J. </w:t>
            </w:r>
            <w:r w:rsidRPr="004B0D8E">
              <w:rPr>
                <w:rFonts w:ascii="Times New Roman" w:hAnsi="Times New Roman"/>
                <w:i/>
              </w:rPr>
              <w:t>Bezdomovectví.</w:t>
            </w:r>
            <w:r w:rsidRPr="004B0D8E">
              <w:rPr>
                <w:rFonts w:ascii="Times New Roman" w:hAnsi="Times New Roman"/>
              </w:rPr>
              <w:t xml:space="preserve"> Praha: Portál, 2012.</w:t>
            </w:r>
          </w:p>
          <w:p w14:paraId="24C0B5E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MESSER, B. </w:t>
            </w:r>
            <w:r w:rsidRPr="004B0D8E">
              <w:rPr>
                <w:rFonts w:ascii="Times New Roman" w:hAnsi="Times New Roman"/>
                <w:i/>
              </w:rPr>
              <w:t>100 tipů pro plánování péče v domovech pro seniory</w:t>
            </w:r>
            <w:r w:rsidRPr="004B0D8E">
              <w:rPr>
                <w:rFonts w:ascii="Times New Roman" w:hAnsi="Times New Roman"/>
              </w:rPr>
              <w:t>. Praha: Portál, 2017.</w:t>
            </w:r>
          </w:p>
          <w:p w14:paraId="100E1870" w14:textId="77777777" w:rsidR="00CB698E" w:rsidRPr="004B0D8E" w:rsidDel="00F46474" w:rsidRDefault="00CB698E" w:rsidP="00542EE9">
            <w:pPr>
              <w:contextualSpacing/>
              <w:jc w:val="both"/>
              <w:rPr>
                <w:del w:id="412" w:author="Michaela Bílá" w:date="2023-05-20T12:16:00Z"/>
                <w:rFonts w:ascii="Times New Roman" w:hAnsi="Times New Roman"/>
              </w:rPr>
            </w:pPr>
            <w:r w:rsidRPr="004B0D8E">
              <w:rPr>
                <w:rFonts w:ascii="Times New Roman" w:hAnsi="Times New Roman"/>
              </w:rPr>
              <w:t>NANDRAM, S.</w:t>
            </w:r>
            <w:del w:id="413" w:author="Michaela Bílá" w:date="2023-05-26T00:24:00Z">
              <w:r w:rsidRPr="004B0D8E" w:rsidDel="00065488">
                <w:rPr>
                  <w:rFonts w:ascii="Times New Roman" w:hAnsi="Times New Roman"/>
                </w:rPr>
                <w:delText>,</w:delText>
              </w:r>
            </w:del>
            <w:r w:rsidRPr="004B0D8E">
              <w:rPr>
                <w:rFonts w:ascii="Times New Roman" w:hAnsi="Times New Roman"/>
              </w:rPr>
              <w:t xml:space="preserve"> S</w:t>
            </w:r>
            <w:del w:id="414" w:author="Michaela Bílá" w:date="2023-05-26T00:24:00Z">
              <w:r w:rsidRPr="004B0D8E" w:rsidDel="00065488">
                <w:rPr>
                  <w:rFonts w:ascii="Times New Roman" w:hAnsi="Times New Roman"/>
                </w:rPr>
                <w:delText>., © 2015</w:delText>
              </w:r>
            </w:del>
            <w:r w:rsidRPr="004B0D8E">
              <w:rPr>
                <w:rFonts w:ascii="Times New Roman" w:hAnsi="Times New Roman"/>
              </w:rPr>
              <w:t xml:space="preserve">. Organizational Innovation by Integrating Simplification: Learning from Buurtzorg Nederland. Cham: Springer Internacional Publishing, 2015. </w:t>
            </w:r>
          </w:p>
          <w:p w14:paraId="34FF15CA" w14:textId="77777777" w:rsidR="00F46474" w:rsidRPr="004B0D8E" w:rsidRDefault="00F46474" w:rsidP="00542EE9">
            <w:pPr>
              <w:contextualSpacing/>
              <w:jc w:val="both"/>
              <w:rPr>
                <w:ins w:id="415" w:author="Michaela Bílá" w:date="2023-05-20T12:16:00Z"/>
                <w:rFonts w:ascii="Times New Roman" w:hAnsi="Times New Roman"/>
              </w:rPr>
            </w:pPr>
          </w:p>
          <w:p w14:paraId="07CC2DCC" w14:textId="3FC741EB" w:rsidR="00CB698E" w:rsidRPr="004B0D8E" w:rsidDel="00F46474" w:rsidRDefault="00CB698E" w:rsidP="00542EE9">
            <w:pPr>
              <w:contextualSpacing/>
              <w:jc w:val="both"/>
              <w:rPr>
                <w:del w:id="416" w:author="Michaela Bílá" w:date="2023-05-20T12:16:00Z"/>
                <w:rFonts w:ascii="Times New Roman" w:hAnsi="Times New Roman"/>
              </w:rPr>
            </w:pPr>
            <w:del w:id="417" w:author="Michaela Bílá" w:date="2023-05-20T12:16:00Z">
              <w:r w:rsidRPr="004B0D8E" w:rsidDel="00F46474">
                <w:rPr>
                  <w:rFonts w:ascii="Times New Roman" w:hAnsi="Times New Roman"/>
                </w:rPr>
                <w:delText xml:space="preserve">SIKOROVÁ, L. </w:delText>
              </w:r>
              <w:r w:rsidRPr="004B0D8E" w:rsidDel="00F46474">
                <w:rPr>
                  <w:rFonts w:ascii="Times New Roman" w:hAnsi="Times New Roman"/>
                  <w:i/>
                  <w:iCs/>
                </w:rPr>
                <w:delText>Dětská sestra v primární a komunitní péči</w:delText>
              </w:r>
              <w:r w:rsidRPr="004B0D8E" w:rsidDel="00F46474">
                <w:rPr>
                  <w:rFonts w:ascii="Times New Roman" w:hAnsi="Times New Roman"/>
                </w:rPr>
                <w:delText>. Praha: Grada, 2012.</w:delText>
              </w:r>
            </w:del>
          </w:p>
          <w:p w14:paraId="3F05ABEC" w14:textId="77777777" w:rsidR="00CB698E" w:rsidRPr="004B0D8E" w:rsidRDefault="00CB698E" w:rsidP="00542EE9">
            <w:pPr>
              <w:contextualSpacing/>
              <w:jc w:val="both"/>
              <w:rPr>
                <w:rFonts w:ascii="Times New Roman" w:hAnsi="Times New Roman"/>
              </w:rPr>
            </w:pPr>
            <w:r w:rsidRPr="004B0D8E">
              <w:rPr>
                <w:rFonts w:ascii="Times New Roman" w:hAnsi="Times New Roman"/>
              </w:rPr>
              <w:t>STÁTNÍ ZDRAVOTNÍ ÚSTAV</w:t>
            </w:r>
            <w:r w:rsidRPr="004B0D8E">
              <w:rPr>
                <w:rFonts w:ascii="Times New Roman" w:hAnsi="Times New Roman"/>
                <w:i/>
              </w:rPr>
              <w:t>. Prevence závislostí</w:t>
            </w:r>
            <w:r w:rsidRPr="004B0D8E">
              <w:rPr>
                <w:rFonts w:ascii="Times New Roman" w:hAnsi="Times New Roman"/>
              </w:rPr>
              <w:t>.  Zdroj. http://www.szu.cz/publikace/prevence-zavislosti.</w:t>
            </w:r>
          </w:p>
          <w:p w14:paraId="57A15B2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STULÍKOVÁ, V. </w:t>
            </w:r>
            <w:r w:rsidRPr="004B0D8E">
              <w:rPr>
                <w:rFonts w:ascii="Times New Roman" w:hAnsi="Times New Roman"/>
                <w:i/>
              </w:rPr>
              <w:t>Nemám domov, ale mám svůj hlas.</w:t>
            </w:r>
            <w:r w:rsidRPr="004B0D8E">
              <w:rPr>
                <w:rFonts w:ascii="Times New Roman" w:hAnsi="Times New Roman"/>
              </w:rPr>
              <w:t xml:space="preserve"> Praha: Jako doma - Homelike, 2015.</w:t>
            </w:r>
          </w:p>
          <w:p w14:paraId="64326F2F" w14:textId="77777777" w:rsidR="00CB698E" w:rsidRPr="004B0D8E" w:rsidRDefault="00CB698E" w:rsidP="00542EE9">
            <w:pPr>
              <w:contextualSpacing/>
              <w:jc w:val="both"/>
              <w:rPr>
                <w:rFonts w:ascii="Times New Roman" w:hAnsi="Times New Roman"/>
                <w:b/>
              </w:rPr>
            </w:pPr>
          </w:p>
          <w:p w14:paraId="7DE0489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204EE0D8" w14:textId="77777777" w:rsidR="00CB698E" w:rsidRPr="004B0D8E" w:rsidRDefault="00CB698E" w:rsidP="00542EE9">
            <w:pPr>
              <w:contextualSpacing/>
              <w:jc w:val="both"/>
              <w:rPr>
                <w:rFonts w:ascii="Times New Roman" w:hAnsi="Times New Roman"/>
              </w:rPr>
            </w:pPr>
            <w:r w:rsidRPr="004B0D8E">
              <w:rPr>
                <w:rFonts w:ascii="Times New Roman" w:hAnsi="Times New Roman"/>
                <w:bCs/>
                <w:i/>
                <w:iCs/>
              </w:rPr>
              <w:t xml:space="preserve">Sociální práce; </w:t>
            </w:r>
            <w:r w:rsidRPr="004B0D8E">
              <w:rPr>
                <w:rFonts w:ascii="Times New Roman" w:hAnsi="Times New Roman"/>
                <w:i/>
              </w:rPr>
              <w:t>Bezdomoviny</w:t>
            </w:r>
            <w:r w:rsidRPr="004B0D8E">
              <w:rPr>
                <w:rFonts w:ascii="Times New Roman" w:hAnsi="Times New Roman"/>
              </w:rPr>
              <w:t>. http://jakodoma.org/hlavni-stranka/publikace/</w:t>
            </w:r>
          </w:p>
          <w:p w14:paraId="0D14734C" w14:textId="77777777" w:rsidR="00CB698E" w:rsidRPr="004B0D8E" w:rsidRDefault="00CB698E" w:rsidP="00542EE9">
            <w:pPr>
              <w:contextualSpacing/>
              <w:jc w:val="both"/>
              <w:rPr>
                <w:rFonts w:ascii="Times New Roman" w:hAnsi="Times New Roman"/>
                <w:b/>
                <w:rPrChange w:id="418" w:author="Jana Martincová" w:date="2023-05-26T10:07:00Z">
                  <w:rPr>
                    <w:rFonts w:ascii="Times New Roman" w:hAnsi="Times New Roman"/>
                    <w:b/>
                    <w:highlight w:val="yellow"/>
                  </w:rPr>
                </w:rPrChange>
              </w:rPr>
            </w:pPr>
          </w:p>
          <w:p w14:paraId="6497E04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31831FEA" w14:textId="77777777" w:rsidR="00CB698E" w:rsidRPr="004B0D8E" w:rsidRDefault="00CB698E" w:rsidP="00F830C8">
            <w:pPr>
              <w:numPr>
                <w:ilvl w:val="0"/>
                <w:numId w:val="60"/>
              </w:numPr>
              <w:spacing w:after="160"/>
              <w:contextualSpacing/>
              <w:jc w:val="both"/>
              <w:rPr>
                <w:rFonts w:ascii="Times New Roman" w:hAnsi="Times New Roman"/>
              </w:rPr>
            </w:pPr>
            <w:r w:rsidRPr="004B0D8E">
              <w:rPr>
                <w:rFonts w:ascii="Times New Roman" w:hAnsi="Times New Roman"/>
              </w:rPr>
              <w:t>pracovní listy.</w:t>
            </w:r>
          </w:p>
        </w:tc>
      </w:tr>
      <w:tr w:rsidR="00CB698E" w:rsidRPr="004B0D8E" w14:paraId="78A3DE5B" w14:textId="77777777" w:rsidTr="00542EE9">
        <w:tc>
          <w:tcPr>
            <w:tcW w:w="5000" w:type="pct"/>
            <w:gridSpan w:val="9"/>
            <w:tcBorders>
              <w:top w:val="single" w:sz="12" w:space="0" w:color="auto"/>
              <w:left w:val="single" w:sz="2" w:space="0" w:color="auto"/>
              <w:bottom w:val="single" w:sz="2" w:space="0" w:color="auto"/>
              <w:right w:val="single" w:sz="2" w:space="0" w:color="auto"/>
            </w:tcBorders>
            <w:shd w:val="clear" w:color="auto" w:fill="F7CAAC"/>
          </w:tcPr>
          <w:p w14:paraId="666CD7E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65627249" w14:textId="77777777" w:rsidTr="00542EE9">
        <w:tc>
          <w:tcPr>
            <w:tcW w:w="2430" w:type="pct"/>
            <w:gridSpan w:val="3"/>
            <w:tcBorders>
              <w:top w:val="single" w:sz="2" w:space="0" w:color="auto"/>
            </w:tcBorders>
            <w:shd w:val="clear" w:color="auto" w:fill="F7CAAC"/>
          </w:tcPr>
          <w:p w14:paraId="41964BA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3DE15CF3"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2119" w:type="pct"/>
            <w:gridSpan w:val="5"/>
            <w:tcBorders>
              <w:top w:val="single" w:sz="2" w:space="0" w:color="auto"/>
            </w:tcBorders>
            <w:shd w:val="clear" w:color="auto" w:fill="F7CAAC"/>
          </w:tcPr>
          <w:p w14:paraId="09B7A5D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553E3068" w14:textId="77777777" w:rsidTr="00542EE9">
        <w:tc>
          <w:tcPr>
            <w:tcW w:w="5000" w:type="pct"/>
            <w:gridSpan w:val="9"/>
            <w:shd w:val="clear" w:color="auto" w:fill="F7CAAC"/>
          </w:tcPr>
          <w:p w14:paraId="0CC74F6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06F75768" w14:textId="77777777" w:rsidTr="00542EE9">
        <w:trPr>
          <w:trHeight w:val="283"/>
        </w:trPr>
        <w:tc>
          <w:tcPr>
            <w:tcW w:w="5000" w:type="pct"/>
            <w:gridSpan w:val="9"/>
          </w:tcPr>
          <w:p w14:paraId="4DD3E7A3" w14:textId="77F7F226"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7 hodin seminářů.</w:t>
            </w:r>
          </w:p>
          <w:p w14:paraId="556A3A98" w14:textId="1EDB65F7"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w:t>
            </w:r>
            <w:r w:rsidR="009F783B" w:rsidRPr="004B0D8E">
              <w:rPr>
                <w:rFonts w:ascii="Times New Roman" w:hAnsi="Times New Roman"/>
              </w:rPr>
              <w:t>ný počet hodin na samostudium 37</w:t>
            </w:r>
            <w:r w:rsidR="00CB698E" w:rsidRPr="004B0D8E">
              <w:rPr>
                <w:rFonts w:ascii="Times New Roman" w:hAnsi="Times New Roman"/>
              </w:rPr>
              <w:t xml:space="preserve"> hodin (</w:t>
            </w:r>
            <w:r w:rsidR="00CB698E" w:rsidRPr="004B0D8E">
              <w:rPr>
                <w:rFonts w:ascii="Times New Roman" w:hAnsi="Times New Roman"/>
                <w:color w:val="000000"/>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E764BE" w:rsidRPr="004B0D8E">
              <w:rPr>
                <w:rFonts w:ascii="Times New Roman" w:hAnsi="Times New Roman"/>
                <w:i/>
                <w:lang w:eastAsia="en-US"/>
              </w:rPr>
              <w:t>LMS MOODLE</w:t>
            </w:r>
            <w:r w:rsidR="00CB698E" w:rsidRPr="004B0D8E">
              <w:rPr>
                <w:rFonts w:ascii="Times New Roman" w:hAnsi="Times New Roman"/>
                <w:lang w:eastAsia="en-US"/>
              </w:rPr>
              <w:t>.</w:t>
            </w:r>
          </w:p>
          <w:p w14:paraId="6756C603" w14:textId="6CAF4A85" w:rsidR="00E764BE" w:rsidRPr="004B0D8E" w:rsidRDefault="00E764BE" w:rsidP="00E764BE">
            <w:pPr>
              <w:shd w:val="clear" w:color="auto" w:fill="FFFFFF"/>
              <w:contextualSpacing/>
              <w:jc w:val="both"/>
              <w:rPr>
                <w:rFonts w:ascii="Times New Roman" w:hAnsi="Times New Roman"/>
              </w:rPr>
            </w:pPr>
            <w:r w:rsidRPr="004B0D8E">
              <w:rPr>
                <w:rFonts w:ascii="Times New Roman" w:hAnsi="Times New Roman"/>
                <w:bCs/>
              </w:rPr>
              <w:t>Předmět má informační podporu v LMS MOODLE na adrese &lt;</w:t>
            </w:r>
            <w:r w:rsidR="00093C6F" w:rsidRPr="004B0D8E">
              <w:fldChar w:fldCharType="begin"/>
            </w:r>
            <w:r w:rsidR="00093C6F" w:rsidRPr="004B0D8E">
              <w:instrText xml:space="preserve"> HYPERLINK "http://moodle.fhs.utb.cz" </w:instrText>
            </w:r>
            <w:r w:rsidR="00093C6F" w:rsidRPr="004B0D8E">
              <w:rPr>
                <w:rPrChange w:id="419" w:author="Jana Martincová" w:date="2023-05-26T10:07:00Z">
                  <w:rPr>
                    <w:rStyle w:val="Hypertextovodkaz"/>
                    <w:rFonts w:ascii="Times New Roman" w:hAnsi="Times New Roman"/>
                    <w:bCs/>
                  </w:rPr>
                </w:rPrChange>
              </w:rPr>
              <w:fldChar w:fldCharType="separate"/>
            </w:r>
            <w:r w:rsidRPr="004B0D8E">
              <w:rPr>
                <w:rStyle w:val="Hypertextovodkaz"/>
                <w:rFonts w:ascii="Times New Roman" w:hAnsi="Times New Roman"/>
                <w:bCs/>
              </w:rPr>
              <w:t>http://moodle.fhs.utb.cz</w:t>
            </w:r>
            <w:r w:rsidR="00093C6F" w:rsidRPr="004B0D8E">
              <w:rPr>
                <w:rStyle w:val="Hypertextovodkaz"/>
                <w:rFonts w:ascii="Times New Roman" w:hAnsi="Times New Roman"/>
                <w:bCs/>
              </w:rPr>
              <w:fldChar w:fldCharType="end"/>
            </w:r>
            <w:r w:rsidRPr="004B0D8E">
              <w:rPr>
                <w:rFonts w:ascii="Times New Roman" w:hAnsi="Times New Roman"/>
                <w:bCs/>
              </w:rPr>
              <w:t>&gt;.</w:t>
            </w:r>
          </w:p>
        </w:tc>
      </w:tr>
    </w:tbl>
    <w:p w14:paraId="59E0DCFD" w14:textId="77777777" w:rsidR="00CB698E" w:rsidRPr="004B0D8E" w:rsidRDefault="00CB698E" w:rsidP="00CB698E">
      <w:pPr>
        <w:spacing w:after="160"/>
        <w:contextualSpacing/>
        <w:jc w:val="both"/>
        <w:rPr>
          <w:rFonts w:ascii="Times New Roman" w:eastAsiaTheme="minorHAnsi" w:hAnsi="Times New Roman"/>
          <w:lang w:eastAsia="en-US"/>
        </w:rPr>
      </w:pPr>
    </w:p>
    <w:p w14:paraId="228AB632"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4460DD39" w14:textId="77777777" w:rsidTr="00542EE9">
        <w:tc>
          <w:tcPr>
            <w:tcW w:w="5000" w:type="pct"/>
            <w:gridSpan w:val="8"/>
            <w:tcBorders>
              <w:bottom w:val="double" w:sz="4" w:space="0" w:color="auto"/>
            </w:tcBorders>
            <w:shd w:val="clear" w:color="auto" w:fill="BDD6EE"/>
          </w:tcPr>
          <w:p w14:paraId="3E7C5F4D"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37AC23B6" w14:textId="77777777" w:rsidTr="00542EE9">
        <w:tc>
          <w:tcPr>
            <w:tcW w:w="1566" w:type="pct"/>
            <w:tcBorders>
              <w:top w:val="double" w:sz="4" w:space="0" w:color="auto"/>
            </w:tcBorders>
            <w:shd w:val="clear" w:color="auto" w:fill="F7CAAC"/>
          </w:tcPr>
          <w:p w14:paraId="53139BC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324C642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Ošetřovatelské intervence v domácí a hospicové péči</w:t>
            </w:r>
          </w:p>
        </w:tc>
      </w:tr>
      <w:tr w:rsidR="00CB698E" w:rsidRPr="004B0D8E" w14:paraId="7198871D" w14:textId="77777777" w:rsidTr="00542EE9">
        <w:tc>
          <w:tcPr>
            <w:tcW w:w="1566" w:type="pct"/>
            <w:shd w:val="clear" w:color="auto" w:fill="F7CAAC"/>
          </w:tcPr>
          <w:p w14:paraId="61E2BF4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52D0EF8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30" w:type="pct"/>
            <w:gridSpan w:val="2"/>
            <w:shd w:val="clear" w:color="auto" w:fill="F7CAAC"/>
          </w:tcPr>
          <w:p w14:paraId="34827EC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D46D651" w14:textId="77777777" w:rsidR="00CB698E" w:rsidRPr="004B0D8E" w:rsidRDefault="00CB698E" w:rsidP="00542EE9">
            <w:pPr>
              <w:contextualSpacing/>
              <w:jc w:val="both"/>
              <w:rPr>
                <w:rFonts w:ascii="Times New Roman" w:hAnsi="Times New Roman"/>
              </w:rPr>
            </w:pPr>
            <w:r w:rsidRPr="004B0D8E">
              <w:rPr>
                <w:rFonts w:ascii="Times New Roman" w:hAnsi="Times New Roman"/>
              </w:rPr>
              <w:t>1/ZS</w:t>
            </w:r>
          </w:p>
        </w:tc>
      </w:tr>
      <w:tr w:rsidR="00CB698E" w:rsidRPr="004B0D8E" w14:paraId="1FEFB7F5" w14:textId="77777777" w:rsidTr="00542EE9">
        <w:tc>
          <w:tcPr>
            <w:tcW w:w="1566" w:type="pct"/>
            <w:shd w:val="clear" w:color="auto" w:fill="F7CAAC"/>
          </w:tcPr>
          <w:p w14:paraId="03844B6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054CE58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720DB68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7s+14c</w:t>
            </w:r>
          </w:p>
          <w:p w14:paraId="1320D82D" w14:textId="77777777" w:rsidR="00CB698E" w:rsidRPr="004B0D8E" w:rsidRDefault="00CB698E" w:rsidP="00542EE9">
            <w:pPr>
              <w:contextualSpacing/>
              <w:jc w:val="both"/>
              <w:rPr>
                <w:rFonts w:ascii="Times New Roman" w:hAnsi="Times New Roman"/>
                <w:rPrChange w:id="420" w:author="Jana Martincová" w:date="2023-05-26T10:07:00Z">
                  <w:rPr>
                    <w:rFonts w:ascii="Times New Roman" w:hAnsi="Times New Roman"/>
                    <w:highlight w:val="yellow"/>
                  </w:rPr>
                </w:rPrChange>
              </w:rPr>
            </w:pPr>
            <w:r w:rsidRPr="004B0D8E">
              <w:rPr>
                <w:rFonts w:ascii="Times New Roman" w:hAnsi="Times New Roman"/>
                <w:lang w:eastAsia="en-US"/>
              </w:rPr>
              <w:t>4s+7c</w:t>
            </w:r>
          </w:p>
        </w:tc>
        <w:tc>
          <w:tcPr>
            <w:tcW w:w="451" w:type="pct"/>
            <w:shd w:val="clear" w:color="auto" w:fill="F7CAAC"/>
          </w:tcPr>
          <w:p w14:paraId="6E11FC8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4312B4FE" w14:textId="77777777" w:rsidR="00CB698E" w:rsidRPr="004B0D8E" w:rsidRDefault="00CB698E" w:rsidP="00542EE9">
            <w:pPr>
              <w:contextualSpacing/>
              <w:jc w:val="both"/>
              <w:rPr>
                <w:rFonts w:ascii="Times New Roman" w:hAnsi="Times New Roman"/>
              </w:rPr>
            </w:pPr>
            <w:r w:rsidRPr="004B0D8E">
              <w:rPr>
                <w:rFonts w:ascii="Times New Roman" w:hAnsi="Times New Roman"/>
              </w:rPr>
              <w:t>21</w:t>
            </w:r>
          </w:p>
          <w:p w14:paraId="3FB65335" w14:textId="77777777" w:rsidR="00CB698E" w:rsidRPr="004B0D8E" w:rsidRDefault="00CB698E" w:rsidP="00542EE9">
            <w:pPr>
              <w:contextualSpacing/>
              <w:jc w:val="both"/>
              <w:rPr>
                <w:rFonts w:ascii="Times New Roman" w:hAnsi="Times New Roman"/>
              </w:rPr>
            </w:pPr>
            <w:r w:rsidRPr="004B0D8E">
              <w:rPr>
                <w:rFonts w:ascii="Times New Roman" w:hAnsi="Times New Roman"/>
                <w:lang w:eastAsia="en-US"/>
              </w:rPr>
              <w:t>11</w:t>
            </w:r>
          </w:p>
        </w:tc>
        <w:tc>
          <w:tcPr>
            <w:tcW w:w="1093" w:type="pct"/>
            <w:shd w:val="clear" w:color="auto" w:fill="F7CAAC"/>
          </w:tcPr>
          <w:p w14:paraId="50A2F76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16FA6B36" w14:textId="77777777" w:rsidR="00CB698E" w:rsidRPr="0088739F" w:rsidRDefault="00CB698E" w:rsidP="00542EE9">
            <w:pPr>
              <w:contextualSpacing/>
              <w:jc w:val="both"/>
              <w:rPr>
                <w:rFonts w:ascii="Times New Roman" w:hAnsi="Times New Roman"/>
              </w:rPr>
            </w:pPr>
            <w:r w:rsidRPr="0088739F">
              <w:rPr>
                <w:rFonts w:ascii="Times New Roman" w:hAnsi="Times New Roman"/>
              </w:rPr>
              <w:t>2</w:t>
            </w:r>
          </w:p>
        </w:tc>
      </w:tr>
      <w:tr w:rsidR="00CB698E" w:rsidRPr="004B0D8E" w14:paraId="66AC4394" w14:textId="77777777" w:rsidTr="00542EE9">
        <w:tc>
          <w:tcPr>
            <w:tcW w:w="1566" w:type="pct"/>
            <w:shd w:val="clear" w:color="auto" w:fill="F7CAAC"/>
          </w:tcPr>
          <w:p w14:paraId="4A70F47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6A5F577D"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27970050" w14:textId="77777777" w:rsidTr="00542EE9">
        <w:tc>
          <w:tcPr>
            <w:tcW w:w="1566" w:type="pct"/>
            <w:shd w:val="clear" w:color="auto" w:fill="F7CAAC"/>
          </w:tcPr>
          <w:p w14:paraId="79A9778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755C66E9"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tcBorders>
              <w:bottom w:val="single" w:sz="4" w:space="0" w:color="auto"/>
            </w:tcBorders>
            <w:shd w:val="clear" w:color="auto" w:fill="F7CAAC"/>
          </w:tcPr>
          <w:p w14:paraId="74E5013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106D6019"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4F0C57F4"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tc>
      </w:tr>
      <w:tr w:rsidR="00CB698E" w:rsidRPr="004B0D8E" w14:paraId="615A38A7" w14:textId="77777777" w:rsidTr="00542EE9">
        <w:tc>
          <w:tcPr>
            <w:tcW w:w="1566" w:type="pct"/>
            <w:shd w:val="clear" w:color="auto" w:fill="F7CAAC"/>
          </w:tcPr>
          <w:p w14:paraId="66F3BA4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F3E1EFE" w14:textId="296B91CA" w:rsidR="00CB698E" w:rsidRPr="004B0D8E" w:rsidRDefault="00E764BE" w:rsidP="00542EE9">
            <w:pPr>
              <w:spacing w:after="160"/>
              <w:contextualSpacing/>
              <w:jc w:val="both"/>
              <w:rPr>
                <w:rFonts w:ascii="Times New Roman" w:hAnsi="Times New Roman"/>
              </w:rPr>
            </w:pPr>
            <w:r w:rsidRPr="004B0D8E">
              <w:rPr>
                <w:rFonts w:ascii="Times New Roman" w:hAnsi="Times New Roman"/>
              </w:rPr>
              <w:t>Ú</w:t>
            </w:r>
            <w:r w:rsidR="00CB698E" w:rsidRPr="004B0D8E">
              <w:rPr>
                <w:rFonts w:ascii="Times New Roman" w:hAnsi="Times New Roman"/>
              </w:rPr>
              <w:t>čast na</w:t>
            </w:r>
            <w:r w:rsidRPr="004B0D8E">
              <w:rPr>
                <w:rFonts w:ascii="Times New Roman" w:hAnsi="Times New Roman"/>
              </w:rPr>
              <w:t xml:space="preserve"> seminářích (min. 80 %) </w:t>
            </w:r>
            <w:r w:rsidR="00CB698E" w:rsidRPr="004B0D8E">
              <w:rPr>
                <w:rFonts w:ascii="Times New Roman" w:hAnsi="Times New Roman"/>
              </w:rPr>
              <w:t xml:space="preserve">a </w:t>
            </w:r>
            <w:r w:rsidRPr="004B0D8E">
              <w:rPr>
                <w:rFonts w:ascii="Times New Roman" w:hAnsi="Times New Roman"/>
              </w:rPr>
              <w:t xml:space="preserve">na </w:t>
            </w:r>
            <w:r w:rsidR="00CB698E" w:rsidRPr="004B0D8E">
              <w:rPr>
                <w:rFonts w:ascii="Times New Roman" w:hAnsi="Times New Roman"/>
              </w:rPr>
              <w:t xml:space="preserve">cvičeních (min. 80 %). </w:t>
            </w:r>
          </w:p>
          <w:p w14:paraId="7D37D102" w14:textId="0F98A52F"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Klasifikovaný zápočet bude udělen na základě splnění písemného testu (úspěšnost min. 75 %), s možností jedné (ústní) opravy, průběžné praktické provedení stanovených ošetřovatelských intervencí v hodinách cvičení. </w:t>
            </w:r>
            <w:ins w:id="421" w:author="Jitka Hůsková" w:date="2023-05-04T13:45:00Z">
              <w:r w:rsidR="00B706D6" w:rsidRPr="004B0D8E">
                <w:rPr>
                  <w:rFonts w:ascii="Times New Roman" w:hAnsi="Times New Roman"/>
                </w:rPr>
                <w:t>Předpokládaný počet hodin pro samostudium (cca 40 hodin).</w:t>
              </w:r>
            </w:ins>
          </w:p>
        </w:tc>
      </w:tr>
      <w:tr w:rsidR="00CB698E" w:rsidRPr="004B0D8E" w14:paraId="45D7CD95" w14:textId="77777777" w:rsidTr="00542EE9">
        <w:trPr>
          <w:trHeight w:val="197"/>
        </w:trPr>
        <w:tc>
          <w:tcPr>
            <w:tcW w:w="1566" w:type="pct"/>
            <w:tcBorders>
              <w:top w:val="nil"/>
            </w:tcBorders>
            <w:shd w:val="clear" w:color="auto" w:fill="F7CAAC"/>
          </w:tcPr>
          <w:p w14:paraId="5D3C537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6E5B765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Mgr. Jitka Hůsková, Ph.D. </w:t>
            </w:r>
          </w:p>
        </w:tc>
      </w:tr>
      <w:tr w:rsidR="00CB698E" w:rsidRPr="004B0D8E" w14:paraId="100C3D92" w14:textId="77777777" w:rsidTr="00542EE9">
        <w:trPr>
          <w:trHeight w:val="243"/>
        </w:trPr>
        <w:tc>
          <w:tcPr>
            <w:tcW w:w="1566" w:type="pct"/>
            <w:tcBorders>
              <w:top w:val="nil"/>
            </w:tcBorders>
            <w:shd w:val="clear" w:color="auto" w:fill="F7CAAC"/>
          </w:tcPr>
          <w:p w14:paraId="02F6AF3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4CAC7B8A" w14:textId="402FB50C" w:rsidR="00CB698E" w:rsidRPr="004B0D8E" w:rsidRDefault="00CB698E" w:rsidP="00F9128C">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40 %), Cvičení (30 %)</w:t>
            </w:r>
          </w:p>
        </w:tc>
      </w:tr>
      <w:tr w:rsidR="00CB698E" w:rsidRPr="004B0D8E" w14:paraId="13D995B5" w14:textId="77777777" w:rsidTr="00542EE9">
        <w:tc>
          <w:tcPr>
            <w:tcW w:w="1566" w:type="pct"/>
            <w:shd w:val="clear" w:color="auto" w:fill="F7CAAC"/>
          </w:tcPr>
          <w:p w14:paraId="40A2CBC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406F6A0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Mgr. Jitka Hůsková, Ph.D. </w:t>
            </w:r>
          </w:p>
          <w:p w14:paraId="0D4464BE"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Silvie Svobodová</w:t>
            </w:r>
          </w:p>
        </w:tc>
      </w:tr>
      <w:tr w:rsidR="00CB698E" w:rsidRPr="004B0D8E" w14:paraId="34AD677C" w14:textId="77777777" w:rsidTr="00542EE9">
        <w:tc>
          <w:tcPr>
            <w:tcW w:w="1566" w:type="pct"/>
            <w:shd w:val="clear" w:color="auto" w:fill="F7CAAC"/>
          </w:tcPr>
          <w:p w14:paraId="1D50FB9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6D0006E" w14:textId="77777777" w:rsidR="00CB698E" w:rsidRPr="004B0D8E" w:rsidRDefault="00CB698E" w:rsidP="00542EE9">
            <w:pPr>
              <w:contextualSpacing/>
              <w:jc w:val="both"/>
              <w:rPr>
                <w:rFonts w:ascii="Times New Roman" w:hAnsi="Times New Roman"/>
              </w:rPr>
            </w:pPr>
          </w:p>
        </w:tc>
      </w:tr>
      <w:tr w:rsidR="00CB698E" w:rsidRPr="004B0D8E" w14:paraId="5E1E7597" w14:textId="77777777" w:rsidTr="00542EE9">
        <w:trPr>
          <w:trHeight w:val="85"/>
        </w:trPr>
        <w:tc>
          <w:tcPr>
            <w:tcW w:w="5000" w:type="pct"/>
            <w:gridSpan w:val="8"/>
            <w:tcBorders>
              <w:top w:val="nil"/>
              <w:bottom w:val="single" w:sz="12" w:space="0" w:color="auto"/>
            </w:tcBorders>
          </w:tcPr>
          <w:p w14:paraId="7B67CC9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Cílem předmětu je poskytnout studentům znalosti a zejména pak dovednosti v podobě ošetřovatelských intervencí, které souvisí se specializovanou ošetřovatelskou péčí v oblasti paliativní, domácí a hospicové péče. Studenti si prohloubí znalosti a naváží na dovednosti ošetřovatelských činností, prováděných ve zdravotnickém zařízení a jejich modifikaci v domácím, přirozeném prostředí klienta. </w:t>
            </w:r>
          </w:p>
          <w:p w14:paraId="5821E207"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b/>
              </w:rPr>
              <w:t xml:space="preserve">Obsah předmětu </w:t>
            </w:r>
          </w:p>
          <w:p w14:paraId="26E90089"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r w:rsidRPr="004B0D8E">
              <w:rPr>
                <w:rFonts w:ascii="Times New Roman" w:hAnsi="Times New Roman"/>
              </w:rPr>
              <w:t xml:space="preserve"> </w:t>
            </w:r>
          </w:p>
          <w:p w14:paraId="53C64104"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Vybavení a úprava prostředí pro poskytování péče v přirozeném prostředí, schopnosti a možnosti spolupráce s pečujícími, včasné zachycení zanedbání a týrání klienta (1 h).</w:t>
            </w:r>
          </w:p>
          <w:p w14:paraId="77B90799"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péče o kůži, výživu, vyprazdňování a další základní potřeby u klienta v domácí péči, u křehkého geriatrického pacienta v paliativní péči a hospicové péči, využití kinestetiky a Bobath koceptu (1 h).</w:t>
            </w:r>
          </w:p>
          <w:p w14:paraId="10656DEC"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Podávání léčivých přípravků: zvláštnosti podávání (interakce, generika, nežádoucí účinky), uchovávání, likvidace, preskripce a kontrola léčiv, opiáty v domácím prostředí (1 h)</w:t>
            </w:r>
          </w:p>
          <w:p w14:paraId="1E36BB99"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SOS medikace: při bolesti, nauzey a zvracení, dušnosti aj. edukace pečujících. Farmakologie chrčivého dýchání, delirantního stavu, anorexie a kachexie, zácpy a průjmu, škytavky, neuropsychických příznaků úzkosti, deprese (1 h).</w:t>
            </w:r>
          </w:p>
          <w:p w14:paraId="34C78D49"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Eliminační metody v domácím prostředí: princip intermitentní a peritoneální dialýzy (3 h).</w:t>
            </w:r>
          </w:p>
          <w:p w14:paraId="668405E7" w14:textId="77777777" w:rsidR="00CB698E" w:rsidRPr="004B0D8E" w:rsidRDefault="00CB698E" w:rsidP="00542EE9">
            <w:pPr>
              <w:tabs>
                <w:tab w:val="left" w:pos="328"/>
              </w:tabs>
              <w:ind w:left="357"/>
              <w:contextualSpacing/>
              <w:jc w:val="both"/>
              <w:rPr>
                <w:rFonts w:ascii="Times New Roman" w:hAnsi="Times New Roman"/>
              </w:rPr>
            </w:pPr>
          </w:p>
          <w:p w14:paraId="71E36DB2"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Cvičení:</w:t>
            </w:r>
          </w:p>
          <w:p w14:paraId="3CF42C64"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Péče o dýchací cesty: toaleta dolních dýchacích cest, výměna a péče o tracheostomickou kanylu a další pomůcky zajišťující dýchací cesty, zvlhčování dýchacích cest, možnosti aplikace oxygenoterapie v přirozeném prostředí klienta, podpora vykašlávání (4 h). </w:t>
            </w:r>
          </w:p>
          <w:p w14:paraId="7E57D35D"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Základní orientace v péči o pacienta na domácí umělé plicní ventilaci: výměna dýchacího okruhu, filtrů, kontrola, koordinace bezpečné péče o pacienta na ventilátoru, edukace pečujících (2 h).</w:t>
            </w:r>
          </w:p>
          <w:p w14:paraId="0A548B3A"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Ošetřování drénů a sond k odvádění výměšků, výpotků, sekretů, tekutin (např. transhepatální drén, pigtail klička, indikace zavedení NGS při žaludeční atonii aj.), využití vhodných sběrných systémů v domácím prostředí, v paliativní a hospicové péči, edukace pečujících (1 h).</w:t>
            </w:r>
          </w:p>
          <w:p w14:paraId="686DEE09"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Zvláštnosti při aplikaci léčiv na bukální sliznice, intranazálně, intratekálně, aplikace vybraných skupin léčiv v paliativní sedaci (1 h)</w:t>
            </w:r>
          </w:p>
          <w:p w14:paraId="5C51B16D"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Zvláštnosti aplikace léčivých přípravků do midline, PICC, port katétru, zavedení hypodermoklýzy (2 h). </w:t>
            </w:r>
          </w:p>
          <w:p w14:paraId="45107A7D"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Zabezpečení a koordinace, provedení dialýzy (peritoneální, intermitentní) v domácím prostředí (3 h).</w:t>
            </w:r>
          </w:p>
          <w:p w14:paraId="2437E9B9"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Podíl sestry na diagnostice v domácím prostředí: odběry biologického materiálu a jejich orientační hodnocení pomocí analyzátoru, vyšetření zraku, EKG, aj., dle ordinace a spolupráce s ošetřujícím lékařem (1 h).</w:t>
            </w:r>
          </w:p>
          <w:p w14:paraId="100E2FA8" w14:textId="77777777" w:rsidR="00CB698E" w:rsidRPr="004B0D8E" w:rsidRDefault="00CB698E" w:rsidP="00542EE9">
            <w:pPr>
              <w:tabs>
                <w:tab w:val="left" w:pos="32"/>
              </w:tabs>
              <w:ind w:left="392"/>
              <w:contextualSpacing/>
              <w:jc w:val="both"/>
              <w:rPr>
                <w:rFonts w:ascii="Times New Roman" w:hAnsi="Times New Roman"/>
              </w:rPr>
            </w:pPr>
          </w:p>
          <w:p w14:paraId="0B47048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3E85168B"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b/>
              </w:rPr>
              <w:t>Odborné z</w:t>
            </w:r>
            <w:r w:rsidRPr="004B0D8E">
              <w:rPr>
                <w:rFonts w:ascii="Times New Roman" w:hAnsi="Times New Roman"/>
                <w:b/>
                <w:color w:val="000000" w:themeColor="text1"/>
              </w:rPr>
              <w:t xml:space="preserve">nalosti – po absolvování předmětu prokazuje student znalosti: </w:t>
            </w:r>
          </w:p>
          <w:p w14:paraId="12BE9D21"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popsat důvody vybavení pro poskytování ošetřovatelské péče v domácím prostředí (křehká kůže, výživa, vyprazdňování a další základní potřeby u klienta v domácím prostředí);</w:t>
            </w:r>
          </w:p>
          <w:p w14:paraId="359EAB2B"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objasnit specifika podávání léčivých přípravků v domácím prostředí, včetně spolupráce s pečujícími;</w:t>
            </w:r>
          </w:p>
          <w:p w14:paraId="23196298" w14:textId="77777777" w:rsidR="00CB698E" w:rsidRPr="004B0D8E" w:rsidRDefault="00CB698E" w:rsidP="00F830C8">
            <w:pPr>
              <w:numPr>
                <w:ilvl w:val="0"/>
                <w:numId w:val="35"/>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lastRenderedPageBreak/>
              <w:t>vysvětlit včasnost SOS medikací v domácím prostředí, specifikovat farmakologické ordinace ve vybraných situacích;</w:t>
            </w:r>
          </w:p>
          <w:p w14:paraId="1FE8301F" w14:textId="77777777" w:rsidR="00CB698E" w:rsidRPr="004B0D8E" w:rsidRDefault="00CB698E" w:rsidP="00F830C8">
            <w:pPr>
              <w:numPr>
                <w:ilvl w:val="0"/>
                <w:numId w:val="35"/>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vysvětlit princip domácích eliminačních metod;</w:t>
            </w:r>
          </w:p>
          <w:p w14:paraId="298AD301" w14:textId="77777777" w:rsidR="00CB698E" w:rsidRPr="004B0D8E" w:rsidRDefault="00CB698E" w:rsidP="00F830C8">
            <w:pPr>
              <w:numPr>
                <w:ilvl w:val="0"/>
                <w:numId w:val="35"/>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popsat princip eliminačních metod (intermitentní, peritoneální dialýza) v domácím prostředí;</w:t>
            </w:r>
          </w:p>
          <w:p w14:paraId="4DCD9A9D" w14:textId="77777777" w:rsidR="00CB698E" w:rsidRPr="004B0D8E" w:rsidRDefault="00CB698E" w:rsidP="00542EE9">
            <w:pPr>
              <w:tabs>
                <w:tab w:val="left" w:pos="328"/>
              </w:tabs>
              <w:ind w:left="360"/>
              <w:contextualSpacing/>
              <w:jc w:val="both"/>
              <w:rPr>
                <w:rFonts w:ascii="Times New Roman" w:hAnsi="Times New Roman"/>
                <w:color w:val="000000" w:themeColor="text1"/>
              </w:rPr>
            </w:pPr>
          </w:p>
          <w:p w14:paraId="63B15D4A"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b/>
                <w:color w:val="000000" w:themeColor="text1"/>
              </w:rPr>
              <w:t>Odborné dovednosti – po absolvování předmětu prokazuje student dovednosti:</w:t>
            </w:r>
          </w:p>
          <w:p w14:paraId="2654BB13" w14:textId="77777777" w:rsidR="00CB698E" w:rsidRPr="004B0D8E" w:rsidRDefault="00CB698E" w:rsidP="00F830C8">
            <w:pPr>
              <w:numPr>
                <w:ilvl w:val="0"/>
                <w:numId w:val="35"/>
              </w:numPr>
              <w:spacing w:after="160"/>
              <w:contextualSpacing/>
              <w:jc w:val="both"/>
              <w:rPr>
                <w:rFonts w:ascii="Times New Roman" w:hAnsi="Times New Roman"/>
                <w:b/>
              </w:rPr>
            </w:pPr>
            <w:r w:rsidRPr="004B0D8E">
              <w:rPr>
                <w:rFonts w:ascii="Times New Roman" w:hAnsi="Times New Roman"/>
                <w:color w:val="000000" w:themeColor="text1"/>
              </w:rPr>
              <w:t>provést péči o dýchací cesty, včetně odsávání, oxygenoterapie a výměny pomůcek k zajištění jejich průchodnosti;</w:t>
            </w:r>
          </w:p>
          <w:p w14:paraId="1B997D8E" w14:textId="77777777" w:rsidR="00CB698E" w:rsidRPr="004B0D8E" w:rsidRDefault="00CB698E" w:rsidP="00F830C8">
            <w:pPr>
              <w:numPr>
                <w:ilvl w:val="0"/>
                <w:numId w:val="35"/>
              </w:numPr>
              <w:spacing w:after="160"/>
              <w:contextualSpacing/>
              <w:jc w:val="both"/>
              <w:rPr>
                <w:rFonts w:ascii="Times New Roman" w:hAnsi="Times New Roman"/>
                <w:b/>
              </w:rPr>
            </w:pPr>
            <w:r w:rsidRPr="004B0D8E">
              <w:rPr>
                <w:rFonts w:ascii="Times New Roman" w:hAnsi="Times New Roman"/>
                <w:color w:val="000000" w:themeColor="text1"/>
              </w:rPr>
              <w:t>zabezpečit a koordinovat péči u pacienta na umělé plicní ventilaci;</w:t>
            </w:r>
          </w:p>
          <w:p w14:paraId="6A726628" w14:textId="77777777" w:rsidR="00CB698E" w:rsidRPr="004B0D8E" w:rsidRDefault="00CB698E" w:rsidP="00F830C8">
            <w:pPr>
              <w:numPr>
                <w:ilvl w:val="0"/>
                <w:numId w:val="35"/>
              </w:numPr>
              <w:spacing w:after="160"/>
              <w:contextualSpacing/>
              <w:jc w:val="both"/>
              <w:rPr>
                <w:rFonts w:ascii="Times New Roman" w:hAnsi="Times New Roman"/>
              </w:rPr>
            </w:pPr>
            <w:r w:rsidRPr="004B0D8E">
              <w:rPr>
                <w:rFonts w:ascii="Times New Roman" w:hAnsi="Times New Roman"/>
              </w:rPr>
              <w:t>ošetřit a zabezpečit péči o drény, sondy a sběrné systémy v domácí péči;</w:t>
            </w:r>
          </w:p>
          <w:p w14:paraId="41C607DD" w14:textId="77777777" w:rsidR="00CB698E" w:rsidRPr="004B0D8E" w:rsidRDefault="00CB698E" w:rsidP="00F830C8">
            <w:pPr>
              <w:numPr>
                <w:ilvl w:val="0"/>
                <w:numId w:val="35"/>
              </w:numPr>
              <w:spacing w:after="160"/>
              <w:contextualSpacing/>
              <w:jc w:val="both"/>
              <w:rPr>
                <w:rFonts w:ascii="Times New Roman" w:hAnsi="Times New Roman"/>
              </w:rPr>
            </w:pPr>
            <w:r w:rsidRPr="004B0D8E">
              <w:rPr>
                <w:rFonts w:ascii="Times New Roman" w:hAnsi="Times New Roman"/>
              </w:rPr>
              <w:t>aplikovat do zajištěných cévních vstupů, zajistit péči o ně, zavést a udržovat hypodermoklýzu;</w:t>
            </w:r>
          </w:p>
          <w:p w14:paraId="6528825F" w14:textId="77777777" w:rsidR="00CB698E" w:rsidRPr="004B0D8E" w:rsidRDefault="00CB698E" w:rsidP="00F830C8">
            <w:pPr>
              <w:numPr>
                <w:ilvl w:val="0"/>
                <w:numId w:val="35"/>
              </w:numPr>
              <w:spacing w:after="160"/>
              <w:contextualSpacing/>
              <w:jc w:val="both"/>
              <w:rPr>
                <w:rFonts w:ascii="Times New Roman" w:hAnsi="Times New Roman"/>
                <w:color w:val="000000"/>
              </w:rPr>
            </w:pPr>
            <w:r w:rsidRPr="004B0D8E">
              <w:rPr>
                <w:rFonts w:ascii="Times New Roman" w:hAnsi="Times New Roman"/>
              </w:rPr>
              <w:t>zabezpečit, koordinovat, napojit a ukončit dialýzu u klienta v domácím prostředí.</w:t>
            </w:r>
            <w:r w:rsidRPr="004B0D8E">
              <w:rPr>
                <w:rFonts w:ascii="Times New Roman" w:hAnsi="Times New Roman"/>
                <w:color w:val="000000"/>
              </w:rPr>
              <w:t xml:space="preserve"> </w:t>
            </w:r>
          </w:p>
        </w:tc>
      </w:tr>
      <w:tr w:rsidR="00CB698E" w:rsidRPr="004B0D8E" w14:paraId="34E0D222" w14:textId="77777777" w:rsidTr="00542EE9">
        <w:trPr>
          <w:trHeight w:val="265"/>
        </w:trPr>
        <w:tc>
          <w:tcPr>
            <w:tcW w:w="1853" w:type="pct"/>
            <w:gridSpan w:val="2"/>
            <w:tcBorders>
              <w:top w:val="nil"/>
            </w:tcBorders>
            <w:shd w:val="clear" w:color="auto" w:fill="F7CAAC"/>
          </w:tcPr>
          <w:p w14:paraId="5191FE17"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68CDA932" w14:textId="77777777" w:rsidR="00CB698E" w:rsidRPr="004B0D8E" w:rsidRDefault="00CB698E" w:rsidP="00542EE9">
            <w:pPr>
              <w:contextualSpacing/>
              <w:jc w:val="both"/>
              <w:rPr>
                <w:rFonts w:ascii="Times New Roman" w:hAnsi="Times New Roman"/>
              </w:rPr>
            </w:pPr>
          </w:p>
        </w:tc>
      </w:tr>
      <w:tr w:rsidR="00CB698E" w:rsidRPr="004B0D8E" w14:paraId="71C99FC6" w14:textId="77777777" w:rsidTr="00542EE9">
        <w:trPr>
          <w:trHeight w:val="283"/>
        </w:trPr>
        <w:tc>
          <w:tcPr>
            <w:tcW w:w="5000" w:type="pct"/>
            <w:gridSpan w:val="8"/>
            <w:tcBorders>
              <w:top w:val="nil"/>
            </w:tcBorders>
          </w:tcPr>
          <w:p w14:paraId="2FEA3C9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681D0DCC"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BARTOŠ, A., RAISOVÁ, M. </w:t>
            </w:r>
            <w:r w:rsidRPr="004B0D8E">
              <w:rPr>
                <w:rFonts w:ascii="Times New Roman" w:hAnsi="Times New Roman"/>
                <w:i/>
                <w:shd w:val="clear" w:color="auto" w:fill="FFFFFF"/>
              </w:rPr>
              <w:t xml:space="preserve">Testy a dotazníky pro vyšetřování kognitivních funkcí, nálady a soběstačnosti. </w:t>
            </w:r>
            <w:r w:rsidRPr="004B0D8E">
              <w:rPr>
                <w:rFonts w:ascii="Times New Roman" w:hAnsi="Times New Roman"/>
                <w:shd w:val="clear" w:color="auto" w:fill="FFFFFF"/>
              </w:rPr>
              <w:t>Praha: Mladá fronta, 2019.</w:t>
            </w:r>
          </w:p>
          <w:p w14:paraId="3DA7419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BARTŮNĚK, P., JURÁSKOVÁ, D. a kol. </w:t>
            </w:r>
            <w:r w:rsidRPr="004B0D8E">
              <w:rPr>
                <w:rFonts w:ascii="Times New Roman" w:hAnsi="Times New Roman"/>
                <w:i/>
              </w:rPr>
              <w:t>Vybrané kapitoly z intenzivní péče.</w:t>
            </w:r>
            <w:r w:rsidRPr="004B0D8E">
              <w:rPr>
                <w:rFonts w:ascii="Times New Roman" w:hAnsi="Times New Roman"/>
              </w:rPr>
              <w:t xml:space="preserve"> Praha: Grada, 2016.</w:t>
            </w:r>
          </w:p>
          <w:p w14:paraId="548B5E8C" w14:textId="64008132"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BERMAN, A., SYNDER, S. J. </w:t>
            </w:r>
            <w:r w:rsidRPr="004B0D8E">
              <w:rPr>
                <w:rFonts w:ascii="Times New Roman" w:hAnsi="Times New Roman"/>
                <w:i/>
                <w:shd w:val="clear" w:color="auto" w:fill="FFFFFF"/>
              </w:rPr>
              <w:t xml:space="preserve">Skils in Clinical Nursing. </w:t>
            </w:r>
            <w:r w:rsidRPr="004B0D8E">
              <w:rPr>
                <w:rFonts w:ascii="Times New Roman" w:hAnsi="Times New Roman"/>
                <w:shd w:val="clear" w:color="auto" w:fill="FFFFFF"/>
              </w:rPr>
              <w:t>9th edition. Pearson, 2020.</w:t>
            </w:r>
          </w:p>
          <w:p w14:paraId="02694677" w14:textId="50382B00" w:rsidR="00E764BE" w:rsidRPr="004B0D8E" w:rsidRDefault="00E764B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ČELEDOVÁ, L., KALVACH, Z., ČEVELA, R. </w:t>
            </w:r>
            <w:r w:rsidRPr="004B0D8E">
              <w:rPr>
                <w:rFonts w:ascii="Times New Roman" w:hAnsi="Times New Roman"/>
                <w:i/>
                <w:iCs/>
                <w:shd w:val="clear" w:color="auto" w:fill="FFFFFF"/>
              </w:rPr>
              <w:t>Úvod do gerontologie</w:t>
            </w:r>
            <w:r w:rsidRPr="004B0D8E">
              <w:rPr>
                <w:rFonts w:ascii="Times New Roman" w:hAnsi="Times New Roman"/>
                <w:shd w:val="clear" w:color="auto" w:fill="FFFFFF"/>
              </w:rPr>
              <w:t>. Praha: Univerzita Karlova v Praze, nakladatelství Karolinum, 2016.</w:t>
            </w:r>
          </w:p>
          <w:p w14:paraId="01B6F8E7"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FERKO, A., ŠUBRT, Z. </w:t>
            </w:r>
            <w:r w:rsidRPr="004B0D8E">
              <w:rPr>
                <w:rFonts w:ascii="Times New Roman" w:hAnsi="Times New Roman"/>
                <w:i/>
                <w:shd w:val="clear" w:color="auto" w:fill="FFFFFF"/>
              </w:rPr>
              <w:t xml:space="preserve">Chirurgie v kostce. </w:t>
            </w:r>
            <w:r w:rsidRPr="004B0D8E">
              <w:rPr>
                <w:rFonts w:ascii="Times New Roman" w:hAnsi="Times New Roman"/>
                <w:shd w:val="clear" w:color="auto" w:fill="FFFFFF"/>
              </w:rPr>
              <w:t>Praha: Grada, 2015.</w:t>
            </w:r>
          </w:p>
          <w:p w14:paraId="637779C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CHLOUPKOVÁ, S. </w:t>
            </w:r>
            <w:r w:rsidRPr="004B0D8E">
              <w:rPr>
                <w:rFonts w:ascii="Times New Roman" w:hAnsi="Times New Roman"/>
                <w:i/>
              </w:rPr>
              <w:t xml:space="preserve">Jednání se zájemcem o službu sociální péče od A do Z. </w:t>
            </w:r>
            <w:r w:rsidRPr="004B0D8E">
              <w:rPr>
                <w:rFonts w:ascii="Times New Roman" w:hAnsi="Times New Roman"/>
              </w:rPr>
              <w:t>Praha: Grada, 2013.</w:t>
            </w:r>
          </w:p>
          <w:p w14:paraId="79889D0A"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CHYTILOVÁ, E. A kol. </w:t>
            </w:r>
            <w:r w:rsidRPr="004B0D8E">
              <w:rPr>
                <w:rFonts w:ascii="Times New Roman" w:hAnsi="Times New Roman"/>
                <w:i/>
                <w:shd w:val="clear" w:color="auto" w:fill="FFFFFF"/>
              </w:rPr>
              <w:t xml:space="preserve">Cévní přístupy pro hemodialýzu. </w:t>
            </w:r>
            <w:r w:rsidRPr="004B0D8E">
              <w:rPr>
                <w:rFonts w:ascii="Times New Roman" w:hAnsi="Times New Roman"/>
                <w:shd w:val="clear" w:color="auto" w:fill="FFFFFF"/>
              </w:rPr>
              <w:t>Praha: Mladá fronta, 2015.</w:t>
            </w:r>
          </w:p>
          <w:p w14:paraId="08FD8B3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JANÍKOVÁ, E., ZELENÍKOVÁ, R. </w:t>
            </w:r>
            <w:r w:rsidRPr="004B0D8E">
              <w:rPr>
                <w:rFonts w:ascii="Times New Roman" w:hAnsi="Times New Roman"/>
                <w:i/>
              </w:rPr>
              <w:t>Ošetřovatelská péče v chirurgii.</w:t>
            </w:r>
            <w:r w:rsidRPr="004B0D8E">
              <w:rPr>
                <w:rFonts w:ascii="Times New Roman" w:hAnsi="Times New Roman"/>
              </w:rPr>
              <w:t xml:space="preserve"> Praha: Grada, 2013.</w:t>
            </w:r>
          </w:p>
          <w:p w14:paraId="01D3475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KAPOUNOVÁ, G. </w:t>
            </w:r>
            <w:r w:rsidRPr="004B0D8E">
              <w:rPr>
                <w:rFonts w:ascii="Times New Roman" w:hAnsi="Times New Roman"/>
                <w:i/>
              </w:rPr>
              <w:t xml:space="preserve">Ošetřovatelství v intenzivní péči. </w:t>
            </w:r>
            <w:r w:rsidRPr="004B0D8E">
              <w:rPr>
                <w:rFonts w:ascii="Times New Roman" w:hAnsi="Times New Roman"/>
              </w:rPr>
              <w:t>2. vyd. Praha: Grada, 2020.</w:t>
            </w:r>
          </w:p>
          <w:p w14:paraId="21651745" w14:textId="7B9D0283" w:rsidR="00CB698E" w:rsidRPr="004B0D8E" w:rsidDel="00F46474" w:rsidRDefault="00CB698E" w:rsidP="00542EE9">
            <w:pPr>
              <w:contextualSpacing/>
              <w:jc w:val="both"/>
              <w:rPr>
                <w:del w:id="422" w:author="Michaela Bílá" w:date="2023-05-20T12:16:00Z"/>
                <w:rFonts w:ascii="Times New Roman" w:hAnsi="Times New Roman"/>
              </w:rPr>
            </w:pPr>
            <w:del w:id="423" w:author="Michaela Bílá" w:date="2023-05-20T12:16:00Z">
              <w:r w:rsidRPr="004B0D8E" w:rsidDel="00F46474">
                <w:rPr>
                  <w:rFonts w:ascii="Times New Roman" w:hAnsi="Times New Roman"/>
                </w:rPr>
                <w:delText xml:space="preserve">KLIMEŠOVÁ, L., KLIMEŠ, J. </w:delText>
              </w:r>
              <w:r w:rsidRPr="004B0D8E" w:rsidDel="00F46474">
                <w:rPr>
                  <w:rFonts w:ascii="Times New Roman" w:hAnsi="Times New Roman"/>
                  <w:i/>
                </w:rPr>
                <w:delText xml:space="preserve">Umělá plicní ventilace. </w:delText>
              </w:r>
              <w:r w:rsidRPr="004B0D8E" w:rsidDel="00F46474">
                <w:rPr>
                  <w:rFonts w:ascii="Times New Roman" w:hAnsi="Times New Roman"/>
                </w:rPr>
                <w:delText>Brno: IDVZP, 2011.</w:delText>
              </w:r>
            </w:del>
          </w:p>
          <w:p w14:paraId="3E3A8829" w14:textId="19C28FA6" w:rsidR="00CB698E" w:rsidRPr="004B0D8E" w:rsidDel="00F46474" w:rsidRDefault="00CB698E" w:rsidP="00542EE9">
            <w:pPr>
              <w:contextualSpacing/>
              <w:jc w:val="both"/>
              <w:rPr>
                <w:del w:id="424" w:author="Michaela Bílá" w:date="2023-05-20T12:16:00Z"/>
                <w:rFonts w:ascii="Times New Roman" w:hAnsi="Times New Roman"/>
              </w:rPr>
            </w:pPr>
            <w:del w:id="425" w:author="Michaela Bílá" w:date="2023-05-20T12:16:00Z">
              <w:r w:rsidRPr="004B0D8E" w:rsidDel="00F46474">
                <w:rPr>
                  <w:rFonts w:ascii="Times New Roman" w:hAnsi="Times New Roman"/>
                </w:rPr>
                <w:delText xml:space="preserve">MARKOVÁ, M.  a kol. </w:delText>
              </w:r>
              <w:r w:rsidRPr="004B0D8E" w:rsidDel="00F46474">
                <w:rPr>
                  <w:rFonts w:ascii="Times New Roman" w:hAnsi="Times New Roman"/>
                  <w:i/>
                </w:rPr>
                <w:delText>Sestra a pacient v paliativní péči.</w:delText>
              </w:r>
              <w:r w:rsidRPr="004B0D8E" w:rsidDel="00F46474">
                <w:rPr>
                  <w:rFonts w:ascii="Times New Roman" w:hAnsi="Times New Roman"/>
                </w:rPr>
                <w:delText xml:space="preserve"> Praha: Grada, 2010.</w:delText>
              </w:r>
            </w:del>
          </w:p>
          <w:p w14:paraId="6686726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ŠEVČÍK, P. a kol. </w:t>
            </w:r>
            <w:r w:rsidRPr="004B0D8E">
              <w:rPr>
                <w:rFonts w:ascii="Times New Roman" w:hAnsi="Times New Roman"/>
                <w:i/>
              </w:rPr>
              <w:t>Intenzivní medicína</w:t>
            </w:r>
            <w:r w:rsidRPr="004B0D8E">
              <w:rPr>
                <w:rFonts w:ascii="Times New Roman" w:hAnsi="Times New Roman"/>
              </w:rPr>
              <w:t xml:space="preserve">. Praha: Galén, 2014. </w:t>
            </w:r>
          </w:p>
          <w:p w14:paraId="4EE077CB"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POKORNÁ, A. </w:t>
            </w:r>
            <w:r w:rsidRPr="004B0D8E">
              <w:rPr>
                <w:rFonts w:ascii="Times New Roman" w:hAnsi="Times New Roman"/>
                <w:i/>
                <w:iCs/>
                <w:shd w:val="clear" w:color="auto" w:fill="FFFFFF"/>
              </w:rPr>
              <w:t>Ošetřovatelství v geriatrii: hodnotící nástroje</w:t>
            </w:r>
            <w:r w:rsidRPr="004B0D8E">
              <w:rPr>
                <w:rFonts w:ascii="Times New Roman" w:hAnsi="Times New Roman"/>
                <w:shd w:val="clear" w:color="auto" w:fill="FFFFFF"/>
              </w:rPr>
              <w:t xml:space="preserve">. Praha: Grada, 2013. </w:t>
            </w:r>
          </w:p>
          <w:p w14:paraId="1460896E"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VOTAVA, M., SLÍVA, J. </w:t>
            </w:r>
            <w:r w:rsidRPr="004B0D8E">
              <w:rPr>
                <w:rFonts w:ascii="Times New Roman" w:hAnsi="Times New Roman"/>
                <w:i/>
                <w:shd w:val="clear" w:color="auto" w:fill="FFFFFF"/>
              </w:rPr>
              <w:t xml:space="preserve">Farmakologie v kostce. </w:t>
            </w:r>
            <w:r w:rsidRPr="004B0D8E">
              <w:rPr>
                <w:rFonts w:ascii="Times New Roman" w:hAnsi="Times New Roman"/>
                <w:shd w:val="clear" w:color="auto" w:fill="FFFFFF"/>
              </w:rPr>
              <w:t>Triton, 2021.</w:t>
            </w:r>
          </w:p>
          <w:p w14:paraId="5684FCE7" w14:textId="77777777" w:rsidR="00CB698E" w:rsidRPr="004B0D8E" w:rsidRDefault="00CB698E" w:rsidP="00542EE9">
            <w:pPr>
              <w:contextualSpacing/>
              <w:jc w:val="both"/>
              <w:rPr>
                <w:rFonts w:ascii="Times New Roman" w:hAnsi="Times New Roman"/>
                <w:shd w:val="clear" w:color="auto" w:fill="FFFFFF"/>
              </w:rPr>
            </w:pPr>
          </w:p>
          <w:p w14:paraId="46E70FB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2953E67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BUŽGOVÁ, R. </w:t>
            </w:r>
            <w:r w:rsidRPr="004B0D8E">
              <w:rPr>
                <w:rFonts w:ascii="Times New Roman" w:hAnsi="Times New Roman"/>
                <w:i/>
              </w:rPr>
              <w:t>Paliativní péče ve zdravotnických zařízeních: potřeby, hodnocení, kvalita života.</w:t>
            </w:r>
            <w:r w:rsidRPr="004B0D8E">
              <w:rPr>
                <w:rFonts w:ascii="Times New Roman" w:hAnsi="Times New Roman"/>
              </w:rPr>
              <w:t xml:space="preserve"> Praha: Grada, 2015.</w:t>
            </w:r>
            <w:r w:rsidRPr="004B0D8E">
              <w:rPr>
                <w:rFonts w:ascii="Times New Roman" w:hAnsi="Times New Roman"/>
                <w:i/>
              </w:rPr>
              <w:t xml:space="preserve"> </w:t>
            </w:r>
          </w:p>
          <w:p w14:paraId="12BCE8B4"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KRÁTKÁ, A. </w:t>
            </w:r>
            <w:r w:rsidRPr="004B0D8E">
              <w:rPr>
                <w:rFonts w:ascii="Times New Roman" w:hAnsi="Times New Roman"/>
                <w:i/>
                <w:iCs/>
                <w:shd w:val="clear" w:color="auto" w:fill="FFFFFF"/>
                <w:rPrChange w:id="426" w:author="Jana Martincová" w:date="2023-05-26T10:07:00Z">
                  <w:rPr>
                    <w:rFonts w:ascii="Times New Roman" w:hAnsi="Times New Roman"/>
                    <w:shd w:val="clear" w:color="auto" w:fill="FFFFFF"/>
                  </w:rPr>
                </w:rPrChange>
              </w:rPr>
              <w:t>Hodnoty a potřeby člověka v ošetřovatelské praxi.</w:t>
            </w:r>
            <w:r w:rsidRPr="004B0D8E">
              <w:rPr>
                <w:rFonts w:ascii="Times New Roman" w:hAnsi="Times New Roman"/>
                <w:shd w:val="clear" w:color="auto" w:fill="FFFFFF"/>
              </w:rPr>
              <w:t xml:space="preserve"> Zlín: UTB, 2018. E-kniha</w:t>
            </w:r>
            <w:r w:rsidRPr="004B0D8E">
              <w:rPr>
                <w:rFonts w:ascii="Times New Roman" w:hAnsi="Times New Roman"/>
              </w:rPr>
              <w:t xml:space="preserve"> https://digilib.k.utb.cz/handle/10563/43691.</w:t>
            </w:r>
          </w:p>
          <w:p w14:paraId="7437FED4" w14:textId="77777777" w:rsidR="00CB698E" w:rsidRPr="004B0D8E" w:rsidRDefault="00CB698E" w:rsidP="00542EE9">
            <w:pPr>
              <w:contextualSpacing/>
              <w:jc w:val="both"/>
              <w:rPr>
                <w:rFonts w:ascii="Times New Roman" w:hAnsi="Times New Roman"/>
                <w:color w:val="000000"/>
                <w:spacing w:val="5"/>
                <w:shd w:val="clear" w:color="auto" w:fill="FFFFFF"/>
              </w:rPr>
            </w:pPr>
            <w:r w:rsidRPr="004B0D8E">
              <w:rPr>
                <w:rFonts w:ascii="Times New Roman" w:hAnsi="Times New Roman"/>
                <w:shd w:val="clear" w:color="auto" w:fill="FFFFFF"/>
              </w:rPr>
              <w:t xml:space="preserve">O´CONNOR, M., ARANDA, S. </w:t>
            </w:r>
            <w:r w:rsidRPr="004B0D8E">
              <w:rPr>
                <w:rFonts w:ascii="Times New Roman" w:hAnsi="Times New Roman"/>
                <w:i/>
                <w:shd w:val="clear" w:color="auto" w:fill="FFFFFF"/>
              </w:rPr>
              <w:t xml:space="preserve">Palliative Care Nursing. A Guide to Practice. </w:t>
            </w:r>
            <w:r w:rsidRPr="004B0D8E">
              <w:rPr>
                <w:rFonts w:ascii="Times New Roman" w:hAnsi="Times New Roman"/>
                <w:shd w:val="clear" w:color="auto" w:fill="FFFFFF"/>
              </w:rPr>
              <w:t>Londýn. 2018. e-</w:t>
            </w:r>
            <w:r w:rsidRPr="004B0D8E">
              <w:rPr>
                <w:rFonts w:ascii="Times New Roman" w:hAnsi="Times New Roman"/>
                <w:color w:val="000000"/>
                <w:spacing w:val="5"/>
                <w:shd w:val="clear" w:color="auto" w:fill="FFFFFF"/>
              </w:rPr>
              <w:t>9781315378473.</w:t>
            </w:r>
          </w:p>
          <w:p w14:paraId="2338091F"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ONDRIOVÁ, I. </w:t>
            </w:r>
            <w:r w:rsidRPr="007E271C">
              <w:rPr>
                <w:rFonts w:ascii="Times New Roman" w:hAnsi="Times New Roman"/>
                <w:i/>
              </w:rPr>
              <w:t>Etické problémy a dilemata v ošetřovatelské praxi</w:t>
            </w:r>
            <w:r w:rsidRPr="007E271C">
              <w:rPr>
                <w:rFonts w:ascii="Times New Roman" w:hAnsi="Times New Roman"/>
              </w:rPr>
              <w:t>. Praha: Grada, 2021.</w:t>
            </w:r>
          </w:p>
          <w:p w14:paraId="37C2B8B6" w14:textId="77777777" w:rsidR="00CB698E" w:rsidRPr="00E96BE2" w:rsidRDefault="00CB698E" w:rsidP="00542EE9">
            <w:pPr>
              <w:contextualSpacing/>
              <w:jc w:val="both"/>
              <w:rPr>
                <w:rFonts w:ascii="Times New Roman" w:hAnsi="Times New Roman"/>
                <w:shd w:val="clear" w:color="auto" w:fill="FFFFFF"/>
              </w:rPr>
            </w:pPr>
          </w:p>
          <w:p w14:paraId="4434FEC6" w14:textId="77777777" w:rsidR="00CB698E" w:rsidRPr="004B0D8E" w:rsidRDefault="00CB698E" w:rsidP="00542EE9">
            <w:pPr>
              <w:contextualSpacing/>
              <w:jc w:val="both"/>
              <w:rPr>
                <w:rFonts w:ascii="Times New Roman" w:hAnsi="Times New Roman"/>
                <w:b/>
              </w:rPr>
            </w:pPr>
            <w:r w:rsidRPr="00270138">
              <w:rPr>
                <w:rFonts w:ascii="Times New Roman" w:hAnsi="Times New Roman"/>
                <w:b/>
              </w:rPr>
              <w:t>Odborná</w:t>
            </w:r>
            <w:r w:rsidRPr="004B0D8E">
              <w:rPr>
                <w:rFonts w:ascii="Times New Roman" w:hAnsi="Times New Roman"/>
                <w:b/>
              </w:rPr>
              <w:t xml:space="preserve"> periodika:</w:t>
            </w:r>
          </w:p>
          <w:p w14:paraId="401ED7E8" w14:textId="77777777" w:rsidR="00CB698E" w:rsidRPr="004B0D8E" w:rsidRDefault="00CB698E" w:rsidP="00542EE9">
            <w:pPr>
              <w:contextualSpacing/>
              <w:jc w:val="both"/>
              <w:rPr>
                <w:rFonts w:ascii="Times New Roman" w:hAnsi="Times New Roman"/>
              </w:rPr>
            </w:pPr>
            <w:r w:rsidRPr="004B0D8E">
              <w:rPr>
                <w:rFonts w:ascii="Times New Roman" w:hAnsi="Times New Roman"/>
              </w:rPr>
              <w:t>ELNEC kurzy Centrum paliativní péče, Praha</w:t>
            </w:r>
          </w:p>
          <w:p w14:paraId="7A4DC149" w14:textId="77777777" w:rsidR="00CB698E" w:rsidRPr="004B0D8E" w:rsidRDefault="00CB698E" w:rsidP="00542EE9">
            <w:pPr>
              <w:contextualSpacing/>
              <w:jc w:val="both"/>
              <w:rPr>
                <w:rFonts w:ascii="Times New Roman" w:hAnsi="Times New Roman"/>
              </w:rPr>
            </w:pPr>
            <w:r w:rsidRPr="004B0D8E">
              <w:rPr>
                <w:rFonts w:ascii="Times New Roman" w:hAnsi="Times New Roman"/>
              </w:rPr>
              <w:t>Florence odborný časopis pro všeobecné sestry a ostatní nelékařské zdravotnické pracovníky</w:t>
            </w:r>
          </w:p>
          <w:p w14:paraId="13FCFDD7" w14:textId="77777777" w:rsidR="00CB698E" w:rsidRPr="004B0D8E" w:rsidRDefault="00CB698E" w:rsidP="00542EE9">
            <w:pPr>
              <w:contextualSpacing/>
              <w:jc w:val="both"/>
              <w:rPr>
                <w:rFonts w:ascii="Times New Roman" w:hAnsi="Times New Roman"/>
              </w:rPr>
            </w:pPr>
            <w:r w:rsidRPr="004B0D8E">
              <w:rPr>
                <w:rFonts w:ascii="Times New Roman" w:hAnsi="Times New Roman"/>
              </w:rPr>
              <w:t>Paliativní medicína časopis ČLS JEP</w:t>
            </w:r>
          </w:p>
          <w:p w14:paraId="6BA2DF5E" w14:textId="77777777" w:rsidR="00CB698E" w:rsidRPr="004B0D8E" w:rsidRDefault="00CB698E" w:rsidP="00542EE9">
            <w:pPr>
              <w:contextualSpacing/>
              <w:jc w:val="both"/>
              <w:rPr>
                <w:rFonts w:ascii="Times New Roman" w:hAnsi="Times New Roman"/>
              </w:rPr>
            </w:pPr>
            <w:r w:rsidRPr="004B0D8E">
              <w:rPr>
                <w:rFonts w:ascii="Times New Roman" w:hAnsi="Times New Roman"/>
              </w:rPr>
              <w:t>Rovnováha časopis Asociace poskytovatelů hospicové paliativní péče</w:t>
            </w:r>
          </w:p>
          <w:p w14:paraId="6260172D" w14:textId="77777777" w:rsidR="00CB698E" w:rsidRPr="004B0D8E" w:rsidRDefault="00CB698E" w:rsidP="00542EE9">
            <w:pPr>
              <w:contextualSpacing/>
              <w:jc w:val="both"/>
              <w:rPr>
                <w:rFonts w:ascii="Times New Roman" w:hAnsi="Times New Roman"/>
                <w:b/>
              </w:rPr>
            </w:pPr>
          </w:p>
          <w:p w14:paraId="1B66074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3431A773" w14:textId="77777777" w:rsidR="00CB698E" w:rsidRPr="004B0D8E" w:rsidRDefault="00CB698E" w:rsidP="00F830C8">
            <w:pPr>
              <w:numPr>
                <w:ilvl w:val="0"/>
                <w:numId w:val="62"/>
              </w:numPr>
              <w:spacing w:after="160"/>
              <w:ind w:left="323" w:hanging="284"/>
              <w:contextualSpacing/>
              <w:jc w:val="both"/>
              <w:rPr>
                <w:rFonts w:ascii="Times New Roman" w:hAnsi="Times New Roman"/>
                <w:color w:val="000000"/>
              </w:rPr>
            </w:pPr>
            <w:r w:rsidRPr="004B0D8E">
              <w:rPr>
                <w:rFonts w:ascii="Times New Roman" w:hAnsi="Times New Roman"/>
                <w:color w:val="000000"/>
              </w:rPr>
              <w:t>simulační modely a pomůcky k ošetřovatelským intervencím;</w:t>
            </w:r>
          </w:p>
          <w:p w14:paraId="6FF1C842" w14:textId="77777777" w:rsidR="00CB698E" w:rsidRPr="004B0D8E" w:rsidRDefault="00CB698E" w:rsidP="00F830C8">
            <w:pPr>
              <w:numPr>
                <w:ilvl w:val="0"/>
                <w:numId w:val="62"/>
              </w:numPr>
              <w:spacing w:after="160"/>
              <w:ind w:left="323" w:hanging="284"/>
              <w:contextualSpacing/>
              <w:jc w:val="both"/>
              <w:rPr>
                <w:rFonts w:ascii="Times New Roman" w:hAnsi="Times New Roman"/>
                <w:color w:val="000000"/>
              </w:rPr>
            </w:pPr>
            <w:r w:rsidRPr="004B0D8E">
              <w:rPr>
                <w:rFonts w:ascii="Times New Roman" w:hAnsi="Times New Roman"/>
                <w:color w:val="000000"/>
              </w:rPr>
              <w:t>pomůcky k edukaci;</w:t>
            </w:r>
          </w:p>
          <w:p w14:paraId="299C71E1" w14:textId="41A4423A" w:rsidR="00CB698E" w:rsidRPr="004B0D8E" w:rsidRDefault="00CB698E" w:rsidP="00F830C8">
            <w:pPr>
              <w:numPr>
                <w:ilvl w:val="0"/>
                <w:numId w:val="62"/>
              </w:numPr>
              <w:spacing w:after="160"/>
              <w:ind w:left="323" w:hanging="284"/>
              <w:contextualSpacing/>
              <w:jc w:val="both"/>
              <w:rPr>
                <w:rFonts w:ascii="Times New Roman" w:hAnsi="Times New Roman"/>
                <w:b/>
              </w:rPr>
            </w:pPr>
            <w:r w:rsidRPr="004B0D8E">
              <w:rPr>
                <w:rFonts w:ascii="Times New Roman" w:hAnsi="Times New Roman"/>
                <w:color w:val="000000"/>
              </w:rPr>
              <w:t>přístup do el. databáze UTB</w:t>
            </w:r>
            <w:ins w:id="427" w:author="Michaela Bílá" w:date="2023-05-26T00:24:00Z">
              <w:r w:rsidR="00065488" w:rsidRPr="004B0D8E">
                <w:rPr>
                  <w:rFonts w:ascii="Times New Roman" w:hAnsi="Times New Roman"/>
                  <w:color w:val="000000"/>
                </w:rPr>
                <w:t>.</w:t>
              </w:r>
            </w:ins>
            <w:del w:id="428" w:author="Michaela Bílá" w:date="2023-05-26T00:24:00Z">
              <w:r w:rsidRPr="004B0D8E" w:rsidDel="00065488">
                <w:rPr>
                  <w:rFonts w:ascii="Times New Roman" w:hAnsi="Times New Roman"/>
                  <w:color w:val="000000"/>
                </w:rPr>
                <w:delText>;</w:delText>
              </w:r>
            </w:del>
          </w:p>
        </w:tc>
      </w:tr>
      <w:tr w:rsidR="00CB698E" w:rsidRPr="004B0D8E" w14:paraId="2007F17B"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F03635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2AD055C8" w14:textId="77777777" w:rsidTr="00542EE9">
        <w:tc>
          <w:tcPr>
            <w:tcW w:w="2430" w:type="pct"/>
            <w:gridSpan w:val="3"/>
            <w:tcBorders>
              <w:top w:val="single" w:sz="2" w:space="0" w:color="auto"/>
            </w:tcBorders>
            <w:shd w:val="clear" w:color="auto" w:fill="F7CAAC"/>
          </w:tcPr>
          <w:p w14:paraId="6BC7B77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67D69B36" w14:textId="77777777" w:rsidR="00CB698E" w:rsidRPr="004B0D8E" w:rsidRDefault="00CB698E" w:rsidP="00542EE9">
            <w:pPr>
              <w:contextualSpacing/>
              <w:jc w:val="both"/>
              <w:rPr>
                <w:rFonts w:ascii="Times New Roman" w:hAnsi="Times New Roman"/>
              </w:rPr>
            </w:pPr>
            <w:r w:rsidRPr="004B0D8E">
              <w:rPr>
                <w:rFonts w:ascii="Times New Roman" w:hAnsi="Times New Roman"/>
              </w:rPr>
              <w:t>11</w:t>
            </w:r>
          </w:p>
        </w:tc>
        <w:tc>
          <w:tcPr>
            <w:tcW w:w="2119" w:type="pct"/>
            <w:gridSpan w:val="4"/>
            <w:tcBorders>
              <w:top w:val="single" w:sz="2" w:space="0" w:color="auto"/>
            </w:tcBorders>
            <w:shd w:val="clear" w:color="auto" w:fill="F7CAAC"/>
          </w:tcPr>
          <w:p w14:paraId="2F0D430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285C8CC8" w14:textId="77777777" w:rsidTr="00542EE9">
        <w:tc>
          <w:tcPr>
            <w:tcW w:w="5000" w:type="pct"/>
            <w:gridSpan w:val="8"/>
            <w:shd w:val="clear" w:color="auto" w:fill="F7CAAC"/>
          </w:tcPr>
          <w:p w14:paraId="15779A06" w14:textId="385D2424"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3C7F94DB" w14:textId="77777777" w:rsidTr="00542EE9">
        <w:trPr>
          <w:trHeight w:val="866"/>
        </w:trPr>
        <w:tc>
          <w:tcPr>
            <w:tcW w:w="5000" w:type="pct"/>
            <w:gridSpan w:val="8"/>
          </w:tcPr>
          <w:p w14:paraId="01919BC4" w14:textId="05BD1D57"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4 hodin a formou cvičení 7 hodin.</w:t>
            </w:r>
          </w:p>
          <w:p w14:paraId="4A117024" w14:textId="3D33308E"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37 </w:t>
            </w:r>
            <w:r w:rsidR="00CB698E" w:rsidRPr="004B0D8E">
              <w:rPr>
                <w:rFonts w:ascii="Times New Roman" w:hAnsi="Times New Roman"/>
                <w:lang w:eastAsia="en-US"/>
              </w:rPr>
              <w:t>hodin</w:t>
            </w:r>
            <w:r w:rsidR="00CB698E" w:rsidRPr="004B0D8E">
              <w:rPr>
                <w:rFonts w:ascii="Times New Roman" w:hAnsi="Times New Roman"/>
              </w:rPr>
              <w:t xml:space="preserve"> (</w:t>
            </w:r>
            <w:r w:rsidR="00CB698E" w:rsidRPr="004B0D8E">
              <w:rPr>
                <w:rFonts w:ascii="Times New Roman" w:hAnsi="Times New Roman"/>
                <w:color w:val="000000"/>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E764BE" w:rsidRPr="004B0D8E">
              <w:rPr>
                <w:rFonts w:ascii="Times New Roman" w:hAnsi="Times New Roman"/>
                <w:i/>
                <w:lang w:eastAsia="en-US"/>
              </w:rPr>
              <w:t>LMS MOODLE</w:t>
            </w:r>
            <w:r w:rsidR="00CB698E" w:rsidRPr="004B0D8E">
              <w:rPr>
                <w:rFonts w:ascii="Times New Roman" w:hAnsi="Times New Roman"/>
                <w:lang w:eastAsia="en-US"/>
              </w:rPr>
              <w:t>.</w:t>
            </w:r>
          </w:p>
          <w:p w14:paraId="1A07E8ED" w14:textId="387275CC" w:rsidR="00CB698E" w:rsidRPr="004B0D8E" w:rsidRDefault="00CB698E" w:rsidP="00542EE9">
            <w:pPr>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00E764BE" w:rsidRPr="004B0D8E">
              <w:rPr>
                <w:rFonts w:ascii="Times New Roman" w:hAnsi="Times New Roman"/>
              </w:rPr>
              <w:t>MS TEAMS</w:t>
            </w:r>
            <w:r w:rsidRPr="004B0D8E">
              <w:rPr>
                <w:rFonts w:ascii="Times New Roman" w:hAnsi="Times New Roman"/>
              </w:rPr>
              <w:t xml:space="preserve">. </w:t>
            </w:r>
            <w:r w:rsidRPr="004B0D8E">
              <w:rPr>
                <w:rFonts w:ascii="Times New Roman" w:hAnsi="Times New Roman"/>
                <w:color w:val="000000"/>
              </w:rPr>
              <w:t xml:space="preserve"> </w:t>
            </w:r>
          </w:p>
        </w:tc>
      </w:tr>
    </w:tbl>
    <w:p w14:paraId="057E5759" w14:textId="77777777" w:rsidR="00CB698E" w:rsidRPr="004B0D8E" w:rsidRDefault="00CB698E" w:rsidP="00CB698E"/>
    <w:p w14:paraId="5AE9B73D" w14:textId="77777777" w:rsidR="00CB698E" w:rsidRPr="004B0D8E" w:rsidRDefault="00CB698E" w:rsidP="00CB698E">
      <w:pPr>
        <w:spacing w:after="160" w:line="259" w:lineRule="auto"/>
      </w:pPr>
      <w:r w:rsidRPr="004B0D8E">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2F0E8781"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3278B0E"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42A7D7A0"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B713D8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2252197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Rehabilitační ošetřování v přirozeném prostředí klienta 1</w:t>
            </w:r>
          </w:p>
        </w:tc>
      </w:tr>
      <w:tr w:rsidR="00CB698E" w:rsidRPr="004B0D8E" w14:paraId="6D27E83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C07F67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886BE7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445E4E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86A32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tc>
      </w:tr>
      <w:tr w:rsidR="00CB698E" w:rsidRPr="004B0D8E" w14:paraId="0780B738"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05B65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 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09301DF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7s+14c</w:t>
            </w:r>
          </w:p>
          <w:p w14:paraId="15FA4CB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3E5E0D5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9322B3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21</w:t>
            </w:r>
          </w:p>
          <w:p w14:paraId="54B1367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11</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D848B9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0EBF77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1AD88A1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0019AE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8A0C5F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1E15282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036BF5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F5759C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Zápočet </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51BF3B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7C61CC8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4EF1674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tc>
      </w:tr>
      <w:tr w:rsidR="00CB698E" w:rsidRPr="004B0D8E" w14:paraId="2D71A65B"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CB1391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5E78BDC" w14:textId="3D314A27" w:rsidR="00CB698E" w:rsidRPr="004B0D8E" w:rsidRDefault="00E764BE" w:rsidP="00542EE9">
            <w:pPr>
              <w:spacing w:after="160"/>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čast na přednáškách, účast na cvičení (min. 80 %). Plnění zadaných úkolů.</w:t>
            </w:r>
          </w:p>
          <w:p w14:paraId="3EED375C" w14:textId="77777777"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Zápočet - bude udělen na základě předvedení vybraného praktického provedení rehabilitačního ošetřování a splnění písemného testu (úspěšnost min. 75 %), s možností jedné (ústní) opravy.</w:t>
            </w:r>
          </w:p>
        </w:tc>
      </w:tr>
      <w:tr w:rsidR="00CB698E" w:rsidRPr="004B0D8E" w14:paraId="767480E1"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C07B40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nil"/>
              <w:left w:val="single" w:sz="4" w:space="0" w:color="auto"/>
              <w:bottom w:val="single" w:sz="4" w:space="0" w:color="auto"/>
              <w:right w:val="single" w:sz="4" w:space="0" w:color="auto"/>
            </w:tcBorders>
            <w:hideMark/>
          </w:tcPr>
          <w:p w14:paraId="4E92F2A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Marcela Piknová</w:t>
            </w:r>
          </w:p>
        </w:tc>
      </w:tr>
      <w:tr w:rsidR="00CB698E" w:rsidRPr="004B0D8E" w14:paraId="795E4DBF"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E81341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DB950D1" w14:textId="7B071F89" w:rsidR="00CB698E" w:rsidRPr="004B0D8E" w:rsidRDefault="00CB698E" w:rsidP="00F9128C">
            <w:pPr>
              <w:contextualSpacing/>
              <w:jc w:val="both"/>
              <w:rPr>
                <w:rFonts w:ascii="Times New Roman" w:hAnsi="Times New Roman"/>
                <w:lang w:eastAsia="en-US"/>
              </w:rPr>
            </w:pPr>
            <w:r w:rsidRPr="004B0D8E">
              <w:rPr>
                <w:rFonts w:ascii="Times New Roman" w:hAnsi="Times New Roman"/>
                <w:lang w:eastAsia="en-US"/>
              </w:rPr>
              <w:t>Seminář</w:t>
            </w:r>
            <w:r w:rsidR="00F9128C" w:rsidRPr="004B0D8E">
              <w:rPr>
                <w:rFonts w:ascii="Times New Roman" w:hAnsi="Times New Roman"/>
                <w:lang w:eastAsia="en-US"/>
              </w:rPr>
              <w:t xml:space="preserve"> (50 %)</w:t>
            </w:r>
            <w:r w:rsidRPr="004B0D8E">
              <w:rPr>
                <w:rFonts w:ascii="Times New Roman" w:hAnsi="Times New Roman"/>
                <w:lang w:eastAsia="en-US"/>
              </w:rPr>
              <w:t xml:space="preserve">, Cvičení </w:t>
            </w:r>
            <w:r w:rsidR="00F9128C" w:rsidRPr="004B0D8E">
              <w:rPr>
                <w:rFonts w:ascii="Times New Roman" w:hAnsi="Times New Roman"/>
                <w:lang w:eastAsia="en-US"/>
              </w:rPr>
              <w:t>(</w:t>
            </w:r>
            <w:r w:rsidRPr="004B0D8E">
              <w:rPr>
                <w:rFonts w:ascii="Times New Roman" w:hAnsi="Times New Roman"/>
                <w:lang w:eastAsia="en-US"/>
              </w:rPr>
              <w:t>50 %</w:t>
            </w:r>
            <w:r w:rsidR="00F9128C" w:rsidRPr="004B0D8E">
              <w:rPr>
                <w:rFonts w:ascii="Times New Roman" w:hAnsi="Times New Roman"/>
                <w:lang w:eastAsia="en-US"/>
              </w:rPr>
              <w:t>)</w:t>
            </w:r>
          </w:p>
        </w:tc>
      </w:tr>
      <w:tr w:rsidR="00CB698E" w:rsidRPr="004B0D8E" w14:paraId="3A8128F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1D980E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033537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Mgr. Marcela Piknová </w:t>
            </w:r>
          </w:p>
          <w:p w14:paraId="4C1600DA"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PhDr. Bc. Eva Fajkusová</w:t>
            </w:r>
          </w:p>
          <w:p w14:paraId="032B985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 xml:space="preserve">Mgr. Silvie Svobodová </w:t>
            </w:r>
            <w:r w:rsidRPr="004B0D8E">
              <w:rPr>
                <w:rFonts w:ascii="Times New Roman" w:hAnsi="Times New Roman"/>
                <w:lang w:eastAsia="en-US"/>
              </w:rPr>
              <w:t xml:space="preserve"> </w:t>
            </w:r>
          </w:p>
        </w:tc>
      </w:tr>
      <w:tr w:rsidR="00CB698E" w:rsidRPr="004B0D8E" w14:paraId="61CA3679"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80D44E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019331B" w14:textId="77777777" w:rsidR="00CB698E" w:rsidRPr="004B0D8E" w:rsidRDefault="00CB698E" w:rsidP="00542EE9">
            <w:pPr>
              <w:contextualSpacing/>
              <w:jc w:val="both"/>
              <w:rPr>
                <w:rFonts w:ascii="Times New Roman" w:hAnsi="Times New Roman"/>
                <w:lang w:eastAsia="en-US"/>
              </w:rPr>
            </w:pPr>
          </w:p>
        </w:tc>
      </w:tr>
      <w:tr w:rsidR="00CB698E" w:rsidRPr="004B0D8E" w14:paraId="295B4993"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598AB7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6CF767E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Cílem předmětu je prohloubit a rozšířit znalosti a dovednosti v rehabilitačním ošetřování u pacientů/klientů v jejich vlastním sociálním prostředí. Studenti si osvojí přístupy, které uplatní v interakci s pacientem/klientem (pohybové aktivity u onemocnění jednotlivých systémů, aktivní a pasivní rehabilitaci). Důraz bude kladený na zvýšení nebo udržení soběstačnosti pacientů/klientů různých věkových kategorií v jejich vlastním sociálním prostředí.</w:t>
            </w:r>
          </w:p>
          <w:p w14:paraId="6A59B0B4" w14:textId="77777777" w:rsidR="00CB698E" w:rsidRPr="004B0D8E" w:rsidRDefault="00CB698E" w:rsidP="00542EE9">
            <w:pPr>
              <w:tabs>
                <w:tab w:val="left" w:pos="328"/>
              </w:tabs>
              <w:contextualSpacing/>
              <w:jc w:val="both"/>
              <w:rPr>
                <w:rFonts w:ascii="Times New Roman" w:hAnsi="Times New Roman"/>
                <w:lang w:eastAsia="en-US"/>
                <w:rPrChange w:id="429" w:author="Jana Martincová" w:date="2023-05-26T10:07:00Z">
                  <w:rPr>
                    <w:rFonts w:ascii="Times New Roman" w:hAnsi="Times New Roman"/>
                    <w:highlight w:val="yellow"/>
                    <w:lang w:eastAsia="en-US"/>
                  </w:rPr>
                </w:rPrChange>
              </w:rPr>
            </w:pPr>
          </w:p>
          <w:p w14:paraId="0DDCD49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Obsah předmětu </w:t>
            </w:r>
          </w:p>
          <w:p w14:paraId="6BD56219"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Seminář </w:t>
            </w:r>
          </w:p>
          <w:p w14:paraId="74215BD4"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Úvod do problematiky fyzioterapie a rehabilitačního ošetřovatelství u pacientů všech věkových kategorií v domácí péči. Léčebně rehabilitační péče (1 h).</w:t>
            </w:r>
          </w:p>
          <w:p w14:paraId="3ECCD2DF"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 xml:space="preserve">Vyšetření pohybového aparátu, posouzení aktuálního stavu mobility a sebepéče pacienta (1 h). </w:t>
            </w:r>
          </w:p>
          <w:p w14:paraId="52C27C6B" w14:textId="77777777" w:rsidR="00CB698E" w:rsidRPr="0088739F"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88739F">
              <w:rPr>
                <w:rFonts w:ascii="Times New Roman" w:hAnsi="Times New Roman"/>
                <w:lang w:eastAsia="en-US"/>
              </w:rPr>
              <w:t>Způsoby lokomoce klientů s těžkým zdravotním postižením, druhy a indikace opor (1 h).</w:t>
            </w:r>
          </w:p>
          <w:p w14:paraId="0A2BF2AF" w14:textId="77777777" w:rsidR="00CB698E" w:rsidRPr="007E271C"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7E271C">
              <w:rPr>
                <w:rFonts w:ascii="Times New Roman" w:hAnsi="Times New Roman"/>
                <w:lang w:eastAsia="en-US"/>
              </w:rPr>
              <w:t>Kinestetika a Bobath koncept v domácí péči. Využití pohybových rezerv pacienta, produktivní a bezpečná asistence (2 h).</w:t>
            </w:r>
          </w:p>
          <w:p w14:paraId="5309E6EF" w14:textId="77777777" w:rsidR="00CB698E" w:rsidRPr="00270138"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E96BE2">
              <w:rPr>
                <w:rFonts w:ascii="Times New Roman" w:hAnsi="Times New Roman"/>
                <w:lang w:eastAsia="en-US"/>
              </w:rPr>
              <w:t xml:space="preserve">Spolupráce s dalšími členy multidisciplinárního týmu při rehabilitační péči o klienta </w:t>
            </w:r>
            <w:r w:rsidRPr="00270138">
              <w:rPr>
                <w:rFonts w:ascii="Times New Roman" w:hAnsi="Times New Roman"/>
                <w:lang w:eastAsia="en-US"/>
              </w:rPr>
              <w:t xml:space="preserve">v domácích podmínkách (sestry domácí péče, pečovatelé, rodinní příslušníci - s ohledem na kompetence) (1 h). </w:t>
            </w:r>
          </w:p>
          <w:p w14:paraId="3DED43FA"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Edukace v prevenci vzniku komplikací souvisejících se sníženou mobilitou a s chronickým onemocněním (1 h).</w:t>
            </w:r>
          </w:p>
          <w:p w14:paraId="5255AFE7" w14:textId="77777777" w:rsidR="00CB698E" w:rsidRPr="004B0D8E" w:rsidRDefault="00CB698E" w:rsidP="00542EE9">
            <w:pPr>
              <w:tabs>
                <w:tab w:val="left" w:pos="328"/>
              </w:tabs>
              <w:ind w:left="360"/>
              <w:contextualSpacing/>
              <w:jc w:val="both"/>
              <w:rPr>
                <w:rFonts w:ascii="Times New Roman" w:hAnsi="Times New Roman"/>
                <w:lang w:eastAsia="en-US"/>
              </w:rPr>
            </w:pPr>
          </w:p>
          <w:p w14:paraId="3C4A01D7"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Cvičení</w:t>
            </w:r>
          </w:p>
          <w:p w14:paraId="7E357589"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Praktické nácviky využití kinestetiky a Bobath konceptu při aktivizaci pacienta (4 h).</w:t>
            </w:r>
          </w:p>
          <w:p w14:paraId="63EB0034"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Nácviky vertikalizace a lokomoce s využitím kompenzačních zdravotnických prostředků pro zajištění mobility </w:t>
            </w:r>
            <w:r w:rsidRPr="004B0D8E">
              <w:rPr>
                <w:rFonts w:ascii="Times New Roman" w:hAnsi="Times New Roman"/>
                <w:lang w:eastAsia="en-US"/>
              </w:rPr>
              <w:br/>
              <w:t>s ohledem na věk a závažnost onemocnění (3 h).</w:t>
            </w:r>
          </w:p>
          <w:p w14:paraId="4973B969"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Nácviky rehabilitačního ošetřování ve vztahu ke konkrétní diagnóze pohybového systému (centrální a periferní parézy, základní ortopedické diagnózy, stavy po totálních endoprotézách) (3 h).</w:t>
            </w:r>
          </w:p>
          <w:p w14:paraId="779CC7E9"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Stimulace vnímání (2 h).</w:t>
            </w:r>
          </w:p>
          <w:p w14:paraId="54AE1C85"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Specifika rehabilitačního ošetřování u dětí (2 h).</w:t>
            </w:r>
          </w:p>
          <w:p w14:paraId="3689034B" w14:textId="77777777" w:rsidR="00CB698E" w:rsidRPr="004B0D8E" w:rsidRDefault="00CB698E" w:rsidP="00542EE9">
            <w:pPr>
              <w:tabs>
                <w:tab w:val="left" w:pos="328"/>
              </w:tabs>
              <w:contextualSpacing/>
              <w:jc w:val="both"/>
              <w:rPr>
                <w:rFonts w:ascii="Times New Roman" w:hAnsi="Times New Roman"/>
                <w:b/>
                <w:lang w:eastAsia="en-US"/>
                <w:rPrChange w:id="430" w:author="Jana Martincová" w:date="2023-05-26T10:07:00Z">
                  <w:rPr>
                    <w:rFonts w:ascii="Times New Roman" w:hAnsi="Times New Roman"/>
                    <w:b/>
                    <w:highlight w:val="yellow"/>
                    <w:lang w:eastAsia="en-US"/>
                  </w:rPr>
                </w:rPrChange>
              </w:rPr>
            </w:pPr>
          </w:p>
          <w:p w14:paraId="41501A14" w14:textId="77777777" w:rsidR="00CB698E" w:rsidRPr="004B0D8E" w:rsidRDefault="00CB698E" w:rsidP="00542EE9">
            <w:pPr>
              <w:contextualSpacing/>
              <w:jc w:val="both"/>
              <w:textAlignment w:val="baseline"/>
              <w:rPr>
                <w:rFonts w:ascii="Times New Roman" w:hAnsi="Times New Roman"/>
                <w:b/>
                <w:color w:val="000000"/>
                <w:lang w:eastAsia="en-US"/>
              </w:rPr>
            </w:pPr>
            <w:r w:rsidRPr="004B0D8E">
              <w:rPr>
                <w:rFonts w:ascii="Times New Roman" w:hAnsi="Times New Roman"/>
                <w:b/>
                <w:color w:val="000000"/>
                <w:lang w:eastAsia="en-US"/>
              </w:rPr>
              <w:t xml:space="preserve">Výstupní kompetence studenta </w:t>
            </w:r>
          </w:p>
          <w:p w14:paraId="39055632" w14:textId="77777777" w:rsidR="00CB698E" w:rsidRPr="004B0D8E" w:rsidRDefault="00CB698E" w:rsidP="00542EE9">
            <w:pPr>
              <w:contextualSpacing/>
              <w:jc w:val="both"/>
              <w:textAlignment w:val="baseline"/>
              <w:rPr>
                <w:rFonts w:ascii="Times New Roman" w:hAnsi="Times New Roman"/>
                <w:b/>
                <w:lang w:eastAsia="en-US"/>
              </w:rPr>
            </w:pPr>
            <w:r w:rsidRPr="004B0D8E">
              <w:rPr>
                <w:rFonts w:ascii="Times New Roman" w:hAnsi="Times New Roman"/>
                <w:b/>
                <w:color w:val="000000"/>
                <w:lang w:eastAsia="en-US"/>
              </w:rPr>
              <w:t>Odborné znalosti – po absolvování předmětu prokazuje student znalosti:</w:t>
            </w:r>
          </w:p>
          <w:p w14:paraId="1CC88958"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xml:space="preserve">- orientovat se v základních fyzioterapeutických diagnostických přístupech, technikách a léčebných postupech </w:t>
            </w:r>
            <w:r w:rsidRPr="004B0D8E">
              <w:rPr>
                <w:rFonts w:ascii="Times New Roman" w:hAnsi="Times New Roman"/>
                <w:lang w:eastAsia="en-US"/>
              </w:rPr>
              <w:br/>
              <w:t xml:space="preserve">      u pacienta v domácí péči (různé věkové kategorie);</w:t>
            </w:r>
          </w:p>
          <w:p w14:paraId="5449ABE4" w14:textId="77777777" w:rsidR="00CB698E" w:rsidRPr="0088739F" w:rsidRDefault="00CB698E" w:rsidP="00542EE9">
            <w:pPr>
              <w:contextualSpacing/>
              <w:jc w:val="both"/>
              <w:textAlignment w:val="baseline"/>
              <w:rPr>
                <w:rFonts w:ascii="Times New Roman" w:hAnsi="Times New Roman"/>
                <w:lang w:eastAsia="en-US"/>
              </w:rPr>
            </w:pPr>
            <w:r w:rsidRPr="0088739F">
              <w:rPr>
                <w:rFonts w:ascii="Times New Roman" w:hAnsi="Times New Roman"/>
                <w:lang w:eastAsia="en-US"/>
              </w:rPr>
              <w:t>-    popsat a vyhodnotit měřící techniky hodnocení soběstačnosti klienta v domácí péči;</w:t>
            </w:r>
          </w:p>
          <w:p w14:paraId="29542923" w14:textId="77777777" w:rsidR="00CB698E" w:rsidRPr="007E271C" w:rsidRDefault="00CB698E" w:rsidP="00542EE9">
            <w:pPr>
              <w:contextualSpacing/>
              <w:jc w:val="both"/>
              <w:textAlignment w:val="baseline"/>
              <w:rPr>
                <w:rFonts w:ascii="Times New Roman" w:hAnsi="Times New Roman"/>
                <w:lang w:eastAsia="en-US"/>
              </w:rPr>
            </w:pPr>
            <w:r w:rsidRPr="007E271C">
              <w:rPr>
                <w:rFonts w:ascii="Times New Roman" w:hAnsi="Times New Roman"/>
                <w:lang w:eastAsia="en-US"/>
              </w:rPr>
              <w:t>-    posoudit aktuální stav mobility a sebepéče pacienta v domácím prostředí;</w:t>
            </w:r>
          </w:p>
          <w:p w14:paraId="1CBAFF5B" w14:textId="77777777" w:rsidR="00CB698E" w:rsidRPr="00E96BE2" w:rsidRDefault="00CB698E" w:rsidP="00542EE9">
            <w:pPr>
              <w:contextualSpacing/>
              <w:jc w:val="both"/>
              <w:textAlignment w:val="baseline"/>
              <w:rPr>
                <w:rFonts w:ascii="Times New Roman" w:hAnsi="Times New Roman"/>
                <w:lang w:eastAsia="en-US"/>
              </w:rPr>
            </w:pPr>
            <w:r w:rsidRPr="00E96BE2">
              <w:rPr>
                <w:rFonts w:ascii="Times New Roman" w:hAnsi="Times New Roman"/>
                <w:lang w:eastAsia="en-US"/>
              </w:rPr>
              <w:t>-    stimulovat vnímání.</w:t>
            </w:r>
          </w:p>
          <w:p w14:paraId="4CE2FF27" w14:textId="77777777" w:rsidR="00CB698E" w:rsidRPr="00270138" w:rsidRDefault="00CB698E" w:rsidP="00542EE9">
            <w:pPr>
              <w:contextualSpacing/>
              <w:jc w:val="both"/>
              <w:textAlignment w:val="baseline"/>
              <w:rPr>
                <w:rFonts w:ascii="Times New Roman" w:hAnsi="Times New Roman"/>
                <w:lang w:eastAsia="en-US"/>
              </w:rPr>
            </w:pPr>
          </w:p>
          <w:p w14:paraId="3B6364B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6F1CA43D"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vyhodnotit individuální potřeby týkající se rehabilitační péče u klientů všech věkových kategorií;</w:t>
            </w:r>
          </w:p>
          <w:p w14:paraId="38D5A27C"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lastRenderedPageBreak/>
              <w:t>-    edukovat pacienty a jejich blízké při udržování a zvyšování soběstačnosti v domácí péči;</w:t>
            </w:r>
          </w:p>
          <w:p w14:paraId="76C73F4B"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xml:space="preserve">-    spolupracovat s fyzioterapeutem a dalšími členy multidisciplinárního týmu při poskytování odborných rehabilitačních přístupů u </w:t>
            </w:r>
          </w:p>
          <w:p w14:paraId="54D40EB1"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xml:space="preserve">     pacientů/klientů;</w:t>
            </w:r>
          </w:p>
          <w:p w14:paraId="66446C3F"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xml:space="preserve">-    edukovat pacienty v prevenci vzniku komplikací související s omezenou mobilitou; </w:t>
            </w:r>
          </w:p>
          <w:p w14:paraId="69F9A5D2" w14:textId="38F7BBCE"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aplikovat prvky rhb. oše</w:t>
            </w:r>
            <w:ins w:id="431" w:author="Jana Martincová" w:date="2023-05-26T10:08:00Z">
              <w:r w:rsidR="004B0D8E">
                <w:rPr>
                  <w:rFonts w:ascii="Times New Roman" w:hAnsi="Times New Roman"/>
                  <w:lang w:eastAsia="en-US"/>
                </w:rPr>
                <w:t>tření</w:t>
              </w:r>
            </w:ins>
            <w:r w:rsidRPr="004B0D8E">
              <w:rPr>
                <w:rFonts w:ascii="Times New Roman" w:hAnsi="Times New Roman"/>
                <w:lang w:eastAsia="en-US"/>
              </w:rPr>
              <w:t xml:space="preserve"> u pacientů s vybranými chorobami v domácích podmínkách.</w:t>
            </w:r>
          </w:p>
        </w:tc>
      </w:tr>
      <w:tr w:rsidR="00CB698E" w:rsidRPr="004B0D8E" w14:paraId="6D3D44AE" w14:textId="77777777" w:rsidTr="00542EE9">
        <w:trPr>
          <w:trHeight w:val="265"/>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2E224F8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47" w:type="pct"/>
            <w:gridSpan w:val="6"/>
            <w:tcBorders>
              <w:top w:val="nil"/>
              <w:left w:val="single" w:sz="4" w:space="0" w:color="auto"/>
              <w:bottom w:val="nil"/>
              <w:right w:val="single" w:sz="4" w:space="0" w:color="auto"/>
            </w:tcBorders>
          </w:tcPr>
          <w:p w14:paraId="75523161" w14:textId="77777777" w:rsidR="00CB698E" w:rsidRPr="004B0D8E" w:rsidRDefault="00CB698E" w:rsidP="00542EE9">
            <w:pPr>
              <w:contextualSpacing/>
              <w:jc w:val="both"/>
              <w:rPr>
                <w:rFonts w:ascii="Times New Roman" w:hAnsi="Times New Roman"/>
                <w:lang w:eastAsia="en-US"/>
              </w:rPr>
            </w:pPr>
          </w:p>
        </w:tc>
      </w:tr>
      <w:tr w:rsidR="00CB698E" w:rsidRPr="004B0D8E" w14:paraId="1106480C" w14:textId="77777777" w:rsidTr="00542EE9">
        <w:trPr>
          <w:trHeight w:val="283"/>
        </w:trPr>
        <w:tc>
          <w:tcPr>
            <w:tcW w:w="5000" w:type="pct"/>
            <w:gridSpan w:val="8"/>
            <w:tcBorders>
              <w:top w:val="nil"/>
              <w:left w:val="single" w:sz="4" w:space="0" w:color="auto"/>
              <w:bottom w:val="single" w:sz="4" w:space="0" w:color="auto"/>
              <w:right w:val="single" w:sz="4" w:space="0" w:color="auto"/>
            </w:tcBorders>
          </w:tcPr>
          <w:p w14:paraId="6280BD8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7FF39052" w14:textId="77777777" w:rsidR="00CB698E" w:rsidRPr="004B0D8E" w:rsidRDefault="00CB698E" w:rsidP="00542EE9">
            <w:pPr>
              <w:contextualSpacing/>
              <w:jc w:val="both"/>
              <w:rPr>
                <w:rFonts w:ascii="Times New Roman" w:hAnsi="Times New Roman"/>
                <w:i/>
                <w:shd w:val="clear" w:color="auto" w:fill="FFFFFF"/>
                <w:lang w:eastAsia="en-US"/>
              </w:rPr>
            </w:pPr>
            <w:r w:rsidRPr="004B0D8E">
              <w:rPr>
                <w:rFonts w:ascii="Times New Roman" w:hAnsi="Times New Roman"/>
                <w:shd w:val="clear" w:color="auto" w:fill="FFFFFF"/>
                <w:lang w:eastAsia="en-US"/>
              </w:rPr>
              <w:t xml:space="preserve">HRADIL, V., KÁLAL, J., KŘÍŽEK, T. </w:t>
            </w:r>
            <w:r w:rsidRPr="004B0D8E">
              <w:rPr>
                <w:rFonts w:ascii="Times New Roman" w:hAnsi="Times New Roman"/>
                <w:i/>
                <w:shd w:val="clear" w:color="auto" w:fill="FFFFFF"/>
                <w:lang w:eastAsia="en-US"/>
              </w:rPr>
              <w:t xml:space="preserve">Léčebná rehabilitace ve vybraných oborech 1. díl. </w:t>
            </w:r>
            <w:r w:rsidRPr="004B0D8E">
              <w:rPr>
                <w:rFonts w:ascii="Times New Roman" w:hAnsi="Times New Roman"/>
                <w:shd w:val="clear" w:color="auto" w:fill="FFFFFF"/>
                <w:lang w:eastAsia="en-US"/>
              </w:rPr>
              <w:t>Praha: Nakladatelství Dr. Josef Raabe, 2020.</w:t>
            </w:r>
          </w:p>
          <w:p w14:paraId="3DF4A767"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KOLÁŘ, P. </w:t>
            </w:r>
            <w:r w:rsidRPr="004B0D8E">
              <w:rPr>
                <w:rFonts w:ascii="Times New Roman" w:hAnsi="Times New Roman"/>
                <w:i/>
                <w:iCs/>
                <w:shd w:val="clear" w:color="auto" w:fill="FFFFFF"/>
                <w:lang w:eastAsia="en-US"/>
              </w:rPr>
              <w:t>Základy klinické rehabilitace</w:t>
            </w:r>
            <w:r w:rsidRPr="004B0D8E">
              <w:rPr>
                <w:rFonts w:ascii="Times New Roman" w:hAnsi="Times New Roman"/>
                <w:shd w:val="clear" w:color="auto" w:fill="FFFFFF"/>
                <w:lang w:eastAsia="en-US"/>
              </w:rPr>
              <w:t>. Praha: Galén, 2015.</w:t>
            </w:r>
          </w:p>
          <w:p w14:paraId="6DC6FFF1"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JANDOVÁ, D. </w:t>
            </w:r>
            <w:r w:rsidRPr="004B0D8E">
              <w:rPr>
                <w:rFonts w:ascii="Times New Roman" w:hAnsi="Times New Roman"/>
                <w:i/>
                <w:iCs/>
                <w:shd w:val="clear" w:color="auto" w:fill="FFFFFF"/>
                <w:lang w:eastAsia="en-US"/>
              </w:rPr>
              <w:t>Léčebná rehabilitace ve vybraných oborech 2. díl</w:t>
            </w:r>
            <w:r w:rsidRPr="004B0D8E">
              <w:rPr>
                <w:rFonts w:ascii="Times New Roman" w:hAnsi="Times New Roman"/>
                <w:shd w:val="clear" w:color="auto" w:fill="FFFFFF"/>
                <w:lang w:eastAsia="en-US"/>
              </w:rPr>
              <w:t>. Praha: Nakladatelství Dr. Josef Raabe, 2020.</w:t>
            </w:r>
          </w:p>
          <w:p w14:paraId="0655C57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shd w:val="clear" w:color="auto" w:fill="FFFFFF"/>
                <w:lang w:eastAsia="en-US"/>
              </w:rPr>
              <w:t xml:space="preserve">WISSON, C. </w:t>
            </w:r>
            <w:r w:rsidRPr="004B0D8E">
              <w:rPr>
                <w:rFonts w:ascii="Times New Roman" w:hAnsi="Times New Roman"/>
                <w:i/>
                <w:shd w:val="clear" w:color="auto" w:fill="FFFFFF"/>
                <w:lang w:eastAsia="en-US"/>
              </w:rPr>
              <w:t xml:space="preserve">Rehabilitation handook. </w:t>
            </w:r>
            <w:r w:rsidRPr="004B0D8E">
              <w:rPr>
                <w:rFonts w:ascii="Times New Roman" w:hAnsi="Times New Roman"/>
                <w:lang w:eastAsia="en-US"/>
              </w:rPr>
              <w:t>Foster Academics, 2015.</w:t>
            </w:r>
            <w:r w:rsidRPr="004B0D8E">
              <w:rPr>
                <w:rFonts w:ascii="Times New Roman" w:hAnsi="Times New Roman"/>
                <w:b/>
                <w:lang w:eastAsia="en-US"/>
              </w:rPr>
              <w:t xml:space="preserve"> </w:t>
            </w:r>
          </w:p>
          <w:p w14:paraId="238595CA"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KLUSOŇOVÁ, E. </w:t>
            </w:r>
            <w:r w:rsidRPr="004B0D8E">
              <w:rPr>
                <w:rFonts w:ascii="Times New Roman" w:hAnsi="Times New Roman"/>
                <w:i/>
                <w:iCs/>
                <w:shd w:val="clear" w:color="auto" w:fill="FFFFFF"/>
                <w:lang w:eastAsia="en-US"/>
              </w:rPr>
              <w:t>Rehabilitační ošetřování klientů s těžkými poruchami hybnosti</w:t>
            </w:r>
            <w:r w:rsidRPr="004B0D8E">
              <w:rPr>
                <w:rFonts w:ascii="Times New Roman" w:hAnsi="Times New Roman"/>
                <w:shd w:val="clear" w:color="auto" w:fill="FFFFFF"/>
                <w:lang w:eastAsia="en-US"/>
              </w:rPr>
              <w:t>. Brno: Národní centrum ošetřovatelství a nelékařských zdravotnických oborů, 2014.</w:t>
            </w:r>
          </w:p>
          <w:p w14:paraId="56D03043" w14:textId="447F5123" w:rsidR="00CB698E" w:rsidRPr="004B0D8E" w:rsidRDefault="00CB698E" w:rsidP="00542EE9">
            <w:pPr>
              <w:shd w:val="clear" w:color="auto" w:fill="FFFFFF"/>
              <w:contextualSpacing/>
              <w:jc w:val="both"/>
              <w:rPr>
                <w:rFonts w:ascii="Times New Roman" w:hAnsi="Times New Roman"/>
                <w:bCs/>
                <w:lang w:eastAsia="en-US"/>
              </w:rPr>
            </w:pPr>
            <w:r w:rsidRPr="004B0D8E">
              <w:rPr>
                <w:rFonts w:ascii="Times New Roman" w:hAnsi="Times New Roman"/>
                <w:bCs/>
                <w:lang w:eastAsia="en-US"/>
              </w:rPr>
              <w:t>Předmět má informační podporu v LMS MOODLE  na adrese &lt;</w:t>
            </w:r>
            <w:hyperlink r:id="rId9" w:history="1">
              <w:r w:rsidRPr="004B0D8E">
                <w:rPr>
                  <w:rFonts w:ascii="Times New Roman" w:hAnsi="Times New Roman"/>
                  <w:bCs/>
                  <w:lang w:eastAsia="en-US"/>
                </w:rPr>
                <w:t>http://vyuka.fhs.utb.cz</w:t>
              </w:r>
            </w:hyperlink>
            <w:r w:rsidRPr="004B0D8E">
              <w:rPr>
                <w:rFonts w:ascii="Times New Roman" w:hAnsi="Times New Roman"/>
                <w:bCs/>
                <w:lang w:eastAsia="en-US"/>
              </w:rPr>
              <w:t>&gt;.</w:t>
            </w:r>
          </w:p>
          <w:p w14:paraId="0BD857EE" w14:textId="77777777" w:rsidR="00CB698E" w:rsidRPr="004B0D8E" w:rsidRDefault="00CB698E" w:rsidP="00542EE9">
            <w:pPr>
              <w:contextualSpacing/>
              <w:jc w:val="both"/>
              <w:rPr>
                <w:rFonts w:ascii="Times New Roman" w:hAnsi="Times New Roman"/>
                <w:b/>
                <w:lang w:eastAsia="en-US"/>
              </w:rPr>
            </w:pPr>
          </w:p>
          <w:p w14:paraId="05B1F3E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16E74987" w14:textId="77777777" w:rsidR="00CB698E" w:rsidRPr="004B0D8E" w:rsidRDefault="005D477E" w:rsidP="00542EE9">
            <w:pPr>
              <w:contextualSpacing/>
              <w:jc w:val="both"/>
              <w:rPr>
                <w:rFonts w:ascii="Times New Roman" w:hAnsi="Times New Roman"/>
                <w:b/>
                <w:lang w:eastAsia="en-US"/>
              </w:rPr>
            </w:pPr>
            <w:r w:rsidRPr="004B0D8E">
              <w:fldChar w:fldCharType="begin"/>
            </w:r>
            <w:r w:rsidRPr="004B0D8E">
              <w:instrText>HYPERLINK "https://www.nejlevnejsi-knihy.cz/autor/Donna%20G.%20Blankenbaker.html" \o "Donna G. Blankenbaker"</w:instrText>
            </w:r>
            <w:r w:rsidRPr="004B0D8E">
              <w:rPr>
                <w:rPrChange w:id="432" w:author="Jana Martincová" w:date="2023-05-26T10:07:00Z">
                  <w:rPr>
                    <w:rFonts w:ascii="Times New Roman" w:hAnsi="Times New Roman"/>
                    <w:caps/>
                    <w:u w:val="single"/>
                    <w:lang w:eastAsia="en-US"/>
                  </w:rPr>
                </w:rPrChange>
              </w:rPr>
              <w:fldChar w:fldCharType="separate"/>
            </w:r>
            <w:r w:rsidR="00CB698E" w:rsidRPr="004B0D8E">
              <w:rPr>
                <w:rFonts w:ascii="Times New Roman" w:hAnsi="Times New Roman"/>
                <w:caps/>
                <w:lang w:eastAsia="en-US"/>
                <w:rPrChange w:id="433" w:author="Jana Martincová" w:date="2023-05-26T10:07:00Z">
                  <w:rPr>
                    <w:rFonts w:ascii="Times New Roman" w:hAnsi="Times New Roman"/>
                    <w:caps/>
                    <w:u w:val="single"/>
                    <w:lang w:eastAsia="en-US"/>
                  </w:rPr>
                </w:rPrChange>
              </w:rPr>
              <w:t>Blankenbaker</w:t>
            </w:r>
            <w:r w:rsidRPr="004B0D8E">
              <w:rPr>
                <w:rFonts w:ascii="Times New Roman" w:hAnsi="Times New Roman"/>
                <w:caps/>
                <w:lang w:eastAsia="en-US"/>
                <w:rPrChange w:id="434" w:author="Jana Martincová" w:date="2023-05-26T10:07:00Z">
                  <w:rPr>
                    <w:rFonts w:ascii="Times New Roman" w:hAnsi="Times New Roman"/>
                    <w:caps/>
                    <w:u w:val="single"/>
                    <w:lang w:eastAsia="en-US"/>
                  </w:rPr>
                </w:rPrChange>
              </w:rPr>
              <w:fldChar w:fldCharType="end"/>
            </w:r>
            <w:r w:rsidR="00CB698E" w:rsidRPr="004B0D8E">
              <w:rPr>
                <w:rFonts w:ascii="Times New Roman" w:hAnsi="Times New Roman"/>
                <w:lang w:eastAsia="en-US"/>
              </w:rPr>
              <w:t>, D. G., </w:t>
            </w:r>
            <w:r w:rsidRPr="004B0D8E">
              <w:fldChar w:fldCharType="begin"/>
            </w:r>
            <w:r w:rsidRPr="004B0D8E">
              <w:instrText>HYPERLINK "https://www.nejlevnejsi-knihy.cz/autor/Kirkland%20W.%20Davis.html" \o "Kirkland W. Davis"</w:instrText>
            </w:r>
            <w:r w:rsidRPr="004B0D8E">
              <w:rPr>
                <w:rPrChange w:id="435" w:author="Jana Martincová" w:date="2023-05-26T10:07:00Z">
                  <w:rPr>
                    <w:rFonts w:ascii="Times New Roman" w:hAnsi="Times New Roman"/>
                    <w:caps/>
                    <w:u w:val="single"/>
                    <w:lang w:eastAsia="en-US"/>
                  </w:rPr>
                </w:rPrChange>
              </w:rPr>
              <w:fldChar w:fldCharType="separate"/>
            </w:r>
            <w:r w:rsidR="00CB698E" w:rsidRPr="004B0D8E">
              <w:rPr>
                <w:rFonts w:ascii="Times New Roman" w:hAnsi="Times New Roman"/>
                <w:caps/>
                <w:lang w:eastAsia="en-US"/>
                <w:rPrChange w:id="436" w:author="Jana Martincová" w:date="2023-05-26T10:07:00Z">
                  <w:rPr>
                    <w:rFonts w:ascii="Times New Roman" w:hAnsi="Times New Roman"/>
                    <w:caps/>
                    <w:u w:val="single"/>
                    <w:lang w:eastAsia="en-US"/>
                  </w:rPr>
                </w:rPrChange>
              </w:rPr>
              <w:t>Davis</w:t>
            </w:r>
            <w:r w:rsidRPr="004B0D8E">
              <w:rPr>
                <w:rFonts w:ascii="Times New Roman" w:hAnsi="Times New Roman"/>
                <w:caps/>
                <w:lang w:eastAsia="en-US"/>
                <w:rPrChange w:id="437" w:author="Jana Martincová" w:date="2023-05-26T10:07:00Z">
                  <w:rPr>
                    <w:rFonts w:ascii="Times New Roman" w:hAnsi="Times New Roman"/>
                    <w:caps/>
                    <w:u w:val="single"/>
                    <w:lang w:eastAsia="en-US"/>
                  </w:rPr>
                </w:rPrChange>
              </w:rPr>
              <w:fldChar w:fldCharType="end"/>
            </w:r>
            <w:r w:rsidR="00CB698E" w:rsidRPr="004B0D8E">
              <w:rPr>
                <w:rFonts w:ascii="Times New Roman" w:hAnsi="Times New Roman"/>
                <w:caps/>
                <w:lang w:eastAsia="en-US"/>
                <w:rPrChange w:id="438" w:author="Jana Martincová" w:date="2023-05-26T10:07:00Z">
                  <w:rPr>
                    <w:rFonts w:ascii="Times New Roman" w:hAnsi="Times New Roman"/>
                    <w:caps/>
                    <w:u w:val="single"/>
                    <w:lang w:eastAsia="en-US"/>
                  </w:rPr>
                </w:rPrChange>
              </w:rPr>
              <w:t>,</w:t>
            </w:r>
            <w:r w:rsidR="00CB698E" w:rsidRPr="004B0D8E">
              <w:rPr>
                <w:rFonts w:ascii="Times New Roman" w:hAnsi="Times New Roman"/>
                <w:lang w:eastAsia="en-US"/>
                <w:rPrChange w:id="439" w:author="Jana Martincová" w:date="2023-05-26T10:07:00Z">
                  <w:rPr>
                    <w:rFonts w:ascii="Times New Roman" w:hAnsi="Times New Roman"/>
                    <w:u w:val="single"/>
                    <w:lang w:eastAsia="en-US"/>
                  </w:rPr>
                </w:rPrChange>
              </w:rPr>
              <w:t xml:space="preserve"> K. W</w:t>
            </w:r>
            <w:r w:rsidR="00CB698E" w:rsidRPr="004B0D8E">
              <w:rPr>
                <w:rFonts w:ascii="Times New Roman" w:hAnsi="Times New Roman"/>
                <w:lang w:eastAsia="en-US"/>
              </w:rPr>
              <w:t xml:space="preserve">. </w:t>
            </w:r>
            <w:r w:rsidR="00CB698E" w:rsidRPr="004B0D8E">
              <w:rPr>
                <w:rFonts w:ascii="Times New Roman" w:hAnsi="Times New Roman"/>
                <w:bCs/>
                <w:i/>
                <w:lang w:eastAsia="en-US"/>
              </w:rPr>
              <w:t>Diagnostic Imaging: Musculoskeletal Trauma</w:t>
            </w:r>
            <w:r w:rsidR="00CB698E" w:rsidRPr="004B0D8E">
              <w:rPr>
                <w:rFonts w:ascii="Times New Roman" w:hAnsi="Times New Roman"/>
                <w:bCs/>
                <w:lang w:eastAsia="en-US"/>
              </w:rPr>
              <w:t xml:space="preserve">. Philadephia: </w:t>
            </w:r>
            <w:r w:rsidRPr="004B0D8E">
              <w:fldChar w:fldCharType="begin"/>
            </w:r>
            <w:r w:rsidRPr="004B0D8E">
              <w:instrText>HYPERLINK "https://www.nejlevnejsi-knihy.cz/nakladatelstvi/Elsevier%20Books.html" \o "Elsevier Books"</w:instrText>
            </w:r>
            <w:r w:rsidRPr="004B0D8E">
              <w:rPr>
                <w:rPrChange w:id="440" w:author="Jana Martincová" w:date="2023-05-26T10:07:00Z">
                  <w:rPr>
                    <w:rFonts w:ascii="Times New Roman" w:hAnsi="Times New Roman"/>
                    <w:bCs/>
                    <w:u w:val="single"/>
                    <w:lang w:eastAsia="en-US"/>
                  </w:rPr>
                </w:rPrChange>
              </w:rPr>
              <w:fldChar w:fldCharType="separate"/>
            </w:r>
            <w:r w:rsidR="00CB698E" w:rsidRPr="004B0D8E">
              <w:rPr>
                <w:rFonts w:ascii="Times New Roman" w:hAnsi="Times New Roman"/>
                <w:bCs/>
                <w:lang w:eastAsia="en-US"/>
                <w:rPrChange w:id="441" w:author="Jana Martincová" w:date="2023-05-26T10:07:00Z">
                  <w:rPr>
                    <w:rFonts w:ascii="Times New Roman" w:hAnsi="Times New Roman"/>
                    <w:bCs/>
                    <w:u w:val="single"/>
                    <w:lang w:eastAsia="en-US"/>
                  </w:rPr>
                </w:rPrChange>
              </w:rPr>
              <w:t>Elsevier Books</w:t>
            </w:r>
            <w:r w:rsidRPr="004B0D8E">
              <w:rPr>
                <w:rFonts w:ascii="Times New Roman" w:hAnsi="Times New Roman"/>
                <w:bCs/>
                <w:lang w:eastAsia="en-US"/>
                <w:rPrChange w:id="442" w:author="Jana Martincová" w:date="2023-05-26T10:07:00Z">
                  <w:rPr>
                    <w:rFonts w:ascii="Times New Roman" w:hAnsi="Times New Roman"/>
                    <w:bCs/>
                    <w:u w:val="single"/>
                    <w:lang w:eastAsia="en-US"/>
                  </w:rPr>
                </w:rPrChange>
              </w:rPr>
              <w:fldChar w:fldCharType="end"/>
            </w:r>
            <w:r w:rsidR="00CB698E" w:rsidRPr="004B0D8E">
              <w:rPr>
                <w:rFonts w:ascii="Times New Roman" w:hAnsi="Times New Roman"/>
                <w:bCs/>
                <w:lang w:eastAsia="en-US"/>
              </w:rPr>
              <w:t xml:space="preserve">, 2016. </w:t>
            </w:r>
          </w:p>
          <w:p w14:paraId="41FC7AA3" w14:textId="77777777" w:rsidR="00CB698E" w:rsidRPr="004B0D8E" w:rsidRDefault="005D477E" w:rsidP="00542EE9">
            <w:pPr>
              <w:contextualSpacing/>
              <w:jc w:val="both"/>
              <w:rPr>
                <w:rFonts w:ascii="Times New Roman" w:hAnsi="Times New Roman"/>
                <w:b/>
                <w:lang w:eastAsia="en-US"/>
              </w:rPr>
            </w:pPr>
            <w:r w:rsidRPr="004B0D8E">
              <w:fldChar w:fldCharType="begin"/>
            </w:r>
            <w:r w:rsidRPr="004B0D8E">
              <w:instrText>HYPERLINK "https://www.nejlevnejsi-knihy.cz/autor/Michelle%20H.%20Cameron.html" \o "Michelle H. Cameron"</w:instrText>
            </w:r>
            <w:r w:rsidRPr="004B0D8E">
              <w:rPr>
                <w:rPrChange w:id="443" w:author="Jana Martincová" w:date="2023-05-26T10:07:00Z">
                  <w:rPr>
                    <w:rFonts w:ascii="Times New Roman" w:hAnsi="Times New Roman"/>
                    <w:bCs/>
                    <w:caps/>
                    <w:u w:val="single"/>
                    <w:lang w:eastAsia="en-US"/>
                  </w:rPr>
                </w:rPrChange>
              </w:rPr>
              <w:fldChar w:fldCharType="separate"/>
            </w:r>
            <w:r w:rsidR="00CB698E" w:rsidRPr="004B0D8E">
              <w:rPr>
                <w:rFonts w:ascii="Times New Roman" w:hAnsi="Times New Roman"/>
                <w:bCs/>
                <w:caps/>
                <w:lang w:eastAsia="en-US"/>
                <w:rPrChange w:id="444" w:author="Jana Martincová" w:date="2023-05-26T10:07:00Z">
                  <w:rPr>
                    <w:rFonts w:ascii="Times New Roman" w:hAnsi="Times New Roman"/>
                    <w:bCs/>
                    <w:caps/>
                    <w:u w:val="single"/>
                    <w:lang w:eastAsia="en-US"/>
                  </w:rPr>
                </w:rPrChange>
              </w:rPr>
              <w:t>Cameron</w:t>
            </w:r>
            <w:r w:rsidRPr="004B0D8E">
              <w:rPr>
                <w:rFonts w:ascii="Times New Roman" w:hAnsi="Times New Roman"/>
                <w:bCs/>
                <w:caps/>
                <w:lang w:eastAsia="en-US"/>
                <w:rPrChange w:id="445" w:author="Jana Martincová" w:date="2023-05-26T10:07:00Z">
                  <w:rPr>
                    <w:rFonts w:ascii="Times New Roman" w:hAnsi="Times New Roman"/>
                    <w:bCs/>
                    <w:caps/>
                    <w:u w:val="single"/>
                    <w:lang w:eastAsia="en-US"/>
                  </w:rPr>
                </w:rPrChange>
              </w:rPr>
              <w:fldChar w:fldCharType="end"/>
            </w:r>
            <w:r w:rsidR="00CB698E" w:rsidRPr="004B0D8E">
              <w:rPr>
                <w:rFonts w:ascii="Times New Roman" w:hAnsi="Times New Roman"/>
                <w:bCs/>
                <w:lang w:eastAsia="en-US"/>
                <w:rPrChange w:id="446" w:author="Jana Martincová" w:date="2023-05-26T10:07:00Z">
                  <w:rPr>
                    <w:rFonts w:ascii="Times New Roman" w:hAnsi="Times New Roman"/>
                    <w:bCs/>
                    <w:u w:val="single"/>
                    <w:lang w:eastAsia="en-US"/>
                  </w:rPr>
                </w:rPrChange>
              </w:rPr>
              <w:t>, M. H</w:t>
            </w:r>
            <w:r w:rsidR="00CB698E" w:rsidRPr="004B0D8E">
              <w:rPr>
                <w:rFonts w:ascii="Times New Roman" w:hAnsi="Times New Roman"/>
                <w:bCs/>
                <w:lang w:eastAsia="en-US"/>
              </w:rPr>
              <w:t xml:space="preserve">. </w:t>
            </w:r>
            <w:r w:rsidR="00CB698E" w:rsidRPr="004B0D8E">
              <w:rPr>
                <w:rFonts w:ascii="Times New Roman" w:hAnsi="Times New Roman"/>
                <w:bCs/>
                <w:i/>
                <w:lang w:eastAsia="en-US"/>
              </w:rPr>
              <w:t>Physical Agents in Rehabilitation</w:t>
            </w:r>
            <w:r w:rsidR="00CB698E" w:rsidRPr="004B0D8E">
              <w:rPr>
                <w:rFonts w:ascii="Times New Roman" w:hAnsi="Times New Roman"/>
                <w:bCs/>
                <w:lang w:eastAsia="en-US"/>
              </w:rPr>
              <w:t>. Philadephia: </w:t>
            </w:r>
            <w:r w:rsidRPr="004B0D8E">
              <w:fldChar w:fldCharType="begin"/>
            </w:r>
            <w:r w:rsidRPr="004B0D8E">
              <w:instrText>HYPERLINK "https://www.nejlevnejsi-knihy.cz/nakladatelstvi/Elsevier%20Books.html" \o "Elsevier Books"</w:instrText>
            </w:r>
            <w:r w:rsidRPr="004B0D8E">
              <w:rPr>
                <w:rPrChange w:id="447" w:author="Jana Martincová" w:date="2023-05-26T10:07:00Z">
                  <w:rPr>
                    <w:rFonts w:ascii="Times New Roman" w:hAnsi="Times New Roman"/>
                    <w:bCs/>
                    <w:u w:val="single"/>
                    <w:lang w:eastAsia="en-US"/>
                  </w:rPr>
                </w:rPrChange>
              </w:rPr>
              <w:fldChar w:fldCharType="separate"/>
            </w:r>
            <w:r w:rsidR="00CB698E" w:rsidRPr="004B0D8E">
              <w:rPr>
                <w:rFonts w:ascii="Times New Roman" w:hAnsi="Times New Roman"/>
                <w:bCs/>
                <w:lang w:eastAsia="en-US"/>
                <w:rPrChange w:id="448" w:author="Jana Martincová" w:date="2023-05-26T10:07:00Z">
                  <w:rPr>
                    <w:rFonts w:ascii="Times New Roman" w:hAnsi="Times New Roman"/>
                    <w:bCs/>
                    <w:u w:val="single"/>
                    <w:lang w:eastAsia="en-US"/>
                  </w:rPr>
                </w:rPrChange>
              </w:rPr>
              <w:t>Elsevier Books</w:t>
            </w:r>
            <w:r w:rsidRPr="004B0D8E">
              <w:rPr>
                <w:rFonts w:ascii="Times New Roman" w:hAnsi="Times New Roman"/>
                <w:bCs/>
                <w:lang w:eastAsia="en-US"/>
                <w:rPrChange w:id="449" w:author="Jana Martincová" w:date="2023-05-26T10:07:00Z">
                  <w:rPr>
                    <w:rFonts w:ascii="Times New Roman" w:hAnsi="Times New Roman"/>
                    <w:bCs/>
                    <w:u w:val="single"/>
                    <w:lang w:eastAsia="en-US"/>
                  </w:rPr>
                </w:rPrChange>
              </w:rPr>
              <w:fldChar w:fldCharType="end"/>
            </w:r>
            <w:r w:rsidR="00CB698E" w:rsidRPr="004B0D8E">
              <w:rPr>
                <w:rFonts w:ascii="Times New Roman" w:hAnsi="Times New Roman"/>
                <w:bCs/>
                <w:lang w:eastAsia="en-US"/>
              </w:rPr>
              <w:t>, 2017.</w:t>
            </w:r>
          </w:p>
          <w:p w14:paraId="0DF99AB5"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HAVLÍČKOVÁ, M. </w:t>
            </w:r>
            <w:r w:rsidRPr="004B0D8E">
              <w:rPr>
                <w:rFonts w:ascii="Times New Roman" w:hAnsi="Times New Roman"/>
                <w:i/>
                <w:iCs/>
                <w:shd w:val="clear" w:color="auto" w:fill="FFFFFF"/>
                <w:lang w:eastAsia="en-US"/>
              </w:rPr>
              <w:t>Léčebná rehabilitace ve vybraných oborech</w:t>
            </w:r>
            <w:r w:rsidRPr="004B0D8E">
              <w:rPr>
                <w:rFonts w:ascii="Times New Roman" w:hAnsi="Times New Roman"/>
                <w:shd w:val="clear" w:color="auto" w:fill="FFFFFF"/>
                <w:lang w:eastAsia="en-US"/>
              </w:rPr>
              <w:t>. Praha: Nakladatelství Dr. Josef Raabe, 2017.</w:t>
            </w:r>
          </w:p>
          <w:p w14:paraId="3BB0BCEA"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HOSKOVCOVÁ, M. </w:t>
            </w:r>
            <w:r w:rsidRPr="004B0D8E">
              <w:rPr>
                <w:rFonts w:ascii="Times New Roman" w:hAnsi="Times New Roman"/>
                <w:i/>
                <w:iCs/>
                <w:shd w:val="clear" w:color="auto" w:fill="FFFFFF"/>
                <w:lang w:eastAsia="en-US"/>
              </w:rPr>
              <w:t>Léčebná rehabilitace bolestivých stavů hybné soustavy</w:t>
            </w:r>
            <w:r w:rsidRPr="004B0D8E">
              <w:rPr>
                <w:rFonts w:ascii="Times New Roman" w:hAnsi="Times New Roman"/>
                <w:shd w:val="clear" w:color="auto" w:fill="FFFFFF"/>
                <w:lang w:eastAsia="en-US"/>
              </w:rPr>
              <w:t>. Praha: Nakladatelství Dr. Josef Raabe, 2017.</w:t>
            </w:r>
          </w:p>
          <w:p w14:paraId="064C2877" w14:textId="77777777" w:rsidR="00CB698E" w:rsidRPr="0088739F" w:rsidRDefault="00CB698E" w:rsidP="00542EE9">
            <w:pPr>
              <w:contextualSpacing/>
              <w:jc w:val="both"/>
              <w:rPr>
                <w:rFonts w:ascii="Times New Roman" w:hAnsi="Times New Roman"/>
                <w:b/>
                <w:lang w:eastAsia="en-US"/>
              </w:rPr>
            </w:pPr>
            <w:r w:rsidRPr="004B0D8E">
              <w:rPr>
                <w:rFonts w:ascii="Times New Roman" w:hAnsi="Times New Roman"/>
                <w:bCs/>
                <w:shd w:val="clear" w:color="auto" w:fill="FFFFFF"/>
                <w:lang w:eastAsia="en-US"/>
              </w:rPr>
              <w:t>KRISTINÍKOVÁ, J.</w:t>
            </w:r>
            <w:r w:rsidRPr="004B0D8E">
              <w:rPr>
                <w:rFonts w:ascii="Times New Roman" w:hAnsi="Times New Roman"/>
                <w:bCs/>
                <w:i/>
                <w:shd w:val="clear" w:color="auto" w:fill="FFFFFF"/>
                <w:lang w:eastAsia="en-US"/>
              </w:rPr>
              <w:t xml:space="preserve"> Rehabilitace v ošetřovatelství.</w:t>
            </w:r>
            <w:r w:rsidRPr="004B0D8E">
              <w:rPr>
                <w:rFonts w:ascii="Times New Roman" w:hAnsi="Times New Roman"/>
                <w:b/>
                <w:bCs/>
                <w:shd w:val="clear" w:color="auto" w:fill="FFFFFF"/>
                <w:lang w:eastAsia="en-US"/>
              </w:rPr>
              <w:t xml:space="preserve"> </w:t>
            </w:r>
            <w:r w:rsidRPr="004B0D8E">
              <w:rPr>
                <w:rFonts w:ascii="Times New Roman" w:hAnsi="Times New Roman"/>
                <w:shd w:val="clear" w:color="auto" w:fill="FFFFFF"/>
                <w:lang w:eastAsia="en-US"/>
              </w:rPr>
              <w:t>Ostrava: Ostravská univerzita v Ostravě, Zdravotně sociální fakulta, 2006.</w:t>
            </w:r>
          </w:p>
          <w:p w14:paraId="32B90D56" w14:textId="77777777" w:rsidR="00CB698E" w:rsidRPr="007E271C" w:rsidRDefault="00CB698E" w:rsidP="00542EE9">
            <w:pPr>
              <w:contextualSpacing/>
              <w:jc w:val="both"/>
              <w:rPr>
                <w:rFonts w:ascii="Times New Roman" w:hAnsi="Times New Roman"/>
                <w:shd w:val="clear" w:color="auto" w:fill="FFFFFF"/>
                <w:lang w:eastAsia="en-US"/>
              </w:rPr>
            </w:pPr>
            <w:r w:rsidRPr="007E271C">
              <w:rPr>
                <w:rFonts w:ascii="Times New Roman" w:hAnsi="Times New Roman"/>
                <w:shd w:val="clear" w:color="auto" w:fill="FFFFFF"/>
                <w:lang w:eastAsia="en-US"/>
              </w:rPr>
              <w:t>KUBÍČEK, M. </w:t>
            </w:r>
            <w:r w:rsidRPr="007E271C">
              <w:rPr>
                <w:rFonts w:ascii="Times New Roman" w:hAnsi="Times New Roman"/>
                <w:i/>
                <w:iCs/>
                <w:shd w:val="clear" w:color="auto" w:fill="FFFFFF"/>
                <w:lang w:eastAsia="en-US"/>
              </w:rPr>
              <w:t>Léčebná rehabilitace v ortopedii a revmatologii</w:t>
            </w:r>
            <w:r w:rsidRPr="007E271C">
              <w:rPr>
                <w:rFonts w:ascii="Times New Roman" w:hAnsi="Times New Roman"/>
                <w:shd w:val="clear" w:color="auto" w:fill="FFFFFF"/>
                <w:lang w:eastAsia="en-US"/>
              </w:rPr>
              <w:t>. Praha: Nakladatelství Dr. Josef Raabe, 2017.</w:t>
            </w:r>
          </w:p>
          <w:p w14:paraId="00416740" w14:textId="77777777" w:rsidR="00CB698E" w:rsidRPr="004B0D8E" w:rsidRDefault="00CB698E" w:rsidP="00542EE9">
            <w:pPr>
              <w:contextualSpacing/>
              <w:jc w:val="both"/>
              <w:rPr>
                <w:rFonts w:ascii="Times New Roman" w:hAnsi="Times New Roman"/>
                <w:shd w:val="clear" w:color="auto" w:fill="FFFFFF"/>
                <w:lang w:eastAsia="en-US"/>
              </w:rPr>
            </w:pPr>
            <w:r w:rsidRPr="00E96BE2">
              <w:rPr>
                <w:rFonts w:ascii="Times New Roman" w:hAnsi="Times New Roman"/>
                <w:shd w:val="clear" w:color="auto" w:fill="FFFFFF"/>
                <w:lang w:eastAsia="en-US"/>
              </w:rPr>
              <w:t>LEVITOVÁ, A. </w:t>
            </w:r>
            <w:r w:rsidRPr="00270138">
              <w:rPr>
                <w:rFonts w:ascii="Times New Roman" w:hAnsi="Times New Roman"/>
                <w:i/>
                <w:iCs/>
                <w:shd w:val="clear" w:color="auto" w:fill="FFFFFF"/>
                <w:lang w:eastAsia="en-US"/>
              </w:rPr>
              <w:t>Zdravotně-kompenzační cvičení</w:t>
            </w:r>
            <w:r w:rsidRPr="004B0D8E">
              <w:rPr>
                <w:rFonts w:ascii="Times New Roman" w:hAnsi="Times New Roman"/>
                <w:shd w:val="clear" w:color="auto" w:fill="FFFFFF"/>
                <w:lang w:eastAsia="en-US"/>
              </w:rPr>
              <w:t>. Praha: Grada, 2015.</w:t>
            </w:r>
          </w:p>
          <w:p w14:paraId="6822AEE8" w14:textId="77777777" w:rsidR="00CB698E" w:rsidRPr="004B0D8E" w:rsidRDefault="005D477E" w:rsidP="00542EE9">
            <w:pPr>
              <w:contextualSpacing/>
              <w:jc w:val="both"/>
              <w:rPr>
                <w:rFonts w:ascii="Times New Roman" w:hAnsi="Times New Roman"/>
                <w:bCs/>
                <w:lang w:eastAsia="en-US"/>
              </w:rPr>
            </w:pPr>
            <w:r w:rsidRPr="004B0D8E">
              <w:fldChar w:fldCharType="begin"/>
            </w:r>
            <w:r w:rsidRPr="004B0D8E">
              <w:instrText>HYPERLINK "https://www.enbook.cz/catalog/product/view/id/1582830?gclid=EAIaIQobChMI2a60lJy07gIVCmIYCh01mQB6EAQYBSABEgIWXfD_BwE/" \l "/dfclassic/query_name=match_and&amp;query=Pagliarulo%20Michael%20A."</w:instrText>
            </w:r>
            <w:r w:rsidRPr="004B0D8E">
              <w:rPr>
                <w:rPrChange w:id="450" w:author="Jana Martincová" w:date="2023-05-26T10:07:00Z">
                  <w:rPr>
                    <w:rFonts w:ascii="Times New Roman" w:hAnsi="Times New Roman"/>
                    <w:bCs/>
                    <w:u w:val="single"/>
                    <w:lang w:eastAsia="en-US"/>
                  </w:rPr>
                </w:rPrChange>
              </w:rPr>
              <w:fldChar w:fldCharType="separate"/>
            </w:r>
            <w:r w:rsidR="00CB698E" w:rsidRPr="004B0D8E">
              <w:rPr>
                <w:rFonts w:ascii="Times New Roman" w:hAnsi="Times New Roman"/>
                <w:bCs/>
                <w:caps/>
                <w:lang w:eastAsia="en-US"/>
                <w:rPrChange w:id="451" w:author="Jana Martincová" w:date="2023-05-26T10:07:00Z">
                  <w:rPr>
                    <w:rFonts w:ascii="Times New Roman" w:hAnsi="Times New Roman"/>
                    <w:bCs/>
                    <w:caps/>
                    <w:u w:val="single"/>
                    <w:lang w:eastAsia="en-US"/>
                  </w:rPr>
                </w:rPrChange>
              </w:rPr>
              <w:t>Pagliarulo</w:t>
            </w:r>
            <w:r w:rsidR="00CB698E" w:rsidRPr="004B0D8E">
              <w:rPr>
                <w:rFonts w:ascii="Times New Roman" w:hAnsi="Times New Roman"/>
                <w:bCs/>
                <w:lang w:eastAsia="en-US"/>
                <w:rPrChange w:id="452" w:author="Jana Martincová" w:date="2023-05-26T10:07:00Z">
                  <w:rPr>
                    <w:rFonts w:ascii="Times New Roman" w:hAnsi="Times New Roman"/>
                    <w:bCs/>
                    <w:u w:val="single"/>
                    <w:lang w:eastAsia="en-US"/>
                  </w:rPr>
                </w:rPrChange>
              </w:rPr>
              <w:t>, M. A.</w:t>
            </w:r>
            <w:r w:rsidRPr="004B0D8E">
              <w:rPr>
                <w:rFonts w:ascii="Times New Roman" w:hAnsi="Times New Roman"/>
                <w:bCs/>
                <w:lang w:eastAsia="en-US"/>
                <w:rPrChange w:id="453" w:author="Jana Martincová" w:date="2023-05-26T10:07:00Z">
                  <w:rPr>
                    <w:rFonts w:ascii="Times New Roman" w:hAnsi="Times New Roman"/>
                    <w:bCs/>
                    <w:u w:val="single"/>
                    <w:lang w:eastAsia="en-US"/>
                  </w:rPr>
                </w:rPrChange>
              </w:rPr>
              <w:fldChar w:fldCharType="end"/>
            </w:r>
            <w:r w:rsidR="00CB698E" w:rsidRPr="004B0D8E">
              <w:rPr>
                <w:rFonts w:ascii="Times New Roman" w:hAnsi="Times New Roman"/>
                <w:bCs/>
                <w:lang w:eastAsia="en-US"/>
              </w:rPr>
              <w:t xml:space="preserve"> </w:t>
            </w:r>
            <w:r w:rsidR="00CB698E" w:rsidRPr="004B0D8E">
              <w:rPr>
                <w:rFonts w:ascii="Times New Roman" w:hAnsi="Times New Roman"/>
                <w:bCs/>
                <w:i/>
                <w:iCs/>
                <w:lang w:eastAsia="en-US"/>
                <w:rPrChange w:id="454" w:author="Jana Martincová" w:date="2023-05-26T10:07:00Z">
                  <w:rPr>
                    <w:rFonts w:ascii="Times New Roman" w:hAnsi="Times New Roman"/>
                    <w:bCs/>
                    <w:lang w:eastAsia="en-US"/>
                  </w:rPr>
                </w:rPrChange>
              </w:rPr>
              <w:t>Introduction to Physical Therapy</w:t>
            </w:r>
            <w:r w:rsidR="00CB698E" w:rsidRPr="004B0D8E">
              <w:rPr>
                <w:rFonts w:ascii="Times New Roman" w:hAnsi="Times New Roman"/>
                <w:bCs/>
                <w:lang w:eastAsia="en-US"/>
              </w:rPr>
              <w:t xml:space="preserve">. Philadephia: </w:t>
            </w:r>
            <w:r w:rsidRPr="004B0D8E">
              <w:fldChar w:fldCharType="begin"/>
            </w:r>
            <w:r w:rsidRPr="004B0D8E">
              <w:instrText>HYPERLINK "https://www.enbook.cz/catalog/product/view/id/1582830?gclid=EAIaIQobChMI2a60lJy07gIVCmIYCh01mQB6EAQYBSABEgIWXfD_BwE/" \l "/dfclassic/query_name=match_and&amp;query=Elsevier%20-%20Health%20Sciences%20Division"</w:instrText>
            </w:r>
            <w:r w:rsidRPr="004B0D8E">
              <w:rPr>
                <w:rPrChange w:id="455" w:author="Jana Martincová" w:date="2023-05-26T10:07:00Z">
                  <w:rPr>
                    <w:rFonts w:ascii="Times New Roman" w:hAnsi="Times New Roman"/>
                    <w:bCs/>
                    <w:u w:val="single"/>
                    <w:lang w:eastAsia="en-US"/>
                  </w:rPr>
                </w:rPrChange>
              </w:rPr>
              <w:fldChar w:fldCharType="separate"/>
            </w:r>
            <w:r w:rsidR="00CB698E" w:rsidRPr="004B0D8E">
              <w:rPr>
                <w:rFonts w:ascii="Times New Roman" w:hAnsi="Times New Roman"/>
                <w:bCs/>
                <w:lang w:eastAsia="en-US"/>
                <w:rPrChange w:id="456" w:author="Jana Martincová" w:date="2023-05-26T10:07:00Z">
                  <w:rPr>
                    <w:rFonts w:ascii="Times New Roman" w:hAnsi="Times New Roman"/>
                    <w:bCs/>
                    <w:u w:val="single"/>
                    <w:lang w:eastAsia="en-US"/>
                  </w:rPr>
                </w:rPrChange>
              </w:rPr>
              <w:t>Elsevier, Health Sciences Division</w:t>
            </w:r>
            <w:r w:rsidRPr="004B0D8E">
              <w:rPr>
                <w:rFonts w:ascii="Times New Roman" w:hAnsi="Times New Roman"/>
                <w:bCs/>
                <w:lang w:eastAsia="en-US"/>
                <w:rPrChange w:id="457" w:author="Jana Martincová" w:date="2023-05-26T10:07:00Z">
                  <w:rPr>
                    <w:rFonts w:ascii="Times New Roman" w:hAnsi="Times New Roman"/>
                    <w:bCs/>
                    <w:u w:val="single"/>
                    <w:lang w:eastAsia="en-US"/>
                  </w:rPr>
                </w:rPrChange>
              </w:rPr>
              <w:fldChar w:fldCharType="end"/>
            </w:r>
            <w:r w:rsidR="00CB698E" w:rsidRPr="004B0D8E">
              <w:rPr>
                <w:rFonts w:ascii="Times New Roman" w:hAnsi="Times New Roman"/>
                <w:bCs/>
                <w:lang w:eastAsia="en-US"/>
              </w:rPr>
              <w:t>, 2017.</w:t>
            </w:r>
          </w:p>
          <w:p w14:paraId="159CDE04"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VÁLKOVÁ, L. </w:t>
            </w:r>
            <w:r w:rsidRPr="004B0D8E">
              <w:rPr>
                <w:rFonts w:ascii="Times New Roman" w:hAnsi="Times New Roman"/>
                <w:i/>
                <w:iCs/>
                <w:shd w:val="clear" w:color="auto" w:fill="FFFFFF"/>
                <w:lang w:eastAsia="en-US"/>
              </w:rPr>
              <w:t>Rehabilitace kognitivních funkcí v ošetřovatelské Praxi</w:t>
            </w:r>
            <w:r w:rsidRPr="004B0D8E">
              <w:rPr>
                <w:rFonts w:ascii="Times New Roman" w:hAnsi="Times New Roman"/>
                <w:shd w:val="clear" w:color="auto" w:fill="FFFFFF"/>
                <w:lang w:eastAsia="en-US"/>
              </w:rPr>
              <w:t>. Praha: Grada, 2015.</w:t>
            </w:r>
          </w:p>
          <w:p w14:paraId="3DFDF840" w14:textId="77777777" w:rsidR="00CB698E" w:rsidRPr="004B0D8E" w:rsidRDefault="00CB698E" w:rsidP="00542EE9">
            <w:pPr>
              <w:contextualSpacing/>
              <w:jc w:val="both"/>
              <w:rPr>
                <w:rFonts w:ascii="Times New Roman" w:hAnsi="Times New Roman"/>
                <w:b/>
                <w:lang w:eastAsia="en-US"/>
              </w:rPr>
            </w:pPr>
          </w:p>
          <w:p w14:paraId="53297CF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79AB5DFA" w14:textId="77777777" w:rsidR="00CB698E" w:rsidRPr="004B0D8E" w:rsidRDefault="00CB698E" w:rsidP="00542EE9">
            <w:pPr>
              <w:keepNext/>
              <w:keepLines/>
              <w:contextualSpacing/>
              <w:jc w:val="both"/>
              <w:outlineLvl w:val="2"/>
              <w:rPr>
                <w:rFonts w:ascii="Times New Roman" w:hAnsi="Times New Roman"/>
                <w:bCs/>
                <w:i/>
                <w:iCs/>
                <w:lang w:eastAsia="en-US"/>
              </w:rPr>
            </w:pPr>
            <w:r w:rsidRPr="004B0D8E">
              <w:rPr>
                <w:rFonts w:ascii="Times New Roman" w:hAnsi="Times New Roman"/>
                <w:bCs/>
                <w:i/>
                <w:iCs/>
                <w:lang w:eastAsia="en-US"/>
              </w:rPr>
              <w:t>Rehabilitace a fyzikální lékařství.</w:t>
            </w:r>
          </w:p>
          <w:p w14:paraId="3E4128A5" w14:textId="77777777" w:rsidR="00CB698E" w:rsidRPr="004B0D8E" w:rsidRDefault="00CB698E" w:rsidP="00542EE9">
            <w:pPr>
              <w:contextualSpacing/>
              <w:jc w:val="both"/>
              <w:rPr>
                <w:rFonts w:ascii="Times New Roman" w:hAnsi="Times New Roman"/>
                <w:bCs/>
                <w:lang w:eastAsia="en-US"/>
              </w:rPr>
            </w:pPr>
            <w:r w:rsidRPr="004B0D8E">
              <w:rPr>
                <w:rFonts w:ascii="Times New Roman" w:hAnsi="Times New Roman"/>
                <w:bCs/>
                <w:lang w:eastAsia="en-US"/>
              </w:rPr>
              <w:t>Rehabilitační fórum.</w:t>
            </w:r>
          </w:p>
          <w:p w14:paraId="64C12046" w14:textId="77777777" w:rsidR="00CB698E" w:rsidRPr="0088739F" w:rsidRDefault="00CB698E" w:rsidP="00542EE9">
            <w:pPr>
              <w:contextualSpacing/>
              <w:jc w:val="both"/>
              <w:rPr>
                <w:rFonts w:ascii="Times New Roman" w:hAnsi="Times New Roman"/>
                <w:i/>
                <w:lang w:eastAsia="en-US"/>
              </w:rPr>
            </w:pPr>
          </w:p>
          <w:p w14:paraId="60001191" w14:textId="77777777" w:rsidR="00CB698E" w:rsidRPr="007E271C" w:rsidRDefault="00CB698E" w:rsidP="00542EE9">
            <w:pPr>
              <w:contextualSpacing/>
              <w:jc w:val="both"/>
              <w:rPr>
                <w:rFonts w:ascii="Times New Roman" w:hAnsi="Times New Roman"/>
                <w:b/>
                <w:lang w:eastAsia="en-US"/>
              </w:rPr>
            </w:pPr>
            <w:r w:rsidRPr="007E271C">
              <w:rPr>
                <w:rFonts w:ascii="Times New Roman" w:hAnsi="Times New Roman"/>
                <w:b/>
                <w:lang w:eastAsia="en-US"/>
              </w:rPr>
              <w:t>Studijní pomůcky:</w:t>
            </w:r>
          </w:p>
          <w:p w14:paraId="7DAED657" w14:textId="77777777" w:rsidR="00CB698E" w:rsidRPr="00E96BE2" w:rsidRDefault="00CB698E" w:rsidP="00542EE9">
            <w:pPr>
              <w:contextualSpacing/>
              <w:jc w:val="both"/>
              <w:rPr>
                <w:rFonts w:ascii="Times New Roman" w:hAnsi="Times New Roman"/>
                <w:lang w:eastAsia="en-US"/>
              </w:rPr>
            </w:pPr>
            <w:r w:rsidRPr="00E96BE2">
              <w:rPr>
                <w:rFonts w:ascii="Times New Roman" w:hAnsi="Times New Roman"/>
                <w:lang w:eastAsia="en-US"/>
              </w:rPr>
              <w:t>-       screeningové testy;</w:t>
            </w:r>
          </w:p>
          <w:p w14:paraId="3761D2AC" w14:textId="77777777" w:rsidR="00CB698E" w:rsidRPr="00270138" w:rsidRDefault="00CB698E" w:rsidP="00542EE9">
            <w:pPr>
              <w:contextualSpacing/>
              <w:jc w:val="both"/>
              <w:rPr>
                <w:rFonts w:ascii="Times New Roman" w:hAnsi="Times New Roman"/>
                <w:lang w:eastAsia="en-US"/>
              </w:rPr>
            </w:pPr>
            <w:r w:rsidRPr="00270138">
              <w:rPr>
                <w:rFonts w:ascii="Times New Roman" w:hAnsi="Times New Roman"/>
                <w:lang w:eastAsia="en-US"/>
              </w:rPr>
              <w:t>-       rehabilitační pomůcky;</w:t>
            </w:r>
          </w:p>
          <w:p w14:paraId="3EDBEF1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lang w:eastAsia="en-US"/>
              </w:rPr>
              <w:t>-       rehabilitační a masérské lehátko;</w:t>
            </w:r>
          </w:p>
          <w:p w14:paraId="16713B8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lang w:eastAsia="en-US"/>
              </w:rPr>
              <w:t>-       polohovací pomůcky aj.</w:t>
            </w:r>
          </w:p>
        </w:tc>
      </w:tr>
      <w:tr w:rsidR="00CB698E" w:rsidRPr="004B0D8E" w14:paraId="513BD913"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906B43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1F23AB83" w14:textId="77777777" w:rsidTr="00542EE9">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00391D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23FF643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11</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7B53E4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2120C11A"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6777DC5" w14:textId="3FB8EFDA"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w:t>
            </w:r>
            <w:r w:rsidR="00F9128C" w:rsidRPr="004B0D8E">
              <w:rPr>
                <w:rFonts w:ascii="Times New Roman" w:hAnsi="Times New Roman"/>
                <w:b/>
                <w:lang w:eastAsia="en-US"/>
              </w:rPr>
              <w:t> </w:t>
            </w:r>
            <w:r w:rsidRPr="004B0D8E">
              <w:rPr>
                <w:rFonts w:ascii="Times New Roman" w:hAnsi="Times New Roman"/>
                <w:b/>
                <w:lang w:eastAsia="en-US"/>
              </w:rPr>
              <w:t>vyučujícím</w:t>
            </w:r>
          </w:p>
        </w:tc>
      </w:tr>
      <w:tr w:rsidR="00CB698E" w:rsidRPr="004B0D8E" w14:paraId="15D1A088" w14:textId="77777777" w:rsidTr="00542EE9">
        <w:trPr>
          <w:trHeight w:val="866"/>
        </w:trPr>
        <w:tc>
          <w:tcPr>
            <w:tcW w:w="5000" w:type="pct"/>
            <w:gridSpan w:val="8"/>
            <w:tcBorders>
              <w:top w:val="single" w:sz="4" w:space="0" w:color="auto"/>
              <w:left w:val="single" w:sz="4" w:space="0" w:color="auto"/>
              <w:bottom w:val="single" w:sz="4" w:space="0" w:color="auto"/>
              <w:right w:val="single" w:sz="4" w:space="0" w:color="auto"/>
            </w:tcBorders>
            <w:hideMark/>
          </w:tcPr>
          <w:p w14:paraId="009CCC07" w14:textId="092B5BFE"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formou seminářů 4 hodin a formou cvičení 7 hodin.</w:t>
            </w:r>
          </w:p>
          <w:p w14:paraId="1A4BEA42" w14:textId="5DC17CD6"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30 </w:t>
            </w:r>
            <w:r w:rsidR="00CB698E" w:rsidRPr="004B0D8E">
              <w:rPr>
                <w:rFonts w:ascii="Times New Roman" w:hAnsi="Times New Roman"/>
                <w:lang w:eastAsia="en-US"/>
              </w:rPr>
              <w:t>hodin</w:t>
            </w:r>
            <w:r w:rsidR="00CB698E" w:rsidRPr="004B0D8E">
              <w:rPr>
                <w:rFonts w:ascii="Times New Roman" w:hAnsi="Times New Roman"/>
              </w:rPr>
              <w:t xml:space="preserve"> (</w:t>
            </w:r>
            <w:r w:rsidR="00CB698E" w:rsidRPr="004B0D8E">
              <w:rPr>
                <w:rFonts w:ascii="Times New Roman" w:hAnsi="Times New Roman"/>
                <w:color w:val="000000"/>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E764BE" w:rsidRPr="004B0D8E">
              <w:rPr>
                <w:rFonts w:ascii="Times New Roman" w:hAnsi="Times New Roman"/>
                <w:i/>
                <w:lang w:eastAsia="en-US"/>
              </w:rPr>
              <w:t>LMS MOODLE</w:t>
            </w:r>
            <w:r w:rsidR="00CB698E" w:rsidRPr="004B0D8E">
              <w:rPr>
                <w:rFonts w:ascii="Times New Roman" w:hAnsi="Times New Roman"/>
                <w:lang w:eastAsia="en-US"/>
              </w:rPr>
              <w:t>.</w:t>
            </w:r>
          </w:p>
          <w:p w14:paraId="6D66A4EA" w14:textId="6B161FC1" w:rsidR="00CB698E" w:rsidRPr="004B0D8E" w:rsidRDefault="00CB698E" w:rsidP="00542EE9">
            <w:pPr>
              <w:shd w:val="clear" w:color="auto" w:fill="FFFFFF"/>
              <w:contextualSpacing/>
              <w:jc w:val="both"/>
              <w:rPr>
                <w:rFonts w:ascii="Times New Roman" w:hAnsi="Times New Roman"/>
                <w:color w:val="000000"/>
                <w:lang w:eastAsia="en-US"/>
              </w:rPr>
            </w:pPr>
            <w:r w:rsidRPr="004B0D8E">
              <w:rPr>
                <w:rFonts w:ascii="Times New Roman" w:hAnsi="Times New Roman"/>
                <w:color w:val="000000"/>
                <w:lang w:eastAsia="en-US"/>
              </w:rPr>
              <w:t xml:space="preserve">Hodnocení individuálních úkolů studenta a korekce informací získaných samostudiem, na konzultacích, prostřednictvím elektronické pošty nebo portálu UTB, v systému LMS MOODLE, též </w:t>
            </w:r>
            <w:r w:rsidR="00E764BE" w:rsidRPr="004B0D8E">
              <w:rPr>
                <w:rFonts w:ascii="Times New Roman" w:hAnsi="Times New Roman"/>
                <w:lang w:eastAsia="en-US"/>
              </w:rPr>
              <w:t>MS TEAMS</w:t>
            </w:r>
            <w:r w:rsidRPr="004B0D8E">
              <w:rPr>
                <w:rFonts w:ascii="Times New Roman" w:hAnsi="Times New Roman"/>
                <w:lang w:eastAsia="en-US"/>
              </w:rPr>
              <w:t xml:space="preserve">. </w:t>
            </w:r>
          </w:p>
        </w:tc>
      </w:tr>
    </w:tbl>
    <w:p w14:paraId="2608327C" w14:textId="77777777" w:rsidR="00CB698E" w:rsidRPr="004B0D8E" w:rsidRDefault="00CB698E" w:rsidP="00CB698E">
      <w:pPr>
        <w:contextualSpacing/>
        <w:jc w:val="both"/>
        <w:rPr>
          <w:rFonts w:ascii="Times New Roman" w:eastAsiaTheme="minorHAnsi" w:hAnsi="Times New Roman"/>
          <w:lang w:eastAsia="en-US"/>
        </w:rPr>
      </w:pPr>
    </w:p>
    <w:p w14:paraId="238597EA"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4262CD87" w14:textId="77777777" w:rsidTr="00542EE9">
        <w:tc>
          <w:tcPr>
            <w:tcW w:w="5000" w:type="pct"/>
            <w:gridSpan w:val="8"/>
            <w:tcBorders>
              <w:bottom w:val="double" w:sz="4" w:space="0" w:color="auto"/>
            </w:tcBorders>
            <w:shd w:val="clear" w:color="auto" w:fill="BDD6EE"/>
          </w:tcPr>
          <w:p w14:paraId="5721AFD1" w14:textId="77777777" w:rsidR="00CB698E" w:rsidRPr="004B0D8E" w:rsidRDefault="00CB698E" w:rsidP="00542EE9">
            <w:pPr>
              <w:contextualSpacing/>
              <w:jc w:val="both"/>
              <w:rPr>
                <w:rFonts w:ascii="Times New Roman" w:eastAsiaTheme="minorHAnsi"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3C69CD60" w14:textId="77777777" w:rsidTr="00542EE9">
        <w:tc>
          <w:tcPr>
            <w:tcW w:w="1566" w:type="pct"/>
            <w:tcBorders>
              <w:top w:val="double" w:sz="4" w:space="0" w:color="auto"/>
            </w:tcBorders>
            <w:shd w:val="clear" w:color="auto" w:fill="F7CAAC"/>
          </w:tcPr>
          <w:p w14:paraId="63737D65"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Název studijního předmětu</w:t>
            </w:r>
          </w:p>
        </w:tc>
        <w:tc>
          <w:tcPr>
            <w:tcW w:w="3434" w:type="pct"/>
            <w:gridSpan w:val="7"/>
            <w:tcBorders>
              <w:top w:val="double" w:sz="4" w:space="0" w:color="auto"/>
            </w:tcBorders>
          </w:tcPr>
          <w:p w14:paraId="609E8539" w14:textId="35D4A510" w:rsidR="00CB698E" w:rsidRPr="004B0D8E" w:rsidRDefault="00CB698E" w:rsidP="00542EE9">
            <w:pPr>
              <w:contextualSpacing/>
              <w:jc w:val="both"/>
              <w:rPr>
                <w:rFonts w:ascii="Times New Roman" w:eastAsiaTheme="minorHAnsi" w:hAnsi="Times New Roman"/>
                <w:b/>
                <w:lang w:eastAsia="en-US"/>
              </w:rPr>
            </w:pPr>
            <w:r w:rsidRPr="004B0D8E">
              <w:rPr>
                <w:rFonts w:ascii="Times New Roman" w:hAnsi="Times New Roman"/>
                <w:b/>
              </w:rPr>
              <w:t>Organizace a provoz domácí, paliativní a hospicové péče</w:t>
            </w:r>
            <w:del w:id="458" w:author="Jitka Hůsková" w:date="2023-05-04T14:03:00Z">
              <w:r w:rsidR="006F2EB9" w:rsidRPr="004B0D8E" w:rsidDel="00AC1907">
                <w:rPr>
                  <w:rFonts w:ascii="Times New Roman" w:hAnsi="Times New Roman"/>
                  <w:b/>
                  <w:color w:val="000000" w:themeColor="text1"/>
                </w:rPr>
                <w:delText>*</w:delText>
              </w:r>
            </w:del>
          </w:p>
        </w:tc>
      </w:tr>
      <w:tr w:rsidR="00CB698E" w:rsidRPr="004B0D8E" w14:paraId="4CC0B39A" w14:textId="77777777" w:rsidTr="00542EE9">
        <w:tc>
          <w:tcPr>
            <w:tcW w:w="1566" w:type="pct"/>
            <w:shd w:val="clear" w:color="auto" w:fill="F7CAAC"/>
          </w:tcPr>
          <w:p w14:paraId="41F8A468"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Typ předmětu</w:t>
            </w:r>
          </w:p>
        </w:tc>
        <w:tc>
          <w:tcPr>
            <w:tcW w:w="1729" w:type="pct"/>
            <w:gridSpan w:val="4"/>
          </w:tcPr>
          <w:p w14:paraId="7AC7FD06"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Povinný / PZ</w:t>
            </w:r>
          </w:p>
        </w:tc>
        <w:tc>
          <w:tcPr>
            <w:tcW w:w="1230" w:type="pct"/>
            <w:gridSpan w:val="2"/>
            <w:shd w:val="clear" w:color="auto" w:fill="F7CAAC"/>
          </w:tcPr>
          <w:p w14:paraId="6542C7D0"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t>doporučený ročník / semestr</w:t>
            </w:r>
          </w:p>
        </w:tc>
        <w:tc>
          <w:tcPr>
            <w:tcW w:w="475" w:type="pct"/>
          </w:tcPr>
          <w:p w14:paraId="4DF8617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1/ZS</w:t>
            </w:r>
          </w:p>
        </w:tc>
      </w:tr>
      <w:tr w:rsidR="00CB698E" w:rsidRPr="004B0D8E" w14:paraId="198A8B10" w14:textId="77777777" w:rsidTr="00542EE9">
        <w:tc>
          <w:tcPr>
            <w:tcW w:w="1566" w:type="pct"/>
            <w:shd w:val="clear" w:color="auto" w:fill="F7CAAC"/>
          </w:tcPr>
          <w:p w14:paraId="17B707D2"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Rozsah studijního předmětu (PS)</w:t>
            </w:r>
          </w:p>
          <w:p w14:paraId="63B3B3D7"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Rozsah studijního předmětu (KS)</w:t>
            </w:r>
          </w:p>
        </w:tc>
        <w:tc>
          <w:tcPr>
            <w:tcW w:w="864" w:type="pct"/>
            <w:gridSpan w:val="2"/>
          </w:tcPr>
          <w:p w14:paraId="000733E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14s+7c</w:t>
            </w:r>
          </w:p>
          <w:p w14:paraId="2F5F9F08"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7s+4c </w:t>
            </w:r>
          </w:p>
        </w:tc>
        <w:tc>
          <w:tcPr>
            <w:tcW w:w="451" w:type="pct"/>
            <w:shd w:val="clear" w:color="auto" w:fill="F7CAAC"/>
          </w:tcPr>
          <w:p w14:paraId="0264B587"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hod. </w:t>
            </w:r>
          </w:p>
        </w:tc>
        <w:tc>
          <w:tcPr>
            <w:tcW w:w="414" w:type="pct"/>
          </w:tcPr>
          <w:p w14:paraId="6C949EF5"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21</w:t>
            </w:r>
          </w:p>
          <w:p w14:paraId="1CA30F93"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11</w:t>
            </w:r>
          </w:p>
        </w:tc>
        <w:tc>
          <w:tcPr>
            <w:tcW w:w="1093" w:type="pct"/>
            <w:shd w:val="clear" w:color="auto" w:fill="F7CAAC"/>
          </w:tcPr>
          <w:p w14:paraId="36993A78"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Kreditů</w:t>
            </w:r>
          </w:p>
        </w:tc>
        <w:tc>
          <w:tcPr>
            <w:tcW w:w="612" w:type="pct"/>
            <w:gridSpan w:val="2"/>
          </w:tcPr>
          <w:p w14:paraId="2F64CCAF" w14:textId="5F24568E" w:rsidR="00CB698E" w:rsidRPr="004B0D8E" w:rsidDel="009455DE" w:rsidRDefault="00CB698E" w:rsidP="00542EE9">
            <w:pPr>
              <w:contextualSpacing/>
              <w:jc w:val="both"/>
              <w:rPr>
                <w:del w:id="459" w:author="Michaela Bílá" w:date="2023-05-20T12:17:00Z"/>
                <w:rFonts w:ascii="Times New Roman" w:eastAsiaTheme="minorHAnsi" w:hAnsi="Times New Roman"/>
                <w:lang w:eastAsia="en-US"/>
              </w:rPr>
            </w:pPr>
          </w:p>
          <w:p w14:paraId="490D2D2A"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3</w:t>
            </w:r>
          </w:p>
        </w:tc>
      </w:tr>
      <w:tr w:rsidR="00CB698E" w:rsidRPr="004B0D8E" w14:paraId="5D926D51" w14:textId="77777777" w:rsidTr="00542EE9">
        <w:tc>
          <w:tcPr>
            <w:tcW w:w="1566" w:type="pct"/>
            <w:shd w:val="clear" w:color="auto" w:fill="F7CAAC"/>
          </w:tcPr>
          <w:p w14:paraId="7305A061"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Prerekvizity, korekvizity, ekvivalence</w:t>
            </w:r>
          </w:p>
        </w:tc>
        <w:tc>
          <w:tcPr>
            <w:tcW w:w="3434" w:type="pct"/>
            <w:gridSpan w:val="7"/>
          </w:tcPr>
          <w:p w14:paraId="39E69297"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w:t>
            </w:r>
          </w:p>
        </w:tc>
      </w:tr>
      <w:tr w:rsidR="00CB698E" w:rsidRPr="004B0D8E" w14:paraId="22226D71" w14:textId="77777777" w:rsidTr="00542EE9">
        <w:tc>
          <w:tcPr>
            <w:tcW w:w="1566" w:type="pct"/>
            <w:shd w:val="clear" w:color="auto" w:fill="F7CAAC"/>
          </w:tcPr>
          <w:p w14:paraId="55789AAF"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Způsob ověření studijních výsledků</w:t>
            </w:r>
          </w:p>
        </w:tc>
        <w:tc>
          <w:tcPr>
            <w:tcW w:w="1729" w:type="pct"/>
            <w:gridSpan w:val="4"/>
            <w:tcBorders>
              <w:bottom w:val="single" w:sz="4" w:space="0" w:color="auto"/>
            </w:tcBorders>
          </w:tcPr>
          <w:p w14:paraId="0ED318C0"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Zkouška</w:t>
            </w:r>
          </w:p>
        </w:tc>
        <w:tc>
          <w:tcPr>
            <w:tcW w:w="1093" w:type="pct"/>
            <w:tcBorders>
              <w:bottom w:val="single" w:sz="4" w:space="0" w:color="auto"/>
            </w:tcBorders>
            <w:shd w:val="clear" w:color="auto" w:fill="F7CAAC"/>
          </w:tcPr>
          <w:p w14:paraId="536923D0"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Forma výuky</w:t>
            </w:r>
          </w:p>
        </w:tc>
        <w:tc>
          <w:tcPr>
            <w:tcW w:w="612" w:type="pct"/>
            <w:gridSpan w:val="2"/>
            <w:tcBorders>
              <w:bottom w:val="single" w:sz="4" w:space="0" w:color="auto"/>
            </w:tcBorders>
          </w:tcPr>
          <w:p w14:paraId="038FC6E5"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Přednáška</w:t>
            </w:r>
          </w:p>
          <w:p w14:paraId="3DCDFAF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Cvičení</w:t>
            </w:r>
          </w:p>
        </w:tc>
      </w:tr>
      <w:tr w:rsidR="00CB698E" w:rsidRPr="004B0D8E" w14:paraId="3E03D4E6" w14:textId="77777777" w:rsidTr="00542EE9">
        <w:tc>
          <w:tcPr>
            <w:tcW w:w="1566" w:type="pct"/>
            <w:shd w:val="clear" w:color="auto" w:fill="F7CAAC"/>
          </w:tcPr>
          <w:p w14:paraId="1DCD3E00"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Forma způsobu ověření studijních výsledků a další požadavky na studenta</w:t>
            </w:r>
          </w:p>
        </w:tc>
        <w:tc>
          <w:tcPr>
            <w:tcW w:w="3434" w:type="pct"/>
            <w:gridSpan w:val="7"/>
            <w:tcBorders>
              <w:bottom w:val="single" w:sz="4" w:space="0" w:color="auto"/>
            </w:tcBorders>
          </w:tcPr>
          <w:p w14:paraId="65D05772" w14:textId="2A39C8C1"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Účast na seminářích a </w:t>
            </w:r>
            <w:r w:rsidR="009F783B" w:rsidRPr="004B0D8E">
              <w:rPr>
                <w:rFonts w:ascii="Times New Roman" w:hAnsi="Times New Roman"/>
              </w:rPr>
              <w:t xml:space="preserve">na </w:t>
            </w:r>
            <w:r w:rsidRPr="004B0D8E">
              <w:rPr>
                <w:rFonts w:ascii="Times New Roman" w:hAnsi="Times New Roman"/>
              </w:rPr>
              <w:t>cvičeníc</w:t>
            </w:r>
            <w:r w:rsidR="009F783B" w:rsidRPr="004B0D8E">
              <w:rPr>
                <w:rFonts w:ascii="Times New Roman" w:hAnsi="Times New Roman"/>
              </w:rPr>
              <w:t>h (min.</w:t>
            </w:r>
            <w:r w:rsidRPr="004B0D8E">
              <w:rPr>
                <w:rFonts w:ascii="Times New Roman" w:hAnsi="Times New Roman"/>
              </w:rPr>
              <w:t xml:space="preserve"> 80 %</w:t>
            </w:r>
            <w:r w:rsidR="009F783B" w:rsidRPr="004B0D8E">
              <w:rPr>
                <w:rFonts w:ascii="Times New Roman" w:hAnsi="Times New Roman"/>
              </w:rPr>
              <w:t>)</w:t>
            </w:r>
            <w:r w:rsidRPr="004B0D8E">
              <w:rPr>
                <w:rFonts w:ascii="Times New Roman" w:hAnsi="Times New Roman"/>
              </w:rPr>
              <w:t xml:space="preserve">.  Plnění úkolů zadaných na seminářích, cvičeních. </w:t>
            </w:r>
          </w:p>
          <w:p w14:paraId="04B79B44"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Zkouška: ústní zkouška, popř. písemný test (min. úspěšnost 75 %), s možností jedné opravy (ústní).</w:t>
            </w:r>
          </w:p>
          <w:p w14:paraId="12CC33EE" w14:textId="6A293C26" w:rsidR="00CB698E" w:rsidRPr="004B0D8E" w:rsidDel="00046B2B" w:rsidRDefault="00046B2B" w:rsidP="00542EE9">
            <w:pPr>
              <w:contextualSpacing/>
              <w:jc w:val="both"/>
              <w:rPr>
                <w:del w:id="460" w:author="Jitka Hůsková" w:date="2023-05-04T09:01:00Z"/>
                <w:rFonts w:ascii="Times New Roman" w:eastAsiaTheme="minorHAnsi" w:hAnsi="Times New Roman"/>
                <w:lang w:eastAsia="en-US"/>
              </w:rPr>
            </w:pPr>
            <w:ins w:id="461" w:author="Jitka Hůsková" w:date="2023-05-04T09:00:00Z">
              <w:r w:rsidRPr="004B0D8E">
                <w:rPr>
                  <w:rFonts w:ascii="Times New Roman" w:eastAsiaTheme="minorHAnsi" w:hAnsi="Times New Roman"/>
                  <w:lang w:eastAsia="en-US"/>
                </w:rPr>
                <w:t xml:space="preserve">Předpokládaný počet hodin na samostudium </w:t>
              </w:r>
            </w:ins>
            <w:ins w:id="462" w:author="Jitka Hůsková" w:date="2023-05-04T09:01:00Z">
              <w:r w:rsidR="00B706D6" w:rsidRPr="004B0D8E">
                <w:rPr>
                  <w:rFonts w:ascii="Times New Roman" w:eastAsiaTheme="minorHAnsi" w:hAnsi="Times New Roman"/>
                  <w:lang w:eastAsia="en-US"/>
                </w:rPr>
                <w:t xml:space="preserve">(cca </w:t>
              </w:r>
            </w:ins>
            <w:ins w:id="463" w:author="Jitka Hůsková" w:date="2023-05-04T13:49:00Z">
              <w:r w:rsidR="00B706D6" w:rsidRPr="004B0D8E">
                <w:rPr>
                  <w:rFonts w:ascii="Times New Roman" w:eastAsiaTheme="minorHAnsi" w:hAnsi="Times New Roman"/>
                  <w:lang w:eastAsia="en-US"/>
                </w:rPr>
                <w:t>5</w:t>
              </w:r>
            </w:ins>
            <w:ins w:id="464" w:author="Jitka Hůsková" w:date="2023-05-04T09:01:00Z">
              <w:r w:rsidRPr="004B0D8E">
                <w:rPr>
                  <w:rFonts w:ascii="Times New Roman" w:eastAsiaTheme="minorHAnsi" w:hAnsi="Times New Roman"/>
                  <w:lang w:eastAsia="en-US"/>
                </w:rPr>
                <w:t>0 hodin).</w:t>
              </w:r>
            </w:ins>
          </w:p>
          <w:p w14:paraId="3EF0FC17" w14:textId="77777777" w:rsidR="00CB698E" w:rsidRPr="004B0D8E" w:rsidRDefault="00CB698E" w:rsidP="00542EE9">
            <w:pPr>
              <w:contextualSpacing/>
              <w:jc w:val="both"/>
              <w:rPr>
                <w:rFonts w:ascii="Times New Roman" w:eastAsiaTheme="minorHAnsi" w:hAnsi="Times New Roman"/>
                <w:lang w:eastAsia="en-US"/>
              </w:rPr>
            </w:pPr>
          </w:p>
        </w:tc>
      </w:tr>
      <w:tr w:rsidR="00CB698E" w:rsidRPr="004B0D8E" w14:paraId="053FBBA9" w14:textId="77777777" w:rsidTr="00542EE9">
        <w:trPr>
          <w:trHeight w:val="197"/>
        </w:trPr>
        <w:tc>
          <w:tcPr>
            <w:tcW w:w="1566" w:type="pct"/>
            <w:tcBorders>
              <w:top w:val="nil"/>
            </w:tcBorders>
            <w:shd w:val="clear" w:color="auto" w:fill="F7CAAC"/>
          </w:tcPr>
          <w:p w14:paraId="340B4D87"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Garant předmětu</w:t>
            </w:r>
          </w:p>
        </w:tc>
        <w:tc>
          <w:tcPr>
            <w:tcW w:w="3434" w:type="pct"/>
            <w:gridSpan w:val="7"/>
            <w:tcBorders>
              <w:top w:val="single" w:sz="4" w:space="0" w:color="auto"/>
            </w:tcBorders>
          </w:tcPr>
          <w:p w14:paraId="30AA02F2"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PhDr. Anna Krátká, Ph.D.</w:t>
            </w:r>
          </w:p>
        </w:tc>
      </w:tr>
      <w:tr w:rsidR="00CB698E" w:rsidRPr="004B0D8E" w14:paraId="5C44BE7B" w14:textId="77777777" w:rsidTr="00542EE9">
        <w:trPr>
          <w:trHeight w:val="243"/>
        </w:trPr>
        <w:tc>
          <w:tcPr>
            <w:tcW w:w="1566" w:type="pct"/>
            <w:tcBorders>
              <w:top w:val="nil"/>
            </w:tcBorders>
            <w:shd w:val="clear" w:color="auto" w:fill="F7CAAC"/>
          </w:tcPr>
          <w:p w14:paraId="790EE947"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Zapojení garanta do výuky předmětu</w:t>
            </w:r>
          </w:p>
        </w:tc>
        <w:tc>
          <w:tcPr>
            <w:tcW w:w="3434" w:type="pct"/>
            <w:gridSpan w:val="7"/>
            <w:tcBorders>
              <w:top w:val="nil"/>
            </w:tcBorders>
          </w:tcPr>
          <w:p w14:paraId="4C185369"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Seminář (30 %), Cvičení (30 %)</w:t>
            </w:r>
          </w:p>
        </w:tc>
      </w:tr>
      <w:tr w:rsidR="00CB698E" w:rsidRPr="004B0D8E" w14:paraId="5B0D346E" w14:textId="77777777" w:rsidTr="00542EE9">
        <w:tc>
          <w:tcPr>
            <w:tcW w:w="1566" w:type="pct"/>
            <w:shd w:val="clear" w:color="auto" w:fill="F7CAAC"/>
          </w:tcPr>
          <w:p w14:paraId="544C5EA2"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Vyučující</w:t>
            </w:r>
          </w:p>
        </w:tc>
        <w:tc>
          <w:tcPr>
            <w:tcW w:w="3434" w:type="pct"/>
            <w:gridSpan w:val="7"/>
            <w:tcBorders>
              <w:bottom w:val="nil"/>
            </w:tcBorders>
          </w:tcPr>
          <w:p w14:paraId="10D7408D" w14:textId="77777777" w:rsidR="00F26963" w:rsidRPr="004B0D8E" w:rsidRDefault="00F26963" w:rsidP="00F26963">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PhDr. Anna Krátká, Ph.D.</w:t>
            </w:r>
          </w:p>
          <w:p w14:paraId="2CD41094" w14:textId="77777777" w:rsidR="00F26963" w:rsidRPr="004B0D8E" w:rsidRDefault="00F26963" w:rsidP="00F26963">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Mgr. Silvie Svobodová, Mgr. Helena Schwarczová, Mgr. Lenka Špirudová, PhD.</w:t>
            </w:r>
          </w:p>
          <w:p w14:paraId="5E8CCFD0" w14:textId="6AFA673D" w:rsidR="00F26963" w:rsidRPr="004B0D8E" w:rsidRDefault="009F783B" w:rsidP="009F783B">
            <w:pPr>
              <w:contextualSpacing/>
              <w:jc w:val="both"/>
              <w:rPr>
                <w:rFonts w:ascii="Times New Roman" w:eastAsiaTheme="minorHAnsi" w:hAnsi="Times New Roman"/>
                <w:lang w:eastAsia="en-US"/>
              </w:rPr>
            </w:pPr>
            <w:r w:rsidRPr="004B0D8E">
              <w:rPr>
                <w:rFonts w:ascii="Times New Roman" w:eastAsiaTheme="minorHAnsi" w:hAnsi="Times New Roman"/>
                <w:lang w:eastAsia="en-US"/>
              </w:rPr>
              <w:t>o</w:t>
            </w:r>
            <w:r w:rsidR="00F26963" w:rsidRPr="004B0D8E">
              <w:rPr>
                <w:rFonts w:ascii="Times New Roman" w:eastAsiaTheme="minorHAnsi" w:hAnsi="Times New Roman"/>
                <w:lang w:eastAsia="en-US"/>
              </w:rPr>
              <w:t>dborník z</w:t>
            </w:r>
            <w:r w:rsidR="00F9128C" w:rsidRPr="004B0D8E">
              <w:rPr>
                <w:rFonts w:ascii="Times New Roman" w:eastAsiaTheme="minorHAnsi" w:hAnsi="Times New Roman"/>
                <w:lang w:eastAsia="en-US"/>
              </w:rPr>
              <w:t> </w:t>
            </w:r>
            <w:r w:rsidR="00F26963" w:rsidRPr="004B0D8E">
              <w:rPr>
                <w:rFonts w:ascii="Times New Roman" w:eastAsiaTheme="minorHAnsi" w:hAnsi="Times New Roman"/>
                <w:lang w:eastAsia="en-US"/>
              </w:rPr>
              <w:t>praxe</w:t>
            </w:r>
          </w:p>
        </w:tc>
      </w:tr>
      <w:tr w:rsidR="00CB698E" w:rsidRPr="004B0D8E" w14:paraId="139832DE" w14:textId="77777777" w:rsidTr="00542EE9">
        <w:tc>
          <w:tcPr>
            <w:tcW w:w="1566" w:type="pct"/>
            <w:shd w:val="clear" w:color="auto" w:fill="F7CAAC"/>
          </w:tcPr>
          <w:p w14:paraId="24A13FF2"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Stručná anotace předmětu</w:t>
            </w:r>
          </w:p>
        </w:tc>
        <w:tc>
          <w:tcPr>
            <w:tcW w:w="3434" w:type="pct"/>
            <w:gridSpan w:val="7"/>
            <w:tcBorders>
              <w:bottom w:val="nil"/>
            </w:tcBorders>
          </w:tcPr>
          <w:p w14:paraId="591EF48A" w14:textId="77777777" w:rsidR="00CB698E" w:rsidRPr="004B0D8E" w:rsidRDefault="00CB698E" w:rsidP="00542EE9">
            <w:pPr>
              <w:contextualSpacing/>
              <w:jc w:val="both"/>
              <w:rPr>
                <w:rFonts w:ascii="Times New Roman" w:eastAsiaTheme="minorHAnsi" w:hAnsi="Times New Roman"/>
                <w:lang w:eastAsia="en-US"/>
              </w:rPr>
            </w:pPr>
          </w:p>
        </w:tc>
      </w:tr>
      <w:tr w:rsidR="00CB698E" w:rsidRPr="004B0D8E" w14:paraId="492C71E1" w14:textId="77777777" w:rsidTr="00542EE9">
        <w:trPr>
          <w:trHeight w:val="85"/>
        </w:trPr>
        <w:tc>
          <w:tcPr>
            <w:tcW w:w="5000" w:type="pct"/>
            <w:gridSpan w:val="8"/>
            <w:tcBorders>
              <w:top w:val="nil"/>
              <w:bottom w:val="single" w:sz="12" w:space="0" w:color="auto"/>
            </w:tcBorders>
          </w:tcPr>
          <w:p w14:paraId="50E4353B"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Obsah předmětu</w:t>
            </w:r>
          </w:p>
          <w:p w14:paraId="5DDAF651" w14:textId="77777777" w:rsidR="00CB698E" w:rsidRPr="004B0D8E" w:rsidRDefault="00CB698E" w:rsidP="00542EE9">
            <w:pPr>
              <w:tabs>
                <w:tab w:val="left" w:pos="328"/>
              </w:tabs>
              <w:spacing w:after="160"/>
              <w:contextualSpacing/>
              <w:jc w:val="both"/>
              <w:rPr>
                <w:ins w:id="465" w:author="Michaela Bílá" w:date="2023-05-20T12:17:00Z"/>
                <w:rFonts w:ascii="Times New Roman" w:eastAsiaTheme="minorHAnsi" w:hAnsi="Times New Roman"/>
                <w:lang w:eastAsia="en-US"/>
              </w:rPr>
            </w:pPr>
            <w:r w:rsidRPr="004B0D8E">
              <w:rPr>
                <w:rFonts w:ascii="Times New Roman" w:eastAsiaTheme="minorHAnsi" w:hAnsi="Times New Roman"/>
                <w:lang w:eastAsia="en-US"/>
              </w:rPr>
              <w:t xml:space="preserve">Cílem předmětu je prohloubitt studentovi znalosti a dovednosti získané v bakalářském typu studia, v oblasti managementu a specifik ošetřovatelské péče u pacienta s různým věkem a onemocněním v domácí a hospicové péči. Předmět svým obsahem poskytuje důležité poznatky a informace nezbytné pro: vznik a fungování zařízení poskytující domácí péči a hospicovou péči, dále pro plánování a poskytování domácí paliativní péče o pacienta v terminálním stavu. Akcent je kladen na spolupráci multidisciplinárního týmu s cílem poskytnout profesionální radu a pomoc pacientům i jejich rodinám. Nedílnou součástí předmětu jsou cvičení, která budou využita k nácviku modelových situací a komunikace. </w:t>
            </w:r>
          </w:p>
          <w:p w14:paraId="05F655EF" w14:textId="77777777" w:rsidR="009455DE" w:rsidRPr="004B0D8E" w:rsidRDefault="009455DE" w:rsidP="00542EE9">
            <w:pPr>
              <w:tabs>
                <w:tab w:val="left" w:pos="328"/>
              </w:tabs>
              <w:spacing w:after="160"/>
              <w:contextualSpacing/>
              <w:jc w:val="both"/>
              <w:rPr>
                <w:rFonts w:ascii="Times New Roman" w:eastAsiaTheme="minorHAnsi" w:hAnsi="Times New Roman"/>
                <w:lang w:eastAsia="en-US"/>
              </w:rPr>
            </w:pPr>
          </w:p>
          <w:p w14:paraId="3428721E" w14:textId="77777777" w:rsidR="00CB698E" w:rsidRPr="004B0D8E" w:rsidRDefault="00CB698E" w:rsidP="00542EE9">
            <w:pPr>
              <w:autoSpaceDE w:val="0"/>
              <w:autoSpaceDN w:val="0"/>
              <w:adjustRightInd w:val="0"/>
              <w:contextualSpacing/>
              <w:jc w:val="both"/>
              <w:rPr>
                <w:rFonts w:ascii="Times New Roman" w:eastAsia="Calibri" w:hAnsi="Times New Roman"/>
                <w:b/>
                <w:color w:val="000000"/>
              </w:rPr>
            </w:pPr>
            <w:r w:rsidRPr="004B0D8E">
              <w:rPr>
                <w:rFonts w:ascii="Times New Roman" w:eastAsia="Calibri" w:hAnsi="Times New Roman"/>
                <w:b/>
                <w:color w:val="000000"/>
              </w:rPr>
              <w:t>Seminář</w:t>
            </w:r>
          </w:p>
          <w:p w14:paraId="0EAEC9EF" w14:textId="77777777" w:rsidR="00CB698E" w:rsidRPr="004B0D8E" w:rsidRDefault="00CB698E" w:rsidP="00F830C8">
            <w:pPr>
              <w:numPr>
                <w:ilvl w:val="0"/>
                <w:numId w:val="53"/>
              </w:numPr>
              <w:autoSpaceDE w:val="0"/>
              <w:autoSpaceDN w:val="0"/>
              <w:adjustRightInd w:val="0"/>
              <w:spacing w:after="160"/>
              <w:ind w:left="357" w:hanging="357"/>
              <w:contextualSpacing/>
              <w:jc w:val="both"/>
              <w:rPr>
                <w:rFonts w:ascii="Times New Roman" w:eastAsia="Calibri" w:hAnsi="Times New Roman"/>
                <w:bCs/>
                <w:color w:val="000000"/>
              </w:rPr>
            </w:pPr>
            <w:r w:rsidRPr="004B0D8E">
              <w:rPr>
                <w:rFonts w:ascii="Times New Roman" w:eastAsia="Calibri" w:hAnsi="Times New Roman"/>
                <w:bCs/>
                <w:color w:val="000000"/>
              </w:rPr>
              <w:t>Vymezení pojmů domácí péče, domácí paliativní péče o pacienta v terminálním stavu, hospicové péče. Historie vzniku domácí péče a hospicové péče v ČR po roce 1989 (1 h).</w:t>
            </w:r>
          </w:p>
          <w:p w14:paraId="628591EA" w14:textId="77777777" w:rsidR="00CB698E" w:rsidRPr="004B0D8E" w:rsidRDefault="00CB698E" w:rsidP="00F830C8">
            <w:pPr>
              <w:numPr>
                <w:ilvl w:val="0"/>
                <w:numId w:val="53"/>
              </w:numPr>
              <w:autoSpaceDE w:val="0"/>
              <w:autoSpaceDN w:val="0"/>
              <w:adjustRightInd w:val="0"/>
              <w:spacing w:after="160"/>
              <w:ind w:left="357" w:hanging="357"/>
              <w:contextualSpacing/>
              <w:jc w:val="both"/>
              <w:rPr>
                <w:rFonts w:ascii="Times New Roman" w:eastAsia="Calibri" w:hAnsi="Times New Roman"/>
                <w:bCs/>
                <w:color w:val="000000"/>
              </w:rPr>
            </w:pPr>
            <w:r w:rsidRPr="004B0D8E">
              <w:rPr>
                <w:rFonts w:ascii="Times New Roman" w:eastAsia="Calibri" w:hAnsi="Times New Roman"/>
                <w:bCs/>
                <w:color w:val="000000"/>
              </w:rPr>
              <w:t>Organizace domácí a hospicové péče, oprávnění k poskytování zdravotních služeb. Podmínky k přijetí pacienta do hospicové péče. Legislativní problematika poskytování péče ve vlastním sociálním prostředí pacienta (2 h).</w:t>
            </w:r>
          </w:p>
          <w:p w14:paraId="393BB1C6"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Registrační listy, odbornost 925 a 926 (rozdíl a indikace k přijetí do domácí péče). Kategorie nositelů zdravotnických výkonů</w:t>
            </w:r>
            <w:r w:rsidR="00F26963" w:rsidRPr="004B0D8E">
              <w:rPr>
                <w:rFonts w:ascii="Times New Roman" w:eastAsia="Calibri" w:hAnsi="Times New Roman"/>
                <w:bCs/>
                <w:color w:val="000000"/>
              </w:rPr>
              <w:t xml:space="preserve"> </w:t>
            </w:r>
            <w:r w:rsidRPr="004B0D8E">
              <w:rPr>
                <w:rFonts w:ascii="Times New Roman" w:eastAsia="Calibri" w:hAnsi="Times New Roman"/>
                <w:bCs/>
                <w:color w:val="000000"/>
              </w:rPr>
              <w:t>(1 h).</w:t>
            </w:r>
          </w:p>
          <w:p w14:paraId="421FC4C2" w14:textId="77777777" w:rsidR="00CB698E" w:rsidRPr="004B0D8E" w:rsidRDefault="00CB698E" w:rsidP="00F830C8">
            <w:pPr>
              <w:numPr>
                <w:ilvl w:val="0"/>
                <w:numId w:val="53"/>
              </w:numPr>
              <w:autoSpaceDE w:val="0"/>
              <w:autoSpaceDN w:val="0"/>
              <w:adjustRightInd w:val="0"/>
              <w:spacing w:after="160"/>
              <w:ind w:left="357" w:hanging="357"/>
              <w:contextualSpacing/>
              <w:jc w:val="both"/>
              <w:rPr>
                <w:rFonts w:ascii="Times New Roman" w:eastAsia="Calibri" w:hAnsi="Times New Roman"/>
                <w:bCs/>
                <w:color w:val="000000"/>
              </w:rPr>
            </w:pPr>
            <w:r w:rsidRPr="004B0D8E">
              <w:rPr>
                <w:rFonts w:ascii="Times New Roman" w:eastAsia="Calibri" w:hAnsi="Times New Roman"/>
              </w:rPr>
              <w:t>Ekonomické předpoklady pro zajištění provozu domácí péče, p</w:t>
            </w:r>
            <w:r w:rsidRPr="004B0D8E">
              <w:rPr>
                <w:rFonts w:ascii="Times New Roman" w:eastAsia="Calibri" w:hAnsi="Times New Roman"/>
                <w:bCs/>
                <w:color w:val="000000"/>
              </w:rPr>
              <w:t>ersonální, materiální a technické vybavení pracoviště, půjčovny zdravotnických prostředků</w:t>
            </w:r>
            <w:r w:rsidRPr="004B0D8E">
              <w:rPr>
                <w:rFonts w:ascii="Times New Roman" w:eastAsia="Calibri" w:hAnsi="Times New Roman"/>
              </w:rPr>
              <w:t xml:space="preserve">. </w:t>
            </w:r>
            <w:r w:rsidRPr="004B0D8E">
              <w:rPr>
                <w:rFonts w:ascii="Times New Roman" w:eastAsia="Calibri" w:hAnsi="Times New Roman"/>
                <w:bCs/>
                <w:color w:val="000000"/>
              </w:rPr>
              <w:t>Financování domácí péče, spolupráce se zdravotními pojišťovnami včetně vykazování poskytovaných služeb, spolupráce s praktickými lékaři, fundreising v domácí a hospicové péči (2 h).</w:t>
            </w:r>
          </w:p>
          <w:p w14:paraId="57CC196C"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 xml:space="preserve">Kompetence sester specialistek (Sestra pro domácí a hospicovou péči), </w:t>
            </w:r>
            <w:r w:rsidRPr="004B0D8E">
              <w:rPr>
                <w:rFonts w:ascii="Times New Roman" w:eastAsia="Calibri" w:hAnsi="Times New Roman"/>
                <w:color w:val="000000"/>
                <w:shd w:val="clear" w:color="auto" w:fill="FFFFFF"/>
              </w:rPr>
              <w:t xml:space="preserve">činnosti ošetřovatelské a paliativní péče specializované a vysoce specializované, </w:t>
            </w:r>
            <w:r w:rsidRPr="004B0D8E">
              <w:rPr>
                <w:rFonts w:ascii="Times New Roman" w:eastAsia="Calibri" w:hAnsi="Times New Roman"/>
                <w:bCs/>
                <w:color w:val="000000"/>
              </w:rPr>
              <w:t>ochrana fyzických osob v souvislosti se zpracováním osobních údajů, profesionální rada a pomoc pacientům a osobám blízkým, požadavky na vzdělání a další vzdělávání sester v domácí péči, kategorizace sester, multidisciplinární tým, spolupráce, porady týmu (2 h).</w:t>
            </w:r>
          </w:p>
          <w:p w14:paraId="4BF820FF"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Práce sestry v domácí péči a hospicové péči. Zahájení péče, přijetí pacienta, hodnocení</w:t>
            </w:r>
            <w:r w:rsidRPr="004B0D8E">
              <w:rPr>
                <w:rFonts w:ascii="Times New Roman" w:eastAsia="Calibri" w:hAnsi="Times New Roman"/>
                <w:color w:val="000000"/>
                <w:shd w:val="clear" w:color="auto" w:fill="FFFFFF"/>
              </w:rPr>
              <w:t xml:space="preserve"> zdravotní a sociální situace pacienta a osob blízkých ve vztahu k onemocnění nebo jeho následkům a následnému zajištění zdravotní a sociální péče, </w:t>
            </w:r>
            <w:r w:rsidRPr="004B0D8E">
              <w:rPr>
                <w:rFonts w:ascii="Times New Roman" w:eastAsia="Calibri" w:hAnsi="Times New Roman"/>
                <w:bCs/>
                <w:color w:val="000000"/>
              </w:rPr>
              <w:t>hodnocení celkového stavu nemocného sestrou, fyzikální vyšetření (rozsah), péče o potřeby včetně spirituálních, dokumentace celkového vyšetření pacienta, rozsah poskytované péče (3 h).</w:t>
            </w:r>
          </w:p>
          <w:p w14:paraId="0916AB89"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Formy domácí péče. Typy návštěv, výkonů, jejich plánování, průběh, odborné činnosti, vedení dokumentace, ochrana a bezpečnost při práci (1 h)</w:t>
            </w:r>
          </w:p>
          <w:p w14:paraId="45BF5287"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color w:val="000000"/>
              </w:rPr>
              <w:t>Specifika ošetřovatelské péče o nemocné v domácím prostředí s ohledem na věk, zdravotní a psychický stav. Farmakoterapie (především analgezie), nakládání s léčivými přípravky, zacházení s návykovými látkami a přípravky, dokumentace (1 h).</w:t>
            </w:r>
          </w:p>
          <w:p w14:paraId="57CDE1E1"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212121"/>
                <w:shd w:val="clear" w:color="auto" w:fill="FFFFFF"/>
              </w:rPr>
              <w:t>Specifika domácí paliativní péče o pacienta v terminálním stavu, multidisciplinární tým, podpůrný tým, role členů týmu včetně kompetencí</w:t>
            </w:r>
            <w:r w:rsidRPr="004B0D8E">
              <w:rPr>
                <w:rFonts w:ascii="Times New Roman" w:eastAsia="Calibri" w:hAnsi="Times New Roman"/>
                <w:b/>
                <w:bCs/>
                <w:color w:val="000000"/>
              </w:rPr>
              <w:t xml:space="preserve"> (</w:t>
            </w:r>
            <w:r w:rsidRPr="004B0D8E">
              <w:rPr>
                <w:rFonts w:ascii="Times New Roman" w:eastAsia="Calibri" w:hAnsi="Times New Roman"/>
                <w:bCs/>
                <w:color w:val="000000"/>
              </w:rPr>
              <w:t>1 h).</w:t>
            </w:r>
          </w:p>
          <w:p w14:paraId="105F509B" w14:textId="77777777" w:rsidR="00CB698E" w:rsidRPr="004B0D8E" w:rsidRDefault="00CB698E" w:rsidP="00542EE9">
            <w:pPr>
              <w:autoSpaceDE w:val="0"/>
              <w:autoSpaceDN w:val="0"/>
              <w:adjustRightInd w:val="0"/>
              <w:contextualSpacing/>
              <w:jc w:val="both"/>
              <w:rPr>
                <w:rFonts w:ascii="Times New Roman" w:eastAsia="Calibri" w:hAnsi="Times New Roman"/>
                <w:b/>
                <w:color w:val="000000"/>
              </w:rPr>
            </w:pPr>
          </w:p>
          <w:p w14:paraId="2F35AE92" w14:textId="77777777" w:rsidR="009F783B" w:rsidRPr="004B0D8E" w:rsidRDefault="009F783B" w:rsidP="00542EE9">
            <w:pPr>
              <w:autoSpaceDE w:val="0"/>
              <w:autoSpaceDN w:val="0"/>
              <w:adjustRightInd w:val="0"/>
              <w:contextualSpacing/>
              <w:jc w:val="both"/>
              <w:rPr>
                <w:rFonts w:ascii="Times New Roman" w:eastAsia="Calibri" w:hAnsi="Times New Roman"/>
                <w:b/>
                <w:color w:val="000000"/>
              </w:rPr>
            </w:pPr>
          </w:p>
          <w:p w14:paraId="33A3F1F2" w14:textId="6656E901" w:rsidR="00CB698E" w:rsidRPr="004B0D8E" w:rsidRDefault="00CB698E" w:rsidP="00542EE9">
            <w:pPr>
              <w:autoSpaceDE w:val="0"/>
              <w:autoSpaceDN w:val="0"/>
              <w:adjustRightInd w:val="0"/>
              <w:contextualSpacing/>
              <w:jc w:val="both"/>
              <w:rPr>
                <w:rFonts w:ascii="Times New Roman" w:eastAsia="Calibri" w:hAnsi="Times New Roman"/>
                <w:b/>
                <w:color w:val="000000"/>
              </w:rPr>
            </w:pPr>
            <w:r w:rsidRPr="004B0D8E">
              <w:rPr>
                <w:rFonts w:ascii="Times New Roman" w:eastAsia="Calibri" w:hAnsi="Times New Roman"/>
                <w:b/>
                <w:color w:val="000000"/>
              </w:rPr>
              <w:lastRenderedPageBreak/>
              <w:t>Cvičení</w:t>
            </w:r>
          </w:p>
          <w:p w14:paraId="3385AE20"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Věcné, materiální a technické vybavení pracoviště, vybavení návštěvní brašny, nakládání s léčivými přípravky (1 h).</w:t>
            </w:r>
          </w:p>
          <w:p w14:paraId="2A75D9F8"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Administrativní činnosti sestry, vyplnění poukazu na vyšetření/ošetření v domácí péči (VZP 06), první návštěva, plánování péče, vykazování poskytovaných služeb (1 h).</w:t>
            </w:r>
          </w:p>
          <w:p w14:paraId="0637B87E"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Příprava sestry na návštěvu pacienta v jeho přirozeném sociálním prostředí, celkové vyšetření pacienta v domácí péči, nácviky odběru anamnézy, spolupráce s osobou blízkou, komunikace, zápis (2 h).</w:t>
            </w:r>
          </w:p>
          <w:p w14:paraId="22AD727F"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color w:val="000000"/>
              </w:rPr>
            </w:pPr>
            <w:r w:rsidRPr="004B0D8E">
              <w:rPr>
                <w:rFonts w:ascii="Times New Roman" w:eastAsia="Calibri" w:hAnsi="Times New Roman"/>
                <w:bCs/>
                <w:color w:val="000000"/>
              </w:rPr>
              <w:t>Příprava plánu péče, indikace a předepisování</w:t>
            </w:r>
            <w:r w:rsidRPr="004B0D8E">
              <w:rPr>
                <w:rFonts w:ascii="Times New Roman" w:eastAsia="Calibri" w:hAnsi="Times New Roman"/>
                <w:color w:val="000000"/>
              </w:rPr>
              <w:t xml:space="preserve"> vymezených zdravotnických prostředků u pacienta v domácím prostředí,</w:t>
            </w:r>
            <w:r w:rsidRPr="004B0D8E">
              <w:rPr>
                <w:rFonts w:ascii="Times New Roman" w:eastAsia="Calibri" w:hAnsi="Times New Roman"/>
                <w:color w:val="000000"/>
              </w:rPr>
              <w:br/>
              <w:t>s ohledem na udržení nebo posílení mobility (1 h).</w:t>
            </w:r>
          </w:p>
          <w:p w14:paraId="730E38DE"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color w:val="000000"/>
              </w:rPr>
            </w:pPr>
            <w:r w:rsidRPr="004B0D8E">
              <w:rPr>
                <w:rFonts w:ascii="Times New Roman" w:eastAsia="Calibri" w:hAnsi="Times New Roman"/>
                <w:color w:val="000000"/>
              </w:rPr>
              <w:t>Příprava porady multidisciplinárního pracovního týmu v hospici, spolupráce s rodinou (osobou blízkou) (1 h).</w:t>
            </w:r>
          </w:p>
          <w:p w14:paraId="03A88879"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color w:val="000000"/>
              </w:rPr>
            </w:pPr>
            <w:r w:rsidRPr="004B0D8E">
              <w:rPr>
                <w:rFonts w:ascii="Times New Roman" w:eastAsia="Calibri" w:hAnsi="Times New Roman"/>
                <w:color w:val="000000"/>
              </w:rPr>
              <w:t>Case study se zaměřením na problematiku domácí, paliativní a hospicové péče. EBN u nemocného v domácím prostředí (1h).</w:t>
            </w:r>
          </w:p>
          <w:p w14:paraId="73884C1E" w14:textId="77777777" w:rsidR="00CB698E" w:rsidRPr="004B0D8E" w:rsidRDefault="00CB698E" w:rsidP="00542EE9">
            <w:pPr>
              <w:autoSpaceDE w:val="0"/>
              <w:autoSpaceDN w:val="0"/>
              <w:adjustRightInd w:val="0"/>
              <w:ind w:left="360"/>
              <w:contextualSpacing/>
              <w:jc w:val="both"/>
              <w:rPr>
                <w:rFonts w:ascii="Times New Roman" w:eastAsia="Calibri" w:hAnsi="Times New Roman"/>
                <w:color w:val="000000"/>
              </w:rPr>
            </w:pPr>
          </w:p>
          <w:p w14:paraId="4EDD03A6"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Výstupní kompetence studenta</w:t>
            </w:r>
          </w:p>
          <w:p w14:paraId="0FE1CEC0"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Odborné znalosti – po absolvování předmětu prokazuje student znalosti:</w:t>
            </w:r>
          </w:p>
          <w:p w14:paraId="64C54E40" w14:textId="59EFF6A5"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 xml:space="preserve">vysvětlit pojmy domácí, hospicová a domácí paliativní péče o pacienta v terminálním stavu, </w:t>
            </w:r>
            <w:r w:rsidRPr="004B0D8E">
              <w:rPr>
                <w:rFonts w:ascii="Times New Roman" w:hAnsi="Times New Roman"/>
                <w:bCs/>
              </w:rPr>
              <w:t>r</w:t>
            </w:r>
            <w:r w:rsidR="009379A0" w:rsidRPr="004B0D8E">
              <w:rPr>
                <w:rFonts w:ascii="Times New Roman" w:hAnsi="Times New Roman"/>
                <w:bCs/>
              </w:rPr>
              <w:t>ozdíl a indikace odbornosti 925/</w:t>
            </w:r>
            <w:r w:rsidRPr="004B0D8E">
              <w:rPr>
                <w:rFonts w:ascii="Times New Roman" w:hAnsi="Times New Roman"/>
                <w:bCs/>
              </w:rPr>
              <w:t>926</w:t>
            </w:r>
            <w:r w:rsidRPr="004B0D8E">
              <w:rPr>
                <w:rFonts w:ascii="Times New Roman" w:hAnsi="Times New Roman"/>
              </w:rPr>
              <w:t>;</w:t>
            </w:r>
          </w:p>
          <w:p w14:paraId="0057D76D"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popsat organizaci a předpoklady zajištění domácí a hospicové péče;</w:t>
            </w:r>
          </w:p>
          <w:p w14:paraId="44F032D6"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popsat charakter práce sestry, specializované a vysoce specializované činnosti v domácím prostředí s ohledem na typ poskytované služby;</w:t>
            </w:r>
          </w:p>
          <w:p w14:paraId="4DDB0519"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specifikovat formy domácí péče, typy návštěv a vykazování poskytovaných služeb;</w:t>
            </w:r>
          </w:p>
          <w:p w14:paraId="665F71A3"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vysvětlit spolupráci sestry s ostatními členy multidisciplinárního týmu.</w:t>
            </w:r>
          </w:p>
          <w:p w14:paraId="76976715" w14:textId="77777777" w:rsidR="00CB698E" w:rsidRPr="004B0D8E" w:rsidRDefault="00CB698E" w:rsidP="00542EE9">
            <w:pPr>
              <w:tabs>
                <w:tab w:val="left" w:pos="328"/>
              </w:tabs>
              <w:contextualSpacing/>
              <w:jc w:val="both"/>
              <w:rPr>
                <w:rFonts w:ascii="Times New Roman" w:eastAsiaTheme="minorHAnsi" w:hAnsi="Times New Roman"/>
                <w:b/>
                <w:lang w:eastAsia="en-US"/>
              </w:rPr>
            </w:pPr>
          </w:p>
          <w:p w14:paraId="295A8DE9"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Odborné dovednosti – po absolvování předmětu prokazuje student dovednosti:</w:t>
            </w:r>
          </w:p>
          <w:p w14:paraId="1202F219"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poskytovat profesionální radu a pomoc pacientům v rámci své odbornosti v domácím prostředí;</w:t>
            </w:r>
          </w:p>
          <w:p w14:paraId="160E6361"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realizovat specializovanou a vysoce specializovanou ošetřovatelkou péči u pacienta v domácí, domácí paliativní a hospicové péči v souladu s legislativními normami;</w:t>
            </w:r>
          </w:p>
          <w:p w14:paraId="41073FDA" w14:textId="77777777" w:rsidR="00CB698E" w:rsidRPr="004B0D8E" w:rsidRDefault="00CB698E" w:rsidP="00F830C8">
            <w:pPr>
              <w:numPr>
                <w:ilvl w:val="0"/>
                <w:numId w:val="82"/>
              </w:numPr>
              <w:tabs>
                <w:tab w:val="left" w:pos="328"/>
              </w:tabs>
              <w:spacing w:after="160"/>
              <w:contextualSpacing/>
              <w:jc w:val="both"/>
              <w:rPr>
                <w:rFonts w:ascii="Times New Roman" w:hAnsi="Times New Roman"/>
                <w:bCs/>
              </w:rPr>
            </w:pPr>
            <w:r w:rsidRPr="004B0D8E">
              <w:rPr>
                <w:rFonts w:ascii="Times New Roman" w:hAnsi="Times New Roman"/>
              </w:rPr>
              <w:t xml:space="preserve">pečovat o pacienta v domácí paliativní péči a v terminální fázi onemocnění; </w:t>
            </w:r>
          </w:p>
          <w:p w14:paraId="4E297033" w14:textId="77777777" w:rsidR="00CB698E" w:rsidRPr="004B0D8E" w:rsidRDefault="00CB698E" w:rsidP="00F830C8">
            <w:pPr>
              <w:numPr>
                <w:ilvl w:val="0"/>
                <w:numId w:val="82"/>
              </w:numPr>
              <w:tabs>
                <w:tab w:val="left" w:pos="323"/>
              </w:tabs>
              <w:spacing w:after="160"/>
              <w:contextualSpacing/>
              <w:jc w:val="both"/>
              <w:rPr>
                <w:rFonts w:ascii="Times New Roman" w:hAnsi="Times New Roman"/>
                <w:b/>
              </w:rPr>
            </w:pPr>
            <w:r w:rsidRPr="004B0D8E">
              <w:rPr>
                <w:rFonts w:ascii="Times New Roman" w:hAnsi="Times New Roman"/>
              </w:rPr>
              <w:t>spolupracovat se sociálními (zdravotně sociálními) pracovníky, ostatními členy týmu, s pacientem a s rodinou při plánování péče,</w:t>
            </w:r>
          </w:p>
          <w:p w14:paraId="26C244D9" w14:textId="77777777" w:rsidR="00CB698E" w:rsidRPr="004B0D8E" w:rsidRDefault="00CB698E" w:rsidP="00542EE9">
            <w:pPr>
              <w:tabs>
                <w:tab w:val="left" w:pos="323"/>
              </w:tabs>
              <w:contextualSpacing/>
              <w:jc w:val="both"/>
              <w:rPr>
                <w:rFonts w:ascii="Times New Roman" w:eastAsiaTheme="minorHAnsi" w:hAnsi="Times New Roman"/>
                <w:b/>
                <w:lang w:eastAsia="en-US"/>
              </w:rPr>
            </w:pPr>
            <w:r w:rsidRPr="004B0D8E">
              <w:rPr>
                <w:rFonts w:ascii="Times New Roman" w:eastAsiaTheme="minorHAnsi" w:hAnsi="Times New Roman"/>
                <w:color w:val="000000"/>
                <w:shd w:val="clear" w:color="auto" w:fill="FFFFFF"/>
                <w:lang w:eastAsia="en-US"/>
              </w:rPr>
              <w:t xml:space="preserve">       doporučovat pacienty do péče jiných poskytovatelů zdravotních služeb</w:t>
            </w:r>
            <w:r w:rsidRPr="004B0D8E">
              <w:rPr>
                <w:rFonts w:ascii="Times New Roman" w:eastAsiaTheme="minorHAnsi" w:hAnsi="Times New Roman"/>
                <w:lang w:eastAsia="en-US"/>
              </w:rPr>
              <w:t>;</w:t>
            </w:r>
          </w:p>
          <w:p w14:paraId="05D7F707" w14:textId="77777777" w:rsidR="00CB698E" w:rsidRPr="004B0D8E" w:rsidRDefault="00CB698E" w:rsidP="00F830C8">
            <w:pPr>
              <w:numPr>
                <w:ilvl w:val="0"/>
                <w:numId w:val="82"/>
              </w:numPr>
              <w:tabs>
                <w:tab w:val="left" w:pos="328"/>
              </w:tabs>
              <w:spacing w:after="160"/>
              <w:contextualSpacing/>
              <w:jc w:val="both"/>
              <w:rPr>
                <w:rFonts w:ascii="Times New Roman" w:hAnsi="Times New Roman"/>
                <w:bCs/>
              </w:rPr>
            </w:pPr>
            <w:r w:rsidRPr="004B0D8E">
              <w:rPr>
                <w:rFonts w:ascii="Times New Roman" w:hAnsi="Times New Roman"/>
              </w:rPr>
              <w:t>používat dostupné elektronické databáze, vyhledávat a analyzovat validní zdroje týkající se problematiky poskytování péče v domácím prostředí.</w:t>
            </w:r>
          </w:p>
        </w:tc>
      </w:tr>
      <w:tr w:rsidR="00CB698E" w:rsidRPr="004B0D8E" w14:paraId="12E851F7" w14:textId="77777777" w:rsidTr="00542EE9">
        <w:trPr>
          <w:trHeight w:val="265"/>
        </w:trPr>
        <w:tc>
          <w:tcPr>
            <w:tcW w:w="1853" w:type="pct"/>
            <w:gridSpan w:val="2"/>
            <w:tcBorders>
              <w:top w:val="nil"/>
            </w:tcBorders>
            <w:shd w:val="clear" w:color="auto" w:fill="F7CAAC"/>
          </w:tcPr>
          <w:p w14:paraId="49199044"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lastRenderedPageBreak/>
              <w:t>Studijní literatura a studijní pomůcky</w:t>
            </w:r>
          </w:p>
        </w:tc>
        <w:tc>
          <w:tcPr>
            <w:tcW w:w="3147" w:type="pct"/>
            <w:gridSpan w:val="6"/>
            <w:tcBorders>
              <w:top w:val="nil"/>
              <w:bottom w:val="nil"/>
            </w:tcBorders>
          </w:tcPr>
          <w:p w14:paraId="74C05E23" w14:textId="77777777" w:rsidR="00CB698E" w:rsidRPr="004B0D8E" w:rsidRDefault="00CB698E" w:rsidP="00542EE9">
            <w:pPr>
              <w:contextualSpacing/>
              <w:jc w:val="both"/>
              <w:rPr>
                <w:rFonts w:ascii="Times New Roman" w:eastAsiaTheme="minorHAnsi" w:hAnsi="Times New Roman"/>
                <w:lang w:eastAsia="en-US"/>
              </w:rPr>
            </w:pPr>
          </w:p>
        </w:tc>
      </w:tr>
      <w:tr w:rsidR="00CB698E" w:rsidRPr="004B0D8E" w14:paraId="46867B39" w14:textId="77777777" w:rsidTr="00542EE9">
        <w:trPr>
          <w:trHeight w:val="283"/>
        </w:trPr>
        <w:tc>
          <w:tcPr>
            <w:tcW w:w="5000" w:type="pct"/>
            <w:gridSpan w:val="8"/>
            <w:tcBorders>
              <w:top w:val="nil"/>
            </w:tcBorders>
          </w:tcPr>
          <w:p w14:paraId="759D1DE9"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Povinná literatura:</w:t>
            </w:r>
          </w:p>
          <w:p w14:paraId="279161CA"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KOŽUCHOVÁ, M., </w:t>
            </w:r>
            <w:r w:rsidRPr="004B0D8E">
              <w:rPr>
                <w:rFonts w:ascii="Times New Roman" w:eastAsiaTheme="minorHAnsi" w:hAnsi="Times New Roman"/>
                <w:i/>
                <w:lang w:eastAsia="en-US"/>
              </w:rPr>
              <w:t>Domáca ošetřovatelská starostlivosť</w:t>
            </w:r>
            <w:r w:rsidRPr="004B0D8E">
              <w:rPr>
                <w:rFonts w:ascii="Times New Roman" w:eastAsiaTheme="minorHAnsi" w:hAnsi="Times New Roman"/>
                <w:lang w:eastAsia="en-US"/>
              </w:rPr>
              <w:t xml:space="preserve">. 1. vyd. Osveta, 2014. </w:t>
            </w:r>
          </w:p>
          <w:p w14:paraId="0F615CD3"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MARKOVÁ, M., </w:t>
            </w:r>
            <w:r w:rsidRPr="004B0D8E">
              <w:rPr>
                <w:rFonts w:ascii="Times New Roman" w:eastAsiaTheme="minorHAnsi" w:hAnsi="Times New Roman"/>
                <w:i/>
                <w:lang w:eastAsia="en-US"/>
              </w:rPr>
              <w:t>Sestra a pacient v paliativní péči</w:t>
            </w:r>
            <w:r w:rsidRPr="004B0D8E">
              <w:rPr>
                <w:rFonts w:ascii="Times New Roman" w:eastAsiaTheme="minorHAnsi" w:hAnsi="Times New Roman"/>
                <w:lang w:eastAsia="en-US"/>
              </w:rPr>
              <w:t xml:space="preserve">. 1. vyd. Praha: Grada, 2010. </w:t>
            </w:r>
          </w:p>
          <w:p w14:paraId="2532C759"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caps/>
                <w:lang w:eastAsia="en-US"/>
              </w:rPr>
              <w:t xml:space="preserve">Mendez, J., Yinger, K., Bhatia, V. </w:t>
            </w:r>
            <w:r w:rsidRPr="004B0D8E">
              <w:rPr>
                <w:rFonts w:ascii="Times New Roman" w:eastAsiaTheme="minorHAnsi" w:hAnsi="Times New Roman"/>
                <w:kern w:val="36"/>
                <w:lang w:eastAsia="en-US"/>
              </w:rPr>
              <w:t>Home</w:t>
            </w:r>
            <w:r w:rsidRPr="004B0D8E">
              <w:rPr>
                <w:rFonts w:ascii="Times New Roman" w:eastAsiaTheme="minorHAnsi" w:hAnsi="Times New Roman"/>
                <w:color w:val="000000"/>
                <w:kern w:val="36"/>
                <w:lang w:eastAsia="en-US"/>
              </w:rPr>
              <w:t xml:space="preserve">-Based Palliative Care and its Influence on Quality of Life in Patients with a Life-Limiting Condition. </w:t>
            </w:r>
            <w:r w:rsidRPr="004B0D8E">
              <w:rPr>
                <w:rFonts w:ascii="Times New Roman" w:eastAsiaTheme="minorHAnsi" w:hAnsi="Times New Roman"/>
                <w:i/>
                <w:lang w:eastAsia="en-US"/>
              </w:rPr>
              <w:t>Home Healthcare Now</w:t>
            </w:r>
            <w:r w:rsidRPr="004B0D8E">
              <w:rPr>
                <w:rFonts w:ascii="Times New Roman" w:eastAsiaTheme="minorHAnsi" w:hAnsi="Times New Roman"/>
                <w:lang w:eastAsia="en-US"/>
              </w:rPr>
              <w:t>, vol. 38, n. 5, 2020.</w:t>
            </w:r>
          </w:p>
          <w:p w14:paraId="281659C1" w14:textId="77777777" w:rsidR="00CB698E" w:rsidRPr="004B0D8E" w:rsidRDefault="00CB698E" w:rsidP="00542EE9">
            <w:pPr>
              <w:contextualSpacing/>
              <w:jc w:val="both"/>
              <w:rPr>
                <w:rFonts w:ascii="Times New Roman" w:eastAsiaTheme="minorHAnsi" w:hAnsi="Times New Roman"/>
                <w:color w:val="191919"/>
                <w:lang w:eastAsia="en-US"/>
              </w:rPr>
            </w:pPr>
            <w:r w:rsidRPr="004B0D8E">
              <w:rPr>
                <w:rFonts w:ascii="Times New Roman" w:eastAsiaTheme="minorHAnsi" w:hAnsi="Times New Roman"/>
                <w:lang w:eastAsia="en-US"/>
              </w:rPr>
              <w:t xml:space="preserve">MESSER, B. </w:t>
            </w:r>
            <w:r w:rsidRPr="004B0D8E">
              <w:rPr>
                <w:rFonts w:ascii="Times New Roman" w:eastAsiaTheme="minorHAnsi" w:hAnsi="Times New Roman"/>
                <w:i/>
                <w:lang w:eastAsia="en-US"/>
              </w:rPr>
              <w:t>100 tipů pro plánování domácí ošetřovatelské péče</w:t>
            </w:r>
            <w:r w:rsidRPr="004B0D8E">
              <w:rPr>
                <w:rFonts w:ascii="Times New Roman" w:eastAsiaTheme="minorHAnsi" w:hAnsi="Times New Roman"/>
                <w:lang w:eastAsia="en-US"/>
              </w:rPr>
              <w:t xml:space="preserve">. Praha: Grada, 2016. </w:t>
            </w:r>
          </w:p>
          <w:p w14:paraId="7C7E1255" w14:textId="77777777" w:rsidR="00CB698E" w:rsidRPr="004B0D8E" w:rsidRDefault="00CB698E" w:rsidP="00542EE9">
            <w:pPr>
              <w:contextualSpacing/>
              <w:jc w:val="both"/>
              <w:rPr>
                <w:rFonts w:ascii="Times New Roman" w:eastAsiaTheme="minorHAnsi" w:hAnsi="Times New Roman"/>
                <w:color w:val="191919"/>
                <w:lang w:eastAsia="en-US"/>
              </w:rPr>
            </w:pPr>
            <w:r w:rsidRPr="004B0D8E">
              <w:rPr>
                <w:rFonts w:ascii="Times New Roman" w:eastAsiaTheme="minorHAnsi" w:hAnsi="Times New Roman"/>
                <w:color w:val="191919"/>
                <w:lang w:eastAsia="en-US"/>
              </w:rPr>
              <w:t xml:space="preserve">POCHMANOVÁ, K. </w:t>
            </w:r>
            <w:r w:rsidRPr="004B0D8E">
              <w:rPr>
                <w:rFonts w:ascii="Times New Roman" w:eastAsiaTheme="minorHAnsi" w:hAnsi="Times New Roman"/>
                <w:i/>
                <w:color w:val="191919"/>
                <w:lang w:eastAsia="en-US"/>
              </w:rPr>
              <w:t>Průvodce domácí péčí</w:t>
            </w:r>
            <w:r w:rsidRPr="004B0D8E">
              <w:rPr>
                <w:rFonts w:ascii="Times New Roman" w:eastAsiaTheme="minorHAnsi" w:hAnsi="Times New Roman"/>
                <w:color w:val="191919"/>
                <w:lang w:eastAsia="en-US"/>
              </w:rPr>
              <w:t xml:space="preserve">. Praha: Cesta domů, 2016. </w:t>
            </w:r>
          </w:p>
          <w:p w14:paraId="0B924330" w14:textId="77777777" w:rsidR="00CB698E" w:rsidRPr="004B0D8E" w:rsidRDefault="00CB698E" w:rsidP="00542EE9">
            <w:pPr>
              <w:contextualSpacing/>
              <w:jc w:val="both"/>
              <w:rPr>
                <w:rFonts w:ascii="Times New Roman" w:eastAsiaTheme="minorHAnsi" w:hAnsi="Times New Roman"/>
                <w:color w:val="191919"/>
                <w:lang w:eastAsia="en-US"/>
              </w:rPr>
            </w:pPr>
            <w:r w:rsidRPr="004B0D8E">
              <w:rPr>
                <w:rFonts w:ascii="Times New Roman" w:eastAsiaTheme="minorHAnsi" w:hAnsi="Times New Roman"/>
                <w:color w:val="191919"/>
                <w:lang w:eastAsia="en-US"/>
              </w:rPr>
              <w:t xml:space="preserve">RADBRUCH, L., PAYNE, S. a kol. </w:t>
            </w:r>
            <w:r w:rsidRPr="004B0D8E">
              <w:rPr>
                <w:rFonts w:ascii="Times New Roman" w:eastAsiaTheme="minorHAnsi" w:hAnsi="Times New Roman"/>
                <w:i/>
                <w:color w:val="191919"/>
                <w:lang w:eastAsia="en-US"/>
              </w:rPr>
              <w:t>Standardy a normy hospicové a paliativní péče v Evropě</w:t>
            </w:r>
            <w:r w:rsidRPr="004B0D8E">
              <w:rPr>
                <w:rFonts w:ascii="Times New Roman" w:eastAsiaTheme="minorHAnsi" w:hAnsi="Times New Roman"/>
                <w:color w:val="191919"/>
                <w:lang w:eastAsia="en-US"/>
              </w:rPr>
              <w:t>. Praha: Česká společnost paliativní medicíny, 2009.</w:t>
            </w:r>
          </w:p>
          <w:p w14:paraId="0528491B" w14:textId="77777777" w:rsidR="00CB698E" w:rsidRPr="004B0D8E" w:rsidRDefault="00CB698E" w:rsidP="00542EE9">
            <w:pPr>
              <w:contextualSpacing/>
              <w:jc w:val="both"/>
              <w:rPr>
                <w:rFonts w:ascii="Times New Roman" w:eastAsiaTheme="minorHAnsi" w:hAnsi="Times New Roman"/>
                <w:color w:val="191919"/>
                <w:lang w:eastAsia="en-US"/>
              </w:rPr>
            </w:pPr>
            <w:r w:rsidRPr="004B0D8E">
              <w:rPr>
                <w:rFonts w:ascii="Times New Roman" w:eastAsiaTheme="minorHAnsi" w:hAnsi="Times New Roman"/>
                <w:color w:val="191919"/>
                <w:lang w:eastAsia="en-US"/>
              </w:rPr>
              <w:t xml:space="preserve">SLÁMA, O., ŠPINKOVÁ, M. a KABELKA, L. </w:t>
            </w:r>
            <w:r w:rsidRPr="004B0D8E">
              <w:rPr>
                <w:rFonts w:ascii="Times New Roman" w:eastAsiaTheme="minorHAnsi" w:hAnsi="Times New Roman"/>
                <w:i/>
                <w:color w:val="191919"/>
                <w:lang w:eastAsia="en-US"/>
              </w:rPr>
              <w:t xml:space="preserve">Standardy paliativní péče 2013. </w:t>
            </w:r>
            <w:r w:rsidRPr="004B0D8E">
              <w:rPr>
                <w:rFonts w:ascii="Times New Roman" w:eastAsiaTheme="minorHAnsi" w:hAnsi="Times New Roman"/>
                <w:color w:val="191919"/>
                <w:lang w:eastAsia="en-US"/>
              </w:rPr>
              <w:t>Praha: Česká společnost paliativní medicíny, MZ ČR, 2013.</w:t>
            </w:r>
          </w:p>
          <w:p w14:paraId="75893AEA" w14:textId="77777777" w:rsidR="00CB698E" w:rsidRPr="004B0D8E" w:rsidRDefault="00CB698E" w:rsidP="00542EE9">
            <w:pPr>
              <w:ind w:left="11" w:hanging="11"/>
              <w:contextualSpacing/>
              <w:jc w:val="both"/>
              <w:rPr>
                <w:rFonts w:ascii="Times New Roman" w:eastAsiaTheme="minorHAnsi" w:hAnsi="Times New Roman"/>
                <w:lang w:eastAsia="en-US"/>
              </w:rPr>
            </w:pPr>
            <w:r w:rsidRPr="004B0D8E">
              <w:rPr>
                <w:rFonts w:ascii="Times New Roman" w:eastAsiaTheme="minorHAnsi" w:hAnsi="Times New Roman"/>
                <w:color w:val="191919"/>
                <w:lang w:eastAsia="en-US"/>
              </w:rPr>
              <w:t xml:space="preserve">STRNADOVÁ, A., HLADÍKOVÁ, L., HOFŠTETROVÁ KNOTKOVÁ, M. a kol. </w:t>
            </w:r>
            <w:r w:rsidRPr="004B0D8E">
              <w:rPr>
                <w:rFonts w:ascii="Times New Roman" w:eastAsiaTheme="minorHAnsi" w:hAnsi="Times New Roman"/>
                <w:i/>
                <w:lang w:eastAsia="en-US"/>
              </w:rPr>
              <w:t xml:space="preserve">Koncepce ošetřovatelství. </w:t>
            </w:r>
            <w:r w:rsidRPr="004B0D8E">
              <w:rPr>
                <w:rFonts w:ascii="Times New Roman" w:eastAsiaTheme="minorHAnsi" w:hAnsi="Times New Roman"/>
                <w:lang w:eastAsia="en-US"/>
              </w:rPr>
              <w:t>Praha: MZČR, 2021.</w:t>
            </w:r>
          </w:p>
          <w:p w14:paraId="2CA6265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color w:val="191919"/>
                <w:lang w:eastAsia="en-US"/>
              </w:rPr>
              <w:t xml:space="preserve">STRNADOVÁ, A., HLADÍKOVÁ, L., HOFŠTETROVÁ KNOTKOVÁ, M. a kol. </w:t>
            </w:r>
            <w:r w:rsidRPr="004B0D8E">
              <w:rPr>
                <w:rFonts w:ascii="Times New Roman" w:eastAsiaTheme="minorHAnsi" w:hAnsi="Times New Roman"/>
                <w:i/>
                <w:color w:val="191919"/>
                <w:lang w:eastAsia="en-US"/>
              </w:rPr>
              <w:t xml:space="preserve">Koncepce domácí péče 2020. </w:t>
            </w:r>
            <w:r w:rsidRPr="004B0D8E">
              <w:rPr>
                <w:rFonts w:ascii="Times New Roman" w:eastAsiaTheme="minorHAnsi" w:hAnsi="Times New Roman"/>
                <w:color w:val="191919"/>
                <w:lang w:eastAsia="en-US"/>
              </w:rPr>
              <w:t>Praha: MZČR, 2020.</w:t>
            </w:r>
          </w:p>
          <w:p w14:paraId="7D1A5AEE" w14:textId="77777777" w:rsidR="00CB698E" w:rsidRPr="004B0D8E" w:rsidRDefault="00CB698E" w:rsidP="00542EE9">
            <w:pPr>
              <w:contextualSpacing/>
              <w:jc w:val="both"/>
              <w:rPr>
                <w:rFonts w:ascii="Times New Roman" w:eastAsiaTheme="minorHAnsi" w:hAnsi="Times New Roman"/>
                <w:b/>
                <w:lang w:eastAsia="en-US"/>
              </w:rPr>
            </w:pPr>
          </w:p>
          <w:p w14:paraId="771F4F8C"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Doporučená literatura:</w:t>
            </w:r>
          </w:p>
          <w:p w14:paraId="073BAE11" w14:textId="77777777" w:rsidR="00CB698E" w:rsidRPr="004B0D8E" w:rsidRDefault="00093C6F" w:rsidP="00542EE9">
            <w:pPr>
              <w:contextualSpacing/>
              <w:jc w:val="both"/>
              <w:rPr>
                <w:rFonts w:ascii="Times New Roman" w:eastAsiaTheme="minorHAnsi" w:hAnsi="Times New Roman"/>
                <w:lang w:eastAsia="en-US"/>
              </w:rPr>
            </w:pPr>
            <w:r w:rsidRPr="004B0D8E">
              <w:fldChar w:fldCharType="begin"/>
            </w:r>
            <w:r w:rsidRPr="004B0D8E">
              <w:instrText xml:space="preserve"> HYPERLINK "https://vufind.katalog.k.utb.cz/Record/77678" \t "_blank" </w:instrText>
            </w:r>
            <w:r w:rsidRPr="004B0D8E">
              <w:rPr>
                <w:rPrChange w:id="466" w:author="Jana Martincová" w:date="2023-05-26T10:07:00Z">
                  <w:rPr>
                    <w:rFonts w:ascii="Times New Roman" w:eastAsiaTheme="minorHAnsi" w:hAnsi="Times New Roman"/>
                    <w:bCs/>
                    <w:shd w:val="clear" w:color="auto" w:fill="FFFFFF"/>
                    <w:lang w:eastAsia="en-US"/>
                  </w:rPr>
                </w:rPrChange>
              </w:rPr>
              <w:fldChar w:fldCharType="separate"/>
            </w:r>
            <w:r w:rsidR="00CB698E" w:rsidRPr="004B0D8E">
              <w:rPr>
                <w:rFonts w:ascii="Times New Roman" w:eastAsiaTheme="minorHAnsi" w:hAnsi="Times New Roman"/>
                <w:bCs/>
                <w:shd w:val="clear" w:color="auto" w:fill="FFFFFF"/>
                <w:lang w:eastAsia="en-US"/>
              </w:rPr>
              <w:t>HELMING, M., C., BARRERE, C., AVINO, K., SHIELDS, D. </w:t>
            </w:r>
            <w:r w:rsidR="00CB698E" w:rsidRPr="004B0D8E">
              <w:rPr>
                <w:rFonts w:ascii="Times New Roman" w:eastAsiaTheme="minorHAnsi" w:hAnsi="Times New Roman"/>
                <w:bCs/>
                <w:i/>
                <w:shd w:val="clear" w:color="auto" w:fill="FFFFFF"/>
                <w:lang w:eastAsia="en-US"/>
              </w:rPr>
              <w:t>Core Curriculum for Holistic Nursing</w:t>
            </w:r>
            <w:r w:rsidR="00CB698E" w:rsidRPr="004B0D8E">
              <w:rPr>
                <w:rFonts w:ascii="Times New Roman" w:eastAsiaTheme="minorHAnsi" w:hAnsi="Times New Roman"/>
                <w:bCs/>
                <w:shd w:val="clear" w:color="auto" w:fill="FFFFFF"/>
                <w:lang w:eastAsia="en-US"/>
              </w:rPr>
              <w:t xml:space="preserve">. Jones and Bartlett </w:t>
            </w:r>
            <w:r w:rsidR="00CB698E" w:rsidRPr="004B0D8E">
              <w:rPr>
                <w:rFonts w:ascii="Times New Roman" w:eastAsiaTheme="minorHAnsi" w:hAnsi="Times New Roman"/>
                <w:lang w:eastAsia="en-US"/>
              </w:rPr>
              <w:t>Publishers</w:t>
            </w:r>
            <w:r w:rsidR="00CB698E" w:rsidRPr="004B0D8E">
              <w:rPr>
                <w:rFonts w:ascii="Times New Roman" w:eastAsiaTheme="minorHAnsi" w:hAnsi="Times New Roman"/>
                <w:bCs/>
                <w:shd w:val="clear" w:color="auto" w:fill="FFFFFF"/>
                <w:lang w:eastAsia="en-US"/>
              </w:rPr>
              <w:t>, 2013.</w:t>
            </w:r>
            <w:r w:rsidRPr="004B0D8E">
              <w:rPr>
                <w:rFonts w:ascii="Times New Roman" w:eastAsiaTheme="minorHAnsi" w:hAnsi="Times New Roman"/>
                <w:bCs/>
                <w:shd w:val="clear" w:color="auto" w:fill="FFFFFF"/>
                <w:lang w:eastAsia="en-US"/>
              </w:rPr>
              <w:fldChar w:fldCharType="end"/>
            </w:r>
          </w:p>
          <w:p w14:paraId="17916D90"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KOZÁKOVÁ, R., </w:t>
            </w:r>
            <w:r w:rsidRPr="004B0D8E">
              <w:rPr>
                <w:rFonts w:ascii="Times New Roman" w:eastAsiaTheme="minorHAnsi" w:hAnsi="Times New Roman"/>
                <w:i/>
                <w:lang w:eastAsia="en-US"/>
              </w:rPr>
              <w:t>Komunitní ošetřovatelská péče o seniory</w:t>
            </w:r>
            <w:r w:rsidRPr="004B0D8E">
              <w:rPr>
                <w:rFonts w:ascii="Times New Roman" w:eastAsiaTheme="minorHAnsi" w:hAnsi="Times New Roman"/>
                <w:lang w:eastAsia="en-US"/>
              </w:rPr>
              <w:t xml:space="preserve">. 1. vyd. Ostrava: Ostravská univerzita, 2011. </w:t>
            </w:r>
          </w:p>
          <w:p w14:paraId="4124E74F" w14:textId="77777777" w:rsidR="00CB698E" w:rsidRPr="004B0D8E" w:rsidRDefault="00CB698E" w:rsidP="00542EE9">
            <w:pPr>
              <w:ind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MARKOVÁ, M. a kol. </w:t>
            </w:r>
            <w:r w:rsidRPr="004B0D8E">
              <w:rPr>
                <w:rFonts w:ascii="Times New Roman" w:eastAsiaTheme="minorHAnsi" w:hAnsi="Times New Roman"/>
                <w:i/>
                <w:iCs/>
                <w:lang w:eastAsia="en-US"/>
              </w:rPr>
              <w:t>Komunitní ošetřovatelství pro sestry</w:t>
            </w:r>
            <w:r w:rsidRPr="004B0D8E">
              <w:rPr>
                <w:rFonts w:ascii="Times New Roman" w:eastAsiaTheme="minorHAnsi" w:hAnsi="Times New Roman"/>
                <w:lang w:eastAsia="en-US"/>
              </w:rPr>
              <w:t xml:space="preserve">. Brno: NCO NZO, 2010. </w:t>
            </w:r>
          </w:p>
          <w:p w14:paraId="3FCA8BCE" w14:textId="77777777" w:rsidR="00CB698E" w:rsidRPr="004B0D8E" w:rsidRDefault="00CB698E" w:rsidP="00542EE9">
            <w:pPr>
              <w:contextualSpacing/>
              <w:jc w:val="both"/>
              <w:rPr>
                <w:rFonts w:ascii="Times New Roman" w:hAnsi="Times New Roman"/>
              </w:rPr>
            </w:pPr>
            <w:r w:rsidRPr="004B0D8E">
              <w:rPr>
                <w:rFonts w:ascii="Times New Roman" w:hAnsi="Times New Roman"/>
              </w:rPr>
              <w:t>MISCONIOVÁ, B., Management komplexní domácí péče 1. vyd. Praha: NCDP a ADP ČR, 1995.</w:t>
            </w:r>
          </w:p>
          <w:p w14:paraId="586229F6" w14:textId="77777777" w:rsidR="00CB698E" w:rsidRPr="004B0D8E" w:rsidRDefault="00CB698E" w:rsidP="00542EE9">
            <w:pPr>
              <w:contextualSpacing/>
              <w:jc w:val="both"/>
              <w:rPr>
                <w:rFonts w:ascii="Times New Roman" w:eastAsiaTheme="minorHAnsi" w:hAnsi="Times New Roman"/>
                <w:lang w:eastAsia="en-US"/>
              </w:rPr>
            </w:pPr>
            <w:r w:rsidRPr="0088739F">
              <w:rPr>
                <w:rFonts w:ascii="Times New Roman" w:eastAsiaTheme="minorHAnsi" w:hAnsi="Times New Roman"/>
                <w:lang w:eastAsia="en-US"/>
              </w:rPr>
              <w:t>MISCONIOVÁ, B</w:t>
            </w:r>
            <w:del w:id="467" w:author="Michaela Bílá" w:date="2023-05-26T00:26:00Z">
              <w:r w:rsidRPr="007E271C" w:rsidDel="00065488">
                <w:rPr>
                  <w:rFonts w:ascii="Times New Roman" w:eastAsiaTheme="minorHAnsi" w:hAnsi="Times New Roman"/>
                  <w:lang w:eastAsia="en-US"/>
                </w:rPr>
                <w:delText>lanka, © 2006</w:delText>
              </w:r>
            </w:del>
            <w:r w:rsidRPr="00E96BE2">
              <w:rPr>
                <w:rFonts w:ascii="Times New Roman" w:eastAsiaTheme="minorHAnsi" w:hAnsi="Times New Roman"/>
                <w:lang w:eastAsia="en-US"/>
              </w:rPr>
              <w:t xml:space="preserve">. Historie domácí péče. In: </w:t>
            </w:r>
            <w:r w:rsidRPr="00270138">
              <w:rPr>
                <w:rFonts w:ascii="Times New Roman" w:eastAsiaTheme="minorHAnsi" w:hAnsi="Times New Roman"/>
                <w:i/>
                <w:lang w:eastAsia="en-US"/>
              </w:rPr>
              <w:t>Národní centrum domácí péče České republiky</w:t>
            </w:r>
            <w:r w:rsidRPr="004B0D8E">
              <w:rPr>
                <w:rFonts w:ascii="Times New Roman" w:eastAsiaTheme="minorHAnsi" w:hAnsi="Times New Roman"/>
                <w:lang w:eastAsia="en-US"/>
              </w:rPr>
              <w:t xml:space="preserve"> [online]. [cit. 2017-02-11]. Dostupné z: </w:t>
            </w:r>
            <w:r w:rsidR="00093C6F" w:rsidRPr="004B0D8E">
              <w:fldChar w:fldCharType="begin"/>
            </w:r>
            <w:r w:rsidR="00093C6F" w:rsidRPr="004B0D8E">
              <w:instrText xml:space="preserve"> HYPERLINK "http://www.domacipece.info/historie-domaci-pece" </w:instrText>
            </w:r>
            <w:r w:rsidR="00093C6F" w:rsidRPr="004B0D8E">
              <w:rPr>
                <w:rPrChange w:id="468" w:author="Jana Martincová" w:date="2023-05-26T10:07:00Z">
                  <w:rPr>
                    <w:rFonts w:ascii="Times New Roman" w:eastAsiaTheme="minorHAnsi" w:hAnsi="Times New Roman"/>
                    <w:color w:val="0000FF"/>
                    <w:lang w:eastAsia="en-US"/>
                  </w:rPr>
                </w:rPrChange>
              </w:rPr>
              <w:fldChar w:fldCharType="separate"/>
            </w:r>
            <w:r w:rsidRPr="004B0D8E">
              <w:rPr>
                <w:rFonts w:ascii="Times New Roman" w:eastAsiaTheme="minorHAnsi" w:hAnsi="Times New Roman"/>
                <w:color w:val="0000FF"/>
                <w:lang w:eastAsia="en-US"/>
              </w:rPr>
              <w:t>http://www.domacipece.info/historie-domaci-pece</w:t>
            </w:r>
            <w:r w:rsidR="00093C6F" w:rsidRPr="004B0D8E">
              <w:rPr>
                <w:rFonts w:ascii="Times New Roman" w:eastAsiaTheme="minorHAnsi" w:hAnsi="Times New Roman"/>
                <w:color w:val="0000FF"/>
                <w:lang w:eastAsia="en-US"/>
              </w:rPr>
              <w:fldChar w:fldCharType="end"/>
            </w:r>
          </w:p>
          <w:p w14:paraId="48F0B130" w14:textId="2C7FD048"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lastRenderedPageBreak/>
              <w:t>NANDRAM, S.</w:t>
            </w:r>
            <w:ins w:id="469" w:author="Michaela Bílá" w:date="2023-05-26T00:26:00Z">
              <w:r w:rsidR="00065488" w:rsidRPr="004B0D8E">
                <w:rPr>
                  <w:rFonts w:ascii="Times New Roman" w:eastAsiaTheme="minorHAnsi" w:hAnsi="Times New Roman"/>
                  <w:lang w:eastAsia="en-US"/>
                </w:rPr>
                <w:t xml:space="preserve"> S. </w:t>
              </w:r>
            </w:ins>
            <w:del w:id="470" w:author="Michaela Bílá" w:date="2023-05-26T00:26:00Z">
              <w:r w:rsidRPr="004B0D8E" w:rsidDel="00065488">
                <w:rPr>
                  <w:rFonts w:ascii="Times New Roman" w:eastAsiaTheme="minorHAnsi" w:hAnsi="Times New Roman"/>
                  <w:lang w:eastAsia="en-US"/>
                </w:rPr>
                <w:delText xml:space="preserve">, S., © 2015. </w:delText>
              </w:r>
            </w:del>
            <w:r w:rsidRPr="004B0D8E">
              <w:rPr>
                <w:rFonts w:ascii="Times New Roman" w:eastAsiaTheme="minorHAnsi" w:hAnsi="Times New Roman"/>
                <w:i/>
                <w:lang w:eastAsia="en-US"/>
              </w:rPr>
              <w:t>Organizational Innovation by Integrating Simplification</w:t>
            </w:r>
            <w:r w:rsidRPr="004B0D8E">
              <w:rPr>
                <w:rFonts w:ascii="Times New Roman" w:eastAsiaTheme="minorHAnsi" w:hAnsi="Times New Roman"/>
                <w:lang w:eastAsia="en-US"/>
              </w:rPr>
              <w:t xml:space="preserve">: Learning from Buurtzorg Nederland. Cham: Springer Internacional Publishing, 2015. </w:t>
            </w:r>
          </w:p>
          <w:p w14:paraId="54CA4AB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NEJEDLÁ, M., </w:t>
            </w:r>
            <w:r w:rsidRPr="004B0D8E">
              <w:rPr>
                <w:rFonts w:ascii="Times New Roman" w:hAnsi="Times New Roman"/>
                <w:bCs/>
                <w:i/>
              </w:rPr>
              <w:t>Fyzikální vyšetření pro sestry</w:t>
            </w:r>
            <w:r w:rsidRPr="004B0D8E">
              <w:rPr>
                <w:rFonts w:ascii="Times New Roman" w:hAnsi="Times New Roman"/>
                <w:bCs/>
              </w:rPr>
              <w:t>. 1. vyd. Praha:Grada, 2015.</w:t>
            </w:r>
            <w:r w:rsidRPr="004B0D8E">
              <w:rPr>
                <w:rFonts w:ascii="Times New Roman" w:hAnsi="Times New Roman"/>
              </w:rPr>
              <w:t xml:space="preserve"> </w:t>
            </w:r>
          </w:p>
          <w:p w14:paraId="6FA124DF" w14:textId="77777777" w:rsidR="00CB698E" w:rsidRPr="00E96BE2" w:rsidRDefault="00CB698E" w:rsidP="00542EE9">
            <w:pPr>
              <w:contextualSpacing/>
              <w:jc w:val="both"/>
              <w:rPr>
                <w:rFonts w:ascii="Times New Roman" w:eastAsiaTheme="minorHAnsi" w:hAnsi="Times New Roman"/>
                <w:lang w:eastAsia="en-US"/>
              </w:rPr>
            </w:pPr>
            <w:r w:rsidRPr="0088739F">
              <w:rPr>
                <w:rFonts w:ascii="Times New Roman" w:eastAsiaTheme="minorHAnsi" w:hAnsi="Times New Roman"/>
                <w:lang w:eastAsia="en-US"/>
              </w:rPr>
              <w:t xml:space="preserve">SVATOŠOVÁ, M., </w:t>
            </w:r>
            <w:r w:rsidRPr="007E271C">
              <w:rPr>
                <w:rFonts w:ascii="Times New Roman" w:eastAsiaTheme="minorHAnsi" w:hAnsi="Times New Roman"/>
                <w:i/>
                <w:lang w:eastAsia="en-US"/>
              </w:rPr>
              <w:t>Hospice a umění doprovázet</w:t>
            </w:r>
            <w:r w:rsidRPr="00E96BE2">
              <w:rPr>
                <w:rFonts w:ascii="Times New Roman" w:eastAsiaTheme="minorHAnsi" w:hAnsi="Times New Roman"/>
                <w:lang w:eastAsia="en-US"/>
              </w:rPr>
              <w:t xml:space="preserve">, 5.dopl. vyd., Praha, Ecce Homo, 2003. </w:t>
            </w:r>
          </w:p>
          <w:p w14:paraId="1410696A" w14:textId="77777777" w:rsidR="00CB698E" w:rsidRPr="00270138" w:rsidRDefault="00CB698E" w:rsidP="00542EE9">
            <w:pPr>
              <w:contextualSpacing/>
              <w:jc w:val="both"/>
              <w:rPr>
                <w:rFonts w:ascii="Times New Roman" w:eastAsiaTheme="minorHAnsi" w:hAnsi="Times New Roman"/>
                <w:b/>
                <w:lang w:eastAsia="en-US"/>
              </w:rPr>
            </w:pPr>
          </w:p>
          <w:p w14:paraId="54A8B849"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Studijní pomůcky:</w:t>
            </w:r>
          </w:p>
          <w:p w14:paraId="67B2ABDF" w14:textId="77777777" w:rsidR="00CB698E" w:rsidRPr="004B0D8E" w:rsidRDefault="00CB698E" w:rsidP="00F830C8">
            <w:pPr>
              <w:numPr>
                <w:ilvl w:val="0"/>
                <w:numId w:val="60"/>
              </w:numPr>
              <w:spacing w:after="160"/>
              <w:contextualSpacing/>
              <w:jc w:val="both"/>
              <w:rPr>
                <w:rFonts w:ascii="Times New Roman" w:hAnsi="Times New Roman"/>
              </w:rPr>
            </w:pPr>
            <w:r w:rsidRPr="004B0D8E">
              <w:rPr>
                <w:rFonts w:ascii="Times New Roman" w:hAnsi="Times New Roman"/>
              </w:rPr>
              <w:t>kazuistiky pacientů;</w:t>
            </w:r>
          </w:p>
          <w:p w14:paraId="4C7884AB" w14:textId="77777777" w:rsidR="00CB698E" w:rsidRPr="004B0D8E" w:rsidRDefault="00CB698E" w:rsidP="00F830C8">
            <w:pPr>
              <w:numPr>
                <w:ilvl w:val="0"/>
                <w:numId w:val="60"/>
              </w:numPr>
              <w:spacing w:after="160"/>
              <w:contextualSpacing/>
              <w:jc w:val="both"/>
              <w:rPr>
                <w:rFonts w:ascii="Times New Roman" w:hAnsi="Times New Roman"/>
                <w:b/>
              </w:rPr>
            </w:pPr>
            <w:r w:rsidRPr="004B0D8E">
              <w:rPr>
                <w:rFonts w:ascii="Times New Roman" w:hAnsi="Times New Roman"/>
              </w:rPr>
              <w:t>hodnotící nástroje a techniky aj.</w:t>
            </w:r>
          </w:p>
        </w:tc>
      </w:tr>
      <w:tr w:rsidR="00CB698E" w:rsidRPr="004B0D8E" w14:paraId="0BC8B7AC"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0321126"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lastRenderedPageBreak/>
              <w:t>Informace ke kombinované nebo distanční formě</w:t>
            </w:r>
          </w:p>
        </w:tc>
      </w:tr>
      <w:tr w:rsidR="00CB698E" w:rsidRPr="004B0D8E" w14:paraId="0A72809D" w14:textId="77777777" w:rsidTr="00542EE9">
        <w:tc>
          <w:tcPr>
            <w:tcW w:w="2430" w:type="pct"/>
            <w:gridSpan w:val="3"/>
            <w:tcBorders>
              <w:top w:val="single" w:sz="2" w:space="0" w:color="auto"/>
            </w:tcBorders>
            <w:shd w:val="clear" w:color="auto" w:fill="F7CAAC"/>
          </w:tcPr>
          <w:p w14:paraId="2E3B054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t>Rozsah konzultací (soustředění)</w:t>
            </w:r>
          </w:p>
        </w:tc>
        <w:tc>
          <w:tcPr>
            <w:tcW w:w="451" w:type="pct"/>
            <w:tcBorders>
              <w:top w:val="single" w:sz="2" w:space="0" w:color="auto"/>
            </w:tcBorders>
          </w:tcPr>
          <w:p w14:paraId="2946F6D9"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11</w:t>
            </w:r>
          </w:p>
        </w:tc>
        <w:tc>
          <w:tcPr>
            <w:tcW w:w="2119" w:type="pct"/>
            <w:gridSpan w:val="4"/>
            <w:tcBorders>
              <w:top w:val="single" w:sz="2" w:space="0" w:color="auto"/>
            </w:tcBorders>
            <w:shd w:val="clear" w:color="auto" w:fill="F7CAAC"/>
          </w:tcPr>
          <w:p w14:paraId="2278AC30"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hodin </w:t>
            </w:r>
          </w:p>
        </w:tc>
      </w:tr>
      <w:tr w:rsidR="00CB698E" w:rsidRPr="004B0D8E" w14:paraId="121E5E5B" w14:textId="77777777" w:rsidTr="00542EE9">
        <w:tc>
          <w:tcPr>
            <w:tcW w:w="5000" w:type="pct"/>
            <w:gridSpan w:val="8"/>
            <w:shd w:val="clear" w:color="auto" w:fill="F7CAAC"/>
          </w:tcPr>
          <w:p w14:paraId="65BCABF9" w14:textId="429E8138"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Informace o způsobu kontaktu s</w:t>
            </w:r>
            <w:r w:rsidR="00F9128C" w:rsidRPr="004B0D8E">
              <w:rPr>
                <w:rFonts w:ascii="Times New Roman" w:eastAsiaTheme="minorHAnsi" w:hAnsi="Times New Roman"/>
                <w:b/>
                <w:lang w:eastAsia="en-US"/>
              </w:rPr>
              <w:t> </w:t>
            </w:r>
            <w:r w:rsidRPr="004B0D8E">
              <w:rPr>
                <w:rFonts w:ascii="Times New Roman" w:eastAsiaTheme="minorHAnsi" w:hAnsi="Times New Roman"/>
                <w:b/>
                <w:lang w:eastAsia="en-US"/>
              </w:rPr>
              <w:t>vyučujícím</w:t>
            </w:r>
          </w:p>
        </w:tc>
      </w:tr>
      <w:tr w:rsidR="00CB698E" w:rsidRPr="004B0D8E" w14:paraId="5098206F" w14:textId="77777777" w:rsidTr="00542EE9">
        <w:trPr>
          <w:trHeight w:val="866"/>
        </w:trPr>
        <w:tc>
          <w:tcPr>
            <w:tcW w:w="5000" w:type="pct"/>
            <w:gridSpan w:val="8"/>
          </w:tcPr>
          <w:p w14:paraId="321675F1"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Přímá výuka formou semináře 7 hodin + cvičení 4 hodiny.</w:t>
            </w:r>
          </w:p>
          <w:p w14:paraId="22B770D3" w14:textId="4705FBBF"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eastAsiaTheme="minorHAnsi" w:hAnsi="Times New Roman"/>
                <w:lang w:eastAsia="en-US"/>
              </w:rPr>
              <w:t>Nepřímá výuka</w:t>
            </w:r>
            <w:r w:rsidR="00CB698E" w:rsidRPr="004B0D8E">
              <w:rPr>
                <w:rFonts w:ascii="Times New Roman" w:eastAsiaTheme="minorHAnsi" w:hAnsi="Times New Roman"/>
                <w:lang w:eastAsia="en-US"/>
              </w:rPr>
              <w:t xml:space="preserve">: předpokládaný počet hodin na samostudium </w:t>
            </w:r>
            <w:r w:rsidR="009F783B" w:rsidRPr="004B0D8E">
              <w:rPr>
                <w:rFonts w:ascii="Times New Roman" w:eastAsiaTheme="minorHAnsi" w:hAnsi="Times New Roman"/>
                <w:lang w:eastAsia="en-US"/>
              </w:rPr>
              <w:t>27</w:t>
            </w:r>
            <w:r w:rsidR="00CB698E" w:rsidRPr="004B0D8E">
              <w:rPr>
                <w:rFonts w:ascii="Times New Roman" w:eastAsiaTheme="minorHAnsi" w:hAnsi="Times New Roman"/>
                <w:lang w:eastAsia="en-US"/>
              </w:rPr>
              <w:t xml:space="preserve"> hodin (písemné zpracování seminární práce na zadané téma).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9F783B" w:rsidRPr="004B0D8E">
              <w:rPr>
                <w:rFonts w:ascii="Times New Roman" w:hAnsi="Times New Roman"/>
                <w:i/>
                <w:lang w:eastAsia="en-US"/>
              </w:rPr>
              <w:t>LMS MOODLE</w:t>
            </w:r>
            <w:r w:rsidR="00CB698E" w:rsidRPr="004B0D8E">
              <w:rPr>
                <w:rFonts w:ascii="Times New Roman" w:hAnsi="Times New Roman"/>
                <w:lang w:eastAsia="en-US"/>
              </w:rPr>
              <w:t>.</w:t>
            </w:r>
          </w:p>
          <w:p w14:paraId="7270130F" w14:textId="77777777" w:rsidR="00CB698E" w:rsidRPr="004B0D8E" w:rsidRDefault="00CB698E" w:rsidP="00542EE9">
            <w:pPr>
              <w:shd w:val="clear" w:color="auto" w:fill="FFFFFF"/>
              <w:contextualSpacing/>
              <w:jc w:val="both"/>
              <w:rPr>
                <w:rFonts w:ascii="Times New Roman" w:eastAsiaTheme="minorHAnsi" w:hAnsi="Times New Roman"/>
                <w:lang w:eastAsia="en-US"/>
              </w:rPr>
            </w:pPr>
            <w:r w:rsidRPr="004B0D8E">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77211112" w14:textId="77777777" w:rsidR="00CB698E" w:rsidRPr="004B0D8E" w:rsidRDefault="00CB698E" w:rsidP="00CB698E">
      <w:pPr>
        <w:spacing w:after="160"/>
        <w:contextualSpacing/>
        <w:jc w:val="both"/>
        <w:rPr>
          <w:rFonts w:ascii="Times New Roman" w:eastAsiaTheme="minorHAnsi" w:hAnsi="Times New Roman"/>
          <w:lang w:eastAsia="en-US"/>
        </w:rPr>
      </w:pPr>
    </w:p>
    <w:p w14:paraId="4A98DC12"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4E58FA27" w14:textId="77777777" w:rsidTr="00542EE9">
        <w:tc>
          <w:tcPr>
            <w:tcW w:w="5000" w:type="pct"/>
            <w:gridSpan w:val="8"/>
            <w:tcBorders>
              <w:bottom w:val="double" w:sz="4" w:space="0" w:color="auto"/>
            </w:tcBorders>
            <w:shd w:val="clear" w:color="auto" w:fill="BDD6EE"/>
          </w:tcPr>
          <w:p w14:paraId="653F742E" w14:textId="77777777" w:rsidR="00CB698E" w:rsidRPr="004B0D8E" w:rsidRDefault="00CB698E" w:rsidP="00542EE9">
            <w:pPr>
              <w:rPr>
                <w:rFonts w:ascii="Times New Roman" w:hAnsi="Times New Roman"/>
                <w:b/>
                <w:sz w:val="28"/>
                <w:szCs w:val="28"/>
              </w:rPr>
            </w:pPr>
            <w:r w:rsidRPr="004B0D8E">
              <w:rPr>
                <w:rFonts w:ascii="Times New Roman" w:hAnsi="Times New Roman"/>
                <w:b/>
                <w:sz w:val="28"/>
                <w:szCs w:val="28"/>
              </w:rPr>
              <w:lastRenderedPageBreak/>
              <w:t>B – III – Charakteristika studijního předmětu</w:t>
            </w:r>
          </w:p>
        </w:tc>
      </w:tr>
      <w:tr w:rsidR="00CB698E" w:rsidRPr="004B0D8E" w14:paraId="3405803A" w14:textId="77777777" w:rsidTr="00542EE9">
        <w:tc>
          <w:tcPr>
            <w:tcW w:w="1566" w:type="pct"/>
            <w:tcBorders>
              <w:top w:val="double" w:sz="4" w:space="0" w:color="auto"/>
            </w:tcBorders>
            <w:shd w:val="clear" w:color="auto" w:fill="F7CAAC"/>
          </w:tcPr>
          <w:p w14:paraId="46818428" w14:textId="77777777" w:rsidR="00CB698E" w:rsidRPr="004B0D8E" w:rsidRDefault="00CB698E" w:rsidP="00542EE9">
            <w:pPr>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71B7D223" w14:textId="77777777" w:rsidR="00CB698E" w:rsidRPr="004B0D8E" w:rsidRDefault="00CB698E" w:rsidP="00542EE9">
            <w:pPr>
              <w:rPr>
                <w:rFonts w:ascii="Times New Roman" w:hAnsi="Times New Roman"/>
                <w:b/>
              </w:rPr>
            </w:pPr>
            <w:r w:rsidRPr="004B0D8E">
              <w:rPr>
                <w:rFonts w:ascii="Times New Roman" w:hAnsi="Times New Roman"/>
                <w:b/>
              </w:rPr>
              <w:t>Specializovaná ošetřovatelská péče o zajištěné vstupy</w:t>
            </w:r>
          </w:p>
        </w:tc>
      </w:tr>
      <w:tr w:rsidR="00CB698E" w:rsidRPr="004B0D8E" w14:paraId="0A0CD0CA" w14:textId="77777777" w:rsidTr="00542EE9">
        <w:tc>
          <w:tcPr>
            <w:tcW w:w="1566" w:type="pct"/>
            <w:shd w:val="clear" w:color="auto" w:fill="F7CAAC"/>
          </w:tcPr>
          <w:p w14:paraId="5215001E" w14:textId="77777777" w:rsidR="00CB698E" w:rsidRPr="004B0D8E" w:rsidRDefault="00CB698E" w:rsidP="00542EE9">
            <w:pPr>
              <w:rPr>
                <w:rFonts w:ascii="Times New Roman" w:hAnsi="Times New Roman"/>
                <w:b/>
              </w:rPr>
            </w:pPr>
            <w:r w:rsidRPr="004B0D8E">
              <w:rPr>
                <w:rFonts w:ascii="Times New Roman" w:hAnsi="Times New Roman"/>
                <w:b/>
              </w:rPr>
              <w:t>Typ předmětu</w:t>
            </w:r>
          </w:p>
        </w:tc>
        <w:tc>
          <w:tcPr>
            <w:tcW w:w="1729" w:type="pct"/>
            <w:gridSpan w:val="4"/>
          </w:tcPr>
          <w:p w14:paraId="0AB270F1" w14:textId="77777777" w:rsidR="00CB698E" w:rsidRPr="004B0D8E" w:rsidRDefault="00CB698E" w:rsidP="00542EE9">
            <w:pPr>
              <w:rPr>
                <w:rFonts w:ascii="Times New Roman" w:hAnsi="Times New Roman"/>
              </w:rPr>
            </w:pPr>
            <w:r w:rsidRPr="004B0D8E">
              <w:rPr>
                <w:rFonts w:ascii="Times New Roman" w:hAnsi="Times New Roman"/>
              </w:rPr>
              <w:t>Povinný / PZ</w:t>
            </w:r>
          </w:p>
        </w:tc>
        <w:tc>
          <w:tcPr>
            <w:tcW w:w="1230" w:type="pct"/>
            <w:gridSpan w:val="2"/>
            <w:shd w:val="clear" w:color="auto" w:fill="F7CAAC"/>
          </w:tcPr>
          <w:p w14:paraId="7AA3928E" w14:textId="77777777" w:rsidR="00CB698E" w:rsidRPr="004B0D8E" w:rsidRDefault="00CB698E" w:rsidP="00542EE9">
            <w:pPr>
              <w:rPr>
                <w:rFonts w:ascii="Times New Roman" w:hAnsi="Times New Roman"/>
              </w:rPr>
            </w:pPr>
            <w:r w:rsidRPr="004B0D8E">
              <w:rPr>
                <w:rFonts w:ascii="Times New Roman" w:hAnsi="Times New Roman"/>
                <w:b/>
              </w:rPr>
              <w:t>doporučený ročník / semestr</w:t>
            </w:r>
          </w:p>
        </w:tc>
        <w:tc>
          <w:tcPr>
            <w:tcW w:w="475" w:type="pct"/>
          </w:tcPr>
          <w:p w14:paraId="703A5CF3" w14:textId="77777777" w:rsidR="00CB698E" w:rsidRPr="004B0D8E" w:rsidRDefault="00CB698E" w:rsidP="00542EE9">
            <w:pPr>
              <w:rPr>
                <w:rFonts w:ascii="Times New Roman" w:hAnsi="Times New Roman"/>
              </w:rPr>
            </w:pPr>
            <w:r w:rsidRPr="004B0D8E">
              <w:rPr>
                <w:rFonts w:ascii="Times New Roman" w:hAnsi="Times New Roman"/>
              </w:rPr>
              <w:t>1/ZS</w:t>
            </w:r>
          </w:p>
        </w:tc>
      </w:tr>
      <w:tr w:rsidR="00CB698E" w:rsidRPr="004B0D8E" w14:paraId="7223644B" w14:textId="77777777" w:rsidTr="00542EE9">
        <w:tc>
          <w:tcPr>
            <w:tcW w:w="1566" w:type="pct"/>
            <w:shd w:val="clear" w:color="auto" w:fill="F7CAAC"/>
          </w:tcPr>
          <w:p w14:paraId="28B28843"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(PS)</w:t>
            </w:r>
          </w:p>
          <w:p w14:paraId="642232A0"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(KS</w:t>
            </w:r>
          </w:p>
        </w:tc>
        <w:tc>
          <w:tcPr>
            <w:tcW w:w="864" w:type="pct"/>
            <w:gridSpan w:val="2"/>
          </w:tcPr>
          <w:p w14:paraId="0EFD1E7C" w14:textId="77777777" w:rsidR="00CB698E" w:rsidRPr="004B0D8E" w:rsidRDefault="00CB698E" w:rsidP="00542EE9">
            <w:pPr>
              <w:jc w:val="both"/>
              <w:rPr>
                <w:rFonts w:ascii="Times New Roman" w:hAnsi="Times New Roman"/>
              </w:rPr>
            </w:pPr>
            <w:r w:rsidRPr="004B0D8E">
              <w:rPr>
                <w:rFonts w:ascii="Times New Roman" w:hAnsi="Times New Roman"/>
              </w:rPr>
              <w:t>7s+14c</w:t>
            </w:r>
          </w:p>
          <w:p w14:paraId="1F874647" w14:textId="77777777" w:rsidR="00CB698E" w:rsidRPr="004B0D8E" w:rsidRDefault="00CB698E" w:rsidP="00542EE9">
            <w:pPr>
              <w:rPr>
                <w:rFonts w:ascii="Times New Roman" w:hAnsi="Times New Roman"/>
              </w:rPr>
            </w:pPr>
            <w:r w:rsidRPr="004B0D8E">
              <w:rPr>
                <w:rFonts w:ascii="Times New Roman" w:hAnsi="Times New Roman"/>
              </w:rPr>
              <w:t>4s+7c</w:t>
            </w:r>
          </w:p>
        </w:tc>
        <w:tc>
          <w:tcPr>
            <w:tcW w:w="451" w:type="pct"/>
            <w:shd w:val="clear" w:color="auto" w:fill="F7CAAC"/>
          </w:tcPr>
          <w:p w14:paraId="239FD35B" w14:textId="77777777" w:rsidR="00CB698E" w:rsidRPr="004B0D8E" w:rsidRDefault="00CB698E" w:rsidP="00542EE9">
            <w:pPr>
              <w:rPr>
                <w:rFonts w:ascii="Times New Roman" w:hAnsi="Times New Roman"/>
                <w:b/>
              </w:rPr>
            </w:pPr>
            <w:r w:rsidRPr="004B0D8E">
              <w:rPr>
                <w:rFonts w:ascii="Times New Roman" w:hAnsi="Times New Roman"/>
                <w:b/>
              </w:rPr>
              <w:t xml:space="preserve">hod. </w:t>
            </w:r>
          </w:p>
        </w:tc>
        <w:tc>
          <w:tcPr>
            <w:tcW w:w="414" w:type="pct"/>
          </w:tcPr>
          <w:p w14:paraId="457C216D" w14:textId="77777777" w:rsidR="00CB698E" w:rsidRPr="004B0D8E" w:rsidRDefault="00CB698E" w:rsidP="00542EE9">
            <w:pPr>
              <w:rPr>
                <w:rFonts w:ascii="Times New Roman" w:hAnsi="Times New Roman"/>
              </w:rPr>
            </w:pPr>
            <w:r w:rsidRPr="004B0D8E">
              <w:rPr>
                <w:rFonts w:ascii="Times New Roman" w:hAnsi="Times New Roman"/>
              </w:rPr>
              <w:t>21</w:t>
            </w:r>
          </w:p>
          <w:p w14:paraId="461B247F" w14:textId="77777777" w:rsidR="00CB698E" w:rsidRPr="004B0D8E" w:rsidRDefault="00CB698E" w:rsidP="00542EE9">
            <w:pPr>
              <w:rPr>
                <w:rFonts w:ascii="Times New Roman" w:hAnsi="Times New Roman"/>
              </w:rPr>
            </w:pPr>
            <w:r w:rsidRPr="004B0D8E">
              <w:rPr>
                <w:rFonts w:ascii="Times New Roman" w:hAnsi="Times New Roman"/>
              </w:rPr>
              <w:t>11</w:t>
            </w:r>
          </w:p>
        </w:tc>
        <w:tc>
          <w:tcPr>
            <w:tcW w:w="1093" w:type="pct"/>
            <w:shd w:val="clear" w:color="auto" w:fill="F7CAAC"/>
          </w:tcPr>
          <w:p w14:paraId="1A53E412" w14:textId="77777777" w:rsidR="00CB698E" w:rsidRPr="004B0D8E" w:rsidRDefault="00CB698E" w:rsidP="00542EE9">
            <w:pPr>
              <w:rPr>
                <w:rFonts w:ascii="Times New Roman" w:hAnsi="Times New Roman"/>
                <w:b/>
              </w:rPr>
            </w:pPr>
            <w:r w:rsidRPr="004B0D8E">
              <w:rPr>
                <w:rFonts w:ascii="Times New Roman" w:hAnsi="Times New Roman"/>
                <w:b/>
              </w:rPr>
              <w:t>Kreditů</w:t>
            </w:r>
          </w:p>
        </w:tc>
        <w:tc>
          <w:tcPr>
            <w:tcW w:w="612" w:type="pct"/>
            <w:gridSpan w:val="2"/>
          </w:tcPr>
          <w:p w14:paraId="1F614867" w14:textId="77777777" w:rsidR="00CB698E" w:rsidRPr="004B0D8E" w:rsidRDefault="00CB698E" w:rsidP="00542EE9">
            <w:pPr>
              <w:rPr>
                <w:rFonts w:ascii="Times New Roman" w:hAnsi="Times New Roman"/>
              </w:rPr>
            </w:pPr>
            <w:r w:rsidRPr="004B0D8E">
              <w:rPr>
                <w:rFonts w:ascii="Times New Roman" w:hAnsi="Times New Roman"/>
              </w:rPr>
              <w:t>3</w:t>
            </w:r>
          </w:p>
        </w:tc>
      </w:tr>
      <w:tr w:rsidR="00CB698E" w:rsidRPr="004B0D8E" w14:paraId="7830AEAE" w14:textId="77777777" w:rsidTr="00542EE9">
        <w:tc>
          <w:tcPr>
            <w:tcW w:w="1566" w:type="pct"/>
            <w:shd w:val="clear" w:color="auto" w:fill="F7CAAC"/>
          </w:tcPr>
          <w:p w14:paraId="52CB7905" w14:textId="77777777" w:rsidR="00CB698E" w:rsidRPr="004B0D8E" w:rsidRDefault="00CB698E" w:rsidP="00542EE9">
            <w:pPr>
              <w:rPr>
                <w:rFonts w:ascii="Times New Roman" w:hAnsi="Times New Roman"/>
                <w:b/>
              </w:rPr>
            </w:pPr>
            <w:r w:rsidRPr="004B0D8E">
              <w:rPr>
                <w:rFonts w:ascii="Times New Roman" w:hAnsi="Times New Roman"/>
                <w:b/>
              </w:rPr>
              <w:t>Prerekvizity, korekvizity, ekvivalence</w:t>
            </w:r>
          </w:p>
        </w:tc>
        <w:tc>
          <w:tcPr>
            <w:tcW w:w="3434" w:type="pct"/>
            <w:gridSpan w:val="7"/>
          </w:tcPr>
          <w:p w14:paraId="62EEA4AF" w14:textId="77777777" w:rsidR="00CB698E" w:rsidRPr="004B0D8E" w:rsidRDefault="00CB698E" w:rsidP="00542EE9">
            <w:pPr>
              <w:rPr>
                <w:rFonts w:ascii="Times New Roman" w:hAnsi="Times New Roman"/>
              </w:rPr>
            </w:pPr>
            <w:r w:rsidRPr="004B0D8E">
              <w:rPr>
                <w:rFonts w:ascii="Times New Roman" w:hAnsi="Times New Roman"/>
              </w:rPr>
              <w:t>//</w:t>
            </w:r>
          </w:p>
        </w:tc>
      </w:tr>
      <w:tr w:rsidR="00CB698E" w:rsidRPr="004B0D8E" w14:paraId="0F757828" w14:textId="77777777" w:rsidTr="00542EE9">
        <w:tc>
          <w:tcPr>
            <w:tcW w:w="1566" w:type="pct"/>
            <w:shd w:val="clear" w:color="auto" w:fill="F7CAAC"/>
          </w:tcPr>
          <w:p w14:paraId="7EAA32A2" w14:textId="77777777" w:rsidR="00CB698E" w:rsidRPr="004B0D8E" w:rsidRDefault="00CB698E" w:rsidP="00542EE9">
            <w:pPr>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62656091" w14:textId="77777777" w:rsidR="00CB698E" w:rsidRPr="004B0D8E" w:rsidRDefault="00CB698E" w:rsidP="00542EE9">
            <w:pPr>
              <w:rPr>
                <w:rFonts w:ascii="Times New Roman" w:hAnsi="Times New Roman"/>
              </w:rPr>
            </w:pPr>
            <w:r w:rsidRPr="004B0D8E">
              <w:rPr>
                <w:rFonts w:ascii="Times New Roman" w:hAnsi="Times New Roman"/>
              </w:rPr>
              <w:t>Zkouška</w:t>
            </w:r>
          </w:p>
        </w:tc>
        <w:tc>
          <w:tcPr>
            <w:tcW w:w="1093" w:type="pct"/>
            <w:tcBorders>
              <w:bottom w:val="single" w:sz="4" w:space="0" w:color="auto"/>
            </w:tcBorders>
            <w:shd w:val="clear" w:color="auto" w:fill="F7CAAC"/>
          </w:tcPr>
          <w:p w14:paraId="66369448" w14:textId="77777777" w:rsidR="00CB698E" w:rsidRPr="004B0D8E" w:rsidRDefault="00CB698E" w:rsidP="00542EE9">
            <w:pPr>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56E386CA" w14:textId="77777777" w:rsidR="00CB698E" w:rsidRPr="004B0D8E" w:rsidRDefault="00CB698E" w:rsidP="00542EE9">
            <w:pPr>
              <w:rPr>
                <w:rFonts w:ascii="Times New Roman" w:hAnsi="Times New Roman"/>
              </w:rPr>
            </w:pPr>
            <w:r w:rsidRPr="004B0D8E">
              <w:rPr>
                <w:rFonts w:ascii="Times New Roman" w:hAnsi="Times New Roman"/>
              </w:rPr>
              <w:t>Seminář</w:t>
            </w:r>
          </w:p>
          <w:p w14:paraId="71B6DE27" w14:textId="77777777" w:rsidR="00CB698E" w:rsidRPr="004B0D8E" w:rsidRDefault="00CB698E" w:rsidP="00542EE9">
            <w:pPr>
              <w:rPr>
                <w:rFonts w:ascii="Times New Roman" w:hAnsi="Times New Roman"/>
              </w:rPr>
            </w:pPr>
            <w:r w:rsidRPr="004B0D8E">
              <w:rPr>
                <w:rFonts w:ascii="Times New Roman" w:hAnsi="Times New Roman"/>
              </w:rPr>
              <w:t>Cvičení</w:t>
            </w:r>
          </w:p>
        </w:tc>
      </w:tr>
      <w:tr w:rsidR="00CB698E" w:rsidRPr="004B0D8E" w14:paraId="4252DFA1" w14:textId="77777777" w:rsidTr="00542EE9">
        <w:tc>
          <w:tcPr>
            <w:tcW w:w="1566" w:type="pct"/>
            <w:shd w:val="clear" w:color="auto" w:fill="F7CAAC"/>
          </w:tcPr>
          <w:p w14:paraId="288F3EEB" w14:textId="77777777" w:rsidR="00CB698E" w:rsidRPr="004B0D8E" w:rsidRDefault="00CB698E" w:rsidP="00542EE9">
            <w:pPr>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1A6D938B" w14:textId="1C319EB4" w:rsidR="00CB698E" w:rsidRPr="004B0D8E" w:rsidRDefault="009F783B" w:rsidP="00542EE9">
            <w:pPr>
              <w:rPr>
                <w:rFonts w:ascii="Times New Roman" w:hAnsi="Times New Roman"/>
              </w:rPr>
            </w:pPr>
            <w:r w:rsidRPr="004B0D8E">
              <w:rPr>
                <w:rFonts w:ascii="Times New Roman" w:hAnsi="Times New Roman"/>
              </w:rPr>
              <w:t>Ú</w:t>
            </w:r>
            <w:r w:rsidR="00CB698E" w:rsidRPr="004B0D8E">
              <w:rPr>
                <w:rFonts w:ascii="Times New Roman" w:hAnsi="Times New Roman"/>
              </w:rPr>
              <w:t>č</w:t>
            </w:r>
            <w:r w:rsidRPr="004B0D8E">
              <w:rPr>
                <w:rFonts w:ascii="Times New Roman" w:hAnsi="Times New Roman"/>
              </w:rPr>
              <w:t xml:space="preserve">ast na seminářích </w:t>
            </w:r>
            <w:r w:rsidR="00CB698E" w:rsidRPr="004B0D8E">
              <w:rPr>
                <w:rFonts w:ascii="Times New Roman" w:hAnsi="Times New Roman"/>
              </w:rPr>
              <w:t xml:space="preserve">na cvičeních </w:t>
            </w:r>
            <w:r w:rsidRPr="004B0D8E">
              <w:rPr>
                <w:rFonts w:ascii="Times New Roman" w:hAnsi="Times New Roman"/>
              </w:rPr>
              <w:t>(</w:t>
            </w:r>
            <w:r w:rsidR="00CB698E" w:rsidRPr="004B0D8E">
              <w:rPr>
                <w:rFonts w:ascii="Times New Roman" w:hAnsi="Times New Roman"/>
              </w:rPr>
              <w:t>min. 80 %</w:t>
            </w:r>
            <w:r w:rsidRPr="004B0D8E">
              <w:rPr>
                <w:rFonts w:ascii="Times New Roman" w:hAnsi="Times New Roman"/>
              </w:rPr>
              <w:t>)</w:t>
            </w:r>
            <w:r w:rsidR="00CB698E" w:rsidRPr="004B0D8E">
              <w:rPr>
                <w:rFonts w:ascii="Times New Roman" w:hAnsi="Times New Roman"/>
              </w:rPr>
              <w:t xml:space="preserve">. </w:t>
            </w:r>
          </w:p>
          <w:p w14:paraId="19BE6BED" w14:textId="77777777" w:rsidR="00CB698E" w:rsidRPr="004B0D8E" w:rsidRDefault="00CB698E" w:rsidP="00542EE9">
            <w:pPr>
              <w:rPr>
                <w:ins w:id="471" w:author="Jitka Hůsková" w:date="2023-05-04T09:02:00Z"/>
                <w:rFonts w:ascii="Times New Roman" w:hAnsi="Times New Roman"/>
              </w:rPr>
            </w:pPr>
            <w:r w:rsidRPr="004B0D8E">
              <w:rPr>
                <w:rFonts w:ascii="Times New Roman" w:hAnsi="Times New Roman"/>
              </w:rPr>
              <w:t xml:space="preserve">Zkouška bude udělena na základě splnění písemného testu (úspěšnost min. </w:t>
            </w:r>
            <w:r w:rsidR="009F783B" w:rsidRPr="004B0D8E">
              <w:rPr>
                <w:rFonts w:ascii="Times New Roman" w:hAnsi="Times New Roman"/>
              </w:rPr>
              <w:t xml:space="preserve">75 </w:t>
            </w:r>
            <w:r w:rsidRPr="004B0D8E">
              <w:rPr>
                <w:rFonts w:ascii="Times New Roman" w:hAnsi="Times New Roman"/>
              </w:rPr>
              <w:t>%), s možností jedné (ústní) opravy.</w:t>
            </w:r>
          </w:p>
          <w:p w14:paraId="78C1EA9F" w14:textId="7C6A174A" w:rsidR="00F636D5" w:rsidRPr="004B0D8E" w:rsidRDefault="00F636D5" w:rsidP="00542EE9">
            <w:pPr>
              <w:rPr>
                <w:rFonts w:ascii="Times New Roman" w:hAnsi="Times New Roman"/>
              </w:rPr>
            </w:pPr>
            <w:ins w:id="472" w:author="Jitka Hůsková" w:date="2023-05-04T09:02:00Z">
              <w:r w:rsidRPr="004B0D8E">
                <w:rPr>
                  <w:rFonts w:ascii="Times New Roman" w:eastAsiaTheme="minorHAnsi" w:hAnsi="Times New Roman"/>
                  <w:lang w:eastAsia="en-US"/>
                </w:rPr>
                <w:t>Předpokládaný počet hodin na samostudium (cca 40 hodin).</w:t>
              </w:r>
            </w:ins>
          </w:p>
        </w:tc>
      </w:tr>
      <w:tr w:rsidR="00CB698E" w:rsidRPr="004B0D8E" w14:paraId="70FDCB94" w14:textId="77777777" w:rsidTr="00542EE9">
        <w:trPr>
          <w:trHeight w:val="197"/>
        </w:trPr>
        <w:tc>
          <w:tcPr>
            <w:tcW w:w="1566" w:type="pct"/>
            <w:tcBorders>
              <w:top w:val="nil"/>
            </w:tcBorders>
            <w:shd w:val="clear" w:color="auto" w:fill="F7CAAC"/>
          </w:tcPr>
          <w:p w14:paraId="005A05B9" w14:textId="77777777" w:rsidR="00CB698E" w:rsidRPr="004B0D8E" w:rsidRDefault="00CB698E" w:rsidP="00542EE9">
            <w:pPr>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189A42B5" w14:textId="77777777" w:rsidR="00CB698E" w:rsidRPr="004B0D8E" w:rsidRDefault="00CB698E" w:rsidP="00542EE9">
            <w:pPr>
              <w:rPr>
                <w:rFonts w:ascii="Times New Roman" w:hAnsi="Times New Roman"/>
              </w:rPr>
            </w:pPr>
            <w:r w:rsidRPr="004B0D8E">
              <w:rPr>
                <w:rFonts w:ascii="Times New Roman" w:hAnsi="Times New Roman"/>
              </w:rPr>
              <w:t>Mgr. Jitka Hůsková, Ph.D.</w:t>
            </w:r>
          </w:p>
        </w:tc>
      </w:tr>
      <w:tr w:rsidR="00CB698E" w:rsidRPr="004B0D8E" w14:paraId="0FCBD9AB" w14:textId="77777777" w:rsidTr="00542EE9">
        <w:trPr>
          <w:trHeight w:val="243"/>
        </w:trPr>
        <w:tc>
          <w:tcPr>
            <w:tcW w:w="1566" w:type="pct"/>
            <w:tcBorders>
              <w:top w:val="nil"/>
            </w:tcBorders>
            <w:shd w:val="clear" w:color="auto" w:fill="F7CAAC"/>
          </w:tcPr>
          <w:p w14:paraId="5377F351" w14:textId="77777777" w:rsidR="00CB698E" w:rsidRPr="004B0D8E" w:rsidRDefault="00CB698E" w:rsidP="00542EE9">
            <w:pPr>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3BBE54E6" w14:textId="77777777" w:rsidR="00CB698E" w:rsidRPr="004B0D8E" w:rsidRDefault="00CB698E" w:rsidP="00542EE9">
            <w:pPr>
              <w:rPr>
                <w:rFonts w:ascii="Times New Roman" w:hAnsi="Times New Roman"/>
              </w:rPr>
            </w:pPr>
            <w:r w:rsidRPr="004B0D8E">
              <w:rPr>
                <w:rFonts w:ascii="Times New Roman" w:hAnsi="Times New Roman"/>
              </w:rPr>
              <w:t>Seminář (50 %), Cvičení (50 %)</w:t>
            </w:r>
          </w:p>
        </w:tc>
      </w:tr>
      <w:tr w:rsidR="00CB698E" w:rsidRPr="004B0D8E" w14:paraId="7C34750B" w14:textId="77777777" w:rsidTr="00542EE9">
        <w:tc>
          <w:tcPr>
            <w:tcW w:w="1566" w:type="pct"/>
            <w:shd w:val="clear" w:color="auto" w:fill="F7CAAC"/>
          </w:tcPr>
          <w:p w14:paraId="1A6A2DFF" w14:textId="77777777" w:rsidR="00CB698E" w:rsidRPr="004B0D8E" w:rsidRDefault="00CB698E" w:rsidP="00542EE9">
            <w:pPr>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76733DF0" w14:textId="77777777" w:rsidR="00CB698E" w:rsidRPr="004B0D8E" w:rsidRDefault="00CB698E" w:rsidP="00542EE9">
            <w:pPr>
              <w:rPr>
                <w:rFonts w:ascii="Times New Roman" w:hAnsi="Times New Roman"/>
              </w:rPr>
            </w:pPr>
            <w:r w:rsidRPr="004B0D8E">
              <w:rPr>
                <w:rFonts w:ascii="Times New Roman" w:hAnsi="Times New Roman"/>
              </w:rPr>
              <w:t>Mgr. Jitka Hůsková, Ph.D.</w:t>
            </w:r>
          </w:p>
          <w:p w14:paraId="3E1C2A22" w14:textId="77777777" w:rsidR="00CB698E" w:rsidRPr="004B0D8E" w:rsidRDefault="00CB698E" w:rsidP="00542EE9">
            <w:pPr>
              <w:rPr>
                <w:rFonts w:ascii="Times New Roman" w:hAnsi="Times New Roman"/>
              </w:rPr>
            </w:pPr>
            <w:r w:rsidRPr="004B0D8E">
              <w:rPr>
                <w:rFonts w:ascii="Times New Roman" w:hAnsi="Times New Roman"/>
              </w:rPr>
              <w:t>Mgr. Silvie Svobodová</w:t>
            </w:r>
          </w:p>
          <w:p w14:paraId="59891D43" w14:textId="7AAE927F" w:rsidR="00CB698E" w:rsidRPr="004B0D8E" w:rsidRDefault="00CB698E" w:rsidP="00542EE9">
            <w:pPr>
              <w:rPr>
                <w:rFonts w:ascii="Times New Roman" w:hAnsi="Times New Roman"/>
              </w:rPr>
            </w:pPr>
            <w:r w:rsidRPr="004B0D8E">
              <w:rPr>
                <w:rFonts w:ascii="Times New Roman" w:hAnsi="Times New Roman"/>
              </w:rPr>
              <w:t>Odborník z</w:t>
            </w:r>
            <w:r w:rsidR="00F9128C" w:rsidRPr="004B0D8E">
              <w:rPr>
                <w:rFonts w:ascii="Times New Roman" w:hAnsi="Times New Roman"/>
              </w:rPr>
              <w:t> </w:t>
            </w:r>
            <w:r w:rsidRPr="004B0D8E">
              <w:rPr>
                <w:rFonts w:ascii="Times New Roman" w:hAnsi="Times New Roman"/>
              </w:rPr>
              <w:t>praxe</w:t>
            </w:r>
          </w:p>
        </w:tc>
      </w:tr>
      <w:tr w:rsidR="00CB698E" w:rsidRPr="004B0D8E" w14:paraId="37B912A9" w14:textId="77777777" w:rsidTr="00542EE9">
        <w:tc>
          <w:tcPr>
            <w:tcW w:w="1566" w:type="pct"/>
            <w:shd w:val="clear" w:color="auto" w:fill="F7CAAC"/>
          </w:tcPr>
          <w:p w14:paraId="037B21CF" w14:textId="77777777" w:rsidR="00CB698E" w:rsidRPr="004B0D8E" w:rsidRDefault="00CB698E" w:rsidP="00542EE9">
            <w:pPr>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25CCAA96" w14:textId="77777777" w:rsidR="00CB698E" w:rsidRPr="004B0D8E" w:rsidRDefault="00CB698E" w:rsidP="00542EE9">
            <w:pPr>
              <w:rPr>
                <w:rFonts w:ascii="Times New Roman" w:hAnsi="Times New Roman"/>
              </w:rPr>
            </w:pPr>
          </w:p>
        </w:tc>
      </w:tr>
      <w:tr w:rsidR="00CB698E" w:rsidRPr="004B0D8E" w14:paraId="7844BE98" w14:textId="77777777" w:rsidTr="00542EE9">
        <w:trPr>
          <w:trHeight w:val="85"/>
        </w:trPr>
        <w:tc>
          <w:tcPr>
            <w:tcW w:w="5000" w:type="pct"/>
            <w:gridSpan w:val="8"/>
            <w:tcBorders>
              <w:top w:val="nil"/>
              <w:bottom w:val="single" w:sz="12" w:space="0" w:color="auto"/>
            </w:tcBorders>
          </w:tcPr>
          <w:p w14:paraId="520DB2E3" w14:textId="77777777" w:rsidR="00CB698E" w:rsidRPr="004B0D8E" w:rsidRDefault="00CB698E" w:rsidP="00542EE9">
            <w:pPr>
              <w:tabs>
                <w:tab w:val="left" w:pos="328"/>
              </w:tabs>
              <w:rPr>
                <w:rFonts w:ascii="Times New Roman" w:hAnsi="Times New Roman"/>
                <w:b/>
                <w:rPrChange w:id="473" w:author="Jana Martincová" w:date="2023-05-26T10:07:00Z">
                  <w:rPr>
                    <w:rFonts w:ascii="Times New Roman" w:hAnsi="Times New Roman"/>
                    <w:b/>
                    <w:highlight w:val="yellow"/>
                  </w:rPr>
                </w:rPrChange>
              </w:rPr>
            </w:pPr>
            <w:r w:rsidRPr="004B0D8E">
              <w:rPr>
                <w:rFonts w:ascii="Times New Roman" w:hAnsi="Times New Roman"/>
              </w:rPr>
              <w:t>Předmět má teoreticky – praktický charakter. Cílem předmětu je u studentů prohloubit znalosti a tyto pak aplikovat prakticky k zajištění bezpečné péče o pacienta se současnými možnostmi zavedení krátkodobých, střednědobých a dlouhodobých cévních vstupů, včetně dialyzačních vstupů.</w:t>
            </w:r>
            <w:r w:rsidRPr="004B0D8E">
              <w:rPr>
                <w:rFonts w:ascii="Times New Roman" w:hAnsi="Times New Roman"/>
                <w:b/>
                <w:rPrChange w:id="474" w:author="Jana Martincová" w:date="2023-05-26T10:07:00Z">
                  <w:rPr>
                    <w:rFonts w:ascii="Times New Roman" w:hAnsi="Times New Roman"/>
                    <w:b/>
                    <w:highlight w:val="yellow"/>
                  </w:rPr>
                </w:rPrChange>
              </w:rPr>
              <w:t xml:space="preserve"> </w:t>
            </w:r>
          </w:p>
          <w:p w14:paraId="729491F8" w14:textId="77777777" w:rsidR="00CB698E" w:rsidRPr="004B0D8E" w:rsidRDefault="00CB698E" w:rsidP="00542EE9">
            <w:pPr>
              <w:tabs>
                <w:tab w:val="left" w:pos="328"/>
              </w:tabs>
              <w:rPr>
                <w:rFonts w:ascii="Times New Roman" w:hAnsi="Times New Roman"/>
                <w:b/>
                <w:rPrChange w:id="475" w:author="Jana Martincová" w:date="2023-05-26T10:07:00Z">
                  <w:rPr>
                    <w:rFonts w:ascii="Times New Roman" w:hAnsi="Times New Roman"/>
                    <w:b/>
                    <w:highlight w:val="yellow"/>
                  </w:rPr>
                </w:rPrChange>
              </w:rPr>
            </w:pPr>
          </w:p>
          <w:p w14:paraId="48B0B953"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Obsah předmětu</w:t>
            </w:r>
          </w:p>
          <w:p w14:paraId="3EC28416" w14:textId="77777777" w:rsidR="00CB698E" w:rsidRPr="004B0D8E" w:rsidRDefault="00CB698E" w:rsidP="00542EE9">
            <w:pPr>
              <w:pStyle w:val="Normlnweb"/>
              <w:spacing w:before="0" w:beforeAutospacing="0" w:after="0" w:afterAutospacing="0"/>
              <w:rPr>
                <w:b/>
                <w:bCs/>
                <w:sz w:val="20"/>
                <w:szCs w:val="20"/>
              </w:rPr>
            </w:pPr>
            <w:r w:rsidRPr="004B0D8E">
              <w:rPr>
                <w:b/>
                <w:bCs/>
                <w:sz w:val="20"/>
                <w:szCs w:val="20"/>
              </w:rPr>
              <w:t xml:space="preserve">Seminář </w:t>
            </w:r>
          </w:p>
          <w:p w14:paraId="47521F27" w14:textId="77777777" w:rsidR="00CB698E" w:rsidRPr="004B0D8E" w:rsidRDefault="00CB698E" w:rsidP="00F830C8">
            <w:pPr>
              <w:pStyle w:val="Odstavecseseznamem"/>
              <w:numPr>
                <w:ilvl w:val="0"/>
                <w:numId w:val="43"/>
              </w:numPr>
              <w:tabs>
                <w:tab w:val="left" w:pos="328"/>
              </w:tabs>
              <w:rPr>
                <w:rFonts w:ascii="Times New Roman" w:hAnsi="Times New Roman"/>
              </w:rPr>
            </w:pPr>
            <w:r w:rsidRPr="004B0D8E">
              <w:rPr>
                <w:rFonts w:ascii="Times New Roman" w:hAnsi="Times New Roman"/>
              </w:rPr>
              <w:t>Prohloubení/vizualizace anatomie cévního systému k zajištění žilního přístupu (1 h).</w:t>
            </w:r>
          </w:p>
          <w:p w14:paraId="3481E8DF" w14:textId="77777777" w:rsidR="00CB698E" w:rsidRPr="004B0D8E" w:rsidRDefault="00CB698E" w:rsidP="00F830C8">
            <w:pPr>
              <w:pStyle w:val="Odstavecseseznamem"/>
              <w:numPr>
                <w:ilvl w:val="0"/>
                <w:numId w:val="43"/>
              </w:numPr>
              <w:tabs>
                <w:tab w:val="left" w:pos="328"/>
              </w:tabs>
              <w:rPr>
                <w:rFonts w:ascii="Times New Roman" w:hAnsi="Times New Roman"/>
              </w:rPr>
            </w:pPr>
            <w:r w:rsidRPr="004B0D8E">
              <w:rPr>
                <w:rFonts w:ascii="Times New Roman" w:hAnsi="Times New Roman"/>
              </w:rPr>
              <w:t>Vlastnosti léčiv pro parenterální aplikaci (1 h).</w:t>
            </w:r>
          </w:p>
          <w:p w14:paraId="76CF7459" w14:textId="77777777" w:rsidR="00CB698E" w:rsidRPr="0088739F" w:rsidRDefault="00CB698E" w:rsidP="00F830C8">
            <w:pPr>
              <w:pStyle w:val="Odstavecseseznamem"/>
              <w:numPr>
                <w:ilvl w:val="0"/>
                <w:numId w:val="43"/>
              </w:numPr>
              <w:tabs>
                <w:tab w:val="left" w:pos="328"/>
              </w:tabs>
              <w:rPr>
                <w:rFonts w:ascii="Times New Roman" w:hAnsi="Times New Roman"/>
              </w:rPr>
            </w:pPr>
            <w:r w:rsidRPr="004B0D8E">
              <w:rPr>
                <w:rFonts w:ascii="Times New Roman" w:hAnsi="Times New Roman"/>
              </w:rPr>
              <w:t xml:space="preserve">Rozlišení žilních vstupů – krátkodobé, střednědobé, dlouhodobé a jejich využití, způsoby a kontrola zavedení, </w:t>
            </w:r>
            <w:r w:rsidRPr="0088739F">
              <w:rPr>
                <w:rFonts w:ascii="Times New Roman" w:hAnsi="Times New Roman"/>
              </w:rPr>
              <w:t>ošetření a ošetřování (1 h).</w:t>
            </w:r>
          </w:p>
          <w:p w14:paraId="0FAF6329" w14:textId="77777777" w:rsidR="00CB698E" w:rsidRPr="007E271C" w:rsidRDefault="00CB698E" w:rsidP="00F830C8">
            <w:pPr>
              <w:pStyle w:val="Odstavecseseznamem"/>
              <w:numPr>
                <w:ilvl w:val="0"/>
                <w:numId w:val="43"/>
              </w:numPr>
              <w:tabs>
                <w:tab w:val="left" w:pos="328"/>
              </w:tabs>
              <w:rPr>
                <w:rFonts w:ascii="Times New Roman" w:hAnsi="Times New Roman"/>
              </w:rPr>
            </w:pPr>
            <w:r w:rsidRPr="007E271C">
              <w:rPr>
                <w:rFonts w:ascii="Times New Roman" w:hAnsi="Times New Roman"/>
              </w:rPr>
              <w:t>Indikace k zavedení Midline, PICC a port systému (1 h)</w:t>
            </w:r>
          </w:p>
          <w:p w14:paraId="567BD3DD" w14:textId="77777777" w:rsidR="00CB698E" w:rsidRPr="00E96BE2" w:rsidRDefault="00CB698E" w:rsidP="00F830C8">
            <w:pPr>
              <w:pStyle w:val="Odstavecseseznamem"/>
              <w:numPr>
                <w:ilvl w:val="0"/>
                <w:numId w:val="43"/>
              </w:numPr>
              <w:tabs>
                <w:tab w:val="left" w:pos="328"/>
              </w:tabs>
              <w:rPr>
                <w:rFonts w:ascii="Times New Roman" w:hAnsi="Times New Roman"/>
              </w:rPr>
            </w:pPr>
            <w:r w:rsidRPr="00E96BE2">
              <w:rPr>
                <w:rFonts w:ascii="Times New Roman" w:hAnsi="Times New Roman"/>
              </w:rPr>
              <w:t>Komplikace u žilních přístupů – technické, septické, paravazace, trombózy (2 h).</w:t>
            </w:r>
          </w:p>
          <w:p w14:paraId="677BB96C" w14:textId="77777777" w:rsidR="00CB698E" w:rsidRPr="00270138" w:rsidRDefault="00CB698E" w:rsidP="00F830C8">
            <w:pPr>
              <w:pStyle w:val="Odstavecseseznamem"/>
              <w:numPr>
                <w:ilvl w:val="0"/>
                <w:numId w:val="43"/>
              </w:numPr>
              <w:tabs>
                <w:tab w:val="left" w:pos="328"/>
              </w:tabs>
              <w:rPr>
                <w:rFonts w:ascii="Times New Roman" w:hAnsi="Times New Roman"/>
              </w:rPr>
            </w:pPr>
            <w:r w:rsidRPr="00270138">
              <w:rPr>
                <w:rFonts w:ascii="Times New Roman" w:hAnsi="Times New Roman"/>
              </w:rPr>
              <w:t>Totální parenterální výživa do střednědobých/dlouhodobých cévních přístupů (1 h).</w:t>
            </w:r>
          </w:p>
          <w:p w14:paraId="108552E8" w14:textId="77777777" w:rsidR="00CB698E" w:rsidRPr="004B0D8E" w:rsidRDefault="00CB698E" w:rsidP="00542EE9">
            <w:pPr>
              <w:tabs>
                <w:tab w:val="left" w:pos="328"/>
              </w:tabs>
              <w:rPr>
                <w:rFonts w:ascii="Times New Roman" w:hAnsi="Times New Roman"/>
                <w:b/>
              </w:rPr>
            </w:pPr>
          </w:p>
          <w:p w14:paraId="65CA4C9F"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 xml:space="preserve">Cvičení </w:t>
            </w:r>
          </w:p>
          <w:p w14:paraId="1CEA4E66"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Současné trendy a inovace k praktickému zabezpečení a ošetření krátkodobého žilního přístupu, možné aplikace léčivých přípravků, využívané hodnotící techniky (1 h).</w:t>
            </w:r>
          </w:p>
          <w:p w14:paraId="63CE6257"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Praktické zavedení podkožní kanyly, aplikace léčivých přípravků, přednosti, omezení a komplikace hypodermoklýzy (1 h).</w:t>
            </w:r>
          </w:p>
          <w:p w14:paraId="7F9F81C9"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Praktické zavedení dialyzační kanyly k intermitentní dialýza v domácím prostředí (1 h).</w:t>
            </w:r>
          </w:p>
          <w:p w14:paraId="25430896"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 xml:space="preserve">Zprovoznění a uzavření peritoneálního katétru k provedení domácí peritoneální dialýzy (1 h). </w:t>
            </w:r>
          </w:p>
          <w:p w14:paraId="17AD330B"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Souhlas a příprava pacienta, příprava pomůcek a asistence sestry u zavádění Midline, PICC systému (1 h).</w:t>
            </w:r>
          </w:p>
          <w:p w14:paraId="6A8BEA96"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Souhlas a příprava pacienta, příprava pomůcek a asistence sestry u zavádění cévního portu (1 h).</w:t>
            </w:r>
          </w:p>
          <w:p w14:paraId="14B3622C"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Ošetřování, kontrola končetiny a místa zavedení, včasné zachycení komplikací (zejména hluboké žilní trombózy) a vedení dokumentace u střednědobých a dlouhodobých cévních přístupů, dialyzačních vstupů, využití hodnotících technik (2 h).</w:t>
            </w:r>
          </w:p>
          <w:p w14:paraId="40C9F81E"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Edukace pacienta a pečujících, spojená se základní péčí a režimem při zavedeném střednědobém a dlouhodobém cévním přístupu a dialyzačním vstupu, vypracování edukačního plánu (2 h).</w:t>
            </w:r>
          </w:p>
          <w:p w14:paraId="1F407157"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Komplikace spojené s fixací a lokálním ošetřením kůže u přístupů Midline a PICC katétrů (1 h).</w:t>
            </w:r>
          </w:p>
          <w:p w14:paraId="0648D34D"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Bezpečné zprovoznění a uzavření střednědobých a dlouhodobých cévních přístupů a dialyzačních vstupů, extrakce, ošetření a sledování poté (1 h).</w:t>
            </w:r>
          </w:p>
          <w:p w14:paraId="32DEE965"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Praktická aplikace léčivých přípravků, proplach střednědobých a dlouhodobých cévních vstupů, odběry krve ze zajištěného vstupu (1 h).</w:t>
            </w:r>
          </w:p>
          <w:p w14:paraId="2CAC98EA"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Praktická aplikace do portu Huberovou jehlou, odstranění jehly a uzavření systému, extrakce port systému, ošetření a sledování poté (1 h).</w:t>
            </w:r>
          </w:p>
          <w:p w14:paraId="74731EF3" w14:textId="77777777" w:rsidR="00CB698E" w:rsidRPr="004B0D8E" w:rsidRDefault="00CB698E" w:rsidP="00542EE9">
            <w:pPr>
              <w:tabs>
                <w:tab w:val="left" w:pos="328"/>
              </w:tabs>
              <w:rPr>
                <w:rFonts w:ascii="Times New Roman" w:hAnsi="Times New Roman"/>
                <w:b/>
              </w:rPr>
            </w:pPr>
          </w:p>
          <w:p w14:paraId="7F77373A"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Výstupní kompetence studenta</w:t>
            </w:r>
          </w:p>
          <w:p w14:paraId="1B8E9C17"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Odborné znalosti – po absolvování předmětu prokazuje student znalosti:</w:t>
            </w:r>
          </w:p>
          <w:p w14:paraId="4906E71C" w14:textId="77777777" w:rsidR="00CB698E" w:rsidRPr="004B0D8E" w:rsidRDefault="00CB698E" w:rsidP="00F830C8">
            <w:pPr>
              <w:pStyle w:val="Odstavecseseznamem"/>
              <w:numPr>
                <w:ilvl w:val="0"/>
                <w:numId w:val="43"/>
              </w:numPr>
              <w:tabs>
                <w:tab w:val="left" w:pos="328"/>
              </w:tabs>
              <w:rPr>
                <w:rFonts w:ascii="Times New Roman" w:hAnsi="Times New Roman"/>
                <w:b/>
                <w:color w:val="000000" w:themeColor="text1"/>
              </w:rPr>
            </w:pPr>
            <w:r w:rsidRPr="004B0D8E">
              <w:rPr>
                <w:rFonts w:ascii="Times New Roman" w:hAnsi="Times New Roman"/>
                <w:color w:val="000000" w:themeColor="text1"/>
              </w:rPr>
              <w:lastRenderedPageBreak/>
              <w:t>definovat</w:t>
            </w:r>
            <w:r w:rsidRPr="004B0D8E">
              <w:rPr>
                <w:rFonts w:ascii="Times New Roman" w:hAnsi="Times New Roman"/>
                <w:b/>
                <w:color w:val="000000" w:themeColor="text1"/>
              </w:rPr>
              <w:t xml:space="preserve"> </w:t>
            </w:r>
            <w:r w:rsidRPr="004B0D8E">
              <w:rPr>
                <w:rFonts w:ascii="Times New Roman" w:hAnsi="Times New Roman"/>
              </w:rPr>
              <w:t>krátkodobé, střednědobé a dlouhodobé cévní katétry;</w:t>
            </w:r>
          </w:p>
          <w:p w14:paraId="28DD0553" w14:textId="77777777" w:rsidR="00CB698E" w:rsidRPr="004B0D8E" w:rsidRDefault="00CB698E" w:rsidP="00F830C8">
            <w:pPr>
              <w:pStyle w:val="Odstavecseseznamem"/>
              <w:numPr>
                <w:ilvl w:val="0"/>
                <w:numId w:val="43"/>
              </w:numPr>
              <w:tabs>
                <w:tab w:val="left" w:pos="328"/>
              </w:tabs>
              <w:rPr>
                <w:rFonts w:ascii="Times New Roman" w:hAnsi="Times New Roman"/>
                <w:b/>
                <w:color w:val="000000" w:themeColor="text1"/>
              </w:rPr>
            </w:pPr>
            <w:r w:rsidRPr="004B0D8E">
              <w:rPr>
                <w:rFonts w:ascii="Times New Roman" w:hAnsi="Times New Roman"/>
                <w:color w:val="000000" w:themeColor="text1"/>
              </w:rPr>
              <w:t xml:space="preserve">uvést </w:t>
            </w:r>
            <w:r w:rsidRPr="004B0D8E">
              <w:rPr>
                <w:rFonts w:ascii="Times New Roman" w:hAnsi="Times New Roman"/>
              </w:rPr>
              <w:t>příklady indikací k zavedení spolehlivého střednědobého/dlouhodobého cévního přístupu, dialyzačních vstupů;</w:t>
            </w:r>
            <w:r w:rsidRPr="004B0D8E">
              <w:rPr>
                <w:rFonts w:ascii="Times New Roman" w:hAnsi="Times New Roman"/>
                <w:b/>
                <w:color w:val="000000" w:themeColor="text1"/>
              </w:rPr>
              <w:t xml:space="preserve"> </w:t>
            </w:r>
          </w:p>
          <w:p w14:paraId="42220710" w14:textId="77777777" w:rsidR="00CB698E" w:rsidRPr="004B0D8E" w:rsidRDefault="00CB698E" w:rsidP="00F830C8">
            <w:pPr>
              <w:pStyle w:val="Odstavecseseznamem"/>
              <w:numPr>
                <w:ilvl w:val="0"/>
                <w:numId w:val="43"/>
              </w:numPr>
              <w:tabs>
                <w:tab w:val="left" w:pos="328"/>
              </w:tabs>
              <w:rPr>
                <w:rFonts w:ascii="Times New Roman" w:hAnsi="Times New Roman"/>
                <w:b/>
                <w:color w:val="000000" w:themeColor="text1"/>
              </w:rPr>
            </w:pPr>
            <w:r w:rsidRPr="004B0D8E">
              <w:rPr>
                <w:rFonts w:ascii="Times New Roman" w:hAnsi="Times New Roman"/>
              </w:rPr>
              <w:t>vysvětlit komplikace v souvislosti se zajištěním střednědobého/dlouhodobého žilního přístupu;</w:t>
            </w:r>
          </w:p>
          <w:p w14:paraId="2E75B659" w14:textId="77777777" w:rsidR="00CB698E" w:rsidRPr="004B0D8E" w:rsidRDefault="00CB698E" w:rsidP="00F830C8">
            <w:pPr>
              <w:pStyle w:val="Odstavecseseznamem"/>
              <w:numPr>
                <w:ilvl w:val="0"/>
                <w:numId w:val="43"/>
              </w:numPr>
              <w:tabs>
                <w:tab w:val="left" w:pos="328"/>
              </w:tabs>
              <w:rPr>
                <w:rFonts w:ascii="Times New Roman" w:hAnsi="Times New Roman"/>
                <w:b/>
                <w:color w:val="000000" w:themeColor="text1"/>
              </w:rPr>
            </w:pPr>
            <w:r w:rsidRPr="004B0D8E">
              <w:rPr>
                <w:rFonts w:ascii="Times New Roman" w:hAnsi="Times New Roman"/>
                <w:color w:val="000000" w:themeColor="text1"/>
              </w:rPr>
              <w:t>popsat postup zavedení a implantace jednotlivých střednědobých/dlouhodobých cévních přístupů a dialyzačních vstupů;</w:t>
            </w:r>
          </w:p>
          <w:p w14:paraId="74E13D62" w14:textId="77777777" w:rsidR="00CB698E" w:rsidRPr="004B0D8E" w:rsidRDefault="00CB698E" w:rsidP="00F830C8">
            <w:pPr>
              <w:pStyle w:val="Odstavecseseznamem"/>
              <w:numPr>
                <w:ilvl w:val="0"/>
                <w:numId w:val="43"/>
              </w:numPr>
              <w:tabs>
                <w:tab w:val="left" w:pos="328"/>
              </w:tabs>
              <w:rPr>
                <w:rFonts w:ascii="Times New Roman" w:hAnsi="Times New Roman"/>
                <w:b/>
                <w:color w:val="000000" w:themeColor="text1"/>
              </w:rPr>
            </w:pPr>
            <w:r w:rsidRPr="004B0D8E">
              <w:rPr>
                <w:rFonts w:ascii="Times New Roman" w:hAnsi="Times New Roman"/>
                <w:color w:val="000000" w:themeColor="text1"/>
              </w:rPr>
              <w:t>objasnit nutnost spolupráce</w:t>
            </w:r>
            <w:r w:rsidRPr="004B0D8E">
              <w:rPr>
                <w:rFonts w:ascii="Times New Roman" w:hAnsi="Times New Roman"/>
                <w:b/>
                <w:color w:val="000000" w:themeColor="text1"/>
              </w:rPr>
              <w:t xml:space="preserve"> </w:t>
            </w:r>
            <w:r w:rsidRPr="004B0D8E">
              <w:rPr>
                <w:rFonts w:ascii="Times New Roman" w:hAnsi="Times New Roman"/>
              </w:rPr>
              <w:t>s centrem implantace střednědobě/dlouhodobě zaváděných cévních systémů a dialyzačním střediskem.</w:t>
            </w:r>
          </w:p>
          <w:p w14:paraId="7FFCDC9F" w14:textId="77777777" w:rsidR="00CB698E" w:rsidRPr="004B0D8E" w:rsidRDefault="00CB698E" w:rsidP="00542EE9">
            <w:pPr>
              <w:tabs>
                <w:tab w:val="left" w:pos="328"/>
              </w:tabs>
              <w:rPr>
                <w:rFonts w:ascii="Times New Roman" w:hAnsi="Times New Roman"/>
                <w:b/>
                <w:color w:val="000000" w:themeColor="text1"/>
              </w:rPr>
            </w:pPr>
          </w:p>
          <w:p w14:paraId="22A8C210"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Odborné dovednosti – po absolvování předmětu prokazuje student dovednosti:</w:t>
            </w:r>
          </w:p>
          <w:p w14:paraId="3F29B4DB"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provést ošetřovatelské úkony spojené s bezpečnou péčí o střednědobé/dlouhodobé cévní přístupy a dialyzační vstupy;</w:t>
            </w:r>
          </w:p>
          <w:p w14:paraId="3E0C159E"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zajistit odběry a aplikaci léčivých přípravků dle ordinace lékaře do střednědobých/dlouhodobých cévních přístupů;</w:t>
            </w:r>
          </w:p>
          <w:p w14:paraId="70A622FD" w14:textId="77777777" w:rsidR="00CB698E" w:rsidRPr="004B0D8E" w:rsidRDefault="00CB698E" w:rsidP="00F830C8">
            <w:pPr>
              <w:pStyle w:val="Odstavecseseznamem"/>
              <w:numPr>
                <w:ilvl w:val="0"/>
                <w:numId w:val="43"/>
              </w:numPr>
              <w:tabs>
                <w:tab w:val="left" w:pos="328"/>
              </w:tabs>
              <w:rPr>
                <w:rFonts w:ascii="Times New Roman" w:hAnsi="Times New Roman"/>
              </w:rPr>
            </w:pPr>
            <w:r w:rsidRPr="004B0D8E">
              <w:rPr>
                <w:rFonts w:ascii="Times New Roman" w:hAnsi="Times New Roman"/>
              </w:rPr>
              <w:t>vést edukaci pacienta a pečujících zaměřenou na základní ošetřovatelskou péči o střednědobé/dlouhodobé cévní přístupy a dialyzační vstupy;</w:t>
            </w:r>
          </w:p>
          <w:p w14:paraId="309946E3" w14:textId="77777777" w:rsidR="00CB698E" w:rsidRPr="004B0D8E" w:rsidRDefault="00CB698E" w:rsidP="00F830C8">
            <w:pPr>
              <w:pStyle w:val="Odstavecseseznamem"/>
              <w:numPr>
                <w:ilvl w:val="0"/>
                <w:numId w:val="43"/>
              </w:numPr>
              <w:tabs>
                <w:tab w:val="left" w:pos="328"/>
              </w:tabs>
              <w:rPr>
                <w:rFonts w:ascii="Times New Roman" w:hAnsi="Times New Roman"/>
              </w:rPr>
            </w:pPr>
            <w:r w:rsidRPr="004B0D8E">
              <w:rPr>
                <w:rFonts w:ascii="Times New Roman" w:hAnsi="Times New Roman"/>
              </w:rPr>
              <w:t>vyhodnotit závažné komplikace spojené s ošetřováním a používáním střednědobých/dlouhodobých cévních přístupů a dialyzačních vstupů;</w:t>
            </w:r>
          </w:p>
          <w:p w14:paraId="0341396D" w14:textId="77777777" w:rsidR="00CB698E" w:rsidRPr="004B0D8E" w:rsidRDefault="00CB698E" w:rsidP="00F830C8">
            <w:pPr>
              <w:pStyle w:val="Odstavecseseznamem"/>
              <w:numPr>
                <w:ilvl w:val="0"/>
                <w:numId w:val="43"/>
              </w:numPr>
              <w:tabs>
                <w:tab w:val="left" w:pos="328"/>
              </w:tabs>
              <w:rPr>
                <w:rFonts w:ascii="Times New Roman" w:hAnsi="Times New Roman"/>
              </w:rPr>
            </w:pPr>
            <w:r w:rsidRPr="004B0D8E">
              <w:rPr>
                <w:rFonts w:ascii="Times New Roman" w:hAnsi="Times New Roman"/>
              </w:rPr>
              <w:t>dokumentovat péči spojenou s bezpečnou péčí o střednědobé/dlouhodobé cévní přístupy a dialyzační vstupy.</w:t>
            </w:r>
          </w:p>
        </w:tc>
      </w:tr>
      <w:tr w:rsidR="00CB698E" w:rsidRPr="004B0D8E" w14:paraId="0C3573B1" w14:textId="77777777" w:rsidTr="00542EE9">
        <w:trPr>
          <w:trHeight w:val="265"/>
        </w:trPr>
        <w:tc>
          <w:tcPr>
            <w:tcW w:w="1853" w:type="pct"/>
            <w:gridSpan w:val="2"/>
            <w:tcBorders>
              <w:top w:val="nil"/>
            </w:tcBorders>
            <w:shd w:val="clear" w:color="auto" w:fill="F7CAAC"/>
          </w:tcPr>
          <w:p w14:paraId="0050CFAD" w14:textId="77777777" w:rsidR="00CB698E" w:rsidRPr="004B0D8E" w:rsidRDefault="00CB698E" w:rsidP="00542EE9">
            <w:pPr>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373BCD08" w14:textId="77777777" w:rsidR="00CB698E" w:rsidRPr="004B0D8E" w:rsidRDefault="00CB698E" w:rsidP="00542EE9">
            <w:pPr>
              <w:rPr>
                <w:rFonts w:ascii="Times New Roman" w:hAnsi="Times New Roman"/>
              </w:rPr>
            </w:pPr>
          </w:p>
        </w:tc>
      </w:tr>
      <w:tr w:rsidR="00CB698E" w:rsidRPr="004B0D8E" w14:paraId="468955E5" w14:textId="77777777" w:rsidTr="00542EE9">
        <w:trPr>
          <w:trHeight w:val="558"/>
        </w:trPr>
        <w:tc>
          <w:tcPr>
            <w:tcW w:w="5000" w:type="pct"/>
            <w:gridSpan w:val="8"/>
            <w:tcBorders>
              <w:top w:val="nil"/>
            </w:tcBorders>
          </w:tcPr>
          <w:p w14:paraId="79A40F9C" w14:textId="77777777" w:rsidR="00CB698E" w:rsidRPr="004B0D8E" w:rsidRDefault="00CB698E" w:rsidP="00542EE9">
            <w:pPr>
              <w:rPr>
                <w:rFonts w:ascii="Times New Roman" w:hAnsi="Times New Roman"/>
                <w:b/>
              </w:rPr>
            </w:pPr>
            <w:r w:rsidRPr="004B0D8E">
              <w:rPr>
                <w:rFonts w:ascii="Times New Roman" w:hAnsi="Times New Roman"/>
                <w:b/>
              </w:rPr>
              <w:t>Povinná literatura:</w:t>
            </w:r>
          </w:p>
          <w:p w14:paraId="25F7CA5C" w14:textId="77777777" w:rsidR="00CB698E" w:rsidRPr="004B0D8E" w:rsidRDefault="00CB698E" w:rsidP="00542EE9">
            <w:pPr>
              <w:rPr>
                <w:rFonts w:ascii="Times New Roman" w:hAnsi="Times New Roman"/>
                <w:b/>
              </w:rPr>
            </w:pPr>
            <w:r w:rsidRPr="004B0D8E">
              <w:rPr>
                <w:rFonts w:ascii="Times New Roman" w:hAnsi="Times New Roman"/>
                <w:color w:val="212529"/>
                <w:shd w:val="clear" w:color="auto" w:fill="FFFFFF"/>
              </w:rPr>
              <w:t>CHARVÁT, Jiří. </w:t>
            </w:r>
            <w:r w:rsidRPr="004B0D8E">
              <w:rPr>
                <w:rFonts w:ascii="Times New Roman" w:hAnsi="Times New Roman"/>
                <w:i/>
                <w:iCs/>
                <w:color w:val="212529"/>
                <w:shd w:val="clear" w:color="auto" w:fill="FFFFFF"/>
              </w:rPr>
              <w:t>Žilní vstupy: dlouhodobé a střednědobé</w:t>
            </w:r>
            <w:r w:rsidRPr="004B0D8E">
              <w:rPr>
                <w:rFonts w:ascii="Times New Roman" w:hAnsi="Times New Roman"/>
                <w:color w:val="212529"/>
                <w:shd w:val="clear" w:color="auto" w:fill="FFFFFF"/>
              </w:rPr>
              <w:t xml:space="preserve">. Praha: Grada Publishing, 2016. </w:t>
            </w:r>
          </w:p>
          <w:p w14:paraId="2E1AFA79" w14:textId="77777777" w:rsidR="00CB698E" w:rsidRPr="004B0D8E" w:rsidRDefault="00CB698E" w:rsidP="00542EE9">
            <w:pPr>
              <w:rPr>
                <w:rFonts w:ascii="Times New Roman" w:hAnsi="Times New Roman"/>
                <w:color w:val="212529"/>
                <w:shd w:val="clear" w:color="auto" w:fill="FFFFFF"/>
              </w:rPr>
            </w:pPr>
            <w:r w:rsidRPr="004B0D8E">
              <w:rPr>
                <w:rFonts w:ascii="Times New Roman" w:hAnsi="Times New Roman"/>
                <w:color w:val="212529"/>
                <w:shd w:val="clear" w:color="auto" w:fill="FFFFFF"/>
              </w:rPr>
              <w:t>KAPOUNOVÁ, Gabriela. </w:t>
            </w:r>
            <w:r w:rsidRPr="004B0D8E">
              <w:rPr>
                <w:rFonts w:ascii="Times New Roman" w:hAnsi="Times New Roman"/>
                <w:i/>
                <w:iCs/>
                <w:color w:val="212529"/>
                <w:shd w:val="clear" w:color="auto" w:fill="FFFFFF"/>
              </w:rPr>
              <w:t>Ošetřovatelství v intenzivní péči</w:t>
            </w:r>
            <w:r w:rsidRPr="004B0D8E">
              <w:rPr>
                <w:rFonts w:ascii="Times New Roman" w:hAnsi="Times New Roman"/>
                <w:color w:val="212529"/>
                <w:shd w:val="clear" w:color="auto" w:fill="FFFFFF"/>
              </w:rPr>
              <w:t xml:space="preserve">. 2., aktualizované a doplněné vydání. Praha: Grada Publishing, 2020. </w:t>
            </w:r>
          </w:p>
          <w:p w14:paraId="5C07BFA2" w14:textId="77777777" w:rsidR="00CB698E" w:rsidRPr="004B0D8E" w:rsidRDefault="00CB698E" w:rsidP="00542EE9">
            <w:pPr>
              <w:rPr>
                <w:rFonts w:ascii="Times New Roman" w:hAnsi="Times New Roman"/>
              </w:rPr>
            </w:pPr>
            <w:r w:rsidRPr="004B0D8E">
              <w:rPr>
                <w:rFonts w:ascii="Times New Roman" w:hAnsi="Times New Roman"/>
              </w:rPr>
              <w:t xml:space="preserve">ŠEVČÍK, P. a kol. </w:t>
            </w:r>
            <w:r w:rsidRPr="004B0D8E">
              <w:rPr>
                <w:rFonts w:ascii="Times New Roman" w:hAnsi="Times New Roman"/>
                <w:i/>
              </w:rPr>
              <w:t>Intenzivní medicína</w:t>
            </w:r>
            <w:r w:rsidRPr="004B0D8E">
              <w:rPr>
                <w:rFonts w:ascii="Times New Roman" w:hAnsi="Times New Roman"/>
              </w:rPr>
              <w:t xml:space="preserve">. Praha: Galén, 2014. </w:t>
            </w:r>
          </w:p>
          <w:p w14:paraId="304F953A" w14:textId="77777777" w:rsidR="00CB698E" w:rsidRPr="004B0D8E" w:rsidRDefault="00CB698E" w:rsidP="00542EE9">
            <w:pPr>
              <w:rPr>
                <w:rFonts w:ascii="Times New Roman" w:hAnsi="Times New Roman"/>
                <w:b/>
              </w:rPr>
            </w:pPr>
          </w:p>
          <w:p w14:paraId="781C90B5" w14:textId="77777777" w:rsidR="00CB698E" w:rsidRPr="004B0D8E" w:rsidRDefault="00CB698E" w:rsidP="00542EE9">
            <w:pPr>
              <w:rPr>
                <w:rFonts w:ascii="Times New Roman" w:hAnsi="Times New Roman"/>
                <w:b/>
              </w:rPr>
            </w:pPr>
            <w:r w:rsidRPr="004B0D8E">
              <w:rPr>
                <w:rFonts w:ascii="Times New Roman" w:hAnsi="Times New Roman"/>
                <w:b/>
              </w:rPr>
              <w:t>Doporučená literatura:</w:t>
            </w:r>
          </w:p>
          <w:p w14:paraId="7AE86A42" w14:textId="77777777" w:rsidR="00CB698E" w:rsidRPr="004B0D8E" w:rsidRDefault="00CB698E" w:rsidP="00542EE9">
            <w:pPr>
              <w:rPr>
                <w:rFonts w:ascii="Times New Roman" w:hAnsi="Times New Roman"/>
              </w:rPr>
            </w:pPr>
            <w:r w:rsidRPr="004B0D8E">
              <w:rPr>
                <w:rFonts w:ascii="Times New Roman" w:hAnsi="Times New Roman"/>
              </w:rPr>
              <w:t>ČIHÁK, R.</w:t>
            </w:r>
            <w:r w:rsidRPr="004B0D8E">
              <w:rPr>
                <w:rFonts w:ascii="Times New Roman" w:hAnsi="Times New Roman"/>
                <w:i/>
              </w:rPr>
              <w:t xml:space="preserve"> Anatomie člověka 1,2. </w:t>
            </w:r>
            <w:r w:rsidRPr="004B0D8E">
              <w:rPr>
                <w:rFonts w:ascii="Times New Roman" w:hAnsi="Times New Roman"/>
              </w:rPr>
              <w:t>3. vyd. Grada Publishing, 2011.</w:t>
            </w:r>
          </w:p>
          <w:p w14:paraId="41416594" w14:textId="77777777" w:rsidR="00CB698E" w:rsidRPr="004B0D8E" w:rsidRDefault="00CB698E" w:rsidP="00542EE9">
            <w:pPr>
              <w:jc w:val="both"/>
              <w:rPr>
                <w:rFonts w:ascii="Times New Roman" w:hAnsi="Times New Roman"/>
                <w:shd w:val="clear" w:color="auto" w:fill="FFFFFF"/>
              </w:rPr>
            </w:pPr>
            <w:r w:rsidRPr="004B0D8E">
              <w:rPr>
                <w:rFonts w:ascii="Times New Roman" w:hAnsi="Times New Roman"/>
                <w:shd w:val="clear" w:color="auto" w:fill="FFFFFF"/>
              </w:rPr>
              <w:t xml:space="preserve">CHYTILOVÁ, E. A kol. </w:t>
            </w:r>
            <w:r w:rsidRPr="004B0D8E">
              <w:rPr>
                <w:rFonts w:ascii="Times New Roman" w:hAnsi="Times New Roman"/>
                <w:i/>
                <w:shd w:val="clear" w:color="auto" w:fill="FFFFFF"/>
              </w:rPr>
              <w:t xml:space="preserve">Cévní přístupy pro hemodialýzu. </w:t>
            </w:r>
            <w:r w:rsidRPr="004B0D8E">
              <w:rPr>
                <w:rFonts w:ascii="Times New Roman" w:hAnsi="Times New Roman"/>
                <w:shd w:val="clear" w:color="auto" w:fill="FFFFFF"/>
              </w:rPr>
              <w:t>Praha: Mladá fronta, 2015.</w:t>
            </w:r>
          </w:p>
          <w:p w14:paraId="04E2C57F" w14:textId="77777777" w:rsidR="00CB698E" w:rsidRPr="004B0D8E" w:rsidRDefault="00CB698E" w:rsidP="00542EE9">
            <w:pPr>
              <w:rPr>
                <w:ins w:id="476" w:author="Michaela Bílá" w:date="2023-05-20T12:18:00Z"/>
                <w:rFonts w:ascii="Times New Roman" w:hAnsi="Times New Roman"/>
              </w:rPr>
            </w:pPr>
            <w:r w:rsidRPr="004B0D8E">
              <w:rPr>
                <w:rFonts w:ascii="Times New Roman" w:hAnsi="Times New Roman"/>
              </w:rPr>
              <w:t xml:space="preserve">SÝKOROVÁ Z, KOCOURKOVÁ J. </w:t>
            </w:r>
            <w:r w:rsidRPr="004B0D8E">
              <w:rPr>
                <w:rFonts w:ascii="Times New Roman" w:hAnsi="Times New Roman"/>
                <w:i/>
                <w:iCs/>
                <w:rPrChange w:id="477" w:author="Jana Martincová" w:date="2023-05-26T10:07:00Z">
                  <w:rPr>
                    <w:rFonts w:ascii="Times New Roman" w:hAnsi="Times New Roman"/>
                  </w:rPr>
                </w:rPrChange>
              </w:rPr>
              <w:t>Management péče o PIC v onkologii</w:t>
            </w:r>
            <w:r w:rsidRPr="004B0D8E">
              <w:rPr>
                <w:rFonts w:ascii="Times New Roman" w:hAnsi="Times New Roman"/>
              </w:rPr>
              <w:t>. Onkologická revue. 2015;2(I):14–15</w:t>
            </w:r>
          </w:p>
          <w:p w14:paraId="6D09F226" w14:textId="77777777" w:rsidR="009455DE" w:rsidRPr="004B0D8E" w:rsidRDefault="009455DE" w:rsidP="00542EE9">
            <w:pPr>
              <w:rPr>
                <w:rFonts w:ascii="Times New Roman" w:hAnsi="Times New Roman"/>
              </w:rPr>
            </w:pPr>
          </w:p>
          <w:p w14:paraId="0ABF4DBD" w14:textId="77777777" w:rsidR="00CB698E" w:rsidRPr="004B0D8E" w:rsidRDefault="00CB698E" w:rsidP="00542EE9">
            <w:pPr>
              <w:rPr>
                <w:rFonts w:ascii="Times New Roman" w:hAnsi="Times New Roman"/>
                <w:b/>
              </w:rPr>
            </w:pPr>
            <w:r w:rsidRPr="004B0D8E">
              <w:rPr>
                <w:rFonts w:ascii="Times New Roman" w:hAnsi="Times New Roman"/>
                <w:b/>
              </w:rPr>
              <w:t>Odborná periodika:</w:t>
            </w:r>
          </w:p>
          <w:p w14:paraId="681612C4" w14:textId="77777777" w:rsidR="00CB698E" w:rsidRPr="004B0D8E" w:rsidRDefault="00CB698E" w:rsidP="00542EE9">
            <w:pPr>
              <w:rPr>
                <w:rFonts w:ascii="Times New Roman" w:hAnsi="Times New Roman"/>
                <w:color w:val="333333"/>
              </w:rPr>
            </w:pPr>
            <w:r w:rsidRPr="004B0D8E">
              <w:rPr>
                <w:rFonts w:ascii="Times New Roman" w:hAnsi="Times New Roman"/>
              </w:rPr>
              <w:t xml:space="preserve">Anesteziologie a intenzivní medicína, periodikum </w:t>
            </w:r>
            <w:r w:rsidRPr="004B0D8E">
              <w:rPr>
                <w:rStyle w:val="Siln"/>
                <w:rFonts w:ascii="Times New Roman" w:eastAsiaTheme="majorEastAsia" w:hAnsi="Times New Roman"/>
                <w:color w:val="333333"/>
              </w:rPr>
              <w:t>e-ISSN:</w:t>
            </w:r>
            <w:r w:rsidRPr="004B0D8E">
              <w:rPr>
                <w:rFonts w:ascii="Times New Roman" w:hAnsi="Times New Roman"/>
                <w:color w:val="333333"/>
              </w:rPr>
              <w:t> 1805-4412</w:t>
            </w:r>
          </w:p>
          <w:p w14:paraId="31DAD181" w14:textId="77777777" w:rsidR="00CB698E" w:rsidRPr="00E96BE2" w:rsidRDefault="00CB698E" w:rsidP="00542EE9">
            <w:pPr>
              <w:rPr>
                <w:ins w:id="478" w:author="Michaela Bílá" w:date="2023-05-20T12:18:00Z"/>
                <w:rFonts w:ascii="Times New Roman" w:hAnsi="Times New Roman"/>
                <w:color w:val="333333"/>
              </w:rPr>
            </w:pPr>
            <w:r w:rsidRPr="0088739F">
              <w:rPr>
                <w:rFonts w:ascii="Times New Roman" w:hAnsi="Times New Roman"/>
                <w:color w:val="333333"/>
              </w:rPr>
              <w:t>www. Ak</w:t>
            </w:r>
            <w:r w:rsidRPr="007E271C">
              <w:rPr>
                <w:rFonts w:ascii="Times New Roman" w:hAnsi="Times New Roman"/>
                <w:color w:val="333333"/>
              </w:rPr>
              <w:t>utně.cz</w:t>
            </w:r>
          </w:p>
          <w:p w14:paraId="73AF4AD1" w14:textId="77777777" w:rsidR="009455DE" w:rsidRPr="00270138" w:rsidRDefault="009455DE" w:rsidP="00542EE9">
            <w:pPr>
              <w:rPr>
                <w:rFonts w:ascii="Times New Roman" w:hAnsi="Times New Roman"/>
              </w:rPr>
            </w:pPr>
          </w:p>
          <w:p w14:paraId="32A415B6" w14:textId="77777777" w:rsidR="00CB698E" w:rsidRPr="004B0D8E" w:rsidRDefault="00CB698E" w:rsidP="00542EE9">
            <w:pPr>
              <w:rPr>
                <w:rFonts w:ascii="Times New Roman" w:hAnsi="Times New Roman"/>
                <w:b/>
              </w:rPr>
            </w:pPr>
            <w:r w:rsidRPr="004B0D8E">
              <w:rPr>
                <w:rFonts w:ascii="Times New Roman" w:hAnsi="Times New Roman"/>
                <w:b/>
              </w:rPr>
              <w:t>Studijní pomůcky:</w:t>
            </w:r>
          </w:p>
          <w:p w14:paraId="5BE1A468" w14:textId="77777777" w:rsidR="00CB698E" w:rsidRPr="004B0D8E" w:rsidRDefault="00CB698E" w:rsidP="00F830C8">
            <w:pPr>
              <w:pStyle w:val="Odstavecseseznamem"/>
              <w:numPr>
                <w:ilvl w:val="0"/>
                <w:numId w:val="43"/>
              </w:numPr>
              <w:rPr>
                <w:rFonts w:ascii="Times New Roman" w:hAnsi="Times New Roman"/>
              </w:rPr>
            </w:pPr>
            <w:r w:rsidRPr="004B0D8E">
              <w:rPr>
                <w:rFonts w:ascii="Times New Roman" w:hAnsi="Times New Roman"/>
              </w:rPr>
              <w:t xml:space="preserve">příklady nemocničních standardů a dokumentace střednědobých a dlouhodobých cévních přístupů, </w:t>
            </w:r>
          </w:p>
          <w:p w14:paraId="7A6D19F2" w14:textId="77777777" w:rsidR="00CB698E" w:rsidRPr="004B0D8E" w:rsidRDefault="00CB698E" w:rsidP="00F830C8">
            <w:pPr>
              <w:pStyle w:val="Odstavecseseznamem"/>
              <w:numPr>
                <w:ilvl w:val="0"/>
                <w:numId w:val="43"/>
              </w:numPr>
              <w:rPr>
                <w:rFonts w:ascii="Times New Roman" w:hAnsi="Times New Roman"/>
                <w:b/>
              </w:rPr>
            </w:pPr>
            <w:r w:rsidRPr="004B0D8E">
              <w:rPr>
                <w:rFonts w:ascii="Times New Roman" w:hAnsi="Times New Roman"/>
              </w:rPr>
              <w:t>karty pacientů se střednědobými a dlouhodobými cévními přístupy.</w:t>
            </w:r>
          </w:p>
        </w:tc>
      </w:tr>
      <w:tr w:rsidR="00CB698E" w:rsidRPr="004B0D8E" w14:paraId="2C04E222"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1DB10B22" w14:textId="77777777" w:rsidR="00CB698E" w:rsidRPr="004B0D8E" w:rsidRDefault="00CB698E" w:rsidP="00542EE9">
            <w:pPr>
              <w:rPr>
                <w:rFonts w:ascii="Times New Roman" w:hAnsi="Times New Roman"/>
                <w:b/>
              </w:rPr>
            </w:pPr>
            <w:r w:rsidRPr="004B0D8E">
              <w:rPr>
                <w:rFonts w:ascii="Times New Roman" w:hAnsi="Times New Roman"/>
                <w:b/>
              </w:rPr>
              <w:t>Informace ke kombinované nebo distanční formě</w:t>
            </w:r>
          </w:p>
        </w:tc>
      </w:tr>
      <w:tr w:rsidR="00CB698E" w:rsidRPr="004B0D8E" w14:paraId="2FBED589" w14:textId="77777777" w:rsidTr="00542EE9">
        <w:tc>
          <w:tcPr>
            <w:tcW w:w="2430" w:type="pct"/>
            <w:gridSpan w:val="3"/>
            <w:tcBorders>
              <w:top w:val="single" w:sz="2" w:space="0" w:color="auto"/>
            </w:tcBorders>
            <w:shd w:val="clear" w:color="auto" w:fill="F7CAAC"/>
          </w:tcPr>
          <w:p w14:paraId="5263F077" w14:textId="77777777" w:rsidR="00CB698E" w:rsidRPr="004B0D8E" w:rsidRDefault="00CB698E" w:rsidP="00542EE9">
            <w:pPr>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5F0CF552" w14:textId="77777777" w:rsidR="00CB698E" w:rsidRPr="004B0D8E" w:rsidRDefault="00CB698E" w:rsidP="00542EE9">
            <w:pPr>
              <w:rPr>
                <w:rFonts w:ascii="Times New Roman" w:hAnsi="Times New Roman"/>
                <w:rPrChange w:id="479" w:author="Jana Martincová" w:date="2023-05-26T10:07:00Z">
                  <w:rPr>
                    <w:rFonts w:ascii="Times New Roman" w:hAnsi="Times New Roman"/>
                    <w:highlight w:val="yellow"/>
                  </w:rPr>
                </w:rPrChange>
              </w:rPr>
            </w:pPr>
            <w:r w:rsidRPr="004B0D8E">
              <w:rPr>
                <w:rFonts w:ascii="Times New Roman" w:hAnsi="Times New Roman"/>
              </w:rPr>
              <w:t>11</w:t>
            </w:r>
          </w:p>
        </w:tc>
        <w:tc>
          <w:tcPr>
            <w:tcW w:w="2119" w:type="pct"/>
            <w:gridSpan w:val="4"/>
            <w:tcBorders>
              <w:top w:val="single" w:sz="2" w:space="0" w:color="auto"/>
            </w:tcBorders>
            <w:shd w:val="clear" w:color="auto" w:fill="F7CAAC"/>
          </w:tcPr>
          <w:p w14:paraId="0F2C40CE" w14:textId="77777777" w:rsidR="00CB698E" w:rsidRPr="004B0D8E" w:rsidRDefault="00CB698E" w:rsidP="00542EE9">
            <w:pPr>
              <w:rPr>
                <w:rFonts w:ascii="Times New Roman" w:hAnsi="Times New Roman"/>
                <w:b/>
              </w:rPr>
            </w:pPr>
            <w:r w:rsidRPr="004B0D8E">
              <w:rPr>
                <w:rFonts w:ascii="Times New Roman" w:hAnsi="Times New Roman"/>
                <w:b/>
              </w:rPr>
              <w:t xml:space="preserve">hodin </w:t>
            </w:r>
          </w:p>
        </w:tc>
      </w:tr>
      <w:tr w:rsidR="00CB698E" w:rsidRPr="004B0D8E" w14:paraId="337086FC" w14:textId="77777777" w:rsidTr="00542EE9">
        <w:tc>
          <w:tcPr>
            <w:tcW w:w="5000" w:type="pct"/>
            <w:gridSpan w:val="8"/>
            <w:shd w:val="clear" w:color="auto" w:fill="F7CAAC"/>
          </w:tcPr>
          <w:p w14:paraId="4712B32C" w14:textId="342C8388" w:rsidR="00CB698E" w:rsidRPr="004B0D8E" w:rsidRDefault="00CB698E" w:rsidP="00542EE9">
            <w:pPr>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10689885" w14:textId="77777777" w:rsidTr="00542EE9">
        <w:trPr>
          <w:trHeight w:val="867"/>
        </w:trPr>
        <w:tc>
          <w:tcPr>
            <w:tcW w:w="5000" w:type="pct"/>
            <w:gridSpan w:val="8"/>
          </w:tcPr>
          <w:p w14:paraId="7EF74FE1" w14:textId="213B909D" w:rsidR="00CB698E" w:rsidRPr="004B0D8E" w:rsidRDefault="00FD0686" w:rsidP="00542EE9">
            <w:pPr>
              <w:contextualSpacing/>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4 hodin seminářů, 7 hodin cvičení. </w:t>
            </w:r>
          </w:p>
          <w:p w14:paraId="70C05EE0" w14:textId="0415B60D"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r w:rsidR="009F783B" w:rsidRPr="004B0D8E">
              <w:rPr>
                <w:rFonts w:ascii="Times New Roman" w:hAnsi="Times New Roman"/>
              </w:rPr>
              <w:t>37</w:t>
            </w:r>
            <w:r w:rsidR="00CB698E" w:rsidRPr="004B0D8E">
              <w:rPr>
                <w:rFonts w:ascii="Times New Roman" w:hAnsi="Times New Roman"/>
              </w:rPr>
              <w:t xml:space="preserve"> hodin</w:t>
            </w:r>
            <w:r w:rsidR="009F783B" w:rsidRPr="004B0D8E">
              <w:rPr>
                <w:rFonts w:ascii="Times New Roman" w:hAnsi="Times New Roman"/>
              </w:rPr>
              <w:t>.</w:t>
            </w:r>
            <w:r w:rsidR="00CB698E" w:rsidRPr="004B0D8E">
              <w:rPr>
                <w:rFonts w:ascii="Times New Roman" w:hAnsi="Times New Roman"/>
              </w:rPr>
              <w:t xml:space="preserve">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9F783B" w:rsidRPr="004B0D8E">
              <w:rPr>
                <w:rFonts w:ascii="Times New Roman" w:hAnsi="Times New Roman"/>
                <w:i/>
                <w:lang w:eastAsia="en-US"/>
              </w:rPr>
              <w:t>LMS MOODLE</w:t>
            </w:r>
            <w:r w:rsidR="00CB698E" w:rsidRPr="004B0D8E">
              <w:rPr>
                <w:rFonts w:ascii="Times New Roman" w:hAnsi="Times New Roman"/>
                <w:lang w:eastAsia="en-US"/>
              </w:rPr>
              <w:t>.</w:t>
            </w:r>
          </w:p>
          <w:p w14:paraId="1F04A632" w14:textId="77777777" w:rsidR="00CB698E" w:rsidRPr="004B0D8E" w:rsidRDefault="00CB698E" w:rsidP="00542EE9">
            <w:pPr>
              <w:shd w:val="clear" w:color="auto" w:fill="FFFFFF"/>
              <w:contextualSpacing/>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w:t>
            </w:r>
            <w:r w:rsidRPr="004B0D8E">
              <w:rPr>
                <w:rFonts w:ascii="Times New Roman" w:hAnsi="Times New Roman"/>
                <w:i/>
              </w:rPr>
              <w:t>též</w:t>
            </w:r>
            <w:r w:rsidRPr="004B0D8E">
              <w:rPr>
                <w:rFonts w:ascii="Times New Roman" w:hAnsi="Times New Roman"/>
              </w:rPr>
              <w:t xml:space="preserve"> v MS TEAMS).</w:t>
            </w:r>
          </w:p>
        </w:tc>
      </w:tr>
    </w:tbl>
    <w:p w14:paraId="17AFDD51" w14:textId="77777777" w:rsidR="00CB698E" w:rsidRPr="004B0D8E" w:rsidRDefault="00CB698E" w:rsidP="00CB698E">
      <w:pPr>
        <w:rPr>
          <w:rFonts w:ascii="Times New Roman" w:hAnsi="Times New Roman"/>
        </w:rPr>
      </w:pPr>
    </w:p>
    <w:p w14:paraId="50CA2C57" w14:textId="77777777" w:rsidR="00CB698E" w:rsidRPr="004B0D8E" w:rsidRDefault="00CB698E" w:rsidP="00CB698E">
      <w:pPr>
        <w:autoSpaceDE w:val="0"/>
        <w:autoSpaceDN w:val="0"/>
        <w:adjustRightInd w:val="0"/>
        <w:contextualSpacing/>
        <w:jc w:val="both"/>
        <w:rPr>
          <w:rFonts w:ascii="Times New Roman" w:eastAsia="Calibri" w:hAnsi="Times New Roman"/>
          <w:bCs/>
          <w:color w:val="000000"/>
        </w:rPr>
      </w:pPr>
    </w:p>
    <w:p w14:paraId="7713DD1E"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3"/>
        <w:gridCol w:w="1229"/>
        <w:gridCol w:w="768"/>
        <w:gridCol w:w="803"/>
        <w:gridCol w:w="2120"/>
        <w:gridCol w:w="266"/>
        <w:gridCol w:w="921"/>
      </w:tblGrid>
      <w:tr w:rsidR="00CB698E" w:rsidRPr="004B0D8E" w14:paraId="15ED54D9"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016CE18"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433FBFA6"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CDCD26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4E80EE38" w14:textId="1018251C"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Katetrizace močového měchýře u mužů</w:t>
            </w:r>
            <w:r w:rsidR="006F2EB9" w:rsidRPr="004B0D8E">
              <w:rPr>
                <w:rFonts w:ascii="Times New Roman" w:hAnsi="Times New Roman"/>
                <w:b/>
                <w:color w:val="000000" w:themeColor="text1"/>
                <w:lang w:eastAsia="en-US"/>
              </w:rPr>
              <w:t>*</w:t>
            </w:r>
          </w:p>
        </w:tc>
      </w:tr>
      <w:tr w:rsidR="00CB698E" w:rsidRPr="004B0D8E" w14:paraId="7047F8D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FA80CF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D06020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 předmět / PZ</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A8967B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45BC95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tc>
      </w:tr>
      <w:tr w:rsidR="00CB698E" w:rsidRPr="004B0D8E" w14:paraId="5BC841B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422B2C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1230CE8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919" w:type="pct"/>
            <w:gridSpan w:val="2"/>
            <w:tcBorders>
              <w:top w:val="single" w:sz="4" w:space="0" w:color="auto"/>
              <w:left w:val="single" w:sz="4" w:space="0" w:color="auto"/>
              <w:bottom w:val="single" w:sz="4" w:space="0" w:color="auto"/>
              <w:right w:val="single" w:sz="4" w:space="0" w:color="auto"/>
            </w:tcBorders>
            <w:hideMark/>
          </w:tcPr>
          <w:p w14:paraId="756F521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12s+12c</w:t>
            </w:r>
            <w:r w:rsidRPr="004B0D8E">
              <w:rPr>
                <w:rFonts w:ascii="Times New Roman" w:hAnsi="Times New Roman"/>
                <w:color w:val="000000" w:themeColor="text1"/>
                <w:lang w:eastAsia="en-US"/>
              </w:rPr>
              <w:t>+24st</w:t>
            </w:r>
          </w:p>
          <w:p w14:paraId="4AAD997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12s+12c+24st</w:t>
            </w:r>
          </w:p>
        </w:tc>
        <w:tc>
          <w:tcPr>
            <w:tcW w:w="396" w:type="pct"/>
            <w:tcBorders>
              <w:top w:val="single" w:sz="4" w:space="0" w:color="auto"/>
              <w:left w:val="single" w:sz="4" w:space="0" w:color="auto"/>
              <w:bottom w:val="single" w:sz="4" w:space="0" w:color="auto"/>
              <w:right w:val="single" w:sz="4" w:space="0" w:color="auto"/>
            </w:tcBorders>
            <w:shd w:val="clear" w:color="auto" w:fill="F7CAAC"/>
            <w:hideMark/>
          </w:tcPr>
          <w:p w14:paraId="00E56B5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C53747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24+24</w:t>
            </w:r>
          </w:p>
          <w:p w14:paraId="28A707B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24+24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ADFD5D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81A80B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w:t>
            </w:r>
          </w:p>
        </w:tc>
      </w:tr>
      <w:tr w:rsidR="00CB698E" w:rsidRPr="004B0D8E" w14:paraId="7BFCA44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C8D2E5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F38AAC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344D568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638228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2912E9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6B554B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580902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0026280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p w14:paraId="52DAF09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Stáž</w:t>
            </w:r>
          </w:p>
        </w:tc>
      </w:tr>
      <w:tr w:rsidR="00CB698E" w:rsidRPr="004B0D8E" w14:paraId="4143831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5FC862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13B45B18" w14:textId="157977C2"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 xml:space="preserve">Účast na seminářích </w:t>
            </w:r>
            <w:r w:rsidR="009F783B" w:rsidRPr="004B0D8E">
              <w:rPr>
                <w:rFonts w:ascii="Times New Roman" w:hAnsi="Times New Roman"/>
                <w:lang w:eastAsia="en-US"/>
              </w:rPr>
              <w:t xml:space="preserve">(min. </w:t>
            </w:r>
            <w:r w:rsidRPr="004B0D8E">
              <w:rPr>
                <w:rFonts w:ascii="Times New Roman" w:hAnsi="Times New Roman"/>
                <w:lang w:eastAsia="en-US"/>
              </w:rPr>
              <w:t>80 %</w:t>
            </w:r>
            <w:r w:rsidR="009F783B" w:rsidRPr="004B0D8E">
              <w:rPr>
                <w:rFonts w:ascii="Times New Roman" w:hAnsi="Times New Roman"/>
                <w:lang w:eastAsia="en-US"/>
              </w:rPr>
              <w:t>)</w:t>
            </w:r>
            <w:r w:rsidRPr="004B0D8E">
              <w:rPr>
                <w:rFonts w:ascii="Times New Roman" w:hAnsi="Times New Roman"/>
                <w:lang w:eastAsia="en-US"/>
              </w:rPr>
              <w:t>. Povinná stáž na vybraných pracovištích schválených garantem předmětu.</w:t>
            </w:r>
          </w:p>
          <w:p w14:paraId="09176D08" w14:textId="2282341F"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Zápočet před zkouškou - vypracování plánu ošetřovatelské péče z absolvované stáže, písemný doklad o absolvování stáže.</w:t>
            </w:r>
            <w:ins w:id="480" w:author="Jitka Hůsková" w:date="2023-05-04T09:03:00Z">
              <w:r w:rsidR="00F636D5" w:rsidRPr="004B0D8E">
                <w:rPr>
                  <w:rFonts w:ascii="Times New Roman" w:hAnsi="Times New Roman"/>
                  <w:lang w:eastAsia="en-US"/>
                </w:rPr>
                <w:t xml:space="preserve"> </w:t>
              </w:r>
              <w:r w:rsidR="00F636D5" w:rsidRPr="004B0D8E">
                <w:rPr>
                  <w:rFonts w:ascii="Times New Roman" w:eastAsiaTheme="minorHAnsi" w:hAnsi="Times New Roman"/>
                  <w:lang w:eastAsia="en-US"/>
                </w:rPr>
                <w:t>Předpokládaný počet hodin na samostudium (cca 40 hodin).</w:t>
              </w:r>
            </w:ins>
          </w:p>
          <w:p w14:paraId="62BE800E" w14:textId="0577E4FB" w:rsidR="00CB698E" w:rsidRPr="004B0D8E" w:rsidRDefault="009F783B" w:rsidP="00542EE9">
            <w:pPr>
              <w:spacing w:after="160"/>
              <w:contextualSpacing/>
              <w:jc w:val="both"/>
              <w:rPr>
                <w:rFonts w:ascii="Times New Roman" w:hAnsi="Times New Roman"/>
                <w:lang w:eastAsia="en-US"/>
              </w:rPr>
            </w:pPr>
            <w:r w:rsidRPr="004B0D8E">
              <w:rPr>
                <w:rFonts w:ascii="Times New Roman" w:hAnsi="Times New Roman"/>
                <w:lang w:eastAsia="en-US"/>
              </w:rPr>
              <w:t xml:space="preserve">Zkouška </w:t>
            </w:r>
            <w:r w:rsidR="00CB698E" w:rsidRPr="004B0D8E">
              <w:rPr>
                <w:rFonts w:ascii="Times New Roman" w:hAnsi="Times New Roman"/>
                <w:lang w:eastAsia="en-US"/>
              </w:rPr>
              <w:t>t</w:t>
            </w:r>
            <w:r w:rsidRPr="004B0D8E">
              <w:rPr>
                <w:rFonts w:ascii="Times New Roman" w:hAnsi="Times New Roman"/>
                <w:lang w:eastAsia="en-US"/>
              </w:rPr>
              <w:t xml:space="preserve">eoreticko - </w:t>
            </w:r>
            <w:r w:rsidR="00CB698E" w:rsidRPr="004B0D8E">
              <w:rPr>
                <w:rFonts w:ascii="Times New Roman" w:hAnsi="Times New Roman"/>
                <w:lang w:eastAsia="en-US"/>
              </w:rPr>
              <w:t>praktická (praktické provedení výkonu, teoretické znalosti).</w:t>
            </w:r>
          </w:p>
        </w:tc>
      </w:tr>
      <w:tr w:rsidR="00CB698E" w:rsidRPr="004B0D8E" w14:paraId="6C024E06"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609A3D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4ADF1A5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Jitka Hůsková, Ph.D.</w:t>
            </w:r>
          </w:p>
        </w:tc>
      </w:tr>
      <w:tr w:rsidR="00CB698E" w:rsidRPr="004B0D8E" w14:paraId="436FD2A0"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2F7834E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191DA48" w14:textId="17A35536" w:rsidR="00CB698E" w:rsidRPr="004B0D8E" w:rsidRDefault="00CB698E" w:rsidP="00F9128C">
            <w:pPr>
              <w:contextualSpacing/>
              <w:jc w:val="both"/>
              <w:rPr>
                <w:rFonts w:ascii="Times New Roman" w:hAnsi="Times New Roman"/>
                <w:lang w:eastAsia="en-US"/>
              </w:rPr>
            </w:pPr>
            <w:r w:rsidRPr="004B0D8E">
              <w:rPr>
                <w:rFonts w:ascii="Times New Roman" w:hAnsi="Times New Roman"/>
                <w:lang w:eastAsia="en-US"/>
              </w:rPr>
              <w:t>Seminář</w:t>
            </w:r>
            <w:r w:rsidR="00F9128C" w:rsidRPr="004B0D8E">
              <w:rPr>
                <w:rFonts w:ascii="Times New Roman" w:hAnsi="Times New Roman"/>
                <w:lang w:eastAsia="en-US"/>
              </w:rPr>
              <w:t xml:space="preserve"> (50 %)</w:t>
            </w:r>
            <w:r w:rsidRPr="004B0D8E">
              <w:rPr>
                <w:rFonts w:ascii="Times New Roman" w:hAnsi="Times New Roman"/>
                <w:lang w:eastAsia="en-US"/>
              </w:rPr>
              <w:t>, Cvičení (50 %)</w:t>
            </w:r>
          </w:p>
        </w:tc>
      </w:tr>
      <w:tr w:rsidR="00CB698E" w:rsidRPr="004B0D8E" w14:paraId="2AD5C14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3F00F2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1B81380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Jitka Hůsková, Ph.D.</w:t>
            </w:r>
          </w:p>
          <w:p w14:paraId="72E3697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Silvie Svobodová</w:t>
            </w:r>
          </w:p>
          <w:p w14:paraId="474E8875" w14:textId="5ADAEF91" w:rsidR="009F783B" w:rsidRPr="004B0D8E" w:rsidRDefault="009F783B" w:rsidP="00542EE9">
            <w:pPr>
              <w:contextualSpacing/>
              <w:jc w:val="both"/>
              <w:rPr>
                <w:rFonts w:ascii="Times New Roman" w:hAnsi="Times New Roman"/>
                <w:lang w:eastAsia="en-US"/>
              </w:rPr>
            </w:pPr>
            <w:r w:rsidRPr="004B0D8E">
              <w:rPr>
                <w:rFonts w:ascii="Times New Roman" w:hAnsi="Times New Roman"/>
                <w:lang w:eastAsia="en-US"/>
              </w:rPr>
              <w:t>+ mentoři/odborníci z</w:t>
            </w:r>
            <w:r w:rsidR="00F9128C" w:rsidRPr="004B0D8E">
              <w:rPr>
                <w:rFonts w:ascii="Times New Roman" w:hAnsi="Times New Roman"/>
                <w:lang w:eastAsia="en-US"/>
              </w:rPr>
              <w:t> </w:t>
            </w:r>
            <w:r w:rsidRPr="004B0D8E">
              <w:rPr>
                <w:rFonts w:ascii="Times New Roman" w:hAnsi="Times New Roman"/>
                <w:lang w:eastAsia="en-US"/>
              </w:rPr>
              <w:t>praxe</w:t>
            </w:r>
          </w:p>
        </w:tc>
      </w:tr>
      <w:tr w:rsidR="00CB698E" w:rsidRPr="004B0D8E" w14:paraId="09E506C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564934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5E735732" w14:textId="77777777" w:rsidR="00CB698E" w:rsidRPr="004B0D8E" w:rsidRDefault="00CB698E" w:rsidP="00542EE9">
            <w:pPr>
              <w:contextualSpacing/>
              <w:jc w:val="both"/>
              <w:rPr>
                <w:rFonts w:ascii="Times New Roman" w:hAnsi="Times New Roman"/>
                <w:lang w:eastAsia="en-US"/>
              </w:rPr>
            </w:pPr>
          </w:p>
        </w:tc>
      </w:tr>
      <w:tr w:rsidR="00CB698E" w:rsidRPr="004B0D8E" w14:paraId="065F82E6"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0A59DE21" w14:textId="77777777" w:rsidR="004D2BCD" w:rsidRPr="004B0D8E" w:rsidRDefault="004D2BCD" w:rsidP="004D2BCD">
            <w:pPr>
              <w:jc w:val="both"/>
              <w:rPr>
                <w:rFonts w:ascii="Times New Roman" w:hAnsi="Times New Roman"/>
              </w:rPr>
            </w:pPr>
            <w:r w:rsidRPr="004B0D8E">
              <w:rPr>
                <w:rFonts w:ascii="Times New Roman" w:hAnsi="Times New Roman"/>
                <w:lang w:eastAsia="en-US"/>
              </w:rPr>
              <w:t xml:space="preserve">Cílem předmětu je prohloubit teoretické znalosti a získat praktické dovednosti k provedení katetrizace močového měchýře u muže. Student bude schopen vyhodnotit rizika komplikací spojené s katetrizací močového měchýře všeobecnou sestrou, vést edukaci bezpečné péče o močový katetr a provést intermitentní i permanentní katetrizace močového měchýře u muže. </w:t>
            </w:r>
          </w:p>
          <w:p w14:paraId="380E3A46" w14:textId="77777777" w:rsidR="004D2BCD" w:rsidRPr="004B0D8E" w:rsidDel="009455DE" w:rsidRDefault="004D2BCD" w:rsidP="00542EE9">
            <w:pPr>
              <w:tabs>
                <w:tab w:val="left" w:pos="328"/>
              </w:tabs>
              <w:contextualSpacing/>
              <w:jc w:val="both"/>
              <w:rPr>
                <w:del w:id="481" w:author="Michaela Bílá" w:date="2023-05-20T12:18:00Z"/>
                <w:rFonts w:ascii="Times New Roman" w:hAnsi="Times New Roman"/>
                <w:b/>
                <w:lang w:eastAsia="en-US"/>
              </w:rPr>
            </w:pPr>
          </w:p>
          <w:p w14:paraId="3D8CFB1D" w14:textId="77777777" w:rsidR="004D2BCD" w:rsidRPr="004B0D8E" w:rsidRDefault="004D2BCD" w:rsidP="00542EE9">
            <w:pPr>
              <w:tabs>
                <w:tab w:val="left" w:pos="328"/>
              </w:tabs>
              <w:contextualSpacing/>
              <w:jc w:val="both"/>
              <w:rPr>
                <w:rFonts w:ascii="Times New Roman" w:hAnsi="Times New Roman"/>
                <w:b/>
                <w:lang w:eastAsia="en-US"/>
              </w:rPr>
            </w:pPr>
          </w:p>
          <w:p w14:paraId="22047827" w14:textId="22AF639B"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208232E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3DE8A83B"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Anatomie, fyziologie a patofyziologie urogenitálního systému muže (1 h).</w:t>
            </w:r>
          </w:p>
          <w:p w14:paraId="218ABC1F"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Vyšetřovací metody a diagnostika patologických stavů urogenitálního systému muže (2 h).</w:t>
            </w:r>
          </w:p>
          <w:p w14:paraId="625FBF2F"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Indikace ke katetrizaci močového měchýře muže (1 h).</w:t>
            </w:r>
          </w:p>
          <w:p w14:paraId="0E366AAF"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Stavy vyžadující intermitentní katetrizaci (1 h).</w:t>
            </w:r>
          </w:p>
          <w:p w14:paraId="58A771AC"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Kontraindikace katetrizace močového měchýře u mužů (1 h).</w:t>
            </w:r>
          </w:p>
          <w:p w14:paraId="2AC0B2DF"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Komplikace při a po katetrizaci, komplikace zavedení permanentního močového katétru, včetně jejich řešení (1 h).</w:t>
            </w:r>
          </w:p>
          <w:p w14:paraId="3D9AD141"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Epicystostomie, indikace, specifika oš. péče, postup výměny (2 h).</w:t>
            </w:r>
          </w:p>
          <w:p w14:paraId="775A85F3"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Příznaky uroinfekce a urosepse (1 h).</w:t>
            </w:r>
          </w:p>
          <w:p w14:paraId="66D1A539"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Psychologický přístup k pacientovi s permanentním močovým katétrem (1 h).</w:t>
            </w:r>
          </w:p>
          <w:p w14:paraId="13BC75EB"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Protiepidemiologický režim, opatření ke snížení rizika infekce močových cest edukace, prevence, dokumentace (1 h).</w:t>
            </w:r>
          </w:p>
          <w:p w14:paraId="400475AA" w14:textId="77777777" w:rsidR="00CB698E" w:rsidRPr="004B0D8E" w:rsidRDefault="00CB698E" w:rsidP="00542EE9">
            <w:pPr>
              <w:tabs>
                <w:tab w:val="left" w:pos="328"/>
              </w:tabs>
              <w:contextualSpacing/>
              <w:jc w:val="both"/>
              <w:rPr>
                <w:rFonts w:ascii="Times New Roman" w:hAnsi="Times New Roman"/>
                <w:lang w:eastAsia="en-US"/>
              </w:rPr>
            </w:pPr>
          </w:p>
          <w:p w14:paraId="0622C491"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Cvičení:</w:t>
            </w:r>
          </w:p>
          <w:p w14:paraId="7EDB9EED"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Pomůcky ke katetrizaci močového měchýře u mužů (intermitentní, permanentní katetrizace) (2 h).</w:t>
            </w:r>
          </w:p>
          <w:p w14:paraId="4A6CE967"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Praktický nácvik katetrizace močového měchýře u mužů - intermitentní katetrizace (2 h).</w:t>
            </w:r>
          </w:p>
          <w:p w14:paraId="4F42DF45"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Praktický nácvik katetrizace močového měchýře u mužů - permanentní katetrizace (2 h).</w:t>
            </w:r>
          </w:p>
          <w:p w14:paraId="537C4583"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 xml:space="preserve">Protiepidemiologický režim, opatření ke snížení rizika infekce močových cest edukace, prevence, dokumentace (2 h). </w:t>
            </w:r>
          </w:p>
          <w:p w14:paraId="61839E8F"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Specifika ošetřovatelské péče o pacienta s epicystostomií (2 h).</w:t>
            </w:r>
          </w:p>
          <w:p w14:paraId="1166CA57"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Postup výměny epicystostomie (2 h).</w:t>
            </w:r>
          </w:p>
          <w:p w14:paraId="2F6D1EC8" w14:textId="77777777" w:rsidR="00CB698E" w:rsidRPr="004B0D8E" w:rsidRDefault="00CB698E" w:rsidP="00542EE9">
            <w:pPr>
              <w:ind w:left="360"/>
              <w:contextualSpacing/>
              <w:jc w:val="both"/>
              <w:rPr>
                <w:rFonts w:ascii="Times New Roman" w:hAnsi="Times New Roman"/>
                <w:lang w:eastAsia="en-US"/>
              </w:rPr>
            </w:pPr>
          </w:p>
          <w:p w14:paraId="0842BAD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Stáž:</w:t>
            </w:r>
          </w:p>
          <w:p w14:paraId="0305CDCE"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Povinná stáž na vybraných pracovištích schválených garantem předmětu (24 h).</w:t>
            </w:r>
          </w:p>
          <w:p w14:paraId="10B4FE34" w14:textId="77777777" w:rsidR="00CB698E" w:rsidRPr="004B0D8E" w:rsidRDefault="00CB698E" w:rsidP="00542EE9">
            <w:pPr>
              <w:ind w:left="360"/>
              <w:contextualSpacing/>
              <w:jc w:val="both"/>
              <w:rPr>
                <w:rFonts w:ascii="Times New Roman" w:hAnsi="Times New Roman"/>
                <w:lang w:eastAsia="en-US"/>
              </w:rPr>
            </w:pPr>
          </w:p>
          <w:p w14:paraId="0A88C45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3BE232D3" w14:textId="77777777" w:rsidR="00CB698E" w:rsidRPr="004B0D8E" w:rsidRDefault="00CB698E" w:rsidP="00542EE9">
            <w:pPr>
              <w:tabs>
                <w:tab w:val="left" w:pos="328"/>
              </w:tabs>
              <w:contextualSpacing/>
              <w:jc w:val="both"/>
              <w:rPr>
                <w:rFonts w:ascii="Times New Roman" w:hAnsi="Times New Roman"/>
                <w:color w:val="000000"/>
                <w:lang w:eastAsia="en-US"/>
              </w:rPr>
            </w:pPr>
            <w:r w:rsidRPr="004B0D8E">
              <w:rPr>
                <w:rFonts w:ascii="Times New Roman" w:hAnsi="Times New Roman"/>
                <w:b/>
                <w:color w:val="000000"/>
                <w:lang w:eastAsia="en-US"/>
              </w:rPr>
              <w:t>Odborné znalosti – po absolvování předmětu prokazuje student znalosti:</w:t>
            </w:r>
            <w:r w:rsidRPr="004B0D8E">
              <w:rPr>
                <w:rFonts w:ascii="Times New Roman" w:hAnsi="Times New Roman"/>
                <w:color w:val="000000"/>
                <w:lang w:eastAsia="en-US"/>
              </w:rPr>
              <w:t xml:space="preserve"> </w:t>
            </w:r>
          </w:p>
          <w:p w14:paraId="6FC498F9" w14:textId="77777777" w:rsidR="00CB698E" w:rsidRPr="004B0D8E" w:rsidRDefault="00CB698E" w:rsidP="00F830C8">
            <w:pPr>
              <w:numPr>
                <w:ilvl w:val="0"/>
                <w:numId w:val="34"/>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t>používat odbornou terminologii v souvislosti s katetrizací močového měchýře muže;</w:t>
            </w:r>
          </w:p>
          <w:p w14:paraId="642D7DDE" w14:textId="77777777" w:rsidR="00CB698E" w:rsidRPr="004B0D8E" w:rsidRDefault="00CB698E" w:rsidP="00F830C8">
            <w:pPr>
              <w:numPr>
                <w:ilvl w:val="0"/>
                <w:numId w:val="34"/>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t>popsat anatomii a fyziologii močového systému muže;</w:t>
            </w:r>
          </w:p>
          <w:p w14:paraId="40429FC4" w14:textId="77777777" w:rsidR="00CB698E" w:rsidRPr="004B0D8E" w:rsidRDefault="00CB698E" w:rsidP="00F830C8">
            <w:pPr>
              <w:numPr>
                <w:ilvl w:val="0"/>
                <w:numId w:val="58"/>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lastRenderedPageBreak/>
              <w:t>popsat patofyziologii močového systému muže;</w:t>
            </w:r>
          </w:p>
          <w:p w14:paraId="56F7EE2E" w14:textId="77777777" w:rsidR="00CB698E" w:rsidRPr="004B0D8E" w:rsidRDefault="00CB698E" w:rsidP="00F830C8">
            <w:pPr>
              <w:numPr>
                <w:ilvl w:val="0"/>
                <w:numId w:val="58"/>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t>popsat a vysvětlit možné indikace k zavedení močového katetru;</w:t>
            </w:r>
          </w:p>
          <w:p w14:paraId="00793B99" w14:textId="77777777" w:rsidR="00CB698E" w:rsidRPr="004B0D8E" w:rsidRDefault="00CB698E" w:rsidP="00F830C8">
            <w:pPr>
              <w:numPr>
                <w:ilvl w:val="0"/>
                <w:numId w:val="58"/>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t>popsat a vysvětlit možné kontraindikace k zavedení močového katetru;</w:t>
            </w:r>
          </w:p>
          <w:p w14:paraId="45F00ABD" w14:textId="77777777" w:rsidR="00CB698E" w:rsidRPr="004B0D8E" w:rsidRDefault="00CB698E" w:rsidP="00F830C8">
            <w:pPr>
              <w:numPr>
                <w:ilvl w:val="0"/>
                <w:numId w:val="34"/>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t xml:space="preserve">obsáhnout teoretické portfolio katetrizace močového měchýře u muže.       </w:t>
            </w:r>
          </w:p>
          <w:p w14:paraId="24D8CA4E" w14:textId="77777777" w:rsidR="00CB698E" w:rsidRPr="004B0D8E" w:rsidRDefault="00CB698E" w:rsidP="00542EE9">
            <w:pPr>
              <w:tabs>
                <w:tab w:val="left" w:pos="328"/>
              </w:tabs>
              <w:contextualSpacing/>
              <w:jc w:val="both"/>
              <w:rPr>
                <w:rFonts w:ascii="Times New Roman" w:hAnsi="Times New Roman"/>
                <w:b/>
                <w:lang w:eastAsia="en-US"/>
              </w:rPr>
            </w:pPr>
          </w:p>
          <w:p w14:paraId="2BD5E8E1"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color w:val="000000"/>
                <w:lang w:eastAsia="en-US"/>
              </w:rPr>
              <w:t>Odborné dovednosti – po absolvování předmětu prokazuje student d</w:t>
            </w:r>
            <w:r w:rsidRPr="004B0D8E">
              <w:rPr>
                <w:rFonts w:ascii="Times New Roman" w:hAnsi="Times New Roman"/>
                <w:b/>
                <w:lang w:eastAsia="en-US"/>
              </w:rPr>
              <w:t>ovednosti:</w:t>
            </w:r>
          </w:p>
          <w:p w14:paraId="4853D1B6" w14:textId="77777777" w:rsidR="00CB698E" w:rsidRPr="004B0D8E" w:rsidRDefault="00CB698E" w:rsidP="00F830C8">
            <w:pPr>
              <w:numPr>
                <w:ilvl w:val="0"/>
                <w:numId w:val="34"/>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t>realizovat/ dodržovat protiepidemiologický režim a opatření ke snížení rizika infekce močových cest;</w:t>
            </w:r>
          </w:p>
          <w:p w14:paraId="52A1020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posoudit možnosti katetrizace močového měchýře u muže;</w:t>
            </w:r>
          </w:p>
          <w:p w14:paraId="05D73790"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vybrat a použít vhodné pomůcky ke katetrizaci močového měchýře muže;</w:t>
            </w:r>
          </w:p>
          <w:p w14:paraId="2C7B363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spolupracovat s lékařem;</w:t>
            </w:r>
          </w:p>
          <w:p w14:paraId="0DDB26C9"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zavést katetr za aseptických podmínek do močového měchýře muže;</w:t>
            </w:r>
          </w:p>
          <w:p w14:paraId="2B6BA1D8"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vyhodnotit komplikace po výkonu, v rámci kompetencí zajistit řešení;</w:t>
            </w:r>
          </w:p>
          <w:p w14:paraId="5B2CB77B"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pečovat o zavedený katetr;</w:t>
            </w:r>
          </w:p>
          <w:p w14:paraId="5D87C59E"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pečovat o pacienta s epicystostomií;</w:t>
            </w:r>
          </w:p>
          <w:p w14:paraId="3CB539BB"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používat opatření ke snížení rizika infekce močových cest u klienta po výkonu a v návazné zdravotní péči;</w:t>
            </w:r>
          </w:p>
          <w:p w14:paraId="0F749407"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vyhodnotit včas příznaky uroinfekce a urosepse a nahlásit lékaři.</w:t>
            </w:r>
          </w:p>
        </w:tc>
      </w:tr>
      <w:tr w:rsidR="00CB698E" w:rsidRPr="004B0D8E" w14:paraId="6FD504A7" w14:textId="77777777" w:rsidTr="00542EE9">
        <w:trPr>
          <w:trHeight w:val="265"/>
        </w:trPr>
        <w:tc>
          <w:tcPr>
            <w:tcW w:w="1851" w:type="pct"/>
            <w:gridSpan w:val="2"/>
            <w:tcBorders>
              <w:top w:val="nil"/>
              <w:left w:val="single" w:sz="4" w:space="0" w:color="auto"/>
              <w:bottom w:val="single" w:sz="4" w:space="0" w:color="auto"/>
              <w:right w:val="single" w:sz="4" w:space="0" w:color="auto"/>
            </w:tcBorders>
            <w:shd w:val="clear" w:color="auto" w:fill="F7CAAC"/>
            <w:hideMark/>
          </w:tcPr>
          <w:p w14:paraId="192D676E" w14:textId="77777777" w:rsidR="00CB698E" w:rsidRPr="004B0D8E" w:rsidRDefault="00CB698E" w:rsidP="00542EE9">
            <w:pPr>
              <w:contextualSpacing/>
              <w:jc w:val="both"/>
              <w:rPr>
                <w:rFonts w:ascii="Times New Roman" w:hAnsi="Times New Roman"/>
                <w:lang w:eastAsia="en-US"/>
                <w:rPrChange w:id="482" w:author="Jana Martincová" w:date="2023-05-26T10:07:00Z">
                  <w:rPr>
                    <w:rFonts w:ascii="Times New Roman" w:hAnsi="Times New Roman"/>
                    <w:highlight w:val="yellow"/>
                    <w:lang w:eastAsia="en-US"/>
                  </w:rPr>
                </w:rPrChange>
              </w:rPr>
            </w:pPr>
            <w:r w:rsidRPr="004B0D8E">
              <w:rPr>
                <w:rFonts w:ascii="Times New Roman" w:hAnsi="Times New Roman"/>
                <w:b/>
                <w:lang w:eastAsia="en-US"/>
              </w:rPr>
              <w:lastRenderedPageBreak/>
              <w:t>Studijní literatura a studijní pomůcky</w:t>
            </w:r>
          </w:p>
        </w:tc>
        <w:tc>
          <w:tcPr>
            <w:tcW w:w="3149" w:type="pct"/>
            <w:gridSpan w:val="6"/>
            <w:tcBorders>
              <w:top w:val="nil"/>
              <w:left w:val="single" w:sz="4" w:space="0" w:color="auto"/>
              <w:bottom w:val="nil"/>
              <w:right w:val="single" w:sz="4" w:space="0" w:color="auto"/>
            </w:tcBorders>
          </w:tcPr>
          <w:p w14:paraId="7DE5B170" w14:textId="77777777" w:rsidR="00CB698E" w:rsidRPr="004B0D8E" w:rsidRDefault="00CB698E" w:rsidP="00542EE9">
            <w:pPr>
              <w:contextualSpacing/>
              <w:jc w:val="both"/>
              <w:rPr>
                <w:rFonts w:ascii="Times New Roman" w:hAnsi="Times New Roman"/>
                <w:lang w:eastAsia="en-US"/>
              </w:rPr>
            </w:pPr>
          </w:p>
        </w:tc>
      </w:tr>
      <w:tr w:rsidR="00CB698E" w:rsidRPr="004B0D8E" w14:paraId="4F4295AB" w14:textId="77777777" w:rsidTr="00542EE9">
        <w:trPr>
          <w:trHeight w:val="58"/>
        </w:trPr>
        <w:tc>
          <w:tcPr>
            <w:tcW w:w="5000" w:type="pct"/>
            <w:gridSpan w:val="8"/>
            <w:tcBorders>
              <w:top w:val="nil"/>
              <w:left w:val="single" w:sz="4" w:space="0" w:color="auto"/>
              <w:bottom w:val="single" w:sz="4" w:space="0" w:color="auto"/>
              <w:right w:val="single" w:sz="4" w:space="0" w:color="auto"/>
            </w:tcBorders>
          </w:tcPr>
          <w:p w14:paraId="5A207B5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2B27CDF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HANUŠ, T. </w:t>
            </w:r>
            <w:r w:rsidRPr="004B0D8E">
              <w:rPr>
                <w:rFonts w:ascii="Times New Roman" w:hAnsi="Times New Roman"/>
                <w:i/>
                <w:iCs/>
                <w:lang w:eastAsia="en-US"/>
              </w:rPr>
              <w:t>Česká urologie na přelomu tisíciletí: 1993-2008</w:t>
            </w:r>
            <w:r w:rsidRPr="004B0D8E">
              <w:rPr>
                <w:rFonts w:ascii="Times New Roman" w:hAnsi="Times New Roman"/>
                <w:lang w:eastAsia="en-US"/>
              </w:rPr>
              <w:t>. Praha: Maxdorf, 2020.</w:t>
            </w:r>
          </w:p>
          <w:p w14:paraId="3116042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iCs/>
                <w:lang w:eastAsia="en-US"/>
              </w:rPr>
              <w:t>MCA</w:t>
            </w:r>
            <w:r w:rsidRPr="004B0D8E">
              <w:rPr>
                <w:rFonts w:ascii="Times New Roman" w:hAnsi="Times New Roman"/>
                <w:iCs/>
                <w:caps/>
                <w:lang w:eastAsia="en-US"/>
              </w:rPr>
              <w:t>ninch</w:t>
            </w:r>
            <w:r w:rsidRPr="004B0D8E">
              <w:rPr>
                <w:rFonts w:ascii="Times New Roman" w:hAnsi="Times New Roman"/>
                <w:iCs/>
                <w:lang w:eastAsia="en-US"/>
              </w:rPr>
              <w:t xml:space="preserve">, J. W., LUE, T. F. </w:t>
            </w:r>
            <w:r w:rsidRPr="004B0D8E">
              <w:rPr>
                <w:rFonts w:ascii="Times New Roman" w:hAnsi="Times New Roman"/>
                <w:i/>
                <w:iCs/>
                <w:lang w:eastAsia="en-US"/>
              </w:rPr>
              <w:t>Smith &amp; Tanagho's General Urology</w:t>
            </w:r>
            <w:r w:rsidRPr="004B0D8E">
              <w:rPr>
                <w:rFonts w:ascii="Times New Roman" w:hAnsi="Times New Roman"/>
                <w:lang w:eastAsia="en-US"/>
              </w:rPr>
              <w:t>. 19th Edition. New York: McGraw-Hill, 2020.</w:t>
            </w:r>
          </w:p>
          <w:p w14:paraId="34AB251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SOCHOROVÁ, N., VIDLÁŘ, A. </w:t>
            </w:r>
            <w:r w:rsidRPr="004B0D8E">
              <w:rPr>
                <w:rFonts w:ascii="Times New Roman" w:hAnsi="Times New Roman"/>
                <w:i/>
                <w:lang w:eastAsia="en-US"/>
              </w:rPr>
              <w:t xml:space="preserve">Základy obecné urologie nejen pro sestry. </w:t>
            </w:r>
            <w:r w:rsidRPr="004B0D8E">
              <w:rPr>
                <w:rFonts w:ascii="Times New Roman" w:hAnsi="Times New Roman"/>
                <w:lang w:eastAsia="en-US"/>
              </w:rPr>
              <w:t>Olomouc: Solen, 2016.</w:t>
            </w:r>
          </w:p>
          <w:p w14:paraId="24B9B42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VYTEJČKOVÁ, R., SEDLÁŘOVÁ, P. et al.</w:t>
            </w:r>
            <w:r w:rsidRPr="004B0D8E">
              <w:rPr>
                <w:rFonts w:ascii="Times New Roman" w:hAnsi="Times New Roman"/>
                <w:i/>
                <w:lang w:eastAsia="en-US"/>
              </w:rPr>
              <w:t xml:space="preserve"> Ošetřovatelské postupy v péči o nemocné II. </w:t>
            </w:r>
            <w:r w:rsidRPr="004B0D8E">
              <w:rPr>
                <w:rFonts w:ascii="Times New Roman" w:hAnsi="Times New Roman"/>
                <w:lang w:eastAsia="en-US"/>
              </w:rPr>
              <w:t>Praha: Grada. 2013.</w:t>
            </w:r>
          </w:p>
          <w:p w14:paraId="0341E244" w14:textId="77777777" w:rsidR="00CB698E" w:rsidRPr="004B0D8E" w:rsidRDefault="00CB698E" w:rsidP="00542EE9">
            <w:pPr>
              <w:contextualSpacing/>
              <w:jc w:val="both"/>
              <w:rPr>
                <w:rFonts w:ascii="Times New Roman" w:hAnsi="Times New Roman"/>
                <w:lang w:eastAsia="en-US"/>
              </w:rPr>
            </w:pPr>
          </w:p>
          <w:p w14:paraId="1191FBD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2877E06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KAPOUNOVÁ, G. </w:t>
            </w:r>
            <w:r w:rsidRPr="004B0D8E">
              <w:rPr>
                <w:rFonts w:ascii="Times New Roman" w:hAnsi="Times New Roman"/>
                <w:i/>
                <w:lang w:eastAsia="en-US"/>
              </w:rPr>
              <w:t xml:space="preserve">Ošetřovatelství v intenzivní péči. </w:t>
            </w:r>
            <w:r w:rsidRPr="004B0D8E">
              <w:rPr>
                <w:rFonts w:ascii="Times New Roman" w:hAnsi="Times New Roman"/>
                <w:lang w:eastAsia="en-US"/>
              </w:rPr>
              <w:t>2. vyd. Praha: Grada, 2020.</w:t>
            </w:r>
          </w:p>
          <w:p w14:paraId="19E8596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MARTAN, A. </w:t>
            </w:r>
            <w:r w:rsidRPr="004B0D8E">
              <w:rPr>
                <w:rFonts w:ascii="Times New Roman" w:hAnsi="Times New Roman"/>
                <w:i/>
                <w:iCs/>
                <w:lang w:eastAsia="en-US"/>
              </w:rPr>
              <w:t>New surgical techniques and medical treatment in urogynecology: treatment of stress urinary incontinence, pelvic floor defects, and overactive bladder in women</w:t>
            </w:r>
            <w:r w:rsidRPr="004B0D8E">
              <w:rPr>
                <w:rFonts w:ascii="Times New Roman" w:hAnsi="Times New Roman"/>
                <w:lang w:eastAsia="en-US"/>
              </w:rPr>
              <w:t>. Prague: Maxdorf, 2015.</w:t>
            </w:r>
          </w:p>
          <w:p w14:paraId="01B9E484" w14:textId="77777777" w:rsidR="00CB698E" w:rsidRPr="004B0D8E" w:rsidRDefault="00CB698E" w:rsidP="00542EE9">
            <w:pPr>
              <w:contextualSpacing/>
              <w:jc w:val="both"/>
              <w:rPr>
                <w:rFonts w:ascii="Times New Roman" w:hAnsi="Times New Roman"/>
                <w:shd w:val="clear" w:color="auto" w:fill="FFFFFF"/>
                <w:lang w:eastAsia="en-US"/>
                <w:rPrChange w:id="483" w:author="Jana Martincová" w:date="2023-05-26T10:07:00Z">
                  <w:rPr>
                    <w:rFonts w:ascii="Times New Roman" w:hAnsi="Times New Roman"/>
                    <w:color w:val="454545"/>
                    <w:shd w:val="clear" w:color="auto" w:fill="FFFFFF"/>
                    <w:lang w:eastAsia="en-US"/>
                  </w:rPr>
                </w:rPrChange>
              </w:rPr>
            </w:pPr>
            <w:r w:rsidRPr="004B0D8E">
              <w:rPr>
                <w:rFonts w:ascii="Times New Roman" w:hAnsi="Times New Roman"/>
                <w:shd w:val="clear" w:color="auto" w:fill="FFFFFF"/>
                <w:lang w:eastAsia="en-US"/>
                <w:rPrChange w:id="484" w:author="Jana Martincová" w:date="2023-05-26T10:07:00Z">
                  <w:rPr>
                    <w:rFonts w:ascii="Times New Roman" w:hAnsi="Times New Roman"/>
                    <w:color w:val="454545"/>
                    <w:shd w:val="clear" w:color="auto" w:fill="FFFFFF"/>
                    <w:lang w:eastAsia="en-US"/>
                  </w:rPr>
                </w:rPrChange>
              </w:rPr>
              <w:t>RYŠAVÁ, R., BREJNÍK, P. </w:t>
            </w:r>
            <w:r w:rsidRPr="004B0D8E">
              <w:rPr>
                <w:rFonts w:ascii="Times New Roman" w:hAnsi="Times New Roman"/>
                <w:i/>
                <w:iCs/>
                <w:shd w:val="clear" w:color="auto" w:fill="FFFFFF"/>
                <w:lang w:eastAsia="en-US"/>
                <w:rPrChange w:id="485" w:author="Jana Martincová" w:date="2023-05-26T10:07:00Z">
                  <w:rPr>
                    <w:rFonts w:ascii="Times New Roman" w:hAnsi="Times New Roman"/>
                    <w:i/>
                    <w:iCs/>
                    <w:color w:val="454545"/>
                    <w:shd w:val="clear" w:color="auto" w:fill="FFFFFF"/>
                    <w:lang w:eastAsia="en-US"/>
                  </w:rPr>
                </w:rPrChange>
              </w:rPr>
              <w:t>Základy nefrologie: definice pojmů, akutní selhání ledvin, chronické onemocnění ledvin, hypertenze a ledviny: doporučené diagnostické a terapeutické postupy pro všeobecné praktické lékaře 2018</w:t>
            </w:r>
            <w:r w:rsidRPr="004B0D8E">
              <w:rPr>
                <w:rFonts w:ascii="Times New Roman" w:hAnsi="Times New Roman"/>
                <w:shd w:val="clear" w:color="auto" w:fill="FFFFFF"/>
                <w:lang w:eastAsia="en-US"/>
                <w:rPrChange w:id="486" w:author="Jana Martincová" w:date="2023-05-26T10:07:00Z">
                  <w:rPr>
                    <w:rFonts w:ascii="Times New Roman" w:hAnsi="Times New Roman"/>
                    <w:color w:val="454545"/>
                    <w:shd w:val="clear" w:color="auto" w:fill="FFFFFF"/>
                    <w:lang w:eastAsia="en-US"/>
                  </w:rPr>
                </w:rPrChange>
              </w:rPr>
              <w:t>. Praha: Centrum doporučených postupů pro praktické lékaře, Společnost všeobecného lékařství, 2018.</w:t>
            </w:r>
          </w:p>
          <w:p w14:paraId="53803C3F" w14:textId="77777777" w:rsidR="00CB698E" w:rsidRPr="004B0D8E" w:rsidRDefault="00CB698E" w:rsidP="00542EE9">
            <w:pPr>
              <w:contextualSpacing/>
              <w:jc w:val="both"/>
              <w:rPr>
                <w:rFonts w:ascii="Times New Roman" w:hAnsi="Times New Roman"/>
                <w:color w:val="454545"/>
                <w:shd w:val="clear" w:color="auto" w:fill="FFFFFF"/>
                <w:lang w:eastAsia="en-US"/>
              </w:rPr>
            </w:pPr>
          </w:p>
          <w:p w14:paraId="799421B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42DF533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i/>
                <w:lang w:eastAsia="en-US"/>
              </w:rPr>
              <w:t xml:space="preserve">Urologie pro praxi. </w:t>
            </w:r>
            <w:r w:rsidRPr="004B0D8E">
              <w:rPr>
                <w:rFonts w:ascii="Times New Roman" w:hAnsi="Times New Roman"/>
                <w:lang w:eastAsia="en-US"/>
              </w:rPr>
              <w:t>Solen s.r.o. ISSN 1803 – 5299.</w:t>
            </w:r>
          </w:p>
          <w:p w14:paraId="0C88FD24" w14:textId="77777777" w:rsidR="00CB698E" w:rsidRPr="004B0D8E" w:rsidRDefault="00CB698E" w:rsidP="00542EE9">
            <w:pPr>
              <w:contextualSpacing/>
              <w:jc w:val="both"/>
              <w:rPr>
                <w:rFonts w:ascii="Times New Roman" w:hAnsi="Times New Roman"/>
                <w:lang w:eastAsia="en-US"/>
              </w:rPr>
            </w:pPr>
          </w:p>
          <w:p w14:paraId="7E640778" w14:textId="77777777" w:rsidR="00CB698E" w:rsidRPr="0088739F" w:rsidRDefault="00CB698E" w:rsidP="00542EE9">
            <w:pPr>
              <w:contextualSpacing/>
              <w:jc w:val="both"/>
              <w:rPr>
                <w:rFonts w:ascii="Times New Roman" w:hAnsi="Times New Roman"/>
                <w:b/>
                <w:lang w:eastAsia="en-US"/>
              </w:rPr>
            </w:pPr>
            <w:r w:rsidRPr="0088739F">
              <w:rPr>
                <w:rFonts w:ascii="Times New Roman" w:hAnsi="Times New Roman"/>
                <w:b/>
                <w:lang w:eastAsia="en-US"/>
              </w:rPr>
              <w:t>Studijní pomůcky:</w:t>
            </w:r>
          </w:p>
          <w:p w14:paraId="5E7F8C0A" w14:textId="77777777" w:rsidR="00CB698E" w:rsidRPr="007E271C" w:rsidRDefault="00CB698E" w:rsidP="00F830C8">
            <w:pPr>
              <w:numPr>
                <w:ilvl w:val="0"/>
                <w:numId w:val="45"/>
              </w:numPr>
              <w:spacing w:after="160"/>
              <w:contextualSpacing/>
              <w:jc w:val="both"/>
              <w:rPr>
                <w:rFonts w:ascii="Times New Roman" w:hAnsi="Times New Roman"/>
                <w:b/>
                <w:lang w:eastAsia="en-US"/>
              </w:rPr>
            </w:pPr>
            <w:r w:rsidRPr="007E271C">
              <w:rPr>
                <w:rFonts w:ascii="Times New Roman" w:hAnsi="Times New Roman"/>
                <w:lang w:eastAsia="en-US"/>
              </w:rPr>
              <w:t>model k cévkování muže,</w:t>
            </w:r>
          </w:p>
          <w:p w14:paraId="5E2C48CD" w14:textId="77777777" w:rsidR="00CB698E" w:rsidRPr="00270138" w:rsidRDefault="00CB698E" w:rsidP="00F830C8">
            <w:pPr>
              <w:numPr>
                <w:ilvl w:val="0"/>
                <w:numId w:val="45"/>
              </w:numPr>
              <w:spacing w:after="160"/>
              <w:contextualSpacing/>
              <w:jc w:val="both"/>
              <w:rPr>
                <w:rFonts w:ascii="Times New Roman" w:hAnsi="Times New Roman"/>
                <w:b/>
                <w:lang w:eastAsia="en-US"/>
              </w:rPr>
            </w:pPr>
            <w:r w:rsidRPr="00E96BE2">
              <w:rPr>
                <w:rFonts w:ascii="Times New Roman" w:hAnsi="Times New Roman"/>
                <w:lang w:eastAsia="en-US"/>
              </w:rPr>
              <w:t>pomůcky k cévkování,</w:t>
            </w:r>
          </w:p>
          <w:p w14:paraId="63F1D343" w14:textId="77777777" w:rsidR="00CB698E" w:rsidRPr="004B0D8E" w:rsidRDefault="00CB698E" w:rsidP="00F830C8">
            <w:pPr>
              <w:numPr>
                <w:ilvl w:val="0"/>
                <w:numId w:val="45"/>
              </w:numPr>
              <w:spacing w:after="160"/>
              <w:contextualSpacing/>
              <w:jc w:val="both"/>
              <w:rPr>
                <w:rFonts w:ascii="Times New Roman" w:hAnsi="Times New Roman"/>
                <w:b/>
                <w:lang w:eastAsia="en-US"/>
              </w:rPr>
            </w:pPr>
            <w:r w:rsidRPr="004B0D8E">
              <w:rPr>
                <w:rFonts w:ascii="Times New Roman" w:hAnsi="Times New Roman"/>
                <w:lang w:eastAsia="en-US"/>
              </w:rPr>
              <w:t>videoprezentace.</w:t>
            </w:r>
          </w:p>
        </w:tc>
      </w:tr>
      <w:tr w:rsidR="00CB698E" w:rsidRPr="004B0D8E" w14:paraId="3DA8B2AF"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874A34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40A7155D" w14:textId="77777777" w:rsidTr="00542EE9">
        <w:tc>
          <w:tcPr>
            <w:tcW w:w="2485"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BDBBFE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396" w:type="pct"/>
            <w:tcBorders>
              <w:top w:val="single" w:sz="2" w:space="0" w:color="auto"/>
              <w:left w:val="single" w:sz="4" w:space="0" w:color="auto"/>
              <w:bottom w:val="single" w:sz="4" w:space="0" w:color="auto"/>
              <w:right w:val="single" w:sz="4" w:space="0" w:color="auto"/>
            </w:tcBorders>
            <w:hideMark/>
          </w:tcPr>
          <w:p w14:paraId="085D38E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24+24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B5D2D7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3421A7EC"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4EB5B7D" w14:textId="7E27A306"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w:t>
            </w:r>
            <w:r w:rsidR="00F9128C" w:rsidRPr="004B0D8E">
              <w:rPr>
                <w:rFonts w:ascii="Times New Roman" w:hAnsi="Times New Roman"/>
                <w:b/>
                <w:lang w:eastAsia="en-US"/>
              </w:rPr>
              <w:t> </w:t>
            </w:r>
            <w:r w:rsidRPr="004B0D8E">
              <w:rPr>
                <w:rFonts w:ascii="Times New Roman" w:hAnsi="Times New Roman"/>
                <w:b/>
                <w:lang w:eastAsia="en-US"/>
              </w:rPr>
              <w:t>vyučujícím</w:t>
            </w:r>
          </w:p>
        </w:tc>
      </w:tr>
      <w:tr w:rsidR="00CB698E" w:rsidRPr="004B0D8E" w14:paraId="1432E9AD" w14:textId="77777777" w:rsidTr="00542EE9">
        <w:trPr>
          <w:trHeight w:val="659"/>
        </w:trPr>
        <w:tc>
          <w:tcPr>
            <w:tcW w:w="5000" w:type="pct"/>
            <w:gridSpan w:val="8"/>
            <w:tcBorders>
              <w:top w:val="single" w:sz="4" w:space="0" w:color="auto"/>
              <w:left w:val="single" w:sz="4" w:space="0" w:color="auto"/>
              <w:bottom w:val="single" w:sz="4" w:space="0" w:color="auto"/>
              <w:right w:val="single" w:sz="4" w:space="0" w:color="auto"/>
            </w:tcBorders>
            <w:hideMark/>
          </w:tcPr>
          <w:p w14:paraId="0A33D697" w14:textId="591C13B5" w:rsidR="00CB698E" w:rsidRPr="004B0D8E" w:rsidRDefault="00FD0686"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(4</w:t>
            </w:r>
            <w:r w:rsidR="009F783B" w:rsidRPr="004B0D8E">
              <w:rPr>
                <w:rFonts w:ascii="Times New Roman" w:hAnsi="Times New Roman"/>
                <w:lang w:eastAsia="en-US"/>
              </w:rPr>
              <w:t>8</w:t>
            </w:r>
            <w:r w:rsidR="00CB698E" w:rsidRPr="004B0D8E">
              <w:rPr>
                <w:rFonts w:ascii="Times New Roman" w:hAnsi="Times New Roman"/>
                <w:lang w:eastAsia="en-US"/>
              </w:rPr>
              <w:t xml:space="preserve"> hodin), z toho formou seminářů 12 hodin, cvičení 12 hodin a povinná 24 hodinová stáž na vybraných pracovištích vybraných garantem oboru.</w:t>
            </w:r>
          </w:p>
          <w:p w14:paraId="01BC07C5" w14:textId="3D81A637" w:rsidR="00CB698E" w:rsidRPr="004B0D8E" w:rsidRDefault="009F783B"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Nekontaktní hodiny</w:t>
            </w:r>
            <w:r w:rsidR="00CB698E" w:rsidRPr="004B0D8E">
              <w:rPr>
                <w:rFonts w:ascii="Times New Roman" w:hAnsi="Times New Roman"/>
                <w:lang w:eastAsia="en-US"/>
              </w:rPr>
              <w:t>: předpokláda</w:t>
            </w:r>
            <w:r w:rsidRPr="004B0D8E">
              <w:rPr>
                <w:rFonts w:ascii="Times New Roman" w:hAnsi="Times New Roman"/>
                <w:lang w:eastAsia="en-US"/>
              </w:rPr>
              <w:t>ný počet hodin na samostudium 53</w:t>
            </w:r>
            <w:r w:rsidR="00CB698E" w:rsidRPr="004B0D8E">
              <w:rPr>
                <w:rFonts w:ascii="Times New Roman" w:hAnsi="Times New Roman"/>
                <w:lang w:eastAsia="en-US"/>
              </w:rPr>
              <w:t xml:space="preserve"> hodin (splnění úkolů v rámci e-learningu).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Pr="004B0D8E">
              <w:rPr>
                <w:rFonts w:ascii="Times New Roman" w:hAnsi="Times New Roman"/>
                <w:i/>
                <w:lang w:eastAsia="en-US"/>
              </w:rPr>
              <w:t>LMS MOODLE</w:t>
            </w:r>
            <w:r w:rsidR="00CB698E" w:rsidRPr="004B0D8E">
              <w:rPr>
                <w:rFonts w:ascii="Times New Roman" w:hAnsi="Times New Roman"/>
                <w:lang w:eastAsia="en-US"/>
              </w:rPr>
              <w:t>.</w:t>
            </w:r>
          </w:p>
          <w:p w14:paraId="25AA6008" w14:textId="61B580D5" w:rsidR="00CB698E" w:rsidRPr="004B0D8E" w:rsidRDefault="00CB698E" w:rsidP="009F783B">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též v MS TEAMS. Dostupná ppt </w:t>
            </w:r>
            <w:r w:rsidR="009F783B" w:rsidRPr="004B0D8E">
              <w:rPr>
                <w:rFonts w:ascii="Times New Roman" w:hAnsi="Times New Roman"/>
                <w:lang w:eastAsia="en-US"/>
              </w:rPr>
              <w:t>prezentace v rá</w:t>
            </w:r>
            <w:r w:rsidR="00E3162F" w:rsidRPr="004B0D8E">
              <w:rPr>
                <w:rFonts w:ascii="Times New Roman" w:hAnsi="Times New Roman"/>
                <w:lang w:eastAsia="en-US"/>
              </w:rPr>
              <w:t xml:space="preserve">mci LMS MOODLE. </w:t>
            </w:r>
            <w:r w:rsidR="00E3162F" w:rsidRPr="004B0D8E">
              <w:rPr>
                <w:rFonts w:ascii="Times New Roman" w:hAnsi="Times New Roman"/>
                <w:bCs/>
              </w:rPr>
              <w:t>Předmět má informační podporu v LMS MOODLE na adrese &lt;</w:t>
            </w:r>
            <w:r w:rsidR="00093C6F" w:rsidRPr="004B0D8E">
              <w:fldChar w:fldCharType="begin"/>
            </w:r>
            <w:r w:rsidR="00093C6F" w:rsidRPr="004B0D8E">
              <w:instrText xml:space="preserve"> HYPERLINK "http://moodle.utb.cz" </w:instrText>
            </w:r>
            <w:r w:rsidR="00093C6F" w:rsidRPr="004B0D8E">
              <w:rPr>
                <w:rPrChange w:id="487" w:author="Jana Martincová" w:date="2023-05-26T10:07:00Z">
                  <w:rPr>
                    <w:rStyle w:val="Hypertextovodkaz"/>
                    <w:rFonts w:ascii="Times New Roman" w:hAnsi="Times New Roman"/>
                    <w:bCs/>
                  </w:rPr>
                </w:rPrChange>
              </w:rPr>
              <w:fldChar w:fldCharType="separate"/>
            </w:r>
            <w:r w:rsidR="00E3162F" w:rsidRPr="004B0D8E">
              <w:rPr>
                <w:rStyle w:val="Hypertextovodkaz"/>
                <w:rFonts w:ascii="Times New Roman" w:hAnsi="Times New Roman"/>
                <w:bCs/>
              </w:rPr>
              <w:t>http://moodle.utb.cz</w:t>
            </w:r>
            <w:r w:rsidR="00093C6F" w:rsidRPr="004B0D8E">
              <w:rPr>
                <w:rStyle w:val="Hypertextovodkaz"/>
                <w:rFonts w:ascii="Times New Roman" w:hAnsi="Times New Roman"/>
                <w:bCs/>
              </w:rPr>
              <w:fldChar w:fldCharType="end"/>
            </w:r>
            <w:r w:rsidR="00E3162F" w:rsidRPr="004B0D8E">
              <w:rPr>
                <w:rFonts w:ascii="Times New Roman" w:hAnsi="Times New Roman"/>
                <w:bCs/>
              </w:rPr>
              <w:t>&gt;.</w:t>
            </w:r>
          </w:p>
        </w:tc>
      </w:tr>
    </w:tbl>
    <w:p w14:paraId="003B525D" w14:textId="77777777" w:rsidR="00CB698E" w:rsidRPr="004B0D8E" w:rsidRDefault="00CB698E" w:rsidP="00CB698E">
      <w:pPr>
        <w:contextualSpacing/>
        <w:jc w:val="both"/>
        <w:rPr>
          <w:rFonts w:ascii="Times New Roman" w:hAnsi="Times New Roman"/>
        </w:rPr>
      </w:pPr>
    </w:p>
    <w:p w14:paraId="7ED37C51"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27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50"/>
        <w:gridCol w:w="559"/>
        <w:gridCol w:w="1127"/>
        <w:gridCol w:w="876"/>
        <w:gridCol w:w="805"/>
        <w:gridCol w:w="2127"/>
        <w:gridCol w:w="266"/>
        <w:gridCol w:w="756"/>
      </w:tblGrid>
      <w:tr w:rsidR="00CB698E" w:rsidRPr="004B0D8E" w14:paraId="6AC5FFF6" w14:textId="77777777" w:rsidTr="00542EE9">
        <w:trPr>
          <w:trHeight w:val="317"/>
        </w:trPr>
        <w:tc>
          <w:tcPr>
            <w:tcW w:w="5000" w:type="pct"/>
            <w:gridSpan w:val="8"/>
            <w:tcBorders>
              <w:top w:val="single" w:sz="4" w:space="0" w:color="auto"/>
              <w:left w:val="single" w:sz="4" w:space="0" w:color="auto"/>
              <w:bottom w:val="single" w:sz="4" w:space="0" w:color="auto"/>
              <w:right w:val="single" w:sz="4" w:space="0" w:color="auto"/>
            </w:tcBorders>
            <w:shd w:val="clear" w:color="auto" w:fill="BDD6EE"/>
          </w:tcPr>
          <w:p w14:paraId="12553B06" w14:textId="77777777" w:rsidR="00CB698E" w:rsidRPr="004B0D8E" w:rsidRDefault="00CB698E" w:rsidP="00542EE9">
            <w:pPr>
              <w:contextualSpacing/>
              <w:jc w:val="both"/>
              <w:rPr>
                <w:rFonts w:ascii="Times New Roman" w:hAnsi="Times New Roman"/>
                <w:sz w:val="28"/>
                <w:szCs w:val="28"/>
              </w:rPr>
            </w:pPr>
            <w:r w:rsidRPr="004B0D8E">
              <w:rPr>
                <w:rFonts w:ascii="Times New Roman" w:hAnsi="Times New Roman"/>
                <w:b/>
                <w:sz w:val="28"/>
                <w:szCs w:val="28"/>
              </w:rPr>
              <w:lastRenderedPageBreak/>
              <w:t>B-III – Charakteristika studijního předmětu</w:t>
            </w:r>
          </w:p>
        </w:tc>
      </w:tr>
      <w:tr w:rsidR="00CB698E" w:rsidRPr="004B0D8E" w14:paraId="26B80F1B" w14:textId="77777777" w:rsidTr="00542EE9">
        <w:tc>
          <w:tcPr>
            <w:tcW w:w="1594" w:type="pct"/>
            <w:tcBorders>
              <w:top w:val="double" w:sz="4" w:space="0" w:color="auto"/>
            </w:tcBorders>
            <w:shd w:val="clear" w:color="auto" w:fill="F7CAAC"/>
          </w:tcPr>
          <w:p w14:paraId="48F975B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06" w:type="pct"/>
            <w:gridSpan w:val="7"/>
            <w:tcBorders>
              <w:top w:val="double" w:sz="4" w:space="0" w:color="auto"/>
            </w:tcBorders>
          </w:tcPr>
          <w:p w14:paraId="2525659D" w14:textId="054A7BEF" w:rsidR="00CB698E" w:rsidRPr="004B0D8E" w:rsidRDefault="00CB698E" w:rsidP="00542EE9">
            <w:pPr>
              <w:contextualSpacing/>
              <w:jc w:val="both"/>
              <w:rPr>
                <w:rFonts w:ascii="Times New Roman" w:hAnsi="Times New Roman"/>
                <w:b/>
              </w:rPr>
            </w:pPr>
            <w:r w:rsidRPr="004B0D8E">
              <w:rPr>
                <w:rFonts w:ascii="Times New Roman" w:hAnsi="Times New Roman"/>
                <w:b/>
              </w:rPr>
              <w:t>Diplomový seminář 1</w:t>
            </w:r>
            <w:r w:rsidR="006F2EB9" w:rsidRPr="004B0D8E">
              <w:rPr>
                <w:rFonts w:ascii="Times New Roman" w:hAnsi="Times New Roman"/>
                <w:b/>
                <w:color w:val="000000" w:themeColor="text1"/>
              </w:rPr>
              <w:t>*</w:t>
            </w:r>
          </w:p>
        </w:tc>
      </w:tr>
      <w:tr w:rsidR="00CB698E" w:rsidRPr="004B0D8E" w14:paraId="725D55D7" w14:textId="77777777" w:rsidTr="00542EE9">
        <w:tc>
          <w:tcPr>
            <w:tcW w:w="1594" w:type="pct"/>
            <w:shd w:val="clear" w:color="auto" w:fill="F7CAAC"/>
          </w:tcPr>
          <w:p w14:paraId="7E2834D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60" w:type="pct"/>
            <w:gridSpan w:val="4"/>
          </w:tcPr>
          <w:p w14:paraId="677FA7C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51" w:type="pct"/>
            <w:gridSpan w:val="2"/>
            <w:shd w:val="clear" w:color="auto" w:fill="F7CAAC"/>
          </w:tcPr>
          <w:p w14:paraId="2754FD7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395" w:type="pct"/>
          </w:tcPr>
          <w:p w14:paraId="028CE5ED"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43A18D1D" w14:textId="77777777" w:rsidTr="00542EE9">
        <w:tc>
          <w:tcPr>
            <w:tcW w:w="1594" w:type="pct"/>
            <w:shd w:val="clear" w:color="auto" w:fill="F7CAAC"/>
          </w:tcPr>
          <w:p w14:paraId="01B3016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4B49DDB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81" w:type="pct"/>
            <w:gridSpan w:val="2"/>
          </w:tcPr>
          <w:p w14:paraId="6BCB23F2" w14:textId="77777777" w:rsidR="00CB698E" w:rsidRPr="004B0D8E" w:rsidRDefault="00CB698E" w:rsidP="00542EE9">
            <w:pPr>
              <w:contextualSpacing/>
              <w:jc w:val="both"/>
              <w:rPr>
                <w:rFonts w:ascii="Times New Roman" w:hAnsi="Times New Roman"/>
              </w:rPr>
            </w:pPr>
            <w:r w:rsidRPr="004B0D8E">
              <w:rPr>
                <w:rFonts w:ascii="Times New Roman" w:hAnsi="Times New Roman"/>
              </w:rPr>
              <w:t>9s</w:t>
            </w:r>
          </w:p>
          <w:p w14:paraId="6B2EFEC9" w14:textId="77777777" w:rsidR="00CB698E" w:rsidRPr="004B0D8E" w:rsidRDefault="00CB698E" w:rsidP="00542EE9">
            <w:pPr>
              <w:contextualSpacing/>
              <w:jc w:val="both"/>
              <w:rPr>
                <w:rFonts w:ascii="Times New Roman" w:hAnsi="Times New Roman"/>
              </w:rPr>
            </w:pPr>
            <w:r w:rsidRPr="004B0D8E">
              <w:rPr>
                <w:rFonts w:ascii="Times New Roman" w:hAnsi="Times New Roman"/>
              </w:rPr>
              <w:t>5s</w:t>
            </w:r>
          </w:p>
        </w:tc>
        <w:tc>
          <w:tcPr>
            <w:tcW w:w="458" w:type="pct"/>
            <w:shd w:val="clear" w:color="auto" w:fill="F7CAAC"/>
          </w:tcPr>
          <w:p w14:paraId="04F1593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21" w:type="pct"/>
          </w:tcPr>
          <w:p w14:paraId="39F92226" w14:textId="77777777" w:rsidR="00CB698E" w:rsidRPr="004B0D8E" w:rsidRDefault="00CB698E" w:rsidP="00542EE9">
            <w:pPr>
              <w:contextualSpacing/>
              <w:jc w:val="both"/>
              <w:rPr>
                <w:rFonts w:ascii="Times New Roman" w:hAnsi="Times New Roman"/>
              </w:rPr>
            </w:pPr>
            <w:r w:rsidRPr="004B0D8E">
              <w:rPr>
                <w:rFonts w:ascii="Times New Roman" w:hAnsi="Times New Roman"/>
              </w:rPr>
              <w:t>9</w:t>
            </w:r>
          </w:p>
          <w:p w14:paraId="259FCCFF" w14:textId="77777777" w:rsidR="00CB698E" w:rsidRPr="004B0D8E" w:rsidRDefault="00CB698E" w:rsidP="00542EE9">
            <w:pPr>
              <w:contextualSpacing/>
              <w:jc w:val="both"/>
              <w:rPr>
                <w:rFonts w:ascii="Times New Roman" w:hAnsi="Times New Roman"/>
              </w:rPr>
            </w:pPr>
            <w:r w:rsidRPr="004B0D8E">
              <w:rPr>
                <w:rFonts w:ascii="Times New Roman" w:hAnsi="Times New Roman"/>
              </w:rPr>
              <w:t>5</w:t>
            </w:r>
          </w:p>
        </w:tc>
        <w:tc>
          <w:tcPr>
            <w:tcW w:w="1112" w:type="pct"/>
            <w:shd w:val="clear" w:color="auto" w:fill="F7CAAC"/>
          </w:tcPr>
          <w:p w14:paraId="7E88072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534" w:type="pct"/>
            <w:gridSpan w:val="2"/>
          </w:tcPr>
          <w:p w14:paraId="43879666"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6014928A" w14:textId="77777777" w:rsidTr="00542EE9">
        <w:tc>
          <w:tcPr>
            <w:tcW w:w="1594" w:type="pct"/>
            <w:shd w:val="clear" w:color="auto" w:fill="F7CAAC"/>
          </w:tcPr>
          <w:p w14:paraId="27AF650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06" w:type="pct"/>
            <w:gridSpan w:val="7"/>
          </w:tcPr>
          <w:p w14:paraId="0EC2BE8B"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614231D1" w14:textId="77777777" w:rsidTr="00542EE9">
        <w:tc>
          <w:tcPr>
            <w:tcW w:w="1594" w:type="pct"/>
            <w:shd w:val="clear" w:color="auto" w:fill="F7CAAC"/>
          </w:tcPr>
          <w:p w14:paraId="1046B33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60" w:type="pct"/>
            <w:gridSpan w:val="4"/>
            <w:tcBorders>
              <w:bottom w:val="single" w:sz="4" w:space="0" w:color="auto"/>
            </w:tcBorders>
          </w:tcPr>
          <w:p w14:paraId="035715B6"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112" w:type="pct"/>
            <w:tcBorders>
              <w:bottom w:val="single" w:sz="4" w:space="0" w:color="auto"/>
            </w:tcBorders>
            <w:shd w:val="clear" w:color="auto" w:fill="F7CAAC"/>
          </w:tcPr>
          <w:p w14:paraId="3EE8A5D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534" w:type="pct"/>
            <w:gridSpan w:val="2"/>
            <w:tcBorders>
              <w:bottom w:val="single" w:sz="4" w:space="0" w:color="auto"/>
            </w:tcBorders>
          </w:tcPr>
          <w:p w14:paraId="7E2EB77D"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7089EDB5" w14:textId="77777777" w:rsidTr="00542EE9">
        <w:tc>
          <w:tcPr>
            <w:tcW w:w="1594" w:type="pct"/>
            <w:shd w:val="clear" w:color="auto" w:fill="F7CAAC"/>
          </w:tcPr>
          <w:p w14:paraId="437DFF0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06" w:type="pct"/>
            <w:gridSpan w:val="7"/>
            <w:tcBorders>
              <w:bottom w:val="single" w:sz="4" w:space="0" w:color="auto"/>
            </w:tcBorders>
          </w:tcPr>
          <w:p w14:paraId="53AEBE03"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Účast na seminářích (min. 80 %). Splnění úkolů v rámci e-learningu.</w:t>
            </w:r>
          </w:p>
          <w:p w14:paraId="71BC5194" w14:textId="441C287F" w:rsidR="00CB698E" w:rsidRPr="004B0D8E" w:rsidDel="00AE2B5E" w:rsidRDefault="00CB698E" w:rsidP="00542EE9">
            <w:pPr>
              <w:spacing w:after="160"/>
              <w:contextualSpacing/>
              <w:jc w:val="both"/>
              <w:rPr>
                <w:del w:id="488" w:author="Jitka Hůsková" w:date="2023-05-04T13:50:00Z"/>
                <w:rFonts w:ascii="Times New Roman" w:hAnsi="Times New Roman"/>
              </w:rPr>
            </w:pPr>
            <w:r w:rsidRPr="004B0D8E">
              <w:rPr>
                <w:rFonts w:ascii="Times New Roman" w:hAnsi="Times New Roman"/>
              </w:rPr>
              <w:t>Zápočet – příprava a prezentace časového harmonogramu zpracování diplomové práce.</w:t>
            </w:r>
            <w:ins w:id="489" w:author="Jitka Hůsková" w:date="2023-05-04T13:50:00Z">
              <w:r w:rsidR="00AE2B5E" w:rsidRPr="004B0D8E">
                <w:rPr>
                  <w:rFonts w:ascii="Times New Roman" w:hAnsi="Times New Roman"/>
                </w:rPr>
                <w:t xml:space="preserve"> Předpokládaný počet hodin pro samostudium (cca 20 hodin).</w:t>
              </w:r>
            </w:ins>
          </w:p>
          <w:p w14:paraId="60928875" w14:textId="77777777" w:rsidR="00CB698E" w:rsidRPr="004B0D8E" w:rsidRDefault="00CB698E">
            <w:pPr>
              <w:spacing w:after="160"/>
              <w:contextualSpacing/>
              <w:jc w:val="both"/>
              <w:rPr>
                <w:rFonts w:ascii="Times New Roman" w:hAnsi="Times New Roman"/>
              </w:rPr>
              <w:pPrChange w:id="490" w:author="Jitka Hůsková" w:date="2023-05-04T13:50:00Z">
                <w:pPr>
                  <w:contextualSpacing/>
                  <w:jc w:val="both"/>
                </w:pPr>
              </w:pPrChange>
            </w:pPr>
          </w:p>
        </w:tc>
      </w:tr>
      <w:tr w:rsidR="00CB698E" w:rsidRPr="004B0D8E" w14:paraId="2A348ED8" w14:textId="77777777" w:rsidTr="00542EE9">
        <w:trPr>
          <w:trHeight w:val="197"/>
        </w:trPr>
        <w:tc>
          <w:tcPr>
            <w:tcW w:w="1594" w:type="pct"/>
            <w:tcBorders>
              <w:top w:val="nil"/>
            </w:tcBorders>
            <w:shd w:val="clear" w:color="auto" w:fill="F7CAAC"/>
          </w:tcPr>
          <w:p w14:paraId="7671269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06" w:type="pct"/>
            <w:gridSpan w:val="7"/>
            <w:tcBorders>
              <w:top w:val="single" w:sz="4" w:space="0" w:color="auto"/>
            </w:tcBorders>
          </w:tcPr>
          <w:p w14:paraId="6DE2A082" w14:textId="5E357D04" w:rsidR="00CB698E" w:rsidRPr="004B0D8E" w:rsidRDefault="00E3162F" w:rsidP="00E3162F">
            <w:pPr>
              <w:rPr>
                <w:rFonts w:ascii="Times New Roman" w:hAnsi="Times New Roman"/>
                <w:sz w:val="19"/>
                <w:szCs w:val="19"/>
              </w:rPr>
            </w:pPr>
            <w:r w:rsidRPr="004B0D8E">
              <w:rPr>
                <w:rFonts w:ascii="Times New Roman" w:hAnsi="Times New Roman"/>
                <w:sz w:val="19"/>
                <w:szCs w:val="19"/>
              </w:rPr>
              <w:t xml:space="preserve">doc. MUDr. Tomáš Gabrhelík, Ph.D. </w:t>
            </w:r>
          </w:p>
        </w:tc>
      </w:tr>
      <w:tr w:rsidR="00CB698E" w:rsidRPr="004B0D8E" w14:paraId="4A7DFC93" w14:textId="77777777" w:rsidTr="00542EE9">
        <w:trPr>
          <w:trHeight w:val="243"/>
        </w:trPr>
        <w:tc>
          <w:tcPr>
            <w:tcW w:w="1594" w:type="pct"/>
            <w:tcBorders>
              <w:top w:val="nil"/>
            </w:tcBorders>
            <w:shd w:val="clear" w:color="auto" w:fill="F7CAAC"/>
          </w:tcPr>
          <w:p w14:paraId="3D58B26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06" w:type="pct"/>
            <w:gridSpan w:val="7"/>
            <w:tcBorders>
              <w:top w:val="nil"/>
              <w:bottom w:val="single" w:sz="4" w:space="0" w:color="auto"/>
            </w:tcBorders>
          </w:tcPr>
          <w:p w14:paraId="0EC22E7C" w14:textId="4C812935"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20 %)</w:t>
            </w:r>
          </w:p>
        </w:tc>
      </w:tr>
      <w:tr w:rsidR="00CB698E" w:rsidRPr="004B0D8E" w14:paraId="1A032481" w14:textId="77777777" w:rsidTr="00542EE9">
        <w:tc>
          <w:tcPr>
            <w:tcW w:w="1594" w:type="pct"/>
            <w:shd w:val="clear" w:color="auto" w:fill="F7CAAC"/>
          </w:tcPr>
          <w:p w14:paraId="5E4F6FB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06" w:type="pct"/>
            <w:gridSpan w:val="7"/>
            <w:tcBorders>
              <w:bottom w:val="single" w:sz="4" w:space="0" w:color="auto"/>
            </w:tcBorders>
          </w:tcPr>
          <w:p w14:paraId="26D89E54" w14:textId="2C98FCFD" w:rsidR="00E3162F" w:rsidRPr="004B0D8E" w:rsidRDefault="00E3162F" w:rsidP="00E3162F">
            <w:pPr>
              <w:rPr>
                <w:rFonts w:ascii="Times New Roman" w:hAnsi="Times New Roman"/>
                <w:sz w:val="19"/>
                <w:szCs w:val="19"/>
              </w:rPr>
            </w:pPr>
            <w:r w:rsidRPr="004B0D8E">
              <w:rPr>
                <w:rFonts w:ascii="Times New Roman" w:hAnsi="Times New Roman"/>
                <w:sz w:val="19"/>
                <w:szCs w:val="19"/>
              </w:rPr>
              <w:t xml:space="preserve">doc. MUDr. Tomáš Gabrhelík, Ph.D. </w:t>
            </w:r>
          </w:p>
          <w:p w14:paraId="742DBEF1" w14:textId="3078D6E3" w:rsidR="00CB698E" w:rsidRPr="004B0D8E" w:rsidRDefault="00CB698E" w:rsidP="00542EE9">
            <w:pPr>
              <w:contextualSpacing/>
              <w:jc w:val="both"/>
              <w:rPr>
                <w:rFonts w:ascii="Times New Roman" w:hAnsi="Times New Roman"/>
              </w:rPr>
            </w:pPr>
            <w:r w:rsidRPr="004B0D8E">
              <w:rPr>
                <w:rFonts w:ascii="Times New Roman" w:hAnsi="Times New Roman"/>
              </w:rPr>
              <w:t>doc. RNDr. Jaroslava Pavelková, CSc.</w:t>
            </w:r>
          </w:p>
        </w:tc>
      </w:tr>
      <w:tr w:rsidR="00CB698E" w:rsidRPr="004B0D8E" w14:paraId="5F804249" w14:textId="77777777" w:rsidTr="00542EE9">
        <w:tc>
          <w:tcPr>
            <w:tcW w:w="1594" w:type="pct"/>
            <w:shd w:val="clear" w:color="auto" w:fill="F7CAAC"/>
          </w:tcPr>
          <w:p w14:paraId="059C339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06" w:type="pct"/>
            <w:gridSpan w:val="7"/>
            <w:tcBorders>
              <w:bottom w:val="nil"/>
            </w:tcBorders>
          </w:tcPr>
          <w:p w14:paraId="54731F2F" w14:textId="77777777" w:rsidR="00CB698E" w:rsidRPr="004B0D8E" w:rsidRDefault="00CB698E" w:rsidP="00542EE9">
            <w:pPr>
              <w:contextualSpacing/>
              <w:jc w:val="both"/>
              <w:rPr>
                <w:rFonts w:ascii="Times New Roman" w:hAnsi="Times New Roman"/>
              </w:rPr>
            </w:pPr>
          </w:p>
        </w:tc>
      </w:tr>
      <w:tr w:rsidR="00CB698E" w:rsidRPr="004B0D8E" w14:paraId="01A2C1A3" w14:textId="77777777" w:rsidTr="00542EE9">
        <w:trPr>
          <w:trHeight w:val="85"/>
        </w:trPr>
        <w:tc>
          <w:tcPr>
            <w:tcW w:w="5000" w:type="pct"/>
            <w:gridSpan w:val="8"/>
            <w:tcBorders>
              <w:top w:val="nil"/>
              <w:bottom w:val="single" w:sz="12" w:space="0" w:color="auto"/>
            </w:tcBorders>
          </w:tcPr>
          <w:p w14:paraId="567BE028" w14:textId="77777777" w:rsidR="00CB698E" w:rsidRPr="004B0D8E" w:rsidRDefault="00CB698E" w:rsidP="00542EE9">
            <w:pPr>
              <w:contextualSpacing/>
              <w:jc w:val="both"/>
              <w:rPr>
                <w:rFonts w:ascii="Times New Roman" w:hAnsi="Times New Roman"/>
              </w:rPr>
            </w:pPr>
            <w:r w:rsidRPr="004B0D8E">
              <w:rPr>
                <w:rFonts w:ascii="Times New Roman" w:hAnsi="Times New Roman"/>
              </w:rPr>
              <w:t>Cílem předmětu je seznámit studenty s formálními požadavky na zpracování diplomové práce za předpokladu dodržení publikační etiky a správného citování použitých zdrojů. Student se seznámí s aktuálními dokumenty vztahujícími se ke zpracování závěrečných prací na UTB ve Zlíně. Osvojí si zásady zpracování diplomové práce a bude schopen připravit si osobní plán.</w:t>
            </w:r>
          </w:p>
          <w:p w14:paraId="69533F1D" w14:textId="77777777" w:rsidR="00CB698E" w:rsidRPr="004B0D8E" w:rsidRDefault="00CB698E" w:rsidP="00542EE9">
            <w:pPr>
              <w:contextualSpacing/>
              <w:jc w:val="both"/>
              <w:rPr>
                <w:rFonts w:ascii="Times New Roman" w:hAnsi="Times New Roman"/>
              </w:rPr>
            </w:pPr>
          </w:p>
          <w:p w14:paraId="39A91A8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276C2CA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3BD3B2F6" w14:textId="77777777" w:rsidR="00E3162F"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 xml:space="preserve">Charakteristika podstaty diplomové práce, její struktura, harmonogram a formální zpracování diplomové práce </w:t>
            </w:r>
          </w:p>
          <w:p w14:paraId="7BF8BFB4" w14:textId="0D6A232A" w:rsidR="00CB698E" w:rsidRPr="004B0D8E" w:rsidRDefault="00CB698E" w:rsidP="00E3162F">
            <w:pPr>
              <w:spacing w:after="160"/>
              <w:ind w:left="360"/>
              <w:contextualSpacing/>
              <w:jc w:val="both"/>
              <w:rPr>
                <w:rFonts w:ascii="Times New Roman" w:hAnsi="Times New Roman"/>
              </w:rPr>
            </w:pPr>
            <w:r w:rsidRPr="004B0D8E">
              <w:rPr>
                <w:rFonts w:ascii="Times New Roman" w:hAnsi="Times New Roman"/>
              </w:rPr>
              <w:t>(1 h).</w:t>
            </w:r>
          </w:p>
          <w:p w14:paraId="10DF4478"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Metodika přípravy osobního plánu diplomové práce, role vedoucího práce (1 h).</w:t>
            </w:r>
          </w:p>
          <w:p w14:paraId="60526E9B"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Etické aspekty diplomové práce, citační etika (1 h).</w:t>
            </w:r>
          </w:p>
          <w:p w14:paraId="556A274B"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Téma práce a definice klíčových slov (1 h).</w:t>
            </w:r>
          </w:p>
          <w:p w14:paraId="6472532B"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Tvorba anotace, abstraktu (1 h).</w:t>
            </w:r>
          </w:p>
          <w:p w14:paraId="10ED7A2E"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Rešeršní dotaz – zástupné a pomocné znaky. Booleovské operátory (1 h).</w:t>
            </w:r>
          </w:p>
          <w:p w14:paraId="0174FD39"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Evaluace informací na internetu, databáze, vyhledávání full textů (1 h).</w:t>
            </w:r>
          </w:p>
          <w:p w14:paraId="00232444"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Zásady zadání podkladů diplomové práce do systému STAG (1 h).</w:t>
            </w:r>
          </w:p>
          <w:p w14:paraId="5F32ECCA"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Příprava osobního plánu zpracování diplomové práce. Diskuze k tématu diplomové práce (1 h).</w:t>
            </w:r>
          </w:p>
          <w:p w14:paraId="3FB2ED8A" w14:textId="77777777" w:rsidR="00CB698E" w:rsidRPr="004B0D8E" w:rsidRDefault="00CB698E" w:rsidP="00542EE9">
            <w:pPr>
              <w:tabs>
                <w:tab w:val="left" w:pos="328"/>
              </w:tabs>
              <w:contextualSpacing/>
              <w:jc w:val="both"/>
              <w:rPr>
                <w:rFonts w:ascii="Times New Roman" w:hAnsi="Times New Roman"/>
              </w:rPr>
            </w:pPr>
          </w:p>
          <w:p w14:paraId="4E4FA7A4"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60DF169E"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 xml:space="preserve">Odborné znalosti – po absolvování předmětu prokazuje student znalosti: </w:t>
            </w:r>
          </w:p>
          <w:p w14:paraId="697395A5"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popsat základní charakteristiky podstaty zpracování diplomové práce, její strukturu a formální zpracování;</w:t>
            </w:r>
          </w:p>
          <w:p w14:paraId="1240CA83"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orientovat se v metodice přípravy osobního plánu diplomové práce;</w:t>
            </w:r>
          </w:p>
          <w:p w14:paraId="5AA5C8D3"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disponovat znalostmi o etických aspektech psaní diplomové práce, včetně citační etiky;</w:t>
            </w:r>
          </w:p>
          <w:p w14:paraId="25161A33"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zhodnotit kriticky vybrané téma diplomové práce a klíčová slova;</w:t>
            </w:r>
          </w:p>
          <w:p w14:paraId="5BF7DE4F"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 xml:space="preserve">definovat tvorbu anotace, abstraktu a obsahu diplomové práce. </w:t>
            </w:r>
          </w:p>
          <w:p w14:paraId="4F1856FD" w14:textId="77777777" w:rsidR="00CB698E" w:rsidRPr="004B0D8E" w:rsidRDefault="00CB698E" w:rsidP="00542EE9">
            <w:pPr>
              <w:tabs>
                <w:tab w:val="left" w:pos="328"/>
              </w:tabs>
              <w:contextualSpacing/>
              <w:jc w:val="both"/>
              <w:rPr>
                <w:rFonts w:ascii="Times New Roman" w:hAnsi="Times New Roman"/>
              </w:rPr>
            </w:pPr>
          </w:p>
          <w:p w14:paraId="73CDFD07"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4070DC92"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pracovat s vybranými dostupnými elektronickými databázemi;</w:t>
            </w:r>
          </w:p>
          <w:p w14:paraId="44CA9D96"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vyhledat v domácích i zahraničních databázích vhodné studie, full texty;</w:t>
            </w:r>
          </w:p>
          <w:p w14:paraId="2C0C6773"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disponovat zásadami zpracování diplomové práce;</w:t>
            </w:r>
          </w:p>
          <w:p w14:paraId="72E96617"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realizovat přípravu časového plánu zpracování diplomové práce;</w:t>
            </w:r>
          </w:p>
          <w:p w14:paraId="7EFE6CD9"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 xml:space="preserve">spolupracovat aktivně na psaní diplomové práce s vedoucím diplomové práce.  </w:t>
            </w:r>
          </w:p>
        </w:tc>
      </w:tr>
      <w:tr w:rsidR="00CB698E" w:rsidRPr="004B0D8E" w14:paraId="143DFFC1" w14:textId="77777777" w:rsidTr="00542EE9">
        <w:trPr>
          <w:trHeight w:val="265"/>
        </w:trPr>
        <w:tc>
          <w:tcPr>
            <w:tcW w:w="1886" w:type="pct"/>
            <w:gridSpan w:val="2"/>
            <w:tcBorders>
              <w:top w:val="nil"/>
            </w:tcBorders>
            <w:shd w:val="clear" w:color="auto" w:fill="F7CAAC"/>
          </w:tcPr>
          <w:p w14:paraId="5BEB46FB" w14:textId="77777777" w:rsidR="00CB698E" w:rsidRPr="004B0D8E" w:rsidRDefault="00CB698E" w:rsidP="00542EE9">
            <w:pPr>
              <w:contextualSpacing/>
              <w:jc w:val="both"/>
              <w:rPr>
                <w:rFonts w:ascii="Times New Roman" w:hAnsi="Times New Roman"/>
              </w:rPr>
            </w:pPr>
            <w:r w:rsidRPr="004B0D8E">
              <w:rPr>
                <w:rFonts w:ascii="Times New Roman" w:hAnsi="Times New Roman"/>
                <w:b/>
              </w:rPr>
              <w:t>Studijní literatura a studijní pomůcky</w:t>
            </w:r>
          </w:p>
        </w:tc>
        <w:tc>
          <w:tcPr>
            <w:tcW w:w="3114" w:type="pct"/>
            <w:gridSpan w:val="6"/>
            <w:tcBorders>
              <w:top w:val="nil"/>
              <w:bottom w:val="nil"/>
            </w:tcBorders>
          </w:tcPr>
          <w:p w14:paraId="6C0EF0EF" w14:textId="77777777" w:rsidR="00CB698E" w:rsidRPr="004B0D8E" w:rsidRDefault="00CB698E" w:rsidP="00542EE9">
            <w:pPr>
              <w:contextualSpacing/>
              <w:jc w:val="both"/>
              <w:rPr>
                <w:rFonts w:ascii="Times New Roman" w:hAnsi="Times New Roman"/>
              </w:rPr>
            </w:pPr>
          </w:p>
        </w:tc>
      </w:tr>
      <w:tr w:rsidR="00CB698E" w:rsidRPr="004B0D8E" w14:paraId="71E6C6EC" w14:textId="77777777" w:rsidTr="00542EE9">
        <w:trPr>
          <w:trHeight w:val="1124"/>
        </w:trPr>
        <w:tc>
          <w:tcPr>
            <w:tcW w:w="5000" w:type="pct"/>
            <w:gridSpan w:val="8"/>
            <w:tcBorders>
              <w:top w:val="nil"/>
            </w:tcBorders>
          </w:tcPr>
          <w:p w14:paraId="29895D91" w14:textId="77777777" w:rsidR="00CB698E" w:rsidRPr="004B0D8E" w:rsidRDefault="00CB698E" w:rsidP="00542EE9">
            <w:pPr>
              <w:contextualSpacing/>
              <w:jc w:val="both"/>
              <w:textAlignment w:val="baseline"/>
              <w:rPr>
                <w:rFonts w:ascii="Times New Roman" w:hAnsi="Times New Roman"/>
                <w:b/>
              </w:rPr>
            </w:pPr>
            <w:r w:rsidRPr="004B0D8E">
              <w:rPr>
                <w:rFonts w:ascii="Times New Roman" w:hAnsi="Times New Roman"/>
                <w:b/>
              </w:rPr>
              <w:t>Povinná literatura: </w:t>
            </w:r>
          </w:p>
          <w:p w14:paraId="71E08C93" w14:textId="171B08D3" w:rsidR="00E3162F" w:rsidRPr="004B0D8E" w:rsidDel="00065488" w:rsidRDefault="00CB698E" w:rsidP="00E3162F">
            <w:pPr>
              <w:contextualSpacing/>
              <w:rPr>
                <w:del w:id="491" w:author="Michaela Bílá" w:date="2023-05-26T00:27:00Z"/>
                <w:rFonts w:ascii="Times New Roman" w:hAnsi="Times New Roman"/>
              </w:rPr>
            </w:pPr>
            <w:r w:rsidRPr="004B0D8E">
              <w:rPr>
                <w:rFonts w:ascii="Times New Roman" w:hAnsi="Times New Roman"/>
              </w:rPr>
              <w:t>ČESKÁ REPUBLIKA. Norma ČSN ISO 690</w:t>
            </w:r>
            <w:r w:rsidR="00E3162F" w:rsidRPr="004B0D8E">
              <w:rPr>
                <w:rFonts w:ascii="Times New Roman" w:hAnsi="Times New Roman"/>
              </w:rPr>
              <w:t>. [cit. 12-03-2021].</w:t>
            </w:r>
            <w:ins w:id="492" w:author="Michaela Bílá" w:date="2023-05-26T00:27:00Z">
              <w:r w:rsidR="00065488" w:rsidRPr="004B0D8E">
                <w:rPr>
                  <w:rFonts w:ascii="Times New Roman" w:hAnsi="Times New Roman"/>
                </w:rPr>
                <w:t xml:space="preserve"> </w:t>
              </w:r>
            </w:ins>
            <w:del w:id="493" w:author="Michaela Bílá" w:date="2023-05-26T00:27:00Z">
              <w:r w:rsidR="00E3162F" w:rsidRPr="004B0D8E" w:rsidDel="00065488">
                <w:rPr>
                  <w:rFonts w:ascii="Times New Roman" w:hAnsi="Times New Roman"/>
                </w:rPr>
                <w:delText xml:space="preserve"> </w:delText>
              </w:r>
            </w:del>
          </w:p>
          <w:p w14:paraId="15D73DF9" w14:textId="09613951" w:rsidR="00CB698E" w:rsidRPr="004B0D8E" w:rsidRDefault="00E3162F" w:rsidP="00E3162F">
            <w:pPr>
              <w:contextualSpacing/>
              <w:rPr>
                <w:rFonts w:ascii="Times New Roman" w:hAnsi="Times New Roman"/>
              </w:rPr>
            </w:pPr>
            <w:r w:rsidRPr="004B0D8E">
              <w:rPr>
                <w:rFonts w:ascii="Times New Roman" w:hAnsi="Times New Roman"/>
              </w:rPr>
              <w:t xml:space="preserve">Dostupné z: </w:t>
            </w:r>
            <w:r w:rsidR="00093C6F" w:rsidRPr="004B0D8E">
              <w:fldChar w:fldCharType="begin"/>
            </w:r>
            <w:r w:rsidR="00093C6F" w:rsidRPr="004B0D8E">
              <w:instrText xml:space="preserve"> HYPERLINK "https://sites.google.com/site/novaiso690/" </w:instrText>
            </w:r>
            <w:r w:rsidR="00093C6F" w:rsidRPr="004B0D8E">
              <w:rPr>
                <w:rPrChange w:id="494" w:author="Jana Martincová" w:date="2023-05-26T10:07:00Z">
                  <w:rPr>
                    <w:rFonts w:ascii="Times New Roman" w:hAnsi="Times New Roman"/>
                  </w:rPr>
                </w:rPrChange>
              </w:rPr>
              <w:fldChar w:fldCharType="separate"/>
            </w:r>
            <w:r w:rsidR="00CB698E" w:rsidRPr="004B0D8E">
              <w:rPr>
                <w:rFonts w:ascii="Times New Roman" w:hAnsi="Times New Roman"/>
              </w:rPr>
              <w:t>https://sites.google.com/site/novaiso690/</w:t>
            </w:r>
            <w:r w:rsidR="00093C6F" w:rsidRPr="004B0D8E">
              <w:rPr>
                <w:rFonts w:ascii="Times New Roman" w:hAnsi="Times New Roman"/>
              </w:rPr>
              <w:fldChar w:fldCharType="end"/>
            </w:r>
            <w:r w:rsidR="00CB698E" w:rsidRPr="004B0D8E">
              <w:rPr>
                <w:rFonts w:ascii="Times New Roman" w:hAnsi="Times New Roman"/>
              </w:rPr>
              <w:t>.</w:t>
            </w:r>
          </w:p>
          <w:p w14:paraId="1EE36F61" w14:textId="77777777" w:rsidR="00E3162F" w:rsidRPr="004B0D8E" w:rsidRDefault="00CB698E" w:rsidP="00E3162F">
            <w:pPr>
              <w:contextualSpacing/>
              <w:jc w:val="both"/>
              <w:rPr>
                <w:rFonts w:ascii="Times New Roman" w:hAnsi="Times New Roman"/>
              </w:rPr>
            </w:pPr>
            <w:r w:rsidRPr="004B0D8E">
              <w:rPr>
                <w:rFonts w:ascii="Times New Roman" w:hAnsi="Times New Roman"/>
              </w:rPr>
              <w:t xml:space="preserve">Univerzita Tomáše Bati ve Zlíně. Knihovna. Jak správně citovat a odkazovat na citace v textu. In: Informační výchova na UTB ve Zlíně [online]. Zlín [cit. 2018-09-09]. </w:t>
            </w:r>
          </w:p>
          <w:p w14:paraId="637A0185" w14:textId="77777777" w:rsidR="00BC1478" w:rsidRPr="004B0D8E" w:rsidDel="00065488" w:rsidRDefault="00BC1478" w:rsidP="00BC1478">
            <w:pPr>
              <w:shd w:val="clear" w:color="auto" w:fill="FFFFFF"/>
              <w:contextualSpacing/>
              <w:jc w:val="both"/>
              <w:rPr>
                <w:del w:id="495" w:author="Michaela Bílá" w:date="2023-05-26T00:27:00Z"/>
                <w:rFonts w:ascii="Times New Roman" w:hAnsi="Times New Roman"/>
              </w:rPr>
            </w:pPr>
            <w:r w:rsidRPr="004B0D8E">
              <w:rPr>
                <w:rFonts w:ascii="Times New Roman" w:hAnsi="Times New Roman"/>
              </w:rPr>
              <w:t xml:space="preserve">KUDLOVÁ, P., PAVELKOVÁ, J. Metodika závěrečných prací. Zlín: UTB, 2022. </w:t>
            </w:r>
          </w:p>
          <w:p w14:paraId="14C50A2A" w14:textId="5A992860" w:rsidR="00BC1478" w:rsidRPr="004B0D8E" w:rsidRDefault="00BC1478">
            <w:pPr>
              <w:shd w:val="clear" w:color="auto" w:fill="FFFFFF"/>
              <w:contextualSpacing/>
              <w:jc w:val="both"/>
              <w:rPr>
                <w:rFonts w:ascii="Times New Roman" w:hAnsi="Times New Roman"/>
              </w:rPr>
              <w:pPrChange w:id="496" w:author="Michaela Bílá" w:date="2023-05-26T00:27:00Z">
                <w:pPr>
                  <w:contextualSpacing/>
                  <w:jc w:val="both"/>
                </w:pPr>
              </w:pPrChange>
            </w:pPr>
            <w:r w:rsidRPr="004B0D8E">
              <w:rPr>
                <w:rFonts w:ascii="Times New Roman" w:hAnsi="Times New Roman"/>
              </w:rPr>
              <w:t>Dostupné z: https://digilib.k.utb.cz/handle/10563/52401</w:t>
            </w:r>
          </w:p>
          <w:p w14:paraId="7BA7498B" w14:textId="7E977DE1" w:rsidR="00CB698E" w:rsidRPr="00E96BE2" w:rsidRDefault="00CB698E" w:rsidP="00542EE9">
            <w:pPr>
              <w:contextualSpacing/>
              <w:jc w:val="both"/>
              <w:rPr>
                <w:rFonts w:ascii="Times New Roman" w:hAnsi="Times New Roman"/>
                <w:b/>
                <w:bCs/>
              </w:rPr>
            </w:pPr>
            <w:r w:rsidRPr="0088739F">
              <w:rPr>
                <w:rFonts w:ascii="Times New Roman" w:hAnsi="Times New Roman"/>
              </w:rPr>
              <w:lastRenderedPageBreak/>
              <w:t xml:space="preserve">MARTINCOVÁ, J. </w:t>
            </w:r>
            <w:r w:rsidRPr="007E271C">
              <w:rPr>
                <w:rFonts w:ascii="Times New Roman" w:hAnsi="Times New Roman"/>
                <w:i/>
              </w:rPr>
              <w:t>Manuál pro zpracování závěrečných prací</w:t>
            </w:r>
            <w:r w:rsidRPr="007E271C">
              <w:rPr>
                <w:rFonts w:ascii="Times New Roman" w:hAnsi="Times New Roman"/>
              </w:rPr>
              <w:t xml:space="preserve">. Určeno pro studenty Ústavu zdravotnických věd. Zlín: UTB, 2016. </w:t>
            </w:r>
          </w:p>
          <w:p w14:paraId="5BBD49D0" w14:textId="77777777" w:rsidR="00CB698E" w:rsidRPr="004B0D8E" w:rsidRDefault="00CB698E" w:rsidP="00542EE9">
            <w:pPr>
              <w:contextualSpacing/>
              <w:jc w:val="both"/>
              <w:rPr>
                <w:rFonts w:ascii="Times New Roman" w:hAnsi="Times New Roman"/>
              </w:rPr>
            </w:pPr>
            <w:r w:rsidRPr="00270138">
              <w:rPr>
                <w:rFonts w:ascii="Times New Roman" w:hAnsi="Times New Roman"/>
                <w:bCs/>
              </w:rPr>
              <w:t xml:space="preserve">TAVEL, P., FOJTOVÁ, L., ŠÁRNÍKOVÁ, G. </w:t>
            </w:r>
            <w:r w:rsidRPr="004B0D8E">
              <w:rPr>
                <w:rFonts w:ascii="Times New Roman" w:hAnsi="Times New Roman"/>
                <w:i/>
              </w:rPr>
              <w:t>Práce s anglickými texty v bakalářské a diplomové práci</w:t>
            </w:r>
            <w:r w:rsidRPr="004B0D8E">
              <w:rPr>
                <w:rFonts w:ascii="Times New Roman" w:hAnsi="Times New Roman"/>
              </w:rPr>
              <w:t>. Praha: Pražská vysoká škola psychosociálních studií, 2013.</w:t>
            </w:r>
          </w:p>
          <w:p w14:paraId="07C59532" w14:textId="74190874"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Předmět má informační podporu v LMS MOODLE na adrese &lt;</w:t>
            </w:r>
            <w:r w:rsidR="00093C6F" w:rsidRPr="004B0D8E">
              <w:fldChar w:fldCharType="begin"/>
            </w:r>
            <w:r w:rsidR="00093C6F" w:rsidRPr="004B0D8E">
              <w:instrText xml:space="preserve"> HYPERLINK "http://moodle.utb.cz" </w:instrText>
            </w:r>
            <w:r w:rsidR="00093C6F" w:rsidRPr="004B0D8E">
              <w:rPr>
                <w:rPrChange w:id="497" w:author="Jana Martincová" w:date="2023-05-26T10:07:00Z">
                  <w:rPr>
                    <w:rStyle w:val="Hypertextovodkaz"/>
                    <w:rFonts w:ascii="Times New Roman" w:hAnsi="Times New Roman"/>
                  </w:rPr>
                </w:rPrChange>
              </w:rPr>
              <w:fldChar w:fldCharType="separate"/>
            </w:r>
            <w:r w:rsidR="00E3162F" w:rsidRPr="004B0D8E">
              <w:rPr>
                <w:rStyle w:val="Hypertextovodkaz"/>
                <w:rFonts w:ascii="Times New Roman" w:hAnsi="Times New Roman"/>
              </w:rPr>
              <w:t>http://moodle.utb.cz</w:t>
            </w:r>
            <w:r w:rsidR="00093C6F" w:rsidRPr="004B0D8E">
              <w:rPr>
                <w:rStyle w:val="Hypertextovodkaz"/>
                <w:rFonts w:ascii="Times New Roman" w:hAnsi="Times New Roman"/>
              </w:rPr>
              <w:fldChar w:fldCharType="end"/>
            </w:r>
            <w:r w:rsidRPr="004B0D8E">
              <w:rPr>
                <w:rFonts w:ascii="Times New Roman" w:hAnsi="Times New Roman"/>
              </w:rPr>
              <w:t>&gt;</w:t>
            </w:r>
          </w:p>
          <w:p w14:paraId="41F95078" w14:textId="3CEFECBE" w:rsidR="00CB698E" w:rsidRPr="004B0D8E" w:rsidRDefault="00CB698E" w:rsidP="00542EE9">
            <w:pPr>
              <w:contextualSpacing/>
              <w:jc w:val="both"/>
              <w:rPr>
                <w:rFonts w:ascii="Times New Roman" w:hAnsi="Times New Roman"/>
              </w:rPr>
            </w:pPr>
          </w:p>
          <w:p w14:paraId="1490D30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12FB84D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PLÍVA, Z., DRÁBKOVÁ, J., KOPRNICKÝ, J., PETRŽÍLKA, L. </w:t>
            </w:r>
            <w:r w:rsidRPr="004B0D8E">
              <w:rPr>
                <w:rFonts w:ascii="Times New Roman" w:hAnsi="Times New Roman"/>
                <w:i/>
              </w:rPr>
              <w:t>Metodika zpracování bakalářských a diplomových prací</w:t>
            </w:r>
            <w:r w:rsidRPr="004B0D8E">
              <w:rPr>
                <w:rFonts w:ascii="Times New Roman" w:hAnsi="Times New Roman"/>
              </w:rPr>
              <w:t>. Liberec: TUL, 2014.</w:t>
            </w:r>
          </w:p>
          <w:p w14:paraId="5622E2EC"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VÉVODOVÁ, Š., IVANOVÁ, K. </w:t>
            </w:r>
            <w:r w:rsidRPr="007E271C">
              <w:rPr>
                <w:rFonts w:ascii="Times New Roman" w:hAnsi="Times New Roman"/>
                <w:i/>
              </w:rPr>
              <w:t>Základy metodologie výzkumu pro nelékařské zdravotnické profese</w:t>
            </w:r>
            <w:r w:rsidRPr="007E271C">
              <w:rPr>
                <w:rFonts w:ascii="Times New Roman" w:hAnsi="Times New Roman"/>
              </w:rPr>
              <w:t xml:space="preserve">. Olomouc: Univerzita Palackého, 2015. </w:t>
            </w:r>
          </w:p>
          <w:p w14:paraId="13685CE4" w14:textId="77777777" w:rsidR="00CB698E" w:rsidRPr="00E96BE2" w:rsidRDefault="00CB698E" w:rsidP="00542EE9">
            <w:pPr>
              <w:contextualSpacing/>
              <w:jc w:val="both"/>
              <w:rPr>
                <w:rFonts w:ascii="Times New Roman" w:hAnsi="Times New Roman"/>
              </w:rPr>
            </w:pPr>
          </w:p>
          <w:p w14:paraId="25C0528C" w14:textId="77777777" w:rsidR="00CB698E" w:rsidRPr="00270138" w:rsidRDefault="00CB698E" w:rsidP="00542EE9">
            <w:pPr>
              <w:contextualSpacing/>
              <w:jc w:val="both"/>
              <w:rPr>
                <w:rFonts w:ascii="Times New Roman" w:hAnsi="Times New Roman"/>
                <w:b/>
              </w:rPr>
            </w:pPr>
            <w:r w:rsidRPr="00270138">
              <w:rPr>
                <w:rFonts w:ascii="Times New Roman" w:hAnsi="Times New Roman"/>
                <w:b/>
              </w:rPr>
              <w:t>Odborná periodika:</w:t>
            </w:r>
          </w:p>
          <w:p w14:paraId="5E2B95C8" w14:textId="77777777" w:rsidR="00CB698E" w:rsidRPr="004B0D8E" w:rsidRDefault="00CB698E" w:rsidP="00542EE9">
            <w:pPr>
              <w:contextualSpacing/>
              <w:jc w:val="both"/>
              <w:rPr>
                <w:rFonts w:ascii="Times New Roman" w:hAnsi="Times New Roman"/>
              </w:rPr>
            </w:pPr>
            <w:r w:rsidRPr="004B0D8E">
              <w:rPr>
                <w:rFonts w:ascii="Times New Roman" w:hAnsi="Times New Roman"/>
              </w:rPr>
              <w:t>Odborné databáze vztahující se k tématu diplomové práce.</w:t>
            </w:r>
          </w:p>
          <w:p w14:paraId="491DFA17" w14:textId="77777777" w:rsidR="00CB698E" w:rsidRPr="004B0D8E" w:rsidRDefault="00CB698E" w:rsidP="00542EE9">
            <w:pPr>
              <w:contextualSpacing/>
              <w:jc w:val="both"/>
              <w:rPr>
                <w:rFonts w:ascii="Times New Roman" w:hAnsi="Times New Roman"/>
              </w:rPr>
            </w:pPr>
          </w:p>
          <w:p w14:paraId="1E10156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6A12E4F7" w14:textId="350854D9" w:rsidR="00CB698E" w:rsidRPr="004B0D8E" w:rsidRDefault="00757F55" w:rsidP="00F830C8">
            <w:pPr>
              <w:numPr>
                <w:ilvl w:val="0"/>
                <w:numId w:val="34"/>
              </w:numPr>
              <w:spacing w:after="160"/>
              <w:contextualSpacing/>
              <w:jc w:val="both"/>
              <w:rPr>
                <w:rFonts w:ascii="Times New Roman" w:hAnsi="Times New Roman"/>
                <w:i/>
              </w:rPr>
            </w:pPr>
            <w:r w:rsidRPr="004B0D8E">
              <w:rPr>
                <w:rFonts w:ascii="Times New Roman" w:hAnsi="Times New Roman"/>
              </w:rPr>
              <w:t>Směrnice rektora, SR/33/2019, Pravidla pro zadávání a zpracování bakalářských, diplomových a rigorózních prací, jejich uložení, zpřístupnění a kontrola původnosti (aktuální znění).</w:t>
            </w:r>
          </w:p>
        </w:tc>
      </w:tr>
      <w:tr w:rsidR="00CB698E" w:rsidRPr="004B0D8E" w14:paraId="2F60A56C"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D6A3AD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6135C2E4" w14:textId="77777777" w:rsidTr="00542EE9">
        <w:tc>
          <w:tcPr>
            <w:tcW w:w="2475" w:type="pct"/>
            <w:gridSpan w:val="3"/>
            <w:tcBorders>
              <w:top w:val="single" w:sz="2" w:space="0" w:color="auto"/>
            </w:tcBorders>
            <w:shd w:val="clear" w:color="auto" w:fill="F7CAAC"/>
          </w:tcPr>
          <w:p w14:paraId="29B6ED1D"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8" w:type="pct"/>
            <w:tcBorders>
              <w:top w:val="single" w:sz="2" w:space="0" w:color="auto"/>
            </w:tcBorders>
          </w:tcPr>
          <w:p w14:paraId="69B332F2" w14:textId="77777777" w:rsidR="00CB698E" w:rsidRPr="004B0D8E" w:rsidRDefault="00CB698E" w:rsidP="00542EE9">
            <w:pPr>
              <w:contextualSpacing/>
              <w:jc w:val="both"/>
              <w:rPr>
                <w:rFonts w:ascii="Times New Roman" w:hAnsi="Times New Roman"/>
              </w:rPr>
            </w:pPr>
            <w:r w:rsidRPr="004B0D8E">
              <w:rPr>
                <w:rFonts w:ascii="Times New Roman" w:hAnsi="Times New Roman"/>
              </w:rPr>
              <w:t>5</w:t>
            </w:r>
          </w:p>
        </w:tc>
        <w:tc>
          <w:tcPr>
            <w:tcW w:w="2067" w:type="pct"/>
            <w:gridSpan w:val="4"/>
            <w:tcBorders>
              <w:top w:val="single" w:sz="2" w:space="0" w:color="auto"/>
            </w:tcBorders>
            <w:shd w:val="clear" w:color="auto" w:fill="F7CAAC"/>
          </w:tcPr>
          <w:p w14:paraId="1AB65DB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3A3635C8" w14:textId="77777777" w:rsidTr="00542EE9">
        <w:tc>
          <w:tcPr>
            <w:tcW w:w="5000" w:type="pct"/>
            <w:gridSpan w:val="8"/>
            <w:shd w:val="clear" w:color="auto" w:fill="F7CAAC"/>
          </w:tcPr>
          <w:p w14:paraId="6682925F" w14:textId="77A68998"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7D7989B4" w14:textId="77777777" w:rsidTr="00542EE9">
        <w:trPr>
          <w:trHeight w:val="942"/>
        </w:trPr>
        <w:tc>
          <w:tcPr>
            <w:tcW w:w="5000" w:type="pct"/>
            <w:gridSpan w:val="8"/>
          </w:tcPr>
          <w:p w14:paraId="4CBA0961" w14:textId="49B60A97" w:rsidR="00CB698E" w:rsidRPr="004B0D8E" w:rsidRDefault="00FD0686" w:rsidP="00542EE9">
            <w:pPr>
              <w:contextualSpacing/>
              <w:jc w:val="both"/>
              <w:rPr>
                <w:rFonts w:ascii="Times New Roman" w:hAnsi="Times New Roman"/>
                <w:color w:val="FF0000"/>
              </w:rPr>
            </w:pPr>
            <w:r w:rsidRPr="004B0D8E">
              <w:rPr>
                <w:rFonts w:ascii="Times New Roman" w:hAnsi="Times New Roman"/>
              </w:rPr>
              <w:t xml:space="preserve">Přímá (kontaktní) výuka: </w:t>
            </w:r>
            <w:r w:rsidR="00CB698E" w:rsidRPr="004B0D8E">
              <w:rPr>
                <w:rFonts w:ascii="Times New Roman" w:hAnsi="Times New Roman"/>
              </w:rPr>
              <w:t>formou seminářů 5 hodin.</w:t>
            </w:r>
          </w:p>
          <w:p w14:paraId="1806B245" w14:textId="1A3492AB"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počet hodin na samostudium 2</w:t>
            </w:r>
            <w:ins w:id="498" w:author="Jitka Hůsková" w:date="2023-05-04T13:50:00Z">
              <w:r w:rsidR="00AE2B5E" w:rsidRPr="004B0D8E">
                <w:rPr>
                  <w:rFonts w:ascii="Times New Roman" w:hAnsi="Times New Roman"/>
                </w:rPr>
                <w:t>4</w:t>
              </w:r>
            </w:ins>
            <w:del w:id="499" w:author="Jitka Hůsková" w:date="2023-05-04T13:50:00Z">
              <w:r w:rsidR="00CB698E" w:rsidRPr="004B0D8E" w:rsidDel="00AE2B5E">
                <w:rPr>
                  <w:rFonts w:ascii="Times New Roman" w:hAnsi="Times New Roman"/>
                </w:rPr>
                <w:delText>8</w:delText>
              </w:r>
            </w:del>
            <w:r w:rsidR="00CB698E" w:rsidRPr="004B0D8E">
              <w:rPr>
                <w:rFonts w:ascii="Times New Roman" w:hAnsi="Times New Roman"/>
              </w:rPr>
              <w:t xml:space="preserve"> </w:t>
            </w:r>
            <w:r w:rsidR="00CB698E" w:rsidRPr="004B0D8E">
              <w:rPr>
                <w:rFonts w:ascii="Times New Roman" w:hAnsi="Times New Roman"/>
                <w:lang w:eastAsia="en-US"/>
              </w:rPr>
              <w:t>hodin</w:t>
            </w:r>
            <w:r w:rsidR="00CB698E" w:rsidRPr="004B0D8E">
              <w:rPr>
                <w:rFonts w:ascii="Times New Roman" w:hAnsi="Times New Roman"/>
              </w:rPr>
              <w:t xml:space="preserve"> (písemné zpracování zadaných úkolů, příprava časového harmonogramu zpracování diplomové práce).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E3162F" w:rsidRPr="004B0D8E">
              <w:rPr>
                <w:rFonts w:ascii="Times New Roman" w:hAnsi="Times New Roman"/>
                <w:i/>
                <w:lang w:eastAsia="en-US"/>
              </w:rPr>
              <w:t>LMS MOODLE</w:t>
            </w:r>
            <w:r w:rsidR="00CB698E" w:rsidRPr="004B0D8E">
              <w:rPr>
                <w:rFonts w:ascii="Times New Roman" w:hAnsi="Times New Roman"/>
                <w:lang w:eastAsia="en-US"/>
              </w:rPr>
              <w:t>.</w:t>
            </w:r>
          </w:p>
          <w:p w14:paraId="0362DEAE"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Hodnocení individuálních úkolů studenta a korekce informací získaných samostudiem na konzultacích, prostřednictvím dokumentů, elektronické pošty, MS PowerPoint prezentací nebo portálu UTB, v systému LMS MOODLE </w:t>
            </w:r>
            <w:r w:rsidR="00093C6F" w:rsidRPr="004B0D8E">
              <w:fldChar w:fldCharType="begin"/>
            </w:r>
            <w:r w:rsidR="00093C6F" w:rsidRPr="004B0D8E">
              <w:instrText xml:space="preserve"> HYPERLINK "http://moodle.utb.cz" </w:instrText>
            </w:r>
            <w:r w:rsidR="00093C6F" w:rsidRPr="004B0D8E">
              <w:rPr>
                <w:rPrChange w:id="500" w:author="Jana Martincová" w:date="2023-05-26T10:07:00Z">
                  <w:rPr>
                    <w:rStyle w:val="Hypertextovodkaz"/>
                    <w:rFonts w:ascii="Times New Roman" w:hAnsi="Times New Roman"/>
                  </w:rPr>
                </w:rPrChange>
              </w:rPr>
              <w:fldChar w:fldCharType="separate"/>
            </w:r>
            <w:r w:rsidR="00E3162F" w:rsidRPr="004B0D8E">
              <w:rPr>
                <w:rStyle w:val="Hypertextovodkaz"/>
                <w:rFonts w:ascii="Times New Roman" w:hAnsi="Times New Roman"/>
              </w:rPr>
              <w:t>http://moodle.utb.cz</w:t>
            </w:r>
            <w:r w:rsidR="00093C6F" w:rsidRPr="004B0D8E">
              <w:rPr>
                <w:rStyle w:val="Hypertextovodkaz"/>
                <w:rFonts w:ascii="Times New Roman" w:hAnsi="Times New Roman"/>
              </w:rPr>
              <w:fldChar w:fldCharType="end"/>
            </w:r>
            <w:r w:rsidRPr="004B0D8E">
              <w:rPr>
                <w:rFonts w:ascii="Times New Roman" w:hAnsi="Times New Roman"/>
              </w:rPr>
              <w:t>, též v MS TEAMS.</w:t>
            </w:r>
            <w:r w:rsidR="00BC1478" w:rsidRPr="004B0D8E">
              <w:rPr>
                <w:rFonts w:ascii="Times New Roman" w:hAnsi="Times New Roman"/>
              </w:rPr>
              <w:t xml:space="preserve"> </w:t>
            </w:r>
          </w:p>
          <w:p w14:paraId="42727FC9" w14:textId="77777777" w:rsidR="00BC1478" w:rsidRPr="004B0D8E" w:rsidRDefault="00BC1478" w:rsidP="00BC1478">
            <w:pPr>
              <w:shd w:val="clear" w:color="auto" w:fill="FFFFFF"/>
              <w:contextualSpacing/>
              <w:rPr>
                <w:rFonts w:ascii="Times New Roman" w:hAnsi="Times New Roman"/>
              </w:rPr>
            </w:pPr>
            <w:r w:rsidRPr="004B0D8E">
              <w:rPr>
                <w:rFonts w:ascii="Times New Roman" w:hAnsi="Times New Roman"/>
              </w:rPr>
              <w:t xml:space="preserve">Předmět má studijní oporu: Ukázka fungování kurzu V5SB v MOODLE. </w:t>
            </w:r>
          </w:p>
          <w:p w14:paraId="08022F06" w14:textId="564F7CC5" w:rsidR="00BC1478" w:rsidRPr="004B0D8E" w:rsidRDefault="00BC1478" w:rsidP="00BC1478">
            <w:pPr>
              <w:shd w:val="clear" w:color="auto" w:fill="FFFFFF"/>
              <w:contextualSpacing/>
              <w:rPr>
                <w:rFonts w:ascii="Times New Roman" w:hAnsi="Times New Roman"/>
              </w:rPr>
            </w:pPr>
            <w:r w:rsidRPr="004B0D8E">
              <w:rPr>
                <w:rFonts w:ascii="Times New Roman" w:hAnsi="Times New Roman"/>
              </w:rPr>
              <w:t xml:space="preserve">Dostupné z: https://moodle.utb.cz/course/view.php?id=25360 </w:t>
            </w:r>
          </w:p>
          <w:p w14:paraId="657A91D4" w14:textId="77777777" w:rsidR="00BC1478" w:rsidRPr="0088739F" w:rsidRDefault="00BC1478" w:rsidP="00BC1478">
            <w:pPr>
              <w:shd w:val="clear" w:color="auto" w:fill="FFFFFF"/>
              <w:contextualSpacing/>
              <w:jc w:val="both"/>
              <w:rPr>
                <w:rFonts w:ascii="Times New Roman" w:hAnsi="Times New Roman"/>
              </w:rPr>
            </w:pPr>
            <w:r w:rsidRPr="0088739F">
              <w:rPr>
                <w:rFonts w:ascii="Times New Roman" w:hAnsi="Times New Roman"/>
              </w:rPr>
              <w:t xml:space="preserve">KUDLOVÁ, P., PAVELKOVÁ, J. Metodika závěrečných prací. Zlín: UTB, 2022. </w:t>
            </w:r>
          </w:p>
          <w:p w14:paraId="53F1C759" w14:textId="753AE5AB" w:rsidR="00BC1478" w:rsidRPr="004B0D8E" w:rsidRDefault="00BC1478" w:rsidP="00BC1478">
            <w:pPr>
              <w:shd w:val="clear" w:color="auto" w:fill="FFFFFF"/>
              <w:contextualSpacing/>
              <w:jc w:val="both"/>
              <w:rPr>
                <w:rFonts w:ascii="Times New Roman" w:hAnsi="Times New Roman"/>
              </w:rPr>
            </w:pPr>
            <w:r w:rsidRPr="007E271C">
              <w:rPr>
                <w:rFonts w:ascii="Times New Roman" w:hAnsi="Times New Roman"/>
              </w:rPr>
              <w:t xml:space="preserve">Dostupné z: </w:t>
            </w:r>
            <w:r w:rsidR="00093C6F" w:rsidRPr="004B0D8E">
              <w:fldChar w:fldCharType="begin"/>
            </w:r>
            <w:r w:rsidR="00093C6F" w:rsidRPr="004B0D8E">
              <w:instrText xml:space="preserve"> HYPERLINK "https://digilib.k.utb.cz/handle/10563/52401" </w:instrText>
            </w:r>
            <w:r w:rsidR="00093C6F" w:rsidRPr="004B0D8E">
              <w:rPr>
                <w:rPrChange w:id="501" w:author="Jana Martincová" w:date="2023-05-26T10:07:00Z">
                  <w:rPr>
                    <w:rStyle w:val="Hypertextovodkaz"/>
                    <w:rFonts w:ascii="Times New Roman" w:hAnsi="Times New Roman"/>
                  </w:rPr>
                </w:rPrChange>
              </w:rPr>
              <w:fldChar w:fldCharType="separate"/>
            </w:r>
            <w:r w:rsidR="00F9128C" w:rsidRPr="004B0D8E">
              <w:rPr>
                <w:rStyle w:val="Hypertextovodkaz"/>
                <w:rFonts w:ascii="Times New Roman" w:hAnsi="Times New Roman"/>
              </w:rPr>
              <w:t>https://digilib.k.utb.cz/handle/10563/52401</w:t>
            </w:r>
            <w:r w:rsidR="00093C6F" w:rsidRPr="004B0D8E">
              <w:rPr>
                <w:rStyle w:val="Hypertextovodkaz"/>
                <w:rFonts w:ascii="Times New Roman" w:hAnsi="Times New Roman"/>
              </w:rPr>
              <w:fldChar w:fldCharType="end"/>
            </w:r>
          </w:p>
        </w:tc>
      </w:tr>
    </w:tbl>
    <w:p w14:paraId="3AA4BF91" w14:textId="77777777" w:rsidR="00CB698E" w:rsidRPr="004B0D8E" w:rsidRDefault="00CB698E" w:rsidP="00CB698E">
      <w:pPr>
        <w:spacing w:after="160"/>
        <w:contextualSpacing/>
        <w:jc w:val="both"/>
        <w:rPr>
          <w:rFonts w:ascii="Times New Roman" w:eastAsiaTheme="minorHAnsi" w:hAnsi="Times New Roman"/>
          <w:lang w:eastAsia="en-US"/>
        </w:rPr>
      </w:pPr>
    </w:p>
    <w:p w14:paraId="5D55FD35" w14:textId="77777777" w:rsidR="00CB698E" w:rsidRPr="004B0D8E" w:rsidRDefault="00CB698E" w:rsidP="00CB698E">
      <w:pPr>
        <w:spacing w:after="160" w:line="259" w:lineRule="auto"/>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1273C735" w14:textId="77777777" w:rsidTr="00542EE9">
        <w:tc>
          <w:tcPr>
            <w:tcW w:w="5000" w:type="pct"/>
            <w:gridSpan w:val="8"/>
            <w:tcBorders>
              <w:bottom w:val="double" w:sz="4" w:space="0" w:color="auto"/>
            </w:tcBorders>
            <w:shd w:val="clear" w:color="auto" w:fill="BDD6EE"/>
          </w:tcPr>
          <w:p w14:paraId="46DFCACC" w14:textId="77777777" w:rsidR="00CB698E" w:rsidRPr="004B0D8E" w:rsidRDefault="00CB698E" w:rsidP="00542EE9">
            <w:pPr>
              <w:rPr>
                <w:rFonts w:ascii="Times New Roman" w:hAnsi="Times New Roman"/>
                <w:b/>
                <w:sz w:val="28"/>
                <w:szCs w:val="28"/>
              </w:rPr>
            </w:pPr>
            <w:r w:rsidRPr="004B0D8E">
              <w:rPr>
                <w:rFonts w:ascii="Times New Roman" w:hAnsi="Times New Roman"/>
                <w:b/>
                <w:sz w:val="28"/>
                <w:szCs w:val="28"/>
              </w:rPr>
              <w:lastRenderedPageBreak/>
              <w:t>B – III – Charakteristika studijního předmětu</w:t>
            </w:r>
          </w:p>
        </w:tc>
      </w:tr>
      <w:tr w:rsidR="00CB698E" w:rsidRPr="004B0D8E" w14:paraId="25CAE72D" w14:textId="77777777" w:rsidTr="00542EE9">
        <w:tc>
          <w:tcPr>
            <w:tcW w:w="1566" w:type="pct"/>
            <w:tcBorders>
              <w:top w:val="double" w:sz="4" w:space="0" w:color="auto"/>
            </w:tcBorders>
            <w:shd w:val="clear" w:color="auto" w:fill="F7CAAC"/>
          </w:tcPr>
          <w:p w14:paraId="7EAE0096" w14:textId="77777777" w:rsidR="00CB698E" w:rsidRPr="004B0D8E" w:rsidRDefault="00CB698E" w:rsidP="00542EE9">
            <w:pPr>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74596D81" w14:textId="1A8B2C46" w:rsidR="00CB698E" w:rsidRPr="004B0D8E" w:rsidRDefault="00CB698E" w:rsidP="00542EE9">
            <w:pPr>
              <w:rPr>
                <w:rFonts w:ascii="Times New Roman" w:hAnsi="Times New Roman"/>
                <w:b/>
              </w:rPr>
            </w:pPr>
            <w:r w:rsidRPr="004B0D8E">
              <w:rPr>
                <w:rFonts w:ascii="Times New Roman" w:hAnsi="Times New Roman"/>
                <w:b/>
              </w:rPr>
              <w:t>Výzkum ve zdravotnictví</w:t>
            </w:r>
            <w:r w:rsidR="006F2EB9" w:rsidRPr="004B0D8E">
              <w:rPr>
                <w:rFonts w:ascii="Times New Roman" w:hAnsi="Times New Roman"/>
                <w:b/>
                <w:color w:val="000000" w:themeColor="text1"/>
              </w:rPr>
              <w:t>*</w:t>
            </w:r>
          </w:p>
        </w:tc>
      </w:tr>
      <w:tr w:rsidR="00CB698E" w:rsidRPr="004B0D8E" w14:paraId="600A7680" w14:textId="77777777" w:rsidTr="00542EE9">
        <w:tc>
          <w:tcPr>
            <w:tcW w:w="1566" w:type="pct"/>
            <w:shd w:val="clear" w:color="auto" w:fill="F7CAAC"/>
          </w:tcPr>
          <w:p w14:paraId="74135FD1" w14:textId="77777777" w:rsidR="00CB698E" w:rsidRPr="004B0D8E" w:rsidRDefault="00CB698E" w:rsidP="00542EE9">
            <w:pPr>
              <w:rPr>
                <w:rFonts w:ascii="Times New Roman" w:hAnsi="Times New Roman"/>
                <w:b/>
              </w:rPr>
            </w:pPr>
            <w:r w:rsidRPr="004B0D8E">
              <w:rPr>
                <w:rFonts w:ascii="Times New Roman" w:hAnsi="Times New Roman"/>
                <w:b/>
              </w:rPr>
              <w:t>Typ předmětu</w:t>
            </w:r>
          </w:p>
        </w:tc>
        <w:tc>
          <w:tcPr>
            <w:tcW w:w="1729" w:type="pct"/>
            <w:gridSpan w:val="4"/>
          </w:tcPr>
          <w:p w14:paraId="264FD727" w14:textId="77777777" w:rsidR="00CB698E" w:rsidRPr="004B0D8E" w:rsidRDefault="00CB698E" w:rsidP="00542EE9">
            <w:pPr>
              <w:rPr>
                <w:rFonts w:ascii="Times New Roman" w:hAnsi="Times New Roman"/>
              </w:rPr>
            </w:pPr>
            <w:r w:rsidRPr="004B0D8E">
              <w:rPr>
                <w:rFonts w:ascii="Times New Roman" w:hAnsi="Times New Roman"/>
              </w:rPr>
              <w:t>Povinný / PZ</w:t>
            </w:r>
          </w:p>
        </w:tc>
        <w:tc>
          <w:tcPr>
            <w:tcW w:w="1230" w:type="pct"/>
            <w:gridSpan w:val="2"/>
            <w:shd w:val="clear" w:color="auto" w:fill="F7CAAC"/>
          </w:tcPr>
          <w:p w14:paraId="5FFDC151" w14:textId="77777777" w:rsidR="00CB698E" w:rsidRPr="004B0D8E" w:rsidRDefault="00CB698E" w:rsidP="00542EE9">
            <w:pPr>
              <w:rPr>
                <w:rFonts w:ascii="Times New Roman" w:hAnsi="Times New Roman"/>
              </w:rPr>
            </w:pPr>
            <w:r w:rsidRPr="004B0D8E">
              <w:rPr>
                <w:rFonts w:ascii="Times New Roman" w:hAnsi="Times New Roman"/>
                <w:b/>
              </w:rPr>
              <w:t>doporučený ročník / semestr</w:t>
            </w:r>
          </w:p>
        </w:tc>
        <w:tc>
          <w:tcPr>
            <w:tcW w:w="475" w:type="pct"/>
          </w:tcPr>
          <w:p w14:paraId="24EE2B93" w14:textId="77777777" w:rsidR="00CB698E" w:rsidRPr="004B0D8E" w:rsidRDefault="00CB698E" w:rsidP="00542EE9">
            <w:pPr>
              <w:rPr>
                <w:rFonts w:ascii="Times New Roman" w:hAnsi="Times New Roman"/>
              </w:rPr>
            </w:pPr>
            <w:r w:rsidRPr="004B0D8E">
              <w:rPr>
                <w:rFonts w:ascii="Times New Roman" w:hAnsi="Times New Roman"/>
              </w:rPr>
              <w:t>1/LS</w:t>
            </w:r>
          </w:p>
        </w:tc>
      </w:tr>
      <w:tr w:rsidR="00CB698E" w:rsidRPr="004B0D8E" w14:paraId="47698B78" w14:textId="77777777" w:rsidTr="00542EE9">
        <w:tc>
          <w:tcPr>
            <w:tcW w:w="1566" w:type="pct"/>
            <w:shd w:val="clear" w:color="auto" w:fill="F7CAAC"/>
          </w:tcPr>
          <w:p w14:paraId="0C70ED03"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(PS)</w:t>
            </w:r>
          </w:p>
          <w:p w14:paraId="63413DC4"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(KS)</w:t>
            </w:r>
          </w:p>
        </w:tc>
        <w:tc>
          <w:tcPr>
            <w:tcW w:w="864" w:type="pct"/>
            <w:gridSpan w:val="2"/>
          </w:tcPr>
          <w:p w14:paraId="58EB7273" w14:textId="77777777" w:rsidR="00CB698E" w:rsidRPr="004B0D8E" w:rsidRDefault="00CB698E" w:rsidP="00542EE9">
            <w:pPr>
              <w:rPr>
                <w:rFonts w:ascii="Times New Roman" w:hAnsi="Times New Roman"/>
              </w:rPr>
            </w:pPr>
            <w:r w:rsidRPr="004B0D8E">
              <w:rPr>
                <w:rFonts w:ascii="Times New Roman" w:hAnsi="Times New Roman"/>
              </w:rPr>
              <w:t>27s</w:t>
            </w:r>
          </w:p>
          <w:p w14:paraId="5B929558" w14:textId="77777777" w:rsidR="00CB698E" w:rsidRPr="004B0D8E" w:rsidRDefault="00CB698E" w:rsidP="00542EE9">
            <w:pPr>
              <w:rPr>
                <w:rFonts w:ascii="Times New Roman" w:hAnsi="Times New Roman"/>
              </w:rPr>
            </w:pPr>
            <w:r w:rsidRPr="004B0D8E">
              <w:rPr>
                <w:rFonts w:ascii="Times New Roman" w:hAnsi="Times New Roman"/>
              </w:rPr>
              <w:t>14s</w:t>
            </w:r>
          </w:p>
        </w:tc>
        <w:tc>
          <w:tcPr>
            <w:tcW w:w="451" w:type="pct"/>
            <w:shd w:val="clear" w:color="auto" w:fill="F7CAAC"/>
          </w:tcPr>
          <w:p w14:paraId="21783C91" w14:textId="77777777" w:rsidR="00CB698E" w:rsidRPr="004B0D8E" w:rsidRDefault="00CB698E" w:rsidP="00542EE9">
            <w:pPr>
              <w:rPr>
                <w:rFonts w:ascii="Times New Roman" w:hAnsi="Times New Roman"/>
                <w:b/>
              </w:rPr>
            </w:pPr>
            <w:r w:rsidRPr="004B0D8E">
              <w:rPr>
                <w:rFonts w:ascii="Times New Roman" w:hAnsi="Times New Roman"/>
                <w:b/>
              </w:rPr>
              <w:t xml:space="preserve">hod. </w:t>
            </w:r>
          </w:p>
        </w:tc>
        <w:tc>
          <w:tcPr>
            <w:tcW w:w="414" w:type="pct"/>
          </w:tcPr>
          <w:p w14:paraId="1CB85A39" w14:textId="77777777" w:rsidR="00CB698E" w:rsidRPr="004B0D8E" w:rsidRDefault="00CB698E" w:rsidP="00542EE9">
            <w:pPr>
              <w:rPr>
                <w:rFonts w:ascii="Times New Roman" w:hAnsi="Times New Roman"/>
              </w:rPr>
            </w:pPr>
            <w:r w:rsidRPr="004B0D8E">
              <w:rPr>
                <w:rFonts w:ascii="Times New Roman" w:hAnsi="Times New Roman"/>
              </w:rPr>
              <w:t>27</w:t>
            </w:r>
          </w:p>
          <w:p w14:paraId="676A047C" w14:textId="77777777" w:rsidR="00CB698E" w:rsidRPr="004B0D8E" w:rsidRDefault="00CB698E" w:rsidP="00542EE9">
            <w:pPr>
              <w:rPr>
                <w:rFonts w:ascii="Times New Roman" w:hAnsi="Times New Roman"/>
              </w:rPr>
            </w:pPr>
            <w:r w:rsidRPr="004B0D8E">
              <w:rPr>
                <w:rFonts w:ascii="Times New Roman" w:hAnsi="Times New Roman"/>
              </w:rPr>
              <w:t>14</w:t>
            </w:r>
          </w:p>
        </w:tc>
        <w:tc>
          <w:tcPr>
            <w:tcW w:w="1093" w:type="pct"/>
            <w:shd w:val="clear" w:color="auto" w:fill="F7CAAC"/>
          </w:tcPr>
          <w:p w14:paraId="693B09B2" w14:textId="77777777" w:rsidR="00CB698E" w:rsidRPr="004B0D8E" w:rsidRDefault="00CB698E" w:rsidP="00542EE9">
            <w:pPr>
              <w:rPr>
                <w:rFonts w:ascii="Times New Roman" w:hAnsi="Times New Roman"/>
                <w:b/>
              </w:rPr>
            </w:pPr>
            <w:r w:rsidRPr="004B0D8E">
              <w:rPr>
                <w:rFonts w:ascii="Times New Roman" w:hAnsi="Times New Roman"/>
                <w:b/>
              </w:rPr>
              <w:t>Kreditů</w:t>
            </w:r>
          </w:p>
        </w:tc>
        <w:tc>
          <w:tcPr>
            <w:tcW w:w="612" w:type="pct"/>
            <w:gridSpan w:val="2"/>
          </w:tcPr>
          <w:p w14:paraId="18EFED26" w14:textId="77777777" w:rsidR="00CB698E" w:rsidRPr="004B0D8E" w:rsidRDefault="00CB698E" w:rsidP="00542EE9">
            <w:pPr>
              <w:rPr>
                <w:rFonts w:ascii="Times New Roman" w:hAnsi="Times New Roman"/>
              </w:rPr>
            </w:pPr>
            <w:r w:rsidRPr="004B0D8E">
              <w:rPr>
                <w:rFonts w:ascii="Times New Roman" w:hAnsi="Times New Roman"/>
              </w:rPr>
              <w:t>3</w:t>
            </w:r>
          </w:p>
        </w:tc>
      </w:tr>
      <w:tr w:rsidR="00CB698E" w:rsidRPr="004B0D8E" w14:paraId="5FB416B1" w14:textId="77777777" w:rsidTr="00542EE9">
        <w:tc>
          <w:tcPr>
            <w:tcW w:w="1566" w:type="pct"/>
            <w:shd w:val="clear" w:color="auto" w:fill="F7CAAC"/>
          </w:tcPr>
          <w:p w14:paraId="37184B11" w14:textId="77777777" w:rsidR="00CB698E" w:rsidRPr="004B0D8E" w:rsidRDefault="00CB698E" w:rsidP="00542EE9">
            <w:pPr>
              <w:rPr>
                <w:rFonts w:ascii="Times New Roman" w:hAnsi="Times New Roman"/>
                <w:b/>
              </w:rPr>
            </w:pPr>
            <w:r w:rsidRPr="004B0D8E">
              <w:rPr>
                <w:rFonts w:ascii="Times New Roman" w:hAnsi="Times New Roman"/>
                <w:b/>
              </w:rPr>
              <w:t>Prerekvizity, korekvizity, ekvivalence</w:t>
            </w:r>
          </w:p>
        </w:tc>
        <w:tc>
          <w:tcPr>
            <w:tcW w:w="3434" w:type="pct"/>
            <w:gridSpan w:val="7"/>
          </w:tcPr>
          <w:p w14:paraId="3A04A82A" w14:textId="77777777" w:rsidR="00CB698E" w:rsidRPr="004B0D8E" w:rsidRDefault="00CB698E" w:rsidP="00542EE9">
            <w:pPr>
              <w:rPr>
                <w:rFonts w:ascii="Times New Roman" w:hAnsi="Times New Roman"/>
              </w:rPr>
            </w:pPr>
            <w:r w:rsidRPr="004B0D8E">
              <w:rPr>
                <w:rFonts w:ascii="Times New Roman" w:hAnsi="Times New Roman"/>
              </w:rPr>
              <w:t>//</w:t>
            </w:r>
          </w:p>
        </w:tc>
      </w:tr>
      <w:tr w:rsidR="00CB698E" w:rsidRPr="004B0D8E" w14:paraId="01D05182" w14:textId="77777777" w:rsidTr="00542EE9">
        <w:tc>
          <w:tcPr>
            <w:tcW w:w="1566" w:type="pct"/>
            <w:shd w:val="clear" w:color="auto" w:fill="F7CAAC"/>
          </w:tcPr>
          <w:p w14:paraId="1AD7706D" w14:textId="77777777" w:rsidR="00CB698E" w:rsidRPr="004B0D8E" w:rsidRDefault="00CB698E" w:rsidP="00542EE9">
            <w:pPr>
              <w:rPr>
                <w:rFonts w:ascii="Times New Roman" w:hAnsi="Times New Roman"/>
                <w:b/>
              </w:rPr>
            </w:pPr>
            <w:r w:rsidRPr="004B0D8E">
              <w:rPr>
                <w:rFonts w:ascii="Times New Roman" w:hAnsi="Times New Roman"/>
                <w:b/>
              </w:rPr>
              <w:t>Způsob ověření studijních výsledků</w:t>
            </w:r>
          </w:p>
        </w:tc>
        <w:tc>
          <w:tcPr>
            <w:tcW w:w="1729" w:type="pct"/>
            <w:gridSpan w:val="4"/>
          </w:tcPr>
          <w:p w14:paraId="5600BD32" w14:textId="77777777" w:rsidR="00CB698E" w:rsidRPr="004B0D8E" w:rsidRDefault="00CB698E" w:rsidP="00542EE9">
            <w:pPr>
              <w:rPr>
                <w:rFonts w:ascii="Times New Roman" w:hAnsi="Times New Roman"/>
              </w:rPr>
            </w:pPr>
            <w:r w:rsidRPr="004B0D8E">
              <w:rPr>
                <w:rFonts w:ascii="Times New Roman" w:hAnsi="Times New Roman"/>
              </w:rPr>
              <w:t>Zkouška</w:t>
            </w:r>
          </w:p>
        </w:tc>
        <w:tc>
          <w:tcPr>
            <w:tcW w:w="1093" w:type="pct"/>
            <w:shd w:val="clear" w:color="auto" w:fill="F7CAAC"/>
          </w:tcPr>
          <w:p w14:paraId="7566F875" w14:textId="77777777" w:rsidR="00CB698E" w:rsidRPr="004B0D8E" w:rsidRDefault="00CB698E" w:rsidP="00542EE9">
            <w:pPr>
              <w:rPr>
                <w:rFonts w:ascii="Times New Roman" w:hAnsi="Times New Roman"/>
                <w:b/>
              </w:rPr>
            </w:pPr>
            <w:r w:rsidRPr="004B0D8E">
              <w:rPr>
                <w:rFonts w:ascii="Times New Roman" w:hAnsi="Times New Roman"/>
                <w:b/>
              </w:rPr>
              <w:t>Forma výuky</w:t>
            </w:r>
          </w:p>
        </w:tc>
        <w:tc>
          <w:tcPr>
            <w:tcW w:w="612" w:type="pct"/>
            <w:gridSpan w:val="2"/>
          </w:tcPr>
          <w:p w14:paraId="38D5EC20" w14:textId="16A35208" w:rsidR="00CB698E" w:rsidRPr="004B0D8E" w:rsidRDefault="00CB698E" w:rsidP="00542EE9">
            <w:pPr>
              <w:rPr>
                <w:rFonts w:ascii="Times New Roman" w:hAnsi="Times New Roman"/>
              </w:rPr>
            </w:pPr>
            <w:r w:rsidRPr="004B0D8E">
              <w:rPr>
                <w:rFonts w:ascii="Times New Roman" w:hAnsi="Times New Roman"/>
              </w:rPr>
              <w:t>Seminář</w:t>
            </w:r>
          </w:p>
        </w:tc>
      </w:tr>
      <w:tr w:rsidR="00CB698E" w:rsidRPr="004B0D8E" w14:paraId="04AA088E" w14:textId="77777777" w:rsidTr="00542EE9">
        <w:tc>
          <w:tcPr>
            <w:tcW w:w="1566" w:type="pct"/>
            <w:shd w:val="clear" w:color="auto" w:fill="F7CAAC"/>
          </w:tcPr>
          <w:p w14:paraId="2FD39F73" w14:textId="77777777" w:rsidR="00CB698E" w:rsidRPr="004B0D8E" w:rsidRDefault="00CB698E" w:rsidP="00542EE9">
            <w:pPr>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nil"/>
            </w:tcBorders>
          </w:tcPr>
          <w:p w14:paraId="6498D399" w14:textId="78D8B3DF" w:rsidR="00CB698E" w:rsidRPr="004B0D8E" w:rsidRDefault="00E3162F" w:rsidP="00542EE9">
            <w:pPr>
              <w:textAlignment w:val="baseline"/>
              <w:rPr>
                <w:rFonts w:ascii="Times New Roman" w:hAnsi="Times New Roman"/>
              </w:rPr>
            </w:pPr>
            <w:r w:rsidRPr="004B0D8E">
              <w:rPr>
                <w:rFonts w:ascii="Times New Roman" w:hAnsi="Times New Roman"/>
              </w:rPr>
              <w:t>Ú</w:t>
            </w:r>
            <w:r w:rsidR="00CB698E" w:rsidRPr="004B0D8E">
              <w:rPr>
                <w:rFonts w:ascii="Times New Roman" w:hAnsi="Times New Roman"/>
              </w:rPr>
              <w:t>čast na seminářích (min. 80 %). Plnění zadaných úkolů na semináři.</w:t>
            </w:r>
          </w:p>
          <w:p w14:paraId="55FA76BD" w14:textId="68325005" w:rsidR="00CB698E" w:rsidRPr="004B0D8E" w:rsidRDefault="00CB698E" w:rsidP="00542EE9">
            <w:pPr>
              <w:rPr>
                <w:rFonts w:ascii="Times New Roman" w:hAnsi="Times New Roman"/>
              </w:rPr>
            </w:pPr>
            <w:r w:rsidRPr="004B0D8E">
              <w:rPr>
                <w:rFonts w:ascii="Times New Roman" w:hAnsi="Times New Roman"/>
              </w:rPr>
              <w:t>Zkouška bude udělena na základě odevzdání a obhájení výzkumného projektu a splnění písemného testu (min. 60 %).</w:t>
            </w:r>
            <w:ins w:id="502" w:author="Jitka Hůsková" w:date="2023-05-04T13:50:00Z">
              <w:r w:rsidR="00AE2B5E" w:rsidRPr="004B0D8E">
                <w:rPr>
                  <w:rFonts w:ascii="Times New Roman" w:hAnsi="Times New Roman"/>
                </w:rPr>
                <w:t xml:space="preserve"> Předpokládaný počet hodin pro samostudium (cca 30 hodin).</w:t>
              </w:r>
            </w:ins>
          </w:p>
        </w:tc>
      </w:tr>
      <w:tr w:rsidR="00CB698E" w:rsidRPr="004B0D8E" w14:paraId="17734AD5" w14:textId="77777777" w:rsidTr="00542EE9">
        <w:trPr>
          <w:trHeight w:val="197"/>
        </w:trPr>
        <w:tc>
          <w:tcPr>
            <w:tcW w:w="1566" w:type="pct"/>
            <w:tcBorders>
              <w:top w:val="nil"/>
            </w:tcBorders>
            <w:shd w:val="clear" w:color="auto" w:fill="F7CAAC"/>
          </w:tcPr>
          <w:p w14:paraId="0A16E58A" w14:textId="77777777" w:rsidR="00CB698E" w:rsidRPr="004B0D8E" w:rsidRDefault="00CB698E" w:rsidP="00542EE9">
            <w:pPr>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2B708A38" w14:textId="77777777" w:rsidR="00CB698E" w:rsidRPr="004B0D8E" w:rsidRDefault="00CB698E" w:rsidP="00542EE9">
            <w:pPr>
              <w:rPr>
                <w:rFonts w:ascii="Times New Roman" w:hAnsi="Times New Roman"/>
              </w:rPr>
            </w:pPr>
            <w:r w:rsidRPr="004B0D8E">
              <w:rPr>
                <w:rFonts w:ascii="Times New Roman" w:hAnsi="Times New Roman"/>
              </w:rPr>
              <w:t>Mgr. Tomáš Karger, Ph.D.</w:t>
            </w:r>
          </w:p>
        </w:tc>
      </w:tr>
      <w:tr w:rsidR="00CB698E" w:rsidRPr="004B0D8E" w14:paraId="3D5A8ABB" w14:textId="77777777" w:rsidTr="00542EE9">
        <w:trPr>
          <w:trHeight w:val="243"/>
        </w:trPr>
        <w:tc>
          <w:tcPr>
            <w:tcW w:w="1566" w:type="pct"/>
            <w:tcBorders>
              <w:top w:val="nil"/>
            </w:tcBorders>
            <w:shd w:val="clear" w:color="auto" w:fill="F7CAAC"/>
          </w:tcPr>
          <w:p w14:paraId="3D0A819B" w14:textId="77777777" w:rsidR="00CB698E" w:rsidRPr="004B0D8E" w:rsidRDefault="00CB698E" w:rsidP="00542EE9">
            <w:pPr>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bottom w:val="single" w:sz="4" w:space="0" w:color="auto"/>
            </w:tcBorders>
          </w:tcPr>
          <w:p w14:paraId="571AE1F0" w14:textId="6E0D17BE" w:rsidR="00CB698E" w:rsidRPr="004B0D8E" w:rsidRDefault="00CB698E" w:rsidP="00542EE9">
            <w:pPr>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30 %)</w:t>
            </w:r>
          </w:p>
        </w:tc>
      </w:tr>
      <w:tr w:rsidR="00CB698E" w:rsidRPr="004B0D8E" w14:paraId="08AD2C9C" w14:textId="77777777" w:rsidTr="00542EE9">
        <w:tc>
          <w:tcPr>
            <w:tcW w:w="1566" w:type="pct"/>
            <w:shd w:val="clear" w:color="auto" w:fill="F7CAAC"/>
          </w:tcPr>
          <w:p w14:paraId="5588F9E7" w14:textId="77777777" w:rsidR="00CB698E" w:rsidRPr="004B0D8E" w:rsidRDefault="00CB698E" w:rsidP="00542EE9">
            <w:pPr>
              <w:rPr>
                <w:rFonts w:ascii="Times New Roman" w:hAnsi="Times New Roman"/>
                <w:b/>
              </w:rPr>
            </w:pPr>
            <w:r w:rsidRPr="004B0D8E">
              <w:rPr>
                <w:rFonts w:ascii="Times New Roman" w:hAnsi="Times New Roman"/>
                <w:b/>
              </w:rPr>
              <w:t>Vyučující</w:t>
            </w:r>
          </w:p>
        </w:tc>
        <w:tc>
          <w:tcPr>
            <w:tcW w:w="3434" w:type="pct"/>
            <w:gridSpan w:val="7"/>
            <w:tcBorders>
              <w:bottom w:val="single" w:sz="4" w:space="0" w:color="auto"/>
            </w:tcBorders>
          </w:tcPr>
          <w:p w14:paraId="02E8082F" w14:textId="77777777" w:rsidR="00CB698E" w:rsidRPr="004B0D8E" w:rsidRDefault="00CB698E" w:rsidP="00542EE9">
            <w:pPr>
              <w:rPr>
                <w:rFonts w:ascii="Times New Roman" w:hAnsi="Times New Roman"/>
              </w:rPr>
            </w:pPr>
            <w:r w:rsidRPr="004B0D8E">
              <w:rPr>
                <w:rFonts w:ascii="Times New Roman" w:hAnsi="Times New Roman"/>
              </w:rPr>
              <w:t>Mgr. Tomáš Karger, Ph.D.</w:t>
            </w:r>
          </w:p>
          <w:p w14:paraId="1A8EB0D1" w14:textId="77777777" w:rsidR="00CB698E" w:rsidRPr="004B0D8E" w:rsidRDefault="00CB698E" w:rsidP="00542EE9">
            <w:pPr>
              <w:rPr>
                <w:rFonts w:ascii="Times New Roman" w:hAnsi="Times New Roman"/>
              </w:rPr>
            </w:pPr>
            <w:r w:rsidRPr="004B0D8E">
              <w:rPr>
                <w:rFonts w:ascii="Times New Roman" w:hAnsi="Times New Roman"/>
              </w:rPr>
              <w:t>Mgr. et Mgr. Jan Chrastina, Ph.D.</w:t>
            </w:r>
          </w:p>
          <w:p w14:paraId="6F220F2D" w14:textId="77777777" w:rsidR="00CB698E" w:rsidRPr="004B0D8E" w:rsidRDefault="00CB698E" w:rsidP="00542EE9">
            <w:pPr>
              <w:rPr>
                <w:rFonts w:ascii="Times New Roman" w:hAnsi="Times New Roman"/>
              </w:rPr>
            </w:pPr>
            <w:r w:rsidRPr="004B0D8E">
              <w:rPr>
                <w:rFonts w:ascii="Times New Roman" w:hAnsi="Times New Roman"/>
              </w:rPr>
              <w:t>Mgr. Magdalena Hanková, Ph.D.</w:t>
            </w:r>
          </w:p>
        </w:tc>
      </w:tr>
      <w:tr w:rsidR="00CB698E" w:rsidRPr="004B0D8E" w14:paraId="581617DC" w14:textId="77777777" w:rsidTr="00542EE9">
        <w:tc>
          <w:tcPr>
            <w:tcW w:w="1566" w:type="pct"/>
            <w:shd w:val="clear" w:color="auto" w:fill="F7CAAC"/>
          </w:tcPr>
          <w:p w14:paraId="76950880" w14:textId="77777777" w:rsidR="00CB698E" w:rsidRPr="004B0D8E" w:rsidRDefault="00CB698E" w:rsidP="00542EE9">
            <w:pPr>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E7420AB" w14:textId="77777777" w:rsidR="00CB698E" w:rsidRPr="004B0D8E" w:rsidRDefault="00CB698E" w:rsidP="00542EE9">
            <w:pPr>
              <w:rPr>
                <w:rFonts w:ascii="Times New Roman" w:hAnsi="Times New Roman"/>
              </w:rPr>
            </w:pPr>
          </w:p>
        </w:tc>
      </w:tr>
      <w:tr w:rsidR="00CB698E" w:rsidRPr="004B0D8E" w14:paraId="7660C05F" w14:textId="77777777" w:rsidTr="00542EE9">
        <w:trPr>
          <w:trHeight w:val="85"/>
        </w:trPr>
        <w:tc>
          <w:tcPr>
            <w:tcW w:w="5000" w:type="pct"/>
            <w:gridSpan w:val="8"/>
            <w:tcBorders>
              <w:top w:val="nil"/>
              <w:bottom w:val="single" w:sz="12" w:space="0" w:color="auto"/>
            </w:tcBorders>
          </w:tcPr>
          <w:p w14:paraId="629E47A9" w14:textId="77777777" w:rsidR="00CB698E" w:rsidRPr="004B0D8E" w:rsidRDefault="00CB698E" w:rsidP="00542EE9">
            <w:pPr>
              <w:pStyle w:val="Default"/>
              <w:rPr>
                <w:color w:val="auto"/>
                <w:sz w:val="20"/>
                <w:szCs w:val="20"/>
              </w:rPr>
            </w:pPr>
            <w:r w:rsidRPr="004B0D8E">
              <w:rPr>
                <w:color w:val="auto"/>
                <w:sz w:val="20"/>
                <w:szCs w:val="20"/>
              </w:rPr>
              <w:t>Cílem předmětu je seznámit studenty s metodologickými východisky výzkumu ve zdravotnictví. Je zaměřen na metodologii vědecké práce při využití kvalitativní, kvantitativní a smíšené výzkumné strategie, s důrazem položeným na přípravu, realizaci a vyhodnocení výzkumu ve zdravotnictví.</w:t>
            </w:r>
          </w:p>
          <w:p w14:paraId="6D2FF815" w14:textId="77777777" w:rsidR="00CB698E" w:rsidRPr="004B0D8E" w:rsidRDefault="00CB698E" w:rsidP="00542EE9">
            <w:pPr>
              <w:pStyle w:val="Default"/>
              <w:rPr>
                <w:color w:val="auto"/>
                <w:sz w:val="20"/>
                <w:szCs w:val="20"/>
              </w:rPr>
            </w:pPr>
            <w:r w:rsidRPr="004B0D8E">
              <w:rPr>
                <w:color w:val="auto"/>
                <w:sz w:val="20"/>
                <w:szCs w:val="20"/>
              </w:rPr>
              <w:t> </w:t>
            </w:r>
          </w:p>
          <w:p w14:paraId="644D27BA" w14:textId="77777777" w:rsidR="00CB698E" w:rsidRPr="004B0D8E" w:rsidRDefault="00CB698E" w:rsidP="00542EE9">
            <w:pPr>
              <w:pStyle w:val="Default"/>
              <w:rPr>
                <w:color w:val="auto"/>
                <w:sz w:val="20"/>
                <w:szCs w:val="20"/>
              </w:rPr>
            </w:pPr>
          </w:p>
          <w:p w14:paraId="7EF9EC33" w14:textId="77777777" w:rsidR="00CB698E" w:rsidRPr="004B0D8E" w:rsidRDefault="00CB698E" w:rsidP="00542EE9">
            <w:pPr>
              <w:pStyle w:val="Default"/>
              <w:rPr>
                <w:b/>
                <w:color w:val="auto"/>
                <w:sz w:val="20"/>
                <w:szCs w:val="20"/>
              </w:rPr>
            </w:pPr>
            <w:r w:rsidRPr="004B0D8E">
              <w:rPr>
                <w:b/>
                <w:color w:val="auto"/>
                <w:sz w:val="20"/>
                <w:szCs w:val="20"/>
              </w:rPr>
              <w:t>Obsah předmětu</w:t>
            </w:r>
          </w:p>
          <w:p w14:paraId="54E7545E" w14:textId="77777777" w:rsidR="00CB698E" w:rsidRPr="004B0D8E" w:rsidRDefault="00CB698E" w:rsidP="00542EE9">
            <w:pPr>
              <w:pStyle w:val="Default"/>
              <w:rPr>
                <w:b/>
                <w:color w:val="000000" w:themeColor="text1"/>
                <w:sz w:val="20"/>
                <w:szCs w:val="20"/>
              </w:rPr>
            </w:pPr>
            <w:r w:rsidRPr="004B0D8E">
              <w:rPr>
                <w:b/>
                <w:color w:val="auto"/>
                <w:sz w:val="20"/>
                <w:szCs w:val="20"/>
              </w:rPr>
              <w:t>Seminář</w:t>
            </w:r>
          </w:p>
          <w:p w14:paraId="499C6D18"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Fáze výzkumu ve zdravotnictví s ohledem na volbu výzkumné strategie (1 h).</w:t>
            </w:r>
          </w:p>
          <w:p w14:paraId="11120E7C"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Formulace výzkumného problému ve zdravotnictví, tvorba akronymů PICO, PICC (2 h).</w:t>
            </w:r>
          </w:p>
          <w:p w14:paraId="7CC25993"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 xml:space="preserve">Proces stanovování hypotéz a jejich operacionalizace v kvantitativním výzkumu (2 h) </w:t>
            </w:r>
          </w:p>
          <w:p w14:paraId="46F354E3"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Stanovení výzkumného problému, cílů a otázek v kvalitativním výzkumu (2 h).</w:t>
            </w:r>
          </w:p>
          <w:p w14:paraId="000C654E"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Výběr výzkumného souboru v kvalitativním a kvantitativním výzkumu (1 h).</w:t>
            </w:r>
          </w:p>
          <w:p w14:paraId="769716D5"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Metody sběru dat v kvantitativním výzkumu (2 h).</w:t>
            </w:r>
          </w:p>
          <w:p w14:paraId="1D53DDBF"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Analýza a interpretace dat v kvantitativním výzkumu – statistické metody pro nominální, ordinální, metrická data (4 h).</w:t>
            </w:r>
          </w:p>
          <w:p w14:paraId="356EACF2"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Metody sběru dat v kvalitativním výzkumu (2 h).</w:t>
            </w:r>
          </w:p>
          <w:p w14:paraId="71EDA178" w14:textId="77777777" w:rsidR="00CB698E" w:rsidRPr="004B0D8E" w:rsidRDefault="00CB698E" w:rsidP="00F830C8">
            <w:pPr>
              <w:pStyle w:val="Default"/>
              <w:numPr>
                <w:ilvl w:val="0"/>
                <w:numId w:val="90"/>
              </w:numPr>
              <w:rPr>
                <w:color w:val="auto"/>
                <w:sz w:val="20"/>
                <w:szCs w:val="20"/>
              </w:rPr>
            </w:pPr>
            <w:r w:rsidRPr="004B0D8E">
              <w:rPr>
                <w:color w:val="000000" w:themeColor="text1"/>
                <w:sz w:val="20"/>
                <w:szCs w:val="20"/>
              </w:rPr>
              <w:t xml:space="preserve">Analýza a interpretace dat v kvalitativním výzkumu </w:t>
            </w:r>
            <w:r w:rsidRPr="004B0D8E">
              <w:rPr>
                <w:color w:val="auto"/>
                <w:sz w:val="20"/>
                <w:szCs w:val="20"/>
              </w:rPr>
              <w:t>– základní typy kódování, kategorizace kvalitativních dat, kartografické nástroje situační analýzy (4 h).</w:t>
            </w:r>
          </w:p>
          <w:p w14:paraId="44586577" w14:textId="77777777" w:rsidR="00CB698E" w:rsidRPr="004B0D8E" w:rsidRDefault="00CB698E" w:rsidP="00F830C8">
            <w:pPr>
              <w:pStyle w:val="Default"/>
              <w:numPr>
                <w:ilvl w:val="0"/>
                <w:numId w:val="90"/>
              </w:numPr>
              <w:rPr>
                <w:color w:val="auto"/>
                <w:sz w:val="20"/>
                <w:szCs w:val="20"/>
              </w:rPr>
            </w:pPr>
            <w:r w:rsidRPr="004B0D8E">
              <w:rPr>
                <w:color w:val="auto"/>
                <w:sz w:val="20"/>
                <w:szCs w:val="20"/>
              </w:rPr>
              <w:t>Software pro analýzu kvalitativních a kvantitativních dat (4 h).</w:t>
            </w:r>
          </w:p>
          <w:p w14:paraId="0E395D3A" w14:textId="77777777" w:rsidR="00CB698E" w:rsidRPr="004B0D8E" w:rsidRDefault="00CB698E" w:rsidP="00F830C8">
            <w:pPr>
              <w:pStyle w:val="Default"/>
              <w:numPr>
                <w:ilvl w:val="0"/>
                <w:numId w:val="90"/>
              </w:numPr>
              <w:rPr>
                <w:color w:val="auto"/>
                <w:sz w:val="20"/>
                <w:szCs w:val="20"/>
              </w:rPr>
            </w:pPr>
            <w:r w:rsidRPr="004B0D8E">
              <w:rPr>
                <w:color w:val="auto"/>
                <w:sz w:val="20"/>
                <w:szCs w:val="20"/>
              </w:rPr>
              <w:t>Konceptualizace smíšeného designu výzkumu (3 h).</w:t>
            </w:r>
          </w:p>
          <w:p w14:paraId="49BA2920" w14:textId="77777777" w:rsidR="00CB698E" w:rsidRPr="004B0D8E" w:rsidRDefault="00CB698E" w:rsidP="00542EE9">
            <w:pPr>
              <w:pStyle w:val="Default"/>
              <w:ind w:left="360"/>
              <w:rPr>
                <w:color w:val="auto"/>
                <w:sz w:val="20"/>
                <w:szCs w:val="20"/>
              </w:rPr>
            </w:pPr>
          </w:p>
          <w:p w14:paraId="05C88D2A" w14:textId="77777777" w:rsidR="00CB698E" w:rsidRPr="004B0D8E" w:rsidRDefault="00CB698E" w:rsidP="00542EE9">
            <w:pPr>
              <w:pStyle w:val="Default"/>
              <w:rPr>
                <w:b/>
                <w:color w:val="auto"/>
                <w:sz w:val="20"/>
                <w:szCs w:val="20"/>
              </w:rPr>
            </w:pPr>
            <w:r w:rsidRPr="004B0D8E">
              <w:rPr>
                <w:b/>
                <w:color w:val="auto"/>
                <w:sz w:val="20"/>
                <w:szCs w:val="20"/>
              </w:rPr>
              <w:t>Výstupní kompetence studenta</w:t>
            </w:r>
          </w:p>
          <w:p w14:paraId="79DC443E"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Po absolvování předmětu prokazuje student znalosti:</w:t>
            </w:r>
          </w:p>
          <w:p w14:paraId="12330360" w14:textId="77777777" w:rsidR="00CB698E" w:rsidRPr="004B0D8E" w:rsidRDefault="00CB698E" w:rsidP="00F830C8">
            <w:pPr>
              <w:pStyle w:val="Odstavecseseznamem"/>
              <w:numPr>
                <w:ilvl w:val="0"/>
                <w:numId w:val="90"/>
              </w:numPr>
              <w:tabs>
                <w:tab w:val="left" w:pos="328"/>
              </w:tabs>
              <w:rPr>
                <w:rFonts w:ascii="Times New Roman" w:hAnsi="Times New Roman"/>
              </w:rPr>
            </w:pPr>
            <w:r w:rsidRPr="004B0D8E">
              <w:rPr>
                <w:rFonts w:ascii="Times New Roman" w:hAnsi="Times New Roman"/>
              </w:rPr>
              <w:t>charakterizovat výzkum ve zdravotnictví;</w:t>
            </w:r>
          </w:p>
          <w:p w14:paraId="4A152F4C" w14:textId="77777777" w:rsidR="00CB698E" w:rsidRPr="004B0D8E" w:rsidRDefault="00CB698E" w:rsidP="00F830C8">
            <w:pPr>
              <w:pStyle w:val="Odstavecseseznamem"/>
              <w:numPr>
                <w:ilvl w:val="0"/>
                <w:numId w:val="90"/>
              </w:numPr>
              <w:tabs>
                <w:tab w:val="left" w:pos="328"/>
              </w:tabs>
              <w:rPr>
                <w:rFonts w:ascii="Times New Roman" w:hAnsi="Times New Roman"/>
              </w:rPr>
            </w:pPr>
            <w:r w:rsidRPr="004B0D8E">
              <w:rPr>
                <w:rFonts w:ascii="Times New Roman" w:hAnsi="Times New Roman"/>
              </w:rPr>
              <w:t>používat adekvátní terminologii pro výzkum ve zdravotnictví;</w:t>
            </w:r>
          </w:p>
          <w:p w14:paraId="29C46402" w14:textId="77777777" w:rsidR="00CB698E" w:rsidRPr="004B0D8E" w:rsidRDefault="00CB698E" w:rsidP="00F830C8">
            <w:pPr>
              <w:pStyle w:val="Odstavecseseznamem"/>
              <w:numPr>
                <w:ilvl w:val="0"/>
                <w:numId w:val="90"/>
              </w:numPr>
              <w:tabs>
                <w:tab w:val="left" w:pos="328"/>
              </w:tabs>
              <w:rPr>
                <w:rFonts w:ascii="Times New Roman" w:hAnsi="Times New Roman"/>
              </w:rPr>
            </w:pPr>
            <w:r w:rsidRPr="004B0D8E">
              <w:rPr>
                <w:rFonts w:ascii="Times New Roman" w:hAnsi="Times New Roman"/>
              </w:rPr>
              <w:t>popsat jednotlivé fáze výzkumu ve zdravotnictví;</w:t>
            </w:r>
          </w:p>
          <w:p w14:paraId="6E3D5BB1" w14:textId="77777777" w:rsidR="00CB698E" w:rsidRPr="004B0D8E" w:rsidRDefault="00CB698E" w:rsidP="00F830C8">
            <w:pPr>
              <w:pStyle w:val="Odstavecseseznamem"/>
              <w:numPr>
                <w:ilvl w:val="0"/>
                <w:numId w:val="90"/>
              </w:numPr>
              <w:tabs>
                <w:tab w:val="left" w:pos="328"/>
              </w:tabs>
              <w:rPr>
                <w:rFonts w:ascii="Times New Roman" w:hAnsi="Times New Roman"/>
              </w:rPr>
            </w:pPr>
            <w:r w:rsidRPr="004B0D8E">
              <w:rPr>
                <w:rFonts w:ascii="Times New Roman" w:hAnsi="Times New Roman"/>
              </w:rPr>
              <w:t>charakterizovat principy kvalitativního, kvantitativního a smíšeného designu výzkumu;</w:t>
            </w:r>
          </w:p>
          <w:p w14:paraId="42F393A1" w14:textId="77777777" w:rsidR="00CB698E" w:rsidRPr="004B0D8E" w:rsidRDefault="00CB698E" w:rsidP="00F830C8">
            <w:pPr>
              <w:pStyle w:val="Odstavecseseznamem"/>
              <w:numPr>
                <w:ilvl w:val="0"/>
                <w:numId w:val="90"/>
              </w:numPr>
              <w:tabs>
                <w:tab w:val="left" w:pos="328"/>
              </w:tabs>
              <w:rPr>
                <w:rFonts w:ascii="Times New Roman" w:hAnsi="Times New Roman"/>
              </w:rPr>
            </w:pPr>
            <w:r w:rsidRPr="004B0D8E">
              <w:rPr>
                <w:rFonts w:ascii="Times New Roman" w:hAnsi="Times New Roman"/>
              </w:rPr>
              <w:t xml:space="preserve">formulovat metodologické náležitosti typické pro kvalitativní, kvantitativní a smíšený design výzkumu; </w:t>
            </w:r>
          </w:p>
          <w:p w14:paraId="15736AEC" w14:textId="77777777" w:rsidR="00CB698E" w:rsidRPr="004B0D8E" w:rsidRDefault="00CB698E" w:rsidP="00F830C8">
            <w:pPr>
              <w:pStyle w:val="Odstavecseseznamem"/>
              <w:numPr>
                <w:ilvl w:val="0"/>
                <w:numId w:val="90"/>
              </w:numPr>
              <w:tabs>
                <w:tab w:val="left" w:pos="328"/>
              </w:tabs>
              <w:rPr>
                <w:rFonts w:ascii="Times New Roman" w:hAnsi="Times New Roman"/>
              </w:rPr>
            </w:pPr>
            <w:r w:rsidRPr="004B0D8E">
              <w:rPr>
                <w:rFonts w:ascii="Times New Roman" w:hAnsi="Times New Roman"/>
              </w:rPr>
              <w:t>používat relevantní analytické postupy s ohledem na kvalitativní a kvantitativní výzkumnou strategii.</w:t>
            </w:r>
          </w:p>
          <w:p w14:paraId="07D994A3" w14:textId="77777777" w:rsidR="00CB698E" w:rsidRPr="004B0D8E" w:rsidRDefault="00CB698E" w:rsidP="00542EE9">
            <w:pPr>
              <w:tabs>
                <w:tab w:val="left" w:pos="328"/>
              </w:tabs>
              <w:rPr>
                <w:rFonts w:ascii="Times New Roman" w:hAnsi="Times New Roman"/>
                <w:b/>
              </w:rPr>
            </w:pPr>
          </w:p>
          <w:p w14:paraId="4127EDD5" w14:textId="77777777" w:rsidR="00CB698E" w:rsidRPr="004B0D8E" w:rsidRDefault="00CB698E" w:rsidP="00542EE9">
            <w:pPr>
              <w:pStyle w:val="Default"/>
              <w:rPr>
                <w:b/>
                <w:color w:val="auto"/>
                <w:sz w:val="20"/>
                <w:szCs w:val="20"/>
              </w:rPr>
            </w:pPr>
            <w:r w:rsidRPr="004B0D8E">
              <w:rPr>
                <w:b/>
                <w:color w:val="auto"/>
                <w:sz w:val="20"/>
                <w:szCs w:val="20"/>
              </w:rPr>
              <w:t>Po absolvování předmětu prokazuje student dovednosti:</w:t>
            </w:r>
          </w:p>
          <w:p w14:paraId="33DBDC32" w14:textId="77777777" w:rsidR="00CB698E" w:rsidRPr="004B0D8E" w:rsidRDefault="00CB698E" w:rsidP="00F830C8">
            <w:pPr>
              <w:pStyle w:val="Odstavecseseznamem"/>
              <w:numPr>
                <w:ilvl w:val="0"/>
                <w:numId w:val="34"/>
              </w:numPr>
              <w:rPr>
                <w:rFonts w:ascii="Times New Roman" w:hAnsi="Times New Roman"/>
              </w:rPr>
            </w:pPr>
            <w:r w:rsidRPr="004B0D8E">
              <w:rPr>
                <w:rFonts w:ascii="Times New Roman" w:hAnsi="Times New Roman"/>
              </w:rPr>
              <w:t>zvolit vhodné metody sběru dat s ohledem na typ výzkumné strategie;</w:t>
            </w:r>
          </w:p>
          <w:p w14:paraId="149B3F83" w14:textId="77777777" w:rsidR="00CB698E" w:rsidRPr="004B0D8E" w:rsidRDefault="00CB698E" w:rsidP="00F830C8">
            <w:pPr>
              <w:pStyle w:val="Odstavecseseznamem"/>
              <w:numPr>
                <w:ilvl w:val="0"/>
                <w:numId w:val="34"/>
              </w:numPr>
              <w:rPr>
                <w:rFonts w:ascii="Times New Roman" w:hAnsi="Times New Roman"/>
              </w:rPr>
            </w:pPr>
            <w:r w:rsidRPr="004B0D8E">
              <w:rPr>
                <w:rFonts w:ascii="Times New Roman" w:hAnsi="Times New Roman"/>
              </w:rPr>
              <w:t>zvolit vhodné analytické nástroje v kvantitativním výzkumu;</w:t>
            </w:r>
          </w:p>
          <w:p w14:paraId="22E033CC" w14:textId="77777777" w:rsidR="00CB698E" w:rsidRPr="004B0D8E" w:rsidRDefault="00CB698E" w:rsidP="00F830C8">
            <w:pPr>
              <w:pStyle w:val="Odstavecseseznamem"/>
              <w:numPr>
                <w:ilvl w:val="0"/>
                <w:numId w:val="34"/>
              </w:numPr>
              <w:rPr>
                <w:rFonts w:ascii="Times New Roman" w:hAnsi="Times New Roman"/>
              </w:rPr>
            </w:pPr>
            <w:r w:rsidRPr="004B0D8E">
              <w:rPr>
                <w:rFonts w:ascii="Times New Roman" w:hAnsi="Times New Roman"/>
              </w:rPr>
              <w:t>realizovat analytické postupy typické pro kvantitativní výzkumnou strategii;</w:t>
            </w:r>
          </w:p>
          <w:p w14:paraId="0E2FDD39" w14:textId="77777777" w:rsidR="00CB698E" w:rsidRPr="004B0D8E" w:rsidRDefault="00CB698E" w:rsidP="00F830C8">
            <w:pPr>
              <w:pStyle w:val="Odstavecseseznamem"/>
              <w:numPr>
                <w:ilvl w:val="0"/>
                <w:numId w:val="34"/>
              </w:numPr>
              <w:rPr>
                <w:rFonts w:ascii="Times New Roman" w:hAnsi="Times New Roman"/>
              </w:rPr>
            </w:pPr>
            <w:r w:rsidRPr="004B0D8E">
              <w:rPr>
                <w:rFonts w:ascii="Times New Roman" w:hAnsi="Times New Roman"/>
              </w:rPr>
              <w:t>pracovat se softwarem pro analýzu kvalitativních a kvantitativních dat;</w:t>
            </w:r>
          </w:p>
          <w:p w14:paraId="47F6247C" w14:textId="77777777" w:rsidR="00CB698E" w:rsidRPr="004B0D8E" w:rsidRDefault="00CB698E" w:rsidP="00F830C8">
            <w:pPr>
              <w:pStyle w:val="Odstavecseseznamem"/>
              <w:numPr>
                <w:ilvl w:val="0"/>
                <w:numId w:val="34"/>
              </w:numPr>
              <w:rPr>
                <w:rFonts w:ascii="Times New Roman" w:hAnsi="Times New Roman"/>
              </w:rPr>
            </w:pPr>
            <w:r w:rsidRPr="004B0D8E">
              <w:rPr>
                <w:rFonts w:ascii="Times New Roman" w:hAnsi="Times New Roman"/>
              </w:rPr>
              <w:t>prezentovat výzkumný projekt.</w:t>
            </w:r>
          </w:p>
          <w:p w14:paraId="17ED66CB" w14:textId="77777777" w:rsidR="00E3162F" w:rsidRPr="004B0D8E" w:rsidRDefault="00E3162F" w:rsidP="00E3162F">
            <w:pPr>
              <w:rPr>
                <w:rFonts w:ascii="Times New Roman" w:hAnsi="Times New Roman"/>
              </w:rPr>
            </w:pPr>
          </w:p>
          <w:p w14:paraId="7222FAAA" w14:textId="77777777" w:rsidR="00E3162F" w:rsidRPr="004B0D8E" w:rsidRDefault="00E3162F" w:rsidP="00E3162F">
            <w:pPr>
              <w:rPr>
                <w:rFonts w:ascii="Times New Roman" w:hAnsi="Times New Roman"/>
              </w:rPr>
            </w:pPr>
          </w:p>
          <w:p w14:paraId="5D468B74" w14:textId="4F43ABCF" w:rsidR="00E3162F" w:rsidRPr="004B0D8E" w:rsidRDefault="00E3162F" w:rsidP="00E3162F">
            <w:pPr>
              <w:rPr>
                <w:rFonts w:ascii="Times New Roman" w:hAnsi="Times New Roman"/>
              </w:rPr>
            </w:pPr>
          </w:p>
        </w:tc>
      </w:tr>
      <w:tr w:rsidR="00CB698E" w:rsidRPr="004B0D8E" w14:paraId="068248EC" w14:textId="77777777" w:rsidTr="00542EE9">
        <w:trPr>
          <w:trHeight w:val="265"/>
        </w:trPr>
        <w:tc>
          <w:tcPr>
            <w:tcW w:w="1853" w:type="pct"/>
            <w:gridSpan w:val="2"/>
            <w:tcBorders>
              <w:top w:val="nil"/>
            </w:tcBorders>
            <w:shd w:val="clear" w:color="auto" w:fill="F7CAAC"/>
          </w:tcPr>
          <w:p w14:paraId="78C0F78A" w14:textId="77777777" w:rsidR="00CB698E" w:rsidRPr="004B0D8E" w:rsidRDefault="00CB698E" w:rsidP="00542EE9">
            <w:pPr>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1DE5733A" w14:textId="77777777" w:rsidR="00CB698E" w:rsidRPr="004B0D8E" w:rsidRDefault="00CB698E" w:rsidP="00542EE9">
            <w:pPr>
              <w:rPr>
                <w:rFonts w:ascii="Times New Roman" w:hAnsi="Times New Roman"/>
              </w:rPr>
            </w:pPr>
          </w:p>
        </w:tc>
      </w:tr>
      <w:tr w:rsidR="00CB698E" w:rsidRPr="004B0D8E" w14:paraId="1BEE0637" w14:textId="77777777" w:rsidTr="00542EE9">
        <w:trPr>
          <w:trHeight w:val="850"/>
        </w:trPr>
        <w:tc>
          <w:tcPr>
            <w:tcW w:w="5000" w:type="pct"/>
            <w:gridSpan w:val="8"/>
            <w:tcBorders>
              <w:top w:val="nil"/>
            </w:tcBorders>
          </w:tcPr>
          <w:p w14:paraId="4F3438D6" w14:textId="77777777" w:rsidR="00CB698E" w:rsidRPr="004B0D8E" w:rsidRDefault="00CB698E" w:rsidP="00542EE9">
            <w:pPr>
              <w:rPr>
                <w:rFonts w:ascii="Times New Roman" w:hAnsi="Times New Roman"/>
                <w:b/>
              </w:rPr>
            </w:pPr>
            <w:r w:rsidRPr="004B0D8E">
              <w:rPr>
                <w:rFonts w:ascii="Times New Roman" w:hAnsi="Times New Roman"/>
                <w:b/>
              </w:rPr>
              <w:t>Povinná literatura:</w:t>
            </w:r>
          </w:p>
          <w:p w14:paraId="21753EF0" w14:textId="77777777" w:rsidR="00CB698E" w:rsidRPr="004B0D8E" w:rsidRDefault="00CB698E" w:rsidP="00542EE9">
            <w:pPr>
              <w:textAlignment w:val="baseline"/>
              <w:rPr>
                <w:rFonts w:ascii="Times New Roman" w:hAnsi="Times New Roman"/>
              </w:rPr>
            </w:pPr>
            <w:r w:rsidRPr="004B0D8E">
              <w:rPr>
                <w:rFonts w:ascii="Times New Roman" w:hAnsi="Times New Roman"/>
              </w:rPr>
              <w:t>HENDL, J. a kol. </w:t>
            </w:r>
            <w:r w:rsidRPr="004B0D8E">
              <w:rPr>
                <w:rFonts w:ascii="Times New Roman" w:hAnsi="Times New Roman"/>
                <w:i/>
                <w:iCs/>
              </w:rPr>
              <w:t>Statistika v aplikacích</w:t>
            </w:r>
            <w:r w:rsidRPr="004B0D8E">
              <w:rPr>
                <w:rFonts w:ascii="Times New Roman" w:hAnsi="Times New Roman"/>
              </w:rPr>
              <w:t>. Praha: Portál, 2014. </w:t>
            </w:r>
          </w:p>
          <w:p w14:paraId="29FC44D2" w14:textId="77777777" w:rsidR="00CB698E" w:rsidRPr="004B0D8E" w:rsidRDefault="00CB698E" w:rsidP="00542EE9">
            <w:pPr>
              <w:textAlignment w:val="baseline"/>
              <w:rPr>
                <w:rFonts w:ascii="Times New Roman" w:hAnsi="Times New Roman"/>
              </w:rPr>
            </w:pPr>
            <w:r w:rsidRPr="004B0D8E">
              <w:rPr>
                <w:rFonts w:ascii="Times New Roman" w:hAnsi="Times New Roman"/>
              </w:rPr>
              <w:t xml:space="preserve">HENDL, J. </w:t>
            </w:r>
            <w:r w:rsidRPr="004B0D8E">
              <w:rPr>
                <w:rFonts w:ascii="Times New Roman" w:hAnsi="Times New Roman"/>
                <w:i/>
              </w:rPr>
              <w:t>Kvalitativní výzkum: základní metody a aplikace</w:t>
            </w:r>
            <w:r w:rsidRPr="004B0D8E">
              <w:rPr>
                <w:rFonts w:ascii="Times New Roman" w:hAnsi="Times New Roman"/>
              </w:rPr>
              <w:t>. Praha: Portál, 2005.</w:t>
            </w:r>
          </w:p>
          <w:p w14:paraId="4DE8F8A4" w14:textId="77777777" w:rsidR="00CB698E" w:rsidRPr="004B0D8E" w:rsidRDefault="00CB698E" w:rsidP="00542EE9">
            <w:pPr>
              <w:rPr>
                <w:rFonts w:ascii="Times New Roman" w:hAnsi="Times New Roman"/>
              </w:rPr>
            </w:pPr>
            <w:r w:rsidRPr="004B0D8E">
              <w:rPr>
                <w:rFonts w:ascii="Times New Roman" w:hAnsi="Times New Roman"/>
              </w:rPr>
              <w:t xml:space="preserve">CHRASTINA, J. </w:t>
            </w:r>
            <w:r w:rsidRPr="004B0D8E">
              <w:rPr>
                <w:rFonts w:ascii="Times New Roman" w:hAnsi="Times New Roman"/>
                <w:i/>
              </w:rPr>
              <w:t>Případová studie – metoda kvalitativní výzkumné strategie a designování výzkumu.</w:t>
            </w:r>
            <w:r w:rsidRPr="004B0D8E">
              <w:rPr>
                <w:rFonts w:ascii="Times New Roman" w:hAnsi="Times New Roman"/>
              </w:rPr>
              <w:t xml:space="preserve"> Olomouc: Vydavatelství UP, 2019. </w:t>
            </w:r>
          </w:p>
          <w:p w14:paraId="7D9788EF" w14:textId="77777777" w:rsidR="00CB698E" w:rsidRPr="004B0D8E" w:rsidRDefault="00CB698E" w:rsidP="00542EE9">
            <w:pPr>
              <w:rPr>
                <w:rFonts w:ascii="Times New Roman" w:hAnsi="Times New Roman"/>
              </w:rPr>
            </w:pPr>
            <w:r w:rsidRPr="004B0D8E">
              <w:rPr>
                <w:rFonts w:ascii="Times New Roman" w:hAnsi="Times New Roman"/>
              </w:rPr>
              <w:t xml:space="preserve">MAREČKOVÁ, J., KLUGAROVÁ, J. et al. </w:t>
            </w:r>
            <w:r w:rsidRPr="004B0D8E">
              <w:rPr>
                <w:rFonts w:ascii="Times New Roman" w:hAnsi="Times New Roman"/>
                <w:i/>
                <w:iCs/>
              </w:rPr>
              <w:t>Evidence-based Health Care: Zdravotnictví založené na vědeckých důkazech</w:t>
            </w:r>
            <w:r w:rsidRPr="004B0D8E">
              <w:rPr>
                <w:rFonts w:ascii="Times New Roman" w:hAnsi="Times New Roman"/>
              </w:rPr>
              <w:t xml:space="preserve">. Olomouc: Vydavatelství Univerzity Palackého v Olomouci, 2015. </w:t>
            </w:r>
          </w:p>
          <w:p w14:paraId="396D4577" w14:textId="77777777" w:rsidR="00CB698E" w:rsidRPr="004B0D8E" w:rsidRDefault="00CB698E" w:rsidP="00542EE9">
            <w:pPr>
              <w:rPr>
                <w:rFonts w:ascii="Times New Roman" w:hAnsi="Times New Roman"/>
              </w:rPr>
            </w:pPr>
            <w:r w:rsidRPr="004B0D8E">
              <w:rPr>
                <w:rFonts w:ascii="Times New Roman" w:hAnsi="Times New Roman"/>
              </w:rPr>
              <w:t xml:space="preserve">MUNZAROVÁ, M. </w:t>
            </w:r>
            <w:r w:rsidRPr="004B0D8E">
              <w:rPr>
                <w:rFonts w:ascii="Times New Roman" w:hAnsi="Times New Roman"/>
                <w:i/>
              </w:rPr>
              <w:t>Lékařský výzkum a etika</w:t>
            </w:r>
            <w:r w:rsidRPr="004B0D8E">
              <w:rPr>
                <w:rFonts w:ascii="Times New Roman" w:hAnsi="Times New Roman"/>
              </w:rPr>
              <w:t>. Praha: Grada, 2005.</w:t>
            </w:r>
          </w:p>
          <w:p w14:paraId="300EBDD3" w14:textId="77777777" w:rsidR="00CB698E" w:rsidRPr="004B0D8E" w:rsidRDefault="00CB698E" w:rsidP="00542EE9">
            <w:pPr>
              <w:textAlignment w:val="baseline"/>
              <w:rPr>
                <w:rFonts w:ascii="Times New Roman" w:hAnsi="Times New Roman"/>
              </w:rPr>
            </w:pPr>
            <w:r w:rsidRPr="004B0D8E">
              <w:rPr>
                <w:rFonts w:ascii="Times New Roman" w:hAnsi="Times New Roman"/>
              </w:rPr>
              <w:t xml:space="preserve">STRAUSS, A., CORBINOVÁ, J. </w:t>
            </w:r>
            <w:r w:rsidRPr="004B0D8E">
              <w:rPr>
                <w:rFonts w:ascii="Times New Roman" w:hAnsi="Times New Roman"/>
                <w:i/>
              </w:rPr>
              <w:t>Základy kvalitativního výzkumu: Postupy a techniky metody zakotvené teorie</w:t>
            </w:r>
            <w:r w:rsidRPr="004B0D8E">
              <w:rPr>
                <w:rFonts w:ascii="Times New Roman" w:hAnsi="Times New Roman"/>
              </w:rPr>
              <w:t>. Brno: Sdružení podané ruce, 1999.</w:t>
            </w:r>
          </w:p>
          <w:p w14:paraId="40950817" w14:textId="77777777" w:rsidR="00CB698E" w:rsidRPr="004B0D8E" w:rsidRDefault="00CB698E" w:rsidP="00542EE9">
            <w:pPr>
              <w:textAlignment w:val="baseline"/>
              <w:rPr>
                <w:rFonts w:ascii="Times New Roman" w:hAnsi="Times New Roman"/>
              </w:rPr>
            </w:pPr>
            <w:r w:rsidRPr="004B0D8E">
              <w:rPr>
                <w:rFonts w:ascii="Times New Roman" w:hAnsi="Times New Roman"/>
              </w:rPr>
              <w:t xml:space="preserve">VÉVODOVÁ, Š., IVANOVÁ, K. </w:t>
            </w:r>
            <w:r w:rsidRPr="004B0D8E">
              <w:rPr>
                <w:rFonts w:ascii="Times New Roman" w:hAnsi="Times New Roman"/>
                <w:i/>
              </w:rPr>
              <w:t>Základy metodologie výzkumu pro nelékařské zdravotnické profese.</w:t>
            </w:r>
            <w:r w:rsidRPr="004B0D8E">
              <w:rPr>
                <w:rFonts w:ascii="Times New Roman" w:hAnsi="Times New Roman"/>
              </w:rPr>
              <w:t xml:space="preserve"> Olomouc: Univerzita Palackého, 2015.</w:t>
            </w:r>
          </w:p>
          <w:p w14:paraId="30643C4A" w14:textId="77777777" w:rsidR="00CB698E" w:rsidRPr="004B0D8E" w:rsidRDefault="00CB698E" w:rsidP="00542EE9">
            <w:pPr>
              <w:textAlignment w:val="baseline"/>
              <w:rPr>
                <w:rFonts w:ascii="Times New Roman" w:hAnsi="Times New Roman"/>
              </w:rPr>
            </w:pPr>
          </w:p>
          <w:p w14:paraId="1069A5DF" w14:textId="77777777" w:rsidR="00CB698E" w:rsidRPr="004B0D8E" w:rsidRDefault="00CB698E" w:rsidP="00542EE9">
            <w:pPr>
              <w:rPr>
                <w:rFonts w:ascii="Times New Roman" w:hAnsi="Times New Roman"/>
                <w:b/>
              </w:rPr>
            </w:pPr>
            <w:r w:rsidRPr="004B0D8E">
              <w:rPr>
                <w:rFonts w:ascii="Times New Roman" w:hAnsi="Times New Roman"/>
                <w:b/>
              </w:rPr>
              <w:t>Doporučená literatura:</w:t>
            </w:r>
          </w:p>
          <w:p w14:paraId="400D1E53" w14:textId="77777777" w:rsidR="00CB698E" w:rsidRPr="004B0D8E" w:rsidRDefault="00CB698E" w:rsidP="00542EE9">
            <w:pPr>
              <w:rPr>
                <w:rFonts w:ascii="Times New Roman" w:hAnsi="Times New Roman"/>
              </w:rPr>
            </w:pPr>
            <w:r w:rsidRPr="004B0D8E">
              <w:rPr>
                <w:rFonts w:ascii="Times New Roman" w:hAnsi="Times New Roman"/>
              </w:rPr>
              <w:t xml:space="preserve">BRUCE, N., POPE, D., STANISTREET, D. </w:t>
            </w:r>
            <w:r w:rsidRPr="004B0D8E">
              <w:rPr>
                <w:rFonts w:ascii="Times New Roman" w:hAnsi="Times New Roman"/>
                <w:i/>
              </w:rPr>
              <w:t>Quantitative Methods for Health Research: A Practical Interactive Guide to Epidemiology and Statistics</w:t>
            </w:r>
            <w:r w:rsidRPr="004B0D8E">
              <w:rPr>
                <w:rFonts w:ascii="Times New Roman" w:hAnsi="Times New Roman"/>
              </w:rPr>
              <w:t>. United Kingdom: Wiley, 2018.</w:t>
            </w:r>
          </w:p>
          <w:p w14:paraId="5251267A" w14:textId="77777777" w:rsidR="00CB698E" w:rsidRPr="004B0D8E" w:rsidRDefault="00CB698E" w:rsidP="00542EE9">
            <w:pPr>
              <w:rPr>
                <w:rFonts w:ascii="Times New Roman" w:hAnsi="Times New Roman"/>
              </w:rPr>
            </w:pPr>
            <w:r w:rsidRPr="004B0D8E">
              <w:rPr>
                <w:rFonts w:ascii="Times New Roman" w:hAnsi="Times New Roman"/>
              </w:rPr>
              <w:t xml:space="preserve">CLARKE, A. E. </w:t>
            </w:r>
            <w:r w:rsidRPr="004B0D8E">
              <w:rPr>
                <w:rFonts w:ascii="Times New Roman" w:hAnsi="Times New Roman"/>
                <w:i/>
              </w:rPr>
              <w:t>Situational Analysis: Grounded Theory After the Postmodern Turn</w:t>
            </w:r>
            <w:r w:rsidRPr="004B0D8E">
              <w:rPr>
                <w:rFonts w:ascii="Times New Roman" w:hAnsi="Times New Roman"/>
              </w:rPr>
              <w:t>. California: SAGE Publications, Inc, 2005.</w:t>
            </w:r>
          </w:p>
          <w:p w14:paraId="0E3DE55F" w14:textId="77777777" w:rsidR="00CB698E" w:rsidRPr="004B0D8E" w:rsidRDefault="00CB698E" w:rsidP="00542EE9">
            <w:pPr>
              <w:rPr>
                <w:rFonts w:ascii="Times New Roman" w:hAnsi="Times New Roman"/>
                <w:b/>
              </w:rPr>
            </w:pPr>
            <w:r w:rsidRPr="004B0D8E">
              <w:rPr>
                <w:rFonts w:ascii="Times New Roman" w:hAnsi="Times New Roman"/>
              </w:rPr>
              <w:t xml:space="preserve">CRESWELL, J. W. </w:t>
            </w:r>
            <w:r w:rsidRPr="004B0D8E">
              <w:rPr>
                <w:rFonts w:ascii="Times New Roman" w:hAnsi="Times New Roman"/>
                <w:i/>
              </w:rPr>
              <w:t>Research Design: Qualitative, Quantitative and Mixed Methods Approaches.</w:t>
            </w:r>
            <w:r w:rsidRPr="004B0D8E">
              <w:rPr>
                <w:rFonts w:ascii="Times New Roman" w:hAnsi="Times New Roman"/>
              </w:rPr>
              <w:t xml:space="preserve"> Thousand Oaks: Sage, 2014. </w:t>
            </w:r>
          </w:p>
          <w:p w14:paraId="77953930" w14:textId="77777777" w:rsidR="00CB698E" w:rsidRPr="004B0D8E" w:rsidRDefault="00CB698E" w:rsidP="00542EE9">
            <w:pPr>
              <w:textAlignment w:val="baseline"/>
              <w:rPr>
                <w:rFonts w:ascii="Times New Roman" w:hAnsi="Times New Roman"/>
              </w:rPr>
            </w:pPr>
            <w:r w:rsidRPr="004B0D8E">
              <w:rPr>
                <w:rFonts w:ascii="Times New Roman" w:hAnsi="Times New Roman"/>
              </w:rPr>
              <w:t xml:space="preserve">DENZIN, N., K., LINCOLN, Y. S. </w:t>
            </w:r>
            <w:r w:rsidRPr="004B0D8E">
              <w:rPr>
                <w:rFonts w:ascii="Times New Roman" w:hAnsi="Times New Roman"/>
                <w:i/>
              </w:rPr>
              <w:t>The Sage Handbook of Qualitative Research</w:t>
            </w:r>
            <w:r w:rsidRPr="004B0D8E">
              <w:rPr>
                <w:rFonts w:ascii="Times New Roman" w:hAnsi="Times New Roman"/>
              </w:rPr>
              <w:t>. Los Angeles: SAGE, 2011.</w:t>
            </w:r>
          </w:p>
          <w:p w14:paraId="32BFD1D0" w14:textId="77777777" w:rsidR="00CB698E" w:rsidRPr="004B0D8E" w:rsidRDefault="00CB698E" w:rsidP="00542EE9">
            <w:pPr>
              <w:textAlignment w:val="baseline"/>
              <w:rPr>
                <w:rFonts w:ascii="Times New Roman" w:hAnsi="Times New Roman"/>
              </w:rPr>
            </w:pPr>
            <w:r w:rsidRPr="004B0D8E">
              <w:rPr>
                <w:rFonts w:ascii="Times New Roman" w:hAnsi="Times New Roman"/>
              </w:rPr>
              <w:t xml:space="preserve">ROBERTS, P., PRIEST, H. </w:t>
            </w:r>
            <w:r w:rsidRPr="004B0D8E">
              <w:rPr>
                <w:rFonts w:ascii="Times New Roman" w:hAnsi="Times New Roman"/>
                <w:i/>
              </w:rPr>
              <w:t xml:space="preserve">Healthcare Research: A Handbook for Students and Practitioners. </w:t>
            </w:r>
            <w:r w:rsidRPr="004B0D8E">
              <w:rPr>
                <w:rFonts w:ascii="Times New Roman" w:hAnsi="Times New Roman"/>
              </w:rPr>
              <w:t>United Kingdom: Wiley, 2010.</w:t>
            </w:r>
          </w:p>
          <w:p w14:paraId="03E0D748" w14:textId="77777777" w:rsidR="00CB698E" w:rsidRPr="004B0D8E" w:rsidRDefault="00CB698E" w:rsidP="00542EE9">
            <w:pPr>
              <w:textAlignment w:val="baseline"/>
              <w:rPr>
                <w:rFonts w:ascii="Times New Roman" w:hAnsi="Times New Roman"/>
                <w:color w:val="FF0000"/>
              </w:rPr>
            </w:pPr>
          </w:p>
          <w:p w14:paraId="63AF99E7" w14:textId="77777777" w:rsidR="00CB698E" w:rsidRPr="004B0D8E" w:rsidRDefault="00CB698E" w:rsidP="00542EE9">
            <w:pPr>
              <w:rPr>
                <w:rFonts w:ascii="Times New Roman" w:hAnsi="Times New Roman"/>
                <w:b/>
              </w:rPr>
            </w:pPr>
            <w:r w:rsidRPr="004B0D8E">
              <w:rPr>
                <w:rFonts w:ascii="Times New Roman" w:hAnsi="Times New Roman"/>
                <w:b/>
              </w:rPr>
              <w:t>Studijní pomůcky:</w:t>
            </w:r>
          </w:p>
          <w:p w14:paraId="62B02E53" w14:textId="77777777" w:rsidR="00CB698E" w:rsidRPr="004B0D8E" w:rsidRDefault="00CB698E" w:rsidP="00F830C8">
            <w:pPr>
              <w:pStyle w:val="Odstavecseseznamem"/>
              <w:numPr>
                <w:ilvl w:val="0"/>
                <w:numId w:val="90"/>
              </w:numPr>
              <w:textAlignment w:val="baseline"/>
              <w:rPr>
                <w:rFonts w:ascii="Times New Roman" w:hAnsi="Times New Roman"/>
                <w:b/>
              </w:rPr>
            </w:pPr>
            <w:r w:rsidRPr="004B0D8E">
              <w:rPr>
                <w:rFonts w:ascii="Times New Roman" w:hAnsi="Times New Roman"/>
              </w:rPr>
              <w:t>Statistický software, program Atlas.ti</w:t>
            </w:r>
          </w:p>
        </w:tc>
      </w:tr>
      <w:tr w:rsidR="00CB698E" w:rsidRPr="004B0D8E" w14:paraId="2F07663B"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15711A37" w14:textId="77777777" w:rsidR="00CB698E" w:rsidRPr="004B0D8E" w:rsidRDefault="00CB698E" w:rsidP="00542EE9">
            <w:pPr>
              <w:rPr>
                <w:rFonts w:ascii="Times New Roman" w:hAnsi="Times New Roman"/>
                <w:b/>
              </w:rPr>
            </w:pPr>
            <w:r w:rsidRPr="004B0D8E">
              <w:rPr>
                <w:rFonts w:ascii="Times New Roman" w:hAnsi="Times New Roman"/>
                <w:b/>
              </w:rPr>
              <w:t>Informace ke kombinované nebo distanční formě</w:t>
            </w:r>
          </w:p>
        </w:tc>
      </w:tr>
      <w:tr w:rsidR="00CB698E" w:rsidRPr="004B0D8E" w14:paraId="14BFB4E0" w14:textId="77777777" w:rsidTr="00542EE9">
        <w:tc>
          <w:tcPr>
            <w:tcW w:w="2430" w:type="pct"/>
            <w:gridSpan w:val="3"/>
            <w:tcBorders>
              <w:top w:val="single" w:sz="2" w:space="0" w:color="auto"/>
            </w:tcBorders>
            <w:shd w:val="clear" w:color="auto" w:fill="F7CAAC"/>
          </w:tcPr>
          <w:p w14:paraId="49E9AC64" w14:textId="77777777" w:rsidR="00CB698E" w:rsidRPr="004B0D8E" w:rsidRDefault="00CB698E" w:rsidP="00542EE9">
            <w:pPr>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248752B2" w14:textId="77777777" w:rsidR="00CB698E" w:rsidRPr="004B0D8E" w:rsidRDefault="00CB698E" w:rsidP="00542EE9">
            <w:pPr>
              <w:rPr>
                <w:rFonts w:ascii="Times New Roman" w:hAnsi="Times New Roman"/>
              </w:rPr>
            </w:pPr>
            <w:r w:rsidRPr="004B0D8E">
              <w:rPr>
                <w:rFonts w:ascii="Times New Roman" w:hAnsi="Times New Roman"/>
              </w:rPr>
              <w:t>14</w:t>
            </w:r>
          </w:p>
        </w:tc>
        <w:tc>
          <w:tcPr>
            <w:tcW w:w="2119" w:type="pct"/>
            <w:gridSpan w:val="4"/>
            <w:tcBorders>
              <w:top w:val="single" w:sz="2" w:space="0" w:color="auto"/>
            </w:tcBorders>
            <w:shd w:val="clear" w:color="auto" w:fill="F7CAAC"/>
          </w:tcPr>
          <w:p w14:paraId="767C2C62" w14:textId="77777777" w:rsidR="00CB698E" w:rsidRPr="004B0D8E" w:rsidRDefault="00CB698E" w:rsidP="00542EE9">
            <w:pPr>
              <w:rPr>
                <w:rFonts w:ascii="Times New Roman" w:hAnsi="Times New Roman"/>
                <w:b/>
              </w:rPr>
            </w:pPr>
            <w:r w:rsidRPr="004B0D8E">
              <w:rPr>
                <w:rFonts w:ascii="Times New Roman" w:hAnsi="Times New Roman"/>
                <w:b/>
              </w:rPr>
              <w:t xml:space="preserve">hodin </w:t>
            </w:r>
          </w:p>
        </w:tc>
      </w:tr>
      <w:tr w:rsidR="00CB698E" w:rsidRPr="004B0D8E" w14:paraId="76239462" w14:textId="77777777" w:rsidTr="00542EE9">
        <w:tc>
          <w:tcPr>
            <w:tcW w:w="5000" w:type="pct"/>
            <w:gridSpan w:val="8"/>
            <w:shd w:val="clear" w:color="auto" w:fill="F7CAAC"/>
          </w:tcPr>
          <w:p w14:paraId="198A9FDD" w14:textId="00BABD2E" w:rsidR="00CB698E" w:rsidRPr="004B0D8E" w:rsidRDefault="00CB698E" w:rsidP="00542EE9">
            <w:pPr>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733D6BF1" w14:textId="77777777" w:rsidTr="00542EE9">
        <w:trPr>
          <w:trHeight w:val="850"/>
        </w:trPr>
        <w:tc>
          <w:tcPr>
            <w:tcW w:w="5000" w:type="pct"/>
            <w:gridSpan w:val="8"/>
          </w:tcPr>
          <w:p w14:paraId="4E006F28" w14:textId="79848728" w:rsidR="00CB698E" w:rsidRPr="004B0D8E" w:rsidRDefault="00FD0686" w:rsidP="00542EE9">
            <w:pPr>
              <w:contextualSpacing/>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14 hodin. </w:t>
            </w:r>
          </w:p>
          <w:p w14:paraId="01B53F9B" w14:textId="26C4E328"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 xml:space="preserve">Nepřímá </w:t>
            </w:r>
            <w:r w:rsidR="00AC3EBE" w:rsidRPr="004B0D8E">
              <w:rPr>
                <w:rFonts w:ascii="Times New Roman" w:hAnsi="Times New Roman"/>
              </w:rPr>
              <w:t>výuka</w:t>
            </w:r>
            <w:r w:rsidR="00CB698E" w:rsidRPr="004B0D8E">
              <w:rPr>
                <w:rFonts w:ascii="Times New Roman" w:hAnsi="Times New Roman"/>
              </w:rPr>
              <w:t>: předpokláda</w:t>
            </w:r>
            <w:r w:rsidR="00AC3EBE" w:rsidRPr="004B0D8E">
              <w:rPr>
                <w:rFonts w:ascii="Times New Roman" w:hAnsi="Times New Roman"/>
              </w:rPr>
              <w:t>ný počet hodin na samostudium 48</w:t>
            </w:r>
            <w:r w:rsidR="00CB698E" w:rsidRPr="004B0D8E">
              <w:rPr>
                <w:rFonts w:ascii="Times New Roman" w:hAnsi="Times New Roman"/>
              </w:rPr>
              <w:t xml:space="preserve"> hodin (zpracování zadaných úkolů na semináři, odevzdání a obhájení výzkumného projektu a splnění písemného testu).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AC3EBE" w:rsidRPr="004B0D8E">
              <w:rPr>
                <w:rFonts w:ascii="Times New Roman" w:hAnsi="Times New Roman"/>
                <w:i/>
                <w:lang w:eastAsia="en-US"/>
              </w:rPr>
              <w:t>LMS MOODLE</w:t>
            </w:r>
            <w:r w:rsidR="00CB698E" w:rsidRPr="004B0D8E">
              <w:rPr>
                <w:rFonts w:ascii="Times New Roman" w:hAnsi="Times New Roman"/>
                <w:lang w:eastAsia="en-US"/>
              </w:rPr>
              <w:t>.</w:t>
            </w:r>
          </w:p>
          <w:p w14:paraId="2155CA45" w14:textId="77777777" w:rsidR="00CB698E" w:rsidRPr="004B0D8E" w:rsidRDefault="00CB698E" w:rsidP="00542EE9">
            <w:pPr>
              <w:shd w:val="clear" w:color="auto" w:fill="FFFFFF"/>
              <w:contextualSpacing/>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1662FA35" w14:textId="77777777" w:rsidR="00CB698E" w:rsidRPr="004B0D8E" w:rsidRDefault="00CB698E" w:rsidP="00CB698E">
      <w:pPr>
        <w:spacing w:after="160"/>
        <w:contextualSpacing/>
        <w:jc w:val="both"/>
        <w:rPr>
          <w:rFonts w:ascii="Times New Roman" w:eastAsiaTheme="minorHAnsi" w:hAnsi="Times New Roman"/>
          <w:lang w:eastAsia="en-US"/>
        </w:rPr>
      </w:pPr>
    </w:p>
    <w:p w14:paraId="6E258E41" w14:textId="77777777" w:rsidR="00CB698E" w:rsidRPr="004B0D8E" w:rsidRDefault="00CB698E" w:rsidP="00CB698E">
      <w:pPr>
        <w:spacing w:after="160" w:line="259" w:lineRule="auto"/>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78C9B65D" w14:textId="77777777" w:rsidTr="00542EE9">
        <w:tc>
          <w:tcPr>
            <w:tcW w:w="5000" w:type="pct"/>
            <w:gridSpan w:val="8"/>
            <w:tcBorders>
              <w:bottom w:val="double" w:sz="4" w:space="0" w:color="auto"/>
            </w:tcBorders>
            <w:shd w:val="clear" w:color="auto" w:fill="BDD6EE"/>
          </w:tcPr>
          <w:p w14:paraId="31CF4D00"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54CA0490" w14:textId="77777777" w:rsidTr="00542EE9">
        <w:tc>
          <w:tcPr>
            <w:tcW w:w="1566" w:type="pct"/>
            <w:tcBorders>
              <w:top w:val="double" w:sz="4" w:space="0" w:color="auto"/>
            </w:tcBorders>
            <w:shd w:val="clear" w:color="auto" w:fill="F7CAAC"/>
          </w:tcPr>
          <w:p w14:paraId="6D6604E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7DD7A46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Odborný cizí jazyk 2</w:t>
            </w:r>
          </w:p>
        </w:tc>
      </w:tr>
      <w:tr w:rsidR="00CB698E" w:rsidRPr="004B0D8E" w14:paraId="1FE8450D" w14:textId="77777777" w:rsidTr="00542EE9">
        <w:tc>
          <w:tcPr>
            <w:tcW w:w="1566" w:type="pct"/>
            <w:shd w:val="clear" w:color="auto" w:fill="F7CAAC"/>
          </w:tcPr>
          <w:p w14:paraId="651DF4B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4942A3C4"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230" w:type="pct"/>
            <w:gridSpan w:val="2"/>
            <w:shd w:val="clear" w:color="auto" w:fill="F7CAAC"/>
          </w:tcPr>
          <w:p w14:paraId="1C917D62"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1483D0A7"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009F2E99" w14:textId="77777777" w:rsidTr="00542EE9">
        <w:tc>
          <w:tcPr>
            <w:tcW w:w="1566" w:type="pct"/>
            <w:shd w:val="clear" w:color="auto" w:fill="F7CAAC"/>
          </w:tcPr>
          <w:p w14:paraId="2CADC7E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21DAF45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67DD4888" w14:textId="77777777" w:rsidR="00CB698E" w:rsidRPr="004B0D8E" w:rsidRDefault="00CB698E" w:rsidP="00542EE9">
            <w:pPr>
              <w:contextualSpacing/>
              <w:jc w:val="both"/>
              <w:rPr>
                <w:rFonts w:ascii="Times New Roman" w:hAnsi="Times New Roman"/>
              </w:rPr>
            </w:pPr>
            <w:r w:rsidRPr="004B0D8E">
              <w:rPr>
                <w:rFonts w:ascii="Times New Roman" w:hAnsi="Times New Roman"/>
              </w:rPr>
              <w:t>18s</w:t>
            </w:r>
          </w:p>
          <w:p w14:paraId="2F3484D1" w14:textId="77777777" w:rsidR="00CB698E" w:rsidRPr="004B0D8E" w:rsidRDefault="00CB698E" w:rsidP="00542EE9">
            <w:pPr>
              <w:contextualSpacing/>
              <w:jc w:val="both"/>
              <w:rPr>
                <w:rFonts w:ascii="Times New Roman" w:hAnsi="Times New Roman"/>
              </w:rPr>
            </w:pPr>
            <w:r w:rsidRPr="004B0D8E">
              <w:rPr>
                <w:rFonts w:ascii="Times New Roman" w:hAnsi="Times New Roman"/>
              </w:rPr>
              <w:t>10s</w:t>
            </w:r>
          </w:p>
        </w:tc>
        <w:tc>
          <w:tcPr>
            <w:tcW w:w="451" w:type="pct"/>
            <w:shd w:val="clear" w:color="auto" w:fill="F7CAAC"/>
          </w:tcPr>
          <w:p w14:paraId="0CD7FFA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55764B5B" w14:textId="77777777" w:rsidR="00CB698E" w:rsidRPr="004B0D8E" w:rsidRDefault="00CB698E" w:rsidP="00542EE9">
            <w:pPr>
              <w:contextualSpacing/>
              <w:jc w:val="both"/>
              <w:rPr>
                <w:rFonts w:ascii="Times New Roman" w:hAnsi="Times New Roman"/>
              </w:rPr>
            </w:pPr>
            <w:r w:rsidRPr="004B0D8E">
              <w:rPr>
                <w:rFonts w:ascii="Times New Roman" w:hAnsi="Times New Roman"/>
              </w:rPr>
              <w:t>18</w:t>
            </w:r>
          </w:p>
          <w:p w14:paraId="3635BEAC"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tc>
        <w:tc>
          <w:tcPr>
            <w:tcW w:w="1093" w:type="pct"/>
            <w:shd w:val="clear" w:color="auto" w:fill="F7CAAC"/>
          </w:tcPr>
          <w:p w14:paraId="46E0937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3085306A" w14:textId="77777777" w:rsidR="00CB698E" w:rsidRPr="004B0D8E" w:rsidRDefault="00CB698E" w:rsidP="00542EE9">
            <w:pPr>
              <w:contextualSpacing/>
              <w:jc w:val="both"/>
              <w:rPr>
                <w:rFonts w:ascii="Times New Roman" w:hAnsi="Times New Roman"/>
              </w:rPr>
            </w:pPr>
            <w:r w:rsidRPr="004B0D8E">
              <w:rPr>
                <w:rFonts w:ascii="Times New Roman" w:hAnsi="Times New Roman"/>
              </w:rPr>
              <w:t>3</w:t>
            </w:r>
          </w:p>
        </w:tc>
      </w:tr>
      <w:tr w:rsidR="00CB698E" w:rsidRPr="004B0D8E" w14:paraId="503B1309" w14:textId="77777777" w:rsidTr="00542EE9">
        <w:tc>
          <w:tcPr>
            <w:tcW w:w="1566" w:type="pct"/>
            <w:shd w:val="clear" w:color="auto" w:fill="F7CAAC"/>
          </w:tcPr>
          <w:p w14:paraId="75CB601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16337C7A"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3140235" w14:textId="77777777" w:rsidTr="00542EE9">
        <w:tc>
          <w:tcPr>
            <w:tcW w:w="1566" w:type="pct"/>
            <w:shd w:val="clear" w:color="auto" w:fill="F7CAAC"/>
          </w:tcPr>
          <w:p w14:paraId="05561B6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536553A5" w14:textId="77777777" w:rsidR="00CB698E" w:rsidRPr="004B0D8E" w:rsidRDefault="00CB698E" w:rsidP="00542EE9">
            <w:pPr>
              <w:contextualSpacing/>
              <w:jc w:val="both"/>
              <w:rPr>
                <w:rFonts w:ascii="Times New Roman" w:hAnsi="Times New Roman"/>
              </w:rPr>
            </w:pPr>
            <w:r w:rsidRPr="004B0D8E">
              <w:rPr>
                <w:rFonts w:ascii="Times New Roman" w:hAnsi="Times New Roman"/>
              </w:rPr>
              <w:t>Zkouška</w:t>
            </w:r>
          </w:p>
        </w:tc>
        <w:tc>
          <w:tcPr>
            <w:tcW w:w="1093" w:type="pct"/>
            <w:tcBorders>
              <w:bottom w:val="single" w:sz="4" w:space="0" w:color="auto"/>
            </w:tcBorders>
            <w:shd w:val="clear" w:color="auto" w:fill="F7CAAC"/>
          </w:tcPr>
          <w:p w14:paraId="7146C0F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4266F198"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024F30E9" w14:textId="77777777" w:rsidR="00CB698E" w:rsidRPr="004B0D8E" w:rsidRDefault="00CB698E" w:rsidP="00542EE9">
            <w:pPr>
              <w:contextualSpacing/>
              <w:jc w:val="both"/>
              <w:rPr>
                <w:rFonts w:ascii="Times New Roman" w:hAnsi="Times New Roman"/>
              </w:rPr>
            </w:pPr>
          </w:p>
        </w:tc>
      </w:tr>
      <w:tr w:rsidR="00CB698E" w:rsidRPr="004B0D8E" w14:paraId="7F5B86FE" w14:textId="77777777" w:rsidTr="00542EE9">
        <w:tc>
          <w:tcPr>
            <w:tcW w:w="1566" w:type="pct"/>
            <w:shd w:val="clear" w:color="auto" w:fill="F7CAAC"/>
          </w:tcPr>
          <w:p w14:paraId="21A5818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Forma způsobu ověření </w:t>
            </w:r>
          </w:p>
          <w:p w14:paraId="6565D89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studijních výsledků a další požadavky na studenta</w:t>
            </w:r>
          </w:p>
        </w:tc>
        <w:tc>
          <w:tcPr>
            <w:tcW w:w="3434" w:type="pct"/>
            <w:gridSpan w:val="7"/>
            <w:tcBorders>
              <w:bottom w:val="single" w:sz="4" w:space="0" w:color="auto"/>
            </w:tcBorders>
          </w:tcPr>
          <w:p w14:paraId="0F336244" w14:textId="40F9808B"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Účast na seminářích </w:t>
            </w:r>
            <w:r w:rsidR="00AC3EBE" w:rsidRPr="004B0D8E">
              <w:rPr>
                <w:rFonts w:ascii="Times New Roman" w:hAnsi="Times New Roman"/>
              </w:rPr>
              <w:t xml:space="preserve">(min. </w:t>
            </w:r>
            <w:r w:rsidRPr="004B0D8E">
              <w:rPr>
                <w:rFonts w:ascii="Times New Roman" w:hAnsi="Times New Roman"/>
              </w:rPr>
              <w:t>80 %</w:t>
            </w:r>
            <w:r w:rsidR="00AC3EBE" w:rsidRPr="004B0D8E">
              <w:rPr>
                <w:rFonts w:ascii="Times New Roman" w:hAnsi="Times New Roman"/>
              </w:rPr>
              <w:t>)</w:t>
            </w:r>
            <w:r w:rsidRPr="004B0D8E">
              <w:rPr>
                <w:rFonts w:ascii="Times New Roman" w:hAnsi="Times New Roman"/>
              </w:rPr>
              <w:t>. Splnění úkolů v rámci e-learningu.</w:t>
            </w:r>
          </w:p>
          <w:p w14:paraId="414D87C5" w14:textId="196C03E9" w:rsidR="00CB698E" w:rsidRPr="004B0D8E" w:rsidRDefault="00AC3EBE" w:rsidP="00542EE9">
            <w:pPr>
              <w:spacing w:after="160"/>
              <w:contextualSpacing/>
              <w:jc w:val="both"/>
              <w:rPr>
                <w:rFonts w:ascii="Times New Roman" w:hAnsi="Times New Roman"/>
              </w:rPr>
            </w:pPr>
            <w:r w:rsidRPr="004B0D8E">
              <w:rPr>
                <w:rFonts w:ascii="Times New Roman" w:hAnsi="Times New Roman"/>
              </w:rPr>
              <w:t>Zkouška:</w:t>
            </w:r>
            <w:r w:rsidR="00CB698E" w:rsidRPr="004B0D8E">
              <w:rPr>
                <w:rFonts w:ascii="Times New Roman" w:hAnsi="Times New Roman"/>
              </w:rPr>
              <w:t xml:space="preserve"> úspěšné splnění písemné zkoušky (min. 60 %) s jednou možností opravy.</w:t>
            </w:r>
            <w:ins w:id="503" w:author="Jitka Hůsková" w:date="2023-05-04T13:51:00Z">
              <w:r w:rsidR="00AE2B5E" w:rsidRPr="004B0D8E">
                <w:rPr>
                  <w:rFonts w:ascii="Times New Roman" w:hAnsi="Times New Roman"/>
                </w:rPr>
                <w:t xml:space="preserve"> Předpokládaný počet hodin pro samostudium (cca 40 hodin).</w:t>
              </w:r>
            </w:ins>
          </w:p>
          <w:p w14:paraId="565E6BD4" w14:textId="77777777" w:rsidR="00CB698E" w:rsidRPr="004B0D8E" w:rsidRDefault="00CB698E" w:rsidP="00542EE9">
            <w:pPr>
              <w:contextualSpacing/>
              <w:jc w:val="both"/>
              <w:rPr>
                <w:rFonts w:ascii="Times New Roman" w:hAnsi="Times New Roman"/>
              </w:rPr>
            </w:pPr>
          </w:p>
        </w:tc>
      </w:tr>
      <w:tr w:rsidR="00CB698E" w:rsidRPr="004B0D8E" w14:paraId="5F2901B0" w14:textId="77777777" w:rsidTr="00542EE9">
        <w:trPr>
          <w:trHeight w:val="197"/>
        </w:trPr>
        <w:tc>
          <w:tcPr>
            <w:tcW w:w="1566" w:type="pct"/>
            <w:tcBorders>
              <w:top w:val="nil"/>
            </w:tcBorders>
            <w:shd w:val="clear" w:color="auto" w:fill="F7CAAC"/>
          </w:tcPr>
          <w:p w14:paraId="7556BC7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1B88837D"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Romana Divošová</w:t>
            </w:r>
          </w:p>
        </w:tc>
      </w:tr>
      <w:tr w:rsidR="00CB698E" w:rsidRPr="004B0D8E" w14:paraId="03FB25AF" w14:textId="77777777" w:rsidTr="00542EE9">
        <w:trPr>
          <w:trHeight w:val="243"/>
        </w:trPr>
        <w:tc>
          <w:tcPr>
            <w:tcW w:w="1566" w:type="pct"/>
            <w:tcBorders>
              <w:top w:val="nil"/>
            </w:tcBorders>
            <w:shd w:val="clear" w:color="auto" w:fill="F7CAAC"/>
          </w:tcPr>
          <w:p w14:paraId="4332AE6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bottom w:val="single" w:sz="4" w:space="0" w:color="auto"/>
            </w:tcBorders>
          </w:tcPr>
          <w:p w14:paraId="0A58993B" w14:textId="21756A6A"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80 %)</w:t>
            </w:r>
          </w:p>
        </w:tc>
      </w:tr>
      <w:tr w:rsidR="00CB698E" w:rsidRPr="004B0D8E" w14:paraId="1867BB83" w14:textId="77777777" w:rsidTr="00542EE9">
        <w:tc>
          <w:tcPr>
            <w:tcW w:w="1566" w:type="pct"/>
            <w:shd w:val="clear" w:color="auto" w:fill="F7CAAC"/>
          </w:tcPr>
          <w:p w14:paraId="54E1555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single" w:sz="4" w:space="0" w:color="auto"/>
            </w:tcBorders>
          </w:tcPr>
          <w:p w14:paraId="63947965"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Romana Divošová.</w:t>
            </w:r>
          </w:p>
          <w:p w14:paraId="520202C3" w14:textId="77777777" w:rsidR="00CB698E" w:rsidRPr="004B0D8E" w:rsidRDefault="00CB698E" w:rsidP="00542EE9">
            <w:pPr>
              <w:contextualSpacing/>
              <w:jc w:val="both"/>
              <w:rPr>
                <w:rFonts w:ascii="Times New Roman" w:hAnsi="Times New Roman"/>
                <w:color w:val="000000" w:themeColor="text1"/>
              </w:rPr>
            </w:pPr>
            <w:r w:rsidRPr="004B0D8E">
              <w:rPr>
                <w:rFonts w:ascii="Times New Roman" w:hAnsi="Times New Roman"/>
              </w:rPr>
              <w:t>M</w:t>
            </w:r>
            <w:r w:rsidRPr="004B0D8E">
              <w:rPr>
                <w:rFonts w:ascii="Times New Roman" w:hAnsi="Times New Roman"/>
                <w:color w:val="000000" w:themeColor="text1"/>
              </w:rPr>
              <w:t>gr. Veronika Galačová</w:t>
            </w:r>
          </w:p>
          <w:p w14:paraId="3230E256" w14:textId="77777777" w:rsidR="00CB698E" w:rsidRPr="004B0D8E" w:rsidRDefault="00CB698E" w:rsidP="00542EE9">
            <w:pPr>
              <w:contextualSpacing/>
              <w:jc w:val="both"/>
              <w:rPr>
                <w:rFonts w:ascii="Times New Roman" w:hAnsi="Times New Roman"/>
              </w:rPr>
            </w:pPr>
            <w:r w:rsidRPr="004B0D8E">
              <w:rPr>
                <w:rFonts w:ascii="Times New Roman" w:hAnsi="Times New Roman"/>
                <w:color w:val="000000" w:themeColor="text1"/>
              </w:rPr>
              <w:t>CJV</w:t>
            </w:r>
          </w:p>
        </w:tc>
      </w:tr>
      <w:tr w:rsidR="00CB698E" w:rsidRPr="004B0D8E" w14:paraId="74D88C64" w14:textId="77777777" w:rsidTr="00542EE9">
        <w:tc>
          <w:tcPr>
            <w:tcW w:w="1566" w:type="pct"/>
            <w:shd w:val="clear" w:color="auto" w:fill="F7CAAC"/>
          </w:tcPr>
          <w:p w14:paraId="5E9141E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0599B59A" w14:textId="77777777" w:rsidR="00CB698E" w:rsidRPr="004B0D8E" w:rsidRDefault="00CB698E" w:rsidP="00542EE9">
            <w:pPr>
              <w:contextualSpacing/>
              <w:jc w:val="both"/>
              <w:rPr>
                <w:rFonts w:ascii="Times New Roman" w:hAnsi="Times New Roman"/>
              </w:rPr>
            </w:pPr>
          </w:p>
        </w:tc>
      </w:tr>
      <w:tr w:rsidR="00CB698E" w:rsidRPr="004B0D8E" w14:paraId="6773FF3E" w14:textId="77777777" w:rsidTr="00542EE9">
        <w:trPr>
          <w:trHeight w:val="85"/>
        </w:trPr>
        <w:tc>
          <w:tcPr>
            <w:tcW w:w="5000" w:type="pct"/>
            <w:gridSpan w:val="8"/>
            <w:tcBorders>
              <w:top w:val="nil"/>
              <w:bottom w:val="single" w:sz="12" w:space="0" w:color="auto"/>
            </w:tcBorders>
          </w:tcPr>
          <w:p w14:paraId="328EC20E"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Cílem předmětu je zdokonalit znalosti studenta jak v anglické gramatice, tak ve schopnosti vyjadřovat se v odborném jazyce. Student se naučí interpretovat odborné texty, porozumět prezentacím, napsat text odborného charakteru a aktivně se zúčastnit diskuze. Rozšíří si tak odbornou slovní zásobu a gramatiku typickou pro odborný jazyk na úrovni B2 Evropského referenčního rámce.</w:t>
            </w:r>
          </w:p>
          <w:p w14:paraId="29B751F4" w14:textId="77777777" w:rsidR="00CB698E" w:rsidRPr="004B0D8E" w:rsidRDefault="00CB698E" w:rsidP="00542EE9">
            <w:pPr>
              <w:tabs>
                <w:tab w:val="left" w:pos="328"/>
              </w:tabs>
              <w:contextualSpacing/>
              <w:jc w:val="both"/>
              <w:rPr>
                <w:rFonts w:ascii="Times New Roman" w:hAnsi="Times New Roman"/>
              </w:rPr>
            </w:pPr>
          </w:p>
          <w:p w14:paraId="78CFC05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512235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33E1BB4F" w14:textId="77777777" w:rsidR="00CB698E" w:rsidRPr="004B0D8E" w:rsidRDefault="00CB698E" w:rsidP="00F830C8">
            <w:pPr>
              <w:numPr>
                <w:ilvl w:val="0"/>
                <w:numId w:val="92"/>
              </w:numPr>
              <w:tabs>
                <w:tab w:val="left" w:pos="328"/>
              </w:tabs>
              <w:spacing w:after="160"/>
              <w:contextualSpacing/>
              <w:jc w:val="both"/>
              <w:rPr>
                <w:rFonts w:ascii="Times New Roman" w:hAnsi="Times New Roman"/>
                <w:bCs/>
              </w:rPr>
            </w:pPr>
            <w:r w:rsidRPr="004B0D8E">
              <w:rPr>
                <w:rFonts w:ascii="Times New Roman" w:hAnsi="Times New Roman"/>
                <w:bCs/>
              </w:rPr>
              <w:t>Neurology.</w:t>
            </w:r>
          </w:p>
          <w:p w14:paraId="75DB9A37" w14:textId="77777777" w:rsidR="00CB698E" w:rsidRPr="004B0D8E" w:rsidRDefault="00CB698E" w:rsidP="00F830C8">
            <w:pPr>
              <w:numPr>
                <w:ilvl w:val="0"/>
                <w:numId w:val="92"/>
              </w:numPr>
              <w:tabs>
                <w:tab w:val="left" w:pos="328"/>
              </w:tabs>
              <w:spacing w:after="160"/>
              <w:contextualSpacing/>
              <w:jc w:val="both"/>
              <w:rPr>
                <w:rFonts w:ascii="Times New Roman" w:hAnsi="Times New Roman"/>
                <w:bCs/>
              </w:rPr>
            </w:pPr>
            <w:r w:rsidRPr="004B0D8E">
              <w:rPr>
                <w:rFonts w:ascii="Times New Roman" w:hAnsi="Times New Roman"/>
                <w:bCs/>
              </w:rPr>
              <w:t>Coronary. Blood circulation.</w:t>
            </w:r>
          </w:p>
          <w:p w14:paraId="04B82BFE" w14:textId="77777777" w:rsidR="00CB698E" w:rsidRPr="004B0D8E" w:rsidRDefault="00CB698E" w:rsidP="00F830C8">
            <w:pPr>
              <w:numPr>
                <w:ilvl w:val="0"/>
                <w:numId w:val="92"/>
              </w:numPr>
              <w:tabs>
                <w:tab w:val="left" w:pos="328"/>
              </w:tabs>
              <w:spacing w:after="160"/>
              <w:contextualSpacing/>
              <w:jc w:val="both"/>
              <w:rPr>
                <w:rFonts w:ascii="Times New Roman" w:hAnsi="Times New Roman"/>
                <w:bCs/>
              </w:rPr>
            </w:pPr>
            <w:r w:rsidRPr="004B0D8E">
              <w:rPr>
                <w:rFonts w:ascii="Times New Roman" w:hAnsi="Times New Roman"/>
                <w:bCs/>
              </w:rPr>
              <w:t>Surgery. Post-operative complications.</w:t>
            </w:r>
          </w:p>
          <w:p w14:paraId="287C5411" w14:textId="77777777" w:rsidR="00CB698E" w:rsidRPr="004B0D8E" w:rsidRDefault="00CB698E" w:rsidP="00F830C8">
            <w:pPr>
              <w:numPr>
                <w:ilvl w:val="0"/>
                <w:numId w:val="92"/>
              </w:numPr>
              <w:tabs>
                <w:tab w:val="left" w:pos="328"/>
              </w:tabs>
              <w:spacing w:after="160"/>
              <w:contextualSpacing/>
              <w:jc w:val="both"/>
              <w:rPr>
                <w:rFonts w:ascii="Times New Roman" w:hAnsi="Times New Roman"/>
                <w:bCs/>
              </w:rPr>
            </w:pPr>
            <w:r w:rsidRPr="004B0D8E">
              <w:rPr>
                <w:rFonts w:ascii="Times New Roman" w:hAnsi="Times New Roman"/>
                <w:bCs/>
              </w:rPr>
              <w:t>Renal.</w:t>
            </w:r>
          </w:p>
          <w:p w14:paraId="44B1CAC5" w14:textId="77777777" w:rsidR="00CB698E" w:rsidRPr="004B0D8E" w:rsidRDefault="00CB698E" w:rsidP="00542EE9">
            <w:pPr>
              <w:tabs>
                <w:tab w:val="left" w:pos="328"/>
              </w:tabs>
              <w:contextualSpacing/>
              <w:jc w:val="both"/>
              <w:rPr>
                <w:rFonts w:ascii="Times New Roman" w:hAnsi="Times New Roman"/>
                <w:b/>
              </w:rPr>
            </w:pPr>
          </w:p>
          <w:p w14:paraId="73BCC30D"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2B93C19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5E774920" w14:textId="77777777" w:rsidR="00CB698E" w:rsidRPr="004B0D8E" w:rsidRDefault="00CB698E" w:rsidP="00F830C8">
            <w:pPr>
              <w:numPr>
                <w:ilvl w:val="0"/>
                <w:numId w:val="91"/>
              </w:numPr>
              <w:spacing w:after="160"/>
              <w:ind w:left="284" w:hanging="284"/>
              <w:contextualSpacing/>
              <w:jc w:val="both"/>
              <w:rPr>
                <w:rFonts w:ascii="Times New Roman" w:hAnsi="Times New Roman"/>
              </w:rPr>
            </w:pPr>
            <w:r w:rsidRPr="004B0D8E">
              <w:rPr>
                <w:rFonts w:ascii="Times New Roman" w:hAnsi="Times New Roman"/>
              </w:rPr>
              <w:t>orientovat se v odborné slovní zásobě;</w:t>
            </w:r>
          </w:p>
          <w:p w14:paraId="213D2718" w14:textId="77777777" w:rsidR="00CB698E" w:rsidRPr="004B0D8E" w:rsidRDefault="00CB698E" w:rsidP="00F830C8">
            <w:pPr>
              <w:numPr>
                <w:ilvl w:val="0"/>
                <w:numId w:val="91"/>
              </w:numPr>
              <w:spacing w:after="160"/>
              <w:ind w:left="284" w:hanging="284"/>
              <w:contextualSpacing/>
              <w:jc w:val="both"/>
              <w:textAlignment w:val="baseline"/>
              <w:rPr>
                <w:rFonts w:ascii="Times New Roman" w:hAnsi="Times New Roman"/>
              </w:rPr>
            </w:pPr>
            <w:r w:rsidRPr="004B0D8E">
              <w:rPr>
                <w:rFonts w:ascii="Times New Roman" w:hAnsi="Times New Roman"/>
              </w:rPr>
              <w:t>užívat odborné pojmy, které se vztahují ke studovanému oboru;</w:t>
            </w:r>
          </w:p>
          <w:p w14:paraId="42118EB9" w14:textId="77777777" w:rsidR="00CB698E" w:rsidRPr="004B0D8E" w:rsidRDefault="00CB698E" w:rsidP="00F830C8">
            <w:pPr>
              <w:numPr>
                <w:ilvl w:val="0"/>
                <w:numId w:val="91"/>
              </w:numPr>
              <w:spacing w:after="160"/>
              <w:ind w:left="284" w:hanging="284"/>
              <w:contextualSpacing/>
              <w:jc w:val="both"/>
              <w:textAlignment w:val="baseline"/>
              <w:rPr>
                <w:rFonts w:ascii="Times New Roman" w:hAnsi="Times New Roman"/>
              </w:rPr>
            </w:pPr>
            <w:r w:rsidRPr="004B0D8E">
              <w:rPr>
                <w:rFonts w:ascii="Times New Roman" w:hAnsi="Times New Roman"/>
              </w:rPr>
              <w:t>ovládat gramatiku anglického jazyka;</w:t>
            </w:r>
          </w:p>
          <w:p w14:paraId="369D223A" w14:textId="77777777" w:rsidR="00CB698E" w:rsidRPr="004B0D8E" w:rsidRDefault="00CB698E" w:rsidP="00F830C8">
            <w:pPr>
              <w:numPr>
                <w:ilvl w:val="0"/>
                <w:numId w:val="91"/>
              </w:numPr>
              <w:spacing w:after="160"/>
              <w:ind w:left="284" w:hanging="284"/>
              <w:contextualSpacing/>
              <w:jc w:val="both"/>
              <w:textAlignment w:val="baseline"/>
              <w:rPr>
                <w:rFonts w:ascii="Times New Roman" w:hAnsi="Times New Roman"/>
              </w:rPr>
            </w:pPr>
            <w:r w:rsidRPr="004B0D8E">
              <w:rPr>
                <w:rFonts w:ascii="Times New Roman" w:hAnsi="Times New Roman"/>
              </w:rPr>
              <w:t>napsat odborný text;</w:t>
            </w:r>
          </w:p>
          <w:p w14:paraId="4536EECD" w14:textId="77777777" w:rsidR="00CB698E" w:rsidRPr="004B0D8E" w:rsidRDefault="00CB698E" w:rsidP="00F830C8">
            <w:pPr>
              <w:numPr>
                <w:ilvl w:val="0"/>
                <w:numId w:val="91"/>
              </w:numPr>
              <w:tabs>
                <w:tab w:val="left" w:pos="328"/>
              </w:tabs>
              <w:spacing w:after="160"/>
              <w:ind w:left="284" w:hanging="284"/>
              <w:contextualSpacing/>
              <w:jc w:val="both"/>
              <w:textAlignment w:val="baseline"/>
              <w:rPr>
                <w:rFonts w:ascii="Times New Roman" w:hAnsi="Times New Roman"/>
              </w:rPr>
            </w:pPr>
            <w:r w:rsidRPr="004B0D8E">
              <w:rPr>
                <w:rFonts w:ascii="Times New Roman" w:hAnsi="Times New Roman"/>
              </w:rPr>
              <w:t>vést dialog v dané odborné oblasti.</w:t>
            </w:r>
          </w:p>
        </w:tc>
      </w:tr>
      <w:tr w:rsidR="00CB698E" w:rsidRPr="004B0D8E" w14:paraId="0CCDFCA2" w14:textId="77777777" w:rsidTr="00542EE9">
        <w:trPr>
          <w:trHeight w:val="265"/>
        </w:trPr>
        <w:tc>
          <w:tcPr>
            <w:tcW w:w="1853" w:type="pct"/>
            <w:gridSpan w:val="2"/>
            <w:tcBorders>
              <w:top w:val="nil"/>
            </w:tcBorders>
            <w:shd w:val="clear" w:color="auto" w:fill="F7CAAC"/>
          </w:tcPr>
          <w:p w14:paraId="6813E661" w14:textId="77777777" w:rsidR="00CB698E" w:rsidRPr="004B0D8E" w:rsidRDefault="00CB698E" w:rsidP="00542EE9">
            <w:pPr>
              <w:contextualSpacing/>
              <w:jc w:val="both"/>
              <w:rPr>
                <w:rFonts w:ascii="Times New Roman" w:hAnsi="Times New Roman"/>
              </w:rPr>
            </w:pPr>
            <w:r w:rsidRPr="004B0D8E">
              <w:rPr>
                <w:rFonts w:ascii="Times New Roman" w:hAnsi="Times New Roman"/>
                <w:b/>
              </w:rPr>
              <w:t>Studijní literatura a studijní pomůcky</w:t>
            </w:r>
          </w:p>
        </w:tc>
        <w:tc>
          <w:tcPr>
            <w:tcW w:w="3147" w:type="pct"/>
            <w:gridSpan w:val="6"/>
            <w:tcBorders>
              <w:top w:val="nil"/>
              <w:bottom w:val="nil"/>
            </w:tcBorders>
          </w:tcPr>
          <w:p w14:paraId="5E7A16EA" w14:textId="77777777" w:rsidR="00CB698E" w:rsidRPr="004B0D8E" w:rsidRDefault="00CB698E" w:rsidP="00542EE9">
            <w:pPr>
              <w:contextualSpacing/>
              <w:jc w:val="both"/>
              <w:rPr>
                <w:rFonts w:ascii="Times New Roman" w:hAnsi="Times New Roman"/>
              </w:rPr>
            </w:pPr>
          </w:p>
        </w:tc>
      </w:tr>
      <w:tr w:rsidR="00CB698E" w:rsidRPr="004B0D8E" w14:paraId="5EB62131" w14:textId="77777777" w:rsidTr="00542EE9">
        <w:trPr>
          <w:trHeight w:val="425"/>
        </w:trPr>
        <w:tc>
          <w:tcPr>
            <w:tcW w:w="5000" w:type="pct"/>
            <w:gridSpan w:val="8"/>
            <w:tcBorders>
              <w:top w:val="nil"/>
            </w:tcBorders>
          </w:tcPr>
          <w:p w14:paraId="55617C5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17ECC764" w14:textId="77777777" w:rsidR="00CB698E" w:rsidRPr="004B0D8E" w:rsidRDefault="00CB698E" w:rsidP="00542EE9">
            <w:pPr>
              <w:rPr>
                <w:rFonts w:ascii="Times New Roman" w:hAnsi="Times New Roman"/>
                <w:b/>
              </w:rPr>
            </w:pPr>
            <w:bookmarkStart w:id="504" w:name="_Toc73458614"/>
            <w:bookmarkStart w:id="505" w:name="_Toc118460137"/>
            <w:bookmarkStart w:id="506" w:name="_Toc118460184"/>
            <w:r w:rsidRPr="004B0D8E">
              <w:rPr>
                <w:rFonts w:ascii="Times New Roman" w:hAnsi="Times New Roman"/>
                <w:color w:val="000000"/>
              </w:rPr>
              <w:t xml:space="preserve">EVANS, V., SALCIDO, K. </w:t>
            </w:r>
            <w:r w:rsidRPr="004B0D8E">
              <w:rPr>
                <w:rFonts w:ascii="Times New Roman" w:hAnsi="Times New Roman"/>
                <w:i/>
                <w:color w:val="000000"/>
                <w:bdr w:val="none" w:sz="0" w:space="0" w:color="auto" w:frame="1"/>
              </w:rPr>
              <w:t>Career Paths Nursing</w:t>
            </w:r>
            <w:r w:rsidRPr="004B0D8E">
              <w:rPr>
                <w:rFonts w:ascii="Times New Roman" w:hAnsi="Times New Roman"/>
                <w:color w:val="000000"/>
                <w:bdr w:val="none" w:sz="0" w:space="0" w:color="auto" w:frame="1"/>
              </w:rPr>
              <w:t>. Berkshire</w:t>
            </w:r>
            <w:r w:rsidRPr="004B0D8E">
              <w:rPr>
                <w:rFonts w:ascii="Times New Roman" w:hAnsi="Times New Roman"/>
              </w:rPr>
              <w:t xml:space="preserve">: </w:t>
            </w:r>
            <w:r w:rsidR="00093C6F" w:rsidRPr="004B0D8E">
              <w:fldChar w:fldCharType="begin"/>
            </w:r>
            <w:r w:rsidR="00093C6F" w:rsidRPr="004B0D8E">
              <w:instrText xml:space="preserve"> HYPERLINK "https://www.megaknihy.cz/1000094_express-publishing" \o "Zobrazit všechny knihy nakladatele Express Publishing" </w:instrText>
            </w:r>
            <w:r w:rsidR="00093C6F" w:rsidRPr="004B0D8E">
              <w:rPr>
                <w:rPrChange w:id="507" w:author="Jana Martincová" w:date="2023-05-26T10:07:00Z">
                  <w:rPr>
                    <w:rFonts w:ascii="Times New Roman" w:eastAsiaTheme="majorEastAsia" w:hAnsi="Times New Roman"/>
                    <w:bdr w:val="none" w:sz="0" w:space="0" w:color="auto" w:frame="1"/>
                    <w:shd w:val="clear" w:color="auto" w:fill="FFFFFF"/>
                  </w:rPr>
                </w:rPrChange>
              </w:rPr>
              <w:fldChar w:fldCharType="separate"/>
            </w:r>
            <w:r w:rsidRPr="004B0D8E">
              <w:rPr>
                <w:rFonts w:ascii="Times New Roman" w:eastAsiaTheme="majorEastAsia" w:hAnsi="Times New Roman"/>
                <w:bdr w:val="none" w:sz="0" w:space="0" w:color="auto" w:frame="1"/>
                <w:shd w:val="clear" w:color="auto" w:fill="FFFFFF"/>
              </w:rPr>
              <w:t>Express Publishing</w:t>
            </w:r>
            <w:r w:rsidR="00093C6F" w:rsidRPr="004B0D8E">
              <w:rPr>
                <w:rFonts w:ascii="Times New Roman" w:eastAsiaTheme="majorEastAsia" w:hAnsi="Times New Roman"/>
                <w:bdr w:val="none" w:sz="0" w:space="0" w:color="auto" w:frame="1"/>
                <w:shd w:val="clear" w:color="auto" w:fill="FFFFFF"/>
              </w:rPr>
              <w:fldChar w:fldCharType="end"/>
            </w:r>
            <w:r w:rsidRPr="004B0D8E">
              <w:rPr>
                <w:rFonts w:ascii="Times New Roman" w:hAnsi="Times New Roman"/>
                <w:shd w:val="clear" w:color="auto" w:fill="FFFFFF"/>
              </w:rPr>
              <w:t>, 2013.</w:t>
            </w:r>
            <w:bookmarkEnd w:id="504"/>
            <w:bookmarkEnd w:id="505"/>
            <w:bookmarkEnd w:id="506"/>
          </w:p>
          <w:p w14:paraId="71AA055E" w14:textId="77777777" w:rsidR="00CB698E" w:rsidRPr="004B0D8E" w:rsidRDefault="00CB698E" w:rsidP="00542EE9">
            <w:pPr>
              <w:shd w:val="clear" w:color="auto" w:fill="FFFFFF"/>
              <w:contextualSpacing/>
              <w:jc w:val="both"/>
              <w:rPr>
                <w:rFonts w:ascii="Times New Roman" w:hAnsi="Times New Roman"/>
                <w:color w:val="666666"/>
              </w:rPr>
            </w:pPr>
            <w:r w:rsidRPr="004B0D8E">
              <w:rPr>
                <w:rFonts w:ascii="Times New Roman" w:eastAsia="Arial Unicode MS" w:hAnsi="Times New Roman"/>
                <w:caps/>
                <w:shd w:val="clear" w:color="auto" w:fill="FFFFFF"/>
              </w:rPr>
              <w:t>GRICE</w:t>
            </w:r>
            <w:r w:rsidRPr="004B0D8E">
              <w:rPr>
                <w:rFonts w:ascii="Times New Roman" w:eastAsia="Arial Unicode MS" w:hAnsi="Times New Roman"/>
                <w:shd w:val="clear" w:color="auto" w:fill="FFFFFF"/>
              </w:rPr>
              <w:t xml:space="preserve">, T., </w:t>
            </w:r>
            <w:r w:rsidRPr="004B0D8E">
              <w:rPr>
                <w:rFonts w:ascii="Times New Roman" w:eastAsia="Arial Unicode MS" w:hAnsi="Times New Roman"/>
                <w:caps/>
                <w:shd w:val="clear" w:color="auto" w:fill="FFFFFF"/>
              </w:rPr>
              <w:t>GREENAN</w:t>
            </w:r>
            <w:r w:rsidRPr="004B0D8E">
              <w:rPr>
                <w:rFonts w:ascii="Times New Roman" w:eastAsia="Arial Unicode MS" w:hAnsi="Times New Roman"/>
                <w:shd w:val="clear" w:color="auto" w:fill="FFFFFF"/>
              </w:rPr>
              <w:t>, J. </w:t>
            </w:r>
            <w:r w:rsidRPr="004B0D8E">
              <w:rPr>
                <w:rFonts w:ascii="Times New Roman" w:eastAsia="Arial Unicode MS" w:hAnsi="Times New Roman"/>
                <w:i/>
                <w:iCs/>
                <w:shd w:val="clear" w:color="auto" w:fill="FFFFFF"/>
              </w:rPr>
              <w:t>Nursing 2</w:t>
            </w:r>
            <w:r w:rsidRPr="004B0D8E">
              <w:rPr>
                <w:rFonts w:ascii="Times New Roman" w:eastAsia="Arial Unicode MS" w:hAnsi="Times New Roman"/>
                <w:shd w:val="clear" w:color="auto" w:fill="FFFFFF"/>
              </w:rPr>
              <w:t>. Oxford: Oxford University Press, 2009.</w:t>
            </w:r>
          </w:p>
          <w:p w14:paraId="229CD046" w14:textId="77777777" w:rsidR="00CB698E" w:rsidRPr="004B0D8E" w:rsidRDefault="00CB698E" w:rsidP="00542EE9">
            <w:pPr>
              <w:keepNext/>
              <w:keepLines/>
              <w:shd w:val="clear" w:color="auto" w:fill="FFFFFF"/>
              <w:contextualSpacing/>
              <w:jc w:val="both"/>
              <w:outlineLvl w:val="2"/>
              <w:rPr>
                <w:rFonts w:ascii="Times New Roman" w:eastAsiaTheme="majorEastAsia" w:hAnsi="Times New Roman"/>
              </w:rPr>
            </w:pPr>
            <w:r w:rsidRPr="004B0D8E">
              <w:rPr>
                <w:rFonts w:ascii="Times New Roman" w:eastAsiaTheme="majorEastAsia" w:hAnsi="Times New Roman"/>
                <w:bCs/>
                <w:color w:val="000000"/>
              </w:rPr>
              <w:t xml:space="preserve">SWAN, M., WALTER, C. </w:t>
            </w:r>
            <w:r w:rsidRPr="004B0D8E">
              <w:rPr>
                <w:rFonts w:ascii="Times New Roman" w:eastAsiaTheme="majorEastAsia" w:hAnsi="Times New Roman"/>
                <w:bCs/>
                <w:i/>
                <w:color w:val="000000"/>
              </w:rPr>
              <w:t>Oxford English Grammar Course Intermediate</w:t>
            </w:r>
            <w:r w:rsidRPr="004B0D8E">
              <w:rPr>
                <w:rFonts w:ascii="Times New Roman" w:eastAsiaTheme="majorEastAsia" w:hAnsi="Times New Roman"/>
                <w:bCs/>
                <w:color w:val="000000"/>
              </w:rPr>
              <w:t>.</w:t>
            </w:r>
            <w:r w:rsidRPr="004B0D8E">
              <w:rPr>
                <w:rFonts w:ascii="Times New Roman" w:eastAsiaTheme="majorEastAsia" w:hAnsi="Times New Roman"/>
                <w:b/>
                <w:bCs/>
                <w:color w:val="000000"/>
              </w:rPr>
              <w:t xml:space="preserve"> </w:t>
            </w:r>
            <w:r w:rsidRPr="004B0D8E">
              <w:rPr>
                <w:rFonts w:ascii="Times New Roman" w:eastAsiaTheme="majorEastAsia" w:hAnsi="Times New Roman"/>
                <w:bCs/>
              </w:rPr>
              <w:t xml:space="preserve">Oxford: </w:t>
            </w:r>
            <w:r w:rsidR="00093C6F" w:rsidRPr="004B0D8E">
              <w:fldChar w:fldCharType="begin"/>
            </w:r>
            <w:r w:rsidR="00093C6F" w:rsidRPr="004B0D8E">
              <w:instrText xml:space="preserve"> HYPERLINK "https://elt.oup.com/catalogue/items/global/grammar_vocabulary/oxford_english_grammar_course" </w:instrText>
            </w:r>
            <w:r w:rsidR="00093C6F" w:rsidRPr="004B0D8E">
              <w:rPr>
                <w:rPrChange w:id="508" w:author="Jana Martincová" w:date="2023-05-26T10:07:00Z">
                  <w:rPr>
                    <w:rFonts w:ascii="Times New Roman" w:eastAsiaTheme="majorEastAsia" w:hAnsi="Times New Roman"/>
                    <w:bCs/>
                  </w:rPr>
                </w:rPrChange>
              </w:rPr>
              <w:fldChar w:fldCharType="separate"/>
            </w:r>
            <w:r w:rsidRPr="004B0D8E">
              <w:rPr>
                <w:rFonts w:ascii="Times New Roman" w:eastAsiaTheme="majorEastAsia" w:hAnsi="Times New Roman"/>
                <w:bCs/>
              </w:rPr>
              <w:t>Oxford University Press</w:t>
            </w:r>
            <w:r w:rsidR="00093C6F" w:rsidRPr="004B0D8E">
              <w:rPr>
                <w:rFonts w:ascii="Times New Roman" w:eastAsiaTheme="majorEastAsia" w:hAnsi="Times New Roman"/>
                <w:bCs/>
              </w:rPr>
              <w:fldChar w:fldCharType="end"/>
            </w:r>
            <w:r w:rsidRPr="004B0D8E">
              <w:rPr>
                <w:rFonts w:ascii="Times New Roman" w:eastAsiaTheme="majorEastAsia" w:hAnsi="Times New Roman"/>
              </w:rPr>
              <w:t>, 2012.</w:t>
            </w:r>
          </w:p>
          <w:p w14:paraId="74EEE146"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Předmět má informační podporu v LMS MOODLE  na adrese &lt;</w:t>
            </w:r>
            <w:r w:rsidR="00093C6F" w:rsidRPr="004B0D8E">
              <w:fldChar w:fldCharType="begin"/>
            </w:r>
            <w:r w:rsidR="00093C6F" w:rsidRPr="004B0D8E">
              <w:instrText xml:space="preserve"> HYPERLINK "http://vyuka.fhs.utb.cz" </w:instrText>
            </w:r>
            <w:r w:rsidR="00093C6F" w:rsidRPr="004B0D8E">
              <w:rPr>
                <w:rPrChange w:id="509" w:author="Jana Martincová" w:date="2023-05-26T10:07:00Z">
                  <w:rPr>
                    <w:rFonts w:ascii="Times New Roman" w:hAnsi="Times New Roman"/>
                  </w:rPr>
                </w:rPrChange>
              </w:rPr>
              <w:fldChar w:fldCharType="separate"/>
            </w:r>
            <w:r w:rsidRPr="004B0D8E">
              <w:rPr>
                <w:rFonts w:ascii="Times New Roman" w:hAnsi="Times New Roman"/>
              </w:rPr>
              <w:t>http://vyuka.fhs.utb.cz</w:t>
            </w:r>
            <w:r w:rsidR="00093C6F" w:rsidRPr="004B0D8E">
              <w:rPr>
                <w:rFonts w:ascii="Times New Roman" w:hAnsi="Times New Roman"/>
              </w:rPr>
              <w:fldChar w:fldCharType="end"/>
            </w:r>
            <w:r w:rsidRPr="004B0D8E">
              <w:rPr>
                <w:rFonts w:ascii="Times New Roman" w:hAnsi="Times New Roman"/>
                <w:bCs/>
              </w:rPr>
              <w:t>&gt;.</w:t>
            </w:r>
          </w:p>
          <w:p w14:paraId="0B451E16" w14:textId="77777777" w:rsidR="00CB698E" w:rsidRPr="004B0D8E" w:rsidRDefault="00CB698E" w:rsidP="00542EE9">
            <w:pPr>
              <w:contextualSpacing/>
              <w:jc w:val="both"/>
              <w:rPr>
                <w:rFonts w:ascii="Times New Roman" w:hAnsi="Times New Roman"/>
              </w:rPr>
            </w:pPr>
          </w:p>
          <w:p w14:paraId="759FFBF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1591577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ŠTANGLOVÁ, M. </w:t>
            </w:r>
            <w:r w:rsidRPr="004B0D8E">
              <w:rPr>
                <w:rFonts w:ascii="Times New Roman" w:hAnsi="Times New Roman"/>
                <w:i/>
              </w:rPr>
              <w:t>Komunikace lékař – pacient</w:t>
            </w:r>
            <w:r w:rsidRPr="004B0D8E">
              <w:rPr>
                <w:rFonts w:ascii="Times New Roman" w:hAnsi="Times New Roman"/>
              </w:rPr>
              <w:t>. Praha: Karolinum, 2004.</w:t>
            </w:r>
          </w:p>
          <w:p w14:paraId="03D56772"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TOPILOVÁ, V. </w:t>
            </w:r>
            <w:r w:rsidRPr="004B0D8E">
              <w:rPr>
                <w:rFonts w:ascii="Times New Roman" w:hAnsi="Times New Roman"/>
                <w:i/>
              </w:rPr>
              <w:t>Anglicko – český/ česko – anglický lékařský slovník</w:t>
            </w:r>
            <w:r w:rsidRPr="004B0D8E">
              <w:rPr>
                <w:rFonts w:ascii="Times New Roman" w:hAnsi="Times New Roman"/>
              </w:rPr>
              <w:t xml:space="preserve">. Praha: </w:t>
            </w:r>
            <w:r w:rsidRPr="004B0D8E">
              <w:rPr>
                <w:rFonts w:ascii="Times New Roman" w:hAnsi="Times New Roman"/>
                <w:shd w:val="clear" w:color="auto" w:fill="FFFFFF"/>
              </w:rPr>
              <w:t>Grada</w:t>
            </w:r>
            <w:r w:rsidRPr="004B0D8E">
              <w:rPr>
                <w:rFonts w:ascii="Times New Roman" w:hAnsi="Times New Roman"/>
              </w:rPr>
              <w:t>, 1999.</w:t>
            </w:r>
          </w:p>
          <w:p w14:paraId="2CEE3384" w14:textId="77777777" w:rsidR="00CB698E" w:rsidRPr="007E271C" w:rsidRDefault="00CB698E" w:rsidP="00542EE9">
            <w:pPr>
              <w:contextualSpacing/>
              <w:jc w:val="both"/>
              <w:rPr>
                <w:rFonts w:ascii="Times New Roman" w:hAnsi="Times New Roman"/>
                <w:shd w:val="clear" w:color="auto" w:fill="FFFFFF"/>
              </w:rPr>
            </w:pPr>
            <w:r w:rsidRPr="0088739F">
              <w:rPr>
                <w:rFonts w:ascii="Times New Roman" w:hAnsi="Times New Roman"/>
                <w:i/>
                <w:iCs/>
                <w:shd w:val="clear" w:color="auto" w:fill="FFFFFF"/>
              </w:rPr>
              <w:t>Tematický slovník: angličtina</w:t>
            </w:r>
            <w:r w:rsidRPr="007E271C">
              <w:rPr>
                <w:rFonts w:ascii="Times New Roman" w:hAnsi="Times New Roman"/>
                <w:shd w:val="clear" w:color="auto" w:fill="FFFFFF"/>
              </w:rPr>
              <w:t xml:space="preserve">. Brno: Lingea, 2020. </w:t>
            </w:r>
          </w:p>
          <w:p w14:paraId="493B2425" w14:textId="77777777" w:rsidR="00CB698E" w:rsidRPr="00270138" w:rsidRDefault="00CB698E" w:rsidP="00542EE9">
            <w:pPr>
              <w:contextualSpacing/>
              <w:jc w:val="both"/>
              <w:rPr>
                <w:rFonts w:ascii="Times New Roman" w:hAnsi="Times New Roman"/>
              </w:rPr>
            </w:pPr>
            <w:r w:rsidRPr="00E96BE2">
              <w:rPr>
                <w:rFonts w:ascii="Times New Roman" w:hAnsi="Times New Roman"/>
                <w:i/>
                <w:iCs/>
              </w:rPr>
              <w:t>Šikovný slovník anglicko-český, česko-anglický</w:t>
            </w:r>
            <w:r w:rsidRPr="00270138">
              <w:rPr>
                <w:rFonts w:ascii="Times New Roman" w:hAnsi="Times New Roman"/>
              </w:rPr>
              <w:t xml:space="preserve">. 5. vyd. Brno: Lingea, 2020. </w:t>
            </w:r>
          </w:p>
          <w:p w14:paraId="7CE68D6F" w14:textId="77777777" w:rsidR="00CB698E" w:rsidRPr="004B0D8E" w:rsidRDefault="00CB698E" w:rsidP="00542EE9">
            <w:pPr>
              <w:contextualSpacing/>
              <w:jc w:val="both"/>
              <w:rPr>
                <w:rFonts w:ascii="Times New Roman" w:hAnsi="Times New Roman"/>
              </w:rPr>
            </w:pPr>
          </w:p>
          <w:p w14:paraId="33CCCE0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53093311" w14:textId="77777777" w:rsidR="00CB698E" w:rsidRPr="004B0D8E" w:rsidRDefault="00CB698E" w:rsidP="00542EE9">
            <w:pPr>
              <w:contextualSpacing/>
              <w:jc w:val="both"/>
              <w:rPr>
                <w:rFonts w:ascii="Times New Roman" w:hAnsi="Times New Roman"/>
                <w:i/>
              </w:rPr>
            </w:pPr>
            <w:r w:rsidRPr="004B0D8E">
              <w:rPr>
                <w:rFonts w:ascii="Times New Roman" w:hAnsi="Times New Roman"/>
                <w:bCs/>
                <w:i/>
                <w:iCs/>
              </w:rPr>
              <w:t>Nursing 2021</w:t>
            </w:r>
          </w:p>
          <w:p w14:paraId="22F9006C" w14:textId="77777777" w:rsidR="00CB698E" w:rsidRPr="004B0D8E" w:rsidRDefault="00CB698E" w:rsidP="00542EE9">
            <w:pPr>
              <w:shd w:val="clear" w:color="auto" w:fill="FFFFFF"/>
              <w:contextualSpacing/>
              <w:jc w:val="both"/>
              <w:rPr>
                <w:rFonts w:ascii="Times New Roman" w:hAnsi="Times New Roman"/>
                <w:b/>
              </w:rPr>
            </w:pPr>
          </w:p>
          <w:p w14:paraId="459202A1" w14:textId="7A8B66FF" w:rsidR="00CB698E" w:rsidRPr="004B0D8E" w:rsidDel="004B0D8E" w:rsidRDefault="00CB698E" w:rsidP="00542EE9">
            <w:pPr>
              <w:contextualSpacing/>
              <w:jc w:val="both"/>
              <w:rPr>
                <w:del w:id="510" w:author="Jana Martincová" w:date="2023-05-26T10:09:00Z"/>
                <w:rFonts w:ascii="Times New Roman" w:hAnsi="Times New Roman"/>
                <w:b/>
              </w:rPr>
            </w:pPr>
            <w:del w:id="511" w:author="Jana Martincová" w:date="2023-05-26T10:09:00Z">
              <w:r w:rsidRPr="004B0D8E" w:rsidDel="004B0D8E">
                <w:rPr>
                  <w:rFonts w:ascii="Times New Roman" w:hAnsi="Times New Roman"/>
                  <w:b/>
                </w:rPr>
                <w:delText>Studijní pomůcky:</w:delText>
              </w:r>
            </w:del>
          </w:p>
          <w:p w14:paraId="0D7BBAB3" w14:textId="1DE87CB6" w:rsidR="00CB698E" w:rsidRPr="004B0D8E" w:rsidRDefault="00CB698E" w:rsidP="00F830C8">
            <w:pPr>
              <w:numPr>
                <w:ilvl w:val="0"/>
                <w:numId w:val="92"/>
              </w:numPr>
              <w:shd w:val="clear" w:color="auto" w:fill="FFFFFF"/>
              <w:spacing w:after="160"/>
              <w:contextualSpacing/>
              <w:jc w:val="both"/>
              <w:rPr>
                <w:rFonts w:ascii="Times New Roman" w:hAnsi="Times New Roman"/>
                <w:b/>
              </w:rPr>
            </w:pPr>
            <w:del w:id="512" w:author="Jana Martincová" w:date="2023-05-26T10:09:00Z">
              <w:r w:rsidRPr="004B0D8E" w:rsidDel="004B0D8E">
                <w:rPr>
                  <w:rFonts w:ascii="Times New Roman" w:hAnsi="Times New Roman"/>
                  <w:color w:val="666666"/>
                </w:rPr>
                <w:delText>PC;</w:delText>
              </w:r>
              <w:r w:rsidRPr="004B0D8E" w:rsidDel="004B0D8E">
                <w:rPr>
                  <w:rFonts w:ascii="Times New Roman" w:hAnsi="Times New Roman"/>
                  <w:color w:val="666666"/>
                  <w:shd w:val="clear" w:color="auto" w:fill="FFFFFF"/>
                </w:rPr>
                <w:delText> </w:delText>
              </w:r>
            </w:del>
          </w:p>
        </w:tc>
      </w:tr>
      <w:tr w:rsidR="00CB698E" w:rsidRPr="004B0D8E" w14:paraId="680C0279"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C244F8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2BF04EC3" w14:textId="77777777" w:rsidTr="00542EE9">
        <w:tc>
          <w:tcPr>
            <w:tcW w:w="2430" w:type="pct"/>
            <w:gridSpan w:val="3"/>
            <w:tcBorders>
              <w:top w:val="single" w:sz="2" w:space="0" w:color="auto"/>
            </w:tcBorders>
            <w:shd w:val="clear" w:color="auto" w:fill="F7CAAC"/>
          </w:tcPr>
          <w:p w14:paraId="2FC7D5A4"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Rozsah konzultací (soustředění)</w:t>
            </w:r>
          </w:p>
        </w:tc>
        <w:tc>
          <w:tcPr>
            <w:tcW w:w="451" w:type="pct"/>
            <w:tcBorders>
              <w:top w:val="single" w:sz="2" w:space="0" w:color="auto"/>
            </w:tcBorders>
          </w:tcPr>
          <w:p w14:paraId="205BCDD2"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tc>
        <w:tc>
          <w:tcPr>
            <w:tcW w:w="2119" w:type="pct"/>
            <w:gridSpan w:val="4"/>
            <w:tcBorders>
              <w:top w:val="single" w:sz="2" w:space="0" w:color="auto"/>
            </w:tcBorders>
            <w:shd w:val="clear" w:color="auto" w:fill="F7CAAC"/>
          </w:tcPr>
          <w:p w14:paraId="7CF3B19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513105F9" w14:textId="77777777" w:rsidTr="00542EE9">
        <w:tc>
          <w:tcPr>
            <w:tcW w:w="5000" w:type="pct"/>
            <w:gridSpan w:val="8"/>
            <w:shd w:val="clear" w:color="auto" w:fill="F7CAAC"/>
          </w:tcPr>
          <w:p w14:paraId="3D0A5A25" w14:textId="2C40E56B"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7BA3F23D" w14:textId="77777777" w:rsidTr="00542EE9">
        <w:trPr>
          <w:trHeight w:val="708"/>
        </w:trPr>
        <w:tc>
          <w:tcPr>
            <w:tcW w:w="5000" w:type="pct"/>
            <w:gridSpan w:val="8"/>
          </w:tcPr>
          <w:p w14:paraId="60BEF4B3" w14:textId="3B29124E"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10 hodin. </w:t>
            </w:r>
          </w:p>
          <w:p w14:paraId="18BE6FAA" w14:textId="1DAB4EF4"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48 hodin (písemné zpracování seminární práce na zadané téma).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5CCE912A" w14:textId="6CB8B6EB"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Hodnocení individuálních úkolů studenta a korekce informací získaných samostudiem na konzultacích, prostřednictvím elektronické pošty nebo portálu UTB, v systému  LMS MOODLE </w:t>
            </w:r>
            <w:r w:rsidR="00093C6F" w:rsidRPr="004B0D8E">
              <w:fldChar w:fldCharType="begin"/>
            </w:r>
            <w:r w:rsidR="00093C6F" w:rsidRPr="004B0D8E">
              <w:instrText xml:space="preserve"> HYPERLINK "http://moodle.utb.cz" </w:instrText>
            </w:r>
            <w:r w:rsidR="00093C6F" w:rsidRPr="004B0D8E">
              <w:rPr>
                <w:rPrChange w:id="513" w:author="Jana Martincová" w:date="2023-05-26T10:07:00Z">
                  <w:rPr>
                    <w:rStyle w:val="Hypertextovodkaz"/>
                    <w:rFonts w:ascii="Times New Roman" w:hAnsi="Times New Roman"/>
                  </w:rPr>
                </w:rPrChange>
              </w:rPr>
              <w:fldChar w:fldCharType="separate"/>
            </w:r>
            <w:r w:rsidR="00AC3EBE" w:rsidRPr="004B0D8E">
              <w:rPr>
                <w:rStyle w:val="Hypertextovodkaz"/>
                <w:rFonts w:ascii="Times New Roman" w:hAnsi="Times New Roman"/>
              </w:rPr>
              <w:t>http://moodle.utb.cz</w:t>
            </w:r>
            <w:r w:rsidR="00093C6F" w:rsidRPr="004B0D8E">
              <w:rPr>
                <w:rStyle w:val="Hypertextovodkaz"/>
                <w:rFonts w:ascii="Times New Roman" w:hAnsi="Times New Roman"/>
              </w:rPr>
              <w:fldChar w:fldCharType="end"/>
            </w:r>
            <w:r w:rsidRPr="004B0D8E">
              <w:rPr>
                <w:rFonts w:ascii="Times New Roman" w:hAnsi="Times New Roman"/>
              </w:rPr>
              <w:t>, (studijní opora Grice, T. Nursing), též v MS TEAMS.</w:t>
            </w:r>
          </w:p>
        </w:tc>
      </w:tr>
    </w:tbl>
    <w:p w14:paraId="5B910346" w14:textId="77777777" w:rsidR="00CB698E" w:rsidRPr="004B0D8E" w:rsidRDefault="00CB698E" w:rsidP="00CB698E">
      <w:pPr>
        <w:spacing w:after="160"/>
        <w:contextualSpacing/>
        <w:jc w:val="both"/>
        <w:rPr>
          <w:rFonts w:ascii="Times New Roman" w:eastAsiaTheme="minorHAnsi" w:hAnsi="Times New Roman"/>
          <w:lang w:eastAsia="en-US"/>
        </w:rPr>
      </w:pPr>
    </w:p>
    <w:p w14:paraId="65376AAC" w14:textId="77777777" w:rsidR="00CB698E" w:rsidRPr="004B0D8E" w:rsidRDefault="00CB698E" w:rsidP="00CB698E">
      <w:pPr>
        <w:spacing w:after="160"/>
        <w:contextualSpacing/>
        <w:jc w:val="both"/>
        <w:rPr>
          <w:rFonts w:ascii="Times New Roman" w:eastAsiaTheme="minorHAnsi" w:hAnsi="Times New Roman"/>
          <w:lang w:eastAsia="en-US"/>
        </w:rPr>
      </w:pPr>
    </w:p>
    <w:p w14:paraId="1A0424F3"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1EF84138"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2C0A374D" w14:textId="77777777" w:rsidR="00CB698E" w:rsidRPr="004B0D8E" w:rsidRDefault="00CB698E" w:rsidP="00542EE9">
            <w:pPr>
              <w:contextualSpacing/>
              <w:jc w:val="both"/>
              <w:rPr>
                <w:rFonts w:ascii="Times New Roman" w:eastAsia="Calibri"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49C9D592"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4EAB652"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2B612B60" w14:textId="50D0972F"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Edukační činnost všeobecné sestry se specializací</w:t>
            </w:r>
            <w:r w:rsidR="006F2EB9" w:rsidRPr="004B0D8E">
              <w:rPr>
                <w:rFonts w:ascii="Times New Roman" w:eastAsia="Calibri" w:hAnsi="Times New Roman"/>
                <w:b/>
                <w:color w:val="000000" w:themeColor="text1"/>
                <w:lang w:eastAsia="en-US"/>
              </w:rPr>
              <w:t>*</w:t>
            </w:r>
          </w:p>
        </w:tc>
      </w:tr>
      <w:tr w:rsidR="00CB698E" w:rsidRPr="004B0D8E" w14:paraId="073D12D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F1317C1"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A833F85" w14:textId="1144FEEC"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Povinný / </w:t>
            </w:r>
            <w:ins w:id="514" w:author="Uživatel" w:date="2023-05-23T09:49:00Z">
              <w:r w:rsidR="001A55E5" w:rsidRPr="004B0D8E">
                <w:rPr>
                  <w:rFonts w:ascii="Times New Roman" w:eastAsia="Calibri" w:hAnsi="Times New Roman"/>
                  <w:lang w:eastAsia="en-US"/>
                </w:rPr>
                <w:t>P</w:t>
              </w:r>
            </w:ins>
            <w:r w:rsidRPr="004B0D8E">
              <w:rPr>
                <w:rFonts w:ascii="Times New Roman" w:eastAsia="Calibri" w:hAnsi="Times New Roman"/>
                <w:lang w:eastAsia="en-US"/>
              </w:rPr>
              <w:t>Z</w:t>
            </w:r>
            <w:del w:id="515" w:author="Uživatel" w:date="2023-05-23T09:49:00Z">
              <w:r w:rsidRPr="004B0D8E" w:rsidDel="001A55E5">
                <w:rPr>
                  <w:rFonts w:ascii="Times New Roman" w:eastAsia="Calibri" w:hAnsi="Times New Roman"/>
                  <w:lang w:eastAsia="en-US"/>
                </w:rPr>
                <w:delText>T</w:delText>
              </w:r>
            </w:del>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828CD8D"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706253FD"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1/LS</w:t>
            </w:r>
          </w:p>
        </w:tc>
      </w:tr>
      <w:tr w:rsidR="00CB698E" w:rsidRPr="004B0D8E" w14:paraId="04130F3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D087462"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Rozsah studijního předmětu (PS)</w:t>
            </w:r>
          </w:p>
          <w:p w14:paraId="5865A8DE"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F0C419C"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9p+18s+9c</w:t>
            </w:r>
          </w:p>
          <w:p w14:paraId="243DEC45"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5p+10s+5c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769DCA6F"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1E6C0D72"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36</w:t>
            </w:r>
          </w:p>
          <w:p w14:paraId="324C917A" w14:textId="218F9424" w:rsidR="00CB698E" w:rsidRPr="004B0D8E" w:rsidRDefault="00AC3EBE" w:rsidP="00542EE9">
            <w:pPr>
              <w:contextualSpacing/>
              <w:jc w:val="both"/>
              <w:rPr>
                <w:rFonts w:ascii="Times New Roman" w:eastAsia="Calibri" w:hAnsi="Times New Roman"/>
                <w:lang w:eastAsia="en-US"/>
              </w:rPr>
            </w:pPr>
            <w:r w:rsidRPr="004B0D8E">
              <w:rPr>
                <w:rFonts w:ascii="Times New Roman" w:eastAsia="Calibri" w:hAnsi="Times New Roman"/>
                <w:lang w:eastAsia="en-US"/>
              </w:rPr>
              <w:t>20</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E75BE9A"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61DE626"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4</w:t>
            </w:r>
          </w:p>
        </w:tc>
      </w:tr>
      <w:tr w:rsidR="00CB698E" w:rsidRPr="004B0D8E" w14:paraId="6B2517A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A3C1296"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DA201A0"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w:t>
            </w:r>
          </w:p>
        </w:tc>
      </w:tr>
      <w:tr w:rsidR="00CB698E" w:rsidRPr="004B0D8E" w14:paraId="75F69018"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908B11E"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0FB43E4" w14:textId="28B31739" w:rsidR="00CB698E" w:rsidRPr="004B0D8E" w:rsidRDefault="00CB698E" w:rsidP="00AC3EBE">
            <w:pPr>
              <w:contextualSpacing/>
              <w:jc w:val="both"/>
              <w:rPr>
                <w:rFonts w:ascii="Times New Roman" w:eastAsia="Calibri" w:hAnsi="Times New Roman"/>
                <w:lang w:eastAsia="en-US"/>
              </w:rPr>
            </w:pPr>
            <w:r w:rsidRPr="004B0D8E">
              <w:rPr>
                <w:rFonts w:ascii="Times New Roman" w:eastAsia="Calibri"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2684EA2"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69D574C"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Přednáška</w:t>
            </w:r>
          </w:p>
          <w:p w14:paraId="1D2ACC2A"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Seminář</w:t>
            </w:r>
          </w:p>
          <w:p w14:paraId="0DE71AA9"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Cvičení</w:t>
            </w:r>
          </w:p>
        </w:tc>
      </w:tr>
      <w:tr w:rsidR="00CB698E" w:rsidRPr="004B0D8E" w14:paraId="05BA643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F02EC99"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E3B5111" w14:textId="3B9A1BC0" w:rsidR="00CB698E" w:rsidRPr="004B0D8E" w:rsidRDefault="00AC3EBE" w:rsidP="00542EE9">
            <w:pPr>
              <w:spacing w:after="160"/>
              <w:contextualSpacing/>
              <w:jc w:val="both"/>
              <w:rPr>
                <w:rFonts w:ascii="Times New Roman" w:hAnsi="Times New Roman"/>
                <w:lang w:eastAsia="en-US"/>
              </w:rPr>
            </w:pPr>
            <w:r w:rsidRPr="004B0D8E">
              <w:rPr>
                <w:rFonts w:ascii="Times New Roman" w:hAnsi="Times New Roman"/>
                <w:lang w:eastAsia="en-US"/>
              </w:rPr>
              <w:t xml:space="preserve">Účast na přednáškách, </w:t>
            </w:r>
            <w:r w:rsidR="00CB698E" w:rsidRPr="004B0D8E">
              <w:rPr>
                <w:rFonts w:ascii="Times New Roman" w:hAnsi="Times New Roman"/>
                <w:lang w:eastAsia="en-US"/>
              </w:rPr>
              <w:t xml:space="preserve">účast na seminářích a cvičeních </w:t>
            </w:r>
            <w:r w:rsidRPr="004B0D8E">
              <w:rPr>
                <w:rFonts w:ascii="Times New Roman" w:hAnsi="Times New Roman"/>
                <w:lang w:eastAsia="en-US"/>
              </w:rPr>
              <w:t>(</w:t>
            </w:r>
            <w:r w:rsidR="00CB698E" w:rsidRPr="004B0D8E">
              <w:rPr>
                <w:rFonts w:ascii="Times New Roman" w:hAnsi="Times New Roman"/>
                <w:lang w:eastAsia="en-US"/>
              </w:rPr>
              <w:t>min. 80 %</w:t>
            </w:r>
            <w:r w:rsidRPr="004B0D8E">
              <w:rPr>
                <w:rFonts w:ascii="Times New Roman" w:hAnsi="Times New Roman"/>
                <w:lang w:eastAsia="en-US"/>
              </w:rPr>
              <w:t>)</w:t>
            </w:r>
            <w:r w:rsidR="00CB698E" w:rsidRPr="004B0D8E">
              <w:rPr>
                <w:rFonts w:ascii="Times New Roman" w:hAnsi="Times New Roman"/>
                <w:lang w:eastAsia="en-US"/>
              </w:rPr>
              <w:t>. Splnění úk</w:t>
            </w:r>
            <w:r w:rsidRPr="004B0D8E">
              <w:rPr>
                <w:rFonts w:ascii="Times New Roman" w:hAnsi="Times New Roman"/>
                <w:lang w:eastAsia="en-US"/>
              </w:rPr>
              <w:t>olů v rámci e-learning</w:t>
            </w:r>
            <w:r w:rsidR="00CB698E" w:rsidRPr="004B0D8E">
              <w:rPr>
                <w:rFonts w:ascii="Times New Roman" w:hAnsi="Times New Roman"/>
                <w:lang w:eastAsia="en-US"/>
              </w:rPr>
              <w:t>.</w:t>
            </w:r>
          </w:p>
          <w:p w14:paraId="1353824C" w14:textId="0BFD22E8"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Zkouška – písemná/ ústní, s možností jedné opravy.</w:t>
            </w:r>
            <w:ins w:id="516" w:author="Jitka Hůsková" w:date="2023-05-04T13:51:00Z">
              <w:r w:rsidR="00AE2B5E" w:rsidRPr="004B0D8E">
                <w:rPr>
                  <w:rFonts w:ascii="Times New Roman" w:hAnsi="Times New Roman"/>
                  <w:lang w:eastAsia="en-US"/>
                </w:rPr>
                <w:t xml:space="preserve"> </w:t>
              </w:r>
              <w:r w:rsidR="00AE2B5E" w:rsidRPr="004B0D8E">
                <w:rPr>
                  <w:rFonts w:ascii="Times New Roman" w:hAnsi="Times New Roman"/>
                </w:rPr>
                <w:t>Předpokládaný počet hodin pro samostudium (cca 40 hodin).</w:t>
              </w:r>
            </w:ins>
          </w:p>
        </w:tc>
      </w:tr>
      <w:tr w:rsidR="00CB698E" w:rsidRPr="004B0D8E" w14:paraId="284FE4BD"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AA289AF"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888EF45" w14:textId="77777777" w:rsidR="00CB698E" w:rsidRPr="004B0D8E" w:rsidRDefault="007F55C1" w:rsidP="00542EE9">
            <w:pPr>
              <w:contextualSpacing/>
              <w:jc w:val="both"/>
              <w:rPr>
                <w:rFonts w:ascii="Times New Roman" w:eastAsia="Calibri" w:hAnsi="Times New Roman"/>
                <w:lang w:eastAsia="en-US"/>
              </w:rPr>
            </w:pPr>
            <w:r w:rsidRPr="004B0D8E">
              <w:rPr>
                <w:rFonts w:ascii="Times New Roman" w:eastAsia="Calibri" w:hAnsi="Times New Roman"/>
                <w:lang w:eastAsia="en-US"/>
              </w:rPr>
              <w:t>PhDr. Bc. Pavla Kudlová, PhD.</w:t>
            </w:r>
          </w:p>
        </w:tc>
      </w:tr>
      <w:tr w:rsidR="00CB698E" w:rsidRPr="004B0D8E" w14:paraId="5F003AC7"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C06E2C1"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F35D383" w14:textId="5E815A3A" w:rsidR="00CB698E" w:rsidRPr="004B0D8E" w:rsidRDefault="00CB698E" w:rsidP="00F9128C">
            <w:pPr>
              <w:contextualSpacing/>
              <w:jc w:val="both"/>
              <w:rPr>
                <w:rFonts w:ascii="Times New Roman" w:eastAsia="Calibri" w:hAnsi="Times New Roman"/>
                <w:lang w:eastAsia="en-US"/>
              </w:rPr>
            </w:pPr>
            <w:r w:rsidRPr="004B0D8E">
              <w:rPr>
                <w:rFonts w:ascii="Times New Roman" w:eastAsia="Calibri" w:hAnsi="Times New Roman"/>
                <w:lang w:eastAsia="en-US"/>
              </w:rPr>
              <w:t>Přednáška</w:t>
            </w:r>
            <w:r w:rsidR="00F9128C" w:rsidRPr="004B0D8E">
              <w:rPr>
                <w:rFonts w:ascii="Times New Roman" w:eastAsia="Calibri" w:hAnsi="Times New Roman"/>
                <w:lang w:eastAsia="en-US"/>
              </w:rPr>
              <w:t xml:space="preserve"> (50 %)</w:t>
            </w:r>
            <w:r w:rsidRPr="004B0D8E">
              <w:rPr>
                <w:rFonts w:ascii="Times New Roman" w:eastAsia="Calibri" w:hAnsi="Times New Roman"/>
                <w:lang w:eastAsia="en-US"/>
              </w:rPr>
              <w:t>, Seminář (50 %)</w:t>
            </w:r>
          </w:p>
        </w:tc>
      </w:tr>
      <w:tr w:rsidR="00CB698E" w:rsidRPr="004B0D8E" w14:paraId="285B8D7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6DBDD9B"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Vyučující</w:t>
            </w:r>
          </w:p>
        </w:tc>
        <w:tc>
          <w:tcPr>
            <w:tcW w:w="3434" w:type="pct"/>
            <w:gridSpan w:val="7"/>
            <w:tcBorders>
              <w:top w:val="single" w:sz="4" w:space="0" w:color="auto"/>
              <w:left w:val="single" w:sz="4" w:space="0" w:color="auto"/>
              <w:bottom w:val="single" w:sz="4" w:space="0" w:color="auto"/>
              <w:right w:val="single" w:sz="4" w:space="0" w:color="auto"/>
            </w:tcBorders>
          </w:tcPr>
          <w:p w14:paraId="5BD139B5" w14:textId="77777777" w:rsidR="00CB698E" w:rsidRPr="004B0D8E" w:rsidRDefault="007F55C1" w:rsidP="00542EE9">
            <w:pPr>
              <w:contextualSpacing/>
              <w:jc w:val="both"/>
              <w:rPr>
                <w:rFonts w:ascii="Times New Roman" w:eastAsia="Calibri" w:hAnsi="Times New Roman"/>
                <w:lang w:eastAsia="en-US"/>
              </w:rPr>
            </w:pPr>
            <w:r w:rsidRPr="004B0D8E">
              <w:rPr>
                <w:rFonts w:ascii="Times New Roman" w:eastAsia="Calibri" w:hAnsi="Times New Roman"/>
                <w:lang w:eastAsia="en-US"/>
              </w:rPr>
              <w:t>PhDr. Bc. Pavla Kudlová, PhD.</w:t>
            </w:r>
          </w:p>
          <w:p w14:paraId="049FA9A7"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PhDr. Anna Krátká, Ph.D.</w:t>
            </w:r>
          </w:p>
          <w:p w14:paraId="7C3C176C"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Mgr. Andrea Hoffmannová</w:t>
            </w:r>
          </w:p>
        </w:tc>
      </w:tr>
      <w:tr w:rsidR="00CB698E" w:rsidRPr="004B0D8E" w14:paraId="70A161C9"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B4DB743"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F7C5A4F" w14:textId="77777777" w:rsidR="00CB698E" w:rsidRPr="004B0D8E" w:rsidRDefault="00CB698E" w:rsidP="00542EE9">
            <w:pPr>
              <w:contextualSpacing/>
              <w:jc w:val="both"/>
              <w:rPr>
                <w:rFonts w:ascii="Times New Roman" w:eastAsia="Calibri" w:hAnsi="Times New Roman"/>
                <w:lang w:eastAsia="en-US"/>
              </w:rPr>
            </w:pPr>
          </w:p>
        </w:tc>
      </w:tr>
      <w:tr w:rsidR="00CB698E" w:rsidRPr="004B0D8E" w14:paraId="7347AE2F"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7A315B18" w14:textId="77777777" w:rsidR="00CB698E" w:rsidRPr="004B0D8E" w:rsidRDefault="00CB698E" w:rsidP="00542EE9">
            <w:pPr>
              <w:tabs>
                <w:tab w:val="left" w:pos="328"/>
              </w:tabs>
              <w:contextualSpacing/>
              <w:jc w:val="both"/>
              <w:rPr>
                <w:rFonts w:ascii="Times New Roman" w:eastAsia="Calibri" w:hAnsi="Times New Roman"/>
                <w:lang w:eastAsia="en-US"/>
              </w:rPr>
            </w:pPr>
            <w:r w:rsidRPr="004B0D8E">
              <w:rPr>
                <w:rFonts w:ascii="Times New Roman" w:eastAsia="Calibri" w:hAnsi="Times New Roman"/>
                <w:lang w:eastAsia="en-US"/>
              </w:rPr>
              <w:t xml:space="preserve">Edukace pacientů je jedna z klíčových kompetencí sestry, a především u sestry specialistky se očekává schopnost reagovat na situace, které nastávají v péči o pacienty/klienty na chirurgických pracovištích, popř. v domácí a hospicové péči. Cílem edukace je dosáhnout očekávané změny ve vědomostech, dovednostech a postojích edukanta/ edukovaného (tj. pacienta/ klienta, blízkých osob, zdravotnického personálu, laické veřejnosti aj.). Cílem předmětu je získat prohloubit teoretické znalosti studentů z edukace, pedagogiky a andragogiky, legislativy, managementu aj., které tvoří těžiště edukační činnosti a prohloubit dosavadní dovednosti v edukační činnosti. </w:t>
            </w:r>
            <w:r w:rsidRPr="004B0D8E">
              <w:rPr>
                <w:rFonts w:ascii="Times New Roman" w:eastAsia="DejaVuSerif" w:hAnsi="Times New Roman"/>
                <w:lang w:eastAsia="en-US"/>
              </w:rPr>
              <w:t>Student bude v rámci tohoto předmětu aktivně zapojen do edukačního procesu a bude mít možnost procvičit své znalosti a dovednosti v rámci modelových situací.</w:t>
            </w:r>
            <w:r w:rsidRPr="004B0D8E">
              <w:rPr>
                <w:rFonts w:ascii="Times New Roman" w:eastAsia="Calibri" w:hAnsi="Times New Roman"/>
                <w:lang w:eastAsia="en-US"/>
              </w:rPr>
              <w:t xml:space="preserve"> Student v tomto předmětu zúročí své znalosti a dovednosti v edukaci a prokáže schopnost managementu edukace, projektování vzdělávací akce/ edukačního programu, samostatné edukační činnosti, přičemž dokáže využít mezipředmětové vztahy a vazby, multidisciplinární přístup k edukaci.</w:t>
            </w:r>
          </w:p>
          <w:p w14:paraId="5280AA51" w14:textId="77777777" w:rsidR="00CB698E" w:rsidRPr="004B0D8E" w:rsidRDefault="00CB698E" w:rsidP="00542EE9">
            <w:pPr>
              <w:tabs>
                <w:tab w:val="left" w:pos="328"/>
              </w:tabs>
              <w:contextualSpacing/>
              <w:jc w:val="both"/>
              <w:rPr>
                <w:rFonts w:ascii="Times New Roman" w:eastAsia="Calibri" w:hAnsi="Times New Roman"/>
                <w:lang w:eastAsia="en-US"/>
              </w:rPr>
            </w:pPr>
          </w:p>
          <w:p w14:paraId="2D12D658"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Obsah předmětu</w:t>
            </w:r>
          </w:p>
          <w:p w14:paraId="46B5BD8B" w14:textId="77777777" w:rsidR="00CB698E" w:rsidRPr="004B0D8E" w:rsidRDefault="00CB698E" w:rsidP="00542EE9">
            <w:pPr>
              <w:autoSpaceDE w:val="0"/>
              <w:autoSpaceDN w:val="0"/>
              <w:adjustRightInd w:val="0"/>
              <w:contextualSpacing/>
              <w:jc w:val="both"/>
              <w:rPr>
                <w:rFonts w:ascii="Times New Roman" w:eastAsia="Calibri" w:hAnsi="Times New Roman"/>
                <w:b/>
                <w:color w:val="000000"/>
                <w:lang w:eastAsia="en-US"/>
              </w:rPr>
            </w:pPr>
            <w:r w:rsidRPr="004B0D8E">
              <w:rPr>
                <w:rFonts w:ascii="Times New Roman" w:eastAsia="Calibri" w:hAnsi="Times New Roman"/>
                <w:b/>
                <w:color w:val="000000"/>
                <w:lang w:eastAsia="en-US"/>
              </w:rPr>
              <w:t>Přednáška</w:t>
            </w:r>
          </w:p>
          <w:p w14:paraId="45355397"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Proces edukace ve zdravotnickém prostředí a ve vlastním sociálním prostředí klienta (1 h).</w:t>
            </w:r>
          </w:p>
          <w:p w14:paraId="29D49662"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Didaktické dovednosti sester podporující kvalitu edukace v ošetřovatelství. Etické aspekty edukačního procesu (1 h).</w:t>
            </w:r>
          </w:p>
          <w:p w14:paraId="5B99EEDD"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Specifika edukace pacientů/klientů v chirurgickém ošetřovatelství, výchovně-vzdělávací problémy (1 h). </w:t>
            </w:r>
          </w:p>
          <w:p w14:paraId="3B6D7624"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Specifika edukace pacientů/klientů v domácí a hospicové péči, výchovně-vzdělávací problémy (1 h).</w:t>
            </w:r>
          </w:p>
          <w:p w14:paraId="715A2575"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 xml:space="preserve">Identifikace edukačních potřeb, tvorba edukačních materiálů, validace edukačních materiálů (1 h). </w:t>
            </w:r>
          </w:p>
          <w:p w14:paraId="2A5BE64D"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Didaktické hledisko tvorby edukačních letáků, brožur, videí aj. Motivace pacientů/klientů a jejich rodin/blízkých (1 h).</w:t>
            </w:r>
          </w:p>
          <w:p w14:paraId="229EE7EC"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Zvláštní didaktická hlediska edukace u různých věkových skupin (edukace dospělých, seniorů, dětí a mladistvých). Edukace pacientů/klientů odlišných kultur, kteří jsou hospitalizováni s chirurgickým onemocněním (2 h).</w:t>
            </w:r>
          </w:p>
          <w:p w14:paraId="45341B4E"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Management edukace, projektování (1 h).</w:t>
            </w:r>
          </w:p>
          <w:p w14:paraId="7B085F9E" w14:textId="77777777" w:rsidR="00CB698E" w:rsidRPr="004B0D8E" w:rsidRDefault="00CB698E" w:rsidP="00542EE9">
            <w:pPr>
              <w:tabs>
                <w:tab w:val="left" w:pos="328"/>
              </w:tabs>
              <w:contextualSpacing/>
              <w:jc w:val="both"/>
              <w:rPr>
                <w:rFonts w:ascii="Times New Roman" w:eastAsia="Calibri" w:hAnsi="Times New Roman"/>
                <w:b/>
                <w:lang w:eastAsia="en-US"/>
              </w:rPr>
            </w:pPr>
          </w:p>
          <w:p w14:paraId="0B4919E7"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Seminář</w:t>
            </w:r>
          </w:p>
          <w:p w14:paraId="0E735CCE"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Didaktické dovednosti sestry podporující kvalitu edukace. Taxonomie cílů. Etické aspekty edukačního procesu - opakování (1 h).</w:t>
            </w:r>
          </w:p>
          <w:p w14:paraId="7ABC12EA"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Úloha sestry v péči o pacienta v chirurgických oborech a v domácí a hospicové péči s akcentem na edukaci v jednotlivých fázích nemoci. Problematika bolesti, spolupráce s rodinou (1 h).</w:t>
            </w:r>
          </w:p>
          <w:p w14:paraId="1C2E912C"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Specifika edukace pacientek s onemocněním prsu (maligní, benigní), po operaci prsu (mastektomii). Specifika edukace pacientů/klientů po mutilizujících (stigmatizujících) chirurgických výkonech, po operaci štítné žlázy aj. (1 h).</w:t>
            </w:r>
          </w:p>
          <w:p w14:paraId="418409B2"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Specifika edukace pacientů před abdominální operací a v pooperačním období (obecně), edukace rodinných příslušníků s cílem získat je ke spolupráci (plánované a akutní výkony). Specifika edukace pacientů s vybranými diagnózami na GIT (např. po operaci žaludku, žlučníku, slinivky, jater, břišní kýly, konečníku a střev, včetně kolostomie, ileostomie). Edukace před a po endoskopické operaci (2 h).</w:t>
            </w:r>
          </w:p>
          <w:p w14:paraId="0174BACC"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lastRenderedPageBreak/>
              <w:t>Specifika edukace pacientů s respiračním onemocněním, edukace před propuštěním do domácího léčení, edukace ve vlastním sociálním prostředí klienta (2 h).</w:t>
            </w:r>
          </w:p>
          <w:p w14:paraId="762EE25F"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Specifika edukace pacientů s kardiovaskulárním onemocněním, edukace před propuštěním do domácího léčení, edukace ve vlastním sociálním prostředí klienta (2 h).</w:t>
            </w:r>
          </w:p>
          <w:p w14:paraId="7FAF548A"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Specifika edukace pacientů na urologickém oddělení, edukační proces u pacientů s vybranou problematikou (např. po operaci ledvin, močových cest, specifika endoskopických přístupů, péče o permanentní katétry aj.). (2 h)</w:t>
            </w:r>
          </w:p>
          <w:p w14:paraId="044B2B72"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Specifika edukace na traumatologickém a ortopedickém oddělení, edukace nemocných a jejich blízkých po úrazech, specifické přístupy u dětí. Edukační proces u pacientů před plánovanou operací endoprotézy kyčelního a kolenního kloubu, edukace v pooperačním období a před propuštěním a po propuštění pacienta z nemocnice (2 h).</w:t>
            </w:r>
          </w:p>
          <w:p w14:paraId="52CE6AE3"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Specifika edukace na vybraných klinických pracovištích (na dermatovenerlogii, na plastice, na ORL, očním oddělení aj.) u klientů před a po invazivních zákrocích. Edukace nemocných a jejich blízkých (2 h).</w:t>
            </w:r>
          </w:p>
          <w:p w14:paraId="53E76253"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Edukace pacienta a rodinných příslušníků před propuštěním do domácího léčení, case management, plánované propouštění, spolupráce s praktickou sestrou, sestrou domácí péče, sdílení informací. Edukace laické veřejnosti (2 h).</w:t>
            </w:r>
          </w:p>
          <w:p w14:paraId="6EB3FE83" w14:textId="77777777" w:rsidR="00CB698E" w:rsidRPr="004B0D8E" w:rsidRDefault="00CB698E" w:rsidP="00F830C8">
            <w:pPr>
              <w:numPr>
                <w:ilvl w:val="0"/>
                <w:numId w:val="35"/>
              </w:numPr>
              <w:spacing w:after="160"/>
              <w:contextualSpacing/>
              <w:jc w:val="both"/>
              <w:rPr>
                <w:rFonts w:ascii="Times New Roman" w:eastAsia="Calibri" w:hAnsi="Times New Roman"/>
                <w:b/>
                <w:lang w:eastAsia="en-US"/>
              </w:rPr>
            </w:pPr>
            <w:r w:rsidRPr="004B0D8E">
              <w:rPr>
                <w:rFonts w:ascii="Times New Roman" w:eastAsia="Calibri" w:hAnsi="Times New Roman"/>
                <w:lang w:eastAsia="en-US"/>
              </w:rPr>
              <w:t>Specifika edukace zdravotnických pracovníků. Příprava a organizace odborné a vzdělávací akce (konference, semináře, workshopu aj.) (2 h).</w:t>
            </w:r>
          </w:p>
          <w:p w14:paraId="0A37EB2B" w14:textId="77777777" w:rsidR="00CB698E" w:rsidRPr="004B0D8E" w:rsidRDefault="00CB698E" w:rsidP="00542EE9">
            <w:pPr>
              <w:contextualSpacing/>
              <w:jc w:val="both"/>
              <w:rPr>
                <w:rFonts w:ascii="Times New Roman" w:eastAsia="Calibri" w:hAnsi="Times New Roman"/>
                <w:lang w:eastAsia="en-US"/>
              </w:rPr>
            </w:pPr>
          </w:p>
          <w:p w14:paraId="1E45829A"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Cvičení</w:t>
            </w:r>
          </w:p>
          <w:p w14:paraId="6BB00757" w14:textId="77777777" w:rsidR="00CB698E" w:rsidRPr="004B0D8E" w:rsidRDefault="00CB698E" w:rsidP="00F830C8">
            <w:pPr>
              <w:numPr>
                <w:ilvl w:val="0"/>
                <w:numId w:val="39"/>
              </w:numPr>
              <w:spacing w:after="160"/>
              <w:contextualSpacing/>
              <w:jc w:val="both"/>
              <w:rPr>
                <w:rFonts w:ascii="Times New Roman" w:hAnsi="Times New Roman"/>
                <w:lang w:eastAsia="en-US"/>
              </w:rPr>
            </w:pPr>
            <w:r w:rsidRPr="004B0D8E">
              <w:rPr>
                <w:rFonts w:ascii="Times New Roman" w:hAnsi="Times New Roman"/>
                <w:lang w:eastAsia="en-US"/>
              </w:rPr>
              <w:t>Edukace pacienta/ klienta a blízkých osob.</w:t>
            </w:r>
          </w:p>
          <w:p w14:paraId="5B1673B0" w14:textId="77777777" w:rsidR="00CB698E" w:rsidRPr="004B0D8E" w:rsidRDefault="00CB698E" w:rsidP="00F830C8">
            <w:pPr>
              <w:numPr>
                <w:ilvl w:val="0"/>
                <w:numId w:val="39"/>
              </w:numPr>
              <w:spacing w:after="160"/>
              <w:contextualSpacing/>
              <w:jc w:val="both"/>
              <w:rPr>
                <w:rFonts w:ascii="Times New Roman" w:hAnsi="Times New Roman"/>
                <w:lang w:eastAsia="en-US"/>
              </w:rPr>
            </w:pPr>
            <w:r w:rsidRPr="004B0D8E">
              <w:rPr>
                <w:rFonts w:ascii="Times New Roman" w:hAnsi="Times New Roman"/>
                <w:lang w:eastAsia="en-US"/>
              </w:rPr>
              <w:t>Edukace laické veřejnosti.</w:t>
            </w:r>
          </w:p>
          <w:p w14:paraId="0761141D" w14:textId="77777777" w:rsidR="00CB698E" w:rsidRPr="004B0D8E" w:rsidRDefault="00CB698E" w:rsidP="00F830C8">
            <w:pPr>
              <w:numPr>
                <w:ilvl w:val="0"/>
                <w:numId w:val="39"/>
              </w:numPr>
              <w:spacing w:after="160"/>
              <w:contextualSpacing/>
              <w:jc w:val="both"/>
              <w:rPr>
                <w:rFonts w:ascii="Times New Roman" w:hAnsi="Times New Roman"/>
                <w:lang w:eastAsia="en-US"/>
              </w:rPr>
            </w:pPr>
            <w:r w:rsidRPr="004B0D8E">
              <w:rPr>
                <w:rFonts w:ascii="Times New Roman" w:hAnsi="Times New Roman"/>
                <w:lang w:eastAsia="en-US"/>
              </w:rPr>
              <w:t xml:space="preserve">Edukace zdravotnických pracovníků. </w:t>
            </w:r>
          </w:p>
          <w:p w14:paraId="324D429A" w14:textId="77777777" w:rsidR="00CB698E" w:rsidRPr="004B0D8E" w:rsidRDefault="00CB698E" w:rsidP="00F830C8">
            <w:pPr>
              <w:numPr>
                <w:ilvl w:val="0"/>
                <w:numId w:val="39"/>
              </w:numPr>
              <w:spacing w:after="160"/>
              <w:contextualSpacing/>
              <w:jc w:val="both"/>
              <w:rPr>
                <w:rFonts w:ascii="Times New Roman" w:hAnsi="Times New Roman"/>
                <w:lang w:eastAsia="en-US"/>
              </w:rPr>
            </w:pPr>
            <w:r w:rsidRPr="004B0D8E">
              <w:rPr>
                <w:rFonts w:ascii="Times New Roman" w:hAnsi="Times New Roman"/>
                <w:lang w:eastAsia="en-US"/>
              </w:rPr>
              <w:t>Příklady dobré praxe.</w:t>
            </w:r>
          </w:p>
          <w:p w14:paraId="5900CBE9" w14:textId="77777777" w:rsidR="00CB698E" w:rsidRPr="004B0D8E" w:rsidRDefault="00CB698E" w:rsidP="00F830C8">
            <w:pPr>
              <w:numPr>
                <w:ilvl w:val="0"/>
                <w:numId w:val="39"/>
              </w:numPr>
              <w:spacing w:after="160"/>
              <w:contextualSpacing/>
              <w:jc w:val="both"/>
              <w:rPr>
                <w:rFonts w:ascii="Times New Roman" w:hAnsi="Times New Roman"/>
                <w:lang w:eastAsia="en-US"/>
              </w:rPr>
            </w:pPr>
            <w:r w:rsidRPr="004B0D8E">
              <w:rPr>
                <w:rFonts w:ascii="Times New Roman" w:hAnsi="Times New Roman"/>
                <w:lang w:eastAsia="en-US"/>
              </w:rPr>
              <w:t>Kazuistiky.</w:t>
            </w:r>
          </w:p>
          <w:p w14:paraId="0E9B8BCE" w14:textId="77777777" w:rsidR="00CB698E" w:rsidRPr="004B0D8E" w:rsidRDefault="00CB698E" w:rsidP="00F830C8">
            <w:pPr>
              <w:numPr>
                <w:ilvl w:val="0"/>
                <w:numId w:val="39"/>
              </w:numPr>
              <w:spacing w:after="160"/>
              <w:contextualSpacing/>
              <w:jc w:val="both"/>
              <w:rPr>
                <w:rFonts w:ascii="Times New Roman" w:hAnsi="Times New Roman"/>
                <w:b/>
                <w:lang w:eastAsia="en-US"/>
              </w:rPr>
            </w:pPr>
            <w:r w:rsidRPr="004B0D8E">
              <w:rPr>
                <w:rFonts w:ascii="Times New Roman" w:hAnsi="Times New Roman"/>
                <w:lang w:eastAsia="en-US"/>
              </w:rPr>
              <w:t>Projekty.</w:t>
            </w:r>
          </w:p>
          <w:p w14:paraId="004F0F5E" w14:textId="77777777" w:rsidR="00CB698E" w:rsidRPr="004B0D8E" w:rsidRDefault="00CB698E" w:rsidP="00F830C8">
            <w:pPr>
              <w:numPr>
                <w:ilvl w:val="0"/>
                <w:numId w:val="39"/>
              </w:numPr>
              <w:spacing w:after="160"/>
              <w:contextualSpacing/>
              <w:jc w:val="both"/>
              <w:rPr>
                <w:rFonts w:ascii="Times New Roman" w:hAnsi="Times New Roman"/>
                <w:b/>
                <w:lang w:eastAsia="en-US"/>
              </w:rPr>
            </w:pPr>
            <w:r w:rsidRPr="004B0D8E">
              <w:rPr>
                <w:rFonts w:ascii="Times New Roman" w:hAnsi="Times New Roman"/>
                <w:lang w:eastAsia="en-US"/>
              </w:rPr>
              <w:t>Multidisciplinární přístup, spolupráce, komunikace.</w:t>
            </w:r>
          </w:p>
          <w:p w14:paraId="740D3F18" w14:textId="77777777" w:rsidR="00CB698E" w:rsidRPr="004B0D8E" w:rsidRDefault="00CB698E" w:rsidP="00542EE9">
            <w:pPr>
              <w:tabs>
                <w:tab w:val="left" w:pos="328"/>
              </w:tabs>
              <w:contextualSpacing/>
              <w:jc w:val="both"/>
              <w:rPr>
                <w:rFonts w:ascii="Times New Roman" w:eastAsia="Calibri" w:hAnsi="Times New Roman"/>
                <w:b/>
                <w:lang w:eastAsia="en-US"/>
              </w:rPr>
            </w:pPr>
          </w:p>
          <w:p w14:paraId="3B3A7388"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Výstupní kompetence studenta</w:t>
            </w:r>
          </w:p>
          <w:p w14:paraId="4C6EFB5A" w14:textId="77777777" w:rsidR="00CB698E" w:rsidRPr="004B0D8E" w:rsidRDefault="00CB698E" w:rsidP="00542EE9">
            <w:pPr>
              <w:tabs>
                <w:tab w:val="left" w:pos="328"/>
              </w:tabs>
              <w:contextualSpacing/>
              <w:jc w:val="both"/>
              <w:rPr>
                <w:rFonts w:ascii="Times New Roman" w:eastAsia="Calibri" w:hAnsi="Times New Roman"/>
                <w:b/>
                <w:color w:val="000000" w:themeColor="text1"/>
                <w:lang w:eastAsia="en-US"/>
              </w:rPr>
            </w:pPr>
            <w:r w:rsidRPr="004B0D8E">
              <w:rPr>
                <w:rFonts w:ascii="Times New Roman" w:eastAsia="Calibri" w:hAnsi="Times New Roman"/>
                <w:b/>
                <w:lang w:eastAsia="en-US"/>
              </w:rPr>
              <w:t>Odborné z</w:t>
            </w:r>
            <w:r w:rsidRPr="004B0D8E">
              <w:rPr>
                <w:rFonts w:ascii="Times New Roman" w:eastAsia="Calibri" w:hAnsi="Times New Roman"/>
                <w:b/>
                <w:color w:val="000000" w:themeColor="text1"/>
                <w:lang w:eastAsia="en-US"/>
              </w:rPr>
              <w:t xml:space="preserve">nalosti – po absolvování předmětu prokazuje student znalosti: </w:t>
            </w:r>
          </w:p>
          <w:p w14:paraId="58AD8875"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popsat koncepci edukace;</w:t>
            </w:r>
          </w:p>
          <w:p w14:paraId="1458C567"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popsat jednotlivé kroky procesu edukace;</w:t>
            </w:r>
          </w:p>
          <w:p w14:paraId="2C99AC2D"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popsat způsoby edukace na všech úrovních poskytované péče;</w:t>
            </w:r>
          </w:p>
          <w:p w14:paraId="1E6F1730" w14:textId="77777777" w:rsidR="00CB698E" w:rsidRPr="004B0D8E" w:rsidRDefault="00CB698E" w:rsidP="00F830C8">
            <w:pPr>
              <w:numPr>
                <w:ilvl w:val="0"/>
                <w:numId w:val="35"/>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používat vhodnou terminologii v oblasti edukace;</w:t>
            </w:r>
          </w:p>
          <w:p w14:paraId="26D941F0" w14:textId="77777777" w:rsidR="00CB698E" w:rsidRPr="004B0D8E" w:rsidRDefault="00CB698E" w:rsidP="00F830C8">
            <w:pPr>
              <w:numPr>
                <w:ilvl w:val="0"/>
                <w:numId w:val="35"/>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color w:val="000000"/>
                <w:shd w:val="clear" w:color="auto" w:fill="FFFFFF"/>
                <w:lang w:eastAsia="en-US"/>
              </w:rPr>
              <w:t>stručně popsat jednotlivé typy, způsoby, metody edukace;</w:t>
            </w:r>
          </w:p>
          <w:p w14:paraId="77C3622F"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softHyphen/>
            </w:r>
            <w:r w:rsidRPr="004B0D8E">
              <w:rPr>
                <w:rFonts w:ascii="Times New Roman" w:hAnsi="Times New Roman"/>
                <w:color w:val="000000" w:themeColor="text1"/>
                <w:lang w:eastAsia="en-US"/>
              </w:rPr>
              <w:t xml:space="preserve">vlastními slovy vysvětlit </w:t>
            </w:r>
            <w:r w:rsidRPr="004B0D8E">
              <w:rPr>
                <w:rFonts w:ascii="Times New Roman" w:hAnsi="Times New Roman"/>
                <w:color w:val="000000"/>
                <w:shd w:val="clear" w:color="auto" w:fill="FFFFFF"/>
                <w:lang w:eastAsia="en-US"/>
              </w:rPr>
              <w:t>prevenci možných komplikací v souvislosti s operací;</w:t>
            </w:r>
          </w:p>
          <w:p w14:paraId="1D9AA8A7"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color w:val="000000" w:themeColor="text1"/>
                <w:lang w:eastAsia="en-US"/>
              </w:rPr>
              <w:t xml:space="preserve">vlastními slovy vysvětlit </w:t>
            </w:r>
            <w:r w:rsidRPr="004B0D8E">
              <w:rPr>
                <w:rFonts w:ascii="Times New Roman" w:hAnsi="Times New Roman"/>
                <w:color w:val="000000"/>
                <w:shd w:val="clear" w:color="auto" w:fill="FFFFFF"/>
                <w:lang w:eastAsia="en-US"/>
              </w:rPr>
              <w:t>prevenci nežádoucích událostí v souvislosti s nevhodnou komunikací, edukací;</w:t>
            </w:r>
          </w:p>
          <w:p w14:paraId="5144C0A5"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vyjmenovat jednotlivé edukační postupy o nemocné s……..;</w:t>
            </w:r>
          </w:p>
          <w:p w14:paraId="559F59B3"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vlastními slovy vysvětlit význam praxe založené na důkazech;</w:t>
            </w:r>
          </w:p>
          <w:p w14:paraId="5D41071C"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popsat specifika edukace o nemocné.</w:t>
            </w:r>
          </w:p>
          <w:p w14:paraId="22BAAA45" w14:textId="77777777" w:rsidR="00CB698E" w:rsidRPr="004B0D8E" w:rsidRDefault="00CB698E" w:rsidP="00542EE9">
            <w:pPr>
              <w:tabs>
                <w:tab w:val="left" w:pos="328"/>
              </w:tabs>
              <w:contextualSpacing/>
              <w:jc w:val="both"/>
              <w:rPr>
                <w:rFonts w:ascii="Times New Roman" w:eastAsia="Calibri" w:hAnsi="Times New Roman"/>
                <w:b/>
                <w:lang w:eastAsia="en-US"/>
              </w:rPr>
            </w:pPr>
          </w:p>
          <w:p w14:paraId="6E22DE86" w14:textId="77777777" w:rsidR="00CB698E" w:rsidRPr="004B0D8E" w:rsidRDefault="00CB698E" w:rsidP="00542EE9">
            <w:pPr>
              <w:tabs>
                <w:tab w:val="left" w:pos="328"/>
              </w:tabs>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Odborné dovednosti – po absolvování předmětu prokazuje student dovednosti:</w:t>
            </w:r>
          </w:p>
          <w:p w14:paraId="4ABFA321" w14:textId="77777777" w:rsidR="00CB698E" w:rsidRPr="004B0D8E" w:rsidRDefault="00CB698E" w:rsidP="00F830C8">
            <w:pPr>
              <w:numPr>
                <w:ilvl w:val="0"/>
                <w:numId w:val="40"/>
              </w:numPr>
              <w:spacing w:after="160"/>
              <w:contextualSpacing/>
              <w:jc w:val="both"/>
              <w:rPr>
                <w:rFonts w:ascii="Times New Roman" w:hAnsi="Times New Roman"/>
                <w:color w:val="000000" w:themeColor="text1"/>
                <w:lang w:eastAsia="en-US"/>
              </w:rPr>
            </w:pPr>
            <w:r w:rsidRPr="004B0D8E">
              <w:rPr>
                <w:rFonts w:ascii="Times New Roman" w:hAnsi="Times New Roman"/>
                <w:lang w:eastAsia="en-US"/>
              </w:rPr>
              <w:t>připravit a obhájit edukační standard;</w:t>
            </w:r>
          </w:p>
          <w:p w14:paraId="34E20AEC"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identifikovat, posoudit nesaturované edukační potřeby u edukanta;</w:t>
            </w:r>
          </w:p>
          <w:p w14:paraId="5EC9C2B8" w14:textId="77777777" w:rsidR="00CB698E" w:rsidRPr="004B0D8E" w:rsidRDefault="00CB698E" w:rsidP="00F830C8">
            <w:pPr>
              <w:numPr>
                <w:ilvl w:val="0"/>
                <w:numId w:val="40"/>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naplánovat a realizovat vhodné edukační intervence, jednotlivé kroky obhájit; </w:t>
            </w:r>
          </w:p>
          <w:p w14:paraId="7D3FF584"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sestavit a realizovat edukační plán;</w:t>
            </w:r>
          </w:p>
          <w:p w14:paraId="19BABFA4"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zhodnotit navržené intervence a návrhy;</w:t>
            </w:r>
          </w:p>
          <w:p w14:paraId="2C56C5A1"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zvolit vhodný způsob edukace pacientů/klientů s ohledem na jejich věk, a to tak, aby byla edukace efektivní;</w:t>
            </w:r>
          </w:p>
          <w:p w14:paraId="17E87D2B"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4D169FA1"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edukovat pacienty v prevenci vzniku komplikací;</w:t>
            </w:r>
          </w:p>
          <w:p w14:paraId="77F6C87D"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edukovat pacienty/klienty s vybraným chirurgickým onemocněním, a to s akcentem na udržení (zvýšení) soběstačnosti;</w:t>
            </w:r>
          </w:p>
          <w:p w14:paraId="51765DEB"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spolupracovat s rodinou při edukaci jejich blízkých;</w:t>
            </w:r>
          </w:p>
          <w:p w14:paraId="44FDD99C"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používat způsoby efektivní motivace pacientů/klientů k edukaci;</w:t>
            </w:r>
          </w:p>
          <w:p w14:paraId="59921C53"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přizpůsobit edukaci aktuálnímu stavu pacienta/klienta;</w:t>
            </w:r>
          </w:p>
          <w:p w14:paraId="55557025" w14:textId="77777777" w:rsidR="00CB698E" w:rsidRPr="004B0D8E" w:rsidRDefault="00CB698E" w:rsidP="00F830C8">
            <w:pPr>
              <w:numPr>
                <w:ilvl w:val="0"/>
                <w:numId w:val="40"/>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kriticky zhodnotit výsledek edukace a navrhnout případná řešení komplikací;</w:t>
            </w:r>
          </w:p>
          <w:p w14:paraId="49BC2D08" w14:textId="77777777" w:rsidR="00CB698E" w:rsidRPr="004B0D8E" w:rsidRDefault="00CB698E" w:rsidP="00F830C8">
            <w:pPr>
              <w:numPr>
                <w:ilvl w:val="0"/>
                <w:numId w:val="40"/>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kriticky zhodnotit kvalitu edukace;</w:t>
            </w:r>
          </w:p>
          <w:p w14:paraId="531873D5" w14:textId="77777777" w:rsidR="00CB698E" w:rsidRPr="004B0D8E" w:rsidRDefault="00CB698E" w:rsidP="00F830C8">
            <w:pPr>
              <w:numPr>
                <w:ilvl w:val="0"/>
                <w:numId w:val="40"/>
              </w:numPr>
              <w:spacing w:after="160"/>
              <w:contextualSpacing/>
              <w:jc w:val="both"/>
              <w:rPr>
                <w:rFonts w:ascii="Times New Roman" w:hAnsi="Times New Roman"/>
                <w:color w:val="000000" w:themeColor="text1"/>
                <w:lang w:eastAsia="en-US"/>
              </w:rPr>
            </w:pPr>
            <w:r w:rsidRPr="004B0D8E">
              <w:rPr>
                <w:rFonts w:ascii="Times New Roman" w:hAnsi="Times New Roman"/>
                <w:lang w:eastAsia="en-US"/>
              </w:rPr>
              <w:t>pracovat s vybranými dostupnými pomůckami;</w:t>
            </w:r>
          </w:p>
          <w:p w14:paraId="6C2089BE" w14:textId="77777777" w:rsidR="00CB698E" w:rsidRPr="004B0D8E" w:rsidRDefault="00CB698E" w:rsidP="00F830C8">
            <w:pPr>
              <w:numPr>
                <w:ilvl w:val="0"/>
                <w:numId w:val="40"/>
              </w:numPr>
              <w:tabs>
                <w:tab w:val="left" w:pos="328"/>
              </w:tabs>
              <w:spacing w:after="160"/>
              <w:contextualSpacing/>
              <w:jc w:val="both"/>
              <w:rPr>
                <w:rFonts w:ascii="Times New Roman" w:hAnsi="Times New Roman"/>
                <w:b/>
                <w:lang w:eastAsia="en-US"/>
              </w:rPr>
            </w:pPr>
            <w:r w:rsidRPr="004B0D8E">
              <w:rPr>
                <w:rFonts w:ascii="Times New Roman" w:hAnsi="Times New Roman"/>
                <w:lang w:eastAsia="en-US"/>
              </w:rPr>
              <w:t xml:space="preserve">integrovat/aplikovat znalosti do klinické praxe; </w:t>
            </w:r>
          </w:p>
          <w:p w14:paraId="37513649" w14:textId="77777777" w:rsidR="00CB698E" w:rsidRPr="004B0D8E" w:rsidRDefault="00CB698E" w:rsidP="00F830C8">
            <w:pPr>
              <w:numPr>
                <w:ilvl w:val="0"/>
                <w:numId w:val="40"/>
              </w:numPr>
              <w:tabs>
                <w:tab w:val="left" w:pos="328"/>
              </w:tabs>
              <w:spacing w:after="160"/>
              <w:contextualSpacing/>
              <w:jc w:val="both"/>
              <w:rPr>
                <w:rFonts w:ascii="Times New Roman" w:hAnsi="Times New Roman"/>
                <w:b/>
                <w:lang w:eastAsia="en-US"/>
              </w:rPr>
            </w:pPr>
            <w:r w:rsidRPr="004B0D8E">
              <w:rPr>
                <w:rFonts w:ascii="Times New Roman" w:hAnsi="Times New Roman"/>
                <w:lang w:eastAsia="en-US"/>
              </w:rPr>
              <w:t>spolupracovat se všemi členy multidisciplinárního týmu.</w:t>
            </w:r>
          </w:p>
          <w:p w14:paraId="419C5687" w14:textId="77777777" w:rsidR="00CB698E" w:rsidRPr="004B0D8E" w:rsidRDefault="00CB698E" w:rsidP="00F830C8">
            <w:pPr>
              <w:numPr>
                <w:ilvl w:val="0"/>
                <w:numId w:val="40"/>
              </w:numPr>
              <w:tabs>
                <w:tab w:val="left" w:pos="708"/>
              </w:tabs>
              <w:spacing w:after="160"/>
              <w:contextualSpacing/>
              <w:jc w:val="both"/>
              <w:rPr>
                <w:rFonts w:ascii="Times New Roman" w:hAnsi="Times New Roman"/>
                <w:lang w:eastAsia="en-US"/>
              </w:rPr>
            </w:pPr>
            <w:r w:rsidRPr="004B0D8E">
              <w:rPr>
                <w:rFonts w:ascii="Times New Roman" w:hAnsi="Times New Roman"/>
                <w:lang w:eastAsia="en-US"/>
              </w:rPr>
              <w:t>stanovit si kritické body přípravy odborného školení, semináře, konference atd.</w:t>
            </w:r>
          </w:p>
          <w:p w14:paraId="25B041E0"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lastRenderedPageBreak/>
              <w:t>připravit a realizovat odborné školení, konferenci, seminář, workshop;</w:t>
            </w:r>
          </w:p>
          <w:p w14:paraId="75DBF721"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vytvořit a obhájit vhodný edukační materiál;</w:t>
            </w:r>
          </w:p>
          <w:p w14:paraId="12A49524"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validovat edukační materiál, odbornou akci;</w:t>
            </w:r>
          </w:p>
          <w:p w14:paraId="4EFA4C23"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kriticky zhodnotit edukaci, edukační projekt;</w:t>
            </w:r>
          </w:p>
        </w:tc>
      </w:tr>
      <w:tr w:rsidR="00CB698E" w:rsidRPr="004B0D8E" w14:paraId="7C58F101"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1FF22841"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27FEFDBD" w14:textId="77777777" w:rsidR="00CB698E" w:rsidRPr="004B0D8E" w:rsidRDefault="00CB698E" w:rsidP="00542EE9">
            <w:pPr>
              <w:contextualSpacing/>
              <w:jc w:val="both"/>
              <w:rPr>
                <w:rFonts w:ascii="Times New Roman" w:eastAsia="Calibri" w:hAnsi="Times New Roman"/>
                <w:lang w:eastAsia="en-US"/>
              </w:rPr>
            </w:pPr>
          </w:p>
        </w:tc>
      </w:tr>
      <w:tr w:rsidR="00CB698E" w:rsidRPr="004B0D8E" w14:paraId="4C0B1E32" w14:textId="77777777" w:rsidTr="00542EE9">
        <w:trPr>
          <w:trHeight w:val="557"/>
        </w:trPr>
        <w:tc>
          <w:tcPr>
            <w:tcW w:w="5000" w:type="pct"/>
            <w:gridSpan w:val="8"/>
            <w:tcBorders>
              <w:top w:val="nil"/>
              <w:left w:val="single" w:sz="4" w:space="0" w:color="auto"/>
              <w:bottom w:val="single" w:sz="4" w:space="0" w:color="auto"/>
              <w:right w:val="single" w:sz="4" w:space="0" w:color="auto"/>
            </w:tcBorders>
          </w:tcPr>
          <w:p w14:paraId="7B22C026"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Povinná literatura:</w:t>
            </w:r>
          </w:p>
          <w:p w14:paraId="7F327DB1"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lang w:eastAsia="en-US"/>
              </w:rPr>
              <w:t>BÁRTLOVÁ, S., MARKOVÁ, M.</w:t>
            </w:r>
            <w:r w:rsidRPr="004B0D8E">
              <w:rPr>
                <w:rFonts w:ascii="Times New Roman" w:eastAsia="Calibri" w:hAnsi="Times New Roman"/>
                <w:i/>
                <w:lang w:eastAsia="en-US"/>
              </w:rPr>
              <w:t xml:space="preserve"> Role sestry specialistky.</w:t>
            </w:r>
            <w:r w:rsidRPr="004B0D8E">
              <w:rPr>
                <w:rFonts w:ascii="Times New Roman" w:eastAsia="Calibri" w:hAnsi="Times New Roman"/>
                <w:lang w:eastAsia="en-US"/>
              </w:rPr>
              <w:t xml:space="preserve"> Brno: NCONZO, 2008.</w:t>
            </w:r>
          </w:p>
          <w:p w14:paraId="4F0CF44C"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BUTCHER, H. K., BULECHEK, G. M.</w:t>
            </w:r>
            <w:r w:rsidRPr="004B0D8E">
              <w:rPr>
                <w:rFonts w:ascii="Times New Roman" w:eastAsia="Calibri" w:hAnsi="Times New Roman"/>
                <w:i/>
                <w:color w:val="000000" w:themeColor="text1"/>
                <w:lang w:eastAsia="en-US"/>
              </w:rPr>
              <w:t xml:space="preserve"> Nursing Inteventions Classification (NIC).</w:t>
            </w:r>
            <w:r w:rsidRPr="004B0D8E">
              <w:rPr>
                <w:rFonts w:ascii="Times New Roman" w:eastAsia="Calibri" w:hAnsi="Times New Roman"/>
                <w:color w:val="000000" w:themeColor="text1"/>
                <w:lang w:eastAsia="en-US"/>
              </w:rPr>
              <w:t xml:space="preserve"> Elsevier Health Sciences, 2018.</w:t>
            </w:r>
          </w:p>
          <w:p w14:paraId="3F04F155"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shd w:val="clear" w:color="auto" w:fill="FFFFFF"/>
                <w:lang w:eastAsia="en-US"/>
              </w:rPr>
              <w:t xml:space="preserve">HERDMAN, T. H., KAMITSURU, S. (eds.). </w:t>
            </w:r>
            <w:r w:rsidRPr="004B0D8E">
              <w:rPr>
                <w:rFonts w:ascii="Times New Roman" w:eastAsia="Calibri" w:hAnsi="Times New Roman"/>
                <w:i/>
                <w:shd w:val="clear" w:color="auto" w:fill="FFFFFF"/>
                <w:lang w:eastAsia="en-US"/>
              </w:rPr>
              <w:t>Ošetřovatelské diagnózy: definice a klasifikace 2018-2020</w:t>
            </w:r>
            <w:r w:rsidRPr="004B0D8E">
              <w:rPr>
                <w:rFonts w:ascii="Times New Roman" w:eastAsia="Calibri" w:hAnsi="Times New Roman"/>
                <w:shd w:val="clear" w:color="auto" w:fill="FFFFFF"/>
                <w:lang w:eastAsia="en-US"/>
              </w:rPr>
              <w:t>. Praha: Grada, 2019.</w:t>
            </w:r>
          </w:p>
          <w:p w14:paraId="3BAB2F08"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KRÁTKÁ, A. </w:t>
            </w:r>
            <w:r w:rsidRPr="004B0D8E">
              <w:rPr>
                <w:rFonts w:ascii="Times New Roman" w:eastAsia="Calibri" w:hAnsi="Times New Roman"/>
                <w:i/>
                <w:color w:val="000000" w:themeColor="text1"/>
                <w:lang w:eastAsia="en-US"/>
              </w:rPr>
              <w:t>Základy pedagogiky a edukace</w:t>
            </w:r>
            <w:r w:rsidRPr="004B0D8E">
              <w:rPr>
                <w:rFonts w:ascii="Times New Roman" w:eastAsia="Calibri" w:hAnsi="Times New Roman"/>
                <w:color w:val="000000" w:themeColor="text1"/>
                <w:lang w:eastAsia="en-US"/>
              </w:rPr>
              <w:t>. Zlín, UTB, 2017. Dostupná v e-learningovém systému LMS MOODLE.</w:t>
            </w:r>
          </w:p>
          <w:p w14:paraId="313827FD"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MAGUROVÁ, D., MAJERNÍKOVÁ, Ĺ. </w:t>
            </w:r>
            <w:r w:rsidRPr="004B0D8E">
              <w:rPr>
                <w:rFonts w:ascii="Times New Roman" w:eastAsia="Calibri" w:hAnsi="Times New Roman"/>
                <w:i/>
                <w:color w:val="000000" w:themeColor="text1"/>
                <w:lang w:eastAsia="en-US"/>
              </w:rPr>
              <w:t>Edukácia a edukačný proces v ošetrovateĺstve</w:t>
            </w:r>
            <w:r w:rsidRPr="004B0D8E">
              <w:rPr>
                <w:rFonts w:ascii="Times New Roman" w:eastAsia="Calibri" w:hAnsi="Times New Roman"/>
                <w:color w:val="000000" w:themeColor="text1"/>
                <w:lang w:eastAsia="en-US"/>
              </w:rPr>
              <w:t xml:space="preserve">. Martin: Osveta, 2009. </w:t>
            </w:r>
          </w:p>
          <w:p w14:paraId="5262E5D5"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lang w:eastAsia="en-US"/>
              </w:rPr>
              <w:t xml:space="preserve">MARKOVÁ, M. a kol. </w:t>
            </w:r>
            <w:r w:rsidRPr="004B0D8E">
              <w:rPr>
                <w:rFonts w:ascii="Times New Roman" w:eastAsia="Calibri" w:hAnsi="Times New Roman"/>
                <w:i/>
                <w:iCs/>
                <w:lang w:eastAsia="en-US"/>
              </w:rPr>
              <w:t>Komunitní ošetřovatelství pro sestry</w:t>
            </w:r>
            <w:r w:rsidRPr="004B0D8E">
              <w:rPr>
                <w:rFonts w:ascii="Times New Roman" w:eastAsia="Calibri" w:hAnsi="Times New Roman"/>
                <w:lang w:eastAsia="en-US"/>
              </w:rPr>
              <w:t>. Brno: NCONZO, 2010.</w:t>
            </w:r>
          </w:p>
          <w:p w14:paraId="3717FCD0"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MOORHEAD, S., JOHNSON, M. </w:t>
            </w:r>
            <w:r w:rsidRPr="004B0D8E">
              <w:rPr>
                <w:rFonts w:ascii="Times New Roman" w:eastAsia="Calibri" w:hAnsi="Times New Roman"/>
                <w:i/>
                <w:iCs/>
                <w:color w:val="000000" w:themeColor="text1"/>
                <w:lang w:eastAsia="en-US"/>
              </w:rPr>
              <w:t>Nursing Outcomes Classification (NOC)</w:t>
            </w:r>
            <w:r w:rsidRPr="004B0D8E">
              <w:rPr>
                <w:rFonts w:ascii="Times New Roman" w:eastAsia="Calibri" w:hAnsi="Times New Roman"/>
                <w:color w:val="000000" w:themeColor="text1"/>
                <w:lang w:eastAsia="en-US"/>
              </w:rPr>
              <w:t>. Elsevier Health Sciences, 2018.</w:t>
            </w:r>
          </w:p>
          <w:p w14:paraId="2E4A88A3" w14:textId="77777777" w:rsidR="00CB698E" w:rsidRPr="004B0D8E" w:rsidRDefault="00CB698E" w:rsidP="00542EE9">
            <w:pPr>
              <w:shd w:val="clear" w:color="auto" w:fill="FFFFFF"/>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MASTILIAKOVÁ, D. </w:t>
            </w:r>
            <w:r w:rsidRPr="004B0D8E">
              <w:rPr>
                <w:rFonts w:ascii="Times New Roman" w:eastAsia="Calibri" w:hAnsi="Times New Roman"/>
                <w:i/>
                <w:color w:val="000000" w:themeColor="text1"/>
                <w:lang w:eastAsia="en-US"/>
              </w:rPr>
              <w:t>Edukace v ošetřovatelství. Respekt a úcta k lidské důstojnosti.</w:t>
            </w:r>
            <w:r w:rsidRPr="004B0D8E">
              <w:rPr>
                <w:rFonts w:ascii="Times New Roman" w:eastAsia="Calibri" w:hAnsi="Times New Roman"/>
                <w:color w:val="000000" w:themeColor="text1"/>
                <w:lang w:eastAsia="en-US"/>
              </w:rPr>
              <w:t xml:space="preserve"> Trenčín: Trenčianská univerzita A. Dubčeka v Trenčíne, 2015.</w:t>
            </w:r>
          </w:p>
          <w:p w14:paraId="7C689D38" w14:textId="77777777" w:rsidR="00CB698E" w:rsidRPr="004B0D8E" w:rsidRDefault="00CB698E" w:rsidP="00542EE9">
            <w:pPr>
              <w:shd w:val="clear" w:color="auto" w:fill="FFFFFF"/>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NEMCOVÁ, J., HLINKOVÁ, E. a kol. </w:t>
            </w:r>
            <w:r w:rsidRPr="004B0D8E">
              <w:rPr>
                <w:rFonts w:ascii="Times New Roman" w:eastAsia="Calibri" w:hAnsi="Times New Roman"/>
                <w:i/>
                <w:color w:val="000000" w:themeColor="text1"/>
                <w:lang w:eastAsia="en-US"/>
              </w:rPr>
              <w:t>Moderná edukácia v ošetrovateĺstve</w:t>
            </w:r>
            <w:r w:rsidRPr="004B0D8E">
              <w:rPr>
                <w:rFonts w:ascii="Times New Roman" w:eastAsia="Calibri" w:hAnsi="Times New Roman"/>
                <w:color w:val="000000" w:themeColor="text1"/>
                <w:lang w:eastAsia="en-US"/>
              </w:rPr>
              <w:t>. Martin: Osveta, 2010.</w:t>
            </w:r>
          </w:p>
          <w:p w14:paraId="54645C89" w14:textId="77777777" w:rsidR="00CB698E" w:rsidRPr="004B0D8E" w:rsidRDefault="00CB698E" w:rsidP="00542EE9">
            <w:pPr>
              <w:shd w:val="clear" w:color="auto" w:fill="FFFFFF"/>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SLEZÁKOVÁ, L. a kol. </w:t>
            </w:r>
            <w:r w:rsidRPr="004B0D8E">
              <w:rPr>
                <w:rFonts w:ascii="Times New Roman" w:eastAsia="Calibri" w:hAnsi="Times New Roman"/>
                <w:i/>
                <w:color w:val="000000" w:themeColor="text1"/>
                <w:lang w:eastAsia="en-US"/>
              </w:rPr>
              <w:t>Ošetřovatelství v chirurgii I.</w:t>
            </w:r>
            <w:r w:rsidRPr="004B0D8E">
              <w:rPr>
                <w:rFonts w:ascii="Times New Roman" w:eastAsia="Calibri" w:hAnsi="Times New Roman"/>
                <w:color w:val="000000" w:themeColor="text1"/>
                <w:lang w:eastAsia="en-US"/>
              </w:rPr>
              <w:t xml:space="preserve"> Praha: Grada, 2019.</w:t>
            </w:r>
          </w:p>
          <w:p w14:paraId="293EE2E4"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ŠPATENKOVÁ, N., SMÉKALOVÁ, L. </w:t>
            </w:r>
            <w:r w:rsidRPr="004B0D8E">
              <w:rPr>
                <w:rFonts w:ascii="Times New Roman" w:eastAsia="Calibri" w:hAnsi="Times New Roman"/>
                <w:i/>
                <w:color w:val="000000" w:themeColor="text1"/>
                <w:lang w:eastAsia="en-US"/>
              </w:rPr>
              <w:t>Edukace seniorů</w:t>
            </w:r>
            <w:r w:rsidRPr="004B0D8E">
              <w:rPr>
                <w:rFonts w:ascii="Times New Roman" w:eastAsia="Calibri" w:hAnsi="Times New Roman"/>
                <w:color w:val="000000" w:themeColor="text1"/>
                <w:lang w:eastAsia="en-US"/>
              </w:rPr>
              <w:t>. Praha: Grada, 2015.</w:t>
            </w:r>
          </w:p>
          <w:p w14:paraId="6C93069D" w14:textId="77777777" w:rsidR="00CB698E" w:rsidRPr="004B0D8E" w:rsidRDefault="00CB698E" w:rsidP="00542EE9">
            <w:pPr>
              <w:contextualSpacing/>
              <w:jc w:val="both"/>
              <w:rPr>
                <w:rFonts w:ascii="Times New Roman" w:eastAsia="Calibri" w:hAnsi="Times New Roman"/>
                <w:b/>
                <w:color w:val="000000" w:themeColor="text1"/>
                <w:lang w:eastAsia="en-US"/>
              </w:rPr>
            </w:pPr>
          </w:p>
          <w:p w14:paraId="5F71A14E"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Doporučená literatura:</w:t>
            </w:r>
          </w:p>
          <w:p w14:paraId="2546194F"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BERMAN, A., SNYDER, S. J.</w:t>
            </w:r>
            <w:r w:rsidRPr="004B0D8E">
              <w:rPr>
                <w:rFonts w:ascii="Times New Roman" w:eastAsia="Calibri" w:hAnsi="Times New Roman"/>
                <w:i/>
                <w:color w:val="000000" w:themeColor="text1"/>
                <w:lang w:eastAsia="en-US"/>
              </w:rPr>
              <w:t xml:space="preserve"> Skills in Clinical Nursing.</w:t>
            </w:r>
            <w:r w:rsidRPr="004B0D8E">
              <w:rPr>
                <w:rFonts w:ascii="Times New Roman" w:eastAsia="Calibri" w:hAnsi="Times New Roman"/>
                <w:color w:val="000000" w:themeColor="text1"/>
                <w:lang w:eastAsia="en-US"/>
              </w:rPr>
              <w:t xml:space="preserve"> 9th edition. Pearson, 2020.</w:t>
            </w:r>
          </w:p>
          <w:p w14:paraId="0D45BBBA"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HEITZ, W. J. et al. </w:t>
            </w:r>
            <w:r w:rsidRPr="004B0D8E">
              <w:rPr>
                <w:rFonts w:ascii="Times New Roman" w:eastAsia="Calibri" w:hAnsi="Times New Roman"/>
                <w:i/>
                <w:color w:val="000000" w:themeColor="text1"/>
                <w:lang w:eastAsia="en-US"/>
              </w:rPr>
              <w:t>Pooperační stavy</w:t>
            </w:r>
            <w:r w:rsidRPr="004B0D8E">
              <w:rPr>
                <w:rFonts w:ascii="Times New Roman" w:eastAsia="Calibri" w:hAnsi="Times New Roman"/>
                <w:color w:val="000000" w:themeColor="text1"/>
                <w:lang w:eastAsia="en-US"/>
              </w:rPr>
              <w:t>. Praha: Grada, 2019.</w:t>
            </w:r>
          </w:p>
          <w:p w14:paraId="473F81BF" w14:textId="77777777" w:rsidR="00CB698E" w:rsidRPr="004B0D8E" w:rsidDel="009455DE" w:rsidRDefault="00CB698E" w:rsidP="00542EE9">
            <w:pPr>
              <w:contextualSpacing/>
              <w:jc w:val="both"/>
              <w:rPr>
                <w:del w:id="517" w:author="Michaela Bílá" w:date="2023-05-20T12:19:00Z"/>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HLOCH, O. </w:t>
            </w:r>
            <w:r w:rsidRPr="004B0D8E">
              <w:rPr>
                <w:rFonts w:ascii="Times New Roman" w:eastAsia="Calibri" w:hAnsi="Times New Roman"/>
                <w:i/>
                <w:color w:val="000000" w:themeColor="text1"/>
                <w:lang w:eastAsia="en-US"/>
              </w:rPr>
              <w:t>Užitečné tabulky pro praxi nejen v interních oborech</w:t>
            </w:r>
            <w:r w:rsidRPr="004B0D8E">
              <w:rPr>
                <w:rFonts w:ascii="Times New Roman" w:eastAsia="Calibri" w:hAnsi="Times New Roman"/>
                <w:color w:val="000000" w:themeColor="text1"/>
                <w:lang w:eastAsia="en-US"/>
              </w:rPr>
              <w:t xml:space="preserve">. Praha: Grada, 2018. </w:t>
            </w:r>
          </w:p>
          <w:p w14:paraId="6A61588C" w14:textId="41E43EB1" w:rsidR="00CB698E" w:rsidRPr="004B0D8E" w:rsidRDefault="00CB698E" w:rsidP="00542EE9">
            <w:pPr>
              <w:contextualSpacing/>
              <w:jc w:val="both"/>
              <w:rPr>
                <w:rFonts w:ascii="Times New Roman" w:eastAsia="Calibri" w:hAnsi="Times New Roman"/>
                <w:b/>
                <w:bCs/>
                <w:color w:val="000000" w:themeColor="text1"/>
                <w:lang w:eastAsia="en-US"/>
              </w:rPr>
            </w:pPr>
            <w:del w:id="518" w:author="Michaela Bílá" w:date="2023-05-20T12:19:00Z">
              <w:r w:rsidRPr="004B0D8E" w:rsidDel="009455DE">
                <w:rPr>
                  <w:rFonts w:ascii="Times New Roman" w:eastAsia="Calibri" w:hAnsi="Times New Roman"/>
                  <w:color w:val="000000" w:themeColor="text1"/>
                  <w:lang w:eastAsia="en-US"/>
                </w:rPr>
                <w:delText xml:space="preserve">JANÍKOVÁ, E., ZELENÍKOVÁ, R. </w:delText>
              </w:r>
              <w:r w:rsidRPr="004B0D8E" w:rsidDel="009455DE">
                <w:rPr>
                  <w:rFonts w:ascii="Times New Roman" w:eastAsia="Calibri" w:hAnsi="Times New Roman"/>
                  <w:i/>
                  <w:iCs/>
                  <w:color w:val="000000" w:themeColor="text1"/>
                  <w:lang w:eastAsia="en-US"/>
                </w:rPr>
                <w:delText>Ošetřovatelská péče v chirurgii</w:delText>
              </w:r>
              <w:r w:rsidRPr="004B0D8E" w:rsidDel="009455DE">
                <w:rPr>
                  <w:rFonts w:ascii="Times New Roman" w:eastAsia="Calibri" w:hAnsi="Times New Roman"/>
                  <w:color w:val="000000" w:themeColor="text1"/>
                  <w:lang w:eastAsia="en-US"/>
                </w:rPr>
                <w:delText>. Praha: Grada, 2013.</w:delText>
              </w:r>
            </w:del>
          </w:p>
          <w:p w14:paraId="338EDCBC"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color w:val="000000" w:themeColor="text1"/>
                <w:lang w:eastAsia="en-US"/>
              </w:rPr>
              <w:t xml:space="preserve">JEDLIČKOVÁ, J. a kol. </w:t>
            </w:r>
            <w:r w:rsidRPr="004B0D8E">
              <w:rPr>
                <w:rFonts w:ascii="Times New Roman" w:eastAsia="Calibri" w:hAnsi="Times New Roman"/>
                <w:i/>
                <w:color w:val="000000" w:themeColor="text1"/>
                <w:lang w:eastAsia="en-US"/>
              </w:rPr>
              <w:t>Ošetřovatelská perioperační péče</w:t>
            </w:r>
            <w:r w:rsidRPr="004B0D8E">
              <w:rPr>
                <w:rFonts w:ascii="Times New Roman" w:eastAsia="Calibri" w:hAnsi="Times New Roman"/>
                <w:color w:val="000000" w:themeColor="text1"/>
                <w:lang w:eastAsia="en-US"/>
              </w:rPr>
              <w:t>. Brno: NCONZO, 2019.</w:t>
            </w:r>
          </w:p>
          <w:p w14:paraId="0AB6E507" w14:textId="7EA00FFA" w:rsidR="00CB698E" w:rsidRPr="004B0D8E" w:rsidRDefault="00CB698E" w:rsidP="00542EE9">
            <w:pPr>
              <w:contextualSpacing/>
              <w:jc w:val="both"/>
              <w:rPr>
                <w:rFonts w:ascii="Times New Roman" w:eastAsia="Calibri" w:hAnsi="Times New Roman"/>
                <w:bCs/>
                <w:color w:val="000000" w:themeColor="text1"/>
                <w:lang w:eastAsia="en-US"/>
              </w:rPr>
            </w:pPr>
            <w:r w:rsidRPr="004B0D8E">
              <w:rPr>
                <w:rFonts w:ascii="Times New Roman" w:eastAsia="Calibri" w:hAnsi="Times New Roman"/>
                <w:bCs/>
                <w:color w:val="000000" w:themeColor="text1"/>
                <w:lang w:eastAsia="en-US"/>
              </w:rPr>
              <w:t xml:space="preserve">JUŘENÍKOVÁ, P. </w:t>
            </w:r>
            <w:r w:rsidRPr="004B0D8E">
              <w:rPr>
                <w:rFonts w:ascii="Times New Roman" w:eastAsia="Calibri" w:hAnsi="Times New Roman"/>
                <w:bCs/>
                <w:i/>
                <w:color w:val="000000" w:themeColor="text1"/>
                <w:lang w:eastAsia="en-US"/>
              </w:rPr>
              <w:t xml:space="preserve">Zásady edukace v ošetřovatelské praxi. </w:t>
            </w:r>
            <w:r w:rsidRPr="004B0D8E">
              <w:rPr>
                <w:rFonts w:ascii="Times New Roman" w:eastAsia="Calibri" w:hAnsi="Times New Roman"/>
                <w:bCs/>
                <w:color w:val="000000" w:themeColor="text1"/>
                <w:lang w:eastAsia="en-US"/>
              </w:rPr>
              <w:t>Praha: Grada, 2010.</w:t>
            </w:r>
          </w:p>
          <w:p w14:paraId="257CF105" w14:textId="4E6263FD"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color w:val="000000" w:themeColor="text1"/>
                <w:lang w:eastAsia="en-US"/>
              </w:rPr>
              <w:t xml:space="preserve">KANTOR, J. a kol. </w:t>
            </w:r>
            <w:r w:rsidRPr="004B0D8E">
              <w:rPr>
                <w:rFonts w:ascii="Times New Roman" w:eastAsia="Calibri" w:hAnsi="Times New Roman"/>
                <w:i/>
                <w:color w:val="000000" w:themeColor="text1"/>
                <w:lang w:eastAsia="en-US"/>
              </w:rPr>
              <w:t xml:space="preserve">Edukace osob s omezením hybnosti. </w:t>
            </w:r>
            <w:r w:rsidRPr="004B0D8E">
              <w:rPr>
                <w:rFonts w:ascii="Times New Roman" w:eastAsia="Calibri" w:hAnsi="Times New Roman"/>
                <w:color w:val="000000" w:themeColor="text1"/>
                <w:lang w:eastAsia="en-US"/>
              </w:rPr>
              <w:t>Olomouc: Univerzita Palackého, 2013.</w:t>
            </w:r>
          </w:p>
          <w:p w14:paraId="45371E7D" w14:textId="0E53843F"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KRŠKA, Z. a kol. </w:t>
            </w:r>
            <w:r w:rsidRPr="004B0D8E">
              <w:rPr>
                <w:rFonts w:ascii="Times New Roman" w:eastAsia="Calibri" w:hAnsi="Times New Roman"/>
                <w:i/>
                <w:iCs/>
                <w:color w:val="000000" w:themeColor="text1"/>
                <w:lang w:eastAsia="en-US"/>
              </w:rPr>
              <w:t>Techniky a technologie v chirurgických oborech</w:t>
            </w:r>
            <w:r w:rsidRPr="004B0D8E">
              <w:rPr>
                <w:rFonts w:ascii="Times New Roman" w:eastAsia="Calibri" w:hAnsi="Times New Roman"/>
                <w:color w:val="000000" w:themeColor="text1"/>
                <w:lang w:eastAsia="en-US"/>
              </w:rPr>
              <w:t>. Praha: Grada, 2011.</w:t>
            </w:r>
          </w:p>
          <w:p w14:paraId="6E997ACC" w14:textId="5C87F940"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KUDLOVÁ, P. Specifika edukační činnosti sestry u pacientů odlišné kultury či etnika. In ŠPIRUDOVÁ, L., </w:t>
            </w:r>
          </w:p>
          <w:p w14:paraId="1108D8B3" w14:textId="5B27539E"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KUDLOVÁ, P., TOMANOVÁ, D. Edukace osob s diabetem a programová léčba. </w:t>
            </w:r>
            <w:r w:rsidRPr="004B0D8E">
              <w:rPr>
                <w:rFonts w:ascii="Times New Roman" w:eastAsia="Calibri" w:hAnsi="Times New Roman"/>
                <w:i/>
                <w:color w:val="000000" w:themeColor="text1"/>
                <w:lang w:eastAsia="en-US"/>
              </w:rPr>
              <w:t>Racionální přístupy k léčbě osob s diabetem. Terapeutická edukace ve 3. miléniu.</w:t>
            </w:r>
            <w:r w:rsidRPr="004B0D8E">
              <w:rPr>
                <w:rFonts w:ascii="Times New Roman" w:eastAsia="Calibri" w:hAnsi="Times New Roman"/>
                <w:color w:val="000000" w:themeColor="text1"/>
                <w:lang w:eastAsia="en-US"/>
              </w:rPr>
              <w:t xml:space="preserve"> Pořadatel R. Chlup. </w:t>
            </w:r>
            <w:r w:rsidRPr="004B0D8E">
              <w:rPr>
                <w:rFonts w:ascii="Times New Roman" w:eastAsia="Calibri" w:hAnsi="Times New Roman"/>
                <w:i/>
                <w:iCs/>
                <w:color w:val="000000" w:themeColor="text1"/>
                <w:lang w:eastAsia="en-US"/>
              </w:rPr>
              <w:t xml:space="preserve">Interní Med. </w:t>
            </w:r>
            <w:r w:rsidRPr="004B0D8E">
              <w:rPr>
                <w:rFonts w:ascii="Times New Roman" w:eastAsia="Calibri" w:hAnsi="Times New Roman"/>
                <w:color w:val="000000" w:themeColor="text1"/>
                <w:lang w:eastAsia="en-US"/>
              </w:rPr>
              <w:t xml:space="preserve">2009, roč. 11, (suppl. B), s. 10-16. </w:t>
            </w:r>
          </w:p>
          <w:p w14:paraId="1B6E16C8" w14:textId="6CF2387C" w:rsidR="00CB698E" w:rsidRPr="004B0D8E" w:rsidRDefault="00CB698E" w:rsidP="00542EE9">
            <w:pPr>
              <w:contextualSpacing/>
              <w:jc w:val="both"/>
              <w:rPr>
                <w:rFonts w:ascii="Times New Roman" w:eastAsia="Calibri" w:hAnsi="Times New Roman"/>
                <w:bCs/>
                <w:color w:val="000000" w:themeColor="text1"/>
                <w:lang w:eastAsia="en-US"/>
              </w:rPr>
            </w:pPr>
            <w:r w:rsidRPr="004B0D8E">
              <w:rPr>
                <w:rFonts w:ascii="Times New Roman" w:hAnsi="Times New Roman"/>
                <w:bCs/>
                <w:color w:val="000000" w:themeColor="text1"/>
              </w:rPr>
              <w:t>KUDLOVÁ, P.</w:t>
            </w:r>
            <w:r w:rsidRPr="004B0D8E">
              <w:rPr>
                <w:rFonts w:ascii="Times New Roman" w:eastAsia="Calibri" w:hAnsi="Times New Roman"/>
                <w:color w:val="000000" w:themeColor="text1"/>
                <w:lang w:eastAsia="en-US"/>
              </w:rPr>
              <w:t xml:space="preserve">, TOMANOVÁ, D. Didaktická vybavenost edukační lekce. In </w:t>
            </w:r>
            <w:r w:rsidRPr="004B0D8E">
              <w:rPr>
                <w:rFonts w:ascii="Times New Roman" w:eastAsia="Calibri" w:hAnsi="Times New Roman"/>
                <w:i/>
                <w:color w:val="000000" w:themeColor="text1"/>
                <w:lang w:eastAsia="en-US"/>
              </w:rPr>
              <w:t>Trendy v ošetřovatelství III. - Trends in Nursing III.</w:t>
            </w:r>
            <w:r w:rsidRPr="004B0D8E">
              <w:rPr>
                <w:rFonts w:ascii="Times New Roman" w:eastAsia="Calibri" w:hAnsi="Times New Roman"/>
                <w:color w:val="000000" w:themeColor="text1"/>
                <w:lang w:eastAsia="en-US"/>
              </w:rPr>
              <w:t xml:space="preserve"> Ostrava: Ostravská univerzita, Zdravotně sociální fakulta, 2004, s. 93-102. </w:t>
            </w:r>
          </w:p>
          <w:p w14:paraId="696CC2A2" w14:textId="038D6B9D" w:rsidR="00CB698E" w:rsidRPr="004B0D8E" w:rsidRDefault="00CB698E" w:rsidP="00542EE9">
            <w:pPr>
              <w:autoSpaceDE w:val="0"/>
              <w:autoSpaceDN w:val="0"/>
              <w:contextualSpacing/>
              <w:jc w:val="both"/>
              <w:rPr>
                <w:rFonts w:ascii="Times New Roman" w:eastAsia="Calibri" w:hAnsi="Times New Roman"/>
                <w:color w:val="000000" w:themeColor="text1"/>
                <w:lang w:eastAsia="en-US"/>
              </w:rPr>
            </w:pPr>
            <w:r w:rsidRPr="004B0D8E">
              <w:rPr>
                <w:rFonts w:ascii="Times New Roman" w:hAnsi="Times New Roman"/>
                <w:bCs/>
                <w:color w:val="000000" w:themeColor="text1"/>
              </w:rPr>
              <w:t>KUDLOVÁ, P.</w:t>
            </w:r>
            <w:r w:rsidRPr="004B0D8E">
              <w:rPr>
                <w:rFonts w:ascii="Times New Roman" w:eastAsia="Calibri" w:hAnsi="Times New Roman"/>
                <w:color w:val="000000" w:themeColor="text1"/>
                <w:lang w:eastAsia="en-US"/>
              </w:rPr>
              <w:t xml:space="preserve">, TOMANOVÁ, D. Strukturní elementy edukace. In </w:t>
            </w:r>
            <w:r w:rsidRPr="004B0D8E">
              <w:rPr>
                <w:rFonts w:ascii="Times New Roman" w:eastAsia="Calibri" w:hAnsi="Times New Roman"/>
                <w:i/>
                <w:color w:val="000000" w:themeColor="text1"/>
                <w:lang w:eastAsia="en-US"/>
              </w:rPr>
              <w:t>Ošetřovatelství perspektivní věda i umění.</w:t>
            </w:r>
            <w:r w:rsidRPr="004B0D8E">
              <w:rPr>
                <w:rFonts w:ascii="Times New Roman" w:eastAsia="Calibri" w:hAnsi="Times New Roman"/>
                <w:color w:val="000000" w:themeColor="text1"/>
                <w:lang w:eastAsia="en-US"/>
              </w:rPr>
              <w:t xml:space="preserve"> Olomouc: Grada Publishing, 2004, s. 182-192. </w:t>
            </w:r>
          </w:p>
          <w:p w14:paraId="0C73A1BD" w14:textId="77777777" w:rsidR="00CB698E" w:rsidRPr="004B0D8E" w:rsidRDefault="00CB698E" w:rsidP="00542EE9">
            <w:pPr>
              <w:shd w:val="clear" w:color="auto" w:fill="FFFFFF"/>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MATOUŠ, M., MATOUŠOVÁ, M., KUČERA, M. </w:t>
            </w:r>
            <w:r w:rsidRPr="004B0D8E">
              <w:rPr>
                <w:rFonts w:ascii="Times New Roman" w:eastAsia="Calibri" w:hAnsi="Times New Roman"/>
                <w:i/>
                <w:color w:val="000000" w:themeColor="text1"/>
                <w:lang w:eastAsia="en-US"/>
              </w:rPr>
              <w:t>Život s endoprotézou kyčelního kloubu</w:t>
            </w:r>
            <w:r w:rsidRPr="004B0D8E">
              <w:rPr>
                <w:rFonts w:ascii="Times New Roman" w:eastAsia="Calibri" w:hAnsi="Times New Roman"/>
                <w:color w:val="000000" w:themeColor="text1"/>
                <w:lang w:eastAsia="en-US"/>
              </w:rPr>
              <w:t>. Praha: Grada, 2018.</w:t>
            </w:r>
          </w:p>
          <w:p w14:paraId="4B107DD1" w14:textId="67A6499B" w:rsidR="00CB698E" w:rsidRPr="004B0D8E" w:rsidRDefault="00CB698E" w:rsidP="00542EE9">
            <w:pPr>
              <w:spacing w:after="160"/>
              <w:contextualSpacing/>
              <w:jc w:val="both"/>
              <w:rPr>
                <w:rFonts w:ascii="Times New Roman" w:eastAsia="Calibri" w:hAnsi="Times New Roman"/>
                <w:lang w:eastAsia="en-US"/>
              </w:rPr>
            </w:pPr>
            <w:r w:rsidRPr="004B0D8E">
              <w:rPr>
                <w:rFonts w:ascii="Times New Roman" w:eastAsia="Calibri" w:hAnsi="Times New Roman"/>
                <w:lang w:eastAsia="en-US"/>
              </w:rPr>
              <w:t>POKORNÁ, A. a kol.</w:t>
            </w:r>
            <w:r w:rsidRPr="004B0D8E">
              <w:rPr>
                <w:rFonts w:ascii="Times New Roman" w:eastAsia="Calibri" w:hAnsi="Times New Roman"/>
                <w:i/>
                <w:lang w:eastAsia="en-US"/>
              </w:rPr>
              <w:t xml:space="preserve"> Management nežádoucích událostí ve zdravotnictví. Metodika prevence, identifikace a analýza. </w:t>
            </w:r>
            <w:r w:rsidRPr="004B0D8E">
              <w:rPr>
                <w:rFonts w:ascii="Times New Roman" w:eastAsia="Calibri" w:hAnsi="Times New Roman"/>
                <w:lang w:eastAsia="en-US"/>
              </w:rPr>
              <w:t>Praha: Grada, 2019.</w:t>
            </w:r>
          </w:p>
          <w:p w14:paraId="71629D57" w14:textId="04CAE98C" w:rsidR="00AC3EBE" w:rsidRPr="004B0D8E" w:rsidRDefault="00AC3EBE" w:rsidP="00AC3EBE">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PRŮCHA, J. </w:t>
            </w:r>
            <w:r w:rsidRPr="004B0D8E">
              <w:rPr>
                <w:rFonts w:ascii="Times New Roman" w:eastAsia="Calibri" w:hAnsi="Times New Roman"/>
                <w:i/>
                <w:color w:val="000000" w:themeColor="text1"/>
                <w:lang w:eastAsia="en-US"/>
              </w:rPr>
              <w:t>Moderní pedagogika</w:t>
            </w:r>
            <w:r w:rsidRPr="004B0D8E">
              <w:rPr>
                <w:rFonts w:ascii="Times New Roman" w:eastAsia="Calibri" w:hAnsi="Times New Roman"/>
                <w:color w:val="000000" w:themeColor="text1"/>
                <w:lang w:eastAsia="en-US"/>
              </w:rPr>
              <w:t xml:space="preserve">. Praha: Portál, 2017. </w:t>
            </w:r>
          </w:p>
          <w:p w14:paraId="776E5F3F" w14:textId="0DF84FA4" w:rsidR="00AC3EBE" w:rsidRPr="004B0D8E" w:rsidRDefault="00AC3EBE" w:rsidP="00AC3EBE">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ROTHROCK, J. C. </w:t>
            </w:r>
            <w:r w:rsidRPr="004B0D8E">
              <w:rPr>
                <w:rFonts w:ascii="Times New Roman" w:eastAsia="Calibri" w:hAnsi="Times New Roman"/>
                <w:i/>
                <w:color w:val="000000" w:themeColor="text1"/>
                <w:lang w:eastAsia="en-US"/>
              </w:rPr>
              <w:t>Alexander's Care of the Patient in Surgery</w:t>
            </w:r>
            <w:r w:rsidRPr="004B0D8E">
              <w:rPr>
                <w:rFonts w:ascii="Times New Roman" w:eastAsia="Calibri" w:hAnsi="Times New Roman"/>
                <w:color w:val="000000" w:themeColor="text1"/>
                <w:lang w:eastAsia="en-US"/>
              </w:rPr>
              <w:t>, 15th Edition. Canada: Elsevier, 2014.</w:t>
            </w:r>
          </w:p>
          <w:p w14:paraId="112D124F" w14:textId="77777777" w:rsidR="00AC3EBE" w:rsidRPr="004B0D8E" w:rsidRDefault="00AC3EBE" w:rsidP="00AC3EBE">
            <w:pPr>
              <w:contextualSpacing/>
              <w:jc w:val="both"/>
              <w:rPr>
                <w:rFonts w:ascii="Times New Roman" w:eastAsia="Calibri" w:hAnsi="Times New Roman"/>
                <w:bCs/>
                <w:color w:val="000000" w:themeColor="text1"/>
                <w:u w:val="single"/>
                <w:lang w:eastAsia="en-US"/>
              </w:rPr>
            </w:pPr>
            <w:r w:rsidRPr="004B0D8E">
              <w:rPr>
                <w:rFonts w:ascii="Times New Roman" w:eastAsia="Calibri" w:hAnsi="Times New Roman"/>
                <w:bCs/>
                <w:color w:val="000000" w:themeColor="text1"/>
                <w:shd w:val="clear" w:color="auto" w:fill="FFFFFF"/>
                <w:lang w:eastAsia="en-US"/>
              </w:rPr>
              <w:t xml:space="preserve">SCHUMPELICK, V. </w:t>
            </w:r>
            <w:r w:rsidRPr="004B0D8E">
              <w:rPr>
                <w:rFonts w:ascii="Times New Roman" w:eastAsia="Calibri" w:hAnsi="Times New Roman"/>
                <w:bCs/>
                <w:i/>
                <w:iCs/>
                <w:color w:val="000000" w:themeColor="text1"/>
                <w:shd w:val="clear" w:color="auto" w:fill="FFFFFF"/>
                <w:lang w:eastAsia="en-US"/>
              </w:rPr>
              <w:t>Chirurgie - stručný atlas operací a výkonů</w:t>
            </w:r>
            <w:r w:rsidRPr="004B0D8E">
              <w:rPr>
                <w:rFonts w:ascii="Times New Roman" w:eastAsia="Calibri" w:hAnsi="Times New Roman"/>
                <w:bCs/>
                <w:color w:val="000000" w:themeColor="text1"/>
                <w:shd w:val="clear" w:color="auto" w:fill="FFFFFF"/>
                <w:lang w:eastAsia="en-US"/>
              </w:rPr>
              <w:t xml:space="preserve">. Praha: Grada, 2013. </w:t>
            </w:r>
          </w:p>
          <w:p w14:paraId="0A140020" w14:textId="7CE87E6B" w:rsidR="00AC3EBE" w:rsidRPr="004B0D8E" w:rsidRDefault="00AC3EBE" w:rsidP="00AC3EBE">
            <w:pPr>
              <w:contextualSpacing/>
              <w:jc w:val="both"/>
              <w:rPr>
                <w:rFonts w:ascii="Times New Roman" w:eastAsia="Calibri" w:hAnsi="Times New Roman"/>
                <w:lang w:eastAsia="en-US"/>
              </w:rPr>
            </w:pPr>
            <w:r w:rsidRPr="004B0D8E">
              <w:rPr>
                <w:rFonts w:ascii="Times New Roman" w:eastAsia="Calibri" w:hAnsi="Times New Roman"/>
                <w:color w:val="000000" w:themeColor="text1"/>
                <w:lang w:eastAsia="en-US"/>
              </w:rPr>
              <w:t xml:space="preserve">STROMBERG, H. </w:t>
            </w:r>
            <w:r w:rsidRPr="004B0D8E">
              <w:rPr>
                <w:rFonts w:ascii="Times New Roman" w:eastAsia="Calibri" w:hAnsi="Times New Roman"/>
                <w:i/>
                <w:color w:val="000000" w:themeColor="text1"/>
                <w:lang w:eastAsia="en-US"/>
              </w:rPr>
              <w:t>DeWit’s Medical-Surgical Nursing: Concepts &amp; Practice.</w:t>
            </w:r>
            <w:r w:rsidRPr="004B0D8E">
              <w:rPr>
                <w:rFonts w:ascii="Times New Roman" w:eastAsia="Calibri" w:hAnsi="Times New Roman"/>
                <w:color w:val="000000" w:themeColor="text1"/>
                <w:lang w:eastAsia="en-US"/>
              </w:rPr>
              <w:t xml:space="preserve"> Elsevier, 2020.</w:t>
            </w:r>
          </w:p>
          <w:p w14:paraId="52B79091"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ŠPATENKOVÁ, N., SMÉKALOVÁ, L. Edukace seniorů. Geragogika a gerontodidaktika. Praha: Grada 2015</w:t>
            </w:r>
          </w:p>
          <w:p w14:paraId="6731FC1D" w14:textId="5B912B40" w:rsidR="00CB698E" w:rsidRPr="004B0D8E" w:rsidDel="009455DE" w:rsidRDefault="00CB698E" w:rsidP="00542EE9">
            <w:pPr>
              <w:contextualSpacing/>
              <w:jc w:val="both"/>
              <w:rPr>
                <w:del w:id="519" w:author="Michaela Bílá" w:date="2023-05-20T12:19:00Z"/>
                <w:rFonts w:ascii="Times New Roman" w:eastAsia="Calibri" w:hAnsi="Times New Roman"/>
                <w:color w:val="000000" w:themeColor="text1"/>
                <w:lang w:eastAsia="en-US"/>
              </w:rPr>
            </w:pPr>
            <w:del w:id="520" w:author="Michaela Bílá" w:date="2023-05-20T12:19:00Z">
              <w:r w:rsidRPr="004B0D8E" w:rsidDel="009455DE">
                <w:rPr>
                  <w:rFonts w:ascii="Times New Roman" w:eastAsia="Calibri" w:hAnsi="Times New Roman"/>
                  <w:color w:val="000000" w:themeColor="text1"/>
                  <w:lang w:eastAsia="en-US"/>
                </w:rPr>
                <w:delText xml:space="preserve">TOMANOVÁ, D., KUDLOVÁ, P. Metodický balíček pro učitele. In ŠPIRUDOVÁ, L., TOMANOVÁ, D., KUDLOVÁ, P., HALMO, R. </w:delText>
              </w:r>
              <w:r w:rsidRPr="004B0D8E" w:rsidDel="009455DE">
                <w:rPr>
                  <w:rFonts w:ascii="Times New Roman" w:eastAsia="Calibri" w:hAnsi="Times New Roman"/>
                  <w:i/>
                  <w:iCs/>
                  <w:color w:val="000000" w:themeColor="text1"/>
                  <w:lang w:eastAsia="en-US"/>
                </w:rPr>
                <w:delText>Multikulturní ošetřovatelství II.</w:delText>
              </w:r>
              <w:r w:rsidRPr="004B0D8E" w:rsidDel="009455DE">
                <w:rPr>
                  <w:rFonts w:ascii="Times New Roman" w:eastAsia="Calibri" w:hAnsi="Times New Roman"/>
                  <w:color w:val="000000" w:themeColor="text1"/>
                  <w:lang w:eastAsia="en-US"/>
                </w:rPr>
                <w:delText xml:space="preserve"> Praha: Grada, 2005, s. 210-241. </w:delText>
              </w:r>
            </w:del>
          </w:p>
          <w:p w14:paraId="03A1E4E4" w14:textId="2CAA42C7" w:rsidR="00CB698E" w:rsidRPr="004B0D8E" w:rsidRDefault="00CB698E" w:rsidP="00542EE9">
            <w:pPr>
              <w:contextualSpacing/>
              <w:jc w:val="both"/>
              <w:rPr>
                <w:rFonts w:ascii="Times New Roman" w:eastAsia="Calibri" w:hAnsi="Times New Roman"/>
                <w:color w:val="000000" w:themeColor="text1"/>
                <w:shd w:val="clear" w:color="auto" w:fill="FFFFFF"/>
                <w:lang w:eastAsia="en-US"/>
              </w:rPr>
            </w:pPr>
            <w:r w:rsidRPr="004B0D8E">
              <w:rPr>
                <w:rFonts w:ascii="Times New Roman" w:eastAsia="Calibri" w:hAnsi="Times New Roman"/>
                <w:color w:val="000000" w:themeColor="text1"/>
                <w:shd w:val="clear" w:color="auto" w:fill="FFFFFF"/>
                <w:lang w:eastAsia="en-US"/>
              </w:rPr>
              <w:t xml:space="preserve">TRACHTOVÁ, E. a kol. </w:t>
            </w:r>
            <w:r w:rsidRPr="004B0D8E">
              <w:rPr>
                <w:rFonts w:ascii="Times New Roman" w:eastAsia="Calibri" w:hAnsi="Times New Roman"/>
                <w:i/>
                <w:color w:val="000000" w:themeColor="text1"/>
                <w:shd w:val="clear" w:color="auto" w:fill="FFFFFF"/>
                <w:lang w:eastAsia="en-US"/>
              </w:rPr>
              <w:t>Potřeby nemocného v ošetřovatelském procesu.</w:t>
            </w:r>
            <w:r w:rsidRPr="004B0D8E">
              <w:rPr>
                <w:rFonts w:ascii="Times New Roman" w:eastAsia="Calibri" w:hAnsi="Times New Roman"/>
                <w:color w:val="000000" w:themeColor="text1"/>
                <w:shd w:val="clear" w:color="auto" w:fill="FFFFFF"/>
                <w:lang w:eastAsia="en-US"/>
              </w:rPr>
              <w:t xml:space="preserve"> Brno: NCONZO, 2018.</w:t>
            </w:r>
          </w:p>
          <w:p w14:paraId="1AD08936" w14:textId="2252143B" w:rsidR="00AC3EBE" w:rsidRPr="004B0D8E" w:rsidDel="009455DE" w:rsidRDefault="00AC3EBE" w:rsidP="00542EE9">
            <w:pPr>
              <w:contextualSpacing/>
              <w:jc w:val="both"/>
              <w:rPr>
                <w:del w:id="521" w:author="Michaela Bílá" w:date="2023-05-20T12:19:00Z"/>
                <w:rFonts w:ascii="Times New Roman" w:eastAsia="Calibri" w:hAnsi="Times New Roman"/>
                <w:color w:val="000000" w:themeColor="text1"/>
                <w:shd w:val="clear" w:color="auto" w:fill="FFFFFF"/>
                <w:lang w:eastAsia="en-US"/>
              </w:rPr>
            </w:pPr>
            <w:del w:id="522" w:author="Michaela Bílá" w:date="2023-05-20T12:19:00Z">
              <w:r w:rsidRPr="004B0D8E" w:rsidDel="009455DE">
                <w:rPr>
                  <w:rFonts w:ascii="Times New Roman" w:eastAsia="Calibri" w:hAnsi="Times New Roman"/>
                  <w:color w:val="000000" w:themeColor="text1"/>
                  <w:lang w:eastAsia="en-US"/>
                </w:rPr>
                <w:delText xml:space="preserve">TOMANOVÁ, D., KUDLOVÁ, P., HALMO, R. </w:delText>
              </w:r>
              <w:r w:rsidRPr="004B0D8E" w:rsidDel="009455DE">
                <w:rPr>
                  <w:rFonts w:ascii="Times New Roman" w:eastAsia="Calibri" w:hAnsi="Times New Roman"/>
                  <w:i/>
                  <w:iCs/>
                  <w:color w:val="000000" w:themeColor="text1"/>
                  <w:lang w:eastAsia="en-US"/>
                </w:rPr>
                <w:delText>Multikulturní ošetřovatelství II.</w:delText>
              </w:r>
              <w:r w:rsidRPr="004B0D8E" w:rsidDel="009455DE">
                <w:rPr>
                  <w:rFonts w:ascii="Times New Roman" w:eastAsia="Calibri" w:hAnsi="Times New Roman"/>
                  <w:color w:val="000000" w:themeColor="text1"/>
                  <w:lang w:eastAsia="en-US"/>
                </w:rPr>
                <w:delText xml:space="preserve"> Praha: Grada, 2005.</w:delText>
              </w:r>
            </w:del>
          </w:p>
          <w:p w14:paraId="74D6B812" w14:textId="77777777" w:rsidR="00CB698E" w:rsidRPr="004B0D8E" w:rsidRDefault="00CB698E" w:rsidP="00542EE9">
            <w:pPr>
              <w:contextualSpacing/>
              <w:jc w:val="both"/>
              <w:rPr>
                <w:rFonts w:ascii="Times New Roman" w:eastAsia="Calibri" w:hAnsi="Times New Roman"/>
                <w:color w:val="000000" w:themeColor="text1"/>
                <w:shd w:val="clear" w:color="auto" w:fill="FFFFFF"/>
                <w:lang w:eastAsia="en-US"/>
              </w:rPr>
            </w:pPr>
            <w:r w:rsidRPr="004B0D8E">
              <w:rPr>
                <w:rFonts w:ascii="Times New Roman" w:eastAsia="Calibri" w:hAnsi="Times New Roman"/>
                <w:color w:val="000000" w:themeColor="text1"/>
                <w:lang w:eastAsia="en-US"/>
              </w:rPr>
              <w:t>URBÁNEK, L. a kol.</w:t>
            </w:r>
            <w:r w:rsidRPr="004B0D8E">
              <w:rPr>
                <w:rFonts w:ascii="Times New Roman" w:eastAsia="Calibri" w:hAnsi="Times New Roman"/>
                <w:i/>
                <w:color w:val="000000" w:themeColor="text1"/>
                <w:lang w:eastAsia="en-US"/>
              </w:rPr>
              <w:t xml:space="preserve"> Klinická výživa v současné praxi.</w:t>
            </w:r>
            <w:r w:rsidRPr="004B0D8E">
              <w:rPr>
                <w:rFonts w:ascii="Times New Roman" w:eastAsia="Calibri" w:hAnsi="Times New Roman"/>
                <w:color w:val="000000" w:themeColor="text1"/>
                <w:lang w:eastAsia="en-US"/>
              </w:rPr>
              <w:t xml:space="preserve"> </w:t>
            </w:r>
            <w:r w:rsidRPr="004B0D8E">
              <w:rPr>
                <w:rFonts w:ascii="Times New Roman" w:eastAsia="Calibri" w:hAnsi="Times New Roman"/>
                <w:color w:val="000000" w:themeColor="text1"/>
                <w:shd w:val="clear" w:color="auto" w:fill="FFFFFF"/>
                <w:lang w:eastAsia="en-US"/>
              </w:rPr>
              <w:t>Brno: NCONZO, 2010.</w:t>
            </w:r>
          </w:p>
          <w:p w14:paraId="6A692941"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VETEŠKA, J. </w:t>
            </w:r>
            <w:r w:rsidRPr="004B0D8E">
              <w:rPr>
                <w:rFonts w:ascii="Times New Roman" w:eastAsia="Calibri" w:hAnsi="Times New Roman"/>
                <w:i/>
                <w:iCs/>
                <w:color w:val="000000" w:themeColor="text1"/>
                <w:lang w:eastAsia="en-US"/>
              </w:rPr>
              <w:t>Gerontagogika: psychologicko</w:t>
            </w:r>
            <w:r w:rsidRPr="004B0D8E">
              <w:rPr>
                <w:rFonts w:ascii="Times New Roman" w:eastAsia="Symbol" w:hAnsi="Times New Roman"/>
                <w:i/>
                <w:iCs/>
                <w:color w:val="000000" w:themeColor="text1"/>
                <w:lang w:eastAsia="en-US"/>
              </w:rPr>
              <w:t>-</w:t>
            </w:r>
            <w:r w:rsidRPr="004B0D8E">
              <w:rPr>
                <w:rFonts w:ascii="Times New Roman" w:eastAsia="Calibri" w:hAnsi="Times New Roman"/>
                <w:i/>
                <w:iCs/>
                <w:color w:val="000000" w:themeColor="text1"/>
                <w:lang w:eastAsia="en-US"/>
              </w:rPr>
              <w:t>andragogická specifika edukace a aktivizace seniorů</w:t>
            </w:r>
            <w:r w:rsidRPr="004B0D8E">
              <w:rPr>
                <w:rFonts w:ascii="Times New Roman" w:eastAsia="Calibri" w:hAnsi="Times New Roman"/>
                <w:color w:val="000000" w:themeColor="text1"/>
                <w:lang w:eastAsia="en-US"/>
              </w:rPr>
              <w:t xml:space="preserve">. Praha: Česká andragogická společnost, 2017. </w:t>
            </w:r>
          </w:p>
          <w:p w14:paraId="5F608511"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VYMAZAL, T.</w:t>
            </w:r>
            <w:r w:rsidRPr="004B0D8E">
              <w:rPr>
                <w:rFonts w:ascii="Times New Roman" w:eastAsia="Calibri" w:hAnsi="Times New Roman"/>
                <w:i/>
                <w:color w:val="000000" w:themeColor="text1"/>
                <w:lang w:eastAsia="en-US"/>
              </w:rPr>
              <w:t xml:space="preserve"> Naléhavé situace na operačním sále aneb Co dělat, když …</w:t>
            </w:r>
            <w:r w:rsidRPr="004B0D8E">
              <w:rPr>
                <w:rFonts w:ascii="Times New Roman" w:eastAsia="Calibri" w:hAnsi="Times New Roman"/>
                <w:color w:val="000000" w:themeColor="text1"/>
                <w:lang w:eastAsia="en-US"/>
              </w:rPr>
              <w:t xml:space="preserve"> Praha: Karolinum, 2018.</w:t>
            </w:r>
          </w:p>
          <w:p w14:paraId="14DDD0F1" w14:textId="5356A7C5" w:rsidR="00CB698E" w:rsidRPr="004B0D8E" w:rsidRDefault="00CB698E" w:rsidP="00542EE9">
            <w:pPr>
              <w:autoSpaceDE w:val="0"/>
              <w:autoSpaceDN w:val="0"/>
              <w:adjustRightInd w:val="0"/>
              <w:contextualSpacing/>
              <w:jc w:val="both"/>
              <w:rPr>
                <w:rFonts w:ascii="Times New Roman" w:eastAsia="Calibri" w:hAnsi="Times New Roman"/>
                <w:color w:val="000000" w:themeColor="text1"/>
                <w:lang w:eastAsia="en-US"/>
              </w:rPr>
            </w:pPr>
            <w:r w:rsidRPr="004B0D8E">
              <w:rPr>
                <w:rFonts w:ascii="Times New Roman" w:eastAsia="Calibri" w:hAnsi="Times New Roman"/>
                <w:bCs/>
                <w:color w:val="000000" w:themeColor="text1"/>
                <w:lang w:eastAsia="en-US"/>
              </w:rPr>
              <w:t xml:space="preserve">Zákon č. 48/1997 Sb. Zákon o veřejném zdravotním pojištění a o změně a doplnění některých souvisejících zákonů. </w:t>
            </w:r>
            <w:r w:rsidR="005103F9" w:rsidRPr="004B0D8E">
              <w:rPr>
                <w:rFonts w:ascii="Times New Roman" w:eastAsia="Calibri" w:hAnsi="Times New Roman"/>
                <w:bCs/>
                <w:color w:val="000000" w:themeColor="text1"/>
                <w:lang w:eastAsia="en-US"/>
              </w:rPr>
              <w:t xml:space="preserve">Dostupné z: </w:t>
            </w:r>
            <w:r w:rsidR="00093C6F" w:rsidRPr="004B0D8E">
              <w:fldChar w:fldCharType="begin"/>
            </w:r>
            <w:r w:rsidR="00093C6F" w:rsidRPr="004B0D8E">
              <w:instrText xml:space="preserve"> HYPERLINK "https://www.zakonyprolidi.cz/cs/1997-48" </w:instrText>
            </w:r>
            <w:r w:rsidR="00093C6F" w:rsidRPr="004B0D8E">
              <w:rPr>
                <w:rPrChange w:id="523" w:author="Jana Martincová" w:date="2023-05-26T10:07:00Z">
                  <w:rPr>
                    <w:rFonts w:ascii="Times New Roman" w:eastAsia="Calibri" w:hAnsi="Times New Roman"/>
                    <w:color w:val="000000" w:themeColor="text1"/>
                    <w:lang w:eastAsia="en-US"/>
                  </w:rPr>
                </w:rPrChange>
              </w:rPr>
              <w:fldChar w:fldCharType="separate"/>
            </w:r>
            <w:r w:rsidRPr="004B0D8E">
              <w:rPr>
                <w:rFonts w:ascii="Times New Roman" w:eastAsia="Calibri" w:hAnsi="Times New Roman"/>
                <w:color w:val="000000" w:themeColor="text1"/>
                <w:lang w:eastAsia="en-US"/>
              </w:rPr>
              <w:t>https://www.zakonyprolidi.cz/cs/1997-48</w:t>
            </w:r>
            <w:r w:rsidR="00093C6F" w:rsidRPr="004B0D8E">
              <w:rPr>
                <w:rFonts w:ascii="Times New Roman" w:eastAsia="Calibri" w:hAnsi="Times New Roman"/>
                <w:color w:val="000000" w:themeColor="text1"/>
                <w:lang w:eastAsia="en-US"/>
              </w:rPr>
              <w:fldChar w:fldCharType="end"/>
            </w:r>
            <w:r w:rsidR="005103F9" w:rsidRPr="004B0D8E">
              <w:rPr>
                <w:rFonts w:ascii="Times New Roman" w:eastAsia="Calibri" w:hAnsi="Times New Roman"/>
                <w:color w:val="000000" w:themeColor="text1"/>
                <w:lang w:eastAsia="en-US"/>
              </w:rPr>
              <w:t>.</w:t>
            </w:r>
          </w:p>
          <w:p w14:paraId="1CA57961" w14:textId="167B5128" w:rsidR="00CB698E" w:rsidRPr="004B0D8E" w:rsidDel="009455DE" w:rsidRDefault="00CB698E" w:rsidP="00542EE9">
            <w:pPr>
              <w:contextualSpacing/>
              <w:jc w:val="both"/>
              <w:rPr>
                <w:del w:id="524" w:author="Michaela Bílá" w:date="2023-05-20T12:20:00Z"/>
                <w:rFonts w:ascii="Times New Roman" w:eastAsia="Calibri" w:hAnsi="Times New Roman"/>
                <w:color w:val="000000" w:themeColor="text1"/>
                <w:lang w:eastAsia="en-US"/>
              </w:rPr>
            </w:pPr>
          </w:p>
          <w:p w14:paraId="132E5130" w14:textId="77777777" w:rsidR="00CB698E" w:rsidRPr="004B0D8E" w:rsidRDefault="00CB698E" w:rsidP="00542EE9">
            <w:pPr>
              <w:contextualSpacing/>
              <w:jc w:val="both"/>
              <w:rPr>
                <w:rFonts w:ascii="Times New Roman" w:eastAsia="Calibri" w:hAnsi="Times New Roman"/>
                <w:b/>
                <w:color w:val="000000" w:themeColor="text1"/>
                <w:lang w:eastAsia="en-US"/>
              </w:rPr>
            </w:pPr>
          </w:p>
          <w:p w14:paraId="72ED54D5"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Odborná periodika:</w:t>
            </w:r>
          </w:p>
          <w:p w14:paraId="15DC6AA4"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bCs/>
                <w:i/>
                <w:iCs/>
                <w:color w:val="000000" w:themeColor="text1"/>
                <w:lang w:eastAsia="en-US"/>
              </w:rPr>
              <w:t>Education Review</w:t>
            </w:r>
            <w:r w:rsidRPr="004B0D8E">
              <w:rPr>
                <w:rFonts w:ascii="Times New Roman" w:eastAsia="Calibri" w:hAnsi="Times New Roman"/>
                <w:color w:val="000000" w:themeColor="text1"/>
                <w:lang w:eastAsia="en-US"/>
              </w:rPr>
              <w:t>.</w:t>
            </w:r>
          </w:p>
          <w:p w14:paraId="43F3C169" w14:textId="77777777" w:rsidR="00CB698E" w:rsidRPr="004B0D8E" w:rsidRDefault="00CB698E" w:rsidP="00542EE9">
            <w:pPr>
              <w:contextualSpacing/>
              <w:jc w:val="both"/>
              <w:rPr>
                <w:rFonts w:ascii="Times New Roman" w:eastAsia="Calibri" w:hAnsi="Times New Roman"/>
                <w:bCs/>
                <w:i/>
                <w:color w:val="000000" w:themeColor="text1"/>
                <w:lang w:eastAsia="en-US"/>
              </w:rPr>
            </w:pPr>
            <w:r w:rsidRPr="004B0D8E">
              <w:rPr>
                <w:rFonts w:ascii="Times New Roman" w:eastAsia="Calibri" w:hAnsi="Times New Roman"/>
                <w:bCs/>
                <w:i/>
                <w:color w:val="000000" w:themeColor="text1"/>
                <w:lang w:eastAsia="en-US"/>
              </w:rPr>
              <w:t>E-Pedagogium.</w:t>
            </w:r>
          </w:p>
          <w:p w14:paraId="794FBCF2" w14:textId="77777777" w:rsidR="00CB698E" w:rsidRPr="004B0D8E" w:rsidRDefault="00CB698E" w:rsidP="00542EE9">
            <w:pPr>
              <w:contextualSpacing/>
              <w:jc w:val="both"/>
              <w:rPr>
                <w:rFonts w:ascii="Times New Roman" w:eastAsia="Calibri" w:hAnsi="Times New Roman"/>
                <w:b/>
                <w:color w:val="000000" w:themeColor="text1"/>
                <w:lang w:eastAsia="en-US"/>
              </w:rPr>
            </w:pPr>
          </w:p>
          <w:p w14:paraId="03108E06" w14:textId="77777777" w:rsidR="00CB698E" w:rsidRPr="0088739F" w:rsidRDefault="00CB698E" w:rsidP="00542EE9">
            <w:pPr>
              <w:contextualSpacing/>
              <w:jc w:val="both"/>
              <w:rPr>
                <w:rFonts w:ascii="Times New Roman" w:eastAsia="Calibri" w:hAnsi="Times New Roman"/>
                <w:b/>
                <w:color w:val="000000" w:themeColor="text1"/>
                <w:lang w:eastAsia="en-US"/>
              </w:rPr>
            </w:pPr>
            <w:r w:rsidRPr="0088739F">
              <w:rPr>
                <w:rFonts w:ascii="Times New Roman" w:eastAsia="Calibri" w:hAnsi="Times New Roman"/>
                <w:b/>
                <w:color w:val="000000" w:themeColor="text1"/>
                <w:lang w:eastAsia="en-US"/>
              </w:rPr>
              <w:t>Studijní pomůcky:</w:t>
            </w:r>
          </w:p>
          <w:p w14:paraId="2D252445" w14:textId="77777777" w:rsidR="00CB698E" w:rsidRPr="007E271C" w:rsidRDefault="00CB698E" w:rsidP="00F830C8">
            <w:pPr>
              <w:numPr>
                <w:ilvl w:val="0"/>
                <w:numId w:val="34"/>
              </w:numPr>
              <w:spacing w:after="160"/>
              <w:contextualSpacing/>
              <w:jc w:val="both"/>
              <w:rPr>
                <w:rFonts w:ascii="Times New Roman" w:hAnsi="Times New Roman"/>
                <w:color w:val="000000" w:themeColor="text1"/>
                <w:lang w:eastAsia="en-US"/>
              </w:rPr>
            </w:pPr>
            <w:r w:rsidRPr="007E271C">
              <w:rPr>
                <w:rFonts w:ascii="Times New Roman" w:hAnsi="Times New Roman"/>
                <w:color w:val="000000" w:themeColor="text1"/>
                <w:lang w:eastAsia="en-US"/>
              </w:rPr>
              <w:t>pracovní listy,</w:t>
            </w:r>
          </w:p>
          <w:p w14:paraId="04ED255E" w14:textId="77777777" w:rsidR="00CB698E" w:rsidRPr="00E96BE2" w:rsidRDefault="00CB698E" w:rsidP="00F830C8">
            <w:pPr>
              <w:numPr>
                <w:ilvl w:val="0"/>
                <w:numId w:val="34"/>
              </w:numPr>
              <w:spacing w:after="160"/>
              <w:contextualSpacing/>
              <w:jc w:val="both"/>
              <w:rPr>
                <w:rFonts w:ascii="Times New Roman" w:hAnsi="Times New Roman"/>
                <w:color w:val="000000" w:themeColor="text1"/>
                <w:lang w:eastAsia="en-US"/>
              </w:rPr>
            </w:pPr>
            <w:r w:rsidRPr="00E96BE2">
              <w:rPr>
                <w:rFonts w:ascii="Times New Roman" w:hAnsi="Times New Roman"/>
                <w:color w:val="000000" w:themeColor="text1"/>
                <w:lang w:eastAsia="en-US"/>
              </w:rPr>
              <w:t>edukační standardy, plány,</w:t>
            </w:r>
          </w:p>
          <w:p w14:paraId="18BF3768" w14:textId="77777777" w:rsidR="00CB698E" w:rsidRPr="00270138" w:rsidRDefault="00CB698E" w:rsidP="00F830C8">
            <w:pPr>
              <w:numPr>
                <w:ilvl w:val="0"/>
                <w:numId w:val="34"/>
              </w:numPr>
              <w:spacing w:after="160"/>
              <w:contextualSpacing/>
              <w:jc w:val="both"/>
              <w:rPr>
                <w:rFonts w:ascii="Times New Roman" w:hAnsi="Times New Roman"/>
                <w:color w:val="000000" w:themeColor="text1"/>
                <w:lang w:eastAsia="en-US"/>
              </w:rPr>
            </w:pPr>
            <w:r w:rsidRPr="00270138">
              <w:rPr>
                <w:rFonts w:ascii="Times New Roman" w:hAnsi="Times New Roman"/>
                <w:color w:val="000000" w:themeColor="text1"/>
                <w:lang w:eastAsia="en-US"/>
              </w:rPr>
              <w:t>edukační dokumentace, edukační záznamy, listy,</w:t>
            </w:r>
          </w:p>
          <w:p w14:paraId="7ABD435B" w14:textId="77777777" w:rsidR="00CB698E" w:rsidRPr="004B0D8E" w:rsidRDefault="00CB698E" w:rsidP="00F830C8">
            <w:pPr>
              <w:numPr>
                <w:ilvl w:val="0"/>
                <w:numId w:val="34"/>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hodnotící a měřící techniky, </w:t>
            </w:r>
          </w:p>
          <w:p w14:paraId="49CDEB33" w14:textId="77777777" w:rsidR="00CB698E" w:rsidRPr="004B0D8E" w:rsidRDefault="00CB698E" w:rsidP="00F830C8">
            <w:pPr>
              <w:numPr>
                <w:ilvl w:val="0"/>
                <w:numId w:val="34"/>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lastRenderedPageBreak/>
              <w:t xml:space="preserve">MZ ČR. </w:t>
            </w:r>
            <w:r w:rsidRPr="004B0D8E">
              <w:rPr>
                <w:rFonts w:ascii="Times New Roman" w:hAnsi="Times New Roman"/>
                <w:i/>
                <w:color w:val="000000" w:themeColor="text1"/>
                <w:lang w:eastAsia="en-US"/>
              </w:rPr>
              <w:t>Komunikační karty pro pacienty cizince a zdravotníky</w:t>
            </w:r>
            <w:r w:rsidRPr="004B0D8E">
              <w:rPr>
                <w:rFonts w:ascii="Times New Roman" w:hAnsi="Times New Roman"/>
                <w:color w:val="000000" w:themeColor="text1"/>
                <w:lang w:eastAsia="en-US"/>
              </w:rPr>
              <w:t xml:space="preserve">. [cit. 18-03-2021.]Dostupné z: </w:t>
            </w:r>
            <w:r w:rsidR="00093C6F" w:rsidRPr="004B0D8E">
              <w:fldChar w:fldCharType="begin"/>
            </w:r>
            <w:r w:rsidR="00093C6F" w:rsidRPr="004B0D8E">
              <w:instrText xml:space="preserve"> HYPERLINK "http://www.mzcr.cz/Odbornik/dokumenty/karty-pacienta_11625_3.html" </w:instrText>
            </w:r>
            <w:r w:rsidR="00093C6F" w:rsidRPr="004B0D8E">
              <w:rPr>
                <w:rPrChange w:id="525" w:author="Jana Martincová" w:date="2023-05-26T10:07:00Z">
                  <w:rPr>
                    <w:rFonts w:ascii="Times New Roman" w:hAnsi="Times New Roman"/>
                    <w:color w:val="000000" w:themeColor="text1"/>
                    <w:u w:val="single"/>
                    <w:lang w:eastAsia="en-US"/>
                  </w:rPr>
                </w:rPrChange>
              </w:rPr>
              <w:fldChar w:fldCharType="separate"/>
            </w:r>
            <w:r w:rsidRPr="004B0D8E">
              <w:rPr>
                <w:rFonts w:ascii="Times New Roman" w:hAnsi="Times New Roman"/>
                <w:color w:val="000000" w:themeColor="text1"/>
                <w:u w:val="single"/>
                <w:lang w:eastAsia="en-US"/>
              </w:rPr>
              <w:t>http://www.</w:t>
            </w:r>
            <w:r w:rsidR="00093C6F" w:rsidRPr="004B0D8E">
              <w:rPr>
                <w:rFonts w:ascii="Times New Roman" w:hAnsi="Times New Roman"/>
                <w:color w:val="000000" w:themeColor="text1"/>
                <w:u w:val="single"/>
                <w:lang w:eastAsia="en-US"/>
              </w:rPr>
              <w:fldChar w:fldCharType="end"/>
            </w:r>
            <w:r w:rsidR="00093C6F" w:rsidRPr="004B0D8E">
              <w:fldChar w:fldCharType="begin"/>
            </w:r>
            <w:r w:rsidR="00093C6F" w:rsidRPr="004B0D8E">
              <w:instrText xml:space="preserve"> HYPERLINK "http://www.mzcr.cz/Odbornik/dokumenty/karty-pacienta_11625_3.html" </w:instrText>
            </w:r>
            <w:r w:rsidR="00093C6F" w:rsidRPr="004B0D8E">
              <w:rPr>
                <w:rPrChange w:id="526" w:author="Jana Martincová" w:date="2023-05-26T10:07:00Z">
                  <w:rPr>
                    <w:rFonts w:ascii="Times New Roman" w:hAnsi="Times New Roman"/>
                    <w:color w:val="000000" w:themeColor="text1"/>
                    <w:u w:val="single"/>
                    <w:lang w:eastAsia="en-US"/>
                  </w:rPr>
                </w:rPrChange>
              </w:rPr>
              <w:fldChar w:fldCharType="separate"/>
            </w:r>
            <w:r w:rsidRPr="004B0D8E">
              <w:rPr>
                <w:rFonts w:ascii="Times New Roman" w:hAnsi="Times New Roman"/>
                <w:color w:val="000000" w:themeColor="text1"/>
                <w:u w:val="single"/>
                <w:lang w:eastAsia="en-US"/>
              </w:rPr>
              <w:t>mzcr.cz</w:t>
            </w:r>
            <w:r w:rsidR="00093C6F" w:rsidRPr="004B0D8E">
              <w:rPr>
                <w:rFonts w:ascii="Times New Roman" w:hAnsi="Times New Roman"/>
                <w:color w:val="000000" w:themeColor="text1"/>
                <w:u w:val="single"/>
                <w:lang w:eastAsia="en-US"/>
              </w:rPr>
              <w:fldChar w:fldCharType="end"/>
            </w:r>
            <w:r w:rsidR="00093C6F" w:rsidRPr="004B0D8E">
              <w:fldChar w:fldCharType="begin"/>
            </w:r>
            <w:r w:rsidR="00093C6F" w:rsidRPr="004B0D8E">
              <w:instrText xml:space="preserve"> HYPERLINK "http://www.mzcr.cz/Odbornik/dokumenty/karty-pacienta_11625_3.html" </w:instrText>
            </w:r>
            <w:r w:rsidR="00093C6F" w:rsidRPr="004B0D8E">
              <w:rPr>
                <w:rPrChange w:id="527" w:author="Jana Martincová" w:date="2023-05-26T10:07:00Z">
                  <w:rPr>
                    <w:rFonts w:ascii="Times New Roman" w:hAnsi="Times New Roman"/>
                    <w:color w:val="000000" w:themeColor="text1"/>
                    <w:u w:val="single"/>
                    <w:lang w:eastAsia="en-US"/>
                  </w:rPr>
                </w:rPrChange>
              </w:rPr>
              <w:fldChar w:fldCharType="separate"/>
            </w:r>
            <w:r w:rsidRPr="004B0D8E">
              <w:rPr>
                <w:rFonts w:ascii="Times New Roman" w:hAnsi="Times New Roman"/>
                <w:color w:val="000000" w:themeColor="text1"/>
                <w:u w:val="single"/>
                <w:lang w:eastAsia="en-US"/>
              </w:rPr>
              <w:t>/</w:t>
            </w:r>
            <w:r w:rsidR="00093C6F" w:rsidRPr="004B0D8E">
              <w:rPr>
                <w:rFonts w:ascii="Times New Roman" w:hAnsi="Times New Roman"/>
                <w:color w:val="000000" w:themeColor="text1"/>
                <w:u w:val="single"/>
                <w:lang w:eastAsia="en-US"/>
              </w:rPr>
              <w:fldChar w:fldCharType="end"/>
            </w:r>
            <w:r w:rsidR="00093C6F" w:rsidRPr="004B0D8E">
              <w:fldChar w:fldCharType="begin"/>
            </w:r>
            <w:r w:rsidR="00093C6F" w:rsidRPr="004B0D8E">
              <w:instrText xml:space="preserve"> HYPERLINK "http://www.mzcr.cz/Odbornik/dokumenty/karty-pacienta_11625_3.html" </w:instrText>
            </w:r>
            <w:r w:rsidR="00093C6F" w:rsidRPr="004B0D8E">
              <w:rPr>
                <w:rPrChange w:id="528" w:author="Jana Martincová" w:date="2023-05-26T10:07:00Z">
                  <w:rPr>
                    <w:rFonts w:ascii="Times New Roman" w:hAnsi="Times New Roman"/>
                    <w:color w:val="000000" w:themeColor="text1"/>
                    <w:u w:val="single"/>
                    <w:lang w:eastAsia="en-US"/>
                  </w:rPr>
                </w:rPrChange>
              </w:rPr>
              <w:fldChar w:fldCharType="separate"/>
            </w:r>
            <w:r w:rsidRPr="004B0D8E">
              <w:rPr>
                <w:rFonts w:ascii="Times New Roman" w:hAnsi="Times New Roman"/>
                <w:color w:val="000000" w:themeColor="text1"/>
                <w:u w:val="single"/>
                <w:lang w:eastAsia="en-US"/>
              </w:rPr>
              <w:t>Odbornik</w:t>
            </w:r>
            <w:r w:rsidR="00093C6F" w:rsidRPr="004B0D8E">
              <w:rPr>
                <w:rFonts w:ascii="Times New Roman" w:hAnsi="Times New Roman"/>
                <w:color w:val="000000" w:themeColor="text1"/>
                <w:u w:val="single"/>
                <w:lang w:eastAsia="en-US"/>
              </w:rPr>
              <w:fldChar w:fldCharType="end"/>
            </w:r>
            <w:r w:rsidR="00093C6F" w:rsidRPr="004B0D8E">
              <w:fldChar w:fldCharType="begin"/>
            </w:r>
            <w:r w:rsidR="00093C6F" w:rsidRPr="004B0D8E">
              <w:instrText xml:space="preserve"> HYPERLINK "http://www.mzcr.cz/Odbornik/dokumenty/karty-pacienta_11625_3.html" </w:instrText>
            </w:r>
            <w:r w:rsidR="00093C6F" w:rsidRPr="004B0D8E">
              <w:rPr>
                <w:rPrChange w:id="529" w:author="Jana Martincová" w:date="2023-05-26T10:07:00Z">
                  <w:rPr>
                    <w:rFonts w:ascii="Times New Roman" w:hAnsi="Times New Roman"/>
                    <w:color w:val="000000" w:themeColor="text1"/>
                    <w:u w:val="single"/>
                    <w:lang w:eastAsia="en-US"/>
                  </w:rPr>
                </w:rPrChange>
              </w:rPr>
              <w:fldChar w:fldCharType="separate"/>
            </w:r>
            <w:r w:rsidRPr="004B0D8E">
              <w:rPr>
                <w:rFonts w:ascii="Times New Roman" w:hAnsi="Times New Roman"/>
                <w:color w:val="000000" w:themeColor="text1"/>
                <w:u w:val="single"/>
                <w:lang w:eastAsia="en-US"/>
              </w:rPr>
              <w:t>/dokumenty/karty-pacienta_11625_3.html</w:t>
            </w:r>
            <w:r w:rsidR="00093C6F" w:rsidRPr="004B0D8E">
              <w:rPr>
                <w:rFonts w:ascii="Times New Roman" w:hAnsi="Times New Roman"/>
                <w:color w:val="000000" w:themeColor="text1"/>
                <w:u w:val="single"/>
                <w:lang w:eastAsia="en-US"/>
              </w:rPr>
              <w:fldChar w:fldCharType="end"/>
            </w:r>
            <w:r w:rsidRPr="004B0D8E">
              <w:rPr>
                <w:rFonts w:ascii="Times New Roman" w:hAnsi="Times New Roman"/>
                <w:color w:val="000000" w:themeColor="text1"/>
                <w:lang w:eastAsia="en-US"/>
              </w:rPr>
              <w:t xml:space="preserve">. </w:t>
            </w:r>
          </w:p>
          <w:p w14:paraId="7BC4E827" w14:textId="77777777" w:rsidR="00CB698E" w:rsidRPr="004B0D8E" w:rsidRDefault="00CB698E" w:rsidP="00F830C8">
            <w:pPr>
              <w:numPr>
                <w:ilvl w:val="0"/>
                <w:numId w:val="34"/>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simulátory, modely a pomůcky vhodné k edukačním účelům (např. simulátor péče o stomie, tracheostomická souprava pro výuku pacientů, chirurgický převazový trenažér aj.).</w:t>
            </w:r>
          </w:p>
        </w:tc>
      </w:tr>
      <w:tr w:rsidR="00CB698E" w:rsidRPr="004B0D8E" w14:paraId="4563DB60"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1925215"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lastRenderedPageBreak/>
              <w:t>Informace ke kombinované nebo distanční formě</w:t>
            </w:r>
          </w:p>
        </w:tc>
      </w:tr>
      <w:tr w:rsidR="00CB698E" w:rsidRPr="004B0D8E" w14:paraId="480422DB"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2E3D35C"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9302FF7"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20</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8ACCB67"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 xml:space="preserve">hodin </w:t>
            </w:r>
          </w:p>
        </w:tc>
      </w:tr>
      <w:tr w:rsidR="00CB698E" w:rsidRPr="004B0D8E" w14:paraId="39FA99E1"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1BA0FBC" w14:textId="12452B8E"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Informace o způsobu kontaktu s</w:t>
            </w:r>
            <w:r w:rsidR="00F9128C" w:rsidRPr="004B0D8E">
              <w:rPr>
                <w:rFonts w:ascii="Times New Roman" w:eastAsia="Calibri" w:hAnsi="Times New Roman"/>
                <w:b/>
                <w:lang w:eastAsia="en-US"/>
              </w:rPr>
              <w:t> </w:t>
            </w:r>
            <w:r w:rsidRPr="004B0D8E">
              <w:rPr>
                <w:rFonts w:ascii="Times New Roman" w:eastAsia="Calibri" w:hAnsi="Times New Roman"/>
                <w:b/>
                <w:lang w:eastAsia="en-US"/>
              </w:rPr>
              <w:t>vyučujícím</w:t>
            </w:r>
          </w:p>
        </w:tc>
      </w:tr>
      <w:tr w:rsidR="00CB698E" w:rsidRPr="004B0D8E" w14:paraId="0AFDED87" w14:textId="77777777" w:rsidTr="00542EE9">
        <w:trPr>
          <w:trHeight w:val="754"/>
        </w:trPr>
        <w:tc>
          <w:tcPr>
            <w:tcW w:w="5000" w:type="pct"/>
            <w:gridSpan w:val="8"/>
            <w:tcBorders>
              <w:top w:val="single" w:sz="4" w:space="0" w:color="auto"/>
              <w:left w:val="single" w:sz="4" w:space="0" w:color="auto"/>
              <w:bottom w:val="single" w:sz="4" w:space="0" w:color="auto"/>
              <w:right w:val="single" w:sz="4" w:space="0" w:color="auto"/>
            </w:tcBorders>
            <w:hideMark/>
          </w:tcPr>
          <w:p w14:paraId="5DEE2CDF" w14:textId="4A229E1B" w:rsidR="00CB698E" w:rsidRPr="004B0D8E" w:rsidRDefault="00FD0686"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Přímá (kontaktní) výuka: </w:t>
            </w:r>
            <w:r w:rsidR="00CB698E" w:rsidRPr="004B0D8E">
              <w:rPr>
                <w:rFonts w:ascii="Times New Roman" w:eastAsia="Calibri" w:hAnsi="Times New Roman"/>
                <w:lang w:eastAsia="en-US"/>
              </w:rPr>
              <w:t xml:space="preserve">formou přednášek 5 hodin, formou seminářů 10 hodin a formou cvičení 5 hodin. </w:t>
            </w:r>
          </w:p>
          <w:p w14:paraId="153C4294" w14:textId="0B93A2EB"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eastAsia="Calibri" w:hAnsi="Times New Roman"/>
                <w:lang w:eastAsia="en-US"/>
              </w:rPr>
              <w:t>Nepřímá výuka</w:t>
            </w:r>
            <w:r w:rsidR="00CB698E" w:rsidRPr="004B0D8E">
              <w:rPr>
                <w:rFonts w:ascii="Times New Roman" w:eastAsia="Calibri" w:hAnsi="Times New Roman"/>
                <w:lang w:eastAsia="en-US"/>
              </w:rPr>
              <w:t>: předpokláda</w:t>
            </w:r>
            <w:r w:rsidR="005103F9" w:rsidRPr="004B0D8E">
              <w:rPr>
                <w:rFonts w:ascii="Times New Roman" w:eastAsia="Calibri" w:hAnsi="Times New Roman"/>
                <w:lang w:eastAsia="en-US"/>
              </w:rPr>
              <w:t xml:space="preserve">ný počet hodin na samostudium </w:t>
            </w:r>
            <w:del w:id="530" w:author="Jitka Hůsková" w:date="2023-05-04T13:52:00Z">
              <w:r w:rsidR="005103F9" w:rsidRPr="004B0D8E" w:rsidDel="00AE2B5E">
                <w:rPr>
                  <w:rFonts w:ascii="Times New Roman" w:eastAsia="Calibri" w:hAnsi="Times New Roman"/>
                  <w:lang w:eastAsia="en-US"/>
                </w:rPr>
                <w:delText>48</w:delText>
              </w:r>
            </w:del>
            <w:del w:id="531" w:author="Jitka Hůsková" w:date="2023-05-23T18:27:00Z">
              <w:r w:rsidR="005103F9" w:rsidRPr="004B0D8E" w:rsidDel="00930A54">
                <w:rPr>
                  <w:rFonts w:ascii="Times New Roman" w:eastAsia="Calibri" w:hAnsi="Times New Roman"/>
                  <w:lang w:eastAsia="en-US"/>
                </w:rPr>
                <w:delText xml:space="preserve"> hodin </w:delText>
              </w:r>
            </w:del>
            <w:ins w:id="532" w:author="Jitka Hůsková" w:date="2023-05-23T18:27:00Z">
              <w:r w:rsidR="00930A54" w:rsidRPr="004B0D8E">
                <w:rPr>
                  <w:rFonts w:ascii="Times New Roman" w:eastAsia="Calibri" w:hAnsi="Times New Roman"/>
                  <w:lang w:eastAsia="en-US"/>
                </w:rPr>
                <w:t xml:space="preserve">54 </w:t>
              </w:r>
            </w:ins>
            <w:r w:rsidR="005103F9" w:rsidRPr="004B0D8E">
              <w:rPr>
                <w:rFonts w:ascii="Times New Roman" w:eastAsia="Calibri" w:hAnsi="Times New Roman"/>
                <w:lang w:eastAsia="en-US"/>
              </w:rPr>
              <w:t>(</w:t>
            </w:r>
            <w:r w:rsidR="00CB698E" w:rsidRPr="004B0D8E">
              <w:rPr>
                <w:rFonts w:ascii="Times New Roman" w:eastAsia="Calibri" w:hAnsi="Times New Roman"/>
                <w:lang w:eastAsia="en-US"/>
              </w:rPr>
              <w:t xml:space="preserve">splnění úkolů v rámci e-learningu).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5103F9" w:rsidRPr="004B0D8E">
              <w:rPr>
                <w:rFonts w:ascii="Times New Roman" w:hAnsi="Times New Roman"/>
                <w:i/>
                <w:lang w:eastAsia="en-US"/>
              </w:rPr>
              <w:t>LMS MODDLE</w:t>
            </w:r>
            <w:r w:rsidR="00CB698E" w:rsidRPr="004B0D8E">
              <w:rPr>
                <w:rFonts w:ascii="Times New Roman" w:hAnsi="Times New Roman"/>
                <w:lang w:eastAsia="en-US"/>
              </w:rPr>
              <w:t>.</w:t>
            </w:r>
          </w:p>
          <w:p w14:paraId="43D2D9E5" w14:textId="72EBA1B6" w:rsidR="005103F9" w:rsidRPr="004B0D8E" w:rsidRDefault="00CB698E" w:rsidP="00542EE9">
            <w:pPr>
              <w:shd w:val="clear" w:color="auto" w:fill="FFFFFF"/>
              <w:contextualSpacing/>
              <w:rPr>
                <w:rFonts w:ascii="Times New Roman" w:eastAsia="Calibri" w:hAnsi="Times New Roman"/>
                <w:color w:val="000000" w:themeColor="text1"/>
                <w:lang w:eastAsia="en-US"/>
              </w:rPr>
            </w:pPr>
            <w:r w:rsidRPr="004B0D8E">
              <w:rPr>
                <w:rFonts w:ascii="Times New Roman" w:eastAsia="Calibri" w:hAnsi="Times New Roman"/>
                <w:lang w:eastAsia="en-US"/>
              </w:rPr>
              <w:t xml:space="preserve">Hodnocení individuálních úkolů studenta a korekce informací získaných samostudiem na konzultacích, prostřednictvím elektronické pošty nebo portálu UTB. V systému LMS MOODLE UTB jsou studijní opory: 1) KRÁTKÁ, A. </w:t>
            </w:r>
            <w:r w:rsidRPr="004B0D8E">
              <w:rPr>
                <w:rFonts w:ascii="Times New Roman" w:eastAsia="Calibri" w:hAnsi="Times New Roman"/>
                <w:i/>
                <w:color w:val="000000"/>
                <w:lang w:eastAsia="en-US"/>
              </w:rPr>
              <w:t xml:space="preserve">Základy pedagogiky a edukace v ošetřovatelství; </w:t>
            </w:r>
            <w:r w:rsidRPr="004B0D8E">
              <w:rPr>
                <w:rFonts w:ascii="Times New Roman" w:eastAsia="Calibri" w:hAnsi="Times New Roman"/>
                <w:lang w:eastAsia="en-US"/>
              </w:rPr>
              <w:t xml:space="preserve">2) </w:t>
            </w:r>
            <w:r w:rsidRPr="004B0D8E">
              <w:rPr>
                <w:rFonts w:ascii="Times New Roman" w:eastAsia="Calibri" w:hAnsi="Times New Roman"/>
                <w:color w:val="000000" w:themeColor="text1"/>
                <w:lang w:eastAsia="en-US"/>
              </w:rPr>
              <w:t xml:space="preserve">KUDLOVÁ, P. </w:t>
            </w:r>
            <w:r w:rsidRPr="004B0D8E">
              <w:rPr>
                <w:rFonts w:ascii="Times New Roman" w:eastAsia="Calibri" w:hAnsi="Times New Roman"/>
                <w:i/>
                <w:lang w:eastAsia="en-US"/>
              </w:rPr>
              <w:t>Edukační činnost všeobecné sestry se specializací</w:t>
            </w:r>
            <w:r w:rsidR="005103F9" w:rsidRPr="004B0D8E">
              <w:rPr>
                <w:rFonts w:ascii="Times New Roman" w:eastAsia="Calibri" w:hAnsi="Times New Roman"/>
                <w:color w:val="000000" w:themeColor="text1"/>
                <w:lang w:eastAsia="en-US"/>
              </w:rPr>
              <w:t xml:space="preserve"> </w:t>
            </w:r>
            <w:r w:rsidR="00093C6F" w:rsidRPr="004B0D8E">
              <w:fldChar w:fldCharType="begin"/>
            </w:r>
            <w:r w:rsidR="00093C6F" w:rsidRPr="004B0D8E">
              <w:instrText xml:space="preserve"> HYPERLINK "http://moodle.utb.cz" </w:instrText>
            </w:r>
            <w:r w:rsidR="00093C6F" w:rsidRPr="004B0D8E">
              <w:rPr>
                <w:rPrChange w:id="533" w:author="Jana Martincová" w:date="2023-05-26T10:07:00Z">
                  <w:rPr>
                    <w:rStyle w:val="Hypertextovodkaz"/>
                    <w:rFonts w:ascii="Times New Roman" w:eastAsia="Calibri" w:hAnsi="Times New Roman"/>
                    <w:lang w:eastAsia="en-US"/>
                  </w:rPr>
                </w:rPrChange>
              </w:rPr>
              <w:fldChar w:fldCharType="separate"/>
            </w:r>
            <w:r w:rsidR="005103F9" w:rsidRPr="004B0D8E">
              <w:rPr>
                <w:rStyle w:val="Hypertextovodkaz"/>
                <w:rFonts w:ascii="Times New Roman" w:eastAsia="Calibri" w:hAnsi="Times New Roman"/>
                <w:lang w:eastAsia="en-US"/>
              </w:rPr>
              <w:t>http://moodle.utb.cz</w:t>
            </w:r>
            <w:r w:rsidR="00093C6F" w:rsidRPr="004B0D8E">
              <w:rPr>
                <w:rStyle w:val="Hypertextovodkaz"/>
                <w:rFonts w:ascii="Times New Roman" w:eastAsia="Calibri" w:hAnsi="Times New Roman"/>
                <w:lang w:eastAsia="en-US"/>
              </w:rPr>
              <w:fldChar w:fldCharType="end"/>
            </w:r>
          </w:p>
        </w:tc>
      </w:tr>
    </w:tbl>
    <w:p w14:paraId="4A8E0485" w14:textId="77777777" w:rsidR="00CB698E" w:rsidRPr="004B0D8E" w:rsidRDefault="00CB698E" w:rsidP="00CB698E">
      <w:pPr>
        <w:contextualSpacing/>
        <w:jc w:val="both"/>
        <w:rPr>
          <w:rFonts w:ascii="Times New Roman" w:eastAsiaTheme="minorHAnsi" w:hAnsi="Times New Roman"/>
          <w:lang w:eastAsia="en-US"/>
        </w:rPr>
      </w:pPr>
    </w:p>
    <w:p w14:paraId="45505029" w14:textId="77777777" w:rsidR="00CB698E" w:rsidRPr="004B0D8E" w:rsidRDefault="00CB698E" w:rsidP="00CB698E">
      <w:pPr>
        <w:spacing w:after="160"/>
        <w:contextualSpacing/>
        <w:jc w:val="both"/>
        <w:rPr>
          <w:rFonts w:ascii="Times New Roman" w:eastAsiaTheme="minorHAnsi" w:hAnsi="Times New Roman"/>
          <w:lang w:eastAsia="en-US"/>
        </w:rPr>
      </w:pPr>
    </w:p>
    <w:p w14:paraId="352019AD"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454D4E85"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2B85C117"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20F5D165"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1CA22E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2A8CE0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Rehabilitační ošetřování v přirozeném prostředí klienta 2 (i bazální stimulace)</w:t>
            </w:r>
          </w:p>
        </w:tc>
      </w:tr>
      <w:tr w:rsidR="00CB698E" w:rsidRPr="004B0D8E" w14:paraId="0832BB18"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16ECF2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30E1C9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F6C2F7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6464C05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1/LS</w:t>
            </w:r>
          </w:p>
        </w:tc>
      </w:tr>
      <w:tr w:rsidR="00CB698E" w:rsidRPr="004B0D8E" w14:paraId="6219779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D404F2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 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7285C6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8s+14c</w:t>
            </w:r>
          </w:p>
          <w:p w14:paraId="726EF80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262EC98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6BF588D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22</w:t>
            </w:r>
          </w:p>
          <w:p w14:paraId="458EBF2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11</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047ED2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3261843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w:t>
            </w:r>
          </w:p>
        </w:tc>
      </w:tr>
      <w:tr w:rsidR="00CB698E" w:rsidRPr="004B0D8E" w14:paraId="345DD5A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60E88C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76A1B30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2DE36BAB"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ED9636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4C7E93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Klasifikovaný zápočet </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44AF20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0A337A2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73E1862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tc>
      </w:tr>
      <w:tr w:rsidR="00CB698E" w:rsidRPr="004B0D8E" w14:paraId="2248979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8A6444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6D964ABB" w14:textId="2CE70436" w:rsidR="00CB698E" w:rsidRPr="004B0D8E" w:rsidRDefault="005103F9" w:rsidP="00542EE9">
            <w:pPr>
              <w:spacing w:after="160"/>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čast na seminářích a cvičení (min. 80 %). Plnění zadaných úkolů.</w:t>
            </w:r>
          </w:p>
          <w:p w14:paraId="39BDDA33" w14:textId="056E1B72"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Klasifikovaný zápočet - bude udělen na základě praktického provedení rehabilitačního oše</w:t>
            </w:r>
            <w:r w:rsidR="005103F9" w:rsidRPr="004B0D8E">
              <w:rPr>
                <w:rFonts w:ascii="Times New Roman" w:hAnsi="Times New Roman"/>
                <w:lang w:eastAsia="en-US"/>
              </w:rPr>
              <w:t xml:space="preserve">třovatelství </w:t>
            </w:r>
            <w:r w:rsidRPr="004B0D8E">
              <w:rPr>
                <w:rFonts w:ascii="Times New Roman" w:hAnsi="Times New Roman"/>
                <w:lang w:eastAsia="en-US"/>
              </w:rPr>
              <w:t>a splnění písemného testu (úspěšnost min. 75 %), s možností jedné (ústní) opravy.</w:t>
            </w:r>
            <w:ins w:id="534" w:author="Jitka Hůsková" w:date="2023-05-04T13:54:00Z">
              <w:r w:rsidR="00AE2B5E" w:rsidRPr="004B0D8E">
                <w:rPr>
                  <w:rFonts w:ascii="Times New Roman" w:hAnsi="Times New Roman"/>
                  <w:lang w:eastAsia="en-US"/>
                </w:rPr>
                <w:t xml:space="preserve"> </w:t>
              </w:r>
              <w:r w:rsidR="00AE2B5E" w:rsidRPr="004B0D8E">
                <w:rPr>
                  <w:rFonts w:ascii="Times New Roman" w:hAnsi="Times New Roman"/>
                </w:rPr>
                <w:t>Předpokládaný počet hodin pro samostudium (cca 30 hodin).</w:t>
              </w:r>
            </w:ins>
          </w:p>
          <w:p w14:paraId="4368B084" w14:textId="77777777" w:rsidR="00CB698E" w:rsidRPr="004B0D8E" w:rsidRDefault="00CB698E" w:rsidP="00542EE9">
            <w:pPr>
              <w:spacing w:after="160"/>
              <w:contextualSpacing/>
              <w:jc w:val="both"/>
              <w:rPr>
                <w:rFonts w:ascii="Times New Roman" w:hAnsi="Times New Roman"/>
                <w:lang w:eastAsia="en-US"/>
              </w:rPr>
            </w:pPr>
          </w:p>
        </w:tc>
      </w:tr>
      <w:tr w:rsidR="00CB698E" w:rsidRPr="004B0D8E" w14:paraId="5FC3CC2D"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5EB407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nil"/>
              <w:left w:val="single" w:sz="4" w:space="0" w:color="auto"/>
              <w:bottom w:val="single" w:sz="4" w:space="0" w:color="auto"/>
              <w:right w:val="single" w:sz="4" w:space="0" w:color="auto"/>
            </w:tcBorders>
            <w:hideMark/>
          </w:tcPr>
          <w:p w14:paraId="3D14BDD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Marcela Piknová</w:t>
            </w:r>
          </w:p>
        </w:tc>
      </w:tr>
      <w:tr w:rsidR="00CB698E" w:rsidRPr="004B0D8E" w14:paraId="0313010B"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757CC9D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F5821BC" w14:textId="4220A454" w:rsidR="00CB698E" w:rsidRPr="004B0D8E" w:rsidRDefault="00CB698E" w:rsidP="00F9128C">
            <w:pPr>
              <w:contextualSpacing/>
              <w:jc w:val="both"/>
              <w:rPr>
                <w:rFonts w:ascii="Times New Roman" w:hAnsi="Times New Roman"/>
                <w:lang w:eastAsia="en-US"/>
              </w:rPr>
            </w:pPr>
            <w:r w:rsidRPr="004B0D8E">
              <w:rPr>
                <w:rFonts w:ascii="Times New Roman" w:hAnsi="Times New Roman"/>
                <w:lang w:eastAsia="en-US"/>
              </w:rPr>
              <w:t>Seminář</w:t>
            </w:r>
            <w:r w:rsidR="00F9128C" w:rsidRPr="004B0D8E">
              <w:rPr>
                <w:rFonts w:ascii="Times New Roman" w:hAnsi="Times New Roman"/>
                <w:lang w:eastAsia="en-US"/>
              </w:rPr>
              <w:t xml:space="preserve"> (50 %)</w:t>
            </w:r>
            <w:r w:rsidRPr="004B0D8E">
              <w:rPr>
                <w:rFonts w:ascii="Times New Roman" w:hAnsi="Times New Roman"/>
                <w:lang w:eastAsia="en-US"/>
              </w:rPr>
              <w:t xml:space="preserve">, Cvičení </w:t>
            </w:r>
            <w:r w:rsidR="00F9128C" w:rsidRPr="004B0D8E">
              <w:rPr>
                <w:rFonts w:ascii="Times New Roman" w:hAnsi="Times New Roman"/>
                <w:lang w:eastAsia="en-US"/>
              </w:rPr>
              <w:t>(</w:t>
            </w:r>
            <w:r w:rsidRPr="004B0D8E">
              <w:rPr>
                <w:rFonts w:ascii="Times New Roman" w:hAnsi="Times New Roman"/>
                <w:lang w:eastAsia="en-US"/>
              </w:rPr>
              <w:t>50 %)</w:t>
            </w:r>
          </w:p>
        </w:tc>
      </w:tr>
      <w:tr w:rsidR="00CB698E" w:rsidRPr="004B0D8E" w14:paraId="76855A4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B1BAB0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single" w:sz="4" w:space="0" w:color="auto"/>
              <w:right w:val="single" w:sz="4" w:space="0" w:color="auto"/>
            </w:tcBorders>
          </w:tcPr>
          <w:p w14:paraId="3F7C456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Mgr. Marcela Piknová </w:t>
            </w:r>
          </w:p>
          <w:p w14:paraId="1D7FF49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Bc. Eva Fajkusová</w:t>
            </w:r>
          </w:p>
          <w:p w14:paraId="50D7813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Silvie Svobodová</w:t>
            </w:r>
          </w:p>
        </w:tc>
      </w:tr>
      <w:tr w:rsidR="00CB698E" w:rsidRPr="004B0D8E" w14:paraId="18C0465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4E4FED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1011DFB8" w14:textId="77777777" w:rsidR="00CB698E" w:rsidRPr="004B0D8E" w:rsidRDefault="00CB698E" w:rsidP="00542EE9">
            <w:pPr>
              <w:contextualSpacing/>
              <w:jc w:val="both"/>
              <w:rPr>
                <w:rFonts w:ascii="Times New Roman" w:hAnsi="Times New Roman"/>
                <w:lang w:eastAsia="en-US"/>
              </w:rPr>
            </w:pPr>
          </w:p>
        </w:tc>
      </w:tr>
      <w:tr w:rsidR="00CB698E" w:rsidRPr="004B0D8E" w14:paraId="4A6E2D2C"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356A5A3"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4E1D1CA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Cílem předmětu je prohloubit a rozšířit znalosti a dovednosti v rehabilitačním ošetřování u pacientů v jejich vlastním sociálním prostředí. Studenti si osvojí informace, které uplatní v interakci s pacientem/klientem (rhb. přístupy po různých operačních zákrocích a u různých onemocnění jednotlivých systémů, aktivní a pasivní rehabilitaci). Důraz bude kladený na zvýšení nebo udržení soběstačnosti pacientů/klientů různých věkových kategorií v jejich vlastním sociálním prostředí.</w:t>
            </w:r>
          </w:p>
          <w:p w14:paraId="4DE03217" w14:textId="77777777" w:rsidR="00CB698E" w:rsidRPr="004B0D8E" w:rsidRDefault="00CB698E" w:rsidP="00542EE9">
            <w:pPr>
              <w:tabs>
                <w:tab w:val="left" w:pos="328"/>
              </w:tabs>
              <w:contextualSpacing/>
              <w:jc w:val="both"/>
              <w:rPr>
                <w:rFonts w:ascii="Times New Roman" w:hAnsi="Times New Roman"/>
                <w:lang w:eastAsia="en-US"/>
                <w:rPrChange w:id="535" w:author="Jana Martincová" w:date="2023-05-26T10:07:00Z">
                  <w:rPr>
                    <w:rFonts w:ascii="Times New Roman" w:hAnsi="Times New Roman"/>
                    <w:highlight w:val="yellow"/>
                    <w:lang w:eastAsia="en-US"/>
                  </w:rPr>
                </w:rPrChange>
              </w:rPr>
            </w:pPr>
          </w:p>
          <w:p w14:paraId="2CEE81E3"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Obsah předmětu </w:t>
            </w:r>
          </w:p>
          <w:p w14:paraId="54F999A9"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Seminář </w:t>
            </w:r>
          </w:p>
          <w:p w14:paraId="0688CB14"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 xml:space="preserve">Metody fyzioterapie a rehabilitačního ošetřovatelství u pacientů různých věkových kategorií v domácí péči, možnosti léčebně rehabilitační péče (1 h). </w:t>
            </w:r>
          </w:p>
          <w:p w14:paraId="48E37A35"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Způsoby lokomoce klientů s lehkým až středním zdravotním postižením, druhy a indikace opor. Zhodnocení pohybových rezerv pacienta, produktivní a bezpečná asistence (1 h).</w:t>
            </w:r>
          </w:p>
          <w:p w14:paraId="59D42915"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Rehabilitační ošetřovatelství a fyzioterapeutické přístupy u pacientů s vybraným onemocněním kardiovaskulárního systému ve vlastním sociálním prostředí (1 h).</w:t>
            </w:r>
          </w:p>
          <w:p w14:paraId="3B38DEB3"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 xml:space="preserve">Rehabilitační ošetřovatelství a fyzioterapeutické přístupy u pacientů s vybraným onemocněním respiračního systému ve vlastním sociálním prostředí (1 h). </w:t>
            </w:r>
          </w:p>
          <w:p w14:paraId="0FC44B3A"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Rehabilitační ošetřovatelství a fyzioterapeutické přístupy u pacientů s vybranými neurologickými chorobami ve vlastním sociálním prostředí (2 h).</w:t>
            </w:r>
          </w:p>
          <w:p w14:paraId="7886AD82" w14:textId="77777777" w:rsidR="00CB698E" w:rsidRPr="0088739F"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88739F">
              <w:rPr>
                <w:rFonts w:ascii="Times New Roman" w:hAnsi="Times New Roman"/>
                <w:lang w:eastAsia="en-US"/>
              </w:rPr>
              <w:t>Rehabilitační ošetřovatelství a fyzioterapeutické přístupy u pacientů s poruchou mobility ve vlastním sociálním prostředí (1 h).</w:t>
            </w:r>
          </w:p>
          <w:p w14:paraId="61BB5254" w14:textId="77777777" w:rsidR="00CB698E" w:rsidRPr="007E271C"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7E271C">
              <w:rPr>
                <w:rFonts w:ascii="Times New Roman" w:hAnsi="Times New Roman"/>
                <w:lang w:eastAsia="en-US"/>
              </w:rPr>
              <w:t>Edukace v prevenci vzniku komplikací souvisejících s chronickým onemocněním v domácím prostředí (1 h).</w:t>
            </w:r>
          </w:p>
          <w:p w14:paraId="6A525554" w14:textId="77777777" w:rsidR="00CB698E" w:rsidRPr="00E96BE2" w:rsidRDefault="00CB698E" w:rsidP="00542EE9">
            <w:pPr>
              <w:tabs>
                <w:tab w:val="left" w:pos="328"/>
              </w:tabs>
              <w:ind w:left="360"/>
              <w:contextualSpacing/>
              <w:jc w:val="both"/>
              <w:rPr>
                <w:rFonts w:ascii="Times New Roman" w:hAnsi="Times New Roman"/>
                <w:lang w:eastAsia="en-US"/>
              </w:rPr>
            </w:pPr>
          </w:p>
          <w:p w14:paraId="73A0582C" w14:textId="77777777" w:rsidR="00CB698E" w:rsidRPr="00270138" w:rsidRDefault="00CB698E" w:rsidP="00542EE9">
            <w:pPr>
              <w:tabs>
                <w:tab w:val="left" w:pos="328"/>
              </w:tabs>
              <w:contextualSpacing/>
              <w:jc w:val="both"/>
              <w:rPr>
                <w:rFonts w:ascii="Times New Roman" w:hAnsi="Times New Roman"/>
                <w:b/>
                <w:lang w:eastAsia="en-US"/>
              </w:rPr>
            </w:pPr>
            <w:r w:rsidRPr="00270138">
              <w:rPr>
                <w:rFonts w:ascii="Times New Roman" w:hAnsi="Times New Roman"/>
                <w:b/>
                <w:lang w:eastAsia="en-US"/>
              </w:rPr>
              <w:t>Cvičení</w:t>
            </w:r>
          </w:p>
          <w:p w14:paraId="696375F6"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Praktické nácviky využití metod fyzioterapie v domácím prostředí (1 h).</w:t>
            </w:r>
          </w:p>
          <w:p w14:paraId="27B14073"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Nácviky rehabilitačního ošetřování ve vztahu ke konkrétní diagnóze u onemocnění kardiovaskulárního systému (2 h).</w:t>
            </w:r>
          </w:p>
          <w:p w14:paraId="56024CB3"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Nácviky rehabilitačního ošetřování ve vztahu ke konkrétní diagnóze u onemocnění respiračního systému (2 h).</w:t>
            </w:r>
          </w:p>
          <w:p w14:paraId="31454F76"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Nácviky rehabilitačního ošetřování ve vztahu ke konkrétní diagnóze u neurologických onemocnění (2 h).</w:t>
            </w:r>
          </w:p>
          <w:p w14:paraId="4B0632F0"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Nácviky rehabilitačního ošetřování u pacientů s poruchou mobility v domácím prostředí (2 h).</w:t>
            </w:r>
          </w:p>
          <w:p w14:paraId="47DD0F8F"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Stimulace jemné motoriky (2 h).</w:t>
            </w:r>
          </w:p>
          <w:p w14:paraId="06AAA9C9"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Specifika rehabilitačního ošetřování u seniorů, geriatrických pacientů (3 h).</w:t>
            </w:r>
          </w:p>
          <w:p w14:paraId="5C402669" w14:textId="4AEE28F5" w:rsidR="00CB698E" w:rsidRPr="004B0D8E" w:rsidRDefault="00CB698E" w:rsidP="00542EE9">
            <w:pPr>
              <w:tabs>
                <w:tab w:val="left" w:pos="328"/>
              </w:tabs>
              <w:contextualSpacing/>
              <w:jc w:val="both"/>
              <w:rPr>
                <w:rFonts w:ascii="Times New Roman" w:hAnsi="Times New Roman"/>
                <w:b/>
                <w:lang w:eastAsia="en-US"/>
                <w:rPrChange w:id="536" w:author="Jana Martincová" w:date="2023-05-26T10:07:00Z">
                  <w:rPr>
                    <w:rFonts w:ascii="Times New Roman" w:hAnsi="Times New Roman"/>
                    <w:b/>
                    <w:highlight w:val="yellow"/>
                    <w:lang w:eastAsia="en-US"/>
                  </w:rPr>
                </w:rPrChange>
              </w:rPr>
            </w:pPr>
          </w:p>
          <w:p w14:paraId="2DA6279B" w14:textId="42CB52B5" w:rsidR="005103F9" w:rsidRPr="004B0D8E" w:rsidRDefault="005103F9" w:rsidP="00542EE9">
            <w:pPr>
              <w:tabs>
                <w:tab w:val="left" w:pos="328"/>
              </w:tabs>
              <w:contextualSpacing/>
              <w:jc w:val="both"/>
              <w:rPr>
                <w:rFonts w:ascii="Times New Roman" w:hAnsi="Times New Roman"/>
                <w:b/>
                <w:lang w:eastAsia="en-US"/>
                <w:rPrChange w:id="537" w:author="Jana Martincová" w:date="2023-05-26T10:07:00Z">
                  <w:rPr>
                    <w:rFonts w:ascii="Times New Roman" w:hAnsi="Times New Roman"/>
                    <w:b/>
                    <w:highlight w:val="yellow"/>
                    <w:lang w:eastAsia="en-US"/>
                  </w:rPr>
                </w:rPrChange>
              </w:rPr>
            </w:pPr>
          </w:p>
          <w:p w14:paraId="0D30C1CC" w14:textId="302CEDD2" w:rsidR="005103F9" w:rsidRPr="004B0D8E" w:rsidDel="009455DE" w:rsidRDefault="005103F9" w:rsidP="00542EE9">
            <w:pPr>
              <w:tabs>
                <w:tab w:val="left" w:pos="328"/>
              </w:tabs>
              <w:contextualSpacing/>
              <w:jc w:val="both"/>
              <w:rPr>
                <w:del w:id="538" w:author="Michaela Bílá" w:date="2023-05-20T12:20:00Z"/>
                <w:rFonts w:ascii="Times New Roman" w:hAnsi="Times New Roman"/>
                <w:b/>
                <w:lang w:eastAsia="en-US"/>
                <w:rPrChange w:id="539" w:author="Jana Martincová" w:date="2023-05-26T10:07:00Z">
                  <w:rPr>
                    <w:del w:id="540" w:author="Michaela Bílá" w:date="2023-05-20T12:20:00Z"/>
                    <w:rFonts w:ascii="Times New Roman" w:hAnsi="Times New Roman"/>
                    <w:b/>
                    <w:highlight w:val="yellow"/>
                    <w:lang w:eastAsia="en-US"/>
                  </w:rPr>
                </w:rPrChange>
              </w:rPr>
            </w:pPr>
          </w:p>
          <w:p w14:paraId="240E724C" w14:textId="77777777" w:rsidR="00CB698E" w:rsidRPr="004B0D8E" w:rsidRDefault="00CB698E" w:rsidP="00542EE9">
            <w:pPr>
              <w:contextualSpacing/>
              <w:jc w:val="both"/>
              <w:textAlignment w:val="baseline"/>
              <w:rPr>
                <w:rFonts w:ascii="Times New Roman" w:hAnsi="Times New Roman"/>
                <w:b/>
                <w:color w:val="000000"/>
                <w:lang w:eastAsia="en-US"/>
              </w:rPr>
            </w:pPr>
            <w:r w:rsidRPr="004B0D8E">
              <w:rPr>
                <w:rFonts w:ascii="Times New Roman" w:hAnsi="Times New Roman"/>
                <w:b/>
                <w:color w:val="000000"/>
                <w:lang w:eastAsia="en-US"/>
              </w:rPr>
              <w:t xml:space="preserve">Výstupní kompetence studenta </w:t>
            </w:r>
          </w:p>
          <w:p w14:paraId="59439384" w14:textId="77777777" w:rsidR="00CB698E" w:rsidRPr="004B0D8E" w:rsidRDefault="00CB698E" w:rsidP="00542EE9">
            <w:pPr>
              <w:contextualSpacing/>
              <w:jc w:val="both"/>
              <w:textAlignment w:val="baseline"/>
              <w:rPr>
                <w:rFonts w:ascii="Times New Roman" w:hAnsi="Times New Roman"/>
                <w:b/>
                <w:lang w:eastAsia="en-US"/>
              </w:rPr>
            </w:pPr>
            <w:r w:rsidRPr="004B0D8E">
              <w:rPr>
                <w:rFonts w:ascii="Times New Roman" w:hAnsi="Times New Roman"/>
                <w:b/>
                <w:color w:val="000000"/>
                <w:lang w:eastAsia="en-US"/>
              </w:rPr>
              <w:t>Odborné znalosti – po absolvování předmětu prokazuje student znalosti:</w:t>
            </w:r>
          </w:p>
          <w:p w14:paraId="107F1ADA"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popsat možnosti rehabilitačního oše. u seniorů v domácím prostředí;</w:t>
            </w:r>
          </w:p>
          <w:p w14:paraId="7735E63F"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popsat a vyhodnotit měřící techniky hodnocení soběstačnosti pacienta/klienta v domácí péči;</w:t>
            </w:r>
          </w:p>
          <w:p w14:paraId="69CF02E8"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posoudit aktuální stav mobility a sebepéče u pacientů s různými chorobami v domácím prostředí;</w:t>
            </w:r>
          </w:p>
          <w:p w14:paraId="45AF8095" w14:textId="77777777" w:rsidR="00CB698E" w:rsidRPr="0088739F" w:rsidRDefault="00CB698E" w:rsidP="00542EE9">
            <w:pPr>
              <w:contextualSpacing/>
              <w:jc w:val="both"/>
              <w:textAlignment w:val="baseline"/>
              <w:rPr>
                <w:rFonts w:ascii="Times New Roman" w:hAnsi="Times New Roman"/>
                <w:lang w:eastAsia="en-US"/>
              </w:rPr>
            </w:pPr>
            <w:r w:rsidRPr="0088739F">
              <w:rPr>
                <w:rFonts w:ascii="Times New Roman" w:hAnsi="Times New Roman"/>
                <w:lang w:eastAsia="en-US"/>
              </w:rPr>
              <w:t>-    stimulovat jemnou motoriku.</w:t>
            </w:r>
          </w:p>
          <w:p w14:paraId="78E4A918" w14:textId="77777777" w:rsidR="00CB698E" w:rsidRPr="007E271C" w:rsidRDefault="00CB698E" w:rsidP="00542EE9">
            <w:pPr>
              <w:contextualSpacing/>
              <w:jc w:val="both"/>
              <w:textAlignment w:val="baseline"/>
              <w:rPr>
                <w:rFonts w:ascii="Times New Roman" w:hAnsi="Times New Roman"/>
                <w:lang w:eastAsia="en-US"/>
              </w:rPr>
            </w:pPr>
          </w:p>
          <w:p w14:paraId="7737FD2B" w14:textId="77777777" w:rsidR="00CB698E" w:rsidRPr="00E96BE2" w:rsidRDefault="00CB698E" w:rsidP="00542EE9">
            <w:pPr>
              <w:tabs>
                <w:tab w:val="left" w:pos="328"/>
              </w:tabs>
              <w:contextualSpacing/>
              <w:jc w:val="both"/>
              <w:rPr>
                <w:rFonts w:ascii="Times New Roman" w:hAnsi="Times New Roman"/>
                <w:b/>
                <w:lang w:eastAsia="en-US"/>
              </w:rPr>
            </w:pPr>
            <w:r w:rsidRPr="00E96BE2">
              <w:rPr>
                <w:rFonts w:ascii="Times New Roman" w:hAnsi="Times New Roman"/>
                <w:b/>
                <w:lang w:eastAsia="en-US"/>
              </w:rPr>
              <w:t>Odborné dovednosti – po absolvování předmětu prokazuje student dovednosti:</w:t>
            </w:r>
          </w:p>
          <w:p w14:paraId="39F859C6" w14:textId="77777777" w:rsidR="00CB698E" w:rsidRPr="004B0D8E" w:rsidRDefault="00CB698E" w:rsidP="00542EE9">
            <w:pPr>
              <w:contextualSpacing/>
              <w:jc w:val="both"/>
              <w:textAlignment w:val="baseline"/>
              <w:rPr>
                <w:rFonts w:ascii="Times New Roman" w:hAnsi="Times New Roman"/>
                <w:lang w:eastAsia="en-US"/>
              </w:rPr>
            </w:pPr>
            <w:r w:rsidRPr="00270138">
              <w:rPr>
                <w:rFonts w:ascii="Times New Roman" w:hAnsi="Times New Roman"/>
                <w:lang w:eastAsia="en-US"/>
              </w:rPr>
              <w:t xml:space="preserve">-    vyhodnotit individuální potřeby týkající se rehabilitační péče u pacientů/klientů </w:t>
            </w:r>
            <w:r w:rsidRPr="004B0D8E">
              <w:rPr>
                <w:rFonts w:ascii="Times New Roman" w:hAnsi="Times New Roman"/>
                <w:lang w:eastAsia="en-US"/>
              </w:rPr>
              <w:t>všech věkových kategorií;</w:t>
            </w:r>
          </w:p>
          <w:p w14:paraId="0798E437"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edukovat pacienty a jejich blízké o potřebě pohybu a prevenci komplikací syndromu z imobility v domácí péči;</w:t>
            </w:r>
          </w:p>
          <w:p w14:paraId="0F77B8F2"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xml:space="preserve">-    spolupracovat s fyzioterapeutem a dalšími členy multidisciplinárního týmu při poskytování odborných rehabilitačních přístupů u </w:t>
            </w:r>
          </w:p>
          <w:p w14:paraId="7EFEE0C5"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xml:space="preserve">     pacientů/klientů;</w:t>
            </w:r>
          </w:p>
          <w:p w14:paraId="1301E300" w14:textId="0E32B74C" w:rsidR="00CB698E" w:rsidRPr="004B0D8E" w:rsidRDefault="00CB698E" w:rsidP="005103F9">
            <w:pPr>
              <w:contextualSpacing/>
              <w:jc w:val="both"/>
              <w:textAlignment w:val="baseline"/>
              <w:rPr>
                <w:rFonts w:ascii="Times New Roman" w:hAnsi="Times New Roman"/>
                <w:lang w:eastAsia="en-US"/>
              </w:rPr>
            </w:pPr>
            <w:r w:rsidRPr="004B0D8E">
              <w:rPr>
                <w:rFonts w:ascii="Times New Roman" w:hAnsi="Times New Roman"/>
                <w:lang w:eastAsia="en-US"/>
              </w:rPr>
              <w:t>-    aplikovat prvky r</w:t>
            </w:r>
            <w:r w:rsidR="005103F9" w:rsidRPr="004B0D8E">
              <w:rPr>
                <w:rFonts w:ascii="Times New Roman" w:hAnsi="Times New Roman"/>
                <w:lang w:eastAsia="en-US"/>
              </w:rPr>
              <w:t>ehabilitačního</w:t>
            </w:r>
            <w:r w:rsidRPr="004B0D8E">
              <w:rPr>
                <w:rFonts w:ascii="Times New Roman" w:hAnsi="Times New Roman"/>
                <w:lang w:eastAsia="en-US"/>
              </w:rPr>
              <w:t xml:space="preserve"> oše</w:t>
            </w:r>
            <w:r w:rsidR="005103F9" w:rsidRPr="004B0D8E">
              <w:rPr>
                <w:rFonts w:ascii="Times New Roman" w:hAnsi="Times New Roman"/>
                <w:lang w:eastAsia="en-US"/>
              </w:rPr>
              <w:t>třování</w:t>
            </w:r>
            <w:r w:rsidRPr="004B0D8E">
              <w:rPr>
                <w:rFonts w:ascii="Times New Roman" w:hAnsi="Times New Roman"/>
                <w:lang w:eastAsia="en-US"/>
              </w:rPr>
              <w:t xml:space="preserve"> u pacientů s vybranými chorobami v domácích podmínkách.</w:t>
            </w:r>
          </w:p>
        </w:tc>
      </w:tr>
      <w:tr w:rsidR="00CB698E" w:rsidRPr="004B0D8E" w14:paraId="0CCCA75C"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7FC7D75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309CDCBA" w14:textId="77777777" w:rsidR="00CB698E" w:rsidRPr="004B0D8E" w:rsidRDefault="00CB698E" w:rsidP="00542EE9">
            <w:pPr>
              <w:contextualSpacing/>
              <w:jc w:val="both"/>
              <w:rPr>
                <w:rFonts w:ascii="Times New Roman" w:hAnsi="Times New Roman"/>
                <w:lang w:eastAsia="en-US"/>
              </w:rPr>
            </w:pPr>
          </w:p>
        </w:tc>
      </w:tr>
      <w:tr w:rsidR="00CB698E" w:rsidRPr="004B0D8E" w14:paraId="17DD798F" w14:textId="77777777" w:rsidTr="00542EE9">
        <w:trPr>
          <w:trHeight w:val="283"/>
        </w:trPr>
        <w:tc>
          <w:tcPr>
            <w:tcW w:w="5000" w:type="pct"/>
            <w:gridSpan w:val="8"/>
            <w:tcBorders>
              <w:top w:val="nil"/>
              <w:left w:val="single" w:sz="4" w:space="0" w:color="auto"/>
              <w:bottom w:val="single" w:sz="4" w:space="0" w:color="auto"/>
              <w:right w:val="single" w:sz="4" w:space="0" w:color="auto"/>
            </w:tcBorders>
          </w:tcPr>
          <w:p w14:paraId="223D3B7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221EB27A" w14:textId="75CB9A90"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 xml:space="preserve">HRADIL, V., KÁLAL, J., KŘÍŽEK, T. </w:t>
            </w:r>
            <w:r w:rsidRPr="004B0D8E">
              <w:rPr>
                <w:rFonts w:ascii="Times New Roman" w:hAnsi="Times New Roman"/>
                <w:i/>
                <w:shd w:val="clear" w:color="auto" w:fill="FFFFFF"/>
                <w:lang w:eastAsia="en-US"/>
              </w:rPr>
              <w:t xml:space="preserve">Léčebná rehabilitace ve vybraných oborech 1. díl. </w:t>
            </w:r>
            <w:r w:rsidRPr="004B0D8E">
              <w:rPr>
                <w:rFonts w:ascii="Times New Roman" w:hAnsi="Times New Roman"/>
                <w:shd w:val="clear" w:color="auto" w:fill="FFFFFF"/>
                <w:lang w:eastAsia="en-US"/>
              </w:rPr>
              <w:t>Praha: Nakladatelství Dr. Josef Raabe, 2020.</w:t>
            </w:r>
          </w:p>
          <w:p w14:paraId="1EF58EE9" w14:textId="5CA6484F" w:rsidR="005103F9" w:rsidRPr="004B0D8E" w:rsidRDefault="005103F9"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JANDOVÁ, D. </w:t>
            </w:r>
            <w:r w:rsidRPr="004B0D8E">
              <w:rPr>
                <w:rFonts w:ascii="Times New Roman" w:hAnsi="Times New Roman"/>
                <w:i/>
                <w:iCs/>
                <w:shd w:val="clear" w:color="auto" w:fill="FFFFFF"/>
                <w:lang w:eastAsia="en-US"/>
              </w:rPr>
              <w:t>Léčebná rehabilitace ve vybraných oborech 2. díl</w:t>
            </w:r>
            <w:r w:rsidRPr="004B0D8E">
              <w:rPr>
                <w:rFonts w:ascii="Times New Roman" w:hAnsi="Times New Roman"/>
                <w:shd w:val="clear" w:color="auto" w:fill="FFFFFF"/>
                <w:lang w:eastAsia="en-US"/>
              </w:rPr>
              <w:t>. Praha: Nakladatelství Dr. Josef Raabe, 2020.</w:t>
            </w:r>
          </w:p>
          <w:p w14:paraId="0EB1A3ED" w14:textId="54FBE5AA"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KOLÁŘ, P. </w:t>
            </w:r>
            <w:r w:rsidRPr="004B0D8E">
              <w:rPr>
                <w:rFonts w:ascii="Times New Roman" w:hAnsi="Times New Roman"/>
                <w:i/>
                <w:iCs/>
                <w:shd w:val="clear" w:color="auto" w:fill="FFFFFF"/>
                <w:lang w:eastAsia="en-US"/>
              </w:rPr>
              <w:t>Základy klinické rehabilitace</w:t>
            </w:r>
            <w:r w:rsidRPr="004B0D8E">
              <w:rPr>
                <w:rFonts w:ascii="Times New Roman" w:hAnsi="Times New Roman"/>
                <w:shd w:val="clear" w:color="auto" w:fill="FFFFFF"/>
                <w:lang w:eastAsia="en-US"/>
              </w:rPr>
              <w:t>. Praha: Galén, 2015.</w:t>
            </w:r>
          </w:p>
          <w:p w14:paraId="5EA680B3" w14:textId="348BD128" w:rsidR="005103F9" w:rsidRPr="004B0D8E" w:rsidRDefault="005103F9"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KLUSOŇOVÁ, E. </w:t>
            </w:r>
            <w:r w:rsidRPr="004B0D8E">
              <w:rPr>
                <w:rFonts w:ascii="Times New Roman" w:hAnsi="Times New Roman"/>
                <w:i/>
                <w:iCs/>
                <w:shd w:val="clear" w:color="auto" w:fill="FFFFFF"/>
                <w:lang w:eastAsia="en-US"/>
              </w:rPr>
              <w:t>Rehabilitační ošetřování klientů s těžkými poruchami hybnosti</w:t>
            </w:r>
            <w:r w:rsidRPr="004B0D8E">
              <w:rPr>
                <w:rFonts w:ascii="Times New Roman" w:hAnsi="Times New Roman"/>
                <w:shd w:val="clear" w:color="auto" w:fill="FFFFFF"/>
                <w:lang w:eastAsia="en-US"/>
              </w:rPr>
              <w:t>. Brno: Národní centrum ošetřovatelství a nelékařských zdravotnických oborů, 2014.</w:t>
            </w:r>
          </w:p>
          <w:p w14:paraId="710AFEC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shd w:val="clear" w:color="auto" w:fill="FFFFFF"/>
                <w:lang w:eastAsia="en-US"/>
              </w:rPr>
              <w:t xml:space="preserve">WISSON, C. </w:t>
            </w:r>
            <w:r w:rsidRPr="004B0D8E">
              <w:rPr>
                <w:rFonts w:ascii="Times New Roman" w:hAnsi="Times New Roman"/>
                <w:i/>
                <w:shd w:val="clear" w:color="auto" w:fill="FFFFFF"/>
                <w:lang w:eastAsia="en-US"/>
              </w:rPr>
              <w:t xml:space="preserve">Rehabilitation handook. </w:t>
            </w:r>
            <w:r w:rsidRPr="004B0D8E">
              <w:rPr>
                <w:rFonts w:ascii="Times New Roman" w:hAnsi="Times New Roman"/>
                <w:lang w:eastAsia="en-US"/>
              </w:rPr>
              <w:t>Foster Academics, 2015.</w:t>
            </w:r>
            <w:r w:rsidRPr="004B0D8E">
              <w:rPr>
                <w:rFonts w:ascii="Times New Roman" w:hAnsi="Times New Roman"/>
                <w:b/>
                <w:lang w:eastAsia="en-US"/>
              </w:rPr>
              <w:t xml:space="preserve"> </w:t>
            </w:r>
          </w:p>
          <w:p w14:paraId="32DCB619" w14:textId="0D10CFD8"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bCs/>
                <w:lang w:eastAsia="en-US"/>
              </w:rPr>
              <w:t>Předmět má informační podporu v LMS MOODLE  na adrese &lt;</w:t>
            </w:r>
            <w:r w:rsidR="00093C6F" w:rsidRPr="004B0D8E">
              <w:fldChar w:fldCharType="begin"/>
            </w:r>
            <w:r w:rsidR="00093C6F" w:rsidRPr="004B0D8E">
              <w:instrText xml:space="preserve"> HYPERLINK "http://moodle.utb.cz" </w:instrText>
            </w:r>
            <w:r w:rsidR="00093C6F" w:rsidRPr="004B0D8E">
              <w:rPr>
                <w:rPrChange w:id="541" w:author="Jana Martincová" w:date="2023-05-26T10:07:00Z">
                  <w:rPr>
                    <w:rStyle w:val="Hypertextovodkaz"/>
                    <w:rFonts w:ascii="Times New Roman" w:hAnsi="Times New Roman"/>
                    <w:bCs/>
                    <w:lang w:eastAsia="en-US"/>
                  </w:rPr>
                </w:rPrChange>
              </w:rPr>
              <w:fldChar w:fldCharType="separate"/>
            </w:r>
            <w:r w:rsidR="005103F9" w:rsidRPr="004B0D8E">
              <w:rPr>
                <w:rStyle w:val="Hypertextovodkaz"/>
                <w:rFonts w:ascii="Times New Roman" w:hAnsi="Times New Roman"/>
                <w:bCs/>
                <w:lang w:eastAsia="en-US"/>
              </w:rPr>
              <w:t>http://moodle.utb.cz</w:t>
            </w:r>
            <w:r w:rsidR="00093C6F" w:rsidRPr="004B0D8E">
              <w:rPr>
                <w:rStyle w:val="Hypertextovodkaz"/>
                <w:rFonts w:ascii="Times New Roman" w:hAnsi="Times New Roman"/>
                <w:bCs/>
                <w:lang w:eastAsia="en-US"/>
              </w:rPr>
              <w:fldChar w:fldCharType="end"/>
            </w:r>
            <w:r w:rsidRPr="004B0D8E">
              <w:rPr>
                <w:rFonts w:ascii="Times New Roman" w:hAnsi="Times New Roman"/>
                <w:bCs/>
                <w:lang w:eastAsia="en-US"/>
              </w:rPr>
              <w:t>&gt;.</w:t>
            </w:r>
          </w:p>
          <w:p w14:paraId="58429A13" w14:textId="77777777" w:rsidR="00CB698E" w:rsidRPr="004B0D8E" w:rsidRDefault="00CB698E" w:rsidP="00542EE9">
            <w:pPr>
              <w:contextualSpacing/>
              <w:jc w:val="both"/>
              <w:rPr>
                <w:rFonts w:ascii="Times New Roman" w:hAnsi="Times New Roman"/>
                <w:b/>
                <w:lang w:eastAsia="en-US"/>
              </w:rPr>
            </w:pPr>
          </w:p>
          <w:p w14:paraId="0E1D9F3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21712845" w14:textId="77777777" w:rsidR="00CB698E" w:rsidRPr="004B0D8E" w:rsidRDefault="00093C6F" w:rsidP="00542EE9">
            <w:pPr>
              <w:contextualSpacing/>
              <w:jc w:val="both"/>
              <w:rPr>
                <w:rFonts w:ascii="Times New Roman" w:hAnsi="Times New Roman"/>
                <w:b/>
                <w:lang w:eastAsia="en-US"/>
              </w:rPr>
            </w:pPr>
            <w:r w:rsidRPr="004B0D8E">
              <w:fldChar w:fldCharType="begin"/>
            </w:r>
            <w:r w:rsidRPr="004B0D8E">
              <w:instrText xml:space="preserve"> HYPERLINK "https://www.nejlevnejsi-knihy.cz/autor/Donna%20G.%20Blankenbaker.html" \o "Donna G. Blankenbaker" </w:instrText>
            </w:r>
            <w:r w:rsidRPr="004B0D8E">
              <w:rPr>
                <w:rPrChange w:id="542" w:author="Jana Martincová" w:date="2023-05-26T10:07:00Z">
                  <w:rPr>
                    <w:rFonts w:ascii="Times New Roman" w:hAnsi="Times New Roman"/>
                    <w:caps/>
                    <w:lang w:eastAsia="en-US"/>
                  </w:rPr>
                </w:rPrChange>
              </w:rPr>
              <w:fldChar w:fldCharType="separate"/>
            </w:r>
            <w:r w:rsidR="00CB698E" w:rsidRPr="004B0D8E">
              <w:rPr>
                <w:rFonts w:ascii="Times New Roman" w:hAnsi="Times New Roman"/>
                <w:caps/>
                <w:lang w:eastAsia="en-US"/>
              </w:rPr>
              <w:t>Blankenbaker</w:t>
            </w:r>
            <w:r w:rsidRPr="004B0D8E">
              <w:rPr>
                <w:rFonts w:ascii="Times New Roman" w:hAnsi="Times New Roman"/>
                <w:caps/>
                <w:lang w:eastAsia="en-US"/>
              </w:rPr>
              <w:fldChar w:fldCharType="end"/>
            </w:r>
            <w:r w:rsidR="00CB698E" w:rsidRPr="004B0D8E">
              <w:rPr>
                <w:rFonts w:ascii="Times New Roman" w:hAnsi="Times New Roman"/>
                <w:lang w:eastAsia="en-US"/>
              </w:rPr>
              <w:t>, D. G., </w:t>
            </w:r>
            <w:r w:rsidRPr="004B0D8E">
              <w:fldChar w:fldCharType="begin"/>
            </w:r>
            <w:r w:rsidRPr="004B0D8E">
              <w:instrText xml:space="preserve"> HYPERLINK "https://www.nejlevnejsi-knihy.cz/autor/Kirkland%20W.%20Davis.html" \o "Kirkland W. Davis" </w:instrText>
            </w:r>
            <w:r w:rsidRPr="004B0D8E">
              <w:rPr>
                <w:rPrChange w:id="543" w:author="Jana Martincová" w:date="2023-05-26T10:07:00Z">
                  <w:rPr>
                    <w:rFonts w:ascii="Times New Roman" w:hAnsi="Times New Roman"/>
                    <w:caps/>
                    <w:lang w:eastAsia="en-US"/>
                  </w:rPr>
                </w:rPrChange>
              </w:rPr>
              <w:fldChar w:fldCharType="separate"/>
            </w:r>
            <w:r w:rsidR="00CB698E" w:rsidRPr="004B0D8E">
              <w:rPr>
                <w:rFonts w:ascii="Times New Roman" w:hAnsi="Times New Roman"/>
                <w:caps/>
                <w:lang w:eastAsia="en-US"/>
              </w:rPr>
              <w:t>Davis</w:t>
            </w:r>
            <w:r w:rsidRPr="004B0D8E">
              <w:rPr>
                <w:rFonts w:ascii="Times New Roman" w:hAnsi="Times New Roman"/>
                <w:caps/>
                <w:lang w:eastAsia="en-US"/>
              </w:rPr>
              <w:fldChar w:fldCharType="end"/>
            </w:r>
            <w:r w:rsidR="00CB698E" w:rsidRPr="004B0D8E">
              <w:rPr>
                <w:rFonts w:ascii="Times New Roman" w:hAnsi="Times New Roman"/>
                <w:caps/>
                <w:lang w:eastAsia="en-US"/>
              </w:rPr>
              <w:t>,</w:t>
            </w:r>
            <w:r w:rsidR="00CB698E" w:rsidRPr="004B0D8E">
              <w:rPr>
                <w:rFonts w:ascii="Times New Roman" w:hAnsi="Times New Roman"/>
                <w:lang w:eastAsia="en-US"/>
              </w:rPr>
              <w:t xml:space="preserve"> K. W. </w:t>
            </w:r>
            <w:r w:rsidR="00CB698E" w:rsidRPr="004B0D8E">
              <w:rPr>
                <w:rFonts w:ascii="Times New Roman" w:hAnsi="Times New Roman"/>
                <w:bCs/>
                <w:i/>
                <w:lang w:eastAsia="en-US"/>
              </w:rPr>
              <w:t>Diagnostic Imaging: Musculoskeletal Trauma</w:t>
            </w:r>
            <w:r w:rsidR="00CB698E" w:rsidRPr="004B0D8E">
              <w:rPr>
                <w:rFonts w:ascii="Times New Roman" w:hAnsi="Times New Roman"/>
                <w:bCs/>
                <w:lang w:eastAsia="en-US"/>
              </w:rPr>
              <w:t xml:space="preserve">. Philadephia: </w:t>
            </w:r>
            <w:r w:rsidRPr="004B0D8E">
              <w:fldChar w:fldCharType="begin"/>
            </w:r>
            <w:r w:rsidRPr="004B0D8E">
              <w:instrText xml:space="preserve"> HYPERLINK "https://www.nejlevnejsi-knihy.cz/nakladatelstvi/Elsevier%20Books.html" \o "Elsevier Books" </w:instrText>
            </w:r>
            <w:r w:rsidRPr="004B0D8E">
              <w:rPr>
                <w:rPrChange w:id="544" w:author="Jana Martincová" w:date="2023-05-26T10:07:00Z">
                  <w:rPr>
                    <w:rFonts w:ascii="Times New Roman" w:hAnsi="Times New Roman"/>
                    <w:bCs/>
                    <w:lang w:eastAsia="en-US"/>
                  </w:rPr>
                </w:rPrChange>
              </w:rPr>
              <w:fldChar w:fldCharType="separate"/>
            </w:r>
            <w:r w:rsidR="00CB698E" w:rsidRPr="004B0D8E">
              <w:rPr>
                <w:rFonts w:ascii="Times New Roman" w:hAnsi="Times New Roman"/>
                <w:bCs/>
                <w:lang w:eastAsia="en-US"/>
              </w:rPr>
              <w:t>Elsevier Books</w:t>
            </w:r>
            <w:r w:rsidRPr="004B0D8E">
              <w:rPr>
                <w:rFonts w:ascii="Times New Roman" w:hAnsi="Times New Roman"/>
                <w:bCs/>
                <w:lang w:eastAsia="en-US"/>
              </w:rPr>
              <w:fldChar w:fldCharType="end"/>
            </w:r>
            <w:r w:rsidR="00CB698E" w:rsidRPr="004B0D8E">
              <w:rPr>
                <w:rFonts w:ascii="Times New Roman" w:hAnsi="Times New Roman"/>
                <w:bCs/>
                <w:lang w:eastAsia="en-US"/>
              </w:rPr>
              <w:t xml:space="preserve">, 2016. </w:t>
            </w:r>
          </w:p>
          <w:p w14:paraId="0D229026" w14:textId="77777777" w:rsidR="00CB698E" w:rsidRPr="004B0D8E" w:rsidRDefault="00093C6F" w:rsidP="00542EE9">
            <w:pPr>
              <w:contextualSpacing/>
              <w:jc w:val="both"/>
              <w:rPr>
                <w:rFonts w:ascii="Times New Roman" w:hAnsi="Times New Roman"/>
                <w:b/>
                <w:lang w:eastAsia="en-US"/>
              </w:rPr>
            </w:pPr>
            <w:r w:rsidRPr="004B0D8E">
              <w:fldChar w:fldCharType="begin"/>
            </w:r>
            <w:r w:rsidRPr="004B0D8E">
              <w:instrText xml:space="preserve"> HYPERLINK "https://www.nejlevnejsi-knihy.cz/autor/Michelle%20H.%20Cameron.html" \o "Michelle H. Cameron" </w:instrText>
            </w:r>
            <w:r w:rsidRPr="004B0D8E">
              <w:rPr>
                <w:rPrChange w:id="545" w:author="Jana Martincová" w:date="2023-05-26T10:07:00Z">
                  <w:rPr>
                    <w:rFonts w:ascii="Times New Roman" w:hAnsi="Times New Roman"/>
                    <w:bCs/>
                    <w:caps/>
                    <w:lang w:eastAsia="en-US"/>
                  </w:rPr>
                </w:rPrChange>
              </w:rPr>
              <w:fldChar w:fldCharType="separate"/>
            </w:r>
            <w:r w:rsidR="00CB698E" w:rsidRPr="004B0D8E">
              <w:rPr>
                <w:rFonts w:ascii="Times New Roman" w:hAnsi="Times New Roman"/>
                <w:bCs/>
                <w:caps/>
                <w:lang w:eastAsia="en-US"/>
              </w:rPr>
              <w:t>Cameron</w:t>
            </w:r>
            <w:r w:rsidRPr="004B0D8E">
              <w:rPr>
                <w:rFonts w:ascii="Times New Roman" w:hAnsi="Times New Roman"/>
                <w:bCs/>
                <w:caps/>
                <w:lang w:eastAsia="en-US"/>
              </w:rPr>
              <w:fldChar w:fldCharType="end"/>
            </w:r>
            <w:r w:rsidR="00CB698E" w:rsidRPr="004B0D8E">
              <w:rPr>
                <w:rFonts w:ascii="Times New Roman" w:hAnsi="Times New Roman"/>
                <w:bCs/>
                <w:lang w:eastAsia="en-US"/>
              </w:rPr>
              <w:t xml:space="preserve">, M. H. </w:t>
            </w:r>
            <w:r w:rsidR="00CB698E" w:rsidRPr="004B0D8E">
              <w:rPr>
                <w:rFonts w:ascii="Times New Roman" w:hAnsi="Times New Roman"/>
                <w:bCs/>
                <w:i/>
                <w:lang w:eastAsia="en-US"/>
              </w:rPr>
              <w:t>Physical Agents in Rehabilitation</w:t>
            </w:r>
            <w:r w:rsidR="00CB698E" w:rsidRPr="004B0D8E">
              <w:rPr>
                <w:rFonts w:ascii="Times New Roman" w:hAnsi="Times New Roman"/>
                <w:bCs/>
                <w:lang w:eastAsia="en-US"/>
              </w:rPr>
              <w:t>. Philadephia: </w:t>
            </w:r>
            <w:r w:rsidRPr="004B0D8E">
              <w:fldChar w:fldCharType="begin"/>
            </w:r>
            <w:r w:rsidRPr="004B0D8E">
              <w:instrText>HYPERLINK "https://www.nejlevnejsi-knihy.cz/nakladatelstvi/Elsevier%20Books.html" \o "Elsevier Books"</w:instrText>
            </w:r>
            <w:r w:rsidRPr="004B0D8E">
              <w:rPr>
                <w:rPrChange w:id="546" w:author="Jana Martincová" w:date="2023-05-26T10:07:00Z">
                  <w:rPr>
                    <w:rFonts w:ascii="Times New Roman" w:hAnsi="Times New Roman"/>
                    <w:bCs/>
                    <w:lang w:eastAsia="en-US"/>
                  </w:rPr>
                </w:rPrChange>
              </w:rPr>
              <w:fldChar w:fldCharType="separate"/>
            </w:r>
            <w:r w:rsidR="00CB698E" w:rsidRPr="004B0D8E">
              <w:rPr>
                <w:rFonts w:ascii="Times New Roman" w:hAnsi="Times New Roman"/>
                <w:bCs/>
                <w:lang w:eastAsia="en-US"/>
              </w:rPr>
              <w:t>Elsevier Books</w:t>
            </w:r>
            <w:r w:rsidRPr="004B0D8E">
              <w:rPr>
                <w:rFonts w:ascii="Times New Roman" w:hAnsi="Times New Roman"/>
                <w:bCs/>
                <w:lang w:eastAsia="en-US"/>
              </w:rPr>
              <w:fldChar w:fldCharType="end"/>
            </w:r>
            <w:r w:rsidR="00CB698E" w:rsidRPr="004B0D8E">
              <w:rPr>
                <w:rFonts w:ascii="Times New Roman" w:hAnsi="Times New Roman"/>
                <w:bCs/>
                <w:lang w:eastAsia="en-US"/>
              </w:rPr>
              <w:t>, 2017.</w:t>
            </w:r>
          </w:p>
          <w:p w14:paraId="0200B44F"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HAVLÍČKOVÁ, M. </w:t>
            </w:r>
            <w:r w:rsidRPr="004B0D8E">
              <w:rPr>
                <w:rFonts w:ascii="Times New Roman" w:hAnsi="Times New Roman"/>
                <w:i/>
                <w:iCs/>
                <w:shd w:val="clear" w:color="auto" w:fill="FFFFFF"/>
                <w:lang w:eastAsia="en-US"/>
              </w:rPr>
              <w:t>Léčebná rehabilitace ve vybraných oborech</w:t>
            </w:r>
            <w:r w:rsidRPr="004B0D8E">
              <w:rPr>
                <w:rFonts w:ascii="Times New Roman" w:hAnsi="Times New Roman"/>
                <w:shd w:val="clear" w:color="auto" w:fill="FFFFFF"/>
                <w:lang w:eastAsia="en-US"/>
              </w:rPr>
              <w:t>. Praha: Nakladatelství Dr. Josef Raabe, 2017.</w:t>
            </w:r>
          </w:p>
          <w:p w14:paraId="7011FE82"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HOSKOVCOVÁ, M. </w:t>
            </w:r>
            <w:r w:rsidRPr="004B0D8E">
              <w:rPr>
                <w:rFonts w:ascii="Times New Roman" w:hAnsi="Times New Roman"/>
                <w:i/>
                <w:iCs/>
                <w:shd w:val="clear" w:color="auto" w:fill="FFFFFF"/>
                <w:lang w:eastAsia="en-US"/>
              </w:rPr>
              <w:t>Léčebná rehabilitace bolestivých stavů hybné soustavy</w:t>
            </w:r>
            <w:r w:rsidRPr="004B0D8E">
              <w:rPr>
                <w:rFonts w:ascii="Times New Roman" w:hAnsi="Times New Roman"/>
                <w:shd w:val="clear" w:color="auto" w:fill="FFFFFF"/>
                <w:lang w:eastAsia="en-US"/>
              </w:rPr>
              <w:t>. Praha: Nakladatelství Dr. Josef Raabe, 2017.</w:t>
            </w:r>
          </w:p>
          <w:p w14:paraId="7D5DA9D3" w14:textId="77777777" w:rsidR="00CB698E" w:rsidRPr="0088739F" w:rsidRDefault="00CB698E" w:rsidP="00542EE9">
            <w:pPr>
              <w:contextualSpacing/>
              <w:jc w:val="both"/>
              <w:rPr>
                <w:rFonts w:ascii="Times New Roman" w:hAnsi="Times New Roman"/>
                <w:b/>
                <w:lang w:eastAsia="en-US"/>
              </w:rPr>
            </w:pPr>
            <w:r w:rsidRPr="004B0D8E">
              <w:rPr>
                <w:rFonts w:ascii="Times New Roman" w:hAnsi="Times New Roman"/>
                <w:bCs/>
                <w:shd w:val="clear" w:color="auto" w:fill="FFFFFF"/>
                <w:lang w:eastAsia="en-US"/>
              </w:rPr>
              <w:t>KRISTINÍKOVÁ, J.</w:t>
            </w:r>
            <w:r w:rsidRPr="004B0D8E">
              <w:rPr>
                <w:rFonts w:ascii="Times New Roman" w:hAnsi="Times New Roman"/>
                <w:bCs/>
                <w:i/>
                <w:shd w:val="clear" w:color="auto" w:fill="FFFFFF"/>
                <w:lang w:eastAsia="en-US"/>
              </w:rPr>
              <w:t xml:space="preserve"> Rehabilitace v ošetřovatelství.</w:t>
            </w:r>
            <w:r w:rsidRPr="004B0D8E">
              <w:rPr>
                <w:rFonts w:ascii="Times New Roman" w:hAnsi="Times New Roman"/>
                <w:b/>
                <w:bCs/>
                <w:shd w:val="clear" w:color="auto" w:fill="FFFFFF"/>
                <w:lang w:eastAsia="en-US"/>
              </w:rPr>
              <w:t xml:space="preserve"> </w:t>
            </w:r>
            <w:r w:rsidRPr="004B0D8E">
              <w:rPr>
                <w:rFonts w:ascii="Times New Roman" w:hAnsi="Times New Roman"/>
                <w:shd w:val="clear" w:color="auto" w:fill="FFFFFF"/>
                <w:lang w:eastAsia="en-US"/>
              </w:rPr>
              <w:t>Ostrava: Ostravská univerzita v Ostravě, Zdravotně sociální fakulta, 2006.</w:t>
            </w:r>
          </w:p>
          <w:p w14:paraId="0D490A74" w14:textId="77777777" w:rsidR="00CB698E" w:rsidRPr="00E96BE2" w:rsidRDefault="00CB698E" w:rsidP="00542EE9">
            <w:pPr>
              <w:contextualSpacing/>
              <w:jc w:val="both"/>
              <w:rPr>
                <w:rFonts w:ascii="Times New Roman" w:hAnsi="Times New Roman"/>
                <w:shd w:val="clear" w:color="auto" w:fill="FFFFFF"/>
                <w:lang w:eastAsia="en-US"/>
              </w:rPr>
            </w:pPr>
            <w:r w:rsidRPr="007E271C">
              <w:rPr>
                <w:rFonts w:ascii="Times New Roman" w:hAnsi="Times New Roman"/>
                <w:shd w:val="clear" w:color="auto" w:fill="FFFFFF"/>
                <w:lang w:eastAsia="en-US"/>
              </w:rPr>
              <w:t>KUBÍČEK, M. </w:t>
            </w:r>
            <w:r w:rsidRPr="007E271C">
              <w:rPr>
                <w:rFonts w:ascii="Times New Roman" w:hAnsi="Times New Roman"/>
                <w:i/>
                <w:iCs/>
                <w:shd w:val="clear" w:color="auto" w:fill="FFFFFF"/>
                <w:lang w:eastAsia="en-US"/>
              </w:rPr>
              <w:t>Léčebná rehabilitace v ortopedii a revmatologii</w:t>
            </w:r>
            <w:r w:rsidRPr="00E96BE2">
              <w:rPr>
                <w:rFonts w:ascii="Times New Roman" w:hAnsi="Times New Roman"/>
                <w:shd w:val="clear" w:color="auto" w:fill="FFFFFF"/>
                <w:lang w:eastAsia="en-US"/>
              </w:rPr>
              <w:t>. Praha: Nakladatelství Dr. Josef Raabe, 2017.</w:t>
            </w:r>
          </w:p>
          <w:p w14:paraId="4622AEED" w14:textId="77777777" w:rsidR="00CB698E" w:rsidRPr="004B0D8E" w:rsidRDefault="00CB698E" w:rsidP="00542EE9">
            <w:pPr>
              <w:contextualSpacing/>
              <w:jc w:val="both"/>
              <w:rPr>
                <w:rFonts w:ascii="Times New Roman" w:hAnsi="Times New Roman"/>
                <w:shd w:val="clear" w:color="auto" w:fill="FFFFFF"/>
                <w:lang w:eastAsia="en-US"/>
              </w:rPr>
            </w:pPr>
            <w:r w:rsidRPr="00270138">
              <w:rPr>
                <w:rFonts w:ascii="Times New Roman" w:hAnsi="Times New Roman"/>
                <w:shd w:val="clear" w:color="auto" w:fill="FFFFFF"/>
                <w:lang w:eastAsia="en-US"/>
              </w:rPr>
              <w:t>LEVI</w:t>
            </w:r>
            <w:r w:rsidRPr="004B0D8E">
              <w:rPr>
                <w:rFonts w:ascii="Times New Roman" w:hAnsi="Times New Roman"/>
                <w:shd w:val="clear" w:color="auto" w:fill="FFFFFF"/>
                <w:lang w:eastAsia="en-US"/>
              </w:rPr>
              <w:t>TOVÁ, A. </w:t>
            </w:r>
            <w:r w:rsidRPr="004B0D8E">
              <w:rPr>
                <w:rFonts w:ascii="Times New Roman" w:hAnsi="Times New Roman"/>
                <w:i/>
                <w:iCs/>
                <w:shd w:val="clear" w:color="auto" w:fill="FFFFFF"/>
                <w:lang w:eastAsia="en-US"/>
              </w:rPr>
              <w:t>Zdravotně-kompenzační cvičení</w:t>
            </w:r>
            <w:r w:rsidRPr="004B0D8E">
              <w:rPr>
                <w:rFonts w:ascii="Times New Roman" w:hAnsi="Times New Roman"/>
                <w:shd w:val="clear" w:color="auto" w:fill="FFFFFF"/>
                <w:lang w:eastAsia="en-US"/>
              </w:rPr>
              <w:t>. Praha: Grada, 2015.</w:t>
            </w:r>
          </w:p>
          <w:p w14:paraId="3B9D8913" w14:textId="77777777" w:rsidR="00CB698E" w:rsidRPr="004B0D8E" w:rsidRDefault="00093C6F" w:rsidP="00542EE9">
            <w:pPr>
              <w:contextualSpacing/>
              <w:jc w:val="both"/>
              <w:rPr>
                <w:rFonts w:ascii="Times New Roman" w:hAnsi="Times New Roman"/>
                <w:bCs/>
                <w:lang w:eastAsia="en-US"/>
              </w:rPr>
            </w:pPr>
            <w:r w:rsidRPr="004B0D8E">
              <w:fldChar w:fldCharType="begin"/>
            </w:r>
            <w:r w:rsidRPr="004B0D8E">
              <w:instrText xml:space="preserve"> HYPERLINK "https://www.enbook.cz/catalog/product/view/id/1582830?gclid=EAIaIQobChMI2a60lJy07gIVCmIYCh01mQB6EAQYBSABEgIWXfD_BwE/" \l "/dfclassic/query_name=match_and&amp;query=Pagliarulo%20Michael%20A." </w:instrText>
            </w:r>
            <w:r w:rsidRPr="004B0D8E">
              <w:rPr>
                <w:rPrChange w:id="547" w:author="Jana Martincová" w:date="2023-05-26T10:07:00Z">
                  <w:rPr>
                    <w:rFonts w:ascii="Times New Roman" w:hAnsi="Times New Roman"/>
                    <w:bCs/>
                    <w:lang w:eastAsia="en-US"/>
                  </w:rPr>
                </w:rPrChange>
              </w:rPr>
              <w:fldChar w:fldCharType="separate"/>
            </w:r>
            <w:r w:rsidR="00CB698E" w:rsidRPr="004B0D8E">
              <w:rPr>
                <w:rFonts w:ascii="Times New Roman" w:hAnsi="Times New Roman"/>
                <w:bCs/>
                <w:caps/>
                <w:lang w:eastAsia="en-US"/>
              </w:rPr>
              <w:t>Pagliarulo</w:t>
            </w:r>
            <w:r w:rsidR="00CB698E" w:rsidRPr="004B0D8E">
              <w:rPr>
                <w:rFonts w:ascii="Times New Roman" w:hAnsi="Times New Roman"/>
                <w:bCs/>
                <w:lang w:eastAsia="en-US"/>
              </w:rPr>
              <w:t>, M. A.</w:t>
            </w:r>
            <w:r w:rsidRPr="004B0D8E">
              <w:rPr>
                <w:rFonts w:ascii="Times New Roman" w:hAnsi="Times New Roman"/>
                <w:bCs/>
                <w:lang w:eastAsia="en-US"/>
              </w:rPr>
              <w:fldChar w:fldCharType="end"/>
            </w:r>
            <w:r w:rsidR="00CB698E" w:rsidRPr="004B0D8E">
              <w:rPr>
                <w:rFonts w:ascii="Times New Roman" w:hAnsi="Times New Roman"/>
                <w:bCs/>
                <w:lang w:eastAsia="en-US"/>
              </w:rPr>
              <w:t xml:space="preserve"> </w:t>
            </w:r>
            <w:r w:rsidR="00CB698E" w:rsidRPr="004B0D8E">
              <w:rPr>
                <w:rFonts w:ascii="Times New Roman" w:hAnsi="Times New Roman"/>
                <w:bCs/>
                <w:i/>
                <w:lang w:eastAsia="en-US"/>
              </w:rPr>
              <w:t>Introduction to Physical Therapy</w:t>
            </w:r>
            <w:r w:rsidR="00CB698E" w:rsidRPr="004B0D8E">
              <w:rPr>
                <w:rFonts w:ascii="Times New Roman" w:hAnsi="Times New Roman"/>
                <w:bCs/>
                <w:lang w:eastAsia="en-US"/>
              </w:rPr>
              <w:t xml:space="preserve">. Philadephia: </w:t>
            </w:r>
            <w:r w:rsidRPr="004B0D8E">
              <w:fldChar w:fldCharType="begin"/>
            </w:r>
            <w:r w:rsidRPr="004B0D8E">
              <w:instrText xml:space="preserve"> HYPERLINK "https://www.enbook.cz/catalog/product/view/id/1582830?gclid=EAIaIQobChMI2a60lJy07gIVCmIYCh01mQB6EAQYBSABEgIWXfD_BwE/" \l "/dfclassic/query_name=match_and&amp;query=Elsevier%20-%20Health%20Sciences%20Division" </w:instrText>
            </w:r>
            <w:r w:rsidRPr="004B0D8E">
              <w:rPr>
                <w:rPrChange w:id="548" w:author="Jana Martincová" w:date="2023-05-26T10:07:00Z">
                  <w:rPr>
                    <w:rFonts w:ascii="Times New Roman" w:hAnsi="Times New Roman"/>
                    <w:bCs/>
                    <w:lang w:eastAsia="en-US"/>
                  </w:rPr>
                </w:rPrChange>
              </w:rPr>
              <w:fldChar w:fldCharType="separate"/>
            </w:r>
            <w:r w:rsidR="00CB698E" w:rsidRPr="004B0D8E">
              <w:rPr>
                <w:rFonts w:ascii="Times New Roman" w:hAnsi="Times New Roman"/>
                <w:bCs/>
                <w:lang w:eastAsia="en-US"/>
              </w:rPr>
              <w:t>Elsevier, Health Sciences Division</w:t>
            </w:r>
            <w:r w:rsidRPr="004B0D8E">
              <w:rPr>
                <w:rFonts w:ascii="Times New Roman" w:hAnsi="Times New Roman"/>
                <w:bCs/>
                <w:lang w:eastAsia="en-US"/>
              </w:rPr>
              <w:fldChar w:fldCharType="end"/>
            </w:r>
            <w:r w:rsidR="00CB698E" w:rsidRPr="004B0D8E">
              <w:rPr>
                <w:rFonts w:ascii="Times New Roman" w:hAnsi="Times New Roman"/>
                <w:bCs/>
                <w:lang w:eastAsia="en-US"/>
              </w:rPr>
              <w:t>, 2017.</w:t>
            </w:r>
          </w:p>
          <w:p w14:paraId="25A0629D"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VÁLKOVÁ, L. </w:t>
            </w:r>
            <w:r w:rsidRPr="004B0D8E">
              <w:rPr>
                <w:rFonts w:ascii="Times New Roman" w:hAnsi="Times New Roman"/>
                <w:i/>
                <w:iCs/>
                <w:shd w:val="clear" w:color="auto" w:fill="FFFFFF"/>
                <w:lang w:eastAsia="en-US"/>
              </w:rPr>
              <w:t>Rehabilitace kognitivních funkcí v ošetřovatelské Praxi</w:t>
            </w:r>
            <w:r w:rsidRPr="004B0D8E">
              <w:rPr>
                <w:rFonts w:ascii="Times New Roman" w:hAnsi="Times New Roman"/>
                <w:shd w:val="clear" w:color="auto" w:fill="FFFFFF"/>
                <w:lang w:eastAsia="en-US"/>
              </w:rPr>
              <w:t>. Praha: Grada, 2015.</w:t>
            </w:r>
          </w:p>
          <w:p w14:paraId="14F3EA2B" w14:textId="77777777" w:rsidR="00CB698E" w:rsidRPr="004B0D8E" w:rsidRDefault="00CB698E" w:rsidP="00542EE9">
            <w:pPr>
              <w:contextualSpacing/>
              <w:jc w:val="both"/>
              <w:rPr>
                <w:rFonts w:ascii="Times New Roman" w:hAnsi="Times New Roman"/>
                <w:b/>
                <w:lang w:eastAsia="en-US"/>
              </w:rPr>
            </w:pPr>
          </w:p>
          <w:p w14:paraId="6C6B31E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6765A921" w14:textId="77777777" w:rsidR="00CB698E" w:rsidRPr="004B0D8E" w:rsidRDefault="00CB698E" w:rsidP="00542EE9">
            <w:pPr>
              <w:keepNext/>
              <w:keepLines/>
              <w:contextualSpacing/>
              <w:jc w:val="both"/>
              <w:outlineLvl w:val="2"/>
              <w:rPr>
                <w:rFonts w:ascii="Times New Roman" w:hAnsi="Times New Roman"/>
                <w:bCs/>
                <w:i/>
                <w:iCs/>
                <w:lang w:eastAsia="en-US"/>
              </w:rPr>
            </w:pPr>
            <w:r w:rsidRPr="004B0D8E">
              <w:rPr>
                <w:rFonts w:ascii="Times New Roman" w:hAnsi="Times New Roman"/>
                <w:bCs/>
                <w:i/>
                <w:iCs/>
                <w:lang w:eastAsia="en-US"/>
              </w:rPr>
              <w:t>Rehabilitace a fyzikální lékařství.</w:t>
            </w:r>
          </w:p>
          <w:p w14:paraId="421644E9" w14:textId="77777777" w:rsidR="00CB698E" w:rsidRPr="004B0D8E" w:rsidRDefault="00CB698E" w:rsidP="00542EE9">
            <w:pPr>
              <w:contextualSpacing/>
              <w:jc w:val="both"/>
              <w:rPr>
                <w:rFonts w:ascii="Times New Roman" w:hAnsi="Times New Roman"/>
                <w:bCs/>
                <w:lang w:eastAsia="en-US"/>
              </w:rPr>
            </w:pPr>
            <w:r w:rsidRPr="004B0D8E">
              <w:rPr>
                <w:rFonts w:ascii="Times New Roman" w:hAnsi="Times New Roman"/>
                <w:bCs/>
                <w:lang w:eastAsia="en-US"/>
              </w:rPr>
              <w:t>Rehabilitační fórum.</w:t>
            </w:r>
          </w:p>
          <w:p w14:paraId="6B5E6407" w14:textId="77777777" w:rsidR="00CB698E" w:rsidRPr="004B0D8E" w:rsidRDefault="00CB698E" w:rsidP="00542EE9">
            <w:pPr>
              <w:contextualSpacing/>
              <w:jc w:val="both"/>
              <w:rPr>
                <w:rFonts w:ascii="Times New Roman" w:hAnsi="Times New Roman"/>
                <w:i/>
                <w:lang w:eastAsia="en-US"/>
              </w:rPr>
            </w:pPr>
          </w:p>
          <w:p w14:paraId="1F304207" w14:textId="77777777" w:rsidR="00CB698E" w:rsidRPr="0088739F" w:rsidRDefault="00CB698E" w:rsidP="00542EE9">
            <w:pPr>
              <w:contextualSpacing/>
              <w:jc w:val="both"/>
              <w:rPr>
                <w:rFonts w:ascii="Times New Roman" w:hAnsi="Times New Roman"/>
                <w:b/>
                <w:lang w:eastAsia="en-US"/>
              </w:rPr>
            </w:pPr>
            <w:r w:rsidRPr="0088739F">
              <w:rPr>
                <w:rFonts w:ascii="Times New Roman" w:hAnsi="Times New Roman"/>
                <w:b/>
                <w:lang w:eastAsia="en-US"/>
              </w:rPr>
              <w:t>Studijní pomůcky:</w:t>
            </w:r>
          </w:p>
          <w:p w14:paraId="1961C629" w14:textId="77777777" w:rsidR="00CB698E" w:rsidRPr="007E271C" w:rsidRDefault="00CB698E" w:rsidP="00F830C8">
            <w:pPr>
              <w:numPr>
                <w:ilvl w:val="0"/>
                <w:numId w:val="60"/>
              </w:numPr>
              <w:spacing w:after="160"/>
              <w:contextualSpacing/>
              <w:jc w:val="both"/>
              <w:rPr>
                <w:rFonts w:ascii="Times New Roman" w:hAnsi="Times New Roman"/>
                <w:lang w:eastAsia="en-US"/>
              </w:rPr>
            </w:pPr>
            <w:r w:rsidRPr="007E271C">
              <w:rPr>
                <w:rFonts w:ascii="Times New Roman" w:hAnsi="Times New Roman"/>
                <w:lang w:eastAsia="en-US"/>
              </w:rPr>
              <w:t>screeningové testy;</w:t>
            </w:r>
          </w:p>
          <w:p w14:paraId="56FBCE89" w14:textId="77777777" w:rsidR="00CB698E" w:rsidRPr="00270138" w:rsidRDefault="00CB698E" w:rsidP="00F830C8">
            <w:pPr>
              <w:numPr>
                <w:ilvl w:val="0"/>
                <w:numId w:val="60"/>
              </w:numPr>
              <w:spacing w:after="160"/>
              <w:contextualSpacing/>
              <w:jc w:val="both"/>
              <w:rPr>
                <w:rFonts w:ascii="Times New Roman" w:hAnsi="Times New Roman"/>
                <w:b/>
                <w:lang w:eastAsia="en-US"/>
              </w:rPr>
            </w:pPr>
            <w:r w:rsidRPr="00E96BE2">
              <w:rPr>
                <w:rFonts w:ascii="Times New Roman" w:hAnsi="Times New Roman"/>
                <w:lang w:eastAsia="en-US"/>
              </w:rPr>
              <w:t>rehabilitační pomůcky;</w:t>
            </w:r>
          </w:p>
          <w:p w14:paraId="152F4E17" w14:textId="77777777" w:rsidR="00CB698E" w:rsidRPr="004B0D8E" w:rsidRDefault="00CB698E" w:rsidP="00F830C8">
            <w:pPr>
              <w:numPr>
                <w:ilvl w:val="0"/>
                <w:numId w:val="60"/>
              </w:numPr>
              <w:spacing w:after="160"/>
              <w:contextualSpacing/>
              <w:jc w:val="both"/>
              <w:rPr>
                <w:rFonts w:ascii="Times New Roman" w:hAnsi="Times New Roman"/>
                <w:b/>
                <w:lang w:eastAsia="en-US"/>
              </w:rPr>
            </w:pPr>
            <w:r w:rsidRPr="004B0D8E">
              <w:rPr>
                <w:rFonts w:ascii="Times New Roman" w:hAnsi="Times New Roman"/>
                <w:lang w:eastAsia="en-US"/>
              </w:rPr>
              <w:t>rehabilitační a masérské lehátko;</w:t>
            </w:r>
          </w:p>
          <w:p w14:paraId="52D3868C" w14:textId="77777777" w:rsidR="00CB698E" w:rsidRPr="004B0D8E" w:rsidRDefault="00CB698E" w:rsidP="00F830C8">
            <w:pPr>
              <w:numPr>
                <w:ilvl w:val="0"/>
                <w:numId w:val="60"/>
              </w:numPr>
              <w:spacing w:after="160"/>
              <w:contextualSpacing/>
              <w:jc w:val="both"/>
              <w:rPr>
                <w:rFonts w:ascii="Times New Roman" w:hAnsi="Times New Roman"/>
                <w:b/>
                <w:lang w:eastAsia="en-US"/>
              </w:rPr>
            </w:pPr>
            <w:r w:rsidRPr="004B0D8E">
              <w:rPr>
                <w:rFonts w:ascii="Times New Roman" w:hAnsi="Times New Roman"/>
                <w:lang w:eastAsia="en-US"/>
              </w:rPr>
              <w:t>polohovací pomůcky aj.</w:t>
            </w:r>
          </w:p>
        </w:tc>
      </w:tr>
      <w:tr w:rsidR="00CB698E" w:rsidRPr="004B0D8E" w14:paraId="113CDBC2"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68D2E7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5DC1A8E1"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6C7685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AFB64D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11</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957862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57967BAA"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978BA78" w14:textId="750F6852"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w:t>
            </w:r>
            <w:r w:rsidR="00F9128C" w:rsidRPr="004B0D8E">
              <w:rPr>
                <w:rFonts w:ascii="Times New Roman" w:hAnsi="Times New Roman"/>
                <w:b/>
                <w:lang w:eastAsia="en-US"/>
              </w:rPr>
              <w:t> </w:t>
            </w:r>
            <w:r w:rsidRPr="004B0D8E">
              <w:rPr>
                <w:rFonts w:ascii="Times New Roman" w:hAnsi="Times New Roman"/>
                <w:b/>
                <w:lang w:eastAsia="en-US"/>
              </w:rPr>
              <w:t>vyučujícím</w:t>
            </w:r>
          </w:p>
        </w:tc>
      </w:tr>
      <w:tr w:rsidR="00CB698E" w:rsidRPr="004B0D8E" w14:paraId="7BE58F83" w14:textId="77777777" w:rsidTr="00542EE9">
        <w:trPr>
          <w:trHeight w:val="866"/>
        </w:trPr>
        <w:tc>
          <w:tcPr>
            <w:tcW w:w="5000" w:type="pct"/>
            <w:gridSpan w:val="8"/>
            <w:tcBorders>
              <w:top w:val="single" w:sz="4" w:space="0" w:color="auto"/>
              <w:left w:val="single" w:sz="4" w:space="0" w:color="auto"/>
              <w:bottom w:val="single" w:sz="4" w:space="0" w:color="auto"/>
              <w:right w:val="single" w:sz="4" w:space="0" w:color="auto"/>
            </w:tcBorders>
            <w:hideMark/>
          </w:tcPr>
          <w:p w14:paraId="4CE94FFE" w14:textId="1A3758AA" w:rsidR="005103F9" w:rsidRPr="004B0D8E" w:rsidRDefault="00FD0686"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a formou cvičení 4 hodin </w:t>
            </w:r>
          </w:p>
          <w:p w14:paraId="4312FC14" w14:textId="799F9813"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5103F9" w:rsidRPr="004B0D8E">
              <w:rPr>
                <w:rFonts w:ascii="Times New Roman" w:hAnsi="Times New Roman"/>
                <w:lang w:eastAsia="en-US"/>
              </w:rPr>
              <w:t xml:space="preserve">: </w:t>
            </w:r>
            <w:r w:rsidR="00CB698E" w:rsidRPr="004B0D8E">
              <w:rPr>
                <w:rFonts w:ascii="Times New Roman" w:hAnsi="Times New Roman"/>
                <w:lang w:eastAsia="en-US"/>
              </w:rPr>
              <w:t>samostudium 30 hodin (</w:t>
            </w:r>
            <w:r w:rsidR="00CB698E" w:rsidRPr="004B0D8E">
              <w:rPr>
                <w:rFonts w:ascii="Times New Roman" w:hAnsi="Times New Roman"/>
                <w:color w:val="000000"/>
                <w:lang w:eastAsia="en-US"/>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5103F9" w:rsidRPr="004B0D8E">
              <w:rPr>
                <w:rFonts w:ascii="Times New Roman" w:hAnsi="Times New Roman"/>
                <w:i/>
                <w:lang w:eastAsia="en-US"/>
              </w:rPr>
              <w:t>LMS MOODLE</w:t>
            </w:r>
            <w:r w:rsidR="00CB698E" w:rsidRPr="004B0D8E">
              <w:rPr>
                <w:rFonts w:ascii="Times New Roman" w:hAnsi="Times New Roman"/>
                <w:lang w:eastAsia="en-US"/>
              </w:rPr>
              <w:t>.</w:t>
            </w:r>
          </w:p>
          <w:p w14:paraId="4A5D6481" w14:textId="77777777" w:rsidR="00CB698E" w:rsidRPr="004B0D8E" w:rsidRDefault="00CB698E" w:rsidP="00542EE9">
            <w:pPr>
              <w:contextualSpacing/>
              <w:jc w:val="both"/>
              <w:rPr>
                <w:rFonts w:ascii="Times New Roman" w:hAnsi="Times New Roman"/>
                <w:color w:val="000000"/>
                <w:lang w:eastAsia="en-US"/>
              </w:rPr>
            </w:pPr>
            <w:r w:rsidRPr="004B0D8E">
              <w:rPr>
                <w:rFonts w:ascii="Times New Roman" w:hAnsi="Times New Roman"/>
                <w:color w:val="000000"/>
                <w:lang w:eastAsia="en-US"/>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lang w:eastAsia="en-US"/>
              </w:rPr>
              <w:t xml:space="preserve">MS TEAMS). </w:t>
            </w:r>
          </w:p>
        </w:tc>
      </w:tr>
    </w:tbl>
    <w:p w14:paraId="30BF8EF3" w14:textId="77777777" w:rsidR="00CB698E" w:rsidRPr="004B0D8E" w:rsidRDefault="00CB698E" w:rsidP="00CB698E">
      <w:pPr>
        <w:spacing w:after="160"/>
        <w:contextualSpacing/>
        <w:jc w:val="both"/>
        <w:rPr>
          <w:rFonts w:ascii="Times New Roman" w:eastAsiaTheme="minorHAnsi" w:hAnsi="Times New Roman"/>
          <w:lang w:eastAsia="en-US"/>
        </w:rPr>
      </w:pPr>
    </w:p>
    <w:p w14:paraId="6E1DDBA8" w14:textId="44575707" w:rsidR="00CB698E" w:rsidRPr="004B0D8E" w:rsidRDefault="00CB698E" w:rsidP="00CB698E">
      <w:pPr>
        <w:spacing w:after="160"/>
        <w:contextualSpacing/>
        <w:jc w:val="both"/>
        <w:rPr>
          <w:rFonts w:ascii="Times New Roman" w:eastAsiaTheme="minorHAnsi" w:hAnsi="Times New Roman"/>
          <w:color w:val="000000" w:themeColor="text1"/>
          <w:lang w:eastAsia="en-US"/>
        </w:rPr>
      </w:pP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06C526EE" w14:textId="77777777" w:rsidTr="00542EE9">
        <w:tc>
          <w:tcPr>
            <w:tcW w:w="5000" w:type="pct"/>
            <w:gridSpan w:val="8"/>
            <w:tcBorders>
              <w:bottom w:val="double" w:sz="4" w:space="0" w:color="auto"/>
            </w:tcBorders>
            <w:shd w:val="clear" w:color="auto" w:fill="BDD6EE"/>
          </w:tcPr>
          <w:p w14:paraId="0A80B5A5"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00AC676B" w14:textId="77777777" w:rsidTr="00542EE9">
        <w:tc>
          <w:tcPr>
            <w:tcW w:w="1566" w:type="pct"/>
            <w:tcBorders>
              <w:top w:val="double" w:sz="4" w:space="0" w:color="auto"/>
            </w:tcBorders>
            <w:shd w:val="clear" w:color="auto" w:fill="F7CAAC"/>
          </w:tcPr>
          <w:p w14:paraId="54731D7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5F3EA0D1" w14:textId="77777777" w:rsidR="00CB698E" w:rsidRPr="004B0D8E" w:rsidRDefault="00CB698E" w:rsidP="00542EE9">
            <w:pPr>
              <w:contextualSpacing/>
              <w:jc w:val="both"/>
              <w:rPr>
                <w:rFonts w:ascii="Times New Roman" w:hAnsi="Times New Roman"/>
                <w:b/>
              </w:rPr>
            </w:pPr>
            <w:r w:rsidRPr="004B0D8E">
              <w:rPr>
                <w:rFonts w:ascii="Times New Roman" w:hAnsi="Times New Roman"/>
                <w:b/>
                <w:color w:val="000000" w:themeColor="text1"/>
              </w:rPr>
              <w:t>Specifika farmakoterapie u osob různých věkových kategorií s vybraným onemocněním</w:t>
            </w:r>
          </w:p>
        </w:tc>
      </w:tr>
      <w:tr w:rsidR="00CB698E" w:rsidRPr="004B0D8E" w14:paraId="797C2D18" w14:textId="77777777" w:rsidTr="00542EE9">
        <w:tc>
          <w:tcPr>
            <w:tcW w:w="1566" w:type="pct"/>
            <w:shd w:val="clear" w:color="auto" w:fill="F7CAAC"/>
          </w:tcPr>
          <w:p w14:paraId="7108202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5FC65F6B"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 / PZ</w:t>
            </w:r>
          </w:p>
        </w:tc>
        <w:tc>
          <w:tcPr>
            <w:tcW w:w="1230" w:type="pct"/>
            <w:gridSpan w:val="2"/>
            <w:shd w:val="clear" w:color="auto" w:fill="F7CAAC"/>
          </w:tcPr>
          <w:p w14:paraId="58477CC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498B20F5"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1B94FBC7" w14:textId="77777777" w:rsidTr="00542EE9">
        <w:tc>
          <w:tcPr>
            <w:tcW w:w="1566" w:type="pct"/>
            <w:shd w:val="clear" w:color="auto" w:fill="F7CAAC"/>
          </w:tcPr>
          <w:p w14:paraId="2BDAE69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07CDAFF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78E345AD" w14:textId="77777777" w:rsidR="00CB698E" w:rsidRPr="004B0D8E" w:rsidRDefault="00CB698E" w:rsidP="00542EE9">
            <w:pPr>
              <w:contextualSpacing/>
              <w:jc w:val="both"/>
              <w:rPr>
                <w:rFonts w:ascii="Times New Roman" w:hAnsi="Times New Roman"/>
              </w:rPr>
            </w:pPr>
            <w:r w:rsidRPr="004B0D8E">
              <w:rPr>
                <w:rFonts w:ascii="Times New Roman" w:hAnsi="Times New Roman"/>
              </w:rPr>
              <w:t>18p+18s+10c</w:t>
            </w:r>
          </w:p>
          <w:p w14:paraId="41F5069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9p+9s+5c </w:t>
            </w:r>
          </w:p>
        </w:tc>
        <w:tc>
          <w:tcPr>
            <w:tcW w:w="451" w:type="pct"/>
            <w:shd w:val="clear" w:color="auto" w:fill="F7CAAC"/>
          </w:tcPr>
          <w:p w14:paraId="700ABBB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66D0A57C" w14:textId="77777777" w:rsidR="00CB698E" w:rsidRPr="004B0D8E" w:rsidRDefault="00CB698E" w:rsidP="00542EE9">
            <w:pPr>
              <w:contextualSpacing/>
              <w:jc w:val="both"/>
              <w:rPr>
                <w:rFonts w:ascii="Times New Roman" w:hAnsi="Times New Roman"/>
              </w:rPr>
            </w:pPr>
            <w:r w:rsidRPr="004B0D8E">
              <w:rPr>
                <w:rFonts w:ascii="Times New Roman" w:hAnsi="Times New Roman"/>
              </w:rPr>
              <w:t>46</w:t>
            </w:r>
          </w:p>
          <w:p w14:paraId="6D697ADC" w14:textId="77777777" w:rsidR="00CB698E" w:rsidRPr="004B0D8E" w:rsidRDefault="00CB698E" w:rsidP="00542EE9">
            <w:pPr>
              <w:contextualSpacing/>
              <w:jc w:val="both"/>
              <w:rPr>
                <w:rFonts w:ascii="Times New Roman" w:hAnsi="Times New Roman"/>
              </w:rPr>
            </w:pPr>
            <w:r w:rsidRPr="004B0D8E">
              <w:rPr>
                <w:rFonts w:ascii="Times New Roman" w:hAnsi="Times New Roman"/>
              </w:rPr>
              <w:t>23</w:t>
            </w:r>
          </w:p>
        </w:tc>
        <w:tc>
          <w:tcPr>
            <w:tcW w:w="1093" w:type="pct"/>
            <w:shd w:val="clear" w:color="auto" w:fill="F7CAAC"/>
          </w:tcPr>
          <w:p w14:paraId="029B2A9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15BD55E5" w14:textId="77777777" w:rsidR="00CB698E" w:rsidRPr="004B0D8E" w:rsidRDefault="00CB698E" w:rsidP="00542EE9">
            <w:pPr>
              <w:contextualSpacing/>
              <w:jc w:val="both"/>
              <w:rPr>
                <w:rFonts w:ascii="Times New Roman" w:hAnsi="Times New Roman"/>
              </w:rPr>
            </w:pPr>
            <w:r w:rsidRPr="004B0D8E">
              <w:rPr>
                <w:rFonts w:ascii="Times New Roman" w:hAnsi="Times New Roman"/>
              </w:rPr>
              <w:t>3</w:t>
            </w:r>
          </w:p>
        </w:tc>
      </w:tr>
      <w:tr w:rsidR="00CB698E" w:rsidRPr="004B0D8E" w14:paraId="0ED5B831" w14:textId="77777777" w:rsidTr="00542EE9">
        <w:tc>
          <w:tcPr>
            <w:tcW w:w="1566" w:type="pct"/>
            <w:shd w:val="clear" w:color="auto" w:fill="F7CAAC"/>
          </w:tcPr>
          <w:p w14:paraId="3D8BB3A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33779D2E"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4979355A" w14:textId="77777777" w:rsidTr="00542EE9">
        <w:tc>
          <w:tcPr>
            <w:tcW w:w="1566" w:type="pct"/>
            <w:shd w:val="clear" w:color="auto" w:fill="F7CAAC"/>
          </w:tcPr>
          <w:p w14:paraId="3807F86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24D187FF" w14:textId="77777777" w:rsidR="00CB698E" w:rsidRPr="004B0D8E" w:rsidRDefault="00CB698E" w:rsidP="00542EE9">
            <w:pPr>
              <w:contextualSpacing/>
              <w:jc w:val="both"/>
              <w:rPr>
                <w:rFonts w:ascii="Times New Roman" w:hAnsi="Times New Roman"/>
              </w:rPr>
            </w:pPr>
            <w:r w:rsidRPr="004B0D8E">
              <w:rPr>
                <w:rFonts w:ascii="Times New Roman" w:hAnsi="Times New Roman"/>
              </w:rPr>
              <w:t>Zkouška</w:t>
            </w:r>
          </w:p>
        </w:tc>
        <w:tc>
          <w:tcPr>
            <w:tcW w:w="1093" w:type="pct"/>
            <w:tcBorders>
              <w:bottom w:val="single" w:sz="4" w:space="0" w:color="auto"/>
            </w:tcBorders>
            <w:shd w:val="clear" w:color="auto" w:fill="F7CAAC"/>
          </w:tcPr>
          <w:p w14:paraId="155B0FC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61797D2A"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w:t>
            </w:r>
          </w:p>
          <w:p w14:paraId="0CC3AAB9"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4156B469" w14:textId="77777777" w:rsidTr="00542EE9">
        <w:tc>
          <w:tcPr>
            <w:tcW w:w="1566" w:type="pct"/>
            <w:shd w:val="clear" w:color="auto" w:fill="F7CAAC"/>
          </w:tcPr>
          <w:p w14:paraId="4A0095B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137D378C" w14:textId="07FF0FC8" w:rsidR="00CB698E" w:rsidRPr="004B0D8E" w:rsidRDefault="005103F9" w:rsidP="00542EE9">
            <w:pPr>
              <w:spacing w:after="160"/>
              <w:contextualSpacing/>
              <w:jc w:val="both"/>
              <w:rPr>
                <w:rFonts w:ascii="Times New Roman" w:hAnsi="Times New Roman"/>
              </w:rPr>
            </w:pPr>
            <w:r w:rsidRPr="004B0D8E">
              <w:rPr>
                <w:rFonts w:ascii="Times New Roman" w:hAnsi="Times New Roman"/>
              </w:rPr>
              <w:t>Ú</w:t>
            </w:r>
            <w:r w:rsidR="00CB698E" w:rsidRPr="004B0D8E">
              <w:rPr>
                <w:rFonts w:ascii="Times New Roman" w:hAnsi="Times New Roman"/>
              </w:rPr>
              <w:t>čast na přednáškách, účast na seminářích (min. 80 %). Plnění zadaných úkolů. Vypracování a prezentace kazuistiky.</w:t>
            </w:r>
          </w:p>
          <w:p w14:paraId="45C8BF10" w14:textId="5E77D684" w:rsidR="00CB698E" w:rsidRPr="004B0D8E" w:rsidRDefault="005103F9" w:rsidP="005103F9">
            <w:pPr>
              <w:spacing w:after="160"/>
              <w:contextualSpacing/>
              <w:jc w:val="both"/>
              <w:rPr>
                <w:rFonts w:ascii="Times New Roman" w:hAnsi="Times New Roman"/>
              </w:rPr>
            </w:pPr>
            <w:r w:rsidRPr="004B0D8E">
              <w:rPr>
                <w:rFonts w:ascii="Times New Roman" w:hAnsi="Times New Roman"/>
              </w:rPr>
              <w:t>Zkouška s</w:t>
            </w:r>
            <w:r w:rsidR="00CB698E" w:rsidRPr="004B0D8E">
              <w:rPr>
                <w:rFonts w:ascii="Times New Roman" w:hAnsi="Times New Roman"/>
              </w:rPr>
              <w:t xml:space="preserve">plnění písemného testu (úspěšnost min. 75 %), s možností jedné (ústní) opravy. </w:t>
            </w:r>
            <w:ins w:id="549" w:author="Jitka Hůsková" w:date="2023-05-04T13:54:00Z">
              <w:r w:rsidR="00AE2B5E" w:rsidRPr="004B0D8E">
                <w:rPr>
                  <w:rFonts w:ascii="Times New Roman" w:hAnsi="Times New Roman"/>
                </w:rPr>
                <w:t>Předpokládaný počet hodin pro samostudium (cca 40 hodin).</w:t>
              </w:r>
            </w:ins>
          </w:p>
        </w:tc>
      </w:tr>
      <w:tr w:rsidR="00CB698E" w:rsidRPr="004B0D8E" w14:paraId="3D3C20EB" w14:textId="77777777" w:rsidTr="00542EE9">
        <w:trPr>
          <w:trHeight w:val="197"/>
        </w:trPr>
        <w:tc>
          <w:tcPr>
            <w:tcW w:w="1566" w:type="pct"/>
            <w:tcBorders>
              <w:top w:val="nil"/>
            </w:tcBorders>
            <w:shd w:val="clear" w:color="auto" w:fill="F7CAAC"/>
          </w:tcPr>
          <w:p w14:paraId="3653F3B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4DB89515" w14:textId="77777777" w:rsidR="00CB698E" w:rsidRPr="004B0D8E" w:rsidRDefault="00CB698E" w:rsidP="00542EE9">
            <w:pPr>
              <w:contextualSpacing/>
              <w:jc w:val="both"/>
              <w:rPr>
                <w:rFonts w:ascii="Times New Roman" w:hAnsi="Times New Roman"/>
                <w:color w:val="000000" w:themeColor="text1"/>
              </w:rPr>
            </w:pPr>
            <w:r w:rsidRPr="004B0D8E">
              <w:rPr>
                <w:rFonts w:ascii="Times New Roman" w:hAnsi="Times New Roman"/>
                <w:color w:val="000000" w:themeColor="text1"/>
              </w:rPr>
              <w:t xml:space="preserve">MUDr. Tomáš Šálek, Ph.D., EuSpLM </w:t>
            </w:r>
          </w:p>
        </w:tc>
      </w:tr>
      <w:tr w:rsidR="00CB698E" w:rsidRPr="004B0D8E" w14:paraId="78697F28" w14:textId="77777777" w:rsidTr="00542EE9">
        <w:trPr>
          <w:trHeight w:val="243"/>
        </w:trPr>
        <w:tc>
          <w:tcPr>
            <w:tcW w:w="1566" w:type="pct"/>
            <w:tcBorders>
              <w:top w:val="nil"/>
            </w:tcBorders>
            <w:shd w:val="clear" w:color="auto" w:fill="F7CAAC"/>
          </w:tcPr>
          <w:p w14:paraId="46C7AC7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75311E6F" w14:textId="567D9F2A" w:rsidR="00CB698E" w:rsidRPr="004B0D8E" w:rsidRDefault="00CB698E" w:rsidP="00F9128C">
            <w:pPr>
              <w:contextualSpacing/>
              <w:jc w:val="both"/>
              <w:rPr>
                <w:rFonts w:ascii="Times New Roman" w:hAnsi="Times New Roman"/>
                <w:color w:val="000000" w:themeColor="text1"/>
              </w:rPr>
            </w:pPr>
            <w:r w:rsidRPr="004B0D8E">
              <w:rPr>
                <w:rFonts w:ascii="Times New Roman" w:hAnsi="Times New Roman"/>
              </w:rPr>
              <w:t xml:space="preserve">Přednáška </w:t>
            </w:r>
            <w:r w:rsidRPr="004B0D8E">
              <w:rPr>
                <w:rFonts w:ascii="Times New Roman" w:hAnsi="Times New Roman"/>
                <w:color w:val="000000" w:themeColor="text1"/>
              </w:rPr>
              <w:t>(70 %</w:t>
            </w:r>
            <w:r w:rsidR="00F9128C" w:rsidRPr="004B0D8E">
              <w:rPr>
                <w:rFonts w:ascii="Times New Roman" w:hAnsi="Times New Roman"/>
                <w:color w:val="000000" w:themeColor="text1"/>
              </w:rPr>
              <w:t>)</w:t>
            </w:r>
            <w:r w:rsidRPr="004B0D8E">
              <w:rPr>
                <w:rFonts w:ascii="Times New Roman" w:hAnsi="Times New Roman"/>
                <w:color w:val="000000" w:themeColor="text1"/>
              </w:rPr>
              <w:t>, S</w:t>
            </w:r>
            <w:r w:rsidR="00F9128C" w:rsidRPr="004B0D8E">
              <w:rPr>
                <w:rFonts w:ascii="Times New Roman" w:hAnsi="Times New Roman"/>
                <w:color w:val="000000" w:themeColor="text1"/>
              </w:rPr>
              <w:t>eminář (</w:t>
            </w:r>
            <w:r w:rsidRPr="004B0D8E">
              <w:rPr>
                <w:rFonts w:ascii="Times New Roman" w:hAnsi="Times New Roman"/>
                <w:color w:val="000000" w:themeColor="text1"/>
              </w:rPr>
              <w:t>40 %)</w:t>
            </w:r>
          </w:p>
        </w:tc>
      </w:tr>
      <w:tr w:rsidR="00CB698E" w:rsidRPr="004B0D8E" w14:paraId="242929CA" w14:textId="77777777" w:rsidTr="00542EE9">
        <w:tc>
          <w:tcPr>
            <w:tcW w:w="1566" w:type="pct"/>
            <w:shd w:val="clear" w:color="auto" w:fill="F7CAAC"/>
          </w:tcPr>
          <w:p w14:paraId="0240250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71D9755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MUDr. Tomáš Šálek, Ph.D., EuSpLM </w:t>
            </w:r>
          </w:p>
          <w:p w14:paraId="3E77E88C" w14:textId="77777777" w:rsidR="00CB698E" w:rsidRPr="004B0D8E" w:rsidRDefault="00CB698E" w:rsidP="00542EE9">
            <w:pPr>
              <w:contextualSpacing/>
              <w:jc w:val="both"/>
              <w:rPr>
                <w:rFonts w:ascii="Times New Roman" w:hAnsi="Times New Roman"/>
                <w:color w:val="000000" w:themeColor="text1"/>
              </w:rPr>
            </w:pPr>
            <w:r w:rsidRPr="004B0D8E">
              <w:rPr>
                <w:rFonts w:ascii="Times New Roman" w:hAnsi="Times New Roman"/>
                <w:color w:val="000000" w:themeColor="text1"/>
              </w:rPr>
              <w:t>PharmDr. Karel Vašut, Ph.D.</w:t>
            </w:r>
          </w:p>
          <w:p w14:paraId="19210E2A" w14:textId="77777777" w:rsidR="00CB698E" w:rsidRPr="004B0D8E" w:rsidRDefault="00CB698E" w:rsidP="00542EE9">
            <w:pPr>
              <w:contextualSpacing/>
              <w:jc w:val="both"/>
              <w:rPr>
                <w:rFonts w:ascii="Times New Roman" w:hAnsi="Times New Roman"/>
              </w:rPr>
            </w:pPr>
            <w:r w:rsidRPr="004B0D8E">
              <w:rPr>
                <w:rFonts w:ascii="Times New Roman" w:hAnsi="Times New Roman"/>
                <w:color w:val="000000" w:themeColor="text1"/>
              </w:rPr>
              <w:t>Mgr. Silvie Svobodová</w:t>
            </w:r>
          </w:p>
        </w:tc>
      </w:tr>
      <w:tr w:rsidR="00CB698E" w:rsidRPr="004B0D8E" w14:paraId="28E58C40" w14:textId="77777777" w:rsidTr="00542EE9">
        <w:tc>
          <w:tcPr>
            <w:tcW w:w="1566" w:type="pct"/>
            <w:shd w:val="clear" w:color="auto" w:fill="F7CAAC"/>
          </w:tcPr>
          <w:p w14:paraId="5A34FDA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3DF2DBC3" w14:textId="77777777" w:rsidR="00CB698E" w:rsidRPr="004B0D8E" w:rsidRDefault="00CB698E" w:rsidP="00542EE9">
            <w:pPr>
              <w:contextualSpacing/>
              <w:jc w:val="both"/>
              <w:rPr>
                <w:rFonts w:ascii="Times New Roman" w:hAnsi="Times New Roman"/>
              </w:rPr>
            </w:pPr>
          </w:p>
        </w:tc>
      </w:tr>
      <w:tr w:rsidR="00CB698E" w:rsidRPr="004B0D8E" w14:paraId="62683B3A" w14:textId="77777777" w:rsidTr="00542EE9">
        <w:trPr>
          <w:trHeight w:val="85"/>
        </w:trPr>
        <w:tc>
          <w:tcPr>
            <w:tcW w:w="5000" w:type="pct"/>
            <w:gridSpan w:val="8"/>
            <w:tcBorders>
              <w:top w:val="nil"/>
              <w:bottom w:val="single" w:sz="12" w:space="0" w:color="auto"/>
            </w:tcBorders>
          </w:tcPr>
          <w:p w14:paraId="094246E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Cílem předmětu je prohloubit znalosti všeobecné sestry (sestry specialistky) v oboru farmakologie, s důrazem </w:t>
            </w:r>
            <w:r w:rsidRPr="004B0D8E">
              <w:rPr>
                <w:rFonts w:ascii="Times New Roman" w:hAnsi="Times New Roman"/>
              </w:rPr>
              <w:br/>
              <w:t>na specifika při různých onemocněních (CNS, kardiovaskulární systém, endokrinologická a metabolická onemocnění…). Student by měl znát základní charakteristiku jednotlivých onemocnění se zaměřením na farmakoterapii a indikace jednotlivých lékových skupin. Měl by znát běžně používané dávky léčiv včetně maximálních dávek u nejčastěji používaných léčiv. Prakticky by měl být schopen identifikovat možné kontraindikace a interakce mezi léčivy, s potravou nebo potravními doplňky.</w:t>
            </w:r>
          </w:p>
          <w:p w14:paraId="4EA5A7C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 </w:t>
            </w:r>
          </w:p>
          <w:p w14:paraId="4421BA02" w14:textId="77777777" w:rsidR="00CB698E" w:rsidRPr="004B0D8E" w:rsidRDefault="00CB698E" w:rsidP="00542EE9">
            <w:pPr>
              <w:contextualSpacing/>
              <w:jc w:val="both"/>
              <w:rPr>
                <w:rFonts w:ascii="Times New Roman" w:hAnsi="Times New Roman"/>
              </w:rPr>
            </w:pPr>
          </w:p>
          <w:p w14:paraId="5CE9B43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Obsah předmětu</w:t>
            </w:r>
          </w:p>
          <w:p w14:paraId="0CB3ABDA" w14:textId="77777777" w:rsidR="00CB698E" w:rsidRPr="004B0D8E" w:rsidRDefault="00CB698E" w:rsidP="00542EE9">
            <w:pPr>
              <w:contextualSpacing/>
              <w:jc w:val="both"/>
              <w:rPr>
                <w:rFonts w:ascii="Times New Roman" w:eastAsiaTheme="minorEastAsia" w:hAnsi="Times New Roman"/>
                <w:b/>
              </w:rPr>
            </w:pPr>
            <w:r w:rsidRPr="004B0D8E">
              <w:rPr>
                <w:rFonts w:ascii="Times New Roman" w:eastAsiaTheme="minorEastAsia" w:hAnsi="Times New Roman"/>
                <w:b/>
              </w:rPr>
              <w:t>Přednáška</w:t>
            </w:r>
          </w:p>
          <w:p w14:paraId="63D48610"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nemocí centrální nervové soustavy (včetně demence, deprese, Alzheimerova choroba) (2 h).</w:t>
            </w:r>
          </w:p>
          <w:p w14:paraId="6B27F2AB"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kardiovaskulárního systému – hypertenze (2 h).</w:t>
            </w:r>
          </w:p>
          <w:p w14:paraId="769588AC"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kardiovaskulárního systému – antiarytmika, ischemická choroba srdeční, trombolembolická nemoc (2 h).</w:t>
            </w:r>
          </w:p>
          <w:p w14:paraId="61A926BE"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Léčiva ovlivňující krev a krvetvorné orgány (antikoagulancia, antitrombotika, venofarmaka) (2 h).</w:t>
            </w:r>
          </w:p>
          <w:p w14:paraId="31403565"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onemocnění gastrointestinálního traktu (antacida, antiulceróza, antiemetika, laxativa, antidiarhoika) (2 h).</w:t>
            </w:r>
          </w:p>
          <w:p w14:paraId="074D2C87"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Léčiva ovlivňující urogenitální systém (1 h).</w:t>
            </w:r>
          </w:p>
          <w:p w14:paraId="36B1D970"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astma bronchiale a CHOPN (1 h)</w:t>
            </w:r>
          </w:p>
          <w:p w14:paraId="5FEF5F79"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onemocnění horních cest dýchacích (2 h).</w:t>
            </w:r>
          </w:p>
          <w:p w14:paraId="7D2E913A"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metabolických a endokrinologických onemocnění (diabetes mellitus, poruchy štítné žlázy…) (2 h).</w:t>
            </w:r>
          </w:p>
          <w:p w14:paraId="7E8649F7"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Léčiva ovlivňující muskuloskeletární systém – myorelaxancia, protizánětlivá a antirevmatická terapie (2 h).</w:t>
            </w:r>
          </w:p>
          <w:p w14:paraId="00D07827" w14:textId="77777777" w:rsidR="00CB698E" w:rsidRPr="004B0D8E" w:rsidRDefault="00CB698E" w:rsidP="00542EE9">
            <w:pPr>
              <w:tabs>
                <w:tab w:val="left" w:pos="328"/>
              </w:tabs>
              <w:ind w:left="386"/>
              <w:contextualSpacing/>
              <w:jc w:val="both"/>
              <w:rPr>
                <w:rFonts w:ascii="Times New Roman" w:hAnsi="Times New Roman"/>
              </w:rPr>
            </w:pPr>
          </w:p>
          <w:p w14:paraId="589E278A" w14:textId="77777777" w:rsidR="00CB698E" w:rsidRPr="004B0D8E" w:rsidRDefault="00CB698E" w:rsidP="00542EE9">
            <w:pPr>
              <w:ind w:left="386" w:hanging="426"/>
              <w:contextualSpacing/>
              <w:jc w:val="both"/>
              <w:rPr>
                <w:rFonts w:ascii="Times New Roman" w:eastAsiaTheme="minorEastAsia" w:hAnsi="Times New Roman"/>
              </w:rPr>
            </w:pPr>
          </w:p>
          <w:p w14:paraId="465FBBE4" w14:textId="77777777" w:rsidR="00CB698E" w:rsidRPr="004B0D8E" w:rsidRDefault="00CB698E" w:rsidP="00542EE9">
            <w:pPr>
              <w:ind w:left="426" w:hanging="426"/>
              <w:contextualSpacing/>
              <w:jc w:val="both"/>
              <w:rPr>
                <w:rFonts w:ascii="Times New Roman" w:eastAsiaTheme="minorEastAsia" w:hAnsi="Times New Roman"/>
                <w:b/>
              </w:rPr>
            </w:pPr>
            <w:r w:rsidRPr="004B0D8E">
              <w:rPr>
                <w:rFonts w:ascii="Times New Roman" w:eastAsiaTheme="minorEastAsia" w:hAnsi="Times New Roman"/>
                <w:b/>
              </w:rPr>
              <w:t>Seminář</w:t>
            </w:r>
          </w:p>
          <w:p w14:paraId="61B7E834"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u onemocnění CNS - nežádoucí účinky, interakce a ovlivnění terapie dalšími látkami (2 h).</w:t>
            </w:r>
          </w:p>
          <w:p w14:paraId="6753EC94"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hypertenze - nežádoucí účinky, interakce a ovlivnění terapie dalšími látkami (2 h).</w:t>
            </w:r>
          </w:p>
          <w:p w14:paraId="19A7D3DE"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u ICHS, TEN - nežádoucí účinky, interakce a ovlivnění terapie dalšími látkami (2 h).</w:t>
            </w:r>
          </w:p>
          <w:p w14:paraId="5677A6EA"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GIT - nežádoucí účinky, interakce a ovlivnění terapie dalšími látkami (2 h).</w:t>
            </w:r>
          </w:p>
          <w:p w14:paraId="474B52D9"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astma bronchiale a CHOPN – nežádoucí účinky, interakce a ovlivnění terapie dalšími látkami (2 h).</w:t>
            </w:r>
          </w:p>
          <w:p w14:paraId="2FB621A1"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onemocnění horních cest dýchacích - nežádoucí účinky, interakce a ovlivnění terapie dalšími látkami (2 h).</w:t>
            </w:r>
          </w:p>
          <w:p w14:paraId="7934EC4F"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onemocnění Diabetes mellitus I. a II. typu (2 h).</w:t>
            </w:r>
          </w:p>
          <w:p w14:paraId="7E5A9632"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lastRenderedPageBreak/>
              <w:t>Specifika farmakoterapie při léčbě bolesti NSAIDs - nežádoucí účinky, interakce a ovlivnění terapie dalšími látkami 2 h).</w:t>
            </w:r>
          </w:p>
          <w:p w14:paraId="7440F3F9"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při léčbě bolesti opioidními analgetiky - nežádoucí účinky, interakce a ovlivnění terapie dalšími látkami (2 h).</w:t>
            </w:r>
          </w:p>
          <w:p w14:paraId="7ADC8260" w14:textId="77777777" w:rsidR="00CB698E" w:rsidRPr="004B0D8E" w:rsidRDefault="00CB698E" w:rsidP="00542EE9">
            <w:pPr>
              <w:ind w:left="426" w:hanging="426"/>
              <w:contextualSpacing/>
              <w:jc w:val="both"/>
              <w:rPr>
                <w:rFonts w:ascii="Times New Roman" w:eastAsiaTheme="minorEastAsia" w:hAnsi="Times New Roman"/>
                <w:b/>
              </w:rPr>
            </w:pPr>
          </w:p>
          <w:p w14:paraId="7882A4DE" w14:textId="77777777" w:rsidR="00CB698E" w:rsidRPr="004B0D8E" w:rsidRDefault="00CB698E" w:rsidP="00542EE9">
            <w:pPr>
              <w:ind w:left="426" w:hanging="426"/>
              <w:contextualSpacing/>
              <w:jc w:val="both"/>
              <w:rPr>
                <w:rFonts w:ascii="Times New Roman" w:eastAsiaTheme="minorEastAsia" w:hAnsi="Times New Roman"/>
                <w:b/>
              </w:rPr>
            </w:pPr>
            <w:r w:rsidRPr="004B0D8E">
              <w:rPr>
                <w:rFonts w:ascii="Times New Roman" w:eastAsiaTheme="minorEastAsia" w:hAnsi="Times New Roman"/>
                <w:b/>
              </w:rPr>
              <w:t>Cvičení</w:t>
            </w:r>
          </w:p>
          <w:p w14:paraId="46FBCC90" w14:textId="77777777" w:rsidR="00CB698E" w:rsidRPr="004B0D8E" w:rsidRDefault="00CB698E" w:rsidP="00F830C8">
            <w:pPr>
              <w:numPr>
                <w:ilvl w:val="0"/>
                <w:numId w:val="94"/>
              </w:numPr>
              <w:autoSpaceDE w:val="0"/>
              <w:autoSpaceDN w:val="0"/>
              <w:adjustRightInd w:val="0"/>
              <w:spacing w:after="160"/>
              <w:ind w:left="386"/>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Praktické využití informačních zdrojů a databází o lécích - vyhledání interakcí, dávkování apod. Příklady vyhodnocení rizik u konkrétních pacientů a jejich vhodná interpretace u vybraných onemocnění a věkových kategorií (děti, dospělý, geriatrický pacient):</w:t>
            </w:r>
          </w:p>
          <w:p w14:paraId="44E38A27" w14:textId="77777777" w:rsidR="00CB698E" w:rsidRPr="004B0D8E" w:rsidRDefault="00CB698E" w:rsidP="00F830C8">
            <w:pPr>
              <w:numPr>
                <w:ilvl w:val="0"/>
                <w:numId w:val="94"/>
              </w:numPr>
              <w:autoSpaceDE w:val="0"/>
              <w:autoSpaceDN w:val="0"/>
              <w:adjustRightInd w:val="0"/>
              <w:spacing w:after="160"/>
              <w:ind w:left="386"/>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centrální nervové soustavy (2 h).</w:t>
            </w:r>
          </w:p>
          <w:p w14:paraId="6837CBD6" w14:textId="77777777" w:rsidR="00CB698E" w:rsidRPr="004B0D8E" w:rsidRDefault="00CB698E" w:rsidP="00F830C8">
            <w:pPr>
              <w:numPr>
                <w:ilvl w:val="0"/>
                <w:numId w:val="94"/>
              </w:numPr>
              <w:autoSpaceDE w:val="0"/>
              <w:autoSpaceDN w:val="0"/>
              <w:adjustRightInd w:val="0"/>
              <w:spacing w:after="160"/>
              <w:ind w:left="386"/>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kardiovaskulárního systému (2 h).</w:t>
            </w:r>
          </w:p>
          <w:p w14:paraId="3F93D07F" w14:textId="77777777" w:rsidR="00CB698E" w:rsidRPr="004B0D8E" w:rsidRDefault="00CB698E" w:rsidP="00F830C8">
            <w:pPr>
              <w:numPr>
                <w:ilvl w:val="0"/>
                <w:numId w:val="94"/>
              </w:numPr>
              <w:autoSpaceDE w:val="0"/>
              <w:autoSpaceDN w:val="0"/>
              <w:adjustRightInd w:val="0"/>
              <w:spacing w:after="160"/>
              <w:ind w:left="386"/>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krev a krvetvorné orgány (2 h).</w:t>
            </w:r>
          </w:p>
          <w:p w14:paraId="24B2665D" w14:textId="77777777" w:rsidR="00CB698E" w:rsidRPr="004B0D8E" w:rsidRDefault="00CB698E" w:rsidP="00F830C8">
            <w:pPr>
              <w:numPr>
                <w:ilvl w:val="0"/>
                <w:numId w:val="94"/>
              </w:numPr>
              <w:autoSpaceDE w:val="0"/>
              <w:autoSpaceDN w:val="0"/>
              <w:adjustRightInd w:val="0"/>
              <w:spacing w:after="160"/>
              <w:ind w:left="386"/>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gastrointestinálního traktu (2 h).</w:t>
            </w:r>
          </w:p>
          <w:p w14:paraId="6B0DC989" w14:textId="77777777" w:rsidR="00CB698E" w:rsidRPr="004B0D8E" w:rsidRDefault="00CB698E" w:rsidP="00F830C8">
            <w:pPr>
              <w:numPr>
                <w:ilvl w:val="0"/>
                <w:numId w:val="94"/>
              </w:numPr>
              <w:autoSpaceDE w:val="0"/>
              <w:autoSpaceDN w:val="0"/>
              <w:adjustRightInd w:val="0"/>
              <w:spacing w:after="160"/>
              <w:ind w:left="386"/>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dýchacích cest (2 h).</w:t>
            </w:r>
          </w:p>
          <w:p w14:paraId="0AF97F1D" w14:textId="77777777" w:rsidR="00CB698E" w:rsidRPr="004B0D8E" w:rsidRDefault="00CB698E" w:rsidP="00542EE9">
            <w:pPr>
              <w:ind w:left="720"/>
              <w:contextualSpacing/>
              <w:jc w:val="both"/>
              <w:rPr>
                <w:rFonts w:ascii="Times New Roman" w:hAnsi="Times New Roman"/>
                <w:b/>
              </w:rPr>
            </w:pPr>
          </w:p>
          <w:p w14:paraId="208E363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0AC24B5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5AD162BB" w14:textId="77777777" w:rsidR="00CB698E" w:rsidRPr="004B0D8E" w:rsidRDefault="00CB698E" w:rsidP="00F830C8">
            <w:pPr>
              <w:numPr>
                <w:ilvl w:val="0"/>
                <w:numId w:val="43"/>
              </w:numPr>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 xml:space="preserve">popsat farmakologii </w:t>
            </w:r>
            <w:r w:rsidRPr="004B0D8E">
              <w:rPr>
                <w:rFonts w:ascii="Times New Roman" w:hAnsi="Times New Roman"/>
              </w:rPr>
              <w:t>nemocí u vybraných orgánových soustav;</w:t>
            </w:r>
          </w:p>
          <w:p w14:paraId="2DC59220" w14:textId="77777777" w:rsidR="00CB698E" w:rsidRPr="004B0D8E" w:rsidRDefault="00CB698E" w:rsidP="00F830C8">
            <w:pPr>
              <w:numPr>
                <w:ilvl w:val="0"/>
                <w:numId w:val="43"/>
              </w:numPr>
              <w:tabs>
                <w:tab w:val="left" w:pos="328"/>
              </w:tabs>
              <w:spacing w:after="160"/>
              <w:contextualSpacing/>
              <w:jc w:val="both"/>
              <w:rPr>
                <w:rFonts w:ascii="Times New Roman" w:hAnsi="Times New Roman"/>
              </w:rPr>
            </w:pPr>
            <w:r w:rsidRPr="004B0D8E">
              <w:rPr>
                <w:rFonts w:ascii="Times New Roman" w:hAnsi="Times New Roman"/>
              </w:rPr>
              <w:t>vysvětlit možnosti nežádoucích účinků léčivých přípravků, používaných pro vybrané orgánové soustavy;</w:t>
            </w:r>
          </w:p>
          <w:p w14:paraId="0F83A893" w14:textId="77777777" w:rsidR="00CB698E" w:rsidRPr="004B0D8E" w:rsidRDefault="00CB698E" w:rsidP="00F830C8">
            <w:pPr>
              <w:numPr>
                <w:ilvl w:val="0"/>
                <w:numId w:val="43"/>
              </w:numPr>
              <w:tabs>
                <w:tab w:val="left" w:pos="328"/>
              </w:tabs>
              <w:spacing w:after="160"/>
              <w:contextualSpacing/>
              <w:jc w:val="both"/>
              <w:rPr>
                <w:rFonts w:ascii="Times New Roman" w:hAnsi="Times New Roman"/>
              </w:rPr>
            </w:pPr>
            <w:r w:rsidRPr="004B0D8E">
              <w:rPr>
                <w:rFonts w:ascii="Times New Roman" w:hAnsi="Times New Roman"/>
              </w:rPr>
              <w:t>objasnit interakce léčivých přípravků, používaných pro vybrané orgánové soustavy;</w:t>
            </w:r>
          </w:p>
          <w:p w14:paraId="48E6C5CD" w14:textId="77777777" w:rsidR="00CB698E" w:rsidRPr="004B0D8E" w:rsidRDefault="00CB698E" w:rsidP="00F830C8">
            <w:pPr>
              <w:numPr>
                <w:ilvl w:val="0"/>
                <w:numId w:val="43"/>
              </w:numPr>
              <w:tabs>
                <w:tab w:val="left" w:pos="328"/>
              </w:tabs>
              <w:spacing w:after="160"/>
              <w:contextualSpacing/>
              <w:jc w:val="both"/>
              <w:rPr>
                <w:rFonts w:ascii="Times New Roman" w:hAnsi="Times New Roman"/>
              </w:rPr>
            </w:pPr>
            <w:r w:rsidRPr="004B0D8E">
              <w:rPr>
                <w:rFonts w:ascii="Times New Roman" w:hAnsi="Times New Roman"/>
              </w:rPr>
              <w:t>vysvětlit polypragmasii a compliance pacienta v domácí a paliativní péči;</w:t>
            </w:r>
          </w:p>
          <w:p w14:paraId="583F1E5E" w14:textId="77777777" w:rsidR="00CB698E" w:rsidRPr="004B0D8E" w:rsidRDefault="00CB698E" w:rsidP="00F830C8">
            <w:pPr>
              <w:numPr>
                <w:ilvl w:val="0"/>
                <w:numId w:val="43"/>
              </w:numPr>
              <w:tabs>
                <w:tab w:val="left" w:pos="328"/>
              </w:tabs>
              <w:spacing w:after="160"/>
              <w:contextualSpacing/>
              <w:jc w:val="both"/>
              <w:rPr>
                <w:rFonts w:ascii="Times New Roman" w:hAnsi="Times New Roman"/>
              </w:rPr>
            </w:pPr>
            <w:r w:rsidRPr="004B0D8E">
              <w:rPr>
                <w:rFonts w:ascii="Times New Roman" w:hAnsi="Times New Roman"/>
              </w:rPr>
              <w:t>popsat příznaky předávkování a intoxikací léčivých přípravků, používaných u vybraných orgánových soustav.</w:t>
            </w:r>
          </w:p>
          <w:p w14:paraId="087CCE46" w14:textId="77777777" w:rsidR="00CB698E" w:rsidRPr="004B0D8E" w:rsidRDefault="00CB698E" w:rsidP="00542EE9">
            <w:pPr>
              <w:tabs>
                <w:tab w:val="left" w:pos="328"/>
              </w:tabs>
              <w:contextualSpacing/>
              <w:jc w:val="both"/>
              <w:rPr>
                <w:rFonts w:ascii="Times New Roman" w:hAnsi="Times New Roman"/>
              </w:rPr>
            </w:pPr>
          </w:p>
          <w:p w14:paraId="370209E7"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6442BEC7" w14:textId="77777777" w:rsidR="00CB698E" w:rsidRPr="004B0D8E" w:rsidRDefault="00CB698E" w:rsidP="00F830C8">
            <w:pPr>
              <w:numPr>
                <w:ilvl w:val="0"/>
                <w:numId w:val="43"/>
              </w:numPr>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vyhledat potřebné informace, související s účinky léčivých přípravků, používaných u vybraných orgánových soustav;</w:t>
            </w:r>
          </w:p>
          <w:p w14:paraId="6F9DCCA7" w14:textId="77777777" w:rsidR="00CB698E" w:rsidRPr="004B0D8E" w:rsidRDefault="00CB698E" w:rsidP="00F830C8">
            <w:pPr>
              <w:numPr>
                <w:ilvl w:val="0"/>
                <w:numId w:val="43"/>
              </w:numPr>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využívat informační zdroje, mobilní aplikace k vyhledávání informací k léčivým přípravkům;</w:t>
            </w:r>
          </w:p>
          <w:p w14:paraId="13C1263F" w14:textId="77777777" w:rsidR="00CB698E" w:rsidRPr="004B0D8E" w:rsidRDefault="00CB698E" w:rsidP="00F830C8">
            <w:pPr>
              <w:numPr>
                <w:ilvl w:val="0"/>
                <w:numId w:val="43"/>
              </w:numPr>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porovnat a sledovat nežádoucí účinky, související s účinky léčivých přípravků, používaných u vybraných orgánových soustav;</w:t>
            </w:r>
          </w:p>
          <w:p w14:paraId="73E4F0DC" w14:textId="77777777" w:rsidR="00CB698E" w:rsidRPr="004B0D8E" w:rsidRDefault="00CB698E" w:rsidP="00F830C8">
            <w:pPr>
              <w:numPr>
                <w:ilvl w:val="0"/>
                <w:numId w:val="43"/>
              </w:numPr>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edukovat pacienty a pečující o nežádoucích účincích, interakcí s potravinami a doplňky stravy u léčivých přípravků, používaných pro jednotlivé orgánové soustavy;</w:t>
            </w:r>
          </w:p>
          <w:p w14:paraId="30F92E0B" w14:textId="77777777" w:rsidR="00CB698E" w:rsidRPr="004B0D8E" w:rsidRDefault="00CB698E" w:rsidP="00F830C8">
            <w:pPr>
              <w:numPr>
                <w:ilvl w:val="0"/>
                <w:numId w:val="43"/>
              </w:numPr>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 xml:space="preserve">vyhodnotit </w:t>
            </w:r>
            <w:r w:rsidRPr="004B0D8E">
              <w:rPr>
                <w:rFonts w:ascii="Times New Roman" w:hAnsi="Times New Roman"/>
              </w:rPr>
              <w:t>rizika u konkrétních pacientů s vybraným onemocněním s ohledem na věk.</w:t>
            </w:r>
          </w:p>
        </w:tc>
      </w:tr>
      <w:tr w:rsidR="00CB698E" w:rsidRPr="004B0D8E" w14:paraId="011E0762" w14:textId="77777777" w:rsidTr="00542EE9">
        <w:trPr>
          <w:trHeight w:val="265"/>
        </w:trPr>
        <w:tc>
          <w:tcPr>
            <w:tcW w:w="1853" w:type="pct"/>
            <w:gridSpan w:val="2"/>
            <w:tcBorders>
              <w:top w:val="nil"/>
            </w:tcBorders>
            <w:shd w:val="clear" w:color="auto" w:fill="F7CAAC"/>
          </w:tcPr>
          <w:p w14:paraId="53B51B1A"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65DD9806" w14:textId="77777777" w:rsidR="00CB698E" w:rsidRPr="004B0D8E" w:rsidRDefault="00CB698E" w:rsidP="00542EE9">
            <w:pPr>
              <w:contextualSpacing/>
              <w:jc w:val="both"/>
              <w:rPr>
                <w:rFonts w:ascii="Times New Roman" w:hAnsi="Times New Roman"/>
              </w:rPr>
            </w:pPr>
          </w:p>
        </w:tc>
      </w:tr>
      <w:tr w:rsidR="00CB698E" w:rsidRPr="004B0D8E" w14:paraId="7A925AF0" w14:textId="77777777" w:rsidTr="00542EE9">
        <w:trPr>
          <w:trHeight w:val="283"/>
        </w:trPr>
        <w:tc>
          <w:tcPr>
            <w:tcW w:w="5000" w:type="pct"/>
            <w:gridSpan w:val="8"/>
            <w:tcBorders>
              <w:top w:val="nil"/>
            </w:tcBorders>
          </w:tcPr>
          <w:p w14:paraId="780DEEF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Povinná literatura: </w:t>
            </w:r>
          </w:p>
          <w:p w14:paraId="4995C56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LÜLLMANN, H., MOHR, K. </w:t>
            </w:r>
            <w:r w:rsidRPr="004B0D8E">
              <w:rPr>
                <w:rFonts w:ascii="Times New Roman" w:hAnsi="Times New Roman"/>
                <w:i/>
                <w:iCs/>
              </w:rPr>
              <w:t>Barevný atlas farmakologie</w:t>
            </w:r>
            <w:r w:rsidRPr="004B0D8E">
              <w:rPr>
                <w:rFonts w:ascii="Times New Roman" w:hAnsi="Times New Roman"/>
              </w:rPr>
              <w:t xml:space="preserve">. Překlad 5. anglického vydání. Praha: Grada, 2020. MARTÍNKOVÁ, J. a kolektiv. </w:t>
            </w:r>
            <w:r w:rsidRPr="004B0D8E">
              <w:rPr>
                <w:rFonts w:ascii="Times New Roman" w:hAnsi="Times New Roman"/>
                <w:i/>
                <w:iCs/>
              </w:rPr>
              <w:t>Farmakologie pro studenty zdravotnických oborů</w:t>
            </w:r>
            <w:r w:rsidRPr="004B0D8E">
              <w:rPr>
                <w:rFonts w:ascii="Times New Roman" w:hAnsi="Times New Roman"/>
              </w:rPr>
              <w:t xml:space="preserve">. Praha: Grada, 2018. </w:t>
            </w:r>
          </w:p>
          <w:p w14:paraId="11C240C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ŠVIHOVEC, J. a kolektiv. </w:t>
            </w:r>
            <w:r w:rsidRPr="004B0D8E">
              <w:rPr>
                <w:rFonts w:ascii="Times New Roman" w:hAnsi="Times New Roman"/>
                <w:i/>
                <w:iCs/>
              </w:rPr>
              <w:t>Farmakologie</w:t>
            </w:r>
            <w:r w:rsidRPr="004B0D8E">
              <w:rPr>
                <w:rFonts w:ascii="Times New Roman" w:hAnsi="Times New Roman"/>
              </w:rPr>
              <w:t xml:space="preserve">. Praha: Grada, 2018. </w:t>
            </w:r>
          </w:p>
          <w:p w14:paraId="643CF08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ZRUBÁKOVÁ, K., KRAJČÍK, Š. a kol. </w:t>
            </w:r>
            <w:r w:rsidRPr="004B0D8E">
              <w:rPr>
                <w:rFonts w:ascii="Times New Roman" w:hAnsi="Times New Roman"/>
                <w:i/>
              </w:rPr>
              <w:t>Farmakoterapie v geriatrii.</w:t>
            </w:r>
            <w:r w:rsidRPr="004B0D8E">
              <w:rPr>
                <w:rFonts w:ascii="Times New Roman" w:hAnsi="Times New Roman"/>
              </w:rPr>
              <w:t xml:space="preserve"> Praha: Grada, 2016.</w:t>
            </w:r>
          </w:p>
          <w:p w14:paraId="10E3849F" w14:textId="77777777" w:rsidR="00CB698E" w:rsidRPr="004B0D8E" w:rsidRDefault="00CB698E" w:rsidP="00542EE9">
            <w:pPr>
              <w:contextualSpacing/>
              <w:jc w:val="both"/>
              <w:rPr>
                <w:rFonts w:ascii="Times New Roman" w:hAnsi="Times New Roman"/>
                <w:b/>
                <w:rPrChange w:id="550" w:author="Jana Martincová" w:date="2023-05-26T10:07:00Z">
                  <w:rPr>
                    <w:rFonts w:ascii="Times New Roman" w:hAnsi="Times New Roman"/>
                    <w:b/>
                    <w:highlight w:val="yellow"/>
                  </w:rPr>
                </w:rPrChange>
              </w:rPr>
            </w:pPr>
          </w:p>
          <w:p w14:paraId="03636FA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18BE18E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CHIQUETTE, E., POSEY, L. M. </w:t>
            </w:r>
            <w:r w:rsidRPr="004B0D8E">
              <w:rPr>
                <w:rFonts w:ascii="Times New Roman" w:hAnsi="Times New Roman"/>
                <w:i/>
                <w:iCs/>
              </w:rPr>
              <w:t>Evidence-based Pharmacotherapy: Optimal Patient Care best Knowledge + Competent Practitioner</w:t>
            </w:r>
            <w:r w:rsidRPr="004B0D8E">
              <w:rPr>
                <w:rFonts w:ascii="Times New Roman" w:hAnsi="Times New Roman"/>
              </w:rPr>
              <w:t xml:space="preserve">. Washington, United States, American Pharmacists Association, 2007. </w:t>
            </w:r>
          </w:p>
          <w:p w14:paraId="4FCD3BB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ŠTĚTKÁŘOVÁ, I. </w:t>
            </w:r>
            <w:r w:rsidRPr="004B0D8E">
              <w:rPr>
                <w:rFonts w:ascii="Times New Roman" w:hAnsi="Times New Roman"/>
                <w:i/>
              </w:rPr>
              <w:t>Moderní farmakoterapie v neurologii: praktické přístupy k preskripci</w:t>
            </w:r>
            <w:r w:rsidRPr="004B0D8E">
              <w:rPr>
                <w:rFonts w:ascii="Times New Roman" w:hAnsi="Times New Roman"/>
              </w:rPr>
              <w:t>. Praha: Maxdorf, 2015.</w:t>
            </w:r>
          </w:p>
          <w:p w14:paraId="0F78BC5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VÍTOVEC, J., ŠPINAR, J., ŠPINAROVÁ, L., LUDKA, O. </w:t>
            </w:r>
            <w:r w:rsidRPr="004B0D8E">
              <w:rPr>
                <w:rFonts w:ascii="Times New Roman" w:hAnsi="Times New Roman"/>
                <w:i/>
              </w:rPr>
              <w:t>Léčba kardiovaskulárních onemocnění</w:t>
            </w:r>
            <w:r w:rsidRPr="004B0D8E">
              <w:rPr>
                <w:rFonts w:ascii="Times New Roman" w:hAnsi="Times New Roman"/>
              </w:rPr>
              <w:t>. 3. přepracované vydání. Praha: Grada, 2018.</w:t>
            </w:r>
          </w:p>
          <w:p w14:paraId="25DF104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SUKL. Dostupné z: </w:t>
            </w:r>
            <w:r w:rsidR="00093C6F" w:rsidRPr="004B0D8E">
              <w:fldChar w:fldCharType="begin"/>
            </w:r>
            <w:r w:rsidR="00093C6F" w:rsidRPr="004B0D8E">
              <w:instrText xml:space="preserve"> HYPERLINK "https://www.sukl.cz/prehledy-a-databaze-sukl" </w:instrText>
            </w:r>
            <w:r w:rsidR="00093C6F" w:rsidRPr="004B0D8E">
              <w:rPr>
                <w:rPrChange w:id="551" w:author="Jana Martincová" w:date="2023-05-26T10:07:00Z">
                  <w:rPr>
                    <w:rFonts w:ascii="Times New Roman" w:hAnsi="Times New Roman"/>
                    <w:color w:val="0000FF"/>
                    <w:u w:val="single"/>
                  </w:rPr>
                </w:rPrChange>
              </w:rPr>
              <w:fldChar w:fldCharType="separate"/>
            </w:r>
            <w:r w:rsidRPr="004B0D8E">
              <w:rPr>
                <w:rFonts w:ascii="Times New Roman" w:hAnsi="Times New Roman"/>
                <w:color w:val="0000FF"/>
                <w:u w:val="single"/>
              </w:rPr>
              <w:t>https://www.sukl.cz/prehledy-a-databaze-sukl</w:t>
            </w:r>
            <w:r w:rsidR="00093C6F" w:rsidRPr="004B0D8E">
              <w:rPr>
                <w:rFonts w:ascii="Times New Roman" w:hAnsi="Times New Roman"/>
                <w:color w:val="0000FF"/>
                <w:u w:val="single"/>
              </w:rPr>
              <w:fldChar w:fldCharType="end"/>
            </w:r>
          </w:p>
          <w:p w14:paraId="798155FA" w14:textId="77777777" w:rsidR="00CB698E" w:rsidRPr="004B0D8E" w:rsidRDefault="00CB698E" w:rsidP="00542EE9">
            <w:pPr>
              <w:contextualSpacing/>
              <w:jc w:val="both"/>
              <w:rPr>
                <w:rFonts w:ascii="Times New Roman" w:hAnsi="Times New Roman"/>
              </w:rPr>
            </w:pPr>
          </w:p>
          <w:p w14:paraId="71CC494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4523697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Klinická farmakologie a farmacie  </w:t>
            </w:r>
            <w:r w:rsidR="00093C6F" w:rsidRPr="004B0D8E">
              <w:fldChar w:fldCharType="begin"/>
            </w:r>
            <w:r w:rsidR="00093C6F" w:rsidRPr="004B0D8E">
              <w:instrText xml:space="preserve"> HYPERLINK "https://www.klinickafarmakologie.cz/artkey/inf-999901-0002.php" </w:instrText>
            </w:r>
            <w:r w:rsidR="00093C6F" w:rsidRPr="004B0D8E">
              <w:rPr>
                <w:rPrChange w:id="552" w:author="Jana Martincová" w:date="2023-05-26T10:07:00Z">
                  <w:rPr>
                    <w:rFonts w:ascii="Times New Roman" w:hAnsi="Times New Roman"/>
                    <w:color w:val="0000FF"/>
                    <w:u w:val="single"/>
                  </w:rPr>
                </w:rPrChange>
              </w:rPr>
              <w:fldChar w:fldCharType="separate"/>
            </w:r>
            <w:r w:rsidRPr="004B0D8E">
              <w:rPr>
                <w:rFonts w:ascii="Times New Roman" w:hAnsi="Times New Roman"/>
                <w:color w:val="0000FF"/>
                <w:u w:val="single"/>
              </w:rPr>
              <w:t>https://www.klinickafarmakologie.cz/artkey/inf-999901-0002.php</w:t>
            </w:r>
            <w:r w:rsidR="00093C6F" w:rsidRPr="004B0D8E">
              <w:rPr>
                <w:rFonts w:ascii="Times New Roman" w:hAnsi="Times New Roman"/>
                <w:color w:val="0000FF"/>
                <w:u w:val="single"/>
              </w:rPr>
              <w:fldChar w:fldCharType="end"/>
            </w:r>
          </w:p>
        </w:tc>
      </w:tr>
      <w:tr w:rsidR="00CB698E" w:rsidRPr="004B0D8E" w14:paraId="2E6BE45A"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BB79F6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1CE502A3" w14:textId="77777777" w:rsidTr="00542EE9">
        <w:tc>
          <w:tcPr>
            <w:tcW w:w="2430" w:type="pct"/>
            <w:gridSpan w:val="3"/>
            <w:tcBorders>
              <w:top w:val="single" w:sz="2" w:space="0" w:color="auto"/>
            </w:tcBorders>
            <w:shd w:val="clear" w:color="auto" w:fill="F7CAAC"/>
          </w:tcPr>
          <w:p w14:paraId="7C241CAB"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106CD35F" w14:textId="77777777" w:rsidR="00CB698E" w:rsidRPr="004B0D8E" w:rsidRDefault="00CB698E" w:rsidP="00542EE9">
            <w:pPr>
              <w:contextualSpacing/>
              <w:jc w:val="both"/>
              <w:rPr>
                <w:rFonts w:ascii="Times New Roman" w:hAnsi="Times New Roman"/>
              </w:rPr>
            </w:pPr>
            <w:r w:rsidRPr="004B0D8E">
              <w:rPr>
                <w:rFonts w:ascii="Times New Roman" w:hAnsi="Times New Roman"/>
              </w:rPr>
              <w:t>23</w:t>
            </w:r>
          </w:p>
        </w:tc>
        <w:tc>
          <w:tcPr>
            <w:tcW w:w="2119" w:type="pct"/>
            <w:gridSpan w:val="4"/>
            <w:tcBorders>
              <w:top w:val="single" w:sz="2" w:space="0" w:color="auto"/>
            </w:tcBorders>
            <w:shd w:val="clear" w:color="auto" w:fill="F7CAAC"/>
          </w:tcPr>
          <w:p w14:paraId="39F591B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3D97E859" w14:textId="77777777" w:rsidTr="00542EE9">
        <w:tc>
          <w:tcPr>
            <w:tcW w:w="5000" w:type="pct"/>
            <w:gridSpan w:val="8"/>
            <w:shd w:val="clear" w:color="auto" w:fill="F7CAAC"/>
          </w:tcPr>
          <w:p w14:paraId="18A2EE2D" w14:textId="35CD946B"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61E45A9E" w14:textId="77777777" w:rsidTr="00542EE9">
        <w:trPr>
          <w:trHeight w:val="866"/>
        </w:trPr>
        <w:tc>
          <w:tcPr>
            <w:tcW w:w="5000" w:type="pct"/>
            <w:gridSpan w:val="8"/>
          </w:tcPr>
          <w:p w14:paraId="07B97A6C" w14:textId="409D4BF6"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přednášek 9 hodin, 9 hodin seminářů a 5 hodin cvičení.</w:t>
            </w:r>
          </w:p>
          <w:p w14:paraId="719A3DC6" w14:textId="5A6051D4"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r w:rsidR="005103F9" w:rsidRPr="004B0D8E">
              <w:rPr>
                <w:rFonts w:ascii="Times New Roman" w:hAnsi="Times New Roman"/>
              </w:rPr>
              <w:t>37</w:t>
            </w:r>
            <w:r w:rsidR="00CB698E" w:rsidRPr="004B0D8E">
              <w:rPr>
                <w:rFonts w:ascii="Times New Roman" w:hAnsi="Times New Roman"/>
              </w:rPr>
              <w:t xml:space="preserve"> hodin </w:t>
            </w:r>
            <w:r w:rsidR="00CB698E" w:rsidRPr="004B0D8E">
              <w:rPr>
                <w:rFonts w:ascii="Times New Roman" w:eastAsia="Calibri" w:hAnsi="Times New Roman"/>
                <w:lang w:eastAsia="en-US"/>
              </w:rPr>
              <w:t>(splnění úkolů v rámci e-learningu)</w:t>
            </w:r>
            <w:r w:rsidR="00CB698E" w:rsidRPr="004B0D8E">
              <w:rPr>
                <w:rFonts w:ascii="Times New Roman" w:hAnsi="Times New Roman"/>
              </w:rPr>
              <w:t xml:space="preserve">.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5103F9" w:rsidRPr="004B0D8E">
              <w:rPr>
                <w:rFonts w:ascii="Times New Roman" w:hAnsi="Times New Roman"/>
                <w:i/>
                <w:lang w:eastAsia="en-US"/>
              </w:rPr>
              <w:t>LMS MOODLE</w:t>
            </w:r>
            <w:r w:rsidR="00CB698E" w:rsidRPr="004B0D8E">
              <w:rPr>
                <w:rFonts w:ascii="Times New Roman" w:hAnsi="Times New Roman"/>
                <w:lang w:eastAsia="en-US"/>
              </w:rPr>
              <w:t>.</w:t>
            </w:r>
          </w:p>
          <w:p w14:paraId="4540CC24" w14:textId="77777777" w:rsidR="00CB698E" w:rsidRPr="004B0D8E" w:rsidRDefault="00CB698E" w:rsidP="00542EE9">
            <w:pPr>
              <w:shd w:val="clear" w:color="auto" w:fill="FFFFFF"/>
              <w:spacing w:before="100" w:beforeAutospacing="1" w:after="100" w:afterAutospacing="1"/>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 xml:space="preserve">MS TEAMS). </w:t>
            </w:r>
          </w:p>
        </w:tc>
      </w:tr>
    </w:tbl>
    <w:p w14:paraId="10753B90" w14:textId="3424E172" w:rsidR="00CB698E" w:rsidRPr="004B0D8E" w:rsidRDefault="00CB698E" w:rsidP="00CB698E">
      <w:pPr>
        <w:spacing w:after="160"/>
        <w:contextualSpacing/>
        <w:jc w:val="both"/>
        <w:rPr>
          <w:rFonts w:ascii="Times New Roman" w:eastAsiaTheme="minorHAnsi" w:hAnsi="Times New Roman"/>
          <w:lang w:eastAsia="en-US"/>
        </w:rPr>
      </w:pP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134"/>
        <w:gridCol w:w="741"/>
        <w:gridCol w:w="654"/>
        <w:gridCol w:w="149"/>
        <w:gridCol w:w="2120"/>
        <w:gridCol w:w="266"/>
        <w:gridCol w:w="922"/>
      </w:tblGrid>
      <w:tr w:rsidR="00CB698E" w:rsidRPr="004B0D8E" w14:paraId="0D2A5962" w14:textId="77777777" w:rsidTr="00542EE9">
        <w:tc>
          <w:tcPr>
            <w:tcW w:w="5000" w:type="pct"/>
            <w:gridSpan w:val="10"/>
            <w:tcBorders>
              <w:bottom w:val="double" w:sz="4" w:space="0" w:color="auto"/>
            </w:tcBorders>
            <w:shd w:val="clear" w:color="auto" w:fill="BDD6EE"/>
          </w:tcPr>
          <w:p w14:paraId="7C7AC6D2"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45FB73FE" w14:textId="77777777" w:rsidTr="00542EE9">
        <w:tc>
          <w:tcPr>
            <w:tcW w:w="1566" w:type="pct"/>
            <w:tcBorders>
              <w:top w:val="double" w:sz="4" w:space="0" w:color="auto"/>
            </w:tcBorders>
            <w:shd w:val="clear" w:color="auto" w:fill="F7CAAC"/>
          </w:tcPr>
          <w:p w14:paraId="2CB3B814" w14:textId="77777777" w:rsidR="00CB698E" w:rsidRPr="004B0D8E" w:rsidRDefault="00CB698E" w:rsidP="00542EE9">
            <w:pPr>
              <w:rPr>
                <w:rFonts w:ascii="Times New Roman" w:hAnsi="Times New Roman"/>
                <w:b/>
              </w:rPr>
            </w:pPr>
            <w:r w:rsidRPr="004B0D8E">
              <w:rPr>
                <w:rFonts w:ascii="Times New Roman" w:hAnsi="Times New Roman"/>
                <w:b/>
              </w:rPr>
              <w:t>Název studijního předmětu</w:t>
            </w:r>
          </w:p>
        </w:tc>
        <w:tc>
          <w:tcPr>
            <w:tcW w:w="3434" w:type="pct"/>
            <w:gridSpan w:val="9"/>
            <w:tcBorders>
              <w:top w:val="double" w:sz="4" w:space="0" w:color="auto"/>
            </w:tcBorders>
          </w:tcPr>
          <w:p w14:paraId="05A9A8F1" w14:textId="77777777" w:rsidR="00CB698E" w:rsidRPr="004B0D8E" w:rsidRDefault="00CB698E" w:rsidP="00542EE9">
            <w:pPr>
              <w:jc w:val="both"/>
              <w:rPr>
                <w:rFonts w:ascii="Times New Roman" w:hAnsi="Times New Roman"/>
                <w:b/>
                <w:color w:val="000000" w:themeColor="text1"/>
              </w:rPr>
            </w:pPr>
            <w:r w:rsidRPr="004B0D8E">
              <w:rPr>
                <w:rFonts w:ascii="Times New Roman" w:hAnsi="Times New Roman"/>
                <w:b/>
                <w:color w:val="000000" w:themeColor="text1"/>
              </w:rPr>
              <w:t xml:space="preserve">Specializovaná ošetřovatelská péče o klienty s vybraným onemocněním </w:t>
            </w:r>
          </w:p>
          <w:p w14:paraId="58C2D893" w14:textId="77777777" w:rsidR="00CB698E" w:rsidRPr="004B0D8E" w:rsidRDefault="00CB698E" w:rsidP="00542EE9">
            <w:pPr>
              <w:jc w:val="both"/>
              <w:rPr>
                <w:rFonts w:ascii="Times New Roman" w:hAnsi="Times New Roman"/>
                <w:b/>
              </w:rPr>
            </w:pPr>
            <w:r w:rsidRPr="004B0D8E">
              <w:rPr>
                <w:rFonts w:ascii="Times New Roman" w:hAnsi="Times New Roman"/>
                <w:b/>
                <w:color w:val="000000" w:themeColor="text1"/>
              </w:rPr>
              <w:t>v domácí péči 1</w:t>
            </w:r>
          </w:p>
        </w:tc>
      </w:tr>
      <w:tr w:rsidR="00CB698E" w:rsidRPr="004B0D8E" w14:paraId="195948E0" w14:textId="77777777" w:rsidTr="00542EE9">
        <w:tc>
          <w:tcPr>
            <w:tcW w:w="1566" w:type="pct"/>
            <w:shd w:val="clear" w:color="auto" w:fill="F7CAAC"/>
          </w:tcPr>
          <w:p w14:paraId="5A9DA306" w14:textId="77777777" w:rsidR="00CB698E" w:rsidRPr="004B0D8E" w:rsidRDefault="00CB698E" w:rsidP="00542EE9">
            <w:pPr>
              <w:rPr>
                <w:rFonts w:ascii="Times New Roman" w:hAnsi="Times New Roman"/>
                <w:b/>
              </w:rPr>
            </w:pPr>
            <w:r w:rsidRPr="004B0D8E">
              <w:rPr>
                <w:rFonts w:ascii="Times New Roman" w:hAnsi="Times New Roman"/>
                <w:b/>
              </w:rPr>
              <w:t>Typ předmětu</w:t>
            </w:r>
          </w:p>
        </w:tc>
        <w:tc>
          <w:tcPr>
            <w:tcW w:w="1652" w:type="pct"/>
            <w:gridSpan w:val="5"/>
          </w:tcPr>
          <w:p w14:paraId="6C840F85" w14:textId="77777777" w:rsidR="00CB698E" w:rsidRPr="004B0D8E" w:rsidRDefault="00CB698E" w:rsidP="00542EE9">
            <w:pPr>
              <w:jc w:val="both"/>
              <w:rPr>
                <w:rFonts w:ascii="Times New Roman" w:hAnsi="Times New Roman"/>
              </w:rPr>
            </w:pPr>
            <w:r w:rsidRPr="004B0D8E">
              <w:rPr>
                <w:rFonts w:ascii="Times New Roman" w:hAnsi="Times New Roman"/>
              </w:rPr>
              <w:t>Povinný / PZ</w:t>
            </w:r>
          </w:p>
        </w:tc>
        <w:tc>
          <w:tcPr>
            <w:tcW w:w="1307" w:type="pct"/>
            <w:gridSpan w:val="3"/>
            <w:shd w:val="clear" w:color="auto" w:fill="F7CAAC"/>
          </w:tcPr>
          <w:p w14:paraId="21544233" w14:textId="77777777" w:rsidR="00CB698E" w:rsidRPr="004B0D8E" w:rsidRDefault="00CB698E" w:rsidP="00542EE9">
            <w:pPr>
              <w:jc w:val="both"/>
              <w:rPr>
                <w:rFonts w:ascii="Times New Roman" w:hAnsi="Times New Roman"/>
              </w:rPr>
            </w:pPr>
            <w:r w:rsidRPr="004B0D8E">
              <w:rPr>
                <w:rFonts w:ascii="Times New Roman" w:hAnsi="Times New Roman"/>
                <w:b/>
              </w:rPr>
              <w:t>doporučený ročník / semestr</w:t>
            </w:r>
          </w:p>
        </w:tc>
        <w:tc>
          <w:tcPr>
            <w:tcW w:w="475" w:type="pct"/>
          </w:tcPr>
          <w:p w14:paraId="387C731F" w14:textId="77777777" w:rsidR="00CB698E" w:rsidRPr="004B0D8E" w:rsidRDefault="00CB698E" w:rsidP="00542EE9">
            <w:pPr>
              <w:jc w:val="both"/>
              <w:rPr>
                <w:rFonts w:ascii="Times New Roman" w:hAnsi="Times New Roman"/>
              </w:rPr>
            </w:pPr>
            <w:r w:rsidRPr="004B0D8E">
              <w:rPr>
                <w:rFonts w:ascii="Times New Roman" w:hAnsi="Times New Roman"/>
              </w:rPr>
              <w:t>1/LS</w:t>
            </w:r>
          </w:p>
        </w:tc>
      </w:tr>
      <w:tr w:rsidR="00CB698E" w:rsidRPr="004B0D8E" w14:paraId="66486E18" w14:textId="77777777" w:rsidTr="00542EE9">
        <w:tc>
          <w:tcPr>
            <w:tcW w:w="1566" w:type="pct"/>
            <w:shd w:val="clear" w:color="auto" w:fill="F7CAAC"/>
          </w:tcPr>
          <w:p w14:paraId="114D8056"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(PS)</w:t>
            </w:r>
          </w:p>
          <w:p w14:paraId="6541173E"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(KS)</w:t>
            </w:r>
          </w:p>
        </w:tc>
        <w:tc>
          <w:tcPr>
            <w:tcW w:w="933" w:type="pct"/>
            <w:gridSpan w:val="3"/>
          </w:tcPr>
          <w:p w14:paraId="0D25819D" w14:textId="77777777" w:rsidR="00CB698E" w:rsidRPr="004B0D8E" w:rsidRDefault="00CB698E" w:rsidP="00542EE9">
            <w:pPr>
              <w:jc w:val="both"/>
              <w:rPr>
                <w:rFonts w:ascii="Times New Roman" w:hAnsi="Times New Roman"/>
              </w:rPr>
            </w:pPr>
            <w:r w:rsidRPr="004B0D8E">
              <w:rPr>
                <w:rFonts w:ascii="Times New Roman" w:hAnsi="Times New Roman"/>
              </w:rPr>
              <w:t xml:space="preserve">20s+20c </w:t>
            </w:r>
          </w:p>
          <w:p w14:paraId="72EA2093" w14:textId="77777777" w:rsidR="00CB698E" w:rsidRPr="004B0D8E" w:rsidRDefault="00CB698E" w:rsidP="00542EE9">
            <w:pPr>
              <w:jc w:val="both"/>
              <w:rPr>
                <w:rFonts w:ascii="Times New Roman" w:hAnsi="Times New Roman"/>
              </w:rPr>
            </w:pPr>
            <w:r w:rsidRPr="004B0D8E">
              <w:rPr>
                <w:rFonts w:ascii="Times New Roman" w:hAnsi="Times New Roman"/>
              </w:rPr>
              <w:t xml:space="preserve">10s+10c </w:t>
            </w:r>
          </w:p>
        </w:tc>
        <w:tc>
          <w:tcPr>
            <w:tcW w:w="382" w:type="pct"/>
            <w:shd w:val="clear" w:color="auto" w:fill="F7CAAC"/>
          </w:tcPr>
          <w:p w14:paraId="1AF09E9E" w14:textId="77777777" w:rsidR="00CB698E" w:rsidRPr="004B0D8E" w:rsidRDefault="00CB698E" w:rsidP="00542EE9">
            <w:pPr>
              <w:jc w:val="both"/>
              <w:rPr>
                <w:rFonts w:ascii="Times New Roman" w:hAnsi="Times New Roman"/>
                <w:b/>
              </w:rPr>
            </w:pPr>
            <w:r w:rsidRPr="004B0D8E">
              <w:rPr>
                <w:rFonts w:ascii="Times New Roman" w:hAnsi="Times New Roman"/>
                <w:b/>
              </w:rPr>
              <w:t xml:space="preserve">hod. </w:t>
            </w:r>
          </w:p>
        </w:tc>
        <w:tc>
          <w:tcPr>
            <w:tcW w:w="337" w:type="pct"/>
          </w:tcPr>
          <w:p w14:paraId="1C01C694" w14:textId="77777777" w:rsidR="00CB698E" w:rsidRPr="004B0D8E" w:rsidRDefault="00CB698E" w:rsidP="00542EE9">
            <w:pPr>
              <w:jc w:val="both"/>
              <w:rPr>
                <w:rFonts w:ascii="Times New Roman" w:hAnsi="Times New Roman"/>
              </w:rPr>
            </w:pPr>
            <w:r w:rsidRPr="004B0D8E">
              <w:rPr>
                <w:rFonts w:ascii="Times New Roman" w:hAnsi="Times New Roman"/>
              </w:rPr>
              <w:t>40</w:t>
            </w:r>
          </w:p>
          <w:p w14:paraId="0B2BD191" w14:textId="77777777" w:rsidR="00CB698E" w:rsidRPr="004B0D8E" w:rsidRDefault="00CB698E" w:rsidP="00542EE9">
            <w:pPr>
              <w:jc w:val="both"/>
              <w:rPr>
                <w:rFonts w:ascii="Times New Roman" w:hAnsi="Times New Roman"/>
              </w:rPr>
            </w:pPr>
            <w:r w:rsidRPr="004B0D8E">
              <w:rPr>
                <w:rFonts w:ascii="Times New Roman" w:hAnsi="Times New Roman"/>
              </w:rPr>
              <w:t>20</w:t>
            </w:r>
          </w:p>
        </w:tc>
        <w:tc>
          <w:tcPr>
            <w:tcW w:w="1170" w:type="pct"/>
            <w:gridSpan w:val="2"/>
            <w:shd w:val="clear" w:color="auto" w:fill="F7CAAC"/>
          </w:tcPr>
          <w:p w14:paraId="2B136B30" w14:textId="77777777" w:rsidR="00CB698E" w:rsidRPr="004B0D8E" w:rsidRDefault="00CB698E" w:rsidP="00542EE9">
            <w:pPr>
              <w:jc w:val="both"/>
              <w:rPr>
                <w:rFonts w:ascii="Times New Roman" w:hAnsi="Times New Roman"/>
                <w:b/>
              </w:rPr>
            </w:pPr>
            <w:r w:rsidRPr="004B0D8E">
              <w:rPr>
                <w:rFonts w:ascii="Times New Roman" w:hAnsi="Times New Roman"/>
                <w:b/>
              </w:rPr>
              <w:t>Kreditů</w:t>
            </w:r>
          </w:p>
        </w:tc>
        <w:tc>
          <w:tcPr>
            <w:tcW w:w="612" w:type="pct"/>
            <w:gridSpan w:val="2"/>
          </w:tcPr>
          <w:p w14:paraId="2303DD2B" w14:textId="77777777" w:rsidR="00CB698E" w:rsidRPr="004B0D8E" w:rsidRDefault="00CB698E" w:rsidP="00542EE9">
            <w:pPr>
              <w:jc w:val="both"/>
              <w:rPr>
                <w:rFonts w:ascii="Times New Roman" w:hAnsi="Times New Roman"/>
              </w:rPr>
            </w:pPr>
            <w:r w:rsidRPr="004B0D8E">
              <w:rPr>
                <w:rFonts w:ascii="Times New Roman" w:hAnsi="Times New Roman"/>
              </w:rPr>
              <w:t>1</w:t>
            </w:r>
          </w:p>
        </w:tc>
      </w:tr>
      <w:tr w:rsidR="00CB698E" w:rsidRPr="004B0D8E" w14:paraId="5635EA16" w14:textId="77777777" w:rsidTr="00542EE9">
        <w:tc>
          <w:tcPr>
            <w:tcW w:w="1566" w:type="pct"/>
            <w:shd w:val="clear" w:color="auto" w:fill="F7CAAC"/>
          </w:tcPr>
          <w:p w14:paraId="03B486C2" w14:textId="77777777" w:rsidR="00CB698E" w:rsidRPr="004B0D8E" w:rsidRDefault="00CB698E" w:rsidP="00542EE9">
            <w:pPr>
              <w:rPr>
                <w:rFonts w:ascii="Times New Roman" w:hAnsi="Times New Roman"/>
                <w:b/>
              </w:rPr>
            </w:pPr>
            <w:r w:rsidRPr="004B0D8E">
              <w:rPr>
                <w:rFonts w:ascii="Times New Roman" w:hAnsi="Times New Roman"/>
                <w:b/>
              </w:rPr>
              <w:t>Prerekvizity, korekvizity, ekvivalence</w:t>
            </w:r>
          </w:p>
        </w:tc>
        <w:tc>
          <w:tcPr>
            <w:tcW w:w="3434" w:type="pct"/>
            <w:gridSpan w:val="9"/>
          </w:tcPr>
          <w:p w14:paraId="3FA27381" w14:textId="77777777" w:rsidR="00CB698E" w:rsidRPr="004B0D8E" w:rsidRDefault="00CB698E" w:rsidP="00542EE9">
            <w:pPr>
              <w:jc w:val="both"/>
              <w:rPr>
                <w:rFonts w:ascii="Times New Roman" w:hAnsi="Times New Roman"/>
              </w:rPr>
            </w:pPr>
            <w:r w:rsidRPr="004B0D8E">
              <w:rPr>
                <w:rFonts w:ascii="Times New Roman" w:hAnsi="Times New Roman"/>
              </w:rPr>
              <w:t>//</w:t>
            </w:r>
          </w:p>
        </w:tc>
      </w:tr>
      <w:tr w:rsidR="00CB698E" w:rsidRPr="004B0D8E" w14:paraId="748CF92D" w14:textId="77777777" w:rsidTr="00542EE9">
        <w:tc>
          <w:tcPr>
            <w:tcW w:w="1566" w:type="pct"/>
            <w:shd w:val="clear" w:color="auto" w:fill="F7CAAC"/>
          </w:tcPr>
          <w:p w14:paraId="6D62401B" w14:textId="77777777" w:rsidR="00CB698E" w:rsidRPr="004B0D8E" w:rsidRDefault="00CB698E" w:rsidP="00542EE9">
            <w:pPr>
              <w:rPr>
                <w:rFonts w:ascii="Times New Roman" w:hAnsi="Times New Roman"/>
                <w:b/>
              </w:rPr>
            </w:pPr>
            <w:r w:rsidRPr="004B0D8E">
              <w:rPr>
                <w:rFonts w:ascii="Times New Roman" w:hAnsi="Times New Roman"/>
                <w:b/>
              </w:rPr>
              <w:t>Způsob ověření studijních výsledků</w:t>
            </w:r>
          </w:p>
        </w:tc>
        <w:tc>
          <w:tcPr>
            <w:tcW w:w="1729" w:type="pct"/>
            <w:gridSpan w:val="6"/>
            <w:tcBorders>
              <w:bottom w:val="single" w:sz="4" w:space="0" w:color="auto"/>
            </w:tcBorders>
          </w:tcPr>
          <w:p w14:paraId="6D423E26" w14:textId="77777777" w:rsidR="00CB698E" w:rsidRPr="004B0D8E" w:rsidRDefault="00CB698E" w:rsidP="00542EE9">
            <w:pPr>
              <w:jc w:val="both"/>
              <w:rPr>
                <w:rFonts w:ascii="Times New Roman" w:hAnsi="Times New Roman"/>
              </w:rPr>
            </w:pPr>
            <w:r w:rsidRPr="004B0D8E">
              <w:rPr>
                <w:rFonts w:ascii="Times New Roman" w:hAnsi="Times New Roman"/>
              </w:rPr>
              <w:t>Zápočet</w:t>
            </w:r>
          </w:p>
        </w:tc>
        <w:tc>
          <w:tcPr>
            <w:tcW w:w="1093" w:type="pct"/>
            <w:tcBorders>
              <w:bottom w:val="single" w:sz="4" w:space="0" w:color="auto"/>
            </w:tcBorders>
            <w:shd w:val="clear" w:color="auto" w:fill="F7CAAC"/>
          </w:tcPr>
          <w:p w14:paraId="215718D7" w14:textId="77777777" w:rsidR="00CB698E" w:rsidRPr="004B0D8E" w:rsidRDefault="00CB698E" w:rsidP="00542EE9">
            <w:pPr>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2560AC46" w14:textId="77777777" w:rsidR="00CB698E" w:rsidRPr="004B0D8E" w:rsidRDefault="00CB698E" w:rsidP="00542EE9">
            <w:pPr>
              <w:jc w:val="both"/>
              <w:rPr>
                <w:rFonts w:ascii="Times New Roman" w:hAnsi="Times New Roman"/>
              </w:rPr>
            </w:pPr>
            <w:r w:rsidRPr="004B0D8E">
              <w:rPr>
                <w:rFonts w:ascii="Times New Roman" w:hAnsi="Times New Roman"/>
              </w:rPr>
              <w:t>Seminář</w:t>
            </w:r>
          </w:p>
          <w:p w14:paraId="08BDCDCD" w14:textId="77777777" w:rsidR="00CB698E" w:rsidRPr="004B0D8E" w:rsidRDefault="00CB698E" w:rsidP="00542EE9">
            <w:pPr>
              <w:jc w:val="both"/>
              <w:rPr>
                <w:rFonts w:ascii="Times New Roman" w:hAnsi="Times New Roman"/>
              </w:rPr>
            </w:pPr>
            <w:r w:rsidRPr="004B0D8E">
              <w:rPr>
                <w:rFonts w:ascii="Times New Roman" w:hAnsi="Times New Roman"/>
              </w:rPr>
              <w:t>Cvičení</w:t>
            </w:r>
          </w:p>
        </w:tc>
      </w:tr>
      <w:tr w:rsidR="00CB698E" w:rsidRPr="004B0D8E" w14:paraId="54FC23B6" w14:textId="77777777" w:rsidTr="00542EE9">
        <w:tc>
          <w:tcPr>
            <w:tcW w:w="1566" w:type="pct"/>
            <w:shd w:val="clear" w:color="auto" w:fill="F7CAAC"/>
          </w:tcPr>
          <w:p w14:paraId="5F402D08" w14:textId="77777777" w:rsidR="00CB698E" w:rsidRPr="004B0D8E" w:rsidRDefault="00CB698E" w:rsidP="00542EE9">
            <w:pPr>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9"/>
            <w:tcBorders>
              <w:bottom w:val="single" w:sz="4" w:space="0" w:color="auto"/>
            </w:tcBorders>
          </w:tcPr>
          <w:p w14:paraId="3C0C6525" w14:textId="108E1CE6" w:rsidR="00CB698E" w:rsidRPr="004B0D8E" w:rsidRDefault="005103F9" w:rsidP="00542EE9">
            <w:pPr>
              <w:textAlignment w:val="baseline"/>
              <w:rPr>
                <w:rFonts w:ascii="Times New Roman" w:hAnsi="Times New Roman"/>
              </w:rPr>
            </w:pPr>
            <w:r w:rsidRPr="004B0D8E">
              <w:rPr>
                <w:rFonts w:ascii="Times New Roman" w:hAnsi="Times New Roman"/>
              </w:rPr>
              <w:t>Ú</w:t>
            </w:r>
            <w:r w:rsidR="00CB698E" w:rsidRPr="004B0D8E">
              <w:rPr>
                <w:rFonts w:ascii="Times New Roman" w:hAnsi="Times New Roman"/>
              </w:rPr>
              <w:t>čast na seminářích, aktivní účast na cvičeních s tvorbou plánů péče na vybraná onemocnění v domácí, paliativní a hospicové péči (min.</w:t>
            </w:r>
            <w:r w:rsidRPr="004B0D8E">
              <w:rPr>
                <w:rFonts w:ascii="Times New Roman" w:hAnsi="Times New Roman"/>
              </w:rPr>
              <w:t xml:space="preserve"> 80</w:t>
            </w:r>
            <w:r w:rsidR="00CB698E" w:rsidRPr="004B0D8E">
              <w:rPr>
                <w:rFonts w:ascii="Times New Roman" w:hAnsi="Times New Roman"/>
              </w:rPr>
              <w:t xml:space="preserve"> %). </w:t>
            </w:r>
          </w:p>
          <w:p w14:paraId="42912318" w14:textId="77777777" w:rsidR="00CB698E" w:rsidRPr="004B0D8E" w:rsidRDefault="00CB698E" w:rsidP="00542EE9">
            <w:pPr>
              <w:jc w:val="both"/>
              <w:rPr>
                <w:rFonts w:ascii="Times New Roman" w:hAnsi="Times New Roman"/>
              </w:rPr>
            </w:pPr>
            <w:r w:rsidRPr="004B0D8E">
              <w:rPr>
                <w:rFonts w:ascii="Times New Roman" w:hAnsi="Times New Roman"/>
              </w:rPr>
              <w:t>Zápočet bude udělen na základě splnění písemného testu (min. 75 %) s jednou možností opravy.</w:t>
            </w:r>
          </w:p>
        </w:tc>
      </w:tr>
      <w:tr w:rsidR="00CB698E" w:rsidRPr="004B0D8E" w14:paraId="732E5393" w14:textId="77777777" w:rsidTr="00542EE9">
        <w:trPr>
          <w:trHeight w:val="197"/>
        </w:trPr>
        <w:tc>
          <w:tcPr>
            <w:tcW w:w="1566" w:type="pct"/>
            <w:tcBorders>
              <w:top w:val="nil"/>
            </w:tcBorders>
            <w:shd w:val="clear" w:color="auto" w:fill="F7CAAC"/>
          </w:tcPr>
          <w:p w14:paraId="67F2EEB5" w14:textId="77777777" w:rsidR="00CB698E" w:rsidRPr="004B0D8E" w:rsidRDefault="00CB698E" w:rsidP="00542EE9">
            <w:pPr>
              <w:rPr>
                <w:rFonts w:ascii="Times New Roman" w:hAnsi="Times New Roman"/>
                <w:b/>
              </w:rPr>
            </w:pPr>
            <w:r w:rsidRPr="004B0D8E">
              <w:rPr>
                <w:rFonts w:ascii="Times New Roman" w:hAnsi="Times New Roman"/>
                <w:b/>
              </w:rPr>
              <w:t>Garant předmětu</w:t>
            </w:r>
          </w:p>
        </w:tc>
        <w:tc>
          <w:tcPr>
            <w:tcW w:w="3434" w:type="pct"/>
            <w:gridSpan w:val="9"/>
            <w:tcBorders>
              <w:top w:val="single" w:sz="4" w:space="0" w:color="auto"/>
            </w:tcBorders>
          </w:tcPr>
          <w:p w14:paraId="6DBC7DAD" w14:textId="77777777" w:rsidR="00CB698E" w:rsidRPr="004B0D8E" w:rsidRDefault="007F55C1" w:rsidP="00542EE9">
            <w:pPr>
              <w:rPr>
                <w:rFonts w:ascii="Times New Roman" w:hAnsi="Times New Roman"/>
              </w:rPr>
            </w:pPr>
            <w:r w:rsidRPr="004B0D8E">
              <w:rPr>
                <w:rFonts w:ascii="Times New Roman" w:hAnsi="Times New Roman"/>
              </w:rPr>
              <w:t>PhDr. Bc. Pavla Kudlová, PhD.</w:t>
            </w:r>
          </w:p>
        </w:tc>
      </w:tr>
      <w:tr w:rsidR="00CB698E" w:rsidRPr="004B0D8E" w14:paraId="41BF6ED1" w14:textId="77777777" w:rsidTr="00542EE9">
        <w:trPr>
          <w:trHeight w:val="243"/>
        </w:trPr>
        <w:tc>
          <w:tcPr>
            <w:tcW w:w="1566" w:type="pct"/>
            <w:tcBorders>
              <w:top w:val="nil"/>
            </w:tcBorders>
            <w:shd w:val="clear" w:color="auto" w:fill="F7CAAC"/>
          </w:tcPr>
          <w:p w14:paraId="534926D0" w14:textId="77777777" w:rsidR="00CB698E" w:rsidRPr="004B0D8E" w:rsidRDefault="00CB698E" w:rsidP="00542EE9">
            <w:pPr>
              <w:rPr>
                <w:rFonts w:ascii="Times New Roman" w:hAnsi="Times New Roman"/>
                <w:b/>
              </w:rPr>
            </w:pPr>
            <w:r w:rsidRPr="004B0D8E">
              <w:rPr>
                <w:rFonts w:ascii="Times New Roman" w:hAnsi="Times New Roman"/>
                <w:b/>
              </w:rPr>
              <w:t>Zapojení garanta do výuky předmětu</w:t>
            </w:r>
          </w:p>
        </w:tc>
        <w:tc>
          <w:tcPr>
            <w:tcW w:w="3434" w:type="pct"/>
            <w:gridSpan w:val="9"/>
            <w:tcBorders>
              <w:top w:val="nil"/>
              <w:bottom w:val="single" w:sz="4" w:space="0" w:color="auto"/>
            </w:tcBorders>
          </w:tcPr>
          <w:p w14:paraId="3862CF82" w14:textId="6B8DC75B" w:rsidR="00CB698E" w:rsidRPr="004B0D8E" w:rsidRDefault="00CB698E" w:rsidP="00F9128C">
            <w:pPr>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 xml:space="preserve">20 %), </w:t>
            </w:r>
            <w:r w:rsidR="00F9128C" w:rsidRPr="004B0D8E">
              <w:rPr>
                <w:rFonts w:ascii="Times New Roman" w:hAnsi="Times New Roman"/>
              </w:rPr>
              <w:t>C</w:t>
            </w:r>
            <w:r w:rsidRPr="004B0D8E">
              <w:rPr>
                <w:rFonts w:ascii="Times New Roman" w:hAnsi="Times New Roman"/>
              </w:rPr>
              <w:t>vičení (20 %)</w:t>
            </w:r>
          </w:p>
        </w:tc>
      </w:tr>
      <w:tr w:rsidR="00CB698E" w:rsidRPr="004B0D8E" w14:paraId="6C992DDA" w14:textId="77777777" w:rsidTr="00542EE9">
        <w:tc>
          <w:tcPr>
            <w:tcW w:w="1566" w:type="pct"/>
            <w:shd w:val="clear" w:color="auto" w:fill="F7CAAC"/>
          </w:tcPr>
          <w:p w14:paraId="680B116E" w14:textId="77777777" w:rsidR="00CB698E" w:rsidRPr="004B0D8E" w:rsidRDefault="00CB698E" w:rsidP="00542EE9">
            <w:pPr>
              <w:rPr>
                <w:rFonts w:ascii="Times New Roman" w:hAnsi="Times New Roman"/>
                <w:b/>
              </w:rPr>
            </w:pPr>
            <w:r w:rsidRPr="004B0D8E">
              <w:rPr>
                <w:rFonts w:ascii="Times New Roman" w:hAnsi="Times New Roman"/>
                <w:b/>
              </w:rPr>
              <w:t>Vyučující</w:t>
            </w:r>
          </w:p>
        </w:tc>
        <w:tc>
          <w:tcPr>
            <w:tcW w:w="3434" w:type="pct"/>
            <w:gridSpan w:val="9"/>
            <w:tcBorders>
              <w:bottom w:val="single" w:sz="4" w:space="0" w:color="auto"/>
            </w:tcBorders>
          </w:tcPr>
          <w:p w14:paraId="0BA88A12" w14:textId="77777777" w:rsidR="00CB698E" w:rsidRPr="004B0D8E" w:rsidRDefault="00CB698E" w:rsidP="00542EE9">
            <w:pPr>
              <w:rPr>
                <w:rFonts w:ascii="Times New Roman" w:hAnsi="Times New Roman"/>
              </w:rPr>
            </w:pPr>
            <w:r w:rsidRPr="004B0D8E">
              <w:rPr>
                <w:rFonts w:ascii="Times New Roman" w:hAnsi="Times New Roman"/>
              </w:rPr>
              <w:t xml:space="preserve">PhDr. Pavla Kudlová, PhD </w:t>
            </w:r>
          </w:p>
          <w:p w14:paraId="5BC59799" w14:textId="77777777" w:rsidR="00CB698E" w:rsidRPr="004B0D8E" w:rsidRDefault="00CB698E" w:rsidP="00542EE9">
            <w:pPr>
              <w:rPr>
                <w:rFonts w:ascii="Times New Roman" w:hAnsi="Times New Roman"/>
                <w:color w:val="000000" w:themeColor="text1"/>
              </w:rPr>
            </w:pPr>
            <w:r w:rsidRPr="004B0D8E">
              <w:rPr>
                <w:rFonts w:ascii="Times New Roman" w:hAnsi="Times New Roman"/>
                <w:color w:val="000000" w:themeColor="text1"/>
              </w:rPr>
              <w:t>Mgr. Jitka Hůsková, Ph.D.</w:t>
            </w:r>
          </w:p>
          <w:p w14:paraId="4655B83A" w14:textId="77777777" w:rsidR="00CB698E" w:rsidRPr="004B0D8E" w:rsidRDefault="00CB698E" w:rsidP="00542EE9">
            <w:pPr>
              <w:rPr>
                <w:rFonts w:ascii="Times New Roman" w:hAnsi="Times New Roman"/>
                <w:color w:val="000000" w:themeColor="text1"/>
                <w:lang w:eastAsia="en-US"/>
              </w:rPr>
            </w:pPr>
            <w:r w:rsidRPr="004B0D8E">
              <w:rPr>
                <w:rFonts w:ascii="Times New Roman" w:hAnsi="Times New Roman"/>
                <w:color w:val="000000" w:themeColor="text1"/>
                <w:lang w:eastAsia="en-US"/>
              </w:rPr>
              <w:t>Mgr. Silvie Svobodová</w:t>
            </w:r>
          </w:p>
          <w:p w14:paraId="61895545" w14:textId="77777777" w:rsidR="00CB698E" w:rsidRPr="004B0D8E" w:rsidRDefault="00CB698E" w:rsidP="00542EE9">
            <w:pPr>
              <w:rPr>
                <w:rFonts w:ascii="Times New Roman" w:hAnsi="Times New Roman"/>
              </w:rPr>
            </w:pPr>
            <w:r w:rsidRPr="004B0D8E">
              <w:rPr>
                <w:rFonts w:ascii="Times New Roman" w:hAnsi="Times New Roman"/>
              </w:rPr>
              <w:t>Mgr. Marta Třísková</w:t>
            </w:r>
          </w:p>
        </w:tc>
      </w:tr>
      <w:tr w:rsidR="00CB698E" w:rsidRPr="004B0D8E" w14:paraId="7B9390A1" w14:textId="77777777" w:rsidTr="00542EE9">
        <w:tc>
          <w:tcPr>
            <w:tcW w:w="1566" w:type="pct"/>
            <w:shd w:val="clear" w:color="auto" w:fill="F7CAAC"/>
          </w:tcPr>
          <w:p w14:paraId="4B80F2B7" w14:textId="77777777" w:rsidR="00CB698E" w:rsidRPr="004B0D8E" w:rsidRDefault="00CB698E" w:rsidP="00542EE9">
            <w:pPr>
              <w:rPr>
                <w:rFonts w:ascii="Times New Roman" w:hAnsi="Times New Roman"/>
                <w:b/>
              </w:rPr>
            </w:pPr>
            <w:r w:rsidRPr="004B0D8E">
              <w:rPr>
                <w:rFonts w:ascii="Times New Roman" w:hAnsi="Times New Roman"/>
                <w:b/>
              </w:rPr>
              <w:t>Stručná anotace předmětu</w:t>
            </w:r>
          </w:p>
        </w:tc>
        <w:tc>
          <w:tcPr>
            <w:tcW w:w="3434" w:type="pct"/>
            <w:gridSpan w:val="9"/>
            <w:tcBorders>
              <w:bottom w:val="nil"/>
            </w:tcBorders>
          </w:tcPr>
          <w:p w14:paraId="2CEC2D53" w14:textId="77777777" w:rsidR="00CB698E" w:rsidRPr="004B0D8E" w:rsidRDefault="00CB698E" w:rsidP="00542EE9">
            <w:pPr>
              <w:rPr>
                <w:rFonts w:ascii="Times New Roman" w:hAnsi="Times New Roman"/>
              </w:rPr>
            </w:pPr>
          </w:p>
        </w:tc>
      </w:tr>
      <w:tr w:rsidR="00CB698E" w:rsidRPr="004B0D8E" w14:paraId="32B19458" w14:textId="77777777" w:rsidTr="00542EE9">
        <w:trPr>
          <w:trHeight w:val="85"/>
        </w:trPr>
        <w:tc>
          <w:tcPr>
            <w:tcW w:w="5000" w:type="pct"/>
            <w:gridSpan w:val="10"/>
            <w:tcBorders>
              <w:top w:val="nil"/>
              <w:bottom w:val="single" w:sz="12" w:space="0" w:color="auto"/>
            </w:tcBorders>
          </w:tcPr>
          <w:p w14:paraId="67207BA1" w14:textId="77777777" w:rsidR="00CB698E" w:rsidRPr="004B0D8E" w:rsidRDefault="00CB698E" w:rsidP="00542EE9">
            <w:pPr>
              <w:rPr>
                <w:rFonts w:ascii="Times New Roman" w:hAnsi="Times New Roman"/>
              </w:rPr>
            </w:pPr>
            <w:r w:rsidRPr="004B0D8E">
              <w:rPr>
                <w:rFonts w:ascii="Times New Roman" w:hAnsi="Times New Roman"/>
              </w:rPr>
              <w:t xml:space="preserve">Cílem předmětu je prohloubit a rozšířit studentům vědomosti v oblasti ošetřovatelské péče o klienty se specifickými potřebami, tj. se sníženou funkční schopností, s kognitivní dezorientací, smyslovými poruchami a mentálním handicapem, úrazy, infekcí a dalšími vybranými chorobami v domácím prostředí. Student se seznámí se specifiky ošetřovatelské péče poskytované nemocným v jejich vlastním sociálním prostředí, a to se zaměřením na spolupráci s pečujícími rodinnými příslušníky a dalšími členy multidisciplinárního týmu. </w:t>
            </w:r>
          </w:p>
          <w:p w14:paraId="6433B52A" w14:textId="77777777" w:rsidR="00CB698E" w:rsidRPr="004B0D8E" w:rsidRDefault="00CB698E" w:rsidP="00542EE9">
            <w:pPr>
              <w:rPr>
                <w:rFonts w:ascii="Times New Roman" w:hAnsi="Times New Roman"/>
              </w:rPr>
            </w:pPr>
          </w:p>
          <w:p w14:paraId="2EB9F8C1"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Obsah předmětu</w:t>
            </w:r>
          </w:p>
          <w:p w14:paraId="2F88DE8E" w14:textId="77777777" w:rsidR="00CB698E" w:rsidRPr="004B0D8E" w:rsidRDefault="00CB698E" w:rsidP="00542EE9">
            <w:pPr>
              <w:pStyle w:val="Default"/>
              <w:rPr>
                <w:b/>
                <w:sz w:val="20"/>
                <w:szCs w:val="20"/>
              </w:rPr>
            </w:pPr>
            <w:r w:rsidRPr="004B0D8E">
              <w:rPr>
                <w:b/>
                <w:sz w:val="20"/>
                <w:szCs w:val="20"/>
              </w:rPr>
              <w:t>Seminář</w:t>
            </w:r>
          </w:p>
          <w:p w14:paraId="30CEAA47" w14:textId="77777777" w:rsidR="00CB698E" w:rsidRPr="004B0D8E" w:rsidRDefault="00CB698E" w:rsidP="00F830C8">
            <w:pPr>
              <w:pStyle w:val="Default"/>
              <w:numPr>
                <w:ilvl w:val="0"/>
                <w:numId w:val="107"/>
              </w:numPr>
              <w:jc w:val="both"/>
              <w:rPr>
                <w:sz w:val="20"/>
                <w:szCs w:val="20"/>
              </w:rPr>
            </w:pPr>
            <w:r w:rsidRPr="004B0D8E">
              <w:rPr>
                <w:bCs/>
                <w:sz w:val="20"/>
                <w:szCs w:val="20"/>
              </w:rPr>
              <w:t>Mezinárodní klasifikace funkčních schopností, disability a zdraví (MKF) (2 h).</w:t>
            </w:r>
          </w:p>
          <w:p w14:paraId="03674495" w14:textId="77777777" w:rsidR="00CB698E" w:rsidRPr="004B0D8E" w:rsidRDefault="00CB698E" w:rsidP="00F830C8">
            <w:pPr>
              <w:pStyle w:val="Default"/>
              <w:numPr>
                <w:ilvl w:val="0"/>
                <w:numId w:val="107"/>
              </w:numPr>
              <w:jc w:val="both"/>
              <w:rPr>
                <w:b/>
                <w:sz w:val="20"/>
                <w:szCs w:val="20"/>
              </w:rPr>
            </w:pPr>
            <w:r w:rsidRPr="004B0D8E">
              <w:rPr>
                <w:sz w:val="20"/>
                <w:szCs w:val="20"/>
              </w:rPr>
              <w:t>Role praktického lékaře, sestry specialistky, všeobecné sestry, sociálních pracovníků, ergoterapeutů, rehabilitačních pracovníků, volontérů - pojetí primární a komunitní péče (2 h).</w:t>
            </w:r>
          </w:p>
          <w:p w14:paraId="2BBEB2FD" w14:textId="77777777" w:rsidR="00CB698E" w:rsidRPr="004B0D8E" w:rsidRDefault="00CB698E" w:rsidP="00F830C8">
            <w:pPr>
              <w:pStyle w:val="Default"/>
              <w:numPr>
                <w:ilvl w:val="0"/>
                <w:numId w:val="107"/>
              </w:numPr>
              <w:tabs>
                <w:tab w:val="left" w:pos="328"/>
              </w:tabs>
              <w:rPr>
                <w:b/>
                <w:sz w:val="20"/>
                <w:szCs w:val="20"/>
              </w:rPr>
            </w:pPr>
            <w:r w:rsidRPr="004B0D8E">
              <w:rPr>
                <w:sz w:val="20"/>
                <w:szCs w:val="20"/>
              </w:rPr>
              <w:t xml:space="preserve">Specifikace osob, které potřebují komunitní péči (ovlivňující faktory, princip péče o osoby se sníženou soběstačností) (3 h). </w:t>
            </w:r>
          </w:p>
          <w:p w14:paraId="4DE569DA" w14:textId="77777777" w:rsidR="00CB698E" w:rsidRPr="004B0D8E" w:rsidRDefault="00CB698E" w:rsidP="00F830C8">
            <w:pPr>
              <w:pStyle w:val="Default"/>
              <w:numPr>
                <w:ilvl w:val="0"/>
                <w:numId w:val="107"/>
              </w:numPr>
              <w:rPr>
                <w:sz w:val="20"/>
                <w:szCs w:val="20"/>
              </w:rPr>
            </w:pPr>
            <w:r w:rsidRPr="004B0D8E">
              <w:rPr>
                <w:sz w:val="20"/>
                <w:szCs w:val="20"/>
              </w:rPr>
              <w:t>Specifika péče o osoby se smyslovými poruchami (poruchou zraku, sluchu aj.), afázií, využití podpůrných pomůcek a vytvoření zázemí v jejich vlastním sociálním prostředí (4 h).</w:t>
            </w:r>
          </w:p>
          <w:p w14:paraId="751AB725" w14:textId="77777777" w:rsidR="00CB698E" w:rsidRPr="004B0D8E" w:rsidRDefault="00CB698E" w:rsidP="00F830C8">
            <w:pPr>
              <w:pStyle w:val="Default"/>
              <w:numPr>
                <w:ilvl w:val="0"/>
                <w:numId w:val="107"/>
              </w:numPr>
              <w:rPr>
                <w:sz w:val="20"/>
                <w:szCs w:val="20"/>
              </w:rPr>
            </w:pPr>
            <w:r w:rsidRPr="004B0D8E">
              <w:rPr>
                <w:sz w:val="20"/>
                <w:szCs w:val="20"/>
              </w:rPr>
              <w:t>Specifika péče o osoby s tělesným znevýhodněním a po mutilizujících výkonech, využití podpůrných pomůcek a vytvoření zázemí v jejich vlastním sociálním prostředí (3 h).</w:t>
            </w:r>
          </w:p>
          <w:p w14:paraId="1CF0F650" w14:textId="77777777" w:rsidR="00CB698E" w:rsidRPr="004B0D8E" w:rsidRDefault="00CB698E" w:rsidP="00F830C8">
            <w:pPr>
              <w:pStyle w:val="Default"/>
              <w:numPr>
                <w:ilvl w:val="0"/>
                <w:numId w:val="107"/>
              </w:numPr>
              <w:rPr>
                <w:sz w:val="20"/>
                <w:szCs w:val="20"/>
              </w:rPr>
            </w:pPr>
            <w:r w:rsidRPr="004B0D8E">
              <w:rPr>
                <w:sz w:val="20"/>
                <w:szCs w:val="20"/>
              </w:rPr>
              <w:t xml:space="preserve">Specifika péče a komplikace u obézních pacientů v domácí prostředí, hospicové péči (2 h). </w:t>
            </w:r>
          </w:p>
          <w:p w14:paraId="632615E1" w14:textId="77777777" w:rsidR="00CB698E" w:rsidRPr="004B0D8E" w:rsidRDefault="00CB698E" w:rsidP="00F830C8">
            <w:pPr>
              <w:pStyle w:val="Default"/>
              <w:numPr>
                <w:ilvl w:val="0"/>
                <w:numId w:val="107"/>
              </w:numPr>
              <w:rPr>
                <w:sz w:val="20"/>
                <w:szCs w:val="20"/>
              </w:rPr>
            </w:pPr>
            <w:r w:rsidRPr="004B0D8E">
              <w:rPr>
                <w:sz w:val="20"/>
                <w:szCs w:val="20"/>
              </w:rPr>
              <w:t>Vytvoření podmínek hygienicko-epidemiologického režimu v domácím prostředí a hospicové péči, prevence přenosu závažných virových a ATB rezistentních chorob (MRSA, gramnegativní infekce ESBL, VRE, virové infekce jako chřipka, Covid 19, hepatitis aj., jejich komplikace a následky), karanténa, izolace, barierový režim, hlášení infekčního onemocnění (4 h).</w:t>
            </w:r>
          </w:p>
          <w:p w14:paraId="47224921" w14:textId="77777777" w:rsidR="00CB698E" w:rsidRPr="004B0D8E" w:rsidRDefault="00CB698E" w:rsidP="00542EE9">
            <w:pPr>
              <w:pStyle w:val="Default"/>
              <w:rPr>
                <w:sz w:val="20"/>
                <w:szCs w:val="20"/>
              </w:rPr>
            </w:pPr>
          </w:p>
          <w:p w14:paraId="095C6284" w14:textId="77777777" w:rsidR="00CB698E" w:rsidRPr="004B0D8E" w:rsidRDefault="00CB698E" w:rsidP="00542EE9">
            <w:pPr>
              <w:pStyle w:val="Default"/>
              <w:jc w:val="both"/>
              <w:rPr>
                <w:b/>
                <w:sz w:val="20"/>
                <w:szCs w:val="20"/>
              </w:rPr>
            </w:pPr>
            <w:r w:rsidRPr="004B0D8E">
              <w:rPr>
                <w:b/>
                <w:sz w:val="20"/>
                <w:szCs w:val="20"/>
              </w:rPr>
              <w:t>Cvičení</w:t>
            </w:r>
          </w:p>
          <w:p w14:paraId="383C082B" w14:textId="77777777" w:rsidR="00CB698E" w:rsidRPr="004B0D8E" w:rsidRDefault="00CB698E" w:rsidP="00F830C8">
            <w:pPr>
              <w:pStyle w:val="Default"/>
              <w:numPr>
                <w:ilvl w:val="0"/>
                <w:numId w:val="107"/>
              </w:numPr>
              <w:jc w:val="both"/>
              <w:rPr>
                <w:b/>
                <w:sz w:val="20"/>
                <w:szCs w:val="20"/>
              </w:rPr>
            </w:pPr>
            <w:r w:rsidRPr="004B0D8E">
              <w:rPr>
                <w:sz w:val="20"/>
                <w:szCs w:val="20"/>
              </w:rPr>
              <w:t>Specializovaná ošetřovatelská péče u klientů s následky po těžkém kraniotraumatu,  s poruchou vědomí, apalický syndrom (3 h).</w:t>
            </w:r>
          </w:p>
          <w:p w14:paraId="72122585" w14:textId="77777777" w:rsidR="00CB698E" w:rsidRPr="004B0D8E" w:rsidRDefault="00CB698E" w:rsidP="00F830C8">
            <w:pPr>
              <w:pStyle w:val="Default"/>
              <w:numPr>
                <w:ilvl w:val="0"/>
                <w:numId w:val="107"/>
              </w:numPr>
              <w:jc w:val="both"/>
              <w:rPr>
                <w:b/>
                <w:sz w:val="20"/>
                <w:szCs w:val="20"/>
              </w:rPr>
            </w:pPr>
            <w:r w:rsidRPr="004B0D8E">
              <w:rPr>
                <w:sz w:val="20"/>
                <w:szCs w:val="20"/>
              </w:rPr>
              <w:t>Specializovaná ošetřovatelská péče u klientů s následky po závažném poranění/degenerativním onemocnění míchy (2 h).</w:t>
            </w:r>
          </w:p>
          <w:p w14:paraId="3D365F98" w14:textId="77777777" w:rsidR="00CB698E" w:rsidRPr="004B0D8E" w:rsidRDefault="00CB698E" w:rsidP="00F830C8">
            <w:pPr>
              <w:pStyle w:val="Default"/>
              <w:numPr>
                <w:ilvl w:val="0"/>
                <w:numId w:val="107"/>
              </w:numPr>
              <w:jc w:val="both"/>
              <w:rPr>
                <w:b/>
                <w:sz w:val="20"/>
                <w:szCs w:val="20"/>
              </w:rPr>
            </w:pPr>
            <w:r w:rsidRPr="004B0D8E">
              <w:rPr>
                <w:sz w:val="20"/>
                <w:szCs w:val="20"/>
              </w:rPr>
              <w:t>Specializovaná ošetřovatelská péče u klientů s komplikovanými traumaty, zlomeninami a degenerativním onemocněním pohybového aparátu (páteře, pánve, končetin, kloubů, následky závažných popálenin) (3 h).</w:t>
            </w:r>
          </w:p>
          <w:p w14:paraId="69FE22DB" w14:textId="77777777" w:rsidR="00CB698E" w:rsidRPr="004B0D8E" w:rsidRDefault="00CB698E" w:rsidP="00F830C8">
            <w:pPr>
              <w:pStyle w:val="Default"/>
              <w:numPr>
                <w:ilvl w:val="0"/>
                <w:numId w:val="107"/>
              </w:numPr>
              <w:jc w:val="both"/>
              <w:rPr>
                <w:b/>
                <w:sz w:val="20"/>
                <w:szCs w:val="20"/>
              </w:rPr>
            </w:pPr>
            <w:r w:rsidRPr="004B0D8E">
              <w:rPr>
                <w:sz w:val="20"/>
                <w:szCs w:val="20"/>
              </w:rPr>
              <w:t>Specializovaná ošetřovatelská péče u klientů s onemocněním gastrointestinálního traktu (onemocnění jícnu, žaludku, tenkého, tlustého střeva, jater, pankreatu, funkční poruchy, nespecifické střevní záněty). Nutriční podpora při onemocnění GIT v domácí, paliativní a hospicové péči (6 h).</w:t>
            </w:r>
          </w:p>
          <w:p w14:paraId="558C2730" w14:textId="77777777" w:rsidR="00CB698E" w:rsidRPr="004B0D8E" w:rsidRDefault="00CB698E" w:rsidP="00F830C8">
            <w:pPr>
              <w:pStyle w:val="Default"/>
              <w:numPr>
                <w:ilvl w:val="0"/>
                <w:numId w:val="107"/>
              </w:numPr>
              <w:jc w:val="both"/>
              <w:rPr>
                <w:b/>
                <w:sz w:val="20"/>
                <w:szCs w:val="20"/>
              </w:rPr>
            </w:pPr>
            <w:r w:rsidRPr="004B0D8E">
              <w:rPr>
                <w:sz w:val="20"/>
                <w:szCs w:val="20"/>
              </w:rPr>
              <w:t>Specializovaná ošetřovatelská péče u klientů s onemocněním ledvin a vývodných cest močových (záněty ledvin, selhávání ledvin, lithiáza, nádorová onemocnění, komplikace spojené se stázou moči, závažná retence moči a její příčiny v domácí, paliativní a hospicové péči (6 h).</w:t>
            </w:r>
          </w:p>
          <w:p w14:paraId="7CC85166" w14:textId="77777777" w:rsidR="00CB698E" w:rsidRPr="004B0D8E" w:rsidRDefault="00CB698E" w:rsidP="00542EE9">
            <w:pPr>
              <w:pStyle w:val="Default"/>
              <w:jc w:val="both"/>
              <w:rPr>
                <w:sz w:val="20"/>
                <w:szCs w:val="20"/>
              </w:rPr>
            </w:pPr>
          </w:p>
          <w:p w14:paraId="2BE7A4A7"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lastRenderedPageBreak/>
              <w:t>Výstupní kompetence studenta</w:t>
            </w:r>
          </w:p>
          <w:p w14:paraId="70A4520A"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Odborné znalosti – po absolvování předmětu prokazuje student znalosti:</w:t>
            </w:r>
          </w:p>
          <w:p w14:paraId="6AEC2C63" w14:textId="77777777" w:rsidR="00CB698E" w:rsidRPr="004B0D8E" w:rsidRDefault="00CB698E" w:rsidP="00F830C8">
            <w:pPr>
              <w:pStyle w:val="Odstavecseseznamem"/>
              <w:numPr>
                <w:ilvl w:val="0"/>
                <w:numId w:val="109"/>
              </w:numPr>
              <w:tabs>
                <w:tab w:val="left" w:pos="328"/>
              </w:tabs>
              <w:ind w:left="386"/>
              <w:jc w:val="both"/>
              <w:rPr>
                <w:rFonts w:ascii="Times New Roman" w:hAnsi="Times New Roman"/>
                <w:b/>
              </w:rPr>
            </w:pPr>
            <w:r w:rsidRPr="004B0D8E">
              <w:rPr>
                <w:rFonts w:ascii="Times New Roman" w:hAnsi="Times New Roman"/>
              </w:rPr>
              <w:t xml:space="preserve">objasnit význam </w:t>
            </w:r>
            <w:r w:rsidRPr="004B0D8E">
              <w:rPr>
                <w:rFonts w:ascii="Times New Roman" w:hAnsi="Times New Roman"/>
                <w:bCs/>
              </w:rPr>
              <w:t>Mezinárodní klasifikace funkčních schopností, disability a zdraví pro domácí, paliativní  hospicovou péči;</w:t>
            </w:r>
          </w:p>
          <w:p w14:paraId="016FBB65" w14:textId="77777777" w:rsidR="00CB698E" w:rsidRPr="004B0D8E" w:rsidRDefault="00CB698E" w:rsidP="00F830C8">
            <w:pPr>
              <w:pStyle w:val="Odstavecseseznamem"/>
              <w:numPr>
                <w:ilvl w:val="0"/>
                <w:numId w:val="109"/>
              </w:numPr>
              <w:tabs>
                <w:tab w:val="left" w:pos="328"/>
              </w:tabs>
              <w:ind w:left="386"/>
              <w:jc w:val="both"/>
              <w:rPr>
                <w:rFonts w:ascii="Times New Roman" w:hAnsi="Times New Roman"/>
                <w:b/>
              </w:rPr>
            </w:pPr>
            <w:r w:rsidRPr="004B0D8E">
              <w:rPr>
                <w:rFonts w:ascii="Times New Roman" w:hAnsi="Times New Roman"/>
              </w:rPr>
              <w:t>vysvětlit specifika a komplikace péče o obézní pacienty v domácí, paliativní a hospicové péči;</w:t>
            </w:r>
          </w:p>
          <w:p w14:paraId="3674B4AF" w14:textId="77777777" w:rsidR="00CB698E" w:rsidRPr="004B0D8E" w:rsidRDefault="00CB698E" w:rsidP="00F830C8">
            <w:pPr>
              <w:pStyle w:val="Odstavecseseznamem"/>
              <w:numPr>
                <w:ilvl w:val="0"/>
                <w:numId w:val="109"/>
              </w:numPr>
              <w:tabs>
                <w:tab w:val="left" w:pos="328"/>
              </w:tabs>
              <w:ind w:left="386"/>
              <w:jc w:val="both"/>
              <w:rPr>
                <w:rFonts w:ascii="Times New Roman" w:hAnsi="Times New Roman"/>
                <w:b/>
              </w:rPr>
            </w:pPr>
            <w:r w:rsidRPr="004B0D8E">
              <w:rPr>
                <w:rFonts w:ascii="Times New Roman" w:hAnsi="Times New Roman"/>
              </w:rPr>
              <w:t>zdůvodnit potřebu hygienicko-epidemiologického režimu jako prevenci závažným přenosných chorob v domácím prostředí, v paliativní a hospicové péči;</w:t>
            </w:r>
          </w:p>
          <w:p w14:paraId="364470BF" w14:textId="77777777" w:rsidR="00CB698E" w:rsidRPr="004B0D8E" w:rsidRDefault="00CB698E" w:rsidP="00F830C8">
            <w:pPr>
              <w:pStyle w:val="Odstavecseseznamem"/>
              <w:numPr>
                <w:ilvl w:val="0"/>
                <w:numId w:val="109"/>
              </w:numPr>
              <w:tabs>
                <w:tab w:val="left" w:pos="328"/>
              </w:tabs>
              <w:ind w:left="386"/>
              <w:jc w:val="both"/>
              <w:rPr>
                <w:rFonts w:ascii="Times New Roman" w:hAnsi="Times New Roman"/>
                <w:b/>
              </w:rPr>
            </w:pPr>
            <w:r w:rsidRPr="004B0D8E">
              <w:rPr>
                <w:rFonts w:ascii="Times New Roman" w:hAnsi="Times New Roman"/>
              </w:rPr>
              <w:t>popsat specializovanou ošetřovatelskou péči u klientů s následky kraniotraumatu, závažných úrazů a degenerativních onemocnění pohybového aparátu a míchy;</w:t>
            </w:r>
          </w:p>
          <w:p w14:paraId="7AA62627" w14:textId="77777777" w:rsidR="00CB698E" w:rsidRPr="004B0D8E" w:rsidRDefault="00CB698E" w:rsidP="00F830C8">
            <w:pPr>
              <w:pStyle w:val="Odstavecseseznamem"/>
              <w:numPr>
                <w:ilvl w:val="0"/>
                <w:numId w:val="109"/>
              </w:numPr>
              <w:tabs>
                <w:tab w:val="left" w:pos="328"/>
              </w:tabs>
              <w:ind w:left="386"/>
              <w:jc w:val="both"/>
              <w:rPr>
                <w:rFonts w:ascii="Times New Roman" w:hAnsi="Times New Roman"/>
                <w:b/>
              </w:rPr>
            </w:pPr>
            <w:r w:rsidRPr="004B0D8E">
              <w:rPr>
                <w:rFonts w:ascii="Times New Roman" w:hAnsi="Times New Roman"/>
              </w:rPr>
              <w:t>popsat specializovanou ošetřovatelskou péči u vybraných onemocnění gastrointestinálního traktu, onemocnění ledvin a vývodných cest močových;</w:t>
            </w:r>
          </w:p>
          <w:p w14:paraId="53128D0B" w14:textId="77777777" w:rsidR="00CB698E" w:rsidRPr="004B0D8E" w:rsidRDefault="00CB698E" w:rsidP="00542EE9">
            <w:pPr>
              <w:tabs>
                <w:tab w:val="left" w:pos="328"/>
              </w:tabs>
              <w:jc w:val="both"/>
              <w:rPr>
                <w:rFonts w:ascii="Times New Roman" w:hAnsi="Times New Roman"/>
              </w:rPr>
            </w:pPr>
          </w:p>
          <w:p w14:paraId="09B9C7F9" w14:textId="77777777" w:rsidR="00CB698E" w:rsidRPr="004B0D8E" w:rsidRDefault="00CB698E" w:rsidP="00542EE9">
            <w:pPr>
              <w:tabs>
                <w:tab w:val="left" w:pos="328"/>
              </w:tabs>
              <w:jc w:val="both"/>
              <w:rPr>
                <w:rFonts w:ascii="Times New Roman" w:hAnsi="Times New Roman"/>
                <w:b/>
                <w:color w:val="000000"/>
              </w:rPr>
            </w:pPr>
            <w:r w:rsidRPr="004B0D8E">
              <w:rPr>
                <w:rFonts w:ascii="Times New Roman" w:hAnsi="Times New Roman"/>
                <w:b/>
                <w:color w:val="000000"/>
              </w:rPr>
              <w:t>Odborné dovednosti – po absolvování předmětu prokazuje student dovednosti:</w:t>
            </w:r>
          </w:p>
          <w:p w14:paraId="3739614B"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aplikovat znalosti do sestavování plánů péče pro domácí, paliativní a hospicovou péči u následků kraniotraumat, úrazů a degenerativních onemocnění pohybového aparátu;</w:t>
            </w:r>
          </w:p>
          <w:p w14:paraId="2F5638D0"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sestavit plány ošetřovatelské péče pro vybraná gastrointestinální onemocnění;</w:t>
            </w:r>
          </w:p>
          <w:p w14:paraId="19CE50BE"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analyzovat hodnocení závažných příznaků a komplikací vybraných onemocnění ledvin, závažné obstrukce a retence vývodných cest močových;</w:t>
            </w:r>
          </w:p>
          <w:p w14:paraId="1AFC3FF3"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poskytovat specializovanou péči o pacienty v poúrazovém období s těžkými následky a u vybraných chorob GIT a vylučovacího systému;</w:t>
            </w:r>
          </w:p>
          <w:p w14:paraId="5A2E0639"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podporovat compliance pacienta a zásady paliativního přístupu v ošetřování u nemocných s vybranými  onemocněními</w:t>
            </w:r>
            <w:r w:rsidRPr="004B0D8E">
              <w:rPr>
                <w:rFonts w:ascii="Times New Roman" w:hAnsi="Times New Roman"/>
                <w:color w:val="000000"/>
                <w:shd w:val="clear" w:color="auto" w:fill="FFFFFF"/>
              </w:rPr>
              <w:t xml:space="preserve"> a následky úrazu;</w:t>
            </w:r>
          </w:p>
        </w:tc>
      </w:tr>
      <w:tr w:rsidR="00CB698E" w:rsidRPr="004B0D8E" w14:paraId="36ADFD34" w14:textId="77777777" w:rsidTr="00542EE9">
        <w:trPr>
          <w:trHeight w:val="265"/>
        </w:trPr>
        <w:tc>
          <w:tcPr>
            <w:tcW w:w="1853" w:type="pct"/>
            <w:gridSpan w:val="2"/>
            <w:tcBorders>
              <w:top w:val="nil"/>
            </w:tcBorders>
            <w:shd w:val="clear" w:color="auto" w:fill="F7CAAC"/>
          </w:tcPr>
          <w:p w14:paraId="6194D36D" w14:textId="77777777" w:rsidR="00CB698E" w:rsidRPr="004B0D8E" w:rsidRDefault="00CB698E" w:rsidP="00542EE9">
            <w:pPr>
              <w:rPr>
                <w:rFonts w:ascii="Times New Roman" w:hAnsi="Times New Roman"/>
              </w:rPr>
            </w:pPr>
            <w:r w:rsidRPr="004B0D8E">
              <w:rPr>
                <w:rFonts w:ascii="Times New Roman" w:hAnsi="Times New Roman"/>
                <w:b/>
              </w:rPr>
              <w:lastRenderedPageBreak/>
              <w:t>Studijní literatura a studijní pomůcky</w:t>
            </w:r>
          </w:p>
        </w:tc>
        <w:tc>
          <w:tcPr>
            <w:tcW w:w="3147" w:type="pct"/>
            <w:gridSpan w:val="8"/>
            <w:tcBorders>
              <w:top w:val="nil"/>
              <w:bottom w:val="nil"/>
            </w:tcBorders>
          </w:tcPr>
          <w:p w14:paraId="257FE62C" w14:textId="77777777" w:rsidR="00CB698E" w:rsidRPr="004B0D8E" w:rsidRDefault="00CB698E" w:rsidP="00542EE9">
            <w:pPr>
              <w:rPr>
                <w:rFonts w:ascii="Times New Roman" w:hAnsi="Times New Roman"/>
              </w:rPr>
            </w:pPr>
          </w:p>
        </w:tc>
      </w:tr>
      <w:tr w:rsidR="00CB698E" w:rsidRPr="004B0D8E" w14:paraId="3282A4AE" w14:textId="77777777" w:rsidTr="00542EE9">
        <w:trPr>
          <w:trHeight w:val="283"/>
        </w:trPr>
        <w:tc>
          <w:tcPr>
            <w:tcW w:w="5000" w:type="pct"/>
            <w:gridSpan w:val="10"/>
            <w:tcBorders>
              <w:top w:val="nil"/>
            </w:tcBorders>
          </w:tcPr>
          <w:p w14:paraId="4BD777DA" w14:textId="77777777" w:rsidR="00CB698E" w:rsidRPr="004B0D8E" w:rsidRDefault="00CB698E" w:rsidP="00542EE9">
            <w:pPr>
              <w:jc w:val="both"/>
              <w:rPr>
                <w:rFonts w:ascii="Times New Roman" w:hAnsi="Times New Roman"/>
                <w:b/>
              </w:rPr>
            </w:pPr>
            <w:r w:rsidRPr="004B0D8E">
              <w:rPr>
                <w:rFonts w:ascii="Times New Roman" w:hAnsi="Times New Roman"/>
                <w:b/>
              </w:rPr>
              <w:t>Povinná literatura:</w:t>
            </w:r>
          </w:p>
          <w:p w14:paraId="241DB65F" w14:textId="20D42771" w:rsidR="00CB698E" w:rsidRPr="004B0D8E" w:rsidRDefault="00CB698E" w:rsidP="00F830C8">
            <w:pPr>
              <w:numPr>
                <w:ilvl w:val="0"/>
                <w:numId w:val="37"/>
              </w:numPr>
              <w:shd w:val="clear" w:color="auto" w:fill="FFFFFF"/>
              <w:tabs>
                <w:tab w:val="clear" w:pos="360"/>
                <w:tab w:val="num" w:pos="720"/>
              </w:tabs>
              <w:ind w:left="0"/>
              <w:jc w:val="both"/>
              <w:rPr>
                <w:rFonts w:ascii="Times New Roman" w:hAnsi="Times New Roman"/>
                <w:b/>
              </w:rPr>
            </w:pPr>
            <w:r w:rsidRPr="004B0D8E">
              <w:rPr>
                <w:rFonts w:ascii="Times New Roman" w:hAnsi="Times New Roman"/>
                <w:shd w:val="clear" w:color="auto" w:fill="FFFFFF"/>
              </w:rPr>
              <w:t>FERKO, A., ŠUBRT, Z., DĚDEK, T. </w:t>
            </w:r>
            <w:r w:rsidRPr="004B0D8E">
              <w:rPr>
                <w:rFonts w:ascii="Times New Roman" w:hAnsi="Times New Roman"/>
                <w:i/>
                <w:iCs/>
                <w:shd w:val="clear" w:color="auto" w:fill="FFFFFF"/>
              </w:rPr>
              <w:t>Chirurgie v kostce</w:t>
            </w:r>
            <w:r w:rsidRPr="004B0D8E">
              <w:rPr>
                <w:rFonts w:ascii="Times New Roman" w:hAnsi="Times New Roman"/>
                <w:shd w:val="clear" w:color="auto" w:fill="FFFFFF"/>
              </w:rPr>
              <w:t>. Praha: Grada, 2015.</w:t>
            </w:r>
          </w:p>
          <w:p w14:paraId="05F9E236" w14:textId="5C36E3BE" w:rsidR="005103F9" w:rsidRPr="004B0D8E" w:rsidRDefault="005103F9" w:rsidP="005103F9">
            <w:pPr>
              <w:jc w:val="both"/>
              <w:rPr>
                <w:rFonts w:ascii="Times New Roman" w:hAnsi="Times New Roman"/>
                <w:color w:val="000000" w:themeColor="text1"/>
              </w:rPr>
            </w:pPr>
            <w:r w:rsidRPr="004B0D8E">
              <w:rPr>
                <w:rFonts w:ascii="Times New Roman" w:hAnsi="Times New Roman"/>
                <w:color w:val="000000" w:themeColor="text1"/>
              </w:rPr>
              <w:t xml:space="preserve">JANÍKOVÁ, E., ZELENÍKOVÁ, R. </w:t>
            </w:r>
            <w:r w:rsidRPr="004B0D8E">
              <w:rPr>
                <w:rFonts w:ascii="Times New Roman" w:hAnsi="Times New Roman"/>
                <w:i/>
                <w:iCs/>
                <w:color w:val="000000" w:themeColor="text1"/>
              </w:rPr>
              <w:t>Ošetřovatelská péče v chirurgii pro bakalářské a magisterské studium</w:t>
            </w:r>
            <w:r w:rsidRPr="004B0D8E">
              <w:rPr>
                <w:rFonts w:ascii="Times New Roman" w:hAnsi="Times New Roman"/>
                <w:color w:val="000000" w:themeColor="text1"/>
              </w:rPr>
              <w:t xml:space="preserve">. Praha Grada, 2013. </w:t>
            </w:r>
          </w:p>
          <w:p w14:paraId="22EA1BA0" w14:textId="77777777" w:rsidR="00CB698E" w:rsidRPr="004B0D8E" w:rsidRDefault="00093C6F" w:rsidP="00542EE9">
            <w:pPr>
              <w:jc w:val="both"/>
              <w:rPr>
                <w:rFonts w:ascii="Times New Roman" w:hAnsi="Times New Roman"/>
                <w:bCs/>
                <w:shd w:val="clear" w:color="auto" w:fill="FFFFFF"/>
              </w:rPr>
            </w:pPr>
            <w:r w:rsidRPr="004B0D8E">
              <w:fldChar w:fldCharType="begin"/>
            </w:r>
            <w:r w:rsidRPr="004B0D8E">
              <w:instrText xml:space="preserve"> HYPERLINK "https://vufind.katalog.k.utb.cz/Record/72588" \t "_blank" </w:instrText>
            </w:r>
            <w:r w:rsidRPr="004B0D8E">
              <w:rPr>
                <w:rPrChange w:id="553" w:author="Jana Martincová" w:date="2023-05-26T10:07:00Z">
                  <w:rPr>
                    <w:rStyle w:val="Hypertextovodkaz"/>
                    <w:rFonts w:ascii="Times New Roman" w:eastAsiaTheme="majorEastAsia" w:hAnsi="Times New Roman"/>
                    <w:color w:val="auto"/>
                    <w:u w:val="none"/>
                    <w:shd w:val="clear" w:color="auto" w:fill="FFFFFF"/>
                  </w:rPr>
                </w:rPrChange>
              </w:rPr>
              <w:fldChar w:fldCharType="separate"/>
            </w:r>
            <w:r w:rsidR="00CB698E" w:rsidRPr="004B0D8E">
              <w:rPr>
                <w:rStyle w:val="Hypertextovodkaz"/>
                <w:rFonts w:ascii="Times New Roman" w:eastAsiaTheme="majorEastAsia" w:hAnsi="Times New Roman"/>
                <w:color w:val="auto"/>
                <w:u w:val="none"/>
                <w:shd w:val="clear" w:color="auto" w:fill="FFFFFF"/>
              </w:rPr>
              <w:t>KOŽUCHOVÁ, M. </w:t>
            </w:r>
            <w:r w:rsidR="00CB698E" w:rsidRPr="004B0D8E">
              <w:rPr>
                <w:rStyle w:val="Hypertextovodkaz"/>
                <w:rFonts w:ascii="Times New Roman" w:eastAsiaTheme="majorEastAsia" w:hAnsi="Times New Roman"/>
                <w:i/>
                <w:color w:val="auto"/>
                <w:u w:val="none"/>
                <w:shd w:val="clear" w:color="auto" w:fill="FFFFFF"/>
              </w:rPr>
              <w:t>Domáca ošetrovateľská starostlivosť</w:t>
            </w:r>
            <w:r w:rsidR="00CB698E" w:rsidRPr="004B0D8E">
              <w:rPr>
                <w:rStyle w:val="Hypertextovodkaz"/>
                <w:rFonts w:ascii="Times New Roman" w:eastAsiaTheme="majorEastAsia" w:hAnsi="Times New Roman"/>
                <w:color w:val="auto"/>
                <w:u w:val="none"/>
                <w:shd w:val="clear" w:color="auto" w:fill="FFFFFF"/>
              </w:rPr>
              <w:t>. Martin: Osveta, 2014.</w:t>
            </w:r>
            <w:r w:rsidRPr="004B0D8E">
              <w:rPr>
                <w:rStyle w:val="Hypertextovodkaz"/>
                <w:rFonts w:ascii="Times New Roman" w:eastAsiaTheme="majorEastAsia" w:hAnsi="Times New Roman"/>
                <w:color w:val="auto"/>
                <w:u w:val="none"/>
                <w:shd w:val="clear" w:color="auto" w:fill="FFFFFF"/>
              </w:rPr>
              <w:fldChar w:fldCharType="end"/>
            </w:r>
            <w:r w:rsidR="00CB698E" w:rsidRPr="004B0D8E">
              <w:rPr>
                <w:rFonts w:ascii="Times New Roman" w:hAnsi="Times New Roman"/>
                <w:shd w:val="clear" w:color="auto" w:fill="FFFFFF"/>
              </w:rPr>
              <w:t xml:space="preserve"> </w:t>
            </w:r>
          </w:p>
          <w:p w14:paraId="0A329D0C" w14:textId="77777777" w:rsidR="00CB698E" w:rsidRPr="004B0D8E" w:rsidRDefault="00CB698E" w:rsidP="00F830C8">
            <w:pPr>
              <w:numPr>
                <w:ilvl w:val="0"/>
                <w:numId w:val="37"/>
              </w:numPr>
              <w:shd w:val="clear" w:color="auto" w:fill="FFFFFF"/>
              <w:tabs>
                <w:tab w:val="clear" w:pos="360"/>
                <w:tab w:val="num" w:pos="720"/>
              </w:tabs>
              <w:ind w:left="0"/>
              <w:jc w:val="both"/>
              <w:rPr>
                <w:rFonts w:ascii="Times New Roman" w:hAnsi="Times New Roman"/>
                <w:b/>
              </w:rPr>
            </w:pPr>
            <w:r w:rsidRPr="004B0D8E">
              <w:rPr>
                <w:rFonts w:ascii="Times New Roman" w:hAnsi="Times New Roman"/>
                <w:shd w:val="clear" w:color="auto" w:fill="FFFFFF"/>
              </w:rPr>
              <w:t xml:space="preserve">LUCKEROVÁ, L. </w:t>
            </w:r>
            <w:r w:rsidRPr="004B0D8E">
              <w:rPr>
                <w:rFonts w:ascii="Times New Roman" w:hAnsi="Times New Roman"/>
                <w:i/>
                <w:shd w:val="clear" w:color="auto" w:fill="FFFFFF"/>
              </w:rPr>
              <w:t xml:space="preserve">Ošetřovatelská péče o pacienta v traumatologii. </w:t>
            </w:r>
            <w:r w:rsidRPr="004B0D8E">
              <w:rPr>
                <w:rFonts w:ascii="Times New Roman" w:hAnsi="Times New Roman"/>
                <w:shd w:val="clear" w:color="auto" w:fill="FFFFFF"/>
              </w:rPr>
              <w:t>NCONZO. 2014.</w:t>
            </w:r>
          </w:p>
          <w:p w14:paraId="52BF999E" w14:textId="2C50D328" w:rsidR="00CB698E" w:rsidRPr="004B0D8E" w:rsidRDefault="00CB698E" w:rsidP="00542EE9">
            <w:pPr>
              <w:jc w:val="both"/>
              <w:rPr>
                <w:rFonts w:ascii="Times New Roman" w:hAnsi="Times New Roman"/>
              </w:rPr>
            </w:pPr>
            <w:r w:rsidRPr="004B0D8E">
              <w:rPr>
                <w:rFonts w:ascii="Times New Roman" w:hAnsi="Times New Roman"/>
              </w:rPr>
              <w:t xml:space="preserve">LUKÁŠ, K., HOCH, J.  </w:t>
            </w:r>
            <w:r w:rsidRPr="004B0D8E">
              <w:rPr>
                <w:rFonts w:ascii="Times New Roman" w:hAnsi="Times New Roman"/>
                <w:i/>
                <w:iCs/>
              </w:rPr>
              <w:t>Nemoci střev</w:t>
            </w:r>
            <w:r w:rsidRPr="004B0D8E">
              <w:rPr>
                <w:rFonts w:ascii="Times New Roman" w:hAnsi="Times New Roman"/>
              </w:rPr>
              <w:t>. Praha: Grada, 2018.</w:t>
            </w:r>
          </w:p>
          <w:p w14:paraId="33C17C13" w14:textId="4C53F7F3" w:rsidR="004D31B1" w:rsidRPr="00E96BE2" w:rsidRDefault="004D31B1" w:rsidP="00542EE9">
            <w:pPr>
              <w:jc w:val="both"/>
              <w:rPr>
                <w:rFonts w:ascii="Times New Roman" w:hAnsi="Times New Roman"/>
                <w:iCs/>
                <w:shd w:val="clear" w:color="auto" w:fill="FFFFFF"/>
              </w:rPr>
            </w:pPr>
            <w:r w:rsidRPr="0088739F">
              <w:rPr>
                <w:rFonts w:ascii="Times New Roman" w:hAnsi="Times New Roman"/>
                <w:iCs/>
                <w:shd w:val="clear" w:color="auto" w:fill="FFFFFF"/>
              </w:rPr>
              <w:t xml:space="preserve">MIŽENKOVÁ, L´, ARGAYOVÁ, I.  a kol. </w:t>
            </w:r>
            <w:r w:rsidRPr="007E271C">
              <w:rPr>
                <w:rFonts w:ascii="Times New Roman" w:hAnsi="Times New Roman"/>
                <w:i/>
                <w:iCs/>
                <w:shd w:val="clear" w:color="auto" w:fill="FFFFFF"/>
              </w:rPr>
              <w:t xml:space="preserve">Obecná traumatologie. </w:t>
            </w:r>
            <w:r w:rsidRPr="00E96BE2">
              <w:rPr>
                <w:rFonts w:ascii="Times New Roman" w:hAnsi="Times New Roman"/>
                <w:iCs/>
                <w:shd w:val="clear" w:color="auto" w:fill="FFFFFF"/>
              </w:rPr>
              <w:t>Praha: Grada 2022.</w:t>
            </w:r>
          </w:p>
          <w:p w14:paraId="1B752E73" w14:textId="77777777" w:rsidR="00CB698E" w:rsidRPr="004B0D8E" w:rsidRDefault="00CB698E" w:rsidP="00542EE9">
            <w:pPr>
              <w:jc w:val="both"/>
              <w:rPr>
                <w:rFonts w:ascii="Times New Roman" w:hAnsi="Times New Roman"/>
                <w:i/>
                <w:iCs/>
                <w:shd w:val="clear" w:color="auto" w:fill="FFFFFF"/>
              </w:rPr>
            </w:pPr>
            <w:r w:rsidRPr="00270138">
              <w:rPr>
                <w:rFonts w:ascii="Times New Roman" w:hAnsi="Times New Roman"/>
                <w:shd w:val="clear" w:color="auto" w:fill="FFFFFF"/>
              </w:rPr>
              <w:t>NEJEDLÁ, M. </w:t>
            </w:r>
            <w:r w:rsidRPr="004B0D8E">
              <w:rPr>
                <w:rFonts w:ascii="Times New Roman" w:hAnsi="Times New Roman"/>
                <w:i/>
                <w:iCs/>
                <w:shd w:val="clear" w:color="auto" w:fill="FFFFFF"/>
              </w:rPr>
              <w:t xml:space="preserve">Fyzikální vyšetření pro sestry. </w:t>
            </w:r>
            <w:r w:rsidRPr="004B0D8E">
              <w:rPr>
                <w:rFonts w:ascii="Times New Roman" w:hAnsi="Times New Roman"/>
                <w:iCs/>
                <w:shd w:val="clear" w:color="auto" w:fill="FFFFFF"/>
              </w:rPr>
              <w:t>Praha: Grada, 2015</w:t>
            </w:r>
            <w:r w:rsidRPr="004B0D8E">
              <w:rPr>
                <w:rFonts w:ascii="Times New Roman" w:hAnsi="Times New Roman"/>
                <w:i/>
                <w:iCs/>
                <w:shd w:val="clear" w:color="auto" w:fill="FFFFFF"/>
              </w:rPr>
              <w:t xml:space="preserve">. </w:t>
            </w:r>
          </w:p>
          <w:p w14:paraId="213D9211"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WENDSCHE,P., VESELÝ, R. </w:t>
            </w:r>
            <w:r w:rsidRPr="004B0D8E">
              <w:rPr>
                <w:rFonts w:ascii="Times New Roman" w:hAnsi="Times New Roman"/>
                <w:i/>
              </w:rPr>
              <w:t>Traumatologie.</w:t>
            </w:r>
            <w:r w:rsidRPr="004B0D8E">
              <w:rPr>
                <w:rFonts w:ascii="Times New Roman" w:hAnsi="Times New Roman"/>
              </w:rPr>
              <w:t xml:space="preserve"> 2. přepracované vyd.Praha: Galén, 2019.</w:t>
            </w:r>
          </w:p>
          <w:p w14:paraId="5219562A" w14:textId="77777777" w:rsidR="00CB698E" w:rsidRPr="004B0D8E" w:rsidRDefault="00CB698E" w:rsidP="00542EE9">
            <w:pPr>
              <w:jc w:val="both"/>
              <w:rPr>
                <w:rFonts w:ascii="Times New Roman" w:hAnsi="Times New Roman"/>
                <w:b/>
                <w:rPrChange w:id="554" w:author="Jana Martincová" w:date="2023-05-26T10:07:00Z">
                  <w:rPr>
                    <w:rFonts w:ascii="Times New Roman" w:hAnsi="Times New Roman"/>
                    <w:b/>
                    <w:highlight w:val="yellow"/>
                  </w:rPr>
                </w:rPrChange>
              </w:rPr>
            </w:pPr>
          </w:p>
          <w:p w14:paraId="310B67BE" w14:textId="77777777" w:rsidR="00CB698E" w:rsidRPr="004B0D8E" w:rsidRDefault="00CB698E" w:rsidP="00542EE9">
            <w:pPr>
              <w:jc w:val="both"/>
              <w:rPr>
                <w:rFonts w:ascii="Times New Roman" w:hAnsi="Times New Roman"/>
                <w:b/>
              </w:rPr>
            </w:pPr>
            <w:r w:rsidRPr="004B0D8E">
              <w:rPr>
                <w:rFonts w:ascii="Times New Roman" w:hAnsi="Times New Roman"/>
                <w:b/>
              </w:rPr>
              <w:t>Doporučená literatura:</w:t>
            </w:r>
          </w:p>
          <w:p w14:paraId="61A375B9"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DLOUHÁ, O. </w:t>
            </w:r>
            <w:r w:rsidRPr="004B0D8E">
              <w:rPr>
                <w:rFonts w:ascii="Times New Roman" w:hAnsi="Times New Roman"/>
                <w:bCs/>
                <w:i/>
                <w:shd w:val="clear" w:color="auto" w:fill="FFFFFF"/>
              </w:rPr>
              <w:t>Poruchy vývoje řeči</w:t>
            </w:r>
            <w:r w:rsidRPr="004B0D8E">
              <w:rPr>
                <w:rFonts w:ascii="Times New Roman" w:hAnsi="Times New Roman"/>
                <w:bCs/>
                <w:shd w:val="clear" w:color="auto" w:fill="FFFFFF"/>
              </w:rPr>
              <w:t>. Praha: Galén, 2017.</w:t>
            </w:r>
          </w:p>
          <w:p w14:paraId="56E81FA9"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HELMING, M., BARRERE, C. C., AVINO, K., SHIELDS, D. </w:t>
            </w:r>
            <w:r w:rsidRPr="004B0D8E">
              <w:rPr>
                <w:rFonts w:ascii="Times New Roman" w:hAnsi="Times New Roman"/>
                <w:bCs/>
                <w:i/>
                <w:shd w:val="clear" w:color="auto" w:fill="FFFFFF"/>
              </w:rPr>
              <w:t>Core Curriculum for Holistic Nursing</w:t>
            </w:r>
            <w:r w:rsidRPr="004B0D8E">
              <w:rPr>
                <w:rFonts w:ascii="Times New Roman" w:hAnsi="Times New Roman"/>
                <w:bCs/>
                <w:shd w:val="clear" w:color="auto" w:fill="FFFFFF"/>
              </w:rPr>
              <w:t>. Jones and Bartlett Publishers, 2013.</w:t>
            </w:r>
          </w:p>
          <w:p w14:paraId="22136DFD" w14:textId="77777777" w:rsidR="00CB698E" w:rsidRPr="00270138" w:rsidRDefault="00CB698E" w:rsidP="00542EE9">
            <w:pPr>
              <w:jc w:val="both"/>
              <w:rPr>
                <w:rFonts w:ascii="Times New Roman" w:hAnsi="Times New Roman"/>
                <w:bCs/>
                <w:shd w:val="clear" w:color="auto" w:fill="FFFFFF"/>
              </w:rPr>
            </w:pPr>
            <w:r w:rsidRPr="0088739F">
              <w:rPr>
                <w:rFonts w:ascii="Times New Roman" w:hAnsi="Times New Roman"/>
                <w:bCs/>
                <w:shd w:val="clear" w:color="auto" w:fill="FFFFFF"/>
              </w:rPr>
              <w:t>JILICH, D</w:t>
            </w:r>
            <w:r w:rsidRPr="007E271C">
              <w:rPr>
                <w:rFonts w:ascii="Times New Roman" w:hAnsi="Times New Roman"/>
                <w:bCs/>
                <w:shd w:val="clear" w:color="auto" w:fill="FFFFFF"/>
              </w:rPr>
              <w:t xml:space="preserve">., KULÍŘOVÁ, V. </w:t>
            </w:r>
            <w:r w:rsidRPr="00E96BE2">
              <w:rPr>
                <w:rFonts w:ascii="Times New Roman" w:hAnsi="Times New Roman"/>
                <w:bCs/>
                <w:i/>
                <w:shd w:val="clear" w:color="auto" w:fill="FFFFFF"/>
              </w:rPr>
              <w:t>HIV infekce: současné trendy v diagnostice, léčbě a ošetřovatelství</w:t>
            </w:r>
            <w:r w:rsidRPr="00270138">
              <w:rPr>
                <w:rFonts w:ascii="Times New Roman" w:hAnsi="Times New Roman"/>
                <w:bCs/>
                <w:shd w:val="clear" w:color="auto" w:fill="FFFFFF"/>
              </w:rPr>
              <w:t>. Praha: Mladá fronta, 2014.</w:t>
            </w:r>
          </w:p>
          <w:p w14:paraId="5E6F4359" w14:textId="4372A5E0" w:rsidR="00CB698E" w:rsidRPr="004B0D8E" w:rsidDel="009455DE" w:rsidRDefault="00CB698E" w:rsidP="00542EE9">
            <w:pPr>
              <w:jc w:val="both"/>
              <w:rPr>
                <w:del w:id="555" w:author="Michaela Bílá" w:date="2023-05-20T12:21:00Z"/>
                <w:rFonts w:ascii="Times New Roman" w:hAnsi="Times New Roman"/>
                <w:bCs/>
                <w:shd w:val="clear" w:color="auto" w:fill="FFFFFF"/>
              </w:rPr>
            </w:pPr>
            <w:del w:id="556" w:author="Michaela Bílá" w:date="2023-05-20T12:21:00Z">
              <w:r w:rsidRPr="004B0D8E" w:rsidDel="009455DE">
                <w:rPr>
                  <w:rFonts w:ascii="Times New Roman" w:hAnsi="Times New Roman"/>
                  <w:bCs/>
                  <w:shd w:val="clear" w:color="auto" w:fill="FFFFFF"/>
                </w:rPr>
                <w:delText xml:space="preserve">KOZÁKOVÁ, R. </w:delText>
              </w:r>
              <w:r w:rsidRPr="004B0D8E" w:rsidDel="009455DE">
                <w:rPr>
                  <w:rFonts w:ascii="Times New Roman" w:hAnsi="Times New Roman"/>
                  <w:bCs/>
                  <w:i/>
                  <w:shd w:val="clear" w:color="auto" w:fill="FFFFFF"/>
                </w:rPr>
                <w:delText>Komunitní ošetřovatelská péče o seniory</w:delText>
              </w:r>
              <w:r w:rsidRPr="004B0D8E" w:rsidDel="009455DE">
                <w:rPr>
                  <w:rFonts w:ascii="Times New Roman" w:hAnsi="Times New Roman"/>
                  <w:bCs/>
                  <w:shd w:val="clear" w:color="auto" w:fill="FFFFFF"/>
                </w:rPr>
                <w:delText xml:space="preserve">. Ostrava: Ostravská univerzita v Ostravě, 2011. </w:delText>
              </w:r>
            </w:del>
          </w:p>
          <w:p w14:paraId="6D778F43" w14:textId="4A990E97" w:rsidR="00CB698E" w:rsidRPr="004B0D8E" w:rsidDel="009455DE" w:rsidRDefault="00CB698E" w:rsidP="00542EE9">
            <w:pPr>
              <w:jc w:val="both"/>
              <w:rPr>
                <w:del w:id="557" w:author="Michaela Bílá" w:date="2023-05-20T12:21:00Z"/>
                <w:rFonts w:ascii="Times New Roman" w:hAnsi="Times New Roman"/>
                <w:bCs/>
                <w:shd w:val="clear" w:color="auto" w:fill="FFFFFF"/>
              </w:rPr>
            </w:pPr>
            <w:del w:id="558" w:author="Michaela Bílá" w:date="2023-05-20T12:21:00Z">
              <w:r w:rsidRPr="004B0D8E" w:rsidDel="009455DE">
                <w:rPr>
                  <w:rFonts w:ascii="Times New Roman" w:hAnsi="Times New Roman"/>
                  <w:bCs/>
                  <w:shd w:val="clear" w:color="auto" w:fill="FFFFFF"/>
                </w:rPr>
                <w:delText xml:space="preserve">KRÁTKÁ, A., ŠILHÁKOVÁ, G. </w:delText>
              </w:r>
              <w:r w:rsidRPr="004B0D8E" w:rsidDel="009455DE">
                <w:rPr>
                  <w:rFonts w:ascii="Times New Roman" w:hAnsi="Times New Roman"/>
                  <w:bCs/>
                  <w:i/>
                  <w:shd w:val="clear" w:color="auto" w:fill="FFFFFF"/>
                </w:rPr>
                <w:delText>Ošetřovatelství v komunitní péči</w:delText>
              </w:r>
              <w:r w:rsidRPr="004B0D8E" w:rsidDel="009455DE">
                <w:rPr>
                  <w:rFonts w:ascii="Times New Roman" w:hAnsi="Times New Roman"/>
                  <w:bCs/>
                  <w:shd w:val="clear" w:color="auto" w:fill="FFFFFF"/>
                </w:rPr>
                <w:delText xml:space="preserve">. Zlín: Univerzita Tomáše Bati, 2008. </w:delText>
              </w:r>
            </w:del>
          </w:p>
          <w:p w14:paraId="1EBFE6B1" w14:textId="77777777" w:rsidR="00CB698E" w:rsidRPr="004B0D8E" w:rsidRDefault="00CB698E" w:rsidP="004D31B1">
            <w:pPr>
              <w:rPr>
                <w:rFonts w:ascii="Times New Roman" w:hAnsi="Times New Roman"/>
                <w:bCs/>
                <w:shd w:val="clear" w:color="auto" w:fill="FFFFFF"/>
              </w:rPr>
            </w:pPr>
            <w:r w:rsidRPr="004B0D8E">
              <w:rPr>
                <w:rFonts w:ascii="Times New Roman" w:hAnsi="Times New Roman"/>
                <w:bCs/>
                <w:shd w:val="clear" w:color="auto" w:fill="FFFFFF"/>
              </w:rPr>
              <w:t xml:space="preserve">KRÁTKÁ, A. </w:t>
            </w:r>
            <w:r w:rsidRPr="004B0D8E">
              <w:rPr>
                <w:rFonts w:ascii="Times New Roman" w:hAnsi="Times New Roman"/>
                <w:bCs/>
                <w:i/>
                <w:shd w:val="clear" w:color="auto" w:fill="FFFFFF"/>
              </w:rPr>
              <w:t>Hodnoty a potřeby člověka v ošetřovatelské praxi</w:t>
            </w:r>
            <w:r w:rsidRPr="004B0D8E">
              <w:rPr>
                <w:rFonts w:ascii="Times New Roman" w:hAnsi="Times New Roman"/>
                <w:bCs/>
                <w:shd w:val="clear" w:color="auto" w:fill="FFFFFF"/>
              </w:rPr>
              <w:t>. Zlín: UTB, 2018. E-kniha: https://digilib.k.utb.cz/handle/10563/43691</w:t>
            </w:r>
          </w:p>
          <w:p w14:paraId="4301D6C3"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KURKOVÁ, P. </w:t>
            </w:r>
            <w:r w:rsidRPr="004B0D8E">
              <w:rPr>
                <w:rFonts w:ascii="Times New Roman" w:hAnsi="Times New Roman"/>
                <w:bCs/>
                <w:i/>
                <w:shd w:val="clear" w:color="auto" w:fill="FFFFFF"/>
              </w:rPr>
              <w:t>Nevidíme, neslyšíme, nechodíme, přesto si však rozumíme</w:t>
            </w:r>
            <w:r w:rsidRPr="004B0D8E">
              <w:rPr>
                <w:rFonts w:ascii="Times New Roman" w:hAnsi="Times New Roman"/>
                <w:bCs/>
                <w:shd w:val="clear" w:color="auto" w:fill="FFFFFF"/>
              </w:rPr>
              <w:t>. Olomouc: Univerzita Palackého, 2010.</w:t>
            </w:r>
          </w:p>
          <w:p w14:paraId="3898D51A" w14:textId="0FBBD7FB" w:rsidR="00CB698E" w:rsidRPr="004B0D8E" w:rsidDel="009455DE" w:rsidRDefault="00CB698E" w:rsidP="00542EE9">
            <w:pPr>
              <w:jc w:val="both"/>
              <w:rPr>
                <w:del w:id="559" w:author="Michaela Bílá" w:date="2023-05-20T12:21:00Z"/>
                <w:rFonts w:ascii="Times New Roman" w:hAnsi="Times New Roman"/>
              </w:rPr>
            </w:pPr>
            <w:del w:id="560" w:author="Michaela Bílá" w:date="2023-05-20T12:21:00Z">
              <w:r w:rsidRPr="004B0D8E" w:rsidDel="009455DE">
                <w:rPr>
                  <w:rFonts w:ascii="Times New Roman" w:hAnsi="Times New Roman"/>
                </w:rPr>
                <w:delText xml:space="preserve">LUGTON, J., McINTYRE, R. </w:delText>
              </w:r>
              <w:r w:rsidRPr="004B0D8E" w:rsidDel="009455DE">
                <w:rPr>
                  <w:rFonts w:ascii="Times New Roman" w:hAnsi="Times New Roman"/>
                  <w:i/>
                  <w:iCs/>
                </w:rPr>
                <w:delText>Palliative care - the nursing role</w:delText>
              </w:r>
              <w:r w:rsidRPr="004B0D8E" w:rsidDel="009455DE">
                <w:rPr>
                  <w:rFonts w:ascii="Times New Roman" w:hAnsi="Times New Roman"/>
                  <w:i/>
                </w:rPr>
                <w:delText xml:space="preserve">. </w:delText>
              </w:r>
              <w:r w:rsidRPr="004B0D8E" w:rsidDel="009455DE">
                <w:rPr>
                  <w:rFonts w:ascii="Times New Roman" w:hAnsi="Times New Roman"/>
                </w:rPr>
                <w:delText xml:space="preserve">Edinburgh: Elsevier Churchill Livingstone, 2005. </w:delText>
              </w:r>
            </w:del>
          </w:p>
          <w:p w14:paraId="5A340D40" w14:textId="5739DDDD" w:rsidR="00CB698E" w:rsidRPr="004B0D8E" w:rsidDel="009455DE" w:rsidRDefault="00CB698E" w:rsidP="00542EE9">
            <w:pPr>
              <w:jc w:val="both"/>
              <w:rPr>
                <w:del w:id="561" w:author="Michaela Bílá" w:date="2023-05-20T12:21:00Z"/>
                <w:rFonts w:ascii="Times New Roman" w:hAnsi="Times New Roman"/>
                <w:bCs/>
                <w:shd w:val="clear" w:color="auto" w:fill="FFFFFF"/>
              </w:rPr>
            </w:pPr>
            <w:del w:id="562" w:author="Michaela Bílá" w:date="2023-05-20T12:21:00Z">
              <w:r w:rsidRPr="004B0D8E" w:rsidDel="009455DE">
                <w:rPr>
                  <w:rFonts w:ascii="Times New Roman" w:hAnsi="Times New Roman"/>
                  <w:bCs/>
                  <w:shd w:val="clear" w:color="auto" w:fill="FFFFFF"/>
                </w:rPr>
                <w:delText xml:space="preserve">MATOUŠEK, O. </w:delText>
              </w:r>
              <w:r w:rsidRPr="004B0D8E" w:rsidDel="009455DE">
                <w:rPr>
                  <w:rFonts w:ascii="Times New Roman" w:hAnsi="Times New Roman"/>
                  <w:bCs/>
                  <w:i/>
                  <w:shd w:val="clear" w:color="auto" w:fill="FFFFFF"/>
                </w:rPr>
                <w:delText>Sociální práce v praxi.</w:delText>
              </w:r>
              <w:r w:rsidRPr="004B0D8E" w:rsidDel="009455DE">
                <w:rPr>
                  <w:rFonts w:ascii="Times New Roman" w:hAnsi="Times New Roman"/>
                  <w:bCs/>
                  <w:shd w:val="clear" w:color="auto" w:fill="FFFFFF"/>
                </w:rPr>
                <w:delText xml:space="preserve"> Praha: Portál, 2005.</w:delText>
              </w:r>
            </w:del>
          </w:p>
          <w:p w14:paraId="19ED430B"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MESSER, B. </w:t>
            </w:r>
            <w:r w:rsidRPr="004B0D8E">
              <w:rPr>
                <w:rFonts w:ascii="Times New Roman" w:hAnsi="Times New Roman"/>
                <w:bCs/>
                <w:i/>
                <w:shd w:val="clear" w:color="auto" w:fill="FFFFFF"/>
              </w:rPr>
              <w:t>100 tipů pro plánování domácí ošetřovatelské péče</w:t>
            </w:r>
            <w:r w:rsidRPr="004B0D8E">
              <w:rPr>
                <w:rFonts w:ascii="Times New Roman" w:hAnsi="Times New Roman"/>
                <w:bCs/>
                <w:shd w:val="clear" w:color="auto" w:fill="FFFFFF"/>
              </w:rPr>
              <w:t>. Praha: Portál, 2016.</w:t>
            </w:r>
          </w:p>
          <w:p w14:paraId="3E31BAF6"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MESSER, B. </w:t>
            </w:r>
            <w:r w:rsidRPr="004B0D8E">
              <w:rPr>
                <w:rFonts w:ascii="Times New Roman" w:hAnsi="Times New Roman"/>
                <w:bCs/>
                <w:i/>
                <w:shd w:val="clear" w:color="auto" w:fill="FFFFFF"/>
              </w:rPr>
              <w:t>100 tipů pro plánování péče v domovech pro seniory</w:t>
            </w:r>
            <w:r w:rsidRPr="004B0D8E">
              <w:rPr>
                <w:rFonts w:ascii="Times New Roman" w:hAnsi="Times New Roman"/>
                <w:bCs/>
                <w:shd w:val="clear" w:color="auto" w:fill="FFFFFF"/>
              </w:rPr>
              <w:t>. Praha: Portál, 2017.</w:t>
            </w:r>
          </w:p>
          <w:p w14:paraId="14DE5187"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PAUR, J. </w:t>
            </w:r>
            <w:r w:rsidRPr="004B0D8E">
              <w:rPr>
                <w:rFonts w:ascii="Times New Roman" w:hAnsi="Times New Roman"/>
                <w:bCs/>
                <w:i/>
                <w:shd w:val="clear" w:color="auto" w:fill="FFFFFF"/>
              </w:rPr>
              <w:t>Naše historie</w:t>
            </w:r>
            <w:r w:rsidRPr="004B0D8E">
              <w:rPr>
                <w:rFonts w:ascii="Times New Roman" w:hAnsi="Times New Roman"/>
                <w:bCs/>
                <w:shd w:val="clear" w:color="auto" w:fill="FFFFFF"/>
              </w:rPr>
              <w:t>. Praha: Svaz neslyšících a nedoslýchavých osob v ČR, 2016.</w:t>
            </w:r>
          </w:p>
          <w:p w14:paraId="2FEA5992" w14:textId="421A2EC4" w:rsidR="00CB698E" w:rsidRPr="004B0D8E" w:rsidDel="009455DE" w:rsidRDefault="00CB698E" w:rsidP="00542EE9">
            <w:pPr>
              <w:jc w:val="both"/>
              <w:rPr>
                <w:del w:id="563" w:author="Michaela Bílá" w:date="2023-05-20T12:21:00Z"/>
                <w:rFonts w:ascii="Times New Roman" w:hAnsi="Times New Roman"/>
                <w:bCs/>
                <w:shd w:val="clear" w:color="auto" w:fill="FFFFFF"/>
              </w:rPr>
            </w:pPr>
            <w:del w:id="564" w:author="Michaela Bílá" w:date="2023-05-20T12:21:00Z">
              <w:r w:rsidRPr="004B0D8E" w:rsidDel="009455DE">
                <w:rPr>
                  <w:rFonts w:ascii="Times New Roman" w:hAnsi="Times New Roman"/>
                  <w:bCs/>
                  <w:shd w:val="clear" w:color="auto" w:fill="FFFFFF"/>
                </w:rPr>
                <w:delText xml:space="preserve">SOCHOROVÁ, H. </w:delText>
              </w:r>
              <w:r w:rsidRPr="004B0D8E" w:rsidDel="009455DE">
                <w:rPr>
                  <w:rFonts w:ascii="Times New Roman" w:hAnsi="Times New Roman"/>
                  <w:bCs/>
                  <w:i/>
                  <w:shd w:val="clear" w:color="auto" w:fill="FFFFFF"/>
                </w:rPr>
                <w:delText>Příprava edukačních materiálů pro klienty se smyslovým postižením</w:delText>
              </w:r>
              <w:r w:rsidRPr="004B0D8E" w:rsidDel="009455DE">
                <w:rPr>
                  <w:rFonts w:ascii="Times New Roman" w:hAnsi="Times New Roman"/>
                  <w:bCs/>
                  <w:shd w:val="clear" w:color="auto" w:fill="FFFFFF"/>
                </w:rPr>
                <w:delText>. Ostrava: Ostravská univerzita v Ostravě, 2013.</w:delText>
              </w:r>
            </w:del>
          </w:p>
          <w:p w14:paraId="4C7B125A" w14:textId="0D9E5B6F" w:rsidR="00CB698E" w:rsidRPr="004B0D8E" w:rsidDel="009455DE" w:rsidRDefault="00CB698E" w:rsidP="00542EE9">
            <w:pPr>
              <w:jc w:val="both"/>
              <w:rPr>
                <w:del w:id="565" w:author="Michaela Bílá" w:date="2023-05-20T12:21:00Z"/>
                <w:rFonts w:ascii="Times New Roman" w:hAnsi="Times New Roman"/>
                <w:bCs/>
                <w:shd w:val="clear" w:color="auto" w:fill="FFFFFF"/>
              </w:rPr>
            </w:pPr>
            <w:del w:id="566" w:author="Michaela Bílá" w:date="2023-05-20T12:21:00Z">
              <w:r w:rsidRPr="004B0D8E" w:rsidDel="009455DE">
                <w:rPr>
                  <w:rFonts w:ascii="Times New Roman" w:hAnsi="Times New Roman"/>
                  <w:bCs/>
                  <w:shd w:val="clear" w:color="auto" w:fill="FFFFFF"/>
                </w:rPr>
                <w:delText xml:space="preserve">SIKOROVÁ, L. </w:delText>
              </w:r>
              <w:r w:rsidRPr="004B0D8E" w:rsidDel="009455DE">
                <w:rPr>
                  <w:rFonts w:ascii="Times New Roman" w:hAnsi="Times New Roman"/>
                  <w:bCs/>
                  <w:i/>
                  <w:shd w:val="clear" w:color="auto" w:fill="FFFFFF"/>
                </w:rPr>
                <w:delText>Dětská sestra v primární a komunitní péči</w:delText>
              </w:r>
              <w:r w:rsidRPr="004B0D8E" w:rsidDel="009455DE">
                <w:rPr>
                  <w:rFonts w:ascii="Times New Roman" w:hAnsi="Times New Roman"/>
                  <w:bCs/>
                  <w:shd w:val="clear" w:color="auto" w:fill="FFFFFF"/>
                </w:rPr>
                <w:delText>. Praha: Grada, 2012.</w:delText>
              </w:r>
            </w:del>
          </w:p>
          <w:p w14:paraId="287BD825"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TRACHTOVÁ, E. a kol. </w:t>
            </w:r>
            <w:r w:rsidRPr="004B0D8E">
              <w:rPr>
                <w:rFonts w:ascii="Times New Roman" w:hAnsi="Times New Roman"/>
                <w:bCs/>
                <w:i/>
                <w:shd w:val="clear" w:color="auto" w:fill="FFFFFF"/>
              </w:rPr>
              <w:t>Potřeby nemocného v ošetřovatelském procesu</w:t>
            </w:r>
            <w:r w:rsidRPr="004B0D8E">
              <w:rPr>
                <w:rFonts w:ascii="Times New Roman" w:hAnsi="Times New Roman"/>
                <w:bCs/>
                <w:shd w:val="clear" w:color="auto" w:fill="FFFFFF"/>
              </w:rPr>
              <w:t>. 4. vydání, rozšířené.  Brno:  NCO NZO, 2018.</w:t>
            </w:r>
          </w:p>
          <w:p w14:paraId="321FC7ED"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WATSON, J. </w:t>
            </w:r>
            <w:r w:rsidRPr="004B0D8E">
              <w:rPr>
                <w:rFonts w:ascii="Times New Roman" w:hAnsi="Times New Roman"/>
                <w:bCs/>
                <w:i/>
                <w:shd w:val="clear" w:color="auto" w:fill="FFFFFF"/>
              </w:rPr>
              <w:t>Human Caring Science</w:t>
            </w:r>
            <w:r w:rsidRPr="004B0D8E">
              <w:rPr>
                <w:rFonts w:ascii="Times New Roman" w:hAnsi="Times New Roman"/>
                <w:bCs/>
                <w:shd w:val="clear" w:color="auto" w:fill="FFFFFF"/>
              </w:rPr>
              <w:t>. Boston: Jones and Bartlett, 2019.</w:t>
            </w:r>
          </w:p>
          <w:p w14:paraId="0845A9B1"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WATSON, J. </w:t>
            </w:r>
            <w:r w:rsidRPr="004B0D8E">
              <w:rPr>
                <w:rFonts w:ascii="Times New Roman" w:hAnsi="Times New Roman"/>
                <w:bCs/>
                <w:i/>
                <w:shd w:val="clear" w:color="auto" w:fill="FFFFFF"/>
              </w:rPr>
              <w:t>Handbook for Caring Science</w:t>
            </w:r>
            <w:r w:rsidRPr="004B0D8E">
              <w:rPr>
                <w:rFonts w:ascii="Times New Roman" w:hAnsi="Times New Roman"/>
                <w:bCs/>
                <w:shd w:val="clear" w:color="auto" w:fill="FFFFFF"/>
              </w:rPr>
              <w:t>. Springer Publishing Company, 2018.</w:t>
            </w:r>
          </w:p>
          <w:p w14:paraId="738B8F90"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WHO. </w:t>
            </w:r>
            <w:r w:rsidRPr="004B0D8E">
              <w:rPr>
                <w:rFonts w:ascii="Times New Roman" w:hAnsi="Times New Roman"/>
                <w:bCs/>
                <w:i/>
                <w:shd w:val="clear" w:color="auto" w:fill="FFFFFF"/>
              </w:rPr>
              <w:t>Mezinárodní klasifikace funkčních schopností, disability a zdraví</w:t>
            </w:r>
            <w:r w:rsidRPr="004B0D8E">
              <w:rPr>
                <w:rFonts w:ascii="Times New Roman" w:hAnsi="Times New Roman"/>
                <w:bCs/>
                <w:shd w:val="clear" w:color="auto" w:fill="FFFFFF"/>
              </w:rPr>
              <w:t>. Bez místa vydání, 2008.</w:t>
            </w:r>
          </w:p>
          <w:p w14:paraId="4C0F8438" w14:textId="4AC09584" w:rsidR="00CB698E" w:rsidRPr="004B0D8E" w:rsidDel="009455DE" w:rsidRDefault="00CB698E" w:rsidP="00542EE9">
            <w:pPr>
              <w:jc w:val="both"/>
              <w:rPr>
                <w:del w:id="567" w:author="Michaela Bílá" w:date="2023-05-20T12:21:00Z"/>
                <w:rFonts w:ascii="Times New Roman" w:hAnsi="Times New Roman"/>
                <w:bCs/>
                <w:shd w:val="clear" w:color="auto" w:fill="FFFFFF"/>
              </w:rPr>
            </w:pPr>
            <w:del w:id="568" w:author="Michaela Bílá" w:date="2023-05-20T12:21:00Z">
              <w:r w:rsidRPr="004B0D8E" w:rsidDel="009455DE">
                <w:rPr>
                  <w:rFonts w:ascii="Times New Roman" w:hAnsi="Times New Roman"/>
                  <w:bCs/>
                  <w:shd w:val="clear" w:color="auto" w:fill="FFFFFF"/>
                </w:rPr>
                <w:delText xml:space="preserve"> </w:delText>
              </w:r>
            </w:del>
          </w:p>
          <w:p w14:paraId="5934BCA6" w14:textId="3A5AA563" w:rsidR="004D31B1" w:rsidRPr="004B0D8E" w:rsidDel="009455DE" w:rsidRDefault="004D31B1" w:rsidP="00542EE9">
            <w:pPr>
              <w:jc w:val="both"/>
              <w:rPr>
                <w:del w:id="569" w:author="Michaela Bílá" w:date="2023-05-20T12:21:00Z"/>
                <w:rFonts w:ascii="Times New Roman" w:hAnsi="Times New Roman"/>
                <w:bCs/>
                <w:shd w:val="clear" w:color="auto" w:fill="FFFFFF"/>
              </w:rPr>
            </w:pPr>
          </w:p>
          <w:p w14:paraId="42879E2E" w14:textId="77777777" w:rsidR="004D31B1" w:rsidRPr="004B0D8E" w:rsidRDefault="004D31B1" w:rsidP="00542EE9">
            <w:pPr>
              <w:jc w:val="both"/>
              <w:rPr>
                <w:rFonts w:ascii="Times New Roman" w:hAnsi="Times New Roman"/>
                <w:bCs/>
                <w:shd w:val="clear" w:color="auto" w:fill="FFFFFF"/>
              </w:rPr>
            </w:pPr>
          </w:p>
          <w:p w14:paraId="0A502A65" w14:textId="77777777" w:rsidR="00CB698E" w:rsidRPr="004B0D8E" w:rsidRDefault="00CB698E" w:rsidP="00542EE9">
            <w:pPr>
              <w:jc w:val="both"/>
              <w:rPr>
                <w:rFonts w:ascii="Times New Roman" w:hAnsi="Times New Roman"/>
                <w:b/>
              </w:rPr>
            </w:pPr>
            <w:r w:rsidRPr="004B0D8E">
              <w:rPr>
                <w:rFonts w:ascii="Times New Roman" w:hAnsi="Times New Roman"/>
                <w:b/>
              </w:rPr>
              <w:t>Odborná periodika:</w:t>
            </w:r>
          </w:p>
          <w:p w14:paraId="40771432" w14:textId="77777777" w:rsidR="00CB698E" w:rsidRPr="004B0D8E" w:rsidRDefault="00CB698E" w:rsidP="00542EE9">
            <w:pPr>
              <w:jc w:val="both"/>
              <w:rPr>
                <w:rFonts w:ascii="Times New Roman" w:hAnsi="Times New Roman"/>
                <w:i/>
              </w:rPr>
            </w:pPr>
            <w:r w:rsidRPr="004B0D8E">
              <w:rPr>
                <w:rFonts w:ascii="Times New Roman" w:hAnsi="Times New Roman"/>
                <w:i/>
              </w:rPr>
              <w:t>Florence.</w:t>
            </w:r>
          </w:p>
          <w:p w14:paraId="334EA226" w14:textId="77777777" w:rsidR="00CB698E" w:rsidRPr="004B0D8E" w:rsidRDefault="00CB698E" w:rsidP="00542EE9">
            <w:pPr>
              <w:jc w:val="both"/>
              <w:rPr>
                <w:rFonts w:ascii="Times New Roman" w:hAnsi="Times New Roman"/>
                <w:i/>
              </w:rPr>
            </w:pPr>
            <w:r w:rsidRPr="004B0D8E">
              <w:rPr>
                <w:rFonts w:ascii="Times New Roman" w:hAnsi="Times New Roman"/>
                <w:i/>
              </w:rPr>
              <w:t>Paliativní medicína.</w:t>
            </w:r>
          </w:p>
          <w:p w14:paraId="6AAF596E" w14:textId="77777777" w:rsidR="00CB698E" w:rsidRPr="004B0D8E" w:rsidRDefault="00CB698E" w:rsidP="00542EE9">
            <w:pPr>
              <w:jc w:val="both"/>
              <w:rPr>
                <w:rFonts w:ascii="Times New Roman" w:hAnsi="Times New Roman"/>
                <w:i/>
                <w:color w:val="000000"/>
              </w:rPr>
            </w:pPr>
            <w:r w:rsidRPr="004B0D8E">
              <w:rPr>
                <w:rFonts w:ascii="Times New Roman" w:hAnsi="Times New Roman"/>
                <w:i/>
                <w:color w:val="000000"/>
              </w:rPr>
              <w:t>Rozhledy v chirurgii.</w:t>
            </w:r>
          </w:p>
          <w:p w14:paraId="6406B1B1" w14:textId="77777777" w:rsidR="00CB698E" w:rsidRPr="004B0D8E" w:rsidRDefault="00CB698E" w:rsidP="00542EE9">
            <w:pPr>
              <w:jc w:val="both"/>
              <w:rPr>
                <w:rFonts w:ascii="Times New Roman" w:hAnsi="Times New Roman"/>
                <w:i/>
                <w:color w:val="000000"/>
              </w:rPr>
            </w:pPr>
            <w:r w:rsidRPr="004B0D8E">
              <w:rPr>
                <w:rFonts w:ascii="Times New Roman" w:hAnsi="Times New Roman"/>
                <w:i/>
                <w:color w:val="000000"/>
              </w:rPr>
              <w:t>Zdravotnictví a medicína.</w:t>
            </w:r>
          </w:p>
          <w:p w14:paraId="6FDBC03E" w14:textId="77777777" w:rsidR="00CB698E" w:rsidRPr="004B0D8E" w:rsidRDefault="00CB698E" w:rsidP="00542EE9">
            <w:pPr>
              <w:jc w:val="both"/>
              <w:rPr>
                <w:rFonts w:ascii="Times New Roman" w:hAnsi="Times New Roman"/>
                <w:i/>
              </w:rPr>
            </w:pPr>
          </w:p>
          <w:p w14:paraId="5C6B0EC5" w14:textId="77777777" w:rsidR="00CB698E" w:rsidRPr="004B0D8E" w:rsidRDefault="00CB698E" w:rsidP="00542EE9">
            <w:pPr>
              <w:jc w:val="both"/>
              <w:rPr>
                <w:rFonts w:ascii="Times New Roman" w:hAnsi="Times New Roman"/>
                <w:b/>
              </w:rPr>
            </w:pPr>
            <w:r w:rsidRPr="004B0D8E">
              <w:rPr>
                <w:rFonts w:ascii="Times New Roman" w:hAnsi="Times New Roman"/>
                <w:b/>
              </w:rPr>
              <w:t>Studijní pomůcky:</w:t>
            </w:r>
          </w:p>
          <w:p w14:paraId="12228C56" w14:textId="77777777" w:rsidR="00CB698E" w:rsidRPr="004B0D8E" w:rsidRDefault="00CB698E" w:rsidP="00F830C8">
            <w:pPr>
              <w:pStyle w:val="Odstavecseseznamem"/>
              <w:numPr>
                <w:ilvl w:val="0"/>
                <w:numId w:val="60"/>
              </w:numPr>
              <w:jc w:val="both"/>
              <w:rPr>
                <w:rFonts w:ascii="Times New Roman" w:hAnsi="Times New Roman"/>
              </w:rPr>
            </w:pPr>
            <w:r w:rsidRPr="004B0D8E">
              <w:rPr>
                <w:rFonts w:ascii="Times New Roman" w:hAnsi="Times New Roman"/>
              </w:rPr>
              <w:t>logopedické pomůcky;</w:t>
            </w:r>
          </w:p>
          <w:p w14:paraId="526E80E1" w14:textId="77777777" w:rsidR="00CB698E" w:rsidRPr="004B0D8E" w:rsidRDefault="00CB698E" w:rsidP="00F830C8">
            <w:pPr>
              <w:pStyle w:val="Odstavecseseznamem"/>
              <w:numPr>
                <w:ilvl w:val="0"/>
                <w:numId w:val="60"/>
              </w:numPr>
              <w:jc w:val="both"/>
              <w:rPr>
                <w:rFonts w:ascii="Times New Roman" w:hAnsi="Times New Roman"/>
                <w:b/>
              </w:rPr>
            </w:pPr>
            <w:r w:rsidRPr="004B0D8E">
              <w:rPr>
                <w:rFonts w:ascii="Times New Roman" w:hAnsi="Times New Roman"/>
              </w:rPr>
              <w:t>optické, rehabilitační a další kompenzační pomůcky;</w:t>
            </w:r>
          </w:p>
          <w:p w14:paraId="74531612" w14:textId="4D2E8172" w:rsidR="00CB698E" w:rsidRPr="004B0D8E" w:rsidRDefault="00CB698E" w:rsidP="00F830C8">
            <w:pPr>
              <w:pStyle w:val="Odstavecseseznamem"/>
              <w:numPr>
                <w:ilvl w:val="0"/>
                <w:numId w:val="60"/>
              </w:numPr>
              <w:jc w:val="both"/>
              <w:rPr>
                <w:rFonts w:ascii="Times New Roman" w:hAnsi="Times New Roman"/>
                <w:b/>
              </w:rPr>
            </w:pPr>
            <w:r w:rsidRPr="004B0D8E">
              <w:rPr>
                <w:rFonts w:ascii="Times New Roman" w:hAnsi="Times New Roman"/>
              </w:rPr>
              <w:lastRenderedPageBreak/>
              <w:t>pracovní listy</w:t>
            </w:r>
            <w:ins w:id="570" w:author="Michaela Bílá" w:date="2023-05-26T00:29:00Z">
              <w:r w:rsidR="002D2048" w:rsidRPr="004B0D8E">
                <w:rPr>
                  <w:rFonts w:ascii="Times New Roman" w:hAnsi="Times New Roman"/>
                </w:rPr>
                <w:t>.</w:t>
              </w:r>
            </w:ins>
            <w:del w:id="571" w:author="Michaela Bílá" w:date="2023-05-26T00:29:00Z">
              <w:r w:rsidRPr="004B0D8E" w:rsidDel="002D2048">
                <w:rPr>
                  <w:rFonts w:ascii="Times New Roman" w:hAnsi="Times New Roman"/>
                </w:rPr>
                <w:delText>;</w:delText>
              </w:r>
            </w:del>
          </w:p>
        </w:tc>
      </w:tr>
      <w:tr w:rsidR="00CB698E" w:rsidRPr="004B0D8E" w14:paraId="346CBF66" w14:textId="77777777" w:rsidTr="00542EE9">
        <w:tc>
          <w:tcPr>
            <w:tcW w:w="5000" w:type="pct"/>
            <w:gridSpan w:val="10"/>
            <w:tcBorders>
              <w:top w:val="single" w:sz="12" w:space="0" w:color="auto"/>
              <w:left w:val="single" w:sz="2" w:space="0" w:color="auto"/>
              <w:bottom w:val="single" w:sz="2" w:space="0" w:color="auto"/>
              <w:right w:val="single" w:sz="2" w:space="0" w:color="auto"/>
            </w:tcBorders>
            <w:shd w:val="clear" w:color="auto" w:fill="F7CAAC"/>
          </w:tcPr>
          <w:p w14:paraId="58F46FAA" w14:textId="77777777" w:rsidR="00CB698E" w:rsidRPr="004B0D8E" w:rsidRDefault="00CB698E" w:rsidP="00542EE9">
            <w:pPr>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2DA657BF" w14:textId="77777777" w:rsidTr="00542EE9">
        <w:tc>
          <w:tcPr>
            <w:tcW w:w="2430" w:type="pct"/>
            <w:gridSpan w:val="3"/>
            <w:tcBorders>
              <w:top w:val="single" w:sz="2" w:space="0" w:color="auto"/>
            </w:tcBorders>
            <w:shd w:val="clear" w:color="auto" w:fill="F7CAAC"/>
          </w:tcPr>
          <w:p w14:paraId="4AF78272" w14:textId="77777777" w:rsidR="00CB698E" w:rsidRPr="004B0D8E" w:rsidRDefault="00CB698E" w:rsidP="00542EE9">
            <w:pPr>
              <w:rPr>
                <w:rFonts w:ascii="Times New Roman" w:hAnsi="Times New Roman"/>
              </w:rPr>
            </w:pPr>
            <w:r w:rsidRPr="004B0D8E">
              <w:rPr>
                <w:rFonts w:ascii="Times New Roman" w:hAnsi="Times New Roman"/>
                <w:b/>
              </w:rPr>
              <w:t>Rozsah konzultací (soustředění)</w:t>
            </w:r>
          </w:p>
        </w:tc>
        <w:tc>
          <w:tcPr>
            <w:tcW w:w="451" w:type="pct"/>
            <w:gridSpan w:val="2"/>
            <w:tcBorders>
              <w:top w:val="single" w:sz="2" w:space="0" w:color="auto"/>
            </w:tcBorders>
          </w:tcPr>
          <w:p w14:paraId="145439D1" w14:textId="77777777" w:rsidR="00CB698E" w:rsidRPr="004B0D8E" w:rsidRDefault="00CB698E" w:rsidP="00542EE9">
            <w:pPr>
              <w:rPr>
                <w:rFonts w:ascii="Times New Roman" w:hAnsi="Times New Roman"/>
              </w:rPr>
            </w:pPr>
            <w:r w:rsidRPr="004B0D8E">
              <w:rPr>
                <w:rFonts w:ascii="Times New Roman" w:hAnsi="Times New Roman"/>
              </w:rPr>
              <w:t>20</w:t>
            </w:r>
          </w:p>
        </w:tc>
        <w:tc>
          <w:tcPr>
            <w:tcW w:w="2119" w:type="pct"/>
            <w:gridSpan w:val="5"/>
            <w:tcBorders>
              <w:top w:val="single" w:sz="2" w:space="0" w:color="auto"/>
            </w:tcBorders>
            <w:shd w:val="clear" w:color="auto" w:fill="F7CAAC"/>
          </w:tcPr>
          <w:p w14:paraId="7E3AB7B3" w14:textId="77777777" w:rsidR="00CB698E" w:rsidRPr="004B0D8E" w:rsidRDefault="00CB698E" w:rsidP="00542EE9">
            <w:pPr>
              <w:rPr>
                <w:rFonts w:ascii="Times New Roman" w:hAnsi="Times New Roman"/>
                <w:b/>
              </w:rPr>
            </w:pPr>
            <w:r w:rsidRPr="004B0D8E">
              <w:rPr>
                <w:rFonts w:ascii="Times New Roman" w:hAnsi="Times New Roman"/>
                <w:b/>
              </w:rPr>
              <w:t xml:space="preserve">hodin </w:t>
            </w:r>
          </w:p>
        </w:tc>
      </w:tr>
      <w:tr w:rsidR="00CB698E" w:rsidRPr="004B0D8E" w14:paraId="2F22D00E" w14:textId="77777777" w:rsidTr="00542EE9">
        <w:tc>
          <w:tcPr>
            <w:tcW w:w="5000" w:type="pct"/>
            <w:gridSpan w:val="10"/>
            <w:shd w:val="clear" w:color="auto" w:fill="F7CAAC"/>
          </w:tcPr>
          <w:p w14:paraId="61810ED4" w14:textId="5F5424CF" w:rsidR="00CB698E" w:rsidRPr="004B0D8E" w:rsidRDefault="00CB698E" w:rsidP="00542EE9">
            <w:pPr>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095F7571" w14:textId="77777777" w:rsidTr="00542EE9">
        <w:trPr>
          <w:trHeight w:val="283"/>
        </w:trPr>
        <w:tc>
          <w:tcPr>
            <w:tcW w:w="5000" w:type="pct"/>
            <w:gridSpan w:val="10"/>
          </w:tcPr>
          <w:p w14:paraId="65947848" w14:textId="3052564E" w:rsidR="00CB698E" w:rsidRPr="004B0D8E" w:rsidRDefault="00FD0686" w:rsidP="00542EE9">
            <w:pPr>
              <w:contextualSpacing/>
              <w:rPr>
                <w:rFonts w:ascii="Times New Roman" w:hAnsi="Times New Roman"/>
              </w:rPr>
            </w:pPr>
            <w:r w:rsidRPr="004B0D8E">
              <w:rPr>
                <w:rFonts w:ascii="Times New Roman" w:hAnsi="Times New Roman"/>
              </w:rPr>
              <w:t xml:space="preserve">Přímá (kontaktní) výuka: </w:t>
            </w:r>
            <w:r w:rsidR="004D31B1" w:rsidRPr="004B0D8E">
              <w:rPr>
                <w:rFonts w:ascii="Times New Roman" w:hAnsi="Times New Roman"/>
              </w:rPr>
              <w:t xml:space="preserve"> </w:t>
            </w:r>
            <w:ins w:id="572" w:author="Michaela Bílá" w:date="2023-05-20T12:21:00Z">
              <w:r w:rsidR="009455DE" w:rsidRPr="004B0D8E">
                <w:rPr>
                  <w:rFonts w:ascii="Times New Roman" w:hAnsi="Times New Roman"/>
                </w:rPr>
                <w:t>f</w:t>
              </w:r>
            </w:ins>
            <w:r w:rsidR="00CB698E" w:rsidRPr="004B0D8E">
              <w:rPr>
                <w:rFonts w:ascii="Times New Roman" w:hAnsi="Times New Roman"/>
              </w:rPr>
              <w:t xml:space="preserve">ormou 10 hodin seminářů a formou 10 hodin cvičení. </w:t>
            </w:r>
          </w:p>
          <w:p w14:paraId="0BD76223" w14:textId="7F234548"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4D31B1" w:rsidRPr="004B0D8E">
              <w:rPr>
                <w:rFonts w:ascii="Times New Roman" w:hAnsi="Times New Roman"/>
              </w:rPr>
              <w:t>:</w:t>
            </w:r>
            <w:r w:rsidR="00CB698E" w:rsidRPr="004B0D8E">
              <w:rPr>
                <w:rFonts w:ascii="Times New Roman" w:hAnsi="Times New Roman"/>
              </w:rPr>
              <w:t xml:space="preserve"> předpokládaný počet hodin na samostudium 4</w:t>
            </w:r>
            <w:r w:rsidR="004D31B1" w:rsidRPr="004B0D8E">
              <w:rPr>
                <w:rFonts w:ascii="Times New Roman" w:hAnsi="Times New Roman"/>
              </w:rPr>
              <w:t>8</w:t>
            </w:r>
            <w:r w:rsidR="00CB698E" w:rsidRPr="004B0D8E">
              <w:rPr>
                <w:rFonts w:ascii="Times New Roman" w:hAnsi="Times New Roman"/>
              </w:rPr>
              <w:t xml:space="preserve"> hodin</w:t>
            </w:r>
            <w:r w:rsidR="004D31B1" w:rsidRPr="004B0D8E">
              <w:rPr>
                <w:rFonts w:ascii="Times New Roman" w:hAnsi="Times New Roman"/>
              </w:rPr>
              <w:t xml:space="preserve"> (</w:t>
            </w:r>
            <w:r w:rsidR="00CB698E" w:rsidRPr="004B0D8E">
              <w:rPr>
                <w:rFonts w:ascii="Times New Roman" w:eastAsia="Calibri" w:hAnsi="Times New Roman"/>
                <w:lang w:eastAsia="en-US"/>
              </w:rPr>
              <w:t>splnění úkolů v rámci e-learningu)</w:t>
            </w:r>
            <w:r w:rsidR="00CB698E" w:rsidRPr="004B0D8E">
              <w:rPr>
                <w:rFonts w:ascii="Times New Roman" w:hAnsi="Times New Roman"/>
              </w:rPr>
              <w:t xml:space="preserve">.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4D31B1" w:rsidRPr="004B0D8E">
              <w:rPr>
                <w:rFonts w:ascii="Times New Roman" w:hAnsi="Times New Roman"/>
                <w:i/>
                <w:lang w:eastAsia="en-US"/>
              </w:rPr>
              <w:t>LMS MOODLE</w:t>
            </w:r>
            <w:r w:rsidR="00CB698E" w:rsidRPr="004B0D8E">
              <w:rPr>
                <w:rFonts w:ascii="Times New Roman" w:hAnsi="Times New Roman"/>
              </w:rPr>
              <w:t>.</w:t>
            </w:r>
          </w:p>
          <w:p w14:paraId="60DC957B" w14:textId="1DC36B7E"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Hodnocení individuálních úkolů studenta a korekce informací získaných samostudiem na konzultacích, prostřednictvím elektronické pošty nebo portálu UTB, v systému  LMS MOODLE </w:t>
            </w:r>
            <w:r w:rsidRPr="004B0D8E">
              <w:rPr>
                <w:rFonts w:ascii="Times New Roman" w:hAnsi="Times New Roman"/>
                <w:bCs/>
              </w:rPr>
              <w:t>na adrese &lt;</w:t>
            </w:r>
            <w:r w:rsidR="00093C6F" w:rsidRPr="004B0D8E">
              <w:fldChar w:fldCharType="begin"/>
            </w:r>
            <w:r w:rsidR="00093C6F" w:rsidRPr="004B0D8E">
              <w:instrText xml:space="preserve"> HYPERLINK </w:instrText>
            </w:r>
            <w:r w:rsidR="00093C6F" w:rsidRPr="004B0D8E">
              <w:rPr>
                <w:rPrChange w:id="573" w:author="Jana Martincová" w:date="2023-05-26T10:07:00Z">
                  <w:rPr>
                    <w:rStyle w:val="Hypertextovodkaz"/>
                    <w:rFonts w:ascii="Times New Roman" w:eastAsiaTheme="majorEastAsia" w:hAnsi="Times New Roman"/>
                  </w:rPr>
                </w:rPrChange>
              </w:rPr>
              <w:fldChar w:fldCharType="separate"/>
            </w:r>
            <w:r w:rsidR="004D31B1" w:rsidRPr="004B0D8E">
              <w:rPr>
                <w:rStyle w:val="Hypertextovodkaz"/>
                <w:rFonts w:ascii="Times New Roman" w:eastAsiaTheme="majorEastAsia" w:hAnsi="Times New Roman"/>
              </w:rPr>
              <w:t>http://moodle. utb.cz</w:t>
            </w:r>
            <w:r w:rsidR="00093C6F" w:rsidRPr="004B0D8E">
              <w:rPr>
                <w:rStyle w:val="Hypertextovodkaz"/>
                <w:rFonts w:ascii="Times New Roman" w:eastAsiaTheme="majorEastAsia" w:hAnsi="Times New Roman"/>
              </w:rPr>
              <w:fldChar w:fldCharType="end"/>
            </w:r>
            <w:r w:rsidRPr="004B0D8E">
              <w:rPr>
                <w:rFonts w:ascii="Times New Roman" w:hAnsi="Times New Roman"/>
                <w:bCs/>
              </w:rPr>
              <w:t>&gt;</w:t>
            </w:r>
            <w:r w:rsidRPr="004B0D8E">
              <w:rPr>
                <w:rFonts w:ascii="Times New Roman" w:hAnsi="Times New Roman"/>
              </w:rPr>
              <w:t>, též v MS TEAMS.</w:t>
            </w:r>
          </w:p>
        </w:tc>
      </w:tr>
    </w:tbl>
    <w:p w14:paraId="2E2916CA" w14:textId="77777777" w:rsidR="00CB698E" w:rsidRPr="004B0D8E" w:rsidRDefault="00CB698E" w:rsidP="00CB698E">
      <w:p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5D52CB75" w14:textId="77777777" w:rsidTr="00542EE9">
        <w:tc>
          <w:tcPr>
            <w:tcW w:w="5000" w:type="pct"/>
            <w:gridSpan w:val="8"/>
            <w:tcBorders>
              <w:bottom w:val="double" w:sz="4" w:space="0" w:color="auto"/>
            </w:tcBorders>
            <w:shd w:val="clear" w:color="auto" w:fill="BDD6EE"/>
          </w:tcPr>
          <w:p w14:paraId="795C19B2"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16A8F8C9" w14:textId="77777777" w:rsidTr="00542EE9">
        <w:tc>
          <w:tcPr>
            <w:tcW w:w="1566" w:type="pct"/>
            <w:tcBorders>
              <w:top w:val="double" w:sz="4" w:space="0" w:color="auto"/>
            </w:tcBorders>
            <w:shd w:val="clear" w:color="auto" w:fill="F7CAAC"/>
          </w:tcPr>
          <w:p w14:paraId="4C5422D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52C97C0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Specializovaná ošetřovatelská péče o seniory</w:t>
            </w:r>
          </w:p>
        </w:tc>
      </w:tr>
      <w:tr w:rsidR="00CB698E" w:rsidRPr="004B0D8E" w14:paraId="22A0FE21" w14:textId="77777777" w:rsidTr="00542EE9">
        <w:tc>
          <w:tcPr>
            <w:tcW w:w="1566" w:type="pct"/>
            <w:shd w:val="clear" w:color="auto" w:fill="F7CAAC"/>
          </w:tcPr>
          <w:p w14:paraId="6B5CE65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65FEC2E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30" w:type="pct"/>
            <w:gridSpan w:val="2"/>
            <w:shd w:val="clear" w:color="auto" w:fill="F7CAAC"/>
          </w:tcPr>
          <w:p w14:paraId="7988ADAD"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B7BACCD"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0D750053" w14:textId="77777777" w:rsidTr="00542EE9">
        <w:tc>
          <w:tcPr>
            <w:tcW w:w="1566" w:type="pct"/>
            <w:shd w:val="clear" w:color="auto" w:fill="F7CAAC"/>
          </w:tcPr>
          <w:p w14:paraId="154200A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2020814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1A0D575E" w14:textId="77777777" w:rsidR="00CB698E" w:rsidRPr="004B0D8E" w:rsidRDefault="00CB698E" w:rsidP="00542EE9">
            <w:pPr>
              <w:contextualSpacing/>
              <w:jc w:val="both"/>
              <w:rPr>
                <w:rFonts w:ascii="Times New Roman" w:hAnsi="Times New Roman"/>
                <w:rPrChange w:id="574" w:author="Jana Martincová" w:date="2023-05-26T10:07:00Z">
                  <w:rPr>
                    <w:rFonts w:ascii="Times New Roman" w:hAnsi="Times New Roman"/>
                    <w:highlight w:val="yellow"/>
                  </w:rPr>
                </w:rPrChange>
              </w:rPr>
            </w:pPr>
            <w:r w:rsidRPr="004B0D8E">
              <w:rPr>
                <w:rFonts w:ascii="Times New Roman" w:hAnsi="Times New Roman"/>
                <w:color w:val="000000" w:themeColor="text1"/>
                <w:lang w:eastAsia="en-US"/>
              </w:rPr>
              <w:t>14s+8c</w:t>
            </w:r>
          </w:p>
          <w:p w14:paraId="0CDD7650" w14:textId="77777777" w:rsidR="00CB698E" w:rsidRPr="004B0D8E" w:rsidRDefault="00CB698E" w:rsidP="00542EE9">
            <w:pPr>
              <w:contextualSpacing/>
              <w:jc w:val="both"/>
              <w:rPr>
                <w:rFonts w:ascii="Times New Roman" w:hAnsi="Times New Roman"/>
                <w:rPrChange w:id="575" w:author="Jana Martincová" w:date="2023-05-26T10:07:00Z">
                  <w:rPr>
                    <w:rFonts w:ascii="Times New Roman" w:hAnsi="Times New Roman"/>
                    <w:highlight w:val="yellow"/>
                  </w:rPr>
                </w:rPrChange>
              </w:rPr>
            </w:pPr>
            <w:r w:rsidRPr="004B0D8E">
              <w:rPr>
                <w:rFonts w:ascii="Times New Roman" w:hAnsi="Times New Roman"/>
                <w:color w:val="000000" w:themeColor="text1"/>
                <w:lang w:eastAsia="en-US"/>
              </w:rPr>
              <w:t>7s+4c</w:t>
            </w:r>
          </w:p>
        </w:tc>
        <w:tc>
          <w:tcPr>
            <w:tcW w:w="451" w:type="pct"/>
            <w:shd w:val="clear" w:color="auto" w:fill="F7CAAC"/>
          </w:tcPr>
          <w:p w14:paraId="2710814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3F3C4CB2" w14:textId="77777777" w:rsidR="00CB698E" w:rsidRPr="004B0D8E" w:rsidRDefault="00CB698E" w:rsidP="00542EE9">
            <w:pPr>
              <w:contextualSpacing/>
              <w:jc w:val="both"/>
              <w:rPr>
                <w:rFonts w:ascii="Times New Roman" w:hAnsi="Times New Roman"/>
              </w:rPr>
            </w:pPr>
            <w:r w:rsidRPr="004B0D8E">
              <w:rPr>
                <w:rFonts w:ascii="Times New Roman" w:hAnsi="Times New Roman"/>
              </w:rPr>
              <w:t>22</w:t>
            </w:r>
          </w:p>
          <w:p w14:paraId="07572295" w14:textId="77777777" w:rsidR="00CB698E" w:rsidRPr="004B0D8E" w:rsidRDefault="00CB698E" w:rsidP="00542EE9">
            <w:pPr>
              <w:contextualSpacing/>
              <w:jc w:val="both"/>
              <w:rPr>
                <w:rFonts w:ascii="Times New Roman" w:hAnsi="Times New Roman"/>
              </w:rPr>
            </w:pPr>
            <w:r w:rsidRPr="004B0D8E">
              <w:rPr>
                <w:rFonts w:ascii="Times New Roman" w:hAnsi="Times New Roman"/>
              </w:rPr>
              <w:t>11</w:t>
            </w:r>
          </w:p>
        </w:tc>
        <w:tc>
          <w:tcPr>
            <w:tcW w:w="1093" w:type="pct"/>
            <w:shd w:val="clear" w:color="auto" w:fill="F7CAAC"/>
          </w:tcPr>
          <w:p w14:paraId="34D6606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1F3D4B0D"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6377F6FF" w14:textId="77777777" w:rsidTr="00542EE9">
        <w:tc>
          <w:tcPr>
            <w:tcW w:w="1566" w:type="pct"/>
            <w:shd w:val="clear" w:color="auto" w:fill="F7CAAC"/>
          </w:tcPr>
          <w:p w14:paraId="5C9A386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2371E557"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7788AAC0" w14:textId="77777777" w:rsidTr="00542EE9">
        <w:tc>
          <w:tcPr>
            <w:tcW w:w="1566" w:type="pct"/>
            <w:shd w:val="clear" w:color="auto" w:fill="F7CAAC"/>
          </w:tcPr>
          <w:p w14:paraId="0C4B7DE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472A355A"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tcBorders>
              <w:bottom w:val="single" w:sz="4" w:space="0" w:color="auto"/>
            </w:tcBorders>
            <w:shd w:val="clear" w:color="auto" w:fill="F7CAAC"/>
          </w:tcPr>
          <w:p w14:paraId="394D922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6FEC3DC0"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5509E450"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tc>
      </w:tr>
      <w:tr w:rsidR="00CB698E" w:rsidRPr="004B0D8E" w14:paraId="1EC9178D" w14:textId="77777777" w:rsidTr="00542EE9">
        <w:tc>
          <w:tcPr>
            <w:tcW w:w="1566" w:type="pct"/>
            <w:shd w:val="clear" w:color="auto" w:fill="F7CAAC"/>
          </w:tcPr>
          <w:p w14:paraId="510B71D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F1B7377" w14:textId="38303DCF" w:rsidR="00CB698E" w:rsidRPr="004B0D8E" w:rsidRDefault="004D31B1" w:rsidP="00542EE9">
            <w:pPr>
              <w:spacing w:after="160"/>
              <w:contextualSpacing/>
              <w:jc w:val="both"/>
              <w:rPr>
                <w:rFonts w:ascii="Times New Roman" w:hAnsi="Times New Roman"/>
              </w:rPr>
            </w:pPr>
            <w:r w:rsidRPr="004B0D8E">
              <w:rPr>
                <w:rFonts w:ascii="Times New Roman" w:hAnsi="Times New Roman"/>
              </w:rPr>
              <w:t>Ú</w:t>
            </w:r>
            <w:r w:rsidR="00CB698E" w:rsidRPr="004B0D8E">
              <w:rPr>
                <w:rFonts w:ascii="Times New Roman" w:hAnsi="Times New Roman"/>
              </w:rPr>
              <w:t>čast na seminářích (min. 80 %), na cvičeních (min. 80 %).</w:t>
            </w:r>
          </w:p>
          <w:p w14:paraId="1B2969B5" w14:textId="0B1D0F24"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Klasifikovaný zápočet bude udělen na základě splnění písemného testu (úspěšnost min. 75 %), s možností jedné (ústní) opravy. </w:t>
            </w:r>
            <w:ins w:id="576" w:author="Jitka Hůsková" w:date="2023-05-04T13:55:00Z">
              <w:r w:rsidR="00AE2B5E" w:rsidRPr="004B0D8E">
                <w:rPr>
                  <w:rFonts w:ascii="Times New Roman" w:hAnsi="Times New Roman"/>
                </w:rPr>
                <w:t xml:space="preserve">Předpokládaný počet hodin pro samostudium (cca </w:t>
              </w:r>
            </w:ins>
            <w:ins w:id="577" w:author="Jitka Hůsková" w:date="2023-05-04T13:56:00Z">
              <w:r w:rsidR="00AE2B5E" w:rsidRPr="004B0D8E">
                <w:rPr>
                  <w:rFonts w:ascii="Times New Roman" w:hAnsi="Times New Roman"/>
                </w:rPr>
                <w:t>20</w:t>
              </w:r>
            </w:ins>
            <w:ins w:id="578" w:author="Jitka Hůsková" w:date="2023-05-04T13:55:00Z">
              <w:r w:rsidR="00AE2B5E" w:rsidRPr="004B0D8E">
                <w:rPr>
                  <w:rFonts w:ascii="Times New Roman" w:hAnsi="Times New Roman"/>
                </w:rPr>
                <w:t xml:space="preserve"> hodin).</w:t>
              </w:r>
            </w:ins>
          </w:p>
        </w:tc>
      </w:tr>
      <w:tr w:rsidR="00CB698E" w:rsidRPr="004B0D8E" w14:paraId="31442183" w14:textId="77777777" w:rsidTr="00542EE9">
        <w:trPr>
          <w:trHeight w:val="197"/>
        </w:trPr>
        <w:tc>
          <w:tcPr>
            <w:tcW w:w="1566" w:type="pct"/>
            <w:tcBorders>
              <w:top w:val="nil"/>
            </w:tcBorders>
            <w:shd w:val="clear" w:color="auto" w:fill="F7CAAC"/>
          </w:tcPr>
          <w:p w14:paraId="23994B0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4AE0E87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Mgr. Silvie Svobodová </w:t>
            </w:r>
          </w:p>
        </w:tc>
      </w:tr>
      <w:tr w:rsidR="00CB698E" w:rsidRPr="004B0D8E" w14:paraId="69ABF691" w14:textId="77777777" w:rsidTr="00542EE9">
        <w:trPr>
          <w:trHeight w:val="243"/>
        </w:trPr>
        <w:tc>
          <w:tcPr>
            <w:tcW w:w="1566" w:type="pct"/>
            <w:tcBorders>
              <w:top w:val="nil"/>
            </w:tcBorders>
            <w:shd w:val="clear" w:color="auto" w:fill="F7CAAC"/>
          </w:tcPr>
          <w:p w14:paraId="1DC65C1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5DC85684" w14:textId="5505E08D" w:rsidR="00CB698E" w:rsidRPr="004B0D8E" w:rsidRDefault="00CB698E" w:rsidP="00F9128C">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50 %), Cvičení (50 %)</w:t>
            </w:r>
          </w:p>
        </w:tc>
      </w:tr>
      <w:tr w:rsidR="00CB698E" w:rsidRPr="004B0D8E" w14:paraId="5290709A" w14:textId="77777777" w:rsidTr="00542EE9">
        <w:tc>
          <w:tcPr>
            <w:tcW w:w="1566" w:type="pct"/>
            <w:shd w:val="clear" w:color="auto" w:fill="F7CAAC"/>
          </w:tcPr>
          <w:p w14:paraId="051F191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1512E10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Mgr. Silvie Svobodová </w:t>
            </w:r>
          </w:p>
          <w:p w14:paraId="104F7036"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Sylvie Chvatíková</w:t>
            </w:r>
          </w:p>
        </w:tc>
      </w:tr>
      <w:tr w:rsidR="00CB698E" w:rsidRPr="004B0D8E" w14:paraId="1A3686AF" w14:textId="77777777" w:rsidTr="00542EE9">
        <w:tc>
          <w:tcPr>
            <w:tcW w:w="1566" w:type="pct"/>
            <w:shd w:val="clear" w:color="auto" w:fill="F7CAAC"/>
          </w:tcPr>
          <w:p w14:paraId="0A3CAB8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548C0206" w14:textId="77777777" w:rsidR="00CB698E" w:rsidRPr="004B0D8E" w:rsidRDefault="00CB698E" w:rsidP="00542EE9">
            <w:pPr>
              <w:contextualSpacing/>
              <w:jc w:val="both"/>
              <w:rPr>
                <w:rFonts w:ascii="Times New Roman" w:hAnsi="Times New Roman"/>
              </w:rPr>
            </w:pPr>
          </w:p>
        </w:tc>
      </w:tr>
      <w:tr w:rsidR="00CB698E" w:rsidRPr="004B0D8E" w14:paraId="64F2CDD0" w14:textId="77777777" w:rsidTr="00542EE9">
        <w:trPr>
          <w:trHeight w:val="85"/>
        </w:trPr>
        <w:tc>
          <w:tcPr>
            <w:tcW w:w="5000" w:type="pct"/>
            <w:gridSpan w:val="8"/>
            <w:tcBorders>
              <w:top w:val="nil"/>
              <w:bottom w:val="single" w:sz="12" w:space="0" w:color="auto"/>
            </w:tcBorders>
          </w:tcPr>
          <w:p w14:paraId="38D9ADA2" w14:textId="77777777" w:rsidR="00CB698E" w:rsidRPr="004B0D8E" w:rsidRDefault="00CB698E" w:rsidP="00542EE9">
            <w:pPr>
              <w:contextualSpacing/>
              <w:jc w:val="both"/>
              <w:rPr>
                <w:rFonts w:ascii="Times New Roman" w:hAnsi="Times New Roman"/>
              </w:rPr>
            </w:pPr>
            <w:r w:rsidRPr="004B0D8E">
              <w:rPr>
                <w:rFonts w:ascii="Times New Roman" w:hAnsi="Times New Roman"/>
              </w:rPr>
              <w:t>Cílem předmětu je poskytnout studentům hlubší znalosti vztahující se k péči o seniory. Připravit studenty</w:t>
            </w:r>
            <w:r w:rsidRPr="004B0D8E">
              <w:rPr>
                <w:rFonts w:ascii="Times New Roman" w:hAnsi="Times New Roman"/>
              </w:rPr>
              <w:br/>
              <w:t xml:space="preserve">na poskytování ošetřovatelské péče seniorům v jejich vlastním sociálním prostředí. Studenti si prohloubí znalosti změn </w:t>
            </w:r>
            <w:r w:rsidRPr="004B0D8E">
              <w:rPr>
                <w:rFonts w:ascii="Times New Roman" w:hAnsi="Times New Roman"/>
              </w:rPr>
              <w:br/>
              <w:t xml:space="preserve">ve stáří, včetně poruch kognitivních funkcí a budou tak schopni poskytnout kvalitní a bezpečnou péči pacientům seniorského věku v domácích podmínkách.  </w:t>
            </w:r>
          </w:p>
          <w:p w14:paraId="11E6F353" w14:textId="77777777" w:rsidR="00CB698E" w:rsidRPr="004B0D8E" w:rsidRDefault="00CB698E" w:rsidP="00542EE9">
            <w:pPr>
              <w:contextualSpacing/>
              <w:jc w:val="both"/>
              <w:rPr>
                <w:rFonts w:ascii="Times New Roman" w:hAnsi="Times New Roman"/>
              </w:rPr>
            </w:pPr>
          </w:p>
          <w:p w14:paraId="641177F7"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b/>
              </w:rPr>
              <w:t xml:space="preserve">Obsah předmětu </w:t>
            </w:r>
          </w:p>
          <w:p w14:paraId="0D341D2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r w:rsidRPr="004B0D8E">
              <w:rPr>
                <w:rFonts w:ascii="Times New Roman" w:hAnsi="Times New Roman"/>
              </w:rPr>
              <w:t xml:space="preserve"> </w:t>
            </w:r>
          </w:p>
          <w:p w14:paraId="234EC2D3"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Klinické hodnocení geriatrického pacienta (geriatrická syndromologie, polymorbidita, atypická symptomatologie, geriatrická křehkost, deteriorace) (4 h).</w:t>
            </w:r>
          </w:p>
          <w:p w14:paraId="1F94DCD7"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Geriatrická křehkost (1 h).</w:t>
            </w:r>
          </w:p>
          <w:p w14:paraId="2CE8E2D2"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Zvláštnosti chorob ve stáří, potřeby seniorů a odlišnosti u osob seniorského věku (4 h).</w:t>
            </w:r>
          </w:p>
          <w:p w14:paraId="7D526D66"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Riziko rozvoje imobilizačního syndromu (1 h). </w:t>
            </w:r>
          </w:p>
          <w:p w14:paraId="5E3BDD76"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Specializovaná péče o seniory s poruchami kognitivních funkcí (1 h).</w:t>
            </w:r>
          </w:p>
          <w:p w14:paraId="39ABD800"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Diferenciální diagnostika demence, deprese, deliria, intervence a terapeutické přístupy (1 h).</w:t>
            </w:r>
          </w:p>
          <w:p w14:paraId="108A5391"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Etické aspekty péče u geriatricky nemocných (1 h).</w:t>
            </w:r>
          </w:p>
          <w:p w14:paraId="25B493CE" w14:textId="77777777" w:rsidR="00CB698E" w:rsidRPr="004B0D8E" w:rsidRDefault="00CB698E" w:rsidP="00F830C8">
            <w:pPr>
              <w:numPr>
                <w:ilvl w:val="0"/>
                <w:numId w:val="61"/>
              </w:numPr>
              <w:tabs>
                <w:tab w:val="left" w:pos="328"/>
              </w:tabs>
              <w:spacing w:after="160"/>
              <w:ind w:left="357" w:hanging="357"/>
              <w:contextualSpacing/>
              <w:jc w:val="both"/>
              <w:rPr>
                <w:ins w:id="579" w:author="Michaela Bílá" w:date="2023-05-20T12:21:00Z"/>
                <w:rFonts w:ascii="Times New Roman" w:hAnsi="Times New Roman"/>
              </w:rPr>
            </w:pPr>
            <w:r w:rsidRPr="004B0D8E">
              <w:rPr>
                <w:rFonts w:ascii="Times New Roman" w:hAnsi="Times New Roman"/>
              </w:rPr>
              <w:t>Respektování důstojnosti u osob seniorského věku (1 h).</w:t>
            </w:r>
          </w:p>
          <w:p w14:paraId="1DB990C4" w14:textId="77777777" w:rsidR="009455DE" w:rsidRPr="004B0D8E" w:rsidRDefault="009455DE">
            <w:pPr>
              <w:tabs>
                <w:tab w:val="left" w:pos="328"/>
              </w:tabs>
              <w:spacing w:after="160"/>
              <w:contextualSpacing/>
              <w:jc w:val="both"/>
              <w:rPr>
                <w:rFonts w:ascii="Times New Roman" w:hAnsi="Times New Roman"/>
              </w:rPr>
              <w:pPrChange w:id="580" w:author="Michaela Bílá" w:date="2023-05-20T12:22:00Z">
                <w:pPr>
                  <w:numPr>
                    <w:numId w:val="61"/>
                  </w:numPr>
                  <w:tabs>
                    <w:tab w:val="left" w:pos="328"/>
                  </w:tabs>
                  <w:spacing w:after="160"/>
                  <w:ind w:left="357" w:hanging="357"/>
                  <w:contextualSpacing/>
                  <w:jc w:val="both"/>
                </w:pPr>
              </w:pPrChange>
            </w:pPr>
          </w:p>
          <w:p w14:paraId="1B970D2C" w14:textId="77777777" w:rsidR="00CB698E" w:rsidRPr="004B0D8E" w:rsidRDefault="00CB698E" w:rsidP="00542EE9">
            <w:pPr>
              <w:tabs>
                <w:tab w:val="left" w:pos="328"/>
              </w:tabs>
              <w:contextualSpacing/>
              <w:jc w:val="both"/>
              <w:rPr>
                <w:rFonts w:ascii="Times New Roman" w:hAnsi="Times New Roman"/>
                <w:b/>
                <w:bCs/>
                <w:rPrChange w:id="581" w:author="Jana Martincová" w:date="2023-05-26T10:07:00Z">
                  <w:rPr>
                    <w:rFonts w:ascii="Times New Roman" w:hAnsi="Times New Roman"/>
                  </w:rPr>
                </w:rPrChange>
              </w:rPr>
            </w:pPr>
            <w:r w:rsidRPr="004B0D8E">
              <w:rPr>
                <w:rFonts w:ascii="Times New Roman" w:hAnsi="Times New Roman"/>
                <w:b/>
                <w:bCs/>
                <w:rPrChange w:id="582" w:author="Jana Martincová" w:date="2023-05-26T10:07:00Z">
                  <w:rPr>
                    <w:rFonts w:ascii="Times New Roman" w:hAnsi="Times New Roman"/>
                  </w:rPr>
                </w:rPrChange>
              </w:rPr>
              <w:t>Cvičení:</w:t>
            </w:r>
          </w:p>
          <w:p w14:paraId="0CE10177"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Klinické vyšetření geriatrického pacienta (1 h). </w:t>
            </w:r>
          </w:p>
          <w:p w14:paraId="2F01F9B7"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Hodnocení u geriatrického pacienta s využitím měřících a hodnotících technik (2 h).</w:t>
            </w:r>
          </w:p>
          <w:p w14:paraId="79D59FE4"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Obtížně hodnotitelný pacient s demencí, hodnocení bolesti a pokročilé demence, hodnocení úzkosti a nálady (2 h). </w:t>
            </w:r>
          </w:p>
          <w:p w14:paraId="1363F9CC"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Tvorba plánu péče z modelových kazuistik (2 h).</w:t>
            </w:r>
          </w:p>
          <w:p w14:paraId="7D72C645"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Koordinace zabezpečení akutní, navazující a domácí péče u geriatrického pacienta (1 h).</w:t>
            </w:r>
          </w:p>
          <w:p w14:paraId="372D49FD" w14:textId="77777777" w:rsidR="00CB698E" w:rsidRPr="0088739F" w:rsidRDefault="00CB698E" w:rsidP="00542EE9">
            <w:pPr>
              <w:tabs>
                <w:tab w:val="left" w:pos="32"/>
              </w:tabs>
              <w:ind w:left="392"/>
              <w:contextualSpacing/>
              <w:jc w:val="both"/>
              <w:rPr>
                <w:rFonts w:ascii="Times New Roman" w:hAnsi="Times New Roman"/>
              </w:rPr>
            </w:pPr>
          </w:p>
          <w:p w14:paraId="5F7C51BD" w14:textId="77777777" w:rsidR="00CB698E" w:rsidRPr="007E271C" w:rsidRDefault="00CB698E" w:rsidP="00542EE9">
            <w:pPr>
              <w:tabs>
                <w:tab w:val="left" w:pos="328"/>
              </w:tabs>
              <w:contextualSpacing/>
              <w:jc w:val="both"/>
              <w:rPr>
                <w:rFonts w:ascii="Times New Roman" w:hAnsi="Times New Roman"/>
                <w:b/>
              </w:rPr>
            </w:pPr>
            <w:r w:rsidRPr="007E271C">
              <w:rPr>
                <w:rFonts w:ascii="Times New Roman" w:hAnsi="Times New Roman"/>
                <w:b/>
              </w:rPr>
              <w:t>Výstupní kompetence studenta</w:t>
            </w:r>
          </w:p>
          <w:p w14:paraId="3F58AFE7" w14:textId="77777777" w:rsidR="00CB698E" w:rsidRPr="004B0D8E" w:rsidRDefault="00CB698E" w:rsidP="00542EE9">
            <w:pPr>
              <w:tabs>
                <w:tab w:val="left" w:pos="328"/>
              </w:tabs>
              <w:contextualSpacing/>
              <w:jc w:val="both"/>
              <w:rPr>
                <w:rFonts w:ascii="Times New Roman" w:hAnsi="Times New Roman"/>
                <w:b/>
                <w:color w:val="000000" w:themeColor="text1"/>
              </w:rPr>
            </w:pPr>
            <w:r w:rsidRPr="00E96BE2">
              <w:rPr>
                <w:rFonts w:ascii="Times New Roman" w:hAnsi="Times New Roman"/>
                <w:b/>
              </w:rPr>
              <w:t>Odborné z</w:t>
            </w:r>
            <w:r w:rsidRPr="00270138">
              <w:rPr>
                <w:rFonts w:ascii="Times New Roman" w:hAnsi="Times New Roman"/>
                <w:b/>
                <w:color w:val="000000" w:themeColor="text1"/>
              </w:rPr>
              <w:t>nalosti – po absolvová</w:t>
            </w:r>
            <w:r w:rsidRPr="004B0D8E">
              <w:rPr>
                <w:rFonts w:ascii="Times New Roman" w:hAnsi="Times New Roman"/>
                <w:b/>
                <w:color w:val="000000" w:themeColor="text1"/>
              </w:rPr>
              <w:t xml:space="preserve">ní předmětu prokazuje student znalosti: </w:t>
            </w:r>
          </w:p>
          <w:p w14:paraId="48610E81"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používat vhodnou terminologii v oblasti gerontologie;</w:t>
            </w:r>
          </w:p>
          <w:p w14:paraId="4E763FAE"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definovat zvláštnosti chorob ve stáří;</w:t>
            </w:r>
          </w:p>
          <w:p w14:paraId="2975E7BB" w14:textId="77777777" w:rsidR="00CB698E" w:rsidRPr="004B0D8E" w:rsidRDefault="00CB698E" w:rsidP="00F830C8">
            <w:pPr>
              <w:numPr>
                <w:ilvl w:val="0"/>
                <w:numId w:val="35"/>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hodnotit soběstačnost dle hodnotících škál a měřících technik u seniorů;</w:t>
            </w:r>
          </w:p>
          <w:p w14:paraId="2B47AB87" w14:textId="77777777" w:rsidR="00CB698E" w:rsidRPr="004B0D8E" w:rsidRDefault="00CB698E" w:rsidP="00F830C8">
            <w:pPr>
              <w:numPr>
                <w:ilvl w:val="0"/>
                <w:numId w:val="35"/>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specifikovat péči o seniory s poruchami kognitivních funkcí;</w:t>
            </w:r>
          </w:p>
          <w:p w14:paraId="778C3587" w14:textId="77777777" w:rsidR="00CB698E" w:rsidRPr="004B0D8E" w:rsidRDefault="00CB698E" w:rsidP="00F830C8">
            <w:pPr>
              <w:numPr>
                <w:ilvl w:val="0"/>
                <w:numId w:val="35"/>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vysvětlí etické aspekty péče o seniory.</w:t>
            </w:r>
          </w:p>
          <w:p w14:paraId="58EE73ED" w14:textId="77777777" w:rsidR="00CB698E" w:rsidRPr="004B0D8E" w:rsidDel="009455DE" w:rsidRDefault="00CB698E" w:rsidP="00542EE9">
            <w:pPr>
              <w:tabs>
                <w:tab w:val="left" w:pos="328"/>
              </w:tabs>
              <w:contextualSpacing/>
              <w:jc w:val="both"/>
              <w:rPr>
                <w:del w:id="583" w:author="Michaela Bílá" w:date="2023-05-20T12:22:00Z"/>
                <w:rFonts w:ascii="Times New Roman" w:hAnsi="Times New Roman"/>
                <w:b/>
                <w:color w:val="000000" w:themeColor="text1"/>
              </w:rPr>
            </w:pPr>
          </w:p>
          <w:p w14:paraId="4EE23CEA" w14:textId="77777777" w:rsidR="00CB698E" w:rsidRPr="004B0D8E" w:rsidRDefault="00CB698E" w:rsidP="00542EE9">
            <w:pPr>
              <w:tabs>
                <w:tab w:val="left" w:pos="328"/>
              </w:tabs>
              <w:contextualSpacing/>
              <w:jc w:val="both"/>
              <w:rPr>
                <w:rFonts w:ascii="Times New Roman" w:hAnsi="Times New Roman"/>
                <w:b/>
                <w:color w:val="000000" w:themeColor="text1"/>
              </w:rPr>
            </w:pPr>
          </w:p>
          <w:p w14:paraId="5847B379"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b/>
                <w:color w:val="000000" w:themeColor="text1"/>
              </w:rPr>
              <w:t>Odborné dovednosti – po absolvování předmětu prokazuje student dovednosti:</w:t>
            </w:r>
          </w:p>
          <w:p w14:paraId="51BD1A53" w14:textId="77777777" w:rsidR="00CB698E" w:rsidRPr="004B0D8E" w:rsidRDefault="00CB698E" w:rsidP="00F830C8">
            <w:pPr>
              <w:numPr>
                <w:ilvl w:val="0"/>
                <w:numId w:val="35"/>
              </w:numPr>
              <w:spacing w:after="160"/>
              <w:contextualSpacing/>
              <w:jc w:val="both"/>
              <w:rPr>
                <w:rFonts w:ascii="Times New Roman" w:hAnsi="Times New Roman"/>
                <w:b/>
              </w:rPr>
            </w:pPr>
            <w:r w:rsidRPr="004B0D8E">
              <w:rPr>
                <w:rFonts w:ascii="Times New Roman" w:hAnsi="Times New Roman"/>
                <w:color w:val="000000" w:themeColor="text1"/>
              </w:rPr>
              <w:t>naplánovat psychosociální intervence při poskytování ošetřovatelské péče seniorům v domácích podmínkách;</w:t>
            </w:r>
          </w:p>
          <w:p w14:paraId="5EA7B52C" w14:textId="77777777" w:rsidR="00CB698E" w:rsidRPr="004B0D8E" w:rsidRDefault="00CB698E" w:rsidP="00F830C8">
            <w:pPr>
              <w:numPr>
                <w:ilvl w:val="0"/>
                <w:numId w:val="35"/>
              </w:numPr>
              <w:spacing w:after="160"/>
              <w:contextualSpacing/>
              <w:jc w:val="both"/>
              <w:rPr>
                <w:rFonts w:ascii="Times New Roman" w:hAnsi="Times New Roman"/>
                <w:b/>
              </w:rPr>
            </w:pPr>
            <w:r w:rsidRPr="004B0D8E">
              <w:rPr>
                <w:rFonts w:ascii="Times New Roman" w:hAnsi="Times New Roman"/>
                <w:color w:val="000000" w:themeColor="text1"/>
              </w:rPr>
              <w:t>mapovat potřeby seniorů, hodnotit rizika pádu;</w:t>
            </w:r>
          </w:p>
          <w:p w14:paraId="62DE3CB6" w14:textId="77777777" w:rsidR="00CB698E" w:rsidRPr="004B0D8E" w:rsidRDefault="00CB698E" w:rsidP="00F830C8">
            <w:pPr>
              <w:numPr>
                <w:ilvl w:val="0"/>
                <w:numId w:val="35"/>
              </w:numPr>
              <w:spacing w:after="160"/>
              <w:contextualSpacing/>
              <w:jc w:val="both"/>
              <w:rPr>
                <w:rFonts w:ascii="Times New Roman" w:hAnsi="Times New Roman"/>
              </w:rPr>
            </w:pPr>
            <w:r w:rsidRPr="004B0D8E">
              <w:rPr>
                <w:rFonts w:ascii="Times New Roman" w:hAnsi="Times New Roman"/>
              </w:rPr>
              <w:t>využívat evidence based practice u pacientů v seniorském věku;</w:t>
            </w:r>
          </w:p>
          <w:p w14:paraId="02CC0942" w14:textId="77777777" w:rsidR="00CB698E" w:rsidRPr="004B0D8E" w:rsidRDefault="00CB698E" w:rsidP="00F830C8">
            <w:pPr>
              <w:numPr>
                <w:ilvl w:val="0"/>
                <w:numId w:val="35"/>
              </w:numPr>
              <w:spacing w:after="160"/>
              <w:contextualSpacing/>
              <w:jc w:val="both"/>
              <w:rPr>
                <w:rFonts w:ascii="Times New Roman" w:hAnsi="Times New Roman"/>
              </w:rPr>
            </w:pPr>
            <w:r w:rsidRPr="004B0D8E">
              <w:rPr>
                <w:rFonts w:ascii="Times New Roman" w:hAnsi="Times New Roman"/>
              </w:rPr>
              <w:t>edukovat osoby seniorského věku;</w:t>
            </w:r>
          </w:p>
          <w:p w14:paraId="688BD51B" w14:textId="77777777" w:rsidR="00CB698E" w:rsidRPr="004B0D8E" w:rsidDel="009455DE" w:rsidRDefault="00CB698E" w:rsidP="00F830C8">
            <w:pPr>
              <w:numPr>
                <w:ilvl w:val="0"/>
                <w:numId w:val="35"/>
              </w:numPr>
              <w:spacing w:after="160"/>
              <w:contextualSpacing/>
              <w:jc w:val="both"/>
              <w:rPr>
                <w:del w:id="584" w:author="Michaela Bílá" w:date="2023-05-20T12:22:00Z"/>
                <w:rFonts w:ascii="Times New Roman" w:hAnsi="Times New Roman"/>
              </w:rPr>
            </w:pPr>
            <w:r w:rsidRPr="004B0D8E">
              <w:rPr>
                <w:rFonts w:ascii="Times New Roman" w:hAnsi="Times New Roman"/>
              </w:rPr>
              <w:t>prakticky nacvičovat použití měřících technik a hodnotících škál v hodnocení kognitivních funkcí seniora.</w:t>
            </w:r>
          </w:p>
          <w:p w14:paraId="577B6C7D" w14:textId="77777777" w:rsidR="00CB698E" w:rsidRPr="004B0D8E" w:rsidRDefault="00CB698E">
            <w:pPr>
              <w:numPr>
                <w:ilvl w:val="0"/>
                <w:numId w:val="35"/>
              </w:numPr>
              <w:spacing w:after="160"/>
              <w:contextualSpacing/>
              <w:jc w:val="both"/>
              <w:rPr>
                <w:rFonts w:ascii="Times New Roman" w:hAnsi="Times New Roman"/>
                <w:b/>
              </w:rPr>
              <w:pPrChange w:id="585" w:author="Michaela Bílá" w:date="2023-05-20T12:22:00Z">
                <w:pPr>
                  <w:contextualSpacing/>
                  <w:jc w:val="both"/>
                </w:pPr>
              </w:pPrChange>
            </w:pPr>
          </w:p>
          <w:p w14:paraId="34FDD5AC" w14:textId="50E80A8E" w:rsidR="00CB698E" w:rsidRPr="004B0D8E" w:rsidDel="009455DE" w:rsidRDefault="00CB698E" w:rsidP="00542EE9">
            <w:pPr>
              <w:contextualSpacing/>
              <w:jc w:val="both"/>
              <w:rPr>
                <w:del w:id="586" w:author="Michaela Bílá" w:date="2023-05-20T12:22:00Z"/>
                <w:rFonts w:ascii="Times New Roman" w:hAnsi="Times New Roman"/>
                <w:b/>
              </w:rPr>
            </w:pPr>
          </w:p>
          <w:p w14:paraId="08FAEE4C" w14:textId="7DE52A07" w:rsidR="00CB698E" w:rsidRPr="004B0D8E" w:rsidDel="009455DE" w:rsidRDefault="00CB698E" w:rsidP="00542EE9">
            <w:pPr>
              <w:contextualSpacing/>
              <w:jc w:val="both"/>
              <w:rPr>
                <w:del w:id="587" w:author="Michaela Bílá" w:date="2023-05-20T12:22:00Z"/>
                <w:rFonts w:ascii="Times New Roman" w:hAnsi="Times New Roman"/>
                <w:b/>
              </w:rPr>
            </w:pPr>
          </w:p>
          <w:p w14:paraId="1D947FAD" w14:textId="2F0EB9FC" w:rsidR="00CB698E" w:rsidRPr="004B0D8E" w:rsidRDefault="00CB698E" w:rsidP="00542EE9">
            <w:pPr>
              <w:tabs>
                <w:tab w:val="left" w:pos="328"/>
              </w:tabs>
              <w:contextualSpacing/>
              <w:jc w:val="both"/>
              <w:rPr>
                <w:rFonts w:ascii="Times New Roman" w:hAnsi="Times New Roman"/>
                <w:color w:val="000000"/>
              </w:rPr>
            </w:pPr>
            <w:del w:id="588" w:author="Michaela Bílá" w:date="2023-05-20T12:22:00Z">
              <w:r w:rsidRPr="004B0D8E" w:rsidDel="009455DE">
                <w:rPr>
                  <w:rFonts w:ascii="Times New Roman" w:hAnsi="Times New Roman"/>
                  <w:color w:val="000000"/>
                </w:rPr>
                <w:delText xml:space="preserve"> </w:delText>
              </w:r>
            </w:del>
          </w:p>
        </w:tc>
      </w:tr>
      <w:tr w:rsidR="00CB698E" w:rsidRPr="004B0D8E" w14:paraId="26A8C09C" w14:textId="77777777" w:rsidTr="00542EE9">
        <w:trPr>
          <w:trHeight w:val="265"/>
        </w:trPr>
        <w:tc>
          <w:tcPr>
            <w:tcW w:w="1853" w:type="pct"/>
            <w:gridSpan w:val="2"/>
            <w:tcBorders>
              <w:top w:val="nil"/>
            </w:tcBorders>
            <w:shd w:val="clear" w:color="auto" w:fill="F7CAAC"/>
          </w:tcPr>
          <w:p w14:paraId="51CE86B8"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7B1318BB" w14:textId="77777777" w:rsidR="00CB698E" w:rsidRPr="004B0D8E" w:rsidRDefault="00CB698E" w:rsidP="00542EE9">
            <w:pPr>
              <w:contextualSpacing/>
              <w:jc w:val="both"/>
              <w:rPr>
                <w:rFonts w:ascii="Times New Roman" w:hAnsi="Times New Roman"/>
              </w:rPr>
            </w:pPr>
          </w:p>
        </w:tc>
      </w:tr>
      <w:tr w:rsidR="00CB698E" w:rsidRPr="004B0D8E" w14:paraId="54B58EE0" w14:textId="77777777" w:rsidTr="00542EE9">
        <w:trPr>
          <w:trHeight w:val="283"/>
        </w:trPr>
        <w:tc>
          <w:tcPr>
            <w:tcW w:w="5000" w:type="pct"/>
            <w:gridSpan w:val="8"/>
            <w:tcBorders>
              <w:top w:val="nil"/>
            </w:tcBorders>
          </w:tcPr>
          <w:p w14:paraId="32F1F21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56449660" w14:textId="76DF9980" w:rsidR="004D31B1" w:rsidRPr="004B0D8E" w:rsidRDefault="004D31B1"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BARTOŠ, A., RAISOVÁ, M. </w:t>
            </w:r>
            <w:r w:rsidRPr="004B0D8E">
              <w:rPr>
                <w:rFonts w:ascii="Times New Roman" w:hAnsi="Times New Roman"/>
                <w:i/>
                <w:shd w:val="clear" w:color="auto" w:fill="FFFFFF"/>
              </w:rPr>
              <w:t xml:space="preserve">Testy a dotazníky pro vyšetřování kognitivních funkcí, nálady a soběstačnosti. </w:t>
            </w:r>
            <w:r w:rsidRPr="004B0D8E">
              <w:rPr>
                <w:rFonts w:ascii="Times New Roman" w:hAnsi="Times New Roman"/>
                <w:shd w:val="clear" w:color="auto" w:fill="FFFFFF"/>
              </w:rPr>
              <w:t>Praha: Mladá fronta, 2019.</w:t>
            </w:r>
          </w:p>
          <w:p w14:paraId="06E253C0" w14:textId="1A69573E"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ČELEDOVÁ, L., KALVACH, Z., ČEVELA, R. </w:t>
            </w:r>
            <w:r w:rsidRPr="004B0D8E">
              <w:rPr>
                <w:rFonts w:ascii="Times New Roman" w:hAnsi="Times New Roman"/>
                <w:i/>
                <w:iCs/>
                <w:shd w:val="clear" w:color="auto" w:fill="FFFFFF"/>
              </w:rPr>
              <w:t>Úvod do gerontologie</w:t>
            </w:r>
            <w:r w:rsidRPr="004B0D8E">
              <w:rPr>
                <w:rFonts w:ascii="Times New Roman" w:hAnsi="Times New Roman"/>
                <w:shd w:val="clear" w:color="auto" w:fill="FFFFFF"/>
              </w:rPr>
              <w:t>. Praha: Univerzita Karlova v Praze, nakladatelství Karolinum, 2016.</w:t>
            </w:r>
          </w:p>
          <w:p w14:paraId="0D336174"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ELIOPOULOS, Ch. </w:t>
            </w:r>
            <w:r w:rsidRPr="004B0D8E">
              <w:rPr>
                <w:rFonts w:ascii="Times New Roman" w:hAnsi="Times New Roman"/>
                <w:i/>
                <w:iCs/>
                <w:shd w:val="clear" w:color="auto" w:fill="FFFFFF"/>
              </w:rPr>
              <w:t>Gerontological Nursing: 9th Edition</w:t>
            </w:r>
            <w:r w:rsidRPr="004B0D8E">
              <w:rPr>
                <w:rFonts w:ascii="Times New Roman" w:hAnsi="Times New Roman"/>
                <w:shd w:val="clear" w:color="auto" w:fill="FFFFFF"/>
              </w:rPr>
              <w:t>. Lippincott Williams &amp; Wilkins, 2017.</w:t>
            </w:r>
          </w:p>
          <w:p w14:paraId="072E4F53" w14:textId="77777777" w:rsidR="00CB698E" w:rsidRPr="004B0D8E" w:rsidRDefault="00CB698E" w:rsidP="00542EE9">
            <w:pPr>
              <w:contextualSpacing/>
              <w:jc w:val="both"/>
              <w:rPr>
                <w:rFonts w:ascii="Times New Roman" w:hAnsi="Times New Roman"/>
                <w:b/>
              </w:rPr>
            </w:pPr>
            <w:r w:rsidRPr="004B0D8E">
              <w:rPr>
                <w:rFonts w:ascii="Times New Roman" w:hAnsi="Times New Roman"/>
                <w:shd w:val="clear" w:color="auto" w:fill="FFFFFF"/>
              </w:rPr>
              <w:t xml:space="preserve">KABELKA, L. </w:t>
            </w:r>
            <w:r w:rsidRPr="004B0D8E">
              <w:rPr>
                <w:rFonts w:ascii="Times New Roman" w:hAnsi="Times New Roman"/>
                <w:i/>
                <w:shd w:val="clear" w:color="auto" w:fill="FFFFFF"/>
              </w:rPr>
              <w:t xml:space="preserve">Geriatrická paliativní péče a komunikace o nemoci. </w:t>
            </w:r>
            <w:r w:rsidRPr="004B0D8E">
              <w:rPr>
                <w:rFonts w:ascii="Times New Roman" w:hAnsi="Times New Roman"/>
                <w:shd w:val="clear" w:color="auto" w:fill="FFFFFF"/>
              </w:rPr>
              <w:t>Praha: Mladá fronta, 2018.</w:t>
            </w:r>
          </w:p>
          <w:p w14:paraId="16A5CEC3" w14:textId="77777777" w:rsidR="00CB698E" w:rsidRPr="004B0D8E" w:rsidRDefault="00CB698E" w:rsidP="00542EE9">
            <w:pPr>
              <w:contextualSpacing/>
              <w:jc w:val="both"/>
              <w:rPr>
                <w:rFonts w:ascii="Times New Roman" w:hAnsi="Times New Roman"/>
                <w:b/>
              </w:rPr>
            </w:pPr>
            <w:r w:rsidRPr="004B0D8E">
              <w:rPr>
                <w:rFonts w:ascii="Times New Roman" w:hAnsi="Times New Roman"/>
              </w:rPr>
              <w:t>KALVACH, Z. </w:t>
            </w:r>
            <w:r w:rsidRPr="004B0D8E">
              <w:rPr>
                <w:rFonts w:ascii="Times New Roman" w:hAnsi="Times New Roman"/>
                <w:i/>
                <w:iCs/>
              </w:rPr>
              <w:t>Geriatrie a gerontologie</w:t>
            </w:r>
            <w:r w:rsidRPr="004B0D8E">
              <w:rPr>
                <w:rFonts w:ascii="Times New Roman" w:hAnsi="Times New Roman"/>
              </w:rPr>
              <w:t xml:space="preserve">. Praha: Grada, 2004. </w:t>
            </w:r>
          </w:p>
          <w:p w14:paraId="71F9DDBD"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KALVACH, Z. </w:t>
            </w:r>
            <w:r w:rsidRPr="004B0D8E">
              <w:rPr>
                <w:rFonts w:ascii="Times New Roman" w:hAnsi="Times New Roman"/>
                <w:i/>
                <w:iCs/>
                <w:shd w:val="clear" w:color="auto" w:fill="FFFFFF"/>
              </w:rPr>
              <w:t>Geriatrické syndromy a geriatrický pacient</w:t>
            </w:r>
            <w:r w:rsidRPr="004B0D8E">
              <w:rPr>
                <w:rFonts w:ascii="Times New Roman" w:hAnsi="Times New Roman"/>
                <w:shd w:val="clear" w:color="auto" w:fill="FFFFFF"/>
              </w:rPr>
              <w:t xml:space="preserve">. Praha: Grada, 2008. </w:t>
            </w:r>
          </w:p>
          <w:p w14:paraId="19BC7FC4" w14:textId="62E7852E"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KUCKIR, M., VAŇKOVÁ, H., HOLMEROVÁ, I. a kol. </w:t>
            </w:r>
            <w:r w:rsidRPr="004B0D8E">
              <w:rPr>
                <w:rFonts w:ascii="Times New Roman" w:hAnsi="Times New Roman"/>
                <w:i/>
                <w:iCs/>
                <w:shd w:val="clear" w:color="auto" w:fill="FFFFFF"/>
              </w:rPr>
              <w:t>Vybrané oblasti a nástroje funkčního geriatrického hodnocení</w:t>
            </w:r>
            <w:r w:rsidRPr="004B0D8E">
              <w:rPr>
                <w:rFonts w:ascii="Times New Roman" w:hAnsi="Times New Roman"/>
                <w:shd w:val="clear" w:color="auto" w:fill="FFFFFF"/>
              </w:rPr>
              <w:t>. Praha: Grada, 2016.</w:t>
            </w:r>
          </w:p>
          <w:p w14:paraId="66ED185A" w14:textId="74BC514E" w:rsidR="004D31B1" w:rsidRPr="004B0D8E" w:rsidRDefault="004D31B1" w:rsidP="00542EE9">
            <w:pPr>
              <w:contextualSpacing/>
              <w:jc w:val="both"/>
              <w:rPr>
                <w:rFonts w:ascii="Times New Roman" w:hAnsi="Times New Roman"/>
              </w:rPr>
            </w:pPr>
            <w:r w:rsidRPr="004B0D8E">
              <w:rPr>
                <w:rFonts w:ascii="Times New Roman" w:hAnsi="Times New Roman"/>
              </w:rPr>
              <w:t xml:space="preserve">ONDRIOVÁ, I. </w:t>
            </w:r>
            <w:r w:rsidRPr="004B0D8E">
              <w:rPr>
                <w:rFonts w:ascii="Times New Roman" w:hAnsi="Times New Roman"/>
                <w:i/>
              </w:rPr>
              <w:t>Etické problémy a dilemata v ošetřovatelské praxi</w:t>
            </w:r>
            <w:r w:rsidRPr="004B0D8E">
              <w:rPr>
                <w:rFonts w:ascii="Times New Roman" w:hAnsi="Times New Roman"/>
              </w:rPr>
              <w:t>. Praha: Grada, 2021</w:t>
            </w:r>
          </w:p>
          <w:p w14:paraId="6F7E4F74"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POKORNÁ, A. </w:t>
            </w:r>
            <w:r w:rsidRPr="004B0D8E">
              <w:rPr>
                <w:rFonts w:ascii="Times New Roman" w:hAnsi="Times New Roman"/>
                <w:i/>
                <w:iCs/>
                <w:shd w:val="clear" w:color="auto" w:fill="FFFFFF"/>
              </w:rPr>
              <w:t>Ošetřovatelství v geriatrii: hodnotící nástroje</w:t>
            </w:r>
            <w:r w:rsidRPr="004B0D8E">
              <w:rPr>
                <w:rFonts w:ascii="Times New Roman" w:hAnsi="Times New Roman"/>
                <w:shd w:val="clear" w:color="auto" w:fill="FFFFFF"/>
              </w:rPr>
              <w:t xml:space="preserve">. Praha: Grada, 2013. </w:t>
            </w:r>
          </w:p>
          <w:p w14:paraId="7B0F67DE" w14:textId="77777777" w:rsidR="004D31B1" w:rsidRPr="004B0D8E" w:rsidRDefault="004D31B1" w:rsidP="00542EE9">
            <w:pPr>
              <w:contextualSpacing/>
              <w:jc w:val="both"/>
              <w:rPr>
                <w:rFonts w:ascii="Times New Roman" w:hAnsi="Times New Roman"/>
                <w:b/>
              </w:rPr>
            </w:pPr>
          </w:p>
          <w:p w14:paraId="728FBD7D" w14:textId="7B8010BF"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0F655E7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BOLTZ, M. et al. (eds.). </w:t>
            </w:r>
            <w:r w:rsidRPr="004B0D8E">
              <w:rPr>
                <w:rFonts w:ascii="Times New Roman" w:hAnsi="Times New Roman"/>
                <w:i/>
                <w:iCs/>
              </w:rPr>
              <w:t>Evidence-based Geriatric Nursing Protocols for Best Practice</w:t>
            </w:r>
            <w:r w:rsidRPr="004B0D8E">
              <w:rPr>
                <w:rFonts w:ascii="Times New Roman" w:hAnsi="Times New Roman"/>
              </w:rPr>
              <w:t xml:space="preserve">. Springer Publishing Company, 2016. </w:t>
            </w:r>
          </w:p>
          <w:p w14:paraId="3EE5F763" w14:textId="77777777" w:rsidR="00CB698E" w:rsidRPr="004B0D8E" w:rsidRDefault="00CB698E" w:rsidP="00542EE9">
            <w:pPr>
              <w:contextualSpacing/>
              <w:jc w:val="both"/>
              <w:rPr>
                <w:rFonts w:ascii="Times New Roman" w:hAnsi="Times New Roman"/>
                <w:b/>
              </w:rPr>
            </w:pPr>
            <w:r w:rsidRPr="004B0D8E">
              <w:rPr>
                <w:rFonts w:ascii="Times New Roman" w:hAnsi="Times New Roman"/>
                <w:shd w:val="clear" w:color="auto" w:fill="FFFFFF"/>
              </w:rPr>
              <w:t>ČECHOVÁ, K., FENDRYCH MAZANCOVÁ, A., MARKOVÁ, H. </w:t>
            </w:r>
            <w:r w:rsidRPr="004B0D8E">
              <w:rPr>
                <w:rFonts w:ascii="Times New Roman" w:hAnsi="Times New Roman"/>
                <w:i/>
                <w:iCs/>
                <w:shd w:val="clear" w:color="auto" w:fill="FFFFFF"/>
              </w:rPr>
              <w:t>V bludišti jménem Alzheimer: na co v ordinaci nezbývá čas</w:t>
            </w:r>
            <w:r w:rsidRPr="004B0D8E">
              <w:rPr>
                <w:rFonts w:ascii="Times New Roman" w:hAnsi="Times New Roman"/>
                <w:shd w:val="clear" w:color="auto" w:fill="FFFFFF"/>
              </w:rPr>
              <w:t xml:space="preserve">. Praha: Management Press, 2019. </w:t>
            </w:r>
          </w:p>
          <w:p w14:paraId="175069FC"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JIRÁK, R., HOLMEROVÁ, I., BORZOVÁ, C. </w:t>
            </w:r>
            <w:r w:rsidRPr="004B0D8E">
              <w:rPr>
                <w:rFonts w:ascii="Times New Roman" w:hAnsi="Times New Roman"/>
                <w:i/>
                <w:iCs/>
                <w:shd w:val="clear" w:color="auto" w:fill="FFFFFF"/>
              </w:rPr>
              <w:t>Demence a jiné poruchy paměti: komunikace a každodenní péče</w:t>
            </w:r>
            <w:r w:rsidRPr="004B0D8E">
              <w:rPr>
                <w:rFonts w:ascii="Times New Roman" w:hAnsi="Times New Roman"/>
                <w:shd w:val="clear" w:color="auto" w:fill="FFFFFF"/>
              </w:rPr>
              <w:t>. Praha: Grada, 2009.</w:t>
            </w:r>
          </w:p>
          <w:p w14:paraId="02FE93EF"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KISVETROVÁ, H. </w:t>
            </w:r>
            <w:r w:rsidRPr="004B0D8E">
              <w:rPr>
                <w:rFonts w:ascii="Times New Roman" w:hAnsi="Times New Roman"/>
                <w:i/>
                <w:iCs/>
                <w:shd w:val="clear" w:color="auto" w:fill="FFFFFF"/>
              </w:rPr>
              <w:t>Demence a kvalita života</w:t>
            </w:r>
            <w:r w:rsidRPr="004B0D8E">
              <w:rPr>
                <w:rFonts w:ascii="Times New Roman" w:hAnsi="Times New Roman"/>
                <w:shd w:val="clear" w:color="auto" w:fill="FFFFFF"/>
              </w:rPr>
              <w:t xml:space="preserve">. Olomouc: Univerzita Palackého v Olomouci, 2020. </w:t>
            </w:r>
          </w:p>
          <w:p w14:paraId="7B7DF1D1"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KRÁTKÁ, A. Hodnoty a potřeby člověka v ošetřovatelské praxi. Zlín: UTB, 2018. E-kniha</w:t>
            </w:r>
            <w:r w:rsidRPr="004B0D8E">
              <w:rPr>
                <w:rFonts w:ascii="Times New Roman" w:hAnsi="Times New Roman"/>
              </w:rPr>
              <w:t xml:space="preserve"> https://digilib.k.utb.cz/handle/10563/43691.</w:t>
            </w:r>
          </w:p>
          <w:p w14:paraId="29B2CF66"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PŘIBYL, H. Lidské potřeby ve stáří. Praha: Maxdorf, 2015.</w:t>
            </w:r>
          </w:p>
          <w:p w14:paraId="4BCB38D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ŠPATENKOVÁ, N., SMÉKALOVÁ, L. </w:t>
            </w:r>
            <w:r w:rsidRPr="004B0D8E">
              <w:rPr>
                <w:rFonts w:ascii="Times New Roman" w:hAnsi="Times New Roman"/>
                <w:i/>
              </w:rPr>
              <w:t xml:space="preserve">Edukace seniorů. </w:t>
            </w:r>
            <w:r w:rsidRPr="004B0D8E">
              <w:rPr>
                <w:rFonts w:ascii="Times New Roman" w:hAnsi="Times New Roman"/>
              </w:rPr>
              <w:t>Praha: Grada, 2015.</w:t>
            </w:r>
          </w:p>
          <w:p w14:paraId="4E4FB60B" w14:textId="77777777" w:rsidR="00CB698E" w:rsidRPr="004B0D8E" w:rsidRDefault="00CB698E" w:rsidP="00542EE9">
            <w:pPr>
              <w:contextualSpacing/>
              <w:jc w:val="both"/>
              <w:rPr>
                <w:rFonts w:ascii="Times New Roman" w:hAnsi="Times New Roman"/>
              </w:rPr>
            </w:pPr>
            <w:r w:rsidRPr="004B0D8E">
              <w:rPr>
                <w:rFonts w:ascii="Times New Roman" w:hAnsi="Times New Roman"/>
                <w:bCs/>
                <w:shd w:val="clear" w:color="auto" w:fill="FFFFFF"/>
              </w:rPr>
              <w:t>TRACHTOVÁ, E., a kol. </w:t>
            </w:r>
            <w:r w:rsidRPr="004B0D8E">
              <w:rPr>
                <w:rFonts w:ascii="Times New Roman" w:hAnsi="Times New Roman"/>
                <w:bCs/>
                <w:i/>
                <w:iCs/>
                <w:shd w:val="clear" w:color="auto" w:fill="FFFFFF"/>
              </w:rPr>
              <w:t xml:space="preserve">Potřeby nemocného v ošetřovatelském procesu. 4. vydání, rozšířené.  </w:t>
            </w:r>
            <w:r w:rsidRPr="004B0D8E">
              <w:rPr>
                <w:rFonts w:ascii="Times New Roman" w:hAnsi="Times New Roman"/>
                <w:bCs/>
                <w:iCs/>
                <w:shd w:val="clear" w:color="auto" w:fill="FFFFFF"/>
              </w:rPr>
              <w:t>Brno:</w:t>
            </w:r>
            <w:r w:rsidRPr="004B0D8E">
              <w:rPr>
                <w:rFonts w:ascii="Times New Roman" w:hAnsi="Times New Roman"/>
                <w:bCs/>
                <w:shd w:val="clear" w:color="auto" w:fill="FFFFFF"/>
              </w:rPr>
              <w:t xml:space="preserve"> NCO NZO, 2018. </w:t>
            </w:r>
            <w:r w:rsidR="00093C6F" w:rsidRPr="004B0D8E">
              <w:fldChar w:fldCharType="begin"/>
            </w:r>
            <w:r w:rsidR="00093C6F" w:rsidRPr="004B0D8E">
              <w:instrText xml:space="preserve"> HYPERLINK "https://vufind.katalog.k.utb.cz/Record/79538" \t "_blank" </w:instrText>
            </w:r>
            <w:r w:rsidR="00093C6F" w:rsidRPr="004B0D8E">
              <w:rPr>
                <w:rPrChange w:id="589" w:author="Jana Martincová" w:date="2023-05-26T10:07:00Z">
                  <w:rPr>
                    <w:rFonts w:ascii="Times New Roman" w:hAnsi="Times New Roman"/>
                    <w:bCs/>
                  </w:rPr>
                </w:rPrChange>
              </w:rPr>
              <w:fldChar w:fldCharType="separate"/>
            </w:r>
            <w:r w:rsidRPr="004B0D8E">
              <w:rPr>
                <w:rFonts w:ascii="Times New Roman" w:hAnsi="Times New Roman"/>
                <w:bCs/>
              </w:rPr>
              <w:t xml:space="preserve">WATSON, J. </w:t>
            </w:r>
            <w:r w:rsidRPr="004B0D8E">
              <w:rPr>
                <w:rFonts w:ascii="Times New Roman" w:hAnsi="Times New Roman"/>
                <w:bCs/>
                <w:i/>
                <w:iCs/>
              </w:rPr>
              <w:t>Human Caring Science</w:t>
            </w:r>
            <w:r w:rsidRPr="004B0D8E">
              <w:rPr>
                <w:rFonts w:ascii="Times New Roman" w:hAnsi="Times New Roman"/>
                <w:bCs/>
              </w:rPr>
              <w:t>. Boston: Jones and Bartlett, 2019.</w:t>
            </w:r>
            <w:r w:rsidR="00093C6F" w:rsidRPr="004B0D8E">
              <w:rPr>
                <w:rFonts w:ascii="Times New Roman" w:hAnsi="Times New Roman"/>
                <w:bCs/>
              </w:rPr>
              <w:fldChar w:fldCharType="end"/>
            </w:r>
          </w:p>
          <w:p w14:paraId="63079118"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ZVĚŘOVÁ, M. </w:t>
            </w:r>
            <w:r w:rsidRPr="004B0D8E">
              <w:rPr>
                <w:rFonts w:ascii="Times New Roman" w:hAnsi="Times New Roman"/>
                <w:i/>
                <w:iCs/>
                <w:shd w:val="clear" w:color="auto" w:fill="FFFFFF"/>
              </w:rPr>
              <w:t>Alzheimerova demence</w:t>
            </w:r>
            <w:r w:rsidRPr="004B0D8E">
              <w:rPr>
                <w:rFonts w:ascii="Times New Roman" w:hAnsi="Times New Roman"/>
                <w:shd w:val="clear" w:color="auto" w:fill="FFFFFF"/>
              </w:rPr>
              <w:t xml:space="preserve">. Praha: Grada, 2017. </w:t>
            </w:r>
          </w:p>
          <w:p w14:paraId="34564267" w14:textId="77777777" w:rsidR="00CB698E" w:rsidRPr="004B0D8E" w:rsidRDefault="00CB698E" w:rsidP="00542EE9">
            <w:pPr>
              <w:contextualSpacing/>
              <w:jc w:val="both"/>
              <w:rPr>
                <w:rFonts w:ascii="Times New Roman" w:hAnsi="Times New Roman"/>
                <w:shd w:val="clear" w:color="auto" w:fill="FFFFFF"/>
              </w:rPr>
            </w:pPr>
          </w:p>
          <w:p w14:paraId="6C3E267B" w14:textId="77777777" w:rsidR="00CB698E" w:rsidRPr="0088739F" w:rsidRDefault="00CB698E" w:rsidP="00542EE9">
            <w:pPr>
              <w:contextualSpacing/>
              <w:jc w:val="both"/>
              <w:rPr>
                <w:rFonts w:ascii="Times New Roman" w:hAnsi="Times New Roman"/>
                <w:b/>
              </w:rPr>
            </w:pPr>
            <w:r w:rsidRPr="0088739F">
              <w:rPr>
                <w:rFonts w:ascii="Times New Roman" w:hAnsi="Times New Roman"/>
                <w:b/>
              </w:rPr>
              <w:t>Odborná periodika:</w:t>
            </w:r>
          </w:p>
          <w:p w14:paraId="27573E50" w14:textId="77777777" w:rsidR="00CB698E" w:rsidRPr="007E271C" w:rsidRDefault="00CB698E" w:rsidP="00542EE9">
            <w:pPr>
              <w:contextualSpacing/>
              <w:jc w:val="both"/>
              <w:rPr>
                <w:rFonts w:ascii="Times New Roman" w:hAnsi="Times New Roman"/>
                <w:i/>
              </w:rPr>
            </w:pPr>
            <w:r w:rsidRPr="007E271C">
              <w:rPr>
                <w:rFonts w:ascii="Times New Roman" w:hAnsi="Times New Roman"/>
                <w:i/>
              </w:rPr>
              <w:t>Geriatrie a gerontologie.</w:t>
            </w:r>
          </w:p>
          <w:p w14:paraId="58FE3FD4" w14:textId="77777777" w:rsidR="00CB698E" w:rsidRPr="00E96BE2" w:rsidRDefault="00CB698E" w:rsidP="00542EE9">
            <w:pPr>
              <w:contextualSpacing/>
              <w:jc w:val="both"/>
              <w:rPr>
                <w:rFonts w:ascii="Times New Roman" w:hAnsi="Times New Roman"/>
              </w:rPr>
            </w:pPr>
          </w:p>
          <w:p w14:paraId="2CE38DC5" w14:textId="77777777" w:rsidR="00CB698E" w:rsidRPr="00270138" w:rsidRDefault="00CB698E" w:rsidP="00542EE9">
            <w:pPr>
              <w:contextualSpacing/>
              <w:jc w:val="both"/>
              <w:rPr>
                <w:rFonts w:ascii="Times New Roman" w:hAnsi="Times New Roman"/>
                <w:b/>
              </w:rPr>
            </w:pPr>
            <w:r w:rsidRPr="00270138">
              <w:rPr>
                <w:rFonts w:ascii="Times New Roman" w:hAnsi="Times New Roman"/>
                <w:b/>
              </w:rPr>
              <w:t>Studijní pomůcky:</w:t>
            </w:r>
          </w:p>
          <w:p w14:paraId="30C28BAB" w14:textId="77777777" w:rsidR="00CB698E" w:rsidRPr="004B0D8E" w:rsidRDefault="00CB698E" w:rsidP="00F830C8">
            <w:pPr>
              <w:numPr>
                <w:ilvl w:val="0"/>
                <w:numId w:val="62"/>
              </w:numPr>
              <w:spacing w:after="160"/>
              <w:ind w:left="323" w:hanging="284"/>
              <w:contextualSpacing/>
              <w:jc w:val="both"/>
              <w:rPr>
                <w:rFonts w:ascii="Times New Roman" w:hAnsi="Times New Roman"/>
                <w:color w:val="000000"/>
              </w:rPr>
            </w:pPr>
            <w:r w:rsidRPr="004B0D8E">
              <w:rPr>
                <w:rFonts w:ascii="Times New Roman" w:hAnsi="Times New Roman"/>
                <w:color w:val="000000"/>
              </w:rPr>
              <w:t>pomůcky k ošetřovatelské péči zaměřené na péči o geriatrické pacienty;</w:t>
            </w:r>
          </w:p>
          <w:p w14:paraId="3274F571" w14:textId="77777777" w:rsidR="00CB698E" w:rsidRPr="004B0D8E" w:rsidRDefault="00CB698E" w:rsidP="00F830C8">
            <w:pPr>
              <w:numPr>
                <w:ilvl w:val="0"/>
                <w:numId w:val="62"/>
              </w:numPr>
              <w:spacing w:after="160"/>
              <w:ind w:left="323" w:hanging="284"/>
              <w:contextualSpacing/>
              <w:jc w:val="both"/>
              <w:rPr>
                <w:rFonts w:ascii="Times New Roman" w:hAnsi="Times New Roman"/>
                <w:color w:val="000000"/>
              </w:rPr>
            </w:pPr>
            <w:r w:rsidRPr="004B0D8E">
              <w:rPr>
                <w:rFonts w:ascii="Times New Roman" w:hAnsi="Times New Roman"/>
                <w:color w:val="000000"/>
              </w:rPr>
              <w:t>geriatrické modely;</w:t>
            </w:r>
          </w:p>
          <w:p w14:paraId="4BF8AD1E" w14:textId="77777777" w:rsidR="00CB698E" w:rsidRPr="004B0D8E" w:rsidRDefault="00CB698E" w:rsidP="00F830C8">
            <w:pPr>
              <w:numPr>
                <w:ilvl w:val="0"/>
                <w:numId w:val="62"/>
              </w:numPr>
              <w:spacing w:after="160"/>
              <w:ind w:left="323" w:hanging="284"/>
              <w:contextualSpacing/>
              <w:jc w:val="both"/>
              <w:rPr>
                <w:rFonts w:ascii="Times New Roman" w:hAnsi="Times New Roman"/>
                <w:color w:val="000000"/>
              </w:rPr>
            </w:pPr>
            <w:r w:rsidRPr="004B0D8E">
              <w:rPr>
                <w:rFonts w:ascii="Times New Roman" w:hAnsi="Times New Roman"/>
                <w:color w:val="000000"/>
              </w:rPr>
              <w:t>pomůcky k edukaci;</w:t>
            </w:r>
          </w:p>
          <w:p w14:paraId="1E16332A" w14:textId="064B2AC5" w:rsidR="00CB698E" w:rsidRPr="004B0D8E" w:rsidRDefault="00CB698E" w:rsidP="00F830C8">
            <w:pPr>
              <w:numPr>
                <w:ilvl w:val="0"/>
                <w:numId w:val="62"/>
              </w:numPr>
              <w:spacing w:after="160"/>
              <w:ind w:left="323" w:hanging="284"/>
              <w:contextualSpacing/>
              <w:jc w:val="both"/>
              <w:rPr>
                <w:rFonts w:ascii="Times New Roman" w:hAnsi="Times New Roman"/>
                <w:b/>
              </w:rPr>
            </w:pPr>
            <w:r w:rsidRPr="004B0D8E">
              <w:rPr>
                <w:rFonts w:ascii="Times New Roman" w:hAnsi="Times New Roman"/>
                <w:color w:val="000000"/>
              </w:rPr>
              <w:t>přístup do el. databáze UTB</w:t>
            </w:r>
            <w:ins w:id="590" w:author="Michaela Bílá" w:date="2023-05-26T00:30:00Z">
              <w:r w:rsidR="002D2048" w:rsidRPr="004B0D8E">
                <w:rPr>
                  <w:rFonts w:ascii="Times New Roman" w:hAnsi="Times New Roman"/>
                  <w:color w:val="000000"/>
                </w:rPr>
                <w:t>.</w:t>
              </w:r>
            </w:ins>
            <w:del w:id="591" w:author="Michaela Bílá" w:date="2023-05-26T00:30:00Z">
              <w:r w:rsidRPr="004B0D8E" w:rsidDel="002D2048">
                <w:rPr>
                  <w:rFonts w:ascii="Times New Roman" w:hAnsi="Times New Roman"/>
                  <w:color w:val="000000"/>
                </w:rPr>
                <w:delText>;</w:delText>
              </w:r>
            </w:del>
          </w:p>
        </w:tc>
      </w:tr>
      <w:tr w:rsidR="00CB698E" w:rsidRPr="004B0D8E" w14:paraId="5CE8D025"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436FF3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60C56A72" w14:textId="77777777" w:rsidTr="00542EE9">
        <w:tc>
          <w:tcPr>
            <w:tcW w:w="2430" w:type="pct"/>
            <w:gridSpan w:val="3"/>
            <w:tcBorders>
              <w:top w:val="single" w:sz="2" w:space="0" w:color="auto"/>
            </w:tcBorders>
            <w:shd w:val="clear" w:color="auto" w:fill="F7CAAC"/>
          </w:tcPr>
          <w:p w14:paraId="6A85F102"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2F7BC433" w14:textId="77777777" w:rsidR="00CB698E" w:rsidRPr="004B0D8E" w:rsidRDefault="00CB698E" w:rsidP="00542EE9">
            <w:pPr>
              <w:contextualSpacing/>
              <w:jc w:val="both"/>
              <w:rPr>
                <w:rFonts w:ascii="Times New Roman" w:hAnsi="Times New Roman"/>
              </w:rPr>
            </w:pPr>
            <w:r w:rsidRPr="004B0D8E">
              <w:rPr>
                <w:rFonts w:ascii="Times New Roman" w:hAnsi="Times New Roman"/>
              </w:rPr>
              <w:t>11</w:t>
            </w:r>
          </w:p>
        </w:tc>
        <w:tc>
          <w:tcPr>
            <w:tcW w:w="2119" w:type="pct"/>
            <w:gridSpan w:val="4"/>
            <w:tcBorders>
              <w:top w:val="single" w:sz="2" w:space="0" w:color="auto"/>
            </w:tcBorders>
            <w:shd w:val="clear" w:color="auto" w:fill="F7CAAC"/>
          </w:tcPr>
          <w:p w14:paraId="3A22B6A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3BAC02FF" w14:textId="77777777" w:rsidTr="00542EE9">
        <w:tc>
          <w:tcPr>
            <w:tcW w:w="5000" w:type="pct"/>
            <w:gridSpan w:val="8"/>
            <w:shd w:val="clear" w:color="auto" w:fill="F7CAAC"/>
          </w:tcPr>
          <w:p w14:paraId="10919273" w14:textId="3F21DB01"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475151BC" w14:textId="77777777" w:rsidTr="00542EE9">
        <w:trPr>
          <w:trHeight w:val="866"/>
        </w:trPr>
        <w:tc>
          <w:tcPr>
            <w:tcW w:w="5000" w:type="pct"/>
            <w:gridSpan w:val="8"/>
          </w:tcPr>
          <w:p w14:paraId="50FBB379" w14:textId="14CF5950"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přednášek 7 hodin a formou cvičení 4 hodin.</w:t>
            </w:r>
          </w:p>
          <w:p w14:paraId="632103B2" w14:textId="2E83ED6E"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37 </w:t>
            </w:r>
            <w:r w:rsidR="00CB698E" w:rsidRPr="004B0D8E">
              <w:rPr>
                <w:rFonts w:ascii="Times New Roman" w:hAnsi="Times New Roman"/>
                <w:lang w:eastAsia="en-US"/>
              </w:rPr>
              <w:t>hodin</w:t>
            </w:r>
            <w:r w:rsidR="00CB698E" w:rsidRPr="004B0D8E">
              <w:rPr>
                <w:rFonts w:ascii="Times New Roman" w:hAnsi="Times New Roman"/>
              </w:rPr>
              <w:t xml:space="preserve"> (</w:t>
            </w:r>
            <w:r w:rsidR="00CB698E" w:rsidRPr="004B0D8E">
              <w:rPr>
                <w:rFonts w:ascii="Times New Roman" w:hAnsi="Times New Roman"/>
                <w:color w:val="000000"/>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4D31B1" w:rsidRPr="004B0D8E">
              <w:rPr>
                <w:rFonts w:ascii="Times New Roman" w:hAnsi="Times New Roman"/>
                <w:i/>
                <w:lang w:eastAsia="en-US"/>
              </w:rPr>
              <w:t>LMS MOODLE</w:t>
            </w:r>
            <w:r w:rsidR="00CB698E" w:rsidRPr="004B0D8E">
              <w:rPr>
                <w:rFonts w:ascii="Times New Roman" w:hAnsi="Times New Roman"/>
                <w:lang w:eastAsia="en-US"/>
              </w:rPr>
              <w:t>.</w:t>
            </w:r>
          </w:p>
          <w:p w14:paraId="04979C3C" w14:textId="77777777" w:rsidR="00CB698E" w:rsidRPr="004B0D8E" w:rsidRDefault="00CB698E" w:rsidP="00542EE9">
            <w:pPr>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 xml:space="preserve">MS TEAMS). </w:t>
            </w:r>
            <w:r w:rsidRPr="004B0D8E">
              <w:rPr>
                <w:rFonts w:ascii="Times New Roman" w:hAnsi="Times New Roman"/>
                <w:color w:val="000000"/>
              </w:rPr>
              <w:t xml:space="preserve"> </w:t>
            </w:r>
          </w:p>
        </w:tc>
      </w:tr>
    </w:tbl>
    <w:p w14:paraId="15B96C05" w14:textId="77777777" w:rsidR="00CB698E" w:rsidRPr="004B0D8E" w:rsidRDefault="00CB698E" w:rsidP="00CB698E">
      <w:pPr>
        <w:spacing w:after="160"/>
        <w:contextualSpacing/>
        <w:jc w:val="both"/>
        <w:rPr>
          <w:rFonts w:ascii="Times New Roman" w:eastAsiaTheme="minorHAnsi" w:hAnsi="Times New Roman"/>
          <w:color w:val="000000" w:themeColor="text1"/>
          <w:lang w:eastAsia="en-US"/>
        </w:rPr>
      </w:pPr>
    </w:p>
    <w:p w14:paraId="0571C3AD" w14:textId="77777777" w:rsidR="00CB698E" w:rsidRPr="004B0D8E" w:rsidRDefault="00CB698E" w:rsidP="00CB698E">
      <w:pPr>
        <w:spacing w:after="160"/>
        <w:contextualSpacing/>
        <w:jc w:val="both"/>
        <w:rPr>
          <w:rFonts w:ascii="Times New Roman" w:hAnsi="Times New Roman"/>
        </w:rPr>
      </w:pPr>
      <w:r w:rsidRPr="004B0D8E">
        <w:rPr>
          <w:rFonts w:ascii="Times New Roman" w:hAnsi="Times New Roman"/>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75471005" w14:textId="77777777" w:rsidTr="00542EE9">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86C7EBD"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6F40B1C0"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23E774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1734C3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Specializovaná ošetřovatelská péče o děti a mladistvé</w:t>
            </w:r>
          </w:p>
        </w:tc>
      </w:tr>
      <w:tr w:rsidR="00CB698E" w:rsidRPr="004B0D8E" w14:paraId="232FB0A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FEFFAA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470964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Povinný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E426DB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579228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1/LS</w:t>
            </w:r>
          </w:p>
        </w:tc>
      </w:tr>
      <w:tr w:rsidR="00CB698E" w:rsidRPr="004B0D8E" w14:paraId="1475E8D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797BA7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12D89CD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B053CC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4p+8s+8c</w:t>
            </w:r>
          </w:p>
          <w:p w14:paraId="32F91D8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2p+4s+4c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19EF3E6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A38E3C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20</w:t>
            </w:r>
          </w:p>
          <w:p w14:paraId="43865F1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10</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4FBF35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20B32A9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2D2F828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A71DE2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4D64C03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7BDE6E7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2AE7E5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B324DB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3DB309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6AE471B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Přednáška</w:t>
            </w:r>
          </w:p>
          <w:p w14:paraId="58EB574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57809B9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tc>
      </w:tr>
      <w:tr w:rsidR="00CB698E" w:rsidRPr="004B0D8E" w14:paraId="1C7F6E5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F4086F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0985E947" w14:textId="7788A772" w:rsidR="00CB698E" w:rsidRPr="004B0D8E" w:rsidRDefault="004D31B1" w:rsidP="00542EE9">
            <w:pPr>
              <w:spacing w:after="160"/>
              <w:contextualSpacing/>
              <w:jc w:val="both"/>
              <w:textAlignment w:val="baseline"/>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čast na přednáškách, účast na seminářích a cvičeních (min. 80 %).</w:t>
            </w:r>
          </w:p>
          <w:p w14:paraId="715309D4" w14:textId="6A239F84" w:rsidR="00CB698E" w:rsidRPr="004B0D8E" w:rsidRDefault="00CB698E" w:rsidP="00542EE9">
            <w:pPr>
              <w:spacing w:after="160"/>
              <w:contextualSpacing/>
              <w:jc w:val="both"/>
              <w:textAlignment w:val="baseline"/>
              <w:rPr>
                <w:rFonts w:ascii="Times New Roman" w:hAnsi="Times New Roman"/>
                <w:lang w:eastAsia="en-US"/>
              </w:rPr>
            </w:pPr>
            <w:r w:rsidRPr="004B0D8E">
              <w:rPr>
                <w:rFonts w:ascii="Times New Roman" w:hAnsi="Times New Roman"/>
                <w:lang w:eastAsia="en-US"/>
              </w:rPr>
              <w:t>Zápočet: vypracování seminární práce na zadané téma. Úspěšné splnění písemného testu (min. 75% úspěšnost s možností jedné opravy).</w:t>
            </w:r>
            <w:ins w:id="592" w:author="Jitka Hůsková" w:date="2023-05-04T13:57:00Z">
              <w:r w:rsidR="00AE2B5E" w:rsidRPr="004B0D8E">
                <w:rPr>
                  <w:rFonts w:ascii="Times New Roman" w:hAnsi="Times New Roman"/>
                  <w:lang w:eastAsia="en-US"/>
                </w:rPr>
                <w:t xml:space="preserve"> </w:t>
              </w:r>
              <w:r w:rsidR="00AE2B5E" w:rsidRPr="004B0D8E">
                <w:rPr>
                  <w:rFonts w:ascii="Times New Roman" w:hAnsi="Times New Roman"/>
                </w:rPr>
                <w:t xml:space="preserve">Předpokládaný počet hodin pro samostudium (cca </w:t>
              </w:r>
            </w:ins>
            <w:ins w:id="593" w:author="Jana Martincová" w:date="2023-05-26T10:09:00Z">
              <w:r w:rsidR="004B0D8E">
                <w:rPr>
                  <w:rFonts w:ascii="Times New Roman" w:hAnsi="Times New Roman"/>
                </w:rPr>
                <w:t>37</w:t>
              </w:r>
            </w:ins>
            <w:ins w:id="594" w:author="Jitka Hůsková" w:date="2023-05-04T13:57:00Z">
              <w:r w:rsidR="00AE2B5E" w:rsidRPr="004B0D8E">
                <w:rPr>
                  <w:rFonts w:ascii="Times New Roman" w:hAnsi="Times New Roman"/>
                </w:rPr>
                <w:t xml:space="preserve"> hodin).</w:t>
              </w:r>
            </w:ins>
          </w:p>
          <w:p w14:paraId="19ACFD55" w14:textId="77777777" w:rsidR="00CB698E" w:rsidRPr="004B0D8E" w:rsidRDefault="00CB698E" w:rsidP="00542EE9">
            <w:pPr>
              <w:contextualSpacing/>
              <w:jc w:val="both"/>
              <w:rPr>
                <w:rFonts w:ascii="Times New Roman" w:hAnsi="Times New Roman"/>
                <w:lang w:eastAsia="en-US"/>
              </w:rPr>
            </w:pPr>
          </w:p>
        </w:tc>
      </w:tr>
      <w:tr w:rsidR="00CB698E" w:rsidRPr="004B0D8E" w14:paraId="67F1CB26"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FB8A58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49B2B5B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PhDr. Mgr. Helena Kadučáková, PhD.</w:t>
            </w:r>
          </w:p>
        </w:tc>
      </w:tr>
      <w:tr w:rsidR="00CB698E" w:rsidRPr="004B0D8E" w14:paraId="7BD5DD60"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20B6E4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B93B00E" w14:textId="3432A966" w:rsidR="00CB698E" w:rsidRPr="004B0D8E" w:rsidRDefault="00D440FE" w:rsidP="00542EE9">
            <w:pPr>
              <w:contextualSpacing/>
              <w:jc w:val="both"/>
              <w:rPr>
                <w:rFonts w:ascii="Times New Roman" w:hAnsi="Times New Roman"/>
                <w:lang w:eastAsia="en-US"/>
              </w:rPr>
            </w:pPr>
            <w:r w:rsidRPr="004B0D8E">
              <w:rPr>
                <w:rFonts w:ascii="Times New Roman" w:hAnsi="Times New Roman"/>
                <w:lang w:eastAsia="en-US"/>
              </w:rPr>
              <w:t>Přednáška (</w:t>
            </w:r>
            <w:r w:rsidR="00CB698E" w:rsidRPr="004B0D8E">
              <w:rPr>
                <w:rFonts w:ascii="Times New Roman" w:hAnsi="Times New Roman"/>
                <w:lang w:eastAsia="en-US"/>
              </w:rPr>
              <w:t>100 %)</w:t>
            </w:r>
          </w:p>
        </w:tc>
      </w:tr>
      <w:tr w:rsidR="00CB698E" w:rsidRPr="004B0D8E" w14:paraId="118BBF5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69AB95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8C5160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PhDr. Mgr. Helena Kadučáková, PhD.</w:t>
            </w:r>
          </w:p>
          <w:p w14:paraId="0BEBA33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Andrea Hoffmannová</w:t>
            </w:r>
          </w:p>
          <w:p w14:paraId="69E1ABE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Lenka Vrlová</w:t>
            </w:r>
          </w:p>
        </w:tc>
      </w:tr>
      <w:tr w:rsidR="00CB698E" w:rsidRPr="004B0D8E" w14:paraId="5391066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93835F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3C7AF18A" w14:textId="77777777" w:rsidR="00CB698E" w:rsidRPr="004B0D8E" w:rsidRDefault="00CB698E" w:rsidP="00542EE9">
            <w:pPr>
              <w:contextualSpacing/>
              <w:jc w:val="both"/>
              <w:rPr>
                <w:rFonts w:ascii="Times New Roman" w:hAnsi="Times New Roman"/>
                <w:lang w:eastAsia="en-US"/>
              </w:rPr>
            </w:pPr>
          </w:p>
        </w:tc>
      </w:tr>
      <w:tr w:rsidR="00CB698E" w:rsidRPr="004B0D8E" w14:paraId="60A72A56"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7DB0BF37"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Předmět rozšiřuje a prohlubuje znalosti všeobecné sestry získané v průběhu bakalářského studia. Cílem předmětu je získat hluboké znalosti v oblastech specializované a vysoce specializované ošetřovatelské a paliativní péče o děti a mladistvé v oboru domácí a hospicová péče. Seznamuje studenty s novými službami a typy zařízení, která spadají </w:t>
            </w:r>
            <w:r w:rsidRPr="004B0D8E">
              <w:rPr>
                <w:rFonts w:ascii="Times New Roman" w:hAnsi="Times New Roman"/>
                <w:lang w:eastAsia="en-US"/>
              </w:rPr>
              <w:br/>
              <w:t>do oblasti paliativní a hospicové péče, v nichž je poskytována individuální ošetřovatelská péče nevyléčitelně nemocným a umírajícím. Předmět vede studenty k pochopení hospicové péče, která zajišťuje nemocným důstojné umírání a klidnou smrt, včetně opory jejich nejbližším příbuzným.</w:t>
            </w:r>
          </w:p>
          <w:p w14:paraId="00A49A98" w14:textId="77777777" w:rsidR="00CB698E" w:rsidRPr="004B0D8E" w:rsidRDefault="00CB698E" w:rsidP="00542EE9">
            <w:pPr>
              <w:tabs>
                <w:tab w:val="left" w:pos="328"/>
              </w:tabs>
              <w:contextualSpacing/>
              <w:jc w:val="both"/>
              <w:rPr>
                <w:rFonts w:ascii="Times New Roman" w:hAnsi="Times New Roman"/>
                <w:lang w:eastAsia="en-US"/>
              </w:rPr>
            </w:pPr>
          </w:p>
          <w:p w14:paraId="45CB6534"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Obsah předmětu </w:t>
            </w:r>
          </w:p>
          <w:p w14:paraId="26F64746" w14:textId="77777777" w:rsidR="00CB698E" w:rsidRPr="004B0D8E" w:rsidRDefault="00CB698E" w:rsidP="00542EE9">
            <w:pPr>
              <w:autoSpaceDE w:val="0"/>
              <w:autoSpaceDN w:val="0"/>
              <w:adjustRightInd w:val="0"/>
              <w:contextualSpacing/>
              <w:jc w:val="both"/>
              <w:rPr>
                <w:rFonts w:ascii="Times New Roman" w:hAnsi="Times New Roman"/>
                <w:b/>
              </w:rPr>
            </w:pPr>
            <w:r w:rsidRPr="004B0D8E">
              <w:rPr>
                <w:rFonts w:ascii="Times New Roman" w:hAnsi="Times New Roman"/>
                <w:b/>
              </w:rPr>
              <w:t>Přednáška:</w:t>
            </w:r>
          </w:p>
          <w:p w14:paraId="5118FD07"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 xml:space="preserve">Komplexní péče o dítě, organizace péče o dítě. Problematika chronicky a nevyléčitelně nemocných dětí (1 h). </w:t>
            </w:r>
          </w:p>
          <w:p w14:paraId="46AFE303"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Paliativní a hospicová péče u dětí a mladistvých, spolupráce s rodinou. Sociální služby poskytované dětem (1 h).</w:t>
            </w:r>
          </w:p>
          <w:p w14:paraId="64A4D263"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Hodnocení zdravotního stavu dítěte, specifika dětského věku (1 h).</w:t>
            </w:r>
          </w:p>
          <w:p w14:paraId="22281A2D"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s chronickým respiračním selháním, na domácí umělé plicní ventilaci, s oxygenoterapií, inhalátorem (1 h).</w:t>
            </w:r>
          </w:p>
          <w:p w14:paraId="7780EDA3" w14:textId="77777777" w:rsidR="00CB698E" w:rsidRPr="004B0D8E" w:rsidRDefault="00CB698E" w:rsidP="00542EE9">
            <w:pPr>
              <w:autoSpaceDE w:val="0"/>
              <w:autoSpaceDN w:val="0"/>
              <w:adjustRightInd w:val="0"/>
              <w:contextualSpacing/>
              <w:jc w:val="both"/>
              <w:rPr>
                <w:rFonts w:ascii="Times New Roman" w:hAnsi="Times New Roman"/>
              </w:rPr>
            </w:pPr>
          </w:p>
          <w:p w14:paraId="28297662" w14:textId="77777777" w:rsidR="00CB698E" w:rsidRPr="004B0D8E" w:rsidRDefault="00CB698E" w:rsidP="00542EE9">
            <w:pPr>
              <w:autoSpaceDE w:val="0"/>
              <w:autoSpaceDN w:val="0"/>
              <w:adjustRightInd w:val="0"/>
              <w:contextualSpacing/>
              <w:jc w:val="both"/>
              <w:rPr>
                <w:rFonts w:ascii="Times New Roman" w:hAnsi="Times New Roman"/>
                <w:b/>
              </w:rPr>
            </w:pPr>
            <w:r w:rsidRPr="004B0D8E">
              <w:rPr>
                <w:rFonts w:ascii="Times New Roman" w:hAnsi="Times New Roman"/>
                <w:b/>
              </w:rPr>
              <w:t>Seminář:</w:t>
            </w:r>
          </w:p>
          <w:p w14:paraId="59AF644B"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a mladistvých s kardiovaskulárním onemocněním. Vrozené vady a získaná onemocnění srdce a cév (1 h).</w:t>
            </w:r>
          </w:p>
          <w:p w14:paraId="38A77128"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 xml:space="preserve">Onemocnění u dětí a mladistvých s chronickou dialýzou. Spolupráce s dialyzačním střediskem (1 h).  </w:t>
            </w:r>
          </w:p>
          <w:p w14:paraId="0AACD231"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se stomií, PEG (1 h).</w:t>
            </w:r>
          </w:p>
          <w:p w14:paraId="2308604B"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s neurologickým onemocněním (1 h).</w:t>
            </w:r>
          </w:p>
          <w:p w14:paraId="1362E375"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u dětí s postižením pohybového aparátu (1 h).</w:t>
            </w:r>
          </w:p>
          <w:p w14:paraId="53BCBA8C"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péče u dětí s diabetem mellitem (1 h).</w:t>
            </w:r>
          </w:p>
          <w:p w14:paraId="0A4D6BCC"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u dětí s infekčním onemocněním (1 h).</w:t>
            </w:r>
          </w:p>
          <w:p w14:paraId="572D29E7"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Péče o dítě s bolestí (1 h).</w:t>
            </w:r>
          </w:p>
          <w:p w14:paraId="7AAD76FB" w14:textId="77777777" w:rsidR="00CB698E" w:rsidRPr="004B0D8E" w:rsidRDefault="00CB698E" w:rsidP="00542EE9">
            <w:pPr>
              <w:autoSpaceDE w:val="0"/>
              <w:autoSpaceDN w:val="0"/>
              <w:adjustRightInd w:val="0"/>
              <w:contextualSpacing/>
              <w:jc w:val="both"/>
              <w:rPr>
                <w:rFonts w:ascii="Times New Roman" w:hAnsi="Times New Roman"/>
              </w:rPr>
            </w:pPr>
          </w:p>
          <w:p w14:paraId="6BBA62E2" w14:textId="77777777" w:rsidR="00CB698E" w:rsidRPr="004B0D8E" w:rsidRDefault="00CB698E" w:rsidP="00542EE9">
            <w:pPr>
              <w:autoSpaceDE w:val="0"/>
              <w:autoSpaceDN w:val="0"/>
              <w:adjustRightInd w:val="0"/>
              <w:contextualSpacing/>
              <w:jc w:val="both"/>
              <w:rPr>
                <w:rFonts w:ascii="Times New Roman" w:hAnsi="Times New Roman"/>
                <w:b/>
              </w:rPr>
            </w:pPr>
            <w:r w:rsidRPr="004B0D8E">
              <w:rPr>
                <w:rFonts w:ascii="Times New Roman" w:hAnsi="Times New Roman"/>
                <w:b/>
              </w:rPr>
              <w:t>Cvičení</w:t>
            </w:r>
          </w:p>
          <w:p w14:paraId="687060ED"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 xml:space="preserve">Specifika ošetřovatelské u dětí s chronickým respiračním selháním, na domácí umělé plicní ventilaci, s oxygenoterapií, inhalátorem. Péče o endotracheální kanylu a tracheostomickou kanylu. Obsluha ventilátoru (1 h). </w:t>
            </w:r>
          </w:p>
          <w:p w14:paraId="3A43426F"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ošetřovatelské péče o děti a mladistvé léčené chronickou dialýzou (1 h).</w:t>
            </w:r>
          </w:p>
          <w:p w14:paraId="41586A1A"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ošetřovatelské péče u dětí se stomií, PEG (1 h).</w:t>
            </w:r>
          </w:p>
          <w:p w14:paraId="77EB2FBF"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ošetřovatelské péče u dětí s neurologickým onemocněním (1 h).</w:t>
            </w:r>
          </w:p>
          <w:p w14:paraId="1493BD75"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ošetřovatelské péče u dětí s postižením pohybového aparátu (1 h).</w:t>
            </w:r>
          </w:p>
          <w:p w14:paraId="02D7E9C7"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ošetřovatelské péče u dětí s diabetem mellitem (1 h).</w:t>
            </w:r>
          </w:p>
          <w:p w14:paraId="30303A94"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poskytování paliativní a hospicové péče u dětí a mladistvých, spolupráce s rodinou (1 h).</w:t>
            </w:r>
          </w:p>
          <w:p w14:paraId="45441DF4"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ošetřovatelské péče o nevyléčitelně nemocné dítě, o umírající dítě (1 h).</w:t>
            </w:r>
          </w:p>
          <w:p w14:paraId="613DF07B" w14:textId="05646CDA" w:rsidR="00CB698E" w:rsidRPr="004B0D8E" w:rsidDel="009455DE" w:rsidRDefault="00CB698E" w:rsidP="00542EE9">
            <w:pPr>
              <w:autoSpaceDE w:val="0"/>
              <w:autoSpaceDN w:val="0"/>
              <w:adjustRightInd w:val="0"/>
              <w:contextualSpacing/>
              <w:jc w:val="both"/>
              <w:rPr>
                <w:del w:id="595" w:author="Michaela Bílá" w:date="2023-05-20T12:22:00Z"/>
                <w:rFonts w:ascii="Times New Roman" w:hAnsi="Times New Roman"/>
              </w:rPr>
            </w:pPr>
          </w:p>
          <w:p w14:paraId="203F8C88"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40FEFBD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110F8CE5" w14:textId="77777777" w:rsidR="00CB698E" w:rsidRPr="004B0D8E" w:rsidRDefault="00CB698E" w:rsidP="00F830C8">
            <w:pPr>
              <w:numPr>
                <w:ilvl w:val="0"/>
                <w:numId w:val="6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objasnit znalosti v oblastech základní, specializované a vysoce specializované ošetřovatelské a paliativní péče </w:t>
            </w:r>
            <w:r w:rsidRPr="004B0D8E">
              <w:rPr>
                <w:rFonts w:ascii="Times New Roman" w:hAnsi="Times New Roman"/>
                <w:lang w:eastAsia="en-US"/>
              </w:rPr>
              <w:br/>
              <w:t>o děti a mladistvé v oboru domácí a hospicová péče;</w:t>
            </w:r>
          </w:p>
          <w:p w14:paraId="1C9CEC5C" w14:textId="77777777" w:rsidR="00CB698E" w:rsidRPr="004B0D8E" w:rsidRDefault="00CB698E" w:rsidP="00F830C8">
            <w:pPr>
              <w:numPr>
                <w:ilvl w:val="0"/>
                <w:numId w:val="6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zhodnotit potřeby dětského klienta s vybraným onemocněním;</w:t>
            </w:r>
          </w:p>
          <w:p w14:paraId="4B243D9E" w14:textId="77777777" w:rsidR="00CB698E" w:rsidRPr="004B0D8E" w:rsidRDefault="00CB698E" w:rsidP="00F830C8">
            <w:pPr>
              <w:numPr>
                <w:ilvl w:val="0"/>
                <w:numId w:val="6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navrhnout plán ošetřovatelské péče u dětí s konkrétní medicínskou diagnózou ve vlastním sociálním prostředí dítěte;</w:t>
            </w:r>
          </w:p>
          <w:p w14:paraId="485CB914" w14:textId="77777777" w:rsidR="00CB698E" w:rsidRPr="004B0D8E" w:rsidRDefault="00CB698E" w:rsidP="00F830C8">
            <w:pPr>
              <w:numPr>
                <w:ilvl w:val="0"/>
                <w:numId w:val="6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aplikovat intervence v rámci ošetřovatelsko-terapeutického plánu u konkrétního pacienta.</w:t>
            </w:r>
          </w:p>
          <w:p w14:paraId="28351693" w14:textId="77777777" w:rsidR="00CB698E" w:rsidRPr="004B0D8E" w:rsidRDefault="00CB698E" w:rsidP="00542EE9">
            <w:pPr>
              <w:tabs>
                <w:tab w:val="left" w:pos="328"/>
              </w:tabs>
              <w:contextualSpacing/>
              <w:jc w:val="both"/>
              <w:rPr>
                <w:rFonts w:ascii="Times New Roman" w:hAnsi="Times New Roman"/>
                <w:lang w:eastAsia="en-US"/>
              </w:rPr>
            </w:pPr>
          </w:p>
          <w:p w14:paraId="17AFC4D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4D204CB8" w14:textId="77777777" w:rsidR="00CB698E" w:rsidRPr="004B0D8E" w:rsidRDefault="00CB698E" w:rsidP="00F830C8">
            <w:pPr>
              <w:numPr>
                <w:ilvl w:val="0"/>
                <w:numId w:val="6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vysvětlit a podporovat complianci klienta;</w:t>
            </w:r>
          </w:p>
          <w:p w14:paraId="6B2C010A" w14:textId="77777777" w:rsidR="00CB698E" w:rsidRPr="004B0D8E" w:rsidRDefault="00CB698E" w:rsidP="00F830C8">
            <w:pPr>
              <w:numPr>
                <w:ilvl w:val="0"/>
                <w:numId w:val="64"/>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provádět edukaci u dětských pacientů a provádět poradenskou činnost pro osoby blízké v postupech ošetřovatelské péče;</w:t>
            </w:r>
          </w:p>
          <w:p w14:paraId="1230C071" w14:textId="77777777" w:rsidR="00CB698E" w:rsidRPr="004B0D8E" w:rsidRDefault="00CB698E" w:rsidP="00F830C8">
            <w:pPr>
              <w:numPr>
                <w:ilvl w:val="0"/>
                <w:numId w:val="64"/>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lang w:eastAsia="en-US"/>
              </w:rPr>
              <w:t>zhodnotit možnosti sociální pomoci, při zajištění paliativní péče u dítěte v terminální fázi nemoci a terminálním stavu;</w:t>
            </w:r>
          </w:p>
          <w:p w14:paraId="7353606D" w14:textId="77777777" w:rsidR="00CB698E" w:rsidRPr="004B0D8E" w:rsidRDefault="00CB698E" w:rsidP="00F830C8">
            <w:pPr>
              <w:numPr>
                <w:ilvl w:val="0"/>
                <w:numId w:val="6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používat efektivní nástroje v rámci komunikace a spolupracovat s členy multidisciplinárního týmu.</w:t>
            </w:r>
          </w:p>
        </w:tc>
      </w:tr>
      <w:tr w:rsidR="00CB698E" w:rsidRPr="004B0D8E" w14:paraId="3361555D"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080FFF1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68B99A4C" w14:textId="77777777" w:rsidR="00CB698E" w:rsidRPr="004B0D8E" w:rsidRDefault="00CB698E" w:rsidP="00542EE9">
            <w:pPr>
              <w:contextualSpacing/>
              <w:jc w:val="both"/>
              <w:rPr>
                <w:rFonts w:ascii="Times New Roman" w:hAnsi="Times New Roman"/>
                <w:lang w:eastAsia="en-US"/>
              </w:rPr>
            </w:pPr>
          </w:p>
        </w:tc>
      </w:tr>
      <w:tr w:rsidR="00CB698E" w:rsidRPr="004B0D8E" w14:paraId="493EACA7" w14:textId="77777777" w:rsidTr="00542EE9">
        <w:trPr>
          <w:trHeight w:val="283"/>
        </w:trPr>
        <w:tc>
          <w:tcPr>
            <w:tcW w:w="5000" w:type="pct"/>
            <w:gridSpan w:val="8"/>
            <w:tcBorders>
              <w:top w:val="nil"/>
              <w:left w:val="single" w:sz="4" w:space="0" w:color="auto"/>
              <w:bottom w:val="single" w:sz="4" w:space="0" w:color="auto"/>
              <w:right w:val="single" w:sz="4" w:space="0" w:color="auto"/>
            </w:tcBorders>
          </w:tcPr>
          <w:p w14:paraId="38149F0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0A2501D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SIKOROVÁ, L. </w:t>
            </w:r>
            <w:r w:rsidRPr="004B0D8E">
              <w:rPr>
                <w:rFonts w:ascii="Times New Roman" w:hAnsi="Times New Roman"/>
                <w:i/>
                <w:lang w:eastAsia="en-US"/>
              </w:rPr>
              <w:t>Dětská paliativní péče</w:t>
            </w:r>
            <w:r w:rsidRPr="004B0D8E">
              <w:rPr>
                <w:rFonts w:ascii="Times New Roman" w:hAnsi="Times New Roman"/>
                <w:lang w:eastAsia="en-US"/>
              </w:rPr>
              <w:t xml:space="preserve">. Praha: Grada, 2019. </w:t>
            </w:r>
          </w:p>
          <w:p w14:paraId="48C4877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FENDRYCHOVÁ, J., KLIMOVIČ, M. </w:t>
            </w:r>
            <w:r w:rsidRPr="004B0D8E">
              <w:rPr>
                <w:rFonts w:ascii="Times New Roman" w:hAnsi="Times New Roman"/>
                <w:i/>
                <w:lang w:eastAsia="en-US"/>
              </w:rPr>
              <w:t>Péče o kriticky nemocné dítě</w:t>
            </w:r>
            <w:r w:rsidRPr="004B0D8E">
              <w:rPr>
                <w:rFonts w:ascii="Times New Roman" w:hAnsi="Times New Roman"/>
                <w:lang w:eastAsia="en-US"/>
              </w:rPr>
              <w:t xml:space="preserve">. Vydání: druhé přepracované a rozšířené. Brno: Národní centrum ošetřovatelství a nelékařských zdravotnických oborů, 2018. </w:t>
            </w:r>
          </w:p>
          <w:p w14:paraId="368D014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KLÍMA, J. </w:t>
            </w:r>
            <w:r w:rsidRPr="004B0D8E">
              <w:rPr>
                <w:rFonts w:ascii="Times New Roman" w:hAnsi="Times New Roman"/>
                <w:i/>
                <w:lang w:eastAsia="en-US"/>
              </w:rPr>
              <w:t>Pediatrie pro nelékařské zdravotnické obory</w:t>
            </w:r>
            <w:r w:rsidRPr="004B0D8E">
              <w:rPr>
                <w:rFonts w:ascii="Times New Roman" w:hAnsi="Times New Roman"/>
                <w:lang w:eastAsia="en-US"/>
              </w:rPr>
              <w:t xml:space="preserve">. Praha: Grada, 2016. </w:t>
            </w:r>
          </w:p>
          <w:p w14:paraId="5A77952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MUNTAU, A. C. </w:t>
            </w:r>
            <w:r w:rsidRPr="004B0D8E">
              <w:rPr>
                <w:rFonts w:ascii="Times New Roman" w:hAnsi="Times New Roman"/>
                <w:i/>
                <w:lang w:eastAsia="en-US"/>
              </w:rPr>
              <w:t>Pediatrie</w:t>
            </w:r>
            <w:r w:rsidRPr="004B0D8E">
              <w:rPr>
                <w:rFonts w:ascii="Times New Roman" w:hAnsi="Times New Roman"/>
                <w:lang w:eastAsia="en-US"/>
              </w:rPr>
              <w:t xml:space="preserve">. Přeložil Peter SZITÁNYI. Praha: Grada, 2014. </w:t>
            </w:r>
          </w:p>
          <w:p w14:paraId="38A0E8A2" w14:textId="77777777" w:rsidR="00CB698E" w:rsidRPr="004B0D8E" w:rsidRDefault="00CB698E" w:rsidP="00542EE9">
            <w:pPr>
              <w:contextualSpacing/>
              <w:jc w:val="both"/>
              <w:rPr>
                <w:rFonts w:ascii="Times New Roman" w:hAnsi="Times New Roman"/>
                <w:lang w:eastAsia="en-US"/>
              </w:rPr>
            </w:pPr>
          </w:p>
          <w:p w14:paraId="100959E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51CBD973" w14:textId="77777777" w:rsidR="00CB698E" w:rsidRPr="004B0D8E" w:rsidRDefault="00CB698E" w:rsidP="00542EE9">
            <w:pPr>
              <w:autoSpaceDE w:val="0"/>
              <w:autoSpaceDN w:val="0"/>
              <w:adjustRightInd w:val="0"/>
              <w:contextualSpacing/>
              <w:jc w:val="both"/>
              <w:rPr>
                <w:rFonts w:ascii="Times New Roman" w:hAnsi="Times New Roman"/>
              </w:rPr>
            </w:pPr>
            <w:r w:rsidRPr="004B0D8E">
              <w:rPr>
                <w:rFonts w:ascii="Times New Roman" w:hAnsi="Times New Roman"/>
              </w:rPr>
              <w:t xml:space="preserve">AMERY, J. </w:t>
            </w:r>
            <w:r w:rsidRPr="004B0D8E">
              <w:rPr>
                <w:rFonts w:ascii="Times New Roman" w:hAnsi="Times New Roman"/>
                <w:i/>
              </w:rPr>
              <w:t>Praktický průvodce dětskou paliativní péčí pro doktory a zdravotní sestry kdekoliv na světě</w:t>
            </w:r>
            <w:r w:rsidRPr="004B0D8E">
              <w:rPr>
                <w:rFonts w:ascii="Times New Roman" w:hAnsi="Times New Roman"/>
              </w:rPr>
              <w:t xml:space="preserve">. Brevíř Asociace dětské paliativní medicíny. Překlad MUDr. Lucie Hrdličková. Praha: Cesta domů, 2017. </w:t>
            </w:r>
          </w:p>
          <w:p w14:paraId="1461F064" w14:textId="77777777" w:rsidR="00CB698E" w:rsidRPr="004B0D8E" w:rsidRDefault="00CB698E" w:rsidP="00542EE9">
            <w:pPr>
              <w:autoSpaceDE w:val="0"/>
              <w:autoSpaceDN w:val="0"/>
              <w:adjustRightInd w:val="0"/>
              <w:contextualSpacing/>
              <w:jc w:val="both"/>
              <w:rPr>
                <w:rFonts w:ascii="Times New Roman" w:hAnsi="Times New Roman"/>
              </w:rPr>
            </w:pPr>
            <w:r w:rsidRPr="004B0D8E">
              <w:rPr>
                <w:rFonts w:ascii="Times New Roman" w:hAnsi="Times New Roman"/>
              </w:rPr>
              <w:t xml:space="preserve">BUŽGOVÁ, R. </w:t>
            </w:r>
            <w:r w:rsidRPr="004B0D8E">
              <w:rPr>
                <w:rFonts w:ascii="Times New Roman" w:hAnsi="Times New Roman"/>
                <w:i/>
              </w:rPr>
              <w:t>Paliativní péče ve zdravotnických zařízeních: potřeby, hodnocení, kvalita života</w:t>
            </w:r>
            <w:r w:rsidRPr="004B0D8E">
              <w:rPr>
                <w:rFonts w:ascii="Times New Roman" w:hAnsi="Times New Roman"/>
              </w:rPr>
              <w:t xml:space="preserve">. Praha: Grada, 2015. </w:t>
            </w:r>
          </w:p>
          <w:p w14:paraId="0C4FD71E" w14:textId="77777777" w:rsidR="00CB698E" w:rsidRPr="004B0D8E" w:rsidRDefault="00CB698E" w:rsidP="00542EE9">
            <w:pPr>
              <w:autoSpaceDE w:val="0"/>
              <w:autoSpaceDN w:val="0"/>
              <w:adjustRightInd w:val="0"/>
              <w:contextualSpacing/>
              <w:jc w:val="both"/>
              <w:rPr>
                <w:rFonts w:ascii="Times New Roman" w:hAnsi="Times New Roman"/>
              </w:rPr>
            </w:pPr>
            <w:r w:rsidRPr="004B0D8E">
              <w:rPr>
                <w:rFonts w:ascii="Times New Roman" w:hAnsi="Times New Roman"/>
              </w:rPr>
              <w:t xml:space="preserve">BYDŽOVSKÝ, J., KABÁT, J. </w:t>
            </w:r>
            <w:r w:rsidRPr="004B0D8E">
              <w:rPr>
                <w:rFonts w:ascii="Times New Roman" w:hAnsi="Times New Roman"/>
                <w:i/>
              </w:rPr>
              <w:t>Ošetřovatelství a sociální práce v paliativní péči</w:t>
            </w:r>
            <w:r w:rsidRPr="004B0D8E">
              <w:rPr>
                <w:rFonts w:ascii="Times New Roman" w:hAnsi="Times New Roman"/>
              </w:rPr>
              <w:t xml:space="preserve">. Praha: Zdravotní ústav Most k domovu, 2015. </w:t>
            </w:r>
          </w:p>
          <w:p w14:paraId="6DFC4282" w14:textId="19FC36D5" w:rsidR="00CB698E" w:rsidRPr="004B0D8E" w:rsidDel="009455DE" w:rsidRDefault="00CB698E" w:rsidP="00542EE9">
            <w:pPr>
              <w:contextualSpacing/>
              <w:jc w:val="both"/>
              <w:rPr>
                <w:del w:id="596" w:author="Michaela Bílá" w:date="2023-05-20T12:22:00Z"/>
                <w:rFonts w:ascii="Times New Roman" w:hAnsi="Times New Roman"/>
                <w:lang w:eastAsia="en-US"/>
              </w:rPr>
            </w:pPr>
            <w:del w:id="597" w:author="Michaela Bílá" w:date="2023-05-20T12:22:00Z">
              <w:r w:rsidRPr="004B0D8E" w:rsidDel="009455DE">
                <w:rPr>
                  <w:rFonts w:ascii="Times New Roman" w:hAnsi="Times New Roman"/>
                  <w:lang w:eastAsia="en-US"/>
                </w:rPr>
                <w:delText xml:space="preserve">FENDRYCHOVÁ, J., ZOUHAROVÁ, A., VACUŠKOVÁ, M. </w:delText>
              </w:r>
              <w:r w:rsidRPr="004B0D8E" w:rsidDel="009455DE">
                <w:rPr>
                  <w:rFonts w:ascii="Times New Roman" w:hAnsi="Times New Roman"/>
                  <w:i/>
                  <w:lang w:eastAsia="en-US"/>
                </w:rPr>
                <w:delText>Ošetřovatelské diagnózy v pediatrii.</w:delText>
              </w:r>
              <w:r w:rsidRPr="004B0D8E" w:rsidDel="009455DE">
                <w:rPr>
                  <w:rFonts w:ascii="Times New Roman" w:hAnsi="Times New Roman"/>
                  <w:lang w:eastAsia="en-US"/>
                </w:rPr>
                <w:delText xml:space="preserve"> 2., rozš. vyd. Brno: Národní centrum ošetřovatelství a nelékařských zdravotnických oborů, 2005. </w:delText>
              </w:r>
            </w:del>
          </w:p>
          <w:p w14:paraId="0190604E" w14:textId="6ECD4947" w:rsidR="00CB698E" w:rsidRPr="004B0D8E" w:rsidDel="009455DE" w:rsidRDefault="00CB698E" w:rsidP="00542EE9">
            <w:pPr>
              <w:contextualSpacing/>
              <w:jc w:val="both"/>
              <w:rPr>
                <w:del w:id="598" w:author="Michaela Bílá" w:date="2023-05-20T12:23:00Z"/>
                <w:rFonts w:ascii="Times New Roman" w:hAnsi="Times New Roman"/>
                <w:lang w:eastAsia="en-US"/>
              </w:rPr>
            </w:pPr>
            <w:del w:id="599" w:author="Michaela Bílá" w:date="2023-05-20T12:23:00Z">
              <w:r w:rsidRPr="004B0D8E" w:rsidDel="009455DE">
                <w:rPr>
                  <w:rFonts w:ascii="Times New Roman" w:hAnsi="Times New Roman"/>
                  <w:lang w:eastAsia="en-US"/>
                </w:rPr>
                <w:delText xml:space="preserve">FENDRYCHOVÁ, J. </w:delText>
              </w:r>
              <w:r w:rsidRPr="004B0D8E" w:rsidDel="009455DE">
                <w:rPr>
                  <w:rFonts w:ascii="Times New Roman" w:hAnsi="Times New Roman"/>
                  <w:i/>
                  <w:lang w:eastAsia="en-US"/>
                </w:rPr>
                <w:delText>Vybrané kapitoly z ošetřovatelské péče v pediatrii</w:delText>
              </w:r>
              <w:r w:rsidRPr="004B0D8E" w:rsidDel="009455DE">
                <w:rPr>
                  <w:rFonts w:ascii="Times New Roman" w:hAnsi="Times New Roman"/>
                  <w:lang w:eastAsia="en-US"/>
                </w:rPr>
                <w:delText xml:space="preserve">. 1. vyd. Brno: Institut pro další vzdělávání pracovníků ve zdravotnictví, 2009. </w:delText>
              </w:r>
            </w:del>
          </w:p>
          <w:p w14:paraId="1ACB332E" w14:textId="0302F5D4" w:rsidR="00CB698E" w:rsidRPr="004B0D8E" w:rsidDel="009455DE" w:rsidRDefault="00CB698E" w:rsidP="00542EE9">
            <w:pPr>
              <w:contextualSpacing/>
              <w:jc w:val="both"/>
              <w:rPr>
                <w:del w:id="600" w:author="Michaela Bílá" w:date="2023-05-20T12:22:00Z"/>
                <w:rFonts w:ascii="Times New Roman" w:hAnsi="Times New Roman"/>
                <w:lang w:eastAsia="en-US"/>
              </w:rPr>
            </w:pPr>
            <w:del w:id="601" w:author="Michaela Bílá" w:date="2023-05-20T12:22:00Z">
              <w:r w:rsidRPr="004B0D8E" w:rsidDel="009455DE">
                <w:rPr>
                  <w:rFonts w:ascii="Times New Roman" w:hAnsi="Times New Roman"/>
                  <w:lang w:eastAsia="en-US"/>
                </w:rPr>
                <w:delText xml:space="preserve">FENDRYCHOVÁ, J. </w:delText>
              </w:r>
              <w:r w:rsidRPr="004B0D8E" w:rsidDel="009455DE">
                <w:rPr>
                  <w:rFonts w:ascii="Times New Roman" w:hAnsi="Times New Roman"/>
                  <w:i/>
                  <w:lang w:eastAsia="en-US"/>
                </w:rPr>
                <w:delText>Ošetřovatelské diagnózy v neonatologii</w:delText>
              </w:r>
              <w:r w:rsidRPr="004B0D8E" w:rsidDel="009455DE">
                <w:rPr>
                  <w:rFonts w:ascii="Times New Roman" w:hAnsi="Times New Roman"/>
                  <w:lang w:eastAsia="en-US"/>
                </w:rPr>
                <w:delText xml:space="preserve">. Brno: Institut pro další vzdělávání pracovníků ve zdravotnictví, 2000. </w:delText>
              </w:r>
            </w:del>
          </w:p>
          <w:p w14:paraId="007730F3" w14:textId="77777777" w:rsidR="00CB698E" w:rsidRPr="004B0D8E" w:rsidRDefault="00093C6F" w:rsidP="00542EE9">
            <w:pPr>
              <w:rPr>
                <w:rFonts w:ascii="Times New Roman" w:hAnsi="Times New Roman"/>
                <w:lang w:eastAsia="en-US"/>
              </w:rPr>
            </w:pPr>
            <w:r w:rsidRPr="004B0D8E">
              <w:fldChar w:fldCharType="begin"/>
            </w:r>
            <w:r w:rsidRPr="004B0D8E">
              <w:instrText xml:space="preserve"> HYPERLINK "https://www.nejlevnejsi-knihy.cz/autor/Robert%20M.%20Kliegman.html" \o "Robert M. Kliegman" </w:instrText>
            </w:r>
            <w:r w:rsidRPr="004B0D8E">
              <w:rPr>
                <w:rPrChange w:id="602" w:author="Jana Martincová" w:date="2023-05-26T10:07:00Z">
                  <w:rPr>
                    <w:rFonts w:ascii="Times New Roman" w:hAnsi="Times New Roman"/>
                    <w:lang w:eastAsia="en-US"/>
                  </w:rPr>
                </w:rPrChange>
              </w:rPr>
              <w:fldChar w:fldCharType="separate"/>
            </w:r>
            <w:bookmarkStart w:id="603" w:name="_Toc118460138"/>
            <w:bookmarkStart w:id="604" w:name="_Toc118460185"/>
            <w:r w:rsidR="00CB698E" w:rsidRPr="004B0D8E">
              <w:rPr>
                <w:rFonts w:ascii="Times New Roman" w:hAnsi="Times New Roman"/>
                <w:lang w:eastAsia="en-US"/>
              </w:rPr>
              <w:t xml:space="preserve">KLIEGMAN, R. S., </w:t>
            </w:r>
            <w:r w:rsidRPr="004B0D8E">
              <w:rPr>
                <w:rFonts w:ascii="Times New Roman" w:hAnsi="Times New Roman"/>
                <w:lang w:eastAsia="en-US"/>
              </w:rPr>
              <w:fldChar w:fldCharType="end"/>
            </w:r>
            <w:r w:rsidRPr="004B0D8E">
              <w:fldChar w:fldCharType="begin"/>
            </w:r>
            <w:r w:rsidRPr="004B0D8E">
              <w:instrText xml:space="preserve"> HYPERLINK "https://www.nejlevnejsi-knihy.cz/autor/Patricia%20S%20Lye.html" \o "Patricia S Lye" </w:instrText>
            </w:r>
            <w:r w:rsidRPr="004B0D8E">
              <w:rPr>
                <w:rPrChange w:id="605" w:author="Jana Martincová" w:date="2023-05-26T10:07:00Z">
                  <w:rPr>
                    <w:rFonts w:ascii="Times New Roman" w:hAnsi="Times New Roman"/>
                    <w:lang w:eastAsia="en-US"/>
                  </w:rPr>
                </w:rPrChange>
              </w:rPr>
              <w:fldChar w:fldCharType="separate"/>
            </w:r>
            <w:r w:rsidR="00CB698E" w:rsidRPr="004B0D8E">
              <w:rPr>
                <w:rFonts w:ascii="Times New Roman" w:hAnsi="Times New Roman"/>
                <w:lang w:eastAsia="en-US"/>
              </w:rPr>
              <w:t xml:space="preserve">LYE, P. S., </w:t>
            </w:r>
            <w:r w:rsidRPr="004B0D8E">
              <w:rPr>
                <w:rFonts w:ascii="Times New Roman" w:hAnsi="Times New Roman"/>
                <w:lang w:eastAsia="en-US"/>
              </w:rPr>
              <w:fldChar w:fldCharType="end"/>
            </w:r>
            <w:r w:rsidRPr="004B0D8E">
              <w:fldChar w:fldCharType="begin"/>
            </w:r>
            <w:r w:rsidRPr="004B0D8E">
              <w:instrText xml:space="preserve"> HYPERLINK "https://www.nejlevnejsi-knihy.cz/autor/Brett%20J.%20Bordini.html" \o "Brett J. Bordini" </w:instrText>
            </w:r>
            <w:r w:rsidRPr="004B0D8E">
              <w:rPr>
                <w:rPrChange w:id="606" w:author="Jana Martincová" w:date="2023-05-26T10:07:00Z">
                  <w:rPr>
                    <w:rFonts w:ascii="Times New Roman" w:hAnsi="Times New Roman"/>
                    <w:lang w:eastAsia="en-US"/>
                  </w:rPr>
                </w:rPrChange>
              </w:rPr>
              <w:fldChar w:fldCharType="separate"/>
            </w:r>
            <w:r w:rsidR="00CB698E" w:rsidRPr="004B0D8E">
              <w:rPr>
                <w:rFonts w:ascii="Times New Roman" w:hAnsi="Times New Roman"/>
                <w:lang w:eastAsia="en-US"/>
              </w:rPr>
              <w:t>BORDINI</w:t>
            </w:r>
            <w:r w:rsidRPr="004B0D8E">
              <w:rPr>
                <w:rFonts w:ascii="Times New Roman" w:hAnsi="Times New Roman"/>
                <w:lang w:eastAsia="en-US"/>
              </w:rPr>
              <w:fldChar w:fldCharType="end"/>
            </w:r>
            <w:r w:rsidR="00CB698E" w:rsidRPr="004B0D8E">
              <w:rPr>
                <w:rFonts w:ascii="Times New Roman" w:hAnsi="Times New Roman"/>
                <w:lang w:eastAsia="en-US"/>
              </w:rPr>
              <w:t xml:space="preserve">, B. J., TOTH, H., BASEL, D.  </w:t>
            </w:r>
            <w:r w:rsidR="00CB698E" w:rsidRPr="004B0D8E">
              <w:rPr>
                <w:rFonts w:ascii="Times New Roman" w:hAnsi="Times New Roman"/>
                <w:i/>
                <w:lang w:eastAsia="en-US"/>
              </w:rPr>
              <w:t>Nelson Pediatric Symptom-Based Diagnosis.</w:t>
            </w:r>
            <w:r w:rsidR="00CB698E" w:rsidRPr="004B0D8E">
              <w:rPr>
                <w:rFonts w:ascii="Times New Roman" w:hAnsi="Times New Roman"/>
                <w:lang w:eastAsia="en-US"/>
              </w:rPr>
              <w:t xml:space="preserve"> </w:t>
            </w:r>
            <w:r w:rsidRPr="004B0D8E">
              <w:fldChar w:fldCharType="begin"/>
            </w:r>
            <w:r w:rsidRPr="004B0D8E">
              <w:instrText xml:space="preserve"> HYPERLINK "https://www.nejlevnejsi-knihy.cz/nakladatelstvi/Elsevier%20Books.html" \o "Elsevier Books" </w:instrText>
            </w:r>
            <w:r w:rsidRPr="004B0D8E">
              <w:rPr>
                <w:rPrChange w:id="607" w:author="Jana Martincová" w:date="2023-05-26T10:07:00Z">
                  <w:rPr>
                    <w:rFonts w:ascii="Times New Roman" w:hAnsi="Times New Roman"/>
                    <w:lang w:eastAsia="en-US"/>
                  </w:rPr>
                </w:rPrChange>
              </w:rPr>
              <w:fldChar w:fldCharType="separate"/>
            </w:r>
            <w:r w:rsidR="00CB698E" w:rsidRPr="004B0D8E">
              <w:rPr>
                <w:rFonts w:ascii="Times New Roman" w:hAnsi="Times New Roman"/>
                <w:lang w:eastAsia="en-US"/>
              </w:rPr>
              <w:t>Elsevier Books</w:t>
            </w:r>
            <w:r w:rsidRPr="004B0D8E">
              <w:rPr>
                <w:rFonts w:ascii="Times New Roman" w:hAnsi="Times New Roman"/>
                <w:lang w:eastAsia="en-US"/>
              </w:rPr>
              <w:fldChar w:fldCharType="end"/>
            </w:r>
            <w:r w:rsidR="00CB698E" w:rsidRPr="004B0D8E">
              <w:rPr>
                <w:rFonts w:ascii="Times New Roman" w:hAnsi="Times New Roman"/>
                <w:lang w:eastAsia="en-US"/>
              </w:rPr>
              <w:t>, 2017.</w:t>
            </w:r>
            <w:bookmarkEnd w:id="603"/>
            <w:bookmarkEnd w:id="604"/>
            <w:r w:rsidR="00CB698E" w:rsidRPr="004B0D8E">
              <w:rPr>
                <w:rFonts w:ascii="Times New Roman" w:hAnsi="Times New Roman"/>
                <w:lang w:eastAsia="en-US"/>
              </w:rPr>
              <w:t xml:space="preserve"> </w:t>
            </w:r>
          </w:p>
          <w:p w14:paraId="779D92F5" w14:textId="5AAA5D05" w:rsidR="00CB698E" w:rsidRPr="004B0D8E" w:rsidDel="009455DE" w:rsidRDefault="00CB698E" w:rsidP="00542EE9">
            <w:pPr>
              <w:contextualSpacing/>
              <w:jc w:val="both"/>
              <w:rPr>
                <w:del w:id="608" w:author="Michaela Bílá" w:date="2023-05-20T12:22:00Z"/>
                <w:rFonts w:ascii="Times New Roman" w:hAnsi="Times New Roman"/>
                <w:lang w:eastAsia="en-US"/>
              </w:rPr>
            </w:pPr>
            <w:del w:id="609" w:author="Michaela Bílá" w:date="2023-05-20T12:22:00Z">
              <w:r w:rsidRPr="004B0D8E" w:rsidDel="009455DE">
                <w:rPr>
                  <w:rFonts w:ascii="Times New Roman" w:hAnsi="Times New Roman"/>
                  <w:lang w:eastAsia="en-US"/>
                </w:rPr>
                <w:delText xml:space="preserve">KOUTECKÝ, J., KABÍČKOVÁ, E., STARÝ, J. </w:delText>
              </w:r>
              <w:r w:rsidRPr="004B0D8E" w:rsidDel="009455DE">
                <w:rPr>
                  <w:rFonts w:ascii="Times New Roman" w:hAnsi="Times New Roman"/>
                  <w:i/>
                  <w:lang w:eastAsia="en-US"/>
                </w:rPr>
                <w:delText>Dětská onkologie pro praxi</w:delText>
              </w:r>
              <w:r w:rsidRPr="004B0D8E" w:rsidDel="009455DE">
                <w:rPr>
                  <w:rFonts w:ascii="Times New Roman" w:hAnsi="Times New Roman"/>
                  <w:lang w:eastAsia="en-US"/>
                </w:rPr>
                <w:delText xml:space="preserve">. Praha: Triton, 2002. </w:delText>
              </w:r>
            </w:del>
          </w:p>
          <w:p w14:paraId="731BBDCC" w14:textId="5D08DF49" w:rsidR="00CB698E" w:rsidRPr="004B0D8E" w:rsidDel="009455DE" w:rsidRDefault="00CB698E" w:rsidP="00542EE9">
            <w:pPr>
              <w:contextualSpacing/>
              <w:jc w:val="both"/>
              <w:rPr>
                <w:del w:id="610" w:author="Michaela Bílá" w:date="2023-05-20T12:22:00Z"/>
                <w:rFonts w:ascii="Times New Roman" w:hAnsi="Times New Roman"/>
                <w:lang w:eastAsia="en-US"/>
              </w:rPr>
            </w:pPr>
            <w:del w:id="611" w:author="Michaela Bílá" w:date="2023-05-20T12:22:00Z">
              <w:r w:rsidRPr="004B0D8E" w:rsidDel="009455DE">
                <w:rPr>
                  <w:rFonts w:ascii="Times New Roman" w:hAnsi="Times New Roman"/>
                  <w:lang w:eastAsia="en-US"/>
                </w:rPr>
                <w:delText xml:space="preserve">MAREČKOVÁ, J. </w:delText>
              </w:r>
              <w:r w:rsidRPr="004B0D8E" w:rsidDel="009455DE">
                <w:rPr>
                  <w:rFonts w:ascii="Times New Roman" w:hAnsi="Times New Roman"/>
                  <w:i/>
                  <w:lang w:eastAsia="en-US"/>
                </w:rPr>
                <w:delText>Ošetřovatelské diagnózy v NANDA doménách</w:delText>
              </w:r>
              <w:r w:rsidRPr="004B0D8E" w:rsidDel="009455DE">
                <w:rPr>
                  <w:rFonts w:ascii="Times New Roman" w:hAnsi="Times New Roman"/>
                  <w:lang w:eastAsia="en-US"/>
                </w:rPr>
                <w:delText xml:space="preserve">. Praha: Grada, 2006. </w:delText>
              </w:r>
            </w:del>
          </w:p>
          <w:p w14:paraId="0A4D2164" w14:textId="77777777" w:rsidR="00CB698E" w:rsidRPr="004B0D8E" w:rsidRDefault="00CB698E" w:rsidP="00542EE9">
            <w:pPr>
              <w:autoSpaceDE w:val="0"/>
              <w:autoSpaceDN w:val="0"/>
              <w:adjustRightInd w:val="0"/>
              <w:contextualSpacing/>
              <w:jc w:val="both"/>
              <w:rPr>
                <w:rFonts w:ascii="Times New Roman" w:hAnsi="Times New Roman"/>
              </w:rPr>
            </w:pPr>
            <w:r w:rsidRPr="004B0D8E">
              <w:rPr>
                <w:rFonts w:ascii="Times New Roman" w:hAnsi="Times New Roman"/>
              </w:rPr>
              <w:t xml:space="preserve">MULLEN, J. E., REYNOLDS, M. R., LARSON, J. S. </w:t>
            </w:r>
            <w:r w:rsidRPr="004B0D8E">
              <w:rPr>
                <w:rFonts w:ascii="Times New Roman" w:hAnsi="Times New Roman"/>
                <w:i/>
              </w:rPr>
              <w:t>Caring for Pediatric Patients' Families at the Child's End of Life</w:t>
            </w:r>
            <w:r w:rsidRPr="004B0D8E">
              <w:rPr>
                <w:rFonts w:ascii="Times New Roman" w:hAnsi="Times New Roman"/>
              </w:rPr>
              <w:t xml:space="preserve">. Critical Care Nurse. 2015. </w:t>
            </w:r>
          </w:p>
          <w:p w14:paraId="4C06AA8E" w14:textId="77777777" w:rsidR="00CB698E" w:rsidRPr="007E271C" w:rsidRDefault="00CB698E" w:rsidP="00542EE9">
            <w:pPr>
              <w:contextualSpacing/>
              <w:jc w:val="both"/>
              <w:rPr>
                <w:rFonts w:ascii="Times New Roman" w:hAnsi="Times New Roman"/>
                <w:lang w:eastAsia="en-US"/>
              </w:rPr>
            </w:pPr>
            <w:r w:rsidRPr="0088739F">
              <w:rPr>
                <w:rFonts w:ascii="Times New Roman" w:hAnsi="Times New Roman"/>
                <w:i/>
                <w:iCs/>
                <w:lang w:eastAsia="en-US"/>
              </w:rPr>
              <w:t>NANDA-I. Ošetřovatelské diagnózy</w:t>
            </w:r>
            <w:r w:rsidRPr="007E271C">
              <w:rPr>
                <w:rFonts w:ascii="Times New Roman" w:hAnsi="Times New Roman"/>
                <w:lang w:eastAsia="en-US"/>
              </w:rPr>
              <w:t xml:space="preserve"> - Definice a klasifikace 2018-2020. 11. vydání s revizí a doplněním a vyřazením oš. </w:t>
            </w:r>
          </w:p>
          <w:p w14:paraId="36C9F063" w14:textId="77777777" w:rsidR="00CB698E" w:rsidRPr="00E96BE2" w:rsidRDefault="00CB698E" w:rsidP="00542EE9">
            <w:pPr>
              <w:contextualSpacing/>
              <w:jc w:val="both"/>
              <w:rPr>
                <w:rFonts w:ascii="Times New Roman" w:hAnsi="Times New Roman"/>
                <w:lang w:eastAsia="en-US"/>
              </w:rPr>
            </w:pPr>
            <w:r w:rsidRPr="00E96BE2">
              <w:rPr>
                <w:rFonts w:ascii="Times New Roman" w:hAnsi="Times New Roman"/>
                <w:lang w:eastAsia="en-US"/>
              </w:rPr>
              <w:t xml:space="preserve">diagnóz pro toto období. Praha: Grada, 2020. </w:t>
            </w:r>
          </w:p>
          <w:p w14:paraId="7C17E7E5" w14:textId="77777777" w:rsidR="00CB698E" w:rsidRPr="004B0D8E" w:rsidRDefault="00CB698E" w:rsidP="00542EE9">
            <w:pPr>
              <w:contextualSpacing/>
              <w:jc w:val="both"/>
              <w:rPr>
                <w:rFonts w:ascii="Times New Roman" w:hAnsi="Times New Roman"/>
                <w:lang w:eastAsia="en-US"/>
              </w:rPr>
            </w:pPr>
            <w:r w:rsidRPr="00270138">
              <w:rPr>
                <w:rFonts w:ascii="Times New Roman" w:hAnsi="Times New Roman"/>
                <w:lang w:eastAsia="en-US"/>
              </w:rPr>
              <w:t xml:space="preserve">PLEVOVÁ, I., SLOWIK, R. </w:t>
            </w:r>
            <w:r w:rsidRPr="004B0D8E">
              <w:rPr>
                <w:rFonts w:ascii="Times New Roman" w:hAnsi="Times New Roman"/>
                <w:i/>
                <w:lang w:eastAsia="en-US"/>
              </w:rPr>
              <w:t>Komunikace s dětským pacientem</w:t>
            </w:r>
            <w:r w:rsidRPr="004B0D8E">
              <w:rPr>
                <w:rFonts w:ascii="Times New Roman" w:hAnsi="Times New Roman"/>
                <w:lang w:eastAsia="en-US"/>
              </w:rPr>
              <w:t xml:space="preserve">. Praha: Grada, 2010. </w:t>
            </w:r>
          </w:p>
          <w:p w14:paraId="3C28258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RATISLAVOVÁ, K. </w:t>
            </w:r>
            <w:r w:rsidRPr="004B0D8E">
              <w:rPr>
                <w:rFonts w:ascii="Times New Roman" w:hAnsi="Times New Roman"/>
                <w:i/>
                <w:lang w:eastAsia="en-US"/>
              </w:rPr>
              <w:t>Perinatální paliativní péče: péče o ženu a její rodinu, rituály rozloučení, proces truchlení a vyrovnávání se ztrátou.</w:t>
            </w:r>
            <w:r w:rsidRPr="004B0D8E">
              <w:rPr>
                <w:rFonts w:ascii="Times New Roman" w:hAnsi="Times New Roman"/>
                <w:lang w:eastAsia="en-US"/>
              </w:rPr>
              <w:t xml:space="preserve"> Praha: Grada, 2016. </w:t>
            </w:r>
          </w:p>
          <w:p w14:paraId="6B3507F5" w14:textId="77777777" w:rsidR="00CB698E" w:rsidRPr="004B0D8E" w:rsidRDefault="00CB698E" w:rsidP="00542EE9">
            <w:pPr>
              <w:autoSpaceDE w:val="0"/>
              <w:autoSpaceDN w:val="0"/>
              <w:adjustRightInd w:val="0"/>
              <w:contextualSpacing/>
              <w:jc w:val="both"/>
              <w:rPr>
                <w:rFonts w:ascii="Times New Roman" w:hAnsi="Times New Roman"/>
              </w:rPr>
            </w:pPr>
            <w:r w:rsidRPr="004B0D8E">
              <w:rPr>
                <w:rFonts w:ascii="Times New Roman" w:hAnsi="Times New Roman"/>
              </w:rPr>
              <w:t xml:space="preserve">SLÁMOVÁ, R., MARKOVÁ, A., KUBÁČKOVÁ, K., ANTONOVÁ, B. </w:t>
            </w:r>
            <w:r w:rsidRPr="004B0D8E">
              <w:rPr>
                <w:rFonts w:ascii="Times New Roman" w:hAnsi="Times New Roman"/>
                <w:i/>
              </w:rPr>
              <w:t>Praktický průvodce koncem života: rozcestník pro nemocné a pečující</w:t>
            </w:r>
            <w:r w:rsidRPr="004B0D8E">
              <w:rPr>
                <w:rFonts w:ascii="Times New Roman" w:hAnsi="Times New Roman"/>
              </w:rPr>
              <w:t xml:space="preserve">. Brno: Edika, 2018. </w:t>
            </w:r>
          </w:p>
          <w:p w14:paraId="6C7F2043" w14:textId="77777777" w:rsidR="00CB698E" w:rsidRPr="004B0D8E" w:rsidRDefault="00CB698E" w:rsidP="00542EE9">
            <w:pPr>
              <w:autoSpaceDE w:val="0"/>
              <w:autoSpaceDN w:val="0"/>
              <w:adjustRightInd w:val="0"/>
              <w:contextualSpacing/>
              <w:jc w:val="both"/>
              <w:rPr>
                <w:rFonts w:ascii="Times New Roman" w:hAnsi="Times New Roman"/>
              </w:rPr>
            </w:pPr>
            <w:r w:rsidRPr="004B0D8E">
              <w:rPr>
                <w:rFonts w:ascii="Times New Roman" w:hAnsi="Times New Roman"/>
              </w:rPr>
              <w:t>Předmět má informační podporu v LMS MOODLE  na adrese &lt;</w:t>
            </w:r>
            <w:r w:rsidR="00093C6F" w:rsidRPr="004B0D8E">
              <w:fldChar w:fldCharType="begin"/>
            </w:r>
            <w:r w:rsidR="00093C6F" w:rsidRPr="004B0D8E">
              <w:instrText xml:space="preserve"> HYPERLINK "http://vyuka.fhs.utb.cz" </w:instrText>
            </w:r>
            <w:r w:rsidR="00093C6F" w:rsidRPr="004B0D8E">
              <w:rPr>
                <w:rPrChange w:id="612" w:author="Jana Martincová" w:date="2023-05-26T10:07:00Z">
                  <w:rPr>
                    <w:rFonts w:ascii="Times New Roman" w:eastAsia="Calibri" w:hAnsi="Times New Roman"/>
                    <w:u w:val="single"/>
                    <w:lang w:eastAsia="en-US"/>
                  </w:rPr>
                </w:rPrChange>
              </w:rPr>
              <w:fldChar w:fldCharType="separate"/>
            </w:r>
            <w:r w:rsidRPr="004B0D8E">
              <w:rPr>
                <w:rFonts w:ascii="Times New Roman" w:eastAsia="Calibri" w:hAnsi="Times New Roman"/>
                <w:u w:val="single"/>
                <w:lang w:eastAsia="en-US"/>
              </w:rPr>
              <w:t>http://vyuka.fhs.utb.cz</w:t>
            </w:r>
            <w:r w:rsidR="00093C6F" w:rsidRPr="004B0D8E">
              <w:rPr>
                <w:rFonts w:ascii="Times New Roman" w:eastAsia="Calibri" w:hAnsi="Times New Roman"/>
                <w:u w:val="single"/>
                <w:lang w:eastAsia="en-US"/>
              </w:rPr>
              <w:fldChar w:fldCharType="end"/>
            </w:r>
            <w:r w:rsidRPr="004B0D8E">
              <w:rPr>
                <w:rFonts w:ascii="Times New Roman" w:hAnsi="Times New Roman"/>
              </w:rPr>
              <w:t>&gt;.</w:t>
            </w:r>
          </w:p>
          <w:p w14:paraId="640597A9" w14:textId="77777777" w:rsidR="00CB698E" w:rsidRPr="004B0D8E" w:rsidRDefault="00CB698E" w:rsidP="00542EE9">
            <w:pPr>
              <w:contextualSpacing/>
              <w:jc w:val="both"/>
              <w:rPr>
                <w:rFonts w:ascii="Times New Roman" w:hAnsi="Times New Roman"/>
                <w:lang w:eastAsia="en-US"/>
              </w:rPr>
            </w:pPr>
          </w:p>
          <w:p w14:paraId="459808D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7497B66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Florence.</w:t>
            </w:r>
          </w:p>
          <w:p w14:paraId="7B3E9F1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Paliativní medicína.</w:t>
            </w:r>
          </w:p>
          <w:p w14:paraId="2C6AC67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Zdravotnictví a medicína.</w:t>
            </w:r>
          </w:p>
          <w:p w14:paraId="174CC695" w14:textId="77777777" w:rsidR="00CB698E" w:rsidRPr="0088739F" w:rsidRDefault="00CB698E" w:rsidP="00542EE9">
            <w:pPr>
              <w:contextualSpacing/>
              <w:jc w:val="both"/>
              <w:rPr>
                <w:rFonts w:ascii="Times New Roman" w:hAnsi="Times New Roman"/>
                <w:lang w:eastAsia="en-US"/>
              </w:rPr>
            </w:pPr>
          </w:p>
          <w:p w14:paraId="776B0590" w14:textId="77777777" w:rsidR="00CB698E" w:rsidRPr="007E271C" w:rsidRDefault="00CB698E" w:rsidP="00542EE9">
            <w:pPr>
              <w:contextualSpacing/>
              <w:jc w:val="both"/>
              <w:rPr>
                <w:rFonts w:ascii="Times New Roman" w:hAnsi="Times New Roman"/>
                <w:b/>
                <w:lang w:eastAsia="en-US"/>
              </w:rPr>
            </w:pPr>
            <w:r w:rsidRPr="007E271C">
              <w:rPr>
                <w:rFonts w:ascii="Times New Roman" w:hAnsi="Times New Roman"/>
                <w:b/>
                <w:lang w:eastAsia="en-US"/>
              </w:rPr>
              <w:t>Studijní pomůcky:</w:t>
            </w:r>
          </w:p>
          <w:p w14:paraId="5FC1516F" w14:textId="77777777" w:rsidR="00CB698E" w:rsidRPr="00E96BE2" w:rsidRDefault="00CB698E" w:rsidP="00F830C8">
            <w:pPr>
              <w:numPr>
                <w:ilvl w:val="0"/>
                <w:numId w:val="65"/>
              </w:numPr>
              <w:spacing w:after="160"/>
              <w:ind w:left="323" w:hanging="284"/>
              <w:contextualSpacing/>
              <w:jc w:val="both"/>
              <w:rPr>
                <w:rFonts w:ascii="Times New Roman" w:hAnsi="Times New Roman"/>
                <w:lang w:eastAsia="en-US"/>
              </w:rPr>
            </w:pPr>
            <w:r w:rsidRPr="00E96BE2">
              <w:rPr>
                <w:rFonts w:ascii="Times New Roman" w:hAnsi="Times New Roman"/>
                <w:lang w:eastAsia="en-US"/>
              </w:rPr>
              <w:t>model stomie;</w:t>
            </w:r>
          </w:p>
          <w:p w14:paraId="165DED5D" w14:textId="77777777" w:rsidR="00CB698E" w:rsidRPr="00270138" w:rsidRDefault="00CB698E" w:rsidP="00F830C8">
            <w:pPr>
              <w:numPr>
                <w:ilvl w:val="0"/>
                <w:numId w:val="65"/>
              </w:numPr>
              <w:spacing w:after="160"/>
              <w:ind w:left="323" w:hanging="284"/>
              <w:contextualSpacing/>
              <w:jc w:val="both"/>
              <w:rPr>
                <w:rFonts w:ascii="Times New Roman" w:hAnsi="Times New Roman"/>
                <w:lang w:eastAsia="en-US"/>
              </w:rPr>
            </w:pPr>
            <w:r w:rsidRPr="00270138">
              <w:rPr>
                <w:rFonts w:ascii="Times New Roman" w:hAnsi="Times New Roman"/>
                <w:lang w:eastAsia="en-US"/>
              </w:rPr>
              <w:t>model tracheostomie;</w:t>
            </w:r>
          </w:p>
          <w:p w14:paraId="2C67BAB0" w14:textId="77777777" w:rsidR="00CB698E" w:rsidRPr="004B0D8E" w:rsidRDefault="00CB698E" w:rsidP="00F830C8">
            <w:pPr>
              <w:numPr>
                <w:ilvl w:val="0"/>
                <w:numId w:val="65"/>
              </w:numPr>
              <w:spacing w:after="160"/>
              <w:ind w:left="323" w:hanging="284"/>
              <w:contextualSpacing/>
              <w:jc w:val="both"/>
              <w:rPr>
                <w:rFonts w:ascii="Times New Roman" w:hAnsi="Times New Roman"/>
                <w:lang w:eastAsia="en-US"/>
              </w:rPr>
            </w:pPr>
            <w:r w:rsidRPr="004B0D8E">
              <w:rPr>
                <w:rFonts w:ascii="Times New Roman" w:hAnsi="Times New Roman"/>
                <w:lang w:eastAsia="en-US"/>
              </w:rPr>
              <w:t>inhalátor;</w:t>
            </w:r>
          </w:p>
          <w:p w14:paraId="2271CABB" w14:textId="77777777" w:rsidR="00CB698E" w:rsidRPr="004B0D8E" w:rsidRDefault="00CB698E" w:rsidP="00F830C8">
            <w:pPr>
              <w:numPr>
                <w:ilvl w:val="0"/>
                <w:numId w:val="65"/>
              </w:numPr>
              <w:spacing w:after="160"/>
              <w:ind w:left="323" w:hanging="284"/>
              <w:contextualSpacing/>
              <w:jc w:val="both"/>
              <w:rPr>
                <w:rFonts w:ascii="Times New Roman" w:hAnsi="Times New Roman"/>
                <w:lang w:eastAsia="en-US"/>
              </w:rPr>
            </w:pPr>
            <w:r w:rsidRPr="004B0D8E">
              <w:rPr>
                <w:rFonts w:ascii="Times New Roman" w:hAnsi="Times New Roman"/>
                <w:lang w:eastAsia="en-US"/>
              </w:rPr>
              <w:t>glukometr;</w:t>
            </w:r>
          </w:p>
          <w:p w14:paraId="027B24C8" w14:textId="77777777" w:rsidR="00CB698E" w:rsidRPr="004B0D8E" w:rsidRDefault="00CB698E" w:rsidP="00F830C8">
            <w:pPr>
              <w:numPr>
                <w:ilvl w:val="0"/>
                <w:numId w:val="65"/>
              </w:numPr>
              <w:spacing w:after="160"/>
              <w:ind w:left="323" w:hanging="284"/>
              <w:contextualSpacing/>
              <w:jc w:val="both"/>
              <w:rPr>
                <w:rFonts w:ascii="Times New Roman" w:hAnsi="Times New Roman"/>
                <w:lang w:eastAsia="en-US"/>
              </w:rPr>
            </w:pPr>
            <w:r w:rsidRPr="004B0D8E">
              <w:rPr>
                <w:rFonts w:ascii="Times New Roman" w:hAnsi="Times New Roman"/>
                <w:lang w:eastAsia="en-US"/>
              </w:rPr>
              <w:t>oxymetr.</w:t>
            </w:r>
          </w:p>
        </w:tc>
      </w:tr>
      <w:tr w:rsidR="00CB698E" w:rsidRPr="004B0D8E" w14:paraId="2FCD0D00"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4724BA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2A8889C4"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8788FD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743318F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10</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751070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243FBFAF"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5319EA56" w14:textId="4A895634"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w:t>
            </w:r>
            <w:r w:rsidR="00D440FE" w:rsidRPr="004B0D8E">
              <w:rPr>
                <w:rFonts w:ascii="Times New Roman" w:hAnsi="Times New Roman"/>
                <w:b/>
                <w:lang w:eastAsia="en-US"/>
              </w:rPr>
              <w:t> </w:t>
            </w:r>
            <w:r w:rsidRPr="004B0D8E">
              <w:rPr>
                <w:rFonts w:ascii="Times New Roman" w:hAnsi="Times New Roman"/>
                <w:b/>
                <w:lang w:eastAsia="en-US"/>
              </w:rPr>
              <w:t>vyučujícím</w:t>
            </w:r>
          </w:p>
        </w:tc>
      </w:tr>
      <w:tr w:rsidR="00CB698E" w:rsidRPr="004B0D8E" w14:paraId="78677CCB" w14:textId="77777777" w:rsidTr="00542EE9">
        <w:trPr>
          <w:trHeight w:val="866"/>
        </w:trPr>
        <w:tc>
          <w:tcPr>
            <w:tcW w:w="5000" w:type="pct"/>
            <w:gridSpan w:val="8"/>
            <w:tcBorders>
              <w:top w:val="single" w:sz="4" w:space="0" w:color="auto"/>
              <w:left w:val="single" w:sz="4" w:space="0" w:color="auto"/>
              <w:bottom w:val="single" w:sz="4" w:space="0" w:color="auto"/>
              <w:right w:val="single" w:sz="4" w:space="0" w:color="auto"/>
            </w:tcBorders>
            <w:hideMark/>
          </w:tcPr>
          <w:p w14:paraId="3CA95944" w14:textId="6E8A9E83"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lastRenderedPageBreak/>
              <w:t xml:space="preserve">Přímá (kontaktní) výuka: </w:t>
            </w:r>
            <w:r w:rsidR="00CB698E" w:rsidRPr="004B0D8E">
              <w:rPr>
                <w:rFonts w:ascii="Times New Roman" w:hAnsi="Times New Roman"/>
                <w:lang w:eastAsia="en-US"/>
              </w:rPr>
              <w:t xml:space="preserve">formou přednášek 2 hodiny, formou seminářů 4 hodiny a formou cvičení 4 hodiny. </w:t>
            </w:r>
          </w:p>
          <w:p w14:paraId="47D2647D" w14:textId="45C5B8CC"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37 hodin (písemné zpracování seminární práce na zadané téma).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1E907A90" w14:textId="3012E7FE" w:rsidR="004D31B1"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w:t>
            </w:r>
            <w:r w:rsidR="004D31B1" w:rsidRPr="004B0D8E">
              <w:rPr>
                <w:rStyle w:val="Odkaznakoment"/>
              </w:rPr>
              <w:t xml:space="preserve">, </w:t>
            </w:r>
            <w:r w:rsidR="004D31B1" w:rsidRPr="004B0D8E">
              <w:rPr>
                <w:rStyle w:val="Odkaznakoment"/>
                <w:rFonts w:ascii="Times New Roman" w:hAnsi="Times New Roman"/>
                <w:sz w:val="20"/>
                <w:szCs w:val="20"/>
              </w:rPr>
              <w:t>též</w:t>
            </w:r>
            <w:r w:rsidRPr="004B0D8E">
              <w:rPr>
                <w:rFonts w:ascii="Times New Roman" w:hAnsi="Times New Roman"/>
                <w:lang w:eastAsia="en-US"/>
              </w:rPr>
              <w:t xml:space="preserve"> v MS TEAMS.</w:t>
            </w:r>
          </w:p>
          <w:p w14:paraId="6D65E0A1" w14:textId="371647E2" w:rsidR="00CB698E" w:rsidRPr="004B0D8E" w:rsidRDefault="004D31B1" w:rsidP="004D31B1">
            <w:pPr>
              <w:autoSpaceDE w:val="0"/>
              <w:autoSpaceDN w:val="0"/>
              <w:adjustRightInd w:val="0"/>
              <w:contextualSpacing/>
              <w:jc w:val="both"/>
              <w:rPr>
                <w:rFonts w:ascii="Times New Roman" w:hAnsi="Times New Roman"/>
              </w:rPr>
            </w:pPr>
            <w:r w:rsidRPr="004B0D8E">
              <w:rPr>
                <w:rFonts w:ascii="Times New Roman" w:hAnsi="Times New Roman"/>
              </w:rPr>
              <w:t>Předmět má informační podporu v LMS MOODLE  na adrese &lt;</w:t>
            </w:r>
            <w:r w:rsidR="00093C6F" w:rsidRPr="004B0D8E">
              <w:fldChar w:fldCharType="begin"/>
            </w:r>
            <w:r w:rsidR="00093C6F" w:rsidRPr="004B0D8E">
              <w:instrText xml:space="preserve"> HYPERLINK "http://moodle.utb.cz" </w:instrText>
            </w:r>
            <w:r w:rsidR="00093C6F" w:rsidRPr="004B0D8E">
              <w:rPr>
                <w:rPrChange w:id="613" w:author="Jana Martincová" w:date="2023-05-26T10:07:00Z">
                  <w:rPr>
                    <w:rStyle w:val="Hypertextovodkaz"/>
                    <w:rFonts w:ascii="Times New Roman" w:eastAsia="Calibri" w:hAnsi="Times New Roman"/>
                    <w:lang w:eastAsia="en-US"/>
                  </w:rPr>
                </w:rPrChange>
              </w:rPr>
              <w:fldChar w:fldCharType="separate"/>
            </w:r>
            <w:r w:rsidRPr="004B0D8E">
              <w:rPr>
                <w:rStyle w:val="Hypertextovodkaz"/>
                <w:rFonts w:ascii="Times New Roman" w:eastAsia="Calibri" w:hAnsi="Times New Roman"/>
                <w:lang w:eastAsia="en-US"/>
              </w:rPr>
              <w:t>http://moodle.utb.cz</w:t>
            </w:r>
            <w:r w:rsidR="00093C6F" w:rsidRPr="004B0D8E">
              <w:rPr>
                <w:rStyle w:val="Hypertextovodkaz"/>
                <w:rFonts w:ascii="Times New Roman" w:eastAsia="Calibri" w:hAnsi="Times New Roman"/>
                <w:lang w:eastAsia="en-US"/>
              </w:rPr>
              <w:fldChar w:fldCharType="end"/>
            </w:r>
            <w:r w:rsidRPr="004B0D8E">
              <w:rPr>
                <w:rFonts w:ascii="Times New Roman" w:hAnsi="Times New Roman"/>
              </w:rPr>
              <w:t>&gt;.</w:t>
            </w:r>
            <w:r w:rsidR="00CB698E" w:rsidRPr="004B0D8E">
              <w:rPr>
                <w:rFonts w:ascii="Times New Roman" w:hAnsi="Times New Roman"/>
                <w:lang w:eastAsia="en-US"/>
              </w:rPr>
              <w:t xml:space="preserve"> </w:t>
            </w:r>
          </w:p>
        </w:tc>
      </w:tr>
    </w:tbl>
    <w:p w14:paraId="352B5EC6" w14:textId="77777777" w:rsidR="00CB698E" w:rsidRPr="004B0D8E" w:rsidRDefault="00CB698E" w:rsidP="00CB698E">
      <w:pPr>
        <w:spacing w:after="160"/>
        <w:contextualSpacing/>
        <w:jc w:val="both"/>
        <w:rPr>
          <w:rFonts w:ascii="Times New Roman" w:eastAsiaTheme="minorHAnsi" w:hAnsi="Times New Roman"/>
          <w:color w:val="000000" w:themeColor="text1"/>
          <w:lang w:eastAsia="en-US"/>
        </w:rPr>
      </w:pPr>
    </w:p>
    <w:p w14:paraId="5BDFA27A" w14:textId="77777777" w:rsidR="00CB698E" w:rsidRPr="004B0D8E" w:rsidRDefault="00CB698E" w:rsidP="00CB698E">
      <w:pPr>
        <w:spacing w:after="160"/>
        <w:contextualSpacing/>
        <w:jc w:val="both"/>
        <w:rPr>
          <w:rFonts w:ascii="Times New Roman" w:eastAsiaTheme="minorHAnsi" w:hAnsi="Times New Roman"/>
          <w:color w:val="000000" w:themeColor="text1"/>
          <w:lang w:eastAsia="en-US"/>
        </w:rPr>
      </w:pPr>
    </w:p>
    <w:p w14:paraId="2D690647" w14:textId="77777777" w:rsidR="00CB698E" w:rsidRPr="004B0D8E" w:rsidRDefault="00CB698E" w:rsidP="00CB698E">
      <w:pPr>
        <w:spacing w:after="160"/>
        <w:contextualSpacing/>
        <w:jc w:val="both"/>
        <w:rPr>
          <w:rFonts w:ascii="Times New Roman" w:hAnsi="Times New Roman"/>
        </w:rPr>
      </w:pPr>
      <w:r w:rsidRPr="004B0D8E">
        <w:rPr>
          <w:rFonts w:ascii="Times New Roman" w:hAnsi="Times New Roman"/>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006"/>
        <w:gridCol w:w="380"/>
        <w:gridCol w:w="922"/>
      </w:tblGrid>
      <w:tr w:rsidR="00CB698E" w:rsidRPr="004B0D8E" w14:paraId="1625A54F" w14:textId="77777777" w:rsidTr="00542EE9">
        <w:tc>
          <w:tcPr>
            <w:tcW w:w="5000" w:type="pct"/>
            <w:gridSpan w:val="8"/>
            <w:tcBorders>
              <w:bottom w:val="double" w:sz="4" w:space="0" w:color="auto"/>
            </w:tcBorders>
            <w:shd w:val="clear" w:color="auto" w:fill="BDD6EE"/>
          </w:tcPr>
          <w:p w14:paraId="3122911C"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7B86CB54" w14:textId="77777777" w:rsidTr="00542EE9">
        <w:tc>
          <w:tcPr>
            <w:tcW w:w="1566" w:type="pct"/>
            <w:tcBorders>
              <w:top w:val="double" w:sz="4" w:space="0" w:color="auto"/>
            </w:tcBorders>
            <w:shd w:val="clear" w:color="auto" w:fill="F7CAAC"/>
          </w:tcPr>
          <w:p w14:paraId="3D437BC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60F03DF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praxe a její reflexe 1</w:t>
            </w:r>
          </w:p>
        </w:tc>
      </w:tr>
      <w:tr w:rsidR="00CB698E" w:rsidRPr="004B0D8E" w14:paraId="45BFFC5F" w14:textId="77777777" w:rsidTr="00542EE9">
        <w:tc>
          <w:tcPr>
            <w:tcW w:w="1566" w:type="pct"/>
            <w:shd w:val="clear" w:color="auto" w:fill="F7CAAC"/>
          </w:tcPr>
          <w:p w14:paraId="7D334D1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3421B46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30" w:type="pct"/>
            <w:gridSpan w:val="2"/>
            <w:shd w:val="clear" w:color="auto" w:fill="F7CAAC"/>
          </w:tcPr>
          <w:p w14:paraId="0C1220FF"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doporučený/ročník / semestr</w:t>
            </w:r>
          </w:p>
        </w:tc>
        <w:tc>
          <w:tcPr>
            <w:tcW w:w="475" w:type="pct"/>
          </w:tcPr>
          <w:p w14:paraId="2E8880BF"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5EC06183" w14:textId="77777777" w:rsidTr="00542EE9">
        <w:tc>
          <w:tcPr>
            <w:tcW w:w="1566" w:type="pct"/>
            <w:shd w:val="clear" w:color="auto" w:fill="F7CAAC"/>
          </w:tcPr>
          <w:p w14:paraId="7141B24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00626CD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5AF59253" w14:textId="7C385A5B" w:rsidR="00CB698E" w:rsidRPr="004B0D8E" w:rsidRDefault="00CB698E" w:rsidP="00542EE9">
            <w:pPr>
              <w:contextualSpacing/>
              <w:jc w:val="both"/>
              <w:rPr>
                <w:rFonts w:ascii="Times New Roman" w:hAnsi="Times New Roman"/>
              </w:rPr>
            </w:pPr>
            <w:r w:rsidRPr="004B0D8E">
              <w:rPr>
                <w:rFonts w:ascii="Times New Roman" w:hAnsi="Times New Roman"/>
              </w:rPr>
              <w:t>4</w:t>
            </w:r>
            <w:r w:rsidR="00C67BE8" w:rsidRPr="004B0D8E">
              <w:rPr>
                <w:rFonts w:ascii="Times New Roman" w:hAnsi="Times New Roman"/>
              </w:rPr>
              <w:t>s+200</w:t>
            </w:r>
            <w:ins w:id="614" w:author="Michaela Bílá" w:date="2023-05-20T11:55:00Z">
              <w:r w:rsidR="00EE2398" w:rsidRPr="004B0D8E">
                <w:rPr>
                  <w:rFonts w:ascii="Times New Roman" w:hAnsi="Times New Roman"/>
                </w:rPr>
                <w:t>h</w:t>
              </w:r>
            </w:ins>
            <w:r w:rsidR="00DA33C7" w:rsidRPr="004B0D8E">
              <w:rPr>
                <w:rFonts w:ascii="Times New Roman" w:hAnsi="Times New Roman"/>
              </w:rPr>
              <w:t xml:space="preserve"> </w:t>
            </w:r>
            <w:r w:rsidR="00C67BE8" w:rsidRPr="004B0D8E">
              <w:rPr>
                <w:rFonts w:ascii="Times New Roman" w:hAnsi="Times New Roman"/>
              </w:rPr>
              <w:t>praxe</w:t>
            </w:r>
          </w:p>
          <w:p w14:paraId="19FB526C" w14:textId="35E44E2F" w:rsidR="00CB698E" w:rsidRPr="004B0D8E" w:rsidRDefault="00CB698E" w:rsidP="00542EE9">
            <w:pPr>
              <w:contextualSpacing/>
              <w:jc w:val="both"/>
              <w:rPr>
                <w:rFonts w:ascii="Times New Roman" w:hAnsi="Times New Roman"/>
              </w:rPr>
            </w:pPr>
            <w:r w:rsidRPr="004B0D8E">
              <w:rPr>
                <w:rFonts w:ascii="Times New Roman" w:hAnsi="Times New Roman"/>
              </w:rPr>
              <w:t>4s+1</w:t>
            </w:r>
            <w:r w:rsidR="00C67BE8" w:rsidRPr="004B0D8E">
              <w:rPr>
                <w:rFonts w:ascii="Times New Roman" w:hAnsi="Times New Roman"/>
              </w:rPr>
              <w:t>60</w:t>
            </w:r>
            <w:ins w:id="615" w:author="Michaela Bílá" w:date="2023-05-20T11:55:00Z">
              <w:r w:rsidR="00EE2398" w:rsidRPr="004B0D8E">
                <w:rPr>
                  <w:rFonts w:ascii="Times New Roman" w:hAnsi="Times New Roman"/>
                </w:rPr>
                <w:t>h</w:t>
              </w:r>
            </w:ins>
            <w:r w:rsidR="00DA33C7" w:rsidRPr="004B0D8E">
              <w:rPr>
                <w:rFonts w:ascii="Times New Roman" w:hAnsi="Times New Roman"/>
              </w:rPr>
              <w:t xml:space="preserve"> </w:t>
            </w:r>
            <w:r w:rsidR="00C67BE8" w:rsidRPr="004B0D8E">
              <w:rPr>
                <w:rFonts w:ascii="Times New Roman" w:hAnsi="Times New Roman"/>
              </w:rPr>
              <w:t>praxe</w:t>
            </w:r>
          </w:p>
        </w:tc>
        <w:tc>
          <w:tcPr>
            <w:tcW w:w="451" w:type="pct"/>
            <w:shd w:val="clear" w:color="auto" w:fill="F7CAAC"/>
          </w:tcPr>
          <w:p w14:paraId="5995BA0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600F3CC4" w14:textId="77777777" w:rsidR="00CB698E" w:rsidRPr="004B0D8E" w:rsidRDefault="00CB698E" w:rsidP="00542EE9">
            <w:pPr>
              <w:contextualSpacing/>
              <w:jc w:val="both"/>
              <w:rPr>
                <w:rFonts w:ascii="Times New Roman" w:hAnsi="Times New Roman"/>
              </w:rPr>
            </w:pPr>
            <w:r w:rsidRPr="004B0D8E">
              <w:rPr>
                <w:rFonts w:ascii="Times New Roman" w:hAnsi="Times New Roman"/>
              </w:rPr>
              <w:t>204</w:t>
            </w:r>
          </w:p>
          <w:p w14:paraId="439B264F" w14:textId="77777777" w:rsidR="00CB698E" w:rsidRPr="004B0D8E" w:rsidRDefault="00CB698E" w:rsidP="00542EE9">
            <w:pPr>
              <w:contextualSpacing/>
              <w:jc w:val="both"/>
              <w:rPr>
                <w:rFonts w:ascii="Times New Roman" w:hAnsi="Times New Roman"/>
              </w:rPr>
            </w:pPr>
            <w:r w:rsidRPr="004B0D8E">
              <w:rPr>
                <w:rFonts w:ascii="Times New Roman" w:hAnsi="Times New Roman"/>
              </w:rPr>
              <w:t>164</w:t>
            </w:r>
          </w:p>
        </w:tc>
        <w:tc>
          <w:tcPr>
            <w:tcW w:w="1034" w:type="pct"/>
            <w:shd w:val="clear" w:color="auto" w:fill="F7CAAC"/>
          </w:tcPr>
          <w:p w14:paraId="32198F4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71" w:type="pct"/>
            <w:gridSpan w:val="2"/>
          </w:tcPr>
          <w:p w14:paraId="199948F8" w14:textId="77777777" w:rsidR="00CB698E" w:rsidRPr="004B0D8E" w:rsidRDefault="00CB698E" w:rsidP="00542EE9">
            <w:pPr>
              <w:contextualSpacing/>
              <w:jc w:val="both"/>
              <w:rPr>
                <w:rFonts w:ascii="Times New Roman" w:hAnsi="Times New Roman"/>
              </w:rPr>
            </w:pPr>
            <w:r w:rsidRPr="004B0D8E">
              <w:rPr>
                <w:rFonts w:ascii="Times New Roman" w:hAnsi="Times New Roman"/>
              </w:rPr>
              <w:t>5</w:t>
            </w:r>
          </w:p>
          <w:p w14:paraId="289106D8" w14:textId="77777777" w:rsidR="00CB698E" w:rsidRPr="004B0D8E" w:rsidRDefault="00CB698E" w:rsidP="00542EE9">
            <w:pPr>
              <w:contextualSpacing/>
              <w:jc w:val="both"/>
              <w:rPr>
                <w:rFonts w:ascii="Times New Roman" w:hAnsi="Times New Roman"/>
              </w:rPr>
            </w:pPr>
          </w:p>
        </w:tc>
      </w:tr>
      <w:tr w:rsidR="00CB698E" w:rsidRPr="004B0D8E" w14:paraId="33E5E62B" w14:textId="77777777" w:rsidTr="00542EE9">
        <w:tc>
          <w:tcPr>
            <w:tcW w:w="1566" w:type="pct"/>
            <w:shd w:val="clear" w:color="auto" w:fill="F7CAAC"/>
          </w:tcPr>
          <w:p w14:paraId="1569BEA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14C3BAE7"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6F8112D2" w14:textId="77777777" w:rsidTr="00542EE9">
        <w:tc>
          <w:tcPr>
            <w:tcW w:w="1566" w:type="pct"/>
            <w:shd w:val="clear" w:color="auto" w:fill="F7CAAC"/>
          </w:tcPr>
          <w:p w14:paraId="15BBC69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5FBDF621"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34" w:type="pct"/>
            <w:tcBorders>
              <w:bottom w:val="single" w:sz="4" w:space="0" w:color="auto"/>
            </w:tcBorders>
            <w:shd w:val="clear" w:color="auto" w:fill="F7CAAC"/>
          </w:tcPr>
          <w:p w14:paraId="15982C1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71" w:type="pct"/>
            <w:gridSpan w:val="2"/>
            <w:tcBorders>
              <w:bottom w:val="single" w:sz="4" w:space="0" w:color="auto"/>
            </w:tcBorders>
          </w:tcPr>
          <w:p w14:paraId="60A17F7B" w14:textId="77777777" w:rsidR="00DA33C7" w:rsidRPr="004B0D8E" w:rsidRDefault="00CB698E" w:rsidP="00542EE9">
            <w:pPr>
              <w:contextualSpacing/>
              <w:jc w:val="both"/>
              <w:rPr>
                <w:rFonts w:ascii="Times New Roman" w:hAnsi="Times New Roman"/>
              </w:rPr>
            </w:pPr>
            <w:r w:rsidRPr="004B0D8E">
              <w:rPr>
                <w:rFonts w:ascii="Times New Roman" w:hAnsi="Times New Roman"/>
              </w:rPr>
              <w:t>Seminář/</w:t>
            </w:r>
          </w:p>
          <w:p w14:paraId="09DFB7D0" w14:textId="663D8198" w:rsidR="00CB698E" w:rsidRPr="004B0D8E" w:rsidRDefault="00CB698E" w:rsidP="00542EE9">
            <w:pPr>
              <w:contextualSpacing/>
              <w:jc w:val="both"/>
              <w:rPr>
                <w:rFonts w:ascii="Times New Roman" w:hAnsi="Times New Roman"/>
              </w:rPr>
            </w:pPr>
            <w:r w:rsidRPr="004B0D8E">
              <w:rPr>
                <w:rFonts w:ascii="Times New Roman" w:hAnsi="Times New Roman"/>
              </w:rPr>
              <w:t>reflexe</w:t>
            </w:r>
          </w:p>
          <w:p w14:paraId="669B510B" w14:textId="07348DD9" w:rsidR="00CB698E" w:rsidRPr="004B0D8E" w:rsidRDefault="00C67BE8" w:rsidP="00542EE9">
            <w:pPr>
              <w:contextualSpacing/>
              <w:jc w:val="both"/>
              <w:rPr>
                <w:rFonts w:ascii="Times New Roman" w:hAnsi="Times New Roman"/>
              </w:rPr>
            </w:pPr>
            <w:r w:rsidRPr="004B0D8E">
              <w:rPr>
                <w:rFonts w:ascii="Times New Roman" w:hAnsi="Times New Roman"/>
              </w:rPr>
              <w:t>P</w:t>
            </w:r>
            <w:r w:rsidR="00CB698E" w:rsidRPr="004B0D8E">
              <w:rPr>
                <w:rFonts w:ascii="Times New Roman" w:hAnsi="Times New Roman"/>
              </w:rPr>
              <w:t>raxe</w:t>
            </w:r>
          </w:p>
        </w:tc>
      </w:tr>
      <w:tr w:rsidR="00CB698E" w:rsidRPr="004B0D8E" w14:paraId="2C70B562" w14:textId="77777777" w:rsidTr="00542EE9">
        <w:tc>
          <w:tcPr>
            <w:tcW w:w="1566" w:type="pct"/>
            <w:shd w:val="clear" w:color="auto" w:fill="F7CAAC"/>
          </w:tcPr>
          <w:p w14:paraId="45BBFDD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806358A" w14:textId="12F07862"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Účast na semináři/reflexi </w:t>
            </w:r>
            <w:r w:rsidR="00DA33C7" w:rsidRPr="004B0D8E">
              <w:rPr>
                <w:rFonts w:ascii="Times New Roman" w:hAnsi="Times New Roman"/>
              </w:rPr>
              <w:t>(min. 80 %), na praxi</w:t>
            </w:r>
            <w:r w:rsidRPr="004B0D8E">
              <w:rPr>
                <w:rFonts w:ascii="Times New Roman" w:hAnsi="Times New Roman"/>
              </w:rPr>
              <w:t xml:space="preserve"> 100 %. Povinná účast na odborné praxi v klinických podmínkách 100 % </w:t>
            </w:r>
            <w:r w:rsidRPr="004B0D8E">
              <w:rPr>
                <w:rFonts w:ascii="Times New Roman" w:hAnsi="Times New Roman"/>
                <w:i/>
              </w:rPr>
              <w:t>(v případě nemoci bude nahrazena v náhradním termínu v plném rozsahu).</w:t>
            </w:r>
            <w:r w:rsidRPr="004B0D8E">
              <w:rPr>
                <w:rFonts w:ascii="Times New Roman" w:hAnsi="Times New Roman"/>
              </w:rPr>
              <w:t xml:space="preserve"> Splnění stanovených praktických úkolů. Vedení příslušné dokumentace (Portfolia profesního rozvoje studenta </w:t>
            </w:r>
            <w:r w:rsidRPr="004B0D8E">
              <w:rPr>
                <w:rFonts w:ascii="Times New Roman" w:hAnsi="Times New Roman"/>
              </w:rPr>
              <w:br/>
              <w:t xml:space="preserve">a Logbooku), zpracování protokolu o průběhu praxe (písemné hodnocení praxe), které student odevzdá společně s hodnocením sestrou. </w:t>
            </w:r>
          </w:p>
          <w:p w14:paraId="0140C275" w14:textId="734376FE" w:rsidR="00CB698E" w:rsidRPr="004B0D8E" w:rsidRDefault="00E4683A" w:rsidP="00542EE9">
            <w:pPr>
              <w:spacing w:after="160"/>
              <w:contextualSpacing/>
              <w:jc w:val="both"/>
              <w:rPr>
                <w:rFonts w:ascii="Times New Roman" w:hAnsi="Times New Roman"/>
              </w:rPr>
            </w:pPr>
            <w:r w:rsidRPr="004B0D8E">
              <w:rPr>
                <w:rFonts w:ascii="Times New Roman" w:hAnsi="Times New Roman"/>
              </w:rPr>
              <w:t xml:space="preserve">Zápočet – splnění </w:t>
            </w:r>
            <w:r w:rsidR="00CB698E" w:rsidRPr="004B0D8E">
              <w:rPr>
                <w:rFonts w:ascii="Times New Roman" w:hAnsi="Times New Roman"/>
              </w:rPr>
              <w:t xml:space="preserve">praxe ve stanoveném rozsahu a potvrzení splněných výkonů daných pro domácí péči (viz Logbook). </w:t>
            </w:r>
          </w:p>
        </w:tc>
      </w:tr>
      <w:tr w:rsidR="00CB698E" w:rsidRPr="004B0D8E" w14:paraId="6BC49C24" w14:textId="77777777" w:rsidTr="00542EE9">
        <w:trPr>
          <w:trHeight w:val="197"/>
        </w:trPr>
        <w:tc>
          <w:tcPr>
            <w:tcW w:w="1566" w:type="pct"/>
            <w:tcBorders>
              <w:top w:val="nil"/>
            </w:tcBorders>
            <w:shd w:val="clear" w:color="auto" w:fill="F7CAAC"/>
          </w:tcPr>
          <w:p w14:paraId="7AEB30E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Garant/koordinátor praxe</w:t>
            </w:r>
          </w:p>
        </w:tc>
        <w:tc>
          <w:tcPr>
            <w:tcW w:w="3434" w:type="pct"/>
            <w:gridSpan w:val="7"/>
            <w:tcBorders>
              <w:top w:val="single" w:sz="4" w:space="0" w:color="auto"/>
            </w:tcBorders>
          </w:tcPr>
          <w:p w14:paraId="2BBF7A5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tc>
      </w:tr>
      <w:tr w:rsidR="00CB698E" w:rsidRPr="004B0D8E" w14:paraId="0BD5580C" w14:textId="77777777" w:rsidTr="00542EE9">
        <w:trPr>
          <w:trHeight w:val="243"/>
        </w:trPr>
        <w:tc>
          <w:tcPr>
            <w:tcW w:w="1566" w:type="pct"/>
            <w:tcBorders>
              <w:top w:val="nil"/>
            </w:tcBorders>
            <w:shd w:val="clear" w:color="auto" w:fill="F7CAAC"/>
          </w:tcPr>
          <w:p w14:paraId="70A6F0A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 koordinátora do výuky předmětu</w:t>
            </w:r>
          </w:p>
        </w:tc>
        <w:tc>
          <w:tcPr>
            <w:tcW w:w="3434" w:type="pct"/>
            <w:gridSpan w:val="7"/>
            <w:tcBorders>
              <w:top w:val="nil"/>
            </w:tcBorders>
          </w:tcPr>
          <w:p w14:paraId="4F6C6116" w14:textId="13359AEC" w:rsidR="00CB698E" w:rsidRPr="004B0D8E" w:rsidRDefault="00CB698E" w:rsidP="00D440FE">
            <w:pPr>
              <w:contextualSpacing/>
              <w:jc w:val="both"/>
              <w:rPr>
                <w:rFonts w:ascii="Times New Roman" w:hAnsi="Times New Roman"/>
              </w:rPr>
            </w:pPr>
            <w:r w:rsidRPr="004B0D8E">
              <w:rPr>
                <w:rFonts w:ascii="Times New Roman" w:hAnsi="Times New Roman"/>
              </w:rPr>
              <w:t>S</w:t>
            </w:r>
            <w:r w:rsidR="00E4683A" w:rsidRPr="004B0D8E">
              <w:rPr>
                <w:rFonts w:ascii="Times New Roman" w:hAnsi="Times New Roman"/>
              </w:rPr>
              <w:t>eminář/reflexe</w:t>
            </w:r>
            <w:r w:rsidR="00D440FE" w:rsidRPr="004B0D8E">
              <w:rPr>
                <w:rFonts w:ascii="Times New Roman" w:hAnsi="Times New Roman"/>
              </w:rPr>
              <w:t xml:space="preserve"> </w:t>
            </w:r>
            <w:r w:rsidR="00F9128C" w:rsidRPr="004B0D8E">
              <w:rPr>
                <w:rFonts w:ascii="Times New Roman" w:hAnsi="Times New Roman"/>
              </w:rPr>
              <w:t>(</w:t>
            </w:r>
            <w:r w:rsidRPr="004B0D8E">
              <w:rPr>
                <w:rFonts w:ascii="Times New Roman" w:hAnsi="Times New Roman"/>
              </w:rPr>
              <w:t>80 %)</w:t>
            </w:r>
          </w:p>
        </w:tc>
      </w:tr>
      <w:tr w:rsidR="00CB698E" w:rsidRPr="004B0D8E" w14:paraId="0EBD3DAC" w14:textId="77777777" w:rsidTr="00542EE9">
        <w:tc>
          <w:tcPr>
            <w:tcW w:w="1566" w:type="pct"/>
            <w:shd w:val="clear" w:color="auto" w:fill="F7CAAC"/>
          </w:tcPr>
          <w:p w14:paraId="129F69A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08A5D6D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p w14:paraId="5D30748F"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Silvie Svobodová</w:t>
            </w:r>
          </w:p>
          <w:p w14:paraId="26F48C75" w14:textId="78699D33" w:rsidR="00CB698E" w:rsidRPr="004B0D8E" w:rsidRDefault="00CB698E" w:rsidP="00542EE9">
            <w:pPr>
              <w:contextualSpacing/>
              <w:jc w:val="both"/>
              <w:rPr>
                <w:rFonts w:ascii="Times New Roman" w:hAnsi="Times New Roman"/>
              </w:rPr>
            </w:pPr>
            <w:r w:rsidRPr="004B0D8E">
              <w:rPr>
                <w:rFonts w:ascii="Times New Roman" w:hAnsi="Times New Roman"/>
              </w:rPr>
              <w:t>Mentoři</w:t>
            </w:r>
            <w:r w:rsidR="00C67BE8" w:rsidRPr="004B0D8E">
              <w:rPr>
                <w:rFonts w:ascii="Times New Roman" w:hAnsi="Times New Roman"/>
              </w:rPr>
              <w:t>/odborníci z praxe</w:t>
            </w:r>
          </w:p>
        </w:tc>
      </w:tr>
      <w:tr w:rsidR="00CB698E" w:rsidRPr="004B0D8E" w14:paraId="5D6D617E" w14:textId="77777777" w:rsidTr="00542EE9">
        <w:tc>
          <w:tcPr>
            <w:tcW w:w="1566" w:type="pct"/>
            <w:shd w:val="clear" w:color="auto" w:fill="F7CAAC"/>
          </w:tcPr>
          <w:p w14:paraId="0CF3A8C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7A9FBEF3" w14:textId="77777777" w:rsidR="00CB698E" w:rsidRPr="004B0D8E" w:rsidRDefault="00CB698E" w:rsidP="00542EE9">
            <w:pPr>
              <w:contextualSpacing/>
              <w:jc w:val="both"/>
              <w:rPr>
                <w:rFonts w:ascii="Times New Roman" w:hAnsi="Times New Roman"/>
              </w:rPr>
            </w:pPr>
          </w:p>
        </w:tc>
      </w:tr>
      <w:tr w:rsidR="00CB698E" w:rsidRPr="004B0D8E" w14:paraId="7BD0F80A" w14:textId="77777777" w:rsidTr="00542EE9">
        <w:trPr>
          <w:trHeight w:val="85"/>
        </w:trPr>
        <w:tc>
          <w:tcPr>
            <w:tcW w:w="5000" w:type="pct"/>
            <w:gridSpan w:val="8"/>
            <w:tcBorders>
              <w:top w:val="nil"/>
              <w:bottom w:val="single" w:sz="12" w:space="0" w:color="auto"/>
            </w:tcBorders>
          </w:tcPr>
          <w:p w14:paraId="48420A4C"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Cílem předmětu je aplikace teoretických znalostí do praxe, prohloubení odborných dovedností v oblasti ošetřování nemocných v domácí péči. Předmět odborná praxe a její reflexe 1 je koncipován jako praktický a je uskutečňován na pracovištích domácí péče, a to 200 hodin v neakreditovaném zařízení u PS a 160 hodin v neakreditovaném zařízení u KS, podle § 45 zákona č. 96/2004 Sb., ve znění pozdějších předpisů. </w:t>
            </w:r>
            <w:r w:rsidRPr="004B0D8E">
              <w:rPr>
                <w:rFonts w:ascii="Times New Roman" w:hAnsi="Times New Roman"/>
                <w:b/>
              </w:rPr>
              <w:t>Délka 1 hodiny odborné praxe v podmínkách poskytovatele zdravotních služeb je 60 minut.</w:t>
            </w:r>
            <w:r w:rsidRPr="004B0D8E">
              <w:rPr>
                <w:rFonts w:ascii="Times New Roman" w:hAnsi="Times New Roman"/>
              </w:rPr>
              <w:t xml:space="preserve"> </w:t>
            </w:r>
          </w:p>
          <w:p w14:paraId="2891D230"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Odborná praxe je organizována formou blokové výuky, a to zejména v přirozeném prostředí klienta a je orientována na poskytování ošetřovatelské péče, uspokojování potřeb, komunikaci a edukaci uživatelů služeb v domácích podmínkách. Nedílnou součástí je spolupráce s rodinou a jinými pečujícími osobami. Student vykonává činnosti samostatně dle platné legislativy (viz loogbook), a to pod preceptoringem/mentoringem sestry domácí péče a pod supervizí akademického pracovníka.  </w:t>
            </w:r>
          </w:p>
          <w:p w14:paraId="7D394756" w14:textId="77777777" w:rsidR="00CB698E" w:rsidRPr="004B0D8E" w:rsidRDefault="00CB698E" w:rsidP="00542EE9">
            <w:pPr>
              <w:tabs>
                <w:tab w:val="left" w:pos="328"/>
              </w:tabs>
              <w:contextualSpacing/>
              <w:jc w:val="both"/>
              <w:rPr>
                <w:rFonts w:ascii="Times New Roman" w:hAnsi="Times New Roman"/>
              </w:rPr>
            </w:pPr>
          </w:p>
          <w:p w14:paraId="1972AE86"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F9DFCF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Seminář k Odborné praxi </w:t>
            </w:r>
            <w:r w:rsidRPr="004B0D8E">
              <w:rPr>
                <w:rFonts w:ascii="Times New Roman" w:hAnsi="Times New Roman"/>
                <w:i/>
              </w:rPr>
              <w:t xml:space="preserve">(úvodní informace, organizační pokyny, pracoviště a cíle praxe, vedení portfolia a Logbooku ...) </w:t>
            </w:r>
            <w:r w:rsidRPr="004B0D8E">
              <w:rPr>
                <w:rFonts w:ascii="Times New Roman" w:hAnsi="Times New Roman"/>
              </w:rPr>
              <w:t>(1 h).</w:t>
            </w:r>
          </w:p>
          <w:p w14:paraId="4AFE1846" w14:textId="77777777" w:rsidR="00CB698E" w:rsidRPr="004B0D8E" w:rsidRDefault="00CB698E" w:rsidP="00F830C8">
            <w:pPr>
              <w:numPr>
                <w:ilvl w:val="0"/>
                <w:numId w:val="84"/>
              </w:numPr>
              <w:spacing w:after="160"/>
              <w:ind w:left="284" w:hanging="284"/>
              <w:contextualSpacing/>
              <w:jc w:val="both"/>
              <w:rPr>
                <w:rFonts w:ascii="Times New Roman" w:hAnsi="Times New Roman"/>
              </w:rPr>
            </w:pPr>
          </w:p>
          <w:p w14:paraId="10F6040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Praxe na neakreditovaném pracovišti:</w:t>
            </w:r>
          </w:p>
          <w:p w14:paraId="49056F23" w14:textId="57EF4385"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Seznámení se s organizací domácí péče, vedením dokumentace (vyplnění poukazu na vyšetření/ošet</w:t>
            </w:r>
            <w:r w:rsidR="00DA33C7" w:rsidRPr="004B0D8E">
              <w:rPr>
                <w:rFonts w:ascii="Times New Roman" w:hAnsi="Times New Roman"/>
              </w:rPr>
              <w:t>ření v domácí péči</w:t>
            </w:r>
            <w:r w:rsidRPr="004B0D8E">
              <w:rPr>
                <w:rFonts w:ascii="Times New Roman" w:hAnsi="Times New Roman"/>
              </w:rPr>
              <w:t>.</w:t>
            </w:r>
          </w:p>
          <w:p w14:paraId="70856F73"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Zavedení/ukončení domácí péče/paliativní péče.</w:t>
            </w:r>
          </w:p>
          <w:p w14:paraId="4A11718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Provedení a dokumentace fyzikálního vyšetření pacienta s využitím hodnotících technik.</w:t>
            </w:r>
          </w:p>
          <w:p w14:paraId="1A3D57D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Porovnávání záznamu o stavu pacienta ve srovnání s předchozí návštěvou zhodnocení rizika zanedbání pacienta/klienta (včetně týrání).</w:t>
            </w:r>
          </w:p>
          <w:p w14:paraId="3E5F4FA9"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Orientační zhodnocení křivky elektrokardiogramu a posouzení závažnosti stavu.</w:t>
            </w:r>
          </w:p>
          <w:p w14:paraId="697FD29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Péče o zajištěné dýchací cesty u pacienta na umělé plicní ventilaci, včetně zvlhčování vdechované směsi, odsávání z dolních cest dýchacích.</w:t>
            </w:r>
          </w:p>
          <w:p w14:paraId="67BF0701"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Ošetření stomie na dýchacím nebo močovém traktu.</w:t>
            </w:r>
          </w:p>
          <w:p w14:paraId="267C9FE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Zhodnocení lokalizace, velikosti a fáze hojení rány, fotodokumentace.</w:t>
            </w:r>
          </w:p>
          <w:p w14:paraId="160E77D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Převaz nehojící se rány, s využitím krytí dle fáze hojení rány.</w:t>
            </w:r>
          </w:p>
          <w:p w14:paraId="44196686"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Provedení opatření k prevenci rozvoje dekubitů s využitím zdravotnických prostředků.</w:t>
            </w:r>
          </w:p>
          <w:p w14:paraId="1D7F0B9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Katetrizace močového měchýře muže.</w:t>
            </w:r>
          </w:p>
          <w:p w14:paraId="2DEC11F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pacienta v používání osobního inhalátoru a aplikátorů na bukální a nasální sliznice.</w:t>
            </w:r>
          </w:p>
          <w:p w14:paraId="547B265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Zajištění domácí oxygenoterapie.</w:t>
            </w:r>
          </w:p>
          <w:p w14:paraId="137A0AF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Ošetření pacienta s chronickou dialýzou.</w:t>
            </w:r>
          </w:p>
          <w:p w14:paraId="4C031373"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lastRenderedPageBreak/>
              <w:t>Edukace pacienta v aplikaci inzulínu a prevenci komplikací diabetu mellitu, včetně měření glykémie glukometrem a význam selfmonitoringu.</w:t>
            </w:r>
          </w:p>
          <w:p w14:paraId="2D0DF05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Hodnocení soběstačnosti, sebepéče, nutričního stavu a poruch chování u seniorů s využitím hodnotících škál a měřících technik.</w:t>
            </w:r>
          </w:p>
          <w:p w14:paraId="0AC9A049"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orientační hodnocení kognitivních funkcí s využitím hodnotících škál a měřících technik.</w:t>
            </w:r>
          </w:p>
          <w:p w14:paraId="7416B4D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Orientační hodnocení kognitivních funkcí s využitím hodnotících a měřících technik, včetně úzkosti a depresivity.</w:t>
            </w:r>
          </w:p>
          <w:p w14:paraId="2625396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Doporučení vhodné aktivity k posílení nebo udržení paměti, myšlení a úsudku.</w:t>
            </w:r>
          </w:p>
          <w:p w14:paraId="7D19252C"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osoby blízké pacienta v prevenci komplikací při zajištění ošetřovatelské péče během nepřítomnosti sestry.</w:t>
            </w:r>
          </w:p>
          <w:p w14:paraId="48B3FE9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pacienta s epilepsií v režimovém opatření.</w:t>
            </w:r>
          </w:p>
          <w:p w14:paraId="3C3BFA7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Převaz a kontrola cévního přístupu.</w:t>
            </w:r>
          </w:p>
          <w:p w14:paraId="6405A0B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Komunikace s uživateli služeb a pečujícími osobami včetně rodinných příslušníků;</w:t>
            </w:r>
          </w:p>
          <w:p w14:paraId="46F390B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Doporučení vhodných aktivit k posílení nebo udržení paměti, myšlení a úsudku seniora.</w:t>
            </w:r>
          </w:p>
          <w:p w14:paraId="0904204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Zhodnocení hydratace.</w:t>
            </w:r>
          </w:p>
          <w:p w14:paraId="7E568B5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Zhodnocení stavu výživy (BMI, tricipitální kožní řasy kaliperem, obvod paže, biochemické údaje, výživová anamnéza aj.), malnutrice.</w:t>
            </w:r>
          </w:p>
          <w:p w14:paraId="592D9DF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Vyhodnocení a diagnostika ošetřovatelských problémů.</w:t>
            </w:r>
          </w:p>
          <w:p w14:paraId="461200A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Tvorba plánu ošetřovatelské péče.</w:t>
            </w:r>
          </w:p>
          <w:p w14:paraId="3BAF93B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Zajištění bariérového (izolačního) režimu v domácím prostředí.</w:t>
            </w:r>
          </w:p>
          <w:p w14:paraId="59C2517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Likvidace kontaminovaného odpadu biologickým materiálem.</w:t>
            </w:r>
          </w:p>
          <w:p w14:paraId="0EBBD305" w14:textId="77777777" w:rsidR="00CB698E" w:rsidRPr="004B0D8E" w:rsidRDefault="00CB698E" w:rsidP="00542EE9">
            <w:pPr>
              <w:ind w:left="284"/>
              <w:contextualSpacing/>
              <w:jc w:val="both"/>
              <w:rPr>
                <w:rFonts w:ascii="Times New Roman" w:hAnsi="Times New Roman"/>
              </w:rPr>
            </w:pPr>
            <w:r w:rsidRPr="004B0D8E">
              <w:rPr>
                <w:rFonts w:ascii="Times New Roman" w:hAnsi="Times New Roman"/>
              </w:rPr>
              <w:t>Reflexe/valuace Odborné praxe I. Zhodnocení praxe studentem, mentorem, akademickým pracovníkem (3 hodiny).</w:t>
            </w:r>
          </w:p>
          <w:p w14:paraId="569B0E4D" w14:textId="77777777" w:rsidR="00CB698E" w:rsidRPr="004B0D8E" w:rsidRDefault="00CB698E" w:rsidP="00542EE9">
            <w:pPr>
              <w:tabs>
                <w:tab w:val="left" w:pos="328"/>
              </w:tabs>
              <w:contextualSpacing/>
              <w:jc w:val="both"/>
              <w:rPr>
                <w:rFonts w:ascii="Times New Roman" w:hAnsi="Times New Roman"/>
                <w:b/>
                <w:lang w:eastAsia="en-US"/>
              </w:rPr>
            </w:pPr>
          </w:p>
          <w:p w14:paraId="1580959D"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00F86242"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znalosti – po absolvování předmětu prokazuje student znalosti a bude připraven: </w:t>
            </w:r>
          </w:p>
          <w:p w14:paraId="53DE369F"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definovat ekonomické a organizační předpoklady pro zajištění provozu domácí péče;</w:t>
            </w:r>
          </w:p>
          <w:p w14:paraId="0EE257E5"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vyjmenovat a popsat požadavky na minimální věcné a technické vybavení kontaktního pracoviště domácí péče;</w:t>
            </w:r>
          </w:p>
          <w:p w14:paraId="1C529AE0"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objasnit postupy administrativních činností, spojených se zavedením a ukončením domácí péče, vyplňování poukazů na vyšetření/ošetření domácí péče, indikace a předepisování zdravotnických prostředků a léčivých přípravků sestrou;</w:t>
            </w:r>
          </w:p>
          <w:p w14:paraId="280C3D12"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vysvětlit a popsat návaznost a propojení služeb a sociální podpory v systému primární, domácí a terénní péče;</w:t>
            </w:r>
          </w:p>
          <w:p w14:paraId="788FB021"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popsat a teoreticky zdůvodnit jednotlivé ošetřovatelské úkony, prováděné v domácí péči.</w:t>
            </w:r>
          </w:p>
          <w:p w14:paraId="3B64E4F7" w14:textId="77777777" w:rsidR="00CB698E" w:rsidRPr="004B0D8E" w:rsidRDefault="00CB698E" w:rsidP="00542EE9">
            <w:pPr>
              <w:ind w:left="322"/>
              <w:contextualSpacing/>
              <w:jc w:val="both"/>
              <w:rPr>
                <w:rFonts w:ascii="Times New Roman" w:hAnsi="Times New Roman"/>
              </w:rPr>
            </w:pPr>
          </w:p>
          <w:p w14:paraId="28B09EB0"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dovednosti – po absolvování předmětu prokazuje student znalosti a bude připraven: </w:t>
            </w:r>
          </w:p>
          <w:p w14:paraId="1AC4A04E"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poskytovat a zabezpečit ošetřovatelskou péči v souladu s kompetencemi sestry specialistky v domácí péči; </w:t>
            </w:r>
          </w:p>
          <w:p w14:paraId="04468610"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zavést (a ukončit) domácí péči včetně administrativního zajištění;</w:t>
            </w:r>
          </w:p>
          <w:p w14:paraId="2091D05B"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odebrat anamnézu, provést fyzikální vyšetření a zhodnotit stav pacienta/klienta, identifikovat symptomy zhoršení stavu, konzultovat s ošetřujícím lékařem, případně zajistit návaznost péče;</w:t>
            </w:r>
          </w:p>
          <w:p w14:paraId="14F303E9"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plánovat obsah, rozsah, časovou náročnost poskytované péče v sociálním prostředí pacienta/klienta;</w:t>
            </w:r>
          </w:p>
          <w:p w14:paraId="49E9B4BF"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předepisovat zdravotnické prostředky a pomůcky dle potřeb pacienta/klienta;</w:t>
            </w:r>
          </w:p>
          <w:p w14:paraId="25C7D895"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identifikovat a uspokojovat potřeby pacient/klientů (individuální přístup);  </w:t>
            </w:r>
          </w:p>
          <w:p w14:paraId="7ECC93C2" w14:textId="77777777" w:rsidR="00CB698E" w:rsidRPr="004B0D8E" w:rsidRDefault="00CB698E" w:rsidP="00F830C8">
            <w:pPr>
              <w:numPr>
                <w:ilvl w:val="0"/>
                <w:numId w:val="86"/>
              </w:numPr>
              <w:spacing w:after="160"/>
              <w:ind w:left="323" w:hanging="323"/>
              <w:contextualSpacing/>
              <w:jc w:val="both"/>
              <w:rPr>
                <w:rFonts w:ascii="Times New Roman" w:hAnsi="Times New Roman"/>
              </w:rPr>
            </w:pPr>
            <w:r w:rsidRPr="004B0D8E">
              <w:rPr>
                <w:rFonts w:ascii="Times New Roman" w:hAnsi="Times New Roman"/>
              </w:rPr>
              <w:t>edukovat pacienty/klienty a osoby jim blízké v poskytování péče během nepřítomnosti sestry</w:t>
            </w:r>
          </w:p>
          <w:p w14:paraId="094D6C32" w14:textId="77777777" w:rsidR="00CB698E" w:rsidRPr="004B0D8E" w:rsidRDefault="00CB698E" w:rsidP="00F830C8">
            <w:pPr>
              <w:numPr>
                <w:ilvl w:val="0"/>
                <w:numId w:val="86"/>
              </w:numPr>
              <w:spacing w:after="160"/>
              <w:ind w:left="323" w:hanging="323"/>
              <w:contextualSpacing/>
              <w:jc w:val="both"/>
              <w:rPr>
                <w:rFonts w:ascii="Times New Roman" w:hAnsi="Times New Roman"/>
              </w:rPr>
            </w:pPr>
            <w:r w:rsidRPr="004B0D8E">
              <w:rPr>
                <w:rFonts w:ascii="Times New Roman" w:hAnsi="Times New Roman"/>
              </w:rPr>
              <w:t>likvidovat biologický a kontaminovaný materiál v souladu s platnými předpisy;</w:t>
            </w:r>
          </w:p>
          <w:p w14:paraId="7A3C713C" w14:textId="77777777" w:rsidR="00CB698E" w:rsidRPr="004B0D8E" w:rsidRDefault="00CB698E" w:rsidP="00F830C8">
            <w:pPr>
              <w:numPr>
                <w:ilvl w:val="0"/>
                <w:numId w:val="85"/>
              </w:numPr>
              <w:spacing w:after="160"/>
              <w:ind w:left="284" w:hanging="284"/>
              <w:contextualSpacing/>
              <w:jc w:val="both"/>
              <w:rPr>
                <w:rFonts w:ascii="Times New Roman" w:hAnsi="Times New Roman"/>
                <w:b/>
              </w:rPr>
            </w:pPr>
            <w:r w:rsidRPr="004B0D8E">
              <w:rPr>
                <w:rFonts w:ascii="Times New Roman" w:hAnsi="Times New Roman"/>
              </w:rPr>
              <w:t>provádět postupy protiepidemiologického režimu s využitím zdravotnických prostředků včetně edukace;</w:t>
            </w:r>
          </w:p>
        </w:tc>
      </w:tr>
      <w:tr w:rsidR="00CB698E" w:rsidRPr="004B0D8E" w14:paraId="3CFEE2F4" w14:textId="77777777" w:rsidTr="00542EE9">
        <w:trPr>
          <w:trHeight w:val="265"/>
        </w:trPr>
        <w:tc>
          <w:tcPr>
            <w:tcW w:w="1853" w:type="pct"/>
            <w:gridSpan w:val="2"/>
            <w:tcBorders>
              <w:top w:val="nil"/>
            </w:tcBorders>
            <w:shd w:val="clear" w:color="auto" w:fill="F7CAAC"/>
          </w:tcPr>
          <w:p w14:paraId="1AC8918B"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1B84495B" w14:textId="77777777" w:rsidR="00CB698E" w:rsidRPr="004B0D8E" w:rsidRDefault="00CB698E" w:rsidP="00542EE9">
            <w:pPr>
              <w:contextualSpacing/>
              <w:jc w:val="both"/>
              <w:rPr>
                <w:rFonts w:ascii="Times New Roman" w:hAnsi="Times New Roman"/>
              </w:rPr>
            </w:pPr>
          </w:p>
        </w:tc>
      </w:tr>
      <w:tr w:rsidR="00CB698E" w:rsidRPr="004B0D8E" w14:paraId="0385CEB9" w14:textId="77777777" w:rsidTr="00542EE9">
        <w:trPr>
          <w:trHeight w:val="283"/>
        </w:trPr>
        <w:tc>
          <w:tcPr>
            <w:tcW w:w="5000" w:type="pct"/>
            <w:gridSpan w:val="8"/>
            <w:tcBorders>
              <w:top w:val="nil"/>
            </w:tcBorders>
          </w:tcPr>
          <w:p w14:paraId="19557BA4" w14:textId="4AEF4004"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5777ADE5" w14:textId="0D655596" w:rsidR="004D31B1" w:rsidRPr="004B0D8E" w:rsidRDefault="00093C6F" w:rsidP="004D31B1">
            <w:pPr>
              <w:autoSpaceDE w:val="0"/>
              <w:autoSpaceDN w:val="0"/>
              <w:adjustRightInd w:val="0"/>
              <w:contextualSpacing/>
              <w:jc w:val="both"/>
              <w:rPr>
                <w:rFonts w:ascii="Times New Roman" w:eastAsiaTheme="minorHAnsi" w:hAnsi="Times New Roman"/>
                <w:lang w:eastAsia="en-US"/>
              </w:rPr>
            </w:pPr>
            <w:r w:rsidRPr="004B0D8E">
              <w:fldChar w:fldCharType="begin"/>
            </w:r>
            <w:r w:rsidRPr="004B0D8E">
              <w:instrText>HYPERLINK "http://katalog.k.utb.cz/F/?func=find-b&amp;find_code=SYS&amp;request=56767" \t "_blank"</w:instrText>
            </w:r>
            <w:r w:rsidRPr="004B0D8E">
              <w:rPr>
                <w:rPrChange w:id="616" w:author="Jana Martincová" w:date="2023-05-26T10:07:00Z">
                  <w:rPr>
                    <w:rFonts w:ascii="Times New Roman" w:eastAsiaTheme="minorHAnsi" w:hAnsi="Times New Roman"/>
                    <w:lang w:eastAsia="en-US"/>
                  </w:rPr>
                </w:rPrChange>
              </w:rPr>
              <w:fldChar w:fldCharType="separate"/>
            </w:r>
            <w:r w:rsidR="004D31B1" w:rsidRPr="004B0D8E">
              <w:rPr>
                <w:rFonts w:ascii="Times New Roman" w:eastAsiaTheme="minorHAnsi" w:hAnsi="Times New Roman"/>
                <w:lang w:eastAsia="en-US"/>
              </w:rPr>
              <w:t xml:space="preserve">ČELEDOVÁ, L. </w:t>
            </w:r>
            <w:r w:rsidR="004D31B1" w:rsidRPr="004B0D8E">
              <w:rPr>
                <w:rFonts w:ascii="Times New Roman" w:eastAsiaTheme="minorHAnsi" w:hAnsi="Times New Roman"/>
                <w:i/>
                <w:iCs/>
                <w:lang w:eastAsia="en-US"/>
                <w:rPrChange w:id="617" w:author="Jana Martincová" w:date="2023-05-26T10:07:00Z">
                  <w:rPr>
                    <w:rFonts w:ascii="Times New Roman" w:eastAsiaTheme="minorHAnsi" w:hAnsi="Times New Roman"/>
                    <w:lang w:eastAsia="en-US"/>
                  </w:rPr>
                </w:rPrChange>
              </w:rPr>
              <w:t>Výchova ke zdraví: vybrané kapitoly.</w:t>
            </w:r>
            <w:r w:rsidR="004D31B1" w:rsidRPr="004B0D8E">
              <w:rPr>
                <w:rFonts w:ascii="Times New Roman" w:eastAsiaTheme="minorHAnsi" w:hAnsi="Times New Roman"/>
                <w:lang w:eastAsia="en-US"/>
              </w:rPr>
              <w:t xml:space="preserve"> 1. vyd. Praha: Grada, 2010.</w:t>
            </w:r>
            <w:r w:rsidRPr="004B0D8E">
              <w:rPr>
                <w:rFonts w:ascii="Times New Roman" w:eastAsiaTheme="minorHAnsi" w:hAnsi="Times New Roman"/>
                <w:lang w:eastAsia="en-US"/>
              </w:rPr>
              <w:fldChar w:fldCharType="end"/>
            </w:r>
          </w:p>
          <w:p w14:paraId="03911D82" w14:textId="252438D1" w:rsidR="004D31B1" w:rsidRPr="004B0D8E" w:rsidRDefault="004D31B1" w:rsidP="004D31B1">
            <w:pPr>
              <w:autoSpaceDE w:val="0"/>
              <w:autoSpaceDN w:val="0"/>
              <w:adjustRightInd w:val="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BAROŠ, A., RAISOVÁ, M. </w:t>
            </w:r>
            <w:r w:rsidRPr="004B0D8E">
              <w:rPr>
                <w:rFonts w:ascii="Times New Roman" w:eastAsiaTheme="minorHAnsi" w:hAnsi="Times New Roman"/>
                <w:i/>
                <w:color w:val="000000"/>
                <w:lang w:eastAsia="en-US"/>
              </w:rPr>
              <w:t xml:space="preserve">Testy a dotazníky pro vyšetřování kognitivních funkcí, nálady a soběstačnosti. </w:t>
            </w:r>
            <w:r w:rsidRPr="004B0D8E">
              <w:rPr>
                <w:rFonts w:ascii="Times New Roman" w:eastAsiaTheme="minorHAnsi" w:hAnsi="Times New Roman"/>
                <w:color w:val="000000"/>
                <w:lang w:eastAsia="en-US"/>
              </w:rPr>
              <w:t>Praha: Mladá fronta, 2019.</w:t>
            </w:r>
          </w:p>
          <w:p w14:paraId="7F75039D" w14:textId="77777777" w:rsidR="00CB698E" w:rsidRPr="00E96BE2" w:rsidRDefault="00CB698E" w:rsidP="00542EE9">
            <w:pPr>
              <w:contextualSpacing/>
              <w:jc w:val="both"/>
              <w:rPr>
                <w:rFonts w:ascii="Times New Roman" w:hAnsi="Times New Roman"/>
              </w:rPr>
            </w:pPr>
            <w:r w:rsidRPr="0088739F">
              <w:rPr>
                <w:rFonts w:ascii="Times New Roman" w:hAnsi="Times New Roman"/>
              </w:rPr>
              <w:t>BARTOŠ, A., RAISO</w:t>
            </w:r>
            <w:r w:rsidRPr="007E271C">
              <w:rPr>
                <w:rFonts w:ascii="Times New Roman" w:hAnsi="Times New Roman"/>
              </w:rPr>
              <w:t xml:space="preserve">VÁ, M. </w:t>
            </w:r>
            <w:r w:rsidRPr="007E271C">
              <w:rPr>
                <w:rFonts w:ascii="Times New Roman" w:hAnsi="Times New Roman"/>
                <w:i/>
              </w:rPr>
              <w:t xml:space="preserve">testy a dotazníky pro vyšetřování kognitivních funkcí, nálady a soběstačnosti. </w:t>
            </w:r>
            <w:r w:rsidRPr="00E96BE2">
              <w:rPr>
                <w:rFonts w:ascii="Times New Roman" w:hAnsi="Times New Roman"/>
              </w:rPr>
              <w:t>Praha: Mladá fronta, 2019.</w:t>
            </w:r>
          </w:p>
          <w:p w14:paraId="4718915A" w14:textId="7CC15D92" w:rsidR="00CB698E" w:rsidRPr="004B0D8E" w:rsidRDefault="00CB698E" w:rsidP="00542EE9">
            <w:pPr>
              <w:autoSpaceDE w:val="0"/>
              <w:autoSpaceDN w:val="0"/>
              <w:adjustRightInd w:val="0"/>
              <w:contextualSpacing/>
              <w:jc w:val="both"/>
              <w:rPr>
                <w:rFonts w:ascii="Times New Roman" w:eastAsiaTheme="minorHAnsi" w:hAnsi="Times New Roman"/>
                <w:color w:val="000000"/>
                <w:lang w:eastAsia="en-US"/>
              </w:rPr>
            </w:pPr>
            <w:r w:rsidRPr="00270138">
              <w:rPr>
                <w:rFonts w:ascii="Times New Roman" w:eastAsiaTheme="minorHAnsi" w:hAnsi="Times New Roman"/>
                <w:color w:val="000000"/>
                <w:lang w:eastAsia="en-US"/>
              </w:rPr>
              <w:t xml:space="preserve">BUŽGOVÁ, R. </w:t>
            </w:r>
            <w:r w:rsidRPr="004B0D8E">
              <w:rPr>
                <w:rFonts w:ascii="Times New Roman" w:eastAsiaTheme="minorHAnsi" w:hAnsi="Times New Roman"/>
                <w:i/>
                <w:color w:val="000000"/>
                <w:lang w:eastAsia="en-US"/>
              </w:rPr>
              <w:t xml:space="preserve">Paliativní péče ve zdravotnickém zařízení: potřeby, hodnocení, kvalita života. </w:t>
            </w:r>
            <w:r w:rsidRPr="004B0D8E">
              <w:rPr>
                <w:rFonts w:ascii="Times New Roman" w:eastAsiaTheme="minorHAnsi" w:hAnsi="Times New Roman"/>
                <w:color w:val="000000"/>
                <w:lang w:eastAsia="en-US"/>
              </w:rPr>
              <w:t>Praha: Grada, 2015.</w:t>
            </w:r>
          </w:p>
          <w:p w14:paraId="212FA273" w14:textId="0996F65D" w:rsidR="004A78F9" w:rsidRPr="004B0D8E" w:rsidRDefault="004A78F9" w:rsidP="004A78F9">
            <w:pPr>
              <w:contextualSpacing/>
              <w:jc w:val="both"/>
              <w:rPr>
                <w:rFonts w:ascii="Times New Roman" w:hAnsi="Times New Roman"/>
              </w:rPr>
            </w:pPr>
            <w:r w:rsidRPr="004B0D8E">
              <w:rPr>
                <w:rFonts w:ascii="Times New Roman" w:hAnsi="Times New Roman"/>
              </w:rPr>
              <w:t xml:space="preserve">HAWKINS, P., SHOHET, R. </w:t>
            </w:r>
            <w:r w:rsidRPr="004B0D8E">
              <w:rPr>
                <w:rFonts w:ascii="Times New Roman" w:hAnsi="Times New Roman"/>
                <w:i/>
              </w:rPr>
              <w:t>Supervize v pomáhajících profesích.</w:t>
            </w:r>
            <w:r w:rsidRPr="004B0D8E">
              <w:rPr>
                <w:rFonts w:ascii="Times New Roman" w:hAnsi="Times New Roman"/>
              </w:rPr>
              <w:t xml:space="preserve"> Praha: Portál, 2016.</w:t>
            </w:r>
          </w:p>
          <w:p w14:paraId="748F81C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CHLOUPKOVÁ, S. </w:t>
            </w:r>
            <w:r w:rsidRPr="004B0D8E">
              <w:rPr>
                <w:rFonts w:ascii="Times New Roman" w:hAnsi="Times New Roman"/>
                <w:i/>
              </w:rPr>
              <w:t xml:space="preserve">Jednání se zájemcem o službu sociální péče od A do Z. </w:t>
            </w:r>
            <w:r w:rsidRPr="004B0D8E">
              <w:rPr>
                <w:rFonts w:ascii="Times New Roman" w:hAnsi="Times New Roman"/>
              </w:rPr>
              <w:t>Praha: Grada, 2013.</w:t>
            </w:r>
          </w:p>
          <w:p w14:paraId="2FC002E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KABELKA, L. </w:t>
            </w:r>
            <w:r w:rsidRPr="004B0D8E">
              <w:rPr>
                <w:rFonts w:ascii="Times New Roman" w:hAnsi="Times New Roman"/>
                <w:i/>
              </w:rPr>
              <w:t xml:space="preserve">Geriatrická paliativní péče a komunikace o nemoci. </w:t>
            </w:r>
            <w:r w:rsidRPr="004B0D8E">
              <w:rPr>
                <w:rFonts w:ascii="Times New Roman" w:hAnsi="Times New Roman"/>
              </w:rPr>
              <w:t>Praha: Mladá fronta, 2018.</w:t>
            </w:r>
          </w:p>
          <w:p w14:paraId="743B7E4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KOŽUCHOVÁ, M. </w:t>
            </w:r>
            <w:r w:rsidRPr="004B0D8E">
              <w:rPr>
                <w:rFonts w:ascii="Times New Roman" w:hAnsi="Times New Roman"/>
                <w:i/>
              </w:rPr>
              <w:t>Domáca ošetřovatelská starostlivosť.</w:t>
            </w:r>
            <w:r w:rsidRPr="004B0D8E">
              <w:rPr>
                <w:rFonts w:ascii="Times New Roman" w:hAnsi="Times New Roman"/>
              </w:rPr>
              <w:t xml:space="preserve"> Osveta, 2014.</w:t>
            </w:r>
          </w:p>
          <w:p w14:paraId="296946E3" w14:textId="77777777" w:rsidR="00CB698E" w:rsidRPr="004B0D8E" w:rsidRDefault="00CB698E" w:rsidP="00542EE9">
            <w:pPr>
              <w:contextualSpacing/>
              <w:jc w:val="both"/>
              <w:rPr>
                <w:rFonts w:ascii="Times New Roman" w:hAnsi="Times New Roman"/>
                <w:color w:val="191919"/>
              </w:rPr>
            </w:pPr>
            <w:r w:rsidRPr="004B0D8E">
              <w:rPr>
                <w:rFonts w:ascii="Times New Roman" w:hAnsi="Times New Roman"/>
                <w:color w:val="191919"/>
              </w:rPr>
              <w:t xml:space="preserve">POCHMANOVÁ, K. </w:t>
            </w:r>
            <w:r w:rsidRPr="004B0D8E">
              <w:rPr>
                <w:rFonts w:ascii="Times New Roman" w:hAnsi="Times New Roman"/>
                <w:i/>
                <w:color w:val="191919"/>
              </w:rPr>
              <w:t>Průvodce domácí péčí.</w:t>
            </w:r>
            <w:r w:rsidRPr="004B0D8E">
              <w:rPr>
                <w:rFonts w:ascii="Times New Roman" w:hAnsi="Times New Roman"/>
                <w:color w:val="191919"/>
              </w:rPr>
              <w:t xml:space="preserve"> Ostrava: Cesta domů, 2016.</w:t>
            </w:r>
          </w:p>
          <w:p w14:paraId="46D13021" w14:textId="77777777" w:rsidR="00CB698E" w:rsidRPr="004B0D8E" w:rsidRDefault="00CB698E" w:rsidP="00542EE9">
            <w:pPr>
              <w:contextualSpacing/>
              <w:jc w:val="both"/>
              <w:rPr>
                <w:rFonts w:ascii="Times New Roman" w:hAnsi="Times New Roman"/>
                <w:color w:val="191919"/>
              </w:rPr>
            </w:pPr>
            <w:r w:rsidRPr="004B0D8E">
              <w:rPr>
                <w:rFonts w:ascii="Times New Roman" w:hAnsi="Times New Roman"/>
                <w:shd w:val="clear" w:color="auto" w:fill="FFFFFF"/>
              </w:rPr>
              <w:t>POKORNÁ, A. </w:t>
            </w:r>
            <w:r w:rsidRPr="004B0D8E">
              <w:rPr>
                <w:rFonts w:ascii="Times New Roman" w:hAnsi="Times New Roman"/>
                <w:i/>
                <w:iCs/>
                <w:shd w:val="clear" w:color="auto" w:fill="FFFFFF"/>
              </w:rPr>
              <w:t>Ošetřovatelství v geriatrii: hodnotící nástroje</w:t>
            </w:r>
            <w:r w:rsidRPr="004B0D8E">
              <w:rPr>
                <w:rFonts w:ascii="Times New Roman" w:hAnsi="Times New Roman"/>
                <w:shd w:val="clear" w:color="auto" w:fill="FFFFFF"/>
              </w:rPr>
              <w:t>. Praha: Grada, 2013</w:t>
            </w:r>
          </w:p>
          <w:p w14:paraId="62304EA2" w14:textId="2D644D24" w:rsidR="00CB698E" w:rsidRPr="004B0D8E" w:rsidDel="009455DE" w:rsidRDefault="00CB698E" w:rsidP="00542EE9">
            <w:pPr>
              <w:contextualSpacing/>
              <w:jc w:val="both"/>
              <w:rPr>
                <w:del w:id="618" w:author="Michaela Bílá" w:date="2023-05-20T12:23:00Z"/>
                <w:rFonts w:ascii="Times New Roman" w:hAnsi="Times New Roman"/>
              </w:rPr>
            </w:pPr>
            <w:del w:id="619" w:author="Michaela Bílá" w:date="2023-05-20T12:23:00Z">
              <w:r w:rsidRPr="004B0D8E" w:rsidDel="009455DE">
                <w:rPr>
                  <w:rFonts w:ascii="Times New Roman" w:hAnsi="Times New Roman"/>
                </w:rPr>
                <w:delText xml:space="preserve">SIKOROVÁ, L. </w:delText>
              </w:r>
              <w:r w:rsidRPr="004B0D8E" w:rsidDel="009455DE">
                <w:rPr>
                  <w:rFonts w:ascii="Times New Roman" w:hAnsi="Times New Roman"/>
                  <w:i/>
                  <w:iCs/>
                </w:rPr>
                <w:delText>Dětská sestra v primární a komunitní péči</w:delText>
              </w:r>
              <w:r w:rsidRPr="004B0D8E" w:rsidDel="009455DE">
                <w:rPr>
                  <w:rFonts w:ascii="Times New Roman" w:hAnsi="Times New Roman"/>
                </w:rPr>
                <w:delText>. Praha: Grada, 2012.</w:delText>
              </w:r>
            </w:del>
          </w:p>
          <w:p w14:paraId="72458539" w14:textId="77777777" w:rsidR="00CB698E" w:rsidRPr="004B0D8E" w:rsidRDefault="00CB698E" w:rsidP="00542EE9">
            <w:pPr>
              <w:contextualSpacing/>
              <w:jc w:val="both"/>
              <w:rPr>
                <w:rFonts w:ascii="Times New Roman" w:hAnsi="Times New Roman"/>
                <w:color w:val="191919"/>
              </w:rPr>
            </w:pPr>
            <w:r w:rsidRPr="004B0D8E">
              <w:rPr>
                <w:rFonts w:ascii="Times New Roman" w:hAnsi="Times New Roman"/>
                <w:shd w:val="clear" w:color="auto" w:fill="FFFFFF"/>
              </w:rPr>
              <w:t xml:space="preserve">SPILÁČOVÁ, M., NEDOMOVÁ, E. </w:t>
            </w:r>
            <w:r w:rsidRPr="004B0D8E">
              <w:rPr>
                <w:rFonts w:ascii="Times New Roman" w:hAnsi="Times New Roman"/>
                <w:i/>
                <w:shd w:val="clear" w:color="auto" w:fill="FFFFFF"/>
              </w:rPr>
              <w:t xml:space="preserve">Úkolově orientovaný přístup v sociální práci. </w:t>
            </w:r>
            <w:r w:rsidRPr="004B0D8E">
              <w:rPr>
                <w:rFonts w:ascii="Times New Roman" w:hAnsi="Times New Roman"/>
                <w:shd w:val="clear" w:color="auto" w:fill="FFFFFF"/>
              </w:rPr>
              <w:t>Praha: Portál, 2014.</w:t>
            </w:r>
          </w:p>
          <w:p w14:paraId="7014DCE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THOMAS, J., MONAGHAN, T. </w:t>
            </w:r>
            <w:r w:rsidRPr="004B0D8E">
              <w:rPr>
                <w:rFonts w:ascii="Times New Roman" w:hAnsi="Times New Roman"/>
                <w:i/>
              </w:rPr>
              <w:t xml:space="preserve">Klinické vyšetření: moderní propedeutika: rady, typy, návody pro praxi. </w:t>
            </w:r>
            <w:r w:rsidRPr="004B0D8E">
              <w:rPr>
                <w:rFonts w:ascii="Times New Roman" w:hAnsi="Times New Roman"/>
              </w:rPr>
              <w:t>Praha: Grada,</w:t>
            </w:r>
            <w:r w:rsidRPr="004B0D8E">
              <w:rPr>
                <w:rFonts w:ascii="Times New Roman" w:hAnsi="Times New Roman"/>
              </w:rPr>
              <w:br/>
              <w:t xml:space="preserve"> 2018.</w:t>
            </w:r>
          </w:p>
          <w:p w14:paraId="6B6AA9A2" w14:textId="77777777" w:rsidR="00CB698E" w:rsidRPr="004B0D8E" w:rsidRDefault="00CB698E" w:rsidP="00542EE9">
            <w:pPr>
              <w:contextualSpacing/>
              <w:jc w:val="both"/>
              <w:rPr>
                <w:rFonts w:ascii="Times New Roman" w:hAnsi="Times New Roman"/>
              </w:rPr>
            </w:pPr>
            <w:r w:rsidRPr="004B0D8E">
              <w:rPr>
                <w:rFonts w:ascii="Times New Roman" w:hAnsi="Times New Roman"/>
              </w:rPr>
              <w:lastRenderedPageBreak/>
              <w:t>VÖRÖSOVÁ, G., A. SOLGAJOVÁ a S. ARCHALOUSOVÁ</w:t>
            </w:r>
            <w:r w:rsidRPr="004B0D8E">
              <w:rPr>
                <w:rFonts w:ascii="Times New Roman" w:hAnsi="Times New Roman"/>
                <w:i/>
              </w:rPr>
              <w:t>. Ošetřovatelská diagnostika v práci sestry.</w:t>
            </w:r>
            <w:r w:rsidRPr="004B0D8E">
              <w:rPr>
                <w:rFonts w:ascii="Times New Roman" w:hAnsi="Times New Roman"/>
              </w:rPr>
              <w:t xml:space="preserve"> Praha: Grada, 2015.</w:t>
            </w:r>
          </w:p>
          <w:p w14:paraId="75FA9C77" w14:textId="77777777" w:rsidR="00CB698E" w:rsidRPr="004B0D8E" w:rsidRDefault="00CB698E" w:rsidP="00542EE9">
            <w:pPr>
              <w:ind w:left="39"/>
              <w:contextualSpacing/>
              <w:jc w:val="both"/>
              <w:rPr>
                <w:rFonts w:ascii="Times New Roman" w:hAnsi="Times New Roman"/>
                <w:i/>
              </w:rPr>
            </w:pPr>
          </w:p>
          <w:p w14:paraId="2A5181B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13EAD08F"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Zákon č. 96/2004 Sb. v platném znění (č. 201/2017 Sb.).</w:t>
            </w:r>
          </w:p>
          <w:p w14:paraId="324FA776"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Vyhláška č. 55/2011 Sb., v platném znění (č. 391/2017 Sb.).</w:t>
            </w:r>
          </w:p>
          <w:p w14:paraId="34D82579" w14:textId="77777777" w:rsidR="00CB698E" w:rsidRPr="004B0D8E" w:rsidRDefault="00CB698E" w:rsidP="00542EE9">
            <w:pPr>
              <w:contextualSpacing/>
              <w:jc w:val="both"/>
              <w:rPr>
                <w:rFonts w:ascii="Times New Roman" w:hAnsi="Times New Roman"/>
                <w:b/>
              </w:rPr>
            </w:pPr>
            <w:r w:rsidRPr="004B0D8E">
              <w:rPr>
                <w:rFonts w:ascii="Times New Roman" w:hAnsi="Times New Roman"/>
              </w:rPr>
              <w:t xml:space="preserve">GOPEE, N. </w:t>
            </w:r>
            <w:r w:rsidRPr="004B0D8E">
              <w:rPr>
                <w:rFonts w:ascii="Times New Roman" w:hAnsi="Times New Roman"/>
                <w:i/>
              </w:rPr>
              <w:t>Mentoring and Supervision in Healthcare.</w:t>
            </w:r>
            <w:r w:rsidRPr="004B0D8E">
              <w:rPr>
                <w:rFonts w:ascii="Times New Roman" w:hAnsi="Times New Roman"/>
              </w:rPr>
              <w:t xml:space="preserve"> Thousand Oaks: Sage Publications, 2015. </w:t>
            </w:r>
          </w:p>
          <w:p w14:paraId="632250F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HALSTEAD, J. A. a B. FRANK. </w:t>
            </w:r>
            <w:r w:rsidRPr="004B0D8E">
              <w:rPr>
                <w:rFonts w:ascii="Times New Roman" w:hAnsi="Times New Roman"/>
                <w:i/>
                <w:iCs/>
              </w:rPr>
              <w:t>Pathways to a nursing education career: transitioning from practice to academia</w:t>
            </w:r>
            <w:r w:rsidRPr="004B0D8E">
              <w:rPr>
                <w:rFonts w:ascii="Times New Roman" w:hAnsi="Times New Roman"/>
              </w:rPr>
              <w:t xml:space="preserve">. Second edition. New York: Springer Publishing Company, 2017. </w:t>
            </w:r>
          </w:p>
          <w:p w14:paraId="368A2FC3" w14:textId="77777777" w:rsidR="00CB698E" w:rsidRPr="004B0D8E" w:rsidRDefault="00CB698E" w:rsidP="00542EE9">
            <w:pPr>
              <w:contextualSpacing/>
              <w:jc w:val="both"/>
              <w:rPr>
                <w:rFonts w:ascii="Times New Roman" w:hAnsi="Times New Roman"/>
                <w:color w:val="000000"/>
              </w:rPr>
            </w:pPr>
            <w:r w:rsidRPr="004B0D8E">
              <w:rPr>
                <w:rFonts w:ascii="Times New Roman" w:hAnsi="Times New Roman"/>
                <w:color w:val="000000"/>
              </w:rPr>
              <w:t xml:space="preserve">KLEVETOVÁ, D. </w:t>
            </w:r>
            <w:r w:rsidRPr="004B0D8E">
              <w:rPr>
                <w:rFonts w:ascii="Times New Roman" w:hAnsi="Times New Roman"/>
                <w:i/>
                <w:color w:val="000000"/>
              </w:rPr>
              <w:t>Motivační prvky při práci se seniory</w:t>
            </w:r>
            <w:r w:rsidRPr="004B0D8E">
              <w:rPr>
                <w:rFonts w:ascii="Times New Roman" w:hAnsi="Times New Roman"/>
                <w:color w:val="000000"/>
              </w:rPr>
              <w:t>. Praha: Grada, 2017.</w:t>
            </w:r>
          </w:p>
          <w:p w14:paraId="6E571F9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KUDLOVÁ, P. </w:t>
            </w:r>
            <w:r w:rsidRPr="004B0D8E">
              <w:rPr>
                <w:rFonts w:ascii="Times New Roman" w:hAnsi="Times New Roman"/>
                <w:i/>
                <w:iCs/>
              </w:rPr>
              <w:t>Ošetřovatelský proces a jeho dokumentace</w:t>
            </w:r>
            <w:r w:rsidRPr="004B0D8E">
              <w:rPr>
                <w:rFonts w:ascii="Times New Roman" w:hAnsi="Times New Roman"/>
              </w:rPr>
              <w:t>. Zlín: UTB Academia centrum, 2016.</w:t>
            </w:r>
          </w:p>
          <w:p w14:paraId="1F64805C" w14:textId="77777777" w:rsidR="00CB698E" w:rsidRPr="004B0D8E" w:rsidDel="009455DE" w:rsidRDefault="00CB698E" w:rsidP="00542EE9">
            <w:pPr>
              <w:contextualSpacing/>
              <w:jc w:val="both"/>
              <w:rPr>
                <w:del w:id="620" w:author="Michaela Bílá" w:date="2023-05-20T12:23:00Z"/>
                <w:rFonts w:ascii="Times New Roman" w:hAnsi="Times New Roman"/>
              </w:rPr>
            </w:pPr>
            <w:r w:rsidRPr="004B0D8E">
              <w:rPr>
                <w:rFonts w:ascii="Times New Roman" w:hAnsi="Times New Roman"/>
              </w:rPr>
              <w:t>MALÍK, K., HOLASOVÁ, V.</w:t>
            </w:r>
            <w:r w:rsidRPr="004B0D8E">
              <w:rPr>
                <w:rFonts w:ascii="Times New Roman" w:hAnsi="Times New Roman"/>
                <w:i/>
              </w:rPr>
              <w:t xml:space="preserve"> Kvalita v sociální práci a sociálních službách. </w:t>
            </w:r>
            <w:r w:rsidRPr="004B0D8E">
              <w:rPr>
                <w:rFonts w:ascii="Times New Roman" w:hAnsi="Times New Roman"/>
              </w:rPr>
              <w:t>Praha: Grada, 2014.</w:t>
            </w:r>
          </w:p>
          <w:p w14:paraId="6D9D176B" w14:textId="77777777" w:rsidR="00CB698E" w:rsidRPr="004B0D8E" w:rsidRDefault="00CB698E" w:rsidP="00542EE9">
            <w:pPr>
              <w:contextualSpacing/>
              <w:jc w:val="both"/>
              <w:rPr>
                <w:rFonts w:ascii="Times New Roman" w:hAnsi="Times New Roman"/>
              </w:rPr>
            </w:pPr>
          </w:p>
          <w:p w14:paraId="3E986772" w14:textId="77777777" w:rsidR="00CB698E" w:rsidRPr="004B0D8E" w:rsidRDefault="00CB698E" w:rsidP="00542EE9">
            <w:pPr>
              <w:rPr>
                <w:rFonts w:ascii="Times New Roman" w:hAnsi="Times New Roman"/>
              </w:rPr>
            </w:pPr>
            <w:r w:rsidRPr="004B0D8E">
              <w:rPr>
                <w:rFonts w:ascii="Times New Roman" w:hAnsi="Times New Roman"/>
              </w:rPr>
              <w:t xml:space="preserve">MZČR. Národní ošetřovatelské postupy. </w:t>
            </w:r>
            <w:r w:rsidRPr="004B0D8E">
              <w:rPr>
                <w:rFonts w:ascii="Times New Roman" w:hAnsi="Times New Roman"/>
                <w:color w:val="0000FF"/>
                <w:u w:val="single"/>
              </w:rPr>
              <w:t xml:space="preserve">Dostupné z: </w:t>
            </w:r>
            <w:r w:rsidR="00093C6F" w:rsidRPr="004B0D8E">
              <w:fldChar w:fldCharType="begin"/>
            </w:r>
            <w:r w:rsidR="00093C6F" w:rsidRPr="004B0D8E">
              <w:instrText xml:space="preserve"> HYPERLINK "https://www.mzcr.cz//národní-ošetřovatelské-postupy%20–%20Ministerstvo%20zdravotnictví%20(mzcr.cz)" </w:instrText>
            </w:r>
            <w:r w:rsidR="00093C6F" w:rsidRPr="004B0D8E">
              <w:rPr>
                <w:rPrChange w:id="621" w:author="Jana Martincová" w:date="2023-05-26T10:07:00Z">
                  <w:rPr>
                    <w:rFonts w:ascii="Times New Roman" w:hAnsi="Times New Roman"/>
                    <w:color w:val="0000FF"/>
                    <w:u w:val="single"/>
                  </w:rPr>
                </w:rPrChange>
              </w:rPr>
              <w:fldChar w:fldCharType="separate"/>
            </w:r>
            <w:r w:rsidRPr="004B0D8E">
              <w:rPr>
                <w:rFonts w:ascii="Times New Roman" w:hAnsi="Times New Roman"/>
                <w:color w:val="0000FF"/>
                <w:u w:val="single"/>
              </w:rPr>
              <w:t>https://www.mzcr.cz//národní-ošetřovatelské-postupy – Ministerstvo zdravotnictví (mzcr.cz)</w:t>
            </w:r>
            <w:r w:rsidR="00093C6F" w:rsidRPr="004B0D8E">
              <w:rPr>
                <w:rFonts w:ascii="Times New Roman" w:hAnsi="Times New Roman"/>
                <w:color w:val="0000FF"/>
                <w:u w:val="single"/>
              </w:rPr>
              <w:fldChar w:fldCharType="end"/>
            </w:r>
          </w:p>
          <w:p w14:paraId="77C558C0" w14:textId="77777777" w:rsidR="00CB698E" w:rsidRPr="004B0D8E" w:rsidRDefault="00CB698E" w:rsidP="00542EE9">
            <w:pPr>
              <w:rPr>
                <w:rFonts w:ascii="Times New Roman" w:hAnsi="Times New Roman"/>
                <w:bCs/>
              </w:rPr>
            </w:pPr>
            <w:bookmarkStart w:id="622" w:name="_Toc118460139"/>
            <w:bookmarkStart w:id="623" w:name="_Toc118460186"/>
            <w:r w:rsidRPr="004B0D8E">
              <w:rPr>
                <w:rFonts w:ascii="Times New Roman" w:hAnsi="Times New Roman"/>
                <w:bCs/>
              </w:rPr>
              <w:t xml:space="preserve">NANDA-I, Inc. </w:t>
            </w:r>
            <w:r w:rsidRPr="004B0D8E">
              <w:rPr>
                <w:rFonts w:ascii="Times New Roman" w:hAnsi="Times New Roman"/>
                <w:bCs/>
                <w:i/>
              </w:rPr>
              <w:t>Ošetřovatelské diagnózy: definice a klasifikace 2018-2020</w:t>
            </w:r>
            <w:r w:rsidRPr="004B0D8E">
              <w:rPr>
                <w:rFonts w:ascii="Times New Roman" w:hAnsi="Times New Roman"/>
                <w:bCs/>
              </w:rPr>
              <w:t xml:space="preserve">. 11. vydání. </w:t>
            </w:r>
            <w:r w:rsidRPr="004B0D8E">
              <w:rPr>
                <w:rFonts w:ascii="Times New Roman" w:hAnsi="Times New Roman"/>
              </w:rPr>
              <w:t>Editorky: Herdman, T. H.,</w:t>
            </w:r>
            <w:r w:rsidRPr="004B0D8E">
              <w:rPr>
                <w:rFonts w:ascii="Times New Roman" w:hAnsi="Times New Roman"/>
              </w:rPr>
              <w:br/>
            </w:r>
            <w:del w:id="624" w:author="Michaela Bílá" w:date="2023-05-20T12:24:00Z">
              <w:r w:rsidRPr="004B0D8E" w:rsidDel="009455DE">
                <w:rPr>
                  <w:rFonts w:ascii="Times New Roman" w:hAnsi="Times New Roman"/>
                </w:rPr>
                <w:delText xml:space="preserve"> </w:delText>
              </w:r>
            </w:del>
            <w:r w:rsidRPr="004B0D8E">
              <w:rPr>
                <w:rFonts w:ascii="Times New Roman" w:hAnsi="Times New Roman"/>
              </w:rPr>
              <w:t xml:space="preserve">Kamitsuru, S. </w:t>
            </w:r>
            <w:r w:rsidRPr="004B0D8E">
              <w:rPr>
                <w:rFonts w:ascii="Times New Roman" w:hAnsi="Times New Roman"/>
                <w:bCs/>
              </w:rPr>
              <w:t>Praha: Grada, 2020.</w:t>
            </w:r>
            <w:bookmarkEnd w:id="622"/>
            <w:bookmarkEnd w:id="623"/>
          </w:p>
          <w:p w14:paraId="68EAC3DF" w14:textId="6B4DE30F" w:rsidR="00CB698E" w:rsidRPr="007E271C" w:rsidDel="009455DE" w:rsidRDefault="00CB698E" w:rsidP="00542EE9">
            <w:pPr>
              <w:contextualSpacing/>
              <w:jc w:val="both"/>
              <w:rPr>
                <w:del w:id="625" w:author="Michaela Bílá" w:date="2023-05-20T12:24:00Z"/>
                <w:rFonts w:ascii="Times New Roman" w:hAnsi="Times New Roman"/>
              </w:rPr>
            </w:pPr>
            <w:del w:id="626" w:author="Michaela Bílá" w:date="2023-05-20T12:24:00Z">
              <w:r w:rsidRPr="0088739F" w:rsidDel="009455DE">
                <w:rPr>
                  <w:rFonts w:ascii="Times New Roman" w:hAnsi="Times New Roman"/>
                </w:rPr>
                <w:delText xml:space="preserve">ŠPATENKOVÁ, N., SMÉKALOVÁ, L. </w:delText>
              </w:r>
              <w:r w:rsidRPr="007E271C" w:rsidDel="009455DE">
                <w:rPr>
                  <w:rFonts w:ascii="Times New Roman" w:hAnsi="Times New Roman"/>
                  <w:i/>
                </w:rPr>
                <w:delText>Edukace seniorů.</w:delText>
              </w:r>
              <w:r w:rsidRPr="007E271C" w:rsidDel="009455DE">
                <w:rPr>
                  <w:rFonts w:ascii="Times New Roman" w:hAnsi="Times New Roman"/>
                </w:rPr>
                <w:delText xml:space="preserve"> Praha: Grada, 2015.</w:delText>
              </w:r>
            </w:del>
          </w:p>
          <w:p w14:paraId="11692140" w14:textId="77777777" w:rsidR="00CB698E" w:rsidRPr="004B0D8E" w:rsidRDefault="00CB698E" w:rsidP="00542EE9">
            <w:pPr>
              <w:contextualSpacing/>
              <w:jc w:val="both"/>
              <w:rPr>
                <w:rFonts w:ascii="Times New Roman" w:eastAsia="Arial Unicode MS" w:hAnsi="Times New Roman"/>
              </w:rPr>
            </w:pPr>
            <w:r w:rsidRPr="00E96BE2">
              <w:rPr>
                <w:rFonts w:ascii="Times New Roman" w:hAnsi="Times New Roman"/>
              </w:rPr>
              <w:t>Š</w:t>
            </w:r>
            <w:r w:rsidRPr="00270138">
              <w:rPr>
                <w:rFonts w:ascii="Times New Roman" w:eastAsia="Arial Unicode MS" w:hAnsi="Times New Roman"/>
              </w:rPr>
              <w:t xml:space="preserve">PIRUDOVÁ, L. </w:t>
            </w:r>
            <w:r w:rsidRPr="004B0D8E">
              <w:rPr>
                <w:rFonts w:ascii="Times New Roman" w:eastAsia="Arial Unicode MS" w:hAnsi="Times New Roman"/>
                <w:i/>
              </w:rPr>
              <w:t>Doprovázení v ošetřovatelství I: pomáhající profese, doprovázení a systém podpor pro pacienty.</w:t>
            </w:r>
            <w:r w:rsidRPr="004B0D8E">
              <w:rPr>
                <w:rFonts w:ascii="Times New Roman" w:eastAsia="Arial Unicode MS" w:hAnsi="Times New Roman"/>
              </w:rPr>
              <w:t xml:space="preserve"> Praha: Grada, 2015. </w:t>
            </w:r>
          </w:p>
          <w:p w14:paraId="092D428F" w14:textId="77777777" w:rsidR="00CB698E" w:rsidRPr="004B0D8E" w:rsidRDefault="00CB698E" w:rsidP="00542EE9">
            <w:pPr>
              <w:contextualSpacing/>
              <w:jc w:val="both"/>
              <w:rPr>
                <w:rFonts w:ascii="Times New Roman" w:eastAsia="Arial Unicode MS" w:hAnsi="Times New Roman"/>
              </w:rPr>
            </w:pPr>
            <w:r w:rsidRPr="004B0D8E">
              <w:rPr>
                <w:rFonts w:ascii="Times New Roman" w:eastAsia="Arial Unicode MS" w:hAnsi="Times New Roman"/>
              </w:rPr>
              <w:t xml:space="preserve">ŠPIRUDOVÁ, L. </w:t>
            </w:r>
            <w:r w:rsidRPr="004B0D8E">
              <w:rPr>
                <w:rFonts w:ascii="Times New Roman" w:eastAsia="Arial Unicode MS" w:hAnsi="Times New Roman"/>
                <w:i/>
              </w:rPr>
              <w:t>Doprovázení v ošetřovatelství II: doprovázení sester sestrami, mentorování, adaptační proces, supervize.</w:t>
            </w:r>
            <w:r w:rsidRPr="004B0D8E">
              <w:rPr>
                <w:rFonts w:ascii="Times New Roman" w:eastAsia="Arial Unicode MS" w:hAnsi="Times New Roman"/>
              </w:rPr>
              <w:t xml:space="preserve"> Praha: Grada, 2015. </w:t>
            </w:r>
          </w:p>
          <w:p w14:paraId="285F252B" w14:textId="77777777" w:rsidR="00CB698E" w:rsidRPr="004B0D8E" w:rsidRDefault="00CB698E" w:rsidP="00542EE9">
            <w:pPr>
              <w:contextualSpacing/>
              <w:jc w:val="both"/>
              <w:rPr>
                <w:rFonts w:ascii="Times New Roman" w:eastAsia="Arial Unicode MS" w:hAnsi="Times New Roman"/>
              </w:rPr>
            </w:pPr>
            <w:r w:rsidRPr="004B0D8E">
              <w:rPr>
                <w:rFonts w:ascii="Times New Roman" w:eastAsia="Arial Unicode MS" w:hAnsi="Times New Roman"/>
              </w:rPr>
              <w:t xml:space="preserve">TETLEY, J., COX, N. </w:t>
            </w:r>
            <w:r w:rsidRPr="004B0D8E">
              <w:rPr>
                <w:rFonts w:ascii="Times New Roman" w:eastAsia="Arial Unicode MS" w:hAnsi="Times New Roman"/>
                <w:i/>
              </w:rPr>
              <w:t>Nursing Older People at a Glance.</w:t>
            </w:r>
            <w:r w:rsidRPr="004B0D8E">
              <w:rPr>
                <w:rFonts w:ascii="Times New Roman" w:eastAsia="Arial Unicode MS" w:hAnsi="Times New Roman"/>
              </w:rPr>
              <w:t>Wiley-Blackwell, 2018.</w:t>
            </w:r>
          </w:p>
          <w:p w14:paraId="6521A57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TRACHTOVÁ, E. a kol. </w:t>
            </w:r>
            <w:r w:rsidRPr="004B0D8E">
              <w:rPr>
                <w:rFonts w:ascii="Times New Roman" w:hAnsi="Times New Roman"/>
                <w:i/>
              </w:rPr>
              <w:t xml:space="preserve">Potřeby nemocného v ošetřovatelském procesu. </w:t>
            </w:r>
            <w:r w:rsidRPr="004B0D8E">
              <w:rPr>
                <w:rFonts w:ascii="Times New Roman" w:hAnsi="Times New Roman"/>
              </w:rPr>
              <w:t>4. rozšířené vydání. Brno: NCO NZO, 2018.</w:t>
            </w:r>
          </w:p>
          <w:p w14:paraId="56D5543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WATSON, J. </w:t>
            </w:r>
            <w:r w:rsidRPr="004B0D8E">
              <w:rPr>
                <w:rFonts w:ascii="Times New Roman" w:hAnsi="Times New Roman"/>
                <w:i/>
                <w:iCs/>
              </w:rPr>
              <w:t>Human Caring Science</w:t>
            </w:r>
            <w:r w:rsidRPr="004B0D8E">
              <w:rPr>
                <w:rFonts w:ascii="Times New Roman" w:hAnsi="Times New Roman"/>
              </w:rPr>
              <w:t xml:space="preserve">. Boston: Jones and Bartlett, 2019. </w:t>
            </w:r>
          </w:p>
          <w:p w14:paraId="510DA717" w14:textId="72927038" w:rsidR="00CB698E" w:rsidRPr="004B0D8E" w:rsidDel="009455DE" w:rsidRDefault="00CB698E" w:rsidP="00542EE9">
            <w:pPr>
              <w:contextualSpacing/>
              <w:jc w:val="both"/>
              <w:rPr>
                <w:del w:id="627" w:author="Michaela Bílá" w:date="2023-05-20T12:23:00Z"/>
                <w:rFonts w:ascii="Times New Roman" w:hAnsi="Times New Roman"/>
              </w:rPr>
            </w:pPr>
            <w:del w:id="628" w:author="Michaela Bílá" w:date="2023-05-20T12:23:00Z">
              <w:r w:rsidRPr="004B0D8E" w:rsidDel="009455DE">
                <w:rPr>
                  <w:rFonts w:ascii="Times New Roman" w:hAnsi="Times New Roman"/>
                </w:rPr>
                <w:delText xml:space="preserve">WORKMAN. B. A. a C. L. BENNETT. </w:delText>
              </w:r>
              <w:r w:rsidRPr="004B0D8E" w:rsidDel="009455DE">
                <w:rPr>
                  <w:rFonts w:ascii="Times New Roman" w:hAnsi="Times New Roman"/>
                  <w:i/>
                  <w:iCs/>
                </w:rPr>
                <w:delText>Klíčové dovednosti sester</w:delText>
              </w:r>
              <w:r w:rsidRPr="004B0D8E" w:rsidDel="009455DE">
                <w:rPr>
                  <w:rFonts w:ascii="Times New Roman" w:hAnsi="Times New Roman"/>
                </w:rPr>
                <w:delText xml:space="preserve">. Praha: Grada, 2006. </w:delText>
              </w:r>
            </w:del>
          </w:p>
          <w:p w14:paraId="13CFEBA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ZACHAROVÁ, E. </w:t>
            </w:r>
            <w:r w:rsidRPr="004B0D8E">
              <w:rPr>
                <w:rFonts w:ascii="Times New Roman" w:hAnsi="Times New Roman"/>
                <w:i/>
              </w:rPr>
              <w:t>Komunikace v ošetřovatelské praxi.</w:t>
            </w:r>
            <w:r w:rsidRPr="004B0D8E">
              <w:rPr>
                <w:rFonts w:ascii="Times New Roman" w:hAnsi="Times New Roman"/>
              </w:rPr>
              <w:t xml:space="preserve"> Praha: Grada, 2016.</w:t>
            </w:r>
          </w:p>
          <w:p w14:paraId="2A905EC1" w14:textId="77777777" w:rsidR="00CB698E" w:rsidRPr="004B0D8E" w:rsidRDefault="00CB698E" w:rsidP="00542EE9">
            <w:pPr>
              <w:ind w:left="38"/>
              <w:contextualSpacing/>
              <w:jc w:val="both"/>
              <w:rPr>
                <w:rFonts w:ascii="Times New Roman" w:hAnsi="Times New Roman"/>
                <w:bCs/>
                <w:i/>
              </w:rPr>
            </w:pPr>
          </w:p>
          <w:p w14:paraId="7F8FD9F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4CA9E05A"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PubMed:</w:t>
            </w:r>
            <w:r w:rsidRPr="004B0D8E">
              <w:rPr>
                <w:rFonts w:ascii="Times New Roman" w:hAnsi="Times New Roman"/>
                <w:bCs/>
              </w:rPr>
              <w:t xml:space="preserve"> &lt;</w:t>
            </w:r>
            <w:r w:rsidR="00093C6F" w:rsidRPr="004B0D8E">
              <w:fldChar w:fldCharType="begin"/>
            </w:r>
            <w:r w:rsidR="00093C6F" w:rsidRPr="004B0D8E">
              <w:instrText xml:space="preserve"> HYPERLINK "http://www.ncbi.nlm.nih.gov/" </w:instrText>
            </w:r>
            <w:r w:rsidR="00093C6F" w:rsidRPr="004B0D8E">
              <w:rPr>
                <w:rPrChange w:id="629" w:author="Jana Martincová" w:date="2023-05-26T10:07:00Z">
                  <w:rPr>
                    <w:rFonts w:ascii="Times New Roman" w:hAnsi="Times New Roman"/>
                    <w:bCs/>
                    <w:color w:val="0000FF"/>
                    <w:u w:val="single"/>
                  </w:rPr>
                </w:rPrChange>
              </w:rPr>
              <w:fldChar w:fldCharType="separate"/>
            </w:r>
            <w:r w:rsidRPr="004B0D8E">
              <w:rPr>
                <w:rFonts w:ascii="Times New Roman" w:hAnsi="Times New Roman"/>
                <w:bCs/>
                <w:color w:val="0000FF"/>
                <w:u w:val="single"/>
              </w:rPr>
              <w:t>http://www.ncbi.nlm.nih.gov/</w:t>
            </w:r>
            <w:r w:rsidR="00093C6F" w:rsidRPr="004B0D8E">
              <w:rPr>
                <w:rFonts w:ascii="Times New Roman" w:hAnsi="Times New Roman"/>
                <w:bCs/>
                <w:color w:val="0000FF"/>
                <w:u w:val="single"/>
              </w:rPr>
              <w:fldChar w:fldCharType="end"/>
            </w:r>
            <w:r w:rsidRPr="004B0D8E">
              <w:rPr>
                <w:rFonts w:ascii="Times New Roman" w:hAnsi="Times New Roman"/>
                <w:bCs/>
              </w:rPr>
              <w:t xml:space="preserve">&gt;. </w:t>
            </w:r>
          </w:p>
          <w:p w14:paraId="2C10ADD8"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Scopus:</w:t>
            </w:r>
            <w:r w:rsidRPr="004B0D8E">
              <w:rPr>
                <w:rFonts w:ascii="Times New Roman" w:hAnsi="Times New Roman"/>
                <w:bCs/>
              </w:rPr>
              <w:t xml:space="preserve"> &lt;</w:t>
            </w:r>
            <w:r w:rsidR="00093C6F" w:rsidRPr="004B0D8E">
              <w:fldChar w:fldCharType="begin"/>
            </w:r>
            <w:r w:rsidR="00093C6F" w:rsidRPr="004B0D8E">
              <w:instrText xml:space="preserve"> HYPERLINK "http://www.scopus.com/" </w:instrText>
            </w:r>
            <w:r w:rsidR="00093C6F" w:rsidRPr="004B0D8E">
              <w:rPr>
                <w:rPrChange w:id="630" w:author="Jana Martincová" w:date="2023-05-26T10:07:00Z">
                  <w:rPr>
                    <w:rFonts w:ascii="Times New Roman" w:hAnsi="Times New Roman"/>
                    <w:bCs/>
                    <w:color w:val="0000FF"/>
                    <w:u w:val="single"/>
                  </w:rPr>
                </w:rPrChange>
              </w:rPr>
              <w:fldChar w:fldCharType="separate"/>
            </w:r>
            <w:r w:rsidRPr="004B0D8E">
              <w:rPr>
                <w:rFonts w:ascii="Times New Roman" w:hAnsi="Times New Roman"/>
                <w:bCs/>
                <w:color w:val="0000FF"/>
                <w:u w:val="single"/>
              </w:rPr>
              <w:t>http://www.scopus.com/</w:t>
            </w:r>
            <w:r w:rsidR="00093C6F" w:rsidRPr="004B0D8E">
              <w:rPr>
                <w:rFonts w:ascii="Times New Roman" w:hAnsi="Times New Roman"/>
                <w:bCs/>
                <w:color w:val="0000FF"/>
                <w:u w:val="single"/>
              </w:rPr>
              <w:fldChar w:fldCharType="end"/>
            </w:r>
            <w:r w:rsidRPr="004B0D8E">
              <w:rPr>
                <w:rFonts w:ascii="Times New Roman" w:hAnsi="Times New Roman"/>
                <w:bCs/>
              </w:rPr>
              <w:t>&gt;.</w:t>
            </w:r>
          </w:p>
          <w:p w14:paraId="16EA0672"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Web of Science:</w:t>
            </w:r>
            <w:r w:rsidRPr="004B0D8E">
              <w:rPr>
                <w:rFonts w:ascii="Times New Roman" w:hAnsi="Times New Roman"/>
                <w:bCs/>
              </w:rPr>
              <w:t xml:space="preserve"> &lt;</w:t>
            </w:r>
            <w:r w:rsidR="00093C6F" w:rsidRPr="004B0D8E">
              <w:fldChar w:fldCharType="begin"/>
            </w:r>
            <w:r w:rsidR="00093C6F" w:rsidRPr="004B0D8E">
              <w:instrText xml:space="preserve"> HYPERLINK "http://apps.isiknowledge.com" </w:instrText>
            </w:r>
            <w:r w:rsidR="00093C6F" w:rsidRPr="004B0D8E">
              <w:rPr>
                <w:rPrChange w:id="631" w:author="Jana Martincová" w:date="2023-05-26T10:07:00Z">
                  <w:rPr>
                    <w:rFonts w:ascii="Times New Roman" w:hAnsi="Times New Roman"/>
                    <w:bCs/>
                    <w:color w:val="0000FF"/>
                    <w:u w:val="single"/>
                  </w:rPr>
                </w:rPrChange>
              </w:rPr>
              <w:fldChar w:fldCharType="separate"/>
            </w:r>
            <w:r w:rsidRPr="004B0D8E">
              <w:rPr>
                <w:rFonts w:ascii="Times New Roman" w:hAnsi="Times New Roman"/>
                <w:bCs/>
                <w:color w:val="0000FF"/>
                <w:u w:val="single"/>
              </w:rPr>
              <w:t>http://apps.isiknowledge.com</w:t>
            </w:r>
            <w:r w:rsidR="00093C6F" w:rsidRPr="004B0D8E">
              <w:rPr>
                <w:rFonts w:ascii="Times New Roman" w:hAnsi="Times New Roman"/>
                <w:bCs/>
                <w:color w:val="0000FF"/>
                <w:u w:val="single"/>
              </w:rPr>
              <w:fldChar w:fldCharType="end"/>
            </w:r>
            <w:r w:rsidRPr="004B0D8E">
              <w:rPr>
                <w:rFonts w:ascii="Times New Roman" w:hAnsi="Times New Roman"/>
                <w:bCs/>
              </w:rPr>
              <w:t>&gt;.</w:t>
            </w:r>
          </w:p>
          <w:p w14:paraId="2B060820"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color w:val="0000FF"/>
                <w:u w:val="single"/>
              </w:rPr>
              <w:t>SUKL. Dostupné z: https://www.sukl.cz/prehledy-a-databaze-sukl</w:t>
            </w:r>
          </w:p>
          <w:p w14:paraId="21727CC2"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color w:val="0000FF"/>
                <w:u w:val="single"/>
              </w:rPr>
              <w:t>SUKL. Dostupné z: https://www.sukl.cz/modules/medication/search.php</w:t>
            </w:r>
          </w:p>
          <w:p w14:paraId="4028DCBE" w14:textId="77777777" w:rsidR="00CB698E" w:rsidRPr="004B0D8E" w:rsidRDefault="00CB698E" w:rsidP="00542EE9">
            <w:pPr>
              <w:ind w:left="38"/>
              <w:contextualSpacing/>
              <w:jc w:val="both"/>
              <w:rPr>
                <w:rFonts w:ascii="Times New Roman" w:hAnsi="Times New Roman"/>
                <w:bCs/>
              </w:rPr>
            </w:pPr>
          </w:p>
          <w:p w14:paraId="7AA93CB0" w14:textId="77777777" w:rsidR="00CB698E" w:rsidRPr="004B0D8E" w:rsidRDefault="00CB698E" w:rsidP="00542EE9">
            <w:pPr>
              <w:contextualSpacing/>
              <w:jc w:val="both"/>
              <w:rPr>
                <w:rFonts w:ascii="Times New Roman" w:hAnsi="Times New Roman"/>
                <w:b/>
                <w:bCs/>
              </w:rPr>
            </w:pPr>
            <w:r w:rsidRPr="004B0D8E">
              <w:rPr>
                <w:rFonts w:ascii="Times New Roman" w:hAnsi="Times New Roman"/>
                <w:b/>
                <w:bCs/>
              </w:rPr>
              <w:t>Studijní pomůcky:</w:t>
            </w:r>
          </w:p>
          <w:p w14:paraId="498A19B5"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Portfolio profesního rozvoje studenta.</w:t>
            </w:r>
          </w:p>
          <w:p w14:paraId="520912A3"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Logbook ošetřovatelských intervencí.</w:t>
            </w:r>
            <w:r w:rsidRPr="004B0D8E">
              <w:rPr>
                <w:rFonts w:ascii="Times New Roman" w:hAnsi="Times New Roman"/>
                <w:iCs/>
                <w:rPrChange w:id="632" w:author="Jana Martincová" w:date="2023-05-26T10:07:00Z">
                  <w:rPr>
                    <w:rFonts w:ascii="Times New Roman" w:hAnsi="Times New Roman"/>
                    <w:iCs/>
                    <w:highlight w:val="yellow"/>
                  </w:rPr>
                </w:rPrChange>
              </w:rPr>
              <w:t xml:space="preserve"> </w:t>
            </w:r>
            <w:r w:rsidRPr="004B0D8E">
              <w:rPr>
                <w:rFonts w:ascii="Times New Roman" w:hAnsi="Times New Roman"/>
              </w:rPr>
              <w:t xml:space="preserve"> </w:t>
            </w:r>
          </w:p>
          <w:p w14:paraId="411CE7E8"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Standardy ošetřovatelské péče.</w:t>
            </w:r>
          </w:p>
          <w:p w14:paraId="0CF99051"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 xml:space="preserve">Hodnotící a měřící techniky (škály). </w:t>
            </w:r>
          </w:p>
          <w:p w14:paraId="5D222F84"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Pomůcky k edukaci (letáčky, brožurky...).</w:t>
            </w:r>
          </w:p>
        </w:tc>
      </w:tr>
      <w:tr w:rsidR="00CB698E" w:rsidRPr="004B0D8E" w14:paraId="35E97D6E"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F5834A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32495583" w14:textId="77777777" w:rsidTr="00542EE9">
        <w:tc>
          <w:tcPr>
            <w:tcW w:w="2430" w:type="pct"/>
            <w:gridSpan w:val="3"/>
            <w:tcBorders>
              <w:top w:val="single" w:sz="2" w:space="0" w:color="auto"/>
            </w:tcBorders>
            <w:shd w:val="clear" w:color="auto" w:fill="F7CAAC"/>
          </w:tcPr>
          <w:p w14:paraId="597DC1B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487DAB1A" w14:textId="77777777" w:rsidR="00CB698E" w:rsidRPr="004B0D8E" w:rsidRDefault="00CB698E" w:rsidP="00542EE9">
            <w:pPr>
              <w:contextualSpacing/>
              <w:jc w:val="both"/>
              <w:rPr>
                <w:rFonts w:ascii="Times New Roman" w:hAnsi="Times New Roman"/>
              </w:rPr>
            </w:pPr>
            <w:r w:rsidRPr="004B0D8E">
              <w:rPr>
                <w:rFonts w:ascii="Times New Roman" w:hAnsi="Times New Roman"/>
              </w:rPr>
              <w:t>164</w:t>
            </w:r>
          </w:p>
        </w:tc>
        <w:tc>
          <w:tcPr>
            <w:tcW w:w="2119" w:type="pct"/>
            <w:gridSpan w:val="4"/>
            <w:tcBorders>
              <w:top w:val="single" w:sz="2" w:space="0" w:color="auto"/>
            </w:tcBorders>
            <w:shd w:val="clear" w:color="auto" w:fill="F7CAAC"/>
          </w:tcPr>
          <w:p w14:paraId="1819D69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52CE5624" w14:textId="77777777" w:rsidTr="00542EE9">
        <w:tc>
          <w:tcPr>
            <w:tcW w:w="5000" w:type="pct"/>
            <w:gridSpan w:val="8"/>
            <w:shd w:val="clear" w:color="auto" w:fill="F7CAAC"/>
          </w:tcPr>
          <w:p w14:paraId="42625E74" w14:textId="1D305411"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D440FE" w:rsidRPr="004B0D8E">
              <w:rPr>
                <w:rFonts w:ascii="Times New Roman" w:hAnsi="Times New Roman"/>
                <w:b/>
              </w:rPr>
              <w:t> </w:t>
            </w:r>
            <w:r w:rsidRPr="004B0D8E">
              <w:rPr>
                <w:rFonts w:ascii="Times New Roman" w:hAnsi="Times New Roman"/>
                <w:b/>
              </w:rPr>
              <w:t>vyučujícím</w:t>
            </w:r>
          </w:p>
        </w:tc>
      </w:tr>
      <w:tr w:rsidR="00CB698E" w:rsidRPr="004B0D8E" w14:paraId="3ADDB329" w14:textId="77777777" w:rsidTr="00542EE9">
        <w:trPr>
          <w:trHeight w:val="866"/>
        </w:trPr>
        <w:tc>
          <w:tcPr>
            <w:tcW w:w="5000" w:type="pct"/>
            <w:gridSpan w:val="8"/>
          </w:tcPr>
          <w:p w14:paraId="50CB804A" w14:textId="4DCFF1E0"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w:t>
            </w:r>
            <w:r w:rsidR="004A78F9" w:rsidRPr="004B0D8E">
              <w:rPr>
                <w:rFonts w:ascii="Times New Roman" w:hAnsi="Times New Roman"/>
              </w:rPr>
              <w:t>/reflexí</w:t>
            </w:r>
            <w:r w:rsidR="00CB698E" w:rsidRPr="004B0D8E">
              <w:rPr>
                <w:rFonts w:ascii="Times New Roman" w:hAnsi="Times New Roman"/>
              </w:rPr>
              <w:t xml:space="preserve"> 4 hodiny a odborné praxe v klinických podmínkách 160 hodin.</w:t>
            </w:r>
          </w:p>
          <w:p w14:paraId="2A056F3A" w14:textId="50ED57EA" w:rsidR="00CB698E" w:rsidRPr="004B0D8E" w:rsidRDefault="004E5087" w:rsidP="00542EE9">
            <w:pPr>
              <w:shd w:val="clear" w:color="auto" w:fill="FFFFFF"/>
              <w:spacing w:before="100" w:beforeAutospacing="1" w:after="100" w:afterAutospacing="1"/>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10 hodin (vedení logbooku, </w:t>
            </w:r>
            <w:r w:rsidR="00CB698E" w:rsidRPr="004B0D8E">
              <w:rPr>
                <w:rFonts w:ascii="Times New Roman" w:hAnsi="Times New Roman"/>
                <w:color w:val="000000"/>
              </w:rPr>
              <w:t>zpracování protokolu o praxi).</w:t>
            </w:r>
          </w:p>
          <w:p w14:paraId="2D88BD78" w14:textId="50BE034D"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4B0D8E">
              <w:rPr>
                <w:rFonts w:ascii="Times New Roman" w:hAnsi="Times New Roman"/>
                <w:i/>
                <w:lang w:eastAsia="en-US"/>
              </w:rPr>
              <w:t>Microsoft Teams</w:t>
            </w:r>
            <w:r w:rsidRPr="004B0D8E">
              <w:rPr>
                <w:rFonts w:ascii="Times New Roman" w:hAnsi="Times New Roman"/>
                <w:lang w:eastAsia="en-US"/>
              </w:rPr>
              <w:t xml:space="preserve"> nebo v rámci </w:t>
            </w:r>
            <w:r w:rsidR="004A78F9" w:rsidRPr="004B0D8E">
              <w:rPr>
                <w:rFonts w:ascii="Times New Roman" w:hAnsi="Times New Roman"/>
                <w:i/>
                <w:lang w:eastAsia="en-US"/>
              </w:rPr>
              <w:t>LMS MOODLE</w:t>
            </w:r>
            <w:r w:rsidRPr="004B0D8E">
              <w:rPr>
                <w:rFonts w:ascii="Times New Roman" w:hAnsi="Times New Roman"/>
                <w:lang w:eastAsia="en-US"/>
              </w:rPr>
              <w:t>.</w:t>
            </w:r>
          </w:p>
          <w:p w14:paraId="71D95D50" w14:textId="77777777" w:rsidR="00CB698E" w:rsidRPr="004B0D8E" w:rsidRDefault="00CB698E" w:rsidP="00542EE9">
            <w:pPr>
              <w:shd w:val="clear" w:color="auto" w:fill="FFFFFF"/>
              <w:spacing w:before="100" w:beforeAutospacing="1" w:after="100" w:afterAutospacing="1"/>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MS TEAMS.</w:t>
            </w:r>
          </w:p>
        </w:tc>
      </w:tr>
    </w:tbl>
    <w:p w14:paraId="662EF15A" w14:textId="77777777" w:rsidR="00CB698E" w:rsidRPr="004B0D8E" w:rsidRDefault="00CB698E" w:rsidP="00CB698E">
      <w:pPr>
        <w:spacing w:after="160"/>
        <w:contextualSpacing/>
        <w:jc w:val="both"/>
        <w:rPr>
          <w:rFonts w:ascii="Times New Roman" w:eastAsiaTheme="minorHAnsi" w:hAnsi="Times New Roman"/>
          <w:lang w:eastAsia="en-US"/>
        </w:rPr>
      </w:pPr>
    </w:p>
    <w:p w14:paraId="31EDF226"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1864"/>
        <w:gridCol w:w="522"/>
        <w:gridCol w:w="922"/>
      </w:tblGrid>
      <w:tr w:rsidR="00CB698E" w:rsidRPr="004B0D8E" w14:paraId="1A72011F" w14:textId="77777777" w:rsidTr="00542EE9">
        <w:tc>
          <w:tcPr>
            <w:tcW w:w="5000" w:type="pct"/>
            <w:gridSpan w:val="8"/>
            <w:tcBorders>
              <w:bottom w:val="double" w:sz="4" w:space="0" w:color="auto"/>
            </w:tcBorders>
            <w:shd w:val="clear" w:color="auto" w:fill="BDD6EE"/>
          </w:tcPr>
          <w:p w14:paraId="106F573A"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5FB32D97" w14:textId="77777777" w:rsidTr="00542EE9">
        <w:tc>
          <w:tcPr>
            <w:tcW w:w="1566" w:type="pct"/>
            <w:tcBorders>
              <w:top w:val="double" w:sz="4" w:space="0" w:color="auto"/>
            </w:tcBorders>
            <w:shd w:val="clear" w:color="auto" w:fill="F7CAAC"/>
          </w:tcPr>
          <w:p w14:paraId="22A1CCD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343B3D8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Individuální odborná praxe a její reflexe </w:t>
            </w:r>
          </w:p>
        </w:tc>
      </w:tr>
      <w:tr w:rsidR="00CB698E" w:rsidRPr="004B0D8E" w14:paraId="78EBDF1D" w14:textId="77777777" w:rsidTr="00542EE9">
        <w:tc>
          <w:tcPr>
            <w:tcW w:w="1566" w:type="pct"/>
            <w:shd w:val="clear" w:color="auto" w:fill="F7CAAC"/>
          </w:tcPr>
          <w:p w14:paraId="77E8EEB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3E1BD6A6"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230" w:type="pct"/>
            <w:gridSpan w:val="2"/>
            <w:shd w:val="clear" w:color="auto" w:fill="F7CAAC"/>
          </w:tcPr>
          <w:p w14:paraId="4D06803C"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D726726"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2894442A" w14:textId="77777777" w:rsidTr="00542EE9">
        <w:tc>
          <w:tcPr>
            <w:tcW w:w="1566" w:type="pct"/>
            <w:shd w:val="clear" w:color="auto" w:fill="F7CAAC"/>
          </w:tcPr>
          <w:p w14:paraId="0BDB523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77EE23C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05DE9528" w14:textId="38F1DF77" w:rsidR="00CB698E" w:rsidRPr="004B0D8E" w:rsidRDefault="00E4683A" w:rsidP="00542EE9">
            <w:pPr>
              <w:contextualSpacing/>
              <w:jc w:val="both"/>
              <w:rPr>
                <w:rFonts w:ascii="Times New Roman" w:hAnsi="Times New Roman"/>
              </w:rPr>
            </w:pPr>
            <w:r w:rsidRPr="004B0D8E">
              <w:rPr>
                <w:rFonts w:ascii="Times New Roman" w:hAnsi="Times New Roman"/>
              </w:rPr>
              <w:t>4s+160</w:t>
            </w:r>
            <w:ins w:id="633" w:author="Michaela Bílá" w:date="2023-05-20T11:55:00Z">
              <w:r w:rsidR="00EE2398" w:rsidRPr="004B0D8E">
                <w:rPr>
                  <w:rFonts w:ascii="Times New Roman" w:hAnsi="Times New Roman"/>
                </w:rPr>
                <w:t>h</w:t>
              </w:r>
            </w:ins>
            <w:r w:rsidRPr="004B0D8E">
              <w:rPr>
                <w:rFonts w:ascii="Times New Roman" w:hAnsi="Times New Roman"/>
              </w:rPr>
              <w:t xml:space="preserve"> praxe</w:t>
            </w:r>
          </w:p>
          <w:p w14:paraId="470CE4B1" w14:textId="165D66D0" w:rsidR="00CB698E" w:rsidRPr="004B0D8E" w:rsidRDefault="00E4683A" w:rsidP="00542EE9">
            <w:pPr>
              <w:contextualSpacing/>
              <w:jc w:val="both"/>
              <w:rPr>
                <w:rFonts w:ascii="Times New Roman" w:hAnsi="Times New Roman"/>
              </w:rPr>
            </w:pPr>
            <w:r w:rsidRPr="004B0D8E">
              <w:rPr>
                <w:rFonts w:ascii="Times New Roman" w:hAnsi="Times New Roman"/>
              </w:rPr>
              <w:t>4s+40</w:t>
            </w:r>
            <w:ins w:id="634" w:author="Michaela Bílá" w:date="2023-05-20T11:55:00Z">
              <w:r w:rsidR="00EE2398" w:rsidRPr="004B0D8E">
                <w:rPr>
                  <w:rFonts w:ascii="Times New Roman" w:hAnsi="Times New Roman"/>
                </w:rPr>
                <w:t>h</w:t>
              </w:r>
            </w:ins>
            <w:r w:rsidRPr="004B0D8E">
              <w:rPr>
                <w:rFonts w:ascii="Times New Roman" w:hAnsi="Times New Roman"/>
              </w:rPr>
              <w:t xml:space="preserve"> praxe</w:t>
            </w:r>
            <w:r w:rsidR="00CB698E" w:rsidRPr="004B0D8E">
              <w:rPr>
                <w:rFonts w:ascii="Times New Roman" w:hAnsi="Times New Roman"/>
              </w:rPr>
              <w:t xml:space="preserve"> </w:t>
            </w:r>
          </w:p>
        </w:tc>
        <w:tc>
          <w:tcPr>
            <w:tcW w:w="451" w:type="pct"/>
            <w:shd w:val="clear" w:color="auto" w:fill="F7CAAC"/>
          </w:tcPr>
          <w:p w14:paraId="54AE26E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381651A4" w14:textId="77777777" w:rsidR="00CB698E" w:rsidRPr="004B0D8E" w:rsidRDefault="00CB698E" w:rsidP="00542EE9">
            <w:pPr>
              <w:contextualSpacing/>
              <w:jc w:val="both"/>
              <w:rPr>
                <w:rFonts w:ascii="Times New Roman" w:hAnsi="Times New Roman"/>
              </w:rPr>
            </w:pPr>
            <w:r w:rsidRPr="004B0D8E">
              <w:rPr>
                <w:rFonts w:ascii="Times New Roman" w:hAnsi="Times New Roman"/>
              </w:rPr>
              <w:t>164</w:t>
            </w:r>
          </w:p>
          <w:p w14:paraId="4B46DA7E" w14:textId="77777777" w:rsidR="00CB698E" w:rsidRPr="004B0D8E" w:rsidRDefault="00CB698E" w:rsidP="00542EE9">
            <w:pPr>
              <w:contextualSpacing/>
              <w:jc w:val="both"/>
              <w:rPr>
                <w:rFonts w:ascii="Times New Roman" w:hAnsi="Times New Roman"/>
              </w:rPr>
            </w:pPr>
            <w:r w:rsidRPr="004B0D8E">
              <w:rPr>
                <w:rFonts w:ascii="Times New Roman" w:hAnsi="Times New Roman"/>
              </w:rPr>
              <w:t>44</w:t>
            </w:r>
          </w:p>
        </w:tc>
        <w:tc>
          <w:tcPr>
            <w:tcW w:w="961" w:type="pct"/>
            <w:shd w:val="clear" w:color="auto" w:fill="F7CAAC"/>
          </w:tcPr>
          <w:p w14:paraId="7838EC6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744" w:type="pct"/>
            <w:gridSpan w:val="2"/>
          </w:tcPr>
          <w:p w14:paraId="3AD273C7" w14:textId="77777777" w:rsidR="00CB698E" w:rsidRPr="004B0D8E" w:rsidRDefault="00CB698E" w:rsidP="00542EE9">
            <w:pPr>
              <w:contextualSpacing/>
              <w:jc w:val="both"/>
              <w:rPr>
                <w:rFonts w:ascii="Times New Roman" w:hAnsi="Times New Roman"/>
              </w:rPr>
            </w:pPr>
            <w:r w:rsidRPr="004B0D8E">
              <w:rPr>
                <w:rFonts w:ascii="Times New Roman" w:hAnsi="Times New Roman"/>
              </w:rPr>
              <w:t>4</w:t>
            </w:r>
          </w:p>
          <w:p w14:paraId="36B0680B" w14:textId="77777777" w:rsidR="00CB698E" w:rsidRPr="004B0D8E" w:rsidRDefault="00CB698E" w:rsidP="00542EE9">
            <w:pPr>
              <w:contextualSpacing/>
              <w:jc w:val="both"/>
              <w:rPr>
                <w:rFonts w:ascii="Times New Roman" w:hAnsi="Times New Roman"/>
              </w:rPr>
            </w:pPr>
          </w:p>
        </w:tc>
      </w:tr>
      <w:tr w:rsidR="00CB698E" w:rsidRPr="004B0D8E" w14:paraId="14F878D9" w14:textId="77777777" w:rsidTr="00542EE9">
        <w:tc>
          <w:tcPr>
            <w:tcW w:w="1566" w:type="pct"/>
            <w:shd w:val="clear" w:color="auto" w:fill="F7CAAC"/>
          </w:tcPr>
          <w:p w14:paraId="5B07D4C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5679AD41"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48CC54DF" w14:textId="77777777" w:rsidTr="00542EE9">
        <w:tc>
          <w:tcPr>
            <w:tcW w:w="1566" w:type="pct"/>
            <w:shd w:val="clear" w:color="auto" w:fill="F7CAAC"/>
          </w:tcPr>
          <w:p w14:paraId="1B40D55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2144CFB5"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961" w:type="pct"/>
            <w:tcBorders>
              <w:bottom w:val="single" w:sz="4" w:space="0" w:color="auto"/>
            </w:tcBorders>
            <w:shd w:val="clear" w:color="auto" w:fill="F7CAAC"/>
          </w:tcPr>
          <w:p w14:paraId="67E1249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744" w:type="pct"/>
            <w:gridSpan w:val="2"/>
            <w:tcBorders>
              <w:bottom w:val="single" w:sz="4" w:space="0" w:color="auto"/>
            </w:tcBorders>
          </w:tcPr>
          <w:p w14:paraId="28548D1A" w14:textId="77777777" w:rsidR="00DA33C7" w:rsidRPr="004B0D8E" w:rsidRDefault="00CB698E" w:rsidP="00542EE9">
            <w:pPr>
              <w:contextualSpacing/>
              <w:jc w:val="both"/>
              <w:rPr>
                <w:rFonts w:ascii="Times New Roman" w:hAnsi="Times New Roman"/>
              </w:rPr>
            </w:pPr>
            <w:r w:rsidRPr="004B0D8E">
              <w:rPr>
                <w:rFonts w:ascii="Times New Roman" w:hAnsi="Times New Roman"/>
              </w:rPr>
              <w:t>Seminář/</w:t>
            </w:r>
          </w:p>
          <w:p w14:paraId="434502BB" w14:textId="7BA948A3" w:rsidR="00CB698E" w:rsidRPr="004B0D8E" w:rsidRDefault="00CB698E" w:rsidP="00542EE9">
            <w:pPr>
              <w:contextualSpacing/>
              <w:jc w:val="both"/>
              <w:rPr>
                <w:rFonts w:ascii="Times New Roman" w:hAnsi="Times New Roman"/>
              </w:rPr>
            </w:pPr>
            <w:r w:rsidRPr="004B0D8E">
              <w:rPr>
                <w:rFonts w:ascii="Times New Roman" w:hAnsi="Times New Roman"/>
              </w:rPr>
              <w:t>reflexe</w:t>
            </w:r>
          </w:p>
          <w:p w14:paraId="498685EB" w14:textId="422239D9" w:rsidR="00CB698E" w:rsidRPr="004B0D8E" w:rsidRDefault="00E4683A" w:rsidP="00542EE9">
            <w:pPr>
              <w:contextualSpacing/>
              <w:jc w:val="both"/>
              <w:rPr>
                <w:rFonts w:ascii="Times New Roman" w:hAnsi="Times New Roman"/>
              </w:rPr>
            </w:pPr>
            <w:r w:rsidRPr="004B0D8E">
              <w:rPr>
                <w:rFonts w:ascii="Times New Roman" w:hAnsi="Times New Roman"/>
              </w:rPr>
              <w:t>P</w:t>
            </w:r>
            <w:r w:rsidR="00CB698E" w:rsidRPr="004B0D8E">
              <w:rPr>
                <w:rFonts w:ascii="Times New Roman" w:hAnsi="Times New Roman"/>
              </w:rPr>
              <w:t>raxe</w:t>
            </w:r>
          </w:p>
        </w:tc>
      </w:tr>
      <w:tr w:rsidR="00CB698E" w:rsidRPr="004B0D8E" w14:paraId="209E771B" w14:textId="77777777" w:rsidTr="00542EE9">
        <w:tc>
          <w:tcPr>
            <w:tcW w:w="1566" w:type="pct"/>
            <w:shd w:val="clear" w:color="auto" w:fill="F7CAAC"/>
          </w:tcPr>
          <w:p w14:paraId="61E0DA4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0A23E6BD" w14:textId="6A7E031D" w:rsidR="00CB698E" w:rsidRPr="004B0D8E" w:rsidRDefault="00CB698E" w:rsidP="00542EE9">
            <w:pPr>
              <w:spacing w:after="160"/>
              <w:contextualSpacing/>
              <w:rPr>
                <w:rFonts w:ascii="Times New Roman" w:hAnsi="Times New Roman"/>
                <w:i/>
              </w:rPr>
            </w:pPr>
            <w:r w:rsidRPr="004B0D8E">
              <w:rPr>
                <w:rFonts w:ascii="Times New Roman" w:hAnsi="Times New Roman"/>
              </w:rPr>
              <w:t>Účast na seminářích</w:t>
            </w:r>
            <w:r w:rsidR="00DA33C7" w:rsidRPr="004B0D8E">
              <w:rPr>
                <w:rFonts w:ascii="Times New Roman" w:hAnsi="Times New Roman"/>
              </w:rPr>
              <w:t>/reflexi (min. 80 %), na praxi</w:t>
            </w:r>
            <w:r w:rsidRPr="004B0D8E">
              <w:rPr>
                <w:rFonts w:ascii="Times New Roman" w:hAnsi="Times New Roman"/>
              </w:rPr>
              <w:t xml:space="preserve"> v klinických podmínkách 100 % </w:t>
            </w:r>
            <w:r w:rsidRPr="004B0D8E">
              <w:rPr>
                <w:rFonts w:ascii="Times New Roman" w:hAnsi="Times New Roman"/>
                <w:i/>
              </w:rPr>
              <w:t xml:space="preserve">(v případě nemoci bude nahrazena v náhradním termínu). </w:t>
            </w:r>
            <w:r w:rsidRPr="004B0D8E">
              <w:rPr>
                <w:rFonts w:ascii="Times New Roman" w:hAnsi="Times New Roman"/>
              </w:rPr>
              <w:t xml:space="preserve">Splnění stanovených praktických úkolů. Vedení příslušné dokumentace </w:t>
            </w:r>
            <w:r w:rsidRPr="004B0D8E">
              <w:rPr>
                <w:rFonts w:ascii="Times New Roman" w:hAnsi="Times New Roman"/>
                <w:i/>
              </w:rPr>
              <w:t xml:space="preserve">(Portfolia profesního rozvoje studenta </w:t>
            </w:r>
            <w:r w:rsidRPr="004B0D8E">
              <w:rPr>
                <w:rFonts w:ascii="Times New Roman" w:hAnsi="Times New Roman"/>
                <w:i/>
              </w:rPr>
              <w:br/>
              <w:t>a Logbooku), zpracování protokolu o průběhu praxe (písemné hodnocení praxe),</w:t>
            </w:r>
            <w:r w:rsidRPr="004B0D8E">
              <w:rPr>
                <w:rFonts w:ascii="Times New Roman" w:hAnsi="Times New Roman"/>
              </w:rPr>
              <w:t xml:space="preserve"> které student odevzdá společně s hodnocením sestrou. </w:t>
            </w:r>
          </w:p>
          <w:p w14:paraId="1E579291"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Zápočet - splnění Individuální praxe ve stanoveném rozsahu a potvrzení splněných výkonů daných pro domácí péči (viz Logbook). Hodnocení úrovně dosažených výsledků proběhne rozborem písemného protokolu o průběhu praxe a kontrolou příslušné dokumentace.</w:t>
            </w:r>
          </w:p>
        </w:tc>
      </w:tr>
      <w:tr w:rsidR="00CB698E" w:rsidRPr="004B0D8E" w14:paraId="751CA998" w14:textId="77777777" w:rsidTr="00542EE9">
        <w:trPr>
          <w:trHeight w:val="197"/>
        </w:trPr>
        <w:tc>
          <w:tcPr>
            <w:tcW w:w="1566" w:type="pct"/>
            <w:tcBorders>
              <w:top w:val="nil"/>
            </w:tcBorders>
            <w:shd w:val="clear" w:color="auto" w:fill="F7CAAC"/>
          </w:tcPr>
          <w:p w14:paraId="7A4C03A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5134E40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tc>
      </w:tr>
      <w:tr w:rsidR="00CB698E" w:rsidRPr="004B0D8E" w14:paraId="655F01D5" w14:textId="77777777" w:rsidTr="00542EE9">
        <w:trPr>
          <w:trHeight w:val="243"/>
        </w:trPr>
        <w:tc>
          <w:tcPr>
            <w:tcW w:w="1566" w:type="pct"/>
            <w:tcBorders>
              <w:top w:val="nil"/>
            </w:tcBorders>
            <w:shd w:val="clear" w:color="auto" w:fill="F7CAAC"/>
          </w:tcPr>
          <w:p w14:paraId="67A3303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7A7E9675" w14:textId="7492CFD9" w:rsidR="00CB698E" w:rsidRPr="004B0D8E" w:rsidRDefault="00E4683A" w:rsidP="00D440FE">
            <w:pPr>
              <w:contextualSpacing/>
              <w:jc w:val="both"/>
              <w:rPr>
                <w:rFonts w:ascii="Times New Roman" w:hAnsi="Times New Roman"/>
              </w:rPr>
            </w:pPr>
            <w:r w:rsidRPr="004B0D8E">
              <w:rPr>
                <w:rFonts w:ascii="Times New Roman" w:hAnsi="Times New Roman"/>
              </w:rPr>
              <w:t xml:space="preserve">Seminář/reflexe </w:t>
            </w:r>
            <w:r w:rsidR="00F9128C" w:rsidRPr="004B0D8E">
              <w:rPr>
                <w:rFonts w:ascii="Times New Roman" w:hAnsi="Times New Roman"/>
              </w:rPr>
              <w:t>(</w:t>
            </w:r>
            <w:r w:rsidRPr="004B0D8E">
              <w:rPr>
                <w:rFonts w:ascii="Times New Roman" w:hAnsi="Times New Roman"/>
              </w:rPr>
              <w:t>80 %)</w:t>
            </w:r>
          </w:p>
        </w:tc>
      </w:tr>
      <w:tr w:rsidR="00CB698E" w:rsidRPr="004B0D8E" w14:paraId="1F7D8CE4" w14:textId="77777777" w:rsidTr="00542EE9">
        <w:tc>
          <w:tcPr>
            <w:tcW w:w="1566" w:type="pct"/>
            <w:shd w:val="clear" w:color="auto" w:fill="F7CAAC"/>
          </w:tcPr>
          <w:p w14:paraId="08D647F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1F944ED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p w14:paraId="6F090CBC"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Silvie Svobodová</w:t>
            </w:r>
          </w:p>
          <w:p w14:paraId="17A13BBD" w14:textId="17DB43A7" w:rsidR="00E4683A" w:rsidRPr="004B0D8E" w:rsidRDefault="00E4683A" w:rsidP="00542EE9">
            <w:pPr>
              <w:contextualSpacing/>
              <w:jc w:val="both"/>
              <w:rPr>
                <w:rFonts w:ascii="Times New Roman" w:hAnsi="Times New Roman"/>
              </w:rPr>
            </w:pPr>
            <w:r w:rsidRPr="004B0D8E">
              <w:rPr>
                <w:rFonts w:ascii="Times New Roman" w:hAnsi="Times New Roman"/>
              </w:rPr>
              <w:t>Mentoři/odborníci z praxe</w:t>
            </w:r>
          </w:p>
        </w:tc>
      </w:tr>
      <w:tr w:rsidR="00CB698E" w:rsidRPr="004B0D8E" w14:paraId="3C7C2D90" w14:textId="77777777" w:rsidTr="00542EE9">
        <w:tc>
          <w:tcPr>
            <w:tcW w:w="1566" w:type="pct"/>
            <w:shd w:val="clear" w:color="auto" w:fill="F7CAAC"/>
          </w:tcPr>
          <w:p w14:paraId="2E92C86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501E7BB2" w14:textId="77777777" w:rsidR="00CB698E" w:rsidRPr="004B0D8E" w:rsidRDefault="00CB698E" w:rsidP="00542EE9">
            <w:pPr>
              <w:contextualSpacing/>
              <w:jc w:val="both"/>
              <w:rPr>
                <w:rFonts w:ascii="Times New Roman" w:hAnsi="Times New Roman"/>
              </w:rPr>
            </w:pPr>
          </w:p>
        </w:tc>
      </w:tr>
      <w:tr w:rsidR="00CB698E" w:rsidRPr="004B0D8E" w14:paraId="06550975" w14:textId="77777777" w:rsidTr="00542EE9">
        <w:trPr>
          <w:trHeight w:val="85"/>
        </w:trPr>
        <w:tc>
          <w:tcPr>
            <w:tcW w:w="5000" w:type="pct"/>
            <w:gridSpan w:val="8"/>
            <w:tcBorders>
              <w:top w:val="nil"/>
              <w:bottom w:val="single" w:sz="12" w:space="0" w:color="auto"/>
            </w:tcBorders>
          </w:tcPr>
          <w:p w14:paraId="02ECB53F"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Cílem předmětu je připravit všeobecnou sestru na poskytování zdravotní péče ve vlastním sociálním prostředí pacientů/klientů. Předmět Individuální odborná praxe je koncipován jako praktický a je uskutečňován na pracovištích domácí péče (která nemusí být akreditovaná), v rozsahu160 hodin u prezenční formy studia a 40 hodin u kombinované formy studia v přímém kontaktu s pacientem/klientem v domácím prostředí. </w:t>
            </w:r>
            <w:r w:rsidRPr="004B0D8E">
              <w:rPr>
                <w:rFonts w:ascii="Times New Roman" w:hAnsi="Times New Roman"/>
                <w:b/>
              </w:rPr>
              <w:t>Délka 1 hodiny individuální odborné praxe v podmínkách poskytovatele zdravotních služeb je 60 minut.</w:t>
            </w:r>
            <w:r w:rsidRPr="004B0D8E">
              <w:rPr>
                <w:rFonts w:ascii="Times New Roman" w:hAnsi="Times New Roman"/>
              </w:rPr>
              <w:t xml:space="preserve">  Praxe je organizována formou individuální praxe, kde si student procvičí praktické činnosti sestry specialistky z oblasti domácí péče. Student vykonává činnosti samostatně dle platné legislativy (viz Loogbook), a to pod ppeceptoringem / mentoringem sestry domácí péče a pod supervizí akademického pracovníka.  </w:t>
            </w:r>
          </w:p>
          <w:p w14:paraId="4DF1F3C0" w14:textId="77777777" w:rsidR="00CB698E" w:rsidRPr="004B0D8E" w:rsidRDefault="00CB698E" w:rsidP="00542EE9">
            <w:pPr>
              <w:tabs>
                <w:tab w:val="left" w:pos="328"/>
              </w:tabs>
              <w:contextualSpacing/>
              <w:jc w:val="both"/>
              <w:rPr>
                <w:rFonts w:ascii="Times New Roman" w:hAnsi="Times New Roman"/>
                <w:b/>
              </w:rPr>
            </w:pPr>
          </w:p>
          <w:p w14:paraId="5620D9A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4549CDE7" w14:textId="77777777" w:rsidR="00CB698E" w:rsidRPr="004B0D8E" w:rsidRDefault="00CB698E" w:rsidP="00F830C8">
            <w:pPr>
              <w:numPr>
                <w:ilvl w:val="0"/>
                <w:numId w:val="84"/>
              </w:numPr>
              <w:spacing w:after="160"/>
              <w:ind w:left="284" w:hanging="284"/>
              <w:contextualSpacing/>
              <w:jc w:val="both"/>
              <w:rPr>
                <w:ins w:id="635" w:author="Michaela Bílá" w:date="2023-05-20T12:24:00Z"/>
                <w:rFonts w:ascii="Times New Roman" w:hAnsi="Times New Roman"/>
              </w:rPr>
            </w:pPr>
            <w:r w:rsidRPr="004B0D8E">
              <w:rPr>
                <w:rFonts w:ascii="Times New Roman" w:hAnsi="Times New Roman"/>
              </w:rPr>
              <w:t>seminář k Individuální odborné praxi (úvodní informace, organizační pokyny, pracoviště a cíle praxe, vedení portfolia a logbooku.) (1 h);</w:t>
            </w:r>
          </w:p>
          <w:p w14:paraId="37E2F31B" w14:textId="77777777" w:rsidR="009455DE" w:rsidRPr="004B0D8E" w:rsidRDefault="009455DE">
            <w:pPr>
              <w:spacing w:after="160"/>
              <w:contextualSpacing/>
              <w:jc w:val="both"/>
              <w:rPr>
                <w:rFonts w:ascii="Times New Roman" w:hAnsi="Times New Roman"/>
              </w:rPr>
              <w:pPrChange w:id="636" w:author="Michaela Bílá" w:date="2023-05-20T12:24:00Z">
                <w:pPr>
                  <w:numPr>
                    <w:numId w:val="84"/>
                  </w:numPr>
                  <w:spacing w:after="160"/>
                  <w:ind w:left="284" w:hanging="284"/>
                  <w:contextualSpacing/>
                  <w:jc w:val="both"/>
                </w:pPr>
              </w:pPrChange>
            </w:pPr>
          </w:p>
          <w:p w14:paraId="3B6CFDA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Individuální odborná praxe</w:t>
            </w:r>
          </w:p>
          <w:p w14:paraId="5F4B7DE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zavedení domácí péče, vedením dokumentace (vyplnění poukazu na vyšetření/ošetření v domácí péči (DP - VZP 06);</w:t>
            </w:r>
          </w:p>
          <w:p w14:paraId="6E29F463"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zahájení administrativních výkonů;</w:t>
            </w:r>
          </w:p>
          <w:p w14:paraId="5A91624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realizace ošetřovací návštěvy s odborným výkonem (Typ I. - IV);</w:t>
            </w:r>
          </w:p>
          <w:p w14:paraId="16739E8D"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odběr anamnézy s využitím informací od osob blízkých, fyzikální vyšetření pacienta/klienta s využitím hodnotících technik a dokumentace;</w:t>
            </w:r>
          </w:p>
          <w:p w14:paraId="6C964483"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hodnocení stavu pacienta/klienta, srovnání s předchozí návštěvou, u dlouhodobě nemocného identifikace možných komplikací;</w:t>
            </w:r>
          </w:p>
          <w:p w14:paraId="5BCF45C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orientační vyšetření mobility, hodnocení soběstačnosti, sebepéče, hydratace, nutričního stavu (BMI...), kognitivních funkcí a poruch chování u seniorů s využitím měřících technik a škál;</w:t>
            </w:r>
          </w:p>
          <w:p w14:paraId="39B3FA2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orientační hodnocení kognitivních funkcí s využitím hodnotících škál a měřících technik;</w:t>
            </w:r>
          </w:p>
          <w:p w14:paraId="4891238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tvorba plánu a obsahu ošetřovatelské péče;</w:t>
            </w:r>
          </w:p>
          <w:p w14:paraId="030CDF11"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předepsání cvičně vybraného léčivého přípravku;</w:t>
            </w:r>
          </w:p>
          <w:p w14:paraId="1FD64DA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péče o kůži, zhodnocení rizika zanedbání pacienta/klienta (včetně týrání);</w:t>
            </w:r>
          </w:p>
          <w:p w14:paraId="7B6E5F5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elektrokardiogram a orientační zhodnocení křivky;</w:t>
            </w:r>
          </w:p>
          <w:p w14:paraId="544C11ED"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zajištění domácí oxygenoterapie;</w:t>
            </w:r>
          </w:p>
          <w:p w14:paraId="0558870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péče o zajištěné dýchací cesty u pacienta na umělé plicní ventilaci (zvlhčování směsi, odsávání);</w:t>
            </w:r>
          </w:p>
          <w:p w14:paraId="30417196"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pacienta/klienta ve správném používání osobního inhalátoru;</w:t>
            </w:r>
          </w:p>
          <w:p w14:paraId="59AF50F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lastRenderedPageBreak/>
              <w:t>ošetření stomie;</w:t>
            </w:r>
          </w:p>
          <w:p w14:paraId="35C327B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zhodnocení stavu kůže a predilekčních míst, prevence rozvoje dekubitů;</w:t>
            </w:r>
          </w:p>
          <w:p w14:paraId="1AD88D73"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hodnocení a dokumentace rány;</w:t>
            </w:r>
          </w:p>
          <w:p w14:paraId="00B73E1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převaz nehojící se rány s využitím krytí dle fáze hojení;</w:t>
            </w:r>
          </w:p>
          <w:p w14:paraId="10D491A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katetrizace močového měchýře muže (případně na modelu);</w:t>
            </w:r>
          </w:p>
          <w:p w14:paraId="45E4831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ošetření pacienta s chronickou dialýzou;</w:t>
            </w:r>
          </w:p>
          <w:p w14:paraId="6A86036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ošetření, převaz cévního vstupu;</w:t>
            </w:r>
          </w:p>
          <w:p w14:paraId="323C5F5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měření hodnoty glykémie glukometrem a edukace selfmonitoringu;</w:t>
            </w:r>
          </w:p>
          <w:p w14:paraId="5121F11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pacienta v oblasti aplikace inzulínu, prevence komplikací diabetu;</w:t>
            </w:r>
          </w:p>
          <w:p w14:paraId="1E2B7F9D"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ošetřovatelský proces u klientů všech věkových kategorií v podmínkách domácí péče;</w:t>
            </w:r>
          </w:p>
          <w:p w14:paraId="05CB659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komunikace s uživateli služeb a pečujícími osobami včetně rodinných příslušníků;</w:t>
            </w:r>
          </w:p>
          <w:p w14:paraId="6705AE4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komunikace s pacientem s afázií;</w:t>
            </w:r>
          </w:p>
          <w:p w14:paraId="5FFC5BE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podpora a poradenská činnost pečujícím osobám; </w:t>
            </w:r>
          </w:p>
          <w:p w14:paraId="6F5F3D0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motivace pacientů/klientů včetně pečujících osob k edukaci při udržení optimálního zdraví, s cílem dosažení compliance; </w:t>
            </w:r>
          </w:p>
          <w:p w14:paraId="33B6378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spolupráce v týmu zdravotníků a dalších odborníků v participujících na péči o nemocné/klienty;</w:t>
            </w:r>
          </w:p>
          <w:p w14:paraId="707BF54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vytváření návrhu edukačních aktivit v prevenci komplikací při zajištění ošetřovatelské péče během nepřítomnosti sestry, a to dle aktuálního stavu a očekávaného průběhu, prevence vzniku komplikací zdravotního stavu,  spolupráce s osobou blízkou;</w:t>
            </w:r>
          </w:p>
          <w:p w14:paraId="5E7C8A9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doporučení vhodných aktivit k posílení nebo udržení paměti, myšlení a úsudku seniora;</w:t>
            </w:r>
          </w:p>
          <w:p w14:paraId="6ADDA3E3"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pacienta/klienta ohroženého závislostí nebo závislého na návykových látkách, poradenství - možnost účasti na sociálních programech, spolupráce s osobou blízkou;</w:t>
            </w:r>
          </w:p>
          <w:p w14:paraId="53E51DE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evaluace Individuální odborné praxe. Zhodnocení cílů praxe studentem, mentorem, akademickým pracovníkem (3 h).</w:t>
            </w:r>
          </w:p>
          <w:p w14:paraId="17B9B44A" w14:textId="77777777" w:rsidR="00CB698E" w:rsidRPr="004B0D8E" w:rsidRDefault="00CB698E" w:rsidP="00542EE9">
            <w:pPr>
              <w:tabs>
                <w:tab w:val="left" w:pos="328"/>
              </w:tabs>
              <w:contextualSpacing/>
              <w:jc w:val="both"/>
              <w:rPr>
                <w:rFonts w:ascii="Times New Roman" w:hAnsi="Times New Roman"/>
                <w:b/>
              </w:rPr>
            </w:pPr>
          </w:p>
          <w:p w14:paraId="4A462E49"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016A713A"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znalosti – po absolvování předmětu prokazuje student znalosti a bude připraven: </w:t>
            </w:r>
          </w:p>
          <w:p w14:paraId="6B867537"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definovat ekonomické a organizační předpoklady pro zajištění provozu domácí péče;</w:t>
            </w:r>
          </w:p>
          <w:p w14:paraId="204BB333"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vyjmenovat a popsat požadavky na minimální věcné a technické vybavení kontaktního pracoviště domácí péče;</w:t>
            </w:r>
          </w:p>
          <w:p w14:paraId="1326600E"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objasnit postupy administrativních činností, spojených se zavedením a ukončením domácí péče, vyplňování poukazů na vyšetření/ošetření domácí péče, indikace a předepisování zdravotnických prostředků a léčivých přípravků sestrou;</w:t>
            </w:r>
          </w:p>
          <w:p w14:paraId="423FB93A"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vysvětlit a popsat návaznost a propojení služeb a sociální podpory v systému primární, domácí a terénní péče;</w:t>
            </w:r>
          </w:p>
          <w:p w14:paraId="21B1AC21"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popsat a teoreticky zdůvodnit jednotlivé ošetřovatelské úkony, prováděné v domácí péči.</w:t>
            </w:r>
          </w:p>
          <w:p w14:paraId="38254176" w14:textId="77777777" w:rsidR="00CB698E" w:rsidRPr="004B0D8E" w:rsidRDefault="00CB698E" w:rsidP="00542EE9">
            <w:pPr>
              <w:spacing w:after="160"/>
              <w:ind w:left="322"/>
              <w:contextualSpacing/>
              <w:jc w:val="both"/>
              <w:rPr>
                <w:rFonts w:ascii="Times New Roman" w:hAnsi="Times New Roman"/>
              </w:rPr>
            </w:pPr>
          </w:p>
          <w:p w14:paraId="084D0CAF"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dovednosti – po absolvování předmětu prokazuje student znalosti a bude připraven: </w:t>
            </w:r>
          </w:p>
          <w:p w14:paraId="0EEC4DA0"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aplikovat teoretické vědomosti a praktické zručnosti získané během studia do praxe (pozitivní transfer); </w:t>
            </w:r>
          </w:p>
          <w:p w14:paraId="1A6AA182"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pracovat v souladu s platnými legislativními normami a novými trendy při poskytování ošetřovatelské péče; </w:t>
            </w:r>
          </w:p>
          <w:p w14:paraId="07C2BC6A"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zavést (a ukončit) domácí péči včetně administrativního zajištění;</w:t>
            </w:r>
          </w:p>
          <w:p w14:paraId="54C2ED39"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odebrat anamnézu, provést fyzikální vyšetření a zhodnotit stav pacienta/klienta, identifikovat symptomy zhoršení stavu, konzultovat s ošetřujícím lékařem, případně zajistit návaznost péče;</w:t>
            </w:r>
          </w:p>
          <w:p w14:paraId="55137ED2"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plánovat obsah, rozsah, časovou náročnost poskytované péče v sociálním prostředí pacienta/klienta;</w:t>
            </w:r>
          </w:p>
          <w:p w14:paraId="67F51355"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poskytovat ošetřovatelskou péči v souladu s kompetencemi sestry specialistky v domácí péči;</w:t>
            </w:r>
          </w:p>
          <w:p w14:paraId="3FF383F0"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předepisovat zdravotnické prostředky a pomůcky dle potřeb pacienta/klienta;</w:t>
            </w:r>
          </w:p>
          <w:p w14:paraId="7C1962C7"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identifikovat a uspokojovat potřeby pacient/klientů (individuální přístup);   </w:t>
            </w:r>
          </w:p>
          <w:p w14:paraId="74EF6F44" w14:textId="77777777" w:rsidR="00CB698E" w:rsidRPr="004B0D8E" w:rsidRDefault="00CB698E" w:rsidP="00F830C8">
            <w:pPr>
              <w:numPr>
                <w:ilvl w:val="0"/>
                <w:numId w:val="86"/>
              </w:numPr>
              <w:spacing w:after="160"/>
              <w:ind w:left="323" w:hanging="323"/>
              <w:contextualSpacing/>
              <w:jc w:val="both"/>
              <w:rPr>
                <w:rFonts w:ascii="Times New Roman" w:hAnsi="Times New Roman"/>
              </w:rPr>
            </w:pPr>
            <w:r w:rsidRPr="004B0D8E">
              <w:rPr>
                <w:rFonts w:ascii="Times New Roman" w:hAnsi="Times New Roman"/>
              </w:rPr>
              <w:t xml:space="preserve">edukovat pacienty/klienty a osoby jim blízké v poskytování péče během nepřítomnosti sestry; </w:t>
            </w:r>
          </w:p>
          <w:p w14:paraId="208C7107" w14:textId="77777777" w:rsidR="00CB698E" w:rsidRPr="004B0D8E" w:rsidRDefault="00CB698E" w:rsidP="00F830C8">
            <w:pPr>
              <w:numPr>
                <w:ilvl w:val="0"/>
                <w:numId w:val="86"/>
              </w:numPr>
              <w:spacing w:after="160"/>
              <w:ind w:left="323" w:hanging="323"/>
              <w:contextualSpacing/>
              <w:jc w:val="both"/>
              <w:rPr>
                <w:rFonts w:ascii="Times New Roman" w:hAnsi="Times New Roman"/>
              </w:rPr>
            </w:pPr>
            <w:r w:rsidRPr="004B0D8E">
              <w:rPr>
                <w:rFonts w:ascii="Times New Roman" w:hAnsi="Times New Roman"/>
              </w:rPr>
              <w:t>likvidovat biologický a kontaminovaný materiál v souladu s platnými předpisy;</w:t>
            </w:r>
          </w:p>
          <w:p w14:paraId="46D8CD9E" w14:textId="77777777" w:rsidR="00CB698E" w:rsidRPr="004B0D8E" w:rsidRDefault="00CB698E" w:rsidP="00F830C8">
            <w:pPr>
              <w:numPr>
                <w:ilvl w:val="0"/>
                <w:numId w:val="85"/>
              </w:numPr>
              <w:spacing w:after="160"/>
              <w:ind w:left="284" w:hanging="284"/>
              <w:contextualSpacing/>
              <w:jc w:val="both"/>
              <w:rPr>
                <w:rFonts w:ascii="Times New Roman" w:hAnsi="Times New Roman"/>
                <w:b/>
              </w:rPr>
            </w:pPr>
            <w:r w:rsidRPr="004B0D8E">
              <w:rPr>
                <w:rFonts w:ascii="Times New Roman" w:hAnsi="Times New Roman"/>
              </w:rPr>
              <w:t>provádět postupy protiepidemiologického režimu s využitím zdravotnických prostředků včetně edukace.</w:t>
            </w:r>
          </w:p>
        </w:tc>
      </w:tr>
      <w:tr w:rsidR="00CB698E" w:rsidRPr="004B0D8E" w14:paraId="01F76DBC" w14:textId="77777777" w:rsidTr="00542EE9">
        <w:trPr>
          <w:trHeight w:val="265"/>
        </w:trPr>
        <w:tc>
          <w:tcPr>
            <w:tcW w:w="1853" w:type="pct"/>
            <w:gridSpan w:val="2"/>
            <w:tcBorders>
              <w:top w:val="nil"/>
            </w:tcBorders>
            <w:shd w:val="clear" w:color="auto" w:fill="F7CAAC"/>
          </w:tcPr>
          <w:p w14:paraId="075885EE"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6A16A651" w14:textId="77777777" w:rsidR="00CB698E" w:rsidRPr="004B0D8E" w:rsidRDefault="00CB698E" w:rsidP="00542EE9">
            <w:pPr>
              <w:contextualSpacing/>
              <w:jc w:val="both"/>
              <w:rPr>
                <w:rFonts w:ascii="Times New Roman" w:hAnsi="Times New Roman"/>
              </w:rPr>
            </w:pPr>
          </w:p>
        </w:tc>
      </w:tr>
      <w:tr w:rsidR="00CB698E" w:rsidRPr="004B0D8E" w14:paraId="0C31AF27" w14:textId="77777777" w:rsidTr="00542EE9">
        <w:trPr>
          <w:trHeight w:val="283"/>
        </w:trPr>
        <w:tc>
          <w:tcPr>
            <w:tcW w:w="5000" w:type="pct"/>
            <w:gridSpan w:val="8"/>
            <w:tcBorders>
              <w:top w:val="nil"/>
            </w:tcBorders>
          </w:tcPr>
          <w:p w14:paraId="0C3985E3" w14:textId="7CCC9523"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0B105B46" w14:textId="77777777" w:rsidR="004A78F9" w:rsidRPr="004B0D8E" w:rsidRDefault="00093C6F" w:rsidP="004A78F9">
            <w:pPr>
              <w:autoSpaceDE w:val="0"/>
              <w:autoSpaceDN w:val="0"/>
              <w:adjustRightInd w:val="0"/>
              <w:contextualSpacing/>
              <w:jc w:val="both"/>
              <w:rPr>
                <w:rFonts w:ascii="Times New Roman" w:eastAsiaTheme="minorHAnsi" w:hAnsi="Times New Roman"/>
                <w:lang w:eastAsia="en-US"/>
              </w:rPr>
            </w:pPr>
            <w:r w:rsidRPr="004B0D8E">
              <w:fldChar w:fldCharType="begin"/>
            </w:r>
            <w:r w:rsidRPr="004B0D8E">
              <w:instrText>HYPERLINK "http://katalog.k.utb.cz/F/?func=find-b&amp;find_code=SYS&amp;request=56767" \t "_blank"</w:instrText>
            </w:r>
            <w:r w:rsidRPr="004B0D8E">
              <w:rPr>
                <w:rPrChange w:id="637" w:author="Jana Martincová" w:date="2023-05-26T10:07:00Z">
                  <w:rPr>
                    <w:rFonts w:ascii="Times New Roman" w:eastAsiaTheme="minorHAnsi" w:hAnsi="Times New Roman"/>
                    <w:lang w:eastAsia="en-US"/>
                  </w:rPr>
                </w:rPrChange>
              </w:rPr>
              <w:fldChar w:fldCharType="separate"/>
            </w:r>
            <w:r w:rsidR="004A78F9" w:rsidRPr="004B0D8E">
              <w:rPr>
                <w:rFonts w:ascii="Times New Roman" w:eastAsiaTheme="minorHAnsi" w:hAnsi="Times New Roman"/>
                <w:lang w:eastAsia="en-US"/>
              </w:rPr>
              <w:t xml:space="preserve">ČELEDOVÁ, L. </w:t>
            </w:r>
            <w:r w:rsidR="004A78F9" w:rsidRPr="004B0D8E">
              <w:rPr>
                <w:rFonts w:ascii="Times New Roman" w:eastAsiaTheme="minorHAnsi" w:hAnsi="Times New Roman"/>
                <w:i/>
                <w:iCs/>
                <w:lang w:eastAsia="en-US"/>
                <w:rPrChange w:id="638" w:author="Jana Martincová" w:date="2023-05-26T10:07:00Z">
                  <w:rPr>
                    <w:rFonts w:ascii="Times New Roman" w:eastAsiaTheme="minorHAnsi" w:hAnsi="Times New Roman"/>
                    <w:lang w:eastAsia="en-US"/>
                  </w:rPr>
                </w:rPrChange>
              </w:rPr>
              <w:t>Výchova ke zdraví: vybrané kapitoly</w:t>
            </w:r>
            <w:r w:rsidR="004A78F9" w:rsidRPr="004B0D8E">
              <w:rPr>
                <w:rFonts w:ascii="Times New Roman" w:eastAsiaTheme="minorHAnsi" w:hAnsi="Times New Roman"/>
                <w:lang w:eastAsia="en-US"/>
              </w:rPr>
              <w:t>. 1. vyd. Praha: Grada, 2010.</w:t>
            </w:r>
            <w:r w:rsidRPr="004B0D8E">
              <w:rPr>
                <w:rFonts w:ascii="Times New Roman" w:eastAsiaTheme="minorHAnsi" w:hAnsi="Times New Roman"/>
                <w:lang w:eastAsia="en-US"/>
              </w:rPr>
              <w:fldChar w:fldCharType="end"/>
            </w:r>
          </w:p>
          <w:p w14:paraId="0D8A4D8C" w14:textId="77777777" w:rsidR="004A78F9" w:rsidRPr="004B0D8E" w:rsidRDefault="004A78F9" w:rsidP="004A78F9">
            <w:pPr>
              <w:autoSpaceDE w:val="0"/>
              <w:autoSpaceDN w:val="0"/>
              <w:adjustRightInd w:val="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BAROŠ, A., RAISOVÁ, M. </w:t>
            </w:r>
            <w:r w:rsidRPr="004B0D8E">
              <w:rPr>
                <w:rFonts w:ascii="Times New Roman" w:eastAsiaTheme="minorHAnsi" w:hAnsi="Times New Roman"/>
                <w:i/>
                <w:color w:val="000000"/>
                <w:lang w:eastAsia="en-US"/>
              </w:rPr>
              <w:t xml:space="preserve">Testy a dotazníky pro vyšetřování kognitivních funkcí, nálady a soběstačnosti. </w:t>
            </w:r>
            <w:r w:rsidRPr="004B0D8E">
              <w:rPr>
                <w:rFonts w:ascii="Times New Roman" w:eastAsiaTheme="minorHAnsi" w:hAnsi="Times New Roman"/>
                <w:color w:val="000000"/>
                <w:lang w:eastAsia="en-US"/>
              </w:rPr>
              <w:t>Praha: Mladá fronta, 2019.</w:t>
            </w:r>
          </w:p>
          <w:p w14:paraId="0DCDA16B" w14:textId="77777777" w:rsidR="004A78F9" w:rsidRPr="007E271C" w:rsidRDefault="004A78F9" w:rsidP="004A78F9">
            <w:pPr>
              <w:contextualSpacing/>
              <w:jc w:val="both"/>
              <w:rPr>
                <w:rFonts w:ascii="Times New Roman" w:hAnsi="Times New Roman"/>
              </w:rPr>
            </w:pPr>
            <w:r w:rsidRPr="0088739F">
              <w:rPr>
                <w:rFonts w:ascii="Times New Roman" w:hAnsi="Times New Roman"/>
              </w:rPr>
              <w:t xml:space="preserve">BARTOŠ, A., RAISOVÁ, M. </w:t>
            </w:r>
            <w:r w:rsidRPr="007E271C">
              <w:rPr>
                <w:rFonts w:ascii="Times New Roman" w:hAnsi="Times New Roman"/>
                <w:i/>
              </w:rPr>
              <w:t xml:space="preserve">testy a dotazníky pro vyšetřování kognitivních funkcí, nálady a soběstačnosti. </w:t>
            </w:r>
            <w:r w:rsidRPr="007E271C">
              <w:rPr>
                <w:rFonts w:ascii="Times New Roman" w:hAnsi="Times New Roman"/>
              </w:rPr>
              <w:t>Praha: Mladá fronta, 2019.</w:t>
            </w:r>
          </w:p>
          <w:p w14:paraId="24B64A22" w14:textId="77777777" w:rsidR="004A78F9" w:rsidRPr="004B0D8E" w:rsidRDefault="004A78F9" w:rsidP="004A78F9">
            <w:pPr>
              <w:autoSpaceDE w:val="0"/>
              <w:autoSpaceDN w:val="0"/>
              <w:adjustRightInd w:val="0"/>
              <w:contextualSpacing/>
              <w:jc w:val="both"/>
              <w:rPr>
                <w:rFonts w:ascii="Times New Roman" w:eastAsiaTheme="minorHAnsi" w:hAnsi="Times New Roman"/>
                <w:color w:val="000000"/>
                <w:lang w:eastAsia="en-US"/>
              </w:rPr>
            </w:pPr>
            <w:r w:rsidRPr="00E96BE2">
              <w:rPr>
                <w:rFonts w:ascii="Times New Roman" w:eastAsiaTheme="minorHAnsi" w:hAnsi="Times New Roman"/>
                <w:color w:val="000000"/>
                <w:lang w:eastAsia="en-US"/>
              </w:rPr>
              <w:t xml:space="preserve">BUŽGOVÁ, R. </w:t>
            </w:r>
            <w:r w:rsidRPr="00270138">
              <w:rPr>
                <w:rFonts w:ascii="Times New Roman" w:eastAsiaTheme="minorHAnsi" w:hAnsi="Times New Roman"/>
                <w:i/>
                <w:color w:val="000000"/>
                <w:lang w:eastAsia="en-US"/>
              </w:rPr>
              <w:t>Paliativní péče ve zdravotnickém zařízení: potřeby, hodnocení, kvalita ži</w:t>
            </w:r>
            <w:r w:rsidRPr="004B0D8E">
              <w:rPr>
                <w:rFonts w:ascii="Times New Roman" w:eastAsiaTheme="minorHAnsi" w:hAnsi="Times New Roman"/>
                <w:i/>
                <w:color w:val="000000"/>
                <w:lang w:eastAsia="en-US"/>
              </w:rPr>
              <w:t xml:space="preserve">vota. </w:t>
            </w:r>
            <w:r w:rsidRPr="004B0D8E">
              <w:rPr>
                <w:rFonts w:ascii="Times New Roman" w:eastAsiaTheme="minorHAnsi" w:hAnsi="Times New Roman"/>
                <w:color w:val="000000"/>
                <w:lang w:eastAsia="en-US"/>
              </w:rPr>
              <w:t>Praha: Grada, 2015.</w:t>
            </w:r>
          </w:p>
          <w:p w14:paraId="0046C00A" w14:textId="77777777" w:rsidR="004A78F9" w:rsidRPr="004B0D8E" w:rsidRDefault="004A78F9" w:rsidP="004A78F9">
            <w:pPr>
              <w:contextualSpacing/>
              <w:jc w:val="both"/>
              <w:rPr>
                <w:rFonts w:ascii="Times New Roman" w:hAnsi="Times New Roman"/>
              </w:rPr>
            </w:pPr>
            <w:r w:rsidRPr="004B0D8E">
              <w:rPr>
                <w:rFonts w:ascii="Times New Roman" w:hAnsi="Times New Roman"/>
              </w:rPr>
              <w:t xml:space="preserve">HAWKINS, P., SHOHET, R. </w:t>
            </w:r>
            <w:r w:rsidRPr="004B0D8E">
              <w:rPr>
                <w:rFonts w:ascii="Times New Roman" w:hAnsi="Times New Roman"/>
                <w:i/>
              </w:rPr>
              <w:t>Supervize v pomáhajících profesích.</w:t>
            </w:r>
            <w:r w:rsidRPr="004B0D8E">
              <w:rPr>
                <w:rFonts w:ascii="Times New Roman" w:hAnsi="Times New Roman"/>
              </w:rPr>
              <w:t xml:space="preserve"> Praha: Portál, 2016.</w:t>
            </w:r>
          </w:p>
          <w:p w14:paraId="3541F043" w14:textId="77777777" w:rsidR="004A78F9" w:rsidRPr="004B0D8E" w:rsidRDefault="004A78F9" w:rsidP="004A78F9">
            <w:pPr>
              <w:contextualSpacing/>
              <w:jc w:val="both"/>
              <w:rPr>
                <w:rFonts w:ascii="Times New Roman" w:hAnsi="Times New Roman"/>
              </w:rPr>
            </w:pPr>
            <w:r w:rsidRPr="004B0D8E">
              <w:rPr>
                <w:rFonts w:ascii="Times New Roman" w:hAnsi="Times New Roman"/>
              </w:rPr>
              <w:t xml:space="preserve">CHLOUPKOVÁ, S. </w:t>
            </w:r>
            <w:r w:rsidRPr="004B0D8E">
              <w:rPr>
                <w:rFonts w:ascii="Times New Roman" w:hAnsi="Times New Roman"/>
                <w:i/>
              </w:rPr>
              <w:t xml:space="preserve">Jednání se zájemcem o službu sociální péče od A do Z. </w:t>
            </w:r>
            <w:r w:rsidRPr="004B0D8E">
              <w:rPr>
                <w:rFonts w:ascii="Times New Roman" w:hAnsi="Times New Roman"/>
              </w:rPr>
              <w:t>Praha: Grada, 2013.</w:t>
            </w:r>
          </w:p>
          <w:p w14:paraId="3DAB0FC3" w14:textId="77777777" w:rsidR="004A78F9" w:rsidRPr="004B0D8E" w:rsidRDefault="004A78F9" w:rsidP="004A78F9">
            <w:pPr>
              <w:contextualSpacing/>
              <w:jc w:val="both"/>
              <w:rPr>
                <w:rFonts w:ascii="Times New Roman" w:hAnsi="Times New Roman"/>
              </w:rPr>
            </w:pPr>
            <w:r w:rsidRPr="004B0D8E">
              <w:rPr>
                <w:rFonts w:ascii="Times New Roman" w:hAnsi="Times New Roman"/>
              </w:rPr>
              <w:t xml:space="preserve">KABELKA, L. </w:t>
            </w:r>
            <w:r w:rsidRPr="004B0D8E">
              <w:rPr>
                <w:rFonts w:ascii="Times New Roman" w:hAnsi="Times New Roman"/>
                <w:i/>
              </w:rPr>
              <w:t xml:space="preserve">Geriatrická paliativní péče a komunikace o nemoci. </w:t>
            </w:r>
            <w:r w:rsidRPr="004B0D8E">
              <w:rPr>
                <w:rFonts w:ascii="Times New Roman" w:hAnsi="Times New Roman"/>
              </w:rPr>
              <w:t>Praha: Mladá fronta, 2018.</w:t>
            </w:r>
          </w:p>
          <w:p w14:paraId="66887066" w14:textId="77777777" w:rsidR="004A78F9" w:rsidRPr="004B0D8E" w:rsidRDefault="004A78F9" w:rsidP="004A78F9">
            <w:pPr>
              <w:contextualSpacing/>
              <w:jc w:val="both"/>
              <w:rPr>
                <w:rFonts w:ascii="Times New Roman" w:hAnsi="Times New Roman"/>
              </w:rPr>
            </w:pPr>
            <w:r w:rsidRPr="004B0D8E">
              <w:rPr>
                <w:rFonts w:ascii="Times New Roman" w:hAnsi="Times New Roman"/>
              </w:rPr>
              <w:t xml:space="preserve">KOŽUCHOVÁ, M. </w:t>
            </w:r>
            <w:r w:rsidRPr="004B0D8E">
              <w:rPr>
                <w:rFonts w:ascii="Times New Roman" w:hAnsi="Times New Roman"/>
                <w:i/>
              </w:rPr>
              <w:t>Domáca ošetřovatelská starostlivosť.</w:t>
            </w:r>
            <w:r w:rsidRPr="004B0D8E">
              <w:rPr>
                <w:rFonts w:ascii="Times New Roman" w:hAnsi="Times New Roman"/>
              </w:rPr>
              <w:t xml:space="preserve"> Osveta, 2014.</w:t>
            </w:r>
          </w:p>
          <w:p w14:paraId="1B4CDA9D" w14:textId="77777777" w:rsidR="004A78F9" w:rsidRPr="004B0D8E" w:rsidRDefault="004A78F9" w:rsidP="004A78F9">
            <w:pPr>
              <w:contextualSpacing/>
              <w:jc w:val="both"/>
              <w:rPr>
                <w:rFonts w:ascii="Times New Roman" w:hAnsi="Times New Roman"/>
                <w:color w:val="191919"/>
              </w:rPr>
            </w:pPr>
            <w:r w:rsidRPr="004B0D8E">
              <w:rPr>
                <w:rFonts w:ascii="Times New Roman" w:hAnsi="Times New Roman"/>
                <w:color w:val="191919"/>
              </w:rPr>
              <w:lastRenderedPageBreak/>
              <w:t xml:space="preserve">POCHMANOVÁ, K. </w:t>
            </w:r>
            <w:r w:rsidRPr="004B0D8E">
              <w:rPr>
                <w:rFonts w:ascii="Times New Roman" w:hAnsi="Times New Roman"/>
                <w:i/>
                <w:color w:val="191919"/>
              </w:rPr>
              <w:t>Průvodce domácí péčí.</w:t>
            </w:r>
            <w:r w:rsidRPr="004B0D8E">
              <w:rPr>
                <w:rFonts w:ascii="Times New Roman" w:hAnsi="Times New Roman"/>
                <w:color w:val="191919"/>
              </w:rPr>
              <w:t xml:space="preserve"> Ostrava: Cesta domů, 2016.</w:t>
            </w:r>
          </w:p>
          <w:p w14:paraId="6E6B7F8A" w14:textId="77777777" w:rsidR="004A78F9" w:rsidRPr="004B0D8E" w:rsidRDefault="004A78F9" w:rsidP="004A78F9">
            <w:pPr>
              <w:contextualSpacing/>
              <w:jc w:val="both"/>
              <w:rPr>
                <w:rFonts w:ascii="Times New Roman" w:hAnsi="Times New Roman"/>
                <w:color w:val="191919"/>
              </w:rPr>
            </w:pPr>
            <w:r w:rsidRPr="004B0D8E">
              <w:rPr>
                <w:rFonts w:ascii="Times New Roman" w:hAnsi="Times New Roman"/>
                <w:shd w:val="clear" w:color="auto" w:fill="FFFFFF"/>
              </w:rPr>
              <w:t>POKORNÁ, A. </w:t>
            </w:r>
            <w:r w:rsidRPr="004B0D8E">
              <w:rPr>
                <w:rFonts w:ascii="Times New Roman" w:hAnsi="Times New Roman"/>
                <w:i/>
                <w:iCs/>
                <w:shd w:val="clear" w:color="auto" w:fill="FFFFFF"/>
              </w:rPr>
              <w:t>Ošetřovatelství v geriatrii: hodnotící nástroje</w:t>
            </w:r>
            <w:r w:rsidRPr="004B0D8E">
              <w:rPr>
                <w:rFonts w:ascii="Times New Roman" w:hAnsi="Times New Roman"/>
                <w:shd w:val="clear" w:color="auto" w:fill="FFFFFF"/>
              </w:rPr>
              <w:t>. Praha: Grada, 2013</w:t>
            </w:r>
          </w:p>
          <w:p w14:paraId="2D08CE6A" w14:textId="77777777" w:rsidR="004A78F9" w:rsidRPr="004B0D8E" w:rsidRDefault="004A78F9" w:rsidP="004A78F9">
            <w:pPr>
              <w:contextualSpacing/>
              <w:jc w:val="both"/>
              <w:rPr>
                <w:rFonts w:ascii="Times New Roman" w:hAnsi="Times New Roman"/>
              </w:rPr>
            </w:pPr>
            <w:r w:rsidRPr="004B0D8E">
              <w:rPr>
                <w:rFonts w:ascii="Times New Roman" w:hAnsi="Times New Roman"/>
              </w:rPr>
              <w:t xml:space="preserve">SIKOROVÁ, L. </w:t>
            </w:r>
            <w:r w:rsidRPr="004B0D8E">
              <w:rPr>
                <w:rFonts w:ascii="Times New Roman" w:hAnsi="Times New Roman"/>
                <w:i/>
                <w:iCs/>
              </w:rPr>
              <w:t>Dětská sestra v primární a komunitní péči</w:t>
            </w:r>
            <w:r w:rsidRPr="004B0D8E">
              <w:rPr>
                <w:rFonts w:ascii="Times New Roman" w:hAnsi="Times New Roman"/>
              </w:rPr>
              <w:t>. Praha: Grada, 2012.</w:t>
            </w:r>
          </w:p>
          <w:p w14:paraId="45E386F5" w14:textId="77777777" w:rsidR="004A78F9" w:rsidRPr="004B0D8E" w:rsidRDefault="004A78F9" w:rsidP="004A78F9">
            <w:pPr>
              <w:contextualSpacing/>
              <w:jc w:val="both"/>
              <w:rPr>
                <w:rFonts w:ascii="Times New Roman" w:hAnsi="Times New Roman"/>
                <w:color w:val="191919"/>
              </w:rPr>
            </w:pPr>
            <w:r w:rsidRPr="004B0D8E">
              <w:rPr>
                <w:rFonts w:ascii="Times New Roman" w:hAnsi="Times New Roman"/>
                <w:shd w:val="clear" w:color="auto" w:fill="FFFFFF"/>
              </w:rPr>
              <w:t xml:space="preserve">SPILÁČOVÁ, M., NEDOMOVÁ, E. </w:t>
            </w:r>
            <w:r w:rsidRPr="004B0D8E">
              <w:rPr>
                <w:rFonts w:ascii="Times New Roman" w:hAnsi="Times New Roman"/>
                <w:i/>
                <w:shd w:val="clear" w:color="auto" w:fill="FFFFFF"/>
              </w:rPr>
              <w:t xml:space="preserve">Úkolově orientovaný přístup v sociální práci. </w:t>
            </w:r>
            <w:r w:rsidRPr="004B0D8E">
              <w:rPr>
                <w:rFonts w:ascii="Times New Roman" w:hAnsi="Times New Roman"/>
                <w:shd w:val="clear" w:color="auto" w:fill="FFFFFF"/>
              </w:rPr>
              <w:t>Praha: Portál, 2014.</w:t>
            </w:r>
          </w:p>
          <w:p w14:paraId="4F8265FC" w14:textId="4B4ED2A5" w:rsidR="004A78F9" w:rsidRPr="004B0D8E" w:rsidRDefault="004A78F9" w:rsidP="00542EE9">
            <w:pPr>
              <w:contextualSpacing/>
              <w:jc w:val="both"/>
              <w:rPr>
                <w:rFonts w:ascii="Times New Roman" w:hAnsi="Times New Roman"/>
              </w:rPr>
            </w:pPr>
            <w:r w:rsidRPr="004B0D8E">
              <w:rPr>
                <w:rFonts w:ascii="Times New Roman" w:hAnsi="Times New Roman"/>
              </w:rPr>
              <w:t xml:space="preserve">THOMAS, J., MONAGHAN, T. </w:t>
            </w:r>
            <w:r w:rsidRPr="004B0D8E">
              <w:rPr>
                <w:rFonts w:ascii="Times New Roman" w:hAnsi="Times New Roman"/>
                <w:i/>
              </w:rPr>
              <w:t xml:space="preserve">Klinické vyšetření: moderní propedeutika: rady, typy, návody pro praxi. </w:t>
            </w:r>
            <w:r w:rsidRPr="004B0D8E">
              <w:rPr>
                <w:rFonts w:ascii="Times New Roman" w:hAnsi="Times New Roman"/>
              </w:rPr>
              <w:t>Praha: Grada,</w:t>
            </w:r>
            <w:r w:rsidRPr="004B0D8E">
              <w:rPr>
                <w:rFonts w:ascii="Times New Roman" w:hAnsi="Times New Roman"/>
              </w:rPr>
              <w:br/>
              <w:t xml:space="preserve"> 2018.</w:t>
            </w:r>
          </w:p>
          <w:p w14:paraId="4335B442" w14:textId="77777777" w:rsidR="00CB698E" w:rsidRPr="004B0D8E" w:rsidRDefault="00CB698E" w:rsidP="00542EE9">
            <w:pPr>
              <w:contextualSpacing/>
              <w:jc w:val="both"/>
              <w:rPr>
                <w:rFonts w:ascii="Times New Roman" w:hAnsi="Times New Roman"/>
              </w:rPr>
            </w:pPr>
            <w:r w:rsidRPr="004B0D8E">
              <w:rPr>
                <w:rFonts w:ascii="Times New Roman" w:hAnsi="Times New Roman"/>
              </w:rPr>
              <w:t>VÖRÖSOVÁ, G., A. SOLGAJOVÁ a S. ARCHALOUSOVÁ</w:t>
            </w:r>
            <w:r w:rsidRPr="004B0D8E">
              <w:rPr>
                <w:rFonts w:ascii="Times New Roman" w:hAnsi="Times New Roman"/>
                <w:i/>
              </w:rPr>
              <w:t>. Ošetřovatelská diagnostika v práci sestry.</w:t>
            </w:r>
            <w:r w:rsidRPr="004B0D8E">
              <w:rPr>
                <w:rFonts w:ascii="Times New Roman" w:hAnsi="Times New Roman"/>
              </w:rPr>
              <w:t xml:space="preserve"> Praha: Grada, 2015.</w:t>
            </w:r>
          </w:p>
          <w:p w14:paraId="7E511E37" w14:textId="77777777" w:rsidR="00CB698E" w:rsidRPr="004B0D8E" w:rsidRDefault="00CB698E" w:rsidP="00542EE9">
            <w:pPr>
              <w:ind w:left="39"/>
              <w:contextualSpacing/>
              <w:jc w:val="both"/>
              <w:rPr>
                <w:rFonts w:ascii="Times New Roman" w:hAnsi="Times New Roman"/>
                <w:i/>
              </w:rPr>
            </w:pPr>
          </w:p>
          <w:p w14:paraId="090126C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0C3A8C5F"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Zákon č. 96/2004 Sb. v platném znění (č. 201/2017 Sb.).</w:t>
            </w:r>
          </w:p>
          <w:p w14:paraId="3D27E2B1"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Vyhláška č. 55/2011 Sb., v platném znění (č. 391/2017 Sb.).</w:t>
            </w:r>
          </w:p>
          <w:p w14:paraId="3E307366" w14:textId="77777777" w:rsidR="00CB698E" w:rsidRPr="004B0D8E" w:rsidRDefault="00CB698E" w:rsidP="00542EE9">
            <w:pPr>
              <w:contextualSpacing/>
              <w:jc w:val="both"/>
              <w:rPr>
                <w:rFonts w:ascii="Times New Roman" w:hAnsi="Times New Roman"/>
                <w:b/>
              </w:rPr>
            </w:pPr>
            <w:r w:rsidRPr="004B0D8E">
              <w:rPr>
                <w:rFonts w:ascii="Times New Roman" w:hAnsi="Times New Roman"/>
              </w:rPr>
              <w:t xml:space="preserve">GOPEE, N. </w:t>
            </w:r>
            <w:r w:rsidRPr="004B0D8E">
              <w:rPr>
                <w:rFonts w:ascii="Times New Roman" w:hAnsi="Times New Roman"/>
                <w:i/>
              </w:rPr>
              <w:t>Mentoring and Supervision in Healthcare.</w:t>
            </w:r>
            <w:r w:rsidRPr="004B0D8E">
              <w:rPr>
                <w:rFonts w:ascii="Times New Roman" w:hAnsi="Times New Roman"/>
              </w:rPr>
              <w:t xml:space="preserve"> Thousand Oaks: Sage Publications, 2015. </w:t>
            </w:r>
          </w:p>
          <w:p w14:paraId="63C7D46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HALSTEAD, J. A. a B. FRANK. </w:t>
            </w:r>
            <w:r w:rsidRPr="004B0D8E">
              <w:rPr>
                <w:rFonts w:ascii="Times New Roman" w:hAnsi="Times New Roman"/>
                <w:i/>
                <w:iCs/>
              </w:rPr>
              <w:t>Pathways to a nursing education career: transitioning from practice to academia</w:t>
            </w:r>
            <w:r w:rsidRPr="004B0D8E">
              <w:rPr>
                <w:rFonts w:ascii="Times New Roman" w:hAnsi="Times New Roman"/>
              </w:rPr>
              <w:t xml:space="preserve">. Second edition. New York: Springer Publishing Company, 2017. </w:t>
            </w:r>
          </w:p>
          <w:p w14:paraId="042BCCFC" w14:textId="77777777" w:rsidR="00CB698E" w:rsidRPr="004B0D8E" w:rsidRDefault="00CB698E" w:rsidP="00542EE9">
            <w:pPr>
              <w:contextualSpacing/>
              <w:jc w:val="both"/>
              <w:rPr>
                <w:rFonts w:ascii="Times New Roman" w:hAnsi="Times New Roman"/>
                <w:color w:val="000000"/>
              </w:rPr>
            </w:pPr>
            <w:r w:rsidRPr="004B0D8E">
              <w:rPr>
                <w:rFonts w:ascii="Times New Roman" w:hAnsi="Times New Roman"/>
                <w:color w:val="000000"/>
              </w:rPr>
              <w:t xml:space="preserve">KLEVETOVÁ, D. </w:t>
            </w:r>
            <w:r w:rsidRPr="004B0D8E">
              <w:rPr>
                <w:rFonts w:ascii="Times New Roman" w:hAnsi="Times New Roman"/>
                <w:i/>
                <w:color w:val="000000"/>
              </w:rPr>
              <w:t>Motivační prvky při práci se seniory</w:t>
            </w:r>
            <w:r w:rsidRPr="004B0D8E">
              <w:rPr>
                <w:rFonts w:ascii="Times New Roman" w:hAnsi="Times New Roman"/>
                <w:color w:val="000000"/>
              </w:rPr>
              <w:t>. Praha: Grada, 2017.</w:t>
            </w:r>
          </w:p>
          <w:p w14:paraId="1F638C0E" w14:textId="77777777" w:rsidR="00CB698E" w:rsidRPr="004B0D8E" w:rsidDel="009455DE" w:rsidRDefault="00CB698E" w:rsidP="00542EE9">
            <w:pPr>
              <w:contextualSpacing/>
              <w:jc w:val="both"/>
              <w:rPr>
                <w:del w:id="639" w:author="Michaela Bílá" w:date="2023-05-20T12:25:00Z"/>
                <w:rFonts w:ascii="Times New Roman" w:hAnsi="Times New Roman"/>
              </w:rPr>
            </w:pPr>
            <w:r w:rsidRPr="004B0D8E">
              <w:rPr>
                <w:rFonts w:ascii="Times New Roman" w:hAnsi="Times New Roman"/>
              </w:rPr>
              <w:t xml:space="preserve">KUDLOVÁ, P. </w:t>
            </w:r>
            <w:r w:rsidRPr="004B0D8E">
              <w:rPr>
                <w:rFonts w:ascii="Times New Roman" w:hAnsi="Times New Roman"/>
                <w:i/>
                <w:iCs/>
              </w:rPr>
              <w:t>Ošetřovatelský proces a jeho dokumentace</w:t>
            </w:r>
            <w:r w:rsidRPr="004B0D8E">
              <w:rPr>
                <w:rFonts w:ascii="Times New Roman" w:hAnsi="Times New Roman"/>
              </w:rPr>
              <w:t>. Zlín: UTB Academia centrum, 2016.</w:t>
            </w:r>
          </w:p>
          <w:p w14:paraId="4900CAE1" w14:textId="05232D46" w:rsidR="00CB698E" w:rsidRPr="004B0D8E" w:rsidDel="009455DE" w:rsidRDefault="00CB698E" w:rsidP="00542EE9">
            <w:pPr>
              <w:contextualSpacing/>
              <w:jc w:val="both"/>
              <w:rPr>
                <w:del w:id="640" w:author="Michaela Bílá" w:date="2023-05-20T12:25:00Z"/>
                <w:rFonts w:ascii="Times New Roman" w:hAnsi="Times New Roman"/>
              </w:rPr>
            </w:pPr>
            <w:del w:id="641" w:author="Michaela Bílá" w:date="2023-05-20T12:25:00Z">
              <w:r w:rsidRPr="004B0D8E" w:rsidDel="009455DE">
                <w:rPr>
                  <w:rFonts w:ascii="Times New Roman" w:hAnsi="Times New Roman"/>
                </w:rPr>
                <w:delText>MALÍK, K., HOLASOVÁ, V.</w:delText>
              </w:r>
              <w:r w:rsidRPr="004B0D8E" w:rsidDel="009455DE">
                <w:rPr>
                  <w:rFonts w:ascii="Times New Roman" w:hAnsi="Times New Roman"/>
                  <w:i/>
                </w:rPr>
                <w:delText xml:space="preserve"> Kvalita v sociální práci a sociálních službách. </w:delText>
              </w:r>
              <w:r w:rsidRPr="004B0D8E" w:rsidDel="009455DE">
                <w:rPr>
                  <w:rFonts w:ascii="Times New Roman" w:hAnsi="Times New Roman"/>
                </w:rPr>
                <w:delText>Praha: Grada, 2014.</w:delText>
              </w:r>
            </w:del>
          </w:p>
          <w:p w14:paraId="3E73F2C1" w14:textId="77777777" w:rsidR="00CB698E" w:rsidRPr="004B0D8E" w:rsidRDefault="00CB698E" w:rsidP="00542EE9">
            <w:pPr>
              <w:contextualSpacing/>
              <w:jc w:val="both"/>
              <w:rPr>
                <w:rFonts w:ascii="Times New Roman" w:hAnsi="Times New Roman"/>
              </w:rPr>
            </w:pPr>
          </w:p>
          <w:p w14:paraId="0134A7DD" w14:textId="77777777" w:rsidR="00CB698E" w:rsidRPr="004B0D8E" w:rsidRDefault="00CB698E">
            <w:pPr>
              <w:contextualSpacing/>
              <w:jc w:val="both"/>
              <w:rPr>
                <w:rFonts w:ascii="Times New Roman" w:hAnsi="Times New Roman"/>
                <w:i/>
              </w:rPr>
              <w:pPrChange w:id="642" w:author="Michaela Bílá" w:date="2023-05-20T12:25:00Z">
                <w:pPr>
                  <w:ind w:left="38"/>
                  <w:contextualSpacing/>
                  <w:jc w:val="both"/>
                </w:pPr>
              </w:pPrChange>
            </w:pPr>
            <w:r w:rsidRPr="004B0D8E">
              <w:rPr>
                <w:rFonts w:ascii="Times New Roman" w:hAnsi="Times New Roman"/>
              </w:rPr>
              <w:t xml:space="preserve">MZČR. </w:t>
            </w:r>
            <w:r w:rsidRPr="004B0D8E">
              <w:rPr>
                <w:rFonts w:ascii="Times New Roman" w:hAnsi="Times New Roman"/>
                <w:i/>
              </w:rPr>
              <w:t xml:space="preserve">Národní ošetřovatelské postupy. </w:t>
            </w:r>
            <w:r w:rsidRPr="004B0D8E">
              <w:rPr>
                <w:rFonts w:ascii="Times New Roman" w:hAnsi="Times New Roman"/>
                <w:color w:val="0000FF"/>
                <w:u w:val="single"/>
              </w:rPr>
              <w:t xml:space="preserve">Dostupné z: </w:t>
            </w:r>
            <w:r w:rsidRPr="004B0D8E">
              <w:fldChar w:fldCharType="begin"/>
            </w:r>
            <w:r w:rsidRPr="004B0D8E">
              <w:instrText>HYPERLINK "https://www.mzcr.cz//národní-ošetřovatelské-postupy%20–%20Ministerstvo%20zdravotnictví%20(mzcr.cz)"</w:instrText>
            </w:r>
            <w:r w:rsidRPr="004B0D8E">
              <w:rPr>
                <w:rPrChange w:id="643" w:author="Jana Martincová" w:date="2023-05-26T10:07:00Z">
                  <w:rPr>
                    <w:rFonts w:ascii="Times New Roman" w:hAnsi="Times New Roman"/>
                    <w:color w:val="0000FF"/>
                    <w:u w:val="single"/>
                  </w:rPr>
                </w:rPrChange>
              </w:rPr>
              <w:fldChar w:fldCharType="separate"/>
            </w:r>
            <w:r w:rsidRPr="004B0D8E">
              <w:rPr>
                <w:rFonts w:ascii="Times New Roman" w:hAnsi="Times New Roman"/>
                <w:color w:val="0000FF"/>
                <w:u w:val="single"/>
              </w:rPr>
              <w:t>https://www.mzcr.cz//národní-ošetřovatelské-postupy – Ministerstvo zdravotnictví (mzcr.cz)</w:t>
            </w:r>
            <w:r w:rsidRPr="004B0D8E">
              <w:rPr>
                <w:rFonts w:ascii="Times New Roman" w:hAnsi="Times New Roman"/>
                <w:color w:val="0000FF"/>
                <w:u w:val="single"/>
              </w:rPr>
              <w:fldChar w:fldCharType="end"/>
            </w:r>
          </w:p>
          <w:p w14:paraId="5C188347" w14:textId="77777777" w:rsidR="00CB698E" w:rsidRPr="004B0D8E" w:rsidRDefault="00CB698E">
            <w:pPr>
              <w:contextualSpacing/>
              <w:jc w:val="both"/>
              <w:rPr>
                <w:rFonts w:ascii="Times New Roman" w:hAnsi="Times New Roman"/>
                <w:rPrChange w:id="644" w:author="Jana Martincová" w:date="2023-05-26T10:07:00Z">
                  <w:rPr/>
                </w:rPrChange>
              </w:rPr>
              <w:pPrChange w:id="645" w:author="Michaela Bílá" w:date="2023-05-20T12:25:00Z">
                <w:pPr/>
              </w:pPrChange>
            </w:pPr>
            <w:bookmarkStart w:id="646" w:name="_Toc118460140"/>
            <w:bookmarkStart w:id="647" w:name="_Toc118460187"/>
            <w:r w:rsidRPr="004B0D8E">
              <w:rPr>
                <w:rFonts w:ascii="Times New Roman" w:hAnsi="Times New Roman"/>
                <w:rPrChange w:id="648" w:author="Jana Martincová" w:date="2023-05-26T10:07:00Z">
                  <w:rPr>
                    <w:i/>
                  </w:rPr>
                </w:rPrChange>
              </w:rPr>
              <w:t xml:space="preserve">NANDA-I, Inc. </w:t>
            </w:r>
            <w:r w:rsidRPr="004B0D8E">
              <w:rPr>
                <w:rFonts w:ascii="Times New Roman" w:hAnsi="Times New Roman"/>
                <w:i/>
                <w:iCs/>
                <w:rPrChange w:id="649" w:author="Jana Martincová" w:date="2023-05-26T10:07:00Z">
                  <w:rPr>
                    <w:i/>
                  </w:rPr>
                </w:rPrChange>
              </w:rPr>
              <w:t>Ošetřovatelské diagnózy: definice a klasifikace 2018-2020</w:t>
            </w:r>
            <w:r w:rsidRPr="004B0D8E">
              <w:rPr>
                <w:rFonts w:ascii="Times New Roman" w:hAnsi="Times New Roman"/>
                <w:rPrChange w:id="650" w:author="Jana Martincová" w:date="2023-05-26T10:07:00Z">
                  <w:rPr/>
                </w:rPrChange>
              </w:rPr>
              <w:t>. 11. vydání. Editorky: Herdman, T. H.,</w:t>
            </w:r>
            <w:r w:rsidRPr="004B0D8E">
              <w:rPr>
                <w:rFonts w:ascii="Times New Roman" w:hAnsi="Times New Roman"/>
                <w:rPrChange w:id="651" w:author="Jana Martincová" w:date="2023-05-26T10:07:00Z">
                  <w:rPr/>
                </w:rPrChange>
              </w:rPr>
              <w:br/>
            </w:r>
            <w:del w:id="652" w:author="Michaela Bílá" w:date="2023-05-20T12:25:00Z">
              <w:r w:rsidRPr="004B0D8E" w:rsidDel="009455DE">
                <w:rPr>
                  <w:rFonts w:ascii="Times New Roman" w:hAnsi="Times New Roman"/>
                  <w:rPrChange w:id="653" w:author="Jana Martincová" w:date="2023-05-26T10:07:00Z">
                    <w:rPr/>
                  </w:rPrChange>
                </w:rPr>
                <w:delText xml:space="preserve"> </w:delText>
              </w:r>
            </w:del>
            <w:r w:rsidRPr="004B0D8E">
              <w:rPr>
                <w:rFonts w:ascii="Times New Roman" w:hAnsi="Times New Roman"/>
                <w:rPrChange w:id="654" w:author="Jana Martincová" w:date="2023-05-26T10:07:00Z">
                  <w:rPr/>
                </w:rPrChange>
              </w:rPr>
              <w:t>Kamitsuru, S. Praha: Grada, 2020.</w:t>
            </w:r>
            <w:bookmarkEnd w:id="646"/>
            <w:bookmarkEnd w:id="647"/>
          </w:p>
          <w:p w14:paraId="33712B43" w14:textId="4D9B44CC" w:rsidR="00CB698E" w:rsidRPr="004B0D8E" w:rsidDel="009455DE" w:rsidRDefault="00CB698E" w:rsidP="00542EE9">
            <w:pPr>
              <w:contextualSpacing/>
              <w:jc w:val="both"/>
              <w:rPr>
                <w:del w:id="655" w:author="Michaela Bílá" w:date="2023-05-20T12:26:00Z"/>
                <w:rFonts w:ascii="Times New Roman" w:hAnsi="Times New Roman"/>
              </w:rPr>
            </w:pPr>
            <w:del w:id="656" w:author="Michaela Bílá" w:date="2023-05-20T12:26:00Z">
              <w:r w:rsidRPr="004B0D8E" w:rsidDel="009455DE">
                <w:rPr>
                  <w:rFonts w:ascii="Times New Roman" w:hAnsi="Times New Roman"/>
                </w:rPr>
                <w:delText xml:space="preserve">ŠPATENKOVÁ, N., SMÉKALOVÁ, L. </w:delText>
              </w:r>
              <w:r w:rsidRPr="004B0D8E" w:rsidDel="009455DE">
                <w:rPr>
                  <w:rFonts w:ascii="Times New Roman" w:hAnsi="Times New Roman"/>
                  <w:i/>
                </w:rPr>
                <w:delText>Edukace seniorů.</w:delText>
              </w:r>
              <w:r w:rsidRPr="004B0D8E" w:rsidDel="009455DE">
                <w:rPr>
                  <w:rFonts w:ascii="Times New Roman" w:hAnsi="Times New Roman"/>
                </w:rPr>
                <w:delText xml:space="preserve"> Praha: Grada, 2015.</w:delText>
              </w:r>
            </w:del>
          </w:p>
          <w:p w14:paraId="179580EF" w14:textId="77777777" w:rsidR="00CB698E" w:rsidRPr="004B0D8E" w:rsidRDefault="00CB698E" w:rsidP="00542EE9">
            <w:pPr>
              <w:contextualSpacing/>
              <w:jc w:val="both"/>
              <w:rPr>
                <w:rFonts w:ascii="Times New Roman" w:eastAsia="Arial Unicode MS" w:hAnsi="Times New Roman"/>
              </w:rPr>
            </w:pPr>
            <w:r w:rsidRPr="004B0D8E">
              <w:rPr>
                <w:rFonts w:ascii="Times New Roman" w:hAnsi="Times New Roman"/>
              </w:rPr>
              <w:t>Š</w:t>
            </w:r>
            <w:r w:rsidRPr="004B0D8E">
              <w:rPr>
                <w:rFonts w:ascii="Times New Roman" w:eastAsia="Arial Unicode MS" w:hAnsi="Times New Roman"/>
              </w:rPr>
              <w:t xml:space="preserve">PIRUDOVÁ, L. </w:t>
            </w:r>
            <w:r w:rsidRPr="004B0D8E">
              <w:rPr>
                <w:rFonts w:ascii="Times New Roman" w:eastAsia="Arial Unicode MS" w:hAnsi="Times New Roman"/>
                <w:i/>
              </w:rPr>
              <w:t>Doprovázení v ošetřovatelství I: pomáhající profese, doprovázení a systém podpor pro pacienty.</w:t>
            </w:r>
            <w:r w:rsidRPr="004B0D8E">
              <w:rPr>
                <w:rFonts w:ascii="Times New Roman" w:eastAsia="Arial Unicode MS" w:hAnsi="Times New Roman"/>
              </w:rPr>
              <w:t xml:space="preserve"> Praha: Grada, 2015. </w:t>
            </w:r>
          </w:p>
          <w:p w14:paraId="5D801143" w14:textId="77777777" w:rsidR="00CB698E" w:rsidRPr="00E96BE2" w:rsidRDefault="00CB698E" w:rsidP="00542EE9">
            <w:pPr>
              <w:contextualSpacing/>
              <w:jc w:val="both"/>
              <w:rPr>
                <w:rFonts w:ascii="Times New Roman" w:eastAsia="Arial Unicode MS" w:hAnsi="Times New Roman"/>
              </w:rPr>
            </w:pPr>
            <w:r w:rsidRPr="0088739F">
              <w:rPr>
                <w:rFonts w:ascii="Times New Roman" w:eastAsia="Arial Unicode MS" w:hAnsi="Times New Roman"/>
              </w:rPr>
              <w:t xml:space="preserve">ŠPIRUDOVÁ, L. </w:t>
            </w:r>
            <w:r w:rsidRPr="007E271C">
              <w:rPr>
                <w:rFonts w:ascii="Times New Roman" w:eastAsia="Arial Unicode MS" w:hAnsi="Times New Roman"/>
                <w:i/>
              </w:rPr>
              <w:t>Doprovázení v ošetřovatelství II: doprovázení sester sestrami, mentorování, adaptační proces, supervize.</w:t>
            </w:r>
            <w:r w:rsidRPr="00E96BE2">
              <w:rPr>
                <w:rFonts w:ascii="Times New Roman" w:eastAsia="Arial Unicode MS" w:hAnsi="Times New Roman"/>
              </w:rPr>
              <w:t xml:space="preserve"> Praha: Grada, 2015. </w:t>
            </w:r>
          </w:p>
          <w:p w14:paraId="15231946" w14:textId="77777777" w:rsidR="00CB698E" w:rsidRPr="004B0D8E" w:rsidRDefault="00CB698E" w:rsidP="00542EE9">
            <w:pPr>
              <w:contextualSpacing/>
              <w:jc w:val="both"/>
              <w:rPr>
                <w:rFonts w:ascii="Times New Roman" w:eastAsia="Arial Unicode MS" w:hAnsi="Times New Roman"/>
              </w:rPr>
            </w:pPr>
            <w:r w:rsidRPr="00270138">
              <w:rPr>
                <w:rFonts w:ascii="Times New Roman" w:eastAsia="Arial Unicode MS" w:hAnsi="Times New Roman"/>
              </w:rPr>
              <w:t>TETL</w:t>
            </w:r>
            <w:r w:rsidRPr="004B0D8E">
              <w:rPr>
                <w:rFonts w:ascii="Times New Roman" w:eastAsia="Arial Unicode MS" w:hAnsi="Times New Roman"/>
              </w:rPr>
              <w:t xml:space="preserve">EY, J., COX, N. </w:t>
            </w:r>
            <w:r w:rsidRPr="004B0D8E">
              <w:rPr>
                <w:rFonts w:ascii="Times New Roman" w:eastAsia="Arial Unicode MS" w:hAnsi="Times New Roman"/>
                <w:i/>
              </w:rPr>
              <w:t>Nursing Older People at a Glance.</w:t>
            </w:r>
            <w:r w:rsidRPr="004B0D8E">
              <w:rPr>
                <w:rFonts w:ascii="Times New Roman" w:eastAsia="Arial Unicode MS" w:hAnsi="Times New Roman"/>
              </w:rPr>
              <w:t>Wiley-Blackwell, 2018.</w:t>
            </w:r>
          </w:p>
          <w:p w14:paraId="7E8D556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TRACHTOVÁ, E. a kol. </w:t>
            </w:r>
            <w:r w:rsidRPr="004B0D8E">
              <w:rPr>
                <w:rFonts w:ascii="Times New Roman" w:hAnsi="Times New Roman"/>
                <w:i/>
              </w:rPr>
              <w:t xml:space="preserve">Potřeby nemocného v ošetřovatelském procesu. </w:t>
            </w:r>
            <w:r w:rsidRPr="004B0D8E">
              <w:rPr>
                <w:rFonts w:ascii="Times New Roman" w:hAnsi="Times New Roman"/>
              </w:rPr>
              <w:t>4. rozšířené vydání. Brno: NCO NZO, 2018.</w:t>
            </w:r>
          </w:p>
          <w:p w14:paraId="0F12AC3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WATSON, J. </w:t>
            </w:r>
            <w:r w:rsidRPr="004B0D8E">
              <w:rPr>
                <w:rFonts w:ascii="Times New Roman" w:hAnsi="Times New Roman"/>
                <w:i/>
                <w:iCs/>
              </w:rPr>
              <w:t>Human Caring Science</w:t>
            </w:r>
            <w:r w:rsidRPr="004B0D8E">
              <w:rPr>
                <w:rFonts w:ascii="Times New Roman" w:hAnsi="Times New Roman"/>
              </w:rPr>
              <w:t xml:space="preserve">. Boston: Jones and Bartlett, 2019. </w:t>
            </w:r>
          </w:p>
          <w:p w14:paraId="5A64577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WORKMAN. B. A. a C. L. BENNETT. </w:t>
            </w:r>
            <w:r w:rsidRPr="004B0D8E">
              <w:rPr>
                <w:rFonts w:ascii="Times New Roman" w:hAnsi="Times New Roman"/>
                <w:i/>
                <w:iCs/>
              </w:rPr>
              <w:t>Klíčové dovednosti sester</w:t>
            </w:r>
            <w:r w:rsidRPr="004B0D8E">
              <w:rPr>
                <w:rFonts w:ascii="Times New Roman" w:hAnsi="Times New Roman"/>
              </w:rPr>
              <w:t xml:space="preserve">. Praha: Grada, 2006. </w:t>
            </w:r>
          </w:p>
          <w:p w14:paraId="567C92F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ZACHAROVÁ, E. </w:t>
            </w:r>
            <w:r w:rsidRPr="004B0D8E">
              <w:rPr>
                <w:rFonts w:ascii="Times New Roman" w:hAnsi="Times New Roman"/>
                <w:i/>
              </w:rPr>
              <w:t>Komunikace v ošetřovatelské praxi.</w:t>
            </w:r>
            <w:r w:rsidRPr="004B0D8E">
              <w:rPr>
                <w:rFonts w:ascii="Times New Roman" w:hAnsi="Times New Roman"/>
              </w:rPr>
              <w:t xml:space="preserve"> Praha: Grada, 2016.</w:t>
            </w:r>
          </w:p>
          <w:p w14:paraId="041F4861" w14:textId="77777777" w:rsidR="00CB698E" w:rsidRPr="004B0D8E" w:rsidRDefault="00CB698E" w:rsidP="00542EE9">
            <w:pPr>
              <w:ind w:left="38"/>
              <w:contextualSpacing/>
              <w:jc w:val="both"/>
              <w:rPr>
                <w:rFonts w:ascii="Times New Roman" w:hAnsi="Times New Roman"/>
                <w:bCs/>
                <w:i/>
              </w:rPr>
            </w:pPr>
          </w:p>
          <w:p w14:paraId="3F28769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0E5B933F"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PubMed:</w:t>
            </w:r>
            <w:r w:rsidRPr="004B0D8E">
              <w:rPr>
                <w:rFonts w:ascii="Times New Roman" w:hAnsi="Times New Roman"/>
                <w:bCs/>
              </w:rPr>
              <w:t xml:space="preserve"> &lt;</w:t>
            </w:r>
            <w:r w:rsidR="00093C6F" w:rsidRPr="004B0D8E">
              <w:fldChar w:fldCharType="begin"/>
            </w:r>
            <w:r w:rsidR="00093C6F" w:rsidRPr="004B0D8E">
              <w:instrText xml:space="preserve"> HYPERLINK "http://www.ncbi.nlm.nih.gov/" </w:instrText>
            </w:r>
            <w:r w:rsidR="00093C6F" w:rsidRPr="004B0D8E">
              <w:rPr>
                <w:rPrChange w:id="657" w:author="Jana Martincová" w:date="2023-05-26T10:07:00Z">
                  <w:rPr>
                    <w:rFonts w:ascii="Times New Roman" w:hAnsi="Times New Roman"/>
                    <w:bCs/>
                    <w:color w:val="0000FF"/>
                    <w:u w:val="single"/>
                  </w:rPr>
                </w:rPrChange>
              </w:rPr>
              <w:fldChar w:fldCharType="separate"/>
            </w:r>
            <w:r w:rsidRPr="004B0D8E">
              <w:rPr>
                <w:rFonts w:ascii="Times New Roman" w:hAnsi="Times New Roman"/>
                <w:bCs/>
                <w:color w:val="0000FF"/>
                <w:u w:val="single"/>
              </w:rPr>
              <w:t>http://www.ncbi.nlm.nih.gov/</w:t>
            </w:r>
            <w:r w:rsidR="00093C6F" w:rsidRPr="004B0D8E">
              <w:rPr>
                <w:rFonts w:ascii="Times New Roman" w:hAnsi="Times New Roman"/>
                <w:bCs/>
                <w:color w:val="0000FF"/>
                <w:u w:val="single"/>
              </w:rPr>
              <w:fldChar w:fldCharType="end"/>
            </w:r>
            <w:r w:rsidRPr="004B0D8E">
              <w:rPr>
                <w:rFonts w:ascii="Times New Roman" w:hAnsi="Times New Roman"/>
                <w:bCs/>
              </w:rPr>
              <w:t xml:space="preserve">&gt;. </w:t>
            </w:r>
          </w:p>
          <w:p w14:paraId="6A2C976C"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Scopus:</w:t>
            </w:r>
            <w:r w:rsidRPr="004B0D8E">
              <w:rPr>
                <w:rFonts w:ascii="Times New Roman" w:hAnsi="Times New Roman"/>
                <w:bCs/>
              </w:rPr>
              <w:t xml:space="preserve"> &lt;</w:t>
            </w:r>
            <w:r w:rsidR="00093C6F" w:rsidRPr="004B0D8E">
              <w:fldChar w:fldCharType="begin"/>
            </w:r>
            <w:r w:rsidR="00093C6F" w:rsidRPr="004B0D8E">
              <w:instrText xml:space="preserve"> HYPERLINK "http://www.scopus.com/" </w:instrText>
            </w:r>
            <w:r w:rsidR="00093C6F" w:rsidRPr="004B0D8E">
              <w:rPr>
                <w:rPrChange w:id="658" w:author="Jana Martincová" w:date="2023-05-26T10:07:00Z">
                  <w:rPr>
                    <w:rFonts w:ascii="Times New Roman" w:hAnsi="Times New Roman"/>
                    <w:bCs/>
                    <w:color w:val="0000FF"/>
                    <w:u w:val="single"/>
                  </w:rPr>
                </w:rPrChange>
              </w:rPr>
              <w:fldChar w:fldCharType="separate"/>
            </w:r>
            <w:r w:rsidRPr="004B0D8E">
              <w:rPr>
                <w:rFonts w:ascii="Times New Roman" w:hAnsi="Times New Roman"/>
                <w:bCs/>
                <w:color w:val="0000FF"/>
                <w:u w:val="single"/>
              </w:rPr>
              <w:t>http://www.scopus.com/</w:t>
            </w:r>
            <w:r w:rsidR="00093C6F" w:rsidRPr="004B0D8E">
              <w:rPr>
                <w:rFonts w:ascii="Times New Roman" w:hAnsi="Times New Roman"/>
                <w:bCs/>
                <w:color w:val="0000FF"/>
                <w:u w:val="single"/>
              </w:rPr>
              <w:fldChar w:fldCharType="end"/>
            </w:r>
            <w:r w:rsidRPr="004B0D8E">
              <w:rPr>
                <w:rFonts w:ascii="Times New Roman" w:hAnsi="Times New Roman"/>
                <w:bCs/>
              </w:rPr>
              <w:t>&gt;.</w:t>
            </w:r>
          </w:p>
          <w:p w14:paraId="4BBA0BA3"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Web of Science:</w:t>
            </w:r>
            <w:r w:rsidRPr="004B0D8E">
              <w:rPr>
                <w:rFonts w:ascii="Times New Roman" w:hAnsi="Times New Roman"/>
                <w:bCs/>
              </w:rPr>
              <w:t xml:space="preserve"> &lt;</w:t>
            </w:r>
            <w:r w:rsidR="00093C6F" w:rsidRPr="004B0D8E">
              <w:fldChar w:fldCharType="begin"/>
            </w:r>
            <w:r w:rsidR="00093C6F" w:rsidRPr="004B0D8E">
              <w:instrText xml:space="preserve"> HYPERLINK "http://apps.isiknowledge.com" </w:instrText>
            </w:r>
            <w:r w:rsidR="00093C6F" w:rsidRPr="004B0D8E">
              <w:rPr>
                <w:rPrChange w:id="659" w:author="Jana Martincová" w:date="2023-05-26T10:07:00Z">
                  <w:rPr>
                    <w:rFonts w:ascii="Times New Roman" w:hAnsi="Times New Roman"/>
                    <w:bCs/>
                    <w:color w:val="0000FF"/>
                    <w:u w:val="single"/>
                  </w:rPr>
                </w:rPrChange>
              </w:rPr>
              <w:fldChar w:fldCharType="separate"/>
            </w:r>
            <w:r w:rsidRPr="004B0D8E">
              <w:rPr>
                <w:rFonts w:ascii="Times New Roman" w:hAnsi="Times New Roman"/>
                <w:bCs/>
                <w:color w:val="0000FF"/>
                <w:u w:val="single"/>
              </w:rPr>
              <w:t>http://apps.isiknowledge.com</w:t>
            </w:r>
            <w:r w:rsidR="00093C6F" w:rsidRPr="004B0D8E">
              <w:rPr>
                <w:rFonts w:ascii="Times New Roman" w:hAnsi="Times New Roman"/>
                <w:bCs/>
                <w:color w:val="0000FF"/>
                <w:u w:val="single"/>
              </w:rPr>
              <w:fldChar w:fldCharType="end"/>
            </w:r>
            <w:r w:rsidRPr="004B0D8E">
              <w:rPr>
                <w:rFonts w:ascii="Times New Roman" w:hAnsi="Times New Roman"/>
                <w:bCs/>
              </w:rPr>
              <w:t>&gt;.</w:t>
            </w:r>
          </w:p>
          <w:p w14:paraId="3B5D3A4A"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color w:val="0000FF"/>
                <w:u w:val="single"/>
              </w:rPr>
              <w:t>SUKL. Dostupné z: https://www.sukl.cz/prehledy-a-databaze-sukl</w:t>
            </w:r>
          </w:p>
          <w:p w14:paraId="02920D11"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color w:val="0000FF"/>
                <w:u w:val="single"/>
              </w:rPr>
              <w:t>SUKL. Dostupné z: https://www.sukl.cz/modules/medication/search.php</w:t>
            </w:r>
          </w:p>
          <w:p w14:paraId="380BF308" w14:textId="77777777" w:rsidR="00CB698E" w:rsidRPr="004B0D8E" w:rsidRDefault="00CB698E" w:rsidP="00542EE9">
            <w:pPr>
              <w:ind w:left="38"/>
              <w:contextualSpacing/>
              <w:jc w:val="both"/>
              <w:rPr>
                <w:rFonts w:ascii="Times New Roman" w:hAnsi="Times New Roman"/>
                <w:bCs/>
              </w:rPr>
            </w:pPr>
          </w:p>
          <w:p w14:paraId="3D775A0B" w14:textId="77777777" w:rsidR="00CB698E" w:rsidRPr="004B0D8E" w:rsidRDefault="00CB698E" w:rsidP="00542EE9">
            <w:pPr>
              <w:contextualSpacing/>
              <w:jc w:val="both"/>
              <w:rPr>
                <w:rFonts w:ascii="Times New Roman" w:hAnsi="Times New Roman"/>
                <w:b/>
                <w:bCs/>
              </w:rPr>
            </w:pPr>
            <w:r w:rsidRPr="004B0D8E">
              <w:rPr>
                <w:rFonts w:ascii="Times New Roman" w:hAnsi="Times New Roman"/>
                <w:b/>
                <w:bCs/>
              </w:rPr>
              <w:t>Studijní pomůcky:</w:t>
            </w:r>
          </w:p>
          <w:p w14:paraId="26C62433"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Portfolio profesního rozvoje studenta.</w:t>
            </w:r>
          </w:p>
          <w:p w14:paraId="1A6787F4"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Logbook ošetřovatelských intervencí.</w:t>
            </w:r>
            <w:r w:rsidRPr="004B0D8E">
              <w:rPr>
                <w:rFonts w:ascii="Times New Roman" w:hAnsi="Times New Roman"/>
                <w:iCs/>
                <w:rPrChange w:id="660" w:author="Jana Martincová" w:date="2023-05-26T10:07:00Z">
                  <w:rPr>
                    <w:rFonts w:ascii="Times New Roman" w:hAnsi="Times New Roman"/>
                    <w:iCs/>
                    <w:highlight w:val="yellow"/>
                  </w:rPr>
                </w:rPrChange>
              </w:rPr>
              <w:t xml:space="preserve"> </w:t>
            </w:r>
            <w:r w:rsidRPr="004B0D8E">
              <w:rPr>
                <w:rFonts w:ascii="Times New Roman" w:hAnsi="Times New Roman"/>
              </w:rPr>
              <w:t xml:space="preserve"> </w:t>
            </w:r>
          </w:p>
          <w:p w14:paraId="10D763CD"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Standardy ošetřovatelské péče.</w:t>
            </w:r>
          </w:p>
          <w:p w14:paraId="321C5FE1"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 xml:space="preserve">Hodnotící a měřící techniky (škály). </w:t>
            </w:r>
          </w:p>
          <w:p w14:paraId="0596FB41"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Pomůcky k edukaci (letáčky, brožurky...).</w:t>
            </w:r>
          </w:p>
        </w:tc>
      </w:tr>
      <w:tr w:rsidR="00CB698E" w:rsidRPr="004B0D8E" w14:paraId="056E5DF6"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9192A0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51FC399D" w14:textId="77777777" w:rsidTr="00542EE9">
        <w:tc>
          <w:tcPr>
            <w:tcW w:w="2430" w:type="pct"/>
            <w:gridSpan w:val="3"/>
            <w:tcBorders>
              <w:top w:val="single" w:sz="2" w:space="0" w:color="auto"/>
            </w:tcBorders>
            <w:shd w:val="clear" w:color="auto" w:fill="F7CAAC"/>
          </w:tcPr>
          <w:p w14:paraId="76174CCD"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76EA5BA4" w14:textId="77777777" w:rsidR="00CB698E" w:rsidRPr="004B0D8E" w:rsidRDefault="00CB698E" w:rsidP="00542EE9">
            <w:pPr>
              <w:contextualSpacing/>
              <w:jc w:val="both"/>
              <w:rPr>
                <w:rFonts w:ascii="Times New Roman" w:hAnsi="Times New Roman"/>
              </w:rPr>
            </w:pPr>
            <w:r w:rsidRPr="004B0D8E">
              <w:rPr>
                <w:rFonts w:ascii="Times New Roman" w:hAnsi="Times New Roman"/>
              </w:rPr>
              <w:t>44</w:t>
            </w:r>
          </w:p>
        </w:tc>
        <w:tc>
          <w:tcPr>
            <w:tcW w:w="2119" w:type="pct"/>
            <w:gridSpan w:val="4"/>
            <w:tcBorders>
              <w:top w:val="single" w:sz="2" w:space="0" w:color="auto"/>
            </w:tcBorders>
            <w:shd w:val="clear" w:color="auto" w:fill="F7CAAC"/>
          </w:tcPr>
          <w:p w14:paraId="17CA967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7889B224" w14:textId="77777777" w:rsidTr="00542EE9">
        <w:tc>
          <w:tcPr>
            <w:tcW w:w="5000" w:type="pct"/>
            <w:gridSpan w:val="8"/>
            <w:shd w:val="clear" w:color="auto" w:fill="F7CAAC"/>
          </w:tcPr>
          <w:p w14:paraId="543B0DB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26D53894" w14:textId="77777777" w:rsidTr="00542EE9">
        <w:trPr>
          <w:trHeight w:val="866"/>
        </w:trPr>
        <w:tc>
          <w:tcPr>
            <w:tcW w:w="5000" w:type="pct"/>
            <w:gridSpan w:val="8"/>
          </w:tcPr>
          <w:p w14:paraId="558403AA" w14:textId="4E272392"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4 hodiny a odborné praxe v klinických podmínkách 40 hodin.</w:t>
            </w:r>
          </w:p>
          <w:p w14:paraId="448D82E0" w14:textId="769ADFAD"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10 hodin (vedení Logbooku, </w:t>
            </w:r>
            <w:r w:rsidR="00CB698E" w:rsidRPr="004B0D8E">
              <w:rPr>
                <w:rFonts w:ascii="Times New Roman" w:hAnsi="Times New Roman"/>
                <w:color w:val="000000"/>
              </w:rPr>
              <w:t xml:space="preserve">zpracování protokolu o praxi).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03E2975B" w14:textId="77777777" w:rsidR="00CB698E" w:rsidRPr="004B0D8E" w:rsidRDefault="00CB698E" w:rsidP="00542EE9">
            <w:pPr>
              <w:shd w:val="clear" w:color="auto" w:fill="FFFFFF"/>
              <w:spacing w:before="100" w:beforeAutospacing="1" w:after="100" w:afterAutospacing="1"/>
              <w:contextualSpacing/>
              <w:jc w:val="both"/>
              <w:rPr>
                <w:rFonts w:ascii="Times New Roman" w:hAnsi="Times New Roman"/>
                <w:color w:val="000000"/>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MS TEAMS.</w:t>
            </w:r>
          </w:p>
        </w:tc>
      </w:tr>
    </w:tbl>
    <w:p w14:paraId="5CE85A49"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1CFAAE57" w14:textId="77777777" w:rsidTr="00542EE9">
        <w:tc>
          <w:tcPr>
            <w:tcW w:w="5000" w:type="pct"/>
            <w:gridSpan w:val="8"/>
            <w:tcBorders>
              <w:bottom w:val="double" w:sz="4" w:space="0" w:color="auto"/>
            </w:tcBorders>
            <w:shd w:val="clear" w:color="auto" w:fill="BDD6EE"/>
          </w:tcPr>
          <w:p w14:paraId="58DC7829"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48AFBD25" w14:textId="77777777" w:rsidTr="00542EE9">
        <w:tc>
          <w:tcPr>
            <w:tcW w:w="1566" w:type="pct"/>
            <w:tcBorders>
              <w:top w:val="double" w:sz="4" w:space="0" w:color="auto"/>
            </w:tcBorders>
            <w:shd w:val="clear" w:color="auto" w:fill="F7CAAC"/>
          </w:tcPr>
          <w:p w14:paraId="57FEF33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6AC5FE0A" w14:textId="0016361C" w:rsidR="00CB698E" w:rsidRPr="004B0D8E" w:rsidRDefault="00CB698E" w:rsidP="00542EE9">
            <w:pPr>
              <w:contextualSpacing/>
              <w:jc w:val="both"/>
              <w:rPr>
                <w:rFonts w:ascii="Times New Roman" w:hAnsi="Times New Roman"/>
                <w:b/>
              </w:rPr>
            </w:pPr>
            <w:r w:rsidRPr="004B0D8E">
              <w:rPr>
                <w:rFonts w:ascii="Times New Roman" w:hAnsi="Times New Roman"/>
                <w:b/>
              </w:rPr>
              <w:t>Diplomový seminář 2</w:t>
            </w:r>
            <w:r w:rsidR="006F2EB9" w:rsidRPr="004B0D8E">
              <w:rPr>
                <w:rFonts w:ascii="Times New Roman" w:hAnsi="Times New Roman"/>
                <w:b/>
                <w:color w:val="000000" w:themeColor="text1"/>
              </w:rPr>
              <w:t>*</w:t>
            </w:r>
          </w:p>
        </w:tc>
      </w:tr>
      <w:tr w:rsidR="00CB698E" w:rsidRPr="004B0D8E" w14:paraId="4320AA37" w14:textId="77777777" w:rsidTr="00542EE9">
        <w:tc>
          <w:tcPr>
            <w:tcW w:w="1566" w:type="pct"/>
            <w:shd w:val="clear" w:color="auto" w:fill="F7CAAC"/>
          </w:tcPr>
          <w:p w14:paraId="18F8037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7DAAC473"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Povinný</w:t>
            </w:r>
          </w:p>
        </w:tc>
        <w:tc>
          <w:tcPr>
            <w:tcW w:w="1230" w:type="pct"/>
            <w:gridSpan w:val="2"/>
            <w:shd w:val="clear" w:color="auto" w:fill="F7CAAC"/>
          </w:tcPr>
          <w:p w14:paraId="1B3F5B27"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6898A5E1"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2/ZS</w:t>
            </w:r>
          </w:p>
        </w:tc>
      </w:tr>
      <w:tr w:rsidR="00CB698E" w:rsidRPr="004B0D8E" w14:paraId="15E641CB" w14:textId="77777777" w:rsidTr="00542EE9">
        <w:tc>
          <w:tcPr>
            <w:tcW w:w="1566" w:type="pct"/>
            <w:shd w:val="clear" w:color="auto" w:fill="F7CAAC"/>
          </w:tcPr>
          <w:p w14:paraId="572ED50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3AAF273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6C8123C0"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10s</w:t>
            </w:r>
          </w:p>
          <w:p w14:paraId="31457FBA"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6s</w:t>
            </w:r>
          </w:p>
        </w:tc>
        <w:tc>
          <w:tcPr>
            <w:tcW w:w="451" w:type="pct"/>
            <w:shd w:val="clear" w:color="auto" w:fill="F7CAAC"/>
          </w:tcPr>
          <w:p w14:paraId="5241C98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40DD1A68"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10</w:t>
            </w:r>
          </w:p>
          <w:p w14:paraId="7D4AE3DD"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6</w:t>
            </w:r>
          </w:p>
        </w:tc>
        <w:tc>
          <w:tcPr>
            <w:tcW w:w="1093" w:type="pct"/>
            <w:shd w:val="clear" w:color="auto" w:fill="F7CAAC"/>
          </w:tcPr>
          <w:p w14:paraId="3D149E8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5B137E6F"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1</w:t>
            </w:r>
          </w:p>
        </w:tc>
      </w:tr>
      <w:tr w:rsidR="00CB698E" w:rsidRPr="004B0D8E" w14:paraId="177DC569" w14:textId="77777777" w:rsidTr="00542EE9">
        <w:tc>
          <w:tcPr>
            <w:tcW w:w="1566" w:type="pct"/>
            <w:shd w:val="clear" w:color="auto" w:fill="F7CAAC"/>
          </w:tcPr>
          <w:p w14:paraId="3D76B79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0E6D7067"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4D894CF" w14:textId="77777777" w:rsidTr="00542EE9">
        <w:tc>
          <w:tcPr>
            <w:tcW w:w="1566" w:type="pct"/>
            <w:shd w:val="clear" w:color="auto" w:fill="F7CAAC"/>
          </w:tcPr>
          <w:p w14:paraId="4F0B042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74AABF5A"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Zápočet</w:t>
            </w:r>
          </w:p>
        </w:tc>
        <w:tc>
          <w:tcPr>
            <w:tcW w:w="1093" w:type="pct"/>
            <w:tcBorders>
              <w:bottom w:val="single" w:sz="4" w:space="0" w:color="auto"/>
            </w:tcBorders>
            <w:shd w:val="clear" w:color="auto" w:fill="F7CAAC"/>
          </w:tcPr>
          <w:p w14:paraId="557BDD9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0BF0303D"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Seminář</w:t>
            </w:r>
          </w:p>
          <w:p w14:paraId="187753DA" w14:textId="77777777" w:rsidR="00CB698E" w:rsidRPr="004B0D8E" w:rsidRDefault="00CB698E" w:rsidP="00542EE9">
            <w:pPr>
              <w:contextualSpacing/>
              <w:jc w:val="both"/>
              <w:rPr>
                <w:rFonts w:ascii="Times New Roman" w:hAnsi="Times New Roman"/>
              </w:rPr>
            </w:pPr>
          </w:p>
        </w:tc>
      </w:tr>
      <w:tr w:rsidR="00CB698E" w:rsidRPr="004B0D8E" w14:paraId="61D93A3B" w14:textId="77777777" w:rsidTr="00542EE9">
        <w:tc>
          <w:tcPr>
            <w:tcW w:w="1566" w:type="pct"/>
            <w:shd w:val="clear" w:color="auto" w:fill="F7CAAC"/>
          </w:tcPr>
          <w:p w14:paraId="73D18F0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9690AD6" w14:textId="6D15FF44" w:rsidR="00CB698E" w:rsidRPr="004B0D8E" w:rsidRDefault="00CB698E" w:rsidP="00542EE9">
            <w:pPr>
              <w:tabs>
                <w:tab w:val="left" w:pos="328"/>
              </w:tabs>
              <w:spacing w:after="160"/>
              <w:contextualSpacing/>
              <w:jc w:val="both"/>
              <w:rPr>
                <w:rFonts w:ascii="Times New Roman" w:hAnsi="Times New Roman"/>
                <w:bCs/>
              </w:rPr>
            </w:pPr>
            <w:r w:rsidRPr="004B0D8E">
              <w:rPr>
                <w:rFonts w:ascii="Times New Roman" w:hAnsi="Times New Roman"/>
                <w:bCs/>
              </w:rPr>
              <w:t xml:space="preserve">Účast na seminářích </w:t>
            </w:r>
            <w:r w:rsidR="004A78F9" w:rsidRPr="004B0D8E">
              <w:rPr>
                <w:rFonts w:ascii="Times New Roman" w:hAnsi="Times New Roman"/>
                <w:bCs/>
              </w:rPr>
              <w:t>(</w:t>
            </w:r>
            <w:r w:rsidRPr="004B0D8E">
              <w:rPr>
                <w:rFonts w:ascii="Times New Roman" w:hAnsi="Times New Roman"/>
                <w:bCs/>
              </w:rPr>
              <w:t>min. 80 %</w:t>
            </w:r>
            <w:r w:rsidR="004A78F9" w:rsidRPr="004B0D8E">
              <w:rPr>
                <w:rFonts w:ascii="Times New Roman" w:hAnsi="Times New Roman"/>
                <w:bCs/>
              </w:rPr>
              <w:t>)</w:t>
            </w:r>
            <w:r w:rsidRPr="004B0D8E">
              <w:rPr>
                <w:rFonts w:ascii="Times New Roman" w:hAnsi="Times New Roman"/>
                <w:bCs/>
              </w:rPr>
              <w:t>. Splnění úkolů v rámci e-learningu.</w:t>
            </w:r>
          </w:p>
          <w:p w14:paraId="5DD180FE" w14:textId="54F77633" w:rsidR="00CB698E" w:rsidRPr="004B0D8E" w:rsidRDefault="00CB698E" w:rsidP="00542EE9">
            <w:pPr>
              <w:tabs>
                <w:tab w:val="left" w:pos="328"/>
              </w:tabs>
              <w:spacing w:after="160"/>
              <w:contextualSpacing/>
              <w:jc w:val="both"/>
              <w:rPr>
                <w:rFonts w:ascii="Times New Roman" w:hAnsi="Times New Roman"/>
                <w:bCs/>
              </w:rPr>
            </w:pPr>
            <w:r w:rsidRPr="004B0D8E">
              <w:rPr>
                <w:rFonts w:ascii="Times New Roman" w:hAnsi="Times New Roman"/>
                <w:bCs/>
              </w:rPr>
              <w:t>Zápočet – soustavná a systematická práce studenta, pravidelné konzultace s vedoucím. Student zpracuje a prezentuje projekt diplomové práce (obsah teoretické části práce a kompletní metodologii).</w:t>
            </w:r>
            <w:ins w:id="661" w:author="Jitka Hůsková" w:date="2023-05-04T13:57:00Z">
              <w:r w:rsidR="00AE2B5E" w:rsidRPr="004B0D8E">
                <w:rPr>
                  <w:rFonts w:ascii="Times New Roman" w:hAnsi="Times New Roman"/>
                  <w:bCs/>
                </w:rPr>
                <w:t xml:space="preserve"> </w:t>
              </w:r>
              <w:r w:rsidR="00AE2B5E" w:rsidRPr="004B0D8E">
                <w:rPr>
                  <w:rFonts w:ascii="Times New Roman" w:hAnsi="Times New Roman"/>
                </w:rPr>
                <w:t>Předpokládaný poč</w:t>
              </w:r>
              <w:r w:rsidR="00CF51C2" w:rsidRPr="004B0D8E">
                <w:rPr>
                  <w:rFonts w:ascii="Times New Roman" w:hAnsi="Times New Roman"/>
                </w:rPr>
                <w:t>et hodin pro samostudium (cca 2</w:t>
              </w:r>
            </w:ins>
            <w:ins w:id="662" w:author="Jitka Hůsková" w:date="2023-05-23T18:32:00Z">
              <w:r w:rsidR="00CF51C2" w:rsidRPr="004B0D8E">
                <w:rPr>
                  <w:rFonts w:ascii="Times New Roman" w:hAnsi="Times New Roman"/>
                </w:rPr>
                <w:t>5</w:t>
              </w:r>
            </w:ins>
            <w:ins w:id="663" w:author="Jitka Hůsková" w:date="2023-05-04T13:57:00Z">
              <w:r w:rsidR="00AE2B5E" w:rsidRPr="004B0D8E">
                <w:rPr>
                  <w:rFonts w:ascii="Times New Roman" w:hAnsi="Times New Roman"/>
                </w:rPr>
                <w:t xml:space="preserve"> hodin).</w:t>
              </w:r>
            </w:ins>
          </w:p>
          <w:p w14:paraId="494E7487" w14:textId="77777777" w:rsidR="00CB698E" w:rsidRPr="004B0D8E" w:rsidRDefault="00CB698E" w:rsidP="00542EE9">
            <w:pPr>
              <w:contextualSpacing/>
              <w:jc w:val="both"/>
              <w:rPr>
                <w:rFonts w:ascii="Times New Roman" w:hAnsi="Times New Roman"/>
              </w:rPr>
            </w:pPr>
          </w:p>
        </w:tc>
      </w:tr>
      <w:tr w:rsidR="00CB698E" w:rsidRPr="004B0D8E" w14:paraId="297F8BAA" w14:textId="77777777" w:rsidTr="00542EE9">
        <w:trPr>
          <w:trHeight w:val="197"/>
        </w:trPr>
        <w:tc>
          <w:tcPr>
            <w:tcW w:w="1566" w:type="pct"/>
            <w:tcBorders>
              <w:top w:val="nil"/>
            </w:tcBorders>
            <w:shd w:val="clear" w:color="auto" w:fill="F7CAAC"/>
          </w:tcPr>
          <w:p w14:paraId="659BC57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23F2825A" w14:textId="03DE6C39" w:rsidR="00CB698E" w:rsidRPr="004B0D8E" w:rsidRDefault="004A78F9" w:rsidP="004A78F9">
            <w:pPr>
              <w:rPr>
                <w:rFonts w:ascii="Times New Roman" w:hAnsi="Times New Roman"/>
              </w:rPr>
            </w:pPr>
            <w:r w:rsidRPr="004B0D8E">
              <w:rPr>
                <w:rFonts w:ascii="Times New Roman" w:hAnsi="Times New Roman"/>
              </w:rPr>
              <w:t xml:space="preserve">doc. MUDr. Tomáš Gabrhelík, Ph.D. </w:t>
            </w:r>
          </w:p>
        </w:tc>
      </w:tr>
      <w:tr w:rsidR="00CB698E" w:rsidRPr="004B0D8E" w14:paraId="0520B91A" w14:textId="77777777" w:rsidTr="00542EE9">
        <w:trPr>
          <w:trHeight w:val="243"/>
        </w:trPr>
        <w:tc>
          <w:tcPr>
            <w:tcW w:w="1566" w:type="pct"/>
            <w:tcBorders>
              <w:top w:val="nil"/>
            </w:tcBorders>
            <w:shd w:val="clear" w:color="auto" w:fill="F7CAAC"/>
          </w:tcPr>
          <w:p w14:paraId="1D1DD1D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1C084A8D" w14:textId="4A4E51F1"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Seminář </w:t>
            </w:r>
            <w:r w:rsidR="00F9128C" w:rsidRPr="004B0D8E">
              <w:rPr>
                <w:rFonts w:ascii="Times New Roman" w:hAnsi="Times New Roman"/>
                <w:bCs/>
              </w:rPr>
              <w:t>(</w:t>
            </w:r>
            <w:r w:rsidRPr="004B0D8E">
              <w:rPr>
                <w:rFonts w:ascii="Times New Roman" w:hAnsi="Times New Roman"/>
                <w:bCs/>
              </w:rPr>
              <w:t>20 %)</w:t>
            </w:r>
          </w:p>
        </w:tc>
      </w:tr>
      <w:tr w:rsidR="00CB698E" w:rsidRPr="004B0D8E" w14:paraId="458667A4" w14:textId="77777777" w:rsidTr="00542EE9">
        <w:tc>
          <w:tcPr>
            <w:tcW w:w="1566" w:type="pct"/>
            <w:shd w:val="clear" w:color="auto" w:fill="F7CAAC"/>
          </w:tcPr>
          <w:p w14:paraId="5369BE8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1AC062EC" w14:textId="5B0EDDBB" w:rsidR="00CB698E" w:rsidRPr="004B0D8E" w:rsidRDefault="004A78F9" w:rsidP="004A78F9">
            <w:pPr>
              <w:rPr>
                <w:rFonts w:ascii="Times New Roman" w:hAnsi="Times New Roman"/>
              </w:rPr>
            </w:pPr>
            <w:r w:rsidRPr="004B0D8E">
              <w:rPr>
                <w:rFonts w:ascii="Times New Roman" w:hAnsi="Times New Roman"/>
              </w:rPr>
              <w:t xml:space="preserve">doc. MUDr. Tomáš Gabrhelík, Ph.D. </w:t>
            </w:r>
          </w:p>
          <w:p w14:paraId="619FAB95"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 xml:space="preserve">doc. RNDr. Jaroslava Pavelková, CSc. </w:t>
            </w:r>
          </w:p>
        </w:tc>
      </w:tr>
      <w:tr w:rsidR="00CB698E" w:rsidRPr="004B0D8E" w14:paraId="447604A1" w14:textId="77777777" w:rsidTr="00542EE9">
        <w:tc>
          <w:tcPr>
            <w:tcW w:w="1566" w:type="pct"/>
            <w:shd w:val="clear" w:color="auto" w:fill="F7CAAC"/>
          </w:tcPr>
          <w:p w14:paraId="5042E9B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320D54AB" w14:textId="77777777" w:rsidR="00CB698E" w:rsidRPr="004B0D8E" w:rsidRDefault="00CB698E" w:rsidP="00542EE9">
            <w:pPr>
              <w:contextualSpacing/>
              <w:jc w:val="both"/>
              <w:rPr>
                <w:rFonts w:ascii="Times New Roman" w:hAnsi="Times New Roman"/>
              </w:rPr>
            </w:pPr>
          </w:p>
        </w:tc>
      </w:tr>
      <w:tr w:rsidR="00CB698E" w:rsidRPr="004B0D8E" w14:paraId="58FD987C" w14:textId="77777777" w:rsidTr="00542EE9">
        <w:trPr>
          <w:trHeight w:val="85"/>
        </w:trPr>
        <w:tc>
          <w:tcPr>
            <w:tcW w:w="5000" w:type="pct"/>
            <w:gridSpan w:val="8"/>
            <w:tcBorders>
              <w:top w:val="nil"/>
              <w:bottom w:val="single" w:sz="12" w:space="0" w:color="auto"/>
            </w:tcBorders>
          </w:tcPr>
          <w:p w14:paraId="7E9C6C87" w14:textId="77777777" w:rsidR="00CB698E" w:rsidRPr="004B0D8E" w:rsidRDefault="00CB698E" w:rsidP="00542EE9">
            <w:pPr>
              <w:tabs>
                <w:tab w:val="left" w:pos="328"/>
              </w:tabs>
              <w:contextualSpacing/>
              <w:jc w:val="both"/>
              <w:rPr>
                <w:rFonts w:ascii="Times New Roman" w:hAnsi="Times New Roman"/>
                <w:bCs/>
              </w:rPr>
            </w:pPr>
            <w:r w:rsidRPr="004B0D8E">
              <w:rPr>
                <w:rFonts w:ascii="Times New Roman" w:hAnsi="Times New Roman"/>
                <w:bCs/>
              </w:rPr>
              <w:t>Cílem předmětu je iniciovat znalosti studentů z metodologických předmětů při realizaci výzkumu, který tvoří těžiště diplomové práce. Student je schopen použít vybrané odborné databáze a jiné relevantní zdroje. V tomto předmětu student zúročí své dosavadní znalosti a dovednosti nabyté během studia oboru ošetřovatelství a prokazuje schopnost samostatné a soustavné práce.</w:t>
            </w:r>
          </w:p>
          <w:p w14:paraId="51FC614A" w14:textId="77777777" w:rsidR="00CB698E" w:rsidRPr="004B0D8E" w:rsidRDefault="00CB698E" w:rsidP="00542EE9">
            <w:pPr>
              <w:tabs>
                <w:tab w:val="left" w:pos="328"/>
              </w:tabs>
              <w:contextualSpacing/>
              <w:jc w:val="both"/>
              <w:rPr>
                <w:rFonts w:ascii="Times New Roman" w:hAnsi="Times New Roman"/>
                <w:bCs/>
              </w:rPr>
            </w:pPr>
          </w:p>
          <w:p w14:paraId="5A2D439A"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Obsah předmětu</w:t>
            </w:r>
          </w:p>
          <w:p w14:paraId="15873E1E"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Seminář:</w:t>
            </w:r>
          </w:p>
          <w:p w14:paraId="0066D035"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Metodika přípravy projektu diplomové práce, cíle práce, teoretická a praktická část (1 h).</w:t>
            </w:r>
          </w:p>
          <w:p w14:paraId="034E236D"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Zásady přípravy Podkladu pro zadání diplomové práce studenta (1 h).</w:t>
            </w:r>
          </w:p>
          <w:p w14:paraId="67B1B97B"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Konzultace k podkladům pro zadání diplomové práce (1 h).</w:t>
            </w:r>
          </w:p>
          <w:p w14:paraId="28258455"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Projektování obsahu teoretické části diplomové práce (1 h).</w:t>
            </w:r>
          </w:p>
          <w:p w14:paraId="42527091"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Konzultace k citacím s pracovníky Knihovny UTB (1 h).</w:t>
            </w:r>
          </w:p>
          <w:p w14:paraId="6FB553A6"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Metodika zpracování diplomové práce (1 h).</w:t>
            </w:r>
          </w:p>
          <w:p w14:paraId="1A56F381"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Konzultace k projektování diplomové práce (1 h).</w:t>
            </w:r>
          </w:p>
          <w:p w14:paraId="14C85A6E"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Formulace kritérií pro výběr respondentů / informantů / účastníků výzkumu (1 h).</w:t>
            </w:r>
          </w:p>
          <w:p w14:paraId="6541FB23"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Organizace výzkumu v rámci diplomové práce (1 h).</w:t>
            </w:r>
          </w:p>
          <w:p w14:paraId="2F4C4B00"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Konzultace k praktické části diplomové práce. Diskuze k problematice diplomové práce. Zhodnocení předmětu (1 h).</w:t>
            </w:r>
          </w:p>
          <w:p w14:paraId="1CE61E50" w14:textId="77777777" w:rsidR="00CB698E" w:rsidRPr="004B0D8E" w:rsidRDefault="00CB698E" w:rsidP="00542EE9">
            <w:pPr>
              <w:tabs>
                <w:tab w:val="left" w:pos="328"/>
              </w:tabs>
              <w:ind w:left="360"/>
              <w:contextualSpacing/>
              <w:jc w:val="both"/>
              <w:rPr>
                <w:rFonts w:ascii="Times New Roman" w:hAnsi="Times New Roman"/>
                <w:bCs/>
              </w:rPr>
            </w:pPr>
          </w:p>
          <w:p w14:paraId="43259856"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Výstupní kompetence studenta</w:t>
            </w:r>
          </w:p>
          <w:p w14:paraId="1451FAB4"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znalosti - po absolvování předmětu prokazuje student znalosti:</w:t>
            </w:r>
          </w:p>
          <w:p w14:paraId="280B8E9A"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 xml:space="preserve">formulovat podklady pro zadání diplomové práce; </w:t>
            </w:r>
          </w:p>
          <w:p w14:paraId="5E6A8129"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 xml:space="preserve">konzultovat podklady pro zadání diplomové práce; </w:t>
            </w:r>
          </w:p>
          <w:p w14:paraId="36E9EC38"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 xml:space="preserve">projektovat obsah teoretické části diplomové práce; </w:t>
            </w:r>
          </w:p>
          <w:p w14:paraId="4717F084"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konzultovat obsah teoretické části diplomové práce;</w:t>
            </w:r>
          </w:p>
          <w:p w14:paraId="7C72DF6D"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 xml:space="preserve">disponovat základními znalostmi metodiky k zpracování diplomové práce; </w:t>
            </w:r>
          </w:p>
          <w:p w14:paraId="5DF252E1"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 xml:space="preserve">formulovat kritéria pro výběr respondentů / participantů / účastníků výzkumu. </w:t>
            </w:r>
          </w:p>
          <w:p w14:paraId="34626C5D" w14:textId="77777777" w:rsidR="00CB698E" w:rsidRPr="004B0D8E" w:rsidRDefault="00CB698E" w:rsidP="00542EE9">
            <w:pPr>
              <w:tabs>
                <w:tab w:val="left" w:pos="328"/>
              </w:tabs>
              <w:contextualSpacing/>
              <w:jc w:val="both"/>
              <w:rPr>
                <w:rFonts w:ascii="Times New Roman" w:hAnsi="Times New Roman"/>
                <w:bCs/>
              </w:rPr>
            </w:pPr>
          </w:p>
          <w:p w14:paraId="3EE3F178"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dovednosti - po absolvování předmětu prokazuje student dovednosti:</w:t>
            </w:r>
          </w:p>
          <w:p w14:paraId="49B35F96" w14:textId="77777777" w:rsidR="00CB698E" w:rsidRPr="004B0D8E" w:rsidRDefault="00CB698E" w:rsidP="00F830C8">
            <w:pPr>
              <w:numPr>
                <w:ilvl w:val="0"/>
                <w:numId w:val="34"/>
              </w:numPr>
              <w:tabs>
                <w:tab w:val="left" w:pos="328"/>
              </w:tabs>
              <w:spacing w:after="160"/>
              <w:contextualSpacing/>
              <w:jc w:val="both"/>
              <w:rPr>
                <w:rFonts w:ascii="Times New Roman" w:hAnsi="Times New Roman"/>
                <w:bCs/>
              </w:rPr>
            </w:pPr>
            <w:r w:rsidRPr="004B0D8E">
              <w:rPr>
                <w:rFonts w:ascii="Times New Roman" w:hAnsi="Times New Roman"/>
                <w:bCs/>
              </w:rPr>
              <w:t>vyhledat v domácích i zahraničních odborných databázích vhodné studie, full texty;</w:t>
            </w:r>
          </w:p>
          <w:p w14:paraId="0166D2EA"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prokázat znalosti odborné literatury k tématu diplomové práce;</w:t>
            </w:r>
          </w:p>
          <w:p w14:paraId="60B6112E"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disponovat odbornými pojmy, které se vztahují k tématu diplomové práce;</w:t>
            </w:r>
          </w:p>
          <w:p w14:paraId="43BDF810"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konzultovat s pracovníky Knihovny UTB k problematice citací a dostupnosti odborné literatury;</w:t>
            </w:r>
          </w:p>
          <w:p w14:paraId="69E267C2"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prezentovat projekt diplomové práce (obsah teoretické a metodologické části práce);</w:t>
            </w:r>
          </w:p>
          <w:p w14:paraId="7E340A14"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bCs/>
              </w:rPr>
              <w:t>spolupracovat efektivně a pravidelně s vedoucím diplomové práce.</w:t>
            </w:r>
          </w:p>
          <w:p w14:paraId="08EFD3BD" w14:textId="77777777" w:rsidR="004A78F9" w:rsidRPr="004B0D8E" w:rsidDel="009455DE" w:rsidRDefault="004A78F9" w:rsidP="004A78F9">
            <w:pPr>
              <w:tabs>
                <w:tab w:val="left" w:pos="328"/>
              </w:tabs>
              <w:spacing w:after="160"/>
              <w:contextualSpacing/>
              <w:jc w:val="both"/>
              <w:rPr>
                <w:del w:id="664" w:author="Michaela Bílá" w:date="2023-05-20T12:26:00Z"/>
                <w:rFonts w:ascii="Times New Roman" w:hAnsi="Times New Roman"/>
                <w:bCs/>
              </w:rPr>
            </w:pPr>
          </w:p>
          <w:p w14:paraId="1EA0E48B" w14:textId="77777777" w:rsidR="004A78F9" w:rsidRPr="004B0D8E" w:rsidRDefault="004A78F9" w:rsidP="004A78F9">
            <w:pPr>
              <w:tabs>
                <w:tab w:val="left" w:pos="328"/>
              </w:tabs>
              <w:spacing w:after="160"/>
              <w:contextualSpacing/>
              <w:jc w:val="both"/>
              <w:rPr>
                <w:rFonts w:ascii="Times New Roman" w:hAnsi="Times New Roman"/>
                <w:bCs/>
              </w:rPr>
            </w:pPr>
          </w:p>
          <w:p w14:paraId="2DB37789" w14:textId="0417C302" w:rsidR="004A78F9" w:rsidRPr="004B0D8E" w:rsidRDefault="004A78F9" w:rsidP="004A78F9">
            <w:pPr>
              <w:tabs>
                <w:tab w:val="left" w:pos="328"/>
              </w:tabs>
              <w:spacing w:after="160"/>
              <w:contextualSpacing/>
              <w:jc w:val="both"/>
              <w:rPr>
                <w:rFonts w:ascii="Times New Roman" w:hAnsi="Times New Roman"/>
              </w:rPr>
            </w:pPr>
          </w:p>
        </w:tc>
      </w:tr>
      <w:tr w:rsidR="00CB698E" w:rsidRPr="004B0D8E" w14:paraId="64A9EF7E" w14:textId="77777777" w:rsidTr="00542EE9">
        <w:trPr>
          <w:trHeight w:val="265"/>
        </w:trPr>
        <w:tc>
          <w:tcPr>
            <w:tcW w:w="1853" w:type="pct"/>
            <w:gridSpan w:val="2"/>
            <w:tcBorders>
              <w:top w:val="nil"/>
            </w:tcBorders>
            <w:shd w:val="clear" w:color="auto" w:fill="F7CAAC"/>
          </w:tcPr>
          <w:p w14:paraId="13CFC576"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24D6EF60" w14:textId="77777777" w:rsidR="00CB698E" w:rsidRPr="004B0D8E" w:rsidRDefault="00CB698E" w:rsidP="00542EE9">
            <w:pPr>
              <w:contextualSpacing/>
              <w:jc w:val="both"/>
              <w:rPr>
                <w:rFonts w:ascii="Times New Roman" w:hAnsi="Times New Roman"/>
              </w:rPr>
            </w:pPr>
          </w:p>
        </w:tc>
      </w:tr>
      <w:tr w:rsidR="00CB698E" w:rsidRPr="004B0D8E" w14:paraId="33C71C13" w14:textId="77777777" w:rsidTr="00542EE9">
        <w:trPr>
          <w:trHeight w:val="1497"/>
        </w:trPr>
        <w:tc>
          <w:tcPr>
            <w:tcW w:w="5000" w:type="pct"/>
            <w:gridSpan w:val="8"/>
            <w:tcBorders>
              <w:top w:val="nil"/>
            </w:tcBorders>
          </w:tcPr>
          <w:p w14:paraId="6655A8C3" w14:textId="1C3A9B7F"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2BBC3960" w14:textId="77777777" w:rsidR="00BC1478" w:rsidRPr="004B0D8E" w:rsidRDefault="00BC1478" w:rsidP="00BC1478">
            <w:pPr>
              <w:shd w:val="clear" w:color="auto" w:fill="FFFFFF"/>
              <w:contextualSpacing/>
              <w:jc w:val="both"/>
              <w:rPr>
                <w:rFonts w:ascii="Times New Roman" w:hAnsi="Times New Roman"/>
              </w:rPr>
            </w:pPr>
            <w:r w:rsidRPr="004B0D8E">
              <w:rPr>
                <w:rFonts w:ascii="Times New Roman" w:hAnsi="Times New Roman"/>
              </w:rPr>
              <w:t xml:space="preserve">KUDLOVÁ, P., PAVELKOVÁ, J. </w:t>
            </w:r>
            <w:r w:rsidRPr="004B0D8E">
              <w:rPr>
                <w:rFonts w:ascii="Times New Roman" w:hAnsi="Times New Roman"/>
                <w:i/>
                <w:iCs/>
                <w:rPrChange w:id="665" w:author="Jana Martincová" w:date="2023-05-26T10:07:00Z">
                  <w:rPr>
                    <w:rFonts w:ascii="Times New Roman" w:hAnsi="Times New Roman"/>
                  </w:rPr>
                </w:rPrChange>
              </w:rPr>
              <w:t>Metodika závěrečných prací</w:t>
            </w:r>
            <w:r w:rsidRPr="004B0D8E">
              <w:rPr>
                <w:rFonts w:ascii="Times New Roman" w:hAnsi="Times New Roman"/>
              </w:rPr>
              <w:t xml:space="preserve">. Zlín: UTB, 2022. </w:t>
            </w:r>
          </w:p>
          <w:p w14:paraId="0F6C15C8" w14:textId="6EF1D5B0" w:rsidR="00BC1478" w:rsidRPr="004B0D8E" w:rsidRDefault="00BC1478" w:rsidP="00BC1478">
            <w:pPr>
              <w:contextualSpacing/>
              <w:jc w:val="both"/>
              <w:rPr>
                <w:rFonts w:ascii="Times New Roman" w:hAnsi="Times New Roman"/>
                <w:b/>
              </w:rPr>
            </w:pPr>
            <w:r w:rsidRPr="004B0D8E">
              <w:rPr>
                <w:rFonts w:ascii="Times New Roman" w:hAnsi="Times New Roman"/>
              </w:rPr>
              <w:t>Dostupné z: https://digilib.k.utb.cz/handle/10563/52401</w:t>
            </w:r>
          </w:p>
          <w:p w14:paraId="276CCAF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MARTINCOVÁ, J. </w:t>
            </w:r>
            <w:r w:rsidRPr="004B0D8E">
              <w:rPr>
                <w:rFonts w:ascii="Times New Roman" w:hAnsi="Times New Roman"/>
                <w:i/>
              </w:rPr>
              <w:t>Manuál pro zpracování závěrečných prací</w:t>
            </w:r>
            <w:r w:rsidRPr="004B0D8E">
              <w:rPr>
                <w:rFonts w:ascii="Times New Roman" w:hAnsi="Times New Roman"/>
              </w:rPr>
              <w:t xml:space="preserve">. Určeno pro studenty Ústavu zdravotnických věd. Zlín: UTB, 2016. </w:t>
            </w:r>
          </w:p>
          <w:p w14:paraId="13B40396" w14:textId="7059954B" w:rsidR="00CB698E" w:rsidRPr="00E96BE2" w:rsidRDefault="00CB698E" w:rsidP="00542EE9">
            <w:pPr>
              <w:contextualSpacing/>
              <w:jc w:val="both"/>
              <w:rPr>
                <w:rFonts w:ascii="Times New Roman" w:hAnsi="Times New Roman"/>
                <w:bCs/>
              </w:rPr>
            </w:pPr>
            <w:r w:rsidRPr="0088739F">
              <w:rPr>
                <w:rFonts w:ascii="Times New Roman" w:hAnsi="Times New Roman"/>
                <w:bCs/>
              </w:rPr>
              <w:t xml:space="preserve">MAZALOVÁ, L. </w:t>
            </w:r>
            <w:r w:rsidRPr="007E271C">
              <w:rPr>
                <w:rFonts w:ascii="Times New Roman" w:hAnsi="Times New Roman"/>
                <w:bCs/>
                <w:i/>
              </w:rPr>
              <w:t>Kapitoly z výzkumu v ošetřovatelství</w:t>
            </w:r>
            <w:r w:rsidRPr="007E271C">
              <w:rPr>
                <w:rFonts w:ascii="Times New Roman" w:hAnsi="Times New Roman"/>
                <w:bCs/>
              </w:rPr>
              <w:t>. Olom</w:t>
            </w:r>
            <w:r w:rsidRPr="00E96BE2">
              <w:rPr>
                <w:rFonts w:ascii="Times New Roman" w:hAnsi="Times New Roman"/>
                <w:bCs/>
              </w:rPr>
              <w:t>ouc: Univerzita Palackého v Olomouci, 2016.</w:t>
            </w:r>
          </w:p>
          <w:p w14:paraId="37C15250" w14:textId="11F133DC" w:rsidR="004A78F9" w:rsidRPr="004B0D8E" w:rsidRDefault="004A78F9" w:rsidP="00542EE9">
            <w:pPr>
              <w:contextualSpacing/>
              <w:jc w:val="both"/>
              <w:rPr>
                <w:rFonts w:ascii="Times New Roman" w:hAnsi="Times New Roman"/>
              </w:rPr>
            </w:pPr>
            <w:r w:rsidRPr="00270138">
              <w:rPr>
                <w:rFonts w:ascii="Times New Roman" w:hAnsi="Times New Roman"/>
              </w:rPr>
              <w:t xml:space="preserve">OERMANN, M. H., DE GAGNE, J. C., PHILIPS, B. C. </w:t>
            </w:r>
            <w:r w:rsidRPr="004B0D8E">
              <w:rPr>
                <w:rFonts w:ascii="Times New Roman" w:hAnsi="Times New Roman"/>
                <w:i/>
              </w:rPr>
              <w:t>Teaching in nursing and role of the educator</w:t>
            </w:r>
            <w:r w:rsidRPr="004B0D8E">
              <w:rPr>
                <w:rFonts w:ascii="Times New Roman" w:hAnsi="Times New Roman"/>
              </w:rPr>
              <w:t>. 2nd ed. New York: Springer, Company, 2018.</w:t>
            </w:r>
          </w:p>
          <w:p w14:paraId="7BFA4364"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 xml:space="preserve">TAVEL, P., FOJTOVÁ, L., ŠÁRNÍKOVÁ, G. </w:t>
            </w:r>
            <w:r w:rsidRPr="004B0D8E">
              <w:rPr>
                <w:rFonts w:ascii="Times New Roman" w:hAnsi="Times New Roman"/>
                <w:i/>
              </w:rPr>
              <w:t>Práce s anglickými texty v bakalářské a diplomové práci</w:t>
            </w:r>
            <w:r w:rsidRPr="004B0D8E">
              <w:rPr>
                <w:rFonts w:ascii="Times New Roman" w:hAnsi="Times New Roman"/>
              </w:rPr>
              <w:t>. Praha: Pražská vysoká škola psychosociálních studií, 2013.</w:t>
            </w:r>
          </w:p>
          <w:p w14:paraId="590DE2E9" w14:textId="0FCFB680" w:rsidR="004A78F9" w:rsidRPr="004B0D8E" w:rsidRDefault="00CB698E" w:rsidP="00542EE9">
            <w:pPr>
              <w:contextualSpacing/>
              <w:jc w:val="both"/>
              <w:rPr>
                <w:rFonts w:ascii="Times New Roman" w:hAnsi="Times New Roman"/>
              </w:rPr>
            </w:pPr>
            <w:r w:rsidRPr="004B0D8E">
              <w:rPr>
                <w:rFonts w:ascii="Times New Roman" w:hAnsi="Times New Roman"/>
              </w:rPr>
              <w:t xml:space="preserve">Univerzita Tomáše Bati ve Zlíně. Knihovna. Jak správně citovat a odkazovat na citace v textu. In: Informační výchova na UTB ve Zlíně [online]. Zlín, [cit. 2018-09-09]. Dostupné z: </w:t>
            </w:r>
            <w:r w:rsidR="00093C6F" w:rsidRPr="004B0D8E">
              <w:fldChar w:fldCharType="begin"/>
            </w:r>
            <w:r w:rsidR="00093C6F" w:rsidRPr="004B0D8E">
              <w:instrText xml:space="preserve"> HYPERLINK "https://iva.k.utb.cz/kurzy/jak-spravne-citovat-a-odkazovat-na-citace/" </w:instrText>
            </w:r>
            <w:r w:rsidR="00093C6F" w:rsidRPr="004B0D8E">
              <w:rPr>
                <w:rPrChange w:id="666" w:author="Jana Martincová" w:date="2023-05-26T10:07:00Z">
                  <w:rPr>
                    <w:rFonts w:ascii="Times New Roman" w:hAnsi="Times New Roman"/>
                  </w:rPr>
                </w:rPrChange>
              </w:rPr>
              <w:fldChar w:fldCharType="separate"/>
            </w:r>
            <w:r w:rsidRPr="004B0D8E">
              <w:rPr>
                <w:rFonts w:ascii="Times New Roman" w:hAnsi="Times New Roman"/>
              </w:rPr>
              <w:t>https://iva.k.utb.cz/kurzy/jak-spravne-citovat-a-odkazovat-na-citace</w:t>
            </w:r>
            <w:r w:rsidR="00093C6F" w:rsidRPr="004B0D8E">
              <w:rPr>
                <w:rFonts w:ascii="Times New Roman" w:hAnsi="Times New Roman"/>
              </w:rPr>
              <w:fldChar w:fldCharType="end"/>
            </w:r>
          </w:p>
          <w:p w14:paraId="7B1AA00E"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Norma ČSN ISO 690.</w:t>
            </w:r>
          </w:p>
          <w:p w14:paraId="477B244F" w14:textId="77777777" w:rsidR="00CB698E" w:rsidRPr="004B0D8E" w:rsidRDefault="00CB698E" w:rsidP="00542EE9">
            <w:pPr>
              <w:contextualSpacing/>
              <w:jc w:val="both"/>
              <w:rPr>
                <w:rFonts w:ascii="Times New Roman" w:hAnsi="Times New Roman"/>
              </w:rPr>
            </w:pPr>
          </w:p>
          <w:p w14:paraId="5A2CC1D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0215387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ALMAŠIOVÁ, A., KOHÚTOVÁ, K. </w:t>
            </w:r>
            <w:r w:rsidRPr="004B0D8E">
              <w:rPr>
                <w:rFonts w:ascii="Times New Roman" w:hAnsi="Times New Roman"/>
                <w:i/>
              </w:rPr>
              <w:t>Tvorba a štatistické vyhodnotenie dotazníka</w:t>
            </w:r>
            <w:r w:rsidRPr="004B0D8E">
              <w:rPr>
                <w:rFonts w:ascii="Times New Roman" w:hAnsi="Times New Roman"/>
              </w:rPr>
              <w:t>. Ružomberok: Verbum, 2014.</w:t>
            </w:r>
          </w:p>
          <w:p w14:paraId="0323DB2A"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HENDL, J. </w:t>
            </w:r>
            <w:r w:rsidRPr="004B0D8E">
              <w:rPr>
                <w:rFonts w:ascii="Times New Roman" w:hAnsi="Times New Roman"/>
                <w:i/>
                <w:iCs/>
              </w:rPr>
              <w:t xml:space="preserve">Kvalitativní výzkum: základní teorie, metody a aplikace. </w:t>
            </w:r>
            <w:r w:rsidRPr="004B0D8E">
              <w:rPr>
                <w:rFonts w:ascii="Times New Roman" w:hAnsi="Times New Roman"/>
                <w:bCs/>
              </w:rPr>
              <w:t xml:space="preserve">3. vyd. Praha: Portál, 2016. </w:t>
            </w:r>
          </w:p>
          <w:p w14:paraId="119B9B00" w14:textId="77777777" w:rsidR="00CB698E" w:rsidRPr="00E96BE2" w:rsidRDefault="00CB698E" w:rsidP="00542EE9">
            <w:pPr>
              <w:contextualSpacing/>
              <w:jc w:val="both"/>
              <w:rPr>
                <w:rFonts w:ascii="Times New Roman" w:hAnsi="Times New Roman"/>
              </w:rPr>
            </w:pPr>
            <w:r w:rsidRPr="0088739F">
              <w:rPr>
                <w:rFonts w:ascii="Times New Roman" w:hAnsi="Times New Roman"/>
              </w:rPr>
              <w:t xml:space="preserve">CHRÁSKA, M., KOČVAROVÁ, I. </w:t>
            </w:r>
            <w:r w:rsidRPr="007E271C">
              <w:rPr>
                <w:rFonts w:ascii="Times New Roman" w:hAnsi="Times New Roman"/>
                <w:i/>
              </w:rPr>
              <w:t>Kvantitativní metody sběru dat v pedagogických výzkumech</w:t>
            </w:r>
            <w:r w:rsidRPr="007E271C">
              <w:rPr>
                <w:rFonts w:ascii="Times New Roman" w:hAnsi="Times New Roman"/>
              </w:rPr>
              <w:t>. Zlín: Univerzita Tomáše</w:t>
            </w:r>
            <w:r w:rsidRPr="00E96BE2">
              <w:rPr>
                <w:rFonts w:ascii="Times New Roman" w:hAnsi="Times New Roman"/>
              </w:rPr>
              <w:t xml:space="preserve"> Bati ve Zlíně, 2015. </w:t>
            </w:r>
          </w:p>
          <w:p w14:paraId="19961714" w14:textId="77777777" w:rsidR="00CB698E" w:rsidRPr="004B0D8E" w:rsidRDefault="00CB698E" w:rsidP="00542EE9">
            <w:pPr>
              <w:contextualSpacing/>
              <w:jc w:val="both"/>
              <w:rPr>
                <w:rFonts w:ascii="Times New Roman" w:hAnsi="Times New Roman"/>
              </w:rPr>
            </w:pPr>
            <w:r w:rsidRPr="00270138">
              <w:rPr>
                <w:rFonts w:ascii="Times New Roman" w:hAnsi="Times New Roman"/>
              </w:rPr>
              <w:t xml:space="preserve">MELUŠ, V. a kol. </w:t>
            </w:r>
            <w:r w:rsidRPr="004B0D8E">
              <w:rPr>
                <w:rFonts w:ascii="Times New Roman" w:hAnsi="Times New Roman"/>
                <w:i/>
              </w:rPr>
              <w:t>Zásady štatistického spracovania dát a interpretácie výsledkov v zdravotníckych odboroch</w:t>
            </w:r>
            <w:r w:rsidRPr="004B0D8E">
              <w:rPr>
                <w:rFonts w:ascii="Times New Roman" w:hAnsi="Times New Roman"/>
              </w:rPr>
              <w:t xml:space="preserve">. Trenčín: Trenčianska univerzita A. Dubčeka, 2015. </w:t>
            </w:r>
          </w:p>
          <w:p w14:paraId="2E00227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PLÍVA, Z., DRÁBKOVÁ, J., KOPRNICKÝ, J., PETRŽÍLKA, L. </w:t>
            </w:r>
            <w:r w:rsidRPr="004B0D8E">
              <w:rPr>
                <w:rFonts w:ascii="Times New Roman" w:hAnsi="Times New Roman"/>
                <w:i/>
              </w:rPr>
              <w:t>Metodika zpracování bakalářských a diplomových prací.</w:t>
            </w:r>
            <w:r w:rsidRPr="004B0D8E">
              <w:rPr>
                <w:rFonts w:ascii="Times New Roman" w:hAnsi="Times New Roman"/>
              </w:rPr>
              <w:t xml:space="preserve"> Liberec: TUL, 2014.</w:t>
            </w:r>
          </w:p>
          <w:p w14:paraId="563617F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VÉVODOVÁ, Š., IVANOVÁ, K. </w:t>
            </w:r>
            <w:r w:rsidRPr="004B0D8E">
              <w:rPr>
                <w:rFonts w:ascii="Times New Roman" w:hAnsi="Times New Roman"/>
                <w:i/>
              </w:rPr>
              <w:t>Základy metodologie výzkumu pro nelékařské zdravotnické profese</w:t>
            </w:r>
            <w:r w:rsidRPr="004B0D8E">
              <w:rPr>
                <w:rFonts w:ascii="Times New Roman" w:hAnsi="Times New Roman"/>
              </w:rPr>
              <w:t xml:space="preserve">. Olomouc: Univerzita Palackého, 2015. </w:t>
            </w:r>
          </w:p>
          <w:p w14:paraId="74426154" w14:textId="77777777" w:rsidR="00CB698E" w:rsidRPr="004B0D8E" w:rsidRDefault="00CB698E" w:rsidP="00542EE9">
            <w:pPr>
              <w:contextualSpacing/>
              <w:jc w:val="both"/>
              <w:rPr>
                <w:rFonts w:ascii="Times New Roman" w:hAnsi="Times New Roman"/>
              </w:rPr>
            </w:pPr>
          </w:p>
          <w:p w14:paraId="319CC45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 a databáze:</w:t>
            </w:r>
          </w:p>
          <w:p w14:paraId="0F0F8FD9" w14:textId="1404D1CE" w:rsidR="004A78F9" w:rsidRPr="004B0D8E" w:rsidRDefault="00CB698E" w:rsidP="00542EE9">
            <w:pPr>
              <w:contextualSpacing/>
              <w:jc w:val="both"/>
              <w:rPr>
                <w:rFonts w:ascii="Times New Roman" w:hAnsi="Times New Roman"/>
              </w:rPr>
            </w:pPr>
            <w:r w:rsidRPr="004B0D8E">
              <w:rPr>
                <w:rFonts w:ascii="Times New Roman" w:hAnsi="Times New Roman"/>
              </w:rPr>
              <w:t>PubMed:</w:t>
            </w:r>
            <w:r w:rsidR="004A78F9" w:rsidRPr="004B0D8E">
              <w:rPr>
                <w:rFonts w:ascii="Times New Roman" w:hAnsi="Times New Roman"/>
              </w:rPr>
              <w:t xml:space="preserve"> </w:t>
            </w:r>
            <w:r w:rsidRPr="004B0D8E">
              <w:rPr>
                <w:rFonts w:ascii="Times New Roman" w:hAnsi="Times New Roman"/>
              </w:rPr>
              <w:t>&lt;</w:t>
            </w:r>
            <w:r w:rsidR="00093C6F" w:rsidRPr="004B0D8E">
              <w:fldChar w:fldCharType="begin"/>
            </w:r>
            <w:r w:rsidR="00093C6F" w:rsidRPr="004B0D8E">
              <w:instrText xml:space="preserve"> HYPERLINK "http://www.ncbi.nlm.nih.gov/" </w:instrText>
            </w:r>
            <w:r w:rsidR="00093C6F" w:rsidRPr="004B0D8E">
              <w:rPr>
                <w:rPrChange w:id="667" w:author="Jana Martincová" w:date="2023-05-26T10:07:00Z">
                  <w:rPr>
                    <w:rFonts w:ascii="Times New Roman" w:hAnsi="Times New Roman"/>
                  </w:rPr>
                </w:rPrChange>
              </w:rPr>
              <w:fldChar w:fldCharType="separate"/>
            </w:r>
            <w:r w:rsidRPr="004B0D8E">
              <w:rPr>
                <w:rFonts w:ascii="Times New Roman" w:hAnsi="Times New Roman"/>
              </w:rPr>
              <w:t>http://www.ncbi.nlm.nih.gov/</w:t>
            </w:r>
            <w:r w:rsidR="00093C6F" w:rsidRPr="004B0D8E">
              <w:rPr>
                <w:rFonts w:ascii="Times New Roman" w:hAnsi="Times New Roman"/>
              </w:rPr>
              <w:fldChar w:fldCharType="end"/>
            </w:r>
            <w:r w:rsidRPr="004B0D8E">
              <w:rPr>
                <w:rFonts w:ascii="Times New Roman" w:hAnsi="Times New Roman"/>
              </w:rPr>
              <w:t>&gt;</w:t>
            </w:r>
          </w:p>
          <w:p w14:paraId="5230947F" w14:textId="4D79ACAA" w:rsidR="00CB698E" w:rsidRPr="004B0D8E" w:rsidRDefault="00CB698E" w:rsidP="00542EE9">
            <w:pPr>
              <w:contextualSpacing/>
              <w:jc w:val="both"/>
              <w:rPr>
                <w:rFonts w:ascii="Times New Roman" w:hAnsi="Times New Roman"/>
              </w:rPr>
            </w:pPr>
            <w:r w:rsidRPr="004B0D8E">
              <w:rPr>
                <w:rFonts w:ascii="Times New Roman" w:hAnsi="Times New Roman"/>
              </w:rPr>
              <w:t>Scopus:</w:t>
            </w:r>
            <w:r w:rsidR="004A78F9" w:rsidRPr="004B0D8E">
              <w:rPr>
                <w:rFonts w:ascii="Times New Roman" w:hAnsi="Times New Roman"/>
              </w:rPr>
              <w:t xml:space="preserve"> </w:t>
            </w:r>
            <w:r w:rsidRPr="004B0D8E">
              <w:rPr>
                <w:rFonts w:ascii="Times New Roman" w:hAnsi="Times New Roman"/>
              </w:rPr>
              <w:t>&lt;</w:t>
            </w:r>
            <w:r w:rsidR="00093C6F" w:rsidRPr="004B0D8E">
              <w:fldChar w:fldCharType="begin"/>
            </w:r>
            <w:r w:rsidR="00093C6F" w:rsidRPr="004B0D8E">
              <w:instrText xml:space="preserve"> HYPERLINK "http://www.scopus.com/" </w:instrText>
            </w:r>
            <w:r w:rsidR="00093C6F" w:rsidRPr="004B0D8E">
              <w:rPr>
                <w:rPrChange w:id="668" w:author="Jana Martincová" w:date="2023-05-26T10:07:00Z">
                  <w:rPr>
                    <w:rFonts w:ascii="Times New Roman" w:hAnsi="Times New Roman"/>
                  </w:rPr>
                </w:rPrChange>
              </w:rPr>
              <w:fldChar w:fldCharType="separate"/>
            </w:r>
            <w:r w:rsidRPr="004B0D8E">
              <w:rPr>
                <w:rFonts w:ascii="Times New Roman" w:hAnsi="Times New Roman"/>
              </w:rPr>
              <w:t>http://www.scopus.com/</w:t>
            </w:r>
            <w:r w:rsidR="00093C6F" w:rsidRPr="004B0D8E">
              <w:rPr>
                <w:rFonts w:ascii="Times New Roman" w:hAnsi="Times New Roman"/>
              </w:rPr>
              <w:fldChar w:fldCharType="end"/>
            </w:r>
            <w:r w:rsidRPr="004B0D8E">
              <w:rPr>
                <w:rFonts w:ascii="Times New Roman" w:hAnsi="Times New Roman"/>
              </w:rPr>
              <w:t>&gt;</w:t>
            </w:r>
          </w:p>
          <w:p w14:paraId="2CBDB869" w14:textId="77777777" w:rsidR="00CB698E" w:rsidRPr="004B0D8E" w:rsidRDefault="00CB698E" w:rsidP="00542EE9">
            <w:pPr>
              <w:contextualSpacing/>
              <w:jc w:val="both"/>
              <w:rPr>
                <w:rFonts w:ascii="Times New Roman" w:hAnsi="Times New Roman"/>
              </w:rPr>
            </w:pPr>
            <w:r w:rsidRPr="004B0D8E">
              <w:rPr>
                <w:rFonts w:ascii="Times New Roman" w:hAnsi="Times New Roman"/>
              </w:rPr>
              <w:t>Web of Science:&lt;</w:t>
            </w:r>
            <w:r w:rsidR="00093C6F" w:rsidRPr="004B0D8E">
              <w:fldChar w:fldCharType="begin"/>
            </w:r>
            <w:r w:rsidR="00093C6F" w:rsidRPr="004B0D8E">
              <w:instrText xml:space="preserve"> HYPERLINK "https://www.webofknowledge.com" </w:instrText>
            </w:r>
            <w:r w:rsidR="00093C6F" w:rsidRPr="004B0D8E">
              <w:rPr>
                <w:rPrChange w:id="669" w:author="Jana Martincová" w:date="2023-05-26T10:07:00Z">
                  <w:rPr>
                    <w:rFonts w:ascii="Times New Roman" w:hAnsi="Times New Roman"/>
                  </w:rPr>
                </w:rPrChange>
              </w:rPr>
              <w:fldChar w:fldCharType="separate"/>
            </w:r>
            <w:r w:rsidRPr="004B0D8E">
              <w:rPr>
                <w:rFonts w:ascii="Times New Roman" w:hAnsi="Times New Roman"/>
              </w:rPr>
              <w:t>https://www.webofknowledge.com</w:t>
            </w:r>
            <w:r w:rsidR="00093C6F" w:rsidRPr="004B0D8E">
              <w:rPr>
                <w:rFonts w:ascii="Times New Roman" w:hAnsi="Times New Roman"/>
              </w:rPr>
              <w:fldChar w:fldCharType="end"/>
            </w:r>
            <w:r w:rsidRPr="004B0D8E">
              <w:rPr>
                <w:rFonts w:ascii="Times New Roman" w:hAnsi="Times New Roman"/>
              </w:rPr>
              <w:t>&gt;</w:t>
            </w:r>
          </w:p>
          <w:p w14:paraId="055859AF" w14:textId="77777777" w:rsidR="00CB698E" w:rsidRPr="004B0D8E" w:rsidRDefault="00CB698E" w:rsidP="00542EE9">
            <w:pPr>
              <w:contextualSpacing/>
              <w:jc w:val="both"/>
              <w:rPr>
                <w:rFonts w:ascii="Times New Roman" w:hAnsi="Times New Roman"/>
              </w:rPr>
            </w:pPr>
            <w:r w:rsidRPr="004B0D8E">
              <w:rPr>
                <w:rFonts w:ascii="Times New Roman" w:hAnsi="Times New Roman"/>
              </w:rPr>
              <w:fldChar w:fldCharType="begin"/>
            </w:r>
            <w:r w:rsidRPr="004B0D8E">
              <w:rPr>
                <w:rFonts w:ascii="Times New Roman" w:hAnsi="Times New Roman"/>
              </w:rPr>
              <w:instrText xml:space="preserve"> HYPERLINK "https://www.webofknowledge.com/" </w:instrText>
            </w:r>
            <w:r w:rsidRPr="004B0D8E">
              <w:rPr>
                <w:rFonts w:ascii="Times New Roman" w:hAnsi="Times New Roman"/>
                <w:rPrChange w:id="670" w:author="Jana Martincová" w:date="2023-05-26T10:07:00Z">
                  <w:rPr>
                    <w:rFonts w:ascii="Times New Roman" w:hAnsi="Times New Roman"/>
                  </w:rPr>
                </w:rPrChange>
              </w:rPr>
              <w:fldChar w:fldCharType="separate"/>
            </w:r>
          </w:p>
          <w:p w14:paraId="29753145" w14:textId="77777777" w:rsidR="00CB698E" w:rsidRPr="004B0D8E" w:rsidRDefault="00CB698E" w:rsidP="00542EE9">
            <w:pPr>
              <w:contextualSpacing/>
              <w:jc w:val="both"/>
              <w:rPr>
                <w:rFonts w:ascii="Times New Roman" w:hAnsi="Times New Roman"/>
              </w:rPr>
            </w:pPr>
            <w:r w:rsidRPr="004B0D8E">
              <w:rPr>
                <w:rFonts w:ascii="Times New Roman" w:hAnsi="Times New Roman"/>
              </w:rPr>
              <w:fldChar w:fldCharType="end"/>
            </w:r>
            <w:r w:rsidRPr="004B0D8E">
              <w:rPr>
                <w:rFonts w:ascii="Times New Roman" w:hAnsi="Times New Roman"/>
              </w:rPr>
              <w:t>Odborná periodika vztahující se k tématu diplomové práce.</w:t>
            </w:r>
          </w:p>
          <w:p w14:paraId="0FEFDB5E" w14:textId="77777777" w:rsidR="00CB698E" w:rsidRPr="004B0D8E" w:rsidRDefault="00CB698E" w:rsidP="00542EE9">
            <w:pPr>
              <w:contextualSpacing/>
              <w:jc w:val="both"/>
              <w:rPr>
                <w:rFonts w:ascii="Times New Roman" w:hAnsi="Times New Roman"/>
              </w:rPr>
            </w:pPr>
          </w:p>
          <w:p w14:paraId="7FBF5A9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5A0603A8" w14:textId="5302527E" w:rsidR="00CB698E" w:rsidRPr="004B0D8E" w:rsidRDefault="00757F55" w:rsidP="00F830C8">
            <w:pPr>
              <w:pStyle w:val="Odstavecseseznamem"/>
              <w:numPr>
                <w:ilvl w:val="0"/>
                <w:numId w:val="42"/>
              </w:numPr>
              <w:jc w:val="both"/>
              <w:rPr>
                <w:rFonts w:ascii="Times New Roman" w:hAnsi="Times New Roman"/>
              </w:rPr>
            </w:pPr>
            <w:r w:rsidRPr="004B0D8E">
              <w:rPr>
                <w:rFonts w:ascii="Times New Roman" w:hAnsi="Times New Roman"/>
              </w:rPr>
              <w:t>Směrnice rektora, SR/33/2019, Pravidla pro zadávání a zpracování bakalářských, diplomových a rigorózních prací, jejich uložení, zpřístupnění a kontrola původnosti (aktuální znění).</w:t>
            </w:r>
          </w:p>
        </w:tc>
      </w:tr>
      <w:tr w:rsidR="00CB698E" w:rsidRPr="004B0D8E" w14:paraId="4BFFB696"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88CC8C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34BF6F98" w14:textId="77777777" w:rsidTr="00542EE9">
        <w:tc>
          <w:tcPr>
            <w:tcW w:w="2430" w:type="pct"/>
            <w:gridSpan w:val="3"/>
            <w:tcBorders>
              <w:top w:val="single" w:sz="2" w:space="0" w:color="auto"/>
            </w:tcBorders>
            <w:shd w:val="clear" w:color="auto" w:fill="F7CAAC"/>
          </w:tcPr>
          <w:p w14:paraId="2C0C842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773719C5" w14:textId="77777777" w:rsidR="00CB698E" w:rsidRPr="004B0D8E" w:rsidRDefault="00CB698E" w:rsidP="00542EE9">
            <w:pPr>
              <w:contextualSpacing/>
              <w:jc w:val="both"/>
              <w:rPr>
                <w:rFonts w:ascii="Times New Roman" w:hAnsi="Times New Roman"/>
              </w:rPr>
            </w:pPr>
            <w:r w:rsidRPr="004B0D8E">
              <w:rPr>
                <w:rFonts w:ascii="Times New Roman" w:hAnsi="Times New Roman"/>
              </w:rPr>
              <w:t>6</w:t>
            </w:r>
          </w:p>
        </w:tc>
        <w:tc>
          <w:tcPr>
            <w:tcW w:w="2119" w:type="pct"/>
            <w:gridSpan w:val="4"/>
            <w:tcBorders>
              <w:top w:val="single" w:sz="2" w:space="0" w:color="auto"/>
            </w:tcBorders>
            <w:shd w:val="clear" w:color="auto" w:fill="F7CAAC"/>
          </w:tcPr>
          <w:p w14:paraId="17E4849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50F6D752" w14:textId="77777777" w:rsidTr="00542EE9">
        <w:tc>
          <w:tcPr>
            <w:tcW w:w="5000" w:type="pct"/>
            <w:gridSpan w:val="8"/>
            <w:shd w:val="clear" w:color="auto" w:fill="F7CAAC"/>
          </w:tcPr>
          <w:p w14:paraId="2F28F2C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7BE8797B" w14:textId="77777777" w:rsidTr="00542EE9">
        <w:trPr>
          <w:trHeight w:val="907"/>
        </w:trPr>
        <w:tc>
          <w:tcPr>
            <w:tcW w:w="5000" w:type="pct"/>
            <w:gridSpan w:val="8"/>
          </w:tcPr>
          <w:p w14:paraId="28AF3783" w14:textId="7D13753E"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6 hodin. </w:t>
            </w:r>
          </w:p>
          <w:p w14:paraId="64F16472" w14:textId="2DF7C329"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ins w:id="671" w:author="Jitka Hůsková" w:date="2023-05-04T13:58:00Z">
              <w:r w:rsidR="00AE2B5E" w:rsidRPr="004B0D8E">
                <w:rPr>
                  <w:rFonts w:ascii="Times New Roman" w:hAnsi="Times New Roman"/>
                </w:rPr>
                <w:t>25</w:t>
              </w:r>
            </w:ins>
            <w:del w:id="672" w:author="Jitka Hůsková" w:date="2023-05-04T13:58:00Z">
              <w:r w:rsidR="00CB698E" w:rsidRPr="004B0D8E" w:rsidDel="00AE2B5E">
                <w:rPr>
                  <w:rFonts w:ascii="Times New Roman" w:hAnsi="Times New Roman"/>
                </w:rPr>
                <w:delText>46</w:delText>
              </w:r>
            </w:del>
            <w:r w:rsidR="00CB698E" w:rsidRPr="004B0D8E">
              <w:rPr>
                <w:rFonts w:ascii="Times New Roman" w:hAnsi="Times New Roman"/>
              </w:rPr>
              <w:t xml:space="preserve"> hodin (studium literatury v odborných  databázích, písemné zpracování projektu diplomové práce).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757F55" w:rsidRPr="004B0D8E">
              <w:rPr>
                <w:rFonts w:ascii="Times New Roman" w:hAnsi="Times New Roman"/>
                <w:i/>
                <w:lang w:eastAsia="en-US"/>
              </w:rPr>
              <w:t>LMS MOODLE</w:t>
            </w:r>
            <w:r w:rsidR="00CB698E" w:rsidRPr="004B0D8E">
              <w:rPr>
                <w:rFonts w:ascii="Times New Roman" w:hAnsi="Times New Roman"/>
                <w:lang w:eastAsia="en-US"/>
              </w:rPr>
              <w:t>.</w:t>
            </w:r>
          </w:p>
          <w:p w14:paraId="682F0A38" w14:textId="4D7799A3" w:rsidR="004A78F9" w:rsidRPr="004B0D8E" w:rsidRDefault="00CB698E" w:rsidP="004A78F9">
            <w:pPr>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dokumentů, elektronické pošty, MS PowerPoint prezentací nebo portálu UTB, v systému LMS MOODLE, též v MS TEAMS.</w:t>
            </w:r>
            <w:r w:rsidR="004A78F9" w:rsidRPr="004B0D8E">
              <w:rPr>
                <w:rFonts w:ascii="Times New Roman" w:hAnsi="Times New Roman"/>
              </w:rPr>
              <w:t xml:space="preserve"> Předmět má informační podporu v LMS MOODLE na adrese </w:t>
            </w:r>
            <w:r w:rsidR="00093C6F" w:rsidRPr="004B0D8E">
              <w:fldChar w:fldCharType="begin"/>
            </w:r>
            <w:r w:rsidR="00093C6F" w:rsidRPr="004B0D8E">
              <w:instrText xml:space="preserve"> HYPERLINK "http://moodle.utb.cz" </w:instrText>
            </w:r>
            <w:r w:rsidR="00093C6F" w:rsidRPr="004B0D8E">
              <w:rPr>
                <w:rPrChange w:id="673" w:author="Jana Martincová" w:date="2023-05-26T10:07:00Z">
                  <w:rPr>
                    <w:rStyle w:val="Hypertextovodkaz"/>
                    <w:rFonts w:ascii="Times New Roman" w:hAnsi="Times New Roman"/>
                  </w:rPr>
                </w:rPrChange>
              </w:rPr>
              <w:fldChar w:fldCharType="separate"/>
            </w:r>
            <w:r w:rsidR="004A78F9" w:rsidRPr="004B0D8E">
              <w:rPr>
                <w:rStyle w:val="Hypertextovodkaz"/>
                <w:rFonts w:ascii="Times New Roman" w:hAnsi="Times New Roman"/>
              </w:rPr>
              <w:t>http://moodle.utb.cz</w:t>
            </w:r>
            <w:r w:rsidR="00093C6F" w:rsidRPr="004B0D8E">
              <w:rPr>
                <w:rStyle w:val="Hypertextovodkaz"/>
                <w:rFonts w:ascii="Times New Roman" w:hAnsi="Times New Roman"/>
              </w:rPr>
              <w:fldChar w:fldCharType="end"/>
            </w:r>
          </w:p>
          <w:p w14:paraId="52404E90" w14:textId="77777777" w:rsidR="00BC1478" w:rsidRPr="004B0D8E" w:rsidRDefault="00BC1478" w:rsidP="00BC1478">
            <w:pPr>
              <w:shd w:val="clear" w:color="auto" w:fill="FFFFFF"/>
              <w:contextualSpacing/>
              <w:rPr>
                <w:rFonts w:ascii="Times New Roman" w:hAnsi="Times New Roman"/>
              </w:rPr>
            </w:pPr>
            <w:r w:rsidRPr="004B0D8E">
              <w:rPr>
                <w:rFonts w:ascii="Times New Roman" w:hAnsi="Times New Roman"/>
              </w:rPr>
              <w:t xml:space="preserve">Předmět má studijní oporu: Ukázka fungování kurzu V5SB v MOODLE. </w:t>
            </w:r>
          </w:p>
          <w:p w14:paraId="1BA74AAC" w14:textId="2DA43F5B" w:rsidR="00CB698E" w:rsidRPr="004B0D8E" w:rsidRDefault="00BC1478" w:rsidP="00BC1478">
            <w:pPr>
              <w:shd w:val="clear" w:color="auto" w:fill="FFFFFF"/>
              <w:contextualSpacing/>
              <w:rPr>
                <w:rFonts w:ascii="Times New Roman" w:hAnsi="Times New Roman"/>
              </w:rPr>
            </w:pPr>
            <w:r w:rsidRPr="004B0D8E">
              <w:rPr>
                <w:rFonts w:ascii="Times New Roman" w:hAnsi="Times New Roman"/>
              </w:rPr>
              <w:t xml:space="preserve">Dostupné z: https://moodle.utb.cz/course/view.php?id=25360 </w:t>
            </w:r>
          </w:p>
        </w:tc>
      </w:tr>
    </w:tbl>
    <w:p w14:paraId="20894B16" w14:textId="77777777" w:rsidR="00CB698E" w:rsidRPr="004B0D8E" w:rsidRDefault="00CB698E" w:rsidP="00CB698E">
      <w:pPr>
        <w:spacing w:after="160"/>
        <w:contextualSpacing/>
        <w:jc w:val="both"/>
        <w:rPr>
          <w:rFonts w:ascii="Times New Roman" w:eastAsiaTheme="minorHAnsi" w:hAnsi="Times New Roman"/>
          <w:lang w:eastAsia="en-US"/>
        </w:rPr>
      </w:pPr>
    </w:p>
    <w:p w14:paraId="4E1257F1" w14:textId="77777777" w:rsidR="00CB698E" w:rsidRPr="004B0D8E" w:rsidRDefault="00CB698E" w:rsidP="00CB698E">
      <w:pPr>
        <w:spacing w:after="160"/>
        <w:contextualSpacing/>
        <w:jc w:val="both"/>
        <w:rPr>
          <w:rFonts w:ascii="Times New Roman" w:eastAsiaTheme="minorHAnsi" w:hAnsi="Times New Roman"/>
          <w:lang w:eastAsia="en-US"/>
        </w:rPr>
      </w:pPr>
    </w:p>
    <w:p w14:paraId="30C4A74C"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1B98B8E3"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352D3EC"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2DB64EC7"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CF9A02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F80DD4B" w14:textId="3178E14B"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Management kvality a řízení bezpečné ošetřovatelské péče</w:t>
            </w:r>
            <w:r w:rsidR="006F2EB9" w:rsidRPr="004B0D8E">
              <w:rPr>
                <w:rFonts w:ascii="Times New Roman" w:hAnsi="Times New Roman"/>
                <w:b/>
                <w:color w:val="000000" w:themeColor="text1"/>
                <w:lang w:eastAsia="en-US"/>
              </w:rPr>
              <w:t>*</w:t>
            </w:r>
          </w:p>
        </w:tc>
      </w:tr>
      <w:tr w:rsidR="00CB698E" w:rsidRPr="004B0D8E" w14:paraId="2E7391EE"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5F8FB8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BD6AF6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 /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613ED3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757F447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42DF2DF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2B2308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28FD69F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CD5F86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10p+20s</w:t>
            </w:r>
          </w:p>
          <w:p w14:paraId="57A8381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6p+10s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B7C1FD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13DF883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30</w:t>
            </w:r>
          </w:p>
          <w:p w14:paraId="0179E73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16</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CA83A7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1CD8C3E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w:t>
            </w:r>
          </w:p>
        </w:tc>
      </w:tr>
      <w:tr w:rsidR="00CB698E" w:rsidRPr="004B0D8E" w14:paraId="3D1CE7EE"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6F3EC9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56C7769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7F92A89B"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8FA58F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734152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p w14:paraId="041D85E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BA733A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876739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Přednáška</w:t>
            </w:r>
          </w:p>
          <w:p w14:paraId="533DA93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51CA9A6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85B308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1D618C6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Požadavky k zápočtu:</w:t>
            </w:r>
          </w:p>
          <w:p w14:paraId="425316D7" w14:textId="4AB304F6" w:rsidR="00CB698E" w:rsidRPr="004B0D8E" w:rsidRDefault="00757F55" w:rsidP="00542EE9">
            <w:pPr>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čast na seminářích (min. 80 %).</w:t>
            </w:r>
          </w:p>
          <w:p w14:paraId="08A0196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Týmové vypracování, prezentace, obhájení a odevzdání seminární práce.</w:t>
            </w:r>
          </w:p>
          <w:p w14:paraId="00FAB84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Absolvování průběžných testů (60 %).</w:t>
            </w:r>
          </w:p>
          <w:p w14:paraId="2D7CDA1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Požadavky ke zkoušce:</w:t>
            </w:r>
          </w:p>
          <w:p w14:paraId="29C814E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Splnění podmínek k zápočtu</w:t>
            </w:r>
          </w:p>
          <w:p w14:paraId="7BD5BD42" w14:textId="3D1ED9E0"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Zkoušková písemná práce (úspěšnost 75 %) s jednou možností (i ústní) opravy</w:t>
            </w:r>
            <w:ins w:id="674" w:author="Jitka Hůsková" w:date="2023-05-04T13:58:00Z">
              <w:r w:rsidR="00AE2B5E" w:rsidRPr="004B0D8E">
                <w:rPr>
                  <w:rFonts w:ascii="Times New Roman" w:hAnsi="Times New Roman"/>
                  <w:lang w:eastAsia="en-US"/>
                </w:rPr>
                <w:t xml:space="preserve">. </w:t>
              </w:r>
              <w:r w:rsidR="00AE2B5E" w:rsidRPr="004B0D8E">
                <w:rPr>
                  <w:rFonts w:ascii="Times New Roman" w:hAnsi="Times New Roman"/>
                </w:rPr>
                <w:t>Předpokládaný počet hodin pro samostudium (cca 40 hodin).</w:t>
              </w:r>
            </w:ins>
          </w:p>
        </w:tc>
      </w:tr>
      <w:tr w:rsidR="00CB698E" w:rsidRPr="004B0D8E" w14:paraId="6F986E3B"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6492489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nil"/>
              <w:left w:val="single" w:sz="4" w:space="0" w:color="auto"/>
              <w:bottom w:val="single" w:sz="4" w:space="0" w:color="auto"/>
              <w:right w:val="single" w:sz="4" w:space="0" w:color="auto"/>
            </w:tcBorders>
            <w:hideMark/>
          </w:tcPr>
          <w:p w14:paraId="5AF7CDA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Ing. Miloslava Chovancová, CSc.</w:t>
            </w:r>
          </w:p>
        </w:tc>
      </w:tr>
      <w:tr w:rsidR="00CB698E" w:rsidRPr="004B0D8E" w14:paraId="3C3D8E32"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5C9B7F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6A3FD69" w14:textId="286FB53A"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Přednáška (</w:t>
            </w:r>
            <w:r w:rsidR="00757F55" w:rsidRPr="004B0D8E">
              <w:rPr>
                <w:rFonts w:ascii="Times New Roman" w:hAnsi="Times New Roman"/>
                <w:lang w:eastAsia="en-US"/>
              </w:rPr>
              <w:t xml:space="preserve">P </w:t>
            </w:r>
            <w:r w:rsidRPr="004B0D8E">
              <w:rPr>
                <w:rFonts w:ascii="Times New Roman" w:hAnsi="Times New Roman"/>
                <w:lang w:eastAsia="en-US"/>
              </w:rPr>
              <w:t>30 %)</w:t>
            </w:r>
          </w:p>
        </w:tc>
      </w:tr>
      <w:tr w:rsidR="00CB698E" w:rsidRPr="004B0D8E" w14:paraId="67618E3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084E0F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4B7448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Ing. Miloslava Chovancová, CSc.</w:t>
            </w:r>
          </w:p>
          <w:p w14:paraId="25CD2FA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Ing. Bc. Jiří Bejtkovský, Ph.D.</w:t>
            </w:r>
          </w:p>
          <w:p w14:paraId="4BAB265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Mgr. Petr Snopek, PhD., MBA</w:t>
            </w:r>
          </w:p>
          <w:p w14:paraId="7FEAA24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Gabriela Gajzlerová, MBA</w:t>
            </w:r>
          </w:p>
        </w:tc>
      </w:tr>
      <w:tr w:rsidR="00CB698E" w:rsidRPr="004B0D8E" w14:paraId="58AA1A3B"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4997B7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2F2279DF" w14:textId="77777777" w:rsidR="00CB698E" w:rsidRPr="004B0D8E" w:rsidRDefault="00CB698E" w:rsidP="00542EE9">
            <w:pPr>
              <w:contextualSpacing/>
              <w:jc w:val="both"/>
              <w:rPr>
                <w:rFonts w:ascii="Times New Roman" w:hAnsi="Times New Roman"/>
                <w:lang w:eastAsia="en-US"/>
              </w:rPr>
            </w:pPr>
          </w:p>
        </w:tc>
      </w:tr>
      <w:tr w:rsidR="00CB698E" w:rsidRPr="004B0D8E" w14:paraId="25A4C4E8"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10BD2872"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Cílem předmětu je seznámit studenty se základními rolemi a funkcemi vedoucího pracovníka v oblasti zdravotnictví a naučit je, jakým způsobem mohou ovlivňovat organizační kulturu zdravotnické organizace. Dalším podstatným cílem je rozšířit studentům kompetence v oblasti kvality a bezpečí zdravotní péče v zařízeních poskytujících zdravotní služby.  </w:t>
            </w:r>
          </w:p>
          <w:p w14:paraId="43C55D2E" w14:textId="77777777" w:rsidR="00CB698E" w:rsidRPr="004B0D8E" w:rsidRDefault="00CB698E" w:rsidP="00542EE9">
            <w:pPr>
              <w:tabs>
                <w:tab w:val="left" w:pos="328"/>
              </w:tabs>
              <w:contextualSpacing/>
              <w:jc w:val="both"/>
              <w:rPr>
                <w:rFonts w:ascii="Times New Roman" w:hAnsi="Times New Roman"/>
                <w:lang w:eastAsia="en-US"/>
              </w:rPr>
            </w:pPr>
          </w:p>
          <w:p w14:paraId="0594774B"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2BB139F6"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Přednáška:</w:t>
            </w:r>
          </w:p>
          <w:p w14:paraId="4909514F"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Management a role manažera. Základní role a funkce vedoucího pracovníka ve zdravotnictví (1 h).</w:t>
            </w:r>
          </w:p>
          <w:p w14:paraId="05810D5C"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Management a leadership, role lídra (1 h).</w:t>
            </w:r>
          </w:p>
          <w:p w14:paraId="42EA24BD"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Strategický management a jeho přínos pro zdravotnické organizace (1 h).</w:t>
            </w:r>
          </w:p>
          <w:p w14:paraId="2B9047D8"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Řízení lidských zdrojů ve zdravotnických organizacích (1 h).</w:t>
            </w:r>
          </w:p>
          <w:p w14:paraId="5920F37F"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Organizační kultura (1 h).</w:t>
            </w:r>
          </w:p>
          <w:p w14:paraId="602A3AA8"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Řízení rizik a prevence nežádoucích událostí ve zdravotnických zařízeních včetně sledování a vyhodnocení (2 h).</w:t>
            </w:r>
          </w:p>
          <w:p w14:paraId="4F1931F8"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Kvalita zdravotní péče. Metody hodnocení zdravotnických služeb. Etické problémy ve veřejném zdravotnictví a možnosti jejich řešení (2 h).</w:t>
            </w:r>
          </w:p>
          <w:p w14:paraId="149EE95D"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Hygienické požadavky na provoz zdravotnických a sociálních zařízení, ochrana proti šíření infekčních onemocnění, ochrana zdraví při práci (1 h).  </w:t>
            </w:r>
          </w:p>
          <w:p w14:paraId="2F6B4856" w14:textId="77777777" w:rsidR="00CB698E" w:rsidRPr="004B0D8E" w:rsidRDefault="00CB698E" w:rsidP="00542EE9">
            <w:pPr>
              <w:autoSpaceDE w:val="0"/>
              <w:autoSpaceDN w:val="0"/>
              <w:adjustRightInd w:val="0"/>
              <w:contextualSpacing/>
              <w:jc w:val="both"/>
              <w:rPr>
                <w:rFonts w:ascii="Times New Roman" w:hAnsi="Times New Roman"/>
                <w:lang w:eastAsia="en-US"/>
              </w:rPr>
            </w:pPr>
          </w:p>
          <w:p w14:paraId="41C2E3E2" w14:textId="77777777" w:rsidR="00CB698E" w:rsidRPr="004B0D8E" w:rsidRDefault="00CB698E" w:rsidP="00542EE9">
            <w:pPr>
              <w:autoSpaceDE w:val="0"/>
              <w:autoSpaceDN w:val="0"/>
              <w:adjustRightInd w:val="0"/>
              <w:contextualSpacing/>
              <w:jc w:val="both"/>
              <w:rPr>
                <w:rFonts w:ascii="Times New Roman" w:hAnsi="Times New Roman"/>
                <w:b/>
                <w:lang w:eastAsia="en-US"/>
              </w:rPr>
            </w:pPr>
            <w:r w:rsidRPr="004B0D8E">
              <w:rPr>
                <w:rFonts w:ascii="Times New Roman" w:hAnsi="Times New Roman"/>
                <w:b/>
                <w:lang w:eastAsia="en-US"/>
              </w:rPr>
              <w:t>Seminář:</w:t>
            </w:r>
          </w:p>
          <w:p w14:paraId="6CAD2A5E"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Management a role manažera. Základní role a funkce vedoucího pracovníka ve zdravotnictví (2 h).</w:t>
            </w:r>
          </w:p>
          <w:p w14:paraId="4A3F4D1C"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Řízení lidských zdrojů ve zdravotnických organizacích (2 h).</w:t>
            </w:r>
          </w:p>
          <w:p w14:paraId="797E19D6"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Organizační kultura (2 h).</w:t>
            </w:r>
          </w:p>
          <w:p w14:paraId="75B231CE"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Bezpečí pacientů. Důležitost aplikace lidského faktoru pro bezpečnost pacientů. Systémy kvality a bezpečnosti a vliv jejich komplexnosti na péči o pacienta (3 h).</w:t>
            </w:r>
          </w:p>
          <w:p w14:paraId="502DB0D5"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Strategické řízení kvality zdravotní péče (2 h).</w:t>
            </w:r>
          </w:p>
          <w:p w14:paraId="03E5C51B"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Metody zvyšování kvality ke zlepšení péče. Vývojové diagramy, diagramy příčin a následků (3 h).</w:t>
            </w:r>
          </w:p>
          <w:p w14:paraId="20C75B9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Indikátory kvality ošetřovatelské péče a jejich sledování. Standardy ošetřovatelské péče. Analytické nástroje pro řízení rizik (3 h). </w:t>
            </w:r>
          </w:p>
          <w:p w14:paraId="1B11DEA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Akreditace zdravotnického zařízení. Externí a interní kontrola kvality (3 h). </w:t>
            </w:r>
          </w:p>
          <w:p w14:paraId="1797F0AF" w14:textId="77777777" w:rsidR="00CB698E" w:rsidRPr="004B0D8E" w:rsidRDefault="00CB698E" w:rsidP="00542EE9">
            <w:pPr>
              <w:tabs>
                <w:tab w:val="left" w:pos="328"/>
              </w:tabs>
              <w:contextualSpacing/>
              <w:jc w:val="both"/>
              <w:rPr>
                <w:rFonts w:ascii="Times New Roman" w:hAnsi="Times New Roman"/>
                <w:lang w:eastAsia="en-US"/>
              </w:rPr>
            </w:pPr>
          </w:p>
          <w:p w14:paraId="3AF923A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02D9420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63C65B75"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definovat základní role a funkce vedoucího pracovníka;</w:t>
            </w:r>
          </w:p>
          <w:p w14:paraId="4BAF86B3"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charakterizovat principy práce manažera v kontextu řízení lidských zdrojů;</w:t>
            </w:r>
          </w:p>
          <w:p w14:paraId="27CF60C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lastRenderedPageBreak/>
              <w:t>formulovat základní složky organizační kultury;</w:t>
            </w:r>
          </w:p>
          <w:p w14:paraId="59C0DE1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analytické nástroje pro řízení rizik;</w:t>
            </w:r>
          </w:p>
          <w:p w14:paraId="5715788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používat vhodnou terminologii v oblasti managementu kvality a bezpečné ošetřovatelské péče.</w:t>
            </w:r>
          </w:p>
          <w:p w14:paraId="6DBE31F4" w14:textId="77777777" w:rsidR="00CB698E" w:rsidRPr="004B0D8E" w:rsidRDefault="00CB698E" w:rsidP="00542EE9">
            <w:pPr>
              <w:tabs>
                <w:tab w:val="left" w:pos="328"/>
              </w:tabs>
              <w:contextualSpacing/>
              <w:jc w:val="both"/>
              <w:rPr>
                <w:rFonts w:ascii="Times New Roman" w:hAnsi="Times New Roman"/>
                <w:lang w:eastAsia="en-US"/>
              </w:rPr>
            </w:pPr>
          </w:p>
          <w:p w14:paraId="348F4617"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7780C249"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aplikovat základní týmové role ve zdravotnickém týmu;</w:t>
            </w:r>
          </w:p>
          <w:p w14:paraId="21AA53DF"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aplikovat manažerské pojetí řízení lidských zdrojů ve zdravotnictví;</w:t>
            </w:r>
          </w:p>
          <w:p w14:paraId="1E60547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orientovat se v základních rolích a funkcích vedoucího pracovníka;</w:t>
            </w:r>
          </w:p>
          <w:p w14:paraId="70958437"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podílet se na zavedení systému hodnocení kvality a bezpečí zdravotní péče poskytované nelékařskými zdravotnickými pracovníky a jejího kontinuálního zvyšování; </w:t>
            </w:r>
          </w:p>
          <w:p w14:paraId="32FE1F27"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podílet se na řešení nežádoucích událostí v rámci zdravotnického zařízení;</w:t>
            </w:r>
          </w:p>
          <w:p w14:paraId="59FDE7AB"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analyzovat faktory, které stojí za nežádoucími událostmi;</w:t>
            </w:r>
          </w:p>
          <w:p w14:paraId="7CAD766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používat analytické nástroje pro řízení rizik.</w:t>
            </w:r>
          </w:p>
        </w:tc>
      </w:tr>
      <w:tr w:rsidR="00CB698E" w:rsidRPr="004B0D8E" w14:paraId="4DED2466"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3D22D09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7BAA4384" w14:textId="77777777" w:rsidR="00CB698E" w:rsidRPr="004B0D8E" w:rsidRDefault="00CB698E" w:rsidP="00542EE9">
            <w:pPr>
              <w:contextualSpacing/>
              <w:jc w:val="both"/>
              <w:rPr>
                <w:rFonts w:ascii="Times New Roman" w:hAnsi="Times New Roman"/>
                <w:lang w:eastAsia="en-US"/>
              </w:rPr>
            </w:pPr>
          </w:p>
        </w:tc>
      </w:tr>
      <w:tr w:rsidR="00CB698E" w:rsidRPr="004B0D8E" w14:paraId="7098E3E5"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1D9A4A3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431E5F7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BRABCOVÁ, I., BÁRTLOVÁ, S. </w:t>
            </w:r>
            <w:r w:rsidRPr="004B0D8E">
              <w:rPr>
                <w:rFonts w:ascii="Times New Roman" w:hAnsi="Times New Roman"/>
                <w:i/>
                <w:lang w:eastAsia="en-US"/>
              </w:rPr>
              <w:t>Management v ošetřovatelské praxi</w:t>
            </w:r>
            <w:r w:rsidRPr="004B0D8E">
              <w:rPr>
                <w:rFonts w:ascii="Times New Roman" w:hAnsi="Times New Roman"/>
                <w:lang w:eastAsia="en-US"/>
              </w:rPr>
              <w:t>. Praha: Nakladatelství Lidové noviny, 2015.</w:t>
            </w:r>
          </w:p>
          <w:p w14:paraId="7F426F7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HOLČÍK, J. </w:t>
            </w:r>
            <w:r w:rsidRPr="004B0D8E">
              <w:rPr>
                <w:rFonts w:ascii="Times New Roman" w:hAnsi="Times New Roman"/>
                <w:i/>
                <w:lang w:eastAsia="en-US"/>
              </w:rPr>
              <w:t>Systém péče o zdraví a zdravotní gramotnost</w:t>
            </w:r>
            <w:r w:rsidRPr="004B0D8E">
              <w:rPr>
                <w:rFonts w:ascii="Times New Roman" w:hAnsi="Times New Roman"/>
                <w:lang w:eastAsia="en-US"/>
              </w:rPr>
              <w:t xml:space="preserve">. Brno: Masarykova univerzita, 2010. </w:t>
            </w:r>
          </w:p>
          <w:p w14:paraId="32BB0A6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HORVÁTHOVÁ, P., BLÁHA, J., ČOPÍKOVÁ, A. </w:t>
            </w:r>
            <w:r w:rsidRPr="004B0D8E">
              <w:rPr>
                <w:rFonts w:ascii="Times New Roman" w:hAnsi="Times New Roman"/>
                <w:i/>
                <w:lang w:eastAsia="en-US"/>
              </w:rPr>
              <w:t>Řízení lidských zdrojů: nové trendy</w:t>
            </w:r>
            <w:r w:rsidRPr="004B0D8E">
              <w:rPr>
                <w:rFonts w:ascii="Times New Roman" w:hAnsi="Times New Roman"/>
                <w:lang w:eastAsia="en-US"/>
              </w:rPr>
              <w:t>. Praha: Management Press, 2016.</w:t>
            </w:r>
          </w:p>
          <w:p w14:paraId="4C8A500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MARX, D., VLČEK, F. </w:t>
            </w:r>
            <w:r w:rsidRPr="004B0D8E">
              <w:rPr>
                <w:rFonts w:ascii="Times New Roman" w:hAnsi="Times New Roman"/>
                <w:i/>
                <w:iCs/>
                <w:lang w:eastAsia="en-US"/>
                <w:rPrChange w:id="675" w:author="Jana Martincová" w:date="2023-05-26T10:07:00Z">
                  <w:rPr>
                    <w:rFonts w:ascii="Times New Roman" w:hAnsi="Times New Roman"/>
                    <w:lang w:eastAsia="en-US"/>
                  </w:rPr>
                </w:rPrChange>
              </w:rPr>
              <w:t>Akreditační standardy pro nemocnice.</w:t>
            </w:r>
            <w:r w:rsidRPr="004B0D8E">
              <w:rPr>
                <w:rFonts w:ascii="Times New Roman" w:hAnsi="Times New Roman"/>
                <w:lang w:eastAsia="en-US"/>
              </w:rPr>
              <w:t xml:space="preserve"> 3. vyd. Praha: Spojená akreditační komise. 2014</w:t>
            </w:r>
          </w:p>
          <w:p w14:paraId="712C209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ŠUPŠÁKOVÁ, P. </w:t>
            </w:r>
            <w:r w:rsidRPr="004B0D8E">
              <w:rPr>
                <w:rFonts w:ascii="Times New Roman" w:hAnsi="Times New Roman"/>
                <w:i/>
                <w:lang w:eastAsia="en-US"/>
              </w:rPr>
              <w:t>Řízení rizik při poskytování zdravotních služeb: manuál pro praxi</w:t>
            </w:r>
            <w:r w:rsidRPr="004B0D8E">
              <w:rPr>
                <w:rFonts w:ascii="Times New Roman" w:hAnsi="Times New Roman"/>
                <w:lang w:eastAsia="en-US"/>
              </w:rPr>
              <w:t>. Praha: Grada, 2017.</w:t>
            </w:r>
          </w:p>
          <w:p w14:paraId="44EBF03D" w14:textId="77777777" w:rsidR="00CB698E" w:rsidRPr="004B0D8E" w:rsidRDefault="00CB698E" w:rsidP="00542EE9">
            <w:pPr>
              <w:contextualSpacing/>
              <w:jc w:val="both"/>
              <w:rPr>
                <w:rFonts w:ascii="Times New Roman" w:hAnsi="Times New Roman"/>
                <w:lang w:eastAsia="en-US"/>
              </w:rPr>
            </w:pPr>
          </w:p>
          <w:p w14:paraId="2A6C3FD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15D9A8E5" w14:textId="55A1F845" w:rsidR="00CB698E" w:rsidRPr="00270138" w:rsidRDefault="00CB698E" w:rsidP="00542EE9">
            <w:pPr>
              <w:contextualSpacing/>
              <w:jc w:val="both"/>
              <w:rPr>
                <w:rFonts w:ascii="Times New Roman" w:hAnsi="Times New Roman"/>
                <w:lang w:eastAsia="en-US"/>
              </w:rPr>
            </w:pPr>
            <w:r w:rsidRPr="0088739F">
              <w:rPr>
                <w:rFonts w:ascii="Times New Roman" w:hAnsi="Times New Roman"/>
                <w:lang w:eastAsia="en-US"/>
              </w:rPr>
              <w:t>A</w:t>
            </w:r>
            <w:r w:rsidR="00757F55" w:rsidRPr="007E271C">
              <w:rPr>
                <w:rFonts w:ascii="Times New Roman" w:hAnsi="Times New Roman"/>
                <w:lang w:eastAsia="en-US"/>
              </w:rPr>
              <w:t>RMSTRONG, M</w:t>
            </w:r>
            <w:r w:rsidRPr="007E271C">
              <w:rPr>
                <w:rFonts w:ascii="Times New Roman" w:hAnsi="Times New Roman"/>
                <w:lang w:eastAsia="en-US"/>
              </w:rPr>
              <w:t>. </w:t>
            </w:r>
            <w:r w:rsidRPr="00E96BE2">
              <w:rPr>
                <w:rFonts w:ascii="Times New Roman" w:hAnsi="Times New Roman"/>
                <w:i/>
                <w:lang w:eastAsia="en-US"/>
              </w:rPr>
              <w:t>Armstrong's handbook of strategic human resource management</w:t>
            </w:r>
            <w:r w:rsidRPr="00270138">
              <w:rPr>
                <w:rFonts w:ascii="Times New Roman" w:hAnsi="Times New Roman"/>
                <w:lang w:eastAsia="en-US"/>
              </w:rPr>
              <w:t xml:space="preserve">. Sixth edition. London: Kogan Page, 2016, 265 s. </w:t>
            </w:r>
          </w:p>
          <w:p w14:paraId="5A311CD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BASTABLE, S. B. </w:t>
            </w:r>
            <w:r w:rsidRPr="004B0D8E">
              <w:rPr>
                <w:rFonts w:ascii="Times New Roman" w:hAnsi="Times New Roman"/>
                <w:i/>
                <w:lang w:eastAsia="en-US"/>
              </w:rPr>
              <w:t>Essentials of Patient Education</w:t>
            </w:r>
            <w:r w:rsidRPr="004B0D8E">
              <w:rPr>
                <w:rFonts w:ascii="Times New Roman" w:hAnsi="Times New Roman"/>
                <w:lang w:eastAsia="en-US"/>
              </w:rPr>
              <w:t xml:space="preserve">. 2. vyd. Sudbury: Jones and Bartlett, 2016. </w:t>
            </w:r>
          </w:p>
          <w:p w14:paraId="292CB1DC" w14:textId="09D3864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HORVÁTHOVÁ, Petra, Jiří BLÁHA a Andrea ČOPÍKOVÁ. </w:t>
            </w:r>
            <w:r w:rsidRPr="004B0D8E">
              <w:rPr>
                <w:rFonts w:ascii="Times New Roman" w:hAnsi="Times New Roman"/>
                <w:i/>
                <w:lang w:eastAsia="en-US"/>
              </w:rPr>
              <w:t>Řízení lidských zdrojů: nové trendy</w:t>
            </w:r>
            <w:r w:rsidRPr="004B0D8E">
              <w:rPr>
                <w:rFonts w:ascii="Times New Roman" w:hAnsi="Times New Roman"/>
                <w:lang w:eastAsia="en-US"/>
              </w:rPr>
              <w:t>. Praha: Management Press, 2016, 428 s.</w:t>
            </w:r>
          </w:p>
          <w:p w14:paraId="32B0168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ZÍTKOVÁ, M., POKORNÁ, A., MIČUDOVÁ, E. </w:t>
            </w:r>
            <w:r w:rsidRPr="004B0D8E">
              <w:rPr>
                <w:rFonts w:ascii="Times New Roman" w:hAnsi="Times New Roman"/>
                <w:i/>
                <w:lang w:eastAsia="en-US"/>
              </w:rPr>
              <w:t>Vedení nových pracovníků v ošetřovatelské praxi: pro staniční a vrchní sestry</w:t>
            </w:r>
            <w:r w:rsidRPr="004B0D8E">
              <w:rPr>
                <w:rFonts w:ascii="Times New Roman" w:hAnsi="Times New Roman"/>
                <w:lang w:eastAsia="en-US"/>
              </w:rPr>
              <w:t>. Praha: Grada, 2015.</w:t>
            </w:r>
          </w:p>
          <w:p w14:paraId="285CBEB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  </w:t>
            </w:r>
            <w:del w:id="676" w:author="Michaela Bílá" w:date="2023-05-20T12:26:00Z">
              <w:r w:rsidRPr="004B0D8E" w:rsidDel="009455DE">
                <w:rPr>
                  <w:rFonts w:ascii="Times New Roman" w:hAnsi="Times New Roman"/>
                  <w:lang w:eastAsia="en-US"/>
                </w:rPr>
                <w:delText xml:space="preserve"> </w:delText>
              </w:r>
            </w:del>
          </w:p>
          <w:p w14:paraId="090E2B0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7F94B71A" w14:textId="3D76EB3E" w:rsidR="00CB698E" w:rsidRPr="004B0D8E" w:rsidDel="002D2048" w:rsidRDefault="00CB698E">
            <w:pPr>
              <w:pStyle w:val="Odstavecseseznamem"/>
              <w:numPr>
                <w:ilvl w:val="0"/>
                <w:numId w:val="42"/>
              </w:numPr>
              <w:jc w:val="both"/>
              <w:rPr>
                <w:del w:id="677" w:author="Michaela Bílá" w:date="2023-05-26T00:33:00Z"/>
                <w:rFonts w:ascii="Times New Roman" w:hAnsi="Times New Roman"/>
                <w:lang w:eastAsia="en-US"/>
                <w:rPrChange w:id="678" w:author="Jana Martincová" w:date="2023-05-26T10:07:00Z">
                  <w:rPr>
                    <w:del w:id="679" w:author="Michaela Bílá" w:date="2023-05-26T00:33:00Z"/>
                    <w:lang w:eastAsia="en-US"/>
                  </w:rPr>
                </w:rPrChange>
              </w:rPr>
              <w:pPrChange w:id="680" w:author="Michaela Bílá" w:date="2023-05-20T12:26:00Z">
                <w:pPr>
                  <w:contextualSpacing/>
                  <w:jc w:val="both"/>
                </w:pPr>
              </w:pPrChange>
            </w:pPr>
            <w:r w:rsidRPr="004B0D8E">
              <w:rPr>
                <w:rFonts w:ascii="Times New Roman" w:hAnsi="Times New Roman"/>
                <w:lang w:eastAsia="en-US"/>
                <w:rPrChange w:id="681" w:author="Jana Martincová" w:date="2023-05-26T10:07:00Z">
                  <w:rPr>
                    <w:lang w:eastAsia="en-US"/>
                  </w:rPr>
                </w:rPrChange>
              </w:rPr>
              <w:t>analytické nástroje pro řízení rizik,</w:t>
            </w:r>
            <w:ins w:id="682" w:author="Michaela Bílá" w:date="2023-05-26T00:33:00Z">
              <w:r w:rsidR="002D2048" w:rsidRPr="004B0D8E">
                <w:rPr>
                  <w:rFonts w:ascii="Times New Roman" w:hAnsi="Times New Roman"/>
                  <w:lang w:eastAsia="en-US"/>
                </w:rPr>
                <w:t xml:space="preserve"> </w:t>
              </w:r>
            </w:ins>
          </w:p>
          <w:p w14:paraId="07415650" w14:textId="6A203072" w:rsidR="00CB698E" w:rsidRPr="004B0D8E" w:rsidRDefault="00CB698E">
            <w:pPr>
              <w:pStyle w:val="Odstavecseseznamem"/>
              <w:numPr>
                <w:ilvl w:val="0"/>
                <w:numId w:val="42"/>
              </w:numPr>
              <w:jc w:val="both"/>
              <w:rPr>
                <w:rFonts w:ascii="Times New Roman" w:hAnsi="Times New Roman"/>
                <w:b/>
                <w:lang w:eastAsia="en-US"/>
                <w:rPrChange w:id="683" w:author="Jana Martincová" w:date="2023-05-26T10:07:00Z">
                  <w:rPr>
                    <w:b/>
                    <w:lang w:eastAsia="en-US"/>
                  </w:rPr>
                </w:rPrChange>
              </w:rPr>
              <w:pPrChange w:id="684" w:author="Michaela Bílá" w:date="2023-05-26T00:33:00Z">
                <w:pPr>
                  <w:contextualSpacing/>
                  <w:jc w:val="both"/>
                </w:pPr>
              </w:pPrChange>
            </w:pPr>
            <w:r w:rsidRPr="004B0D8E">
              <w:rPr>
                <w:rFonts w:ascii="Times New Roman" w:hAnsi="Times New Roman"/>
                <w:lang w:eastAsia="en-US"/>
                <w:rPrChange w:id="685" w:author="Jana Martincová" w:date="2023-05-26T10:07:00Z">
                  <w:rPr>
                    <w:lang w:eastAsia="en-US"/>
                  </w:rPr>
                </w:rPrChange>
              </w:rPr>
              <w:t>aj.</w:t>
            </w:r>
          </w:p>
        </w:tc>
      </w:tr>
      <w:tr w:rsidR="00CB698E" w:rsidRPr="004B0D8E" w14:paraId="25EAFCC1"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46BC82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0CC1DDCB"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2EF378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E311CF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16</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D31060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67F2A1CA"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46669B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1C6F87E8" w14:textId="77777777" w:rsidTr="00542EE9">
        <w:trPr>
          <w:trHeight w:val="942"/>
        </w:trPr>
        <w:tc>
          <w:tcPr>
            <w:tcW w:w="5000" w:type="pct"/>
            <w:gridSpan w:val="8"/>
            <w:tcBorders>
              <w:top w:val="single" w:sz="4" w:space="0" w:color="auto"/>
              <w:left w:val="single" w:sz="4" w:space="0" w:color="auto"/>
              <w:bottom w:val="single" w:sz="4" w:space="0" w:color="auto"/>
              <w:right w:val="single" w:sz="4" w:space="0" w:color="auto"/>
            </w:tcBorders>
            <w:hideMark/>
          </w:tcPr>
          <w:p w14:paraId="6235BC70" w14:textId="1E050EF9"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přednášek 6 hodin a formou seminářů 10 hodin. </w:t>
            </w:r>
          </w:p>
          <w:p w14:paraId="428B10C5" w14:textId="4D9D9EA6"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Nepřímá </w:t>
            </w:r>
            <w:r w:rsidR="00757F55" w:rsidRPr="004B0D8E">
              <w:rPr>
                <w:rFonts w:ascii="Times New Roman" w:hAnsi="Times New Roman"/>
                <w:lang w:eastAsia="en-US"/>
              </w:rPr>
              <w:t>výuka</w:t>
            </w:r>
            <w:r w:rsidR="00CB698E" w:rsidRPr="004B0D8E">
              <w:rPr>
                <w:rFonts w:ascii="Times New Roman" w:hAnsi="Times New Roman"/>
                <w:lang w:eastAsia="en-US"/>
              </w:rPr>
              <w:t>: předpokláda</w:t>
            </w:r>
            <w:r w:rsidR="00757F55" w:rsidRPr="004B0D8E">
              <w:rPr>
                <w:rFonts w:ascii="Times New Roman" w:hAnsi="Times New Roman"/>
                <w:lang w:eastAsia="en-US"/>
              </w:rPr>
              <w:t>ný počet hodin na samostudium 4</w:t>
            </w:r>
            <w:ins w:id="686" w:author="Jitka Hůsková" w:date="2023-05-04T13:58:00Z">
              <w:r w:rsidR="00AE2B5E" w:rsidRPr="004B0D8E">
                <w:rPr>
                  <w:rFonts w:ascii="Times New Roman" w:hAnsi="Times New Roman"/>
                  <w:lang w:eastAsia="en-US"/>
                </w:rPr>
                <w:t>0</w:t>
              </w:r>
            </w:ins>
            <w:del w:id="687" w:author="Jitka Hůsková" w:date="2023-05-04T13:58:00Z">
              <w:r w:rsidR="00757F55" w:rsidRPr="004B0D8E" w:rsidDel="00AE2B5E">
                <w:rPr>
                  <w:rFonts w:ascii="Times New Roman" w:hAnsi="Times New Roman"/>
                  <w:lang w:eastAsia="en-US"/>
                </w:rPr>
                <w:delText>8</w:delText>
              </w:r>
            </w:del>
            <w:r w:rsidR="00757F55" w:rsidRPr="004B0D8E">
              <w:rPr>
                <w:rFonts w:ascii="Times New Roman" w:hAnsi="Times New Roman"/>
                <w:lang w:eastAsia="en-US"/>
              </w:rPr>
              <w:t xml:space="preserve"> hodin</w:t>
            </w:r>
            <w:ins w:id="688" w:author="Jitka Hůsková" w:date="2023-05-04T13:59:00Z">
              <w:r w:rsidR="00AE2B5E" w:rsidRPr="004B0D8E">
                <w:rPr>
                  <w:rFonts w:ascii="Times New Roman" w:hAnsi="Times New Roman"/>
                  <w:lang w:eastAsia="en-US"/>
                </w:rPr>
                <w:t xml:space="preserve"> + 8 hodin distančního vzdělávání</w:t>
              </w:r>
            </w:ins>
            <w:r w:rsidR="00757F55" w:rsidRPr="004B0D8E">
              <w:rPr>
                <w:rFonts w:ascii="Times New Roman" w:hAnsi="Times New Roman"/>
                <w:lang w:eastAsia="en-US"/>
              </w:rPr>
              <w:t xml:space="preserve"> </w:t>
            </w:r>
            <w:r w:rsidR="00CB698E" w:rsidRPr="004B0D8E">
              <w:rPr>
                <w:rFonts w:ascii="Times New Roman" w:hAnsi="Times New Roman"/>
                <w:lang w:eastAsia="en-US"/>
              </w:rPr>
              <w:t xml:space="preserve">(splnění úkolů v rámci e-learningu).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6C0F279C"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7DBD890C" w14:textId="77777777" w:rsidR="00CB698E" w:rsidRPr="004B0D8E" w:rsidRDefault="00CB698E" w:rsidP="00CB698E">
      <w:pPr>
        <w:spacing w:after="160"/>
        <w:contextualSpacing/>
        <w:jc w:val="both"/>
        <w:rPr>
          <w:rFonts w:ascii="Times New Roman" w:eastAsiaTheme="minorHAnsi" w:hAnsi="Times New Roman"/>
          <w:lang w:eastAsia="en-US"/>
        </w:rPr>
      </w:pPr>
    </w:p>
    <w:p w14:paraId="6B3F9348" w14:textId="77777777" w:rsidR="00CB698E" w:rsidRPr="004B0D8E" w:rsidRDefault="00CB698E" w:rsidP="00CB698E">
      <w:pPr>
        <w:spacing w:after="160"/>
        <w:contextualSpacing/>
        <w:jc w:val="both"/>
        <w:rPr>
          <w:rFonts w:ascii="Times New Roman" w:eastAsiaTheme="minorHAnsi" w:hAnsi="Times New Roman"/>
          <w:lang w:eastAsia="en-US"/>
        </w:rPr>
      </w:pPr>
    </w:p>
    <w:p w14:paraId="0102302A"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7A3E7BBA" w14:textId="77777777" w:rsidTr="00542EE9">
        <w:tc>
          <w:tcPr>
            <w:tcW w:w="5000" w:type="pct"/>
            <w:gridSpan w:val="8"/>
            <w:tcBorders>
              <w:bottom w:val="double" w:sz="4" w:space="0" w:color="auto"/>
            </w:tcBorders>
            <w:shd w:val="clear" w:color="auto" w:fill="BDD6EE"/>
          </w:tcPr>
          <w:p w14:paraId="4BFE6A3D"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3982E90E" w14:textId="77777777" w:rsidTr="00542EE9">
        <w:tc>
          <w:tcPr>
            <w:tcW w:w="1566" w:type="pct"/>
            <w:tcBorders>
              <w:top w:val="double" w:sz="4" w:space="0" w:color="auto"/>
            </w:tcBorders>
            <w:shd w:val="clear" w:color="auto" w:fill="F7CAAC"/>
          </w:tcPr>
          <w:p w14:paraId="4A1D848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69714578" w14:textId="789F7FEC" w:rsidR="00CB698E" w:rsidRPr="004B0D8E" w:rsidRDefault="00CB698E" w:rsidP="00542EE9">
            <w:pPr>
              <w:contextualSpacing/>
              <w:jc w:val="both"/>
              <w:rPr>
                <w:rFonts w:ascii="Times New Roman" w:hAnsi="Times New Roman"/>
                <w:b/>
              </w:rPr>
            </w:pPr>
            <w:r w:rsidRPr="004B0D8E">
              <w:rPr>
                <w:rFonts w:ascii="Times New Roman" w:hAnsi="Times New Roman"/>
                <w:b/>
              </w:rPr>
              <w:t>Vybrané kapitoly z práva a sociální politiky</w:t>
            </w:r>
            <w:r w:rsidR="006F2EB9" w:rsidRPr="004B0D8E">
              <w:rPr>
                <w:rFonts w:ascii="Times New Roman" w:hAnsi="Times New Roman"/>
                <w:b/>
                <w:color w:val="000000" w:themeColor="text1"/>
              </w:rPr>
              <w:t>*</w:t>
            </w:r>
          </w:p>
        </w:tc>
      </w:tr>
      <w:tr w:rsidR="00CB698E" w:rsidRPr="004B0D8E" w14:paraId="2456FE7E" w14:textId="77777777" w:rsidTr="00542EE9">
        <w:tc>
          <w:tcPr>
            <w:tcW w:w="1566" w:type="pct"/>
            <w:shd w:val="clear" w:color="auto" w:fill="F7CAAC"/>
          </w:tcPr>
          <w:p w14:paraId="6E339D7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4D2CE733"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230" w:type="pct"/>
            <w:gridSpan w:val="2"/>
            <w:shd w:val="clear" w:color="auto" w:fill="F7CAAC"/>
          </w:tcPr>
          <w:p w14:paraId="4EAE6ADD"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14468A3D" w14:textId="77777777" w:rsidR="00CB698E" w:rsidRPr="004B0D8E" w:rsidRDefault="00CB698E" w:rsidP="00542EE9">
            <w:pPr>
              <w:contextualSpacing/>
              <w:jc w:val="both"/>
              <w:rPr>
                <w:rFonts w:ascii="Times New Roman" w:hAnsi="Times New Roman"/>
              </w:rPr>
            </w:pPr>
            <w:r w:rsidRPr="004B0D8E">
              <w:rPr>
                <w:rFonts w:ascii="Times New Roman" w:hAnsi="Times New Roman"/>
              </w:rPr>
              <w:t>2/ZS</w:t>
            </w:r>
          </w:p>
          <w:p w14:paraId="7131F37D" w14:textId="77777777" w:rsidR="00CB698E" w:rsidRPr="004B0D8E" w:rsidRDefault="00CB698E" w:rsidP="00542EE9">
            <w:pPr>
              <w:contextualSpacing/>
              <w:jc w:val="both"/>
              <w:rPr>
                <w:rFonts w:ascii="Times New Roman" w:hAnsi="Times New Roman"/>
              </w:rPr>
            </w:pPr>
          </w:p>
        </w:tc>
      </w:tr>
      <w:tr w:rsidR="00CB698E" w:rsidRPr="004B0D8E" w14:paraId="365F5540" w14:textId="77777777" w:rsidTr="00542EE9">
        <w:tc>
          <w:tcPr>
            <w:tcW w:w="1566" w:type="pct"/>
            <w:shd w:val="clear" w:color="auto" w:fill="F7CAAC"/>
          </w:tcPr>
          <w:p w14:paraId="386DF9D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6E15C32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53ECB583" w14:textId="77777777" w:rsidR="00CB698E" w:rsidRPr="004B0D8E" w:rsidRDefault="00CB698E" w:rsidP="00542EE9">
            <w:pPr>
              <w:contextualSpacing/>
              <w:jc w:val="both"/>
              <w:rPr>
                <w:rFonts w:ascii="Times New Roman" w:hAnsi="Times New Roman"/>
              </w:rPr>
            </w:pPr>
            <w:r w:rsidRPr="004B0D8E">
              <w:rPr>
                <w:rFonts w:ascii="Times New Roman" w:hAnsi="Times New Roman"/>
              </w:rPr>
              <w:t>10s</w:t>
            </w:r>
          </w:p>
          <w:p w14:paraId="3AFC56A8" w14:textId="77777777" w:rsidR="00CB698E" w:rsidRPr="004B0D8E" w:rsidRDefault="00CB698E" w:rsidP="00542EE9">
            <w:pPr>
              <w:contextualSpacing/>
              <w:jc w:val="both"/>
              <w:rPr>
                <w:rFonts w:ascii="Times New Roman" w:hAnsi="Times New Roman"/>
              </w:rPr>
            </w:pPr>
            <w:r w:rsidRPr="004B0D8E">
              <w:rPr>
                <w:rFonts w:ascii="Times New Roman" w:hAnsi="Times New Roman"/>
              </w:rPr>
              <w:t>6s</w:t>
            </w:r>
          </w:p>
        </w:tc>
        <w:tc>
          <w:tcPr>
            <w:tcW w:w="451" w:type="pct"/>
            <w:shd w:val="clear" w:color="auto" w:fill="F7CAAC"/>
          </w:tcPr>
          <w:p w14:paraId="7D952C5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5ED3FAF9"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p w14:paraId="055000CC" w14:textId="77777777" w:rsidR="00CB698E" w:rsidRPr="004B0D8E" w:rsidRDefault="00CB698E" w:rsidP="00542EE9">
            <w:pPr>
              <w:contextualSpacing/>
              <w:jc w:val="both"/>
              <w:rPr>
                <w:rFonts w:ascii="Times New Roman" w:hAnsi="Times New Roman"/>
              </w:rPr>
            </w:pPr>
            <w:r w:rsidRPr="004B0D8E">
              <w:rPr>
                <w:rFonts w:ascii="Times New Roman" w:hAnsi="Times New Roman"/>
              </w:rPr>
              <w:t>6</w:t>
            </w:r>
          </w:p>
        </w:tc>
        <w:tc>
          <w:tcPr>
            <w:tcW w:w="1093" w:type="pct"/>
            <w:shd w:val="clear" w:color="auto" w:fill="F7CAAC"/>
          </w:tcPr>
          <w:p w14:paraId="693B398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201A91FD" w14:textId="46453B2E" w:rsidR="00CB698E" w:rsidRPr="004B0D8E" w:rsidRDefault="00AE2B5E" w:rsidP="00542EE9">
            <w:pPr>
              <w:contextualSpacing/>
              <w:jc w:val="both"/>
              <w:rPr>
                <w:rFonts w:ascii="Times New Roman" w:hAnsi="Times New Roman"/>
              </w:rPr>
            </w:pPr>
            <w:ins w:id="689" w:author="Jitka Hůsková" w:date="2023-05-04T14:00:00Z">
              <w:r w:rsidRPr="004B0D8E">
                <w:rPr>
                  <w:rFonts w:ascii="Times New Roman" w:hAnsi="Times New Roman"/>
                </w:rPr>
                <w:t>2</w:t>
              </w:r>
            </w:ins>
            <w:del w:id="690" w:author="Jitka Hůsková" w:date="2023-05-04T14:00:00Z">
              <w:r w:rsidR="00CB698E" w:rsidRPr="004B0D8E" w:rsidDel="00AE2B5E">
                <w:rPr>
                  <w:rFonts w:ascii="Times New Roman" w:hAnsi="Times New Roman"/>
                </w:rPr>
                <w:delText>1</w:delText>
              </w:r>
            </w:del>
          </w:p>
        </w:tc>
      </w:tr>
      <w:tr w:rsidR="00CB698E" w:rsidRPr="004B0D8E" w14:paraId="29F974F0" w14:textId="77777777" w:rsidTr="00542EE9">
        <w:tc>
          <w:tcPr>
            <w:tcW w:w="1566" w:type="pct"/>
            <w:shd w:val="clear" w:color="auto" w:fill="F7CAAC"/>
          </w:tcPr>
          <w:p w14:paraId="025656E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455005C0"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78727C39" w14:textId="77777777" w:rsidTr="00542EE9">
        <w:tc>
          <w:tcPr>
            <w:tcW w:w="1566" w:type="pct"/>
            <w:shd w:val="clear" w:color="auto" w:fill="F7CAAC"/>
          </w:tcPr>
          <w:p w14:paraId="6207F20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65DCE463"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tcBorders>
              <w:bottom w:val="single" w:sz="4" w:space="0" w:color="auto"/>
            </w:tcBorders>
            <w:shd w:val="clear" w:color="auto" w:fill="F7CAAC"/>
          </w:tcPr>
          <w:p w14:paraId="66328EB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3C9AF4A0"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1FA783A8" w14:textId="77777777" w:rsidR="00CB698E" w:rsidRPr="004B0D8E" w:rsidRDefault="00CB698E" w:rsidP="00542EE9">
            <w:pPr>
              <w:contextualSpacing/>
              <w:jc w:val="both"/>
              <w:rPr>
                <w:rFonts w:ascii="Times New Roman" w:hAnsi="Times New Roman"/>
              </w:rPr>
            </w:pPr>
          </w:p>
        </w:tc>
      </w:tr>
      <w:tr w:rsidR="00CB698E" w:rsidRPr="004B0D8E" w14:paraId="74F897F7" w14:textId="77777777" w:rsidTr="00542EE9">
        <w:tc>
          <w:tcPr>
            <w:tcW w:w="1566" w:type="pct"/>
            <w:shd w:val="clear" w:color="auto" w:fill="F7CAAC"/>
          </w:tcPr>
          <w:p w14:paraId="5B149FC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1416B22" w14:textId="389DBA55" w:rsidR="00CB698E" w:rsidRPr="004B0D8E" w:rsidRDefault="00757F55" w:rsidP="00542EE9">
            <w:pPr>
              <w:spacing w:after="160"/>
              <w:contextualSpacing/>
              <w:jc w:val="both"/>
              <w:rPr>
                <w:rFonts w:ascii="Times New Roman" w:hAnsi="Times New Roman"/>
              </w:rPr>
            </w:pPr>
            <w:r w:rsidRPr="004B0D8E">
              <w:rPr>
                <w:rFonts w:ascii="Times New Roman" w:hAnsi="Times New Roman"/>
              </w:rPr>
              <w:t>Ú</w:t>
            </w:r>
            <w:r w:rsidR="00CB698E" w:rsidRPr="004B0D8E">
              <w:rPr>
                <w:rFonts w:ascii="Times New Roman" w:hAnsi="Times New Roman"/>
              </w:rPr>
              <w:t>čast na s</w:t>
            </w:r>
            <w:r w:rsidRPr="004B0D8E">
              <w:rPr>
                <w:rFonts w:ascii="Times New Roman" w:hAnsi="Times New Roman"/>
              </w:rPr>
              <w:t xml:space="preserve">eminářích (min. </w:t>
            </w:r>
            <w:r w:rsidR="00CB698E" w:rsidRPr="004B0D8E">
              <w:rPr>
                <w:rFonts w:ascii="Times New Roman" w:hAnsi="Times New Roman"/>
              </w:rPr>
              <w:t>80 %</w:t>
            </w:r>
            <w:r w:rsidRPr="004B0D8E">
              <w:rPr>
                <w:rFonts w:ascii="Times New Roman" w:hAnsi="Times New Roman"/>
              </w:rPr>
              <w:t>)</w:t>
            </w:r>
            <w:r w:rsidR="00CB698E" w:rsidRPr="004B0D8E">
              <w:rPr>
                <w:rFonts w:ascii="Times New Roman" w:hAnsi="Times New Roman"/>
              </w:rPr>
              <w:t xml:space="preserve">. </w:t>
            </w:r>
          </w:p>
          <w:p w14:paraId="05B7BDCA" w14:textId="17DF9989" w:rsidR="00CB698E" w:rsidRPr="004B0D8E" w:rsidRDefault="00CB698E" w:rsidP="00542EE9">
            <w:pPr>
              <w:spacing w:after="160"/>
              <w:contextualSpacing/>
              <w:jc w:val="both"/>
              <w:rPr>
                <w:rFonts w:ascii="Times New Roman" w:hAnsi="Times New Roman"/>
              </w:rPr>
            </w:pPr>
            <w:r w:rsidRPr="004B0D8E">
              <w:rPr>
                <w:rFonts w:ascii="Times New Roman" w:hAnsi="Times New Roman"/>
              </w:rPr>
              <w:t>Klasifikovaný zápočet: Zpracování seminární práce z vybraných témat práva a sociální politiky podle předem zadaných kritérií a splnění testu s</w:t>
            </w:r>
            <w:r w:rsidR="00757F55" w:rsidRPr="004B0D8E">
              <w:rPr>
                <w:rFonts w:ascii="Times New Roman" w:hAnsi="Times New Roman"/>
              </w:rPr>
              <w:t> minimální úspěšností na 75</w:t>
            </w:r>
            <w:r w:rsidRPr="004B0D8E">
              <w:rPr>
                <w:rFonts w:ascii="Times New Roman" w:hAnsi="Times New Roman"/>
              </w:rPr>
              <w:t xml:space="preserve"> %.</w:t>
            </w:r>
            <w:ins w:id="691" w:author="Jitka Hůsková" w:date="2023-05-04T13:59:00Z">
              <w:r w:rsidR="00AE2B5E" w:rsidRPr="004B0D8E">
                <w:rPr>
                  <w:rFonts w:ascii="Times New Roman" w:hAnsi="Times New Roman"/>
                </w:rPr>
                <w:t xml:space="preserve"> Předpokládaný počet hodin pro samostudium (cca </w:t>
              </w:r>
            </w:ins>
            <w:ins w:id="692" w:author="Jitka Hůsková" w:date="2023-05-04T14:01:00Z">
              <w:r w:rsidR="00AC1907" w:rsidRPr="004B0D8E">
                <w:rPr>
                  <w:rFonts w:ascii="Times New Roman" w:hAnsi="Times New Roman"/>
                </w:rPr>
                <w:t>35</w:t>
              </w:r>
            </w:ins>
            <w:ins w:id="693" w:author="Jitka Hůsková" w:date="2023-05-04T13:59:00Z">
              <w:r w:rsidR="00AE2B5E" w:rsidRPr="004B0D8E">
                <w:rPr>
                  <w:rFonts w:ascii="Times New Roman" w:hAnsi="Times New Roman"/>
                </w:rPr>
                <w:t xml:space="preserve"> hodin).</w:t>
              </w:r>
            </w:ins>
          </w:p>
        </w:tc>
      </w:tr>
      <w:tr w:rsidR="00CB698E" w:rsidRPr="004B0D8E" w14:paraId="627CA9F2" w14:textId="77777777" w:rsidTr="00542EE9">
        <w:trPr>
          <w:trHeight w:val="197"/>
        </w:trPr>
        <w:tc>
          <w:tcPr>
            <w:tcW w:w="1566" w:type="pct"/>
            <w:tcBorders>
              <w:top w:val="nil"/>
            </w:tcBorders>
            <w:shd w:val="clear" w:color="auto" w:fill="F7CAAC"/>
          </w:tcPr>
          <w:p w14:paraId="7FEAD7A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6F607530" w14:textId="77777777" w:rsidR="00CB698E" w:rsidRPr="004B0D8E" w:rsidRDefault="00CB698E" w:rsidP="00542EE9">
            <w:pPr>
              <w:contextualSpacing/>
              <w:jc w:val="both"/>
              <w:rPr>
                <w:rFonts w:ascii="Times New Roman" w:hAnsi="Times New Roman"/>
              </w:rPr>
            </w:pPr>
            <w:r w:rsidRPr="004B0D8E">
              <w:rPr>
                <w:rFonts w:ascii="Times New Roman" w:hAnsi="Times New Roman"/>
              </w:rPr>
              <w:t>JUDr. Lucie Kavanová</w:t>
            </w:r>
          </w:p>
        </w:tc>
      </w:tr>
      <w:tr w:rsidR="00CB698E" w:rsidRPr="004B0D8E" w14:paraId="0B0AEB2D" w14:textId="77777777" w:rsidTr="00542EE9">
        <w:trPr>
          <w:trHeight w:val="243"/>
        </w:trPr>
        <w:tc>
          <w:tcPr>
            <w:tcW w:w="1566" w:type="pct"/>
            <w:tcBorders>
              <w:top w:val="nil"/>
            </w:tcBorders>
            <w:shd w:val="clear" w:color="auto" w:fill="F7CAAC"/>
          </w:tcPr>
          <w:p w14:paraId="63909E5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3E16C832" w14:textId="2593B117"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Semináře </w:t>
            </w:r>
            <w:r w:rsidR="00F9128C" w:rsidRPr="004B0D8E">
              <w:rPr>
                <w:rFonts w:ascii="Times New Roman" w:hAnsi="Times New Roman"/>
              </w:rPr>
              <w:t>(</w:t>
            </w:r>
            <w:r w:rsidRPr="004B0D8E">
              <w:rPr>
                <w:rFonts w:ascii="Times New Roman" w:hAnsi="Times New Roman"/>
              </w:rPr>
              <w:t>50 %)</w:t>
            </w:r>
          </w:p>
        </w:tc>
      </w:tr>
      <w:tr w:rsidR="00CB698E" w:rsidRPr="004B0D8E" w14:paraId="1D58EB41" w14:textId="77777777" w:rsidTr="00542EE9">
        <w:tc>
          <w:tcPr>
            <w:tcW w:w="1566" w:type="pct"/>
            <w:shd w:val="clear" w:color="auto" w:fill="F7CAAC"/>
          </w:tcPr>
          <w:p w14:paraId="3CECDBF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65C04D0D"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Michaela Zichová</w:t>
            </w:r>
          </w:p>
        </w:tc>
      </w:tr>
      <w:tr w:rsidR="00CB698E" w:rsidRPr="004B0D8E" w14:paraId="53E32D67" w14:textId="77777777" w:rsidTr="00542EE9">
        <w:tc>
          <w:tcPr>
            <w:tcW w:w="1566" w:type="pct"/>
            <w:shd w:val="clear" w:color="auto" w:fill="F7CAAC"/>
          </w:tcPr>
          <w:p w14:paraId="7745D5E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D2D09F0" w14:textId="77777777" w:rsidR="00CB698E" w:rsidRPr="004B0D8E" w:rsidRDefault="00CB698E" w:rsidP="00542EE9">
            <w:pPr>
              <w:contextualSpacing/>
              <w:jc w:val="both"/>
              <w:rPr>
                <w:rFonts w:ascii="Times New Roman" w:hAnsi="Times New Roman"/>
              </w:rPr>
            </w:pPr>
          </w:p>
        </w:tc>
      </w:tr>
      <w:tr w:rsidR="00CB698E" w:rsidRPr="004B0D8E" w14:paraId="76960246" w14:textId="77777777" w:rsidTr="00542EE9">
        <w:trPr>
          <w:trHeight w:val="85"/>
        </w:trPr>
        <w:tc>
          <w:tcPr>
            <w:tcW w:w="5000" w:type="pct"/>
            <w:gridSpan w:val="8"/>
            <w:tcBorders>
              <w:top w:val="nil"/>
              <w:bottom w:val="single" w:sz="12" w:space="0" w:color="auto"/>
            </w:tcBorders>
          </w:tcPr>
          <w:p w14:paraId="4D51B3DD"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 xml:space="preserve">Cílem předmětu je seznámit studenty s aktuální českou legislativou v oblasti zdravotnictví, postavením sociální politiky v systému politiky státu, reflektuje její významnou roli jako jednoho z nástrojů sociálního smíru ve společnosti. Cílem předmětu je poskytnout přehled v důležitých oblastech sociální politiky (zejména zdravotní) ve vztahu k vybraným skupinám občanů, především nemocným, rodinám s dětmi, seniorům a osobám se zdravotním postižením. Klade důraz na vývoj sociální politiky v České republice a aktuální problémy v sociální oblasti vůbec. Studenti poznají základy sociální politiky jako vědy i jako oboru praktické činnosti a uvědomí si její význam v praxi všeobecné sestry (ve vztahu k práci s pacienty i multidisciplinární spolupráce). Předmět je koncipován v souladu se studijním plánem vyučovaného oboru a s aplikací do praxe všeobecné sestry. </w:t>
            </w:r>
          </w:p>
          <w:p w14:paraId="526E1142" w14:textId="77777777" w:rsidR="00CB698E" w:rsidRPr="004B0D8E" w:rsidRDefault="00CB698E" w:rsidP="00542EE9">
            <w:pPr>
              <w:tabs>
                <w:tab w:val="left" w:pos="328"/>
              </w:tabs>
              <w:contextualSpacing/>
              <w:jc w:val="both"/>
              <w:rPr>
                <w:rFonts w:ascii="Times New Roman" w:hAnsi="Times New Roman"/>
              </w:rPr>
            </w:pPr>
          </w:p>
          <w:p w14:paraId="6398E10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7AFC968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Seminář:</w:t>
            </w:r>
          </w:p>
          <w:p w14:paraId="4728084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Témata z práva ve zdravotnictví</w:t>
            </w:r>
          </w:p>
          <w:p w14:paraId="65D30F45" w14:textId="77777777"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Přehled aktuální české a mezinárodní legislativy v oblasti zdravotnictví. Základní práva a povinnosti pacienta. Informovaný souhlas, zdravotní péče bez souhlasu pacienta (1 h).</w:t>
            </w:r>
          </w:p>
          <w:p w14:paraId="6CFDA4BA" w14:textId="77777777"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Zdravotnická dokumentace  - její vedení a nakládání s ní, právo do ní nahlédnout, poskytování informací ve zdravotnictví, právo na informace, povinnost mlčenlivosti ve zdravotnictví (1 h).</w:t>
            </w:r>
          </w:p>
          <w:p w14:paraId="59A56B87" w14:textId="77777777"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Právní aspekty specifických zdravotních služeb (např. zásahy do reprodukčních orgánů, nakládání s lidským tělem a oblast transplantací), poškození pacienta (1 h).</w:t>
            </w:r>
          </w:p>
          <w:p w14:paraId="3A1B12E7" w14:textId="77777777"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Právní odpovědnosti – trestní, správní delikty, náhrada škody aj. (1 h).</w:t>
            </w:r>
          </w:p>
          <w:p w14:paraId="3BB1013C" w14:textId="77777777"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Majetkové uspořádání pro případ smrti (závěť). Vztah pacienta a lékaře (zdravotníka) (1 h).</w:t>
            </w:r>
          </w:p>
          <w:p w14:paraId="1089220F" w14:textId="77777777" w:rsidR="00CB698E" w:rsidRPr="004B0D8E" w:rsidRDefault="00CB698E" w:rsidP="00542EE9">
            <w:pPr>
              <w:contextualSpacing/>
              <w:jc w:val="both"/>
              <w:rPr>
                <w:rFonts w:ascii="Times New Roman" w:hAnsi="Times New Roman"/>
              </w:rPr>
            </w:pPr>
          </w:p>
          <w:p w14:paraId="77EC42F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Témata ze sociální politiky</w:t>
            </w:r>
          </w:p>
          <w:p w14:paraId="3DD1A2F8" w14:textId="44DE0B7E"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 xml:space="preserve">Úvod do studia sociální politiky: základní pojmosloví (sociální politika, sociální situace, sociální událost, sociální problém, sociální zabezpečení, sociální pojištění, sociální podpora, sociální pomoc). Vztah sociální politiky k jiným vědním oborům (1 </w:t>
            </w:r>
            <w:r w:rsidR="00757F55" w:rsidRPr="004B0D8E">
              <w:rPr>
                <w:rFonts w:ascii="Times New Roman" w:hAnsi="Times New Roman"/>
              </w:rPr>
              <w:t>h</w:t>
            </w:r>
            <w:r w:rsidRPr="004B0D8E">
              <w:rPr>
                <w:rFonts w:ascii="Times New Roman" w:hAnsi="Times New Roman"/>
              </w:rPr>
              <w:t>).</w:t>
            </w:r>
          </w:p>
          <w:p w14:paraId="2E65E893" w14:textId="47A09AC4"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Subjekty a objekty sociální politiky, cíle a nástroje sociální politiky. Typy sociální politiky, funkce a</w:t>
            </w:r>
            <w:r w:rsidR="00757F55" w:rsidRPr="004B0D8E">
              <w:rPr>
                <w:rFonts w:ascii="Times New Roman" w:hAnsi="Times New Roman"/>
              </w:rPr>
              <w:t xml:space="preserve"> principy. Welfare state (1 h</w:t>
            </w:r>
            <w:r w:rsidRPr="004B0D8E">
              <w:rPr>
                <w:rFonts w:ascii="Times New Roman" w:hAnsi="Times New Roman"/>
              </w:rPr>
              <w:t>).</w:t>
            </w:r>
          </w:p>
          <w:p w14:paraId="16981922" w14:textId="6B3CFBB3"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Tři pilíře sociálního zabezpečení (sociální pojištění, sociální podpora, sociální pomoc) – praktické příklady. Sociálně zaměřené instituce v ČR. Přehled nepojistných sociálních dávek, dávek statní sociální podpory, dávek pomoci v hmotné nouzi, důchodů a dalších možností (nejen) finanční podpory jedinců</w:t>
            </w:r>
            <w:r w:rsidR="00757F55" w:rsidRPr="004B0D8E">
              <w:rPr>
                <w:rFonts w:ascii="Times New Roman" w:hAnsi="Times New Roman"/>
              </w:rPr>
              <w:t>, osob pečujících i rodin (2 h</w:t>
            </w:r>
            <w:r w:rsidRPr="004B0D8E">
              <w:rPr>
                <w:rFonts w:ascii="Times New Roman" w:hAnsi="Times New Roman"/>
              </w:rPr>
              <w:t xml:space="preserve">). </w:t>
            </w:r>
          </w:p>
          <w:p w14:paraId="6408FD00" w14:textId="53651611"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 xml:space="preserve">Charakteristika a význam zdravotní politiky státu. Aktuální </w:t>
            </w:r>
            <w:r w:rsidR="00757F55" w:rsidRPr="004B0D8E">
              <w:rPr>
                <w:rFonts w:ascii="Times New Roman" w:hAnsi="Times New Roman"/>
              </w:rPr>
              <w:t>otázky sociální politiky (1 h</w:t>
            </w:r>
            <w:r w:rsidRPr="004B0D8E">
              <w:rPr>
                <w:rFonts w:ascii="Times New Roman" w:hAnsi="Times New Roman"/>
              </w:rPr>
              <w:t>).</w:t>
            </w:r>
          </w:p>
          <w:p w14:paraId="47DEC610" w14:textId="77777777" w:rsidR="00CB698E" w:rsidRPr="004B0D8E" w:rsidRDefault="00CB698E" w:rsidP="00542EE9">
            <w:pPr>
              <w:tabs>
                <w:tab w:val="left" w:pos="328"/>
              </w:tabs>
              <w:contextualSpacing/>
              <w:jc w:val="both"/>
              <w:rPr>
                <w:rFonts w:ascii="Times New Roman" w:hAnsi="Times New Roman"/>
                <w:b/>
              </w:rPr>
            </w:pPr>
          </w:p>
          <w:p w14:paraId="48611E37"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01CA8AC4" w14:textId="77777777" w:rsidR="00757F55" w:rsidRPr="004B0D8E" w:rsidRDefault="00CB698E" w:rsidP="00757F55">
            <w:pPr>
              <w:tabs>
                <w:tab w:val="left" w:pos="328"/>
              </w:tabs>
              <w:contextualSpacing/>
              <w:jc w:val="both"/>
              <w:rPr>
                <w:rFonts w:ascii="Times New Roman" w:hAnsi="Times New Roman"/>
                <w:b/>
              </w:rPr>
            </w:pPr>
            <w:r w:rsidRPr="004B0D8E">
              <w:rPr>
                <w:rFonts w:ascii="Times New Roman" w:hAnsi="Times New Roman"/>
                <w:b/>
              </w:rPr>
              <w:t>Odborné znalosti – po absolvování předm</w:t>
            </w:r>
            <w:r w:rsidR="00757F55" w:rsidRPr="004B0D8E">
              <w:rPr>
                <w:rFonts w:ascii="Times New Roman" w:hAnsi="Times New Roman"/>
                <w:b/>
              </w:rPr>
              <w:t>ětu prokazuje student znalosti:</w:t>
            </w:r>
          </w:p>
          <w:p w14:paraId="78FA0E17" w14:textId="6DD18A6F" w:rsidR="00CB698E" w:rsidRPr="004B0D8E" w:rsidRDefault="00CB698E" w:rsidP="00F830C8">
            <w:pPr>
              <w:pStyle w:val="Odstavecseseznamem"/>
              <w:numPr>
                <w:ilvl w:val="0"/>
                <w:numId w:val="41"/>
              </w:numPr>
              <w:tabs>
                <w:tab w:val="left" w:pos="328"/>
              </w:tabs>
              <w:jc w:val="both"/>
              <w:rPr>
                <w:rFonts w:ascii="Times New Roman" w:hAnsi="Times New Roman"/>
                <w:b/>
              </w:rPr>
            </w:pPr>
            <w:r w:rsidRPr="004B0D8E">
              <w:rPr>
                <w:rFonts w:ascii="Times New Roman" w:hAnsi="Times New Roman"/>
                <w:bCs/>
              </w:rPr>
              <w:t>deklarovat z</w:t>
            </w:r>
            <w:r w:rsidRPr="004B0D8E">
              <w:rPr>
                <w:rFonts w:ascii="Times New Roman" w:hAnsi="Times New Roman"/>
              </w:rPr>
              <w:t>ákladní práva a povinnosti pacienta a zdravotnického pracovníka;</w:t>
            </w:r>
          </w:p>
          <w:p w14:paraId="2BFB772D" w14:textId="77777777" w:rsidR="00CB698E" w:rsidRPr="004B0D8E" w:rsidRDefault="00CB698E" w:rsidP="00F830C8">
            <w:pPr>
              <w:numPr>
                <w:ilvl w:val="0"/>
                <w:numId w:val="41"/>
              </w:numPr>
              <w:tabs>
                <w:tab w:val="left" w:pos="328"/>
              </w:tabs>
              <w:spacing w:after="160"/>
              <w:contextualSpacing/>
              <w:jc w:val="both"/>
              <w:rPr>
                <w:rFonts w:ascii="Times New Roman" w:hAnsi="Times New Roman"/>
                <w:bCs/>
              </w:rPr>
            </w:pPr>
            <w:r w:rsidRPr="004B0D8E">
              <w:rPr>
                <w:rFonts w:ascii="Times New Roman" w:hAnsi="Times New Roman"/>
              </w:rPr>
              <w:t>definovat a vysvětlit základní pojmy ze zdravotního práva;</w:t>
            </w:r>
          </w:p>
          <w:p w14:paraId="6917C5B3" w14:textId="77777777" w:rsidR="00CB698E" w:rsidRPr="004B0D8E" w:rsidRDefault="00CB698E" w:rsidP="00F830C8">
            <w:pPr>
              <w:numPr>
                <w:ilvl w:val="0"/>
                <w:numId w:val="41"/>
              </w:numPr>
              <w:tabs>
                <w:tab w:val="left" w:pos="328"/>
              </w:tabs>
              <w:spacing w:after="160"/>
              <w:contextualSpacing/>
              <w:jc w:val="both"/>
              <w:rPr>
                <w:rFonts w:ascii="Times New Roman" w:hAnsi="Times New Roman"/>
                <w:bCs/>
              </w:rPr>
            </w:pPr>
            <w:r w:rsidRPr="004B0D8E">
              <w:rPr>
                <w:rFonts w:ascii="Times New Roman" w:hAnsi="Times New Roman"/>
              </w:rPr>
              <w:t>vysvětlit pojmy jako např. informovaný souhlas, zdravotní péče bez souhlasu pacienta</w:t>
            </w:r>
            <w:r w:rsidRPr="004B0D8E">
              <w:rPr>
                <w:rFonts w:ascii="Times New Roman" w:hAnsi="Times New Roman"/>
                <w:bCs/>
              </w:rPr>
              <w:t xml:space="preserve"> aj.;</w:t>
            </w:r>
          </w:p>
          <w:p w14:paraId="50084163" w14:textId="77777777" w:rsidR="00CB698E" w:rsidRPr="004B0D8E" w:rsidRDefault="00CB698E" w:rsidP="00F830C8">
            <w:pPr>
              <w:numPr>
                <w:ilvl w:val="0"/>
                <w:numId w:val="41"/>
              </w:numPr>
              <w:tabs>
                <w:tab w:val="left" w:pos="328"/>
              </w:tabs>
              <w:spacing w:after="160"/>
              <w:contextualSpacing/>
              <w:jc w:val="both"/>
              <w:rPr>
                <w:rFonts w:ascii="Times New Roman" w:hAnsi="Times New Roman"/>
                <w:bCs/>
              </w:rPr>
            </w:pPr>
            <w:r w:rsidRPr="004B0D8E">
              <w:rPr>
                <w:rFonts w:ascii="Times New Roman" w:hAnsi="Times New Roman"/>
                <w:bCs/>
              </w:rPr>
              <w:t>vysvětlit právní odpovědnost v souvislosti s poskytováním péče;</w:t>
            </w:r>
          </w:p>
          <w:p w14:paraId="67C1593D" w14:textId="77777777" w:rsidR="00CB698E" w:rsidRPr="004B0D8E" w:rsidRDefault="00CB698E" w:rsidP="00F830C8">
            <w:pPr>
              <w:numPr>
                <w:ilvl w:val="0"/>
                <w:numId w:val="41"/>
              </w:numPr>
              <w:tabs>
                <w:tab w:val="left" w:pos="328"/>
              </w:tabs>
              <w:spacing w:after="160"/>
              <w:contextualSpacing/>
              <w:jc w:val="both"/>
              <w:rPr>
                <w:rFonts w:ascii="Times New Roman" w:hAnsi="Times New Roman"/>
                <w:bCs/>
              </w:rPr>
            </w:pPr>
            <w:r w:rsidRPr="004B0D8E">
              <w:rPr>
                <w:rFonts w:ascii="Times New Roman" w:hAnsi="Times New Roman"/>
                <w:bCs/>
              </w:rPr>
              <w:t>definovat základní pojmy z problematiky sociální politiky;</w:t>
            </w:r>
          </w:p>
          <w:p w14:paraId="7F897709" w14:textId="77777777" w:rsidR="00CB698E" w:rsidRPr="004B0D8E" w:rsidRDefault="00CB698E" w:rsidP="00F830C8">
            <w:pPr>
              <w:numPr>
                <w:ilvl w:val="0"/>
                <w:numId w:val="41"/>
              </w:numPr>
              <w:tabs>
                <w:tab w:val="left" w:pos="328"/>
              </w:tabs>
              <w:spacing w:after="160"/>
              <w:contextualSpacing/>
              <w:jc w:val="both"/>
              <w:rPr>
                <w:rFonts w:ascii="Times New Roman" w:hAnsi="Times New Roman"/>
                <w:bCs/>
              </w:rPr>
            </w:pPr>
            <w:r w:rsidRPr="004B0D8E">
              <w:rPr>
                <w:rFonts w:ascii="Times New Roman" w:hAnsi="Times New Roman"/>
                <w:bCs/>
              </w:rPr>
              <w:lastRenderedPageBreak/>
              <w:t>vysvětlit členění systému sociálního zabezpečení v ČR a odlišit od sebe jednotlivé složky podpory pacientům (klientům);</w:t>
            </w:r>
          </w:p>
          <w:p w14:paraId="57A89A77" w14:textId="77777777" w:rsidR="00CB698E" w:rsidRPr="004B0D8E" w:rsidRDefault="00CB698E" w:rsidP="00F830C8">
            <w:pPr>
              <w:numPr>
                <w:ilvl w:val="0"/>
                <w:numId w:val="41"/>
              </w:numPr>
              <w:tabs>
                <w:tab w:val="left" w:pos="328"/>
              </w:tabs>
              <w:spacing w:after="160"/>
              <w:contextualSpacing/>
              <w:jc w:val="both"/>
              <w:rPr>
                <w:rFonts w:ascii="Times New Roman" w:hAnsi="Times New Roman"/>
                <w:bCs/>
              </w:rPr>
            </w:pPr>
            <w:r w:rsidRPr="004B0D8E">
              <w:rPr>
                <w:rFonts w:ascii="Times New Roman" w:hAnsi="Times New Roman"/>
                <w:bCs/>
              </w:rPr>
              <w:t>orientovat se v základních podmínkách nároku na různé druhy sociálních dávek;</w:t>
            </w:r>
          </w:p>
          <w:p w14:paraId="7A3AAD5B" w14:textId="77777777" w:rsidR="00CB698E" w:rsidRPr="004B0D8E" w:rsidRDefault="00CB698E" w:rsidP="00542EE9">
            <w:pPr>
              <w:tabs>
                <w:tab w:val="left" w:pos="328"/>
              </w:tabs>
              <w:ind w:left="360"/>
              <w:contextualSpacing/>
              <w:jc w:val="both"/>
              <w:rPr>
                <w:rFonts w:ascii="Times New Roman" w:hAnsi="Times New Roman"/>
                <w:bCs/>
              </w:rPr>
            </w:pPr>
          </w:p>
          <w:p w14:paraId="682C3493" w14:textId="77777777" w:rsidR="00757F55" w:rsidRPr="004B0D8E" w:rsidRDefault="00CB698E" w:rsidP="00757F55">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3DE791F2" w14:textId="55E1E2E2" w:rsidR="00CB698E" w:rsidRPr="004B0D8E" w:rsidRDefault="00CB698E" w:rsidP="00F830C8">
            <w:pPr>
              <w:pStyle w:val="Odstavecseseznamem"/>
              <w:numPr>
                <w:ilvl w:val="0"/>
                <w:numId w:val="125"/>
              </w:numPr>
              <w:tabs>
                <w:tab w:val="left" w:pos="328"/>
              </w:tabs>
              <w:jc w:val="both"/>
              <w:rPr>
                <w:rFonts w:ascii="Times New Roman" w:hAnsi="Times New Roman"/>
                <w:b/>
              </w:rPr>
            </w:pPr>
            <w:r w:rsidRPr="004B0D8E">
              <w:rPr>
                <w:rFonts w:ascii="Times New Roman" w:hAnsi="Times New Roman"/>
              </w:rPr>
              <w:t>jednat v souladu s aktuální legislativou v oblasti zdravotnictví;</w:t>
            </w:r>
          </w:p>
          <w:p w14:paraId="77D6D8B0"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nakládat adekvátně se zdravotnickou dokumentací;</w:t>
            </w:r>
          </w:p>
          <w:p w14:paraId="0843C7BC"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jednat tak, aby nedošlo k poškození pacienta, majetku, poskytovatelů péče;</w:t>
            </w:r>
          </w:p>
          <w:p w14:paraId="2B522B13"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poradit pacientům (klientům) instituce, na které se mohou obrátit při řešení své zdravotně sociální situace;</w:t>
            </w:r>
          </w:p>
          <w:p w14:paraId="0A4B3F16"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vytvořit plán sociální pomoci klientům a dokázat aplikovat konkrétní sociální dávku v rámci této pomoci;</w:t>
            </w:r>
          </w:p>
          <w:p w14:paraId="03BFF7E7"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spolupracovat s členy multidisciplinárního týmu (např. sociálním pracovníkem, právníkem aj.)</w:t>
            </w:r>
          </w:p>
        </w:tc>
      </w:tr>
      <w:tr w:rsidR="00CB698E" w:rsidRPr="004B0D8E" w14:paraId="16CDF626" w14:textId="77777777" w:rsidTr="00542EE9">
        <w:trPr>
          <w:trHeight w:val="265"/>
        </w:trPr>
        <w:tc>
          <w:tcPr>
            <w:tcW w:w="1853" w:type="pct"/>
            <w:gridSpan w:val="2"/>
            <w:tcBorders>
              <w:top w:val="nil"/>
            </w:tcBorders>
            <w:shd w:val="clear" w:color="auto" w:fill="F7CAAC"/>
          </w:tcPr>
          <w:p w14:paraId="73E241D2"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4A040202" w14:textId="77777777" w:rsidR="00CB698E" w:rsidRPr="004B0D8E" w:rsidRDefault="00CB698E" w:rsidP="00542EE9">
            <w:pPr>
              <w:contextualSpacing/>
              <w:jc w:val="both"/>
              <w:rPr>
                <w:rFonts w:ascii="Times New Roman" w:hAnsi="Times New Roman"/>
              </w:rPr>
            </w:pPr>
          </w:p>
        </w:tc>
      </w:tr>
      <w:tr w:rsidR="00CB698E" w:rsidRPr="004B0D8E" w14:paraId="44786A91" w14:textId="77777777" w:rsidTr="00542EE9">
        <w:trPr>
          <w:trHeight w:val="1497"/>
        </w:trPr>
        <w:tc>
          <w:tcPr>
            <w:tcW w:w="5000" w:type="pct"/>
            <w:gridSpan w:val="8"/>
            <w:tcBorders>
              <w:top w:val="nil"/>
            </w:tcBorders>
          </w:tcPr>
          <w:p w14:paraId="7668C71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2CAB0C3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KREBS, V. a kol. </w:t>
            </w:r>
            <w:r w:rsidRPr="004B0D8E">
              <w:rPr>
                <w:rFonts w:ascii="Times New Roman" w:hAnsi="Times New Roman"/>
                <w:i/>
                <w:iCs/>
              </w:rPr>
              <w:t>Sociální politika</w:t>
            </w:r>
            <w:r w:rsidRPr="004B0D8E">
              <w:rPr>
                <w:rFonts w:ascii="Times New Roman" w:hAnsi="Times New Roman"/>
              </w:rPr>
              <w:t>. Praha: Wolters Kluwer, 2015</w:t>
            </w:r>
          </w:p>
          <w:p w14:paraId="390120E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ŠTEFKO, M. a kol. </w:t>
            </w:r>
            <w:r w:rsidRPr="004B0D8E">
              <w:rPr>
                <w:rFonts w:ascii="Times New Roman" w:hAnsi="Times New Roman"/>
                <w:i/>
                <w:iCs/>
              </w:rPr>
              <w:t>Česká škola sociální politiky v souvislostech</w:t>
            </w:r>
            <w:r w:rsidRPr="004B0D8E">
              <w:rPr>
                <w:rFonts w:ascii="Times New Roman" w:hAnsi="Times New Roman"/>
              </w:rPr>
              <w:t>. Praha: Univerzita Karlova v Praze, Právnická fakulta, 2015.</w:t>
            </w:r>
          </w:p>
          <w:p w14:paraId="7B582637" w14:textId="77777777" w:rsidR="00CB698E" w:rsidRPr="004B0D8E" w:rsidRDefault="00CB698E" w:rsidP="00542EE9">
            <w:pPr>
              <w:contextualSpacing/>
              <w:jc w:val="both"/>
              <w:rPr>
                <w:rFonts w:ascii="Times New Roman" w:hAnsi="Times New Roman"/>
                <w:b/>
                <w:bCs/>
              </w:rPr>
            </w:pPr>
          </w:p>
          <w:p w14:paraId="7FBF062F" w14:textId="77777777" w:rsidR="00CB698E" w:rsidRPr="004B0D8E" w:rsidRDefault="00CB698E" w:rsidP="00542EE9">
            <w:pPr>
              <w:contextualSpacing/>
              <w:jc w:val="both"/>
              <w:rPr>
                <w:rFonts w:ascii="Times New Roman" w:hAnsi="Times New Roman"/>
                <w:b/>
                <w:bCs/>
              </w:rPr>
            </w:pPr>
            <w:r w:rsidRPr="004B0D8E">
              <w:rPr>
                <w:rFonts w:ascii="Times New Roman" w:hAnsi="Times New Roman"/>
                <w:b/>
                <w:bCs/>
              </w:rPr>
              <w:t>Doporučená literatura:</w:t>
            </w:r>
          </w:p>
          <w:p w14:paraId="5E5D432A" w14:textId="77777777" w:rsidR="00CB698E" w:rsidRPr="004B0D8E" w:rsidRDefault="00CB698E" w:rsidP="00542EE9">
            <w:pPr>
              <w:contextualSpacing/>
              <w:jc w:val="both"/>
              <w:rPr>
                <w:rFonts w:ascii="Times New Roman" w:hAnsi="Times New Roman"/>
                <w:iCs/>
              </w:rPr>
            </w:pPr>
            <w:r w:rsidRPr="004B0D8E">
              <w:rPr>
                <w:rFonts w:ascii="Times New Roman" w:hAnsi="Times New Roman"/>
                <w:iCs/>
              </w:rPr>
              <w:t xml:space="preserve">DUKOVÁ I., DUKA, M., KOUHOUTOVÁ, I. </w:t>
            </w:r>
            <w:r w:rsidRPr="004B0D8E">
              <w:rPr>
                <w:rFonts w:ascii="Times New Roman" w:hAnsi="Times New Roman"/>
                <w:i/>
              </w:rPr>
              <w:t>Sociální politika: učebnice pro obor sociální činnost</w:t>
            </w:r>
            <w:r w:rsidRPr="004B0D8E">
              <w:rPr>
                <w:rFonts w:ascii="Times New Roman" w:hAnsi="Times New Roman"/>
                <w:iCs/>
              </w:rPr>
              <w:t>. Praha: Grada, 2013.</w:t>
            </w:r>
          </w:p>
          <w:p w14:paraId="3AE69978" w14:textId="77777777" w:rsidR="00CB698E" w:rsidRPr="004B0D8E" w:rsidRDefault="00CB698E" w:rsidP="00542EE9">
            <w:pPr>
              <w:contextualSpacing/>
              <w:jc w:val="both"/>
              <w:rPr>
                <w:rFonts w:ascii="Times New Roman" w:hAnsi="Times New Roman"/>
                <w:iCs/>
              </w:rPr>
            </w:pPr>
            <w:r w:rsidRPr="004B0D8E">
              <w:rPr>
                <w:rFonts w:ascii="Times New Roman" w:hAnsi="Times New Roman"/>
                <w:iCs/>
              </w:rPr>
              <w:t xml:space="preserve">KACZOR, P. </w:t>
            </w:r>
            <w:r w:rsidRPr="004B0D8E">
              <w:rPr>
                <w:rFonts w:ascii="Times New Roman" w:hAnsi="Times New Roman"/>
                <w:i/>
              </w:rPr>
              <w:t>Sociální politika a sociální systém v ČR</w:t>
            </w:r>
            <w:r w:rsidRPr="004B0D8E">
              <w:rPr>
                <w:rFonts w:ascii="Times New Roman" w:hAnsi="Times New Roman"/>
                <w:iCs/>
              </w:rPr>
              <w:t>. Praha: Vysoká škola ekonomická v Praze, 2015.</w:t>
            </w:r>
          </w:p>
          <w:p w14:paraId="3B9A6A0F" w14:textId="77777777" w:rsidR="00CB698E" w:rsidRPr="004B0D8E" w:rsidRDefault="00CB698E" w:rsidP="00542EE9">
            <w:pPr>
              <w:contextualSpacing/>
              <w:jc w:val="both"/>
              <w:rPr>
                <w:rFonts w:ascii="Times New Roman" w:hAnsi="Times New Roman"/>
                <w:iCs/>
              </w:rPr>
            </w:pPr>
            <w:r w:rsidRPr="004B0D8E">
              <w:rPr>
                <w:rFonts w:ascii="Times New Roman" w:hAnsi="Times New Roman"/>
                <w:iCs/>
              </w:rPr>
              <w:t xml:space="preserve">PETRÁŠEK, J. </w:t>
            </w:r>
            <w:r w:rsidRPr="004B0D8E">
              <w:rPr>
                <w:rFonts w:ascii="Times New Roman" w:hAnsi="Times New Roman"/>
                <w:i/>
              </w:rPr>
              <w:t>Sociální politika</w:t>
            </w:r>
            <w:r w:rsidRPr="004B0D8E">
              <w:rPr>
                <w:rFonts w:ascii="Times New Roman" w:hAnsi="Times New Roman"/>
                <w:iCs/>
              </w:rPr>
              <w:t xml:space="preserve">. Praha: Univerzita Jana Amose Komenského Praha, 2014. </w:t>
            </w:r>
          </w:p>
          <w:p w14:paraId="2DE396A5" w14:textId="77777777" w:rsidR="00CB698E" w:rsidRPr="004B0D8E" w:rsidRDefault="00CB698E" w:rsidP="00542EE9">
            <w:pPr>
              <w:contextualSpacing/>
              <w:jc w:val="both"/>
              <w:rPr>
                <w:rFonts w:ascii="Times New Roman" w:hAnsi="Times New Roman"/>
                <w:iCs/>
              </w:rPr>
            </w:pPr>
            <w:r w:rsidRPr="004B0D8E">
              <w:rPr>
                <w:rFonts w:ascii="Times New Roman" w:hAnsi="Times New Roman"/>
                <w:iCs/>
              </w:rPr>
              <w:t xml:space="preserve">TOMEŠ, I. </w:t>
            </w:r>
            <w:r w:rsidRPr="004B0D8E">
              <w:rPr>
                <w:rFonts w:ascii="Times New Roman" w:hAnsi="Times New Roman"/>
                <w:i/>
              </w:rPr>
              <w:t>Obory sociální politiky</w:t>
            </w:r>
            <w:r w:rsidRPr="004B0D8E">
              <w:rPr>
                <w:rFonts w:ascii="Times New Roman" w:hAnsi="Times New Roman"/>
                <w:iCs/>
              </w:rPr>
              <w:t xml:space="preserve">. Praha: Portál, 2010. </w:t>
            </w:r>
          </w:p>
          <w:p w14:paraId="0F16FF93" w14:textId="77777777" w:rsidR="00CB698E" w:rsidRPr="004B0D8E" w:rsidRDefault="00CB698E" w:rsidP="00542EE9">
            <w:pPr>
              <w:contextualSpacing/>
              <w:jc w:val="both"/>
              <w:rPr>
                <w:rFonts w:ascii="Times New Roman" w:hAnsi="Times New Roman"/>
                <w:iCs/>
              </w:rPr>
            </w:pPr>
          </w:p>
          <w:p w14:paraId="005776C2" w14:textId="77777777" w:rsidR="00CB698E" w:rsidRPr="004B0D8E" w:rsidRDefault="00CB698E" w:rsidP="00542EE9">
            <w:pPr>
              <w:contextualSpacing/>
              <w:jc w:val="both"/>
              <w:rPr>
                <w:rFonts w:ascii="Times New Roman" w:hAnsi="Times New Roman"/>
                <w:b/>
                <w:bCs/>
                <w:iCs/>
              </w:rPr>
            </w:pPr>
            <w:r w:rsidRPr="004B0D8E">
              <w:rPr>
                <w:rFonts w:ascii="Times New Roman" w:hAnsi="Times New Roman"/>
                <w:b/>
                <w:bCs/>
                <w:iCs/>
              </w:rPr>
              <w:t>Základní legislativa:</w:t>
            </w:r>
          </w:p>
          <w:p w14:paraId="3673A77A" w14:textId="77777777" w:rsidR="00CB698E" w:rsidRPr="004B0D8E" w:rsidRDefault="00CB698E" w:rsidP="00542EE9">
            <w:pPr>
              <w:contextualSpacing/>
              <w:jc w:val="both"/>
              <w:rPr>
                <w:rFonts w:ascii="Times New Roman" w:hAnsi="Times New Roman"/>
                <w:i/>
                <w:iCs/>
              </w:rPr>
            </w:pPr>
            <w:r w:rsidRPr="004B0D8E">
              <w:rPr>
                <w:rFonts w:ascii="Times New Roman" w:hAnsi="Times New Roman"/>
                <w:i/>
                <w:iCs/>
              </w:rPr>
              <w:t>Zákon č. 108/2006 Sb., o sociálních službách, ve znění pozdějších předpisů.</w:t>
            </w:r>
          </w:p>
          <w:p w14:paraId="0DECB33D" w14:textId="77777777" w:rsidR="00CB698E" w:rsidRPr="004B0D8E" w:rsidRDefault="00CB698E" w:rsidP="00542EE9">
            <w:pPr>
              <w:contextualSpacing/>
              <w:jc w:val="both"/>
              <w:rPr>
                <w:rFonts w:ascii="Times New Roman" w:hAnsi="Times New Roman"/>
                <w:i/>
                <w:iCs/>
              </w:rPr>
            </w:pPr>
            <w:r w:rsidRPr="004B0D8E">
              <w:rPr>
                <w:rFonts w:ascii="Times New Roman" w:hAnsi="Times New Roman"/>
                <w:i/>
                <w:iCs/>
              </w:rPr>
              <w:t xml:space="preserve">Zákon č. 111/2006 Sb., o pomoci v hmotné nouzi, ve znění pozdějších předpisů. </w:t>
            </w:r>
          </w:p>
          <w:p w14:paraId="4CA4EAB3" w14:textId="77777777" w:rsidR="00CB698E" w:rsidRPr="004B0D8E" w:rsidRDefault="00CB698E" w:rsidP="00542EE9">
            <w:pPr>
              <w:contextualSpacing/>
              <w:jc w:val="both"/>
              <w:rPr>
                <w:rFonts w:ascii="Times New Roman" w:hAnsi="Times New Roman"/>
                <w:i/>
                <w:iCs/>
              </w:rPr>
            </w:pPr>
            <w:r w:rsidRPr="004B0D8E">
              <w:rPr>
                <w:rFonts w:ascii="Times New Roman" w:hAnsi="Times New Roman"/>
                <w:i/>
                <w:iCs/>
              </w:rPr>
              <w:t xml:space="preserve">Zákon č. 117/1995 Sb., o státní sociální podpoře, ve znění pozdějších předpisů.  </w:t>
            </w:r>
          </w:p>
          <w:p w14:paraId="6DCCB010" w14:textId="77777777" w:rsidR="00CB698E" w:rsidRPr="004B0D8E" w:rsidRDefault="00CB698E" w:rsidP="00542EE9">
            <w:pPr>
              <w:contextualSpacing/>
              <w:jc w:val="both"/>
              <w:rPr>
                <w:rFonts w:ascii="Times New Roman" w:hAnsi="Times New Roman"/>
                <w:b/>
              </w:rPr>
            </w:pPr>
          </w:p>
          <w:p w14:paraId="608B4A4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5AAC5D94" w14:textId="77777777" w:rsidR="00CB698E" w:rsidRPr="004B0D8E" w:rsidRDefault="00CB698E" w:rsidP="00542EE9">
            <w:pPr>
              <w:contextualSpacing/>
              <w:jc w:val="both"/>
              <w:rPr>
                <w:rFonts w:ascii="Times New Roman" w:hAnsi="Times New Roman"/>
                <w:i/>
              </w:rPr>
            </w:pPr>
            <w:r w:rsidRPr="004B0D8E">
              <w:rPr>
                <w:rFonts w:ascii="Times New Roman" w:hAnsi="Times New Roman"/>
                <w:i/>
              </w:rPr>
              <w:t>Fórum sociální politiky.</w:t>
            </w:r>
          </w:p>
          <w:p w14:paraId="218ED8ED" w14:textId="77777777" w:rsidR="00CB698E" w:rsidRPr="004B0D8E" w:rsidRDefault="00CB698E" w:rsidP="00542EE9">
            <w:pPr>
              <w:contextualSpacing/>
              <w:jc w:val="both"/>
              <w:rPr>
                <w:rFonts w:ascii="Times New Roman" w:hAnsi="Times New Roman"/>
                <w:b/>
              </w:rPr>
            </w:pPr>
          </w:p>
          <w:p w14:paraId="0024ADA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1A25AF70" w14:textId="47624B6F" w:rsidR="00CB698E" w:rsidRPr="004B0D8E" w:rsidRDefault="00CB698E">
            <w:pPr>
              <w:pStyle w:val="Odstavecseseznamem"/>
              <w:numPr>
                <w:ilvl w:val="0"/>
                <w:numId w:val="41"/>
              </w:numPr>
              <w:jc w:val="both"/>
              <w:rPr>
                <w:rFonts w:ascii="Times New Roman" w:hAnsi="Times New Roman"/>
                <w:rPrChange w:id="694" w:author="Jana Martincová" w:date="2023-05-26T10:07:00Z">
                  <w:rPr/>
                </w:rPrChange>
              </w:rPr>
              <w:pPrChange w:id="695" w:author="Michaela Bílá" w:date="2023-05-20T12:27:00Z">
                <w:pPr>
                  <w:contextualSpacing/>
                  <w:jc w:val="both"/>
                </w:pPr>
              </w:pPrChange>
            </w:pPr>
            <w:r w:rsidRPr="004B0D8E">
              <w:rPr>
                <w:rFonts w:ascii="Times New Roman" w:hAnsi="Times New Roman"/>
                <w:rPrChange w:id="696" w:author="Jana Martincová" w:date="2023-05-26T10:07:00Z">
                  <w:rPr/>
                </w:rPrChange>
              </w:rPr>
              <w:t>Web MPSV.</w:t>
            </w:r>
          </w:p>
          <w:p w14:paraId="32C82D23" w14:textId="7A47843F" w:rsidR="00CB698E" w:rsidRPr="004B0D8E" w:rsidRDefault="00CB698E">
            <w:pPr>
              <w:pStyle w:val="Odstavecseseznamem"/>
              <w:numPr>
                <w:ilvl w:val="0"/>
                <w:numId w:val="41"/>
              </w:numPr>
              <w:jc w:val="both"/>
              <w:rPr>
                <w:rFonts w:ascii="Times New Roman" w:hAnsi="Times New Roman"/>
                <w:bCs/>
                <w:rPrChange w:id="697" w:author="Jana Martincová" w:date="2023-05-26T10:07:00Z">
                  <w:rPr/>
                </w:rPrChange>
              </w:rPr>
              <w:pPrChange w:id="698" w:author="Michaela Bílá" w:date="2023-05-20T12:27:00Z">
                <w:pPr>
                  <w:contextualSpacing/>
                  <w:jc w:val="both"/>
                </w:pPr>
              </w:pPrChange>
            </w:pPr>
            <w:r w:rsidRPr="004B0D8E">
              <w:rPr>
                <w:rFonts w:ascii="Times New Roman" w:hAnsi="Times New Roman"/>
                <w:bCs/>
                <w:rPrChange w:id="699" w:author="Jana Martincová" w:date="2023-05-26T10:07:00Z">
                  <w:rPr/>
                </w:rPrChange>
              </w:rPr>
              <w:t>I-registr MPSV.</w:t>
            </w:r>
          </w:p>
        </w:tc>
      </w:tr>
      <w:tr w:rsidR="00CB698E" w:rsidRPr="004B0D8E" w14:paraId="58083107"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A9D1A5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5B6A116F" w14:textId="77777777" w:rsidTr="00542EE9">
        <w:tc>
          <w:tcPr>
            <w:tcW w:w="2430" w:type="pct"/>
            <w:gridSpan w:val="3"/>
            <w:tcBorders>
              <w:top w:val="single" w:sz="2" w:space="0" w:color="auto"/>
            </w:tcBorders>
            <w:shd w:val="clear" w:color="auto" w:fill="F7CAAC"/>
          </w:tcPr>
          <w:p w14:paraId="4D4DC6F0"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3BD5C685" w14:textId="77777777" w:rsidR="00CB698E" w:rsidRPr="004B0D8E" w:rsidRDefault="00CB698E" w:rsidP="00542EE9">
            <w:pPr>
              <w:contextualSpacing/>
              <w:jc w:val="both"/>
              <w:rPr>
                <w:rFonts w:ascii="Times New Roman" w:hAnsi="Times New Roman"/>
              </w:rPr>
            </w:pPr>
            <w:r w:rsidRPr="004B0D8E">
              <w:rPr>
                <w:rFonts w:ascii="Times New Roman" w:hAnsi="Times New Roman"/>
              </w:rPr>
              <w:t>6</w:t>
            </w:r>
          </w:p>
        </w:tc>
        <w:tc>
          <w:tcPr>
            <w:tcW w:w="2119" w:type="pct"/>
            <w:gridSpan w:val="4"/>
            <w:tcBorders>
              <w:top w:val="single" w:sz="2" w:space="0" w:color="auto"/>
            </w:tcBorders>
            <w:shd w:val="clear" w:color="auto" w:fill="F7CAAC"/>
          </w:tcPr>
          <w:p w14:paraId="132DB44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1CE53551" w14:textId="77777777" w:rsidTr="00542EE9">
        <w:tc>
          <w:tcPr>
            <w:tcW w:w="5000" w:type="pct"/>
            <w:gridSpan w:val="8"/>
            <w:shd w:val="clear" w:color="auto" w:fill="F7CAAC"/>
          </w:tcPr>
          <w:p w14:paraId="0F2BC30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2F5E939C" w14:textId="77777777" w:rsidTr="00542EE9">
        <w:trPr>
          <w:trHeight w:val="659"/>
        </w:trPr>
        <w:tc>
          <w:tcPr>
            <w:tcW w:w="5000" w:type="pct"/>
            <w:gridSpan w:val="8"/>
          </w:tcPr>
          <w:p w14:paraId="203B1522" w14:textId="2918AC1E"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6 hodin.</w:t>
            </w:r>
          </w:p>
          <w:p w14:paraId="15A66F61" w14:textId="761E9E16"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počet hodin na samostudium 3</w:t>
            </w:r>
            <w:ins w:id="700" w:author="Jitka Hůsková" w:date="2023-05-04T14:01:00Z">
              <w:r w:rsidR="00AC1907" w:rsidRPr="004B0D8E">
                <w:rPr>
                  <w:rFonts w:ascii="Times New Roman" w:hAnsi="Times New Roman"/>
                </w:rPr>
                <w:t>5</w:t>
              </w:r>
            </w:ins>
            <w:del w:id="701" w:author="Jitka Hůsková" w:date="2023-05-04T14:01:00Z">
              <w:r w:rsidR="00CB698E" w:rsidRPr="004B0D8E" w:rsidDel="00AC1907">
                <w:rPr>
                  <w:rFonts w:ascii="Times New Roman" w:hAnsi="Times New Roman"/>
                </w:rPr>
                <w:delText>4</w:delText>
              </w:r>
            </w:del>
            <w:r w:rsidR="00CB698E" w:rsidRPr="004B0D8E">
              <w:rPr>
                <w:rFonts w:ascii="Times New Roman" w:hAnsi="Times New Roman"/>
              </w:rPr>
              <w:t xml:space="preserve"> (splnění úkolů v rámci e-learningu).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01751E" w:rsidRPr="004B0D8E">
              <w:rPr>
                <w:rFonts w:ascii="Times New Roman" w:hAnsi="Times New Roman"/>
                <w:i/>
                <w:lang w:eastAsia="en-US"/>
              </w:rPr>
              <w:t>LMS MOODLE</w:t>
            </w:r>
            <w:r w:rsidR="00CB698E" w:rsidRPr="004B0D8E">
              <w:rPr>
                <w:rFonts w:ascii="Times New Roman" w:hAnsi="Times New Roman"/>
                <w:lang w:eastAsia="en-US"/>
              </w:rPr>
              <w:t>.</w:t>
            </w:r>
          </w:p>
          <w:p w14:paraId="2D0B8E4B"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5A51A2A2" w14:textId="77777777" w:rsidR="00CB698E" w:rsidRPr="004B0D8E" w:rsidRDefault="00CB698E" w:rsidP="00CB698E">
      <w:pPr>
        <w:contextualSpacing/>
        <w:jc w:val="both"/>
        <w:rPr>
          <w:rFonts w:ascii="Times New Roman" w:hAnsi="Times New Roman"/>
        </w:rPr>
      </w:pPr>
    </w:p>
    <w:p w14:paraId="08D90E53" w14:textId="77777777" w:rsidR="00CB698E" w:rsidRPr="004B0D8E" w:rsidRDefault="00CB698E" w:rsidP="00CB698E">
      <w:pPr>
        <w:spacing w:after="160"/>
        <w:contextualSpacing/>
        <w:jc w:val="both"/>
        <w:rPr>
          <w:rFonts w:ascii="Times New Roman" w:eastAsiaTheme="minorHAnsi" w:hAnsi="Times New Roman"/>
          <w:lang w:eastAsia="en-US"/>
        </w:rPr>
      </w:pPr>
    </w:p>
    <w:p w14:paraId="0A074818"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993"/>
        <w:gridCol w:w="557"/>
        <w:gridCol w:w="1084"/>
        <w:gridCol w:w="29"/>
        <w:gridCol w:w="826"/>
        <w:gridCol w:w="46"/>
        <w:gridCol w:w="803"/>
        <w:gridCol w:w="2113"/>
        <w:gridCol w:w="267"/>
        <w:gridCol w:w="888"/>
      </w:tblGrid>
      <w:tr w:rsidR="00CB698E" w:rsidRPr="004B0D8E" w14:paraId="52417E2E" w14:textId="77777777" w:rsidTr="00542EE9">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54656E33"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0CA456C8" w14:textId="77777777" w:rsidTr="00542EE9">
        <w:tc>
          <w:tcPr>
            <w:tcW w:w="1558" w:type="pct"/>
            <w:tcBorders>
              <w:top w:val="double" w:sz="4" w:space="0" w:color="auto"/>
              <w:left w:val="single" w:sz="4" w:space="0" w:color="auto"/>
              <w:bottom w:val="single" w:sz="4" w:space="0" w:color="auto"/>
              <w:right w:val="single" w:sz="4" w:space="0" w:color="auto"/>
            </w:tcBorders>
            <w:shd w:val="clear" w:color="auto" w:fill="F7CAAC"/>
            <w:hideMark/>
          </w:tcPr>
          <w:p w14:paraId="35929AE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42" w:type="pct"/>
            <w:gridSpan w:val="9"/>
            <w:tcBorders>
              <w:top w:val="double" w:sz="4" w:space="0" w:color="auto"/>
              <w:left w:val="single" w:sz="4" w:space="0" w:color="auto"/>
              <w:bottom w:val="single" w:sz="4" w:space="0" w:color="auto"/>
              <w:right w:val="single" w:sz="4" w:space="0" w:color="auto"/>
            </w:tcBorders>
          </w:tcPr>
          <w:p w14:paraId="544C805B" w14:textId="614640A8"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b/>
                <w:color w:val="000000" w:themeColor="text1"/>
                <w:lang w:eastAsia="en-US"/>
              </w:rPr>
              <w:t>Paliativní medicína, podpůrná a paliativní péče</w:t>
            </w:r>
            <w:r w:rsidRPr="004B0D8E">
              <w:rPr>
                <w:rFonts w:ascii="Times New Roman" w:hAnsi="Times New Roman"/>
                <w:color w:val="000000" w:themeColor="text1"/>
                <w:lang w:eastAsia="en-US"/>
              </w:rPr>
              <w:t xml:space="preserve"> </w:t>
            </w:r>
            <w:r w:rsidR="006F2EB9" w:rsidRPr="004B0D8E">
              <w:rPr>
                <w:rFonts w:ascii="Times New Roman" w:hAnsi="Times New Roman"/>
                <w:b/>
                <w:color w:val="000000" w:themeColor="text1"/>
                <w:lang w:eastAsia="en-US"/>
              </w:rPr>
              <w:t>*</w:t>
            </w:r>
          </w:p>
          <w:p w14:paraId="15E4FC00" w14:textId="77777777" w:rsidR="00CB698E" w:rsidRPr="004B0D8E" w:rsidRDefault="00CB698E" w:rsidP="00542EE9">
            <w:pPr>
              <w:contextualSpacing/>
              <w:jc w:val="both"/>
              <w:rPr>
                <w:rFonts w:ascii="Times New Roman" w:hAnsi="Times New Roman"/>
                <w:b/>
                <w:lang w:eastAsia="en-US"/>
              </w:rPr>
            </w:pPr>
          </w:p>
        </w:tc>
      </w:tr>
      <w:tr w:rsidR="00CB698E" w:rsidRPr="004B0D8E" w14:paraId="432F9901"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7A1F4C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41" w:type="pct"/>
            <w:gridSpan w:val="6"/>
            <w:tcBorders>
              <w:top w:val="single" w:sz="4" w:space="0" w:color="auto"/>
              <w:left w:val="single" w:sz="4" w:space="0" w:color="auto"/>
              <w:bottom w:val="single" w:sz="4" w:space="0" w:color="auto"/>
              <w:right w:val="single" w:sz="4" w:space="0" w:color="auto"/>
            </w:tcBorders>
            <w:hideMark/>
          </w:tcPr>
          <w:p w14:paraId="3B3819A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 ZT</w:t>
            </w:r>
          </w:p>
        </w:tc>
        <w:tc>
          <w:tcPr>
            <w:tcW w:w="123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23D380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62" w:type="pct"/>
            <w:tcBorders>
              <w:top w:val="single" w:sz="4" w:space="0" w:color="auto"/>
              <w:left w:val="single" w:sz="4" w:space="0" w:color="auto"/>
              <w:bottom w:val="single" w:sz="4" w:space="0" w:color="auto"/>
              <w:right w:val="single" w:sz="4" w:space="0" w:color="auto"/>
            </w:tcBorders>
            <w:hideMark/>
          </w:tcPr>
          <w:p w14:paraId="319BDB0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0BF9BC37"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40D8AF1"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Rozsah studijního předmětu (PS)</w:t>
            </w:r>
          </w:p>
          <w:p w14:paraId="6697EF4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color w:val="000000" w:themeColor="text1"/>
                <w:lang w:eastAsia="en-US"/>
              </w:rPr>
              <w:t>Rozsah studijního předmětu (KS)</w:t>
            </w:r>
          </w:p>
        </w:tc>
        <w:tc>
          <w:tcPr>
            <w:tcW w:w="869" w:type="pct"/>
            <w:gridSpan w:val="3"/>
            <w:tcBorders>
              <w:top w:val="single" w:sz="4" w:space="0" w:color="auto"/>
              <w:left w:val="single" w:sz="4" w:space="0" w:color="auto"/>
              <w:bottom w:val="single" w:sz="4" w:space="0" w:color="auto"/>
              <w:right w:val="single" w:sz="4" w:space="0" w:color="auto"/>
            </w:tcBorders>
            <w:hideMark/>
          </w:tcPr>
          <w:p w14:paraId="6DC36BA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9p+18s+9c</w:t>
            </w:r>
          </w:p>
          <w:p w14:paraId="7D06D9D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5p+9s+5c</w:t>
            </w:r>
          </w:p>
        </w:tc>
        <w:tc>
          <w:tcPr>
            <w:tcW w:w="45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ADFC8A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8" w:type="pct"/>
            <w:tcBorders>
              <w:top w:val="single" w:sz="4" w:space="0" w:color="auto"/>
              <w:left w:val="single" w:sz="4" w:space="0" w:color="auto"/>
              <w:bottom w:val="single" w:sz="4" w:space="0" w:color="auto"/>
              <w:right w:val="single" w:sz="4" w:space="0" w:color="auto"/>
            </w:tcBorders>
            <w:hideMark/>
          </w:tcPr>
          <w:p w14:paraId="462257E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36</w:t>
            </w:r>
          </w:p>
          <w:p w14:paraId="2E934EE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19</w:t>
            </w:r>
          </w:p>
        </w:tc>
        <w:tc>
          <w:tcPr>
            <w:tcW w:w="1100" w:type="pct"/>
            <w:tcBorders>
              <w:top w:val="single" w:sz="4" w:space="0" w:color="auto"/>
              <w:left w:val="single" w:sz="4" w:space="0" w:color="auto"/>
              <w:bottom w:val="single" w:sz="4" w:space="0" w:color="auto"/>
              <w:right w:val="single" w:sz="4" w:space="0" w:color="auto"/>
            </w:tcBorders>
            <w:shd w:val="clear" w:color="auto" w:fill="F7CAAC"/>
            <w:hideMark/>
          </w:tcPr>
          <w:p w14:paraId="6447A64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01" w:type="pct"/>
            <w:gridSpan w:val="2"/>
            <w:tcBorders>
              <w:top w:val="single" w:sz="4" w:space="0" w:color="auto"/>
              <w:left w:val="single" w:sz="4" w:space="0" w:color="auto"/>
              <w:bottom w:val="single" w:sz="4" w:space="0" w:color="auto"/>
              <w:right w:val="single" w:sz="4" w:space="0" w:color="auto"/>
            </w:tcBorders>
            <w:hideMark/>
          </w:tcPr>
          <w:p w14:paraId="2BC3A76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w:t>
            </w:r>
          </w:p>
        </w:tc>
      </w:tr>
      <w:tr w:rsidR="00CB698E" w:rsidRPr="004B0D8E" w14:paraId="204E3939"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06B63A6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42" w:type="pct"/>
            <w:gridSpan w:val="9"/>
            <w:tcBorders>
              <w:top w:val="single" w:sz="4" w:space="0" w:color="auto"/>
              <w:left w:val="single" w:sz="4" w:space="0" w:color="auto"/>
              <w:bottom w:val="single" w:sz="4" w:space="0" w:color="auto"/>
              <w:right w:val="single" w:sz="4" w:space="0" w:color="auto"/>
            </w:tcBorders>
            <w:hideMark/>
          </w:tcPr>
          <w:p w14:paraId="17EAA87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416CBE0D"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73F5FE9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41" w:type="pct"/>
            <w:gridSpan w:val="6"/>
            <w:tcBorders>
              <w:top w:val="single" w:sz="4" w:space="0" w:color="auto"/>
              <w:left w:val="single" w:sz="4" w:space="0" w:color="auto"/>
              <w:bottom w:val="single" w:sz="4" w:space="0" w:color="auto"/>
              <w:right w:val="single" w:sz="4" w:space="0" w:color="auto"/>
            </w:tcBorders>
            <w:hideMark/>
          </w:tcPr>
          <w:p w14:paraId="448046D6" w14:textId="77777777" w:rsidR="00CB698E" w:rsidRPr="004B0D8E" w:rsidRDefault="0001751E" w:rsidP="00542EE9">
            <w:pPr>
              <w:contextualSpacing/>
              <w:jc w:val="both"/>
              <w:rPr>
                <w:rFonts w:ascii="Times New Roman" w:hAnsi="Times New Roman"/>
                <w:lang w:eastAsia="en-US"/>
              </w:rPr>
            </w:pPr>
            <w:r w:rsidRPr="004B0D8E">
              <w:rPr>
                <w:rFonts w:ascii="Times New Roman" w:hAnsi="Times New Roman"/>
                <w:lang w:eastAsia="en-US"/>
              </w:rPr>
              <w:t>Z</w:t>
            </w:r>
            <w:r w:rsidR="00CB698E" w:rsidRPr="004B0D8E">
              <w:rPr>
                <w:rFonts w:ascii="Times New Roman" w:hAnsi="Times New Roman"/>
                <w:lang w:eastAsia="en-US"/>
              </w:rPr>
              <w:t>kouška</w:t>
            </w:r>
          </w:p>
          <w:p w14:paraId="3F341017" w14:textId="143F9471" w:rsidR="00AE78C1" w:rsidRPr="004B0D8E" w:rsidRDefault="00AE78C1"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100" w:type="pct"/>
            <w:tcBorders>
              <w:top w:val="single" w:sz="4" w:space="0" w:color="auto"/>
              <w:left w:val="single" w:sz="4" w:space="0" w:color="auto"/>
              <w:bottom w:val="single" w:sz="4" w:space="0" w:color="auto"/>
              <w:right w:val="single" w:sz="4" w:space="0" w:color="auto"/>
            </w:tcBorders>
            <w:shd w:val="clear" w:color="auto" w:fill="F7CAAC"/>
            <w:hideMark/>
          </w:tcPr>
          <w:p w14:paraId="4B5A0F4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01" w:type="pct"/>
            <w:gridSpan w:val="2"/>
            <w:tcBorders>
              <w:top w:val="single" w:sz="4" w:space="0" w:color="auto"/>
              <w:left w:val="single" w:sz="4" w:space="0" w:color="auto"/>
              <w:bottom w:val="single" w:sz="4" w:space="0" w:color="auto"/>
              <w:right w:val="single" w:sz="4" w:space="0" w:color="auto"/>
            </w:tcBorders>
            <w:hideMark/>
          </w:tcPr>
          <w:p w14:paraId="590A1214" w14:textId="4756722F"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Přednášk</w:t>
            </w:r>
            <w:r w:rsidR="0001751E" w:rsidRPr="004B0D8E">
              <w:rPr>
                <w:rFonts w:ascii="Times New Roman" w:hAnsi="Times New Roman"/>
                <w:lang w:eastAsia="en-US"/>
              </w:rPr>
              <w:t>a</w:t>
            </w:r>
          </w:p>
          <w:p w14:paraId="726474E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12E6F5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tc>
      </w:tr>
      <w:tr w:rsidR="00CB698E" w:rsidRPr="004B0D8E" w14:paraId="5FD46751"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03C3D36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42" w:type="pct"/>
            <w:gridSpan w:val="9"/>
            <w:tcBorders>
              <w:top w:val="single" w:sz="4" w:space="0" w:color="auto"/>
              <w:left w:val="single" w:sz="4" w:space="0" w:color="auto"/>
              <w:bottom w:val="single" w:sz="4" w:space="0" w:color="auto"/>
              <w:right w:val="single" w:sz="4" w:space="0" w:color="auto"/>
            </w:tcBorders>
          </w:tcPr>
          <w:p w14:paraId="0A914E91" w14:textId="18BEAF0C" w:rsidR="00CB698E" w:rsidRPr="004B0D8E" w:rsidRDefault="0001751E" w:rsidP="00542EE9">
            <w:pPr>
              <w:spacing w:after="160"/>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 xml:space="preserve">čast na přednáškách. </w:t>
            </w:r>
            <w:r w:rsidRPr="004B0D8E">
              <w:rPr>
                <w:rFonts w:ascii="Times New Roman" w:hAnsi="Times New Roman"/>
                <w:lang w:eastAsia="en-US"/>
              </w:rPr>
              <w:t>Ú</w:t>
            </w:r>
            <w:r w:rsidR="00CB698E" w:rsidRPr="004B0D8E">
              <w:rPr>
                <w:rFonts w:ascii="Times New Roman" w:hAnsi="Times New Roman"/>
                <w:lang w:eastAsia="en-US"/>
              </w:rPr>
              <w:t xml:space="preserve">čast na seminářích a cvičeních (min. 80%). </w:t>
            </w:r>
          </w:p>
          <w:p w14:paraId="037FBCBD" w14:textId="017809EB" w:rsidR="00CB698E" w:rsidRPr="004B0D8E" w:rsidRDefault="00AE78C1" w:rsidP="00542EE9">
            <w:pPr>
              <w:spacing w:after="160"/>
              <w:contextualSpacing/>
              <w:jc w:val="both"/>
              <w:rPr>
                <w:rFonts w:ascii="Times New Roman" w:hAnsi="Times New Roman"/>
                <w:lang w:eastAsia="en-US"/>
              </w:rPr>
            </w:pPr>
            <w:r w:rsidRPr="004B0D8E">
              <w:rPr>
                <w:rFonts w:ascii="Times New Roman" w:hAnsi="Times New Roman"/>
                <w:lang w:eastAsia="en-US"/>
              </w:rPr>
              <w:t>Zápočet - p</w:t>
            </w:r>
            <w:r w:rsidR="00CB698E" w:rsidRPr="004B0D8E">
              <w:rPr>
                <w:rFonts w:ascii="Times New Roman" w:hAnsi="Times New Roman"/>
                <w:lang w:eastAsia="en-US"/>
              </w:rPr>
              <w:t>lnění úkolů v rámci e-learningu.</w:t>
            </w:r>
          </w:p>
          <w:p w14:paraId="56784AA4" w14:textId="5D1F99E2"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Zkouška - úspěšné splnění písemného testu (min. 75 %) s jednou možností (i ústní) opravy.</w:t>
            </w:r>
            <w:ins w:id="702" w:author="Jitka Hůsková" w:date="2023-05-04T14:05:00Z">
              <w:r w:rsidR="00AC1907" w:rsidRPr="004B0D8E">
                <w:rPr>
                  <w:rFonts w:ascii="Times New Roman" w:hAnsi="Times New Roman"/>
                  <w:lang w:eastAsia="en-US"/>
                </w:rPr>
                <w:t xml:space="preserve"> Předpokládaný počet hodin pro samostudium </w:t>
              </w:r>
            </w:ins>
            <w:ins w:id="703" w:author="Jitka Hůsková" w:date="2023-05-04T14:06:00Z">
              <w:r w:rsidR="00AC1907" w:rsidRPr="004B0D8E">
                <w:rPr>
                  <w:rFonts w:ascii="Times New Roman" w:hAnsi="Times New Roman"/>
                  <w:lang w:eastAsia="en-US"/>
                </w:rPr>
                <w:t>(cca 40 hodin).</w:t>
              </w:r>
            </w:ins>
          </w:p>
        </w:tc>
      </w:tr>
      <w:tr w:rsidR="00CB698E" w:rsidRPr="004B0D8E" w14:paraId="35E990C4" w14:textId="77777777" w:rsidTr="00542EE9">
        <w:trPr>
          <w:trHeight w:val="197"/>
        </w:trPr>
        <w:tc>
          <w:tcPr>
            <w:tcW w:w="1558" w:type="pct"/>
            <w:tcBorders>
              <w:top w:val="nil"/>
              <w:left w:val="single" w:sz="4" w:space="0" w:color="auto"/>
              <w:bottom w:val="single" w:sz="4" w:space="0" w:color="auto"/>
              <w:right w:val="single" w:sz="4" w:space="0" w:color="auto"/>
            </w:tcBorders>
            <w:shd w:val="clear" w:color="auto" w:fill="F7CAAC"/>
            <w:hideMark/>
          </w:tcPr>
          <w:p w14:paraId="728C844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42" w:type="pct"/>
            <w:gridSpan w:val="9"/>
            <w:tcBorders>
              <w:top w:val="single" w:sz="4" w:space="0" w:color="auto"/>
              <w:left w:val="single" w:sz="4" w:space="0" w:color="auto"/>
              <w:bottom w:val="single" w:sz="4" w:space="0" w:color="auto"/>
              <w:right w:val="single" w:sz="4" w:space="0" w:color="auto"/>
            </w:tcBorders>
          </w:tcPr>
          <w:p w14:paraId="13BBDA0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MUDr. Tomáš Gabrhelík, Ph.D.</w:t>
            </w:r>
          </w:p>
          <w:p w14:paraId="28A75160" w14:textId="77777777" w:rsidR="00CB698E" w:rsidRPr="004B0D8E" w:rsidRDefault="00CB698E" w:rsidP="00542EE9">
            <w:pPr>
              <w:contextualSpacing/>
              <w:jc w:val="both"/>
              <w:rPr>
                <w:rFonts w:ascii="Times New Roman" w:hAnsi="Times New Roman"/>
                <w:lang w:eastAsia="en-US"/>
              </w:rPr>
            </w:pPr>
          </w:p>
        </w:tc>
      </w:tr>
      <w:tr w:rsidR="00CB698E" w:rsidRPr="004B0D8E" w14:paraId="1BE530A8" w14:textId="77777777" w:rsidTr="00542EE9">
        <w:trPr>
          <w:trHeight w:val="243"/>
        </w:trPr>
        <w:tc>
          <w:tcPr>
            <w:tcW w:w="1558" w:type="pct"/>
            <w:tcBorders>
              <w:top w:val="nil"/>
              <w:left w:val="single" w:sz="4" w:space="0" w:color="auto"/>
              <w:bottom w:val="single" w:sz="4" w:space="0" w:color="auto"/>
              <w:right w:val="single" w:sz="4" w:space="0" w:color="auto"/>
            </w:tcBorders>
            <w:shd w:val="clear" w:color="auto" w:fill="F7CAAC"/>
            <w:hideMark/>
          </w:tcPr>
          <w:p w14:paraId="5C636E3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42" w:type="pct"/>
            <w:gridSpan w:val="9"/>
            <w:tcBorders>
              <w:top w:val="nil"/>
              <w:left w:val="single" w:sz="4" w:space="0" w:color="auto"/>
              <w:bottom w:val="single" w:sz="4" w:space="0" w:color="auto"/>
              <w:right w:val="single" w:sz="4" w:space="0" w:color="auto"/>
            </w:tcBorders>
            <w:hideMark/>
          </w:tcPr>
          <w:p w14:paraId="6D882AF7" w14:textId="11DEA39D" w:rsidR="00CB698E" w:rsidRPr="004B0D8E" w:rsidRDefault="0001751E" w:rsidP="00542EE9">
            <w:pPr>
              <w:contextualSpacing/>
              <w:jc w:val="both"/>
              <w:rPr>
                <w:rFonts w:ascii="Times New Roman" w:hAnsi="Times New Roman"/>
                <w:lang w:eastAsia="en-US"/>
              </w:rPr>
            </w:pPr>
            <w:r w:rsidRPr="004B0D8E">
              <w:rPr>
                <w:rFonts w:ascii="Times New Roman" w:hAnsi="Times New Roman"/>
                <w:lang w:eastAsia="en-US"/>
              </w:rPr>
              <w:t>Přednáška</w:t>
            </w:r>
            <w:r w:rsidR="00CB698E" w:rsidRPr="004B0D8E">
              <w:rPr>
                <w:rFonts w:ascii="Times New Roman" w:hAnsi="Times New Roman"/>
                <w:lang w:eastAsia="en-US"/>
              </w:rPr>
              <w:t xml:space="preserve"> (P 50 %)</w:t>
            </w:r>
          </w:p>
        </w:tc>
      </w:tr>
      <w:tr w:rsidR="00CB698E" w:rsidRPr="004B0D8E" w14:paraId="588774F3"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4288584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42" w:type="pct"/>
            <w:gridSpan w:val="9"/>
            <w:tcBorders>
              <w:top w:val="single" w:sz="4" w:space="0" w:color="auto"/>
              <w:left w:val="single" w:sz="4" w:space="0" w:color="auto"/>
              <w:bottom w:val="nil"/>
              <w:right w:val="single" w:sz="4" w:space="0" w:color="auto"/>
            </w:tcBorders>
          </w:tcPr>
          <w:p w14:paraId="03B04F7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MUDr. Tomáš Gabrhelík, Ph.D.</w:t>
            </w:r>
          </w:p>
          <w:p w14:paraId="1DE4C19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MUDr. Ondřej Kalita, Ph.D., MBA</w:t>
            </w:r>
          </w:p>
          <w:p w14:paraId="6BE2F33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MUDr. Alena Kočendová</w:t>
            </w:r>
          </w:p>
          <w:p w14:paraId="7C99D53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Lenka Špirudová, PhD.</w:t>
            </w:r>
          </w:p>
          <w:p w14:paraId="349523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Marta Třísková</w:t>
            </w:r>
          </w:p>
        </w:tc>
      </w:tr>
      <w:tr w:rsidR="00CB698E" w:rsidRPr="004B0D8E" w14:paraId="7EC90D2A"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F9E6FD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42" w:type="pct"/>
            <w:gridSpan w:val="9"/>
            <w:tcBorders>
              <w:top w:val="single" w:sz="4" w:space="0" w:color="auto"/>
              <w:left w:val="single" w:sz="4" w:space="0" w:color="auto"/>
              <w:bottom w:val="nil"/>
              <w:right w:val="single" w:sz="4" w:space="0" w:color="auto"/>
            </w:tcBorders>
          </w:tcPr>
          <w:p w14:paraId="5C352B40" w14:textId="77777777" w:rsidR="00CB698E" w:rsidRPr="004B0D8E" w:rsidRDefault="00CB698E" w:rsidP="00542EE9">
            <w:pPr>
              <w:contextualSpacing/>
              <w:jc w:val="both"/>
              <w:rPr>
                <w:rFonts w:ascii="Times New Roman" w:hAnsi="Times New Roman"/>
                <w:lang w:eastAsia="en-US"/>
              </w:rPr>
            </w:pPr>
          </w:p>
        </w:tc>
      </w:tr>
      <w:tr w:rsidR="00CB698E" w:rsidRPr="004B0D8E" w14:paraId="27C4E04F" w14:textId="77777777" w:rsidTr="00542EE9">
        <w:trPr>
          <w:trHeight w:val="85"/>
        </w:trPr>
        <w:tc>
          <w:tcPr>
            <w:tcW w:w="5000" w:type="pct"/>
            <w:gridSpan w:val="10"/>
            <w:tcBorders>
              <w:top w:val="nil"/>
              <w:left w:val="single" w:sz="4" w:space="0" w:color="auto"/>
              <w:bottom w:val="single" w:sz="12" w:space="0" w:color="auto"/>
              <w:right w:val="single" w:sz="4" w:space="0" w:color="auto"/>
            </w:tcBorders>
          </w:tcPr>
          <w:p w14:paraId="020AF91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Cílem předmětu je prohloubit znalosti z paliativní medicíny, podpůrné a paliativní péče tak, aby byl student schopen zhodnotit specifické potřeby nemocných v paliativní péči, posoudit klinický stav pacienta, sestavit u něj adekvátní plán péče a realizovat vhodné intervence, tj. soustředit se na komplexní léčbu, zmírnění a úlevu od symptomů nemoci, včetně psychických, sociálních a spirituálních obtíží.</w:t>
            </w:r>
          </w:p>
          <w:p w14:paraId="7A020845" w14:textId="77777777" w:rsidR="00CB698E" w:rsidRPr="004B0D8E" w:rsidRDefault="00CB698E" w:rsidP="00542EE9">
            <w:pPr>
              <w:contextualSpacing/>
              <w:jc w:val="both"/>
              <w:rPr>
                <w:rFonts w:ascii="Times New Roman" w:hAnsi="Times New Roman"/>
                <w:color w:val="FF0000"/>
                <w:lang w:eastAsia="en-US"/>
              </w:rPr>
            </w:pPr>
            <w:r w:rsidRPr="004B0D8E">
              <w:rPr>
                <w:rFonts w:ascii="Times New Roman" w:hAnsi="Times New Roman"/>
                <w:lang w:eastAsia="en-US"/>
              </w:rPr>
              <w:t>Student by měl být také schopen adekvátně spolupracovat, komunikovat a doprovázet klienta/pacienta, jeho blízké a spolupracovat s dalšími členy multi i interdisciplinárního týmu k dosažení co nejlepší kvality života nemocného a jeho blízkých.</w:t>
            </w:r>
          </w:p>
          <w:p w14:paraId="3B042C04" w14:textId="77777777" w:rsidR="00CB698E" w:rsidRPr="004B0D8E" w:rsidRDefault="00CB698E" w:rsidP="00542EE9">
            <w:pPr>
              <w:tabs>
                <w:tab w:val="left" w:pos="328"/>
              </w:tabs>
              <w:contextualSpacing/>
              <w:jc w:val="both"/>
              <w:rPr>
                <w:rFonts w:ascii="Times New Roman" w:hAnsi="Times New Roman"/>
                <w:lang w:eastAsia="en-US"/>
              </w:rPr>
            </w:pPr>
          </w:p>
          <w:p w14:paraId="2A19640E" w14:textId="77777777" w:rsidR="00CB698E" w:rsidRPr="004B0D8E" w:rsidDel="009455DE" w:rsidRDefault="00CB698E" w:rsidP="00542EE9">
            <w:pPr>
              <w:tabs>
                <w:tab w:val="left" w:pos="328"/>
              </w:tabs>
              <w:contextualSpacing/>
              <w:jc w:val="both"/>
              <w:rPr>
                <w:del w:id="704" w:author="Michaela Bílá" w:date="2023-05-20T12:27:00Z"/>
                <w:rFonts w:ascii="Times New Roman" w:hAnsi="Times New Roman"/>
                <w:b/>
                <w:lang w:eastAsia="en-US"/>
              </w:rPr>
            </w:pPr>
            <w:r w:rsidRPr="004B0D8E">
              <w:rPr>
                <w:rFonts w:ascii="Times New Roman" w:hAnsi="Times New Roman"/>
                <w:b/>
                <w:lang w:eastAsia="en-US"/>
              </w:rPr>
              <w:t>Obsah předmětu</w:t>
            </w:r>
          </w:p>
          <w:p w14:paraId="2B203552" w14:textId="77777777" w:rsidR="00CB698E" w:rsidRPr="004B0D8E" w:rsidRDefault="00CB698E" w:rsidP="00542EE9">
            <w:pPr>
              <w:tabs>
                <w:tab w:val="left" w:pos="328"/>
              </w:tabs>
              <w:contextualSpacing/>
              <w:jc w:val="both"/>
              <w:rPr>
                <w:rFonts w:ascii="Times New Roman" w:hAnsi="Times New Roman"/>
                <w:lang w:eastAsia="en-US"/>
              </w:rPr>
            </w:pPr>
          </w:p>
          <w:p w14:paraId="0DAA422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Přednáška</w:t>
            </w:r>
          </w:p>
          <w:p w14:paraId="57B901A6" w14:textId="54B18C23"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Úvod do paliativní med</w:t>
            </w:r>
            <w:r w:rsidR="00AE431D" w:rsidRPr="004B0D8E">
              <w:rPr>
                <w:rFonts w:ascii="Times New Roman" w:hAnsi="Times New Roman"/>
                <w:lang w:eastAsia="en-US"/>
              </w:rPr>
              <w:t>icíny, obecná a specializovaná paliativní péče, časná a end off life care</w:t>
            </w:r>
            <w:r w:rsidRPr="004B0D8E">
              <w:rPr>
                <w:rFonts w:ascii="Times New Roman" w:hAnsi="Times New Roman"/>
                <w:lang w:eastAsia="en-US"/>
              </w:rPr>
              <w:t>. Úloha paliativní medicíny v nemocniční, následné, domácí a hospicové péči. Včasná integrace paliativní péče. Management paliativní péče v ČR a ve světě (2 h).</w:t>
            </w:r>
          </w:p>
          <w:p w14:paraId="6F812694" w14:textId="24EAAB69"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Základní principy </w:t>
            </w:r>
            <w:r w:rsidR="00AE431D" w:rsidRPr="004B0D8E">
              <w:rPr>
                <w:rFonts w:ascii="Times New Roman" w:hAnsi="Times New Roman"/>
                <w:lang w:eastAsia="en-US"/>
              </w:rPr>
              <w:t xml:space="preserve">identifikace pacienta s potřebou paliativní péče, tvorba plánu </w:t>
            </w:r>
            <w:r w:rsidRPr="004B0D8E">
              <w:rPr>
                <w:rFonts w:ascii="Times New Roman" w:hAnsi="Times New Roman"/>
                <w:lang w:eastAsia="en-US"/>
              </w:rPr>
              <w:t xml:space="preserve">péče (2 h). </w:t>
            </w:r>
          </w:p>
          <w:p w14:paraId="48B1DD79" w14:textId="361255D3"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Komplexní, aktivní a na kvalitu života orientovaná péče u pacientů s nevyléčitelnou nemocí (1h). </w:t>
            </w:r>
          </w:p>
          <w:p w14:paraId="78736254" w14:textId="20D5B083" w:rsidR="00AE431D" w:rsidRPr="004B0D8E" w:rsidRDefault="00AE431D"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Onkologická terapie – kurativní, paliativní onkologická terapie (1h).</w:t>
            </w:r>
          </w:p>
          <w:p w14:paraId="54AF2117" w14:textId="0F383449"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Operační výkony v onkochirurgii, s ohledem na kurativní, radikální a paliativní léčbu. </w:t>
            </w:r>
            <w:r w:rsidRPr="004B0D8E">
              <w:rPr>
                <w:rFonts w:ascii="Times New Roman" w:hAnsi="Times New Roman"/>
                <w:color w:val="000000"/>
                <w:lang w:eastAsia="en-US"/>
              </w:rPr>
              <w:t>Perioper</w:t>
            </w:r>
            <w:r w:rsidR="00AE431D" w:rsidRPr="004B0D8E">
              <w:rPr>
                <w:rFonts w:ascii="Times New Roman" w:hAnsi="Times New Roman"/>
                <w:color w:val="000000"/>
                <w:lang w:eastAsia="en-US"/>
              </w:rPr>
              <w:t xml:space="preserve">ační management v onkochirurgii, invazivní výkony zlepšující kvalitu života </w:t>
            </w:r>
            <w:r w:rsidRPr="004B0D8E">
              <w:rPr>
                <w:rFonts w:ascii="Times New Roman" w:hAnsi="Times New Roman"/>
                <w:lang w:eastAsia="en-US"/>
              </w:rPr>
              <w:t>(2 h).</w:t>
            </w:r>
          </w:p>
          <w:p w14:paraId="5D9564EB"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 xml:space="preserve">Neurologická paliativní péče (1 h). </w:t>
            </w:r>
          </w:p>
          <w:p w14:paraId="474D64FC" w14:textId="77777777" w:rsidR="00CB698E" w:rsidRPr="004B0D8E" w:rsidRDefault="00CB698E" w:rsidP="00542EE9">
            <w:pPr>
              <w:tabs>
                <w:tab w:val="left" w:pos="328"/>
              </w:tabs>
              <w:ind w:left="360"/>
              <w:contextualSpacing/>
              <w:jc w:val="both"/>
              <w:rPr>
                <w:rFonts w:ascii="Times New Roman" w:hAnsi="Times New Roman"/>
                <w:b/>
                <w:lang w:eastAsia="en-US"/>
              </w:rPr>
            </w:pPr>
          </w:p>
          <w:p w14:paraId="7F27FAA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3BC8A49A"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Specifika paliativní péče v jednotlivých lékařských oborech. Možnosti domácí a hospicové péče, ambulance bolesti a ambulance paliativní medicíny. Spolupráce s multidisciplinárním týmem a jeho kompetence (2 h). </w:t>
            </w:r>
          </w:p>
          <w:p w14:paraId="1B5F7533"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Symptomy pokročilého onemocnění. Identifikace problémů a potřeb klienta dle místa poskytování péče (2 h).</w:t>
            </w:r>
          </w:p>
          <w:p w14:paraId="381FE36B"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Management bolesti a ostatních tělesných symptomů (1 h).</w:t>
            </w:r>
          </w:p>
          <w:p w14:paraId="3A645B0F"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Management nejčastějších psychických symptomů a syndromů (1 h).</w:t>
            </w:r>
          </w:p>
          <w:p w14:paraId="37062A76"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Základní indikace nefarmakologických postupů a pravidla preskripce léčiv (opioidů, antidepresiv, antipsychotik aj.) v léčbě pacientů v paliativní péči (2 h).</w:t>
            </w:r>
          </w:p>
          <w:p w14:paraId="0297CCCF"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Kardiovaskulární a respirační symptomy a jejich zvládání. Zvládání výpotků (2 h).</w:t>
            </w:r>
          </w:p>
          <w:p w14:paraId="1498CFCF"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Urogynekologické a GIT problémy v paliativní léčbě. Poruchy a problémy s vyprazdňováním, stomie (2 h).</w:t>
            </w:r>
          </w:p>
          <w:p w14:paraId="4568EAEE"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Kožní projevy u pacientů v paliativní péči, lymfedém (1 h).</w:t>
            </w:r>
          </w:p>
          <w:p w14:paraId="650975D0"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Rehabilitace v paliativní péči (1h).</w:t>
            </w:r>
          </w:p>
          <w:p w14:paraId="36F9A619"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Etické, komunikační a právní aspekty paliativní péče (2 h).</w:t>
            </w:r>
          </w:p>
          <w:p w14:paraId="2265D863"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lastRenderedPageBreak/>
              <w:t>Úloha sociálního pracovníka. Sociální dávky pomáhající lidem, kteří se dostali do obtížné životní situace (1 h).</w:t>
            </w:r>
          </w:p>
          <w:p w14:paraId="382B167F"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Thanatologie. Péče o umírajícího pacienta a jeho blízké (1 h).</w:t>
            </w:r>
          </w:p>
          <w:p w14:paraId="680AD961" w14:textId="77777777" w:rsidR="00CB698E" w:rsidRPr="004B0D8E" w:rsidRDefault="00CB698E" w:rsidP="00542EE9">
            <w:pPr>
              <w:ind w:left="360"/>
              <w:contextualSpacing/>
              <w:jc w:val="both"/>
              <w:rPr>
                <w:rFonts w:ascii="Times New Roman" w:hAnsi="Times New Roman"/>
                <w:lang w:eastAsia="en-US"/>
              </w:rPr>
            </w:pPr>
          </w:p>
          <w:p w14:paraId="034256E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Cvičení:</w:t>
            </w:r>
          </w:p>
          <w:p w14:paraId="230B93C9"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Řešení modelových situací pacientů s chronickou bolestí (1 h).</w:t>
            </w:r>
          </w:p>
          <w:p w14:paraId="0E3159A5"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 xml:space="preserve">Řešení modelových situací pacientů s jinými symptomy a syndromy v paliativní péči (problematika horečky, nevolnosti a zvracení, poruch výživy a hydratace v paliativní péči, péče o dutinu ústní, inkontinence, maligních výpotků aj. (2 h). </w:t>
            </w:r>
          </w:p>
          <w:p w14:paraId="1648CE55"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Řešení nechutenství a poruch hydratace u pacientů v terminální fázi onemocnění (1 h).</w:t>
            </w:r>
          </w:p>
          <w:p w14:paraId="02205FFC"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Demonstrace a rozbory ukázkových kazuistik pacientů v paliativní péči (4 h).</w:t>
            </w:r>
          </w:p>
          <w:p w14:paraId="2F0EF681" w14:textId="77777777" w:rsidR="00CB698E" w:rsidRPr="004B0D8E" w:rsidRDefault="00CB698E" w:rsidP="00542EE9">
            <w:pPr>
              <w:tabs>
                <w:tab w:val="left" w:pos="328"/>
              </w:tabs>
              <w:ind w:left="360"/>
              <w:contextualSpacing/>
              <w:jc w:val="both"/>
              <w:rPr>
                <w:rFonts w:ascii="Times New Roman" w:hAnsi="Times New Roman"/>
                <w:lang w:eastAsia="en-US"/>
              </w:rPr>
            </w:pPr>
          </w:p>
          <w:p w14:paraId="6C136FE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40B9EFBA"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lang w:eastAsia="en-US"/>
              </w:rPr>
              <w:t>Odborné z</w:t>
            </w:r>
            <w:r w:rsidRPr="004B0D8E">
              <w:rPr>
                <w:rFonts w:ascii="Times New Roman" w:hAnsi="Times New Roman"/>
                <w:b/>
                <w:color w:val="000000" w:themeColor="text1"/>
                <w:lang w:eastAsia="en-US"/>
              </w:rPr>
              <w:t xml:space="preserve">nalosti – po absolvování předmětu prokazuje student znalosti: </w:t>
            </w:r>
          </w:p>
          <w:p w14:paraId="382E8C8F"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popsat a vysvětlit principy paliativní péče;</w:t>
            </w:r>
          </w:p>
          <w:p w14:paraId="6CD3298E" w14:textId="77777777" w:rsidR="00CB698E" w:rsidRPr="004B0D8E" w:rsidRDefault="00CB698E" w:rsidP="00F830C8">
            <w:pPr>
              <w:numPr>
                <w:ilvl w:val="0"/>
                <w:numId w:val="44"/>
              </w:numPr>
              <w:spacing w:after="160"/>
              <w:contextualSpacing/>
              <w:jc w:val="both"/>
              <w:rPr>
                <w:rFonts w:ascii="Times New Roman" w:hAnsi="Times New Roman"/>
              </w:rPr>
            </w:pPr>
            <w:r w:rsidRPr="004B0D8E">
              <w:rPr>
                <w:rFonts w:ascii="Times New Roman" w:hAnsi="Times New Roman"/>
                <w:lang w:eastAsia="en-US"/>
              </w:rPr>
              <w:t xml:space="preserve">popsat patofyziologii nejčastějších symptomů pokročilých stádií chronických progresivních nemocí (např. bolest, dušnost, nevolnost, zvracení, delirium, úzkost); </w:t>
            </w:r>
          </w:p>
          <w:p w14:paraId="7BEE2418"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způsoby hodnocení závažnosti symptomů u pacientů s pokročilým onemocněním;</w:t>
            </w:r>
          </w:p>
          <w:p w14:paraId="79EBA221"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rozumět konceptu celkové bolesti (utrpení) a jejímu významu pro paliativní péči;</w:t>
            </w:r>
          </w:p>
          <w:p w14:paraId="5FB7BE1A"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vysvětlit základní indikace nefarmakologických postupů a pravidla preskripce léčiv (včetně např. opioidů, antidepresiv a antipsychotik) v léčbě pacientů v paliativní péči;</w:t>
            </w:r>
          </w:p>
          <w:p w14:paraId="2704DDDD"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etické a právní aspekty paliativní péče;</w:t>
            </w:r>
          </w:p>
          <w:p w14:paraId="00C028C7"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sociální problematiku u klientů vyžadujících paliativní péči.</w:t>
            </w:r>
          </w:p>
          <w:p w14:paraId="66E90453"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lang w:eastAsia="en-US"/>
              </w:rPr>
              <w:br/>
            </w:r>
            <w:r w:rsidRPr="004B0D8E">
              <w:rPr>
                <w:rFonts w:ascii="Times New Roman" w:hAnsi="Times New Roman"/>
                <w:b/>
                <w:color w:val="000000" w:themeColor="text1"/>
                <w:lang w:eastAsia="en-US"/>
              </w:rPr>
              <w:t>Odborné dovednosti – po absolvování předmětu prokazuje student dovednosti:</w:t>
            </w:r>
          </w:p>
          <w:p w14:paraId="1457E08A"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zhodnotit specifické potřeby nemocných v paliativní péči;</w:t>
            </w:r>
          </w:p>
          <w:p w14:paraId="0A4DBACB"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posoudit klinický stav pacienta a sestavit u něj adekvátní plán péče;</w:t>
            </w:r>
          </w:p>
          <w:p w14:paraId="6303BB1C"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realizovat a vyhodnotit účinnost ošetřovatelských intervencí;</w:t>
            </w:r>
          </w:p>
          <w:p w14:paraId="212E184F"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řešit adekvátně tělesné symptomy (bolest, dušnost) a psychické symptomy;</w:t>
            </w:r>
          </w:p>
          <w:p w14:paraId="00676133" w14:textId="77777777" w:rsidR="00CB698E" w:rsidRPr="004B0D8E" w:rsidRDefault="00CB698E" w:rsidP="00F830C8">
            <w:pPr>
              <w:numPr>
                <w:ilvl w:val="0"/>
                <w:numId w:val="44"/>
              </w:numPr>
              <w:spacing w:after="160"/>
              <w:contextualSpacing/>
              <w:jc w:val="both"/>
              <w:rPr>
                <w:rFonts w:ascii="Times New Roman" w:hAnsi="Times New Roman"/>
              </w:rPr>
            </w:pPr>
            <w:r w:rsidRPr="004B0D8E">
              <w:rPr>
                <w:rFonts w:ascii="Times New Roman" w:hAnsi="Times New Roman"/>
                <w:lang w:eastAsia="en-US"/>
              </w:rPr>
              <w:t>spolupracovat s pacientem, rodinou pacienta a dalšími členy multi i interdisciplinárního týmu;</w:t>
            </w:r>
          </w:p>
          <w:p w14:paraId="1908947B"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poskytovat ošetřovatelskou péči umírajícím nemocným;</w:t>
            </w:r>
          </w:p>
          <w:p w14:paraId="7934F9F0"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 xml:space="preserve">chápat důležitost meziprofesní spolupráce (lékař, sestra, sociální pracovník, psycholog, duchovní) v rámci péče o pacienta v závěru života; </w:t>
            </w:r>
          </w:p>
          <w:p w14:paraId="006570CC"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respektovat kompetence jednotlivých členů týmu;</w:t>
            </w:r>
          </w:p>
          <w:p w14:paraId="4EA4EA7F"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respektovat důležitost koordinace a kontinuity péče především při přesunech pacientů mezi různými poskytovateli zdravotní péče (např. při překladu z lůžkové péče do domácího prostředí).</w:t>
            </w:r>
          </w:p>
        </w:tc>
      </w:tr>
      <w:tr w:rsidR="00CB698E" w:rsidRPr="004B0D8E" w14:paraId="2163108F" w14:textId="77777777" w:rsidTr="00542EE9">
        <w:trPr>
          <w:trHeight w:val="265"/>
        </w:trPr>
        <w:tc>
          <w:tcPr>
            <w:tcW w:w="1848" w:type="pct"/>
            <w:gridSpan w:val="2"/>
            <w:tcBorders>
              <w:top w:val="nil"/>
              <w:left w:val="single" w:sz="4" w:space="0" w:color="auto"/>
              <w:bottom w:val="single" w:sz="4" w:space="0" w:color="auto"/>
              <w:right w:val="single" w:sz="4" w:space="0" w:color="auto"/>
            </w:tcBorders>
            <w:shd w:val="clear" w:color="auto" w:fill="F7CAAC"/>
            <w:hideMark/>
          </w:tcPr>
          <w:p w14:paraId="46DDF43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2" w:type="pct"/>
            <w:gridSpan w:val="8"/>
            <w:tcBorders>
              <w:top w:val="nil"/>
              <w:left w:val="single" w:sz="4" w:space="0" w:color="auto"/>
              <w:bottom w:val="nil"/>
              <w:right w:val="single" w:sz="4" w:space="0" w:color="auto"/>
            </w:tcBorders>
          </w:tcPr>
          <w:p w14:paraId="4BEEC0B0" w14:textId="77777777" w:rsidR="00CB698E" w:rsidRPr="004B0D8E" w:rsidRDefault="00CB698E" w:rsidP="00542EE9">
            <w:pPr>
              <w:contextualSpacing/>
              <w:jc w:val="both"/>
              <w:rPr>
                <w:rFonts w:ascii="Times New Roman" w:hAnsi="Times New Roman"/>
                <w:lang w:eastAsia="en-US"/>
              </w:rPr>
            </w:pPr>
          </w:p>
        </w:tc>
      </w:tr>
      <w:tr w:rsidR="00CB698E" w:rsidRPr="004B0D8E" w14:paraId="5E049673" w14:textId="77777777" w:rsidTr="00542EE9">
        <w:trPr>
          <w:trHeight w:val="1497"/>
        </w:trPr>
        <w:tc>
          <w:tcPr>
            <w:tcW w:w="5000" w:type="pct"/>
            <w:gridSpan w:val="10"/>
            <w:tcBorders>
              <w:top w:val="nil"/>
              <w:left w:val="single" w:sz="4" w:space="0" w:color="auto"/>
              <w:bottom w:val="single" w:sz="4" w:space="0" w:color="auto"/>
              <w:right w:val="single" w:sz="4" w:space="0" w:color="auto"/>
            </w:tcBorders>
          </w:tcPr>
          <w:p w14:paraId="707EF1A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510953E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w:t>
            </w:r>
            <w:r w:rsidRPr="004B0D8E">
              <w:rPr>
                <w:rFonts w:ascii="Times New Roman" w:hAnsi="Times New Roman"/>
                <w:i/>
                <w:iCs/>
                <w:lang w:eastAsia="en-US"/>
              </w:rPr>
              <w:t>Paliativní péče ve zdravotnických  zařízeních: potřeby, hodnocení, kvalita života.</w:t>
            </w:r>
            <w:r w:rsidRPr="004B0D8E">
              <w:rPr>
                <w:rFonts w:ascii="Times New Roman" w:hAnsi="Times New Roman"/>
                <w:lang w:eastAsia="en-US"/>
              </w:rPr>
              <w:t> Praha: Grada, 2015.</w:t>
            </w:r>
          </w:p>
          <w:p w14:paraId="5803EB35" w14:textId="314B790A" w:rsidR="00CB698E" w:rsidRPr="004B0D8E" w:rsidDel="002D2048" w:rsidRDefault="00CB698E" w:rsidP="00542EE9">
            <w:pPr>
              <w:contextualSpacing/>
              <w:jc w:val="both"/>
              <w:rPr>
                <w:del w:id="705" w:author="Michaela Bílá" w:date="2023-05-26T00:34:00Z"/>
                <w:rFonts w:ascii="Times New Roman" w:hAnsi="Times New Roman"/>
                <w:lang w:eastAsia="en-US"/>
              </w:rPr>
            </w:pPr>
            <w:r w:rsidRPr="004B0D8E">
              <w:rPr>
                <w:rFonts w:ascii="Times New Roman" w:hAnsi="Times New Roman"/>
                <w:caps/>
                <w:lang w:eastAsia="en-US"/>
              </w:rPr>
              <w:t>Kala, M., Dorková</w:t>
            </w:r>
            <w:r w:rsidRPr="004B0D8E">
              <w:rPr>
                <w:rFonts w:ascii="Times New Roman" w:hAnsi="Times New Roman"/>
                <w:lang w:eastAsia="en-US"/>
              </w:rPr>
              <w:t xml:space="preserve">, Z. </w:t>
            </w:r>
            <w:r w:rsidRPr="004B0D8E">
              <w:rPr>
                <w:rFonts w:ascii="Times New Roman" w:hAnsi="Times New Roman"/>
                <w:i/>
                <w:lang w:eastAsia="en-US"/>
              </w:rPr>
              <w:t>Paliativní a hospicová péče</w:t>
            </w:r>
            <w:r w:rsidRPr="004B0D8E">
              <w:rPr>
                <w:rFonts w:ascii="Times New Roman" w:hAnsi="Times New Roman"/>
                <w:lang w:eastAsia="en-US"/>
              </w:rPr>
              <w:t>. Zlín: Univerzita Tomáše Bati ve Zlíně, Fakulta humanitních studií,</w:t>
            </w:r>
            <w:ins w:id="706" w:author="Michaela Bílá" w:date="2023-05-26T00:34:00Z">
              <w:r w:rsidR="002D2048" w:rsidRPr="004B0D8E">
                <w:rPr>
                  <w:rFonts w:ascii="Times New Roman" w:hAnsi="Times New Roman"/>
                  <w:lang w:eastAsia="en-US"/>
                </w:rPr>
                <w:t xml:space="preserve"> </w:t>
              </w:r>
            </w:ins>
          </w:p>
          <w:p w14:paraId="296333A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2017. Dostupné v: http://hdl.handle.net/10563/41526.</w:t>
            </w:r>
          </w:p>
          <w:p w14:paraId="5DC29BD6" w14:textId="4EE9CC43"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Krška,</w:t>
            </w:r>
            <w:r w:rsidRPr="004B0D8E">
              <w:rPr>
                <w:rFonts w:ascii="Times New Roman" w:hAnsi="Times New Roman"/>
                <w:lang w:eastAsia="en-US"/>
              </w:rPr>
              <w:t xml:space="preserve"> Z. et al. </w:t>
            </w:r>
            <w:r w:rsidRPr="004B0D8E">
              <w:rPr>
                <w:rFonts w:ascii="Times New Roman" w:hAnsi="Times New Roman"/>
                <w:i/>
                <w:lang w:eastAsia="en-US"/>
              </w:rPr>
              <w:t>Chirurgická onkologie</w:t>
            </w:r>
            <w:r w:rsidRPr="004B0D8E">
              <w:rPr>
                <w:rFonts w:ascii="Times New Roman" w:hAnsi="Times New Roman"/>
                <w:lang w:eastAsia="en-US"/>
              </w:rPr>
              <w:t>. Praha: Grada, 2014.</w:t>
            </w:r>
          </w:p>
          <w:p w14:paraId="7A4DF4F0" w14:textId="3DEB704F" w:rsidR="0001751E" w:rsidRPr="004B0D8E" w:rsidRDefault="0001751E" w:rsidP="00542EE9">
            <w:pPr>
              <w:contextualSpacing/>
              <w:jc w:val="both"/>
              <w:rPr>
                <w:rFonts w:ascii="Times New Roman" w:hAnsi="Times New Roman"/>
                <w:lang w:eastAsia="en-US"/>
              </w:rPr>
            </w:pPr>
            <w:r w:rsidRPr="004B0D8E">
              <w:rPr>
                <w:rFonts w:ascii="Times New Roman" w:hAnsi="Times New Roman"/>
                <w:lang w:eastAsia="en-US"/>
              </w:rPr>
              <w:t xml:space="preserve">O´CONNOR, M., ARANDA, S. Paliativní péče pro sestry všech oborů. 1. české vyd. Praha: Grada, 2005. </w:t>
            </w:r>
          </w:p>
          <w:p w14:paraId="0DE143BA" w14:textId="77777777" w:rsidR="00CB698E" w:rsidRPr="004B0D8E" w:rsidRDefault="00CB698E" w:rsidP="00542EE9">
            <w:pPr>
              <w:contextualSpacing/>
              <w:jc w:val="both"/>
              <w:rPr>
                <w:rFonts w:ascii="Times New Roman" w:hAnsi="Times New Roman"/>
                <w:color w:val="212529"/>
                <w:shd w:val="clear" w:color="auto" w:fill="FFFFFF"/>
                <w:lang w:eastAsia="en-US"/>
              </w:rPr>
            </w:pPr>
            <w:r w:rsidRPr="004B0D8E">
              <w:rPr>
                <w:rFonts w:ascii="Times New Roman" w:hAnsi="Times New Roman"/>
                <w:color w:val="212529"/>
                <w:shd w:val="clear" w:color="auto" w:fill="FFFFFF"/>
                <w:lang w:eastAsia="en-US"/>
              </w:rPr>
              <w:t>SVOBODA, P., HERLE, P.</w:t>
            </w:r>
            <w:r w:rsidRPr="004B0D8E">
              <w:rPr>
                <w:rFonts w:ascii="Times New Roman" w:hAnsi="Times New Roman"/>
                <w:i/>
                <w:color w:val="212529"/>
                <w:shd w:val="clear" w:color="auto" w:fill="FFFFFF"/>
                <w:lang w:eastAsia="en-US"/>
              </w:rPr>
              <w:t xml:space="preserve"> Paliativní medicína pro všeobecné praktické lékaře.</w:t>
            </w:r>
            <w:r w:rsidRPr="004B0D8E">
              <w:rPr>
                <w:rFonts w:ascii="Times New Roman" w:hAnsi="Times New Roman"/>
                <w:color w:val="212529"/>
                <w:shd w:val="clear" w:color="auto" w:fill="FFFFFF"/>
                <w:lang w:eastAsia="en-US"/>
              </w:rPr>
              <w:t xml:space="preserve"> Praha: RAABE, 2019.</w:t>
            </w:r>
          </w:p>
          <w:p w14:paraId="15EFE807" w14:textId="77777777" w:rsidR="00CB698E" w:rsidRPr="004B0D8E" w:rsidRDefault="00CB698E" w:rsidP="00542EE9">
            <w:pPr>
              <w:contextualSpacing/>
              <w:jc w:val="both"/>
              <w:rPr>
                <w:rFonts w:ascii="Times New Roman" w:hAnsi="Times New Roman"/>
                <w:b/>
                <w:lang w:eastAsia="en-US"/>
              </w:rPr>
            </w:pPr>
          </w:p>
          <w:p w14:paraId="2FA5038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Doporučená literatura:</w:t>
            </w:r>
          </w:p>
          <w:p w14:paraId="6885013F" w14:textId="77777777" w:rsidR="00CB698E" w:rsidRPr="004B0D8E" w:rsidRDefault="00CB698E" w:rsidP="00542EE9">
            <w:pPr>
              <w:contextualSpacing/>
              <w:jc w:val="both"/>
              <w:rPr>
                <w:rFonts w:ascii="Times New Roman" w:hAnsi="Times New Roman"/>
                <w:color w:val="212529"/>
                <w:shd w:val="clear" w:color="auto" w:fill="FFFFFF"/>
                <w:lang w:eastAsia="en-US"/>
              </w:rPr>
            </w:pPr>
            <w:r w:rsidRPr="004B0D8E">
              <w:rPr>
                <w:rFonts w:ascii="Times New Roman" w:hAnsi="Times New Roman"/>
                <w:color w:val="212529"/>
                <w:shd w:val="clear" w:color="auto" w:fill="FFFFFF"/>
                <w:lang w:eastAsia="en-US"/>
              </w:rPr>
              <w:t>BARTOŠ, A., RAISOVÁ, M.</w:t>
            </w:r>
            <w:r w:rsidRPr="004B0D8E">
              <w:rPr>
                <w:rFonts w:ascii="Times New Roman" w:hAnsi="Times New Roman"/>
                <w:i/>
                <w:color w:val="212529"/>
                <w:shd w:val="clear" w:color="auto" w:fill="FFFFFF"/>
                <w:lang w:eastAsia="en-US"/>
              </w:rPr>
              <w:t xml:space="preserve"> Testy a dotazníky pro vyšetřování kognitivních funkcí, nálady a soběstačnosti.</w:t>
            </w:r>
            <w:r w:rsidRPr="004B0D8E">
              <w:rPr>
                <w:rFonts w:ascii="Times New Roman" w:hAnsi="Times New Roman"/>
                <w:color w:val="212529"/>
                <w:shd w:val="clear" w:color="auto" w:fill="FFFFFF"/>
                <w:lang w:eastAsia="en-US"/>
              </w:rPr>
              <w:t xml:space="preserve"> Praha: Mladá fronta, 2019.</w:t>
            </w:r>
          </w:p>
          <w:p w14:paraId="518DB85C" w14:textId="0B39BCDD" w:rsidR="00CB698E" w:rsidRPr="004B0D8E" w:rsidDel="009455DE" w:rsidRDefault="00CB698E" w:rsidP="00542EE9">
            <w:pPr>
              <w:ind w:left="11" w:hanging="11"/>
              <w:contextualSpacing/>
              <w:jc w:val="both"/>
              <w:rPr>
                <w:del w:id="707" w:author="Michaela Bílá" w:date="2023-05-20T12:27:00Z"/>
                <w:rFonts w:ascii="Times New Roman" w:hAnsi="Times New Roman"/>
                <w:lang w:eastAsia="en-US"/>
              </w:rPr>
            </w:pPr>
            <w:del w:id="708" w:author="Michaela Bílá" w:date="2023-05-20T12:27:00Z">
              <w:r w:rsidRPr="004B0D8E" w:rsidDel="009455DE">
                <w:rPr>
                  <w:rFonts w:ascii="Times New Roman" w:hAnsi="Times New Roman"/>
                  <w:lang w:eastAsia="en-US"/>
                </w:rPr>
                <w:delText>BOŠMANSKÝ, K., LACKO, A.</w:delText>
              </w:r>
              <w:r w:rsidRPr="004B0D8E" w:rsidDel="009455DE">
                <w:rPr>
                  <w:rFonts w:ascii="Times New Roman" w:hAnsi="Times New Roman"/>
                  <w:i/>
                  <w:lang w:eastAsia="en-US"/>
                </w:rPr>
                <w:delText xml:space="preserve"> Človek z pohľadu pastorálnej medicíny a bioetiky.</w:delText>
              </w:r>
              <w:r w:rsidRPr="004B0D8E" w:rsidDel="009455DE">
                <w:rPr>
                  <w:rFonts w:ascii="Times New Roman" w:hAnsi="Times New Roman"/>
                  <w:lang w:eastAsia="en-US"/>
                </w:rPr>
                <w:delText xml:space="preserve"> Ružomberok: Fakulta zdravotníctva v Ružomberku, 2007. </w:delText>
              </w:r>
            </w:del>
          </w:p>
          <w:p w14:paraId="44E67F8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Cabrnoch</w:t>
            </w:r>
            <w:r w:rsidRPr="004B0D8E">
              <w:rPr>
                <w:rFonts w:ascii="Times New Roman" w:hAnsi="Times New Roman"/>
                <w:lang w:eastAsia="en-US"/>
              </w:rPr>
              <w:t xml:space="preserve">, M. et al. </w:t>
            </w:r>
            <w:r w:rsidRPr="004B0D8E">
              <w:rPr>
                <w:rFonts w:ascii="Times New Roman" w:hAnsi="Times New Roman"/>
                <w:i/>
                <w:lang w:eastAsia="en-US"/>
              </w:rPr>
              <w:t>Výzvy hospicové péče</w:t>
            </w:r>
            <w:r w:rsidRPr="004B0D8E">
              <w:rPr>
                <w:rFonts w:ascii="Times New Roman" w:hAnsi="Times New Roman"/>
                <w:lang w:eastAsia="en-US"/>
              </w:rPr>
              <w:t>. Čerčany: Tři, 2016.</w:t>
            </w:r>
          </w:p>
          <w:p w14:paraId="59B763A4"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CONNOR, S. R. </w:t>
            </w:r>
            <w:r w:rsidRPr="004B0D8E">
              <w:rPr>
                <w:rFonts w:ascii="Times New Roman" w:hAnsi="Times New Roman"/>
                <w:i/>
                <w:lang w:eastAsia="en-US"/>
              </w:rPr>
              <w:t>Hospice and Palliative Care. The Essential Guide.</w:t>
            </w:r>
            <w:r w:rsidRPr="004B0D8E">
              <w:rPr>
                <w:rFonts w:ascii="Times New Roman" w:hAnsi="Times New Roman"/>
                <w:lang w:eastAsia="en-US"/>
              </w:rPr>
              <w:t xml:space="preserve"> Routledge, 2018.</w:t>
            </w:r>
          </w:p>
          <w:p w14:paraId="6B765F3F"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CORR, C. A., CORR, D. M., DOKA, K. J. </w:t>
            </w:r>
            <w:r w:rsidRPr="004B0D8E">
              <w:rPr>
                <w:rFonts w:ascii="Times New Roman" w:hAnsi="Times New Roman"/>
                <w:i/>
                <w:lang w:eastAsia="en-US"/>
              </w:rPr>
              <w:t>Death &amp; Dying, Life &amp; Living.</w:t>
            </w:r>
            <w:r w:rsidRPr="004B0D8E">
              <w:rPr>
                <w:rFonts w:ascii="Times New Roman" w:hAnsi="Times New Roman"/>
                <w:lang w:eastAsia="en-US"/>
              </w:rPr>
              <w:t xml:space="preserve"> Boston: Cengage, 2019.</w:t>
            </w:r>
          </w:p>
          <w:p w14:paraId="3730D778" w14:textId="5C9981B8" w:rsidR="00CB698E" w:rsidRPr="004B0D8E" w:rsidDel="009455DE" w:rsidRDefault="00CB698E" w:rsidP="00542EE9">
            <w:pPr>
              <w:contextualSpacing/>
              <w:jc w:val="both"/>
              <w:rPr>
                <w:del w:id="709" w:author="Michaela Bílá" w:date="2023-05-20T12:27:00Z"/>
                <w:rFonts w:ascii="Times New Roman" w:hAnsi="Times New Roman"/>
                <w:lang w:eastAsia="en-US"/>
              </w:rPr>
            </w:pPr>
            <w:del w:id="710" w:author="Michaela Bílá" w:date="2023-05-20T12:27:00Z">
              <w:r w:rsidRPr="004B0D8E" w:rsidDel="009455DE">
                <w:rPr>
                  <w:rFonts w:ascii="Times New Roman" w:hAnsi="Times New Roman"/>
                  <w:lang w:eastAsia="en-US"/>
                </w:rPr>
                <w:delText>DUKOVÁ, I. a kol.</w:delText>
              </w:r>
              <w:r w:rsidRPr="004B0D8E" w:rsidDel="009455DE">
                <w:rPr>
                  <w:rFonts w:ascii="Times New Roman" w:hAnsi="Times New Roman"/>
                  <w:i/>
                  <w:lang w:eastAsia="en-US"/>
                </w:rPr>
                <w:delText xml:space="preserve"> Sociální politika.</w:delText>
              </w:r>
              <w:r w:rsidRPr="004B0D8E" w:rsidDel="009455DE">
                <w:rPr>
                  <w:rFonts w:ascii="Times New Roman" w:hAnsi="Times New Roman"/>
                  <w:lang w:eastAsia="en-US"/>
                </w:rPr>
                <w:delText xml:space="preserve"> Praha: Grada, 2013.</w:delText>
              </w:r>
            </w:del>
          </w:p>
          <w:p w14:paraId="67C6D981" w14:textId="414848BF" w:rsidR="00CB698E" w:rsidRPr="004B0D8E" w:rsidDel="009455DE" w:rsidRDefault="00CB698E" w:rsidP="00542EE9">
            <w:pPr>
              <w:contextualSpacing/>
              <w:jc w:val="both"/>
              <w:rPr>
                <w:del w:id="711" w:author="Michaela Bílá" w:date="2023-05-20T12:27:00Z"/>
                <w:rFonts w:ascii="Times New Roman" w:hAnsi="Times New Roman"/>
                <w:lang w:eastAsia="en-US"/>
              </w:rPr>
            </w:pPr>
            <w:del w:id="712" w:author="Michaela Bílá" w:date="2023-05-20T12:27:00Z">
              <w:r w:rsidRPr="004B0D8E" w:rsidDel="009455DE">
                <w:rPr>
                  <w:rFonts w:ascii="Times New Roman" w:hAnsi="Times New Roman"/>
                  <w:lang w:eastAsia="en-US"/>
                </w:rPr>
                <w:delText xml:space="preserve">FALLON, M., HANKS, G. ABC of palliative care. 2. ed. Blackwell publishing. 2006. </w:delText>
              </w:r>
            </w:del>
          </w:p>
          <w:p w14:paraId="52930B9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Ferko</w:t>
            </w:r>
            <w:r w:rsidRPr="004B0D8E">
              <w:rPr>
                <w:rFonts w:ascii="Times New Roman" w:hAnsi="Times New Roman"/>
                <w:lang w:eastAsia="en-US"/>
              </w:rPr>
              <w:t xml:space="preserve">, A. et al. </w:t>
            </w:r>
            <w:r w:rsidRPr="004B0D8E">
              <w:rPr>
                <w:rFonts w:ascii="Times New Roman" w:hAnsi="Times New Roman"/>
                <w:i/>
                <w:lang w:eastAsia="en-US"/>
              </w:rPr>
              <w:t>Chirurgie v kostce</w:t>
            </w:r>
            <w:r w:rsidRPr="004B0D8E">
              <w:rPr>
                <w:rFonts w:ascii="Times New Roman" w:hAnsi="Times New Roman"/>
                <w:lang w:eastAsia="en-US"/>
              </w:rPr>
              <w:t>. Praha: Grada, 2015.</w:t>
            </w:r>
          </w:p>
          <w:p w14:paraId="6E2FB47B" w14:textId="4FDB5D5A" w:rsidR="00CB698E" w:rsidRPr="004B0D8E" w:rsidDel="009455DE" w:rsidRDefault="00CB698E" w:rsidP="00542EE9">
            <w:pPr>
              <w:ind w:left="11" w:hanging="11"/>
              <w:contextualSpacing/>
              <w:jc w:val="both"/>
              <w:rPr>
                <w:del w:id="713" w:author="Michaela Bílá" w:date="2023-05-20T12:27:00Z"/>
                <w:rFonts w:ascii="Times New Roman" w:hAnsi="Times New Roman"/>
                <w:color w:val="212529"/>
                <w:shd w:val="clear" w:color="auto" w:fill="FFFFFF"/>
                <w:lang w:eastAsia="en-US"/>
              </w:rPr>
            </w:pPr>
            <w:del w:id="714" w:author="Michaela Bílá" w:date="2023-05-20T12:27:00Z">
              <w:r w:rsidRPr="004B0D8E" w:rsidDel="009455DE">
                <w:rPr>
                  <w:rFonts w:ascii="Times New Roman" w:hAnsi="Times New Roman"/>
                  <w:color w:val="212529"/>
                  <w:shd w:val="clear" w:color="auto" w:fill="FFFFFF"/>
                  <w:lang w:eastAsia="en-US"/>
                </w:rPr>
                <w:delText>GURKOVÁ, E.</w:delText>
              </w:r>
              <w:r w:rsidRPr="004B0D8E" w:rsidDel="009455DE">
                <w:rPr>
                  <w:rFonts w:ascii="Times New Roman" w:hAnsi="Times New Roman"/>
                  <w:i/>
                  <w:color w:val="212529"/>
                  <w:shd w:val="clear" w:color="auto" w:fill="FFFFFF"/>
                  <w:lang w:eastAsia="en-US"/>
                </w:rPr>
                <w:delText xml:space="preserve"> Hodnocení kvality života.</w:delText>
              </w:r>
              <w:r w:rsidRPr="004B0D8E" w:rsidDel="009455DE">
                <w:rPr>
                  <w:rFonts w:ascii="Times New Roman" w:hAnsi="Times New Roman"/>
                  <w:color w:val="212529"/>
                  <w:shd w:val="clear" w:color="auto" w:fill="FFFFFF"/>
                  <w:lang w:eastAsia="en-US"/>
                </w:rPr>
                <w:delText xml:space="preserve"> Praha: Grada, 2011.</w:delText>
              </w:r>
            </w:del>
          </w:p>
          <w:p w14:paraId="372BC7B9" w14:textId="74A4F7C3" w:rsidR="00CB698E" w:rsidRPr="004B0D8E" w:rsidDel="009455DE" w:rsidRDefault="00CB698E" w:rsidP="00542EE9">
            <w:pPr>
              <w:contextualSpacing/>
              <w:jc w:val="both"/>
              <w:rPr>
                <w:del w:id="715" w:author="Michaela Bílá" w:date="2023-05-20T12:27:00Z"/>
                <w:rFonts w:ascii="Times New Roman" w:hAnsi="Times New Roman"/>
                <w:lang w:eastAsia="en-US"/>
              </w:rPr>
            </w:pPr>
            <w:del w:id="716" w:author="Michaela Bílá" w:date="2023-05-20T12:27:00Z">
              <w:r w:rsidRPr="004B0D8E" w:rsidDel="009455DE">
                <w:rPr>
                  <w:rFonts w:ascii="Times New Roman" w:hAnsi="Times New Roman"/>
                  <w:lang w:eastAsia="en-US"/>
                </w:rPr>
                <w:delText xml:space="preserve">HAŠKOVCOVÁ, H. Thanatologie. Nauka o umírání a smrti. 2. přepracované vyd. Praha: Galén, 2007. </w:delText>
              </w:r>
            </w:del>
          </w:p>
          <w:p w14:paraId="2599D38F" w14:textId="185690FF" w:rsidR="00CB698E" w:rsidRPr="004B0D8E" w:rsidDel="00583AB5" w:rsidRDefault="00CB698E" w:rsidP="00542EE9">
            <w:pPr>
              <w:contextualSpacing/>
              <w:jc w:val="both"/>
              <w:rPr>
                <w:del w:id="717" w:author="Michaela Bílá" w:date="2023-05-20T12:27:00Z"/>
                <w:rFonts w:ascii="Times New Roman" w:hAnsi="Times New Roman"/>
                <w:lang w:eastAsia="en-US"/>
              </w:rPr>
            </w:pPr>
            <w:del w:id="718" w:author="Michaela Bílá" w:date="2023-05-20T12:27:00Z">
              <w:r w:rsidRPr="004B0D8E" w:rsidDel="00583AB5">
                <w:rPr>
                  <w:rFonts w:ascii="Times New Roman" w:hAnsi="Times New Roman"/>
                  <w:lang w:eastAsia="en-US"/>
                </w:rPr>
                <w:delText>CHLOUPKOVÁ, S.</w:delText>
              </w:r>
              <w:r w:rsidRPr="004B0D8E" w:rsidDel="00583AB5">
                <w:rPr>
                  <w:rFonts w:ascii="Times New Roman" w:hAnsi="Times New Roman"/>
                  <w:i/>
                  <w:lang w:eastAsia="en-US"/>
                </w:rPr>
                <w:delText xml:space="preserve"> Jednání se zájemcem o službu sociální péče od A do Z.</w:delText>
              </w:r>
              <w:r w:rsidRPr="004B0D8E" w:rsidDel="00583AB5">
                <w:rPr>
                  <w:rFonts w:ascii="Times New Roman" w:hAnsi="Times New Roman"/>
                  <w:lang w:eastAsia="en-US"/>
                </w:rPr>
                <w:delText xml:space="preserve"> Praha: Grada, 2013.</w:delText>
              </w:r>
            </w:del>
          </w:p>
          <w:p w14:paraId="1955D62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KABELKA, L. </w:t>
            </w:r>
            <w:r w:rsidRPr="004B0D8E">
              <w:rPr>
                <w:rFonts w:ascii="Times New Roman" w:hAnsi="Times New Roman"/>
                <w:i/>
                <w:lang w:eastAsia="en-US"/>
              </w:rPr>
              <w:t>Geriatrická paliativní péče a komunikace o nemoci</w:t>
            </w:r>
            <w:r w:rsidRPr="004B0D8E">
              <w:rPr>
                <w:rFonts w:ascii="Times New Roman" w:hAnsi="Times New Roman"/>
                <w:lang w:eastAsia="en-US"/>
              </w:rPr>
              <w:t>.  Praha: Mladá fronta, 2018.</w:t>
            </w:r>
          </w:p>
          <w:p w14:paraId="0D04D79B"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KASTENBAUM, R., MOREMAN, C. M. </w:t>
            </w:r>
            <w:r w:rsidRPr="004B0D8E">
              <w:rPr>
                <w:rFonts w:ascii="Times New Roman" w:hAnsi="Times New Roman"/>
                <w:i/>
                <w:lang w:eastAsia="en-US"/>
              </w:rPr>
              <w:t>Death, Society and Human Experience.</w:t>
            </w:r>
            <w:r w:rsidRPr="004B0D8E">
              <w:rPr>
                <w:rFonts w:ascii="Times New Roman" w:hAnsi="Times New Roman"/>
                <w:lang w:eastAsia="en-US"/>
              </w:rPr>
              <w:t xml:space="preserve"> New York: Routledge, 2018.</w:t>
            </w:r>
          </w:p>
          <w:p w14:paraId="0DD01573" w14:textId="191A88EA" w:rsidR="00CB698E" w:rsidRPr="004B0D8E" w:rsidDel="00583AB5" w:rsidRDefault="00CB698E" w:rsidP="00542EE9">
            <w:pPr>
              <w:contextualSpacing/>
              <w:jc w:val="both"/>
              <w:rPr>
                <w:del w:id="719" w:author="Michaela Bílá" w:date="2023-05-20T12:28:00Z"/>
                <w:rFonts w:ascii="Times New Roman" w:hAnsi="Times New Roman"/>
                <w:lang w:eastAsia="en-US"/>
              </w:rPr>
            </w:pPr>
            <w:del w:id="720" w:author="Michaela Bílá" w:date="2023-05-20T12:28:00Z">
              <w:r w:rsidRPr="004B0D8E" w:rsidDel="00583AB5">
                <w:rPr>
                  <w:rFonts w:ascii="Times New Roman" w:hAnsi="Times New Roman"/>
                  <w:lang w:eastAsia="en-US"/>
                </w:rPr>
                <w:delText xml:space="preserve">KELNEROVÁ, J. Tanatologie v ošetřovatelství. 1. vyd. Brno: Littera. 2007. </w:delText>
              </w:r>
            </w:del>
          </w:p>
          <w:p w14:paraId="02D3A2D7"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KLEPÁČKOVÁ, O., KREJČÍ, Z., ČERNÁ, M.</w:t>
            </w:r>
            <w:r w:rsidRPr="004B0D8E">
              <w:rPr>
                <w:rFonts w:ascii="Times New Roman" w:hAnsi="Times New Roman"/>
                <w:i/>
                <w:lang w:eastAsia="en-US"/>
              </w:rPr>
              <w:t xml:space="preserve"> Sociální páce na příkladech z praxe.</w:t>
            </w:r>
            <w:r w:rsidRPr="004B0D8E">
              <w:rPr>
                <w:rFonts w:ascii="Times New Roman" w:hAnsi="Times New Roman"/>
                <w:lang w:eastAsia="en-US"/>
              </w:rPr>
              <w:t xml:space="preserve"> Praha: Grada, 2022.</w:t>
            </w:r>
          </w:p>
          <w:p w14:paraId="0C1ABF37" w14:textId="7DB74DAD" w:rsidR="00CB698E" w:rsidRPr="004B0D8E" w:rsidDel="00583AB5" w:rsidRDefault="00CB698E" w:rsidP="00542EE9">
            <w:pPr>
              <w:contextualSpacing/>
              <w:jc w:val="both"/>
              <w:rPr>
                <w:del w:id="721" w:author="Michaela Bílá" w:date="2023-05-20T12:28:00Z"/>
                <w:rFonts w:ascii="Times New Roman" w:hAnsi="Times New Roman"/>
                <w:b/>
                <w:lang w:eastAsia="en-US"/>
              </w:rPr>
            </w:pPr>
            <w:del w:id="722" w:author="Michaela Bílá" w:date="2023-05-20T12:28:00Z">
              <w:r w:rsidRPr="004B0D8E" w:rsidDel="00583AB5">
                <w:rPr>
                  <w:rFonts w:ascii="Times New Roman" w:hAnsi="Times New Roman"/>
                  <w:lang w:eastAsia="en-US"/>
                </w:rPr>
                <w:delText xml:space="preserve">KUBÍČKOVÁ, N. Zármutek a pomoc pozůstalým. 1. vyd. Praha: ISV 2001. </w:delText>
              </w:r>
            </w:del>
          </w:p>
          <w:p w14:paraId="792661CB" w14:textId="741B4CDD" w:rsidR="00CB698E" w:rsidRPr="004B0D8E" w:rsidDel="009455DE" w:rsidRDefault="00CB698E" w:rsidP="00542EE9">
            <w:pPr>
              <w:contextualSpacing/>
              <w:jc w:val="both"/>
              <w:rPr>
                <w:del w:id="723" w:author="Michaela Bílá" w:date="2023-05-20T12:27:00Z"/>
                <w:rFonts w:ascii="Times New Roman" w:hAnsi="Times New Roman"/>
                <w:color w:val="201F1E"/>
                <w:lang w:eastAsia="en-US"/>
              </w:rPr>
            </w:pPr>
            <w:del w:id="724" w:author="Michaela Bílá" w:date="2023-05-20T12:27:00Z">
              <w:r w:rsidRPr="004B0D8E" w:rsidDel="009455DE">
                <w:rPr>
                  <w:rFonts w:ascii="Times New Roman" w:hAnsi="Times New Roman"/>
                  <w:color w:val="201F1E"/>
                  <w:lang w:eastAsia="en-US"/>
                </w:rPr>
                <w:delText xml:space="preserve">KUPKA, M. </w:delText>
              </w:r>
              <w:r w:rsidRPr="004B0D8E" w:rsidDel="009455DE">
                <w:rPr>
                  <w:rFonts w:ascii="Times New Roman" w:hAnsi="Times New Roman"/>
                  <w:i/>
                  <w:iCs/>
                  <w:color w:val="201F1E"/>
                  <w:lang w:eastAsia="en-US"/>
                </w:rPr>
                <w:delText>Psychosociální aspekty paliativní péče.</w:delText>
              </w:r>
              <w:r w:rsidRPr="004B0D8E" w:rsidDel="009455DE">
                <w:rPr>
                  <w:rFonts w:ascii="Times New Roman" w:hAnsi="Times New Roman"/>
                  <w:color w:val="201F1E"/>
                  <w:lang w:eastAsia="en-US"/>
                </w:rPr>
                <w:delText xml:space="preserve"> Praha: Grada, 2014.</w:delText>
              </w:r>
            </w:del>
          </w:p>
          <w:p w14:paraId="50829E26" w14:textId="2898B50E" w:rsidR="00CB698E" w:rsidRPr="004B0D8E" w:rsidDel="00583AB5" w:rsidRDefault="00CB698E" w:rsidP="00542EE9">
            <w:pPr>
              <w:contextualSpacing/>
              <w:jc w:val="both"/>
              <w:rPr>
                <w:del w:id="725" w:author="Michaela Bílá" w:date="2023-05-20T12:28:00Z"/>
                <w:rFonts w:ascii="Times New Roman" w:hAnsi="Times New Roman"/>
                <w:lang w:eastAsia="en-US"/>
              </w:rPr>
            </w:pPr>
            <w:del w:id="726" w:author="Michaela Bílá" w:date="2023-05-20T12:28:00Z">
              <w:r w:rsidRPr="004B0D8E" w:rsidDel="00583AB5">
                <w:rPr>
                  <w:rFonts w:ascii="Times New Roman" w:hAnsi="Times New Roman"/>
                  <w:caps/>
                  <w:lang w:eastAsia="en-US"/>
                </w:rPr>
                <w:delText>Kupka</w:delText>
              </w:r>
              <w:r w:rsidRPr="004B0D8E" w:rsidDel="00583AB5">
                <w:rPr>
                  <w:rFonts w:ascii="Times New Roman" w:hAnsi="Times New Roman"/>
                  <w:lang w:eastAsia="en-US"/>
                </w:rPr>
                <w:delText xml:space="preserve">, M. </w:delText>
              </w:r>
              <w:r w:rsidRPr="004B0D8E" w:rsidDel="00583AB5">
                <w:rPr>
                  <w:rFonts w:ascii="Times New Roman" w:hAnsi="Times New Roman"/>
                  <w:i/>
                  <w:lang w:eastAsia="en-US"/>
                </w:rPr>
                <w:delText>Psychosociální aspekty paliativní péče</w:delText>
              </w:r>
              <w:r w:rsidRPr="004B0D8E" w:rsidDel="00583AB5">
                <w:rPr>
                  <w:rFonts w:ascii="Times New Roman" w:hAnsi="Times New Roman"/>
                  <w:lang w:eastAsia="en-US"/>
                </w:rPr>
                <w:delText>. Praha: Grada, 2014.</w:delText>
              </w:r>
            </w:del>
          </w:p>
          <w:p w14:paraId="3DF9FAA3" w14:textId="0094DFF2" w:rsidR="00CB698E" w:rsidRPr="004B0D8E" w:rsidDel="00583AB5" w:rsidRDefault="00CB698E" w:rsidP="00542EE9">
            <w:pPr>
              <w:ind w:left="11" w:hanging="11"/>
              <w:contextualSpacing/>
              <w:jc w:val="both"/>
              <w:rPr>
                <w:del w:id="727" w:author="Michaela Bílá" w:date="2023-05-20T12:28:00Z"/>
                <w:rFonts w:ascii="Times New Roman" w:hAnsi="Times New Roman"/>
                <w:color w:val="212529"/>
                <w:shd w:val="clear" w:color="auto" w:fill="FFFFFF"/>
                <w:lang w:eastAsia="en-US"/>
              </w:rPr>
            </w:pPr>
            <w:del w:id="728" w:author="Michaela Bílá" w:date="2023-05-20T12:28:00Z">
              <w:r w:rsidRPr="004B0D8E" w:rsidDel="00583AB5">
                <w:rPr>
                  <w:rFonts w:ascii="Times New Roman" w:hAnsi="Times New Roman"/>
                  <w:color w:val="212529"/>
                  <w:shd w:val="clear" w:color="auto" w:fill="FFFFFF"/>
                  <w:lang w:eastAsia="en-US"/>
                </w:rPr>
                <w:delText>KUZNÍKOVÁ, I. a kol.</w:delText>
              </w:r>
              <w:r w:rsidRPr="004B0D8E" w:rsidDel="00583AB5">
                <w:rPr>
                  <w:rFonts w:ascii="Times New Roman" w:hAnsi="Times New Roman"/>
                  <w:i/>
                  <w:color w:val="212529"/>
                  <w:shd w:val="clear" w:color="auto" w:fill="FFFFFF"/>
                  <w:lang w:eastAsia="en-US"/>
                </w:rPr>
                <w:delText xml:space="preserve"> Sociální práce ve zdravotnictví.</w:delText>
              </w:r>
              <w:r w:rsidRPr="004B0D8E" w:rsidDel="00583AB5">
                <w:rPr>
                  <w:rFonts w:ascii="Times New Roman" w:hAnsi="Times New Roman"/>
                  <w:color w:val="212529"/>
                  <w:shd w:val="clear" w:color="auto" w:fill="FFFFFF"/>
                  <w:lang w:eastAsia="en-US"/>
                </w:rPr>
                <w:delText xml:space="preserve"> Praha: Grada, 2011.</w:delText>
              </w:r>
            </w:del>
          </w:p>
          <w:p w14:paraId="3A110918"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LLOYD-WILLIAMS, M., ed.</w:t>
            </w:r>
            <w:r w:rsidRPr="004B0D8E">
              <w:rPr>
                <w:rFonts w:ascii="Times New Roman" w:hAnsi="Times New Roman"/>
                <w:i/>
                <w:lang w:eastAsia="en-US"/>
              </w:rPr>
              <w:t xml:space="preserve"> Psychosocial Issues in Palliative Care. </w:t>
            </w:r>
            <w:r w:rsidRPr="004B0D8E">
              <w:rPr>
                <w:rFonts w:ascii="Times New Roman" w:hAnsi="Times New Roman"/>
                <w:lang w:eastAsia="en-US"/>
              </w:rPr>
              <w:t>Oxford: Oxford University Press, 2018.</w:t>
            </w:r>
          </w:p>
          <w:p w14:paraId="3A96BB4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L</w:t>
            </w:r>
            <w:r w:rsidRPr="004B0D8E">
              <w:rPr>
                <w:rFonts w:ascii="Times New Roman" w:hAnsi="Times New Roman"/>
                <w:caps/>
                <w:lang w:eastAsia="en-US"/>
              </w:rPr>
              <w:t>oučka</w:t>
            </w:r>
            <w:r w:rsidRPr="004B0D8E">
              <w:rPr>
                <w:rFonts w:ascii="Times New Roman" w:hAnsi="Times New Roman"/>
                <w:lang w:eastAsia="en-US"/>
              </w:rPr>
              <w:t xml:space="preserve">, M. et al. </w:t>
            </w:r>
            <w:r w:rsidRPr="004B0D8E">
              <w:rPr>
                <w:rFonts w:ascii="Times New Roman" w:hAnsi="Times New Roman"/>
                <w:i/>
                <w:lang w:eastAsia="en-US"/>
              </w:rPr>
              <w:t>Organizace mobilní specializované paliativní péče v Evropě</w:t>
            </w:r>
            <w:r w:rsidRPr="004B0D8E">
              <w:rPr>
                <w:rFonts w:ascii="Times New Roman" w:hAnsi="Times New Roman"/>
                <w:lang w:eastAsia="en-US"/>
              </w:rPr>
              <w:t>. Praha: Centrum paliativní péče, 2015.</w:t>
            </w:r>
          </w:p>
          <w:p w14:paraId="439C7428" w14:textId="77777777" w:rsidR="00CB698E" w:rsidRPr="004B0D8E" w:rsidDel="00583AB5" w:rsidRDefault="00CB698E" w:rsidP="00542EE9">
            <w:pPr>
              <w:ind w:left="11" w:hanging="11"/>
              <w:contextualSpacing/>
              <w:jc w:val="both"/>
              <w:rPr>
                <w:del w:id="729" w:author="Michaela Bílá" w:date="2023-05-20T12:28:00Z"/>
                <w:rFonts w:ascii="Times New Roman" w:hAnsi="Times New Roman"/>
                <w:lang w:eastAsia="en-US"/>
              </w:rPr>
            </w:pPr>
            <w:r w:rsidRPr="004B0D8E">
              <w:rPr>
                <w:rFonts w:ascii="Times New Roman" w:hAnsi="Times New Roman"/>
                <w:lang w:eastAsia="en-US"/>
              </w:rPr>
              <w:t>MACAULEY, R. C.</w:t>
            </w:r>
            <w:r w:rsidRPr="004B0D8E">
              <w:rPr>
                <w:rFonts w:ascii="Times New Roman" w:hAnsi="Times New Roman"/>
                <w:i/>
                <w:lang w:eastAsia="en-US"/>
              </w:rPr>
              <w:t xml:space="preserve"> Ethics in Palliative Care.</w:t>
            </w:r>
            <w:r w:rsidRPr="004B0D8E">
              <w:rPr>
                <w:rFonts w:ascii="Times New Roman" w:hAnsi="Times New Roman"/>
                <w:lang w:eastAsia="en-US"/>
              </w:rPr>
              <w:t xml:space="preserve"> New York: Oxford University Press, 2018.</w:t>
            </w:r>
          </w:p>
          <w:p w14:paraId="6420EDAF" w14:textId="2BA4D50B" w:rsidR="00CB698E" w:rsidRPr="004B0D8E" w:rsidRDefault="00CB698E">
            <w:pPr>
              <w:ind w:left="11" w:hanging="11"/>
              <w:contextualSpacing/>
              <w:jc w:val="both"/>
              <w:rPr>
                <w:rFonts w:ascii="Times New Roman" w:hAnsi="Times New Roman"/>
                <w:lang w:eastAsia="en-US"/>
              </w:rPr>
              <w:pPrChange w:id="730" w:author="Michaela Bílá" w:date="2023-05-20T12:28:00Z">
                <w:pPr>
                  <w:contextualSpacing/>
                  <w:jc w:val="both"/>
                </w:pPr>
              </w:pPrChange>
            </w:pPr>
            <w:del w:id="731" w:author="Michaela Bílá" w:date="2023-05-20T12:28:00Z">
              <w:r w:rsidRPr="004B0D8E" w:rsidDel="00583AB5">
                <w:rPr>
                  <w:rFonts w:ascii="Times New Roman" w:hAnsi="Times New Roman"/>
                  <w:lang w:eastAsia="en-US"/>
                </w:rPr>
                <w:delText>MALÍK HOLASOVÁ, V.</w:delText>
              </w:r>
              <w:r w:rsidRPr="004B0D8E" w:rsidDel="00583AB5">
                <w:rPr>
                  <w:rFonts w:ascii="Times New Roman" w:hAnsi="Times New Roman"/>
                  <w:i/>
                  <w:lang w:eastAsia="en-US"/>
                </w:rPr>
                <w:delText xml:space="preserve"> Kvalita v sociální práci a sociálních službách.</w:delText>
              </w:r>
              <w:r w:rsidRPr="004B0D8E" w:rsidDel="00583AB5">
                <w:rPr>
                  <w:rFonts w:ascii="Times New Roman" w:hAnsi="Times New Roman"/>
                  <w:lang w:eastAsia="en-US"/>
                </w:rPr>
                <w:delText xml:space="preserve"> Praha: Grada, 2014.</w:delText>
              </w:r>
            </w:del>
          </w:p>
          <w:p w14:paraId="5E4B3388"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MARELLI, T. M. </w:t>
            </w:r>
            <w:r w:rsidRPr="004B0D8E">
              <w:rPr>
                <w:rFonts w:ascii="Times New Roman" w:hAnsi="Times New Roman"/>
                <w:i/>
                <w:lang w:eastAsia="en-US"/>
              </w:rPr>
              <w:t>Hospice &amp; Palliative Care Handbook</w:t>
            </w:r>
            <w:r w:rsidRPr="004B0D8E">
              <w:rPr>
                <w:rFonts w:ascii="Times New Roman" w:hAnsi="Times New Roman"/>
                <w:lang w:eastAsia="en-US"/>
              </w:rPr>
              <w:t>. Indianopolis: Sigma Theta Tau International, 2018.</w:t>
            </w:r>
          </w:p>
          <w:p w14:paraId="0604C3E6" w14:textId="204159C9" w:rsidR="00CB698E" w:rsidRPr="004B0D8E" w:rsidDel="00583AB5" w:rsidRDefault="00CB698E" w:rsidP="00542EE9">
            <w:pPr>
              <w:contextualSpacing/>
              <w:jc w:val="both"/>
              <w:rPr>
                <w:del w:id="732" w:author="Michaela Bílá" w:date="2023-05-20T12:28:00Z"/>
                <w:rFonts w:ascii="Times New Roman" w:hAnsi="Times New Roman"/>
                <w:lang w:eastAsia="en-US"/>
              </w:rPr>
            </w:pPr>
            <w:del w:id="733" w:author="Michaela Bílá" w:date="2023-05-20T12:28:00Z">
              <w:r w:rsidRPr="004B0D8E" w:rsidDel="00583AB5">
                <w:rPr>
                  <w:rFonts w:ascii="Times New Roman" w:hAnsi="Times New Roman"/>
                  <w:caps/>
                  <w:lang w:eastAsia="en-US"/>
                </w:rPr>
                <w:delText>Marková</w:delText>
              </w:r>
              <w:r w:rsidRPr="004B0D8E" w:rsidDel="00583AB5">
                <w:rPr>
                  <w:rFonts w:ascii="Times New Roman" w:hAnsi="Times New Roman"/>
                  <w:lang w:eastAsia="en-US"/>
                </w:rPr>
                <w:delText xml:space="preserve">, A. a kol. </w:delText>
              </w:r>
              <w:r w:rsidRPr="004B0D8E" w:rsidDel="00583AB5">
                <w:rPr>
                  <w:rFonts w:ascii="Times New Roman" w:hAnsi="Times New Roman"/>
                  <w:i/>
                  <w:lang w:eastAsia="en-US"/>
                </w:rPr>
                <w:delText>Hospic do kapsy: příručka pro domácí paliativní týmy.</w:delText>
              </w:r>
              <w:r w:rsidRPr="004B0D8E" w:rsidDel="00583AB5">
                <w:rPr>
                  <w:rFonts w:ascii="Times New Roman" w:hAnsi="Times New Roman"/>
                  <w:lang w:eastAsia="en-US"/>
                </w:rPr>
                <w:delText xml:space="preserve"> Praha: Cesta domů, 2015.</w:delText>
              </w:r>
            </w:del>
          </w:p>
          <w:p w14:paraId="7FDBF9B6" w14:textId="37A2BB2D" w:rsidR="00CB698E" w:rsidRPr="004B0D8E" w:rsidDel="009455DE" w:rsidRDefault="00CB698E" w:rsidP="00542EE9">
            <w:pPr>
              <w:ind w:left="11" w:hanging="11"/>
              <w:contextualSpacing/>
              <w:jc w:val="both"/>
              <w:rPr>
                <w:del w:id="734" w:author="Michaela Bílá" w:date="2023-05-20T12:27:00Z"/>
                <w:rFonts w:ascii="Times New Roman" w:hAnsi="Times New Roman"/>
                <w:lang w:eastAsia="en-US"/>
              </w:rPr>
            </w:pPr>
            <w:del w:id="735" w:author="Michaela Bílá" w:date="2023-05-20T12:27:00Z">
              <w:r w:rsidRPr="004B0D8E" w:rsidDel="009455DE">
                <w:rPr>
                  <w:rFonts w:ascii="Times New Roman" w:hAnsi="Times New Roman"/>
                  <w:lang w:eastAsia="en-US"/>
                </w:rPr>
                <w:delText xml:space="preserve">MARKOVÁ, M. a kol. </w:delText>
              </w:r>
              <w:r w:rsidRPr="004B0D8E" w:rsidDel="009455DE">
                <w:rPr>
                  <w:rFonts w:ascii="Times New Roman" w:hAnsi="Times New Roman"/>
                  <w:i/>
                  <w:iCs/>
                  <w:lang w:eastAsia="en-US"/>
                </w:rPr>
                <w:delText>Komunitní ošetřovatelství pro sestry</w:delText>
              </w:r>
              <w:r w:rsidRPr="004B0D8E" w:rsidDel="009455DE">
                <w:rPr>
                  <w:rFonts w:ascii="Times New Roman" w:hAnsi="Times New Roman"/>
                  <w:lang w:eastAsia="en-US"/>
                </w:rPr>
                <w:delText xml:space="preserve">. Brno: NCONZO, 2010. </w:delText>
              </w:r>
            </w:del>
          </w:p>
          <w:p w14:paraId="3507ACEF" w14:textId="305CBC35" w:rsidR="00CB698E" w:rsidRPr="004B0D8E" w:rsidDel="009455DE" w:rsidRDefault="00CB698E" w:rsidP="00542EE9">
            <w:pPr>
              <w:contextualSpacing/>
              <w:jc w:val="both"/>
              <w:rPr>
                <w:del w:id="736" w:author="Michaela Bílá" w:date="2023-05-20T12:27:00Z"/>
                <w:rFonts w:ascii="Times New Roman" w:hAnsi="Times New Roman"/>
                <w:lang w:eastAsia="en-US"/>
              </w:rPr>
            </w:pPr>
            <w:del w:id="737" w:author="Michaela Bílá" w:date="2023-05-20T12:27:00Z">
              <w:r w:rsidRPr="004B0D8E" w:rsidDel="009455DE">
                <w:rPr>
                  <w:rFonts w:ascii="Times New Roman" w:hAnsi="Times New Roman"/>
                  <w:lang w:eastAsia="en-US"/>
                </w:rPr>
                <w:delText xml:space="preserve">MARKOVÁ, M. Sestra a pacient v paliativní péči. 1. vyd. Praha: Grada. 2010. </w:delText>
              </w:r>
            </w:del>
          </w:p>
          <w:p w14:paraId="0282235F" w14:textId="77777777" w:rsidR="00CB698E" w:rsidRPr="004B0D8E" w:rsidRDefault="00CB698E" w:rsidP="00542EE9">
            <w:pPr>
              <w:ind w:left="11" w:hanging="11"/>
              <w:contextualSpacing/>
              <w:jc w:val="both"/>
              <w:rPr>
                <w:rFonts w:ascii="Times New Roman" w:hAnsi="Times New Roman"/>
                <w:iCs/>
                <w:lang w:eastAsia="en-US"/>
              </w:rPr>
            </w:pPr>
            <w:r w:rsidRPr="004B0D8E">
              <w:rPr>
                <w:rFonts w:ascii="Times New Roman" w:hAnsi="Times New Roman"/>
                <w:lang w:eastAsia="en-US"/>
              </w:rPr>
              <w:t xml:space="preserve">MÁTEL, A. </w:t>
            </w:r>
            <w:r w:rsidRPr="004B0D8E">
              <w:rPr>
                <w:rFonts w:ascii="Times New Roman" w:hAnsi="Times New Roman"/>
                <w:i/>
                <w:lang w:eastAsia="en-US"/>
              </w:rPr>
              <w:t>Teorie sociální práce I:</w:t>
            </w:r>
            <w:r w:rsidRPr="004B0D8E">
              <w:rPr>
                <w:rFonts w:ascii="Times New Roman" w:hAnsi="Times New Roman"/>
                <w:lang w:eastAsia="en-US"/>
              </w:rPr>
              <w:t> </w:t>
            </w:r>
            <w:r w:rsidRPr="004B0D8E">
              <w:rPr>
                <w:rFonts w:ascii="Times New Roman" w:hAnsi="Times New Roman"/>
                <w:i/>
                <w:iCs/>
                <w:lang w:eastAsia="en-US"/>
              </w:rPr>
              <w:t xml:space="preserve">Sociální práce jako profese, akademická disciplína a vědní obor. </w:t>
            </w:r>
            <w:r w:rsidRPr="004B0D8E">
              <w:rPr>
                <w:rFonts w:ascii="Times New Roman" w:hAnsi="Times New Roman"/>
                <w:iCs/>
                <w:lang w:eastAsia="en-US"/>
              </w:rPr>
              <w:t>Praha: Grada, 2019.</w:t>
            </w:r>
          </w:p>
          <w:p w14:paraId="55939F1E" w14:textId="6074F760" w:rsidR="00CB698E" w:rsidRPr="004B0D8E" w:rsidDel="009455DE" w:rsidRDefault="00CB698E" w:rsidP="00542EE9">
            <w:pPr>
              <w:contextualSpacing/>
              <w:jc w:val="both"/>
              <w:rPr>
                <w:del w:id="738" w:author="Michaela Bílá" w:date="2023-05-20T12:27:00Z"/>
                <w:rFonts w:ascii="Times New Roman" w:hAnsi="Times New Roman"/>
                <w:lang w:eastAsia="en-US"/>
              </w:rPr>
            </w:pPr>
            <w:del w:id="739" w:author="Michaela Bílá" w:date="2023-05-20T12:27:00Z">
              <w:r w:rsidRPr="004B0D8E" w:rsidDel="009455DE">
                <w:rPr>
                  <w:rFonts w:ascii="Times New Roman" w:hAnsi="Times New Roman"/>
                  <w:lang w:eastAsia="en-US"/>
                </w:rPr>
                <w:lastRenderedPageBreak/>
                <w:delText xml:space="preserve">MUNZAROVÁ, M. Eutanazie, nebo paliativní péče. 1. vyd. Praha: Grada. 2005. </w:delText>
              </w:r>
            </w:del>
          </w:p>
          <w:p w14:paraId="1B4C372B" w14:textId="11669319" w:rsidR="00CB698E" w:rsidRPr="004B0D8E" w:rsidDel="00583AB5" w:rsidRDefault="00CB698E" w:rsidP="00542EE9">
            <w:pPr>
              <w:contextualSpacing/>
              <w:jc w:val="both"/>
              <w:rPr>
                <w:del w:id="740" w:author="Michaela Bílá" w:date="2023-05-20T12:28:00Z"/>
                <w:rFonts w:ascii="Times New Roman" w:hAnsi="Times New Roman"/>
                <w:lang w:eastAsia="en-US"/>
              </w:rPr>
            </w:pPr>
            <w:del w:id="741" w:author="Michaela Bílá" w:date="2023-05-20T12:28:00Z">
              <w:r w:rsidRPr="004B0D8E" w:rsidDel="00583AB5">
                <w:rPr>
                  <w:rFonts w:ascii="Times New Roman" w:hAnsi="Times New Roman"/>
                  <w:lang w:eastAsia="en-US"/>
                </w:rPr>
                <w:delText>OPATRNÝ, A.</w:delText>
              </w:r>
              <w:r w:rsidRPr="004B0D8E" w:rsidDel="00583AB5">
                <w:rPr>
                  <w:rFonts w:ascii="Times New Roman" w:hAnsi="Times New Roman"/>
                  <w:i/>
                  <w:lang w:eastAsia="en-US"/>
                </w:rPr>
                <w:delText xml:space="preserve"> Spirituální péče o nemocné a umírající.</w:delText>
              </w:r>
              <w:r w:rsidRPr="004B0D8E" w:rsidDel="00583AB5">
                <w:rPr>
                  <w:rFonts w:ascii="Times New Roman" w:hAnsi="Times New Roman"/>
                  <w:lang w:eastAsia="en-US"/>
                </w:rPr>
                <w:delText xml:space="preserve"> Červený Kostelec: Pavel Mervart, 2017.</w:delText>
              </w:r>
            </w:del>
          </w:p>
          <w:p w14:paraId="55ED1B00" w14:textId="77777777" w:rsidR="00CB698E" w:rsidRPr="004B0D8E" w:rsidRDefault="00CB698E" w:rsidP="00542EE9">
            <w:pPr>
              <w:tabs>
                <w:tab w:val="left" w:pos="426"/>
              </w:tabs>
              <w:contextualSpacing/>
              <w:jc w:val="both"/>
              <w:rPr>
                <w:rFonts w:ascii="Times New Roman" w:hAnsi="Times New Roman"/>
                <w:lang w:eastAsia="en-US"/>
              </w:rPr>
            </w:pPr>
            <w:r w:rsidRPr="004B0D8E">
              <w:rPr>
                <w:rFonts w:ascii="Times New Roman" w:hAnsi="Times New Roman"/>
                <w:lang w:eastAsia="en-US"/>
              </w:rPr>
              <w:t xml:space="preserve">SIEBEROVÁ, J. </w:t>
            </w:r>
            <w:r w:rsidRPr="004B0D8E">
              <w:rPr>
                <w:rFonts w:ascii="Times New Roman" w:hAnsi="Times New Roman"/>
                <w:i/>
                <w:lang w:eastAsia="en-US"/>
              </w:rPr>
              <w:t xml:space="preserve">Naděje na konci cesty. </w:t>
            </w:r>
            <w:r w:rsidRPr="004B0D8E">
              <w:rPr>
                <w:rFonts w:ascii="Times New Roman" w:hAnsi="Times New Roman"/>
                <w:lang w:eastAsia="en-US"/>
              </w:rPr>
              <w:t xml:space="preserve">Praha: Triton, 2018. </w:t>
            </w:r>
          </w:p>
          <w:p w14:paraId="0431B98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SIEBEROVÁ, J. </w:t>
            </w:r>
            <w:r w:rsidRPr="004B0D8E">
              <w:rPr>
                <w:rFonts w:ascii="Times New Roman" w:hAnsi="Times New Roman"/>
                <w:i/>
                <w:lang w:eastAsia="en-US"/>
              </w:rPr>
              <w:t xml:space="preserve">Proč máme strach ze smrti? </w:t>
            </w:r>
            <w:r w:rsidRPr="004B0D8E">
              <w:rPr>
                <w:rFonts w:ascii="Times New Roman" w:hAnsi="Times New Roman"/>
                <w:lang w:eastAsia="en-US"/>
              </w:rPr>
              <w:t>Praha: Triton, 2019.</w:t>
            </w:r>
          </w:p>
          <w:p w14:paraId="02A814F1" w14:textId="2BE276FA" w:rsidR="00CB698E" w:rsidRPr="004B0D8E" w:rsidDel="00583AB5" w:rsidRDefault="00CB698E" w:rsidP="00542EE9">
            <w:pPr>
              <w:contextualSpacing/>
              <w:jc w:val="both"/>
              <w:rPr>
                <w:del w:id="742" w:author="Michaela Bílá" w:date="2023-05-20T12:27:00Z"/>
                <w:rFonts w:ascii="Times New Roman" w:hAnsi="Times New Roman"/>
                <w:lang w:eastAsia="en-US"/>
              </w:rPr>
            </w:pPr>
            <w:del w:id="743" w:author="Michaela Bílá" w:date="2023-05-20T12:27:00Z">
              <w:r w:rsidRPr="004B0D8E" w:rsidDel="00583AB5">
                <w:rPr>
                  <w:rFonts w:ascii="Times New Roman" w:hAnsi="Times New Roman"/>
                  <w:lang w:eastAsia="en-US"/>
                </w:rPr>
                <w:delText>SLÁMA, O., KABELKA, L., VORLÍČEK, J. Paliatívní me</w:delText>
              </w:r>
              <w:r w:rsidR="008161E2" w:rsidRPr="004B0D8E" w:rsidDel="00583AB5">
                <w:rPr>
                  <w:rFonts w:ascii="Times New Roman" w:hAnsi="Times New Roman"/>
                  <w:lang w:eastAsia="en-US"/>
                </w:rPr>
                <w:delText>dicína pro praxi. 2. vyd. Praha</w:delText>
              </w:r>
              <w:r w:rsidRPr="004B0D8E" w:rsidDel="00583AB5">
                <w:rPr>
                  <w:rFonts w:ascii="Times New Roman" w:hAnsi="Times New Roman"/>
                  <w:lang w:eastAsia="en-US"/>
                </w:rPr>
                <w:delText xml:space="preserve">: Galén. 2011. </w:delText>
              </w:r>
            </w:del>
          </w:p>
          <w:p w14:paraId="0538164E" w14:textId="508A8338" w:rsidR="00CB698E" w:rsidRPr="004B0D8E" w:rsidDel="00583AB5" w:rsidRDefault="00CB698E" w:rsidP="00542EE9">
            <w:pPr>
              <w:contextualSpacing/>
              <w:jc w:val="both"/>
              <w:rPr>
                <w:del w:id="744" w:author="Michaela Bílá" w:date="2023-05-20T12:28:00Z"/>
                <w:rFonts w:ascii="Times New Roman" w:hAnsi="Times New Roman"/>
                <w:lang w:eastAsia="en-US"/>
              </w:rPr>
            </w:pPr>
            <w:del w:id="745" w:author="Michaela Bílá" w:date="2023-05-20T12:28:00Z">
              <w:r w:rsidRPr="004B0D8E" w:rsidDel="00583AB5">
                <w:rPr>
                  <w:rFonts w:ascii="Times New Roman" w:hAnsi="Times New Roman"/>
                  <w:lang w:eastAsia="en-US"/>
                </w:rPr>
                <w:delText>SPILÁČKOVÁ, M., NEDOMOVÁ, E.</w:delText>
              </w:r>
              <w:r w:rsidRPr="004B0D8E" w:rsidDel="00583AB5">
                <w:rPr>
                  <w:rFonts w:ascii="Times New Roman" w:hAnsi="Times New Roman"/>
                  <w:i/>
                  <w:lang w:eastAsia="en-US"/>
                </w:rPr>
                <w:delText xml:space="preserve"> Úkolově orientovaný přístup v sociální práci.</w:delText>
              </w:r>
              <w:r w:rsidRPr="004B0D8E" w:rsidDel="00583AB5">
                <w:rPr>
                  <w:rFonts w:ascii="Times New Roman" w:hAnsi="Times New Roman"/>
                  <w:lang w:eastAsia="en-US"/>
                </w:rPr>
                <w:delText xml:space="preserve"> Praha: Portál, 2014.</w:delText>
              </w:r>
            </w:del>
          </w:p>
          <w:p w14:paraId="53BC5D05" w14:textId="5C603B17" w:rsidR="00CB698E" w:rsidRPr="004B0D8E" w:rsidDel="00583AB5" w:rsidRDefault="00CB698E" w:rsidP="00542EE9">
            <w:pPr>
              <w:ind w:left="11" w:hanging="11"/>
              <w:contextualSpacing/>
              <w:jc w:val="both"/>
              <w:rPr>
                <w:del w:id="746" w:author="Michaela Bílá" w:date="2023-05-20T12:28:00Z"/>
                <w:rFonts w:ascii="Times New Roman" w:hAnsi="Times New Roman"/>
                <w:lang w:eastAsia="en-US"/>
              </w:rPr>
            </w:pPr>
            <w:del w:id="747" w:author="Michaela Bílá" w:date="2023-05-20T12:28:00Z">
              <w:r w:rsidRPr="004B0D8E" w:rsidDel="00583AB5">
                <w:rPr>
                  <w:rFonts w:ascii="Times New Roman" w:hAnsi="Times New Roman"/>
                  <w:lang w:eastAsia="en-US"/>
                </w:rPr>
                <w:delText>STILLON, J. M., ATTIG, T.</w:delText>
              </w:r>
              <w:r w:rsidRPr="004B0D8E" w:rsidDel="00583AB5">
                <w:rPr>
                  <w:rFonts w:ascii="Times New Roman" w:hAnsi="Times New Roman"/>
                  <w:i/>
                  <w:lang w:eastAsia="en-US"/>
                </w:rPr>
                <w:delText xml:space="preserve"> Death, Dying an Bereavement.</w:delText>
              </w:r>
              <w:r w:rsidRPr="004B0D8E" w:rsidDel="00583AB5">
                <w:rPr>
                  <w:rFonts w:ascii="Times New Roman" w:hAnsi="Times New Roman"/>
                  <w:lang w:eastAsia="en-US"/>
                </w:rPr>
                <w:delText xml:space="preserve"> New York: Springer Publishing Company, 2015.</w:delText>
              </w:r>
            </w:del>
          </w:p>
          <w:p w14:paraId="7C495980" w14:textId="6500B0BE" w:rsidR="00CB698E" w:rsidRPr="004B0D8E" w:rsidDel="00583AB5" w:rsidRDefault="00CB698E" w:rsidP="00542EE9">
            <w:pPr>
              <w:contextualSpacing/>
              <w:jc w:val="both"/>
              <w:rPr>
                <w:del w:id="748" w:author="Michaela Bílá" w:date="2023-05-20T12:28:00Z"/>
                <w:rFonts w:ascii="Times New Roman" w:hAnsi="Times New Roman"/>
                <w:lang w:eastAsia="en-US"/>
              </w:rPr>
            </w:pPr>
            <w:del w:id="749" w:author="Michaela Bílá" w:date="2023-05-20T12:28:00Z">
              <w:r w:rsidRPr="004B0D8E" w:rsidDel="00583AB5">
                <w:rPr>
                  <w:rFonts w:ascii="Times New Roman" w:hAnsi="Times New Roman"/>
                  <w:lang w:eastAsia="en-US"/>
                </w:rPr>
                <w:delText>STUDENT, J. CH.</w:delText>
              </w:r>
              <w:r w:rsidRPr="004B0D8E" w:rsidDel="00583AB5">
                <w:rPr>
                  <w:rFonts w:ascii="Times New Roman" w:hAnsi="Times New Roman"/>
                  <w:i/>
                  <w:lang w:eastAsia="en-US"/>
                </w:rPr>
                <w:delText xml:space="preserve"> Sociální práce v hospici a paliativní péče.</w:delText>
              </w:r>
              <w:r w:rsidRPr="004B0D8E" w:rsidDel="00583AB5">
                <w:rPr>
                  <w:rFonts w:ascii="Times New Roman" w:hAnsi="Times New Roman"/>
                  <w:lang w:eastAsia="en-US"/>
                </w:rPr>
                <w:delText xml:space="preserve"> Praha: H+H, 2006.</w:delText>
              </w:r>
            </w:del>
          </w:p>
          <w:p w14:paraId="24FB8C79" w14:textId="1A5C2F37" w:rsidR="00CB698E" w:rsidRPr="004B0D8E" w:rsidDel="00583AB5" w:rsidRDefault="00CB698E" w:rsidP="00542EE9">
            <w:pPr>
              <w:contextualSpacing/>
              <w:jc w:val="both"/>
              <w:rPr>
                <w:del w:id="750" w:author="Michaela Bílá" w:date="2023-05-20T12:27:00Z"/>
                <w:rFonts w:ascii="Times New Roman" w:hAnsi="Times New Roman"/>
                <w:lang w:eastAsia="en-US"/>
              </w:rPr>
            </w:pPr>
            <w:del w:id="751" w:author="Michaela Bílá" w:date="2023-05-20T12:27:00Z">
              <w:r w:rsidRPr="004B0D8E" w:rsidDel="00583AB5">
                <w:rPr>
                  <w:rFonts w:ascii="Times New Roman" w:hAnsi="Times New Roman"/>
                  <w:lang w:eastAsia="en-US"/>
                </w:rPr>
                <w:delText xml:space="preserve">SVATOŠOVÁ, M. Hospic a umění doprovázet. 6. dopl. vyd. Praha: KNA pro APHPP. 2008. </w:delText>
              </w:r>
            </w:del>
          </w:p>
          <w:p w14:paraId="6148B2E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SVATOŠOVÁ, M.</w:t>
            </w:r>
            <w:r w:rsidRPr="004B0D8E">
              <w:rPr>
                <w:rFonts w:ascii="Times New Roman" w:hAnsi="Times New Roman"/>
                <w:i/>
                <w:lang w:eastAsia="en-US"/>
              </w:rPr>
              <w:t xml:space="preserve"> Neboj se vrátit domů.</w:t>
            </w:r>
            <w:r w:rsidRPr="004B0D8E">
              <w:rPr>
                <w:rFonts w:ascii="Times New Roman" w:hAnsi="Times New Roman"/>
                <w:lang w:eastAsia="en-US"/>
              </w:rPr>
              <w:t xml:space="preserve"> Praha: Kalich, 2019. </w:t>
            </w:r>
          </w:p>
          <w:p w14:paraId="3D053E69" w14:textId="4AD3F3D2" w:rsidR="00CB698E" w:rsidRPr="004B0D8E" w:rsidDel="00583AB5" w:rsidRDefault="00CB698E" w:rsidP="00542EE9">
            <w:pPr>
              <w:contextualSpacing/>
              <w:jc w:val="both"/>
              <w:rPr>
                <w:del w:id="752" w:author="Michaela Bílá" w:date="2023-05-20T12:28:00Z"/>
                <w:rFonts w:ascii="Times New Roman" w:hAnsi="Times New Roman"/>
                <w:lang w:eastAsia="en-US"/>
              </w:rPr>
            </w:pPr>
            <w:del w:id="753" w:author="Michaela Bílá" w:date="2023-05-20T12:28:00Z">
              <w:r w:rsidRPr="004B0D8E" w:rsidDel="00583AB5">
                <w:rPr>
                  <w:rFonts w:ascii="Times New Roman" w:hAnsi="Times New Roman"/>
                  <w:caps/>
                  <w:lang w:eastAsia="en-US"/>
                </w:rPr>
                <w:delText>Špatenková</w:delText>
              </w:r>
              <w:r w:rsidRPr="004B0D8E" w:rsidDel="00583AB5">
                <w:rPr>
                  <w:rFonts w:ascii="Times New Roman" w:hAnsi="Times New Roman"/>
                  <w:lang w:eastAsia="en-US"/>
                </w:rPr>
                <w:delText xml:space="preserve">, N. et al. </w:delText>
              </w:r>
              <w:r w:rsidRPr="004B0D8E" w:rsidDel="00583AB5">
                <w:rPr>
                  <w:rFonts w:ascii="Times New Roman" w:hAnsi="Times New Roman"/>
                  <w:i/>
                  <w:lang w:eastAsia="en-US"/>
                </w:rPr>
                <w:delText>O posledních věcech člověka: vybrané kapitoly z thanatologie</w:delText>
              </w:r>
              <w:r w:rsidRPr="004B0D8E" w:rsidDel="00583AB5">
                <w:rPr>
                  <w:rFonts w:ascii="Times New Roman" w:hAnsi="Times New Roman"/>
                  <w:lang w:eastAsia="en-US"/>
                </w:rPr>
                <w:delText>. Praha: Galén, 2014.</w:delText>
              </w:r>
            </w:del>
          </w:p>
          <w:p w14:paraId="0D3815D8"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THOMPSON, N., COX, G. R. </w:t>
            </w:r>
            <w:r w:rsidRPr="004B0D8E">
              <w:rPr>
                <w:rFonts w:ascii="Times New Roman" w:hAnsi="Times New Roman"/>
                <w:i/>
                <w:lang w:eastAsia="en-US"/>
              </w:rPr>
              <w:t>Handbook of the Sociology of Death, Grief, and Bereavement.</w:t>
            </w:r>
            <w:r w:rsidRPr="004B0D8E">
              <w:rPr>
                <w:rFonts w:ascii="Times New Roman" w:hAnsi="Times New Roman"/>
                <w:lang w:eastAsia="en-US"/>
              </w:rPr>
              <w:t xml:space="preserve"> New York: Routledge, 2017.</w:t>
            </w:r>
          </w:p>
          <w:p w14:paraId="3BAAAED3" w14:textId="50F3AA99" w:rsidR="00CB698E" w:rsidRPr="004B0D8E" w:rsidDel="00583AB5" w:rsidRDefault="00CB698E" w:rsidP="00542EE9">
            <w:pPr>
              <w:ind w:left="11" w:hanging="11"/>
              <w:contextualSpacing/>
              <w:jc w:val="both"/>
              <w:rPr>
                <w:del w:id="754" w:author="Michaela Bílá" w:date="2023-05-20T12:28:00Z"/>
                <w:rFonts w:ascii="Times New Roman" w:hAnsi="Times New Roman"/>
                <w:lang w:eastAsia="en-US"/>
              </w:rPr>
            </w:pPr>
            <w:del w:id="755" w:author="Michaela Bílá" w:date="2023-05-20T12:28:00Z">
              <w:r w:rsidRPr="004B0D8E" w:rsidDel="00583AB5">
                <w:rPr>
                  <w:rFonts w:ascii="Times New Roman" w:hAnsi="Times New Roman"/>
                  <w:lang w:eastAsia="en-US"/>
                </w:rPr>
                <w:delText>TOMEŠ, I., DRAGOMIRECKÁ, E., SEDLÁROVÁ, K.</w:delText>
              </w:r>
              <w:r w:rsidRPr="004B0D8E" w:rsidDel="00583AB5">
                <w:rPr>
                  <w:rFonts w:ascii="Times New Roman" w:hAnsi="Times New Roman"/>
                  <w:i/>
                  <w:lang w:eastAsia="en-US"/>
                </w:rPr>
                <w:delText xml:space="preserve"> Rozvoj hospicové péče a její bariéry.</w:delText>
              </w:r>
              <w:r w:rsidRPr="004B0D8E" w:rsidDel="00583AB5">
                <w:rPr>
                  <w:rFonts w:ascii="Times New Roman" w:hAnsi="Times New Roman"/>
                  <w:lang w:eastAsia="en-US"/>
                </w:rPr>
                <w:delText xml:space="preserve"> Praha: Karolinum, 2015.</w:delText>
              </w:r>
            </w:del>
          </w:p>
          <w:p w14:paraId="1E01A6B4"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WATSON, M., CAMPBELL, R., VALLATH, et al.</w:t>
            </w:r>
            <w:r w:rsidRPr="004B0D8E">
              <w:rPr>
                <w:rFonts w:ascii="Times New Roman" w:hAnsi="Times New Roman"/>
                <w:i/>
                <w:lang w:eastAsia="en-US"/>
              </w:rPr>
              <w:t xml:space="preserve"> Oxford Handbook of Palliative Care.</w:t>
            </w:r>
            <w:r w:rsidRPr="004B0D8E">
              <w:rPr>
                <w:rFonts w:ascii="Times New Roman" w:hAnsi="Times New Roman"/>
                <w:lang w:eastAsia="en-US"/>
              </w:rPr>
              <w:t xml:space="preserve"> New York: Oxford University Press, 2019.</w:t>
            </w:r>
          </w:p>
          <w:p w14:paraId="4064F6E5" w14:textId="77777777" w:rsidR="00CB698E" w:rsidRPr="004B0D8E" w:rsidRDefault="00CB698E" w:rsidP="00542EE9">
            <w:pPr>
              <w:contextualSpacing/>
              <w:jc w:val="both"/>
              <w:rPr>
                <w:rFonts w:ascii="Times New Roman" w:hAnsi="Times New Roman"/>
                <w:lang w:eastAsia="en-US"/>
              </w:rPr>
            </w:pPr>
          </w:p>
          <w:p w14:paraId="7C608F2C"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b/>
                <w:lang w:eastAsia="en-US"/>
              </w:rPr>
              <w:t>Odborná periodika a jiné:</w:t>
            </w:r>
          </w:p>
          <w:p w14:paraId="1F617EFA"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Rozhledy v Chirurgii.</w:t>
            </w:r>
          </w:p>
          <w:p w14:paraId="7A50F730"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Paliativní medicína.</w:t>
            </w:r>
          </w:p>
          <w:p w14:paraId="0F27D963"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Klinická onkologie.</w:t>
            </w:r>
          </w:p>
          <w:p w14:paraId="06CB62A4"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Časopis lékařů českých.</w:t>
            </w:r>
          </w:p>
          <w:p w14:paraId="4393DF7B"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Praktický lékař.</w:t>
            </w:r>
          </w:p>
          <w:p w14:paraId="1AF14A7A"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Annals of Surgery.</w:t>
            </w:r>
          </w:p>
          <w:p w14:paraId="35C2E72A"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iCs/>
                <w:lang w:eastAsia="en-US"/>
              </w:rPr>
              <w:t>ELNEC – vzdělávací konsorcium a jiné i</w:t>
            </w:r>
            <w:r w:rsidRPr="004B0D8E">
              <w:rPr>
                <w:rFonts w:ascii="Times New Roman" w:hAnsi="Times New Roman"/>
                <w:i/>
                <w:lang w:eastAsia="en-US"/>
              </w:rPr>
              <w:t>nternetové zprávy z novinek ve zdravotnictví – aktuálně bude doporučeno, na co je nutné se zaměřit.</w:t>
            </w:r>
          </w:p>
          <w:p w14:paraId="112AFC9E"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Stránky Centra paliativní péče.</w:t>
            </w:r>
          </w:p>
          <w:p w14:paraId="392A0261" w14:textId="77777777" w:rsidR="00CB698E" w:rsidRPr="004B0D8E" w:rsidRDefault="00CB698E" w:rsidP="00542EE9">
            <w:pPr>
              <w:contextualSpacing/>
              <w:jc w:val="both"/>
              <w:rPr>
                <w:rFonts w:ascii="Times New Roman" w:hAnsi="Times New Roman"/>
                <w:lang w:eastAsia="en-US"/>
              </w:rPr>
            </w:pPr>
          </w:p>
          <w:p w14:paraId="1BAA19E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67B19F5E"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screeningové testy,</w:t>
            </w:r>
          </w:p>
          <w:p w14:paraId="243BC62C"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indikátory k paliativní péči,</w:t>
            </w:r>
          </w:p>
          <w:p w14:paraId="242E447A"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videa, aktuální odkazy na internetu</w:t>
            </w:r>
          </w:p>
          <w:p w14:paraId="1E05C288"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karty ke komunikaci s klientem a pozůstalými: Řekni mi; Dítě v srdci aj.</w:t>
            </w:r>
          </w:p>
        </w:tc>
      </w:tr>
      <w:tr w:rsidR="00CB698E" w:rsidRPr="004B0D8E" w14:paraId="0B4B5D48" w14:textId="77777777" w:rsidTr="00542EE9">
        <w:trPr>
          <w:trHeight w:val="334"/>
        </w:trPr>
        <w:tc>
          <w:tcPr>
            <w:tcW w:w="5000" w:type="pct"/>
            <w:gridSpan w:val="10"/>
            <w:tcBorders>
              <w:top w:val="nil"/>
              <w:left w:val="single" w:sz="4" w:space="0" w:color="auto"/>
              <w:bottom w:val="single" w:sz="4" w:space="0" w:color="auto"/>
              <w:right w:val="single" w:sz="4" w:space="0" w:color="auto"/>
            </w:tcBorders>
            <w:shd w:val="clear" w:color="auto" w:fill="F7CAAC"/>
            <w:hideMark/>
          </w:tcPr>
          <w:p w14:paraId="710C98B5"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lastRenderedPageBreak/>
              <w:t>Informace o způsobu kontaktu s vyučujícím</w:t>
            </w:r>
          </w:p>
        </w:tc>
      </w:tr>
      <w:tr w:rsidR="00CB698E" w:rsidRPr="004B0D8E" w14:paraId="778F0C52" w14:textId="77777777" w:rsidTr="00542EE9">
        <w:tc>
          <w:tcPr>
            <w:tcW w:w="241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5463AA4"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b/>
                <w:color w:val="000000" w:themeColor="text1"/>
                <w:lang w:eastAsia="en-US"/>
              </w:rPr>
              <w:t>Rozsah konzultací (soustředění)</w:t>
            </w:r>
          </w:p>
        </w:tc>
        <w:tc>
          <w:tcPr>
            <w:tcW w:w="445" w:type="pct"/>
            <w:gridSpan w:val="2"/>
            <w:tcBorders>
              <w:top w:val="single" w:sz="2" w:space="0" w:color="auto"/>
              <w:left w:val="single" w:sz="4" w:space="0" w:color="auto"/>
              <w:bottom w:val="single" w:sz="4" w:space="0" w:color="auto"/>
              <w:right w:val="single" w:sz="4" w:space="0" w:color="auto"/>
            </w:tcBorders>
            <w:hideMark/>
          </w:tcPr>
          <w:p w14:paraId="52449B37"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19</w:t>
            </w:r>
          </w:p>
        </w:tc>
        <w:tc>
          <w:tcPr>
            <w:tcW w:w="214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2D036D91"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 xml:space="preserve">hodin </w:t>
            </w:r>
          </w:p>
        </w:tc>
      </w:tr>
      <w:tr w:rsidR="00CB698E" w:rsidRPr="004B0D8E" w14:paraId="1F7C8007" w14:textId="77777777" w:rsidTr="00542EE9">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45D88BEB"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Informace o způsobu kontaktu s vyučujícím</w:t>
            </w:r>
          </w:p>
        </w:tc>
      </w:tr>
      <w:tr w:rsidR="00CB698E" w:rsidRPr="004B0D8E" w14:paraId="0D160D16" w14:textId="77777777" w:rsidTr="00542EE9">
        <w:trPr>
          <w:trHeight w:val="825"/>
        </w:trPr>
        <w:tc>
          <w:tcPr>
            <w:tcW w:w="5000" w:type="pct"/>
            <w:gridSpan w:val="10"/>
            <w:tcBorders>
              <w:top w:val="single" w:sz="4" w:space="0" w:color="auto"/>
              <w:left w:val="single" w:sz="4" w:space="0" w:color="auto"/>
              <w:bottom w:val="single" w:sz="4" w:space="0" w:color="auto"/>
              <w:right w:val="single" w:sz="4" w:space="0" w:color="auto"/>
            </w:tcBorders>
            <w:hideMark/>
          </w:tcPr>
          <w:p w14:paraId="0648553A" w14:textId="5035071C"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formou přednášek 5 hodin, formou seminářů 9 hodin a formou cvičení 5 hodin.</w:t>
            </w:r>
          </w:p>
          <w:p w14:paraId="1FFA4CE4" w14:textId="101422B6"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předpokláda</w:t>
            </w:r>
            <w:r w:rsidR="0001751E" w:rsidRPr="004B0D8E">
              <w:rPr>
                <w:rFonts w:ascii="Times New Roman" w:hAnsi="Times New Roman"/>
                <w:lang w:eastAsia="en-US"/>
              </w:rPr>
              <w:t xml:space="preserve">ný počet hodin na samostudium </w:t>
            </w:r>
            <w:ins w:id="756" w:author="Jitka Hůsková" w:date="2023-05-04T14:07:00Z">
              <w:r w:rsidR="00AC1907" w:rsidRPr="004B0D8E">
                <w:rPr>
                  <w:rFonts w:ascii="Times New Roman" w:hAnsi="Times New Roman"/>
                  <w:lang w:eastAsia="en-US"/>
                </w:rPr>
                <w:t xml:space="preserve">40 + hodin distančního  hodin vzdělávání </w:t>
              </w:r>
            </w:ins>
            <w:del w:id="757" w:author="Jitka Hůsková" w:date="2023-05-04T14:07:00Z">
              <w:r w:rsidR="0001751E" w:rsidRPr="004B0D8E" w:rsidDel="00AC1907">
                <w:rPr>
                  <w:rFonts w:ascii="Times New Roman" w:hAnsi="Times New Roman"/>
                  <w:lang w:eastAsia="en-US"/>
                </w:rPr>
                <w:delText>38 hodin</w:delText>
              </w:r>
            </w:del>
            <w:r w:rsidR="0001751E" w:rsidRPr="004B0D8E">
              <w:rPr>
                <w:rFonts w:ascii="Times New Roman" w:hAnsi="Times New Roman"/>
                <w:lang w:eastAsia="en-US"/>
              </w:rPr>
              <w:t xml:space="preserve"> (</w:t>
            </w:r>
            <w:r w:rsidR="00CB698E" w:rsidRPr="004B0D8E">
              <w:rPr>
                <w:rFonts w:ascii="Times New Roman" w:hAnsi="Times New Roman"/>
                <w:lang w:eastAsia="en-US"/>
              </w:rPr>
              <w:t xml:space="preserve">splnění úkolů v rámci e-learningu). Podpora – ppt prezentace v LMS MOODLE.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01751E" w:rsidRPr="004B0D8E">
              <w:rPr>
                <w:rFonts w:ascii="Times New Roman" w:hAnsi="Times New Roman"/>
                <w:i/>
                <w:lang w:eastAsia="en-US"/>
              </w:rPr>
              <w:t>LMS MOODLE</w:t>
            </w:r>
            <w:r w:rsidR="00CB698E" w:rsidRPr="004B0D8E">
              <w:rPr>
                <w:rFonts w:ascii="Times New Roman" w:hAnsi="Times New Roman"/>
                <w:lang w:eastAsia="en-US"/>
              </w:rPr>
              <w:t>.</w:t>
            </w:r>
          </w:p>
          <w:p w14:paraId="606490DB"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2200AB35" w14:textId="77777777" w:rsidR="00CB698E" w:rsidRPr="004B0D8E" w:rsidRDefault="00CB698E" w:rsidP="00CB698E">
      <w:pPr>
        <w:contextualSpacing/>
        <w:jc w:val="both"/>
        <w:rPr>
          <w:rFonts w:ascii="Times New Roman" w:hAnsi="Times New Roman"/>
        </w:rPr>
      </w:pPr>
    </w:p>
    <w:p w14:paraId="0EB4DC29" w14:textId="77777777" w:rsidR="00CB698E" w:rsidRPr="004B0D8E" w:rsidRDefault="00CB698E" w:rsidP="00CB698E">
      <w:pPr>
        <w:contextualSpacing/>
        <w:jc w:val="both"/>
        <w:rPr>
          <w:rFonts w:ascii="Times New Roman" w:hAnsi="Times New Roman"/>
        </w:rPr>
      </w:pPr>
    </w:p>
    <w:p w14:paraId="4B6EC472" w14:textId="77777777" w:rsidR="00CB698E" w:rsidRPr="004B0D8E" w:rsidRDefault="00CB698E" w:rsidP="00CB698E">
      <w:pPr>
        <w:spacing w:after="160"/>
        <w:contextualSpacing/>
        <w:jc w:val="both"/>
        <w:rPr>
          <w:rFonts w:ascii="Times New Roman" w:eastAsiaTheme="minorHAnsi" w:hAnsi="Times New Roman"/>
          <w:b/>
          <w:color w:val="FF0000"/>
          <w:lang w:eastAsia="en-US"/>
        </w:rPr>
      </w:pPr>
      <w:r w:rsidRPr="004B0D8E">
        <w:rPr>
          <w:rFonts w:ascii="Times New Roman" w:eastAsiaTheme="minorHAnsi" w:hAnsi="Times New Roman"/>
          <w:b/>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CB698E" w:rsidRPr="004B0D8E" w14:paraId="22EE485B"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373220D"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47A29BA4"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A5A99C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0CB705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Sociální problematika domácí a paliativní péče</w:t>
            </w:r>
          </w:p>
        </w:tc>
      </w:tr>
      <w:tr w:rsidR="00CB698E" w:rsidRPr="004B0D8E" w14:paraId="36D66CE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439C62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773D5B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Povinný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1DB41A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43733C2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7A4CD1F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B1C5BC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69FA42F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0E84E8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10s</w:t>
            </w:r>
          </w:p>
          <w:p w14:paraId="2B1A805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32BA72E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5D6037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10</w:t>
            </w:r>
          </w:p>
          <w:p w14:paraId="6E4F00D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7E0C69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tcPr>
          <w:p w14:paraId="352FAAE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p w14:paraId="00BD5404" w14:textId="77777777" w:rsidR="00CB698E" w:rsidRPr="004B0D8E" w:rsidRDefault="00CB698E" w:rsidP="00542EE9">
            <w:pPr>
              <w:contextualSpacing/>
              <w:jc w:val="both"/>
              <w:rPr>
                <w:rFonts w:ascii="Times New Roman" w:hAnsi="Times New Roman"/>
                <w:lang w:eastAsia="en-US"/>
              </w:rPr>
            </w:pPr>
          </w:p>
        </w:tc>
      </w:tr>
      <w:tr w:rsidR="00CB698E" w:rsidRPr="004B0D8E" w14:paraId="48F84F3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0204A5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1D023C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4841ADC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904FD3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F727B2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5EB30C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5ABA2EA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339DD002" w14:textId="77777777" w:rsidR="00CB698E" w:rsidRPr="004B0D8E" w:rsidRDefault="00CB698E" w:rsidP="00542EE9">
            <w:pPr>
              <w:contextualSpacing/>
              <w:jc w:val="both"/>
              <w:rPr>
                <w:rFonts w:ascii="Times New Roman" w:hAnsi="Times New Roman"/>
                <w:lang w:eastAsia="en-US"/>
              </w:rPr>
            </w:pPr>
          </w:p>
        </w:tc>
      </w:tr>
      <w:tr w:rsidR="00CB698E" w:rsidRPr="004B0D8E" w14:paraId="398C43E8"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AB5597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A368C84" w14:textId="1CF046CF" w:rsidR="00CB698E" w:rsidRPr="004B0D8E" w:rsidRDefault="0001751E" w:rsidP="00542EE9">
            <w:pPr>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 xml:space="preserve">čast na seminářích </w:t>
            </w:r>
            <w:r w:rsidRPr="004B0D8E">
              <w:rPr>
                <w:rFonts w:ascii="Times New Roman" w:hAnsi="Times New Roman"/>
                <w:lang w:eastAsia="en-US"/>
              </w:rPr>
              <w:t>(min.</w:t>
            </w:r>
            <w:r w:rsidR="00CB698E" w:rsidRPr="004B0D8E">
              <w:rPr>
                <w:rFonts w:ascii="Times New Roman" w:hAnsi="Times New Roman"/>
                <w:lang w:eastAsia="en-US"/>
              </w:rPr>
              <w:t xml:space="preserve"> 80 %</w:t>
            </w:r>
            <w:r w:rsidRPr="004B0D8E">
              <w:rPr>
                <w:rFonts w:ascii="Times New Roman" w:hAnsi="Times New Roman"/>
                <w:lang w:eastAsia="en-US"/>
              </w:rPr>
              <w:t>)</w:t>
            </w:r>
            <w:r w:rsidR="00CB698E" w:rsidRPr="004B0D8E">
              <w:rPr>
                <w:rFonts w:ascii="Times New Roman" w:hAnsi="Times New Roman"/>
                <w:lang w:eastAsia="en-US"/>
              </w:rPr>
              <w:t xml:space="preserve">. </w:t>
            </w:r>
          </w:p>
          <w:p w14:paraId="59B96CB5" w14:textId="4BB31081"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písemná seminární práce – reflexe zhlédnutého dokumentu Jednotka intenzivního života, v rozsahu 2</w:t>
            </w:r>
            <w:r w:rsidR="0001751E" w:rsidRPr="004B0D8E">
              <w:rPr>
                <w:rFonts w:ascii="Times New Roman" w:hAnsi="Times New Roman"/>
                <w:lang w:eastAsia="en-US"/>
              </w:rPr>
              <w:t xml:space="preserve"> </w:t>
            </w:r>
            <w:r w:rsidRPr="004B0D8E">
              <w:rPr>
                <w:rFonts w:ascii="Times New Roman" w:hAnsi="Times New Roman"/>
                <w:lang w:eastAsia="en-US"/>
              </w:rPr>
              <w:t xml:space="preserve">A4. </w:t>
            </w:r>
            <w:ins w:id="758" w:author="Jitka Hůsková" w:date="2023-05-04T14:08:00Z">
              <w:r w:rsidR="00AC1907" w:rsidRPr="004B0D8E">
                <w:rPr>
                  <w:rFonts w:ascii="Times New Roman" w:hAnsi="Times New Roman"/>
                  <w:lang w:eastAsia="en-US"/>
                </w:rPr>
                <w:t>Předpokládaný  počet hodin na samostudium (cca 15</w:t>
              </w:r>
            </w:ins>
            <w:ins w:id="759" w:author="Jitka Hůsková" w:date="2023-05-04T14:09:00Z">
              <w:r w:rsidR="00AC1907" w:rsidRPr="004B0D8E">
                <w:rPr>
                  <w:rFonts w:ascii="Times New Roman" w:hAnsi="Times New Roman"/>
                  <w:lang w:eastAsia="en-US"/>
                </w:rPr>
                <w:t xml:space="preserve"> hodin).</w:t>
              </w:r>
            </w:ins>
          </w:p>
        </w:tc>
      </w:tr>
      <w:tr w:rsidR="00CB698E" w:rsidRPr="004B0D8E" w14:paraId="4200DE4C"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515E13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nil"/>
              <w:left w:val="single" w:sz="4" w:space="0" w:color="auto"/>
              <w:bottom w:val="single" w:sz="4" w:space="0" w:color="auto"/>
              <w:right w:val="single" w:sz="4" w:space="0" w:color="auto"/>
            </w:tcBorders>
            <w:hideMark/>
          </w:tcPr>
          <w:p w14:paraId="436CDA5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Michaela Zichová</w:t>
            </w:r>
          </w:p>
        </w:tc>
      </w:tr>
      <w:tr w:rsidR="00CB698E" w:rsidRPr="004B0D8E" w14:paraId="02832198"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365CE74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25211DDB" w14:textId="339A3372"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Semináře </w:t>
            </w:r>
            <w:r w:rsidR="00F9128C" w:rsidRPr="004B0D8E">
              <w:rPr>
                <w:rFonts w:ascii="Times New Roman" w:hAnsi="Times New Roman"/>
                <w:lang w:eastAsia="en-US"/>
              </w:rPr>
              <w:t>(</w:t>
            </w:r>
            <w:r w:rsidRPr="004B0D8E">
              <w:rPr>
                <w:rFonts w:ascii="Times New Roman" w:hAnsi="Times New Roman"/>
                <w:lang w:eastAsia="en-US"/>
              </w:rPr>
              <w:t>20 %)</w:t>
            </w:r>
          </w:p>
        </w:tc>
      </w:tr>
      <w:tr w:rsidR="00CB698E" w:rsidRPr="004B0D8E" w14:paraId="4B094E8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BAC7F2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3982C6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Michaela Zichová</w:t>
            </w:r>
          </w:p>
          <w:p w14:paraId="1FEC65C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Marcela Dolejšová</w:t>
            </w:r>
          </w:p>
        </w:tc>
      </w:tr>
      <w:tr w:rsidR="00CB698E" w:rsidRPr="004B0D8E" w14:paraId="760385B9"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F162C3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50AC1DE4" w14:textId="77777777" w:rsidR="00CB698E" w:rsidRPr="004B0D8E" w:rsidRDefault="00CB698E" w:rsidP="00542EE9">
            <w:pPr>
              <w:contextualSpacing/>
              <w:jc w:val="both"/>
              <w:rPr>
                <w:rFonts w:ascii="Times New Roman" w:hAnsi="Times New Roman"/>
                <w:lang w:eastAsia="en-US"/>
              </w:rPr>
            </w:pPr>
          </w:p>
        </w:tc>
      </w:tr>
      <w:tr w:rsidR="00CB698E" w:rsidRPr="004B0D8E" w14:paraId="1FD48CCA"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002DF881"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Cílem předmětu je navázat na vědomosti problematiky domácí a paliativní péče. Dokázat se komplexněji orientovat v sociální oblasti, definovat potřeby sociálních rozměrů pacienta v domácí paliativní péči a tyto potřeby naplňovat.</w:t>
            </w:r>
          </w:p>
          <w:p w14:paraId="7EA32EB9" w14:textId="77777777" w:rsidR="00CB698E" w:rsidRPr="004B0D8E" w:rsidRDefault="00CB698E" w:rsidP="00542EE9">
            <w:pPr>
              <w:tabs>
                <w:tab w:val="left" w:pos="328"/>
              </w:tabs>
              <w:contextualSpacing/>
              <w:jc w:val="both"/>
              <w:rPr>
                <w:rFonts w:ascii="Times New Roman" w:hAnsi="Times New Roman"/>
                <w:lang w:eastAsia="en-US"/>
              </w:rPr>
            </w:pPr>
          </w:p>
          <w:p w14:paraId="5544627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3B81A59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Seminář:</w:t>
            </w:r>
          </w:p>
          <w:p w14:paraId="77B9E366"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Sociální problematika pacienta v paliativní péči (úvod do sociální problematiky domácí a paliativní péče základní pojmosloví) (1 h).</w:t>
            </w:r>
          </w:p>
          <w:p w14:paraId="3155A895"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Specifika domácí a paliativní péče (1 h).</w:t>
            </w:r>
          </w:p>
          <w:p w14:paraId="3E311E97"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Etické a právní aspekty paliativní péče (1 h).</w:t>
            </w:r>
          </w:p>
          <w:p w14:paraId="7D6F651D"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Psychosociální aspekty paliativní péče (ztráta pracovní role, finančního zabezpečení rodiny, změna prostředí, společenská role, plánování budoucnosti) (1 h).</w:t>
            </w:r>
          </w:p>
          <w:p w14:paraId="3586F6B5"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Význam sociální práce v paliativní péči. Sociální práce v paliativní péči v praxi (sociální práce s klientem, s rodinou, péče o pozůstalé, administrativa) (2 h).</w:t>
            </w:r>
          </w:p>
          <w:p w14:paraId="15B34A42"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Role sociálního pracovníka v paliativní péči v rámci multidisciplinárního týmu (1 h).</w:t>
            </w:r>
          </w:p>
          <w:p w14:paraId="1A348AEA"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Sociální činnosti vykonávané v paliativní péči (sociálně-právní poradenství, psychosociální podpora) (1 h).</w:t>
            </w:r>
          </w:p>
          <w:p w14:paraId="6CC1EAAD"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Vztahové a společenské dopady nevyléčitelné nemoci (sociální ztráty, sociální izolace, sociální smrt), sociální plán, kazuistiky) (2 h).</w:t>
            </w:r>
          </w:p>
          <w:p w14:paraId="6654ED79" w14:textId="77777777" w:rsidR="00CB698E" w:rsidRPr="004B0D8E" w:rsidRDefault="00CB698E" w:rsidP="00542EE9">
            <w:pPr>
              <w:contextualSpacing/>
              <w:jc w:val="both"/>
              <w:rPr>
                <w:rFonts w:ascii="Times New Roman" w:hAnsi="Times New Roman"/>
                <w:lang w:eastAsia="en-US"/>
              </w:rPr>
            </w:pPr>
          </w:p>
          <w:p w14:paraId="63273A4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72F2E71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6B994E60"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používat vhodnou terminologii v oblasti sociální problematiky a paliativní péče;</w:t>
            </w:r>
          </w:p>
          <w:p w14:paraId="7360A90A"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etického kodexu paliativní péče;</w:t>
            </w:r>
          </w:p>
          <w:p w14:paraId="5E41E1B0"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problematiku základní problematiku paliativní péče;</w:t>
            </w:r>
          </w:p>
          <w:p w14:paraId="207BFCEC"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porozumět opodstatnění a významu sociální práce v domácí a paliativní péči;</w:t>
            </w:r>
          </w:p>
          <w:p w14:paraId="4FA2B75C"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roli sociálního pracovníka v této cílové skupině;</w:t>
            </w:r>
          </w:p>
          <w:p w14:paraId="30612528"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definovat oblasti vykonávané sociální práce v domácí a paliativní péči;</w:t>
            </w:r>
          </w:p>
          <w:p w14:paraId="19DB361E"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vysvětlit specifika sociální práce v domácí a paliativní péči;</w:t>
            </w:r>
          </w:p>
          <w:p w14:paraId="09B7D46D"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vést agendu a pracovat se sociálně zaměřenými informacemi.</w:t>
            </w:r>
          </w:p>
          <w:p w14:paraId="6C5CFD90"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p>
          <w:p w14:paraId="46785E58"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12C83881"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dokáže zmapovat a vyhodnotit podmínky v prostředí pro poskytování domácí paliativní péče a rodinné klima pacienta;</w:t>
            </w:r>
          </w:p>
          <w:p w14:paraId="262C5ADF"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dokáže vyhodnotit aktuální potřeby pacienta a pečující osoby, stanovit sociální problém;</w:t>
            </w:r>
          </w:p>
          <w:p w14:paraId="0EA6E4B9"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sestavit plán zásadních intervencí a vést sociální agendu;</w:t>
            </w:r>
          </w:p>
          <w:p w14:paraId="33A13A2A"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orientovat se v návazných službách a institucích zajišťujících sociálně-právní poradenství a podporu při řešení nepříznivé socioekonomické situace pacienta/rodiny a využívat těchto služeb v praxi;</w:t>
            </w:r>
          </w:p>
          <w:p w14:paraId="34308EDF"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zajistit návazné organizace realizující podpůrné skupiny pro pozůstalé, psychologickou pomoc.</w:t>
            </w:r>
          </w:p>
          <w:p w14:paraId="471D5AE4" w14:textId="77777777" w:rsidR="0001751E" w:rsidRPr="004B0D8E" w:rsidRDefault="0001751E" w:rsidP="0001751E">
            <w:pPr>
              <w:tabs>
                <w:tab w:val="left" w:pos="328"/>
              </w:tabs>
              <w:spacing w:after="160"/>
              <w:contextualSpacing/>
              <w:jc w:val="both"/>
              <w:rPr>
                <w:rFonts w:ascii="Times New Roman" w:hAnsi="Times New Roman"/>
                <w:lang w:eastAsia="en-US"/>
              </w:rPr>
            </w:pPr>
          </w:p>
          <w:p w14:paraId="3C588F19" w14:textId="306C81A0" w:rsidR="0001751E" w:rsidRPr="004B0D8E" w:rsidDel="00583AB5" w:rsidRDefault="0001751E" w:rsidP="0001751E">
            <w:pPr>
              <w:tabs>
                <w:tab w:val="left" w:pos="328"/>
              </w:tabs>
              <w:spacing w:after="160"/>
              <w:contextualSpacing/>
              <w:jc w:val="both"/>
              <w:rPr>
                <w:del w:id="760" w:author="Michaela Bílá" w:date="2023-05-20T12:28:00Z"/>
                <w:rFonts w:ascii="Times New Roman" w:hAnsi="Times New Roman"/>
                <w:lang w:eastAsia="en-US"/>
              </w:rPr>
            </w:pPr>
          </w:p>
          <w:p w14:paraId="4B41367F" w14:textId="78F72522" w:rsidR="0001751E" w:rsidRPr="004B0D8E" w:rsidRDefault="0001751E" w:rsidP="0001751E">
            <w:pPr>
              <w:tabs>
                <w:tab w:val="left" w:pos="328"/>
              </w:tabs>
              <w:spacing w:after="160"/>
              <w:contextualSpacing/>
              <w:jc w:val="both"/>
              <w:rPr>
                <w:rFonts w:ascii="Times New Roman" w:hAnsi="Times New Roman"/>
                <w:lang w:eastAsia="en-US"/>
              </w:rPr>
            </w:pPr>
          </w:p>
        </w:tc>
      </w:tr>
      <w:tr w:rsidR="00CB698E" w:rsidRPr="004B0D8E" w14:paraId="60569E28" w14:textId="77777777" w:rsidTr="00542EE9">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3829F56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 xml:space="preserve"> Studijní literatura a studijní pomůcky</w:t>
            </w:r>
          </w:p>
        </w:tc>
        <w:tc>
          <w:tcPr>
            <w:tcW w:w="3151" w:type="pct"/>
            <w:gridSpan w:val="6"/>
            <w:tcBorders>
              <w:top w:val="nil"/>
              <w:left w:val="single" w:sz="4" w:space="0" w:color="auto"/>
              <w:bottom w:val="nil"/>
              <w:right w:val="single" w:sz="4" w:space="0" w:color="auto"/>
            </w:tcBorders>
          </w:tcPr>
          <w:p w14:paraId="3CB75578" w14:textId="77777777" w:rsidR="00CB698E" w:rsidRPr="004B0D8E" w:rsidRDefault="00CB698E" w:rsidP="00542EE9">
            <w:pPr>
              <w:contextualSpacing/>
              <w:jc w:val="both"/>
              <w:rPr>
                <w:rFonts w:ascii="Times New Roman" w:hAnsi="Times New Roman"/>
                <w:lang w:eastAsia="en-US"/>
              </w:rPr>
            </w:pPr>
          </w:p>
        </w:tc>
      </w:tr>
      <w:tr w:rsidR="00CB698E" w:rsidRPr="004B0D8E" w14:paraId="076D7A84"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75FE3BE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354CB87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BYDŽOVSKÝ, J., KABÁT, J. </w:t>
            </w:r>
            <w:r w:rsidRPr="004B0D8E">
              <w:rPr>
                <w:rFonts w:ascii="Times New Roman" w:hAnsi="Times New Roman"/>
                <w:i/>
                <w:lang w:eastAsia="en-US"/>
              </w:rPr>
              <w:t>Ošetřovatelství a sociální práce v paliativní péči</w:t>
            </w:r>
            <w:r w:rsidRPr="004B0D8E">
              <w:rPr>
                <w:rFonts w:ascii="Times New Roman" w:hAnsi="Times New Roman"/>
                <w:lang w:eastAsia="en-US"/>
              </w:rPr>
              <w:t>. Praha: Zdravotní ústav Most k domovu, z. ú. 2015.</w:t>
            </w:r>
          </w:p>
          <w:p w14:paraId="5B4D0225" w14:textId="1540A0C2"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KUPKA, M., </w:t>
            </w:r>
            <w:r w:rsidRPr="004B0D8E">
              <w:rPr>
                <w:rFonts w:ascii="Times New Roman" w:hAnsi="Times New Roman"/>
                <w:i/>
                <w:lang w:eastAsia="en-US"/>
              </w:rPr>
              <w:t>Psychosociální aspekty paliativní péče</w:t>
            </w:r>
            <w:r w:rsidRPr="004B0D8E">
              <w:rPr>
                <w:rFonts w:ascii="Times New Roman" w:hAnsi="Times New Roman"/>
                <w:lang w:eastAsia="en-US"/>
              </w:rPr>
              <w:t>. Praha: Grada, 2014.</w:t>
            </w:r>
          </w:p>
          <w:p w14:paraId="6B63E966" w14:textId="463A7EE3" w:rsidR="0001751E" w:rsidRPr="004B0D8E" w:rsidRDefault="0001751E" w:rsidP="00542EE9">
            <w:pPr>
              <w:contextualSpacing/>
              <w:jc w:val="both"/>
              <w:rPr>
                <w:rFonts w:ascii="Times New Roman" w:hAnsi="Times New Roman"/>
                <w:lang w:eastAsia="en-US"/>
              </w:rPr>
            </w:pPr>
            <w:r w:rsidRPr="004B0D8E">
              <w:rPr>
                <w:rFonts w:ascii="Times New Roman" w:hAnsi="Times New Roman"/>
                <w:lang w:eastAsia="en-US"/>
              </w:rPr>
              <w:t xml:space="preserve">KÜBLER-ROSS, E. </w:t>
            </w:r>
            <w:r w:rsidRPr="004B0D8E">
              <w:rPr>
                <w:rFonts w:ascii="Times New Roman" w:hAnsi="Times New Roman"/>
                <w:i/>
                <w:lang w:eastAsia="en-US"/>
              </w:rPr>
              <w:t>O smrti a umírání: co by se lidé měli naučit od umírajících</w:t>
            </w:r>
            <w:r w:rsidRPr="004B0D8E">
              <w:rPr>
                <w:rFonts w:ascii="Times New Roman" w:hAnsi="Times New Roman"/>
                <w:lang w:eastAsia="en-US"/>
              </w:rPr>
              <w:t>. Praha: Portál, 2015.</w:t>
            </w:r>
          </w:p>
          <w:p w14:paraId="345834A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SEIBEROVÁ, J., </w:t>
            </w:r>
            <w:r w:rsidRPr="004B0D8E">
              <w:rPr>
                <w:rFonts w:ascii="Times New Roman" w:hAnsi="Times New Roman"/>
                <w:i/>
                <w:lang w:eastAsia="en-US"/>
              </w:rPr>
              <w:t>Proč máme strach ze smrti?: jak zvládnout její příchod</w:t>
            </w:r>
            <w:r w:rsidRPr="004B0D8E">
              <w:rPr>
                <w:rFonts w:ascii="Times New Roman" w:hAnsi="Times New Roman"/>
                <w:lang w:eastAsia="en-US"/>
              </w:rPr>
              <w:t>. Praha: Stanislav Juhaňák-Triton. 2019.</w:t>
            </w:r>
          </w:p>
          <w:p w14:paraId="36E819F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Zákon č. 108/2006 Sb., o sociálních službách, ve znění pozdějších předpisů.</w:t>
            </w:r>
          </w:p>
          <w:p w14:paraId="7673FAA4" w14:textId="77777777" w:rsidR="0001751E" w:rsidRPr="004B0D8E" w:rsidRDefault="0001751E" w:rsidP="00542EE9">
            <w:pPr>
              <w:contextualSpacing/>
              <w:jc w:val="both"/>
              <w:rPr>
                <w:rFonts w:ascii="Times New Roman" w:hAnsi="Times New Roman"/>
                <w:b/>
                <w:lang w:eastAsia="en-US"/>
              </w:rPr>
            </w:pPr>
          </w:p>
          <w:p w14:paraId="01392740" w14:textId="00F9490C"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08A361CC" w14:textId="5E59AB31"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TOMEŠ, I., </w:t>
            </w:r>
            <w:r w:rsidR="0001751E" w:rsidRPr="004B0D8E">
              <w:rPr>
                <w:rFonts w:ascii="Times New Roman" w:hAnsi="Times New Roman"/>
                <w:lang w:eastAsia="en-US"/>
              </w:rPr>
              <w:t>DRAGOMIRECKÁ, E. A kol</w:t>
            </w:r>
            <w:r w:rsidRPr="004B0D8E">
              <w:rPr>
                <w:rFonts w:ascii="Times New Roman" w:hAnsi="Times New Roman"/>
                <w:lang w:eastAsia="en-US"/>
              </w:rPr>
              <w:t xml:space="preserve">. </w:t>
            </w:r>
            <w:r w:rsidRPr="004B0D8E">
              <w:rPr>
                <w:rFonts w:ascii="Times New Roman" w:hAnsi="Times New Roman"/>
                <w:i/>
                <w:lang w:eastAsia="en-US"/>
              </w:rPr>
              <w:t>Rozvoj hospicové péče a její bariéry</w:t>
            </w:r>
            <w:r w:rsidRPr="004B0D8E">
              <w:rPr>
                <w:rFonts w:ascii="Times New Roman" w:hAnsi="Times New Roman"/>
                <w:lang w:eastAsia="en-US"/>
              </w:rPr>
              <w:t>. Praha: Univerzita Karlova v Praze, nakladatelství Karolinum, 2015.</w:t>
            </w:r>
          </w:p>
          <w:p w14:paraId="5DD21340" w14:textId="77777777" w:rsidR="0001751E" w:rsidRPr="004B0D8E" w:rsidRDefault="0001751E" w:rsidP="00542EE9">
            <w:pPr>
              <w:contextualSpacing/>
              <w:jc w:val="both"/>
              <w:rPr>
                <w:rFonts w:ascii="Times New Roman" w:hAnsi="Times New Roman"/>
                <w:b/>
                <w:lang w:eastAsia="en-US"/>
              </w:rPr>
            </w:pPr>
          </w:p>
          <w:p w14:paraId="0A13BE90" w14:textId="2371BFA6"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3282476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Paliativní medicína – odborný časopis ČSPM</w:t>
            </w:r>
          </w:p>
          <w:p w14:paraId="4AFABB0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Sociální práce/Sociálna práca</w:t>
            </w:r>
          </w:p>
          <w:p w14:paraId="0FE699C6" w14:textId="77777777" w:rsidR="00CB698E" w:rsidRPr="004B0D8E" w:rsidRDefault="00CB698E" w:rsidP="00542EE9">
            <w:pPr>
              <w:contextualSpacing/>
              <w:jc w:val="both"/>
              <w:rPr>
                <w:rFonts w:ascii="Times New Roman" w:hAnsi="Times New Roman"/>
                <w:lang w:eastAsia="en-US"/>
              </w:rPr>
            </w:pPr>
          </w:p>
          <w:p w14:paraId="1CA5EF5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24DA9440"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pracovní listy</w:t>
            </w:r>
          </w:p>
          <w:p w14:paraId="707619F6"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filmový dokument Jednotka intenzivního života</w:t>
            </w:r>
          </w:p>
          <w:p w14:paraId="7DCEF3D7"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web Umírání.cz</w:t>
            </w:r>
          </w:p>
        </w:tc>
      </w:tr>
      <w:tr w:rsidR="00CB698E" w:rsidRPr="004B0D8E" w14:paraId="77243BC4"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E01D3B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667C49DF"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415CD0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3687FD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AFDD25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0B408E58"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92AD52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46B262B3" w14:textId="77777777" w:rsidTr="00542EE9">
        <w:trPr>
          <w:trHeight w:val="659"/>
        </w:trPr>
        <w:tc>
          <w:tcPr>
            <w:tcW w:w="5000" w:type="pct"/>
            <w:gridSpan w:val="8"/>
            <w:tcBorders>
              <w:top w:val="single" w:sz="4" w:space="0" w:color="auto"/>
              <w:left w:val="single" w:sz="4" w:space="0" w:color="auto"/>
              <w:bottom w:val="single" w:sz="4" w:space="0" w:color="auto"/>
              <w:right w:val="single" w:sz="4" w:space="0" w:color="auto"/>
            </w:tcBorders>
            <w:hideMark/>
          </w:tcPr>
          <w:p w14:paraId="46A17087" w14:textId="54047B08"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formou seminářů 5 hodin.</w:t>
            </w:r>
          </w:p>
          <w:p w14:paraId="3A66CB7A" w14:textId="07E015D0"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35 hodin (splnění úkolů v rámci e-learningu pro kombinovanou formu studia).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1498D865"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48135DC" w14:textId="77777777" w:rsidR="00CB698E" w:rsidRPr="004B0D8E" w:rsidRDefault="00CB698E" w:rsidP="00CB698E">
      <w:pPr>
        <w:contextualSpacing/>
        <w:jc w:val="both"/>
        <w:rPr>
          <w:rFonts w:ascii="Times New Roman" w:hAnsi="Times New Roman"/>
        </w:rPr>
      </w:pPr>
    </w:p>
    <w:p w14:paraId="2BFC01AE" w14:textId="77777777" w:rsidR="00CB698E" w:rsidRPr="004B0D8E" w:rsidRDefault="00CB698E" w:rsidP="00CB698E">
      <w:pPr>
        <w:spacing w:after="160"/>
        <w:contextualSpacing/>
        <w:jc w:val="both"/>
        <w:rPr>
          <w:rFonts w:ascii="Times New Roman" w:eastAsiaTheme="minorHAnsi" w:hAnsi="Times New Roman"/>
          <w:color w:val="000000" w:themeColor="text1"/>
          <w:lang w:eastAsia="en-US"/>
        </w:rPr>
      </w:pPr>
    </w:p>
    <w:p w14:paraId="7DD931FF"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4B838341"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05FEFE9"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4ECF7A46"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F4F24A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A3D5AC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Komunikace a narativní terapie s nevyléčitelně nemocnými pacienty a jejich blízkými</w:t>
            </w:r>
          </w:p>
        </w:tc>
      </w:tr>
      <w:tr w:rsidR="00CB698E" w:rsidRPr="004B0D8E" w14:paraId="6FC22BD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892B94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FDBB20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Povinný/ PZ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A4AE9A7" w14:textId="77777777" w:rsidR="00CB698E" w:rsidRPr="004B0D8E" w:rsidRDefault="00CB698E" w:rsidP="00542EE9">
            <w:pPr>
              <w:contextualSpacing/>
              <w:jc w:val="both"/>
              <w:rPr>
                <w:rFonts w:ascii="Times New Roman" w:hAnsi="Times New Roman"/>
                <w:lang w:eastAsia="en-US"/>
                <w:rPrChange w:id="761" w:author="Jana Martincová" w:date="2023-05-26T10:07:00Z">
                  <w:rPr>
                    <w:rFonts w:ascii="Times New Roman" w:hAnsi="Times New Roman"/>
                    <w:highlight w:val="yellow"/>
                    <w:lang w:eastAsia="en-US"/>
                  </w:rPr>
                </w:rPrChange>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16F27D6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4F264298"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719ADC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7F2B915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5729FD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5s+10c</w:t>
            </w:r>
          </w:p>
          <w:p w14:paraId="596B365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4s+ 5c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0110F17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20C22B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15</w:t>
            </w:r>
          </w:p>
          <w:p w14:paraId="269DBBE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9</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C3F3D7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7125B88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w:t>
            </w:r>
          </w:p>
        </w:tc>
      </w:tr>
      <w:tr w:rsidR="00CB698E" w:rsidRPr="004B0D8E" w14:paraId="495A65A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9D58E0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60B6369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7D27FE0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BFB779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69288CB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3AC0C2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0A5BC1D7" w14:textId="62C824CA"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01751E" w:rsidRPr="004B0D8E">
              <w:rPr>
                <w:rFonts w:ascii="Times New Roman" w:hAnsi="Times New Roman"/>
                <w:lang w:eastAsia="en-US"/>
              </w:rPr>
              <w:t>C</w:t>
            </w:r>
            <w:r w:rsidRPr="004B0D8E">
              <w:rPr>
                <w:rFonts w:ascii="Times New Roman" w:hAnsi="Times New Roman"/>
                <w:lang w:eastAsia="en-US"/>
              </w:rPr>
              <w:t>vičení</w:t>
            </w:r>
          </w:p>
        </w:tc>
      </w:tr>
      <w:tr w:rsidR="00CB698E" w:rsidRPr="004B0D8E" w14:paraId="0647253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248C00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BFBF85B" w14:textId="429C0F8B"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Ú</w:t>
            </w:r>
            <w:r w:rsidR="0001751E" w:rsidRPr="004B0D8E">
              <w:rPr>
                <w:rFonts w:ascii="Times New Roman" w:hAnsi="Times New Roman"/>
                <w:lang w:eastAsia="en-US"/>
              </w:rPr>
              <w:t>čast na cvičeních (min. 80 %).</w:t>
            </w:r>
          </w:p>
          <w:p w14:paraId="4C7381CB" w14:textId="4C9D27C0"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Klasifikovaný zápočet - splnění úkolů v rámci e-learningu (portfolio studenta), zpracování eseje na zadané téma.</w:t>
            </w:r>
            <w:ins w:id="762" w:author="Jitka Hůsková" w:date="2023-05-04T14:09:00Z">
              <w:r w:rsidR="00AC1907" w:rsidRPr="004B0D8E">
                <w:rPr>
                  <w:rFonts w:ascii="Times New Roman" w:hAnsi="Times New Roman"/>
                  <w:lang w:eastAsia="en-US"/>
                </w:rPr>
                <w:t xml:space="preserve"> Předpokládaný  počet hodin na samostudium (cca 30 hodin).</w:t>
              </w:r>
            </w:ins>
          </w:p>
        </w:tc>
      </w:tr>
      <w:tr w:rsidR="00CB698E" w:rsidRPr="004B0D8E" w14:paraId="05A70FA1"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26B41A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17C1ECD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Martin Loučka, Ph.D.</w:t>
            </w:r>
          </w:p>
        </w:tc>
      </w:tr>
      <w:tr w:rsidR="00CB698E" w:rsidRPr="004B0D8E" w14:paraId="68A38E5F"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750F571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88C479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 (100%)</w:t>
            </w:r>
          </w:p>
        </w:tc>
      </w:tr>
      <w:tr w:rsidR="00CB698E" w:rsidRPr="004B0D8E" w14:paraId="0827B60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599D1E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5915E99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Martin Loučka, Ph.D.</w:t>
            </w:r>
          </w:p>
          <w:p w14:paraId="38AE8CC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Eva Šalenová</w:t>
            </w:r>
          </w:p>
          <w:p w14:paraId="1B5ADEF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Odborník z praxe</w:t>
            </w:r>
          </w:p>
        </w:tc>
      </w:tr>
      <w:tr w:rsidR="00CB698E" w:rsidRPr="004B0D8E" w14:paraId="1868816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67F8C7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163C0A6C" w14:textId="77777777" w:rsidR="00CB698E" w:rsidRPr="004B0D8E" w:rsidRDefault="00CB698E" w:rsidP="00542EE9">
            <w:pPr>
              <w:contextualSpacing/>
              <w:jc w:val="both"/>
              <w:rPr>
                <w:rFonts w:ascii="Times New Roman" w:hAnsi="Times New Roman"/>
                <w:lang w:eastAsia="en-US"/>
              </w:rPr>
            </w:pPr>
          </w:p>
        </w:tc>
      </w:tr>
      <w:tr w:rsidR="00CB698E" w:rsidRPr="004B0D8E" w14:paraId="1D304DCF"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7C39917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Cílem předmětu je seznámit studenty s využitím narativní terapie v komunikaci s nevyléčitelně nemocnými pacienty a jejich blízkými. </w:t>
            </w:r>
          </w:p>
          <w:p w14:paraId="478EEA9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Narativní přístup pracuje s jazykem, vzorci myšlení a usiluje o užitečnost vzájemné komunikace. Kurz se v prvé řadě zaměřuje na rozvoj praktických dovedností studentů v oblasti komunikace s pacientem a jeho blízkými v náročném prostředí paliativní péče. Cílem seminářů je rozšířit a prohloubit teoretické znalosti studentů v oblasti psychologické a psychiatrické péče o umírajícího pacienta, naučit se rozpoznat fáze adaptace pacienta a rodiny na nevyléčitelné onemocnění, seznámit se specifickými potřebami umírajícího, chápat psychosociální aspekty a dopady nemoci (ztráta pracovní role, finanční zabezpečení rodiny, změna prostředí, společenská role, plánování budoucnosti, sociální ztráty, sociální izolace, sociální smrt).</w:t>
            </w:r>
          </w:p>
          <w:p w14:paraId="50CA3A4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 jsou primárně věnována nácviku komunikačních dovedností vhodných pro práci s terminálně nemocným pacientem s ohledem na jeho věk, stav a životní situaci. Studenti se naučí efektivně využívat kreativní narativní techniky v dialogu s pacientem a jeho blízkými, které povedou k hlubšímu pochopení pacienta, jeho příběhu i zajištění cílené podpory pacienta a rodinných příslušníků v náročných životních situacích. Hlavní náplní cvičení je aplikace kreativních technik, nácvik modelových situací a práce s kazuistikami. Nedílnou součást tréninku tvoří reflexe vlastní práce při poskytování paliativní péče za využití supervize.</w:t>
            </w:r>
          </w:p>
          <w:p w14:paraId="792BBCEA" w14:textId="77777777" w:rsidR="00CB698E" w:rsidRPr="004B0D8E" w:rsidRDefault="00CB698E" w:rsidP="00542EE9">
            <w:pPr>
              <w:contextualSpacing/>
              <w:jc w:val="both"/>
              <w:rPr>
                <w:rFonts w:ascii="Times New Roman" w:hAnsi="Times New Roman"/>
                <w:lang w:eastAsia="en-US"/>
              </w:rPr>
            </w:pPr>
          </w:p>
          <w:p w14:paraId="1DFB638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Seminář:</w:t>
            </w:r>
          </w:p>
          <w:p w14:paraId="50252780"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Postavení paliativní péče v systému zdravotních a sociálních služeb v České republice, rozvoj paliativní péče poskytované dětem v České republice, role psychologa a psychoterapeuta v paliativním týmu, význam komunikace s pacientem a jeho blízkými, význam interdisciplinární týmové komunikace při péči o terminálně nemocného pacienta (1 h).</w:t>
            </w:r>
          </w:p>
          <w:p w14:paraId="3C6938F6"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Zdroje stresu v paliativní péči, strategie vyrovnávání se stresem, syndrom vyhoření (příčiny, projevy, prevence). Vhodné postupy psychohygieny v péči „o sebe sama“, strategie vyrovnávání se se stresem. Psychosociální aspekty nemoci - ztráta pracovní role, finančního zabezpečení rodiny, změna prostředí, společenské role, plánování budoucnosti (1 h).</w:t>
            </w:r>
          </w:p>
          <w:p w14:paraId="2BBAF894"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Paliativní komunikace a její specifika. Fáze adaptace pacienta a jeho rodiny na nevyléčitelné onemocnění. Strach ze smrti a umírání, psychologické aspekty chronické bolesti u dospělého a dětského pacienta (1 h).</w:t>
            </w:r>
          </w:p>
          <w:p w14:paraId="3EDF1CFC"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Specifika umírání dětských pacientů v hospici a domácím prostředí. Vliv nemoci dítěte na rodinu a její fungování (1 h).</w:t>
            </w:r>
          </w:p>
          <w:p w14:paraId="1067B383"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Fáze truchlení a nejčastější otázky pozůstalých, možnosti emoční a komunikační podpory pro pozůstalé, potřeby pozůstalých a truchlících rodinných příslušníků (1 h).</w:t>
            </w:r>
          </w:p>
          <w:p w14:paraId="755E5266" w14:textId="77777777" w:rsidR="00CB698E" w:rsidRPr="004B0D8E" w:rsidDel="00583AB5" w:rsidRDefault="00CB698E" w:rsidP="00542EE9">
            <w:pPr>
              <w:contextualSpacing/>
              <w:jc w:val="both"/>
              <w:rPr>
                <w:del w:id="763" w:author="Michaela Bílá" w:date="2023-05-20T12:29:00Z"/>
                <w:rFonts w:ascii="Times New Roman" w:hAnsi="Times New Roman"/>
                <w:lang w:eastAsia="en-US"/>
              </w:rPr>
            </w:pPr>
          </w:p>
          <w:p w14:paraId="3E8BFA88" w14:textId="77777777" w:rsidR="00CB698E" w:rsidRPr="004B0D8E" w:rsidRDefault="00CB698E">
            <w:pPr>
              <w:contextualSpacing/>
              <w:jc w:val="both"/>
              <w:rPr>
                <w:rFonts w:ascii="Times New Roman" w:hAnsi="Times New Roman"/>
                <w:lang w:eastAsia="en-US"/>
              </w:rPr>
              <w:pPrChange w:id="764" w:author="Michaela Bílá" w:date="2023-05-20T12:29:00Z">
                <w:pPr>
                  <w:ind w:left="360"/>
                  <w:contextualSpacing/>
                  <w:jc w:val="both"/>
                </w:pPr>
              </w:pPrChange>
            </w:pPr>
          </w:p>
          <w:p w14:paraId="1B17076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Cvičení:</w:t>
            </w:r>
          </w:p>
          <w:p w14:paraId="5D83C5A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Sebezkušenostní nácviky: </w:t>
            </w:r>
          </w:p>
          <w:p w14:paraId="234232DE"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Očekávání od vzdělávání „Kde je moje role v paliativní péči?“; navázání kontaktu s pacientem a jeho blízkými, komunikace s dítětem, využití hry při péči o dítě (1 h).</w:t>
            </w:r>
          </w:p>
          <w:p w14:paraId="3DA64604"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lastRenderedPageBreak/>
              <w:t>Vhodné postupy při sdělení závažné diagnózy a nepříznivé prognózy; každodenní blízkost smrti, respekt před životem a umíráním, sebereflexe; psychohygiena v paliativní péči a péče „o sebe sama“ (2 h).</w:t>
            </w:r>
          </w:p>
          <w:p w14:paraId="2ED8D95A"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Komunikace s nevyléčitelně nemocným dětským, dospívajícím a dospělým pacientem a jeho blízkými - psychosociální přístup, řeč těla, herní terapie apod. (2 h).</w:t>
            </w:r>
          </w:p>
          <w:p w14:paraId="501719A0"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Identifikace aktuálních potřeb pacienta, hodnocení a měření bolesti a bolestivého chování včetně somatické a psychické složky;</w:t>
            </w:r>
          </w:p>
          <w:p w14:paraId="213EF75A" w14:textId="77777777" w:rsidR="00CB698E" w:rsidRPr="004B0D8E" w:rsidRDefault="00CB698E" w:rsidP="00542EE9">
            <w:pPr>
              <w:ind w:left="360"/>
              <w:contextualSpacing/>
              <w:jc w:val="both"/>
              <w:rPr>
                <w:rFonts w:ascii="Times New Roman" w:hAnsi="Times New Roman"/>
                <w:lang w:eastAsia="en-US"/>
              </w:rPr>
            </w:pPr>
            <w:r w:rsidRPr="004B0D8E">
              <w:rPr>
                <w:rFonts w:ascii="Times New Roman" w:hAnsi="Times New Roman"/>
                <w:lang w:eastAsia="en-US"/>
              </w:rPr>
              <w:t>problematika akutních stavů - strach, anxieta (1 h).</w:t>
            </w:r>
          </w:p>
          <w:p w14:paraId="07A40493"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Životní příběh pacienta a jeho potřeby v závěru života (1 h).</w:t>
            </w:r>
          </w:p>
          <w:p w14:paraId="3A503CD1" w14:textId="2FB3BC4A"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Nejčastější otázky pozůstalých, praktické informace a pomoc pozůstalým (1 h).</w:t>
            </w:r>
          </w:p>
          <w:p w14:paraId="3339E75B"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Zásady komunikace s pozůstalými po úmrtí dítěte, možnosti emoční a komunikační podpory (1 h).</w:t>
            </w:r>
          </w:p>
          <w:p w14:paraId="4F6D6832" w14:textId="076246EC" w:rsidR="00CB698E" w:rsidRPr="004B0D8E" w:rsidRDefault="00E15A54"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Komunikace s blízkými pacienta, předávání informací, osoba blízká, osoba důvěry</w:t>
            </w:r>
            <w:r w:rsidR="00CB698E" w:rsidRPr="004B0D8E">
              <w:rPr>
                <w:rFonts w:ascii="Times New Roman" w:hAnsi="Times New Roman"/>
                <w:lang w:eastAsia="en-US"/>
              </w:rPr>
              <w:t xml:space="preserve"> (1 h).</w:t>
            </w:r>
          </w:p>
          <w:p w14:paraId="334333B6" w14:textId="77777777" w:rsidR="00CB698E" w:rsidRPr="004B0D8E" w:rsidRDefault="00CB698E" w:rsidP="00542EE9">
            <w:pPr>
              <w:contextualSpacing/>
              <w:jc w:val="both"/>
              <w:rPr>
                <w:rFonts w:ascii="Times New Roman" w:hAnsi="Times New Roman"/>
                <w:lang w:eastAsia="en-US"/>
              </w:rPr>
            </w:pPr>
          </w:p>
          <w:p w14:paraId="34239606"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543F33E7"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17B708F3"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popsat psychosociální aspekty nemoci;</w:t>
            </w:r>
          </w:p>
          <w:p w14:paraId="63DF188F"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charakterizovat specifika umírání dětských pacientů a fáze adaptace pacienta a jeho rodiny na nevyléčitelné onemocnění;</w:t>
            </w:r>
          </w:p>
          <w:p w14:paraId="00BE0E5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objasnit význam týmové komunikace při péči o terminálně nemocného pacienta;</w:t>
            </w:r>
          </w:p>
          <w:p w14:paraId="163860F8"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analyzovat možnosti emoční a komunikační podpory pro pozůstalé;</w:t>
            </w:r>
          </w:p>
          <w:p w14:paraId="0BECC345"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zhodnotit zdroje stresu v paliativní péči a vhodné strategie vyrovnávání se se stresem.</w:t>
            </w:r>
          </w:p>
          <w:p w14:paraId="150BDD63" w14:textId="77777777" w:rsidR="00CB698E" w:rsidRPr="004B0D8E" w:rsidDel="00583AB5" w:rsidRDefault="00CB698E" w:rsidP="00542EE9">
            <w:pPr>
              <w:contextualSpacing/>
              <w:jc w:val="both"/>
              <w:rPr>
                <w:del w:id="765" w:author="Michaela Bílá" w:date="2023-05-20T12:29:00Z"/>
                <w:rFonts w:ascii="Times New Roman" w:hAnsi="Times New Roman"/>
                <w:lang w:eastAsia="en-US"/>
              </w:rPr>
            </w:pPr>
          </w:p>
          <w:p w14:paraId="0338DA59" w14:textId="77777777" w:rsidR="00CB698E" w:rsidRPr="004B0D8E" w:rsidRDefault="00CB698E">
            <w:pPr>
              <w:contextualSpacing/>
              <w:jc w:val="both"/>
              <w:rPr>
                <w:rFonts w:ascii="Times New Roman" w:hAnsi="Times New Roman"/>
                <w:lang w:eastAsia="en-US"/>
              </w:rPr>
              <w:pPrChange w:id="766" w:author="Michaela Bílá" w:date="2023-05-20T12:29:00Z">
                <w:pPr>
                  <w:ind w:left="720"/>
                  <w:contextualSpacing/>
                  <w:jc w:val="both"/>
                </w:pPr>
              </w:pPrChange>
            </w:pPr>
          </w:p>
          <w:p w14:paraId="371D4D14"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7A22D810"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komunikovat s nevyléčitelně nemocným pacientem a jeho blízkými s ohledem na jeho pohlaví, věk a stav za využití narativní terapie a provázet je terminálním stavem;</w:t>
            </w:r>
          </w:p>
          <w:p w14:paraId="25C7C42B"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poskytovat psychosociální podporu nevyléčitelně nemocným a osobám blízkým (pečujícím, rodinným příslušníkům);</w:t>
            </w:r>
          </w:p>
          <w:p w14:paraId="7BBD5DE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identifikovat aktuální potřeby nevyléčitelně nemocného pacienta, hodnotit a měřit bolest a bolestivé chování včetně somatické a psychické složky;</w:t>
            </w:r>
          </w:p>
          <w:p w14:paraId="2AC7DD7B"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řešit akutní symptomy terminálního stavu včetně strachu a úzkosti;</w:t>
            </w:r>
          </w:p>
          <w:p w14:paraId="50886FA8"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vyslechnout životní příběh pacienta a respektovat jeho potřeby v závěru života.</w:t>
            </w:r>
          </w:p>
        </w:tc>
      </w:tr>
      <w:tr w:rsidR="00CB698E" w:rsidRPr="004B0D8E" w14:paraId="2223C450"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6125C68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013D2792" w14:textId="77777777" w:rsidR="00CB698E" w:rsidRPr="004B0D8E" w:rsidRDefault="00CB698E" w:rsidP="00542EE9">
            <w:pPr>
              <w:contextualSpacing/>
              <w:jc w:val="both"/>
              <w:rPr>
                <w:rFonts w:ascii="Times New Roman" w:hAnsi="Times New Roman"/>
                <w:lang w:eastAsia="en-US"/>
              </w:rPr>
            </w:pPr>
          </w:p>
        </w:tc>
      </w:tr>
      <w:tr w:rsidR="00CB698E" w:rsidRPr="004B0D8E" w14:paraId="791EFF43"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512EF45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1160E40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w:t>
            </w:r>
            <w:r w:rsidRPr="004B0D8E">
              <w:rPr>
                <w:rFonts w:ascii="Times New Roman" w:hAnsi="Times New Roman"/>
                <w:i/>
                <w:lang w:eastAsia="en-US"/>
              </w:rPr>
              <w:t>Paliativní péče ve zdravotnických  zařízeních: potřeby, hodnocení, kvalita života</w:t>
            </w:r>
            <w:r w:rsidRPr="004B0D8E">
              <w:rPr>
                <w:rFonts w:ascii="Times New Roman" w:hAnsi="Times New Roman"/>
                <w:lang w:eastAsia="en-US"/>
              </w:rPr>
              <w:t>. Praha: Grada, 2015.</w:t>
            </w:r>
          </w:p>
          <w:p w14:paraId="4D18625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SIKOROVÁ, L. a kol. </w:t>
            </w:r>
            <w:r w:rsidRPr="004B0D8E">
              <w:rPr>
                <w:rFonts w:ascii="Times New Roman" w:hAnsi="Times New Roman"/>
                <w:i/>
                <w:lang w:eastAsia="en-US"/>
              </w:rPr>
              <w:t>Dětská paliativní péče</w:t>
            </w:r>
            <w:r w:rsidRPr="004B0D8E">
              <w:rPr>
                <w:rFonts w:ascii="Times New Roman" w:hAnsi="Times New Roman"/>
                <w:lang w:eastAsia="en-US"/>
              </w:rPr>
              <w:t>. Praha: Grada Publishing, 2019.</w:t>
            </w:r>
          </w:p>
          <w:p w14:paraId="3B818B3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KABELKA, L. </w:t>
            </w:r>
            <w:r w:rsidRPr="004B0D8E">
              <w:rPr>
                <w:rFonts w:ascii="Times New Roman" w:hAnsi="Times New Roman"/>
                <w:i/>
                <w:lang w:eastAsia="en-US"/>
              </w:rPr>
              <w:t>Nemocné rozhovory: Komunikace a narativní terapie s nevyléčitelně nemocnými pacienty</w:t>
            </w:r>
            <w:r w:rsidRPr="004B0D8E">
              <w:rPr>
                <w:rFonts w:ascii="Times New Roman" w:hAnsi="Times New Roman"/>
                <w:lang w:eastAsia="en-US"/>
              </w:rPr>
              <w:t>. Praha: Grada, 2020.</w:t>
            </w:r>
          </w:p>
          <w:p w14:paraId="73C7384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KURUCOVÁ, R. </w:t>
            </w:r>
            <w:r w:rsidRPr="004B0D8E">
              <w:rPr>
                <w:rFonts w:ascii="Times New Roman" w:hAnsi="Times New Roman"/>
                <w:i/>
                <w:lang w:eastAsia="en-US"/>
              </w:rPr>
              <w:t>Zátěž pečovatele: posuzování, diagnostika, intervence a prevence v péči o nevyléčitelně nemocné</w:t>
            </w:r>
            <w:r w:rsidRPr="004B0D8E">
              <w:rPr>
                <w:rFonts w:ascii="Times New Roman" w:hAnsi="Times New Roman"/>
                <w:lang w:eastAsia="en-US"/>
              </w:rPr>
              <w:t>. Praha: Grada Publishing, 2016.</w:t>
            </w:r>
          </w:p>
          <w:p w14:paraId="3CC7514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MARKOVÁ, A. </w:t>
            </w:r>
            <w:r w:rsidRPr="004B0D8E">
              <w:rPr>
                <w:rFonts w:ascii="Times New Roman" w:hAnsi="Times New Roman"/>
                <w:i/>
                <w:lang w:eastAsia="en-US"/>
              </w:rPr>
              <w:t>Hospic do kapsy: příručka pro domácí paliativní týmy</w:t>
            </w:r>
            <w:r w:rsidRPr="004B0D8E">
              <w:rPr>
                <w:rFonts w:ascii="Times New Roman" w:hAnsi="Times New Roman"/>
                <w:lang w:eastAsia="en-US"/>
              </w:rPr>
              <w:t>. Praha: Cesta domů, 2015.</w:t>
            </w:r>
          </w:p>
          <w:p w14:paraId="45856436" w14:textId="77777777" w:rsidR="00CB698E" w:rsidRPr="004B0D8E" w:rsidRDefault="00CB698E" w:rsidP="00542EE9">
            <w:pPr>
              <w:contextualSpacing/>
              <w:jc w:val="both"/>
              <w:rPr>
                <w:rFonts w:ascii="Times New Roman" w:hAnsi="Times New Roman"/>
                <w:lang w:eastAsia="en-US"/>
              </w:rPr>
            </w:pPr>
          </w:p>
          <w:p w14:paraId="2962428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399F503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FREEDMAN, J., COMBS, G. </w:t>
            </w:r>
            <w:r w:rsidRPr="004B0D8E">
              <w:rPr>
                <w:rFonts w:ascii="Times New Roman" w:hAnsi="Times New Roman"/>
                <w:i/>
                <w:lang w:eastAsia="en-US"/>
              </w:rPr>
              <w:t>Narativní psychoterapie</w:t>
            </w:r>
            <w:r w:rsidRPr="004B0D8E">
              <w:rPr>
                <w:rFonts w:ascii="Times New Roman" w:hAnsi="Times New Roman"/>
                <w:lang w:eastAsia="en-US"/>
              </w:rPr>
              <w:t>. Praha: Portál, 2009.</w:t>
            </w:r>
          </w:p>
          <w:p w14:paraId="2FD5550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KADUSON, G. H., SCHAEFER, CH. E. </w:t>
            </w:r>
            <w:r w:rsidRPr="004B0D8E">
              <w:rPr>
                <w:rFonts w:ascii="Times New Roman" w:hAnsi="Times New Roman"/>
                <w:i/>
                <w:lang w:eastAsia="en-US"/>
              </w:rPr>
              <w:t>Short-term play therapy for children</w:t>
            </w:r>
            <w:r w:rsidRPr="004B0D8E">
              <w:rPr>
                <w:rFonts w:ascii="Times New Roman" w:hAnsi="Times New Roman"/>
                <w:lang w:eastAsia="en-US"/>
              </w:rPr>
              <w:t>. Guilford Press, 2006.</w:t>
            </w:r>
          </w:p>
          <w:p w14:paraId="262AC6F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MOSCHINI, L. B. </w:t>
            </w:r>
            <w:r w:rsidRPr="004B0D8E">
              <w:rPr>
                <w:rFonts w:ascii="Times New Roman" w:hAnsi="Times New Roman"/>
                <w:i/>
                <w:lang w:eastAsia="en-US"/>
              </w:rPr>
              <w:t>Art, Play, and Narrative Therapy: Using Metaphor to Enrich Your Clinical Practice.</w:t>
            </w:r>
            <w:r w:rsidRPr="004B0D8E">
              <w:rPr>
                <w:rFonts w:ascii="Times New Roman" w:hAnsi="Times New Roman"/>
                <w:lang w:eastAsia="en-US"/>
              </w:rPr>
              <w:t xml:space="preserve"> Routledge, 2018.</w:t>
            </w:r>
          </w:p>
          <w:p w14:paraId="522046D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TOMEŠ, I., DRAGOMIRECKÁ, E., SEDLÁROVÁ, K., VODÁČKOVÁ, D. </w:t>
            </w:r>
            <w:r w:rsidRPr="004B0D8E">
              <w:rPr>
                <w:rFonts w:ascii="Times New Roman" w:hAnsi="Times New Roman"/>
                <w:i/>
                <w:lang w:eastAsia="en-US"/>
              </w:rPr>
              <w:t>Rozvoj hospicové péče a její bariéry</w:t>
            </w:r>
            <w:r w:rsidRPr="004B0D8E">
              <w:rPr>
                <w:rFonts w:ascii="Times New Roman" w:hAnsi="Times New Roman"/>
                <w:lang w:eastAsia="en-US"/>
              </w:rPr>
              <w:t>. Praha: Univerzita Karlova v Praze: Nakladatelství Karolinum, 2015.</w:t>
            </w:r>
          </w:p>
          <w:p w14:paraId="3B49FCF8" w14:textId="77777777" w:rsidR="00CB698E" w:rsidRPr="004B0D8E" w:rsidDel="00583AB5" w:rsidRDefault="00CB698E" w:rsidP="00542EE9">
            <w:pPr>
              <w:contextualSpacing/>
              <w:jc w:val="both"/>
              <w:rPr>
                <w:del w:id="767" w:author="Michaela Bílá" w:date="2023-05-20T12:29:00Z"/>
                <w:rFonts w:ascii="Times New Roman" w:hAnsi="Times New Roman"/>
                <w:lang w:eastAsia="en-US"/>
              </w:rPr>
            </w:pPr>
          </w:p>
          <w:p w14:paraId="207A9AA6" w14:textId="77777777" w:rsidR="00CB698E" w:rsidRPr="004B0D8E" w:rsidRDefault="00CB698E" w:rsidP="00542EE9">
            <w:pPr>
              <w:contextualSpacing/>
              <w:jc w:val="both"/>
              <w:rPr>
                <w:rFonts w:ascii="Times New Roman" w:hAnsi="Times New Roman"/>
                <w:lang w:eastAsia="en-US"/>
              </w:rPr>
            </w:pPr>
          </w:p>
          <w:p w14:paraId="1A8BA30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79F928E3" w14:textId="77777777" w:rsidR="00CB698E" w:rsidRPr="004B0D8E" w:rsidRDefault="00093C6F" w:rsidP="00542EE9">
            <w:pPr>
              <w:contextualSpacing/>
              <w:jc w:val="both"/>
              <w:rPr>
                <w:rFonts w:ascii="Times New Roman" w:hAnsi="Times New Roman"/>
                <w:lang w:eastAsia="en-US"/>
              </w:rPr>
            </w:pPr>
            <w:r w:rsidRPr="004B0D8E">
              <w:fldChar w:fldCharType="begin"/>
            </w:r>
            <w:r w:rsidRPr="004B0D8E">
              <w:instrText xml:space="preserve"> HYPERLINK "http://www.solen.cz" </w:instrText>
            </w:r>
            <w:r w:rsidRPr="004B0D8E">
              <w:rPr>
                <w:rPrChange w:id="768" w:author="Jana Martincová" w:date="2023-05-26T10:07:00Z">
                  <w:rPr>
                    <w:rFonts w:ascii="Times New Roman" w:hAnsi="Times New Roman"/>
                    <w:lang w:eastAsia="en-US"/>
                  </w:rPr>
                </w:rPrChange>
              </w:rPr>
              <w:fldChar w:fldCharType="separate"/>
            </w:r>
            <w:r w:rsidR="00CB698E" w:rsidRPr="004B0D8E">
              <w:rPr>
                <w:rFonts w:ascii="Times New Roman" w:hAnsi="Times New Roman"/>
                <w:lang w:eastAsia="en-US"/>
              </w:rPr>
              <w:t>www.solen.cz</w:t>
            </w:r>
            <w:r w:rsidRPr="004B0D8E">
              <w:rPr>
                <w:rFonts w:ascii="Times New Roman" w:hAnsi="Times New Roman"/>
                <w:lang w:eastAsia="en-US"/>
              </w:rPr>
              <w:fldChar w:fldCharType="end"/>
            </w:r>
            <w:r w:rsidR="00CB698E" w:rsidRPr="004B0D8E">
              <w:rPr>
                <w:rFonts w:ascii="Times New Roman" w:hAnsi="Times New Roman"/>
                <w:lang w:eastAsia="en-US"/>
              </w:rPr>
              <w:t>.</w:t>
            </w:r>
          </w:p>
          <w:p w14:paraId="66A29043" w14:textId="77777777" w:rsidR="00CB698E" w:rsidRPr="004B0D8E" w:rsidRDefault="00CB698E" w:rsidP="00542EE9">
            <w:pPr>
              <w:contextualSpacing/>
              <w:jc w:val="both"/>
              <w:rPr>
                <w:rFonts w:ascii="Times New Roman" w:hAnsi="Times New Roman"/>
                <w:lang w:eastAsia="en-US"/>
              </w:rPr>
            </w:pPr>
          </w:p>
          <w:p w14:paraId="058547A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651AF8C2"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screeningové testy,</w:t>
            </w:r>
          </w:p>
          <w:p w14:paraId="56C60690"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dotazníky,</w:t>
            </w:r>
          </w:p>
          <w:p w14:paraId="05F6A539" w14:textId="77777777" w:rsidR="00CB698E" w:rsidRPr="007E271C" w:rsidRDefault="00CB698E" w:rsidP="00F830C8">
            <w:pPr>
              <w:numPr>
                <w:ilvl w:val="0"/>
                <w:numId w:val="34"/>
              </w:numPr>
              <w:spacing w:after="160"/>
              <w:contextualSpacing/>
              <w:jc w:val="both"/>
              <w:rPr>
                <w:rFonts w:ascii="Times New Roman" w:hAnsi="Times New Roman"/>
                <w:lang w:eastAsia="en-US"/>
              </w:rPr>
            </w:pPr>
            <w:r w:rsidRPr="0088739F">
              <w:rPr>
                <w:rFonts w:ascii="Times New Roman" w:hAnsi="Times New Roman"/>
                <w:lang w:eastAsia="en-US"/>
              </w:rPr>
              <w:t>pozor</w:t>
            </w:r>
            <w:r w:rsidRPr="007E271C">
              <w:rPr>
                <w:rFonts w:ascii="Times New Roman" w:hAnsi="Times New Roman"/>
                <w:lang w:eastAsia="en-US"/>
              </w:rPr>
              <w:t>ování,</w:t>
            </w:r>
          </w:p>
          <w:p w14:paraId="622D2631" w14:textId="77777777" w:rsidR="00CB698E" w:rsidRPr="00270138" w:rsidRDefault="00CB698E" w:rsidP="00F830C8">
            <w:pPr>
              <w:numPr>
                <w:ilvl w:val="0"/>
                <w:numId w:val="34"/>
              </w:numPr>
              <w:spacing w:after="160"/>
              <w:contextualSpacing/>
              <w:jc w:val="both"/>
              <w:rPr>
                <w:rFonts w:ascii="Times New Roman" w:hAnsi="Times New Roman"/>
                <w:b/>
                <w:lang w:eastAsia="en-US"/>
              </w:rPr>
            </w:pPr>
            <w:r w:rsidRPr="00E96BE2">
              <w:rPr>
                <w:rFonts w:ascii="Times New Roman" w:hAnsi="Times New Roman"/>
                <w:lang w:eastAsia="en-US"/>
              </w:rPr>
              <w:t>měřící nástroje na hodnocení strachu a úzkosti.</w:t>
            </w:r>
          </w:p>
        </w:tc>
      </w:tr>
      <w:tr w:rsidR="00CB698E" w:rsidRPr="004B0D8E" w14:paraId="19E34744"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533A8E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4EFC5602"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F31A8A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F2034A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9</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190118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5C110183"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17C63E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77553115" w14:textId="77777777" w:rsidTr="00542EE9">
        <w:trPr>
          <w:trHeight w:val="917"/>
        </w:trPr>
        <w:tc>
          <w:tcPr>
            <w:tcW w:w="5000" w:type="pct"/>
            <w:gridSpan w:val="8"/>
            <w:tcBorders>
              <w:top w:val="single" w:sz="4" w:space="0" w:color="auto"/>
              <w:left w:val="single" w:sz="4" w:space="0" w:color="auto"/>
              <w:bottom w:val="single" w:sz="4" w:space="0" w:color="auto"/>
              <w:right w:val="single" w:sz="4" w:space="0" w:color="auto"/>
            </w:tcBorders>
            <w:hideMark/>
          </w:tcPr>
          <w:p w14:paraId="1373D6B5" w14:textId="1322803F"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lastRenderedPageBreak/>
              <w:t xml:space="preserve">Přímá (kontaktní) výuka: </w:t>
            </w:r>
            <w:r w:rsidR="00CB698E" w:rsidRPr="004B0D8E">
              <w:rPr>
                <w:rFonts w:ascii="Times New Roman" w:hAnsi="Times New Roman"/>
                <w:lang w:eastAsia="en-US"/>
              </w:rPr>
              <w:t xml:space="preserve">formou seminářů 4 hodin a formou cvičení 5 hodin. </w:t>
            </w:r>
          </w:p>
          <w:p w14:paraId="5E00A89B" w14:textId="48B6F0CE"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r w:rsidR="0001751E" w:rsidRPr="004B0D8E">
              <w:rPr>
                <w:rFonts w:ascii="Times New Roman" w:hAnsi="Times New Roman"/>
                <w:lang w:eastAsia="en-US"/>
              </w:rPr>
              <w:t>3</w:t>
            </w:r>
            <w:ins w:id="769" w:author="Jitka Hůsková" w:date="2023-05-04T14:09:00Z">
              <w:r w:rsidR="00AC1907" w:rsidRPr="004B0D8E">
                <w:rPr>
                  <w:rFonts w:ascii="Times New Roman" w:hAnsi="Times New Roman"/>
                  <w:lang w:eastAsia="en-US"/>
                </w:rPr>
                <w:t>5</w:t>
              </w:r>
            </w:ins>
            <w:del w:id="770" w:author="Jitka Hůsková" w:date="2023-05-04T14:09:00Z">
              <w:r w:rsidR="0001751E" w:rsidRPr="004B0D8E" w:rsidDel="00AC1907">
                <w:rPr>
                  <w:rFonts w:ascii="Times New Roman" w:hAnsi="Times New Roman"/>
                  <w:lang w:eastAsia="en-US"/>
                </w:rPr>
                <w:delText>0</w:delText>
              </w:r>
            </w:del>
            <w:r w:rsidR="00CB698E" w:rsidRPr="004B0D8E">
              <w:rPr>
                <w:rFonts w:ascii="Times New Roman" w:hAnsi="Times New Roman"/>
                <w:lang w:eastAsia="en-US"/>
              </w:rPr>
              <w:t xml:space="preserve"> hodin</w:t>
            </w:r>
            <w:r w:rsidR="0001751E" w:rsidRPr="004B0D8E">
              <w:rPr>
                <w:rFonts w:ascii="Times New Roman" w:hAnsi="Times New Roman"/>
                <w:lang w:eastAsia="en-US"/>
              </w:rPr>
              <w:t xml:space="preserve"> </w:t>
            </w:r>
            <w:r w:rsidR="00CB698E" w:rsidRPr="004B0D8E">
              <w:rPr>
                <w:rFonts w:ascii="Times New Roman" w:hAnsi="Times New Roman"/>
                <w:lang w:eastAsia="en-US"/>
              </w:rPr>
              <w:t xml:space="preserve">splnění úkolů v rámci e-learningu).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01751E" w:rsidRPr="004B0D8E">
              <w:rPr>
                <w:rFonts w:ascii="Times New Roman" w:hAnsi="Times New Roman"/>
                <w:i/>
                <w:lang w:eastAsia="en-US"/>
              </w:rPr>
              <w:t>LMS MOODLE</w:t>
            </w:r>
            <w:r w:rsidR="00CB698E" w:rsidRPr="004B0D8E">
              <w:rPr>
                <w:rFonts w:ascii="Times New Roman" w:hAnsi="Times New Roman"/>
                <w:lang w:eastAsia="en-US"/>
              </w:rPr>
              <w:t>.</w:t>
            </w:r>
          </w:p>
          <w:p w14:paraId="5A512DC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1A48E905" w14:textId="77777777" w:rsidR="00CB698E" w:rsidRPr="004B0D8E" w:rsidRDefault="00CB698E" w:rsidP="00CB698E">
      <w:pPr>
        <w:spacing w:after="160"/>
        <w:contextualSpacing/>
        <w:jc w:val="both"/>
        <w:rPr>
          <w:rFonts w:ascii="Times New Roman" w:eastAsiaTheme="minorHAnsi" w:hAnsi="Times New Roman"/>
          <w:lang w:eastAsia="en-US"/>
        </w:rPr>
      </w:pPr>
    </w:p>
    <w:p w14:paraId="7A2017FD"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993"/>
        <w:gridCol w:w="557"/>
        <w:gridCol w:w="1084"/>
        <w:gridCol w:w="29"/>
        <w:gridCol w:w="826"/>
        <w:gridCol w:w="46"/>
        <w:gridCol w:w="803"/>
        <w:gridCol w:w="2113"/>
        <w:gridCol w:w="267"/>
        <w:gridCol w:w="888"/>
      </w:tblGrid>
      <w:tr w:rsidR="00CB698E" w:rsidRPr="004B0D8E" w14:paraId="48D25759" w14:textId="77777777" w:rsidTr="00542EE9">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3C454770"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309805B1" w14:textId="77777777" w:rsidTr="00542EE9">
        <w:tc>
          <w:tcPr>
            <w:tcW w:w="1558" w:type="pct"/>
            <w:tcBorders>
              <w:top w:val="double" w:sz="4" w:space="0" w:color="auto"/>
              <w:left w:val="single" w:sz="4" w:space="0" w:color="auto"/>
              <w:bottom w:val="single" w:sz="4" w:space="0" w:color="auto"/>
              <w:right w:val="single" w:sz="4" w:space="0" w:color="auto"/>
            </w:tcBorders>
            <w:shd w:val="clear" w:color="auto" w:fill="F7CAAC"/>
            <w:hideMark/>
          </w:tcPr>
          <w:p w14:paraId="486DCBF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42" w:type="pct"/>
            <w:gridSpan w:val="9"/>
            <w:tcBorders>
              <w:top w:val="double" w:sz="4" w:space="0" w:color="auto"/>
              <w:left w:val="single" w:sz="4" w:space="0" w:color="auto"/>
              <w:bottom w:val="single" w:sz="4" w:space="0" w:color="auto"/>
              <w:right w:val="single" w:sz="4" w:space="0" w:color="auto"/>
            </w:tcBorders>
          </w:tcPr>
          <w:p w14:paraId="3737C73C" w14:textId="4C016E2E"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Typické trajektorie závěru života člověka a symptomy pokročilého onemocnění </w:t>
            </w:r>
          </w:p>
          <w:p w14:paraId="71E31B37" w14:textId="77777777" w:rsidR="00CB698E" w:rsidRPr="004B0D8E" w:rsidRDefault="00CB698E" w:rsidP="00542EE9">
            <w:pPr>
              <w:contextualSpacing/>
              <w:jc w:val="both"/>
              <w:rPr>
                <w:rFonts w:ascii="Times New Roman" w:hAnsi="Times New Roman"/>
                <w:b/>
                <w:lang w:eastAsia="en-US"/>
              </w:rPr>
            </w:pPr>
          </w:p>
        </w:tc>
      </w:tr>
      <w:tr w:rsidR="00CB698E" w:rsidRPr="004B0D8E" w14:paraId="2772421D"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31F22C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41" w:type="pct"/>
            <w:gridSpan w:val="6"/>
            <w:tcBorders>
              <w:top w:val="single" w:sz="4" w:space="0" w:color="auto"/>
              <w:left w:val="single" w:sz="4" w:space="0" w:color="auto"/>
              <w:bottom w:val="single" w:sz="4" w:space="0" w:color="auto"/>
              <w:right w:val="single" w:sz="4" w:space="0" w:color="auto"/>
            </w:tcBorders>
            <w:hideMark/>
          </w:tcPr>
          <w:p w14:paraId="6C851C9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w:t>
            </w:r>
          </w:p>
        </w:tc>
        <w:tc>
          <w:tcPr>
            <w:tcW w:w="123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9A64B2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62" w:type="pct"/>
            <w:tcBorders>
              <w:top w:val="single" w:sz="4" w:space="0" w:color="auto"/>
              <w:left w:val="single" w:sz="4" w:space="0" w:color="auto"/>
              <w:bottom w:val="single" w:sz="4" w:space="0" w:color="auto"/>
              <w:right w:val="single" w:sz="4" w:space="0" w:color="auto"/>
            </w:tcBorders>
            <w:hideMark/>
          </w:tcPr>
          <w:p w14:paraId="0B9D2A7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tc>
      </w:tr>
      <w:tr w:rsidR="00CB698E" w:rsidRPr="004B0D8E" w14:paraId="1F944340"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655F1F2F"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Rozsah studijního předmětu (PS)</w:t>
            </w:r>
          </w:p>
          <w:p w14:paraId="0D3C475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color w:val="000000" w:themeColor="text1"/>
                <w:lang w:eastAsia="en-US"/>
              </w:rPr>
              <w:t>Rozsah studijního předmětu (KS)</w:t>
            </w:r>
          </w:p>
        </w:tc>
        <w:tc>
          <w:tcPr>
            <w:tcW w:w="869" w:type="pct"/>
            <w:gridSpan w:val="3"/>
            <w:tcBorders>
              <w:top w:val="single" w:sz="4" w:space="0" w:color="auto"/>
              <w:left w:val="single" w:sz="4" w:space="0" w:color="auto"/>
              <w:bottom w:val="single" w:sz="4" w:space="0" w:color="auto"/>
              <w:right w:val="single" w:sz="4" w:space="0" w:color="auto"/>
            </w:tcBorders>
            <w:hideMark/>
          </w:tcPr>
          <w:p w14:paraId="5C88777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8s+9c</w:t>
            </w:r>
          </w:p>
          <w:p w14:paraId="7A5CF5C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4s+5c</w:t>
            </w:r>
          </w:p>
        </w:tc>
        <w:tc>
          <w:tcPr>
            <w:tcW w:w="45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B4E182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8" w:type="pct"/>
            <w:tcBorders>
              <w:top w:val="single" w:sz="4" w:space="0" w:color="auto"/>
              <w:left w:val="single" w:sz="4" w:space="0" w:color="auto"/>
              <w:bottom w:val="single" w:sz="4" w:space="0" w:color="auto"/>
              <w:right w:val="single" w:sz="4" w:space="0" w:color="auto"/>
            </w:tcBorders>
            <w:hideMark/>
          </w:tcPr>
          <w:p w14:paraId="5E008A6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17</w:t>
            </w:r>
          </w:p>
          <w:p w14:paraId="55CB224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9</w:t>
            </w:r>
          </w:p>
        </w:tc>
        <w:tc>
          <w:tcPr>
            <w:tcW w:w="1100" w:type="pct"/>
            <w:tcBorders>
              <w:top w:val="single" w:sz="4" w:space="0" w:color="auto"/>
              <w:left w:val="single" w:sz="4" w:space="0" w:color="auto"/>
              <w:bottom w:val="single" w:sz="4" w:space="0" w:color="auto"/>
              <w:right w:val="single" w:sz="4" w:space="0" w:color="auto"/>
            </w:tcBorders>
            <w:shd w:val="clear" w:color="auto" w:fill="F7CAAC"/>
            <w:hideMark/>
          </w:tcPr>
          <w:p w14:paraId="6CEFF8B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01" w:type="pct"/>
            <w:gridSpan w:val="2"/>
            <w:tcBorders>
              <w:top w:val="single" w:sz="4" w:space="0" w:color="auto"/>
              <w:left w:val="single" w:sz="4" w:space="0" w:color="auto"/>
              <w:bottom w:val="single" w:sz="4" w:space="0" w:color="auto"/>
              <w:right w:val="single" w:sz="4" w:space="0" w:color="auto"/>
            </w:tcBorders>
            <w:hideMark/>
          </w:tcPr>
          <w:p w14:paraId="4D25009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3</w:t>
            </w:r>
          </w:p>
        </w:tc>
      </w:tr>
      <w:tr w:rsidR="00CB698E" w:rsidRPr="004B0D8E" w14:paraId="640CDB07"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5E4B00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42" w:type="pct"/>
            <w:gridSpan w:val="9"/>
            <w:tcBorders>
              <w:top w:val="single" w:sz="4" w:space="0" w:color="auto"/>
              <w:left w:val="single" w:sz="4" w:space="0" w:color="auto"/>
              <w:bottom w:val="single" w:sz="4" w:space="0" w:color="auto"/>
              <w:right w:val="single" w:sz="4" w:space="0" w:color="auto"/>
            </w:tcBorders>
            <w:hideMark/>
          </w:tcPr>
          <w:p w14:paraId="0142358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5AF06906"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C3B8AF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41" w:type="pct"/>
            <w:gridSpan w:val="6"/>
            <w:tcBorders>
              <w:top w:val="single" w:sz="4" w:space="0" w:color="auto"/>
              <w:left w:val="single" w:sz="4" w:space="0" w:color="auto"/>
              <w:bottom w:val="single" w:sz="4" w:space="0" w:color="auto"/>
              <w:right w:val="single" w:sz="4" w:space="0" w:color="auto"/>
            </w:tcBorders>
            <w:hideMark/>
          </w:tcPr>
          <w:p w14:paraId="734EE87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Zkouška</w:t>
            </w:r>
          </w:p>
        </w:tc>
        <w:tc>
          <w:tcPr>
            <w:tcW w:w="1100" w:type="pct"/>
            <w:tcBorders>
              <w:top w:val="single" w:sz="4" w:space="0" w:color="auto"/>
              <w:left w:val="single" w:sz="4" w:space="0" w:color="auto"/>
              <w:bottom w:val="single" w:sz="4" w:space="0" w:color="auto"/>
              <w:right w:val="single" w:sz="4" w:space="0" w:color="auto"/>
            </w:tcBorders>
            <w:shd w:val="clear" w:color="auto" w:fill="F7CAAC"/>
            <w:hideMark/>
          </w:tcPr>
          <w:p w14:paraId="3539FD8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01" w:type="pct"/>
            <w:gridSpan w:val="2"/>
            <w:tcBorders>
              <w:top w:val="single" w:sz="4" w:space="0" w:color="auto"/>
              <w:left w:val="single" w:sz="4" w:space="0" w:color="auto"/>
              <w:bottom w:val="single" w:sz="4" w:space="0" w:color="auto"/>
              <w:right w:val="single" w:sz="4" w:space="0" w:color="auto"/>
            </w:tcBorders>
            <w:hideMark/>
          </w:tcPr>
          <w:p w14:paraId="0CC09A5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53ED8AB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Cvičení </w:t>
            </w:r>
          </w:p>
        </w:tc>
      </w:tr>
      <w:tr w:rsidR="00CB698E" w:rsidRPr="004B0D8E" w14:paraId="7FE32662"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3F9E86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42" w:type="pct"/>
            <w:gridSpan w:val="9"/>
            <w:tcBorders>
              <w:top w:val="single" w:sz="4" w:space="0" w:color="auto"/>
              <w:left w:val="single" w:sz="4" w:space="0" w:color="auto"/>
              <w:bottom w:val="single" w:sz="4" w:space="0" w:color="auto"/>
              <w:right w:val="single" w:sz="4" w:space="0" w:color="auto"/>
            </w:tcBorders>
          </w:tcPr>
          <w:p w14:paraId="35551CAB" w14:textId="0D679166"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Účast na seminářích a cvičeních (m</w:t>
            </w:r>
            <w:r w:rsidR="0001751E" w:rsidRPr="004B0D8E">
              <w:rPr>
                <w:rFonts w:ascii="Times New Roman" w:hAnsi="Times New Roman"/>
                <w:lang w:eastAsia="en-US"/>
              </w:rPr>
              <w:t xml:space="preserve">in. 80 </w:t>
            </w:r>
            <w:r w:rsidRPr="004B0D8E">
              <w:rPr>
                <w:rFonts w:ascii="Times New Roman" w:hAnsi="Times New Roman"/>
                <w:lang w:eastAsia="en-US"/>
              </w:rPr>
              <w:t>%). Splnění úkolů v rámci e-learningu.</w:t>
            </w:r>
          </w:p>
          <w:p w14:paraId="1D39ABE2" w14:textId="00D9E49A"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Zkouška – úspěšné splnění písemného testu (min. 75 %) s jednou možností (i ústní) opravy.</w:t>
            </w:r>
            <w:ins w:id="771" w:author="Jitka Hůsková" w:date="2023-05-04T14:10:00Z">
              <w:r w:rsidR="00AC1907" w:rsidRPr="004B0D8E">
                <w:rPr>
                  <w:rFonts w:ascii="Times New Roman" w:hAnsi="Times New Roman"/>
                  <w:lang w:eastAsia="en-US"/>
                </w:rPr>
                <w:t xml:space="preserve"> Předpokládaný  počet hodin na samostudium (cca 40 hodin).</w:t>
              </w:r>
            </w:ins>
          </w:p>
          <w:p w14:paraId="4883B5D2" w14:textId="77777777" w:rsidR="00CB698E" w:rsidRPr="004B0D8E" w:rsidRDefault="00CB698E" w:rsidP="00542EE9">
            <w:pPr>
              <w:contextualSpacing/>
              <w:jc w:val="both"/>
              <w:rPr>
                <w:rFonts w:ascii="Times New Roman" w:hAnsi="Times New Roman"/>
                <w:lang w:eastAsia="en-US"/>
              </w:rPr>
            </w:pPr>
          </w:p>
        </w:tc>
      </w:tr>
      <w:tr w:rsidR="00CB698E" w:rsidRPr="004B0D8E" w14:paraId="07C7D35E" w14:textId="77777777" w:rsidTr="00542EE9">
        <w:trPr>
          <w:trHeight w:val="197"/>
        </w:trPr>
        <w:tc>
          <w:tcPr>
            <w:tcW w:w="1558" w:type="pct"/>
            <w:tcBorders>
              <w:top w:val="nil"/>
              <w:left w:val="single" w:sz="4" w:space="0" w:color="auto"/>
              <w:bottom w:val="single" w:sz="4" w:space="0" w:color="auto"/>
              <w:right w:val="single" w:sz="4" w:space="0" w:color="auto"/>
            </w:tcBorders>
            <w:shd w:val="clear" w:color="auto" w:fill="F7CAAC"/>
            <w:hideMark/>
          </w:tcPr>
          <w:p w14:paraId="4844696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42" w:type="pct"/>
            <w:gridSpan w:val="9"/>
            <w:tcBorders>
              <w:top w:val="single" w:sz="4" w:space="0" w:color="auto"/>
              <w:left w:val="single" w:sz="4" w:space="0" w:color="auto"/>
              <w:bottom w:val="single" w:sz="4" w:space="0" w:color="auto"/>
              <w:right w:val="single" w:sz="4" w:space="0" w:color="auto"/>
            </w:tcBorders>
          </w:tcPr>
          <w:p w14:paraId="038D3CC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MUDr. Alena Kočendová</w:t>
            </w:r>
          </w:p>
          <w:p w14:paraId="5C60C73A" w14:textId="77777777" w:rsidR="00CB698E" w:rsidRPr="004B0D8E" w:rsidRDefault="00CB698E" w:rsidP="00542EE9">
            <w:pPr>
              <w:contextualSpacing/>
              <w:jc w:val="both"/>
              <w:rPr>
                <w:rFonts w:ascii="Times New Roman" w:hAnsi="Times New Roman"/>
                <w:lang w:eastAsia="en-US"/>
              </w:rPr>
            </w:pPr>
          </w:p>
        </w:tc>
      </w:tr>
      <w:tr w:rsidR="00CB698E" w:rsidRPr="004B0D8E" w14:paraId="671ACA41" w14:textId="77777777" w:rsidTr="00542EE9">
        <w:trPr>
          <w:trHeight w:val="243"/>
        </w:trPr>
        <w:tc>
          <w:tcPr>
            <w:tcW w:w="1558" w:type="pct"/>
            <w:tcBorders>
              <w:top w:val="nil"/>
              <w:left w:val="single" w:sz="4" w:space="0" w:color="auto"/>
              <w:bottom w:val="single" w:sz="4" w:space="0" w:color="auto"/>
              <w:right w:val="single" w:sz="4" w:space="0" w:color="auto"/>
            </w:tcBorders>
            <w:shd w:val="clear" w:color="auto" w:fill="F7CAAC"/>
            <w:hideMark/>
          </w:tcPr>
          <w:p w14:paraId="180461B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42" w:type="pct"/>
            <w:gridSpan w:val="9"/>
            <w:tcBorders>
              <w:top w:val="nil"/>
              <w:left w:val="single" w:sz="4" w:space="0" w:color="auto"/>
              <w:bottom w:val="single" w:sz="4" w:space="0" w:color="auto"/>
              <w:right w:val="single" w:sz="4" w:space="0" w:color="auto"/>
            </w:tcBorders>
            <w:hideMark/>
          </w:tcPr>
          <w:p w14:paraId="7B257588" w14:textId="5C8D4934"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Semináře </w:t>
            </w:r>
            <w:r w:rsidR="00F9128C" w:rsidRPr="004B0D8E">
              <w:rPr>
                <w:rFonts w:ascii="Times New Roman" w:hAnsi="Times New Roman"/>
                <w:lang w:eastAsia="en-US"/>
              </w:rPr>
              <w:t>(</w:t>
            </w:r>
            <w:r w:rsidRPr="004B0D8E">
              <w:rPr>
                <w:rFonts w:ascii="Times New Roman" w:hAnsi="Times New Roman"/>
                <w:lang w:eastAsia="en-US"/>
              </w:rPr>
              <w:t>50 %)</w:t>
            </w:r>
          </w:p>
        </w:tc>
      </w:tr>
      <w:tr w:rsidR="00CB698E" w:rsidRPr="004B0D8E" w14:paraId="70127D2B"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09CE168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42" w:type="pct"/>
            <w:gridSpan w:val="9"/>
            <w:tcBorders>
              <w:top w:val="single" w:sz="4" w:space="0" w:color="auto"/>
              <w:left w:val="single" w:sz="4" w:space="0" w:color="auto"/>
              <w:bottom w:val="nil"/>
              <w:right w:val="single" w:sz="4" w:space="0" w:color="auto"/>
            </w:tcBorders>
          </w:tcPr>
          <w:p w14:paraId="4242F6A2"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MUDr. Alena Kočendová</w:t>
            </w:r>
          </w:p>
          <w:p w14:paraId="1DFC8A88"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Mgr. Lenka Špirudová, PhD.</w:t>
            </w:r>
          </w:p>
          <w:p w14:paraId="7C5B498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Mgr. Jitka Hůsková, Ph.D.</w:t>
            </w:r>
          </w:p>
          <w:p w14:paraId="55210D9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Mgr. Silvie Svobodová</w:t>
            </w:r>
          </w:p>
        </w:tc>
      </w:tr>
      <w:tr w:rsidR="00CB698E" w:rsidRPr="004B0D8E" w14:paraId="1880DFE2"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058C06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42" w:type="pct"/>
            <w:gridSpan w:val="9"/>
            <w:tcBorders>
              <w:top w:val="single" w:sz="4" w:space="0" w:color="auto"/>
              <w:left w:val="single" w:sz="4" w:space="0" w:color="auto"/>
              <w:bottom w:val="nil"/>
              <w:right w:val="single" w:sz="4" w:space="0" w:color="auto"/>
            </w:tcBorders>
          </w:tcPr>
          <w:p w14:paraId="37D8F020" w14:textId="77777777" w:rsidR="00CB698E" w:rsidRPr="004B0D8E" w:rsidRDefault="00CB698E" w:rsidP="00542EE9">
            <w:pPr>
              <w:contextualSpacing/>
              <w:jc w:val="both"/>
              <w:rPr>
                <w:rFonts w:ascii="Times New Roman" w:hAnsi="Times New Roman"/>
                <w:lang w:eastAsia="en-US"/>
              </w:rPr>
            </w:pPr>
          </w:p>
        </w:tc>
      </w:tr>
      <w:tr w:rsidR="00CB698E" w:rsidRPr="004B0D8E" w14:paraId="238FEE57" w14:textId="77777777" w:rsidTr="00542EE9">
        <w:trPr>
          <w:trHeight w:val="85"/>
        </w:trPr>
        <w:tc>
          <w:tcPr>
            <w:tcW w:w="5000" w:type="pct"/>
            <w:gridSpan w:val="10"/>
            <w:tcBorders>
              <w:top w:val="nil"/>
              <w:left w:val="single" w:sz="4" w:space="0" w:color="auto"/>
              <w:bottom w:val="single" w:sz="12" w:space="0" w:color="auto"/>
              <w:right w:val="single" w:sz="4" w:space="0" w:color="auto"/>
            </w:tcBorders>
          </w:tcPr>
          <w:p w14:paraId="231995EE"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Cílem předmětu je prohloubit znalosti o nejčastějších symptomech posledních hodin života, jako jsou bolest, dušnost, úzkost, někdy delirium, nevolnost a zvracení. Pečlivé hodnocení a aktivní léčba těchto symptomů jsou základním předpokladem dobré paliativní péče k dosažení co nejlepší kvality života nemocného. </w:t>
            </w:r>
          </w:p>
          <w:p w14:paraId="2799811D" w14:textId="77777777" w:rsidR="00CB698E" w:rsidRPr="004B0D8E" w:rsidRDefault="00CB698E" w:rsidP="00542EE9">
            <w:pPr>
              <w:tabs>
                <w:tab w:val="left" w:pos="328"/>
              </w:tabs>
              <w:contextualSpacing/>
              <w:jc w:val="both"/>
              <w:rPr>
                <w:rFonts w:ascii="Times New Roman" w:hAnsi="Times New Roman"/>
                <w:lang w:eastAsia="en-US"/>
              </w:rPr>
            </w:pPr>
          </w:p>
          <w:p w14:paraId="46FAEB1C" w14:textId="77777777" w:rsidR="00CB698E" w:rsidRPr="004B0D8E" w:rsidDel="00583AB5" w:rsidRDefault="00CB698E" w:rsidP="00542EE9">
            <w:pPr>
              <w:tabs>
                <w:tab w:val="left" w:pos="328"/>
              </w:tabs>
              <w:contextualSpacing/>
              <w:jc w:val="both"/>
              <w:rPr>
                <w:del w:id="772" w:author="Michaela Bílá" w:date="2023-05-20T12:29:00Z"/>
                <w:rFonts w:ascii="Times New Roman" w:hAnsi="Times New Roman"/>
                <w:b/>
                <w:lang w:eastAsia="en-US"/>
              </w:rPr>
            </w:pPr>
            <w:r w:rsidRPr="004B0D8E">
              <w:rPr>
                <w:rFonts w:ascii="Times New Roman" w:hAnsi="Times New Roman"/>
                <w:b/>
                <w:lang w:eastAsia="en-US"/>
              </w:rPr>
              <w:t>Obsah předmětu</w:t>
            </w:r>
          </w:p>
          <w:p w14:paraId="231A6625" w14:textId="77777777" w:rsidR="00CB698E" w:rsidRPr="004B0D8E" w:rsidRDefault="00CB698E" w:rsidP="00542EE9">
            <w:pPr>
              <w:tabs>
                <w:tab w:val="left" w:pos="328"/>
              </w:tabs>
              <w:contextualSpacing/>
              <w:jc w:val="both"/>
              <w:rPr>
                <w:rFonts w:ascii="Times New Roman" w:hAnsi="Times New Roman"/>
                <w:lang w:eastAsia="en-US"/>
              </w:rPr>
            </w:pPr>
          </w:p>
          <w:p w14:paraId="46CD4C2B"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4CEFE656" w14:textId="1D709C04" w:rsidR="00CB698E" w:rsidRPr="004B0D8E" w:rsidRDefault="00CB698E" w:rsidP="00F830C8">
            <w:pPr>
              <w:numPr>
                <w:ilvl w:val="0"/>
                <w:numId w:val="6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Potřeby člověka ve fázi pre finem, in finem a post finem (1 h).</w:t>
            </w:r>
          </w:p>
          <w:p w14:paraId="2A644D7B" w14:textId="77777777" w:rsidR="00CB698E" w:rsidRPr="004B0D8E" w:rsidRDefault="00CB698E" w:rsidP="00F830C8">
            <w:pPr>
              <w:numPr>
                <w:ilvl w:val="0"/>
                <w:numId w:val="6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Symptomy v závěru života člověka (2 h). </w:t>
            </w:r>
          </w:p>
          <w:p w14:paraId="64FD3229" w14:textId="57FA1DED" w:rsidR="00CB698E" w:rsidRPr="004B0D8E" w:rsidRDefault="00CB698E" w:rsidP="00F830C8">
            <w:pPr>
              <w:numPr>
                <w:ilvl w:val="0"/>
                <w:numId w:val="6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Výživa, hydratace, </w:t>
            </w:r>
            <w:r w:rsidR="00824AA1" w:rsidRPr="004B0D8E">
              <w:rPr>
                <w:rFonts w:ascii="Times New Roman" w:hAnsi="Times New Roman"/>
                <w:lang w:eastAsia="en-US"/>
              </w:rPr>
              <w:t xml:space="preserve">refrakterní symtomy, </w:t>
            </w:r>
            <w:r w:rsidRPr="004B0D8E">
              <w:rPr>
                <w:rFonts w:ascii="Times New Roman" w:hAnsi="Times New Roman"/>
                <w:lang w:eastAsia="en-US"/>
              </w:rPr>
              <w:t>paliativní sedace u umírajícího (2 h).</w:t>
            </w:r>
          </w:p>
          <w:p w14:paraId="607A3DDD" w14:textId="77777777" w:rsidR="00CB698E" w:rsidRPr="004B0D8E" w:rsidRDefault="00CB698E" w:rsidP="00F830C8">
            <w:pPr>
              <w:numPr>
                <w:ilvl w:val="0"/>
                <w:numId w:val="6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Faktory ovlivňující poskytování péče (1h).</w:t>
            </w:r>
          </w:p>
          <w:p w14:paraId="4CA42180" w14:textId="77777777" w:rsidR="00CB698E" w:rsidRPr="004B0D8E" w:rsidRDefault="00CB698E" w:rsidP="00F830C8">
            <w:pPr>
              <w:numPr>
                <w:ilvl w:val="0"/>
                <w:numId w:val="6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Informovanost blízkých pečujících (1).</w:t>
            </w:r>
          </w:p>
          <w:p w14:paraId="4FA5F9A6" w14:textId="77777777" w:rsidR="00CB698E" w:rsidRPr="004B0D8E" w:rsidRDefault="00CB698E" w:rsidP="00F830C8">
            <w:pPr>
              <w:numPr>
                <w:ilvl w:val="0"/>
                <w:numId w:val="6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Péče o zemřelého. Truchlení. Péče o blízké osoby klienta/pacienta (1 h).</w:t>
            </w:r>
          </w:p>
          <w:p w14:paraId="2D674074" w14:textId="77777777" w:rsidR="00CB698E" w:rsidRPr="004B0D8E" w:rsidRDefault="00CB698E" w:rsidP="00542EE9">
            <w:pPr>
              <w:tabs>
                <w:tab w:val="left" w:pos="328"/>
              </w:tabs>
              <w:ind w:left="360"/>
              <w:contextualSpacing/>
              <w:jc w:val="both"/>
              <w:rPr>
                <w:rFonts w:ascii="Times New Roman" w:hAnsi="Times New Roman"/>
                <w:b/>
                <w:lang w:eastAsia="en-US"/>
              </w:rPr>
            </w:pPr>
          </w:p>
          <w:p w14:paraId="6D20723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Cvičení:</w:t>
            </w:r>
          </w:p>
          <w:p w14:paraId="10CB6EAC" w14:textId="791EBE4C"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Demonstrace ukázkových kazui</w:t>
            </w:r>
            <w:r w:rsidR="00824AA1" w:rsidRPr="004B0D8E">
              <w:rPr>
                <w:rFonts w:ascii="Times New Roman" w:hAnsi="Times New Roman"/>
                <w:lang w:eastAsia="en-US"/>
              </w:rPr>
              <w:t>stik pacientů v paliativní péči, se zaměřením:</w:t>
            </w:r>
          </w:p>
          <w:p w14:paraId="3BA350FA" w14:textId="02F07CEF" w:rsidR="00824AA1" w:rsidRPr="004B0D8E" w:rsidRDefault="00824AA1"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Kardiovaskulární a respirační symptomy a jejich zvládání (3 h).</w:t>
            </w:r>
          </w:p>
          <w:p w14:paraId="5772045E" w14:textId="1BB8D18B" w:rsidR="00824AA1" w:rsidRPr="004B0D8E" w:rsidRDefault="00824AA1"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Urogynekologické a GIT problémy v paliativní léčbě (zejména poruchy ve vyprazdňování, derivační stomie, aj.) (2 h).</w:t>
            </w:r>
          </w:p>
          <w:p w14:paraId="1E1FBC2D" w14:textId="352BAA82" w:rsidR="00824AA1" w:rsidRPr="004B0D8E" w:rsidRDefault="00824AA1"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Kožní projevy u pacientů v paliativní péči, problematika lymfedému (2 h).</w:t>
            </w:r>
          </w:p>
          <w:p w14:paraId="1EE7E77C" w14:textId="3F3C79A5" w:rsidR="00824AA1" w:rsidRPr="004B0D8E" w:rsidRDefault="00824AA1"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Management nejčastějších psychických symtomů a syndromů (2 h).</w:t>
            </w:r>
          </w:p>
          <w:p w14:paraId="67616E29" w14:textId="77777777" w:rsidR="00CB698E" w:rsidRPr="004B0D8E" w:rsidRDefault="00CB698E" w:rsidP="00542EE9">
            <w:pPr>
              <w:tabs>
                <w:tab w:val="left" w:pos="328"/>
              </w:tabs>
              <w:ind w:left="360"/>
              <w:contextualSpacing/>
              <w:jc w:val="both"/>
              <w:rPr>
                <w:rFonts w:ascii="Times New Roman" w:hAnsi="Times New Roman"/>
                <w:lang w:eastAsia="en-US"/>
              </w:rPr>
            </w:pPr>
          </w:p>
          <w:p w14:paraId="1FCC052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70EE25A5"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lang w:eastAsia="en-US"/>
              </w:rPr>
              <w:t>Odborné z</w:t>
            </w:r>
            <w:r w:rsidRPr="004B0D8E">
              <w:rPr>
                <w:rFonts w:ascii="Times New Roman" w:hAnsi="Times New Roman"/>
                <w:b/>
                <w:color w:val="000000" w:themeColor="text1"/>
                <w:lang w:eastAsia="en-US"/>
              </w:rPr>
              <w:t xml:space="preserve">nalosti – po absolvování předmětu prokazuje student znalosti: </w:t>
            </w:r>
          </w:p>
          <w:p w14:paraId="7B271689" w14:textId="77777777" w:rsidR="00CB698E" w:rsidRPr="004B0D8E" w:rsidRDefault="00CB698E" w:rsidP="00F830C8">
            <w:pPr>
              <w:numPr>
                <w:ilvl w:val="0"/>
                <w:numId w:val="44"/>
              </w:numPr>
              <w:spacing w:after="160"/>
              <w:contextualSpacing/>
              <w:jc w:val="both"/>
              <w:rPr>
                <w:rFonts w:ascii="Times New Roman" w:hAnsi="Times New Roman"/>
              </w:rPr>
            </w:pPr>
            <w:r w:rsidRPr="004B0D8E">
              <w:rPr>
                <w:rFonts w:ascii="Times New Roman" w:hAnsi="Times New Roman"/>
                <w:lang w:eastAsia="en-US"/>
              </w:rPr>
              <w:t xml:space="preserve">popsat příznaky v závěru života (např. bolest, vyčerpání, nechutenství, vyhasínání polykacího reflexu, oligurie až anurie, změny dýchání, delirium, změna vizáže); </w:t>
            </w:r>
          </w:p>
          <w:p w14:paraId="25987FAE"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etické a právní aspekty paliativní péče;</w:t>
            </w:r>
          </w:p>
          <w:p w14:paraId="6666FE11"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vysvětlit, na co se zaměřujeme v závěru života;</w:t>
            </w:r>
          </w:p>
          <w:p w14:paraId="182DB36F"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co by měli blízcí pečující vědět;</w:t>
            </w:r>
          </w:p>
          <w:p w14:paraId="2C497A53"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péči o tělo zemřelého, nahlášení očekávaného úmrtí;</w:t>
            </w:r>
          </w:p>
          <w:p w14:paraId="19E68331"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vysvětlit základní indikace nefarmakologických a farmakologických postupů v terminálním stádiu.</w:t>
            </w:r>
          </w:p>
          <w:p w14:paraId="3B43BBC1"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lang w:eastAsia="en-US"/>
              </w:rPr>
              <w:br/>
            </w:r>
            <w:r w:rsidRPr="004B0D8E">
              <w:rPr>
                <w:rFonts w:ascii="Times New Roman" w:hAnsi="Times New Roman"/>
                <w:b/>
                <w:color w:val="000000" w:themeColor="text1"/>
                <w:lang w:eastAsia="en-US"/>
              </w:rPr>
              <w:t>Odborné dovednosti – po absolvování předmětu prokazuje student dovednosti:</w:t>
            </w:r>
          </w:p>
          <w:p w14:paraId="3086A37F"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posoudit klinický stav pacienta v závěru života;</w:t>
            </w:r>
          </w:p>
          <w:p w14:paraId="383B0472"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poskytovat kvalitní a šetrnou ošetřovatelskou péči umírajícím nemocným;</w:t>
            </w:r>
          </w:p>
          <w:p w14:paraId="4B2663ED"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lastRenderedPageBreak/>
              <w:t>spolupracovat s rodinou pacienta a dalšími členy multi i interdisciplinárního týmu;</w:t>
            </w:r>
          </w:p>
          <w:p w14:paraId="1AD46520"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respektovat rozhodnutí a přání klienta/ jeho blízkých;</w:t>
            </w:r>
          </w:p>
          <w:p w14:paraId="613830EC"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vhodně komunikovat s pozůstalými; </w:t>
            </w:r>
          </w:p>
          <w:p w14:paraId="43B9C5B2" w14:textId="77777777" w:rsidR="00CB698E" w:rsidRPr="004B0D8E" w:rsidRDefault="00CB698E" w:rsidP="00F830C8">
            <w:pPr>
              <w:numPr>
                <w:ilvl w:val="0"/>
                <w:numId w:val="44"/>
              </w:numPr>
              <w:tabs>
                <w:tab w:val="left" w:pos="328"/>
              </w:tabs>
              <w:spacing w:after="160"/>
              <w:contextualSpacing/>
              <w:jc w:val="both"/>
              <w:rPr>
                <w:rFonts w:ascii="Times New Roman" w:hAnsi="Times New Roman"/>
                <w:b/>
                <w:lang w:eastAsia="en-US"/>
              </w:rPr>
            </w:pPr>
            <w:r w:rsidRPr="004B0D8E">
              <w:rPr>
                <w:rFonts w:ascii="Times New Roman" w:hAnsi="Times New Roman"/>
                <w:lang w:eastAsia="en-US"/>
              </w:rPr>
              <w:t>pečovat o tělo zemřelého;</w:t>
            </w:r>
          </w:p>
          <w:p w14:paraId="48E21016"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poskytnou informace pozůstalým.</w:t>
            </w:r>
          </w:p>
        </w:tc>
      </w:tr>
      <w:tr w:rsidR="00CB698E" w:rsidRPr="004B0D8E" w14:paraId="50CB1C7C" w14:textId="77777777" w:rsidTr="00542EE9">
        <w:trPr>
          <w:trHeight w:val="265"/>
        </w:trPr>
        <w:tc>
          <w:tcPr>
            <w:tcW w:w="1848" w:type="pct"/>
            <w:gridSpan w:val="2"/>
            <w:tcBorders>
              <w:top w:val="nil"/>
              <w:left w:val="single" w:sz="4" w:space="0" w:color="auto"/>
              <w:bottom w:val="single" w:sz="4" w:space="0" w:color="auto"/>
              <w:right w:val="single" w:sz="4" w:space="0" w:color="auto"/>
            </w:tcBorders>
            <w:shd w:val="clear" w:color="auto" w:fill="F7CAAC"/>
            <w:hideMark/>
          </w:tcPr>
          <w:p w14:paraId="63B74AF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2" w:type="pct"/>
            <w:gridSpan w:val="8"/>
            <w:tcBorders>
              <w:top w:val="nil"/>
              <w:left w:val="single" w:sz="4" w:space="0" w:color="auto"/>
              <w:bottom w:val="nil"/>
              <w:right w:val="single" w:sz="4" w:space="0" w:color="auto"/>
            </w:tcBorders>
          </w:tcPr>
          <w:p w14:paraId="09C4750D" w14:textId="77777777" w:rsidR="00CB698E" w:rsidRPr="004B0D8E" w:rsidRDefault="00CB698E" w:rsidP="00542EE9">
            <w:pPr>
              <w:contextualSpacing/>
              <w:jc w:val="both"/>
              <w:rPr>
                <w:rFonts w:ascii="Times New Roman" w:hAnsi="Times New Roman"/>
                <w:lang w:eastAsia="en-US"/>
              </w:rPr>
            </w:pPr>
          </w:p>
        </w:tc>
      </w:tr>
      <w:tr w:rsidR="00CB698E" w:rsidRPr="004B0D8E" w14:paraId="5824EB09" w14:textId="77777777" w:rsidTr="00542EE9">
        <w:trPr>
          <w:trHeight w:val="1497"/>
        </w:trPr>
        <w:tc>
          <w:tcPr>
            <w:tcW w:w="5000" w:type="pct"/>
            <w:gridSpan w:val="10"/>
            <w:tcBorders>
              <w:top w:val="nil"/>
              <w:left w:val="single" w:sz="4" w:space="0" w:color="auto"/>
              <w:bottom w:val="single" w:sz="4" w:space="0" w:color="auto"/>
              <w:right w:val="single" w:sz="4" w:space="0" w:color="auto"/>
            </w:tcBorders>
          </w:tcPr>
          <w:p w14:paraId="1B1093B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Doporučená literatura:</w:t>
            </w:r>
          </w:p>
          <w:p w14:paraId="65FED48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w:t>
            </w:r>
            <w:r w:rsidRPr="004B0D8E">
              <w:rPr>
                <w:rFonts w:ascii="Times New Roman" w:hAnsi="Times New Roman"/>
                <w:i/>
                <w:iCs/>
                <w:lang w:eastAsia="en-US"/>
              </w:rPr>
              <w:t>Paliativní péče ve zdravotnických  zařízeních: potřeby, hodnocení, kvalita života.</w:t>
            </w:r>
            <w:r w:rsidRPr="004B0D8E">
              <w:rPr>
                <w:rFonts w:ascii="Times New Roman" w:hAnsi="Times New Roman"/>
                <w:lang w:eastAsia="en-US"/>
              </w:rPr>
              <w:t> Praha: Grada, 2015.</w:t>
            </w:r>
          </w:p>
          <w:p w14:paraId="00C3539A" w14:textId="10B311C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Kala, M., Dorková</w:t>
            </w:r>
            <w:r w:rsidRPr="004B0D8E">
              <w:rPr>
                <w:rFonts w:ascii="Times New Roman" w:hAnsi="Times New Roman"/>
                <w:lang w:eastAsia="en-US"/>
              </w:rPr>
              <w:t xml:space="preserve">, Z. </w:t>
            </w:r>
            <w:r w:rsidRPr="004B0D8E">
              <w:rPr>
                <w:rFonts w:ascii="Times New Roman" w:hAnsi="Times New Roman"/>
                <w:i/>
                <w:lang w:eastAsia="en-US"/>
              </w:rPr>
              <w:t>Paliativní a hospicová péče</w:t>
            </w:r>
            <w:r w:rsidRPr="004B0D8E">
              <w:rPr>
                <w:rFonts w:ascii="Times New Roman" w:hAnsi="Times New Roman"/>
                <w:lang w:eastAsia="en-US"/>
              </w:rPr>
              <w:t>. Zlín: Univerzita Tomáše Bati ve Zlí</w:t>
            </w:r>
            <w:r w:rsidR="0001751E" w:rsidRPr="004B0D8E">
              <w:rPr>
                <w:rFonts w:ascii="Times New Roman" w:hAnsi="Times New Roman"/>
                <w:lang w:eastAsia="en-US"/>
              </w:rPr>
              <w:t xml:space="preserve">ně, Fakulta humanitních studií, </w:t>
            </w:r>
            <w:r w:rsidRPr="004B0D8E">
              <w:rPr>
                <w:rFonts w:ascii="Times New Roman" w:hAnsi="Times New Roman"/>
                <w:lang w:eastAsia="en-US"/>
              </w:rPr>
              <w:t>2017. Dostupné v: http://hdl.handle.net/10563/41526.</w:t>
            </w:r>
          </w:p>
          <w:p w14:paraId="606AF623" w14:textId="192A28DE"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Krška,</w:t>
            </w:r>
            <w:r w:rsidRPr="004B0D8E">
              <w:rPr>
                <w:rFonts w:ascii="Times New Roman" w:hAnsi="Times New Roman"/>
                <w:lang w:eastAsia="en-US"/>
              </w:rPr>
              <w:t xml:space="preserve"> Z. et al. </w:t>
            </w:r>
            <w:r w:rsidRPr="004B0D8E">
              <w:rPr>
                <w:rFonts w:ascii="Times New Roman" w:hAnsi="Times New Roman"/>
                <w:i/>
                <w:lang w:eastAsia="en-US"/>
              </w:rPr>
              <w:t>Chirurgická onkologie</w:t>
            </w:r>
            <w:r w:rsidRPr="004B0D8E">
              <w:rPr>
                <w:rFonts w:ascii="Times New Roman" w:hAnsi="Times New Roman"/>
                <w:lang w:eastAsia="en-US"/>
              </w:rPr>
              <w:t>. Praha: Grada, 2014.</w:t>
            </w:r>
          </w:p>
          <w:p w14:paraId="016E7F74" w14:textId="442722D2" w:rsidR="0001751E" w:rsidRPr="004B0D8E" w:rsidRDefault="0001751E" w:rsidP="00542EE9">
            <w:pPr>
              <w:contextualSpacing/>
              <w:jc w:val="both"/>
              <w:rPr>
                <w:rFonts w:ascii="Times New Roman" w:hAnsi="Times New Roman"/>
                <w:lang w:eastAsia="en-US"/>
              </w:rPr>
            </w:pPr>
            <w:r w:rsidRPr="004B0D8E">
              <w:rPr>
                <w:rFonts w:ascii="Times New Roman" w:hAnsi="Times New Roman"/>
                <w:lang w:eastAsia="en-US"/>
              </w:rPr>
              <w:t xml:space="preserve">O´CONNOR, M., ARANDA, S. </w:t>
            </w:r>
            <w:r w:rsidRPr="004B0D8E">
              <w:rPr>
                <w:rFonts w:ascii="Times New Roman" w:hAnsi="Times New Roman"/>
                <w:i/>
                <w:lang w:eastAsia="en-US"/>
              </w:rPr>
              <w:t>Paliativní péče pro sestry všech oborů</w:t>
            </w:r>
            <w:r w:rsidRPr="004B0D8E">
              <w:rPr>
                <w:rFonts w:ascii="Times New Roman" w:hAnsi="Times New Roman"/>
                <w:lang w:eastAsia="en-US"/>
              </w:rPr>
              <w:t xml:space="preserve">. 1. české vyd. Praha: Grada, 2005. </w:t>
            </w:r>
          </w:p>
          <w:p w14:paraId="02718997" w14:textId="77777777" w:rsidR="00CB698E" w:rsidRPr="004B0D8E" w:rsidRDefault="00CB698E" w:rsidP="00542EE9">
            <w:pPr>
              <w:contextualSpacing/>
              <w:jc w:val="both"/>
              <w:rPr>
                <w:rFonts w:ascii="Times New Roman" w:hAnsi="Times New Roman"/>
                <w:color w:val="212529"/>
                <w:shd w:val="clear" w:color="auto" w:fill="FFFFFF"/>
                <w:lang w:eastAsia="en-US"/>
              </w:rPr>
            </w:pPr>
            <w:r w:rsidRPr="004B0D8E">
              <w:rPr>
                <w:rFonts w:ascii="Times New Roman" w:hAnsi="Times New Roman"/>
                <w:color w:val="212529"/>
                <w:shd w:val="clear" w:color="auto" w:fill="FFFFFF"/>
                <w:lang w:eastAsia="en-US"/>
              </w:rPr>
              <w:t>SVOBODA, P., HERLE, P.</w:t>
            </w:r>
            <w:r w:rsidRPr="004B0D8E">
              <w:rPr>
                <w:rFonts w:ascii="Times New Roman" w:hAnsi="Times New Roman"/>
                <w:i/>
                <w:color w:val="212529"/>
                <w:shd w:val="clear" w:color="auto" w:fill="FFFFFF"/>
                <w:lang w:eastAsia="en-US"/>
              </w:rPr>
              <w:t xml:space="preserve"> Paliativní medicína pro všeobecné praktické lékaře.</w:t>
            </w:r>
            <w:r w:rsidRPr="004B0D8E">
              <w:rPr>
                <w:rFonts w:ascii="Times New Roman" w:hAnsi="Times New Roman"/>
                <w:color w:val="212529"/>
                <w:shd w:val="clear" w:color="auto" w:fill="FFFFFF"/>
                <w:lang w:eastAsia="en-US"/>
              </w:rPr>
              <w:t xml:space="preserve"> Praha: RAABE, 2019.</w:t>
            </w:r>
          </w:p>
          <w:p w14:paraId="58B821DF" w14:textId="77777777" w:rsidR="00CB698E" w:rsidRPr="004B0D8E" w:rsidRDefault="00CB698E" w:rsidP="00542EE9">
            <w:pPr>
              <w:contextualSpacing/>
              <w:jc w:val="both"/>
              <w:rPr>
                <w:rFonts w:ascii="Times New Roman" w:hAnsi="Times New Roman"/>
                <w:lang w:eastAsia="en-US"/>
              </w:rPr>
            </w:pPr>
          </w:p>
          <w:p w14:paraId="2AF854D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13DA7027" w14:textId="77777777" w:rsidR="00CB698E" w:rsidRPr="004B0D8E" w:rsidRDefault="00CB698E" w:rsidP="00542EE9">
            <w:pPr>
              <w:contextualSpacing/>
              <w:jc w:val="both"/>
              <w:rPr>
                <w:rFonts w:ascii="Times New Roman" w:hAnsi="Times New Roman"/>
                <w:color w:val="212529"/>
                <w:shd w:val="clear" w:color="auto" w:fill="FFFFFF"/>
                <w:lang w:eastAsia="en-US"/>
              </w:rPr>
            </w:pPr>
            <w:r w:rsidRPr="004B0D8E">
              <w:rPr>
                <w:rFonts w:ascii="Times New Roman" w:hAnsi="Times New Roman"/>
                <w:color w:val="212529"/>
                <w:shd w:val="clear" w:color="auto" w:fill="FFFFFF"/>
                <w:lang w:eastAsia="en-US"/>
              </w:rPr>
              <w:t>BARTOŠ, A., RAISOVÁ, M.</w:t>
            </w:r>
            <w:r w:rsidRPr="004B0D8E">
              <w:rPr>
                <w:rFonts w:ascii="Times New Roman" w:hAnsi="Times New Roman"/>
                <w:i/>
                <w:color w:val="212529"/>
                <w:shd w:val="clear" w:color="auto" w:fill="FFFFFF"/>
                <w:lang w:eastAsia="en-US"/>
              </w:rPr>
              <w:t xml:space="preserve"> Testy a dotazníky pro vyšetřování kognitivních funkcí, nálady a soběstačnosti.</w:t>
            </w:r>
            <w:r w:rsidRPr="004B0D8E">
              <w:rPr>
                <w:rFonts w:ascii="Times New Roman" w:hAnsi="Times New Roman"/>
                <w:color w:val="212529"/>
                <w:shd w:val="clear" w:color="auto" w:fill="FFFFFF"/>
                <w:lang w:eastAsia="en-US"/>
              </w:rPr>
              <w:t xml:space="preserve"> Praha: Mladá fronta, 2019.</w:t>
            </w:r>
          </w:p>
          <w:p w14:paraId="3E0D51AC" w14:textId="6D680FCF" w:rsidR="00CB698E" w:rsidRPr="004B0D8E" w:rsidDel="00583AB5" w:rsidRDefault="00CB698E" w:rsidP="00542EE9">
            <w:pPr>
              <w:ind w:left="11" w:hanging="11"/>
              <w:contextualSpacing/>
              <w:jc w:val="both"/>
              <w:rPr>
                <w:del w:id="773" w:author="Michaela Bílá" w:date="2023-05-20T12:29:00Z"/>
                <w:rFonts w:ascii="Times New Roman" w:hAnsi="Times New Roman"/>
                <w:lang w:eastAsia="en-US"/>
              </w:rPr>
            </w:pPr>
            <w:del w:id="774" w:author="Michaela Bílá" w:date="2023-05-20T12:29:00Z">
              <w:r w:rsidRPr="004B0D8E" w:rsidDel="00583AB5">
                <w:rPr>
                  <w:rFonts w:ascii="Times New Roman" w:hAnsi="Times New Roman"/>
                  <w:lang w:eastAsia="en-US"/>
                </w:rPr>
                <w:delText>BOŠMANSKÝ, K., LACKO, A.</w:delText>
              </w:r>
              <w:r w:rsidRPr="004B0D8E" w:rsidDel="00583AB5">
                <w:rPr>
                  <w:rFonts w:ascii="Times New Roman" w:hAnsi="Times New Roman"/>
                  <w:i/>
                  <w:lang w:eastAsia="en-US"/>
                </w:rPr>
                <w:delText xml:space="preserve"> Človek z pohľadu pastorálnej medicíny a bioetiky.</w:delText>
              </w:r>
              <w:r w:rsidRPr="004B0D8E" w:rsidDel="00583AB5">
                <w:rPr>
                  <w:rFonts w:ascii="Times New Roman" w:hAnsi="Times New Roman"/>
                  <w:lang w:eastAsia="en-US"/>
                </w:rPr>
                <w:delText xml:space="preserve"> Ružomberok: Fakulta zdravotníctva v Ružomberku, 2007. </w:delText>
              </w:r>
            </w:del>
          </w:p>
          <w:p w14:paraId="2003149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Cabrnoch</w:t>
            </w:r>
            <w:r w:rsidRPr="004B0D8E">
              <w:rPr>
                <w:rFonts w:ascii="Times New Roman" w:hAnsi="Times New Roman"/>
                <w:lang w:eastAsia="en-US"/>
              </w:rPr>
              <w:t xml:space="preserve">, M. et al. </w:t>
            </w:r>
            <w:r w:rsidRPr="004B0D8E">
              <w:rPr>
                <w:rFonts w:ascii="Times New Roman" w:hAnsi="Times New Roman"/>
                <w:i/>
                <w:lang w:eastAsia="en-US"/>
              </w:rPr>
              <w:t>Výzvy hospicové péče</w:t>
            </w:r>
            <w:r w:rsidRPr="004B0D8E">
              <w:rPr>
                <w:rFonts w:ascii="Times New Roman" w:hAnsi="Times New Roman"/>
                <w:lang w:eastAsia="en-US"/>
              </w:rPr>
              <w:t>. Čerčany: Tři, 2016.</w:t>
            </w:r>
          </w:p>
          <w:p w14:paraId="3139CE48"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CONNOR, S. R. </w:t>
            </w:r>
            <w:r w:rsidRPr="004B0D8E">
              <w:rPr>
                <w:rFonts w:ascii="Times New Roman" w:hAnsi="Times New Roman"/>
                <w:i/>
                <w:lang w:eastAsia="en-US"/>
              </w:rPr>
              <w:t>Hospice and Palliative Care. The Essential Guide.</w:t>
            </w:r>
            <w:r w:rsidRPr="004B0D8E">
              <w:rPr>
                <w:rFonts w:ascii="Times New Roman" w:hAnsi="Times New Roman"/>
                <w:lang w:eastAsia="en-US"/>
              </w:rPr>
              <w:t xml:space="preserve"> Routledge, 2018.</w:t>
            </w:r>
          </w:p>
          <w:p w14:paraId="11AB6970"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CORR, C. A., CORR, D. M., DOKA, K. J. </w:t>
            </w:r>
            <w:r w:rsidRPr="004B0D8E">
              <w:rPr>
                <w:rFonts w:ascii="Times New Roman" w:hAnsi="Times New Roman"/>
                <w:i/>
                <w:lang w:eastAsia="en-US"/>
              </w:rPr>
              <w:t>Death &amp; Dying, Life &amp; Living.</w:t>
            </w:r>
            <w:r w:rsidRPr="004B0D8E">
              <w:rPr>
                <w:rFonts w:ascii="Times New Roman" w:hAnsi="Times New Roman"/>
                <w:lang w:eastAsia="en-US"/>
              </w:rPr>
              <w:t xml:space="preserve"> Boston: Cengage, 2019.</w:t>
            </w:r>
          </w:p>
          <w:p w14:paraId="77F8B9E3" w14:textId="577DEEEC" w:rsidR="00CB698E" w:rsidRPr="004B0D8E" w:rsidDel="00583AB5" w:rsidRDefault="00CB698E" w:rsidP="00542EE9">
            <w:pPr>
              <w:contextualSpacing/>
              <w:jc w:val="both"/>
              <w:rPr>
                <w:del w:id="775" w:author="Michaela Bílá" w:date="2023-05-20T12:29:00Z"/>
                <w:rFonts w:ascii="Times New Roman" w:hAnsi="Times New Roman"/>
                <w:lang w:eastAsia="en-US"/>
              </w:rPr>
            </w:pPr>
            <w:del w:id="776" w:author="Michaela Bílá" w:date="2023-05-20T12:29:00Z">
              <w:r w:rsidRPr="004B0D8E" w:rsidDel="00583AB5">
                <w:rPr>
                  <w:rFonts w:ascii="Times New Roman" w:hAnsi="Times New Roman"/>
                  <w:lang w:eastAsia="en-US"/>
                </w:rPr>
                <w:delText>DUKOVÁ, I. a kol.</w:delText>
              </w:r>
              <w:r w:rsidRPr="004B0D8E" w:rsidDel="00583AB5">
                <w:rPr>
                  <w:rFonts w:ascii="Times New Roman" w:hAnsi="Times New Roman"/>
                  <w:i/>
                  <w:lang w:eastAsia="en-US"/>
                </w:rPr>
                <w:delText xml:space="preserve"> Sociální politika.</w:delText>
              </w:r>
              <w:r w:rsidRPr="004B0D8E" w:rsidDel="00583AB5">
                <w:rPr>
                  <w:rFonts w:ascii="Times New Roman" w:hAnsi="Times New Roman"/>
                  <w:lang w:eastAsia="en-US"/>
                </w:rPr>
                <w:delText xml:space="preserve"> Praha: Grada, 2013.</w:delText>
              </w:r>
            </w:del>
          </w:p>
          <w:p w14:paraId="1C002F41" w14:textId="5423D362" w:rsidR="00CB698E" w:rsidRPr="004B0D8E" w:rsidDel="00583AB5" w:rsidRDefault="00CB698E" w:rsidP="00542EE9">
            <w:pPr>
              <w:contextualSpacing/>
              <w:jc w:val="both"/>
              <w:rPr>
                <w:del w:id="777" w:author="Michaela Bílá" w:date="2023-05-20T12:29:00Z"/>
                <w:rFonts w:ascii="Times New Roman" w:hAnsi="Times New Roman"/>
                <w:lang w:eastAsia="en-US"/>
              </w:rPr>
            </w:pPr>
            <w:del w:id="778" w:author="Michaela Bílá" w:date="2023-05-20T12:29:00Z">
              <w:r w:rsidRPr="004B0D8E" w:rsidDel="00583AB5">
                <w:rPr>
                  <w:rFonts w:ascii="Times New Roman" w:hAnsi="Times New Roman"/>
                  <w:lang w:eastAsia="en-US"/>
                </w:rPr>
                <w:delText xml:space="preserve">FALLON, M., HANKS, G. ABC of palliative care. 2. ed. Blackwell publishing. 2006. </w:delText>
              </w:r>
            </w:del>
          </w:p>
          <w:p w14:paraId="4E2198C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Ferko</w:t>
            </w:r>
            <w:r w:rsidRPr="004B0D8E">
              <w:rPr>
                <w:rFonts w:ascii="Times New Roman" w:hAnsi="Times New Roman"/>
                <w:lang w:eastAsia="en-US"/>
              </w:rPr>
              <w:t xml:space="preserve">, A. et al. </w:t>
            </w:r>
            <w:r w:rsidRPr="004B0D8E">
              <w:rPr>
                <w:rFonts w:ascii="Times New Roman" w:hAnsi="Times New Roman"/>
                <w:i/>
                <w:lang w:eastAsia="en-US"/>
              </w:rPr>
              <w:t>Chirurgie v kostce</w:t>
            </w:r>
            <w:r w:rsidRPr="004B0D8E">
              <w:rPr>
                <w:rFonts w:ascii="Times New Roman" w:hAnsi="Times New Roman"/>
                <w:lang w:eastAsia="en-US"/>
              </w:rPr>
              <w:t>. Praha: Grada, 2015.</w:t>
            </w:r>
          </w:p>
          <w:p w14:paraId="79EE9455" w14:textId="2B122C97" w:rsidR="00CB698E" w:rsidRPr="004B0D8E" w:rsidDel="00583AB5" w:rsidRDefault="00CB698E" w:rsidP="00542EE9">
            <w:pPr>
              <w:ind w:left="11" w:hanging="11"/>
              <w:contextualSpacing/>
              <w:jc w:val="both"/>
              <w:rPr>
                <w:del w:id="779" w:author="Michaela Bílá" w:date="2023-05-20T12:29:00Z"/>
                <w:rFonts w:ascii="Times New Roman" w:hAnsi="Times New Roman"/>
                <w:color w:val="212529"/>
                <w:shd w:val="clear" w:color="auto" w:fill="FFFFFF"/>
                <w:lang w:eastAsia="en-US"/>
              </w:rPr>
            </w:pPr>
            <w:del w:id="780" w:author="Michaela Bílá" w:date="2023-05-20T12:29:00Z">
              <w:r w:rsidRPr="004B0D8E" w:rsidDel="00583AB5">
                <w:rPr>
                  <w:rFonts w:ascii="Times New Roman" w:hAnsi="Times New Roman"/>
                  <w:color w:val="212529"/>
                  <w:shd w:val="clear" w:color="auto" w:fill="FFFFFF"/>
                  <w:lang w:eastAsia="en-US"/>
                </w:rPr>
                <w:delText>GURKOVÁ, E.</w:delText>
              </w:r>
              <w:r w:rsidRPr="004B0D8E" w:rsidDel="00583AB5">
                <w:rPr>
                  <w:rFonts w:ascii="Times New Roman" w:hAnsi="Times New Roman"/>
                  <w:i/>
                  <w:color w:val="212529"/>
                  <w:shd w:val="clear" w:color="auto" w:fill="FFFFFF"/>
                  <w:lang w:eastAsia="en-US"/>
                </w:rPr>
                <w:delText xml:space="preserve"> Hodnocení kvality života.</w:delText>
              </w:r>
              <w:r w:rsidRPr="004B0D8E" w:rsidDel="00583AB5">
                <w:rPr>
                  <w:rFonts w:ascii="Times New Roman" w:hAnsi="Times New Roman"/>
                  <w:color w:val="212529"/>
                  <w:shd w:val="clear" w:color="auto" w:fill="FFFFFF"/>
                  <w:lang w:eastAsia="en-US"/>
                </w:rPr>
                <w:delText xml:space="preserve"> Praha: Grada, 2011.</w:delText>
              </w:r>
            </w:del>
          </w:p>
          <w:p w14:paraId="50BD67C1" w14:textId="0585A811" w:rsidR="00CB698E" w:rsidRPr="004B0D8E" w:rsidDel="00583AB5" w:rsidRDefault="00CB698E" w:rsidP="00542EE9">
            <w:pPr>
              <w:contextualSpacing/>
              <w:jc w:val="both"/>
              <w:rPr>
                <w:del w:id="781" w:author="Michaela Bílá" w:date="2023-05-20T12:29:00Z"/>
                <w:rFonts w:ascii="Times New Roman" w:hAnsi="Times New Roman"/>
                <w:lang w:eastAsia="en-US"/>
              </w:rPr>
            </w:pPr>
            <w:del w:id="782" w:author="Michaela Bílá" w:date="2023-05-20T12:29:00Z">
              <w:r w:rsidRPr="004B0D8E" w:rsidDel="00583AB5">
                <w:rPr>
                  <w:rFonts w:ascii="Times New Roman" w:hAnsi="Times New Roman"/>
                  <w:lang w:eastAsia="en-US"/>
                </w:rPr>
                <w:delText xml:space="preserve">HAŠKOVCOVÁ, H. </w:delText>
              </w:r>
              <w:r w:rsidRPr="004B0D8E" w:rsidDel="00583AB5">
                <w:rPr>
                  <w:rFonts w:ascii="Times New Roman" w:hAnsi="Times New Roman"/>
                  <w:i/>
                  <w:lang w:eastAsia="en-US"/>
                </w:rPr>
                <w:delText>Thanatologie. Nauka o umírání a smrti</w:delText>
              </w:r>
              <w:r w:rsidRPr="004B0D8E" w:rsidDel="00583AB5">
                <w:rPr>
                  <w:rFonts w:ascii="Times New Roman" w:hAnsi="Times New Roman"/>
                  <w:lang w:eastAsia="en-US"/>
                </w:rPr>
                <w:delText xml:space="preserve">. 2. přepracované vyd. Praha: Galén, 2007. </w:delText>
              </w:r>
            </w:del>
          </w:p>
          <w:p w14:paraId="0D424017" w14:textId="01ED53C8" w:rsidR="00CB698E" w:rsidRPr="004B0D8E" w:rsidDel="00583AB5" w:rsidRDefault="00CB698E" w:rsidP="00542EE9">
            <w:pPr>
              <w:contextualSpacing/>
              <w:jc w:val="both"/>
              <w:rPr>
                <w:del w:id="783" w:author="Michaela Bílá" w:date="2023-05-20T12:30:00Z"/>
                <w:rFonts w:ascii="Times New Roman" w:hAnsi="Times New Roman"/>
                <w:lang w:eastAsia="en-US"/>
              </w:rPr>
            </w:pPr>
            <w:del w:id="784" w:author="Michaela Bílá" w:date="2023-05-20T12:30:00Z">
              <w:r w:rsidRPr="004B0D8E" w:rsidDel="00583AB5">
                <w:rPr>
                  <w:rFonts w:ascii="Times New Roman" w:hAnsi="Times New Roman"/>
                  <w:lang w:eastAsia="en-US"/>
                </w:rPr>
                <w:delText>CHLOUPKOVÁ, S.</w:delText>
              </w:r>
              <w:r w:rsidRPr="004B0D8E" w:rsidDel="00583AB5">
                <w:rPr>
                  <w:rFonts w:ascii="Times New Roman" w:hAnsi="Times New Roman"/>
                  <w:i/>
                  <w:lang w:eastAsia="en-US"/>
                </w:rPr>
                <w:delText xml:space="preserve"> Jednání se zájemcem o službu sociální péče od A do Z.</w:delText>
              </w:r>
              <w:r w:rsidRPr="004B0D8E" w:rsidDel="00583AB5">
                <w:rPr>
                  <w:rFonts w:ascii="Times New Roman" w:hAnsi="Times New Roman"/>
                  <w:lang w:eastAsia="en-US"/>
                </w:rPr>
                <w:delText xml:space="preserve"> Praha: Grada, 2013.</w:delText>
              </w:r>
            </w:del>
          </w:p>
          <w:p w14:paraId="41A1783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KABELKA, L. </w:t>
            </w:r>
            <w:r w:rsidRPr="004B0D8E">
              <w:rPr>
                <w:rFonts w:ascii="Times New Roman" w:hAnsi="Times New Roman"/>
                <w:i/>
                <w:lang w:eastAsia="en-US"/>
              </w:rPr>
              <w:t>Geriatrická paliativní péče a komunikace o nemoci</w:t>
            </w:r>
            <w:r w:rsidRPr="004B0D8E">
              <w:rPr>
                <w:rFonts w:ascii="Times New Roman" w:hAnsi="Times New Roman"/>
                <w:lang w:eastAsia="en-US"/>
              </w:rPr>
              <w:t>.  Praha: Mladá fronta, 2018.</w:t>
            </w:r>
          </w:p>
          <w:p w14:paraId="6A8CAE5D"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KASTENBAUM, R., MOREMAN, C. M. </w:t>
            </w:r>
            <w:r w:rsidRPr="004B0D8E">
              <w:rPr>
                <w:rFonts w:ascii="Times New Roman" w:hAnsi="Times New Roman"/>
                <w:i/>
                <w:lang w:eastAsia="en-US"/>
              </w:rPr>
              <w:t>Death, Society and Human Experience.</w:t>
            </w:r>
            <w:r w:rsidRPr="004B0D8E">
              <w:rPr>
                <w:rFonts w:ascii="Times New Roman" w:hAnsi="Times New Roman"/>
                <w:lang w:eastAsia="en-US"/>
              </w:rPr>
              <w:t xml:space="preserve"> New York: Routledge, 2018.</w:t>
            </w:r>
          </w:p>
          <w:p w14:paraId="320A1953" w14:textId="6F1C6D71" w:rsidR="00CB698E" w:rsidRPr="004B0D8E" w:rsidDel="00583AB5" w:rsidRDefault="00CB698E" w:rsidP="00542EE9">
            <w:pPr>
              <w:contextualSpacing/>
              <w:jc w:val="both"/>
              <w:rPr>
                <w:del w:id="785" w:author="Michaela Bílá" w:date="2023-05-20T12:29:00Z"/>
                <w:rFonts w:ascii="Times New Roman" w:hAnsi="Times New Roman"/>
                <w:lang w:eastAsia="en-US"/>
              </w:rPr>
            </w:pPr>
            <w:del w:id="786" w:author="Michaela Bílá" w:date="2023-05-20T12:29:00Z">
              <w:r w:rsidRPr="004B0D8E" w:rsidDel="00583AB5">
                <w:rPr>
                  <w:rFonts w:ascii="Times New Roman" w:hAnsi="Times New Roman"/>
                  <w:lang w:eastAsia="en-US"/>
                </w:rPr>
                <w:delText xml:space="preserve">KELNEROVÁ, J. </w:delText>
              </w:r>
              <w:r w:rsidRPr="004B0D8E" w:rsidDel="00583AB5">
                <w:rPr>
                  <w:rFonts w:ascii="Times New Roman" w:hAnsi="Times New Roman"/>
                  <w:i/>
                  <w:lang w:eastAsia="en-US"/>
                </w:rPr>
                <w:delText>Tanatologie v ošetřovatelství</w:delText>
              </w:r>
              <w:r w:rsidRPr="004B0D8E" w:rsidDel="00583AB5">
                <w:rPr>
                  <w:rFonts w:ascii="Times New Roman" w:hAnsi="Times New Roman"/>
                  <w:lang w:eastAsia="en-US"/>
                </w:rPr>
                <w:delText xml:space="preserve">. 1. vyd. Brno: Littera. 2007. </w:delText>
              </w:r>
            </w:del>
          </w:p>
          <w:p w14:paraId="487A6270"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KLEPÁČKOVÁ, O., KREJČÍ, Z., ČERNÁ, M.</w:t>
            </w:r>
            <w:r w:rsidRPr="004B0D8E">
              <w:rPr>
                <w:rFonts w:ascii="Times New Roman" w:hAnsi="Times New Roman"/>
                <w:i/>
                <w:lang w:eastAsia="en-US"/>
              </w:rPr>
              <w:t xml:space="preserve"> Sociální páce na příkladech z praxe.</w:t>
            </w:r>
            <w:r w:rsidRPr="004B0D8E">
              <w:rPr>
                <w:rFonts w:ascii="Times New Roman" w:hAnsi="Times New Roman"/>
                <w:lang w:eastAsia="en-US"/>
              </w:rPr>
              <w:t xml:space="preserve"> Praha: Grada, 2022.</w:t>
            </w:r>
          </w:p>
          <w:p w14:paraId="1A1F4200" w14:textId="48DBBC78" w:rsidR="00CB698E" w:rsidRPr="004B0D8E" w:rsidDel="00583AB5" w:rsidRDefault="00CB698E" w:rsidP="00542EE9">
            <w:pPr>
              <w:contextualSpacing/>
              <w:jc w:val="both"/>
              <w:rPr>
                <w:del w:id="787" w:author="Michaela Bílá" w:date="2023-05-20T12:29:00Z"/>
                <w:rFonts w:ascii="Times New Roman" w:hAnsi="Times New Roman"/>
                <w:b/>
                <w:lang w:eastAsia="en-US"/>
              </w:rPr>
            </w:pPr>
            <w:del w:id="788" w:author="Michaela Bílá" w:date="2023-05-20T12:29:00Z">
              <w:r w:rsidRPr="004B0D8E" w:rsidDel="00583AB5">
                <w:rPr>
                  <w:rFonts w:ascii="Times New Roman" w:hAnsi="Times New Roman"/>
                  <w:lang w:eastAsia="en-US"/>
                </w:rPr>
                <w:delText xml:space="preserve">KUBÍČKOVÁ, N. </w:delText>
              </w:r>
              <w:r w:rsidRPr="004B0D8E" w:rsidDel="00583AB5">
                <w:rPr>
                  <w:rFonts w:ascii="Times New Roman" w:hAnsi="Times New Roman"/>
                  <w:i/>
                  <w:lang w:eastAsia="en-US"/>
                </w:rPr>
                <w:delText>Zármutek a pomoc pozůstalým</w:delText>
              </w:r>
              <w:r w:rsidRPr="004B0D8E" w:rsidDel="00583AB5">
                <w:rPr>
                  <w:rFonts w:ascii="Times New Roman" w:hAnsi="Times New Roman"/>
                  <w:lang w:eastAsia="en-US"/>
                </w:rPr>
                <w:delText xml:space="preserve">. 1. vyd. Praha: ISV 2001. </w:delText>
              </w:r>
            </w:del>
          </w:p>
          <w:p w14:paraId="3C33AF46" w14:textId="0F4546EF" w:rsidR="00CB698E" w:rsidRPr="004B0D8E" w:rsidDel="00583AB5" w:rsidRDefault="00CB698E" w:rsidP="00542EE9">
            <w:pPr>
              <w:contextualSpacing/>
              <w:jc w:val="both"/>
              <w:rPr>
                <w:del w:id="789" w:author="Michaela Bílá" w:date="2023-05-20T12:30:00Z"/>
                <w:rFonts w:ascii="Times New Roman" w:hAnsi="Times New Roman"/>
                <w:color w:val="201F1E"/>
                <w:lang w:eastAsia="en-US"/>
              </w:rPr>
            </w:pPr>
            <w:del w:id="790" w:author="Michaela Bílá" w:date="2023-05-20T12:30:00Z">
              <w:r w:rsidRPr="004B0D8E" w:rsidDel="00583AB5">
                <w:rPr>
                  <w:rFonts w:ascii="Times New Roman" w:hAnsi="Times New Roman"/>
                  <w:color w:val="201F1E"/>
                  <w:lang w:eastAsia="en-US"/>
                </w:rPr>
                <w:delText xml:space="preserve">KUPKA, M. </w:delText>
              </w:r>
              <w:r w:rsidRPr="004B0D8E" w:rsidDel="00583AB5">
                <w:rPr>
                  <w:rFonts w:ascii="Times New Roman" w:hAnsi="Times New Roman"/>
                  <w:i/>
                  <w:iCs/>
                  <w:color w:val="201F1E"/>
                  <w:lang w:eastAsia="en-US"/>
                </w:rPr>
                <w:delText>Psychosociální aspekty paliativní péče.</w:delText>
              </w:r>
              <w:r w:rsidRPr="004B0D8E" w:rsidDel="00583AB5">
                <w:rPr>
                  <w:rFonts w:ascii="Times New Roman" w:hAnsi="Times New Roman"/>
                  <w:color w:val="201F1E"/>
                  <w:lang w:eastAsia="en-US"/>
                </w:rPr>
                <w:delText xml:space="preserve"> Praha: Grada, 2014.</w:delText>
              </w:r>
            </w:del>
          </w:p>
          <w:p w14:paraId="25D7EFE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Kupka</w:t>
            </w:r>
            <w:r w:rsidRPr="004B0D8E">
              <w:rPr>
                <w:rFonts w:ascii="Times New Roman" w:hAnsi="Times New Roman"/>
                <w:lang w:eastAsia="en-US"/>
              </w:rPr>
              <w:t xml:space="preserve">, M. </w:t>
            </w:r>
            <w:r w:rsidRPr="004B0D8E">
              <w:rPr>
                <w:rFonts w:ascii="Times New Roman" w:hAnsi="Times New Roman"/>
                <w:i/>
                <w:lang w:eastAsia="en-US"/>
              </w:rPr>
              <w:t>Psychosociální aspekty paliativní péče</w:t>
            </w:r>
            <w:r w:rsidRPr="004B0D8E">
              <w:rPr>
                <w:rFonts w:ascii="Times New Roman" w:hAnsi="Times New Roman"/>
                <w:lang w:eastAsia="en-US"/>
              </w:rPr>
              <w:t>. Praha: Grada, 2014.</w:t>
            </w:r>
          </w:p>
          <w:p w14:paraId="681AC109" w14:textId="591ED907" w:rsidR="00CB698E" w:rsidRPr="004B0D8E" w:rsidDel="00583AB5" w:rsidRDefault="00CB698E" w:rsidP="00542EE9">
            <w:pPr>
              <w:ind w:left="11" w:hanging="11"/>
              <w:contextualSpacing/>
              <w:jc w:val="both"/>
              <w:rPr>
                <w:del w:id="791" w:author="Michaela Bílá" w:date="2023-05-20T12:29:00Z"/>
                <w:rFonts w:ascii="Times New Roman" w:hAnsi="Times New Roman"/>
                <w:color w:val="212529"/>
                <w:shd w:val="clear" w:color="auto" w:fill="FFFFFF"/>
                <w:lang w:eastAsia="en-US"/>
              </w:rPr>
            </w:pPr>
            <w:del w:id="792" w:author="Michaela Bílá" w:date="2023-05-20T12:29:00Z">
              <w:r w:rsidRPr="004B0D8E" w:rsidDel="00583AB5">
                <w:rPr>
                  <w:rFonts w:ascii="Times New Roman" w:hAnsi="Times New Roman"/>
                  <w:color w:val="212529"/>
                  <w:shd w:val="clear" w:color="auto" w:fill="FFFFFF"/>
                  <w:lang w:eastAsia="en-US"/>
                </w:rPr>
                <w:delText>KUZNÍKOVÁ, I. a kol.</w:delText>
              </w:r>
              <w:r w:rsidRPr="004B0D8E" w:rsidDel="00583AB5">
                <w:rPr>
                  <w:rFonts w:ascii="Times New Roman" w:hAnsi="Times New Roman"/>
                  <w:i/>
                  <w:color w:val="212529"/>
                  <w:shd w:val="clear" w:color="auto" w:fill="FFFFFF"/>
                  <w:lang w:eastAsia="en-US"/>
                </w:rPr>
                <w:delText xml:space="preserve"> Sociální práce ve zdravotnictví.</w:delText>
              </w:r>
              <w:r w:rsidRPr="004B0D8E" w:rsidDel="00583AB5">
                <w:rPr>
                  <w:rFonts w:ascii="Times New Roman" w:hAnsi="Times New Roman"/>
                  <w:color w:val="212529"/>
                  <w:shd w:val="clear" w:color="auto" w:fill="FFFFFF"/>
                  <w:lang w:eastAsia="en-US"/>
                </w:rPr>
                <w:delText xml:space="preserve"> Praha: Grada, 2011.</w:delText>
              </w:r>
            </w:del>
          </w:p>
          <w:p w14:paraId="656C73D9"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LLOYD-WILLIAMS, M., ed.</w:t>
            </w:r>
            <w:r w:rsidRPr="004B0D8E">
              <w:rPr>
                <w:rFonts w:ascii="Times New Roman" w:hAnsi="Times New Roman"/>
                <w:i/>
                <w:lang w:eastAsia="en-US"/>
              </w:rPr>
              <w:t xml:space="preserve"> Psychosocial Issues in Palliative Care. </w:t>
            </w:r>
            <w:r w:rsidRPr="004B0D8E">
              <w:rPr>
                <w:rFonts w:ascii="Times New Roman" w:hAnsi="Times New Roman"/>
                <w:lang w:eastAsia="en-US"/>
              </w:rPr>
              <w:t>Oxford: Oxford University Press, 2018.</w:t>
            </w:r>
          </w:p>
          <w:p w14:paraId="0CA53629" w14:textId="7D538945" w:rsidR="00CB698E" w:rsidRPr="004B0D8E" w:rsidDel="00583AB5" w:rsidRDefault="00CB698E" w:rsidP="00542EE9">
            <w:pPr>
              <w:contextualSpacing/>
              <w:jc w:val="both"/>
              <w:rPr>
                <w:del w:id="793" w:author="Michaela Bílá" w:date="2023-05-20T12:30:00Z"/>
                <w:rFonts w:ascii="Times New Roman" w:hAnsi="Times New Roman"/>
                <w:lang w:eastAsia="en-US"/>
              </w:rPr>
            </w:pPr>
            <w:del w:id="794" w:author="Michaela Bílá" w:date="2023-05-20T12:30:00Z">
              <w:r w:rsidRPr="004B0D8E" w:rsidDel="00583AB5">
                <w:rPr>
                  <w:rFonts w:ascii="Times New Roman" w:hAnsi="Times New Roman"/>
                  <w:lang w:eastAsia="en-US"/>
                </w:rPr>
                <w:delText>L</w:delText>
              </w:r>
              <w:r w:rsidRPr="004B0D8E" w:rsidDel="00583AB5">
                <w:rPr>
                  <w:rFonts w:ascii="Times New Roman" w:hAnsi="Times New Roman"/>
                  <w:caps/>
                  <w:lang w:eastAsia="en-US"/>
                </w:rPr>
                <w:delText>oučka</w:delText>
              </w:r>
              <w:r w:rsidRPr="004B0D8E" w:rsidDel="00583AB5">
                <w:rPr>
                  <w:rFonts w:ascii="Times New Roman" w:hAnsi="Times New Roman"/>
                  <w:lang w:eastAsia="en-US"/>
                </w:rPr>
                <w:delText xml:space="preserve">, M. et al. </w:delText>
              </w:r>
              <w:r w:rsidRPr="004B0D8E" w:rsidDel="00583AB5">
                <w:rPr>
                  <w:rFonts w:ascii="Times New Roman" w:hAnsi="Times New Roman"/>
                  <w:i/>
                  <w:lang w:eastAsia="en-US"/>
                </w:rPr>
                <w:delText>Organizace mobilní specializované paliativní péče v Evropě</w:delText>
              </w:r>
              <w:r w:rsidRPr="004B0D8E" w:rsidDel="00583AB5">
                <w:rPr>
                  <w:rFonts w:ascii="Times New Roman" w:hAnsi="Times New Roman"/>
                  <w:lang w:eastAsia="en-US"/>
                </w:rPr>
                <w:delText>. Praha: Centrum paliativní péče, 2015.</w:delText>
              </w:r>
            </w:del>
          </w:p>
          <w:p w14:paraId="391B6CB5"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MACAULEY, R. C.</w:t>
            </w:r>
            <w:r w:rsidRPr="004B0D8E">
              <w:rPr>
                <w:rFonts w:ascii="Times New Roman" w:hAnsi="Times New Roman"/>
                <w:i/>
                <w:lang w:eastAsia="en-US"/>
              </w:rPr>
              <w:t xml:space="preserve"> Ethics in Palliative Care.</w:t>
            </w:r>
            <w:r w:rsidRPr="004B0D8E">
              <w:rPr>
                <w:rFonts w:ascii="Times New Roman" w:hAnsi="Times New Roman"/>
                <w:lang w:eastAsia="en-US"/>
              </w:rPr>
              <w:t xml:space="preserve"> New York: Oxford University Press, 2018.</w:t>
            </w:r>
          </w:p>
          <w:p w14:paraId="6C261CDD" w14:textId="517DFDF2" w:rsidR="00CB698E" w:rsidRPr="004B0D8E" w:rsidDel="00583AB5" w:rsidRDefault="00CB698E" w:rsidP="00542EE9">
            <w:pPr>
              <w:contextualSpacing/>
              <w:jc w:val="both"/>
              <w:rPr>
                <w:del w:id="795" w:author="Michaela Bílá" w:date="2023-05-20T12:29:00Z"/>
                <w:rFonts w:ascii="Times New Roman" w:hAnsi="Times New Roman"/>
                <w:lang w:eastAsia="en-US"/>
              </w:rPr>
            </w:pPr>
            <w:del w:id="796" w:author="Michaela Bílá" w:date="2023-05-20T12:29:00Z">
              <w:r w:rsidRPr="004B0D8E" w:rsidDel="00583AB5">
                <w:rPr>
                  <w:rFonts w:ascii="Times New Roman" w:hAnsi="Times New Roman"/>
                  <w:lang w:eastAsia="en-US"/>
                </w:rPr>
                <w:delText>MALÍK HOLASOVÁ, V.</w:delText>
              </w:r>
              <w:r w:rsidRPr="004B0D8E" w:rsidDel="00583AB5">
                <w:rPr>
                  <w:rFonts w:ascii="Times New Roman" w:hAnsi="Times New Roman"/>
                  <w:i/>
                  <w:lang w:eastAsia="en-US"/>
                </w:rPr>
                <w:delText xml:space="preserve"> Kvalita v sociální práci a sociálních službách.</w:delText>
              </w:r>
              <w:r w:rsidRPr="004B0D8E" w:rsidDel="00583AB5">
                <w:rPr>
                  <w:rFonts w:ascii="Times New Roman" w:hAnsi="Times New Roman"/>
                  <w:lang w:eastAsia="en-US"/>
                </w:rPr>
                <w:delText xml:space="preserve"> Praha: Grada, 2014.</w:delText>
              </w:r>
            </w:del>
          </w:p>
          <w:p w14:paraId="0D2E4492"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MARELLI, T. M. </w:t>
            </w:r>
            <w:r w:rsidRPr="004B0D8E">
              <w:rPr>
                <w:rFonts w:ascii="Times New Roman" w:hAnsi="Times New Roman"/>
                <w:i/>
                <w:lang w:eastAsia="en-US"/>
              </w:rPr>
              <w:t>Hospice &amp; Palliative Care Handbook</w:t>
            </w:r>
            <w:r w:rsidRPr="004B0D8E">
              <w:rPr>
                <w:rFonts w:ascii="Times New Roman" w:hAnsi="Times New Roman"/>
                <w:lang w:eastAsia="en-US"/>
              </w:rPr>
              <w:t>. Indianopolis: Sigma Theta Tau International, 2018.</w:t>
            </w:r>
          </w:p>
          <w:p w14:paraId="4309594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Marková</w:t>
            </w:r>
            <w:r w:rsidRPr="004B0D8E">
              <w:rPr>
                <w:rFonts w:ascii="Times New Roman" w:hAnsi="Times New Roman"/>
                <w:lang w:eastAsia="en-US"/>
              </w:rPr>
              <w:t xml:space="preserve">, A. a kol. </w:t>
            </w:r>
            <w:r w:rsidRPr="004B0D8E">
              <w:rPr>
                <w:rFonts w:ascii="Times New Roman" w:hAnsi="Times New Roman"/>
                <w:i/>
                <w:lang w:eastAsia="en-US"/>
              </w:rPr>
              <w:t>Hospic do kapsy: příručka pro domácí paliativní týmy.</w:t>
            </w:r>
            <w:r w:rsidRPr="004B0D8E">
              <w:rPr>
                <w:rFonts w:ascii="Times New Roman" w:hAnsi="Times New Roman"/>
                <w:lang w:eastAsia="en-US"/>
              </w:rPr>
              <w:t xml:space="preserve"> Praha: Cesta domů, 2015.</w:t>
            </w:r>
          </w:p>
          <w:p w14:paraId="58B3A4A8" w14:textId="1179DE6F" w:rsidR="00CB698E" w:rsidRPr="004B0D8E" w:rsidDel="00583AB5" w:rsidRDefault="00CB698E" w:rsidP="00542EE9">
            <w:pPr>
              <w:ind w:left="11" w:hanging="11"/>
              <w:contextualSpacing/>
              <w:jc w:val="both"/>
              <w:rPr>
                <w:del w:id="797" w:author="Michaela Bílá" w:date="2023-05-20T12:29:00Z"/>
                <w:rFonts w:ascii="Times New Roman" w:hAnsi="Times New Roman"/>
                <w:lang w:eastAsia="en-US"/>
              </w:rPr>
            </w:pPr>
            <w:del w:id="798" w:author="Michaela Bílá" w:date="2023-05-20T12:29:00Z">
              <w:r w:rsidRPr="004B0D8E" w:rsidDel="00583AB5">
                <w:rPr>
                  <w:rFonts w:ascii="Times New Roman" w:hAnsi="Times New Roman"/>
                  <w:lang w:eastAsia="en-US"/>
                </w:rPr>
                <w:delText xml:space="preserve">MARKOVÁ, M. a kol. </w:delText>
              </w:r>
              <w:r w:rsidRPr="004B0D8E" w:rsidDel="00583AB5">
                <w:rPr>
                  <w:rFonts w:ascii="Times New Roman" w:hAnsi="Times New Roman"/>
                  <w:i/>
                  <w:iCs/>
                  <w:lang w:eastAsia="en-US"/>
                </w:rPr>
                <w:delText>Komunitní ošetřovatelství pro sestry</w:delText>
              </w:r>
              <w:r w:rsidRPr="004B0D8E" w:rsidDel="00583AB5">
                <w:rPr>
                  <w:rFonts w:ascii="Times New Roman" w:hAnsi="Times New Roman"/>
                  <w:lang w:eastAsia="en-US"/>
                </w:rPr>
                <w:delText xml:space="preserve">. Brno: NCONZO, 2010. </w:delText>
              </w:r>
            </w:del>
          </w:p>
          <w:p w14:paraId="7EC09805" w14:textId="6A57BA9F" w:rsidR="00CB698E" w:rsidRPr="004B0D8E" w:rsidDel="00583AB5" w:rsidRDefault="00CB698E" w:rsidP="00542EE9">
            <w:pPr>
              <w:contextualSpacing/>
              <w:jc w:val="both"/>
              <w:rPr>
                <w:del w:id="799" w:author="Michaela Bílá" w:date="2023-05-20T12:29:00Z"/>
                <w:rFonts w:ascii="Times New Roman" w:hAnsi="Times New Roman"/>
                <w:lang w:eastAsia="en-US"/>
              </w:rPr>
            </w:pPr>
            <w:del w:id="800" w:author="Michaela Bílá" w:date="2023-05-20T12:29:00Z">
              <w:r w:rsidRPr="004B0D8E" w:rsidDel="00583AB5">
                <w:rPr>
                  <w:rFonts w:ascii="Times New Roman" w:hAnsi="Times New Roman"/>
                  <w:lang w:eastAsia="en-US"/>
                </w:rPr>
                <w:delText xml:space="preserve">MARKOVÁ, M. Sestra a pacient v paliativní péči. 1. vyd. Praha: Grada. 2010. </w:delText>
              </w:r>
            </w:del>
          </w:p>
          <w:p w14:paraId="3D94F399" w14:textId="77777777" w:rsidR="00CB698E" w:rsidRPr="004B0D8E" w:rsidRDefault="00CB698E" w:rsidP="00542EE9">
            <w:pPr>
              <w:ind w:left="11" w:hanging="11"/>
              <w:contextualSpacing/>
              <w:jc w:val="both"/>
              <w:rPr>
                <w:rFonts w:ascii="Times New Roman" w:hAnsi="Times New Roman"/>
                <w:iCs/>
                <w:lang w:eastAsia="en-US"/>
              </w:rPr>
            </w:pPr>
            <w:r w:rsidRPr="004B0D8E">
              <w:rPr>
                <w:rFonts w:ascii="Times New Roman" w:hAnsi="Times New Roman"/>
                <w:lang w:eastAsia="en-US"/>
              </w:rPr>
              <w:t xml:space="preserve">MÁTEL, A. </w:t>
            </w:r>
            <w:r w:rsidRPr="004B0D8E">
              <w:rPr>
                <w:rFonts w:ascii="Times New Roman" w:hAnsi="Times New Roman"/>
                <w:i/>
                <w:lang w:eastAsia="en-US"/>
              </w:rPr>
              <w:t>Teorie sociální práce I:</w:t>
            </w:r>
            <w:r w:rsidRPr="004B0D8E">
              <w:rPr>
                <w:rFonts w:ascii="Times New Roman" w:hAnsi="Times New Roman"/>
                <w:lang w:eastAsia="en-US"/>
              </w:rPr>
              <w:t> </w:t>
            </w:r>
            <w:r w:rsidRPr="004B0D8E">
              <w:rPr>
                <w:rFonts w:ascii="Times New Roman" w:hAnsi="Times New Roman"/>
                <w:i/>
                <w:iCs/>
                <w:lang w:eastAsia="en-US"/>
              </w:rPr>
              <w:t xml:space="preserve">Sociální práce jako profese, akademická disciplína a vědní obor. </w:t>
            </w:r>
            <w:r w:rsidRPr="004B0D8E">
              <w:rPr>
                <w:rFonts w:ascii="Times New Roman" w:hAnsi="Times New Roman"/>
                <w:iCs/>
                <w:lang w:eastAsia="en-US"/>
              </w:rPr>
              <w:t>Praha: Grada, 2019.</w:t>
            </w:r>
          </w:p>
          <w:p w14:paraId="1652111F" w14:textId="3F694D9A" w:rsidR="00CB698E" w:rsidRPr="004B0D8E" w:rsidDel="00583AB5" w:rsidRDefault="00CB698E" w:rsidP="00542EE9">
            <w:pPr>
              <w:contextualSpacing/>
              <w:jc w:val="both"/>
              <w:rPr>
                <w:del w:id="801" w:author="Michaela Bílá" w:date="2023-05-20T12:30:00Z"/>
                <w:rFonts w:ascii="Times New Roman" w:hAnsi="Times New Roman"/>
                <w:lang w:eastAsia="en-US"/>
              </w:rPr>
            </w:pPr>
            <w:del w:id="802" w:author="Michaela Bílá" w:date="2023-05-20T12:30:00Z">
              <w:r w:rsidRPr="004B0D8E" w:rsidDel="00583AB5">
                <w:rPr>
                  <w:rFonts w:ascii="Times New Roman" w:hAnsi="Times New Roman"/>
                  <w:lang w:eastAsia="en-US"/>
                </w:rPr>
                <w:delText xml:space="preserve">MUNZAROVÁ, M. </w:delText>
              </w:r>
              <w:r w:rsidRPr="004B0D8E" w:rsidDel="00583AB5">
                <w:rPr>
                  <w:rFonts w:ascii="Times New Roman" w:hAnsi="Times New Roman"/>
                  <w:i/>
                  <w:lang w:eastAsia="en-US"/>
                </w:rPr>
                <w:delText>Eutanazie, nebo paliativní péče</w:delText>
              </w:r>
              <w:r w:rsidRPr="004B0D8E" w:rsidDel="00583AB5">
                <w:rPr>
                  <w:rFonts w:ascii="Times New Roman" w:hAnsi="Times New Roman"/>
                  <w:lang w:eastAsia="en-US"/>
                </w:rPr>
                <w:delText xml:space="preserve">. 1. vyd. Praha: Grada. 2005. </w:delText>
              </w:r>
            </w:del>
          </w:p>
          <w:p w14:paraId="6567924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OPATRNÝ, A.</w:t>
            </w:r>
            <w:r w:rsidRPr="004B0D8E">
              <w:rPr>
                <w:rFonts w:ascii="Times New Roman" w:hAnsi="Times New Roman"/>
                <w:i/>
                <w:lang w:eastAsia="en-US"/>
              </w:rPr>
              <w:t xml:space="preserve"> Spirituální péče o nemocné a umírající.</w:t>
            </w:r>
            <w:r w:rsidRPr="004B0D8E">
              <w:rPr>
                <w:rFonts w:ascii="Times New Roman" w:hAnsi="Times New Roman"/>
                <w:lang w:eastAsia="en-US"/>
              </w:rPr>
              <w:t xml:space="preserve"> Červený Kostelec: Pavel Mervart, 2017.</w:t>
            </w:r>
          </w:p>
          <w:p w14:paraId="51627FBC" w14:textId="77777777" w:rsidR="00CB698E" w:rsidRPr="004B0D8E" w:rsidRDefault="00CB698E" w:rsidP="00542EE9">
            <w:pPr>
              <w:tabs>
                <w:tab w:val="left" w:pos="426"/>
              </w:tabs>
              <w:contextualSpacing/>
              <w:jc w:val="both"/>
              <w:rPr>
                <w:rFonts w:ascii="Times New Roman" w:hAnsi="Times New Roman"/>
                <w:lang w:eastAsia="en-US"/>
              </w:rPr>
            </w:pPr>
            <w:r w:rsidRPr="004B0D8E">
              <w:rPr>
                <w:rFonts w:ascii="Times New Roman" w:hAnsi="Times New Roman"/>
                <w:lang w:eastAsia="en-US"/>
              </w:rPr>
              <w:t xml:space="preserve">SIEBEROVÁ, J. </w:t>
            </w:r>
            <w:r w:rsidRPr="004B0D8E">
              <w:rPr>
                <w:rFonts w:ascii="Times New Roman" w:hAnsi="Times New Roman"/>
                <w:i/>
                <w:lang w:eastAsia="en-US"/>
              </w:rPr>
              <w:t xml:space="preserve">Naděje na konci cesty. </w:t>
            </w:r>
            <w:r w:rsidRPr="004B0D8E">
              <w:rPr>
                <w:rFonts w:ascii="Times New Roman" w:hAnsi="Times New Roman"/>
                <w:lang w:eastAsia="en-US"/>
              </w:rPr>
              <w:t xml:space="preserve">Praha: Triton, 2018. </w:t>
            </w:r>
          </w:p>
          <w:p w14:paraId="4ACB2B0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SIEBEROVÁ, J. </w:t>
            </w:r>
            <w:r w:rsidRPr="004B0D8E">
              <w:rPr>
                <w:rFonts w:ascii="Times New Roman" w:hAnsi="Times New Roman"/>
                <w:i/>
                <w:lang w:eastAsia="en-US"/>
              </w:rPr>
              <w:t xml:space="preserve">Proč máme strach ze smrti? </w:t>
            </w:r>
            <w:r w:rsidRPr="004B0D8E">
              <w:rPr>
                <w:rFonts w:ascii="Times New Roman" w:hAnsi="Times New Roman"/>
                <w:lang w:eastAsia="en-US"/>
              </w:rPr>
              <w:t>Praha: Triton, 2019.</w:t>
            </w:r>
          </w:p>
          <w:p w14:paraId="6F3DD227" w14:textId="085DC7AF" w:rsidR="00CB698E" w:rsidRPr="004B0D8E" w:rsidDel="00583AB5" w:rsidRDefault="00CB698E" w:rsidP="00542EE9">
            <w:pPr>
              <w:contextualSpacing/>
              <w:jc w:val="both"/>
              <w:rPr>
                <w:del w:id="803" w:author="Michaela Bílá" w:date="2023-05-20T12:30:00Z"/>
                <w:rFonts w:ascii="Times New Roman" w:hAnsi="Times New Roman"/>
                <w:lang w:eastAsia="en-US"/>
              </w:rPr>
            </w:pPr>
            <w:del w:id="804" w:author="Michaela Bílá" w:date="2023-05-20T12:30:00Z">
              <w:r w:rsidRPr="004B0D8E" w:rsidDel="00583AB5">
                <w:rPr>
                  <w:rFonts w:ascii="Times New Roman" w:hAnsi="Times New Roman"/>
                  <w:lang w:eastAsia="en-US"/>
                </w:rPr>
                <w:delText xml:space="preserve">SLÁMA, O., KABELKA, L., VORLÍČEK, J. </w:delText>
              </w:r>
              <w:r w:rsidRPr="004B0D8E" w:rsidDel="00583AB5">
                <w:rPr>
                  <w:rFonts w:ascii="Times New Roman" w:hAnsi="Times New Roman"/>
                  <w:i/>
                  <w:lang w:eastAsia="en-US"/>
                </w:rPr>
                <w:delText>Paliatívní medicína pro praxi</w:delText>
              </w:r>
              <w:r w:rsidR="00F33507" w:rsidRPr="004B0D8E" w:rsidDel="00583AB5">
                <w:rPr>
                  <w:rFonts w:ascii="Times New Roman" w:hAnsi="Times New Roman"/>
                  <w:lang w:eastAsia="en-US"/>
                </w:rPr>
                <w:delText>. 2. vyd. Praha</w:delText>
              </w:r>
              <w:r w:rsidRPr="004B0D8E" w:rsidDel="00583AB5">
                <w:rPr>
                  <w:rFonts w:ascii="Times New Roman" w:hAnsi="Times New Roman"/>
                  <w:lang w:eastAsia="en-US"/>
                </w:rPr>
                <w:delText xml:space="preserve">: Galén. 2011. </w:delText>
              </w:r>
            </w:del>
          </w:p>
          <w:p w14:paraId="31B4079F" w14:textId="66672E23" w:rsidR="00CB698E" w:rsidRPr="004B0D8E" w:rsidDel="00583AB5" w:rsidRDefault="00CB698E" w:rsidP="00542EE9">
            <w:pPr>
              <w:contextualSpacing/>
              <w:jc w:val="both"/>
              <w:rPr>
                <w:del w:id="805" w:author="Michaela Bílá" w:date="2023-05-20T12:30:00Z"/>
                <w:rFonts w:ascii="Times New Roman" w:hAnsi="Times New Roman"/>
                <w:lang w:eastAsia="en-US"/>
              </w:rPr>
            </w:pPr>
            <w:del w:id="806" w:author="Michaela Bílá" w:date="2023-05-20T12:30:00Z">
              <w:r w:rsidRPr="004B0D8E" w:rsidDel="00583AB5">
                <w:rPr>
                  <w:rFonts w:ascii="Times New Roman" w:hAnsi="Times New Roman"/>
                  <w:lang w:eastAsia="en-US"/>
                </w:rPr>
                <w:delText>SPILÁČKOVÁ, M., NEDOMOVÁ, E.</w:delText>
              </w:r>
              <w:r w:rsidRPr="004B0D8E" w:rsidDel="00583AB5">
                <w:rPr>
                  <w:rFonts w:ascii="Times New Roman" w:hAnsi="Times New Roman"/>
                  <w:i/>
                  <w:lang w:eastAsia="en-US"/>
                </w:rPr>
                <w:delText xml:space="preserve"> Úkolově orientovaný přístup v sociální práci.</w:delText>
              </w:r>
              <w:r w:rsidRPr="004B0D8E" w:rsidDel="00583AB5">
                <w:rPr>
                  <w:rFonts w:ascii="Times New Roman" w:hAnsi="Times New Roman"/>
                  <w:lang w:eastAsia="en-US"/>
                </w:rPr>
                <w:delText xml:space="preserve"> Praha: Portál, 2014.</w:delText>
              </w:r>
            </w:del>
          </w:p>
          <w:p w14:paraId="62953680" w14:textId="7BAD4F14" w:rsidR="00CB698E" w:rsidRPr="004B0D8E" w:rsidDel="00583AB5" w:rsidRDefault="00CB698E" w:rsidP="00542EE9">
            <w:pPr>
              <w:ind w:left="11" w:hanging="11"/>
              <w:contextualSpacing/>
              <w:jc w:val="both"/>
              <w:rPr>
                <w:del w:id="807" w:author="Michaela Bílá" w:date="2023-05-20T12:30:00Z"/>
                <w:rFonts w:ascii="Times New Roman" w:hAnsi="Times New Roman"/>
                <w:lang w:eastAsia="en-US"/>
              </w:rPr>
            </w:pPr>
            <w:del w:id="808" w:author="Michaela Bílá" w:date="2023-05-20T12:30:00Z">
              <w:r w:rsidRPr="004B0D8E" w:rsidDel="00583AB5">
                <w:rPr>
                  <w:rFonts w:ascii="Times New Roman" w:hAnsi="Times New Roman"/>
                  <w:lang w:eastAsia="en-US"/>
                </w:rPr>
                <w:delText>STILLON, J. M., ATTIG, T.</w:delText>
              </w:r>
              <w:r w:rsidRPr="004B0D8E" w:rsidDel="00583AB5">
                <w:rPr>
                  <w:rFonts w:ascii="Times New Roman" w:hAnsi="Times New Roman"/>
                  <w:i/>
                  <w:lang w:eastAsia="en-US"/>
                </w:rPr>
                <w:delText xml:space="preserve"> Death, Dying an Bereavement.</w:delText>
              </w:r>
              <w:r w:rsidRPr="004B0D8E" w:rsidDel="00583AB5">
                <w:rPr>
                  <w:rFonts w:ascii="Times New Roman" w:hAnsi="Times New Roman"/>
                  <w:lang w:eastAsia="en-US"/>
                </w:rPr>
                <w:delText xml:space="preserve"> New York: Springer Publishing Company, 2015.</w:delText>
              </w:r>
            </w:del>
          </w:p>
          <w:p w14:paraId="1158C13E" w14:textId="75201790" w:rsidR="00CB698E" w:rsidRPr="004B0D8E" w:rsidDel="00583AB5" w:rsidRDefault="00CB698E" w:rsidP="00542EE9">
            <w:pPr>
              <w:contextualSpacing/>
              <w:jc w:val="both"/>
              <w:rPr>
                <w:del w:id="809" w:author="Michaela Bílá" w:date="2023-05-20T12:30:00Z"/>
                <w:rFonts w:ascii="Times New Roman" w:hAnsi="Times New Roman"/>
                <w:lang w:eastAsia="en-US"/>
              </w:rPr>
            </w:pPr>
            <w:del w:id="810" w:author="Michaela Bílá" w:date="2023-05-20T12:30:00Z">
              <w:r w:rsidRPr="004B0D8E" w:rsidDel="00583AB5">
                <w:rPr>
                  <w:rFonts w:ascii="Times New Roman" w:hAnsi="Times New Roman"/>
                  <w:lang w:eastAsia="en-US"/>
                </w:rPr>
                <w:delText>STUDENT, J. CH.</w:delText>
              </w:r>
              <w:r w:rsidRPr="004B0D8E" w:rsidDel="00583AB5">
                <w:rPr>
                  <w:rFonts w:ascii="Times New Roman" w:hAnsi="Times New Roman"/>
                  <w:i/>
                  <w:lang w:eastAsia="en-US"/>
                </w:rPr>
                <w:delText xml:space="preserve"> Sociální práce v hospici a paliativní péče.</w:delText>
              </w:r>
              <w:r w:rsidRPr="004B0D8E" w:rsidDel="00583AB5">
                <w:rPr>
                  <w:rFonts w:ascii="Times New Roman" w:hAnsi="Times New Roman"/>
                  <w:lang w:eastAsia="en-US"/>
                </w:rPr>
                <w:delText xml:space="preserve"> Praha: H+H, 2006.</w:delText>
              </w:r>
            </w:del>
          </w:p>
          <w:p w14:paraId="14FA1ADA" w14:textId="2F6AD0B9" w:rsidR="00CB698E" w:rsidRPr="004B0D8E" w:rsidDel="00583AB5" w:rsidRDefault="00CB698E" w:rsidP="00542EE9">
            <w:pPr>
              <w:contextualSpacing/>
              <w:jc w:val="both"/>
              <w:rPr>
                <w:del w:id="811" w:author="Michaela Bílá" w:date="2023-05-20T12:30:00Z"/>
                <w:rFonts w:ascii="Times New Roman" w:hAnsi="Times New Roman"/>
                <w:lang w:eastAsia="en-US"/>
              </w:rPr>
            </w:pPr>
            <w:del w:id="812" w:author="Michaela Bílá" w:date="2023-05-20T12:30:00Z">
              <w:r w:rsidRPr="004B0D8E" w:rsidDel="00583AB5">
                <w:rPr>
                  <w:rFonts w:ascii="Times New Roman" w:hAnsi="Times New Roman"/>
                  <w:lang w:eastAsia="en-US"/>
                </w:rPr>
                <w:delText xml:space="preserve">SVATOŠOVÁ, M. Hospic a umění doprovázet. 6. dopl. vyd. Praha: KNA pro APHPP. 2008. </w:delText>
              </w:r>
            </w:del>
          </w:p>
          <w:p w14:paraId="59E4E0E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SVATOŠOVÁ, M.</w:t>
            </w:r>
            <w:r w:rsidRPr="004B0D8E">
              <w:rPr>
                <w:rFonts w:ascii="Times New Roman" w:hAnsi="Times New Roman"/>
                <w:i/>
                <w:lang w:eastAsia="en-US"/>
              </w:rPr>
              <w:t xml:space="preserve"> Neboj se vrátit domů.</w:t>
            </w:r>
            <w:r w:rsidRPr="004B0D8E">
              <w:rPr>
                <w:rFonts w:ascii="Times New Roman" w:hAnsi="Times New Roman"/>
                <w:lang w:eastAsia="en-US"/>
              </w:rPr>
              <w:t xml:space="preserve"> Praha: Kalich, 2019. </w:t>
            </w:r>
          </w:p>
          <w:p w14:paraId="3C95EC18" w14:textId="1ABCE2AE" w:rsidR="00CB698E" w:rsidRPr="004B0D8E" w:rsidDel="00583AB5" w:rsidRDefault="00CB698E" w:rsidP="00542EE9">
            <w:pPr>
              <w:contextualSpacing/>
              <w:jc w:val="both"/>
              <w:rPr>
                <w:del w:id="813" w:author="Michaela Bílá" w:date="2023-05-20T12:30:00Z"/>
                <w:rFonts w:ascii="Times New Roman" w:hAnsi="Times New Roman"/>
                <w:lang w:eastAsia="en-US"/>
              </w:rPr>
            </w:pPr>
            <w:del w:id="814" w:author="Michaela Bílá" w:date="2023-05-20T12:30:00Z">
              <w:r w:rsidRPr="004B0D8E" w:rsidDel="00583AB5">
                <w:rPr>
                  <w:rFonts w:ascii="Times New Roman" w:hAnsi="Times New Roman"/>
                  <w:caps/>
                  <w:lang w:eastAsia="en-US"/>
                </w:rPr>
                <w:delText>Špatenková</w:delText>
              </w:r>
              <w:r w:rsidRPr="004B0D8E" w:rsidDel="00583AB5">
                <w:rPr>
                  <w:rFonts w:ascii="Times New Roman" w:hAnsi="Times New Roman"/>
                  <w:lang w:eastAsia="en-US"/>
                </w:rPr>
                <w:delText xml:space="preserve">, N. et al. </w:delText>
              </w:r>
              <w:r w:rsidRPr="004B0D8E" w:rsidDel="00583AB5">
                <w:rPr>
                  <w:rFonts w:ascii="Times New Roman" w:hAnsi="Times New Roman"/>
                  <w:i/>
                  <w:lang w:eastAsia="en-US"/>
                </w:rPr>
                <w:delText>O posledních věcech člověka: vybrané kapitoly z thanatologie</w:delText>
              </w:r>
              <w:r w:rsidRPr="004B0D8E" w:rsidDel="00583AB5">
                <w:rPr>
                  <w:rFonts w:ascii="Times New Roman" w:hAnsi="Times New Roman"/>
                  <w:lang w:eastAsia="en-US"/>
                </w:rPr>
                <w:delText>. Praha: Galén, 2014.</w:delText>
              </w:r>
            </w:del>
          </w:p>
          <w:p w14:paraId="5E8F2231"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THOMPSON, N., COX, G. R. </w:t>
            </w:r>
            <w:r w:rsidRPr="004B0D8E">
              <w:rPr>
                <w:rFonts w:ascii="Times New Roman" w:hAnsi="Times New Roman"/>
                <w:i/>
                <w:lang w:eastAsia="en-US"/>
              </w:rPr>
              <w:t>Handbook of the Sociology of Death, Grief, and Bereavement.</w:t>
            </w:r>
            <w:r w:rsidRPr="004B0D8E">
              <w:rPr>
                <w:rFonts w:ascii="Times New Roman" w:hAnsi="Times New Roman"/>
                <w:lang w:eastAsia="en-US"/>
              </w:rPr>
              <w:t xml:space="preserve"> New York: Routledge, 2017.</w:t>
            </w:r>
          </w:p>
          <w:p w14:paraId="341FAAF6" w14:textId="3A1471AD" w:rsidR="00CB698E" w:rsidRPr="004B0D8E" w:rsidDel="00583AB5" w:rsidRDefault="00CB698E" w:rsidP="00542EE9">
            <w:pPr>
              <w:ind w:left="11" w:hanging="11"/>
              <w:contextualSpacing/>
              <w:jc w:val="both"/>
              <w:rPr>
                <w:del w:id="815" w:author="Michaela Bílá" w:date="2023-05-20T12:30:00Z"/>
                <w:rFonts w:ascii="Times New Roman" w:hAnsi="Times New Roman"/>
                <w:lang w:eastAsia="en-US"/>
              </w:rPr>
            </w:pPr>
            <w:del w:id="816" w:author="Michaela Bílá" w:date="2023-05-20T12:30:00Z">
              <w:r w:rsidRPr="004B0D8E" w:rsidDel="00583AB5">
                <w:rPr>
                  <w:rFonts w:ascii="Times New Roman" w:hAnsi="Times New Roman"/>
                  <w:lang w:eastAsia="en-US"/>
                </w:rPr>
                <w:delText>TOMEŠ, I., DRAGOMIRECKÁ, E., SEDLÁROVÁ, K.</w:delText>
              </w:r>
              <w:r w:rsidRPr="004B0D8E" w:rsidDel="00583AB5">
                <w:rPr>
                  <w:rFonts w:ascii="Times New Roman" w:hAnsi="Times New Roman"/>
                  <w:i/>
                  <w:lang w:eastAsia="en-US"/>
                </w:rPr>
                <w:delText xml:space="preserve"> Rozvoj hospicové péče a její bariéry.</w:delText>
              </w:r>
              <w:r w:rsidRPr="004B0D8E" w:rsidDel="00583AB5">
                <w:rPr>
                  <w:rFonts w:ascii="Times New Roman" w:hAnsi="Times New Roman"/>
                  <w:lang w:eastAsia="en-US"/>
                </w:rPr>
                <w:delText xml:space="preserve"> Praha: Karolinum, 2015.</w:delText>
              </w:r>
            </w:del>
          </w:p>
          <w:p w14:paraId="3DEE6E31"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WATSON, M., CAMPBELL, R., VALLATH, et al.</w:t>
            </w:r>
            <w:r w:rsidRPr="004B0D8E">
              <w:rPr>
                <w:rFonts w:ascii="Times New Roman" w:hAnsi="Times New Roman"/>
                <w:i/>
                <w:lang w:eastAsia="en-US"/>
              </w:rPr>
              <w:t xml:space="preserve"> Oxford Handbook of Palliative Care.</w:t>
            </w:r>
            <w:r w:rsidRPr="004B0D8E">
              <w:rPr>
                <w:rFonts w:ascii="Times New Roman" w:hAnsi="Times New Roman"/>
                <w:lang w:eastAsia="en-US"/>
              </w:rPr>
              <w:t xml:space="preserve"> New York: Oxford University Press, 2019.</w:t>
            </w:r>
          </w:p>
          <w:p w14:paraId="7F062AEF" w14:textId="77777777" w:rsidR="00CB698E" w:rsidRPr="004B0D8E" w:rsidRDefault="00CB698E" w:rsidP="00542EE9">
            <w:pPr>
              <w:contextualSpacing/>
              <w:jc w:val="both"/>
              <w:rPr>
                <w:rFonts w:ascii="Times New Roman" w:hAnsi="Times New Roman"/>
                <w:b/>
                <w:lang w:eastAsia="en-US"/>
              </w:rPr>
            </w:pPr>
          </w:p>
          <w:p w14:paraId="2AAA0A90"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b/>
                <w:lang w:eastAsia="en-US"/>
              </w:rPr>
              <w:t>Odborná periodika a jiné:</w:t>
            </w:r>
          </w:p>
          <w:p w14:paraId="5863F3FA"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Rozhledy v Chirurgii.</w:t>
            </w:r>
          </w:p>
          <w:p w14:paraId="0D93AA78"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Paliativní medicína.</w:t>
            </w:r>
          </w:p>
          <w:p w14:paraId="74FF7F9A"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Klinická onkologie.</w:t>
            </w:r>
          </w:p>
          <w:p w14:paraId="08CF3820"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Časopis lékařů českých.</w:t>
            </w:r>
          </w:p>
          <w:p w14:paraId="10A8DCCC"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Praktický lékař.</w:t>
            </w:r>
          </w:p>
          <w:p w14:paraId="392B484A"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Annals of Surgery.</w:t>
            </w:r>
          </w:p>
          <w:p w14:paraId="4C8111FA"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iCs/>
                <w:lang w:eastAsia="en-US"/>
              </w:rPr>
              <w:t>ELNEC – vzdělávací konsorcium a jiné i</w:t>
            </w:r>
            <w:r w:rsidRPr="004B0D8E">
              <w:rPr>
                <w:rFonts w:ascii="Times New Roman" w:hAnsi="Times New Roman"/>
                <w:i/>
                <w:lang w:eastAsia="en-US"/>
              </w:rPr>
              <w:t>nternetové zprávy z novinek ve zdravotnictví – aktuálně bude doporučeno, na co je nutné se zaměřit.</w:t>
            </w:r>
          </w:p>
          <w:p w14:paraId="0E9B8E86"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Stránky Centra paliativní péče.</w:t>
            </w:r>
          </w:p>
          <w:p w14:paraId="00B750F9" w14:textId="77777777" w:rsidR="00CB698E" w:rsidRPr="004B0D8E" w:rsidRDefault="00CB698E" w:rsidP="00542EE9">
            <w:pPr>
              <w:contextualSpacing/>
              <w:jc w:val="both"/>
              <w:rPr>
                <w:rFonts w:ascii="Times New Roman" w:hAnsi="Times New Roman"/>
                <w:lang w:eastAsia="en-US"/>
              </w:rPr>
            </w:pPr>
          </w:p>
          <w:p w14:paraId="13AA0CF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7DC03585"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screeningové testy,</w:t>
            </w:r>
          </w:p>
          <w:p w14:paraId="51D23A32"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indikátory k paliativní péči,</w:t>
            </w:r>
          </w:p>
          <w:p w14:paraId="090F709A"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videa, aktuální odkazy na internetu</w:t>
            </w:r>
          </w:p>
          <w:p w14:paraId="305F6EA8"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karty ke komunikaci s klientem a pozůstalými: Řekni mi; Dítě v srdci aj.</w:t>
            </w:r>
          </w:p>
        </w:tc>
      </w:tr>
      <w:tr w:rsidR="00CB698E" w:rsidRPr="004B0D8E" w14:paraId="597A48FC" w14:textId="77777777" w:rsidTr="00542EE9">
        <w:trPr>
          <w:trHeight w:val="334"/>
        </w:trPr>
        <w:tc>
          <w:tcPr>
            <w:tcW w:w="5000" w:type="pct"/>
            <w:gridSpan w:val="10"/>
            <w:tcBorders>
              <w:top w:val="nil"/>
              <w:left w:val="single" w:sz="4" w:space="0" w:color="auto"/>
              <w:bottom w:val="single" w:sz="4" w:space="0" w:color="auto"/>
              <w:right w:val="single" w:sz="4" w:space="0" w:color="auto"/>
            </w:tcBorders>
            <w:shd w:val="clear" w:color="auto" w:fill="F7CAAC"/>
            <w:hideMark/>
          </w:tcPr>
          <w:p w14:paraId="1B59A777"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Informace o způsobu kontaktu s vyučujícím</w:t>
            </w:r>
          </w:p>
        </w:tc>
      </w:tr>
      <w:tr w:rsidR="00CB698E" w:rsidRPr="004B0D8E" w14:paraId="7B754542" w14:textId="77777777" w:rsidTr="00542EE9">
        <w:tc>
          <w:tcPr>
            <w:tcW w:w="241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34ED3B3"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b/>
                <w:color w:val="000000" w:themeColor="text1"/>
                <w:lang w:eastAsia="en-US"/>
              </w:rPr>
              <w:t>Rozsah konzultací (soustředění)</w:t>
            </w:r>
          </w:p>
        </w:tc>
        <w:tc>
          <w:tcPr>
            <w:tcW w:w="445" w:type="pct"/>
            <w:gridSpan w:val="2"/>
            <w:tcBorders>
              <w:top w:val="single" w:sz="2" w:space="0" w:color="auto"/>
              <w:left w:val="single" w:sz="4" w:space="0" w:color="auto"/>
              <w:bottom w:val="single" w:sz="4" w:space="0" w:color="auto"/>
              <w:right w:val="single" w:sz="4" w:space="0" w:color="auto"/>
            </w:tcBorders>
            <w:hideMark/>
          </w:tcPr>
          <w:p w14:paraId="421C3FF0"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9</w:t>
            </w:r>
          </w:p>
        </w:tc>
        <w:tc>
          <w:tcPr>
            <w:tcW w:w="214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50CD9FB8"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 xml:space="preserve">hodin </w:t>
            </w:r>
          </w:p>
        </w:tc>
      </w:tr>
      <w:tr w:rsidR="00CB698E" w:rsidRPr="004B0D8E" w14:paraId="56D350F0" w14:textId="77777777" w:rsidTr="00542EE9">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5CEEF900"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Informace o způsobu kontaktu s vyučujícím</w:t>
            </w:r>
          </w:p>
        </w:tc>
      </w:tr>
      <w:tr w:rsidR="00CB698E" w:rsidRPr="004B0D8E" w14:paraId="2F87BB8F" w14:textId="77777777" w:rsidTr="00542EE9">
        <w:trPr>
          <w:trHeight w:val="825"/>
        </w:trPr>
        <w:tc>
          <w:tcPr>
            <w:tcW w:w="5000" w:type="pct"/>
            <w:gridSpan w:val="10"/>
            <w:tcBorders>
              <w:top w:val="single" w:sz="4" w:space="0" w:color="auto"/>
              <w:left w:val="single" w:sz="4" w:space="0" w:color="auto"/>
              <w:bottom w:val="single" w:sz="4" w:space="0" w:color="auto"/>
              <w:right w:val="single" w:sz="4" w:space="0" w:color="auto"/>
            </w:tcBorders>
            <w:hideMark/>
          </w:tcPr>
          <w:p w14:paraId="03D4DC29" w14:textId="3D503036"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lastRenderedPageBreak/>
              <w:t xml:space="preserve">Přímá (kontaktní) výuka: </w:t>
            </w:r>
            <w:r w:rsidR="00CB698E" w:rsidRPr="004B0D8E">
              <w:rPr>
                <w:rFonts w:ascii="Times New Roman" w:hAnsi="Times New Roman"/>
                <w:lang w:eastAsia="en-US"/>
              </w:rPr>
              <w:t xml:space="preserve">formou seminářů 4 hodiny a cvičení 5 hodin. </w:t>
            </w:r>
          </w:p>
          <w:p w14:paraId="180EC3A0" w14:textId="45EFD202"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ins w:id="817" w:author="Jitka Hůsková" w:date="2023-05-04T14:10:00Z">
              <w:r w:rsidR="001F7DC6" w:rsidRPr="004B0D8E">
                <w:rPr>
                  <w:rFonts w:ascii="Times New Roman" w:hAnsi="Times New Roman"/>
                  <w:lang w:eastAsia="en-US"/>
                </w:rPr>
                <w:t>45</w:t>
              </w:r>
            </w:ins>
            <w:del w:id="818" w:author="Jitka Hůsková" w:date="2023-05-04T14:10:00Z">
              <w:r w:rsidR="00CB698E" w:rsidRPr="004B0D8E" w:rsidDel="001F7DC6">
                <w:rPr>
                  <w:rFonts w:ascii="Times New Roman" w:hAnsi="Times New Roman"/>
                  <w:lang w:eastAsia="en-US"/>
                </w:rPr>
                <w:delText>25</w:delText>
              </w:r>
            </w:del>
            <w:r w:rsidR="00CB698E" w:rsidRPr="004B0D8E">
              <w:rPr>
                <w:rFonts w:ascii="Times New Roman" w:hAnsi="Times New Roman"/>
                <w:lang w:eastAsia="en-US"/>
              </w:rPr>
              <w:t xml:space="preserve"> hodin.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01751E" w:rsidRPr="004B0D8E">
              <w:rPr>
                <w:rFonts w:ascii="Times New Roman" w:hAnsi="Times New Roman"/>
                <w:i/>
                <w:lang w:eastAsia="en-US"/>
              </w:rPr>
              <w:t>LMS MOODLE</w:t>
            </w:r>
            <w:r w:rsidR="00CB698E" w:rsidRPr="004B0D8E">
              <w:rPr>
                <w:rFonts w:ascii="Times New Roman" w:hAnsi="Times New Roman"/>
                <w:lang w:eastAsia="en-US"/>
              </w:rPr>
              <w:t>.</w:t>
            </w:r>
          </w:p>
          <w:p w14:paraId="0973837B"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533276F" w14:textId="77777777" w:rsidR="00CB698E" w:rsidRPr="004B0D8E" w:rsidRDefault="00CB698E" w:rsidP="00CB698E">
      <w:pPr>
        <w:contextualSpacing/>
        <w:jc w:val="both"/>
        <w:rPr>
          <w:rFonts w:ascii="Times New Roman" w:hAnsi="Times New Roman"/>
        </w:rPr>
      </w:pPr>
    </w:p>
    <w:p w14:paraId="167C6F92" w14:textId="77777777" w:rsidR="00CB698E" w:rsidRPr="004B0D8E" w:rsidRDefault="00CB698E" w:rsidP="00CB698E">
      <w:pPr>
        <w:contextualSpacing/>
        <w:jc w:val="both"/>
        <w:rPr>
          <w:rFonts w:ascii="Times New Roman" w:hAnsi="Times New Roman"/>
        </w:rPr>
      </w:pPr>
    </w:p>
    <w:p w14:paraId="3ED0E7E4"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134"/>
        <w:gridCol w:w="741"/>
        <w:gridCol w:w="654"/>
        <w:gridCol w:w="149"/>
        <w:gridCol w:w="2120"/>
        <w:gridCol w:w="266"/>
        <w:gridCol w:w="922"/>
        <w:tblGridChange w:id="819">
          <w:tblGrid>
            <w:gridCol w:w="858"/>
            <w:gridCol w:w="2180"/>
            <w:gridCol w:w="557"/>
            <w:gridCol w:w="301"/>
            <w:gridCol w:w="818"/>
            <w:gridCol w:w="134"/>
            <w:gridCol w:w="741"/>
            <w:gridCol w:w="654"/>
            <w:gridCol w:w="149"/>
            <w:gridCol w:w="2120"/>
            <w:gridCol w:w="266"/>
            <w:gridCol w:w="922"/>
            <w:gridCol w:w="858"/>
          </w:tblGrid>
        </w:tblGridChange>
      </w:tblGrid>
      <w:tr w:rsidR="00CB698E" w:rsidRPr="004B0D8E" w14:paraId="59A2D8F7" w14:textId="77777777" w:rsidTr="00542EE9">
        <w:tc>
          <w:tcPr>
            <w:tcW w:w="5000" w:type="pct"/>
            <w:gridSpan w:val="10"/>
            <w:tcBorders>
              <w:bottom w:val="double" w:sz="4" w:space="0" w:color="auto"/>
            </w:tcBorders>
            <w:shd w:val="clear" w:color="auto" w:fill="BDD6EE"/>
          </w:tcPr>
          <w:p w14:paraId="6F5CE3FA" w14:textId="77777777" w:rsidR="00CB698E" w:rsidRPr="004B0D8E" w:rsidRDefault="00CB698E" w:rsidP="00542EE9">
            <w:pPr>
              <w:jc w:val="both"/>
              <w:rPr>
                <w:rFonts w:ascii="Times New Roman" w:hAnsi="Times New Roman"/>
                <w:b/>
                <w:sz w:val="28"/>
                <w:szCs w:val="28"/>
              </w:rPr>
            </w:pPr>
            <w:r w:rsidRPr="004B0D8E">
              <w:rPr>
                <w:rFonts w:ascii="Times New Roman" w:hAnsi="Times New Roman"/>
                <w:b/>
                <w:sz w:val="28"/>
                <w:szCs w:val="28"/>
              </w:rPr>
              <w:lastRenderedPageBreak/>
              <w:t>B – III – Charakteristika studijního předmětu</w:t>
            </w:r>
          </w:p>
        </w:tc>
      </w:tr>
      <w:tr w:rsidR="00CB698E" w:rsidRPr="004B0D8E" w14:paraId="29B1620D" w14:textId="77777777" w:rsidTr="00542EE9">
        <w:tc>
          <w:tcPr>
            <w:tcW w:w="5000" w:type="pct"/>
            <w:gridSpan w:val="10"/>
            <w:tcBorders>
              <w:bottom w:val="double" w:sz="4" w:space="0" w:color="auto"/>
            </w:tcBorders>
            <w:shd w:val="clear" w:color="auto" w:fill="BDD6EE"/>
          </w:tcPr>
          <w:p w14:paraId="576A7257" w14:textId="77777777" w:rsidR="00CB698E" w:rsidRPr="004B0D8E" w:rsidRDefault="00CB698E" w:rsidP="00542EE9">
            <w:pPr>
              <w:jc w:val="both"/>
              <w:rPr>
                <w:rFonts w:ascii="Times New Roman" w:hAnsi="Times New Roman"/>
                <w:b/>
              </w:rPr>
            </w:pPr>
          </w:p>
        </w:tc>
      </w:tr>
      <w:tr w:rsidR="00CB698E" w:rsidRPr="004B0D8E" w14:paraId="6314F696" w14:textId="77777777" w:rsidTr="00542EE9">
        <w:tc>
          <w:tcPr>
            <w:tcW w:w="1566" w:type="pct"/>
            <w:tcBorders>
              <w:top w:val="double" w:sz="4" w:space="0" w:color="auto"/>
            </w:tcBorders>
            <w:shd w:val="clear" w:color="auto" w:fill="F7CAAC"/>
          </w:tcPr>
          <w:p w14:paraId="150B5C86" w14:textId="77777777" w:rsidR="00CB698E" w:rsidRPr="004B0D8E" w:rsidRDefault="00CB698E" w:rsidP="00542EE9">
            <w:pPr>
              <w:rPr>
                <w:rFonts w:ascii="Times New Roman" w:hAnsi="Times New Roman"/>
                <w:b/>
              </w:rPr>
            </w:pPr>
            <w:r w:rsidRPr="004B0D8E">
              <w:rPr>
                <w:rFonts w:ascii="Times New Roman" w:hAnsi="Times New Roman"/>
                <w:b/>
              </w:rPr>
              <w:t>Název studijního předmětu</w:t>
            </w:r>
          </w:p>
        </w:tc>
        <w:tc>
          <w:tcPr>
            <w:tcW w:w="3434" w:type="pct"/>
            <w:gridSpan w:val="9"/>
            <w:tcBorders>
              <w:top w:val="double" w:sz="4" w:space="0" w:color="auto"/>
            </w:tcBorders>
          </w:tcPr>
          <w:p w14:paraId="6FE94550" w14:textId="77777777" w:rsidR="00CB698E" w:rsidRPr="004B0D8E" w:rsidRDefault="00CB698E" w:rsidP="00542EE9">
            <w:pPr>
              <w:rPr>
                <w:rFonts w:ascii="Times New Roman" w:hAnsi="Times New Roman"/>
                <w:b/>
              </w:rPr>
            </w:pPr>
            <w:r w:rsidRPr="004B0D8E">
              <w:rPr>
                <w:rFonts w:ascii="Times New Roman" w:hAnsi="Times New Roman"/>
                <w:b/>
              </w:rPr>
              <w:t>Specializovaná ošetřovatelská péče o klienty s vybraným onemocněním v domácí péči 2</w:t>
            </w:r>
          </w:p>
        </w:tc>
      </w:tr>
      <w:tr w:rsidR="00CB698E" w:rsidRPr="004B0D8E" w14:paraId="2CF25AE5" w14:textId="77777777" w:rsidTr="00542EE9">
        <w:tc>
          <w:tcPr>
            <w:tcW w:w="1566" w:type="pct"/>
            <w:shd w:val="clear" w:color="auto" w:fill="F7CAAC"/>
          </w:tcPr>
          <w:p w14:paraId="3644C151" w14:textId="77777777" w:rsidR="00CB698E" w:rsidRPr="004B0D8E" w:rsidRDefault="00CB698E" w:rsidP="00542EE9">
            <w:pPr>
              <w:rPr>
                <w:rFonts w:ascii="Times New Roman" w:hAnsi="Times New Roman"/>
                <w:b/>
              </w:rPr>
            </w:pPr>
            <w:r w:rsidRPr="004B0D8E">
              <w:rPr>
                <w:rFonts w:ascii="Times New Roman" w:hAnsi="Times New Roman"/>
                <w:b/>
              </w:rPr>
              <w:t>Typ předmětu</w:t>
            </w:r>
          </w:p>
        </w:tc>
        <w:tc>
          <w:tcPr>
            <w:tcW w:w="1652" w:type="pct"/>
            <w:gridSpan w:val="5"/>
          </w:tcPr>
          <w:p w14:paraId="06B91EB0" w14:textId="77777777" w:rsidR="00CB698E" w:rsidRPr="004B0D8E" w:rsidRDefault="00CB698E" w:rsidP="00542EE9">
            <w:pPr>
              <w:jc w:val="both"/>
              <w:rPr>
                <w:rFonts w:ascii="Times New Roman" w:hAnsi="Times New Roman"/>
              </w:rPr>
            </w:pPr>
            <w:r w:rsidRPr="004B0D8E">
              <w:rPr>
                <w:rFonts w:ascii="Times New Roman" w:hAnsi="Times New Roman"/>
              </w:rPr>
              <w:t>Povinný / PZ</w:t>
            </w:r>
          </w:p>
        </w:tc>
        <w:tc>
          <w:tcPr>
            <w:tcW w:w="1307" w:type="pct"/>
            <w:gridSpan w:val="3"/>
            <w:shd w:val="clear" w:color="auto" w:fill="F7CAAC"/>
          </w:tcPr>
          <w:p w14:paraId="06DB0CC0" w14:textId="77777777" w:rsidR="00CB698E" w:rsidRPr="004B0D8E" w:rsidRDefault="00CB698E" w:rsidP="00542EE9">
            <w:pPr>
              <w:jc w:val="both"/>
              <w:rPr>
                <w:rFonts w:ascii="Times New Roman" w:hAnsi="Times New Roman"/>
              </w:rPr>
            </w:pPr>
            <w:r w:rsidRPr="004B0D8E">
              <w:rPr>
                <w:rFonts w:ascii="Times New Roman" w:hAnsi="Times New Roman"/>
                <w:b/>
              </w:rPr>
              <w:t>doporučený ročník / semestr</w:t>
            </w:r>
          </w:p>
        </w:tc>
        <w:tc>
          <w:tcPr>
            <w:tcW w:w="475" w:type="pct"/>
          </w:tcPr>
          <w:p w14:paraId="1C84C7D1" w14:textId="77777777" w:rsidR="00CB698E" w:rsidRPr="004B0D8E" w:rsidRDefault="00CB698E" w:rsidP="00542EE9">
            <w:pPr>
              <w:jc w:val="both"/>
              <w:rPr>
                <w:rFonts w:ascii="Times New Roman" w:hAnsi="Times New Roman"/>
              </w:rPr>
            </w:pPr>
            <w:r w:rsidRPr="004B0D8E">
              <w:rPr>
                <w:rFonts w:ascii="Times New Roman" w:hAnsi="Times New Roman"/>
              </w:rPr>
              <w:t>2/ZS</w:t>
            </w:r>
          </w:p>
        </w:tc>
      </w:tr>
      <w:tr w:rsidR="00CB698E" w:rsidRPr="004B0D8E" w14:paraId="64FAF9D9" w14:textId="77777777" w:rsidTr="00542EE9">
        <w:tc>
          <w:tcPr>
            <w:tcW w:w="1566" w:type="pct"/>
            <w:shd w:val="clear" w:color="auto" w:fill="F7CAAC"/>
          </w:tcPr>
          <w:p w14:paraId="6895BEFB"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(PS)</w:t>
            </w:r>
          </w:p>
          <w:p w14:paraId="53CCA170"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(KS)</w:t>
            </w:r>
          </w:p>
        </w:tc>
        <w:tc>
          <w:tcPr>
            <w:tcW w:w="933" w:type="pct"/>
            <w:gridSpan w:val="3"/>
          </w:tcPr>
          <w:p w14:paraId="6C5A21FF" w14:textId="77777777" w:rsidR="00CB698E" w:rsidRPr="004B0D8E" w:rsidRDefault="00CB698E" w:rsidP="00542EE9">
            <w:pPr>
              <w:jc w:val="both"/>
              <w:rPr>
                <w:rFonts w:ascii="Times New Roman" w:hAnsi="Times New Roman"/>
              </w:rPr>
            </w:pPr>
            <w:r w:rsidRPr="004B0D8E">
              <w:rPr>
                <w:rFonts w:ascii="Times New Roman" w:hAnsi="Times New Roman"/>
              </w:rPr>
              <w:t xml:space="preserve">18s+9c </w:t>
            </w:r>
          </w:p>
          <w:p w14:paraId="58D72B72" w14:textId="77777777" w:rsidR="00CB698E" w:rsidRPr="004B0D8E" w:rsidRDefault="00CB698E" w:rsidP="00542EE9">
            <w:pPr>
              <w:jc w:val="both"/>
              <w:rPr>
                <w:rFonts w:ascii="Times New Roman" w:hAnsi="Times New Roman"/>
              </w:rPr>
            </w:pPr>
            <w:r w:rsidRPr="004B0D8E">
              <w:rPr>
                <w:rFonts w:ascii="Times New Roman" w:hAnsi="Times New Roman"/>
              </w:rPr>
              <w:t xml:space="preserve">10s+10c </w:t>
            </w:r>
          </w:p>
        </w:tc>
        <w:tc>
          <w:tcPr>
            <w:tcW w:w="382" w:type="pct"/>
            <w:shd w:val="clear" w:color="auto" w:fill="F7CAAC"/>
          </w:tcPr>
          <w:p w14:paraId="51AA9F56" w14:textId="77777777" w:rsidR="00CB698E" w:rsidRPr="004B0D8E" w:rsidRDefault="00CB698E" w:rsidP="00542EE9">
            <w:pPr>
              <w:jc w:val="both"/>
              <w:rPr>
                <w:rFonts w:ascii="Times New Roman" w:hAnsi="Times New Roman"/>
                <w:b/>
              </w:rPr>
            </w:pPr>
            <w:r w:rsidRPr="004B0D8E">
              <w:rPr>
                <w:rFonts w:ascii="Times New Roman" w:hAnsi="Times New Roman"/>
                <w:b/>
              </w:rPr>
              <w:t xml:space="preserve">hod. </w:t>
            </w:r>
          </w:p>
        </w:tc>
        <w:tc>
          <w:tcPr>
            <w:tcW w:w="337" w:type="pct"/>
          </w:tcPr>
          <w:p w14:paraId="19AF87CD" w14:textId="77777777" w:rsidR="00CB698E" w:rsidRPr="004B0D8E" w:rsidRDefault="00CB698E" w:rsidP="00542EE9">
            <w:pPr>
              <w:jc w:val="both"/>
              <w:rPr>
                <w:rFonts w:ascii="Times New Roman" w:hAnsi="Times New Roman"/>
              </w:rPr>
            </w:pPr>
            <w:r w:rsidRPr="004B0D8E">
              <w:rPr>
                <w:rFonts w:ascii="Times New Roman" w:hAnsi="Times New Roman"/>
              </w:rPr>
              <w:t>27</w:t>
            </w:r>
          </w:p>
          <w:p w14:paraId="7DF989FA" w14:textId="77777777" w:rsidR="00CB698E" w:rsidRPr="004B0D8E" w:rsidRDefault="00CB698E" w:rsidP="00542EE9">
            <w:pPr>
              <w:jc w:val="both"/>
              <w:rPr>
                <w:rFonts w:ascii="Times New Roman" w:hAnsi="Times New Roman"/>
              </w:rPr>
            </w:pPr>
            <w:r w:rsidRPr="004B0D8E">
              <w:rPr>
                <w:rFonts w:ascii="Times New Roman" w:hAnsi="Times New Roman"/>
              </w:rPr>
              <w:t>20</w:t>
            </w:r>
          </w:p>
        </w:tc>
        <w:tc>
          <w:tcPr>
            <w:tcW w:w="1170" w:type="pct"/>
            <w:gridSpan w:val="2"/>
            <w:shd w:val="clear" w:color="auto" w:fill="F7CAAC"/>
          </w:tcPr>
          <w:p w14:paraId="692F3919" w14:textId="77777777" w:rsidR="00CB698E" w:rsidRPr="004B0D8E" w:rsidRDefault="00CB698E" w:rsidP="00542EE9">
            <w:pPr>
              <w:jc w:val="both"/>
              <w:rPr>
                <w:rFonts w:ascii="Times New Roman" w:hAnsi="Times New Roman"/>
                <w:b/>
              </w:rPr>
            </w:pPr>
            <w:r w:rsidRPr="004B0D8E">
              <w:rPr>
                <w:rFonts w:ascii="Times New Roman" w:hAnsi="Times New Roman"/>
                <w:b/>
              </w:rPr>
              <w:t>Kreditů</w:t>
            </w:r>
          </w:p>
        </w:tc>
        <w:tc>
          <w:tcPr>
            <w:tcW w:w="612" w:type="pct"/>
            <w:gridSpan w:val="2"/>
          </w:tcPr>
          <w:p w14:paraId="53AE68E5" w14:textId="77777777" w:rsidR="00CB698E" w:rsidRPr="004B0D8E" w:rsidRDefault="00CB698E" w:rsidP="00542EE9">
            <w:pPr>
              <w:jc w:val="both"/>
              <w:rPr>
                <w:rFonts w:ascii="Times New Roman" w:hAnsi="Times New Roman"/>
              </w:rPr>
            </w:pPr>
            <w:r w:rsidRPr="004B0D8E">
              <w:rPr>
                <w:rFonts w:ascii="Times New Roman" w:hAnsi="Times New Roman"/>
              </w:rPr>
              <w:t>3</w:t>
            </w:r>
          </w:p>
        </w:tc>
      </w:tr>
      <w:tr w:rsidR="00CB698E" w:rsidRPr="004B0D8E" w14:paraId="38AABD35" w14:textId="77777777" w:rsidTr="00542EE9">
        <w:tc>
          <w:tcPr>
            <w:tcW w:w="1566" w:type="pct"/>
            <w:shd w:val="clear" w:color="auto" w:fill="F7CAAC"/>
          </w:tcPr>
          <w:p w14:paraId="0B4FDFD0" w14:textId="77777777" w:rsidR="00CB698E" w:rsidRPr="004B0D8E" w:rsidRDefault="00CB698E" w:rsidP="00542EE9">
            <w:pPr>
              <w:rPr>
                <w:rFonts w:ascii="Times New Roman" w:hAnsi="Times New Roman"/>
                <w:b/>
              </w:rPr>
            </w:pPr>
            <w:r w:rsidRPr="004B0D8E">
              <w:rPr>
                <w:rFonts w:ascii="Times New Roman" w:hAnsi="Times New Roman"/>
                <w:b/>
              </w:rPr>
              <w:t>Prerekvizity, korekvizity, ekvivalence</w:t>
            </w:r>
          </w:p>
        </w:tc>
        <w:tc>
          <w:tcPr>
            <w:tcW w:w="3434" w:type="pct"/>
            <w:gridSpan w:val="9"/>
          </w:tcPr>
          <w:p w14:paraId="1249EA35" w14:textId="77777777" w:rsidR="00CB698E" w:rsidRPr="004B0D8E" w:rsidRDefault="00CB698E" w:rsidP="00542EE9">
            <w:pPr>
              <w:jc w:val="both"/>
              <w:rPr>
                <w:rFonts w:ascii="Times New Roman" w:hAnsi="Times New Roman"/>
              </w:rPr>
            </w:pPr>
            <w:r w:rsidRPr="004B0D8E">
              <w:rPr>
                <w:rFonts w:ascii="Times New Roman" w:hAnsi="Times New Roman"/>
              </w:rPr>
              <w:t>//</w:t>
            </w:r>
          </w:p>
        </w:tc>
      </w:tr>
      <w:tr w:rsidR="00CB698E" w:rsidRPr="004B0D8E" w14:paraId="3B6D6ED8" w14:textId="77777777" w:rsidTr="00542EE9">
        <w:tc>
          <w:tcPr>
            <w:tcW w:w="1566" w:type="pct"/>
            <w:shd w:val="clear" w:color="auto" w:fill="F7CAAC"/>
          </w:tcPr>
          <w:p w14:paraId="09297ED0" w14:textId="77777777" w:rsidR="00CB698E" w:rsidRPr="004B0D8E" w:rsidRDefault="00CB698E" w:rsidP="00542EE9">
            <w:pPr>
              <w:rPr>
                <w:rFonts w:ascii="Times New Roman" w:hAnsi="Times New Roman"/>
                <w:b/>
              </w:rPr>
            </w:pPr>
            <w:r w:rsidRPr="004B0D8E">
              <w:rPr>
                <w:rFonts w:ascii="Times New Roman" w:hAnsi="Times New Roman"/>
                <w:b/>
              </w:rPr>
              <w:t>Způsob ověření studijních výsledků</w:t>
            </w:r>
          </w:p>
        </w:tc>
        <w:tc>
          <w:tcPr>
            <w:tcW w:w="1729" w:type="pct"/>
            <w:gridSpan w:val="6"/>
            <w:tcBorders>
              <w:bottom w:val="single" w:sz="4" w:space="0" w:color="auto"/>
            </w:tcBorders>
          </w:tcPr>
          <w:p w14:paraId="17F29BE6" w14:textId="77777777" w:rsidR="00CB698E" w:rsidRPr="004B0D8E" w:rsidRDefault="00CB698E" w:rsidP="00542EE9">
            <w:pPr>
              <w:jc w:val="both"/>
              <w:rPr>
                <w:rFonts w:ascii="Times New Roman" w:hAnsi="Times New Roman"/>
              </w:rPr>
            </w:pPr>
            <w:r w:rsidRPr="004B0D8E">
              <w:rPr>
                <w:rFonts w:ascii="Times New Roman" w:hAnsi="Times New Roman"/>
              </w:rPr>
              <w:t>Zkouška</w:t>
            </w:r>
          </w:p>
        </w:tc>
        <w:tc>
          <w:tcPr>
            <w:tcW w:w="1093" w:type="pct"/>
            <w:tcBorders>
              <w:bottom w:val="single" w:sz="4" w:space="0" w:color="auto"/>
            </w:tcBorders>
            <w:shd w:val="clear" w:color="auto" w:fill="F7CAAC"/>
          </w:tcPr>
          <w:p w14:paraId="51539215" w14:textId="77777777" w:rsidR="00CB698E" w:rsidRPr="004B0D8E" w:rsidRDefault="00CB698E" w:rsidP="00542EE9">
            <w:pPr>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0E180D11" w14:textId="77777777" w:rsidR="00CB698E" w:rsidRPr="004B0D8E" w:rsidRDefault="00CB698E" w:rsidP="00542EE9">
            <w:pPr>
              <w:jc w:val="both"/>
              <w:rPr>
                <w:rFonts w:ascii="Times New Roman" w:hAnsi="Times New Roman"/>
              </w:rPr>
            </w:pPr>
            <w:r w:rsidRPr="004B0D8E">
              <w:rPr>
                <w:rFonts w:ascii="Times New Roman" w:hAnsi="Times New Roman"/>
              </w:rPr>
              <w:t>Seminář</w:t>
            </w:r>
          </w:p>
          <w:p w14:paraId="4BBA0C0F" w14:textId="77777777" w:rsidR="00CB698E" w:rsidRPr="004B0D8E" w:rsidRDefault="00CB698E" w:rsidP="00542EE9">
            <w:pPr>
              <w:jc w:val="both"/>
              <w:rPr>
                <w:rFonts w:ascii="Times New Roman" w:hAnsi="Times New Roman"/>
              </w:rPr>
            </w:pPr>
            <w:r w:rsidRPr="004B0D8E">
              <w:rPr>
                <w:rFonts w:ascii="Times New Roman" w:hAnsi="Times New Roman"/>
              </w:rPr>
              <w:t>Cvičení</w:t>
            </w:r>
          </w:p>
        </w:tc>
      </w:tr>
      <w:tr w:rsidR="00CB698E" w:rsidRPr="004B0D8E" w14:paraId="7A955F63" w14:textId="77777777" w:rsidTr="001F7DC6">
        <w:tblPrEx>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820" w:author="Jitka Hůsková" w:date="2023-05-04T14:11:00Z">
            <w:tblPrEx>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1370"/>
          <w:trPrChange w:id="821" w:author="Jitka Hůsková" w:date="2023-05-04T14:11:00Z">
            <w:trPr>
              <w:gridBefore w:val="1"/>
            </w:trPr>
          </w:trPrChange>
        </w:trPr>
        <w:tc>
          <w:tcPr>
            <w:tcW w:w="1566" w:type="pct"/>
            <w:shd w:val="clear" w:color="auto" w:fill="F7CAAC"/>
            <w:tcPrChange w:id="822" w:author="Jitka Hůsková" w:date="2023-05-04T14:11:00Z">
              <w:tcPr>
                <w:tcW w:w="1566" w:type="pct"/>
                <w:gridSpan w:val="3"/>
                <w:shd w:val="clear" w:color="auto" w:fill="F7CAAC"/>
              </w:tcPr>
            </w:tcPrChange>
          </w:tcPr>
          <w:p w14:paraId="704234AD" w14:textId="77777777" w:rsidR="00CB698E" w:rsidRPr="004B0D8E" w:rsidRDefault="00CB698E" w:rsidP="00542EE9">
            <w:pPr>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9"/>
            <w:tcBorders>
              <w:bottom w:val="single" w:sz="4" w:space="0" w:color="auto"/>
            </w:tcBorders>
            <w:tcPrChange w:id="823" w:author="Jitka Hůsková" w:date="2023-05-04T14:11:00Z">
              <w:tcPr>
                <w:tcW w:w="3434" w:type="pct"/>
                <w:gridSpan w:val="9"/>
                <w:tcBorders>
                  <w:bottom w:val="single" w:sz="4" w:space="0" w:color="auto"/>
                </w:tcBorders>
              </w:tcPr>
            </w:tcPrChange>
          </w:tcPr>
          <w:p w14:paraId="36EBB361" w14:textId="60CA5338" w:rsidR="00CB698E" w:rsidRPr="004B0D8E" w:rsidRDefault="0001751E" w:rsidP="00542EE9">
            <w:pPr>
              <w:textAlignment w:val="baseline"/>
              <w:rPr>
                <w:rFonts w:ascii="Times New Roman" w:hAnsi="Times New Roman"/>
              </w:rPr>
            </w:pPr>
            <w:r w:rsidRPr="004B0D8E">
              <w:rPr>
                <w:rFonts w:ascii="Times New Roman" w:hAnsi="Times New Roman"/>
              </w:rPr>
              <w:t>Ú</w:t>
            </w:r>
            <w:r w:rsidR="00CB698E" w:rsidRPr="004B0D8E">
              <w:rPr>
                <w:rFonts w:ascii="Times New Roman" w:hAnsi="Times New Roman"/>
              </w:rPr>
              <w:t>čast na seminářích, aktivní účast na cvičeních s tvorbou plánů péče na vybraná onemocnění v domácí, paliativní a hospicové péči (m</w:t>
            </w:r>
            <w:r w:rsidR="00986ECC" w:rsidRPr="004B0D8E">
              <w:rPr>
                <w:rFonts w:ascii="Times New Roman" w:hAnsi="Times New Roman"/>
              </w:rPr>
              <w:t>in. 80</w:t>
            </w:r>
            <w:r w:rsidR="00CB698E" w:rsidRPr="004B0D8E">
              <w:rPr>
                <w:rFonts w:ascii="Times New Roman" w:hAnsi="Times New Roman"/>
              </w:rPr>
              <w:t xml:space="preserve"> %). </w:t>
            </w:r>
          </w:p>
          <w:p w14:paraId="0B4D64B0" w14:textId="5AD55856" w:rsidR="00CB698E" w:rsidRPr="004B0D8E" w:rsidDel="001F7DC6" w:rsidRDefault="00CB698E" w:rsidP="00542EE9">
            <w:pPr>
              <w:jc w:val="both"/>
              <w:rPr>
                <w:del w:id="824" w:author="Jitka Hůsková" w:date="2023-05-04T14:11:00Z"/>
                <w:rFonts w:ascii="Times New Roman" w:hAnsi="Times New Roman"/>
              </w:rPr>
            </w:pPr>
            <w:r w:rsidRPr="004B0D8E">
              <w:rPr>
                <w:rFonts w:ascii="Times New Roman" w:hAnsi="Times New Roman"/>
              </w:rPr>
              <w:t>Zkouška bude udělena na základě splnění písemného testu (m</w:t>
            </w:r>
            <w:r w:rsidR="00986ECC" w:rsidRPr="004B0D8E">
              <w:rPr>
                <w:rFonts w:ascii="Times New Roman" w:hAnsi="Times New Roman"/>
              </w:rPr>
              <w:t>in. 75</w:t>
            </w:r>
            <w:r w:rsidRPr="004B0D8E">
              <w:rPr>
                <w:rFonts w:ascii="Times New Roman" w:hAnsi="Times New Roman"/>
              </w:rPr>
              <w:t xml:space="preserve"> %) s jednou  možností (i ústní) opravy.</w:t>
            </w:r>
            <w:ins w:id="825" w:author="Jitka Hůsková" w:date="2023-05-04T14:10:00Z">
              <w:r w:rsidR="001F7DC6" w:rsidRPr="004B0D8E">
                <w:rPr>
                  <w:rFonts w:ascii="Times New Roman" w:hAnsi="Times New Roman"/>
                </w:rPr>
                <w:t xml:space="preserve"> </w:t>
              </w:r>
              <w:r w:rsidR="001F7DC6" w:rsidRPr="004B0D8E">
                <w:rPr>
                  <w:rFonts w:ascii="Times New Roman" w:hAnsi="Times New Roman"/>
                  <w:lang w:eastAsia="en-US"/>
                </w:rPr>
                <w:t xml:space="preserve">Předpokládaný  počet hodin na samostudium (cca </w:t>
              </w:r>
            </w:ins>
            <w:ins w:id="826" w:author="Jitka Hůsková" w:date="2023-05-04T14:11:00Z">
              <w:r w:rsidR="001F7DC6" w:rsidRPr="004B0D8E">
                <w:rPr>
                  <w:rFonts w:ascii="Times New Roman" w:hAnsi="Times New Roman"/>
                  <w:lang w:eastAsia="en-US"/>
                </w:rPr>
                <w:t>35</w:t>
              </w:r>
            </w:ins>
            <w:ins w:id="827" w:author="Jitka Hůsková" w:date="2023-05-04T14:10:00Z">
              <w:r w:rsidR="001F7DC6" w:rsidRPr="004B0D8E">
                <w:rPr>
                  <w:rFonts w:ascii="Times New Roman" w:hAnsi="Times New Roman"/>
                  <w:lang w:eastAsia="en-US"/>
                </w:rPr>
                <w:t xml:space="preserve"> hodin).</w:t>
              </w:r>
            </w:ins>
          </w:p>
          <w:p w14:paraId="331C5C40" w14:textId="77777777" w:rsidR="00CB698E" w:rsidRPr="004B0D8E" w:rsidDel="001F7DC6" w:rsidRDefault="00CB698E" w:rsidP="00542EE9">
            <w:pPr>
              <w:jc w:val="both"/>
              <w:rPr>
                <w:del w:id="828" w:author="Jitka Hůsková" w:date="2023-05-04T14:11:00Z"/>
                <w:rFonts w:ascii="Times New Roman" w:hAnsi="Times New Roman"/>
              </w:rPr>
            </w:pPr>
          </w:p>
          <w:p w14:paraId="620BD273" w14:textId="77777777" w:rsidR="00CB698E" w:rsidRPr="004B0D8E" w:rsidRDefault="00CB698E" w:rsidP="00542EE9">
            <w:pPr>
              <w:jc w:val="both"/>
              <w:rPr>
                <w:rFonts w:ascii="Times New Roman" w:hAnsi="Times New Roman"/>
              </w:rPr>
            </w:pPr>
          </w:p>
        </w:tc>
      </w:tr>
      <w:tr w:rsidR="00CB698E" w:rsidRPr="004B0D8E" w14:paraId="1B2378F3" w14:textId="77777777" w:rsidTr="00542EE9">
        <w:trPr>
          <w:trHeight w:val="197"/>
        </w:trPr>
        <w:tc>
          <w:tcPr>
            <w:tcW w:w="1566" w:type="pct"/>
            <w:tcBorders>
              <w:top w:val="nil"/>
            </w:tcBorders>
            <w:shd w:val="clear" w:color="auto" w:fill="F7CAAC"/>
          </w:tcPr>
          <w:p w14:paraId="4F796275" w14:textId="77777777" w:rsidR="00CB698E" w:rsidRPr="004B0D8E" w:rsidRDefault="00CB698E" w:rsidP="00542EE9">
            <w:pPr>
              <w:rPr>
                <w:rFonts w:ascii="Times New Roman" w:hAnsi="Times New Roman"/>
                <w:b/>
              </w:rPr>
            </w:pPr>
            <w:r w:rsidRPr="004B0D8E">
              <w:rPr>
                <w:rFonts w:ascii="Times New Roman" w:hAnsi="Times New Roman"/>
                <w:b/>
              </w:rPr>
              <w:t>Garant předmětu</w:t>
            </w:r>
          </w:p>
        </w:tc>
        <w:tc>
          <w:tcPr>
            <w:tcW w:w="3434" w:type="pct"/>
            <w:gridSpan w:val="9"/>
            <w:tcBorders>
              <w:top w:val="single" w:sz="4" w:space="0" w:color="auto"/>
            </w:tcBorders>
          </w:tcPr>
          <w:p w14:paraId="7EC30854" w14:textId="77777777" w:rsidR="00CB698E" w:rsidRPr="004B0D8E" w:rsidRDefault="007F55C1" w:rsidP="00542EE9">
            <w:pPr>
              <w:rPr>
                <w:rFonts w:ascii="Times New Roman" w:hAnsi="Times New Roman"/>
                <w:b/>
              </w:rPr>
            </w:pPr>
            <w:r w:rsidRPr="004B0D8E">
              <w:rPr>
                <w:rFonts w:ascii="Times New Roman" w:hAnsi="Times New Roman"/>
                <w:b/>
              </w:rPr>
              <w:t>PhDr. Bc. Pavla Kudlová, PhD.</w:t>
            </w:r>
          </w:p>
        </w:tc>
      </w:tr>
      <w:tr w:rsidR="00CB698E" w:rsidRPr="004B0D8E" w14:paraId="091F295E" w14:textId="77777777" w:rsidTr="00542EE9">
        <w:trPr>
          <w:trHeight w:val="243"/>
        </w:trPr>
        <w:tc>
          <w:tcPr>
            <w:tcW w:w="1566" w:type="pct"/>
            <w:tcBorders>
              <w:top w:val="nil"/>
            </w:tcBorders>
            <w:shd w:val="clear" w:color="auto" w:fill="F7CAAC"/>
          </w:tcPr>
          <w:p w14:paraId="3AE3D4A0" w14:textId="77777777" w:rsidR="00CB698E" w:rsidRPr="004B0D8E" w:rsidRDefault="00CB698E" w:rsidP="00542EE9">
            <w:pPr>
              <w:rPr>
                <w:rFonts w:ascii="Times New Roman" w:hAnsi="Times New Roman"/>
                <w:b/>
              </w:rPr>
            </w:pPr>
            <w:r w:rsidRPr="004B0D8E">
              <w:rPr>
                <w:rFonts w:ascii="Times New Roman" w:hAnsi="Times New Roman"/>
                <w:b/>
              </w:rPr>
              <w:t>Zapojení garanta do výuky předmětu</w:t>
            </w:r>
          </w:p>
        </w:tc>
        <w:tc>
          <w:tcPr>
            <w:tcW w:w="3434" w:type="pct"/>
            <w:gridSpan w:val="9"/>
            <w:tcBorders>
              <w:top w:val="nil"/>
            </w:tcBorders>
          </w:tcPr>
          <w:p w14:paraId="5160C981" w14:textId="56128B23" w:rsidR="00CB698E" w:rsidRPr="004B0D8E" w:rsidRDefault="00CB698E" w:rsidP="00542EE9">
            <w:pPr>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20 %), cvičení (C 20 %)</w:t>
            </w:r>
          </w:p>
        </w:tc>
      </w:tr>
      <w:tr w:rsidR="00CB698E" w:rsidRPr="004B0D8E" w14:paraId="5D35BF82" w14:textId="77777777" w:rsidTr="00542EE9">
        <w:tc>
          <w:tcPr>
            <w:tcW w:w="1566" w:type="pct"/>
            <w:shd w:val="clear" w:color="auto" w:fill="F7CAAC"/>
          </w:tcPr>
          <w:p w14:paraId="0B82A3EA" w14:textId="77777777" w:rsidR="00CB698E" w:rsidRPr="004B0D8E" w:rsidRDefault="00CB698E" w:rsidP="00542EE9">
            <w:pPr>
              <w:rPr>
                <w:rFonts w:ascii="Times New Roman" w:hAnsi="Times New Roman"/>
                <w:b/>
              </w:rPr>
            </w:pPr>
            <w:r w:rsidRPr="004B0D8E">
              <w:rPr>
                <w:rFonts w:ascii="Times New Roman" w:hAnsi="Times New Roman"/>
                <w:b/>
              </w:rPr>
              <w:t>Vyučující</w:t>
            </w:r>
          </w:p>
        </w:tc>
        <w:tc>
          <w:tcPr>
            <w:tcW w:w="3434" w:type="pct"/>
            <w:gridSpan w:val="9"/>
            <w:tcBorders>
              <w:bottom w:val="nil"/>
            </w:tcBorders>
          </w:tcPr>
          <w:p w14:paraId="2DD6F44B" w14:textId="77777777" w:rsidR="00CB698E" w:rsidRPr="004B0D8E" w:rsidRDefault="007F55C1" w:rsidP="00542EE9">
            <w:pPr>
              <w:rPr>
                <w:rFonts w:ascii="Times New Roman" w:hAnsi="Times New Roman"/>
                <w:color w:val="000000" w:themeColor="text1"/>
              </w:rPr>
            </w:pPr>
            <w:r w:rsidRPr="004B0D8E">
              <w:rPr>
                <w:rFonts w:ascii="Times New Roman" w:hAnsi="Times New Roman"/>
              </w:rPr>
              <w:t>PhDr. Bc. Pavla Kudlová, PhD.</w:t>
            </w:r>
          </w:p>
          <w:p w14:paraId="2A66A223" w14:textId="77777777" w:rsidR="00CB698E" w:rsidRPr="004B0D8E" w:rsidRDefault="00CB698E" w:rsidP="00542EE9">
            <w:pPr>
              <w:rPr>
                <w:rFonts w:ascii="Times New Roman" w:hAnsi="Times New Roman"/>
                <w:color w:val="000000" w:themeColor="text1"/>
              </w:rPr>
            </w:pPr>
            <w:r w:rsidRPr="004B0D8E">
              <w:rPr>
                <w:rFonts w:ascii="Times New Roman" w:hAnsi="Times New Roman"/>
                <w:color w:val="000000" w:themeColor="text1"/>
              </w:rPr>
              <w:t>Mgr. Jitka Hůsková, Ph.D.</w:t>
            </w:r>
          </w:p>
          <w:p w14:paraId="3E66D7BB"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0A6EF18F" w14:textId="77777777" w:rsidR="00CB698E" w:rsidRPr="004B0D8E" w:rsidRDefault="00CB698E" w:rsidP="00542EE9">
            <w:pPr>
              <w:rPr>
                <w:rFonts w:ascii="Times New Roman" w:hAnsi="Times New Roman"/>
              </w:rPr>
            </w:pPr>
            <w:r w:rsidRPr="004B0D8E">
              <w:rPr>
                <w:rFonts w:ascii="Times New Roman" w:hAnsi="Times New Roman"/>
                <w:color w:val="000000" w:themeColor="text1"/>
              </w:rPr>
              <w:t>Mgr. Marta Třísková</w:t>
            </w:r>
          </w:p>
        </w:tc>
      </w:tr>
      <w:tr w:rsidR="00CB698E" w:rsidRPr="004B0D8E" w14:paraId="684D3A08" w14:textId="77777777" w:rsidTr="00542EE9">
        <w:tc>
          <w:tcPr>
            <w:tcW w:w="1566" w:type="pct"/>
            <w:shd w:val="clear" w:color="auto" w:fill="F7CAAC"/>
          </w:tcPr>
          <w:p w14:paraId="7200BFC8" w14:textId="77777777" w:rsidR="00CB698E" w:rsidRPr="004B0D8E" w:rsidRDefault="00CB698E" w:rsidP="00542EE9">
            <w:pPr>
              <w:rPr>
                <w:rFonts w:ascii="Times New Roman" w:hAnsi="Times New Roman"/>
                <w:b/>
              </w:rPr>
            </w:pPr>
            <w:r w:rsidRPr="004B0D8E">
              <w:rPr>
                <w:rFonts w:ascii="Times New Roman" w:hAnsi="Times New Roman"/>
                <w:b/>
              </w:rPr>
              <w:t>Stručná anotace předmětu</w:t>
            </w:r>
          </w:p>
        </w:tc>
        <w:tc>
          <w:tcPr>
            <w:tcW w:w="3434" w:type="pct"/>
            <w:gridSpan w:val="9"/>
            <w:tcBorders>
              <w:bottom w:val="nil"/>
            </w:tcBorders>
          </w:tcPr>
          <w:p w14:paraId="21CA4887" w14:textId="77777777" w:rsidR="00CB698E" w:rsidRPr="004B0D8E" w:rsidRDefault="00CB698E" w:rsidP="00542EE9">
            <w:pPr>
              <w:rPr>
                <w:rFonts w:ascii="Times New Roman" w:hAnsi="Times New Roman"/>
              </w:rPr>
            </w:pPr>
          </w:p>
        </w:tc>
      </w:tr>
      <w:tr w:rsidR="00CB698E" w:rsidRPr="004B0D8E" w14:paraId="52033041" w14:textId="77777777" w:rsidTr="00542EE9">
        <w:trPr>
          <w:trHeight w:val="85"/>
        </w:trPr>
        <w:tc>
          <w:tcPr>
            <w:tcW w:w="5000" w:type="pct"/>
            <w:gridSpan w:val="10"/>
            <w:tcBorders>
              <w:top w:val="nil"/>
              <w:bottom w:val="single" w:sz="12" w:space="0" w:color="auto"/>
            </w:tcBorders>
          </w:tcPr>
          <w:p w14:paraId="75B840AF" w14:textId="77777777" w:rsidR="00CB698E" w:rsidRPr="004B0D8E" w:rsidRDefault="00CB698E" w:rsidP="00542EE9">
            <w:pPr>
              <w:rPr>
                <w:rFonts w:ascii="Times New Roman" w:hAnsi="Times New Roman"/>
              </w:rPr>
            </w:pPr>
            <w:r w:rsidRPr="004B0D8E">
              <w:rPr>
                <w:rFonts w:ascii="Times New Roman" w:hAnsi="Times New Roman"/>
              </w:rPr>
              <w:t xml:space="preserve">Cílem předmětu je prohloubit a rozšířit studentům vědomosti v oblasti ošetřovatelské péče o klienty s vybranými interními onemocněními a poskytnout znalosti a dovednosti ke specializované ošetřovatelské péči. Student se seznámí se specifiky ošetřovatelské péče poskytované nemocným v jejich vlastním sociálním prostředí, a to se zaměřením na spolupráci s pečujícími rodinnými příslušníky a dalšími členy multidisciplinárního týmu. </w:t>
            </w:r>
          </w:p>
          <w:p w14:paraId="38967C7A" w14:textId="77777777" w:rsidR="00CB698E" w:rsidRPr="004B0D8E" w:rsidRDefault="00CB698E" w:rsidP="00542EE9">
            <w:pPr>
              <w:rPr>
                <w:rFonts w:ascii="Times New Roman" w:hAnsi="Times New Roman"/>
              </w:rPr>
            </w:pPr>
          </w:p>
          <w:p w14:paraId="00321463"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Obsah předmětu</w:t>
            </w:r>
          </w:p>
          <w:p w14:paraId="1C44D90F" w14:textId="77777777" w:rsidR="00CB698E" w:rsidRPr="004B0D8E" w:rsidRDefault="00CB698E" w:rsidP="00542EE9">
            <w:pPr>
              <w:pStyle w:val="Default"/>
              <w:rPr>
                <w:b/>
                <w:sz w:val="20"/>
                <w:szCs w:val="20"/>
              </w:rPr>
            </w:pPr>
            <w:r w:rsidRPr="004B0D8E">
              <w:rPr>
                <w:b/>
                <w:sz w:val="20"/>
                <w:szCs w:val="20"/>
              </w:rPr>
              <w:t>Přednáška</w:t>
            </w:r>
          </w:p>
          <w:p w14:paraId="1847C5AE" w14:textId="77777777" w:rsidR="00CB698E" w:rsidRPr="004B0D8E" w:rsidRDefault="00CB698E" w:rsidP="00F830C8">
            <w:pPr>
              <w:pStyle w:val="Default"/>
              <w:numPr>
                <w:ilvl w:val="0"/>
                <w:numId w:val="107"/>
              </w:numPr>
              <w:ind w:left="357" w:hanging="357"/>
              <w:jc w:val="both"/>
              <w:rPr>
                <w:sz w:val="20"/>
                <w:szCs w:val="20"/>
              </w:rPr>
            </w:pPr>
            <w:r w:rsidRPr="004B0D8E">
              <w:rPr>
                <w:sz w:val="20"/>
                <w:szCs w:val="20"/>
              </w:rPr>
              <w:t>Onemocnění a současné trendy léčby kardiovaskulárních onemocnění (hypertenze, periferní arteriální onemocnění, ICHS, srdeční selhání, onemocnění krčních tepen, CMP, hluboká žilní trombóza), specifika pro domácí, paliativní a hospicovou péči (10 h).</w:t>
            </w:r>
          </w:p>
          <w:p w14:paraId="1477730A" w14:textId="77777777" w:rsidR="00CB698E" w:rsidRPr="004B0D8E" w:rsidRDefault="00CB698E" w:rsidP="00F830C8">
            <w:pPr>
              <w:pStyle w:val="Default"/>
              <w:numPr>
                <w:ilvl w:val="0"/>
                <w:numId w:val="107"/>
              </w:numPr>
              <w:ind w:left="357" w:hanging="357"/>
              <w:jc w:val="both"/>
              <w:rPr>
                <w:sz w:val="20"/>
                <w:szCs w:val="20"/>
              </w:rPr>
            </w:pPr>
            <w:r w:rsidRPr="004B0D8E">
              <w:rPr>
                <w:sz w:val="20"/>
                <w:szCs w:val="20"/>
              </w:rPr>
              <w:t>Onemocnění a současné trendy léčby hematologických a hematoonkologických onemocnění, specifika pro domácí, paliativní a hospicovou péči (3 h).</w:t>
            </w:r>
          </w:p>
          <w:p w14:paraId="4584FD68" w14:textId="77777777" w:rsidR="00CB698E" w:rsidRPr="004B0D8E" w:rsidRDefault="00CB698E" w:rsidP="00F830C8">
            <w:pPr>
              <w:pStyle w:val="Default"/>
              <w:numPr>
                <w:ilvl w:val="0"/>
                <w:numId w:val="107"/>
              </w:numPr>
              <w:ind w:left="357" w:hanging="357"/>
              <w:jc w:val="both"/>
              <w:rPr>
                <w:sz w:val="20"/>
                <w:szCs w:val="20"/>
              </w:rPr>
            </w:pPr>
            <w:r w:rsidRPr="004B0D8E">
              <w:rPr>
                <w:sz w:val="20"/>
                <w:szCs w:val="20"/>
              </w:rPr>
              <w:t>Onemocnění a současné trendy léčby plicních onemocnění (záněty plic, CHOPN, pokročilé obstrukční plicní syndromy), specifika pro domácí, paliativní a hospicovou péči (4 h).</w:t>
            </w:r>
          </w:p>
          <w:p w14:paraId="19FA5028" w14:textId="77777777" w:rsidR="00CB698E" w:rsidRPr="004B0D8E" w:rsidRDefault="00CB698E" w:rsidP="00F830C8">
            <w:pPr>
              <w:pStyle w:val="Default"/>
              <w:numPr>
                <w:ilvl w:val="0"/>
                <w:numId w:val="107"/>
              </w:numPr>
              <w:ind w:left="357" w:hanging="357"/>
              <w:jc w:val="both"/>
              <w:rPr>
                <w:sz w:val="20"/>
                <w:szCs w:val="20"/>
              </w:rPr>
            </w:pPr>
            <w:r w:rsidRPr="004B0D8E">
              <w:rPr>
                <w:sz w:val="20"/>
                <w:szCs w:val="20"/>
              </w:rPr>
              <w:t>Vzácná heterogenní, geneticky podmíněná multi-systémová onemocnění s velmi nízkým výskytem v populaci, s těžkým dopadem na kvalitu života v přirozeném sociálním prostředí klienta a jeho pečujících (1 h).</w:t>
            </w:r>
          </w:p>
          <w:p w14:paraId="32E1CC0C" w14:textId="77777777" w:rsidR="00CB698E" w:rsidRPr="004B0D8E" w:rsidRDefault="00CB698E" w:rsidP="00542EE9">
            <w:pPr>
              <w:tabs>
                <w:tab w:val="left" w:pos="328"/>
              </w:tabs>
              <w:jc w:val="both"/>
              <w:rPr>
                <w:rFonts w:ascii="Times New Roman" w:hAnsi="Times New Roman"/>
                <w:b/>
              </w:rPr>
            </w:pPr>
          </w:p>
          <w:p w14:paraId="1B5DC712" w14:textId="77777777" w:rsidR="00CB698E" w:rsidRPr="004B0D8E" w:rsidRDefault="00CB698E" w:rsidP="00542EE9">
            <w:pPr>
              <w:tabs>
                <w:tab w:val="left" w:pos="328"/>
              </w:tabs>
              <w:jc w:val="both"/>
              <w:rPr>
                <w:rFonts w:ascii="Times New Roman" w:hAnsi="Times New Roman"/>
                <w:b/>
              </w:rPr>
            </w:pPr>
            <w:r w:rsidRPr="004B0D8E">
              <w:rPr>
                <w:rFonts w:ascii="Times New Roman" w:hAnsi="Times New Roman"/>
                <w:b/>
              </w:rPr>
              <w:t>Cvičení</w:t>
            </w:r>
          </w:p>
          <w:p w14:paraId="77AAC7CA"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Specializovaná ošetřovatelská péče</w:t>
            </w:r>
            <w:r w:rsidRPr="004B0D8E">
              <w:rPr>
                <w:rFonts w:ascii="Times New Roman" w:hAnsi="Times New Roman"/>
                <w:color w:val="000000"/>
              </w:rPr>
              <w:t xml:space="preserve"> o pacienty s onemocněním kardiovaskulárního systému (4 h).</w:t>
            </w:r>
          </w:p>
          <w:p w14:paraId="6DBF90CF"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Specializovaná ošetřovatelská péče</w:t>
            </w:r>
            <w:r w:rsidRPr="004B0D8E">
              <w:rPr>
                <w:rFonts w:ascii="Times New Roman" w:hAnsi="Times New Roman"/>
                <w:color w:val="000000"/>
              </w:rPr>
              <w:t xml:space="preserve"> o pacienty s onemocněním respiračního systému (3 h).</w:t>
            </w:r>
          </w:p>
          <w:p w14:paraId="69233BEC"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color w:val="000000"/>
              </w:rPr>
              <w:t>Specializovaná ošetřovatelská péče o pacienty s hematologickým a hemato-onkologickým onemocněním (2 h).</w:t>
            </w:r>
          </w:p>
          <w:p w14:paraId="07BECE24" w14:textId="77777777" w:rsidR="00CB698E" w:rsidRPr="004B0D8E" w:rsidRDefault="00CB698E" w:rsidP="00542EE9">
            <w:pPr>
              <w:tabs>
                <w:tab w:val="left" w:pos="328"/>
              </w:tabs>
              <w:jc w:val="both"/>
              <w:rPr>
                <w:rFonts w:ascii="Times New Roman" w:hAnsi="Times New Roman"/>
                <w:color w:val="000000"/>
              </w:rPr>
            </w:pPr>
          </w:p>
          <w:p w14:paraId="3DF6E2CA"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Výstupní kompetence studenta</w:t>
            </w:r>
          </w:p>
          <w:p w14:paraId="43674390"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Odborné znalosti – po absolvování předmětu prokazuje student znalosti:</w:t>
            </w:r>
          </w:p>
          <w:p w14:paraId="6B97BF88"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vysvětlit patofyziologii, příznaky vybraných kardiovaskulárních onemocnění;</w:t>
            </w:r>
          </w:p>
          <w:p w14:paraId="379BA48A"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popsat diagnostiku a současné trendy léčby vybraných kardiovaskulárních onemocnění se specifiky orientace na domácí, paliativní a hospicovou péči;</w:t>
            </w:r>
          </w:p>
          <w:p w14:paraId="69041DC5"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vysvětlit patofyziologii, příznaky respiračních onemocnění;</w:t>
            </w:r>
          </w:p>
          <w:p w14:paraId="5DF6EE06"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popsat diagnostiku a současné trendy léčby vybraných respiračních onemocnění se specifiky orientace na domácí, paliativní a hospicovou péči;</w:t>
            </w:r>
          </w:p>
          <w:p w14:paraId="651645C0"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vysvětlit patofyziologii, příznaky vybraných hematologických a hemato-onkologických onemocnění;</w:t>
            </w:r>
          </w:p>
          <w:p w14:paraId="227ED455"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popsat diagnostiku a současné trendy léčby vybraných hematologických a hemato-onkologických onemocnění se specifiky orientace na domácí, paliativní a hospicovou péči;</w:t>
            </w:r>
          </w:p>
          <w:p w14:paraId="76A484D6"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objasnit výskyt vzácných onemocnění, jejich registrace a možnosti léčby v českém systému zdravotnictví.</w:t>
            </w:r>
          </w:p>
          <w:p w14:paraId="2088FC48" w14:textId="62F98AD0" w:rsidR="00CB698E" w:rsidRPr="004B0D8E" w:rsidDel="00583AB5" w:rsidRDefault="00CB698E" w:rsidP="00542EE9">
            <w:pPr>
              <w:tabs>
                <w:tab w:val="left" w:pos="328"/>
              </w:tabs>
              <w:jc w:val="both"/>
              <w:rPr>
                <w:del w:id="829" w:author="Michaela Bílá" w:date="2023-05-20T12:30:00Z"/>
                <w:rFonts w:ascii="Times New Roman" w:hAnsi="Times New Roman"/>
                <w:color w:val="000000"/>
              </w:rPr>
            </w:pPr>
          </w:p>
          <w:p w14:paraId="4243176B" w14:textId="77777777" w:rsidR="00CB698E" w:rsidRPr="004B0D8E" w:rsidRDefault="00CB698E" w:rsidP="00542EE9">
            <w:pPr>
              <w:tabs>
                <w:tab w:val="left" w:pos="328"/>
              </w:tabs>
              <w:jc w:val="both"/>
              <w:rPr>
                <w:rFonts w:ascii="Times New Roman" w:hAnsi="Times New Roman"/>
                <w:b/>
                <w:color w:val="000000"/>
              </w:rPr>
            </w:pPr>
            <w:r w:rsidRPr="004B0D8E">
              <w:rPr>
                <w:rFonts w:ascii="Times New Roman" w:hAnsi="Times New Roman"/>
                <w:b/>
                <w:color w:val="000000"/>
              </w:rPr>
              <w:t>Odborné dovednosti – po absolvování předmětu prokazuje student dovednosti:</w:t>
            </w:r>
          </w:p>
          <w:p w14:paraId="22E645BB"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aplikovat znalosti do sestavení plánů péče pro domácí, paliativní a hospicovou péči u vybraných kardiovaskulárních onemocnění;</w:t>
            </w:r>
          </w:p>
          <w:p w14:paraId="770DD2F3"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sestavit plány pro domácí, paliativní a hospicovou péči u respiračních onemocnění, zejména u obstrukčních plicních symptomů;</w:t>
            </w:r>
          </w:p>
          <w:p w14:paraId="6862A112"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analyzovat hodnocení závažných příznaků a komplikací vybraných onemocnění v hematologii a hemato-onkologii</w:t>
            </w:r>
          </w:p>
          <w:p w14:paraId="2ACA25DA"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poskytovat specializovanou péči o pacienty s vybranými interními onemocněními;</w:t>
            </w:r>
          </w:p>
          <w:p w14:paraId="281AEEC5"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podporovat compliance pacienta a zásady paliativního přístupu v ošetřování u nemocných s vybranými interními onemocněními;</w:t>
            </w:r>
            <w:r w:rsidRPr="004B0D8E">
              <w:rPr>
                <w:rFonts w:ascii="Times New Roman" w:hAnsi="Times New Roman"/>
                <w:color w:val="000000"/>
                <w:shd w:val="clear" w:color="auto" w:fill="FFFFFF"/>
              </w:rPr>
              <w:t xml:space="preserve"> </w:t>
            </w:r>
          </w:p>
          <w:p w14:paraId="2C46B57D" w14:textId="77777777" w:rsidR="00CB698E" w:rsidRPr="004B0D8E" w:rsidRDefault="00CB698E" w:rsidP="00542EE9">
            <w:pPr>
              <w:pStyle w:val="Odstavecseseznamem"/>
              <w:tabs>
                <w:tab w:val="left" w:pos="328"/>
              </w:tabs>
              <w:ind w:left="360"/>
              <w:jc w:val="both"/>
              <w:rPr>
                <w:rFonts w:ascii="Times New Roman" w:hAnsi="Times New Roman"/>
                <w:b/>
              </w:rPr>
            </w:pPr>
          </w:p>
          <w:p w14:paraId="2FAD3F8C" w14:textId="77777777" w:rsidR="00CB698E" w:rsidRPr="004B0D8E" w:rsidRDefault="00CB698E" w:rsidP="00542EE9">
            <w:pPr>
              <w:jc w:val="both"/>
              <w:rPr>
                <w:rFonts w:ascii="Times New Roman" w:hAnsi="Times New Roman"/>
                <w:b/>
              </w:rPr>
            </w:pPr>
            <w:r w:rsidRPr="004B0D8E">
              <w:rPr>
                <w:rFonts w:ascii="Times New Roman" w:hAnsi="Times New Roman"/>
                <w:b/>
              </w:rPr>
              <w:t>Studijní pomůcky:</w:t>
            </w:r>
          </w:p>
          <w:p w14:paraId="246BAE1C" w14:textId="77777777" w:rsidR="00CB698E" w:rsidRPr="004B0D8E" w:rsidRDefault="00CB698E" w:rsidP="00F830C8">
            <w:pPr>
              <w:pStyle w:val="Odstavecseseznamem"/>
              <w:numPr>
                <w:ilvl w:val="0"/>
                <w:numId w:val="108"/>
              </w:numPr>
              <w:jc w:val="both"/>
              <w:rPr>
                <w:rFonts w:ascii="Times New Roman" w:hAnsi="Times New Roman"/>
                <w:b/>
              </w:rPr>
            </w:pPr>
            <w:r w:rsidRPr="004B0D8E">
              <w:rPr>
                <w:rFonts w:ascii="Times New Roman" w:hAnsi="Times New Roman"/>
              </w:rPr>
              <w:t>pracovní listy.</w:t>
            </w:r>
          </w:p>
        </w:tc>
      </w:tr>
      <w:tr w:rsidR="00CB698E" w:rsidRPr="004B0D8E" w14:paraId="7AA29D9A" w14:textId="77777777" w:rsidTr="00542EE9">
        <w:trPr>
          <w:trHeight w:val="265"/>
        </w:trPr>
        <w:tc>
          <w:tcPr>
            <w:tcW w:w="1853" w:type="pct"/>
            <w:gridSpan w:val="2"/>
            <w:tcBorders>
              <w:top w:val="nil"/>
            </w:tcBorders>
            <w:shd w:val="clear" w:color="auto" w:fill="F7CAAC"/>
          </w:tcPr>
          <w:p w14:paraId="5F5EFD69" w14:textId="77777777" w:rsidR="00CB698E" w:rsidRPr="004B0D8E" w:rsidRDefault="00CB698E" w:rsidP="00542EE9">
            <w:pPr>
              <w:rPr>
                <w:rFonts w:ascii="Times New Roman" w:hAnsi="Times New Roman"/>
              </w:rPr>
            </w:pPr>
            <w:r w:rsidRPr="004B0D8E">
              <w:rPr>
                <w:rFonts w:ascii="Times New Roman" w:hAnsi="Times New Roman"/>
                <w:b/>
              </w:rPr>
              <w:lastRenderedPageBreak/>
              <w:t>Studijní literatura a studijní pomůcky</w:t>
            </w:r>
          </w:p>
        </w:tc>
        <w:tc>
          <w:tcPr>
            <w:tcW w:w="3147" w:type="pct"/>
            <w:gridSpan w:val="8"/>
            <w:tcBorders>
              <w:top w:val="nil"/>
              <w:bottom w:val="nil"/>
            </w:tcBorders>
          </w:tcPr>
          <w:p w14:paraId="5A2C9024" w14:textId="77777777" w:rsidR="00CB698E" w:rsidRPr="004B0D8E" w:rsidRDefault="00CB698E" w:rsidP="00542EE9">
            <w:pPr>
              <w:rPr>
                <w:rFonts w:ascii="Times New Roman" w:hAnsi="Times New Roman"/>
              </w:rPr>
            </w:pPr>
          </w:p>
        </w:tc>
      </w:tr>
      <w:tr w:rsidR="00CB698E" w:rsidRPr="004B0D8E" w14:paraId="62B385E6" w14:textId="77777777" w:rsidTr="00542EE9">
        <w:trPr>
          <w:trHeight w:val="283"/>
        </w:trPr>
        <w:tc>
          <w:tcPr>
            <w:tcW w:w="5000" w:type="pct"/>
            <w:gridSpan w:val="10"/>
            <w:tcBorders>
              <w:top w:val="nil"/>
            </w:tcBorders>
          </w:tcPr>
          <w:p w14:paraId="4B8505B2" w14:textId="77777777" w:rsidR="00CB698E" w:rsidRPr="004B0D8E" w:rsidRDefault="00CB698E" w:rsidP="00542EE9">
            <w:pPr>
              <w:jc w:val="both"/>
              <w:rPr>
                <w:rFonts w:ascii="Times New Roman" w:hAnsi="Times New Roman"/>
                <w:b/>
              </w:rPr>
            </w:pPr>
            <w:r w:rsidRPr="004B0D8E">
              <w:rPr>
                <w:rFonts w:ascii="Times New Roman" w:hAnsi="Times New Roman"/>
                <w:b/>
              </w:rPr>
              <w:t>Povinná literatura:</w:t>
            </w:r>
          </w:p>
          <w:p w14:paraId="5F5D9172" w14:textId="625BE346" w:rsidR="00986ECC" w:rsidRPr="004B0D8E" w:rsidRDefault="00CB698E" w:rsidP="00542EE9">
            <w:pPr>
              <w:jc w:val="both"/>
              <w:rPr>
                <w:rFonts w:ascii="Times New Roman" w:hAnsi="Times New Roman"/>
                <w:bCs/>
                <w:color w:val="000000"/>
                <w:kern w:val="36"/>
              </w:rPr>
            </w:pPr>
            <w:r w:rsidRPr="004B0D8E">
              <w:rPr>
                <w:rFonts w:ascii="Times New Roman" w:hAnsi="Times New Roman"/>
                <w:color w:val="000000"/>
              </w:rPr>
              <w:t xml:space="preserve">GŘIVA, M. </w:t>
            </w:r>
            <w:r w:rsidRPr="004B0D8E">
              <w:rPr>
                <w:rFonts w:ascii="Times New Roman" w:hAnsi="Times New Roman"/>
                <w:bCs/>
                <w:i/>
                <w:color w:val="000000"/>
                <w:kern w:val="36"/>
              </w:rPr>
              <w:t>Paliativní péče v kardiologii</w:t>
            </w:r>
            <w:r w:rsidRPr="004B0D8E">
              <w:rPr>
                <w:rFonts w:ascii="Times New Roman" w:hAnsi="Times New Roman"/>
                <w:bCs/>
                <w:color w:val="000000"/>
                <w:kern w:val="36"/>
              </w:rPr>
              <w:t xml:space="preserve"> - </w:t>
            </w:r>
            <w:r w:rsidRPr="004B0D8E">
              <w:rPr>
                <w:rFonts w:ascii="Times New Roman" w:hAnsi="Times New Roman"/>
                <w:bCs/>
                <w:i/>
                <w:color w:val="000000"/>
                <w:kern w:val="36"/>
              </w:rPr>
              <w:t>Racionální přístup u pacientů v pokročilé fázi kardiologických onemocnění</w:t>
            </w:r>
            <w:r w:rsidRPr="004B0D8E">
              <w:rPr>
                <w:rFonts w:ascii="Times New Roman" w:hAnsi="Times New Roman"/>
                <w:bCs/>
                <w:color w:val="000000"/>
                <w:kern w:val="36"/>
              </w:rPr>
              <w:t>.</w:t>
            </w:r>
            <w:r w:rsidR="00986ECC" w:rsidRPr="004B0D8E">
              <w:rPr>
                <w:rFonts w:ascii="Times New Roman" w:hAnsi="Times New Roman"/>
                <w:bCs/>
                <w:color w:val="000000"/>
                <w:kern w:val="36"/>
              </w:rPr>
              <w:t xml:space="preserve"> Praha: Triron, 2018.</w:t>
            </w:r>
          </w:p>
          <w:p w14:paraId="0D219858" w14:textId="77777777" w:rsidR="00986ECC" w:rsidRPr="004B0D8E" w:rsidRDefault="00986ECC" w:rsidP="00542EE9">
            <w:pPr>
              <w:jc w:val="both"/>
              <w:rPr>
                <w:rFonts w:ascii="Times New Roman" w:hAnsi="Times New Roman"/>
                <w:color w:val="000000" w:themeColor="text1"/>
              </w:rPr>
            </w:pPr>
            <w:r w:rsidRPr="004B0D8E">
              <w:rPr>
                <w:rFonts w:ascii="Times New Roman" w:hAnsi="Times New Roman"/>
                <w:color w:val="000000" w:themeColor="text1"/>
              </w:rPr>
              <w:t xml:space="preserve">JANÍKOVÁ, E., ZELENÍKOVÁ, R. </w:t>
            </w:r>
            <w:r w:rsidRPr="004B0D8E">
              <w:rPr>
                <w:rFonts w:ascii="Times New Roman" w:hAnsi="Times New Roman"/>
                <w:i/>
                <w:iCs/>
                <w:color w:val="000000" w:themeColor="text1"/>
              </w:rPr>
              <w:t>Ošetřovatelská péče v chirurgii pro bakalářské a magisterské studium</w:t>
            </w:r>
            <w:r w:rsidRPr="004B0D8E">
              <w:rPr>
                <w:rFonts w:ascii="Times New Roman" w:hAnsi="Times New Roman"/>
                <w:color w:val="000000" w:themeColor="text1"/>
              </w:rPr>
              <w:t>. Praha Grada, 2013.</w:t>
            </w:r>
          </w:p>
          <w:p w14:paraId="4938551B" w14:textId="11818BD7" w:rsidR="00CB698E" w:rsidRPr="004B0D8E" w:rsidRDefault="00986ECC" w:rsidP="00542EE9">
            <w:pPr>
              <w:jc w:val="both"/>
              <w:rPr>
                <w:rFonts w:ascii="Times New Roman" w:hAnsi="Times New Roman"/>
                <w:b/>
              </w:rPr>
            </w:pPr>
            <w:r w:rsidRPr="004B0D8E">
              <w:rPr>
                <w:rFonts w:ascii="Times New Roman" w:hAnsi="Times New Roman"/>
              </w:rPr>
              <w:t xml:space="preserve">JEDLIČKOVÁ, J. a kol. </w:t>
            </w:r>
            <w:r w:rsidRPr="004B0D8E">
              <w:rPr>
                <w:rFonts w:ascii="Times New Roman" w:hAnsi="Times New Roman"/>
                <w:i/>
              </w:rPr>
              <w:t>Ošetřovatelská perioperační péče</w:t>
            </w:r>
            <w:r w:rsidRPr="004B0D8E">
              <w:rPr>
                <w:rFonts w:ascii="Times New Roman" w:hAnsi="Times New Roman"/>
              </w:rPr>
              <w:t>. Brno: NCONZO, 2019</w:t>
            </w:r>
            <w:r w:rsidRPr="004B0D8E">
              <w:rPr>
                <w:rFonts w:ascii="Times New Roman" w:hAnsi="Times New Roman"/>
                <w:b/>
              </w:rPr>
              <w:t>.</w:t>
            </w:r>
            <w:r w:rsidRPr="004B0D8E">
              <w:rPr>
                <w:rFonts w:ascii="Times New Roman" w:hAnsi="Times New Roman"/>
                <w:color w:val="000000" w:themeColor="text1"/>
              </w:rPr>
              <w:t xml:space="preserve"> </w:t>
            </w:r>
            <w:r w:rsidR="00CB698E" w:rsidRPr="004B0D8E">
              <w:rPr>
                <w:rFonts w:ascii="Times New Roman" w:hAnsi="Times New Roman"/>
                <w:bCs/>
                <w:color w:val="000000"/>
                <w:kern w:val="36"/>
              </w:rPr>
              <w:t xml:space="preserve">  </w:t>
            </w:r>
          </w:p>
          <w:p w14:paraId="1125C5AD" w14:textId="77777777" w:rsidR="00CB698E" w:rsidRPr="004B0D8E" w:rsidRDefault="00CB698E" w:rsidP="00542EE9">
            <w:pPr>
              <w:jc w:val="both"/>
              <w:rPr>
                <w:rFonts w:ascii="Times New Roman" w:hAnsi="Times New Roman"/>
              </w:rPr>
            </w:pPr>
            <w:r w:rsidRPr="004B0D8E">
              <w:rPr>
                <w:rFonts w:ascii="Times New Roman" w:hAnsi="Times New Roman"/>
                <w:color w:val="222222"/>
              </w:rPr>
              <w:t xml:space="preserve">NAVRÁTIL, L. </w:t>
            </w:r>
            <w:r w:rsidRPr="004B0D8E">
              <w:rPr>
                <w:rFonts w:ascii="Times New Roman" w:hAnsi="Times New Roman"/>
                <w:i/>
                <w:color w:val="222222"/>
              </w:rPr>
              <w:t>Vnitřní lékařství pro nelékařské zdravotnické obory. 2., zcela přepracované a doplněné vydání</w:t>
            </w:r>
            <w:r w:rsidRPr="004B0D8E">
              <w:rPr>
                <w:rFonts w:ascii="Times New Roman" w:hAnsi="Times New Roman"/>
                <w:color w:val="222222"/>
              </w:rPr>
              <w:t>. Praha: Grada, 2017.</w:t>
            </w:r>
          </w:p>
          <w:p w14:paraId="711D41A8" w14:textId="77777777" w:rsidR="00CB698E" w:rsidRPr="004B0D8E" w:rsidRDefault="00CB698E" w:rsidP="00542EE9">
            <w:pPr>
              <w:jc w:val="both"/>
              <w:rPr>
                <w:rFonts w:ascii="Times New Roman" w:hAnsi="Times New Roman"/>
                <w:i/>
                <w:iCs/>
                <w:shd w:val="clear" w:color="auto" w:fill="FFFFFF"/>
              </w:rPr>
            </w:pPr>
            <w:r w:rsidRPr="004B0D8E">
              <w:rPr>
                <w:rFonts w:ascii="Times New Roman" w:hAnsi="Times New Roman"/>
                <w:shd w:val="clear" w:color="auto" w:fill="FFFFFF"/>
              </w:rPr>
              <w:t>NEJEDLÁ, M. </w:t>
            </w:r>
            <w:r w:rsidRPr="004B0D8E">
              <w:rPr>
                <w:rFonts w:ascii="Times New Roman" w:hAnsi="Times New Roman"/>
                <w:i/>
                <w:iCs/>
                <w:shd w:val="clear" w:color="auto" w:fill="FFFFFF"/>
              </w:rPr>
              <w:t xml:space="preserve">Fyzikální vyšetření pro sestry. </w:t>
            </w:r>
            <w:r w:rsidRPr="004B0D8E">
              <w:rPr>
                <w:rFonts w:ascii="Times New Roman" w:hAnsi="Times New Roman"/>
                <w:iCs/>
                <w:shd w:val="clear" w:color="auto" w:fill="FFFFFF"/>
              </w:rPr>
              <w:t>Praha: Grada, 2015</w:t>
            </w:r>
            <w:r w:rsidRPr="004B0D8E">
              <w:rPr>
                <w:rFonts w:ascii="Times New Roman" w:hAnsi="Times New Roman"/>
                <w:i/>
                <w:iCs/>
                <w:shd w:val="clear" w:color="auto" w:fill="FFFFFF"/>
              </w:rPr>
              <w:t xml:space="preserve">. </w:t>
            </w:r>
          </w:p>
          <w:p w14:paraId="34AD566D" w14:textId="77777777" w:rsidR="00CB698E" w:rsidRPr="004B0D8E" w:rsidRDefault="00CB698E" w:rsidP="00542EE9">
            <w:pPr>
              <w:jc w:val="both"/>
              <w:rPr>
                <w:rFonts w:ascii="Times New Roman" w:hAnsi="Times New Roman"/>
                <w:color w:val="000000" w:themeColor="text1"/>
              </w:rPr>
            </w:pPr>
            <w:r w:rsidRPr="004B0D8E">
              <w:rPr>
                <w:rFonts w:ascii="Times New Roman" w:hAnsi="Times New Roman"/>
                <w:color w:val="000000" w:themeColor="text1"/>
              </w:rPr>
              <w:t xml:space="preserve">PENKA, M., TESAŘOVÁ E. A kol. </w:t>
            </w:r>
            <w:r w:rsidRPr="004B0D8E">
              <w:rPr>
                <w:rFonts w:ascii="Times New Roman" w:hAnsi="Times New Roman"/>
                <w:i/>
                <w:color w:val="000000" w:themeColor="text1"/>
              </w:rPr>
              <w:t xml:space="preserve">Hematologie a transfúzní lékařství. </w:t>
            </w:r>
            <w:r w:rsidRPr="004B0D8E">
              <w:rPr>
                <w:rFonts w:ascii="Times New Roman" w:hAnsi="Times New Roman"/>
                <w:color w:val="000000" w:themeColor="text1"/>
              </w:rPr>
              <w:t>Praha Grada, 2012.</w:t>
            </w:r>
          </w:p>
          <w:p w14:paraId="78D95EE6" w14:textId="77777777" w:rsidR="00CB698E" w:rsidRPr="004B0D8E" w:rsidRDefault="00CB698E" w:rsidP="00542EE9">
            <w:pPr>
              <w:jc w:val="both"/>
              <w:rPr>
                <w:rFonts w:ascii="Times New Roman" w:hAnsi="Times New Roman"/>
                <w:color w:val="000000" w:themeColor="text1"/>
              </w:rPr>
            </w:pPr>
            <w:r w:rsidRPr="004B0D8E">
              <w:rPr>
                <w:rFonts w:ascii="Times New Roman" w:hAnsi="Times New Roman"/>
                <w:color w:val="000000" w:themeColor="text1"/>
              </w:rPr>
              <w:t xml:space="preserve">SVOBODA, P., HERLE, P. </w:t>
            </w:r>
            <w:r w:rsidRPr="004B0D8E">
              <w:rPr>
                <w:rFonts w:ascii="Times New Roman" w:hAnsi="Times New Roman"/>
                <w:i/>
                <w:color w:val="000000" w:themeColor="text1"/>
              </w:rPr>
              <w:t xml:space="preserve">Paliativní medicína pro všeobecné praktické lékaře. </w:t>
            </w:r>
            <w:r w:rsidRPr="004B0D8E">
              <w:rPr>
                <w:rFonts w:ascii="Times New Roman" w:hAnsi="Times New Roman"/>
                <w:color w:val="000000" w:themeColor="text1"/>
              </w:rPr>
              <w:t>Praha: Raabe, 2019.</w:t>
            </w:r>
          </w:p>
          <w:p w14:paraId="461A8C73" w14:textId="77777777" w:rsidR="00CB698E" w:rsidRPr="004B0D8E" w:rsidRDefault="00CB698E" w:rsidP="00542EE9">
            <w:pPr>
              <w:jc w:val="both"/>
              <w:rPr>
                <w:rFonts w:ascii="Times New Roman" w:hAnsi="Times New Roman"/>
                <w:color w:val="000000" w:themeColor="text1"/>
              </w:rPr>
            </w:pPr>
            <w:r w:rsidRPr="004B0D8E">
              <w:rPr>
                <w:rFonts w:ascii="Times New Roman" w:hAnsi="Times New Roman"/>
                <w:color w:val="000000" w:themeColor="text1"/>
              </w:rPr>
              <w:t>VYDRA, J., NOVÁK, J. a M. LAUERMANNOVÁ.</w:t>
            </w:r>
            <w:r w:rsidRPr="004B0D8E">
              <w:rPr>
                <w:rFonts w:ascii="Times New Roman" w:hAnsi="Times New Roman"/>
                <w:i/>
                <w:color w:val="000000" w:themeColor="text1"/>
              </w:rPr>
              <w:t xml:space="preserve"> Hematologie v kostce. </w:t>
            </w:r>
            <w:r w:rsidRPr="004B0D8E">
              <w:rPr>
                <w:rFonts w:ascii="Times New Roman" w:hAnsi="Times New Roman"/>
                <w:color w:val="000000" w:themeColor="text1"/>
              </w:rPr>
              <w:t>Praha: Mladá fronta, 2019.</w:t>
            </w:r>
          </w:p>
          <w:p w14:paraId="038AEB07" w14:textId="77777777" w:rsidR="00CB698E" w:rsidRPr="004B0D8E" w:rsidDel="00583AB5" w:rsidRDefault="00CB698E" w:rsidP="00542EE9">
            <w:pPr>
              <w:shd w:val="clear" w:color="auto" w:fill="FFFFFF"/>
              <w:contextualSpacing/>
              <w:jc w:val="both"/>
              <w:rPr>
                <w:del w:id="830" w:author="Michaela Bílá" w:date="2023-05-20T12:30:00Z"/>
                <w:rFonts w:ascii="Times New Roman" w:hAnsi="Times New Roman"/>
              </w:rPr>
            </w:pPr>
          </w:p>
          <w:p w14:paraId="03671774" w14:textId="77777777" w:rsidR="00CB698E" w:rsidRPr="004B0D8E" w:rsidRDefault="00CB698E" w:rsidP="00542EE9">
            <w:pPr>
              <w:jc w:val="both"/>
              <w:rPr>
                <w:rFonts w:ascii="Times New Roman" w:hAnsi="Times New Roman"/>
                <w:b/>
                <w:rPrChange w:id="831" w:author="Jana Martincová" w:date="2023-05-26T10:07:00Z">
                  <w:rPr>
                    <w:rFonts w:ascii="Times New Roman" w:hAnsi="Times New Roman"/>
                    <w:b/>
                    <w:highlight w:val="yellow"/>
                  </w:rPr>
                </w:rPrChange>
              </w:rPr>
            </w:pPr>
          </w:p>
          <w:p w14:paraId="24FB818D" w14:textId="77777777" w:rsidR="00CB698E" w:rsidRPr="004B0D8E" w:rsidRDefault="00CB698E" w:rsidP="00542EE9">
            <w:pPr>
              <w:jc w:val="both"/>
              <w:rPr>
                <w:rFonts w:ascii="Times New Roman" w:hAnsi="Times New Roman"/>
                <w:b/>
              </w:rPr>
            </w:pPr>
            <w:r w:rsidRPr="004B0D8E">
              <w:rPr>
                <w:rFonts w:ascii="Times New Roman" w:hAnsi="Times New Roman"/>
                <w:b/>
              </w:rPr>
              <w:t>Doporučená literatura:</w:t>
            </w:r>
          </w:p>
          <w:p w14:paraId="5FA5D1D7" w14:textId="77777777" w:rsidR="00CB698E" w:rsidRPr="0088739F" w:rsidRDefault="00CB698E" w:rsidP="00542EE9">
            <w:pPr>
              <w:jc w:val="both"/>
              <w:rPr>
                <w:rFonts w:ascii="Times New Roman" w:hAnsi="Times New Roman"/>
                <w:shd w:val="clear" w:color="auto" w:fill="FFFFFF"/>
              </w:rPr>
            </w:pPr>
            <w:r w:rsidRPr="004B0D8E">
              <w:rPr>
                <w:rFonts w:ascii="Times New Roman" w:hAnsi="Times New Roman"/>
              </w:rPr>
              <w:t>KLENER, P</w:t>
            </w:r>
            <w:r w:rsidRPr="004B0D8E">
              <w:rPr>
                <w:rFonts w:ascii="Times New Roman" w:hAnsi="Times New Roman"/>
                <w:i/>
              </w:rPr>
              <w:t>. Vnitřní lékařství. 4., přeprac. a dopl. vyd.</w:t>
            </w:r>
            <w:r w:rsidRPr="004B0D8E">
              <w:rPr>
                <w:rFonts w:ascii="Times New Roman" w:hAnsi="Times New Roman"/>
              </w:rPr>
              <w:t xml:space="preserve"> Praha: Galén, 2011.</w:t>
            </w:r>
          </w:p>
          <w:p w14:paraId="77701A37" w14:textId="77777777" w:rsidR="00CB698E" w:rsidRPr="004B0D8E" w:rsidRDefault="00CB698E" w:rsidP="00542EE9">
            <w:pPr>
              <w:jc w:val="both"/>
              <w:rPr>
                <w:rFonts w:ascii="Times New Roman" w:hAnsi="Times New Roman"/>
                <w:shd w:val="clear" w:color="auto" w:fill="FFFFFF"/>
              </w:rPr>
            </w:pPr>
            <w:r w:rsidRPr="007E271C">
              <w:rPr>
                <w:rFonts w:ascii="Times New Roman" w:hAnsi="Times New Roman"/>
                <w:shd w:val="clear" w:color="auto" w:fill="FFFFFF"/>
              </w:rPr>
              <w:t xml:space="preserve">KLIMEŠOVÁ, L., KLIMEŠ, J. </w:t>
            </w:r>
            <w:r w:rsidRPr="007E271C">
              <w:rPr>
                <w:rFonts w:ascii="Times New Roman" w:hAnsi="Times New Roman"/>
                <w:i/>
                <w:shd w:val="clear" w:color="auto" w:fill="FFFFFF"/>
              </w:rPr>
              <w:t>Umělá plicní ventilace.</w:t>
            </w:r>
            <w:r w:rsidRPr="00E96BE2">
              <w:rPr>
                <w:rFonts w:ascii="Times New Roman" w:hAnsi="Times New Roman"/>
                <w:shd w:val="clear" w:color="auto" w:fill="FFFFFF"/>
              </w:rPr>
              <w:t xml:space="preserve"> </w:t>
            </w:r>
            <w:r w:rsidRPr="00270138">
              <w:rPr>
                <w:rFonts w:ascii="Times New Roman" w:hAnsi="Times New Roman"/>
                <w:bCs/>
                <w:shd w:val="clear" w:color="auto" w:fill="FFFFFF"/>
              </w:rPr>
              <w:t>NCO NZO, 2011.</w:t>
            </w:r>
          </w:p>
          <w:p w14:paraId="22AAAC83" w14:textId="77777777" w:rsidR="00CB698E" w:rsidRPr="004B0D8E" w:rsidRDefault="00093C6F" w:rsidP="00542EE9">
            <w:pPr>
              <w:jc w:val="both"/>
              <w:rPr>
                <w:rFonts w:ascii="Times New Roman" w:hAnsi="Times New Roman"/>
                <w:bCs/>
                <w:shd w:val="clear" w:color="auto" w:fill="FFFFFF"/>
              </w:rPr>
            </w:pPr>
            <w:r w:rsidRPr="004B0D8E">
              <w:fldChar w:fldCharType="begin"/>
            </w:r>
            <w:r w:rsidRPr="004B0D8E">
              <w:instrText xml:space="preserve"> HYPERLINK "https://vufind.katalog.k.utb.cz/Record/72588" \t "_blank" </w:instrText>
            </w:r>
            <w:r w:rsidRPr="004B0D8E">
              <w:rPr>
                <w:rPrChange w:id="832" w:author="Jana Martincová" w:date="2023-05-26T10:07:00Z">
                  <w:rPr>
                    <w:rStyle w:val="Hypertextovodkaz"/>
                    <w:rFonts w:ascii="Times New Roman" w:eastAsiaTheme="majorEastAsia" w:hAnsi="Times New Roman"/>
                    <w:color w:val="auto"/>
                    <w:u w:val="none"/>
                    <w:shd w:val="clear" w:color="auto" w:fill="FFFFFF"/>
                  </w:rPr>
                </w:rPrChange>
              </w:rPr>
              <w:fldChar w:fldCharType="separate"/>
            </w:r>
            <w:r w:rsidR="00CB698E" w:rsidRPr="004B0D8E">
              <w:rPr>
                <w:rStyle w:val="Hypertextovodkaz"/>
                <w:rFonts w:ascii="Times New Roman" w:eastAsiaTheme="majorEastAsia" w:hAnsi="Times New Roman"/>
                <w:color w:val="auto"/>
                <w:u w:val="none"/>
                <w:shd w:val="clear" w:color="auto" w:fill="FFFFFF"/>
              </w:rPr>
              <w:t>KOŽUCHOVÁ, M. </w:t>
            </w:r>
            <w:r w:rsidR="00CB698E" w:rsidRPr="004B0D8E">
              <w:rPr>
                <w:rStyle w:val="Hypertextovodkaz"/>
                <w:rFonts w:ascii="Times New Roman" w:eastAsiaTheme="majorEastAsia" w:hAnsi="Times New Roman"/>
                <w:i/>
                <w:color w:val="auto"/>
                <w:u w:val="none"/>
                <w:shd w:val="clear" w:color="auto" w:fill="FFFFFF"/>
              </w:rPr>
              <w:t>Domáca ošetrovateľská starostlivosť.</w:t>
            </w:r>
            <w:r w:rsidR="00CB698E" w:rsidRPr="004B0D8E">
              <w:rPr>
                <w:rStyle w:val="Hypertextovodkaz"/>
                <w:rFonts w:ascii="Times New Roman" w:eastAsiaTheme="majorEastAsia" w:hAnsi="Times New Roman"/>
                <w:color w:val="auto"/>
                <w:u w:val="none"/>
                <w:shd w:val="clear" w:color="auto" w:fill="FFFFFF"/>
              </w:rPr>
              <w:t xml:space="preserve"> Martin: Osveta, 2014.</w:t>
            </w:r>
            <w:r w:rsidRPr="004B0D8E">
              <w:rPr>
                <w:rStyle w:val="Hypertextovodkaz"/>
                <w:rFonts w:ascii="Times New Roman" w:eastAsiaTheme="majorEastAsia" w:hAnsi="Times New Roman"/>
                <w:color w:val="auto"/>
                <w:u w:val="none"/>
                <w:shd w:val="clear" w:color="auto" w:fill="FFFFFF"/>
              </w:rPr>
              <w:fldChar w:fldCharType="end"/>
            </w:r>
          </w:p>
          <w:p w14:paraId="08A8F33D" w14:textId="77777777" w:rsidR="00CB698E" w:rsidRPr="004B0D8E" w:rsidRDefault="00CB698E" w:rsidP="00542EE9">
            <w:pPr>
              <w:jc w:val="both"/>
              <w:rPr>
                <w:rFonts w:ascii="Times New Roman" w:hAnsi="Times New Roman"/>
              </w:rPr>
            </w:pPr>
            <w:r w:rsidRPr="004B0D8E">
              <w:rPr>
                <w:rFonts w:ascii="Times New Roman" w:hAnsi="Times New Roman"/>
              </w:rPr>
              <w:t xml:space="preserve">LUGTON, J., McINTYRE, R. </w:t>
            </w:r>
            <w:r w:rsidRPr="004B0D8E">
              <w:rPr>
                <w:rFonts w:ascii="Times New Roman" w:hAnsi="Times New Roman"/>
                <w:i/>
                <w:iCs/>
              </w:rPr>
              <w:t>Palliative care - the nursing role</w:t>
            </w:r>
            <w:r w:rsidRPr="004B0D8E">
              <w:rPr>
                <w:rFonts w:ascii="Times New Roman" w:hAnsi="Times New Roman"/>
                <w:i/>
              </w:rPr>
              <w:t xml:space="preserve">. </w:t>
            </w:r>
            <w:r w:rsidRPr="004B0D8E">
              <w:rPr>
                <w:rFonts w:ascii="Times New Roman" w:hAnsi="Times New Roman"/>
              </w:rPr>
              <w:t xml:space="preserve">Edinburgh: Elsevier Churchill Livingstone, 2005. </w:t>
            </w:r>
          </w:p>
          <w:p w14:paraId="54880FE0" w14:textId="77777777" w:rsidR="00CB698E" w:rsidRPr="00270138" w:rsidRDefault="00CB698E" w:rsidP="00542EE9">
            <w:pPr>
              <w:jc w:val="both"/>
              <w:rPr>
                <w:rFonts w:ascii="Times New Roman" w:hAnsi="Times New Roman"/>
                <w:bCs/>
                <w:shd w:val="clear" w:color="auto" w:fill="FFFFFF"/>
              </w:rPr>
            </w:pPr>
            <w:r w:rsidRPr="0088739F">
              <w:rPr>
                <w:rFonts w:ascii="Times New Roman" w:hAnsi="Times New Roman"/>
                <w:bCs/>
                <w:shd w:val="clear" w:color="auto" w:fill="FFFFFF"/>
              </w:rPr>
              <w:t>TRACHTOVÁ, E. a kol. </w:t>
            </w:r>
            <w:r w:rsidRPr="007E271C">
              <w:rPr>
                <w:rFonts w:ascii="Times New Roman" w:hAnsi="Times New Roman"/>
                <w:bCs/>
                <w:i/>
                <w:iCs/>
                <w:shd w:val="clear" w:color="auto" w:fill="FFFFFF"/>
              </w:rPr>
              <w:t xml:space="preserve">Potřeby nemocného v ošetřovatelském procesu. 4. vydání, rozšířené. </w:t>
            </w:r>
            <w:r w:rsidRPr="007E271C">
              <w:rPr>
                <w:rFonts w:ascii="Times New Roman" w:hAnsi="Times New Roman"/>
                <w:bCs/>
                <w:iCs/>
                <w:shd w:val="clear" w:color="auto" w:fill="FFFFFF"/>
              </w:rPr>
              <w:t>Brno:</w:t>
            </w:r>
            <w:r w:rsidRPr="00E96BE2">
              <w:rPr>
                <w:rFonts w:ascii="Times New Roman" w:hAnsi="Times New Roman"/>
                <w:bCs/>
                <w:i/>
                <w:iCs/>
                <w:shd w:val="clear" w:color="auto" w:fill="FFFFFF"/>
              </w:rPr>
              <w:t xml:space="preserve"> </w:t>
            </w:r>
            <w:r w:rsidRPr="00270138">
              <w:rPr>
                <w:rFonts w:ascii="Times New Roman" w:hAnsi="Times New Roman"/>
                <w:bCs/>
                <w:shd w:val="clear" w:color="auto" w:fill="FFFFFF"/>
              </w:rPr>
              <w:t xml:space="preserve">NCO NZO, 2018. </w:t>
            </w:r>
          </w:p>
          <w:p w14:paraId="02D5DE5E" w14:textId="77777777" w:rsidR="00CB698E" w:rsidRPr="004B0D8E" w:rsidRDefault="00CB698E" w:rsidP="00542EE9">
            <w:pPr>
              <w:jc w:val="both"/>
              <w:rPr>
                <w:rFonts w:ascii="Times New Roman" w:hAnsi="Times New Roman"/>
                <w:b/>
              </w:rPr>
            </w:pPr>
          </w:p>
          <w:p w14:paraId="61C07564" w14:textId="77777777" w:rsidR="00CB698E" w:rsidRPr="004B0D8E" w:rsidRDefault="00CB698E" w:rsidP="00542EE9">
            <w:pPr>
              <w:jc w:val="both"/>
              <w:rPr>
                <w:rFonts w:ascii="Times New Roman" w:hAnsi="Times New Roman"/>
                <w:b/>
              </w:rPr>
            </w:pPr>
            <w:r w:rsidRPr="004B0D8E">
              <w:rPr>
                <w:rFonts w:ascii="Times New Roman" w:hAnsi="Times New Roman"/>
                <w:b/>
              </w:rPr>
              <w:t>Odborná periodika:</w:t>
            </w:r>
          </w:p>
          <w:p w14:paraId="2F6474D8" w14:textId="77777777" w:rsidR="00CB698E" w:rsidRPr="004B0D8E" w:rsidRDefault="00CB698E" w:rsidP="00542EE9">
            <w:pPr>
              <w:jc w:val="both"/>
              <w:rPr>
                <w:rFonts w:ascii="Times New Roman" w:hAnsi="Times New Roman"/>
                <w:i/>
              </w:rPr>
            </w:pPr>
            <w:r w:rsidRPr="004B0D8E">
              <w:rPr>
                <w:rFonts w:ascii="Times New Roman" w:hAnsi="Times New Roman"/>
                <w:i/>
              </w:rPr>
              <w:t>Florence.</w:t>
            </w:r>
          </w:p>
          <w:p w14:paraId="3BE34215" w14:textId="77777777" w:rsidR="00CB698E" w:rsidRPr="004B0D8E" w:rsidRDefault="00CB698E" w:rsidP="00542EE9">
            <w:pPr>
              <w:jc w:val="both"/>
              <w:rPr>
                <w:rFonts w:ascii="Times New Roman" w:hAnsi="Times New Roman"/>
                <w:i/>
              </w:rPr>
            </w:pPr>
            <w:r w:rsidRPr="004B0D8E">
              <w:rPr>
                <w:rFonts w:ascii="Times New Roman" w:hAnsi="Times New Roman"/>
                <w:i/>
              </w:rPr>
              <w:t>Paliativní medicína.</w:t>
            </w:r>
          </w:p>
          <w:p w14:paraId="186B01A3" w14:textId="77777777" w:rsidR="00CB698E" w:rsidRPr="004B0D8E" w:rsidRDefault="00CB698E" w:rsidP="00542EE9">
            <w:pPr>
              <w:jc w:val="both"/>
              <w:rPr>
                <w:rFonts w:ascii="Times New Roman" w:hAnsi="Times New Roman"/>
                <w:i/>
                <w:color w:val="000000"/>
              </w:rPr>
            </w:pPr>
            <w:r w:rsidRPr="004B0D8E">
              <w:rPr>
                <w:rFonts w:ascii="Times New Roman" w:hAnsi="Times New Roman"/>
                <w:i/>
                <w:color w:val="000000"/>
              </w:rPr>
              <w:t>Rozhledy v chirurgii.</w:t>
            </w:r>
          </w:p>
          <w:p w14:paraId="5C2A942B" w14:textId="77777777" w:rsidR="00CB698E" w:rsidRPr="004B0D8E" w:rsidRDefault="00CB698E" w:rsidP="00542EE9">
            <w:pPr>
              <w:jc w:val="both"/>
              <w:rPr>
                <w:rFonts w:ascii="Times New Roman" w:hAnsi="Times New Roman"/>
                <w:i/>
                <w:color w:val="000000"/>
              </w:rPr>
            </w:pPr>
            <w:r w:rsidRPr="004B0D8E">
              <w:rPr>
                <w:rFonts w:ascii="Times New Roman" w:hAnsi="Times New Roman"/>
                <w:i/>
                <w:color w:val="000000"/>
              </w:rPr>
              <w:t>Zdravotnictví a medicína.</w:t>
            </w:r>
          </w:p>
          <w:p w14:paraId="68831A2C" w14:textId="77777777" w:rsidR="00CB698E" w:rsidRPr="004B0D8E" w:rsidRDefault="00CB698E" w:rsidP="00542EE9">
            <w:pPr>
              <w:jc w:val="both"/>
              <w:rPr>
                <w:rFonts w:ascii="Times New Roman" w:hAnsi="Times New Roman"/>
                <w:i/>
                <w:color w:val="000000"/>
              </w:rPr>
            </w:pPr>
            <w:r w:rsidRPr="004B0D8E">
              <w:rPr>
                <w:rFonts w:ascii="Times New Roman" w:hAnsi="Times New Roman"/>
                <w:i/>
                <w:color w:val="000000"/>
              </w:rPr>
              <w:t>web: portál ÚZIS ČR.</w:t>
            </w:r>
          </w:p>
          <w:p w14:paraId="0890010D" w14:textId="77777777" w:rsidR="00CB698E" w:rsidRPr="004B0D8E" w:rsidDel="00583AB5" w:rsidRDefault="00CB698E" w:rsidP="00542EE9">
            <w:pPr>
              <w:jc w:val="both"/>
              <w:rPr>
                <w:del w:id="833" w:author="Michaela Bílá" w:date="2023-05-20T12:30:00Z"/>
                <w:rFonts w:ascii="Times New Roman" w:hAnsi="Times New Roman"/>
                <w:i/>
                <w:color w:val="000000"/>
              </w:rPr>
            </w:pPr>
            <w:r w:rsidRPr="004B0D8E">
              <w:rPr>
                <w:rFonts w:ascii="Times New Roman" w:hAnsi="Times New Roman"/>
                <w:i/>
                <w:color w:val="000000"/>
              </w:rPr>
              <w:t>web: portál Orpha net, vzácná onemocnění.</w:t>
            </w:r>
          </w:p>
          <w:p w14:paraId="1784F4E4" w14:textId="77777777" w:rsidR="00CB698E" w:rsidRPr="004B0D8E" w:rsidRDefault="00CB698E" w:rsidP="00542EE9">
            <w:pPr>
              <w:jc w:val="both"/>
              <w:rPr>
                <w:rFonts w:ascii="Times New Roman" w:hAnsi="Times New Roman"/>
                <w:b/>
              </w:rPr>
            </w:pPr>
          </w:p>
        </w:tc>
      </w:tr>
      <w:tr w:rsidR="00CB698E" w:rsidRPr="004B0D8E" w14:paraId="475F4CDE" w14:textId="77777777" w:rsidTr="00542EE9">
        <w:tc>
          <w:tcPr>
            <w:tcW w:w="5000" w:type="pct"/>
            <w:gridSpan w:val="10"/>
            <w:tcBorders>
              <w:top w:val="single" w:sz="12" w:space="0" w:color="auto"/>
              <w:left w:val="single" w:sz="2" w:space="0" w:color="auto"/>
              <w:bottom w:val="single" w:sz="2" w:space="0" w:color="auto"/>
              <w:right w:val="single" w:sz="2" w:space="0" w:color="auto"/>
            </w:tcBorders>
            <w:shd w:val="clear" w:color="auto" w:fill="F7CAAC"/>
          </w:tcPr>
          <w:p w14:paraId="1C24B5CD" w14:textId="77777777" w:rsidR="00CB698E" w:rsidRPr="004B0D8E" w:rsidRDefault="00CB698E" w:rsidP="00542EE9">
            <w:pPr>
              <w:rPr>
                <w:rFonts w:ascii="Times New Roman" w:hAnsi="Times New Roman"/>
                <w:b/>
              </w:rPr>
            </w:pPr>
            <w:r w:rsidRPr="004B0D8E">
              <w:rPr>
                <w:rFonts w:ascii="Times New Roman" w:hAnsi="Times New Roman"/>
                <w:b/>
              </w:rPr>
              <w:t>Informace ke kombinované nebo distanční formě</w:t>
            </w:r>
          </w:p>
        </w:tc>
      </w:tr>
      <w:tr w:rsidR="00CB698E" w:rsidRPr="004B0D8E" w14:paraId="17A4296E" w14:textId="77777777" w:rsidTr="00542EE9">
        <w:tc>
          <w:tcPr>
            <w:tcW w:w="2430" w:type="pct"/>
            <w:gridSpan w:val="3"/>
            <w:tcBorders>
              <w:top w:val="single" w:sz="2" w:space="0" w:color="auto"/>
            </w:tcBorders>
            <w:shd w:val="clear" w:color="auto" w:fill="F7CAAC"/>
          </w:tcPr>
          <w:p w14:paraId="2E14C0DC" w14:textId="77777777" w:rsidR="00CB698E" w:rsidRPr="004B0D8E" w:rsidRDefault="00CB698E" w:rsidP="00542EE9">
            <w:pPr>
              <w:rPr>
                <w:rFonts w:ascii="Times New Roman" w:hAnsi="Times New Roman"/>
              </w:rPr>
            </w:pPr>
            <w:r w:rsidRPr="004B0D8E">
              <w:rPr>
                <w:rFonts w:ascii="Times New Roman" w:hAnsi="Times New Roman"/>
                <w:b/>
              </w:rPr>
              <w:t>Rozsah konzultací (soustředění)</w:t>
            </w:r>
          </w:p>
        </w:tc>
        <w:tc>
          <w:tcPr>
            <w:tcW w:w="451" w:type="pct"/>
            <w:gridSpan w:val="2"/>
            <w:tcBorders>
              <w:top w:val="single" w:sz="2" w:space="0" w:color="auto"/>
            </w:tcBorders>
          </w:tcPr>
          <w:p w14:paraId="6D377416" w14:textId="77777777" w:rsidR="00CB698E" w:rsidRPr="004B0D8E" w:rsidRDefault="00CB698E" w:rsidP="00542EE9">
            <w:pPr>
              <w:rPr>
                <w:rFonts w:ascii="Times New Roman" w:hAnsi="Times New Roman"/>
              </w:rPr>
            </w:pPr>
            <w:r w:rsidRPr="004B0D8E">
              <w:rPr>
                <w:rFonts w:ascii="Times New Roman" w:hAnsi="Times New Roman"/>
              </w:rPr>
              <w:t>20</w:t>
            </w:r>
          </w:p>
        </w:tc>
        <w:tc>
          <w:tcPr>
            <w:tcW w:w="2119" w:type="pct"/>
            <w:gridSpan w:val="5"/>
            <w:tcBorders>
              <w:top w:val="single" w:sz="2" w:space="0" w:color="auto"/>
            </w:tcBorders>
            <w:shd w:val="clear" w:color="auto" w:fill="F7CAAC"/>
          </w:tcPr>
          <w:p w14:paraId="036D6ABB" w14:textId="77777777" w:rsidR="00CB698E" w:rsidRPr="004B0D8E" w:rsidRDefault="00CB698E" w:rsidP="00542EE9">
            <w:pPr>
              <w:rPr>
                <w:rFonts w:ascii="Times New Roman" w:hAnsi="Times New Roman"/>
                <w:b/>
              </w:rPr>
            </w:pPr>
            <w:r w:rsidRPr="004B0D8E">
              <w:rPr>
                <w:rFonts w:ascii="Times New Roman" w:hAnsi="Times New Roman"/>
                <w:b/>
              </w:rPr>
              <w:t xml:space="preserve">hodin </w:t>
            </w:r>
          </w:p>
        </w:tc>
      </w:tr>
      <w:tr w:rsidR="00CB698E" w:rsidRPr="004B0D8E" w14:paraId="23F7718F" w14:textId="77777777" w:rsidTr="00542EE9">
        <w:tc>
          <w:tcPr>
            <w:tcW w:w="5000" w:type="pct"/>
            <w:gridSpan w:val="10"/>
            <w:shd w:val="clear" w:color="auto" w:fill="F7CAAC"/>
          </w:tcPr>
          <w:p w14:paraId="0FD61BDC" w14:textId="77777777" w:rsidR="00CB698E" w:rsidRPr="004B0D8E" w:rsidRDefault="00CB698E" w:rsidP="00542EE9">
            <w:pPr>
              <w:rPr>
                <w:rFonts w:ascii="Times New Roman" w:hAnsi="Times New Roman"/>
                <w:b/>
              </w:rPr>
            </w:pPr>
            <w:r w:rsidRPr="004B0D8E">
              <w:rPr>
                <w:rFonts w:ascii="Times New Roman" w:hAnsi="Times New Roman"/>
                <w:b/>
              </w:rPr>
              <w:t>Informace o způsobu kontaktu s vyučujícím</w:t>
            </w:r>
          </w:p>
        </w:tc>
      </w:tr>
      <w:tr w:rsidR="00CB698E" w:rsidRPr="004B0D8E" w14:paraId="113B006F" w14:textId="77777777" w:rsidTr="00542EE9">
        <w:trPr>
          <w:trHeight w:val="283"/>
        </w:trPr>
        <w:tc>
          <w:tcPr>
            <w:tcW w:w="5000" w:type="pct"/>
            <w:gridSpan w:val="10"/>
          </w:tcPr>
          <w:p w14:paraId="66CC3BFC" w14:textId="353053D0" w:rsidR="00CB698E" w:rsidRPr="004B0D8E" w:rsidRDefault="00FD0686" w:rsidP="00542EE9">
            <w:pPr>
              <w:contextualSpacing/>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(KH) formou 10 hodin seminářů a formou 10 hodin cvičení. </w:t>
            </w:r>
          </w:p>
          <w:p w14:paraId="442625DD" w14:textId="241567D4"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počet hodin na samostudium 4</w:t>
            </w:r>
            <w:r w:rsidR="00986ECC" w:rsidRPr="004B0D8E">
              <w:rPr>
                <w:rFonts w:ascii="Times New Roman" w:hAnsi="Times New Roman"/>
              </w:rPr>
              <w:t>8</w:t>
            </w:r>
            <w:r w:rsidR="00CB698E" w:rsidRPr="004B0D8E">
              <w:rPr>
                <w:rFonts w:ascii="Times New Roman" w:hAnsi="Times New Roman"/>
              </w:rPr>
              <w:t xml:space="preserve"> hodin</w:t>
            </w:r>
            <w:r w:rsidR="00986ECC" w:rsidRPr="004B0D8E">
              <w:rPr>
                <w:rFonts w:ascii="Times New Roman" w:hAnsi="Times New Roman"/>
              </w:rPr>
              <w:t xml:space="preserve"> (</w:t>
            </w:r>
            <w:r w:rsidR="00CB698E" w:rsidRPr="004B0D8E">
              <w:rPr>
                <w:rFonts w:ascii="Times New Roman" w:hAnsi="Times New Roman"/>
                <w:lang w:eastAsia="en-US"/>
              </w:rPr>
              <w:t xml:space="preserve">splnění úkolů v rámci e-learningu).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CB698E" w:rsidRPr="004B0D8E">
              <w:rPr>
                <w:rFonts w:ascii="Times New Roman" w:hAnsi="Times New Roman"/>
                <w:i/>
                <w:lang w:eastAsia="en-US"/>
              </w:rPr>
              <w:t xml:space="preserve">LMS </w:t>
            </w:r>
            <w:r w:rsidR="00986ECC" w:rsidRPr="004B0D8E">
              <w:rPr>
                <w:rFonts w:ascii="Times New Roman" w:hAnsi="Times New Roman"/>
                <w:i/>
                <w:lang w:eastAsia="en-US"/>
              </w:rPr>
              <w:t>MOODLE</w:t>
            </w:r>
            <w:r w:rsidR="00CB698E" w:rsidRPr="004B0D8E">
              <w:rPr>
                <w:rFonts w:ascii="Times New Roman" w:hAnsi="Times New Roman"/>
                <w:lang w:eastAsia="en-US"/>
              </w:rPr>
              <w:t>.</w:t>
            </w:r>
            <w:r w:rsidR="00CB698E" w:rsidRPr="004B0D8E">
              <w:rPr>
                <w:rFonts w:ascii="Times New Roman" w:hAnsi="Times New Roman"/>
              </w:rPr>
              <w:t xml:space="preserve"> </w:t>
            </w:r>
          </w:p>
          <w:p w14:paraId="068757AB" w14:textId="216D052B" w:rsidR="00CB698E" w:rsidRPr="004B0D8E" w:rsidRDefault="00CB698E" w:rsidP="00986ECC">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w:t>
            </w:r>
            <w:r w:rsidR="00986ECC" w:rsidRPr="004B0D8E">
              <w:rPr>
                <w:rFonts w:ascii="Times New Roman" w:hAnsi="Times New Roman"/>
              </w:rPr>
              <w:t>, též MS Teams.</w:t>
            </w:r>
          </w:p>
        </w:tc>
      </w:tr>
    </w:tbl>
    <w:p w14:paraId="1F8C567A" w14:textId="77777777" w:rsidR="00CB698E" w:rsidRPr="004B0D8E" w:rsidRDefault="00CB698E" w:rsidP="00CB698E"/>
    <w:p w14:paraId="65DE49FB"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654"/>
        <w:gridCol w:w="149"/>
        <w:gridCol w:w="2120"/>
        <w:gridCol w:w="266"/>
        <w:gridCol w:w="922"/>
      </w:tblGrid>
      <w:tr w:rsidR="00CB698E" w:rsidRPr="004B0D8E" w14:paraId="0898E26F" w14:textId="77777777" w:rsidTr="00542EE9">
        <w:tc>
          <w:tcPr>
            <w:tcW w:w="5000" w:type="pct"/>
            <w:gridSpan w:val="9"/>
            <w:tcBorders>
              <w:bottom w:val="double" w:sz="4" w:space="0" w:color="auto"/>
            </w:tcBorders>
            <w:shd w:val="clear" w:color="auto" w:fill="BDD6EE"/>
          </w:tcPr>
          <w:p w14:paraId="1BC8FCD9"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0979BABC" w14:textId="77777777" w:rsidTr="00542EE9">
        <w:tc>
          <w:tcPr>
            <w:tcW w:w="1566" w:type="pct"/>
            <w:tcBorders>
              <w:top w:val="double" w:sz="4" w:space="0" w:color="auto"/>
            </w:tcBorders>
            <w:shd w:val="clear" w:color="auto" w:fill="F7CAAC"/>
          </w:tcPr>
          <w:p w14:paraId="6C33686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8"/>
            <w:tcBorders>
              <w:top w:val="double" w:sz="4" w:space="0" w:color="auto"/>
            </w:tcBorders>
          </w:tcPr>
          <w:p w14:paraId="0B3849F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Specializovaná ošetřovatelská domácí péče o klienty s neurologickým a psychiatrickým onemocněním</w:t>
            </w:r>
          </w:p>
        </w:tc>
      </w:tr>
      <w:tr w:rsidR="00CB698E" w:rsidRPr="004B0D8E" w14:paraId="167EFFBF" w14:textId="77777777" w:rsidTr="00542EE9">
        <w:tc>
          <w:tcPr>
            <w:tcW w:w="1566" w:type="pct"/>
            <w:shd w:val="clear" w:color="auto" w:fill="F7CAAC"/>
          </w:tcPr>
          <w:p w14:paraId="1DFD6E6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652" w:type="pct"/>
            <w:gridSpan w:val="4"/>
          </w:tcPr>
          <w:p w14:paraId="1E81306C"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307" w:type="pct"/>
            <w:gridSpan w:val="3"/>
            <w:shd w:val="clear" w:color="auto" w:fill="F7CAAC"/>
          </w:tcPr>
          <w:p w14:paraId="5D2B7241"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66CB0B57" w14:textId="77777777" w:rsidR="00CB698E" w:rsidRPr="004B0D8E" w:rsidRDefault="00CB698E" w:rsidP="00542EE9">
            <w:pPr>
              <w:contextualSpacing/>
              <w:jc w:val="both"/>
              <w:rPr>
                <w:rFonts w:ascii="Times New Roman" w:hAnsi="Times New Roman"/>
              </w:rPr>
            </w:pPr>
            <w:r w:rsidRPr="004B0D8E">
              <w:rPr>
                <w:rFonts w:ascii="Times New Roman" w:hAnsi="Times New Roman"/>
              </w:rPr>
              <w:t>2/ZS</w:t>
            </w:r>
          </w:p>
        </w:tc>
      </w:tr>
      <w:tr w:rsidR="00CB698E" w:rsidRPr="004B0D8E" w14:paraId="57D042B3" w14:textId="77777777" w:rsidTr="00542EE9">
        <w:tc>
          <w:tcPr>
            <w:tcW w:w="1566" w:type="pct"/>
            <w:shd w:val="clear" w:color="auto" w:fill="F7CAAC"/>
          </w:tcPr>
          <w:p w14:paraId="2125EE8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473C3DA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6D15371B" w14:textId="77777777" w:rsidR="00CB698E" w:rsidRPr="004B0D8E" w:rsidRDefault="00CB698E" w:rsidP="00542EE9">
            <w:pPr>
              <w:contextualSpacing/>
              <w:jc w:val="both"/>
              <w:rPr>
                <w:rFonts w:ascii="Times New Roman" w:hAnsi="Times New Roman"/>
              </w:rPr>
            </w:pPr>
            <w:r w:rsidRPr="004B0D8E">
              <w:rPr>
                <w:rFonts w:ascii="Times New Roman" w:hAnsi="Times New Roman"/>
              </w:rPr>
              <w:t>4p+10s+6c</w:t>
            </w:r>
          </w:p>
          <w:p w14:paraId="61EFFD0B" w14:textId="77777777" w:rsidR="00CB698E" w:rsidRPr="004B0D8E" w:rsidRDefault="00CB698E" w:rsidP="00542EE9">
            <w:pPr>
              <w:contextualSpacing/>
              <w:jc w:val="both"/>
              <w:rPr>
                <w:rFonts w:ascii="Times New Roman" w:hAnsi="Times New Roman"/>
              </w:rPr>
            </w:pPr>
            <w:r w:rsidRPr="004B0D8E">
              <w:rPr>
                <w:rFonts w:ascii="Times New Roman" w:hAnsi="Times New Roman"/>
              </w:rPr>
              <w:t>2p+5s+3c</w:t>
            </w:r>
          </w:p>
        </w:tc>
        <w:tc>
          <w:tcPr>
            <w:tcW w:w="451" w:type="pct"/>
            <w:shd w:val="clear" w:color="auto" w:fill="F7CAAC"/>
          </w:tcPr>
          <w:p w14:paraId="4ECB811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337" w:type="pct"/>
          </w:tcPr>
          <w:p w14:paraId="70250183" w14:textId="77777777" w:rsidR="00CB698E" w:rsidRPr="004B0D8E" w:rsidRDefault="00CB698E" w:rsidP="00542EE9">
            <w:pPr>
              <w:contextualSpacing/>
              <w:jc w:val="both"/>
              <w:rPr>
                <w:rFonts w:ascii="Times New Roman" w:hAnsi="Times New Roman"/>
              </w:rPr>
            </w:pPr>
            <w:r w:rsidRPr="004B0D8E">
              <w:rPr>
                <w:rFonts w:ascii="Times New Roman" w:hAnsi="Times New Roman"/>
              </w:rPr>
              <w:t>20</w:t>
            </w:r>
          </w:p>
          <w:p w14:paraId="56B7DF79"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tc>
        <w:tc>
          <w:tcPr>
            <w:tcW w:w="1170" w:type="pct"/>
            <w:gridSpan w:val="2"/>
            <w:shd w:val="clear" w:color="auto" w:fill="F7CAAC"/>
          </w:tcPr>
          <w:p w14:paraId="6704F98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44E672D6"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16CB5C7E" w14:textId="77777777" w:rsidTr="00542EE9">
        <w:tc>
          <w:tcPr>
            <w:tcW w:w="1566" w:type="pct"/>
            <w:shd w:val="clear" w:color="auto" w:fill="F7CAAC"/>
          </w:tcPr>
          <w:p w14:paraId="6B9BA76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8"/>
          </w:tcPr>
          <w:p w14:paraId="4D71836A"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2A4EE354" w14:textId="77777777" w:rsidTr="00542EE9">
        <w:tc>
          <w:tcPr>
            <w:tcW w:w="1566" w:type="pct"/>
            <w:shd w:val="clear" w:color="auto" w:fill="F7CAAC"/>
          </w:tcPr>
          <w:p w14:paraId="12A7FF3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5"/>
            <w:tcBorders>
              <w:bottom w:val="single" w:sz="4" w:space="0" w:color="auto"/>
            </w:tcBorders>
          </w:tcPr>
          <w:p w14:paraId="51F7296A"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tcBorders>
              <w:bottom w:val="single" w:sz="4" w:space="0" w:color="auto"/>
            </w:tcBorders>
            <w:shd w:val="clear" w:color="auto" w:fill="F7CAAC"/>
          </w:tcPr>
          <w:p w14:paraId="11FC9D1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2322CC61"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w:t>
            </w:r>
          </w:p>
          <w:p w14:paraId="09075CF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p>
          <w:p w14:paraId="7A870EC7"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tc>
      </w:tr>
      <w:tr w:rsidR="00CB698E" w:rsidRPr="004B0D8E" w14:paraId="4A2A1CC6" w14:textId="77777777" w:rsidTr="00542EE9">
        <w:tc>
          <w:tcPr>
            <w:tcW w:w="1566" w:type="pct"/>
            <w:shd w:val="clear" w:color="auto" w:fill="F7CAAC"/>
          </w:tcPr>
          <w:p w14:paraId="2F73CAE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8"/>
            <w:tcBorders>
              <w:bottom w:val="single" w:sz="4" w:space="0" w:color="auto"/>
            </w:tcBorders>
          </w:tcPr>
          <w:p w14:paraId="083B10E1" w14:textId="4DA43891" w:rsidR="00CB698E" w:rsidRPr="004B0D8E" w:rsidRDefault="00CB698E" w:rsidP="00542EE9">
            <w:pPr>
              <w:spacing w:after="160"/>
              <w:contextualSpacing/>
              <w:jc w:val="both"/>
              <w:textAlignment w:val="baseline"/>
              <w:rPr>
                <w:rFonts w:ascii="Times New Roman" w:hAnsi="Times New Roman"/>
              </w:rPr>
            </w:pPr>
            <w:r w:rsidRPr="004B0D8E">
              <w:rPr>
                <w:rFonts w:ascii="Times New Roman" w:hAnsi="Times New Roman"/>
              </w:rPr>
              <w:t>Doporučen</w:t>
            </w:r>
            <w:r w:rsidR="00986ECC" w:rsidRPr="004B0D8E">
              <w:rPr>
                <w:rFonts w:ascii="Times New Roman" w:hAnsi="Times New Roman"/>
              </w:rPr>
              <w:t xml:space="preserve">á účast na přednáškách, </w:t>
            </w:r>
            <w:r w:rsidRPr="004B0D8E">
              <w:rPr>
                <w:rFonts w:ascii="Times New Roman" w:hAnsi="Times New Roman"/>
              </w:rPr>
              <w:t>účast na seminářích a cvičeních (min. 80 %).</w:t>
            </w:r>
          </w:p>
          <w:p w14:paraId="5D0333DF" w14:textId="1A7B51F3" w:rsidR="00CB698E" w:rsidRPr="004B0D8E" w:rsidRDefault="00CB698E" w:rsidP="00542EE9">
            <w:pPr>
              <w:spacing w:after="160"/>
              <w:contextualSpacing/>
              <w:jc w:val="both"/>
              <w:rPr>
                <w:rFonts w:ascii="Times New Roman" w:hAnsi="Times New Roman"/>
              </w:rPr>
            </w:pPr>
            <w:r w:rsidRPr="004B0D8E">
              <w:rPr>
                <w:rFonts w:ascii="Times New Roman" w:hAnsi="Times New Roman"/>
              </w:rPr>
              <w:t>Klasifikovaný zápočet - úspěšné splnění písemného testu (min. 75 %) s jednou možností (i ústní) opravy. Zpracování zadaných úkolů (kazuistik).</w:t>
            </w:r>
            <w:ins w:id="834" w:author="Jitka Hůsková" w:date="2023-05-04T14:11:00Z">
              <w:r w:rsidR="001F7DC6" w:rsidRPr="004B0D8E">
                <w:rPr>
                  <w:rFonts w:ascii="Times New Roman" w:hAnsi="Times New Roman"/>
                </w:rPr>
                <w:t xml:space="preserve"> </w:t>
              </w:r>
              <w:r w:rsidR="001F7DC6" w:rsidRPr="004B0D8E">
                <w:rPr>
                  <w:rFonts w:ascii="Times New Roman" w:hAnsi="Times New Roman"/>
                  <w:lang w:eastAsia="en-US"/>
                </w:rPr>
                <w:t>Předpokládaný  počet hodin na samostudium (cca 30 hodin).</w:t>
              </w:r>
            </w:ins>
          </w:p>
          <w:p w14:paraId="5EE9CB53" w14:textId="77777777" w:rsidR="00CB698E" w:rsidRPr="004B0D8E" w:rsidRDefault="00CB698E" w:rsidP="00542EE9">
            <w:pPr>
              <w:contextualSpacing/>
              <w:jc w:val="both"/>
              <w:rPr>
                <w:rFonts w:ascii="Times New Roman" w:hAnsi="Times New Roman"/>
              </w:rPr>
            </w:pPr>
          </w:p>
        </w:tc>
      </w:tr>
      <w:tr w:rsidR="00CB698E" w:rsidRPr="004B0D8E" w14:paraId="58128E17" w14:textId="77777777" w:rsidTr="00542EE9">
        <w:trPr>
          <w:trHeight w:val="197"/>
        </w:trPr>
        <w:tc>
          <w:tcPr>
            <w:tcW w:w="1566" w:type="pct"/>
            <w:tcBorders>
              <w:top w:val="nil"/>
            </w:tcBorders>
            <w:shd w:val="clear" w:color="auto" w:fill="F7CAAC"/>
          </w:tcPr>
          <w:p w14:paraId="4C9EA7C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8"/>
            <w:tcBorders>
              <w:top w:val="single" w:sz="4" w:space="0" w:color="auto"/>
            </w:tcBorders>
          </w:tcPr>
          <w:p w14:paraId="7D98556F"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MUDr. Ondřej Kalita, Ph.D., MBA</w:t>
            </w:r>
          </w:p>
        </w:tc>
      </w:tr>
      <w:tr w:rsidR="00CB698E" w:rsidRPr="004B0D8E" w14:paraId="129871D4" w14:textId="77777777" w:rsidTr="00542EE9">
        <w:trPr>
          <w:trHeight w:val="243"/>
        </w:trPr>
        <w:tc>
          <w:tcPr>
            <w:tcW w:w="1566" w:type="pct"/>
            <w:tcBorders>
              <w:top w:val="nil"/>
            </w:tcBorders>
            <w:shd w:val="clear" w:color="auto" w:fill="F7CAAC"/>
          </w:tcPr>
          <w:p w14:paraId="5AE1F17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8"/>
            <w:tcBorders>
              <w:top w:val="nil"/>
            </w:tcBorders>
          </w:tcPr>
          <w:p w14:paraId="28F9CF75"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 (P 100 %)</w:t>
            </w:r>
          </w:p>
        </w:tc>
      </w:tr>
      <w:tr w:rsidR="00CB698E" w:rsidRPr="004B0D8E" w14:paraId="4BA9A4D4" w14:textId="77777777" w:rsidTr="00542EE9">
        <w:tc>
          <w:tcPr>
            <w:tcW w:w="1566" w:type="pct"/>
            <w:shd w:val="clear" w:color="auto" w:fill="F7CAAC"/>
          </w:tcPr>
          <w:p w14:paraId="7D539FF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8"/>
            <w:tcBorders>
              <w:bottom w:val="nil"/>
            </w:tcBorders>
          </w:tcPr>
          <w:p w14:paraId="0C2BB6C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doc. MUDr. Ondřej Kalita, Ph.D., MBA </w:t>
            </w:r>
          </w:p>
          <w:p w14:paraId="04106649" w14:textId="77777777" w:rsidR="00CB698E" w:rsidRPr="004B0D8E" w:rsidRDefault="007F55C1" w:rsidP="00542EE9">
            <w:pPr>
              <w:contextualSpacing/>
              <w:jc w:val="both"/>
              <w:rPr>
                <w:rFonts w:ascii="Times New Roman" w:hAnsi="Times New Roman"/>
              </w:rPr>
            </w:pPr>
            <w:r w:rsidRPr="004B0D8E">
              <w:rPr>
                <w:rFonts w:ascii="Times New Roman" w:hAnsi="Times New Roman"/>
              </w:rPr>
              <w:t>PhDr. Bc. Pavla Kudlová, PhD.</w:t>
            </w:r>
          </w:p>
          <w:p w14:paraId="0430BE83"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Marcela Dolejšová</w:t>
            </w:r>
          </w:p>
          <w:p w14:paraId="5D095FB6" w14:textId="77777777" w:rsidR="00CB698E" w:rsidRPr="004B0D8E" w:rsidRDefault="00CB698E" w:rsidP="00542EE9">
            <w:pPr>
              <w:contextualSpacing/>
              <w:jc w:val="both"/>
              <w:rPr>
                <w:rFonts w:ascii="Times New Roman" w:hAnsi="Times New Roman"/>
              </w:rPr>
            </w:pPr>
            <w:r w:rsidRPr="004B0D8E">
              <w:rPr>
                <w:rFonts w:ascii="Times New Roman" w:hAnsi="Times New Roman"/>
              </w:rPr>
              <w:t>+ odborník z praxe</w:t>
            </w:r>
          </w:p>
        </w:tc>
      </w:tr>
      <w:tr w:rsidR="00CB698E" w:rsidRPr="004B0D8E" w14:paraId="762FA774" w14:textId="77777777" w:rsidTr="00542EE9">
        <w:tc>
          <w:tcPr>
            <w:tcW w:w="1566" w:type="pct"/>
            <w:shd w:val="clear" w:color="auto" w:fill="F7CAAC"/>
          </w:tcPr>
          <w:p w14:paraId="46253F7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8"/>
            <w:tcBorders>
              <w:bottom w:val="nil"/>
            </w:tcBorders>
          </w:tcPr>
          <w:p w14:paraId="1DFFB782" w14:textId="77777777" w:rsidR="00CB698E" w:rsidRPr="004B0D8E" w:rsidRDefault="00CB698E" w:rsidP="00542EE9">
            <w:pPr>
              <w:contextualSpacing/>
              <w:jc w:val="both"/>
              <w:rPr>
                <w:rFonts w:ascii="Times New Roman" w:hAnsi="Times New Roman"/>
              </w:rPr>
            </w:pPr>
          </w:p>
        </w:tc>
      </w:tr>
      <w:tr w:rsidR="00CB698E" w:rsidRPr="004B0D8E" w14:paraId="09AA4772" w14:textId="77777777" w:rsidTr="00542EE9">
        <w:trPr>
          <w:trHeight w:val="85"/>
        </w:trPr>
        <w:tc>
          <w:tcPr>
            <w:tcW w:w="5000" w:type="pct"/>
            <w:gridSpan w:val="9"/>
            <w:tcBorders>
              <w:top w:val="nil"/>
              <w:bottom w:val="single" w:sz="12" w:space="0" w:color="auto"/>
            </w:tcBorders>
          </w:tcPr>
          <w:p w14:paraId="1D37F3F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Cílem předmětu je rozšíření vědomostí a praktických dovedností v oblasti specializované ošetřovatelské péče o klienty s neurologickým a psychiatrickým onemocněním. Student si rozšíří </w:t>
            </w:r>
            <w:r w:rsidRPr="004B0D8E">
              <w:rPr>
                <w:rFonts w:ascii="Times New Roman" w:hAnsi="Times New Roman"/>
                <w:iCs/>
              </w:rPr>
              <w:t xml:space="preserve">poznatky o diagnostice, léčbě, multioborové spolupráci, edukaci a péči o osoby s neurologickým a psychiatrickým onemocněním v domácím prostředí. </w:t>
            </w:r>
            <w:r w:rsidRPr="004B0D8E">
              <w:rPr>
                <w:rFonts w:ascii="Times New Roman" w:eastAsia="TimesNewRomanPSMT" w:hAnsi="Times New Roman"/>
                <w:color w:val="000000"/>
              </w:rPr>
              <w:t xml:space="preserve">Student po absolvování výuky bude schopen provést u klienta základní neurologická vyšetření, zhodnotit psychický stav klienta a bude schopen u něj realizovat kvalitní ošetřovatelskou péči, popř. zajistit odbornou péči z rukou psychologa, psychiatra, neurologa a dalších členů multidisciplinárního týmu. </w:t>
            </w:r>
          </w:p>
          <w:p w14:paraId="0696467C" w14:textId="77777777" w:rsidR="00CB698E" w:rsidRPr="004B0D8E" w:rsidRDefault="00CB698E" w:rsidP="00542EE9">
            <w:pPr>
              <w:tabs>
                <w:tab w:val="left" w:pos="328"/>
              </w:tabs>
              <w:contextualSpacing/>
              <w:jc w:val="both"/>
              <w:rPr>
                <w:rFonts w:ascii="Times New Roman" w:hAnsi="Times New Roman"/>
              </w:rPr>
            </w:pPr>
          </w:p>
          <w:p w14:paraId="4E1AC608"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742C0994"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Přednáška</w:t>
            </w:r>
          </w:p>
          <w:p w14:paraId="58786973" w14:textId="77777777" w:rsidR="00CB698E" w:rsidRPr="004B0D8E" w:rsidRDefault="00CB698E" w:rsidP="00F830C8">
            <w:pPr>
              <w:numPr>
                <w:ilvl w:val="0"/>
                <w:numId w:val="103"/>
              </w:numPr>
              <w:tabs>
                <w:tab w:val="left" w:pos="328"/>
              </w:tabs>
              <w:spacing w:after="160"/>
              <w:contextualSpacing/>
              <w:jc w:val="both"/>
              <w:rPr>
                <w:rFonts w:ascii="Times New Roman" w:hAnsi="Times New Roman"/>
              </w:rPr>
            </w:pPr>
            <w:r w:rsidRPr="004B0D8E">
              <w:rPr>
                <w:rFonts w:ascii="Times New Roman" w:hAnsi="Times New Roman"/>
              </w:rPr>
              <w:t>Specializovaná ošetřovatelská péče o klienty s neurologickými onemocněními ve zdravotnickém zařízení a v domácí péči (např. s nádorovým onemocněním mozku a páteře, s úrazy mozku a páteře, s CMP, se zánětlivým onemocněním mozku, s epileptickými syndromy, s degenerativním onemocněním, s demyelinizačním onemocněním, extrapyramidovým onemocněním a nervosvalovým onemocněním, s poruchami komunikace a polykání aj.) (3 h).</w:t>
            </w:r>
          </w:p>
          <w:p w14:paraId="1E725631" w14:textId="77777777" w:rsidR="00CB698E" w:rsidRPr="004B0D8E" w:rsidRDefault="00CB698E" w:rsidP="00F830C8">
            <w:pPr>
              <w:numPr>
                <w:ilvl w:val="0"/>
                <w:numId w:val="103"/>
              </w:numPr>
              <w:tabs>
                <w:tab w:val="left" w:pos="328"/>
              </w:tabs>
              <w:spacing w:after="160"/>
              <w:contextualSpacing/>
              <w:jc w:val="both"/>
              <w:rPr>
                <w:rFonts w:ascii="Times New Roman" w:hAnsi="Times New Roman"/>
              </w:rPr>
            </w:pPr>
            <w:r w:rsidRPr="004B0D8E">
              <w:rPr>
                <w:rFonts w:ascii="Times New Roman" w:hAnsi="Times New Roman"/>
              </w:rPr>
              <w:t>Posouzení stavu pacienta, změny v jeho prožívání a chování. Monitoring výskytu psychických problémů. Zvládání těžké životní situace pacientem a jeho rodinou. Faktory ovlivňující adaptaci a hodnocení psychosociálních potřeb. Společné rozhodování o léčbě (1 h).</w:t>
            </w:r>
          </w:p>
          <w:p w14:paraId="2361617B" w14:textId="77777777" w:rsidR="00CB698E" w:rsidRPr="004B0D8E" w:rsidRDefault="00CB698E" w:rsidP="00542EE9">
            <w:pPr>
              <w:autoSpaceDE w:val="0"/>
              <w:autoSpaceDN w:val="0"/>
              <w:adjustRightInd w:val="0"/>
              <w:contextualSpacing/>
              <w:jc w:val="both"/>
              <w:rPr>
                <w:rFonts w:ascii="Times New Roman" w:eastAsiaTheme="minorHAnsi" w:hAnsi="Times New Roman"/>
                <w:b/>
                <w:color w:val="000000"/>
                <w:lang w:eastAsia="en-US"/>
              </w:rPr>
            </w:pPr>
          </w:p>
          <w:p w14:paraId="69E570B1" w14:textId="77777777" w:rsidR="00CB698E" w:rsidRPr="004B0D8E" w:rsidRDefault="00CB698E" w:rsidP="00542EE9">
            <w:pPr>
              <w:autoSpaceDE w:val="0"/>
              <w:autoSpaceDN w:val="0"/>
              <w:adjustRightInd w:val="0"/>
              <w:contextualSpacing/>
              <w:jc w:val="both"/>
              <w:rPr>
                <w:rFonts w:ascii="Times New Roman" w:eastAsiaTheme="minorHAnsi" w:hAnsi="Times New Roman"/>
                <w:b/>
                <w:color w:val="000000"/>
                <w:lang w:eastAsia="en-US"/>
              </w:rPr>
            </w:pPr>
            <w:r w:rsidRPr="004B0D8E">
              <w:rPr>
                <w:rFonts w:ascii="Times New Roman" w:eastAsiaTheme="minorHAnsi" w:hAnsi="Times New Roman"/>
                <w:b/>
                <w:color w:val="000000"/>
                <w:lang w:eastAsia="en-US"/>
              </w:rPr>
              <w:t>Semináře</w:t>
            </w:r>
          </w:p>
          <w:p w14:paraId="22211B4E" w14:textId="77777777" w:rsidR="00CB698E" w:rsidRPr="004B0D8E" w:rsidRDefault="00CB698E" w:rsidP="00F830C8">
            <w:pPr>
              <w:numPr>
                <w:ilvl w:val="0"/>
                <w:numId w:val="101"/>
              </w:numPr>
              <w:spacing w:after="160"/>
              <w:contextualSpacing/>
              <w:jc w:val="both"/>
              <w:rPr>
                <w:rFonts w:ascii="Times New Roman" w:hAnsi="Times New Roman"/>
              </w:rPr>
            </w:pPr>
            <w:r w:rsidRPr="004B0D8E">
              <w:rPr>
                <w:rFonts w:ascii="Times New Roman" w:eastAsia="TimesNewRomanPSMT" w:hAnsi="Times New Roman"/>
                <w:color w:val="000000"/>
              </w:rPr>
              <w:t xml:space="preserve">Posuzovací, měřící a hodnotící škály v neurologickém a psychiatrickém ošetřovatelství (vědomí, bolest, sebepéče, mobilita, riziko pádů, výživa atd.). </w:t>
            </w:r>
            <w:r w:rsidRPr="004B0D8E">
              <w:rPr>
                <w:rFonts w:ascii="Times New Roman" w:hAnsi="Times New Roman"/>
              </w:rPr>
              <w:t>Fyzikální vyšetření sestrou, zhodnocení aktuálního zdravotního stavu, mapování potřeb, vyhodnocení rizik, plánování ošetřovatelských intervencí, edukace, prevence, vedení dokumentace (2 h).</w:t>
            </w:r>
          </w:p>
          <w:p w14:paraId="6B21537A" w14:textId="77777777" w:rsidR="00CB698E" w:rsidRPr="004B0D8E" w:rsidRDefault="00CB698E" w:rsidP="00F830C8">
            <w:pPr>
              <w:numPr>
                <w:ilvl w:val="0"/>
                <w:numId w:val="101"/>
              </w:numPr>
              <w:tabs>
                <w:tab w:val="left" w:pos="328"/>
              </w:tabs>
              <w:spacing w:after="160"/>
              <w:contextualSpacing/>
              <w:jc w:val="both"/>
              <w:rPr>
                <w:rFonts w:ascii="Times New Roman" w:eastAsia="TimesNewRomanPSMT" w:hAnsi="Times New Roman"/>
                <w:color w:val="000000"/>
              </w:rPr>
            </w:pPr>
            <w:r w:rsidRPr="004B0D8E">
              <w:rPr>
                <w:rFonts w:ascii="Times New Roman" w:eastAsia="TimesNewRomanPSMT" w:hAnsi="Times New Roman"/>
                <w:color w:val="000000"/>
              </w:rPr>
              <w:t xml:space="preserve">Diagnostické a terapeutické metody v neurologii – úloha a asistence sestry (neurologické vyšetření, testy v neurologii, obstřiky, lumbální punkce, vyšetření likvoru, EEG, EMG, </w:t>
            </w:r>
            <w:r w:rsidRPr="004B0D8E">
              <w:rPr>
                <w:rFonts w:ascii="Times New Roman" w:hAnsi="Times New Roman"/>
              </w:rPr>
              <w:t xml:space="preserve">ultrazvuk, vyšetření poruch kortikálních funkcí, neurozobrazovací metody - CT, MR, PET, SPECT </w:t>
            </w:r>
            <w:r w:rsidRPr="004B0D8E">
              <w:rPr>
                <w:rFonts w:ascii="Times New Roman" w:eastAsia="TimesNewRomanPSMT" w:hAnsi="Times New Roman"/>
                <w:color w:val="000000"/>
              </w:rPr>
              <w:t>aj.), edukace nemocných a jejich blízkých (2 h).</w:t>
            </w:r>
          </w:p>
          <w:p w14:paraId="788C6ED8" w14:textId="77777777" w:rsidR="00CB698E" w:rsidRPr="004B0D8E" w:rsidRDefault="00CB698E" w:rsidP="00F830C8">
            <w:pPr>
              <w:numPr>
                <w:ilvl w:val="0"/>
                <w:numId w:val="101"/>
              </w:numPr>
              <w:tabs>
                <w:tab w:val="left" w:pos="328"/>
              </w:tabs>
              <w:spacing w:after="160"/>
              <w:contextualSpacing/>
              <w:jc w:val="both"/>
              <w:rPr>
                <w:rFonts w:ascii="Times New Roman" w:hAnsi="Times New Roman"/>
              </w:rPr>
            </w:pPr>
            <w:r w:rsidRPr="004B0D8E">
              <w:rPr>
                <w:rFonts w:ascii="Times New Roman" w:hAnsi="Times New Roman"/>
              </w:rPr>
              <w:t xml:space="preserve">Péče o klienta v domácí péči – diagnostika, terapie a ošetřovatelské postupy. Odběry biologického materiálu. Předepisování zdravotnických prostředků (2 h). </w:t>
            </w:r>
          </w:p>
          <w:p w14:paraId="3E855AAA" w14:textId="77777777" w:rsidR="00CB698E" w:rsidRPr="004B0D8E" w:rsidRDefault="00CB698E" w:rsidP="00F830C8">
            <w:pPr>
              <w:numPr>
                <w:ilvl w:val="0"/>
                <w:numId w:val="101"/>
              </w:numPr>
              <w:spacing w:after="160"/>
              <w:contextualSpacing/>
              <w:jc w:val="both"/>
              <w:rPr>
                <w:rFonts w:ascii="Times New Roman" w:hAnsi="Times New Roman"/>
              </w:rPr>
            </w:pPr>
            <w:r w:rsidRPr="004B0D8E">
              <w:rPr>
                <w:rFonts w:ascii="Times New Roman" w:hAnsi="Times New Roman"/>
              </w:rPr>
              <w:t>Osobnost a její psychosociální potřeby (potřeby, sebereflexe, identita, gender, atribuční tendence, konformismus). Osobnost v těžké životní situaci: úzkostné a depresivní poruchy, sebevražedné jednání u dospělých pacientů. Deprese a suicidální jednání, sebepoškozování v dětství a dospívání. Depresivní pseudodemence. Faktory ovlivňující psychickou vyrovnanost a pohodu pacienta. Faktitivní porucha, simulace, stigmatizace. Osobnost a její poruchy (paranoidní, schizoidní, disociální emočně nestabilní, histriónská, anxiózní, závislá, narcistická, agresivní, smíšené a jiné poruchy osobnosti), přesvědčení a strategie chování u poruch osobnosti (2 h).</w:t>
            </w:r>
          </w:p>
          <w:p w14:paraId="1CF411E3" w14:textId="77777777" w:rsidR="00CB698E" w:rsidRPr="004B0D8E" w:rsidRDefault="00CB698E" w:rsidP="00F830C8">
            <w:pPr>
              <w:numPr>
                <w:ilvl w:val="0"/>
                <w:numId w:val="101"/>
              </w:numPr>
              <w:spacing w:after="160"/>
              <w:contextualSpacing/>
              <w:jc w:val="both"/>
              <w:rPr>
                <w:rFonts w:ascii="Times New Roman" w:hAnsi="Times New Roman"/>
              </w:rPr>
            </w:pPr>
            <w:r w:rsidRPr="004B0D8E">
              <w:rPr>
                <w:rFonts w:ascii="Times New Roman" w:hAnsi="Times New Roman"/>
              </w:rPr>
              <w:t xml:space="preserve">Psychické problémy pacientů. Psychické problémy ovlivňující předoperační, intraoperační a pooperační období (strach, úzkost, nedostatek informací, bolest, obavy a nejistota, osobní identita, méněcennost, narušení osobnosti, </w:t>
            </w:r>
            <w:r w:rsidRPr="004B0D8E">
              <w:rPr>
                <w:rFonts w:ascii="Times New Roman" w:hAnsi="Times New Roman"/>
              </w:rPr>
              <w:lastRenderedPageBreak/>
              <w:t xml:space="preserve">vnímání těla, závislost na okolí, kognitivní poruchy). Příprava pacienta na operaci. Neuropsychiatrické symptomy a syndromy v paliativní péči. Multidisciplinární přístup (somatický-psychologický-sociální-duchovní) (2 h).  </w:t>
            </w:r>
          </w:p>
          <w:p w14:paraId="5A5EFB0B" w14:textId="77777777" w:rsidR="00CB698E" w:rsidRPr="004B0D8E" w:rsidRDefault="00CB698E" w:rsidP="00542EE9">
            <w:pPr>
              <w:tabs>
                <w:tab w:val="left" w:pos="328"/>
              </w:tabs>
              <w:ind w:left="720"/>
              <w:contextualSpacing/>
              <w:jc w:val="both"/>
              <w:rPr>
                <w:rFonts w:ascii="Times New Roman" w:hAnsi="Times New Roman"/>
              </w:rPr>
            </w:pPr>
          </w:p>
          <w:p w14:paraId="08D1BD1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Cvičení</w:t>
            </w:r>
          </w:p>
          <w:p w14:paraId="714F40D7" w14:textId="77777777" w:rsidR="00CB698E" w:rsidRPr="004B0D8E" w:rsidRDefault="00CB698E" w:rsidP="00F830C8">
            <w:pPr>
              <w:numPr>
                <w:ilvl w:val="0"/>
                <w:numId w:val="98"/>
              </w:numPr>
              <w:tabs>
                <w:tab w:val="left" w:pos="328"/>
              </w:tabs>
              <w:spacing w:after="160"/>
              <w:contextualSpacing/>
              <w:jc w:val="both"/>
              <w:rPr>
                <w:rFonts w:ascii="Times New Roman" w:hAnsi="Times New Roman"/>
              </w:rPr>
            </w:pPr>
            <w:r w:rsidRPr="004B0D8E">
              <w:rPr>
                <w:rFonts w:ascii="Times New Roman" w:hAnsi="Times New Roman"/>
              </w:rPr>
              <w:t>Nácvik první pomoci, intervencí a edukace u epileptického záchvatu, CMP, hysterie, suicidálního jednání aj. v domácím prostředí.</w:t>
            </w:r>
          </w:p>
          <w:p w14:paraId="08776821" w14:textId="77777777" w:rsidR="00CB698E" w:rsidRPr="004B0D8E" w:rsidRDefault="00CB698E" w:rsidP="00F830C8">
            <w:pPr>
              <w:numPr>
                <w:ilvl w:val="0"/>
                <w:numId w:val="98"/>
              </w:numPr>
              <w:tabs>
                <w:tab w:val="left" w:pos="328"/>
              </w:tabs>
              <w:spacing w:after="160"/>
              <w:contextualSpacing/>
              <w:jc w:val="both"/>
              <w:rPr>
                <w:rFonts w:ascii="Times New Roman" w:hAnsi="Times New Roman"/>
              </w:rPr>
            </w:pPr>
            <w:r w:rsidRPr="004B0D8E">
              <w:rPr>
                <w:rFonts w:ascii="Times New Roman" w:hAnsi="Times New Roman"/>
              </w:rPr>
              <w:t>Nácvik specializované ošetřovatelské péče o klienty s degenerativním, s demyelinizačním onemocněním, v použití kompenzačních zdravotnických prostředků, komunikace s agresivním jedincem, s klientem s psychickými problémy aj. (2 h)</w:t>
            </w:r>
          </w:p>
          <w:p w14:paraId="67E25C61" w14:textId="77777777" w:rsidR="00CB698E" w:rsidRPr="004B0D8E" w:rsidRDefault="00CB698E" w:rsidP="00F830C8">
            <w:pPr>
              <w:numPr>
                <w:ilvl w:val="0"/>
                <w:numId w:val="98"/>
              </w:numPr>
              <w:spacing w:after="160"/>
              <w:contextualSpacing/>
              <w:jc w:val="both"/>
              <w:rPr>
                <w:rFonts w:ascii="Times New Roman" w:hAnsi="Times New Roman"/>
              </w:rPr>
            </w:pPr>
            <w:r w:rsidRPr="004B0D8E">
              <w:rPr>
                <w:rFonts w:ascii="Times New Roman" w:hAnsi="Times New Roman"/>
              </w:rPr>
              <w:t>Monitoring výskytu psychických problémů. Zvládání strachu a úzkosti. Nácvik relaxace. Copingové strategie. Aktivizace nemocných (2 h).</w:t>
            </w:r>
          </w:p>
          <w:p w14:paraId="71FEDD63" w14:textId="77777777" w:rsidR="00CB698E" w:rsidRPr="004B0D8E" w:rsidRDefault="00CB698E" w:rsidP="00F830C8">
            <w:pPr>
              <w:numPr>
                <w:ilvl w:val="0"/>
                <w:numId w:val="98"/>
              </w:numPr>
              <w:tabs>
                <w:tab w:val="left" w:pos="328"/>
              </w:tabs>
              <w:spacing w:after="160"/>
              <w:contextualSpacing/>
              <w:jc w:val="both"/>
              <w:rPr>
                <w:rFonts w:ascii="Times New Roman" w:hAnsi="Times New Roman"/>
              </w:rPr>
            </w:pPr>
            <w:r w:rsidRPr="004B0D8E">
              <w:rPr>
                <w:rFonts w:ascii="Times New Roman" w:hAnsi="Times New Roman"/>
              </w:rPr>
              <w:t>Sdílení dobré praxe. Aktuální trendy. Kazuistiky z praxe (2 h).</w:t>
            </w:r>
          </w:p>
          <w:p w14:paraId="59800B3C" w14:textId="77777777" w:rsidR="00CB698E" w:rsidRPr="004B0D8E" w:rsidRDefault="00CB698E" w:rsidP="00542EE9">
            <w:pPr>
              <w:tabs>
                <w:tab w:val="left" w:pos="328"/>
              </w:tabs>
              <w:contextualSpacing/>
              <w:jc w:val="both"/>
              <w:rPr>
                <w:rFonts w:ascii="Times New Roman" w:hAnsi="Times New Roman"/>
                <w:b/>
              </w:rPr>
            </w:pPr>
          </w:p>
          <w:p w14:paraId="203BE8C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355D9D97"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b/>
              </w:rPr>
              <w:t>Odborné z</w:t>
            </w:r>
            <w:r w:rsidRPr="004B0D8E">
              <w:rPr>
                <w:rFonts w:ascii="Times New Roman" w:hAnsi="Times New Roman"/>
                <w:b/>
                <w:color w:val="000000" w:themeColor="text1"/>
              </w:rPr>
              <w:t xml:space="preserve">nalosti – po absolvování předmětu prokazuje student znalosti: </w:t>
            </w:r>
          </w:p>
          <w:p w14:paraId="63738365" w14:textId="77777777" w:rsidR="00CB698E" w:rsidRPr="004B0D8E" w:rsidRDefault="00CB698E" w:rsidP="00F830C8">
            <w:pPr>
              <w:numPr>
                <w:ilvl w:val="0"/>
                <w:numId w:val="99"/>
              </w:numPr>
              <w:spacing w:after="160"/>
              <w:contextualSpacing/>
              <w:jc w:val="both"/>
              <w:rPr>
                <w:rFonts w:ascii="Times New Roman" w:hAnsi="Times New Roman"/>
              </w:rPr>
            </w:pPr>
            <w:r w:rsidRPr="004B0D8E">
              <w:rPr>
                <w:rFonts w:ascii="Times New Roman" w:hAnsi="Times New Roman"/>
              </w:rPr>
              <w:t>vysvětlit vlastními slovy bio-psycho-sociální model v medicíně;</w:t>
            </w:r>
          </w:p>
          <w:p w14:paraId="618495DA" w14:textId="77777777" w:rsidR="00CB698E" w:rsidRPr="004B0D8E" w:rsidRDefault="00CB698E" w:rsidP="00F830C8">
            <w:pPr>
              <w:numPr>
                <w:ilvl w:val="0"/>
                <w:numId w:val="99"/>
              </w:numPr>
              <w:spacing w:after="160"/>
              <w:contextualSpacing/>
              <w:jc w:val="both"/>
              <w:rPr>
                <w:rFonts w:ascii="Times New Roman" w:hAnsi="Times New Roman"/>
              </w:rPr>
            </w:pPr>
            <w:r w:rsidRPr="004B0D8E">
              <w:rPr>
                <w:rFonts w:ascii="Times New Roman" w:hAnsi="Times New Roman"/>
              </w:rPr>
              <w:t>orientovat se v základní neurologické problematice dětského a dospělého věku;</w:t>
            </w:r>
          </w:p>
          <w:p w14:paraId="3675B612" w14:textId="77777777" w:rsidR="00CB698E" w:rsidRPr="004B0D8E" w:rsidRDefault="00CB698E" w:rsidP="00F830C8">
            <w:pPr>
              <w:numPr>
                <w:ilvl w:val="0"/>
                <w:numId w:val="99"/>
              </w:numPr>
              <w:spacing w:after="160"/>
              <w:contextualSpacing/>
              <w:jc w:val="both"/>
              <w:rPr>
                <w:rFonts w:ascii="Times New Roman" w:hAnsi="Times New Roman"/>
              </w:rPr>
            </w:pPr>
            <w:r w:rsidRPr="004B0D8E">
              <w:rPr>
                <w:rFonts w:ascii="Times New Roman" w:hAnsi="Times New Roman"/>
              </w:rPr>
              <w:t>vysvětlit způsoby léčby a ošetřování pacientů při neurologických onemocněních;</w:t>
            </w:r>
          </w:p>
          <w:p w14:paraId="5CD69D44" w14:textId="77777777" w:rsidR="00CB698E" w:rsidRPr="004B0D8E" w:rsidRDefault="00CB698E" w:rsidP="00F830C8">
            <w:pPr>
              <w:numPr>
                <w:ilvl w:val="0"/>
                <w:numId w:val="99"/>
              </w:numPr>
              <w:spacing w:after="160"/>
              <w:contextualSpacing/>
              <w:jc w:val="both"/>
              <w:rPr>
                <w:rFonts w:ascii="Times New Roman" w:hAnsi="Times New Roman"/>
              </w:rPr>
            </w:pPr>
            <w:r w:rsidRPr="004B0D8E">
              <w:rPr>
                <w:rFonts w:ascii="Times New Roman" w:hAnsi="Times New Roman"/>
              </w:rPr>
              <w:t>používat odborné pojmy, které se vztahují k neurologické a psychiatrické problematice;</w:t>
            </w:r>
          </w:p>
          <w:p w14:paraId="305C138B" w14:textId="77777777" w:rsidR="00CB698E" w:rsidRPr="004B0D8E" w:rsidRDefault="00CB698E" w:rsidP="00F830C8">
            <w:pPr>
              <w:numPr>
                <w:ilvl w:val="0"/>
                <w:numId w:val="99"/>
              </w:numPr>
              <w:spacing w:after="160"/>
              <w:contextualSpacing/>
              <w:jc w:val="both"/>
              <w:rPr>
                <w:rFonts w:ascii="Times New Roman" w:hAnsi="Times New Roman"/>
              </w:rPr>
            </w:pPr>
            <w:r w:rsidRPr="004B0D8E">
              <w:rPr>
                <w:rFonts w:ascii="Times New Roman" w:hAnsi="Times New Roman"/>
              </w:rPr>
              <w:t>popsat způsoby zvládání strachu a úzkosti, copingové strategie;</w:t>
            </w:r>
          </w:p>
          <w:p w14:paraId="57668D2B" w14:textId="77777777" w:rsidR="00CB698E" w:rsidRPr="004B0D8E" w:rsidRDefault="00CB698E" w:rsidP="00F830C8">
            <w:pPr>
              <w:numPr>
                <w:ilvl w:val="0"/>
                <w:numId w:val="99"/>
              </w:numPr>
              <w:spacing w:after="160"/>
              <w:contextualSpacing/>
              <w:jc w:val="both"/>
              <w:rPr>
                <w:rFonts w:ascii="Times New Roman" w:hAnsi="Times New Roman"/>
              </w:rPr>
            </w:pPr>
            <w:r w:rsidRPr="004B0D8E">
              <w:rPr>
                <w:rFonts w:ascii="Times New Roman" w:hAnsi="Times New Roman"/>
              </w:rPr>
              <w:t>používat odborné pojmy, které se vztahují k poruchám osobnosti;</w:t>
            </w:r>
          </w:p>
          <w:p w14:paraId="14428403" w14:textId="77777777" w:rsidR="00CB698E" w:rsidRPr="004B0D8E" w:rsidRDefault="00CB698E" w:rsidP="00542EE9">
            <w:pPr>
              <w:ind w:left="720"/>
              <w:contextualSpacing/>
              <w:jc w:val="both"/>
              <w:rPr>
                <w:rFonts w:ascii="Times New Roman" w:hAnsi="Times New Roman"/>
              </w:rPr>
            </w:pPr>
          </w:p>
          <w:p w14:paraId="56CF355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663D302D"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b/>
              </w:rPr>
              <w:t>Odborné dovednosti</w:t>
            </w:r>
            <w:r w:rsidRPr="004B0D8E">
              <w:rPr>
                <w:rFonts w:ascii="Times New Roman" w:hAnsi="Times New Roman"/>
                <w:b/>
                <w:color w:val="000000" w:themeColor="text1"/>
              </w:rPr>
              <w:t xml:space="preserve"> – po absolvování předmětu prokazuje student dovednosti: </w:t>
            </w:r>
          </w:p>
          <w:p w14:paraId="546E20B0" w14:textId="77777777" w:rsidR="00CB698E" w:rsidRPr="004B0D8E" w:rsidRDefault="00CB698E" w:rsidP="00F830C8">
            <w:pPr>
              <w:numPr>
                <w:ilvl w:val="0"/>
                <w:numId w:val="100"/>
              </w:numPr>
              <w:spacing w:after="160"/>
              <w:contextualSpacing/>
              <w:jc w:val="both"/>
              <w:rPr>
                <w:rFonts w:ascii="Times New Roman" w:hAnsi="Times New Roman"/>
              </w:rPr>
            </w:pPr>
            <w:r w:rsidRPr="004B0D8E">
              <w:rPr>
                <w:rFonts w:ascii="Times New Roman" w:hAnsi="Times New Roman"/>
              </w:rPr>
              <w:t>posoudit psychický stav pacienta v domácím prostředí a sestavit u něj adekvátní plán péče;</w:t>
            </w:r>
          </w:p>
          <w:p w14:paraId="1FE8E0D2" w14:textId="77777777" w:rsidR="00CB698E" w:rsidRPr="004B0D8E" w:rsidRDefault="00CB698E" w:rsidP="00F830C8">
            <w:pPr>
              <w:numPr>
                <w:ilvl w:val="0"/>
                <w:numId w:val="100"/>
              </w:numPr>
              <w:spacing w:after="160"/>
              <w:contextualSpacing/>
              <w:jc w:val="both"/>
              <w:rPr>
                <w:rFonts w:ascii="Times New Roman" w:hAnsi="Times New Roman"/>
              </w:rPr>
            </w:pPr>
            <w:r w:rsidRPr="004B0D8E">
              <w:rPr>
                <w:rFonts w:ascii="Times New Roman" w:hAnsi="Times New Roman"/>
              </w:rPr>
              <w:t>provést základní neurologická a psychiatrická vyšetření, použít základní testy v neurologii a psychiatrii;</w:t>
            </w:r>
          </w:p>
          <w:p w14:paraId="4405ACCF" w14:textId="77777777" w:rsidR="00CB698E" w:rsidRPr="004B0D8E" w:rsidRDefault="00CB698E" w:rsidP="00F830C8">
            <w:pPr>
              <w:numPr>
                <w:ilvl w:val="0"/>
                <w:numId w:val="100"/>
              </w:numPr>
              <w:spacing w:after="160"/>
              <w:contextualSpacing/>
              <w:jc w:val="both"/>
              <w:rPr>
                <w:rFonts w:ascii="Times New Roman" w:hAnsi="Times New Roman"/>
              </w:rPr>
            </w:pPr>
            <w:r w:rsidRPr="004B0D8E">
              <w:rPr>
                <w:rFonts w:ascii="Times New Roman" w:hAnsi="Times New Roman"/>
              </w:rPr>
              <w:t>připravit a edukovat klienta (jejich nejbližší) k vyšetření;</w:t>
            </w:r>
          </w:p>
          <w:p w14:paraId="28C356D8" w14:textId="77777777" w:rsidR="00CB698E" w:rsidRPr="004B0D8E" w:rsidRDefault="00CB698E" w:rsidP="00F830C8">
            <w:pPr>
              <w:numPr>
                <w:ilvl w:val="0"/>
                <w:numId w:val="100"/>
              </w:numPr>
              <w:spacing w:after="160"/>
              <w:contextualSpacing/>
              <w:jc w:val="both"/>
              <w:rPr>
                <w:rFonts w:ascii="Times New Roman" w:hAnsi="Times New Roman"/>
              </w:rPr>
            </w:pPr>
            <w:r w:rsidRPr="004B0D8E">
              <w:rPr>
                <w:rFonts w:ascii="Times New Roman" w:hAnsi="Times New Roman"/>
              </w:rPr>
              <w:t xml:space="preserve">posoudit problémy klienta s neurologickým a psychiatrickým onemocněním a sestavit u něj adekvátní plán ošetřovatelské péče; </w:t>
            </w:r>
          </w:p>
          <w:p w14:paraId="68E7678B" w14:textId="77777777" w:rsidR="00CB698E" w:rsidRPr="004B0D8E" w:rsidRDefault="00CB698E" w:rsidP="00F830C8">
            <w:pPr>
              <w:numPr>
                <w:ilvl w:val="0"/>
                <w:numId w:val="100"/>
              </w:numPr>
              <w:spacing w:after="160"/>
              <w:contextualSpacing/>
              <w:jc w:val="both"/>
              <w:rPr>
                <w:rFonts w:ascii="Times New Roman" w:hAnsi="Times New Roman"/>
              </w:rPr>
            </w:pPr>
            <w:r w:rsidRPr="004B0D8E">
              <w:rPr>
                <w:rFonts w:ascii="Times New Roman" w:hAnsi="Times New Roman"/>
              </w:rPr>
              <w:t>podílet se na realizaci ošetřovatelsko-terapeutického plánu u konkrétního nemocného;</w:t>
            </w:r>
          </w:p>
          <w:p w14:paraId="107C3FDA" w14:textId="77777777" w:rsidR="00CB698E" w:rsidRPr="004B0D8E" w:rsidRDefault="00CB698E" w:rsidP="00F830C8">
            <w:pPr>
              <w:numPr>
                <w:ilvl w:val="0"/>
                <w:numId w:val="100"/>
              </w:numPr>
              <w:spacing w:after="160"/>
              <w:contextualSpacing/>
              <w:jc w:val="both"/>
              <w:rPr>
                <w:rFonts w:ascii="Times New Roman" w:hAnsi="Times New Roman"/>
                <w:b/>
              </w:rPr>
            </w:pPr>
            <w:r w:rsidRPr="004B0D8E">
              <w:rPr>
                <w:rFonts w:ascii="Times New Roman" w:hAnsi="Times New Roman"/>
              </w:rPr>
              <w:t>spolupracovat s lékařem, ošetřovatelským personálem, rodinnými příbuznými, pracovat v multidisciplinárním týmu.</w:t>
            </w:r>
          </w:p>
        </w:tc>
      </w:tr>
      <w:tr w:rsidR="00CB698E" w:rsidRPr="004B0D8E" w14:paraId="38870393" w14:textId="77777777" w:rsidTr="00542EE9">
        <w:trPr>
          <w:trHeight w:val="265"/>
        </w:trPr>
        <w:tc>
          <w:tcPr>
            <w:tcW w:w="1853" w:type="pct"/>
            <w:gridSpan w:val="2"/>
            <w:tcBorders>
              <w:top w:val="nil"/>
            </w:tcBorders>
            <w:shd w:val="clear" w:color="auto" w:fill="F7CAAC"/>
          </w:tcPr>
          <w:p w14:paraId="64838B32"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7"/>
            <w:tcBorders>
              <w:top w:val="nil"/>
              <w:bottom w:val="nil"/>
            </w:tcBorders>
          </w:tcPr>
          <w:p w14:paraId="257FF281" w14:textId="77777777" w:rsidR="00CB698E" w:rsidRPr="004B0D8E" w:rsidRDefault="00CB698E" w:rsidP="00542EE9">
            <w:pPr>
              <w:contextualSpacing/>
              <w:jc w:val="both"/>
              <w:rPr>
                <w:rFonts w:ascii="Times New Roman" w:hAnsi="Times New Roman"/>
              </w:rPr>
            </w:pPr>
          </w:p>
        </w:tc>
      </w:tr>
      <w:tr w:rsidR="00CB698E" w:rsidRPr="004B0D8E" w14:paraId="0B5403F1" w14:textId="77777777" w:rsidTr="00542EE9">
        <w:trPr>
          <w:trHeight w:val="283"/>
        </w:trPr>
        <w:tc>
          <w:tcPr>
            <w:tcW w:w="5000" w:type="pct"/>
            <w:gridSpan w:val="9"/>
            <w:tcBorders>
              <w:top w:val="nil"/>
            </w:tcBorders>
          </w:tcPr>
          <w:p w14:paraId="2EA0E78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6DDF310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KUČEROVÁ, H. </w:t>
            </w:r>
            <w:r w:rsidRPr="004B0D8E">
              <w:rPr>
                <w:rFonts w:ascii="Times New Roman" w:hAnsi="Times New Roman"/>
                <w:i/>
              </w:rPr>
              <w:t>Psychiatrické minimum.</w:t>
            </w:r>
            <w:r w:rsidRPr="004B0D8E">
              <w:rPr>
                <w:rFonts w:ascii="Times New Roman" w:hAnsi="Times New Roman"/>
              </w:rPr>
              <w:t xml:space="preserve"> Praha: Grada, 2013.</w:t>
            </w:r>
          </w:p>
          <w:p w14:paraId="2668FDF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PRAŠKO, J. a kol </w:t>
            </w:r>
            <w:r w:rsidRPr="004B0D8E">
              <w:rPr>
                <w:rFonts w:ascii="Times New Roman" w:hAnsi="Times New Roman"/>
                <w:i/>
              </w:rPr>
              <w:t xml:space="preserve">Psychické problémy u somaticky nemocných a základy lékařské psychologie. </w:t>
            </w:r>
            <w:r w:rsidRPr="004B0D8E">
              <w:rPr>
                <w:rFonts w:ascii="Times New Roman" w:hAnsi="Times New Roman"/>
              </w:rPr>
              <w:t>Olomouc</w:t>
            </w:r>
            <w:r w:rsidRPr="004B0D8E">
              <w:rPr>
                <w:rFonts w:ascii="Times New Roman" w:hAnsi="Times New Roman"/>
                <w:i/>
              </w:rPr>
              <w:t xml:space="preserve">: </w:t>
            </w:r>
            <w:r w:rsidRPr="004B0D8E">
              <w:rPr>
                <w:rFonts w:ascii="Times New Roman" w:hAnsi="Times New Roman"/>
              </w:rPr>
              <w:t>LFFUP, 2010.</w:t>
            </w:r>
          </w:p>
          <w:p w14:paraId="24E2A7BF" w14:textId="77777777" w:rsidR="00CB698E" w:rsidRPr="004B0D8E" w:rsidRDefault="00CB698E" w:rsidP="00542EE9">
            <w:pPr>
              <w:contextualSpacing/>
              <w:jc w:val="both"/>
              <w:rPr>
                <w:rFonts w:ascii="Times New Roman" w:eastAsia="TimesNewRomanPSMT" w:hAnsi="Times New Roman"/>
                <w:color w:val="000000"/>
              </w:rPr>
            </w:pPr>
            <w:r w:rsidRPr="004B0D8E">
              <w:rPr>
                <w:rFonts w:ascii="Times New Roman" w:eastAsia="TimesNewRomanPSMT" w:hAnsi="Times New Roman"/>
                <w:color w:val="000000"/>
              </w:rPr>
              <w:t xml:space="preserve">SEIDL, Z. </w:t>
            </w:r>
            <w:r w:rsidRPr="004B0D8E">
              <w:rPr>
                <w:rFonts w:ascii="Times New Roman" w:hAnsi="Times New Roman"/>
                <w:i/>
                <w:iCs/>
                <w:color w:val="000000"/>
              </w:rPr>
              <w:t>Neurologie pro nelékařské zdravotnické obory</w:t>
            </w:r>
            <w:r w:rsidRPr="004B0D8E">
              <w:rPr>
                <w:rFonts w:ascii="Times New Roman" w:eastAsia="TimesNewRomanPSMT" w:hAnsi="Times New Roman"/>
                <w:color w:val="000000"/>
              </w:rPr>
              <w:t xml:space="preserve">. 1. vyd. Praha: Grada, 2008. </w:t>
            </w:r>
          </w:p>
          <w:p w14:paraId="264A0FC6" w14:textId="77777777" w:rsidR="00CB698E" w:rsidRPr="004B0D8E" w:rsidRDefault="00CB698E" w:rsidP="00542EE9">
            <w:pPr>
              <w:contextualSpacing/>
              <w:jc w:val="both"/>
              <w:rPr>
                <w:rFonts w:ascii="Times New Roman" w:eastAsia="TimesNewRomanPSMT" w:hAnsi="Times New Roman"/>
                <w:color w:val="000000"/>
              </w:rPr>
            </w:pPr>
            <w:r w:rsidRPr="004B0D8E">
              <w:rPr>
                <w:rFonts w:ascii="Times New Roman" w:eastAsia="TimesNewRomanPSMT" w:hAnsi="Times New Roman"/>
                <w:color w:val="000000"/>
              </w:rPr>
              <w:t xml:space="preserve">SLEZÁKOVÁ, Z. </w:t>
            </w:r>
            <w:r w:rsidRPr="004B0D8E">
              <w:rPr>
                <w:rFonts w:ascii="Times New Roman" w:hAnsi="Times New Roman"/>
                <w:i/>
                <w:iCs/>
                <w:color w:val="000000"/>
              </w:rPr>
              <w:t>Ošetřovatelství v neurologii</w:t>
            </w:r>
            <w:r w:rsidRPr="004B0D8E">
              <w:rPr>
                <w:rFonts w:ascii="Times New Roman" w:eastAsia="TimesNewRomanPSMT" w:hAnsi="Times New Roman"/>
                <w:color w:val="000000"/>
              </w:rPr>
              <w:t xml:space="preserve">. Praha: Grada, 2014. </w:t>
            </w:r>
          </w:p>
          <w:p w14:paraId="024BDA0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ŠTĚTKÁŘOVÁ, I. </w:t>
            </w:r>
            <w:r w:rsidRPr="004B0D8E">
              <w:rPr>
                <w:rFonts w:ascii="Times New Roman" w:hAnsi="Times New Roman"/>
                <w:i/>
              </w:rPr>
              <w:t xml:space="preserve">Moderní farmakoterapie v neurologii: praktické přístupy k preskripci. </w:t>
            </w:r>
            <w:r w:rsidRPr="004B0D8E">
              <w:rPr>
                <w:rFonts w:ascii="Times New Roman" w:hAnsi="Times New Roman"/>
              </w:rPr>
              <w:t>Praha: Maxdorf, 2015.</w:t>
            </w:r>
          </w:p>
          <w:p w14:paraId="1233C3ED" w14:textId="77777777" w:rsidR="00986ECC" w:rsidRPr="004B0D8E" w:rsidRDefault="00986ECC" w:rsidP="00542EE9">
            <w:pPr>
              <w:contextualSpacing/>
              <w:jc w:val="both"/>
              <w:rPr>
                <w:rFonts w:ascii="Times New Roman" w:eastAsia="TimesNewRomanPSMT" w:hAnsi="Times New Roman"/>
                <w:b/>
                <w:color w:val="000000"/>
              </w:rPr>
            </w:pPr>
          </w:p>
          <w:p w14:paraId="3A29A351" w14:textId="0F7B8F43" w:rsidR="00CB698E" w:rsidRPr="004B0D8E" w:rsidRDefault="00CB698E" w:rsidP="00542EE9">
            <w:pPr>
              <w:contextualSpacing/>
              <w:jc w:val="both"/>
              <w:rPr>
                <w:rFonts w:ascii="Times New Roman" w:eastAsia="TimesNewRomanPSMT" w:hAnsi="Times New Roman"/>
                <w:b/>
                <w:color w:val="000000"/>
              </w:rPr>
            </w:pPr>
            <w:r w:rsidRPr="004B0D8E">
              <w:rPr>
                <w:rFonts w:ascii="Times New Roman" w:eastAsia="TimesNewRomanPSMT" w:hAnsi="Times New Roman"/>
                <w:b/>
                <w:color w:val="000000"/>
              </w:rPr>
              <w:t>Doporučená literatura:</w:t>
            </w:r>
          </w:p>
          <w:p w14:paraId="6A6B3589" w14:textId="3C591BF1" w:rsidR="00CB698E" w:rsidRPr="004B0D8E" w:rsidDel="00583AB5" w:rsidRDefault="00CB698E" w:rsidP="00542EE9">
            <w:pPr>
              <w:contextualSpacing/>
              <w:jc w:val="both"/>
              <w:rPr>
                <w:del w:id="835" w:author="Michaela Bílá" w:date="2023-05-20T12:31:00Z"/>
                <w:rFonts w:ascii="Times New Roman" w:eastAsia="TimesNewRomanPSMT" w:hAnsi="Times New Roman"/>
                <w:iCs/>
              </w:rPr>
            </w:pPr>
            <w:del w:id="836" w:author="Michaela Bílá" w:date="2023-05-20T12:31:00Z">
              <w:r w:rsidRPr="004B0D8E" w:rsidDel="00583AB5">
                <w:rPr>
                  <w:rFonts w:ascii="Times New Roman" w:hAnsi="Times New Roman"/>
                </w:rPr>
                <w:delText xml:space="preserve">BAR, M., ŠKOLOUDÍK. D. </w:delText>
              </w:r>
              <w:r w:rsidRPr="004B0D8E" w:rsidDel="00583AB5">
                <w:rPr>
                  <w:rFonts w:ascii="Times New Roman" w:hAnsi="Times New Roman"/>
                  <w:i/>
                  <w:iCs/>
                </w:rPr>
                <w:delText>Speciální neurologie pro studenty bakalářských oborů</w:delText>
              </w:r>
              <w:r w:rsidRPr="004B0D8E" w:rsidDel="00583AB5">
                <w:rPr>
                  <w:rFonts w:ascii="Times New Roman" w:hAnsi="Times New Roman"/>
                </w:rPr>
                <w:delText>. Ostrava: OU, 2011.</w:delText>
              </w:r>
            </w:del>
          </w:p>
          <w:p w14:paraId="2DF1C42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BERGER, A. M. et al. (eds.). </w:t>
            </w:r>
            <w:r w:rsidRPr="004B0D8E">
              <w:rPr>
                <w:rFonts w:ascii="Times New Roman" w:hAnsi="Times New Roman"/>
                <w:i/>
              </w:rPr>
              <w:t>Handbook of Supportive Oncology and Palliative Care: Whole-Person Adult and Pediatric Care</w:t>
            </w:r>
            <w:r w:rsidRPr="004B0D8E">
              <w:rPr>
                <w:rFonts w:ascii="Times New Roman" w:hAnsi="Times New Roman"/>
              </w:rPr>
              <w:t>. New York City: Demos Medical, 2019.</w:t>
            </w:r>
          </w:p>
          <w:p w14:paraId="2EFFD268" w14:textId="77777777" w:rsidR="00CB698E" w:rsidRPr="004B0D8E" w:rsidRDefault="00CB698E" w:rsidP="00542EE9">
            <w:pPr>
              <w:contextualSpacing/>
              <w:jc w:val="both"/>
              <w:rPr>
                <w:rFonts w:ascii="Times New Roman" w:hAnsi="Times New Roman"/>
              </w:rPr>
            </w:pPr>
            <w:r w:rsidRPr="004B0D8E">
              <w:rPr>
                <w:rFonts w:ascii="Times New Roman" w:eastAsia="TimesNewRomanPSMT" w:hAnsi="Times New Roman"/>
                <w:i/>
                <w:iCs/>
              </w:rPr>
              <w:t>DAROFF,</w:t>
            </w:r>
            <w:r w:rsidRPr="004B0D8E">
              <w:rPr>
                <w:rFonts w:ascii="Times New Roman" w:hAnsi="Times New Roman"/>
              </w:rPr>
              <w:t xml:space="preserve"> R., JANKOVIC, J., MAZZIOTTA, J.</w:t>
            </w:r>
            <w:r w:rsidRPr="004B0D8E">
              <w:rPr>
                <w:rFonts w:ascii="Times New Roman" w:eastAsia="TimesNewRomanPSMT" w:hAnsi="Times New Roman"/>
                <w:i/>
                <w:iCs/>
              </w:rPr>
              <w:t xml:space="preserve"> Bradley‘s Neurology in Clinical Practice</w:t>
            </w:r>
            <w:r w:rsidRPr="004B0D8E">
              <w:rPr>
                <w:rFonts w:ascii="Times New Roman" w:hAnsi="Times New Roman"/>
              </w:rPr>
              <w:t xml:space="preserve">, 2-Volume Set – 7th Edition. 2348 p. Elsevier, 2016. </w:t>
            </w:r>
          </w:p>
          <w:p w14:paraId="2737B46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DOWNING, J. (ed.). </w:t>
            </w:r>
            <w:r w:rsidRPr="004B0D8E">
              <w:rPr>
                <w:rFonts w:ascii="Times New Roman" w:hAnsi="Times New Roman"/>
                <w:i/>
              </w:rPr>
              <w:t>Children’s Palliative Care: An International Case-Based Manual</w:t>
            </w:r>
            <w:r w:rsidRPr="004B0D8E">
              <w:rPr>
                <w:rFonts w:ascii="Times New Roman" w:hAnsi="Times New Roman"/>
              </w:rPr>
              <w:t xml:space="preserve">. Cham: Springer </w:t>
            </w:r>
            <w:r w:rsidR="00093C6F" w:rsidRPr="004B0D8E">
              <w:fldChar w:fldCharType="begin"/>
            </w:r>
            <w:r w:rsidR="00093C6F" w:rsidRPr="004B0D8E">
              <w:instrText xml:space="preserve"> HYPERLINK "https://www.bookdepository.com/publishers/Springer-Nature-Switzerland-AG" </w:instrText>
            </w:r>
            <w:r w:rsidR="00093C6F" w:rsidRPr="004B0D8E">
              <w:rPr>
                <w:rPrChange w:id="837" w:author="Jana Martincová" w:date="2023-05-26T10:07:00Z">
                  <w:rPr>
                    <w:rFonts w:ascii="Times New Roman" w:hAnsi="Times New Roman"/>
                    <w:color w:val="0000FF"/>
                    <w:u w:val="single"/>
                  </w:rPr>
                </w:rPrChange>
              </w:rPr>
              <w:fldChar w:fldCharType="separate"/>
            </w:r>
            <w:r w:rsidRPr="004B0D8E">
              <w:rPr>
                <w:rFonts w:ascii="Times New Roman" w:hAnsi="Times New Roman"/>
                <w:color w:val="0000FF"/>
                <w:u w:val="single"/>
              </w:rPr>
              <w:t>Nature Switzerland AG</w:t>
            </w:r>
            <w:r w:rsidR="00093C6F" w:rsidRPr="004B0D8E">
              <w:rPr>
                <w:rFonts w:ascii="Times New Roman" w:hAnsi="Times New Roman"/>
                <w:color w:val="0000FF"/>
                <w:u w:val="single"/>
              </w:rPr>
              <w:fldChar w:fldCharType="end"/>
            </w:r>
            <w:r w:rsidRPr="004B0D8E">
              <w:rPr>
                <w:rFonts w:ascii="Times New Roman" w:hAnsi="Times New Roman"/>
              </w:rPr>
              <w:t xml:space="preserve">, 2020. </w:t>
            </w:r>
          </w:p>
          <w:p w14:paraId="1F0FA37D" w14:textId="5B65D72C" w:rsidR="00CB698E" w:rsidRPr="004B0D8E" w:rsidDel="00583AB5" w:rsidRDefault="00CB698E" w:rsidP="00542EE9">
            <w:pPr>
              <w:contextualSpacing/>
              <w:jc w:val="both"/>
              <w:rPr>
                <w:del w:id="838" w:author="Michaela Bílá" w:date="2023-05-20T12:31:00Z"/>
                <w:rFonts w:ascii="Times New Roman" w:eastAsia="TimesNewRomanPSMT" w:hAnsi="Times New Roman"/>
                <w:color w:val="000000"/>
              </w:rPr>
            </w:pPr>
            <w:del w:id="839" w:author="Michaela Bílá" w:date="2023-05-20T12:31:00Z">
              <w:r w:rsidRPr="004B0D8E" w:rsidDel="00583AB5">
                <w:rPr>
                  <w:rFonts w:ascii="Times New Roman" w:eastAsia="TimesNewRomanPSMT" w:hAnsi="Times New Roman"/>
                  <w:color w:val="000000"/>
                </w:rPr>
                <w:delText xml:space="preserve">FEIGIN, V. </w:delText>
              </w:r>
              <w:r w:rsidRPr="004B0D8E" w:rsidDel="00583AB5">
                <w:rPr>
                  <w:rFonts w:ascii="Times New Roman" w:hAnsi="Times New Roman"/>
                  <w:i/>
                  <w:iCs/>
                  <w:color w:val="000000"/>
                </w:rPr>
                <w:delText>Cévní mozková příhoda</w:delText>
              </w:r>
              <w:r w:rsidRPr="004B0D8E" w:rsidDel="00583AB5">
                <w:rPr>
                  <w:rFonts w:ascii="Times New Roman" w:eastAsia="TimesNewRomanPSMT" w:hAnsi="Times New Roman"/>
                  <w:color w:val="000000"/>
                </w:rPr>
                <w:delText>. Praha: Galén, 2007.</w:delText>
              </w:r>
            </w:del>
          </w:p>
          <w:p w14:paraId="35FFB95E" w14:textId="77777777" w:rsidR="00CB698E" w:rsidRPr="007E271C" w:rsidRDefault="00CB698E" w:rsidP="00542EE9">
            <w:pPr>
              <w:contextualSpacing/>
              <w:jc w:val="both"/>
              <w:rPr>
                <w:rFonts w:ascii="Times New Roman" w:hAnsi="Times New Roman"/>
                <w:i/>
              </w:rPr>
            </w:pPr>
            <w:r w:rsidRPr="004B0D8E">
              <w:rPr>
                <w:rFonts w:ascii="Times New Roman" w:hAnsi="Times New Roman"/>
              </w:rPr>
              <w:t xml:space="preserve">JANÍKOVÁ E., ZELENÍKOVÁ, R. </w:t>
            </w:r>
            <w:r w:rsidRPr="0088739F">
              <w:rPr>
                <w:rFonts w:ascii="Times New Roman" w:hAnsi="Times New Roman"/>
                <w:i/>
              </w:rPr>
              <w:t>Ošetřovatelská péče v chirurgii</w:t>
            </w:r>
            <w:r w:rsidRPr="007E271C">
              <w:rPr>
                <w:rFonts w:ascii="Times New Roman" w:hAnsi="Times New Roman"/>
              </w:rPr>
              <w:t>. Praha: Grada, 2013.</w:t>
            </w:r>
          </w:p>
          <w:p w14:paraId="2E772583" w14:textId="77777777" w:rsidR="00CB698E" w:rsidRPr="004B0D8E" w:rsidRDefault="00CB698E" w:rsidP="00542EE9">
            <w:pPr>
              <w:contextualSpacing/>
              <w:jc w:val="both"/>
              <w:rPr>
                <w:rFonts w:ascii="Times New Roman" w:hAnsi="Times New Roman"/>
              </w:rPr>
            </w:pPr>
            <w:r w:rsidRPr="00E96BE2">
              <w:rPr>
                <w:rFonts w:ascii="Times New Roman" w:hAnsi="Times New Roman"/>
              </w:rPr>
              <w:t>KABELKA, L</w:t>
            </w:r>
            <w:r w:rsidRPr="00270138">
              <w:rPr>
                <w:rFonts w:ascii="Times New Roman" w:hAnsi="Times New Roman"/>
                <w:i/>
              </w:rPr>
              <w:t>. </w:t>
            </w:r>
            <w:r w:rsidRPr="004B0D8E">
              <w:rPr>
                <w:rFonts w:ascii="Times New Roman" w:hAnsi="Times New Roman"/>
                <w:i/>
                <w:iCs/>
              </w:rPr>
              <w:t>Nemocné rozhovory: Komunikace a narativní terapie s nevyléčitelně nemocnými pacienty.</w:t>
            </w:r>
            <w:r w:rsidRPr="004B0D8E">
              <w:rPr>
                <w:rFonts w:ascii="Times New Roman" w:hAnsi="Times New Roman"/>
                <w:i/>
              </w:rPr>
              <w:t> </w:t>
            </w:r>
            <w:r w:rsidRPr="004B0D8E">
              <w:rPr>
                <w:rFonts w:ascii="Times New Roman" w:hAnsi="Times New Roman"/>
              </w:rPr>
              <w:t>Praha: Grada, 2020</w:t>
            </w:r>
            <w:r w:rsidRPr="004B0D8E">
              <w:rPr>
                <w:rFonts w:ascii="Times New Roman" w:hAnsi="Times New Roman"/>
                <w:i/>
              </w:rPr>
              <w:t>.</w:t>
            </w:r>
          </w:p>
          <w:p w14:paraId="2BE6EEAE" w14:textId="40CCF542" w:rsidR="00CB698E" w:rsidRPr="004B0D8E" w:rsidDel="00583AB5" w:rsidRDefault="00CB698E" w:rsidP="00542EE9">
            <w:pPr>
              <w:contextualSpacing/>
              <w:jc w:val="both"/>
              <w:rPr>
                <w:del w:id="840" w:author="Michaela Bílá" w:date="2023-05-20T12:31:00Z"/>
                <w:rFonts w:ascii="Times New Roman" w:hAnsi="Times New Roman"/>
                <w:bCs/>
              </w:rPr>
            </w:pPr>
            <w:del w:id="841" w:author="Michaela Bílá" w:date="2023-05-20T12:31:00Z">
              <w:r w:rsidRPr="004B0D8E" w:rsidDel="00583AB5">
                <w:rPr>
                  <w:rFonts w:ascii="Times New Roman" w:hAnsi="Times New Roman"/>
                  <w:bCs/>
                </w:rPr>
                <w:delText xml:space="preserve">KUDLOVÁ, P., ŠTĚPÁNKOVÁ, L. Edukace životního stylu u klientů s roztroušenou sklerózou. In </w:delText>
              </w:r>
              <w:r w:rsidRPr="004B0D8E" w:rsidDel="00583AB5">
                <w:rPr>
                  <w:rFonts w:ascii="Times New Roman" w:hAnsi="Times New Roman"/>
                  <w:bCs/>
                  <w:i/>
                </w:rPr>
                <w:delText>Ošetrovateĺstvo 21. storočia v procese zmien II.</w:delText>
              </w:r>
              <w:r w:rsidRPr="004B0D8E" w:rsidDel="00583AB5">
                <w:rPr>
                  <w:rFonts w:ascii="Times New Roman" w:hAnsi="Times New Roman"/>
                  <w:bCs/>
                </w:rPr>
                <w:delText xml:space="preserve"> Nitra: UKF, 2007. </w:delText>
              </w:r>
            </w:del>
          </w:p>
          <w:p w14:paraId="555F45C1" w14:textId="77777777" w:rsidR="00CB698E" w:rsidRPr="004B0D8E" w:rsidRDefault="00CB698E" w:rsidP="00542EE9">
            <w:pPr>
              <w:contextualSpacing/>
              <w:jc w:val="both"/>
              <w:rPr>
                <w:rFonts w:ascii="Times New Roman" w:hAnsi="Times New Roman"/>
                <w:i/>
              </w:rPr>
            </w:pPr>
            <w:r w:rsidRPr="004B0D8E">
              <w:rPr>
                <w:rFonts w:ascii="Times New Roman" w:hAnsi="Times New Roman"/>
              </w:rPr>
              <w:t xml:space="preserve">LÁTALOVÁ, K., KAMARÁDOVÁ D., PRAŠKO J. </w:t>
            </w:r>
            <w:r w:rsidRPr="004B0D8E">
              <w:rPr>
                <w:rFonts w:ascii="Times New Roman" w:hAnsi="Times New Roman"/>
                <w:i/>
              </w:rPr>
              <w:t xml:space="preserve">Suicidalita u psychických poruch. </w:t>
            </w:r>
            <w:r w:rsidRPr="004B0D8E">
              <w:rPr>
                <w:rFonts w:ascii="Times New Roman" w:hAnsi="Times New Roman"/>
              </w:rPr>
              <w:t>Praha: Grada, 2015.</w:t>
            </w:r>
          </w:p>
          <w:p w14:paraId="4303CDF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LIBOVÁ, L., BALKOVÁ, H. a kol. </w:t>
            </w:r>
            <w:r w:rsidRPr="004B0D8E">
              <w:rPr>
                <w:rFonts w:ascii="Times New Roman" w:hAnsi="Times New Roman"/>
                <w:i/>
              </w:rPr>
              <w:t>Ošetřovatelský proces v chirurgii.</w:t>
            </w:r>
            <w:r w:rsidRPr="004B0D8E">
              <w:rPr>
                <w:rFonts w:ascii="Times New Roman" w:hAnsi="Times New Roman"/>
              </w:rPr>
              <w:t xml:space="preserve"> Praha: Grada, 2019.</w:t>
            </w:r>
          </w:p>
          <w:p w14:paraId="04012FD6" w14:textId="77777777" w:rsidR="00CB698E" w:rsidRPr="004B0D8E" w:rsidRDefault="00CB698E" w:rsidP="00542EE9">
            <w:pPr>
              <w:contextualSpacing/>
              <w:jc w:val="both"/>
              <w:rPr>
                <w:rFonts w:ascii="Times New Roman" w:hAnsi="Times New Roman"/>
                <w:i/>
              </w:rPr>
            </w:pPr>
            <w:r w:rsidRPr="004B0D8E">
              <w:rPr>
                <w:rFonts w:ascii="Times New Roman" w:hAnsi="Times New Roman"/>
              </w:rPr>
              <w:t xml:space="preserve">LUŽNÝ, J. </w:t>
            </w:r>
            <w:r w:rsidRPr="004B0D8E">
              <w:rPr>
                <w:rFonts w:ascii="Times New Roman" w:hAnsi="Times New Roman"/>
                <w:i/>
              </w:rPr>
              <w:t xml:space="preserve">Gerontopsychiatrie. </w:t>
            </w:r>
            <w:r w:rsidRPr="004B0D8E">
              <w:rPr>
                <w:rFonts w:ascii="Times New Roman" w:hAnsi="Times New Roman"/>
              </w:rPr>
              <w:t>Praha: Triton, 2012.</w:t>
            </w:r>
          </w:p>
          <w:p w14:paraId="3C94D39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MALÁ, E. </w:t>
            </w:r>
            <w:r w:rsidRPr="004B0D8E">
              <w:rPr>
                <w:rFonts w:ascii="Times New Roman" w:hAnsi="Times New Roman"/>
                <w:i/>
              </w:rPr>
              <w:t xml:space="preserve">Dítě a stres. </w:t>
            </w:r>
            <w:r w:rsidRPr="004B0D8E">
              <w:rPr>
                <w:rFonts w:ascii="Times New Roman" w:hAnsi="Times New Roman"/>
              </w:rPr>
              <w:t>Praha: Tigris, 2007.</w:t>
            </w:r>
          </w:p>
          <w:p w14:paraId="34857609" w14:textId="77777777" w:rsidR="00CB698E" w:rsidRPr="004B0D8E" w:rsidRDefault="00CB698E" w:rsidP="00542EE9">
            <w:pPr>
              <w:contextualSpacing/>
              <w:jc w:val="both"/>
              <w:rPr>
                <w:rFonts w:ascii="Times New Roman" w:eastAsia="TimesNewRomanPSMT" w:hAnsi="Times New Roman"/>
                <w:color w:val="000000"/>
              </w:rPr>
            </w:pPr>
            <w:r w:rsidRPr="004B0D8E">
              <w:rPr>
                <w:rFonts w:ascii="Times New Roman" w:eastAsia="TimesNewRomanPSMT" w:hAnsi="Times New Roman"/>
                <w:color w:val="000000"/>
              </w:rPr>
              <w:t>MOORHEAD, S., M., MAAS, J. M. L., SWANSON, E.</w:t>
            </w:r>
            <w:r w:rsidRPr="004B0D8E">
              <w:rPr>
                <w:rFonts w:ascii="Times New Roman" w:hAnsi="Times New Roman"/>
                <w:i/>
                <w:iCs/>
                <w:color w:val="000000"/>
              </w:rPr>
              <w:t xml:space="preserve"> Nursing Outcomes Classification (NOC), 4th Edition. 5th Edition</w:t>
            </w:r>
            <w:r w:rsidRPr="004B0D8E">
              <w:rPr>
                <w:rFonts w:ascii="Times New Roman" w:eastAsia="TimesNewRomanPSMT" w:hAnsi="Times New Roman"/>
                <w:color w:val="000000"/>
              </w:rPr>
              <w:t xml:space="preserve">. Mosby, 2008. </w:t>
            </w:r>
          </w:p>
          <w:p w14:paraId="7F0E039E" w14:textId="77777777" w:rsidR="00CB698E" w:rsidRPr="004B0D8E" w:rsidRDefault="00CB698E" w:rsidP="00542EE9">
            <w:pPr>
              <w:contextualSpacing/>
              <w:jc w:val="both"/>
              <w:rPr>
                <w:rFonts w:ascii="Times New Roman" w:eastAsiaTheme="majorEastAsia" w:hAnsi="Times New Roman"/>
              </w:rPr>
            </w:pPr>
            <w:r w:rsidRPr="004B0D8E">
              <w:rPr>
                <w:rFonts w:ascii="Times New Roman" w:hAnsi="Times New Roman"/>
                <w:i/>
                <w:iCs/>
              </w:rPr>
              <w:t>NANDA-I. Ošetřovatelské diagnózy</w:t>
            </w:r>
            <w:r w:rsidRPr="004B0D8E">
              <w:rPr>
                <w:rFonts w:ascii="Times New Roman" w:eastAsiaTheme="majorEastAsia" w:hAnsi="Times New Roman"/>
              </w:rPr>
              <w:t xml:space="preserve"> - Definice a klasifikace 2018-2020. 11. vydání s revizí a doplněním a vyřazením oš. diagnóz pro toto období. Praha: Grada, 2020. </w:t>
            </w:r>
          </w:p>
          <w:p w14:paraId="57ADC81F" w14:textId="77777777" w:rsidR="00CB698E" w:rsidRPr="004B0D8E" w:rsidRDefault="00CB698E" w:rsidP="00542EE9">
            <w:pPr>
              <w:contextualSpacing/>
              <w:jc w:val="both"/>
              <w:rPr>
                <w:rFonts w:ascii="Times New Roman" w:hAnsi="Times New Roman"/>
              </w:rPr>
            </w:pPr>
          </w:p>
          <w:p w14:paraId="40E333B0" w14:textId="77777777" w:rsidR="00CB698E" w:rsidRPr="004B0D8E" w:rsidRDefault="00CB698E" w:rsidP="00542EE9">
            <w:pPr>
              <w:contextualSpacing/>
              <w:jc w:val="both"/>
              <w:rPr>
                <w:rFonts w:ascii="Times New Roman" w:hAnsi="Times New Roman"/>
              </w:rPr>
            </w:pPr>
            <w:r w:rsidRPr="004B0D8E">
              <w:rPr>
                <w:rFonts w:ascii="Times New Roman" w:hAnsi="Times New Roman"/>
              </w:rPr>
              <w:t>Odborná periodika:</w:t>
            </w:r>
          </w:p>
          <w:p w14:paraId="6742CC63" w14:textId="77777777" w:rsidR="00CB698E" w:rsidRPr="004B0D8E" w:rsidRDefault="00093C6F" w:rsidP="00542EE9">
            <w:pPr>
              <w:contextualSpacing/>
              <w:jc w:val="both"/>
              <w:rPr>
                <w:rFonts w:ascii="Times New Roman" w:hAnsi="Times New Roman"/>
                <w:i/>
                <w:iCs/>
                <w:u w:val="single"/>
              </w:rPr>
            </w:pPr>
            <w:r w:rsidRPr="004B0D8E">
              <w:fldChar w:fldCharType="begin"/>
            </w:r>
            <w:r w:rsidRPr="004B0D8E">
              <w:instrText xml:space="preserve"> HYPERLINK "http://www.solen.cz" </w:instrText>
            </w:r>
            <w:r w:rsidRPr="004B0D8E">
              <w:rPr>
                <w:rPrChange w:id="842" w:author="Jana Martincová" w:date="2023-05-26T10:07:00Z">
                  <w:rPr>
                    <w:rFonts w:ascii="Times New Roman" w:hAnsi="Times New Roman"/>
                    <w:i/>
                    <w:iCs/>
                    <w:color w:val="0000FF"/>
                    <w:u w:val="single"/>
                  </w:rPr>
                </w:rPrChange>
              </w:rPr>
              <w:fldChar w:fldCharType="separate"/>
            </w:r>
            <w:r w:rsidR="00CB698E" w:rsidRPr="004B0D8E">
              <w:rPr>
                <w:rFonts w:ascii="Times New Roman" w:hAnsi="Times New Roman"/>
                <w:i/>
                <w:iCs/>
                <w:color w:val="0000FF"/>
                <w:u w:val="single"/>
              </w:rPr>
              <w:t>www.solen.cz</w:t>
            </w:r>
            <w:r w:rsidRPr="004B0D8E">
              <w:rPr>
                <w:rFonts w:ascii="Times New Roman" w:hAnsi="Times New Roman"/>
                <w:i/>
                <w:iCs/>
                <w:color w:val="0000FF"/>
                <w:u w:val="single"/>
              </w:rPr>
              <w:fldChar w:fldCharType="end"/>
            </w:r>
            <w:r w:rsidR="00CB698E" w:rsidRPr="004B0D8E">
              <w:rPr>
                <w:rFonts w:ascii="Times New Roman" w:hAnsi="Times New Roman"/>
                <w:i/>
                <w:iCs/>
                <w:u w:val="single"/>
              </w:rPr>
              <w:t>.</w:t>
            </w:r>
          </w:p>
          <w:p w14:paraId="08A7EFEC" w14:textId="77777777" w:rsidR="00CB698E" w:rsidRPr="004B0D8E" w:rsidRDefault="00CB698E" w:rsidP="00542EE9">
            <w:pPr>
              <w:contextualSpacing/>
              <w:jc w:val="both"/>
              <w:rPr>
                <w:rFonts w:ascii="Times New Roman" w:hAnsi="Times New Roman"/>
                <w:i/>
                <w:iCs/>
              </w:rPr>
            </w:pPr>
            <w:r w:rsidRPr="004B0D8E">
              <w:rPr>
                <w:rFonts w:ascii="Times New Roman" w:eastAsia="TimesNewRomanPSMT" w:hAnsi="Times New Roman"/>
                <w:i/>
                <w:color w:val="000000"/>
              </w:rPr>
              <w:lastRenderedPageBreak/>
              <w:t xml:space="preserve">Česká a slovenská neurologie a neurochirurgie. Neurologie pro praxi, Florence, Profese online, Kontakt, </w:t>
            </w:r>
            <w:r w:rsidRPr="004B0D8E">
              <w:rPr>
                <w:rFonts w:ascii="Times New Roman" w:eastAsia="TimesNewRomanPSMT" w:hAnsi="Times New Roman"/>
                <w:color w:val="000000"/>
              </w:rPr>
              <w:t>aj.</w:t>
            </w:r>
          </w:p>
          <w:p w14:paraId="2DABF12D" w14:textId="77777777" w:rsidR="00CB698E" w:rsidRPr="004B0D8E" w:rsidRDefault="00CB698E" w:rsidP="00542EE9">
            <w:pPr>
              <w:contextualSpacing/>
              <w:jc w:val="both"/>
              <w:rPr>
                <w:rFonts w:ascii="Times New Roman" w:hAnsi="Times New Roman"/>
              </w:rPr>
            </w:pPr>
          </w:p>
          <w:p w14:paraId="385006EB" w14:textId="77777777" w:rsidR="00CB698E" w:rsidRPr="0088739F" w:rsidRDefault="00CB698E" w:rsidP="00542EE9">
            <w:pPr>
              <w:contextualSpacing/>
              <w:jc w:val="both"/>
              <w:rPr>
                <w:rFonts w:ascii="Times New Roman" w:hAnsi="Times New Roman"/>
                <w:b/>
              </w:rPr>
            </w:pPr>
            <w:r w:rsidRPr="0088739F">
              <w:rPr>
                <w:rFonts w:ascii="Times New Roman" w:hAnsi="Times New Roman"/>
                <w:b/>
              </w:rPr>
              <w:t>Studijní pomůcky:</w:t>
            </w:r>
          </w:p>
          <w:p w14:paraId="7126285B" w14:textId="77777777" w:rsidR="00CB698E" w:rsidRPr="00E96BE2" w:rsidRDefault="00CB698E" w:rsidP="00F830C8">
            <w:pPr>
              <w:numPr>
                <w:ilvl w:val="0"/>
                <w:numId w:val="102"/>
              </w:numPr>
              <w:spacing w:after="160"/>
              <w:contextualSpacing/>
              <w:jc w:val="both"/>
              <w:rPr>
                <w:rFonts w:ascii="Times New Roman" w:hAnsi="Times New Roman"/>
                <w:b/>
              </w:rPr>
            </w:pPr>
            <w:r w:rsidRPr="007E271C">
              <w:rPr>
                <w:rFonts w:ascii="Times New Roman" w:hAnsi="Times New Roman"/>
              </w:rPr>
              <w:t>screeningové testy, dotazníky, pozorovací archy;</w:t>
            </w:r>
          </w:p>
          <w:p w14:paraId="5FE713BB" w14:textId="77777777" w:rsidR="00CB698E" w:rsidRPr="004B0D8E" w:rsidRDefault="00CB698E" w:rsidP="00F830C8">
            <w:pPr>
              <w:numPr>
                <w:ilvl w:val="0"/>
                <w:numId w:val="102"/>
              </w:numPr>
              <w:spacing w:after="160"/>
              <w:contextualSpacing/>
              <w:jc w:val="both"/>
              <w:rPr>
                <w:rFonts w:ascii="Times New Roman" w:eastAsia="TimesNewRomanPSMT" w:hAnsi="Times New Roman"/>
                <w:color w:val="000000"/>
              </w:rPr>
            </w:pPr>
            <w:r w:rsidRPr="00270138">
              <w:rPr>
                <w:rFonts w:ascii="Times New Roman" w:hAnsi="Times New Roman"/>
              </w:rPr>
              <w:t>měřící nástroje na hodnocení strachu a úzkosti.</w:t>
            </w:r>
          </w:p>
          <w:p w14:paraId="3EECE3B2" w14:textId="77777777" w:rsidR="00CB698E" w:rsidRPr="004B0D8E" w:rsidRDefault="00CB698E" w:rsidP="00F830C8">
            <w:pPr>
              <w:numPr>
                <w:ilvl w:val="0"/>
                <w:numId w:val="102"/>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kazuistiky</w:t>
            </w:r>
            <w:r w:rsidRPr="004B0D8E">
              <w:rPr>
                <w:rFonts w:ascii="Times New Roman" w:hAnsi="Times New Roman"/>
              </w:rPr>
              <w:t>;</w:t>
            </w:r>
          </w:p>
          <w:p w14:paraId="20E7F9AF" w14:textId="77777777" w:rsidR="00CB698E" w:rsidRPr="004B0D8E" w:rsidRDefault="00CB698E" w:rsidP="00F830C8">
            <w:pPr>
              <w:numPr>
                <w:ilvl w:val="0"/>
                <w:numId w:val="102"/>
              </w:numPr>
              <w:spacing w:after="160"/>
              <w:contextualSpacing/>
              <w:jc w:val="both"/>
              <w:rPr>
                <w:rFonts w:ascii="Times New Roman" w:hAnsi="Times New Roman"/>
                <w:b/>
              </w:rPr>
            </w:pPr>
            <w:r w:rsidRPr="004B0D8E">
              <w:rPr>
                <w:rFonts w:ascii="Times New Roman" w:hAnsi="Times New Roman"/>
                <w:color w:val="000000" w:themeColor="text1"/>
              </w:rPr>
              <w:t>neurologické kladívko, monofilamenta, ladička</w:t>
            </w:r>
            <w:r w:rsidRPr="004B0D8E">
              <w:rPr>
                <w:rFonts w:ascii="Times New Roman" w:hAnsi="Times New Roman"/>
              </w:rPr>
              <w:t>;</w:t>
            </w:r>
          </w:p>
          <w:p w14:paraId="7E627621" w14:textId="77777777" w:rsidR="00CB698E" w:rsidRPr="004B0D8E" w:rsidRDefault="00CB698E" w:rsidP="00F830C8">
            <w:pPr>
              <w:numPr>
                <w:ilvl w:val="0"/>
                <w:numId w:val="102"/>
              </w:numPr>
              <w:spacing w:after="160"/>
              <w:contextualSpacing/>
              <w:jc w:val="both"/>
              <w:rPr>
                <w:rFonts w:ascii="Times New Roman" w:hAnsi="Times New Roman"/>
                <w:b/>
              </w:rPr>
            </w:pPr>
            <w:r w:rsidRPr="004B0D8E">
              <w:rPr>
                <w:rFonts w:ascii="Times New Roman" w:hAnsi="Times New Roman"/>
                <w:color w:val="000000" w:themeColor="text1"/>
              </w:rPr>
              <w:t>farmaka používaná v neurologii a psychiatrii</w:t>
            </w:r>
            <w:r w:rsidRPr="004B0D8E">
              <w:rPr>
                <w:rFonts w:ascii="Times New Roman" w:hAnsi="Times New Roman"/>
              </w:rPr>
              <w:t>;</w:t>
            </w:r>
          </w:p>
          <w:p w14:paraId="225ABBBD" w14:textId="77777777" w:rsidR="00CB698E" w:rsidRPr="004B0D8E" w:rsidRDefault="00CB698E" w:rsidP="00F830C8">
            <w:pPr>
              <w:numPr>
                <w:ilvl w:val="0"/>
                <w:numId w:val="102"/>
              </w:numPr>
              <w:spacing w:after="160"/>
              <w:contextualSpacing/>
              <w:jc w:val="both"/>
              <w:rPr>
                <w:rFonts w:ascii="Times New Roman" w:hAnsi="Times New Roman"/>
                <w:b/>
              </w:rPr>
            </w:pPr>
            <w:r w:rsidRPr="004B0D8E">
              <w:rPr>
                <w:rFonts w:ascii="Times New Roman" w:hAnsi="Times New Roman"/>
                <w:color w:val="000000" w:themeColor="text1"/>
              </w:rPr>
              <w:t>pomůcky a farmaka k první pomoci v neurologii a psychiatrii</w:t>
            </w:r>
            <w:r w:rsidRPr="004B0D8E">
              <w:rPr>
                <w:rFonts w:ascii="Times New Roman" w:hAnsi="Times New Roman"/>
                <w:b/>
              </w:rPr>
              <w:t>;</w:t>
            </w:r>
          </w:p>
          <w:p w14:paraId="0DE0FCEF" w14:textId="77777777" w:rsidR="00CB698E" w:rsidRPr="004B0D8E" w:rsidRDefault="00CB698E" w:rsidP="00F830C8">
            <w:pPr>
              <w:numPr>
                <w:ilvl w:val="0"/>
                <w:numId w:val="102"/>
              </w:numPr>
              <w:spacing w:after="160"/>
              <w:contextualSpacing/>
              <w:jc w:val="both"/>
              <w:rPr>
                <w:rFonts w:ascii="Times New Roman" w:hAnsi="Times New Roman"/>
                <w:b/>
              </w:rPr>
            </w:pPr>
            <w:r w:rsidRPr="004B0D8E">
              <w:rPr>
                <w:rFonts w:ascii="Times New Roman" w:hAnsi="Times New Roman"/>
                <w:color w:val="000000" w:themeColor="text1"/>
              </w:rPr>
              <w:t>edukační brožury a letáky aj.</w:t>
            </w:r>
          </w:p>
        </w:tc>
      </w:tr>
      <w:tr w:rsidR="00CB698E" w:rsidRPr="004B0D8E" w14:paraId="61EEF25F" w14:textId="77777777" w:rsidTr="00542EE9">
        <w:tc>
          <w:tcPr>
            <w:tcW w:w="5000" w:type="pct"/>
            <w:gridSpan w:val="9"/>
            <w:tcBorders>
              <w:top w:val="single" w:sz="12" w:space="0" w:color="auto"/>
              <w:left w:val="single" w:sz="2" w:space="0" w:color="auto"/>
              <w:bottom w:val="single" w:sz="2" w:space="0" w:color="auto"/>
              <w:right w:val="single" w:sz="2" w:space="0" w:color="auto"/>
            </w:tcBorders>
            <w:shd w:val="clear" w:color="auto" w:fill="F7CAAC"/>
          </w:tcPr>
          <w:p w14:paraId="3127E0F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13E85648" w14:textId="77777777" w:rsidTr="00542EE9">
        <w:tc>
          <w:tcPr>
            <w:tcW w:w="2430" w:type="pct"/>
            <w:gridSpan w:val="3"/>
            <w:tcBorders>
              <w:top w:val="single" w:sz="2" w:space="0" w:color="auto"/>
            </w:tcBorders>
            <w:shd w:val="clear" w:color="auto" w:fill="F7CAAC"/>
          </w:tcPr>
          <w:p w14:paraId="26D503A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54F9C8AD"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tc>
        <w:tc>
          <w:tcPr>
            <w:tcW w:w="2119" w:type="pct"/>
            <w:gridSpan w:val="5"/>
            <w:tcBorders>
              <w:top w:val="single" w:sz="2" w:space="0" w:color="auto"/>
            </w:tcBorders>
            <w:shd w:val="clear" w:color="auto" w:fill="F7CAAC"/>
          </w:tcPr>
          <w:p w14:paraId="0D9478B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458EE035" w14:textId="77777777" w:rsidTr="00542EE9">
        <w:tc>
          <w:tcPr>
            <w:tcW w:w="5000" w:type="pct"/>
            <w:gridSpan w:val="9"/>
            <w:shd w:val="clear" w:color="auto" w:fill="F7CAAC"/>
          </w:tcPr>
          <w:p w14:paraId="5342D26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177A158B" w14:textId="77777777" w:rsidTr="00542EE9">
        <w:trPr>
          <w:trHeight w:val="866"/>
        </w:trPr>
        <w:tc>
          <w:tcPr>
            <w:tcW w:w="5000" w:type="pct"/>
            <w:gridSpan w:val="9"/>
          </w:tcPr>
          <w:p w14:paraId="153C37D5" w14:textId="612FB028"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přednášek 2 hodiny, formou seminářů 5 hodin a formou cvičení 3 hodiny. </w:t>
            </w:r>
          </w:p>
          <w:p w14:paraId="4236B368" w14:textId="494A119F"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38 hodin (písemné zpracování seminární práce - kazuistiky, na zadané téma).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66E37662" w14:textId="2C6B358F" w:rsidR="00986ECC" w:rsidRPr="004B0D8E" w:rsidDel="00583AB5" w:rsidRDefault="00CB698E" w:rsidP="00986ECC">
            <w:pPr>
              <w:shd w:val="clear" w:color="auto" w:fill="FFFFFF"/>
              <w:contextualSpacing/>
              <w:jc w:val="both"/>
              <w:rPr>
                <w:del w:id="843" w:author="Michaela Bílá" w:date="2023-05-20T12:31:00Z"/>
                <w:rFonts w:ascii="Times New Roman" w:hAnsi="Times New Roman"/>
              </w:rPr>
            </w:pPr>
            <w:r w:rsidRPr="004B0D8E">
              <w:rPr>
                <w:rFonts w:ascii="Times New Roman" w:hAnsi="Times New Roman"/>
              </w:rPr>
              <w:t xml:space="preserve">Hodnocení individuálních úkolů studenta a korekce informací získaných samostudiem na konzultacích, prostřednictvím elektronické pošty nebo portálu UTB, v systému  LMS MOODLE, též v MS TEAMS. </w:t>
            </w:r>
            <w:r w:rsidR="00986ECC" w:rsidRPr="004B0D8E">
              <w:rPr>
                <w:rFonts w:ascii="Times New Roman" w:hAnsi="Times New Roman"/>
                <w:bCs/>
              </w:rPr>
              <w:t>Předmět má informační podporu v LMS MOODLE na adrese &lt;</w:t>
            </w:r>
            <w:r w:rsidR="00093C6F" w:rsidRPr="004B0D8E">
              <w:fldChar w:fldCharType="begin"/>
            </w:r>
            <w:r w:rsidR="00093C6F" w:rsidRPr="004B0D8E">
              <w:instrText xml:space="preserve"> HYPERLINK </w:instrText>
            </w:r>
            <w:r w:rsidR="00093C6F" w:rsidRPr="004B0D8E">
              <w:rPr>
                <w:rPrChange w:id="844" w:author="Jana Martincová" w:date="2023-05-26T10:07:00Z">
                  <w:rPr>
                    <w:rStyle w:val="Hypertextovodkaz"/>
                    <w:rFonts w:ascii="Times New Roman" w:hAnsi="Times New Roman"/>
                    <w:bCs/>
                  </w:rPr>
                </w:rPrChange>
              </w:rPr>
              <w:fldChar w:fldCharType="separate"/>
            </w:r>
            <w:r w:rsidR="00986ECC" w:rsidRPr="004B0D8E">
              <w:rPr>
                <w:rStyle w:val="Hypertextovodkaz"/>
                <w:rFonts w:ascii="Times New Roman" w:hAnsi="Times New Roman"/>
                <w:bCs/>
              </w:rPr>
              <w:t>http://moodle. utb.cz</w:t>
            </w:r>
            <w:r w:rsidR="00093C6F" w:rsidRPr="004B0D8E">
              <w:rPr>
                <w:rStyle w:val="Hypertextovodkaz"/>
                <w:rFonts w:ascii="Times New Roman" w:hAnsi="Times New Roman"/>
                <w:bCs/>
              </w:rPr>
              <w:fldChar w:fldCharType="end"/>
            </w:r>
            <w:r w:rsidR="00986ECC" w:rsidRPr="004B0D8E">
              <w:rPr>
                <w:rFonts w:ascii="Times New Roman" w:hAnsi="Times New Roman"/>
                <w:bCs/>
              </w:rPr>
              <w:t xml:space="preserve">&gt;. </w:t>
            </w:r>
          </w:p>
          <w:p w14:paraId="478D6C21" w14:textId="77777777" w:rsidR="00CB698E" w:rsidRPr="004B0D8E" w:rsidRDefault="00CB698E" w:rsidP="00542EE9">
            <w:pPr>
              <w:shd w:val="clear" w:color="auto" w:fill="FFFFFF"/>
              <w:contextualSpacing/>
              <w:jc w:val="both"/>
              <w:rPr>
                <w:rFonts w:ascii="Times New Roman" w:hAnsi="Times New Roman"/>
              </w:rPr>
            </w:pPr>
          </w:p>
        </w:tc>
      </w:tr>
    </w:tbl>
    <w:p w14:paraId="41992A05" w14:textId="77777777" w:rsidR="00CB698E" w:rsidRPr="004B0D8E" w:rsidRDefault="00CB698E" w:rsidP="00CB698E">
      <w:pPr>
        <w:contextualSpacing/>
        <w:jc w:val="both"/>
        <w:rPr>
          <w:rFonts w:ascii="Times New Roman" w:hAnsi="Times New Roman"/>
        </w:rPr>
      </w:pPr>
    </w:p>
    <w:p w14:paraId="2BEDE852" w14:textId="77777777" w:rsidR="00CB698E" w:rsidRPr="004B0D8E" w:rsidRDefault="00CB698E" w:rsidP="00CB698E">
      <w:pPr>
        <w:contextualSpacing/>
        <w:jc w:val="both"/>
        <w:rPr>
          <w:rFonts w:ascii="Times New Roman" w:hAnsi="Times New Roman"/>
        </w:rPr>
      </w:pPr>
    </w:p>
    <w:p w14:paraId="60F657D8"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09"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72"/>
        <w:gridCol w:w="558"/>
        <w:gridCol w:w="1122"/>
        <w:gridCol w:w="862"/>
        <w:gridCol w:w="13"/>
        <w:gridCol w:w="802"/>
        <w:gridCol w:w="2121"/>
        <w:gridCol w:w="266"/>
        <w:gridCol w:w="806"/>
      </w:tblGrid>
      <w:tr w:rsidR="00CB698E" w:rsidRPr="004B0D8E" w14:paraId="1E46B827" w14:textId="77777777" w:rsidTr="00542EE9">
        <w:tc>
          <w:tcPr>
            <w:tcW w:w="5000" w:type="pct"/>
            <w:gridSpan w:val="9"/>
            <w:tcBorders>
              <w:bottom w:val="double" w:sz="4" w:space="0" w:color="auto"/>
            </w:tcBorders>
            <w:shd w:val="clear" w:color="auto" w:fill="BDD6EE"/>
          </w:tcPr>
          <w:p w14:paraId="6594F34D" w14:textId="77777777" w:rsidR="00CB698E" w:rsidRPr="004B0D8E" w:rsidRDefault="00CB698E" w:rsidP="00542EE9">
            <w:pPr>
              <w:contextualSpacing/>
              <w:jc w:val="both"/>
              <w:rPr>
                <w:rFonts w:ascii="Times New Roman" w:eastAsiaTheme="minorHAnsi" w:hAnsi="Times New Roman"/>
                <w:b/>
                <w:color w:val="000000" w:themeColor="text1"/>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7780D5C1" w14:textId="77777777" w:rsidTr="00542EE9">
        <w:tc>
          <w:tcPr>
            <w:tcW w:w="1596" w:type="pct"/>
            <w:tcBorders>
              <w:top w:val="double" w:sz="4" w:space="0" w:color="auto"/>
            </w:tcBorders>
            <w:shd w:val="clear" w:color="auto" w:fill="F7CAAC"/>
          </w:tcPr>
          <w:p w14:paraId="1A136838"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Název studijního předmětu</w:t>
            </w:r>
          </w:p>
        </w:tc>
        <w:tc>
          <w:tcPr>
            <w:tcW w:w="3404" w:type="pct"/>
            <w:gridSpan w:val="8"/>
            <w:tcBorders>
              <w:top w:val="double" w:sz="4" w:space="0" w:color="auto"/>
            </w:tcBorders>
          </w:tcPr>
          <w:p w14:paraId="7591DAB9" w14:textId="1BFCB728"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Hojení ran a defektů, péče o stomie</w:t>
            </w:r>
            <w:r w:rsidR="006F2EB9" w:rsidRPr="004B0D8E">
              <w:rPr>
                <w:rFonts w:ascii="Times New Roman" w:eastAsiaTheme="minorHAnsi" w:hAnsi="Times New Roman"/>
                <w:b/>
                <w:color w:val="000000" w:themeColor="text1"/>
                <w:lang w:eastAsia="en-US"/>
              </w:rPr>
              <w:t>*</w:t>
            </w:r>
          </w:p>
        </w:tc>
      </w:tr>
      <w:tr w:rsidR="00CB698E" w:rsidRPr="004B0D8E" w14:paraId="353FA5EB" w14:textId="77777777" w:rsidTr="00542EE9">
        <w:tc>
          <w:tcPr>
            <w:tcW w:w="1596" w:type="pct"/>
            <w:shd w:val="clear" w:color="auto" w:fill="F7CAAC"/>
          </w:tcPr>
          <w:p w14:paraId="24953258"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Typ předmětu</w:t>
            </w:r>
          </w:p>
        </w:tc>
        <w:tc>
          <w:tcPr>
            <w:tcW w:w="1744" w:type="pct"/>
            <w:gridSpan w:val="5"/>
          </w:tcPr>
          <w:p w14:paraId="0AB91CBC"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Povinný / PZ</w:t>
            </w:r>
          </w:p>
        </w:tc>
        <w:tc>
          <w:tcPr>
            <w:tcW w:w="1240" w:type="pct"/>
            <w:gridSpan w:val="2"/>
            <w:shd w:val="clear" w:color="auto" w:fill="F7CAAC"/>
          </w:tcPr>
          <w:p w14:paraId="7A9005B3"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b/>
                <w:color w:val="000000" w:themeColor="text1"/>
                <w:lang w:eastAsia="en-US"/>
              </w:rPr>
              <w:t>doporučený ročník / semestr</w:t>
            </w:r>
          </w:p>
        </w:tc>
        <w:tc>
          <w:tcPr>
            <w:tcW w:w="419" w:type="pct"/>
          </w:tcPr>
          <w:p w14:paraId="0237A715"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2/ZS</w:t>
            </w:r>
          </w:p>
          <w:p w14:paraId="2C117844" w14:textId="77777777" w:rsidR="00CB698E" w:rsidRPr="004B0D8E" w:rsidRDefault="00CB698E" w:rsidP="00542EE9">
            <w:pPr>
              <w:contextualSpacing/>
              <w:jc w:val="both"/>
              <w:rPr>
                <w:rFonts w:ascii="Times New Roman" w:eastAsiaTheme="minorHAnsi" w:hAnsi="Times New Roman"/>
                <w:color w:val="000000" w:themeColor="text1"/>
                <w:lang w:eastAsia="en-US"/>
              </w:rPr>
            </w:pPr>
          </w:p>
        </w:tc>
      </w:tr>
      <w:tr w:rsidR="00CB698E" w:rsidRPr="004B0D8E" w14:paraId="7D5056D1" w14:textId="77777777" w:rsidTr="00542EE9">
        <w:tc>
          <w:tcPr>
            <w:tcW w:w="1596" w:type="pct"/>
            <w:shd w:val="clear" w:color="auto" w:fill="F7CAAC"/>
          </w:tcPr>
          <w:p w14:paraId="65CCF159"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Rozsah studijního předmětu (PS)</w:t>
            </w:r>
          </w:p>
          <w:p w14:paraId="0253E064"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Rozsah studijního předmětu (KS</w:t>
            </w:r>
          </w:p>
          <w:p w14:paraId="66D415DF" w14:textId="77777777" w:rsidR="00CB698E" w:rsidRPr="004B0D8E" w:rsidRDefault="00CB698E" w:rsidP="00542EE9">
            <w:pPr>
              <w:contextualSpacing/>
              <w:jc w:val="both"/>
              <w:rPr>
                <w:rFonts w:ascii="Times New Roman" w:eastAsiaTheme="minorHAnsi" w:hAnsi="Times New Roman"/>
                <w:b/>
                <w:color w:val="000000" w:themeColor="text1"/>
                <w:lang w:eastAsia="en-US"/>
              </w:rPr>
            </w:pPr>
          </w:p>
        </w:tc>
        <w:tc>
          <w:tcPr>
            <w:tcW w:w="873" w:type="pct"/>
            <w:gridSpan w:val="2"/>
          </w:tcPr>
          <w:p w14:paraId="7157F908" w14:textId="5E7A534B"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20s+40c+</w:t>
            </w:r>
            <w:r w:rsidR="00773717" w:rsidRPr="004B0D8E">
              <w:rPr>
                <w:rFonts w:ascii="Times New Roman" w:eastAsiaTheme="minorHAnsi" w:hAnsi="Times New Roman"/>
                <w:color w:val="000000" w:themeColor="text1"/>
                <w:lang w:eastAsia="en-US"/>
              </w:rPr>
              <w:t>40</w:t>
            </w:r>
            <w:r w:rsidRPr="004B0D8E">
              <w:rPr>
                <w:rFonts w:ascii="Times New Roman" w:eastAsiaTheme="minorHAnsi" w:hAnsi="Times New Roman"/>
                <w:color w:val="000000" w:themeColor="text1"/>
                <w:lang w:eastAsia="en-US"/>
                <w:rPrChange w:id="845" w:author="Jana Martincová" w:date="2023-05-26T10:07:00Z">
                  <w:rPr>
                    <w:rFonts w:ascii="Times New Roman" w:eastAsiaTheme="minorHAnsi" w:hAnsi="Times New Roman"/>
                    <w:color w:val="000000" w:themeColor="text1"/>
                    <w:highlight w:val="yellow"/>
                    <w:lang w:eastAsia="en-US"/>
                  </w:rPr>
                </w:rPrChange>
              </w:rPr>
              <w:t>st</w:t>
            </w:r>
          </w:p>
          <w:p w14:paraId="56F9A3C3" w14:textId="15DA42BC"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20s+40c+</w:t>
            </w:r>
            <w:r w:rsidR="00773717" w:rsidRPr="004B0D8E">
              <w:rPr>
                <w:rFonts w:ascii="Times New Roman" w:eastAsiaTheme="minorHAnsi" w:hAnsi="Times New Roman"/>
                <w:color w:val="000000" w:themeColor="text1"/>
                <w:lang w:eastAsia="en-US"/>
              </w:rPr>
              <w:t>40</w:t>
            </w:r>
            <w:r w:rsidRPr="004B0D8E">
              <w:rPr>
                <w:rFonts w:ascii="Times New Roman" w:eastAsiaTheme="minorHAnsi" w:hAnsi="Times New Roman"/>
                <w:color w:val="000000" w:themeColor="text1"/>
                <w:lang w:eastAsia="en-US"/>
                <w:rPrChange w:id="846" w:author="Jana Martincová" w:date="2023-05-26T10:07:00Z">
                  <w:rPr>
                    <w:rFonts w:ascii="Times New Roman" w:eastAsiaTheme="minorHAnsi" w:hAnsi="Times New Roman"/>
                    <w:color w:val="000000" w:themeColor="text1"/>
                    <w:highlight w:val="yellow"/>
                    <w:lang w:eastAsia="en-US"/>
                  </w:rPr>
                </w:rPrChange>
              </w:rPr>
              <w:t>st</w:t>
            </w:r>
          </w:p>
        </w:tc>
        <w:tc>
          <w:tcPr>
            <w:tcW w:w="455" w:type="pct"/>
            <w:gridSpan w:val="2"/>
            <w:shd w:val="clear" w:color="auto" w:fill="F7CAAC"/>
          </w:tcPr>
          <w:p w14:paraId="420C536B"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 xml:space="preserve">hod. </w:t>
            </w:r>
          </w:p>
        </w:tc>
        <w:tc>
          <w:tcPr>
            <w:tcW w:w="417" w:type="pct"/>
          </w:tcPr>
          <w:p w14:paraId="6DE91911" w14:textId="367AF6C8" w:rsidR="00CB698E" w:rsidRPr="0088739F"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60+</w:t>
            </w:r>
            <w:ins w:id="847" w:author="Jitka Hůsková" w:date="2023-05-04T14:12:00Z">
              <w:r w:rsidR="001F7DC6" w:rsidRPr="004B0D8E">
                <w:rPr>
                  <w:rFonts w:ascii="Times New Roman" w:eastAsiaTheme="minorHAnsi" w:hAnsi="Times New Roman"/>
                  <w:color w:val="000000" w:themeColor="text1"/>
                  <w:lang w:eastAsia="en-US"/>
                </w:rPr>
                <w:t>40</w:t>
              </w:r>
            </w:ins>
            <w:del w:id="848" w:author="Jitka Hůsková" w:date="2023-05-04T14:12:00Z">
              <w:r w:rsidRPr="004B0D8E" w:rsidDel="001F7DC6">
                <w:rPr>
                  <w:rFonts w:ascii="Times New Roman" w:eastAsiaTheme="minorHAnsi" w:hAnsi="Times New Roman"/>
                  <w:color w:val="000000" w:themeColor="text1"/>
                  <w:lang w:eastAsia="en-US"/>
                </w:rPr>
                <w:delText>56</w:delText>
              </w:r>
            </w:del>
          </w:p>
          <w:p w14:paraId="2273A248" w14:textId="1712D9E8" w:rsidR="00CB698E" w:rsidRPr="00270138" w:rsidRDefault="00CB698E" w:rsidP="00542EE9">
            <w:pPr>
              <w:contextualSpacing/>
              <w:jc w:val="both"/>
              <w:rPr>
                <w:rFonts w:ascii="Times New Roman" w:eastAsiaTheme="minorHAnsi" w:hAnsi="Times New Roman"/>
                <w:color w:val="000000" w:themeColor="text1"/>
                <w:lang w:eastAsia="en-US"/>
              </w:rPr>
            </w:pPr>
            <w:r w:rsidRPr="007E271C">
              <w:rPr>
                <w:rFonts w:ascii="Times New Roman" w:eastAsiaTheme="minorHAnsi" w:hAnsi="Times New Roman"/>
                <w:color w:val="000000" w:themeColor="text1"/>
                <w:lang w:eastAsia="en-US"/>
              </w:rPr>
              <w:t>60+</w:t>
            </w:r>
            <w:ins w:id="849" w:author="Jitka Hůsková" w:date="2023-05-04T14:12:00Z">
              <w:r w:rsidR="001F7DC6" w:rsidRPr="007E271C">
                <w:rPr>
                  <w:rFonts w:ascii="Times New Roman" w:eastAsiaTheme="minorHAnsi" w:hAnsi="Times New Roman"/>
                  <w:color w:val="000000" w:themeColor="text1"/>
                  <w:lang w:eastAsia="en-US"/>
                </w:rPr>
                <w:t>40</w:t>
              </w:r>
            </w:ins>
            <w:del w:id="850" w:author="Jitka Hůsková" w:date="2023-05-04T14:12:00Z">
              <w:r w:rsidRPr="00E96BE2" w:rsidDel="001F7DC6">
                <w:rPr>
                  <w:rFonts w:ascii="Times New Roman" w:eastAsiaTheme="minorHAnsi" w:hAnsi="Times New Roman"/>
                  <w:color w:val="000000" w:themeColor="text1"/>
                  <w:lang w:eastAsia="en-US"/>
                </w:rPr>
                <w:delText>56</w:delText>
              </w:r>
            </w:del>
          </w:p>
        </w:tc>
        <w:tc>
          <w:tcPr>
            <w:tcW w:w="1102" w:type="pct"/>
            <w:shd w:val="clear" w:color="auto" w:fill="F7CAAC"/>
          </w:tcPr>
          <w:p w14:paraId="4925566F"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Kreditů</w:t>
            </w:r>
          </w:p>
        </w:tc>
        <w:tc>
          <w:tcPr>
            <w:tcW w:w="557" w:type="pct"/>
            <w:gridSpan w:val="2"/>
          </w:tcPr>
          <w:p w14:paraId="3871B598"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3</w:t>
            </w:r>
          </w:p>
        </w:tc>
      </w:tr>
      <w:tr w:rsidR="00CB698E" w:rsidRPr="004B0D8E" w14:paraId="2D00DF7B" w14:textId="77777777" w:rsidTr="00542EE9">
        <w:tc>
          <w:tcPr>
            <w:tcW w:w="1596" w:type="pct"/>
            <w:shd w:val="clear" w:color="auto" w:fill="F7CAAC"/>
          </w:tcPr>
          <w:p w14:paraId="0E1F7E86"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Prerekvizity, korekvizity, ekvivalence</w:t>
            </w:r>
          </w:p>
        </w:tc>
        <w:tc>
          <w:tcPr>
            <w:tcW w:w="3404" w:type="pct"/>
            <w:gridSpan w:val="8"/>
          </w:tcPr>
          <w:p w14:paraId="6945920D"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w:t>
            </w:r>
          </w:p>
        </w:tc>
      </w:tr>
      <w:tr w:rsidR="00CB698E" w:rsidRPr="004B0D8E" w14:paraId="7B145328" w14:textId="77777777" w:rsidTr="00542EE9">
        <w:tc>
          <w:tcPr>
            <w:tcW w:w="1596" w:type="pct"/>
            <w:shd w:val="clear" w:color="auto" w:fill="F7CAAC"/>
          </w:tcPr>
          <w:p w14:paraId="158A3499"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Způsob ověření studijních výsledků</w:t>
            </w:r>
          </w:p>
        </w:tc>
        <w:tc>
          <w:tcPr>
            <w:tcW w:w="1744" w:type="pct"/>
            <w:gridSpan w:val="5"/>
            <w:tcBorders>
              <w:bottom w:val="single" w:sz="4" w:space="0" w:color="auto"/>
            </w:tcBorders>
          </w:tcPr>
          <w:p w14:paraId="72108CEC"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Zkouška</w:t>
            </w:r>
          </w:p>
        </w:tc>
        <w:tc>
          <w:tcPr>
            <w:tcW w:w="1102" w:type="pct"/>
            <w:tcBorders>
              <w:bottom w:val="single" w:sz="4" w:space="0" w:color="auto"/>
            </w:tcBorders>
            <w:shd w:val="clear" w:color="auto" w:fill="F7CAAC"/>
          </w:tcPr>
          <w:p w14:paraId="7FFB348A"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Forma výuky</w:t>
            </w:r>
          </w:p>
        </w:tc>
        <w:tc>
          <w:tcPr>
            <w:tcW w:w="557" w:type="pct"/>
            <w:gridSpan w:val="2"/>
            <w:tcBorders>
              <w:bottom w:val="single" w:sz="4" w:space="0" w:color="auto"/>
            </w:tcBorders>
          </w:tcPr>
          <w:p w14:paraId="631B873E"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Seminář</w:t>
            </w:r>
          </w:p>
          <w:p w14:paraId="32205221"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Cvičení</w:t>
            </w:r>
          </w:p>
          <w:p w14:paraId="1CFB9874"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Stáž</w:t>
            </w:r>
          </w:p>
        </w:tc>
      </w:tr>
      <w:tr w:rsidR="00CB698E" w:rsidRPr="004B0D8E" w14:paraId="04608000" w14:textId="77777777" w:rsidTr="00542EE9">
        <w:tc>
          <w:tcPr>
            <w:tcW w:w="1596" w:type="pct"/>
            <w:shd w:val="clear" w:color="auto" w:fill="F7CAAC"/>
          </w:tcPr>
          <w:p w14:paraId="55C72E80"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Forma způsobu ověření studijních výsledků a další požadavky na studenta</w:t>
            </w:r>
          </w:p>
        </w:tc>
        <w:tc>
          <w:tcPr>
            <w:tcW w:w="3404" w:type="pct"/>
            <w:gridSpan w:val="8"/>
            <w:tcBorders>
              <w:bottom w:val="single" w:sz="4" w:space="0" w:color="auto"/>
            </w:tcBorders>
          </w:tcPr>
          <w:p w14:paraId="52186480" w14:textId="77777777" w:rsidR="00773717" w:rsidRPr="004B0D8E" w:rsidRDefault="00B90380" w:rsidP="00542EE9">
            <w:pPr>
              <w:spacing w:after="160"/>
              <w:contextualSpacing/>
              <w:jc w:val="both"/>
              <w:rPr>
                <w:rFonts w:ascii="Times New Roman" w:hAnsi="Times New Roman"/>
              </w:rPr>
            </w:pPr>
            <w:r w:rsidRPr="004B0D8E">
              <w:rPr>
                <w:rFonts w:ascii="Times New Roman" w:hAnsi="Times New Roman"/>
              </w:rPr>
              <w:t>Ú</w:t>
            </w:r>
            <w:r w:rsidR="00CB698E" w:rsidRPr="004B0D8E">
              <w:rPr>
                <w:rFonts w:ascii="Times New Roman" w:hAnsi="Times New Roman"/>
              </w:rPr>
              <w:t>čast na seminářích a cvičeních</w:t>
            </w:r>
            <w:r w:rsidRPr="004B0D8E">
              <w:rPr>
                <w:rFonts w:ascii="Times New Roman" w:hAnsi="Times New Roman"/>
              </w:rPr>
              <w:t xml:space="preserve"> (min.</w:t>
            </w:r>
            <w:r w:rsidR="00CB698E" w:rsidRPr="004B0D8E">
              <w:rPr>
                <w:rFonts w:ascii="Times New Roman" w:hAnsi="Times New Roman"/>
              </w:rPr>
              <w:t xml:space="preserve"> 80 %</w:t>
            </w:r>
            <w:r w:rsidRPr="004B0D8E">
              <w:rPr>
                <w:rFonts w:ascii="Times New Roman" w:hAnsi="Times New Roman"/>
              </w:rPr>
              <w:t>)</w:t>
            </w:r>
            <w:r w:rsidR="00CB698E" w:rsidRPr="004B0D8E">
              <w:rPr>
                <w:rFonts w:ascii="Times New Roman" w:hAnsi="Times New Roman"/>
              </w:rPr>
              <w:t xml:space="preserve">. </w:t>
            </w:r>
          </w:p>
          <w:p w14:paraId="12B10641" w14:textId="137D2F5F" w:rsidR="00773717" w:rsidRPr="004B0D8E" w:rsidRDefault="00CB698E" w:rsidP="00542EE9">
            <w:pPr>
              <w:spacing w:after="160"/>
              <w:contextualSpacing/>
              <w:jc w:val="both"/>
              <w:rPr>
                <w:rFonts w:ascii="Times New Roman" w:hAnsi="Times New Roman"/>
              </w:rPr>
            </w:pPr>
            <w:r w:rsidRPr="004B0D8E">
              <w:rPr>
                <w:rFonts w:ascii="Times New Roman" w:hAnsi="Times New Roman"/>
              </w:rPr>
              <w:t xml:space="preserve">Povinná </w:t>
            </w:r>
            <w:r w:rsidR="00773717" w:rsidRPr="004B0D8E">
              <w:rPr>
                <w:rFonts w:ascii="Times New Roman" w:hAnsi="Times New Roman"/>
              </w:rPr>
              <w:t>3</w:t>
            </w:r>
            <w:r w:rsidRPr="004B0D8E">
              <w:rPr>
                <w:rFonts w:ascii="Times New Roman" w:hAnsi="Times New Roman"/>
              </w:rPr>
              <w:t xml:space="preserve"> denní (</w:t>
            </w:r>
            <w:r w:rsidR="00773717" w:rsidRPr="004B0D8E">
              <w:rPr>
                <w:rFonts w:ascii="Times New Roman" w:hAnsi="Times New Roman"/>
              </w:rPr>
              <w:t xml:space="preserve">24 </w:t>
            </w:r>
            <w:r w:rsidRPr="004B0D8E">
              <w:rPr>
                <w:rFonts w:ascii="Times New Roman" w:hAnsi="Times New Roman"/>
              </w:rPr>
              <w:t>h) stáž na pracovišti schváleném garantem předmětu, věnujícímu se hojení r</w:t>
            </w:r>
            <w:r w:rsidR="00B90380" w:rsidRPr="004B0D8E">
              <w:rPr>
                <w:rFonts w:ascii="Times New Roman" w:hAnsi="Times New Roman"/>
              </w:rPr>
              <w:t>an/</w:t>
            </w:r>
            <w:r w:rsidRPr="004B0D8E">
              <w:rPr>
                <w:rFonts w:ascii="Times New Roman" w:hAnsi="Times New Roman"/>
              </w:rPr>
              <w:t xml:space="preserve">defektů a stomiím na GIT. </w:t>
            </w:r>
          </w:p>
          <w:p w14:paraId="554FBFD6" w14:textId="3F32E168" w:rsidR="00CB698E" w:rsidRPr="004B0D8E" w:rsidRDefault="00CB698E" w:rsidP="00542EE9">
            <w:pPr>
              <w:spacing w:after="160"/>
              <w:contextualSpacing/>
              <w:jc w:val="both"/>
              <w:rPr>
                <w:rFonts w:ascii="Times New Roman" w:hAnsi="Times New Roman"/>
              </w:rPr>
            </w:pPr>
            <w:r w:rsidRPr="004B0D8E">
              <w:rPr>
                <w:rFonts w:ascii="Times New Roman" w:hAnsi="Times New Roman"/>
              </w:rPr>
              <w:t>Povinná 2</w:t>
            </w:r>
            <w:r w:rsidR="00773717" w:rsidRPr="004B0D8E">
              <w:rPr>
                <w:rFonts w:ascii="Times New Roman" w:hAnsi="Times New Roman"/>
              </w:rPr>
              <w:t xml:space="preserve"> </w:t>
            </w:r>
            <w:r w:rsidRPr="004B0D8E">
              <w:rPr>
                <w:rFonts w:ascii="Times New Roman" w:hAnsi="Times New Roman"/>
              </w:rPr>
              <w:t>denní (16</w:t>
            </w:r>
            <w:r w:rsidR="00773717" w:rsidRPr="004B0D8E">
              <w:rPr>
                <w:rFonts w:ascii="Times New Roman" w:hAnsi="Times New Roman"/>
              </w:rPr>
              <w:t xml:space="preserve"> </w:t>
            </w:r>
            <w:r w:rsidRPr="004B0D8E">
              <w:rPr>
                <w:rFonts w:ascii="Times New Roman" w:hAnsi="Times New Roman"/>
              </w:rPr>
              <w:t>h) stáž na pracovišti schváleném garantem předmětu, věnujícímu se péči o urostomie, tracheostomie.  Splnění úkolů v rámci e-learningu.</w:t>
            </w:r>
          </w:p>
          <w:p w14:paraId="6F7F5EB0"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Zkouška - splnění závěrečného písemného testu (min. 75 %) s jednou možností (i ústní) opravy, vykonání praktické zkoušky a písemný doklad o absolvované stáži.</w:t>
            </w:r>
          </w:p>
        </w:tc>
      </w:tr>
      <w:tr w:rsidR="00CB698E" w:rsidRPr="004B0D8E" w14:paraId="745CB390" w14:textId="77777777" w:rsidTr="00542EE9">
        <w:trPr>
          <w:trHeight w:val="197"/>
        </w:trPr>
        <w:tc>
          <w:tcPr>
            <w:tcW w:w="1596" w:type="pct"/>
            <w:tcBorders>
              <w:top w:val="nil"/>
            </w:tcBorders>
            <w:shd w:val="clear" w:color="auto" w:fill="F7CAAC"/>
          </w:tcPr>
          <w:p w14:paraId="051B2F6F"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Garant předmětu</w:t>
            </w:r>
          </w:p>
        </w:tc>
        <w:tc>
          <w:tcPr>
            <w:tcW w:w="3404" w:type="pct"/>
            <w:gridSpan w:val="8"/>
            <w:tcBorders>
              <w:top w:val="single" w:sz="4" w:space="0" w:color="auto"/>
            </w:tcBorders>
          </w:tcPr>
          <w:p w14:paraId="7EF767F9" w14:textId="77777777" w:rsidR="00CB698E" w:rsidRPr="004B0D8E" w:rsidRDefault="007F55C1"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PhDr. Bc. Pavla Kudlová, PhD.</w:t>
            </w:r>
          </w:p>
        </w:tc>
      </w:tr>
      <w:tr w:rsidR="00CB698E" w:rsidRPr="004B0D8E" w14:paraId="30FB61C4" w14:textId="77777777" w:rsidTr="00542EE9">
        <w:trPr>
          <w:trHeight w:val="243"/>
        </w:trPr>
        <w:tc>
          <w:tcPr>
            <w:tcW w:w="1596" w:type="pct"/>
            <w:tcBorders>
              <w:top w:val="nil"/>
            </w:tcBorders>
            <w:shd w:val="clear" w:color="auto" w:fill="F7CAAC"/>
          </w:tcPr>
          <w:p w14:paraId="2361A21C"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Zapojení garanta do výuky předmětu</w:t>
            </w:r>
          </w:p>
        </w:tc>
        <w:tc>
          <w:tcPr>
            <w:tcW w:w="3404" w:type="pct"/>
            <w:gridSpan w:val="8"/>
            <w:tcBorders>
              <w:top w:val="nil"/>
            </w:tcBorders>
          </w:tcPr>
          <w:p w14:paraId="7394DD51" w14:textId="6D350B93"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Seminář, Cvičení </w:t>
            </w:r>
            <w:r w:rsidR="00F9128C" w:rsidRPr="004B0D8E">
              <w:rPr>
                <w:rFonts w:ascii="Times New Roman" w:eastAsiaTheme="minorHAnsi" w:hAnsi="Times New Roman"/>
                <w:color w:val="000000" w:themeColor="text1"/>
                <w:lang w:eastAsia="en-US"/>
              </w:rPr>
              <w:t>(</w:t>
            </w:r>
            <w:r w:rsidRPr="004B0D8E">
              <w:rPr>
                <w:rFonts w:ascii="Times New Roman" w:eastAsiaTheme="minorHAnsi" w:hAnsi="Times New Roman"/>
                <w:color w:val="000000" w:themeColor="text1"/>
                <w:lang w:eastAsia="en-US"/>
              </w:rPr>
              <w:t>50 %, C 20 %)</w:t>
            </w:r>
          </w:p>
        </w:tc>
      </w:tr>
      <w:tr w:rsidR="00CB698E" w:rsidRPr="004B0D8E" w14:paraId="52542362" w14:textId="77777777" w:rsidTr="00542EE9">
        <w:tc>
          <w:tcPr>
            <w:tcW w:w="1596" w:type="pct"/>
            <w:shd w:val="clear" w:color="auto" w:fill="F7CAAC"/>
          </w:tcPr>
          <w:p w14:paraId="36E26110"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Vyučující</w:t>
            </w:r>
          </w:p>
        </w:tc>
        <w:tc>
          <w:tcPr>
            <w:tcW w:w="3404" w:type="pct"/>
            <w:gridSpan w:val="8"/>
            <w:tcBorders>
              <w:bottom w:val="nil"/>
            </w:tcBorders>
          </w:tcPr>
          <w:p w14:paraId="25B279E2" w14:textId="77777777" w:rsidR="00CB698E" w:rsidRPr="004B0D8E" w:rsidRDefault="007F55C1"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PhDr. Bc. Pavla Kudlová, PhD.</w:t>
            </w:r>
          </w:p>
          <w:p w14:paraId="4AFA8920"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Mgr. Jitka Hůsková, Ph.D.</w:t>
            </w:r>
          </w:p>
          <w:p w14:paraId="086B690B"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Mgr. Gabriela Gajzlerová, MBA</w:t>
            </w:r>
          </w:p>
          <w:p w14:paraId="1BA98B5D"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lang w:eastAsia="en-US"/>
              </w:rPr>
              <w:t>Mgr. Silvie Svobodová</w:t>
            </w:r>
          </w:p>
        </w:tc>
      </w:tr>
      <w:tr w:rsidR="00CB698E" w:rsidRPr="004B0D8E" w14:paraId="3F47F1F4" w14:textId="77777777" w:rsidTr="00542EE9">
        <w:tc>
          <w:tcPr>
            <w:tcW w:w="1596" w:type="pct"/>
            <w:shd w:val="clear" w:color="auto" w:fill="F7CAAC"/>
          </w:tcPr>
          <w:p w14:paraId="00DE5413"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Stručná anotace předmětu</w:t>
            </w:r>
          </w:p>
        </w:tc>
        <w:tc>
          <w:tcPr>
            <w:tcW w:w="3404" w:type="pct"/>
            <w:gridSpan w:val="8"/>
            <w:tcBorders>
              <w:bottom w:val="nil"/>
            </w:tcBorders>
          </w:tcPr>
          <w:p w14:paraId="6C4C1ED6" w14:textId="77777777" w:rsidR="00CB698E" w:rsidRPr="004B0D8E" w:rsidRDefault="00CB698E" w:rsidP="00542EE9">
            <w:pPr>
              <w:contextualSpacing/>
              <w:jc w:val="both"/>
              <w:rPr>
                <w:rFonts w:ascii="Times New Roman" w:eastAsiaTheme="minorHAnsi" w:hAnsi="Times New Roman"/>
                <w:color w:val="000000" w:themeColor="text1"/>
                <w:lang w:eastAsia="en-US"/>
              </w:rPr>
            </w:pPr>
          </w:p>
        </w:tc>
      </w:tr>
      <w:tr w:rsidR="00CB698E" w:rsidRPr="004B0D8E" w14:paraId="331739A2" w14:textId="77777777" w:rsidTr="00542EE9">
        <w:trPr>
          <w:trHeight w:val="85"/>
        </w:trPr>
        <w:tc>
          <w:tcPr>
            <w:tcW w:w="5000" w:type="pct"/>
            <w:gridSpan w:val="9"/>
            <w:tcBorders>
              <w:top w:val="nil"/>
              <w:bottom w:val="single" w:sz="12" w:space="0" w:color="auto"/>
            </w:tcBorders>
          </w:tcPr>
          <w:p w14:paraId="4619E68C" w14:textId="77777777" w:rsidR="00CB698E" w:rsidRPr="004B0D8E" w:rsidRDefault="00CB698E" w:rsidP="00542EE9">
            <w:pPr>
              <w:contextualSpacing/>
              <w:jc w:val="both"/>
              <w:rPr>
                <w:ins w:id="851" w:author="Michaela Bílá" w:date="2023-05-20T12:31:00Z"/>
                <w:rFonts w:ascii="Times New Roman" w:hAnsi="Times New Roman"/>
                <w:color w:val="000000" w:themeColor="text1"/>
                <w:lang w:eastAsia="sk-SK"/>
              </w:rPr>
            </w:pPr>
            <w:r w:rsidRPr="004B0D8E">
              <w:rPr>
                <w:rFonts w:ascii="Times New Roman" w:hAnsi="Times New Roman"/>
                <w:color w:val="000000" w:themeColor="text1"/>
                <w:lang w:eastAsia="sk-SK"/>
              </w:rPr>
              <w:t>Cílem předmětu je umožnit studentovi prohloubit získané teoretické vědomosti a praktické dovednosti ve speciálním ošetřování akutních i nehojících se ran a péče o stomie. Student bude schopen uplatnit znalost o stomiích, znalost faktorů ovlivňujících hojení ran v praxi. Bude schopen posoudit/ vyhodnocovat stav nehojící se rány/ defektu včetně komplikací podle daných hledisek, zvolit odpovídající postup komplexního ošetření, včetně výběru vhodných terapeutických materiálů a pomůcek. Ošetřit a zdokumentovat dehiscenci, dekubitus, diabetickou nohu, bércový vřed, stomii a edukovat v tomto směru klienta, jeho blízké a další ošetřující personál.</w:t>
            </w:r>
          </w:p>
          <w:p w14:paraId="623EC483" w14:textId="77777777" w:rsidR="00583AB5" w:rsidRPr="004B0D8E" w:rsidRDefault="00583AB5" w:rsidP="00542EE9">
            <w:pPr>
              <w:contextualSpacing/>
              <w:jc w:val="both"/>
              <w:rPr>
                <w:rFonts w:ascii="Times New Roman" w:hAnsi="Times New Roman"/>
                <w:color w:val="000000" w:themeColor="text1"/>
                <w:lang w:eastAsia="sk-SK"/>
              </w:rPr>
            </w:pPr>
          </w:p>
          <w:p w14:paraId="6AAE5895" w14:textId="5C4E3179" w:rsidR="00CB698E" w:rsidRPr="004B0D8E" w:rsidDel="001F7DC6" w:rsidRDefault="00CB698E" w:rsidP="00542EE9">
            <w:pPr>
              <w:jc w:val="both"/>
              <w:rPr>
                <w:del w:id="852" w:author="Jitka Hůsková" w:date="2023-05-04T14:13:00Z"/>
                <w:rFonts w:ascii="Times New Roman" w:hAnsi="Times New Roman"/>
                <w:strike/>
              </w:rPr>
            </w:pPr>
            <w:del w:id="853" w:author="Jitka Hůsková" w:date="2023-05-04T14:13:00Z">
              <w:r w:rsidRPr="004B0D8E" w:rsidDel="001F7DC6">
                <w:rPr>
                  <w:rFonts w:ascii="Times New Roman" w:hAnsi="Times New Roman"/>
                  <w:strike/>
                  <w:lang w:eastAsia="en-US"/>
                  <w:rPrChange w:id="854" w:author="Jana Martincová" w:date="2023-05-26T10:07:00Z">
                    <w:rPr>
                      <w:rFonts w:ascii="Times New Roman" w:hAnsi="Times New Roman"/>
                      <w:strike/>
                      <w:highlight w:val="yellow"/>
                      <w:lang w:eastAsia="en-US"/>
                    </w:rPr>
                  </w:rPrChange>
                </w:rPr>
                <w:delText>N</w:delText>
              </w:r>
              <w:r w:rsidRPr="004B0D8E" w:rsidDel="001F7DC6">
                <w:rPr>
                  <w:rFonts w:ascii="Times New Roman" w:hAnsi="Times New Roman"/>
                  <w:strike/>
                  <w:rPrChange w:id="855" w:author="Jana Martincová" w:date="2023-05-26T10:07:00Z">
                    <w:rPr>
                      <w:rFonts w:ascii="Times New Roman" w:hAnsi="Times New Roman"/>
                      <w:strike/>
                      <w:highlight w:val="yellow"/>
                    </w:rPr>
                  </w:rPrChange>
                </w:rPr>
                <w:delText xml:space="preserve">ápň odpovídá náplni vedoucí k získání zvlášní </w:delText>
              </w:r>
              <w:r w:rsidR="00C67119" w:rsidRPr="004B0D8E" w:rsidDel="001F7DC6">
                <w:rPr>
                  <w:rFonts w:ascii="Times New Roman" w:hAnsi="Times New Roman"/>
                  <w:strike/>
                  <w:rPrChange w:id="856" w:author="Jana Martincová" w:date="2023-05-26T10:07:00Z">
                    <w:rPr>
                      <w:rFonts w:ascii="Times New Roman" w:hAnsi="Times New Roman"/>
                      <w:strike/>
                      <w:highlight w:val="yellow"/>
                    </w:rPr>
                  </w:rPrChange>
                </w:rPr>
                <w:delText xml:space="preserve">specializované </w:delText>
              </w:r>
              <w:r w:rsidRPr="004B0D8E" w:rsidDel="001F7DC6">
                <w:rPr>
                  <w:rFonts w:ascii="Times New Roman" w:hAnsi="Times New Roman"/>
                  <w:strike/>
                  <w:rPrChange w:id="857" w:author="Jana Martincová" w:date="2023-05-26T10:07:00Z">
                    <w:rPr>
                      <w:rFonts w:ascii="Times New Roman" w:hAnsi="Times New Roman"/>
                      <w:strike/>
                      <w:highlight w:val="yellow"/>
                    </w:rPr>
                  </w:rPrChange>
                </w:rPr>
                <w:delText>způsobilosti (</w:delText>
              </w:r>
              <w:r w:rsidR="00C67119" w:rsidRPr="004B0D8E" w:rsidDel="001F7DC6">
                <w:rPr>
                  <w:rFonts w:ascii="Times New Roman" w:hAnsi="Times New Roman"/>
                  <w:strike/>
                  <w:rPrChange w:id="858" w:author="Jana Martincová" w:date="2023-05-26T10:07:00Z">
                    <w:rPr>
                      <w:rFonts w:ascii="Times New Roman" w:hAnsi="Times New Roman"/>
                      <w:strike/>
                      <w:highlight w:val="yellow"/>
                    </w:rPr>
                  </w:rPrChange>
                </w:rPr>
                <w:delText>S</w:delText>
              </w:r>
              <w:r w:rsidR="00CE75E2" w:rsidRPr="004B0D8E" w:rsidDel="001F7DC6">
                <w:rPr>
                  <w:rFonts w:ascii="Times New Roman" w:hAnsi="Times New Roman"/>
                  <w:strike/>
                  <w:rPrChange w:id="859" w:author="Jana Martincová" w:date="2023-05-26T10:07:00Z">
                    <w:rPr>
                      <w:rFonts w:ascii="Times New Roman" w:hAnsi="Times New Roman"/>
                      <w:strike/>
                      <w:highlight w:val="yellow"/>
                    </w:rPr>
                  </w:rPrChange>
                </w:rPr>
                <w:delText>Z</w:delText>
              </w:r>
              <w:r w:rsidRPr="004B0D8E" w:rsidDel="001F7DC6">
                <w:rPr>
                  <w:rFonts w:ascii="Times New Roman" w:hAnsi="Times New Roman"/>
                  <w:strike/>
                  <w:rPrChange w:id="860" w:author="Jana Martincová" w:date="2023-05-26T10:07:00Z">
                    <w:rPr>
                      <w:rFonts w:ascii="Times New Roman" w:hAnsi="Times New Roman"/>
                      <w:strike/>
                      <w:highlight w:val="yellow"/>
                    </w:rPr>
                  </w:rPrChange>
                </w:rPr>
                <w:delText xml:space="preserve">) pro úzce vymezené zdravotnické činnosti. Praxe se proto nezapočítává do hodin praxe specializačního studia. </w:delText>
              </w:r>
            </w:del>
          </w:p>
          <w:p w14:paraId="3D893029" w14:textId="3ECCC81F" w:rsidR="00CB698E" w:rsidRPr="004B0D8E" w:rsidDel="001F7DC6" w:rsidRDefault="00CB698E" w:rsidP="00542EE9">
            <w:pPr>
              <w:tabs>
                <w:tab w:val="left" w:pos="328"/>
              </w:tabs>
              <w:contextualSpacing/>
              <w:jc w:val="both"/>
              <w:rPr>
                <w:del w:id="861" w:author="Jitka Hůsková" w:date="2023-05-04T14:13:00Z"/>
                <w:rFonts w:ascii="Times New Roman" w:eastAsiaTheme="minorHAnsi" w:hAnsi="Times New Roman"/>
                <w:strike/>
                <w:color w:val="000000" w:themeColor="text1"/>
                <w:lang w:eastAsia="en-US"/>
              </w:rPr>
            </w:pPr>
          </w:p>
          <w:p w14:paraId="53095B2D"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Obsah předmětu</w:t>
            </w:r>
          </w:p>
          <w:p w14:paraId="28FBB5B9"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Seminář</w:t>
            </w:r>
          </w:p>
          <w:p w14:paraId="5B775505"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Definice rány, typy nehojících se ran dle etiologie. Anatomická, fyziologická a patologická východiska procesu hojení ran. Etiopatogeneze vzniku ran, erozí a lézí a jejich prevence. Faktory ovlivňující hojení ran, hojení rány exudativní, proliferativní a diferenciační (2 h). </w:t>
            </w:r>
          </w:p>
          <w:p w14:paraId="0C05805A" w14:textId="77777777" w:rsidR="00CB698E" w:rsidRPr="007E271C"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88739F">
              <w:rPr>
                <w:rFonts w:ascii="Times New Roman" w:eastAsiaTheme="minorHAnsi" w:hAnsi="Times New Roman"/>
                <w:color w:val="000000" w:themeColor="text1"/>
                <w:lang w:eastAsia="en-US"/>
              </w:rPr>
              <w:t>Systematické posouzení pacienta (bez ohledu na věk) s ránou. Klasifikace chirurgické a nehojící se rány (pomocí hodnotících škál). Lokální charakteristika rány,</w:t>
            </w:r>
            <w:r w:rsidRPr="007E271C">
              <w:rPr>
                <w:rFonts w:ascii="Times New Roman" w:eastAsiaTheme="minorHAnsi" w:hAnsi="Times New Roman"/>
                <w:color w:val="000000" w:themeColor="text1"/>
                <w:lang w:eastAsia="en-US"/>
              </w:rPr>
              <w:t xml:space="preserve"> posouzení rány z hlediska vzniku, rozsahu, hloubky, velikosti, okrajů a spodiny rány, povahy exudace, lokalizace a stáří rány, osídlení rány patogeny. Posuzovací nástroje. Doporučené klasifikace hodnocení ran, spodiny ran, dekubitů, syndromu diabetické nohy, infekčních ran aj. Nové aspekty, výzkumy a legislativa v oblasti terapie a ošetřování ran. Kvalita života s nehojící se ránou (3 h).</w:t>
            </w:r>
          </w:p>
          <w:p w14:paraId="4A19C6E0"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E96BE2">
              <w:rPr>
                <w:rFonts w:ascii="Times New Roman" w:eastAsiaTheme="minorHAnsi" w:hAnsi="Times New Roman"/>
                <w:color w:val="000000" w:themeColor="text1"/>
                <w:lang w:eastAsia="en-US"/>
              </w:rPr>
              <w:t>Specializovaná ošetřovatelská péče u pacientů s porušením kožní a tkáňové integrity, Princip ošetřování nehojících se r</w:t>
            </w:r>
            <w:r w:rsidRPr="00270138">
              <w:rPr>
                <w:rFonts w:ascii="Times New Roman" w:eastAsiaTheme="minorHAnsi" w:hAnsi="Times New Roman"/>
                <w:color w:val="000000" w:themeColor="text1"/>
                <w:lang w:eastAsia="en-US"/>
              </w:rPr>
              <w:t>an (sanace spodiny rány, podpora hojení rány), vhodná volba krycích materiálů. Management léčby a ošetřování ran, management symptomů rány, TIME management, holistický přístup k léčbě ran. Doporučené postupy pro péči o nehojící se rány, EPUAP (European Pre</w:t>
            </w:r>
            <w:r w:rsidRPr="004B0D8E">
              <w:rPr>
                <w:rFonts w:ascii="Times New Roman" w:eastAsiaTheme="minorHAnsi" w:hAnsi="Times New Roman"/>
                <w:color w:val="000000" w:themeColor="text1"/>
                <w:lang w:eastAsia="en-US"/>
              </w:rPr>
              <w:t>ssure Ulcer Advisory Panel), NPUAP (National Pressure Ulcer Advisory Panel), EWMA (European Wound Management Association), WUWHS (World Union for Wound Healing) (3 h).</w:t>
            </w:r>
          </w:p>
          <w:p w14:paraId="59EF5278"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Speciální obvazové materiály, pomůcky a přístroje k ošetření nehojících se ran a jejich použití. Kompetence sestry při převazu rány. Záznam nehojící se rány do ošetřovatelské dokumentace, edukace pacienta (3 h).</w:t>
            </w:r>
          </w:p>
          <w:p w14:paraId="4D3BB04B" w14:textId="77777777" w:rsidR="00CB698E" w:rsidRPr="004B0D8E" w:rsidRDefault="00CB698E" w:rsidP="00F830C8">
            <w:pPr>
              <w:numPr>
                <w:ilvl w:val="0"/>
                <w:numId w:val="68"/>
              </w:numPr>
              <w:shd w:val="clear" w:color="auto" w:fill="FFFFFF"/>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 xml:space="preserve">Stomie. </w:t>
            </w:r>
            <w:r w:rsidRPr="004B0D8E">
              <w:rPr>
                <w:rFonts w:ascii="Times New Roman" w:hAnsi="Times New Roman"/>
                <w:color w:val="000000" w:themeColor="text1"/>
                <w:shd w:val="clear" w:color="auto" w:fill="FFFFFF"/>
              </w:rPr>
              <w:t xml:space="preserve">Anatomické a fyziologické odlišnosti. </w:t>
            </w:r>
            <w:r w:rsidRPr="004B0D8E">
              <w:rPr>
                <w:rFonts w:ascii="Times New Roman" w:hAnsi="Times New Roman"/>
                <w:color w:val="000000" w:themeColor="text1"/>
              </w:rPr>
              <w:t>Druhy stomií, rozdělení stomií (podle doby trvání, místa založení, konstrukce – tvaru), n</w:t>
            </w:r>
            <w:r w:rsidRPr="004B0D8E">
              <w:rPr>
                <w:rFonts w:ascii="Times New Roman" w:hAnsi="Times New Roman"/>
                <w:color w:val="000000" w:themeColor="text1"/>
                <w:shd w:val="clear" w:color="auto" w:fill="FFFFFF"/>
              </w:rPr>
              <w:t xml:space="preserve">ejčastější indikace u dospělých a u dětí (1 h). </w:t>
            </w:r>
          </w:p>
          <w:p w14:paraId="05E6F9E7" w14:textId="77777777" w:rsidR="00CB698E" w:rsidRPr="004B0D8E" w:rsidRDefault="00CB698E" w:rsidP="00F830C8">
            <w:pPr>
              <w:numPr>
                <w:ilvl w:val="0"/>
                <w:numId w:val="68"/>
              </w:numPr>
              <w:shd w:val="clear" w:color="auto" w:fill="FFFFFF"/>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shd w:val="clear" w:color="auto" w:fill="FFFFFF"/>
              </w:rPr>
              <w:t>Výživové stomie na GIT: gastrostomie, jejunostomie, nejčastější indikace, ošetřování, komplikace, volba a výměna gastrostomické/ jejunostomické cévky/katetru/sondy, podávání výživy (2 h).</w:t>
            </w:r>
          </w:p>
          <w:p w14:paraId="090DBF6E" w14:textId="77777777" w:rsidR="00CB698E" w:rsidRPr="004B0D8E" w:rsidRDefault="00CB698E" w:rsidP="00F830C8">
            <w:pPr>
              <w:numPr>
                <w:ilvl w:val="0"/>
                <w:numId w:val="68"/>
              </w:numPr>
              <w:shd w:val="clear" w:color="auto" w:fill="FFFFFF"/>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shd w:val="clear" w:color="auto" w:fill="FFFFFF"/>
              </w:rPr>
              <w:lastRenderedPageBreak/>
              <w:t>Derivační stomie na dýchacím systému: tracheostomie, nejčastější indikace, ošetřování, komplikace, volba a výměna tracheostomické kanyly, ošetřování okolí, odsávání, zajištění dostatečné vlhkosti vdechovaného vzduchu (2 h).</w:t>
            </w:r>
          </w:p>
          <w:p w14:paraId="6F758E63" w14:textId="77777777" w:rsidR="00CB698E" w:rsidRPr="004B0D8E" w:rsidRDefault="00CB698E" w:rsidP="00F830C8">
            <w:pPr>
              <w:numPr>
                <w:ilvl w:val="0"/>
                <w:numId w:val="68"/>
              </w:numPr>
              <w:shd w:val="clear" w:color="auto" w:fill="FFFFFF"/>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shd w:val="clear" w:color="auto" w:fill="FFFFFF"/>
              </w:rPr>
              <w:t>Derivace moči a urostomie, nefrostomie, epicystostomie, ureterostomie, vezikostomie, nejčastější indikace, ošetřování, komplikace. Permanentní katetrizace, čistá intermitentní katetrizace, aj. (2 h)</w:t>
            </w:r>
          </w:p>
          <w:p w14:paraId="0BE46B59" w14:textId="77777777" w:rsidR="00CB698E" w:rsidRPr="004B0D8E" w:rsidRDefault="00CB698E" w:rsidP="00F830C8">
            <w:pPr>
              <w:numPr>
                <w:ilvl w:val="0"/>
                <w:numId w:val="68"/>
              </w:numPr>
              <w:shd w:val="clear" w:color="auto" w:fill="FFFFFF"/>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shd w:val="clear" w:color="auto" w:fill="FFFFFF"/>
              </w:rPr>
              <w:t>Stomie na trávicím systému (GIT): ezofagostomie, ileostomie, kolostomie, cékostomie, transverzostomie, sigmoideostomie, nejčastější indikace, ošetřování, komplikace (2 h).</w:t>
            </w:r>
          </w:p>
          <w:p w14:paraId="54F6E0B7" w14:textId="77777777" w:rsidR="00CB698E" w:rsidRPr="004B0D8E" w:rsidRDefault="00CB698E" w:rsidP="00542EE9">
            <w:pPr>
              <w:shd w:val="clear" w:color="auto" w:fill="FFFFFF"/>
              <w:tabs>
                <w:tab w:val="left" w:pos="328"/>
              </w:tabs>
              <w:contextualSpacing/>
              <w:jc w:val="both"/>
              <w:rPr>
                <w:rFonts w:ascii="Times New Roman" w:eastAsiaTheme="minorHAnsi" w:hAnsi="Times New Roman"/>
                <w:color w:val="000000" w:themeColor="text1"/>
                <w:lang w:eastAsia="en-US"/>
              </w:rPr>
            </w:pPr>
          </w:p>
          <w:p w14:paraId="1E17ACD7" w14:textId="77777777" w:rsidR="00CB698E" w:rsidRPr="004B0D8E" w:rsidRDefault="00CB698E" w:rsidP="00542EE9">
            <w:pPr>
              <w:shd w:val="clear" w:color="auto" w:fill="FFFFFF"/>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Cvičení:</w:t>
            </w:r>
          </w:p>
          <w:p w14:paraId="0D4E7E37" w14:textId="77777777" w:rsidR="00CB698E" w:rsidRPr="004B0D8E" w:rsidRDefault="00CB698E" w:rsidP="00F830C8">
            <w:pPr>
              <w:numPr>
                <w:ilvl w:val="0"/>
                <w:numId w:val="69"/>
              </w:numPr>
              <w:autoSpaceDE w:val="0"/>
              <w:autoSpaceDN w:val="0"/>
              <w:adjustRightInd w:val="0"/>
              <w:spacing w:after="160"/>
              <w:contextualSpacing/>
              <w:jc w:val="both"/>
              <w:rPr>
                <w:rFonts w:ascii="Times New Roman" w:hAnsi="Times New Roman"/>
                <w:color w:val="000000" w:themeColor="text1"/>
              </w:rPr>
            </w:pPr>
            <w:r w:rsidRPr="004B0D8E">
              <w:rPr>
                <w:rFonts w:ascii="Times New Roman" w:eastAsia="MyriadPro-Regular" w:hAnsi="Times New Roman"/>
                <w:color w:val="000000" w:themeColor="text1"/>
              </w:rPr>
              <w:t xml:space="preserve">Převazový vozík jako mobilní součást vybavení ošetřovací jednotky, aseptický převaz rány, výtěr z rány (1 h). </w:t>
            </w:r>
          </w:p>
          <w:p w14:paraId="174CA9BF"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eastAsia="MyriadPro-Regular" w:hAnsi="Times New Roman"/>
                <w:color w:val="000000" w:themeColor="text1"/>
              </w:rPr>
              <w:t xml:space="preserve">Posouzení rány (včetně fyzikálního vyšetření a zhodnocení aktuálního zdravotního stavu). </w:t>
            </w:r>
            <w:r w:rsidRPr="004B0D8E">
              <w:rPr>
                <w:rFonts w:ascii="Times New Roman" w:hAnsi="Times New Roman"/>
                <w:color w:val="000000" w:themeColor="text1"/>
              </w:rPr>
              <w:t>Využívání objektivních škál pro hodnocení rány a celkového stavu pacienta. Vyšetření kůže za účelem rozpoznání melanomu kůže. Edukace pacientů k samovyšetření kůže (2 h).</w:t>
            </w:r>
          </w:p>
          <w:p w14:paraId="7318CCD7"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eastAsia="MyriadPro-Regular" w:hAnsi="Times New Roman"/>
                <w:color w:val="000000" w:themeColor="text1"/>
              </w:rPr>
              <w:t xml:space="preserve">Léčba a ošetřování rány, TIME management v praxi. </w:t>
            </w:r>
            <w:r w:rsidRPr="004B0D8E">
              <w:rPr>
                <w:rFonts w:ascii="Times New Roman" w:hAnsi="Times New Roman"/>
                <w:color w:val="000000" w:themeColor="text1"/>
              </w:rPr>
              <w:t>Sdílení příkladů správné praxe. Aktuální trendy. Vlhká terapie, terapeutická krytí – příklady, kazuistiky (3 h).</w:t>
            </w:r>
          </w:p>
          <w:p w14:paraId="197746C0" w14:textId="77777777" w:rsidR="00CB698E" w:rsidRPr="004B0D8E" w:rsidRDefault="00CB698E" w:rsidP="00F830C8">
            <w:pPr>
              <w:numPr>
                <w:ilvl w:val="0"/>
                <w:numId w:val="69"/>
              </w:numPr>
              <w:shd w:val="clear" w:color="auto" w:fill="FFFFFF"/>
              <w:spacing w:after="160"/>
              <w:contextualSpacing/>
              <w:jc w:val="both"/>
              <w:rPr>
                <w:rFonts w:ascii="Times New Roman" w:hAnsi="Times New Roman"/>
                <w:color w:val="000000" w:themeColor="text1"/>
              </w:rPr>
            </w:pPr>
            <w:r w:rsidRPr="004B0D8E">
              <w:rPr>
                <w:rFonts w:ascii="Times New Roman" w:hAnsi="Times New Roman"/>
                <w:color w:val="000000" w:themeColor="text1"/>
              </w:rPr>
              <w:t>Podpůrná terapie v hojení ran. Význam výživy a hydratace při léčbě nehojící se rány. Fyzická aktivita (4 h).</w:t>
            </w:r>
          </w:p>
          <w:p w14:paraId="0FE1E3EF"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Dehiscence operační rány. Debridement. Maggott terapie. Podtlaková léčba ran v praxi  – vč. kazuistik (4 h).</w:t>
            </w:r>
          </w:p>
          <w:p w14:paraId="67F1F36E"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Speciální ošetření dekubitů – etiologie, diagnostika, léčba a edukace – doporučené léčebné postupy, kazuistika, demonstrace a cvičení na modelu (2 h).</w:t>
            </w:r>
          </w:p>
          <w:p w14:paraId="4814B839"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Speciální ošetření diabetické nohy – etiologie, diagnostika, léčba a edukace – doporučené léčebné postupy, kazuistika, demonstrace a cvičení na modelu (2 h).</w:t>
            </w:r>
          </w:p>
          <w:p w14:paraId="5DEC46CF"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Speciální ošetření bércových vředů – etiologie, diagnostika, léčba a edukace – doporučené léčebné postupy, kazuistika, demonstrace a cvičení na modelu (2 h).</w:t>
            </w:r>
          </w:p>
          <w:p w14:paraId="4C6566D0"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Speciální ošetření onkologické rány – doporučené léčebné postupy, kazuistika, demonstrace a cvičení na modelu (2 h).</w:t>
            </w:r>
          </w:p>
          <w:p w14:paraId="69261DD0" w14:textId="77777777" w:rsidR="00CB698E" w:rsidRPr="004B0D8E" w:rsidRDefault="00CB698E" w:rsidP="00F830C8">
            <w:pPr>
              <w:numPr>
                <w:ilvl w:val="0"/>
                <w:numId w:val="69"/>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 xml:space="preserve">Posouzení stomie bez ohledu na věk. </w:t>
            </w:r>
            <w:r w:rsidRPr="004B0D8E">
              <w:rPr>
                <w:rFonts w:ascii="Times New Roman" w:hAnsi="Times New Roman"/>
                <w:color w:val="000000" w:themeColor="text1"/>
                <w:shd w:val="clear" w:color="auto" w:fill="FFFFFF"/>
              </w:rPr>
              <w:t>Příprava na operaci a konstrukci stomie, pooperační, ambulantní a domácí péče. P</w:t>
            </w:r>
            <w:r w:rsidRPr="004B0D8E">
              <w:rPr>
                <w:rFonts w:ascii="Times New Roman" w:hAnsi="Times New Roman"/>
                <w:color w:val="000000" w:themeColor="text1"/>
              </w:rPr>
              <w:t>éče o operační ránu a jizvu. Perioperační edukace, příprava stomiků na soběstačnost (2 h).</w:t>
            </w:r>
          </w:p>
          <w:p w14:paraId="7652B61C" w14:textId="77777777" w:rsidR="00CB698E" w:rsidRPr="004B0D8E" w:rsidRDefault="00CB698E" w:rsidP="00F830C8">
            <w:pPr>
              <w:numPr>
                <w:ilvl w:val="0"/>
                <w:numId w:val="69"/>
              </w:numPr>
              <w:shd w:val="clear" w:color="auto" w:fill="FFFFFF"/>
              <w:spacing w:after="160"/>
              <w:contextualSpacing/>
              <w:jc w:val="both"/>
              <w:rPr>
                <w:rFonts w:ascii="Times New Roman" w:hAnsi="Times New Roman"/>
                <w:color w:val="000000" w:themeColor="text1"/>
              </w:rPr>
            </w:pPr>
            <w:r w:rsidRPr="004B0D8E">
              <w:rPr>
                <w:rFonts w:ascii="Times New Roman" w:hAnsi="Times New Roman"/>
                <w:color w:val="000000" w:themeColor="text1"/>
              </w:rPr>
              <w:t>Komplikace u stomií (poškození kůže, stenóza, prolaps, parastomální kýla, alergie, retrakce, polyp, krvácení, nekróza aj., a jejich prevence (2 h).</w:t>
            </w:r>
          </w:p>
          <w:p w14:paraId="5E21528C" w14:textId="77777777" w:rsidR="00CB698E" w:rsidRPr="004B0D8E" w:rsidRDefault="00CB698E" w:rsidP="00F830C8">
            <w:pPr>
              <w:numPr>
                <w:ilvl w:val="0"/>
                <w:numId w:val="69"/>
              </w:numPr>
              <w:tabs>
                <w:tab w:val="left" w:pos="328"/>
              </w:tabs>
              <w:spacing w:after="160"/>
              <w:contextualSpacing/>
              <w:jc w:val="both"/>
              <w:rPr>
                <w:rFonts w:ascii="Times New Roman" w:hAnsi="Times New Roman"/>
                <w:color w:val="000000" w:themeColor="text1"/>
                <w:shd w:val="clear" w:color="auto" w:fill="FFFFFF"/>
              </w:rPr>
            </w:pPr>
            <w:r w:rsidRPr="004B0D8E">
              <w:rPr>
                <w:rFonts w:ascii="Times New Roman" w:hAnsi="Times New Roman"/>
                <w:color w:val="000000" w:themeColor="text1"/>
              </w:rPr>
              <w:t xml:space="preserve">Specializovaná ošetřovatelská péče u pacientů s tracheostomií </w:t>
            </w:r>
            <w:r w:rsidRPr="004B0D8E">
              <w:rPr>
                <w:rFonts w:ascii="Times New Roman" w:hAnsi="Times New Roman"/>
                <w:color w:val="000000" w:themeColor="text1"/>
                <w:shd w:val="clear" w:color="auto" w:fill="FFFFFF"/>
              </w:rPr>
              <w:t>včetně praktického nácviku výběru pomůcek pro ošetření a stanovení edukačního plánu (2 h).</w:t>
            </w:r>
          </w:p>
          <w:p w14:paraId="3F68A0CC" w14:textId="77777777" w:rsidR="00CB698E" w:rsidRPr="004B0D8E" w:rsidRDefault="00CB698E" w:rsidP="00F830C8">
            <w:pPr>
              <w:numPr>
                <w:ilvl w:val="0"/>
                <w:numId w:val="69"/>
              </w:numPr>
              <w:tabs>
                <w:tab w:val="left" w:pos="328"/>
              </w:tabs>
              <w:spacing w:after="160"/>
              <w:contextualSpacing/>
              <w:jc w:val="both"/>
              <w:rPr>
                <w:rFonts w:ascii="Times New Roman" w:hAnsi="Times New Roman"/>
                <w:color w:val="000000" w:themeColor="text1"/>
                <w:shd w:val="clear" w:color="auto" w:fill="FFFFFF"/>
              </w:rPr>
            </w:pPr>
            <w:r w:rsidRPr="004B0D8E">
              <w:rPr>
                <w:rFonts w:ascii="Times New Roman" w:hAnsi="Times New Roman"/>
                <w:color w:val="000000" w:themeColor="text1"/>
              </w:rPr>
              <w:t xml:space="preserve">Specializovaná ošetřovatelská péče u pacientů s gastrostomií a jejunostomií </w:t>
            </w:r>
            <w:r w:rsidRPr="004B0D8E">
              <w:rPr>
                <w:rFonts w:ascii="Times New Roman" w:hAnsi="Times New Roman"/>
                <w:color w:val="000000" w:themeColor="text1"/>
                <w:shd w:val="clear" w:color="auto" w:fill="FFFFFF"/>
              </w:rPr>
              <w:t>včetně praktického nácviku výběru pomůcek pro ošetření a stanovení edukačního plánu, podání výživy (2 h).</w:t>
            </w:r>
          </w:p>
          <w:p w14:paraId="2BED8714" w14:textId="77777777" w:rsidR="00CB698E" w:rsidRPr="004B0D8E" w:rsidRDefault="00CB698E" w:rsidP="00F830C8">
            <w:pPr>
              <w:numPr>
                <w:ilvl w:val="0"/>
                <w:numId w:val="69"/>
              </w:numPr>
              <w:shd w:val="clear" w:color="auto" w:fill="FFFFFF"/>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 xml:space="preserve">Specializovaná ošetřovatelská péče u pacientů s ileostomií a kolostomií </w:t>
            </w:r>
            <w:r w:rsidRPr="004B0D8E">
              <w:rPr>
                <w:rFonts w:ascii="Times New Roman" w:hAnsi="Times New Roman"/>
                <w:color w:val="000000" w:themeColor="text1"/>
                <w:shd w:val="clear" w:color="auto" w:fill="FFFFFF"/>
              </w:rPr>
              <w:t xml:space="preserve">včetně praktického nácviku výběru pomůcek pro ošetření a stanovení edukačního plánu (2 h). </w:t>
            </w:r>
          </w:p>
          <w:p w14:paraId="5263E35B" w14:textId="77777777" w:rsidR="00CB698E" w:rsidRPr="004B0D8E" w:rsidRDefault="00CB698E" w:rsidP="00F830C8">
            <w:pPr>
              <w:numPr>
                <w:ilvl w:val="0"/>
                <w:numId w:val="69"/>
              </w:numPr>
              <w:shd w:val="clear" w:color="auto" w:fill="FFFFFF"/>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 xml:space="preserve">Specializovaná ošetřovatelská péče u pacientů s urostomií </w:t>
            </w:r>
            <w:r w:rsidRPr="004B0D8E">
              <w:rPr>
                <w:rFonts w:ascii="Times New Roman" w:hAnsi="Times New Roman"/>
                <w:color w:val="000000" w:themeColor="text1"/>
                <w:shd w:val="clear" w:color="auto" w:fill="FFFFFF"/>
              </w:rPr>
              <w:t>včetně praktického nácviku výběru pomůcek pro ošetření a stanovení edukačního plánu (2 h).</w:t>
            </w:r>
          </w:p>
          <w:p w14:paraId="5D15F2C6" w14:textId="77777777" w:rsidR="00CB698E" w:rsidRPr="004B0D8E" w:rsidRDefault="00CB698E" w:rsidP="00F830C8">
            <w:pPr>
              <w:numPr>
                <w:ilvl w:val="0"/>
                <w:numId w:val="69"/>
              </w:numPr>
              <w:shd w:val="clear" w:color="auto" w:fill="FFFFFF"/>
              <w:spacing w:after="160"/>
              <w:contextualSpacing/>
              <w:jc w:val="both"/>
              <w:rPr>
                <w:rFonts w:ascii="Times New Roman" w:hAnsi="Times New Roman"/>
                <w:color w:val="000000" w:themeColor="text1"/>
              </w:rPr>
            </w:pPr>
            <w:r w:rsidRPr="004B0D8E">
              <w:rPr>
                <w:rFonts w:ascii="Times New Roman" w:hAnsi="Times New Roman"/>
                <w:color w:val="000000" w:themeColor="text1"/>
              </w:rPr>
              <w:t>Indikace a možnosti preskripce zdravotnických prostředků pro fázové hojení ran, role sestry pro hojení ran. Zacházení s léčivými přípravky a zdravotnickými prostředky v rámci léčby i prevence. Psychosociální problémy pacientů s nehojící se ránou, kvalita života (2 h).</w:t>
            </w:r>
          </w:p>
          <w:p w14:paraId="2E0F722B" w14:textId="77777777" w:rsidR="00CB698E" w:rsidRPr="004B0D8E" w:rsidRDefault="00CB698E" w:rsidP="00F830C8">
            <w:pPr>
              <w:numPr>
                <w:ilvl w:val="0"/>
                <w:numId w:val="69"/>
              </w:numPr>
              <w:shd w:val="clear" w:color="auto" w:fill="FFFFFF"/>
              <w:spacing w:after="160"/>
              <w:contextualSpacing/>
              <w:jc w:val="both"/>
              <w:rPr>
                <w:rFonts w:ascii="Times New Roman" w:hAnsi="Times New Roman"/>
                <w:color w:val="000000" w:themeColor="text1"/>
              </w:rPr>
            </w:pPr>
            <w:r w:rsidRPr="004B0D8E">
              <w:rPr>
                <w:rFonts w:ascii="Times New Roman" w:hAnsi="Times New Roman"/>
                <w:color w:val="000000" w:themeColor="text1"/>
              </w:rPr>
              <w:t>Pomůcky pro stomiky a příslušenství, jejich správné použití. Výhody a nevýhody jednotlivých pomůcek. Preskripce. Psychosociální problémy pacientů s nehojící se ránou, stomiků, společenský život, partnerství, sexuální život a rodičovství stomiků. Organizace a kluby stomiků, cestování stomiků. Stomik a sociální zabezpečení, limity úhrady stomických pomůcek, role stomasestry (2 h).</w:t>
            </w:r>
          </w:p>
          <w:p w14:paraId="219BA61A"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hAnsi="Times New Roman"/>
                <w:bCs/>
                <w:color w:val="000000" w:themeColor="text1"/>
              </w:rPr>
              <w:t xml:space="preserve">Posouzení potřeb pacienta, </w:t>
            </w:r>
            <w:r w:rsidRPr="004B0D8E">
              <w:rPr>
                <w:rFonts w:ascii="Times New Roman" w:hAnsi="Times New Roman"/>
                <w:color w:val="000000" w:themeColor="text1"/>
              </w:rPr>
              <w:t>vyhodnocení potenciálních rizik,</w:t>
            </w:r>
            <w:r w:rsidRPr="004B0D8E">
              <w:rPr>
                <w:rFonts w:ascii="Times New Roman" w:hAnsi="Times New Roman"/>
                <w:bCs/>
                <w:color w:val="000000" w:themeColor="text1"/>
              </w:rPr>
              <w:t xml:space="preserve"> stanovení ošetřovatelských problémů a plánu ošetřovatelské péče. </w:t>
            </w:r>
            <w:r w:rsidRPr="004B0D8E">
              <w:rPr>
                <w:rFonts w:ascii="Times New Roman" w:hAnsi="Times New Roman"/>
                <w:color w:val="000000" w:themeColor="text1"/>
              </w:rPr>
              <w:t xml:space="preserve">Dokumentace poskytnuté péče (popis, zhodnocení, fotodokumentace). </w:t>
            </w:r>
            <w:r w:rsidRPr="004B0D8E">
              <w:rPr>
                <w:rFonts w:ascii="Times New Roman" w:hAnsi="Times New Roman"/>
                <w:bCs/>
                <w:color w:val="000000" w:themeColor="text1"/>
              </w:rPr>
              <w:t>Edukace pacienta v režimových opatřeních a v přípravě na péči v domácím prostředí (2 h).</w:t>
            </w:r>
          </w:p>
          <w:p w14:paraId="6B3FFC0C" w14:textId="77777777" w:rsidR="00CB698E" w:rsidRPr="004B0D8E" w:rsidRDefault="00CB698E" w:rsidP="00542EE9">
            <w:pPr>
              <w:tabs>
                <w:tab w:val="left" w:pos="328"/>
              </w:tabs>
              <w:ind w:left="720"/>
              <w:contextualSpacing/>
              <w:jc w:val="both"/>
              <w:rPr>
                <w:rFonts w:ascii="Times New Roman" w:hAnsi="Times New Roman"/>
                <w:b/>
                <w:color w:val="000000" w:themeColor="text1"/>
              </w:rPr>
            </w:pPr>
          </w:p>
          <w:p w14:paraId="10B558F1"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Stáž</w:t>
            </w:r>
          </w:p>
          <w:p w14:paraId="1821BD57" w14:textId="436CC7D0" w:rsidR="00CB698E" w:rsidRPr="004B0D8E" w:rsidRDefault="00CB698E" w:rsidP="00F830C8">
            <w:pPr>
              <w:numPr>
                <w:ilvl w:val="0"/>
                <w:numId w:val="70"/>
              </w:numPr>
              <w:autoSpaceDE w:val="0"/>
              <w:autoSpaceDN w:val="0"/>
              <w:adjustRightInd w:val="0"/>
              <w:spacing w:after="160"/>
              <w:contextualSpacing/>
              <w:jc w:val="both"/>
              <w:rPr>
                <w:rFonts w:ascii="Times New Roman" w:hAnsi="Times New Roman"/>
                <w:b/>
              </w:rPr>
            </w:pPr>
            <w:r w:rsidRPr="004B0D8E">
              <w:rPr>
                <w:rFonts w:ascii="Times New Roman" w:hAnsi="Times New Roman"/>
              </w:rPr>
              <w:t>Stáž na odborném pracovišti schváleném garantem předmětu (</w:t>
            </w:r>
            <w:r w:rsidR="001949D4" w:rsidRPr="004B0D8E">
              <w:rPr>
                <w:rFonts w:ascii="Times New Roman" w:hAnsi="Times New Roman"/>
              </w:rPr>
              <w:t>24</w:t>
            </w:r>
            <w:r w:rsidRPr="004B0D8E">
              <w:rPr>
                <w:rFonts w:ascii="Times New Roman" w:hAnsi="Times New Roman"/>
              </w:rPr>
              <w:t xml:space="preserve"> + 16 h).</w:t>
            </w:r>
          </w:p>
          <w:p w14:paraId="61697763"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p>
          <w:p w14:paraId="2616076E" w14:textId="77777777" w:rsidR="00CB698E" w:rsidRPr="004B0D8E" w:rsidRDefault="00CB698E" w:rsidP="00542EE9">
            <w:pPr>
              <w:tabs>
                <w:tab w:val="left" w:pos="328"/>
              </w:tabs>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b/>
                <w:color w:val="000000" w:themeColor="text1"/>
                <w:lang w:eastAsia="en-US"/>
              </w:rPr>
              <w:t>Odborné znalosti – po absolvování předmětu prokazuje student znalosti:</w:t>
            </w:r>
            <w:r w:rsidRPr="004B0D8E">
              <w:rPr>
                <w:rFonts w:ascii="Times New Roman" w:eastAsiaTheme="minorHAnsi" w:hAnsi="Times New Roman"/>
                <w:color w:val="000000" w:themeColor="text1"/>
                <w:lang w:eastAsia="en-US"/>
              </w:rPr>
              <w:t xml:space="preserve"> </w:t>
            </w:r>
          </w:p>
          <w:p w14:paraId="3627C11B"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popsat anatomii, fyziologii, patofyziologii v této oblasti;</w:t>
            </w:r>
          </w:p>
          <w:p w14:paraId="2E2800DA"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používat odborné pojmy v oblasti hojení ran a péče o stomie;</w:t>
            </w:r>
          </w:p>
          <w:p w14:paraId="4FB56F14"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popsat způsoby posouzení stomií a ran bez ohledu na věk pacienta;</w:t>
            </w:r>
          </w:p>
          <w:p w14:paraId="7E7341D5"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popsat a vysvětlit lokální ošetření stomie, možných komplikací;</w:t>
            </w:r>
          </w:p>
          <w:p w14:paraId="26B173FA"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 xml:space="preserve">popsat a vysvětlit lokální ošetření rány různé etiologie;  </w:t>
            </w:r>
          </w:p>
          <w:p w14:paraId="00BB115F"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zdůvodnit význam využití evidence based practice u pacientů s nehojící se ránou, se stomií;</w:t>
            </w:r>
          </w:p>
          <w:p w14:paraId="23960AEF"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zdůvodnit význam používání hodnotících škál a měřících technik u pacientů s nehojící se ránou, se stomií;</w:t>
            </w:r>
          </w:p>
          <w:p w14:paraId="4E2E26C0" w14:textId="77777777" w:rsidR="00CB698E" w:rsidRPr="004B0D8E" w:rsidRDefault="00CB698E" w:rsidP="00F830C8">
            <w:pPr>
              <w:numPr>
                <w:ilvl w:val="0"/>
                <w:numId w:val="68"/>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orientovat se v aktuálních výzkumech a legislativě v oblasti terapie a ošetřování ran;</w:t>
            </w:r>
          </w:p>
          <w:p w14:paraId="5B91745E" w14:textId="77777777" w:rsidR="00CB698E" w:rsidRPr="004B0D8E" w:rsidRDefault="00CB698E" w:rsidP="00F830C8">
            <w:pPr>
              <w:numPr>
                <w:ilvl w:val="0"/>
                <w:numId w:val="68"/>
              </w:numPr>
              <w:spacing w:after="160"/>
              <w:contextualSpacing/>
              <w:jc w:val="both"/>
              <w:rPr>
                <w:rFonts w:ascii="Times New Roman" w:hAnsi="Times New Roman"/>
                <w:color w:val="000000" w:themeColor="text1"/>
              </w:rPr>
            </w:pPr>
            <w:r w:rsidRPr="004B0D8E">
              <w:rPr>
                <w:rFonts w:ascii="Times New Roman" w:hAnsi="Times New Roman"/>
                <w:color w:val="000000" w:themeColor="text1"/>
              </w:rPr>
              <w:lastRenderedPageBreak/>
              <w:t>orientovat se ve vlhké terapii ran.</w:t>
            </w:r>
          </w:p>
          <w:p w14:paraId="762A2FC8" w14:textId="77777777" w:rsidR="00CB698E" w:rsidRPr="004B0D8E" w:rsidRDefault="00CB698E" w:rsidP="00542EE9">
            <w:pPr>
              <w:tabs>
                <w:tab w:val="left" w:pos="328"/>
              </w:tabs>
              <w:contextualSpacing/>
              <w:jc w:val="both"/>
              <w:rPr>
                <w:rFonts w:ascii="Times New Roman" w:eastAsiaTheme="minorHAnsi" w:hAnsi="Times New Roman"/>
                <w:color w:val="000000" w:themeColor="text1"/>
                <w:lang w:eastAsia="en-US"/>
              </w:rPr>
            </w:pPr>
          </w:p>
          <w:p w14:paraId="4B78129A"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Odborné dovednosti – po absolvování předmětu prokazuje student dovednosti:</w:t>
            </w:r>
          </w:p>
          <w:p w14:paraId="586E7D07"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posoudit/ průběžně vyhodnocovat stav stomie, stav rány/ defektu, fáze hojení a celkový stav klienta v rámci kompetencí vymezených legislativou (s využitím standardizovaných hodnotících škál);</w:t>
            </w:r>
          </w:p>
          <w:p w14:paraId="21BF62A4"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sledovat a monitorovat změny celkového stavu klienta a lokální změny na kůži jako důsledek terapie;</w:t>
            </w:r>
          </w:p>
          <w:p w14:paraId="4637F309"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posoudit/ vyhodnocovat komplikace stomií/ ran, předcházet komplikacím;</w:t>
            </w:r>
          </w:p>
          <w:p w14:paraId="6B7388B8"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zvolit odpovídající postup lokálního ošetření nehojících se ran a defektů včetně výběru terapeutických materiálů pro vlhké hojení ran;</w:t>
            </w:r>
          </w:p>
          <w:p w14:paraId="4A50DCA0"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koordinovat ošetřovatelské intervence v ošetřování nehojících se ran a defektů;</w:t>
            </w:r>
          </w:p>
          <w:p w14:paraId="1B2CC19D"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připravovat psychicky, ne/farmakologicky pacienta k ošetřovatelským intervencím;</w:t>
            </w:r>
          </w:p>
          <w:p w14:paraId="1F0C758F"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asistovat u invazivních výkonů (chirurgický debridement, amputace, nekrektomie aj.);</w:t>
            </w:r>
          </w:p>
          <w:p w14:paraId="3C06BA67"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provádět převazy nehojících se ran za využití moderních prostředků hojení nehojících se ran;</w:t>
            </w:r>
          </w:p>
          <w:p w14:paraId="6929D7E2" w14:textId="77777777" w:rsidR="00CB698E" w:rsidRPr="004B0D8E" w:rsidRDefault="00CB698E" w:rsidP="00F830C8">
            <w:pPr>
              <w:numPr>
                <w:ilvl w:val="0"/>
                <w:numId w:val="68"/>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provádět komplexní péči o pacienty s ileostomií, kolostomií a urostomií;</w:t>
            </w:r>
          </w:p>
          <w:p w14:paraId="054BEA79" w14:textId="77777777" w:rsidR="00CB698E" w:rsidRPr="004B0D8E" w:rsidRDefault="00CB698E" w:rsidP="00F830C8">
            <w:pPr>
              <w:numPr>
                <w:ilvl w:val="0"/>
                <w:numId w:val="68"/>
              </w:numPr>
              <w:shd w:val="clear" w:color="auto" w:fill="FFFFFF"/>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provádět komplexní péči o pacienty s komplikovanou ileostomií, kolostomií a urostomií;</w:t>
            </w:r>
          </w:p>
          <w:p w14:paraId="4C6ED09D" w14:textId="77777777" w:rsidR="00CB698E" w:rsidRPr="004B0D8E" w:rsidRDefault="00CB698E" w:rsidP="00F830C8">
            <w:pPr>
              <w:numPr>
                <w:ilvl w:val="0"/>
                <w:numId w:val="68"/>
              </w:numPr>
              <w:shd w:val="clear" w:color="auto" w:fill="FFFFFF"/>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vést samostatně stomickou ambulanci;</w:t>
            </w:r>
          </w:p>
          <w:p w14:paraId="5245FAC4" w14:textId="77777777" w:rsidR="00CB698E" w:rsidRPr="004B0D8E" w:rsidRDefault="00CB698E" w:rsidP="00F830C8">
            <w:pPr>
              <w:numPr>
                <w:ilvl w:val="0"/>
                <w:numId w:val="68"/>
              </w:numPr>
              <w:shd w:val="clear" w:color="auto" w:fill="FFFFFF"/>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shd w:val="clear" w:color="auto" w:fill="FFFFFF"/>
                <w:lang w:eastAsia="en-US"/>
              </w:rPr>
              <w:t>edukovat pacienty a rodinné příslušníky o předoperační, pooperační až po následnou péči o pacienta se stomií v oblastech nemocniční i terénní péče o stomii;</w:t>
            </w:r>
          </w:p>
          <w:p w14:paraId="61B201F9"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edukovat a poskytovat poradenskou činnosti v péči o stomii, nehojící se ránu/ defekt (ve vztahu k nemocnému, rodinným příslušníkům a osobám pečujícím o nemocného s nehojící se ránou v domácím prostředí);</w:t>
            </w:r>
          </w:p>
          <w:p w14:paraId="0502A652"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edukovat klienta a jeho rodinu v rámci primární i sekundární prevence vzniku nehojících se ran, vzniku komplikací stomií;</w:t>
            </w:r>
          </w:p>
          <w:p w14:paraId="51B34ABD"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zajišťovat, připravovat a doplňovat základní a speciální pomůcky pro péči o osoby s nehojícími  se ranami;</w:t>
            </w:r>
          </w:p>
          <w:p w14:paraId="66472247"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zajišťovat primární a následnou ošetřovatelskou péči pro osoby s nehojícími se ranami v první linii zdravotnické péče;</w:t>
            </w:r>
          </w:p>
          <w:p w14:paraId="51FAF407"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vést zdravotnickou dokumentaci určenou pro specifickou ošetřovatelskou péči v léčbě nehojících se ran;</w:t>
            </w:r>
          </w:p>
          <w:p w14:paraId="2370A283"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průběžně zaznamenávat změny stavu nemocného do sesterské dokumentace a provádět záznam o provedených terapeutických úkonech dle indikace, ale i bez indikace lékaře.</w:t>
            </w:r>
          </w:p>
        </w:tc>
      </w:tr>
      <w:tr w:rsidR="00CB698E" w:rsidRPr="004B0D8E" w14:paraId="5A719B85" w14:textId="77777777" w:rsidTr="00542EE9">
        <w:trPr>
          <w:trHeight w:val="265"/>
        </w:trPr>
        <w:tc>
          <w:tcPr>
            <w:tcW w:w="1886" w:type="pct"/>
            <w:gridSpan w:val="2"/>
            <w:tcBorders>
              <w:top w:val="nil"/>
            </w:tcBorders>
            <w:shd w:val="clear" w:color="auto" w:fill="F7CAAC"/>
          </w:tcPr>
          <w:p w14:paraId="1D0ABE9D"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b/>
                <w:color w:val="000000" w:themeColor="text1"/>
                <w:lang w:eastAsia="en-US"/>
              </w:rPr>
              <w:lastRenderedPageBreak/>
              <w:t>Studijní literatura a studijní pomůcky</w:t>
            </w:r>
          </w:p>
        </w:tc>
        <w:tc>
          <w:tcPr>
            <w:tcW w:w="3114" w:type="pct"/>
            <w:gridSpan w:val="7"/>
            <w:tcBorders>
              <w:top w:val="nil"/>
              <w:bottom w:val="nil"/>
            </w:tcBorders>
          </w:tcPr>
          <w:p w14:paraId="403F60CE" w14:textId="77777777" w:rsidR="00CB698E" w:rsidRPr="004B0D8E" w:rsidRDefault="00CB698E" w:rsidP="00542EE9">
            <w:pPr>
              <w:contextualSpacing/>
              <w:jc w:val="both"/>
              <w:rPr>
                <w:rFonts w:ascii="Times New Roman" w:eastAsiaTheme="minorHAnsi" w:hAnsi="Times New Roman"/>
                <w:color w:val="000000" w:themeColor="text1"/>
                <w:lang w:eastAsia="en-US"/>
              </w:rPr>
            </w:pPr>
          </w:p>
        </w:tc>
      </w:tr>
      <w:tr w:rsidR="00CB698E" w:rsidRPr="004B0D8E" w14:paraId="32441F41" w14:textId="77777777" w:rsidTr="00542EE9">
        <w:trPr>
          <w:trHeight w:val="274"/>
        </w:trPr>
        <w:tc>
          <w:tcPr>
            <w:tcW w:w="5000" w:type="pct"/>
            <w:gridSpan w:val="9"/>
            <w:tcBorders>
              <w:top w:val="nil"/>
            </w:tcBorders>
          </w:tcPr>
          <w:p w14:paraId="5368319B"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b/>
                <w:color w:val="000000" w:themeColor="text1"/>
                <w:lang w:eastAsia="en-US"/>
              </w:rPr>
              <w:t>Povinná literatura:</w:t>
            </w:r>
          </w:p>
          <w:p w14:paraId="5F43DD8D" w14:textId="77777777" w:rsidR="00CB698E" w:rsidRPr="004B0D8E" w:rsidRDefault="00CB698E" w:rsidP="00542EE9">
            <w:pPr>
              <w:contextualSpacing/>
              <w:jc w:val="both"/>
              <w:rPr>
                <w:rFonts w:ascii="Times New Roman" w:eastAsiaTheme="minorHAnsi" w:hAnsi="Times New Roman"/>
                <w:color w:val="000000" w:themeColor="text1"/>
                <w:shd w:val="clear" w:color="auto" w:fill="FFFFFF"/>
                <w:lang w:eastAsia="en-US"/>
              </w:rPr>
            </w:pPr>
            <w:r w:rsidRPr="004B0D8E">
              <w:rPr>
                <w:rFonts w:ascii="Times New Roman" w:eastAsiaTheme="minorHAnsi" w:hAnsi="Times New Roman"/>
                <w:color w:val="000000" w:themeColor="text1"/>
                <w:shd w:val="clear" w:color="auto" w:fill="FFFFFF"/>
                <w:lang w:eastAsia="en-US"/>
              </w:rPr>
              <w:t xml:space="preserve">FENDRYCHOVÁ, J. a kol. </w:t>
            </w:r>
            <w:r w:rsidRPr="004B0D8E">
              <w:rPr>
                <w:rFonts w:ascii="Times New Roman" w:eastAsiaTheme="minorHAnsi" w:hAnsi="Times New Roman"/>
                <w:i/>
                <w:color w:val="000000" w:themeColor="text1"/>
                <w:shd w:val="clear" w:color="auto" w:fill="FFFFFF"/>
                <w:lang w:eastAsia="en-US"/>
              </w:rPr>
              <w:t>Ošetřování ran a stomií u novorozenců a kojenců</w:t>
            </w:r>
            <w:r w:rsidRPr="004B0D8E">
              <w:rPr>
                <w:rFonts w:ascii="Times New Roman" w:eastAsiaTheme="minorHAnsi" w:hAnsi="Times New Roman"/>
                <w:color w:val="000000" w:themeColor="text1"/>
                <w:shd w:val="clear" w:color="auto" w:fill="FFFFFF"/>
                <w:lang w:eastAsia="en-US"/>
              </w:rPr>
              <w:t>. Brno: NCO NZO, 2018.</w:t>
            </w:r>
          </w:p>
          <w:p w14:paraId="499746AF"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HLINKOVÁ, E., NEMCOVÁ, J., HUĽO, E. a kol. </w:t>
            </w:r>
            <w:r w:rsidRPr="004B0D8E">
              <w:rPr>
                <w:rFonts w:ascii="Times New Roman" w:eastAsiaTheme="minorHAnsi" w:hAnsi="Times New Roman"/>
                <w:i/>
                <w:color w:val="000000" w:themeColor="text1"/>
                <w:lang w:eastAsia="en-US"/>
              </w:rPr>
              <w:t>Management nehojících se ran</w:t>
            </w:r>
            <w:r w:rsidRPr="004B0D8E">
              <w:rPr>
                <w:rFonts w:ascii="Times New Roman" w:eastAsiaTheme="minorHAnsi" w:hAnsi="Times New Roman"/>
                <w:color w:val="000000" w:themeColor="text1"/>
                <w:lang w:eastAsia="en-US"/>
              </w:rPr>
              <w:t xml:space="preserve">. Praha: Grada, 2019. </w:t>
            </w:r>
          </w:p>
          <w:p w14:paraId="4B7F86F5" w14:textId="77777777" w:rsidR="00CB698E" w:rsidRPr="004B0D8E" w:rsidRDefault="00CB698E" w:rsidP="00B90380">
            <w:pPr>
              <w:contextualSpacing/>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KUDLOVÁ, P. </w:t>
            </w:r>
            <w:r w:rsidRPr="004B0D8E">
              <w:rPr>
                <w:rFonts w:ascii="Times New Roman" w:eastAsiaTheme="minorHAnsi" w:hAnsi="Times New Roman"/>
                <w:i/>
                <w:color w:val="000000" w:themeColor="text1"/>
                <w:lang w:eastAsia="en-US"/>
              </w:rPr>
              <w:t>Hojení ran</w:t>
            </w:r>
            <w:r w:rsidRPr="004B0D8E">
              <w:rPr>
                <w:rFonts w:ascii="Times New Roman" w:eastAsiaTheme="minorHAnsi" w:hAnsi="Times New Roman"/>
                <w:color w:val="000000" w:themeColor="text1"/>
                <w:lang w:eastAsia="en-US"/>
              </w:rPr>
              <w:t xml:space="preserve">. Zlín: UTB, 2021. Dostupný z: </w:t>
            </w:r>
            <w:r w:rsidR="00093C6F" w:rsidRPr="004B0D8E">
              <w:fldChar w:fldCharType="begin"/>
            </w:r>
            <w:r w:rsidR="00093C6F" w:rsidRPr="004B0D8E">
              <w:instrText xml:space="preserve"> HYPERLINK "https://digilib.k.utb.cz/bitstream/handle/10563/50089/Hojen%C3%AD%20ran.pdf?sequence=4&amp;isAllowed=y" </w:instrText>
            </w:r>
            <w:r w:rsidR="00093C6F" w:rsidRPr="004B0D8E">
              <w:rPr>
                <w:rPrChange w:id="862" w:author="Jana Martincová" w:date="2023-05-26T10:07:00Z">
                  <w:rPr>
                    <w:rFonts w:ascii="Times New Roman" w:eastAsiaTheme="minorHAnsi" w:hAnsi="Times New Roman"/>
                    <w:color w:val="0000FF"/>
                    <w:u w:val="single"/>
                    <w:lang w:eastAsia="en-US"/>
                  </w:rPr>
                </w:rPrChange>
              </w:rPr>
              <w:fldChar w:fldCharType="separate"/>
            </w:r>
            <w:r w:rsidRPr="004B0D8E">
              <w:rPr>
                <w:rFonts w:ascii="Times New Roman" w:eastAsiaTheme="minorHAnsi" w:hAnsi="Times New Roman"/>
                <w:color w:val="0000FF"/>
                <w:u w:val="single"/>
                <w:lang w:eastAsia="en-US"/>
              </w:rPr>
              <w:t>https://digilib.k.utb.cz/bitstream/handle/10563/50089/Hojen%C3%AD%20ran.pdf?sequence=4&amp;isAllowed=y</w:t>
            </w:r>
            <w:r w:rsidR="00093C6F" w:rsidRPr="004B0D8E">
              <w:rPr>
                <w:rFonts w:ascii="Times New Roman" w:eastAsiaTheme="minorHAnsi" w:hAnsi="Times New Roman"/>
                <w:color w:val="0000FF"/>
                <w:u w:val="single"/>
                <w:lang w:eastAsia="en-US"/>
              </w:rPr>
              <w:fldChar w:fldCharType="end"/>
            </w:r>
          </w:p>
          <w:p w14:paraId="7669479B" w14:textId="77777777" w:rsidR="00CB698E" w:rsidRPr="004B0D8E" w:rsidRDefault="00CB698E" w:rsidP="00B90380">
            <w:pPr>
              <w:contextualSpacing/>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POKORNÁ, A., MRÁZOVÁ, R. </w:t>
            </w:r>
            <w:r w:rsidRPr="004B0D8E">
              <w:rPr>
                <w:rFonts w:ascii="Times New Roman" w:eastAsiaTheme="minorHAnsi" w:hAnsi="Times New Roman"/>
                <w:i/>
                <w:iCs/>
                <w:color w:val="000000" w:themeColor="text1"/>
                <w:lang w:eastAsia="en-US"/>
              </w:rPr>
              <w:t>Kompendium hojení ran pro sestry</w:t>
            </w:r>
            <w:r w:rsidRPr="004B0D8E">
              <w:rPr>
                <w:rFonts w:ascii="Times New Roman" w:eastAsiaTheme="minorHAnsi" w:hAnsi="Times New Roman"/>
                <w:color w:val="000000" w:themeColor="text1"/>
                <w:lang w:eastAsia="en-US"/>
              </w:rPr>
              <w:t xml:space="preserve">. Praha: Grada, 2012. </w:t>
            </w:r>
          </w:p>
          <w:p w14:paraId="3FED0703"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STRYJA, J. a kol. </w:t>
            </w:r>
            <w:r w:rsidRPr="004B0D8E">
              <w:rPr>
                <w:rFonts w:ascii="Times New Roman" w:eastAsiaTheme="minorHAnsi" w:hAnsi="Times New Roman"/>
                <w:i/>
                <w:iCs/>
                <w:color w:val="000000" w:themeColor="text1"/>
                <w:lang w:eastAsia="en-US"/>
              </w:rPr>
              <w:t>Repetitorium hojení ran 2</w:t>
            </w:r>
            <w:r w:rsidRPr="004B0D8E">
              <w:rPr>
                <w:rFonts w:ascii="Times New Roman" w:eastAsiaTheme="minorHAnsi" w:hAnsi="Times New Roman"/>
                <w:color w:val="000000" w:themeColor="text1"/>
                <w:lang w:eastAsia="en-US"/>
              </w:rPr>
              <w:t xml:space="preserve">. Praha: Geum, 2011.  </w:t>
            </w:r>
          </w:p>
          <w:p w14:paraId="0332C1C1" w14:textId="77777777" w:rsidR="00CB698E" w:rsidRPr="004B0D8E" w:rsidRDefault="00CB698E" w:rsidP="00542EE9">
            <w:pPr>
              <w:autoSpaceDE w:val="0"/>
              <w:autoSpaceDN w:val="0"/>
              <w:adjustRightInd w:val="0"/>
              <w:contextualSpacing/>
              <w:jc w:val="both"/>
              <w:rPr>
                <w:rFonts w:ascii="Times New Roman" w:eastAsiaTheme="minorHAnsi" w:hAnsi="Times New Roman"/>
                <w:bCs/>
                <w:color w:val="000000"/>
                <w:lang w:eastAsia="en-US"/>
              </w:rPr>
            </w:pPr>
            <w:r w:rsidRPr="0088739F">
              <w:rPr>
                <w:rFonts w:ascii="Times New Roman" w:eastAsiaTheme="minorHAnsi" w:hAnsi="Times New Roman"/>
                <w:bCs/>
                <w:color w:val="000000"/>
                <w:lang w:eastAsia="en-US"/>
              </w:rPr>
              <w:t xml:space="preserve">Zákon č. 48/1997 Sb. Zákon o veřejném zdravotním pojištění a o změně a doplnění některých souvisejících zákonů. </w:t>
            </w:r>
            <w:r w:rsidR="00093C6F" w:rsidRPr="004B0D8E">
              <w:fldChar w:fldCharType="begin"/>
            </w:r>
            <w:r w:rsidR="00093C6F" w:rsidRPr="004B0D8E">
              <w:instrText xml:space="preserve"> HYPERLINK "https://www.zakonyprolidi.cz/cs/1997-48" </w:instrText>
            </w:r>
            <w:r w:rsidR="00093C6F" w:rsidRPr="004B0D8E">
              <w:rPr>
                <w:rPrChange w:id="863" w:author="Jana Martincová" w:date="2023-05-26T10:07:00Z">
                  <w:rPr>
                    <w:rFonts w:ascii="Times New Roman" w:eastAsiaTheme="minorHAnsi" w:hAnsi="Times New Roman"/>
                    <w:color w:val="0000FF"/>
                    <w:u w:val="single"/>
                    <w:lang w:eastAsia="en-US"/>
                  </w:rPr>
                </w:rPrChange>
              </w:rPr>
              <w:fldChar w:fldCharType="separate"/>
            </w:r>
            <w:r w:rsidRPr="004B0D8E">
              <w:rPr>
                <w:rFonts w:ascii="Times New Roman" w:eastAsiaTheme="minorHAnsi" w:hAnsi="Times New Roman"/>
                <w:color w:val="0000FF"/>
                <w:u w:val="single"/>
                <w:lang w:eastAsia="en-US"/>
              </w:rPr>
              <w:t>https://www.zakonyprolidi.cz/cs/1997-48</w:t>
            </w:r>
            <w:r w:rsidR="00093C6F" w:rsidRPr="004B0D8E">
              <w:rPr>
                <w:rFonts w:ascii="Times New Roman" w:eastAsiaTheme="minorHAnsi" w:hAnsi="Times New Roman"/>
                <w:color w:val="0000FF"/>
                <w:u w:val="single"/>
                <w:lang w:eastAsia="en-US"/>
              </w:rPr>
              <w:fldChar w:fldCharType="end"/>
            </w:r>
            <w:r w:rsidRPr="004B0D8E">
              <w:rPr>
                <w:rFonts w:ascii="Times New Roman" w:eastAsiaTheme="minorHAnsi" w:hAnsi="Times New Roman"/>
                <w:color w:val="05507A"/>
                <w:lang w:eastAsia="en-US"/>
              </w:rPr>
              <w:t xml:space="preserve">, </w:t>
            </w:r>
            <w:r w:rsidRPr="004B0D8E">
              <w:rPr>
                <w:rFonts w:ascii="Times New Roman" w:eastAsiaTheme="minorHAnsi" w:hAnsi="Times New Roman"/>
                <w:bCs/>
                <w:color w:val="000000"/>
                <w:lang w:eastAsia="en-US"/>
              </w:rPr>
              <w:t>Aktuální znění 31.08.2022 - 31.12.2023</w:t>
            </w:r>
          </w:p>
          <w:p w14:paraId="4D3FBD6A" w14:textId="77777777" w:rsidR="00CB698E" w:rsidRPr="004B0D8E" w:rsidRDefault="00CB698E" w:rsidP="00542EE9">
            <w:pPr>
              <w:contextualSpacing/>
              <w:jc w:val="both"/>
              <w:rPr>
                <w:rFonts w:ascii="Times New Roman" w:eastAsiaTheme="minorHAnsi" w:hAnsi="Times New Roman"/>
                <w:color w:val="000000" w:themeColor="text1"/>
                <w:lang w:eastAsia="en-US"/>
              </w:rPr>
            </w:pPr>
          </w:p>
          <w:p w14:paraId="21525D1C"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Doporučená literatura:</w:t>
            </w:r>
          </w:p>
          <w:p w14:paraId="6FCABE3B" w14:textId="77777777" w:rsidR="00CB698E" w:rsidRPr="0088739F" w:rsidRDefault="00CB698E" w:rsidP="00542EE9">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ČIHÁK, R. </w:t>
            </w:r>
            <w:r w:rsidRPr="004B0D8E">
              <w:rPr>
                <w:rFonts w:ascii="Times New Roman" w:eastAsiaTheme="minorHAnsi" w:hAnsi="Times New Roman"/>
                <w:i/>
                <w:iCs/>
                <w:lang w:eastAsia="en-US"/>
              </w:rPr>
              <w:t xml:space="preserve">Anatomie 3. </w:t>
            </w:r>
            <w:r w:rsidRPr="0088739F">
              <w:rPr>
                <w:rFonts w:ascii="Times New Roman" w:eastAsiaTheme="minorHAnsi" w:hAnsi="Times New Roman"/>
                <w:lang w:eastAsia="en-US"/>
              </w:rPr>
              <w:t>Praha: Grada, 2016.</w:t>
            </w:r>
          </w:p>
          <w:p w14:paraId="4FF0CD13" w14:textId="7105BBC8" w:rsidR="00CB698E" w:rsidRPr="004B0D8E" w:rsidDel="00583AB5" w:rsidRDefault="00CB698E" w:rsidP="00542EE9">
            <w:pPr>
              <w:autoSpaceDE w:val="0"/>
              <w:autoSpaceDN w:val="0"/>
              <w:adjustRightInd w:val="0"/>
              <w:contextualSpacing/>
              <w:jc w:val="both"/>
              <w:rPr>
                <w:del w:id="864" w:author="Michaela Bílá" w:date="2023-05-20T12:31:00Z"/>
                <w:rFonts w:ascii="Times New Roman" w:eastAsiaTheme="minorHAnsi" w:hAnsi="Times New Roman"/>
                <w:bCs/>
                <w:lang w:eastAsia="en-US"/>
              </w:rPr>
            </w:pPr>
            <w:del w:id="865" w:author="Michaela Bílá" w:date="2023-05-20T12:31:00Z">
              <w:r w:rsidRPr="007E271C" w:rsidDel="00583AB5">
                <w:rPr>
                  <w:rFonts w:ascii="Times New Roman" w:eastAsiaTheme="minorHAnsi" w:hAnsi="Times New Roman"/>
                  <w:bCs/>
                  <w:lang w:eastAsia="en-US"/>
                </w:rPr>
                <w:delText xml:space="preserve">ČSLR: EPUAP doporučené postupy pro prevenci a léčbu dekubitů (online). Dostupný z: </w:delText>
              </w:r>
              <w:r w:rsidRPr="004B0D8E" w:rsidDel="00583AB5">
                <w:fldChar w:fldCharType="begin"/>
              </w:r>
              <w:r w:rsidRPr="004B0D8E" w:rsidDel="00583AB5">
                <w:delInstrText>HYPERLINK "https://www.cslr.cz/Vzdelavani/EPUAP/"</w:delInstrText>
              </w:r>
              <w:r w:rsidRPr="004B0D8E" w:rsidDel="00583AB5">
                <w:rPr>
                  <w:rPrChange w:id="866" w:author="Jana Martincová" w:date="2023-05-26T10:07:00Z">
                    <w:rPr>
                      <w:rFonts w:ascii="Times New Roman" w:eastAsiaTheme="minorHAnsi" w:hAnsi="Times New Roman"/>
                      <w:bCs/>
                      <w:color w:val="0000FF"/>
                      <w:u w:val="single"/>
                      <w:lang w:eastAsia="en-US"/>
                    </w:rPr>
                  </w:rPrChange>
                </w:rPr>
                <w:fldChar w:fldCharType="separate"/>
              </w:r>
              <w:r w:rsidRPr="004B0D8E" w:rsidDel="00583AB5">
                <w:rPr>
                  <w:rFonts w:ascii="Times New Roman" w:eastAsiaTheme="minorHAnsi" w:hAnsi="Times New Roman"/>
                  <w:bCs/>
                  <w:color w:val="0000FF"/>
                  <w:u w:val="single"/>
                  <w:lang w:eastAsia="en-US"/>
                </w:rPr>
                <w:delText>https://www.cslr.cz/Vzdelavani/EPUAP/</w:delText>
              </w:r>
              <w:r w:rsidRPr="004B0D8E" w:rsidDel="00583AB5">
                <w:rPr>
                  <w:rFonts w:ascii="Times New Roman" w:eastAsiaTheme="minorHAnsi" w:hAnsi="Times New Roman"/>
                  <w:bCs/>
                  <w:color w:val="0000FF"/>
                  <w:u w:val="single"/>
                  <w:lang w:eastAsia="en-US"/>
                </w:rPr>
                <w:fldChar w:fldCharType="end"/>
              </w:r>
            </w:del>
          </w:p>
          <w:p w14:paraId="63F8449E" w14:textId="77777777" w:rsidR="00CB698E" w:rsidRPr="007E271C" w:rsidRDefault="00CB698E" w:rsidP="00F830C8">
            <w:pPr>
              <w:numPr>
                <w:ilvl w:val="0"/>
                <w:numId w:val="37"/>
              </w:numPr>
              <w:shd w:val="clear" w:color="auto" w:fill="FFFFFF"/>
              <w:autoSpaceDE w:val="0"/>
              <w:autoSpaceDN w:val="0"/>
              <w:adjustRightInd w:val="0"/>
              <w:spacing w:after="160"/>
              <w:ind w:left="0"/>
              <w:contextualSpacing/>
              <w:jc w:val="both"/>
              <w:rPr>
                <w:rFonts w:ascii="Times New Roman" w:eastAsiaTheme="minorHAnsi" w:hAnsi="Times New Roman"/>
                <w:lang w:eastAsia="en-US"/>
              </w:rPr>
            </w:pPr>
            <w:r w:rsidRPr="004B0D8E">
              <w:rPr>
                <w:rFonts w:ascii="Times New Roman" w:eastAsiaTheme="minorHAnsi" w:hAnsi="Times New Roman"/>
                <w:bdr w:val="none" w:sz="0" w:space="0" w:color="auto" w:frame="1"/>
                <w:shd w:val="clear" w:color="auto" w:fill="FFFFFF"/>
                <w:lang w:eastAsia="en-US"/>
              </w:rPr>
              <w:t>DANZER, S.</w:t>
            </w:r>
            <w:r w:rsidRPr="004B0D8E">
              <w:rPr>
                <w:rFonts w:ascii="Times New Roman" w:eastAsiaTheme="minorHAnsi" w:hAnsi="Times New Roman"/>
                <w:color w:val="0000FF"/>
                <w:u w:val="single"/>
                <w:bdr w:val="none" w:sz="0" w:space="0" w:color="auto" w:frame="1"/>
                <w:shd w:val="clear" w:color="auto" w:fill="FFFFFF"/>
                <w:lang w:eastAsia="en-US"/>
              </w:rPr>
              <w:t xml:space="preserve"> </w:t>
            </w:r>
            <w:r w:rsidRPr="004B0D8E">
              <w:rPr>
                <w:rFonts w:ascii="Times New Roman" w:eastAsiaTheme="minorHAnsi" w:hAnsi="Times New Roman"/>
                <w:bCs/>
                <w:i/>
                <w:kern w:val="36"/>
                <w:bdr w:val="none" w:sz="0" w:space="0" w:color="auto" w:frame="1"/>
                <w:lang w:eastAsia="en-US"/>
              </w:rPr>
              <w:t>Dekubitus - Prophylaxe und Therapie</w:t>
            </w:r>
            <w:r w:rsidRPr="004B0D8E">
              <w:rPr>
                <w:rFonts w:ascii="Times New Roman" w:eastAsiaTheme="minorHAnsi" w:hAnsi="Times New Roman"/>
                <w:bCs/>
                <w:kern w:val="36"/>
                <w:bdr w:val="none" w:sz="0" w:space="0" w:color="auto" w:frame="1"/>
                <w:lang w:eastAsia="en-US"/>
              </w:rPr>
              <w:t>.</w:t>
            </w:r>
            <w:r w:rsidRPr="004B0D8E">
              <w:rPr>
                <w:rFonts w:ascii="Times New Roman" w:eastAsiaTheme="minorHAnsi" w:hAnsi="Times New Roman"/>
                <w:lang w:eastAsia="en-US"/>
              </w:rPr>
              <w:t xml:space="preserve"> Stuttgart: </w:t>
            </w:r>
            <w:r w:rsidRPr="004B0D8E">
              <w:rPr>
                <w:rFonts w:ascii="Times New Roman" w:eastAsiaTheme="minorHAnsi" w:hAnsi="Times New Roman"/>
                <w:bdr w:val="none" w:sz="0" w:space="0" w:color="auto" w:frame="1"/>
                <w:lang w:eastAsia="en-US"/>
              </w:rPr>
              <w:t>K</w:t>
            </w:r>
            <w:r w:rsidRPr="0088739F">
              <w:rPr>
                <w:rFonts w:ascii="Times New Roman" w:eastAsiaTheme="minorHAnsi" w:hAnsi="Times New Roman"/>
                <w:bdr w:val="none" w:sz="0" w:space="0" w:color="auto" w:frame="1"/>
                <w:lang w:eastAsia="en-US"/>
              </w:rPr>
              <w:t>ohlhammer Verlag</w:t>
            </w:r>
            <w:r w:rsidRPr="007E271C">
              <w:rPr>
                <w:rFonts w:ascii="Times New Roman" w:eastAsiaTheme="minorHAnsi" w:hAnsi="Times New Roman"/>
                <w:lang w:eastAsia="en-US"/>
              </w:rPr>
              <w:t>, 2016.</w:t>
            </w:r>
          </w:p>
          <w:p w14:paraId="466D3EC2" w14:textId="77777777" w:rsidR="00CB698E" w:rsidRPr="004B0D8E" w:rsidRDefault="00CB698E" w:rsidP="00542EE9">
            <w:pPr>
              <w:contextualSpacing/>
              <w:jc w:val="both"/>
              <w:rPr>
                <w:rFonts w:ascii="Times New Roman" w:eastAsiaTheme="minorHAnsi" w:hAnsi="Times New Roman"/>
                <w:shd w:val="clear" w:color="auto" w:fill="FFFFFF"/>
                <w:lang w:eastAsia="en-US"/>
              </w:rPr>
            </w:pPr>
            <w:r w:rsidRPr="00E96BE2">
              <w:rPr>
                <w:rFonts w:ascii="Times New Roman" w:eastAsiaTheme="minorHAnsi" w:hAnsi="Times New Roman"/>
                <w:shd w:val="clear" w:color="auto" w:fill="FFFFFF"/>
                <w:lang w:eastAsia="en-US"/>
              </w:rPr>
              <w:t>DRLÍKOVÁ, K. a kol. </w:t>
            </w:r>
            <w:r w:rsidRPr="00270138">
              <w:rPr>
                <w:rFonts w:ascii="Times New Roman" w:eastAsiaTheme="minorHAnsi" w:hAnsi="Times New Roman"/>
                <w:i/>
                <w:iCs/>
                <w:shd w:val="clear" w:color="auto" w:fill="FFFFFF"/>
                <w:lang w:eastAsia="en-US"/>
              </w:rPr>
              <w:t>Praktický průvodce stomika</w:t>
            </w:r>
            <w:r w:rsidRPr="004B0D8E">
              <w:rPr>
                <w:rFonts w:ascii="Times New Roman" w:eastAsiaTheme="minorHAnsi" w:hAnsi="Times New Roman"/>
                <w:shd w:val="clear" w:color="auto" w:fill="FFFFFF"/>
                <w:lang w:eastAsia="en-US"/>
              </w:rPr>
              <w:t>. Praha: Grada, 2016.</w:t>
            </w:r>
          </w:p>
          <w:p w14:paraId="680D7EC0" w14:textId="25670485" w:rsidR="00CB698E" w:rsidRPr="004B0D8E" w:rsidDel="00583AB5" w:rsidRDefault="00CB698E" w:rsidP="00542EE9">
            <w:pPr>
              <w:autoSpaceDE w:val="0"/>
              <w:autoSpaceDN w:val="0"/>
              <w:adjustRightInd w:val="0"/>
              <w:contextualSpacing/>
              <w:jc w:val="both"/>
              <w:rPr>
                <w:del w:id="867" w:author="Michaela Bílá" w:date="2023-05-20T12:31:00Z"/>
                <w:rFonts w:ascii="Times New Roman" w:eastAsiaTheme="minorHAnsi" w:hAnsi="Times New Roman"/>
                <w:bCs/>
                <w:lang w:eastAsia="en-US"/>
              </w:rPr>
            </w:pPr>
            <w:del w:id="868" w:author="Michaela Bílá" w:date="2023-05-20T12:31:00Z">
              <w:r w:rsidRPr="004B0D8E" w:rsidDel="00583AB5">
                <w:rPr>
                  <w:rFonts w:ascii="Times New Roman" w:eastAsiaTheme="minorHAnsi" w:hAnsi="Times New Roman"/>
                  <w:bCs/>
                  <w:lang w:eastAsia="en-US"/>
                </w:rPr>
                <w:delText xml:space="preserve">DZIEDZIC, </w:delText>
              </w:r>
              <w:r w:rsidRPr="004B0D8E" w:rsidDel="00583AB5">
                <w:rPr>
                  <w:rFonts w:ascii="Times New Roman" w:eastAsiaTheme="minorHAnsi" w:hAnsi="Times New Roman"/>
                  <w:lang w:eastAsia="en-US"/>
                </w:rPr>
                <w:delText xml:space="preserve">M. E. </w:delText>
              </w:r>
              <w:r w:rsidRPr="004B0D8E" w:rsidDel="00583AB5">
                <w:rPr>
                  <w:rFonts w:ascii="Times New Roman" w:eastAsiaTheme="minorHAnsi" w:hAnsi="Times New Roman"/>
                  <w:bCs/>
                  <w:i/>
                  <w:lang w:eastAsia="en-US"/>
                </w:rPr>
                <w:delText>Fast Facts About Pressure Ulcer Care for Nurses.</w:delText>
              </w:r>
              <w:r w:rsidRPr="004B0D8E" w:rsidDel="00583AB5">
                <w:rPr>
                  <w:rFonts w:ascii="Times New Roman" w:eastAsiaTheme="minorHAnsi" w:hAnsi="Times New Roman"/>
                  <w:lang w:eastAsia="en-US"/>
                </w:rPr>
                <w:delText xml:space="preserve"> New York City: Springer Publishing Company,</w:delText>
              </w:r>
              <w:r w:rsidRPr="004B0D8E" w:rsidDel="00583AB5">
                <w:rPr>
                  <w:rFonts w:ascii="Times New Roman" w:eastAsiaTheme="minorHAnsi" w:hAnsi="Times New Roman"/>
                  <w:bCs/>
                  <w:lang w:eastAsia="en-US"/>
                </w:rPr>
                <w:delText xml:space="preserve"> 2013.</w:delText>
              </w:r>
            </w:del>
          </w:p>
          <w:p w14:paraId="51418BC4" w14:textId="77777777" w:rsidR="002D2048" w:rsidRPr="004B0D8E" w:rsidRDefault="00CB698E" w:rsidP="00542EE9">
            <w:pPr>
              <w:contextualSpacing/>
              <w:jc w:val="both"/>
              <w:rPr>
                <w:ins w:id="869" w:author="Michaela Bílá" w:date="2023-05-26T00:36:00Z"/>
                <w:rFonts w:ascii="Times New Roman" w:eastAsiaTheme="minorHAnsi" w:hAnsi="Times New Roman"/>
                <w:lang w:eastAsia="en-US"/>
              </w:rPr>
            </w:pPr>
            <w:r w:rsidRPr="004B0D8E">
              <w:rPr>
                <w:rFonts w:ascii="Times New Roman" w:eastAsiaTheme="minorHAnsi" w:hAnsi="Times New Roman"/>
                <w:lang w:eastAsia="en-US"/>
              </w:rPr>
              <w:t xml:space="preserve">HERDMAN, T. H., KAMITSURU, S. (eds.). </w:t>
            </w:r>
            <w:r w:rsidRPr="004B0D8E">
              <w:rPr>
                <w:rFonts w:ascii="Times New Roman" w:eastAsiaTheme="minorHAnsi" w:hAnsi="Times New Roman"/>
                <w:i/>
                <w:lang w:eastAsia="en-US"/>
              </w:rPr>
              <w:t>Ošetřovatelské diagnózy: definice a klasifikace 2018-2020</w:t>
            </w:r>
            <w:r w:rsidRPr="004B0D8E">
              <w:rPr>
                <w:rFonts w:ascii="Times New Roman" w:eastAsiaTheme="minorHAnsi" w:hAnsi="Times New Roman"/>
                <w:lang w:eastAsia="en-US"/>
              </w:rPr>
              <w:t>. Praha: Grada, 2020</w:t>
            </w:r>
            <w:ins w:id="870" w:author="Michaela Bílá" w:date="2023-05-26T00:36:00Z">
              <w:r w:rsidR="002D2048" w:rsidRPr="004B0D8E">
                <w:rPr>
                  <w:rFonts w:ascii="Times New Roman" w:eastAsiaTheme="minorHAnsi" w:hAnsi="Times New Roman"/>
                  <w:lang w:eastAsia="en-US"/>
                </w:rPr>
                <w:t>.</w:t>
              </w:r>
            </w:ins>
          </w:p>
          <w:p w14:paraId="68C489A1" w14:textId="160ECFAB"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JIRKOVSKÁ, A. et al. </w:t>
            </w:r>
            <w:r w:rsidRPr="004B0D8E">
              <w:rPr>
                <w:rFonts w:ascii="Times New Roman" w:eastAsiaTheme="minorHAnsi" w:hAnsi="Times New Roman"/>
                <w:iCs/>
                <w:color w:val="000000" w:themeColor="text1"/>
                <w:lang w:eastAsia="en-US"/>
              </w:rPr>
              <w:t>Doporučený postup péče o nemocné se syndromem diabetické nohy</w:t>
            </w:r>
            <w:r w:rsidRPr="004B0D8E">
              <w:rPr>
                <w:rFonts w:ascii="Times New Roman" w:eastAsiaTheme="minorHAnsi" w:hAnsi="Times New Roman"/>
                <w:color w:val="000000" w:themeColor="text1"/>
                <w:lang w:eastAsia="en-US"/>
              </w:rPr>
              <w:t xml:space="preserve">. In </w:t>
            </w:r>
            <w:r w:rsidRPr="004B0D8E">
              <w:rPr>
                <w:rFonts w:ascii="Times New Roman" w:eastAsiaTheme="minorHAnsi" w:hAnsi="Times New Roman"/>
                <w:i/>
                <w:color w:val="000000" w:themeColor="text1"/>
                <w:lang w:eastAsia="en-US"/>
              </w:rPr>
              <w:t>DMEV</w:t>
            </w:r>
            <w:r w:rsidRPr="004B0D8E">
              <w:rPr>
                <w:rFonts w:ascii="Times New Roman" w:eastAsiaTheme="minorHAnsi" w:hAnsi="Times New Roman"/>
                <w:color w:val="000000" w:themeColor="text1"/>
                <w:lang w:eastAsia="en-US"/>
              </w:rPr>
              <w:t xml:space="preserve">, 2012. </w:t>
            </w:r>
          </w:p>
          <w:p w14:paraId="56E0C552" w14:textId="77777777" w:rsidR="00CB698E" w:rsidRPr="004B0D8E" w:rsidDel="00583AB5" w:rsidRDefault="00CB698E" w:rsidP="00542EE9">
            <w:pPr>
              <w:autoSpaceDE w:val="0"/>
              <w:autoSpaceDN w:val="0"/>
              <w:adjustRightInd w:val="0"/>
              <w:contextualSpacing/>
              <w:jc w:val="both"/>
              <w:rPr>
                <w:del w:id="871" w:author="Michaela Bílá" w:date="2023-05-20T12:31:00Z"/>
                <w:rFonts w:ascii="Times New Roman" w:eastAsiaTheme="minorHAnsi" w:hAnsi="Times New Roman"/>
                <w:lang w:eastAsia="en-US"/>
              </w:rPr>
            </w:pPr>
            <w:r w:rsidRPr="004B0D8E">
              <w:rPr>
                <w:rFonts w:ascii="Times New Roman" w:eastAsiaTheme="minorHAnsi" w:hAnsi="Times New Roman"/>
                <w:lang w:eastAsia="en-US"/>
              </w:rPr>
              <w:t xml:space="preserve">HLINKOVÁ, E. a  kol. </w:t>
            </w:r>
            <w:r w:rsidRPr="004B0D8E">
              <w:rPr>
                <w:rFonts w:ascii="Times New Roman" w:eastAsiaTheme="minorHAnsi" w:hAnsi="Times New Roman"/>
                <w:i/>
                <w:lang w:eastAsia="en-US"/>
              </w:rPr>
              <w:t>N</w:t>
            </w:r>
            <w:r w:rsidRPr="004B0D8E">
              <w:rPr>
                <w:rFonts w:ascii="Times New Roman" w:eastAsiaTheme="minorHAnsi" w:hAnsi="Times New Roman"/>
                <w:i/>
                <w:iCs/>
                <w:lang w:eastAsia="en-US"/>
              </w:rPr>
              <w:t>ehojace sa rany</w:t>
            </w:r>
            <w:r w:rsidRPr="004B0D8E">
              <w:rPr>
                <w:rFonts w:ascii="Times New Roman" w:eastAsiaTheme="minorHAnsi" w:hAnsi="Times New Roman"/>
                <w:lang w:eastAsia="en-US"/>
              </w:rPr>
              <w:t xml:space="preserve">. Martin: Osveta, 2015. </w:t>
            </w:r>
          </w:p>
          <w:p w14:paraId="07FEC0D8" w14:textId="31860067" w:rsidR="00CB698E" w:rsidRPr="004B0D8E" w:rsidRDefault="00CB698E">
            <w:pPr>
              <w:autoSpaceDE w:val="0"/>
              <w:autoSpaceDN w:val="0"/>
              <w:adjustRightInd w:val="0"/>
              <w:contextualSpacing/>
              <w:jc w:val="both"/>
              <w:rPr>
                <w:rFonts w:ascii="Times New Roman" w:eastAsiaTheme="minorHAnsi" w:hAnsi="Times New Roman"/>
                <w:i/>
                <w:iCs/>
                <w:lang w:eastAsia="en-US"/>
              </w:rPr>
              <w:pPrChange w:id="872" w:author="Michaela Bílá" w:date="2023-05-20T12:31:00Z">
                <w:pPr>
                  <w:contextualSpacing/>
                  <w:jc w:val="both"/>
                </w:pPr>
              </w:pPrChange>
            </w:pPr>
            <w:del w:id="873" w:author="Michaela Bílá" w:date="2023-05-20T12:31:00Z">
              <w:r w:rsidRPr="004B0D8E" w:rsidDel="00583AB5">
                <w:rPr>
                  <w:rFonts w:ascii="Times New Roman" w:eastAsiaTheme="minorHAnsi" w:hAnsi="Times New Roman"/>
                  <w:lang w:eastAsia="en-US"/>
                </w:rPr>
                <w:delText>JANÍKOVÁ, E. </w:delText>
              </w:r>
              <w:r w:rsidRPr="004B0D8E" w:rsidDel="00583AB5">
                <w:rPr>
                  <w:rFonts w:ascii="Times New Roman" w:eastAsiaTheme="minorHAnsi" w:hAnsi="Times New Roman"/>
                  <w:i/>
                  <w:iCs/>
                  <w:lang w:eastAsia="en-US"/>
                </w:rPr>
                <w:delText xml:space="preserve">Ošetřovatelská péče v chirurgii. </w:delText>
              </w:r>
              <w:r w:rsidRPr="004B0D8E" w:rsidDel="00583AB5">
                <w:rPr>
                  <w:rFonts w:ascii="Times New Roman" w:eastAsiaTheme="minorHAnsi" w:hAnsi="Times New Roman"/>
                  <w:iCs/>
                  <w:lang w:eastAsia="en-US"/>
                </w:rPr>
                <w:delText>Praha: Grada, 2013</w:delText>
              </w:r>
            </w:del>
            <w:r w:rsidRPr="004B0D8E">
              <w:rPr>
                <w:rFonts w:ascii="Times New Roman" w:eastAsiaTheme="minorHAnsi" w:hAnsi="Times New Roman"/>
                <w:i/>
                <w:iCs/>
                <w:lang w:eastAsia="en-US"/>
              </w:rPr>
              <w:t>.</w:t>
            </w:r>
          </w:p>
          <w:p w14:paraId="5338E114" w14:textId="77777777" w:rsidR="00CB698E" w:rsidRPr="004B0D8E" w:rsidRDefault="00CB698E" w:rsidP="00542EE9">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iCs/>
                <w:lang w:eastAsia="en-US"/>
              </w:rPr>
              <w:t>KOLEKTIV AUTORŮ.</w:t>
            </w:r>
            <w:r w:rsidRPr="004B0D8E">
              <w:rPr>
                <w:rFonts w:ascii="Times New Roman" w:eastAsiaTheme="minorHAnsi" w:hAnsi="Times New Roman"/>
                <w:i/>
                <w:iCs/>
                <w:lang w:eastAsia="en-US"/>
              </w:rPr>
              <w:t xml:space="preserve"> Prevence a léčba dekubitů. </w:t>
            </w:r>
            <w:r w:rsidRPr="004B0D8E">
              <w:rPr>
                <w:rFonts w:ascii="Times New Roman" w:eastAsiaTheme="minorHAnsi" w:hAnsi="Times New Roman"/>
                <w:lang w:eastAsia="en-US"/>
              </w:rPr>
              <w:t>Brno: Ministerstvo zdravotnictví ČR, 2015.</w:t>
            </w:r>
          </w:p>
          <w:p w14:paraId="481FA876" w14:textId="77777777" w:rsidR="00CB698E" w:rsidRPr="004B0D8E" w:rsidDel="00583AB5" w:rsidRDefault="00CB698E" w:rsidP="00583AB5">
            <w:pPr>
              <w:autoSpaceDE w:val="0"/>
              <w:autoSpaceDN w:val="0"/>
              <w:adjustRightInd w:val="0"/>
              <w:contextualSpacing/>
              <w:jc w:val="both"/>
              <w:rPr>
                <w:del w:id="874" w:author="Michaela Bílá" w:date="2023-05-20T12:31:00Z"/>
                <w:rFonts w:ascii="Times New Roman" w:eastAsiaTheme="minorHAnsi" w:hAnsi="Times New Roman"/>
                <w:lang w:eastAsia="en-US"/>
              </w:rPr>
            </w:pPr>
            <w:r w:rsidRPr="004B0D8E">
              <w:rPr>
                <w:rFonts w:ascii="Times New Roman" w:eastAsiaTheme="minorHAnsi" w:hAnsi="Times New Roman"/>
                <w:lang w:eastAsia="en-US"/>
              </w:rPr>
              <w:t xml:space="preserve">KOUTNÁ, M., ULRYCH, O. </w:t>
            </w:r>
            <w:r w:rsidRPr="004B0D8E">
              <w:rPr>
                <w:rFonts w:ascii="Times New Roman" w:eastAsiaTheme="minorHAnsi" w:hAnsi="Times New Roman"/>
                <w:i/>
                <w:iCs/>
                <w:lang w:eastAsia="en-US"/>
              </w:rPr>
              <w:t xml:space="preserve">Manuál hojení ran v intenzivní péči. </w:t>
            </w:r>
            <w:r w:rsidRPr="004B0D8E">
              <w:rPr>
                <w:rFonts w:ascii="Times New Roman" w:eastAsiaTheme="minorHAnsi" w:hAnsi="Times New Roman"/>
                <w:lang w:eastAsia="en-US"/>
              </w:rPr>
              <w:t>Praha: Galén, 2015.</w:t>
            </w:r>
          </w:p>
          <w:p w14:paraId="2DF5AAF0" w14:textId="77777777" w:rsidR="00583AB5" w:rsidRPr="004B0D8E" w:rsidRDefault="00583AB5" w:rsidP="00542EE9">
            <w:pPr>
              <w:autoSpaceDE w:val="0"/>
              <w:autoSpaceDN w:val="0"/>
              <w:adjustRightInd w:val="0"/>
              <w:contextualSpacing/>
              <w:jc w:val="both"/>
              <w:rPr>
                <w:ins w:id="875" w:author="Michaela Bílá" w:date="2023-05-20T12:31:00Z"/>
                <w:rFonts w:ascii="Times New Roman" w:eastAsiaTheme="minorHAnsi" w:hAnsi="Times New Roman"/>
                <w:lang w:eastAsia="en-US"/>
              </w:rPr>
            </w:pPr>
          </w:p>
          <w:p w14:paraId="018E9BCD" w14:textId="350F7B55" w:rsidR="00CB698E" w:rsidRPr="004B0D8E" w:rsidDel="00583AB5" w:rsidRDefault="00CB698E" w:rsidP="00542EE9">
            <w:pPr>
              <w:autoSpaceDE w:val="0"/>
              <w:autoSpaceDN w:val="0"/>
              <w:adjustRightInd w:val="0"/>
              <w:contextualSpacing/>
              <w:jc w:val="both"/>
              <w:rPr>
                <w:del w:id="876" w:author="Michaela Bílá" w:date="2023-05-20T12:31:00Z"/>
                <w:rFonts w:ascii="Times New Roman" w:eastAsiaTheme="minorHAnsi" w:hAnsi="Times New Roman"/>
                <w:lang w:eastAsia="en-US"/>
              </w:rPr>
            </w:pPr>
            <w:del w:id="877" w:author="Michaela Bílá" w:date="2023-05-20T12:31:00Z">
              <w:r w:rsidRPr="004B0D8E" w:rsidDel="00583AB5">
                <w:rPr>
                  <w:rFonts w:ascii="Times New Roman" w:eastAsiaTheme="minorHAnsi" w:hAnsi="Times New Roman"/>
                  <w:lang w:eastAsia="en-US"/>
                </w:rPr>
                <w:delText xml:space="preserve">KUDLOVÁ, P. Ošetřovatelská péče v diabetologii. Praha: Grada, 2012. </w:delText>
              </w:r>
            </w:del>
          </w:p>
          <w:p w14:paraId="56FBAE49" w14:textId="77777777" w:rsidR="00CB698E" w:rsidRPr="004B0D8E" w:rsidRDefault="00CB698E">
            <w:pPr>
              <w:autoSpaceDE w:val="0"/>
              <w:autoSpaceDN w:val="0"/>
              <w:adjustRightInd w:val="0"/>
              <w:contextualSpacing/>
              <w:jc w:val="both"/>
              <w:rPr>
                <w:rFonts w:ascii="Times New Roman" w:eastAsiaTheme="minorHAnsi" w:hAnsi="Times New Roman"/>
                <w:shd w:val="clear" w:color="auto" w:fill="FFFFFF"/>
                <w:lang w:eastAsia="en-US"/>
              </w:rPr>
              <w:pPrChange w:id="878" w:author="Michaela Bílá" w:date="2023-05-20T12:31:00Z">
                <w:pPr>
                  <w:contextualSpacing/>
                  <w:jc w:val="both"/>
                </w:pPr>
              </w:pPrChange>
            </w:pPr>
            <w:r w:rsidRPr="004B0D8E">
              <w:rPr>
                <w:rFonts w:ascii="Times New Roman" w:eastAsiaTheme="minorHAnsi" w:hAnsi="Times New Roman"/>
                <w:shd w:val="clear" w:color="auto" w:fill="FFFFFF"/>
                <w:lang w:eastAsia="en-US"/>
              </w:rPr>
              <w:t xml:space="preserve">LIBOVÁ, Ľ. a kol. </w:t>
            </w:r>
            <w:r w:rsidRPr="004B0D8E">
              <w:rPr>
                <w:rFonts w:ascii="Times New Roman" w:eastAsiaTheme="minorHAnsi" w:hAnsi="Times New Roman"/>
                <w:i/>
                <w:iCs/>
                <w:shd w:val="clear" w:color="auto" w:fill="FFFFFF"/>
                <w:lang w:eastAsia="en-US"/>
              </w:rPr>
              <w:t>Ošetřovatelský proces v chirurgii</w:t>
            </w:r>
            <w:r w:rsidRPr="004B0D8E">
              <w:rPr>
                <w:rFonts w:ascii="Times New Roman" w:eastAsiaTheme="minorHAnsi" w:hAnsi="Times New Roman"/>
                <w:shd w:val="clear" w:color="auto" w:fill="FFFFFF"/>
                <w:lang w:eastAsia="en-US"/>
              </w:rPr>
              <w:t xml:space="preserve">. Praha: Grada, 2019. </w:t>
            </w:r>
          </w:p>
          <w:p w14:paraId="105A03CF"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MOORHEAD, S. </w:t>
            </w:r>
            <w:r w:rsidRPr="004B0D8E">
              <w:rPr>
                <w:rFonts w:ascii="Times New Roman" w:eastAsiaTheme="minorHAnsi" w:hAnsi="Times New Roman"/>
                <w:i/>
                <w:iCs/>
                <w:color w:val="000000" w:themeColor="text1"/>
                <w:lang w:eastAsia="en-US"/>
              </w:rPr>
              <w:t>Nursing Outcomes Classification (NOC)</w:t>
            </w:r>
            <w:r w:rsidRPr="004B0D8E">
              <w:rPr>
                <w:rFonts w:ascii="Times New Roman" w:eastAsiaTheme="minorHAnsi" w:hAnsi="Times New Roman"/>
                <w:color w:val="000000" w:themeColor="text1"/>
                <w:lang w:eastAsia="en-US"/>
              </w:rPr>
              <w:t xml:space="preserve">. Oxford: MOSBY ELSEVIER, 2012. </w:t>
            </w:r>
          </w:p>
          <w:p w14:paraId="6850E09B" w14:textId="77777777" w:rsidR="00CB698E" w:rsidRPr="004B0D8E" w:rsidRDefault="00CB698E" w:rsidP="00542EE9">
            <w:pPr>
              <w:autoSpaceDE w:val="0"/>
              <w:autoSpaceDN w:val="0"/>
              <w:adjustRightInd w:val="0"/>
              <w:contextualSpacing/>
              <w:jc w:val="both"/>
              <w:rPr>
                <w:rFonts w:ascii="Times New Roman" w:eastAsiaTheme="minorHAnsi" w:hAnsi="Times New Roman"/>
                <w:bCs/>
                <w:lang w:eastAsia="en-US"/>
              </w:rPr>
            </w:pPr>
            <w:r w:rsidRPr="004B0D8E">
              <w:rPr>
                <w:rFonts w:ascii="Times New Roman" w:eastAsiaTheme="minorHAnsi" w:hAnsi="Times New Roman"/>
                <w:bCs/>
                <w:lang w:eastAsia="en-US"/>
              </w:rPr>
              <w:t xml:space="preserve">MZČR. NOP prevence a léčba dekubitů. </w:t>
            </w:r>
            <w:r w:rsidRPr="004B0D8E">
              <w:rPr>
                <w:rFonts w:ascii="Times New Roman" w:eastAsiaTheme="minorHAnsi" w:hAnsi="Times New Roman"/>
                <w:lang w:eastAsia="en-US"/>
              </w:rPr>
              <w:t>Věstník Ministerstva zdravotnictví 2020, částka 2</w:t>
            </w:r>
            <w:r w:rsidRPr="004B0D8E">
              <w:rPr>
                <w:rFonts w:ascii="Times New Roman" w:eastAsiaTheme="minorHAnsi" w:hAnsi="Times New Roman"/>
                <w:bCs/>
                <w:lang w:eastAsia="en-US"/>
              </w:rPr>
              <w:t xml:space="preserve"> Dostupný z:  </w:t>
            </w:r>
            <w:r w:rsidR="00093C6F" w:rsidRPr="004B0D8E">
              <w:fldChar w:fldCharType="begin"/>
            </w:r>
            <w:r w:rsidR="00093C6F" w:rsidRPr="004B0D8E">
              <w:instrText xml:space="preserve"> HYPERLINK "https://www.mzcr.cz/wp-content/uploads/wepub/18576/40355/NOP%20Prevence%20vzniku%20dekubit%C5%AF%20a%20p%C3%A9%C4%8De%20o%20dekubity.pdf" </w:instrText>
            </w:r>
            <w:r w:rsidR="00093C6F" w:rsidRPr="004B0D8E">
              <w:rPr>
                <w:rPrChange w:id="879" w:author="Jana Martincová" w:date="2023-05-26T10:07:00Z">
                  <w:rPr>
                    <w:rFonts w:ascii="Times New Roman" w:eastAsiaTheme="minorHAnsi" w:hAnsi="Times New Roman"/>
                    <w:bCs/>
                    <w:color w:val="0000FF"/>
                    <w:u w:val="single"/>
                    <w:lang w:eastAsia="en-US"/>
                  </w:rPr>
                </w:rPrChange>
              </w:rPr>
              <w:fldChar w:fldCharType="separate"/>
            </w:r>
            <w:r w:rsidRPr="004B0D8E">
              <w:rPr>
                <w:rFonts w:ascii="Times New Roman" w:eastAsiaTheme="minorHAnsi" w:hAnsi="Times New Roman"/>
                <w:bCs/>
                <w:color w:val="0000FF"/>
                <w:u w:val="single"/>
                <w:lang w:eastAsia="en-US"/>
              </w:rPr>
              <w:t>https://www.mzcr.cz/wp-content/uploads/wepub/18576/40355/NOP%20Prevence%20vzniku%20dekubit%C5%AF%20a%20p%C3%A9%C4%8De%20o%20dekubity.pdf</w:t>
            </w:r>
            <w:r w:rsidR="00093C6F" w:rsidRPr="004B0D8E">
              <w:rPr>
                <w:rFonts w:ascii="Times New Roman" w:eastAsiaTheme="minorHAnsi" w:hAnsi="Times New Roman"/>
                <w:bCs/>
                <w:color w:val="0000FF"/>
                <w:u w:val="single"/>
                <w:lang w:eastAsia="en-US"/>
              </w:rPr>
              <w:fldChar w:fldCharType="end"/>
            </w:r>
          </w:p>
          <w:p w14:paraId="01C5944C" w14:textId="77777777" w:rsidR="00CB698E" w:rsidRPr="004B0D8E" w:rsidRDefault="00CB698E" w:rsidP="00542EE9">
            <w:pPr>
              <w:contextualSpacing/>
              <w:jc w:val="both"/>
              <w:rPr>
                <w:rFonts w:ascii="Times New Roman" w:eastAsiaTheme="minorHAnsi" w:hAnsi="Times New Roman"/>
                <w:iCs/>
                <w:lang w:eastAsia="en-US"/>
              </w:rPr>
            </w:pPr>
            <w:r w:rsidRPr="004B0D8E">
              <w:rPr>
                <w:rFonts w:ascii="Times New Roman" w:eastAsiaTheme="minorHAnsi" w:hAnsi="Times New Roman"/>
                <w:lang w:eastAsia="en-US"/>
              </w:rPr>
              <w:t>NEJEDLÁ, M. </w:t>
            </w:r>
            <w:r w:rsidRPr="004B0D8E">
              <w:rPr>
                <w:rFonts w:ascii="Times New Roman" w:eastAsiaTheme="minorHAnsi" w:hAnsi="Times New Roman"/>
                <w:i/>
                <w:iCs/>
                <w:lang w:eastAsia="en-US"/>
              </w:rPr>
              <w:t xml:space="preserve">Fyzikální vyšetření pro sestry. </w:t>
            </w:r>
            <w:r w:rsidRPr="004B0D8E">
              <w:rPr>
                <w:rFonts w:ascii="Times New Roman" w:eastAsiaTheme="minorHAnsi" w:hAnsi="Times New Roman"/>
                <w:iCs/>
                <w:lang w:eastAsia="en-US"/>
              </w:rPr>
              <w:t xml:space="preserve">Praha: Grada, 2015. </w:t>
            </w:r>
          </w:p>
          <w:p w14:paraId="13D6D000" w14:textId="77777777" w:rsidR="00CB698E" w:rsidRPr="004B0D8E" w:rsidRDefault="00CB698E" w:rsidP="00542EE9">
            <w:pPr>
              <w:autoSpaceDE w:val="0"/>
              <w:autoSpaceDN w:val="0"/>
              <w:adjustRightInd w:val="0"/>
              <w:contextualSpacing/>
              <w:jc w:val="both"/>
              <w:rPr>
                <w:rFonts w:ascii="Times New Roman" w:eastAsiaTheme="minorHAnsi" w:hAnsi="Times New Roman"/>
                <w:bCs/>
                <w:lang w:eastAsia="en-US"/>
              </w:rPr>
            </w:pPr>
            <w:r w:rsidRPr="004B0D8E">
              <w:rPr>
                <w:rFonts w:ascii="Times New Roman" w:eastAsiaTheme="minorHAnsi" w:hAnsi="Times New Roman"/>
                <w:bCs/>
                <w:lang w:eastAsia="en-US"/>
              </w:rPr>
              <w:t xml:space="preserve">NCONZO a MZČR: Doporučení pro klinickou praxi (online). Dostupný z </w:t>
            </w:r>
            <w:r w:rsidR="00093C6F" w:rsidRPr="004B0D8E">
              <w:fldChar w:fldCharType="begin"/>
            </w:r>
            <w:r w:rsidR="00093C6F" w:rsidRPr="004B0D8E">
              <w:instrText xml:space="preserve"> HYPERLINK "https://www.dekubity.eu/informace-pro-odbornou-verejnost/doporuceni/" </w:instrText>
            </w:r>
            <w:r w:rsidR="00093C6F" w:rsidRPr="004B0D8E">
              <w:rPr>
                <w:rPrChange w:id="880" w:author="Jana Martincová" w:date="2023-05-26T10:07:00Z">
                  <w:rPr>
                    <w:rFonts w:ascii="Times New Roman" w:eastAsiaTheme="minorHAnsi" w:hAnsi="Times New Roman"/>
                    <w:bCs/>
                    <w:color w:val="0000FF"/>
                    <w:u w:val="single"/>
                    <w:lang w:eastAsia="en-US"/>
                  </w:rPr>
                </w:rPrChange>
              </w:rPr>
              <w:fldChar w:fldCharType="separate"/>
            </w:r>
            <w:r w:rsidRPr="004B0D8E">
              <w:rPr>
                <w:rFonts w:ascii="Times New Roman" w:eastAsiaTheme="minorHAnsi" w:hAnsi="Times New Roman"/>
                <w:bCs/>
                <w:color w:val="0000FF"/>
                <w:u w:val="single"/>
                <w:lang w:eastAsia="en-US"/>
              </w:rPr>
              <w:t>https://www.dekubity.eu/informace-pro-odbornou-verejnost/doporuceni/</w:t>
            </w:r>
            <w:r w:rsidR="00093C6F" w:rsidRPr="004B0D8E">
              <w:rPr>
                <w:rFonts w:ascii="Times New Roman" w:eastAsiaTheme="minorHAnsi" w:hAnsi="Times New Roman"/>
                <w:bCs/>
                <w:color w:val="0000FF"/>
                <w:u w:val="single"/>
                <w:lang w:eastAsia="en-US"/>
              </w:rPr>
              <w:fldChar w:fldCharType="end"/>
            </w:r>
          </w:p>
          <w:p w14:paraId="32F63FCF" w14:textId="1EE51194" w:rsidR="00CB698E" w:rsidRPr="004B0D8E" w:rsidDel="00583AB5" w:rsidRDefault="00CB698E" w:rsidP="00542EE9">
            <w:pPr>
              <w:contextualSpacing/>
              <w:jc w:val="both"/>
              <w:rPr>
                <w:del w:id="881" w:author="Michaela Bílá" w:date="2023-05-20T12:32:00Z"/>
                <w:rFonts w:ascii="Times New Roman" w:eastAsiaTheme="minorHAnsi" w:hAnsi="Times New Roman"/>
                <w:color w:val="000000" w:themeColor="text1"/>
                <w:lang w:eastAsia="en-US"/>
              </w:rPr>
            </w:pPr>
            <w:del w:id="882" w:author="Michaela Bílá" w:date="2023-05-20T12:32:00Z">
              <w:r w:rsidRPr="004B0D8E" w:rsidDel="00583AB5">
                <w:rPr>
                  <w:rFonts w:ascii="Times New Roman" w:eastAsiaTheme="minorHAnsi" w:hAnsi="Times New Roman"/>
                  <w:color w:val="000000" w:themeColor="text1"/>
                  <w:lang w:eastAsia="en-US"/>
                </w:rPr>
                <w:delText xml:space="preserve">PEJZNOCHOVÁ, I. </w:delText>
              </w:r>
              <w:r w:rsidRPr="004B0D8E" w:rsidDel="00583AB5">
                <w:rPr>
                  <w:rFonts w:ascii="Times New Roman" w:eastAsiaTheme="minorHAnsi" w:hAnsi="Times New Roman"/>
                  <w:i/>
                  <w:iCs/>
                  <w:color w:val="000000" w:themeColor="text1"/>
                  <w:lang w:eastAsia="en-US"/>
                </w:rPr>
                <w:delText>Lokální ošetřování ran a defektů na kůži</w:delText>
              </w:r>
              <w:r w:rsidRPr="004B0D8E" w:rsidDel="00583AB5">
                <w:rPr>
                  <w:rFonts w:ascii="Times New Roman" w:eastAsiaTheme="minorHAnsi" w:hAnsi="Times New Roman"/>
                  <w:color w:val="000000" w:themeColor="text1"/>
                  <w:lang w:eastAsia="en-US"/>
                </w:rPr>
                <w:delText>. Praha: Grada, 2010</w:delText>
              </w:r>
            </w:del>
          </w:p>
          <w:p w14:paraId="2BFAAE55" w14:textId="69F22A98" w:rsidR="00CB698E" w:rsidRPr="004B0D8E" w:rsidDel="00583AB5" w:rsidRDefault="00CB698E" w:rsidP="00542EE9">
            <w:pPr>
              <w:autoSpaceDE w:val="0"/>
              <w:autoSpaceDN w:val="0"/>
              <w:adjustRightInd w:val="0"/>
              <w:contextualSpacing/>
              <w:jc w:val="both"/>
              <w:rPr>
                <w:del w:id="883" w:author="Michaela Bílá" w:date="2023-05-20T12:32:00Z"/>
                <w:rFonts w:ascii="Times New Roman" w:eastAsiaTheme="minorHAnsi" w:hAnsi="Times New Roman"/>
                <w:lang w:eastAsia="en-US"/>
              </w:rPr>
            </w:pPr>
            <w:del w:id="884" w:author="Michaela Bílá" w:date="2023-05-20T12:32:00Z">
              <w:r w:rsidRPr="004B0D8E" w:rsidDel="00583AB5">
                <w:rPr>
                  <w:rFonts w:ascii="Times New Roman" w:eastAsiaTheme="minorHAnsi" w:hAnsi="Times New Roman"/>
                  <w:lang w:eastAsia="en-US"/>
                </w:rPr>
                <w:delText xml:space="preserve">POKORNÁ, A. </w:delText>
              </w:r>
              <w:r w:rsidRPr="004B0D8E" w:rsidDel="00583AB5">
                <w:rPr>
                  <w:rFonts w:ascii="Times New Roman" w:eastAsiaTheme="minorHAnsi" w:hAnsi="Times New Roman"/>
                  <w:i/>
                  <w:iCs/>
                  <w:lang w:eastAsia="en-US"/>
                </w:rPr>
                <w:delText xml:space="preserve">Úvod do wound managementu. </w:delText>
              </w:r>
              <w:r w:rsidRPr="004B0D8E" w:rsidDel="00583AB5">
                <w:rPr>
                  <w:rFonts w:ascii="Times New Roman" w:eastAsiaTheme="minorHAnsi" w:hAnsi="Times New Roman"/>
                  <w:lang w:eastAsia="en-US"/>
                </w:rPr>
                <w:delText xml:space="preserve">Brno: Masarykova univerzita, 2012. </w:delText>
              </w:r>
            </w:del>
          </w:p>
          <w:p w14:paraId="4AFECD51" w14:textId="29D4AFF4" w:rsidR="00CB698E" w:rsidRPr="00E96BE2" w:rsidDel="00583AB5" w:rsidRDefault="00CB698E" w:rsidP="00542EE9">
            <w:pPr>
              <w:autoSpaceDE w:val="0"/>
              <w:autoSpaceDN w:val="0"/>
              <w:adjustRightInd w:val="0"/>
              <w:contextualSpacing/>
              <w:jc w:val="both"/>
              <w:rPr>
                <w:del w:id="885" w:author="Michaela Bílá" w:date="2023-05-20T12:32:00Z"/>
                <w:rFonts w:ascii="Times New Roman" w:eastAsiaTheme="minorHAnsi" w:hAnsi="Times New Roman"/>
                <w:lang w:eastAsia="en-US"/>
              </w:rPr>
            </w:pPr>
            <w:del w:id="886" w:author="Michaela Bílá" w:date="2023-05-20T12:32:00Z">
              <w:r w:rsidRPr="0088739F" w:rsidDel="00583AB5">
                <w:rPr>
                  <w:rFonts w:ascii="Times New Roman" w:eastAsiaTheme="minorHAnsi" w:hAnsi="Times New Roman"/>
                  <w:lang w:eastAsia="en-US"/>
                </w:rPr>
                <w:delText xml:space="preserve">POKORNÁ, A., RÁZOVÁ, R. </w:delText>
              </w:r>
              <w:r w:rsidRPr="007E271C" w:rsidDel="00583AB5">
                <w:rPr>
                  <w:rFonts w:ascii="Times New Roman" w:eastAsiaTheme="minorHAnsi" w:hAnsi="Times New Roman"/>
                  <w:i/>
                  <w:iCs/>
                  <w:lang w:eastAsia="en-US"/>
                </w:rPr>
                <w:delText>Kompendium hojení ran pro sestry</w:delText>
              </w:r>
              <w:r w:rsidRPr="00E96BE2" w:rsidDel="00583AB5">
                <w:rPr>
                  <w:rFonts w:ascii="Times New Roman" w:eastAsiaTheme="minorHAnsi" w:hAnsi="Times New Roman"/>
                  <w:lang w:eastAsia="en-US"/>
                </w:rPr>
                <w:delText xml:space="preserve">. Praha: Grada, 2012. </w:delText>
              </w:r>
            </w:del>
          </w:p>
          <w:p w14:paraId="2C177F7C" w14:textId="77777777" w:rsidR="00CB698E" w:rsidRPr="004B0D8E" w:rsidRDefault="00CB698E" w:rsidP="00542EE9">
            <w:pPr>
              <w:autoSpaceDE w:val="0"/>
              <w:autoSpaceDN w:val="0"/>
              <w:adjustRightInd w:val="0"/>
              <w:contextualSpacing/>
              <w:jc w:val="both"/>
              <w:rPr>
                <w:rFonts w:ascii="Times New Roman" w:eastAsiaTheme="minorHAnsi" w:hAnsi="Times New Roman"/>
                <w:bCs/>
                <w:lang w:eastAsia="en-US"/>
              </w:rPr>
            </w:pPr>
            <w:r w:rsidRPr="00270138">
              <w:rPr>
                <w:rFonts w:ascii="Times New Roman" w:eastAsiaTheme="minorHAnsi" w:hAnsi="Times New Roman"/>
                <w:bCs/>
                <w:lang w:eastAsia="en-US"/>
              </w:rPr>
              <w:t xml:space="preserve">POKORNÁ, A. a kol. </w:t>
            </w:r>
            <w:r w:rsidRPr="004B0D8E">
              <w:rPr>
                <w:rFonts w:ascii="Times New Roman" w:eastAsiaTheme="minorHAnsi" w:hAnsi="Times New Roman"/>
                <w:lang w:eastAsia="en-US"/>
              </w:rPr>
              <w:t xml:space="preserve">KDP – Prevence a léčba dekubitů. Adoptovaný doporučený postup European Pressure Ulcer Advisory Panel, National Pressure Injury Advisory Panel and Pan Pacific Pressure Injury Alliance. Prevention and </w:t>
            </w:r>
            <w:r w:rsidRPr="004B0D8E">
              <w:rPr>
                <w:rFonts w:ascii="Times New Roman" w:eastAsiaTheme="minorHAnsi" w:hAnsi="Times New Roman"/>
                <w:lang w:eastAsia="en-US"/>
              </w:rPr>
              <w:lastRenderedPageBreak/>
              <w:t>Treatment of Pressure Ulcers/Injuries: Clinical Practice Guideline. The International Guideline. Emily Haesler (Ed.). EPUAP/NPIAP/PPPIA: 2019.</w:t>
            </w:r>
          </w:p>
          <w:p w14:paraId="1C827078"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POSPÍŠILOVÁ, A. </w:t>
            </w:r>
            <w:r w:rsidRPr="004B0D8E">
              <w:rPr>
                <w:rFonts w:ascii="Times New Roman" w:eastAsiaTheme="minorHAnsi" w:hAnsi="Times New Roman"/>
                <w:i/>
                <w:color w:val="000000" w:themeColor="text1"/>
                <w:lang w:eastAsia="en-US"/>
              </w:rPr>
              <w:t>Bércový vřed. Standard léčebného plánu. Doporučené léčebné postupy ČSLR</w:t>
            </w:r>
            <w:r w:rsidRPr="004B0D8E">
              <w:rPr>
                <w:rFonts w:ascii="Times New Roman" w:eastAsiaTheme="minorHAnsi" w:hAnsi="Times New Roman"/>
                <w:color w:val="000000" w:themeColor="text1"/>
                <w:lang w:eastAsia="en-US"/>
              </w:rPr>
              <w:t>. Pardubice: Česká společnost pro léčbu rány, 2012.</w:t>
            </w:r>
          </w:p>
          <w:p w14:paraId="53217CD1"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RÖCKEN, M., SCHALLER, M. </w:t>
            </w:r>
            <w:r w:rsidRPr="004B0D8E">
              <w:rPr>
                <w:rFonts w:ascii="Times New Roman" w:eastAsiaTheme="minorHAnsi" w:hAnsi="Times New Roman"/>
                <w:i/>
                <w:color w:val="000000" w:themeColor="text1"/>
                <w:lang w:eastAsia="en-US"/>
              </w:rPr>
              <w:t>Lymfologie.</w:t>
            </w:r>
            <w:r w:rsidRPr="004B0D8E">
              <w:rPr>
                <w:rFonts w:ascii="Times New Roman" w:eastAsiaTheme="minorHAnsi" w:hAnsi="Times New Roman"/>
                <w:color w:val="000000" w:themeColor="text1"/>
                <w:lang w:eastAsia="en-US"/>
              </w:rPr>
              <w:t xml:space="preserve"> 7. vyd. Praha: Grada, 2018.</w:t>
            </w:r>
          </w:p>
          <w:p w14:paraId="46BE33DE" w14:textId="67E3AA62" w:rsidR="00CB698E" w:rsidRPr="004B0D8E" w:rsidDel="00583AB5" w:rsidRDefault="00CB698E" w:rsidP="00542EE9">
            <w:pPr>
              <w:contextualSpacing/>
              <w:jc w:val="both"/>
              <w:rPr>
                <w:del w:id="887" w:author="Michaela Bílá" w:date="2023-05-20T12:31:00Z"/>
                <w:rFonts w:ascii="Times New Roman" w:eastAsiaTheme="minorHAnsi" w:hAnsi="Times New Roman"/>
                <w:i/>
                <w:iCs/>
                <w:lang w:eastAsia="en-US"/>
              </w:rPr>
            </w:pPr>
            <w:del w:id="888" w:author="Michaela Bílá" w:date="2023-05-20T12:31:00Z">
              <w:r w:rsidRPr="004B0D8E" w:rsidDel="00583AB5">
                <w:rPr>
                  <w:rFonts w:ascii="Times New Roman" w:eastAsiaTheme="minorHAnsi" w:hAnsi="Times New Roman"/>
                  <w:lang w:eastAsia="en-US"/>
                </w:rPr>
                <w:delText xml:space="preserve">SHNEIDEROVÁ, M. </w:delText>
              </w:r>
              <w:r w:rsidRPr="004B0D8E" w:rsidDel="00583AB5">
                <w:rPr>
                  <w:rFonts w:ascii="Times New Roman" w:eastAsiaTheme="minorHAnsi" w:hAnsi="Times New Roman"/>
                  <w:i/>
                  <w:lang w:eastAsia="en-US"/>
                </w:rPr>
                <w:delText>P</w:delText>
              </w:r>
              <w:r w:rsidRPr="004B0D8E" w:rsidDel="00583AB5">
                <w:rPr>
                  <w:rFonts w:ascii="Times New Roman" w:eastAsiaTheme="minorHAnsi" w:hAnsi="Times New Roman"/>
                  <w:i/>
                  <w:iCs/>
                  <w:lang w:eastAsia="en-US"/>
                </w:rPr>
                <w:delText>erioperační péče.</w:delText>
              </w:r>
              <w:r w:rsidRPr="004B0D8E" w:rsidDel="00583AB5">
                <w:rPr>
                  <w:rFonts w:ascii="Times New Roman" w:eastAsiaTheme="minorHAnsi" w:hAnsi="Times New Roman"/>
                  <w:iCs/>
                  <w:lang w:eastAsia="en-US"/>
                </w:rPr>
                <w:delText xml:space="preserve"> Praha: Grada, 2014.</w:delText>
              </w:r>
              <w:r w:rsidRPr="004B0D8E" w:rsidDel="00583AB5">
                <w:rPr>
                  <w:rFonts w:ascii="Times New Roman" w:eastAsiaTheme="minorHAnsi" w:hAnsi="Times New Roman"/>
                  <w:i/>
                  <w:iCs/>
                  <w:lang w:eastAsia="en-US"/>
                </w:rPr>
                <w:delText xml:space="preserve"> </w:delText>
              </w:r>
            </w:del>
          </w:p>
          <w:p w14:paraId="09D8B29B" w14:textId="0424D1F4" w:rsidR="00CB698E" w:rsidRPr="004B0D8E" w:rsidDel="00583AB5" w:rsidRDefault="00CB698E" w:rsidP="00542EE9">
            <w:pPr>
              <w:autoSpaceDE w:val="0"/>
              <w:autoSpaceDN w:val="0"/>
              <w:adjustRightInd w:val="0"/>
              <w:contextualSpacing/>
              <w:jc w:val="both"/>
              <w:rPr>
                <w:del w:id="889" w:author="Michaela Bílá" w:date="2023-05-20T12:31:00Z"/>
                <w:rFonts w:ascii="Times New Roman" w:eastAsiaTheme="minorHAnsi" w:hAnsi="Times New Roman"/>
                <w:lang w:eastAsia="en-US"/>
              </w:rPr>
            </w:pPr>
            <w:del w:id="890" w:author="Michaela Bílá" w:date="2023-05-20T12:31:00Z">
              <w:r w:rsidRPr="004B0D8E" w:rsidDel="00583AB5">
                <w:rPr>
                  <w:rFonts w:ascii="Times New Roman" w:eastAsiaTheme="minorHAnsi" w:hAnsi="Times New Roman"/>
                  <w:lang w:eastAsia="en-US"/>
                </w:rPr>
                <w:delText xml:space="preserve">STRYJA, J. </w:delText>
              </w:r>
              <w:r w:rsidRPr="004B0D8E" w:rsidDel="00583AB5">
                <w:rPr>
                  <w:rFonts w:ascii="Times New Roman" w:eastAsiaTheme="minorHAnsi" w:hAnsi="Times New Roman"/>
                  <w:i/>
                  <w:iCs/>
                  <w:lang w:eastAsia="en-US"/>
                </w:rPr>
                <w:delText>Débridement a jeho úloha v managementu ran</w:delText>
              </w:r>
              <w:r w:rsidRPr="004B0D8E" w:rsidDel="00583AB5">
                <w:rPr>
                  <w:rFonts w:ascii="Times New Roman" w:eastAsiaTheme="minorHAnsi" w:hAnsi="Times New Roman"/>
                  <w:lang w:eastAsia="en-US"/>
                </w:rPr>
                <w:delText>. Semily: Geum, 2015.</w:delText>
              </w:r>
            </w:del>
          </w:p>
          <w:p w14:paraId="59488773" w14:textId="679B9374" w:rsidR="00CB698E" w:rsidRPr="004B0D8E" w:rsidDel="00583AB5" w:rsidRDefault="00CB698E" w:rsidP="00542EE9">
            <w:pPr>
              <w:contextualSpacing/>
              <w:jc w:val="both"/>
              <w:rPr>
                <w:del w:id="891" w:author="Michaela Bílá" w:date="2023-05-20T12:31:00Z"/>
                <w:rFonts w:ascii="Times New Roman" w:eastAsiaTheme="minorHAnsi" w:hAnsi="Times New Roman"/>
                <w:color w:val="000000" w:themeColor="text1"/>
                <w:lang w:eastAsia="en-US"/>
              </w:rPr>
            </w:pPr>
            <w:del w:id="892" w:author="Michaela Bílá" w:date="2023-05-20T12:31:00Z">
              <w:r w:rsidRPr="004B0D8E" w:rsidDel="00583AB5">
                <w:rPr>
                  <w:rFonts w:ascii="Times New Roman" w:eastAsiaTheme="minorHAnsi" w:hAnsi="Times New Roman"/>
                  <w:color w:val="000000" w:themeColor="text1"/>
                  <w:lang w:eastAsia="en-US"/>
                </w:rPr>
                <w:delText xml:space="preserve">ŠIMEK, M., BÉM, R. a kol. </w:delText>
              </w:r>
              <w:r w:rsidRPr="004B0D8E" w:rsidDel="00583AB5">
                <w:rPr>
                  <w:rFonts w:ascii="Times New Roman" w:eastAsiaTheme="minorHAnsi" w:hAnsi="Times New Roman"/>
                  <w:i/>
                  <w:iCs/>
                  <w:color w:val="000000" w:themeColor="text1"/>
                  <w:lang w:eastAsia="en-US"/>
                </w:rPr>
                <w:delText>Podtlaková léčba ran</w:delText>
              </w:r>
              <w:r w:rsidRPr="004B0D8E" w:rsidDel="00583AB5">
                <w:rPr>
                  <w:rFonts w:ascii="Times New Roman" w:eastAsiaTheme="minorHAnsi" w:hAnsi="Times New Roman"/>
                  <w:color w:val="000000" w:themeColor="text1"/>
                  <w:lang w:eastAsia="en-US"/>
                </w:rPr>
                <w:delText xml:space="preserve">. Praha: Maxdorf, 2013. </w:delText>
              </w:r>
            </w:del>
          </w:p>
          <w:p w14:paraId="4E8127E2" w14:textId="07D89EE0" w:rsidR="00CB698E" w:rsidRPr="004B0D8E" w:rsidDel="00583AB5" w:rsidRDefault="00CB698E" w:rsidP="00542EE9">
            <w:pPr>
              <w:contextualSpacing/>
              <w:jc w:val="both"/>
              <w:rPr>
                <w:del w:id="893" w:author="Michaela Bílá" w:date="2023-05-20T12:31:00Z"/>
                <w:rFonts w:ascii="Times New Roman" w:eastAsiaTheme="minorHAnsi" w:hAnsi="Times New Roman"/>
                <w:shd w:val="clear" w:color="auto" w:fill="F7F8FC"/>
                <w:lang w:eastAsia="en-US"/>
              </w:rPr>
            </w:pPr>
            <w:del w:id="894" w:author="Michaela Bílá" w:date="2023-05-20T12:31:00Z">
              <w:r w:rsidRPr="004B0D8E" w:rsidDel="00583AB5">
                <w:rPr>
                  <w:rFonts w:ascii="Times New Roman" w:eastAsiaTheme="minorHAnsi" w:hAnsi="Times New Roman"/>
                  <w:shd w:val="clear" w:color="auto" w:fill="F7F8FC"/>
                  <w:lang w:eastAsia="en-US"/>
                </w:rPr>
                <w:delText>VODIČKA, J. </w:delText>
              </w:r>
              <w:r w:rsidRPr="004B0D8E" w:rsidDel="00583AB5">
                <w:rPr>
                  <w:rFonts w:ascii="Times New Roman" w:eastAsiaTheme="minorHAnsi" w:hAnsi="Times New Roman"/>
                  <w:i/>
                  <w:iCs/>
                  <w:shd w:val="clear" w:color="auto" w:fill="F7F8FC"/>
                  <w:lang w:eastAsia="en-US"/>
                </w:rPr>
                <w:delText>Speciální chirurgie</w:delText>
              </w:r>
              <w:r w:rsidRPr="004B0D8E" w:rsidDel="00583AB5">
                <w:rPr>
                  <w:rFonts w:ascii="Times New Roman" w:eastAsiaTheme="minorHAnsi" w:hAnsi="Times New Roman"/>
                  <w:shd w:val="clear" w:color="auto" w:fill="F7F8FC"/>
                  <w:lang w:eastAsia="en-US"/>
                </w:rPr>
                <w:delText xml:space="preserve">. Praha: Karolinum, 2014. </w:delText>
              </w:r>
            </w:del>
          </w:p>
          <w:p w14:paraId="4BE3F286" w14:textId="77777777" w:rsidR="00CB698E" w:rsidRPr="004B0D8E" w:rsidRDefault="00CB698E" w:rsidP="00542EE9">
            <w:pPr>
              <w:contextualSpacing/>
              <w:jc w:val="both"/>
              <w:rPr>
                <w:rFonts w:ascii="Times New Roman" w:eastAsiaTheme="minorHAnsi" w:hAnsi="Times New Roman"/>
                <w:b/>
                <w:color w:val="000000" w:themeColor="text1"/>
                <w:lang w:eastAsia="en-US"/>
              </w:rPr>
            </w:pPr>
          </w:p>
          <w:p w14:paraId="02DBEE54"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Odborná periodika a webové stránky:</w:t>
            </w:r>
          </w:p>
          <w:p w14:paraId="4A52B25B"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ČSLR stránky.</w:t>
            </w:r>
          </w:p>
          <w:p w14:paraId="61911C7C"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Florence.</w:t>
            </w:r>
          </w:p>
          <w:p w14:paraId="16FEA035"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MZČR stránky.</w:t>
            </w:r>
          </w:p>
          <w:p w14:paraId="4154DEF4"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Radim</w:t>
            </w:r>
          </w:p>
          <w:p w14:paraId="6FFA1E57"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Rozhledy v chirurgii.</w:t>
            </w:r>
          </w:p>
          <w:p w14:paraId="696AD86E"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Léčba ran.</w:t>
            </w:r>
          </w:p>
          <w:p w14:paraId="42FDD24C"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Kazuistiky v diabetologii aj.</w:t>
            </w:r>
          </w:p>
          <w:p w14:paraId="1E797B63"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Urologie pro praxi aj.</w:t>
            </w:r>
          </w:p>
          <w:p w14:paraId="357F4D46" w14:textId="77777777" w:rsidR="00CB698E" w:rsidRPr="004B0D8E" w:rsidRDefault="00CB698E" w:rsidP="00542EE9">
            <w:pPr>
              <w:contextualSpacing/>
              <w:jc w:val="both"/>
              <w:rPr>
                <w:rFonts w:ascii="Times New Roman" w:eastAsiaTheme="minorHAnsi" w:hAnsi="Times New Roman"/>
                <w:b/>
                <w:color w:val="000000" w:themeColor="text1"/>
                <w:lang w:eastAsia="en-US"/>
              </w:rPr>
            </w:pPr>
          </w:p>
          <w:p w14:paraId="6FC434C4"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Studijní pomůcky a přístroje:</w:t>
            </w:r>
          </w:p>
          <w:p w14:paraId="55294833" w14:textId="77777777" w:rsidR="00CB698E" w:rsidRPr="004B0D8E" w:rsidRDefault="00CB698E" w:rsidP="00F830C8">
            <w:pPr>
              <w:numPr>
                <w:ilvl w:val="0"/>
                <w:numId w:val="46"/>
              </w:numPr>
              <w:spacing w:after="160"/>
              <w:contextualSpacing/>
              <w:jc w:val="both"/>
              <w:rPr>
                <w:rFonts w:ascii="Times New Roman" w:hAnsi="Times New Roman"/>
              </w:rPr>
            </w:pPr>
            <w:r w:rsidRPr="004B0D8E">
              <w:rPr>
                <w:rFonts w:ascii="Times New Roman" w:hAnsi="Times New Roman"/>
              </w:rPr>
              <w:t>anatomické modely DC, GIT, močových cest,</w:t>
            </w:r>
          </w:p>
          <w:p w14:paraId="2BC3B641" w14:textId="77777777" w:rsidR="00CB698E" w:rsidRPr="004B0D8E" w:rsidRDefault="00CB698E" w:rsidP="00F830C8">
            <w:pPr>
              <w:numPr>
                <w:ilvl w:val="0"/>
                <w:numId w:val="46"/>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anatomický model kůže,</w:t>
            </w:r>
          </w:p>
          <w:p w14:paraId="0E339A68"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color w:val="000000" w:themeColor="text1"/>
              </w:rPr>
              <w:t>modely ran a dekubitů,</w:t>
            </w:r>
          </w:p>
          <w:p w14:paraId="6CB7437F"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color w:val="000000" w:themeColor="text1"/>
              </w:rPr>
              <w:t>modely stomií,</w:t>
            </w:r>
          </w:p>
          <w:p w14:paraId="4DA5566C"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color w:val="000000" w:themeColor="text1"/>
              </w:rPr>
              <w:t>model rakoviny kůže,</w:t>
            </w:r>
          </w:p>
          <w:p w14:paraId="5AF14DAA"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color w:val="000000" w:themeColor="text1"/>
              </w:rPr>
              <w:t>modely defektů na nohou,</w:t>
            </w:r>
          </w:p>
          <w:p w14:paraId="763D6A31"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color w:val="000000" w:themeColor="text1"/>
              </w:rPr>
              <w:t>materiály vlhké terapie a materiály k bandážování,</w:t>
            </w:r>
          </w:p>
          <w:p w14:paraId="2D1FC82C"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color w:val="000000" w:themeColor="text1"/>
              </w:rPr>
              <w:t>přístrojová lymfodrenáž,</w:t>
            </w:r>
          </w:p>
          <w:p w14:paraId="374F08E4"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rPr>
              <w:t>pomůcky k ošetřování ran a stomií,</w:t>
            </w:r>
          </w:p>
          <w:p w14:paraId="6E14E28D"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rPr>
              <w:t>simulátory, modely a pomůcky vhodné k edukačním účelům (např. simulátor péče o stomie; tracheostomická souprava pro výuku pacientů; chirurgický převazový trenažér...).</w:t>
            </w:r>
          </w:p>
        </w:tc>
      </w:tr>
      <w:tr w:rsidR="00CB698E" w:rsidRPr="004B0D8E" w14:paraId="2D310770" w14:textId="77777777" w:rsidTr="00542EE9">
        <w:trPr>
          <w:trHeight w:val="274"/>
        </w:trPr>
        <w:tc>
          <w:tcPr>
            <w:tcW w:w="5000" w:type="pct"/>
            <w:gridSpan w:val="9"/>
            <w:tcBorders>
              <w:top w:val="nil"/>
              <w:left w:val="single" w:sz="4" w:space="0" w:color="auto"/>
              <w:bottom w:val="single" w:sz="4" w:space="0" w:color="auto"/>
              <w:right w:val="single" w:sz="4" w:space="0" w:color="auto"/>
            </w:tcBorders>
            <w:shd w:val="clear" w:color="auto" w:fill="F7CAAC"/>
          </w:tcPr>
          <w:p w14:paraId="7A6FC6F8"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lastRenderedPageBreak/>
              <w:t>Informace ke kombinované nebo distanční formě</w:t>
            </w:r>
          </w:p>
        </w:tc>
      </w:tr>
      <w:tr w:rsidR="00CB698E" w:rsidRPr="004B0D8E" w14:paraId="48EB0F20" w14:textId="77777777" w:rsidTr="00542EE9">
        <w:tc>
          <w:tcPr>
            <w:tcW w:w="2469" w:type="pct"/>
            <w:gridSpan w:val="3"/>
            <w:tcBorders>
              <w:top w:val="single" w:sz="2" w:space="0" w:color="auto"/>
            </w:tcBorders>
            <w:shd w:val="clear" w:color="auto" w:fill="F7CAAC"/>
          </w:tcPr>
          <w:p w14:paraId="4CF72A87"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b/>
                <w:color w:val="000000" w:themeColor="text1"/>
                <w:lang w:eastAsia="en-US"/>
              </w:rPr>
              <w:t>Rozsah konzultací (soustředění)</w:t>
            </w:r>
          </w:p>
        </w:tc>
        <w:tc>
          <w:tcPr>
            <w:tcW w:w="448" w:type="pct"/>
            <w:tcBorders>
              <w:top w:val="single" w:sz="2" w:space="0" w:color="auto"/>
            </w:tcBorders>
          </w:tcPr>
          <w:p w14:paraId="41276AE3" w14:textId="3F3A4AA2"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60+</w:t>
            </w:r>
            <w:r w:rsidR="001949D4" w:rsidRPr="004B0D8E">
              <w:rPr>
                <w:rFonts w:ascii="Times New Roman" w:eastAsiaTheme="minorHAnsi" w:hAnsi="Times New Roman"/>
                <w:color w:val="000000" w:themeColor="text1"/>
                <w:lang w:eastAsia="en-US"/>
              </w:rPr>
              <w:t>40</w:t>
            </w:r>
          </w:p>
        </w:tc>
        <w:tc>
          <w:tcPr>
            <w:tcW w:w="2083" w:type="pct"/>
            <w:gridSpan w:val="5"/>
            <w:tcBorders>
              <w:top w:val="single" w:sz="2" w:space="0" w:color="auto"/>
            </w:tcBorders>
            <w:shd w:val="clear" w:color="auto" w:fill="F7CAAC"/>
          </w:tcPr>
          <w:p w14:paraId="203C6B3F"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 xml:space="preserve">hodin </w:t>
            </w:r>
          </w:p>
        </w:tc>
      </w:tr>
      <w:tr w:rsidR="00CB698E" w:rsidRPr="004B0D8E" w14:paraId="0C67CABB" w14:textId="77777777" w:rsidTr="00542EE9">
        <w:tc>
          <w:tcPr>
            <w:tcW w:w="5000" w:type="pct"/>
            <w:gridSpan w:val="9"/>
            <w:shd w:val="clear" w:color="auto" w:fill="F7CAAC"/>
          </w:tcPr>
          <w:p w14:paraId="7CB02426"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Informace o způsobu kontaktu s vyučujícím</w:t>
            </w:r>
          </w:p>
        </w:tc>
      </w:tr>
      <w:tr w:rsidR="00CB698E" w:rsidRPr="004B0D8E" w14:paraId="049FE2B4" w14:textId="77777777" w:rsidTr="00542EE9">
        <w:trPr>
          <w:trHeight w:val="825"/>
        </w:trPr>
        <w:tc>
          <w:tcPr>
            <w:tcW w:w="5000" w:type="pct"/>
            <w:gridSpan w:val="9"/>
          </w:tcPr>
          <w:p w14:paraId="04D92468" w14:textId="7BA89FA5" w:rsidR="00CB698E" w:rsidRPr="004B0D8E" w:rsidRDefault="00FD0686"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Přímá (kontaktní) výuka: </w:t>
            </w:r>
            <w:r w:rsidR="00CB698E" w:rsidRPr="004B0D8E">
              <w:rPr>
                <w:rFonts w:ascii="Times New Roman" w:eastAsiaTheme="minorHAnsi" w:hAnsi="Times New Roman"/>
                <w:lang w:eastAsia="en-US"/>
              </w:rPr>
              <w:t xml:space="preserve">činí 116 hodin: z toho formou seminářů 20 hodin, cvičení 40 hodin, povinné </w:t>
            </w:r>
            <w:ins w:id="895" w:author="Jitka Hůsková" w:date="2023-05-04T14:14:00Z">
              <w:r w:rsidR="001F7DC6" w:rsidRPr="004B0D8E">
                <w:rPr>
                  <w:rFonts w:ascii="Times New Roman" w:eastAsiaTheme="minorHAnsi" w:hAnsi="Times New Roman"/>
                  <w:lang w:eastAsia="en-US"/>
                </w:rPr>
                <w:t>3</w:t>
              </w:r>
            </w:ins>
            <w:del w:id="896" w:author="Jitka Hůsková" w:date="2023-05-04T14:14:00Z">
              <w:r w:rsidR="00CB698E" w:rsidRPr="004B0D8E" w:rsidDel="001F7DC6">
                <w:rPr>
                  <w:rFonts w:ascii="Times New Roman" w:eastAsiaTheme="minorHAnsi" w:hAnsi="Times New Roman"/>
                  <w:lang w:eastAsia="en-US"/>
                </w:rPr>
                <w:delText>5</w:delText>
              </w:r>
            </w:del>
            <w:r w:rsidR="00CB698E" w:rsidRPr="004B0D8E">
              <w:rPr>
                <w:rFonts w:ascii="Times New Roman" w:eastAsiaTheme="minorHAnsi" w:hAnsi="Times New Roman"/>
                <w:lang w:eastAsia="en-US"/>
              </w:rPr>
              <w:t xml:space="preserve"> denní (</w:t>
            </w:r>
            <w:ins w:id="897" w:author="Jitka Hůsková" w:date="2023-05-04T14:14:00Z">
              <w:r w:rsidR="001F7DC6" w:rsidRPr="004B0D8E">
                <w:rPr>
                  <w:rFonts w:ascii="Times New Roman" w:eastAsiaTheme="minorHAnsi" w:hAnsi="Times New Roman"/>
                  <w:lang w:eastAsia="en-US"/>
                </w:rPr>
                <w:t>24</w:t>
              </w:r>
            </w:ins>
            <w:del w:id="898" w:author="Jitka Hůsková" w:date="2023-05-04T14:14:00Z">
              <w:r w:rsidR="00CB698E" w:rsidRPr="004B0D8E" w:rsidDel="001F7DC6">
                <w:rPr>
                  <w:rFonts w:ascii="Times New Roman" w:eastAsiaTheme="minorHAnsi" w:hAnsi="Times New Roman"/>
                  <w:lang w:eastAsia="en-US"/>
                </w:rPr>
                <w:delText>40</w:delText>
              </w:r>
            </w:del>
            <w:r w:rsidR="00CB698E" w:rsidRPr="004B0D8E">
              <w:rPr>
                <w:rFonts w:ascii="Times New Roman" w:eastAsiaTheme="minorHAnsi" w:hAnsi="Times New Roman"/>
                <w:lang w:eastAsia="en-US"/>
              </w:rPr>
              <w:t xml:space="preserve"> h) stáže na pracovišti schváleném garantem předmětu, věnujícímu se hojení ran/ defektů a stomiím na GIT a povinné 2</w:t>
            </w:r>
            <w:r w:rsidR="00B90380" w:rsidRPr="004B0D8E">
              <w:rPr>
                <w:rFonts w:ascii="Times New Roman" w:eastAsiaTheme="minorHAnsi" w:hAnsi="Times New Roman"/>
                <w:lang w:eastAsia="en-US"/>
              </w:rPr>
              <w:t>-</w:t>
            </w:r>
            <w:r w:rsidR="00CB698E" w:rsidRPr="004B0D8E">
              <w:rPr>
                <w:rFonts w:ascii="Times New Roman" w:eastAsiaTheme="minorHAnsi" w:hAnsi="Times New Roman"/>
                <w:lang w:eastAsia="en-US"/>
              </w:rPr>
              <w:t xml:space="preserve"> denní (16 h) stáže na pracovišti schváleném garantem předmětu, věnujícímu se péči o urostomie, tracheostomie.  </w:t>
            </w:r>
          </w:p>
          <w:p w14:paraId="19564D4D" w14:textId="7CCAB094"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eastAsiaTheme="minorHAnsi" w:hAnsi="Times New Roman"/>
                <w:lang w:eastAsia="en-US"/>
              </w:rPr>
              <w:t>Nepřímá</w:t>
            </w:r>
            <w:r w:rsidR="00B90380" w:rsidRPr="004B0D8E">
              <w:rPr>
                <w:rFonts w:ascii="Times New Roman" w:eastAsiaTheme="minorHAnsi" w:hAnsi="Times New Roman"/>
                <w:lang w:eastAsia="en-US"/>
              </w:rPr>
              <w:t xml:space="preserve"> výuka</w:t>
            </w:r>
            <w:r w:rsidR="00CB698E" w:rsidRPr="004B0D8E">
              <w:rPr>
                <w:rFonts w:ascii="Times New Roman" w:eastAsiaTheme="minorHAnsi" w:hAnsi="Times New Roman"/>
                <w:lang w:eastAsia="en-US"/>
              </w:rPr>
              <w:t>: předpokládaný počet ho</w:t>
            </w:r>
            <w:r w:rsidR="00B90380" w:rsidRPr="004B0D8E">
              <w:rPr>
                <w:rFonts w:ascii="Times New Roman" w:eastAsiaTheme="minorHAnsi" w:hAnsi="Times New Roman"/>
                <w:lang w:eastAsia="en-US"/>
              </w:rPr>
              <w:t xml:space="preserve">din na samostudium </w:t>
            </w:r>
            <w:ins w:id="899" w:author="Jitka Hůsková" w:date="2023-05-04T14:15:00Z">
              <w:r w:rsidR="001F7DC6" w:rsidRPr="004B0D8E">
                <w:rPr>
                  <w:rFonts w:ascii="Times New Roman" w:eastAsiaTheme="minorHAnsi" w:hAnsi="Times New Roman"/>
                  <w:lang w:eastAsia="en-US"/>
                </w:rPr>
                <w:t xml:space="preserve">42 + 8 hodin distančního vzdělávání </w:t>
              </w:r>
            </w:ins>
            <w:del w:id="900" w:author="Jitka Hůsková" w:date="2023-05-04T14:15:00Z">
              <w:r w:rsidR="00B90380" w:rsidRPr="004B0D8E" w:rsidDel="001F7DC6">
                <w:rPr>
                  <w:rFonts w:ascii="Times New Roman" w:eastAsiaTheme="minorHAnsi" w:hAnsi="Times New Roman"/>
                  <w:lang w:eastAsia="en-US"/>
                </w:rPr>
                <w:delText>50</w:delText>
              </w:r>
            </w:del>
            <w:r w:rsidR="00B90380" w:rsidRPr="004B0D8E">
              <w:rPr>
                <w:rFonts w:ascii="Times New Roman" w:eastAsiaTheme="minorHAnsi" w:hAnsi="Times New Roman"/>
                <w:lang w:eastAsia="en-US"/>
              </w:rPr>
              <w:t xml:space="preserve"> </w:t>
            </w:r>
            <w:del w:id="901" w:author="Jitka Hůsková" w:date="2023-05-04T14:15:00Z">
              <w:r w:rsidR="00B90380" w:rsidRPr="004B0D8E" w:rsidDel="001F7DC6">
                <w:rPr>
                  <w:rFonts w:ascii="Times New Roman" w:eastAsiaTheme="minorHAnsi" w:hAnsi="Times New Roman"/>
                  <w:lang w:eastAsia="en-US"/>
                </w:rPr>
                <w:delText>hodin</w:delText>
              </w:r>
            </w:del>
            <w:r w:rsidR="00B90380" w:rsidRPr="004B0D8E">
              <w:rPr>
                <w:rFonts w:ascii="Times New Roman" w:eastAsiaTheme="minorHAnsi" w:hAnsi="Times New Roman"/>
                <w:lang w:eastAsia="en-US"/>
              </w:rPr>
              <w:t xml:space="preserve"> </w:t>
            </w:r>
            <w:r w:rsidR="00CB698E" w:rsidRPr="004B0D8E">
              <w:rPr>
                <w:rFonts w:ascii="Times New Roman" w:eastAsiaTheme="minorHAnsi" w:hAnsi="Times New Roman"/>
                <w:lang w:eastAsia="en-US"/>
              </w:rPr>
              <w:t xml:space="preserve">(splnění úkolů v rámci e-learningu).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B90380" w:rsidRPr="004B0D8E">
              <w:rPr>
                <w:rFonts w:ascii="Times New Roman" w:hAnsi="Times New Roman"/>
                <w:i/>
                <w:lang w:eastAsia="en-US"/>
              </w:rPr>
              <w:t>LMS MOODLE</w:t>
            </w:r>
            <w:r w:rsidR="00CB698E" w:rsidRPr="004B0D8E">
              <w:rPr>
                <w:rFonts w:ascii="Times New Roman" w:hAnsi="Times New Roman"/>
                <w:lang w:eastAsia="en-US"/>
              </w:rPr>
              <w:t>.</w:t>
            </w:r>
          </w:p>
          <w:p w14:paraId="531BBB85" w14:textId="77777777" w:rsidR="00B90380" w:rsidRPr="004B0D8E" w:rsidRDefault="00CB698E" w:rsidP="00B90380">
            <w:pPr>
              <w:contextualSpacing/>
              <w:rPr>
                <w:rFonts w:ascii="Times New Roman" w:eastAsiaTheme="minorHAnsi" w:hAnsi="Times New Roman"/>
                <w:color w:val="000000" w:themeColor="text1"/>
                <w:lang w:eastAsia="en-US"/>
              </w:rPr>
            </w:pPr>
            <w:r w:rsidRPr="004B0D8E">
              <w:rPr>
                <w:rFonts w:ascii="Times New Roman" w:eastAsiaTheme="minorHAnsi" w:hAnsi="Times New Roman"/>
                <w:lang w:eastAsia="en-US"/>
              </w:rPr>
              <w:t xml:space="preserve">Součástí je studijní materiál: </w:t>
            </w:r>
            <w:r w:rsidRPr="004B0D8E">
              <w:rPr>
                <w:rFonts w:ascii="Times New Roman" w:eastAsiaTheme="minorHAnsi" w:hAnsi="Times New Roman"/>
                <w:color w:val="000000" w:themeColor="text1"/>
                <w:lang w:eastAsia="en-US"/>
              </w:rPr>
              <w:t xml:space="preserve">KUDLOVÁ, P. </w:t>
            </w:r>
            <w:r w:rsidRPr="004B0D8E">
              <w:rPr>
                <w:rFonts w:ascii="Times New Roman" w:eastAsiaTheme="minorHAnsi" w:hAnsi="Times New Roman"/>
                <w:i/>
                <w:color w:val="000000" w:themeColor="text1"/>
                <w:lang w:eastAsia="en-US"/>
              </w:rPr>
              <w:t>Hojení ran</w:t>
            </w:r>
            <w:r w:rsidRPr="004B0D8E">
              <w:rPr>
                <w:rFonts w:ascii="Times New Roman" w:eastAsiaTheme="minorHAnsi" w:hAnsi="Times New Roman"/>
                <w:color w:val="000000" w:themeColor="text1"/>
                <w:lang w:eastAsia="en-US"/>
              </w:rPr>
              <w:t xml:space="preserve">. Zlín: UTB, 2021. </w:t>
            </w:r>
          </w:p>
          <w:p w14:paraId="1EE03A32" w14:textId="74148ABF" w:rsidR="00CB698E" w:rsidRPr="004B0D8E" w:rsidRDefault="00CB698E" w:rsidP="00B90380">
            <w:pPr>
              <w:contextualSpacing/>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Dostupný z: </w:t>
            </w:r>
            <w:r w:rsidR="00093C6F" w:rsidRPr="004B0D8E">
              <w:fldChar w:fldCharType="begin"/>
            </w:r>
            <w:r w:rsidR="00093C6F" w:rsidRPr="004B0D8E">
              <w:instrText xml:space="preserve"> HYPERLINK "https://digilib.k.utb.cz/bitstream/handle/10563/50089/Hojen%C3%AD%20ran.pdf?sequence=4&amp;isAllowed=y" </w:instrText>
            </w:r>
            <w:r w:rsidR="00093C6F" w:rsidRPr="004B0D8E">
              <w:rPr>
                <w:rPrChange w:id="902" w:author="Jana Martincová" w:date="2023-05-26T10:07:00Z">
                  <w:rPr>
                    <w:rFonts w:ascii="Times New Roman" w:eastAsiaTheme="minorHAnsi" w:hAnsi="Times New Roman"/>
                    <w:color w:val="0000FF"/>
                    <w:u w:val="single"/>
                    <w:lang w:eastAsia="en-US"/>
                  </w:rPr>
                </w:rPrChange>
              </w:rPr>
              <w:fldChar w:fldCharType="separate"/>
            </w:r>
            <w:r w:rsidRPr="004B0D8E">
              <w:rPr>
                <w:rFonts w:ascii="Times New Roman" w:eastAsiaTheme="minorHAnsi" w:hAnsi="Times New Roman"/>
                <w:color w:val="0000FF"/>
                <w:u w:val="single"/>
                <w:lang w:eastAsia="en-US"/>
              </w:rPr>
              <w:t>https://digilib.k.utb.cz/bitstream/handle/10563/50089/Hojen%C3%AD%20ran.pdf?sequence=4&amp;isAllowed=y</w:t>
            </w:r>
            <w:r w:rsidR="00093C6F" w:rsidRPr="004B0D8E">
              <w:rPr>
                <w:rFonts w:ascii="Times New Roman" w:eastAsiaTheme="minorHAnsi" w:hAnsi="Times New Roman"/>
                <w:color w:val="0000FF"/>
                <w:u w:val="single"/>
                <w:lang w:eastAsia="en-US"/>
              </w:rPr>
              <w:fldChar w:fldCharType="end"/>
            </w:r>
          </w:p>
          <w:p w14:paraId="1B2564FC" w14:textId="77777777" w:rsidR="00CB698E" w:rsidRPr="004B0D8E" w:rsidRDefault="00CB698E" w:rsidP="00542EE9">
            <w:pPr>
              <w:shd w:val="clear" w:color="auto" w:fill="FFFFFF"/>
              <w:contextualSpacing/>
              <w:jc w:val="both"/>
              <w:rPr>
                <w:rFonts w:ascii="Times New Roman" w:eastAsiaTheme="minorHAnsi" w:hAnsi="Times New Roman"/>
                <w:lang w:eastAsia="en-US"/>
              </w:rPr>
            </w:pPr>
            <w:r w:rsidRPr="004B0D8E">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4C8CDFD" w14:textId="77777777" w:rsidR="00CB698E" w:rsidRPr="004B0D8E" w:rsidRDefault="00CB698E" w:rsidP="00CB698E">
      <w:pPr>
        <w:spacing w:after="160"/>
        <w:contextualSpacing/>
        <w:jc w:val="both"/>
        <w:rPr>
          <w:rFonts w:ascii="Times New Roman" w:eastAsiaTheme="minorHAnsi" w:hAnsi="Times New Roman"/>
          <w:lang w:eastAsia="en-US"/>
        </w:rPr>
      </w:pPr>
    </w:p>
    <w:p w14:paraId="26931809" w14:textId="77777777" w:rsidR="00CB698E" w:rsidRPr="004B0D8E" w:rsidRDefault="00CB698E" w:rsidP="00CB698E">
      <w:pPr>
        <w:spacing w:after="160"/>
        <w:contextualSpacing/>
        <w:jc w:val="both"/>
        <w:rPr>
          <w:rFonts w:ascii="Times New Roman" w:eastAsiaTheme="minorHAnsi" w:hAnsi="Times New Roman"/>
          <w:lang w:eastAsia="en-US"/>
        </w:rPr>
      </w:pPr>
    </w:p>
    <w:p w14:paraId="740DE2CA"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695"/>
        <w:gridCol w:w="180"/>
        <w:gridCol w:w="803"/>
        <w:gridCol w:w="2006"/>
        <w:gridCol w:w="380"/>
        <w:gridCol w:w="922"/>
      </w:tblGrid>
      <w:tr w:rsidR="00CB698E" w:rsidRPr="004B0D8E" w14:paraId="60B1E811" w14:textId="77777777" w:rsidTr="00542EE9">
        <w:tc>
          <w:tcPr>
            <w:tcW w:w="5000" w:type="pct"/>
            <w:gridSpan w:val="9"/>
            <w:tcBorders>
              <w:bottom w:val="double" w:sz="4" w:space="0" w:color="auto"/>
            </w:tcBorders>
            <w:shd w:val="clear" w:color="auto" w:fill="BDD6EE"/>
          </w:tcPr>
          <w:p w14:paraId="53C25133"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0EE47B85" w14:textId="77777777" w:rsidTr="00542EE9">
        <w:tc>
          <w:tcPr>
            <w:tcW w:w="1566" w:type="pct"/>
            <w:tcBorders>
              <w:top w:val="double" w:sz="4" w:space="0" w:color="auto"/>
            </w:tcBorders>
            <w:shd w:val="clear" w:color="auto" w:fill="F7CAAC"/>
          </w:tcPr>
          <w:p w14:paraId="2420CC8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8"/>
            <w:tcBorders>
              <w:top w:val="double" w:sz="4" w:space="0" w:color="auto"/>
            </w:tcBorders>
          </w:tcPr>
          <w:p w14:paraId="19528C7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praxe a její reflexe 2</w:t>
            </w:r>
          </w:p>
        </w:tc>
      </w:tr>
      <w:tr w:rsidR="00CB698E" w:rsidRPr="004B0D8E" w14:paraId="3ECD4F17" w14:textId="77777777" w:rsidTr="00542EE9">
        <w:tc>
          <w:tcPr>
            <w:tcW w:w="1566" w:type="pct"/>
            <w:shd w:val="clear" w:color="auto" w:fill="F7CAAC"/>
          </w:tcPr>
          <w:p w14:paraId="6E63443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5"/>
          </w:tcPr>
          <w:p w14:paraId="713C6324"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230" w:type="pct"/>
            <w:gridSpan w:val="2"/>
            <w:shd w:val="clear" w:color="auto" w:fill="F7CAAC"/>
          </w:tcPr>
          <w:p w14:paraId="34B45DC8"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67E8552" w14:textId="77777777" w:rsidR="00CB698E" w:rsidRPr="004B0D8E" w:rsidRDefault="00CB698E" w:rsidP="00542EE9">
            <w:pPr>
              <w:contextualSpacing/>
              <w:jc w:val="both"/>
              <w:rPr>
                <w:rFonts w:ascii="Times New Roman" w:hAnsi="Times New Roman"/>
              </w:rPr>
            </w:pPr>
            <w:r w:rsidRPr="004B0D8E">
              <w:rPr>
                <w:rFonts w:ascii="Times New Roman" w:hAnsi="Times New Roman"/>
              </w:rPr>
              <w:t>2/ZS</w:t>
            </w:r>
          </w:p>
        </w:tc>
      </w:tr>
      <w:tr w:rsidR="00CB698E" w:rsidRPr="004B0D8E" w14:paraId="7BDF2DAA" w14:textId="77777777" w:rsidTr="00542EE9">
        <w:tc>
          <w:tcPr>
            <w:tcW w:w="1566" w:type="pct"/>
            <w:shd w:val="clear" w:color="auto" w:fill="F7CAAC"/>
          </w:tcPr>
          <w:p w14:paraId="655FF6F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2D91C11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4BA85529" w14:textId="61E56526" w:rsidR="00CB698E" w:rsidRPr="004B0D8E" w:rsidRDefault="00E4683A" w:rsidP="00542EE9">
            <w:pPr>
              <w:contextualSpacing/>
              <w:jc w:val="both"/>
              <w:rPr>
                <w:rFonts w:ascii="Times New Roman" w:hAnsi="Times New Roman"/>
              </w:rPr>
            </w:pPr>
            <w:r w:rsidRPr="004B0D8E">
              <w:rPr>
                <w:rFonts w:ascii="Times New Roman" w:hAnsi="Times New Roman"/>
              </w:rPr>
              <w:t>4s+160</w:t>
            </w:r>
            <w:ins w:id="903" w:author="Michaela Bílá" w:date="2023-05-20T11:56:00Z">
              <w:r w:rsidR="00EE2398" w:rsidRPr="004B0D8E">
                <w:rPr>
                  <w:rFonts w:ascii="Times New Roman" w:hAnsi="Times New Roman"/>
                </w:rPr>
                <w:t>h</w:t>
              </w:r>
            </w:ins>
            <w:r w:rsidRPr="004B0D8E">
              <w:rPr>
                <w:rFonts w:ascii="Times New Roman" w:hAnsi="Times New Roman"/>
              </w:rPr>
              <w:t xml:space="preserve"> praxe</w:t>
            </w:r>
          </w:p>
          <w:p w14:paraId="13D7D147" w14:textId="383CD27F" w:rsidR="00CB698E" w:rsidRPr="004B0D8E" w:rsidRDefault="00E4683A" w:rsidP="00542EE9">
            <w:pPr>
              <w:contextualSpacing/>
              <w:jc w:val="both"/>
              <w:rPr>
                <w:rFonts w:ascii="Times New Roman" w:hAnsi="Times New Roman"/>
              </w:rPr>
            </w:pPr>
            <w:r w:rsidRPr="004B0D8E">
              <w:rPr>
                <w:rFonts w:ascii="Times New Roman" w:hAnsi="Times New Roman"/>
              </w:rPr>
              <w:t>4s+80</w:t>
            </w:r>
            <w:ins w:id="904" w:author="Michaela Bílá" w:date="2023-05-20T11:56:00Z">
              <w:r w:rsidR="00EE2398" w:rsidRPr="004B0D8E">
                <w:rPr>
                  <w:rFonts w:ascii="Times New Roman" w:hAnsi="Times New Roman"/>
                </w:rPr>
                <w:t>h</w:t>
              </w:r>
            </w:ins>
            <w:r w:rsidRPr="004B0D8E">
              <w:rPr>
                <w:rFonts w:ascii="Times New Roman" w:hAnsi="Times New Roman"/>
              </w:rPr>
              <w:t xml:space="preserve"> praxe</w:t>
            </w:r>
          </w:p>
        </w:tc>
        <w:tc>
          <w:tcPr>
            <w:tcW w:w="358" w:type="pct"/>
            <w:shd w:val="clear" w:color="auto" w:fill="F7CAAC"/>
          </w:tcPr>
          <w:p w14:paraId="598439E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507" w:type="pct"/>
            <w:gridSpan w:val="2"/>
          </w:tcPr>
          <w:p w14:paraId="40AF2E96" w14:textId="77777777" w:rsidR="00CB698E" w:rsidRPr="004B0D8E" w:rsidRDefault="00CB698E" w:rsidP="00542EE9">
            <w:pPr>
              <w:contextualSpacing/>
              <w:jc w:val="both"/>
              <w:rPr>
                <w:rFonts w:ascii="Times New Roman" w:hAnsi="Times New Roman"/>
              </w:rPr>
            </w:pPr>
            <w:r w:rsidRPr="004B0D8E">
              <w:rPr>
                <w:rFonts w:ascii="Times New Roman" w:hAnsi="Times New Roman"/>
              </w:rPr>
              <w:t>164</w:t>
            </w:r>
          </w:p>
          <w:p w14:paraId="1B9B0324" w14:textId="77777777" w:rsidR="00CB698E" w:rsidRPr="004B0D8E" w:rsidRDefault="00CB698E" w:rsidP="00542EE9">
            <w:pPr>
              <w:contextualSpacing/>
              <w:jc w:val="both"/>
              <w:rPr>
                <w:rFonts w:ascii="Times New Roman" w:hAnsi="Times New Roman"/>
              </w:rPr>
            </w:pPr>
            <w:r w:rsidRPr="004B0D8E">
              <w:rPr>
                <w:rFonts w:ascii="Times New Roman" w:hAnsi="Times New Roman"/>
              </w:rPr>
              <w:t>84</w:t>
            </w:r>
          </w:p>
        </w:tc>
        <w:tc>
          <w:tcPr>
            <w:tcW w:w="1034" w:type="pct"/>
            <w:shd w:val="clear" w:color="auto" w:fill="F7CAAC"/>
          </w:tcPr>
          <w:p w14:paraId="24D43CF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71" w:type="pct"/>
            <w:gridSpan w:val="2"/>
          </w:tcPr>
          <w:p w14:paraId="7D33B51B" w14:textId="77777777" w:rsidR="00CB698E" w:rsidRPr="004B0D8E" w:rsidRDefault="00CB698E" w:rsidP="00542EE9">
            <w:pPr>
              <w:contextualSpacing/>
              <w:jc w:val="both"/>
              <w:rPr>
                <w:rFonts w:ascii="Times New Roman" w:hAnsi="Times New Roman"/>
              </w:rPr>
            </w:pPr>
            <w:r w:rsidRPr="004B0D8E">
              <w:rPr>
                <w:rFonts w:ascii="Times New Roman" w:hAnsi="Times New Roman"/>
              </w:rPr>
              <w:t>4</w:t>
            </w:r>
          </w:p>
          <w:p w14:paraId="43B7C3CB" w14:textId="77777777" w:rsidR="00CB698E" w:rsidRPr="004B0D8E" w:rsidRDefault="00CB698E" w:rsidP="00542EE9">
            <w:pPr>
              <w:contextualSpacing/>
              <w:jc w:val="both"/>
              <w:rPr>
                <w:rFonts w:ascii="Times New Roman" w:hAnsi="Times New Roman"/>
              </w:rPr>
            </w:pPr>
          </w:p>
        </w:tc>
      </w:tr>
      <w:tr w:rsidR="00CB698E" w:rsidRPr="004B0D8E" w14:paraId="177D2881" w14:textId="77777777" w:rsidTr="00542EE9">
        <w:tc>
          <w:tcPr>
            <w:tcW w:w="1566" w:type="pct"/>
            <w:shd w:val="clear" w:color="auto" w:fill="F7CAAC"/>
          </w:tcPr>
          <w:p w14:paraId="3BE7DAA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8"/>
          </w:tcPr>
          <w:p w14:paraId="48BD0BDE"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9DBD029" w14:textId="77777777" w:rsidTr="00542EE9">
        <w:tc>
          <w:tcPr>
            <w:tcW w:w="1566" w:type="pct"/>
            <w:shd w:val="clear" w:color="auto" w:fill="F7CAAC"/>
          </w:tcPr>
          <w:p w14:paraId="3787A31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5"/>
            <w:tcBorders>
              <w:bottom w:val="single" w:sz="4" w:space="0" w:color="auto"/>
            </w:tcBorders>
          </w:tcPr>
          <w:p w14:paraId="6987CAF2"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34" w:type="pct"/>
            <w:tcBorders>
              <w:bottom w:val="single" w:sz="4" w:space="0" w:color="auto"/>
            </w:tcBorders>
            <w:shd w:val="clear" w:color="auto" w:fill="F7CAAC"/>
          </w:tcPr>
          <w:p w14:paraId="198184D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71" w:type="pct"/>
            <w:gridSpan w:val="2"/>
            <w:tcBorders>
              <w:bottom w:val="single" w:sz="4" w:space="0" w:color="auto"/>
            </w:tcBorders>
          </w:tcPr>
          <w:p w14:paraId="264BA9CF" w14:textId="77777777" w:rsidR="00E4683A" w:rsidRPr="004B0D8E" w:rsidRDefault="00CB698E" w:rsidP="00542EE9">
            <w:pPr>
              <w:contextualSpacing/>
              <w:jc w:val="both"/>
              <w:rPr>
                <w:rFonts w:ascii="Times New Roman" w:hAnsi="Times New Roman"/>
              </w:rPr>
            </w:pPr>
            <w:r w:rsidRPr="004B0D8E">
              <w:rPr>
                <w:rFonts w:ascii="Times New Roman" w:hAnsi="Times New Roman"/>
              </w:rPr>
              <w:t>Seminář/</w:t>
            </w:r>
          </w:p>
          <w:p w14:paraId="18D257FE" w14:textId="171BF326" w:rsidR="00CB698E" w:rsidRPr="004B0D8E" w:rsidRDefault="00CB698E" w:rsidP="00542EE9">
            <w:pPr>
              <w:contextualSpacing/>
              <w:jc w:val="both"/>
              <w:rPr>
                <w:rFonts w:ascii="Times New Roman" w:hAnsi="Times New Roman"/>
              </w:rPr>
            </w:pPr>
            <w:r w:rsidRPr="004B0D8E">
              <w:rPr>
                <w:rFonts w:ascii="Times New Roman" w:hAnsi="Times New Roman"/>
              </w:rPr>
              <w:t>reflexe</w:t>
            </w:r>
          </w:p>
          <w:p w14:paraId="588678F9" w14:textId="1A972456" w:rsidR="00CB698E" w:rsidRPr="004B0D8E" w:rsidRDefault="00E4683A" w:rsidP="00542EE9">
            <w:pPr>
              <w:contextualSpacing/>
              <w:jc w:val="both"/>
              <w:rPr>
                <w:rFonts w:ascii="Times New Roman" w:hAnsi="Times New Roman"/>
              </w:rPr>
            </w:pPr>
            <w:r w:rsidRPr="004B0D8E">
              <w:rPr>
                <w:rFonts w:ascii="Times New Roman" w:hAnsi="Times New Roman"/>
              </w:rPr>
              <w:t>Praxe</w:t>
            </w:r>
          </w:p>
        </w:tc>
      </w:tr>
      <w:tr w:rsidR="00CB698E" w:rsidRPr="004B0D8E" w14:paraId="21A62603" w14:textId="77777777" w:rsidTr="00542EE9">
        <w:tc>
          <w:tcPr>
            <w:tcW w:w="1566" w:type="pct"/>
            <w:shd w:val="clear" w:color="auto" w:fill="F7CAAC"/>
          </w:tcPr>
          <w:p w14:paraId="40CD775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8"/>
            <w:tcBorders>
              <w:bottom w:val="single" w:sz="4" w:space="0" w:color="auto"/>
            </w:tcBorders>
          </w:tcPr>
          <w:p w14:paraId="2568BC52" w14:textId="70FC015B" w:rsidR="00CB698E" w:rsidRPr="004B0D8E" w:rsidRDefault="00CB698E" w:rsidP="00542EE9">
            <w:pPr>
              <w:spacing w:after="160"/>
              <w:contextualSpacing/>
              <w:rPr>
                <w:rFonts w:ascii="Times New Roman" w:hAnsi="Times New Roman"/>
              </w:rPr>
            </w:pPr>
            <w:r w:rsidRPr="004B0D8E">
              <w:rPr>
                <w:rFonts w:ascii="Times New Roman" w:hAnsi="Times New Roman"/>
              </w:rPr>
              <w:t>Ú</w:t>
            </w:r>
            <w:r w:rsidR="00DA33C7" w:rsidRPr="004B0D8E">
              <w:rPr>
                <w:rFonts w:ascii="Times New Roman" w:hAnsi="Times New Roman"/>
              </w:rPr>
              <w:t xml:space="preserve">čast na seminářích/reflexích (min 80 %),  na </w:t>
            </w:r>
            <w:r w:rsidRPr="004B0D8E">
              <w:rPr>
                <w:rFonts w:ascii="Times New Roman" w:hAnsi="Times New Roman"/>
              </w:rPr>
              <w:t xml:space="preserve">praxi 100 % praxe </w:t>
            </w:r>
            <w:r w:rsidRPr="004B0D8E">
              <w:rPr>
                <w:rFonts w:ascii="Times New Roman" w:hAnsi="Times New Roman"/>
                <w:i/>
              </w:rPr>
              <w:t xml:space="preserve">(v případě nemoci bude nahrazena v náhradním termínu v plném rozsahu). </w:t>
            </w:r>
            <w:r w:rsidRPr="004B0D8E">
              <w:rPr>
                <w:rFonts w:ascii="Times New Roman" w:hAnsi="Times New Roman"/>
              </w:rPr>
              <w:t xml:space="preserve">Splnění stanovených praktických úkolů. Vedení příslušné dokumentace (Portfolia profesního rozvoje studenta a Logbooku), zpracování protokolu o průběhu praxe (písemné hodnocení praxe), které student odevzdá společně s hodnocením sestrou. </w:t>
            </w:r>
          </w:p>
          <w:p w14:paraId="3E0D5C99" w14:textId="77777777" w:rsidR="00CB698E" w:rsidRPr="004B0D8E" w:rsidRDefault="00CB698E" w:rsidP="00542EE9">
            <w:pPr>
              <w:spacing w:after="160"/>
              <w:contextualSpacing/>
              <w:rPr>
                <w:rFonts w:ascii="Times New Roman" w:hAnsi="Times New Roman"/>
              </w:rPr>
            </w:pPr>
            <w:r w:rsidRPr="004B0D8E">
              <w:rPr>
                <w:rFonts w:ascii="Times New Roman" w:hAnsi="Times New Roman"/>
              </w:rPr>
              <w:t>Zápočet - splnění odborné praxe ve stanoveném rozsahu a potvrzení splněných výkonů daných pro paliativní a hospicovou péči (viz Logbook). Hodnocení úrovně dosažených výsledků proběhne rozborem písemného protokolu o průběhu praxe a kontrolou příslušné dokumentace.</w:t>
            </w:r>
          </w:p>
        </w:tc>
      </w:tr>
      <w:tr w:rsidR="00CB698E" w:rsidRPr="004B0D8E" w14:paraId="7A408890" w14:textId="77777777" w:rsidTr="00542EE9">
        <w:trPr>
          <w:trHeight w:val="197"/>
        </w:trPr>
        <w:tc>
          <w:tcPr>
            <w:tcW w:w="1566" w:type="pct"/>
            <w:tcBorders>
              <w:top w:val="nil"/>
            </w:tcBorders>
            <w:shd w:val="clear" w:color="auto" w:fill="F7CAAC"/>
          </w:tcPr>
          <w:p w14:paraId="7E0CFF0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8"/>
            <w:tcBorders>
              <w:top w:val="nil"/>
            </w:tcBorders>
          </w:tcPr>
          <w:p w14:paraId="53A19E3E" w14:textId="1B344981"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r w:rsidR="00F9128C" w:rsidRPr="004B0D8E">
              <w:rPr>
                <w:rFonts w:ascii="Times New Roman" w:hAnsi="Times New Roman"/>
              </w:rPr>
              <w:t>(</w:t>
            </w:r>
            <w:r w:rsidRPr="004B0D8E">
              <w:rPr>
                <w:rFonts w:ascii="Times New Roman" w:hAnsi="Times New Roman"/>
              </w:rPr>
              <w:t>80 %)</w:t>
            </w:r>
          </w:p>
        </w:tc>
      </w:tr>
      <w:tr w:rsidR="00CB698E" w:rsidRPr="004B0D8E" w14:paraId="3D0DD24B" w14:textId="77777777" w:rsidTr="00542EE9">
        <w:trPr>
          <w:trHeight w:val="243"/>
        </w:trPr>
        <w:tc>
          <w:tcPr>
            <w:tcW w:w="1566" w:type="pct"/>
            <w:tcBorders>
              <w:top w:val="nil"/>
            </w:tcBorders>
            <w:shd w:val="clear" w:color="auto" w:fill="F7CAAC"/>
          </w:tcPr>
          <w:p w14:paraId="18C3E69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8"/>
            <w:tcBorders>
              <w:top w:val="nil"/>
            </w:tcBorders>
          </w:tcPr>
          <w:p w14:paraId="2E70EBAB" w14:textId="5BB7AC64" w:rsidR="00CB698E" w:rsidRPr="004B0D8E" w:rsidRDefault="00DA33C7" w:rsidP="00542EE9">
            <w:pPr>
              <w:contextualSpacing/>
              <w:jc w:val="both"/>
              <w:rPr>
                <w:rFonts w:ascii="Times New Roman" w:hAnsi="Times New Roman"/>
              </w:rPr>
            </w:pPr>
            <w:r w:rsidRPr="004B0D8E">
              <w:rPr>
                <w:rFonts w:ascii="Times New Roman" w:hAnsi="Times New Roman"/>
              </w:rPr>
              <w:t xml:space="preserve">Seminář/reflexe, </w:t>
            </w:r>
            <w:r w:rsidR="00CB698E" w:rsidRPr="004B0D8E">
              <w:rPr>
                <w:rFonts w:ascii="Times New Roman" w:hAnsi="Times New Roman"/>
              </w:rPr>
              <w:t>praxe</w:t>
            </w:r>
          </w:p>
        </w:tc>
      </w:tr>
      <w:tr w:rsidR="00CB698E" w:rsidRPr="004B0D8E" w14:paraId="50293613" w14:textId="77777777" w:rsidTr="00542EE9">
        <w:tc>
          <w:tcPr>
            <w:tcW w:w="1566" w:type="pct"/>
            <w:shd w:val="clear" w:color="auto" w:fill="F7CAAC"/>
          </w:tcPr>
          <w:p w14:paraId="5649528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8"/>
            <w:tcBorders>
              <w:bottom w:val="nil"/>
            </w:tcBorders>
          </w:tcPr>
          <w:p w14:paraId="55F0B3C1" w14:textId="77777777" w:rsidR="00CB698E" w:rsidRPr="004B0D8E" w:rsidRDefault="00CB698E" w:rsidP="00542EE9">
            <w:pPr>
              <w:contextualSpacing/>
              <w:jc w:val="both"/>
              <w:rPr>
                <w:rFonts w:ascii="Times New Roman" w:hAnsi="Times New Roman"/>
              </w:rPr>
            </w:pPr>
            <w:r w:rsidRPr="004B0D8E">
              <w:rPr>
                <w:rFonts w:ascii="Times New Roman" w:hAnsi="Times New Roman"/>
              </w:rPr>
              <w:t>PhDr. Anna Krátká, PhD.</w:t>
            </w:r>
          </w:p>
          <w:p w14:paraId="0E2CC65D"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Mgr. Silvie Svobodová</w:t>
            </w:r>
          </w:p>
          <w:p w14:paraId="66C289B1" w14:textId="768F037B" w:rsidR="00CB698E" w:rsidRPr="004B0D8E" w:rsidRDefault="00CB698E" w:rsidP="00542EE9">
            <w:pPr>
              <w:contextualSpacing/>
              <w:jc w:val="both"/>
              <w:rPr>
                <w:rFonts w:ascii="Times New Roman" w:hAnsi="Times New Roman"/>
              </w:rPr>
            </w:pPr>
            <w:r w:rsidRPr="004B0D8E">
              <w:rPr>
                <w:rFonts w:ascii="Times New Roman" w:hAnsi="Times New Roman"/>
              </w:rPr>
              <w:t>Mentoři</w:t>
            </w:r>
            <w:r w:rsidR="00DA33C7" w:rsidRPr="004B0D8E">
              <w:rPr>
                <w:rFonts w:ascii="Times New Roman" w:hAnsi="Times New Roman"/>
              </w:rPr>
              <w:t>/odborníci z praxe</w:t>
            </w:r>
          </w:p>
        </w:tc>
      </w:tr>
      <w:tr w:rsidR="00CB698E" w:rsidRPr="004B0D8E" w14:paraId="4209E321" w14:textId="77777777" w:rsidTr="00542EE9">
        <w:tc>
          <w:tcPr>
            <w:tcW w:w="1566" w:type="pct"/>
            <w:shd w:val="clear" w:color="auto" w:fill="F7CAAC"/>
          </w:tcPr>
          <w:p w14:paraId="580C4A8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8"/>
            <w:tcBorders>
              <w:bottom w:val="nil"/>
            </w:tcBorders>
          </w:tcPr>
          <w:p w14:paraId="6A93C56D" w14:textId="77777777" w:rsidR="00CB698E" w:rsidRPr="004B0D8E" w:rsidRDefault="00CB698E" w:rsidP="00542EE9">
            <w:pPr>
              <w:contextualSpacing/>
              <w:jc w:val="both"/>
              <w:rPr>
                <w:rFonts w:ascii="Times New Roman" w:hAnsi="Times New Roman"/>
              </w:rPr>
            </w:pPr>
          </w:p>
        </w:tc>
      </w:tr>
      <w:tr w:rsidR="00CB698E" w:rsidRPr="004B0D8E" w14:paraId="67071614" w14:textId="77777777" w:rsidTr="00542EE9">
        <w:trPr>
          <w:trHeight w:val="85"/>
        </w:trPr>
        <w:tc>
          <w:tcPr>
            <w:tcW w:w="5000" w:type="pct"/>
            <w:gridSpan w:val="9"/>
            <w:tcBorders>
              <w:top w:val="nil"/>
              <w:bottom w:val="single" w:sz="12" w:space="0" w:color="auto"/>
            </w:tcBorders>
          </w:tcPr>
          <w:p w14:paraId="105B3E7C"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Cílem předmětu je připravit všeobecnou sestru na poskytování paliativní péče u poskytovatele zdravotních služeb, který poskytuje péči nevyléčitelně nemocným pacientům v terminálním stavu ve speciálních lůžkových zařízeních hospicového typu nebo v domácí péči. </w:t>
            </w:r>
          </w:p>
          <w:p w14:paraId="1778D831"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Předmět odborná praxe je koncipován jako praktický, je uskutečňován v zařízeních hospicové péče včetně domácího prostředí. Praxe se uskutečňuje v přímém kontaktu s pacientem/klientem/rodinou, kdy si student osvojí specializované ošetřovatelské postupy při používání léčivých přípravků a zdravotnických prostředků k tlumení vážných tělesných symptomů a bolesti. Odborná praxe je organizována formou blokové výuky, a to v rozsahu 160 hodin, z toho 120 na neakreditovaném pracovišti a 40 hodin na akreditovaném pracovišti u PS, 40 hodin na neakreditovaném pracovišti a 40 hodin na akreditovaném pracovišti u KS, podle § 45 zákona č. 96/2004 Sb., ve znění pozdějších předpisů. Pro splnění podmínek zápočtu student PS i KS uskuteční 40 hodin v rámci rozpisu pracovišť na dialyzačním oddělení zdravotnického zařízení, které eviduje klienty, dialyzované v domácím prostředí.</w:t>
            </w:r>
          </w:p>
          <w:p w14:paraId="120A8BAC"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b/>
              </w:rPr>
              <w:t>Délka 1 hodiny odborné praxe v podmínkách poskytovatele zdravotních služeb je 60 minut.</w:t>
            </w:r>
            <w:r w:rsidRPr="004B0D8E">
              <w:rPr>
                <w:rFonts w:ascii="Times New Roman" w:hAnsi="Times New Roman"/>
              </w:rPr>
              <w:t xml:space="preserve"> Student vykonává činnosti samostatně dle platné legislativy, a to pod preceptoringem / mentoringem sestry a pod supervizí akademického pracovníka.  </w:t>
            </w:r>
          </w:p>
          <w:p w14:paraId="399CFDFB" w14:textId="77777777" w:rsidR="00CB698E" w:rsidRPr="004B0D8E" w:rsidRDefault="00CB698E" w:rsidP="00542EE9">
            <w:pPr>
              <w:tabs>
                <w:tab w:val="left" w:pos="328"/>
              </w:tabs>
              <w:contextualSpacing/>
              <w:jc w:val="both"/>
              <w:rPr>
                <w:rFonts w:ascii="Times New Roman" w:hAnsi="Times New Roman"/>
                <w:b/>
              </w:rPr>
            </w:pPr>
          </w:p>
          <w:p w14:paraId="56C85E6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FD95AB2" w14:textId="77777777" w:rsidR="00CB698E" w:rsidRPr="004B0D8E" w:rsidRDefault="00CB698E" w:rsidP="00F830C8">
            <w:pPr>
              <w:numPr>
                <w:ilvl w:val="0"/>
                <w:numId w:val="84"/>
              </w:numPr>
              <w:spacing w:after="160"/>
              <w:ind w:left="284" w:hanging="284"/>
              <w:contextualSpacing/>
              <w:jc w:val="both"/>
              <w:rPr>
                <w:ins w:id="905" w:author="Michaela Bílá" w:date="2023-05-20T12:32:00Z"/>
                <w:rFonts w:ascii="Times New Roman" w:hAnsi="Times New Roman"/>
              </w:rPr>
            </w:pPr>
            <w:r w:rsidRPr="004B0D8E">
              <w:rPr>
                <w:rFonts w:ascii="Times New Roman" w:hAnsi="Times New Roman"/>
              </w:rPr>
              <w:t xml:space="preserve">Seminář k Odborné praxi 2 </w:t>
            </w:r>
            <w:r w:rsidRPr="004B0D8E">
              <w:rPr>
                <w:rFonts w:ascii="Times New Roman" w:hAnsi="Times New Roman"/>
                <w:i/>
              </w:rPr>
              <w:t xml:space="preserve">(úvodní informace, organizační pokyny, pracoviště a cíle praxe, vedení portfolia </w:t>
            </w:r>
            <w:r w:rsidRPr="004B0D8E">
              <w:rPr>
                <w:rFonts w:ascii="Times New Roman" w:hAnsi="Times New Roman"/>
                <w:i/>
              </w:rPr>
              <w:br/>
              <w:t>a logbooku ...)</w:t>
            </w:r>
            <w:r w:rsidRPr="004B0D8E">
              <w:rPr>
                <w:rFonts w:ascii="Times New Roman" w:hAnsi="Times New Roman"/>
              </w:rPr>
              <w:t xml:space="preserve"> (1 h).</w:t>
            </w:r>
          </w:p>
          <w:p w14:paraId="588109C8" w14:textId="77777777" w:rsidR="00583AB5" w:rsidRPr="004B0D8E" w:rsidRDefault="00583AB5">
            <w:pPr>
              <w:spacing w:after="160"/>
              <w:contextualSpacing/>
              <w:jc w:val="both"/>
              <w:rPr>
                <w:rFonts w:ascii="Times New Roman" w:hAnsi="Times New Roman"/>
              </w:rPr>
              <w:pPrChange w:id="906" w:author="Michaela Bílá" w:date="2023-05-20T12:32:00Z">
                <w:pPr>
                  <w:numPr>
                    <w:numId w:val="84"/>
                  </w:numPr>
                  <w:spacing w:after="160"/>
                  <w:ind w:left="284" w:hanging="284"/>
                  <w:contextualSpacing/>
                  <w:jc w:val="both"/>
                </w:pPr>
              </w:pPrChange>
            </w:pPr>
          </w:p>
          <w:p w14:paraId="307945F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Praxe na neakreditovaném pracovišti:</w:t>
            </w:r>
          </w:p>
          <w:p w14:paraId="377EE74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Provoz a vybavení hospice léčivy a zdravotnickými prostředky, organizace a specifika práce, seznámení se s vedením zdravotnické dokumentace a náplní práce jednotlivých členů multidisciplinárního týmu. Porada multidisciplinárního týmu. </w:t>
            </w:r>
          </w:p>
          <w:p w14:paraId="1A7A9B7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Vyhodnocení symptomů, aktuálních ošetřovatelských problémů a potřeb nevyléčitelně nemocného pacienta/ klienta, tvorba plánu paliativní péče.</w:t>
            </w:r>
          </w:p>
          <w:p w14:paraId="6CAB829D"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Hodnocení psychosociální situace pacienta; realizace plánu paliativní péče s akcentem na kvalitu života, pohodlí </w:t>
            </w:r>
            <w:r w:rsidRPr="004B0D8E">
              <w:rPr>
                <w:rFonts w:ascii="Times New Roman" w:hAnsi="Times New Roman"/>
              </w:rPr>
              <w:br/>
              <w:t>a přání nemocného.</w:t>
            </w:r>
          </w:p>
          <w:p w14:paraId="0ABEC57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Hodnocení a monitorace bolesti u pacienta s důrazem na intervence v prevenci průlomové bolesti. </w:t>
            </w:r>
          </w:p>
          <w:p w14:paraId="53A90BAA"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Manipulace s imobilním pacientem a jeho polohování podle zásad ergonomické strategie a s důrazem na prevenci průlomové bolesti.</w:t>
            </w:r>
          </w:p>
          <w:p w14:paraId="1731588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Hodnocení charakteru tělesných symptomů (úzkosti, deprese, únavy, dušnosti apod.) a návrh intervence.</w:t>
            </w:r>
          </w:p>
          <w:p w14:paraId="5B1D9F09"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lastRenderedPageBreak/>
              <w:t>Objednávání a uložení léčivých přípravků a zdravotnických prostředků, jejich uložení.</w:t>
            </w:r>
          </w:p>
          <w:p w14:paraId="1A6B095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Dokumentace, zápisy.</w:t>
            </w:r>
          </w:p>
          <w:p w14:paraId="1753209C"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Spolupráce v týmu zdravotníků a dalších odborníků v participujících na péči o nemocné/klienty.</w:t>
            </w:r>
          </w:p>
          <w:p w14:paraId="6B16C2C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Komunikace s pacientem v terminálním stádiu a osobami blízkými, postupy doprovázení pacienta.</w:t>
            </w:r>
          </w:p>
          <w:p w14:paraId="633A6E4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Plán pomoci pro rodinné příslušníky pacienta v terminálním stádiu a psychosociální podpora.</w:t>
            </w:r>
          </w:p>
          <w:p w14:paraId="53A4B57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Psychosociální podpora a návrh plánu pomoci pro pozůstalé.</w:t>
            </w:r>
          </w:p>
          <w:p w14:paraId="70D267C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Vytváření návrhu edukačních aktivit v prevenci komplikací při zajištění ošetřovatelské péče během nepřítomnosti sestry, a to dle aktuálního stavu a očekávaného průběhu, prevence vzniku komplikací zdravotního stavu, spolupráce s osobou blízkou.</w:t>
            </w:r>
          </w:p>
          <w:p w14:paraId="52E32291"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doporučení vhodných aktivit k posílení nebo udržení paměti, myšlení a úsudku seniora.</w:t>
            </w:r>
          </w:p>
          <w:p w14:paraId="6EB1EB3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pacienta/klienta ohroženého závislostí nebo závislého na návykových látkách, poradenství - možnost účasti na sociálních programech, spolupráce s osobou blízkou.</w:t>
            </w:r>
          </w:p>
          <w:p w14:paraId="3A999551" w14:textId="77777777" w:rsidR="00CB698E" w:rsidRPr="004B0D8E" w:rsidRDefault="00CB698E" w:rsidP="00F830C8">
            <w:pPr>
              <w:numPr>
                <w:ilvl w:val="0"/>
                <w:numId w:val="84"/>
              </w:numPr>
              <w:spacing w:after="160"/>
              <w:ind w:left="284" w:hanging="284"/>
              <w:contextualSpacing/>
              <w:jc w:val="both"/>
              <w:rPr>
                <w:ins w:id="907" w:author="Michaela Bílá" w:date="2023-05-20T12:32:00Z"/>
                <w:rFonts w:ascii="Times New Roman" w:hAnsi="Times New Roman"/>
              </w:rPr>
            </w:pPr>
            <w:r w:rsidRPr="004B0D8E">
              <w:rPr>
                <w:rFonts w:ascii="Times New Roman" w:hAnsi="Times New Roman"/>
              </w:rPr>
              <w:t>Napojení/ukončení léčby pacienta na intermitentní/peritoneální dialýze.</w:t>
            </w:r>
          </w:p>
          <w:p w14:paraId="7E5ABDF3" w14:textId="77777777" w:rsidR="00583AB5" w:rsidRPr="004B0D8E" w:rsidRDefault="00583AB5">
            <w:pPr>
              <w:spacing w:after="160"/>
              <w:contextualSpacing/>
              <w:jc w:val="both"/>
              <w:rPr>
                <w:rFonts w:ascii="Times New Roman" w:hAnsi="Times New Roman"/>
              </w:rPr>
              <w:pPrChange w:id="908" w:author="Michaela Bílá" w:date="2023-05-20T12:32:00Z">
                <w:pPr>
                  <w:numPr>
                    <w:numId w:val="84"/>
                  </w:numPr>
                  <w:spacing w:after="160"/>
                  <w:ind w:left="284" w:hanging="284"/>
                  <w:contextualSpacing/>
                  <w:jc w:val="both"/>
                </w:pPr>
              </w:pPrChange>
            </w:pPr>
          </w:p>
          <w:p w14:paraId="3102137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Praxe na akreditovaném pracovišti:</w:t>
            </w:r>
          </w:p>
          <w:p w14:paraId="37B1FB0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Zavedení domácí péče.</w:t>
            </w:r>
          </w:p>
          <w:p w14:paraId="41F6F40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Zahájení administrativních úkonů a vedení zdravotnické dokumentace.</w:t>
            </w:r>
          </w:p>
          <w:p w14:paraId="39FBD5B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Vykonání první návštěvy a posouzení bezpečného domácího prostředí.</w:t>
            </w:r>
          </w:p>
          <w:p w14:paraId="0D433B1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Odebrání anamnézy s využitím informací od osob blízkých.</w:t>
            </w:r>
          </w:p>
          <w:p w14:paraId="673E476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Realizace ošetřovací návštěvy s odborným výkonem (Typ I. - IV).</w:t>
            </w:r>
          </w:p>
          <w:p w14:paraId="5B4726A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Předepsání cvičně vybraného zdravotnického prostředku.</w:t>
            </w:r>
          </w:p>
          <w:p w14:paraId="53A2600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Předepsání cvičně vybraného léčivého přípravku (např. pro terapeutické krytí akutních nebo chronických ran).</w:t>
            </w:r>
          </w:p>
          <w:p w14:paraId="174BEA4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Podpora a poradenská činnost pečujícím osobám; </w:t>
            </w:r>
          </w:p>
          <w:p w14:paraId="5668776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Provedení rehabilitačního ošetřování s využitím kinestetiky a Bobath konceptu.</w:t>
            </w:r>
          </w:p>
          <w:p w14:paraId="00BA2FD9"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Ukončení domácí péče.</w:t>
            </w:r>
          </w:p>
          <w:p w14:paraId="01CA417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Péče o zajištěné dýchací cesty u pacienta na umělé plicní ventilaci, včetně zvlhčování vdechované směsi, odsávání z dolních cest dýchacích.</w:t>
            </w:r>
          </w:p>
          <w:p w14:paraId="473F585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Oxygenoterapie v domácí, paliativní a hospicové péči.</w:t>
            </w:r>
          </w:p>
          <w:p w14:paraId="642BDCB9"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Motivace pacientů/klientů včetně pečujících osob k edukaci při udržení optimálního zdraví, s cílem dosažení compliance. </w:t>
            </w:r>
          </w:p>
          <w:p w14:paraId="01BF86C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Spolupráce v týmu zdravotníků a dalších odborníků v participujících na péči o nemocné/klienty.</w:t>
            </w:r>
          </w:p>
          <w:p w14:paraId="2BA1D3B6"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Evaluace Odborné praxe 2. Zhodnocení praxe studentem, mentorem, akademickým pracovníkem (3 h).</w:t>
            </w:r>
          </w:p>
          <w:p w14:paraId="7A43C408" w14:textId="77777777" w:rsidR="00CB698E" w:rsidRPr="004B0D8E" w:rsidRDefault="00CB698E" w:rsidP="00542EE9">
            <w:pPr>
              <w:tabs>
                <w:tab w:val="left" w:pos="328"/>
              </w:tabs>
              <w:contextualSpacing/>
              <w:jc w:val="both"/>
              <w:rPr>
                <w:rFonts w:ascii="Times New Roman" w:hAnsi="Times New Roman"/>
                <w:b/>
              </w:rPr>
            </w:pPr>
          </w:p>
          <w:p w14:paraId="14C472B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4F71FAF3"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znalosti – po absolvování předmětu prokazuje student znalosti a bude připraven:</w:t>
            </w:r>
          </w:p>
          <w:p w14:paraId="62B50AA7"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 xml:space="preserve">definovat paliativní péči a koordinovat multidisciplinátní týmovou spolupráci při zajištění péče o pacienta v terminální fázi nemoci; </w:t>
            </w:r>
          </w:p>
          <w:p w14:paraId="5666825B"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popsat administrativu poskytované domácí, paliativní a hospicové péče, zahájení a ukončení domácí péče;</w:t>
            </w:r>
          </w:p>
          <w:p w14:paraId="35A3C728"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 xml:space="preserve">zdůvodnit principy doprovázení a komunikace s nevyléčitelně nemocným a jeho osobami blízkými;  </w:t>
            </w:r>
          </w:p>
          <w:p w14:paraId="671C2B29"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vysvětlit sociální a podpůrnou péči v domácí, paliativní a hospicové péči;</w:t>
            </w:r>
          </w:p>
          <w:p w14:paraId="3EB0B7BC"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objasnit včasnou paliativní péči, stanovení plánu péče k důstojné kvalitě závěru života.</w:t>
            </w:r>
          </w:p>
          <w:p w14:paraId="1C857A18" w14:textId="77777777" w:rsidR="00CB698E" w:rsidRPr="004B0D8E" w:rsidRDefault="00CB698E" w:rsidP="00F830C8">
            <w:pPr>
              <w:pStyle w:val="Odstavecseseznamem"/>
              <w:numPr>
                <w:ilvl w:val="0"/>
                <w:numId w:val="110"/>
              </w:numPr>
              <w:tabs>
                <w:tab w:val="left" w:pos="323"/>
              </w:tabs>
              <w:jc w:val="both"/>
              <w:rPr>
                <w:rFonts w:ascii="Times New Roman" w:hAnsi="Times New Roman"/>
                <w:b/>
                <w:bCs/>
              </w:rPr>
            </w:pPr>
            <w:r w:rsidRPr="004B0D8E">
              <w:rPr>
                <w:rFonts w:ascii="Times New Roman" w:hAnsi="Times New Roman"/>
                <w:b/>
                <w:bCs/>
              </w:rPr>
              <w:t>Odborné dovednosti – po absolvování předmětu prokazuje student znalosti a bude připraven: </w:t>
            </w:r>
          </w:p>
          <w:p w14:paraId="47A9B98B"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zavádět paliativní přístup v zařízeních, která nejsou pro tuto péči specializovaná a vypracovat plán paliativní péče;</w:t>
            </w:r>
          </w:p>
          <w:p w14:paraId="553FE6A2"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edukovat pečující osoby o postupech ošetřovatelské péče a možnostech zmírnění symptomů při zajištění paliativní</w:t>
            </w:r>
            <w:r w:rsidRPr="004B0D8E">
              <w:rPr>
                <w:rFonts w:ascii="Times New Roman" w:hAnsi="Times New Roman"/>
              </w:rPr>
              <w:br/>
              <w:t xml:space="preserve">péče; </w:t>
            </w:r>
          </w:p>
          <w:p w14:paraId="0F7FA63A" w14:textId="77777777" w:rsidR="00CB698E" w:rsidRPr="004B0D8E" w:rsidRDefault="00CB698E" w:rsidP="00F830C8">
            <w:pPr>
              <w:numPr>
                <w:ilvl w:val="0"/>
                <w:numId w:val="110"/>
              </w:numPr>
              <w:tabs>
                <w:tab w:val="left" w:pos="323"/>
              </w:tabs>
              <w:spacing w:after="160"/>
              <w:contextualSpacing/>
              <w:jc w:val="both"/>
              <w:rPr>
                <w:rFonts w:ascii="Times New Roman" w:hAnsi="Times New Roman"/>
                <w:b/>
              </w:rPr>
            </w:pPr>
            <w:r w:rsidRPr="004B0D8E">
              <w:rPr>
                <w:rFonts w:ascii="Times New Roman" w:hAnsi="Times New Roman"/>
              </w:rPr>
              <w:t xml:space="preserve">pečovat o klienty a jejich příbuzné, podílet se na léčbě příznaků v závěru života; </w:t>
            </w:r>
          </w:p>
          <w:p w14:paraId="2F18BC96" w14:textId="77777777" w:rsidR="00CB698E" w:rsidRPr="004B0D8E" w:rsidRDefault="00CB698E" w:rsidP="00F830C8">
            <w:pPr>
              <w:numPr>
                <w:ilvl w:val="0"/>
                <w:numId w:val="110"/>
              </w:numPr>
              <w:tabs>
                <w:tab w:val="left" w:pos="323"/>
              </w:tabs>
              <w:spacing w:after="160"/>
              <w:contextualSpacing/>
              <w:jc w:val="both"/>
              <w:rPr>
                <w:rFonts w:ascii="Times New Roman" w:hAnsi="Times New Roman"/>
                <w:b/>
              </w:rPr>
            </w:pPr>
            <w:r w:rsidRPr="004B0D8E">
              <w:rPr>
                <w:rFonts w:ascii="Times New Roman" w:hAnsi="Times New Roman"/>
              </w:rPr>
              <w:t>komunikovat s klienty, respektovat jeho potřeby a přání v závěru života;</w:t>
            </w:r>
          </w:p>
          <w:p w14:paraId="6307A533" w14:textId="77777777" w:rsidR="00CB698E" w:rsidRPr="004B0D8E" w:rsidRDefault="00CB698E" w:rsidP="00F830C8">
            <w:pPr>
              <w:numPr>
                <w:ilvl w:val="0"/>
                <w:numId w:val="110"/>
              </w:numPr>
              <w:tabs>
                <w:tab w:val="left" w:pos="323"/>
              </w:tabs>
              <w:spacing w:after="160"/>
              <w:contextualSpacing/>
              <w:jc w:val="both"/>
              <w:rPr>
                <w:rFonts w:ascii="Times New Roman" w:hAnsi="Times New Roman"/>
                <w:b/>
              </w:rPr>
            </w:pPr>
            <w:r w:rsidRPr="004B0D8E">
              <w:rPr>
                <w:rFonts w:ascii="Times New Roman" w:hAnsi="Times New Roman"/>
              </w:rPr>
              <w:t>pečovat o zemřelé tělo pacienta a připravit rituály rozloučení;</w:t>
            </w:r>
          </w:p>
          <w:p w14:paraId="37598625" w14:textId="77777777" w:rsidR="00CB698E" w:rsidRPr="004B0D8E" w:rsidRDefault="00CB698E" w:rsidP="00F830C8">
            <w:pPr>
              <w:numPr>
                <w:ilvl w:val="0"/>
                <w:numId w:val="110"/>
              </w:numPr>
              <w:tabs>
                <w:tab w:val="left" w:pos="323"/>
              </w:tabs>
              <w:spacing w:after="160"/>
              <w:contextualSpacing/>
              <w:jc w:val="both"/>
              <w:rPr>
                <w:rFonts w:ascii="Times New Roman" w:hAnsi="Times New Roman"/>
                <w:b/>
              </w:rPr>
            </w:pPr>
            <w:r w:rsidRPr="004B0D8E">
              <w:rPr>
                <w:rFonts w:ascii="Times New Roman" w:hAnsi="Times New Roman"/>
              </w:rPr>
              <w:t>podpořit péči o pozůstalé;</w:t>
            </w:r>
          </w:p>
          <w:p w14:paraId="007C1382" w14:textId="77777777" w:rsidR="00CB698E" w:rsidRPr="004B0D8E" w:rsidRDefault="00CB698E" w:rsidP="00F830C8">
            <w:pPr>
              <w:numPr>
                <w:ilvl w:val="0"/>
                <w:numId w:val="110"/>
              </w:numPr>
              <w:tabs>
                <w:tab w:val="left" w:pos="323"/>
              </w:tabs>
              <w:spacing w:after="160"/>
              <w:contextualSpacing/>
              <w:jc w:val="both"/>
              <w:rPr>
                <w:rFonts w:ascii="Times New Roman" w:hAnsi="Times New Roman"/>
                <w:b/>
              </w:rPr>
            </w:pPr>
            <w:r w:rsidRPr="004B0D8E">
              <w:rPr>
                <w:rFonts w:ascii="Times New Roman" w:hAnsi="Times New Roman"/>
              </w:rPr>
              <w:t>pečovat o sebe sama;</w:t>
            </w:r>
          </w:p>
          <w:p w14:paraId="33052271" w14:textId="77777777" w:rsidR="00CB698E" w:rsidRPr="004B0D8E" w:rsidRDefault="00CB698E" w:rsidP="00F830C8">
            <w:pPr>
              <w:numPr>
                <w:ilvl w:val="0"/>
                <w:numId w:val="110"/>
              </w:numPr>
              <w:tabs>
                <w:tab w:val="left" w:pos="323"/>
              </w:tabs>
              <w:spacing w:after="160"/>
              <w:contextualSpacing/>
              <w:jc w:val="both"/>
              <w:rPr>
                <w:rFonts w:ascii="Times New Roman" w:hAnsi="Times New Roman"/>
                <w:b/>
              </w:rPr>
            </w:pPr>
            <w:r w:rsidRPr="004B0D8E">
              <w:rPr>
                <w:rFonts w:ascii="Times New Roman" w:hAnsi="Times New Roman"/>
              </w:rPr>
              <w:t>sdílet příklady dobré praxe, učit se z kazuistik a zkušeností ostatních poskytovatelů paliativní péče.</w:t>
            </w:r>
          </w:p>
        </w:tc>
      </w:tr>
      <w:tr w:rsidR="00CB698E" w:rsidRPr="004B0D8E" w14:paraId="49BF6588" w14:textId="77777777" w:rsidTr="00542EE9">
        <w:trPr>
          <w:trHeight w:val="265"/>
        </w:trPr>
        <w:tc>
          <w:tcPr>
            <w:tcW w:w="1853" w:type="pct"/>
            <w:gridSpan w:val="2"/>
            <w:tcBorders>
              <w:top w:val="nil"/>
            </w:tcBorders>
            <w:shd w:val="clear" w:color="auto" w:fill="F7CAAC"/>
          </w:tcPr>
          <w:p w14:paraId="15E6D81E"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7"/>
            <w:tcBorders>
              <w:top w:val="nil"/>
              <w:bottom w:val="nil"/>
            </w:tcBorders>
          </w:tcPr>
          <w:p w14:paraId="53FDC6C5" w14:textId="77777777" w:rsidR="00CB698E" w:rsidRPr="004B0D8E" w:rsidRDefault="00CB698E" w:rsidP="00542EE9">
            <w:pPr>
              <w:contextualSpacing/>
              <w:jc w:val="both"/>
              <w:rPr>
                <w:rFonts w:ascii="Times New Roman" w:hAnsi="Times New Roman"/>
              </w:rPr>
            </w:pPr>
          </w:p>
        </w:tc>
      </w:tr>
      <w:tr w:rsidR="00CB698E" w:rsidRPr="004B0D8E" w14:paraId="6E952958" w14:textId="77777777" w:rsidTr="00542EE9">
        <w:trPr>
          <w:trHeight w:val="283"/>
        </w:trPr>
        <w:tc>
          <w:tcPr>
            <w:tcW w:w="5000" w:type="pct"/>
            <w:gridSpan w:val="9"/>
            <w:tcBorders>
              <w:top w:val="nil"/>
            </w:tcBorders>
          </w:tcPr>
          <w:p w14:paraId="4EA6F6CF" w14:textId="77777777" w:rsidR="00CB698E" w:rsidRPr="004B0D8E" w:rsidRDefault="00CB698E" w:rsidP="00542EE9">
            <w:pPr>
              <w:ind w:left="360" w:hanging="321"/>
              <w:contextualSpacing/>
              <w:jc w:val="both"/>
              <w:rPr>
                <w:rFonts w:ascii="Times New Roman" w:hAnsi="Times New Roman"/>
                <w:b/>
              </w:rPr>
            </w:pPr>
            <w:r w:rsidRPr="004B0D8E">
              <w:rPr>
                <w:rFonts w:ascii="Times New Roman" w:hAnsi="Times New Roman"/>
                <w:b/>
              </w:rPr>
              <w:t>Povinná literatura:</w:t>
            </w:r>
          </w:p>
          <w:p w14:paraId="76574C5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BARTOŠ, A., RAISOVÁ, M. </w:t>
            </w:r>
            <w:r w:rsidRPr="004B0D8E">
              <w:rPr>
                <w:rFonts w:ascii="Times New Roman" w:hAnsi="Times New Roman"/>
                <w:i/>
              </w:rPr>
              <w:t xml:space="preserve">testy a dotazníky pro vyšetřování kognitivních funkcí, nálady a soběstačnosti. </w:t>
            </w:r>
            <w:r w:rsidRPr="004B0D8E">
              <w:rPr>
                <w:rFonts w:ascii="Times New Roman" w:hAnsi="Times New Roman"/>
              </w:rPr>
              <w:t>Praha: Mladá fronta, 2019.</w:t>
            </w:r>
          </w:p>
          <w:p w14:paraId="0E17DFED" w14:textId="77777777" w:rsidR="00CB698E" w:rsidRPr="004B0D8E" w:rsidRDefault="00CB698E" w:rsidP="00542EE9">
            <w:pPr>
              <w:autoSpaceDE w:val="0"/>
              <w:autoSpaceDN w:val="0"/>
              <w:adjustRightInd w:val="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BUŽGOVÁ, R. </w:t>
            </w:r>
            <w:r w:rsidRPr="004B0D8E">
              <w:rPr>
                <w:rFonts w:ascii="Times New Roman" w:eastAsiaTheme="minorHAnsi" w:hAnsi="Times New Roman"/>
                <w:i/>
                <w:color w:val="000000"/>
                <w:lang w:eastAsia="en-US"/>
              </w:rPr>
              <w:t xml:space="preserve">Paliativní péče ve zdravotnickém zařízení: potřeby, hodnocení, kvalita života. </w:t>
            </w:r>
            <w:r w:rsidRPr="004B0D8E">
              <w:rPr>
                <w:rFonts w:ascii="Times New Roman" w:eastAsiaTheme="minorHAnsi" w:hAnsi="Times New Roman"/>
                <w:color w:val="000000"/>
                <w:lang w:eastAsia="en-US"/>
              </w:rPr>
              <w:t>Praha: Grada, 2015.</w:t>
            </w:r>
          </w:p>
          <w:p w14:paraId="44F63D9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HAWKINS, P., SHOHET, R. </w:t>
            </w:r>
            <w:r w:rsidRPr="004B0D8E">
              <w:rPr>
                <w:rFonts w:ascii="Times New Roman" w:hAnsi="Times New Roman"/>
                <w:i/>
              </w:rPr>
              <w:t>Supervize v pomáhajících profesích.</w:t>
            </w:r>
            <w:r w:rsidRPr="004B0D8E">
              <w:rPr>
                <w:rFonts w:ascii="Times New Roman" w:hAnsi="Times New Roman"/>
              </w:rPr>
              <w:t xml:space="preserve"> Praha: Portál, 2016.</w:t>
            </w:r>
          </w:p>
          <w:p w14:paraId="35A4E5E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KABELKA, L. </w:t>
            </w:r>
            <w:r w:rsidRPr="004B0D8E">
              <w:rPr>
                <w:rFonts w:ascii="Times New Roman" w:hAnsi="Times New Roman"/>
                <w:i/>
              </w:rPr>
              <w:t xml:space="preserve">Geriatrická paliativní péče a komunikace o nemoci. </w:t>
            </w:r>
            <w:r w:rsidRPr="004B0D8E">
              <w:rPr>
                <w:rFonts w:ascii="Times New Roman" w:hAnsi="Times New Roman"/>
              </w:rPr>
              <w:t>Praha: Mladá fronta, 2018.</w:t>
            </w:r>
          </w:p>
          <w:p w14:paraId="12149CEC" w14:textId="77777777" w:rsidR="00CB698E" w:rsidRPr="004B0D8E" w:rsidRDefault="00CB698E" w:rsidP="00542EE9">
            <w:pPr>
              <w:contextualSpacing/>
              <w:jc w:val="both"/>
              <w:rPr>
                <w:rFonts w:ascii="Times New Roman" w:hAnsi="Times New Roman"/>
                <w:bCs/>
                <w:color w:val="000000"/>
                <w:kern w:val="36"/>
              </w:rPr>
            </w:pPr>
            <w:r w:rsidRPr="004B0D8E">
              <w:rPr>
                <w:rFonts w:ascii="Times New Roman" w:hAnsi="Times New Roman"/>
              </w:rPr>
              <w:lastRenderedPageBreak/>
              <w:t xml:space="preserve">KALVACH, Z. </w:t>
            </w:r>
            <w:r w:rsidRPr="004B0D8E">
              <w:rPr>
                <w:rFonts w:ascii="Times New Roman" w:hAnsi="Times New Roman"/>
                <w:bCs/>
                <w:i/>
                <w:color w:val="000000"/>
                <w:kern w:val="36"/>
              </w:rPr>
              <w:t>Manuál paliativní péče o umírající pacienty - Pomoc při rozhodování v paliativní nejistotě.</w:t>
            </w:r>
            <w:r w:rsidRPr="004B0D8E">
              <w:rPr>
                <w:rFonts w:ascii="Times New Roman" w:hAnsi="Times New Roman"/>
                <w:bCs/>
                <w:color w:val="000000"/>
                <w:kern w:val="36"/>
              </w:rPr>
              <w:t xml:space="preserve"> Praha:</w:t>
            </w:r>
            <w:r w:rsidRPr="004B0D8E">
              <w:rPr>
                <w:rFonts w:ascii="Times New Roman" w:hAnsi="Times New Roman"/>
                <w:bCs/>
                <w:color w:val="000000"/>
                <w:kern w:val="36"/>
              </w:rPr>
              <w:br/>
              <w:t xml:space="preserve"> Cesta domů, 2019.</w:t>
            </w:r>
          </w:p>
          <w:p w14:paraId="3BD4C09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MARKOVÁ, M. </w:t>
            </w:r>
            <w:r w:rsidRPr="004B0D8E">
              <w:rPr>
                <w:rFonts w:ascii="Times New Roman" w:hAnsi="Times New Roman"/>
                <w:i/>
                <w:iCs/>
              </w:rPr>
              <w:t>Sestra a pacient v paliativní péči</w:t>
            </w:r>
            <w:r w:rsidRPr="004B0D8E">
              <w:rPr>
                <w:rFonts w:ascii="Times New Roman" w:hAnsi="Times New Roman"/>
              </w:rPr>
              <w:t>. Praha: Grada, 2010.</w:t>
            </w:r>
          </w:p>
          <w:p w14:paraId="6BECEC7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MARKOVÁ, A. a kol. </w:t>
            </w:r>
            <w:r w:rsidRPr="004B0D8E">
              <w:rPr>
                <w:rFonts w:ascii="Times New Roman" w:hAnsi="Times New Roman"/>
                <w:i/>
              </w:rPr>
              <w:t xml:space="preserve">Hospic do kapsy. </w:t>
            </w:r>
            <w:r w:rsidRPr="004B0D8E">
              <w:rPr>
                <w:rFonts w:ascii="Times New Roman" w:hAnsi="Times New Roman"/>
              </w:rPr>
              <w:t>2. vydání. Praha: Cesta domů, 2017.</w:t>
            </w:r>
          </w:p>
          <w:p w14:paraId="7B389759" w14:textId="77777777" w:rsidR="00CB698E" w:rsidRPr="004B0D8E" w:rsidRDefault="00CB698E" w:rsidP="00542EE9">
            <w:pPr>
              <w:contextualSpacing/>
              <w:jc w:val="both"/>
              <w:rPr>
                <w:rFonts w:ascii="Times New Roman" w:hAnsi="Times New Roman"/>
              </w:rPr>
            </w:pPr>
            <w:r w:rsidRPr="004B0D8E">
              <w:rPr>
                <w:rFonts w:ascii="Times New Roman" w:hAnsi="Times New Roman"/>
                <w:shd w:val="clear" w:color="auto" w:fill="FFFFFF"/>
              </w:rPr>
              <w:t>POKORNÁ, A. </w:t>
            </w:r>
            <w:r w:rsidRPr="004B0D8E">
              <w:rPr>
                <w:rFonts w:ascii="Times New Roman" w:hAnsi="Times New Roman"/>
                <w:i/>
                <w:iCs/>
                <w:shd w:val="clear" w:color="auto" w:fill="FFFFFF"/>
              </w:rPr>
              <w:t>Ošetřovatelství v geriatrii: hodnotící nástroje</w:t>
            </w:r>
            <w:r w:rsidRPr="004B0D8E">
              <w:rPr>
                <w:rFonts w:ascii="Times New Roman" w:hAnsi="Times New Roman"/>
                <w:shd w:val="clear" w:color="auto" w:fill="FFFFFF"/>
              </w:rPr>
              <w:t>. Praha: Grada, 2013</w:t>
            </w:r>
          </w:p>
          <w:p w14:paraId="451336E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SLÁMA, O., ŠPINKOVÁ, M., KABELKA, L. </w:t>
            </w:r>
            <w:r w:rsidRPr="004B0D8E">
              <w:rPr>
                <w:rFonts w:ascii="Times New Roman" w:hAnsi="Times New Roman"/>
                <w:i/>
              </w:rPr>
              <w:t xml:space="preserve">Standardy paliativní péče. </w:t>
            </w:r>
            <w:r w:rsidRPr="004B0D8E">
              <w:rPr>
                <w:rFonts w:ascii="Times New Roman" w:hAnsi="Times New Roman"/>
              </w:rPr>
              <w:t xml:space="preserve">Praha: Česká společnost paliativní medicíny České lékařské společnosti Jana Evangelisty Purkyně, 2013. Dostupné on-line: </w:t>
            </w:r>
            <w:r w:rsidR="00093C6F" w:rsidRPr="004B0D8E">
              <w:fldChar w:fldCharType="begin"/>
            </w:r>
            <w:r w:rsidR="00093C6F" w:rsidRPr="004B0D8E">
              <w:instrText xml:space="preserve"> HYPERLINK "https://www.paliativnimedicina.cz/wp-content/uploads/2016/11/standardy-pp_cspm_2013_def.pdf" </w:instrText>
            </w:r>
            <w:r w:rsidR="00093C6F" w:rsidRPr="004B0D8E">
              <w:rPr>
                <w:rPrChange w:id="909" w:author="Jana Martincová" w:date="2023-05-26T10:07:00Z">
                  <w:rPr>
                    <w:rFonts w:ascii="Times New Roman" w:hAnsi="Times New Roman"/>
                    <w:color w:val="0000FF"/>
                    <w:u w:val="single"/>
                  </w:rPr>
                </w:rPrChange>
              </w:rPr>
              <w:fldChar w:fldCharType="separate"/>
            </w:r>
            <w:r w:rsidRPr="004B0D8E">
              <w:rPr>
                <w:rFonts w:ascii="Times New Roman" w:hAnsi="Times New Roman"/>
                <w:color w:val="0000FF"/>
                <w:u w:val="single"/>
              </w:rPr>
              <w:t>https://www.paliativnimedicina.cz/wp-content/uploads/2016/11/standardy-pp_cspm_2013_def.pdf</w:t>
            </w:r>
            <w:r w:rsidR="00093C6F" w:rsidRPr="004B0D8E">
              <w:rPr>
                <w:rFonts w:ascii="Times New Roman" w:hAnsi="Times New Roman"/>
                <w:color w:val="0000FF"/>
                <w:u w:val="single"/>
              </w:rPr>
              <w:fldChar w:fldCharType="end"/>
            </w:r>
          </w:p>
          <w:p w14:paraId="0D2F1D35" w14:textId="77777777" w:rsidR="00CB698E" w:rsidRPr="004B0D8E" w:rsidDel="00583AB5" w:rsidRDefault="00CB698E" w:rsidP="00542EE9">
            <w:pPr>
              <w:contextualSpacing/>
              <w:jc w:val="both"/>
              <w:rPr>
                <w:del w:id="910" w:author="Michaela Bílá" w:date="2023-05-20T12:32:00Z"/>
                <w:rFonts w:ascii="Times New Roman" w:hAnsi="Times New Roman"/>
                <w:color w:val="191919"/>
              </w:rPr>
            </w:pPr>
            <w:r w:rsidRPr="004B0D8E">
              <w:rPr>
                <w:rFonts w:ascii="Times New Roman" w:hAnsi="Times New Roman"/>
                <w:shd w:val="clear" w:color="auto" w:fill="FFFFFF"/>
              </w:rPr>
              <w:t xml:space="preserve">SPILÁČOVÁ, M., NEDOMOVÁ, E. </w:t>
            </w:r>
            <w:r w:rsidRPr="004B0D8E">
              <w:rPr>
                <w:rFonts w:ascii="Times New Roman" w:hAnsi="Times New Roman"/>
                <w:i/>
                <w:shd w:val="clear" w:color="auto" w:fill="FFFFFF"/>
              </w:rPr>
              <w:t xml:space="preserve">Úkolově orientovaný přístup v sociální práci. </w:t>
            </w:r>
            <w:r w:rsidRPr="004B0D8E">
              <w:rPr>
                <w:rFonts w:ascii="Times New Roman" w:hAnsi="Times New Roman"/>
                <w:shd w:val="clear" w:color="auto" w:fill="FFFFFF"/>
              </w:rPr>
              <w:t>Praha: Portál, 2014.</w:t>
            </w:r>
          </w:p>
          <w:p w14:paraId="63803E70" w14:textId="0156B525" w:rsidR="00CB698E" w:rsidRPr="00E96BE2" w:rsidRDefault="00CB698E" w:rsidP="00542EE9">
            <w:pPr>
              <w:contextualSpacing/>
              <w:jc w:val="both"/>
              <w:rPr>
                <w:rFonts w:ascii="Times New Roman" w:hAnsi="Times New Roman"/>
              </w:rPr>
            </w:pPr>
            <w:del w:id="911" w:author="Michaela Bílá" w:date="2023-05-20T12:32:00Z">
              <w:r w:rsidRPr="0088739F" w:rsidDel="00583AB5">
                <w:rPr>
                  <w:rFonts w:ascii="Times New Roman" w:hAnsi="Times New Roman"/>
                </w:rPr>
                <w:delText xml:space="preserve">SVATOŠOVÁ, M. </w:delText>
              </w:r>
              <w:r w:rsidRPr="007E271C" w:rsidDel="00583AB5">
                <w:rPr>
                  <w:rFonts w:ascii="Times New Roman" w:hAnsi="Times New Roman"/>
                  <w:i/>
                </w:rPr>
                <w:delText>Hospice a umění doprovázet</w:delText>
              </w:r>
              <w:r w:rsidRPr="007E271C" w:rsidDel="00583AB5">
                <w:rPr>
                  <w:rFonts w:ascii="Times New Roman" w:hAnsi="Times New Roman"/>
                </w:rPr>
                <w:delText>. 5.dopl. vyd. Praha: Ecce Homo, 2003.</w:delText>
              </w:r>
            </w:del>
          </w:p>
          <w:p w14:paraId="49E833C4" w14:textId="77777777" w:rsidR="00CB698E" w:rsidRPr="004B0D8E" w:rsidRDefault="00CB698E" w:rsidP="00542EE9">
            <w:pPr>
              <w:contextualSpacing/>
              <w:jc w:val="both"/>
              <w:rPr>
                <w:rFonts w:ascii="Times New Roman" w:hAnsi="Times New Roman"/>
              </w:rPr>
            </w:pPr>
            <w:r w:rsidRPr="00270138">
              <w:rPr>
                <w:rFonts w:ascii="Times New Roman" w:hAnsi="Times New Roman"/>
              </w:rPr>
              <w:t xml:space="preserve">TOMEŠ, I., DRAGOMIRECKÁ, E., SEDLÁROVÁ, K., VODÁČKOVÁ, D. </w:t>
            </w:r>
            <w:r w:rsidRPr="004B0D8E">
              <w:rPr>
                <w:rFonts w:ascii="Times New Roman" w:hAnsi="Times New Roman"/>
                <w:i/>
              </w:rPr>
              <w:t xml:space="preserve">Rozvoj hospicové péče a její bariéry. </w:t>
            </w:r>
            <w:r w:rsidRPr="004B0D8E">
              <w:rPr>
                <w:rFonts w:ascii="Times New Roman" w:hAnsi="Times New Roman"/>
              </w:rPr>
              <w:t>Praha: Karlova univerzita, 2015.</w:t>
            </w:r>
          </w:p>
          <w:p w14:paraId="6C16C150" w14:textId="77777777" w:rsidR="00CB698E" w:rsidRPr="004B0D8E" w:rsidRDefault="00CB698E" w:rsidP="00542EE9">
            <w:pPr>
              <w:ind w:left="39"/>
              <w:contextualSpacing/>
              <w:jc w:val="both"/>
              <w:rPr>
                <w:rFonts w:ascii="Times New Roman" w:hAnsi="Times New Roman"/>
                <w:b/>
                <w:i/>
              </w:rPr>
            </w:pPr>
          </w:p>
          <w:p w14:paraId="4003157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515B7CB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AMERY, J. </w:t>
            </w:r>
            <w:r w:rsidRPr="004B0D8E">
              <w:rPr>
                <w:rFonts w:ascii="Times New Roman" w:hAnsi="Times New Roman"/>
                <w:i/>
              </w:rPr>
              <w:t>Praktický průvodce dětskou paliativní péčí.</w:t>
            </w:r>
            <w:r w:rsidRPr="004B0D8E">
              <w:rPr>
                <w:rFonts w:ascii="Times New Roman" w:hAnsi="Times New Roman"/>
              </w:rPr>
              <w:t xml:space="preserve"> Praha: Cesta domů a Česká paliativní společnost, 2018.</w:t>
            </w:r>
          </w:p>
          <w:p w14:paraId="3DCCC722"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Zákon č. 96/2004 Sb., v platném znění.</w:t>
            </w:r>
          </w:p>
          <w:p w14:paraId="74003BD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ČESKO. Vyhláška č. 55/2011 Sb., v platném znění a další legislativní ustanovení </w:t>
            </w:r>
          </w:p>
          <w:p w14:paraId="480494CD" w14:textId="77777777" w:rsidR="00CB698E" w:rsidRPr="004B0D8E" w:rsidRDefault="00CB698E" w:rsidP="00542EE9">
            <w:pPr>
              <w:contextualSpacing/>
              <w:jc w:val="both"/>
              <w:rPr>
                <w:rFonts w:ascii="Times New Roman" w:hAnsi="Times New Roman"/>
                <w:b/>
              </w:rPr>
            </w:pPr>
            <w:r w:rsidRPr="004B0D8E">
              <w:rPr>
                <w:rFonts w:ascii="Times New Roman" w:hAnsi="Times New Roman"/>
              </w:rPr>
              <w:t xml:space="preserve">GOPEE, N. </w:t>
            </w:r>
            <w:r w:rsidRPr="004B0D8E">
              <w:rPr>
                <w:rFonts w:ascii="Times New Roman" w:hAnsi="Times New Roman"/>
                <w:i/>
              </w:rPr>
              <w:t>Mentoring and Supervision in Healthcare.</w:t>
            </w:r>
            <w:r w:rsidRPr="004B0D8E">
              <w:rPr>
                <w:rFonts w:ascii="Times New Roman" w:hAnsi="Times New Roman"/>
              </w:rPr>
              <w:t xml:space="preserve"> Thousand Oaks: Sage Publications, 2015. </w:t>
            </w:r>
          </w:p>
          <w:p w14:paraId="72CD535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HALSTEAD, J. A. a B. FRANK. </w:t>
            </w:r>
            <w:r w:rsidRPr="004B0D8E">
              <w:rPr>
                <w:rFonts w:ascii="Times New Roman" w:hAnsi="Times New Roman"/>
                <w:i/>
                <w:iCs/>
              </w:rPr>
              <w:t>Pathways to a nursing education career: transitioning from practice to academia</w:t>
            </w:r>
            <w:r w:rsidRPr="004B0D8E">
              <w:rPr>
                <w:rFonts w:ascii="Times New Roman" w:hAnsi="Times New Roman"/>
              </w:rPr>
              <w:t xml:space="preserve">. Second edition. New York: Springer Publishing Company, 2017. </w:t>
            </w:r>
          </w:p>
          <w:p w14:paraId="4A0211E8" w14:textId="6B5934E1" w:rsidR="00CB698E" w:rsidRPr="004B0D8E" w:rsidDel="00583AB5" w:rsidRDefault="00CB698E" w:rsidP="00542EE9">
            <w:pPr>
              <w:contextualSpacing/>
              <w:jc w:val="both"/>
              <w:rPr>
                <w:del w:id="912" w:author="Michaela Bílá" w:date="2023-05-20T12:32:00Z"/>
                <w:rFonts w:ascii="Times New Roman" w:hAnsi="Times New Roman"/>
              </w:rPr>
            </w:pPr>
            <w:del w:id="913" w:author="Michaela Bílá" w:date="2023-05-20T12:32:00Z">
              <w:r w:rsidRPr="004B0D8E" w:rsidDel="00583AB5">
                <w:rPr>
                  <w:rFonts w:ascii="Times New Roman" w:hAnsi="Times New Roman"/>
                </w:rPr>
                <w:delText xml:space="preserve">CHLOUPKOVÁ, S. </w:delText>
              </w:r>
              <w:r w:rsidRPr="004B0D8E" w:rsidDel="00583AB5">
                <w:rPr>
                  <w:rFonts w:ascii="Times New Roman" w:hAnsi="Times New Roman"/>
                  <w:i/>
                </w:rPr>
                <w:delText xml:space="preserve">Jednání se zájemcem o službu sociální péče od A do Z. </w:delText>
              </w:r>
              <w:r w:rsidRPr="004B0D8E" w:rsidDel="00583AB5">
                <w:rPr>
                  <w:rFonts w:ascii="Times New Roman" w:hAnsi="Times New Roman"/>
                </w:rPr>
                <w:delText>Praha: Grada, 2013.</w:delText>
              </w:r>
            </w:del>
          </w:p>
          <w:p w14:paraId="4C75D63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KUDLOVÁ, P. </w:t>
            </w:r>
            <w:r w:rsidRPr="004B0D8E">
              <w:rPr>
                <w:rFonts w:ascii="Times New Roman" w:hAnsi="Times New Roman"/>
                <w:i/>
                <w:iCs/>
              </w:rPr>
              <w:t>Ošetřovatelský proces a jeho dokumentace</w:t>
            </w:r>
            <w:r w:rsidRPr="004B0D8E">
              <w:rPr>
                <w:rFonts w:ascii="Times New Roman" w:hAnsi="Times New Roman"/>
              </w:rPr>
              <w:t>. Zlín: UTB Academia centrum, 2016.</w:t>
            </w:r>
          </w:p>
          <w:p w14:paraId="5FA7A2CB" w14:textId="77777777" w:rsidR="00CB698E" w:rsidRPr="004B0D8E" w:rsidRDefault="00CB698E" w:rsidP="00542EE9">
            <w:pPr>
              <w:contextualSpacing/>
              <w:jc w:val="both"/>
              <w:rPr>
                <w:rFonts w:ascii="Times New Roman" w:hAnsi="Times New Roman"/>
              </w:rPr>
            </w:pPr>
            <w:r w:rsidRPr="004B0D8E">
              <w:rPr>
                <w:rFonts w:ascii="Times New Roman" w:hAnsi="Times New Roman"/>
              </w:rPr>
              <w:t>MALÍK, K., HOLASOVÁ, V.</w:t>
            </w:r>
            <w:r w:rsidRPr="004B0D8E">
              <w:rPr>
                <w:rFonts w:ascii="Times New Roman" w:hAnsi="Times New Roman"/>
                <w:i/>
              </w:rPr>
              <w:t xml:space="preserve"> Kvalita v sociální práci a sociálních službách. </w:t>
            </w:r>
            <w:r w:rsidRPr="004B0D8E">
              <w:rPr>
                <w:rFonts w:ascii="Times New Roman" w:hAnsi="Times New Roman"/>
              </w:rPr>
              <w:t>Praha: Grada, 2014.</w:t>
            </w:r>
          </w:p>
          <w:p w14:paraId="3D1D2308" w14:textId="77777777" w:rsidR="00CB698E" w:rsidRPr="004B0D8E" w:rsidRDefault="00CB698E" w:rsidP="00542EE9">
            <w:pPr>
              <w:contextualSpacing/>
              <w:jc w:val="both"/>
              <w:rPr>
                <w:rFonts w:ascii="Times New Roman" w:hAnsi="Times New Roman"/>
                <w:i/>
              </w:rPr>
            </w:pPr>
            <w:r w:rsidRPr="004B0D8E">
              <w:rPr>
                <w:rFonts w:ascii="Times New Roman" w:hAnsi="Times New Roman"/>
              </w:rPr>
              <w:t xml:space="preserve">MÍKOVÁ, M. </w:t>
            </w:r>
            <w:r w:rsidRPr="004B0D8E">
              <w:rPr>
                <w:rFonts w:ascii="Times New Roman" w:hAnsi="Times New Roman"/>
                <w:i/>
              </w:rPr>
              <w:t>A smutek utek.</w:t>
            </w:r>
            <w:r w:rsidRPr="004B0D8E">
              <w:rPr>
                <w:rFonts w:ascii="Times New Roman" w:hAnsi="Times New Roman"/>
              </w:rPr>
              <w:t xml:space="preserve"> Praha: Cesta domů, 2016.</w:t>
            </w:r>
          </w:p>
          <w:p w14:paraId="21D5C938" w14:textId="77777777" w:rsidR="00CB698E" w:rsidRPr="004B0D8E" w:rsidRDefault="00CB698E" w:rsidP="00542EE9">
            <w:pPr>
              <w:contextualSpacing/>
              <w:jc w:val="both"/>
              <w:rPr>
                <w:rFonts w:ascii="Times New Roman" w:eastAsiaTheme="majorEastAsia" w:hAnsi="Times New Roman"/>
              </w:rPr>
            </w:pPr>
            <w:r w:rsidRPr="004B0D8E">
              <w:rPr>
                <w:rFonts w:ascii="Times New Roman" w:hAnsi="Times New Roman"/>
                <w:i/>
                <w:iCs/>
              </w:rPr>
              <w:t>NANDA-I. Ošetřovatelské diagnózy</w:t>
            </w:r>
            <w:r w:rsidRPr="004B0D8E">
              <w:rPr>
                <w:rFonts w:ascii="Times New Roman" w:eastAsiaTheme="majorEastAsia" w:hAnsi="Times New Roman"/>
              </w:rPr>
              <w:t xml:space="preserve"> - Definice a klasifikace 2018-2020. 11. vydání s revizí a doplněním a vyřazením ošetřovatelských  diagnóz pro toto období. Praha: Grada, 2020. </w:t>
            </w:r>
          </w:p>
          <w:p w14:paraId="21951E9F" w14:textId="77777777" w:rsidR="00CB698E" w:rsidRPr="004B0D8E" w:rsidRDefault="00CB698E" w:rsidP="00542EE9">
            <w:pPr>
              <w:contextualSpacing/>
              <w:jc w:val="both"/>
              <w:rPr>
                <w:rFonts w:ascii="Times New Roman" w:eastAsia="Arial Unicode MS" w:hAnsi="Times New Roman"/>
              </w:rPr>
            </w:pPr>
            <w:r w:rsidRPr="004B0D8E">
              <w:rPr>
                <w:rFonts w:ascii="Times New Roman" w:hAnsi="Times New Roman"/>
              </w:rPr>
              <w:t>Š</w:t>
            </w:r>
            <w:r w:rsidRPr="004B0D8E">
              <w:rPr>
                <w:rFonts w:ascii="Times New Roman" w:eastAsia="Arial Unicode MS" w:hAnsi="Times New Roman"/>
              </w:rPr>
              <w:t xml:space="preserve">PIRUDOVÁ, L. </w:t>
            </w:r>
            <w:r w:rsidRPr="004B0D8E">
              <w:rPr>
                <w:rFonts w:ascii="Times New Roman" w:eastAsia="Arial Unicode MS" w:hAnsi="Times New Roman"/>
                <w:i/>
              </w:rPr>
              <w:t>Doprovázení v ošetřovatelství I: pomáhající profese, doprovázení a systém podpor pro pacienty.</w:t>
            </w:r>
            <w:r w:rsidRPr="004B0D8E">
              <w:rPr>
                <w:rFonts w:ascii="Times New Roman" w:eastAsia="Arial Unicode MS" w:hAnsi="Times New Roman"/>
              </w:rPr>
              <w:t xml:space="preserve"> Praha: Grada, 2015. </w:t>
            </w:r>
          </w:p>
          <w:p w14:paraId="70C472DB" w14:textId="77777777" w:rsidR="00CB698E" w:rsidRPr="004B0D8E" w:rsidRDefault="00CB698E" w:rsidP="00542EE9">
            <w:pPr>
              <w:contextualSpacing/>
              <w:jc w:val="both"/>
              <w:rPr>
                <w:rFonts w:ascii="Times New Roman" w:eastAsia="Arial Unicode MS" w:hAnsi="Times New Roman"/>
              </w:rPr>
            </w:pPr>
            <w:r w:rsidRPr="004B0D8E">
              <w:rPr>
                <w:rFonts w:ascii="Times New Roman" w:eastAsia="Arial Unicode MS" w:hAnsi="Times New Roman"/>
              </w:rPr>
              <w:t xml:space="preserve">ŠPIRUDOVÁ, L. </w:t>
            </w:r>
            <w:r w:rsidRPr="004B0D8E">
              <w:rPr>
                <w:rFonts w:ascii="Times New Roman" w:eastAsia="Arial Unicode MS" w:hAnsi="Times New Roman"/>
                <w:i/>
              </w:rPr>
              <w:t>Doprovázení v ošetřovatelství II: doprovázení sester sestrami, mentorování, adaptační proces, supervize.</w:t>
            </w:r>
            <w:r w:rsidRPr="004B0D8E">
              <w:rPr>
                <w:rFonts w:ascii="Times New Roman" w:eastAsia="Arial Unicode MS" w:hAnsi="Times New Roman"/>
              </w:rPr>
              <w:t xml:space="preserve"> Praha: Grada, 2015. </w:t>
            </w:r>
          </w:p>
          <w:p w14:paraId="3B772522" w14:textId="77777777" w:rsidR="00CB698E" w:rsidRPr="004B0D8E" w:rsidRDefault="00CB698E" w:rsidP="00542EE9">
            <w:pPr>
              <w:contextualSpacing/>
              <w:jc w:val="both"/>
              <w:rPr>
                <w:rFonts w:ascii="Times New Roman" w:eastAsia="Arial Unicode MS" w:hAnsi="Times New Roman"/>
              </w:rPr>
            </w:pPr>
            <w:r w:rsidRPr="004B0D8E">
              <w:rPr>
                <w:rFonts w:ascii="Times New Roman" w:hAnsi="Times New Roman"/>
              </w:rPr>
              <w:t xml:space="preserve">TAUSCH-FLAMMER, D., ŠPINKOVÁ, M. </w:t>
            </w:r>
            <w:r w:rsidRPr="004B0D8E">
              <w:rPr>
                <w:rFonts w:ascii="Times New Roman" w:hAnsi="Times New Roman"/>
                <w:i/>
              </w:rPr>
              <w:t xml:space="preserve">Jak být na blízku. </w:t>
            </w:r>
            <w:r w:rsidRPr="004B0D8E">
              <w:rPr>
                <w:rFonts w:ascii="Times New Roman" w:hAnsi="Times New Roman"/>
              </w:rPr>
              <w:t>Praha: Cesta domů, 2016.</w:t>
            </w:r>
          </w:p>
          <w:p w14:paraId="64D860A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TAUSCH-FLAMMER, D. </w:t>
            </w:r>
            <w:r w:rsidRPr="004B0D8E">
              <w:rPr>
                <w:rFonts w:ascii="Times New Roman" w:hAnsi="Times New Roman"/>
                <w:i/>
              </w:rPr>
              <w:t xml:space="preserve">V době zármutku. </w:t>
            </w:r>
            <w:r w:rsidRPr="004B0D8E">
              <w:rPr>
                <w:rFonts w:ascii="Times New Roman" w:hAnsi="Times New Roman"/>
              </w:rPr>
              <w:t>Praha: Cesta domů, 2017.</w:t>
            </w:r>
          </w:p>
          <w:p w14:paraId="5C0064DE" w14:textId="77777777" w:rsidR="00CB698E" w:rsidRPr="004B0D8E" w:rsidRDefault="00CB698E" w:rsidP="00542EE9">
            <w:pPr>
              <w:contextualSpacing/>
              <w:jc w:val="both"/>
              <w:rPr>
                <w:rFonts w:ascii="Times New Roman" w:eastAsia="Arial Unicode MS" w:hAnsi="Times New Roman"/>
              </w:rPr>
            </w:pPr>
            <w:r w:rsidRPr="004B0D8E">
              <w:rPr>
                <w:rFonts w:ascii="Times New Roman" w:eastAsia="Arial Unicode MS" w:hAnsi="Times New Roman"/>
              </w:rPr>
              <w:t xml:space="preserve">TETLEY, J., COX, N. </w:t>
            </w:r>
            <w:r w:rsidRPr="004B0D8E">
              <w:rPr>
                <w:rFonts w:ascii="Times New Roman" w:eastAsia="Arial Unicode MS" w:hAnsi="Times New Roman"/>
                <w:i/>
              </w:rPr>
              <w:t>Nursing Older People at a Glance.</w:t>
            </w:r>
            <w:r w:rsidRPr="004B0D8E">
              <w:rPr>
                <w:rFonts w:ascii="Times New Roman" w:eastAsia="Arial Unicode MS" w:hAnsi="Times New Roman"/>
              </w:rPr>
              <w:t>Wiley-Blackwell, 2018.</w:t>
            </w:r>
          </w:p>
          <w:p w14:paraId="162A8B1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VÁVROVÁ, S. </w:t>
            </w:r>
            <w:r w:rsidRPr="004B0D8E">
              <w:rPr>
                <w:rFonts w:ascii="Times New Roman" w:hAnsi="Times New Roman"/>
                <w:i/>
              </w:rPr>
              <w:t>Doprovázení v pomáhajících profesích.</w:t>
            </w:r>
            <w:r w:rsidRPr="004B0D8E">
              <w:rPr>
                <w:rFonts w:ascii="Times New Roman" w:hAnsi="Times New Roman"/>
              </w:rPr>
              <w:t xml:space="preserve"> Praha: Portál, 2012. </w:t>
            </w:r>
          </w:p>
          <w:p w14:paraId="7925CCA9" w14:textId="77777777" w:rsidR="00CB698E" w:rsidRPr="004B0D8E" w:rsidRDefault="00CB698E" w:rsidP="00542EE9">
            <w:pPr>
              <w:contextualSpacing/>
              <w:jc w:val="both"/>
              <w:rPr>
                <w:rFonts w:ascii="Times New Roman" w:hAnsi="Times New Roman"/>
              </w:rPr>
            </w:pPr>
            <w:r w:rsidRPr="004B0D8E">
              <w:rPr>
                <w:rFonts w:ascii="Times New Roman" w:hAnsi="Times New Roman"/>
              </w:rPr>
              <w:t>VÖRÖSOVÁ, G., A. SOLGAJOVÁ a S. ARCHALOUSOVÁ</w:t>
            </w:r>
            <w:r w:rsidRPr="004B0D8E">
              <w:rPr>
                <w:rFonts w:ascii="Times New Roman" w:hAnsi="Times New Roman"/>
                <w:i/>
              </w:rPr>
              <w:t>. Ošetřovatelská diagnostika v práci sestry.</w:t>
            </w:r>
            <w:r w:rsidRPr="004B0D8E">
              <w:rPr>
                <w:rFonts w:ascii="Times New Roman" w:hAnsi="Times New Roman"/>
              </w:rPr>
              <w:t xml:space="preserve"> Praha: Grada, 2015.</w:t>
            </w:r>
          </w:p>
          <w:p w14:paraId="3A296628" w14:textId="670AE8C1" w:rsidR="00CB698E" w:rsidRPr="004B0D8E" w:rsidDel="00583AB5" w:rsidRDefault="00CB698E" w:rsidP="00542EE9">
            <w:pPr>
              <w:contextualSpacing/>
              <w:jc w:val="both"/>
              <w:rPr>
                <w:del w:id="914" w:author="Michaela Bílá" w:date="2023-05-20T12:32:00Z"/>
                <w:rFonts w:ascii="Times New Roman" w:hAnsi="Times New Roman"/>
              </w:rPr>
            </w:pPr>
            <w:del w:id="915" w:author="Michaela Bílá" w:date="2023-05-20T12:32:00Z">
              <w:r w:rsidRPr="004B0D8E" w:rsidDel="00583AB5">
                <w:rPr>
                  <w:rFonts w:ascii="Times New Roman" w:hAnsi="Times New Roman"/>
                </w:rPr>
                <w:delText xml:space="preserve">WATSON, J. </w:delText>
              </w:r>
              <w:r w:rsidRPr="004B0D8E" w:rsidDel="00583AB5">
                <w:rPr>
                  <w:rFonts w:ascii="Times New Roman" w:hAnsi="Times New Roman"/>
                  <w:i/>
                  <w:iCs/>
                </w:rPr>
                <w:delText>Human Caring Science</w:delText>
              </w:r>
              <w:r w:rsidRPr="004B0D8E" w:rsidDel="00583AB5">
                <w:rPr>
                  <w:rFonts w:ascii="Times New Roman" w:hAnsi="Times New Roman"/>
                </w:rPr>
                <w:delText xml:space="preserve">. Boston: Jones and Bartlett, 2012. </w:delText>
              </w:r>
            </w:del>
          </w:p>
          <w:p w14:paraId="6140E29F" w14:textId="12903001" w:rsidR="00CB698E" w:rsidRPr="004B0D8E" w:rsidDel="00583AB5" w:rsidRDefault="00CB698E" w:rsidP="00542EE9">
            <w:pPr>
              <w:contextualSpacing/>
              <w:jc w:val="both"/>
              <w:rPr>
                <w:del w:id="916" w:author="Michaela Bílá" w:date="2023-05-20T12:32:00Z"/>
                <w:rFonts w:ascii="Times New Roman" w:hAnsi="Times New Roman"/>
              </w:rPr>
            </w:pPr>
            <w:del w:id="917" w:author="Michaela Bílá" w:date="2023-05-20T12:32:00Z">
              <w:r w:rsidRPr="004B0D8E" w:rsidDel="00583AB5">
                <w:rPr>
                  <w:rFonts w:ascii="Times New Roman" w:hAnsi="Times New Roman"/>
                </w:rPr>
                <w:delText xml:space="preserve">WORKMAN. B. A., BENNETT, C. L. </w:delText>
              </w:r>
              <w:r w:rsidRPr="004B0D8E" w:rsidDel="00583AB5">
                <w:rPr>
                  <w:rFonts w:ascii="Times New Roman" w:hAnsi="Times New Roman"/>
                  <w:i/>
                  <w:iCs/>
                </w:rPr>
                <w:delText>Klíčové dovednosti sester</w:delText>
              </w:r>
              <w:r w:rsidRPr="004B0D8E" w:rsidDel="00583AB5">
                <w:rPr>
                  <w:rFonts w:ascii="Times New Roman" w:hAnsi="Times New Roman"/>
                </w:rPr>
                <w:delText xml:space="preserve">. Praha: Grada, 2006. </w:delText>
              </w:r>
            </w:del>
          </w:p>
          <w:p w14:paraId="1142E2A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ZACHAROVÁ, E. </w:t>
            </w:r>
            <w:r w:rsidRPr="004B0D8E">
              <w:rPr>
                <w:rFonts w:ascii="Times New Roman" w:hAnsi="Times New Roman"/>
                <w:i/>
              </w:rPr>
              <w:t>Komunikace v ošetřovatelské praxi.</w:t>
            </w:r>
            <w:r w:rsidRPr="004B0D8E">
              <w:rPr>
                <w:rFonts w:ascii="Times New Roman" w:hAnsi="Times New Roman"/>
              </w:rPr>
              <w:t xml:space="preserve"> Praha: Grada, 2016.</w:t>
            </w:r>
          </w:p>
          <w:p w14:paraId="4DFDE1EE" w14:textId="77777777" w:rsidR="00CB698E" w:rsidRPr="004B0D8E" w:rsidRDefault="00CB698E" w:rsidP="00542EE9">
            <w:pPr>
              <w:ind w:left="38"/>
              <w:contextualSpacing/>
              <w:jc w:val="both"/>
              <w:rPr>
                <w:rFonts w:ascii="Times New Roman" w:hAnsi="Times New Roman"/>
              </w:rPr>
            </w:pPr>
            <w:del w:id="918" w:author="Michaela Bílá" w:date="2023-05-26T00:36:00Z">
              <w:r w:rsidRPr="004B0D8E" w:rsidDel="002D2048">
                <w:rPr>
                  <w:rFonts w:ascii="Times New Roman" w:hAnsi="Times New Roman"/>
                </w:rPr>
                <w:delText>.</w:delText>
              </w:r>
            </w:del>
          </w:p>
          <w:p w14:paraId="1FD14952" w14:textId="77777777" w:rsidR="00CB698E" w:rsidRPr="004B0D8E" w:rsidRDefault="00CB698E" w:rsidP="00542EE9">
            <w:pPr>
              <w:ind w:left="38"/>
              <w:contextualSpacing/>
              <w:jc w:val="both"/>
              <w:rPr>
                <w:rFonts w:ascii="Times New Roman" w:hAnsi="Times New Roman"/>
                <w:b/>
              </w:rPr>
            </w:pPr>
            <w:r w:rsidRPr="004B0D8E">
              <w:rPr>
                <w:rFonts w:ascii="Times New Roman" w:hAnsi="Times New Roman"/>
                <w:b/>
              </w:rPr>
              <w:t>Odborná periodika:</w:t>
            </w:r>
          </w:p>
          <w:p w14:paraId="3AF68ACF"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PubMed:</w:t>
            </w:r>
            <w:r w:rsidRPr="004B0D8E">
              <w:rPr>
                <w:rFonts w:ascii="Times New Roman" w:hAnsi="Times New Roman"/>
                <w:bCs/>
              </w:rPr>
              <w:t xml:space="preserve"> &lt;</w:t>
            </w:r>
            <w:r w:rsidR="00093C6F" w:rsidRPr="004B0D8E">
              <w:fldChar w:fldCharType="begin"/>
            </w:r>
            <w:r w:rsidR="00093C6F" w:rsidRPr="004B0D8E">
              <w:instrText xml:space="preserve"> HYPERLINK "http://www.ncbi.nlm.nih.gov/" </w:instrText>
            </w:r>
            <w:r w:rsidR="00093C6F" w:rsidRPr="004B0D8E">
              <w:rPr>
                <w:rPrChange w:id="919" w:author="Jana Martincová" w:date="2023-05-26T10:07:00Z">
                  <w:rPr>
                    <w:rFonts w:ascii="Times New Roman" w:hAnsi="Times New Roman"/>
                    <w:bCs/>
                    <w:color w:val="0000FF"/>
                    <w:u w:val="single"/>
                  </w:rPr>
                </w:rPrChange>
              </w:rPr>
              <w:fldChar w:fldCharType="separate"/>
            </w:r>
            <w:r w:rsidRPr="004B0D8E">
              <w:rPr>
                <w:rFonts w:ascii="Times New Roman" w:hAnsi="Times New Roman"/>
                <w:bCs/>
                <w:color w:val="0000FF"/>
                <w:u w:val="single"/>
              </w:rPr>
              <w:t>http://www.ncbi.nlm.nih.gov/</w:t>
            </w:r>
            <w:r w:rsidR="00093C6F" w:rsidRPr="004B0D8E">
              <w:rPr>
                <w:rFonts w:ascii="Times New Roman" w:hAnsi="Times New Roman"/>
                <w:bCs/>
                <w:color w:val="0000FF"/>
                <w:u w:val="single"/>
              </w:rPr>
              <w:fldChar w:fldCharType="end"/>
            </w:r>
            <w:r w:rsidRPr="004B0D8E">
              <w:rPr>
                <w:rFonts w:ascii="Times New Roman" w:hAnsi="Times New Roman"/>
                <w:bCs/>
              </w:rPr>
              <w:t xml:space="preserve">&gt;. </w:t>
            </w:r>
          </w:p>
          <w:p w14:paraId="1F37EDA2"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Scopus:</w:t>
            </w:r>
            <w:r w:rsidRPr="004B0D8E">
              <w:rPr>
                <w:rFonts w:ascii="Times New Roman" w:hAnsi="Times New Roman"/>
                <w:bCs/>
              </w:rPr>
              <w:t xml:space="preserve"> &lt;</w:t>
            </w:r>
            <w:r w:rsidR="00093C6F" w:rsidRPr="004B0D8E">
              <w:fldChar w:fldCharType="begin"/>
            </w:r>
            <w:r w:rsidR="00093C6F" w:rsidRPr="004B0D8E">
              <w:instrText xml:space="preserve"> HYPERLINK "http://www.scopus.com/" </w:instrText>
            </w:r>
            <w:r w:rsidR="00093C6F" w:rsidRPr="004B0D8E">
              <w:rPr>
                <w:rPrChange w:id="920" w:author="Jana Martincová" w:date="2023-05-26T10:07:00Z">
                  <w:rPr>
                    <w:rFonts w:ascii="Times New Roman" w:hAnsi="Times New Roman"/>
                    <w:bCs/>
                    <w:color w:val="0000FF"/>
                    <w:u w:val="single"/>
                  </w:rPr>
                </w:rPrChange>
              </w:rPr>
              <w:fldChar w:fldCharType="separate"/>
            </w:r>
            <w:r w:rsidRPr="004B0D8E">
              <w:rPr>
                <w:rFonts w:ascii="Times New Roman" w:hAnsi="Times New Roman"/>
                <w:bCs/>
                <w:color w:val="0000FF"/>
                <w:u w:val="single"/>
              </w:rPr>
              <w:t>http://www.scopus.com/</w:t>
            </w:r>
            <w:r w:rsidR="00093C6F" w:rsidRPr="004B0D8E">
              <w:rPr>
                <w:rFonts w:ascii="Times New Roman" w:hAnsi="Times New Roman"/>
                <w:bCs/>
                <w:color w:val="0000FF"/>
                <w:u w:val="single"/>
              </w:rPr>
              <w:fldChar w:fldCharType="end"/>
            </w:r>
            <w:r w:rsidRPr="004B0D8E">
              <w:rPr>
                <w:rFonts w:ascii="Times New Roman" w:hAnsi="Times New Roman"/>
                <w:bCs/>
              </w:rPr>
              <w:t>&gt;.</w:t>
            </w:r>
          </w:p>
          <w:p w14:paraId="3FA42FCD"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Web of Science:</w:t>
            </w:r>
            <w:r w:rsidRPr="004B0D8E">
              <w:rPr>
                <w:rFonts w:ascii="Times New Roman" w:hAnsi="Times New Roman"/>
                <w:bCs/>
              </w:rPr>
              <w:t xml:space="preserve"> &lt;</w:t>
            </w:r>
            <w:r w:rsidR="00093C6F" w:rsidRPr="004B0D8E">
              <w:fldChar w:fldCharType="begin"/>
            </w:r>
            <w:r w:rsidR="00093C6F" w:rsidRPr="004B0D8E">
              <w:instrText xml:space="preserve"> HYPERLINK "http://apps.isiknowledge.com" </w:instrText>
            </w:r>
            <w:r w:rsidR="00093C6F" w:rsidRPr="004B0D8E">
              <w:rPr>
                <w:rPrChange w:id="921" w:author="Jana Martincová" w:date="2023-05-26T10:07:00Z">
                  <w:rPr>
                    <w:rFonts w:ascii="Times New Roman" w:hAnsi="Times New Roman"/>
                    <w:bCs/>
                    <w:color w:val="0000FF"/>
                    <w:u w:val="single"/>
                  </w:rPr>
                </w:rPrChange>
              </w:rPr>
              <w:fldChar w:fldCharType="separate"/>
            </w:r>
            <w:r w:rsidRPr="004B0D8E">
              <w:rPr>
                <w:rFonts w:ascii="Times New Roman" w:hAnsi="Times New Roman"/>
                <w:bCs/>
                <w:color w:val="0000FF"/>
                <w:u w:val="single"/>
              </w:rPr>
              <w:t>http://apps.isiknowledge.com</w:t>
            </w:r>
            <w:r w:rsidR="00093C6F" w:rsidRPr="004B0D8E">
              <w:rPr>
                <w:rFonts w:ascii="Times New Roman" w:hAnsi="Times New Roman"/>
                <w:bCs/>
                <w:color w:val="0000FF"/>
                <w:u w:val="single"/>
              </w:rPr>
              <w:fldChar w:fldCharType="end"/>
            </w:r>
            <w:r w:rsidRPr="004B0D8E">
              <w:rPr>
                <w:rFonts w:ascii="Times New Roman" w:hAnsi="Times New Roman"/>
                <w:bCs/>
              </w:rPr>
              <w:t>&gt;.</w:t>
            </w:r>
          </w:p>
          <w:p w14:paraId="18CA9E0C"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rPr>
              <w:t>ELNEC Centrum paliativní péče Praha</w:t>
            </w:r>
          </w:p>
          <w:p w14:paraId="301DEC48" w14:textId="77777777" w:rsidR="00CB698E" w:rsidRPr="004B0D8E" w:rsidRDefault="00CB698E" w:rsidP="00542EE9">
            <w:pPr>
              <w:ind w:left="38"/>
              <w:contextualSpacing/>
              <w:jc w:val="both"/>
              <w:rPr>
                <w:rFonts w:ascii="Times New Roman" w:hAnsi="Times New Roman"/>
                <w:bCs/>
              </w:rPr>
            </w:pPr>
          </w:p>
          <w:p w14:paraId="06FE494C" w14:textId="77777777" w:rsidR="00CB698E" w:rsidRPr="0088739F" w:rsidRDefault="00CB698E" w:rsidP="00542EE9">
            <w:pPr>
              <w:contextualSpacing/>
              <w:jc w:val="both"/>
              <w:rPr>
                <w:rFonts w:ascii="Times New Roman" w:hAnsi="Times New Roman"/>
                <w:b/>
                <w:bCs/>
              </w:rPr>
            </w:pPr>
            <w:r w:rsidRPr="0088739F">
              <w:rPr>
                <w:rFonts w:ascii="Times New Roman" w:hAnsi="Times New Roman"/>
                <w:b/>
                <w:bCs/>
              </w:rPr>
              <w:t>Studijní pomůcky:</w:t>
            </w:r>
          </w:p>
          <w:p w14:paraId="644E927E" w14:textId="77777777" w:rsidR="00CB698E" w:rsidRPr="004B0D8E" w:rsidRDefault="00CB698E" w:rsidP="00F830C8">
            <w:pPr>
              <w:numPr>
                <w:ilvl w:val="0"/>
                <w:numId w:val="87"/>
              </w:numPr>
              <w:spacing w:after="160"/>
              <w:ind w:left="465" w:hanging="426"/>
              <w:contextualSpacing/>
              <w:jc w:val="both"/>
              <w:rPr>
                <w:rFonts w:ascii="Times New Roman" w:hAnsi="Times New Roman"/>
              </w:rPr>
            </w:pPr>
            <w:r w:rsidRPr="007E271C">
              <w:rPr>
                <w:rFonts w:ascii="Times New Roman" w:hAnsi="Times New Roman"/>
              </w:rPr>
              <w:t>Portfolio profesního rozvoje studenta.</w:t>
            </w:r>
            <w:r w:rsidRPr="004B0D8E">
              <w:rPr>
                <w:rFonts w:ascii="Times New Roman" w:hAnsi="Times New Roman"/>
                <w:iCs/>
                <w:rPrChange w:id="922" w:author="Jana Martincová" w:date="2023-05-26T10:07:00Z">
                  <w:rPr>
                    <w:rFonts w:ascii="Times New Roman" w:hAnsi="Times New Roman"/>
                    <w:iCs/>
                    <w:highlight w:val="yellow"/>
                  </w:rPr>
                </w:rPrChange>
              </w:rPr>
              <w:t xml:space="preserve"> </w:t>
            </w:r>
            <w:r w:rsidRPr="004B0D8E">
              <w:rPr>
                <w:rFonts w:ascii="Times New Roman" w:hAnsi="Times New Roman"/>
              </w:rPr>
              <w:t xml:space="preserve"> </w:t>
            </w:r>
          </w:p>
          <w:p w14:paraId="3556DA38" w14:textId="77777777" w:rsidR="00CB698E" w:rsidRPr="004B0D8E" w:rsidRDefault="00CB698E" w:rsidP="00F830C8">
            <w:pPr>
              <w:numPr>
                <w:ilvl w:val="0"/>
                <w:numId w:val="87"/>
              </w:numPr>
              <w:spacing w:after="160"/>
              <w:ind w:left="465" w:hanging="426"/>
              <w:contextualSpacing/>
              <w:jc w:val="both"/>
              <w:rPr>
                <w:rFonts w:ascii="Times New Roman" w:hAnsi="Times New Roman"/>
              </w:rPr>
            </w:pPr>
            <w:r w:rsidRPr="004B0D8E">
              <w:rPr>
                <w:rFonts w:ascii="Times New Roman" w:hAnsi="Times New Roman"/>
              </w:rPr>
              <w:t>Logbook výkonů.</w:t>
            </w:r>
          </w:p>
          <w:p w14:paraId="5FFE6624" w14:textId="77777777" w:rsidR="00CB698E" w:rsidRPr="0088739F" w:rsidRDefault="00CB698E" w:rsidP="00F830C8">
            <w:pPr>
              <w:numPr>
                <w:ilvl w:val="0"/>
                <w:numId w:val="87"/>
              </w:numPr>
              <w:spacing w:after="160"/>
              <w:ind w:left="465" w:hanging="426"/>
              <w:contextualSpacing/>
              <w:jc w:val="both"/>
              <w:rPr>
                <w:rFonts w:ascii="Times New Roman" w:hAnsi="Times New Roman"/>
              </w:rPr>
            </w:pPr>
            <w:r w:rsidRPr="0088739F">
              <w:rPr>
                <w:rFonts w:ascii="Times New Roman" w:hAnsi="Times New Roman"/>
              </w:rPr>
              <w:t>Standardy ošetřovatelské péče.</w:t>
            </w:r>
          </w:p>
          <w:p w14:paraId="3DA15E14" w14:textId="77777777" w:rsidR="00CB698E" w:rsidRPr="007E271C" w:rsidRDefault="00CB698E" w:rsidP="00F830C8">
            <w:pPr>
              <w:numPr>
                <w:ilvl w:val="0"/>
                <w:numId w:val="87"/>
              </w:numPr>
              <w:spacing w:after="160"/>
              <w:ind w:left="465" w:hanging="426"/>
              <w:contextualSpacing/>
              <w:jc w:val="both"/>
              <w:rPr>
                <w:rFonts w:ascii="Times New Roman" w:hAnsi="Times New Roman"/>
              </w:rPr>
            </w:pPr>
            <w:r w:rsidRPr="007E271C">
              <w:rPr>
                <w:rFonts w:ascii="Times New Roman" w:hAnsi="Times New Roman"/>
              </w:rPr>
              <w:t xml:space="preserve">Hodnotící a měřící techniky (škály). </w:t>
            </w:r>
          </w:p>
          <w:p w14:paraId="72A2E76D" w14:textId="77777777" w:rsidR="00CB698E" w:rsidRPr="00E96BE2" w:rsidRDefault="00CB698E" w:rsidP="00F830C8">
            <w:pPr>
              <w:numPr>
                <w:ilvl w:val="0"/>
                <w:numId w:val="87"/>
              </w:numPr>
              <w:spacing w:after="160"/>
              <w:ind w:left="465" w:hanging="426"/>
              <w:contextualSpacing/>
              <w:jc w:val="both"/>
              <w:rPr>
                <w:rFonts w:ascii="Times New Roman" w:hAnsi="Times New Roman"/>
              </w:rPr>
            </w:pPr>
            <w:r w:rsidRPr="00E96BE2">
              <w:rPr>
                <w:rFonts w:ascii="Times New Roman" w:hAnsi="Times New Roman"/>
              </w:rPr>
              <w:t>Pomůcky k edukaci (letáčky, brožurky...).</w:t>
            </w:r>
          </w:p>
        </w:tc>
      </w:tr>
      <w:tr w:rsidR="00CB698E" w:rsidRPr="004B0D8E" w14:paraId="5FBD0EDE" w14:textId="77777777" w:rsidTr="00542EE9">
        <w:tc>
          <w:tcPr>
            <w:tcW w:w="5000" w:type="pct"/>
            <w:gridSpan w:val="9"/>
            <w:tcBorders>
              <w:top w:val="single" w:sz="12" w:space="0" w:color="auto"/>
              <w:left w:val="single" w:sz="2" w:space="0" w:color="auto"/>
              <w:bottom w:val="single" w:sz="2" w:space="0" w:color="auto"/>
              <w:right w:val="single" w:sz="2" w:space="0" w:color="auto"/>
            </w:tcBorders>
            <w:shd w:val="clear" w:color="auto" w:fill="F7CAAC"/>
          </w:tcPr>
          <w:p w14:paraId="6B6012C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61EE690B" w14:textId="77777777" w:rsidTr="00542EE9">
        <w:tc>
          <w:tcPr>
            <w:tcW w:w="2430" w:type="pct"/>
            <w:gridSpan w:val="3"/>
            <w:tcBorders>
              <w:top w:val="single" w:sz="2" w:space="0" w:color="auto"/>
            </w:tcBorders>
            <w:shd w:val="clear" w:color="auto" w:fill="F7CAAC"/>
          </w:tcPr>
          <w:p w14:paraId="72F04BDD"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gridSpan w:val="2"/>
            <w:tcBorders>
              <w:top w:val="single" w:sz="2" w:space="0" w:color="auto"/>
            </w:tcBorders>
          </w:tcPr>
          <w:p w14:paraId="079B48BC" w14:textId="77777777" w:rsidR="00CB698E" w:rsidRPr="004B0D8E" w:rsidRDefault="00CB698E" w:rsidP="00542EE9">
            <w:pPr>
              <w:contextualSpacing/>
              <w:jc w:val="both"/>
              <w:rPr>
                <w:rFonts w:ascii="Times New Roman" w:hAnsi="Times New Roman"/>
              </w:rPr>
            </w:pPr>
            <w:r w:rsidRPr="004B0D8E">
              <w:rPr>
                <w:rFonts w:ascii="Times New Roman" w:hAnsi="Times New Roman"/>
              </w:rPr>
              <w:t>84</w:t>
            </w:r>
          </w:p>
        </w:tc>
        <w:tc>
          <w:tcPr>
            <w:tcW w:w="2119" w:type="pct"/>
            <w:gridSpan w:val="4"/>
            <w:tcBorders>
              <w:top w:val="single" w:sz="2" w:space="0" w:color="auto"/>
            </w:tcBorders>
            <w:shd w:val="clear" w:color="auto" w:fill="F7CAAC"/>
          </w:tcPr>
          <w:p w14:paraId="6B421A0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597E43AF" w14:textId="77777777" w:rsidTr="00542EE9">
        <w:tc>
          <w:tcPr>
            <w:tcW w:w="5000" w:type="pct"/>
            <w:gridSpan w:val="9"/>
            <w:shd w:val="clear" w:color="auto" w:fill="F7CAAC"/>
          </w:tcPr>
          <w:p w14:paraId="1240C2C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3B7E41B3" w14:textId="77777777" w:rsidTr="00542EE9">
        <w:trPr>
          <w:trHeight w:val="1700"/>
        </w:trPr>
        <w:tc>
          <w:tcPr>
            <w:tcW w:w="5000" w:type="pct"/>
            <w:gridSpan w:val="9"/>
          </w:tcPr>
          <w:p w14:paraId="5BF76B29" w14:textId="0830D702"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4 hodiny a odborné praxe v klinických podmínkách 80 hodin.</w:t>
            </w:r>
          </w:p>
          <w:p w14:paraId="3DD6F4E3" w14:textId="0156E511"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w:t>
            </w:r>
            <w:r w:rsidR="00B90380" w:rsidRPr="004B0D8E">
              <w:rPr>
                <w:rFonts w:ascii="Times New Roman" w:hAnsi="Times New Roman"/>
              </w:rPr>
              <w:t xml:space="preserve"> výuka</w:t>
            </w:r>
            <w:r w:rsidR="00CB698E" w:rsidRPr="004B0D8E">
              <w:rPr>
                <w:rFonts w:ascii="Times New Roman" w:hAnsi="Times New Roman"/>
              </w:rPr>
              <w:t>: předpokládaný počet hodin na samostudium 10 hodin (</w:t>
            </w:r>
            <w:r w:rsidR="00CB698E" w:rsidRPr="004B0D8E">
              <w:rPr>
                <w:rFonts w:ascii="Times New Roman" w:hAnsi="Times New Roman"/>
                <w:color w:val="000000"/>
              </w:rPr>
              <w:t xml:space="preserve">zpracování protokolu o praxi a dokumentace výkonů).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B90380" w:rsidRPr="004B0D8E">
              <w:rPr>
                <w:rFonts w:ascii="Times New Roman" w:hAnsi="Times New Roman"/>
                <w:i/>
                <w:lang w:eastAsia="en-US"/>
              </w:rPr>
              <w:t>LMS MOODLE</w:t>
            </w:r>
            <w:r w:rsidR="00CB698E" w:rsidRPr="004B0D8E">
              <w:rPr>
                <w:rFonts w:ascii="Times New Roman" w:hAnsi="Times New Roman"/>
                <w:lang w:eastAsia="en-US"/>
              </w:rPr>
              <w:t>.</w:t>
            </w:r>
          </w:p>
          <w:p w14:paraId="7A7D7F01" w14:textId="4145B813" w:rsidR="00CB698E" w:rsidRPr="004B0D8E" w:rsidRDefault="00CB698E" w:rsidP="00542EE9">
            <w:pPr>
              <w:shd w:val="clear" w:color="auto" w:fill="FFFFFF"/>
              <w:spacing w:before="100" w:beforeAutospacing="1" w:after="100" w:afterAutospacing="1"/>
              <w:contextualSpacing/>
              <w:jc w:val="both"/>
              <w:rPr>
                <w:rFonts w:ascii="Times New Roman" w:hAnsi="Times New Roman"/>
                <w:color w:val="000000"/>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00B90380" w:rsidRPr="004B0D8E">
              <w:rPr>
                <w:rFonts w:ascii="Times New Roman" w:hAnsi="Times New Roman"/>
              </w:rPr>
              <w:t>MS TEAMS</w:t>
            </w:r>
            <w:r w:rsidRPr="004B0D8E">
              <w:rPr>
                <w:rFonts w:ascii="Times New Roman" w:hAnsi="Times New Roman"/>
              </w:rPr>
              <w:t>.</w:t>
            </w:r>
          </w:p>
        </w:tc>
      </w:tr>
    </w:tbl>
    <w:p w14:paraId="75AB3F13" w14:textId="77777777" w:rsidR="00CB698E" w:rsidRPr="004B0D8E" w:rsidRDefault="00CB698E" w:rsidP="00CB698E">
      <w:pPr>
        <w:spacing w:after="160"/>
        <w:contextualSpacing/>
        <w:jc w:val="both"/>
        <w:rPr>
          <w:rFonts w:ascii="Times New Roman" w:eastAsiaTheme="minorHAnsi" w:hAnsi="Times New Roman"/>
          <w:lang w:eastAsia="en-US"/>
        </w:rPr>
      </w:pP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19E0E213" w14:textId="77777777" w:rsidTr="00542EE9">
        <w:tc>
          <w:tcPr>
            <w:tcW w:w="5000" w:type="pct"/>
            <w:gridSpan w:val="8"/>
            <w:tcBorders>
              <w:bottom w:val="double" w:sz="4" w:space="0" w:color="auto"/>
            </w:tcBorders>
            <w:shd w:val="clear" w:color="auto" w:fill="BDD6EE"/>
          </w:tcPr>
          <w:p w14:paraId="459FADF1"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77255D67" w14:textId="77777777" w:rsidTr="00542EE9">
        <w:tc>
          <w:tcPr>
            <w:tcW w:w="1566" w:type="pct"/>
            <w:tcBorders>
              <w:top w:val="double" w:sz="4" w:space="0" w:color="auto"/>
            </w:tcBorders>
            <w:shd w:val="clear" w:color="auto" w:fill="F7CAAC"/>
          </w:tcPr>
          <w:p w14:paraId="634DBF7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38B79D96" w14:textId="51342493" w:rsidR="00CB698E" w:rsidRPr="004B0D8E" w:rsidRDefault="00CB698E" w:rsidP="00542EE9">
            <w:pPr>
              <w:contextualSpacing/>
              <w:jc w:val="both"/>
              <w:rPr>
                <w:rFonts w:ascii="Times New Roman" w:hAnsi="Times New Roman"/>
                <w:b/>
              </w:rPr>
            </w:pPr>
            <w:r w:rsidRPr="004B0D8E">
              <w:rPr>
                <w:rFonts w:ascii="Times New Roman" w:hAnsi="Times New Roman"/>
                <w:b/>
              </w:rPr>
              <w:t>Diplomový seminář 3</w:t>
            </w:r>
            <w:r w:rsidR="006F2EB9" w:rsidRPr="004B0D8E">
              <w:rPr>
                <w:rFonts w:ascii="Times New Roman" w:hAnsi="Times New Roman"/>
                <w:b/>
                <w:color w:val="000000" w:themeColor="text1"/>
              </w:rPr>
              <w:t>*</w:t>
            </w:r>
          </w:p>
        </w:tc>
      </w:tr>
      <w:tr w:rsidR="00CB698E" w:rsidRPr="004B0D8E" w14:paraId="5A3CC5B2" w14:textId="77777777" w:rsidTr="00542EE9">
        <w:tc>
          <w:tcPr>
            <w:tcW w:w="1566" w:type="pct"/>
            <w:shd w:val="clear" w:color="auto" w:fill="F7CAAC"/>
          </w:tcPr>
          <w:p w14:paraId="6F7D376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31C3FF9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30" w:type="pct"/>
            <w:gridSpan w:val="2"/>
            <w:shd w:val="clear" w:color="auto" w:fill="F7CAAC"/>
          </w:tcPr>
          <w:p w14:paraId="4730A66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306CD539"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tc>
      </w:tr>
      <w:tr w:rsidR="00CB698E" w:rsidRPr="004B0D8E" w14:paraId="05012A2E" w14:textId="77777777" w:rsidTr="00542EE9">
        <w:tc>
          <w:tcPr>
            <w:tcW w:w="1566" w:type="pct"/>
            <w:shd w:val="clear" w:color="auto" w:fill="F7CAAC"/>
          </w:tcPr>
          <w:p w14:paraId="68791D4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0964D79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7CAF17BD" w14:textId="77777777" w:rsidR="00CB698E" w:rsidRPr="004B0D8E" w:rsidRDefault="00CB698E" w:rsidP="00542EE9">
            <w:pPr>
              <w:contextualSpacing/>
              <w:jc w:val="both"/>
              <w:rPr>
                <w:rFonts w:ascii="Times New Roman" w:hAnsi="Times New Roman"/>
              </w:rPr>
            </w:pPr>
            <w:r w:rsidRPr="004B0D8E">
              <w:rPr>
                <w:rFonts w:ascii="Times New Roman" w:hAnsi="Times New Roman"/>
              </w:rPr>
              <w:t>14s</w:t>
            </w:r>
          </w:p>
          <w:p w14:paraId="642E98BB"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tc>
        <w:tc>
          <w:tcPr>
            <w:tcW w:w="451" w:type="pct"/>
            <w:shd w:val="clear" w:color="auto" w:fill="F7CAAC"/>
          </w:tcPr>
          <w:p w14:paraId="6AA62D8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042C731A"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p w14:paraId="384859A1"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1093" w:type="pct"/>
            <w:shd w:val="clear" w:color="auto" w:fill="F7CAAC"/>
          </w:tcPr>
          <w:p w14:paraId="4AA33D4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73725A5A" w14:textId="77777777" w:rsidR="00CB698E" w:rsidRPr="004B0D8E" w:rsidRDefault="00CB698E" w:rsidP="00542EE9">
            <w:pPr>
              <w:contextualSpacing/>
              <w:jc w:val="both"/>
              <w:rPr>
                <w:rFonts w:ascii="Times New Roman" w:hAnsi="Times New Roman"/>
              </w:rPr>
            </w:pPr>
            <w:r w:rsidRPr="004B0D8E">
              <w:rPr>
                <w:rFonts w:ascii="Times New Roman" w:hAnsi="Times New Roman"/>
              </w:rPr>
              <w:t>5</w:t>
            </w:r>
          </w:p>
        </w:tc>
      </w:tr>
      <w:tr w:rsidR="00CB698E" w:rsidRPr="004B0D8E" w14:paraId="7BA11951" w14:textId="77777777" w:rsidTr="00542EE9">
        <w:tc>
          <w:tcPr>
            <w:tcW w:w="1566" w:type="pct"/>
            <w:shd w:val="clear" w:color="auto" w:fill="F7CAAC"/>
          </w:tcPr>
          <w:p w14:paraId="18BBE76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7BA81E58"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928E382" w14:textId="77777777" w:rsidTr="00542EE9">
        <w:tc>
          <w:tcPr>
            <w:tcW w:w="1566" w:type="pct"/>
            <w:shd w:val="clear" w:color="auto" w:fill="F7CAAC"/>
          </w:tcPr>
          <w:p w14:paraId="6E55224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5311B0C6"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3" w:type="pct"/>
            <w:tcBorders>
              <w:bottom w:val="single" w:sz="4" w:space="0" w:color="auto"/>
            </w:tcBorders>
            <w:shd w:val="clear" w:color="auto" w:fill="F7CAAC"/>
          </w:tcPr>
          <w:p w14:paraId="68B77CC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623C0C14"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34A85746" w14:textId="77777777" w:rsidR="00CB698E" w:rsidRPr="004B0D8E" w:rsidRDefault="00CB698E" w:rsidP="00542EE9">
            <w:pPr>
              <w:contextualSpacing/>
              <w:jc w:val="both"/>
              <w:rPr>
                <w:rFonts w:ascii="Times New Roman" w:hAnsi="Times New Roman"/>
              </w:rPr>
            </w:pPr>
          </w:p>
        </w:tc>
      </w:tr>
      <w:tr w:rsidR="00CB698E" w:rsidRPr="004B0D8E" w14:paraId="0D962057" w14:textId="77777777" w:rsidTr="00542EE9">
        <w:tc>
          <w:tcPr>
            <w:tcW w:w="1566" w:type="pct"/>
            <w:shd w:val="clear" w:color="auto" w:fill="F7CAAC"/>
          </w:tcPr>
          <w:p w14:paraId="70ACCC3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0233997" w14:textId="1C79A237"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Účast na seminářích </w:t>
            </w:r>
            <w:r w:rsidR="00B90380" w:rsidRPr="004B0D8E">
              <w:rPr>
                <w:rFonts w:ascii="Times New Roman" w:hAnsi="Times New Roman"/>
              </w:rPr>
              <w:t>(</w:t>
            </w:r>
            <w:r w:rsidRPr="004B0D8E">
              <w:rPr>
                <w:rFonts w:ascii="Times New Roman" w:hAnsi="Times New Roman"/>
              </w:rPr>
              <w:t>min. 80 %</w:t>
            </w:r>
            <w:r w:rsidR="00B90380" w:rsidRPr="004B0D8E">
              <w:rPr>
                <w:rFonts w:ascii="Times New Roman" w:hAnsi="Times New Roman"/>
              </w:rPr>
              <w:t>)</w:t>
            </w:r>
            <w:r w:rsidRPr="004B0D8E">
              <w:rPr>
                <w:rFonts w:ascii="Times New Roman" w:hAnsi="Times New Roman"/>
              </w:rPr>
              <w:t xml:space="preserve">. Splnění úkolů v rámci e-learningu. </w:t>
            </w:r>
          </w:p>
          <w:p w14:paraId="52652701" w14:textId="7A1F7DAE" w:rsidR="00CB698E" w:rsidRPr="004B0D8E" w:rsidRDefault="00CB698E" w:rsidP="00542EE9">
            <w:pPr>
              <w:spacing w:after="160"/>
              <w:contextualSpacing/>
              <w:jc w:val="both"/>
              <w:rPr>
                <w:rFonts w:ascii="Times New Roman" w:hAnsi="Times New Roman"/>
              </w:rPr>
            </w:pPr>
            <w:r w:rsidRPr="004B0D8E">
              <w:rPr>
                <w:rFonts w:ascii="Times New Roman" w:hAnsi="Times New Roman"/>
              </w:rPr>
              <w:t>Zápočet – soustavná a systematická práce studenta, pravidelné konzultace s vedoucím. Příprava prezentace k obhajobě diplomové práce a její prezentace v semináři.</w:t>
            </w:r>
            <w:ins w:id="923" w:author="Jitka Hůsková" w:date="2023-05-04T14:15:00Z">
              <w:r w:rsidR="001F7DC6" w:rsidRPr="004B0D8E">
                <w:rPr>
                  <w:rFonts w:ascii="Times New Roman" w:hAnsi="Times New Roman"/>
                </w:rPr>
                <w:t xml:space="preserve"> </w:t>
              </w:r>
            </w:ins>
            <w:ins w:id="924" w:author="Jitka Hůsková" w:date="2023-05-04T14:16:00Z">
              <w:r w:rsidR="001F7DC6" w:rsidRPr="004B0D8E">
                <w:rPr>
                  <w:rFonts w:ascii="Times New Roman" w:hAnsi="Times New Roman"/>
                </w:rPr>
                <w:t>Samostatná páce na diplomové práci (</w:t>
              </w:r>
            </w:ins>
            <w:ins w:id="925" w:author="Jitka Hůsková" w:date="2023-05-04T14:15:00Z">
              <w:r w:rsidR="001F7DC6" w:rsidRPr="004B0D8E">
                <w:rPr>
                  <w:rFonts w:ascii="Times New Roman" w:hAnsi="Times New Roman"/>
                  <w:lang w:eastAsia="en-US"/>
                </w:rPr>
                <w:t>předpokládaný  počet hodin na samostudium cca 150 hodin).</w:t>
              </w:r>
            </w:ins>
          </w:p>
        </w:tc>
      </w:tr>
      <w:tr w:rsidR="00CB698E" w:rsidRPr="004B0D8E" w14:paraId="197F4638" w14:textId="77777777" w:rsidTr="00542EE9">
        <w:trPr>
          <w:trHeight w:val="197"/>
        </w:trPr>
        <w:tc>
          <w:tcPr>
            <w:tcW w:w="1566" w:type="pct"/>
            <w:tcBorders>
              <w:top w:val="nil"/>
            </w:tcBorders>
            <w:shd w:val="clear" w:color="auto" w:fill="F7CAAC"/>
          </w:tcPr>
          <w:p w14:paraId="53636E5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288BE28F" w14:textId="6E20A9D2" w:rsidR="00CB698E" w:rsidRPr="004B0D8E" w:rsidRDefault="00B90380" w:rsidP="00B90380">
            <w:pPr>
              <w:rPr>
                <w:rFonts w:ascii="Times New Roman" w:hAnsi="Times New Roman"/>
              </w:rPr>
            </w:pPr>
            <w:r w:rsidRPr="004B0D8E">
              <w:rPr>
                <w:rFonts w:ascii="Times New Roman" w:hAnsi="Times New Roman"/>
              </w:rPr>
              <w:t>doc. MUDr. Tomáš Gabrhelík, Ph.D.</w:t>
            </w:r>
          </w:p>
        </w:tc>
      </w:tr>
      <w:tr w:rsidR="00CB698E" w:rsidRPr="004B0D8E" w14:paraId="2DDAA9EE" w14:textId="77777777" w:rsidTr="00542EE9">
        <w:trPr>
          <w:trHeight w:val="243"/>
        </w:trPr>
        <w:tc>
          <w:tcPr>
            <w:tcW w:w="1566" w:type="pct"/>
            <w:tcBorders>
              <w:top w:val="nil"/>
            </w:tcBorders>
            <w:shd w:val="clear" w:color="auto" w:fill="F7CAAC"/>
          </w:tcPr>
          <w:p w14:paraId="42B583A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48883EB6" w14:textId="0FBF85E4"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20 %)</w:t>
            </w:r>
          </w:p>
        </w:tc>
      </w:tr>
      <w:tr w:rsidR="00CB698E" w:rsidRPr="004B0D8E" w14:paraId="1907F547" w14:textId="77777777" w:rsidTr="00542EE9">
        <w:tc>
          <w:tcPr>
            <w:tcW w:w="1566" w:type="pct"/>
            <w:shd w:val="clear" w:color="auto" w:fill="F7CAAC"/>
          </w:tcPr>
          <w:p w14:paraId="38B5D2D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3265A772" w14:textId="63D42787" w:rsidR="00CB698E" w:rsidRPr="004B0D8E" w:rsidRDefault="00B90380" w:rsidP="00B90380">
            <w:pPr>
              <w:rPr>
                <w:rFonts w:ascii="Times New Roman" w:hAnsi="Times New Roman"/>
              </w:rPr>
            </w:pPr>
            <w:r w:rsidRPr="004B0D8E">
              <w:rPr>
                <w:rFonts w:ascii="Times New Roman" w:hAnsi="Times New Roman"/>
              </w:rPr>
              <w:t>doc. MUDr. Tomáš Gabrhelík, Ph.D.</w:t>
            </w:r>
          </w:p>
          <w:p w14:paraId="00D57C23"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RNDr. Jaroslava Pavelková, CSc.</w:t>
            </w:r>
          </w:p>
        </w:tc>
      </w:tr>
      <w:tr w:rsidR="00CB698E" w:rsidRPr="004B0D8E" w14:paraId="598E6E8A" w14:textId="77777777" w:rsidTr="00542EE9">
        <w:tc>
          <w:tcPr>
            <w:tcW w:w="1566" w:type="pct"/>
            <w:shd w:val="clear" w:color="auto" w:fill="F7CAAC"/>
          </w:tcPr>
          <w:p w14:paraId="61595ED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3C9920DC" w14:textId="77777777" w:rsidR="00CB698E" w:rsidRPr="004B0D8E" w:rsidRDefault="00CB698E" w:rsidP="00542EE9">
            <w:pPr>
              <w:contextualSpacing/>
              <w:jc w:val="both"/>
              <w:rPr>
                <w:rFonts w:ascii="Times New Roman" w:hAnsi="Times New Roman"/>
              </w:rPr>
            </w:pPr>
          </w:p>
        </w:tc>
      </w:tr>
      <w:tr w:rsidR="00CB698E" w:rsidRPr="004B0D8E" w14:paraId="4E3C305A" w14:textId="77777777" w:rsidTr="00542EE9">
        <w:trPr>
          <w:trHeight w:val="85"/>
        </w:trPr>
        <w:tc>
          <w:tcPr>
            <w:tcW w:w="5000" w:type="pct"/>
            <w:gridSpan w:val="8"/>
            <w:tcBorders>
              <w:top w:val="nil"/>
              <w:bottom w:val="single" w:sz="12" w:space="0" w:color="auto"/>
            </w:tcBorders>
          </w:tcPr>
          <w:p w14:paraId="48337D13"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 xml:space="preserve">Cílem předmětu je metodologicky připravit studenty ke zpracování a obhajobě diplomové práce, a to v návaznosti na dosavadní znalosti a dovednosti nabyté během studia oboru ošetřovatelství. Student prokazuje schopnost samostatné a soustavné práce. Studenti se seznámí s možnostmi zpracování výsledků výzkumu a způsoby jejich interpretace, včetně přípravy prezentace k obhajobě diplomové práce. </w:t>
            </w:r>
          </w:p>
          <w:p w14:paraId="7A520CAD" w14:textId="77777777" w:rsidR="00CB698E" w:rsidRPr="004B0D8E" w:rsidRDefault="00CB698E" w:rsidP="00542EE9">
            <w:pPr>
              <w:tabs>
                <w:tab w:val="left" w:pos="328"/>
              </w:tabs>
              <w:contextualSpacing/>
              <w:jc w:val="both"/>
              <w:rPr>
                <w:rFonts w:ascii="Times New Roman" w:hAnsi="Times New Roman"/>
              </w:rPr>
            </w:pPr>
          </w:p>
          <w:p w14:paraId="38BD53B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240771B"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0E261D6E"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Empirická část diplomové práce, způsob zpracování získaných informací (3 h).</w:t>
            </w:r>
          </w:p>
          <w:p w14:paraId="6743B789"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Interpretace výsledků, doporučení pro praxi (1 h). </w:t>
            </w:r>
          </w:p>
          <w:p w14:paraId="2BE4F3EA"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Diskuze k problematice diplomových prací (1 h).</w:t>
            </w:r>
          </w:p>
          <w:p w14:paraId="096E1621"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Konzultace k citacím s pracovníky Knihovny UTB ve Zlíně (2 h).</w:t>
            </w:r>
          </w:p>
          <w:p w14:paraId="5F53935A"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Samostatná práce studenta, konzultace k problematice (1 h).</w:t>
            </w:r>
          </w:p>
          <w:p w14:paraId="2448D9B6"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Požadavky na formální stránku diplomové práce - řazení jednotlivých částí práce, přílohy (1 h). </w:t>
            </w:r>
          </w:p>
          <w:p w14:paraId="19D4D1D1"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Diskuze k problematice (1 h).</w:t>
            </w:r>
          </w:p>
          <w:p w14:paraId="14820955"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Samostatná práce studenta, konzultace k problematice (1 h).</w:t>
            </w:r>
          </w:p>
          <w:p w14:paraId="5BACC384"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Příprava obhajoby diplomové práce  a její zásady (1 h). </w:t>
            </w:r>
          </w:p>
          <w:p w14:paraId="0DD57D4B"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Samostatná práce studenta, konzultace k problematice (1 h).</w:t>
            </w:r>
          </w:p>
          <w:p w14:paraId="52344DA8"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Prezentace obhajoby a diskuze k diplomové práci (1 h).  </w:t>
            </w:r>
          </w:p>
          <w:p w14:paraId="3B9414B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rPr>
              <w:br/>
            </w:r>
            <w:r w:rsidRPr="004B0D8E">
              <w:rPr>
                <w:rFonts w:ascii="Times New Roman" w:hAnsi="Times New Roman"/>
                <w:b/>
              </w:rPr>
              <w:t>Výstupní kompetence studenta</w:t>
            </w:r>
          </w:p>
          <w:p w14:paraId="3AEAFBBB"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63C81391"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diskutovat k problematice diplomové práce; </w:t>
            </w:r>
          </w:p>
          <w:p w14:paraId="0DA38B54"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orientovat se ve způsobu zpracování výsledků výzkumu;</w:t>
            </w:r>
          </w:p>
          <w:p w14:paraId="5624CD56"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charakterizovat empirickou část diplomové práce a způsob zpracování získaných informací; </w:t>
            </w:r>
          </w:p>
          <w:p w14:paraId="5CE64271"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interpretovat výsledky a doporučení pro praxi;</w:t>
            </w:r>
          </w:p>
          <w:p w14:paraId="088FDFF7"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prokázat samostatnou práci na diplomové práci.</w:t>
            </w:r>
          </w:p>
          <w:p w14:paraId="128FC453" w14:textId="77777777" w:rsidR="00CB698E" w:rsidRPr="004B0D8E" w:rsidRDefault="00CB698E" w:rsidP="00542EE9">
            <w:pPr>
              <w:tabs>
                <w:tab w:val="left" w:pos="328"/>
              </w:tabs>
              <w:contextualSpacing/>
              <w:jc w:val="both"/>
              <w:rPr>
                <w:rFonts w:ascii="Times New Roman" w:hAnsi="Times New Roman"/>
              </w:rPr>
            </w:pPr>
          </w:p>
          <w:p w14:paraId="306B6378"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22D3B8BB"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prezentovat analýzu a následnou interpretaci výsledků diplomové práce; </w:t>
            </w:r>
          </w:p>
          <w:p w14:paraId="2F629203"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dokončit diplomovou práci po formální stránce i výzkumné části a doplnit ji vhodnými přílohami;</w:t>
            </w:r>
          </w:p>
          <w:p w14:paraId="738839C7"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připravit MS PowerPoint prezentaci diplomové práce;</w:t>
            </w:r>
          </w:p>
          <w:p w14:paraId="4C1D8C71"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umět aplikovat zásady obhajoby a následné diskuze k diplomové práci;</w:t>
            </w:r>
          </w:p>
          <w:p w14:paraId="24A19C5A"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prezentovat obhajobu diplomové práce. </w:t>
            </w:r>
          </w:p>
          <w:p w14:paraId="6F21B0AC" w14:textId="77777777" w:rsidR="00CB698E" w:rsidRPr="004B0D8E" w:rsidRDefault="00CB698E" w:rsidP="00542EE9">
            <w:pPr>
              <w:tabs>
                <w:tab w:val="left" w:pos="328"/>
              </w:tabs>
              <w:ind w:left="357"/>
              <w:contextualSpacing/>
              <w:jc w:val="both"/>
              <w:rPr>
                <w:rFonts w:ascii="Times New Roman" w:hAnsi="Times New Roman"/>
              </w:rPr>
            </w:pPr>
          </w:p>
          <w:p w14:paraId="2CBE3EB6" w14:textId="77777777" w:rsidR="00B90380" w:rsidRPr="004B0D8E" w:rsidRDefault="00B90380" w:rsidP="00542EE9">
            <w:pPr>
              <w:tabs>
                <w:tab w:val="left" w:pos="328"/>
              </w:tabs>
              <w:ind w:left="357"/>
              <w:contextualSpacing/>
              <w:jc w:val="both"/>
              <w:rPr>
                <w:rFonts w:ascii="Times New Roman" w:hAnsi="Times New Roman"/>
              </w:rPr>
            </w:pPr>
          </w:p>
          <w:p w14:paraId="7284F9E0" w14:textId="77777777" w:rsidR="00B90380" w:rsidRPr="004B0D8E" w:rsidRDefault="00B90380" w:rsidP="00542EE9">
            <w:pPr>
              <w:tabs>
                <w:tab w:val="left" w:pos="328"/>
              </w:tabs>
              <w:ind w:left="357"/>
              <w:contextualSpacing/>
              <w:jc w:val="both"/>
              <w:rPr>
                <w:rFonts w:ascii="Times New Roman" w:hAnsi="Times New Roman"/>
              </w:rPr>
            </w:pPr>
          </w:p>
          <w:p w14:paraId="1FF1C667" w14:textId="77777777" w:rsidR="00B90380" w:rsidRPr="004B0D8E" w:rsidRDefault="00B90380" w:rsidP="00542EE9">
            <w:pPr>
              <w:tabs>
                <w:tab w:val="left" w:pos="328"/>
              </w:tabs>
              <w:ind w:left="357"/>
              <w:contextualSpacing/>
              <w:jc w:val="both"/>
              <w:rPr>
                <w:rFonts w:ascii="Times New Roman" w:hAnsi="Times New Roman"/>
              </w:rPr>
            </w:pPr>
          </w:p>
          <w:p w14:paraId="66F7DF3E" w14:textId="097671A0" w:rsidR="00B90380" w:rsidRPr="004B0D8E" w:rsidRDefault="00B90380" w:rsidP="00542EE9">
            <w:pPr>
              <w:tabs>
                <w:tab w:val="left" w:pos="328"/>
              </w:tabs>
              <w:ind w:left="357"/>
              <w:contextualSpacing/>
              <w:jc w:val="both"/>
              <w:rPr>
                <w:rFonts w:ascii="Times New Roman" w:hAnsi="Times New Roman"/>
              </w:rPr>
            </w:pPr>
          </w:p>
        </w:tc>
      </w:tr>
      <w:tr w:rsidR="00CB698E" w:rsidRPr="004B0D8E" w14:paraId="358740D3" w14:textId="77777777" w:rsidTr="00542EE9">
        <w:trPr>
          <w:trHeight w:val="265"/>
        </w:trPr>
        <w:tc>
          <w:tcPr>
            <w:tcW w:w="1853" w:type="pct"/>
            <w:gridSpan w:val="2"/>
            <w:tcBorders>
              <w:top w:val="nil"/>
            </w:tcBorders>
            <w:shd w:val="clear" w:color="auto" w:fill="F7CAAC"/>
          </w:tcPr>
          <w:p w14:paraId="7617DCEF"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0C83C0C7" w14:textId="77777777" w:rsidR="00CB698E" w:rsidRPr="004B0D8E" w:rsidRDefault="00CB698E" w:rsidP="00542EE9">
            <w:pPr>
              <w:contextualSpacing/>
              <w:jc w:val="both"/>
              <w:rPr>
                <w:rFonts w:ascii="Times New Roman" w:hAnsi="Times New Roman"/>
              </w:rPr>
            </w:pPr>
          </w:p>
        </w:tc>
      </w:tr>
      <w:tr w:rsidR="00CB698E" w:rsidRPr="004B0D8E" w14:paraId="23D2DAFF" w14:textId="77777777" w:rsidTr="00542EE9">
        <w:trPr>
          <w:trHeight w:val="1497"/>
        </w:trPr>
        <w:tc>
          <w:tcPr>
            <w:tcW w:w="5000" w:type="pct"/>
            <w:gridSpan w:val="8"/>
            <w:tcBorders>
              <w:top w:val="nil"/>
            </w:tcBorders>
          </w:tcPr>
          <w:p w14:paraId="20CEB0C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346078C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HARMAN, S. </w:t>
            </w:r>
            <w:r w:rsidRPr="004B0D8E">
              <w:rPr>
                <w:rFonts w:ascii="Times New Roman" w:hAnsi="Times New Roman"/>
                <w:i/>
                <w:iCs/>
                <w:rPrChange w:id="926" w:author="Jana Martincová" w:date="2023-05-26T10:07:00Z">
                  <w:rPr>
                    <w:rFonts w:ascii="Times New Roman" w:hAnsi="Times New Roman"/>
                  </w:rPr>
                </w:rPrChange>
              </w:rPr>
              <w:t>Global Health Governance</w:t>
            </w:r>
            <w:r w:rsidRPr="004B0D8E">
              <w:rPr>
                <w:rFonts w:ascii="Times New Roman" w:hAnsi="Times New Roman"/>
              </w:rPr>
              <w:t>. Abingdon: Routledge Taylor &amp; Francis Group, 2012.</w:t>
            </w:r>
          </w:p>
          <w:p w14:paraId="7405D310" w14:textId="0C1699BB" w:rsidR="00CB698E" w:rsidRPr="004B0D8E" w:rsidRDefault="00CB698E" w:rsidP="00542EE9">
            <w:pPr>
              <w:contextualSpacing/>
              <w:jc w:val="both"/>
              <w:rPr>
                <w:rFonts w:ascii="Times New Roman" w:hAnsi="Times New Roman"/>
              </w:rPr>
            </w:pPr>
            <w:r w:rsidRPr="004B0D8E">
              <w:rPr>
                <w:rFonts w:ascii="Times New Roman" w:hAnsi="Times New Roman"/>
              </w:rPr>
              <w:t xml:space="preserve">CHRASTINA, J. </w:t>
            </w:r>
            <w:r w:rsidRPr="004B0D8E">
              <w:rPr>
                <w:rFonts w:ascii="Times New Roman" w:hAnsi="Times New Roman"/>
                <w:i/>
                <w:iCs/>
                <w:rPrChange w:id="927" w:author="Jana Martincová" w:date="2023-05-26T10:07:00Z">
                  <w:rPr>
                    <w:rFonts w:ascii="Times New Roman" w:hAnsi="Times New Roman"/>
                  </w:rPr>
                </w:rPrChange>
              </w:rPr>
              <w:t>Případová studie – metoda kvalitativní výzkumné strategie a designování výzkumu</w:t>
            </w:r>
            <w:r w:rsidRPr="004B0D8E">
              <w:rPr>
                <w:rFonts w:ascii="Times New Roman" w:hAnsi="Times New Roman"/>
              </w:rPr>
              <w:t>. Olomouc: Vydavatelství UP, 2019. </w:t>
            </w:r>
          </w:p>
          <w:p w14:paraId="5A146230" w14:textId="412F6290" w:rsidR="00B90380" w:rsidRPr="004B0D8E" w:rsidRDefault="00B90380" w:rsidP="00542EE9">
            <w:pPr>
              <w:contextualSpacing/>
              <w:jc w:val="both"/>
              <w:rPr>
                <w:rFonts w:ascii="Times New Roman" w:hAnsi="Times New Roman"/>
              </w:rPr>
            </w:pPr>
            <w:r w:rsidRPr="004B0D8E">
              <w:rPr>
                <w:rFonts w:ascii="Times New Roman" w:hAnsi="Times New Roman"/>
              </w:rPr>
              <w:t xml:space="preserve">Health 2020: </w:t>
            </w:r>
            <w:r w:rsidRPr="004B0D8E">
              <w:rPr>
                <w:rFonts w:ascii="Times New Roman" w:hAnsi="Times New Roman"/>
                <w:i/>
                <w:iCs/>
                <w:rPrChange w:id="928" w:author="Jana Martincová" w:date="2023-05-26T10:07:00Z">
                  <w:rPr>
                    <w:rFonts w:ascii="Times New Roman" w:hAnsi="Times New Roman"/>
                  </w:rPr>
                </w:rPrChange>
              </w:rPr>
              <w:t>National Strategy for Health Protection and Promotion and Disease Prevention</w:t>
            </w:r>
            <w:r w:rsidRPr="004B0D8E">
              <w:rPr>
                <w:rFonts w:ascii="Times New Roman" w:hAnsi="Times New Roman"/>
              </w:rPr>
              <w:t>. Prague: Ministry of Health of the Czech Republic in cooperation with the National Institute of Public Health, 2014.</w:t>
            </w:r>
          </w:p>
          <w:p w14:paraId="1C769453" w14:textId="24386FEC" w:rsidR="00BC1478" w:rsidRPr="004B0D8E" w:rsidDel="002D2048" w:rsidRDefault="00BC1478" w:rsidP="00BC1478">
            <w:pPr>
              <w:shd w:val="clear" w:color="auto" w:fill="FFFFFF"/>
              <w:contextualSpacing/>
              <w:jc w:val="both"/>
              <w:rPr>
                <w:del w:id="929" w:author="Michaela Bílá" w:date="2023-05-26T00:37:00Z"/>
                <w:rFonts w:ascii="Times New Roman" w:hAnsi="Times New Roman"/>
              </w:rPr>
            </w:pPr>
            <w:r w:rsidRPr="004B0D8E">
              <w:rPr>
                <w:rFonts w:ascii="Times New Roman" w:hAnsi="Times New Roman"/>
              </w:rPr>
              <w:t xml:space="preserve">KUDLOVÁ, P., PAVELKOVÁ, J. </w:t>
            </w:r>
            <w:r w:rsidRPr="004B0D8E">
              <w:rPr>
                <w:rFonts w:ascii="Times New Roman" w:hAnsi="Times New Roman"/>
                <w:i/>
                <w:iCs/>
                <w:rPrChange w:id="930" w:author="Jana Martincová" w:date="2023-05-26T10:07:00Z">
                  <w:rPr>
                    <w:rFonts w:ascii="Times New Roman" w:hAnsi="Times New Roman"/>
                  </w:rPr>
                </w:rPrChange>
              </w:rPr>
              <w:t>Metodika závěrečných prací</w:t>
            </w:r>
            <w:r w:rsidRPr="004B0D8E">
              <w:rPr>
                <w:rFonts w:ascii="Times New Roman" w:hAnsi="Times New Roman"/>
              </w:rPr>
              <w:t>. Zlín: UTB, 2022.</w:t>
            </w:r>
            <w:ins w:id="931" w:author="Michaela Bílá" w:date="2023-05-26T00:37:00Z">
              <w:r w:rsidR="002D2048" w:rsidRPr="004B0D8E">
                <w:rPr>
                  <w:rFonts w:ascii="Times New Roman" w:hAnsi="Times New Roman"/>
                </w:rPr>
                <w:t xml:space="preserve"> </w:t>
              </w:r>
            </w:ins>
            <w:del w:id="932" w:author="Michaela Bílá" w:date="2023-05-26T00:37:00Z">
              <w:r w:rsidRPr="004B0D8E" w:rsidDel="002D2048">
                <w:rPr>
                  <w:rFonts w:ascii="Times New Roman" w:hAnsi="Times New Roman"/>
                </w:rPr>
                <w:delText xml:space="preserve"> </w:delText>
              </w:r>
            </w:del>
          </w:p>
          <w:p w14:paraId="51E510B1" w14:textId="0C24EC5A" w:rsidR="00BC1478" w:rsidRPr="004B0D8E" w:rsidRDefault="00BC1478">
            <w:pPr>
              <w:shd w:val="clear" w:color="auto" w:fill="FFFFFF"/>
              <w:contextualSpacing/>
              <w:jc w:val="both"/>
              <w:rPr>
                <w:rFonts w:ascii="Times New Roman" w:hAnsi="Times New Roman"/>
              </w:rPr>
              <w:pPrChange w:id="933" w:author="Michaela Bílá" w:date="2023-05-26T00:37:00Z">
                <w:pPr>
                  <w:contextualSpacing/>
                  <w:jc w:val="both"/>
                </w:pPr>
              </w:pPrChange>
            </w:pPr>
            <w:r w:rsidRPr="004B0D8E">
              <w:rPr>
                <w:rFonts w:ascii="Times New Roman" w:hAnsi="Times New Roman"/>
              </w:rPr>
              <w:t>Dostupné z: https://digilib.k.utb.cz/handle/10563/52401</w:t>
            </w:r>
          </w:p>
          <w:p w14:paraId="095CF8A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MARTINCOVÁ, J. </w:t>
            </w:r>
            <w:r w:rsidRPr="004B0D8E">
              <w:rPr>
                <w:rFonts w:ascii="Times New Roman" w:hAnsi="Times New Roman"/>
                <w:i/>
                <w:iCs/>
                <w:rPrChange w:id="934" w:author="Jana Martincová" w:date="2023-05-26T10:07:00Z">
                  <w:rPr>
                    <w:rFonts w:ascii="Times New Roman" w:hAnsi="Times New Roman"/>
                  </w:rPr>
                </w:rPrChange>
              </w:rPr>
              <w:t>Manuál pro zpracování závěrečných prací</w:t>
            </w:r>
            <w:r w:rsidRPr="004B0D8E">
              <w:rPr>
                <w:rFonts w:ascii="Times New Roman" w:hAnsi="Times New Roman"/>
              </w:rPr>
              <w:t xml:space="preserve">. Určeno pro studenty Ústavu zdravotnických věd. Zlín: UTB, 2016. </w:t>
            </w:r>
          </w:p>
          <w:p w14:paraId="4EBB3E29"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MAZALOVÁ, L. </w:t>
            </w:r>
            <w:r w:rsidRPr="004B0D8E">
              <w:rPr>
                <w:rFonts w:ascii="Times New Roman" w:hAnsi="Times New Roman"/>
                <w:bCs/>
                <w:i/>
                <w:iCs/>
                <w:rPrChange w:id="935" w:author="Jana Martincová" w:date="2023-05-26T10:07:00Z">
                  <w:rPr>
                    <w:rFonts w:ascii="Times New Roman" w:hAnsi="Times New Roman"/>
                    <w:bCs/>
                  </w:rPr>
                </w:rPrChange>
              </w:rPr>
              <w:t xml:space="preserve">Kapitoly z výzkumu v ošetřovatelství. </w:t>
            </w:r>
            <w:r w:rsidRPr="004B0D8E">
              <w:rPr>
                <w:rFonts w:ascii="Times New Roman" w:hAnsi="Times New Roman"/>
                <w:bCs/>
              </w:rPr>
              <w:t>Olomouc: Univerzita Palackého v Olomouci, 2016.</w:t>
            </w:r>
          </w:p>
          <w:p w14:paraId="30A6F3AA" w14:textId="65DA753C" w:rsidR="00B90380" w:rsidRPr="007E271C" w:rsidDel="002D2048" w:rsidRDefault="00B90380" w:rsidP="00B90380">
            <w:pPr>
              <w:ind w:left="39" w:hanging="39"/>
              <w:contextualSpacing/>
              <w:jc w:val="both"/>
              <w:rPr>
                <w:del w:id="936" w:author="Michaela Bílá" w:date="2023-05-26T00:37:00Z"/>
                <w:rFonts w:ascii="Times New Roman" w:hAnsi="Times New Roman"/>
              </w:rPr>
            </w:pPr>
            <w:r w:rsidRPr="004B0D8E">
              <w:rPr>
                <w:rFonts w:ascii="Times New Roman" w:hAnsi="Times New Roman"/>
              </w:rPr>
              <w:t xml:space="preserve">Univerzita Tomáše Bati ve Zlíně. Knihovna. Jak správně citovat a odkazovat na citace v textu. In: Informační výchova </w:t>
            </w:r>
            <w:r w:rsidRPr="0088739F">
              <w:rPr>
                <w:rFonts w:ascii="Times New Roman" w:hAnsi="Times New Roman"/>
              </w:rPr>
              <w:t xml:space="preserve">na UTB ve Zlíně [online]. Zlín [cit. 2018-09-09]. </w:t>
            </w:r>
          </w:p>
          <w:p w14:paraId="5D7EC294" w14:textId="32EFB2B1" w:rsidR="00B90380" w:rsidRPr="004B0D8E" w:rsidRDefault="00B90380" w:rsidP="002D2048">
            <w:pPr>
              <w:ind w:left="39" w:hanging="39"/>
              <w:contextualSpacing/>
              <w:jc w:val="both"/>
              <w:rPr>
                <w:rFonts w:ascii="Times New Roman" w:hAnsi="Times New Roman"/>
              </w:rPr>
            </w:pPr>
            <w:r w:rsidRPr="00E96BE2">
              <w:rPr>
                <w:rFonts w:ascii="Times New Roman" w:hAnsi="Times New Roman"/>
              </w:rPr>
              <w:t xml:space="preserve">Dostupné z: </w:t>
            </w:r>
            <w:r w:rsidR="00093C6F" w:rsidRPr="004B0D8E">
              <w:fldChar w:fldCharType="begin"/>
            </w:r>
            <w:r w:rsidR="00093C6F" w:rsidRPr="004B0D8E">
              <w:instrText xml:space="preserve"> HYPERLINK "https://iva.k.utb.cz/kurzy/jak-spravne-citovat-a-odkazovat-na-citace/" </w:instrText>
            </w:r>
            <w:r w:rsidR="00093C6F" w:rsidRPr="004B0D8E">
              <w:rPr>
                <w:rPrChange w:id="937" w:author="Jana Martincová" w:date="2023-05-26T10:07:00Z">
                  <w:rPr>
                    <w:rFonts w:ascii="Times New Roman" w:hAnsi="Times New Roman"/>
                  </w:rPr>
                </w:rPrChange>
              </w:rPr>
              <w:fldChar w:fldCharType="separate"/>
            </w:r>
            <w:r w:rsidRPr="004B0D8E">
              <w:rPr>
                <w:rFonts w:ascii="Times New Roman" w:hAnsi="Times New Roman"/>
              </w:rPr>
              <w:t>https://iva.k.utb.cz/kurzy/jak-spravne-citovat-a-odkazovat-na-citace</w:t>
            </w:r>
            <w:r w:rsidR="00093C6F" w:rsidRPr="004B0D8E">
              <w:rPr>
                <w:rFonts w:ascii="Times New Roman" w:hAnsi="Times New Roman"/>
              </w:rPr>
              <w:fldChar w:fldCharType="end"/>
            </w:r>
          </w:p>
          <w:p w14:paraId="12D1EEDE" w14:textId="77777777" w:rsidR="00CB698E" w:rsidRPr="004B0D8E" w:rsidRDefault="00CB698E" w:rsidP="00542EE9">
            <w:pPr>
              <w:contextualSpacing/>
              <w:jc w:val="both"/>
              <w:rPr>
                <w:rFonts w:ascii="Times New Roman" w:hAnsi="Times New Roman"/>
              </w:rPr>
            </w:pPr>
          </w:p>
          <w:p w14:paraId="1AC57DDD" w14:textId="58891368" w:rsidR="00CB698E" w:rsidRPr="004B0D8E" w:rsidRDefault="00CB698E" w:rsidP="00542EE9">
            <w:pPr>
              <w:contextualSpacing/>
              <w:jc w:val="both"/>
              <w:rPr>
                <w:rFonts w:ascii="Times New Roman" w:hAnsi="Times New Roman"/>
              </w:rPr>
            </w:pPr>
            <w:r w:rsidRPr="004B0D8E">
              <w:rPr>
                <w:rFonts w:ascii="Times New Roman" w:hAnsi="Times New Roman"/>
              </w:rPr>
              <w:t>Předmět má informační podporu v LMS MOODLE na adrese &lt;</w:t>
            </w:r>
            <w:r w:rsidR="00093C6F" w:rsidRPr="004B0D8E">
              <w:fldChar w:fldCharType="begin"/>
            </w:r>
            <w:r w:rsidR="00093C6F" w:rsidRPr="004B0D8E">
              <w:instrText xml:space="preserve"> HYPERLINK "http://moodle.utb.cz" </w:instrText>
            </w:r>
            <w:r w:rsidR="00093C6F" w:rsidRPr="004B0D8E">
              <w:rPr>
                <w:rPrChange w:id="938" w:author="Jana Martincová" w:date="2023-05-26T10:07:00Z">
                  <w:rPr>
                    <w:rStyle w:val="Hypertextovodkaz"/>
                    <w:rFonts w:ascii="Times New Roman" w:hAnsi="Times New Roman"/>
                  </w:rPr>
                </w:rPrChange>
              </w:rPr>
              <w:fldChar w:fldCharType="separate"/>
            </w:r>
            <w:r w:rsidR="00B90380" w:rsidRPr="004B0D8E">
              <w:rPr>
                <w:rStyle w:val="Hypertextovodkaz"/>
                <w:rFonts w:ascii="Times New Roman" w:hAnsi="Times New Roman"/>
              </w:rPr>
              <w:t>http://moodle.utb.cz</w:t>
            </w:r>
            <w:r w:rsidR="00093C6F" w:rsidRPr="004B0D8E">
              <w:rPr>
                <w:rStyle w:val="Hypertextovodkaz"/>
                <w:rFonts w:ascii="Times New Roman" w:hAnsi="Times New Roman"/>
              </w:rPr>
              <w:fldChar w:fldCharType="end"/>
            </w:r>
            <w:r w:rsidRPr="004B0D8E">
              <w:rPr>
                <w:rFonts w:ascii="Times New Roman" w:hAnsi="Times New Roman"/>
              </w:rPr>
              <w:t>&gt;</w:t>
            </w:r>
          </w:p>
          <w:p w14:paraId="257A4682" w14:textId="77777777" w:rsidR="00CB698E" w:rsidRPr="004B0D8E" w:rsidRDefault="00CB698E" w:rsidP="00542EE9">
            <w:pPr>
              <w:contextualSpacing/>
              <w:jc w:val="both"/>
              <w:rPr>
                <w:rFonts w:ascii="Times New Roman" w:hAnsi="Times New Roman"/>
              </w:rPr>
            </w:pPr>
          </w:p>
          <w:p w14:paraId="5EEFB04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2C49B54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ALMAŠIOVÁ, A., KOHÚTOVÁ, K. </w:t>
            </w:r>
            <w:r w:rsidRPr="004B0D8E">
              <w:rPr>
                <w:rFonts w:ascii="Times New Roman" w:hAnsi="Times New Roman"/>
                <w:i/>
                <w:iCs/>
                <w:rPrChange w:id="939" w:author="Jana Martincová" w:date="2023-05-26T10:07:00Z">
                  <w:rPr>
                    <w:rFonts w:ascii="Times New Roman" w:hAnsi="Times New Roman"/>
                  </w:rPr>
                </w:rPrChange>
              </w:rPr>
              <w:t>Tvorba a štatistické vyhodnotenie dotazníka</w:t>
            </w:r>
            <w:r w:rsidRPr="004B0D8E">
              <w:rPr>
                <w:rFonts w:ascii="Times New Roman" w:hAnsi="Times New Roman"/>
              </w:rPr>
              <w:t>. Ružomberok: Verbum, 2014.</w:t>
            </w:r>
          </w:p>
          <w:p w14:paraId="22BD6FAB"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HENDL, J. </w:t>
            </w:r>
            <w:r w:rsidRPr="004B0D8E">
              <w:rPr>
                <w:rFonts w:ascii="Times New Roman" w:hAnsi="Times New Roman"/>
                <w:i/>
                <w:iCs/>
              </w:rPr>
              <w:t xml:space="preserve">Kvalitativní výzkum: základní teorie, metody a aplikace. </w:t>
            </w:r>
            <w:r w:rsidRPr="004B0D8E">
              <w:rPr>
                <w:rFonts w:ascii="Times New Roman" w:hAnsi="Times New Roman"/>
                <w:bCs/>
              </w:rPr>
              <w:t xml:space="preserve">3. vyd. Praha: Portál, 2016. </w:t>
            </w:r>
          </w:p>
          <w:p w14:paraId="5871B009"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HENDL, J. </w:t>
            </w:r>
            <w:r w:rsidRPr="004B0D8E">
              <w:rPr>
                <w:rFonts w:ascii="Times New Roman" w:hAnsi="Times New Roman"/>
                <w:bCs/>
                <w:i/>
                <w:iCs/>
                <w:rPrChange w:id="940" w:author="Jana Martincová" w:date="2023-05-26T10:07:00Z">
                  <w:rPr>
                    <w:rFonts w:ascii="Times New Roman" w:hAnsi="Times New Roman"/>
                    <w:bCs/>
                  </w:rPr>
                </w:rPrChange>
              </w:rPr>
              <w:t>Přehled statistických metod</w:t>
            </w:r>
            <w:r w:rsidRPr="004B0D8E">
              <w:rPr>
                <w:rFonts w:ascii="Times New Roman" w:hAnsi="Times New Roman"/>
                <w:bCs/>
              </w:rPr>
              <w:t>. Praha: Portál, 2015.</w:t>
            </w:r>
          </w:p>
          <w:p w14:paraId="1C7B3CF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CHRÁSKA, M., KOČVAROVÁ, I. </w:t>
            </w:r>
            <w:r w:rsidRPr="004B0D8E">
              <w:rPr>
                <w:rFonts w:ascii="Times New Roman" w:hAnsi="Times New Roman"/>
                <w:i/>
                <w:iCs/>
                <w:rPrChange w:id="941" w:author="Jana Martincová" w:date="2023-05-26T10:07:00Z">
                  <w:rPr>
                    <w:rFonts w:ascii="Times New Roman" w:hAnsi="Times New Roman"/>
                  </w:rPr>
                </w:rPrChange>
              </w:rPr>
              <w:t>Kvantitativní metody sběru dat v pedagogických výzkumech</w:t>
            </w:r>
            <w:r w:rsidRPr="004B0D8E">
              <w:rPr>
                <w:rFonts w:ascii="Times New Roman" w:hAnsi="Times New Roman"/>
              </w:rPr>
              <w:t xml:space="preserve">. Zlín: Univerzita Tomáše Bati ve Zlíně, 2015. </w:t>
            </w:r>
          </w:p>
          <w:p w14:paraId="3EDE6E3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MELUŠ, V. a kol. </w:t>
            </w:r>
            <w:r w:rsidRPr="004B0D8E">
              <w:rPr>
                <w:rFonts w:ascii="Times New Roman" w:hAnsi="Times New Roman"/>
                <w:i/>
                <w:iCs/>
                <w:rPrChange w:id="942" w:author="Jana Martincová" w:date="2023-05-26T10:07:00Z">
                  <w:rPr>
                    <w:rFonts w:ascii="Times New Roman" w:hAnsi="Times New Roman"/>
                  </w:rPr>
                </w:rPrChange>
              </w:rPr>
              <w:t>Zásady štatistického spracovania dát a interpretácie výsledkov v zdravotníckych odboroch</w:t>
            </w:r>
            <w:r w:rsidRPr="004B0D8E">
              <w:rPr>
                <w:rFonts w:ascii="Times New Roman" w:hAnsi="Times New Roman"/>
              </w:rPr>
              <w:t xml:space="preserve">. Trenčín: Trenčianska univerzita A. Dubčeka, 2015. </w:t>
            </w:r>
          </w:p>
          <w:p w14:paraId="76377E2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PLÍVA, Z., DRÁBKOVÁ, J., KOPRNICKÝ, J., PETRŽÍLKA, L. </w:t>
            </w:r>
            <w:r w:rsidRPr="004B0D8E">
              <w:rPr>
                <w:rFonts w:ascii="Times New Roman" w:hAnsi="Times New Roman"/>
                <w:i/>
                <w:iCs/>
                <w:rPrChange w:id="943" w:author="Jana Martincová" w:date="2023-05-26T10:07:00Z">
                  <w:rPr>
                    <w:rFonts w:ascii="Times New Roman" w:hAnsi="Times New Roman"/>
                  </w:rPr>
                </w:rPrChange>
              </w:rPr>
              <w:t>Metodika zpracování bakalářských a diplomových prací</w:t>
            </w:r>
            <w:r w:rsidRPr="004B0D8E">
              <w:rPr>
                <w:rFonts w:ascii="Times New Roman" w:hAnsi="Times New Roman"/>
              </w:rPr>
              <w:t>. Liberec: TUL, 2014.</w:t>
            </w:r>
          </w:p>
          <w:p w14:paraId="49EEE11A" w14:textId="528C6AB5" w:rsidR="00CB698E" w:rsidRPr="004B0D8E" w:rsidDel="002D2048" w:rsidRDefault="00CB698E" w:rsidP="00542EE9">
            <w:pPr>
              <w:contextualSpacing/>
              <w:jc w:val="both"/>
              <w:rPr>
                <w:del w:id="944" w:author="Michaela Bílá" w:date="2023-05-26T00:38:00Z"/>
                <w:rFonts w:ascii="Times New Roman" w:hAnsi="Times New Roman"/>
              </w:rPr>
            </w:pPr>
            <w:r w:rsidRPr="004B0D8E">
              <w:rPr>
                <w:rFonts w:ascii="Times New Roman" w:hAnsi="Times New Roman"/>
                <w:bCs/>
              </w:rPr>
              <w:t xml:space="preserve">TAVEL, P., FOJTOVÁ, L., ŠÁRNÍKOVÁ, G. </w:t>
            </w:r>
            <w:r w:rsidRPr="004B0D8E">
              <w:rPr>
                <w:rFonts w:ascii="Times New Roman" w:hAnsi="Times New Roman"/>
                <w:i/>
                <w:iCs/>
                <w:rPrChange w:id="945" w:author="Jana Martincová" w:date="2023-05-26T10:07:00Z">
                  <w:rPr>
                    <w:rFonts w:ascii="Times New Roman" w:hAnsi="Times New Roman"/>
                  </w:rPr>
                </w:rPrChange>
              </w:rPr>
              <w:t>Práce s anglickými texty v bakalářské a diplomové práci</w:t>
            </w:r>
            <w:r w:rsidRPr="004B0D8E">
              <w:rPr>
                <w:rFonts w:ascii="Times New Roman" w:hAnsi="Times New Roman"/>
              </w:rPr>
              <w:t>. Praha: Pražská vysoká škola psychosociálních studií, 2013.</w:t>
            </w:r>
            <w:ins w:id="946" w:author="Michaela Bílá" w:date="2023-05-26T00:38:00Z">
              <w:r w:rsidR="002D2048" w:rsidRPr="004B0D8E">
                <w:rPr>
                  <w:rFonts w:ascii="Times New Roman" w:hAnsi="Times New Roman"/>
                </w:rPr>
                <w:t xml:space="preserve"> </w:t>
              </w:r>
            </w:ins>
          </w:p>
          <w:p w14:paraId="6C3E7AE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UTB ve Zlíně [online]. Zlín, [cit. 2018-09-09]. Dostupné z: </w:t>
            </w:r>
            <w:r w:rsidR="00093C6F" w:rsidRPr="004B0D8E">
              <w:fldChar w:fldCharType="begin"/>
            </w:r>
            <w:r w:rsidR="00093C6F" w:rsidRPr="004B0D8E">
              <w:instrText xml:space="preserve"> HYPERLINK "https://iva.k.utb.cz/kurzy/jak-spravne-citovat-a-odkazovat-na-citace/" </w:instrText>
            </w:r>
            <w:r w:rsidR="00093C6F" w:rsidRPr="004B0D8E">
              <w:rPr>
                <w:rPrChange w:id="947" w:author="Jana Martincová" w:date="2023-05-26T10:07:00Z">
                  <w:rPr>
                    <w:rFonts w:ascii="Times New Roman" w:hAnsi="Times New Roman"/>
                  </w:rPr>
                </w:rPrChange>
              </w:rPr>
              <w:fldChar w:fldCharType="separate"/>
            </w:r>
            <w:r w:rsidRPr="004B0D8E">
              <w:rPr>
                <w:rFonts w:ascii="Times New Roman" w:hAnsi="Times New Roman"/>
              </w:rPr>
              <w:t>https://iva.k.utb.cz/kurzy/jak-spravne-citovat-a-odkazovat-na-citace/</w:t>
            </w:r>
            <w:r w:rsidR="00093C6F" w:rsidRPr="004B0D8E">
              <w:rPr>
                <w:rFonts w:ascii="Times New Roman" w:hAnsi="Times New Roman"/>
              </w:rPr>
              <w:fldChar w:fldCharType="end"/>
            </w:r>
            <w:r w:rsidRPr="004B0D8E">
              <w:rPr>
                <w:rFonts w:ascii="Times New Roman" w:hAnsi="Times New Roman"/>
              </w:rPr>
              <w:t>.</w:t>
            </w:r>
          </w:p>
          <w:p w14:paraId="33FF1085"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Norma ČSN ISO 690.</w:t>
            </w:r>
          </w:p>
          <w:p w14:paraId="5B29952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VÉVODOVÁ, Š., IVANOVÁ, K. </w:t>
            </w:r>
            <w:r w:rsidRPr="004B0D8E">
              <w:rPr>
                <w:rFonts w:ascii="Times New Roman" w:hAnsi="Times New Roman"/>
                <w:i/>
                <w:iCs/>
                <w:rPrChange w:id="948" w:author="Jana Martincová" w:date="2023-05-26T10:07:00Z">
                  <w:rPr>
                    <w:rFonts w:ascii="Times New Roman" w:hAnsi="Times New Roman"/>
                  </w:rPr>
                </w:rPrChange>
              </w:rPr>
              <w:t>Základy metodologie výzkumu pro nelékařské zdravotnické profese</w:t>
            </w:r>
            <w:r w:rsidRPr="004B0D8E">
              <w:rPr>
                <w:rFonts w:ascii="Times New Roman" w:hAnsi="Times New Roman"/>
              </w:rPr>
              <w:t xml:space="preserve">. Olomouc: Univerzita Palackého, 2015. </w:t>
            </w:r>
          </w:p>
          <w:p w14:paraId="654C0D60" w14:textId="77777777" w:rsidR="00CB698E" w:rsidRPr="004B0D8E" w:rsidRDefault="00CB698E" w:rsidP="00542EE9">
            <w:pPr>
              <w:contextualSpacing/>
              <w:jc w:val="both"/>
              <w:rPr>
                <w:rFonts w:ascii="Times New Roman" w:hAnsi="Times New Roman"/>
              </w:rPr>
            </w:pPr>
          </w:p>
          <w:p w14:paraId="31AA00A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 a databáze:</w:t>
            </w:r>
          </w:p>
          <w:p w14:paraId="61E7EC45" w14:textId="77777777" w:rsidR="00CB698E" w:rsidRPr="004B0D8E" w:rsidRDefault="00CB698E" w:rsidP="00542EE9">
            <w:pPr>
              <w:contextualSpacing/>
              <w:jc w:val="both"/>
              <w:rPr>
                <w:rFonts w:ascii="Times New Roman" w:hAnsi="Times New Roman"/>
              </w:rPr>
            </w:pPr>
            <w:r w:rsidRPr="004B0D8E">
              <w:rPr>
                <w:rFonts w:ascii="Times New Roman" w:hAnsi="Times New Roman"/>
              </w:rPr>
              <w:t>PubMed:&lt;</w:t>
            </w:r>
            <w:r w:rsidR="00093C6F" w:rsidRPr="004B0D8E">
              <w:fldChar w:fldCharType="begin"/>
            </w:r>
            <w:r w:rsidR="00093C6F" w:rsidRPr="004B0D8E">
              <w:instrText xml:space="preserve"> HYPERLINK "http://www.ncbi.nlm.nih.gov/" </w:instrText>
            </w:r>
            <w:r w:rsidR="00093C6F" w:rsidRPr="004B0D8E">
              <w:rPr>
                <w:rPrChange w:id="949" w:author="Jana Martincová" w:date="2023-05-26T10:07:00Z">
                  <w:rPr>
                    <w:rFonts w:ascii="Times New Roman" w:hAnsi="Times New Roman"/>
                  </w:rPr>
                </w:rPrChange>
              </w:rPr>
              <w:fldChar w:fldCharType="separate"/>
            </w:r>
            <w:r w:rsidRPr="004B0D8E">
              <w:rPr>
                <w:rFonts w:ascii="Times New Roman" w:hAnsi="Times New Roman"/>
              </w:rPr>
              <w:t>http://www.ncbi.nlm.nih.gov/</w:t>
            </w:r>
            <w:r w:rsidR="00093C6F" w:rsidRPr="004B0D8E">
              <w:rPr>
                <w:rFonts w:ascii="Times New Roman" w:hAnsi="Times New Roman"/>
              </w:rPr>
              <w:fldChar w:fldCharType="end"/>
            </w:r>
            <w:r w:rsidRPr="004B0D8E">
              <w:rPr>
                <w:rFonts w:ascii="Times New Roman" w:hAnsi="Times New Roman"/>
              </w:rPr>
              <w:t>&gt;</w:t>
            </w:r>
          </w:p>
          <w:p w14:paraId="195FF899" w14:textId="77777777" w:rsidR="00CB698E" w:rsidRPr="004B0D8E" w:rsidRDefault="00CB698E" w:rsidP="00542EE9">
            <w:pPr>
              <w:contextualSpacing/>
              <w:jc w:val="both"/>
              <w:rPr>
                <w:rFonts w:ascii="Times New Roman" w:hAnsi="Times New Roman"/>
              </w:rPr>
            </w:pPr>
            <w:r w:rsidRPr="004B0D8E">
              <w:rPr>
                <w:rFonts w:ascii="Times New Roman" w:hAnsi="Times New Roman"/>
              </w:rPr>
              <w:t>Scopus:&lt;</w:t>
            </w:r>
            <w:r w:rsidR="00093C6F" w:rsidRPr="004B0D8E">
              <w:fldChar w:fldCharType="begin"/>
            </w:r>
            <w:r w:rsidR="00093C6F" w:rsidRPr="004B0D8E">
              <w:instrText xml:space="preserve"> HYPERLINK "http://www.scopus.com/" </w:instrText>
            </w:r>
            <w:r w:rsidR="00093C6F" w:rsidRPr="004B0D8E">
              <w:rPr>
                <w:rPrChange w:id="950" w:author="Jana Martincová" w:date="2023-05-26T10:07:00Z">
                  <w:rPr>
                    <w:rFonts w:ascii="Times New Roman" w:hAnsi="Times New Roman"/>
                  </w:rPr>
                </w:rPrChange>
              </w:rPr>
              <w:fldChar w:fldCharType="separate"/>
            </w:r>
            <w:r w:rsidRPr="004B0D8E">
              <w:rPr>
                <w:rFonts w:ascii="Times New Roman" w:hAnsi="Times New Roman"/>
              </w:rPr>
              <w:t>http://www.scopus.com/</w:t>
            </w:r>
            <w:r w:rsidR="00093C6F" w:rsidRPr="004B0D8E">
              <w:rPr>
                <w:rFonts w:ascii="Times New Roman" w:hAnsi="Times New Roman"/>
              </w:rPr>
              <w:fldChar w:fldCharType="end"/>
            </w:r>
            <w:r w:rsidRPr="004B0D8E">
              <w:rPr>
                <w:rFonts w:ascii="Times New Roman" w:hAnsi="Times New Roman"/>
              </w:rPr>
              <w:t>&gt;</w:t>
            </w:r>
          </w:p>
          <w:p w14:paraId="11D0BDC8" w14:textId="77777777" w:rsidR="00CB698E" w:rsidRPr="004B0D8E" w:rsidRDefault="00CB698E" w:rsidP="00542EE9">
            <w:pPr>
              <w:contextualSpacing/>
              <w:jc w:val="both"/>
              <w:rPr>
                <w:rFonts w:ascii="Times New Roman" w:hAnsi="Times New Roman"/>
              </w:rPr>
            </w:pPr>
            <w:r w:rsidRPr="004B0D8E">
              <w:rPr>
                <w:rFonts w:ascii="Times New Roman" w:hAnsi="Times New Roman"/>
              </w:rPr>
              <w:t>Web of Science:&lt;</w:t>
            </w:r>
            <w:r w:rsidR="00093C6F" w:rsidRPr="004B0D8E">
              <w:fldChar w:fldCharType="begin"/>
            </w:r>
            <w:r w:rsidR="00093C6F" w:rsidRPr="004B0D8E">
              <w:instrText xml:space="preserve"> HYPERLINK "https://www.webofknowledge.com" </w:instrText>
            </w:r>
            <w:r w:rsidR="00093C6F" w:rsidRPr="004B0D8E">
              <w:rPr>
                <w:rPrChange w:id="951" w:author="Jana Martincová" w:date="2023-05-26T10:07:00Z">
                  <w:rPr>
                    <w:rFonts w:ascii="Times New Roman" w:hAnsi="Times New Roman"/>
                  </w:rPr>
                </w:rPrChange>
              </w:rPr>
              <w:fldChar w:fldCharType="separate"/>
            </w:r>
            <w:r w:rsidRPr="004B0D8E">
              <w:rPr>
                <w:rFonts w:ascii="Times New Roman" w:hAnsi="Times New Roman"/>
              </w:rPr>
              <w:t>https://www.webofknowledge.com</w:t>
            </w:r>
            <w:r w:rsidR="00093C6F" w:rsidRPr="004B0D8E">
              <w:rPr>
                <w:rFonts w:ascii="Times New Roman" w:hAnsi="Times New Roman"/>
              </w:rPr>
              <w:fldChar w:fldCharType="end"/>
            </w:r>
            <w:r w:rsidRPr="004B0D8E">
              <w:rPr>
                <w:rFonts w:ascii="Times New Roman" w:hAnsi="Times New Roman"/>
              </w:rPr>
              <w:t>&gt;</w:t>
            </w:r>
          </w:p>
          <w:p w14:paraId="100D5DFA" w14:textId="77777777" w:rsidR="00CB698E" w:rsidRPr="004B0D8E" w:rsidRDefault="00CB698E" w:rsidP="00542EE9">
            <w:pPr>
              <w:contextualSpacing/>
              <w:jc w:val="both"/>
              <w:rPr>
                <w:rFonts w:ascii="Times New Roman" w:hAnsi="Times New Roman"/>
              </w:rPr>
            </w:pPr>
            <w:r w:rsidRPr="004B0D8E">
              <w:rPr>
                <w:rFonts w:ascii="Times New Roman" w:hAnsi="Times New Roman"/>
              </w:rPr>
              <w:t>Odborná periodika vztahující se k tématu diplomové práce.</w:t>
            </w:r>
          </w:p>
          <w:p w14:paraId="6BDAFBC3" w14:textId="77777777" w:rsidR="00CB698E" w:rsidRPr="004B0D8E" w:rsidRDefault="00CB698E" w:rsidP="00542EE9">
            <w:pPr>
              <w:contextualSpacing/>
              <w:jc w:val="both"/>
              <w:rPr>
                <w:rFonts w:ascii="Times New Roman" w:hAnsi="Times New Roman"/>
              </w:rPr>
            </w:pPr>
          </w:p>
          <w:p w14:paraId="4AF94DA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50BDFE55" w14:textId="7BF208AF" w:rsidR="00CB698E" w:rsidRPr="004B0D8E" w:rsidRDefault="002D2048">
            <w:pPr>
              <w:pStyle w:val="Odstavecseseznamem"/>
              <w:numPr>
                <w:ilvl w:val="0"/>
                <w:numId w:val="71"/>
              </w:numPr>
              <w:jc w:val="both"/>
              <w:rPr>
                <w:rFonts w:ascii="Times New Roman" w:hAnsi="Times New Roman"/>
                <w:b/>
                <w:rPrChange w:id="952" w:author="Jana Martincová" w:date="2023-05-26T10:07:00Z">
                  <w:rPr>
                    <w:b/>
                  </w:rPr>
                </w:rPrChange>
              </w:rPr>
              <w:pPrChange w:id="953" w:author="Michaela Bílá" w:date="2023-05-26T00:38:00Z">
                <w:pPr>
                  <w:contextualSpacing/>
                  <w:jc w:val="both"/>
                </w:pPr>
              </w:pPrChange>
            </w:pPr>
            <w:ins w:id="954" w:author="Michaela Bílá" w:date="2023-05-26T00:38:00Z">
              <w:r w:rsidRPr="004B0D8E">
                <w:rPr>
                  <w:rFonts w:ascii="Times New Roman" w:hAnsi="Times New Roman"/>
                </w:rPr>
                <w:t>S</w:t>
              </w:r>
            </w:ins>
            <w:del w:id="955" w:author="Michaela Bílá" w:date="2023-05-26T00:38:00Z">
              <w:r w:rsidR="00757F55" w:rsidRPr="004B0D8E" w:rsidDel="002D2048">
                <w:rPr>
                  <w:rFonts w:ascii="Times New Roman" w:hAnsi="Times New Roman"/>
                  <w:rPrChange w:id="956" w:author="Jana Martincová" w:date="2023-05-26T10:07:00Z">
                    <w:rPr/>
                  </w:rPrChange>
                </w:rPr>
                <w:delText>s</w:delText>
              </w:r>
            </w:del>
            <w:r w:rsidR="00757F55" w:rsidRPr="004B0D8E">
              <w:rPr>
                <w:rFonts w:ascii="Times New Roman" w:hAnsi="Times New Roman"/>
                <w:rPrChange w:id="957" w:author="Jana Martincová" w:date="2023-05-26T10:07:00Z">
                  <w:rPr/>
                </w:rPrChange>
              </w:rPr>
              <w:t>měrnice rektora, SR/33/2019, Pravidla pro zadávání a zpracování bakalářských, diplomových a rigorózních prací, jejich uložení, zpřístupnění a kontrola původnosti (aktuální znění)</w:t>
            </w:r>
          </w:p>
        </w:tc>
      </w:tr>
      <w:tr w:rsidR="00CB698E" w:rsidRPr="004B0D8E" w14:paraId="004C2DDD"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B28337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443AD04B" w14:textId="77777777" w:rsidTr="00542EE9">
        <w:tc>
          <w:tcPr>
            <w:tcW w:w="2430" w:type="pct"/>
            <w:gridSpan w:val="3"/>
            <w:tcBorders>
              <w:top w:val="single" w:sz="2" w:space="0" w:color="auto"/>
            </w:tcBorders>
            <w:shd w:val="clear" w:color="auto" w:fill="F7CAAC"/>
          </w:tcPr>
          <w:p w14:paraId="058816AF"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50DAEF2C"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2119" w:type="pct"/>
            <w:gridSpan w:val="4"/>
            <w:tcBorders>
              <w:top w:val="single" w:sz="2" w:space="0" w:color="auto"/>
            </w:tcBorders>
            <w:shd w:val="clear" w:color="auto" w:fill="F7CAAC"/>
          </w:tcPr>
          <w:p w14:paraId="7A164AA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352E3AB3" w14:textId="77777777" w:rsidTr="00542EE9">
        <w:tc>
          <w:tcPr>
            <w:tcW w:w="5000" w:type="pct"/>
            <w:gridSpan w:val="8"/>
            <w:shd w:val="clear" w:color="auto" w:fill="F7CAAC"/>
          </w:tcPr>
          <w:p w14:paraId="1F55AF2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78740644" w14:textId="77777777" w:rsidTr="00542EE9">
        <w:trPr>
          <w:trHeight w:val="857"/>
        </w:trPr>
        <w:tc>
          <w:tcPr>
            <w:tcW w:w="5000" w:type="pct"/>
            <w:gridSpan w:val="8"/>
          </w:tcPr>
          <w:p w14:paraId="498EA757" w14:textId="4343272A"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7 hodin. </w:t>
            </w:r>
          </w:p>
          <w:p w14:paraId="00B684EF" w14:textId="22489633"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počet hodin na samostudium 15</w:t>
            </w:r>
            <w:ins w:id="958" w:author="Jitka Hůsková" w:date="2023-05-04T14:17:00Z">
              <w:r w:rsidR="001F7DC6" w:rsidRPr="004B0D8E">
                <w:rPr>
                  <w:rFonts w:ascii="Times New Roman" w:hAnsi="Times New Roman"/>
                </w:rPr>
                <w:t>0</w:t>
              </w:r>
            </w:ins>
            <w:del w:id="959" w:author="Jitka Hůsková" w:date="2023-05-04T14:17:00Z">
              <w:r w:rsidR="00CB698E" w:rsidRPr="004B0D8E" w:rsidDel="001F7DC6">
                <w:rPr>
                  <w:rFonts w:ascii="Times New Roman" w:hAnsi="Times New Roman"/>
                </w:rPr>
                <w:delText>7</w:delText>
              </w:r>
            </w:del>
            <w:r w:rsidR="00CB698E" w:rsidRPr="004B0D8E">
              <w:rPr>
                <w:rFonts w:ascii="Times New Roman" w:hAnsi="Times New Roman"/>
              </w:rPr>
              <w:t xml:space="preserve"> hodin (zpracování diplomové práce, příprava prezentace k obhajobě).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B90380" w:rsidRPr="004B0D8E">
              <w:rPr>
                <w:rFonts w:ascii="Times New Roman" w:hAnsi="Times New Roman"/>
                <w:i/>
                <w:lang w:eastAsia="en-US"/>
              </w:rPr>
              <w:t>LMS MOODLE</w:t>
            </w:r>
            <w:r w:rsidR="00CB698E" w:rsidRPr="004B0D8E">
              <w:rPr>
                <w:rFonts w:ascii="Times New Roman" w:hAnsi="Times New Roman"/>
                <w:lang w:eastAsia="en-US"/>
              </w:rPr>
              <w:t>.</w:t>
            </w:r>
          </w:p>
          <w:p w14:paraId="57B380E8" w14:textId="77777777" w:rsidR="00BC1478" w:rsidRPr="004B0D8E" w:rsidRDefault="00CB698E" w:rsidP="00BC1478">
            <w:pPr>
              <w:shd w:val="clear" w:color="auto" w:fill="FFFFFF"/>
              <w:contextualSpacing/>
              <w:rPr>
                <w:rFonts w:ascii="Times New Roman" w:hAnsi="Times New Roman"/>
              </w:rPr>
            </w:pPr>
            <w:r w:rsidRPr="004B0D8E">
              <w:rPr>
                <w:rFonts w:ascii="Times New Roman" w:hAnsi="Times New Roman"/>
              </w:rPr>
              <w:t>Hodnocení individuálních úkolů studenta a korekce informací získaných samostudiem na konzultacích, prostřednictvím dokumentů, elektronické pošty, MS PowerPoint prezentací nebo portálu UTB, v systému LMS MOODLE, též v MS TEAMS.</w:t>
            </w:r>
            <w:r w:rsidR="00BC1478" w:rsidRPr="004B0D8E">
              <w:rPr>
                <w:rFonts w:ascii="Times New Roman" w:hAnsi="Times New Roman"/>
              </w:rPr>
              <w:t xml:space="preserve"> Předmět má studijní oporu: Ukázka fungování kurzu V5SB v MOODLE. </w:t>
            </w:r>
          </w:p>
          <w:p w14:paraId="75166D82" w14:textId="1C652803" w:rsidR="00CB698E" w:rsidRPr="004B0D8E" w:rsidRDefault="00BC1478" w:rsidP="00BC1478">
            <w:pPr>
              <w:shd w:val="clear" w:color="auto" w:fill="FFFFFF"/>
              <w:contextualSpacing/>
              <w:jc w:val="both"/>
              <w:rPr>
                <w:rFonts w:ascii="Times New Roman" w:hAnsi="Times New Roman"/>
              </w:rPr>
            </w:pPr>
            <w:r w:rsidRPr="004B0D8E">
              <w:rPr>
                <w:rFonts w:ascii="Times New Roman" w:hAnsi="Times New Roman"/>
              </w:rPr>
              <w:t>Dostupné z: https://moodle.utb.cz/course/view.php?id=25360</w:t>
            </w:r>
          </w:p>
        </w:tc>
      </w:tr>
    </w:tbl>
    <w:p w14:paraId="1621559E" w14:textId="77777777" w:rsidR="00CB698E" w:rsidRPr="004B0D8E" w:rsidRDefault="00CB698E" w:rsidP="00CB698E">
      <w:pPr>
        <w:spacing w:after="160"/>
        <w:contextualSpacing/>
        <w:jc w:val="both"/>
        <w:rPr>
          <w:rFonts w:ascii="Times New Roman" w:eastAsiaTheme="minorHAnsi" w:hAnsi="Times New Roman"/>
          <w:lang w:eastAsia="en-US"/>
        </w:rPr>
      </w:pPr>
    </w:p>
    <w:p w14:paraId="17DE4C11"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p w14:paraId="4618EE75" w14:textId="558442DD" w:rsidR="00CB698E" w:rsidRPr="004B0D8E" w:rsidDel="002D2048" w:rsidRDefault="00CB698E" w:rsidP="00CB698E">
      <w:pPr>
        <w:contextualSpacing/>
        <w:jc w:val="both"/>
        <w:rPr>
          <w:del w:id="960" w:author="Michaela Bílá" w:date="2023-05-26T00:38:00Z"/>
          <w:rFonts w:ascii="Times New Roman" w:eastAsiaTheme="minorHAnsi" w:hAnsi="Times New Roman"/>
          <w:lang w:eastAsia="en-US"/>
        </w:rPr>
      </w:pPr>
    </w:p>
    <w:tbl>
      <w:tblPr>
        <w:tblW w:w="5414"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42"/>
        <w:gridCol w:w="557"/>
        <w:gridCol w:w="1107"/>
        <w:gridCol w:w="12"/>
        <w:gridCol w:w="865"/>
        <w:gridCol w:w="10"/>
        <w:gridCol w:w="807"/>
        <w:gridCol w:w="2117"/>
        <w:gridCol w:w="269"/>
        <w:gridCol w:w="926"/>
      </w:tblGrid>
      <w:tr w:rsidR="00CB698E" w:rsidRPr="004B0D8E" w14:paraId="7D26208C" w14:textId="77777777" w:rsidTr="00542EE9">
        <w:tc>
          <w:tcPr>
            <w:tcW w:w="5000" w:type="pct"/>
            <w:gridSpan w:val="10"/>
            <w:tcBorders>
              <w:bottom w:val="double" w:sz="4" w:space="0" w:color="auto"/>
            </w:tcBorders>
            <w:shd w:val="clear" w:color="auto" w:fill="BDD6EE"/>
          </w:tcPr>
          <w:p w14:paraId="4580E6E1" w14:textId="77777777" w:rsidR="00CB698E" w:rsidRPr="004B0D8E" w:rsidRDefault="00CB698E" w:rsidP="00542EE9">
            <w:pPr>
              <w:contextualSpacing/>
              <w:jc w:val="both"/>
              <w:rPr>
                <w:rFonts w:ascii="Times New Roman" w:eastAsiaTheme="minorHAnsi" w:hAnsi="Times New Roman"/>
                <w:b/>
                <w:sz w:val="28"/>
                <w:szCs w:val="28"/>
                <w:lang w:eastAsia="en-US"/>
              </w:rPr>
            </w:pPr>
            <w:r w:rsidRPr="004B0D8E">
              <w:rPr>
                <w:rFonts w:ascii="Times New Roman" w:hAnsi="Times New Roman"/>
                <w:b/>
                <w:sz w:val="28"/>
                <w:szCs w:val="28"/>
              </w:rPr>
              <w:t>B-III – Charakteristika studijního předmětu</w:t>
            </w:r>
          </w:p>
        </w:tc>
      </w:tr>
      <w:tr w:rsidR="00CB698E" w:rsidRPr="004B0D8E" w14:paraId="32766C00" w14:textId="77777777" w:rsidTr="00542EE9">
        <w:tc>
          <w:tcPr>
            <w:tcW w:w="1601" w:type="pct"/>
            <w:tcBorders>
              <w:top w:val="double" w:sz="4" w:space="0" w:color="auto"/>
            </w:tcBorders>
            <w:shd w:val="clear" w:color="auto" w:fill="F7CAAC"/>
          </w:tcPr>
          <w:p w14:paraId="3ABBA0C2"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Název studijního předmětu</w:t>
            </w:r>
          </w:p>
        </w:tc>
        <w:tc>
          <w:tcPr>
            <w:tcW w:w="3399" w:type="pct"/>
            <w:gridSpan w:val="9"/>
            <w:tcBorders>
              <w:top w:val="double" w:sz="4" w:space="0" w:color="auto"/>
            </w:tcBorders>
          </w:tcPr>
          <w:p w14:paraId="4B12FCBB"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Repetitorium ke SZZ</w:t>
            </w:r>
          </w:p>
        </w:tc>
      </w:tr>
      <w:tr w:rsidR="00CB698E" w:rsidRPr="004B0D8E" w14:paraId="6BECCBF9" w14:textId="77777777" w:rsidTr="00542EE9">
        <w:tc>
          <w:tcPr>
            <w:tcW w:w="1601" w:type="pct"/>
            <w:shd w:val="clear" w:color="auto" w:fill="F7CAAC"/>
          </w:tcPr>
          <w:p w14:paraId="0419FC38"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Typ předmětu</w:t>
            </w:r>
          </w:p>
        </w:tc>
        <w:tc>
          <w:tcPr>
            <w:tcW w:w="1711" w:type="pct"/>
            <w:gridSpan w:val="6"/>
          </w:tcPr>
          <w:p w14:paraId="73ED9701"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Povinný </w:t>
            </w:r>
          </w:p>
        </w:tc>
        <w:tc>
          <w:tcPr>
            <w:tcW w:w="1216" w:type="pct"/>
            <w:gridSpan w:val="2"/>
            <w:shd w:val="clear" w:color="auto" w:fill="F7CAAC"/>
          </w:tcPr>
          <w:p w14:paraId="7CC6F712"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t>doporučený ročník / semestr</w:t>
            </w:r>
          </w:p>
        </w:tc>
        <w:tc>
          <w:tcPr>
            <w:tcW w:w="472" w:type="pct"/>
          </w:tcPr>
          <w:p w14:paraId="78017B86"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2/LS</w:t>
            </w:r>
          </w:p>
        </w:tc>
      </w:tr>
      <w:tr w:rsidR="00CB698E" w:rsidRPr="004B0D8E" w14:paraId="46E5D48C" w14:textId="77777777" w:rsidTr="00542EE9">
        <w:tc>
          <w:tcPr>
            <w:tcW w:w="1601" w:type="pct"/>
            <w:shd w:val="clear" w:color="auto" w:fill="F7CAAC"/>
          </w:tcPr>
          <w:p w14:paraId="7659F8E1"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Rozsah studijního předmětu (PS)</w:t>
            </w:r>
          </w:p>
          <w:p w14:paraId="74ADBF74"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Rozsah studijního předmětu (KS)</w:t>
            </w:r>
          </w:p>
        </w:tc>
        <w:tc>
          <w:tcPr>
            <w:tcW w:w="854" w:type="pct"/>
            <w:gridSpan w:val="3"/>
          </w:tcPr>
          <w:p w14:paraId="4896BEC0"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7s</w:t>
            </w:r>
          </w:p>
          <w:p w14:paraId="5A209E18"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7s</w:t>
            </w:r>
          </w:p>
        </w:tc>
        <w:tc>
          <w:tcPr>
            <w:tcW w:w="446" w:type="pct"/>
            <w:gridSpan w:val="2"/>
            <w:shd w:val="clear" w:color="auto" w:fill="F7CAAC"/>
          </w:tcPr>
          <w:p w14:paraId="305DF076"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hod. </w:t>
            </w:r>
          </w:p>
        </w:tc>
        <w:tc>
          <w:tcPr>
            <w:tcW w:w="411" w:type="pct"/>
          </w:tcPr>
          <w:p w14:paraId="1EDEAE5E"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7</w:t>
            </w:r>
          </w:p>
          <w:p w14:paraId="5FD41B45"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7</w:t>
            </w:r>
          </w:p>
        </w:tc>
        <w:tc>
          <w:tcPr>
            <w:tcW w:w="1079" w:type="pct"/>
            <w:shd w:val="clear" w:color="auto" w:fill="F7CAAC"/>
          </w:tcPr>
          <w:p w14:paraId="67271F13"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Kreditů</w:t>
            </w:r>
          </w:p>
        </w:tc>
        <w:tc>
          <w:tcPr>
            <w:tcW w:w="609" w:type="pct"/>
            <w:gridSpan w:val="2"/>
          </w:tcPr>
          <w:p w14:paraId="62E00327"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w:t>
            </w:r>
          </w:p>
        </w:tc>
      </w:tr>
      <w:tr w:rsidR="00CB698E" w:rsidRPr="004B0D8E" w14:paraId="7E41F7F0" w14:textId="77777777" w:rsidTr="00542EE9">
        <w:tc>
          <w:tcPr>
            <w:tcW w:w="1601" w:type="pct"/>
            <w:shd w:val="clear" w:color="auto" w:fill="F7CAAC"/>
          </w:tcPr>
          <w:p w14:paraId="7A17CF7B"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Prerekvizity, korekvizity, ekvivalence</w:t>
            </w:r>
          </w:p>
        </w:tc>
        <w:tc>
          <w:tcPr>
            <w:tcW w:w="3399" w:type="pct"/>
            <w:gridSpan w:val="9"/>
          </w:tcPr>
          <w:p w14:paraId="7E7F8C9A"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w:t>
            </w:r>
          </w:p>
        </w:tc>
      </w:tr>
      <w:tr w:rsidR="00CB698E" w:rsidRPr="004B0D8E" w14:paraId="000F8608" w14:textId="77777777" w:rsidTr="00542EE9">
        <w:tc>
          <w:tcPr>
            <w:tcW w:w="1601" w:type="pct"/>
            <w:shd w:val="clear" w:color="auto" w:fill="F7CAAC"/>
          </w:tcPr>
          <w:p w14:paraId="43D1A61A"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Způsob ověření studijních výsledků</w:t>
            </w:r>
          </w:p>
        </w:tc>
        <w:tc>
          <w:tcPr>
            <w:tcW w:w="1711" w:type="pct"/>
            <w:gridSpan w:val="6"/>
            <w:tcBorders>
              <w:bottom w:val="single" w:sz="4" w:space="0" w:color="auto"/>
            </w:tcBorders>
          </w:tcPr>
          <w:p w14:paraId="5CDE0D48"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Zápočet</w:t>
            </w:r>
          </w:p>
        </w:tc>
        <w:tc>
          <w:tcPr>
            <w:tcW w:w="1079" w:type="pct"/>
            <w:tcBorders>
              <w:bottom w:val="single" w:sz="4" w:space="0" w:color="auto"/>
            </w:tcBorders>
            <w:shd w:val="clear" w:color="auto" w:fill="F7CAAC"/>
          </w:tcPr>
          <w:p w14:paraId="4DB07B31"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Forma výuky</w:t>
            </w:r>
          </w:p>
        </w:tc>
        <w:tc>
          <w:tcPr>
            <w:tcW w:w="609" w:type="pct"/>
            <w:gridSpan w:val="2"/>
            <w:tcBorders>
              <w:bottom w:val="single" w:sz="4" w:space="0" w:color="auto"/>
            </w:tcBorders>
          </w:tcPr>
          <w:p w14:paraId="0672E032"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Seminář</w:t>
            </w:r>
          </w:p>
        </w:tc>
      </w:tr>
      <w:tr w:rsidR="00CB698E" w:rsidRPr="004B0D8E" w14:paraId="55D1B3AC" w14:textId="77777777" w:rsidTr="00542EE9">
        <w:tc>
          <w:tcPr>
            <w:tcW w:w="1601" w:type="pct"/>
            <w:shd w:val="clear" w:color="auto" w:fill="F7CAAC"/>
          </w:tcPr>
          <w:p w14:paraId="6E95864B"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Forma způsobu ověření studijních výsledků a další požadavky na studenta</w:t>
            </w:r>
          </w:p>
        </w:tc>
        <w:tc>
          <w:tcPr>
            <w:tcW w:w="3399" w:type="pct"/>
            <w:gridSpan w:val="9"/>
            <w:tcBorders>
              <w:bottom w:val="single" w:sz="4" w:space="0" w:color="auto"/>
            </w:tcBorders>
          </w:tcPr>
          <w:p w14:paraId="794DDD96" w14:textId="77705DB8" w:rsidR="00CB698E" w:rsidRPr="004B0D8E" w:rsidRDefault="00CB698E" w:rsidP="00542EE9">
            <w:pPr>
              <w:spacing w:after="160"/>
              <w:contextualSpacing/>
              <w:jc w:val="both"/>
              <w:rPr>
                <w:rFonts w:ascii="Times New Roman" w:hAnsi="Times New Roman"/>
              </w:rPr>
            </w:pPr>
            <w:r w:rsidRPr="004B0D8E">
              <w:rPr>
                <w:rFonts w:ascii="Times New Roman" w:hAnsi="Times New Roman"/>
              </w:rPr>
              <w:t>Účast na seminářích (</w:t>
            </w:r>
            <w:r w:rsidR="00BC1478" w:rsidRPr="004B0D8E">
              <w:rPr>
                <w:rFonts w:ascii="Times New Roman" w:hAnsi="Times New Roman"/>
              </w:rPr>
              <w:t>min. 8</w:t>
            </w:r>
            <w:r w:rsidRPr="004B0D8E">
              <w:rPr>
                <w:rFonts w:ascii="Times New Roman" w:hAnsi="Times New Roman"/>
              </w:rPr>
              <w:t xml:space="preserve">0 %). </w:t>
            </w:r>
          </w:p>
          <w:p w14:paraId="3B3AB229" w14:textId="113D0096" w:rsidR="00CB698E" w:rsidRPr="004B0D8E" w:rsidRDefault="00CB698E" w:rsidP="00542EE9">
            <w:pPr>
              <w:contextualSpacing/>
              <w:jc w:val="both"/>
              <w:rPr>
                <w:rFonts w:ascii="Times New Roman" w:eastAsiaTheme="minorHAnsi" w:hAnsi="Times New Roman"/>
                <w:lang w:eastAsia="en-US"/>
              </w:rPr>
            </w:pPr>
            <w:r w:rsidRPr="004B0D8E">
              <w:rPr>
                <w:rFonts w:ascii="Times New Roman" w:hAnsi="Times New Roman"/>
              </w:rPr>
              <w:t>Zápočet - aktivní zapojení během seminářů, zpracování okruhu k SZZ dle zadání vyučujících.</w:t>
            </w:r>
            <w:ins w:id="961" w:author="Jitka Hůsková" w:date="2023-05-04T14:17:00Z">
              <w:r w:rsidR="001F7DC6" w:rsidRPr="004B0D8E">
                <w:rPr>
                  <w:rFonts w:ascii="Times New Roman" w:hAnsi="Times New Roman"/>
                </w:rPr>
                <w:t xml:space="preserve"> </w:t>
              </w:r>
              <w:r w:rsidR="001F7DC6" w:rsidRPr="004B0D8E">
                <w:rPr>
                  <w:rFonts w:ascii="Times New Roman" w:hAnsi="Times New Roman"/>
                  <w:lang w:eastAsia="en-US"/>
                </w:rPr>
                <w:t>Předpokládaný  počet hodin na samostudium (cca 20 hodin).</w:t>
              </w:r>
            </w:ins>
          </w:p>
        </w:tc>
      </w:tr>
      <w:tr w:rsidR="00CB698E" w:rsidRPr="004B0D8E" w14:paraId="139224E1" w14:textId="77777777" w:rsidTr="00542EE9">
        <w:trPr>
          <w:trHeight w:val="197"/>
        </w:trPr>
        <w:tc>
          <w:tcPr>
            <w:tcW w:w="1601" w:type="pct"/>
            <w:tcBorders>
              <w:top w:val="nil"/>
            </w:tcBorders>
            <w:shd w:val="clear" w:color="auto" w:fill="F7CAAC"/>
          </w:tcPr>
          <w:p w14:paraId="68E6B316"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Garant předmětu</w:t>
            </w:r>
          </w:p>
        </w:tc>
        <w:tc>
          <w:tcPr>
            <w:tcW w:w="3399" w:type="pct"/>
            <w:gridSpan w:val="9"/>
            <w:tcBorders>
              <w:top w:val="single" w:sz="4" w:space="0" w:color="auto"/>
            </w:tcBorders>
          </w:tcPr>
          <w:p w14:paraId="75713884" w14:textId="77777777" w:rsidR="00CB698E" w:rsidRPr="004B0D8E" w:rsidRDefault="00CB698E" w:rsidP="00542EE9">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t>PhDr. Anna Krátká, Ph.D.</w:t>
            </w:r>
          </w:p>
        </w:tc>
      </w:tr>
      <w:tr w:rsidR="00CB698E" w:rsidRPr="004B0D8E" w14:paraId="6E73ACEF" w14:textId="77777777" w:rsidTr="00542EE9">
        <w:trPr>
          <w:trHeight w:val="243"/>
        </w:trPr>
        <w:tc>
          <w:tcPr>
            <w:tcW w:w="1601" w:type="pct"/>
            <w:tcBorders>
              <w:top w:val="nil"/>
            </w:tcBorders>
            <w:shd w:val="clear" w:color="auto" w:fill="F7CAAC"/>
          </w:tcPr>
          <w:p w14:paraId="689D8834"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Zapojení garanta do výuky předmětu</w:t>
            </w:r>
          </w:p>
        </w:tc>
        <w:tc>
          <w:tcPr>
            <w:tcW w:w="3399" w:type="pct"/>
            <w:gridSpan w:val="9"/>
            <w:tcBorders>
              <w:top w:val="nil"/>
            </w:tcBorders>
          </w:tcPr>
          <w:p w14:paraId="7E7F2321" w14:textId="1631FE19"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Seminář  </w:t>
            </w:r>
            <w:r w:rsidR="00F9128C" w:rsidRPr="004B0D8E">
              <w:rPr>
                <w:rFonts w:ascii="Times New Roman" w:eastAsiaTheme="minorHAnsi" w:hAnsi="Times New Roman"/>
                <w:lang w:eastAsia="en-US"/>
              </w:rPr>
              <w:t>(</w:t>
            </w:r>
            <w:r w:rsidRPr="004B0D8E">
              <w:rPr>
                <w:rFonts w:ascii="Times New Roman" w:eastAsiaTheme="minorHAnsi" w:hAnsi="Times New Roman"/>
                <w:lang w:eastAsia="en-US"/>
              </w:rPr>
              <w:t>50 %)</w:t>
            </w:r>
          </w:p>
        </w:tc>
      </w:tr>
      <w:tr w:rsidR="00CB698E" w:rsidRPr="004B0D8E" w14:paraId="6970F13E" w14:textId="77777777" w:rsidTr="00542EE9">
        <w:tc>
          <w:tcPr>
            <w:tcW w:w="1601" w:type="pct"/>
            <w:shd w:val="clear" w:color="auto" w:fill="F7CAAC"/>
          </w:tcPr>
          <w:p w14:paraId="66BE4814"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Vyučující</w:t>
            </w:r>
          </w:p>
        </w:tc>
        <w:tc>
          <w:tcPr>
            <w:tcW w:w="3399" w:type="pct"/>
            <w:gridSpan w:val="9"/>
            <w:tcBorders>
              <w:bottom w:val="nil"/>
            </w:tcBorders>
          </w:tcPr>
          <w:p w14:paraId="2CE01FD4"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PhDr. Anna Krátká, Ph.D.</w:t>
            </w:r>
          </w:p>
          <w:p w14:paraId="2D31C575"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Mgr. Jitka Hůsková, Ph.D.</w:t>
            </w:r>
          </w:p>
        </w:tc>
      </w:tr>
      <w:tr w:rsidR="00CB698E" w:rsidRPr="004B0D8E" w14:paraId="78ADF6A3" w14:textId="77777777" w:rsidTr="00542EE9">
        <w:tc>
          <w:tcPr>
            <w:tcW w:w="1601" w:type="pct"/>
            <w:shd w:val="clear" w:color="auto" w:fill="F7CAAC"/>
          </w:tcPr>
          <w:p w14:paraId="2CE3CC43"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Stručná anotace předmětu</w:t>
            </w:r>
          </w:p>
        </w:tc>
        <w:tc>
          <w:tcPr>
            <w:tcW w:w="3399" w:type="pct"/>
            <w:gridSpan w:val="9"/>
            <w:tcBorders>
              <w:bottom w:val="nil"/>
            </w:tcBorders>
          </w:tcPr>
          <w:p w14:paraId="3A200008" w14:textId="77777777" w:rsidR="00CB698E" w:rsidRPr="004B0D8E" w:rsidRDefault="00CB698E" w:rsidP="00542EE9">
            <w:pPr>
              <w:contextualSpacing/>
              <w:jc w:val="both"/>
              <w:rPr>
                <w:rFonts w:ascii="Times New Roman" w:eastAsiaTheme="minorHAnsi" w:hAnsi="Times New Roman"/>
                <w:lang w:eastAsia="en-US"/>
              </w:rPr>
            </w:pPr>
          </w:p>
        </w:tc>
      </w:tr>
      <w:tr w:rsidR="00CB698E" w:rsidRPr="004B0D8E" w14:paraId="6EA8841D" w14:textId="77777777" w:rsidTr="00542EE9">
        <w:trPr>
          <w:trHeight w:val="85"/>
        </w:trPr>
        <w:tc>
          <w:tcPr>
            <w:tcW w:w="5000" w:type="pct"/>
            <w:gridSpan w:val="10"/>
            <w:tcBorders>
              <w:top w:val="nil"/>
              <w:bottom w:val="single" w:sz="12" w:space="0" w:color="auto"/>
            </w:tcBorders>
          </w:tcPr>
          <w:p w14:paraId="44DBD336"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STÁTNÍ ZÁVĚREČNÁ ZKOUŠKA (SZZ) PRO OBĚ FORMY STUDIA SE SKLÁDÁ z:</w:t>
            </w:r>
          </w:p>
          <w:p w14:paraId="40428C2B" w14:textId="77777777" w:rsidR="00CB698E" w:rsidRPr="004B0D8E" w:rsidRDefault="00CB698E" w:rsidP="00F830C8">
            <w:pPr>
              <w:pStyle w:val="Odstavecseseznamem"/>
              <w:numPr>
                <w:ilvl w:val="0"/>
                <w:numId w:val="118"/>
              </w:numPr>
              <w:spacing w:after="160"/>
              <w:jc w:val="both"/>
              <w:rPr>
                <w:rFonts w:ascii="Times New Roman" w:hAnsi="Times New Roman"/>
                <w:b/>
              </w:rPr>
            </w:pPr>
            <w:r w:rsidRPr="004B0D8E">
              <w:rPr>
                <w:rFonts w:ascii="Times New Roman" w:hAnsi="Times New Roman"/>
                <w:b/>
              </w:rPr>
              <w:t xml:space="preserve">OBHAJOBA DIPLOMOVÉ PRÁCE. </w:t>
            </w:r>
          </w:p>
          <w:p w14:paraId="54082762" w14:textId="77777777" w:rsidR="00CB698E" w:rsidRPr="004B0D8E" w:rsidRDefault="00CB698E" w:rsidP="00F830C8">
            <w:pPr>
              <w:pStyle w:val="Odstavecseseznamem"/>
              <w:numPr>
                <w:ilvl w:val="0"/>
                <w:numId w:val="118"/>
              </w:numPr>
              <w:spacing w:after="160"/>
              <w:jc w:val="both"/>
              <w:rPr>
                <w:rFonts w:ascii="Times New Roman" w:hAnsi="Times New Roman"/>
                <w:b/>
              </w:rPr>
            </w:pPr>
            <w:r w:rsidRPr="004B0D8E">
              <w:rPr>
                <w:rFonts w:ascii="Times New Roman" w:hAnsi="Times New Roman"/>
                <w:b/>
              </w:rPr>
              <w:t>ÚSTNÍ ZKOUŠKY, a to zejména ze základních teoretických předmětů profilujícího základu klinických oborů (ZT) a z předmětů profilujícího základu (PZ):</w:t>
            </w:r>
          </w:p>
          <w:p w14:paraId="57DBCBAB" w14:textId="77777777" w:rsidR="00CB698E" w:rsidRPr="004B0D8E" w:rsidRDefault="00CB698E" w:rsidP="00F830C8">
            <w:pPr>
              <w:pStyle w:val="Odstavecseseznamem"/>
              <w:numPr>
                <w:ilvl w:val="0"/>
                <w:numId w:val="116"/>
              </w:numPr>
              <w:jc w:val="both"/>
              <w:rPr>
                <w:rFonts w:ascii="Times New Roman" w:hAnsi="Times New Roman"/>
                <w:b/>
                <w:lang w:eastAsia="en-US"/>
              </w:rPr>
            </w:pPr>
            <w:r w:rsidRPr="004B0D8E">
              <w:rPr>
                <w:rFonts w:ascii="Times New Roman" w:hAnsi="Times New Roman"/>
                <w:b/>
                <w:lang w:eastAsia="en-US"/>
              </w:rPr>
              <w:t xml:space="preserve">Ošetřovatelská, specializovaná a vysoce specializovaná ošetřovatelská péče v domácí a hospicové péči </w:t>
            </w:r>
          </w:p>
          <w:p w14:paraId="26213CA2" w14:textId="06DC3946" w:rsidR="00CB698E" w:rsidRPr="004B0D8E" w:rsidRDefault="00CB698E" w:rsidP="00542EE9">
            <w:pPr>
              <w:pStyle w:val="Odstavecseseznamem"/>
              <w:jc w:val="both"/>
              <w:rPr>
                <w:rFonts w:ascii="Times New Roman" w:hAnsi="Times New Roman"/>
                <w:lang w:eastAsia="en-US"/>
              </w:rPr>
            </w:pPr>
            <w:r w:rsidRPr="004B0D8E">
              <w:rPr>
                <w:rFonts w:ascii="Times New Roman" w:hAnsi="Times New Roman"/>
                <w:i/>
                <w:lang w:eastAsia="en-US"/>
              </w:rPr>
              <w:t>Zahrnuje znalosti a dovednosti z předmětů:</w:t>
            </w:r>
            <w:r w:rsidRPr="004B0D8E">
              <w:rPr>
                <w:rFonts w:ascii="Times New Roman" w:hAnsi="Times New Roman"/>
                <w:lang w:eastAsia="en-US"/>
              </w:rPr>
              <w:t xml:space="preserve"> Specializovaná ošetřovatelská péče o klienty s vybraným onemocněním v domácí péči 1,2 (PZ); </w:t>
            </w:r>
            <w:r w:rsidRPr="004B0D8E">
              <w:rPr>
                <w:rFonts w:ascii="Times New Roman" w:hAnsi="Times New Roman"/>
                <w:b/>
                <w:color w:val="7030A0"/>
                <w:lang w:eastAsia="en-US"/>
              </w:rPr>
              <w:t>Paliativní medicína, podpůrná a paliativní péče</w:t>
            </w:r>
            <w:del w:id="962" w:author="Jitka Hůsková" w:date="2023-05-04T14:18:00Z">
              <w:r w:rsidR="006F2EB9" w:rsidRPr="004B0D8E" w:rsidDel="001F7DC6">
                <w:rPr>
                  <w:rFonts w:ascii="Times New Roman" w:hAnsi="Times New Roman"/>
                  <w:b/>
                  <w:color w:val="000000" w:themeColor="text1"/>
                  <w:lang w:eastAsia="en-US"/>
                </w:rPr>
                <w:delText>*</w:delText>
              </w:r>
            </w:del>
            <w:r w:rsidRPr="004B0D8E">
              <w:rPr>
                <w:rFonts w:ascii="Times New Roman" w:hAnsi="Times New Roman"/>
                <w:b/>
                <w:color w:val="FF0000"/>
                <w:lang w:eastAsia="en-US"/>
              </w:rPr>
              <w:t xml:space="preserve"> </w:t>
            </w:r>
            <w:r w:rsidRPr="004B0D8E">
              <w:rPr>
                <w:rFonts w:ascii="Times New Roman" w:hAnsi="Times New Roman"/>
                <w:b/>
                <w:color w:val="7030A0"/>
                <w:lang w:eastAsia="en-US"/>
              </w:rPr>
              <w:t>(ZT)</w:t>
            </w:r>
            <w:r w:rsidRPr="004B0D8E">
              <w:rPr>
                <w:rFonts w:ascii="Times New Roman" w:hAnsi="Times New Roman"/>
                <w:lang w:eastAsia="en-US"/>
              </w:rPr>
              <w:t>; Specializovaná ošetřovatelská péče o seniory; Specializovaná péče o děti a mladistvé; Specializovaná ošetřovatelská domácí péče o klienty s neurologickým a psychiatrickým onemocněním; Specializovaná ošetřovatelská péče o zajištěné vstupy (PZ); Specifika farmakoterapie u osob různých věkových kategorií s vybraným onemocněním (PZ); Komunikace a narativní terapie s nevyléčitelně nemocnými pacienty a jejich blízkými (PZ); Akutní stavy v domácím prostředí (PZ); Rehabilitační ošetřování v přirozeném prostředí klienta 1,2; Katetrizace močového měchýře u mužů (PZ); Hojení ran a defektů, péče o stomie (PZ); Péče o diabetika v domácí péči a v chirurgických oborech</w:t>
            </w:r>
            <w:r w:rsidR="006F2EB9" w:rsidRPr="004B0D8E">
              <w:rPr>
                <w:rFonts w:ascii="Times New Roman" w:hAnsi="Times New Roman"/>
                <w:b/>
                <w:color w:val="000000" w:themeColor="text1"/>
                <w:lang w:eastAsia="en-US"/>
              </w:rPr>
              <w:t>*</w:t>
            </w:r>
            <w:r w:rsidRPr="004B0D8E">
              <w:rPr>
                <w:rFonts w:ascii="Times New Roman" w:hAnsi="Times New Roman"/>
                <w:lang w:eastAsia="en-US"/>
              </w:rPr>
              <w:t xml:space="preserve">; Algeziologie a management bolesti </w:t>
            </w:r>
            <w:r w:rsidR="006F2EB9" w:rsidRPr="004B0D8E">
              <w:rPr>
                <w:rFonts w:ascii="Times New Roman" w:hAnsi="Times New Roman"/>
                <w:b/>
                <w:color w:val="000000" w:themeColor="text1"/>
                <w:lang w:eastAsia="en-US"/>
              </w:rPr>
              <w:t>*</w:t>
            </w:r>
            <w:r w:rsidRPr="004B0D8E">
              <w:rPr>
                <w:rFonts w:ascii="Times New Roman" w:hAnsi="Times New Roman"/>
                <w:lang w:eastAsia="en-US"/>
              </w:rPr>
              <w:t>; Hodnocení rizik, prevence a léčba dekubitů</w:t>
            </w:r>
            <w:r w:rsidR="006F2EB9" w:rsidRPr="004B0D8E">
              <w:rPr>
                <w:rFonts w:ascii="Times New Roman" w:hAnsi="Times New Roman"/>
                <w:b/>
                <w:color w:val="000000" w:themeColor="text1"/>
                <w:lang w:eastAsia="en-US"/>
              </w:rPr>
              <w:t>*</w:t>
            </w:r>
            <w:r w:rsidRPr="004B0D8E">
              <w:rPr>
                <w:rFonts w:ascii="Times New Roman" w:hAnsi="Times New Roman"/>
                <w:lang w:eastAsia="en-US"/>
              </w:rPr>
              <w:t>.</w:t>
            </w:r>
          </w:p>
          <w:p w14:paraId="641FE0B3" w14:textId="77777777" w:rsidR="00CB698E" w:rsidRPr="004B0D8E" w:rsidRDefault="00CB698E" w:rsidP="00542EE9">
            <w:pPr>
              <w:pStyle w:val="Odstavecseseznamem"/>
              <w:jc w:val="both"/>
              <w:rPr>
                <w:rFonts w:ascii="Times New Roman" w:hAnsi="Times New Roman"/>
                <w:lang w:eastAsia="en-US"/>
              </w:rPr>
            </w:pPr>
          </w:p>
          <w:p w14:paraId="35FC28AA" w14:textId="77777777" w:rsidR="00CB698E" w:rsidRPr="004B0D8E" w:rsidRDefault="00CB698E" w:rsidP="00F830C8">
            <w:pPr>
              <w:pStyle w:val="Odstavecseseznamem"/>
              <w:numPr>
                <w:ilvl w:val="0"/>
                <w:numId w:val="116"/>
              </w:numPr>
              <w:jc w:val="both"/>
              <w:rPr>
                <w:rFonts w:ascii="Times New Roman" w:hAnsi="Times New Roman"/>
                <w:lang w:eastAsia="en-US"/>
              </w:rPr>
            </w:pPr>
            <w:r w:rsidRPr="004B0D8E">
              <w:rPr>
                <w:rFonts w:ascii="Times New Roman" w:hAnsi="Times New Roman"/>
                <w:b/>
                <w:lang w:eastAsia="en-US"/>
              </w:rPr>
              <w:t xml:space="preserve">Organizace, řízení, edukace a výzkum v práci všeobecné sestry se specializací </w:t>
            </w:r>
          </w:p>
          <w:p w14:paraId="25B0E258" w14:textId="435EC7D2" w:rsidR="00CB698E" w:rsidRPr="004B0D8E" w:rsidRDefault="00CB698E" w:rsidP="00542EE9">
            <w:pPr>
              <w:pStyle w:val="Odstavecseseznamem"/>
              <w:jc w:val="both"/>
              <w:rPr>
                <w:rFonts w:ascii="Times New Roman" w:hAnsi="Times New Roman"/>
                <w:lang w:eastAsia="en-US"/>
              </w:rPr>
            </w:pPr>
            <w:r w:rsidRPr="004B0D8E">
              <w:rPr>
                <w:rFonts w:ascii="Times New Roman" w:hAnsi="Times New Roman"/>
                <w:i/>
                <w:lang w:eastAsia="en-US"/>
              </w:rPr>
              <w:t>Zahrnuje znalosti a dovednosti z předmětů</w:t>
            </w:r>
            <w:r w:rsidRPr="004B0D8E">
              <w:rPr>
                <w:rFonts w:ascii="Times New Roman" w:hAnsi="Times New Roman"/>
                <w:lang w:eastAsia="en-US"/>
              </w:rPr>
              <w:t>:</w:t>
            </w:r>
            <w:del w:id="963" w:author="Uživatel" w:date="2023-05-23T09:50:00Z">
              <w:r w:rsidRPr="004B0D8E" w:rsidDel="001A55E5">
                <w:rPr>
                  <w:rFonts w:ascii="Times New Roman" w:hAnsi="Times New Roman"/>
                  <w:lang w:eastAsia="en-US"/>
                </w:rPr>
                <w:delText xml:space="preserve"> </w:delText>
              </w:r>
              <w:r w:rsidRPr="004B0D8E" w:rsidDel="001A55E5">
                <w:rPr>
                  <w:rFonts w:ascii="Times New Roman" w:hAnsi="Times New Roman"/>
                  <w:b/>
                  <w:color w:val="7030A0"/>
                </w:rPr>
                <w:delText>Edukační činnost všeobecné sestry se specializací</w:delText>
              </w:r>
              <w:r w:rsidR="006F2EB9" w:rsidRPr="004B0D8E" w:rsidDel="001A55E5">
                <w:rPr>
                  <w:rFonts w:ascii="Times New Roman" w:hAnsi="Times New Roman"/>
                  <w:b/>
                  <w:color w:val="000000" w:themeColor="text1"/>
                  <w:lang w:eastAsia="en-US"/>
                </w:rPr>
                <w:delText>*</w:delText>
              </w:r>
              <w:r w:rsidRPr="004B0D8E" w:rsidDel="001A55E5">
                <w:rPr>
                  <w:rFonts w:ascii="Times New Roman" w:hAnsi="Times New Roman"/>
                  <w:b/>
                  <w:color w:val="FF0000"/>
                  <w:lang w:eastAsia="en-US"/>
                </w:rPr>
                <w:delText xml:space="preserve"> </w:delText>
              </w:r>
              <w:r w:rsidRPr="004B0D8E" w:rsidDel="001A55E5">
                <w:rPr>
                  <w:rFonts w:ascii="Times New Roman" w:hAnsi="Times New Roman"/>
                  <w:b/>
                  <w:color w:val="7030A0"/>
                  <w:lang w:eastAsia="en-US"/>
                </w:rPr>
                <w:delText>(ZT)</w:delText>
              </w:r>
              <w:r w:rsidRPr="004B0D8E" w:rsidDel="001A55E5">
                <w:rPr>
                  <w:rFonts w:ascii="Times New Roman" w:hAnsi="Times New Roman"/>
                  <w:lang w:eastAsia="en-US"/>
                </w:rPr>
                <w:delText>;</w:delText>
              </w:r>
            </w:del>
            <w:r w:rsidRPr="004B0D8E">
              <w:rPr>
                <w:rFonts w:ascii="Times New Roman" w:hAnsi="Times New Roman"/>
                <w:color w:val="7030A0"/>
                <w:lang w:eastAsia="en-US"/>
              </w:rPr>
              <w:t xml:space="preserve"> </w:t>
            </w:r>
            <w:r w:rsidRPr="004B0D8E">
              <w:rPr>
                <w:rFonts w:ascii="Times New Roman" w:hAnsi="Times New Roman"/>
                <w:b/>
                <w:lang w:eastAsia="en-US"/>
                <w:rPrChange w:id="964" w:author="Jana Martincová" w:date="2023-05-26T10:07:00Z">
                  <w:rPr>
                    <w:rFonts w:ascii="Times New Roman" w:hAnsi="Times New Roman"/>
                    <w:b/>
                    <w:color w:val="7030A0"/>
                    <w:lang w:eastAsia="en-US"/>
                  </w:rPr>
                </w:rPrChange>
              </w:rPr>
              <w:t>Management kvality a řízení bezpečné ošetřovatelské péče</w:t>
            </w:r>
            <w:r w:rsidR="006F2EB9" w:rsidRPr="004B0D8E">
              <w:rPr>
                <w:rFonts w:ascii="Times New Roman" w:hAnsi="Times New Roman"/>
                <w:lang w:eastAsia="en-US"/>
                <w:rPrChange w:id="965" w:author="Jana Martincová" w:date="2023-05-26T10:07:00Z">
                  <w:rPr>
                    <w:rFonts w:ascii="Times New Roman" w:hAnsi="Times New Roman"/>
                    <w:color w:val="000000" w:themeColor="text1"/>
                    <w:lang w:eastAsia="en-US"/>
                  </w:rPr>
                </w:rPrChange>
              </w:rPr>
              <w:t>*</w:t>
            </w:r>
            <w:r w:rsidRPr="004B0D8E">
              <w:rPr>
                <w:rFonts w:ascii="Times New Roman" w:hAnsi="Times New Roman"/>
                <w:b/>
                <w:lang w:eastAsia="en-US"/>
                <w:rPrChange w:id="966" w:author="Jana Martincová" w:date="2023-05-26T10:07:00Z">
                  <w:rPr>
                    <w:rFonts w:ascii="Times New Roman" w:hAnsi="Times New Roman"/>
                    <w:b/>
                    <w:color w:val="7030A0"/>
                    <w:lang w:eastAsia="en-US"/>
                  </w:rPr>
                </w:rPrChange>
              </w:rPr>
              <w:t xml:space="preserve"> (ZT</w:t>
            </w:r>
            <w:r w:rsidRPr="004B0D8E">
              <w:rPr>
                <w:rFonts w:ascii="Times New Roman" w:hAnsi="Times New Roman"/>
                <w:lang w:eastAsia="en-US"/>
                <w:rPrChange w:id="967" w:author="Jana Martincová" w:date="2023-05-26T10:07:00Z">
                  <w:rPr>
                    <w:rFonts w:ascii="Times New Roman" w:hAnsi="Times New Roman"/>
                    <w:b/>
                    <w:color w:val="7030A0"/>
                    <w:lang w:eastAsia="en-US"/>
                  </w:rPr>
                </w:rPrChange>
              </w:rPr>
              <w:t>)</w:t>
            </w:r>
            <w:r w:rsidRPr="004B0D8E">
              <w:rPr>
                <w:rFonts w:ascii="Times New Roman" w:hAnsi="Times New Roman"/>
                <w:lang w:eastAsia="en-US"/>
              </w:rPr>
              <w:t xml:space="preserve">;  </w:t>
            </w:r>
            <w:ins w:id="968" w:author="Uživatel" w:date="2023-05-23T09:50:00Z">
              <w:r w:rsidR="001A55E5" w:rsidRPr="004B0D8E">
                <w:rPr>
                  <w:rFonts w:ascii="Times New Roman" w:hAnsi="Times New Roman"/>
                  <w:color w:val="000000" w:themeColor="text1"/>
                  <w:rPrChange w:id="969" w:author="Jana Martincová" w:date="2023-05-26T10:07:00Z">
                    <w:rPr>
                      <w:rFonts w:ascii="Times New Roman" w:hAnsi="Times New Roman"/>
                      <w:b/>
                      <w:color w:val="7030A0"/>
                    </w:rPr>
                  </w:rPrChange>
                </w:rPr>
                <w:t>Edukační činnost všeobecné sestry se specializací</w:t>
              </w:r>
              <w:r w:rsidR="001A55E5" w:rsidRPr="004B0D8E">
                <w:rPr>
                  <w:rFonts w:ascii="Times New Roman" w:hAnsi="Times New Roman"/>
                  <w:color w:val="000000" w:themeColor="text1"/>
                  <w:lang w:eastAsia="en-US"/>
                  <w:rPrChange w:id="970" w:author="Jana Martincová" w:date="2023-05-26T10:07:00Z">
                    <w:rPr>
                      <w:rFonts w:ascii="Times New Roman" w:hAnsi="Times New Roman"/>
                      <w:b/>
                      <w:color w:val="000000" w:themeColor="text1"/>
                      <w:lang w:eastAsia="en-US"/>
                    </w:rPr>
                  </w:rPrChange>
                </w:rPr>
                <w:t>*</w:t>
              </w:r>
              <w:r w:rsidR="001A55E5" w:rsidRPr="004B0D8E">
                <w:rPr>
                  <w:rFonts w:ascii="Times New Roman" w:hAnsi="Times New Roman"/>
                  <w:color w:val="000000" w:themeColor="text1"/>
                  <w:lang w:eastAsia="en-US"/>
                </w:rPr>
                <w:t xml:space="preserve"> </w:t>
              </w:r>
              <w:r w:rsidR="001A55E5" w:rsidRPr="004B0D8E">
                <w:rPr>
                  <w:rFonts w:ascii="Times New Roman" w:hAnsi="Times New Roman"/>
                  <w:color w:val="000000" w:themeColor="text1"/>
                  <w:lang w:eastAsia="en-US"/>
                  <w:rPrChange w:id="971" w:author="Jana Martincová" w:date="2023-05-26T10:07:00Z">
                    <w:rPr>
                      <w:rFonts w:ascii="Times New Roman" w:hAnsi="Times New Roman"/>
                      <w:b/>
                      <w:color w:val="7030A0"/>
                      <w:lang w:eastAsia="en-US"/>
                    </w:rPr>
                  </w:rPrChange>
                </w:rPr>
                <w:t>(</w:t>
              </w:r>
              <w:r w:rsidR="001A55E5" w:rsidRPr="004B0D8E">
                <w:rPr>
                  <w:rFonts w:ascii="Times New Roman" w:hAnsi="Times New Roman"/>
                  <w:color w:val="000000" w:themeColor="text1"/>
                  <w:lang w:eastAsia="en-US"/>
                </w:rPr>
                <w:t>P</w:t>
              </w:r>
            </w:ins>
            <w:ins w:id="972" w:author="Uživatel" w:date="2023-05-23T09:51:00Z">
              <w:r w:rsidR="001A55E5" w:rsidRPr="004B0D8E">
                <w:rPr>
                  <w:rFonts w:ascii="Times New Roman" w:hAnsi="Times New Roman"/>
                  <w:color w:val="000000" w:themeColor="text1"/>
                  <w:lang w:eastAsia="en-US"/>
                </w:rPr>
                <w:t>Z</w:t>
              </w:r>
            </w:ins>
            <w:ins w:id="973" w:author="Uživatel" w:date="2023-05-23T09:50:00Z">
              <w:r w:rsidR="001A55E5" w:rsidRPr="004B0D8E">
                <w:rPr>
                  <w:rFonts w:ascii="Times New Roman" w:hAnsi="Times New Roman"/>
                  <w:color w:val="000000" w:themeColor="text1"/>
                  <w:lang w:eastAsia="en-US"/>
                </w:rPr>
                <w:t>)</w:t>
              </w:r>
            </w:ins>
            <w:ins w:id="974" w:author="Uživatel" w:date="2023-05-23T09:51:00Z">
              <w:r w:rsidR="001A55E5" w:rsidRPr="004B0D8E">
                <w:rPr>
                  <w:rFonts w:ascii="Times New Roman" w:hAnsi="Times New Roman"/>
                  <w:color w:val="000000" w:themeColor="text1"/>
                  <w:lang w:eastAsia="en-US"/>
                </w:rPr>
                <w:t>;</w:t>
              </w:r>
            </w:ins>
            <w:ins w:id="975" w:author="Uživatel" w:date="2023-05-23T09:50:00Z">
              <w:r w:rsidR="001A55E5" w:rsidRPr="004B0D8E">
                <w:rPr>
                  <w:rFonts w:ascii="Times New Roman" w:hAnsi="Times New Roman"/>
                  <w:color w:val="000000" w:themeColor="text1"/>
                </w:rPr>
                <w:t xml:space="preserve"> </w:t>
              </w:r>
            </w:ins>
            <w:r w:rsidRPr="004B0D8E">
              <w:rPr>
                <w:rFonts w:ascii="Times New Roman" w:hAnsi="Times New Roman"/>
                <w:color w:val="000000" w:themeColor="text1"/>
              </w:rPr>
              <w:t>Organizace a provoz domácí, paliativní a hospicové péče</w:t>
            </w:r>
            <w:del w:id="976" w:author="Jitka Hůsková" w:date="2023-05-04T14:03:00Z">
              <w:r w:rsidR="006F2EB9" w:rsidRPr="004B0D8E" w:rsidDel="00AC1907">
                <w:rPr>
                  <w:rFonts w:ascii="Times New Roman" w:hAnsi="Times New Roman"/>
                  <w:color w:val="000000" w:themeColor="text1"/>
                </w:rPr>
                <w:delText>*</w:delText>
              </w:r>
            </w:del>
            <w:r w:rsidRPr="004B0D8E">
              <w:rPr>
                <w:rFonts w:ascii="Times New Roman" w:hAnsi="Times New Roman"/>
                <w:lang w:eastAsia="en-US"/>
              </w:rPr>
              <w:t xml:space="preserve"> (PZ); Poradenství a podpora pečujícím (PZ); Vybrané kapitoly z pedagogiky a andragogiky; Vybrané kapitoly z ošetřovatelství</w:t>
            </w:r>
            <w:r w:rsidR="006F2EB9" w:rsidRPr="0088739F">
              <w:rPr>
                <w:rFonts w:ascii="Times New Roman" w:hAnsi="Times New Roman"/>
                <w:b/>
                <w:color w:val="000000" w:themeColor="text1"/>
                <w:lang w:eastAsia="en-US"/>
              </w:rPr>
              <w:t>*</w:t>
            </w:r>
            <w:r w:rsidRPr="007E271C">
              <w:rPr>
                <w:rFonts w:ascii="Times New Roman" w:hAnsi="Times New Roman"/>
                <w:b/>
                <w:lang w:eastAsia="en-US"/>
              </w:rPr>
              <w:t>,</w:t>
            </w:r>
            <w:r w:rsidRPr="00E96BE2">
              <w:rPr>
                <w:rFonts w:ascii="Times New Roman" w:hAnsi="Times New Roman"/>
                <w:b/>
                <w:color w:val="FF0000"/>
                <w:lang w:eastAsia="en-US"/>
              </w:rPr>
              <w:t xml:space="preserve"> </w:t>
            </w:r>
            <w:r w:rsidRPr="00270138">
              <w:rPr>
                <w:rFonts w:ascii="Times New Roman" w:hAnsi="Times New Roman"/>
                <w:lang w:eastAsia="en-US"/>
              </w:rPr>
              <w:t>Výzkum v</w:t>
            </w:r>
            <w:r w:rsidRPr="004B0D8E">
              <w:rPr>
                <w:rFonts w:ascii="Times New Roman" w:hAnsi="Times New Roman"/>
                <w:lang w:eastAsia="en-US"/>
              </w:rPr>
              <w:t>e zdravotnictví</w:t>
            </w:r>
            <w:r w:rsidR="006F2EB9" w:rsidRPr="004B0D8E">
              <w:rPr>
                <w:rFonts w:ascii="Times New Roman" w:hAnsi="Times New Roman"/>
                <w:b/>
                <w:color w:val="000000" w:themeColor="text1"/>
                <w:lang w:eastAsia="en-US"/>
              </w:rPr>
              <w:t>*</w:t>
            </w:r>
            <w:r w:rsidRPr="004B0D8E">
              <w:rPr>
                <w:rFonts w:ascii="Times New Roman" w:hAnsi="Times New Roman"/>
                <w:lang w:eastAsia="en-US"/>
              </w:rPr>
              <w:t xml:space="preserve"> (PZ); </w:t>
            </w:r>
            <w:r w:rsidRPr="004B0D8E">
              <w:rPr>
                <w:rFonts w:ascii="Times New Roman" w:hAnsi="Times New Roman"/>
              </w:rPr>
              <w:t>Interpersonální dovednosti všeobecné sestry se specializací</w:t>
            </w:r>
            <w:r w:rsidR="006F2EB9" w:rsidRPr="004B0D8E">
              <w:rPr>
                <w:rFonts w:ascii="Times New Roman" w:hAnsi="Times New Roman"/>
                <w:color w:val="000000" w:themeColor="text1"/>
              </w:rPr>
              <w:t>*</w:t>
            </w:r>
            <w:r w:rsidRPr="004B0D8E">
              <w:rPr>
                <w:rFonts w:ascii="Times New Roman" w:hAnsi="Times New Roman"/>
                <w:lang w:eastAsia="en-US"/>
              </w:rPr>
              <w:t>;</w:t>
            </w:r>
            <w:r w:rsidRPr="004B0D8E">
              <w:rPr>
                <w:rFonts w:ascii="Times New Roman" w:hAnsi="Times New Roman"/>
              </w:rPr>
              <w:t xml:space="preserve"> </w:t>
            </w:r>
            <w:r w:rsidRPr="004B0D8E">
              <w:rPr>
                <w:rFonts w:ascii="Times New Roman" w:hAnsi="Times New Roman"/>
                <w:lang w:eastAsia="en-US"/>
              </w:rPr>
              <w:t>Management rizik; Evidence Based Practice (PZ); Didaktika ošetřovatelských předmětů</w:t>
            </w:r>
            <w:r w:rsidR="006F2EB9" w:rsidRPr="004B0D8E">
              <w:rPr>
                <w:rFonts w:ascii="Times New Roman" w:hAnsi="Times New Roman"/>
                <w:color w:val="000000" w:themeColor="text1"/>
                <w:lang w:eastAsia="en-US"/>
              </w:rPr>
              <w:t>*</w:t>
            </w:r>
            <w:r w:rsidRPr="004B0D8E">
              <w:rPr>
                <w:rFonts w:ascii="Times New Roman" w:hAnsi="Times New Roman"/>
                <w:lang w:eastAsia="en-US"/>
              </w:rPr>
              <w:t>; Informační systémy a technologie ve zdravotnictví</w:t>
            </w:r>
            <w:r w:rsidR="006F2EB9" w:rsidRPr="004B0D8E">
              <w:rPr>
                <w:rFonts w:ascii="Times New Roman" w:hAnsi="Times New Roman"/>
                <w:color w:val="000000" w:themeColor="text1"/>
                <w:lang w:eastAsia="en-US"/>
              </w:rPr>
              <w:t>*</w:t>
            </w:r>
            <w:r w:rsidRPr="004B0D8E">
              <w:rPr>
                <w:rFonts w:ascii="Times New Roman" w:hAnsi="Times New Roman"/>
                <w:lang w:eastAsia="en-US"/>
              </w:rPr>
              <w:t>; Vybrané kapitoly z práva a sociální politiky; Primární a komunitní péče (PZ); Logistika ve zdravotnictví</w:t>
            </w:r>
            <w:r w:rsidR="006F2EB9" w:rsidRPr="004B0D8E">
              <w:rPr>
                <w:rFonts w:ascii="Times New Roman" w:hAnsi="Times New Roman"/>
                <w:color w:val="000000" w:themeColor="text1"/>
                <w:lang w:eastAsia="en-US"/>
              </w:rPr>
              <w:t>*</w:t>
            </w:r>
            <w:r w:rsidRPr="004B0D8E">
              <w:rPr>
                <w:rFonts w:ascii="Times New Roman" w:hAnsi="Times New Roman"/>
                <w:lang w:eastAsia="en-US"/>
              </w:rPr>
              <w:t>.</w:t>
            </w:r>
          </w:p>
          <w:p w14:paraId="0DE8029E" w14:textId="77777777" w:rsidR="00CB698E" w:rsidRPr="004B0D8E" w:rsidRDefault="00CB698E" w:rsidP="00542EE9">
            <w:pPr>
              <w:contextualSpacing/>
              <w:jc w:val="both"/>
              <w:rPr>
                <w:rFonts w:ascii="Times New Roman" w:eastAsiaTheme="minorHAnsi" w:hAnsi="Times New Roman"/>
                <w:b/>
                <w:lang w:eastAsia="en-US"/>
              </w:rPr>
            </w:pPr>
          </w:p>
          <w:p w14:paraId="18B9272A"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Podmínkou pro přihlášení k SZZ je: </w:t>
            </w:r>
          </w:p>
          <w:p w14:paraId="12203FD7"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a) získání počtu kreditů stanoveného tímto vzdělávacím programem, </w:t>
            </w:r>
          </w:p>
          <w:p w14:paraId="7A3DDCD0"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b) absolvování modulů, které jsou v tomto vzdělávacím programu označeny jako povinné, </w:t>
            </w:r>
          </w:p>
          <w:p w14:paraId="324D233B"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c) prokázání výkonu povolání při poskytování zdravotních služeb pacientům v domácí péči a hospicové péči v délce minimálně 1 roku za období posledních 6 let v rozsahu minimálně poloviny stanovené týdenní pracovní doby nebo minimálně 2 let z období posledních 6 let v rozsahu minimálně pětiny stanovené týdenní pracovní doby, a to pod odborným dohledem podle § 56 odst. 6 ve spojení s § 4 odst. 4 zákona č. 96/2004 Sb.</w:t>
            </w:r>
          </w:p>
          <w:p w14:paraId="544D5816" w14:textId="77777777" w:rsidR="00CB698E" w:rsidRPr="004B0D8E" w:rsidRDefault="00CB698E" w:rsidP="00542EE9">
            <w:pPr>
              <w:contextualSpacing/>
              <w:jc w:val="both"/>
              <w:rPr>
                <w:rFonts w:ascii="Times New Roman" w:eastAsiaTheme="minorHAnsi" w:hAnsi="Times New Roman"/>
                <w:lang w:eastAsia="en-US"/>
              </w:rPr>
            </w:pPr>
          </w:p>
          <w:p w14:paraId="36393309"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Výstupní kompetence studenta</w:t>
            </w:r>
          </w:p>
          <w:p w14:paraId="4B67C173"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lang w:eastAsia="en-US"/>
              </w:rPr>
              <w:t>Odborné z</w:t>
            </w:r>
            <w:r w:rsidRPr="004B0D8E">
              <w:rPr>
                <w:rFonts w:ascii="Times New Roman" w:eastAsiaTheme="minorHAnsi" w:hAnsi="Times New Roman"/>
                <w:b/>
                <w:color w:val="000000" w:themeColor="text1"/>
                <w:lang w:eastAsia="en-US"/>
              </w:rPr>
              <w:t xml:space="preserve">nalosti – po absolvování předmětu prokazuje student znalosti a dovednosti: </w:t>
            </w:r>
          </w:p>
          <w:p w14:paraId="6675492B"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vykonávat odborné, specializované a vysoce specializované činnosti v rámci poskytované ošetřovatelské péče pacientům s chirurgickým onemocněním, včetně přípravy na jejich návrat do vlastního sociálního prostředí, a to bez ohledu na věk, pohlaví, vyznání a kulturní příslušnost;</w:t>
            </w:r>
          </w:p>
          <w:p w14:paraId="3C84E225" w14:textId="77777777" w:rsidR="00CB698E" w:rsidRPr="004B0D8E" w:rsidRDefault="00CB698E" w:rsidP="00F830C8">
            <w:pPr>
              <w:numPr>
                <w:ilvl w:val="0"/>
                <w:numId w:val="44"/>
              </w:numPr>
              <w:spacing w:after="160"/>
              <w:contextualSpacing/>
              <w:jc w:val="both"/>
              <w:rPr>
                <w:rFonts w:ascii="Times New Roman" w:hAnsi="Times New Roman"/>
                <w:strike/>
                <w:lang w:eastAsia="en-US"/>
              </w:rPr>
            </w:pPr>
            <w:r w:rsidRPr="004B0D8E">
              <w:rPr>
                <w:rFonts w:ascii="Times New Roman" w:hAnsi="Times New Roman"/>
                <w:lang w:eastAsia="en-US"/>
              </w:rPr>
              <w:t>edukovat pacienty, rodinné příslušníky, případně jiné osoby o ošetřovatelských postupech a preventivních opatřeních, podílet se na vzdělávání nelékařských zdravotnických pracovníků (přednášková a lektorská činnost), vykonávat mentorskou (případně preceptorskou) činnost;</w:t>
            </w:r>
          </w:p>
          <w:p w14:paraId="50E47204"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lastRenderedPageBreak/>
              <w:t>organizovat, metodicky řídit a koordinovat práci členů multidisciplinárního týmu s důrazem na poskytování kvalitní a bezpečné ošetřovatelské i zdravotně-sociální péče, léčebně rehabilitační péče a paliativní péče; e</w:t>
            </w:r>
            <w:r w:rsidRPr="004B0D8E">
              <w:rPr>
                <w:rFonts w:ascii="Times New Roman" w:hAnsi="Times New Roman"/>
              </w:rPr>
              <w:t xml:space="preserve">fektivně rozvíjet obor ošetřovatelství v souladu s nejnovějšími trendy a požadavky současné ošetřovatelské praxe; </w:t>
            </w:r>
          </w:p>
          <w:p w14:paraId="66F6F5B7"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rPr>
              <w:t xml:space="preserve">identifikovat aktuální problémy ošetřovatelské praxe, vyhodnotit je a navrhovat řešení, realizovat výzkumnou činnost a vytvářet podmínky pro aplikaci výsledků do klinické praxe a podílet se na vědeckých a výzkumných úkolech v národním i mezinárodním kontextu; </w:t>
            </w:r>
          </w:p>
          <w:p w14:paraId="2B3D6DC2"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rPr>
              <w:t>respektovat důležitost koordinace a kontinuity péče především při přesunech pacientů mezi různými poskytovateli zdravotní péče (např. při překladu z lůžkové péče do domácího prostředí).</w:t>
            </w:r>
          </w:p>
        </w:tc>
      </w:tr>
      <w:tr w:rsidR="00CB698E" w:rsidRPr="004B0D8E" w14:paraId="20A2DAAE" w14:textId="77777777" w:rsidTr="00542EE9">
        <w:trPr>
          <w:trHeight w:val="265"/>
        </w:trPr>
        <w:tc>
          <w:tcPr>
            <w:tcW w:w="1885" w:type="pct"/>
            <w:gridSpan w:val="2"/>
            <w:tcBorders>
              <w:top w:val="nil"/>
            </w:tcBorders>
            <w:shd w:val="clear" w:color="auto" w:fill="F7CAAC"/>
          </w:tcPr>
          <w:p w14:paraId="51E1482B"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lastRenderedPageBreak/>
              <w:t>Studijní literatura a studijní pomůcky</w:t>
            </w:r>
          </w:p>
        </w:tc>
        <w:tc>
          <w:tcPr>
            <w:tcW w:w="3115" w:type="pct"/>
            <w:gridSpan w:val="8"/>
            <w:tcBorders>
              <w:top w:val="nil"/>
              <w:bottom w:val="nil"/>
            </w:tcBorders>
          </w:tcPr>
          <w:p w14:paraId="4A9A685F" w14:textId="77777777" w:rsidR="00CB698E" w:rsidRPr="004B0D8E" w:rsidRDefault="00CB698E" w:rsidP="00542EE9">
            <w:pPr>
              <w:contextualSpacing/>
              <w:jc w:val="both"/>
              <w:rPr>
                <w:rFonts w:ascii="Times New Roman" w:eastAsiaTheme="minorHAnsi" w:hAnsi="Times New Roman"/>
                <w:lang w:eastAsia="en-US"/>
              </w:rPr>
            </w:pPr>
          </w:p>
        </w:tc>
      </w:tr>
      <w:tr w:rsidR="00CB698E" w:rsidRPr="004B0D8E" w14:paraId="49AF0E91" w14:textId="77777777" w:rsidTr="00542EE9">
        <w:trPr>
          <w:trHeight w:val="1497"/>
        </w:trPr>
        <w:tc>
          <w:tcPr>
            <w:tcW w:w="5000" w:type="pct"/>
            <w:gridSpan w:val="10"/>
            <w:tcBorders>
              <w:top w:val="nil"/>
            </w:tcBorders>
          </w:tcPr>
          <w:p w14:paraId="08BC7015" w14:textId="1B75E46B" w:rsidR="00257A8A"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Doporučená literatura:</w:t>
            </w:r>
          </w:p>
          <w:p w14:paraId="14C88F27" w14:textId="365A27F5"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ANEMA, M., MCCOY, J.</w:t>
            </w:r>
            <w:r w:rsidRPr="004B0D8E">
              <w:rPr>
                <w:rFonts w:ascii="Times New Roman" w:eastAsiaTheme="minorHAnsi" w:hAnsi="Times New Roman"/>
                <w:i/>
                <w:color w:val="212529"/>
                <w:shd w:val="clear" w:color="auto" w:fill="FFFFFF"/>
                <w:lang w:eastAsia="en-US"/>
              </w:rPr>
              <w:t xml:space="preserve"> Competency Based Nursing Education: Guide to Acheiving Outstanding Learner Outcomes.</w:t>
            </w:r>
            <w:r w:rsidRPr="004B0D8E">
              <w:rPr>
                <w:rFonts w:ascii="Times New Roman" w:eastAsiaTheme="minorHAnsi" w:hAnsi="Times New Roman"/>
                <w:color w:val="212529"/>
                <w:shd w:val="clear" w:color="auto" w:fill="FFFFFF"/>
                <w:lang w:eastAsia="en-US"/>
              </w:rPr>
              <w:t xml:space="preserve"> Springer Publishing, 2009.</w:t>
            </w:r>
          </w:p>
          <w:p w14:paraId="5DF3537D" w14:textId="5F0A0633" w:rsidR="00257A8A"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ARNOLDOVÁ, A.</w:t>
            </w:r>
            <w:r w:rsidRPr="004B0D8E">
              <w:rPr>
                <w:rFonts w:ascii="Times New Roman" w:eastAsiaTheme="minorHAnsi" w:hAnsi="Times New Roman"/>
                <w:i/>
                <w:color w:val="212529"/>
                <w:shd w:val="clear" w:color="auto" w:fill="FFFFFF"/>
                <w:lang w:eastAsia="en-US"/>
              </w:rPr>
              <w:t xml:space="preserve"> Sociální zabezpečení.</w:t>
            </w:r>
            <w:r w:rsidRPr="004B0D8E">
              <w:rPr>
                <w:rFonts w:ascii="Times New Roman" w:eastAsiaTheme="minorHAnsi" w:hAnsi="Times New Roman"/>
                <w:color w:val="212529"/>
                <w:shd w:val="clear" w:color="auto" w:fill="FFFFFF"/>
                <w:lang w:eastAsia="en-US"/>
              </w:rPr>
              <w:t xml:space="preserve"> Praha: Grada, 2012.</w:t>
            </w:r>
          </w:p>
          <w:p w14:paraId="14C23391" w14:textId="2DBACCEF"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B</w:t>
            </w:r>
            <w:r w:rsidRPr="004B0D8E">
              <w:rPr>
                <w:rFonts w:ascii="Times New Roman" w:eastAsiaTheme="minorHAnsi" w:hAnsi="Times New Roman"/>
                <w:caps/>
                <w:lang w:eastAsia="en-US"/>
              </w:rPr>
              <w:t>arash</w:t>
            </w:r>
            <w:r w:rsidRPr="004B0D8E">
              <w:rPr>
                <w:rFonts w:ascii="Times New Roman" w:eastAsiaTheme="minorHAnsi" w:hAnsi="Times New Roman"/>
                <w:lang w:eastAsia="en-US"/>
              </w:rPr>
              <w:t xml:space="preserve">, P. et al. </w:t>
            </w:r>
            <w:r w:rsidRPr="004B0D8E">
              <w:rPr>
                <w:rFonts w:ascii="Times New Roman" w:eastAsiaTheme="minorHAnsi" w:hAnsi="Times New Roman"/>
                <w:i/>
                <w:lang w:eastAsia="en-US"/>
              </w:rPr>
              <w:t>Klinická anesteziologie</w:t>
            </w:r>
            <w:r w:rsidRPr="004B0D8E">
              <w:rPr>
                <w:rFonts w:ascii="Times New Roman" w:eastAsiaTheme="minorHAnsi" w:hAnsi="Times New Roman"/>
                <w:lang w:eastAsia="en-US"/>
              </w:rPr>
              <w:t>. 6. vydání. Praha: Grada, 2015.</w:t>
            </w:r>
          </w:p>
          <w:p w14:paraId="03879DDE" w14:textId="6CFF0A47"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BÁRTLOVÁ, S., MARKOVÁ, M.</w:t>
            </w:r>
            <w:r w:rsidRPr="004B0D8E">
              <w:rPr>
                <w:rFonts w:ascii="Times New Roman" w:eastAsiaTheme="minorHAnsi" w:hAnsi="Times New Roman"/>
                <w:i/>
                <w:lang w:eastAsia="en-US"/>
              </w:rPr>
              <w:t xml:space="preserve"> Role sestry specialistky.</w:t>
            </w:r>
            <w:r w:rsidRPr="004B0D8E">
              <w:rPr>
                <w:rFonts w:ascii="Times New Roman" w:eastAsiaTheme="minorHAnsi" w:hAnsi="Times New Roman"/>
                <w:lang w:eastAsia="en-US"/>
              </w:rPr>
              <w:t xml:space="preserve"> Brno: NCONZO, 2008.</w:t>
            </w:r>
          </w:p>
          <w:p w14:paraId="509D60C9" w14:textId="05021FF0" w:rsidR="00257A8A"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BÁRTLOVÁ, S.</w:t>
            </w:r>
            <w:r w:rsidRPr="004B0D8E">
              <w:rPr>
                <w:rFonts w:ascii="Times New Roman" w:eastAsiaTheme="minorHAnsi" w:hAnsi="Times New Roman"/>
                <w:i/>
                <w:color w:val="212529"/>
                <w:shd w:val="clear" w:color="auto" w:fill="FFFFFF"/>
                <w:lang w:eastAsia="en-US"/>
              </w:rPr>
              <w:t xml:space="preserve"> Sociologie medicíny a zdravotnictví.</w:t>
            </w:r>
            <w:r w:rsidRPr="004B0D8E">
              <w:rPr>
                <w:rFonts w:ascii="Times New Roman" w:eastAsiaTheme="minorHAnsi" w:hAnsi="Times New Roman"/>
                <w:color w:val="212529"/>
                <w:shd w:val="clear" w:color="auto" w:fill="FFFFFF"/>
                <w:lang w:eastAsia="en-US"/>
              </w:rPr>
              <w:t xml:space="preserve"> Praha: Grada, 2005.</w:t>
            </w:r>
          </w:p>
          <w:p w14:paraId="2BBA4669" w14:textId="2F6A8E0E"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BARTOŠ, A., RAISOVÁ, M.</w:t>
            </w:r>
            <w:r w:rsidRPr="004B0D8E">
              <w:rPr>
                <w:rFonts w:ascii="Times New Roman" w:eastAsiaTheme="minorHAnsi" w:hAnsi="Times New Roman"/>
                <w:i/>
                <w:color w:val="212529"/>
                <w:shd w:val="clear" w:color="auto" w:fill="FFFFFF"/>
                <w:lang w:eastAsia="en-US"/>
              </w:rPr>
              <w:t xml:space="preserve"> Testy a dotazníky pro vyšetřování kognitivních funkcí, nálady a soběstačnosti.</w:t>
            </w:r>
            <w:r w:rsidRPr="004B0D8E">
              <w:rPr>
                <w:rFonts w:ascii="Times New Roman" w:eastAsiaTheme="minorHAnsi" w:hAnsi="Times New Roman"/>
                <w:color w:val="212529"/>
                <w:shd w:val="clear" w:color="auto" w:fill="FFFFFF"/>
                <w:lang w:eastAsia="en-US"/>
              </w:rPr>
              <w:t xml:space="preserve"> Praha: Mladá fronta, 2019.</w:t>
            </w:r>
          </w:p>
          <w:p w14:paraId="6C41D27C" w14:textId="68AA3B49" w:rsidR="00257A8A"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BAŠTECKÁ, B., MACH, J. a kol.</w:t>
            </w:r>
            <w:r w:rsidRPr="004B0D8E">
              <w:rPr>
                <w:rFonts w:ascii="Times New Roman" w:eastAsiaTheme="minorHAnsi" w:hAnsi="Times New Roman"/>
                <w:i/>
                <w:color w:val="212529"/>
                <w:shd w:val="clear" w:color="auto" w:fill="FFFFFF"/>
                <w:lang w:eastAsia="en-US"/>
              </w:rPr>
              <w:t xml:space="preserve"> Klinická psychologie.</w:t>
            </w:r>
            <w:r w:rsidRPr="004B0D8E">
              <w:rPr>
                <w:rFonts w:ascii="Times New Roman" w:eastAsiaTheme="minorHAnsi" w:hAnsi="Times New Roman"/>
                <w:color w:val="212529"/>
                <w:shd w:val="clear" w:color="auto" w:fill="FFFFFF"/>
                <w:lang w:eastAsia="en-US"/>
              </w:rPr>
              <w:t xml:space="preserve"> Praha: Portál, 2015.</w:t>
            </w:r>
          </w:p>
          <w:p w14:paraId="4DD6CF6B" w14:textId="5F7CB719"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BERMAN, A., SNYDER, S. J.</w:t>
            </w:r>
            <w:r w:rsidRPr="004B0D8E">
              <w:rPr>
                <w:rFonts w:ascii="Times New Roman" w:eastAsiaTheme="minorHAnsi" w:hAnsi="Times New Roman"/>
                <w:i/>
                <w:lang w:eastAsia="en-US"/>
              </w:rPr>
              <w:t xml:space="preserve"> Skills in Clinical Nursing.</w:t>
            </w:r>
            <w:r w:rsidRPr="004B0D8E">
              <w:rPr>
                <w:rFonts w:ascii="Times New Roman" w:eastAsiaTheme="minorHAnsi" w:hAnsi="Times New Roman"/>
                <w:lang w:eastAsia="en-US"/>
              </w:rPr>
              <w:t xml:space="preserve"> 9th edition. Pearson, 2020.</w:t>
            </w:r>
          </w:p>
          <w:p w14:paraId="4E8926F4" w14:textId="21388A08"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BOŠMANSKÝ, K., LACKO, A.</w:t>
            </w:r>
            <w:r w:rsidRPr="004B0D8E">
              <w:rPr>
                <w:rFonts w:ascii="Times New Roman" w:eastAsiaTheme="minorHAnsi" w:hAnsi="Times New Roman"/>
                <w:i/>
                <w:lang w:eastAsia="en-US"/>
              </w:rPr>
              <w:t xml:space="preserve"> Človek z pohľadu pastorálnej medicíny a bioetiky.</w:t>
            </w:r>
            <w:r w:rsidRPr="004B0D8E">
              <w:rPr>
                <w:rFonts w:ascii="Times New Roman" w:eastAsiaTheme="minorHAnsi" w:hAnsi="Times New Roman"/>
                <w:lang w:eastAsia="en-US"/>
              </w:rPr>
              <w:t xml:space="preserve"> Ružomberok: Fakulta zdravotníctva v Ružomberku, 2007. </w:t>
            </w:r>
          </w:p>
          <w:p w14:paraId="6A32D48F" w14:textId="6BD39145"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BURDA, P.</w:t>
            </w:r>
            <w:r w:rsidRPr="004B0D8E">
              <w:rPr>
                <w:rFonts w:ascii="Times New Roman" w:eastAsiaTheme="minorHAnsi" w:hAnsi="Times New Roman"/>
                <w:i/>
                <w:lang w:eastAsia="en-US"/>
              </w:rPr>
              <w:t xml:space="preserve"> Krizová komunikace s agresivním a hostilním pacientem.</w:t>
            </w:r>
            <w:r w:rsidRPr="004B0D8E">
              <w:rPr>
                <w:rFonts w:ascii="Times New Roman" w:eastAsiaTheme="minorHAnsi" w:hAnsi="Times New Roman"/>
                <w:lang w:eastAsia="en-US"/>
              </w:rPr>
              <w:t xml:space="preserve"> Brno: NCONZO, 2014.</w:t>
            </w:r>
          </w:p>
          <w:p w14:paraId="7B83110A" w14:textId="21BEEA6A"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BUTCHER, H. K., BULECHEK, G. M.</w:t>
            </w:r>
            <w:r w:rsidRPr="004B0D8E">
              <w:rPr>
                <w:rFonts w:ascii="Times New Roman" w:eastAsiaTheme="minorHAnsi" w:hAnsi="Times New Roman"/>
                <w:i/>
                <w:lang w:eastAsia="en-US"/>
              </w:rPr>
              <w:t xml:space="preserve"> Nursing Inteventions Classification (NIC).</w:t>
            </w:r>
            <w:r w:rsidRPr="004B0D8E">
              <w:rPr>
                <w:rFonts w:ascii="Times New Roman" w:eastAsiaTheme="minorHAnsi" w:hAnsi="Times New Roman"/>
                <w:lang w:eastAsia="en-US"/>
              </w:rPr>
              <w:t xml:space="preserve"> Elsevier Health Sciences, 2018.</w:t>
            </w:r>
          </w:p>
          <w:p w14:paraId="3433A16D" w14:textId="5E022016" w:rsidR="00010323" w:rsidRPr="004B0D8E" w:rsidRDefault="00010323"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BUŽGOVÁ, R. </w:t>
            </w:r>
            <w:r w:rsidRPr="004B0D8E">
              <w:rPr>
                <w:rFonts w:ascii="Times New Roman" w:eastAsiaTheme="minorHAnsi" w:hAnsi="Times New Roman"/>
                <w:i/>
                <w:iCs/>
                <w:lang w:eastAsia="en-US"/>
              </w:rPr>
              <w:t>Paliativní péče ve zdravotnických  zařízeních: potřeby, hodnocení, kvalita života.</w:t>
            </w:r>
            <w:r w:rsidRPr="004B0D8E">
              <w:rPr>
                <w:rFonts w:ascii="Times New Roman" w:eastAsiaTheme="minorHAnsi" w:hAnsi="Times New Roman"/>
                <w:lang w:eastAsia="en-US"/>
              </w:rPr>
              <w:t> Praha: Grada, 2015.</w:t>
            </w:r>
          </w:p>
          <w:p w14:paraId="598C041F" w14:textId="1B978130"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CONNOR, S. R. </w:t>
            </w:r>
            <w:r w:rsidRPr="004B0D8E">
              <w:rPr>
                <w:rFonts w:ascii="Times New Roman" w:eastAsiaTheme="minorHAnsi" w:hAnsi="Times New Roman"/>
                <w:i/>
                <w:lang w:eastAsia="en-US"/>
              </w:rPr>
              <w:t>Hospice and Palliative Care. The Essential Guide.</w:t>
            </w:r>
            <w:r w:rsidRPr="004B0D8E">
              <w:rPr>
                <w:rFonts w:ascii="Times New Roman" w:eastAsiaTheme="minorHAnsi" w:hAnsi="Times New Roman"/>
                <w:lang w:eastAsia="en-US"/>
              </w:rPr>
              <w:t xml:space="preserve"> Routledge, 2018.</w:t>
            </w:r>
          </w:p>
          <w:p w14:paraId="1E43D2C6" w14:textId="3DEE5B90"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CORR, C. A., CORR, D. M., DOKA, K. J. </w:t>
            </w:r>
            <w:r w:rsidRPr="004B0D8E">
              <w:rPr>
                <w:rFonts w:ascii="Times New Roman" w:eastAsiaTheme="minorHAnsi" w:hAnsi="Times New Roman"/>
                <w:i/>
                <w:lang w:eastAsia="en-US"/>
              </w:rPr>
              <w:t>Death &amp; Dying, Life &amp; Living.</w:t>
            </w:r>
            <w:r w:rsidRPr="004B0D8E">
              <w:rPr>
                <w:rFonts w:ascii="Times New Roman" w:eastAsiaTheme="minorHAnsi" w:hAnsi="Times New Roman"/>
                <w:lang w:eastAsia="en-US"/>
              </w:rPr>
              <w:t xml:space="preserve"> Boston: Cengage, 2019.</w:t>
            </w:r>
          </w:p>
          <w:p w14:paraId="47A23F05" w14:textId="195C707D" w:rsidR="00010323" w:rsidRPr="004B0D8E" w:rsidRDefault="00010323" w:rsidP="00542EE9">
            <w:pPr>
              <w:contextualSpacing/>
              <w:jc w:val="both"/>
              <w:rPr>
                <w:rFonts w:ascii="Times New Roman" w:eastAsiaTheme="minorHAnsi" w:hAnsi="Times New Roman"/>
                <w:lang w:eastAsia="en-US"/>
              </w:rPr>
            </w:pPr>
            <w:r w:rsidRPr="004B0D8E">
              <w:rPr>
                <w:rFonts w:ascii="Times New Roman" w:eastAsiaTheme="minorHAnsi" w:hAnsi="Times New Roman"/>
                <w:color w:val="212529"/>
                <w:shd w:val="clear" w:color="auto" w:fill="FFFFFF"/>
                <w:lang w:eastAsia="en-US"/>
              </w:rPr>
              <w:t>ČEVELA, R., ČELEDOVÁ, L. DOLANSKÝ, H.</w:t>
            </w:r>
            <w:r w:rsidRPr="004B0D8E">
              <w:rPr>
                <w:rFonts w:ascii="Times New Roman" w:eastAsiaTheme="minorHAnsi" w:hAnsi="Times New Roman"/>
                <w:i/>
                <w:color w:val="212529"/>
                <w:shd w:val="clear" w:color="auto" w:fill="FFFFFF"/>
                <w:lang w:eastAsia="en-US"/>
              </w:rPr>
              <w:t xml:space="preserve"> Výchova ke zdraví pro střední zdravotnické školy. </w:t>
            </w:r>
            <w:r w:rsidRPr="004B0D8E">
              <w:rPr>
                <w:rFonts w:ascii="Times New Roman" w:eastAsiaTheme="minorHAnsi" w:hAnsi="Times New Roman"/>
                <w:color w:val="212529"/>
                <w:shd w:val="clear" w:color="auto" w:fill="FFFFFF"/>
                <w:lang w:eastAsia="en-US"/>
              </w:rPr>
              <w:t>Praha: Grada, 2009</w:t>
            </w:r>
          </w:p>
          <w:p w14:paraId="6BC8C03A" w14:textId="389AC415" w:rsidR="00257A8A" w:rsidRPr="004B0D8E" w:rsidRDefault="00257A8A" w:rsidP="00257A8A">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ČIHÁK, R. </w:t>
            </w:r>
            <w:r w:rsidRPr="004B0D8E">
              <w:rPr>
                <w:rFonts w:ascii="Times New Roman" w:eastAsiaTheme="minorHAnsi" w:hAnsi="Times New Roman"/>
                <w:i/>
                <w:iCs/>
                <w:lang w:eastAsia="en-US"/>
              </w:rPr>
              <w:t xml:space="preserve">Anatomie 3. </w:t>
            </w:r>
            <w:r w:rsidRPr="004B0D8E">
              <w:rPr>
                <w:rFonts w:ascii="Times New Roman" w:eastAsiaTheme="minorHAnsi" w:hAnsi="Times New Roman"/>
                <w:lang w:eastAsia="en-US"/>
              </w:rPr>
              <w:t>Praha: Grada, 2016.</w:t>
            </w:r>
          </w:p>
          <w:p w14:paraId="2B7E49F0" w14:textId="77777777"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ČIHÁK, R.</w:t>
            </w:r>
            <w:r w:rsidRPr="004B0D8E">
              <w:rPr>
                <w:rFonts w:ascii="Times New Roman" w:eastAsiaTheme="minorHAnsi" w:hAnsi="Times New Roman"/>
                <w:i/>
                <w:color w:val="212529"/>
                <w:shd w:val="clear" w:color="auto" w:fill="FFFFFF"/>
                <w:lang w:eastAsia="en-US"/>
              </w:rPr>
              <w:t xml:space="preserve"> Anatomie 3. Svazek I – Nauka o cévách.</w:t>
            </w:r>
            <w:r w:rsidRPr="004B0D8E">
              <w:rPr>
                <w:rFonts w:ascii="Times New Roman" w:eastAsiaTheme="minorHAnsi" w:hAnsi="Times New Roman"/>
                <w:color w:val="212529"/>
                <w:shd w:val="clear" w:color="auto" w:fill="FFFFFF"/>
                <w:lang w:eastAsia="en-US"/>
              </w:rPr>
              <w:t xml:space="preserve"> Praha: Grada, 2016.</w:t>
            </w:r>
          </w:p>
          <w:p w14:paraId="26E73895" w14:textId="77777777"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ČIHÁK, R.</w:t>
            </w:r>
            <w:r w:rsidRPr="004B0D8E">
              <w:rPr>
                <w:rFonts w:ascii="Times New Roman" w:eastAsiaTheme="minorHAnsi" w:hAnsi="Times New Roman"/>
                <w:i/>
                <w:color w:val="212529"/>
                <w:shd w:val="clear" w:color="auto" w:fill="FFFFFF"/>
                <w:lang w:eastAsia="en-US"/>
              </w:rPr>
              <w:t xml:space="preserve"> Anatomie 3. Svazek II – Centrální nervový systém.</w:t>
            </w:r>
            <w:r w:rsidRPr="004B0D8E">
              <w:rPr>
                <w:rFonts w:ascii="Times New Roman" w:eastAsiaTheme="minorHAnsi" w:hAnsi="Times New Roman"/>
                <w:color w:val="212529"/>
                <w:shd w:val="clear" w:color="auto" w:fill="FFFFFF"/>
                <w:lang w:eastAsia="en-US"/>
              </w:rPr>
              <w:t xml:space="preserve"> Praha: Grada, 2016.</w:t>
            </w:r>
          </w:p>
          <w:p w14:paraId="24613A97" w14:textId="0F726F0B" w:rsidR="00257A8A" w:rsidRPr="004B0D8E" w:rsidRDefault="00257A8A" w:rsidP="00257A8A">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color w:val="212529"/>
                <w:shd w:val="clear" w:color="auto" w:fill="FFFFFF"/>
                <w:lang w:eastAsia="en-US"/>
              </w:rPr>
              <w:t>ČIHÁK, R.</w:t>
            </w:r>
            <w:r w:rsidRPr="004B0D8E">
              <w:rPr>
                <w:rFonts w:ascii="Times New Roman" w:eastAsiaTheme="minorHAnsi" w:hAnsi="Times New Roman"/>
                <w:i/>
                <w:color w:val="212529"/>
                <w:shd w:val="clear" w:color="auto" w:fill="FFFFFF"/>
                <w:lang w:eastAsia="en-US"/>
              </w:rPr>
              <w:t xml:space="preserve"> Anatomie 3. Svazek III – Periferní nervový systém, kůže a kožní orgány, smyslové orgány.</w:t>
            </w:r>
            <w:r w:rsidRPr="004B0D8E">
              <w:rPr>
                <w:rFonts w:ascii="Times New Roman" w:eastAsiaTheme="minorHAnsi" w:hAnsi="Times New Roman"/>
                <w:color w:val="212529"/>
                <w:shd w:val="clear" w:color="auto" w:fill="FFFFFF"/>
                <w:lang w:eastAsia="en-US"/>
              </w:rPr>
              <w:t xml:space="preserve"> Praha: Grada, 2016</w:t>
            </w:r>
          </w:p>
          <w:p w14:paraId="49409CBF" w14:textId="209BCFFB"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DOSTÁL, P. a kol. </w:t>
            </w:r>
            <w:r w:rsidRPr="004B0D8E">
              <w:rPr>
                <w:rFonts w:ascii="Times New Roman" w:eastAsiaTheme="minorHAnsi" w:hAnsi="Times New Roman"/>
                <w:i/>
                <w:iCs/>
                <w:color w:val="212529"/>
                <w:shd w:val="clear" w:color="auto" w:fill="FFFFFF"/>
                <w:lang w:eastAsia="en-US"/>
              </w:rPr>
              <w:t>Základy umělé plicní ventilace</w:t>
            </w:r>
            <w:r w:rsidRPr="004B0D8E">
              <w:rPr>
                <w:rFonts w:ascii="Times New Roman" w:eastAsiaTheme="minorHAnsi" w:hAnsi="Times New Roman"/>
                <w:color w:val="212529"/>
                <w:shd w:val="clear" w:color="auto" w:fill="FFFFFF"/>
                <w:lang w:eastAsia="en-US"/>
              </w:rPr>
              <w:t>. 4. rozšířené vydání. Praha: Maxdorf, 2018.</w:t>
            </w:r>
          </w:p>
          <w:p w14:paraId="3133C53B" w14:textId="1AD4BDC2" w:rsidR="00257A8A" w:rsidRPr="004B0D8E" w:rsidRDefault="004078F2" w:rsidP="004078F2">
            <w:pPr>
              <w:contextualSpacing/>
              <w:jc w:val="both"/>
              <w:rPr>
                <w:rFonts w:ascii="Times New Roman" w:eastAsiaTheme="minorHAnsi" w:hAnsi="Times New Roman"/>
                <w:lang w:eastAsia="en-US"/>
              </w:rPr>
            </w:pPr>
            <w:r w:rsidRPr="004B0D8E">
              <w:rPr>
                <w:rFonts w:ascii="Times New Roman" w:eastAsiaTheme="minorHAnsi" w:hAnsi="Times New Roman"/>
                <w:lang w:eastAsia="en-US"/>
              </w:rPr>
              <w:t>DUKOVÁ, I. a kol.</w:t>
            </w:r>
            <w:r w:rsidRPr="004B0D8E">
              <w:rPr>
                <w:rFonts w:ascii="Times New Roman" w:eastAsiaTheme="minorHAnsi" w:hAnsi="Times New Roman"/>
                <w:i/>
                <w:lang w:eastAsia="en-US"/>
              </w:rPr>
              <w:t xml:space="preserve"> Sociální politika.</w:t>
            </w:r>
            <w:r w:rsidRPr="004B0D8E">
              <w:rPr>
                <w:rFonts w:ascii="Times New Roman" w:eastAsiaTheme="minorHAnsi" w:hAnsi="Times New Roman"/>
                <w:lang w:eastAsia="en-US"/>
              </w:rPr>
              <w:t xml:space="preserve"> Praha: Grada, 2013.</w:t>
            </w:r>
          </w:p>
          <w:p w14:paraId="0C721713" w14:textId="4B56BFE8" w:rsidR="00257A8A" w:rsidRPr="004B0D8E" w:rsidRDefault="00257A8A" w:rsidP="00257A8A">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lang w:eastAsia="en-US"/>
              </w:rPr>
              <w:t>FENDRYCHOVÁ, J</w:t>
            </w:r>
            <w:r w:rsidRPr="004B0D8E">
              <w:rPr>
                <w:rFonts w:ascii="Times New Roman" w:eastAsiaTheme="minorHAnsi" w:hAnsi="Times New Roman"/>
                <w:i/>
                <w:lang w:eastAsia="en-US"/>
              </w:rPr>
              <w:t>. Ošetřování ran a stomií u novorozenců a kojenců.</w:t>
            </w:r>
            <w:r w:rsidRPr="004B0D8E">
              <w:rPr>
                <w:rFonts w:ascii="Times New Roman" w:eastAsiaTheme="minorHAnsi" w:hAnsi="Times New Roman"/>
                <w:lang w:eastAsia="en-US"/>
              </w:rPr>
              <w:t xml:space="preserve"> Brno: NCONZO, 2018.</w:t>
            </w:r>
          </w:p>
          <w:p w14:paraId="5A0D0FF4" w14:textId="7F4AD8A4"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FÖLDI, M., FÖLDI, E., eds.</w:t>
            </w:r>
            <w:r w:rsidRPr="004B0D8E">
              <w:rPr>
                <w:rFonts w:ascii="Times New Roman" w:eastAsiaTheme="minorHAnsi" w:hAnsi="Times New Roman"/>
                <w:i/>
                <w:color w:val="212529"/>
                <w:shd w:val="clear" w:color="auto" w:fill="FFFFFF"/>
                <w:lang w:eastAsia="en-US"/>
              </w:rPr>
              <w:t xml:space="preserve"> Lymfologie.</w:t>
            </w:r>
            <w:r w:rsidRPr="004B0D8E">
              <w:rPr>
                <w:rFonts w:ascii="Times New Roman" w:eastAsiaTheme="minorHAnsi" w:hAnsi="Times New Roman"/>
                <w:color w:val="212529"/>
                <w:shd w:val="clear" w:color="auto" w:fill="FFFFFF"/>
                <w:lang w:eastAsia="en-US"/>
              </w:rPr>
              <w:t xml:space="preserve"> Překlad 7. vydání. Praha: Grada, 2014.</w:t>
            </w:r>
          </w:p>
          <w:p w14:paraId="2296CFAA" w14:textId="463091EF" w:rsidR="00010323" w:rsidRPr="004B0D8E" w:rsidRDefault="00010323"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FREJ, D., KUCHAŘ, J.</w:t>
            </w:r>
            <w:r w:rsidRPr="004B0D8E">
              <w:rPr>
                <w:rFonts w:ascii="Times New Roman" w:eastAsiaTheme="minorHAnsi" w:hAnsi="Times New Roman"/>
                <w:i/>
                <w:color w:val="212529"/>
                <w:shd w:val="clear" w:color="auto" w:fill="FFFFFF"/>
                <w:lang w:eastAsia="en-US"/>
              </w:rPr>
              <w:t xml:space="preserve"> Zdravé střevo.</w:t>
            </w:r>
            <w:r w:rsidRPr="004B0D8E">
              <w:rPr>
                <w:rFonts w:ascii="Times New Roman" w:eastAsiaTheme="minorHAnsi" w:hAnsi="Times New Roman"/>
                <w:color w:val="212529"/>
                <w:shd w:val="clear" w:color="auto" w:fill="FFFFFF"/>
                <w:lang w:eastAsia="en-US"/>
              </w:rPr>
              <w:t xml:space="preserve"> Praha: Eminent, 2016.</w:t>
            </w:r>
          </w:p>
          <w:p w14:paraId="6B25437D" w14:textId="7B804E1B"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GEIST, B.</w:t>
            </w:r>
            <w:r w:rsidRPr="004B0D8E">
              <w:rPr>
                <w:rFonts w:ascii="Times New Roman" w:eastAsiaTheme="minorHAnsi" w:hAnsi="Times New Roman"/>
                <w:i/>
                <w:color w:val="212529"/>
                <w:shd w:val="clear" w:color="auto" w:fill="FFFFFF"/>
                <w:lang w:eastAsia="en-US"/>
              </w:rPr>
              <w:t xml:space="preserve"> Autogenní trénink duševních sil.</w:t>
            </w:r>
            <w:r w:rsidRPr="004B0D8E">
              <w:rPr>
                <w:rFonts w:ascii="Times New Roman" w:eastAsiaTheme="minorHAnsi" w:hAnsi="Times New Roman"/>
                <w:color w:val="212529"/>
                <w:shd w:val="clear" w:color="auto" w:fill="FFFFFF"/>
                <w:lang w:eastAsia="en-US"/>
              </w:rPr>
              <w:t xml:space="preserve"> Olomouc: Votobia, 1998. </w:t>
            </w:r>
          </w:p>
          <w:p w14:paraId="1634888B" w14:textId="15A2F31C"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i/>
                <w:color w:val="212529"/>
                <w:shd w:val="clear" w:color="auto" w:fill="FFFFFF"/>
                <w:lang w:eastAsia="en-US"/>
              </w:rPr>
              <w:t>Mezinárodní klasifikace funkčních schopností, disability a zdraví.</w:t>
            </w:r>
            <w:r w:rsidRPr="004B0D8E">
              <w:rPr>
                <w:rFonts w:ascii="Times New Roman" w:eastAsiaTheme="minorHAnsi" w:hAnsi="Times New Roman"/>
                <w:color w:val="212529"/>
                <w:shd w:val="clear" w:color="auto" w:fill="FFFFFF"/>
                <w:lang w:eastAsia="en-US"/>
              </w:rPr>
              <w:t xml:space="preserve"> Praha: Grada, 2008.</w:t>
            </w:r>
          </w:p>
          <w:p w14:paraId="5977D6D9" w14:textId="63FF34FF" w:rsidR="007D5A09" w:rsidRPr="004B0D8E" w:rsidRDefault="007D5A09" w:rsidP="007D5A09">
            <w:pPr>
              <w:ind w:left="11" w:hanging="11"/>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GURKOVÁ, E.</w:t>
            </w:r>
            <w:r w:rsidRPr="004B0D8E">
              <w:rPr>
                <w:rFonts w:ascii="Times New Roman" w:eastAsiaTheme="minorHAnsi" w:hAnsi="Times New Roman"/>
                <w:i/>
                <w:color w:val="212529"/>
                <w:shd w:val="clear" w:color="auto" w:fill="FFFFFF"/>
                <w:lang w:eastAsia="en-US"/>
              </w:rPr>
              <w:t xml:space="preserve"> Hodnocení kvality života.</w:t>
            </w:r>
            <w:r w:rsidRPr="004B0D8E">
              <w:rPr>
                <w:rFonts w:ascii="Times New Roman" w:eastAsiaTheme="minorHAnsi" w:hAnsi="Times New Roman"/>
                <w:color w:val="212529"/>
                <w:shd w:val="clear" w:color="auto" w:fill="FFFFFF"/>
                <w:lang w:eastAsia="en-US"/>
              </w:rPr>
              <w:t xml:space="preserve"> Praha: Grada, 2011.</w:t>
            </w:r>
          </w:p>
          <w:p w14:paraId="312BC03A" w14:textId="189A341B" w:rsidR="00257A8A" w:rsidRPr="004B0D8E" w:rsidRDefault="00257A8A" w:rsidP="00257A8A">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lang w:eastAsia="en-US"/>
              </w:rPr>
              <w:t>HALADOVÁ, E.</w:t>
            </w:r>
            <w:r w:rsidRPr="004B0D8E">
              <w:rPr>
                <w:rFonts w:ascii="Times New Roman" w:eastAsiaTheme="minorHAnsi" w:hAnsi="Times New Roman"/>
                <w:i/>
                <w:lang w:eastAsia="en-US"/>
              </w:rPr>
              <w:t xml:space="preserve"> Léčebná tělesná výchova: cvičení.</w:t>
            </w:r>
            <w:r w:rsidRPr="004B0D8E">
              <w:rPr>
                <w:rFonts w:ascii="Times New Roman" w:eastAsiaTheme="minorHAnsi" w:hAnsi="Times New Roman"/>
                <w:lang w:eastAsia="en-US"/>
              </w:rPr>
              <w:t xml:space="preserve"> Brno: NCONZO, 2007.</w:t>
            </w:r>
          </w:p>
          <w:p w14:paraId="3B2FE3D4" w14:textId="2E89D5A5"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HAMPLOVÁ, L.</w:t>
            </w:r>
            <w:r w:rsidRPr="004B0D8E">
              <w:rPr>
                <w:rFonts w:ascii="Times New Roman" w:eastAsiaTheme="minorHAnsi" w:hAnsi="Times New Roman"/>
                <w:i/>
                <w:lang w:eastAsia="en-US"/>
              </w:rPr>
              <w:t xml:space="preserve"> Veřejné zdravotnictví a výchova ke zdraví.</w:t>
            </w:r>
            <w:r w:rsidRPr="004B0D8E">
              <w:rPr>
                <w:rFonts w:ascii="Times New Roman" w:eastAsiaTheme="minorHAnsi" w:hAnsi="Times New Roman"/>
                <w:lang w:eastAsia="en-US"/>
              </w:rPr>
              <w:t xml:space="preserve"> Praha: Grada, 2019.</w:t>
            </w:r>
          </w:p>
          <w:p w14:paraId="78D5EEC8" w14:textId="31BFBBE6"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HEITZ, W. J. et al. </w:t>
            </w:r>
            <w:r w:rsidRPr="004B0D8E">
              <w:rPr>
                <w:rFonts w:ascii="Times New Roman" w:eastAsiaTheme="minorHAnsi" w:hAnsi="Times New Roman"/>
                <w:i/>
                <w:lang w:eastAsia="en-US"/>
              </w:rPr>
              <w:t>Pooperační stavy</w:t>
            </w:r>
            <w:r w:rsidRPr="004B0D8E">
              <w:rPr>
                <w:rFonts w:ascii="Times New Roman" w:eastAsiaTheme="minorHAnsi" w:hAnsi="Times New Roman"/>
                <w:lang w:eastAsia="en-US"/>
              </w:rPr>
              <w:t>. Praha: Grada, 2019.</w:t>
            </w:r>
            <w:r w:rsidRPr="004B0D8E">
              <w:rPr>
                <w:rFonts w:ascii="Times New Roman" w:eastAsiaTheme="minorHAnsi" w:hAnsi="Times New Roman"/>
                <w:bCs/>
                <w:shd w:val="clear" w:color="auto" w:fill="FFFFFF"/>
                <w:lang w:eastAsia="en-US"/>
              </w:rPr>
              <w:t xml:space="preserve"> </w:t>
            </w:r>
          </w:p>
          <w:p w14:paraId="3F894EE5" w14:textId="5F8E301A" w:rsidR="00CB698E" w:rsidRPr="004B0D8E" w:rsidRDefault="00CB698E" w:rsidP="00542EE9">
            <w:pPr>
              <w:contextualSpacing/>
              <w:jc w:val="both"/>
              <w:rPr>
                <w:rFonts w:ascii="Times New Roman" w:eastAsiaTheme="minorHAnsi" w:hAnsi="Times New Roman"/>
                <w:shd w:val="clear" w:color="auto" w:fill="FFFFFF"/>
                <w:lang w:eastAsia="en-US"/>
              </w:rPr>
            </w:pPr>
            <w:r w:rsidRPr="004B0D8E">
              <w:rPr>
                <w:rFonts w:ascii="Times New Roman" w:eastAsiaTheme="minorHAnsi" w:hAnsi="Times New Roman"/>
                <w:shd w:val="clear" w:color="auto" w:fill="FFFFFF"/>
                <w:lang w:eastAsia="en-US"/>
              </w:rPr>
              <w:t xml:space="preserve">HERDMAN, T. H., KAMITSURU, S. (eds.). </w:t>
            </w:r>
            <w:r w:rsidRPr="004B0D8E">
              <w:rPr>
                <w:rFonts w:ascii="Times New Roman" w:eastAsiaTheme="minorHAnsi" w:hAnsi="Times New Roman"/>
                <w:i/>
                <w:shd w:val="clear" w:color="auto" w:fill="FFFFFF"/>
                <w:lang w:eastAsia="en-US"/>
              </w:rPr>
              <w:t xml:space="preserve">Ošetřovatelské diagnózy: definice a klasifikace 2018-2020. </w:t>
            </w:r>
            <w:r w:rsidRPr="004B0D8E">
              <w:rPr>
                <w:rFonts w:ascii="Times New Roman" w:eastAsiaTheme="minorHAnsi" w:hAnsi="Times New Roman"/>
                <w:shd w:val="clear" w:color="auto" w:fill="FFFFFF"/>
                <w:lang w:eastAsia="en-US"/>
              </w:rPr>
              <w:t>Praha: Grada, 2020.</w:t>
            </w:r>
          </w:p>
          <w:p w14:paraId="6CD83666" w14:textId="1AA50EEC" w:rsidR="00257A8A" w:rsidRPr="004B0D8E" w:rsidRDefault="00257A8A" w:rsidP="00542EE9">
            <w:pPr>
              <w:contextualSpacing/>
              <w:jc w:val="both"/>
              <w:rPr>
                <w:rFonts w:ascii="Times New Roman" w:eastAsiaTheme="minorHAnsi" w:hAnsi="Times New Roman"/>
                <w:lang w:eastAsia="en-US"/>
              </w:rPr>
            </w:pPr>
            <w:r w:rsidRPr="004B0D8E">
              <w:rPr>
                <w:rFonts w:ascii="Times New Roman" w:eastAsiaTheme="minorHAnsi" w:hAnsi="Times New Roman"/>
                <w:color w:val="000000"/>
                <w:lang w:eastAsia="en-US"/>
              </w:rPr>
              <w:t xml:space="preserve">HLOCH, O. </w:t>
            </w:r>
            <w:r w:rsidRPr="004B0D8E">
              <w:rPr>
                <w:rFonts w:ascii="Times New Roman" w:eastAsiaTheme="minorHAnsi" w:hAnsi="Times New Roman"/>
                <w:i/>
                <w:color w:val="000000"/>
                <w:lang w:eastAsia="en-US"/>
              </w:rPr>
              <w:t>Užitečné tabulky pro praxi nejen v interních oborech</w:t>
            </w:r>
            <w:r w:rsidRPr="004B0D8E">
              <w:rPr>
                <w:rFonts w:ascii="Times New Roman" w:eastAsiaTheme="minorHAnsi" w:hAnsi="Times New Roman"/>
                <w:color w:val="000000"/>
                <w:lang w:eastAsia="en-US"/>
              </w:rPr>
              <w:t xml:space="preserve">. </w:t>
            </w:r>
            <w:r w:rsidRPr="004B0D8E">
              <w:rPr>
                <w:rFonts w:ascii="Times New Roman" w:eastAsiaTheme="minorHAnsi" w:hAnsi="Times New Roman"/>
                <w:lang w:eastAsia="en-US"/>
              </w:rPr>
              <w:t xml:space="preserve">Praha: Grada, 2018. </w:t>
            </w:r>
          </w:p>
          <w:p w14:paraId="07FE1A23" w14:textId="503D4F19" w:rsidR="00257A8A" w:rsidRPr="004B0D8E" w:rsidRDefault="00257A8A"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HOLČÍK, J. </w:t>
            </w:r>
            <w:r w:rsidRPr="004B0D8E">
              <w:rPr>
                <w:rFonts w:ascii="Times New Roman" w:eastAsiaTheme="minorHAnsi" w:hAnsi="Times New Roman"/>
                <w:i/>
                <w:lang w:eastAsia="en-US"/>
              </w:rPr>
              <w:t>Systém péče o zdraví a zdravotní gramotnost</w:t>
            </w:r>
            <w:r w:rsidRPr="004B0D8E">
              <w:rPr>
                <w:rFonts w:ascii="Times New Roman" w:eastAsiaTheme="minorHAnsi" w:hAnsi="Times New Roman"/>
                <w:lang w:eastAsia="en-US"/>
              </w:rPr>
              <w:t>. Brno: Masarykova univerzita, 2010.</w:t>
            </w:r>
          </w:p>
          <w:p w14:paraId="0B91AD0E" w14:textId="510891B6" w:rsidR="00257A8A"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HOLČÍK, J. </w:t>
            </w:r>
            <w:r w:rsidRPr="004B0D8E">
              <w:rPr>
                <w:rFonts w:ascii="Times New Roman" w:eastAsiaTheme="minorHAnsi" w:hAnsi="Times New Roman"/>
                <w:i/>
                <w:lang w:eastAsia="en-US"/>
              </w:rPr>
              <w:t>Systém péče o zdraví a zdravotnictví</w:t>
            </w:r>
            <w:r w:rsidRPr="004B0D8E">
              <w:rPr>
                <w:rFonts w:ascii="Times New Roman" w:eastAsiaTheme="minorHAnsi" w:hAnsi="Times New Roman"/>
                <w:lang w:eastAsia="en-US"/>
              </w:rPr>
              <w:t>. 2. upr. vydání. Brno: NCONZO, 2015.</w:t>
            </w:r>
          </w:p>
          <w:p w14:paraId="36893136" w14:textId="77777777" w:rsidR="00010323" w:rsidRPr="004B0D8E" w:rsidRDefault="00010323" w:rsidP="00010323">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HONZÁK, R.</w:t>
            </w:r>
            <w:r w:rsidRPr="004B0D8E">
              <w:rPr>
                <w:rFonts w:ascii="Times New Roman" w:eastAsiaTheme="minorHAnsi" w:hAnsi="Times New Roman"/>
                <w:i/>
                <w:color w:val="212529"/>
                <w:shd w:val="clear" w:color="auto" w:fill="FFFFFF"/>
                <w:lang w:eastAsia="en-US"/>
              </w:rPr>
              <w:t xml:space="preserve"> Psychosomatická propedeutika.</w:t>
            </w:r>
            <w:r w:rsidRPr="004B0D8E">
              <w:rPr>
                <w:rFonts w:ascii="Times New Roman" w:eastAsiaTheme="minorHAnsi" w:hAnsi="Times New Roman"/>
                <w:color w:val="212529"/>
                <w:shd w:val="clear" w:color="auto" w:fill="FFFFFF"/>
                <w:lang w:eastAsia="en-US"/>
              </w:rPr>
              <w:t xml:space="preserve"> Praha: Vyšehrad, 2017.</w:t>
            </w:r>
          </w:p>
          <w:p w14:paraId="4831A5BB" w14:textId="61FCD299" w:rsidR="00010323" w:rsidRPr="004B0D8E" w:rsidRDefault="00010323" w:rsidP="00010323">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HONZÁK, R.</w:t>
            </w:r>
            <w:r w:rsidRPr="004B0D8E">
              <w:rPr>
                <w:rFonts w:ascii="Times New Roman" w:eastAsiaTheme="minorHAnsi" w:hAnsi="Times New Roman"/>
                <w:i/>
                <w:color w:val="212529"/>
                <w:shd w:val="clear" w:color="auto" w:fill="FFFFFF"/>
                <w:lang w:eastAsia="en-US"/>
              </w:rPr>
              <w:t xml:space="preserve"> Jak žít a vyhnout se syndromu vyhoření.</w:t>
            </w:r>
            <w:r w:rsidRPr="004B0D8E">
              <w:rPr>
                <w:rFonts w:ascii="Times New Roman" w:eastAsiaTheme="minorHAnsi" w:hAnsi="Times New Roman"/>
                <w:color w:val="212529"/>
                <w:shd w:val="clear" w:color="auto" w:fill="FFFFFF"/>
                <w:lang w:eastAsia="en-US"/>
              </w:rPr>
              <w:t xml:space="preserve"> Praha: Vyšehrad, 2015.</w:t>
            </w:r>
          </w:p>
          <w:p w14:paraId="3EA39E11" w14:textId="62760558"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HONZÁK, R.</w:t>
            </w:r>
            <w:r w:rsidRPr="004B0D8E">
              <w:rPr>
                <w:rFonts w:ascii="Times New Roman" w:eastAsiaTheme="minorHAnsi" w:hAnsi="Times New Roman"/>
                <w:i/>
                <w:color w:val="212529"/>
                <w:shd w:val="clear" w:color="auto" w:fill="FFFFFF"/>
                <w:lang w:eastAsia="en-US"/>
              </w:rPr>
              <w:t xml:space="preserve"> Svépomocná příručka sestry.</w:t>
            </w:r>
            <w:r w:rsidRPr="004B0D8E">
              <w:rPr>
                <w:rFonts w:ascii="Times New Roman" w:eastAsiaTheme="minorHAnsi" w:hAnsi="Times New Roman"/>
                <w:color w:val="212529"/>
                <w:shd w:val="clear" w:color="auto" w:fill="FFFFFF"/>
                <w:lang w:eastAsia="en-US"/>
              </w:rPr>
              <w:t xml:space="preserve"> Praha: Galén, 2014.</w:t>
            </w:r>
          </w:p>
          <w:p w14:paraId="5D8E3344" w14:textId="6365B76A"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HOUDEK, L., ed.</w:t>
            </w:r>
            <w:r w:rsidRPr="004B0D8E">
              <w:rPr>
                <w:rFonts w:ascii="Times New Roman" w:eastAsiaTheme="minorHAnsi" w:hAnsi="Times New Roman"/>
                <w:i/>
                <w:color w:val="212529"/>
                <w:shd w:val="clear" w:color="auto" w:fill="FFFFFF"/>
                <w:lang w:eastAsia="en-US"/>
              </w:rPr>
              <w:t xml:space="preserve"> Technologie v diabetologii. </w:t>
            </w:r>
            <w:r w:rsidRPr="004B0D8E">
              <w:rPr>
                <w:rFonts w:ascii="Times New Roman" w:eastAsiaTheme="minorHAnsi" w:hAnsi="Times New Roman"/>
                <w:color w:val="212529"/>
                <w:shd w:val="clear" w:color="auto" w:fill="FFFFFF"/>
                <w:lang w:eastAsia="en-US"/>
              </w:rPr>
              <w:t>Praha: Galén, 2010.</w:t>
            </w:r>
          </w:p>
          <w:p w14:paraId="3C164905" w14:textId="05D9A8E0" w:rsidR="008217EE" w:rsidRPr="004B0D8E" w:rsidRDefault="008217EE" w:rsidP="008217EE">
            <w:pPr>
              <w:ind w:left="11" w:hanging="11"/>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lang w:eastAsia="en-US"/>
              </w:rPr>
              <w:t>HUDÁKOVÁ, A., MAJERNÍKOVÁ, Ľ.</w:t>
            </w:r>
            <w:r w:rsidRPr="004B0D8E">
              <w:rPr>
                <w:rFonts w:ascii="Times New Roman" w:eastAsiaTheme="minorHAnsi" w:hAnsi="Times New Roman"/>
                <w:i/>
                <w:lang w:eastAsia="en-US"/>
              </w:rPr>
              <w:t xml:space="preserve"> Kvalita života seniorů v kontextu ošetřovatelství.</w:t>
            </w:r>
            <w:r w:rsidRPr="004B0D8E">
              <w:rPr>
                <w:rFonts w:ascii="Times New Roman" w:eastAsiaTheme="minorHAnsi" w:hAnsi="Times New Roman"/>
                <w:lang w:eastAsia="en-US"/>
              </w:rPr>
              <w:t xml:space="preserve"> </w:t>
            </w:r>
            <w:r w:rsidRPr="004B0D8E">
              <w:rPr>
                <w:rFonts w:ascii="Times New Roman" w:eastAsiaTheme="minorHAnsi" w:hAnsi="Times New Roman"/>
                <w:color w:val="212529"/>
                <w:shd w:val="clear" w:color="auto" w:fill="FFFFFF"/>
                <w:lang w:eastAsia="en-US"/>
              </w:rPr>
              <w:t>Praha: Grada, 2013.</w:t>
            </w:r>
          </w:p>
          <w:p w14:paraId="52B89C2B" w14:textId="1D3B1396" w:rsidR="007D5A09" w:rsidRPr="004B0D8E" w:rsidRDefault="007D5A09" w:rsidP="007D5A0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HULKOVÁ, V.</w:t>
            </w:r>
            <w:r w:rsidRPr="004B0D8E">
              <w:rPr>
                <w:rFonts w:ascii="Times New Roman" w:eastAsiaTheme="minorHAnsi" w:hAnsi="Times New Roman"/>
                <w:i/>
                <w:color w:val="212529"/>
                <w:shd w:val="clear" w:color="auto" w:fill="FFFFFF"/>
                <w:lang w:eastAsia="en-US"/>
              </w:rPr>
              <w:t xml:space="preserve"> Štandardizácia v ošetrovateľstve.</w:t>
            </w:r>
            <w:r w:rsidRPr="004B0D8E">
              <w:rPr>
                <w:rFonts w:ascii="Times New Roman" w:eastAsiaTheme="minorHAnsi" w:hAnsi="Times New Roman"/>
                <w:color w:val="212529"/>
                <w:shd w:val="clear" w:color="auto" w:fill="FFFFFF"/>
                <w:lang w:eastAsia="en-US"/>
              </w:rPr>
              <w:t xml:space="preserve"> Praha: Grada, 2016.</w:t>
            </w:r>
          </w:p>
          <w:p w14:paraId="0A32097B" w14:textId="53564614" w:rsidR="00010323" w:rsidRPr="004B0D8E" w:rsidRDefault="00010323" w:rsidP="00010323">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HŮSKOVÁ, J., KAŠNÁ, P.</w:t>
            </w:r>
            <w:r w:rsidRPr="004B0D8E">
              <w:rPr>
                <w:rFonts w:ascii="Times New Roman" w:eastAsiaTheme="minorHAnsi" w:hAnsi="Times New Roman"/>
                <w:i/>
                <w:color w:val="212529"/>
                <w:shd w:val="clear" w:color="auto" w:fill="FFFFFF"/>
                <w:lang w:eastAsia="en-US"/>
              </w:rPr>
              <w:t xml:space="preserve"> Ošetřovatelství – ošetřovatelské postupy pro zdravotnické asistenty, Pracovní sešit II/3. </w:t>
            </w:r>
            <w:r w:rsidRPr="004B0D8E">
              <w:rPr>
                <w:rFonts w:ascii="Times New Roman" w:eastAsiaTheme="minorHAnsi" w:hAnsi="Times New Roman"/>
                <w:color w:val="212529"/>
                <w:shd w:val="clear" w:color="auto" w:fill="FFFFFF"/>
                <w:lang w:eastAsia="en-US"/>
              </w:rPr>
              <w:t>Praha: Grada, 2009.</w:t>
            </w:r>
          </w:p>
          <w:p w14:paraId="3CA27984" w14:textId="4913A47E" w:rsidR="00010323" w:rsidRPr="004B0D8E" w:rsidRDefault="00010323" w:rsidP="00010323">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HŮSKOVÁ, J., KAŠNÁ, P.</w:t>
            </w:r>
            <w:r w:rsidRPr="004B0D8E">
              <w:rPr>
                <w:rFonts w:ascii="Times New Roman" w:eastAsiaTheme="minorHAnsi" w:hAnsi="Times New Roman"/>
                <w:i/>
                <w:color w:val="212529"/>
                <w:shd w:val="clear" w:color="auto" w:fill="FFFFFF"/>
                <w:lang w:eastAsia="en-US"/>
              </w:rPr>
              <w:t xml:space="preserve"> Ošetřovatelství – ošetřovatelské postupy pro zdravotnické asistenty, Pracovní sešit II/2.</w:t>
            </w:r>
            <w:r w:rsidRPr="004B0D8E">
              <w:rPr>
                <w:rFonts w:ascii="Times New Roman" w:eastAsiaTheme="minorHAnsi" w:hAnsi="Times New Roman"/>
                <w:color w:val="212529"/>
                <w:shd w:val="clear" w:color="auto" w:fill="FFFFFF"/>
                <w:lang w:eastAsia="en-US"/>
              </w:rPr>
              <w:t xml:space="preserve"> Praha: Grada, 2009.</w:t>
            </w:r>
          </w:p>
          <w:p w14:paraId="7E6B32A3" w14:textId="11428FA0" w:rsidR="00010323" w:rsidRPr="004B0D8E" w:rsidRDefault="00010323" w:rsidP="007D5A0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HŮSKOVÁ, J., KAŠNÁ, P.</w:t>
            </w:r>
            <w:r w:rsidRPr="004B0D8E">
              <w:rPr>
                <w:rFonts w:ascii="Times New Roman" w:eastAsiaTheme="minorHAnsi" w:hAnsi="Times New Roman"/>
                <w:i/>
                <w:color w:val="212529"/>
                <w:shd w:val="clear" w:color="auto" w:fill="FFFFFF"/>
                <w:lang w:eastAsia="en-US"/>
              </w:rPr>
              <w:t xml:space="preserve"> Ošetřovatelství – ošetřovatelské postupy pro zdravotnické asistenty, Pracovní sešit II/1.</w:t>
            </w:r>
            <w:r w:rsidRPr="004B0D8E">
              <w:rPr>
                <w:rFonts w:ascii="Times New Roman" w:eastAsiaTheme="minorHAnsi" w:hAnsi="Times New Roman"/>
                <w:color w:val="212529"/>
                <w:shd w:val="clear" w:color="auto" w:fill="FFFFFF"/>
                <w:lang w:eastAsia="en-US"/>
              </w:rPr>
              <w:t xml:space="preserve"> Praha: Grada, 2009.</w:t>
            </w:r>
          </w:p>
          <w:p w14:paraId="3630A90A" w14:textId="390DCC47" w:rsidR="00010323" w:rsidRPr="004B0D8E" w:rsidRDefault="00010323" w:rsidP="007D5A0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lastRenderedPageBreak/>
              <w:t>CHALUPA, B.</w:t>
            </w:r>
            <w:r w:rsidRPr="004B0D8E">
              <w:rPr>
                <w:rFonts w:ascii="Times New Roman" w:eastAsiaTheme="minorHAnsi" w:hAnsi="Times New Roman"/>
                <w:i/>
                <w:color w:val="212529"/>
                <w:shd w:val="clear" w:color="auto" w:fill="FFFFFF"/>
                <w:lang w:eastAsia="en-US"/>
              </w:rPr>
              <w:t xml:space="preserve"> Studie z kognitivní psychologie.</w:t>
            </w:r>
            <w:r w:rsidRPr="004B0D8E">
              <w:rPr>
                <w:rFonts w:ascii="Times New Roman" w:eastAsiaTheme="minorHAnsi" w:hAnsi="Times New Roman"/>
                <w:color w:val="212529"/>
                <w:shd w:val="clear" w:color="auto" w:fill="FFFFFF"/>
                <w:lang w:eastAsia="en-US"/>
              </w:rPr>
              <w:t xml:space="preserve"> Brno: Littera, 2011.</w:t>
            </w:r>
          </w:p>
          <w:p w14:paraId="77B4F278" w14:textId="4AE2E790" w:rsidR="004078F2" w:rsidRPr="004B0D8E" w:rsidRDefault="004078F2" w:rsidP="007D5A0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CHLOUPKOVÁ, S.</w:t>
            </w:r>
            <w:r w:rsidRPr="004B0D8E">
              <w:rPr>
                <w:rFonts w:ascii="Times New Roman" w:eastAsiaTheme="minorHAnsi" w:hAnsi="Times New Roman"/>
                <w:i/>
                <w:lang w:eastAsia="en-US"/>
              </w:rPr>
              <w:t xml:space="preserve"> Jednání se zájemcem o službu sociální péče od A do Z.</w:t>
            </w:r>
            <w:r w:rsidRPr="004B0D8E">
              <w:rPr>
                <w:rFonts w:ascii="Times New Roman" w:eastAsiaTheme="minorHAnsi" w:hAnsi="Times New Roman"/>
                <w:lang w:eastAsia="en-US"/>
              </w:rPr>
              <w:t xml:space="preserve"> Praha:</w:t>
            </w:r>
            <w:r w:rsidR="008217EE" w:rsidRPr="004B0D8E">
              <w:rPr>
                <w:rFonts w:ascii="Times New Roman" w:eastAsiaTheme="minorHAnsi" w:hAnsi="Times New Roman"/>
                <w:lang w:eastAsia="en-US"/>
              </w:rPr>
              <w:t xml:space="preserve"> Grada, 2013.</w:t>
            </w:r>
          </w:p>
          <w:p w14:paraId="37FEC8E8" w14:textId="6AA85B1E"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JANDA, V. a kol.</w:t>
            </w:r>
            <w:r w:rsidRPr="004B0D8E">
              <w:rPr>
                <w:rFonts w:ascii="Times New Roman" w:eastAsiaTheme="minorHAnsi" w:hAnsi="Times New Roman"/>
                <w:i/>
                <w:color w:val="212529"/>
                <w:shd w:val="clear" w:color="auto" w:fill="FFFFFF"/>
                <w:lang w:eastAsia="en-US"/>
              </w:rPr>
              <w:t xml:space="preserve"> Svalové funkční testy.</w:t>
            </w:r>
            <w:r w:rsidRPr="004B0D8E">
              <w:rPr>
                <w:rFonts w:ascii="Times New Roman" w:eastAsiaTheme="minorHAnsi" w:hAnsi="Times New Roman"/>
                <w:color w:val="212529"/>
                <w:shd w:val="clear" w:color="auto" w:fill="FFFFFF"/>
                <w:lang w:eastAsia="en-US"/>
              </w:rPr>
              <w:t xml:space="preserve"> Praha: Grada, 2009.</w:t>
            </w:r>
          </w:p>
          <w:p w14:paraId="11A4896D" w14:textId="3D5DADA1"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JAROŠOVÁ, D., MAJKUSOVÁ, K., KOZÁKOVÁ, R., ZELENÍKOVÁ, R. </w:t>
            </w:r>
            <w:r w:rsidRPr="004B0D8E">
              <w:rPr>
                <w:rFonts w:ascii="Times New Roman" w:eastAsiaTheme="minorHAnsi" w:hAnsi="Times New Roman"/>
                <w:i/>
                <w:iCs/>
                <w:lang w:eastAsia="en-US"/>
              </w:rPr>
              <w:t>Klinické doporučené postupy v ošetřovatelství</w:t>
            </w:r>
            <w:r w:rsidRPr="004B0D8E">
              <w:rPr>
                <w:rFonts w:ascii="Times New Roman" w:eastAsiaTheme="minorHAnsi" w:hAnsi="Times New Roman"/>
                <w:lang w:eastAsia="en-US"/>
              </w:rPr>
              <w:t xml:space="preserve">. Praha: Grada, 2015. </w:t>
            </w:r>
          </w:p>
          <w:p w14:paraId="7038D317" w14:textId="6055A64B"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JAROŠOVÁ, D. </w:t>
            </w:r>
            <w:r w:rsidRPr="004B0D8E">
              <w:rPr>
                <w:rFonts w:ascii="Times New Roman" w:eastAsiaTheme="minorHAnsi" w:hAnsi="Times New Roman"/>
                <w:i/>
                <w:lang w:eastAsia="en-US"/>
              </w:rPr>
              <w:t>Základy ošetřovatelství</w:t>
            </w:r>
            <w:r w:rsidRPr="004B0D8E">
              <w:rPr>
                <w:rFonts w:ascii="Times New Roman" w:eastAsiaTheme="minorHAnsi" w:hAnsi="Times New Roman"/>
                <w:lang w:eastAsia="en-US"/>
              </w:rPr>
              <w:t xml:space="preserve">. Ostrava: Ostravská univerzita, 2012. </w:t>
            </w:r>
          </w:p>
          <w:p w14:paraId="4F0717E9" w14:textId="32F574FB"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JAROŠOVÁ, D., ZELENÍKOVÁ, R. </w:t>
            </w:r>
            <w:r w:rsidRPr="004B0D8E">
              <w:rPr>
                <w:rFonts w:ascii="Times New Roman" w:eastAsiaTheme="minorHAnsi" w:hAnsi="Times New Roman"/>
                <w:i/>
                <w:iCs/>
                <w:lang w:eastAsia="en-US"/>
              </w:rPr>
              <w:t>Ošetřovatelství založeno na důkazech. Evidence Based Nursing.</w:t>
            </w:r>
            <w:r w:rsidRPr="004B0D8E">
              <w:rPr>
                <w:rFonts w:ascii="Times New Roman" w:eastAsiaTheme="minorHAnsi" w:hAnsi="Times New Roman"/>
                <w:lang w:eastAsia="en-US"/>
              </w:rPr>
              <w:t xml:space="preserve"> Praha: Grada, 2014.</w:t>
            </w:r>
          </w:p>
          <w:p w14:paraId="57D7F5ED" w14:textId="1CDF3561"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JAROŠOVÁ, D., ZELENÍKOVÁ, R., MAJKUSOVÁ, K.</w:t>
            </w:r>
            <w:r w:rsidRPr="004B0D8E">
              <w:rPr>
                <w:rFonts w:ascii="Times New Roman" w:eastAsiaTheme="minorHAnsi" w:hAnsi="Times New Roman"/>
                <w:i/>
                <w:color w:val="212529"/>
                <w:shd w:val="clear" w:color="auto" w:fill="FFFFFF"/>
                <w:lang w:eastAsia="en-US"/>
              </w:rPr>
              <w:t xml:space="preserve"> Klinické doporučené postupy v ošetřovatelství.</w:t>
            </w:r>
            <w:r w:rsidRPr="004B0D8E">
              <w:rPr>
                <w:rFonts w:ascii="Times New Roman" w:eastAsiaTheme="minorHAnsi" w:hAnsi="Times New Roman"/>
                <w:color w:val="212529"/>
                <w:shd w:val="clear" w:color="auto" w:fill="FFFFFF"/>
                <w:lang w:eastAsia="en-US"/>
              </w:rPr>
              <w:t xml:space="preserve"> Praha: Grada, 2016.</w:t>
            </w:r>
          </w:p>
          <w:p w14:paraId="3A0F8E80" w14:textId="73E8C0BD"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JONÁŠ, J., KUCHAŘ, J.</w:t>
            </w:r>
            <w:r w:rsidRPr="004B0D8E">
              <w:rPr>
                <w:rFonts w:ascii="Times New Roman" w:eastAsiaTheme="minorHAnsi" w:hAnsi="Times New Roman"/>
                <w:i/>
                <w:color w:val="212529"/>
                <w:shd w:val="clear" w:color="auto" w:fill="FFFFFF"/>
                <w:lang w:eastAsia="en-US"/>
              </w:rPr>
              <w:t xml:space="preserve"> Tvoje strava je tvůj osud.</w:t>
            </w:r>
            <w:r w:rsidRPr="004B0D8E">
              <w:rPr>
                <w:rFonts w:ascii="Times New Roman" w:eastAsiaTheme="minorHAnsi" w:hAnsi="Times New Roman"/>
                <w:color w:val="212529"/>
                <w:shd w:val="clear" w:color="auto" w:fill="FFFFFF"/>
                <w:lang w:eastAsia="en-US"/>
              </w:rPr>
              <w:t xml:space="preserve"> Praha: Eminent, 2015.</w:t>
            </w:r>
          </w:p>
          <w:p w14:paraId="1E3BBFD5" w14:textId="2665DCFE" w:rsidR="00DA33A1" w:rsidRPr="004B0D8E" w:rsidRDefault="00DA33A1" w:rsidP="00DA33A1">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JOUKAL, M., HORÁČKOVÁ, L. </w:t>
            </w:r>
            <w:r w:rsidRPr="004B0D8E">
              <w:rPr>
                <w:rFonts w:ascii="Times New Roman" w:eastAsiaTheme="minorHAnsi" w:hAnsi="Times New Roman"/>
                <w:i/>
                <w:lang w:eastAsia="en-US"/>
              </w:rPr>
              <w:t xml:space="preserve">Anatomie pohybového systému pro fyzioterapeuty. </w:t>
            </w:r>
            <w:r w:rsidRPr="004B0D8E">
              <w:rPr>
                <w:rFonts w:ascii="Times New Roman" w:eastAsiaTheme="minorHAnsi" w:hAnsi="Times New Roman"/>
                <w:lang w:eastAsia="en-US"/>
              </w:rPr>
              <w:t>Brno: Masarykova univerzita, 2020.</w:t>
            </w:r>
          </w:p>
          <w:p w14:paraId="2CDBBBAA" w14:textId="04D8A61F" w:rsidR="00010323" w:rsidRPr="004B0D8E" w:rsidRDefault="00010323" w:rsidP="00DA33A1">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KABELKA, L. </w:t>
            </w:r>
            <w:r w:rsidRPr="004B0D8E">
              <w:rPr>
                <w:rFonts w:ascii="Times New Roman" w:eastAsiaTheme="minorHAnsi" w:hAnsi="Times New Roman"/>
                <w:i/>
                <w:lang w:eastAsia="en-US"/>
              </w:rPr>
              <w:t>Geriatrická paliativní péče a komunikace o nemoci</w:t>
            </w:r>
            <w:r w:rsidRPr="004B0D8E">
              <w:rPr>
                <w:rFonts w:ascii="Times New Roman" w:eastAsiaTheme="minorHAnsi" w:hAnsi="Times New Roman"/>
                <w:lang w:eastAsia="en-US"/>
              </w:rPr>
              <w:t>.  Praha: Mladá fronta, 2018.</w:t>
            </w:r>
          </w:p>
          <w:p w14:paraId="5D8790FD" w14:textId="3D549083" w:rsidR="007D5A09" w:rsidRPr="004B0D8E" w:rsidRDefault="007D5A09" w:rsidP="00DA33A1">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 xml:space="preserve">KAHLEOVÁ, H., PELIKÁNOVÁ, T., HAVLOVÁ, V. a kol. </w:t>
            </w:r>
            <w:r w:rsidRPr="004B0D8E">
              <w:rPr>
                <w:rFonts w:ascii="Times New Roman" w:eastAsiaTheme="minorHAnsi" w:hAnsi="Times New Roman"/>
                <w:i/>
                <w:color w:val="212529"/>
                <w:shd w:val="clear" w:color="auto" w:fill="FFFFFF"/>
                <w:lang w:eastAsia="en-US"/>
              </w:rPr>
              <w:t>Vegetariánská strava v léčbě diabetu.</w:t>
            </w:r>
            <w:r w:rsidRPr="004B0D8E">
              <w:rPr>
                <w:rFonts w:ascii="Times New Roman" w:eastAsiaTheme="minorHAnsi" w:hAnsi="Times New Roman"/>
                <w:color w:val="212529"/>
                <w:shd w:val="clear" w:color="auto" w:fill="FFFFFF"/>
                <w:lang w:eastAsia="en-US"/>
              </w:rPr>
              <w:t xml:space="preserve"> Praha: Maxdorf, 2013.</w:t>
            </w:r>
          </w:p>
          <w:p w14:paraId="6D0496AD" w14:textId="2B98DE12" w:rsidR="00DA33A1" w:rsidRPr="004B0D8E" w:rsidRDefault="00DA33A1" w:rsidP="00DA33A1">
            <w:pPr>
              <w:contextualSpacing/>
              <w:jc w:val="both"/>
              <w:rPr>
                <w:rFonts w:ascii="Times New Roman" w:eastAsiaTheme="minorHAnsi" w:hAnsi="Times New Roman"/>
                <w:lang w:eastAsia="en-US"/>
              </w:rPr>
            </w:pPr>
            <w:r w:rsidRPr="004B0D8E">
              <w:rPr>
                <w:rFonts w:ascii="Times New Roman" w:eastAsiaTheme="minorHAnsi" w:hAnsi="Times New Roman"/>
                <w:lang w:eastAsia="en-US"/>
              </w:rPr>
              <w:t>KAREN, I., SVAČINA, Š. a kol.</w:t>
            </w:r>
            <w:r w:rsidRPr="004B0D8E">
              <w:rPr>
                <w:rFonts w:ascii="Times New Roman" w:eastAsiaTheme="minorHAnsi" w:hAnsi="Times New Roman"/>
                <w:i/>
                <w:lang w:eastAsia="en-US"/>
              </w:rPr>
              <w:t xml:space="preserve"> Diabetes mellitus v primární péči II.</w:t>
            </w:r>
            <w:r w:rsidRPr="004B0D8E">
              <w:rPr>
                <w:rFonts w:ascii="Times New Roman" w:eastAsiaTheme="minorHAnsi" w:hAnsi="Times New Roman"/>
                <w:lang w:eastAsia="en-US"/>
              </w:rPr>
              <w:t xml:space="preserve"> 2. rozš. vydání. Praha: Axonite, 2014. </w:t>
            </w:r>
          </w:p>
          <w:p w14:paraId="4E62FDF9" w14:textId="414301EA"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KASPER, H.</w:t>
            </w:r>
            <w:r w:rsidRPr="004B0D8E">
              <w:rPr>
                <w:rFonts w:ascii="Times New Roman" w:eastAsiaTheme="minorHAnsi" w:hAnsi="Times New Roman"/>
                <w:i/>
                <w:color w:val="212529"/>
                <w:shd w:val="clear" w:color="auto" w:fill="FFFFFF"/>
                <w:lang w:eastAsia="en-US"/>
              </w:rPr>
              <w:t xml:space="preserve"> Výživa v medicíně a dietetika.</w:t>
            </w:r>
            <w:r w:rsidRPr="004B0D8E">
              <w:rPr>
                <w:rFonts w:ascii="Times New Roman" w:eastAsiaTheme="minorHAnsi" w:hAnsi="Times New Roman"/>
                <w:color w:val="212529"/>
                <w:shd w:val="clear" w:color="auto" w:fill="FFFFFF"/>
                <w:lang w:eastAsia="en-US"/>
              </w:rPr>
              <w:t xml:space="preserve"> Praha: Grada, 2015.</w:t>
            </w:r>
          </w:p>
          <w:p w14:paraId="4BF770E6" w14:textId="35CCEC58"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KASTENBAUM, R., MOREMAN, C. M. </w:t>
            </w:r>
            <w:r w:rsidRPr="004B0D8E">
              <w:rPr>
                <w:rFonts w:ascii="Times New Roman" w:eastAsiaTheme="minorHAnsi" w:hAnsi="Times New Roman"/>
                <w:i/>
                <w:lang w:eastAsia="en-US"/>
              </w:rPr>
              <w:t>Death, Society and Human Experience.</w:t>
            </w:r>
            <w:r w:rsidRPr="004B0D8E">
              <w:rPr>
                <w:rFonts w:ascii="Times New Roman" w:eastAsiaTheme="minorHAnsi" w:hAnsi="Times New Roman"/>
                <w:lang w:eastAsia="en-US"/>
              </w:rPr>
              <w:t xml:space="preserve"> New York: Routledge, 2018.</w:t>
            </w:r>
          </w:p>
          <w:p w14:paraId="1193ABA9" w14:textId="1538B5D0"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KLEPÁČKOVÁ, O., KREJČÍ, Z., ČERNÁ, M.</w:t>
            </w:r>
            <w:r w:rsidRPr="004B0D8E">
              <w:rPr>
                <w:rFonts w:ascii="Times New Roman" w:eastAsiaTheme="minorHAnsi" w:hAnsi="Times New Roman"/>
                <w:i/>
                <w:lang w:eastAsia="en-US"/>
              </w:rPr>
              <w:t xml:space="preserve"> Sociální páce na příkladech z praxe.</w:t>
            </w:r>
            <w:r w:rsidRPr="004B0D8E">
              <w:rPr>
                <w:rFonts w:ascii="Times New Roman" w:eastAsiaTheme="minorHAnsi" w:hAnsi="Times New Roman"/>
                <w:lang w:eastAsia="en-US"/>
              </w:rPr>
              <w:t xml:space="preserve"> Praha: Grada, 2022.</w:t>
            </w:r>
          </w:p>
          <w:p w14:paraId="452CC325" w14:textId="23D38FE5" w:rsidR="00010323" w:rsidRPr="004B0D8E" w:rsidRDefault="00010323"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KLÍMOVÁ, J., FIALOVÁ, M.</w:t>
            </w:r>
            <w:r w:rsidRPr="004B0D8E">
              <w:rPr>
                <w:rFonts w:ascii="Times New Roman" w:eastAsiaTheme="minorHAnsi" w:hAnsi="Times New Roman"/>
                <w:i/>
                <w:color w:val="212529"/>
                <w:shd w:val="clear" w:color="auto" w:fill="FFFFFF"/>
                <w:lang w:eastAsia="en-US"/>
              </w:rPr>
              <w:t xml:space="preserve"> Proč (a jak) psychosomatika funguje?</w:t>
            </w:r>
            <w:r w:rsidRPr="004B0D8E">
              <w:rPr>
                <w:rFonts w:ascii="Times New Roman" w:eastAsiaTheme="minorHAnsi" w:hAnsi="Times New Roman"/>
                <w:color w:val="212529"/>
                <w:shd w:val="clear" w:color="auto" w:fill="FFFFFF"/>
                <w:lang w:eastAsia="en-US"/>
              </w:rPr>
              <w:t xml:space="preserve"> Praha: Progressive Consulting, 2015.</w:t>
            </w:r>
          </w:p>
          <w:p w14:paraId="6D1C7392" w14:textId="77777777" w:rsidR="007D5A09" w:rsidRPr="004B0D8E" w:rsidRDefault="007D5A09" w:rsidP="007D5A0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KOBROVÁ, J., VÁLKA, R.</w:t>
            </w:r>
            <w:r w:rsidRPr="004B0D8E">
              <w:rPr>
                <w:rFonts w:ascii="Times New Roman" w:eastAsiaTheme="minorHAnsi" w:hAnsi="Times New Roman"/>
                <w:i/>
                <w:color w:val="212529"/>
                <w:shd w:val="clear" w:color="auto" w:fill="FFFFFF"/>
                <w:lang w:eastAsia="en-US"/>
              </w:rPr>
              <w:t xml:space="preserve"> Terapeutické využití tejpování.</w:t>
            </w:r>
            <w:r w:rsidRPr="004B0D8E">
              <w:rPr>
                <w:rFonts w:ascii="Times New Roman" w:eastAsiaTheme="minorHAnsi" w:hAnsi="Times New Roman"/>
                <w:color w:val="212529"/>
                <w:shd w:val="clear" w:color="auto" w:fill="FFFFFF"/>
                <w:lang w:eastAsia="en-US"/>
              </w:rPr>
              <w:t xml:space="preserve"> Praha: Grada, 2017.</w:t>
            </w:r>
          </w:p>
          <w:p w14:paraId="6F50548F" w14:textId="778AA8C4" w:rsidR="00DA33A1" w:rsidRPr="004B0D8E" w:rsidRDefault="007D5A09" w:rsidP="007D5A09">
            <w:pPr>
              <w:contextualSpacing/>
              <w:jc w:val="both"/>
              <w:rPr>
                <w:rFonts w:ascii="Times New Roman" w:eastAsiaTheme="minorHAnsi" w:hAnsi="Times New Roman"/>
                <w:lang w:eastAsia="en-US"/>
              </w:rPr>
            </w:pPr>
            <w:r w:rsidRPr="004B0D8E">
              <w:rPr>
                <w:rFonts w:ascii="Times New Roman" w:eastAsiaTheme="minorHAnsi" w:hAnsi="Times New Roman"/>
                <w:color w:val="212529"/>
                <w:shd w:val="clear" w:color="auto" w:fill="FFFFFF"/>
                <w:lang w:eastAsia="en-US"/>
              </w:rPr>
              <w:t>KOBROVÁ, J.</w:t>
            </w:r>
            <w:r w:rsidRPr="004B0D8E">
              <w:rPr>
                <w:rFonts w:ascii="Times New Roman" w:eastAsiaTheme="minorHAnsi" w:hAnsi="Times New Roman"/>
                <w:i/>
                <w:color w:val="212529"/>
                <w:shd w:val="clear" w:color="auto" w:fill="FFFFFF"/>
                <w:lang w:eastAsia="en-US"/>
              </w:rPr>
              <w:t xml:space="preserve"> Lymfotaping. Terapeutické využití tejpování v lymfologii.</w:t>
            </w:r>
            <w:r w:rsidRPr="004B0D8E">
              <w:rPr>
                <w:rFonts w:ascii="Times New Roman" w:eastAsiaTheme="minorHAnsi" w:hAnsi="Times New Roman"/>
                <w:color w:val="212529"/>
                <w:shd w:val="clear" w:color="auto" w:fill="FFFFFF"/>
                <w:lang w:eastAsia="en-US"/>
              </w:rPr>
              <w:t xml:space="preserve"> Praha: Grada, 2017</w:t>
            </w:r>
          </w:p>
          <w:p w14:paraId="5E2D178A" w14:textId="7C8BEBD2"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KOZÁKOVÁ, R. </w:t>
            </w:r>
            <w:r w:rsidRPr="004B0D8E">
              <w:rPr>
                <w:rFonts w:ascii="Times New Roman" w:eastAsiaTheme="minorHAnsi" w:hAnsi="Times New Roman"/>
                <w:i/>
                <w:lang w:eastAsia="en-US"/>
              </w:rPr>
              <w:t>Komunitní ošetřovatelská péče o seniory</w:t>
            </w:r>
            <w:r w:rsidRPr="004B0D8E">
              <w:rPr>
                <w:rFonts w:ascii="Times New Roman" w:eastAsiaTheme="minorHAnsi" w:hAnsi="Times New Roman"/>
                <w:lang w:eastAsia="en-US"/>
              </w:rPr>
              <w:t xml:space="preserve">. Ostrava: Ostravská univerzita, 2011. </w:t>
            </w:r>
          </w:p>
          <w:p w14:paraId="02ECF76E" w14:textId="24875A2A"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KOZÁKOVÁ, R. </w:t>
            </w:r>
            <w:r w:rsidRPr="004B0D8E">
              <w:rPr>
                <w:rFonts w:ascii="Times New Roman" w:eastAsiaTheme="minorHAnsi" w:hAnsi="Times New Roman"/>
                <w:i/>
                <w:lang w:eastAsia="en-US"/>
              </w:rPr>
              <w:t>Ošetřovatelská péče v geriatrii</w:t>
            </w:r>
            <w:r w:rsidRPr="004B0D8E">
              <w:rPr>
                <w:rFonts w:ascii="Times New Roman" w:eastAsiaTheme="minorHAnsi" w:hAnsi="Times New Roman"/>
                <w:lang w:eastAsia="en-US"/>
              </w:rPr>
              <w:t>. Ostrava: Ostravská univerzita, 2011.</w:t>
            </w:r>
          </w:p>
          <w:p w14:paraId="6E550A52" w14:textId="14FBCB03" w:rsidR="00257A8A"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KUBEROVÁ, H.</w:t>
            </w:r>
            <w:r w:rsidRPr="004B0D8E">
              <w:rPr>
                <w:rFonts w:ascii="Times New Roman" w:eastAsiaTheme="minorHAnsi" w:hAnsi="Times New Roman"/>
                <w:i/>
                <w:color w:val="212529"/>
                <w:shd w:val="clear" w:color="auto" w:fill="FFFFFF"/>
                <w:lang w:eastAsia="en-US"/>
              </w:rPr>
              <w:t xml:space="preserve"> Didaktika ošetřovatelství.</w:t>
            </w:r>
            <w:r w:rsidRPr="004B0D8E">
              <w:rPr>
                <w:rFonts w:ascii="Times New Roman" w:eastAsiaTheme="minorHAnsi" w:hAnsi="Times New Roman"/>
                <w:color w:val="212529"/>
                <w:shd w:val="clear" w:color="auto" w:fill="FFFFFF"/>
                <w:lang w:eastAsia="en-US"/>
              </w:rPr>
              <w:t xml:space="preserve"> Praha: Portál, 2010.</w:t>
            </w:r>
          </w:p>
          <w:p w14:paraId="593E6824" w14:textId="65A22047" w:rsidR="00257A8A"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KUBEŠOVÁ, H., VORLÍČKOVÁ, H., KOCOURKOVÁ, J.</w:t>
            </w:r>
            <w:r w:rsidRPr="004B0D8E">
              <w:rPr>
                <w:rFonts w:ascii="Times New Roman" w:eastAsiaTheme="minorHAnsi" w:hAnsi="Times New Roman"/>
                <w:i/>
                <w:color w:val="212529"/>
                <w:shd w:val="clear" w:color="auto" w:fill="FFFFFF"/>
                <w:lang w:eastAsia="en-US"/>
              </w:rPr>
              <w:t xml:space="preserve"> Komplikace vnitřních chorob. </w:t>
            </w:r>
            <w:r w:rsidRPr="004B0D8E">
              <w:rPr>
                <w:rFonts w:ascii="Times New Roman" w:eastAsiaTheme="minorHAnsi" w:hAnsi="Times New Roman"/>
                <w:color w:val="212529"/>
                <w:shd w:val="clear" w:color="auto" w:fill="FFFFFF"/>
                <w:lang w:eastAsia="en-US"/>
              </w:rPr>
              <w:t>Brno: Institut pro další vzdělávání pracovníků ve zdravotnictví, 2000.</w:t>
            </w:r>
          </w:p>
          <w:p w14:paraId="57DCF8D2" w14:textId="7A35C53F" w:rsidR="00CB698E" w:rsidRPr="004B0D8E" w:rsidRDefault="00CB698E" w:rsidP="00542EE9">
            <w:pPr>
              <w:contextualSpacing/>
              <w:jc w:val="both"/>
              <w:rPr>
                <w:rFonts w:ascii="Times New Roman" w:eastAsiaTheme="minorHAnsi" w:hAnsi="Times New Roman"/>
                <w:color w:val="000000"/>
                <w:lang w:eastAsia="en-US"/>
              </w:rPr>
            </w:pPr>
            <w:r w:rsidRPr="004B0D8E">
              <w:rPr>
                <w:rFonts w:ascii="Times New Roman" w:eastAsiaTheme="minorHAnsi" w:hAnsi="Times New Roman"/>
                <w:lang w:eastAsia="en-US"/>
              </w:rPr>
              <w:t>KUDLOVÁ, P., ŠPIRUDOVÁ, L.</w:t>
            </w:r>
            <w:r w:rsidRPr="004B0D8E">
              <w:rPr>
                <w:rFonts w:ascii="Times New Roman" w:eastAsiaTheme="minorHAnsi" w:hAnsi="Times New Roman"/>
                <w:i/>
                <w:lang w:eastAsia="en-US"/>
              </w:rPr>
              <w:t xml:space="preserve"> Evidence based practice v ošetřovatelství a porodní asistenci. Zlín: Univerzita Tomáše Bati ve Zlíně, 2018. </w:t>
            </w:r>
            <w:r w:rsidRPr="004B0D8E">
              <w:rPr>
                <w:rFonts w:ascii="Times New Roman" w:eastAsiaTheme="minorHAnsi" w:hAnsi="Times New Roman"/>
                <w:color w:val="000000"/>
                <w:lang w:eastAsia="en-US"/>
              </w:rPr>
              <w:t>Dostupná v  e-learningovém systému LMS MOODLE.</w:t>
            </w:r>
          </w:p>
          <w:p w14:paraId="7BDD0B01" w14:textId="1F48C5B3"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KUCKIR, M., VAŇKOVÁ, H., HOLMEROVÁ, I. a kol.</w:t>
            </w:r>
            <w:r w:rsidRPr="004B0D8E">
              <w:rPr>
                <w:rFonts w:ascii="Times New Roman" w:eastAsiaTheme="minorHAnsi" w:hAnsi="Times New Roman"/>
                <w:i/>
                <w:color w:val="212529"/>
                <w:shd w:val="clear" w:color="auto" w:fill="FFFFFF"/>
                <w:lang w:eastAsia="en-US"/>
              </w:rPr>
              <w:t xml:space="preserve"> Vybrané oblasti a nástroje funkčního geriatrického hodnocení.</w:t>
            </w:r>
            <w:r w:rsidRPr="004B0D8E">
              <w:rPr>
                <w:rFonts w:ascii="Times New Roman" w:eastAsiaTheme="minorHAnsi" w:hAnsi="Times New Roman"/>
                <w:color w:val="212529"/>
                <w:shd w:val="clear" w:color="auto" w:fill="FFFFFF"/>
                <w:lang w:eastAsia="en-US"/>
              </w:rPr>
              <w:t xml:space="preserve"> Praha: Grada, 2017.</w:t>
            </w:r>
          </w:p>
          <w:p w14:paraId="45D52DFB" w14:textId="4C52E8DD" w:rsidR="00010323" w:rsidRPr="004B0D8E" w:rsidRDefault="00010323" w:rsidP="00542EE9">
            <w:pPr>
              <w:contextualSpacing/>
              <w:jc w:val="both"/>
              <w:rPr>
                <w:rFonts w:ascii="Times New Roman" w:eastAsiaTheme="minorHAnsi" w:hAnsi="Times New Roman"/>
                <w:color w:val="201F1E"/>
                <w:lang w:eastAsia="en-US"/>
              </w:rPr>
            </w:pPr>
            <w:r w:rsidRPr="004B0D8E">
              <w:rPr>
                <w:rFonts w:ascii="Times New Roman" w:eastAsiaTheme="minorHAnsi" w:hAnsi="Times New Roman"/>
                <w:color w:val="201F1E"/>
                <w:lang w:eastAsia="en-US"/>
              </w:rPr>
              <w:t xml:space="preserve">KUPKA, M. </w:t>
            </w:r>
            <w:r w:rsidRPr="004B0D8E">
              <w:rPr>
                <w:rFonts w:ascii="Times New Roman" w:eastAsiaTheme="minorHAnsi" w:hAnsi="Times New Roman"/>
                <w:i/>
                <w:iCs/>
                <w:color w:val="201F1E"/>
                <w:lang w:eastAsia="en-US"/>
              </w:rPr>
              <w:t>Psychosociální aspekty paliativní péče.</w:t>
            </w:r>
            <w:r w:rsidRPr="004B0D8E">
              <w:rPr>
                <w:rFonts w:ascii="Times New Roman" w:eastAsiaTheme="minorHAnsi" w:hAnsi="Times New Roman"/>
                <w:color w:val="201F1E"/>
                <w:lang w:eastAsia="en-US"/>
              </w:rPr>
              <w:t xml:space="preserve"> Praha: Grada, 2014.</w:t>
            </w:r>
          </w:p>
          <w:p w14:paraId="53428388" w14:textId="5C0631C1"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KUTNOHORSKÁ, J. </w:t>
            </w:r>
            <w:r w:rsidRPr="004B0D8E">
              <w:rPr>
                <w:rFonts w:ascii="Times New Roman" w:eastAsiaTheme="minorHAnsi" w:hAnsi="Times New Roman"/>
                <w:i/>
                <w:lang w:eastAsia="en-US"/>
              </w:rPr>
              <w:t>Multikulturní ošetřovatelství pro praxi</w:t>
            </w:r>
            <w:r w:rsidRPr="004B0D8E">
              <w:rPr>
                <w:rFonts w:ascii="Times New Roman" w:eastAsiaTheme="minorHAnsi" w:hAnsi="Times New Roman"/>
                <w:lang w:eastAsia="en-US"/>
              </w:rPr>
              <w:t>. Praha: Grada, 2013.</w:t>
            </w:r>
          </w:p>
          <w:p w14:paraId="7BF19B10" w14:textId="6503E6F5" w:rsidR="007D5A09" w:rsidRPr="004B0D8E" w:rsidRDefault="007D5A09" w:rsidP="007D5A09">
            <w:pPr>
              <w:ind w:left="11" w:hanging="11"/>
              <w:contextualSpacing/>
              <w:jc w:val="both"/>
              <w:rPr>
                <w:rFonts w:ascii="Times New Roman" w:eastAsiaTheme="minorHAnsi" w:hAnsi="Times New Roman"/>
                <w:lang w:eastAsia="en-US"/>
              </w:rPr>
            </w:pPr>
            <w:r w:rsidRPr="004B0D8E">
              <w:rPr>
                <w:rFonts w:ascii="Times New Roman" w:eastAsiaTheme="minorHAnsi" w:hAnsi="Times New Roman"/>
                <w:color w:val="212529"/>
                <w:shd w:val="clear" w:color="auto" w:fill="FFFFFF"/>
                <w:lang w:eastAsia="en-US"/>
              </w:rPr>
              <w:t>KUZNÍKOVÁ, I. a kol.</w:t>
            </w:r>
            <w:r w:rsidRPr="004B0D8E">
              <w:rPr>
                <w:rFonts w:ascii="Times New Roman" w:eastAsiaTheme="minorHAnsi" w:hAnsi="Times New Roman"/>
                <w:i/>
                <w:color w:val="212529"/>
                <w:shd w:val="clear" w:color="auto" w:fill="FFFFFF"/>
                <w:lang w:eastAsia="en-US"/>
              </w:rPr>
              <w:t xml:space="preserve"> Sociální práce ve zdravotnictví.</w:t>
            </w:r>
            <w:r w:rsidRPr="004B0D8E">
              <w:rPr>
                <w:rFonts w:ascii="Times New Roman" w:eastAsiaTheme="minorHAnsi" w:hAnsi="Times New Roman"/>
                <w:color w:val="212529"/>
                <w:shd w:val="clear" w:color="auto" w:fill="FFFFFF"/>
                <w:lang w:eastAsia="en-US"/>
              </w:rPr>
              <w:t xml:space="preserve"> Praha: Grada, 2011.</w:t>
            </w:r>
            <w:r w:rsidRPr="004B0D8E">
              <w:rPr>
                <w:rFonts w:ascii="Times New Roman" w:eastAsiaTheme="minorHAnsi" w:hAnsi="Times New Roman"/>
                <w:lang w:eastAsia="en-US"/>
              </w:rPr>
              <w:t xml:space="preserve"> </w:t>
            </w:r>
          </w:p>
          <w:p w14:paraId="7A1AC548" w14:textId="1E62CFE0"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LANGMEIER, J., KREJČÍŘOVÁ, D.</w:t>
            </w:r>
            <w:r w:rsidRPr="004B0D8E">
              <w:rPr>
                <w:rFonts w:ascii="Times New Roman" w:eastAsiaTheme="minorHAnsi" w:hAnsi="Times New Roman"/>
                <w:i/>
                <w:lang w:eastAsia="en-US"/>
              </w:rPr>
              <w:t xml:space="preserve"> Vývojová psychologie.</w:t>
            </w:r>
            <w:r w:rsidRPr="004B0D8E">
              <w:rPr>
                <w:rFonts w:ascii="Times New Roman" w:eastAsiaTheme="minorHAnsi" w:hAnsi="Times New Roman"/>
                <w:lang w:eastAsia="en-US"/>
              </w:rPr>
              <w:t xml:space="preserve"> 2. akt. vydání. Praha: Grada, 2006.</w:t>
            </w:r>
          </w:p>
          <w:p w14:paraId="06D414B4" w14:textId="279B4709"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LEVITOVÁ, A., HOŠKOVÁ, B.</w:t>
            </w:r>
            <w:r w:rsidRPr="004B0D8E">
              <w:rPr>
                <w:rFonts w:ascii="Times New Roman" w:eastAsiaTheme="minorHAnsi" w:hAnsi="Times New Roman"/>
                <w:i/>
                <w:color w:val="212529"/>
                <w:shd w:val="clear" w:color="auto" w:fill="FFFFFF"/>
                <w:lang w:eastAsia="en-US"/>
              </w:rPr>
              <w:t xml:space="preserve"> Zdravotně-kompenzační cvičení.</w:t>
            </w:r>
            <w:r w:rsidRPr="004B0D8E">
              <w:rPr>
                <w:rFonts w:ascii="Times New Roman" w:eastAsiaTheme="minorHAnsi" w:hAnsi="Times New Roman"/>
                <w:color w:val="212529"/>
                <w:shd w:val="clear" w:color="auto" w:fill="FFFFFF"/>
                <w:lang w:eastAsia="en-US"/>
              </w:rPr>
              <w:t xml:space="preserve"> Praha: Grada, 2016.</w:t>
            </w:r>
          </w:p>
          <w:p w14:paraId="0B00F33F" w14:textId="5AA9A93E"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LLOYD-WILLIAMS, M., ed.</w:t>
            </w:r>
            <w:r w:rsidRPr="004B0D8E">
              <w:rPr>
                <w:rFonts w:ascii="Times New Roman" w:eastAsiaTheme="minorHAnsi" w:hAnsi="Times New Roman"/>
                <w:i/>
                <w:lang w:eastAsia="en-US"/>
              </w:rPr>
              <w:t xml:space="preserve"> Psychosocial Issues in Palliative Care. </w:t>
            </w:r>
            <w:r w:rsidRPr="004B0D8E">
              <w:rPr>
                <w:rFonts w:ascii="Times New Roman" w:eastAsiaTheme="minorHAnsi" w:hAnsi="Times New Roman"/>
                <w:lang w:eastAsia="en-US"/>
              </w:rPr>
              <w:t>Oxford: Oxford University Press, 2018.</w:t>
            </w:r>
          </w:p>
          <w:p w14:paraId="1A5AB2DE" w14:textId="173AECC8"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LUCKEROVÁ, L. </w:t>
            </w:r>
            <w:r w:rsidRPr="004B0D8E">
              <w:rPr>
                <w:rFonts w:ascii="Times New Roman" w:eastAsiaTheme="minorHAnsi" w:hAnsi="Times New Roman"/>
                <w:i/>
                <w:lang w:eastAsia="en-US"/>
              </w:rPr>
              <w:t>Ošetřovatelská péče o pacienta v traumatologii</w:t>
            </w:r>
            <w:r w:rsidRPr="004B0D8E">
              <w:rPr>
                <w:rFonts w:ascii="Times New Roman" w:eastAsiaTheme="minorHAnsi" w:hAnsi="Times New Roman"/>
                <w:lang w:eastAsia="en-US"/>
              </w:rPr>
              <w:t>. Brno: NCONZO, 2014.</w:t>
            </w:r>
          </w:p>
          <w:p w14:paraId="21948A58" w14:textId="6CB84408"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MACAULEY, R. C.</w:t>
            </w:r>
            <w:r w:rsidRPr="004B0D8E">
              <w:rPr>
                <w:rFonts w:ascii="Times New Roman" w:eastAsiaTheme="minorHAnsi" w:hAnsi="Times New Roman"/>
                <w:i/>
                <w:lang w:eastAsia="en-US"/>
              </w:rPr>
              <w:t xml:space="preserve"> Ethics in Palliative Care.</w:t>
            </w:r>
            <w:r w:rsidRPr="004B0D8E">
              <w:rPr>
                <w:rFonts w:ascii="Times New Roman" w:eastAsiaTheme="minorHAnsi" w:hAnsi="Times New Roman"/>
                <w:lang w:eastAsia="en-US"/>
              </w:rPr>
              <w:t xml:space="preserve"> New York: Oxford University Press, 2018.</w:t>
            </w:r>
          </w:p>
          <w:p w14:paraId="48CA3075" w14:textId="74164AD4" w:rsidR="00DA33A1" w:rsidRPr="004B0D8E" w:rsidRDefault="00DA33A1" w:rsidP="00542EE9">
            <w:pPr>
              <w:contextualSpacing/>
              <w:jc w:val="both"/>
              <w:rPr>
                <w:rFonts w:ascii="Times New Roman" w:eastAsiaTheme="minorHAnsi" w:hAnsi="Times New Roman"/>
                <w:shd w:val="clear" w:color="auto" w:fill="FFFFFF"/>
                <w:lang w:eastAsia="en-US"/>
              </w:rPr>
            </w:pPr>
            <w:r w:rsidRPr="004B0D8E">
              <w:rPr>
                <w:rFonts w:ascii="Times New Roman" w:eastAsiaTheme="minorHAnsi" w:hAnsi="Times New Roman"/>
                <w:lang w:eastAsia="en-US"/>
              </w:rPr>
              <w:t xml:space="preserve">MÁLEK, J. a kol. </w:t>
            </w:r>
            <w:r w:rsidRPr="004B0D8E">
              <w:rPr>
                <w:rFonts w:ascii="Times New Roman" w:eastAsiaTheme="minorHAnsi" w:hAnsi="Times New Roman"/>
                <w:i/>
                <w:lang w:eastAsia="en-US"/>
              </w:rPr>
              <w:t>Lékařská první pomoc v urgentních stavech.</w:t>
            </w:r>
            <w:r w:rsidRPr="004B0D8E">
              <w:rPr>
                <w:rFonts w:ascii="Times New Roman" w:eastAsiaTheme="minorHAnsi" w:hAnsi="Times New Roman"/>
                <w:lang w:eastAsia="en-US"/>
              </w:rPr>
              <w:t xml:space="preserve"> Praha: Grada, 2019.</w:t>
            </w:r>
            <w:r w:rsidRPr="004B0D8E">
              <w:rPr>
                <w:rFonts w:ascii="Times New Roman" w:eastAsiaTheme="minorHAnsi" w:hAnsi="Times New Roman"/>
                <w:shd w:val="clear" w:color="auto" w:fill="FFFFFF"/>
                <w:lang w:eastAsia="en-US"/>
              </w:rPr>
              <w:t xml:space="preserve"> </w:t>
            </w:r>
          </w:p>
          <w:p w14:paraId="164191F1" w14:textId="17238A6F" w:rsidR="004078F2" w:rsidRPr="004B0D8E" w:rsidRDefault="004078F2"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MALÍK HOLASOVÁ, V.</w:t>
            </w:r>
            <w:r w:rsidRPr="004B0D8E">
              <w:rPr>
                <w:rFonts w:ascii="Times New Roman" w:eastAsiaTheme="minorHAnsi" w:hAnsi="Times New Roman"/>
                <w:i/>
                <w:lang w:eastAsia="en-US"/>
              </w:rPr>
              <w:t xml:space="preserve"> Kvalita v sociální práci a sociálních službách.</w:t>
            </w:r>
            <w:r w:rsidRPr="004B0D8E">
              <w:rPr>
                <w:rFonts w:ascii="Times New Roman" w:eastAsiaTheme="minorHAnsi" w:hAnsi="Times New Roman"/>
                <w:lang w:eastAsia="en-US"/>
              </w:rPr>
              <w:t xml:space="preserve"> Praha: Grada, 2014.</w:t>
            </w:r>
          </w:p>
          <w:p w14:paraId="600F42B4" w14:textId="0D5A5EDB" w:rsidR="004078F2"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MAREČKOVÁ, J., KLUGAROVÁ, J. et al. </w:t>
            </w:r>
            <w:r w:rsidRPr="004B0D8E">
              <w:rPr>
                <w:rFonts w:ascii="Times New Roman" w:eastAsiaTheme="minorHAnsi" w:hAnsi="Times New Roman"/>
                <w:i/>
                <w:iCs/>
                <w:lang w:eastAsia="en-US"/>
              </w:rPr>
              <w:t>Evidence-Based Health Care: Zdravotnictví založené na vědeckých důkazech</w:t>
            </w:r>
            <w:r w:rsidRPr="004B0D8E">
              <w:rPr>
                <w:rFonts w:ascii="Times New Roman" w:eastAsiaTheme="minorHAnsi" w:hAnsi="Times New Roman"/>
                <w:lang w:eastAsia="en-US"/>
              </w:rPr>
              <w:t xml:space="preserve">. Olomouc: Fakuta zdravotnických věd UP Olomouc, 2015. </w:t>
            </w:r>
          </w:p>
          <w:p w14:paraId="104A4CEB" w14:textId="038A656A"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MARELLI, T. M. </w:t>
            </w:r>
            <w:r w:rsidRPr="004B0D8E">
              <w:rPr>
                <w:rFonts w:ascii="Times New Roman" w:eastAsiaTheme="minorHAnsi" w:hAnsi="Times New Roman"/>
                <w:i/>
                <w:lang w:eastAsia="en-US"/>
              </w:rPr>
              <w:t>Hospice &amp; Palliative Care Handbook</w:t>
            </w:r>
            <w:r w:rsidRPr="004B0D8E">
              <w:rPr>
                <w:rFonts w:ascii="Times New Roman" w:eastAsiaTheme="minorHAnsi" w:hAnsi="Times New Roman"/>
                <w:lang w:eastAsia="en-US"/>
              </w:rPr>
              <w:t>. Indianopolis: Sigma Theta Tau International, 2018.</w:t>
            </w:r>
          </w:p>
          <w:p w14:paraId="50BA6A31" w14:textId="5AC60584" w:rsidR="00DA33A1" w:rsidRPr="004B0D8E" w:rsidRDefault="00DA33A1" w:rsidP="00DA33A1">
            <w:pPr>
              <w:contextualSpacing/>
              <w:jc w:val="both"/>
              <w:rPr>
                <w:rFonts w:ascii="Times New Roman" w:eastAsiaTheme="minorHAnsi" w:hAnsi="Times New Roman"/>
                <w:b/>
                <w:lang w:eastAsia="en-US"/>
              </w:rPr>
            </w:pPr>
            <w:r w:rsidRPr="004B0D8E">
              <w:rPr>
                <w:rFonts w:ascii="Times New Roman" w:eastAsiaTheme="minorHAnsi" w:hAnsi="Times New Roman"/>
                <w:lang w:eastAsia="en-US"/>
              </w:rPr>
              <w:t>MARKOVÁ, M.</w:t>
            </w:r>
            <w:r w:rsidRPr="004B0D8E">
              <w:rPr>
                <w:rFonts w:ascii="Times New Roman" w:eastAsiaTheme="minorHAnsi" w:hAnsi="Times New Roman"/>
                <w:i/>
                <w:lang w:eastAsia="en-US"/>
              </w:rPr>
              <w:t xml:space="preserve"> Determinanty zdraví.</w:t>
            </w:r>
            <w:r w:rsidRPr="004B0D8E">
              <w:rPr>
                <w:rFonts w:ascii="Times New Roman" w:eastAsiaTheme="minorHAnsi" w:hAnsi="Times New Roman"/>
                <w:lang w:eastAsia="en-US"/>
              </w:rPr>
              <w:t xml:space="preserve"> Brno: NCONZO, 2012.</w:t>
            </w:r>
          </w:p>
          <w:p w14:paraId="797B27C5" w14:textId="18100A94"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MARKOVÁ, M., FENDRYCHOVÁ, J.</w:t>
            </w:r>
            <w:r w:rsidRPr="004B0D8E">
              <w:rPr>
                <w:rFonts w:ascii="Times New Roman" w:eastAsiaTheme="minorHAnsi" w:hAnsi="Times New Roman"/>
                <w:i/>
                <w:lang w:eastAsia="en-US"/>
              </w:rPr>
              <w:t xml:space="preserve"> Ošetřování pacientů s tracheostomií.</w:t>
            </w:r>
            <w:r w:rsidRPr="004B0D8E">
              <w:rPr>
                <w:rFonts w:ascii="Times New Roman" w:eastAsiaTheme="minorHAnsi" w:hAnsi="Times New Roman"/>
                <w:lang w:eastAsia="en-US"/>
              </w:rPr>
              <w:t xml:space="preserve"> Brno: NCONZO, 2009.</w:t>
            </w:r>
          </w:p>
          <w:p w14:paraId="467C497D" w14:textId="4521D825"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MARKOVÁ, M. a kol. </w:t>
            </w:r>
            <w:r w:rsidRPr="004B0D8E">
              <w:rPr>
                <w:rFonts w:ascii="Times New Roman" w:eastAsiaTheme="minorHAnsi" w:hAnsi="Times New Roman"/>
                <w:i/>
                <w:iCs/>
                <w:lang w:eastAsia="en-US"/>
              </w:rPr>
              <w:t>Komunitní ošetřovatelství pro sestry</w:t>
            </w:r>
            <w:r w:rsidRPr="004B0D8E">
              <w:rPr>
                <w:rFonts w:ascii="Times New Roman" w:eastAsiaTheme="minorHAnsi" w:hAnsi="Times New Roman"/>
                <w:lang w:eastAsia="en-US"/>
              </w:rPr>
              <w:t xml:space="preserve">. Brno: NCONZO, 2010. </w:t>
            </w:r>
          </w:p>
          <w:p w14:paraId="24CD0FF1" w14:textId="49B277D4"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MASTILIAKOVÁ, D.</w:t>
            </w:r>
            <w:r w:rsidRPr="004B0D8E">
              <w:rPr>
                <w:rFonts w:ascii="Times New Roman" w:eastAsiaTheme="minorHAnsi" w:hAnsi="Times New Roman"/>
                <w:i/>
                <w:color w:val="212529"/>
                <w:shd w:val="clear" w:color="auto" w:fill="FFFFFF"/>
                <w:lang w:eastAsia="en-US"/>
              </w:rPr>
              <w:t xml:space="preserve"> Posuzování stavu zdraví a ošetřovatelská diagnostika, v moderní ošetřovatelské praxi.</w:t>
            </w:r>
            <w:r w:rsidRPr="004B0D8E">
              <w:rPr>
                <w:rFonts w:ascii="Times New Roman" w:eastAsiaTheme="minorHAnsi" w:hAnsi="Times New Roman"/>
                <w:color w:val="212529"/>
                <w:shd w:val="clear" w:color="auto" w:fill="FFFFFF"/>
                <w:lang w:eastAsia="en-US"/>
              </w:rPr>
              <w:t xml:space="preserve"> Praha: Grada, 2014.</w:t>
            </w:r>
          </w:p>
          <w:p w14:paraId="3018EA3F" w14:textId="67CC845C"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lang w:eastAsia="en-US"/>
              </w:rPr>
              <w:t xml:space="preserve">MÁTEL, A. </w:t>
            </w:r>
            <w:r w:rsidRPr="004B0D8E">
              <w:rPr>
                <w:rFonts w:ascii="Times New Roman" w:eastAsiaTheme="minorHAnsi" w:hAnsi="Times New Roman"/>
                <w:i/>
                <w:lang w:eastAsia="en-US"/>
              </w:rPr>
              <w:t>Teorie sociální práce I:</w:t>
            </w:r>
            <w:r w:rsidRPr="004B0D8E">
              <w:rPr>
                <w:rFonts w:ascii="Times New Roman" w:eastAsiaTheme="minorHAnsi" w:hAnsi="Times New Roman"/>
                <w:lang w:eastAsia="en-US"/>
              </w:rPr>
              <w:t> </w:t>
            </w:r>
            <w:r w:rsidRPr="004B0D8E">
              <w:rPr>
                <w:rFonts w:ascii="Times New Roman" w:eastAsiaTheme="minorHAnsi" w:hAnsi="Times New Roman"/>
                <w:i/>
                <w:iCs/>
                <w:lang w:eastAsia="en-US"/>
              </w:rPr>
              <w:t xml:space="preserve">Sociální práce jako profese, akademická disciplína a vědní obor. </w:t>
            </w:r>
            <w:r w:rsidRPr="004B0D8E">
              <w:rPr>
                <w:rFonts w:ascii="Times New Roman" w:eastAsiaTheme="minorHAnsi" w:hAnsi="Times New Roman"/>
                <w:iCs/>
                <w:lang w:eastAsia="en-US"/>
              </w:rPr>
              <w:t>Praha: Grada, 2019</w:t>
            </w:r>
          </w:p>
          <w:p w14:paraId="4F53411B" w14:textId="7ADDB150" w:rsidR="00257A8A" w:rsidRPr="004B0D8E" w:rsidRDefault="00257A8A"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MERKUNOVÁ, A., OREL, M.</w:t>
            </w:r>
            <w:r w:rsidRPr="004B0D8E">
              <w:rPr>
                <w:rFonts w:ascii="Times New Roman" w:eastAsiaTheme="minorHAnsi" w:hAnsi="Times New Roman"/>
                <w:i/>
                <w:lang w:eastAsia="en-US"/>
              </w:rPr>
              <w:t xml:space="preserve"> Anatomie a fyziologie člověka pro humanitní obory.</w:t>
            </w:r>
            <w:r w:rsidRPr="004B0D8E">
              <w:rPr>
                <w:rFonts w:ascii="Times New Roman" w:eastAsiaTheme="minorHAnsi" w:hAnsi="Times New Roman"/>
                <w:lang w:eastAsia="en-US"/>
              </w:rPr>
              <w:t xml:space="preserve"> Praha: Grada, 2008.</w:t>
            </w:r>
          </w:p>
          <w:p w14:paraId="3D5AE594" w14:textId="64372EFF"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MESSER, B.</w:t>
            </w:r>
            <w:r w:rsidRPr="004B0D8E">
              <w:rPr>
                <w:rFonts w:ascii="Times New Roman" w:eastAsiaTheme="minorHAnsi" w:hAnsi="Times New Roman"/>
                <w:i/>
                <w:lang w:eastAsia="en-US"/>
              </w:rPr>
              <w:t xml:space="preserve"> 100 tipů pro plánování domácí ošetřovatelské péče.</w:t>
            </w:r>
            <w:r w:rsidRPr="004B0D8E">
              <w:rPr>
                <w:rFonts w:ascii="Times New Roman" w:eastAsiaTheme="minorHAnsi" w:hAnsi="Times New Roman"/>
                <w:lang w:eastAsia="en-US"/>
              </w:rPr>
              <w:t xml:space="preserve"> Praha: Grada, 2016.</w:t>
            </w:r>
          </w:p>
          <w:p w14:paraId="335C6642" w14:textId="1805AA27" w:rsidR="00DA33A1" w:rsidRPr="004B0D8E" w:rsidRDefault="00DA33A1" w:rsidP="00DA33A1">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MINIBERGEROVÁ, L., JIČÍNSKÁ, K.</w:t>
            </w:r>
            <w:r w:rsidRPr="004B0D8E">
              <w:rPr>
                <w:rFonts w:ascii="Times New Roman" w:eastAsiaTheme="minorHAnsi" w:hAnsi="Times New Roman"/>
                <w:i/>
                <w:lang w:eastAsia="en-US"/>
              </w:rPr>
              <w:t xml:space="preserve"> Vybrané kapitoly z psychologie pro zdravotnické pracovníky.</w:t>
            </w:r>
            <w:r w:rsidRPr="004B0D8E">
              <w:rPr>
                <w:rFonts w:ascii="Times New Roman" w:eastAsiaTheme="minorHAnsi" w:hAnsi="Times New Roman"/>
                <w:lang w:eastAsia="en-US"/>
              </w:rPr>
              <w:t xml:space="preserve"> Brno: NCONZO, 2010.</w:t>
            </w:r>
          </w:p>
          <w:p w14:paraId="7ACBC91D" w14:textId="67B16B52" w:rsidR="00DA33A1" w:rsidRPr="004B0D8E" w:rsidRDefault="00DA33A1" w:rsidP="00DA33A1">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MINIBERGEROVÁ, L., DUŠEK, J.</w:t>
            </w:r>
            <w:r w:rsidRPr="004B0D8E">
              <w:rPr>
                <w:rFonts w:ascii="Times New Roman" w:eastAsiaTheme="minorHAnsi" w:hAnsi="Times New Roman"/>
                <w:i/>
                <w:lang w:eastAsia="en-US"/>
              </w:rPr>
              <w:t xml:space="preserve"> Vybrané kapitoly z psychologie a medicíny pro zdravotníky pracující se seniory.</w:t>
            </w:r>
            <w:r w:rsidRPr="004B0D8E">
              <w:rPr>
                <w:rFonts w:ascii="Times New Roman" w:eastAsiaTheme="minorHAnsi" w:hAnsi="Times New Roman"/>
                <w:lang w:eastAsia="en-US"/>
              </w:rPr>
              <w:t xml:space="preserve"> Brno: NCONZO, 2006.</w:t>
            </w:r>
          </w:p>
          <w:p w14:paraId="69D291ED" w14:textId="3B9554C6" w:rsidR="00DA33A1"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MOLNAR, J. A., ed.</w:t>
            </w:r>
            <w:r w:rsidRPr="004B0D8E">
              <w:rPr>
                <w:rFonts w:ascii="Times New Roman" w:eastAsiaTheme="minorHAnsi" w:hAnsi="Times New Roman"/>
                <w:i/>
                <w:color w:val="212529"/>
                <w:shd w:val="clear" w:color="auto" w:fill="FFFFFF"/>
                <w:lang w:eastAsia="en-US"/>
              </w:rPr>
              <w:t xml:space="preserve"> Nutrition and Wound Healing.</w:t>
            </w:r>
            <w:r w:rsidRPr="004B0D8E">
              <w:rPr>
                <w:rFonts w:ascii="Times New Roman" w:eastAsiaTheme="minorHAnsi" w:hAnsi="Times New Roman"/>
                <w:color w:val="212529"/>
                <w:shd w:val="clear" w:color="auto" w:fill="FFFFFF"/>
                <w:lang w:eastAsia="en-US"/>
              </w:rPr>
              <w:t xml:space="preserve"> Boca Raton: CRC Press, 2007</w:t>
            </w:r>
          </w:p>
          <w:p w14:paraId="27840B5C" w14:textId="3FF63327"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color w:val="000000" w:themeColor="text1"/>
                <w:lang w:eastAsia="en-US"/>
              </w:rPr>
              <w:t xml:space="preserve">MOORHEAD, S., Johnson, M. </w:t>
            </w:r>
            <w:r w:rsidRPr="004B0D8E">
              <w:rPr>
                <w:rFonts w:ascii="Times New Roman" w:eastAsiaTheme="minorHAnsi" w:hAnsi="Times New Roman"/>
                <w:i/>
                <w:iCs/>
                <w:color w:val="000000" w:themeColor="text1"/>
                <w:lang w:eastAsia="en-US"/>
              </w:rPr>
              <w:t>Nursing Outcomes Classification (NOC)</w:t>
            </w:r>
            <w:r w:rsidRPr="004B0D8E">
              <w:rPr>
                <w:rFonts w:ascii="Times New Roman" w:eastAsiaTheme="minorHAnsi" w:hAnsi="Times New Roman"/>
                <w:color w:val="000000" w:themeColor="text1"/>
                <w:lang w:eastAsia="en-US"/>
              </w:rPr>
              <w:t xml:space="preserve">. </w:t>
            </w:r>
            <w:r w:rsidRPr="004B0D8E">
              <w:rPr>
                <w:rFonts w:ascii="Times New Roman" w:eastAsiaTheme="minorHAnsi" w:hAnsi="Times New Roman"/>
                <w:lang w:eastAsia="en-US"/>
              </w:rPr>
              <w:t>Elsevier Health Sciences, 2018.</w:t>
            </w:r>
          </w:p>
          <w:p w14:paraId="63153DF3" w14:textId="1B3036ED"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NAVRÁTILOVÁ, P.</w:t>
            </w:r>
            <w:r w:rsidRPr="004B0D8E">
              <w:rPr>
                <w:rFonts w:ascii="Times New Roman" w:eastAsiaTheme="minorHAnsi" w:hAnsi="Times New Roman"/>
                <w:i/>
                <w:color w:val="212529"/>
                <w:shd w:val="clear" w:color="auto" w:fill="FFFFFF"/>
                <w:lang w:eastAsia="en-US"/>
              </w:rPr>
              <w:t xml:space="preserve"> Finanční gramotnost.</w:t>
            </w:r>
            <w:r w:rsidRPr="004B0D8E">
              <w:rPr>
                <w:rFonts w:ascii="Times New Roman" w:eastAsiaTheme="minorHAnsi" w:hAnsi="Times New Roman"/>
                <w:color w:val="212529"/>
                <w:shd w:val="clear" w:color="auto" w:fill="FFFFFF"/>
                <w:lang w:eastAsia="en-US"/>
              </w:rPr>
              <w:t xml:space="preserve"> Prostějov: Computer Media, 2013.</w:t>
            </w:r>
          </w:p>
          <w:p w14:paraId="26B8A36A" w14:textId="459B750C" w:rsidR="00010323" w:rsidRPr="004B0D8E" w:rsidRDefault="00010323"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OPATRNÝ, A.</w:t>
            </w:r>
            <w:r w:rsidRPr="004B0D8E">
              <w:rPr>
                <w:rFonts w:ascii="Times New Roman" w:eastAsiaTheme="minorHAnsi" w:hAnsi="Times New Roman"/>
                <w:i/>
                <w:lang w:eastAsia="en-US"/>
              </w:rPr>
              <w:t xml:space="preserve"> Spirituální péče o nemocné a umírající.</w:t>
            </w:r>
            <w:r w:rsidRPr="004B0D8E">
              <w:rPr>
                <w:rFonts w:ascii="Times New Roman" w:eastAsiaTheme="minorHAnsi" w:hAnsi="Times New Roman"/>
                <w:lang w:eastAsia="en-US"/>
              </w:rPr>
              <w:t xml:space="preserve"> Červený Kostelec: Pavel Mervart, 2017.</w:t>
            </w:r>
          </w:p>
          <w:p w14:paraId="55B005AA" w14:textId="77777777" w:rsidR="00DA33A1" w:rsidRPr="004B0D8E" w:rsidRDefault="00DA33A1" w:rsidP="00DA33A1">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PÁČ, L., HORÁČKOVÁ, L. </w:t>
            </w:r>
            <w:r w:rsidRPr="004B0D8E">
              <w:rPr>
                <w:rFonts w:ascii="Times New Roman" w:eastAsiaTheme="minorHAnsi" w:hAnsi="Times New Roman"/>
                <w:i/>
                <w:lang w:eastAsia="en-US"/>
              </w:rPr>
              <w:t xml:space="preserve">Anatomie pohybového systému člověka. </w:t>
            </w:r>
            <w:r w:rsidRPr="004B0D8E">
              <w:rPr>
                <w:rFonts w:ascii="Times New Roman" w:eastAsiaTheme="minorHAnsi" w:hAnsi="Times New Roman"/>
                <w:lang w:eastAsia="en-US"/>
              </w:rPr>
              <w:t>Brno: Masarykova univerzita Brno, 2020.</w:t>
            </w:r>
          </w:p>
          <w:p w14:paraId="16780FC5" w14:textId="6C91CB80" w:rsidR="00DA33A1"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lastRenderedPageBreak/>
              <w:t>PÁRAL, J.</w:t>
            </w:r>
            <w:r w:rsidRPr="004B0D8E">
              <w:rPr>
                <w:rFonts w:ascii="Times New Roman" w:eastAsiaTheme="minorHAnsi" w:hAnsi="Times New Roman"/>
                <w:i/>
                <w:color w:val="212529"/>
                <w:shd w:val="clear" w:color="auto" w:fill="FFFFFF"/>
                <w:lang w:eastAsia="en-US"/>
              </w:rPr>
              <w:t xml:space="preserve"> Malý atlas obvazových technik. </w:t>
            </w:r>
            <w:r w:rsidRPr="004B0D8E">
              <w:rPr>
                <w:rFonts w:ascii="Times New Roman" w:eastAsiaTheme="minorHAnsi" w:hAnsi="Times New Roman"/>
                <w:color w:val="212529"/>
                <w:shd w:val="clear" w:color="auto" w:fill="FFFFFF"/>
                <w:lang w:eastAsia="en-US"/>
              </w:rPr>
              <w:t>Praha: Grada, 2008.</w:t>
            </w:r>
          </w:p>
          <w:p w14:paraId="1BA3EF05" w14:textId="174E9E45"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PLEVOVÁ, I. a kol. </w:t>
            </w:r>
            <w:r w:rsidRPr="004B0D8E">
              <w:rPr>
                <w:rFonts w:ascii="Times New Roman" w:eastAsiaTheme="minorHAnsi" w:hAnsi="Times New Roman"/>
                <w:i/>
                <w:lang w:eastAsia="en-US"/>
              </w:rPr>
              <w:t>Management v ošetřovatelství</w:t>
            </w:r>
            <w:r w:rsidRPr="004B0D8E">
              <w:rPr>
                <w:rFonts w:ascii="Times New Roman" w:eastAsiaTheme="minorHAnsi" w:hAnsi="Times New Roman"/>
                <w:lang w:eastAsia="en-US"/>
              </w:rPr>
              <w:t xml:space="preserve">. Praha: Grada, 2012. </w:t>
            </w:r>
          </w:p>
          <w:p w14:paraId="7B15476A" w14:textId="77777777" w:rsidR="00CB698E" w:rsidRPr="004B0D8E" w:rsidRDefault="00CB698E" w:rsidP="00542EE9">
            <w:pPr>
              <w:autoSpaceDE w:val="0"/>
              <w:autoSpaceDN w:val="0"/>
              <w:adjustRightInd w:val="0"/>
              <w:contextualSpacing/>
              <w:jc w:val="both"/>
              <w:rPr>
                <w:rFonts w:ascii="Times New Roman" w:eastAsiaTheme="minorHAnsi" w:hAnsi="Times New Roman"/>
                <w:lang w:eastAsia="en-US"/>
              </w:rPr>
            </w:pPr>
            <w:r w:rsidRPr="004B0D8E">
              <w:rPr>
                <w:rFonts w:ascii="Times New Roman" w:eastAsia="Avenir-Book" w:hAnsi="Times New Roman"/>
                <w:lang w:eastAsia="en-US"/>
              </w:rPr>
              <w:t xml:space="preserve">PLEVOVÁ, I. a kol. </w:t>
            </w:r>
            <w:r w:rsidRPr="004B0D8E">
              <w:rPr>
                <w:rFonts w:ascii="Times New Roman" w:eastAsia="Avenir-Book" w:hAnsi="Times New Roman"/>
                <w:i/>
                <w:lang w:eastAsia="en-US"/>
              </w:rPr>
              <w:t>Ošetřovatelství I.</w:t>
            </w:r>
            <w:r w:rsidRPr="004B0D8E">
              <w:rPr>
                <w:rFonts w:ascii="Times New Roman" w:eastAsia="Avenir-Book" w:hAnsi="Times New Roman"/>
                <w:lang w:eastAsia="en-US"/>
              </w:rPr>
              <w:t xml:space="preserve"> 2. vyd. Praha: Grada, 2018.</w:t>
            </w:r>
          </w:p>
          <w:p w14:paraId="7A619AFA" w14:textId="6F5E4DFC" w:rsidR="00CB698E" w:rsidRPr="004B0D8E" w:rsidRDefault="00CB698E" w:rsidP="00542EE9">
            <w:pPr>
              <w:contextualSpacing/>
              <w:jc w:val="both"/>
              <w:rPr>
                <w:rFonts w:ascii="Times New Roman" w:eastAsia="Avenir-Book" w:hAnsi="Times New Roman"/>
                <w:lang w:eastAsia="en-US"/>
              </w:rPr>
            </w:pPr>
            <w:r w:rsidRPr="004B0D8E">
              <w:rPr>
                <w:rFonts w:ascii="Times New Roman" w:eastAsia="Avenir-Book" w:hAnsi="Times New Roman"/>
                <w:lang w:eastAsia="en-US"/>
              </w:rPr>
              <w:t xml:space="preserve">PLEVOVÁ, I. a kol. </w:t>
            </w:r>
            <w:r w:rsidRPr="004B0D8E">
              <w:rPr>
                <w:rFonts w:ascii="Times New Roman" w:eastAsia="Avenir-Book" w:hAnsi="Times New Roman"/>
                <w:i/>
                <w:lang w:eastAsia="en-US"/>
              </w:rPr>
              <w:t>Ošetřovatelství II.</w:t>
            </w:r>
            <w:r w:rsidRPr="004B0D8E">
              <w:rPr>
                <w:rFonts w:ascii="Times New Roman" w:eastAsia="Avenir-Book" w:hAnsi="Times New Roman"/>
                <w:lang w:eastAsia="en-US"/>
              </w:rPr>
              <w:t xml:space="preserve"> 2. vyd. Praha: Grada, 2018.</w:t>
            </w:r>
          </w:p>
          <w:p w14:paraId="0FE2AF91" w14:textId="1C0209D0"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POKORNÁ, A.</w:t>
            </w:r>
            <w:r w:rsidRPr="004B0D8E">
              <w:rPr>
                <w:rFonts w:ascii="Times New Roman" w:eastAsiaTheme="minorHAnsi" w:hAnsi="Times New Roman"/>
                <w:i/>
                <w:lang w:eastAsia="en-US"/>
              </w:rPr>
              <w:t xml:space="preserve"> Efektivní komunikační techniky v ošetřovatelství.</w:t>
            </w:r>
            <w:r w:rsidRPr="004B0D8E">
              <w:rPr>
                <w:rFonts w:ascii="Times New Roman" w:eastAsiaTheme="minorHAnsi" w:hAnsi="Times New Roman"/>
                <w:lang w:eastAsia="en-US"/>
              </w:rPr>
              <w:t xml:space="preserve"> Brno: NCONZO, 2010.</w:t>
            </w:r>
          </w:p>
          <w:p w14:paraId="2CEA3104" w14:textId="6930D9FF" w:rsidR="007D5A09"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POKORNÁ, A. </w:t>
            </w:r>
            <w:r w:rsidRPr="004B0D8E">
              <w:rPr>
                <w:rFonts w:ascii="Times New Roman" w:eastAsiaTheme="minorHAnsi" w:hAnsi="Times New Roman"/>
                <w:i/>
                <w:lang w:eastAsia="en-US"/>
              </w:rPr>
              <w:t>Ošetřovatelství v geriatrii - Hodnotící nástroje</w:t>
            </w:r>
            <w:r w:rsidRPr="004B0D8E">
              <w:rPr>
                <w:rFonts w:ascii="Times New Roman" w:eastAsiaTheme="minorHAnsi" w:hAnsi="Times New Roman"/>
                <w:lang w:eastAsia="en-US"/>
              </w:rPr>
              <w:t>. Praha: Grada, 2013.</w:t>
            </w:r>
          </w:p>
          <w:p w14:paraId="0D835133" w14:textId="06193869" w:rsidR="00CB698E"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POKORNÁ, A. a kol.</w:t>
            </w:r>
            <w:r w:rsidRPr="004B0D8E">
              <w:rPr>
                <w:rFonts w:ascii="Times New Roman" w:eastAsiaTheme="minorHAnsi" w:hAnsi="Times New Roman"/>
                <w:i/>
                <w:color w:val="212529"/>
                <w:shd w:val="clear" w:color="auto" w:fill="FFFFFF"/>
                <w:lang w:eastAsia="en-US"/>
              </w:rPr>
              <w:t xml:space="preserve"> Ošetřovatelství v geriatrii.</w:t>
            </w:r>
            <w:r w:rsidRPr="004B0D8E">
              <w:rPr>
                <w:rFonts w:ascii="Times New Roman" w:eastAsiaTheme="minorHAnsi" w:hAnsi="Times New Roman"/>
                <w:color w:val="212529"/>
                <w:shd w:val="clear" w:color="auto" w:fill="FFFFFF"/>
                <w:lang w:eastAsia="en-US"/>
              </w:rPr>
              <w:t xml:space="preserve"> Praha: Grada, 2013.</w:t>
            </w:r>
            <w:r w:rsidR="00CB698E" w:rsidRPr="004B0D8E">
              <w:rPr>
                <w:rFonts w:ascii="Times New Roman" w:eastAsiaTheme="minorHAnsi" w:hAnsi="Times New Roman"/>
                <w:lang w:eastAsia="en-US"/>
              </w:rPr>
              <w:t xml:space="preserve"> </w:t>
            </w:r>
          </w:p>
          <w:p w14:paraId="3EEACBBB" w14:textId="1513F19A"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POKORNÁ, A. a kol.</w:t>
            </w:r>
            <w:r w:rsidRPr="004B0D8E">
              <w:rPr>
                <w:rFonts w:ascii="Times New Roman" w:eastAsiaTheme="minorHAnsi" w:hAnsi="Times New Roman"/>
                <w:i/>
                <w:lang w:eastAsia="en-US"/>
              </w:rPr>
              <w:t xml:space="preserve"> Management nežádoucích událostí ve zdravotnictví. Metodika prevence, identifikace a analýza. </w:t>
            </w:r>
            <w:r w:rsidRPr="004B0D8E">
              <w:rPr>
                <w:rFonts w:ascii="Times New Roman" w:eastAsiaTheme="minorHAnsi" w:hAnsi="Times New Roman"/>
                <w:lang w:eastAsia="en-US"/>
              </w:rPr>
              <w:t>Praha: Grada, 2019.</w:t>
            </w:r>
          </w:p>
          <w:p w14:paraId="39286774" w14:textId="6B1B7464" w:rsidR="004078F2" w:rsidRPr="004B0D8E" w:rsidRDefault="004078F2"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PROCHÁZKOVÁ, E.</w:t>
            </w:r>
            <w:r w:rsidRPr="004B0D8E">
              <w:rPr>
                <w:rFonts w:ascii="Times New Roman" w:eastAsiaTheme="minorHAnsi" w:hAnsi="Times New Roman"/>
                <w:i/>
                <w:color w:val="212529"/>
                <w:shd w:val="clear" w:color="auto" w:fill="FFFFFF"/>
                <w:lang w:eastAsia="en-US"/>
              </w:rPr>
              <w:t xml:space="preserve"> Práce s biografií a plány péče.</w:t>
            </w:r>
            <w:r w:rsidRPr="004B0D8E">
              <w:rPr>
                <w:rFonts w:ascii="Times New Roman" w:eastAsiaTheme="minorHAnsi" w:hAnsi="Times New Roman"/>
                <w:color w:val="212529"/>
                <w:shd w:val="clear" w:color="auto" w:fill="FFFFFF"/>
                <w:lang w:eastAsia="en-US"/>
              </w:rPr>
              <w:t xml:space="preserve"> Praha: Mladá fronta, 2014.</w:t>
            </w:r>
          </w:p>
          <w:p w14:paraId="6AAF541C" w14:textId="3DA6FF41"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PULLAN, A., CHAMBERS, R., WAKLEY, G. et al.</w:t>
            </w:r>
            <w:r w:rsidRPr="004B0D8E">
              <w:rPr>
                <w:rFonts w:ascii="Times New Roman" w:eastAsiaTheme="minorHAnsi" w:hAnsi="Times New Roman"/>
                <w:i/>
                <w:color w:val="212529"/>
                <w:shd w:val="clear" w:color="auto" w:fill="FFFFFF"/>
                <w:lang w:eastAsia="en-US"/>
              </w:rPr>
              <w:t xml:space="preserve"> Demonstrating Your Clinical Competence in Respiratory Disease, Diabetes and Dermatology. </w:t>
            </w:r>
            <w:r w:rsidRPr="004B0D8E">
              <w:rPr>
                <w:rFonts w:ascii="Times New Roman" w:eastAsiaTheme="minorHAnsi" w:hAnsi="Times New Roman"/>
                <w:color w:val="212529"/>
                <w:shd w:val="clear" w:color="auto" w:fill="FFFFFF"/>
                <w:lang w:eastAsia="en-US"/>
              </w:rPr>
              <w:t>Taylor &amp; Francis Ltd., 2005.</w:t>
            </w:r>
          </w:p>
          <w:p w14:paraId="7AA71EC8" w14:textId="6F5D6FF9"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ROKYTA, R., HÖSCHL, C.</w:t>
            </w:r>
            <w:r w:rsidRPr="004B0D8E">
              <w:rPr>
                <w:rFonts w:ascii="Times New Roman" w:eastAsiaTheme="minorHAnsi" w:hAnsi="Times New Roman"/>
                <w:i/>
                <w:lang w:eastAsia="en-US"/>
              </w:rPr>
              <w:t xml:space="preserve"> Bolest a regenerace v medicíně.</w:t>
            </w:r>
            <w:r w:rsidRPr="004B0D8E">
              <w:rPr>
                <w:rFonts w:ascii="Times New Roman" w:eastAsiaTheme="minorHAnsi" w:hAnsi="Times New Roman"/>
                <w:lang w:eastAsia="en-US"/>
              </w:rPr>
              <w:t xml:space="preserve"> Praha: Axonite, 2015.</w:t>
            </w:r>
          </w:p>
          <w:p w14:paraId="6E7B0E5A" w14:textId="403D3543"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RÖCKEN, M., SCHALLER, M.</w:t>
            </w:r>
            <w:r w:rsidRPr="004B0D8E">
              <w:rPr>
                <w:rFonts w:ascii="Times New Roman" w:eastAsiaTheme="minorHAnsi" w:hAnsi="Times New Roman"/>
                <w:i/>
                <w:color w:val="212529"/>
                <w:shd w:val="clear" w:color="auto" w:fill="FFFFFF"/>
                <w:lang w:eastAsia="en-US"/>
              </w:rPr>
              <w:t xml:space="preserve"> Kapesní atlas dermatologie.</w:t>
            </w:r>
            <w:r w:rsidRPr="004B0D8E">
              <w:rPr>
                <w:rFonts w:ascii="Times New Roman" w:eastAsiaTheme="minorHAnsi" w:hAnsi="Times New Roman"/>
                <w:color w:val="212529"/>
                <w:shd w:val="clear" w:color="auto" w:fill="FFFFFF"/>
                <w:lang w:eastAsia="en-US"/>
              </w:rPr>
              <w:t xml:space="preserve"> Praha: Grada, 2018.</w:t>
            </w:r>
          </w:p>
          <w:p w14:paraId="5880C068" w14:textId="77777777" w:rsidR="004078F2" w:rsidRPr="004B0D8E" w:rsidRDefault="004078F2" w:rsidP="004078F2">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SIEBEROVÁ, J. </w:t>
            </w:r>
            <w:r w:rsidRPr="004B0D8E">
              <w:rPr>
                <w:rFonts w:ascii="Times New Roman" w:eastAsiaTheme="minorHAnsi" w:hAnsi="Times New Roman"/>
                <w:i/>
                <w:lang w:eastAsia="en-US"/>
              </w:rPr>
              <w:t xml:space="preserve">Proč máme strach ze smrti? </w:t>
            </w:r>
            <w:r w:rsidRPr="004B0D8E">
              <w:rPr>
                <w:rFonts w:ascii="Times New Roman" w:eastAsiaTheme="minorHAnsi" w:hAnsi="Times New Roman"/>
                <w:lang w:eastAsia="en-US"/>
              </w:rPr>
              <w:t>Praha: Triton, 2019.</w:t>
            </w:r>
          </w:p>
          <w:p w14:paraId="073123FC" w14:textId="024988DA" w:rsidR="004078F2" w:rsidRPr="004B0D8E" w:rsidRDefault="004078F2" w:rsidP="004078F2">
            <w:pPr>
              <w:tabs>
                <w:tab w:val="left" w:pos="426"/>
              </w:tabs>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SIEBEROVÁ, J. </w:t>
            </w:r>
            <w:r w:rsidRPr="004B0D8E">
              <w:rPr>
                <w:rFonts w:ascii="Times New Roman" w:eastAsiaTheme="minorHAnsi" w:hAnsi="Times New Roman"/>
                <w:i/>
                <w:lang w:eastAsia="en-US"/>
              </w:rPr>
              <w:t xml:space="preserve">Naděje na konci cesty. </w:t>
            </w:r>
            <w:r w:rsidRPr="004B0D8E">
              <w:rPr>
                <w:rFonts w:ascii="Times New Roman" w:eastAsiaTheme="minorHAnsi" w:hAnsi="Times New Roman"/>
                <w:lang w:eastAsia="en-US"/>
              </w:rPr>
              <w:t xml:space="preserve">Praha: Triton, 2018. </w:t>
            </w:r>
          </w:p>
          <w:p w14:paraId="01CEC60E" w14:textId="470B5A65"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SIKOROVÁ, L. </w:t>
            </w:r>
            <w:r w:rsidRPr="004B0D8E">
              <w:rPr>
                <w:rFonts w:ascii="Times New Roman" w:eastAsiaTheme="minorHAnsi" w:hAnsi="Times New Roman"/>
                <w:i/>
                <w:lang w:eastAsia="en-US"/>
              </w:rPr>
              <w:t>Dětská sestra v primární a komunitní péči</w:t>
            </w:r>
            <w:r w:rsidRPr="004B0D8E">
              <w:rPr>
                <w:rFonts w:ascii="Times New Roman" w:eastAsiaTheme="minorHAnsi" w:hAnsi="Times New Roman"/>
                <w:lang w:eastAsia="en-US"/>
              </w:rPr>
              <w:t xml:space="preserve">. Praha: Grada, 2012. </w:t>
            </w:r>
          </w:p>
          <w:p w14:paraId="7490C739" w14:textId="231F55A9"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SIKOROVÁ, L. </w:t>
            </w:r>
            <w:r w:rsidRPr="004B0D8E">
              <w:rPr>
                <w:rFonts w:ascii="Times New Roman" w:eastAsiaTheme="minorHAnsi" w:hAnsi="Times New Roman"/>
                <w:i/>
                <w:lang w:eastAsia="en-US"/>
              </w:rPr>
              <w:t>Potřeby dítěte v ošetřovatelském procesu</w:t>
            </w:r>
            <w:r w:rsidRPr="004B0D8E">
              <w:rPr>
                <w:rFonts w:ascii="Times New Roman" w:eastAsiaTheme="minorHAnsi" w:hAnsi="Times New Roman"/>
                <w:lang w:eastAsia="en-US"/>
              </w:rPr>
              <w:t xml:space="preserve">. Praha: Grada, 2011. </w:t>
            </w:r>
          </w:p>
          <w:p w14:paraId="55FF83F3" w14:textId="31D4D41A"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SKUTIL, M. a kol.</w:t>
            </w:r>
            <w:r w:rsidRPr="004B0D8E">
              <w:rPr>
                <w:rFonts w:ascii="Times New Roman" w:eastAsiaTheme="minorHAnsi" w:hAnsi="Times New Roman"/>
                <w:i/>
                <w:color w:val="212529"/>
                <w:shd w:val="clear" w:color="auto" w:fill="FFFFFF"/>
                <w:lang w:eastAsia="en-US"/>
              </w:rPr>
              <w:t xml:space="preserve"> Základy pedagogicko-psychologického výzkumu pro studenty učitelství.</w:t>
            </w:r>
            <w:r w:rsidRPr="004B0D8E">
              <w:rPr>
                <w:rFonts w:ascii="Times New Roman" w:eastAsiaTheme="minorHAnsi" w:hAnsi="Times New Roman"/>
                <w:color w:val="212529"/>
                <w:shd w:val="clear" w:color="auto" w:fill="FFFFFF"/>
                <w:lang w:eastAsia="en-US"/>
              </w:rPr>
              <w:t xml:space="preserve"> Praha: Portál, 2012.</w:t>
            </w:r>
          </w:p>
          <w:p w14:paraId="389CA665" w14:textId="65B1C629"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SLAVÍK, M.</w:t>
            </w:r>
            <w:r w:rsidRPr="004B0D8E">
              <w:rPr>
                <w:rFonts w:ascii="Times New Roman" w:eastAsiaTheme="minorHAnsi" w:hAnsi="Times New Roman"/>
                <w:i/>
                <w:color w:val="212529"/>
                <w:shd w:val="clear" w:color="auto" w:fill="FFFFFF"/>
                <w:lang w:eastAsia="en-US"/>
              </w:rPr>
              <w:t xml:space="preserve"> Vysokoškolská pedagogika.</w:t>
            </w:r>
            <w:r w:rsidRPr="004B0D8E">
              <w:rPr>
                <w:rFonts w:ascii="Times New Roman" w:eastAsiaTheme="minorHAnsi" w:hAnsi="Times New Roman"/>
                <w:color w:val="212529"/>
                <w:shd w:val="clear" w:color="auto" w:fill="FFFFFF"/>
                <w:lang w:eastAsia="en-US"/>
              </w:rPr>
              <w:t xml:space="preserve"> Praha: Grada, 2012.</w:t>
            </w:r>
          </w:p>
          <w:p w14:paraId="65F84BC1" w14:textId="1A066EDF" w:rsidR="004078F2" w:rsidRPr="004B0D8E" w:rsidRDefault="004078F2"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SPILÁČKOVÁ, M., NEDOMOVÁ, E.</w:t>
            </w:r>
            <w:r w:rsidRPr="004B0D8E">
              <w:rPr>
                <w:rFonts w:ascii="Times New Roman" w:eastAsiaTheme="minorHAnsi" w:hAnsi="Times New Roman"/>
                <w:i/>
                <w:lang w:eastAsia="en-US"/>
              </w:rPr>
              <w:t xml:space="preserve"> Úkolově orientovaný přístup v sociální práci.</w:t>
            </w:r>
            <w:r w:rsidRPr="004B0D8E">
              <w:rPr>
                <w:rFonts w:ascii="Times New Roman" w:eastAsiaTheme="minorHAnsi" w:hAnsi="Times New Roman"/>
                <w:lang w:eastAsia="en-US"/>
              </w:rPr>
              <w:t xml:space="preserve"> Praha: Portál, 2014.</w:t>
            </w:r>
          </w:p>
          <w:p w14:paraId="384D750C" w14:textId="7EF5FCE3"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STANĚK, V.</w:t>
            </w:r>
            <w:r w:rsidRPr="004B0D8E">
              <w:rPr>
                <w:rFonts w:ascii="Times New Roman" w:eastAsiaTheme="minorHAnsi" w:hAnsi="Times New Roman"/>
                <w:i/>
                <w:lang w:eastAsia="en-US"/>
              </w:rPr>
              <w:t xml:space="preserve"> Kardiologie v praxi.</w:t>
            </w:r>
            <w:r w:rsidRPr="004B0D8E">
              <w:rPr>
                <w:rFonts w:ascii="Times New Roman" w:eastAsiaTheme="minorHAnsi" w:hAnsi="Times New Roman"/>
                <w:lang w:eastAsia="en-US"/>
              </w:rPr>
              <w:t xml:space="preserve"> 2. akt. a rozš. vydání. Praha: Axonite, 2020.</w:t>
            </w:r>
          </w:p>
          <w:p w14:paraId="3DF38B6C" w14:textId="4B918AA3"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STILLON, J. M., ATTIG, T.</w:t>
            </w:r>
            <w:r w:rsidRPr="004B0D8E">
              <w:rPr>
                <w:rFonts w:ascii="Times New Roman" w:eastAsiaTheme="minorHAnsi" w:hAnsi="Times New Roman"/>
                <w:i/>
                <w:lang w:eastAsia="en-US"/>
              </w:rPr>
              <w:t xml:space="preserve"> Death, Dying an Bereavement.</w:t>
            </w:r>
            <w:r w:rsidRPr="004B0D8E">
              <w:rPr>
                <w:rFonts w:ascii="Times New Roman" w:eastAsiaTheme="minorHAnsi" w:hAnsi="Times New Roman"/>
                <w:lang w:eastAsia="en-US"/>
              </w:rPr>
              <w:t xml:space="preserve"> New York: Springer Publishing Company, 2015.</w:t>
            </w:r>
          </w:p>
          <w:p w14:paraId="249566AA" w14:textId="29B65080" w:rsidR="00010323" w:rsidRPr="004B0D8E" w:rsidRDefault="00010323"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STUDENT, J. CH.</w:t>
            </w:r>
            <w:r w:rsidRPr="004B0D8E">
              <w:rPr>
                <w:rFonts w:ascii="Times New Roman" w:eastAsiaTheme="minorHAnsi" w:hAnsi="Times New Roman"/>
                <w:i/>
                <w:lang w:eastAsia="en-US"/>
              </w:rPr>
              <w:t xml:space="preserve"> Sociální práce v hospici a paliativní péče.</w:t>
            </w:r>
            <w:r w:rsidRPr="004B0D8E">
              <w:rPr>
                <w:rFonts w:ascii="Times New Roman" w:eastAsiaTheme="minorHAnsi" w:hAnsi="Times New Roman"/>
                <w:lang w:eastAsia="en-US"/>
              </w:rPr>
              <w:t xml:space="preserve"> Praha: H+H, 2006.</w:t>
            </w:r>
          </w:p>
          <w:p w14:paraId="3A40E4B6" w14:textId="77777777" w:rsidR="007D5A09" w:rsidRPr="004B0D8E" w:rsidRDefault="007D5A09" w:rsidP="007D5A0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STRYJA, J.</w:t>
            </w:r>
            <w:r w:rsidRPr="004B0D8E">
              <w:rPr>
                <w:rFonts w:ascii="Times New Roman" w:eastAsiaTheme="minorHAnsi" w:hAnsi="Times New Roman"/>
                <w:i/>
                <w:color w:val="212529"/>
                <w:shd w:val="clear" w:color="auto" w:fill="FFFFFF"/>
                <w:lang w:eastAsia="en-US"/>
              </w:rPr>
              <w:t xml:space="preserve"> Repetitorium hojení ran – nové vydání.</w:t>
            </w:r>
            <w:r w:rsidRPr="004B0D8E">
              <w:rPr>
                <w:rFonts w:ascii="Times New Roman" w:eastAsiaTheme="minorHAnsi" w:hAnsi="Times New Roman"/>
                <w:color w:val="212529"/>
                <w:shd w:val="clear" w:color="auto" w:fill="FFFFFF"/>
                <w:lang w:eastAsia="en-US"/>
              </w:rPr>
              <w:t xml:space="preserve"> Česká Lípa: Geum, 2016.</w:t>
            </w:r>
          </w:p>
          <w:p w14:paraId="69235027" w14:textId="037E81F6"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 xml:space="preserve">STRYJA, J. </w:t>
            </w:r>
            <w:r w:rsidRPr="004B0D8E">
              <w:rPr>
                <w:rFonts w:ascii="Times New Roman" w:eastAsiaTheme="minorHAnsi" w:hAnsi="Times New Roman"/>
                <w:i/>
                <w:color w:val="212529"/>
                <w:shd w:val="clear" w:color="auto" w:fill="FFFFFF"/>
                <w:lang w:eastAsia="en-US"/>
              </w:rPr>
              <w:t>Débridement a jeho úloha v managementu rány – Jak vyčistit ránu rychle a efektivně.</w:t>
            </w:r>
            <w:r w:rsidRPr="004B0D8E">
              <w:rPr>
                <w:rFonts w:ascii="Times New Roman" w:eastAsiaTheme="minorHAnsi" w:hAnsi="Times New Roman"/>
                <w:color w:val="212529"/>
                <w:shd w:val="clear" w:color="auto" w:fill="FFFFFF"/>
                <w:lang w:eastAsia="en-US"/>
              </w:rPr>
              <w:t xml:space="preserve"> Česká Lípa: Geum, 2015.</w:t>
            </w:r>
          </w:p>
          <w:p w14:paraId="09C8325E" w14:textId="046AC653"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SVATOŠOVÁ, M.</w:t>
            </w:r>
            <w:r w:rsidRPr="004B0D8E">
              <w:rPr>
                <w:rFonts w:ascii="Times New Roman" w:eastAsiaTheme="minorHAnsi" w:hAnsi="Times New Roman"/>
                <w:i/>
                <w:lang w:eastAsia="en-US"/>
              </w:rPr>
              <w:t xml:space="preserve"> Hospice a umění doprovázet.</w:t>
            </w:r>
            <w:r w:rsidRPr="004B0D8E">
              <w:rPr>
                <w:rFonts w:ascii="Times New Roman" w:eastAsiaTheme="minorHAnsi" w:hAnsi="Times New Roman"/>
                <w:lang w:eastAsia="en-US"/>
              </w:rPr>
              <w:t xml:space="preserve"> Praha: Ecce Homo, 2003.</w:t>
            </w:r>
          </w:p>
          <w:p w14:paraId="183F1832" w14:textId="5D62358C" w:rsidR="004078F2" w:rsidRPr="004B0D8E" w:rsidRDefault="004078F2"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SVATOŠOVÁ, M.</w:t>
            </w:r>
            <w:r w:rsidRPr="004B0D8E">
              <w:rPr>
                <w:rFonts w:ascii="Times New Roman" w:eastAsiaTheme="minorHAnsi" w:hAnsi="Times New Roman"/>
                <w:i/>
                <w:lang w:eastAsia="en-US"/>
              </w:rPr>
              <w:t xml:space="preserve"> Neboj se vrátit domů.</w:t>
            </w:r>
            <w:r w:rsidRPr="004B0D8E">
              <w:rPr>
                <w:rFonts w:ascii="Times New Roman" w:eastAsiaTheme="minorHAnsi" w:hAnsi="Times New Roman"/>
                <w:lang w:eastAsia="en-US"/>
              </w:rPr>
              <w:t xml:space="preserve"> Praha: Kalich, 2019. </w:t>
            </w:r>
          </w:p>
          <w:p w14:paraId="7137C221" w14:textId="77CB8E64"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SVĚRÁKOVÁ, M. </w:t>
            </w:r>
            <w:r w:rsidRPr="004B0D8E">
              <w:rPr>
                <w:rFonts w:ascii="Times New Roman" w:eastAsiaTheme="minorHAnsi" w:hAnsi="Times New Roman"/>
                <w:i/>
                <w:lang w:eastAsia="en-US"/>
              </w:rPr>
              <w:t>Edukační činnost sestry</w:t>
            </w:r>
            <w:r w:rsidRPr="004B0D8E">
              <w:rPr>
                <w:rFonts w:ascii="Times New Roman" w:eastAsiaTheme="minorHAnsi" w:hAnsi="Times New Roman"/>
                <w:lang w:eastAsia="en-US"/>
              </w:rPr>
              <w:t xml:space="preserve">. Praha: Galén, 2012. </w:t>
            </w:r>
          </w:p>
          <w:p w14:paraId="18404D92" w14:textId="1BFBC6D7"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SVOBODA, P., HERLE, P.</w:t>
            </w:r>
            <w:r w:rsidRPr="004B0D8E">
              <w:rPr>
                <w:rFonts w:ascii="Times New Roman" w:eastAsiaTheme="minorHAnsi" w:hAnsi="Times New Roman"/>
                <w:i/>
                <w:color w:val="212529"/>
                <w:shd w:val="clear" w:color="auto" w:fill="FFFFFF"/>
                <w:lang w:eastAsia="en-US"/>
              </w:rPr>
              <w:t xml:space="preserve"> Paliativní medicína pro všeobecné praktické lékaře.</w:t>
            </w:r>
            <w:r w:rsidRPr="004B0D8E">
              <w:rPr>
                <w:rFonts w:ascii="Times New Roman" w:eastAsiaTheme="minorHAnsi" w:hAnsi="Times New Roman"/>
                <w:color w:val="212529"/>
                <w:shd w:val="clear" w:color="auto" w:fill="FFFFFF"/>
                <w:lang w:eastAsia="en-US"/>
              </w:rPr>
              <w:t xml:space="preserve"> Praha: RAABE, 2019.</w:t>
            </w:r>
          </w:p>
          <w:p w14:paraId="2507D7C9" w14:textId="38808D5D" w:rsidR="004078F2" w:rsidRPr="004B0D8E" w:rsidRDefault="004078F2" w:rsidP="004078F2">
            <w:pPr>
              <w:ind w:left="11" w:hanging="11"/>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lang w:eastAsia="en-US"/>
              </w:rPr>
              <w:t>ŠPATENKOVÁ, N., SMÉKALOVÁ, L.</w:t>
            </w:r>
            <w:r w:rsidRPr="004B0D8E">
              <w:rPr>
                <w:rFonts w:ascii="Times New Roman" w:eastAsiaTheme="minorHAnsi" w:hAnsi="Times New Roman"/>
                <w:i/>
                <w:lang w:eastAsia="en-US"/>
              </w:rPr>
              <w:t xml:space="preserve"> Edukace seniorů. </w:t>
            </w:r>
            <w:r w:rsidRPr="004B0D8E">
              <w:rPr>
                <w:rFonts w:ascii="Times New Roman" w:eastAsiaTheme="minorHAnsi" w:hAnsi="Times New Roman"/>
                <w:color w:val="212529"/>
                <w:shd w:val="clear" w:color="auto" w:fill="FFFFFF"/>
                <w:lang w:eastAsia="en-US"/>
              </w:rPr>
              <w:t>Praha: Grada, 2015.</w:t>
            </w:r>
          </w:p>
          <w:p w14:paraId="7FCE6149" w14:textId="76581CEB"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ŠTECHOVÁ, K.</w:t>
            </w:r>
            <w:r w:rsidRPr="004B0D8E">
              <w:rPr>
                <w:rFonts w:ascii="Times New Roman" w:eastAsiaTheme="minorHAnsi" w:hAnsi="Times New Roman"/>
                <w:i/>
                <w:color w:val="212529"/>
                <w:shd w:val="clear" w:color="auto" w:fill="FFFFFF"/>
                <w:lang w:eastAsia="en-US"/>
              </w:rPr>
              <w:t xml:space="preserve"> Technologie v diabetologii.</w:t>
            </w:r>
            <w:r w:rsidRPr="004B0D8E">
              <w:rPr>
                <w:rFonts w:ascii="Times New Roman" w:eastAsiaTheme="minorHAnsi" w:hAnsi="Times New Roman"/>
                <w:color w:val="212529"/>
                <w:shd w:val="clear" w:color="auto" w:fill="FFFFFF"/>
                <w:lang w:eastAsia="en-US"/>
              </w:rPr>
              <w:t xml:space="preserve"> Praha: Maxdorf, 2016.</w:t>
            </w:r>
          </w:p>
          <w:p w14:paraId="4F6BB548" w14:textId="39AF1293"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TESAŘ, V.</w:t>
            </w:r>
            <w:r w:rsidRPr="004B0D8E">
              <w:rPr>
                <w:rFonts w:ascii="Times New Roman" w:eastAsiaTheme="minorHAnsi" w:hAnsi="Times New Roman"/>
                <w:i/>
                <w:color w:val="212529"/>
                <w:shd w:val="clear" w:color="auto" w:fill="FFFFFF"/>
                <w:lang w:eastAsia="en-US"/>
              </w:rPr>
              <w:t xml:space="preserve"> Lymfatické masáže. Manuální lymfodrenáž celého těla.</w:t>
            </w:r>
            <w:r w:rsidRPr="004B0D8E">
              <w:rPr>
                <w:rFonts w:ascii="Times New Roman" w:eastAsiaTheme="minorHAnsi" w:hAnsi="Times New Roman"/>
                <w:color w:val="212529"/>
                <w:shd w:val="clear" w:color="auto" w:fill="FFFFFF"/>
                <w:lang w:eastAsia="en-US"/>
              </w:rPr>
              <w:t xml:space="preserve"> Praha: Grada, 2015.</w:t>
            </w:r>
          </w:p>
          <w:p w14:paraId="5813E44A" w14:textId="3D8BDB80" w:rsidR="00010323" w:rsidRPr="004B0D8E" w:rsidRDefault="00010323"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TETLEY, J., COX, N.</w:t>
            </w:r>
            <w:r w:rsidRPr="004B0D8E">
              <w:rPr>
                <w:rFonts w:ascii="Times New Roman" w:eastAsiaTheme="minorHAnsi" w:hAnsi="Times New Roman"/>
                <w:i/>
                <w:lang w:eastAsia="en-US"/>
              </w:rPr>
              <w:t xml:space="preserve"> Nursing Older People at a Glance.</w:t>
            </w:r>
            <w:r w:rsidRPr="004B0D8E">
              <w:rPr>
                <w:rFonts w:ascii="Times New Roman" w:eastAsiaTheme="minorHAnsi" w:hAnsi="Times New Roman"/>
                <w:lang w:eastAsia="en-US"/>
              </w:rPr>
              <w:t xml:space="preserve"> Wiley-Blackwell, 2018.</w:t>
            </w:r>
          </w:p>
          <w:p w14:paraId="39709F35" w14:textId="1EAC8407"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THOMPSON, N., COX, G. R. </w:t>
            </w:r>
            <w:r w:rsidRPr="004B0D8E">
              <w:rPr>
                <w:rFonts w:ascii="Times New Roman" w:eastAsiaTheme="minorHAnsi" w:hAnsi="Times New Roman"/>
                <w:i/>
                <w:lang w:eastAsia="en-US"/>
              </w:rPr>
              <w:t>Handbook of the Sociology of Death, Grief, and Bereavement.</w:t>
            </w:r>
            <w:r w:rsidRPr="004B0D8E">
              <w:rPr>
                <w:rFonts w:ascii="Times New Roman" w:eastAsiaTheme="minorHAnsi" w:hAnsi="Times New Roman"/>
                <w:lang w:eastAsia="en-US"/>
              </w:rPr>
              <w:t xml:space="preserve"> New York: Routledge, 2017.</w:t>
            </w:r>
          </w:p>
          <w:p w14:paraId="5B51B5BE" w14:textId="2E9BA19B"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TOMEŠ, I., DRAGOMIRECKÁ, E., SEDLÁROVÁ, K.</w:t>
            </w:r>
            <w:r w:rsidRPr="004B0D8E">
              <w:rPr>
                <w:rFonts w:ascii="Times New Roman" w:eastAsiaTheme="minorHAnsi" w:hAnsi="Times New Roman"/>
                <w:i/>
                <w:lang w:eastAsia="en-US"/>
              </w:rPr>
              <w:t xml:space="preserve"> Rozvoj hospicové péče a její bariéry.</w:t>
            </w:r>
            <w:r w:rsidRPr="004B0D8E">
              <w:rPr>
                <w:rFonts w:ascii="Times New Roman" w:eastAsiaTheme="minorHAnsi" w:hAnsi="Times New Roman"/>
                <w:lang w:eastAsia="en-US"/>
              </w:rPr>
              <w:t xml:space="preserve"> Praha: Karolinum, 2015.</w:t>
            </w:r>
          </w:p>
          <w:p w14:paraId="2D568A23" w14:textId="57947AA3" w:rsidR="00DA33A1" w:rsidRPr="004B0D8E" w:rsidRDefault="00DA33A1" w:rsidP="00542EE9">
            <w:pPr>
              <w:contextualSpacing/>
              <w:jc w:val="both"/>
              <w:rPr>
                <w:rFonts w:ascii="Times New Roman" w:eastAsiaTheme="minorHAnsi" w:hAnsi="Times New Roman"/>
                <w:shd w:val="clear" w:color="auto" w:fill="FFFFFF"/>
                <w:lang w:eastAsia="en-US"/>
              </w:rPr>
            </w:pPr>
            <w:r w:rsidRPr="004B0D8E">
              <w:rPr>
                <w:rFonts w:ascii="Times New Roman" w:eastAsiaTheme="minorHAnsi" w:hAnsi="Times New Roman"/>
                <w:shd w:val="clear" w:color="auto" w:fill="FFFFFF"/>
                <w:lang w:eastAsia="en-US"/>
              </w:rPr>
              <w:t xml:space="preserve">TRACHTOVÁ, E. a kol. </w:t>
            </w:r>
            <w:r w:rsidRPr="004B0D8E">
              <w:rPr>
                <w:rFonts w:ascii="Times New Roman" w:eastAsiaTheme="minorHAnsi" w:hAnsi="Times New Roman"/>
                <w:i/>
                <w:shd w:val="clear" w:color="auto" w:fill="FFFFFF"/>
                <w:lang w:eastAsia="en-US"/>
              </w:rPr>
              <w:t>Potřeby nemocného v ošetřovatelském procesu.</w:t>
            </w:r>
            <w:r w:rsidRPr="004B0D8E">
              <w:rPr>
                <w:rFonts w:ascii="Times New Roman" w:eastAsiaTheme="minorHAnsi" w:hAnsi="Times New Roman"/>
                <w:shd w:val="clear" w:color="auto" w:fill="FFFFFF"/>
                <w:lang w:eastAsia="en-US"/>
              </w:rPr>
              <w:t xml:space="preserve"> Brno: NCONZO, 2018.</w:t>
            </w:r>
          </w:p>
          <w:p w14:paraId="7631AC3C" w14:textId="2461F063" w:rsidR="00257A8A" w:rsidRPr="004B0D8E" w:rsidRDefault="00257A8A" w:rsidP="00542EE9">
            <w:pPr>
              <w:contextualSpacing/>
              <w:jc w:val="both"/>
              <w:rPr>
                <w:rFonts w:ascii="Times New Roman" w:eastAsiaTheme="minorHAnsi" w:hAnsi="Times New Roman"/>
                <w:shd w:val="clear" w:color="auto" w:fill="FFFFFF"/>
                <w:lang w:eastAsia="en-US"/>
              </w:rPr>
            </w:pPr>
            <w:r w:rsidRPr="004B0D8E">
              <w:rPr>
                <w:rFonts w:ascii="Times New Roman" w:eastAsiaTheme="minorHAnsi" w:hAnsi="Times New Roman"/>
                <w:lang w:eastAsia="en-US"/>
              </w:rPr>
              <w:t>URBÁNEK, L. a kol.</w:t>
            </w:r>
            <w:r w:rsidRPr="004B0D8E">
              <w:rPr>
                <w:rFonts w:ascii="Times New Roman" w:eastAsiaTheme="minorHAnsi" w:hAnsi="Times New Roman"/>
                <w:i/>
                <w:lang w:eastAsia="en-US"/>
              </w:rPr>
              <w:t xml:space="preserve"> Klinická výživa v současné praxi.</w:t>
            </w:r>
            <w:r w:rsidRPr="004B0D8E">
              <w:rPr>
                <w:rFonts w:ascii="Times New Roman" w:eastAsiaTheme="minorHAnsi" w:hAnsi="Times New Roman"/>
                <w:lang w:eastAsia="en-US"/>
              </w:rPr>
              <w:t xml:space="preserve"> </w:t>
            </w:r>
            <w:r w:rsidRPr="004B0D8E">
              <w:rPr>
                <w:rFonts w:ascii="Times New Roman" w:eastAsiaTheme="minorHAnsi" w:hAnsi="Times New Roman"/>
                <w:shd w:val="clear" w:color="auto" w:fill="FFFFFF"/>
                <w:lang w:eastAsia="en-US"/>
              </w:rPr>
              <w:t>Brno: NCONZO, 2010.</w:t>
            </w:r>
          </w:p>
          <w:p w14:paraId="031F5677" w14:textId="0D593A68"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VODÁČKOVÁ, D. a kol.</w:t>
            </w:r>
            <w:r w:rsidRPr="004B0D8E">
              <w:rPr>
                <w:rFonts w:ascii="Times New Roman" w:eastAsiaTheme="minorHAnsi" w:hAnsi="Times New Roman"/>
                <w:i/>
                <w:lang w:eastAsia="en-US"/>
              </w:rPr>
              <w:t xml:space="preserve"> Krizová intervence.</w:t>
            </w:r>
            <w:r w:rsidRPr="004B0D8E">
              <w:rPr>
                <w:rFonts w:ascii="Times New Roman" w:eastAsiaTheme="minorHAnsi" w:hAnsi="Times New Roman"/>
                <w:lang w:eastAsia="en-US"/>
              </w:rPr>
              <w:t xml:space="preserve"> Praha: Portál, 2020.</w:t>
            </w:r>
          </w:p>
          <w:p w14:paraId="61ECEE93" w14:textId="40D7E744"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VORLÍČEK, J., ABRAHÁMOVÁ, J., VORLÍČKOVÁ, H. a kol.</w:t>
            </w:r>
            <w:r w:rsidRPr="004B0D8E">
              <w:rPr>
                <w:rFonts w:ascii="Times New Roman" w:eastAsiaTheme="minorHAnsi" w:hAnsi="Times New Roman"/>
                <w:i/>
                <w:color w:val="212529"/>
                <w:shd w:val="clear" w:color="auto" w:fill="FFFFFF"/>
                <w:lang w:eastAsia="en-US"/>
              </w:rPr>
              <w:t xml:space="preserve"> Klinická onkologie pro sestry.</w:t>
            </w:r>
            <w:r w:rsidRPr="004B0D8E">
              <w:rPr>
                <w:rFonts w:ascii="Times New Roman" w:eastAsiaTheme="minorHAnsi" w:hAnsi="Times New Roman"/>
                <w:color w:val="212529"/>
                <w:shd w:val="clear" w:color="auto" w:fill="FFFFFF"/>
                <w:lang w:eastAsia="en-US"/>
              </w:rPr>
              <w:t xml:space="preserve"> Praha: Grada, 2012. </w:t>
            </w:r>
            <w:r w:rsidRPr="004B0D8E">
              <w:rPr>
                <w:rFonts w:ascii="Times New Roman" w:eastAsiaTheme="minorHAnsi" w:hAnsi="Times New Roman"/>
                <w:b/>
                <w:i/>
                <w:color w:val="212529"/>
                <w:shd w:val="clear" w:color="auto" w:fill="FFFFFF"/>
                <w:lang w:eastAsia="en-US"/>
              </w:rPr>
              <w:t xml:space="preserve"> </w:t>
            </w:r>
          </w:p>
          <w:p w14:paraId="3322641A" w14:textId="2159A86B" w:rsidR="00257A8A"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VÖRÖSOVÁ, G., SOLGAJOVÁ, A., ARCHALOUSOVÁ, A.</w:t>
            </w:r>
            <w:r w:rsidRPr="004B0D8E">
              <w:rPr>
                <w:rFonts w:ascii="Times New Roman" w:eastAsiaTheme="minorHAnsi" w:hAnsi="Times New Roman"/>
                <w:i/>
                <w:color w:val="212529"/>
                <w:shd w:val="clear" w:color="auto" w:fill="FFFFFF"/>
                <w:lang w:eastAsia="en-US"/>
              </w:rPr>
              <w:t xml:space="preserve"> Ošetřovatelská diagnostika v práci sestry. </w:t>
            </w:r>
            <w:r w:rsidRPr="004B0D8E">
              <w:rPr>
                <w:rFonts w:ascii="Times New Roman" w:eastAsiaTheme="minorHAnsi" w:hAnsi="Times New Roman"/>
                <w:color w:val="212529"/>
                <w:shd w:val="clear" w:color="auto" w:fill="FFFFFF"/>
                <w:lang w:eastAsia="en-US"/>
              </w:rPr>
              <w:t>Praha: Grada, 2015.</w:t>
            </w:r>
          </w:p>
          <w:p w14:paraId="63C31D3C" w14:textId="219FC480" w:rsidR="00257A8A" w:rsidRPr="004B0D8E" w:rsidRDefault="00257A8A" w:rsidP="00542EE9">
            <w:pPr>
              <w:contextualSpacing/>
              <w:jc w:val="both"/>
              <w:rPr>
                <w:rFonts w:ascii="Times New Roman" w:eastAsiaTheme="minorHAnsi" w:hAnsi="Times New Roman"/>
                <w:i/>
                <w:color w:val="000000"/>
                <w:lang w:eastAsia="en-US"/>
              </w:rPr>
            </w:pPr>
            <w:r w:rsidRPr="004B0D8E">
              <w:rPr>
                <w:rFonts w:ascii="Times New Roman" w:eastAsiaTheme="minorHAnsi" w:hAnsi="Times New Roman"/>
                <w:color w:val="000000"/>
                <w:lang w:eastAsia="en-US"/>
              </w:rPr>
              <w:t xml:space="preserve">VRÁBLÍK, M., MAREK, J. </w:t>
            </w:r>
            <w:r w:rsidRPr="004B0D8E">
              <w:rPr>
                <w:rFonts w:ascii="Times New Roman" w:eastAsiaTheme="minorHAnsi" w:hAnsi="Times New Roman"/>
                <w:i/>
                <w:color w:val="000000"/>
                <w:lang w:eastAsia="en-US"/>
              </w:rPr>
              <w:t>Markova farmakoterapie vnitřních nemocí.</w:t>
            </w:r>
            <w:r w:rsidRPr="004B0D8E">
              <w:rPr>
                <w:rFonts w:ascii="Times New Roman" w:eastAsiaTheme="minorHAnsi" w:hAnsi="Times New Roman"/>
                <w:color w:val="0A0A0A"/>
                <w:lang w:eastAsia="en-US"/>
              </w:rPr>
              <w:t xml:space="preserve"> Praha: Grada, 2019.</w:t>
            </w:r>
          </w:p>
          <w:p w14:paraId="15B0A83A" w14:textId="5EFC0CE9" w:rsidR="00DA33A1" w:rsidRPr="004B0D8E" w:rsidRDefault="00DA33A1" w:rsidP="00DA33A1">
            <w:pPr>
              <w:contextualSpacing/>
              <w:jc w:val="both"/>
              <w:rPr>
                <w:rFonts w:ascii="Times New Roman" w:eastAsiaTheme="minorHAnsi" w:hAnsi="Times New Roman"/>
                <w:i/>
                <w:iCs/>
                <w:lang w:eastAsia="en-US"/>
              </w:rPr>
            </w:pPr>
            <w:r w:rsidRPr="004B0D8E">
              <w:rPr>
                <w:rFonts w:ascii="Times New Roman" w:eastAsiaTheme="minorHAnsi" w:hAnsi="Times New Roman"/>
                <w:shd w:val="clear" w:color="auto" w:fill="FFFFFF"/>
                <w:lang w:eastAsia="en-US"/>
              </w:rPr>
              <w:t>VYTEJČKOVÁ, R. a kol. </w:t>
            </w:r>
            <w:r w:rsidRPr="004B0D8E">
              <w:rPr>
                <w:rFonts w:ascii="Times New Roman" w:eastAsiaTheme="minorHAnsi" w:hAnsi="Times New Roman"/>
                <w:i/>
                <w:shd w:val="clear" w:color="auto" w:fill="FFFFFF"/>
                <w:lang w:eastAsia="en-US"/>
              </w:rPr>
              <w:t>Ošetřovatelské postupy v péči o nemocné I</w:t>
            </w:r>
            <w:r w:rsidRPr="004B0D8E">
              <w:rPr>
                <w:rFonts w:ascii="Times New Roman" w:eastAsiaTheme="minorHAnsi" w:hAnsi="Times New Roman"/>
                <w:shd w:val="clear" w:color="auto" w:fill="FFFFFF"/>
                <w:lang w:eastAsia="en-US"/>
              </w:rPr>
              <w:t>. Praha: Grada, 2011. </w:t>
            </w:r>
          </w:p>
          <w:p w14:paraId="6002F0CE" w14:textId="426D125F" w:rsidR="00257A8A" w:rsidRPr="004B0D8E" w:rsidRDefault="00DA33A1" w:rsidP="00542EE9">
            <w:pPr>
              <w:contextualSpacing/>
              <w:jc w:val="both"/>
              <w:rPr>
                <w:rFonts w:ascii="Times New Roman" w:eastAsiaTheme="minorHAnsi" w:hAnsi="Times New Roman"/>
                <w:shd w:val="clear" w:color="auto" w:fill="FFFFFF"/>
                <w:lang w:eastAsia="en-US"/>
              </w:rPr>
            </w:pPr>
            <w:r w:rsidRPr="004B0D8E">
              <w:rPr>
                <w:rFonts w:ascii="Times New Roman" w:eastAsiaTheme="minorHAnsi" w:hAnsi="Times New Roman"/>
                <w:shd w:val="clear" w:color="auto" w:fill="FFFFFF"/>
                <w:lang w:eastAsia="en-US"/>
              </w:rPr>
              <w:t>VYTEJČKOVÁ, R. a kol. </w:t>
            </w:r>
            <w:r w:rsidRPr="004B0D8E">
              <w:rPr>
                <w:rFonts w:ascii="Times New Roman" w:eastAsiaTheme="minorHAnsi" w:hAnsi="Times New Roman"/>
                <w:i/>
                <w:shd w:val="clear" w:color="auto" w:fill="FFFFFF"/>
                <w:lang w:eastAsia="en-US"/>
              </w:rPr>
              <w:t>Ošetřovatelské postupy v péči o nemocné II</w:t>
            </w:r>
            <w:r w:rsidRPr="004B0D8E">
              <w:rPr>
                <w:rFonts w:ascii="Times New Roman" w:eastAsiaTheme="minorHAnsi" w:hAnsi="Times New Roman"/>
                <w:shd w:val="clear" w:color="auto" w:fill="FFFFFF"/>
                <w:lang w:eastAsia="en-US"/>
              </w:rPr>
              <w:t>. Praha: Grada, 2013.</w:t>
            </w:r>
          </w:p>
          <w:p w14:paraId="06515401" w14:textId="64950A52" w:rsidR="00DA33A1" w:rsidRPr="004B0D8E" w:rsidRDefault="00257A8A" w:rsidP="00542EE9">
            <w:pPr>
              <w:contextualSpacing/>
              <w:jc w:val="both"/>
              <w:rPr>
                <w:rFonts w:ascii="Times New Roman" w:eastAsiaTheme="minorHAnsi" w:hAnsi="Times New Roman"/>
                <w:shd w:val="clear" w:color="auto" w:fill="FFFFFF"/>
                <w:lang w:eastAsia="en-US"/>
              </w:rPr>
            </w:pPr>
            <w:r w:rsidRPr="004B0D8E">
              <w:rPr>
                <w:rFonts w:ascii="Times New Roman" w:eastAsiaTheme="minorHAnsi" w:hAnsi="Times New Roman"/>
                <w:shd w:val="clear" w:color="auto" w:fill="FFFFFF"/>
                <w:lang w:eastAsia="en-US"/>
              </w:rPr>
              <w:t>VYTEJČKOVÁ, R. a kol. </w:t>
            </w:r>
            <w:r w:rsidRPr="004B0D8E">
              <w:rPr>
                <w:rFonts w:ascii="Times New Roman" w:eastAsiaTheme="minorHAnsi" w:hAnsi="Times New Roman"/>
                <w:i/>
                <w:shd w:val="clear" w:color="auto" w:fill="FFFFFF"/>
                <w:lang w:eastAsia="en-US"/>
              </w:rPr>
              <w:t>Ošetřovatelské postupy v péči o nemocné III</w:t>
            </w:r>
            <w:r w:rsidRPr="004B0D8E">
              <w:rPr>
                <w:rFonts w:ascii="Times New Roman" w:eastAsiaTheme="minorHAnsi" w:hAnsi="Times New Roman"/>
                <w:shd w:val="clear" w:color="auto" w:fill="FFFFFF"/>
                <w:lang w:eastAsia="en-US"/>
              </w:rPr>
              <w:t>. Praha: Grada, 2015.</w:t>
            </w:r>
            <w:r w:rsidR="00DA33A1" w:rsidRPr="004B0D8E">
              <w:rPr>
                <w:rFonts w:ascii="Times New Roman" w:eastAsiaTheme="minorHAnsi" w:hAnsi="Times New Roman"/>
                <w:shd w:val="clear" w:color="auto" w:fill="FFFFFF"/>
                <w:lang w:eastAsia="en-US"/>
              </w:rPr>
              <w:t> </w:t>
            </w:r>
          </w:p>
          <w:p w14:paraId="5EDC1A6E" w14:textId="0EFA5118"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WATSON, M., CAMPBELL, R., VALLATH, et al.</w:t>
            </w:r>
            <w:r w:rsidRPr="004B0D8E">
              <w:rPr>
                <w:rFonts w:ascii="Times New Roman" w:eastAsiaTheme="minorHAnsi" w:hAnsi="Times New Roman"/>
                <w:i/>
                <w:lang w:eastAsia="en-US"/>
              </w:rPr>
              <w:t xml:space="preserve"> Oxford Handbook of Palliative Care.</w:t>
            </w:r>
            <w:r w:rsidRPr="004B0D8E">
              <w:rPr>
                <w:rFonts w:ascii="Times New Roman" w:eastAsiaTheme="minorHAnsi" w:hAnsi="Times New Roman"/>
                <w:lang w:eastAsia="en-US"/>
              </w:rPr>
              <w:t xml:space="preserve"> New York: Oxford University Press, 2019.</w:t>
            </w:r>
          </w:p>
          <w:p w14:paraId="3A31092D" w14:textId="4B686862"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WITTLINGER, H., WITTLINGER, D., WITTLINGER, A. et al.</w:t>
            </w:r>
            <w:r w:rsidRPr="004B0D8E">
              <w:rPr>
                <w:rFonts w:ascii="Times New Roman" w:eastAsiaTheme="minorHAnsi" w:hAnsi="Times New Roman"/>
                <w:i/>
                <w:color w:val="212529"/>
                <w:shd w:val="clear" w:color="auto" w:fill="FFFFFF"/>
                <w:lang w:eastAsia="en-US"/>
              </w:rPr>
              <w:t xml:space="preserve"> Manuální lymfodrenáž podle dr. Voddera.</w:t>
            </w:r>
            <w:r w:rsidRPr="004B0D8E">
              <w:rPr>
                <w:rFonts w:ascii="Times New Roman" w:eastAsiaTheme="minorHAnsi" w:hAnsi="Times New Roman"/>
                <w:color w:val="212529"/>
                <w:shd w:val="clear" w:color="auto" w:fill="FFFFFF"/>
                <w:lang w:eastAsia="en-US"/>
              </w:rPr>
              <w:t xml:space="preserve"> Praha: Grada, 2013.</w:t>
            </w:r>
          </w:p>
          <w:p w14:paraId="3CF8585D" w14:textId="737AB2D4"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WENDSCHE, P., VESELÝ, R. </w:t>
            </w:r>
            <w:r w:rsidRPr="004B0D8E">
              <w:rPr>
                <w:rFonts w:ascii="Times New Roman" w:eastAsiaTheme="minorHAnsi" w:hAnsi="Times New Roman"/>
                <w:i/>
                <w:lang w:eastAsia="en-US"/>
              </w:rPr>
              <w:t>Traumatologie.</w:t>
            </w:r>
            <w:r w:rsidRPr="004B0D8E">
              <w:rPr>
                <w:rFonts w:ascii="Times New Roman" w:eastAsiaTheme="minorHAnsi" w:hAnsi="Times New Roman"/>
                <w:lang w:eastAsia="en-US"/>
              </w:rPr>
              <w:t xml:space="preserve"> 2. přepracované vydání. Praha: Galén, 2019.</w:t>
            </w:r>
          </w:p>
          <w:p w14:paraId="452B53DE" w14:textId="44AAF939"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VIRTUE, D.</w:t>
            </w:r>
            <w:r w:rsidRPr="004B0D8E">
              <w:rPr>
                <w:rFonts w:ascii="Times New Roman" w:eastAsiaTheme="minorHAnsi" w:hAnsi="Times New Roman"/>
                <w:i/>
                <w:color w:val="212529"/>
                <w:shd w:val="clear" w:color="auto" w:fill="FFFFFF"/>
                <w:lang w:eastAsia="en-US"/>
              </w:rPr>
              <w:t xml:space="preserve"> Léčení příčin nadváhy a přejídání.</w:t>
            </w:r>
            <w:r w:rsidRPr="004B0D8E">
              <w:rPr>
                <w:rFonts w:ascii="Times New Roman" w:eastAsiaTheme="minorHAnsi" w:hAnsi="Times New Roman"/>
                <w:color w:val="212529"/>
                <w:shd w:val="clear" w:color="auto" w:fill="FFFFFF"/>
                <w:lang w:eastAsia="en-US"/>
              </w:rPr>
              <w:t xml:space="preserve"> Olomouc: Ing. Jiří Švarc – Fontána, 2013.</w:t>
            </w:r>
          </w:p>
          <w:p w14:paraId="65BCD479" w14:textId="6D80C8F9"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ZACHAROVÁ, E., HERMANOVÁ, M., ŠRÁMKOVÁ, J.</w:t>
            </w:r>
            <w:r w:rsidRPr="004B0D8E">
              <w:rPr>
                <w:rFonts w:ascii="Times New Roman" w:eastAsiaTheme="minorHAnsi" w:hAnsi="Times New Roman"/>
                <w:i/>
                <w:color w:val="212529"/>
                <w:shd w:val="clear" w:color="auto" w:fill="FFFFFF"/>
                <w:lang w:eastAsia="en-US"/>
              </w:rPr>
              <w:t xml:space="preserve"> Zdravotnická psychologie.</w:t>
            </w:r>
            <w:r w:rsidR="00010323" w:rsidRPr="004B0D8E">
              <w:rPr>
                <w:rFonts w:ascii="Times New Roman" w:eastAsiaTheme="minorHAnsi" w:hAnsi="Times New Roman"/>
                <w:color w:val="212529"/>
                <w:shd w:val="clear" w:color="auto" w:fill="FFFFFF"/>
                <w:lang w:eastAsia="en-US"/>
              </w:rPr>
              <w:t xml:space="preserve"> Praha: Grada, 2007.</w:t>
            </w:r>
          </w:p>
          <w:p w14:paraId="0151F82E" w14:textId="4F25D806" w:rsidR="00257A8A"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ZÍTKOVÁ, M., POKORNÁ, A., MIČUDOVÁ, E.</w:t>
            </w:r>
            <w:r w:rsidRPr="004B0D8E">
              <w:rPr>
                <w:rFonts w:ascii="Times New Roman" w:eastAsiaTheme="minorHAnsi" w:hAnsi="Times New Roman"/>
                <w:i/>
                <w:color w:val="212529"/>
                <w:shd w:val="clear" w:color="auto" w:fill="FFFFFF"/>
                <w:lang w:eastAsia="en-US"/>
              </w:rPr>
              <w:t xml:space="preserve"> Vedení nových pracovníků v ošetřovatelské praxi pro staniční a vrchní sestry.</w:t>
            </w:r>
            <w:r w:rsidRPr="004B0D8E">
              <w:rPr>
                <w:rFonts w:ascii="Times New Roman" w:eastAsiaTheme="minorHAnsi" w:hAnsi="Times New Roman"/>
                <w:color w:val="212529"/>
                <w:shd w:val="clear" w:color="auto" w:fill="FFFFFF"/>
                <w:lang w:eastAsia="en-US"/>
              </w:rPr>
              <w:t xml:space="preserve"> Praha: Grada, 2015.</w:t>
            </w:r>
          </w:p>
          <w:p w14:paraId="19892072" w14:textId="7C5B3039" w:rsidR="00CB698E" w:rsidRPr="004B0D8E" w:rsidRDefault="00CB698E" w:rsidP="007D5A09">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lang w:eastAsia="en-US"/>
              </w:rPr>
              <w:t>ZLÁMAL, J., BELLOVÁ, J.</w:t>
            </w:r>
            <w:r w:rsidRPr="004B0D8E">
              <w:rPr>
                <w:rFonts w:ascii="Times New Roman" w:eastAsiaTheme="minorHAnsi" w:hAnsi="Times New Roman"/>
                <w:i/>
                <w:lang w:eastAsia="en-US"/>
              </w:rPr>
              <w:t xml:space="preserve"> Ekonomika zdravotnictví.</w:t>
            </w:r>
            <w:r w:rsidR="007D5A09" w:rsidRPr="004B0D8E">
              <w:rPr>
                <w:rFonts w:ascii="Times New Roman" w:eastAsiaTheme="minorHAnsi" w:hAnsi="Times New Roman"/>
                <w:lang w:eastAsia="en-US"/>
              </w:rPr>
              <w:t xml:space="preserve"> Brno: NCONZO, 2013.</w:t>
            </w:r>
          </w:p>
          <w:p w14:paraId="52AFB059" w14:textId="77777777" w:rsidR="00CB698E" w:rsidRPr="004B0D8E" w:rsidRDefault="00CB698E"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 xml:space="preserve">ZORMANOVÁ, L. </w:t>
            </w:r>
            <w:r w:rsidRPr="004B0D8E">
              <w:rPr>
                <w:rFonts w:ascii="Times New Roman" w:eastAsiaTheme="minorHAnsi" w:hAnsi="Times New Roman"/>
                <w:i/>
                <w:color w:val="212529"/>
                <w:shd w:val="clear" w:color="auto" w:fill="FFFFFF"/>
                <w:lang w:eastAsia="en-US"/>
              </w:rPr>
              <w:t xml:space="preserve">Didaktika dospělých. </w:t>
            </w:r>
            <w:r w:rsidRPr="004B0D8E">
              <w:rPr>
                <w:rFonts w:ascii="Times New Roman" w:eastAsiaTheme="minorHAnsi" w:hAnsi="Times New Roman"/>
                <w:color w:val="212529"/>
                <w:shd w:val="clear" w:color="auto" w:fill="FFFFFF"/>
                <w:lang w:eastAsia="en-US"/>
              </w:rPr>
              <w:t>Praha: Grada, 2017.</w:t>
            </w:r>
          </w:p>
          <w:p w14:paraId="195810A0" w14:textId="16BD3E56" w:rsidR="00CB698E" w:rsidRPr="0088739F" w:rsidDel="00583AB5" w:rsidRDefault="00CB698E" w:rsidP="00542EE9">
            <w:pPr>
              <w:contextualSpacing/>
              <w:jc w:val="both"/>
              <w:rPr>
                <w:del w:id="977" w:author="Michaela Bílá" w:date="2023-05-20T12:33:00Z"/>
                <w:rFonts w:ascii="Times New Roman" w:eastAsiaTheme="minorHAnsi" w:hAnsi="Times New Roman"/>
                <w:color w:val="212529"/>
                <w:shd w:val="clear" w:color="auto" w:fill="FFFFFF"/>
                <w:lang w:eastAsia="en-US"/>
              </w:rPr>
            </w:pPr>
          </w:p>
          <w:p w14:paraId="1C4934E2" w14:textId="3F03543A" w:rsidR="00CB698E" w:rsidRPr="004B0D8E" w:rsidDel="00583AB5" w:rsidRDefault="00CB698E" w:rsidP="00542EE9">
            <w:pPr>
              <w:contextualSpacing/>
              <w:jc w:val="both"/>
              <w:rPr>
                <w:del w:id="978" w:author="Michaela Bílá" w:date="2023-05-20T12:33:00Z"/>
                <w:rFonts w:ascii="Times New Roman" w:eastAsiaTheme="minorHAnsi" w:hAnsi="Times New Roman"/>
                <w:color w:val="212529"/>
                <w:shd w:val="clear" w:color="auto" w:fill="FFFFFF"/>
                <w:lang w:eastAsia="en-US"/>
                <w:rPrChange w:id="979" w:author="Jana Martincová" w:date="2023-05-26T10:07:00Z">
                  <w:rPr>
                    <w:del w:id="980" w:author="Michaela Bílá" w:date="2023-05-20T12:33:00Z"/>
                    <w:rFonts w:ascii="Times New Roman" w:eastAsiaTheme="minorHAnsi" w:hAnsi="Times New Roman"/>
                    <w:color w:val="212529"/>
                    <w:highlight w:val="yellow"/>
                    <w:shd w:val="clear" w:color="auto" w:fill="FFFFFF"/>
                    <w:lang w:eastAsia="en-US"/>
                  </w:rPr>
                </w:rPrChange>
              </w:rPr>
            </w:pPr>
          </w:p>
          <w:p w14:paraId="70522B87" w14:textId="66FC4E86" w:rsidR="00CB698E" w:rsidRPr="004B0D8E" w:rsidDel="00583AB5" w:rsidRDefault="00CB698E" w:rsidP="00542EE9">
            <w:pPr>
              <w:ind w:left="11" w:hanging="11"/>
              <w:contextualSpacing/>
              <w:jc w:val="both"/>
              <w:rPr>
                <w:del w:id="981" w:author="Michaela Bílá" w:date="2023-05-20T12:33:00Z"/>
                <w:rFonts w:ascii="Times New Roman" w:eastAsiaTheme="minorHAnsi" w:hAnsi="Times New Roman"/>
                <w:lang w:eastAsia="en-US"/>
                <w:rPrChange w:id="982" w:author="Jana Martincová" w:date="2023-05-26T10:07:00Z">
                  <w:rPr>
                    <w:del w:id="983" w:author="Michaela Bílá" w:date="2023-05-20T12:33:00Z"/>
                    <w:rFonts w:ascii="Times New Roman" w:eastAsiaTheme="minorHAnsi" w:hAnsi="Times New Roman"/>
                    <w:highlight w:val="yellow"/>
                    <w:lang w:eastAsia="en-US"/>
                  </w:rPr>
                </w:rPrChange>
              </w:rPr>
            </w:pPr>
          </w:p>
          <w:p w14:paraId="1B5CBA7A" w14:textId="741F8946" w:rsidR="00CB698E" w:rsidRPr="004B0D8E" w:rsidDel="00583AB5" w:rsidRDefault="00CB698E" w:rsidP="00542EE9">
            <w:pPr>
              <w:ind w:left="11" w:hanging="11"/>
              <w:contextualSpacing/>
              <w:jc w:val="both"/>
              <w:rPr>
                <w:del w:id="984" w:author="Michaela Bílá" w:date="2023-05-20T12:33:00Z"/>
                <w:rFonts w:ascii="Times New Roman" w:eastAsiaTheme="minorHAnsi" w:hAnsi="Times New Roman"/>
                <w:lang w:eastAsia="en-US"/>
                <w:rPrChange w:id="985" w:author="Jana Martincová" w:date="2023-05-26T10:07:00Z">
                  <w:rPr>
                    <w:del w:id="986" w:author="Michaela Bílá" w:date="2023-05-20T12:33:00Z"/>
                    <w:rFonts w:ascii="Times New Roman" w:eastAsiaTheme="minorHAnsi" w:hAnsi="Times New Roman"/>
                    <w:highlight w:val="yellow"/>
                    <w:lang w:eastAsia="en-US"/>
                  </w:rPr>
                </w:rPrChange>
              </w:rPr>
            </w:pPr>
          </w:p>
          <w:p w14:paraId="1A52D7B4" w14:textId="77777777" w:rsidR="00CB698E" w:rsidRPr="004B0D8E" w:rsidDel="00583AB5" w:rsidRDefault="00CB698E" w:rsidP="00542EE9">
            <w:pPr>
              <w:contextualSpacing/>
              <w:jc w:val="both"/>
              <w:rPr>
                <w:del w:id="987" w:author="Michaela Bílá" w:date="2023-05-20T12:33:00Z"/>
                <w:rFonts w:ascii="Times New Roman" w:eastAsiaTheme="minorHAnsi" w:hAnsi="Times New Roman"/>
                <w:lang w:eastAsia="en-US"/>
                <w:rPrChange w:id="988" w:author="Jana Martincová" w:date="2023-05-26T10:07:00Z">
                  <w:rPr>
                    <w:del w:id="989" w:author="Michaela Bílá" w:date="2023-05-20T12:33:00Z"/>
                    <w:rFonts w:ascii="Times New Roman" w:eastAsiaTheme="minorHAnsi" w:hAnsi="Times New Roman"/>
                    <w:highlight w:val="yellow"/>
                    <w:lang w:eastAsia="en-US"/>
                  </w:rPr>
                </w:rPrChange>
              </w:rPr>
            </w:pPr>
          </w:p>
          <w:p w14:paraId="7729CA90" w14:textId="77777777" w:rsidR="00CB698E" w:rsidRPr="004B0D8E" w:rsidRDefault="00CB698E" w:rsidP="00542EE9">
            <w:pPr>
              <w:contextualSpacing/>
              <w:jc w:val="both"/>
              <w:rPr>
                <w:rFonts w:ascii="Times New Roman" w:eastAsiaTheme="minorHAnsi" w:hAnsi="Times New Roman"/>
                <w:lang w:eastAsia="en-US"/>
                <w:rPrChange w:id="990" w:author="Jana Martincová" w:date="2023-05-26T10:07:00Z">
                  <w:rPr>
                    <w:rFonts w:ascii="Times New Roman" w:eastAsiaTheme="minorHAnsi" w:hAnsi="Times New Roman"/>
                    <w:highlight w:val="yellow"/>
                    <w:lang w:eastAsia="en-US"/>
                  </w:rPr>
                </w:rPrChange>
              </w:rPr>
            </w:pPr>
          </w:p>
          <w:p w14:paraId="194CDCAB"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lang w:eastAsia="en-US"/>
              </w:rPr>
              <w:t xml:space="preserve">Odborné </w:t>
            </w:r>
            <w:r w:rsidRPr="004B0D8E">
              <w:rPr>
                <w:rFonts w:ascii="Times New Roman" w:eastAsiaTheme="minorHAnsi" w:hAnsi="Times New Roman"/>
                <w:b/>
                <w:color w:val="000000" w:themeColor="text1"/>
                <w:lang w:eastAsia="en-US"/>
              </w:rPr>
              <w:t>časopisy</w:t>
            </w:r>
          </w:p>
          <w:p w14:paraId="34BA4465" w14:textId="77777777" w:rsidR="00CB698E" w:rsidRPr="004B0D8E" w:rsidRDefault="00CB698E" w:rsidP="00542EE9">
            <w:pPr>
              <w:contextualSpacing/>
              <w:jc w:val="both"/>
              <w:rPr>
                <w:rFonts w:ascii="Times New Roman" w:eastAsiaTheme="minorHAnsi" w:hAnsi="Times New Roman"/>
                <w:i/>
                <w:iCs/>
                <w:color w:val="000000" w:themeColor="text1"/>
                <w:lang w:eastAsia="en-US"/>
              </w:rPr>
            </w:pPr>
            <w:r w:rsidRPr="004B0D8E">
              <w:rPr>
                <w:rFonts w:ascii="Times New Roman" w:eastAsiaTheme="minorHAnsi" w:hAnsi="Times New Roman"/>
                <w:i/>
                <w:iCs/>
                <w:color w:val="000000" w:themeColor="text1"/>
                <w:lang w:eastAsia="en-US"/>
              </w:rPr>
              <w:lastRenderedPageBreak/>
              <w:t>Kontakt.</w:t>
            </w:r>
          </w:p>
          <w:p w14:paraId="68DE99FA" w14:textId="77777777" w:rsidR="00CB698E" w:rsidRPr="004B0D8E" w:rsidRDefault="00093C6F" w:rsidP="00542EE9">
            <w:pPr>
              <w:contextualSpacing/>
              <w:jc w:val="both"/>
              <w:rPr>
                <w:rFonts w:ascii="Times New Roman" w:eastAsiaTheme="minorHAnsi" w:hAnsi="Times New Roman"/>
                <w:i/>
                <w:iCs/>
                <w:color w:val="000000" w:themeColor="text1"/>
                <w:lang w:eastAsia="en-US"/>
              </w:rPr>
            </w:pPr>
            <w:r w:rsidRPr="004B0D8E">
              <w:fldChar w:fldCharType="begin"/>
            </w:r>
            <w:r w:rsidRPr="004B0D8E">
              <w:instrText xml:space="preserve"> HYPERLINK "https://www-scopus-com.proxy.k.utb.cz/sourceid/21100318251?origin=resultslist" \o "Show source title details" </w:instrText>
            </w:r>
            <w:r w:rsidRPr="004B0D8E">
              <w:rPr>
                <w:rPrChange w:id="991" w:author="Jana Martincová" w:date="2023-05-26T10:07:00Z">
                  <w:rPr>
                    <w:rFonts w:ascii="Times New Roman" w:eastAsiaTheme="minorHAnsi" w:hAnsi="Times New Roman"/>
                    <w:i/>
                    <w:iCs/>
                    <w:color w:val="000000" w:themeColor="text1"/>
                    <w:u w:val="single"/>
                    <w:lang w:eastAsia="en-US"/>
                  </w:rPr>
                </w:rPrChange>
              </w:rPr>
              <w:fldChar w:fldCharType="separate"/>
            </w:r>
            <w:r w:rsidR="00CB698E" w:rsidRPr="004B0D8E">
              <w:rPr>
                <w:rFonts w:ascii="Times New Roman" w:eastAsiaTheme="minorHAnsi" w:hAnsi="Times New Roman"/>
                <w:i/>
                <w:iCs/>
                <w:color w:val="000000" w:themeColor="text1"/>
                <w:u w:val="single"/>
                <w:lang w:eastAsia="en-US"/>
              </w:rPr>
              <w:t>Central European Journal of Nursing and Midwifery</w:t>
            </w:r>
            <w:r w:rsidRPr="004B0D8E">
              <w:rPr>
                <w:rFonts w:ascii="Times New Roman" w:eastAsiaTheme="minorHAnsi" w:hAnsi="Times New Roman"/>
                <w:i/>
                <w:iCs/>
                <w:color w:val="000000" w:themeColor="text1"/>
                <w:u w:val="single"/>
                <w:lang w:eastAsia="en-US"/>
              </w:rPr>
              <w:fldChar w:fldCharType="end"/>
            </w:r>
            <w:r w:rsidR="00CB698E" w:rsidRPr="004B0D8E">
              <w:rPr>
                <w:rFonts w:ascii="Times New Roman" w:eastAsiaTheme="minorHAnsi" w:hAnsi="Times New Roman"/>
                <w:i/>
                <w:iCs/>
                <w:color w:val="000000" w:themeColor="text1"/>
                <w:u w:val="single"/>
                <w:lang w:eastAsia="en-US"/>
              </w:rPr>
              <w:t>.</w:t>
            </w:r>
          </w:p>
          <w:p w14:paraId="3EC5EA01" w14:textId="77777777" w:rsidR="00CB698E" w:rsidRPr="004B0D8E" w:rsidRDefault="00CB698E" w:rsidP="00542EE9">
            <w:pPr>
              <w:contextualSpacing/>
              <w:jc w:val="both"/>
              <w:rPr>
                <w:rFonts w:ascii="Times New Roman" w:eastAsiaTheme="minorHAnsi" w:hAnsi="Times New Roman"/>
                <w:b/>
                <w:lang w:eastAsia="en-US"/>
                <w:rPrChange w:id="992" w:author="Jana Martincová" w:date="2023-05-26T10:07:00Z">
                  <w:rPr>
                    <w:rFonts w:ascii="Times New Roman" w:eastAsiaTheme="minorHAnsi" w:hAnsi="Times New Roman"/>
                    <w:b/>
                    <w:highlight w:val="yellow"/>
                    <w:lang w:eastAsia="en-US"/>
                  </w:rPr>
                </w:rPrChange>
              </w:rPr>
            </w:pPr>
            <w:r w:rsidRPr="004B0D8E">
              <w:rPr>
                <w:rFonts w:ascii="Times New Roman" w:eastAsiaTheme="minorHAnsi" w:hAnsi="Times New Roman"/>
                <w:i/>
                <w:iCs/>
                <w:color w:val="000000" w:themeColor="text1"/>
                <w:lang w:eastAsia="en-US"/>
              </w:rPr>
              <w:t>Rozhledy v chirurgii aj.</w:t>
            </w:r>
          </w:p>
        </w:tc>
      </w:tr>
      <w:tr w:rsidR="00CB698E" w:rsidRPr="004B0D8E" w14:paraId="210BEBAA" w14:textId="77777777" w:rsidTr="00542EE9">
        <w:tc>
          <w:tcPr>
            <w:tcW w:w="5000" w:type="pct"/>
            <w:gridSpan w:val="10"/>
            <w:tcBorders>
              <w:top w:val="single" w:sz="12" w:space="0" w:color="auto"/>
              <w:left w:val="single" w:sz="2" w:space="0" w:color="auto"/>
              <w:bottom w:val="single" w:sz="2" w:space="0" w:color="auto"/>
              <w:right w:val="single" w:sz="2" w:space="0" w:color="auto"/>
            </w:tcBorders>
            <w:shd w:val="clear" w:color="auto" w:fill="F7CAAC"/>
          </w:tcPr>
          <w:p w14:paraId="5BCEA139"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lastRenderedPageBreak/>
              <w:t>Informace ke kombinované nebo distanční formě</w:t>
            </w:r>
          </w:p>
        </w:tc>
      </w:tr>
      <w:tr w:rsidR="00CB698E" w:rsidRPr="004B0D8E" w14:paraId="791858CE" w14:textId="77777777" w:rsidTr="00542EE9">
        <w:tc>
          <w:tcPr>
            <w:tcW w:w="2449" w:type="pct"/>
            <w:gridSpan w:val="3"/>
            <w:tcBorders>
              <w:top w:val="single" w:sz="2" w:space="0" w:color="auto"/>
            </w:tcBorders>
            <w:shd w:val="clear" w:color="auto" w:fill="F7CAAC"/>
          </w:tcPr>
          <w:p w14:paraId="615C9812"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t>Rozsah konzultací (soustředění)</w:t>
            </w:r>
          </w:p>
        </w:tc>
        <w:tc>
          <w:tcPr>
            <w:tcW w:w="447" w:type="pct"/>
            <w:gridSpan w:val="2"/>
            <w:tcBorders>
              <w:top w:val="single" w:sz="2" w:space="0" w:color="auto"/>
            </w:tcBorders>
          </w:tcPr>
          <w:p w14:paraId="3842D709"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7</w:t>
            </w:r>
          </w:p>
        </w:tc>
        <w:tc>
          <w:tcPr>
            <w:tcW w:w="2104" w:type="pct"/>
            <w:gridSpan w:val="5"/>
            <w:tcBorders>
              <w:top w:val="single" w:sz="2" w:space="0" w:color="auto"/>
            </w:tcBorders>
            <w:shd w:val="clear" w:color="auto" w:fill="F7CAAC"/>
          </w:tcPr>
          <w:p w14:paraId="77404EB4"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hodin </w:t>
            </w:r>
          </w:p>
        </w:tc>
      </w:tr>
      <w:tr w:rsidR="00CB698E" w:rsidRPr="004B0D8E" w14:paraId="32F0E396" w14:textId="77777777" w:rsidTr="00542EE9">
        <w:tc>
          <w:tcPr>
            <w:tcW w:w="5000" w:type="pct"/>
            <w:gridSpan w:val="10"/>
            <w:shd w:val="clear" w:color="auto" w:fill="F7CAAC"/>
          </w:tcPr>
          <w:p w14:paraId="3613DC22"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Informace o způsobu kontaktu s vyučujícím</w:t>
            </w:r>
          </w:p>
        </w:tc>
      </w:tr>
      <w:tr w:rsidR="00CB698E" w:rsidRPr="004B0D8E" w14:paraId="743BFE44" w14:textId="77777777" w:rsidTr="00542EE9">
        <w:trPr>
          <w:trHeight w:val="825"/>
        </w:trPr>
        <w:tc>
          <w:tcPr>
            <w:tcW w:w="5000" w:type="pct"/>
            <w:gridSpan w:val="10"/>
          </w:tcPr>
          <w:p w14:paraId="5E57C629" w14:textId="46F60A82" w:rsidR="00CB698E" w:rsidRPr="004B0D8E" w:rsidRDefault="00FD0686"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Přímá (kontaktní) výuka: </w:t>
            </w:r>
            <w:r w:rsidR="00CB698E" w:rsidRPr="004B0D8E">
              <w:rPr>
                <w:rFonts w:ascii="Times New Roman" w:eastAsiaTheme="minorHAnsi" w:hAnsi="Times New Roman"/>
                <w:lang w:eastAsia="en-US"/>
              </w:rPr>
              <w:t xml:space="preserve">formou seminářů 7 hodin. </w:t>
            </w:r>
          </w:p>
          <w:p w14:paraId="6859F679" w14:textId="69673143"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eastAsiaTheme="minorHAnsi" w:hAnsi="Times New Roman"/>
                <w:lang w:eastAsia="en-US"/>
              </w:rPr>
              <w:t>Nepřímá výuka</w:t>
            </w:r>
            <w:r w:rsidR="00CB698E" w:rsidRPr="004B0D8E">
              <w:rPr>
                <w:rFonts w:ascii="Times New Roman" w:eastAsiaTheme="minorHAnsi" w:hAnsi="Times New Roman"/>
                <w:lang w:eastAsia="en-US"/>
              </w:rPr>
              <w:t xml:space="preserve">: předpokládaný počet hodin na samostudium </w:t>
            </w:r>
            <w:ins w:id="993" w:author="Jitka Hůsková" w:date="2023-05-04T14:18:00Z">
              <w:r w:rsidR="001F7DC6" w:rsidRPr="004B0D8E">
                <w:rPr>
                  <w:rFonts w:ascii="Times New Roman" w:eastAsiaTheme="minorHAnsi" w:hAnsi="Times New Roman"/>
                  <w:lang w:eastAsia="en-US"/>
                </w:rPr>
                <w:t>20</w:t>
              </w:r>
            </w:ins>
            <w:del w:id="994" w:author="Jitka Hůsková" w:date="2023-05-04T14:18:00Z">
              <w:r w:rsidR="00CB698E" w:rsidRPr="004B0D8E" w:rsidDel="001F7DC6">
                <w:rPr>
                  <w:rFonts w:ascii="Times New Roman" w:eastAsiaTheme="minorHAnsi" w:hAnsi="Times New Roman"/>
                  <w:lang w:eastAsia="en-US"/>
                </w:rPr>
                <w:delText>67</w:delText>
              </w:r>
            </w:del>
            <w:r w:rsidR="00CB698E" w:rsidRPr="004B0D8E">
              <w:rPr>
                <w:rFonts w:ascii="Times New Roman" w:eastAsiaTheme="minorHAnsi" w:hAnsi="Times New Roman"/>
                <w:lang w:eastAsia="en-US"/>
              </w:rPr>
              <w:t xml:space="preserve"> hodin (příprava a samostudium ke SZZ).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515279" w:rsidRPr="004B0D8E">
              <w:rPr>
                <w:rFonts w:ascii="Times New Roman" w:hAnsi="Times New Roman"/>
                <w:i/>
                <w:lang w:eastAsia="en-US"/>
              </w:rPr>
              <w:t>LMS MOODLE</w:t>
            </w:r>
            <w:r w:rsidR="00CB698E" w:rsidRPr="004B0D8E">
              <w:rPr>
                <w:rFonts w:ascii="Times New Roman" w:hAnsi="Times New Roman"/>
                <w:lang w:eastAsia="en-US"/>
              </w:rPr>
              <w:t>.</w:t>
            </w:r>
          </w:p>
          <w:p w14:paraId="5E516928" w14:textId="77777777" w:rsidR="00CB698E" w:rsidRPr="004B0D8E" w:rsidRDefault="00CB698E" w:rsidP="00542EE9">
            <w:pPr>
              <w:shd w:val="clear" w:color="auto" w:fill="FFFFFF"/>
              <w:contextualSpacing/>
              <w:jc w:val="both"/>
              <w:rPr>
                <w:rFonts w:ascii="Times New Roman" w:eastAsiaTheme="minorHAnsi" w:hAnsi="Times New Roman"/>
                <w:lang w:eastAsia="en-US"/>
              </w:rPr>
            </w:pPr>
            <w:r w:rsidRPr="004B0D8E">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C9675A2" w14:textId="77777777" w:rsidR="00CB698E" w:rsidRPr="004B0D8E" w:rsidRDefault="00CB698E" w:rsidP="00CB698E">
      <w:pPr>
        <w:contextualSpacing/>
        <w:jc w:val="both"/>
        <w:rPr>
          <w:rFonts w:ascii="Times New Roman" w:eastAsiaTheme="minorHAnsi" w:hAnsi="Times New Roman"/>
          <w:lang w:eastAsia="en-US"/>
        </w:rPr>
      </w:pPr>
    </w:p>
    <w:p w14:paraId="732B964C" w14:textId="77777777" w:rsidR="00CB698E" w:rsidRPr="004B0D8E" w:rsidRDefault="00CB698E" w:rsidP="00CB698E">
      <w:pPr>
        <w:contextualSpacing/>
        <w:jc w:val="both"/>
        <w:rPr>
          <w:rFonts w:ascii="Times New Roman" w:eastAsiaTheme="minorHAnsi" w:hAnsi="Times New Roman"/>
          <w:lang w:eastAsia="en-US"/>
        </w:rPr>
      </w:pPr>
    </w:p>
    <w:p w14:paraId="6A31E8A1"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47F2CCFA" w14:textId="77777777" w:rsidTr="00542EE9">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7B64E9E"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645A39CA"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8AE7AE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8AD887E" w14:textId="68890C9F"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Management rizik</w:t>
            </w:r>
            <w:r w:rsidR="006F2EB9" w:rsidRPr="004B0D8E">
              <w:rPr>
                <w:rFonts w:ascii="Times New Roman" w:hAnsi="Times New Roman"/>
                <w:b/>
                <w:color w:val="000000" w:themeColor="text1"/>
                <w:lang w:eastAsia="en-US"/>
              </w:rPr>
              <w:t>*</w:t>
            </w:r>
          </w:p>
        </w:tc>
      </w:tr>
      <w:tr w:rsidR="00CB698E" w:rsidRPr="004B0D8E" w14:paraId="2D2FFF8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467E96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172DBC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 / PZ</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E6651C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765B71F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2/LS</w:t>
            </w:r>
          </w:p>
        </w:tc>
      </w:tr>
      <w:tr w:rsidR="00CB698E" w:rsidRPr="004B0D8E" w14:paraId="09A83CFE"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56B909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2A9634C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F73031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21s</w:t>
            </w:r>
          </w:p>
          <w:p w14:paraId="5A4B6D6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1AB15B5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109FEA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21</w:t>
            </w:r>
          </w:p>
          <w:p w14:paraId="177B5C0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2857E8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65518E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w:t>
            </w:r>
          </w:p>
        </w:tc>
      </w:tr>
      <w:tr w:rsidR="00CB698E" w:rsidRPr="004B0D8E" w14:paraId="6AD9A96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6389A2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47F187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05C52C6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B45968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7ACDAC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D533D9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3D6FD18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1B00F3F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8459D3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1AD6ED2" w14:textId="77777777"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Aktivní účast na seminářích (min. 80 %). Splnění úkolů v rámci e-learningu.</w:t>
            </w:r>
          </w:p>
          <w:p w14:paraId="15814356" w14:textId="101B66AB"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Klasifikovaný zápočet – týmové vypracování, prezentace, obhájení a odevzdání seminární práce.</w:t>
            </w:r>
            <w:ins w:id="995" w:author="Jitka Hůsková" w:date="2023-05-04T14:18:00Z">
              <w:r w:rsidR="001F7DC6" w:rsidRPr="004B0D8E">
                <w:rPr>
                  <w:rFonts w:ascii="Times New Roman" w:hAnsi="Times New Roman"/>
                  <w:lang w:eastAsia="en-US"/>
                </w:rPr>
                <w:t xml:space="preserve"> Předpokládaný  počet hodin na samostudium (cca </w:t>
              </w:r>
            </w:ins>
            <w:ins w:id="996" w:author="Jitka Hůsková" w:date="2023-05-04T14:19:00Z">
              <w:r w:rsidR="001F7DC6" w:rsidRPr="004B0D8E">
                <w:rPr>
                  <w:rFonts w:ascii="Times New Roman" w:hAnsi="Times New Roman"/>
                  <w:lang w:eastAsia="en-US"/>
                </w:rPr>
                <w:t>25</w:t>
              </w:r>
            </w:ins>
            <w:ins w:id="997" w:author="Jitka Hůsková" w:date="2023-05-04T14:18:00Z">
              <w:r w:rsidR="001F7DC6" w:rsidRPr="004B0D8E">
                <w:rPr>
                  <w:rFonts w:ascii="Times New Roman" w:hAnsi="Times New Roman"/>
                  <w:lang w:eastAsia="en-US"/>
                </w:rPr>
                <w:t xml:space="preserve"> hodin).</w:t>
              </w:r>
            </w:ins>
          </w:p>
        </w:tc>
      </w:tr>
      <w:tr w:rsidR="00CB698E" w:rsidRPr="004B0D8E" w14:paraId="374FA106"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0E9B12C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6E2C5F4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PhDr. Mgr. Petr Snopek, PhD., MBA </w:t>
            </w:r>
          </w:p>
        </w:tc>
      </w:tr>
      <w:tr w:rsidR="00CB698E" w:rsidRPr="004B0D8E" w14:paraId="06A875EE"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04E13D9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5005B974" w14:textId="252F69CA"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50 %)</w:t>
            </w:r>
          </w:p>
        </w:tc>
      </w:tr>
      <w:tr w:rsidR="00CB698E" w:rsidRPr="004B0D8E" w14:paraId="2FA50EF9"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7C0D65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BEADDB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PhDr. Mgr. Petr Snopek, PhD., MBA </w:t>
            </w:r>
          </w:p>
          <w:p w14:paraId="4C4935E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Gabriela Gajzlerová, MBA</w:t>
            </w:r>
          </w:p>
        </w:tc>
      </w:tr>
      <w:tr w:rsidR="00CB698E" w:rsidRPr="004B0D8E" w14:paraId="6B297BEB"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A3C213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1FD28AF4" w14:textId="77777777" w:rsidR="00CB698E" w:rsidRPr="004B0D8E" w:rsidRDefault="00CB698E" w:rsidP="00542EE9">
            <w:pPr>
              <w:contextualSpacing/>
              <w:jc w:val="both"/>
              <w:rPr>
                <w:rFonts w:ascii="Times New Roman" w:hAnsi="Times New Roman"/>
                <w:lang w:eastAsia="en-US"/>
              </w:rPr>
            </w:pPr>
          </w:p>
        </w:tc>
      </w:tr>
      <w:tr w:rsidR="00CB698E" w:rsidRPr="004B0D8E" w14:paraId="7CD7BC40"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3183D8F0"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Výuka předmětu se zaměřuje na vnímání rizik, klíčové faktory vzniku rizik, jejich řízení a postavení managementu k riziku a jeho harmonizaci jako výhodu pro společnost.</w:t>
            </w:r>
          </w:p>
          <w:p w14:paraId="2A263EB0" w14:textId="77777777" w:rsidR="00CB698E" w:rsidRPr="004B0D8E" w:rsidRDefault="00CB698E" w:rsidP="00542EE9">
            <w:pPr>
              <w:tabs>
                <w:tab w:val="left" w:pos="328"/>
              </w:tabs>
              <w:contextualSpacing/>
              <w:jc w:val="both"/>
              <w:rPr>
                <w:rFonts w:ascii="Times New Roman" w:hAnsi="Times New Roman"/>
                <w:lang w:eastAsia="en-US"/>
              </w:rPr>
            </w:pPr>
          </w:p>
          <w:p w14:paraId="183FB511"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5F11F97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4F9BE4C1" w14:textId="77777777" w:rsidR="00CB698E" w:rsidRPr="004B0D8E" w:rsidRDefault="00CB698E" w:rsidP="00F830C8">
            <w:pPr>
              <w:numPr>
                <w:ilvl w:val="0"/>
                <w:numId w:val="7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Úvod do managementu rizik. Základní pojmy spojené s rizikem. Riziko jako příležitost (2 h).</w:t>
            </w:r>
          </w:p>
          <w:p w14:paraId="2AA3A57E" w14:textId="77777777" w:rsidR="00CB698E" w:rsidRPr="004B0D8E" w:rsidRDefault="00CB698E" w:rsidP="00F830C8">
            <w:pPr>
              <w:numPr>
                <w:ilvl w:val="0"/>
                <w:numId w:val="7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Systém managementu rizik ve zdravotnickém zařízení. Základní pojmy. Principy managementu rizik (2 h).</w:t>
            </w:r>
          </w:p>
          <w:p w14:paraId="6310A365" w14:textId="77777777" w:rsidR="00CB698E" w:rsidRPr="004B0D8E" w:rsidRDefault="00CB698E" w:rsidP="00F830C8">
            <w:pPr>
              <w:numPr>
                <w:ilvl w:val="0"/>
                <w:numId w:val="7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Identifikace rizik. Analýzy nehod a "skoronehod" (2 h).</w:t>
            </w:r>
          </w:p>
          <w:p w14:paraId="1059449E" w14:textId="77777777" w:rsidR="00CB698E" w:rsidRPr="004B0D8E" w:rsidRDefault="00CB698E" w:rsidP="00F830C8">
            <w:pPr>
              <w:numPr>
                <w:ilvl w:val="0"/>
                <w:numId w:val="7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Nežádoucí události (2 h).</w:t>
            </w:r>
          </w:p>
          <w:p w14:paraId="4BAA1C97" w14:textId="77777777" w:rsidR="00CB698E" w:rsidRPr="004B0D8E" w:rsidRDefault="00CB698E" w:rsidP="00F830C8">
            <w:pPr>
              <w:numPr>
                <w:ilvl w:val="0"/>
                <w:numId w:val="7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Mimořádné události a katastrofy (typy katastrof, definice katastrofy a medicíny katastrof, spektrum postižení) (3 h).</w:t>
            </w:r>
          </w:p>
          <w:p w14:paraId="5817B9BA" w14:textId="77777777" w:rsidR="00CB698E" w:rsidRPr="004B0D8E" w:rsidRDefault="00CB698E" w:rsidP="00F830C8">
            <w:pPr>
              <w:numPr>
                <w:ilvl w:val="0"/>
                <w:numId w:val="7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Krizová připravenost (definice, legislativní zázemí, orgány krizového řízení a jejich úkoly, organizace ve zdravotnictví, základní pojmy, plán krizové připravenosti zdravotnického zařízení) (3 h).</w:t>
            </w:r>
          </w:p>
          <w:p w14:paraId="213CEB7D"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Hromadný výskyt postižených (základní pojmy, zdravotnický záchranný řetězec, zdravotnická záchranná služba) (3 h).</w:t>
            </w:r>
          </w:p>
          <w:p w14:paraId="3922E8DC"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Traumatologický plán nemocnice – základní úkoly, organizace práce při hromadném příjmu, třídění pacientů) (2 h).</w:t>
            </w:r>
          </w:p>
          <w:p w14:paraId="0B4C2095"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Evakuace nemocnic (zásady evakuace, evakuační plán) (2 h).</w:t>
            </w:r>
          </w:p>
          <w:p w14:paraId="028AB3BF" w14:textId="77777777" w:rsidR="00CB698E" w:rsidRPr="004B0D8E" w:rsidRDefault="00CB698E" w:rsidP="00542EE9">
            <w:pPr>
              <w:tabs>
                <w:tab w:val="left" w:pos="328"/>
              </w:tabs>
              <w:contextualSpacing/>
              <w:jc w:val="both"/>
              <w:rPr>
                <w:rFonts w:ascii="Times New Roman" w:hAnsi="Times New Roman"/>
                <w:lang w:eastAsia="en-US"/>
              </w:rPr>
            </w:pPr>
          </w:p>
          <w:p w14:paraId="1E1E6208"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0EA396D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34DF717B"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kriticky zhodnotit nežádoucí událost;</w:t>
            </w:r>
          </w:p>
          <w:p w14:paraId="7B114350"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znát druhy nežádoucích událostí;</w:t>
            </w:r>
          </w:p>
          <w:p w14:paraId="605046C7"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používat základní terminologii v oblasti managementu rizik;</w:t>
            </w:r>
          </w:p>
          <w:p w14:paraId="02B81DBC"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traumatologický plán nemocnice;</w:t>
            </w:r>
          </w:p>
          <w:p w14:paraId="6C5955D0"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postup třídění pacientů - TRIAGE.</w:t>
            </w:r>
          </w:p>
          <w:p w14:paraId="3A3E0653" w14:textId="77777777" w:rsidR="00CB698E" w:rsidRPr="004B0D8E" w:rsidRDefault="00CB698E" w:rsidP="00542EE9">
            <w:pPr>
              <w:tabs>
                <w:tab w:val="left" w:pos="328"/>
              </w:tabs>
              <w:contextualSpacing/>
              <w:jc w:val="both"/>
              <w:rPr>
                <w:rFonts w:ascii="Times New Roman" w:hAnsi="Times New Roman"/>
                <w:lang w:eastAsia="en-US"/>
              </w:rPr>
            </w:pPr>
          </w:p>
          <w:p w14:paraId="78856EF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32002C77"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vyhodnotit nežádoucí událost;</w:t>
            </w:r>
          </w:p>
          <w:p w14:paraId="4BB6A693"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nahlásit nežádoucí událost;</w:t>
            </w:r>
          </w:p>
          <w:p w14:paraId="39212AF9"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orientovat se v mimořádných událostech a typech katastrof;</w:t>
            </w:r>
          </w:p>
          <w:p w14:paraId="487A5691"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podílet se na řešení nežádoucích událostí v rámci zdravotnického zařízení;</w:t>
            </w:r>
          </w:p>
          <w:p w14:paraId="1857D6CA"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používat analytické nástroje pro řízení rizik.</w:t>
            </w:r>
          </w:p>
        </w:tc>
      </w:tr>
      <w:tr w:rsidR="00CB698E" w:rsidRPr="004B0D8E" w14:paraId="420FFC50"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7B5DDE4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5B2553E2" w14:textId="77777777" w:rsidR="00CB698E" w:rsidRPr="004B0D8E" w:rsidRDefault="00CB698E" w:rsidP="00542EE9">
            <w:pPr>
              <w:contextualSpacing/>
              <w:jc w:val="both"/>
              <w:rPr>
                <w:rFonts w:ascii="Times New Roman" w:hAnsi="Times New Roman"/>
                <w:lang w:eastAsia="en-US"/>
              </w:rPr>
            </w:pPr>
          </w:p>
        </w:tc>
      </w:tr>
      <w:tr w:rsidR="00CB698E" w:rsidRPr="004B0D8E" w14:paraId="5E859B1A" w14:textId="77777777" w:rsidTr="00542EE9">
        <w:trPr>
          <w:trHeight w:val="699"/>
        </w:trPr>
        <w:tc>
          <w:tcPr>
            <w:tcW w:w="5000" w:type="pct"/>
            <w:gridSpan w:val="8"/>
            <w:tcBorders>
              <w:top w:val="nil"/>
              <w:left w:val="single" w:sz="4" w:space="0" w:color="auto"/>
              <w:bottom w:val="single" w:sz="4" w:space="0" w:color="auto"/>
              <w:right w:val="single" w:sz="4" w:space="0" w:color="auto"/>
            </w:tcBorders>
          </w:tcPr>
          <w:p w14:paraId="7A4F628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Povinná literatura</w:t>
            </w:r>
            <w:r w:rsidRPr="004B0D8E">
              <w:rPr>
                <w:rFonts w:ascii="Times New Roman" w:hAnsi="Times New Roman"/>
                <w:lang w:eastAsia="en-US"/>
              </w:rPr>
              <w:t>:</w:t>
            </w:r>
          </w:p>
          <w:p w14:paraId="5283AA3C" w14:textId="5F15048D"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POKORNÁ, A. </w:t>
            </w:r>
            <w:ins w:id="998" w:author="Michaela Bílá" w:date="2023-05-26T00:40:00Z">
              <w:r w:rsidR="00245262" w:rsidRPr="004B0D8E">
                <w:rPr>
                  <w:rFonts w:ascii="Times New Roman" w:hAnsi="Times New Roman"/>
                  <w:lang w:eastAsia="en-US"/>
                </w:rPr>
                <w:t xml:space="preserve">a kol. </w:t>
              </w:r>
            </w:ins>
            <w:del w:id="999" w:author="Michaela Bílá" w:date="2023-05-26T00:40:00Z">
              <w:r w:rsidRPr="004B0D8E" w:rsidDel="00245262">
                <w:rPr>
                  <w:rFonts w:ascii="Times New Roman" w:hAnsi="Times New Roman"/>
                  <w:i/>
                  <w:iCs/>
                  <w:lang w:eastAsia="en-US"/>
                  <w:rPrChange w:id="1000" w:author="Jana Martincová" w:date="2023-05-26T10:07:00Z">
                    <w:rPr>
                      <w:rFonts w:ascii="Times New Roman" w:hAnsi="Times New Roman"/>
                      <w:lang w:eastAsia="en-US"/>
                    </w:rPr>
                  </w:rPrChange>
                </w:rPr>
                <w:delText>et al. </w:delText>
              </w:r>
            </w:del>
            <w:r w:rsidRPr="004B0D8E">
              <w:rPr>
                <w:rFonts w:ascii="Times New Roman" w:hAnsi="Times New Roman"/>
                <w:i/>
                <w:iCs/>
                <w:lang w:eastAsia="en-US"/>
                <w:rPrChange w:id="1001" w:author="Jana Martincová" w:date="2023-05-26T10:07:00Z">
                  <w:rPr>
                    <w:rFonts w:ascii="Times New Roman" w:hAnsi="Times New Roman"/>
                    <w:lang w:eastAsia="en-US"/>
                  </w:rPr>
                </w:rPrChange>
              </w:rPr>
              <w:t xml:space="preserve">Management nežádoucích událostí ve zdravotnictví. </w:t>
            </w:r>
            <w:r w:rsidRPr="004B0D8E">
              <w:rPr>
                <w:rFonts w:ascii="Times New Roman" w:hAnsi="Times New Roman"/>
                <w:lang w:eastAsia="en-US"/>
              </w:rPr>
              <w:t>Praha: Grada, 2019.</w:t>
            </w:r>
          </w:p>
          <w:p w14:paraId="2026ADD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ŠUPŠÁKOVÁ, P. </w:t>
            </w:r>
            <w:r w:rsidRPr="004B0D8E">
              <w:rPr>
                <w:rFonts w:ascii="Times New Roman" w:hAnsi="Times New Roman"/>
                <w:i/>
                <w:iCs/>
                <w:lang w:eastAsia="en-US"/>
                <w:rPrChange w:id="1002" w:author="Jana Martincová" w:date="2023-05-26T10:07:00Z">
                  <w:rPr>
                    <w:rFonts w:ascii="Times New Roman" w:hAnsi="Times New Roman"/>
                    <w:lang w:eastAsia="en-US"/>
                  </w:rPr>
                </w:rPrChange>
              </w:rPr>
              <w:t>Řízení rizik při poskytování zdravotních služeb</w:t>
            </w:r>
            <w:r w:rsidRPr="004B0D8E">
              <w:rPr>
                <w:rFonts w:ascii="Times New Roman" w:hAnsi="Times New Roman"/>
                <w:lang w:eastAsia="en-US"/>
              </w:rPr>
              <w:t>. Manuál pro praxi. Praha: Grada, 2017. </w:t>
            </w:r>
          </w:p>
          <w:p w14:paraId="06E8F0F9" w14:textId="77777777" w:rsidR="00CB698E" w:rsidRPr="004B0D8E" w:rsidRDefault="00CB698E" w:rsidP="00542EE9">
            <w:pPr>
              <w:contextualSpacing/>
              <w:jc w:val="both"/>
              <w:rPr>
                <w:rFonts w:ascii="Times New Roman" w:hAnsi="Times New Roman"/>
                <w:lang w:eastAsia="en-US"/>
              </w:rPr>
            </w:pPr>
          </w:p>
          <w:p w14:paraId="3171335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5ECB2A8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Hopkin, P. </w:t>
            </w:r>
            <w:r w:rsidRPr="004B0D8E">
              <w:rPr>
                <w:rFonts w:ascii="Times New Roman" w:hAnsi="Times New Roman"/>
                <w:i/>
                <w:iCs/>
                <w:lang w:eastAsia="en-US"/>
                <w:rPrChange w:id="1003" w:author="Jana Martincová" w:date="2023-05-26T10:07:00Z">
                  <w:rPr>
                    <w:rFonts w:ascii="Times New Roman" w:hAnsi="Times New Roman"/>
                    <w:lang w:eastAsia="en-US"/>
                  </w:rPr>
                </w:rPrChange>
              </w:rPr>
              <w:t>Fundamentals of Risk Management</w:t>
            </w:r>
            <w:r w:rsidRPr="004B0D8E">
              <w:rPr>
                <w:rFonts w:ascii="Times New Roman" w:hAnsi="Times New Roman"/>
                <w:lang w:eastAsia="en-US"/>
              </w:rPr>
              <w:t>. 5th Edition.  London: Kogan Page, 2018.</w:t>
            </w:r>
          </w:p>
          <w:p w14:paraId="332B7767" w14:textId="78BD3C5F"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KARÁSEK, P</w:t>
            </w:r>
            <w:del w:id="1004" w:author="Michaela Bílá" w:date="2023-05-26T00:40:00Z">
              <w:r w:rsidRPr="004B0D8E" w:rsidDel="00245262">
                <w:rPr>
                  <w:rFonts w:ascii="Times New Roman" w:hAnsi="Times New Roman"/>
                  <w:lang w:eastAsia="en-US"/>
                </w:rPr>
                <w:delText>etr</w:delText>
              </w:r>
            </w:del>
            <w:r w:rsidRPr="004B0D8E">
              <w:rPr>
                <w:rFonts w:ascii="Times New Roman" w:hAnsi="Times New Roman"/>
                <w:lang w:eastAsia="en-US"/>
              </w:rPr>
              <w:t>. </w:t>
            </w:r>
            <w:r w:rsidRPr="004B0D8E">
              <w:rPr>
                <w:rFonts w:ascii="Times New Roman" w:hAnsi="Times New Roman"/>
                <w:i/>
                <w:iCs/>
                <w:lang w:eastAsia="en-US"/>
                <w:rPrChange w:id="1005" w:author="Jana Martincová" w:date="2023-05-26T10:07:00Z">
                  <w:rPr>
                    <w:rFonts w:ascii="Times New Roman" w:hAnsi="Times New Roman"/>
                    <w:lang w:eastAsia="en-US"/>
                  </w:rPr>
                </w:rPrChange>
              </w:rPr>
              <w:t>Léčení firem v krizi: krizové řízení z pohledu manažera, který vedl záchranu značky Tatra</w:t>
            </w:r>
            <w:r w:rsidRPr="004B0D8E">
              <w:rPr>
                <w:rFonts w:ascii="Times New Roman" w:hAnsi="Times New Roman"/>
                <w:lang w:eastAsia="en-US"/>
              </w:rPr>
              <w:t>.. Praha: Grada, 2017.</w:t>
            </w:r>
            <w:del w:id="1006" w:author="Michaela Bílá" w:date="2023-05-26T00:41:00Z">
              <w:r w:rsidRPr="004B0D8E" w:rsidDel="00245262">
                <w:rPr>
                  <w:rFonts w:ascii="Times New Roman" w:hAnsi="Times New Roman"/>
                  <w:lang w:eastAsia="en-US"/>
                </w:rPr>
                <w:delText xml:space="preserve"> ISBN 978-80-271-0681-3.</w:delText>
              </w:r>
            </w:del>
          </w:p>
          <w:p w14:paraId="259075A6" w14:textId="59FCE215" w:rsidR="00CB698E" w:rsidRPr="00270138" w:rsidRDefault="00CB698E" w:rsidP="00542EE9">
            <w:pPr>
              <w:contextualSpacing/>
              <w:jc w:val="both"/>
              <w:rPr>
                <w:rFonts w:ascii="Times New Roman" w:hAnsi="Times New Roman"/>
                <w:lang w:eastAsia="en-US"/>
              </w:rPr>
            </w:pPr>
            <w:r w:rsidRPr="004B0D8E">
              <w:rPr>
                <w:rFonts w:ascii="Times New Roman" w:hAnsi="Times New Roman"/>
                <w:lang w:eastAsia="en-US"/>
              </w:rPr>
              <w:lastRenderedPageBreak/>
              <w:t>ŽALUDEK, A</w:t>
            </w:r>
            <w:ins w:id="1007" w:author="Michaela Bílá" w:date="2023-05-26T00:41:00Z">
              <w:r w:rsidR="00245262" w:rsidRPr="004B0D8E">
                <w:rPr>
                  <w:rFonts w:ascii="Times New Roman" w:hAnsi="Times New Roman"/>
                  <w:lang w:eastAsia="en-US"/>
                </w:rPr>
                <w:t>.</w:t>
              </w:r>
            </w:ins>
            <w:del w:id="1008" w:author="Michaela Bílá" w:date="2023-05-26T00:41:00Z">
              <w:r w:rsidRPr="004B0D8E" w:rsidDel="00245262">
                <w:rPr>
                  <w:rFonts w:ascii="Times New Roman" w:hAnsi="Times New Roman"/>
                  <w:lang w:eastAsia="en-US"/>
                </w:rPr>
                <w:delText xml:space="preserve">dam, 2020. </w:delText>
              </w:r>
            </w:del>
            <w:r w:rsidRPr="004B0D8E">
              <w:rPr>
                <w:rFonts w:ascii="Times New Roman" w:hAnsi="Times New Roman"/>
                <w:lang w:eastAsia="en-US"/>
              </w:rPr>
              <w:t>Management kvality a rizik psychiatrické péče. Praha: Grada Publishing</w:t>
            </w:r>
            <w:ins w:id="1009" w:author="Michaela Bílá" w:date="2023-05-26T00:41:00Z">
              <w:r w:rsidR="00245262" w:rsidRPr="004B0D8E">
                <w:rPr>
                  <w:rFonts w:ascii="Times New Roman" w:hAnsi="Times New Roman"/>
                  <w:lang w:eastAsia="en-US"/>
                </w:rPr>
                <w:t xml:space="preserve">, </w:t>
              </w:r>
            </w:ins>
            <w:del w:id="1010" w:author="Michaela Bílá" w:date="2023-05-26T00:41:00Z">
              <w:r w:rsidRPr="004B0D8E" w:rsidDel="00245262">
                <w:rPr>
                  <w:rFonts w:ascii="Times New Roman" w:hAnsi="Times New Roman"/>
                  <w:lang w:eastAsia="en-US"/>
                </w:rPr>
                <w:delText xml:space="preserve">. </w:delText>
              </w:r>
            </w:del>
            <w:ins w:id="1011" w:author="Michaela Bílá" w:date="2023-05-26T00:41:00Z">
              <w:r w:rsidR="00245262" w:rsidRPr="0088739F">
                <w:rPr>
                  <w:rFonts w:ascii="Times New Roman" w:hAnsi="Times New Roman"/>
                  <w:lang w:eastAsia="en-US"/>
                </w:rPr>
                <w:t xml:space="preserve">2020. </w:t>
              </w:r>
            </w:ins>
            <w:del w:id="1012" w:author="Michaela Bílá" w:date="2023-05-26T00:41:00Z">
              <w:r w:rsidRPr="007E271C" w:rsidDel="00245262">
                <w:rPr>
                  <w:rFonts w:ascii="Times New Roman" w:hAnsi="Times New Roman"/>
                  <w:lang w:eastAsia="en-US"/>
                </w:rPr>
                <w:delText>ISBN 978-80-</w:delText>
              </w:r>
              <w:r w:rsidRPr="00E96BE2" w:rsidDel="00245262">
                <w:rPr>
                  <w:rFonts w:ascii="Times New Roman" w:hAnsi="Times New Roman"/>
                  <w:lang w:eastAsia="en-US"/>
                </w:rPr>
                <w:delText>271-2275-2.</w:delText>
              </w:r>
            </w:del>
          </w:p>
          <w:p w14:paraId="31FE22D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KRIZOVÉ ŘÍZENÍ MZ ČR. Dostupné z: </w:t>
            </w:r>
            <w:r w:rsidR="00093C6F" w:rsidRPr="004B0D8E">
              <w:fldChar w:fldCharType="begin"/>
            </w:r>
            <w:r w:rsidR="00093C6F" w:rsidRPr="004B0D8E">
              <w:instrText xml:space="preserve"> HYPERLINK "https://www.mzcr.cz/category/agendy-ministerstva/krizove-rizeni/" </w:instrText>
            </w:r>
            <w:r w:rsidR="00093C6F" w:rsidRPr="004B0D8E">
              <w:rPr>
                <w:rPrChange w:id="1013" w:author="Jana Martincová" w:date="2023-05-26T10:07:00Z">
                  <w:rPr>
                    <w:rFonts w:ascii="Times New Roman" w:hAnsi="Times New Roman"/>
                    <w:lang w:eastAsia="en-US"/>
                  </w:rPr>
                </w:rPrChange>
              </w:rPr>
              <w:fldChar w:fldCharType="separate"/>
            </w:r>
            <w:r w:rsidRPr="004B0D8E">
              <w:rPr>
                <w:rFonts w:ascii="Times New Roman" w:hAnsi="Times New Roman"/>
                <w:lang w:eastAsia="en-US"/>
              </w:rPr>
              <w:t>https://www.mzcr.cz/category/agendy-ministerstva/krizove-rizeni/</w:t>
            </w:r>
            <w:r w:rsidR="00093C6F" w:rsidRPr="004B0D8E">
              <w:rPr>
                <w:rFonts w:ascii="Times New Roman" w:hAnsi="Times New Roman"/>
                <w:lang w:eastAsia="en-US"/>
              </w:rPr>
              <w:fldChar w:fldCharType="end"/>
            </w:r>
            <w:r w:rsidRPr="004B0D8E">
              <w:rPr>
                <w:rFonts w:ascii="Times New Roman" w:hAnsi="Times New Roman"/>
                <w:lang w:eastAsia="en-US"/>
              </w:rPr>
              <w:t>.</w:t>
            </w:r>
          </w:p>
          <w:p w14:paraId="7D8C7603" w14:textId="77777777" w:rsidR="00CB698E" w:rsidRPr="004B0D8E" w:rsidRDefault="00CB698E" w:rsidP="00542EE9">
            <w:pPr>
              <w:contextualSpacing/>
              <w:jc w:val="both"/>
              <w:rPr>
                <w:rFonts w:ascii="Times New Roman" w:hAnsi="Times New Roman"/>
                <w:lang w:eastAsia="en-US"/>
              </w:rPr>
            </w:pPr>
          </w:p>
          <w:p w14:paraId="1098495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3D42C9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Nursing Management</w:t>
            </w:r>
          </w:p>
          <w:p w14:paraId="4640C739" w14:textId="77777777" w:rsidR="00CB698E" w:rsidRPr="004B0D8E" w:rsidRDefault="00CB698E" w:rsidP="00542EE9">
            <w:pPr>
              <w:contextualSpacing/>
              <w:jc w:val="both"/>
              <w:rPr>
                <w:rFonts w:ascii="Times New Roman" w:hAnsi="Times New Roman"/>
                <w:lang w:eastAsia="en-US"/>
              </w:rPr>
            </w:pPr>
          </w:p>
          <w:p w14:paraId="3E279E76" w14:textId="77777777" w:rsidR="00CB698E" w:rsidRPr="0088739F" w:rsidRDefault="00CB698E" w:rsidP="00542EE9">
            <w:pPr>
              <w:contextualSpacing/>
              <w:jc w:val="both"/>
              <w:rPr>
                <w:rFonts w:ascii="Times New Roman" w:hAnsi="Times New Roman"/>
                <w:b/>
                <w:lang w:eastAsia="en-US"/>
              </w:rPr>
            </w:pPr>
            <w:r w:rsidRPr="0088739F">
              <w:rPr>
                <w:rFonts w:ascii="Times New Roman" w:hAnsi="Times New Roman"/>
                <w:b/>
                <w:lang w:eastAsia="en-US"/>
              </w:rPr>
              <w:t>Studijní pomůcky:</w:t>
            </w:r>
          </w:p>
          <w:p w14:paraId="10F6FD05" w14:textId="71BD9F67" w:rsidR="00CB698E" w:rsidRPr="00270138" w:rsidDel="00245262" w:rsidRDefault="00CB698E" w:rsidP="00F830C8">
            <w:pPr>
              <w:numPr>
                <w:ilvl w:val="0"/>
                <w:numId w:val="41"/>
              </w:numPr>
              <w:spacing w:after="160"/>
              <w:contextualSpacing/>
              <w:jc w:val="both"/>
              <w:rPr>
                <w:del w:id="1014" w:author="Michaela Bílá" w:date="2023-05-26T00:41:00Z"/>
                <w:rFonts w:ascii="Times New Roman" w:hAnsi="Times New Roman"/>
                <w:lang w:eastAsia="en-US"/>
              </w:rPr>
            </w:pPr>
            <w:r w:rsidRPr="007E271C">
              <w:rPr>
                <w:rFonts w:ascii="Times New Roman" w:hAnsi="Times New Roman"/>
                <w:lang w:eastAsia="en-US"/>
              </w:rPr>
              <w:t>odborné texty,</w:t>
            </w:r>
            <w:ins w:id="1015" w:author="Michaela Bílá" w:date="2023-05-26T00:41:00Z">
              <w:r w:rsidR="00245262" w:rsidRPr="00E96BE2">
                <w:rPr>
                  <w:rFonts w:ascii="Times New Roman" w:hAnsi="Times New Roman"/>
                  <w:lang w:eastAsia="en-US"/>
                </w:rPr>
                <w:t xml:space="preserve"> </w:t>
              </w:r>
            </w:ins>
          </w:p>
          <w:p w14:paraId="6E556EB9" w14:textId="77777777" w:rsidR="00CB698E" w:rsidRPr="004B0D8E" w:rsidRDefault="00CB698E" w:rsidP="00245262">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aj.</w:t>
            </w:r>
          </w:p>
        </w:tc>
      </w:tr>
      <w:tr w:rsidR="00CB698E" w:rsidRPr="004B0D8E" w14:paraId="6F18B2F1"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69C23D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76427987"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195C9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A67C58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A10817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1AE941C5"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F3D3A0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2F242A84" w14:textId="77777777" w:rsidTr="00542EE9">
        <w:trPr>
          <w:trHeight w:val="708"/>
        </w:trPr>
        <w:tc>
          <w:tcPr>
            <w:tcW w:w="5000" w:type="pct"/>
            <w:gridSpan w:val="8"/>
            <w:tcBorders>
              <w:top w:val="single" w:sz="4" w:space="0" w:color="auto"/>
              <w:left w:val="single" w:sz="4" w:space="0" w:color="auto"/>
              <w:bottom w:val="single" w:sz="4" w:space="0" w:color="auto"/>
              <w:right w:val="single" w:sz="4" w:space="0" w:color="auto"/>
            </w:tcBorders>
            <w:hideMark/>
          </w:tcPr>
          <w:p w14:paraId="018CE0D6" w14:textId="17ED4DF8"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14 hodin. </w:t>
            </w:r>
          </w:p>
          <w:p w14:paraId="149A230C" w14:textId="0C6C9962"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w:t>
            </w:r>
            <w:r w:rsidR="00CB698E" w:rsidRPr="004B0D8E">
              <w:rPr>
                <w:rFonts w:ascii="Times New Roman" w:hAnsi="Times New Roman"/>
                <w:lang w:eastAsia="en-US"/>
              </w:rPr>
              <w:t xml:space="preserve"> výuka: předpokládaný poče</w:t>
            </w:r>
            <w:r w:rsidR="00515279" w:rsidRPr="004B0D8E">
              <w:rPr>
                <w:rFonts w:ascii="Times New Roman" w:hAnsi="Times New Roman"/>
                <w:lang w:eastAsia="en-US"/>
              </w:rPr>
              <w:t>t hodin na samostudium 3</w:t>
            </w:r>
            <w:ins w:id="1016" w:author="Jitka Hůsková" w:date="2023-05-04T14:20:00Z">
              <w:r w:rsidR="00AF528D" w:rsidRPr="004B0D8E">
                <w:rPr>
                  <w:rFonts w:ascii="Times New Roman" w:hAnsi="Times New Roman"/>
                  <w:lang w:eastAsia="en-US"/>
                </w:rPr>
                <w:t xml:space="preserve">0 + 7 hodin distančního vzdělávání </w:t>
              </w:r>
            </w:ins>
            <w:del w:id="1017" w:author="Jitka Hůsková" w:date="2023-05-04T14:20:00Z">
              <w:r w:rsidR="00515279" w:rsidRPr="004B0D8E" w:rsidDel="00AF528D">
                <w:rPr>
                  <w:rFonts w:ascii="Times New Roman" w:hAnsi="Times New Roman"/>
                  <w:lang w:eastAsia="en-US"/>
                </w:rPr>
                <w:delText>7 hodin</w:delText>
              </w:r>
              <w:r w:rsidR="00CB698E" w:rsidRPr="004B0D8E" w:rsidDel="00AF528D">
                <w:rPr>
                  <w:rFonts w:ascii="Times New Roman" w:hAnsi="Times New Roman"/>
                  <w:lang w:eastAsia="en-US"/>
                </w:rPr>
                <w:delText xml:space="preserve"> </w:delText>
              </w:r>
            </w:del>
            <w:r w:rsidR="00CB698E" w:rsidRPr="004B0D8E">
              <w:rPr>
                <w:rFonts w:ascii="Times New Roman" w:hAnsi="Times New Roman"/>
                <w:lang w:eastAsia="en-US"/>
              </w:rPr>
              <w:t xml:space="preserve">(splnění úkolů v rámci e-learningu).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515279" w:rsidRPr="004B0D8E">
              <w:rPr>
                <w:rFonts w:ascii="Times New Roman" w:hAnsi="Times New Roman"/>
                <w:i/>
                <w:lang w:eastAsia="en-US"/>
              </w:rPr>
              <w:t>LMS MOODLE</w:t>
            </w:r>
            <w:r w:rsidR="00CB698E" w:rsidRPr="004B0D8E">
              <w:rPr>
                <w:rFonts w:ascii="Times New Roman" w:hAnsi="Times New Roman"/>
                <w:lang w:eastAsia="en-US"/>
              </w:rPr>
              <w:t>.</w:t>
            </w:r>
          </w:p>
          <w:p w14:paraId="783F4AC4"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197FDC01" w14:textId="77777777" w:rsidR="00CB698E" w:rsidRPr="004B0D8E" w:rsidRDefault="00CB698E" w:rsidP="00CB698E">
      <w:pPr>
        <w:spacing w:after="160"/>
        <w:contextualSpacing/>
        <w:jc w:val="both"/>
        <w:rPr>
          <w:rFonts w:ascii="Times New Roman" w:eastAsiaTheme="minorHAnsi" w:hAnsi="Times New Roman"/>
          <w:lang w:eastAsia="en-US"/>
        </w:rPr>
      </w:pPr>
    </w:p>
    <w:p w14:paraId="5927C1DE" w14:textId="77777777" w:rsidR="00CB698E" w:rsidRPr="004B0D8E" w:rsidRDefault="00CB698E" w:rsidP="00CB698E">
      <w:pPr>
        <w:spacing w:after="160"/>
        <w:contextualSpacing/>
        <w:jc w:val="both"/>
        <w:rPr>
          <w:rFonts w:ascii="Times New Roman" w:eastAsiaTheme="minorHAnsi" w:hAnsi="Times New Roman"/>
          <w:lang w:eastAsia="en-US"/>
        </w:rPr>
      </w:pPr>
    </w:p>
    <w:p w14:paraId="654541A1"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1BEC760E" w14:textId="77777777" w:rsidTr="00542EE9">
        <w:tc>
          <w:tcPr>
            <w:tcW w:w="5000" w:type="pct"/>
            <w:gridSpan w:val="8"/>
            <w:tcBorders>
              <w:bottom w:val="double" w:sz="4" w:space="0" w:color="auto"/>
            </w:tcBorders>
            <w:shd w:val="clear" w:color="auto" w:fill="BDD6EE" w:themeFill="accent1" w:themeFillTint="66"/>
          </w:tcPr>
          <w:p w14:paraId="2CF3B17B"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52DB420E" w14:textId="77777777" w:rsidTr="00542EE9">
        <w:tc>
          <w:tcPr>
            <w:tcW w:w="1566" w:type="pct"/>
            <w:tcBorders>
              <w:top w:val="double" w:sz="4" w:space="0" w:color="auto"/>
            </w:tcBorders>
            <w:shd w:val="clear" w:color="auto" w:fill="F7CAAC"/>
          </w:tcPr>
          <w:p w14:paraId="5979BDA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2E6E270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Akutní stavy v domácím prostředí</w:t>
            </w:r>
          </w:p>
        </w:tc>
      </w:tr>
      <w:tr w:rsidR="00CB698E" w:rsidRPr="004B0D8E" w14:paraId="592ADA9C" w14:textId="77777777" w:rsidTr="00542EE9">
        <w:tc>
          <w:tcPr>
            <w:tcW w:w="1566" w:type="pct"/>
            <w:shd w:val="clear" w:color="auto" w:fill="F7CAAC"/>
          </w:tcPr>
          <w:p w14:paraId="4081F41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547F055A"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 / PZ</w:t>
            </w:r>
          </w:p>
        </w:tc>
        <w:tc>
          <w:tcPr>
            <w:tcW w:w="1230" w:type="pct"/>
            <w:gridSpan w:val="2"/>
            <w:shd w:val="clear" w:color="auto" w:fill="F7CAAC"/>
          </w:tcPr>
          <w:p w14:paraId="27FD417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39C517B2"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tc>
      </w:tr>
      <w:tr w:rsidR="00CB698E" w:rsidRPr="004B0D8E" w14:paraId="55408CED" w14:textId="77777777" w:rsidTr="00542EE9">
        <w:tc>
          <w:tcPr>
            <w:tcW w:w="1566" w:type="pct"/>
            <w:shd w:val="clear" w:color="auto" w:fill="F7CAAC"/>
          </w:tcPr>
          <w:p w14:paraId="5C116F6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 Rozsah studijního předmětu (KS)</w:t>
            </w:r>
          </w:p>
        </w:tc>
        <w:tc>
          <w:tcPr>
            <w:tcW w:w="864" w:type="pct"/>
            <w:gridSpan w:val="2"/>
          </w:tcPr>
          <w:p w14:paraId="23ECCA38" w14:textId="77777777" w:rsidR="00CB698E" w:rsidRPr="004B0D8E" w:rsidRDefault="00CB698E" w:rsidP="00542EE9">
            <w:pPr>
              <w:contextualSpacing/>
              <w:jc w:val="both"/>
              <w:rPr>
                <w:rFonts w:ascii="Times New Roman" w:hAnsi="Times New Roman"/>
              </w:rPr>
            </w:pPr>
            <w:r w:rsidRPr="004B0D8E">
              <w:rPr>
                <w:rFonts w:ascii="Times New Roman" w:hAnsi="Times New Roman"/>
              </w:rPr>
              <w:t>7p+7s+7c</w:t>
            </w:r>
          </w:p>
          <w:p w14:paraId="4E16987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4p+4s+4c </w:t>
            </w:r>
          </w:p>
        </w:tc>
        <w:tc>
          <w:tcPr>
            <w:tcW w:w="451" w:type="pct"/>
            <w:shd w:val="clear" w:color="auto" w:fill="F7CAAC"/>
          </w:tcPr>
          <w:p w14:paraId="53E3EA1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69976A09" w14:textId="77777777" w:rsidR="00CB698E" w:rsidRPr="004B0D8E" w:rsidRDefault="00CB698E" w:rsidP="00542EE9">
            <w:pPr>
              <w:contextualSpacing/>
              <w:jc w:val="both"/>
              <w:rPr>
                <w:rFonts w:ascii="Times New Roman" w:hAnsi="Times New Roman"/>
              </w:rPr>
            </w:pPr>
            <w:r w:rsidRPr="004B0D8E">
              <w:rPr>
                <w:rFonts w:ascii="Times New Roman" w:hAnsi="Times New Roman"/>
              </w:rPr>
              <w:t>21</w:t>
            </w:r>
          </w:p>
          <w:p w14:paraId="70CBCFA1" w14:textId="77777777" w:rsidR="00CB698E" w:rsidRPr="004B0D8E" w:rsidRDefault="00CB698E" w:rsidP="00542EE9">
            <w:pPr>
              <w:contextualSpacing/>
              <w:jc w:val="both"/>
              <w:rPr>
                <w:rFonts w:ascii="Times New Roman" w:hAnsi="Times New Roman"/>
              </w:rPr>
            </w:pPr>
            <w:r w:rsidRPr="004B0D8E">
              <w:rPr>
                <w:rFonts w:ascii="Times New Roman" w:hAnsi="Times New Roman"/>
              </w:rPr>
              <w:t>12</w:t>
            </w:r>
          </w:p>
        </w:tc>
        <w:tc>
          <w:tcPr>
            <w:tcW w:w="1093" w:type="pct"/>
            <w:shd w:val="clear" w:color="auto" w:fill="F7CAAC"/>
          </w:tcPr>
          <w:p w14:paraId="55E9571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73BDD926" w14:textId="77777777" w:rsidR="00CB698E" w:rsidRPr="004B0D8E" w:rsidRDefault="00CB698E" w:rsidP="00542EE9">
            <w:pPr>
              <w:contextualSpacing/>
              <w:jc w:val="both"/>
              <w:rPr>
                <w:rFonts w:ascii="Times New Roman" w:hAnsi="Times New Roman"/>
              </w:rPr>
            </w:pPr>
            <w:r w:rsidRPr="004B0D8E">
              <w:rPr>
                <w:rFonts w:ascii="Times New Roman" w:hAnsi="Times New Roman"/>
              </w:rPr>
              <w:t>3</w:t>
            </w:r>
          </w:p>
        </w:tc>
      </w:tr>
      <w:tr w:rsidR="00CB698E" w:rsidRPr="004B0D8E" w14:paraId="29A90271" w14:textId="77777777" w:rsidTr="00542EE9">
        <w:tc>
          <w:tcPr>
            <w:tcW w:w="1566" w:type="pct"/>
            <w:shd w:val="clear" w:color="auto" w:fill="F7CAAC"/>
          </w:tcPr>
          <w:p w14:paraId="286B3F5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3569748D"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0C01A119" w14:textId="77777777" w:rsidTr="00542EE9">
        <w:tc>
          <w:tcPr>
            <w:tcW w:w="1566" w:type="pct"/>
            <w:shd w:val="clear" w:color="auto" w:fill="F7CAAC"/>
          </w:tcPr>
          <w:p w14:paraId="53CF6BE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576ABE34" w14:textId="77777777" w:rsidR="00CB698E" w:rsidRPr="004B0D8E" w:rsidRDefault="00CB698E" w:rsidP="00542EE9">
            <w:pPr>
              <w:contextualSpacing/>
              <w:jc w:val="both"/>
              <w:rPr>
                <w:rFonts w:ascii="Times New Roman" w:hAnsi="Times New Roman"/>
              </w:rPr>
            </w:pPr>
            <w:r w:rsidRPr="004B0D8E">
              <w:rPr>
                <w:rFonts w:ascii="Times New Roman" w:hAnsi="Times New Roman"/>
              </w:rPr>
              <w:t>Zkouška</w:t>
            </w:r>
          </w:p>
        </w:tc>
        <w:tc>
          <w:tcPr>
            <w:tcW w:w="1093" w:type="pct"/>
            <w:tcBorders>
              <w:bottom w:val="single" w:sz="4" w:space="0" w:color="auto"/>
            </w:tcBorders>
            <w:shd w:val="clear" w:color="auto" w:fill="F7CAAC"/>
          </w:tcPr>
          <w:p w14:paraId="350FA97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34E4BBCE" w14:textId="55D614F1" w:rsidR="00CB698E" w:rsidRPr="004B0D8E" w:rsidRDefault="00515279" w:rsidP="00542EE9">
            <w:pPr>
              <w:contextualSpacing/>
              <w:jc w:val="both"/>
              <w:rPr>
                <w:rFonts w:ascii="Times New Roman" w:hAnsi="Times New Roman"/>
              </w:rPr>
            </w:pPr>
            <w:r w:rsidRPr="004B0D8E">
              <w:rPr>
                <w:rFonts w:ascii="Times New Roman" w:hAnsi="Times New Roman"/>
              </w:rPr>
              <w:t>Přednáška</w:t>
            </w:r>
          </w:p>
          <w:p w14:paraId="4605A08F"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60ED55CE"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tc>
      </w:tr>
      <w:tr w:rsidR="00CB698E" w:rsidRPr="004B0D8E" w14:paraId="07D425E8" w14:textId="77777777" w:rsidTr="00542EE9">
        <w:tc>
          <w:tcPr>
            <w:tcW w:w="1566" w:type="pct"/>
            <w:shd w:val="clear" w:color="auto" w:fill="F7CAAC"/>
          </w:tcPr>
          <w:p w14:paraId="358DE6B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1FD8E1E2" w14:textId="3DEF2727"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Doporučená účast na přednáškách, účast na </w:t>
            </w:r>
            <w:r w:rsidR="00515279" w:rsidRPr="004B0D8E">
              <w:rPr>
                <w:rFonts w:ascii="Times New Roman" w:hAnsi="Times New Roman"/>
              </w:rPr>
              <w:t xml:space="preserve">seminářích a </w:t>
            </w:r>
            <w:r w:rsidRPr="004B0D8E">
              <w:rPr>
                <w:rFonts w:ascii="Times New Roman" w:hAnsi="Times New Roman"/>
              </w:rPr>
              <w:t xml:space="preserve">cvičení (min. 80 %). </w:t>
            </w:r>
          </w:p>
          <w:p w14:paraId="5E5E680D"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Plnění průběžně zadaných úkolů e-learningu.</w:t>
            </w:r>
          </w:p>
          <w:p w14:paraId="66CAA977" w14:textId="6B3525B7" w:rsidR="00CB698E" w:rsidRPr="004B0D8E" w:rsidRDefault="00CB698E" w:rsidP="00542EE9">
            <w:pPr>
              <w:contextualSpacing/>
              <w:jc w:val="both"/>
              <w:rPr>
                <w:rFonts w:ascii="Times New Roman" w:hAnsi="Times New Roman"/>
              </w:rPr>
            </w:pPr>
            <w:r w:rsidRPr="004B0D8E">
              <w:rPr>
                <w:rFonts w:ascii="Times New Roman" w:hAnsi="Times New Roman"/>
              </w:rPr>
              <w:t xml:space="preserve">Zkouška bude udělena na základě splnění písemného testu (úspěšnost min. </w:t>
            </w:r>
            <w:r w:rsidR="00515279" w:rsidRPr="004B0D8E">
              <w:rPr>
                <w:rFonts w:ascii="Times New Roman" w:hAnsi="Times New Roman"/>
              </w:rPr>
              <w:t>75</w:t>
            </w:r>
            <w:r w:rsidRPr="004B0D8E">
              <w:rPr>
                <w:rFonts w:ascii="Times New Roman" w:hAnsi="Times New Roman"/>
              </w:rPr>
              <w:t xml:space="preserve"> %), s možností jedné (ústní) opravy.</w:t>
            </w:r>
            <w:ins w:id="1018" w:author="Jitka Hůsková" w:date="2023-05-04T14:20:00Z">
              <w:r w:rsidR="00AF528D" w:rsidRPr="004B0D8E">
                <w:rPr>
                  <w:rFonts w:ascii="Times New Roman" w:hAnsi="Times New Roman"/>
                </w:rPr>
                <w:t xml:space="preserve"> </w:t>
              </w:r>
              <w:r w:rsidR="00AF528D" w:rsidRPr="004B0D8E">
                <w:rPr>
                  <w:rFonts w:ascii="Times New Roman" w:hAnsi="Times New Roman"/>
                  <w:lang w:eastAsia="en-US"/>
                </w:rPr>
                <w:t>Předpokládaný  počet hodin na samostudium (cca 40 hodin).</w:t>
              </w:r>
            </w:ins>
          </w:p>
        </w:tc>
      </w:tr>
      <w:tr w:rsidR="00CB698E" w:rsidRPr="004B0D8E" w14:paraId="20C8404A" w14:textId="77777777" w:rsidTr="00542EE9">
        <w:trPr>
          <w:trHeight w:val="197"/>
        </w:trPr>
        <w:tc>
          <w:tcPr>
            <w:tcW w:w="1566" w:type="pct"/>
            <w:tcBorders>
              <w:top w:val="nil"/>
            </w:tcBorders>
            <w:shd w:val="clear" w:color="auto" w:fill="F7CAAC"/>
          </w:tcPr>
          <w:p w14:paraId="70BEE96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670E0AFB"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MUDr. Tomáš Gabrhelík, Ph.D.</w:t>
            </w:r>
          </w:p>
        </w:tc>
      </w:tr>
      <w:tr w:rsidR="00CB698E" w:rsidRPr="004B0D8E" w14:paraId="75C892F7" w14:textId="77777777" w:rsidTr="00542EE9">
        <w:trPr>
          <w:trHeight w:val="243"/>
        </w:trPr>
        <w:tc>
          <w:tcPr>
            <w:tcW w:w="1566" w:type="pct"/>
            <w:tcBorders>
              <w:top w:val="nil"/>
            </w:tcBorders>
            <w:shd w:val="clear" w:color="auto" w:fill="F7CAAC"/>
          </w:tcPr>
          <w:p w14:paraId="3D57091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4F045F4B" w14:textId="7EB8B328" w:rsidR="00CB698E" w:rsidRPr="004B0D8E" w:rsidRDefault="00D440FE" w:rsidP="00542EE9">
            <w:pPr>
              <w:contextualSpacing/>
              <w:jc w:val="both"/>
              <w:rPr>
                <w:rFonts w:ascii="Times New Roman" w:hAnsi="Times New Roman"/>
              </w:rPr>
            </w:pPr>
            <w:r w:rsidRPr="004B0D8E">
              <w:rPr>
                <w:rFonts w:ascii="Times New Roman" w:hAnsi="Times New Roman"/>
              </w:rPr>
              <w:t>Přednáška</w:t>
            </w:r>
            <w:r w:rsidR="00CB698E" w:rsidRPr="004B0D8E">
              <w:rPr>
                <w:rFonts w:ascii="Times New Roman" w:hAnsi="Times New Roman"/>
              </w:rPr>
              <w:t xml:space="preserve"> (P 20 %)</w:t>
            </w:r>
          </w:p>
        </w:tc>
      </w:tr>
      <w:tr w:rsidR="00CB698E" w:rsidRPr="004B0D8E" w14:paraId="2F883F77" w14:textId="77777777" w:rsidTr="00542EE9">
        <w:tc>
          <w:tcPr>
            <w:tcW w:w="1566" w:type="pct"/>
            <w:shd w:val="clear" w:color="auto" w:fill="F7CAAC"/>
          </w:tcPr>
          <w:p w14:paraId="2ABAFBF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62607A9B"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MUDr. Tomáš Gabrhelík, Ph.D.</w:t>
            </w:r>
          </w:p>
          <w:p w14:paraId="2A4C8AA4" w14:textId="77777777" w:rsidR="00CB698E" w:rsidRPr="004B0D8E" w:rsidRDefault="00CB698E" w:rsidP="00542EE9">
            <w:pPr>
              <w:contextualSpacing/>
              <w:jc w:val="both"/>
              <w:rPr>
                <w:rFonts w:ascii="Times New Roman" w:hAnsi="Times New Roman"/>
              </w:rPr>
            </w:pPr>
            <w:r w:rsidRPr="004B0D8E">
              <w:rPr>
                <w:rFonts w:ascii="Times New Roman" w:hAnsi="Times New Roman"/>
              </w:rPr>
              <w:t>MUDr. Libor Číž</w:t>
            </w:r>
          </w:p>
          <w:p w14:paraId="556F727E"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Jitka Hůsková, Ph.D.</w:t>
            </w:r>
          </w:p>
        </w:tc>
      </w:tr>
      <w:tr w:rsidR="00CB698E" w:rsidRPr="004B0D8E" w14:paraId="6F77B59E" w14:textId="77777777" w:rsidTr="00542EE9">
        <w:tc>
          <w:tcPr>
            <w:tcW w:w="1566" w:type="pct"/>
            <w:shd w:val="clear" w:color="auto" w:fill="F7CAAC"/>
          </w:tcPr>
          <w:p w14:paraId="18F77D1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6986B26C" w14:textId="77777777" w:rsidR="00CB698E" w:rsidRPr="004B0D8E" w:rsidRDefault="00CB698E" w:rsidP="00542EE9">
            <w:pPr>
              <w:contextualSpacing/>
              <w:jc w:val="both"/>
              <w:rPr>
                <w:rFonts w:ascii="Times New Roman" w:hAnsi="Times New Roman"/>
              </w:rPr>
            </w:pPr>
          </w:p>
        </w:tc>
      </w:tr>
      <w:tr w:rsidR="00CB698E" w:rsidRPr="004B0D8E" w14:paraId="14268488" w14:textId="77777777" w:rsidTr="00542EE9">
        <w:trPr>
          <w:trHeight w:val="85"/>
        </w:trPr>
        <w:tc>
          <w:tcPr>
            <w:tcW w:w="5000" w:type="pct"/>
            <w:gridSpan w:val="8"/>
            <w:tcBorders>
              <w:top w:val="nil"/>
              <w:bottom w:val="single" w:sz="12" w:space="0" w:color="auto"/>
            </w:tcBorders>
          </w:tcPr>
          <w:p w14:paraId="5E7F6D2D"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Cílem předmětu je navázat na vědomosti týkajících zejména situací se selháním základních životních funkcí a tyto pak prohloubit. Zároveň rozšířit dovednosti v poskytování neodkladných a podpůrných úkonů při život ohrožujících situacích ve vlastním sociálním prostředí pacienta/klienta a v režimu paliativní péče.</w:t>
            </w:r>
          </w:p>
          <w:p w14:paraId="598C3E13" w14:textId="77777777" w:rsidR="00CB698E" w:rsidRPr="004B0D8E" w:rsidRDefault="00CB698E" w:rsidP="00542EE9">
            <w:pPr>
              <w:tabs>
                <w:tab w:val="left" w:pos="328"/>
              </w:tabs>
              <w:contextualSpacing/>
              <w:jc w:val="both"/>
              <w:rPr>
                <w:rFonts w:ascii="Times New Roman" w:hAnsi="Times New Roman"/>
                <w:rPrChange w:id="1019" w:author="Jana Martincová" w:date="2023-05-26T10:07:00Z">
                  <w:rPr>
                    <w:rFonts w:ascii="Times New Roman" w:hAnsi="Times New Roman"/>
                    <w:highlight w:val="yellow"/>
                  </w:rPr>
                </w:rPrChange>
              </w:rPr>
            </w:pPr>
          </w:p>
          <w:p w14:paraId="743639DD"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F56C0C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 xml:space="preserve">Přednáška </w:t>
            </w:r>
          </w:p>
          <w:p w14:paraId="1E2D947E"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Život ohrožující stavy: bezvědomí, zástava oběhu a dýchání, šok a šokové stavy (2 h).</w:t>
            </w:r>
          </w:p>
          <w:p w14:paraId="55A65A39"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Vybrané akutní komplikující situace: křečové stavy, dušnost, stavy těžké úzkosti, delirantní stav  (2 h).</w:t>
            </w:r>
          </w:p>
          <w:p w14:paraId="69E01C3D" w14:textId="77777777" w:rsidR="00CB698E" w:rsidRPr="007E271C" w:rsidRDefault="00CB698E" w:rsidP="00F830C8">
            <w:pPr>
              <w:numPr>
                <w:ilvl w:val="0"/>
                <w:numId w:val="35"/>
              </w:numPr>
              <w:tabs>
                <w:tab w:val="left" w:pos="328"/>
              </w:tabs>
              <w:spacing w:after="160"/>
              <w:contextualSpacing/>
              <w:jc w:val="both"/>
              <w:rPr>
                <w:rFonts w:ascii="Times New Roman" w:hAnsi="Times New Roman"/>
              </w:rPr>
            </w:pPr>
            <w:r w:rsidRPr="0088739F">
              <w:rPr>
                <w:rFonts w:ascii="Times New Roman" w:hAnsi="Times New Roman"/>
              </w:rPr>
              <w:t xml:space="preserve">Nejčastější intoxikace v domácím prostředí: intoxikace alkoholem, léčivými přípravky (sedativa, antidepresiva, neuroleptika apod.) intoxikace houbami, </w:t>
            </w:r>
            <w:r w:rsidRPr="007E271C">
              <w:rPr>
                <w:rFonts w:ascii="Times New Roman" w:hAnsi="Times New Roman"/>
              </w:rPr>
              <w:t>intoxikace kouřem, intoxikace chemickými látkami (2 h).</w:t>
            </w:r>
          </w:p>
          <w:p w14:paraId="55A840B4"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E96BE2">
              <w:rPr>
                <w:rFonts w:ascii="Times New Roman" w:hAnsi="Times New Roman"/>
              </w:rPr>
              <w:t>Akutní stavy v domácí onkologické paliativní péči (např. syndrom nádorového rozpadu, sy</w:t>
            </w:r>
            <w:r w:rsidRPr="00270138">
              <w:rPr>
                <w:rFonts w:ascii="Times New Roman" w:hAnsi="Times New Roman"/>
              </w:rPr>
              <w:t>ndrom maligní střevní obstrukce, TEN, krvácivé projevy, syndrom dolní duté žíly, nitrolební hypertenze apod.) (1 h).</w:t>
            </w:r>
          </w:p>
          <w:p w14:paraId="32C70C7D" w14:textId="77777777" w:rsidR="00CB698E" w:rsidRPr="004B0D8E" w:rsidRDefault="00CB698E" w:rsidP="00542EE9">
            <w:pPr>
              <w:tabs>
                <w:tab w:val="left" w:pos="328"/>
              </w:tabs>
              <w:contextualSpacing/>
              <w:jc w:val="both"/>
              <w:rPr>
                <w:rFonts w:ascii="Times New Roman" w:hAnsi="Times New Roman"/>
              </w:rPr>
            </w:pPr>
          </w:p>
          <w:p w14:paraId="1936DBBF"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 xml:space="preserve">Seminář </w:t>
            </w:r>
          </w:p>
          <w:p w14:paraId="6898FB09"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4B0D8E">
              <w:rPr>
                <w:rFonts w:ascii="Times New Roman" w:hAnsi="Times New Roman"/>
              </w:rPr>
              <w:t>Problematika eutanázie, DNR, předem vyslovená přání, kategorizace léčebných postupů v domácí, paliativní a hospicové péči s ohledem na volbu akutních intervencí (1 h)</w:t>
            </w:r>
          </w:p>
          <w:p w14:paraId="4FE38181"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4B0D8E">
              <w:rPr>
                <w:rFonts w:ascii="Times New Roman" w:hAnsi="Times New Roman"/>
              </w:rPr>
              <w:t>Akutní stavy v kardiologii (akutní koronární syndrom, akutní srdeční selhání, plicní embolie…) (1 h).</w:t>
            </w:r>
          </w:p>
          <w:p w14:paraId="65EC07A7"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4B0D8E">
              <w:rPr>
                <w:rFonts w:ascii="Times New Roman" w:hAnsi="Times New Roman"/>
              </w:rPr>
              <w:t>Akutní stavy respiračního sytému (astma bronchiále, akutní exacerbace CHOPN (1 h).</w:t>
            </w:r>
          </w:p>
          <w:p w14:paraId="2AEE910C"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4B0D8E">
              <w:rPr>
                <w:rFonts w:ascii="Times New Roman" w:hAnsi="Times New Roman"/>
              </w:rPr>
              <w:t>Cévní mozková příhoda v domácím prostředí, včasná diagnostika a zabezpečení péče (1 h).</w:t>
            </w:r>
          </w:p>
          <w:p w14:paraId="1D3F4B1C"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4B0D8E">
              <w:rPr>
                <w:rFonts w:ascii="Times New Roman" w:hAnsi="Times New Roman"/>
              </w:rPr>
              <w:t>Akutní stavy u diabetes mellitus (1 h).</w:t>
            </w:r>
          </w:p>
          <w:p w14:paraId="20312B2B"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4B0D8E">
              <w:rPr>
                <w:rFonts w:ascii="Times New Roman" w:hAnsi="Times New Roman"/>
              </w:rPr>
              <w:t>Akutní stavy spojené s domácí umělou plicní ventilací a oxygenoterapií (1 h).</w:t>
            </w:r>
          </w:p>
          <w:p w14:paraId="1951DABA" w14:textId="0E0A7968"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Nečastější úrazy v domácím prostředí: ošetření rány, zlomeniny, úrazy hlavy a páteře, popá</w:t>
            </w:r>
            <w:r w:rsidR="00515279" w:rsidRPr="004B0D8E">
              <w:rPr>
                <w:rFonts w:ascii="Times New Roman" w:hAnsi="Times New Roman"/>
              </w:rPr>
              <w:t>leniny (chemické, termické) (1</w:t>
            </w:r>
            <w:r w:rsidRPr="004B0D8E">
              <w:rPr>
                <w:rFonts w:ascii="Times New Roman" w:hAnsi="Times New Roman"/>
              </w:rPr>
              <w:t xml:space="preserve">h). </w:t>
            </w:r>
          </w:p>
          <w:p w14:paraId="7440DDB2" w14:textId="77777777" w:rsidR="00CB698E" w:rsidRPr="004B0D8E" w:rsidRDefault="00CB698E" w:rsidP="00542EE9">
            <w:pPr>
              <w:tabs>
                <w:tab w:val="left" w:pos="328"/>
              </w:tabs>
              <w:ind w:left="360"/>
              <w:contextualSpacing/>
              <w:jc w:val="both"/>
              <w:rPr>
                <w:rFonts w:ascii="Times New Roman" w:hAnsi="Times New Roman"/>
              </w:rPr>
            </w:pPr>
          </w:p>
          <w:p w14:paraId="7785E47B"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Cvičení</w:t>
            </w:r>
          </w:p>
          <w:p w14:paraId="669B3566" w14:textId="77777777" w:rsidR="00CB698E" w:rsidRPr="004B0D8E" w:rsidRDefault="00CB698E" w:rsidP="00F830C8">
            <w:pPr>
              <w:numPr>
                <w:ilvl w:val="0"/>
                <w:numId w:val="111"/>
              </w:numPr>
              <w:tabs>
                <w:tab w:val="left" w:pos="328"/>
              </w:tabs>
              <w:spacing w:after="160"/>
              <w:contextualSpacing/>
              <w:jc w:val="both"/>
              <w:rPr>
                <w:rFonts w:ascii="Times New Roman" w:hAnsi="Times New Roman"/>
                <w:b/>
              </w:rPr>
            </w:pPr>
            <w:r w:rsidRPr="004B0D8E">
              <w:rPr>
                <w:rFonts w:ascii="Times New Roman" w:hAnsi="Times New Roman"/>
              </w:rPr>
              <w:t>Algoritmus základní a rozšířené resuscitace u dospělého, resuscitace dětí praktická rekapitulace dle aktuálních guidelines (2 h).</w:t>
            </w:r>
          </w:p>
          <w:p w14:paraId="6B5C677D" w14:textId="77777777" w:rsidR="00CB698E" w:rsidRPr="004B0D8E" w:rsidRDefault="00CB698E" w:rsidP="00F830C8">
            <w:pPr>
              <w:numPr>
                <w:ilvl w:val="0"/>
                <w:numId w:val="111"/>
              </w:numPr>
              <w:tabs>
                <w:tab w:val="left" w:pos="328"/>
              </w:tabs>
              <w:spacing w:after="160"/>
              <w:contextualSpacing/>
              <w:jc w:val="both"/>
              <w:rPr>
                <w:rFonts w:ascii="Times New Roman" w:hAnsi="Times New Roman"/>
                <w:b/>
              </w:rPr>
            </w:pPr>
            <w:r w:rsidRPr="004B0D8E">
              <w:rPr>
                <w:rFonts w:ascii="Times New Roman" w:hAnsi="Times New Roman"/>
              </w:rPr>
              <w:t>Zdroje závažných krvácení v domácí a paliativní péči (krvácení z GIT, krvácení z dýchacích cest, krvácení na krku apod.), možnosti stavění krvácení v domácím prostředí (1 h).</w:t>
            </w:r>
          </w:p>
          <w:p w14:paraId="52FB13A8" w14:textId="77777777" w:rsidR="00CB698E" w:rsidRPr="004B0D8E" w:rsidRDefault="00CB698E" w:rsidP="00F830C8">
            <w:pPr>
              <w:numPr>
                <w:ilvl w:val="0"/>
                <w:numId w:val="111"/>
              </w:numPr>
              <w:tabs>
                <w:tab w:val="left" w:pos="328"/>
              </w:tabs>
              <w:spacing w:after="160"/>
              <w:contextualSpacing/>
              <w:jc w:val="both"/>
              <w:rPr>
                <w:rFonts w:ascii="Times New Roman" w:hAnsi="Times New Roman"/>
                <w:b/>
              </w:rPr>
            </w:pPr>
            <w:r w:rsidRPr="004B0D8E">
              <w:rPr>
                <w:rFonts w:ascii="Times New Roman" w:hAnsi="Times New Roman"/>
              </w:rPr>
              <w:t>Sledování a hodnocení parametrů základních životních funkcí, praktické zabezpečení, interpretace výsledků a vedení záznamu urgentní situace (2 h).</w:t>
            </w:r>
          </w:p>
          <w:p w14:paraId="052DE795" w14:textId="77777777" w:rsidR="00CB698E" w:rsidRPr="004B0D8E" w:rsidRDefault="00CB698E" w:rsidP="00F830C8">
            <w:pPr>
              <w:numPr>
                <w:ilvl w:val="0"/>
                <w:numId w:val="111"/>
              </w:numPr>
              <w:tabs>
                <w:tab w:val="left" w:pos="328"/>
              </w:tabs>
              <w:spacing w:after="160"/>
              <w:contextualSpacing/>
              <w:jc w:val="both"/>
              <w:rPr>
                <w:rFonts w:ascii="Times New Roman" w:hAnsi="Times New Roman"/>
                <w:b/>
              </w:rPr>
            </w:pPr>
            <w:r w:rsidRPr="004B0D8E">
              <w:rPr>
                <w:rFonts w:ascii="Times New Roman" w:hAnsi="Times New Roman"/>
              </w:rPr>
              <w:t>Sledování a hodnocení parametrů stavu vnitřního prostředí, následky dehydratace a rychlost příznaků metabolického rozvratu (1 h).</w:t>
            </w:r>
          </w:p>
          <w:p w14:paraId="4D19E08C" w14:textId="5CEF98C4" w:rsidR="00CB698E" w:rsidRPr="004B0D8E" w:rsidRDefault="00CB698E" w:rsidP="00F830C8">
            <w:pPr>
              <w:numPr>
                <w:ilvl w:val="0"/>
                <w:numId w:val="111"/>
              </w:numPr>
              <w:tabs>
                <w:tab w:val="left" w:pos="328"/>
              </w:tabs>
              <w:spacing w:after="160"/>
              <w:contextualSpacing/>
              <w:jc w:val="both"/>
              <w:rPr>
                <w:rFonts w:ascii="Times New Roman" w:hAnsi="Times New Roman"/>
              </w:rPr>
            </w:pPr>
            <w:r w:rsidRPr="004B0D8E">
              <w:rPr>
                <w:rFonts w:ascii="Times New Roman" w:hAnsi="Times New Roman"/>
              </w:rPr>
              <w:t xml:space="preserve"> Prevence, přenos a včasné zachycení příznaků závažných infekcí, které mohou souviset s ohrožením života v domácím prostředí (urosepse, pneumonie, příznaky multiorgánového selhání…) (1 h).</w:t>
            </w:r>
          </w:p>
          <w:p w14:paraId="6EC48CC3" w14:textId="77777777" w:rsidR="00515279" w:rsidRPr="004B0D8E" w:rsidRDefault="00515279" w:rsidP="00515279">
            <w:pPr>
              <w:tabs>
                <w:tab w:val="left" w:pos="328"/>
              </w:tabs>
              <w:spacing w:after="160"/>
              <w:ind w:left="360"/>
              <w:contextualSpacing/>
              <w:jc w:val="both"/>
              <w:rPr>
                <w:rFonts w:ascii="Times New Roman" w:hAnsi="Times New Roman"/>
              </w:rPr>
            </w:pPr>
          </w:p>
          <w:p w14:paraId="74C83525" w14:textId="368F8445" w:rsidR="00CB698E" w:rsidRPr="004B0D8E" w:rsidDel="00583AB5" w:rsidRDefault="00CB698E" w:rsidP="00542EE9">
            <w:pPr>
              <w:tabs>
                <w:tab w:val="left" w:pos="328"/>
              </w:tabs>
              <w:contextualSpacing/>
              <w:jc w:val="both"/>
              <w:rPr>
                <w:del w:id="1020" w:author="Michaela Bílá" w:date="2023-05-20T12:37:00Z"/>
                <w:rFonts w:ascii="Times New Roman" w:hAnsi="Times New Roman"/>
                <w:b/>
              </w:rPr>
            </w:pPr>
          </w:p>
          <w:p w14:paraId="3FABC7E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3C218FC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6E94FC4F"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vysvětlit patofyziologii život ohrožujících stavů v domácím prostředí;</w:t>
            </w:r>
          </w:p>
          <w:p w14:paraId="64A0660C"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popsat problematiku DNR, předem vyslovených přání, a to v souvislosti s volbou poskytovaných akutních intervencí;</w:t>
            </w:r>
          </w:p>
          <w:p w14:paraId="7877C43B"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vyjmenovat nejčastější úrazy a intoxikace v domácím prostředí;</w:t>
            </w:r>
          </w:p>
          <w:p w14:paraId="25AFFE86"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objasnit akutní situace spojené s domácí umělou plicní ventilací a oxygenoterapií;</w:t>
            </w:r>
          </w:p>
          <w:p w14:paraId="6BC43484"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popsat včasné a varující příznaky závažných akutních infekcí v domácí a paliativní péči.</w:t>
            </w:r>
          </w:p>
          <w:p w14:paraId="611FA3FD" w14:textId="77777777" w:rsidR="00CB698E" w:rsidRPr="004B0D8E" w:rsidRDefault="00CB698E" w:rsidP="00542EE9">
            <w:pPr>
              <w:tabs>
                <w:tab w:val="left" w:pos="328"/>
              </w:tabs>
              <w:contextualSpacing/>
              <w:jc w:val="both"/>
              <w:rPr>
                <w:rFonts w:ascii="Times New Roman" w:hAnsi="Times New Roman"/>
              </w:rPr>
            </w:pPr>
          </w:p>
          <w:p w14:paraId="15E2FA74"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3FAEE9F1"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vyhodnotit situaci a včas aktivovat záchranný řetězec,</w:t>
            </w:r>
          </w:p>
          <w:p w14:paraId="34518610"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poskytnout neodkladné úkony u život ohrožujících situací v domácím prostředí;</w:t>
            </w:r>
          </w:p>
          <w:p w14:paraId="3690E08A"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sledovat a zaznamenávat parametry hodnocených základních životních funkcí v domácí a paliativní péči;</w:t>
            </w:r>
          </w:p>
          <w:p w14:paraId="6F02E7F8"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provádět intervenční zásahy k prevenci přenosu závažných infekcí v domácím prostředí;</w:t>
            </w:r>
          </w:p>
          <w:p w14:paraId="5D8A0D21"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edukovat členy domácnosti v souvislosti s vyhodnocováním příznaků život ohrožujících situací v domácím prostředí.</w:t>
            </w:r>
          </w:p>
        </w:tc>
      </w:tr>
      <w:tr w:rsidR="00CB698E" w:rsidRPr="004B0D8E" w14:paraId="303E32EE" w14:textId="77777777" w:rsidTr="00542EE9">
        <w:trPr>
          <w:trHeight w:val="265"/>
        </w:trPr>
        <w:tc>
          <w:tcPr>
            <w:tcW w:w="1853" w:type="pct"/>
            <w:gridSpan w:val="2"/>
            <w:tcBorders>
              <w:top w:val="nil"/>
            </w:tcBorders>
            <w:shd w:val="clear" w:color="auto" w:fill="F7CAAC"/>
          </w:tcPr>
          <w:p w14:paraId="24B70B35"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1D35B3C4" w14:textId="77777777" w:rsidR="00CB698E" w:rsidRPr="004B0D8E" w:rsidRDefault="00CB698E" w:rsidP="00542EE9">
            <w:pPr>
              <w:contextualSpacing/>
              <w:jc w:val="both"/>
              <w:rPr>
                <w:rFonts w:ascii="Times New Roman" w:hAnsi="Times New Roman"/>
              </w:rPr>
            </w:pPr>
          </w:p>
        </w:tc>
      </w:tr>
      <w:tr w:rsidR="00CB698E" w:rsidRPr="004B0D8E" w14:paraId="4490E948" w14:textId="77777777" w:rsidTr="00542EE9">
        <w:trPr>
          <w:trHeight w:val="1497"/>
        </w:trPr>
        <w:tc>
          <w:tcPr>
            <w:tcW w:w="5000" w:type="pct"/>
            <w:gridSpan w:val="8"/>
            <w:tcBorders>
              <w:top w:val="nil"/>
            </w:tcBorders>
          </w:tcPr>
          <w:p w14:paraId="5D34AE4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490F91A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BARTŮNĚK, P., JURÁSKOVÁ, D. a kol. </w:t>
            </w:r>
            <w:r w:rsidRPr="004B0D8E">
              <w:rPr>
                <w:rFonts w:ascii="Times New Roman" w:hAnsi="Times New Roman"/>
                <w:i/>
              </w:rPr>
              <w:t>Vybrané kapitoly z intenzivní péče.</w:t>
            </w:r>
            <w:r w:rsidRPr="004B0D8E">
              <w:rPr>
                <w:rFonts w:ascii="Times New Roman" w:hAnsi="Times New Roman"/>
              </w:rPr>
              <w:t xml:space="preserve"> Praha: Grada, 2016.</w:t>
            </w:r>
          </w:p>
          <w:p w14:paraId="75534054" w14:textId="77777777" w:rsidR="00CB698E" w:rsidRPr="004B0D8E" w:rsidRDefault="00CB698E" w:rsidP="00542EE9">
            <w:pPr>
              <w:contextualSpacing/>
              <w:jc w:val="both"/>
              <w:rPr>
                <w:rFonts w:ascii="Times New Roman" w:hAnsi="Times New Roman"/>
              </w:rPr>
            </w:pPr>
            <w:r w:rsidRPr="004B0D8E">
              <w:rPr>
                <w:rFonts w:ascii="Times New Roman" w:hAnsi="Times New Roman"/>
              </w:rPr>
              <w:t>JANÍKOVÁ, E., ZELENÍKOVÁ, R.</w:t>
            </w:r>
            <w:r w:rsidRPr="004B0D8E">
              <w:rPr>
                <w:rFonts w:ascii="Times New Roman" w:hAnsi="Times New Roman"/>
                <w:b/>
              </w:rPr>
              <w:t xml:space="preserve"> </w:t>
            </w:r>
            <w:r w:rsidRPr="004B0D8E">
              <w:rPr>
                <w:rFonts w:ascii="Times New Roman" w:hAnsi="Times New Roman"/>
                <w:i/>
              </w:rPr>
              <w:t>Ošetřovatelská péče v chirurgii.</w:t>
            </w:r>
            <w:r w:rsidRPr="004B0D8E">
              <w:rPr>
                <w:rFonts w:ascii="Times New Roman" w:hAnsi="Times New Roman"/>
              </w:rPr>
              <w:t xml:space="preserve"> Praha: Grada, 2013.</w:t>
            </w:r>
          </w:p>
          <w:p w14:paraId="15D7CB1B" w14:textId="608F2448" w:rsidR="00CB698E" w:rsidRPr="004B0D8E" w:rsidRDefault="00CB698E" w:rsidP="00542EE9">
            <w:pPr>
              <w:contextualSpacing/>
              <w:jc w:val="both"/>
              <w:rPr>
                <w:rFonts w:ascii="Times New Roman" w:hAnsi="Times New Roman"/>
              </w:rPr>
            </w:pPr>
            <w:r w:rsidRPr="004B0D8E">
              <w:rPr>
                <w:rFonts w:ascii="Times New Roman" w:hAnsi="Times New Roman"/>
              </w:rPr>
              <w:t xml:space="preserve">KAPOUNOVÁ, G. </w:t>
            </w:r>
            <w:r w:rsidRPr="004B0D8E">
              <w:rPr>
                <w:rFonts w:ascii="Times New Roman" w:hAnsi="Times New Roman"/>
                <w:i/>
              </w:rPr>
              <w:t xml:space="preserve">Ošetřovatelství v intenzivní péči. </w:t>
            </w:r>
            <w:r w:rsidRPr="004B0D8E">
              <w:rPr>
                <w:rFonts w:ascii="Times New Roman" w:hAnsi="Times New Roman"/>
              </w:rPr>
              <w:t>Praha: Grada, 2. přepracované vydání. 2020</w:t>
            </w:r>
            <w:ins w:id="1021" w:author="Michaela Bílá" w:date="2023-05-26T00:42:00Z">
              <w:r w:rsidR="00245262" w:rsidRPr="004B0D8E">
                <w:rPr>
                  <w:rFonts w:ascii="Times New Roman" w:hAnsi="Times New Roman"/>
                </w:rPr>
                <w:t>.</w:t>
              </w:r>
            </w:ins>
          </w:p>
          <w:p w14:paraId="1297969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KLIMEŠOVÁ, L., KLIMEŠ, J. </w:t>
            </w:r>
            <w:r w:rsidRPr="004B0D8E">
              <w:rPr>
                <w:rFonts w:ascii="Times New Roman" w:hAnsi="Times New Roman"/>
                <w:i/>
              </w:rPr>
              <w:t xml:space="preserve">Umělá plicní ventilace. </w:t>
            </w:r>
            <w:r w:rsidRPr="004B0D8E">
              <w:rPr>
                <w:rFonts w:ascii="Times New Roman" w:hAnsi="Times New Roman"/>
              </w:rPr>
              <w:t>Brno: IDVZP, 2011.</w:t>
            </w:r>
          </w:p>
          <w:p w14:paraId="5C77DE4A" w14:textId="77777777" w:rsidR="00CB698E" w:rsidRPr="004B0D8E" w:rsidRDefault="00093C6F" w:rsidP="00542EE9">
            <w:pPr>
              <w:contextualSpacing/>
              <w:jc w:val="both"/>
              <w:rPr>
                <w:rFonts w:ascii="Times New Roman" w:hAnsi="Times New Roman"/>
              </w:rPr>
            </w:pPr>
            <w:r w:rsidRPr="004B0D8E">
              <w:fldChar w:fldCharType="begin"/>
            </w:r>
            <w:r w:rsidRPr="004B0D8E">
              <w:instrText xml:space="preserve"> HYPERLINK "https://www.nejlevnejsi-knihy.cz/autor/Matthew.html" \o "Matthew" </w:instrText>
            </w:r>
            <w:r w:rsidRPr="004B0D8E">
              <w:rPr>
                <w:rPrChange w:id="1022" w:author="Jana Martincová" w:date="2023-05-26T10:07:00Z">
                  <w:rPr>
                    <w:rFonts w:ascii="Times New Roman" w:hAnsi="Times New Roman"/>
                  </w:rPr>
                </w:rPrChange>
              </w:rPr>
              <w:fldChar w:fldCharType="separate"/>
            </w:r>
            <w:r w:rsidR="00CB698E" w:rsidRPr="004B0D8E">
              <w:rPr>
                <w:rFonts w:ascii="Times New Roman" w:hAnsi="Times New Roman"/>
              </w:rPr>
              <w:t>MATTHEW</w:t>
            </w:r>
            <w:r w:rsidRPr="004B0D8E">
              <w:rPr>
                <w:rFonts w:ascii="Times New Roman" w:hAnsi="Times New Roman"/>
              </w:rPr>
              <w:fldChar w:fldCharType="end"/>
            </w:r>
            <w:r w:rsidR="00CB698E" w:rsidRPr="004B0D8E">
              <w:rPr>
                <w:rFonts w:ascii="Times New Roman" w:hAnsi="Times New Roman"/>
              </w:rPr>
              <w:t xml:space="preserve">, S., </w:t>
            </w:r>
            <w:r w:rsidRPr="004B0D8E">
              <w:fldChar w:fldCharType="begin"/>
            </w:r>
            <w:r w:rsidRPr="004B0D8E">
              <w:instrText xml:space="preserve"> HYPERLINK "https://www.nejlevnejsi-knihy.cz/autor/Robert%20Olympia.html" \o "Robert Olympia" </w:instrText>
            </w:r>
            <w:r w:rsidRPr="004B0D8E">
              <w:rPr>
                <w:rPrChange w:id="1023" w:author="Jana Martincová" w:date="2023-05-26T10:07:00Z">
                  <w:rPr>
                    <w:rFonts w:ascii="Times New Roman" w:hAnsi="Times New Roman"/>
                  </w:rPr>
                </w:rPrChange>
              </w:rPr>
              <w:fldChar w:fldCharType="separate"/>
            </w:r>
            <w:r w:rsidR="00CB698E" w:rsidRPr="004B0D8E">
              <w:rPr>
                <w:rFonts w:ascii="Times New Roman" w:hAnsi="Times New Roman"/>
              </w:rPr>
              <w:t>OLYMPIA</w:t>
            </w:r>
            <w:r w:rsidRPr="004B0D8E">
              <w:rPr>
                <w:rFonts w:ascii="Times New Roman" w:hAnsi="Times New Roman"/>
              </w:rPr>
              <w:fldChar w:fldCharType="end"/>
            </w:r>
            <w:r w:rsidR="00CB698E" w:rsidRPr="004B0D8E">
              <w:rPr>
                <w:rFonts w:ascii="Times New Roman" w:hAnsi="Times New Roman"/>
              </w:rPr>
              <w:t>, R.,</w:t>
            </w:r>
            <w:r w:rsidRPr="004B0D8E">
              <w:fldChar w:fldCharType="begin"/>
            </w:r>
            <w:r w:rsidRPr="004B0D8E">
              <w:instrText xml:space="preserve"> HYPERLINK "https://www.nejlevnejsi-knihy.cz/autor/Rory%20O'Neill.html" \o "Rory O'Neill" </w:instrText>
            </w:r>
            <w:r w:rsidRPr="004B0D8E">
              <w:rPr>
                <w:rPrChange w:id="1024" w:author="Jana Martincová" w:date="2023-05-26T10:07:00Z">
                  <w:rPr>
                    <w:rFonts w:ascii="Times New Roman" w:hAnsi="Times New Roman"/>
                  </w:rPr>
                </w:rPrChange>
              </w:rPr>
              <w:fldChar w:fldCharType="separate"/>
            </w:r>
            <w:r w:rsidR="00CB698E" w:rsidRPr="004B0D8E">
              <w:rPr>
                <w:rFonts w:ascii="Times New Roman" w:hAnsi="Times New Roman"/>
              </w:rPr>
              <w:t xml:space="preserve"> O'NEIL</w:t>
            </w:r>
            <w:r w:rsidRPr="004B0D8E">
              <w:rPr>
                <w:rFonts w:ascii="Times New Roman" w:hAnsi="Times New Roman"/>
              </w:rPr>
              <w:fldChar w:fldCharType="end"/>
            </w:r>
            <w:r w:rsidR="00CB698E" w:rsidRPr="004B0D8E">
              <w:rPr>
                <w:rFonts w:ascii="Times New Roman" w:hAnsi="Times New Roman"/>
              </w:rPr>
              <w:t xml:space="preserve">, R. </w:t>
            </w:r>
            <w:r w:rsidR="00CB698E" w:rsidRPr="004B0D8E">
              <w:rPr>
                <w:rFonts w:ascii="Times New Roman" w:hAnsi="Times New Roman"/>
                <w:i/>
              </w:rPr>
              <w:t>Urgent Care Medicine Secrets</w:t>
            </w:r>
            <w:r w:rsidR="00CB698E" w:rsidRPr="004B0D8E">
              <w:rPr>
                <w:rFonts w:ascii="Times New Roman" w:hAnsi="Times New Roman"/>
              </w:rPr>
              <w:t xml:space="preserve">. Amsterdam: </w:t>
            </w:r>
            <w:r w:rsidRPr="004B0D8E">
              <w:fldChar w:fldCharType="begin"/>
            </w:r>
            <w:r w:rsidRPr="004B0D8E">
              <w:instrText xml:space="preserve"> HYPERLINK "https://www.nejlevnejsi-knihy.cz/nakladatelstvi/Elsevier%20Books.html" \o "Elsevier Books" </w:instrText>
            </w:r>
            <w:r w:rsidRPr="004B0D8E">
              <w:rPr>
                <w:rPrChange w:id="1025" w:author="Jana Martincová" w:date="2023-05-26T10:07:00Z">
                  <w:rPr>
                    <w:rFonts w:ascii="Times New Roman" w:hAnsi="Times New Roman"/>
                  </w:rPr>
                </w:rPrChange>
              </w:rPr>
              <w:fldChar w:fldCharType="separate"/>
            </w:r>
            <w:r w:rsidR="00CB698E" w:rsidRPr="004B0D8E">
              <w:rPr>
                <w:rFonts w:ascii="Times New Roman" w:hAnsi="Times New Roman"/>
              </w:rPr>
              <w:t>Elsevier Books</w:t>
            </w:r>
            <w:r w:rsidRPr="004B0D8E">
              <w:rPr>
                <w:rFonts w:ascii="Times New Roman" w:hAnsi="Times New Roman"/>
              </w:rPr>
              <w:fldChar w:fldCharType="end"/>
            </w:r>
            <w:r w:rsidR="00CB698E" w:rsidRPr="004B0D8E">
              <w:rPr>
                <w:rFonts w:ascii="Times New Roman" w:hAnsi="Times New Roman"/>
              </w:rPr>
              <w:t>, 2017.</w:t>
            </w:r>
          </w:p>
          <w:p w14:paraId="7D979DC3" w14:textId="77777777" w:rsidR="00CB698E" w:rsidRPr="004B0D8E" w:rsidRDefault="00CB698E" w:rsidP="00542EE9">
            <w:pPr>
              <w:contextualSpacing/>
              <w:jc w:val="both"/>
              <w:rPr>
                <w:rFonts w:ascii="Times New Roman" w:hAnsi="Times New Roman"/>
                <w:b/>
              </w:rPr>
            </w:pPr>
          </w:p>
          <w:p w14:paraId="3C8C3CB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6B025AD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FERKO, A., ŠUBRT, Z. </w:t>
            </w:r>
            <w:r w:rsidRPr="004B0D8E">
              <w:rPr>
                <w:rFonts w:ascii="Times New Roman" w:hAnsi="Times New Roman"/>
                <w:i/>
              </w:rPr>
              <w:t>Chirurgie v kostce</w:t>
            </w:r>
            <w:r w:rsidRPr="004B0D8E">
              <w:rPr>
                <w:rFonts w:ascii="Times New Roman" w:hAnsi="Times New Roman"/>
              </w:rPr>
              <w:t>. Praha: Grada. 2015</w:t>
            </w:r>
          </w:p>
          <w:p w14:paraId="54642846"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MATĚJOVSKÁ, KUBEŠOVÁ, H. a kol. </w:t>
            </w:r>
            <w:r w:rsidRPr="007E271C">
              <w:rPr>
                <w:rFonts w:ascii="Times New Roman" w:hAnsi="Times New Roman"/>
                <w:i/>
              </w:rPr>
              <w:t>Akutní stavy v geriatrii</w:t>
            </w:r>
            <w:r w:rsidRPr="007E271C">
              <w:rPr>
                <w:rFonts w:ascii="Times New Roman" w:hAnsi="Times New Roman"/>
              </w:rPr>
              <w:t>. Praha: Galén, 2009.</w:t>
            </w:r>
          </w:p>
          <w:p w14:paraId="2169DF92" w14:textId="77777777" w:rsidR="00CB698E" w:rsidRPr="004B0D8E" w:rsidRDefault="00CB698E" w:rsidP="00542EE9">
            <w:pPr>
              <w:contextualSpacing/>
              <w:jc w:val="both"/>
              <w:rPr>
                <w:rFonts w:ascii="Times New Roman" w:hAnsi="Times New Roman"/>
              </w:rPr>
            </w:pPr>
            <w:r w:rsidRPr="00E96BE2">
              <w:rPr>
                <w:rFonts w:ascii="Times New Roman" w:hAnsi="Times New Roman"/>
              </w:rPr>
              <w:t xml:space="preserve">ŠEVČÍK, P. a kol. </w:t>
            </w:r>
            <w:r w:rsidRPr="00270138">
              <w:rPr>
                <w:rFonts w:ascii="Times New Roman" w:hAnsi="Times New Roman"/>
                <w:i/>
              </w:rPr>
              <w:t>Intenzivní medicína</w:t>
            </w:r>
            <w:r w:rsidRPr="004B0D8E">
              <w:rPr>
                <w:rFonts w:ascii="Times New Roman" w:hAnsi="Times New Roman"/>
              </w:rPr>
              <w:t>. Praha: Galén, 2014.</w:t>
            </w:r>
          </w:p>
          <w:p w14:paraId="75B2AB3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VACHEK, J., MOTÁŇ, V. a kol. </w:t>
            </w:r>
            <w:r w:rsidRPr="004B0D8E">
              <w:rPr>
                <w:rFonts w:ascii="Times New Roman" w:hAnsi="Times New Roman"/>
                <w:i/>
              </w:rPr>
              <w:t>Akutní stavy v interním lékařství.</w:t>
            </w:r>
            <w:r w:rsidRPr="004B0D8E">
              <w:rPr>
                <w:rFonts w:ascii="Times New Roman" w:hAnsi="Times New Roman"/>
              </w:rPr>
              <w:t xml:space="preserve"> Praha: Maxdorf, 2018.</w:t>
            </w:r>
          </w:p>
          <w:p w14:paraId="625F729C" w14:textId="77777777" w:rsidR="00CB698E" w:rsidRPr="004B0D8E" w:rsidRDefault="00CB698E" w:rsidP="00542EE9">
            <w:pPr>
              <w:contextualSpacing/>
              <w:jc w:val="both"/>
              <w:rPr>
                <w:rFonts w:ascii="Times New Roman" w:hAnsi="Times New Roman"/>
              </w:rPr>
            </w:pPr>
            <w:r w:rsidRPr="004B0D8E">
              <w:rPr>
                <w:rFonts w:ascii="Times New Roman" w:hAnsi="Times New Roman"/>
              </w:rPr>
              <w:t>Doporučené postupy pro resuscitaci ERC 2021, European Resuscitation Council Guidelines 2021: Executive summary. available from: doi: 10.1016/j.resuscitation.2021.02.003. Epub 2021 Mar 24.</w:t>
            </w:r>
          </w:p>
          <w:p w14:paraId="02BCC0D6" w14:textId="77777777" w:rsidR="00CB698E" w:rsidRPr="004B0D8E" w:rsidRDefault="00CB698E" w:rsidP="00542EE9">
            <w:pPr>
              <w:contextualSpacing/>
              <w:jc w:val="both"/>
              <w:rPr>
                <w:rFonts w:ascii="Times New Roman" w:hAnsi="Times New Roman"/>
                <w:b/>
              </w:rPr>
            </w:pPr>
          </w:p>
          <w:p w14:paraId="1E3E966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621BC967" w14:textId="77777777" w:rsidR="00CB698E" w:rsidRPr="004B0D8E" w:rsidRDefault="00CB698E" w:rsidP="00542EE9">
            <w:pPr>
              <w:contextualSpacing/>
              <w:jc w:val="both"/>
              <w:rPr>
                <w:rFonts w:ascii="Times New Roman" w:hAnsi="Times New Roman"/>
              </w:rPr>
            </w:pPr>
            <w:r w:rsidRPr="004B0D8E">
              <w:rPr>
                <w:rFonts w:ascii="Times New Roman" w:hAnsi="Times New Roman"/>
                <w:i/>
              </w:rPr>
              <w:t xml:space="preserve">Urgentní medicína. Časopis pro neodkladnou péči. </w:t>
            </w:r>
            <w:r w:rsidRPr="004B0D8E">
              <w:rPr>
                <w:rFonts w:ascii="Times New Roman" w:hAnsi="Times New Roman"/>
              </w:rPr>
              <w:t xml:space="preserve">Mediprax CB s.r.o. </w:t>
            </w:r>
          </w:p>
          <w:p w14:paraId="5F0A4DCE" w14:textId="77777777" w:rsidR="00CB698E" w:rsidRPr="004B0D8E" w:rsidRDefault="00CB698E" w:rsidP="00542EE9">
            <w:pPr>
              <w:contextualSpacing/>
              <w:jc w:val="both"/>
              <w:rPr>
                <w:rFonts w:ascii="Times New Roman" w:hAnsi="Times New Roman"/>
                <w:b/>
              </w:rPr>
            </w:pPr>
            <w:r w:rsidRPr="004B0D8E">
              <w:rPr>
                <w:rFonts w:ascii="Times New Roman" w:hAnsi="Times New Roman"/>
                <w:i/>
              </w:rPr>
              <w:t>Anesteziologie a intenzivní medicína</w:t>
            </w:r>
            <w:r w:rsidRPr="004B0D8E">
              <w:rPr>
                <w:rFonts w:ascii="Times New Roman" w:hAnsi="Times New Roman"/>
                <w:b/>
              </w:rPr>
              <w:t>.</w:t>
            </w:r>
            <w:r w:rsidRPr="004B0D8E">
              <w:rPr>
                <w:rFonts w:ascii="Times New Roman" w:hAnsi="Times New Roman"/>
                <w:color w:val="333333"/>
                <w:shd w:val="clear" w:color="auto" w:fill="FFFFFF"/>
              </w:rPr>
              <w:t xml:space="preserve"> Česká společnost anesteziologie, resuscitace a intenzivní medicíny ČLS JEP. </w:t>
            </w:r>
          </w:p>
          <w:p w14:paraId="2957CC6D" w14:textId="77777777" w:rsidR="00CB698E" w:rsidRPr="004B0D8E" w:rsidRDefault="00CB698E" w:rsidP="00542EE9">
            <w:pPr>
              <w:contextualSpacing/>
              <w:jc w:val="both"/>
              <w:rPr>
                <w:rFonts w:ascii="Times New Roman" w:hAnsi="Times New Roman"/>
                <w:b/>
              </w:rPr>
            </w:pPr>
          </w:p>
          <w:p w14:paraId="284A3D5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432071AC" w14:textId="77777777" w:rsidR="00CB698E" w:rsidRPr="004B0D8E" w:rsidRDefault="00CB698E" w:rsidP="00F830C8">
            <w:pPr>
              <w:numPr>
                <w:ilvl w:val="0"/>
                <w:numId w:val="60"/>
              </w:numPr>
              <w:spacing w:after="160"/>
              <w:contextualSpacing/>
              <w:jc w:val="both"/>
              <w:rPr>
                <w:rFonts w:ascii="Times New Roman" w:hAnsi="Times New Roman"/>
              </w:rPr>
            </w:pPr>
            <w:r w:rsidRPr="004B0D8E">
              <w:rPr>
                <w:rFonts w:ascii="Times New Roman" w:hAnsi="Times New Roman"/>
              </w:rPr>
              <w:t>screeningové testy a skórovací systémy akutní intenzivní péče;</w:t>
            </w:r>
          </w:p>
          <w:p w14:paraId="4EB5B45E" w14:textId="77777777" w:rsidR="00CB698E" w:rsidRPr="004B0D8E" w:rsidRDefault="00CB698E" w:rsidP="00F830C8">
            <w:pPr>
              <w:numPr>
                <w:ilvl w:val="0"/>
                <w:numId w:val="60"/>
              </w:numPr>
              <w:spacing w:after="160"/>
              <w:contextualSpacing/>
              <w:jc w:val="both"/>
              <w:rPr>
                <w:rFonts w:ascii="Times New Roman" w:hAnsi="Times New Roman"/>
              </w:rPr>
            </w:pPr>
            <w:r w:rsidRPr="004B0D8E">
              <w:rPr>
                <w:rFonts w:ascii="Times New Roman" w:hAnsi="Times New Roman"/>
              </w:rPr>
              <w:t>pracovní listy MOODLE;</w:t>
            </w:r>
          </w:p>
          <w:p w14:paraId="2BD54EAB" w14:textId="65410C8D" w:rsidR="00CB698E" w:rsidRPr="004B0D8E" w:rsidDel="00245262" w:rsidRDefault="00CB698E" w:rsidP="00F830C8">
            <w:pPr>
              <w:numPr>
                <w:ilvl w:val="0"/>
                <w:numId w:val="60"/>
              </w:numPr>
              <w:spacing w:after="160"/>
              <w:contextualSpacing/>
              <w:jc w:val="both"/>
              <w:rPr>
                <w:del w:id="1026" w:author="Michaela Bílá" w:date="2023-05-26T00:43:00Z"/>
                <w:rFonts w:ascii="Times New Roman" w:hAnsi="Times New Roman"/>
                <w:b/>
              </w:rPr>
            </w:pPr>
            <w:r w:rsidRPr="004B0D8E">
              <w:rPr>
                <w:rFonts w:ascii="Times New Roman" w:hAnsi="Times New Roman"/>
              </w:rPr>
              <w:t>www. Česká Rada pro resuscitaci</w:t>
            </w:r>
            <w:ins w:id="1027" w:author="Michaela Bílá" w:date="2023-05-26T00:43:00Z">
              <w:r w:rsidR="00245262" w:rsidRPr="004B0D8E">
                <w:rPr>
                  <w:rFonts w:ascii="Times New Roman" w:hAnsi="Times New Roman"/>
                </w:rPr>
                <w:t xml:space="preserve">, </w:t>
              </w:r>
            </w:ins>
            <w:del w:id="1028" w:author="Michaela Bílá" w:date="2023-05-26T00:43:00Z">
              <w:r w:rsidRPr="004B0D8E" w:rsidDel="00245262">
                <w:rPr>
                  <w:rFonts w:ascii="Times New Roman" w:hAnsi="Times New Roman"/>
                </w:rPr>
                <w:delText>;</w:delText>
              </w:r>
            </w:del>
          </w:p>
          <w:p w14:paraId="3137CBC4" w14:textId="77777777" w:rsidR="00CB698E" w:rsidRPr="004B0D8E" w:rsidRDefault="00CB698E" w:rsidP="00245262">
            <w:pPr>
              <w:numPr>
                <w:ilvl w:val="0"/>
                <w:numId w:val="60"/>
              </w:numPr>
              <w:spacing w:after="160"/>
              <w:contextualSpacing/>
              <w:jc w:val="both"/>
              <w:rPr>
                <w:rFonts w:ascii="Times New Roman" w:hAnsi="Times New Roman"/>
                <w:b/>
              </w:rPr>
            </w:pPr>
            <w:r w:rsidRPr="004B0D8E">
              <w:rPr>
                <w:rFonts w:ascii="Times New Roman" w:hAnsi="Times New Roman"/>
              </w:rPr>
              <w:t>aj.</w:t>
            </w:r>
          </w:p>
        </w:tc>
      </w:tr>
      <w:tr w:rsidR="00CB698E" w:rsidRPr="004B0D8E" w14:paraId="1DCCF00D"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652492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124352E5" w14:textId="77777777" w:rsidTr="00542EE9">
        <w:tc>
          <w:tcPr>
            <w:tcW w:w="2430" w:type="pct"/>
            <w:gridSpan w:val="3"/>
            <w:tcBorders>
              <w:top w:val="single" w:sz="2" w:space="0" w:color="auto"/>
            </w:tcBorders>
            <w:shd w:val="clear" w:color="auto" w:fill="F7CAAC"/>
          </w:tcPr>
          <w:p w14:paraId="5A21F3DE"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639580FC" w14:textId="77777777" w:rsidR="00CB698E" w:rsidRPr="004B0D8E" w:rsidRDefault="00CB698E" w:rsidP="00542EE9">
            <w:pPr>
              <w:contextualSpacing/>
              <w:jc w:val="both"/>
              <w:rPr>
                <w:rFonts w:ascii="Times New Roman" w:hAnsi="Times New Roman"/>
              </w:rPr>
            </w:pPr>
            <w:r w:rsidRPr="004B0D8E">
              <w:rPr>
                <w:rFonts w:ascii="Times New Roman" w:hAnsi="Times New Roman"/>
              </w:rPr>
              <w:t>12</w:t>
            </w:r>
          </w:p>
        </w:tc>
        <w:tc>
          <w:tcPr>
            <w:tcW w:w="2119" w:type="pct"/>
            <w:gridSpan w:val="4"/>
            <w:tcBorders>
              <w:top w:val="single" w:sz="2" w:space="0" w:color="auto"/>
            </w:tcBorders>
            <w:shd w:val="clear" w:color="auto" w:fill="F7CAAC"/>
          </w:tcPr>
          <w:p w14:paraId="79822E9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2FD6352C" w14:textId="77777777" w:rsidTr="00542EE9">
        <w:tc>
          <w:tcPr>
            <w:tcW w:w="5000" w:type="pct"/>
            <w:gridSpan w:val="8"/>
            <w:shd w:val="clear" w:color="auto" w:fill="F7CAAC"/>
          </w:tcPr>
          <w:p w14:paraId="3BCFD97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75437FD6" w14:textId="77777777" w:rsidTr="00542EE9">
        <w:trPr>
          <w:trHeight w:val="659"/>
        </w:trPr>
        <w:tc>
          <w:tcPr>
            <w:tcW w:w="5000" w:type="pct"/>
            <w:gridSpan w:val="8"/>
          </w:tcPr>
          <w:p w14:paraId="47C2A064" w14:textId="54B6687D"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přednášky 4 hodin, 4 hodin seminářů a formou 4 hodin cvičení.</w:t>
            </w:r>
          </w:p>
          <w:p w14:paraId="210ADCA2" w14:textId="2C875597" w:rsidR="00515279"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w:t>
            </w:r>
            <w:r w:rsidR="00515279" w:rsidRPr="004B0D8E">
              <w:rPr>
                <w:rFonts w:ascii="Times New Roman" w:hAnsi="Times New Roman"/>
              </w:rPr>
              <w:t xml:space="preserve">t hodin na samostudium </w:t>
            </w:r>
            <w:ins w:id="1029" w:author="Jitka Hůsková" w:date="2023-05-04T14:21:00Z">
              <w:r w:rsidR="00AF528D" w:rsidRPr="004B0D8E">
                <w:rPr>
                  <w:rFonts w:ascii="Times New Roman" w:hAnsi="Times New Roman"/>
                </w:rPr>
                <w:t>40 + 7 hodin distančního vzdělávání</w:t>
              </w:r>
            </w:ins>
            <w:del w:id="1030" w:author="Jitka Hůsková" w:date="2023-05-04T14:21:00Z">
              <w:r w:rsidR="00515279" w:rsidRPr="004B0D8E" w:rsidDel="00AF528D">
                <w:rPr>
                  <w:rFonts w:ascii="Times New Roman" w:hAnsi="Times New Roman"/>
                </w:rPr>
                <w:delText>37</w:delText>
              </w:r>
            </w:del>
            <w:r w:rsidR="00CB698E" w:rsidRPr="004B0D8E">
              <w:rPr>
                <w:rFonts w:ascii="Times New Roman" w:hAnsi="Times New Roman"/>
              </w:rPr>
              <w:t xml:space="preserve"> (</w:t>
            </w:r>
            <w:r w:rsidR="00CB698E" w:rsidRPr="004B0D8E">
              <w:rPr>
                <w:rFonts w:ascii="Times New Roman" w:hAnsi="Times New Roman"/>
                <w:color w:val="000000"/>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w:t>
            </w:r>
          </w:p>
          <w:p w14:paraId="108FFA24" w14:textId="3B19BE91"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Dále je možno komunikovat s vyučujícím prostřednictvím e-mailu, v aplikaci </w:t>
            </w:r>
            <w:r w:rsidRPr="004B0D8E">
              <w:rPr>
                <w:rFonts w:ascii="Times New Roman" w:hAnsi="Times New Roman"/>
                <w:i/>
                <w:lang w:eastAsia="en-US"/>
              </w:rPr>
              <w:t>Microsoft Teams</w:t>
            </w:r>
            <w:r w:rsidRPr="004B0D8E">
              <w:rPr>
                <w:rFonts w:ascii="Times New Roman" w:hAnsi="Times New Roman"/>
                <w:lang w:eastAsia="en-US"/>
              </w:rPr>
              <w:t xml:space="preserve"> nebo v rámci </w:t>
            </w:r>
            <w:r w:rsidR="00515279" w:rsidRPr="004B0D8E">
              <w:rPr>
                <w:rFonts w:ascii="Times New Roman" w:hAnsi="Times New Roman"/>
                <w:i/>
                <w:lang w:eastAsia="en-US"/>
              </w:rPr>
              <w:t>LMS MOODLE</w:t>
            </w:r>
            <w:r w:rsidRPr="004B0D8E">
              <w:rPr>
                <w:rFonts w:ascii="Times New Roman" w:hAnsi="Times New Roman"/>
                <w:lang w:eastAsia="en-US"/>
              </w:rPr>
              <w:t>.</w:t>
            </w:r>
          </w:p>
          <w:p w14:paraId="7E7BFA6F" w14:textId="113255A1" w:rsidR="00CB698E" w:rsidRPr="004B0D8E" w:rsidRDefault="00CB698E" w:rsidP="00542EE9">
            <w:pPr>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00515279" w:rsidRPr="004B0D8E">
              <w:rPr>
                <w:rFonts w:ascii="Times New Roman" w:hAnsi="Times New Roman"/>
              </w:rPr>
              <w:t>MS TEAMS</w:t>
            </w:r>
            <w:r w:rsidRPr="004B0D8E">
              <w:rPr>
                <w:rFonts w:ascii="Times New Roman" w:hAnsi="Times New Roman"/>
              </w:rPr>
              <w:t>.</w:t>
            </w:r>
          </w:p>
        </w:tc>
      </w:tr>
    </w:tbl>
    <w:p w14:paraId="398C3D56" w14:textId="77777777" w:rsidR="00CB698E" w:rsidRPr="004B0D8E" w:rsidRDefault="00CB698E" w:rsidP="00CB698E">
      <w:pPr>
        <w:contextualSpacing/>
        <w:jc w:val="both"/>
        <w:rPr>
          <w:rFonts w:ascii="Times New Roman" w:hAnsi="Times New Roman"/>
        </w:rPr>
      </w:pPr>
    </w:p>
    <w:p w14:paraId="5419EB2D" w14:textId="77777777" w:rsidR="00CB698E" w:rsidRPr="004B0D8E" w:rsidRDefault="00CB698E" w:rsidP="00CB698E">
      <w:pPr>
        <w:spacing w:after="160"/>
        <w:contextualSpacing/>
        <w:jc w:val="both"/>
        <w:rPr>
          <w:rFonts w:ascii="Times New Roman" w:eastAsiaTheme="minorHAnsi" w:hAnsi="Times New Roman"/>
          <w:lang w:eastAsia="en-US"/>
        </w:rPr>
      </w:pPr>
    </w:p>
    <w:p w14:paraId="015FFC83"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36036FCD" w14:textId="77777777" w:rsidTr="00542EE9">
        <w:tc>
          <w:tcPr>
            <w:tcW w:w="5000" w:type="pct"/>
            <w:gridSpan w:val="8"/>
            <w:tcBorders>
              <w:top w:val="single" w:sz="4" w:space="0" w:color="auto"/>
            </w:tcBorders>
            <w:shd w:val="clear" w:color="auto" w:fill="BDD6EE" w:themeFill="accent1" w:themeFillTint="66"/>
          </w:tcPr>
          <w:p w14:paraId="5A66D4ED"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4BCCE412" w14:textId="77777777" w:rsidTr="00542EE9">
        <w:tc>
          <w:tcPr>
            <w:tcW w:w="1566" w:type="pct"/>
            <w:tcBorders>
              <w:top w:val="double" w:sz="4" w:space="0" w:color="auto"/>
            </w:tcBorders>
            <w:shd w:val="clear" w:color="auto" w:fill="F7CAAC"/>
          </w:tcPr>
          <w:p w14:paraId="3CE4D96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3274F44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Poradenství a podpora pečujícím v domácí a paliativní péči</w:t>
            </w:r>
          </w:p>
        </w:tc>
      </w:tr>
      <w:tr w:rsidR="00CB698E" w:rsidRPr="004B0D8E" w14:paraId="54BE4632" w14:textId="77777777" w:rsidTr="00542EE9">
        <w:tc>
          <w:tcPr>
            <w:tcW w:w="1566" w:type="pct"/>
            <w:shd w:val="clear" w:color="auto" w:fill="F7CAAC"/>
          </w:tcPr>
          <w:p w14:paraId="0E5665E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2390F158"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 / PZ</w:t>
            </w:r>
          </w:p>
        </w:tc>
        <w:tc>
          <w:tcPr>
            <w:tcW w:w="1230" w:type="pct"/>
            <w:gridSpan w:val="2"/>
            <w:shd w:val="clear" w:color="auto" w:fill="F7CAAC"/>
          </w:tcPr>
          <w:p w14:paraId="0A8771F2"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92B1481"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tc>
      </w:tr>
      <w:tr w:rsidR="00CB698E" w:rsidRPr="004B0D8E" w14:paraId="375CAD04" w14:textId="77777777" w:rsidTr="00542EE9">
        <w:tc>
          <w:tcPr>
            <w:tcW w:w="1566" w:type="pct"/>
            <w:shd w:val="clear" w:color="auto" w:fill="F7CAAC"/>
          </w:tcPr>
          <w:p w14:paraId="2297C1E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32F5CD2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1ACC00AD" w14:textId="77777777" w:rsidR="00CB698E" w:rsidRPr="004B0D8E" w:rsidRDefault="00CB698E" w:rsidP="00542EE9">
            <w:pPr>
              <w:contextualSpacing/>
              <w:jc w:val="both"/>
              <w:rPr>
                <w:rFonts w:ascii="Times New Roman" w:hAnsi="Times New Roman"/>
              </w:rPr>
            </w:pPr>
            <w:r w:rsidRPr="004B0D8E">
              <w:rPr>
                <w:rFonts w:ascii="Times New Roman" w:hAnsi="Times New Roman"/>
              </w:rPr>
              <w:t>7p+14s</w:t>
            </w:r>
          </w:p>
          <w:p w14:paraId="1F42A678" w14:textId="77777777" w:rsidR="00CB698E" w:rsidRPr="004B0D8E" w:rsidRDefault="00CB698E" w:rsidP="00542EE9">
            <w:pPr>
              <w:contextualSpacing/>
              <w:jc w:val="both"/>
              <w:rPr>
                <w:rFonts w:ascii="Times New Roman" w:hAnsi="Times New Roman"/>
              </w:rPr>
            </w:pPr>
            <w:r w:rsidRPr="004B0D8E">
              <w:rPr>
                <w:rFonts w:ascii="Times New Roman" w:hAnsi="Times New Roman"/>
              </w:rPr>
              <w:t>4p+7s</w:t>
            </w:r>
          </w:p>
        </w:tc>
        <w:tc>
          <w:tcPr>
            <w:tcW w:w="451" w:type="pct"/>
            <w:shd w:val="clear" w:color="auto" w:fill="F7CAAC"/>
          </w:tcPr>
          <w:p w14:paraId="5AF9173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20FCA014" w14:textId="77777777" w:rsidR="00CB698E" w:rsidRPr="004B0D8E" w:rsidRDefault="00CB698E" w:rsidP="00542EE9">
            <w:pPr>
              <w:contextualSpacing/>
              <w:jc w:val="both"/>
              <w:rPr>
                <w:rFonts w:ascii="Times New Roman" w:hAnsi="Times New Roman"/>
              </w:rPr>
            </w:pPr>
            <w:r w:rsidRPr="004B0D8E">
              <w:rPr>
                <w:rFonts w:ascii="Times New Roman" w:hAnsi="Times New Roman"/>
              </w:rPr>
              <w:t>21</w:t>
            </w:r>
          </w:p>
          <w:p w14:paraId="1695E5DA" w14:textId="77777777" w:rsidR="00CB698E" w:rsidRPr="004B0D8E" w:rsidRDefault="00CB698E" w:rsidP="00542EE9">
            <w:pPr>
              <w:contextualSpacing/>
              <w:jc w:val="both"/>
              <w:rPr>
                <w:rFonts w:ascii="Times New Roman" w:hAnsi="Times New Roman"/>
              </w:rPr>
            </w:pPr>
            <w:r w:rsidRPr="004B0D8E">
              <w:rPr>
                <w:rFonts w:ascii="Times New Roman" w:hAnsi="Times New Roman"/>
              </w:rPr>
              <w:t>11</w:t>
            </w:r>
          </w:p>
        </w:tc>
        <w:tc>
          <w:tcPr>
            <w:tcW w:w="1093" w:type="pct"/>
            <w:shd w:val="clear" w:color="auto" w:fill="F7CAAC"/>
          </w:tcPr>
          <w:p w14:paraId="0F9F93B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77F2C42B"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0856CE3B" w14:textId="77777777" w:rsidTr="00542EE9">
        <w:tc>
          <w:tcPr>
            <w:tcW w:w="1566" w:type="pct"/>
            <w:shd w:val="clear" w:color="auto" w:fill="F7CAAC"/>
          </w:tcPr>
          <w:p w14:paraId="796654F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65D71BEA"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A8F1E4B" w14:textId="77777777" w:rsidTr="00542EE9">
        <w:tc>
          <w:tcPr>
            <w:tcW w:w="1566" w:type="pct"/>
            <w:shd w:val="clear" w:color="auto" w:fill="F7CAAC"/>
          </w:tcPr>
          <w:p w14:paraId="0532685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79D92F83"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tcBorders>
              <w:bottom w:val="single" w:sz="4" w:space="0" w:color="auto"/>
            </w:tcBorders>
            <w:shd w:val="clear" w:color="auto" w:fill="F7CAAC"/>
          </w:tcPr>
          <w:p w14:paraId="1C009BF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5E6D2C39"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w:t>
            </w:r>
          </w:p>
          <w:p w14:paraId="1D467574"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3314A873" w14:textId="77777777" w:rsidR="00CB698E" w:rsidRPr="004B0D8E" w:rsidRDefault="00CB698E" w:rsidP="00542EE9">
            <w:pPr>
              <w:contextualSpacing/>
              <w:jc w:val="both"/>
              <w:rPr>
                <w:rFonts w:ascii="Times New Roman" w:hAnsi="Times New Roman"/>
              </w:rPr>
            </w:pPr>
          </w:p>
        </w:tc>
      </w:tr>
      <w:tr w:rsidR="00CB698E" w:rsidRPr="004B0D8E" w14:paraId="7896C26F" w14:textId="77777777" w:rsidTr="00542EE9">
        <w:tc>
          <w:tcPr>
            <w:tcW w:w="1566" w:type="pct"/>
            <w:shd w:val="clear" w:color="auto" w:fill="F7CAAC"/>
          </w:tcPr>
          <w:p w14:paraId="1F89E6E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086C2CF3" w14:textId="6BA72CF6" w:rsidR="00CB698E" w:rsidRPr="004B0D8E" w:rsidRDefault="00CB698E" w:rsidP="00542EE9">
            <w:pPr>
              <w:spacing w:after="160"/>
              <w:contextualSpacing/>
              <w:jc w:val="both"/>
              <w:rPr>
                <w:rFonts w:ascii="Times New Roman" w:hAnsi="Times New Roman"/>
              </w:rPr>
            </w:pPr>
            <w:r w:rsidRPr="004B0D8E">
              <w:rPr>
                <w:rFonts w:ascii="Times New Roman" w:hAnsi="Times New Roman"/>
              </w:rPr>
              <w:t>Doporučená účast na přednáškách. Účast na seminářích (</w:t>
            </w:r>
            <w:r w:rsidR="008161E2" w:rsidRPr="004B0D8E">
              <w:rPr>
                <w:rFonts w:ascii="Times New Roman" w:hAnsi="Times New Roman"/>
              </w:rPr>
              <w:t xml:space="preserve">min. </w:t>
            </w:r>
            <w:r w:rsidR="00515279" w:rsidRPr="004B0D8E">
              <w:rPr>
                <w:rFonts w:ascii="Times New Roman" w:hAnsi="Times New Roman"/>
              </w:rPr>
              <w:t xml:space="preserve">80 </w:t>
            </w:r>
            <w:r w:rsidRPr="004B0D8E">
              <w:rPr>
                <w:rFonts w:ascii="Times New Roman" w:hAnsi="Times New Roman"/>
              </w:rPr>
              <w:t>%).</w:t>
            </w:r>
          </w:p>
          <w:p w14:paraId="39051183" w14:textId="77B97B61" w:rsidR="00CB698E" w:rsidRPr="004B0D8E" w:rsidRDefault="00CB698E" w:rsidP="00542EE9">
            <w:pPr>
              <w:contextualSpacing/>
              <w:jc w:val="both"/>
              <w:rPr>
                <w:rFonts w:ascii="Times New Roman" w:hAnsi="Times New Roman"/>
              </w:rPr>
            </w:pPr>
            <w:r w:rsidRPr="004B0D8E">
              <w:rPr>
                <w:rFonts w:ascii="Times New Roman" w:hAnsi="Times New Roman"/>
              </w:rPr>
              <w:t xml:space="preserve">Klasifikovaný zápočet bude udělen na podkladě plnění zadaných úkolů zadaných </w:t>
            </w:r>
            <w:r w:rsidR="00515279" w:rsidRPr="004B0D8E">
              <w:rPr>
                <w:rFonts w:ascii="Times New Roman" w:hAnsi="Times New Roman"/>
              </w:rPr>
              <w:t>na</w:t>
            </w:r>
            <w:r w:rsidRPr="004B0D8E">
              <w:rPr>
                <w:rFonts w:ascii="Times New Roman" w:hAnsi="Times New Roman"/>
              </w:rPr>
              <w:t>, seminářích a e-learningu, četba odborné literatury, popř. časopisecké produkce.</w:t>
            </w:r>
          </w:p>
          <w:p w14:paraId="127DA104" w14:textId="0D2436B8" w:rsidR="00CB698E" w:rsidRPr="004B0D8E" w:rsidRDefault="00AF528D" w:rsidP="00542EE9">
            <w:pPr>
              <w:contextualSpacing/>
              <w:jc w:val="both"/>
              <w:rPr>
                <w:rFonts w:ascii="Times New Roman" w:hAnsi="Times New Roman"/>
              </w:rPr>
            </w:pPr>
            <w:ins w:id="1031" w:author="Jitka Hůsková" w:date="2023-05-04T14:21:00Z">
              <w:r w:rsidRPr="004B0D8E">
                <w:rPr>
                  <w:rFonts w:ascii="Times New Roman" w:hAnsi="Times New Roman"/>
                  <w:lang w:eastAsia="en-US"/>
                </w:rPr>
                <w:t>Předpokládaný  počet hodin na samostudium (cca 30 hodin).</w:t>
              </w:r>
            </w:ins>
          </w:p>
        </w:tc>
      </w:tr>
      <w:tr w:rsidR="00CB698E" w:rsidRPr="004B0D8E" w14:paraId="4C4188B6" w14:textId="77777777" w:rsidTr="00542EE9">
        <w:trPr>
          <w:trHeight w:val="197"/>
        </w:trPr>
        <w:tc>
          <w:tcPr>
            <w:tcW w:w="1566" w:type="pct"/>
            <w:tcBorders>
              <w:top w:val="nil"/>
            </w:tcBorders>
            <w:shd w:val="clear" w:color="auto" w:fill="F7CAAC"/>
          </w:tcPr>
          <w:p w14:paraId="4AAE0E1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125E71D4" w14:textId="77777777" w:rsidR="00CB698E" w:rsidRPr="004B0D8E" w:rsidRDefault="00CB698E" w:rsidP="00542EE9">
            <w:pPr>
              <w:contextualSpacing/>
              <w:jc w:val="both"/>
              <w:rPr>
                <w:rFonts w:ascii="Times New Roman" w:hAnsi="Times New Roman"/>
              </w:rPr>
            </w:pPr>
            <w:r w:rsidRPr="004B0D8E">
              <w:rPr>
                <w:rFonts w:ascii="Times New Roman" w:hAnsi="Times New Roman"/>
                <w:color w:val="000000" w:themeColor="text1"/>
              </w:rPr>
              <w:t>Mgr. Lenka Špirudová, PhD.</w:t>
            </w:r>
          </w:p>
        </w:tc>
      </w:tr>
      <w:tr w:rsidR="00CB698E" w:rsidRPr="004B0D8E" w14:paraId="006ABFC9" w14:textId="77777777" w:rsidTr="00542EE9">
        <w:trPr>
          <w:trHeight w:val="243"/>
        </w:trPr>
        <w:tc>
          <w:tcPr>
            <w:tcW w:w="1566" w:type="pct"/>
            <w:tcBorders>
              <w:top w:val="nil"/>
            </w:tcBorders>
            <w:shd w:val="clear" w:color="auto" w:fill="F7CAAC"/>
          </w:tcPr>
          <w:p w14:paraId="09269EE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29AA2C1B"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 (P 100 %)</w:t>
            </w:r>
          </w:p>
        </w:tc>
      </w:tr>
      <w:tr w:rsidR="00CB698E" w:rsidRPr="004B0D8E" w14:paraId="0D849021" w14:textId="77777777" w:rsidTr="00542EE9">
        <w:tc>
          <w:tcPr>
            <w:tcW w:w="1566" w:type="pct"/>
            <w:shd w:val="clear" w:color="auto" w:fill="F7CAAC"/>
          </w:tcPr>
          <w:p w14:paraId="1A4C296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76DE4FA1" w14:textId="77777777" w:rsidR="00CB698E" w:rsidRPr="004B0D8E" w:rsidRDefault="00CB698E" w:rsidP="00542EE9">
            <w:pPr>
              <w:contextualSpacing/>
              <w:jc w:val="both"/>
              <w:rPr>
                <w:rFonts w:ascii="Times New Roman" w:hAnsi="Times New Roman"/>
                <w:color w:val="000000" w:themeColor="text1"/>
              </w:rPr>
            </w:pPr>
            <w:r w:rsidRPr="004B0D8E">
              <w:rPr>
                <w:rFonts w:ascii="Times New Roman" w:hAnsi="Times New Roman"/>
                <w:color w:val="000000" w:themeColor="text1"/>
              </w:rPr>
              <w:t>Mgr. Lenka Špirudová, PhD.</w:t>
            </w:r>
          </w:p>
          <w:p w14:paraId="49A1C3B1"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Hana Brigita Reichsfeld</w:t>
            </w:r>
          </w:p>
          <w:p w14:paraId="5DDD4A9F"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Eva Šalenová</w:t>
            </w:r>
          </w:p>
        </w:tc>
      </w:tr>
      <w:tr w:rsidR="00CB698E" w:rsidRPr="004B0D8E" w14:paraId="54F88B07" w14:textId="77777777" w:rsidTr="00542EE9">
        <w:tc>
          <w:tcPr>
            <w:tcW w:w="1566" w:type="pct"/>
            <w:shd w:val="clear" w:color="auto" w:fill="F7CAAC"/>
          </w:tcPr>
          <w:p w14:paraId="3199F7B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7AC0E405" w14:textId="77777777" w:rsidR="00CB698E" w:rsidRPr="004B0D8E" w:rsidRDefault="00CB698E" w:rsidP="00542EE9">
            <w:pPr>
              <w:contextualSpacing/>
              <w:jc w:val="both"/>
              <w:rPr>
                <w:rFonts w:ascii="Times New Roman" w:hAnsi="Times New Roman"/>
              </w:rPr>
            </w:pPr>
          </w:p>
        </w:tc>
      </w:tr>
      <w:tr w:rsidR="00CB698E" w:rsidRPr="004B0D8E" w14:paraId="66D3BDE8" w14:textId="77777777" w:rsidTr="00542EE9">
        <w:trPr>
          <w:trHeight w:val="85"/>
        </w:trPr>
        <w:tc>
          <w:tcPr>
            <w:tcW w:w="5000" w:type="pct"/>
            <w:gridSpan w:val="8"/>
            <w:tcBorders>
              <w:top w:val="nil"/>
              <w:bottom w:val="single" w:sz="12" w:space="0" w:color="auto"/>
            </w:tcBorders>
          </w:tcPr>
          <w:p w14:paraId="5DFA6515" w14:textId="77777777" w:rsidR="00CB698E" w:rsidRPr="004B0D8E" w:rsidRDefault="00CB698E" w:rsidP="00542EE9">
            <w:pPr>
              <w:contextualSpacing/>
              <w:jc w:val="both"/>
              <w:rPr>
                <w:rFonts w:ascii="Times New Roman" w:hAnsi="Times New Roman"/>
              </w:rPr>
            </w:pPr>
            <w:r w:rsidRPr="004B0D8E">
              <w:rPr>
                <w:rFonts w:ascii="Times New Roman" w:hAnsi="Times New Roman"/>
              </w:rPr>
              <w:t>Cílem předmětu je poskytnout sociální poradenství, pomoc při řešení sociálních otázek, nabídnutí podpory člověku s terminální nemocí i pečujícím v domácím prostředí. Zprostředkování odborné psychologické pomoci, zásady podpůrné komunikace.</w:t>
            </w:r>
          </w:p>
          <w:p w14:paraId="6A04B2CA" w14:textId="77777777" w:rsidR="00CB698E" w:rsidRPr="004B0D8E" w:rsidRDefault="00CB698E" w:rsidP="00542EE9">
            <w:pPr>
              <w:autoSpaceDE w:val="0"/>
              <w:autoSpaceDN w:val="0"/>
              <w:adjustRightInd w:val="0"/>
              <w:contextualSpacing/>
              <w:jc w:val="both"/>
              <w:rPr>
                <w:rFonts w:ascii="Times New Roman" w:eastAsiaTheme="minorHAnsi" w:hAnsi="Times New Roman"/>
                <w:b/>
                <w:color w:val="000000"/>
                <w:lang w:eastAsia="en-US"/>
              </w:rPr>
            </w:pPr>
          </w:p>
          <w:p w14:paraId="514BD941" w14:textId="77777777" w:rsidR="00CB698E" w:rsidRPr="004B0D8E" w:rsidRDefault="00CB698E" w:rsidP="00542EE9">
            <w:pPr>
              <w:autoSpaceDE w:val="0"/>
              <w:autoSpaceDN w:val="0"/>
              <w:adjustRightInd w:val="0"/>
              <w:contextualSpacing/>
              <w:jc w:val="both"/>
              <w:rPr>
                <w:rFonts w:ascii="Times New Roman" w:eastAsiaTheme="minorHAnsi" w:hAnsi="Times New Roman"/>
                <w:b/>
                <w:color w:val="000000"/>
                <w:lang w:eastAsia="en-US"/>
              </w:rPr>
            </w:pPr>
            <w:r w:rsidRPr="004B0D8E">
              <w:rPr>
                <w:rFonts w:ascii="Times New Roman" w:eastAsiaTheme="minorHAnsi" w:hAnsi="Times New Roman"/>
                <w:b/>
                <w:color w:val="000000"/>
                <w:lang w:eastAsia="en-US"/>
              </w:rPr>
              <w:t>Přednáška</w:t>
            </w:r>
          </w:p>
          <w:p w14:paraId="65DA85B3"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Základní terminologie, pojmy a pojmosloví (1 h).</w:t>
            </w:r>
          </w:p>
          <w:p w14:paraId="0B48243C"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Sociální poradenství a podpora terminálně nemocným a jeho pečujícím (2 h).</w:t>
            </w:r>
          </w:p>
          <w:p w14:paraId="69A2BD1A"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Sdělení diagnózy na lůžku a její prognózy (1 h).</w:t>
            </w:r>
          </w:p>
          <w:p w14:paraId="233D8E33"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Zdroje stresu v paliativní medicíně (z pohledu nemocného, pečujících osob) (1 h).</w:t>
            </w:r>
          </w:p>
          <w:p w14:paraId="0B8508C2"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Poradenská činnost (1 h).</w:t>
            </w:r>
          </w:p>
          <w:p w14:paraId="09AD9FDF" w14:textId="77777777" w:rsidR="00CB698E" w:rsidRPr="004B0D8E" w:rsidRDefault="00CB698E" w:rsidP="00542EE9">
            <w:pPr>
              <w:autoSpaceDE w:val="0"/>
              <w:autoSpaceDN w:val="0"/>
              <w:adjustRightInd w:val="0"/>
              <w:contextualSpacing/>
              <w:jc w:val="both"/>
              <w:rPr>
                <w:rFonts w:ascii="Times New Roman" w:eastAsiaTheme="minorHAnsi" w:hAnsi="Times New Roman"/>
                <w:color w:val="000000"/>
                <w:lang w:eastAsia="en-US"/>
              </w:rPr>
            </w:pPr>
          </w:p>
          <w:p w14:paraId="64DAD3A0" w14:textId="77777777" w:rsidR="00CB698E" w:rsidRPr="004B0D8E" w:rsidRDefault="00CB698E" w:rsidP="00542EE9">
            <w:pPr>
              <w:autoSpaceDE w:val="0"/>
              <w:autoSpaceDN w:val="0"/>
              <w:adjustRightInd w:val="0"/>
              <w:contextualSpacing/>
              <w:jc w:val="both"/>
              <w:rPr>
                <w:rFonts w:ascii="Times New Roman" w:eastAsiaTheme="minorHAnsi" w:hAnsi="Times New Roman"/>
                <w:b/>
                <w:color w:val="000000"/>
                <w:lang w:eastAsia="en-US"/>
              </w:rPr>
            </w:pPr>
            <w:r w:rsidRPr="004B0D8E">
              <w:rPr>
                <w:rFonts w:ascii="Times New Roman" w:eastAsiaTheme="minorHAnsi" w:hAnsi="Times New Roman"/>
                <w:b/>
                <w:color w:val="000000"/>
                <w:lang w:eastAsia="en-US"/>
              </w:rPr>
              <w:t>Seminář</w:t>
            </w:r>
          </w:p>
          <w:p w14:paraId="39F58202" w14:textId="48E5B45D" w:rsidR="00CB698E" w:rsidRPr="004B0D8E" w:rsidRDefault="006010BF"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Fáze vyrovnávání se se závažnou diagnózou (pacient, příbuzný, blízký)</w:t>
            </w:r>
            <w:r w:rsidR="00CB698E" w:rsidRPr="004B0D8E">
              <w:rPr>
                <w:rFonts w:ascii="Times New Roman" w:eastAsiaTheme="minorHAnsi" w:hAnsi="Times New Roman"/>
                <w:color w:val="000000"/>
                <w:lang w:eastAsia="en-US"/>
              </w:rPr>
              <w:t xml:space="preserve"> (1 h).</w:t>
            </w:r>
          </w:p>
          <w:p w14:paraId="1A895B40"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Fáze truchlení, jak pomoci (1 h).</w:t>
            </w:r>
          </w:p>
          <w:p w14:paraId="227E5588"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Potřeby umírajících, pečujících, truchlících a pozůstalých (1 h).</w:t>
            </w:r>
          </w:p>
          <w:p w14:paraId="63A40D7C"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Poradenská činnost v péči o umírajícího (1 h).  </w:t>
            </w:r>
          </w:p>
          <w:p w14:paraId="27A6280A"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Poradenská činnost a pomoc pečujícím osobám o terminálně nemocné osoby (1 h).</w:t>
            </w:r>
          </w:p>
          <w:p w14:paraId="2C5AC0E1"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Poradenská činnost a pomoc truchlícím a pozůstalým. Nejčastější otázky pozůstalých (1 h).</w:t>
            </w:r>
          </w:p>
          <w:p w14:paraId="30A648E3"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Zásady komunikace ve všech fázích péče o terminálně nemocné, umírající, pečující, pozůstalé (2 h).</w:t>
            </w:r>
          </w:p>
          <w:p w14:paraId="7646FB70"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Možnosti odborné psychologické pomoci v péči o umírajícího a pečovatele, pozůstalé (2 h).</w:t>
            </w:r>
          </w:p>
          <w:p w14:paraId="1C28E2C3"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Příklady dobré praxe (4 h)</w:t>
            </w:r>
          </w:p>
          <w:p w14:paraId="67901C0B" w14:textId="77777777" w:rsidR="00CB698E" w:rsidRPr="004B0D8E" w:rsidRDefault="00CB698E" w:rsidP="00542EE9">
            <w:pPr>
              <w:tabs>
                <w:tab w:val="left" w:pos="328"/>
              </w:tabs>
              <w:contextualSpacing/>
              <w:jc w:val="both"/>
              <w:rPr>
                <w:rFonts w:ascii="Times New Roman" w:hAnsi="Times New Roman"/>
                <w:b/>
              </w:rPr>
            </w:pPr>
          </w:p>
          <w:p w14:paraId="1E90BD98" w14:textId="77777777" w:rsidR="00CB698E" w:rsidRPr="004B0D8E" w:rsidRDefault="00CB698E" w:rsidP="00542EE9">
            <w:pPr>
              <w:autoSpaceDE w:val="0"/>
              <w:autoSpaceDN w:val="0"/>
              <w:adjustRightInd w:val="0"/>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Výstupní kompetence studenta</w:t>
            </w:r>
          </w:p>
          <w:p w14:paraId="31C643C4"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Po absolvování předmětu prokazuje student znalosti:</w:t>
            </w:r>
          </w:p>
          <w:p w14:paraId="1E227DFD"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používat adekvátní terminologii související s problematikou poradenství a podpory pomáhajícím v domácím prostředí;</w:t>
            </w:r>
          </w:p>
          <w:p w14:paraId="2C4806D6"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popsat jednotlivé fáze truchlení;</w:t>
            </w:r>
          </w:p>
          <w:p w14:paraId="623B14DC" w14:textId="77777777" w:rsidR="00CB698E" w:rsidRPr="004B0D8E" w:rsidRDefault="00CB698E" w:rsidP="00F830C8">
            <w:pPr>
              <w:numPr>
                <w:ilvl w:val="0"/>
                <w:numId w:val="34"/>
              </w:numPr>
              <w:spacing w:after="160"/>
              <w:contextualSpacing/>
              <w:jc w:val="both"/>
              <w:rPr>
                <w:rFonts w:ascii="Times New Roman" w:hAnsi="Times New Roman"/>
              </w:rPr>
            </w:pPr>
            <w:r w:rsidRPr="004B0D8E">
              <w:rPr>
                <w:rFonts w:ascii="Times New Roman" w:hAnsi="Times New Roman"/>
              </w:rPr>
              <w:t>charakterizovat principy poskytování pomoci a podpory pečujícím, truchlící a pozůstalým;</w:t>
            </w:r>
          </w:p>
          <w:p w14:paraId="0F9C22F4"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operovat s vědomostmi potřebnými k práci o terminálně nemocného, umírajícího, pečovatele, truchlící a pozůstalé;</w:t>
            </w:r>
          </w:p>
          <w:p w14:paraId="73F594BF" w14:textId="77777777" w:rsidR="00CB698E" w:rsidRPr="004B0D8E" w:rsidRDefault="00CB698E" w:rsidP="00542EE9">
            <w:pPr>
              <w:tabs>
                <w:tab w:val="left" w:pos="328"/>
              </w:tabs>
              <w:contextualSpacing/>
              <w:jc w:val="both"/>
              <w:rPr>
                <w:rFonts w:ascii="Times New Roman" w:hAnsi="Times New Roman"/>
                <w:b/>
              </w:rPr>
            </w:pPr>
          </w:p>
          <w:p w14:paraId="2F5866BD" w14:textId="77777777" w:rsidR="00CB698E" w:rsidRPr="004B0D8E" w:rsidRDefault="00CB698E" w:rsidP="00542EE9">
            <w:pPr>
              <w:autoSpaceDE w:val="0"/>
              <w:autoSpaceDN w:val="0"/>
              <w:adjustRightInd w:val="0"/>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Po absolvování předmětu prokazuje student dovednosti:</w:t>
            </w:r>
          </w:p>
          <w:p w14:paraId="6D6A242B" w14:textId="77777777" w:rsidR="00CB698E" w:rsidRPr="004B0D8E" w:rsidRDefault="00CB698E" w:rsidP="00F830C8">
            <w:pPr>
              <w:numPr>
                <w:ilvl w:val="0"/>
                <w:numId w:val="34"/>
              </w:numPr>
              <w:spacing w:after="160"/>
              <w:contextualSpacing/>
              <w:jc w:val="both"/>
              <w:rPr>
                <w:rFonts w:ascii="Times New Roman" w:hAnsi="Times New Roman"/>
              </w:rPr>
            </w:pPr>
            <w:r w:rsidRPr="004B0D8E">
              <w:rPr>
                <w:rFonts w:ascii="Times New Roman" w:hAnsi="Times New Roman"/>
              </w:rPr>
              <w:t>zvolit vhodné způsoby sociální a psychologické pomoci;</w:t>
            </w:r>
          </w:p>
          <w:p w14:paraId="1BFA78B7" w14:textId="77777777" w:rsidR="00CB698E" w:rsidRPr="004B0D8E" w:rsidRDefault="00CB698E" w:rsidP="00F830C8">
            <w:pPr>
              <w:numPr>
                <w:ilvl w:val="0"/>
                <w:numId w:val="34"/>
              </w:numPr>
              <w:spacing w:after="160"/>
              <w:contextualSpacing/>
              <w:jc w:val="both"/>
              <w:rPr>
                <w:rFonts w:ascii="Times New Roman" w:hAnsi="Times New Roman"/>
              </w:rPr>
            </w:pPr>
            <w:r w:rsidRPr="004B0D8E">
              <w:rPr>
                <w:rFonts w:ascii="Times New Roman" w:hAnsi="Times New Roman"/>
              </w:rPr>
              <w:t>realizovat pomoc;</w:t>
            </w:r>
          </w:p>
          <w:p w14:paraId="72F5B7F4" w14:textId="77777777" w:rsidR="00CB698E" w:rsidRPr="004B0D8E" w:rsidRDefault="00CB698E" w:rsidP="00F830C8">
            <w:pPr>
              <w:numPr>
                <w:ilvl w:val="0"/>
                <w:numId w:val="34"/>
              </w:numPr>
              <w:tabs>
                <w:tab w:val="left" w:pos="328"/>
              </w:tabs>
              <w:spacing w:after="160"/>
              <w:contextualSpacing/>
              <w:jc w:val="both"/>
              <w:rPr>
                <w:rFonts w:ascii="Times New Roman" w:hAnsi="Times New Roman"/>
                <w:b/>
              </w:rPr>
            </w:pPr>
            <w:r w:rsidRPr="004B0D8E">
              <w:rPr>
                <w:rFonts w:ascii="Times New Roman" w:hAnsi="Times New Roman"/>
              </w:rPr>
              <w:t>používat relevantní analytické postupy;</w:t>
            </w:r>
          </w:p>
          <w:p w14:paraId="579F03AD" w14:textId="77777777" w:rsidR="00CB698E" w:rsidRPr="004B0D8E" w:rsidRDefault="00CB698E" w:rsidP="00F830C8">
            <w:pPr>
              <w:numPr>
                <w:ilvl w:val="0"/>
                <w:numId w:val="34"/>
              </w:numPr>
              <w:spacing w:after="160"/>
              <w:contextualSpacing/>
              <w:jc w:val="both"/>
              <w:rPr>
                <w:rFonts w:ascii="Times New Roman" w:hAnsi="Times New Roman"/>
              </w:rPr>
            </w:pPr>
            <w:r w:rsidRPr="004B0D8E">
              <w:rPr>
                <w:rFonts w:ascii="Times New Roman" w:hAnsi="Times New Roman"/>
              </w:rPr>
              <w:t>vyhledávat a analyzovat validní zdroje související s možnostmi poskytování odborné psychologické pomoci v péči o umírajícího v domácím prostředí;</w:t>
            </w:r>
          </w:p>
          <w:p w14:paraId="0A5CDD64" w14:textId="77777777" w:rsidR="00CB698E" w:rsidRPr="004B0D8E" w:rsidRDefault="00CB698E" w:rsidP="00F830C8">
            <w:pPr>
              <w:numPr>
                <w:ilvl w:val="0"/>
                <w:numId w:val="34"/>
              </w:numPr>
              <w:spacing w:after="160"/>
              <w:contextualSpacing/>
              <w:jc w:val="both"/>
              <w:rPr>
                <w:rFonts w:ascii="Times New Roman" w:hAnsi="Times New Roman"/>
              </w:rPr>
            </w:pPr>
            <w:r w:rsidRPr="004B0D8E">
              <w:rPr>
                <w:rFonts w:ascii="Times New Roman" w:hAnsi="Times New Roman"/>
              </w:rPr>
              <w:lastRenderedPageBreak/>
              <w:t>používat vědomosti a dovednosti potřebné k práci o terminálně nemocného, umírajícího, pečovatele, truchlící a pozůstalé;</w:t>
            </w:r>
          </w:p>
          <w:p w14:paraId="27A5FB21"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pracovat s dostupnými elektronickými databázemi;</w:t>
            </w:r>
          </w:p>
          <w:p w14:paraId="259FE480"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vyhledávat a analyzovat validní zdroje týkající se problematiky poskytování poradenské činnosti pomáhajícím osobám v domácím prostředí;</w:t>
            </w:r>
          </w:p>
          <w:p w14:paraId="020DCF3B"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 xml:space="preserve">zhodnotit, vhodně navrhnout, popřípadě doporučit poradenskou činnost v rámci péče o umírajícího </w:t>
            </w:r>
            <w:r w:rsidRPr="004B0D8E">
              <w:rPr>
                <w:rFonts w:ascii="Times New Roman" w:hAnsi="Times New Roman"/>
              </w:rPr>
              <w:br/>
              <w:t>v domácím prostředí.</w:t>
            </w:r>
          </w:p>
        </w:tc>
      </w:tr>
      <w:tr w:rsidR="00CB698E" w:rsidRPr="004B0D8E" w14:paraId="3B2B7173" w14:textId="77777777" w:rsidTr="00542EE9">
        <w:trPr>
          <w:trHeight w:val="265"/>
        </w:trPr>
        <w:tc>
          <w:tcPr>
            <w:tcW w:w="1853" w:type="pct"/>
            <w:gridSpan w:val="2"/>
            <w:tcBorders>
              <w:top w:val="nil"/>
            </w:tcBorders>
            <w:shd w:val="clear" w:color="auto" w:fill="F7CAAC"/>
          </w:tcPr>
          <w:p w14:paraId="64296551"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2320C4D2" w14:textId="77777777" w:rsidR="00CB698E" w:rsidRPr="004B0D8E" w:rsidRDefault="00CB698E" w:rsidP="00542EE9">
            <w:pPr>
              <w:contextualSpacing/>
              <w:jc w:val="both"/>
              <w:rPr>
                <w:rFonts w:ascii="Times New Roman" w:hAnsi="Times New Roman"/>
              </w:rPr>
            </w:pPr>
          </w:p>
        </w:tc>
      </w:tr>
      <w:tr w:rsidR="00CB698E" w:rsidRPr="004B0D8E" w14:paraId="672EBEED" w14:textId="77777777" w:rsidTr="00542EE9">
        <w:trPr>
          <w:trHeight w:val="283"/>
        </w:trPr>
        <w:tc>
          <w:tcPr>
            <w:tcW w:w="5000" w:type="pct"/>
            <w:gridSpan w:val="8"/>
            <w:tcBorders>
              <w:top w:val="nil"/>
            </w:tcBorders>
          </w:tcPr>
          <w:p w14:paraId="0CAC155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40BC0FF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GÉRINGOVÁ, J. </w:t>
            </w:r>
            <w:r w:rsidRPr="004B0D8E">
              <w:rPr>
                <w:rFonts w:ascii="Times New Roman" w:hAnsi="Times New Roman"/>
                <w:i/>
              </w:rPr>
              <w:t>Pomáhající profese</w:t>
            </w:r>
            <w:r w:rsidRPr="004B0D8E">
              <w:rPr>
                <w:rFonts w:ascii="Times New Roman" w:hAnsi="Times New Roman"/>
              </w:rPr>
              <w:t xml:space="preserve">. Praha: Triton, 2011. </w:t>
            </w:r>
          </w:p>
          <w:p w14:paraId="09BD2A4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JANKOVSKÝ, J. </w:t>
            </w:r>
            <w:r w:rsidRPr="004B0D8E">
              <w:rPr>
                <w:rFonts w:ascii="Times New Roman" w:hAnsi="Times New Roman"/>
                <w:i/>
              </w:rPr>
              <w:t>Etika pro pomáhající profese</w:t>
            </w:r>
            <w:r w:rsidRPr="004B0D8E">
              <w:rPr>
                <w:rFonts w:ascii="Times New Roman" w:hAnsi="Times New Roman"/>
              </w:rPr>
              <w:t xml:space="preserve">. 2. aktualizované a dopl. vyd. Praha: Triton, 2018. </w:t>
            </w:r>
          </w:p>
          <w:p w14:paraId="390BE4CC" w14:textId="51DA51C6" w:rsidR="00CB698E" w:rsidRPr="004B0D8E" w:rsidRDefault="00CB698E" w:rsidP="00542EE9">
            <w:pPr>
              <w:contextualSpacing/>
              <w:jc w:val="both"/>
              <w:rPr>
                <w:rFonts w:ascii="Times New Roman" w:hAnsi="Times New Roman"/>
              </w:rPr>
            </w:pPr>
            <w:r w:rsidRPr="004B0D8E">
              <w:rPr>
                <w:rFonts w:ascii="Times New Roman" w:hAnsi="Times New Roman"/>
              </w:rPr>
              <w:t xml:space="preserve">KUTNOHORSKÁ, J. </w:t>
            </w:r>
            <w:r w:rsidRPr="004B0D8E">
              <w:rPr>
                <w:rFonts w:ascii="Times New Roman" w:hAnsi="Times New Roman"/>
                <w:i/>
              </w:rPr>
              <w:t>Etika v ošetřovatelství.</w:t>
            </w:r>
            <w:r w:rsidRPr="004B0D8E">
              <w:rPr>
                <w:rFonts w:ascii="Times New Roman" w:hAnsi="Times New Roman"/>
              </w:rPr>
              <w:t xml:space="preserve"> Praha: Grada, 2007. </w:t>
            </w:r>
          </w:p>
          <w:p w14:paraId="3F7FF4A4" w14:textId="7402C721" w:rsidR="00515279" w:rsidRPr="004B0D8E" w:rsidRDefault="00515279" w:rsidP="00542EE9">
            <w:pPr>
              <w:contextualSpacing/>
              <w:jc w:val="both"/>
              <w:rPr>
                <w:rFonts w:ascii="Times New Roman" w:hAnsi="Times New Roman"/>
              </w:rPr>
            </w:pPr>
            <w:r w:rsidRPr="004B0D8E">
              <w:rPr>
                <w:rFonts w:ascii="Times New Roman" w:hAnsi="Times New Roman"/>
              </w:rPr>
              <w:t xml:space="preserve">MAROON, I. </w:t>
            </w:r>
            <w:r w:rsidRPr="004B0D8E">
              <w:rPr>
                <w:rFonts w:ascii="Times New Roman" w:hAnsi="Times New Roman"/>
                <w:i/>
              </w:rPr>
              <w:t>Syndrom vyhoření u sociálních pracovníků</w:t>
            </w:r>
            <w:r w:rsidRPr="004B0D8E">
              <w:rPr>
                <w:rFonts w:ascii="Times New Roman" w:hAnsi="Times New Roman"/>
              </w:rPr>
              <w:t xml:space="preserve">. Praha: Portál, 2012. </w:t>
            </w:r>
          </w:p>
          <w:p w14:paraId="18553B6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MATOUŠEK, O. </w:t>
            </w:r>
            <w:r w:rsidRPr="004B0D8E">
              <w:rPr>
                <w:rFonts w:ascii="Times New Roman" w:hAnsi="Times New Roman"/>
                <w:i/>
              </w:rPr>
              <w:t>Podpora rodiny</w:t>
            </w:r>
            <w:r w:rsidRPr="004B0D8E">
              <w:rPr>
                <w:rFonts w:ascii="Times New Roman" w:hAnsi="Times New Roman"/>
              </w:rPr>
              <w:t>. Praha: Portál, 2014.</w:t>
            </w:r>
          </w:p>
          <w:p w14:paraId="7C8BE64F" w14:textId="77777777" w:rsidR="00515279" w:rsidRPr="004B0D8E" w:rsidRDefault="00CB698E" w:rsidP="00542EE9">
            <w:pPr>
              <w:contextualSpacing/>
              <w:jc w:val="both"/>
              <w:rPr>
                <w:rFonts w:ascii="Times New Roman" w:hAnsi="Times New Roman"/>
              </w:rPr>
            </w:pPr>
            <w:r w:rsidRPr="004B0D8E">
              <w:rPr>
                <w:rFonts w:ascii="Times New Roman" w:hAnsi="Times New Roman"/>
              </w:rPr>
              <w:t xml:space="preserve">RICHARDSON, A. </w:t>
            </w:r>
            <w:r w:rsidRPr="004B0D8E">
              <w:rPr>
                <w:rFonts w:ascii="Times New Roman" w:hAnsi="Times New Roman"/>
                <w:i/>
              </w:rPr>
              <w:t>Life in a Hospice: Reflection on caring for the dying</w:t>
            </w:r>
            <w:r w:rsidRPr="004B0D8E">
              <w:rPr>
                <w:rFonts w:ascii="Times New Roman" w:hAnsi="Times New Roman"/>
              </w:rPr>
              <w:t>. 2nd Edit. London: Glenmore Press, 2018.</w:t>
            </w:r>
          </w:p>
          <w:p w14:paraId="7051E2D3" w14:textId="77777777" w:rsidR="00515279" w:rsidRPr="004B0D8E" w:rsidRDefault="00515279" w:rsidP="00515279">
            <w:pPr>
              <w:contextualSpacing/>
              <w:jc w:val="both"/>
              <w:rPr>
                <w:rFonts w:ascii="Times New Roman" w:hAnsi="Times New Roman"/>
              </w:rPr>
            </w:pPr>
            <w:r w:rsidRPr="004B0D8E">
              <w:rPr>
                <w:rFonts w:ascii="Times New Roman" w:hAnsi="Times New Roman"/>
              </w:rPr>
              <w:t xml:space="preserve">SÍGL, M. </w:t>
            </w:r>
            <w:r w:rsidRPr="004B0D8E">
              <w:rPr>
                <w:rFonts w:ascii="Times New Roman" w:hAnsi="Times New Roman"/>
                <w:i/>
              </w:rPr>
              <w:t>Co víme o smrti</w:t>
            </w:r>
            <w:r w:rsidRPr="004B0D8E">
              <w:rPr>
                <w:rFonts w:ascii="Times New Roman" w:hAnsi="Times New Roman"/>
              </w:rPr>
              <w:t>. Praha: Epocha, 2006.</w:t>
            </w:r>
          </w:p>
          <w:p w14:paraId="0F7FEE57" w14:textId="34090D5E" w:rsidR="00CB698E" w:rsidRPr="004B0D8E" w:rsidRDefault="00CB698E" w:rsidP="00542EE9">
            <w:pPr>
              <w:contextualSpacing/>
              <w:jc w:val="both"/>
              <w:rPr>
                <w:rFonts w:ascii="Times New Roman" w:hAnsi="Times New Roman"/>
              </w:rPr>
            </w:pPr>
            <w:r w:rsidRPr="004B0D8E">
              <w:rPr>
                <w:rFonts w:ascii="Times New Roman" w:hAnsi="Times New Roman"/>
              </w:rPr>
              <w:t xml:space="preserve">SLÁMOVÁ, R., a kol. </w:t>
            </w:r>
            <w:r w:rsidRPr="004B0D8E">
              <w:rPr>
                <w:rFonts w:ascii="Times New Roman" w:hAnsi="Times New Roman"/>
                <w:i/>
              </w:rPr>
              <w:t>Praktický průvodce koncem života: rozcestník pro nemocné a pečující</w:t>
            </w:r>
            <w:r w:rsidRPr="004B0D8E">
              <w:rPr>
                <w:rFonts w:ascii="Times New Roman" w:hAnsi="Times New Roman"/>
              </w:rPr>
              <w:t xml:space="preserve">. Brno: Edika, 2018. </w:t>
            </w:r>
          </w:p>
          <w:p w14:paraId="7634F79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SVATOŠOVÁ, M. </w:t>
            </w:r>
            <w:r w:rsidRPr="004B0D8E">
              <w:rPr>
                <w:rFonts w:ascii="Times New Roman" w:hAnsi="Times New Roman"/>
                <w:i/>
              </w:rPr>
              <w:t>Hospice a umění doprovázet</w:t>
            </w:r>
            <w:r w:rsidRPr="004B0D8E">
              <w:rPr>
                <w:rFonts w:ascii="Times New Roman" w:hAnsi="Times New Roman"/>
              </w:rPr>
              <w:t xml:space="preserve">. 6. dopl. vyd. V Kostelním Vydří: APHPP, 2008. </w:t>
            </w:r>
          </w:p>
          <w:p w14:paraId="690AABA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VÁVROVÁ, S. </w:t>
            </w:r>
            <w:r w:rsidRPr="004B0D8E">
              <w:rPr>
                <w:rFonts w:ascii="Times New Roman" w:hAnsi="Times New Roman"/>
                <w:i/>
              </w:rPr>
              <w:t>Doprovázení v pomáhajících profesích.</w:t>
            </w:r>
            <w:r w:rsidRPr="004B0D8E">
              <w:rPr>
                <w:rFonts w:ascii="Times New Roman" w:hAnsi="Times New Roman"/>
              </w:rPr>
              <w:t xml:space="preserve"> Praha: Portál, 2012. </w:t>
            </w:r>
          </w:p>
          <w:p w14:paraId="5968EDA1" w14:textId="77777777" w:rsidR="00CB698E" w:rsidRPr="004B0D8E" w:rsidRDefault="00CB698E" w:rsidP="00542EE9">
            <w:pPr>
              <w:contextualSpacing/>
              <w:jc w:val="both"/>
              <w:rPr>
                <w:rFonts w:ascii="Times New Roman" w:hAnsi="Times New Roman"/>
              </w:rPr>
            </w:pPr>
          </w:p>
          <w:p w14:paraId="297114E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723BAC78" w14:textId="77777777" w:rsidR="00CB698E" w:rsidRPr="004B0D8E" w:rsidRDefault="00CB698E" w:rsidP="00542EE9">
            <w:pPr>
              <w:contextualSpacing/>
              <w:jc w:val="both"/>
              <w:rPr>
                <w:rFonts w:ascii="Times New Roman" w:hAnsi="Times New Roman"/>
                <w:color w:val="201F1E"/>
                <w:kern w:val="36"/>
                <w:shd w:val="clear" w:color="auto" w:fill="FFFFFF"/>
              </w:rPr>
            </w:pPr>
            <w:r w:rsidRPr="004B0D8E">
              <w:rPr>
                <w:rFonts w:ascii="Times New Roman" w:hAnsi="Times New Roman"/>
                <w:color w:val="201F1E"/>
                <w:kern w:val="36"/>
              </w:rPr>
              <w:t xml:space="preserve">BERGER, A. M., SHUSTER, J. L., VON ROENN, J. H. (eds.) </w:t>
            </w:r>
            <w:r w:rsidRPr="004B0D8E">
              <w:rPr>
                <w:rFonts w:ascii="Times New Roman" w:hAnsi="Times New Roman"/>
                <w:i/>
                <w:color w:val="201F1E"/>
                <w:kern w:val="36"/>
              </w:rPr>
              <w:t>Principles and Practice of Palliative Care and Supportive Oncology</w:t>
            </w:r>
            <w:r w:rsidRPr="004B0D8E">
              <w:rPr>
                <w:rFonts w:ascii="Times New Roman" w:hAnsi="Times New Roman"/>
                <w:color w:val="201F1E"/>
                <w:kern w:val="36"/>
              </w:rPr>
              <w:t>. </w:t>
            </w:r>
            <w:r w:rsidRPr="004B0D8E">
              <w:rPr>
                <w:rFonts w:ascii="Times New Roman" w:hAnsi="Times New Roman"/>
                <w:color w:val="201F1E"/>
                <w:kern w:val="36"/>
                <w:shd w:val="clear" w:color="auto" w:fill="FFFFFF"/>
              </w:rPr>
              <w:t>4th edition. Praha: Wolters Kluwer, 2013.  </w:t>
            </w:r>
          </w:p>
          <w:p w14:paraId="76546D87" w14:textId="77777777" w:rsidR="00CB698E" w:rsidRPr="004B0D8E" w:rsidRDefault="00CB698E" w:rsidP="00542EE9">
            <w:pPr>
              <w:contextualSpacing/>
              <w:jc w:val="both"/>
              <w:rPr>
                <w:rFonts w:ascii="Times New Roman" w:hAnsi="Times New Roman"/>
                <w:color w:val="201F1E"/>
                <w:kern w:val="36"/>
                <w:shd w:val="clear" w:color="auto" w:fill="FFFFFF"/>
              </w:rPr>
            </w:pPr>
            <w:r w:rsidRPr="004B0D8E">
              <w:rPr>
                <w:rFonts w:ascii="Times New Roman" w:hAnsi="Times New Roman"/>
                <w:color w:val="201F1E"/>
                <w:kern w:val="36"/>
              </w:rPr>
              <w:t xml:space="preserve">BERGER, A. M. et al. (eds.) </w:t>
            </w:r>
            <w:r w:rsidRPr="004B0D8E">
              <w:rPr>
                <w:rFonts w:ascii="Times New Roman" w:hAnsi="Times New Roman"/>
                <w:i/>
                <w:color w:val="201F1E"/>
                <w:kern w:val="36"/>
              </w:rPr>
              <w:t>Handbook of Supportive Oncology and Palliative Care: Whole-Person Adult and Pediatric Care.</w:t>
            </w:r>
            <w:r w:rsidRPr="004B0D8E">
              <w:rPr>
                <w:rFonts w:ascii="Times New Roman" w:hAnsi="Times New Roman"/>
                <w:color w:val="201F1E"/>
                <w:kern w:val="36"/>
              </w:rPr>
              <w:t> </w:t>
            </w:r>
            <w:r w:rsidRPr="004B0D8E">
              <w:rPr>
                <w:rFonts w:ascii="Times New Roman" w:hAnsi="Times New Roman"/>
                <w:color w:val="201F1E"/>
                <w:kern w:val="36"/>
                <w:shd w:val="clear" w:color="auto" w:fill="FFFFFF"/>
              </w:rPr>
              <w:t xml:space="preserve">Demos Medical, 2019. </w:t>
            </w:r>
          </w:p>
          <w:p w14:paraId="1FFAD0A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BRYDEN, CH. </w:t>
            </w:r>
            <w:r w:rsidRPr="004B0D8E">
              <w:rPr>
                <w:rFonts w:ascii="Times New Roman" w:hAnsi="Times New Roman"/>
                <w:i/>
              </w:rPr>
              <w:t>Jak já budu umírat</w:t>
            </w:r>
            <w:r w:rsidRPr="004B0D8E">
              <w:rPr>
                <w:rFonts w:ascii="Times New Roman" w:hAnsi="Times New Roman"/>
              </w:rPr>
              <w:t>. Praha: Triton, 2013.</w:t>
            </w:r>
          </w:p>
          <w:p w14:paraId="74234CD7" w14:textId="77777777" w:rsidR="00CB698E" w:rsidRPr="004B0D8E" w:rsidRDefault="00CB698E" w:rsidP="00542EE9">
            <w:pPr>
              <w:contextualSpacing/>
              <w:jc w:val="both"/>
              <w:rPr>
                <w:rFonts w:ascii="Times New Roman" w:hAnsi="Times New Roman"/>
                <w:color w:val="201F1E"/>
                <w:kern w:val="36"/>
                <w:shd w:val="clear" w:color="auto" w:fill="FFFFFF"/>
              </w:rPr>
            </w:pPr>
            <w:r w:rsidRPr="004B0D8E">
              <w:rPr>
                <w:rFonts w:ascii="Times New Roman" w:hAnsi="Times New Roman"/>
                <w:color w:val="201F1E"/>
                <w:kern w:val="36"/>
              </w:rPr>
              <w:t xml:space="preserve">CHERNY, N., FALLON, M. </w:t>
            </w:r>
            <w:r w:rsidRPr="004B0D8E">
              <w:rPr>
                <w:rFonts w:ascii="Times New Roman" w:hAnsi="Times New Roman"/>
                <w:i/>
                <w:color w:val="201F1E"/>
                <w:kern w:val="36"/>
              </w:rPr>
              <w:t>Oxford Textbook of Palliative Medicin</w:t>
            </w:r>
            <w:r w:rsidRPr="004B0D8E">
              <w:rPr>
                <w:rFonts w:ascii="Times New Roman" w:hAnsi="Times New Roman"/>
                <w:color w:val="201F1E"/>
                <w:kern w:val="36"/>
              </w:rPr>
              <w:t>. </w:t>
            </w:r>
            <w:r w:rsidRPr="004B0D8E">
              <w:rPr>
                <w:rFonts w:ascii="Times New Roman" w:hAnsi="Times New Roman"/>
                <w:color w:val="201F1E"/>
                <w:kern w:val="36"/>
                <w:shd w:val="clear" w:color="auto" w:fill="FFFFFF"/>
              </w:rPr>
              <w:t>5th Ed. Oxford: University Press, 2015.</w:t>
            </w:r>
          </w:p>
          <w:p w14:paraId="0947BA7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MALÍKOVÁ, E. </w:t>
            </w:r>
            <w:r w:rsidRPr="004B0D8E">
              <w:rPr>
                <w:rFonts w:ascii="Times New Roman" w:hAnsi="Times New Roman"/>
                <w:i/>
              </w:rPr>
              <w:t>Péče o seniory v pobytových sociálních zařízeních</w:t>
            </w:r>
            <w:r w:rsidRPr="004B0D8E">
              <w:rPr>
                <w:rFonts w:ascii="Times New Roman" w:hAnsi="Times New Roman"/>
              </w:rPr>
              <w:t xml:space="preserve">. Praha: Grada, 2011. </w:t>
            </w:r>
          </w:p>
          <w:p w14:paraId="1FC8F92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NAKONEČNÝ, M. </w:t>
            </w:r>
            <w:r w:rsidRPr="004B0D8E">
              <w:rPr>
                <w:rFonts w:ascii="Times New Roman" w:hAnsi="Times New Roman"/>
                <w:i/>
              </w:rPr>
              <w:t>Sociální psychologie</w:t>
            </w:r>
            <w:r w:rsidRPr="004B0D8E">
              <w:rPr>
                <w:rFonts w:ascii="Times New Roman" w:hAnsi="Times New Roman"/>
              </w:rPr>
              <w:t xml:space="preserve">. 2., rozš. a přeprac. vyd. Praha: Academia, 2009. </w:t>
            </w:r>
          </w:p>
          <w:p w14:paraId="7C0A9D5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VENGLÁŘOVÁ, M. </w:t>
            </w:r>
            <w:r w:rsidRPr="004B0D8E">
              <w:rPr>
                <w:rFonts w:ascii="Times New Roman" w:hAnsi="Times New Roman"/>
                <w:i/>
              </w:rPr>
              <w:t>Problematické situace v péči o seniory: příručka pro zdravotnické a sociální pracovníky</w:t>
            </w:r>
            <w:r w:rsidRPr="004B0D8E">
              <w:rPr>
                <w:rFonts w:ascii="Times New Roman" w:hAnsi="Times New Roman"/>
              </w:rPr>
              <w:t xml:space="preserve">. Praha: Grada, 2007. </w:t>
            </w:r>
          </w:p>
          <w:p w14:paraId="3E43D6F8" w14:textId="77777777" w:rsidR="00CB698E" w:rsidRPr="004B0D8E" w:rsidRDefault="00CB698E" w:rsidP="00542EE9">
            <w:pPr>
              <w:contextualSpacing/>
              <w:jc w:val="both"/>
              <w:rPr>
                <w:rFonts w:ascii="Times New Roman" w:hAnsi="Times New Roman"/>
              </w:rPr>
            </w:pPr>
          </w:p>
          <w:p w14:paraId="4B9ACE5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 Studijní pomůcky:</w:t>
            </w:r>
          </w:p>
          <w:p w14:paraId="517DEE60" w14:textId="5ED0D35D" w:rsidR="00CB698E" w:rsidRPr="004B0D8E" w:rsidRDefault="00CB698E" w:rsidP="00F830C8">
            <w:pPr>
              <w:numPr>
                <w:ilvl w:val="0"/>
                <w:numId w:val="60"/>
              </w:numPr>
              <w:spacing w:after="160"/>
              <w:ind w:left="357" w:hanging="357"/>
              <w:contextualSpacing/>
              <w:jc w:val="both"/>
              <w:rPr>
                <w:rFonts w:ascii="Times New Roman" w:hAnsi="Times New Roman"/>
              </w:rPr>
            </w:pPr>
            <w:r w:rsidRPr="004B0D8E">
              <w:rPr>
                <w:rFonts w:ascii="Times New Roman" w:hAnsi="Times New Roman"/>
              </w:rPr>
              <w:t>přístup do databáze UTB</w:t>
            </w:r>
            <w:ins w:id="1032" w:author="Michaela Bílá" w:date="2023-05-26T00:43:00Z">
              <w:r w:rsidR="00245262" w:rsidRPr="004B0D8E">
                <w:rPr>
                  <w:rFonts w:ascii="Times New Roman" w:hAnsi="Times New Roman"/>
                </w:rPr>
                <w:t>.</w:t>
              </w:r>
            </w:ins>
            <w:del w:id="1033" w:author="Michaela Bílá" w:date="2023-05-26T00:43:00Z">
              <w:r w:rsidRPr="004B0D8E" w:rsidDel="00245262">
                <w:rPr>
                  <w:rFonts w:ascii="Times New Roman" w:hAnsi="Times New Roman"/>
                </w:rPr>
                <w:delText>;</w:delText>
              </w:r>
            </w:del>
          </w:p>
        </w:tc>
      </w:tr>
      <w:tr w:rsidR="00CB698E" w:rsidRPr="004B0D8E" w14:paraId="73CE65BC"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75F731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2A26EF2F" w14:textId="77777777" w:rsidTr="00542EE9">
        <w:tc>
          <w:tcPr>
            <w:tcW w:w="2430" w:type="pct"/>
            <w:gridSpan w:val="3"/>
            <w:tcBorders>
              <w:top w:val="single" w:sz="2" w:space="0" w:color="auto"/>
            </w:tcBorders>
            <w:shd w:val="clear" w:color="auto" w:fill="F7CAAC"/>
          </w:tcPr>
          <w:p w14:paraId="5021C23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3A24F852" w14:textId="77777777" w:rsidR="00CB698E" w:rsidRPr="004B0D8E" w:rsidRDefault="00CB698E" w:rsidP="00542EE9">
            <w:pPr>
              <w:contextualSpacing/>
              <w:jc w:val="both"/>
              <w:rPr>
                <w:rFonts w:ascii="Times New Roman" w:hAnsi="Times New Roman"/>
              </w:rPr>
            </w:pPr>
            <w:r w:rsidRPr="004B0D8E">
              <w:rPr>
                <w:rFonts w:ascii="Times New Roman" w:hAnsi="Times New Roman"/>
              </w:rPr>
              <w:t>11</w:t>
            </w:r>
          </w:p>
        </w:tc>
        <w:tc>
          <w:tcPr>
            <w:tcW w:w="2119" w:type="pct"/>
            <w:gridSpan w:val="4"/>
            <w:tcBorders>
              <w:top w:val="single" w:sz="2" w:space="0" w:color="auto"/>
            </w:tcBorders>
            <w:shd w:val="clear" w:color="auto" w:fill="F7CAAC"/>
          </w:tcPr>
          <w:p w14:paraId="3757460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0D99B9EF" w14:textId="77777777" w:rsidTr="00542EE9">
        <w:tc>
          <w:tcPr>
            <w:tcW w:w="5000" w:type="pct"/>
            <w:gridSpan w:val="8"/>
            <w:shd w:val="clear" w:color="auto" w:fill="F7CAAC"/>
          </w:tcPr>
          <w:p w14:paraId="32B2BA1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2A81A4ED" w14:textId="77777777" w:rsidTr="00542EE9">
        <w:trPr>
          <w:trHeight w:val="866"/>
        </w:trPr>
        <w:tc>
          <w:tcPr>
            <w:tcW w:w="5000" w:type="pct"/>
            <w:gridSpan w:val="8"/>
          </w:tcPr>
          <w:p w14:paraId="5D7EB46E" w14:textId="77777777" w:rsidR="00CB698E" w:rsidRPr="004B0D8E" w:rsidRDefault="00CB698E" w:rsidP="00542EE9">
            <w:pPr>
              <w:contextualSpacing/>
              <w:jc w:val="both"/>
              <w:rPr>
                <w:rFonts w:ascii="Times New Roman" w:hAnsi="Times New Roman"/>
              </w:rPr>
            </w:pPr>
            <w:r w:rsidRPr="004B0D8E">
              <w:rPr>
                <w:rFonts w:ascii="Times New Roman" w:hAnsi="Times New Roman"/>
              </w:rPr>
              <w:t>Přímá kontaktní výuka formou přednášky 4 hodin a seminářů 7 hodin.</w:t>
            </w:r>
          </w:p>
          <w:p w14:paraId="60DCB90D" w14:textId="6411A9F9" w:rsidR="00CB698E" w:rsidRPr="004B0D8E" w:rsidRDefault="0038576A"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w:t>
            </w:r>
            <w:r w:rsidR="00515279" w:rsidRPr="004B0D8E">
              <w:rPr>
                <w:rFonts w:ascii="Times New Roman" w:hAnsi="Times New Roman"/>
              </w:rPr>
              <w:t>aný počet hodin na samostudium 32 hodin</w:t>
            </w:r>
            <w:r w:rsidR="00CB698E" w:rsidRPr="004B0D8E">
              <w:rPr>
                <w:rFonts w:ascii="Times New Roman" w:hAnsi="Times New Roman"/>
              </w:rPr>
              <w:t xml:space="preserve"> (</w:t>
            </w:r>
            <w:r w:rsidR="00CB698E" w:rsidRPr="004B0D8E">
              <w:rPr>
                <w:rFonts w:ascii="Times New Roman" w:hAnsi="Times New Roman"/>
                <w:color w:val="000000"/>
              </w:rPr>
              <w:t xml:space="preserve">zpracování zadaných úkolů </w:t>
            </w:r>
            <w:r w:rsidR="00CB698E" w:rsidRPr="004B0D8E">
              <w:rPr>
                <w:rFonts w:ascii="Times New Roman" w:hAnsi="Times New Roman"/>
              </w:rPr>
              <w:t>na přednáškách a e-learningu, četba odborné literatury, popř. časopisecké produkce</w:t>
            </w:r>
            <w:r w:rsidR="00CB698E" w:rsidRPr="004B0D8E">
              <w:rPr>
                <w:rFonts w:ascii="Times New Roman" w:hAnsi="Times New Roman"/>
                <w:color w:val="000000"/>
              </w:rPr>
              <w:t xml:space="preserve">).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515279" w:rsidRPr="004B0D8E">
              <w:rPr>
                <w:rFonts w:ascii="Times New Roman" w:hAnsi="Times New Roman"/>
                <w:i/>
                <w:lang w:eastAsia="en-US"/>
              </w:rPr>
              <w:t>LMS MOODLE</w:t>
            </w:r>
            <w:r w:rsidR="00CB698E" w:rsidRPr="004B0D8E">
              <w:rPr>
                <w:rFonts w:ascii="Times New Roman" w:hAnsi="Times New Roman"/>
                <w:lang w:eastAsia="en-US"/>
              </w:rPr>
              <w:t>.</w:t>
            </w:r>
          </w:p>
          <w:p w14:paraId="0EB40071" w14:textId="730397A7" w:rsidR="00CB698E" w:rsidRPr="004B0D8E" w:rsidRDefault="00CB698E" w:rsidP="00515279">
            <w:pPr>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 xml:space="preserve">MS TEAMS. </w:t>
            </w:r>
          </w:p>
        </w:tc>
      </w:tr>
    </w:tbl>
    <w:p w14:paraId="4AA0E293" w14:textId="77777777" w:rsidR="00CB698E" w:rsidRPr="004B0D8E" w:rsidRDefault="00CB698E" w:rsidP="00CB698E">
      <w:pPr>
        <w:contextualSpacing/>
        <w:jc w:val="both"/>
        <w:rPr>
          <w:rFonts w:ascii="Times New Roman" w:hAnsi="Times New Roman"/>
        </w:rPr>
      </w:pPr>
    </w:p>
    <w:p w14:paraId="19211060" w14:textId="77777777" w:rsidR="00CB698E" w:rsidRPr="004B0D8E" w:rsidRDefault="00CB698E" w:rsidP="00CB698E">
      <w:pPr>
        <w:contextualSpacing/>
        <w:jc w:val="both"/>
        <w:rPr>
          <w:rFonts w:ascii="Times New Roman" w:hAnsi="Times New Roman"/>
        </w:rPr>
      </w:pPr>
    </w:p>
    <w:p w14:paraId="247DE6BA"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006"/>
        <w:gridCol w:w="380"/>
        <w:gridCol w:w="922"/>
      </w:tblGrid>
      <w:tr w:rsidR="00CB698E" w:rsidRPr="004B0D8E" w14:paraId="3644ECFE" w14:textId="77777777" w:rsidTr="00542EE9">
        <w:tc>
          <w:tcPr>
            <w:tcW w:w="5000" w:type="pct"/>
            <w:gridSpan w:val="8"/>
            <w:tcBorders>
              <w:bottom w:val="double" w:sz="4" w:space="0" w:color="auto"/>
            </w:tcBorders>
            <w:shd w:val="clear" w:color="auto" w:fill="BDD6EE"/>
          </w:tcPr>
          <w:p w14:paraId="0D093BB9"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703F9CDB" w14:textId="77777777" w:rsidTr="00542EE9">
        <w:tc>
          <w:tcPr>
            <w:tcW w:w="1566" w:type="pct"/>
            <w:tcBorders>
              <w:top w:val="double" w:sz="4" w:space="0" w:color="auto"/>
            </w:tcBorders>
            <w:shd w:val="clear" w:color="auto" w:fill="F7CAAC"/>
          </w:tcPr>
          <w:p w14:paraId="0D449C6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1C2FC90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praxe a její reflexe 3</w:t>
            </w:r>
          </w:p>
        </w:tc>
      </w:tr>
      <w:tr w:rsidR="00CB698E" w:rsidRPr="004B0D8E" w14:paraId="3BF79130" w14:textId="77777777" w:rsidTr="00542EE9">
        <w:tc>
          <w:tcPr>
            <w:tcW w:w="1566" w:type="pct"/>
            <w:shd w:val="clear" w:color="auto" w:fill="F7CAAC"/>
          </w:tcPr>
          <w:p w14:paraId="537167C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40A8398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30" w:type="pct"/>
            <w:gridSpan w:val="2"/>
            <w:shd w:val="clear" w:color="auto" w:fill="F7CAAC"/>
          </w:tcPr>
          <w:p w14:paraId="10B4CFC2"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39310C9"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tc>
      </w:tr>
      <w:tr w:rsidR="00CB698E" w:rsidRPr="004B0D8E" w14:paraId="649AEDA9" w14:textId="77777777" w:rsidTr="00542EE9">
        <w:tc>
          <w:tcPr>
            <w:tcW w:w="1566" w:type="pct"/>
            <w:shd w:val="clear" w:color="auto" w:fill="F7CAAC"/>
          </w:tcPr>
          <w:p w14:paraId="2389B1A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747258D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61C7413D" w14:textId="66332E6C" w:rsidR="00CB698E" w:rsidRPr="004B0D8E" w:rsidRDefault="00DA33C7" w:rsidP="00542EE9">
            <w:pPr>
              <w:contextualSpacing/>
              <w:jc w:val="both"/>
              <w:rPr>
                <w:rFonts w:ascii="Times New Roman" w:hAnsi="Times New Roman"/>
              </w:rPr>
            </w:pPr>
            <w:r w:rsidRPr="004B0D8E">
              <w:rPr>
                <w:rFonts w:ascii="Times New Roman" w:hAnsi="Times New Roman"/>
              </w:rPr>
              <w:t>4s + 120</w:t>
            </w:r>
            <w:ins w:id="1034" w:author="Michaela Bílá" w:date="2023-05-20T11:57:00Z">
              <w:r w:rsidR="00EE2398" w:rsidRPr="004B0D8E">
                <w:rPr>
                  <w:rFonts w:ascii="Times New Roman" w:hAnsi="Times New Roman"/>
                </w:rPr>
                <w:t>h</w:t>
              </w:r>
            </w:ins>
            <w:r w:rsidRPr="004B0D8E">
              <w:rPr>
                <w:rFonts w:ascii="Times New Roman" w:hAnsi="Times New Roman"/>
              </w:rPr>
              <w:t xml:space="preserve"> praxe</w:t>
            </w:r>
          </w:p>
          <w:p w14:paraId="341EBB38" w14:textId="3C44F89C" w:rsidR="00CB698E" w:rsidRPr="004B0D8E" w:rsidRDefault="00DA33C7" w:rsidP="00542EE9">
            <w:pPr>
              <w:contextualSpacing/>
              <w:jc w:val="both"/>
              <w:rPr>
                <w:rFonts w:ascii="Times New Roman" w:hAnsi="Times New Roman"/>
              </w:rPr>
            </w:pPr>
            <w:r w:rsidRPr="004B0D8E">
              <w:rPr>
                <w:rFonts w:ascii="Times New Roman" w:hAnsi="Times New Roman"/>
              </w:rPr>
              <w:t>4s + 120</w:t>
            </w:r>
            <w:ins w:id="1035" w:author="Michaela Bílá" w:date="2023-05-20T11:57:00Z">
              <w:r w:rsidR="00EE2398" w:rsidRPr="004B0D8E">
                <w:rPr>
                  <w:rFonts w:ascii="Times New Roman" w:hAnsi="Times New Roman"/>
                </w:rPr>
                <w:t xml:space="preserve">h </w:t>
              </w:r>
            </w:ins>
            <w:del w:id="1036" w:author="Michaela Bílá" w:date="2023-05-20T11:57:00Z">
              <w:r w:rsidRPr="004B0D8E" w:rsidDel="00EE2398">
                <w:rPr>
                  <w:rFonts w:ascii="Times New Roman" w:hAnsi="Times New Roman"/>
                </w:rPr>
                <w:delText xml:space="preserve"> </w:delText>
              </w:r>
            </w:del>
            <w:r w:rsidRPr="004B0D8E">
              <w:rPr>
                <w:rFonts w:ascii="Times New Roman" w:hAnsi="Times New Roman"/>
              </w:rPr>
              <w:t>praxe</w:t>
            </w:r>
            <w:r w:rsidR="00CB698E" w:rsidRPr="004B0D8E">
              <w:rPr>
                <w:rFonts w:ascii="Times New Roman" w:hAnsi="Times New Roman"/>
              </w:rPr>
              <w:t xml:space="preserve"> </w:t>
            </w:r>
          </w:p>
        </w:tc>
        <w:tc>
          <w:tcPr>
            <w:tcW w:w="451" w:type="pct"/>
            <w:shd w:val="clear" w:color="auto" w:fill="F7CAAC"/>
          </w:tcPr>
          <w:p w14:paraId="1A01291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39911CDC" w14:textId="77777777" w:rsidR="00CB698E" w:rsidRPr="004B0D8E" w:rsidRDefault="00CB698E" w:rsidP="00542EE9">
            <w:pPr>
              <w:contextualSpacing/>
              <w:jc w:val="both"/>
              <w:rPr>
                <w:rFonts w:ascii="Times New Roman" w:hAnsi="Times New Roman"/>
              </w:rPr>
            </w:pPr>
            <w:r w:rsidRPr="004B0D8E">
              <w:rPr>
                <w:rFonts w:ascii="Times New Roman" w:hAnsi="Times New Roman"/>
              </w:rPr>
              <w:t>124</w:t>
            </w:r>
          </w:p>
          <w:p w14:paraId="0F0CF9CB" w14:textId="77777777" w:rsidR="00CB698E" w:rsidRPr="004B0D8E" w:rsidRDefault="00CB698E" w:rsidP="00542EE9">
            <w:pPr>
              <w:contextualSpacing/>
              <w:jc w:val="both"/>
              <w:rPr>
                <w:rFonts w:ascii="Times New Roman" w:hAnsi="Times New Roman"/>
              </w:rPr>
            </w:pPr>
            <w:r w:rsidRPr="004B0D8E">
              <w:rPr>
                <w:rFonts w:ascii="Times New Roman" w:hAnsi="Times New Roman"/>
              </w:rPr>
              <w:t>124</w:t>
            </w:r>
          </w:p>
        </w:tc>
        <w:tc>
          <w:tcPr>
            <w:tcW w:w="1034" w:type="pct"/>
            <w:shd w:val="clear" w:color="auto" w:fill="F7CAAC"/>
          </w:tcPr>
          <w:p w14:paraId="7FD79A5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71" w:type="pct"/>
            <w:gridSpan w:val="2"/>
          </w:tcPr>
          <w:p w14:paraId="0D49D5C7" w14:textId="77777777" w:rsidR="00CB698E" w:rsidRPr="004B0D8E" w:rsidRDefault="00CB698E" w:rsidP="00542EE9">
            <w:pPr>
              <w:contextualSpacing/>
              <w:jc w:val="both"/>
              <w:rPr>
                <w:rFonts w:ascii="Times New Roman" w:hAnsi="Times New Roman"/>
              </w:rPr>
            </w:pPr>
            <w:r w:rsidRPr="004B0D8E">
              <w:rPr>
                <w:rFonts w:ascii="Times New Roman" w:hAnsi="Times New Roman"/>
              </w:rPr>
              <w:t>6</w:t>
            </w:r>
          </w:p>
        </w:tc>
      </w:tr>
      <w:tr w:rsidR="00CB698E" w:rsidRPr="004B0D8E" w14:paraId="7149781A" w14:textId="77777777" w:rsidTr="00542EE9">
        <w:tc>
          <w:tcPr>
            <w:tcW w:w="1566" w:type="pct"/>
            <w:shd w:val="clear" w:color="auto" w:fill="F7CAAC"/>
          </w:tcPr>
          <w:p w14:paraId="269C595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571C3C7D"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0B9E2DD9" w14:textId="77777777" w:rsidTr="00542EE9">
        <w:tc>
          <w:tcPr>
            <w:tcW w:w="1566" w:type="pct"/>
            <w:shd w:val="clear" w:color="auto" w:fill="F7CAAC"/>
          </w:tcPr>
          <w:p w14:paraId="2A915E7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25E250DA" w14:textId="77777777" w:rsidR="00CB698E" w:rsidRPr="004B0D8E" w:rsidRDefault="00CB698E" w:rsidP="00542EE9">
            <w:pPr>
              <w:contextualSpacing/>
              <w:jc w:val="both"/>
              <w:rPr>
                <w:rFonts w:ascii="Times New Roman" w:hAnsi="Times New Roman"/>
              </w:rPr>
            </w:pPr>
            <w:r w:rsidRPr="004B0D8E">
              <w:rPr>
                <w:rFonts w:ascii="Times New Roman" w:hAnsi="Times New Roman"/>
              </w:rPr>
              <w:t>Zkouška</w:t>
            </w:r>
          </w:p>
        </w:tc>
        <w:tc>
          <w:tcPr>
            <w:tcW w:w="1034" w:type="pct"/>
            <w:tcBorders>
              <w:bottom w:val="single" w:sz="4" w:space="0" w:color="auto"/>
            </w:tcBorders>
            <w:shd w:val="clear" w:color="auto" w:fill="F7CAAC"/>
          </w:tcPr>
          <w:p w14:paraId="76448F9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71" w:type="pct"/>
            <w:gridSpan w:val="2"/>
            <w:tcBorders>
              <w:bottom w:val="single" w:sz="4" w:space="0" w:color="auto"/>
            </w:tcBorders>
          </w:tcPr>
          <w:p w14:paraId="7B9BF563" w14:textId="77777777" w:rsidR="00DA33C7" w:rsidRPr="004B0D8E" w:rsidRDefault="00CB698E" w:rsidP="00542EE9">
            <w:pPr>
              <w:contextualSpacing/>
              <w:jc w:val="both"/>
              <w:rPr>
                <w:rFonts w:ascii="Times New Roman" w:hAnsi="Times New Roman"/>
              </w:rPr>
            </w:pPr>
            <w:r w:rsidRPr="004B0D8E">
              <w:rPr>
                <w:rFonts w:ascii="Times New Roman" w:hAnsi="Times New Roman"/>
              </w:rPr>
              <w:t>Seminář/</w:t>
            </w:r>
          </w:p>
          <w:p w14:paraId="3F447562" w14:textId="0E80BB3E" w:rsidR="00CB698E" w:rsidRPr="004B0D8E" w:rsidRDefault="00CB698E" w:rsidP="00542EE9">
            <w:pPr>
              <w:contextualSpacing/>
              <w:jc w:val="both"/>
              <w:rPr>
                <w:rFonts w:ascii="Times New Roman" w:hAnsi="Times New Roman"/>
              </w:rPr>
            </w:pPr>
            <w:r w:rsidRPr="004B0D8E">
              <w:rPr>
                <w:rFonts w:ascii="Times New Roman" w:hAnsi="Times New Roman"/>
              </w:rPr>
              <w:t>reflexe</w:t>
            </w:r>
          </w:p>
          <w:p w14:paraId="405803FF" w14:textId="73C83899" w:rsidR="00CB698E" w:rsidRPr="004B0D8E" w:rsidRDefault="00DA33C7" w:rsidP="00542EE9">
            <w:pPr>
              <w:contextualSpacing/>
              <w:jc w:val="both"/>
              <w:rPr>
                <w:rFonts w:ascii="Times New Roman" w:hAnsi="Times New Roman"/>
              </w:rPr>
            </w:pPr>
            <w:r w:rsidRPr="004B0D8E">
              <w:rPr>
                <w:rFonts w:ascii="Times New Roman" w:hAnsi="Times New Roman"/>
              </w:rPr>
              <w:t>P</w:t>
            </w:r>
            <w:r w:rsidR="00CB698E" w:rsidRPr="004B0D8E">
              <w:rPr>
                <w:rFonts w:ascii="Times New Roman" w:hAnsi="Times New Roman"/>
              </w:rPr>
              <w:t>raxe</w:t>
            </w:r>
          </w:p>
        </w:tc>
      </w:tr>
      <w:tr w:rsidR="00CB698E" w:rsidRPr="004B0D8E" w14:paraId="1CA45000" w14:textId="77777777" w:rsidTr="00542EE9">
        <w:tc>
          <w:tcPr>
            <w:tcW w:w="1566" w:type="pct"/>
            <w:shd w:val="clear" w:color="auto" w:fill="F7CAAC"/>
          </w:tcPr>
          <w:p w14:paraId="4E519A0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B8DC65F" w14:textId="1B80DAFD" w:rsidR="00CB698E" w:rsidRPr="004B0D8E" w:rsidRDefault="00CB698E" w:rsidP="00542EE9">
            <w:pPr>
              <w:spacing w:after="160"/>
              <w:contextualSpacing/>
              <w:jc w:val="both"/>
              <w:rPr>
                <w:rFonts w:ascii="Times New Roman" w:hAnsi="Times New Roman"/>
              </w:rPr>
            </w:pPr>
            <w:r w:rsidRPr="004B0D8E">
              <w:rPr>
                <w:rFonts w:ascii="Times New Roman" w:hAnsi="Times New Roman"/>
              </w:rPr>
              <w:t>Účast na seminářích</w:t>
            </w:r>
            <w:r w:rsidR="00DA33C7" w:rsidRPr="004B0D8E">
              <w:rPr>
                <w:rFonts w:ascii="Times New Roman" w:hAnsi="Times New Roman"/>
              </w:rPr>
              <w:t xml:space="preserve">/ reflexi (min. 80 %), na </w:t>
            </w:r>
            <w:r w:rsidRPr="004B0D8E">
              <w:rPr>
                <w:rFonts w:ascii="Times New Roman" w:hAnsi="Times New Roman"/>
              </w:rPr>
              <w:t xml:space="preserve"> praxi </w:t>
            </w:r>
            <w:r w:rsidR="00DA33C7" w:rsidRPr="004B0D8E">
              <w:rPr>
                <w:rFonts w:ascii="Times New Roman" w:hAnsi="Times New Roman"/>
              </w:rPr>
              <w:t xml:space="preserve">v klinických podmínkách 100 % </w:t>
            </w:r>
            <w:r w:rsidRPr="004B0D8E">
              <w:rPr>
                <w:rFonts w:ascii="Times New Roman" w:hAnsi="Times New Roman"/>
                <w:i/>
              </w:rPr>
              <w:t>(v případě nemoci bude nahrazena v náhradním termínu v plném rozsahu).</w:t>
            </w:r>
          </w:p>
          <w:p w14:paraId="78FFF237"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Splnění stanovených praktických úkolů. Vedení příslušné dokumentace (Portfolia profesního rozvoje studenta a Logbooku), zpracování protokolu o průběhu praxe (písemné hodnocení praxe), které student odevzdá společně s hodnocením sestrou. Splnění doporučené odborné praxe 40 hodin na dialyzačním oddělení a 40 hodin na oddělení, kde je poskytována umělá plicní ventilace (Logbook).</w:t>
            </w:r>
          </w:p>
          <w:p w14:paraId="0DFC21AB"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Zkouška - praktická zkouška, student prokáže připravenost ke specializovaným činnostem, u zkoušky student předloží Portfolio profesního rozvoje studenta a Logbook. </w:t>
            </w:r>
          </w:p>
        </w:tc>
      </w:tr>
      <w:tr w:rsidR="00CB698E" w:rsidRPr="004B0D8E" w14:paraId="4412D4F7" w14:textId="77777777" w:rsidTr="00542EE9">
        <w:trPr>
          <w:trHeight w:val="197"/>
        </w:trPr>
        <w:tc>
          <w:tcPr>
            <w:tcW w:w="1566" w:type="pct"/>
            <w:tcBorders>
              <w:top w:val="nil"/>
            </w:tcBorders>
            <w:shd w:val="clear" w:color="auto" w:fill="F7CAAC"/>
          </w:tcPr>
          <w:p w14:paraId="669DD04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4F4C7AE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tc>
      </w:tr>
      <w:tr w:rsidR="00CB698E" w:rsidRPr="004B0D8E" w14:paraId="6C3235F3" w14:textId="77777777" w:rsidTr="00542EE9">
        <w:trPr>
          <w:trHeight w:val="243"/>
        </w:trPr>
        <w:tc>
          <w:tcPr>
            <w:tcW w:w="1566" w:type="pct"/>
            <w:tcBorders>
              <w:top w:val="nil"/>
            </w:tcBorders>
            <w:shd w:val="clear" w:color="auto" w:fill="F7CAAC"/>
          </w:tcPr>
          <w:p w14:paraId="2180EFA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6A76D765" w14:textId="5672BBBD"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Seminář/reflexe, cvičení/odborná praxe </w:t>
            </w:r>
            <w:r w:rsidR="00F9128C" w:rsidRPr="004B0D8E">
              <w:rPr>
                <w:rFonts w:ascii="Times New Roman" w:hAnsi="Times New Roman"/>
              </w:rPr>
              <w:t>(</w:t>
            </w:r>
            <w:r w:rsidRPr="004B0D8E">
              <w:rPr>
                <w:rFonts w:ascii="Times New Roman" w:hAnsi="Times New Roman"/>
              </w:rPr>
              <w:t>80 %)</w:t>
            </w:r>
          </w:p>
        </w:tc>
      </w:tr>
      <w:tr w:rsidR="00CB698E" w:rsidRPr="004B0D8E" w14:paraId="29A1B9ED" w14:textId="77777777" w:rsidTr="00542EE9">
        <w:tc>
          <w:tcPr>
            <w:tcW w:w="1566" w:type="pct"/>
            <w:shd w:val="clear" w:color="auto" w:fill="F7CAAC"/>
          </w:tcPr>
          <w:p w14:paraId="5D4C999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5EAC5E4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p w14:paraId="15A92395"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Silvie Svobodová</w:t>
            </w:r>
          </w:p>
          <w:p w14:paraId="14C6CC8B" w14:textId="6F5E25CD" w:rsidR="00CB698E" w:rsidRPr="004B0D8E" w:rsidRDefault="00CB698E" w:rsidP="00542EE9">
            <w:pPr>
              <w:contextualSpacing/>
              <w:jc w:val="both"/>
              <w:rPr>
                <w:rFonts w:ascii="Times New Roman" w:hAnsi="Times New Roman"/>
              </w:rPr>
            </w:pPr>
            <w:r w:rsidRPr="004B0D8E">
              <w:rPr>
                <w:rFonts w:ascii="Times New Roman" w:hAnsi="Times New Roman"/>
              </w:rPr>
              <w:t>Mentoři</w:t>
            </w:r>
            <w:r w:rsidR="00DA33C7" w:rsidRPr="004B0D8E">
              <w:rPr>
                <w:rFonts w:ascii="Times New Roman" w:hAnsi="Times New Roman"/>
              </w:rPr>
              <w:t>/odborníci z klinické praxe</w:t>
            </w:r>
          </w:p>
        </w:tc>
      </w:tr>
      <w:tr w:rsidR="00CB698E" w:rsidRPr="004B0D8E" w14:paraId="0702C2E1" w14:textId="77777777" w:rsidTr="00542EE9">
        <w:tc>
          <w:tcPr>
            <w:tcW w:w="1566" w:type="pct"/>
            <w:shd w:val="clear" w:color="auto" w:fill="F7CAAC"/>
          </w:tcPr>
          <w:p w14:paraId="3C66933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62B5258" w14:textId="77777777" w:rsidR="00CB698E" w:rsidRPr="004B0D8E" w:rsidRDefault="00CB698E" w:rsidP="00542EE9">
            <w:pPr>
              <w:contextualSpacing/>
              <w:jc w:val="both"/>
              <w:rPr>
                <w:rFonts w:ascii="Times New Roman" w:hAnsi="Times New Roman"/>
              </w:rPr>
            </w:pPr>
          </w:p>
        </w:tc>
      </w:tr>
      <w:tr w:rsidR="00CB698E" w:rsidRPr="004B0D8E" w14:paraId="2A55835A" w14:textId="77777777" w:rsidTr="00542EE9">
        <w:trPr>
          <w:trHeight w:val="85"/>
        </w:trPr>
        <w:tc>
          <w:tcPr>
            <w:tcW w:w="5000" w:type="pct"/>
            <w:gridSpan w:val="8"/>
            <w:tcBorders>
              <w:top w:val="nil"/>
              <w:bottom w:val="single" w:sz="12" w:space="0" w:color="auto"/>
            </w:tcBorders>
          </w:tcPr>
          <w:p w14:paraId="0FFADB1A"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Cílem předmětu odborná praxe a její reflexe je aplikovat zejména znalosti farmakologie všeobecné sestry v domácí, paliativní a hospicové péči, s důrazem na způsoby aplikace, možné interakce a projevy nežádoucích účinků léčiv. Tímto zajistit kvalitnější a bezpečnější poskytování ošetřovatelské péče pacientům/klientům v jejich vlastním sociálním prostředí. Předmět odborná praxe je koncipován jako praktický a je uskutečňován u poskytovatele zdravotních služeb, který poskytuje zdravotní služby nevyléčitelně nemocným pacientům v domácí, paliativní a hospicové péči. Odborná praxe je organizována formou blokové výuky, a to v rozsahu 120 hodin, z toho 80 hodin na neakreditovaném pracovišti a 40 hodin na akreditovaném pracovišti u PS i KS, podle § 45 zákona č. 96/2004 Sb., ve znění pozdějších předpisů. </w:t>
            </w:r>
            <w:r w:rsidRPr="004B0D8E">
              <w:rPr>
                <w:rFonts w:ascii="Times New Roman" w:hAnsi="Times New Roman"/>
                <w:b/>
              </w:rPr>
              <w:t xml:space="preserve">Délka 1 hodiny odborné praxe v podmínkách poskytovatele zdravotních služeb je 60 minut. </w:t>
            </w:r>
            <w:r w:rsidRPr="004B0D8E">
              <w:rPr>
                <w:rFonts w:ascii="Times New Roman" w:hAnsi="Times New Roman"/>
                <w:b/>
              </w:rPr>
              <w:br/>
            </w:r>
            <w:r w:rsidRPr="004B0D8E">
              <w:rPr>
                <w:rFonts w:ascii="Times New Roman" w:hAnsi="Times New Roman"/>
              </w:rPr>
              <w:t xml:space="preserve">V rámci bloku odborné praxe student absolvuje praxi také ve specializovaných ambulancích, např. ambulanci léčby bolesti, onkologických stacionářích, lékárny (příprava chemoterapeutik a cytostatik). Student vykonává činnosti samostatně dle platné legislativy, a to pod preceptoringem / mentoringem sestry a pod supervizí akademického pracovníka. </w:t>
            </w:r>
          </w:p>
          <w:p w14:paraId="25B4321D"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 </w:t>
            </w:r>
          </w:p>
          <w:p w14:paraId="0CF348D2"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6C3D624C"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seminář k Odborné praxi (úvodní informace, organizační pokyny, pracoviště a cíle praxe, vedení portfolia a Logbooku ...) (1 h).</w:t>
            </w:r>
          </w:p>
          <w:p w14:paraId="09F0FECA" w14:textId="77777777" w:rsidR="00CB698E" w:rsidRPr="004B0D8E" w:rsidRDefault="00CB698E" w:rsidP="00F830C8">
            <w:pPr>
              <w:numPr>
                <w:ilvl w:val="0"/>
                <w:numId w:val="84"/>
              </w:numPr>
              <w:spacing w:after="160"/>
              <w:ind w:left="284" w:hanging="284"/>
              <w:contextualSpacing/>
              <w:jc w:val="both"/>
              <w:rPr>
                <w:rFonts w:ascii="Times New Roman" w:hAnsi="Times New Roman"/>
              </w:rPr>
            </w:pPr>
          </w:p>
          <w:p w14:paraId="7D6B448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Praxe na neakreditovaném pracovišti:</w:t>
            </w:r>
          </w:p>
          <w:p w14:paraId="1731C5C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Léková anamnéza u pacienta ve vlastním sociálním prostředí, orientační posouzení léčiva, nežádoucí účinky, interakce, vyhodnocení schopnosti compliance (spolupráce s osobou blízkou).</w:t>
            </w:r>
          </w:p>
          <w:p w14:paraId="6B7CC37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Poradenská činnost, doporučení léčivých přípravků volně prodejných léčiv k ovlivnění aktuálních symptomů pacienta.</w:t>
            </w:r>
          </w:p>
          <w:p w14:paraId="2C62E50D"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Rizika nevhodnosti užívání doplňků stravy v souvislosti s užívanými léky nebo s určitým onemocněním.</w:t>
            </w:r>
          </w:p>
          <w:p w14:paraId="68F9E84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Rizika komplikací při nepravidelném užívání léčiv nebo jejich nesprávném dávkování.</w:t>
            </w:r>
          </w:p>
          <w:p w14:paraId="5650F3B6"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Doporučené postupy pro podání léčiv na pracovišti, hlášení Státnímu ústavu pro kontrolu léčiv při podezření </w:t>
            </w:r>
            <w:r w:rsidRPr="004B0D8E">
              <w:rPr>
                <w:rFonts w:ascii="Times New Roman" w:hAnsi="Times New Roman"/>
              </w:rPr>
              <w:br/>
              <w:t>na nežádoucí účinky léčivého přípravku (možná modelová situace).</w:t>
            </w:r>
          </w:p>
          <w:p w14:paraId="7AA279FC"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Edukace pacienta a osoby blízké v zásadách pravidelného užívání lékařem předepsaných léčiv (compliance) </w:t>
            </w:r>
            <w:r w:rsidRPr="004B0D8E">
              <w:rPr>
                <w:rFonts w:ascii="Times New Roman" w:hAnsi="Times New Roman"/>
              </w:rPr>
              <w:br/>
              <w:t>pro prevenci komplikací.</w:t>
            </w:r>
          </w:p>
          <w:p w14:paraId="462EB5D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Edukace pacienta a osoby blízké ve vhodných a nevhodných kombinacích užívaných předepsaných léčiv vzhledem </w:t>
            </w:r>
            <w:r w:rsidRPr="004B0D8E">
              <w:rPr>
                <w:rFonts w:ascii="Times New Roman" w:hAnsi="Times New Roman"/>
              </w:rPr>
              <w:br/>
              <w:t>k volně prodejným léčivům, k tekutinám, potravinám, doplňkům stravy, apod. uložení léčiv a kontrola exspirace.</w:t>
            </w:r>
          </w:p>
          <w:p w14:paraId="09025478" w14:textId="77777777" w:rsidR="00CB698E" w:rsidRPr="004B0D8E" w:rsidRDefault="00CB698E" w:rsidP="00542EE9">
            <w:pPr>
              <w:contextualSpacing/>
              <w:jc w:val="both"/>
              <w:rPr>
                <w:rFonts w:ascii="Times New Roman" w:hAnsi="Times New Roman"/>
                <w:b/>
              </w:rPr>
            </w:pPr>
          </w:p>
          <w:p w14:paraId="396F39E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Praxe na akreditovaném pracovišti:</w:t>
            </w:r>
          </w:p>
          <w:p w14:paraId="7B0C9F7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Aplikace medikace do střednědobě a dlouhodobě zajištěných vstupů (Midline, PICC, PORT, epidurální katétr).</w:t>
            </w:r>
          </w:p>
          <w:p w14:paraId="2E4D940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Aplikace léčivých přípravků subkutánně. </w:t>
            </w:r>
          </w:p>
          <w:p w14:paraId="7135CD6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Provoz a organizace práce v ambulanci léčby bolesti.</w:t>
            </w:r>
          </w:p>
          <w:p w14:paraId="3815CCF9"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Zajištění a koordinace bezpečné péče o pacienta na domácí dialyze.</w:t>
            </w:r>
          </w:p>
          <w:p w14:paraId="37653D4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Posouzení edukanta sestrou (ošetřovatelská anamnéza a pedagogická diagnostika).</w:t>
            </w:r>
          </w:p>
          <w:p w14:paraId="41EDB2CD"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Domácí, paliativní a hospicová péče (aktuální trendy a posuny poskytování péče).</w:t>
            </w:r>
          </w:p>
          <w:p w14:paraId="56F137AA"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Akutní stavy v domácí péči.</w:t>
            </w:r>
          </w:p>
          <w:p w14:paraId="7EF162C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Péče o pacienta na domácí umělé plicní ventilaci, koordinace bezpečné péče o ventilujícího pacienta.</w:t>
            </w:r>
          </w:p>
          <w:p w14:paraId="0D66527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Evaluace Odborné praxe 3. Zhodnocení praxe studentem, mentorem, akademickým pracovníkem (3 h).</w:t>
            </w:r>
          </w:p>
          <w:p w14:paraId="29767CAB" w14:textId="77777777" w:rsidR="00CB698E" w:rsidRPr="004B0D8E" w:rsidRDefault="00CB698E" w:rsidP="00542EE9">
            <w:pPr>
              <w:tabs>
                <w:tab w:val="left" w:pos="328"/>
              </w:tabs>
              <w:contextualSpacing/>
              <w:jc w:val="both"/>
              <w:rPr>
                <w:rFonts w:ascii="Times New Roman" w:hAnsi="Times New Roman"/>
                <w:b/>
              </w:rPr>
            </w:pPr>
          </w:p>
          <w:p w14:paraId="4199730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36DDC0C2"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znalosti – po absolvování předmětu prokazuje student znalosti a bude připraven:</w:t>
            </w:r>
          </w:p>
          <w:p w14:paraId="7438B2AE"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popsat význam interakcí, nežádoucích účinků, nevhodných kombinací, kumulování léků, generika, kontrola a uchovávání léčivých přípravků v domácí, paliativní a hospicové péči;</w:t>
            </w:r>
          </w:p>
          <w:p w14:paraId="3E2BC61B"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objasnit bezpečnou aplikaci léčivých přípravků, ovlivňujících vědomí, psychiku, dýchání (např. paliativní sedace;</w:t>
            </w:r>
          </w:p>
          <w:p w14:paraId="305BCE41"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vysvětlit předpis léčivých přípravků, vybraných zdravotnických prostředků a pomůcek, jejich bezpečná likvidace v domácím prostředí;</w:t>
            </w:r>
          </w:p>
          <w:p w14:paraId="4D04624A"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vysvětlit postupy domácí plicní ventilace, oxygenoterapie a bezpečné péče o dýchací cesty v domácím prostředí;</w:t>
            </w:r>
          </w:p>
          <w:p w14:paraId="3C3B8015"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popsat péči o střednědobě a dlouhodobě zavedené vstupy.</w:t>
            </w:r>
          </w:p>
          <w:p w14:paraId="51AD7F3E" w14:textId="77777777" w:rsidR="00CB698E" w:rsidRPr="004B0D8E" w:rsidRDefault="00CB698E" w:rsidP="00542EE9">
            <w:pPr>
              <w:ind w:left="322"/>
              <w:contextualSpacing/>
              <w:jc w:val="both"/>
              <w:rPr>
                <w:rFonts w:ascii="Times New Roman" w:hAnsi="Times New Roman"/>
              </w:rPr>
            </w:pPr>
          </w:p>
          <w:p w14:paraId="07F750A8"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dovednosti – po absolvování předmětu prokazuje student znalosti a bude připraven: </w:t>
            </w:r>
          </w:p>
          <w:p w14:paraId="35DDFC6C"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edukovat pacienta a osoby jemu blízké ve vhodných/nevhodných kombinacích užívaných předepsaných léčiv vzhled k tekutinám, potravinám a přípravků, jejichž výdej není vázaný lékařským předpisem;</w:t>
            </w:r>
          </w:p>
          <w:p w14:paraId="20298856"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přispívat ke zvýšení kvality a bezpečí ošetřovatelské péče poskytované u pacienta na domácí umělé plicní ventilaci ve vlastním sociálním prostředí pacienta, bezpečná péče o dýchací cesty; </w:t>
            </w:r>
          </w:p>
          <w:p w14:paraId="7460218F"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provádět poradenskou činnost ve vztahu k dostupným přípravkům, které nejsou vázané na lékařský předpis </w:t>
            </w:r>
            <w:r w:rsidRPr="004B0D8E">
              <w:rPr>
                <w:rFonts w:ascii="Times New Roman" w:hAnsi="Times New Roman"/>
              </w:rPr>
              <w:br/>
              <w:t>k ovlivnění aktuálních symptomů pacienta;</w:t>
            </w:r>
          </w:p>
          <w:p w14:paraId="26F44E62"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aplikovat léčiva různých forem, včetně ošetření používaných vstupů v domácí, paliativní a hospicové péči;</w:t>
            </w:r>
          </w:p>
          <w:p w14:paraId="056FBA94"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podávat SOS léčiva ovlivňující bolest, vědomí, psychiku, zažívací trakt, dýchání a oběh, úzce spolupracovat s ošetřujícím lékařem.</w:t>
            </w:r>
          </w:p>
        </w:tc>
      </w:tr>
      <w:tr w:rsidR="00CB698E" w:rsidRPr="004B0D8E" w14:paraId="15124769" w14:textId="77777777" w:rsidTr="00542EE9">
        <w:trPr>
          <w:trHeight w:val="265"/>
        </w:trPr>
        <w:tc>
          <w:tcPr>
            <w:tcW w:w="1853" w:type="pct"/>
            <w:gridSpan w:val="2"/>
            <w:tcBorders>
              <w:top w:val="nil"/>
            </w:tcBorders>
            <w:shd w:val="clear" w:color="auto" w:fill="F7CAAC"/>
          </w:tcPr>
          <w:p w14:paraId="2D9CE764"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7765BD0B" w14:textId="77777777" w:rsidR="00CB698E" w:rsidRPr="004B0D8E" w:rsidRDefault="00CB698E" w:rsidP="00542EE9">
            <w:pPr>
              <w:contextualSpacing/>
              <w:jc w:val="both"/>
              <w:rPr>
                <w:rFonts w:ascii="Times New Roman" w:hAnsi="Times New Roman"/>
              </w:rPr>
            </w:pPr>
          </w:p>
        </w:tc>
      </w:tr>
      <w:tr w:rsidR="00CB698E" w:rsidRPr="004B0D8E" w14:paraId="1F667478" w14:textId="77777777" w:rsidTr="00542EE9">
        <w:trPr>
          <w:trHeight w:val="283"/>
        </w:trPr>
        <w:tc>
          <w:tcPr>
            <w:tcW w:w="5000" w:type="pct"/>
            <w:gridSpan w:val="8"/>
            <w:tcBorders>
              <w:top w:val="nil"/>
            </w:tcBorders>
          </w:tcPr>
          <w:p w14:paraId="794A36B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2F223E2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BARTOŠ, A., RAISOVÁ, M. </w:t>
            </w:r>
            <w:r w:rsidRPr="004B0D8E">
              <w:rPr>
                <w:rFonts w:ascii="Times New Roman" w:hAnsi="Times New Roman"/>
                <w:i/>
              </w:rPr>
              <w:t xml:space="preserve">testy a dotazníky pro vyšetřování kognitivních funkcí, nálady a soběstačnosti. </w:t>
            </w:r>
            <w:r w:rsidRPr="004B0D8E">
              <w:rPr>
                <w:rFonts w:ascii="Times New Roman" w:hAnsi="Times New Roman"/>
              </w:rPr>
              <w:t>Praha: Mladá fronta, 2019.</w:t>
            </w:r>
          </w:p>
          <w:p w14:paraId="4FB7748C" w14:textId="77777777" w:rsidR="00CB698E" w:rsidRPr="004B0D8E" w:rsidRDefault="00CB698E" w:rsidP="00542EE9">
            <w:pPr>
              <w:autoSpaceDE w:val="0"/>
              <w:autoSpaceDN w:val="0"/>
              <w:adjustRightInd w:val="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BUŽGOVÁ, R. </w:t>
            </w:r>
            <w:r w:rsidRPr="004B0D8E">
              <w:rPr>
                <w:rFonts w:ascii="Times New Roman" w:eastAsiaTheme="minorHAnsi" w:hAnsi="Times New Roman"/>
                <w:i/>
                <w:color w:val="000000"/>
                <w:lang w:eastAsia="en-US"/>
              </w:rPr>
              <w:t xml:space="preserve">Paliativní péče ve zdravotnickém zařízení: potřeby, hodnocení, kvalita života. </w:t>
            </w:r>
            <w:r w:rsidRPr="004B0D8E">
              <w:rPr>
                <w:rFonts w:ascii="Times New Roman" w:eastAsiaTheme="minorHAnsi" w:hAnsi="Times New Roman"/>
                <w:color w:val="000000"/>
                <w:lang w:eastAsia="en-US"/>
              </w:rPr>
              <w:t>Praha: Grada, 2015.</w:t>
            </w:r>
          </w:p>
          <w:p w14:paraId="4BFF0DE7" w14:textId="41FF857A" w:rsidR="00CB698E" w:rsidRPr="004B0D8E" w:rsidDel="00583AB5" w:rsidRDefault="00CB698E" w:rsidP="00542EE9">
            <w:pPr>
              <w:contextualSpacing/>
              <w:jc w:val="both"/>
              <w:rPr>
                <w:del w:id="1037" w:author="Michaela Bílá" w:date="2023-05-20T12:37:00Z"/>
                <w:rFonts w:ascii="Times New Roman" w:hAnsi="Times New Roman"/>
              </w:rPr>
            </w:pPr>
            <w:del w:id="1038" w:author="Michaela Bílá" w:date="2023-05-20T12:37:00Z">
              <w:r w:rsidRPr="004B0D8E" w:rsidDel="00583AB5">
                <w:rPr>
                  <w:rFonts w:ascii="Times New Roman" w:hAnsi="Times New Roman"/>
                </w:rPr>
                <w:delText xml:space="preserve">CHLOUPKOVÁ, S. </w:delText>
              </w:r>
              <w:r w:rsidRPr="004B0D8E" w:rsidDel="00583AB5">
                <w:rPr>
                  <w:rFonts w:ascii="Times New Roman" w:hAnsi="Times New Roman"/>
                  <w:i/>
                </w:rPr>
                <w:delText xml:space="preserve">Jednání se zájemcem o službu sociální péče od A do Z. </w:delText>
              </w:r>
              <w:r w:rsidRPr="004B0D8E" w:rsidDel="00583AB5">
                <w:rPr>
                  <w:rFonts w:ascii="Times New Roman" w:hAnsi="Times New Roman"/>
                </w:rPr>
                <w:delText>Praha: Grada, 2013.</w:delText>
              </w:r>
            </w:del>
          </w:p>
          <w:p w14:paraId="12C5381A"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CHYTILOVÁ, E. A kol. </w:t>
            </w:r>
            <w:r w:rsidRPr="004B0D8E">
              <w:rPr>
                <w:rFonts w:ascii="Times New Roman" w:hAnsi="Times New Roman"/>
                <w:i/>
                <w:shd w:val="clear" w:color="auto" w:fill="FFFFFF"/>
              </w:rPr>
              <w:t xml:space="preserve">Cévní přístupy pro hemodialýzu. </w:t>
            </w:r>
            <w:r w:rsidRPr="004B0D8E">
              <w:rPr>
                <w:rFonts w:ascii="Times New Roman" w:hAnsi="Times New Roman"/>
                <w:shd w:val="clear" w:color="auto" w:fill="FFFFFF"/>
              </w:rPr>
              <w:t>Praha: Mladá fronta, 2015.</w:t>
            </w:r>
          </w:p>
          <w:p w14:paraId="3306077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KABELKA, L. </w:t>
            </w:r>
            <w:r w:rsidRPr="004B0D8E">
              <w:rPr>
                <w:rFonts w:ascii="Times New Roman" w:hAnsi="Times New Roman"/>
                <w:i/>
              </w:rPr>
              <w:t xml:space="preserve">Geriatrická paliativní péče a komunikace o nemoci. </w:t>
            </w:r>
            <w:r w:rsidRPr="004B0D8E">
              <w:rPr>
                <w:rFonts w:ascii="Times New Roman" w:hAnsi="Times New Roman"/>
              </w:rPr>
              <w:t>Praha: Mladá fronta, 2018.</w:t>
            </w:r>
          </w:p>
          <w:p w14:paraId="0959987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KAPOUNOVÁ, G. </w:t>
            </w:r>
            <w:r w:rsidRPr="004B0D8E">
              <w:rPr>
                <w:rFonts w:ascii="Times New Roman" w:hAnsi="Times New Roman"/>
                <w:i/>
              </w:rPr>
              <w:t xml:space="preserve">Ošetřovatelství v intenzivní péči. </w:t>
            </w:r>
            <w:r w:rsidRPr="004B0D8E">
              <w:rPr>
                <w:rFonts w:ascii="Times New Roman" w:hAnsi="Times New Roman"/>
              </w:rPr>
              <w:t>2. vyd. Praha: Grada, 2020.</w:t>
            </w:r>
          </w:p>
          <w:p w14:paraId="4D3B7343" w14:textId="77777777" w:rsidR="00CB698E" w:rsidRPr="004B0D8E" w:rsidDel="00583AB5" w:rsidRDefault="00CB698E" w:rsidP="00542EE9">
            <w:pPr>
              <w:contextualSpacing/>
              <w:jc w:val="both"/>
              <w:rPr>
                <w:del w:id="1039" w:author="Michaela Bílá" w:date="2023-05-20T12:37:00Z"/>
                <w:rFonts w:ascii="Times New Roman" w:hAnsi="Times New Roman"/>
              </w:rPr>
            </w:pPr>
            <w:r w:rsidRPr="004B0D8E">
              <w:rPr>
                <w:rFonts w:ascii="Times New Roman" w:hAnsi="Times New Roman"/>
              </w:rPr>
              <w:t xml:space="preserve">KOŽUCHOVÁ, M. </w:t>
            </w:r>
            <w:r w:rsidRPr="004B0D8E">
              <w:rPr>
                <w:rFonts w:ascii="Times New Roman" w:hAnsi="Times New Roman"/>
                <w:i/>
              </w:rPr>
              <w:t>Domáca ošetřovatelská starostlivosť.</w:t>
            </w:r>
            <w:r w:rsidRPr="004B0D8E">
              <w:rPr>
                <w:rFonts w:ascii="Times New Roman" w:hAnsi="Times New Roman"/>
              </w:rPr>
              <w:t xml:space="preserve"> Osveta, 2014.</w:t>
            </w:r>
          </w:p>
          <w:p w14:paraId="7CC19D3D" w14:textId="7F9BAD1A" w:rsidR="00CB698E" w:rsidRPr="004B0D8E" w:rsidRDefault="00CB698E" w:rsidP="00542EE9">
            <w:pPr>
              <w:contextualSpacing/>
              <w:jc w:val="both"/>
              <w:rPr>
                <w:rFonts w:ascii="Times New Roman" w:hAnsi="Times New Roman"/>
              </w:rPr>
            </w:pPr>
            <w:del w:id="1040" w:author="Michaela Bílá" w:date="2023-05-20T12:37:00Z">
              <w:r w:rsidRPr="004B0D8E" w:rsidDel="00583AB5">
                <w:rPr>
                  <w:rFonts w:ascii="Times New Roman" w:hAnsi="Times New Roman"/>
                </w:rPr>
                <w:delText xml:space="preserve">KLIMEŠOVÁ, L., KLIMEŠ, J. </w:delText>
              </w:r>
              <w:r w:rsidRPr="004B0D8E" w:rsidDel="00583AB5">
                <w:rPr>
                  <w:rFonts w:ascii="Times New Roman" w:hAnsi="Times New Roman"/>
                  <w:i/>
                </w:rPr>
                <w:delText xml:space="preserve">Umělá plicní ventilace. </w:delText>
              </w:r>
              <w:r w:rsidRPr="004B0D8E" w:rsidDel="00583AB5">
                <w:rPr>
                  <w:rFonts w:ascii="Times New Roman" w:hAnsi="Times New Roman"/>
                </w:rPr>
                <w:delText>Brno: IDVZP, 2011.</w:delText>
              </w:r>
            </w:del>
          </w:p>
          <w:p w14:paraId="2ABA2D7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LÜLLMANN, H., MOHR, K. </w:t>
            </w:r>
            <w:r w:rsidRPr="004B0D8E">
              <w:rPr>
                <w:rFonts w:ascii="Times New Roman" w:hAnsi="Times New Roman"/>
                <w:i/>
                <w:iCs/>
              </w:rPr>
              <w:t>Barevný atlas farmakologie</w:t>
            </w:r>
            <w:r w:rsidRPr="004B0D8E">
              <w:rPr>
                <w:rFonts w:ascii="Times New Roman" w:hAnsi="Times New Roman"/>
              </w:rPr>
              <w:t xml:space="preserve">. překlad 5. anglického vydání. : Grada, 2020. </w:t>
            </w:r>
          </w:p>
          <w:p w14:paraId="436DFA5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MARTÍNKOVÁ, J. a kolektiv. </w:t>
            </w:r>
            <w:r w:rsidRPr="004B0D8E">
              <w:rPr>
                <w:rFonts w:ascii="Times New Roman" w:hAnsi="Times New Roman"/>
                <w:i/>
                <w:iCs/>
              </w:rPr>
              <w:t>Farmakologie pro studenty zdravotnických oborů</w:t>
            </w:r>
            <w:r w:rsidRPr="004B0D8E">
              <w:rPr>
                <w:rFonts w:ascii="Times New Roman" w:hAnsi="Times New Roman"/>
              </w:rPr>
              <w:t xml:space="preserve">. Grada: Praha, 2018. </w:t>
            </w:r>
          </w:p>
          <w:p w14:paraId="6D293DC8" w14:textId="77777777" w:rsidR="00CB698E" w:rsidRPr="004B0D8E" w:rsidRDefault="00CB698E" w:rsidP="00542EE9">
            <w:pPr>
              <w:contextualSpacing/>
              <w:jc w:val="both"/>
              <w:rPr>
                <w:rFonts w:ascii="Times New Roman" w:eastAsiaTheme="majorEastAsia" w:hAnsi="Times New Roman"/>
              </w:rPr>
            </w:pPr>
            <w:r w:rsidRPr="004B0D8E">
              <w:rPr>
                <w:rFonts w:ascii="Times New Roman" w:hAnsi="Times New Roman"/>
                <w:i/>
                <w:iCs/>
              </w:rPr>
              <w:t>NANDA-I. Ošetřovatelské diagnózy</w:t>
            </w:r>
            <w:r w:rsidRPr="004B0D8E">
              <w:rPr>
                <w:rFonts w:ascii="Times New Roman" w:eastAsiaTheme="majorEastAsia" w:hAnsi="Times New Roman"/>
              </w:rPr>
              <w:t xml:space="preserve"> - Definice a klasifikace 2018-2020. 11. vydání s revizí a doplněním a vyřazením oš.</w:t>
            </w:r>
            <w:r w:rsidRPr="004B0D8E">
              <w:rPr>
                <w:rFonts w:ascii="Times New Roman" w:eastAsiaTheme="majorEastAsia" w:hAnsi="Times New Roman"/>
              </w:rPr>
              <w:br/>
              <w:t xml:space="preserve"> diagnóz pro toto období. Praha: Grada, 2020. </w:t>
            </w:r>
          </w:p>
          <w:p w14:paraId="6234169E" w14:textId="77777777" w:rsidR="00CB698E" w:rsidRPr="004B0D8E" w:rsidRDefault="00CB698E" w:rsidP="00542EE9">
            <w:pPr>
              <w:contextualSpacing/>
              <w:jc w:val="both"/>
              <w:rPr>
                <w:rFonts w:ascii="Times New Roman" w:hAnsi="Times New Roman"/>
                <w:color w:val="191919"/>
              </w:rPr>
            </w:pPr>
            <w:r w:rsidRPr="004B0D8E">
              <w:rPr>
                <w:rFonts w:ascii="Times New Roman" w:hAnsi="Times New Roman"/>
                <w:color w:val="191919"/>
              </w:rPr>
              <w:t xml:space="preserve">POCHMANOVÁ, K. </w:t>
            </w:r>
            <w:r w:rsidRPr="004B0D8E">
              <w:rPr>
                <w:rFonts w:ascii="Times New Roman" w:hAnsi="Times New Roman"/>
                <w:i/>
                <w:color w:val="191919"/>
              </w:rPr>
              <w:t>Průvodce domácí péčí.</w:t>
            </w:r>
            <w:r w:rsidRPr="004B0D8E">
              <w:rPr>
                <w:rFonts w:ascii="Times New Roman" w:hAnsi="Times New Roman"/>
                <w:color w:val="191919"/>
              </w:rPr>
              <w:t xml:space="preserve"> Ostrava: Cesta domů, 2016.</w:t>
            </w:r>
          </w:p>
          <w:p w14:paraId="03549A12" w14:textId="26975EA2" w:rsidR="00CB698E" w:rsidRPr="004B0D8E" w:rsidDel="00583AB5" w:rsidRDefault="00CB698E" w:rsidP="00542EE9">
            <w:pPr>
              <w:contextualSpacing/>
              <w:jc w:val="both"/>
              <w:rPr>
                <w:del w:id="1041" w:author="Michaela Bílá" w:date="2023-05-20T12:37:00Z"/>
                <w:rFonts w:ascii="Times New Roman" w:hAnsi="Times New Roman"/>
                <w:shd w:val="clear" w:color="auto" w:fill="FFFFFF"/>
              </w:rPr>
            </w:pPr>
            <w:del w:id="1042" w:author="Michaela Bílá" w:date="2023-05-20T12:37:00Z">
              <w:r w:rsidRPr="004B0D8E" w:rsidDel="00583AB5">
                <w:rPr>
                  <w:rFonts w:ascii="Times New Roman" w:hAnsi="Times New Roman"/>
                  <w:shd w:val="clear" w:color="auto" w:fill="FFFFFF"/>
                </w:rPr>
                <w:delText>POKORNÁ, A. </w:delText>
              </w:r>
              <w:r w:rsidRPr="004B0D8E" w:rsidDel="00583AB5">
                <w:rPr>
                  <w:rFonts w:ascii="Times New Roman" w:hAnsi="Times New Roman"/>
                  <w:i/>
                  <w:iCs/>
                  <w:shd w:val="clear" w:color="auto" w:fill="FFFFFF"/>
                </w:rPr>
                <w:delText>Ošetřovatelství v geriatrii: hodnotící nástroje</w:delText>
              </w:r>
              <w:r w:rsidRPr="004B0D8E" w:rsidDel="00583AB5">
                <w:rPr>
                  <w:rFonts w:ascii="Times New Roman" w:hAnsi="Times New Roman"/>
                  <w:shd w:val="clear" w:color="auto" w:fill="FFFFFF"/>
                </w:rPr>
                <w:delText>. Praha: Grada, 2013.</w:delText>
              </w:r>
            </w:del>
          </w:p>
          <w:p w14:paraId="5FA762E1" w14:textId="12ACDF36" w:rsidR="00CB698E" w:rsidRPr="004B0D8E" w:rsidDel="00583AB5" w:rsidRDefault="00CB698E" w:rsidP="00542EE9">
            <w:pPr>
              <w:contextualSpacing/>
              <w:jc w:val="both"/>
              <w:rPr>
                <w:del w:id="1043" w:author="Michaela Bílá" w:date="2023-05-20T12:37:00Z"/>
                <w:rFonts w:ascii="Times New Roman" w:hAnsi="Times New Roman"/>
                <w:color w:val="191919"/>
              </w:rPr>
            </w:pPr>
            <w:del w:id="1044" w:author="Michaela Bílá" w:date="2023-05-20T12:37:00Z">
              <w:r w:rsidRPr="004B0D8E" w:rsidDel="00583AB5">
                <w:rPr>
                  <w:rFonts w:ascii="Times New Roman" w:hAnsi="Times New Roman"/>
                  <w:shd w:val="clear" w:color="auto" w:fill="FFFFFF"/>
                </w:rPr>
                <w:delText xml:space="preserve">SPILÁČOVÁ, M., NEDOMOVÁ, E. </w:delText>
              </w:r>
              <w:r w:rsidRPr="004B0D8E" w:rsidDel="00583AB5">
                <w:rPr>
                  <w:rFonts w:ascii="Times New Roman" w:hAnsi="Times New Roman"/>
                  <w:i/>
                  <w:shd w:val="clear" w:color="auto" w:fill="FFFFFF"/>
                </w:rPr>
                <w:delText xml:space="preserve">Úkolově orientovaný přístup v sociální práci. </w:delText>
              </w:r>
              <w:r w:rsidRPr="004B0D8E" w:rsidDel="00583AB5">
                <w:rPr>
                  <w:rFonts w:ascii="Times New Roman" w:hAnsi="Times New Roman"/>
                  <w:shd w:val="clear" w:color="auto" w:fill="FFFFFF"/>
                </w:rPr>
                <w:delText>Praha: Portál, 2014.</w:delText>
              </w:r>
            </w:del>
          </w:p>
          <w:p w14:paraId="3389306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ŠVIHOVEC J. a kolektiv. </w:t>
            </w:r>
            <w:r w:rsidRPr="004B0D8E">
              <w:rPr>
                <w:rFonts w:ascii="Times New Roman" w:hAnsi="Times New Roman"/>
                <w:i/>
                <w:iCs/>
              </w:rPr>
              <w:t>Farmakologie</w:t>
            </w:r>
            <w:r w:rsidRPr="004B0D8E">
              <w:rPr>
                <w:rFonts w:ascii="Times New Roman" w:hAnsi="Times New Roman"/>
              </w:rPr>
              <w:t xml:space="preserve">. Grada: Praha, 2018. </w:t>
            </w:r>
          </w:p>
          <w:p w14:paraId="3111AD2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THOMAS, J., MONAGHAN, T. </w:t>
            </w:r>
            <w:r w:rsidRPr="004B0D8E">
              <w:rPr>
                <w:rFonts w:ascii="Times New Roman" w:hAnsi="Times New Roman"/>
                <w:i/>
              </w:rPr>
              <w:t xml:space="preserve">Klinické vyšetření: moderní propedeutika: rady, typy, návody pro praxi. </w:t>
            </w:r>
            <w:r w:rsidRPr="004B0D8E">
              <w:rPr>
                <w:rFonts w:ascii="Times New Roman" w:hAnsi="Times New Roman"/>
              </w:rPr>
              <w:t>Praha: Grada, 2018.</w:t>
            </w:r>
          </w:p>
          <w:p w14:paraId="0E2CF961" w14:textId="77777777" w:rsidR="00CB698E" w:rsidRPr="004B0D8E" w:rsidDel="00583AB5" w:rsidRDefault="00CB698E" w:rsidP="00542EE9">
            <w:pPr>
              <w:contextualSpacing/>
              <w:jc w:val="both"/>
              <w:rPr>
                <w:del w:id="1045" w:author="Michaela Bílá" w:date="2023-05-20T12:37:00Z"/>
                <w:rFonts w:ascii="Times New Roman" w:hAnsi="Times New Roman"/>
                <w:shd w:val="clear" w:color="auto" w:fill="FFFFFF"/>
              </w:rPr>
            </w:pPr>
            <w:r w:rsidRPr="004B0D8E">
              <w:rPr>
                <w:rFonts w:ascii="Times New Roman" w:hAnsi="Times New Roman"/>
                <w:shd w:val="clear" w:color="auto" w:fill="FFFFFF"/>
              </w:rPr>
              <w:t xml:space="preserve">VOTAVA, M., SLÍVA, J. </w:t>
            </w:r>
            <w:r w:rsidRPr="004B0D8E">
              <w:rPr>
                <w:rFonts w:ascii="Times New Roman" w:hAnsi="Times New Roman"/>
                <w:i/>
                <w:shd w:val="clear" w:color="auto" w:fill="FFFFFF"/>
              </w:rPr>
              <w:t xml:space="preserve">Farmakologie v kostce. </w:t>
            </w:r>
            <w:r w:rsidRPr="004B0D8E">
              <w:rPr>
                <w:rFonts w:ascii="Times New Roman" w:hAnsi="Times New Roman"/>
                <w:shd w:val="clear" w:color="auto" w:fill="FFFFFF"/>
              </w:rPr>
              <w:t>Triton, 2021.</w:t>
            </w:r>
          </w:p>
          <w:p w14:paraId="6E67BEE6" w14:textId="77777777" w:rsidR="00CB698E" w:rsidRPr="004B0D8E" w:rsidRDefault="00CB698E">
            <w:pPr>
              <w:contextualSpacing/>
              <w:jc w:val="both"/>
              <w:rPr>
                <w:rFonts w:ascii="Times New Roman" w:hAnsi="Times New Roman"/>
              </w:rPr>
              <w:pPrChange w:id="1046" w:author="Michaela Bílá" w:date="2023-05-20T12:37:00Z">
                <w:pPr>
                  <w:ind w:firstLine="39"/>
                  <w:contextualSpacing/>
                  <w:jc w:val="both"/>
                </w:pPr>
              </w:pPrChange>
            </w:pPr>
          </w:p>
          <w:p w14:paraId="1D137465" w14:textId="77777777" w:rsidR="00CB698E" w:rsidRPr="004B0D8E" w:rsidRDefault="00CB698E" w:rsidP="00542EE9">
            <w:pPr>
              <w:ind w:left="39"/>
              <w:contextualSpacing/>
              <w:jc w:val="both"/>
              <w:rPr>
                <w:rFonts w:ascii="Times New Roman" w:hAnsi="Times New Roman"/>
                <w:i/>
              </w:rPr>
            </w:pPr>
          </w:p>
          <w:p w14:paraId="0E64FD7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535C8F9A" w14:textId="77777777" w:rsidR="00CB698E" w:rsidRPr="004B0D8E" w:rsidRDefault="00CB698E" w:rsidP="00542EE9">
            <w:pPr>
              <w:shd w:val="clear" w:color="auto" w:fill="FFFFFF"/>
              <w:contextualSpacing/>
              <w:jc w:val="both"/>
              <w:rPr>
                <w:rFonts w:ascii="Times New Roman" w:hAnsi="Times New Roman"/>
                <w:color w:val="000000"/>
              </w:rPr>
            </w:pPr>
            <w:r w:rsidRPr="004B0D8E">
              <w:rPr>
                <w:rFonts w:ascii="Times New Roman" w:hAnsi="Times New Roman"/>
                <w:color w:val="000000"/>
              </w:rPr>
              <w:t>CHIQUETTE, E., POSEY, L. M. </w:t>
            </w:r>
            <w:r w:rsidRPr="004B0D8E">
              <w:rPr>
                <w:rFonts w:ascii="Times New Roman" w:hAnsi="Times New Roman"/>
                <w:i/>
                <w:iCs/>
                <w:color w:val="000000"/>
              </w:rPr>
              <w:t>Evidence-based Pharmacotherapy: Optimal Patient Care - best Knowledge + Competent Practitioner</w:t>
            </w:r>
            <w:r w:rsidRPr="004B0D8E">
              <w:rPr>
                <w:rFonts w:ascii="Times New Roman" w:hAnsi="Times New Roman"/>
                <w:color w:val="000000"/>
              </w:rPr>
              <w:t>. Washington, United States, American Pharmacists Association, 2007.</w:t>
            </w:r>
          </w:p>
          <w:p w14:paraId="20FDEAD4" w14:textId="77777777" w:rsidR="00CB698E" w:rsidRPr="004B0D8E" w:rsidRDefault="00CB698E" w:rsidP="00542EE9">
            <w:pPr>
              <w:contextualSpacing/>
              <w:jc w:val="both"/>
              <w:rPr>
                <w:rFonts w:ascii="Times New Roman" w:hAnsi="Times New Roman"/>
              </w:rPr>
            </w:pPr>
            <w:r w:rsidRPr="004B0D8E">
              <w:rPr>
                <w:rFonts w:ascii="Times New Roman" w:hAnsi="Times New Roman"/>
              </w:rPr>
              <w:t>MALÍK, K., HOLASOVÁ, V.</w:t>
            </w:r>
            <w:r w:rsidRPr="004B0D8E">
              <w:rPr>
                <w:rFonts w:ascii="Times New Roman" w:hAnsi="Times New Roman"/>
                <w:i/>
              </w:rPr>
              <w:t xml:space="preserve"> Kvalita v sociální práci a sociálních službách. </w:t>
            </w:r>
            <w:r w:rsidRPr="004B0D8E">
              <w:rPr>
                <w:rFonts w:ascii="Times New Roman" w:hAnsi="Times New Roman"/>
              </w:rPr>
              <w:t>Praha: Grada, 2014.</w:t>
            </w:r>
          </w:p>
          <w:p w14:paraId="48267F5D" w14:textId="77777777" w:rsidR="00CB698E" w:rsidRPr="004B0D8E" w:rsidRDefault="00CB698E" w:rsidP="00542EE9">
            <w:pPr>
              <w:contextualSpacing/>
              <w:jc w:val="both"/>
              <w:rPr>
                <w:rFonts w:ascii="Times New Roman" w:hAnsi="Times New Roman"/>
              </w:rPr>
            </w:pPr>
            <w:r w:rsidRPr="004B0D8E">
              <w:rPr>
                <w:rFonts w:ascii="Times New Roman" w:hAnsi="Times New Roman"/>
              </w:rPr>
              <w:t>ŠTĚTKÁŘOVÁ, I. Moderní farmakoterapie v neurologii: praktické přístupy k preskripci. Praha: Maxdorf, 2015.</w:t>
            </w:r>
          </w:p>
          <w:p w14:paraId="07F0DD0B" w14:textId="77777777" w:rsidR="00CB698E" w:rsidRPr="004B0D8E" w:rsidRDefault="00CB698E" w:rsidP="00542EE9">
            <w:pPr>
              <w:contextualSpacing/>
              <w:jc w:val="both"/>
              <w:rPr>
                <w:rFonts w:ascii="Times New Roman" w:eastAsia="Arial Unicode MS" w:hAnsi="Times New Roman"/>
              </w:rPr>
            </w:pPr>
            <w:r w:rsidRPr="004B0D8E">
              <w:rPr>
                <w:rFonts w:ascii="Times New Roman" w:eastAsia="Arial Unicode MS" w:hAnsi="Times New Roman"/>
              </w:rPr>
              <w:t xml:space="preserve">TETLEY, J., COX, N. </w:t>
            </w:r>
            <w:r w:rsidRPr="004B0D8E">
              <w:rPr>
                <w:rFonts w:ascii="Times New Roman" w:eastAsia="Arial Unicode MS" w:hAnsi="Times New Roman"/>
                <w:i/>
              </w:rPr>
              <w:t>Nursing Older People at a Glance.</w:t>
            </w:r>
            <w:r w:rsidRPr="004B0D8E">
              <w:rPr>
                <w:rFonts w:ascii="Times New Roman" w:eastAsia="Arial Unicode MS" w:hAnsi="Times New Roman"/>
              </w:rPr>
              <w:t>Wiley-Blackwell, 2018.</w:t>
            </w:r>
          </w:p>
          <w:p w14:paraId="3E5CA2B2" w14:textId="77777777" w:rsidR="00CB698E" w:rsidRPr="004B0D8E" w:rsidRDefault="00CB698E" w:rsidP="00542EE9">
            <w:pPr>
              <w:shd w:val="clear" w:color="auto" w:fill="FFFFFF"/>
              <w:contextualSpacing/>
              <w:jc w:val="both"/>
              <w:rPr>
                <w:rFonts w:ascii="Times New Roman" w:hAnsi="Times New Roman"/>
                <w:color w:val="000000"/>
              </w:rPr>
            </w:pPr>
            <w:r w:rsidRPr="004B0D8E">
              <w:rPr>
                <w:rFonts w:ascii="Times New Roman" w:hAnsi="Times New Roman"/>
                <w:color w:val="000000"/>
              </w:rPr>
              <w:t>VACHEK, J., TESAŘ, V., ZAKIYANOV, O., MAXOVÁ, K. </w:t>
            </w:r>
            <w:r w:rsidRPr="004B0D8E">
              <w:rPr>
                <w:rFonts w:ascii="Times New Roman" w:hAnsi="Times New Roman"/>
                <w:i/>
                <w:iCs/>
                <w:color w:val="000000"/>
              </w:rPr>
              <w:t>Farmakoterapie v těhotenství a při kojení</w:t>
            </w:r>
            <w:r w:rsidRPr="004B0D8E">
              <w:rPr>
                <w:rFonts w:ascii="Times New Roman" w:hAnsi="Times New Roman"/>
                <w:color w:val="000000"/>
              </w:rPr>
              <w:t>. Praha: Maxdorf, 2016.</w:t>
            </w:r>
          </w:p>
          <w:p w14:paraId="02DA6D3F" w14:textId="77777777" w:rsidR="00CB698E" w:rsidRPr="004B0D8E" w:rsidRDefault="00CB698E" w:rsidP="00542EE9">
            <w:pPr>
              <w:contextualSpacing/>
              <w:jc w:val="both"/>
              <w:rPr>
                <w:rFonts w:ascii="Times New Roman" w:hAnsi="Times New Roman"/>
              </w:rPr>
            </w:pPr>
            <w:r w:rsidRPr="004B0D8E">
              <w:rPr>
                <w:rFonts w:ascii="Times New Roman" w:hAnsi="Times New Roman"/>
              </w:rPr>
              <w:lastRenderedPageBreak/>
              <w:t xml:space="preserve">VÍTOVEC, J., ŠPINAR, J., ŠPINAROVÁ, L., LUDKA, O. </w:t>
            </w:r>
            <w:r w:rsidRPr="004B0D8E">
              <w:rPr>
                <w:rFonts w:ascii="Times New Roman" w:hAnsi="Times New Roman"/>
                <w:i/>
                <w:iCs/>
                <w:rPrChange w:id="1047" w:author="Jana Martincová" w:date="2023-05-26T10:07:00Z">
                  <w:rPr>
                    <w:rFonts w:ascii="Times New Roman" w:hAnsi="Times New Roman"/>
                  </w:rPr>
                </w:rPrChange>
              </w:rPr>
              <w:t>Léčba kardiovaskulárních onemocnění</w:t>
            </w:r>
            <w:r w:rsidRPr="004B0D8E">
              <w:rPr>
                <w:rFonts w:ascii="Times New Roman" w:hAnsi="Times New Roman"/>
              </w:rPr>
              <w:t>. 3. přepracované vydání. Praha: Grada, 2018.</w:t>
            </w:r>
          </w:p>
          <w:p w14:paraId="109DB08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ZRUBÁKOVÁ, K., KRAJČÍK, Š. </w:t>
            </w:r>
            <w:r w:rsidRPr="004B0D8E">
              <w:rPr>
                <w:rFonts w:ascii="Times New Roman" w:hAnsi="Times New Roman"/>
                <w:i/>
                <w:iCs/>
                <w:rPrChange w:id="1048" w:author="Jana Martincová" w:date="2023-05-26T10:07:00Z">
                  <w:rPr>
                    <w:rFonts w:ascii="Times New Roman" w:hAnsi="Times New Roman"/>
                  </w:rPr>
                </w:rPrChange>
              </w:rPr>
              <w:t>Farmakoterapie v geriatrii</w:t>
            </w:r>
            <w:r w:rsidRPr="004B0D8E">
              <w:rPr>
                <w:rFonts w:ascii="Times New Roman" w:hAnsi="Times New Roman"/>
              </w:rPr>
              <w:t>. Praha: Grada, 2016.</w:t>
            </w:r>
          </w:p>
          <w:p w14:paraId="0C8AE094" w14:textId="77777777" w:rsidR="00CB698E" w:rsidRPr="004B0D8E" w:rsidRDefault="00CB698E" w:rsidP="00542EE9">
            <w:pPr>
              <w:contextualSpacing/>
              <w:jc w:val="both"/>
              <w:rPr>
                <w:rFonts w:ascii="Times New Roman" w:hAnsi="Times New Roman"/>
              </w:rPr>
            </w:pPr>
          </w:p>
          <w:p w14:paraId="46D63F9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24527C0B"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PubMed:</w:t>
            </w:r>
            <w:r w:rsidRPr="004B0D8E">
              <w:rPr>
                <w:rFonts w:ascii="Times New Roman" w:hAnsi="Times New Roman"/>
                <w:bCs/>
              </w:rPr>
              <w:t xml:space="preserve"> &lt;</w:t>
            </w:r>
            <w:r w:rsidR="00093C6F" w:rsidRPr="004B0D8E">
              <w:fldChar w:fldCharType="begin"/>
            </w:r>
            <w:r w:rsidR="00093C6F" w:rsidRPr="004B0D8E">
              <w:instrText xml:space="preserve"> HYPERLINK "http://www.ncbi.nlm.nih.gov/" </w:instrText>
            </w:r>
            <w:r w:rsidR="00093C6F" w:rsidRPr="004B0D8E">
              <w:rPr>
                <w:rPrChange w:id="1049" w:author="Jana Martincová" w:date="2023-05-26T10:07:00Z">
                  <w:rPr>
                    <w:rFonts w:ascii="Times New Roman" w:hAnsi="Times New Roman"/>
                    <w:bCs/>
                    <w:color w:val="0000FF"/>
                    <w:u w:val="single"/>
                  </w:rPr>
                </w:rPrChange>
              </w:rPr>
              <w:fldChar w:fldCharType="separate"/>
            </w:r>
            <w:r w:rsidRPr="004B0D8E">
              <w:rPr>
                <w:rFonts w:ascii="Times New Roman" w:hAnsi="Times New Roman"/>
                <w:bCs/>
                <w:color w:val="0000FF"/>
                <w:u w:val="single"/>
              </w:rPr>
              <w:t>http://www.ncbi.nlm.nih.gov/</w:t>
            </w:r>
            <w:r w:rsidR="00093C6F" w:rsidRPr="004B0D8E">
              <w:rPr>
                <w:rFonts w:ascii="Times New Roman" w:hAnsi="Times New Roman"/>
                <w:bCs/>
                <w:color w:val="0000FF"/>
                <w:u w:val="single"/>
              </w:rPr>
              <w:fldChar w:fldCharType="end"/>
            </w:r>
            <w:r w:rsidRPr="004B0D8E">
              <w:rPr>
                <w:rFonts w:ascii="Times New Roman" w:hAnsi="Times New Roman"/>
                <w:bCs/>
              </w:rPr>
              <w:t xml:space="preserve">&gt;. </w:t>
            </w:r>
          </w:p>
          <w:p w14:paraId="0B6D72F6"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Scopus:</w:t>
            </w:r>
            <w:r w:rsidRPr="004B0D8E">
              <w:rPr>
                <w:rFonts w:ascii="Times New Roman" w:hAnsi="Times New Roman"/>
                <w:bCs/>
              </w:rPr>
              <w:t xml:space="preserve"> &lt;</w:t>
            </w:r>
            <w:r w:rsidR="00093C6F" w:rsidRPr="004B0D8E">
              <w:fldChar w:fldCharType="begin"/>
            </w:r>
            <w:r w:rsidR="00093C6F" w:rsidRPr="004B0D8E">
              <w:instrText xml:space="preserve"> HYPERLINK "http://www.scopus.com/" </w:instrText>
            </w:r>
            <w:r w:rsidR="00093C6F" w:rsidRPr="004B0D8E">
              <w:rPr>
                <w:rPrChange w:id="1050" w:author="Jana Martincová" w:date="2023-05-26T10:07:00Z">
                  <w:rPr>
                    <w:rFonts w:ascii="Times New Roman" w:hAnsi="Times New Roman"/>
                    <w:bCs/>
                    <w:color w:val="0000FF"/>
                    <w:u w:val="single"/>
                  </w:rPr>
                </w:rPrChange>
              </w:rPr>
              <w:fldChar w:fldCharType="separate"/>
            </w:r>
            <w:r w:rsidRPr="004B0D8E">
              <w:rPr>
                <w:rFonts w:ascii="Times New Roman" w:hAnsi="Times New Roman"/>
                <w:bCs/>
                <w:color w:val="0000FF"/>
                <w:u w:val="single"/>
              </w:rPr>
              <w:t>http://www.scopus.com/</w:t>
            </w:r>
            <w:r w:rsidR="00093C6F" w:rsidRPr="004B0D8E">
              <w:rPr>
                <w:rFonts w:ascii="Times New Roman" w:hAnsi="Times New Roman"/>
                <w:bCs/>
                <w:color w:val="0000FF"/>
                <w:u w:val="single"/>
              </w:rPr>
              <w:fldChar w:fldCharType="end"/>
            </w:r>
            <w:r w:rsidRPr="004B0D8E">
              <w:rPr>
                <w:rFonts w:ascii="Times New Roman" w:hAnsi="Times New Roman"/>
                <w:bCs/>
              </w:rPr>
              <w:t>&gt;.</w:t>
            </w:r>
          </w:p>
          <w:p w14:paraId="00E00D5B"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Web of Science:</w:t>
            </w:r>
            <w:r w:rsidRPr="004B0D8E">
              <w:rPr>
                <w:rFonts w:ascii="Times New Roman" w:hAnsi="Times New Roman"/>
                <w:bCs/>
              </w:rPr>
              <w:t xml:space="preserve"> &lt;</w:t>
            </w:r>
            <w:r w:rsidR="00093C6F" w:rsidRPr="004B0D8E">
              <w:fldChar w:fldCharType="begin"/>
            </w:r>
            <w:r w:rsidR="00093C6F" w:rsidRPr="004B0D8E">
              <w:instrText xml:space="preserve"> HYPERLINK "http://apps.isiknowledge.com" </w:instrText>
            </w:r>
            <w:r w:rsidR="00093C6F" w:rsidRPr="004B0D8E">
              <w:rPr>
                <w:rPrChange w:id="1051" w:author="Jana Martincová" w:date="2023-05-26T10:07:00Z">
                  <w:rPr>
                    <w:rFonts w:ascii="Times New Roman" w:hAnsi="Times New Roman"/>
                    <w:bCs/>
                    <w:color w:val="0000FF"/>
                    <w:u w:val="single"/>
                  </w:rPr>
                </w:rPrChange>
              </w:rPr>
              <w:fldChar w:fldCharType="separate"/>
            </w:r>
            <w:r w:rsidRPr="004B0D8E">
              <w:rPr>
                <w:rFonts w:ascii="Times New Roman" w:hAnsi="Times New Roman"/>
                <w:bCs/>
                <w:color w:val="0000FF"/>
                <w:u w:val="single"/>
              </w:rPr>
              <w:t>http://apps.isiknowledge.com</w:t>
            </w:r>
            <w:r w:rsidR="00093C6F" w:rsidRPr="004B0D8E">
              <w:rPr>
                <w:rFonts w:ascii="Times New Roman" w:hAnsi="Times New Roman"/>
                <w:bCs/>
                <w:color w:val="0000FF"/>
                <w:u w:val="single"/>
              </w:rPr>
              <w:fldChar w:fldCharType="end"/>
            </w:r>
            <w:r w:rsidRPr="004B0D8E">
              <w:rPr>
                <w:rFonts w:ascii="Times New Roman" w:hAnsi="Times New Roman"/>
                <w:bCs/>
              </w:rPr>
              <w:t>&gt;.</w:t>
            </w:r>
          </w:p>
          <w:p w14:paraId="2E6D0233"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color w:val="0000FF"/>
                <w:u w:val="single"/>
              </w:rPr>
              <w:t>SUKL. Dostupné z: https://www.sukl.cz/prehledy-a-databaze-sukl</w:t>
            </w:r>
          </w:p>
          <w:p w14:paraId="26FA2377"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color w:val="0000FF"/>
                <w:u w:val="single"/>
              </w:rPr>
              <w:t>SUKL. Dostupné z: https://www.sukl.cz/modules/medication/search.php</w:t>
            </w:r>
          </w:p>
          <w:p w14:paraId="652F4F67" w14:textId="77777777" w:rsidR="00CB698E" w:rsidRPr="0088739F" w:rsidRDefault="00CB698E" w:rsidP="00542EE9">
            <w:pPr>
              <w:ind w:left="38"/>
              <w:contextualSpacing/>
              <w:jc w:val="both"/>
              <w:rPr>
                <w:rFonts w:ascii="Times New Roman" w:hAnsi="Times New Roman"/>
                <w:bCs/>
              </w:rPr>
            </w:pPr>
          </w:p>
          <w:p w14:paraId="63060955" w14:textId="77777777" w:rsidR="00CB698E" w:rsidRPr="007E271C" w:rsidRDefault="00CB698E" w:rsidP="00542EE9">
            <w:pPr>
              <w:contextualSpacing/>
              <w:jc w:val="both"/>
              <w:rPr>
                <w:rFonts w:ascii="Times New Roman" w:hAnsi="Times New Roman"/>
                <w:b/>
                <w:bCs/>
              </w:rPr>
            </w:pPr>
            <w:r w:rsidRPr="007E271C">
              <w:rPr>
                <w:rFonts w:ascii="Times New Roman" w:hAnsi="Times New Roman"/>
                <w:b/>
                <w:bCs/>
              </w:rPr>
              <w:t>Studijní pomůcky:</w:t>
            </w:r>
          </w:p>
          <w:p w14:paraId="79A0DB0A"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7E271C">
              <w:rPr>
                <w:rFonts w:ascii="Times New Roman" w:hAnsi="Times New Roman"/>
              </w:rPr>
              <w:t>Portfolio profesního rozvoje studenta.</w:t>
            </w:r>
            <w:r w:rsidRPr="004B0D8E">
              <w:rPr>
                <w:rFonts w:ascii="Times New Roman" w:hAnsi="Times New Roman"/>
                <w:iCs/>
                <w:rPrChange w:id="1052" w:author="Jana Martincová" w:date="2023-05-26T10:07:00Z">
                  <w:rPr>
                    <w:rFonts w:ascii="Times New Roman" w:hAnsi="Times New Roman"/>
                    <w:iCs/>
                    <w:highlight w:val="yellow"/>
                  </w:rPr>
                </w:rPrChange>
              </w:rPr>
              <w:t xml:space="preserve"> </w:t>
            </w:r>
          </w:p>
          <w:p w14:paraId="2B0014AE"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iCs/>
              </w:rPr>
              <w:t>Logbook výkonů.</w:t>
            </w:r>
            <w:r w:rsidRPr="004B0D8E">
              <w:rPr>
                <w:rFonts w:ascii="Times New Roman" w:hAnsi="Times New Roman"/>
              </w:rPr>
              <w:t xml:space="preserve"> </w:t>
            </w:r>
          </w:p>
          <w:p w14:paraId="3D262F67"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Standardy ošetřovatelské péče.</w:t>
            </w:r>
          </w:p>
          <w:p w14:paraId="7CF5543C" w14:textId="77777777" w:rsidR="00CB698E" w:rsidRPr="0088739F" w:rsidRDefault="00CB698E" w:rsidP="00F830C8">
            <w:pPr>
              <w:numPr>
                <w:ilvl w:val="0"/>
                <w:numId w:val="87"/>
              </w:numPr>
              <w:spacing w:after="160"/>
              <w:ind w:left="357" w:hanging="357"/>
              <w:contextualSpacing/>
              <w:jc w:val="both"/>
              <w:rPr>
                <w:rFonts w:ascii="Times New Roman" w:hAnsi="Times New Roman"/>
              </w:rPr>
            </w:pPr>
            <w:r w:rsidRPr="0088739F">
              <w:rPr>
                <w:rFonts w:ascii="Times New Roman" w:hAnsi="Times New Roman"/>
              </w:rPr>
              <w:t xml:space="preserve">Hodnotící a měřící techniky (škály). </w:t>
            </w:r>
          </w:p>
          <w:p w14:paraId="6AAD8F7C" w14:textId="77777777" w:rsidR="00CB698E" w:rsidRPr="007E271C" w:rsidRDefault="00CB698E" w:rsidP="00F830C8">
            <w:pPr>
              <w:numPr>
                <w:ilvl w:val="0"/>
                <w:numId w:val="87"/>
              </w:numPr>
              <w:spacing w:after="160"/>
              <w:ind w:left="357" w:hanging="357"/>
              <w:contextualSpacing/>
              <w:jc w:val="both"/>
              <w:rPr>
                <w:rFonts w:ascii="Times New Roman" w:hAnsi="Times New Roman"/>
              </w:rPr>
            </w:pPr>
            <w:r w:rsidRPr="007E271C">
              <w:rPr>
                <w:rFonts w:ascii="Times New Roman" w:hAnsi="Times New Roman"/>
              </w:rPr>
              <w:t>Pomůcky k edukaci (letáčky, brožurky...).</w:t>
            </w:r>
          </w:p>
        </w:tc>
      </w:tr>
      <w:tr w:rsidR="00CB698E" w:rsidRPr="004B0D8E" w14:paraId="5F0F93FD"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88EF31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67670D96" w14:textId="77777777" w:rsidTr="00542EE9">
        <w:tc>
          <w:tcPr>
            <w:tcW w:w="2430" w:type="pct"/>
            <w:gridSpan w:val="3"/>
            <w:tcBorders>
              <w:top w:val="single" w:sz="2" w:space="0" w:color="auto"/>
            </w:tcBorders>
            <w:shd w:val="clear" w:color="auto" w:fill="F7CAAC"/>
          </w:tcPr>
          <w:p w14:paraId="73AD2F51"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55FD3188" w14:textId="77777777" w:rsidR="00CB698E" w:rsidRPr="004B0D8E" w:rsidRDefault="00CB698E" w:rsidP="00542EE9">
            <w:pPr>
              <w:contextualSpacing/>
              <w:jc w:val="both"/>
              <w:rPr>
                <w:rFonts w:ascii="Times New Roman" w:hAnsi="Times New Roman"/>
              </w:rPr>
            </w:pPr>
            <w:r w:rsidRPr="004B0D8E">
              <w:rPr>
                <w:rFonts w:ascii="Times New Roman" w:hAnsi="Times New Roman"/>
              </w:rPr>
              <w:t>124</w:t>
            </w:r>
          </w:p>
        </w:tc>
        <w:tc>
          <w:tcPr>
            <w:tcW w:w="2119" w:type="pct"/>
            <w:gridSpan w:val="4"/>
            <w:tcBorders>
              <w:top w:val="single" w:sz="2" w:space="0" w:color="auto"/>
            </w:tcBorders>
            <w:shd w:val="clear" w:color="auto" w:fill="F7CAAC"/>
          </w:tcPr>
          <w:p w14:paraId="6D62190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324189FE" w14:textId="77777777" w:rsidTr="00542EE9">
        <w:tc>
          <w:tcPr>
            <w:tcW w:w="5000" w:type="pct"/>
            <w:gridSpan w:val="8"/>
            <w:shd w:val="clear" w:color="auto" w:fill="F7CAAC"/>
          </w:tcPr>
          <w:p w14:paraId="778130F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0F22C092" w14:textId="77777777" w:rsidTr="00542EE9">
        <w:trPr>
          <w:trHeight w:val="567"/>
        </w:trPr>
        <w:tc>
          <w:tcPr>
            <w:tcW w:w="5000" w:type="pct"/>
            <w:gridSpan w:val="8"/>
          </w:tcPr>
          <w:p w14:paraId="1757A9B8" w14:textId="6F02EB82"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4 hodiny a 120 hodin odborné praxe na klinickém pracovišti.</w:t>
            </w:r>
          </w:p>
          <w:p w14:paraId="1916C685" w14:textId="3959241E" w:rsidR="00CB698E" w:rsidRPr="004B0D8E" w:rsidRDefault="0038576A"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10 hodin (vedení dokumentace, </w:t>
            </w:r>
            <w:r w:rsidR="00CB698E" w:rsidRPr="004B0D8E">
              <w:rPr>
                <w:rFonts w:ascii="Times New Roman" w:hAnsi="Times New Roman"/>
                <w:color w:val="000000"/>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960D3A" w:rsidRPr="004B0D8E">
              <w:rPr>
                <w:rFonts w:ascii="Times New Roman" w:hAnsi="Times New Roman"/>
                <w:i/>
                <w:lang w:eastAsia="en-US"/>
              </w:rPr>
              <w:t>LMS MOODLE</w:t>
            </w:r>
            <w:r w:rsidR="00CB698E" w:rsidRPr="004B0D8E">
              <w:rPr>
                <w:rFonts w:ascii="Times New Roman" w:hAnsi="Times New Roman"/>
                <w:lang w:eastAsia="en-US"/>
              </w:rPr>
              <w:t>.</w:t>
            </w:r>
          </w:p>
          <w:p w14:paraId="19CAAB85" w14:textId="77777777" w:rsidR="00CB698E" w:rsidRPr="004B0D8E" w:rsidRDefault="00CB698E" w:rsidP="00542EE9">
            <w:pPr>
              <w:shd w:val="clear" w:color="auto" w:fill="FFFFFF"/>
              <w:spacing w:before="100" w:beforeAutospacing="1" w:after="100" w:afterAutospacing="1"/>
              <w:contextualSpacing/>
              <w:jc w:val="both"/>
              <w:rPr>
                <w:rFonts w:ascii="Times New Roman" w:hAnsi="Times New Roman"/>
                <w:color w:val="000000"/>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MS TEAMS.</w:t>
            </w:r>
          </w:p>
        </w:tc>
      </w:tr>
    </w:tbl>
    <w:p w14:paraId="43425DCE" w14:textId="77777777" w:rsidR="00CB698E" w:rsidRPr="004B0D8E" w:rsidRDefault="00CB698E" w:rsidP="00CB698E">
      <w:pPr>
        <w:contextualSpacing/>
        <w:jc w:val="both"/>
        <w:rPr>
          <w:rFonts w:ascii="Times New Roman" w:hAnsi="Times New Roman"/>
        </w:rPr>
      </w:pPr>
    </w:p>
    <w:p w14:paraId="64158D96"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6A42DB52"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29E5A6F5"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58999C4A"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1E4BC3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5F158B9B" w14:textId="2058B693"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Informační systémy a technologie ve zdravotnictví</w:t>
            </w:r>
            <w:r w:rsidR="006F2EB9" w:rsidRPr="004B0D8E">
              <w:rPr>
                <w:rFonts w:ascii="Times New Roman" w:hAnsi="Times New Roman"/>
                <w:b/>
                <w:color w:val="000000" w:themeColor="text1"/>
                <w:lang w:eastAsia="en-US"/>
              </w:rPr>
              <w:t>*</w:t>
            </w:r>
          </w:p>
        </w:tc>
      </w:tr>
      <w:tr w:rsidR="00CB698E" w:rsidRPr="004B0D8E" w14:paraId="5628F9C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80D9AB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CF49A5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ED3041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70505DB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tc>
      </w:tr>
      <w:tr w:rsidR="00CB698E" w:rsidRPr="004B0D8E" w14:paraId="241B67B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D02D9C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716A622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943E2C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p w14:paraId="5C60F00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0DE5D5D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4548D4D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p w14:paraId="161A507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A8DB19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78E27E7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31826F6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A65A28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818FBD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0597AFD9"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3F8856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022A91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CBDCE1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48992AE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371040EE" w14:textId="77777777" w:rsidR="00CB698E" w:rsidRPr="004B0D8E" w:rsidRDefault="00CB698E" w:rsidP="00542EE9">
            <w:pPr>
              <w:contextualSpacing/>
              <w:jc w:val="both"/>
              <w:rPr>
                <w:rFonts w:ascii="Times New Roman" w:hAnsi="Times New Roman"/>
                <w:lang w:eastAsia="en-US"/>
              </w:rPr>
            </w:pPr>
          </w:p>
        </w:tc>
      </w:tr>
      <w:tr w:rsidR="00CB698E" w:rsidRPr="004B0D8E" w14:paraId="17D0E0D4"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741D2F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3469A2F" w14:textId="13009795" w:rsidR="00CB698E" w:rsidRPr="004B0D8E" w:rsidRDefault="00960D3A" w:rsidP="00542EE9">
            <w:pPr>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 xml:space="preserve">čast na seminářích </w:t>
            </w:r>
            <w:r w:rsidRPr="004B0D8E">
              <w:rPr>
                <w:rFonts w:ascii="Times New Roman" w:hAnsi="Times New Roman"/>
                <w:lang w:eastAsia="en-US"/>
              </w:rPr>
              <w:t>(</w:t>
            </w:r>
            <w:r w:rsidR="00CB698E" w:rsidRPr="004B0D8E">
              <w:rPr>
                <w:rFonts w:ascii="Times New Roman" w:hAnsi="Times New Roman"/>
                <w:lang w:eastAsia="en-US"/>
              </w:rPr>
              <w:t>min. 80 %</w:t>
            </w:r>
            <w:r w:rsidRPr="004B0D8E">
              <w:rPr>
                <w:rFonts w:ascii="Times New Roman" w:hAnsi="Times New Roman"/>
                <w:lang w:eastAsia="en-US"/>
              </w:rPr>
              <w:t>)</w:t>
            </w:r>
            <w:r w:rsidR="00CB698E" w:rsidRPr="004B0D8E">
              <w:rPr>
                <w:rFonts w:ascii="Times New Roman" w:hAnsi="Times New Roman"/>
                <w:lang w:eastAsia="en-US"/>
              </w:rPr>
              <w:t xml:space="preserve">. </w:t>
            </w:r>
          </w:p>
          <w:p w14:paraId="6695B1BF" w14:textId="733FBDD5" w:rsidR="00CB698E" w:rsidRPr="004B0D8E" w:rsidRDefault="00960D3A" w:rsidP="00542EE9">
            <w:pPr>
              <w:contextualSpacing/>
              <w:jc w:val="both"/>
              <w:rPr>
                <w:rFonts w:ascii="Times New Roman" w:hAnsi="Times New Roman"/>
                <w:lang w:eastAsia="en-US"/>
              </w:rPr>
            </w:pPr>
            <w:r w:rsidRPr="004B0D8E">
              <w:rPr>
                <w:rFonts w:ascii="Times New Roman" w:hAnsi="Times New Roman"/>
                <w:lang w:eastAsia="en-US"/>
              </w:rPr>
              <w:t>Zápočet - akttivní</w:t>
            </w:r>
            <w:r w:rsidR="00CB698E" w:rsidRPr="004B0D8E">
              <w:rPr>
                <w:rFonts w:ascii="Times New Roman" w:hAnsi="Times New Roman"/>
                <w:lang w:eastAsia="en-US"/>
              </w:rPr>
              <w:t xml:space="preserve"> účast na seminářích, splnění úkolů v rámci e-learningu.</w:t>
            </w:r>
            <w:ins w:id="1053" w:author="Jitka Hůsková" w:date="2023-05-04T14:22:00Z">
              <w:r w:rsidR="00AF528D" w:rsidRPr="004B0D8E">
                <w:rPr>
                  <w:rFonts w:ascii="Times New Roman" w:hAnsi="Times New Roman"/>
                  <w:lang w:eastAsia="en-US"/>
                </w:rPr>
                <w:t xml:space="preserve"> Předpokládaný  počet hodin na samostudium (cca 20 hodin).</w:t>
              </w:r>
            </w:ins>
          </w:p>
        </w:tc>
      </w:tr>
      <w:tr w:rsidR="00CB698E" w:rsidRPr="004B0D8E" w14:paraId="14BFA2B8"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434DE2D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1E03D99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Mgr. Petr Snopek, PhD., MBA</w:t>
            </w:r>
          </w:p>
        </w:tc>
      </w:tr>
      <w:tr w:rsidR="00CB698E" w:rsidRPr="004B0D8E" w14:paraId="022DFABF"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6D2220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1670D87D" w14:textId="64289FC0"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50 %)</w:t>
            </w:r>
          </w:p>
        </w:tc>
      </w:tr>
      <w:tr w:rsidR="00CB698E" w:rsidRPr="004B0D8E" w14:paraId="55848C1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8F921D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895092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Mgr. Petr Snopek, PhD., MBA</w:t>
            </w:r>
          </w:p>
          <w:p w14:paraId="188C32C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Ing. Michal Šustek</w:t>
            </w:r>
          </w:p>
        </w:tc>
      </w:tr>
      <w:tr w:rsidR="00CB698E" w:rsidRPr="004B0D8E" w14:paraId="249071E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FFA7C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62D51B98" w14:textId="77777777" w:rsidR="00CB698E" w:rsidRPr="004B0D8E" w:rsidRDefault="00CB698E" w:rsidP="00542EE9">
            <w:pPr>
              <w:contextualSpacing/>
              <w:jc w:val="both"/>
              <w:rPr>
                <w:rFonts w:ascii="Times New Roman" w:hAnsi="Times New Roman"/>
                <w:lang w:eastAsia="en-US"/>
              </w:rPr>
            </w:pPr>
          </w:p>
        </w:tc>
      </w:tr>
      <w:tr w:rsidR="00CB698E" w:rsidRPr="004B0D8E" w14:paraId="273BB568"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546F9DE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Cílem předmětu je rozšířit a prohloubit znalosti studentů v problematice specifikace zdravotnických dat z hlediska jejich zpracování diagnostickými a zdravotnickými informačními systémy, poskytnout informace o jejich úloze v diagnostických systémech a koncepci medicínských informačních systémů.</w:t>
            </w:r>
          </w:p>
          <w:p w14:paraId="5908F2EB" w14:textId="77777777" w:rsidR="00CB698E" w:rsidRPr="004B0D8E" w:rsidRDefault="00CB698E" w:rsidP="00542EE9">
            <w:pPr>
              <w:tabs>
                <w:tab w:val="left" w:pos="328"/>
              </w:tabs>
              <w:contextualSpacing/>
              <w:jc w:val="both"/>
              <w:rPr>
                <w:rFonts w:ascii="Times New Roman" w:hAnsi="Times New Roman"/>
                <w:lang w:eastAsia="en-US"/>
                <w:rPrChange w:id="1054" w:author="Jana Martincová" w:date="2023-05-26T10:07:00Z">
                  <w:rPr>
                    <w:rFonts w:ascii="Times New Roman" w:hAnsi="Times New Roman"/>
                    <w:highlight w:val="yellow"/>
                    <w:lang w:eastAsia="en-US"/>
                  </w:rPr>
                </w:rPrChange>
              </w:rPr>
            </w:pPr>
          </w:p>
          <w:p w14:paraId="475BF8F6"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2E6ADC2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548D3F8D"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Historie IS ve zdravotnictví, Typy IS ve zdravotnictví (1 h).</w:t>
            </w:r>
          </w:p>
          <w:p w14:paraId="49CBED92"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Nemocniční informační systémy (NIS) (1 h).</w:t>
            </w:r>
          </w:p>
          <w:p w14:paraId="2F65E2B7" w14:textId="77777777" w:rsidR="00CB698E" w:rsidRPr="0088739F" w:rsidRDefault="00CB698E" w:rsidP="00F830C8">
            <w:pPr>
              <w:numPr>
                <w:ilvl w:val="0"/>
                <w:numId w:val="35"/>
              </w:numPr>
              <w:tabs>
                <w:tab w:val="left" w:pos="328"/>
              </w:tabs>
              <w:contextualSpacing/>
              <w:jc w:val="both"/>
              <w:rPr>
                <w:rFonts w:ascii="Times New Roman" w:hAnsi="Times New Roman"/>
                <w:lang w:eastAsia="en-US"/>
              </w:rPr>
            </w:pPr>
            <w:r w:rsidRPr="0088739F">
              <w:rPr>
                <w:rFonts w:ascii="Times New Roman" w:hAnsi="Times New Roman"/>
                <w:lang w:eastAsia="en-US"/>
              </w:rPr>
              <w:t>Elektronický zdravotnický záznam, elektronické žádanky (1 h).</w:t>
            </w:r>
          </w:p>
          <w:p w14:paraId="72B756CD" w14:textId="77777777" w:rsidR="00CB698E" w:rsidRPr="007E271C" w:rsidRDefault="00CB698E" w:rsidP="00F830C8">
            <w:pPr>
              <w:numPr>
                <w:ilvl w:val="0"/>
                <w:numId w:val="35"/>
              </w:numPr>
              <w:tabs>
                <w:tab w:val="left" w:pos="328"/>
              </w:tabs>
              <w:contextualSpacing/>
              <w:jc w:val="both"/>
              <w:rPr>
                <w:rFonts w:ascii="Times New Roman" w:hAnsi="Times New Roman"/>
                <w:lang w:eastAsia="en-US"/>
              </w:rPr>
            </w:pPr>
            <w:r w:rsidRPr="007E271C">
              <w:rPr>
                <w:rFonts w:ascii="Times New Roman" w:hAnsi="Times New Roman"/>
                <w:lang w:eastAsia="en-US"/>
              </w:rPr>
              <w:t>Monitorovací informační systém (JIP), Vitalmonitor, LINis, Informační technologie v diagnostice (1 h).</w:t>
            </w:r>
          </w:p>
          <w:p w14:paraId="7E89EBE2" w14:textId="77777777" w:rsidR="00CB698E" w:rsidRPr="00E96BE2" w:rsidRDefault="00CB698E" w:rsidP="00F830C8">
            <w:pPr>
              <w:numPr>
                <w:ilvl w:val="0"/>
                <w:numId w:val="35"/>
              </w:numPr>
              <w:tabs>
                <w:tab w:val="left" w:pos="328"/>
              </w:tabs>
              <w:contextualSpacing/>
              <w:jc w:val="both"/>
              <w:rPr>
                <w:rFonts w:ascii="Times New Roman" w:hAnsi="Times New Roman"/>
                <w:lang w:eastAsia="en-US"/>
              </w:rPr>
            </w:pPr>
            <w:r w:rsidRPr="00E96BE2">
              <w:rPr>
                <w:rFonts w:ascii="Times New Roman" w:hAnsi="Times New Roman"/>
                <w:lang w:eastAsia="en-US"/>
              </w:rPr>
              <w:t>Teleošetřovatelství, Telemedicína, Koncept Ehealth, Electronic Medical Record (1 h).</w:t>
            </w:r>
          </w:p>
          <w:p w14:paraId="0C2B2F39" w14:textId="77777777" w:rsidR="00CB698E" w:rsidRPr="00270138" w:rsidRDefault="00CB698E" w:rsidP="00F830C8">
            <w:pPr>
              <w:numPr>
                <w:ilvl w:val="0"/>
                <w:numId w:val="35"/>
              </w:numPr>
              <w:tabs>
                <w:tab w:val="left" w:pos="328"/>
              </w:tabs>
              <w:contextualSpacing/>
              <w:jc w:val="both"/>
              <w:rPr>
                <w:rFonts w:ascii="Times New Roman" w:hAnsi="Times New Roman"/>
                <w:lang w:eastAsia="en-US"/>
              </w:rPr>
            </w:pPr>
            <w:r w:rsidRPr="00270138">
              <w:rPr>
                <w:rFonts w:ascii="Times New Roman" w:hAnsi="Times New Roman"/>
                <w:lang w:eastAsia="en-US"/>
              </w:rPr>
              <w:t>Plánovací systémy, vyvolávací systémy, manažerské informační systémy ve zdravotnictví (1 h).</w:t>
            </w:r>
          </w:p>
          <w:p w14:paraId="6FBF4365"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Virtuální realita ve zdravotnické praxi (1 h).</w:t>
            </w:r>
          </w:p>
          <w:p w14:paraId="1789618B" w14:textId="77777777" w:rsidR="00CB698E" w:rsidRPr="004B0D8E" w:rsidRDefault="00CB698E" w:rsidP="00542EE9">
            <w:pPr>
              <w:tabs>
                <w:tab w:val="left" w:pos="328"/>
              </w:tabs>
              <w:contextualSpacing/>
              <w:jc w:val="both"/>
              <w:rPr>
                <w:rFonts w:ascii="Times New Roman" w:hAnsi="Times New Roman"/>
                <w:b/>
                <w:lang w:eastAsia="en-US"/>
                <w:rPrChange w:id="1055" w:author="Jana Martincová" w:date="2023-05-26T10:07:00Z">
                  <w:rPr>
                    <w:rFonts w:ascii="Times New Roman" w:hAnsi="Times New Roman"/>
                    <w:b/>
                    <w:highlight w:val="yellow"/>
                    <w:lang w:eastAsia="en-US"/>
                  </w:rPr>
                </w:rPrChange>
              </w:rPr>
            </w:pPr>
          </w:p>
          <w:p w14:paraId="0C6FE20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3B3FA3F3"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138186F5"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popsat historii IS ve zdravotnictví;</w:t>
            </w:r>
          </w:p>
          <w:p w14:paraId="6B232B22"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definovat základní role a funkce NIS;</w:t>
            </w:r>
          </w:p>
          <w:p w14:paraId="3F3AB827" w14:textId="77777777" w:rsidR="00CB698E" w:rsidRPr="007E271C" w:rsidRDefault="00CB698E" w:rsidP="00F830C8">
            <w:pPr>
              <w:numPr>
                <w:ilvl w:val="0"/>
                <w:numId w:val="35"/>
              </w:numPr>
              <w:tabs>
                <w:tab w:val="left" w:pos="328"/>
              </w:tabs>
              <w:contextualSpacing/>
              <w:jc w:val="both"/>
              <w:rPr>
                <w:rFonts w:ascii="Times New Roman" w:hAnsi="Times New Roman"/>
                <w:lang w:eastAsia="en-US"/>
              </w:rPr>
            </w:pPr>
            <w:r w:rsidRPr="0088739F">
              <w:rPr>
                <w:rFonts w:ascii="Times New Roman" w:hAnsi="Times New Roman"/>
                <w:lang w:eastAsia="en-US"/>
              </w:rPr>
              <w:t>používat základní terminologii v oblasti IS ve zdravotnictví</w:t>
            </w:r>
            <w:r w:rsidRPr="007E271C">
              <w:rPr>
                <w:rFonts w:ascii="Times New Roman" w:hAnsi="Times New Roman"/>
                <w:lang w:eastAsia="en-US"/>
              </w:rPr>
              <w:t>;</w:t>
            </w:r>
          </w:p>
          <w:p w14:paraId="4AB7934C" w14:textId="77777777" w:rsidR="00CB698E" w:rsidRPr="00E96BE2" w:rsidRDefault="00CB698E" w:rsidP="00F830C8">
            <w:pPr>
              <w:numPr>
                <w:ilvl w:val="0"/>
                <w:numId w:val="35"/>
              </w:numPr>
              <w:tabs>
                <w:tab w:val="left" w:pos="328"/>
              </w:tabs>
              <w:contextualSpacing/>
              <w:jc w:val="both"/>
              <w:rPr>
                <w:rFonts w:ascii="Times New Roman" w:hAnsi="Times New Roman"/>
                <w:lang w:eastAsia="en-US"/>
              </w:rPr>
            </w:pPr>
            <w:r w:rsidRPr="00E96BE2">
              <w:rPr>
                <w:rFonts w:ascii="Times New Roman" w:hAnsi="Times New Roman"/>
                <w:lang w:eastAsia="en-US"/>
              </w:rPr>
              <w:t>charakterizovat principy elektronického zdravotnictví;</w:t>
            </w:r>
          </w:p>
          <w:p w14:paraId="7F9AB05C" w14:textId="77777777" w:rsidR="00CB698E" w:rsidRPr="00270138" w:rsidRDefault="00CB698E" w:rsidP="00F830C8">
            <w:pPr>
              <w:numPr>
                <w:ilvl w:val="0"/>
                <w:numId w:val="35"/>
              </w:numPr>
              <w:tabs>
                <w:tab w:val="left" w:pos="328"/>
              </w:tabs>
              <w:contextualSpacing/>
              <w:jc w:val="both"/>
              <w:rPr>
                <w:rFonts w:ascii="Times New Roman" w:hAnsi="Times New Roman"/>
                <w:lang w:eastAsia="en-US"/>
              </w:rPr>
            </w:pPr>
            <w:r w:rsidRPr="00270138">
              <w:rPr>
                <w:rFonts w:ascii="Times New Roman" w:hAnsi="Times New Roman"/>
                <w:lang w:eastAsia="en-US"/>
              </w:rPr>
              <w:t>vysvětlit principy virtuální reality ve zdravotnické praxi.</w:t>
            </w:r>
          </w:p>
          <w:p w14:paraId="6C6CACE2" w14:textId="77777777" w:rsidR="00CB698E" w:rsidRPr="004B0D8E" w:rsidRDefault="00CB698E" w:rsidP="00542EE9">
            <w:pPr>
              <w:tabs>
                <w:tab w:val="left" w:pos="328"/>
              </w:tabs>
              <w:contextualSpacing/>
              <w:jc w:val="both"/>
              <w:rPr>
                <w:rFonts w:ascii="Times New Roman" w:hAnsi="Times New Roman"/>
                <w:lang w:eastAsia="en-US"/>
              </w:rPr>
            </w:pPr>
          </w:p>
          <w:p w14:paraId="203156D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1FDDFA09"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orientovat se v základních rolích a funkcích NIS;</w:t>
            </w:r>
          </w:p>
          <w:p w14:paraId="21CDE305"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orientovat se v elektronických zdravotnických záznamech a elektronických žádankách;</w:t>
            </w:r>
          </w:p>
          <w:p w14:paraId="728AEFAF"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pracovat s klinickým informačním systémem;</w:t>
            </w:r>
          </w:p>
          <w:p w14:paraId="571A079B"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užívat odborné pojmy, které se vztahují k informačním technologiím a systémům ve zdravotnictví;</w:t>
            </w:r>
          </w:p>
          <w:p w14:paraId="1CA2A90A"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spolupracovat s IT technikem v oblasti technologií ve zdravotnictví.</w:t>
            </w:r>
          </w:p>
        </w:tc>
      </w:tr>
      <w:tr w:rsidR="00CB698E" w:rsidRPr="004B0D8E" w14:paraId="61CF936D"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38AB294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195B621C" w14:textId="77777777" w:rsidR="00CB698E" w:rsidRPr="004B0D8E" w:rsidRDefault="00CB698E" w:rsidP="00542EE9">
            <w:pPr>
              <w:contextualSpacing/>
              <w:jc w:val="both"/>
              <w:rPr>
                <w:rFonts w:ascii="Times New Roman" w:hAnsi="Times New Roman"/>
                <w:lang w:eastAsia="en-US"/>
              </w:rPr>
            </w:pPr>
          </w:p>
        </w:tc>
      </w:tr>
      <w:tr w:rsidR="00CB698E" w:rsidRPr="004B0D8E" w14:paraId="0C0DDD53" w14:textId="77777777" w:rsidTr="00542EE9">
        <w:trPr>
          <w:trHeight w:val="1692"/>
        </w:trPr>
        <w:tc>
          <w:tcPr>
            <w:tcW w:w="5000" w:type="pct"/>
            <w:gridSpan w:val="8"/>
            <w:tcBorders>
              <w:top w:val="nil"/>
              <w:left w:val="single" w:sz="4" w:space="0" w:color="auto"/>
              <w:bottom w:val="single" w:sz="4" w:space="0" w:color="auto"/>
              <w:right w:val="single" w:sz="4" w:space="0" w:color="auto"/>
            </w:tcBorders>
            <w:hideMark/>
          </w:tcPr>
          <w:p w14:paraId="7357B2D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06748759" w14:textId="31015564" w:rsidR="00CB698E" w:rsidRPr="004B0D8E" w:rsidRDefault="00960D3A" w:rsidP="00542EE9">
            <w:pPr>
              <w:contextualSpacing/>
              <w:jc w:val="both"/>
              <w:rPr>
                <w:rFonts w:ascii="Times New Roman" w:hAnsi="Times New Roman"/>
                <w:lang w:eastAsia="en-US"/>
              </w:rPr>
            </w:pPr>
            <w:r w:rsidRPr="004B0D8E">
              <w:rPr>
                <w:rFonts w:ascii="Times New Roman" w:hAnsi="Times New Roman"/>
                <w:lang w:eastAsia="en-US"/>
              </w:rPr>
              <w:t>MÜNZ, J</w:t>
            </w:r>
            <w:r w:rsidR="00CB698E" w:rsidRPr="004B0D8E">
              <w:rPr>
                <w:rFonts w:ascii="Times New Roman" w:hAnsi="Times New Roman"/>
                <w:lang w:eastAsia="en-US"/>
              </w:rPr>
              <w:t xml:space="preserve">. </w:t>
            </w:r>
            <w:r w:rsidR="00CB698E" w:rsidRPr="004B0D8E">
              <w:rPr>
                <w:rFonts w:ascii="Times New Roman" w:hAnsi="Times New Roman"/>
                <w:i/>
                <w:lang w:eastAsia="en-US"/>
              </w:rPr>
              <w:t>Informační technologie ve zdravotnictví: informační systémy</w:t>
            </w:r>
            <w:r w:rsidR="00CB698E" w:rsidRPr="004B0D8E">
              <w:rPr>
                <w:rFonts w:ascii="Times New Roman" w:hAnsi="Times New Roman"/>
                <w:lang w:eastAsia="en-US"/>
              </w:rPr>
              <w:t xml:space="preserve">. V Praze: České vysoké učení technické, 2011, 304 s. ISBN 978-80-01-04720-0. </w:t>
            </w:r>
          </w:p>
          <w:p w14:paraId="3F791F73" w14:textId="635F500B" w:rsidR="00CB698E" w:rsidRPr="004B0D8E" w:rsidRDefault="00960D3A" w:rsidP="00542EE9">
            <w:pPr>
              <w:contextualSpacing/>
              <w:jc w:val="both"/>
              <w:rPr>
                <w:rFonts w:ascii="Times New Roman" w:hAnsi="Times New Roman"/>
                <w:lang w:eastAsia="en-US"/>
              </w:rPr>
            </w:pPr>
            <w:r w:rsidRPr="004B0D8E">
              <w:rPr>
                <w:rFonts w:ascii="Times New Roman" w:hAnsi="Times New Roman"/>
                <w:lang w:eastAsia="en-US"/>
              </w:rPr>
              <w:t xml:space="preserve">SLEZÁKOVÁ, Z., </w:t>
            </w:r>
            <w:r w:rsidR="00CB698E" w:rsidRPr="004B0D8E">
              <w:rPr>
                <w:rFonts w:ascii="Times New Roman" w:hAnsi="Times New Roman"/>
                <w:lang w:eastAsia="en-US"/>
              </w:rPr>
              <w:t>KRISTOVÁ</w:t>
            </w:r>
            <w:r w:rsidRPr="004B0D8E">
              <w:rPr>
                <w:rFonts w:ascii="Times New Roman" w:hAnsi="Times New Roman"/>
                <w:lang w:eastAsia="en-US"/>
              </w:rPr>
              <w:t>, J., BACHRATÁ, Z. 2022</w:t>
            </w:r>
            <w:r w:rsidR="00CB698E" w:rsidRPr="004B0D8E">
              <w:rPr>
                <w:rFonts w:ascii="Times New Roman" w:hAnsi="Times New Roman"/>
                <w:lang w:eastAsia="en-US"/>
              </w:rPr>
              <w:t xml:space="preserve">. </w:t>
            </w:r>
            <w:r w:rsidR="00CB698E" w:rsidRPr="004B0D8E">
              <w:rPr>
                <w:rFonts w:ascii="Times New Roman" w:hAnsi="Times New Roman"/>
                <w:i/>
                <w:lang w:eastAsia="en-US"/>
              </w:rPr>
              <w:t>Teleošetřovatelství.</w:t>
            </w:r>
            <w:r w:rsidR="00CB698E" w:rsidRPr="004B0D8E">
              <w:rPr>
                <w:rFonts w:ascii="Times New Roman" w:hAnsi="Times New Roman"/>
                <w:lang w:eastAsia="en-US"/>
              </w:rPr>
              <w:t xml:space="preserve"> Grada, 104 s. ISBN 978-80-271-3175-4.</w:t>
            </w:r>
          </w:p>
          <w:p w14:paraId="24B84882" w14:textId="09521603" w:rsidR="00CB698E" w:rsidRPr="004B0D8E" w:rsidDel="00583AB5" w:rsidRDefault="00960D3A" w:rsidP="00542EE9">
            <w:pPr>
              <w:contextualSpacing/>
              <w:jc w:val="both"/>
              <w:rPr>
                <w:del w:id="1056" w:author="Michaela Bílá" w:date="2023-05-20T12:37:00Z"/>
                <w:rFonts w:ascii="Times New Roman" w:hAnsi="Times New Roman"/>
                <w:lang w:eastAsia="en-US"/>
              </w:rPr>
            </w:pPr>
            <w:r w:rsidRPr="004B0D8E">
              <w:rPr>
                <w:rFonts w:ascii="Times New Roman" w:hAnsi="Times New Roman"/>
                <w:lang w:eastAsia="en-US"/>
              </w:rPr>
              <w:t xml:space="preserve">STŘEDA, L., </w:t>
            </w:r>
            <w:r w:rsidR="00CB698E" w:rsidRPr="004B0D8E">
              <w:rPr>
                <w:rFonts w:ascii="Times New Roman" w:hAnsi="Times New Roman"/>
                <w:lang w:eastAsia="en-US"/>
              </w:rPr>
              <w:t>HÁNA</w:t>
            </w:r>
            <w:r w:rsidRPr="004B0D8E">
              <w:rPr>
                <w:rFonts w:ascii="Times New Roman" w:hAnsi="Times New Roman"/>
                <w:lang w:eastAsia="en-US"/>
              </w:rPr>
              <w:t>, K</w:t>
            </w:r>
            <w:r w:rsidR="00CB698E" w:rsidRPr="004B0D8E">
              <w:rPr>
                <w:rFonts w:ascii="Times New Roman" w:hAnsi="Times New Roman"/>
                <w:lang w:eastAsia="en-US"/>
              </w:rPr>
              <w:t xml:space="preserve">. </w:t>
            </w:r>
            <w:r w:rsidR="00CB698E" w:rsidRPr="004B0D8E">
              <w:rPr>
                <w:rFonts w:ascii="Times New Roman" w:hAnsi="Times New Roman"/>
                <w:i/>
                <w:lang w:eastAsia="en-US"/>
              </w:rPr>
              <w:t>EHealth a telemedicína</w:t>
            </w:r>
            <w:r w:rsidR="00CB698E" w:rsidRPr="004B0D8E">
              <w:rPr>
                <w:rFonts w:ascii="Times New Roman" w:hAnsi="Times New Roman"/>
                <w:lang w:eastAsia="en-US"/>
              </w:rPr>
              <w:t xml:space="preserve">: učebnice pro vysoké školy. Praha: Grada Publishing, 2016, 159 s. ISBN 9788024757643. </w:t>
            </w:r>
          </w:p>
          <w:p w14:paraId="4CC272E0" w14:textId="15BDEE4E" w:rsidR="00CB698E" w:rsidRPr="004B0D8E" w:rsidRDefault="00CB698E" w:rsidP="00542EE9">
            <w:pPr>
              <w:contextualSpacing/>
              <w:jc w:val="both"/>
              <w:rPr>
                <w:ins w:id="1057" w:author="Michaela Bílá" w:date="2023-05-20T12:37:00Z"/>
                <w:rFonts w:ascii="Times New Roman" w:hAnsi="Times New Roman"/>
                <w:lang w:eastAsia="en-US"/>
              </w:rPr>
            </w:pPr>
            <w:del w:id="1058" w:author="Michaela Bílá" w:date="2023-05-20T12:37:00Z">
              <w:r w:rsidRPr="004B0D8E" w:rsidDel="00583AB5">
                <w:rPr>
                  <w:rFonts w:ascii="Times New Roman" w:hAnsi="Times New Roman"/>
                  <w:lang w:eastAsia="en-US"/>
                </w:rPr>
                <w:delText>Národní zdravotnický informační systém [online].</w:delText>
              </w:r>
            </w:del>
          </w:p>
          <w:p w14:paraId="28C939FE" w14:textId="77777777" w:rsidR="00583AB5" w:rsidRPr="004B0D8E" w:rsidRDefault="00583AB5" w:rsidP="00542EE9">
            <w:pPr>
              <w:contextualSpacing/>
              <w:jc w:val="both"/>
              <w:rPr>
                <w:rFonts w:ascii="Times New Roman" w:hAnsi="Times New Roman"/>
                <w:lang w:eastAsia="en-US"/>
              </w:rPr>
            </w:pPr>
          </w:p>
          <w:p w14:paraId="5ABDD86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40250B17" w14:textId="17A46C97" w:rsidR="00CB698E" w:rsidRPr="004B0D8E" w:rsidRDefault="00960D3A"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BRUTHANS, J</w:t>
            </w:r>
            <w:r w:rsidR="00CB698E" w:rsidRPr="004B0D8E">
              <w:rPr>
                <w:rFonts w:ascii="Times New Roman" w:hAnsi="Times New Roman"/>
                <w:lang w:eastAsia="en-US"/>
              </w:rPr>
              <w:t xml:space="preserve">. </w:t>
            </w:r>
            <w:r w:rsidR="00CB698E" w:rsidRPr="004B0D8E">
              <w:rPr>
                <w:rFonts w:ascii="Times New Roman" w:hAnsi="Times New Roman"/>
                <w:i/>
                <w:lang w:eastAsia="en-US"/>
              </w:rPr>
              <w:t>Elektronická preskripce v České republice a evropském kontextu.</w:t>
            </w:r>
            <w:r w:rsidR="00CB698E" w:rsidRPr="004B0D8E">
              <w:rPr>
                <w:rFonts w:ascii="Times New Roman" w:hAnsi="Times New Roman"/>
                <w:lang w:eastAsia="en-US"/>
              </w:rPr>
              <w:t xml:space="preserve"> Olomouc: ANAG, [2020], 191 s. ISBN 978-80-7554-284-7.</w:t>
            </w:r>
          </w:p>
          <w:p w14:paraId="6827595B"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lastRenderedPageBreak/>
              <w:t xml:space="preserve">VIMARLUND, V. (ed.). </w:t>
            </w:r>
            <w:r w:rsidRPr="004B0D8E">
              <w:rPr>
                <w:rFonts w:ascii="Times New Roman" w:hAnsi="Times New Roman"/>
                <w:i/>
                <w:iCs/>
                <w:lang w:eastAsia="en-US"/>
                <w:rPrChange w:id="1059" w:author="Jana Martincová" w:date="2023-05-26T10:07:00Z">
                  <w:rPr>
                    <w:rFonts w:ascii="Times New Roman" w:hAnsi="Times New Roman"/>
                    <w:lang w:eastAsia="en-US"/>
                  </w:rPr>
                </w:rPrChange>
              </w:rPr>
              <w:t>E-health two-side markets: implementation and business models</w:t>
            </w:r>
            <w:r w:rsidRPr="004B0D8E">
              <w:rPr>
                <w:rFonts w:ascii="Times New Roman" w:hAnsi="Times New Roman"/>
                <w:lang w:eastAsia="en-US"/>
              </w:rPr>
              <w:t>. Amsterdam: Elsevier, 2017.</w:t>
            </w:r>
          </w:p>
          <w:p w14:paraId="489BD665" w14:textId="77777777" w:rsidR="00CB698E" w:rsidRPr="004B0D8E" w:rsidRDefault="00CB698E" w:rsidP="00542EE9">
            <w:pPr>
              <w:shd w:val="clear" w:color="auto" w:fill="FFFFFF"/>
              <w:contextualSpacing/>
              <w:jc w:val="both"/>
              <w:rPr>
                <w:ins w:id="1060" w:author="Michaela Bílá" w:date="2023-05-20T12:37:00Z"/>
                <w:rFonts w:ascii="Times New Roman" w:hAnsi="Times New Roman"/>
                <w:lang w:eastAsia="en-US"/>
              </w:rPr>
            </w:pPr>
            <w:r w:rsidRPr="004B0D8E">
              <w:rPr>
                <w:rFonts w:ascii="Times New Roman" w:hAnsi="Times New Roman"/>
                <w:lang w:eastAsia="en-US"/>
              </w:rPr>
              <w:t xml:space="preserve">WAGER, K. A., LEE, F. W., GLASER, J. P. </w:t>
            </w:r>
            <w:r w:rsidRPr="004B0D8E">
              <w:rPr>
                <w:rFonts w:ascii="Times New Roman" w:hAnsi="Times New Roman"/>
                <w:i/>
                <w:iCs/>
                <w:lang w:eastAsia="en-US"/>
                <w:rPrChange w:id="1061" w:author="Jana Martincová" w:date="2023-05-26T10:07:00Z">
                  <w:rPr>
                    <w:rFonts w:ascii="Times New Roman" w:hAnsi="Times New Roman"/>
                    <w:lang w:eastAsia="en-US"/>
                  </w:rPr>
                </w:rPrChange>
              </w:rPr>
              <w:t>Health care information systems: a practical approach for health care management</w:t>
            </w:r>
            <w:r w:rsidRPr="004B0D8E">
              <w:rPr>
                <w:rFonts w:ascii="Times New Roman" w:hAnsi="Times New Roman"/>
                <w:lang w:eastAsia="en-US"/>
              </w:rPr>
              <w:t xml:space="preserve">. Fourth edition. San Francisco: Jossey-Bass, a Wiley Brand, 2017. </w:t>
            </w:r>
          </w:p>
          <w:p w14:paraId="7953A49F" w14:textId="77777777" w:rsidR="00583AB5" w:rsidRPr="004B0D8E" w:rsidRDefault="00583AB5" w:rsidP="00542EE9">
            <w:pPr>
              <w:shd w:val="clear" w:color="auto" w:fill="FFFFFF"/>
              <w:contextualSpacing/>
              <w:jc w:val="both"/>
              <w:rPr>
                <w:rFonts w:ascii="Times New Roman" w:hAnsi="Times New Roman"/>
                <w:lang w:eastAsia="en-US"/>
              </w:rPr>
            </w:pPr>
          </w:p>
          <w:p w14:paraId="1D7CAE78" w14:textId="77777777" w:rsidR="00CB698E" w:rsidRPr="004B0D8E" w:rsidRDefault="00CB698E" w:rsidP="00542EE9">
            <w:pPr>
              <w:contextualSpacing/>
              <w:jc w:val="both"/>
              <w:rPr>
                <w:rFonts w:ascii="Times New Roman" w:hAnsi="Times New Roman"/>
                <w:b/>
              </w:rPr>
            </w:pPr>
            <w:r w:rsidRPr="004B0D8E">
              <w:rPr>
                <w:rFonts w:ascii="Times New Roman" w:hAnsi="Times New Roman"/>
                <w:b/>
                <w:lang w:eastAsia="en-US"/>
              </w:rPr>
              <w:t xml:space="preserve">Odborná periodika: </w:t>
            </w:r>
          </w:p>
          <w:p w14:paraId="533DF9E6" w14:textId="77777777" w:rsidR="00CB698E" w:rsidRPr="004B0D8E" w:rsidRDefault="00093C6F" w:rsidP="00542EE9">
            <w:pPr>
              <w:contextualSpacing/>
              <w:jc w:val="both"/>
              <w:rPr>
                <w:ins w:id="1062" w:author="Michaela Bílá" w:date="2023-05-20T12:37:00Z"/>
                <w:rFonts w:ascii="Times New Roman" w:hAnsi="Times New Roman"/>
                <w:lang w:eastAsia="en-US"/>
              </w:rPr>
            </w:pPr>
            <w:r w:rsidRPr="004B0D8E">
              <w:fldChar w:fldCharType="begin"/>
            </w:r>
            <w:r w:rsidRPr="004B0D8E">
              <w:instrText xml:space="preserve"> HYPERLINK "https://www.philips.com/c-dam/b2c/cs_CZ/experience/tiskove-centrum/vize-casopis-2_compressed.pdf" </w:instrText>
            </w:r>
            <w:r w:rsidRPr="004B0D8E">
              <w:rPr>
                <w:rPrChange w:id="1063" w:author="Jana Martincová" w:date="2023-05-26T10:07:00Z">
                  <w:rPr>
                    <w:rFonts w:ascii="Times New Roman" w:hAnsi="Times New Roman"/>
                    <w:lang w:eastAsia="en-US"/>
                  </w:rPr>
                </w:rPrChange>
              </w:rPr>
              <w:fldChar w:fldCharType="separate"/>
            </w:r>
            <w:r w:rsidR="00CB698E" w:rsidRPr="004B0D8E">
              <w:rPr>
                <w:rFonts w:ascii="Times New Roman" w:hAnsi="Times New Roman"/>
                <w:lang w:eastAsia="en-US"/>
              </w:rPr>
              <w:t>Časopis pro odborníky ve zdravotnictví – Philips.</w:t>
            </w:r>
            <w:r w:rsidRPr="004B0D8E">
              <w:rPr>
                <w:rFonts w:ascii="Times New Roman" w:hAnsi="Times New Roman"/>
                <w:lang w:eastAsia="en-US"/>
              </w:rPr>
              <w:fldChar w:fldCharType="end"/>
            </w:r>
          </w:p>
          <w:p w14:paraId="56748030" w14:textId="77777777" w:rsidR="00583AB5" w:rsidRPr="004B0D8E" w:rsidRDefault="00583AB5" w:rsidP="00542EE9">
            <w:pPr>
              <w:contextualSpacing/>
              <w:jc w:val="both"/>
              <w:rPr>
                <w:rFonts w:ascii="Times New Roman" w:hAnsi="Times New Roman"/>
              </w:rPr>
            </w:pPr>
          </w:p>
          <w:p w14:paraId="0BA8D14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6670AF9C" w14:textId="77777777" w:rsidR="00CB698E" w:rsidRPr="004B0D8E" w:rsidRDefault="00CB698E" w:rsidP="00F830C8">
            <w:pPr>
              <w:numPr>
                <w:ilvl w:val="0"/>
                <w:numId w:val="35"/>
              </w:numPr>
              <w:contextualSpacing/>
              <w:jc w:val="both"/>
              <w:rPr>
                <w:rFonts w:ascii="Times New Roman" w:hAnsi="Times New Roman"/>
                <w:b/>
                <w:lang w:eastAsia="en-US"/>
              </w:rPr>
            </w:pPr>
            <w:r w:rsidRPr="004B0D8E">
              <w:rPr>
                <w:rFonts w:ascii="Times New Roman" w:hAnsi="Times New Roman"/>
                <w:lang w:eastAsia="en-US"/>
              </w:rPr>
              <w:t>PC.</w:t>
            </w:r>
          </w:p>
        </w:tc>
      </w:tr>
      <w:tr w:rsidR="00CB698E" w:rsidRPr="004B0D8E" w14:paraId="452AE6A9"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AF070F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2B4FEAA1"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19DFB1F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35BA4E8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762908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0C3BF328"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3E8FCE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6AE1EDAF" w14:textId="77777777" w:rsidTr="00542EE9">
        <w:trPr>
          <w:trHeight w:val="557"/>
        </w:trPr>
        <w:tc>
          <w:tcPr>
            <w:tcW w:w="5000" w:type="pct"/>
            <w:gridSpan w:val="8"/>
            <w:tcBorders>
              <w:top w:val="single" w:sz="4" w:space="0" w:color="auto"/>
              <w:left w:val="single" w:sz="4" w:space="0" w:color="auto"/>
              <w:bottom w:val="single" w:sz="4" w:space="0" w:color="auto"/>
              <w:right w:val="single" w:sz="4" w:space="0" w:color="auto"/>
            </w:tcBorders>
            <w:hideMark/>
          </w:tcPr>
          <w:p w14:paraId="72EBFDF3" w14:textId="6E73FA04"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w:t>
            </w:r>
          </w:p>
          <w:p w14:paraId="627A4ADC" w14:textId="3AF1F9F6" w:rsidR="00CB698E" w:rsidRPr="004B0D8E" w:rsidRDefault="0038576A" w:rsidP="00542EE9">
            <w:pPr>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27 hodin (splnění úkolu v rámci e-lerningu). </w:t>
            </w:r>
          </w:p>
          <w:p w14:paraId="0896D63B" w14:textId="49737DE0"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4B0D8E">
              <w:rPr>
                <w:rFonts w:ascii="Times New Roman" w:hAnsi="Times New Roman"/>
                <w:i/>
                <w:lang w:eastAsia="en-US"/>
              </w:rPr>
              <w:t>Microso</w:t>
            </w:r>
            <w:r w:rsidR="00960D3A" w:rsidRPr="004B0D8E">
              <w:rPr>
                <w:rFonts w:ascii="Times New Roman" w:hAnsi="Times New Roman"/>
                <w:i/>
                <w:lang w:eastAsia="en-US"/>
              </w:rPr>
              <w:t>ft Teams</w:t>
            </w:r>
            <w:r w:rsidR="00960D3A" w:rsidRPr="004B0D8E">
              <w:rPr>
                <w:rFonts w:ascii="Times New Roman" w:hAnsi="Times New Roman"/>
                <w:lang w:eastAsia="en-US"/>
              </w:rPr>
              <w:t xml:space="preserve"> nebo v rámci </w:t>
            </w:r>
            <w:r w:rsidR="00960D3A" w:rsidRPr="004B0D8E">
              <w:rPr>
                <w:rFonts w:ascii="Times New Roman" w:hAnsi="Times New Roman"/>
                <w:i/>
                <w:lang w:eastAsia="en-US"/>
              </w:rPr>
              <w:t>LMS MOODLE</w:t>
            </w:r>
            <w:r w:rsidRPr="004B0D8E">
              <w:rPr>
                <w:rFonts w:ascii="Times New Roman" w:hAnsi="Times New Roman"/>
                <w:lang w:eastAsia="en-US"/>
              </w:rPr>
              <w:t>.</w:t>
            </w:r>
          </w:p>
          <w:p w14:paraId="1DA5560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786833AE" w14:textId="77777777" w:rsidR="00CB698E" w:rsidRPr="004B0D8E" w:rsidRDefault="00CB698E" w:rsidP="00CB698E">
      <w:pPr>
        <w:contextualSpacing/>
        <w:jc w:val="both"/>
        <w:rPr>
          <w:rFonts w:ascii="Times New Roman" w:eastAsiaTheme="minorHAnsi" w:hAnsi="Times New Roman"/>
          <w:lang w:eastAsia="en-US"/>
        </w:rPr>
      </w:pPr>
    </w:p>
    <w:p w14:paraId="509383A2" w14:textId="77777777" w:rsidR="00CB698E" w:rsidRPr="004B0D8E" w:rsidRDefault="00CB698E" w:rsidP="00CB698E">
      <w:pPr>
        <w:contextualSpacing/>
        <w:jc w:val="both"/>
        <w:rPr>
          <w:rFonts w:ascii="Times New Roman" w:eastAsiaTheme="minorHAnsi" w:hAnsi="Times New Roman"/>
          <w:lang w:eastAsia="en-US"/>
        </w:rPr>
      </w:pPr>
    </w:p>
    <w:p w14:paraId="462DCD92" w14:textId="1DD300B5" w:rsidR="00CB698E" w:rsidRPr="004B0D8E" w:rsidRDefault="00CB698E" w:rsidP="00CB698E">
      <w:pPr>
        <w:spacing w:after="160" w:line="259" w:lineRule="auto"/>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7AB73BEB"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tcPr>
          <w:p w14:paraId="66342D35"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4887508C" w14:textId="77777777" w:rsidTr="00542EE9">
        <w:tc>
          <w:tcPr>
            <w:tcW w:w="1566" w:type="pct"/>
            <w:tcBorders>
              <w:top w:val="double" w:sz="4" w:space="0" w:color="auto"/>
            </w:tcBorders>
            <w:shd w:val="clear" w:color="auto" w:fill="F7CAAC"/>
          </w:tcPr>
          <w:p w14:paraId="6282954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46A524F3" w14:textId="4E612AE8" w:rsidR="00CB698E" w:rsidRPr="004B0D8E" w:rsidRDefault="00CB698E" w:rsidP="00542EE9">
            <w:pPr>
              <w:contextualSpacing/>
              <w:jc w:val="both"/>
              <w:rPr>
                <w:rFonts w:ascii="Times New Roman" w:hAnsi="Times New Roman"/>
                <w:b/>
              </w:rPr>
            </w:pPr>
            <w:r w:rsidRPr="004B0D8E">
              <w:rPr>
                <w:rFonts w:ascii="Times New Roman" w:hAnsi="Times New Roman"/>
                <w:b/>
              </w:rPr>
              <w:t>Vybrané kapitoly farmakologie a farmakoterapie</w:t>
            </w:r>
            <w:r w:rsidR="006F2EB9" w:rsidRPr="004B0D8E">
              <w:rPr>
                <w:rFonts w:ascii="Times New Roman" w:hAnsi="Times New Roman"/>
                <w:b/>
                <w:color w:val="000000" w:themeColor="text1"/>
              </w:rPr>
              <w:t>*</w:t>
            </w:r>
          </w:p>
        </w:tc>
      </w:tr>
      <w:tr w:rsidR="00CB698E" w:rsidRPr="004B0D8E" w14:paraId="596A2B3A" w14:textId="77777777" w:rsidTr="00542EE9">
        <w:tc>
          <w:tcPr>
            <w:tcW w:w="1566" w:type="pct"/>
            <w:shd w:val="clear" w:color="auto" w:fill="F7CAAC"/>
          </w:tcPr>
          <w:p w14:paraId="0A29F5A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06C11B7A"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Povinně volitelný</w:t>
            </w:r>
          </w:p>
        </w:tc>
        <w:tc>
          <w:tcPr>
            <w:tcW w:w="1230" w:type="pct"/>
            <w:gridSpan w:val="2"/>
            <w:shd w:val="clear" w:color="auto" w:fill="F7CAAC"/>
          </w:tcPr>
          <w:p w14:paraId="3947BFB5"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109258ED" w14:textId="77777777" w:rsidR="00CB698E" w:rsidRPr="004B0D8E" w:rsidRDefault="00CB698E" w:rsidP="00542EE9">
            <w:pPr>
              <w:contextualSpacing/>
              <w:jc w:val="both"/>
              <w:rPr>
                <w:rFonts w:ascii="Times New Roman" w:hAnsi="Times New Roman"/>
              </w:rPr>
            </w:pPr>
            <w:r w:rsidRPr="004B0D8E">
              <w:rPr>
                <w:rFonts w:ascii="Times New Roman" w:hAnsi="Times New Roman"/>
              </w:rPr>
              <w:t>1/ZS</w:t>
            </w:r>
          </w:p>
        </w:tc>
      </w:tr>
      <w:tr w:rsidR="00CB698E" w:rsidRPr="004B0D8E" w14:paraId="46FF2CC6" w14:textId="77777777" w:rsidTr="00542EE9">
        <w:tc>
          <w:tcPr>
            <w:tcW w:w="1566" w:type="pct"/>
            <w:shd w:val="clear" w:color="auto" w:fill="F7CAAC"/>
          </w:tcPr>
          <w:p w14:paraId="5909339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510C70A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6549D5B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7p+7s </w:t>
            </w:r>
          </w:p>
          <w:p w14:paraId="5C987F4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7p+7s </w:t>
            </w:r>
          </w:p>
        </w:tc>
        <w:tc>
          <w:tcPr>
            <w:tcW w:w="451" w:type="pct"/>
            <w:shd w:val="clear" w:color="auto" w:fill="F7CAAC"/>
          </w:tcPr>
          <w:p w14:paraId="6158CB8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268494A5"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p w14:paraId="474743ED"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1093" w:type="pct"/>
            <w:shd w:val="clear" w:color="auto" w:fill="F7CAAC"/>
          </w:tcPr>
          <w:p w14:paraId="1405A79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37FB83E1"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2B8A31D9" w14:textId="77777777" w:rsidTr="00542EE9">
        <w:tc>
          <w:tcPr>
            <w:tcW w:w="1566" w:type="pct"/>
            <w:shd w:val="clear" w:color="auto" w:fill="F7CAAC"/>
          </w:tcPr>
          <w:p w14:paraId="4665803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3EF3D6F4"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471CC9DC" w14:textId="77777777" w:rsidTr="00542EE9">
        <w:tc>
          <w:tcPr>
            <w:tcW w:w="1566" w:type="pct"/>
            <w:shd w:val="clear" w:color="auto" w:fill="F7CAAC"/>
          </w:tcPr>
          <w:p w14:paraId="6FA7183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7857D8C7"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shd w:val="clear" w:color="auto" w:fill="F7CAAC"/>
          </w:tcPr>
          <w:p w14:paraId="5D24477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53D7C10E"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w:t>
            </w:r>
          </w:p>
          <w:p w14:paraId="171621D6"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0CCC0F79" w14:textId="77777777" w:rsidTr="00542EE9">
        <w:tc>
          <w:tcPr>
            <w:tcW w:w="1566" w:type="pct"/>
            <w:shd w:val="clear" w:color="auto" w:fill="F7CAAC"/>
          </w:tcPr>
          <w:p w14:paraId="3678E2D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6A293B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Doporučená účast na přednáškách, účast na seminářích (min. 80 %). </w:t>
            </w:r>
          </w:p>
          <w:p w14:paraId="3608BB61" w14:textId="77777777" w:rsidR="00CB698E" w:rsidRPr="004B0D8E" w:rsidRDefault="00CB698E" w:rsidP="00542EE9">
            <w:pPr>
              <w:contextualSpacing/>
              <w:jc w:val="both"/>
              <w:rPr>
                <w:rFonts w:ascii="Times New Roman" w:hAnsi="Times New Roman"/>
              </w:rPr>
            </w:pPr>
            <w:r w:rsidRPr="004B0D8E">
              <w:rPr>
                <w:rFonts w:ascii="Times New Roman" w:hAnsi="Times New Roman"/>
              </w:rPr>
              <w:t>Plnění zadaných úkolů. Vypracování a prezentace kazuistiky.</w:t>
            </w:r>
          </w:p>
          <w:p w14:paraId="0809360F" w14:textId="38BB7B66"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 bude udělen na základě splnění písemného testu (úspěšnost min. 75 %), s možností jedné (ústní) opravy.</w:t>
            </w:r>
            <w:ins w:id="1064" w:author="Jitka Hůsková" w:date="2023-05-04T14:22:00Z">
              <w:r w:rsidR="00AF528D" w:rsidRPr="004B0D8E">
                <w:rPr>
                  <w:rFonts w:ascii="Times New Roman" w:hAnsi="Times New Roman"/>
                </w:rPr>
                <w:t xml:space="preserve"> </w:t>
              </w:r>
              <w:r w:rsidR="00AF528D" w:rsidRPr="004B0D8E">
                <w:rPr>
                  <w:rFonts w:ascii="Times New Roman" w:hAnsi="Times New Roman"/>
                  <w:lang w:eastAsia="en-US"/>
                </w:rPr>
                <w:t>Předpokládaný  počet hodin na samostudium (cca 35 hodin).</w:t>
              </w:r>
            </w:ins>
          </w:p>
          <w:p w14:paraId="646B8B4E" w14:textId="77777777" w:rsidR="00CB698E" w:rsidRPr="004B0D8E" w:rsidRDefault="00CB698E" w:rsidP="00542EE9">
            <w:pPr>
              <w:contextualSpacing/>
              <w:jc w:val="both"/>
              <w:rPr>
                <w:rFonts w:ascii="Times New Roman" w:hAnsi="Times New Roman"/>
              </w:rPr>
            </w:pPr>
          </w:p>
        </w:tc>
      </w:tr>
      <w:tr w:rsidR="00CB698E" w:rsidRPr="004B0D8E" w14:paraId="3E75E283" w14:textId="77777777" w:rsidTr="00542EE9">
        <w:trPr>
          <w:trHeight w:val="197"/>
        </w:trPr>
        <w:tc>
          <w:tcPr>
            <w:tcW w:w="1566" w:type="pct"/>
            <w:tcBorders>
              <w:top w:val="nil"/>
            </w:tcBorders>
            <w:shd w:val="clear" w:color="auto" w:fill="F7CAAC"/>
          </w:tcPr>
          <w:p w14:paraId="0B7A4A2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6D7BB905" w14:textId="77777777" w:rsidR="00CB698E" w:rsidRPr="004B0D8E" w:rsidRDefault="00CB698E" w:rsidP="00542EE9">
            <w:pPr>
              <w:contextualSpacing/>
              <w:jc w:val="both"/>
              <w:rPr>
                <w:rFonts w:ascii="Times New Roman" w:hAnsi="Times New Roman"/>
              </w:rPr>
            </w:pPr>
            <w:r w:rsidRPr="004B0D8E">
              <w:rPr>
                <w:rFonts w:ascii="Times New Roman" w:hAnsi="Times New Roman"/>
              </w:rPr>
              <w:t>PharmDr. Karel Vašut, Ph.D.</w:t>
            </w:r>
          </w:p>
        </w:tc>
      </w:tr>
      <w:tr w:rsidR="00CB698E" w:rsidRPr="004B0D8E" w14:paraId="36648A9E" w14:textId="77777777" w:rsidTr="00542EE9">
        <w:trPr>
          <w:trHeight w:val="243"/>
        </w:trPr>
        <w:tc>
          <w:tcPr>
            <w:tcW w:w="1566" w:type="pct"/>
            <w:tcBorders>
              <w:top w:val="nil"/>
            </w:tcBorders>
            <w:shd w:val="clear" w:color="auto" w:fill="F7CAAC"/>
          </w:tcPr>
          <w:p w14:paraId="4B7F926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782173CD" w14:textId="54FF664E" w:rsidR="00CB698E" w:rsidRPr="004B0D8E" w:rsidRDefault="00CB698E" w:rsidP="00542EE9">
            <w:pPr>
              <w:contextualSpacing/>
              <w:jc w:val="both"/>
              <w:rPr>
                <w:rFonts w:ascii="Times New Roman" w:hAnsi="Times New Roman"/>
              </w:rPr>
            </w:pPr>
            <w:r w:rsidRPr="004B0D8E">
              <w:rPr>
                <w:rFonts w:ascii="Times New Roman" w:hAnsi="Times New Roman"/>
              </w:rPr>
              <w:t>Přednáška (P</w:t>
            </w:r>
            <w:r w:rsidR="00960D3A" w:rsidRPr="004B0D8E">
              <w:rPr>
                <w:rFonts w:ascii="Times New Roman" w:hAnsi="Times New Roman"/>
              </w:rPr>
              <w:t xml:space="preserve"> 50 %, </w:t>
            </w:r>
            <w:r w:rsidRPr="004B0D8E">
              <w:rPr>
                <w:rFonts w:ascii="Times New Roman" w:hAnsi="Times New Roman"/>
              </w:rPr>
              <w:t>S 50 %)</w:t>
            </w:r>
          </w:p>
        </w:tc>
      </w:tr>
      <w:tr w:rsidR="00CB698E" w:rsidRPr="004B0D8E" w14:paraId="46E64A03" w14:textId="77777777" w:rsidTr="00542EE9">
        <w:tc>
          <w:tcPr>
            <w:tcW w:w="1566" w:type="pct"/>
            <w:shd w:val="clear" w:color="auto" w:fill="F7CAAC"/>
          </w:tcPr>
          <w:p w14:paraId="4A268EB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443DC89D" w14:textId="77777777" w:rsidR="00CB698E" w:rsidRPr="004B0D8E" w:rsidRDefault="00CB698E" w:rsidP="00542EE9">
            <w:pPr>
              <w:contextualSpacing/>
              <w:jc w:val="both"/>
              <w:rPr>
                <w:rFonts w:ascii="Times New Roman" w:hAnsi="Times New Roman"/>
              </w:rPr>
            </w:pPr>
            <w:r w:rsidRPr="004B0D8E">
              <w:rPr>
                <w:rFonts w:ascii="Times New Roman" w:hAnsi="Times New Roman"/>
              </w:rPr>
              <w:t>PharmDr. Karel Vašut, Ph.D.</w:t>
            </w:r>
          </w:p>
          <w:p w14:paraId="1146097A" w14:textId="77777777" w:rsidR="00CB698E" w:rsidRPr="004B0D8E" w:rsidRDefault="00CB698E" w:rsidP="00542EE9">
            <w:pPr>
              <w:contextualSpacing/>
              <w:jc w:val="both"/>
              <w:rPr>
                <w:rFonts w:ascii="Times New Roman" w:hAnsi="Times New Roman"/>
              </w:rPr>
            </w:pPr>
            <w:r w:rsidRPr="004B0D8E">
              <w:rPr>
                <w:rFonts w:ascii="Times New Roman" w:hAnsi="Times New Roman"/>
              </w:rPr>
              <w:t>MUDr. Tomáš Šálek, Ph.D., EuSpLM</w:t>
            </w:r>
          </w:p>
        </w:tc>
      </w:tr>
      <w:tr w:rsidR="00CB698E" w:rsidRPr="004B0D8E" w14:paraId="291A6887" w14:textId="77777777" w:rsidTr="00542EE9">
        <w:tc>
          <w:tcPr>
            <w:tcW w:w="1566" w:type="pct"/>
            <w:shd w:val="clear" w:color="auto" w:fill="F7CAAC"/>
          </w:tcPr>
          <w:p w14:paraId="0BB233E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E7CE999" w14:textId="77777777" w:rsidR="00CB698E" w:rsidRPr="004B0D8E" w:rsidRDefault="00CB698E" w:rsidP="00542EE9">
            <w:pPr>
              <w:contextualSpacing/>
              <w:jc w:val="both"/>
              <w:rPr>
                <w:rFonts w:ascii="Times New Roman" w:hAnsi="Times New Roman"/>
              </w:rPr>
            </w:pPr>
          </w:p>
        </w:tc>
      </w:tr>
      <w:tr w:rsidR="00CB698E" w:rsidRPr="004B0D8E" w14:paraId="1D10126E" w14:textId="77777777" w:rsidTr="00542EE9">
        <w:trPr>
          <w:trHeight w:val="85"/>
        </w:trPr>
        <w:tc>
          <w:tcPr>
            <w:tcW w:w="5000" w:type="pct"/>
            <w:gridSpan w:val="8"/>
            <w:tcBorders>
              <w:top w:val="nil"/>
              <w:bottom w:val="single" w:sz="12" w:space="0" w:color="auto"/>
            </w:tcBorders>
          </w:tcPr>
          <w:p w14:paraId="7528C3A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Cílem předmětu je prohloubit znalosti všeobecné sestry (sestry specialistky) v oboru farmakologie a farmacie, s důrazem na možné interakce a projevy nežádoucích účinků léčiv a zajistit tak kvalitnější a bezpečnější poskytování ošetřovatelské péče pacientům v jejich vlastním sociálním prostředí. </w:t>
            </w:r>
          </w:p>
          <w:p w14:paraId="37E5E75B" w14:textId="77777777" w:rsidR="00CB698E" w:rsidRPr="004B0D8E" w:rsidRDefault="00CB698E" w:rsidP="00542EE9">
            <w:pPr>
              <w:contextualSpacing/>
              <w:jc w:val="both"/>
              <w:rPr>
                <w:rFonts w:ascii="Times New Roman" w:hAnsi="Times New Roman"/>
              </w:rPr>
            </w:pPr>
          </w:p>
          <w:p w14:paraId="09E96F3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Obsah předmětu</w:t>
            </w:r>
          </w:p>
          <w:p w14:paraId="5B5D678D" w14:textId="77777777" w:rsidR="00CB698E" w:rsidRPr="004B0D8E" w:rsidRDefault="00CB698E" w:rsidP="00542EE9">
            <w:pPr>
              <w:contextualSpacing/>
              <w:jc w:val="both"/>
              <w:rPr>
                <w:rFonts w:ascii="Times New Roman" w:eastAsiaTheme="minorEastAsia" w:hAnsi="Times New Roman"/>
                <w:b/>
              </w:rPr>
            </w:pPr>
            <w:r w:rsidRPr="004B0D8E">
              <w:rPr>
                <w:rFonts w:ascii="Times New Roman" w:eastAsiaTheme="minorEastAsia" w:hAnsi="Times New Roman"/>
                <w:b/>
              </w:rPr>
              <w:t>Přednáška</w:t>
            </w:r>
          </w:p>
          <w:p w14:paraId="295A77BF"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Opakování pojmů ve farmakologii. Klinická farmakologie a farmakoterapie. Základní farmakologické pojmy, právní předpisy. Lékový záznam, lékopis, SPC informace, práce s informačními zdroji o léčivech, nežádoucí a toxické účinky léčiv (1 h).</w:t>
            </w:r>
          </w:p>
          <w:p w14:paraId="0EB0A6F7" w14:textId="77777777" w:rsidR="00CB698E" w:rsidRPr="004B0D8E" w:rsidRDefault="00CB698E" w:rsidP="00F830C8">
            <w:pPr>
              <w:pStyle w:val="Odstavecseseznamem"/>
              <w:numPr>
                <w:ilvl w:val="0"/>
                <w:numId w:val="97"/>
              </w:numPr>
              <w:ind w:left="360"/>
              <w:rPr>
                <w:rFonts w:ascii="Times New Roman" w:eastAsiaTheme="minorEastAsia" w:hAnsi="Times New Roman"/>
              </w:rPr>
            </w:pPr>
            <w:r w:rsidRPr="004B0D8E">
              <w:rPr>
                <w:rFonts w:ascii="Times New Roman" w:eastAsiaTheme="minorEastAsia" w:hAnsi="Times New Roman"/>
              </w:rPr>
              <w:t>Farmakokinetika, farmakodynamika, ATC klasifikace léčiv, specifika farmakoterapie s ohledem na věk (1 h).</w:t>
            </w:r>
          </w:p>
          <w:p w14:paraId="2A021DA2" w14:textId="77777777" w:rsidR="00CB698E" w:rsidRPr="004B0D8E" w:rsidRDefault="00CB698E" w:rsidP="00F830C8">
            <w:pPr>
              <w:pStyle w:val="Odstavecseseznamem"/>
              <w:numPr>
                <w:ilvl w:val="0"/>
                <w:numId w:val="97"/>
              </w:numPr>
              <w:ind w:left="360"/>
              <w:rPr>
                <w:rFonts w:ascii="Times New Roman" w:eastAsiaTheme="minorEastAsia" w:hAnsi="Times New Roman"/>
              </w:rPr>
            </w:pPr>
            <w:r w:rsidRPr="004B0D8E">
              <w:rPr>
                <w:rFonts w:ascii="Times New Roman" w:eastAsiaTheme="minorEastAsia" w:hAnsi="Times New Roman"/>
              </w:rPr>
              <w:t>Lékové formy, specifické formy podávání léčiv, interakce, nežádoucí účinky (1 h).</w:t>
            </w:r>
          </w:p>
          <w:p w14:paraId="2E37A9C4" w14:textId="77777777" w:rsidR="00CB698E" w:rsidRPr="004B0D8E" w:rsidRDefault="00CB698E" w:rsidP="00F830C8">
            <w:pPr>
              <w:pStyle w:val="Odstavecseseznamem"/>
              <w:numPr>
                <w:ilvl w:val="0"/>
                <w:numId w:val="97"/>
              </w:numPr>
              <w:ind w:left="360"/>
              <w:rPr>
                <w:rFonts w:ascii="Times New Roman" w:eastAsiaTheme="minorEastAsia" w:hAnsi="Times New Roman"/>
              </w:rPr>
            </w:pPr>
            <w:r w:rsidRPr="004B0D8E">
              <w:rPr>
                <w:rFonts w:ascii="Times New Roman" w:eastAsiaTheme="minorEastAsia" w:hAnsi="Times New Roman"/>
              </w:rPr>
              <w:t>Vybrané lékové skupiny a jejich použití (</w:t>
            </w:r>
            <w:r w:rsidRPr="004B0D8E">
              <w:rPr>
                <w:rFonts w:ascii="Times New Roman" w:hAnsi="Times New Roman"/>
              </w:rPr>
              <w:t>β</w:t>
            </w:r>
            <w:r w:rsidRPr="004B0D8E">
              <w:rPr>
                <w:rFonts w:ascii="Times New Roman" w:hAnsi="Times New Roman"/>
              </w:rPr>
              <w:noBreakHyphen/>
              <w:t>blokátory, nootropika, a</w:t>
            </w:r>
            <w:r w:rsidRPr="004B0D8E">
              <w:rPr>
                <w:rFonts w:ascii="Times New Roman" w:eastAsiaTheme="majorEastAsia" w:hAnsi="Times New Roman"/>
              </w:rPr>
              <w:t>ntineoplastika a imunomodulující léčiva, p</w:t>
            </w:r>
            <w:r w:rsidRPr="004B0D8E">
              <w:rPr>
                <w:rFonts w:ascii="Times New Roman" w:hAnsi="Times New Roman"/>
              </w:rPr>
              <w:t xml:space="preserve">rotiinfekční léčiva) </w:t>
            </w:r>
            <w:r w:rsidRPr="004B0D8E">
              <w:rPr>
                <w:rFonts w:ascii="Times New Roman" w:eastAsiaTheme="minorEastAsia" w:hAnsi="Times New Roman"/>
              </w:rPr>
              <w:t>(1 h).</w:t>
            </w:r>
          </w:p>
          <w:p w14:paraId="28789CD8" w14:textId="77777777" w:rsidR="00CB698E" w:rsidRPr="004B0D8E" w:rsidRDefault="00CB698E" w:rsidP="00F830C8">
            <w:pPr>
              <w:pStyle w:val="Odstavecseseznamem"/>
              <w:numPr>
                <w:ilvl w:val="0"/>
                <w:numId w:val="97"/>
              </w:numPr>
              <w:ind w:left="360"/>
              <w:rPr>
                <w:rFonts w:ascii="Times New Roman" w:eastAsiaTheme="minorEastAsia" w:hAnsi="Times New Roman"/>
              </w:rPr>
            </w:pPr>
            <w:r w:rsidRPr="004B0D8E">
              <w:rPr>
                <w:rFonts w:ascii="Times New Roman" w:eastAsiaTheme="minorEastAsia" w:hAnsi="Times New Roman"/>
              </w:rPr>
              <w:t>Vybrané lékové skupiny a jejich použití (např. opiáty, analgetika, psychofarmaka, antidepresiva, anxiolytika, sedativa, antiflogistika, kortikosteroidy (1 h).</w:t>
            </w:r>
          </w:p>
          <w:p w14:paraId="3625DFBD" w14:textId="77777777" w:rsidR="00CB698E" w:rsidRPr="004B0D8E" w:rsidRDefault="00CB698E" w:rsidP="00F830C8">
            <w:pPr>
              <w:pStyle w:val="Odstavecseseznamem"/>
              <w:numPr>
                <w:ilvl w:val="0"/>
                <w:numId w:val="97"/>
              </w:numPr>
              <w:ind w:left="360"/>
              <w:rPr>
                <w:rFonts w:ascii="Times New Roman" w:eastAsiaTheme="minorEastAsia" w:hAnsi="Times New Roman"/>
              </w:rPr>
            </w:pPr>
            <w:r w:rsidRPr="004B0D8E">
              <w:rPr>
                <w:rFonts w:ascii="Times New Roman" w:eastAsiaTheme="minorEastAsia" w:hAnsi="Times New Roman"/>
              </w:rPr>
              <w:t>Vybrané lékové skupiny a jejich použití (různé) (1 h).</w:t>
            </w:r>
          </w:p>
          <w:p w14:paraId="66052442" w14:textId="77777777" w:rsidR="00CB698E" w:rsidRPr="004B0D8E" w:rsidRDefault="00CB698E" w:rsidP="00542EE9">
            <w:pPr>
              <w:ind w:left="426" w:hanging="426"/>
              <w:contextualSpacing/>
              <w:jc w:val="both"/>
              <w:rPr>
                <w:rFonts w:ascii="Times New Roman" w:eastAsiaTheme="minorEastAsia" w:hAnsi="Times New Roman"/>
              </w:rPr>
            </w:pPr>
          </w:p>
          <w:p w14:paraId="6E4CE691" w14:textId="77777777" w:rsidR="00CB698E" w:rsidRPr="004B0D8E" w:rsidRDefault="00CB698E" w:rsidP="00542EE9">
            <w:pPr>
              <w:ind w:left="426" w:hanging="426"/>
              <w:contextualSpacing/>
              <w:jc w:val="both"/>
              <w:rPr>
                <w:rFonts w:ascii="Times New Roman" w:eastAsiaTheme="minorEastAsia" w:hAnsi="Times New Roman"/>
                <w:b/>
              </w:rPr>
            </w:pPr>
            <w:r w:rsidRPr="004B0D8E">
              <w:rPr>
                <w:rFonts w:ascii="Times New Roman" w:eastAsiaTheme="minorEastAsia" w:hAnsi="Times New Roman"/>
                <w:b/>
              </w:rPr>
              <w:t>Seminář</w:t>
            </w:r>
          </w:p>
          <w:p w14:paraId="17364CC7"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Specifika podávání vybraných skupin léků (léky ovlivňující dýchací ústrojí a kardiovaskulární ústrojí) (1 h).</w:t>
            </w:r>
          </w:p>
          <w:p w14:paraId="192C2AC3"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Specifika podávání vybraných skupin léků (léky ovlivňující GIT, urogenitální systém) (1 h).</w:t>
            </w:r>
          </w:p>
          <w:p w14:paraId="4E7144B8"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Specifika podávání vybraných skupin léků (léky ovlivňující nervovou soustavu, muskuloskeletární systém, smyslové orgány) (1 h)</w:t>
            </w:r>
          </w:p>
          <w:p w14:paraId="6A66246D"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Specifika podávání vybraných skupin léků (cytostatika, protinádorová terapie) (1 h).</w:t>
            </w:r>
          </w:p>
          <w:p w14:paraId="6B9064C7"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Specifika podávání vybraných skupin léků (antidiabetika, inzulinoterapie, kortikoidy aj.) (1 h)</w:t>
            </w:r>
          </w:p>
          <w:p w14:paraId="1D7717D0"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Specifika podávání vybraných skupin léků (protiinfekční léčiva, dermatologika aj.) (1 h).</w:t>
            </w:r>
          </w:p>
          <w:p w14:paraId="7CD9413A"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 xml:space="preserve">Specifika podávání vybraných skupin léků (různé) (1 h)  </w:t>
            </w:r>
          </w:p>
          <w:p w14:paraId="35A856E4" w14:textId="77777777" w:rsidR="00CB698E" w:rsidRPr="004B0D8E" w:rsidRDefault="00CB698E" w:rsidP="00542EE9">
            <w:pPr>
              <w:contextualSpacing/>
              <w:jc w:val="both"/>
              <w:rPr>
                <w:rFonts w:ascii="Times New Roman" w:hAnsi="Times New Roman"/>
                <w:b/>
              </w:rPr>
            </w:pPr>
          </w:p>
          <w:p w14:paraId="161A3662"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06A50102"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03244E12" w14:textId="77777777" w:rsidR="00CB698E" w:rsidRPr="004B0D8E" w:rsidRDefault="00CB698E" w:rsidP="00F830C8">
            <w:pPr>
              <w:pStyle w:val="Odstavecseseznamem"/>
              <w:numPr>
                <w:ilvl w:val="0"/>
                <w:numId w:val="97"/>
              </w:numPr>
              <w:ind w:left="360"/>
              <w:jc w:val="both"/>
              <w:rPr>
                <w:rFonts w:ascii="Times New Roman" w:hAnsi="Times New Roman"/>
              </w:rPr>
            </w:pPr>
            <w:r w:rsidRPr="004B0D8E">
              <w:rPr>
                <w:rFonts w:ascii="Times New Roman" w:hAnsi="Times New Roman"/>
              </w:rPr>
              <w:t>vysvětlit vlastnosti konkrétních léčiv z vybraných indikačních skupin;</w:t>
            </w:r>
          </w:p>
          <w:p w14:paraId="22D3BFB0" w14:textId="77777777" w:rsidR="00CB698E" w:rsidRPr="004B0D8E" w:rsidRDefault="00CB698E" w:rsidP="00F830C8">
            <w:pPr>
              <w:pStyle w:val="Odstavecseseznamem"/>
              <w:numPr>
                <w:ilvl w:val="0"/>
                <w:numId w:val="97"/>
              </w:numPr>
              <w:ind w:left="360"/>
              <w:jc w:val="both"/>
              <w:rPr>
                <w:rFonts w:ascii="Times New Roman" w:hAnsi="Times New Roman"/>
              </w:rPr>
            </w:pPr>
            <w:r w:rsidRPr="004B0D8E">
              <w:rPr>
                <w:rFonts w:ascii="Times New Roman" w:hAnsi="Times New Roman"/>
              </w:rPr>
              <w:t>popsat mechanismy účinku vybraných skupin léčiv, jejich základní farmakologické a nežádoucí účinky;</w:t>
            </w:r>
          </w:p>
          <w:p w14:paraId="306D90CB" w14:textId="77777777" w:rsidR="00CB698E" w:rsidRPr="004B0D8E" w:rsidRDefault="00CB698E" w:rsidP="00F830C8">
            <w:pPr>
              <w:pStyle w:val="Odstavecseseznamem"/>
              <w:numPr>
                <w:ilvl w:val="0"/>
                <w:numId w:val="97"/>
              </w:numPr>
              <w:ind w:left="360"/>
              <w:jc w:val="both"/>
              <w:rPr>
                <w:rFonts w:ascii="Times New Roman" w:hAnsi="Times New Roman"/>
              </w:rPr>
            </w:pPr>
            <w:r w:rsidRPr="004B0D8E">
              <w:rPr>
                <w:rFonts w:ascii="Times New Roman" w:hAnsi="Times New Roman"/>
              </w:rPr>
              <w:t>objasnit specifika farmakoterapie s ohledem na věk;</w:t>
            </w:r>
          </w:p>
          <w:p w14:paraId="76587BA8" w14:textId="77777777" w:rsidR="00CB698E" w:rsidRPr="004B0D8E" w:rsidRDefault="00CB698E" w:rsidP="00F830C8">
            <w:pPr>
              <w:pStyle w:val="Odstavecseseznamem"/>
              <w:numPr>
                <w:ilvl w:val="0"/>
                <w:numId w:val="97"/>
              </w:numPr>
              <w:ind w:left="360"/>
              <w:jc w:val="both"/>
              <w:rPr>
                <w:rFonts w:ascii="Times New Roman" w:hAnsi="Times New Roman"/>
              </w:rPr>
            </w:pPr>
            <w:r w:rsidRPr="004B0D8E">
              <w:rPr>
                <w:rFonts w:ascii="Times New Roman" w:hAnsi="Times New Roman"/>
              </w:rPr>
              <w:t>popsat principy antimikrobiální léčby;</w:t>
            </w:r>
          </w:p>
          <w:p w14:paraId="3B8CD9E9" w14:textId="77777777" w:rsidR="00CB698E" w:rsidRPr="004B0D8E" w:rsidRDefault="00CB698E" w:rsidP="00F830C8">
            <w:pPr>
              <w:pStyle w:val="Odstavecseseznamem"/>
              <w:numPr>
                <w:ilvl w:val="0"/>
                <w:numId w:val="97"/>
              </w:numPr>
              <w:ind w:left="360"/>
              <w:jc w:val="both"/>
              <w:rPr>
                <w:rFonts w:ascii="Times New Roman" w:hAnsi="Times New Roman"/>
              </w:rPr>
            </w:pPr>
            <w:r w:rsidRPr="004B0D8E">
              <w:rPr>
                <w:rFonts w:ascii="Times New Roman" w:hAnsi="Times New Roman"/>
              </w:rPr>
              <w:t>vysvětlit specifické formy podávání léčiv.</w:t>
            </w:r>
          </w:p>
          <w:p w14:paraId="25909F7B" w14:textId="77777777" w:rsidR="00CB698E" w:rsidRPr="004B0D8E" w:rsidRDefault="00CB698E" w:rsidP="00542EE9">
            <w:pPr>
              <w:ind w:left="360"/>
              <w:contextualSpacing/>
              <w:jc w:val="both"/>
              <w:rPr>
                <w:rFonts w:ascii="Times New Roman" w:hAnsi="Times New Roman"/>
              </w:rPr>
            </w:pPr>
          </w:p>
          <w:p w14:paraId="3842F16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7B32B27C" w14:textId="77777777" w:rsidR="00CB698E" w:rsidRPr="004B0D8E" w:rsidRDefault="00CB698E" w:rsidP="00F830C8">
            <w:pPr>
              <w:numPr>
                <w:ilvl w:val="0"/>
                <w:numId w:val="97"/>
              </w:numPr>
              <w:ind w:left="360"/>
              <w:contextualSpacing/>
              <w:jc w:val="both"/>
              <w:rPr>
                <w:rFonts w:ascii="Times New Roman" w:hAnsi="Times New Roman"/>
              </w:rPr>
            </w:pPr>
            <w:r w:rsidRPr="004B0D8E">
              <w:rPr>
                <w:rFonts w:ascii="Times New Roman" w:hAnsi="Times New Roman"/>
              </w:rPr>
              <w:lastRenderedPageBreak/>
              <w:t>posoudit a porovnat léčivý přípravek k použití dle SPC informace, práce s informačními zdroji o léčivech;</w:t>
            </w:r>
          </w:p>
          <w:p w14:paraId="62F62B3E" w14:textId="77777777" w:rsidR="00CB698E" w:rsidRPr="004B0D8E" w:rsidRDefault="00CB698E" w:rsidP="00F830C8">
            <w:pPr>
              <w:numPr>
                <w:ilvl w:val="0"/>
                <w:numId w:val="97"/>
              </w:numPr>
              <w:ind w:left="360"/>
              <w:contextualSpacing/>
              <w:jc w:val="both"/>
              <w:rPr>
                <w:rFonts w:ascii="Times New Roman" w:hAnsi="Times New Roman"/>
              </w:rPr>
            </w:pPr>
            <w:r w:rsidRPr="004B0D8E">
              <w:rPr>
                <w:rFonts w:ascii="Times New Roman" w:hAnsi="Times New Roman"/>
              </w:rPr>
              <w:t>sledovat účinky, interakce léčivých přípravků u vybraných lékových skupin a věkových skupin;</w:t>
            </w:r>
          </w:p>
          <w:p w14:paraId="18E5CE74" w14:textId="77777777" w:rsidR="00CB698E" w:rsidRPr="004B0D8E" w:rsidRDefault="00CB698E" w:rsidP="00F830C8">
            <w:pPr>
              <w:numPr>
                <w:ilvl w:val="0"/>
                <w:numId w:val="97"/>
              </w:numPr>
              <w:ind w:left="360"/>
              <w:contextualSpacing/>
              <w:jc w:val="both"/>
              <w:rPr>
                <w:rFonts w:ascii="Times New Roman" w:hAnsi="Times New Roman"/>
              </w:rPr>
            </w:pPr>
            <w:r w:rsidRPr="004B0D8E">
              <w:rPr>
                <w:rFonts w:ascii="Times New Roman" w:hAnsi="Times New Roman"/>
              </w:rPr>
              <w:t>aplikovat bezpečně cytostatika, protinádorovou terapii a další léčebné přípravky v nemocničním a domácím prostředí v souladu s činnostmi sestry specialistky;</w:t>
            </w:r>
          </w:p>
          <w:p w14:paraId="432E0551" w14:textId="77777777" w:rsidR="00CB698E" w:rsidRPr="004B0D8E" w:rsidRDefault="00CB698E" w:rsidP="00F830C8">
            <w:pPr>
              <w:pStyle w:val="Odstavecseseznamem"/>
              <w:numPr>
                <w:ilvl w:val="0"/>
                <w:numId w:val="97"/>
              </w:numPr>
              <w:ind w:left="360"/>
              <w:jc w:val="both"/>
              <w:rPr>
                <w:rFonts w:ascii="Times New Roman" w:hAnsi="Times New Roman"/>
              </w:rPr>
            </w:pPr>
            <w:r w:rsidRPr="004B0D8E">
              <w:rPr>
                <w:rFonts w:ascii="Times New Roman" w:hAnsi="Times New Roman"/>
              </w:rPr>
              <w:t>edukovat pacienty a příbuzné v podávání; interakci a v nežádoucích účincích vybraných skupin léčivých přípravků;</w:t>
            </w:r>
          </w:p>
          <w:p w14:paraId="578ED1B6" w14:textId="77777777" w:rsidR="00CB698E" w:rsidRPr="004B0D8E" w:rsidRDefault="00CB698E" w:rsidP="00F830C8">
            <w:pPr>
              <w:numPr>
                <w:ilvl w:val="0"/>
                <w:numId w:val="97"/>
              </w:numPr>
              <w:ind w:left="360"/>
              <w:contextualSpacing/>
              <w:jc w:val="both"/>
              <w:rPr>
                <w:rFonts w:ascii="Times New Roman" w:hAnsi="Times New Roman"/>
              </w:rPr>
            </w:pPr>
            <w:r w:rsidRPr="004B0D8E">
              <w:rPr>
                <w:rFonts w:ascii="Times New Roman" w:hAnsi="Times New Roman"/>
              </w:rPr>
              <w:t>používat bezpečně v souladu s teorií fytofarmaka, doplňky stravy a podpůrné potraviny k naordinované léčbě.</w:t>
            </w:r>
          </w:p>
        </w:tc>
      </w:tr>
      <w:tr w:rsidR="00CB698E" w:rsidRPr="004B0D8E" w14:paraId="0C4EC331" w14:textId="77777777" w:rsidTr="00542EE9">
        <w:trPr>
          <w:trHeight w:val="265"/>
        </w:trPr>
        <w:tc>
          <w:tcPr>
            <w:tcW w:w="1853" w:type="pct"/>
            <w:gridSpan w:val="2"/>
            <w:tcBorders>
              <w:top w:val="nil"/>
            </w:tcBorders>
            <w:shd w:val="clear" w:color="auto" w:fill="F7CAAC"/>
          </w:tcPr>
          <w:p w14:paraId="0C9FBB3D"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66DECC41" w14:textId="77777777" w:rsidR="00CB698E" w:rsidRPr="004B0D8E" w:rsidRDefault="00CB698E" w:rsidP="00542EE9">
            <w:pPr>
              <w:contextualSpacing/>
              <w:jc w:val="both"/>
              <w:rPr>
                <w:rFonts w:ascii="Times New Roman" w:hAnsi="Times New Roman"/>
              </w:rPr>
            </w:pPr>
          </w:p>
        </w:tc>
      </w:tr>
      <w:tr w:rsidR="00CB698E" w:rsidRPr="004B0D8E" w14:paraId="1A068B2E" w14:textId="77777777" w:rsidTr="00542EE9">
        <w:trPr>
          <w:trHeight w:val="283"/>
        </w:trPr>
        <w:tc>
          <w:tcPr>
            <w:tcW w:w="5000" w:type="pct"/>
            <w:gridSpan w:val="8"/>
            <w:tcBorders>
              <w:top w:val="nil"/>
            </w:tcBorders>
          </w:tcPr>
          <w:p w14:paraId="44A2DFA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Povinná literatura: </w:t>
            </w:r>
          </w:p>
          <w:p w14:paraId="376AF3F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LÜLLMANN, H., MOHR, K. </w:t>
            </w:r>
            <w:r w:rsidRPr="004B0D8E">
              <w:rPr>
                <w:rFonts w:ascii="Times New Roman" w:hAnsi="Times New Roman"/>
                <w:i/>
                <w:iCs/>
              </w:rPr>
              <w:t>Barevný atlas farmakologie</w:t>
            </w:r>
            <w:r w:rsidRPr="004B0D8E">
              <w:rPr>
                <w:rFonts w:ascii="Times New Roman" w:hAnsi="Times New Roman"/>
              </w:rPr>
              <w:t xml:space="preserve">. Překlad 5. anglického vydání. Praha: Grada, 2020. </w:t>
            </w:r>
          </w:p>
          <w:p w14:paraId="1D1F277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MARTÍNKOVÁ, J. a kolektiv. </w:t>
            </w:r>
            <w:r w:rsidRPr="004B0D8E">
              <w:rPr>
                <w:rFonts w:ascii="Times New Roman" w:hAnsi="Times New Roman"/>
                <w:i/>
                <w:iCs/>
              </w:rPr>
              <w:t>Farmakologie pro studenty zdravotnických oborů</w:t>
            </w:r>
            <w:r w:rsidRPr="004B0D8E">
              <w:rPr>
                <w:rFonts w:ascii="Times New Roman" w:hAnsi="Times New Roman"/>
              </w:rPr>
              <w:t xml:space="preserve">. Praha: Grada, 2018. </w:t>
            </w:r>
          </w:p>
          <w:p w14:paraId="4F3927E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ŠVIHOVEC, J. a kolektiv. </w:t>
            </w:r>
            <w:r w:rsidRPr="004B0D8E">
              <w:rPr>
                <w:rFonts w:ascii="Times New Roman" w:hAnsi="Times New Roman"/>
                <w:i/>
                <w:iCs/>
              </w:rPr>
              <w:t>Farmakologie</w:t>
            </w:r>
            <w:r w:rsidRPr="004B0D8E">
              <w:rPr>
                <w:rFonts w:ascii="Times New Roman" w:hAnsi="Times New Roman"/>
              </w:rPr>
              <w:t xml:space="preserve">. Praha: Grada, 2018. </w:t>
            </w:r>
          </w:p>
          <w:p w14:paraId="5EBC29B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VOTAVA, M., SLÍVA, J. </w:t>
            </w:r>
            <w:r w:rsidRPr="004B0D8E">
              <w:rPr>
                <w:rFonts w:ascii="Times New Roman" w:hAnsi="Times New Roman"/>
                <w:i/>
              </w:rPr>
              <w:t xml:space="preserve">Farmakologie v kostce. </w:t>
            </w:r>
            <w:r w:rsidRPr="004B0D8E">
              <w:rPr>
                <w:rFonts w:ascii="Times New Roman" w:hAnsi="Times New Roman"/>
              </w:rPr>
              <w:t>Triton, 2021.</w:t>
            </w:r>
          </w:p>
          <w:p w14:paraId="739A6F0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ZRUBÁKOVÁ, K., KRAJČÍK, Š. a kol. </w:t>
            </w:r>
            <w:r w:rsidRPr="004B0D8E">
              <w:rPr>
                <w:rFonts w:ascii="Times New Roman" w:hAnsi="Times New Roman"/>
                <w:i/>
              </w:rPr>
              <w:t>Farmakoterapie v geriatrii.</w:t>
            </w:r>
            <w:r w:rsidRPr="004B0D8E">
              <w:rPr>
                <w:rFonts w:ascii="Times New Roman" w:hAnsi="Times New Roman"/>
              </w:rPr>
              <w:t xml:space="preserve"> Praha: Grada, 2016.</w:t>
            </w:r>
          </w:p>
          <w:p w14:paraId="06A18BC7" w14:textId="77777777" w:rsidR="00CB698E" w:rsidRPr="004B0D8E" w:rsidRDefault="00CB698E" w:rsidP="00542EE9">
            <w:pPr>
              <w:contextualSpacing/>
              <w:jc w:val="both"/>
              <w:rPr>
                <w:rFonts w:ascii="Times New Roman" w:hAnsi="Times New Roman"/>
                <w:b/>
                <w:rPrChange w:id="1065" w:author="Jana Martincová" w:date="2023-05-26T10:07:00Z">
                  <w:rPr>
                    <w:rFonts w:ascii="Times New Roman" w:hAnsi="Times New Roman"/>
                    <w:b/>
                    <w:highlight w:val="yellow"/>
                  </w:rPr>
                </w:rPrChange>
              </w:rPr>
            </w:pPr>
          </w:p>
          <w:p w14:paraId="7E7C021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76684FE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CHIQUETTE, E., POSEY, L. M. </w:t>
            </w:r>
            <w:r w:rsidRPr="004B0D8E">
              <w:rPr>
                <w:rFonts w:ascii="Times New Roman" w:hAnsi="Times New Roman"/>
                <w:i/>
                <w:iCs/>
              </w:rPr>
              <w:t>Evidence-based Pharmacotherapy: Optimal Patient Care best Knowledge + Competent Practitioner</w:t>
            </w:r>
            <w:r w:rsidRPr="004B0D8E">
              <w:rPr>
                <w:rFonts w:ascii="Times New Roman" w:hAnsi="Times New Roman"/>
              </w:rPr>
              <w:t>. Washington, United States, American Pharmacists Association, 2007.</w:t>
            </w:r>
          </w:p>
          <w:p w14:paraId="1ACDD8A3"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KABELKA, L., SLÁMA, O. </w:t>
            </w:r>
            <w:r w:rsidRPr="007E271C">
              <w:rPr>
                <w:rFonts w:ascii="Times New Roman" w:hAnsi="Times New Roman"/>
                <w:i/>
              </w:rPr>
              <w:t xml:space="preserve">Paliativní medicína pro praxi. </w:t>
            </w:r>
            <w:r w:rsidRPr="007E271C">
              <w:rPr>
                <w:rFonts w:ascii="Times New Roman" w:hAnsi="Times New Roman"/>
              </w:rPr>
              <w:t>Galén spol. s.r.o., 2020</w:t>
            </w:r>
          </w:p>
          <w:p w14:paraId="65FCB3F6" w14:textId="77777777" w:rsidR="00CB698E" w:rsidRPr="004B0D8E" w:rsidRDefault="00CB698E" w:rsidP="00542EE9">
            <w:pPr>
              <w:contextualSpacing/>
              <w:jc w:val="both"/>
              <w:rPr>
                <w:rFonts w:ascii="Times New Roman" w:hAnsi="Times New Roman"/>
              </w:rPr>
            </w:pPr>
            <w:r w:rsidRPr="00E96BE2">
              <w:rPr>
                <w:rFonts w:ascii="Times New Roman" w:hAnsi="Times New Roman"/>
              </w:rPr>
              <w:t>MARTINKOV</w:t>
            </w:r>
            <w:r w:rsidRPr="00270138">
              <w:rPr>
                <w:rFonts w:ascii="Times New Roman" w:hAnsi="Times New Roman"/>
              </w:rPr>
              <w:t>Á, J a kol.</w:t>
            </w:r>
            <w:r w:rsidRPr="004B0D8E">
              <w:rPr>
                <w:rFonts w:ascii="Times New Roman" w:hAnsi="Times New Roman"/>
                <w:i/>
              </w:rPr>
              <w:t xml:space="preserve"> Farmakologie pro studenty zdravotnických oborů. </w:t>
            </w:r>
            <w:r w:rsidRPr="004B0D8E">
              <w:rPr>
                <w:rFonts w:ascii="Times New Roman" w:hAnsi="Times New Roman"/>
              </w:rPr>
              <w:t>2. vyd.,  Praha: Grada, 2018.</w:t>
            </w:r>
          </w:p>
          <w:p w14:paraId="2A90E0E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ŠTĚTKÁŘOVÁ, I. </w:t>
            </w:r>
            <w:r w:rsidRPr="004B0D8E">
              <w:rPr>
                <w:rFonts w:ascii="Times New Roman" w:hAnsi="Times New Roman"/>
                <w:i/>
              </w:rPr>
              <w:t>Moderní farmakoterapie v neurologii: praktické přístupy k preskripci</w:t>
            </w:r>
            <w:r w:rsidRPr="004B0D8E">
              <w:rPr>
                <w:rFonts w:ascii="Times New Roman" w:hAnsi="Times New Roman"/>
              </w:rPr>
              <w:t>. Praha: Maxdorf, 2015.</w:t>
            </w:r>
          </w:p>
          <w:p w14:paraId="1310AD0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VÍTOVEC, J., ŠPINAR, J., ŠPINAROVÁ, L., LUDKA, O. </w:t>
            </w:r>
            <w:r w:rsidRPr="004B0D8E">
              <w:rPr>
                <w:rFonts w:ascii="Times New Roman" w:hAnsi="Times New Roman"/>
                <w:i/>
              </w:rPr>
              <w:t>Léčba kardiovaskulárních onemocnění</w:t>
            </w:r>
            <w:r w:rsidRPr="004B0D8E">
              <w:rPr>
                <w:rFonts w:ascii="Times New Roman" w:hAnsi="Times New Roman"/>
              </w:rPr>
              <w:t>. 3. přepracované vydání. Praha: Grada, 2018.</w:t>
            </w:r>
          </w:p>
          <w:p w14:paraId="01CB88DE" w14:textId="77777777" w:rsidR="00CB698E" w:rsidRPr="004B0D8E" w:rsidRDefault="00CB698E" w:rsidP="00542EE9">
            <w:pPr>
              <w:contextualSpacing/>
              <w:jc w:val="both"/>
              <w:rPr>
                <w:rFonts w:ascii="Times New Roman" w:hAnsi="Times New Roman"/>
              </w:rPr>
            </w:pPr>
          </w:p>
          <w:p w14:paraId="784E688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730C6ED0"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rPr>
              <w:t xml:space="preserve">Klinická farmakologie a farmacie  </w:t>
            </w:r>
            <w:r w:rsidR="00093C6F" w:rsidRPr="004B0D8E">
              <w:fldChar w:fldCharType="begin"/>
            </w:r>
            <w:r w:rsidR="00093C6F" w:rsidRPr="004B0D8E">
              <w:instrText xml:space="preserve"> HYPERLINK "https://www.klinickafarmakologie.cz/artkey/inf-999901-0002.php" </w:instrText>
            </w:r>
            <w:r w:rsidR="00093C6F" w:rsidRPr="004B0D8E">
              <w:rPr>
                <w:rPrChange w:id="1066" w:author="Jana Martincová" w:date="2023-05-26T10:07:00Z">
                  <w:rPr>
                    <w:rFonts w:ascii="Times New Roman" w:hAnsi="Times New Roman"/>
                    <w:color w:val="0000FF"/>
                    <w:u w:val="single"/>
                  </w:rPr>
                </w:rPrChange>
              </w:rPr>
              <w:fldChar w:fldCharType="separate"/>
            </w:r>
            <w:r w:rsidRPr="004B0D8E">
              <w:rPr>
                <w:rFonts w:ascii="Times New Roman" w:hAnsi="Times New Roman"/>
                <w:color w:val="0000FF"/>
                <w:u w:val="single"/>
              </w:rPr>
              <w:t>https://www.klinickafarmakologie.cz/artkey/inf-999901-0002.php</w:t>
            </w:r>
            <w:r w:rsidR="00093C6F" w:rsidRPr="004B0D8E">
              <w:rPr>
                <w:rFonts w:ascii="Times New Roman" w:hAnsi="Times New Roman"/>
                <w:color w:val="0000FF"/>
                <w:u w:val="single"/>
              </w:rPr>
              <w:fldChar w:fldCharType="end"/>
            </w:r>
          </w:p>
          <w:p w14:paraId="3F0410D5" w14:textId="77777777" w:rsidR="00CB698E" w:rsidRPr="004B0D8E" w:rsidRDefault="00CB698E" w:rsidP="00542EE9">
            <w:pPr>
              <w:contextualSpacing/>
              <w:jc w:val="both"/>
              <w:rPr>
                <w:rFonts w:ascii="Times New Roman" w:hAnsi="Times New Roman"/>
              </w:rPr>
            </w:pPr>
            <w:r w:rsidRPr="004B0D8E">
              <w:rPr>
                <w:rFonts w:ascii="Times New Roman" w:hAnsi="Times New Roman"/>
              </w:rPr>
              <w:t>SUKL. Dostupné z: https://www.sukl.cz/prehledy-a-databaze-sukl</w:t>
            </w:r>
          </w:p>
        </w:tc>
      </w:tr>
      <w:tr w:rsidR="00CB698E" w:rsidRPr="004B0D8E" w14:paraId="5516A07E"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816285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48F08604" w14:textId="77777777" w:rsidTr="00542EE9">
        <w:tc>
          <w:tcPr>
            <w:tcW w:w="2430" w:type="pct"/>
            <w:gridSpan w:val="3"/>
            <w:tcBorders>
              <w:top w:val="single" w:sz="2" w:space="0" w:color="auto"/>
            </w:tcBorders>
            <w:shd w:val="clear" w:color="auto" w:fill="F7CAAC"/>
          </w:tcPr>
          <w:p w14:paraId="6017EA8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108CEDF9"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2119" w:type="pct"/>
            <w:gridSpan w:val="4"/>
            <w:tcBorders>
              <w:top w:val="single" w:sz="2" w:space="0" w:color="auto"/>
            </w:tcBorders>
            <w:shd w:val="clear" w:color="auto" w:fill="F7CAAC"/>
          </w:tcPr>
          <w:p w14:paraId="0992346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41ED93BC" w14:textId="77777777" w:rsidTr="00542EE9">
        <w:tc>
          <w:tcPr>
            <w:tcW w:w="5000" w:type="pct"/>
            <w:gridSpan w:val="8"/>
            <w:shd w:val="clear" w:color="auto" w:fill="F7CAAC"/>
          </w:tcPr>
          <w:p w14:paraId="4E522F4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05049575" w14:textId="77777777" w:rsidTr="00542EE9">
        <w:trPr>
          <w:trHeight w:val="866"/>
        </w:trPr>
        <w:tc>
          <w:tcPr>
            <w:tcW w:w="5000" w:type="pct"/>
            <w:gridSpan w:val="8"/>
          </w:tcPr>
          <w:p w14:paraId="52496950" w14:textId="4F3AA2B6"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přednášek 7 hodin a formou seminářů 7 hodin.</w:t>
            </w:r>
          </w:p>
          <w:p w14:paraId="655A0FFB" w14:textId="411E812C"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ins w:id="1067" w:author="Jitka Hůsková" w:date="2023-05-04T14:23:00Z">
              <w:r w:rsidR="00AF528D" w:rsidRPr="004B0D8E">
                <w:rPr>
                  <w:rFonts w:ascii="Times New Roman" w:hAnsi="Times New Roman"/>
                </w:rPr>
                <w:t xml:space="preserve">35 </w:t>
              </w:r>
            </w:ins>
            <w:del w:id="1068" w:author="Jitka Hůsková" w:date="2023-05-04T14:23:00Z">
              <w:r w:rsidR="00CB698E" w:rsidRPr="004B0D8E" w:rsidDel="00AF528D">
                <w:rPr>
                  <w:rFonts w:ascii="Times New Roman" w:hAnsi="Times New Roman"/>
                </w:rPr>
                <w:delText>17</w:delText>
              </w:r>
            </w:del>
            <w:r w:rsidR="00CB698E" w:rsidRPr="004B0D8E">
              <w:rPr>
                <w:rFonts w:ascii="Times New Roman" w:hAnsi="Times New Roman"/>
              </w:rPr>
              <w:t xml:space="preserve"> hodin (</w:t>
            </w:r>
            <w:r w:rsidR="00CB698E" w:rsidRPr="004B0D8E">
              <w:rPr>
                <w:rFonts w:ascii="Times New Roman" w:hAnsi="Times New Roman"/>
                <w:color w:val="000000"/>
              </w:rPr>
              <w:t>zpracování zadaných úkolů).</w:t>
            </w:r>
          </w:p>
          <w:p w14:paraId="4B23FBEE" w14:textId="2B9C965B" w:rsidR="00CB698E" w:rsidRPr="004B0D8E" w:rsidRDefault="00CB698E" w:rsidP="00542EE9">
            <w:pPr>
              <w:shd w:val="clear" w:color="auto" w:fill="FFFFFF"/>
              <w:contextualSpacing/>
              <w:jc w:val="both"/>
              <w:rPr>
                <w:rFonts w:ascii="Times New Roman" w:hAnsi="Times New Roman"/>
                <w:color w:val="000000"/>
              </w:rPr>
            </w:pPr>
            <w:r w:rsidRPr="004B0D8E">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w:t>
            </w:r>
            <w:r w:rsidRPr="004B0D8E">
              <w:rPr>
                <w:rFonts w:ascii="Times New Roman" w:hAnsi="Times New Roman"/>
                <w:i/>
                <w:color w:val="000000"/>
              </w:rPr>
              <w:t>Microsoft Tea</w:t>
            </w:r>
            <w:r w:rsidR="00960D3A" w:rsidRPr="004B0D8E">
              <w:rPr>
                <w:rFonts w:ascii="Times New Roman" w:hAnsi="Times New Roman"/>
                <w:i/>
                <w:color w:val="000000"/>
              </w:rPr>
              <w:t>ms</w:t>
            </w:r>
            <w:r w:rsidR="00960D3A" w:rsidRPr="004B0D8E">
              <w:rPr>
                <w:rFonts w:ascii="Times New Roman" w:hAnsi="Times New Roman"/>
                <w:color w:val="000000"/>
              </w:rPr>
              <w:t xml:space="preserve"> nebo v rámci </w:t>
            </w:r>
            <w:r w:rsidR="00960D3A" w:rsidRPr="004B0D8E">
              <w:rPr>
                <w:rFonts w:ascii="Times New Roman" w:hAnsi="Times New Roman"/>
                <w:i/>
                <w:color w:val="000000"/>
              </w:rPr>
              <w:t>LMS MOODLE</w:t>
            </w:r>
            <w:r w:rsidRPr="004B0D8E">
              <w:rPr>
                <w:rFonts w:ascii="Times New Roman" w:hAnsi="Times New Roman"/>
                <w:color w:val="000000"/>
              </w:rPr>
              <w:t>.</w:t>
            </w:r>
          </w:p>
          <w:p w14:paraId="3E84BAF1"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 xml:space="preserve">MS TEAMS. </w:t>
            </w:r>
          </w:p>
        </w:tc>
      </w:tr>
    </w:tbl>
    <w:p w14:paraId="7B047B32" w14:textId="4CF72B57" w:rsidR="00CB698E" w:rsidRPr="004B0D8E" w:rsidRDefault="00CB698E" w:rsidP="00960D3A">
      <w:pPr>
        <w:rPr>
          <w:rFonts w:ascii="Times New Roman" w:hAnsi="Times New Roman"/>
        </w:rPr>
      </w:pPr>
      <w:r w:rsidRPr="004B0D8E">
        <w:rPr>
          <w:rFonts w:ascii="Times New Roman" w:eastAsiaTheme="minorHAnsi" w:hAnsi="Times New Roman"/>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25BF8A78"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5F727D2"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1435A33B"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02FD5B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626A932" w14:textId="2AD2C34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Statistická analýza dat</w:t>
            </w:r>
            <w:r w:rsidR="006F2EB9" w:rsidRPr="004B0D8E">
              <w:rPr>
                <w:rFonts w:ascii="Times New Roman" w:hAnsi="Times New Roman"/>
                <w:b/>
                <w:color w:val="000000" w:themeColor="text1"/>
                <w:lang w:eastAsia="en-US"/>
              </w:rPr>
              <w:t>*</w:t>
            </w:r>
          </w:p>
        </w:tc>
      </w:tr>
      <w:tr w:rsidR="00CB698E" w:rsidRPr="004B0D8E" w14:paraId="782CC31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8C3CD8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3AB0654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C29EED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FBD9C9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1/LS</w:t>
            </w:r>
          </w:p>
        </w:tc>
      </w:tr>
      <w:tr w:rsidR="00CB698E" w:rsidRPr="004B0D8E" w14:paraId="54AB44A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846183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641BA00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2D68F7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5p+10s</w:t>
            </w:r>
          </w:p>
          <w:p w14:paraId="4C4ADC8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5p+10s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EFA795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1A0DB9B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15</w:t>
            </w:r>
          </w:p>
          <w:p w14:paraId="1B9AD43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15</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DCAF11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D8F7C9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01D7EA7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976BE4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6B6E4EF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24816BC8"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349B80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E24FF1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C5B087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B5FD74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Přednáška</w:t>
            </w:r>
          </w:p>
          <w:p w14:paraId="36D1AA5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20CEA4E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410A1C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D1A81F7"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Doporučená účast na přednáškách, aktivní účast na seminářích (min. 80 %). </w:t>
            </w:r>
          </w:p>
          <w:p w14:paraId="5CF8CF8C"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Zpracování zadaných úkolů: statistické zpracování dat. </w:t>
            </w:r>
          </w:p>
          <w:p w14:paraId="503F2080" w14:textId="49463A01"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 úspěšné splnění písemného testu (min. 75 %) s jednou možností (i ústní) opravy.</w:t>
            </w:r>
            <w:ins w:id="1069" w:author="Jitka Hůsková" w:date="2023-05-04T14:23:00Z">
              <w:r w:rsidR="00AF528D" w:rsidRPr="004B0D8E">
                <w:rPr>
                  <w:rFonts w:ascii="Times New Roman" w:hAnsi="Times New Roman"/>
                  <w:lang w:eastAsia="en-US"/>
                </w:rPr>
                <w:t xml:space="preserve"> Předpokládaný  počet hodin na samostudium (cca 1</w:t>
              </w:r>
            </w:ins>
            <w:ins w:id="1070" w:author="Jitka Hůsková" w:date="2023-05-04T14:24:00Z">
              <w:r w:rsidR="00AF528D" w:rsidRPr="004B0D8E">
                <w:rPr>
                  <w:rFonts w:ascii="Times New Roman" w:hAnsi="Times New Roman"/>
                  <w:lang w:eastAsia="en-US"/>
                </w:rPr>
                <w:t>0</w:t>
              </w:r>
            </w:ins>
            <w:ins w:id="1071" w:author="Jitka Hůsková" w:date="2023-05-04T14:23:00Z">
              <w:r w:rsidR="00AF528D" w:rsidRPr="004B0D8E">
                <w:rPr>
                  <w:rFonts w:ascii="Times New Roman" w:hAnsi="Times New Roman"/>
                  <w:lang w:eastAsia="en-US"/>
                </w:rPr>
                <w:t xml:space="preserve"> hodin).</w:t>
              </w:r>
            </w:ins>
          </w:p>
        </w:tc>
      </w:tr>
      <w:tr w:rsidR="00CB698E" w:rsidRPr="004B0D8E" w14:paraId="29B913F9"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3298A93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5A0ED3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Ilona Kočvarová, Ph.D.</w:t>
            </w:r>
          </w:p>
        </w:tc>
      </w:tr>
      <w:tr w:rsidR="00CB698E" w:rsidRPr="004B0D8E" w14:paraId="7440A1A2"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3C400BC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00FABD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Přednáška, Seminář (P 100 %, S 100 %)</w:t>
            </w:r>
          </w:p>
        </w:tc>
      </w:tr>
      <w:tr w:rsidR="00CB698E" w:rsidRPr="004B0D8E" w14:paraId="5389599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E85C31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1C99CE3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Ilona Kočvarová, Ph.D.</w:t>
            </w:r>
          </w:p>
        </w:tc>
      </w:tr>
      <w:tr w:rsidR="00CB698E" w:rsidRPr="004B0D8E" w14:paraId="5466744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73DE8F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D201F87" w14:textId="77777777" w:rsidR="00CB698E" w:rsidRPr="004B0D8E" w:rsidRDefault="00CB698E" w:rsidP="00542EE9">
            <w:pPr>
              <w:contextualSpacing/>
              <w:jc w:val="both"/>
              <w:rPr>
                <w:rFonts w:ascii="Times New Roman" w:hAnsi="Times New Roman"/>
                <w:lang w:eastAsia="en-US"/>
              </w:rPr>
            </w:pPr>
          </w:p>
        </w:tc>
      </w:tr>
      <w:tr w:rsidR="00CB698E" w:rsidRPr="004B0D8E" w14:paraId="2409C166"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7987B9E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Předmět seznamuje studenty s popisnou statistkou, s teorií pravděpodobnosti, náhodnými veličinami a jejich rozložením pravděpodobností, s testováním hypotéz. Po absolvování předmětu student: zvládne pomocí statistického software (Excel, SAS aj.) základní statistické zpracování datového souboru ve formě tabulek, grafů a číselných charakteristik; porozumí základním pravděpodobnostním pojmům; umí řešit pravděpodobnostní úlohy, které vycházejí z vyložené teorie (v některých případech s využitím statistického software); umí pomocí statistického software generovat realizace vybraných typů náhodných veličin, ovládá základy statistického testování hypotéz, včetně provedení testů v statistickém software a interpretace výsledků testování.</w:t>
            </w:r>
          </w:p>
          <w:p w14:paraId="66F3EB9F" w14:textId="77777777" w:rsidR="00CB698E" w:rsidRPr="004B0D8E" w:rsidRDefault="00CB698E" w:rsidP="00542EE9">
            <w:pPr>
              <w:tabs>
                <w:tab w:val="left" w:pos="328"/>
              </w:tabs>
              <w:contextualSpacing/>
              <w:jc w:val="both"/>
              <w:rPr>
                <w:rFonts w:ascii="Times New Roman" w:hAnsi="Times New Roman"/>
                <w:lang w:eastAsia="en-US"/>
              </w:rPr>
            </w:pPr>
          </w:p>
          <w:p w14:paraId="36A313CB"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293B3534"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Přednáška:</w:t>
            </w:r>
          </w:p>
          <w:p w14:paraId="5F74D94A"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Význam statistiky pro zdravotnictví. Základní statistické pojmy a typy proměnných (1 h).</w:t>
            </w:r>
          </w:p>
          <w:p w14:paraId="20C0DE13"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Tabulkové a grafické zpracování datových souborů. Pravděpodobnost. Náhodné veličiny (1 h).</w:t>
            </w:r>
          </w:p>
          <w:p w14:paraId="221451DA"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Diskrétní rozdělení náhodné veličiny Alternativní rozdělení, Binomické rozdělení, Poissonovo rozdělení, Hypergeometrické rozdělení (1 h).</w:t>
            </w:r>
          </w:p>
          <w:p w14:paraId="0094CE99"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Spojitá rozdělení náhodné veličiny Normální rozdělení, Normované normální rozdělení (1 h).</w:t>
            </w:r>
          </w:p>
          <w:p w14:paraId="67C6721C"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 xml:space="preserve">Testování statistických hypotéz. Regresní a korelační analýza přímková regrese (1 h). </w:t>
            </w:r>
          </w:p>
          <w:p w14:paraId="431494A8" w14:textId="77777777" w:rsidR="00CB698E" w:rsidRPr="004B0D8E" w:rsidRDefault="00CB698E" w:rsidP="00542EE9">
            <w:pPr>
              <w:tabs>
                <w:tab w:val="left" w:pos="328"/>
              </w:tabs>
              <w:contextualSpacing/>
              <w:jc w:val="both"/>
              <w:rPr>
                <w:rFonts w:ascii="Times New Roman" w:hAnsi="Times New Roman"/>
                <w:lang w:eastAsia="en-US"/>
              </w:rPr>
            </w:pPr>
          </w:p>
          <w:p w14:paraId="0797D956"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677965B9"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 xml:space="preserve">Míry polohy aritmetický průměr, harmonický průměr, kvadratický průměr, geometrický průměr; modus; medián; kvantily (2 h). </w:t>
            </w:r>
          </w:p>
          <w:p w14:paraId="37404DDD"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Míry variability variační rozpětí, rozptyl, směrodatná odchylka, variační koeficient; rozklad rozptylu (2 h).</w:t>
            </w:r>
          </w:p>
          <w:p w14:paraId="38F7E117"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Testování statistických hypotéz parametrické testy: střední hodnota, rozptyl, relativní četnost (2 h).</w:t>
            </w:r>
          </w:p>
          <w:p w14:paraId="188305FA"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Testování statistických hypotéz neparametrické testy: chí-kvadrát test dobré shody, Kolmogorov-Smirnovův test (2 h).</w:t>
            </w:r>
          </w:p>
          <w:p w14:paraId="7588FA65"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Analýza závislosti (1 h).</w:t>
            </w:r>
          </w:p>
          <w:p w14:paraId="22FAE5D6"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Chí-kvadrát test nezávislosti v kontingenční tabulce. Analýza rozptylu (1 h).</w:t>
            </w:r>
          </w:p>
          <w:p w14:paraId="0E500103" w14:textId="77777777" w:rsidR="00CB698E" w:rsidRPr="004B0D8E" w:rsidRDefault="00CB698E" w:rsidP="00542EE9">
            <w:pPr>
              <w:tabs>
                <w:tab w:val="left" w:pos="328"/>
              </w:tabs>
              <w:contextualSpacing/>
              <w:jc w:val="both"/>
              <w:rPr>
                <w:rFonts w:ascii="Times New Roman" w:hAnsi="Times New Roman"/>
                <w:lang w:eastAsia="en-US"/>
              </w:rPr>
            </w:pPr>
          </w:p>
          <w:p w14:paraId="2E43816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6EC7C718"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012DE7E5"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 xml:space="preserve">objasnit nejpoužívanější statistické postupy a metody; </w:t>
            </w:r>
          </w:p>
          <w:p w14:paraId="5925FF8D"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správně interpretovat výsledky získané pomocí statistického software;</w:t>
            </w:r>
          </w:p>
          <w:p w14:paraId="21C9A961"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užívat odborné pojmy, které se vztahují ke statistické analýze;</w:t>
            </w:r>
          </w:p>
          <w:p w14:paraId="5073B56B"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samostatně provádět třídění a čištění dat;</w:t>
            </w:r>
          </w:p>
          <w:p w14:paraId="0203B925"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samostatně provádět jednoduché statistické procedury.</w:t>
            </w:r>
          </w:p>
          <w:p w14:paraId="63E269CD" w14:textId="77777777" w:rsidR="00CB698E" w:rsidRPr="004B0D8E" w:rsidRDefault="00CB698E" w:rsidP="00542EE9">
            <w:pPr>
              <w:contextualSpacing/>
              <w:jc w:val="both"/>
              <w:textAlignment w:val="baseline"/>
              <w:rPr>
                <w:rFonts w:ascii="Times New Roman" w:hAnsi="Times New Roman"/>
                <w:lang w:eastAsia="en-US"/>
              </w:rPr>
            </w:pPr>
          </w:p>
          <w:p w14:paraId="0001C18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5E694F26" w14:textId="77777777" w:rsidR="00CB698E" w:rsidRPr="004B0D8E" w:rsidRDefault="00CB698E" w:rsidP="00F830C8">
            <w:pPr>
              <w:numPr>
                <w:ilvl w:val="0"/>
                <w:numId w:val="73"/>
              </w:numPr>
              <w:tabs>
                <w:tab w:val="left" w:pos="328"/>
              </w:tabs>
              <w:contextualSpacing/>
              <w:jc w:val="both"/>
              <w:rPr>
                <w:rFonts w:ascii="Times New Roman" w:hAnsi="Times New Roman"/>
                <w:lang w:eastAsia="en-US"/>
              </w:rPr>
            </w:pPr>
            <w:r w:rsidRPr="004B0D8E">
              <w:rPr>
                <w:rFonts w:ascii="Times New Roman" w:hAnsi="Times New Roman"/>
                <w:lang w:eastAsia="en-US"/>
              </w:rPr>
              <w:t>vhodně aplikovat parametrické testy;</w:t>
            </w:r>
          </w:p>
          <w:p w14:paraId="090E441E" w14:textId="77777777" w:rsidR="00CB698E" w:rsidRPr="004B0D8E" w:rsidRDefault="00CB698E" w:rsidP="00F830C8">
            <w:pPr>
              <w:numPr>
                <w:ilvl w:val="0"/>
                <w:numId w:val="73"/>
              </w:numPr>
              <w:tabs>
                <w:tab w:val="left" w:pos="328"/>
              </w:tabs>
              <w:contextualSpacing/>
              <w:jc w:val="both"/>
              <w:rPr>
                <w:rFonts w:ascii="Times New Roman" w:hAnsi="Times New Roman"/>
                <w:lang w:eastAsia="en-US"/>
              </w:rPr>
            </w:pPr>
            <w:r w:rsidRPr="004B0D8E">
              <w:rPr>
                <w:rFonts w:ascii="Times New Roman" w:hAnsi="Times New Roman"/>
                <w:lang w:eastAsia="en-US"/>
              </w:rPr>
              <w:t>vhodně aplikovat neparametrické testy;</w:t>
            </w:r>
          </w:p>
          <w:p w14:paraId="0357F60A" w14:textId="77777777" w:rsidR="00CB698E" w:rsidRPr="004B0D8E" w:rsidRDefault="00CB698E" w:rsidP="00F830C8">
            <w:pPr>
              <w:numPr>
                <w:ilvl w:val="0"/>
                <w:numId w:val="73"/>
              </w:numPr>
              <w:tabs>
                <w:tab w:val="left" w:pos="328"/>
              </w:tabs>
              <w:contextualSpacing/>
              <w:jc w:val="both"/>
              <w:rPr>
                <w:rFonts w:ascii="Times New Roman" w:hAnsi="Times New Roman"/>
                <w:lang w:eastAsia="en-US"/>
              </w:rPr>
            </w:pPr>
            <w:r w:rsidRPr="004B0D8E">
              <w:rPr>
                <w:rFonts w:ascii="Times New Roman" w:hAnsi="Times New Roman"/>
                <w:lang w:eastAsia="en-US"/>
              </w:rPr>
              <w:t>posoudit adekvátnost vhodného testu pro testování statistických hypotéz;</w:t>
            </w:r>
          </w:p>
          <w:p w14:paraId="60868784" w14:textId="77777777" w:rsidR="00CB698E" w:rsidRPr="004B0D8E" w:rsidRDefault="00CB698E" w:rsidP="00F830C8">
            <w:pPr>
              <w:numPr>
                <w:ilvl w:val="0"/>
                <w:numId w:val="73"/>
              </w:numPr>
              <w:tabs>
                <w:tab w:val="left" w:pos="328"/>
              </w:tabs>
              <w:contextualSpacing/>
              <w:jc w:val="both"/>
              <w:rPr>
                <w:rFonts w:ascii="Times New Roman" w:hAnsi="Times New Roman"/>
                <w:lang w:eastAsia="en-US"/>
              </w:rPr>
            </w:pPr>
            <w:r w:rsidRPr="004B0D8E">
              <w:rPr>
                <w:rFonts w:ascii="Times New Roman" w:hAnsi="Times New Roman"/>
                <w:lang w:eastAsia="en-US"/>
              </w:rPr>
              <w:t>posoudit možnosti užití Chí-kvadrát testu.</w:t>
            </w:r>
          </w:p>
        </w:tc>
      </w:tr>
      <w:tr w:rsidR="00CB698E" w:rsidRPr="004B0D8E" w14:paraId="13A75B54"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254D35D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1E17D732" w14:textId="77777777" w:rsidR="00CB698E" w:rsidRPr="004B0D8E" w:rsidRDefault="00CB698E" w:rsidP="00542EE9">
            <w:pPr>
              <w:contextualSpacing/>
              <w:jc w:val="both"/>
              <w:rPr>
                <w:rFonts w:ascii="Times New Roman" w:hAnsi="Times New Roman"/>
                <w:lang w:eastAsia="en-US"/>
              </w:rPr>
            </w:pPr>
          </w:p>
        </w:tc>
      </w:tr>
      <w:tr w:rsidR="00CB698E" w:rsidRPr="004B0D8E" w14:paraId="50AE59D8"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166767E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1809E03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HRON, K., KUNDEROVÁ, P., VENCÁLEK, O. </w:t>
            </w:r>
            <w:r w:rsidRPr="004B0D8E">
              <w:rPr>
                <w:rFonts w:ascii="Times New Roman" w:hAnsi="Times New Roman"/>
                <w:i/>
                <w:iCs/>
                <w:lang w:eastAsia="en-US"/>
                <w:rPrChange w:id="1072" w:author="Jana Martincová" w:date="2023-05-26T10:07:00Z">
                  <w:rPr>
                    <w:rFonts w:ascii="Times New Roman" w:hAnsi="Times New Roman"/>
                    <w:lang w:eastAsia="en-US"/>
                  </w:rPr>
                </w:rPrChange>
              </w:rPr>
              <w:t>Základy počtu pravděpodobnosti a metod matematické statistiky</w:t>
            </w:r>
            <w:r w:rsidRPr="004B0D8E">
              <w:rPr>
                <w:rFonts w:ascii="Times New Roman" w:hAnsi="Times New Roman"/>
                <w:lang w:eastAsia="en-US"/>
              </w:rPr>
              <w:t>. 3. vyd. Olomouc: Univerzita Palackého v Olomouci, 2018.</w:t>
            </w:r>
          </w:p>
          <w:p w14:paraId="4DEB428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LITSCHMANNOVÁ, M. </w:t>
            </w:r>
            <w:r w:rsidRPr="004B0D8E">
              <w:rPr>
                <w:rFonts w:ascii="Times New Roman" w:hAnsi="Times New Roman"/>
                <w:i/>
                <w:iCs/>
                <w:lang w:eastAsia="en-US"/>
                <w:rPrChange w:id="1073" w:author="Jana Martincová" w:date="2023-05-26T10:07:00Z">
                  <w:rPr>
                    <w:rFonts w:ascii="Times New Roman" w:hAnsi="Times New Roman"/>
                    <w:lang w:eastAsia="en-US"/>
                  </w:rPr>
                </w:rPrChange>
              </w:rPr>
              <w:t>Úvod do statistiky (interaktivní učební text)</w:t>
            </w:r>
            <w:r w:rsidRPr="004B0D8E">
              <w:rPr>
                <w:rFonts w:ascii="Times New Roman" w:hAnsi="Times New Roman"/>
                <w:lang w:eastAsia="en-US"/>
              </w:rPr>
              <w:t>. Ostrava: Vysoká škola báňská – Technická univerzita Ostrava a Západočeská univerzita v Plzni, 2012.</w:t>
            </w:r>
          </w:p>
          <w:p w14:paraId="5564C0E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ZVÁROVÁ, J. </w:t>
            </w:r>
            <w:r w:rsidRPr="004B0D8E">
              <w:rPr>
                <w:rFonts w:ascii="Times New Roman" w:hAnsi="Times New Roman"/>
                <w:i/>
                <w:iCs/>
                <w:lang w:eastAsia="en-US"/>
                <w:rPrChange w:id="1074" w:author="Jana Martincová" w:date="2023-05-26T10:07:00Z">
                  <w:rPr>
                    <w:rFonts w:ascii="Times New Roman" w:hAnsi="Times New Roman"/>
                    <w:lang w:eastAsia="en-US"/>
                  </w:rPr>
                </w:rPrChange>
              </w:rPr>
              <w:t>Základy statistiky pro biomedicínské obory</w:t>
            </w:r>
            <w:r w:rsidRPr="004B0D8E">
              <w:rPr>
                <w:rFonts w:ascii="Times New Roman" w:hAnsi="Times New Roman"/>
                <w:lang w:eastAsia="en-US"/>
              </w:rPr>
              <w:t>. Praha: Karolinum, 2016.</w:t>
            </w:r>
          </w:p>
          <w:p w14:paraId="15499280" w14:textId="77777777" w:rsidR="00CB698E" w:rsidRPr="004B0D8E" w:rsidRDefault="00CB698E" w:rsidP="00542EE9">
            <w:pPr>
              <w:contextualSpacing/>
              <w:jc w:val="both"/>
              <w:rPr>
                <w:rFonts w:ascii="Times New Roman" w:hAnsi="Times New Roman"/>
                <w:lang w:eastAsia="en-US"/>
              </w:rPr>
            </w:pPr>
          </w:p>
          <w:p w14:paraId="4285E28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255077C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BLAND, M. </w:t>
            </w:r>
            <w:r w:rsidRPr="004B0D8E">
              <w:rPr>
                <w:rFonts w:ascii="Times New Roman" w:hAnsi="Times New Roman"/>
                <w:i/>
                <w:iCs/>
                <w:lang w:eastAsia="en-US"/>
                <w:rPrChange w:id="1075" w:author="Jana Martincová" w:date="2023-05-26T10:07:00Z">
                  <w:rPr>
                    <w:rFonts w:ascii="Times New Roman" w:hAnsi="Times New Roman"/>
                    <w:lang w:eastAsia="en-US"/>
                  </w:rPr>
                </w:rPrChange>
              </w:rPr>
              <w:t>An Introduction to Medical Statistics</w:t>
            </w:r>
            <w:r w:rsidRPr="004B0D8E">
              <w:rPr>
                <w:rFonts w:ascii="Times New Roman" w:hAnsi="Times New Roman"/>
                <w:lang w:eastAsia="en-US"/>
              </w:rPr>
              <w:t xml:space="preserve">. Oxford: Oxford University Press, 2015. </w:t>
            </w:r>
          </w:p>
          <w:p w14:paraId="1B1047F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HENDL, J. </w:t>
            </w:r>
            <w:r w:rsidRPr="004B0D8E">
              <w:rPr>
                <w:rFonts w:ascii="Times New Roman" w:hAnsi="Times New Roman"/>
                <w:i/>
                <w:iCs/>
                <w:lang w:eastAsia="en-US"/>
                <w:rPrChange w:id="1076" w:author="Jana Martincová" w:date="2023-05-26T10:07:00Z">
                  <w:rPr>
                    <w:rFonts w:ascii="Times New Roman" w:hAnsi="Times New Roman"/>
                    <w:lang w:eastAsia="en-US"/>
                  </w:rPr>
                </w:rPrChange>
              </w:rPr>
              <w:t>Přehled statistických metod: analýza a metaanalýza dat</w:t>
            </w:r>
            <w:r w:rsidRPr="004B0D8E">
              <w:rPr>
                <w:rFonts w:ascii="Times New Roman" w:hAnsi="Times New Roman"/>
                <w:lang w:eastAsia="en-US"/>
              </w:rPr>
              <w:t>. Praha: Portál, 2012.</w:t>
            </w:r>
          </w:p>
          <w:p w14:paraId="5AA4ADEF" w14:textId="77777777" w:rsidR="00CB698E" w:rsidRPr="004B0D8E" w:rsidRDefault="00CB698E" w:rsidP="00542EE9">
            <w:pPr>
              <w:contextualSpacing/>
              <w:jc w:val="both"/>
              <w:rPr>
                <w:rFonts w:ascii="Times New Roman" w:hAnsi="Times New Roman"/>
                <w:lang w:eastAsia="en-US"/>
              </w:rPr>
            </w:pPr>
          </w:p>
          <w:p w14:paraId="7AB18B4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083A153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Vzdělávací články StatSoft Academy </w:t>
            </w:r>
            <w:r w:rsidR="00093C6F" w:rsidRPr="004B0D8E">
              <w:fldChar w:fldCharType="begin"/>
            </w:r>
            <w:r w:rsidR="00093C6F" w:rsidRPr="004B0D8E">
              <w:instrText xml:space="preserve"> HYPERLINK "http://www.statsoft.cz/o-firme/archiv-newsletteru/vzdelavaci-clanky-statsoft-academy/" </w:instrText>
            </w:r>
            <w:r w:rsidR="00093C6F" w:rsidRPr="004B0D8E">
              <w:rPr>
                <w:rPrChange w:id="1077" w:author="Jana Martincová" w:date="2023-05-26T10:07:00Z">
                  <w:rPr>
                    <w:rFonts w:ascii="Times New Roman" w:hAnsi="Times New Roman"/>
                    <w:lang w:eastAsia="en-US"/>
                  </w:rPr>
                </w:rPrChange>
              </w:rPr>
              <w:fldChar w:fldCharType="separate"/>
            </w:r>
            <w:r w:rsidRPr="004B0D8E">
              <w:rPr>
                <w:rFonts w:ascii="Times New Roman" w:hAnsi="Times New Roman"/>
                <w:lang w:eastAsia="en-US"/>
              </w:rPr>
              <w:t>http</w:t>
            </w:r>
            <w:r w:rsidR="00093C6F" w:rsidRPr="004B0D8E">
              <w:rPr>
                <w:rFonts w:ascii="Times New Roman" w:hAnsi="Times New Roman"/>
                <w:lang w:eastAsia="en-US"/>
              </w:rPr>
              <w:fldChar w:fldCharType="end"/>
            </w:r>
            <w:r w:rsidR="00093C6F" w:rsidRPr="004B0D8E">
              <w:fldChar w:fldCharType="begin"/>
            </w:r>
            <w:r w:rsidR="00093C6F" w:rsidRPr="004B0D8E">
              <w:instrText xml:space="preserve"> HYPERLINK "http://www.statsoft.cz/o-firme/archiv-newsletteru/vzdelavaci-clanky-statsoft-academy/" </w:instrText>
            </w:r>
            <w:r w:rsidR="00093C6F" w:rsidRPr="004B0D8E">
              <w:rPr>
                <w:rPrChange w:id="1078" w:author="Jana Martincová" w:date="2023-05-26T10:07:00Z">
                  <w:rPr>
                    <w:rFonts w:ascii="Times New Roman" w:hAnsi="Times New Roman"/>
                    <w:lang w:eastAsia="en-US"/>
                  </w:rPr>
                </w:rPrChange>
              </w:rPr>
              <w:fldChar w:fldCharType="separate"/>
            </w:r>
            <w:r w:rsidRPr="004B0D8E">
              <w:rPr>
                <w:rFonts w:ascii="Times New Roman" w:hAnsi="Times New Roman"/>
                <w:lang w:eastAsia="en-US"/>
              </w:rPr>
              <w:t>://www.statsoft.cz/o-firme/archiv-newsletteru/vzdelavaci-clanky-statsoft-academy</w:t>
            </w:r>
            <w:r w:rsidR="00093C6F" w:rsidRPr="004B0D8E">
              <w:rPr>
                <w:rFonts w:ascii="Times New Roman" w:hAnsi="Times New Roman"/>
                <w:lang w:eastAsia="en-US"/>
              </w:rPr>
              <w:fldChar w:fldCharType="end"/>
            </w:r>
            <w:r w:rsidR="00093C6F" w:rsidRPr="0088739F">
              <w:fldChar w:fldCharType="begin"/>
            </w:r>
            <w:r w:rsidR="00093C6F" w:rsidRPr="004B0D8E">
              <w:instrText xml:space="preserve"> HYPERLINK "http://www.statsoft.cz/o-firme/archiv-newsletteru/vzdelavaci-clanky-statsoft-academy/" </w:instrText>
            </w:r>
            <w:r w:rsidR="00093C6F" w:rsidRPr="0088739F">
              <w:rPr>
                <w:rPrChange w:id="1079" w:author="Jana Martincová" w:date="2023-05-26T10:07:00Z">
                  <w:rPr>
                    <w:rFonts w:ascii="Times New Roman" w:hAnsi="Times New Roman"/>
                    <w:lang w:eastAsia="en-US"/>
                  </w:rPr>
                </w:rPrChange>
              </w:rPr>
              <w:fldChar w:fldCharType="separate"/>
            </w:r>
            <w:r w:rsidRPr="0088739F">
              <w:rPr>
                <w:rFonts w:ascii="Times New Roman" w:hAnsi="Times New Roman"/>
                <w:lang w:eastAsia="en-US"/>
              </w:rPr>
              <w:t>/</w:t>
            </w:r>
            <w:r w:rsidR="00093C6F" w:rsidRPr="0088739F">
              <w:rPr>
                <w:rFonts w:ascii="Times New Roman" w:hAnsi="Times New Roman"/>
                <w:lang w:eastAsia="en-US"/>
              </w:rPr>
              <w:fldChar w:fldCharType="end"/>
            </w:r>
          </w:p>
          <w:p w14:paraId="374DA033" w14:textId="77777777" w:rsidR="00CB698E" w:rsidRPr="004B0D8E" w:rsidRDefault="00CB698E" w:rsidP="00542EE9">
            <w:pPr>
              <w:contextualSpacing/>
              <w:jc w:val="both"/>
              <w:rPr>
                <w:rFonts w:ascii="Times New Roman" w:hAnsi="Times New Roman"/>
                <w:lang w:eastAsia="en-US"/>
              </w:rPr>
            </w:pPr>
          </w:p>
          <w:p w14:paraId="3807929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15900221" w14:textId="5C465192" w:rsidR="00CB698E" w:rsidRPr="007E271C" w:rsidRDefault="00CB698E" w:rsidP="00F830C8">
            <w:pPr>
              <w:numPr>
                <w:ilvl w:val="0"/>
                <w:numId w:val="73"/>
              </w:numPr>
              <w:contextualSpacing/>
              <w:jc w:val="both"/>
              <w:rPr>
                <w:rFonts w:ascii="Times New Roman" w:hAnsi="Times New Roman"/>
                <w:b/>
                <w:lang w:eastAsia="en-US"/>
              </w:rPr>
            </w:pPr>
            <w:r w:rsidRPr="004B0D8E">
              <w:rPr>
                <w:rFonts w:ascii="Times New Roman" w:hAnsi="Times New Roman"/>
                <w:lang w:eastAsia="en-US"/>
              </w:rPr>
              <w:t>statistický sofware</w:t>
            </w:r>
            <w:ins w:id="1080" w:author="Michaela Bílá" w:date="2023-05-26T00:45:00Z">
              <w:r w:rsidR="00245262" w:rsidRPr="004B0D8E">
                <w:rPr>
                  <w:rFonts w:ascii="Times New Roman" w:hAnsi="Times New Roman"/>
                  <w:lang w:eastAsia="en-US"/>
                </w:rPr>
                <w:t>.</w:t>
              </w:r>
            </w:ins>
            <w:del w:id="1081" w:author="Michaela Bílá" w:date="2023-05-26T00:45:00Z">
              <w:r w:rsidRPr="0088739F" w:rsidDel="00245262">
                <w:rPr>
                  <w:rFonts w:ascii="Times New Roman" w:hAnsi="Times New Roman"/>
                  <w:lang w:eastAsia="en-US"/>
                </w:rPr>
                <w:delText>;</w:delText>
              </w:r>
            </w:del>
          </w:p>
        </w:tc>
      </w:tr>
      <w:tr w:rsidR="00CB698E" w:rsidRPr="004B0D8E" w14:paraId="29605682"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BB9939A" w14:textId="77777777" w:rsidR="00CB698E" w:rsidRPr="004B0D8E" w:rsidRDefault="00CB698E" w:rsidP="00542EE9">
            <w:pPr>
              <w:contextualSpacing/>
              <w:jc w:val="both"/>
              <w:rPr>
                <w:rFonts w:ascii="Times New Roman" w:hAnsi="Times New Roman"/>
                <w:b/>
                <w:lang w:eastAsia="en-US"/>
              </w:rPr>
            </w:pPr>
          </w:p>
        </w:tc>
      </w:tr>
      <w:tr w:rsidR="00CB698E" w:rsidRPr="004B0D8E" w14:paraId="1829BF49"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FE391B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85A072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15</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0D2203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4268EEEE"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149C11F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022A3382" w14:textId="77777777" w:rsidTr="00542EE9">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4EA2EE46" w14:textId="49D3FFBF"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přednášek 5 hodin a formou seminářů 10 hodin. </w:t>
            </w:r>
          </w:p>
          <w:p w14:paraId="5B9BD270" w14:textId="773D719B"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ins w:id="1082" w:author="Jitka Hůsková" w:date="2023-05-04T14:24:00Z">
              <w:r w:rsidR="00AF528D" w:rsidRPr="004B0D8E">
                <w:rPr>
                  <w:rFonts w:ascii="Times New Roman" w:hAnsi="Times New Roman"/>
                  <w:lang w:eastAsia="en-US"/>
                </w:rPr>
                <w:t>12</w:t>
              </w:r>
            </w:ins>
            <w:del w:id="1083" w:author="Jitka Hůsková" w:date="2023-05-04T14:24:00Z">
              <w:r w:rsidR="00CB698E" w:rsidRPr="004B0D8E" w:rsidDel="00AF528D">
                <w:rPr>
                  <w:rFonts w:ascii="Times New Roman" w:hAnsi="Times New Roman"/>
                  <w:lang w:eastAsia="en-US"/>
                </w:rPr>
                <w:delText>18</w:delText>
              </w:r>
            </w:del>
            <w:r w:rsidR="00CB698E" w:rsidRPr="004B0D8E">
              <w:rPr>
                <w:rFonts w:ascii="Times New Roman" w:hAnsi="Times New Roman"/>
                <w:lang w:eastAsia="en-US"/>
              </w:rPr>
              <w:t xml:space="preserve"> hodin (písemné zpracování seminární práce na zadané téma).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w:t>
            </w:r>
            <w:r w:rsidR="00960D3A" w:rsidRPr="004B0D8E">
              <w:rPr>
                <w:rFonts w:ascii="Times New Roman" w:hAnsi="Times New Roman"/>
                <w:color w:val="000000"/>
              </w:rPr>
              <w:t>t Teams nebo v rámci LMS MOODLE</w:t>
            </w:r>
            <w:r w:rsidR="00CB698E" w:rsidRPr="004B0D8E">
              <w:rPr>
                <w:rFonts w:ascii="Times New Roman" w:hAnsi="Times New Roman"/>
                <w:color w:val="000000"/>
              </w:rPr>
              <w:t>.</w:t>
            </w:r>
          </w:p>
          <w:p w14:paraId="03E4F8D2"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2806C3F1" w14:textId="77777777" w:rsidR="00CB698E" w:rsidRPr="004B0D8E" w:rsidRDefault="00CB698E" w:rsidP="00CB698E">
      <w:pPr>
        <w:contextualSpacing/>
        <w:jc w:val="both"/>
        <w:rPr>
          <w:rFonts w:ascii="Times New Roman" w:eastAsiaTheme="minorHAnsi" w:hAnsi="Times New Roman"/>
          <w:lang w:eastAsia="en-US"/>
        </w:rPr>
      </w:pPr>
    </w:p>
    <w:p w14:paraId="2697B37F" w14:textId="77777777" w:rsidR="00CB698E" w:rsidRPr="004B0D8E" w:rsidRDefault="00CB698E" w:rsidP="00CB698E">
      <w:pPr>
        <w:contextualSpacing/>
        <w:jc w:val="both"/>
        <w:rPr>
          <w:rFonts w:ascii="Times New Roman" w:eastAsiaTheme="minorHAnsi" w:hAnsi="Times New Roman"/>
          <w:lang w:eastAsia="en-US"/>
        </w:rPr>
      </w:pPr>
    </w:p>
    <w:p w14:paraId="24CDC96F" w14:textId="77777777" w:rsidR="00CB698E" w:rsidRPr="004B0D8E" w:rsidRDefault="00CB698E" w:rsidP="00CB698E">
      <w:pPr>
        <w:contextualSpacing/>
        <w:jc w:val="both"/>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967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4"/>
        <w:gridCol w:w="567"/>
        <w:gridCol w:w="1134"/>
        <w:gridCol w:w="889"/>
        <w:gridCol w:w="816"/>
        <w:gridCol w:w="2123"/>
        <w:gridCol w:w="32"/>
        <w:gridCol w:w="1027"/>
      </w:tblGrid>
      <w:tr w:rsidR="00CB698E" w:rsidRPr="004B0D8E" w14:paraId="1B3AE732" w14:textId="77777777" w:rsidTr="00542EE9">
        <w:tc>
          <w:tcPr>
            <w:tcW w:w="9672"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5B566F1" w14:textId="77777777" w:rsidR="00CB698E" w:rsidRPr="004B0D8E" w:rsidRDefault="00CB698E" w:rsidP="00542EE9">
            <w:pPr>
              <w:contextualSpacing/>
              <w:jc w:val="both"/>
              <w:rPr>
                <w:rFonts w:ascii="Times New Roman" w:hAnsi="Times New Roman"/>
                <w:sz w:val="28"/>
                <w:szCs w:val="28"/>
              </w:rPr>
            </w:pPr>
            <w:r w:rsidRPr="004B0D8E">
              <w:rPr>
                <w:rFonts w:ascii="Times New Roman" w:hAnsi="Times New Roman"/>
                <w:b/>
                <w:sz w:val="28"/>
                <w:szCs w:val="28"/>
              </w:rPr>
              <w:lastRenderedPageBreak/>
              <w:t>B-III – Charakteristika studijního předmětu</w:t>
            </w:r>
          </w:p>
        </w:tc>
      </w:tr>
      <w:tr w:rsidR="00CB698E" w:rsidRPr="004B0D8E" w14:paraId="6AD434D6"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DC4331E"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Název studijního předmětu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2AE9EA74" w14:textId="23B97E88" w:rsidR="00CB698E" w:rsidRPr="004B0D8E" w:rsidRDefault="00CB698E" w:rsidP="00542EE9">
            <w:pPr>
              <w:contextualSpacing/>
              <w:jc w:val="both"/>
              <w:rPr>
                <w:rFonts w:ascii="Times New Roman" w:hAnsi="Times New Roman"/>
              </w:rPr>
            </w:pPr>
            <w:r w:rsidRPr="004B0D8E">
              <w:rPr>
                <w:rFonts w:ascii="Times New Roman" w:hAnsi="Times New Roman"/>
                <w:b/>
                <w:bCs/>
              </w:rPr>
              <w:t>Základy podnikání ve zdravotnictví</w:t>
            </w:r>
            <w:r w:rsidR="006F2EB9" w:rsidRPr="004B0D8E">
              <w:rPr>
                <w:rFonts w:ascii="Times New Roman" w:hAnsi="Times New Roman"/>
                <w:b/>
                <w:bCs/>
                <w:color w:val="000000" w:themeColor="text1"/>
              </w:rPr>
              <w:t>*</w:t>
            </w:r>
          </w:p>
        </w:tc>
      </w:tr>
      <w:tr w:rsidR="00CB698E" w:rsidRPr="004B0D8E" w14:paraId="7C418787"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69FBE7A2"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Typ předmětu </w:t>
            </w:r>
          </w:p>
        </w:tc>
        <w:tc>
          <w:tcPr>
            <w:tcW w:w="3406" w:type="dxa"/>
            <w:gridSpan w:val="4"/>
            <w:tcBorders>
              <w:top w:val="single" w:sz="4" w:space="0" w:color="auto"/>
              <w:left w:val="single" w:sz="4" w:space="0" w:color="auto"/>
              <w:bottom w:val="single" w:sz="4" w:space="0" w:color="auto"/>
              <w:right w:val="single" w:sz="4" w:space="0" w:color="auto"/>
            </w:tcBorders>
            <w:vAlign w:val="center"/>
            <w:hideMark/>
          </w:tcPr>
          <w:p w14:paraId="7FF20F49" w14:textId="415A57FB" w:rsidR="00CB698E" w:rsidRPr="004B0D8E" w:rsidRDefault="00CB698E" w:rsidP="00542EE9">
            <w:pPr>
              <w:contextualSpacing/>
              <w:jc w:val="both"/>
              <w:rPr>
                <w:rFonts w:ascii="Times New Roman" w:hAnsi="Times New Roman"/>
              </w:rPr>
            </w:pPr>
            <w:r w:rsidRPr="004B0D8E">
              <w:rPr>
                <w:rFonts w:ascii="Times New Roman" w:hAnsi="Times New Roman"/>
              </w:rPr>
              <w:t>P</w:t>
            </w:r>
            <w:r w:rsidR="00960D3A" w:rsidRPr="004B0D8E">
              <w:rPr>
                <w:rFonts w:ascii="Times New Roman" w:hAnsi="Times New Roman"/>
              </w:rPr>
              <w:t>ovi</w:t>
            </w:r>
            <w:r w:rsidRPr="004B0D8E">
              <w:rPr>
                <w:rFonts w:ascii="Times New Roman" w:hAnsi="Times New Roman"/>
              </w:rPr>
              <w:t>nně volitelný  </w:t>
            </w:r>
          </w:p>
        </w:tc>
        <w:tc>
          <w:tcPr>
            <w:tcW w:w="2123"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044150C5"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doporučený ročník / semestr</w:t>
            </w:r>
            <w:r w:rsidRPr="004B0D8E">
              <w:rPr>
                <w:rFonts w:ascii="Times New Roman" w:hAnsi="Times New Roman"/>
              </w:rPr>
              <w:t> </w:t>
            </w:r>
          </w:p>
        </w:tc>
        <w:tc>
          <w:tcPr>
            <w:tcW w:w="1059" w:type="dxa"/>
            <w:gridSpan w:val="2"/>
            <w:tcBorders>
              <w:top w:val="single" w:sz="4" w:space="0" w:color="auto"/>
              <w:left w:val="single" w:sz="4" w:space="0" w:color="auto"/>
              <w:bottom w:val="single" w:sz="4" w:space="0" w:color="auto"/>
              <w:right w:val="single" w:sz="4" w:space="0" w:color="auto"/>
            </w:tcBorders>
            <w:vAlign w:val="center"/>
            <w:hideMark/>
          </w:tcPr>
          <w:p w14:paraId="58C442BF"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3B4DE9E9" w14:textId="77777777" w:rsidTr="00542EE9">
        <w:trPr>
          <w:trHeight w:val="600"/>
        </w:trPr>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78F946B1"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Rozsah studijního předmětu (PS) Rozsah studijního předmětu (KS)</w:t>
            </w:r>
          </w:p>
        </w:tc>
        <w:tc>
          <w:tcPr>
            <w:tcW w:w="1701" w:type="dxa"/>
            <w:gridSpan w:val="2"/>
            <w:tcBorders>
              <w:top w:val="single" w:sz="4" w:space="0" w:color="auto"/>
              <w:left w:val="single" w:sz="4" w:space="0" w:color="auto"/>
              <w:bottom w:val="single" w:sz="4" w:space="0" w:color="auto"/>
              <w:right w:val="single" w:sz="4" w:space="0" w:color="auto"/>
            </w:tcBorders>
            <w:vAlign w:val="center"/>
            <w:hideMark/>
          </w:tcPr>
          <w:p w14:paraId="0E19EFDC" w14:textId="77777777" w:rsidR="00CB698E" w:rsidRPr="004B0D8E" w:rsidRDefault="00CB698E" w:rsidP="00542EE9">
            <w:pPr>
              <w:contextualSpacing/>
              <w:jc w:val="both"/>
              <w:rPr>
                <w:rFonts w:ascii="Times New Roman" w:hAnsi="Times New Roman"/>
              </w:rPr>
            </w:pPr>
            <w:r w:rsidRPr="004B0D8E">
              <w:rPr>
                <w:rFonts w:ascii="Times New Roman" w:hAnsi="Times New Roman"/>
              </w:rPr>
              <w:t>5p</w:t>
            </w:r>
            <w:del w:id="1084" w:author="Michaela Bílá" w:date="2023-05-20T11:58:00Z">
              <w:r w:rsidRPr="004B0D8E" w:rsidDel="00EE2398">
                <w:rPr>
                  <w:rFonts w:ascii="Times New Roman" w:hAnsi="Times New Roman"/>
                </w:rPr>
                <w:delText xml:space="preserve"> </w:delText>
              </w:r>
            </w:del>
            <w:r w:rsidRPr="004B0D8E">
              <w:rPr>
                <w:rFonts w:ascii="Times New Roman" w:hAnsi="Times New Roman"/>
              </w:rPr>
              <w:t>+</w:t>
            </w:r>
            <w:del w:id="1085" w:author="Michaela Bílá" w:date="2023-05-20T11:58:00Z">
              <w:r w:rsidRPr="004B0D8E" w:rsidDel="00EE2398">
                <w:rPr>
                  <w:rFonts w:ascii="Times New Roman" w:hAnsi="Times New Roman"/>
                </w:rPr>
                <w:delText xml:space="preserve"> </w:delText>
              </w:r>
            </w:del>
            <w:r w:rsidRPr="004B0D8E">
              <w:rPr>
                <w:rFonts w:ascii="Times New Roman" w:hAnsi="Times New Roman"/>
              </w:rPr>
              <w:t>4s</w:t>
            </w:r>
          </w:p>
          <w:p w14:paraId="141392A2" w14:textId="77777777" w:rsidR="00CB698E" w:rsidRPr="004B0D8E" w:rsidRDefault="00CB698E" w:rsidP="00542EE9">
            <w:pPr>
              <w:contextualSpacing/>
              <w:jc w:val="both"/>
              <w:rPr>
                <w:rFonts w:ascii="Times New Roman" w:hAnsi="Times New Roman"/>
              </w:rPr>
            </w:pPr>
            <w:r w:rsidRPr="004B0D8E">
              <w:rPr>
                <w:rFonts w:ascii="Times New Roman" w:hAnsi="Times New Roman"/>
              </w:rPr>
              <w:t>5p</w:t>
            </w:r>
            <w:del w:id="1086" w:author="Michaela Bílá" w:date="2023-05-20T11:58:00Z">
              <w:r w:rsidRPr="004B0D8E" w:rsidDel="00EE2398">
                <w:rPr>
                  <w:rFonts w:ascii="Times New Roman" w:hAnsi="Times New Roman"/>
                </w:rPr>
                <w:delText xml:space="preserve"> </w:delText>
              </w:r>
            </w:del>
            <w:r w:rsidRPr="004B0D8E">
              <w:rPr>
                <w:rFonts w:ascii="Times New Roman" w:hAnsi="Times New Roman"/>
              </w:rPr>
              <w:t>+</w:t>
            </w:r>
            <w:del w:id="1087" w:author="Michaela Bílá" w:date="2023-05-20T11:58:00Z">
              <w:r w:rsidRPr="004B0D8E" w:rsidDel="00EE2398">
                <w:rPr>
                  <w:rFonts w:ascii="Times New Roman" w:hAnsi="Times New Roman"/>
                </w:rPr>
                <w:delText xml:space="preserve"> </w:delText>
              </w:r>
            </w:del>
            <w:r w:rsidRPr="004B0D8E">
              <w:rPr>
                <w:rFonts w:ascii="Times New Roman" w:hAnsi="Times New Roman"/>
              </w:rPr>
              <w:t>4s</w:t>
            </w:r>
          </w:p>
        </w:tc>
        <w:tc>
          <w:tcPr>
            <w:tcW w:w="889"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4DECFDCF"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hod.  </w:t>
            </w:r>
          </w:p>
        </w:tc>
        <w:tc>
          <w:tcPr>
            <w:tcW w:w="816" w:type="dxa"/>
            <w:tcBorders>
              <w:top w:val="single" w:sz="4" w:space="0" w:color="auto"/>
              <w:left w:val="single" w:sz="4" w:space="0" w:color="auto"/>
              <w:bottom w:val="single" w:sz="4" w:space="0" w:color="auto"/>
              <w:right w:val="single" w:sz="4" w:space="0" w:color="auto"/>
            </w:tcBorders>
            <w:vAlign w:val="center"/>
            <w:hideMark/>
          </w:tcPr>
          <w:p w14:paraId="17D1C771" w14:textId="77777777" w:rsidR="00CB698E" w:rsidRPr="004B0D8E" w:rsidRDefault="00CB698E" w:rsidP="00542EE9">
            <w:pPr>
              <w:contextualSpacing/>
              <w:jc w:val="both"/>
              <w:rPr>
                <w:rFonts w:ascii="Times New Roman" w:hAnsi="Times New Roman"/>
              </w:rPr>
            </w:pPr>
            <w:r w:rsidRPr="004B0D8E">
              <w:rPr>
                <w:rFonts w:ascii="Times New Roman" w:hAnsi="Times New Roman"/>
              </w:rPr>
              <w:t>9</w:t>
            </w:r>
          </w:p>
          <w:p w14:paraId="65DCFA56" w14:textId="77777777" w:rsidR="00CB698E" w:rsidRPr="004B0D8E" w:rsidRDefault="00CB698E" w:rsidP="00542EE9">
            <w:pPr>
              <w:contextualSpacing/>
              <w:jc w:val="both"/>
              <w:rPr>
                <w:rFonts w:ascii="Times New Roman" w:hAnsi="Times New Roman"/>
              </w:rPr>
            </w:pPr>
            <w:r w:rsidRPr="004B0D8E">
              <w:rPr>
                <w:rFonts w:ascii="Times New Roman" w:hAnsi="Times New Roman"/>
              </w:rPr>
              <w:t>9 </w:t>
            </w:r>
          </w:p>
        </w:tc>
        <w:tc>
          <w:tcPr>
            <w:tcW w:w="2155"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697CAF99"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Kreditů </w:t>
            </w:r>
          </w:p>
        </w:tc>
        <w:tc>
          <w:tcPr>
            <w:tcW w:w="1027" w:type="dxa"/>
            <w:tcBorders>
              <w:top w:val="single" w:sz="4" w:space="0" w:color="auto"/>
              <w:left w:val="single" w:sz="4" w:space="0" w:color="auto"/>
              <w:bottom w:val="single" w:sz="4" w:space="0" w:color="auto"/>
              <w:right w:val="single" w:sz="4" w:space="0" w:color="auto"/>
            </w:tcBorders>
            <w:vAlign w:val="center"/>
            <w:hideMark/>
          </w:tcPr>
          <w:p w14:paraId="6F69722C" w14:textId="77777777" w:rsidR="00CB698E" w:rsidRPr="004B0D8E" w:rsidRDefault="00CB698E" w:rsidP="00542EE9">
            <w:pPr>
              <w:contextualSpacing/>
              <w:jc w:val="both"/>
              <w:rPr>
                <w:rFonts w:ascii="Times New Roman" w:hAnsi="Times New Roman"/>
              </w:rPr>
            </w:pPr>
            <w:r w:rsidRPr="004B0D8E">
              <w:rPr>
                <w:rFonts w:ascii="Times New Roman" w:hAnsi="Times New Roman"/>
              </w:rPr>
              <w:t>2 </w:t>
            </w:r>
          </w:p>
        </w:tc>
      </w:tr>
      <w:tr w:rsidR="00CB698E" w:rsidRPr="004B0D8E" w14:paraId="3FA9AEBB"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7136716"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Prerekvizity, korekvizity, ekvivalence, ekvivalence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7E668FDB" w14:textId="77777777" w:rsidR="00CB698E" w:rsidRPr="004B0D8E" w:rsidRDefault="00CB698E" w:rsidP="00542EE9">
            <w:pPr>
              <w:contextualSpacing/>
              <w:jc w:val="both"/>
              <w:rPr>
                <w:rFonts w:ascii="Times New Roman" w:hAnsi="Times New Roman"/>
              </w:rPr>
            </w:pPr>
            <w:r w:rsidRPr="004B0D8E">
              <w:rPr>
                <w:rFonts w:ascii="Times New Roman" w:hAnsi="Times New Roman"/>
              </w:rPr>
              <w:t>// </w:t>
            </w:r>
          </w:p>
        </w:tc>
      </w:tr>
      <w:tr w:rsidR="00CB698E" w:rsidRPr="004B0D8E" w14:paraId="5F2644C8"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6BA1249B"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Způsob ověření studijních výsledků </w:t>
            </w:r>
          </w:p>
        </w:tc>
        <w:tc>
          <w:tcPr>
            <w:tcW w:w="3406" w:type="dxa"/>
            <w:gridSpan w:val="4"/>
            <w:tcBorders>
              <w:top w:val="single" w:sz="4" w:space="0" w:color="auto"/>
              <w:left w:val="single" w:sz="4" w:space="0" w:color="auto"/>
              <w:bottom w:val="single" w:sz="4" w:space="0" w:color="auto"/>
              <w:right w:val="single" w:sz="4" w:space="0" w:color="auto"/>
            </w:tcBorders>
            <w:vAlign w:val="center"/>
            <w:hideMark/>
          </w:tcPr>
          <w:p w14:paraId="200644FF"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 </w:t>
            </w:r>
          </w:p>
        </w:tc>
        <w:tc>
          <w:tcPr>
            <w:tcW w:w="2155"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2B91B9B0"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Forma výuky </w:t>
            </w:r>
          </w:p>
        </w:tc>
        <w:tc>
          <w:tcPr>
            <w:tcW w:w="1027" w:type="dxa"/>
            <w:tcBorders>
              <w:top w:val="single" w:sz="4" w:space="0" w:color="auto"/>
              <w:left w:val="single" w:sz="4" w:space="0" w:color="auto"/>
              <w:bottom w:val="single" w:sz="4" w:space="0" w:color="auto"/>
              <w:right w:val="single" w:sz="4" w:space="0" w:color="auto"/>
            </w:tcBorders>
            <w:vAlign w:val="center"/>
            <w:hideMark/>
          </w:tcPr>
          <w:p w14:paraId="108D609E"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 </w:t>
            </w:r>
          </w:p>
          <w:p w14:paraId="1AC05269"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 </w:t>
            </w:r>
          </w:p>
        </w:tc>
      </w:tr>
      <w:tr w:rsidR="00CB698E" w:rsidRPr="004B0D8E" w14:paraId="76B5AC7C"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A29A72A"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Forma způsobu ověření studijních výsledků a další požadavky na studenta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0AFECF6D" w14:textId="4E9ACCD7" w:rsidR="00CB698E" w:rsidRPr="004B0D8E" w:rsidRDefault="00CB698E" w:rsidP="00542EE9">
            <w:pPr>
              <w:contextualSpacing/>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Doporučená účast na přednáškách, účast na cvičeních </w:t>
            </w:r>
            <w:r w:rsidR="006960E8" w:rsidRPr="004B0D8E">
              <w:rPr>
                <w:rFonts w:ascii="Times New Roman" w:hAnsi="Times New Roman"/>
                <w:color w:val="000000"/>
                <w:shd w:val="clear" w:color="auto" w:fill="FFFFFF"/>
              </w:rPr>
              <w:t>(</w:t>
            </w:r>
            <w:r w:rsidRPr="004B0D8E">
              <w:rPr>
                <w:rFonts w:ascii="Times New Roman" w:hAnsi="Times New Roman"/>
                <w:color w:val="000000"/>
                <w:shd w:val="clear" w:color="auto" w:fill="FFFFFF"/>
              </w:rPr>
              <w:t>min. 80 %</w:t>
            </w:r>
            <w:r w:rsidR="006960E8" w:rsidRPr="004B0D8E">
              <w:rPr>
                <w:rFonts w:ascii="Times New Roman" w:hAnsi="Times New Roman"/>
                <w:color w:val="000000"/>
                <w:shd w:val="clear" w:color="auto" w:fill="FFFFFF"/>
              </w:rPr>
              <w:t>)</w:t>
            </w:r>
            <w:r w:rsidRPr="004B0D8E">
              <w:rPr>
                <w:rFonts w:ascii="Times New Roman" w:hAnsi="Times New Roman"/>
                <w:color w:val="000000"/>
                <w:shd w:val="clear" w:color="auto" w:fill="FFFFFF"/>
              </w:rPr>
              <w:t>.</w:t>
            </w:r>
          </w:p>
          <w:p w14:paraId="6C6841EA" w14:textId="1ECCEDB7" w:rsidR="00CB698E" w:rsidRPr="004B0D8E" w:rsidRDefault="00CB698E" w:rsidP="00960D3A">
            <w:pPr>
              <w:contextualSpacing/>
              <w:jc w:val="both"/>
              <w:rPr>
                <w:rFonts w:ascii="Times New Roman" w:hAnsi="Times New Roman"/>
              </w:rPr>
            </w:pPr>
            <w:r w:rsidRPr="004B0D8E">
              <w:rPr>
                <w:rFonts w:ascii="Times New Roman" w:hAnsi="Times New Roman"/>
              </w:rPr>
              <w:t>K</w:t>
            </w:r>
            <w:r w:rsidR="00960D3A" w:rsidRPr="004B0D8E">
              <w:rPr>
                <w:rFonts w:ascii="Times New Roman" w:hAnsi="Times New Roman"/>
              </w:rPr>
              <w:t>lasifikovaný zápočet: v</w:t>
            </w:r>
            <w:r w:rsidRPr="004B0D8E">
              <w:rPr>
                <w:rFonts w:ascii="Times New Roman" w:hAnsi="Times New Roman"/>
              </w:rPr>
              <w:t>ypracování business modelu/business plánu podnikatelské příležitosti v oboru. </w:t>
            </w:r>
            <w:ins w:id="1088" w:author="Jitka Hůsková" w:date="2023-05-04T14:24:00Z">
              <w:r w:rsidR="00AF528D" w:rsidRPr="004B0D8E">
                <w:rPr>
                  <w:rFonts w:ascii="Times New Roman" w:hAnsi="Times New Roman"/>
                  <w:lang w:eastAsia="en-US"/>
                </w:rPr>
                <w:t>Předpokládaný  počet hodin na samostudium (cca 30 hodin).</w:t>
              </w:r>
            </w:ins>
          </w:p>
        </w:tc>
      </w:tr>
      <w:tr w:rsidR="00CB698E" w:rsidRPr="004B0D8E" w14:paraId="6A7D7DDC" w14:textId="77777777" w:rsidTr="00542EE9">
        <w:trPr>
          <w:trHeight w:val="197"/>
        </w:trPr>
        <w:tc>
          <w:tcPr>
            <w:tcW w:w="3084" w:type="dxa"/>
            <w:tcBorders>
              <w:top w:val="nil"/>
              <w:left w:val="single" w:sz="4" w:space="0" w:color="auto"/>
              <w:bottom w:val="single" w:sz="4" w:space="0" w:color="auto"/>
              <w:right w:val="single" w:sz="4" w:space="0" w:color="auto"/>
            </w:tcBorders>
            <w:shd w:val="clear" w:color="auto" w:fill="F7CAAC"/>
            <w:vAlign w:val="center"/>
            <w:hideMark/>
          </w:tcPr>
          <w:p w14:paraId="32A70244"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Garant předmětu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4C0EAFDD"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doc. Ing. Petr Novák, Ph.D. </w:t>
            </w:r>
          </w:p>
        </w:tc>
      </w:tr>
      <w:tr w:rsidR="00CB698E" w:rsidRPr="004B0D8E" w14:paraId="62EE7F55" w14:textId="77777777" w:rsidTr="00542EE9">
        <w:trPr>
          <w:trHeight w:val="243"/>
        </w:trPr>
        <w:tc>
          <w:tcPr>
            <w:tcW w:w="3084" w:type="dxa"/>
            <w:tcBorders>
              <w:top w:val="nil"/>
              <w:left w:val="single" w:sz="4" w:space="0" w:color="auto"/>
              <w:bottom w:val="single" w:sz="4" w:space="0" w:color="auto"/>
              <w:right w:val="single" w:sz="4" w:space="0" w:color="auto"/>
            </w:tcBorders>
            <w:shd w:val="clear" w:color="auto" w:fill="F7CAAC"/>
            <w:vAlign w:val="center"/>
            <w:hideMark/>
          </w:tcPr>
          <w:p w14:paraId="6B52532F"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Zapojení garanta do výuky předmětu </w:t>
            </w:r>
          </w:p>
        </w:tc>
        <w:tc>
          <w:tcPr>
            <w:tcW w:w="6588" w:type="dxa"/>
            <w:gridSpan w:val="7"/>
            <w:tcBorders>
              <w:top w:val="nil"/>
              <w:left w:val="single" w:sz="4" w:space="0" w:color="auto"/>
              <w:bottom w:val="single" w:sz="4" w:space="0" w:color="auto"/>
              <w:right w:val="single" w:sz="4" w:space="0" w:color="auto"/>
            </w:tcBorders>
            <w:vAlign w:val="center"/>
            <w:hideMark/>
          </w:tcPr>
          <w:p w14:paraId="504E325A" w14:textId="5D8072E5" w:rsidR="00CB698E" w:rsidRPr="004B0D8E" w:rsidRDefault="00D440FE" w:rsidP="00542EE9">
            <w:pPr>
              <w:contextualSpacing/>
              <w:jc w:val="both"/>
              <w:rPr>
                <w:rFonts w:ascii="Times New Roman" w:hAnsi="Times New Roman"/>
              </w:rPr>
            </w:pPr>
            <w:r w:rsidRPr="004B0D8E">
              <w:rPr>
                <w:rFonts w:ascii="Times New Roman" w:hAnsi="Times New Roman"/>
              </w:rPr>
              <w:t>Přednáška</w:t>
            </w:r>
            <w:r w:rsidR="00CB698E" w:rsidRPr="004B0D8E">
              <w:rPr>
                <w:rFonts w:ascii="Times New Roman" w:hAnsi="Times New Roman"/>
              </w:rPr>
              <w:t xml:space="preserve"> (P 100 %). </w:t>
            </w:r>
          </w:p>
        </w:tc>
      </w:tr>
      <w:tr w:rsidR="00CB698E" w:rsidRPr="004B0D8E" w14:paraId="1E57C784"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7297DB82"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Vyučující </w:t>
            </w:r>
          </w:p>
        </w:tc>
        <w:tc>
          <w:tcPr>
            <w:tcW w:w="6588" w:type="dxa"/>
            <w:gridSpan w:val="7"/>
            <w:tcBorders>
              <w:top w:val="single" w:sz="4" w:space="0" w:color="auto"/>
              <w:left w:val="single" w:sz="4" w:space="0" w:color="auto"/>
              <w:bottom w:val="nil"/>
              <w:right w:val="single" w:sz="4" w:space="0" w:color="auto"/>
            </w:tcBorders>
            <w:vAlign w:val="center"/>
            <w:hideMark/>
          </w:tcPr>
          <w:p w14:paraId="46CCFF31" w14:textId="51E97726" w:rsidR="00CB698E" w:rsidRPr="004B0D8E" w:rsidRDefault="00CB698E" w:rsidP="00542EE9">
            <w:pPr>
              <w:contextualSpacing/>
              <w:jc w:val="both"/>
              <w:rPr>
                <w:rFonts w:ascii="Times New Roman" w:hAnsi="Times New Roman"/>
              </w:rPr>
            </w:pPr>
            <w:r w:rsidRPr="004B0D8E">
              <w:rPr>
                <w:rFonts w:ascii="Times New Roman" w:hAnsi="Times New Roman"/>
              </w:rPr>
              <w:t> doc. Ing. Petr Novák, Ph.D.  </w:t>
            </w:r>
          </w:p>
          <w:p w14:paraId="4166C31B" w14:textId="77777777" w:rsidR="00CB698E" w:rsidRPr="004B0D8E" w:rsidRDefault="00CB698E" w:rsidP="00542EE9">
            <w:pPr>
              <w:contextualSpacing/>
              <w:jc w:val="both"/>
              <w:rPr>
                <w:rFonts w:ascii="Times New Roman" w:hAnsi="Times New Roman"/>
              </w:rPr>
            </w:pPr>
            <w:r w:rsidRPr="004B0D8E">
              <w:rPr>
                <w:rFonts w:ascii="Times New Roman" w:hAnsi="Times New Roman"/>
              </w:rPr>
              <w:t>odborník z praxe</w:t>
            </w:r>
          </w:p>
        </w:tc>
      </w:tr>
      <w:tr w:rsidR="00CB698E" w:rsidRPr="004B0D8E" w14:paraId="1C51083F"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288DCB3A"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Stručná anotace a cíle předmětu </w:t>
            </w:r>
          </w:p>
        </w:tc>
        <w:tc>
          <w:tcPr>
            <w:tcW w:w="6588" w:type="dxa"/>
            <w:gridSpan w:val="7"/>
            <w:tcBorders>
              <w:top w:val="single" w:sz="4" w:space="0" w:color="auto"/>
              <w:left w:val="single" w:sz="4" w:space="0" w:color="auto"/>
              <w:bottom w:val="nil"/>
              <w:right w:val="single" w:sz="4" w:space="0" w:color="auto"/>
            </w:tcBorders>
            <w:vAlign w:val="center"/>
            <w:hideMark/>
          </w:tcPr>
          <w:p w14:paraId="62BA335B" w14:textId="77777777" w:rsidR="00CB698E" w:rsidRPr="004B0D8E" w:rsidRDefault="00CB698E" w:rsidP="00542EE9">
            <w:pPr>
              <w:contextualSpacing/>
              <w:jc w:val="both"/>
              <w:rPr>
                <w:rFonts w:ascii="Times New Roman" w:hAnsi="Times New Roman"/>
              </w:rPr>
            </w:pPr>
            <w:r w:rsidRPr="004B0D8E">
              <w:rPr>
                <w:rFonts w:ascii="Times New Roman" w:hAnsi="Times New Roman"/>
              </w:rPr>
              <w:t> </w:t>
            </w:r>
          </w:p>
        </w:tc>
      </w:tr>
      <w:tr w:rsidR="00CB698E" w:rsidRPr="004B0D8E" w14:paraId="4792B485" w14:textId="77777777" w:rsidTr="00542EE9">
        <w:trPr>
          <w:trHeight w:val="274"/>
        </w:trPr>
        <w:tc>
          <w:tcPr>
            <w:tcW w:w="9672" w:type="dxa"/>
            <w:gridSpan w:val="8"/>
            <w:tcBorders>
              <w:top w:val="nil"/>
              <w:left w:val="single" w:sz="4" w:space="0" w:color="auto"/>
              <w:bottom w:val="single" w:sz="12" w:space="0" w:color="auto"/>
              <w:right w:val="single" w:sz="4" w:space="0" w:color="auto"/>
            </w:tcBorders>
            <w:vAlign w:val="center"/>
            <w:hideMark/>
          </w:tcPr>
          <w:p w14:paraId="6BB618B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Předmět je zaměřen na podnikání a zvládnutí ekonomické stránky rozjezdu a provozu podniku, tj. na založení podnikatelského subjektu a souhrn hospodářských rozhodnutí o využívání výrobních faktorů vedoucího k optimální realizaci cílů vlastníků podniku. Disciplína popisuje a analyzuje podnikové ekonomické procesy a jevy v jejich vazbách a souvislostech. Cílem je předávat a vytvářet znalosti vedoucí k samostatnému řešení základních otázek založení, vzniku a rozvoje vlastního podnikání, dále umožňuje formovat základní znalosti o hospodaření podniku s akcentem na majetkovou a kapitálovou strukturu podniku; výnosy, náklady a výsledek hospodaření; kalkulací </w:t>
            </w:r>
            <w:r w:rsidRPr="004B0D8E">
              <w:rPr>
                <w:rFonts w:ascii="Times New Roman" w:hAnsi="Times New Roman"/>
              </w:rPr>
              <w:br/>
              <w:t>a zároveň zabezpečit komplexní systémový pohled na podnikové hospodářství; přispívat k formování etického profilu manažera a podnikatele opírajícího se o znalosti aktuální právní úpravy vybraných forem podnikání v České republice. </w:t>
            </w:r>
          </w:p>
          <w:p w14:paraId="43DF681E" w14:textId="77777777" w:rsidR="00CB698E" w:rsidRPr="004B0D8E" w:rsidRDefault="00CB698E" w:rsidP="00542EE9">
            <w:pPr>
              <w:contextualSpacing/>
              <w:jc w:val="both"/>
              <w:rPr>
                <w:rFonts w:ascii="Times New Roman" w:hAnsi="Times New Roman"/>
                <w:b/>
                <w:bCs/>
              </w:rPr>
            </w:pPr>
          </w:p>
          <w:p w14:paraId="6CAA2AED"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73DB2BE" w14:textId="77777777" w:rsidR="00CB698E" w:rsidRPr="004B0D8E" w:rsidRDefault="00CB698E" w:rsidP="00542EE9">
            <w:pPr>
              <w:contextualSpacing/>
              <w:jc w:val="both"/>
              <w:rPr>
                <w:rFonts w:ascii="Times New Roman" w:hAnsi="Times New Roman"/>
              </w:rPr>
            </w:pPr>
          </w:p>
          <w:p w14:paraId="74FF0B8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Přednáška</w:t>
            </w:r>
          </w:p>
          <w:p w14:paraId="776AE29B"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Úvod do problematiky ekonomiky podniku a podnikání. Právní aspekty podnikání a zakládaní právních forem podnikání v ČR (1 h). </w:t>
            </w:r>
          </w:p>
          <w:p w14:paraId="5A84521D"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Specifika podnikání a podnikatelských subjektů ve zdravotnictví. Základní ekonomické aspekty podnikání (1 h). </w:t>
            </w:r>
          </w:p>
          <w:p w14:paraId="214EFB7A"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Řízení majetku a kapitálu podnikatelského subjektu (1 h). </w:t>
            </w:r>
          </w:p>
          <w:p w14:paraId="6E124219"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Řízení nákladů a výnosů podnikatelského subjektu (1 h). </w:t>
            </w:r>
          </w:p>
          <w:p w14:paraId="4D7E9D8F"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Finanční řízení podniku, zdroje financí pro začínající podnikatele, základní daňová problematika podnikání (1 h). </w:t>
            </w:r>
          </w:p>
          <w:p w14:paraId="0D6F671F" w14:textId="77777777" w:rsidR="00CB698E" w:rsidRPr="004B0D8E" w:rsidRDefault="00CB698E" w:rsidP="00542EE9">
            <w:pPr>
              <w:contextualSpacing/>
              <w:jc w:val="both"/>
              <w:rPr>
                <w:rFonts w:ascii="Times New Roman" w:hAnsi="Times New Roman"/>
                <w:b/>
                <w:bCs/>
              </w:rPr>
            </w:pPr>
          </w:p>
          <w:p w14:paraId="05D3C085" w14:textId="77777777" w:rsidR="00CB698E" w:rsidRPr="004B0D8E" w:rsidRDefault="00CB698E" w:rsidP="00542EE9">
            <w:pPr>
              <w:contextualSpacing/>
              <w:jc w:val="both"/>
              <w:rPr>
                <w:rFonts w:ascii="Times New Roman" w:hAnsi="Times New Roman"/>
                <w:b/>
                <w:bCs/>
              </w:rPr>
            </w:pPr>
            <w:r w:rsidRPr="004B0D8E">
              <w:rPr>
                <w:rFonts w:ascii="Times New Roman" w:hAnsi="Times New Roman"/>
                <w:b/>
                <w:bCs/>
              </w:rPr>
              <w:t>Seminář</w:t>
            </w:r>
          </w:p>
          <w:p w14:paraId="278D60E5"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Podnikatelské prostředí v ČR. Založení fyzické osoby a právnické osoby (1 h). </w:t>
            </w:r>
          </w:p>
          <w:p w14:paraId="75CAFBF8"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Základy ekonomických propočtů, výsledků hospodaření, kalkulací a cenotvorby. Podnikatelský plán a rozpočet začínajícího podnikatele (1 h).</w:t>
            </w:r>
          </w:p>
          <w:p w14:paraId="07313D94"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Canvas nástroj pro návrh business modelu v podnikatelském plánu (1 h).</w:t>
            </w:r>
          </w:p>
          <w:p w14:paraId="0713FA36"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Podnikatelský plán. Evaluace předmětu (1 h). </w:t>
            </w:r>
          </w:p>
          <w:p w14:paraId="247299DF" w14:textId="77777777" w:rsidR="00CB698E" w:rsidRPr="004B0D8E" w:rsidRDefault="00CB698E" w:rsidP="00542EE9">
            <w:pPr>
              <w:contextualSpacing/>
              <w:jc w:val="both"/>
              <w:rPr>
                <w:rFonts w:ascii="Times New Roman" w:hAnsi="Times New Roman"/>
              </w:rPr>
            </w:pPr>
          </w:p>
          <w:p w14:paraId="5B85D8F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241B945A" w14:textId="6F0222ED"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w:t>
            </w:r>
            <w:r w:rsidR="00960D3A" w:rsidRPr="004B0D8E">
              <w:rPr>
                <w:rFonts w:ascii="Times New Roman" w:hAnsi="Times New Roman"/>
                <w:b/>
              </w:rPr>
              <w:t>ětu prokazuje student znalosti:</w:t>
            </w:r>
          </w:p>
          <w:p w14:paraId="51170A6D" w14:textId="77777777" w:rsidR="00CB698E" w:rsidRPr="004B0D8E" w:rsidRDefault="00CB698E" w:rsidP="00F830C8">
            <w:pPr>
              <w:numPr>
                <w:ilvl w:val="0"/>
                <w:numId w:val="41"/>
              </w:numPr>
              <w:tabs>
                <w:tab w:val="left" w:pos="328"/>
              </w:tabs>
              <w:contextualSpacing/>
              <w:jc w:val="both"/>
              <w:rPr>
                <w:rFonts w:ascii="Times New Roman" w:hAnsi="Times New Roman"/>
                <w:bCs/>
              </w:rPr>
            </w:pPr>
            <w:r w:rsidRPr="004B0D8E">
              <w:rPr>
                <w:rFonts w:ascii="Times New Roman" w:hAnsi="Times New Roman"/>
              </w:rPr>
              <w:t>definovat a vysvětlit základní pojmy v oblasti podnikání;</w:t>
            </w:r>
          </w:p>
          <w:p w14:paraId="4033A773" w14:textId="77777777" w:rsidR="00960D3A" w:rsidRPr="004B0D8E" w:rsidRDefault="00CB698E" w:rsidP="00F830C8">
            <w:pPr>
              <w:numPr>
                <w:ilvl w:val="0"/>
                <w:numId w:val="41"/>
              </w:numPr>
              <w:tabs>
                <w:tab w:val="left" w:pos="328"/>
              </w:tabs>
              <w:contextualSpacing/>
              <w:jc w:val="both"/>
              <w:rPr>
                <w:rFonts w:ascii="Times New Roman" w:hAnsi="Times New Roman"/>
                <w:bCs/>
              </w:rPr>
            </w:pPr>
            <w:r w:rsidRPr="004B0D8E">
              <w:rPr>
                <w:rFonts w:ascii="Times New Roman" w:hAnsi="Times New Roman"/>
              </w:rPr>
              <w:t>vysvětlit vybrané pojmy</w:t>
            </w:r>
            <w:r w:rsidRPr="004B0D8E">
              <w:rPr>
                <w:rFonts w:ascii="Times New Roman" w:hAnsi="Times New Roman"/>
                <w:bCs/>
              </w:rPr>
              <w:t>;</w:t>
            </w:r>
          </w:p>
          <w:p w14:paraId="6BA398F2" w14:textId="5003E34B" w:rsidR="00CB698E" w:rsidRPr="004B0D8E" w:rsidRDefault="00CB698E" w:rsidP="00F830C8">
            <w:pPr>
              <w:numPr>
                <w:ilvl w:val="0"/>
                <w:numId w:val="41"/>
              </w:numPr>
              <w:tabs>
                <w:tab w:val="left" w:pos="328"/>
              </w:tabs>
              <w:contextualSpacing/>
              <w:jc w:val="both"/>
              <w:rPr>
                <w:rFonts w:ascii="Times New Roman" w:hAnsi="Times New Roman"/>
                <w:bCs/>
              </w:rPr>
            </w:pPr>
            <w:r w:rsidRPr="004B0D8E">
              <w:rPr>
                <w:rFonts w:ascii="Times New Roman" w:hAnsi="Times New Roman"/>
                <w:bCs/>
              </w:rPr>
              <w:t>orientovat se v </w:t>
            </w:r>
            <w:r w:rsidRPr="004B0D8E">
              <w:rPr>
                <w:rFonts w:ascii="Times New Roman" w:hAnsi="Times New Roman"/>
              </w:rPr>
              <w:t>právních formách podnikání;</w:t>
            </w:r>
          </w:p>
          <w:p w14:paraId="7E2F6CD4" w14:textId="77777777" w:rsidR="00CB698E" w:rsidRPr="004B0D8E" w:rsidRDefault="00CB698E" w:rsidP="00F830C8">
            <w:pPr>
              <w:numPr>
                <w:ilvl w:val="0"/>
                <w:numId w:val="41"/>
              </w:numPr>
              <w:tabs>
                <w:tab w:val="left" w:pos="328"/>
              </w:tabs>
              <w:contextualSpacing/>
              <w:jc w:val="both"/>
              <w:rPr>
                <w:rFonts w:ascii="Times New Roman" w:hAnsi="Times New Roman"/>
                <w:bCs/>
              </w:rPr>
            </w:pPr>
            <w:r w:rsidRPr="004B0D8E">
              <w:rPr>
                <w:rFonts w:ascii="Times New Roman" w:hAnsi="Times New Roman"/>
              </w:rPr>
              <w:t>deklarovat základní údaje o podnikatelském prostředí.</w:t>
            </w:r>
          </w:p>
          <w:p w14:paraId="7C6EF706" w14:textId="77777777" w:rsidR="00CB698E" w:rsidRPr="004B0D8E" w:rsidRDefault="00CB698E" w:rsidP="00542EE9">
            <w:pPr>
              <w:contextualSpacing/>
              <w:jc w:val="both"/>
              <w:rPr>
                <w:rFonts w:ascii="Times New Roman" w:hAnsi="Times New Roman"/>
                <w:b/>
                <w:bCs/>
              </w:rPr>
            </w:pPr>
          </w:p>
          <w:p w14:paraId="4807A4AE"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Výstupní kompetence studenta</w:t>
            </w:r>
          </w:p>
          <w:p w14:paraId="5F24E963" w14:textId="77777777" w:rsidR="00960D3A" w:rsidRPr="004B0D8E" w:rsidRDefault="00CB698E" w:rsidP="00F830C8">
            <w:pPr>
              <w:pStyle w:val="Odstavecseseznamem"/>
              <w:numPr>
                <w:ilvl w:val="0"/>
                <w:numId w:val="41"/>
              </w:numPr>
              <w:jc w:val="both"/>
              <w:rPr>
                <w:rFonts w:ascii="Times New Roman" w:hAnsi="Times New Roman"/>
              </w:rPr>
            </w:pPr>
            <w:r w:rsidRPr="004B0D8E">
              <w:rPr>
                <w:rFonts w:ascii="Times New Roman" w:hAnsi="Times New Roman"/>
              </w:rPr>
              <w:t>kriticky hodnotit informace v souvislosti s podnikáním a startem vlastního podnikatelského projektu; </w:t>
            </w:r>
          </w:p>
          <w:p w14:paraId="0FAF4CDC" w14:textId="77777777" w:rsidR="00960D3A" w:rsidRPr="004B0D8E" w:rsidRDefault="00CB698E" w:rsidP="00F830C8">
            <w:pPr>
              <w:pStyle w:val="Odstavecseseznamem"/>
              <w:numPr>
                <w:ilvl w:val="0"/>
                <w:numId w:val="41"/>
              </w:numPr>
              <w:jc w:val="both"/>
              <w:rPr>
                <w:rFonts w:ascii="Times New Roman" w:hAnsi="Times New Roman"/>
              </w:rPr>
            </w:pPr>
            <w:r w:rsidRPr="004B0D8E">
              <w:rPr>
                <w:rFonts w:ascii="Times New Roman" w:hAnsi="Times New Roman"/>
              </w:rPr>
              <w:t>deklarovat základní údaje o podnikatelském prostředí, právních formách podnikání a ekonomickém řízení podniku; </w:t>
            </w:r>
          </w:p>
          <w:p w14:paraId="5E8B8ABF" w14:textId="77777777" w:rsidR="00960D3A" w:rsidRPr="004B0D8E" w:rsidRDefault="00CB698E" w:rsidP="00F830C8">
            <w:pPr>
              <w:pStyle w:val="Odstavecseseznamem"/>
              <w:numPr>
                <w:ilvl w:val="0"/>
                <w:numId w:val="41"/>
              </w:numPr>
              <w:jc w:val="both"/>
              <w:rPr>
                <w:rFonts w:ascii="Times New Roman" w:hAnsi="Times New Roman"/>
              </w:rPr>
            </w:pPr>
            <w:r w:rsidRPr="004B0D8E">
              <w:rPr>
                <w:rFonts w:ascii="Times New Roman" w:hAnsi="Times New Roman"/>
              </w:rPr>
              <w:t>kriticky hodnotit podnikatelské možnosti a příležitosti; </w:t>
            </w:r>
          </w:p>
          <w:p w14:paraId="20C8FECF" w14:textId="77777777" w:rsidR="00960D3A" w:rsidRPr="004B0D8E" w:rsidRDefault="00CB698E" w:rsidP="00F830C8">
            <w:pPr>
              <w:pStyle w:val="Odstavecseseznamem"/>
              <w:numPr>
                <w:ilvl w:val="0"/>
                <w:numId w:val="41"/>
              </w:numPr>
              <w:jc w:val="both"/>
              <w:rPr>
                <w:rFonts w:ascii="Times New Roman" w:hAnsi="Times New Roman"/>
              </w:rPr>
            </w:pPr>
            <w:r w:rsidRPr="004B0D8E">
              <w:rPr>
                <w:rFonts w:ascii="Times New Roman" w:hAnsi="Times New Roman"/>
              </w:rPr>
              <w:t>ovládat postupy vedoucí k založení a startu vlastního podnikání;</w:t>
            </w:r>
          </w:p>
          <w:p w14:paraId="31C0ABFC" w14:textId="4D7F1EAF" w:rsidR="00CB698E" w:rsidRPr="004B0D8E" w:rsidRDefault="00CB698E" w:rsidP="00F830C8">
            <w:pPr>
              <w:pStyle w:val="Odstavecseseznamem"/>
              <w:numPr>
                <w:ilvl w:val="0"/>
                <w:numId w:val="41"/>
              </w:numPr>
              <w:jc w:val="both"/>
              <w:rPr>
                <w:rFonts w:ascii="Times New Roman" w:hAnsi="Times New Roman"/>
              </w:rPr>
            </w:pPr>
            <w:r w:rsidRPr="004B0D8E">
              <w:rPr>
                <w:rFonts w:ascii="Times New Roman" w:hAnsi="Times New Roman"/>
              </w:rPr>
              <w:t>spolupracovat s členy multidisciplinárního týmu.</w:t>
            </w:r>
          </w:p>
        </w:tc>
      </w:tr>
      <w:tr w:rsidR="00CB698E" w:rsidRPr="004B0D8E" w14:paraId="6E845C3E" w14:textId="77777777" w:rsidTr="00542EE9">
        <w:trPr>
          <w:trHeight w:val="265"/>
        </w:trPr>
        <w:tc>
          <w:tcPr>
            <w:tcW w:w="3651" w:type="dxa"/>
            <w:gridSpan w:val="2"/>
            <w:tcBorders>
              <w:top w:val="nil"/>
              <w:left w:val="single" w:sz="4" w:space="0" w:color="auto"/>
              <w:bottom w:val="single" w:sz="4" w:space="0" w:color="auto"/>
              <w:right w:val="single" w:sz="4" w:space="0" w:color="auto"/>
            </w:tcBorders>
            <w:shd w:val="clear" w:color="auto" w:fill="F7CAAC"/>
            <w:vAlign w:val="center"/>
            <w:hideMark/>
          </w:tcPr>
          <w:p w14:paraId="62242137"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lastRenderedPageBreak/>
              <w:t>Studijní literatura a studijní pomůcky</w:t>
            </w:r>
            <w:r w:rsidRPr="004B0D8E">
              <w:rPr>
                <w:rFonts w:ascii="Times New Roman" w:hAnsi="Times New Roman"/>
              </w:rPr>
              <w:t> </w:t>
            </w:r>
          </w:p>
        </w:tc>
        <w:tc>
          <w:tcPr>
            <w:tcW w:w="6021" w:type="dxa"/>
            <w:gridSpan w:val="6"/>
            <w:tcBorders>
              <w:top w:val="nil"/>
              <w:left w:val="single" w:sz="4" w:space="0" w:color="auto"/>
              <w:bottom w:val="nil"/>
              <w:right w:val="single" w:sz="4" w:space="0" w:color="auto"/>
            </w:tcBorders>
            <w:vAlign w:val="center"/>
            <w:hideMark/>
          </w:tcPr>
          <w:p w14:paraId="1F1B1F16" w14:textId="77777777" w:rsidR="00CB698E" w:rsidRPr="004B0D8E" w:rsidRDefault="00CB698E" w:rsidP="00542EE9">
            <w:pPr>
              <w:contextualSpacing/>
              <w:jc w:val="both"/>
              <w:rPr>
                <w:rFonts w:ascii="Times New Roman" w:hAnsi="Times New Roman"/>
              </w:rPr>
            </w:pPr>
            <w:r w:rsidRPr="004B0D8E">
              <w:rPr>
                <w:rFonts w:ascii="Times New Roman" w:hAnsi="Times New Roman"/>
              </w:rPr>
              <w:t> </w:t>
            </w:r>
          </w:p>
        </w:tc>
      </w:tr>
      <w:tr w:rsidR="00CB698E" w:rsidRPr="004B0D8E" w14:paraId="1ABDE53C" w14:textId="77777777" w:rsidTr="00542EE9">
        <w:trPr>
          <w:trHeight w:val="3529"/>
        </w:trPr>
        <w:tc>
          <w:tcPr>
            <w:tcW w:w="9672" w:type="dxa"/>
            <w:gridSpan w:val="8"/>
            <w:tcBorders>
              <w:top w:val="nil"/>
              <w:left w:val="single" w:sz="4" w:space="0" w:color="auto"/>
              <w:bottom w:val="single" w:sz="4" w:space="0" w:color="auto"/>
              <w:right w:val="single" w:sz="4" w:space="0" w:color="auto"/>
            </w:tcBorders>
            <w:vAlign w:val="center"/>
            <w:hideMark/>
          </w:tcPr>
          <w:p w14:paraId="66D39AC7"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Povinná literatura: </w:t>
            </w:r>
          </w:p>
          <w:p w14:paraId="5EE59FA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JANATKA, F. </w:t>
            </w:r>
            <w:r w:rsidRPr="004B0D8E">
              <w:rPr>
                <w:rFonts w:ascii="Times New Roman" w:hAnsi="Times New Roman"/>
                <w:i/>
                <w:iCs/>
              </w:rPr>
              <w:t>Podnikání v globalizovaném světě</w:t>
            </w:r>
            <w:r w:rsidRPr="004B0D8E">
              <w:rPr>
                <w:rFonts w:ascii="Times New Roman" w:hAnsi="Times New Roman"/>
              </w:rPr>
              <w:t>. Praha: Wolters Kluwer, 2017. </w:t>
            </w:r>
          </w:p>
          <w:p w14:paraId="2A29CD7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MARTINOVIČOVÁ, D., KONEČNÝ, M., VAVŘINA, J. </w:t>
            </w:r>
            <w:r w:rsidRPr="004B0D8E">
              <w:rPr>
                <w:rFonts w:ascii="Times New Roman" w:hAnsi="Times New Roman"/>
                <w:i/>
                <w:iCs/>
              </w:rPr>
              <w:t>Úvod do podnikové ekonomiky</w:t>
            </w:r>
            <w:r w:rsidRPr="004B0D8E">
              <w:rPr>
                <w:rFonts w:ascii="Times New Roman" w:hAnsi="Times New Roman"/>
              </w:rPr>
              <w:t>. Praha: Grada, 2014. </w:t>
            </w:r>
          </w:p>
          <w:p w14:paraId="20BB156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SYNEK, M., KISLINGEROVÁ, E. a kolektiv. </w:t>
            </w:r>
            <w:r w:rsidRPr="004B0D8E">
              <w:rPr>
                <w:rFonts w:ascii="Times New Roman" w:hAnsi="Times New Roman"/>
                <w:i/>
                <w:iCs/>
              </w:rPr>
              <w:t xml:space="preserve">Podniková ekonomika. </w:t>
            </w:r>
            <w:r w:rsidRPr="004B0D8E">
              <w:rPr>
                <w:rFonts w:ascii="Times New Roman" w:hAnsi="Times New Roman"/>
              </w:rPr>
              <w:t>6. přepracované a doplněné vydání. Praha: C. H. Beck, 2015.  </w:t>
            </w:r>
          </w:p>
          <w:p w14:paraId="4430265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SYNEK, M. a kolektiv. </w:t>
            </w:r>
            <w:r w:rsidRPr="004B0D8E">
              <w:rPr>
                <w:rFonts w:ascii="Times New Roman" w:hAnsi="Times New Roman"/>
                <w:i/>
                <w:iCs/>
              </w:rPr>
              <w:t xml:space="preserve">Manažerská ekonomika. </w:t>
            </w:r>
            <w:r w:rsidRPr="004B0D8E">
              <w:rPr>
                <w:rFonts w:ascii="Times New Roman" w:hAnsi="Times New Roman"/>
              </w:rPr>
              <w:t>5. aktualizované a doplněné vydání. Praha: Grada, 2011.  </w:t>
            </w:r>
          </w:p>
          <w:p w14:paraId="063AE9D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VEBER, J., SRPOVÁ, J. a kolektiv. </w:t>
            </w:r>
            <w:r w:rsidRPr="004B0D8E">
              <w:rPr>
                <w:rFonts w:ascii="Times New Roman" w:hAnsi="Times New Roman"/>
                <w:i/>
                <w:iCs/>
              </w:rPr>
              <w:t xml:space="preserve">Podnikání malé a střední firmy. </w:t>
            </w:r>
            <w:r w:rsidRPr="004B0D8E">
              <w:rPr>
                <w:rFonts w:ascii="Times New Roman" w:hAnsi="Times New Roman"/>
              </w:rPr>
              <w:t>3. aktualizované a doplněné vydání. Praha: Grada, 2012. </w:t>
            </w:r>
          </w:p>
          <w:p w14:paraId="1D298C9D" w14:textId="77777777" w:rsidR="00CB698E" w:rsidRPr="004B0D8E" w:rsidRDefault="00CB698E" w:rsidP="00542EE9">
            <w:pPr>
              <w:contextualSpacing/>
              <w:jc w:val="both"/>
              <w:rPr>
                <w:rFonts w:ascii="Times New Roman" w:hAnsi="Times New Roman"/>
              </w:rPr>
            </w:pPr>
          </w:p>
          <w:p w14:paraId="5E041CA7"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Doporučená literatura </w:t>
            </w:r>
          </w:p>
          <w:p w14:paraId="5ECC26A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ČESKO. </w:t>
            </w:r>
            <w:r w:rsidRPr="004B0D8E">
              <w:rPr>
                <w:rFonts w:ascii="Times New Roman" w:hAnsi="Times New Roman"/>
                <w:i/>
                <w:iCs/>
              </w:rPr>
              <w:t>Zákon č. 455/1991 Sb., o živnostenském podnikání v platném znění.</w:t>
            </w:r>
            <w:r w:rsidRPr="004B0D8E">
              <w:rPr>
                <w:rFonts w:ascii="Times New Roman" w:hAnsi="Times New Roman"/>
              </w:rPr>
              <w:t> </w:t>
            </w:r>
          </w:p>
          <w:p w14:paraId="58F3DBC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ČESKO. </w:t>
            </w:r>
            <w:r w:rsidRPr="004B0D8E">
              <w:rPr>
                <w:rFonts w:ascii="Times New Roman" w:hAnsi="Times New Roman"/>
                <w:i/>
                <w:iCs/>
              </w:rPr>
              <w:t>Zákon č. 89/2012 Sb., Zákon občanský zákoník v platném znění. </w:t>
            </w:r>
          </w:p>
          <w:p w14:paraId="1E42B4C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ČESKO. </w:t>
            </w:r>
            <w:r w:rsidRPr="004B0D8E">
              <w:rPr>
                <w:rFonts w:ascii="Times New Roman" w:hAnsi="Times New Roman"/>
                <w:i/>
                <w:iCs/>
              </w:rPr>
              <w:t>Zákon č. 90/2012 Sb., Zákon o obchodních společnostech a družstvech (zákon o obchodních korporacích) v platném znění.</w:t>
            </w:r>
            <w:r w:rsidRPr="004B0D8E">
              <w:rPr>
                <w:rFonts w:ascii="Times New Roman" w:hAnsi="Times New Roman"/>
              </w:rPr>
              <w:t> </w:t>
            </w:r>
          </w:p>
          <w:p w14:paraId="001E60E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JOHN, V. </w:t>
            </w:r>
            <w:r w:rsidRPr="004B0D8E">
              <w:rPr>
                <w:rFonts w:ascii="Times New Roman" w:hAnsi="Times New Roman"/>
                <w:i/>
                <w:iCs/>
              </w:rPr>
              <w:t>Jak podnikat bez rizika: odhalená pravda o rizicích podnikání: deset rozhovorů se zkušenými podnikateli a poradci</w:t>
            </w:r>
            <w:r w:rsidRPr="004B0D8E">
              <w:rPr>
                <w:rFonts w:ascii="Times New Roman" w:hAnsi="Times New Roman"/>
              </w:rPr>
              <w:t>. Praha: Meriglobe business academy, 2016,  </w:t>
            </w:r>
          </w:p>
          <w:p w14:paraId="28786E9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GUILLEBEAU, CH. </w:t>
            </w:r>
            <w:r w:rsidRPr="004B0D8E">
              <w:rPr>
                <w:rFonts w:ascii="Times New Roman" w:hAnsi="Times New Roman"/>
                <w:i/>
                <w:iCs/>
              </w:rPr>
              <w:t>Startup za pakatel: objevte způsob, jak pracovat na sebe a živit se tím, co vás baví</w:t>
            </w:r>
            <w:r w:rsidRPr="004B0D8E">
              <w:rPr>
                <w:rFonts w:ascii="Times New Roman" w:hAnsi="Times New Roman"/>
              </w:rPr>
              <w:t>. V Brně: Jan Melvil, 2013,  </w:t>
            </w:r>
          </w:p>
          <w:p w14:paraId="2F3837B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RIES, E. </w:t>
            </w:r>
            <w:r w:rsidRPr="004B0D8E">
              <w:rPr>
                <w:rFonts w:ascii="Times New Roman" w:hAnsi="Times New Roman"/>
                <w:i/>
                <w:iCs/>
              </w:rPr>
              <w:t>Lean startup: jak budovat úspěšný byznys na základě neustálé inovace</w:t>
            </w:r>
            <w:r w:rsidRPr="004B0D8E">
              <w:rPr>
                <w:rFonts w:ascii="Times New Roman" w:hAnsi="Times New Roman"/>
              </w:rPr>
              <w:t>. Brno: BizBooks, 2015. </w:t>
            </w:r>
          </w:p>
        </w:tc>
      </w:tr>
      <w:tr w:rsidR="00CB698E" w:rsidRPr="004B0D8E" w14:paraId="399304A2" w14:textId="77777777" w:rsidTr="00542EE9">
        <w:tc>
          <w:tcPr>
            <w:tcW w:w="9672" w:type="dxa"/>
            <w:gridSpan w:val="8"/>
            <w:tcBorders>
              <w:top w:val="single" w:sz="2" w:space="0" w:color="auto"/>
              <w:left w:val="single" w:sz="2" w:space="0" w:color="auto"/>
              <w:bottom w:val="single" w:sz="2" w:space="0" w:color="auto"/>
              <w:right w:val="single" w:sz="2" w:space="0" w:color="auto"/>
            </w:tcBorders>
            <w:shd w:val="clear" w:color="auto" w:fill="F7CAAC"/>
            <w:vAlign w:val="center"/>
            <w:hideMark/>
          </w:tcPr>
          <w:p w14:paraId="020FF768"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Informace ke kombinované nebo distanční formě </w:t>
            </w:r>
          </w:p>
        </w:tc>
      </w:tr>
      <w:tr w:rsidR="00CB698E" w:rsidRPr="004B0D8E" w14:paraId="00E687DD" w14:textId="77777777" w:rsidTr="00542EE9">
        <w:tc>
          <w:tcPr>
            <w:tcW w:w="4785"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58258901"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Rozsah konzultací (soustředění)</w:t>
            </w:r>
            <w:r w:rsidRPr="004B0D8E">
              <w:rPr>
                <w:rFonts w:ascii="Times New Roman" w:hAnsi="Times New Roman"/>
              </w:rPr>
              <w:t> </w:t>
            </w:r>
          </w:p>
        </w:tc>
        <w:tc>
          <w:tcPr>
            <w:tcW w:w="889" w:type="dxa"/>
            <w:tcBorders>
              <w:top w:val="single" w:sz="4" w:space="0" w:color="auto"/>
              <w:left w:val="single" w:sz="4" w:space="0" w:color="auto"/>
              <w:bottom w:val="single" w:sz="4" w:space="0" w:color="auto"/>
              <w:right w:val="single" w:sz="4" w:space="0" w:color="auto"/>
            </w:tcBorders>
            <w:vAlign w:val="center"/>
            <w:hideMark/>
          </w:tcPr>
          <w:p w14:paraId="3305C727" w14:textId="77777777" w:rsidR="00CB698E" w:rsidRPr="004B0D8E" w:rsidRDefault="00CB698E" w:rsidP="00542EE9">
            <w:pPr>
              <w:contextualSpacing/>
              <w:jc w:val="both"/>
              <w:rPr>
                <w:rFonts w:ascii="Times New Roman" w:hAnsi="Times New Roman"/>
              </w:rPr>
            </w:pPr>
            <w:r w:rsidRPr="004B0D8E">
              <w:rPr>
                <w:rFonts w:ascii="Times New Roman" w:hAnsi="Times New Roman"/>
              </w:rPr>
              <w:t>9</w:t>
            </w:r>
          </w:p>
        </w:tc>
        <w:tc>
          <w:tcPr>
            <w:tcW w:w="3998" w:type="dxa"/>
            <w:gridSpan w:val="4"/>
            <w:tcBorders>
              <w:top w:val="single" w:sz="4" w:space="0" w:color="auto"/>
              <w:left w:val="single" w:sz="4" w:space="0" w:color="auto"/>
              <w:bottom w:val="single" w:sz="4" w:space="0" w:color="auto"/>
              <w:right w:val="single" w:sz="4" w:space="0" w:color="auto"/>
            </w:tcBorders>
            <w:shd w:val="clear" w:color="auto" w:fill="F7CAAC"/>
            <w:vAlign w:val="center"/>
            <w:hideMark/>
          </w:tcPr>
          <w:p w14:paraId="7FB5EA32"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hodin  </w:t>
            </w:r>
          </w:p>
        </w:tc>
      </w:tr>
      <w:tr w:rsidR="00CB698E" w:rsidRPr="004B0D8E" w14:paraId="673AF99D" w14:textId="77777777" w:rsidTr="00542EE9">
        <w:tc>
          <w:tcPr>
            <w:tcW w:w="9672" w:type="dxa"/>
            <w:gridSpan w:val="8"/>
            <w:tcBorders>
              <w:top w:val="single" w:sz="4" w:space="0" w:color="auto"/>
              <w:left w:val="single" w:sz="4" w:space="0" w:color="auto"/>
              <w:bottom w:val="single" w:sz="4" w:space="0" w:color="auto"/>
              <w:right w:val="single" w:sz="4" w:space="0" w:color="auto"/>
            </w:tcBorders>
            <w:shd w:val="clear" w:color="auto" w:fill="F7CAAC"/>
            <w:vAlign w:val="center"/>
            <w:hideMark/>
          </w:tcPr>
          <w:p w14:paraId="26F6DAF7"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Informace o způsobu kontaktu s vyučujícím </w:t>
            </w:r>
          </w:p>
        </w:tc>
      </w:tr>
      <w:tr w:rsidR="00CB698E" w:rsidRPr="004B0D8E" w14:paraId="715E8FD8" w14:textId="77777777" w:rsidTr="00542EE9">
        <w:trPr>
          <w:trHeight w:val="1373"/>
        </w:trPr>
        <w:tc>
          <w:tcPr>
            <w:tcW w:w="9672" w:type="dxa"/>
            <w:gridSpan w:val="8"/>
            <w:tcBorders>
              <w:top w:val="single" w:sz="4" w:space="0" w:color="auto"/>
              <w:left w:val="single" w:sz="4" w:space="0" w:color="auto"/>
              <w:bottom w:val="single" w:sz="4" w:space="0" w:color="auto"/>
              <w:right w:val="single" w:sz="4" w:space="0" w:color="auto"/>
            </w:tcBorders>
            <w:vAlign w:val="center"/>
            <w:hideMark/>
          </w:tcPr>
          <w:p w14:paraId="5C86F71A" w14:textId="5B238224"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přednášek 5 hodin a seminářů 4 hodin. </w:t>
            </w:r>
          </w:p>
          <w:p w14:paraId="40C29ABB" w14:textId="759853EB"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ins w:id="1089" w:author="Jitka Hůsková" w:date="2023-05-04T14:24:00Z">
              <w:r w:rsidR="00AF528D" w:rsidRPr="004B0D8E">
                <w:rPr>
                  <w:rFonts w:ascii="Times New Roman" w:hAnsi="Times New Roman"/>
                </w:rPr>
                <w:t>3</w:t>
              </w:r>
            </w:ins>
            <w:del w:id="1090" w:author="Jitka Hůsková" w:date="2023-05-04T14:24:00Z">
              <w:r w:rsidR="00CB698E" w:rsidRPr="004B0D8E" w:rsidDel="00AF528D">
                <w:rPr>
                  <w:rFonts w:ascii="Times New Roman" w:hAnsi="Times New Roman"/>
                </w:rPr>
                <w:delText>2</w:delText>
              </w:r>
            </w:del>
            <w:r w:rsidR="00CB698E" w:rsidRPr="004B0D8E">
              <w:rPr>
                <w:rFonts w:ascii="Times New Roman" w:hAnsi="Times New Roman"/>
              </w:rPr>
              <w:t xml:space="preserve">0 hodin, (písemné zpracování seminární práce na zadané téma).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960D3A" w:rsidRPr="004B0D8E">
              <w:rPr>
                <w:rFonts w:ascii="Times New Roman" w:hAnsi="Times New Roman"/>
                <w:color w:val="000000"/>
              </w:rPr>
              <w:t>ft Teams nebo v rámci LMS MOODLE</w:t>
            </w:r>
            <w:r w:rsidR="00CB698E" w:rsidRPr="004B0D8E">
              <w:rPr>
                <w:rFonts w:ascii="Times New Roman" w:hAnsi="Times New Roman"/>
                <w:color w:val="000000"/>
              </w:rPr>
              <w:t xml:space="preserve">. </w:t>
            </w:r>
          </w:p>
          <w:p w14:paraId="04B6BC32"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 Vypracování projektu podnikatelského záměru, který student zpracuje do podoby podnikatelského plánu. Tento bude prezentován na seminářích před studijní skupinou.  </w:t>
            </w:r>
          </w:p>
        </w:tc>
      </w:tr>
    </w:tbl>
    <w:p w14:paraId="53C14ED3" w14:textId="77777777" w:rsidR="00CB698E" w:rsidRPr="004B0D8E" w:rsidRDefault="00CB698E" w:rsidP="00CB698E">
      <w:pPr>
        <w:contextualSpacing/>
        <w:jc w:val="both"/>
        <w:rPr>
          <w:rFonts w:ascii="Times New Roman" w:hAnsi="Times New Roman"/>
        </w:rPr>
      </w:pPr>
    </w:p>
    <w:p w14:paraId="39F9CA25" w14:textId="77777777" w:rsidR="00CB698E" w:rsidRPr="004B0D8E" w:rsidRDefault="00CB698E" w:rsidP="00CB698E">
      <w:pPr>
        <w:contextualSpacing/>
        <w:jc w:val="both"/>
        <w:rPr>
          <w:rFonts w:ascii="Times New Roman" w:eastAsiaTheme="minorHAnsi" w:hAnsi="Times New Roman"/>
          <w:lang w:eastAsia="en-US"/>
        </w:rPr>
      </w:pPr>
    </w:p>
    <w:p w14:paraId="3ECCD0F2"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7BF0884C" w14:textId="77777777" w:rsidTr="00542EE9">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278B625"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19C3E977"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5A9CA2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DBD7F27" w14:textId="6030DDA2" w:rsidR="00CB698E" w:rsidRPr="004B0D8E" w:rsidRDefault="00CB698E" w:rsidP="00542EE9">
            <w:pPr>
              <w:contextualSpacing/>
              <w:jc w:val="both"/>
              <w:rPr>
                <w:rFonts w:ascii="Times New Roman" w:hAnsi="Times New Roman"/>
                <w:b/>
                <w:color w:val="FF0000"/>
                <w:lang w:eastAsia="en-US"/>
              </w:rPr>
            </w:pPr>
            <w:r w:rsidRPr="004B0D8E">
              <w:rPr>
                <w:rFonts w:ascii="Times New Roman" w:hAnsi="Times New Roman"/>
                <w:b/>
                <w:lang w:eastAsia="en-US"/>
              </w:rPr>
              <w:t>Nefarmakologické přístupy v ošetřovatelské péči</w:t>
            </w:r>
            <w:r w:rsidR="006F2EB9" w:rsidRPr="004B0D8E">
              <w:rPr>
                <w:rFonts w:ascii="Times New Roman" w:hAnsi="Times New Roman"/>
                <w:b/>
                <w:color w:val="000000" w:themeColor="text1"/>
                <w:lang w:eastAsia="en-US"/>
              </w:rPr>
              <w:t>*</w:t>
            </w:r>
          </w:p>
        </w:tc>
      </w:tr>
      <w:tr w:rsidR="00CB698E" w:rsidRPr="004B0D8E" w14:paraId="502F769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BE03C1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346E319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2717C0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6AEAF1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p w14:paraId="067EF95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7C1EB2D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7E624E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632175E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5B5C2B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7s+7c</w:t>
            </w:r>
          </w:p>
          <w:p w14:paraId="78FABF9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695D68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D53F9D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p w14:paraId="19A4B68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EFB119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0DF933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2B87FDC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C0AFF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B2C3F5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083DCB2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B1F5BB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D0F2E1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A67E65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2EFBB9F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0A1950C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tc>
      </w:tr>
      <w:tr w:rsidR="00CB698E" w:rsidRPr="004B0D8E" w14:paraId="355E821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5A7424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CA57C19" w14:textId="401210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Zápočet - účast na seminářích a cvičeních </w:t>
            </w:r>
            <w:r w:rsidR="00960D3A" w:rsidRPr="004B0D8E">
              <w:rPr>
                <w:rFonts w:ascii="Times New Roman" w:hAnsi="Times New Roman"/>
                <w:lang w:eastAsia="en-US"/>
              </w:rPr>
              <w:t xml:space="preserve">(min. </w:t>
            </w:r>
            <w:r w:rsidRPr="004B0D8E">
              <w:rPr>
                <w:rFonts w:ascii="Times New Roman" w:hAnsi="Times New Roman"/>
                <w:lang w:eastAsia="en-US"/>
              </w:rPr>
              <w:t>80 %</w:t>
            </w:r>
            <w:r w:rsidR="00960D3A" w:rsidRPr="004B0D8E">
              <w:rPr>
                <w:rFonts w:ascii="Times New Roman" w:hAnsi="Times New Roman"/>
                <w:lang w:eastAsia="en-US"/>
              </w:rPr>
              <w:t>).</w:t>
            </w:r>
          </w:p>
          <w:p w14:paraId="3396A5AC" w14:textId="5611D02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Splnění úkolů v rámci e-learningu.</w:t>
            </w:r>
            <w:ins w:id="1091" w:author="Jitka Hůsková" w:date="2023-05-04T14:25:00Z">
              <w:r w:rsidR="00AF528D" w:rsidRPr="004B0D8E">
                <w:rPr>
                  <w:rFonts w:ascii="Times New Roman" w:hAnsi="Times New Roman"/>
                  <w:lang w:eastAsia="en-US"/>
                </w:rPr>
                <w:t xml:space="preserve"> Předpokládaný  počet hodin na samostudium (cca 15 hodin).</w:t>
              </w:r>
            </w:ins>
          </w:p>
        </w:tc>
      </w:tr>
      <w:tr w:rsidR="00CB698E" w:rsidRPr="004B0D8E" w14:paraId="5074510F"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05B2691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875F63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Silvie Svobodová</w:t>
            </w:r>
          </w:p>
        </w:tc>
      </w:tr>
      <w:tr w:rsidR="00CB698E" w:rsidRPr="004B0D8E" w14:paraId="42CD49FF"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956908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28F464D7" w14:textId="37FA7662"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Cvičení </w:t>
            </w:r>
            <w:r w:rsidR="00F9128C" w:rsidRPr="004B0D8E">
              <w:rPr>
                <w:rFonts w:ascii="Times New Roman" w:hAnsi="Times New Roman"/>
                <w:lang w:eastAsia="en-US"/>
              </w:rPr>
              <w:t>(</w:t>
            </w:r>
            <w:r w:rsidR="00960D3A" w:rsidRPr="004B0D8E">
              <w:rPr>
                <w:rFonts w:ascii="Times New Roman" w:hAnsi="Times New Roman"/>
                <w:lang w:eastAsia="en-US"/>
              </w:rPr>
              <w:t>50 %</w:t>
            </w:r>
            <w:r w:rsidRPr="004B0D8E">
              <w:rPr>
                <w:rFonts w:ascii="Times New Roman" w:hAnsi="Times New Roman"/>
                <w:lang w:eastAsia="en-US"/>
              </w:rPr>
              <w:t>, C 50 %)</w:t>
            </w:r>
          </w:p>
        </w:tc>
      </w:tr>
      <w:tr w:rsidR="00CB698E" w:rsidRPr="004B0D8E" w14:paraId="0CEF1AA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9C96D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A52F8A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Silvie Svobodová</w:t>
            </w:r>
          </w:p>
          <w:p w14:paraId="2C1A6DB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Sylvie Chvatíková</w:t>
            </w:r>
          </w:p>
        </w:tc>
      </w:tr>
      <w:tr w:rsidR="00CB698E" w:rsidRPr="004B0D8E" w14:paraId="146843F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BDD91F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E34A345" w14:textId="77777777" w:rsidR="00CB698E" w:rsidRPr="004B0D8E" w:rsidRDefault="00CB698E" w:rsidP="00542EE9">
            <w:pPr>
              <w:contextualSpacing/>
              <w:jc w:val="both"/>
              <w:rPr>
                <w:rFonts w:ascii="Times New Roman" w:hAnsi="Times New Roman"/>
                <w:lang w:eastAsia="en-US"/>
              </w:rPr>
            </w:pPr>
          </w:p>
        </w:tc>
      </w:tr>
      <w:tr w:rsidR="00CB698E" w:rsidRPr="004B0D8E" w14:paraId="5C253ACB"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7F033F07" w14:textId="77777777" w:rsidR="00CB698E" w:rsidRPr="004B0D8E" w:rsidRDefault="00CB698E" w:rsidP="00542EE9">
            <w:pPr>
              <w:tabs>
                <w:tab w:val="left" w:pos="328"/>
              </w:tabs>
              <w:contextualSpacing/>
              <w:jc w:val="both"/>
              <w:rPr>
                <w:rFonts w:ascii="Times New Roman" w:hAnsi="Times New Roman"/>
                <w:color w:val="000000"/>
                <w:shd w:val="clear" w:color="auto" w:fill="FFFFFF"/>
                <w:lang w:eastAsia="en-US"/>
              </w:rPr>
            </w:pPr>
            <w:r w:rsidRPr="004B0D8E">
              <w:rPr>
                <w:rFonts w:ascii="Times New Roman" w:hAnsi="Times New Roman"/>
                <w:color w:val="000000"/>
                <w:shd w:val="clear" w:color="auto" w:fill="FFFFFF"/>
                <w:lang w:eastAsia="en-US"/>
              </w:rPr>
              <w:t>Předmět je koncipován jako povinně volitelný. Zabývá se specifiky nefarmakologické léčby. Cílem předmětu je získat teoretické znalosti a praktické dovednosti v oblasti nefarmakologické léčby pacientů, jejíž úlohou je zejména podpořit léčebný proces, zlepšit fyzický a psychický stav, celkovou kvalitu života a životního stylu.</w:t>
            </w:r>
          </w:p>
          <w:p w14:paraId="3A95DE83" w14:textId="77777777" w:rsidR="00CB698E" w:rsidRPr="004B0D8E" w:rsidRDefault="00CB698E" w:rsidP="00542EE9">
            <w:pPr>
              <w:tabs>
                <w:tab w:val="left" w:pos="328"/>
              </w:tabs>
              <w:ind w:left="720"/>
              <w:contextualSpacing/>
              <w:jc w:val="both"/>
              <w:rPr>
                <w:rFonts w:ascii="Times New Roman" w:hAnsi="Times New Roman"/>
                <w:color w:val="000000"/>
                <w:shd w:val="clear" w:color="auto" w:fill="FFFFFF"/>
                <w:lang w:eastAsia="en-US"/>
              </w:rPr>
            </w:pPr>
          </w:p>
          <w:p w14:paraId="228621E1"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0ECE89D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248B7D96" w14:textId="77777777" w:rsidR="00CB698E" w:rsidRPr="004B0D8E" w:rsidRDefault="00CB698E" w:rsidP="00F830C8">
            <w:pPr>
              <w:numPr>
                <w:ilvl w:val="0"/>
                <w:numId w:val="47"/>
              </w:numPr>
              <w:contextualSpacing/>
              <w:jc w:val="both"/>
              <w:rPr>
                <w:rFonts w:ascii="Times New Roman" w:hAnsi="Times New Roman"/>
                <w:lang w:eastAsia="en-US"/>
              </w:rPr>
            </w:pPr>
            <w:r w:rsidRPr="004B0D8E">
              <w:rPr>
                <w:rFonts w:ascii="Times New Roman" w:hAnsi="Times New Roman"/>
                <w:lang w:eastAsia="en-US"/>
              </w:rPr>
              <w:t>Vybrané metody nefarmakologické léčby (1 h).</w:t>
            </w:r>
          </w:p>
          <w:p w14:paraId="165DB3F8" w14:textId="77777777" w:rsidR="00CB698E" w:rsidRPr="004B0D8E" w:rsidRDefault="00CB698E" w:rsidP="00F830C8">
            <w:pPr>
              <w:numPr>
                <w:ilvl w:val="0"/>
                <w:numId w:val="47"/>
              </w:numPr>
              <w:contextualSpacing/>
              <w:jc w:val="both"/>
              <w:rPr>
                <w:rFonts w:ascii="Times New Roman" w:hAnsi="Times New Roman"/>
                <w:lang w:eastAsia="en-US"/>
              </w:rPr>
            </w:pPr>
            <w:r w:rsidRPr="004B0D8E">
              <w:rPr>
                <w:rFonts w:ascii="Times New Roman" w:hAnsi="Times New Roman"/>
                <w:lang w:eastAsia="en-US"/>
              </w:rPr>
              <w:t xml:space="preserve">Aplikace nefarmakologické léčby v ošetřovatelské péči o specifické klienty (děti, geriatričtí klienti aj.) (2 h). </w:t>
            </w:r>
          </w:p>
          <w:p w14:paraId="23CDE7B8" w14:textId="77777777" w:rsidR="00CB698E" w:rsidRPr="004B0D8E" w:rsidRDefault="00CB698E" w:rsidP="00F830C8">
            <w:pPr>
              <w:numPr>
                <w:ilvl w:val="0"/>
                <w:numId w:val="47"/>
              </w:numPr>
              <w:contextualSpacing/>
              <w:jc w:val="both"/>
              <w:rPr>
                <w:rFonts w:ascii="Times New Roman" w:hAnsi="Times New Roman"/>
                <w:lang w:eastAsia="en-US"/>
              </w:rPr>
            </w:pPr>
            <w:r w:rsidRPr="004B0D8E">
              <w:rPr>
                <w:rFonts w:ascii="Times New Roman" w:hAnsi="Times New Roman"/>
                <w:lang w:eastAsia="en-US"/>
              </w:rPr>
              <w:t>Nefarmakologická léčba bolesti u dětí a u dospělých (1 h).</w:t>
            </w:r>
          </w:p>
          <w:p w14:paraId="2D3F4148" w14:textId="77777777" w:rsidR="00CB698E" w:rsidRPr="004B0D8E" w:rsidRDefault="00CB698E" w:rsidP="00F830C8">
            <w:pPr>
              <w:numPr>
                <w:ilvl w:val="0"/>
                <w:numId w:val="47"/>
              </w:numPr>
              <w:contextualSpacing/>
              <w:jc w:val="both"/>
              <w:rPr>
                <w:rFonts w:ascii="Times New Roman" w:hAnsi="Times New Roman"/>
                <w:lang w:eastAsia="en-US"/>
              </w:rPr>
            </w:pPr>
            <w:r w:rsidRPr="004B0D8E">
              <w:rPr>
                <w:rFonts w:ascii="Times New Roman" w:hAnsi="Times New Roman"/>
                <w:lang w:eastAsia="en-US"/>
              </w:rPr>
              <w:t>Nefarmakologická léčba v geriatrii, v rámci domácí a hospicové péče (1 h).</w:t>
            </w:r>
          </w:p>
          <w:p w14:paraId="6EB82CE9" w14:textId="77777777" w:rsidR="00CB698E" w:rsidRPr="004B0D8E" w:rsidRDefault="00CB698E" w:rsidP="00F830C8">
            <w:pPr>
              <w:numPr>
                <w:ilvl w:val="0"/>
                <w:numId w:val="47"/>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Léčebná rehabilitace jako součást nefarmakologické léčby (1 h).</w:t>
            </w:r>
          </w:p>
          <w:p w14:paraId="2A9FEAF8" w14:textId="77777777" w:rsidR="00CB698E" w:rsidRPr="004B0D8E" w:rsidRDefault="00CB698E" w:rsidP="00F830C8">
            <w:pPr>
              <w:numPr>
                <w:ilvl w:val="0"/>
                <w:numId w:val="47"/>
              </w:numPr>
              <w:contextualSpacing/>
              <w:jc w:val="both"/>
              <w:rPr>
                <w:rFonts w:ascii="Times New Roman" w:hAnsi="Times New Roman"/>
                <w:bCs/>
                <w:lang w:eastAsia="sk-SK"/>
              </w:rPr>
            </w:pPr>
            <w:r w:rsidRPr="004B0D8E">
              <w:rPr>
                <w:rFonts w:ascii="Times New Roman" w:hAnsi="Times New Roman"/>
                <w:bCs/>
                <w:lang w:eastAsia="sk-SK"/>
              </w:rPr>
              <w:t>Význam léčebné pedagogiky při realizaci nefarmakologické léčby (1 h).</w:t>
            </w:r>
          </w:p>
          <w:p w14:paraId="5405FD8A" w14:textId="77777777" w:rsidR="00CB698E" w:rsidRPr="004B0D8E" w:rsidRDefault="00CB698E" w:rsidP="00542EE9">
            <w:pPr>
              <w:shd w:val="clear" w:color="auto" w:fill="FFFFFF"/>
              <w:ind w:left="360"/>
              <w:contextualSpacing/>
              <w:jc w:val="both"/>
              <w:rPr>
                <w:rFonts w:ascii="Times New Roman" w:hAnsi="Times New Roman"/>
                <w:color w:val="000000"/>
                <w:lang w:eastAsia="en-US"/>
              </w:rPr>
            </w:pPr>
          </w:p>
          <w:p w14:paraId="04DC81FC" w14:textId="77777777" w:rsidR="00CB698E" w:rsidRPr="004B0D8E" w:rsidRDefault="00CB698E" w:rsidP="00542EE9">
            <w:pPr>
              <w:shd w:val="clear" w:color="auto" w:fill="FFFFFF"/>
              <w:tabs>
                <w:tab w:val="left" w:pos="328"/>
              </w:tabs>
              <w:contextualSpacing/>
              <w:jc w:val="both"/>
              <w:rPr>
                <w:rFonts w:ascii="Times New Roman" w:hAnsi="Times New Roman"/>
                <w:b/>
                <w:color w:val="000000"/>
                <w:shd w:val="clear" w:color="auto" w:fill="FFFFFF"/>
                <w:lang w:eastAsia="en-US"/>
              </w:rPr>
            </w:pPr>
            <w:r w:rsidRPr="004B0D8E">
              <w:rPr>
                <w:rFonts w:ascii="Times New Roman" w:hAnsi="Times New Roman"/>
                <w:b/>
                <w:color w:val="000000"/>
                <w:shd w:val="clear" w:color="auto" w:fill="FFFFFF"/>
                <w:lang w:eastAsia="en-US"/>
              </w:rPr>
              <w:t>Cvičení</w:t>
            </w:r>
          </w:p>
          <w:p w14:paraId="1A7354C6"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Vybrané metody nefarmakologické léčby klientů (nutriční terapie, světelná terapie, lymfoterapie, balneoterapie aj.). Metoda multismyslové stimulace Snoezelen (1 h).</w:t>
            </w:r>
          </w:p>
          <w:p w14:paraId="5587FA8F"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Nefarmakologické možnosti léčby bolesti u dětí a dospělých (kognitivní, behaviorální a fyzikální metody) (1 h).</w:t>
            </w:r>
          </w:p>
          <w:p w14:paraId="5CA4167D"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Nefarmakologická léčba arteriální hypertenze (nekouření, racionální dieta, pohybová aktivita, kompenzace stresu). Nefarmakologické kroky ihned po úrazu „PRICE: Protection (ochrana), Rest (klid), Ice (ledování), Compression (bandáž), Elevation (zvýšení)“ (1 h).</w:t>
            </w:r>
          </w:p>
          <w:p w14:paraId="1DFFB1BF"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Nefarmakologická intervence v akutní fázi poúrazové terapie bolesti: psychoterapie (sugesce, relaxace aj.), lokální kryoterapie, fototerapie, homeopatie, fixace (tape, bandáže, ortézy, dlahy aj.), akupunktura, akupresura (1 h).</w:t>
            </w:r>
          </w:p>
          <w:p w14:paraId="7552BB49"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Nefarmakologická léčba otoků (lymfoterapie, bandáže). Nefarmakologická léčba u diabetiků II. typu (změna životního stylu, dieta, fyzická aktivita, bariatrická léčba) (1 h).</w:t>
            </w:r>
          </w:p>
          <w:p w14:paraId="01E7C3A1"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Nefarmakologická léčba po operaci, relaxační techniky, nácvik správného dýchání, oxygenoterapie, snaha o udržení pohyblivosti nemocného, prevence TEN. Nefarmakologická léčba poruch spánku, insomnie, zásady spánkové hygieny (1 h).</w:t>
            </w:r>
          </w:p>
          <w:p w14:paraId="33489E61"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Nefarmakologická léčba úzkosti, deprese, deliria. Paliativní medicína a nefarmakologické přístupy (1 h).</w:t>
            </w:r>
          </w:p>
          <w:p w14:paraId="03F0AD23" w14:textId="77777777" w:rsidR="00CB698E" w:rsidRPr="004B0D8E" w:rsidRDefault="00CB698E" w:rsidP="00542EE9">
            <w:pPr>
              <w:tabs>
                <w:tab w:val="left" w:pos="328"/>
              </w:tabs>
              <w:contextualSpacing/>
              <w:jc w:val="both"/>
              <w:rPr>
                <w:rFonts w:ascii="Times New Roman" w:hAnsi="Times New Roman"/>
                <w:b/>
                <w:lang w:eastAsia="en-US"/>
              </w:rPr>
            </w:pPr>
          </w:p>
          <w:p w14:paraId="432EBD2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336BD6A9" w14:textId="2F13B81B" w:rsidR="00960D3A" w:rsidRPr="004B0D8E" w:rsidRDefault="00CB698E" w:rsidP="00960D3A">
            <w:pPr>
              <w:jc w:val="both"/>
              <w:rPr>
                <w:rFonts w:ascii="Times New Roman" w:hAnsi="Times New Roman"/>
                <w:color w:val="000000"/>
                <w:lang w:eastAsia="en-US"/>
              </w:rPr>
            </w:pPr>
            <w:r w:rsidRPr="004B0D8E">
              <w:rPr>
                <w:rFonts w:ascii="Times New Roman" w:hAnsi="Times New Roman"/>
                <w:b/>
                <w:color w:val="000000"/>
                <w:lang w:eastAsia="en-US"/>
              </w:rPr>
              <w:t>Odborné znalosti – po absolvování předmětu prokazuje student znalosti:</w:t>
            </w:r>
          </w:p>
          <w:p w14:paraId="731C60A7" w14:textId="3EDBB5A9" w:rsidR="00CB698E" w:rsidRPr="004B0D8E" w:rsidRDefault="00CB698E" w:rsidP="00F830C8">
            <w:pPr>
              <w:pStyle w:val="Odstavecseseznamem"/>
              <w:numPr>
                <w:ilvl w:val="0"/>
                <w:numId w:val="41"/>
              </w:numPr>
              <w:jc w:val="both"/>
              <w:rPr>
                <w:rFonts w:ascii="Times New Roman" w:hAnsi="Times New Roman"/>
                <w:color w:val="000000"/>
                <w:lang w:eastAsia="en-US"/>
              </w:rPr>
            </w:pPr>
            <w:r w:rsidRPr="004B0D8E">
              <w:rPr>
                <w:rFonts w:ascii="Times New Roman" w:hAnsi="Times New Roman"/>
                <w:lang w:eastAsia="en-US"/>
              </w:rPr>
              <w:t>popsat vybrané metody nefarmakologické léčby;</w:t>
            </w:r>
          </w:p>
          <w:p w14:paraId="22B4E9CB"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uplatnit vybrané nefarmakologické metody;</w:t>
            </w:r>
          </w:p>
          <w:p w14:paraId="1179E5CB"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zvolit vhodné nefarmakologické metody;</w:t>
            </w:r>
          </w:p>
          <w:p w14:paraId="0C715672"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objasnit nemocnému používání vybraných nefarmakologických metod.</w:t>
            </w:r>
          </w:p>
          <w:p w14:paraId="730E01A4"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p>
          <w:p w14:paraId="7B61F38D"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color w:val="000000" w:themeColor="text1"/>
                <w:lang w:eastAsia="en-US"/>
              </w:rPr>
              <w:t>Dovednosti:</w:t>
            </w:r>
          </w:p>
          <w:p w14:paraId="77C9558A"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prokazuje znalost vybraných metod nefarmakologické léčby;</w:t>
            </w:r>
          </w:p>
          <w:p w14:paraId="01E38FF0"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 xml:space="preserve">je schopen aplikovat v praxi vybrané nefarmakologické metody u specifické klientely; </w:t>
            </w:r>
          </w:p>
          <w:p w14:paraId="1215A6F5"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realizuje edukaci nemocného v používání vybraných nefarmakologických metod;</w:t>
            </w:r>
          </w:p>
          <w:p w14:paraId="63B2C465"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lastRenderedPageBreak/>
              <w:t>chápe omezení vybraných nefarmakologických metod.</w:t>
            </w:r>
          </w:p>
        </w:tc>
      </w:tr>
      <w:tr w:rsidR="00CB698E" w:rsidRPr="004B0D8E" w14:paraId="54C05A09"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1B4D715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0502BAAE" w14:textId="77777777" w:rsidR="00CB698E" w:rsidRPr="004B0D8E" w:rsidRDefault="00CB698E" w:rsidP="00542EE9">
            <w:pPr>
              <w:contextualSpacing/>
              <w:jc w:val="both"/>
              <w:rPr>
                <w:rFonts w:ascii="Times New Roman" w:hAnsi="Times New Roman"/>
                <w:lang w:eastAsia="en-US"/>
              </w:rPr>
            </w:pPr>
          </w:p>
        </w:tc>
      </w:tr>
      <w:tr w:rsidR="00CB698E" w:rsidRPr="004B0D8E" w14:paraId="7D0FFBF9"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724AE74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3E97911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lang w:eastAsia="en-US"/>
              </w:rPr>
              <w:t xml:space="preserve">HAKL, M. a kol. </w:t>
            </w:r>
            <w:r w:rsidRPr="004B0D8E">
              <w:rPr>
                <w:rFonts w:ascii="Times New Roman" w:hAnsi="Times New Roman"/>
                <w:i/>
                <w:lang w:eastAsia="en-US"/>
              </w:rPr>
              <w:t>Léčba bolesti: současné přístupy k léčbě bolesti a bolestivých syndromů</w:t>
            </w:r>
            <w:r w:rsidRPr="004B0D8E">
              <w:rPr>
                <w:rFonts w:ascii="Times New Roman" w:hAnsi="Times New Roman"/>
                <w:lang w:eastAsia="en-US"/>
              </w:rPr>
              <w:t>. 2. vyd. Praha: Triton, 2013.</w:t>
            </w:r>
          </w:p>
          <w:p w14:paraId="57A61AC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HONZÁK, R. </w:t>
            </w:r>
            <w:r w:rsidRPr="004B0D8E">
              <w:rPr>
                <w:rFonts w:ascii="Times New Roman" w:hAnsi="Times New Roman"/>
                <w:i/>
                <w:lang w:eastAsia="en-US"/>
              </w:rPr>
              <w:t>Psychosomatická propedeutika</w:t>
            </w:r>
            <w:r w:rsidRPr="004B0D8E">
              <w:rPr>
                <w:rFonts w:ascii="Times New Roman" w:hAnsi="Times New Roman"/>
                <w:lang w:eastAsia="en-US"/>
              </w:rPr>
              <w:t>. Praha: Vyšehrad, 2017.</w:t>
            </w:r>
          </w:p>
          <w:p w14:paraId="1A5D8AE7"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lang w:eastAsia="en-US"/>
              </w:rPr>
              <w:t xml:space="preserve">WAGNER, U. </w:t>
            </w:r>
            <w:r w:rsidRPr="004B0D8E">
              <w:rPr>
                <w:rFonts w:ascii="Times New Roman" w:hAnsi="Times New Roman"/>
                <w:i/>
                <w:lang w:eastAsia="en-US"/>
              </w:rPr>
              <w:t xml:space="preserve">Polohování v péči o nemocné. </w:t>
            </w:r>
            <w:r w:rsidRPr="004B0D8E">
              <w:rPr>
                <w:rFonts w:ascii="Times New Roman" w:hAnsi="Times New Roman"/>
                <w:lang w:eastAsia="en-US"/>
              </w:rPr>
              <w:t>Praha: Grada, 2019</w:t>
            </w:r>
            <w:r w:rsidRPr="004B0D8E">
              <w:rPr>
                <w:rFonts w:ascii="Times New Roman" w:hAnsi="Times New Roman"/>
                <w:i/>
                <w:lang w:eastAsia="en-US"/>
              </w:rPr>
              <w:t>.</w:t>
            </w:r>
          </w:p>
          <w:p w14:paraId="11A66E2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ZRUBÁKOVÁ, K., BAŠTOVIČ, I. </w:t>
            </w:r>
            <w:r w:rsidRPr="004B0D8E">
              <w:rPr>
                <w:rFonts w:ascii="Times New Roman" w:hAnsi="Times New Roman"/>
                <w:i/>
                <w:lang w:eastAsia="en-US"/>
              </w:rPr>
              <w:t>Nefarmakologická léčba v geriatrii</w:t>
            </w:r>
            <w:r w:rsidRPr="004B0D8E">
              <w:rPr>
                <w:rFonts w:ascii="Times New Roman" w:hAnsi="Times New Roman"/>
                <w:lang w:eastAsia="en-US"/>
              </w:rPr>
              <w:t>. Praha: Grada, 2019.</w:t>
            </w:r>
          </w:p>
          <w:p w14:paraId="38DC846B" w14:textId="77777777" w:rsidR="00CB698E" w:rsidRPr="004B0D8E" w:rsidRDefault="00CB698E" w:rsidP="00542EE9">
            <w:pPr>
              <w:contextualSpacing/>
              <w:jc w:val="both"/>
              <w:rPr>
                <w:rFonts w:ascii="Times New Roman" w:hAnsi="Times New Roman"/>
                <w:lang w:eastAsia="en-US"/>
              </w:rPr>
            </w:pPr>
          </w:p>
          <w:p w14:paraId="7ED0C3D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29F5766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FÖLDI, M., FÖLDI, E. a kol. </w:t>
            </w:r>
            <w:r w:rsidRPr="004B0D8E">
              <w:rPr>
                <w:rFonts w:ascii="Times New Roman" w:hAnsi="Times New Roman"/>
                <w:i/>
                <w:lang w:eastAsia="en-US"/>
              </w:rPr>
              <w:t>Lymfologie</w:t>
            </w:r>
            <w:r w:rsidRPr="004B0D8E">
              <w:rPr>
                <w:rFonts w:ascii="Times New Roman" w:hAnsi="Times New Roman"/>
                <w:lang w:eastAsia="en-US"/>
              </w:rPr>
              <w:t>. 7. vyd. Praha: Grada, 2014.</w:t>
            </w:r>
          </w:p>
          <w:p w14:paraId="48CB437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GURKOVÁ, E. </w:t>
            </w:r>
            <w:r w:rsidRPr="004B0D8E">
              <w:rPr>
                <w:rFonts w:ascii="Times New Roman" w:hAnsi="Times New Roman"/>
                <w:i/>
                <w:lang w:eastAsia="en-US"/>
              </w:rPr>
              <w:t>Hodnocení kvality života</w:t>
            </w:r>
            <w:r w:rsidRPr="004B0D8E">
              <w:rPr>
                <w:rFonts w:ascii="Times New Roman" w:hAnsi="Times New Roman"/>
                <w:lang w:eastAsia="en-US"/>
              </w:rPr>
              <w:t xml:space="preserve">. </w:t>
            </w:r>
            <w:r w:rsidRPr="004B0D8E">
              <w:rPr>
                <w:rFonts w:ascii="Times New Roman" w:hAnsi="Times New Roman"/>
                <w:color w:val="454545"/>
                <w:shd w:val="clear" w:color="auto" w:fill="FFFFFF"/>
                <w:lang w:eastAsia="en-US"/>
              </w:rPr>
              <w:t>Praha: Grada, 2011.</w:t>
            </w:r>
          </w:p>
          <w:p w14:paraId="38E869C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KAHLEOVÁ, H., PELIKÁNOVÁ, T., HAVLOVÁ, V., MILATOVÁ, R. </w:t>
            </w:r>
            <w:r w:rsidRPr="004B0D8E">
              <w:rPr>
                <w:rFonts w:ascii="Times New Roman" w:hAnsi="Times New Roman"/>
                <w:i/>
                <w:lang w:eastAsia="en-US"/>
              </w:rPr>
              <w:t>Vegetariánská strava v léčbě diabetu</w:t>
            </w:r>
            <w:r w:rsidRPr="004B0D8E">
              <w:rPr>
                <w:rFonts w:ascii="Times New Roman" w:hAnsi="Times New Roman"/>
                <w:lang w:eastAsia="en-US"/>
              </w:rPr>
              <w:t>. Praha: Maxdorf, 2013.</w:t>
            </w:r>
          </w:p>
          <w:p w14:paraId="472FA614" w14:textId="77777777" w:rsidR="00CB698E" w:rsidRPr="004B0D8E" w:rsidRDefault="00CB698E" w:rsidP="00542EE9">
            <w:pPr>
              <w:contextualSpacing/>
              <w:jc w:val="both"/>
              <w:rPr>
                <w:rFonts w:ascii="Times New Roman" w:hAnsi="Times New Roman"/>
                <w:color w:val="000000"/>
                <w:lang w:eastAsia="en-US"/>
              </w:rPr>
            </w:pPr>
            <w:r w:rsidRPr="004B0D8E">
              <w:rPr>
                <w:rFonts w:ascii="Times New Roman" w:hAnsi="Times New Roman"/>
                <w:color w:val="000000"/>
                <w:lang w:eastAsia="en-US"/>
              </w:rPr>
              <w:t xml:space="preserve">KASPER, H. </w:t>
            </w:r>
            <w:r w:rsidRPr="004B0D8E">
              <w:rPr>
                <w:rFonts w:ascii="Times New Roman" w:hAnsi="Times New Roman"/>
                <w:i/>
                <w:color w:val="000000"/>
                <w:lang w:eastAsia="en-US"/>
              </w:rPr>
              <w:t>Výživa v medicíně a dietetika</w:t>
            </w:r>
            <w:r w:rsidRPr="004B0D8E">
              <w:rPr>
                <w:rFonts w:ascii="Times New Roman" w:hAnsi="Times New Roman"/>
                <w:color w:val="000000"/>
                <w:lang w:eastAsia="en-US"/>
              </w:rPr>
              <w:t xml:space="preserve">. 11. vyd. </w:t>
            </w:r>
            <w:r w:rsidRPr="004B0D8E">
              <w:rPr>
                <w:rFonts w:ascii="Times New Roman" w:hAnsi="Times New Roman"/>
                <w:color w:val="454545"/>
                <w:shd w:val="clear" w:color="auto" w:fill="FFFFFF"/>
                <w:lang w:eastAsia="en-US"/>
              </w:rPr>
              <w:t>Praha: Grada, 2015.</w:t>
            </w:r>
          </w:p>
          <w:p w14:paraId="0A03277C" w14:textId="77777777" w:rsidR="00CB698E" w:rsidRPr="004B0D8E" w:rsidRDefault="00CB698E" w:rsidP="00542EE9">
            <w:pPr>
              <w:contextualSpacing/>
              <w:jc w:val="both"/>
              <w:rPr>
                <w:rFonts w:ascii="Times New Roman" w:hAnsi="Times New Roman"/>
                <w:color w:val="000000"/>
                <w:lang w:eastAsia="en-US"/>
              </w:rPr>
            </w:pPr>
            <w:r w:rsidRPr="004B0D8E">
              <w:rPr>
                <w:rFonts w:ascii="Times New Roman" w:hAnsi="Times New Roman"/>
                <w:color w:val="000000"/>
                <w:lang w:eastAsia="en-US"/>
              </w:rPr>
              <w:t xml:space="preserve">KOBROVÁ, J. </w:t>
            </w:r>
            <w:r w:rsidRPr="004B0D8E">
              <w:rPr>
                <w:rFonts w:ascii="Times New Roman" w:hAnsi="Times New Roman"/>
                <w:i/>
                <w:color w:val="000000"/>
                <w:lang w:eastAsia="en-US"/>
              </w:rPr>
              <w:t>Lymfotaping. Terapeutické využití tejpování v lymfologii</w:t>
            </w:r>
            <w:r w:rsidRPr="004B0D8E">
              <w:rPr>
                <w:rFonts w:ascii="Times New Roman" w:hAnsi="Times New Roman"/>
                <w:color w:val="000000"/>
                <w:lang w:eastAsia="en-US"/>
              </w:rPr>
              <w:t xml:space="preserve">. </w:t>
            </w:r>
            <w:r w:rsidRPr="004B0D8E">
              <w:rPr>
                <w:rFonts w:ascii="Times New Roman" w:hAnsi="Times New Roman"/>
                <w:color w:val="454545"/>
                <w:shd w:val="clear" w:color="auto" w:fill="FFFFFF"/>
                <w:lang w:eastAsia="en-US"/>
              </w:rPr>
              <w:t>Praha: Grada, 2017.</w:t>
            </w:r>
          </w:p>
          <w:p w14:paraId="360E67D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KOBROVÁ, J., VÁLKA, R. </w:t>
            </w:r>
            <w:r w:rsidRPr="004B0D8E">
              <w:rPr>
                <w:rFonts w:ascii="Times New Roman" w:hAnsi="Times New Roman"/>
                <w:i/>
                <w:lang w:eastAsia="en-US"/>
              </w:rPr>
              <w:t>Terapeutické využití kinesio tapu</w:t>
            </w:r>
            <w:r w:rsidRPr="004B0D8E">
              <w:rPr>
                <w:rFonts w:ascii="Times New Roman" w:hAnsi="Times New Roman"/>
                <w:lang w:eastAsia="en-US"/>
              </w:rPr>
              <w:t>. Praha: Grada, 2012.</w:t>
            </w:r>
          </w:p>
          <w:p w14:paraId="61B2418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KOCIOVÁ, K. a kol. </w:t>
            </w:r>
            <w:r w:rsidRPr="004B0D8E">
              <w:rPr>
                <w:rFonts w:ascii="Times New Roman" w:hAnsi="Times New Roman"/>
                <w:i/>
                <w:lang w:eastAsia="en-US"/>
              </w:rPr>
              <w:t>Základy fyzioterapie</w:t>
            </w:r>
            <w:r w:rsidRPr="004B0D8E">
              <w:rPr>
                <w:rFonts w:ascii="Times New Roman" w:hAnsi="Times New Roman"/>
                <w:lang w:eastAsia="en-US"/>
              </w:rPr>
              <w:t xml:space="preserve">. Martin: Osveta, 2013. </w:t>
            </w:r>
          </w:p>
          <w:p w14:paraId="0E88A82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LEHOCKÁ, V. a kol. </w:t>
            </w:r>
            <w:r w:rsidRPr="004B0D8E">
              <w:rPr>
                <w:rFonts w:ascii="Times New Roman" w:hAnsi="Times New Roman"/>
                <w:i/>
                <w:iCs/>
                <w:lang w:eastAsia="en-US"/>
                <w:rPrChange w:id="1092" w:author="Jana Martincová" w:date="2023-05-26T10:07:00Z">
                  <w:rPr>
                    <w:rFonts w:ascii="Times New Roman" w:hAnsi="Times New Roman"/>
                    <w:lang w:eastAsia="en-US"/>
                  </w:rPr>
                </w:rPrChange>
              </w:rPr>
              <w:t>Význam enterálnej výživy u ambulantných pacientov</w:t>
            </w:r>
            <w:r w:rsidRPr="004B0D8E">
              <w:rPr>
                <w:rFonts w:ascii="Times New Roman" w:hAnsi="Times New Roman"/>
                <w:lang w:eastAsia="en-US"/>
              </w:rPr>
              <w:t xml:space="preserve">. In </w:t>
            </w:r>
            <w:r w:rsidRPr="004B0D8E">
              <w:rPr>
                <w:rFonts w:ascii="Times New Roman" w:hAnsi="Times New Roman"/>
                <w:i/>
                <w:lang w:eastAsia="en-US"/>
              </w:rPr>
              <w:t>Praktická lékárna</w:t>
            </w:r>
            <w:r w:rsidRPr="004B0D8E">
              <w:rPr>
                <w:rFonts w:ascii="Times New Roman" w:hAnsi="Times New Roman"/>
                <w:lang w:eastAsia="en-US"/>
              </w:rPr>
              <w:t xml:space="preserve">, 2015. </w:t>
            </w:r>
          </w:p>
          <w:p w14:paraId="2BA74D96" w14:textId="77777777" w:rsidR="00CB698E" w:rsidRPr="007E271C"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MÁLEK, J. a kol. </w:t>
            </w:r>
            <w:r w:rsidRPr="004B0D8E">
              <w:rPr>
                <w:rFonts w:ascii="Times New Roman" w:hAnsi="Times New Roman"/>
                <w:i/>
                <w:lang w:eastAsia="en-US"/>
              </w:rPr>
              <w:t>Léčb</w:t>
            </w:r>
            <w:r w:rsidRPr="0088739F">
              <w:rPr>
                <w:rFonts w:ascii="Times New Roman" w:hAnsi="Times New Roman"/>
                <w:i/>
                <w:lang w:eastAsia="en-US"/>
              </w:rPr>
              <w:t>a pooperační bolesti</w:t>
            </w:r>
            <w:r w:rsidRPr="007E271C">
              <w:rPr>
                <w:rFonts w:ascii="Times New Roman" w:hAnsi="Times New Roman"/>
                <w:lang w:eastAsia="en-US"/>
              </w:rPr>
              <w:t>. 2. vyd. Praha: Mladá fronta, 2011.</w:t>
            </w:r>
          </w:p>
          <w:p w14:paraId="4C584B88" w14:textId="77777777" w:rsidR="00CB698E" w:rsidRPr="004B0D8E" w:rsidRDefault="00CB698E" w:rsidP="00542EE9">
            <w:pPr>
              <w:contextualSpacing/>
              <w:jc w:val="both"/>
              <w:rPr>
                <w:rFonts w:ascii="Times New Roman" w:hAnsi="Times New Roman"/>
                <w:lang w:eastAsia="en-US"/>
              </w:rPr>
            </w:pPr>
            <w:r w:rsidRPr="00E96BE2">
              <w:rPr>
                <w:rFonts w:ascii="Times New Roman" w:hAnsi="Times New Roman"/>
                <w:lang w:eastAsia="en-US"/>
              </w:rPr>
              <w:t xml:space="preserve">RUŠAVÝ, Z., PICKOVÁ, K. </w:t>
            </w:r>
            <w:r w:rsidRPr="00270138">
              <w:rPr>
                <w:rFonts w:ascii="Times New Roman" w:hAnsi="Times New Roman"/>
                <w:i/>
                <w:lang w:eastAsia="en-US"/>
              </w:rPr>
              <w:t>Jak počítat sacharidy</w:t>
            </w:r>
            <w:r w:rsidRPr="004B0D8E">
              <w:rPr>
                <w:rFonts w:ascii="Times New Roman" w:hAnsi="Times New Roman"/>
                <w:lang w:eastAsia="en-US"/>
              </w:rPr>
              <w:t>. Praha: Maxdorf, 2018.</w:t>
            </w:r>
          </w:p>
          <w:p w14:paraId="72568AA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ŠTECHOVÁ, K. </w:t>
            </w:r>
            <w:r w:rsidRPr="004B0D8E">
              <w:rPr>
                <w:rFonts w:ascii="Times New Roman" w:hAnsi="Times New Roman"/>
                <w:i/>
                <w:lang w:eastAsia="en-US"/>
              </w:rPr>
              <w:t>Technologie v diabetologii</w:t>
            </w:r>
            <w:r w:rsidRPr="004B0D8E">
              <w:rPr>
                <w:rFonts w:ascii="Times New Roman" w:hAnsi="Times New Roman"/>
                <w:lang w:eastAsia="en-US"/>
              </w:rPr>
              <w:t>. Praha: Maxdorf, 2016.</w:t>
            </w:r>
          </w:p>
          <w:p w14:paraId="7D12183C" w14:textId="77777777" w:rsidR="00CB698E" w:rsidRPr="004B0D8E" w:rsidRDefault="00CB698E" w:rsidP="00542EE9">
            <w:pPr>
              <w:contextualSpacing/>
              <w:jc w:val="both"/>
              <w:rPr>
                <w:rFonts w:ascii="Times New Roman" w:hAnsi="Times New Roman"/>
                <w:color w:val="454545"/>
                <w:shd w:val="clear" w:color="auto" w:fill="FFFFFF"/>
                <w:lang w:eastAsia="en-US"/>
              </w:rPr>
            </w:pPr>
            <w:r w:rsidRPr="004B0D8E">
              <w:rPr>
                <w:rFonts w:ascii="Times New Roman" w:hAnsi="Times New Roman"/>
                <w:lang w:eastAsia="en-US"/>
              </w:rPr>
              <w:t xml:space="preserve">TESAŘ, V. </w:t>
            </w:r>
            <w:r w:rsidRPr="004B0D8E">
              <w:rPr>
                <w:rFonts w:ascii="Times New Roman" w:hAnsi="Times New Roman"/>
                <w:i/>
                <w:color w:val="000000"/>
                <w:lang w:eastAsia="en-US"/>
              </w:rPr>
              <w:t>Lymfatické masáže. Manuální lymfodrenáž celého těla</w:t>
            </w:r>
            <w:r w:rsidRPr="004B0D8E">
              <w:rPr>
                <w:rFonts w:ascii="Times New Roman" w:hAnsi="Times New Roman"/>
                <w:color w:val="000000"/>
                <w:lang w:eastAsia="en-US"/>
              </w:rPr>
              <w:t xml:space="preserve">. </w:t>
            </w:r>
            <w:r w:rsidRPr="004B0D8E">
              <w:rPr>
                <w:rFonts w:ascii="Times New Roman" w:hAnsi="Times New Roman"/>
                <w:shd w:val="clear" w:color="auto" w:fill="FFFFFF"/>
                <w:lang w:eastAsia="en-US"/>
              </w:rPr>
              <w:t>Praha: Grada, 2015.</w:t>
            </w:r>
          </w:p>
          <w:p w14:paraId="3A38A178" w14:textId="77777777" w:rsidR="00CB698E" w:rsidRPr="004B0D8E" w:rsidRDefault="00CB698E" w:rsidP="00542EE9">
            <w:pPr>
              <w:contextualSpacing/>
              <w:jc w:val="both"/>
              <w:rPr>
                <w:rFonts w:ascii="Times New Roman" w:hAnsi="Times New Roman"/>
              </w:rPr>
            </w:pPr>
            <w:r w:rsidRPr="004B0D8E">
              <w:rPr>
                <w:rFonts w:ascii="Times New Roman" w:hAnsi="Times New Roman"/>
                <w:lang w:eastAsia="en-US"/>
              </w:rPr>
              <w:t xml:space="preserve">TOUHY, T. A,  JETT, K. </w:t>
            </w:r>
            <w:r w:rsidRPr="004B0D8E">
              <w:rPr>
                <w:rFonts w:ascii="Times New Roman" w:hAnsi="Times New Roman"/>
                <w:i/>
                <w:lang w:eastAsia="en-US"/>
              </w:rPr>
              <w:t>Gerontological Nursing and Healthy Aging.</w:t>
            </w:r>
            <w:r w:rsidRPr="004B0D8E">
              <w:rPr>
                <w:rFonts w:ascii="Times New Roman" w:hAnsi="Times New Roman"/>
                <w:lang w:eastAsia="en-US"/>
              </w:rPr>
              <w:t xml:space="preserve"> Missouri: Elsevier. 2018.</w:t>
            </w:r>
          </w:p>
          <w:p w14:paraId="2997532F" w14:textId="77777777" w:rsidR="00CB698E" w:rsidRPr="004B0D8E" w:rsidRDefault="00CB698E" w:rsidP="00542EE9">
            <w:pPr>
              <w:contextualSpacing/>
              <w:jc w:val="both"/>
              <w:rPr>
                <w:rFonts w:ascii="Times New Roman" w:hAnsi="Times New Roman"/>
                <w:b/>
              </w:rPr>
            </w:pPr>
          </w:p>
          <w:p w14:paraId="2D5EFCB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30115BEF"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Bolest.</w:t>
            </w:r>
          </w:p>
          <w:p w14:paraId="2500B1CC"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Florence.</w:t>
            </w:r>
          </w:p>
          <w:p w14:paraId="26B1AE03"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Hojení ran, Léčba ran.</w:t>
            </w:r>
          </w:p>
          <w:p w14:paraId="096D66D6"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Medicína pro praxi.</w:t>
            </w:r>
          </w:p>
          <w:p w14:paraId="450EC6A1"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Rozhledy v chirurgii.</w:t>
            </w:r>
          </w:p>
          <w:p w14:paraId="62E6F2BE"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Postgraduální medicína.</w:t>
            </w:r>
          </w:p>
          <w:p w14:paraId="50FB3E36"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Urologie pro praxi.</w:t>
            </w:r>
          </w:p>
          <w:p w14:paraId="518E79A1" w14:textId="77777777" w:rsidR="00CB698E" w:rsidRPr="004B0D8E" w:rsidRDefault="00CB698E" w:rsidP="00542EE9">
            <w:pPr>
              <w:contextualSpacing/>
              <w:jc w:val="both"/>
              <w:rPr>
                <w:rFonts w:ascii="Times New Roman" w:hAnsi="Times New Roman"/>
                <w:b/>
                <w:lang w:eastAsia="en-US"/>
              </w:rPr>
            </w:pPr>
          </w:p>
          <w:p w14:paraId="61DCF16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7426B790" w14:textId="77777777" w:rsidR="00CB698E" w:rsidRPr="004B0D8E" w:rsidRDefault="00CB698E" w:rsidP="00F830C8">
            <w:pPr>
              <w:numPr>
                <w:ilvl w:val="0"/>
                <w:numId w:val="46"/>
              </w:numPr>
              <w:contextualSpacing/>
              <w:jc w:val="both"/>
              <w:rPr>
                <w:rFonts w:ascii="Times New Roman" w:hAnsi="Times New Roman"/>
                <w:bCs/>
                <w:lang w:eastAsia="en-US"/>
              </w:rPr>
            </w:pPr>
            <w:r w:rsidRPr="004B0D8E">
              <w:rPr>
                <w:rFonts w:ascii="Times New Roman" w:hAnsi="Times New Roman"/>
                <w:bCs/>
                <w:lang w:eastAsia="en-US"/>
              </w:rPr>
              <w:t>biolampa,</w:t>
            </w:r>
          </w:p>
          <w:p w14:paraId="0C5D0EC5" w14:textId="77777777" w:rsidR="00CB698E" w:rsidRPr="004B0D8E" w:rsidRDefault="00CB698E" w:rsidP="00F830C8">
            <w:pPr>
              <w:numPr>
                <w:ilvl w:val="0"/>
                <w:numId w:val="46"/>
              </w:numPr>
              <w:contextualSpacing/>
              <w:jc w:val="both"/>
              <w:rPr>
                <w:rFonts w:ascii="Times New Roman" w:hAnsi="Times New Roman"/>
                <w:b/>
                <w:lang w:eastAsia="en-US"/>
              </w:rPr>
            </w:pPr>
            <w:r w:rsidRPr="004B0D8E">
              <w:rPr>
                <w:rFonts w:ascii="Times New Roman" w:hAnsi="Times New Roman"/>
                <w:lang w:eastAsia="en-US"/>
              </w:rPr>
              <w:t>lymfodrenážní přístroj,</w:t>
            </w:r>
          </w:p>
          <w:p w14:paraId="690C4DFE" w14:textId="77777777" w:rsidR="00CB698E" w:rsidRPr="004B0D8E" w:rsidRDefault="00CB698E" w:rsidP="00F830C8">
            <w:pPr>
              <w:numPr>
                <w:ilvl w:val="0"/>
                <w:numId w:val="46"/>
              </w:numPr>
              <w:contextualSpacing/>
              <w:jc w:val="both"/>
              <w:rPr>
                <w:rFonts w:ascii="Times New Roman" w:hAnsi="Times New Roman"/>
                <w:b/>
                <w:lang w:eastAsia="en-US"/>
              </w:rPr>
            </w:pPr>
            <w:r w:rsidRPr="004B0D8E">
              <w:rPr>
                <w:rFonts w:ascii="Times New Roman" w:hAnsi="Times New Roman"/>
                <w:lang w:eastAsia="en-US"/>
              </w:rPr>
              <w:t>pomůcky k bandážování,</w:t>
            </w:r>
          </w:p>
          <w:p w14:paraId="1818EC7B" w14:textId="77777777" w:rsidR="00CB698E" w:rsidRPr="004B0D8E" w:rsidRDefault="00CB698E" w:rsidP="00F830C8">
            <w:pPr>
              <w:numPr>
                <w:ilvl w:val="0"/>
                <w:numId w:val="46"/>
              </w:numPr>
              <w:contextualSpacing/>
              <w:jc w:val="both"/>
              <w:rPr>
                <w:rFonts w:ascii="Times New Roman" w:hAnsi="Times New Roman"/>
                <w:b/>
                <w:lang w:eastAsia="en-US"/>
              </w:rPr>
            </w:pPr>
            <w:r w:rsidRPr="004B0D8E">
              <w:rPr>
                <w:rFonts w:ascii="Times New Roman" w:hAnsi="Times New Roman"/>
                <w:lang w:eastAsia="en-US"/>
              </w:rPr>
              <w:t>pomůcky k obkladům,</w:t>
            </w:r>
          </w:p>
          <w:p w14:paraId="0F34F10B" w14:textId="77777777" w:rsidR="00CB698E" w:rsidRPr="004B0D8E" w:rsidRDefault="00CB698E" w:rsidP="00F830C8">
            <w:pPr>
              <w:numPr>
                <w:ilvl w:val="0"/>
                <w:numId w:val="46"/>
              </w:numPr>
              <w:contextualSpacing/>
              <w:jc w:val="both"/>
              <w:rPr>
                <w:rFonts w:ascii="Times New Roman" w:hAnsi="Times New Roman"/>
                <w:b/>
                <w:lang w:eastAsia="en-US"/>
              </w:rPr>
            </w:pPr>
            <w:r w:rsidRPr="004B0D8E">
              <w:rPr>
                <w:rFonts w:ascii="Times New Roman" w:hAnsi="Times New Roman"/>
                <w:lang w:eastAsia="en-US"/>
              </w:rPr>
              <w:t>pomůcky k odlehčení defektů aj.</w:t>
            </w:r>
          </w:p>
        </w:tc>
      </w:tr>
      <w:tr w:rsidR="00CB698E" w:rsidRPr="004B0D8E" w14:paraId="36AF8D93"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9427C8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79641DC2"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7D70E0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042034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F84816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11CC2EA8"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10D68C2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01F1C376" w14:textId="77777777" w:rsidTr="00542EE9">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61269F1F" w14:textId="6A751A51"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a cvičení 7 hodin. </w:t>
            </w:r>
          </w:p>
          <w:p w14:paraId="21B35C07" w14:textId="3CA8D839"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ins w:id="1093" w:author="Jitka Hůsková" w:date="2023-05-04T14:25:00Z">
              <w:r w:rsidR="00AF528D" w:rsidRPr="004B0D8E">
                <w:rPr>
                  <w:rFonts w:ascii="Times New Roman" w:hAnsi="Times New Roman"/>
                  <w:lang w:eastAsia="en-US"/>
                </w:rPr>
                <w:t>20</w:t>
              </w:r>
            </w:ins>
            <w:del w:id="1094" w:author="Jitka Hůsková" w:date="2023-05-04T14:25:00Z">
              <w:r w:rsidR="00CB698E" w:rsidRPr="004B0D8E" w:rsidDel="00AF528D">
                <w:rPr>
                  <w:rFonts w:ascii="Times New Roman" w:hAnsi="Times New Roman"/>
                  <w:lang w:eastAsia="en-US"/>
                </w:rPr>
                <w:delText>15</w:delText>
              </w:r>
            </w:del>
            <w:r w:rsidR="00CB698E" w:rsidRPr="004B0D8E">
              <w:rPr>
                <w:rFonts w:ascii="Times New Roman" w:hAnsi="Times New Roman"/>
                <w:lang w:eastAsia="en-US"/>
              </w:rPr>
              <w:t xml:space="preserve"> hodin (splnění úkolů v rámci e-learningu).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2E73A0" w:rsidRPr="004B0D8E">
              <w:rPr>
                <w:rFonts w:ascii="Times New Roman" w:hAnsi="Times New Roman"/>
                <w:color w:val="000000"/>
              </w:rPr>
              <w:t>ft Teams nebo v rámci LMS MOODLE</w:t>
            </w:r>
            <w:r w:rsidR="00CB698E" w:rsidRPr="004B0D8E">
              <w:rPr>
                <w:rFonts w:ascii="Times New Roman" w:hAnsi="Times New Roman"/>
                <w:color w:val="000000"/>
              </w:rPr>
              <w:t>.</w:t>
            </w:r>
          </w:p>
          <w:p w14:paraId="78DE445E"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2E43C57" w14:textId="77777777" w:rsidR="00CB698E" w:rsidRPr="004B0D8E" w:rsidRDefault="00CB698E" w:rsidP="00CB698E">
      <w:pPr>
        <w:contextualSpacing/>
        <w:jc w:val="both"/>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05042D9A" w14:textId="77777777" w:rsidTr="00542EE9">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8EBB177"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2B104DFB"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C561AB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5E4C2ABC" w14:textId="7A151880"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Základy lymfologie a lymfoterapie</w:t>
            </w:r>
            <w:r w:rsidR="006F2EB9" w:rsidRPr="004B0D8E">
              <w:rPr>
                <w:rFonts w:ascii="Times New Roman" w:hAnsi="Times New Roman"/>
                <w:b/>
                <w:color w:val="000000" w:themeColor="text1"/>
                <w:lang w:eastAsia="en-US"/>
              </w:rPr>
              <w:t>*</w:t>
            </w:r>
          </w:p>
        </w:tc>
      </w:tr>
      <w:tr w:rsidR="00CB698E" w:rsidRPr="004B0D8E" w14:paraId="798AEF94"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B8C6E4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45704AD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FF36C1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886E70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1/LS</w:t>
            </w:r>
          </w:p>
          <w:p w14:paraId="2A5AD430" w14:textId="77777777" w:rsidR="00CB698E" w:rsidRPr="004B0D8E" w:rsidRDefault="00CB698E" w:rsidP="00542EE9">
            <w:pPr>
              <w:contextualSpacing/>
              <w:jc w:val="both"/>
              <w:rPr>
                <w:rFonts w:ascii="Times New Roman" w:hAnsi="Times New Roman"/>
                <w:lang w:eastAsia="en-US"/>
                <w:rPrChange w:id="1095" w:author="Jana Martincová" w:date="2023-05-26T10:07:00Z">
                  <w:rPr>
                    <w:rFonts w:ascii="Times New Roman" w:hAnsi="Times New Roman"/>
                    <w:highlight w:val="yellow"/>
                    <w:lang w:eastAsia="en-US"/>
                  </w:rPr>
                </w:rPrChange>
              </w:rPr>
            </w:pPr>
            <w:r w:rsidRPr="004B0D8E">
              <w:rPr>
                <w:rFonts w:ascii="Times New Roman" w:hAnsi="Times New Roman"/>
                <w:lang w:eastAsia="en-US"/>
              </w:rPr>
              <w:t>2/LS</w:t>
            </w:r>
          </w:p>
        </w:tc>
      </w:tr>
      <w:tr w:rsidR="00CB698E" w:rsidRPr="004B0D8E" w14:paraId="27989C3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215FF2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00EAFEF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2435A1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7s+7c</w:t>
            </w:r>
          </w:p>
          <w:p w14:paraId="7CE3E57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DE70BF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3C3588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p w14:paraId="682708C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C89ACA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8B1C9D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5D44923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4ADA76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4FCB1F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0D05E61F" w14:textId="77777777" w:rsidTr="00542EE9">
        <w:trPr>
          <w:trHeight w:val="491"/>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AA961D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3F1BD24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95F68E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C474D3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Semináře</w:t>
            </w:r>
          </w:p>
          <w:p w14:paraId="666A09C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tc>
      </w:tr>
      <w:tr w:rsidR="00CB698E" w:rsidRPr="004B0D8E" w14:paraId="3D172E3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659EA0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67A032AB" w14:textId="77777777" w:rsidR="002E73A0" w:rsidRPr="004B0D8E" w:rsidRDefault="00CB698E" w:rsidP="002E73A0">
            <w:pPr>
              <w:contextualSpacing/>
              <w:jc w:val="both"/>
              <w:rPr>
                <w:rFonts w:ascii="Times New Roman" w:hAnsi="Times New Roman"/>
                <w:lang w:eastAsia="en-US"/>
              </w:rPr>
            </w:pPr>
            <w:r w:rsidRPr="004B0D8E">
              <w:rPr>
                <w:rFonts w:ascii="Times New Roman" w:hAnsi="Times New Roman"/>
                <w:lang w:eastAsia="en-US"/>
              </w:rPr>
              <w:t>Účast na seminářích</w:t>
            </w:r>
            <w:r w:rsidR="002E73A0" w:rsidRPr="004B0D8E">
              <w:rPr>
                <w:rFonts w:ascii="Times New Roman" w:hAnsi="Times New Roman"/>
                <w:lang w:eastAsia="en-US"/>
              </w:rPr>
              <w:t xml:space="preserve"> a cvičeních</w:t>
            </w:r>
            <w:r w:rsidRPr="004B0D8E">
              <w:rPr>
                <w:rFonts w:ascii="Times New Roman" w:hAnsi="Times New Roman"/>
                <w:lang w:eastAsia="en-US"/>
              </w:rPr>
              <w:t xml:space="preserve"> (</w:t>
            </w:r>
            <w:r w:rsidR="002E73A0" w:rsidRPr="004B0D8E">
              <w:rPr>
                <w:rFonts w:ascii="Times New Roman" w:hAnsi="Times New Roman"/>
                <w:lang w:eastAsia="en-US"/>
              </w:rPr>
              <w:t>min. 80 %).</w:t>
            </w:r>
            <w:r w:rsidRPr="004B0D8E">
              <w:rPr>
                <w:rFonts w:ascii="Times New Roman" w:hAnsi="Times New Roman"/>
                <w:lang w:eastAsia="en-US"/>
              </w:rPr>
              <w:t xml:space="preserve"> </w:t>
            </w:r>
          </w:p>
          <w:p w14:paraId="2DE17375" w14:textId="1827A60C" w:rsidR="00CB698E" w:rsidRPr="004B0D8E" w:rsidRDefault="00CB698E" w:rsidP="002E73A0">
            <w:pPr>
              <w:contextualSpacing/>
              <w:jc w:val="both"/>
              <w:rPr>
                <w:rFonts w:ascii="Times New Roman" w:hAnsi="Times New Roman"/>
                <w:lang w:eastAsia="en-US"/>
              </w:rPr>
            </w:pPr>
            <w:r w:rsidRPr="004B0D8E">
              <w:rPr>
                <w:rFonts w:ascii="Times New Roman" w:hAnsi="Times New Roman"/>
                <w:lang w:eastAsia="en-US"/>
              </w:rPr>
              <w:t>Zápočet: splnění písemného testu (min. 75%), splnění dílčích úkolů.</w:t>
            </w:r>
            <w:ins w:id="1096" w:author="Jitka Hůsková" w:date="2023-05-04T14:25:00Z">
              <w:r w:rsidR="00AF528D" w:rsidRPr="004B0D8E">
                <w:rPr>
                  <w:rFonts w:ascii="Times New Roman" w:hAnsi="Times New Roman"/>
                  <w:lang w:eastAsia="en-US"/>
                </w:rPr>
                <w:t xml:space="preserve"> Předpokládaný  počet hodin na samostudium (cca 15 hodin).</w:t>
              </w:r>
            </w:ins>
          </w:p>
        </w:tc>
      </w:tr>
      <w:tr w:rsidR="00CB698E" w:rsidRPr="004B0D8E" w14:paraId="29D62780"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3D54BE3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712DDDC" w14:textId="77777777" w:rsidR="00CB698E" w:rsidRPr="004B0D8E" w:rsidRDefault="007F55C1" w:rsidP="00542EE9">
            <w:pPr>
              <w:contextualSpacing/>
              <w:jc w:val="both"/>
              <w:rPr>
                <w:rFonts w:ascii="Times New Roman" w:hAnsi="Times New Roman"/>
                <w:lang w:eastAsia="en-US"/>
              </w:rPr>
            </w:pPr>
            <w:r w:rsidRPr="004B0D8E">
              <w:rPr>
                <w:rFonts w:ascii="Times New Roman" w:hAnsi="Times New Roman"/>
                <w:lang w:eastAsia="en-US"/>
              </w:rPr>
              <w:t>PhDr. Bc. Pavla Kudlová, PhD.</w:t>
            </w:r>
          </w:p>
        </w:tc>
      </w:tr>
      <w:tr w:rsidR="00CB698E" w:rsidRPr="004B0D8E" w14:paraId="3DF0C5C5"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7B6269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1F3B843" w14:textId="2881B2BE"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100 %), Cvičení (</w:t>
            </w:r>
            <w:r w:rsidR="002E73A0" w:rsidRPr="004B0D8E">
              <w:rPr>
                <w:rFonts w:ascii="Times New Roman" w:hAnsi="Times New Roman"/>
                <w:lang w:eastAsia="en-US"/>
              </w:rPr>
              <w:t xml:space="preserve">C </w:t>
            </w:r>
            <w:r w:rsidRPr="004B0D8E">
              <w:rPr>
                <w:rFonts w:ascii="Times New Roman" w:hAnsi="Times New Roman"/>
                <w:lang w:eastAsia="en-US"/>
              </w:rPr>
              <w:t>50 %)</w:t>
            </w:r>
          </w:p>
        </w:tc>
      </w:tr>
      <w:tr w:rsidR="00CB698E" w:rsidRPr="004B0D8E" w14:paraId="4AC0217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DFF1D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24D34FF" w14:textId="77777777" w:rsidR="00CB698E" w:rsidRPr="004B0D8E" w:rsidRDefault="007F55C1" w:rsidP="00542EE9">
            <w:pPr>
              <w:contextualSpacing/>
              <w:jc w:val="both"/>
              <w:rPr>
                <w:rFonts w:ascii="Times New Roman" w:hAnsi="Times New Roman"/>
                <w:lang w:eastAsia="en-US"/>
              </w:rPr>
            </w:pPr>
            <w:r w:rsidRPr="004B0D8E">
              <w:rPr>
                <w:rFonts w:ascii="Times New Roman" w:hAnsi="Times New Roman"/>
                <w:lang w:eastAsia="en-US"/>
              </w:rPr>
              <w:t>PhDr. Bc. Pavla Kudlová, PhD.</w:t>
            </w:r>
          </w:p>
          <w:p w14:paraId="06F6F27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Gabriela Gajzlerová, MBA</w:t>
            </w:r>
          </w:p>
        </w:tc>
      </w:tr>
      <w:tr w:rsidR="00CB698E" w:rsidRPr="004B0D8E" w14:paraId="3598455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7D1679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780DC82" w14:textId="77777777" w:rsidR="00CB698E" w:rsidRPr="004B0D8E" w:rsidRDefault="00CB698E" w:rsidP="00542EE9">
            <w:pPr>
              <w:contextualSpacing/>
              <w:jc w:val="both"/>
              <w:rPr>
                <w:rFonts w:ascii="Times New Roman" w:hAnsi="Times New Roman"/>
                <w:lang w:eastAsia="en-US"/>
              </w:rPr>
            </w:pPr>
          </w:p>
        </w:tc>
      </w:tr>
      <w:tr w:rsidR="00CB698E" w:rsidRPr="004B0D8E" w14:paraId="5CA9FF6E"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DA8D37A"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Cílem předmětu je představit studentům obor lymfologie a lymfoterapie z pohledu multi i interdisciplinární péče. V rámci předmětu získají studenti poznatky o vzniku, charakteru a možnostech diagnostiky a léčby lymfedému. V rámci cvičení si studenti vyzkouší prvky komplexní dekongestivní terapie, součástí cvičení budou i kazuistiky z klinické praxe. </w:t>
            </w:r>
          </w:p>
          <w:p w14:paraId="40C5C3FD" w14:textId="24E76F64" w:rsidR="00CB698E" w:rsidRPr="004B0D8E" w:rsidRDefault="00CB698E" w:rsidP="002E73A0">
            <w:pPr>
              <w:contextualSpacing/>
              <w:jc w:val="both"/>
              <w:rPr>
                <w:rFonts w:ascii="Times New Roman" w:hAnsi="Times New Roman"/>
                <w:lang w:eastAsia="en-US"/>
              </w:rPr>
            </w:pPr>
          </w:p>
          <w:p w14:paraId="7DFCA47D"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603F389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Přednáška</w:t>
            </w:r>
          </w:p>
          <w:p w14:paraId="746B9368"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Anatomie a fyziologie lymfatického systému. Patofyziologie, klasifikace lymfedému, rozdělení dle etiologie. Flebolymfedém, lipolymfedém, lipedém (1 h).</w:t>
            </w:r>
          </w:p>
          <w:p w14:paraId="5E02FBB5"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 xml:space="preserve">Základní a doplňkové vyšetření lymfedému, diagnostické metody v lymfologii, lymfoscintigrafie (1 h). </w:t>
            </w:r>
          </w:p>
          <w:p w14:paraId="337F4391"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Primární lymfedém a angiodysplázie, sekundární lymfedém a jeho nejčastější příčiny a projevy. Léčba sekundárního lymfedému u onkologického onemocnění (2 h).</w:t>
            </w:r>
          </w:p>
          <w:p w14:paraId="344FF256"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Léčba lymfedému: komplexní dekongestivní terapie; chirurgická léčba lymfedému; tejpování; péče o kůži u pacientů s lymfedémem; podpůrná role farmakoterapie v léčbě lymfedému (2 h).</w:t>
            </w:r>
          </w:p>
          <w:p w14:paraId="7A108CDA"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Chronické rány a význam lymfatického systému při jejich hojení; komplikace lymfedému a jejich léčba (1 h).</w:t>
            </w:r>
          </w:p>
          <w:p w14:paraId="67F88F90" w14:textId="77777777" w:rsidR="00CB698E" w:rsidRPr="004B0D8E" w:rsidRDefault="00CB698E" w:rsidP="00542EE9">
            <w:pPr>
              <w:autoSpaceDE w:val="0"/>
              <w:autoSpaceDN w:val="0"/>
              <w:adjustRightInd w:val="0"/>
              <w:contextualSpacing/>
              <w:jc w:val="both"/>
              <w:rPr>
                <w:rFonts w:ascii="Times New Roman" w:hAnsi="Times New Roman"/>
                <w:b/>
                <w:lang w:eastAsia="en-US"/>
              </w:rPr>
            </w:pPr>
          </w:p>
          <w:p w14:paraId="45A877A1" w14:textId="77777777" w:rsidR="00CB698E" w:rsidRPr="004B0D8E" w:rsidRDefault="00CB698E" w:rsidP="00542EE9">
            <w:pPr>
              <w:autoSpaceDE w:val="0"/>
              <w:autoSpaceDN w:val="0"/>
              <w:adjustRightInd w:val="0"/>
              <w:contextualSpacing/>
              <w:jc w:val="both"/>
              <w:rPr>
                <w:rFonts w:ascii="Times New Roman" w:hAnsi="Times New Roman"/>
                <w:b/>
                <w:lang w:eastAsia="en-US"/>
              </w:rPr>
            </w:pPr>
            <w:r w:rsidRPr="004B0D8E">
              <w:rPr>
                <w:rFonts w:ascii="Times New Roman" w:hAnsi="Times New Roman"/>
                <w:b/>
                <w:lang w:eastAsia="en-US"/>
              </w:rPr>
              <w:t>Cvičení</w:t>
            </w:r>
          </w:p>
          <w:p w14:paraId="6B02400A" w14:textId="77777777" w:rsidR="00CB698E" w:rsidRPr="004B0D8E" w:rsidRDefault="00CB698E" w:rsidP="00F830C8">
            <w:pPr>
              <w:numPr>
                <w:ilvl w:val="0"/>
                <w:numId w:val="34"/>
              </w:numPr>
              <w:autoSpaceDE w:val="0"/>
              <w:autoSpaceDN w:val="0"/>
              <w:adjustRightInd w:val="0"/>
              <w:contextualSpacing/>
              <w:jc w:val="both"/>
              <w:rPr>
                <w:rFonts w:ascii="Times New Roman" w:eastAsia="DejaVuSerif" w:hAnsi="Times New Roman"/>
                <w:b/>
              </w:rPr>
            </w:pPr>
            <w:r w:rsidRPr="004B0D8E">
              <w:rPr>
                <w:rFonts w:ascii="Times New Roman" w:hAnsi="Times New Roman"/>
                <w:bCs/>
                <w:lang w:eastAsia="en-US"/>
              </w:rPr>
              <w:t>Měření v lymfologii (1 h). </w:t>
            </w:r>
          </w:p>
          <w:p w14:paraId="505FB6B1" w14:textId="77777777" w:rsidR="00CB698E" w:rsidRPr="004B0D8E" w:rsidRDefault="00CB698E" w:rsidP="00F830C8">
            <w:pPr>
              <w:numPr>
                <w:ilvl w:val="0"/>
                <w:numId w:val="34"/>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lang w:eastAsia="en-US"/>
              </w:rPr>
              <w:t>Komplexní dekongestivní terapie (1 h).</w:t>
            </w:r>
          </w:p>
          <w:p w14:paraId="02F09645" w14:textId="77777777" w:rsidR="00CB698E" w:rsidRPr="004B0D8E" w:rsidRDefault="00CB698E" w:rsidP="00F830C8">
            <w:pPr>
              <w:numPr>
                <w:ilvl w:val="0"/>
                <w:numId w:val="34"/>
              </w:numPr>
              <w:autoSpaceDE w:val="0"/>
              <w:autoSpaceDN w:val="0"/>
              <w:adjustRightInd w:val="0"/>
              <w:contextualSpacing/>
              <w:jc w:val="both"/>
              <w:rPr>
                <w:rFonts w:ascii="Times New Roman" w:eastAsia="DejaVuSerif" w:hAnsi="Times New Roman"/>
              </w:rPr>
            </w:pPr>
            <w:r w:rsidRPr="004B0D8E">
              <w:rPr>
                <w:rFonts w:ascii="Times New Roman" w:hAnsi="Times New Roman"/>
                <w:bCs/>
                <w:lang w:eastAsia="en-US"/>
              </w:rPr>
              <w:t>Kompresivní terapie v léčbě lymfedému (1 h).</w:t>
            </w:r>
          </w:p>
          <w:p w14:paraId="62C1931B" w14:textId="77777777" w:rsidR="00CB698E" w:rsidRPr="004B0D8E" w:rsidRDefault="00CB698E" w:rsidP="00F830C8">
            <w:pPr>
              <w:numPr>
                <w:ilvl w:val="0"/>
                <w:numId w:val="34"/>
              </w:numPr>
              <w:autoSpaceDE w:val="0"/>
              <w:autoSpaceDN w:val="0"/>
              <w:adjustRightInd w:val="0"/>
              <w:contextualSpacing/>
              <w:jc w:val="both"/>
              <w:rPr>
                <w:rFonts w:ascii="Times New Roman" w:eastAsia="DejaVuSerif" w:hAnsi="Times New Roman"/>
                <w:lang w:eastAsia="en-US"/>
              </w:rPr>
            </w:pPr>
            <w:r w:rsidRPr="004B0D8E">
              <w:rPr>
                <w:rFonts w:ascii="Times New Roman" w:hAnsi="Times New Roman"/>
                <w:bCs/>
                <w:lang w:eastAsia="en-US"/>
              </w:rPr>
              <w:t>Manuální lymfodrenáž (2 h).</w:t>
            </w:r>
          </w:p>
          <w:p w14:paraId="37355BF0" w14:textId="77777777" w:rsidR="00CB698E" w:rsidRPr="004B0D8E" w:rsidRDefault="00CB698E" w:rsidP="00F830C8">
            <w:pPr>
              <w:numPr>
                <w:ilvl w:val="0"/>
                <w:numId w:val="34"/>
              </w:numPr>
              <w:autoSpaceDE w:val="0"/>
              <w:autoSpaceDN w:val="0"/>
              <w:adjustRightInd w:val="0"/>
              <w:contextualSpacing/>
              <w:jc w:val="both"/>
              <w:rPr>
                <w:rFonts w:ascii="Times New Roman" w:hAnsi="Times New Roman"/>
                <w:lang w:eastAsia="en-US"/>
              </w:rPr>
            </w:pPr>
            <w:r w:rsidRPr="004B0D8E">
              <w:rPr>
                <w:rFonts w:ascii="Times New Roman" w:hAnsi="Times New Roman"/>
                <w:bCs/>
                <w:lang w:eastAsia="en-US"/>
              </w:rPr>
              <w:t>Přístrojová lymfodrenáž (1 h).</w:t>
            </w:r>
          </w:p>
          <w:p w14:paraId="1514CA9A" w14:textId="77777777" w:rsidR="00CB698E" w:rsidRPr="004B0D8E" w:rsidRDefault="00CB698E" w:rsidP="00F830C8">
            <w:pPr>
              <w:numPr>
                <w:ilvl w:val="0"/>
                <w:numId w:val="34"/>
              </w:numPr>
              <w:autoSpaceDE w:val="0"/>
              <w:autoSpaceDN w:val="0"/>
              <w:adjustRightInd w:val="0"/>
              <w:contextualSpacing/>
              <w:jc w:val="both"/>
              <w:rPr>
                <w:rFonts w:ascii="Times New Roman" w:hAnsi="Times New Roman"/>
                <w:lang w:eastAsia="en-US"/>
              </w:rPr>
            </w:pPr>
            <w:r w:rsidRPr="004B0D8E">
              <w:rPr>
                <w:rFonts w:ascii="Times New Roman" w:hAnsi="Times New Roman"/>
                <w:bCs/>
                <w:lang w:eastAsia="en-US"/>
              </w:rPr>
              <w:t>Kazuistiky (1 h).</w:t>
            </w:r>
          </w:p>
          <w:p w14:paraId="59AD2333" w14:textId="77777777" w:rsidR="00CB698E" w:rsidRPr="004B0D8E" w:rsidRDefault="00CB698E" w:rsidP="00542EE9">
            <w:pPr>
              <w:autoSpaceDE w:val="0"/>
              <w:autoSpaceDN w:val="0"/>
              <w:adjustRightInd w:val="0"/>
              <w:ind w:left="360"/>
              <w:contextualSpacing/>
              <w:jc w:val="both"/>
              <w:rPr>
                <w:rFonts w:ascii="Times New Roman" w:hAnsi="Times New Roman"/>
                <w:b/>
              </w:rPr>
            </w:pPr>
            <w:r w:rsidRPr="004B0D8E">
              <w:rPr>
                <w:rFonts w:ascii="Times New Roman" w:hAnsi="Times New Roman"/>
                <w:b/>
                <w:bCs/>
                <w:lang w:eastAsia="en-US"/>
              </w:rPr>
              <w:t xml:space="preserve"> </w:t>
            </w:r>
          </w:p>
          <w:p w14:paraId="622C50A3"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591E79B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Znalosti - </w:t>
            </w:r>
            <w:r w:rsidRPr="004B0D8E">
              <w:rPr>
                <w:rFonts w:ascii="Times New Roman" w:hAnsi="Times New Roman"/>
                <w:b/>
                <w:bCs/>
                <w:color w:val="000000"/>
                <w:bdr w:val="none" w:sz="0" w:space="0" w:color="auto" w:frame="1"/>
                <w:lang w:eastAsia="en-US"/>
              </w:rPr>
              <w:t>po absolvování předmětu prokazuje student znalosti</w:t>
            </w:r>
            <w:r w:rsidRPr="004B0D8E">
              <w:rPr>
                <w:rFonts w:ascii="Times New Roman" w:hAnsi="Times New Roman"/>
                <w:b/>
                <w:lang w:eastAsia="en-US"/>
              </w:rPr>
              <w:t>:</w:t>
            </w:r>
          </w:p>
          <w:p w14:paraId="013169E2" w14:textId="77777777" w:rsidR="00CB698E" w:rsidRPr="004B0D8E" w:rsidRDefault="00CB698E" w:rsidP="00F830C8">
            <w:pPr>
              <w:numPr>
                <w:ilvl w:val="0"/>
                <w:numId w:val="34"/>
              </w:numPr>
              <w:tabs>
                <w:tab w:val="left" w:pos="328"/>
              </w:tabs>
              <w:contextualSpacing/>
              <w:jc w:val="both"/>
              <w:rPr>
                <w:rFonts w:ascii="Times New Roman" w:hAnsi="Times New Roman"/>
                <w:lang w:eastAsia="en-US"/>
              </w:rPr>
            </w:pPr>
            <w:r w:rsidRPr="004B0D8E">
              <w:rPr>
                <w:rFonts w:ascii="Times New Roman" w:hAnsi="Times New Roman"/>
                <w:lang w:eastAsia="en-US"/>
              </w:rPr>
              <w:t xml:space="preserve">vysvětlit význam lymfologie a lymfoterapie; </w:t>
            </w:r>
          </w:p>
          <w:p w14:paraId="5FB7C03E"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vysvětlit anatomii a fyziologii lymfatického systému;</w:t>
            </w:r>
          </w:p>
          <w:p w14:paraId="2756ECC2" w14:textId="77777777" w:rsidR="00CB698E" w:rsidRPr="004B0D8E" w:rsidRDefault="00CB698E" w:rsidP="00F830C8">
            <w:pPr>
              <w:numPr>
                <w:ilvl w:val="0"/>
                <w:numId w:val="34"/>
              </w:numPr>
              <w:tabs>
                <w:tab w:val="left" w:pos="328"/>
              </w:tabs>
              <w:contextualSpacing/>
              <w:jc w:val="both"/>
              <w:rPr>
                <w:rFonts w:ascii="Times New Roman" w:hAnsi="Times New Roman"/>
                <w:lang w:eastAsia="en-US"/>
              </w:rPr>
            </w:pPr>
            <w:r w:rsidRPr="004B0D8E">
              <w:rPr>
                <w:rFonts w:ascii="Times New Roman" w:hAnsi="Times New Roman"/>
                <w:lang w:eastAsia="en-US"/>
              </w:rPr>
              <w:t>používat odborné pojmy z oblasti lymfologie a lymfoterapie;</w:t>
            </w:r>
          </w:p>
          <w:p w14:paraId="4CC59270"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popsat lymfedém, lipedém a flebedém;</w:t>
            </w:r>
          </w:p>
          <w:p w14:paraId="528FA2DC"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vyjmenovat indikace a kontraindikace k lymfoterapii;</w:t>
            </w:r>
          </w:p>
          <w:p w14:paraId="6B67B965"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 xml:space="preserve">popsat základy chirurgické a farmakologické léčby lymfedému; </w:t>
            </w:r>
          </w:p>
          <w:p w14:paraId="054051FA"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popsat způsoby dekongestivní terapie.</w:t>
            </w:r>
          </w:p>
          <w:p w14:paraId="0F95A815" w14:textId="77777777" w:rsidR="00CB698E" w:rsidRPr="004B0D8E" w:rsidRDefault="00CB698E" w:rsidP="00542EE9">
            <w:pPr>
              <w:contextualSpacing/>
              <w:jc w:val="both"/>
              <w:rPr>
                <w:rFonts w:ascii="Times New Roman" w:hAnsi="Times New Roman"/>
                <w:lang w:eastAsia="en-US"/>
              </w:rPr>
            </w:pPr>
          </w:p>
          <w:p w14:paraId="7B5DF34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Dovednosti </w:t>
            </w:r>
            <w:r w:rsidRPr="004B0D8E">
              <w:rPr>
                <w:rFonts w:ascii="Times New Roman" w:hAnsi="Times New Roman"/>
                <w:b/>
                <w:bCs/>
                <w:color w:val="000000"/>
                <w:bdr w:val="none" w:sz="0" w:space="0" w:color="auto" w:frame="1"/>
                <w:lang w:eastAsia="en-US"/>
              </w:rPr>
              <w:t>– po absolvování předmětu prokazuje student dovednosti</w:t>
            </w:r>
            <w:r w:rsidRPr="004B0D8E">
              <w:rPr>
                <w:rFonts w:ascii="Times New Roman" w:hAnsi="Times New Roman"/>
                <w:b/>
                <w:lang w:eastAsia="en-US"/>
              </w:rPr>
              <w:t>:</w:t>
            </w:r>
          </w:p>
          <w:p w14:paraId="5E4C1B0D"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zhodnotit projevy lymfedému;</w:t>
            </w:r>
          </w:p>
          <w:p w14:paraId="28B6BD95"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sestavit adekvátní plán péče o pacienta s lymfedémem, popř. lipedémem nebo flebedémem;</w:t>
            </w:r>
          </w:p>
          <w:p w14:paraId="0593BA46"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posoudit možnosti kontraindikace k lymfoterapii;</w:t>
            </w:r>
          </w:p>
          <w:p w14:paraId="0F5DCB4D"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adekvátně komunikovat s lékařem a lymfoterapeutem v oblasti lymfoterapie;</w:t>
            </w:r>
          </w:p>
          <w:p w14:paraId="1C4D0179"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připravit a použít pomůcky, materiály určené k vícevrstevnému bandážování;</w:t>
            </w:r>
          </w:p>
          <w:p w14:paraId="513E30C9"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vyhodnotit komplikace po výkonu, v rámci kompetencí zajistit řešení;</w:t>
            </w:r>
          </w:p>
          <w:p w14:paraId="59E260D7"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lastRenderedPageBreak/>
              <w:t>spolupracovat s pracovišti zabývajícími se léčbou lymfedému.</w:t>
            </w:r>
          </w:p>
        </w:tc>
      </w:tr>
      <w:tr w:rsidR="00CB698E" w:rsidRPr="004B0D8E" w14:paraId="7EA269D3"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00B90B5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55F3A233" w14:textId="77777777" w:rsidR="00CB698E" w:rsidRPr="004B0D8E" w:rsidRDefault="00CB698E" w:rsidP="00542EE9">
            <w:pPr>
              <w:contextualSpacing/>
              <w:jc w:val="both"/>
              <w:rPr>
                <w:rFonts w:ascii="Times New Roman" w:hAnsi="Times New Roman"/>
                <w:lang w:eastAsia="en-US"/>
              </w:rPr>
            </w:pPr>
          </w:p>
        </w:tc>
      </w:tr>
      <w:tr w:rsidR="00CB698E" w:rsidRPr="004B0D8E" w14:paraId="55FF6B15"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37C2AD2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4279816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Česká lymfologická společnost ČLS JEP. </w:t>
            </w:r>
            <w:r w:rsidRPr="004B0D8E">
              <w:rPr>
                <w:rFonts w:ascii="Times New Roman" w:hAnsi="Times New Roman"/>
                <w:i/>
                <w:iCs/>
                <w:lang w:eastAsia="en-US"/>
                <w:rPrChange w:id="1097" w:author="Jana Martincová" w:date="2023-05-26T10:07:00Z">
                  <w:rPr>
                    <w:rFonts w:ascii="Times New Roman" w:hAnsi="Times New Roman"/>
                    <w:lang w:eastAsia="en-US"/>
                  </w:rPr>
                </w:rPrChange>
              </w:rPr>
              <w:t>Aktuální doporučené postupy</w:t>
            </w:r>
            <w:r w:rsidRPr="004B0D8E">
              <w:rPr>
                <w:rFonts w:ascii="Times New Roman" w:hAnsi="Times New Roman"/>
                <w:lang w:eastAsia="en-US"/>
              </w:rPr>
              <w:t>. Dostupné z</w:t>
            </w:r>
            <w:r w:rsidRPr="004B0D8E">
              <w:rPr>
                <w:rFonts w:ascii="Times New Roman" w:hAnsi="Times New Roman"/>
                <w:b/>
                <w:lang w:eastAsia="en-US"/>
              </w:rPr>
              <w:t xml:space="preserve">: </w:t>
            </w:r>
            <w:r w:rsidR="00093C6F" w:rsidRPr="004B0D8E">
              <w:fldChar w:fldCharType="begin"/>
            </w:r>
            <w:r w:rsidR="00093C6F" w:rsidRPr="004B0D8E">
              <w:instrText xml:space="preserve"> HYPERLINK "https://www.lympho.cz/odborne-informace/doporucene-postupy" </w:instrText>
            </w:r>
            <w:r w:rsidR="00093C6F" w:rsidRPr="004B0D8E">
              <w:rPr>
                <w:rPrChange w:id="1098" w:author="Jana Martincová" w:date="2023-05-26T10:07:00Z">
                  <w:rPr>
                    <w:rFonts w:ascii="Times New Roman" w:hAnsi="Times New Roman"/>
                    <w:color w:val="0563C1" w:themeColor="hyperlink"/>
                    <w:u w:val="single"/>
                    <w:lang w:eastAsia="en-US"/>
                  </w:rPr>
                </w:rPrChange>
              </w:rPr>
              <w:fldChar w:fldCharType="separate"/>
            </w:r>
            <w:r w:rsidRPr="004B0D8E">
              <w:rPr>
                <w:rFonts w:ascii="Times New Roman" w:hAnsi="Times New Roman"/>
                <w:color w:val="0563C1" w:themeColor="hyperlink"/>
                <w:u w:val="single"/>
                <w:lang w:eastAsia="en-US"/>
              </w:rPr>
              <w:t>https://www.lympho.cz/odborne-informace/doporucene-postupy</w:t>
            </w:r>
            <w:r w:rsidR="00093C6F" w:rsidRPr="004B0D8E">
              <w:rPr>
                <w:rFonts w:ascii="Times New Roman" w:hAnsi="Times New Roman"/>
                <w:color w:val="0563C1" w:themeColor="hyperlink"/>
                <w:u w:val="single"/>
                <w:lang w:eastAsia="en-US"/>
              </w:rPr>
              <w:fldChar w:fldCharType="end"/>
            </w:r>
          </w:p>
          <w:p w14:paraId="4A66ADF4" w14:textId="7081DBC3" w:rsidR="00CB698E" w:rsidRPr="004B0D8E" w:rsidRDefault="00CB698E" w:rsidP="00542EE9">
            <w:pPr>
              <w:contextualSpacing/>
              <w:jc w:val="both"/>
              <w:rPr>
                <w:rFonts w:ascii="Times New Roman" w:hAnsi="Times New Roman"/>
                <w:b/>
                <w:lang w:eastAsia="en-US"/>
              </w:rPr>
            </w:pPr>
            <w:r w:rsidRPr="004B0D8E">
              <w:rPr>
                <w:rFonts w:ascii="Times New Roman" w:hAnsi="Times New Roman"/>
                <w:lang w:eastAsia="en-US"/>
              </w:rPr>
              <w:t xml:space="preserve">ELIŠKA, O., NAVRÁTILOVÁ, Z., WALD, M. </w:t>
            </w:r>
            <w:r w:rsidRPr="004B0D8E">
              <w:rPr>
                <w:rFonts w:ascii="Times New Roman" w:hAnsi="Times New Roman"/>
                <w:i/>
                <w:iCs/>
                <w:lang w:eastAsia="en-US"/>
                <w:rPrChange w:id="1099" w:author="Jana Martincová" w:date="2023-05-26T10:07:00Z">
                  <w:rPr>
                    <w:rFonts w:ascii="Times New Roman" w:hAnsi="Times New Roman"/>
                    <w:lang w:eastAsia="en-US"/>
                  </w:rPr>
                </w:rPrChange>
              </w:rPr>
              <w:t>L</w:t>
            </w:r>
            <w:r w:rsidR="00245262" w:rsidRPr="004B0D8E">
              <w:rPr>
                <w:rFonts w:ascii="Times New Roman" w:hAnsi="Times New Roman"/>
                <w:i/>
                <w:iCs/>
                <w:lang w:eastAsia="en-US"/>
              </w:rPr>
              <w:t>ymfedém</w:t>
            </w:r>
            <w:r w:rsidRPr="004B0D8E">
              <w:rPr>
                <w:rFonts w:ascii="Times New Roman" w:hAnsi="Times New Roman"/>
                <w:i/>
                <w:iCs/>
                <w:lang w:eastAsia="en-US"/>
                <w:rPrChange w:id="1100" w:author="Jana Martincová" w:date="2023-05-26T10:07:00Z">
                  <w:rPr>
                    <w:rFonts w:ascii="Times New Roman" w:hAnsi="Times New Roman"/>
                    <w:lang w:eastAsia="en-US"/>
                  </w:rPr>
                </w:rPrChange>
              </w:rPr>
              <w:t xml:space="preserve"> - diagnostika a léčba</w:t>
            </w:r>
            <w:r w:rsidRPr="004B0D8E">
              <w:rPr>
                <w:rFonts w:ascii="Times New Roman" w:hAnsi="Times New Roman"/>
                <w:lang w:eastAsia="en-US"/>
              </w:rPr>
              <w:t>. Brno: NCO NZO, 2018.</w:t>
            </w:r>
            <w:r w:rsidRPr="004B0D8E">
              <w:rPr>
                <w:rFonts w:ascii="Times New Roman" w:hAnsi="Times New Roman"/>
                <w:lang w:eastAsia="en-US"/>
              </w:rPr>
              <w:br/>
            </w:r>
          </w:p>
          <w:p w14:paraId="602C397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1BA468B0" w14:textId="77777777" w:rsidR="00CB698E" w:rsidRPr="007E271C"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ELIŠKA, O. </w:t>
            </w:r>
            <w:r w:rsidRPr="004B0D8E">
              <w:rPr>
                <w:rFonts w:ascii="Times New Roman" w:hAnsi="Times New Roman"/>
                <w:i/>
                <w:iCs/>
                <w:lang w:eastAsia="en-US"/>
              </w:rPr>
              <w:t>Lymfologie: teoretick</w:t>
            </w:r>
            <w:r w:rsidRPr="0088739F">
              <w:rPr>
                <w:rFonts w:ascii="Times New Roman" w:hAnsi="Times New Roman"/>
                <w:i/>
                <w:iCs/>
                <w:lang w:eastAsia="en-US"/>
              </w:rPr>
              <w:t>é základy a klinická praxe</w:t>
            </w:r>
            <w:r w:rsidRPr="007E271C">
              <w:rPr>
                <w:rFonts w:ascii="Times New Roman" w:hAnsi="Times New Roman"/>
                <w:lang w:eastAsia="en-US"/>
              </w:rPr>
              <w:t xml:space="preserve">. Praha: Galén, 2018. </w:t>
            </w:r>
          </w:p>
          <w:p w14:paraId="0D50EA1A" w14:textId="77777777" w:rsidR="00CB698E" w:rsidRPr="004B0D8E" w:rsidRDefault="00CB698E" w:rsidP="00542EE9">
            <w:pPr>
              <w:contextualSpacing/>
              <w:jc w:val="both"/>
              <w:rPr>
                <w:rFonts w:ascii="Times New Roman" w:hAnsi="Times New Roman"/>
                <w:b/>
                <w:lang w:eastAsia="en-US"/>
              </w:rPr>
            </w:pPr>
            <w:r w:rsidRPr="00E96BE2">
              <w:rPr>
                <w:rFonts w:ascii="Times New Roman" w:hAnsi="Times New Roman"/>
                <w:lang w:eastAsia="en-US"/>
              </w:rPr>
              <w:t xml:space="preserve">FÖLDI, M., et al. </w:t>
            </w:r>
            <w:r w:rsidRPr="00270138">
              <w:rPr>
                <w:rFonts w:ascii="Times New Roman" w:hAnsi="Times New Roman"/>
                <w:i/>
                <w:iCs/>
                <w:lang w:eastAsia="en-US"/>
              </w:rPr>
              <w:t>Lymfologie: Překlad 7. vydání</w:t>
            </w:r>
            <w:r w:rsidRPr="004B0D8E">
              <w:rPr>
                <w:rFonts w:ascii="Times New Roman" w:hAnsi="Times New Roman"/>
                <w:lang w:eastAsia="en-US"/>
              </w:rPr>
              <w:t>. Praha: Grada Publishing, as, 2014.</w:t>
            </w:r>
          </w:p>
          <w:p w14:paraId="7431A9D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KOBROVÁ, J. </w:t>
            </w:r>
            <w:r w:rsidRPr="004B0D8E">
              <w:rPr>
                <w:rFonts w:ascii="Times New Roman" w:hAnsi="Times New Roman"/>
                <w:i/>
                <w:iCs/>
                <w:lang w:eastAsia="en-US"/>
              </w:rPr>
              <w:t>Lymfotaping: Terapeutické využití tejpování v lymfologii</w:t>
            </w:r>
            <w:r w:rsidRPr="004B0D8E">
              <w:rPr>
                <w:rFonts w:ascii="Times New Roman" w:hAnsi="Times New Roman"/>
                <w:lang w:eastAsia="en-US"/>
              </w:rPr>
              <w:t>. Praha: Grada Publishing as, 2017</w:t>
            </w:r>
          </w:p>
          <w:p w14:paraId="304D27A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KOBROVÁ, J., VÁLKA, R. </w:t>
            </w:r>
            <w:r w:rsidRPr="004B0D8E">
              <w:rPr>
                <w:rFonts w:ascii="Times New Roman" w:hAnsi="Times New Roman"/>
                <w:i/>
                <w:iCs/>
                <w:lang w:eastAsia="en-US"/>
              </w:rPr>
              <w:t>Lymfotaping: terapeutické využití tejpování v lymfologii</w:t>
            </w:r>
            <w:r w:rsidRPr="004B0D8E">
              <w:rPr>
                <w:rFonts w:ascii="Times New Roman" w:hAnsi="Times New Roman"/>
                <w:lang w:eastAsia="en-US"/>
              </w:rPr>
              <w:t>. Praha: Grada Publishing, 2017.</w:t>
            </w:r>
          </w:p>
          <w:p w14:paraId="1AF7BC7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KUDLOVÁ, P., ŠPIRUDOVÁ, L. </w:t>
            </w:r>
            <w:r w:rsidRPr="004B0D8E">
              <w:rPr>
                <w:rFonts w:ascii="Times New Roman" w:hAnsi="Times New Roman"/>
                <w:i/>
                <w:iCs/>
                <w:lang w:eastAsia="en-US"/>
                <w:rPrChange w:id="1101" w:author="Jana Martincová" w:date="2023-05-26T10:07:00Z">
                  <w:rPr>
                    <w:rFonts w:ascii="Times New Roman" w:hAnsi="Times New Roman"/>
                    <w:lang w:eastAsia="en-US"/>
                  </w:rPr>
                </w:rPrChange>
              </w:rPr>
              <w:t>Evidence based practice v ošetřovatelství a porodní asistenci</w:t>
            </w:r>
            <w:r w:rsidRPr="004B0D8E">
              <w:rPr>
                <w:rFonts w:ascii="Times New Roman" w:hAnsi="Times New Roman"/>
                <w:lang w:eastAsia="en-US"/>
              </w:rPr>
              <w:t>. Zlín: UTB, 2018.</w:t>
            </w:r>
          </w:p>
          <w:p w14:paraId="2D06DA6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KUDLOVÁ, P</w:t>
            </w:r>
            <w:del w:id="1102" w:author="Michaela Bílá" w:date="2023-05-26T00:46:00Z">
              <w:r w:rsidRPr="004B0D8E" w:rsidDel="00245262">
                <w:rPr>
                  <w:rFonts w:ascii="Times New Roman" w:hAnsi="Times New Roman"/>
                  <w:lang w:eastAsia="en-US"/>
                </w:rPr>
                <w:delText>avla</w:delText>
              </w:r>
            </w:del>
            <w:r w:rsidRPr="004B0D8E">
              <w:rPr>
                <w:rFonts w:ascii="Times New Roman" w:hAnsi="Times New Roman"/>
                <w:lang w:eastAsia="en-US"/>
              </w:rPr>
              <w:t xml:space="preserve">. </w:t>
            </w:r>
            <w:r w:rsidRPr="004B0D8E">
              <w:rPr>
                <w:rFonts w:ascii="Times New Roman" w:hAnsi="Times New Roman"/>
                <w:i/>
                <w:iCs/>
                <w:lang w:eastAsia="en-US"/>
                <w:rPrChange w:id="1103" w:author="Jana Martincová" w:date="2023-05-26T10:07:00Z">
                  <w:rPr>
                    <w:rFonts w:ascii="Times New Roman" w:hAnsi="Times New Roman"/>
                    <w:lang w:eastAsia="en-US"/>
                  </w:rPr>
                </w:rPrChange>
              </w:rPr>
              <w:t>Hojení ran</w:t>
            </w:r>
            <w:r w:rsidRPr="004B0D8E">
              <w:rPr>
                <w:rFonts w:ascii="Times New Roman" w:hAnsi="Times New Roman"/>
                <w:lang w:eastAsia="en-US"/>
              </w:rPr>
              <w:t>. Zlín: UTB, 2021.</w:t>
            </w:r>
          </w:p>
          <w:p w14:paraId="7AF691B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WITTLINGER, H. </w:t>
            </w:r>
            <w:r w:rsidRPr="004B0D8E">
              <w:rPr>
                <w:rFonts w:ascii="Times New Roman" w:hAnsi="Times New Roman"/>
                <w:i/>
                <w:iCs/>
                <w:lang w:eastAsia="en-US"/>
              </w:rPr>
              <w:t>Manuální lymfodrenáž podle dr. Voddera</w:t>
            </w:r>
            <w:r w:rsidRPr="004B0D8E">
              <w:rPr>
                <w:rFonts w:ascii="Times New Roman" w:hAnsi="Times New Roman"/>
                <w:lang w:eastAsia="en-US"/>
              </w:rPr>
              <w:t>. Praha: Grada Publishing as, 2013.</w:t>
            </w:r>
          </w:p>
          <w:p w14:paraId="60400412" w14:textId="77777777" w:rsidR="00CB698E" w:rsidRPr="0088739F" w:rsidRDefault="00CB698E" w:rsidP="00542EE9">
            <w:pPr>
              <w:contextualSpacing/>
              <w:jc w:val="both"/>
              <w:rPr>
                <w:rFonts w:ascii="Times New Roman" w:hAnsi="Times New Roman"/>
                <w:b/>
                <w:lang w:eastAsia="en-US"/>
              </w:rPr>
            </w:pPr>
          </w:p>
          <w:p w14:paraId="12E91F8D" w14:textId="77777777" w:rsidR="00CB698E" w:rsidRPr="007E271C" w:rsidRDefault="00CB698E" w:rsidP="00542EE9">
            <w:pPr>
              <w:contextualSpacing/>
              <w:jc w:val="both"/>
              <w:rPr>
                <w:rFonts w:ascii="Times New Roman" w:hAnsi="Times New Roman"/>
                <w:b/>
                <w:lang w:eastAsia="en-US"/>
              </w:rPr>
            </w:pPr>
            <w:r w:rsidRPr="007E271C">
              <w:rPr>
                <w:rFonts w:ascii="Times New Roman" w:hAnsi="Times New Roman"/>
                <w:b/>
                <w:lang w:eastAsia="en-US"/>
              </w:rPr>
              <w:t>Odborná periodika:</w:t>
            </w:r>
          </w:p>
          <w:p w14:paraId="146C251D" w14:textId="77777777" w:rsidR="00CB698E" w:rsidRPr="00E96BE2" w:rsidRDefault="00CB698E" w:rsidP="00542EE9">
            <w:pPr>
              <w:contextualSpacing/>
              <w:jc w:val="both"/>
              <w:rPr>
                <w:rFonts w:ascii="Times New Roman" w:hAnsi="Times New Roman"/>
                <w:i/>
                <w:iCs/>
                <w:lang w:eastAsia="en-US"/>
              </w:rPr>
            </w:pPr>
            <w:r w:rsidRPr="00E96BE2">
              <w:rPr>
                <w:rFonts w:ascii="Times New Roman" w:hAnsi="Times New Roman"/>
                <w:i/>
                <w:iCs/>
                <w:lang w:eastAsia="en-US"/>
              </w:rPr>
              <w:t xml:space="preserve">Dermatovenerologie, Léčba ran, Lymfologie aj. </w:t>
            </w:r>
          </w:p>
          <w:p w14:paraId="13D8888E" w14:textId="77777777" w:rsidR="00CB698E" w:rsidRPr="00270138" w:rsidRDefault="00CB698E" w:rsidP="00542EE9">
            <w:pPr>
              <w:contextualSpacing/>
              <w:jc w:val="both"/>
              <w:rPr>
                <w:rFonts w:ascii="Times New Roman" w:hAnsi="Times New Roman"/>
                <w:i/>
                <w:iCs/>
                <w:lang w:eastAsia="en-US"/>
              </w:rPr>
            </w:pPr>
          </w:p>
          <w:p w14:paraId="74FB59D8" w14:textId="77777777" w:rsidR="00CB698E" w:rsidRPr="004B0D8E" w:rsidRDefault="00CB698E" w:rsidP="00542EE9">
            <w:pPr>
              <w:contextualSpacing/>
              <w:jc w:val="both"/>
              <w:rPr>
                <w:rFonts w:ascii="Times New Roman" w:hAnsi="Times New Roman"/>
                <w:b/>
                <w:iCs/>
                <w:lang w:eastAsia="en-US"/>
              </w:rPr>
            </w:pPr>
            <w:r w:rsidRPr="004B0D8E">
              <w:rPr>
                <w:rFonts w:ascii="Times New Roman" w:hAnsi="Times New Roman"/>
                <w:b/>
                <w:iCs/>
                <w:lang w:eastAsia="en-US"/>
              </w:rPr>
              <w:t>Studijní pomůcky:</w:t>
            </w:r>
          </w:p>
          <w:p w14:paraId="69B29E64" w14:textId="77777777" w:rsidR="00CB698E" w:rsidRPr="004B0D8E" w:rsidRDefault="00CB698E" w:rsidP="00F830C8">
            <w:pPr>
              <w:numPr>
                <w:ilvl w:val="0"/>
                <w:numId w:val="35"/>
              </w:numPr>
              <w:contextualSpacing/>
              <w:jc w:val="both"/>
              <w:rPr>
                <w:rFonts w:ascii="Times New Roman" w:hAnsi="Times New Roman"/>
                <w:iCs/>
                <w:lang w:eastAsia="en-US"/>
              </w:rPr>
            </w:pPr>
            <w:r w:rsidRPr="004B0D8E">
              <w:rPr>
                <w:rFonts w:ascii="Times New Roman" w:hAnsi="Times New Roman"/>
                <w:iCs/>
                <w:lang w:eastAsia="en-US"/>
              </w:rPr>
              <w:t>přístrojová lymfodrenáž;</w:t>
            </w:r>
          </w:p>
          <w:p w14:paraId="047343F7" w14:textId="77777777" w:rsidR="00CB698E" w:rsidRPr="004B0D8E" w:rsidRDefault="00CB698E" w:rsidP="00F830C8">
            <w:pPr>
              <w:numPr>
                <w:ilvl w:val="0"/>
                <w:numId w:val="35"/>
              </w:numPr>
              <w:contextualSpacing/>
              <w:jc w:val="both"/>
              <w:rPr>
                <w:rFonts w:ascii="Times New Roman" w:hAnsi="Times New Roman"/>
                <w:iCs/>
                <w:lang w:eastAsia="en-US"/>
              </w:rPr>
            </w:pPr>
            <w:r w:rsidRPr="004B0D8E">
              <w:rPr>
                <w:rFonts w:ascii="Times New Roman" w:hAnsi="Times New Roman"/>
                <w:iCs/>
                <w:lang w:eastAsia="en-US"/>
              </w:rPr>
              <w:t>pomůcky k vícevrstevné bandáži;</w:t>
            </w:r>
          </w:p>
          <w:p w14:paraId="550301D8" w14:textId="77777777" w:rsidR="00CB698E" w:rsidRPr="004B0D8E" w:rsidRDefault="00CB698E" w:rsidP="00F830C8">
            <w:pPr>
              <w:numPr>
                <w:ilvl w:val="0"/>
                <w:numId w:val="35"/>
              </w:numPr>
              <w:contextualSpacing/>
              <w:jc w:val="both"/>
              <w:rPr>
                <w:rFonts w:ascii="Times New Roman" w:hAnsi="Times New Roman"/>
                <w:iCs/>
                <w:lang w:eastAsia="en-US"/>
              </w:rPr>
            </w:pPr>
            <w:r w:rsidRPr="004B0D8E">
              <w:rPr>
                <w:rFonts w:ascii="Times New Roman" w:hAnsi="Times New Roman"/>
                <w:iCs/>
                <w:lang w:eastAsia="en-US"/>
              </w:rPr>
              <w:t>KEP (kompresivní pomůcky, punčochy aj.);</w:t>
            </w:r>
          </w:p>
          <w:p w14:paraId="6F6A8E43" w14:textId="77777777" w:rsidR="00CB698E" w:rsidRPr="004B0D8E" w:rsidRDefault="00CB698E" w:rsidP="00F830C8">
            <w:pPr>
              <w:numPr>
                <w:ilvl w:val="0"/>
                <w:numId w:val="35"/>
              </w:numPr>
              <w:contextualSpacing/>
              <w:jc w:val="both"/>
              <w:rPr>
                <w:rFonts w:ascii="Times New Roman" w:hAnsi="Times New Roman"/>
                <w:iCs/>
                <w:lang w:eastAsia="en-US"/>
              </w:rPr>
            </w:pPr>
            <w:r w:rsidRPr="004B0D8E">
              <w:rPr>
                <w:rFonts w:ascii="Times New Roman" w:hAnsi="Times New Roman"/>
                <w:iCs/>
                <w:lang w:eastAsia="en-US"/>
              </w:rPr>
              <w:t>tejpy;</w:t>
            </w:r>
          </w:p>
          <w:p w14:paraId="65E09587" w14:textId="77777777" w:rsidR="00CB698E" w:rsidRPr="004B0D8E" w:rsidRDefault="00CB698E" w:rsidP="00F830C8">
            <w:pPr>
              <w:numPr>
                <w:ilvl w:val="0"/>
                <w:numId w:val="35"/>
              </w:numPr>
              <w:contextualSpacing/>
              <w:jc w:val="both"/>
              <w:rPr>
                <w:rFonts w:ascii="Times New Roman" w:hAnsi="Times New Roman"/>
                <w:iCs/>
                <w:lang w:eastAsia="en-US"/>
              </w:rPr>
            </w:pPr>
            <w:r w:rsidRPr="004B0D8E">
              <w:rPr>
                <w:rFonts w:ascii="Times New Roman" w:hAnsi="Times New Roman"/>
                <w:iCs/>
                <w:lang w:eastAsia="en-US"/>
              </w:rPr>
              <w:t>kazuistiky,</w:t>
            </w:r>
          </w:p>
          <w:p w14:paraId="73D5392D" w14:textId="77777777" w:rsidR="00CB698E" w:rsidRPr="004B0D8E" w:rsidRDefault="00CB698E" w:rsidP="00F830C8">
            <w:pPr>
              <w:numPr>
                <w:ilvl w:val="0"/>
                <w:numId w:val="35"/>
              </w:numPr>
              <w:contextualSpacing/>
              <w:jc w:val="both"/>
              <w:rPr>
                <w:rFonts w:ascii="Times New Roman" w:hAnsi="Times New Roman"/>
                <w:iCs/>
                <w:lang w:eastAsia="en-US"/>
              </w:rPr>
            </w:pPr>
            <w:r w:rsidRPr="004B0D8E">
              <w:rPr>
                <w:rFonts w:ascii="Times New Roman" w:hAnsi="Times New Roman"/>
                <w:iCs/>
                <w:lang w:eastAsia="en-US"/>
              </w:rPr>
              <w:t>škály bolesti.</w:t>
            </w:r>
          </w:p>
        </w:tc>
      </w:tr>
      <w:tr w:rsidR="00CB698E" w:rsidRPr="004B0D8E" w14:paraId="3DD961AD"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2BBE8A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408C9560"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785123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2718EF8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2A9A0D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215469CC"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C4B56F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135E64DD" w14:textId="77777777" w:rsidTr="00542EE9">
        <w:trPr>
          <w:trHeight w:val="911"/>
        </w:trPr>
        <w:tc>
          <w:tcPr>
            <w:tcW w:w="5000" w:type="pct"/>
            <w:gridSpan w:val="8"/>
            <w:tcBorders>
              <w:top w:val="single" w:sz="4" w:space="0" w:color="auto"/>
              <w:left w:val="single" w:sz="4" w:space="0" w:color="auto"/>
              <w:bottom w:val="single" w:sz="4" w:space="0" w:color="auto"/>
              <w:right w:val="single" w:sz="4" w:space="0" w:color="auto"/>
            </w:tcBorders>
            <w:hideMark/>
          </w:tcPr>
          <w:p w14:paraId="3E6B7AC5" w14:textId="1B323A7A"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a formou cvičení 7 hodin. </w:t>
            </w:r>
          </w:p>
          <w:p w14:paraId="3C51B23B" w14:textId="14939261"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15 hodin (splnění dílčích úkolů).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2E73A0" w:rsidRPr="004B0D8E">
              <w:rPr>
                <w:rFonts w:ascii="Times New Roman" w:hAnsi="Times New Roman"/>
                <w:color w:val="000000"/>
              </w:rPr>
              <w:t>ft Teams nebo v rámci LMS MOODLE</w:t>
            </w:r>
            <w:r w:rsidR="00CB698E" w:rsidRPr="004B0D8E">
              <w:rPr>
                <w:rFonts w:ascii="Times New Roman" w:hAnsi="Times New Roman"/>
                <w:color w:val="000000"/>
              </w:rPr>
              <w:t>.</w:t>
            </w:r>
          </w:p>
          <w:p w14:paraId="252F5308"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p w14:paraId="23912C54"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Součástí je doporučená 4 hodinová stáž na vybraných pracovištích</w:t>
            </w:r>
            <w:r w:rsidRPr="004B0D8E">
              <w:rPr>
                <w:rFonts w:ascii="Times New Roman" w:hAnsi="Times New Roman"/>
                <w:color w:val="000000" w:themeColor="text1"/>
                <w:lang w:eastAsia="en-US"/>
              </w:rPr>
              <w:t xml:space="preserve"> schválených garantem předmětu.</w:t>
            </w:r>
          </w:p>
        </w:tc>
      </w:tr>
    </w:tbl>
    <w:p w14:paraId="27503DAA" w14:textId="77777777" w:rsidR="00CB698E" w:rsidRPr="004B0D8E" w:rsidRDefault="00CB698E" w:rsidP="00CB698E">
      <w:pPr>
        <w:contextualSpacing/>
        <w:jc w:val="both"/>
        <w:rPr>
          <w:rFonts w:ascii="Times New Roman" w:hAnsi="Times New Roman"/>
        </w:rPr>
      </w:pPr>
    </w:p>
    <w:p w14:paraId="4C5A7242" w14:textId="77777777" w:rsidR="00CB698E" w:rsidRPr="004B0D8E" w:rsidRDefault="00CB698E" w:rsidP="00CB698E">
      <w:pPr>
        <w:contextualSpacing/>
        <w:jc w:val="both"/>
        <w:rPr>
          <w:rFonts w:ascii="Times New Roman" w:eastAsiaTheme="minorHAnsi" w:hAnsi="Times New Roman"/>
          <w:color w:val="FF0000"/>
          <w:lang w:eastAsia="en-US"/>
        </w:rPr>
      </w:pPr>
    </w:p>
    <w:p w14:paraId="44DE1D1A"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0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09"/>
        <w:gridCol w:w="551"/>
        <w:gridCol w:w="1109"/>
        <w:gridCol w:w="866"/>
        <w:gridCol w:w="795"/>
        <w:gridCol w:w="2100"/>
        <w:gridCol w:w="263"/>
        <w:gridCol w:w="913"/>
      </w:tblGrid>
      <w:tr w:rsidR="00CB698E" w:rsidRPr="004B0D8E" w14:paraId="1C40F69C" w14:textId="77777777" w:rsidTr="00542EE9">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80F4118"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7432EDDF" w14:textId="77777777" w:rsidTr="00542EE9">
        <w:trPr>
          <w:trHeight w:val="226"/>
        </w:trPr>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3417DB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27F9990" w14:textId="1033ED51"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Logistika ve zdravotnictví</w:t>
            </w:r>
            <w:r w:rsidRPr="004B0D8E">
              <w:rPr>
                <w:rFonts w:ascii="Times New Roman" w:hAnsi="Times New Roman"/>
                <w:b/>
                <w:color w:val="FF0000"/>
                <w:lang w:eastAsia="en-US"/>
              </w:rPr>
              <w:t xml:space="preserve"> </w:t>
            </w:r>
            <w:r w:rsidR="006F2EB9" w:rsidRPr="004B0D8E">
              <w:rPr>
                <w:rFonts w:ascii="Times New Roman" w:hAnsi="Times New Roman"/>
                <w:b/>
                <w:color w:val="000000" w:themeColor="text1"/>
                <w:lang w:eastAsia="en-US"/>
              </w:rPr>
              <w:t>*</w:t>
            </w:r>
          </w:p>
        </w:tc>
      </w:tr>
      <w:tr w:rsidR="00CB698E" w:rsidRPr="004B0D8E" w14:paraId="171D4225" w14:textId="77777777" w:rsidTr="00542EE9">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0DC7C9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05A3A2E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1ADB57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018450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1/LS</w:t>
            </w:r>
          </w:p>
          <w:p w14:paraId="2E1C84B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0A7E3B19" w14:textId="77777777" w:rsidTr="00542EE9">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7F461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25B14A4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D7B892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p w14:paraId="274913E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398C647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59F83A1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p w14:paraId="22D9A26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237402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CA4D4A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57DFBB77" w14:textId="77777777" w:rsidTr="00542EE9">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7ADE57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554875E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317DEF24" w14:textId="77777777" w:rsidTr="00542EE9">
        <w:trPr>
          <w:trHeight w:val="46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D27A5F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3515BCA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DF2618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7694473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71B09E84" w14:textId="77777777" w:rsidTr="00542EE9">
        <w:trPr>
          <w:trHeight w:val="685"/>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74BF4D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7FCE839" w14:textId="789FAFA2" w:rsidR="00CB698E" w:rsidRPr="004B0D8E" w:rsidRDefault="002E73A0" w:rsidP="00542EE9">
            <w:pPr>
              <w:contextualSpacing/>
              <w:jc w:val="both"/>
              <w:rPr>
                <w:rFonts w:ascii="Times New Roman" w:hAnsi="Times New Roman"/>
                <w:lang w:eastAsia="en-US"/>
              </w:rPr>
            </w:pPr>
            <w:r w:rsidRPr="004B0D8E">
              <w:rPr>
                <w:rFonts w:ascii="Times New Roman" w:hAnsi="Times New Roman"/>
                <w:lang w:eastAsia="en-US"/>
              </w:rPr>
              <w:t xml:space="preserve">Zápočet: </w:t>
            </w:r>
            <w:r w:rsidR="00CB698E" w:rsidRPr="004B0D8E">
              <w:rPr>
                <w:rFonts w:ascii="Times New Roman" w:hAnsi="Times New Roman"/>
                <w:lang w:eastAsia="en-US"/>
              </w:rPr>
              <w:t xml:space="preserve">účast na seminářích </w:t>
            </w:r>
            <w:r w:rsidRPr="004B0D8E">
              <w:rPr>
                <w:rFonts w:ascii="Times New Roman" w:hAnsi="Times New Roman"/>
                <w:lang w:eastAsia="en-US"/>
              </w:rPr>
              <w:t>(min.</w:t>
            </w:r>
            <w:r w:rsidR="00CB698E" w:rsidRPr="004B0D8E">
              <w:rPr>
                <w:rFonts w:ascii="Times New Roman" w:hAnsi="Times New Roman"/>
                <w:lang w:eastAsia="en-US"/>
              </w:rPr>
              <w:t>80 %</w:t>
            </w:r>
            <w:r w:rsidRPr="004B0D8E">
              <w:rPr>
                <w:rFonts w:ascii="Times New Roman" w:hAnsi="Times New Roman"/>
                <w:lang w:eastAsia="en-US"/>
              </w:rPr>
              <w:t>)</w:t>
            </w:r>
            <w:r w:rsidR="00CB698E" w:rsidRPr="004B0D8E">
              <w:rPr>
                <w:rFonts w:ascii="Times New Roman" w:hAnsi="Times New Roman"/>
                <w:lang w:eastAsia="en-US"/>
              </w:rPr>
              <w:t>.</w:t>
            </w:r>
          </w:p>
          <w:p w14:paraId="4C659FCF" w14:textId="35FBE6B3"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Plnění úkolů v rámci e-learningu.</w:t>
            </w:r>
            <w:ins w:id="1104" w:author="Jitka Hůsková" w:date="2023-05-04T14:25:00Z">
              <w:r w:rsidR="00AF528D" w:rsidRPr="004B0D8E">
                <w:rPr>
                  <w:rFonts w:ascii="Times New Roman" w:hAnsi="Times New Roman"/>
                  <w:lang w:eastAsia="en-US"/>
                </w:rPr>
                <w:t xml:space="preserve"> Předpokládaný  počet hodin na samostudium (cca 20 hodin).</w:t>
              </w:r>
            </w:ins>
          </w:p>
        </w:tc>
      </w:tr>
      <w:tr w:rsidR="00CB698E" w:rsidRPr="004B0D8E" w14:paraId="78765C22" w14:textId="77777777" w:rsidTr="00542EE9">
        <w:trPr>
          <w:trHeight w:val="196"/>
        </w:trPr>
        <w:tc>
          <w:tcPr>
            <w:tcW w:w="1566" w:type="pct"/>
            <w:tcBorders>
              <w:top w:val="nil"/>
              <w:left w:val="single" w:sz="4" w:space="0" w:color="auto"/>
              <w:bottom w:val="single" w:sz="4" w:space="0" w:color="auto"/>
              <w:right w:val="single" w:sz="4" w:space="0" w:color="auto"/>
            </w:tcBorders>
            <w:shd w:val="clear" w:color="auto" w:fill="F7CAAC"/>
            <w:hideMark/>
          </w:tcPr>
          <w:p w14:paraId="1FBE116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59ADB7F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Mgr. Petr Snopek, PhD., MBA</w:t>
            </w:r>
          </w:p>
        </w:tc>
      </w:tr>
      <w:tr w:rsidR="00CB698E" w:rsidRPr="004B0D8E" w14:paraId="5EC16B47" w14:textId="77777777" w:rsidTr="00542EE9">
        <w:trPr>
          <w:trHeight w:val="242"/>
        </w:trPr>
        <w:tc>
          <w:tcPr>
            <w:tcW w:w="1566" w:type="pct"/>
            <w:tcBorders>
              <w:top w:val="nil"/>
              <w:left w:val="single" w:sz="4" w:space="0" w:color="auto"/>
              <w:bottom w:val="single" w:sz="4" w:space="0" w:color="auto"/>
              <w:right w:val="single" w:sz="4" w:space="0" w:color="auto"/>
            </w:tcBorders>
            <w:shd w:val="clear" w:color="auto" w:fill="F7CAAC"/>
            <w:hideMark/>
          </w:tcPr>
          <w:p w14:paraId="6FB97E6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A3357F0" w14:textId="3F6EBBC1"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50 %)</w:t>
            </w:r>
          </w:p>
        </w:tc>
      </w:tr>
      <w:tr w:rsidR="00CB698E" w:rsidRPr="004B0D8E" w14:paraId="38CBE7E0" w14:textId="77777777" w:rsidTr="00542EE9">
        <w:trPr>
          <w:trHeight w:val="234"/>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D3D5B8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5EC667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Mgr. Petr Snopek, PhD., MBA</w:t>
            </w:r>
          </w:p>
          <w:p w14:paraId="0923ADB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Gabriela Gajzlerová, MBA</w:t>
            </w:r>
          </w:p>
        </w:tc>
      </w:tr>
      <w:tr w:rsidR="00CB698E" w:rsidRPr="004B0D8E" w14:paraId="0AA01229" w14:textId="77777777" w:rsidTr="00542EE9">
        <w:trPr>
          <w:trHeight w:val="226"/>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18B3E2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55DC972A" w14:textId="77777777" w:rsidR="00CB698E" w:rsidRPr="004B0D8E" w:rsidRDefault="00CB698E" w:rsidP="00542EE9">
            <w:pPr>
              <w:contextualSpacing/>
              <w:jc w:val="both"/>
              <w:rPr>
                <w:rFonts w:ascii="Times New Roman" w:hAnsi="Times New Roman"/>
                <w:lang w:eastAsia="en-US"/>
              </w:rPr>
            </w:pPr>
          </w:p>
        </w:tc>
      </w:tr>
      <w:tr w:rsidR="00CB698E" w:rsidRPr="004B0D8E" w14:paraId="6DF457A8" w14:textId="77777777" w:rsidTr="00542EE9">
        <w:trPr>
          <w:trHeight w:val="84"/>
        </w:trPr>
        <w:tc>
          <w:tcPr>
            <w:tcW w:w="5000" w:type="pct"/>
            <w:gridSpan w:val="8"/>
            <w:tcBorders>
              <w:top w:val="nil"/>
              <w:left w:val="single" w:sz="4" w:space="0" w:color="auto"/>
              <w:bottom w:val="single" w:sz="12" w:space="0" w:color="auto"/>
              <w:right w:val="single" w:sz="4" w:space="0" w:color="auto"/>
            </w:tcBorders>
          </w:tcPr>
          <w:p w14:paraId="39E55D0D"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Cílem předmětu je seznámit s logistikou procesní, materiální, skladovou a ekonomickou ve zdravotnickém prostředí, jejich utváření. Předmět se zabývá získáním orientace v nastavení procesů k zajištění provozních a organizačních podmínek pro plnění zdravotnické péče a uvědoměním si vlivů, které působí na nastavené procesy. </w:t>
            </w:r>
          </w:p>
          <w:p w14:paraId="2F2F915E" w14:textId="77777777" w:rsidR="00CB698E" w:rsidRPr="004B0D8E" w:rsidRDefault="00CB698E" w:rsidP="00542EE9">
            <w:pPr>
              <w:tabs>
                <w:tab w:val="left" w:pos="328"/>
              </w:tabs>
              <w:contextualSpacing/>
              <w:jc w:val="both"/>
              <w:rPr>
                <w:rFonts w:ascii="Times New Roman" w:hAnsi="Times New Roman"/>
                <w:lang w:eastAsia="en-US"/>
              </w:rPr>
            </w:pPr>
          </w:p>
          <w:p w14:paraId="4EE88E3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4AA5210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3BF21C0F"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Logistika, její význam a cíle v souladu s právními normami, narůstající konkurencí a rozsahem i kvalitou poskytovaných služeb (1 h).</w:t>
            </w:r>
          </w:p>
          <w:p w14:paraId="522B3C99"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Aktivní a pasivní prvky (pojetí a charakteristika). Bezpečnost práce při logistických operacích (1 h).</w:t>
            </w:r>
          </w:p>
          <w:p w14:paraId="5FC0888E"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Logistika procesů a technologií ve zdravotnictví. Řízení procesů toku pacientů v ambulantní a lůžkové části (1 h).</w:t>
            </w:r>
          </w:p>
          <w:p w14:paraId="78439AA8"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Nákup a zásobování v logistice. Distribuce materiálu a léčiv, zásoby a jejich řízení. Finanční limity, dodržení a uvolňování (1 h).</w:t>
            </w:r>
          </w:p>
          <w:p w14:paraId="54910E86"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Skladovací systémy (funkce v logistickém systému, formy skladování) (1 h).</w:t>
            </w:r>
          </w:p>
          <w:p w14:paraId="5BE70F4F"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Outsourcing, spedice, insourcing, offshoring. Automatická identifikace (1 h).</w:t>
            </w:r>
          </w:p>
          <w:p w14:paraId="4A43215D"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Případové studie o aplikacích zdravotnické logistiky – chirurgie a hospicové a domácí péče (1 h).</w:t>
            </w:r>
          </w:p>
          <w:p w14:paraId="0C63DA8F" w14:textId="77777777" w:rsidR="00CB698E" w:rsidRPr="004B0D8E" w:rsidRDefault="00CB698E" w:rsidP="00542EE9">
            <w:pPr>
              <w:tabs>
                <w:tab w:val="left" w:pos="328"/>
              </w:tabs>
              <w:contextualSpacing/>
              <w:jc w:val="both"/>
              <w:rPr>
                <w:rFonts w:ascii="Times New Roman" w:hAnsi="Times New Roman"/>
                <w:lang w:eastAsia="en-US"/>
              </w:rPr>
            </w:pPr>
          </w:p>
          <w:p w14:paraId="6DC4576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2059A76B"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b/>
                <w:lang w:eastAsia="en-US"/>
              </w:rPr>
              <w:t>Odborné znalosti – po absolvování předmětu prokazuje student znalosti:</w:t>
            </w:r>
          </w:p>
          <w:p w14:paraId="2A7872BD"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definovat základní role a funkce logistiky ve zdravotnickém zařízení;</w:t>
            </w:r>
          </w:p>
          <w:p w14:paraId="69D67F58"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charakterizovat principy bezpečnosti práce při logistických operacích;</w:t>
            </w:r>
          </w:p>
          <w:p w14:paraId="64E04622"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požívat základní terminologii v oblasti logistiky;</w:t>
            </w:r>
          </w:p>
          <w:p w14:paraId="0AEF672A"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charakterizovat principy distribuce materiálů a léčiv, zásob a jejich řízení;</w:t>
            </w:r>
          </w:p>
          <w:p w14:paraId="1D555D73"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popsat řízení procesů toku pacientů v ambulantní a lůžkové části.</w:t>
            </w:r>
          </w:p>
          <w:p w14:paraId="6EEEB82D" w14:textId="77777777" w:rsidR="00CB698E" w:rsidRPr="004B0D8E" w:rsidRDefault="00CB698E" w:rsidP="00542EE9">
            <w:pPr>
              <w:tabs>
                <w:tab w:val="left" w:pos="328"/>
              </w:tabs>
              <w:ind w:left="360"/>
              <w:contextualSpacing/>
              <w:jc w:val="both"/>
              <w:rPr>
                <w:rFonts w:ascii="Times New Roman" w:hAnsi="Times New Roman"/>
                <w:lang w:eastAsia="en-US"/>
              </w:rPr>
            </w:pPr>
          </w:p>
          <w:p w14:paraId="571C876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7C83CB17"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orientovat se v principech logistiky;</w:t>
            </w:r>
          </w:p>
          <w:p w14:paraId="67132C89"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podílet se na řízení toku materiálu;</w:t>
            </w:r>
          </w:p>
          <w:p w14:paraId="65A07549"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používat odborné pojmy, které se vztahují k organizaci provozu zdravotnického zařízení;</w:t>
            </w:r>
          </w:p>
          <w:p w14:paraId="57C0527A"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orientovat se v oblasti zásobování zdravotnického zařízení;</w:t>
            </w:r>
          </w:p>
          <w:p w14:paraId="0828EDD0"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řídit proces toku pacientů v ambulantní a lůžkové části;</w:t>
            </w:r>
          </w:p>
          <w:p w14:paraId="2537EFB9"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provést výběr vhodného dodavatele dle stanovených kritérií.</w:t>
            </w:r>
          </w:p>
        </w:tc>
      </w:tr>
      <w:tr w:rsidR="00CB698E" w:rsidRPr="004B0D8E" w14:paraId="1E5A32A6" w14:textId="77777777" w:rsidTr="00542EE9">
        <w:trPr>
          <w:trHeight w:val="264"/>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51D3C4D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47" w:type="pct"/>
            <w:gridSpan w:val="6"/>
            <w:tcBorders>
              <w:top w:val="nil"/>
              <w:left w:val="single" w:sz="4" w:space="0" w:color="auto"/>
              <w:bottom w:val="nil"/>
              <w:right w:val="single" w:sz="4" w:space="0" w:color="auto"/>
            </w:tcBorders>
          </w:tcPr>
          <w:p w14:paraId="44341D70" w14:textId="77777777" w:rsidR="00CB698E" w:rsidRPr="004B0D8E" w:rsidRDefault="00CB698E" w:rsidP="00542EE9">
            <w:pPr>
              <w:contextualSpacing/>
              <w:jc w:val="both"/>
              <w:rPr>
                <w:rFonts w:ascii="Times New Roman" w:hAnsi="Times New Roman"/>
                <w:lang w:eastAsia="en-US"/>
              </w:rPr>
            </w:pPr>
          </w:p>
        </w:tc>
      </w:tr>
      <w:tr w:rsidR="00CB698E" w:rsidRPr="004B0D8E" w14:paraId="74E21BC4" w14:textId="77777777" w:rsidTr="00542EE9">
        <w:trPr>
          <w:trHeight w:val="41"/>
        </w:trPr>
        <w:tc>
          <w:tcPr>
            <w:tcW w:w="5000" w:type="pct"/>
            <w:gridSpan w:val="8"/>
            <w:tcBorders>
              <w:top w:val="nil"/>
              <w:left w:val="single" w:sz="4" w:space="0" w:color="auto"/>
              <w:bottom w:val="single" w:sz="4" w:space="0" w:color="auto"/>
              <w:right w:val="single" w:sz="4" w:space="0" w:color="auto"/>
            </w:tcBorders>
          </w:tcPr>
          <w:p w14:paraId="0555BF6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459DB07C" w14:textId="4A35C9FA" w:rsidR="00CB698E" w:rsidRPr="004B0D8E" w:rsidRDefault="002E73A0" w:rsidP="00542EE9">
            <w:pPr>
              <w:contextualSpacing/>
              <w:jc w:val="both"/>
              <w:rPr>
                <w:rFonts w:ascii="Times New Roman" w:hAnsi="Times New Roman"/>
                <w:lang w:eastAsia="en-US"/>
              </w:rPr>
            </w:pPr>
            <w:r w:rsidRPr="004B0D8E">
              <w:rPr>
                <w:rFonts w:ascii="Times New Roman" w:hAnsi="Times New Roman"/>
                <w:lang w:eastAsia="en-US"/>
              </w:rPr>
              <w:t>LOCHMANNOVÁ, A</w:t>
            </w:r>
            <w:r w:rsidR="00CB698E" w:rsidRPr="004B0D8E">
              <w:rPr>
                <w:rFonts w:ascii="Times New Roman" w:hAnsi="Times New Roman"/>
                <w:lang w:eastAsia="en-US"/>
              </w:rPr>
              <w:t xml:space="preserve">. </w:t>
            </w:r>
            <w:r w:rsidR="00CB698E" w:rsidRPr="004B0D8E">
              <w:rPr>
                <w:rFonts w:ascii="Times New Roman" w:hAnsi="Times New Roman"/>
                <w:i/>
                <w:lang w:eastAsia="en-US"/>
              </w:rPr>
              <w:t>Logistika: základy logistiky.</w:t>
            </w:r>
            <w:r w:rsidR="00CB698E" w:rsidRPr="004B0D8E">
              <w:rPr>
                <w:rFonts w:ascii="Times New Roman" w:hAnsi="Times New Roman"/>
                <w:lang w:eastAsia="en-US"/>
              </w:rPr>
              <w:t xml:space="preserve"> Aktualizované 3. vydání. Prostějov: Computer Media, 202</w:t>
            </w:r>
            <w:r w:rsidRPr="004B0D8E">
              <w:rPr>
                <w:rFonts w:ascii="Times New Roman" w:hAnsi="Times New Roman"/>
                <w:lang w:eastAsia="en-US"/>
              </w:rPr>
              <w:t xml:space="preserve">2, 104 s. </w:t>
            </w:r>
          </w:p>
          <w:p w14:paraId="4D88508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MACUROVÁ, P. a kol. </w:t>
            </w:r>
            <w:r w:rsidRPr="004B0D8E">
              <w:rPr>
                <w:rFonts w:ascii="Times New Roman" w:hAnsi="Times New Roman"/>
                <w:i/>
                <w:lang w:eastAsia="en-US"/>
              </w:rPr>
              <w:t>Logistika.</w:t>
            </w:r>
            <w:r w:rsidRPr="004B0D8E">
              <w:rPr>
                <w:rFonts w:ascii="Times New Roman" w:hAnsi="Times New Roman"/>
                <w:lang w:eastAsia="en-US"/>
              </w:rPr>
              <w:t xml:space="preserve"> 2. upravené a doplněné vydání, SOET, vol. 16. Ostrava: VŠB – TU, Ostrava. 2018.</w:t>
            </w:r>
          </w:p>
          <w:p w14:paraId="018514F9" w14:textId="77777777" w:rsidR="00CB698E" w:rsidRPr="004B0D8E" w:rsidRDefault="00CB698E" w:rsidP="00542EE9">
            <w:pPr>
              <w:contextualSpacing/>
              <w:jc w:val="both"/>
              <w:rPr>
                <w:rFonts w:ascii="Times New Roman" w:hAnsi="Times New Roman"/>
                <w:lang w:eastAsia="en-US"/>
              </w:rPr>
            </w:pPr>
          </w:p>
          <w:p w14:paraId="6982391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Doporučená literatura: </w:t>
            </w:r>
          </w:p>
          <w:p w14:paraId="43D5471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OUDOVÁ, A. </w:t>
            </w:r>
            <w:r w:rsidRPr="004B0D8E">
              <w:rPr>
                <w:rFonts w:ascii="Times New Roman" w:hAnsi="Times New Roman"/>
                <w:i/>
                <w:lang w:eastAsia="en-US"/>
              </w:rPr>
              <w:t>Logistika: základy logistiky</w:t>
            </w:r>
            <w:r w:rsidRPr="004B0D8E">
              <w:rPr>
                <w:rFonts w:ascii="Times New Roman" w:hAnsi="Times New Roman"/>
                <w:lang w:eastAsia="en-US"/>
              </w:rPr>
              <w:t xml:space="preserve">. Aktualizované 2. vydání. Prostějov: Computer Media, 2016. </w:t>
            </w:r>
          </w:p>
          <w:p w14:paraId="68159FA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PLEVOVÁ, I. </w:t>
            </w:r>
            <w:r w:rsidRPr="004B0D8E">
              <w:rPr>
                <w:rFonts w:ascii="Times New Roman" w:hAnsi="Times New Roman"/>
                <w:i/>
                <w:lang w:eastAsia="en-US"/>
              </w:rPr>
              <w:t>Management v ošetřovatelství</w:t>
            </w:r>
            <w:r w:rsidRPr="004B0D8E">
              <w:rPr>
                <w:rFonts w:ascii="Times New Roman" w:hAnsi="Times New Roman"/>
                <w:lang w:eastAsia="en-US"/>
              </w:rPr>
              <w:t xml:space="preserve">. Praha: Grada, 2012. </w:t>
            </w:r>
          </w:p>
          <w:p w14:paraId="209A1F56" w14:textId="69EBFF75" w:rsidR="00CB698E" w:rsidRPr="004B0D8E" w:rsidRDefault="002E73A0" w:rsidP="00542EE9">
            <w:pPr>
              <w:contextualSpacing/>
              <w:jc w:val="both"/>
              <w:rPr>
                <w:rFonts w:ascii="Times New Roman" w:hAnsi="Times New Roman"/>
                <w:lang w:eastAsia="en-US"/>
              </w:rPr>
            </w:pPr>
            <w:r w:rsidRPr="004B0D8E">
              <w:rPr>
                <w:rFonts w:ascii="Times New Roman" w:hAnsi="Times New Roman"/>
                <w:lang w:eastAsia="en-US"/>
              </w:rPr>
              <w:lastRenderedPageBreak/>
              <w:t>RICHARDS, G</w:t>
            </w:r>
            <w:r w:rsidR="00CB698E" w:rsidRPr="004B0D8E">
              <w:rPr>
                <w:rFonts w:ascii="Times New Roman" w:hAnsi="Times New Roman"/>
                <w:lang w:eastAsia="en-US"/>
              </w:rPr>
              <w:t xml:space="preserve">. </w:t>
            </w:r>
            <w:r w:rsidR="00CB698E" w:rsidRPr="004B0D8E">
              <w:rPr>
                <w:rFonts w:ascii="Times New Roman" w:hAnsi="Times New Roman"/>
                <w:i/>
                <w:iCs/>
                <w:lang w:eastAsia="en-US"/>
                <w:rPrChange w:id="1105" w:author="Jana Martincová" w:date="2023-05-26T10:07:00Z">
                  <w:rPr>
                    <w:rFonts w:ascii="Times New Roman" w:hAnsi="Times New Roman"/>
                    <w:lang w:eastAsia="en-US"/>
                  </w:rPr>
                </w:rPrChange>
              </w:rPr>
              <w:t>Warehouse management: the definitive guide to improving efficiency and minimizing costs in the modern warehouse</w:t>
            </w:r>
            <w:r w:rsidR="00CB698E" w:rsidRPr="004B0D8E">
              <w:rPr>
                <w:rFonts w:ascii="Times New Roman" w:hAnsi="Times New Roman"/>
                <w:lang w:eastAsia="en-US"/>
              </w:rPr>
              <w:t>. Fourth edition. London: Kogan Page, 2022, x, 523 s. ISBN 978-1-78966-840-7.</w:t>
            </w:r>
          </w:p>
          <w:p w14:paraId="53B0E807" w14:textId="49E6F377" w:rsidR="00CB698E" w:rsidRPr="004B0D8E" w:rsidRDefault="002E73A0" w:rsidP="00542EE9">
            <w:pPr>
              <w:contextualSpacing/>
              <w:jc w:val="both"/>
              <w:rPr>
                <w:rFonts w:ascii="Times New Roman" w:hAnsi="Times New Roman"/>
                <w:lang w:eastAsia="en-US"/>
              </w:rPr>
            </w:pPr>
            <w:r w:rsidRPr="004B0D8E">
              <w:rPr>
                <w:rFonts w:ascii="Times New Roman" w:hAnsi="Times New Roman"/>
                <w:lang w:eastAsia="en-US"/>
              </w:rPr>
              <w:t>TICHÝ, J</w:t>
            </w:r>
            <w:r w:rsidR="00CB698E" w:rsidRPr="004B0D8E">
              <w:rPr>
                <w:rFonts w:ascii="Times New Roman" w:hAnsi="Times New Roman"/>
                <w:lang w:eastAsia="en-US"/>
              </w:rPr>
              <w:t xml:space="preserve">. </w:t>
            </w:r>
            <w:r w:rsidR="00CB698E" w:rsidRPr="004B0D8E">
              <w:rPr>
                <w:rFonts w:ascii="Times New Roman" w:hAnsi="Times New Roman"/>
                <w:i/>
                <w:lang w:eastAsia="en-US"/>
              </w:rPr>
              <w:t>Logistické systémy</w:t>
            </w:r>
            <w:r w:rsidR="00CB698E" w:rsidRPr="004B0D8E">
              <w:rPr>
                <w:rFonts w:ascii="Times New Roman" w:hAnsi="Times New Roman"/>
                <w:lang w:eastAsia="en-US"/>
              </w:rPr>
              <w:t>. Praha: Vysoká škola finanční a správní, 2021, 127 s. Educopress. ISBN 978-80-7408-225-2.</w:t>
            </w:r>
          </w:p>
          <w:p w14:paraId="44C240D0" w14:textId="77777777" w:rsidR="00CB698E" w:rsidRPr="0088739F" w:rsidRDefault="00CB698E" w:rsidP="00542EE9">
            <w:pPr>
              <w:contextualSpacing/>
              <w:jc w:val="both"/>
              <w:rPr>
                <w:rFonts w:ascii="Times New Roman" w:hAnsi="Times New Roman"/>
                <w:lang w:eastAsia="en-US"/>
              </w:rPr>
            </w:pPr>
          </w:p>
          <w:p w14:paraId="6B3D5775" w14:textId="77777777" w:rsidR="00CB698E" w:rsidRPr="007E271C" w:rsidRDefault="00CB698E" w:rsidP="00542EE9">
            <w:pPr>
              <w:contextualSpacing/>
              <w:jc w:val="both"/>
              <w:rPr>
                <w:rFonts w:ascii="Times New Roman" w:hAnsi="Times New Roman"/>
                <w:b/>
                <w:lang w:eastAsia="en-US"/>
              </w:rPr>
            </w:pPr>
            <w:r w:rsidRPr="007E271C">
              <w:rPr>
                <w:rFonts w:ascii="Times New Roman" w:hAnsi="Times New Roman"/>
                <w:b/>
                <w:lang w:eastAsia="en-US"/>
              </w:rPr>
              <w:t>Odborná periodika:</w:t>
            </w:r>
          </w:p>
          <w:p w14:paraId="2B5112ED" w14:textId="77777777" w:rsidR="00CB698E" w:rsidRPr="00E96BE2" w:rsidRDefault="00CB698E" w:rsidP="00542EE9">
            <w:pPr>
              <w:contextualSpacing/>
              <w:jc w:val="both"/>
              <w:rPr>
                <w:rFonts w:ascii="Times New Roman" w:hAnsi="Times New Roman"/>
                <w:lang w:eastAsia="en-US"/>
              </w:rPr>
            </w:pPr>
            <w:r w:rsidRPr="00E96BE2">
              <w:rPr>
                <w:rFonts w:ascii="Times New Roman" w:hAnsi="Times New Roman"/>
                <w:lang w:eastAsia="en-US"/>
              </w:rPr>
              <w:t>Nursing Management</w:t>
            </w:r>
          </w:p>
          <w:p w14:paraId="604FC578" w14:textId="77777777" w:rsidR="00CB698E" w:rsidRPr="00270138" w:rsidRDefault="00CB698E" w:rsidP="00542EE9">
            <w:pPr>
              <w:contextualSpacing/>
              <w:jc w:val="both"/>
              <w:rPr>
                <w:rFonts w:ascii="Times New Roman" w:hAnsi="Times New Roman"/>
                <w:lang w:eastAsia="en-US"/>
              </w:rPr>
            </w:pPr>
          </w:p>
          <w:p w14:paraId="6F576F5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0857929C" w14:textId="77777777" w:rsidR="00CB698E" w:rsidRPr="004B0D8E" w:rsidDel="00DB02DB" w:rsidRDefault="00CB698E" w:rsidP="00F830C8">
            <w:pPr>
              <w:numPr>
                <w:ilvl w:val="0"/>
                <w:numId w:val="41"/>
              </w:numPr>
              <w:contextualSpacing/>
              <w:jc w:val="both"/>
              <w:rPr>
                <w:del w:id="1106" w:author="Michaela Bílá" w:date="2023-05-20T12:38:00Z"/>
                <w:rFonts w:ascii="Times New Roman" w:hAnsi="Times New Roman"/>
                <w:lang w:eastAsia="en-US"/>
              </w:rPr>
            </w:pPr>
            <w:r w:rsidRPr="004B0D8E">
              <w:rPr>
                <w:rFonts w:ascii="Times New Roman" w:hAnsi="Times New Roman"/>
                <w:lang w:eastAsia="en-US"/>
              </w:rPr>
              <w:t>odborné texty, aj.</w:t>
            </w:r>
          </w:p>
          <w:p w14:paraId="22A02618" w14:textId="77777777" w:rsidR="00CB698E" w:rsidRPr="004B0D8E" w:rsidRDefault="00CB698E">
            <w:pPr>
              <w:numPr>
                <w:ilvl w:val="0"/>
                <w:numId w:val="41"/>
              </w:numPr>
              <w:contextualSpacing/>
              <w:jc w:val="both"/>
              <w:rPr>
                <w:rFonts w:ascii="Times New Roman" w:hAnsi="Times New Roman"/>
                <w:lang w:eastAsia="en-US"/>
              </w:rPr>
              <w:pPrChange w:id="1107" w:author="Michaela Bílá" w:date="2023-05-20T12:38:00Z">
                <w:pPr>
                  <w:contextualSpacing/>
                  <w:jc w:val="both"/>
                </w:pPr>
              </w:pPrChange>
            </w:pPr>
          </w:p>
        </w:tc>
      </w:tr>
      <w:tr w:rsidR="00CB698E" w:rsidRPr="004B0D8E" w14:paraId="19C6B7EA" w14:textId="77777777" w:rsidTr="00542EE9">
        <w:trPr>
          <w:trHeight w:val="226"/>
        </w:trPr>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1501F1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5E81B19C" w14:textId="77777777" w:rsidTr="00542EE9">
        <w:trPr>
          <w:trHeight w:val="226"/>
        </w:trPr>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78A42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E2DE42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196BA9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5DB957FB" w14:textId="77777777" w:rsidTr="00542EE9">
        <w:trPr>
          <w:trHeight w:val="23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0879DB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669FF996" w14:textId="77777777" w:rsidTr="00542EE9">
        <w:trPr>
          <w:trHeight w:val="914"/>
        </w:trPr>
        <w:tc>
          <w:tcPr>
            <w:tcW w:w="5000" w:type="pct"/>
            <w:gridSpan w:val="8"/>
            <w:tcBorders>
              <w:top w:val="single" w:sz="4" w:space="0" w:color="auto"/>
              <w:left w:val="single" w:sz="4" w:space="0" w:color="auto"/>
              <w:bottom w:val="single" w:sz="4" w:space="0" w:color="auto"/>
              <w:right w:val="single" w:sz="4" w:space="0" w:color="auto"/>
            </w:tcBorders>
            <w:hideMark/>
          </w:tcPr>
          <w:p w14:paraId="2A71195E" w14:textId="47A4B21B"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w:t>
            </w:r>
          </w:p>
          <w:p w14:paraId="4FE6F52D" w14:textId="1D7D3954"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ins w:id="1108" w:author="Jitka Hůsková" w:date="2023-05-04T14:26:00Z">
              <w:r w:rsidR="00AF528D" w:rsidRPr="004B0D8E">
                <w:rPr>
                  <w:rFonts w:ascii="Times New Roman" w:hAnsi="Times New Roman"/>
                  <w:lang w:eastAsia="en-US"/>
                </w:rPr>
                <w:t>20</w:t>
              </w:r>
            </w:ins>
            <w:del w:id="1109" w:author="Jitka Hůsková" w:date="2023-05-04T14:26:00Z">
              <w:r w:rsidR="00CB698E" w:rsidRPr="004B0D8E" w:rsidDel="00AF528D">
                <w:rPr>
                  <w:rFonts w:ascii="Times New Roman" w:hAnsi="Times New Roman"/>
                  <w:lang w:eastAsia="en-US"/>
                </w:rPr>
                <w:delText>15</w:delText>
              </w:r>
            </w:del>
            <w:r w:rsidR="00CB698E" w:rsidRPr="004B0D8E">
              <w:rPr>
                <w:rFonts w:ascii="Times New Roman" w:hAnsi="Times New Roman"/>
                <w:lang w:eastAsia="en-US"/>
              </w:rPr>
              <w:t xml:space="preserve"> hodin (splnění úkolů v rámci e-learningu).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2E73A0" w:rsidRPr="004B0D8E">
              <w:rPr>
                <w:rFonts w:ascii="Times New Roman" w:hAnsi="Times New Roman"/>
                <w:color w:val="000000"/>
              </w:rPr>
              <w:t>ft Teams nebo v rámci LMS MOODLE</w:t>
            </w:r>
            <w:r w:rsidR="00CB698E" w:rsidRPr="004B0D8E">
              <w:rPr>
                <w:rFonts w:ascii="Times New Roman" w:hAnsi="Times New Roman"/>
                <w:color w:val="000000"/>
              </w:rPr>
              <w:t>.</w:t>
            </w:r>
          </w:p>
          <w:p w14:paraId="6A58AADE"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2236E1C3" w14:textId="77777777" w:rsidR="00CB698E" w:rsidRPr="004B0D8E" w:rsidRDefault="00CB698E" w:rsidP="00CB698E">
      <w:pPr>
        <w:contextualSpacing/>
        <w:jc w:val="both"/>
        <w:rPr>
          <w:rFonts w:ascii="Times New Roman" w:eastAsiaTheme="minorHAnsi" w:hAnsi="Times New Roman"/>
          <w:lang w:eastAsia="en-US"/>
        </w:rPr>
      </w:pPr>
    </w:p>
    <w:p w14:paraId="2E7FA964" w14:textId="77777777" w:rsidR="00CB698E" w:rsidRPr="004B0D8E" w:rsidRDefault="00CB698E" w:rsidP="00CB698E">
      <w:pPr>
        <w:contextualSpacing/>
        <w:jc w:val="both"/>
        <w:rPr>
          <w:rFonts w:ascii="Times New Roman" w:eastAsiaTheme="minorHAnsi" w:hAnsi="Times New Roman"/>
          <w:lang w:eastAsia="en-US"/>
        </w:rPr>
      </w:pPr>
    </w:p>
    <w:p w14:paraId="729239F7"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20"/>
        <w:gridCol w:w="1109"/>
        <w:gridCol w:w="1317"/>
        <w:gridCol w:w="1030"/>
        <w:gridCol w:w="706"/>
        <w:gridCol w:w="1342"/>
        <w:gridCol w:w="403"/>
        <w:gridCol w:w="669"/>
      </w:tblGrid>
      <w:tr w:rsidR="00CB698E" w:rsidRPr="004B0D8E" w14:paraId="58022289" w14:textId="77777777" w:rsidTr="00EF7DFE">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6EC6B45C" w14:textId="77777777" w:rsidR="00CB698E" w:rsidRPr="004B0D8E" w:rsidRDefault="00CB698E" w:rsidP="00542EE9">
            <w:pPr>
              <w:contextualSpacing/>
              <w:jc w:val="both"/>
              <w:rPr>
                <w:rFonts w:ascii="Times New Roman" w:eastAsia="Calibri"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62E52B9B" w14:textId="77777777" w:rsidTr="00EF7DFE">
        <w:tc>
          <w:tcPr>
            <w:tcW w:w="1609" w:type="pct"/>
            <w:tcBorders>
              <w:top w:val="double" w:sz="4" w:space="0" w:color="auto"/>
              <w:left w:val="single" w:sz="4" w:space="0" w:color="auto"/>
              <w:bottom w:val="single" w:sz="4" w:space="0" w:color="auto"/>
              <w:right w:val="single" w:sz="4" w:space="0" w:color="auto"/>
            </w:tcBorders>
            <w:shd w:val="clear" w:color="auto" w:fill="F7CAAC"/>
            <w:hideMark/>
          </w:tcPr>
          <w:p w14:paraId="64F3B803"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Název studijního předmětu</w:t>
            </w:r>
          </w:p>
        </w:tc>
        <w:tc>
          <w:tcPr>
            <w:tcW w:w="3391" w:type="pct"/>
            <w:gridSpan w:val="7"/>
            <w:tcBorders>
              <w:top w:val="double" w:sz="4" w:space="0" w:color="auto"/>
              <w:left w:val="single" w:sz="4" w:space="0" w:color="auto"/>
              <w:bottom w:val="single" w:sz="4" w:space="0" w:color="auto"/>
              <w:right w:val="single" w:sz="4" w:space="0" w:color="auto"/>
            </w:tcBorders>
            <w:hideMark/>
          </w:tcPr>
          <w:p w14:paraId="74E7278C"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Hodnocení rizik, prevence a léčba dekubitů</w:t>
            </w:r>
          </w:p>
        </w:tc>
      </w:tr>
      <w:tr w:rsidR="00CB698E" w:rsidRPr="004B0D8E" w14:paraId="65D68E24"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0CC6BBFE"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Typ předmětu</w:t>
            </w:r>
          </w:p>
        </w:tc>
        <w:tc>
          <w:tcPr>
            <w:tcW w:w="2146" w:type="pct"/>
            <w:gridSpan w:val="4"/>
            <w:tcBorders>
              <w:top w:val="single" w:sz="4" w:space="0" w:color="auto"/>
              <w:left w:val="single" w:sz="4" w:space="0" w:color="auto"/>
              <w:bottom w:val="single" w:sz="4" w:space="0" w:color="auto"/>
              <w:right w:val="single" w:sz="4" w:space="0" w:color="auto"/>
            </w:tcBorders>
            <w:hideMark/>
          </w:tcPr>
          <w:p w14:paraId="3F26BB37"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Povinně volitelný </w:t>
            </w:r>
          </w:p>
        </w:tc>
        <w:tc>
          <w:tcPr>
            <w:tcW w:w="90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BE912CF"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t>doporučený ročník / semestr</w:t>
            </w:r>
          </w:p>
        </w:tc>
        <w:tc>
          <w:tcPr>
            <w:tcW w:w="345" w:type="pct"/>
            <w:tcBorders>
              <w:top w:val="single" w:sz="4" w:space="0" w:color="auto"/>
              <w:left w:val="single" w:sz="4" w:space="0" w:color="auto"/>
              <w:bottom w:val="single" w:sz="4" w:space="0" w:color="auto"/>
              <w:right w:val="single" w:sz="4" w:space="0" w:color="auto"/>
            </w:tcBorders>
            <w:hideMark/>
          </w:tcPr>
          <w:p w14:paraId="47836345"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1/LS</w:t>
            </w:r>
          </w:p>
          <w:p w14:paraId="16842044"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2/LS</w:t>
            </w:r>
          </w:p>
        </w:tc>
      </w:tr>
      <w:tr w:rsidR="00CB698E" w:rsidRPr="004B0D8E" w14:paraId="1A8D1222"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7317F92E"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Rozsah studijního předmětu (PS)</w:t>
            </w:r>
          </w:p>
          <w:p w14:paraId="79BF4E72"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Rozsah studijního předmětu (KS)</w:t>
            </w:r>
          </w:p>
        </w:tc>
        <w:tc>
          <w:tcPr>
            <w:tcW w:w="1251" w:type="pct"/>
            <w:gridSpan w:val="2"/>
            <w:tcBorders>
              <w:top w:val="single" w:sz="4" w:space="0" w:color="auto"/>
              <w:left w:val="single" w:sz="4" w:space="0" w:color="auto"/>
              <w:bottom w:val="single" w:sz="4" w:space="0" w:color="auto"/>
              <w:right w:val="single" w:sz="4" w:space="0" w:color="auto"/>
            </w:tcBorders>
            <w:hideMark/>
          </w:tcPr>
          <w:p w14:paraId="3B316B9E" w14:textId="7B1BA231" w:rsidR="00CB698E" w:rsidRPr="004B0D8E" w:rsidRDefault="002E73A0" w:rsidP="00542EE9">
            <w:pPr>
              <w:contextualSpacing/>
              <w:jc w:val="both"/>
              <w:rPr>
                <w:rFonts w:ascii="Times New Roman" w:eastAsia="Calibri" w:hAnsi="Times New Roman"/>
                <w:lang w:eastAsia="en-US"/>
              </w:rPr>
            </w:pPr>
            <w:r w:rsidRPr="004B0D8E">
              <w:rPr>
                <w:rFonts w:ascii="Times New Roman" w:eastAsia="Calibri" w:hAnsi="Times New Roman"/>
                <w:lang w:eastAsia="en-US"/>
              </w:rPr>
              <w:t>6s+6c+8</w:t>
            </w:r>
            <w:del w:id="1110" w:author="Michaela Bílá" w:date="2023-05-20T11:58:00Z">
              <w:r w:rsidRPr="004B0D8E" w:rsidDel="00EE2398">
                <w:rPr>
                  <w:rFonts w:ascii="Times New Roman" w:eastAsia="Calibri" w:hAnsi="Times New Roman"/>
                  <w:lang w:eastAsia="en-US"/>
                </w:rPr>
                <w:delText xml:space="preserve"> </w:delText>
              </w:r>
            </w:del>
            <w:r w:rsidRPr="004B0D8E">
              <w:rPr>
                <w:rFonts w:ascii="Times New Roman" w:eastAsia="Calibri" w:hAnsi="Times New Roman"/>
                <w:lang w:eastAsia="en-US"/>
              </w:rPr>
              <w:t>st</w:t>
            </w:r>
            <w:del w:id="1111" w:author="Michaela Bílá" w:date="2023-05-20T11:58:00Z">
              <w:r w:rsidRPr="004B0D8E" w:rsidDel="00EE2398">
                <w:rPr>
                  <w:rFonts w:ascii="Times New Roman" w:eastAsia="Calibri" w:hAnsi="Times New Roman"/>
                  <w:lang w:eastAsia="en-US"/>
                </w:rPr>
                <w:delText>áž</w:delText>
              </w:r>
            </w:del>
          </w:p>
          <w:p w14:paraId="71FA5E24" w14:textId="42392E74" w:rsidR="00CB698E" w:rsidRPr="004B0D8E" w:rsidRDefault="002E73A0" w:rsidP="00542EE9">
            <w:pPr>
              <w:contextualSpacing/>
              <w:jc w:val="both"/>
              <w:rPr>
                <w:rFonts w:ascii="Times New Roman" w:eastAsia="Calibri" w:hAnsi="Times New Roman"/>
                <w:lang w:eastAsia="en-US"/>
              </w:rPr>
            </w:pPr>
            <w:r w:rsidRPr="004B0D8E">
              <w:rPr>
                <w:rFonts w:ascii="Times New Roman" w:eastAsia="Calibri" w:hAnsi="Times New Roman"/>
                <w:lang w:eastAsia="en-US"/>
              </w:rPr>
              <w:t>6s+6c+8</w:t>
            </w:r>
            <w:del w:id="1112" w:author="Michaela Bílá" w:date="2023-05-20T11:58:00Z">
              <w:r w:rsidRPr="004B0D8E" w:rsidDel="00EE2398">
                <w:rPr>
                  <w:rFonts w:ascii="Times New Roman" w:eastAsia="Calibri" w:hAnsi="Times New Roman"/>
                  <w:lang w:eastAsia="en-US"/>
                </w:rPr>
                <w:delText xml:space="preserve"> </w:delText>
              </w:r>
            </w:del>
            <w:r w:rsidRPr="004B0D8E">
              <w:rPr>
                <w:rFonts w:ascii="Times New Roman" w:eastAsia="Calibri" w:hAnsi="Times New Roman"/>
                <w:lang w:eastAsia="en-US"/>
              </w:rPr>
              <w:t>st</w:t>
            </w:r>
            <w:del w:id="1113" w:author="Michaela Bílá" w:date="2023-05-20T11:58:00Z">
              <w:r w:rsidRPr="004B0D8E" w:rsidDel="00EE2398">
                <w:rPr>
                  <w:rFonts w:ascii="Times New Roman" w:eastAsia="Calibri" w:hAnsi="Times New Roman"/>
                  <w:lang w:eastAsia="en-US"/>
                </w:rPr>
                <w:delText>áž</w:delText>
              </w:r>
            </w:del>
          </w:p>
        </w:tc>
        <w:tc>
          <w:tcPr>
            <w:tcW w:w="531" w:type="pct"/>
            <w:tcBorders>
              <w:top w:val="single" w:sz="4" w:space="0" w:color="auto"/>
              <w:left w:val="single" w:sz="4" w:space="0" w:color="auto"/>
              <w:bottom w:val="single" w:sz="4" w:space="0" w:color="auto"/>
              <w:right w:val="single" w:sz="4" w:space="0" w:color="auto"/>
            </w:tcBorders>
            <w:shd w:val="clear" w:color="auto" w:fill="F7CAAC"/>
            <w:hideMark/>
          </w:tcPr>
          <w:p w14:paraId="2CFA91CD"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 xml:space="preserve">hod. </w:t>
            </w:r>
          </w:p>
        </w:tc>
        <w:tc>
          <w:tcPr>
            <w:tcW w:w="364" w:type="pct"/>
            <w:tcBorders>
              <w:top w:val="single" w:sz="4" w:space="0" w:color="auto"/>
              <w:left w:val="single" w:sz="4" w:space="0" w:color="auto"/>
              <w:bottom w:val="single" w:sz="4" w:space="0" w:color="auto"/>
              <w:right w:val="single" w:sz="4" w:space="0" w:color="auto"/>
            </w:tcBorders>
            <w:hideMark/>
          </w:tcPr>
          <w:p w14:paraId="23B82FBB"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12+8</w:t>
            </w:r>
          </w:p>
          <w:p w14:paraId="6C0BCCA2"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12+8</w:t>
            </w:r>
          </w:p>
        </w:tc>
        <w:tc>
          <w:tcPr>
            <w:tcW w:w="692" w:type="pct"/>
            <w:tcBorders>
              <w:top w:val="single" w:sz="4" w:space="0" w:color="auto"/>
              <w:left w:val="single" w:sz="4" w:space="0" w:color="auto"/>
              <w:bottom w:val="single" w:sz="4" w:space="0" w:color="auto"/>
              <w:right w:val="single" w:sz="4" w:space="0" w:color="auto"/>
            </w:tcBorders>
            <w:shd w:val="clear" w:color="auto" w:fill="F7CAAC"/>
            <w:hideMark/>
          </w:tcPr>
          <w:p w14:paraId="1BB6496E"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Kreditů</w:t>
            </w:r>
          </w:p>
        </w:tc>
        <w:tc>
          <w:tcPr>
            <w:tcW w:w="553" w:type="pct"/>
            <w:gridSpan w:val="2"/>
            <w:tcBorders>
              <w:top w:val="single" w:sz="4" w:space="0" w:color="auto"/>
              <w:left w:val="single" w:sz="4" w:space="0" w:color="auto"/>
              <w:bottom w:val="single" w:sz="4" w:space="0" w:color="auto"/>
              <w:right w:val="single" w:sz="4" w:space="0" w:color="auto"/>
            </w:tcBorders>
            <w:hideMark/>
          </w:tcPr>
          <w:p w14:paraId="3B2BCE10"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3</w:t>
            </w:r>
          </w:p>
        </w:tc>
      </w:tr>
      <w:tr w:rsidR="00CB698E" w:rsidRPr="004B0D8E" w14:paraId="257B6655"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30FD5F6B"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Prerekvizity, korekvizity, ekvivalence</w:t>
            </w:r>
          </w:p>
        </w:tc>
        <w:tc>
          <w:tcPr>
            <w:tcW w:w="3391" w:type="pct"/>
            <w:gridSpan w:val="7"/>
            <w:tcBorders>
              <w:top w:val="single" w:sz="4" w:space="0" w:color="auto"/>
              <w:left w:val="single" w:sz="4" w:space="0" w:color="auto"/>
              <w:bottom w:val="single" w:sz="4" w:space="0" w:color="auto"/>
              <w:right w:val="single" w:sz="4" w:space="0" w:color="auto"/>
            </w:tcBorders>
            <w:hideMark/>
          </w:tcPr>
          <w:p w14:paraId="03426723"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w:t>
            </w:r>
          </w:p>
        </w:tc>
      </w:tr>
      <w:tr w:rsidR="00CB698E" w:rsidRPr="004B0D8E" w14:paraId="2272AAFF"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0A11A2B3"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Způsob ověření studijních výsledků</w:t>
            </w:r>
          </w:p>
        </w:tc>
        <w:tc>
          <w:tcPr>
            <w:tcW w:w="2146" w:type="pct"/>
            <w:gridSpan w:val="4"/>
            <w:tcBorders>
              <w:top w:val="single" w:sz="4" w:space="0" w:color="auto"/>
              <w:left w:val="single" w:sz="4" w:space="0" w:color="auto"/>
              <w:bottom w:val="single" w:sz="4" w:space="0" w:color="auto"/>
              <w:right w:val="single" w:sz="4" w:space="0" w:color="auto"/>
            </w:tcBorders>
            <w:hideMark/>
          </w:tcPr>
          <w:p w14:paraId="619B7302"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Zkouška</w:t>
            </w:r>
          </w:p>
        </w:tc>
        <w:tc>
          <w:tcPr>
            <w:tcW w:w="692" w:type="pct"/>
            <w:tcBorders>
              <w:top w:val="single" w:sz="4" w:space="0" w:color="auto"/>
              <w:left w:val="single" w:sz="4" w:space="0" w:color="auto"/>
              <w:bottom w:val="single" w:sz="4" w:space="0" w:color="auto"/>
              <w:right w:val="single" w:sz="4" w:space="0" w:color="auto"/>
            </w:tcBorders>
            <w:shd w:val="clear" w:color="auto" w:fill="F7CAAC"/>
            <w:hideMark/>
          </w:tcPr>
          <w:p w14:paraId="23980698"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Forma výuky</w:t>
            </w:r>
          </w:p>
        </w:tc>
        <w:tc>
          <w:tcPr>
            <w:tcW w:w="553" w:type="pct"/>
            <w:gridSpan w:val="2"/>
            <w:tcBorders>
              <w:top w:val="single" w:sz="4" w:space="0" w:color="auto"/>
              <w:left w:val="single" w:sz="4" w:space="0" w:color="auto"/>
              <w:bottom w:val="single" w:sz="4" w:space="0" w:color="auto"/>
              <w:right w:val="single" w:sz="4" w:space="0" w:color="auto"/>
            </w:tcBorders>
            <w:hideMark/>
          </w:tcPr>
          <w:p w14:paraId="668F4833" w14:textId="67993C51"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Seminář</w:t>
            </w:r>
          </w:p>
          <w:p w14:paraId="21D1CB29"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Cvičení</w:t>
            </w:r>
          </w:p>
          <w:p w14:paraId="086B9653"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Stáž</w:t>
            </w:r>
          </w:p>
        </w:tc>
      </w:tr>
      <w:tr w:rsidR="00CB698E" w:rsidRPr="004B0D8E" w14:paraId="068A7E5D"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2416BEFF" w14:textId="56AF4FA1" w:rsidR="00CB698E" w:rsidRPr="004B0D8E" w:rsidRDefault="00E1193B"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S</w:t>
            </w:r>
            <w:r w:rsidR="00CB698E" w:rsidRPr="004B0D8E">
              <w:rPr>
                <w:rFonts w:ascii="Times New Roman" w:eastAsia="Calibri" w:hAnsi="Times New Roman"/>
                <w:b/>
                <w:lang w:eastAsia="en-US"/>
              </w:rPr>
              <w:t>Forma způsobu ověření studijních výsledků a další požadavky na studenta</w:t>
            </w:r>
          </w:p>
        </w:tc>
        <w:tc>
          <w:tcPr>
            <w:tcW w:w="3391" w:type="pct"/>
            <w:gridSpan w:val="7"/>
            <w:tcBorders>
              <w:top w:val="single" w:sz="4" w:space="0" w:color="auto"/>
              <w:left w:val="single" w:sz="4" w:space="0" w:color="auto"/>
              <w:bottom w:val="single" w:sz="4" w:space="0" w:color="auto"/>
              <w:right w:val="single" w:sz="4" w:space="0" w:color="auto"/>
            </w:tcBorders>
          </w:tcPr>
          <w:p w14:paraId="17AA059F" w14:textId="4685EAB6"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Doporuče</w:t>
            </w:r>
            <w:r w:rsidR="002E73A0" w:rsidRPr="004B0D8E">
              <w:rPr>
                <w:rFonts w:ascii="Times New Roman" w:hAnsi="Times New Roman"/>
                <w:lang w:eastAsia="en-US"/>
              </w:rPr>
              <w:t>ná účast na přednáškách, ú</w:t>
            </w:r>
            <w:r w:rsidRPr="004B0D8E">
              <w:rPr>
                <w:rFonts w:ascii="Times New Roman" w:hAnsi="Times New Roman"/>
                <w:lang w:eastAsia="en-US"/>
              </w:rPr>
              <w:t xml:space="preserve">čast na seminářích a cvičeních </w:t>
            </w:r>
            <w:r w:rsidR="002E73A0" w:rsidRPr="004B0D8E">
              <w:rPr>
                <w:rFonts w:ascii="Times New Roman" w:hAnsi="Times New Roman"/>
                <w:lang w:eastAsia="en-US"/>
              </w:rPr>
              <w:t xml:space="preserve">(min. </w:t>
            </w:r>
            <w:r w:rsidRPr="004B0D8E">
              <w:rPr>
                <w:rFonts w:ascii="Times New Roman" w:hAnsi="Times New Roman"/>
                <w:lang w:eastAsia="en-US"/>
              </w:rPr>
              <w:t>80 %</w:t>
            </w:r>
            <w:r w:rsidR="002E73A0" w:rsidRPr="004B0D8E">
              <w:rPr>
                <w:rFonts w:ascii="Times New Roman" w:hAnsi="Times New Roman"/>
                <w:lang w:eastAsia="en-US"/>
              </w:rPr>
              <w:t>)</w:t>
            </w:r>
            <w:r w:rsidRPr="004B0D8E">
              <w:rPr>
                <w:rFonts w:ascii="Times New Roman" w:hAnsi="Times New Roman"/>
                <w:lang w:eastAsia="en-US"/>
              </w:rPr>
              <w:t>.</w:t>
            </w:r>
          </w:p>
          <w:p w14:paraId="70A6551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Splnění úkolů v rámci e-learningu.</w:t>
            </w:r>
          </w:p>
          <w:p w14:paraId="381B3344" w14:textId="495E2432" w:rsidR="00CB698E" w:rsidRPr="004B0D8E" w:rsidRDefault="00CB698E" w:rsidP="00542EE9">
            <w:pPr>
              <w:contextualSpacing/>
              <w:jc w:val="both"/>
              <w:rPr>
                <w:rFonts w:ascii="Times New Roman" w:eastAsia="Calibri" w:hAnsi="Times New Roman"/>
                <w:lang w:eastAsia="en-US"/>
              </w:rPr>
            </w:pPr>
            <w:r w:rsidRPr="004B0D8E">
              <w:rPr>
                <w:rFonts w:ascii="Times New Roman" w:hAnsi="Times New Roman"/>
                <w:lang w:eastAsia="en-US"/>
              </w:rPr>
              <w:t>Zkouška – praktické předvedení výkonu, splnění písemného testu (min. 75 %) s jednou možností (i ústní) opravy.</w:t>
            </w:r>
            <w:ins w:id="1114" w:author="Jitka Hůsková" w:date="2023-05-04T14:26:00Z">
              <w:r w:rsidR="00AF528D" w:rsidRPr="004B0D8E">
                <w:rPr>
                  <w:rFonts w:ascii="Times New Roman" w:hAnsi="Times New Roman"/>
                  <w:lang w:eastAsia="en-US"/>
                </w:rPr>
                <w:t xml:space="preserve"> Předpokládaný  počet hodin na samostudium (cca 40 hodin).</w:t>
              </w:r>
            </w:ins>
          </w:p>
        </w:tc>
      </w:tr>
      <w:tr w:rsidR="00CB698E" w:rsidRPr="004B0D8E" w14:paraId="65D77768" w14:textId="77777777" w:rsidTr="00EF7DFE">
        <w:trPr>
          <w:trHeight w:val="197"/>
        </w:trPr>
        <w:tc>
          <w:tcPr>
            <w:tcW w:w="1609" w:type="pct"/>
            <w:tcBorders>
              <w:top w:val="nil"/>
              <w:left w:val="single" w:sz="4" w:space="0" w:color="auto"/>
              <w:bottom w:val="single" w:sz="4" w:space="0" w:color="auto"/>
              <w:right w:val="single" w:sz="4" w:space="0" w:color="auto"/>
            </w:tcBorders>
            <w:shd w:val="clear" w:color="auto" w:fill="F7CAAC"/>
            <w:hideMark/>
          </w:tcPr>
          <w:p w14:paraId="0A1E7447"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Garant předmětu</w:t>
            </w:r>
          </w:p>
        </w:tc>
        <w:tc>
          <w:tcPr>
            <w:tcW w:w="3391" w:type="pct"/>
            <w:gridSpan w:val="7"/>
            <w:tcBorders>
              <w:top w:val="single" w:sz="4" w:space="0" w:color="auto"/>
              <w:left w:val="single" w:sz="4" w:space="0" w:color="auto"/>
              <w:bottom w:val="single" w:sz="4" w:space="0" w:color="auto"/>
              <w:right w:val="single" w:sz="4" w:space="0" w:color="auto"/>
            </w:tcBorders>
            <w:hideMark/>
          </w:tcPr>
          <w:p w14:paraId="4D5F8E00" w14:textId="0F285C41" w:rsidR="00CB698E" w:rsidRPr="004B0D8E" w:rsidRDefault="006145AD"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Mgr. Svobodová Silvie </w:t>
            </w:r>
          </w:p>
        </w:tc>
      </w:tr>
      <w:tr w:rsidR="00CB698E" w:rsidRPr="004B0D8E" w14:paraId="32130748" w14:textId="77777777" w:rsidTr="00EF7DFE">
        <w:trPr>
          <w:trHeight w:val="243"/>
        </w:trPr>
        <w:tc>
          <w:tcPr>
            <w:tcW w:w="1609" w:type="pct"/>
            <w:tcBorders>
              <w:top w:val="nil"/>
              <w:left w:val="single" w:sz="4" w:space="0" w:color="auto"/>
              <w:bottom w:val="single" w:sz="4" w:space="0" w:color="auto"/>
              <w:right w:val="single" w:sz="4" w:space="0" w:color="auto"/>
            </w:tcBorders>
            <w:shd w:val="clear" w:color="auto" w:fill="F7CAAC"/>
            <w:hideMark/>
          </w:tcPr>
          <w:p w14:paraId="160CAFB8"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Zapojení garanta do výuky předmětu</w:t>
            </w:r>
          </w:p>
        </w:tc>
        <w:tc>
          <w:tcPr>
            <w:tcW w:w="3391" w:type="pct"/>
            <w:gridSpan w:val="7"/>
            <w:tcBorders>
              <w:top w:val="nil"/>
              <w:left w:val="single" w:sz="4" w:space="0" w:color="auto"/>
              <w:bottom w:val="single" w:sz="4" w:space="0" w:color="auto"/>
              <w:right w:val="single" w:sz="4" w:space="0" w:color="auto"/>
            </w:tcBorders>
            <w:hideMark/>
          </w:tcPr>
          <w:p w14:paraId="7FBDDEA3" w14:textId="4CA4DD31" w:rsidR="00CB698E" w:rsidRPr="004B0D8E" w:rsidRDefault="006145AD" w:rsidP="006145AD">
            <w:pPr>
              <w:contextualSpacing/>
              <w:jc w:val="both"/>
              <w:rPr>
                <w:rFonts w:ascii="Times New Roman" w:eastAsia="Calibri" w:hAnsi="Times New Roman"/>
                <w:lang w:eastAsia="en-US"/>
              </w:rPr>
            </w:pPr>
            <w:r w:rsidRPr="004B0D8E">
              <w:rPr>
                <w:rFonts w:ascii="Times New Roman" w:eastAsia="Calibri" w:hAnsi="Times New Roman"/>
                <w:lang w:eastAsia="en-US"/>
              </w:rPr>
              <w:t>Seminář</w:t>
            </w:r>
            <w:r w:rsidR="00CB698E" w:rsidRPr="004B0D8E">
              <w:rPr>
                <w:rFonts w:ascii="Times New Roman" w:eastAsia="Calibri" w:hAnsi="Times New Roman"/>
                <w:lang w:eastAsia="en-US"/>
              </w:rPr>
              <w:t xml:space="preserve">, Cvičení </w:t>
            </w:r>
            <w:r w:rsidR="00F9128C" w:rsidRPr="004B0D8E">
              <w:rPr>
                <w:rFonts w:ascii="Times New Roman" w:eastAsia="Calibri" w:hAnsi="Times New Roman"/>
                <w:lang w:eastAsia="en-US"/>
              </w:rPr>
              <w:t>(</w:t>
            </w:r>
            <w:r w:rsidRPr="004B0D8E">
              <w:rPr>
                <w:rFonts w:ascii="Times New Roman" w:eastAsia="Calibri" w:hAnsi="Times New Roman"/>
                <w:lang w:eastAsia="en-US"/>
              </w:rPr>
              <w:t>50 %, C 5</w:t>
            </w:r>
            <w:r w:rsidR="00CB698E" w:rsidRPr="004B0D8E">
              <w:rPr>
                <w:rFonts w:ascii="Times New Roman" w:eastAsia="Calibri" w:hAnsi="Times New Roman"/>
                <w:lang w:eastAsia="en-US"/>
              </w:rPr>
              <w:t>0 %)</w:t>
            </w:r>
          </w:p>
        </w:tc>
      </w:tr>
      <w:tr w:rsidR="00CB698E" w:rsidRPr="004B0D8E" w14:paraId="14E4DDBC"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1F0B1692"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Vyučující</w:t>
            </w:r>
          </w:p>
        </w:tc>
        <w:tc>
          <w:tcPr>
            <w:tcW w:w="3391" w:type="pct"/>
            <w:gridSpan w:val="7"/>
            <w:tcBorders>
              <w:top w:val="single" w:sz="4" w:space="0" w:color="auto"/>
              <w:left w:val="single" w:sz="4" w:space="0" w:color="auto"/>
              <w:bottom w:val="single" w:sz="4" w:space="0" w:color="auto"/>
              <w:right w:val="single" w:sz="4" w:space="0" w:color="auto"/>
            </w:tcBorders>
          </w:tcPr>
          <w:p w14:paraId="364E3C7E" w14:textId="77777777" w:rsidR="006145AD" w:rsidRPr="004B0D8E" w:rsidRDefault="006145AD" w:rsidP="006145AD">
            <w:pPr>
              <w:contextualSpacing/>
              <w:jc w:val="both"/>
              <w:rPr>
                <w:rFonts w:ascii="Times New Roman" w:eastAsia="Calibri" w:hAnsi="Times New Roman"/>
                <w:lang w:eastAsia="en-US"/>
              </w:rPr>
            </w:pPr>
            <w:r w:rsidRPr="004B0D8E">
              <w:rPr>
                <w:rFonts w:ascii="Times New Roman" w:eastAsia="Calibri" w:hAnsi="Times New Roman"/>
                <w:lang w:eastAsia="en-US"/>
              </w:rPr>
              <w:t>Mgr. Sylvie Chvatíková</w:t>
            </w:r>
          </w:p>
          <w:p w14:paraId="076DA879" w14:textId="727371BB" w:rsidR="00CB698E" w:rsidRPr="004B0D8E" w:rsidRDefault="006145AD" w:rsidP="006145AD">
            <w:pPr>
              <w:contextualSpacing/>
              <w:jc w:val="both"/>
              <w:rPr>
                <w:rFonts w:ascii="Times New Roman" w:eastAsia="Calibri" w:hAnsi="Times New Roman"/>
                <w:lang w:eastAsia="en-US"/>
              </w:rPr>
            </w:pPr>
            <w:r w:rsidRPr="004B0D8E">
              <w:rPr>
                <w:rFonts w:ascii="Times New Roman" w:eastAsia="Calibri" w:hAnsi="Times New Roman"/>
                <w:lang w:eastAsia="en-US"/>
              </w:rPr>
              <w:t>Mgr. Silvie Svobodová</w:t>
            </w:r>
          </w:p>
        </w:tc>
      </w:tr>
      <w:tr w:rsidR="00CB698E" w:rsidRPr="004B0D8E" w14:paraId="5BCA4C34"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19E58465"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Stručná anotace předmětu</w:t>
            </w:r>
          </w:p>
        </w:tc>
        <w:tc>
          <w:tcPr>
            <w:tcW w:w="3391" w:type="pct"/>
            <w:gridSpan w:val="7"/>
            <w:tcBorders>
              <w:top w:val="single" w:sz="4" w:space="0" w:color="auto"/>
              <w:left w:val="single" w:sz="4" w:space="0" w:color="auto"/>
              <w:bottom w:val="nil"/>
              <w:right w:val="single" w:sz="4" w:space="0" w:color="auto"/>
            </w:tcBorders>
          </w:tcPr>
          <w:p w14:paraId="1514D8B5" w14:textId="77777777" w:rsidR="00CB698E" w:rsidRPr="004B0D8E" w:rsidRDefault="00CB698E" w:rsidP="00542EE9">
            <w:pPr>
              <w:contextualSpacing/>
              <w:jc w:val="both"/>
              <w:rPr>
                <w:rFonts w:ascii="Times New Roman" w:eastAsia="Calibri" w:hAnsi="Times New Roman"/>
                <w:lang w:eastAsia="en-US"/>
              </w:rPr>
            </w:pPr>
          </w:p>
        </w:tc>
      </w:tr>
      <w:tr w:rsidR="00CB698E" w:rsidRPr="004B0D8E" w14:paraId="7C06F8BC" w14:textId="77777777" w:rsidTr="00EF7DFE">
        <w:trPr>
          <w:trHeight w:val="85"/>
        </w:trPr>
        <w:tc>
          <w:tcPr>
            <w:tcW w:w="5000" w:type="pct"/>
            <w:gridSpan w:val="8"/>
            <w:tcBorders>
              <w:top w:val="nil"/>
              <w:left w:val="single" w:sz="4" w:space="0" w:color="auto"/>
              <w:bottom w:val="single" w:sz="12" w:space="0" w:color="auto"/>
              <w:right w:val="single" w:sz="4" w:space="0" w:color="auto"/>
            </w:tcBorders>
          </w:tcPr>
          <w:p w14:paraId="7ADA466C" w14:textId="77777777" w:rsidR="00CB698E" w:rsidRPr="004B0D8E" w:rsidRDefault="00CB698E" w:rsidP="00542EE9">
            <w:pPr>
              <w:tabs>
                <w:tab w:val="left" w:pos="328"/>
              </w:tabs>
              <w:contextualSpacing/>
              <w:jc w:val="both"/>
              <w:rPr>
                <w:rFonts w:ascii="Times New Roman" w:eastAsia="Calibri" w:hAnsi="Times New Roman"/>
                <w:b/>
                <w:bCs/>
                <w:lang w:eastAsia="en-US"/>
              </w:rPr>
            </w:pPr>
            <w:r w:rsidRPr="004B0D8E">
              <w:rPr>
                <w:rFonts w:ascii="Times New Roman" w:eastAsia="Calibri" w:hAnsi="Times New Roman"/>
                <w:lang w:eastAsia="en-US"/>
              </w:rPr>
              <w:t>Cílem předmětu je prohloubit znalosti anatomie, fyziologie a patofyziologie kůže v souvislosti se vznikem dekubitů. Seznámit studenty s mezinárodním systémem klasifikace dekubitů. Vymezit základní pojmy a klasifikaci jednotlivých stupňů dekubitů. Hodnocení rizik, prevence a léčba dekubitů. Poskytnout informace o „Registru nežádoucích událostí“ vedeném ÚZIS</w:t>
            </w:r>
            <w:r w:rsidRPr="004B0D8E">
              <w:rPr>
                <w:rFonts w:ascii="Times New Roman" w:eastAsia="Calibri" w:hAnsi="Times New Roman"/>
                <w:b/>
                <w:bCs/>
                <w:lang w:eastAsia="en-US"/>
              </w:rPr>
              <w:t>.</w:t>
            </w:r>
          </w:p>
          <w:p w14:paraId="22CC8DC7" w14:textId="77777777" w:rsidR="00CB698E" w:rsidRPr="004B0D8E" w:rsidRDefault="00CB698E" w:rsidP="00542EE9">
            <w:pPr>
              <w:tabs>
                <w:tab w:val="left" w:pos="328"/>
              </w:tabs>
              <w:contextualSpacing/>
              <w:jc w:val="both"/>
              <w:rPr>
                <w:rFonts w:ascii="Times New Roman" w:eastAsia="Calibri" w:hAnsi="Times New Roman"/>
                <w:lang w:eastAsia="en-US"/>
              </w:rPr>
            </w:pPr>
          </w:p>
          <w:p w14:paraId="1C67DE8A"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Obsah předmětu</w:t>
            </w:r>
          </w:p>
          <w:p w14:paraId="57D12667"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Přednáška</w:t>
            </w:r>
          </w:p>
          <w:p w14:paraId="0DBB2832"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 xml:space="preserve">Strukturované systematické posouzení rizika vzniku dekubitů včetně vhodných nástrojů (škály, klinický úsudek) (1 h). </w:t>
            </w:r>
          </w:p>
          <w:p w14:paraId="6001B36B"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b/>
                <w:lang w:eastAsia="en-US"/>
              </w:rPr>
            </w:pPr>
            <w:r w:rsidRPr="004B0D8E">
              <w:rPr>
                <w:rFonts w:ascii="Times New Roman" w:hAnsi="Times New Roman"/>
                <w:lang w:eastAsia="en-US"/>
              </w:rPr>
              <w:t>Možnosti hlášení nežádoucích událostí a sledování indikátorů kvality. Rezortní bezpečnostní cíl 8 (1 h).</w:t>
            </w:r>
          </w:p>
          <w:p w14:paraId="3C4D04FC" w14:textId="77777777" w:rsidR="00CB698E" w:rsidRPr="004B0D8E" w:rsidRDefault="00CB698E" w:rsidP="00542EE9">
            <w:pPr>
              <w:autoSpaceDE w:val="0"/>
              <w:autoSpaceDN w:val="0"/>
              <w:adjustRightInd w:val="0"/>
              <w:ind w:left="360"/>
              <w:contextualSpacing/>
              <w:jc w:val="both"/>
              <w:rPr>
                <w:rFonts w:ascii="Times New Roman" w:hAnsi="Times New Roman"/>
                <w:b/>
                <w:lang w:eastAsia="en-US"/>
              </w:rPr>
            </w:pPr>
            <w:r w:rsidRPr="004B0D8E">
              <w:rPr>
                <w:rFonts w:ascii="Times New Roman" w:hAnsi="Times New Roman"/>
                <w:b/>
                <w:lang w:eastAsia="en-US"/>
              </w:rPr>
              <w:t xml:space="preserve"> </w:t>
            </w:r>
          </w:p>
          <w:p w14:paraId="71C50DB6"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Seminář</w:t>
            </w:r>
          </w:p>
          <w:p w14:paraId="2FABFAFA"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 xml:space="preserve">Anatomie a fyziologie kůže, definice pojmu dekubit a etiopatogeneze vzniku dekubitů. Vymezení základních pojmů a klasifikace jednotlivých stupňů dekubitů (1 h). </w:t>
            </w:r>
          </w:p>
          <w:p w14:paraId="73C80609"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 xml:space="preserve">Seznámení s mezinárodním systémem klasifikace dekubitů. Strukturované systematické posouzení rizika vzniku dekubitů včetně vhodných nástrojů (škály, klinický úsudek) (1 h). </w:t>
            </w:r>
          </w:p>
          <w:p w14:paraId="5B9C7078"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Posouzení stavu kůže, okolních tkání, predilekčních míst a bolesti. Postupy posouzení rizik vzniku dekubitů. Identifikace jedinců s rizikem vzniku dekubitů, individuální intervence a význam časového hlediska posouzení (1 h).</w:t>
            </w:r>
          </w:p>
          <w:p w14:paraId="1B938656"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Metody hodnocení úrovně kvality poskytované zdravotní péče. Management kvality ošetřovatelské péče. Interní audit – dodržování standardních operačních postupů. Možnosti hlášení nežádoucích událostí a sledování indikátorů kvality. Rezortní bezpečnostní cíl 8 (1 h).</w:t>
            </w:r>
          </w:p>
          <w:p w14:paraId="05954373"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Léčba dekubitů, diferenciální diagnózy. Edukace pacienta a pečujících (rodinných příslušníků) v prevenci a správných postupech převazů. Metody sledování procesu hojení (1 h).</w:t>
            </w:r>
          </w:p>
          <w:p w14:paraId="4A493AB7"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p>
          <w:p w14:paraId="765E5133" w14:textId="77777777" w:rsidR="00CB698E" w:rsidRPr="004B0D8E" w:rsidRDefault="00CB698E" w:rsidP="00542EE9">
            <w:pPr>
              <w:autoSpaceDE w:val="0"/>
              <w:autoSpaceDN w:val="0"/>
              <w:adjustRightInd w:val="0"/>
              <w:contextualSpacing/>
              <w:jc w:val="both"/>
              <w:rPr>
                <w:rFonts w:ascii="Times New Roman" w:eastAsia="Calibri" w:hAnsi="Times New Roman"/>
                <w:b/>
                <w:lang w:eastAsia="en-US"/>
              </w:rPr>
            </w:pPr>
            <w:r w:rsidRPr="004B0D8E">
              <w:rPr>
                <w:rFonts w:ascii="Times New Roman" w:eastAsia="Calibri" w:hAnsi="Times New Roman"/>
                <w:b/>
                <w:lang w:eastAsia="en-US"/>
              </w:rPr>
              <w:t>Cvičení</w:t>
            </w:r>
          </w:p>
          <w:p w14:paraId="1B5DFFC0"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Posouzení stavu kůže, okolních tkání, predilekčních míst a bolesti. Postupy posouzení rizik vzniku dekubitů. Identifikace jedinců s rizikem vzniku dekubitů, individuální intervence a význam časového hlediska posouzení. Kazuistiky (3 h).</w:t>
            </w:r>
          </w:p>
          <w:p w14:paraId="002923B9"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b/>
                <w:lang w:eastAsia="en-US"/>
              </w:rPr>
            </w:pPr>
            <w:r w:rsidRPr="004B0D8E">
              <w:rPr>
                <w:rFonts w:ascii="Times New Roman" w:hAnsi="Times New Roman"/>
                <w:lang w:eastAsia="en-US"/>
              </w:rPr>
              <w:t>Doporučení v prevenci vzniku dekubitů. Posouzení nutričního stavu. Kazuistiky (1 h).</w:t>
            </w:r>
          </w:p>
          <w:p w14:paraId="454C21CF"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b/>
                <w:lang w:eastAsia="en-US"/>
              </w:rPr>
            </w:pPr>
            <w:r w:rsidRPr="004B0D8E">
              <w:rPr>
                <w:rFonts w:ascii="Times New Roman" w:hAnsi="Times New Roman"/>
                <w:lang w:eastAsia="en-US"/>
              </w:rPr>
              <w:t>Speciální ošetření dekubitu, etiologie, diagnostik, kazuistiky (1 h).</w:t>
            </w:r>
          </w:p>
          <w:p w14:paraId="14B9E57C"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p>
          <w:p w14:paraId="3AA57B65" w14:textId="77777777" w:rsidR="00CB698E" w:rsidRPr="004B0D8E" w:rsidRDefault="00CB698E" w:rsidP="00542EE9">
            <w:pPr>
              <w:autoSpaceDE w:val="0"/>
              <w:autoSpaceDN w:val="0"/>
              <w:adjustRightInd w:val="0"/>
              <w:contextualSpacing/>
              <w:jc w:val="both"/>
              <w:rPr>
                <w:rFonts w:ascii="Times New Roman" w:eastAsia="Calibri" w:hAnsi="Times New Roman"/>
                <w:b/>
                <w:lang w:eastAsia="en-US"/>
              </w:rPr>
            </w:pPr>
            <w:r w:rsidRPr="004B0D8E">
              <w:rPr>
                <w:rFonts w:ascii="Times New Roman" w:eastAsia="Calibri" w:hAnsi="Times New Roman"/>
                <w:b/>
                <w:lang w:eastAsia="en-US"/>
              </w:rPr>
              <w:t>Stáž</w:t>
            </w:r>
          </w:p>
          <w:p w14:paraId="797BB81D"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b/>
                <w:lang w:eastAsia="en-US"/>
              </w:rPr>
            </w:pPr>
            <w:r w:rsidRPr="004B0D8E">
              <w:rPr>
                <w:rFonts w:ascii="Times New Roman" w:hAnsi="Times New Roman"/>
                <w:lang w:eastAsia="en-US"/>
              </w:rPr>
              <w:t>Stáž na odborném pracovišti schváleném garantem předmětu (8 h).</w:t>
            </w:r>
          </w:p>
          <w:p w14:paraId="1A533C5B" w14:textId="77777777" w:rsidR="00CB698E" w:rsidRPr="004B0D8E" w:rsidRDefault="00CB698E" w:rsidP="00542EE9">
            <w:pPr>
              <w:autoSpaceDE w:val="0"/>
              <w:autoSpaceDN w:val="0"/>
              <w:adjustRightInd w:val="0"/>
              <w:contextualSpacing/>
              <w:jc w:val="both"/>
              <w:rPr>
                <w:rFonts w:ascii="Times New Roman" w:eastAsia="Calibri" w:hAnsi="Times New Roman"/>
                <w:b/>
                <w:lang w:eastAsia="en-US"/>
              </w:rPr>
            </w:pPr>
          </w:p>
          <w:p w14:paraId="063F2071" w14:textId="1FE82FE6" w:rsidR="00CB698E" w:rsidRPr="004B0D8E" w:rsidDel="00DB02DB" w:rsidRDefault="00CB698E" w:rsidP="00542EE9">
            <w:pPr>
              <w:tabs>
                <w:tab w:val="left" w:pos="328"/>
              </w:tabs>
              <w:contextualSpacing/>
              <w:jc w:val="both"/>
              <w:rPr>
                <w:del w:id="1115" w:author="Michaela Bílá" w:date="2023-05-20T12:39:00Z"/>
                <w:rFonts w:ascii="Times New Roman" w:eastAsia="Calibri" w:hAnsi="Times New Roman"/>
                <w:b/>
                <w:lang w:eastAsia="en-US"/>
              </w:rPr>
            </w:pPr>
            <w:del w:id="1116" w:author="Michaela Bílá" w:date="2023-05-20T12:39:00Z">
              <w:r w:rsidRPr="004B0D8E" w:rsidDel="00DB02DB">
                <w:rPr>
                  <w:rFonts w:ascii="Times New Roman" w:eastAsia="Calibri" w:hAnsi="Times New Roman"/>
                  <w:b/>
                  <w:lang w:eastAsia="en-US"/>
                </w:rPr>
                <w:delText>Výstupní kompetence studenta</w:delText>
              </w:r>
            </w:del>
          </w:p>
          <w:p w14:paraId="3ECC3710" w14:textId="056FE0A0" w:rsidR="00CB698E" w:rsidRPr="004B0D8E" w:rsidDel="00DB02DB" w:rsidRDefault="00CB698E" w:rsidP="00542EE9">
            <w:pPr>
              <w:tabs>
                <w:tab w:val="left" w:pos="328"/>
              </w:tabs>
              <w:contextualSpacing/>
              <w:jc w:val="both"/>
              <w:rPr>
                <w:del w:id="1117" w:author="Michaela Bílá" w:date="2023-05-20T12:39:00Z"/>
                <w:rFonts w:ascii="Times New Roman" w:eastAsia="Calibri" w:hAnsi="Times New Roman"/>
                <w:b/>
                <w:color w:val="000000" w:themeColor="text1"/>
                <w:lang w:eastAsia="en-US"/>
              </w:rPr>
            </w:pPr>
            <w:del w:id="1118" w:author="Michaela Bílá" w:date="2023-05-20T12:39:00Z">
              <w:r w:rsidRPr="004B0D8E" w:rsidDel="00DB02DB">
                <w:rPr>
                  <w:rFonts w:ascii="Times New Roman" w:eastAsia="Calibri" w:hAnsi="Times New Roman"/>
                  <w:b/>
                  <w:color w:val="000000" w:themeColor="text1"/>
                  <w:lang w:eastAsia="en-US"/>
                </w:rPr>
                <w:delText xml:space="preserve">Znalosti:         </w:delText>
              </w:r>
            </w:del>
          </w:p>
          <w:p w14:paraId="3B693A81" w14:textId="77777777" w:rsidR="00CB698E" w:rsidRPr="004B0D8E" w:rsidRDefault="00CB698E" w:rsidP="00542EE9">
            <w:pPr>
              <w:contextualSpacing/>
              <w:jc w:val="both"/>
              <w:textAlignment w:val="baseline"/>
              <w:rPr>
                <w:rFonts w:ascii="Times New Roman" w:eastAsia="Calibri" w:hAnsi="Times New Roman"/>
                <w:b/>
                <w:color w:val="000000"/>
                <w:lang w:eastAsia="en-US"/>
              </w:rPr>
            </w:pPr>
            <w:r w:rsidRPr="004B0D8E">
              <w:rPr>
                <w:rFonts w:ascii="Times New Roman" w:eastAsia="Calibri" w:hAnsi="Times New Roman"/>
                <w:b/>
                <w:color w:val="000000"/>
                <w:lang w:eastAsia="en-US"/>
              </w:rPr>
              <w:t xml:space="preserve">Výstupní kompetence studenta </w:t>
            </w:r>
          </w:p>
          <w:p w14:paraId="4EF62A99" w14:textId="77777777" w:rsidR="00CB698E" w:rsidRPr="004B0D8E" w:rsidRDefault="00CB698E" w:rsidP="00542EE9">
            <w:pPr>
              <w:contextualSpacing/>
              <w:jc w:val="both"/>
              <w:textAlignment w:val="baseline"/>
              <w:rPr>
                <w:rFonts w:ascii="Times New Roman" w:eastAsia="Calibri" w:hAnsi="Times New Roman"/>
                <w:b/>
                <w:lang w:eastAsia="en-US"/>
              </w:rPr>
            </w:pPr>
            <w:r w:rsidRPr="004B0D8E">
              <w:rPr>
                <w:rFonts w:ascii="Times New Roman" w:eastAsia="Calibri" w:hAnsi="Times New Roman"/>
                <w:b/>
                <w:color w:val="000000"/>
                <w:lang w:eastAsia="en-US"/>
              </w:rPr>
              <w:t>Odborné znalosti – po absolvování předmětu prokazuje student znalosti:</w:t>
            </w:r>
          </w:p>
          <w:p w14:paraId="54CD1136"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lastRenderedPageBreak/>
              <w:t>používat vhodnou terminologii v této oblasti;</w:t>
            </w:r>
          </w:p>
          <w:p w14:paraId="5A1A3874"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orientovat se v dostupných informačních materiálech a doporučených postupech v této oblasti;</w:t>
            </w:r>
          </w:p>
          <w:p w14:paraId="3AF4B34D"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orientovat se ve vnitřním předpisu ke stanovení procesu vstupního hodnocení rizika vzniku dekubitů u hospitalizovaných pacientů;</w:t>
            </w:r>
          </w:p>
          <w:p w14:paraId="588F5FCC"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popsat a vyhodnotit měřící techniky hodnocení soběstačnosti pacienta/klienta, rizika dekubitů, stavu nutrice aj.;</w:t>
            </w:r>
          </w:p>
          <w:p w14:paraId="0F5AF240"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popsat a vysvětlit možnosti hlášení nežádoucích událostí a sledování indikátorů kvality;</w:t>
            </w:r>
          </w:p>
          <w:p w14:paraId="2F0C2C43"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popsat a vysvětlit provádění ošetřovatelské péče zaměřené na prevenci vzniku dekubitů u specifických skupin pacientů;</w:t>
            </w:r>
          </w:p>
          <w:p w14:paraId="010AC3DC"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popsat vhodné postupy lokálního ošetření dekubitů.</w:t>
            </w:r>
          </w:p>
          <w:p w14:paraId="15088745" w14:textId="77777777" w:rsidR="00CB698E" w:rsidRPr="004B0D8E" w:rsidRDefault="00CB698E" w:rsidP="00542EE9">
            <w:pPr>
              <w:contextualSpacing/>
              <w:jc w:val="both"/>
              <w:textAlignment w:val="baseline"/>
              <w:rPr>
                <w:rFonts w:ascii="Times New Roman" w:eastAsia="Calibri" w:hAnsi="Times New Roman"/>
                <w:lang w:eastAsia="en-US"/>
              </w:rPr>
            </w:pPr>
          </w:p>
          <w:p w14:paraId="033A2C53"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Odborné dovednosti – po absolvování předmětu prokazuje student dovednosti:</w:t>
            </w:r>
          </w:p>
          <w:p w14:paraId="69C32B5A"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vyhodnotit individuální potřeby týkající se prevence vzniku dekubitů u pacientů/klientů všech věkových kategorií;</w:t>
            </w:r>
          </w:p>
          <w:p w14:paraId="7F6310EB"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uplatňovat v péči o pacienty s rizikem vzniku dekubitů nové postupy založené na důkazech jako součást managementu rizik.</w:t>
            </w:r>
          </w:p>
          <w:p w14:paraId="168D1224"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posoudit zdravotní stav pacientů se zaměřením na riziko vzniku dekubitů i s ohledem na specifické skupiny pacientů s využitím vhodných metod (škálování);</w:t>
            </w:r>
          </w:p>
          <w:p w14:paraId="3CFDB1D7"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identifikovat faktory ovlivňující příčiny vzniku dekubitů u pacientů, navrhnout postupy k jejich omezení nebo vyloučení;</w:t>
            </w:r>
          </w:p>
          <w:p w14:paraId="6B9C58DF"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zvolit doporučené a ověřené postupy, pomůcky a materiály k prevenci i léčbě a využívat je podle typu a umístění dekubitu;</w:t>
            </w:r>
          </w:p>
          <w:p w14:paraId="680A660F"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vytvořit plán ošetřovatelské péče zaměřený na péči o pacienta s dekubity, zhodnotit účinnost intervencí a navrhnout změnu plánu ošetřovatelské péče;</w:t>
            </w:r>
          </w:p>
          <w:p w14:paraId="71FA41CF"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hodnotit intenzitu bolesti související s dekubity u pacienta a volit vhodnou strategii managementu bolesti;</w:t>
            </w:r>
          </w:p>
          <w:p w14:paraId="28BBA5C6"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edukovat pacienty a jejich blízké v prevenci dekubitů a péči o dekubity včetně vytváření a zajištění edukačních materiálů;</w:t>
            </w:r>
          </w:p>
          <w:p w14:paraId="41D37545"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edukovat pacienty a jejich blízké o potřebě pohybu a prevenci vzniku dekubitů;</w:t>
            </w:r>
          </w:p>
          <w:p w14:paraId="6846B7D3"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spolupracovat s fyzioterapeutem a dalšími členy multidisciplinárního týmu v intervencích zabraňujících vzniku dekubitů.</w:t>
            </w:r>
          </w:p>
        </w:tc>
      </w:tr>
      <w:tr w:rsidR="00CB698E" w:rsidRPr="004B0D8E" w14:paraId="30425B42" w14:textId="77777777" w:rsidTr="00EF7DFE">
        <w:trPr>
          <w:trHeight w:val="265"/>
        </w:trPr>
        <w:tc>
          <w:tcPr>
            <w:tcW w:w="2181" w:type="pct"/>
            <w:gridSpan w:val="2"/>
            <w:tcBorders>
              <w:top w:val="nil"/>
              <w:left w:val="single" w:sz="4" w:space="0" w:color="auto"/>
              <w:bottom w:val="single" w:sz="4" w:space="0" w:color="auto"/>
              <w:right w:val="single" w:sz="4" w:space="0" w:color="auto"/>
            </w:tcBorders>
            <w:shd w:val="clear" w:color="auto" w:fill="F7CAAC"/>
            <w:hideMark/>
          </w:tcPr>
          <w:p w14:paraId="32813165"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lastRenderedPageBreak/>
              <w:t>Studijní literatura a studijní pomůcky</w:t>
            </w:r>
          </w:p>
        </w:tc>
        <w:tc>
          <w:tcPr>
            <w:tcW w:w="2819" w:type="pct"/>
            <w:gridSpan w:val="6"/>
            <w:tcBorders>
              <w:top w:val="nil"/>
              <w:left w:val="single" w:sz="4" w:space="0" w:color="auto"/>
              <w:bottom w:val="nil"/>
              <w:right w:val="single" w:sz="4" w:space="0" w:color="auto"/>
            </w:tcBorders>
          </w:tcPr>
          <w:p w14:paraId="2150B527" w14:textId="77777777" w:rsidR="00CB698E" w:rsidRPr="004B0D8E" w:rsidRDefault="00CB698E" w:rsidP="00542EE9">
            <w:pPr>
              <w:contextualSpacing/>
              <w:jc w:val="both"/>
              <w:rPr>
                <w:rFonts w:ascii="Times New Roman" w:eastAsia="Calibri" w:hAnsi="Times New Roman"/>
                <w:lang w:eastAsia="en-US"/>
              </w:rPr>
            </w:pPr>
          </w:p>
        </w:tc>
      </w:tr>
      <w:tr w:rsidR="00CB698E" w:rsidRPr="004B0D8E" w14:paraId="623EA093" w14:textId="77777777" w:rsidTr="00EF7DFE">
        <w:trPr>
          <w:trHeight w:val="841"/>
        </w:trPr>
        <w:tc>
          <w:tcPr>
            <w:tcW w:w="5000" w:type="pct"/>
            <w:gridSpan w:val="8"/>
            <w:tcBorders>
              <w:top w:val="nil"/>
              <w:left w:val="single" w:sz="4" w:space="0" w:color="auto"/>
              <w:bottom w:val="single" w:sz="4" w:space="0" w:color="auto"/>
              <w:right w:val="single" w:sz="4" w:space="0" w:color="auto"/>
            </w:tcBorders>
          </w:tcPr>
          <w:p w14:paraId="7CB3AE64" w14:textId="77777777" w:rsidR="00CB698E" w:rsidRPr="004B0D8E" w:rsidRDefault="00CB698E" w:rsidP="00542EE9">
            <w:pPr>
              <w:contextualSpacing/>
              <w:jc w:val="both"/>
              <w:rPr>
                <w:rFonts w:ascii="Times New Roman" w:eastAsia="Calibri" w:hAnsi="Times New Roman"/>
                <w:b/>
                <w:lang w:eastAsia="en-US"/>
                <w:rPrChange w:id="1119" w:author="Jana Martincová" w:date="2023-05-26T10:07:00Z">
                  <w:rPr>
                    <w:rFonts w:ascii="Times New Roman" w:eastAsia="Calibri" w:hAnsi="Times New Roman"/>
                    <w:b/>
                    <w:highlight w:val="yellow"/>
                    <w:lang w:eastAsia="en-US"/>
                  </w:rPr>
                </w:rPrChange>
              </w:rPr>
            </w:pPr>
            <w:r w:rsidRPr="004B0D8E">
              <w:rPr>
                <w:rFonts w:ascii="Times New Roman" w:eastAsia="Calibri" w:hAnsi="Times New Roman"/>
                <w:b/>
                <w:lang w:eastAsia="en-US"/>
              </w:rPr>
              <w:t>Povinná literatura:</w:t>
            </w:r>
          </w:p>
          <w:p w14:paraId="1436341B" w14:textId="77777777" w:rsidR="00CB698E" w:rsidRPr="004B0D8E" w:rsidRDefault="00CB698E" w:rsidP="00542EE9">
            <w:pPr>
              <w:autoSpaceDE w:val="0"/>
              <w:autoSpaceDN w:val="0"/>
              <w:adjustRightInd w:val="0"/>
              <w:contextualSpacing/>
              <w:jc w:val="both"/>
              <w:rPr>
                <w:rFonts w:ascii="Times New Roman" w:eastAsia="Calibri" w:hAnsi="Times New Roman"/>
                <w:bCs/>
                <w:lang w:eastAsia="en-US"/>
              </w:rPr>
            </w:pPr>
            <w:r w:rsidRPr="004B0D8E">
              <w:rPr>
                <w:rFonts w:ascii="Times New Roman" w:eastAsia="Calibri" w:hAnsi="Times New Roman"/>
                <w:bCs/>
                <w:lang w:eastAsia="en-US"/>
              </w:rPr>
              <w:t xml:space="preserve">ČSLR: </w:t>
            </w:r>
            <w:r w:rsidRPr="004B0D8E">
              <w:rPr>
                <w:rFonts w:ascii="Times New Roman" w:eastAsia="Calibri" w:hAnsi="Times New Roman"/>
                <w:bCs/>
                <w:i/>
                <w:iCs/>
                <w:lang w:eastAsia="en-US"/>
                <w:rPrChange w:id="1120" w:author="Jana Martincová" w:date="2023-05-26T10:07:00Z">
                  <w:rPr>
                    <w:rFonts w:ascii="Times New Roman" w:eastAsia="Calibri" w:hAnsi="Times New Roman"/>
                    <w:bCs/>
                    <w:lang w:eastAsia="en-US"/>
                  </w:rPr>
                </w:rPrChange>
              </w:rPr>
              <w:t>EPUAP doporučené postupy pro prevenci a léčbu dekubitů</w:t>
            </w:r>
            <w:r w:rsidRPr="004B0D8E">
              <w:rPr>
                <w:rFonts w:ascii="Times New Roman" w:eastAsia="Calibri" w:hAnsi="Times New Roman"/>
                <w:bCs/>
                <w:lang w:eastAsia="en-US"/>
              </w:rPr>
              <w:t xml:space="preserve"> (online). Dostupný z: </w:t>
            </w:r>
            <w:r w:rsidR="00093C6F" w:rsidRPr="004B0D8E">
              <w:fldChar w:fldCharType="begin"/>
            </w:r>
            <w:r w:rsidR="00093C6F" w:rsidRPr="004B0D8E">
              <w:instrText xml:space="preserve"> HYPERLINK "https://www.cslr.cz/Vzdelavani/EPUAP/" </w:instrText>
            </w:r>
            <w:r w:rsidR="00093C6F" w:rsidRPr="004B0D8E">
              <w:rPr>
                <w:rPrChange w:id="1121" w:author="Jana Martincová" w:date="2023-05-26T10:07:00Z">
                  <w:rPr>
                    <w:rFonts w:ascii="Times New Roman" w:eastAsia="Calibri" w:hAnsi="Times New Roman"/>
                    <w:bCs/>
                    <w:color w:val="0000FF"/>
                    <w:u w:val="single"/>
                    <w:lang w:eastAsia="en-US"/>
                  </w:rPr>
                </w:rPrChange>
              </w:rPr>
              <w:fldChar w:fldCharType="separate"/>
            </w:r>
            <w:r w:rsidRPr="004B0D8E">
              <w:rPr>
                <w:rFonts w:ascii="Times New Roman" w:eastAsia="Calibri" w:hAnsi="Times New Roman"/>
                <w:bCs/>
                <w:color w:val="0000FF"/>
                <w:u w:val="single"/>
                <w:lang w:eastAsia="en-US"/>
              </w:rPr>
              <w:t>https://www.cslr.cz/Vzdelavani/EPUAP/</w:t>
            </w:r>
            <w:r w:rsidR="00093C6F" w:rsidRPr="004B0D8E">
              <w:rPr>
                <w:rFonts w:ascii="Times New Roman" w:eastAsia="Calibri" w:hAnsi="Times New Roman"/>
                <w:bCs/>
                <w:color w:val="0000FF"/>
                <w:u w:val="single"/>
                <w:lang w:eastAsia="en-US"/>
              </w:rPr>
              <w:fldChar w:fldCharType="end"/>
            </w:r>
          </w:p>
          <w:p w14:paraId="7E79BA5C" w14:textId="77777777" w:rsidR="00CB698E" w:rsidRPr="004B0D8E" w:rsidRDefault="00CB698E" w:rsidP="00542EE9">
            <w:pPr>
              <w:autoSpaceDE w:val="0"/>
              <w:autoSpaceDN w:val="0"/>
              <w:adjustRightInd w:val="0"/>
              <w:contextualSpacing/>
              <w:jc w:val="both"/>
              <w:rPr>
                <w:rFonts w:ascii="Times New Roman" w:eastAsia="Calibri" w:hAnsi="Times New Roman"/>
                <w:bCs/>
                <w:lang w:eastAsia="en-US"/>
              </w:rPr>
            </w:pPr>
            <w:r w:rsidRPr="004B0D8E">
              <w:rPr>
                <w:rFonts w:ascii="Times New Roman" w:eastAsia="Calibri" w:hAnsi="Times New Roman"/>
                <w:bCs/>
                <w:lang w:eastAsia="en-US"/>
              </w:rPr>
              <w:t xml:space="preserve">MZČR. </w:t>
            </w:r>
            <w:r w:rsidRPr="004B0D8E">
              <w:rPr>
                <w:rFonts w:ascii="Times New Roman" w:eastAsia="Calibri" w:hAnsi="Times New Roman"/>
                <w:bCs/>
                <w:i/>
                <w:iCs/>
                <w:lang w:eastAsia="en-US"/>
                <w:rPrChange w:id="1122" w:author="Jana Martincová" w:date="2023-05-26T10:07:00Z">
                  <w:rPr>
                    <w:rFonts w:ascii="Times New Roman" w:eastAsia="Calibri" w:hAnsi="Times New Roman"/>
                    <w:bCs/>
                    <w:lang w:eastAsia="en-US"/>
                  </w:rPr>
                </w:rPrChange>
              </w:rPr>
              <w:t>NOP prevence a léčba dekubitů</w:t>
            </w:r>
            <w:r w:rsidRPr="004B0D8E">
              <w:rPr>
                <w:rFonts w:ascii="Times New Roman" w:eastAsia="Calibri" w:hAnsi="Times New Roman"/>
                <w:bCs/>
                <w:lang w:eastAsia="en-US"/>
              </w:rPr>
              <w:t xml:space="preserve">. </w:t>
            </w:r>
            <w:r w:rsidRPr="004B0D8E">
              <w:rPr>
                <w:rFonts w:ascii="Times New Roman" w:eastAsia="Calibri" w:hAnsi="Times New Roman"/>
                <w:lang w:eastAsia="en-US"/>
              </w:rPr>
              <w:t>Věstník Ministerstva zdravotnictví 2020, částka 2</w:t>
            </w:r>
            <w:r w:rsidRPr="004B0D8E">
              <w:rPr>
                <w:rFonts w:ascii="Times New Roman" w:eastAsia="Calibri" w:hAnsi="Times New Roman"/>
                <w:bCs/>
                <w:lang w:eastAsia="en-US"/>
              </w:rPr>
              <w:t xml:space="preserve"> Dostupný z:  </w:t>
            </w:r>
            <w:r w:rsidR="00093C6F" w:rsidRPr="004B0D8E">
              <w:fldChar w:fldCharType="begin"/>
            </w:r>
            <w:r w:rsidR="00093C6F" w:rsidRPr="004B0D8E">
              <w:instrText xml:space="preserve"> HYPERLINK "https://www.mzcr.cz/wp-content/uploads/wepub/18576/40355/NOP%20Prevence%20vzniku%20dekubit%C5%AF%20a%20p%C3%A9%C4%8De%20o%20dekubity.pdf" </w:instrText>
            </w:r>
            <w:r w:rsidR="00093C6F" w:rsidRPr="004B0D8E">
              <w:rPr>
                <w:rPrChange w:id="1123" w:author="Jana Martincová" w:date="2023-05-26T10:07:00Z">
                  <w:rPr>
                    <w:rFonts w:ascii="Times New Roman" w:eastAsia="Calibri" w:hAnsi="Times New Roman"/>
                    <w:bCs/>
                    <w:color w:val="0000FF"/>
                    <w:u w:val="single"/>
                    <w:lang w:eastAsia="en-US"/>
                  </w:rPr>
                </w:rPrChange>
              </w:rPr>
              <w:fldChar w:fldCharType="separate"/>
            </w:r>
            <w:r w:rsidRPr="004B0D8E">
              <w:rPr>
                <w:rFonts w:ascii="Times New Roman" w:eastAsia="Calibri" w:hAnsi="Times New Roman"/>
                <w:bCs/>
                <w:color w:val="0000FF"/>
                <w:u w:val="single"/>
                <w:lang w:eastAsia="en-US"/>
              </w:rPr>
              <w:t>https://www.mzcr.cz/wp-content/uploads/wepub/18576/40355/NOP%20Prevence%20vzniku%20dekubit%C5%AF%20a%20p%C3%A9%C4%8De%20o%20dekubity.pdf</w:t>
            </w:r>
            <w:r w:rsidR="00093C6F" w:rsidRPr="004B0D8E">
              <w:rPr>
                <w:rFonts w:ascii="Times New Roman" w:eastAsia="Calibri" w:hAnsi="Times New Roman"/>
                <w:bCs/>
                <w:color w:val="0000FF"/>
                <w:u w:val="single"/>
                <w:lang w:eastAsia="en-US"/>
              </w:rPr>
              <w:fldChar w:fldCharType="end"/>
            </w:r>
          </w:p>
          <w:p w14:paraId="1EEF515D" w14:textId="77777777" w:rsidR="00CB698E" w:rsidRPr="004B0D8E" w:rsidRDefault="00CB698E" w:rsidP="00542EE9">
            <w:pPr>
              <w:autoSpaceDE w:val="0"/>
              <w:autoSpaceDN w:val="0"/>
              <w:adjustRightInd w:val="0"/>
              <w:contextualSpacing/>
              <w:jc w:val="both"/>
              <w:rPr>
                <w:rFonts w:ascii="Times New Roman" w:eastAsia="Calibri" w:hAnsi="Times New Roman"/>
                <w:bCs/>
                <w:lang w:eastAsia="en-US"/>
              </w:rPr>
            </w:pPr>
            <w:r w:rsidRPr="004B0D8E">
              <w:rPr>
                <w:rFonts w:ascii="Times New Roman" w:eastAsia="Calibri" w:hAnsi="Times New Roman"/>
                <w:bCs/>
                <w:lang w:eastAsia="en-US"/>
              </w:rPr>
              <w:t xml:space="preserve">NCONZO a MZČR: </w:t>
            </w:r>
            <w:r w:rsidRPr="004B0D8E">
              <w:rPr>
                <w:rFonts w:ascii="Times New Roman" w:eastAsia="Calibri" w:hAnsi="Times New Roman"/>
                <w:bCs/>
                <w:i/>
                <w:iCs/>
                <w:lang w:eastAsia="en-US"/>
                <w:rPrChange w:id="1124" w:author="Jana Martincová" w:date="2023-05-26T10:07:00Z">
                  <w:rPr>
                    <w:rFonts w:ascii="Times New Roman" w:eastAsia="Calibri" w:hAnsi="Times New Roman"/>
                    <w:bCs/>
                    <w:lang w:eastAsia="en-US"/>
                  </w:rPr>
                </w:rPrChange>
              </w:rPr>
              <w:t>Doporučení pro klinickou praxi</w:t>
            </w:r>
            <w:r w:rsidRPr="004B0D8E">
              <w:rPr>
                <w:rFonts w:ascii="Times New Roman" w:eastAsia="Calibri" w:hAnsi="Times New Roman"/>
                <w:bCs/>
                <w:lang w:eastAsia="en-US"/>
              </w:rPr>
              <w:t xml:space="preserve"> (online). Dostupný z </w:t>
            </w:r>
            <w:r w:rsidR="00093C6F" w:rsidRPr="004B0D8E">
              <w:fldChar w:fldCharType="begin"/>
            </w:r>
            <w:r w:rsidR="00093C6F" w:rsidRPr="004B0D8E">
              <w:instrText xml:space="preserve"> HYPERLINK "https://www.dekubity.eu/informace-pro-odbornou-verejnost/doporuceni/" </w:instrText>
            </w:r>
            <w:r w:rsidR="00093C6F" w:rsidRPr="004B0D8E">
              <w:rPr>
                <w:rPrChange w:id="1125" w:author="Jana Martincová" w:date="2023-05-26T10:07:00Z">
                  <w:rPr>
                    <w:rFonts w:ascii="Times New Roman" w:eastAsia="Calibri" w:hAnsi="Times New Roman"/>
                    <w:bCs/>
                    <w:color w:val="0000FF"/>
                    <w:u w:val="single"/>
                    <w:lang w:eastAsia="en-US"/>
                  </w:rPr>
                </w:rPrChange>
              </w:rPr>
              <w:fldChar w:fldCharType="separate"/>
            </w:r>
            <w:r w:rsidRPr="004B0D8E">
              <w:rPr>
                <w:rFonts w:ascii="Times New Roman" w:eastAsia="Calibri" w:hAnsi="Times New Roman"/>
                <w:bCs/>
                <w:color w:val="0000FF"/>
                <w:u w:val="single"/>
                <w:lang w:eastAsia="en-US"/>
              </w:rPr>
              <w:t>https://www.dekubity.eu/informace-pro-odbornou-verejnost/doporuceni/</w:t>
            </w:r>
            <w:r w:rsidR="00093C6F" w:rsidRPr="004B0D8E">
              <w:rPr>
                <w:rFonts w:ascii="Times New Roman" w:eastAsia="Calibri" w:hAnsi="Times New Roman"/>
                <w:bCs/>
                <w:color w:val="0000FF"/>
                <w:u w:val="single"/>
                <w:lang w:eastAsia="en-US"/>
              </w:rPr>
              <w:fldChar w:fldCharType="end"/>
            </w:r>
          </w:p>
          <w:p w14:paraId="5E110CAA" w14:textId="77777777" w:rsidR="00CB698E" w:rsidRPr="004B0D8E" w:rsidRDefault="00CB698E" w:rsidP="00542EE9">
            <w:pPr>
              <w:autoSpaceDE w:val="0"/>
              <w:autoSpaceDN w:val="0"/>
              <w:adjustRightInd w:val="0"/>
              <w:contextualSpacing/>
              <w:jc w:val="both"/>
              <w:rPr>
                <w:rFonts w:ascii="Times New Roman" w:eastAsia="Calibri" w:hAnsi="Times New Roman"/>
                <w:bCs/>
                <w:lang w:eastAsia="en-US"/>
              </w:rPr>
            </w:pPr>
            <w:r w:rsidRPr="004B0D8E">
              <w:rPr>
                <w:rFonts w:ascii="Times New Roman" w:eastAsia="Calibri" w:hAnsi="Times New Roman"/>
                <w:bCs/>
                <w:lang w:eastAsia="en-US"/>
              </w:rPr>
              <w:t xml:space="preserve">POKORNÁ, A. a kol. </w:t>
            </w:r>
            <w:r w:rsidRPr="004B0D8E">
              <w:rPr>
                <w:rFonts w:ascii="Times New Roman" w:eastAsia="Calibri" w:hAnsi="Times New Roman"/>
                <w:i/>
                <w:iCs/>
                <w:lang w:eastAsia="en-US"/>
                <w:rPrChange w:id="1126" w:author="Jana Martincová" w:date="2023-05-26T10:07:00Z">
                  <w:rPr>
                    <w:rFonts w:ascii="Times New Roman" w:eastAsia="Calibri" w:hAnsi="Times New Roman"/>
                    <w:lang w:eastAsia="en-US"/>
                  </w:rPr>
                </w:rPrChange>
              </w:rPr>
              <w:t>KDP – Prevence a léčba dekubitů</w:t>
            </w:r>
            <w:r w:rsidRPr="004B0D8E">
              <w:rPr>
                <w:rFonts w:ascii="Times New Roman" w:eastAsia="Calibri" w:hAnsi="Times New Roman"/>
                <w:lang w:eastAsia="en-US"/>
              </w:rPr>
              <w:t>. Adoptovaný doporučený postup European Pressure Ulcer Advisory Panel, National Pressure Injury Advisory Panel and Pan Pacific Pressure Injury Alliance. Prevention and Treatment of Pressure Ulcers/Injuries: Clinical Practice Guideline. The International Guideline. Emily Haesler (Ed.). EPUAP/NPIAP/PPPIA: 2019.</w:t>
            </w:r>
          </w:p>
          <w:p w14:paraId="4F1FB238"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p>
          <w:p w14:paraId="0E04EDBB"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Doporučená literatura:</w:t>
            </w:r>
          </w:p>
          <w:p w14:paraId="6E20DB2C" w14:textId="77777777" w:rsidR="00CB698E" w:rsidRPr="007E271C" w:rsidRDefault="00CB698E" w:rsidP="00542EE9">
            <w:pPr>
              <w:autoSpaceDE w:val="0"/>
              <w:autoSpaceDN w:val="0"/>
              <w:adjustRightInd w:val="0"/>
              <w:contextualSpacing/>
              <w:jc w:val="both"/>
              <w:rPr>
                <w:rFonts w:ascii="Times New Roman" w:eastAsia="Calibri" w:hAnsi="Times New Roman"/>
                <w:lang w:eastAsia="en-US"/>
              </w:rPr>
            </w:pPr>
            <w:r w:rsidRPr="0088739F">
              <w:rPr>
                <w:rFonts w:ascii="Times New Roman" w:eastAsia="Calibri" w:hAnsi="Times New Roman"/>
                <w:lang w:eastAsia="en-US"/>
              </w:rPr>
              <w:t>ČIHÁK,</w:t>
            </w:r>
            <w:r w:rsidRPr="007E271C">
              <w:rPr>
                <w:rFonts w:ascii="Times New Roman" w:eastAsia="Calibri" w:hAnsi="Times New Roman"/>
                <w:lang w:eastAsia="en-US"/>
              </w:rPr>
              <w:t xml:space="preserve"> R. </w:t>
            </w:r>
            <w:r w:rsidRPr="007E271C">
              <w:rPr>
                <w:rFonts w:ascii="Times New Roman" w:eastAsia="Calibri" w:hAnsi="Times New Roman"/>
                <w:i/>
                <w:iCs/>
                <w:lang w:eastAsia="en-US"/>
              </w:rPr>
              <w:t xml:space="preserve">Anatomie 3. </w:t>
            </w:r>
            <w:r w:rsidRPr="007E271C">
              <w:rPr>
                <w:rFonts w:ascii="Times New Roman" w:eastAsia="Calibri" w:hAnsi="Times New Roman"/>
                <w:lang w:eastAsia="en-US"/>
              </w:rPr>
              <w:t>Praha: Grada, 2016.</w:t>
            </w:r>
          </w:p>
          <w:p w14:paraId="7D8528AF" w14:textId="77777777" w:rsidR="00CB698E" w:rsidRPr="004B0D8E" w:rsidRDefault="00CB698E" w:rsidP="00F830C8">
            <w:pPr>
              <w:numPr>
                <w:ilvl w:val="0"/>
                <w:numId w:val="37"/>
              </w:numPr>
              <w:shd w:val="clear" w:color="auto" w:fill="FFFFFF"/>
              <w:autoSpaceDE w:val="0"/>
              <w:autoSpaceDN w:val="0"/>
              <w:adjustRightInd w:val="0"/>
              <w:ind w:left="0"/>
              <w:contextualSpacing/>
              <w:jc w:val="both"/>
              <w:rPr>
                <w:rFonts w:ascii="Times New Roman" w:eastAsia="Calibri" w:hAnsi="Times New Roman"/>
                <w:lang w:eastAsia="en-US"/>
              </w:rPr>
            </w:pPr>
            <w:r w:rsidRPr="00E96BE2">
              <w:rPr>
                <w:rFonts w:ascii="Times New Roman" w:eastAsia="Calibri" w:hAnsi="Times New Roman"/>
                <w:bdr w:val="none" w:sz="0" w:space="0" w:color="auto" w:frame="1"/>
                <w:shd w:val="clear" w:color="auto" w:fill="FFFFFF"/>
                <w:lang w:eastAsia="en-US"/>
              </w:rPr>
              <w:t>DANZER, S.</w:t>
            </w:r>
            <w:r w:rsidRPr="00270138">
              <w:rPr>
                <w:rFonts w:ascii="Times New Roman" w:eastAsia="Calibri" w:hAnsi="Times New Roman"/>
                <w:color w:val="0000FF"/>
                <w:u w:val="single"/>
                <w:bdr w:val="none" w:sz="0" w:space="0" w:color="auto" w:frame="1"/>
                <w:shd w:val="clear" w:color="auto" w:fill="FFFFFF"/>
                <w:lang w:eastAsia="en-US"/>
              </w:rPr>
              <w:t xml:space="preserve"> </w:t>
            </w:r>
            <w:r w:rsidRPr="004B0D8E">
              <w:rPr>
                <w:rFonts w:ascii="Times New Roman" w:eastAsia="Calibri" w:hAnsi="Times New Roman"/>
                <w:bCs/>
                <w:i/>
                <w:kern w:val="36"/>
                <w:bdr w:val="none" w:sz="0" w:space="0" w:color="auto" w:frame="1"/>
                <w:lang w:eastAsia="en-US"/>
              </w:rPr>
              <w:t>Dekubitus - Prophylaxe und Therapie</w:t>
            </w:r>
            <w:r w:rsidRPr="004B0D8E">
              <w:rPr>
                <w:rFonts w:ascii="Times New Roman" w:eastAsia="Calibri" w:hAnsi="Times New Roman"/>
                <w:bCs/>
                <w:kern w:val="36"/>
                <w:bdr w:val="none" w:sz="0" w:space="0" w:color="auto" w:frame="1"/>
                <w:lang w:eastAsia="en-US"/>
              </w:rPr>
              <w:t>.</w:t>
            </w:r>
            <w:r w:rsidRPr="004B0D8E">
              <w:rPr>
                <w:rFonts w:ascii="Times New Roman" w:eastAsia="Calibri" w:hAnsi="Times New Roman"/>
                <w:lang w:eastAsia="en-US"/>
              </w:rPr>
              <w:t xml:space="preserve"> Stuttgart: </w:t>
            </w:r>
            <w:r w:rsidRPr="004B0D8E">
              <w:rPr>
                <w:rFonts w:ascii="Times New Roman" w:eastAsia="Calibri" w:hAnsi="Times New Roman"/>
                <w:bdr w:val="none" w:sz="0" w:space="0" w:color="auto" w:frame="1"/>
                <w:lang w:eastAsia="en-US"/>
              </w:rPr>
              <w:t>Kohlhammer Verlag</w:t>
            </w:r>
            <w:r w:rsidRPr="004B0D8E">
              <w:rPr>
                <w:rFonts w:ascii="Times New Roman" w:eastAsia="Calibri" w:hAnsi="Times New Roman"/>
                <w:lang w:eastAsia="en-US"/>
              </w:rPr>
              <w:t>, 2016.</w:t>
            </w:r>
          </w:p>
          <w:p w14:paraId="7876AB98" w14:textId="77777777" w:rsidR="00CB698E" w:rsidRPr="004B0D8E" w:rsidRDefault="00CB698E" w:rsidP="00542EE9">
            <w:pPr>
              <w:autoSpaceDE w:val="0"/>
              <w:autoSpaceDN w:val="0"/>
              <w:adjustRightInd w:val="0"/>
              <w:contextualSpacing/>
              <w:jc w:val="both"/>
              <w:rPr>
                <w:rFonts w:ascii="Times New Roman" w:eastAsia="Calibri" w:hAnsi="Times New Roman"/>
                <w:bCs/>
                <w:lang w:eastAsia="en-US"/>
              </w:rPr>
            </w:pPr>
            <w:r w:rsidRPr="004B0D8E">
              <w:rPr>
                <w:rFonts w:ascii="Times New Roman" w:eastAsia="Calibri" w:hAnsi="Times New Roman"/>
                <w:bCs/>
                <w:lang w:eastAsia="en-US"/>
              </w:rPr>
              <w:t xml:space="preserve">DZIEDZIC, </w:t>
            </w:r>
            <w:r w:rsidRPr="004B0D8E">
              <w:rPr>
                <w:rFonts w:ascii="Times New Roman" w:eastAsia="Calibri" w:hAnsi="Times New Roman"/>
                <w:lang w:eastAsia="en-US"/>
              </w:rPr>
              <w:t xml:space="preserve">M. E. </w:t>
            </w:r>
            <w:r w:rsidRPr="004B0D8E">
              <w:rPr>
                <w:rFonts w:ascii="Times New Roman" w:eastAsia="Calibri" w:hAnsi="Times New Roman"/>
                <w:bCs/>
                <w:i/>
                <w:lang w:eastAsia="en-US"/>
              </w:rPr>
              <w:t>Fast Facts About Pressure Ulcer Care for Nurses.</w:t>
            </w:r>
            <w:r w:rsidRPr="004B0D8E">
              <w:rPr>
                <w:rFonts w:ascii="Times New Roman" w:eastAsia="Calibri" w:hAnsi="Times New Roman"/>
                <w:lang w:eastAsia="en-US"/>
              </w:rPr>
              <w:t xml:space="preserve"> New York City: Springer Publishing Company,</w:t>
            </w:r>
            <w:r w:rsidRPr="004B0D8E">
              <w:rPr>
                <w:rFonts w:ascii="Times New Roman" w:eastAsia="Calibri" w:hAnsi="Times New Roman"/>
                <w:bCs/>
                <w:lang w:eastAsia="en-US"/>
              </w:rPr>
              <w:t xml:space="preserve"> 2013.</w:t>
            </w:r>
          </w:p>
          <w:p w14:paraId="7BA1E751"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r w:rsidRPr="004B0D8E">
              <w:rPr>
                <w:rFonts w:ascii="Times New Roman" w:eastAsia="Calibri" w:hAnsi="Times New Roman"/>
                <w:lang w:eastAsia="en-US"/>
              </w:rPr>
              <w:t>FENDRYCHOVÁ, J</w:t>
            </w:r>
            <w:r w:rsidRPr="004B0D8E">
              <w:rPr>
                <w:rFonts w:ascii="Times New Roman" w:eastAsia="Calibri" w:hAnsi="Times New Roman"/>
                <w:i/>
                <w:lang w:eastAsia="en-US"/>
              </w:rPr>
              <w:t>. Ošetřování ran a stomií u novorozenců a kojenců.</w:t>
            </w:r>
            <w:r w:rsidRPr="004B0D8E">
              <w:rPr>
                <w:rFonts w:ascii="Times New Roman" w:eastAsia="Calibri" w:hAnsi="Times New Roman"/>
                <w:lang w:eastAsia="en-US"/>
              </w:rPr>
              <w:t xml:space="preserve"> Praha: Nconzo, 2018.</w:t>
            </w:r>
          </w:p>
          <w:p w14:paraId="0D340D6F"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r w:rsidRPr="004B0D8E">
              <w:rPr>
                <w:rFonts w:ascii="Times New Roman" w:eastAsia="Calibri" w:hAnsi="Times New Roman"/>
                <w:lang w:eastAsia="en-US"/>
              </w:rPr>
              <w:t xml:space="preserve">HLINKOVÁ, E. a  kol. </w:t>
            </w:r>
            <w:r w:rsidRPr="004B0D8E">
              <w:rPr>
                <w:rFonts w:ascii="Times New Roman" w:eastAsia="Calibri" w:hAnsi="Times New Roman"/>
                <w:i/>
                <w:lang w:eastAsia="en-US"/>
              </w:rPr>
              <w:t>N</w:t>
            </w:r>
            <w:r w:rsidRPr="004B0D8E">
              <w:rPr>
                <w:rFonts w:ascii="Times New Roman" w:eastAsia="Calibri" w:hAnsi="Times New Roman"/>
                <w:i/>
                <w:iCs/>
                <w:lang w:eastAsia="en-US"/>
              </w:rPr>
              <w:t>ehojace sa rany</w:t>
            </w:r>
            <w:r w:rsidRPr="004B0D8E">
              <w:rPr>
                <w:rFonts w:ascii="Times New Roman" w:eastAsia="Calibri" w:hAnsi="Times New Roman"/>
                <w:lang w:eastAsia="en-US"/>
              </w:rPr>
              <w:t xml:space="preserve">. Martin: Osveta, 2015. </w:t>
            </w:r>
          </w:p>
          <w:p w14:paraId="20F40A4E"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r w:rsidRPr="004B0D8E">
              <w:rPr>
                <w:rFonts w:ascii="Times New Roman" w:eastAsia="Calibri" w:hAnsi="Times New Roman"/>
                <w:iCs/>
                <w:lang w:eastAsia="en-US"/>
              </w:rPr>
              <w:t>KOLEKTIV AUTORŮ.</w:t>
            </w:r>
            <w:r w:rsidRPr="004B0D8E">
              <w:rPr>
                <w:rFonts w:ascii="Times New Roman" w:eastAsia="Calibri" w:hAnsi="Times New Roman"/>
                <w:i/>
                <w:iCs/>
                <w:lang w:eastAsia="en-US"/>
              </w:rPr>
              <w:t xml:space="preserve"> Prevence a léčba dekubitů. </w:t>
            </w:r>
            <w:r w:rsidRPr="004B0D8E">
              <w:rPr>
                <w:rFonts w:ascii="Times New Roman" w:eastAsia="Calibri" w:hAnsi="Times New Roman"/>
                <w:lang w:eastAsia="en-US"/>
              </w:rPr>
              <w:t>Brno: Ministerstvo zdravotnictví ČR, 2015.</w:t>
            </w:r>
          </w:p>
          <w:p w14:paraId="4D3C27E7"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r w:rsidRPr="004B0D8E">
              <w:rPr>
                <w:rFonts w:ascii="Times New Roman" w:eastAsia="Calibri" w:hAnsi="Times New Roman"/>
                <w:lang w:eastAsia="en-US"/>
              </w:rPr>
              <w:t xml:space="preserve">KOUTNÁ, M., ULRYCH, O. </w:t>
            </w:r>
            <w:r w:rsidRPr="004B0D8E">
              <w:rPr>
                <w:rFonts w:ascii="Times New Roman" w:eastAsia="Calibri" w:hAnsi="Times New Roman"/>
                <w:i/>
                <w:iCs/>
                <w:lang w:eastAsia="en-US"/>
              </w:rPr>
              <w:t xml:space="preserve">Manuál hojení ran v intenzivní péči. </w:t>
            </w:r>
            <w:r w:rsidRPr="004B0D8E">
              <w:rPr>
                <w:rFonts w:ascii="Times New Roman" w:eastAsia="Calibri" w:hAnsi="Times New Roman"/>
                <w:lang w:eastAsia="en-US"/>
              </w:rPr>
              <w:t>Praha: Galén, 2015.</w:t>
            </w:r>
          </w:p>
          <w:p w14:paraId="17D3B365"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r w:rsidRPr="004B0D8E">
              <w:rPr>
                <w:rFonts w:ascii="Times New Roman" w:eastAsia="Calibri" w:hAnsi="Times New Roman"/>
                <w:lang w:eastAsia="en-US"/>
              </w:rPr>
              <w:t xml:space="preserve">KUDLOVÁ, P. </w:t>
            </w:r>
            <w:r w:rsidRPr="004B0D8E">
              <w:rPr>
                <w:rFonts w:ascii="Times New Roman" w:eastAsia="Calibri" w:hAnsi="Times New Roman"/>
                <w:i/>
                <w:iCs/>
                <w:lang w:eastAsia="en-US"/>
                <w:rPrChange w:id="1127" w:author="Jana Martincová" w:date="2023-05-26T10:07:00Z">
                  <w:rPr>
                    <w:rFonts w:ascii="Times New Roman" w:eastAsia="Calibri" w:hAnsi="Times New Roman"/>
                    <w:lang w:eastAsia="en-US"/>
                  </w:rPr>
                </w:rPrChange>
              </w:rPr>
              <w:t>Ošetřovatelská péče v diabetologii</w:t>
            </w:r>
            <w:r w:rsidRPr="004B0D8E">
              <w:rPr>
                <w:rFonts w:ascii="Times New Roman" w:eastAsia="Calibri" w:hAnsi="Times New Roman"/>
                <w:lang w:eastAsia="en-US"/>
              </w:rPr>
              <w:t xml:space="preserve">. Praha: Grada, 2012. </w:t>
            </w:r>
          </w:p>
          <w:p w14:paraId="2F95E170"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r w:rsidRPr="004B0D8E">
              <w:rPr>
                <w:rFonts w:ascii="Times New Roman" w:eastAsia="Calibri" w:hAnsi="Times New Roman"/>
                <w:lang w:eastAsia="en-US"/>
              </w:rPr>
              <w:t xml:space="preserve">POKORNÁ, A., RÁZOVÁ, R. </w:t>
            </w:r>
            <w:r w:rsidRPr="004B0D8E">
              <w:rPr>
                <w:rFonts w:ascii="Times New Roman" w:eastAsia="Calibri" w:hAnsi="Times New Roman"/>
                <w:i/>
                <w:iCs/>
                <w:lang w:eastAsia="en-US"/>
              </w:rPr>
              <w:t>Kompendium hojení ran pro sestry</w:t>
            </w:r>
            <w:r w:rsidRPr="004B0D8E">
              <w:rPr>
                <w:rFonts w:ascii="Times New Roman" w:eastAsia="Calibri" w:hAnsi="Times New Roman"/>
                <w:lang w:eastAsia="en-US"/>
              </w:rPr>
              <w:t xml:space="preserve">. Praha: Grada, 2012. </w:t>
            </w:r>
          </w:p>
          <w:p w14:paraId="23F664EC" w14:textId="77777777" w:rsidR="00CB698E" w:rsidRPr="007E271C" w:rsidRDefault="00CB698E" w:rsidP="00542EE9">
            <w:pPr>
              <w:autoSpaceDE w:val="0"/>
              <w:autoSpaceDN w:val="0"/>
              <w:adjustRightInd w:val="0"/>
              <w:contextualSpacing/>
              <w:jc w:val="both"/>
              <w:rPr>
                <w:rFonts w:ascii="Times New Roman" w:eastAsia="Calibri" w:hAnsi="Times New Roman"/>
                <w:lang w:eastAsia="en-US"/>
              </w:rPr>
            </w:pPr>
            <w:r w:rsidRPr="004B0D8E">
              <w:rPr>
                <w:rFonts w:ascii="Times New Roman" w:eastAsia="Calibri" w:hAnsi="Times New Roman"/>
                <w:lang w:eastAsia="en-US"/>
              </w:rPr>
              <w:t xml:space="preserve">POKORNÁ, A. </w:t>
            </w:r>
            <w:r w:rsidRPr="004B0D8E">
              <w:rPr>
                <w:rFonts w:ascii="Times New Roman" w:eastAsia="Calibri" w:hAnsi="Times New Roman"/>
                <w:i/>
                <w:iCs/>
                <w:lang w:eastAsia="en-US"/>
              </w:rPr>
              <w:t xml:space="preserve">Úvod do wound managementu. </w:t>
            </w:r>
            <w:r w:rsidRPr="0088739F">
              <w:rPr>
                <w:rFonts w:ascii="Times New Roman" w:eastAsia="Calibri" w:hAnsi="Times New Roman"/>
                <w:lang w:eastAsia="en-US"/>
              </w:rPr>
              <w:t>Brno: Masarykova univerzita, 20</w:t>
            </w:r>
            <w:r w:rsidRPr="007E271C">
              <w:rPr>
                <w:rFonts w:ascii="Times New Roman" w:eastAsia="Calibri" w:hAnsi="Times New Roman"/>
                <w:lang w:eastAsia="en-US"/>
              </w:rPr>
              <w:t xml:space="preserve">12. </w:t>
            </w:r>
          </w:p>
          <w:p w14:paraId="3E8A8667"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r w:rsidRPr="00E96BE2">
              <w:rPr>
                <w:rFonts w:ascii="Times New Roman" w:eastAsia="Calibri" w:hAnsi="Times New Roman"/>
                <w:lang w:eastAsia="en-US"/>
              </w:rPr>
              <w:t xml:space="preserve">STRYJA, J. </w:t>
            </w:r>
            <w:r w:rsidRPr="00270138">
              <w:rPr>
                <w:rFonts w:ascii="Times New Roman" w:eastAsia="Calibri" w:hAnsi="Times New Roman"/>
                <w:i/>
                <w:iCs/>
                <w:lang w:eastAsia="en-US"/>
              </w:rPr>
              <w:t>Débridement a jeho úloha v managementu ran</w:t>
            </w:r>
            <w:r w:rsidRPr="004B0D8E">
              <w:rPr>
                <w:rFonts w:ascii="Times New Roman" w:eastAsia="Calibri" w:hAnsi="Times New Roman"/>
                <w:lang w:eastAsia="en-US"/>
              </w:rPr>
              <w:t>. Semily: Geum, 2015.</w:t>
            </w:r>
          </w:p>
          <w:p w14:paraId="635300FF"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p>
          <w:p w14:paraId="025A1FD7"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Odborná periodika:</w:t>
            </w:r>
          </w:p>
          <w:p w14:paraId="56842F7B" w14:textId="77777777" w:rsidR="00CB698E" w:rsidRPr="004B0D8E" w:rsidRDefault="00CB698E" w:rsidP="00542EE9">
            <w:pPr>
              <w:autoSpaceDE w:val="0"/>
              <w:autoSpaceDN w:val="0"/>
              <w:adjustRightInd w:val="0"/>
              <w:contextualSpacing/>
              <w:jc w:val="both"/>
              <w:rPr>
                <w:rFonts w:ascii="Times New Roman" w:eastAsia="Calibri" w:hAnsi="Times New Roman"/>
                <w:i/>
                <w:lang w:eastAsia="en-US"/>
              </w:rPr>
            </w:pPr>
            <w:r w:rsidRPr="004B0D8E">
              <w:rPr>
                <w:rFonts w:ascii="Times New Roman" w:eastAsia="Calibri" w:hAnsi="Times New Roman"/>
                <w:i/>
                <w:iCs/>
                <w:color w:val="000000"/>
                <w:lang w:eastAsia="en-US"/>
              </w:rPr>
              <w:t xml:space="preserve">Léčba ran. </w:t>
            </w:r>
            <w:r w:rsidRPr="004B0D8E">
              <w:rPr>
                <w:rFonts w:ascii="Times New Roman" w:eastAsia="Calibri" w:hAnsi="Times New Roman"/>
                <w:i/>
                <w:lang w:eastAsia="en-US"/>
              </w:rPr>
              <w:t>Hojení ran.</w:t>
            </w:r>
          </w:p>
          <w:p w14:paraId="281E5A41" w14:textId="77777777" w:rsidR="00CB698E" w:rsidRPr="004B0D8E" w:rsidRDefault="00CB698E" w:rsidP="00542EE9">
            <w:pPr>
              <w:contextualSpacing/>
              <w:jc w:val="both"/>
              <w:rPr>
                <w:rFonts w:ascii="Times New Roman" w:eastAsia="Calibri" w:hAnsi="Times New Roman"/>
                <w:i/>
                <w:lang w:eastAsia="en-US"/>
              </w:rPr>
            </w:pPr>
            <w:r w:rsidRPr="004B0D8E">
              <w:rPr>
                <w:rFonts w:ascii="Times New Roman" w:eastAsia="Calibri" w:hAnsi="Times New Roman"/>
                <w:i/>
                <w:lang w:eastAsia="en-US"/>
              </w:rPr>
              <w:t>Kazuistiky v diabetologii.</w:t>
            </w:r>
          </w:p>
          <w:p w14:paraId="2F792E8E" w14:textId="77777777" w:rsidR="00CB698E" w:rsidRPr="004B0D8E" w:rsidRDefault="00CB698E" w:rsidP="00542EE9">
            <w:pPr>
              <w:contextualSpacing/>
              <w:jc w:val="both"/>
              <w:rPr>
                <w:rFonts w:ascii="Times New Roman" w:eastAsia="Calibri" w:hAnsi="Times New Roman"/>
                <w:i/>
                <w:lang w:eastAsia="en-US"/>
              </w:rPr>
            </w:pPr>
            <w:r w:rsidRPr="004B0D8E">
              <w:rPr>
                <w:rFonts w:ascii="Times New Roman" w:eastAsia="Calibri" w:hAnsi="Times New Roman"/>
                <w:i/>
                <w:lang w:eastAsia="en-US"/>
              </w:rPr>
              <w:lastRenderedPageBreak/>
              <w:t>Interní medicína pro praxi.</w:t>
            </w:r>
          </w:p>
          <w:p w14:paraId="56FBC73D" w14:textId="77777777" w:rsidR="00CB698E" w:rsidRPr="004B0D8E" w:rsidRDefault="00CB698E" w:rsidP="00542EE9">
            <w:pPr>
              <w:contextualSpacing/>
              <w:jc w:val="both"/>
              <w:rPr>
                <w:rFonts w:ascii="Times New Roman" w:eastAsia="Calibri" w:hAnsi="Times New Roman"/>
                <w:i/>
                <w:lang w:eastAsia="en-US"/>
              </w:rPr>
            </w:pPr>
            <w:r w:rsidRPr="004B0D8E">
              <w:rPr>
                <w:rFonts w:ascii="Times New Roman" w:eastAsia="Calibri" w:hAnsi="Times New Roman"/>
                <w:i/>
                <w:lang w:eastAsia="en-US"/>
              </w:rPr>
              <w:t>Profese on line.</w:t>
            </w:r>
          </w:p>
          <w:p w14:paraId="14175E35" w14:textId="77777777" w:rsidR="00CB698E" w:rsidRPr="004B0D8E" w:rsidRDefault="00CB698E" w:rsidP="00542EE9">
            <w:pPr>
              <w:contextualSpacing/>
              <w:jc w:val="both"/>
              <w:rPr>
                <w:rFonts w:ascii="Times New Roman" w:eastAsia="Calibri" w:hAnsi="Times New Roman"/>
                <w:i/>
                <w:lang w:eastAsia="en-US"/>
              </w:rPr>
            </w:pPr>
            <w:r w:rsidRPr="004B0D8E">
              <w:rPr>
                <w:rFonts w:ascii="Times New Roman" w:eastAsia="Calibri" w:hAnsi="Times New Roman"/>
                <w:i/>
                <w:lang w:eastAsia="en-US"/>
              </w:rPr>
              <w:t>Journal of Clinical Nursing.</w:t>
            </w:r>
          </w:p>
          <w:p w14:paraId="5F85D212" w14:textId="77777777" w:rsidR="00CB698E" w:rsidRPr="004B0D8E" w:rsidRDefault="00CB698E" w:rsidP="00542EE9">
            <w:pPr>
              <w:contextualSpacing/>
              <w:jc w:val="both"/>
              <w:rPr>
                <w:rFonts w:ascii="Times New Roman" w:eastAsia="Calibri" w:hAnsi="Times New Roman"/>
                <w:i/>
                <w:lang w:eastAsia="en-US"/>
              </w:rPr>
            </w:pPr>
            <w:r w:rsidRPr="004B0D8E">
              <w:rPr>
                <w:rFonts w:ascii="Times New Roman" w:eastAsia="Calibri" w:hAnsi="Times New Roman"/>
                <w:i/>
                <w:lang w:eastAsia="en-US"/>
              </w:rPr>
              <w:t>International Journal of Nursing Practice.</w:t>
            </w:r>
          </w:p>
          <w:p w14:paraId="2BD8ECEF" w14:textId="77777777" w:rsidR="00CB698E" w:rsidRPr="004B0D8E" w:rsidRDefault="00CB698E" w:rsidP="00542EE9">
            <w:pPr>
              <w:contextualSpacing/>
              <w:jc w:val="both"/>
              <w:rPr>
                <w:rFonts w:ascii="Times New Roman" w:eastAsia="Calibri" w:hAnsi="Times New Roman"/>
                <w:i/>
                <w:lang w:eastAsia="en-US"/>
              </w:rPr>
            </w:pPr>
          </w:p>
          <w:p w14:paraId="3C0651FC"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Studijní pomůcky a materiály:</w:t>
            </w:r>
          </w:p>
          <w:p w14:paraId="5983FD1F" w14:textId="77777777" w:rsidR="00CB698E" w:rsidRPr="004B0D8E" w:rsidRDefault="00CB698E" w:rsidP="00F830C8">
            <w:pPr>
              <w:numPr>
                <w:ilvl w:val="0"/>
                <w:numId w:val="46"/>
              </w:numPr>
              <w:contextualSpacing/>
              <w:jc w:val="both"/>
              <w:rPr>
                <w:rFonts w:ascii="Times New Roman" w:hAnsi="Times New Roman"/>
                <w:lang w:eastAsia="en-US"/>
              </w:rPr>
            </w:pPr>
            <w:r w:rsidRPr="004B0D8E">
              <w:rPr>
                <w:rFonts w:ascii="Times New Roman" w:hAnsi="Times New Roman"/>
                <w:lang w:eastAsia="en-US"/>
              </w:rPr>
              <w:t>informační materiály zveřejněné na internetu – viz literatura,</w:t>
            </w:r>
          </w:p>
          <w:p w14:paraId="37928087" w14:textId="77777777" w:rsidR="00CB698E" w:rsidRPr="004B0D8E" w:rsidRDefault="00CB698E" w:rsidP="00F830C8">
            <w:pPr>
              <w:numPr>
                <w:ilvl w:val="0"/>
                <w:numId w:val="46"/>
              </w:numPr>
              <w:contextualSpacing/>
              <w:jc w:val="both"/>
              <w:rPr>
                <w:rFonts w:ascii="Times New Roman" w:hAnsi="Times New Roman"/>
                <w:lang w:eastAsia="en-US"/>
              </w:rPr>
            </w:pPr>
            <w:r w:rsidRPr="004B0D8E">
              <w:rPr>
                <w:rFonts w:ascii="Times New Roman" w:hAnsi="Times New Roman"/>
                <w:lang w:eastAsia="en-US"/>
              </w:rPr>
              <w:t>převazový vozík,</w:t>
            </w:r>
          </w:p>
          <w:p w14:paraId="0A5994F6" w14:textId="77777777" w:rsidR="00CB698E" w:rsidRPr="004B0D8E" w:rsidRDefault="00CB698E" w:rsidP="00F830C8">
            <w:pPr>
              <w:numPr>
                <w:ilvl w:val="0"/>
                <w:numId w:val="46"/>
              </w:numPr>
              <w:contextualSpacing/>
              <w:jc w:val="both"/>
              <w:rPr>
                <w:rFonts w:ascii="Times New Roman" w:hAnsi="Times New Roman"/>
                <w:lang w:eastAsia="en-US"/>
              </w:rPr>
            </w:pPr>
            <w:r w:rsidRPr="004B0D8E">
              <w:rPr>
                <w:rFonts w:ascii="Times New Roman" w:hAnsi="Times New Roman"/>
                <w:lang w:eastAsia="en-US"/>
              </w:rPr>
              <w:t>model péče o rány,</w:t>
            </w:r>
          </w:p>
          <w:p w14:paraId="29B453A5" w14:textId="77777777" w:rsidR="00CB698E" w:rsidRPr="004B0D8E" w:rsidRDefault="00CB698E" w:rsidP="00F830C8">
            <w:pPr>
              <w:numPr>
                <w:ilvl w:val="0"/>
                <w:numId w:val="46"/>
              </w:numPr>
              <w:contextualSpacing/>
              <w:jc w:val="both"/>
              <w:rPr>
                <w:rFonts w:ascii="Times New Roman" w:hAnsi="Times New Roman"/>
                <w:lang w:eastAsia="en-US"/>
              </w:rPr>
            </w:pPr>
            <w:r w:rsidRPr="004B0D8E">
              <w:rPr>
                <w:rFonts w:ascii="Times New Roman" w:hAnsi="Times New Roman"/>
                <w:lang w:eastAsia="en-US"/>
              </w:rPr>
              <w:t>materiál k prevenci dekubitů,</w:t>
            </w:r>
          </w:p>
          <w:p w14:paraId="05F9B637" w14:textId="77777777" w:rsidR="00CB698E" w:rsidRPr="004B0D8E" w:rsidRDefault="00CB698E" w:rsidP="00F830C8">
            <w:pPr>
              <w:numPr>
                <w:ilvl w:val="0"/>
                <w:numId w:val="46"/>
              </w:numPr>
              <w:contextualSpacing/>
              <w:jc w:val="both"/>
              <w:rPr>
                <w:rFonts w:ascii="Times New Roman" w:hAnsi="Times New Roman"/>
                <w:lang w:eastAsia="en-US"/>
              </w:rPr>
            </w:pPr>
            <w:r w:rsidRPr="004B0D8E">
              <w:rPr>
                <w:rFonts w:ascii="Times New Roman" w:hAnsi="Times New Roman"/>
                <w:lang w:eastAsia="en-US"/>
              </w:rPr>
              <w:t>pomůcky k odlehčení,</w:t>
            </w:r>
          </w:p>
          <w:p w14:paraId="57D00437" w14:textId="77777777" w:rsidR="00CB698E" w:rsidRPr="004B0D8E" w:rsidRDefault="00CB698E" w:rsidP="00F830C8">
            <w:pPr>
              <w:numPr>
                <w:ilvl w:val="0"/>
                <w:numId w:val="46"/>
              </w:numPr>
              <w:contextualSpacing/>
              <w:jc w:val="both"/>
              <w:rPr>
                <w:rFonts w:ascii="Times New Roman" w:hAnsi="Times New Roman"/>
                <w:b/>
                <w:lang w:eastAsia="en-US"/>
              </w:rPr>
            </w:pPr>
            <w:r w:rsidRPr="004B0D8E">
              <w:rPr>
                <w:rFonts w:ascii="Times New Roman" w:hAnsi="Times New Roman"/>
                <w:lang w:eastAsia="en-US"/>
              </w:rPr>
              <w:t>chodidlo s tlakovými vředy aj.</w:t>
            </w:r>
          </w:p>
        </w:tc>
      </w:tr>
      <w:tr w:rsidR="00CB698E" w:rsidRPr="004B0D8E" w14:paraId="6408F278" w14:textId="77777777" w:rsidTr="00EF7DFE">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17A30524"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lastRenderedPageBreak/>
              <w:t>Informace ke kombinované nebo distanční formě</w:t>
            </w:r>
          </w:p>
        </w:tc>
      </w:tr>
      <w:tr w:rsidR="00CB698E" w:rsidRPr="004B0D8E" w14:paraId="3F173A8A" w14:textId="77777777" w:rsidTr="00EF7DFE">
        <w:tc>
          <w:tcPr>
            <w:tcW w:w="286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64ACEDE"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t>Rozsah konzultací (soustředění)</w:t>
            </w:r>
          </w:p>
        </w:tc>
        <w:tc>
          <w:tcPr>
            <w:tcW w:w="531" w:type="pct"/>
            <w:tcBorders>
              <w:top w:val="single" w:sz="2" w:space="0" w:color="auto"/>
              <w:left w:val="single" w:sz="4" w:space="0" w:color="auto"/>
              <w:bottom w:val="single" w:sz="4" w:space="0" w:color="auto"/>
              <w:right w:val="single" w:sz="4" w:space="0" w:color="auto"/>
            </w:tcBorders>
            <w:hideMark/>
          </w:tcPr>
          <w:p w14:paraId="3EEEFC5B" w14:textId="60606B34" w:rsidR="00CB698E" w:rsidRPr="004B0D8E" w:rsidRDefault="006145AD" w:rsidP="00542EE9">
            <w:pPr>
              <w:contextualSpacing/>
              <w:jc w:val="both"/>
              <w:rPr>
                <w:rFonts w:ascii="Times New Roman" w:eastAsia="Calibri" w:hAnsi="Times New Roman"/>
                <w:lang w:eastAsia="en-US"/>
              </w:rPr>
            </w:pPr>
            <w:r w:rsidRPr="004B0D8E">
              <w:rPr>
                <w:rFonts w:ascii="Times New Roman" w:eastAsia="Calibri" w:hAnsi="Times New Roman"/>
                <w:lang w:eastAsia="en-US"/>
              </w:rPr>
              <w:t>12 + 8 stáž</w:t>
            </w:r>
          </w:p>
        </w:tc>
        <w:tc>
          <w:tcPr>
            <w:tcW w:w="160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1540380"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 xml:space="preserve">hodin </w:t>
            </w:r>
          </w:p>
        </w:tc>
      </w:tr>
      <w:tr w:rsidR="00CB698E" w:rsidRPr="004B0D8E" w14:paraId="63E6493C" w14:textId="77777777" w:rsidTr="00EF7DFE">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792D8F7B"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Informace o způsobu kontaktu s vyučujícím</w:t>
            </w:r>
          </w:p>
        </w:tc>
      </w:tr>
      <w:tr w:rsidR="00CB698E" w:rsidRPr="004B0D8E" w14:paraId="58906607" w14:textId="77777777" w:rsidTr="00EF7DFE">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14945DD6" w14:textId="155A4380" w:rsidR="00CB698E" w:rsidRPr="004B0D8E" w:rsidRDefault="00FD0686" w:rsidP="00542EE9">
            <w:pPr>
              <w:shd w:val="clear" w:color="auto" w:fill="FFFFFF"/>
              <w:contextualSpacing/>
              <w:jc w:val="both"/>
              <w:rPr>
                <w:rFonts w:ascii="Times New Roman" w:eastAsia="Calibri" w:hAnsi="Times New Roman"/>
                <w:lang w:eastAsia="en-US"/>
              </w:rPr>
            </w:pPr>
            <w:r w:rsidRPr="004B0D8E">
              <w:rPr>
                <w:rFonts w:ascii="Times New Roman" w:eastAsia="Calibri" w:hAnsi="Times New Roman"/>
                <w:lang w:eastAsia="en-US"/>
              </w:rPr>
              <w:t xml:space="preserve">Přímá (kontaktní) výuka: </w:t>
            </w:r>
            <w:r w:rsidR="00CB698E" w:rsidRPr="004B0D8E">
              <w:rPr>
                <w:rFonts w:ascii="Times New Roman" w:eastAsia="Calibri" w:hAnsi="Times New Roman"/>
                <w:lang w:eastAsia="en-US"/>
              </w:rPr>
              <w:t>20 hodin: z</w:t>
            </w:r>
            <w:r w:rsidR="006145AD" w:rsidRPr="004B0D8E">
              <w:rPr>
                <w:rFonts w:ascii="Times New Roman" w:eastAsia="Calibri" w:hAnsi="Times New Roman"/>
                <w:lang w:eastAsia="en-US"/>
              </w:rPr>
              <w:t> toho formou seminářů 6 hodin, formou cvičení 6</w:t>
            </w:r>
            <w:r w:rsidR="00CB698E" w:rsidRPr="004B0D8E">
              <w:rPr>
                <w:rFonts w:ascii="Times New Roman" w:eastAsia="Calibri" w:hAnsi="Times New Roman"/>
                <w:lang w:eastAsia="en-US"/>
              </w:rPr>
              <w:t xml:space="preserve"> hodin a formou stáže na vybraném pracovišti </w:t>
            </w:r>
            <w:r w:rsidR="00CB698E" w:rsidRPr="004B0D8E">
              <w:rPr>
                <w:rFonts w:ascii="Times New Roman" w:eastAsia="Calibri" w:hAnsi="Times New Roman"/>
                <w:color w:val="000000" w:themeColor="text1"/>
                <w:lang w:eastAsia="en-US"/>
              </w:rPr>
              <w:t xml:space="preserve">schváleném garantem předmětu </w:t>
            </w:r>
            <w:r w:rsidR="00CB698E" w:rsidRPr="004B0D8E">
              <w:rPr>
                <w:rFonts w:ascii="Times New Roman" w:eastAsia="Calibri" w:hAnsi="Times New Roman"/>
                <w:lang w:eastAsia="en-US"/>
              </w:rPr>
              <w:t xml:space="preserve">8 hodin. </w:t>
            </w:r>
          </w:p>
          <w:p w14:paraId="1AE0A8D2" w14:textId="0EC9DE47"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eastAsia="Calibri" w:hAnsi="Times New Roman"/>
                <w:lang w:eastAsia="en-US"/>
              </w:rPr>
              <w:t>Nepřímá</w:t>
            </w:r>
            <w:r w:rsidR="006145AD" w:rsidRPr="004B0D8E">
              <w:rPr>
                <w:rFonts w:ascii="Times New Roman" w:eastAsia="Calibri" w:hAnsi="Times New Roman"/>
                <w:lang w:eastAsia="en-US"/>
              </w:rPr>
              <w:t xml:space="preserve"> výuka</w:t>
            </w:r>
            <w:r w:rsidR="00CB698E" w:rsidRPr="004B0D8E">
              <w:rPr>
                <w:rFonts w:ascii="Times New Roman" w:eastAsia="Calibri" w:hAnsi="Times New Roman"/>
                <w:lang w:eastAsia="en-US"/>
              </w:rPr>
              <w:t xml:space="preserve">: předpokládaný počet hodin na samostudium </w:t>
            </w:r>
            <w:ins w:id="1128" w:author="Jitka Hůsková" w:date="2023-05-04T14:26:00Z">
              <w:r w:rsidR="00AF528D" w:rsidRPr="004B0D8E">
                <w:rPr>
                  <w:rFonts w:ascii="Times New Roman" w:eastAsia="Calibri" w:hAnsi="Times New Roman"/>
                  <w:lang w:eastAsia="en-US"/>
                </w:rPr>
                <w:t>4</w:t>
              </w:r>
            </w:ins>
            <w:del w:id="1129" w:author="Jitka Hůsková" w:date="2023-05-04T14:26:00Z">
              <w:r w:rsidR="00CB698E" w:rsidRPr="004B0D8E" w:rsidDel="00AF528D">
                <w:rPr>
                  <w:rFonts w:ascii="Times New Roman" w:eastAsia="Calibri" w:hAnsi="Times New Roman"/>
                  <w:lang w:eastAsia="en-US"/>
                </w:rPr>
                <w:delText>3</w:delText>
              </w:r>
            </w:del>
            <w:r w:rsidR="00CB698E" w:rsidRPr="004B0D8E">
              <w:rPr>
                <w:rFonts w:ascii="Times New Roman" w:eastAsia="Calibri" w:hAnsi="Times New Roman"/>
                <w:lang w:eastAsia="en-US"/>
              </w:rPr>
              <w:t xml:space="preserve">5 hodin (splnění úkolů v rámci e-learningu).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w:t>
            </w:r>
            <w:r w:rsidR="006145AD" w:rsidRPr="004B0D8E">
              <w:rPr>
                <w:rFonts w:ascii="Times New Roman" w:hAnsi="Times New Roman"/>
                <w:color w:val="000000"/>
              </w:rPr>
              <w:t>ci LMS MOODLE</w:t>
            </w:r>
            <w:r w:rsidR="00CB698E" w:rsidRPr="004B0D8E">
              <w:rPr>
                <w:rFonts w:ascii="Times New Roman" w:hAnsi="Times New Roman"/>
                <w:color w:val="000000"/>
              </w:rPr>
              <w:t>.</w:t>
            </w:r>
          </w:p>
          <w:p w14:paraId="37B93E1B" w14:textId="77777777" w:rsidR="00CB698E" w:rsidRPr="004B0D8E" w:rsidRDefault="00CB698E" w:rsidP="00542EE9">
            <w:pPr>
              <w:shd w:val="clear" w:color="auto" w:fill="FFFFFF"/>
              <w:contextualSpacing/>
              <w:jc w:val="both"/>
              <w:rPr>
                <w:rFonts w:ascii="Times New Roman" w:eastAsia="Calibri" w:hAnsi="Times New Roman"/>
                <w:lang w:eastAsia="en-US"/>
              </w:rPr>
            </w:pPr>
            <w:r w:rsidRPr="004B0D8E">
              <w:rPr>
                <w:rFonts w:ascii="Times New Roman" w:eastAsia="Calibr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6A6FAAD" w14:textId="77777777" w:rsidR="00CB698E" w:rsidRPr="004B0D8E" w:rsidRDefault="00CB698E" w:rsidP="00CB698E">
      <w:pPr>
        <w:contextualSpacing/>
        <w:jc w:val="both"/>
        <w:rPr>
          <w:rFonts w:ascii="Times New Roman" w:eastAsiaTheme="minorHAnsi" w:hAnsi="Times New Roman"/>
          <w:lang w:eastAsia="en-US"/>
        </w:rPr>
      </w:pPr>
    </w:p>
    <w:p w14:paraId="3EEB9A69" w14:textId="77777777" w:rsidR="00CB698E" w:rsidRPr="004B0D8E" w:rsidRDefault="00CB698E" w:rsidP="00CB698E">
      <w:pPr>
        <w:contextualSpacing/>
        <w:jc w:val="both"/>
        <w:rPr>
          <w:rFonts w:ascii="Times New Roman" w:eastAsiaTheme="minorHAnsi" w:hAnsi="Times New Roman"/>
          <w:lang w:eastAsia="en-US"/>
        </w:rPr>
      </w:pPr>
    </w:p>
    <w:p w14:paraId="6F8F86A2"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989"/>
        <w:gridCol w:w="689"/>
        <w:gridCol w:w="2120"/>
        <w:gridCol w:w="266"/>
        <w:gridCol w:w="922"/>
      </w:tblGrid>
      <w:tr w:rsidR="00CB698E" w:rsidRPr="004B0D8E" w14:paraId="04FBEBB5" w14:textId="77777777" w:rsidTr="00542EE9">
        <w:tc>
          <w:tcPr>
            <w:tcW w:w="5000" w:type="pct"/>
            <w:gridSpan w:val="8"/>
            <w:tcBorders>
              <w:bottom w:val="double" w:sz="4" w:space="0" w:color="auto"/>
            </w:tcBorders>
            <w:shd w:val="clear" w:color="auto" w:fill="BDD6EE"/>
          </w:tcPr>
          <w:p w14:paraId="702CE28B"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4D779EE0" w14:textId="77777777" w:rsidTr="00542EE9">
        <w:tc>
          <w:tcPr>
            <w:tcW w:w="1566" w:type="pct"/>
            <w:tcBorders>
              <w:top w:val="double" w:sz="4" w:space="0" w:color="auto"/>
            </w:tcBorders>
            <w:shd w:val="clear" w:color="auto" w:fill="F7CAAC"/>
          </w:tcPr>
          <w:p w14:paraId="4F8E1FF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1A6C72AA" w14:textId="044CE761" w:rsidR="00CB698E" w:rsidRPr="004B0D8E" w:rsidRDefault="00CB698E" w:rsidP="00542EE9">
            <w:pPr>
              <w:contextualSpacing/>
              <w:jc w:val="both"/>
              <w:rPr>
                <w:rFonts w:ascii="Times New Roman" w:hAnsi="Times New Roman"/>
                <w:b/>
              </w:rPr>
            </w:pPr>
            <w:r w:rsidRPr="004B0D8E">
              <w:rPr>
                <w:rFonts w:ascii="Times New Roman" w:hAnsi="Times New Roman"/>
                <w:b/>
              </w:rPr>
              <w:t>Algeziologie a management bolesti</w:t>
            </w:r>
            <w:r w:rsidR="006F2EB9" w:rsidRPr="004B0D8E">
              <w:rPr>
                <w:rFonts w:ascii="Times New Roman" w:hAnsi="Times New Roman"/>
                <w:b/>
                <w:color w:val="000000" w:themeColor="text1"/>
              </w:rPr>
              <w:t>*</w:t>
            </w:r>
          </w:p>
        </w:tc>
      </w:tr>
      <w:tr w:rsidR="00CB698E" w:rsidRPr="004B0D8E" w14:paraId="3BE76622" w14:textId="77777777" w:rsidTr="00542EE9">
        <w:tc>
          <w:tcPr>
            <w:tcW w:w="1566" w:type="pct"/>
            <w:shd w:val="clear" w:color="auto" w:fill="F7CAAC"/>
          </w:tcPr>
          <w:p w14:paraId="0116DD4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6533C7D4"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Povinně volitelný</w:t>
            </w:r>
          </w:p>
        </w:tc>
        <w:tc>
          <w:tcPr>
            <w:tcW w:w="1230" w:type="pct"/>
            <w:gridSpan w:val="2"/>
            <w:shd w:val="clear" w:color="auto" w:fill="F7CAAC"/>
          </w:tcPr>
          <w:p w14:paraId="0E860475"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4665C5C9"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p w14:paraId="49617C39" w14:textId="77777777" w:rsidR="00CB698E" w:rsidRPr="004B0D8E" w:rsidRDefault="00CB698E" w:rsidP="00542EE9">
            <w:pPr>
              <w:contextualSpacing/>
              <w:jc w:val="both"/>
              <w:rPr>
                <w:rFonts w:ascii="Times New Roman" w:hAnsi="Times New Roman"/>
              </w:rPr>
            </w:pPr>
            <w:r w:rsidRPr="004B0D8E">
              <w:rPr>
                <w:rFonts w:ascii="Times New Roman" w:hAnsi="Times New Roman"/>
              </w:rPr>
              <w:t>2/ZS</w:t>
            </w:r>
          </w:p>
        </w:tc>
      </w:tr>
      <w:tr w:rsidR="00CB698E" w:rsidRPr="004B0D8E" w14:paraId="3CA40468" w14:textId="77777777" w:rsidTr="006145AD">
        <w:tc>
          <w:tcPr>
            <w:tcW w:w="1566" w:type="pct"/>
            <w:shd w:val="clear" w:color="auto" w:fill="F7CAAC"/>
          </w:tcPr>
          <w:p w14:paraId="3745EE8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10DBC7F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5A944226" w14:textId="77777777" w:rsidR="00CB698E" w:rsidRPr="004B0D8E" w:rsidRDefault="00CB698E" w:rsidP="00542EE9">
            <w:pPr>
              <w:contextualSpacing/>
              <w:jc w:val="both"/>
              <w:rPr>
                <w:rFonts w:ascii="Times New Roman" w:hAnsi="Times New Roman"/>
              </w:rPr>
            </w:pPr>
            <w:r w:rsidRPr="004B0D8E">
              <w:rPr>
                <w:rFonts w:ascii="Times New Roman" w:hAnsi="Times New Roman"/>
              </w:rPr>
              <w:t>2p+5s+5c+8st</w:t>
            </w:r>
          </w:p>
          <w:p w14:paraId="04BA94B5" w14:textId="77777777" w:rsidR="00CB698E" w:rsidRPr="004B0D8E" w:rsidRDefault="00CB698E" w:rsidP="00542EE9">
            <w:pPr>
              <w:contextualSpacing/>
              <w:jc w:val="both"/>
              <w:rPr>
                <w:rFonts w:ascii="Times New Roman" w:hAnsi="Times New Roman"/>
              </w:rPr>
            </w:pPr>
            <w:r w:rsidRPr="004B0D8E">
              <w:rPr>
                <w:rFonts w:ascii="Times New Roman" w:hAnsi="Times New Roman"/>
              </w:rPr>
              <w:t>2p+5s+5c+8st</w:t>
            </w:r>
          </w:p>
        </w:tc>
        <w:tc>
          <w:tcPr>
            <w:tcW w:w="510" w:type="pct"/>
            <w:shd w:val="clear" w:color="auto" w:fill="F7CAAC"/>
          </w:tcPr>
          <w:p w14:paraId="04E7A29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355" w:type="pct"/>
          </w:tcPr>
          <w:p w14:paraId="4556707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12+8 </w:t>
            </w:r>
          </w:p>
          <w:p w14:paraId="2024B895" w14:textId="77777777" w:rsidR="00CB698E" w:rsidRPr="004B0D8E" w:rsidRDefault="00CB698E" w:rsidP="00542EE9">
            <w:pPr>
              <w:contextualSpacing/>
              <w:jc w:val="both"/>
              <w:rPr>
                <w:rFonts w:ascii="Times New Roman" w:hAnsi="Times New Roman"/>
              </w:rPr>
            </w:pPr>
            <w:r w:rsidRPr="004B0D8E">
              <w:rPr>
                <w:rFonts w:ascii="Times New Roman" w:hAnsi="Times New Roman"/>
              </w:rPr>
              <w:t>12+8</w:t>
            </w:r>
          </w:p>
        </w:tc>
        <w:tc>
          <w:tcPr>
            <w:tcW w:w="1093" w:type="pct"/>
            <w:shd w:val="clear" w:color="auto" w:fill="F7CAAC"/>
          </w:tcPr>
          <w:p w14:paraId="3BC9E69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4B9F62F4" w14:textId="77777777" w:rsidR="00CB698E" w:rsidRPr="004B0D8E" w:rsidRDefault="00CB698E" w:rsidP="00542EE9">
            <w:pPr>
              <w:contextualSpacing/>
              <w:jc w:val="both"/>
              <w:rPr>
                <w:rFonts w:ascii="Times New Roman" w:hAnsi="Times New Roman"/>
              </w:rPr>
            </w:pPr>
            <w:r w:rsidRPr="004B0D8E">
              <w:rPr>
                <w:rFonts w:ascii="Times New Roman" w:hAnsi="Times New Roman"/>
              </w:rPr>
              <w:t>3</w:t>
            </w:r>
          </w:p>
        </w:tc>
      </w:tr>
      <w:tr w:rsidR="00CB698E" w:rsidRPr="004B0D8E" w14:paraId="1AF619CD" w14:textId="77777777" w:rsidTr="00542EE9">
        <w:tc>
          <w:tcPr>
            <w:tcW w:w="1566" w:type="pct"/>
            <w:shd w:val="clear" w:color="auto" w:fill="F7CAAC"/>
          </w:tcPr>
          <w:p w14:paraId="7B49D47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5A69768E"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40EC733C" w14:textId="77777777" w:rsidTr="00542EE9">
        <w:trPr>
          <w:trHeight w:val="491"/>
        </w:trPr>
        <w:tc>
          <w:tcPr>
            <w:tcW w:w="1566" w:type="pct"/>
            <w:shd w:val="clear" w:color="auto" w:fill="F7CAAC"/>
          </w:tcPr>
          <w:p w14:paraId="6E489CB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72B22BF7" w14:textId="77777777" w:rsidR="00CB698E" w:rsidRPr="004B0D8E" w:rsidRDefault="00CB698E" w:rsidP="00542EE9">
            <w:pPr>
              <w:contextualSpacing/>
              <w:jc w:val="both"/>
              <w:rPr>
                <w:rFonts w:ascii="Times New Roman" w:hAnsi="Times New Roman"/>
              </w:rPr>
            </w:pPr>
            <w:r w:rsidRPr="004B0D8E">
              <w:rPr>
                <w:rFonts w:ascii="Times New Roman" w:hAnsi="Times New Roman"/>
              </w:rPr>
              <w:t>Zkouška</w:t>
            </w:r>
          </w:p>
        </w:tc>
        <w:tc>
          <w:tcPr>
            <w:tcW w:w="1093" w:type="pct"/>
            <w:shd w:val="clear" w:color="auto" w:fill="F7CAAC"/>
          </w:tcPr>
          <w:p w14:paraId="384DA82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1639B385"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w:t>
            </w:r>
          </w:p>
          <w:p w14:paraId="3EA8C1BE"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6B1D7A5A"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p w14:paraId="64EBB0D9" w14:textId="77777777" w:rsidR="00CB698E" w:rsidRPr="004B0D8E" w:rsidRDefault="00CB698E" w:rsidP="00542EE9">
            <w:pPr>
              <w:contextualSpacing/>
              <w:jc w:val="both"/>
              <w:rPr>
                <w:rFonts w:ascii="Times New Roman" w:hAnsi="Times New Roman"/>
              </w:rPr>
            </w:pPr>
            <w:r w:rsidRPr="004B0D8E">
              <w:rPr>
                <w:rFonts w:ascii="Times New Roman" w:hAnsi="Times New Roman"/>
              </w:rPr>
              <w:t>Stáž</w:t>
            </w:r>
          </w:p>
        </w:tc>
      </w:tr>
      <w:tr w:rsidR="00CB698E" w:rsidRPr="004B0D8E" w14:paraId="11BCC26C" w14:textId="77777777" w:rsidTr="00542EE9">
        <w:tc>
          <w:tcPr>
            <w:tcW w:w="1566" w:type="pct"/>
            <w:shd w:val="clear" w:color="auto" w:fill="F7CAAC"/>
          </w:tcPr>
          <w:p w14:paraId="4A0DAF0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0A012891" w14:textId="70CAC992" w:rsidR="00CB698E" w:rsidRPr="004B0D8E" w:rsidRDefault="00CB698E" w:rsidP="00542EE9">
            <w:pPr>
              <w:contextualSpacing/>
              <w:jc w:val="both"/>
              <w:rPr>
                <w:rFonts w:ascii="Times New Roman" w:hAnsi="Times New Roman"/>
              </w:rPr>
            </w:pPr>
            <w:r w:rsidRPr="004B0D8E">
              <w:rPr>
                <w:rFonts w:ascii="Times New Roman" w:hAnsi="Times New Roman"/>
              </w:rPr>
              <w:t>Doporučen</w:t>
            </w:r>
            <w:r w:rsidR="006145AD" w:rsidRPr="004B0D8E">
              <w:rPr>
                <w:rFonts w:ascii="Times New Roman" w:hAnsi="Times New Roman"/>
              </w:rPr>
              <w:t xml:space="preserve">á účast na přednáškách, </w:t>
            </w:r>
            <w:r w:rsidRPr="004B0D8E">
              <w:rPr>
                <w:rFonts w:ascii="Times New Roman" w:hAnsi="Times New Roman"/>
              </w:rPr>
              <w:t>účast na seminářích a cvičeních (min. 80 %).</w:t>
            </w:r>
          </w:p>
          <w:p w14:paraId="697E07E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Součástí je povinná 8 hodinová stáž na vybraném pracovišti. </w:t>
            </w:r>
          </w:p>
          <w:p w14:paraId="23024931" w14:textId="77777777" w:rsidR="00CB698E" w:rsidRPr="004B0D8E" w:rsidRDefault="00CB698E" w:rsidP="00542EE9">
            <w:pPr>
              <w:contextualSpacing/>
              <w:jc w:val="both"/>
              <w:rPr>
                <w:rFonts w:ascii="Times New Roman" w:hAnsi="Times New Roman"/>
              </w:rPr>
            </w:pPr>
            <w:r w:rsidRPr="004B0D8E">
              <w:rPr>
                <w:rFonts w:ascii="Times New Roman" w:hAnsi="Times New Roman"/>
              </w:rPr>
              <w:t>Zkouška, splnění písemného testu (min. 75%) s jednou možností (i ústní) opravy, písemný doklad o absolvované stáži.</w:t>
            </w:r>
          </w:p>
          <w:p w14:paraId="29BEA495" w14:textId="3BDA7EC4" w:rsidR="00CB698E" w:rsidRPr="004B0D8E" w:rsidRDefault="00CB698E" w:rsidP="00B706D6">
            <w:pPr>
              <w:contextualSpacing/>
              <w:jc w:val="both"/>
              <w:rPr>
                <w:rFonts w:ascii="Times New Roman" w:hAnsi="Times New Roman"/>
              </w:rPr>
            </w:pPr>
            <w:r w:rsidRPr="004B0D8E">
              <w:rPr>
                <w:rFonts w:ascii="Times New Roman" w:hAnsi="Times New Roman"/>
              </w:rPr>
              <w:t>Splnění úkolů v rámci e-learningu.</w:t>
            </w:r>
            <w:ins w:id="1130" w:author="Jitka Hůsková" w:date="2023-05-04T13:40:00Z">
              <w:r w:rsidR="00B706D6" w:rsidRPr="004B0D8E">
                <w:rPr>
                  <w:rFonts w:ascii="Times New Roman" w:hAnsi="Times New Roman"/>
                </w:rPr>
                <w:t xml:space="preserve"> </w:t>
              </w:r>
            </w:ins>
            <w:ins w:id="1131" w:author="Jitka Hůsková" w:date="2023-05-04T13:41:00Z">
              <w:r w:rsidR="00B706D6" w:rsidRPr="004B0D8E">
                <w:rPr>
                  <w:rFonts w:ascii="Times New Roman" w:hAnsi="Times New Roman"/>
                </w:rPr>
                <w:t xml:space="preserve">Předpokládaný počet hodin pro samostudium (cca </w:t>
              </w:r>
            </w:ins>
            <w:ins w:id="1132" w:author="Jitka Hůsková" w:date="2023-05-04T13:42:00Z">
              <w:r w:rsidR="00B706D6" w:rsidRPr="004B0D8E">
                <w:rPr>
                  <w:rFonts w:ascii="Times New Roman" w:hAnsi="Times New Roman"/>
                </w:rPr>
                <w:t>40 hodin).</w:t>
              </w:r>
            </w:ins>
            <w:ins w:id="1133" w:author="Jitka Hůsková" w:date="2023-05-04T13:41:00Z">
              <w:r w:rsidR="00B706D6" w:rsidRPr="004B0D8E">
                <w:rPr>
                  <w:rFonts w:ascii="Times New Roman" w:hAnsi="Times New Roman"/>
                </w:rPr>
                <w:t xml:space="preserve"> </w:t>
              </w:r>
            </w:ins>
            <w:del w:id="1134" w:author="Jitka Hůsková" w:date="2023-05-04T13:41:00Z">
              <w:r w:rsidR="00B706D6" w:rsidRPr="004B0D8E" w:rsidDel="00B706D6">
                <w:rPr>
                  <w:rFonts w:ascii="Times New Roman" w:hAnsi="Times New Roman"/>
                </w:rPr>
                <w:delText>Předpo</w:delText>
              </w:r>
            </w:del>
          </w:p>
        </w:tc>
      </w:tr>
      <w:tr w:rsidR="00CB698E" w:rsidRPr="004B0D8E" w14:paraId="3998A6A9" w14:textId="77777777" w:rsidTr="00542EE9">
        <w:trPr>
          <w:trHeight w:val="197"/>
        </w:trPr>
        <w:tc>
          <w:tcPr>
            <w:tcW w:w="1566" w:type="pct"/>
            <w:tcBorders>
              <w:top w:val="nil"/>
            </w:tcBorders>
            <w:shd w:val="clear" w:color="auto" w:fill="F7CAAC"/>
          </w:tcPr>
          <w:p w14:paraId="117B57F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43EB6BF0"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MUDr. Tomáš Gabrhelík, Ph.D.</w:t>
            </w:r>
          </w:p>
        </w:tc>
      </w:tr>
      <w:tr w:rsidR="00CB698E" w:rsidRPr="004B0D8E" w14:paraId="0D2FFA65" w14:textId="77777777" w:rsidTr="00542EE9">
        <w:trPr>
          <w:trHeight w:val="243"/>
        </w:trPr>
        <w:tc>
          <w:tcPr>
            <w:tcW w:w="1566" w:type="pct"/>
            <w:tcBorders>
              <w:top w:val="nil"/>
            </w:tcBorders>
            <w:shd w:val="clear" w:color="auto" w:fill="F7CAAC"/>
          </w:tcPr>
          <w:p w14:paraId="303E7E6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68833909" w14:textId="33D02A63" w:rsidR="00CB698E" w:rsidRPr="004B0D8E" w:rsidRDefault="00CB698E" w:rsidP="00542EE9">
            <w:pPr>
              <w:contextualSpacing/>
              <w:jc w:val="both"/>
              <w:rPr>
                <w:rFonts w:ascii="Times New Roman" w:hAnsi="Times New Roman"/>
              </w:rPr>
            </w:pPr>
            <w:r w:rsidRPr="004B0D8E">
              <w:rPr>
                <w:rFonts w:ascii="Times New Roman" w:hAnsi="Times New Roman"/>
              </w:rPr>
              <w:t>Přednáška (</w:t>
            </w:r>
            <w:r w:rsidR="006145AD" w:rsidRPr="004B0D8E">
              <w:rPr>
                <w:rFonts w:ascii="Times New Roman" w:hAnsi="Times New Roman"/>
              </w:rPr>
              <w:t xml:space="preserve">P </w:t>
            </w:r>
            <w:r w:rsidRPr="004B0D8E">
              <w:rPr>
                <w:rFonts w:ascii="Times New Roman" w:hAnsi="Times New Roman"/>
              </w:rPr>
              <w:t>100 %)</w:t>
            </w:r>
          </w:p>
        </w:tc>
      </w:tr>
      <w:tr w:rsidR="00CB698E" w:rsidRPr="004B0D8E" w14:paraId="21AA2C1A" w14:textId="77777777" w:rsidTr="00542EE9">
        <w:tc>
          <w:tcPr>
            <w:tcW w:w="1566" w:type="pct"/>
            <w:shd w:val="clear" w:color="auto" w:fill="F7CAAC"/>
          </w:tcPr>
          <w:p w14:paraId="04A5AC4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62CF642E"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MUDr. Tomáš Gabrhelík, Ph.D.</w:t>
            </w:r>
          </w:p>
          <w:p w14:paraId="4943159F" w14:textId="77777777" w:rsidR="00CB698E" w:rsidRPr="004B0D8E" w:rsidRDefault="00CB698E" w:rsidP="00542EE9">
            <w:pPr>
              <w:contextualSpacing/>
              <w:jc w:val="both"/>
              <w:rPr>
                <w:rFonts w:ascii="Times New Roman" w:hAnsi="Times New Roman"/>
              </w:rPr>
            </w:pPr>
            <w:r w:rsidRPr="004B0D8E">
              <w:rPr>
                <w:rFonts w:ascii="Times New Roman" w:hAnsi="Times New Roman"/>
              </w:rPr>
              <w:t>MUDr. Jaroslav Minařík</w:t>
            </w:r>
          </w:p>
          <w:p w14:paraId="2DA15798"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Jitka Hůsková, Ph.D.</w:t>
            </w:r>
          </w:p>
        </w:tc>
      </w:tr>
      <w:tr w:rsidR="00CB698E" w:rsidRPr="004B0D8E" w14:paraId="734A64B3" w14:textId="77777777" w:rsidTr="00542EE9">
        <w:tc>
          <w:tcPr>
            <w:tcW w:w="1566" w:type="pct"/>
            <w:shd w:val="clear" w:color="auto" w:fill="F7CAAC"/>
          </w:tcPr>
          <w:p w14:paraId="186A98A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C6FACF1" w14:textId="77777777" w:rsidR="00CB698E" w:rsidRPr="004B0D8E" w:rsidRDefault="00CB698E" w:rsidP="00542EE9">
            <w:pPr>
              <w:contextualSpacing/>
              <w:jc w:val="both"/>
              <w:rPr>
                <w:rFonts w:ascii="Times New Roman" w:hAnsi="Times New Roman"/>
              </w:rPr>
            </w:pPr>
          </w:p>
        </w:tc>
      </w:tr>
      <w:tr w:rsidR="00CB698E" w:rsidRPr="004B0D8E" w14:paraId="3CE894FD" w14:textId="77777777" w:rsidTr="00542EE9">
        <w:trPr>
          <w:trHeight w:val="85"/>
        </w:trPr>
        <w:tc>
          <w:tcPr>
            <w:tcW w:w="5000" w:type="pct"/>
            <w:gridSpan w:val="8"/>
            <w:tcBorders>
              <w:top w:val="nil"/>
              <w:bottom w:val="single" w:sz="12" w:space="0" w:color="auto"/>
            </w:tcBorders>
          </w:tcPr>
          <w:p w14:paraId="08062E5A"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 xml:space="preserve">Cílem předmětu je představit studentům obor algeziologie z pohledu multi i interdisciplinární péče, a problematiku managementu bolesti. V rámci předmětu získají studenti znalosti z oblasti managementu algeziologické péče v rámci zdravotní sféry, dále poznatky o vzniku, charakteru a možnostech typů i teorií o bolesti, evidence based medicine v postupech diagnostiky akutní a chronické bolesti s následnou léčbou bolesti včetně jejího účinku a dokumentace. V rámci cvičení, si studenti vyzkouší identifikovat bolest na case study z klinické praxe. </w:t>
            </w:r>
          </w:p>
          <w:p w14:paraId="702CE7F7" w14:textId="77777777" w:rsidR="00CB698E" w:rsidRPr="004B0D8E" w:rsidRDefault="00CB698E" w:rsidP="00542EE9">
            <w:pPr>
              <w:tabs>
                <w:tab w:val="left" w:pos="328"/>
              </w:tabs>
              <w:contextualSpacing/>
              <w:jc w:val="both"/>
              <w:rPr>
                <w:rFonts w:ascii="Times New Roman" w:hAnsi="Times New Roman"/>
              </w:rPr>
            </w:pPr>
          </w:p>
          <w:p w14:paraId="05CBF48E"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7C71AEF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Přednáška</w:t>
            </w:r>
          </w:p>
          <w:p w14:paraId="30515F12"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Vznik a teorie bolesti, typy bolesti a její identifikace (1 h).</w:t>
            </w:r>
          </w:p>
          <w:p w14:paraId="3CB8F168"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Možnosti farmakoterapie bolesti, kombinace farmak, nežádoucí účinky. Invazivní techniky pro léčbu bolesti (1 h).</w:t>
            </w:r>
          </w:p>
          <w:p w14:paraId="1E1201A5" w14:textId="77777777" w:rsidR="00CB698E" w:rsidRPr="004B0D8E" w:rsidRDefault="00CB698E" w:rsidP="00542EE9">
            <w:pPr>
              <w:autoSpaceDE w:val="0"/>
              <w:autoSpaceDN w:val="0"/>
              <w:adjustRightInd w:val="0"/>
              <w:contextualSpacing/>
              <w:jc w:val="both"/>
              <w:rPr>
                <w:rFonts w:ascii="Times New Roman" w:hAnsi="Times New Roman"/>
              </w:rPr>
            </w:pPr>
          </w:p>
          <w:p w14:paraId="33D5C8C5" w14:textId="77777777" w:rsidR="00CB698E" w:rsidRPr="004B0D8E" w:rsidRDefault="00CB698E" w:rsidP="00542EE9">
            <w:pPr>
              <w:autoSpaceDE w:val="0"/>
              <w:autoSpaceDN w:val="0"/>
              <w:adjustRightInd w:val="0"/>
              <w:contextualSpacing/>
              <w:jc w:val="both"/>
              <w:rPr>
                <w:rFonts w:ascii="Times New Roman" w:hAnsi="Times New Roman"/>
                <w:b/>
              </w:rPr>
            </w:pPr>
            <w:r w:rsidRPr="004B0D8E">
              <w:rPr>
                <w:rFonts w:ascii="Times New Roman" w:hAnsi="Times New Roman"/>
                <w:b/>
              </w:rPr>
              <w:t>Seminář</w:t>
            </w:r>
          </w:p>
          <w:p w14:paraId="2B83FF64" w14:textId="77777777" w:rsidR="00CB698E" w:rsidRPr="004B0D8E" w:rsidRDefault="00CB698E" w:rsidP="00F830C8">
            <w:pPr>
              <w:numPr>
                <w:ilvl w:val="0"/>
                <w:numId w:val="88"/>
              </w:numPr>
              <w:autoSpaceDE w:val="0"/>
              <w:autoSpaceDN w:val="0"/>
              <w:adjustRightInd w:val="0"/>
              <w:contextualSpacing/>
              <w:jc w:val="both"/>
              <w:rPr>
                <w:rFonts w:ascii="Times New Roman" w:hAnsi="Times New Roman"/>
                <w:b/>
              </w:rPr>
            </w:pPr>
            <w:r w:rsidRPr="004B0D8E">
              <w:rPr>
                <w:rFonts w:ascii="Times New Roman" w:hAnsi="Times New Roman"/>
              </w:rPr>
              <w:t>Fyzikální terapie v léčbě bolesti</w:t>
            </w:r>
            <w:r w:rsidRPr="004B0D8E">
              <w:rPr>
                <w:rFonts w:ascii="Times New Roman" w:hAnsi="Times New Roman"/>
                <w:b/>
              </w:rPr>
              <w:t xml:space="preserve"> </w:t>
            </w:r>
            <w:r w:rsidRPr="004B0D8E">
              <w:rPr>
                <w:rFonts w:ascii="Times New Roman" w:hAnsi="Times New Roman"/>
              </w:rPr>
              <w:t>(1 h).</w:t>
            </w:r>
          </w:p>
          <w:p w14:paraId="01E9604C"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Invazivní techniky pro léčbu bolesti (1 h).</w:t>
            </w:r>
          </w:p>
          <w:p w14:paraId="711FE33A" w14:textId="77777777" w:rsidR="00CB698E" w:rsidRPr="004B0D8E" w:rsidRDefault="00CB698E" w:rsidP="00F830C8">
            <w:pPr>
              <w:numPr>
                <w:ilvl w:val="0"/>
                <w:numId w:val="88"/>
              </w:numPr>
              <w:autoSpaceDE w:val="0"/>
              <w:autoSpaceDN w:val="0"/>
              <w:adjustRightInd w:val="0"/>
              <w:contextualSpacing/>
              <w:jc w:val="both"/>
              <w:rPr>
                <w:rFonts w:ascii="Times New Roman" w:hAnsi="Times New Roman"/>
                <w:b/>
              </w:rPr>
            </w:pPr>
            <w:r w:rsidRPr="004B0D8E">
              <w:rPr>
                <w:rFonts w:ascii="Times New Roman" w:eastAsia="DejaVuSerif" w:hAnsi="Times New Roman"/>
              </w:rPr>
              <w:t>Využití akupunktury v léčbě bolesti (1 h).</w:t>
            </w:r>
          </w:p>
          <w:p w14:paraId="6F5D1AEF"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Faktory ovlivňující bolest a psychosociální souvislosti bolesti, využití psychoterapie v léčbě bolesti (1 h).</w:t>
            </w:r>
          </w:p>
          <w:p w14:paraId="61DF451F"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Problematika pooperační bolesti, následky nedostatečné pooperační analgézie a její individualizované řešení (1 h).</w:t>
            </w:r>
          </w:p>
          <w:p w14:paraId="4D6BB1AB" w14:textId="77777777" w:rsidR="00CB698E" w:rsidRPr="004B0D8E" w:rsidRDefault="00CB698E" w:rsidP="00542EE9">
            <w:pPr>
              <w:autoSpaceDE w:val="0"/>
              <w:autoSpaceDN w:val="0"/>
              <w:adjustRightInd w:val="0"/>
              <w:contextualSpacing/>
              <w:jc w:val="both"/>
              <w:rPr>
                <w:rFonts w:ascii="Times New Roman" w:eastAsia="DejaVuSerif" w:hAnsi="Times New Roman"/>
              </w:rPr>
            </w:pPr>
          </w:p>
          <w:p w14:paraId="378BCD2E" w14:textId="77777777" w:rsidR="00CB698E" w:rsidRPr="004B0D8E" w:rsidRDefault="00CB698E" w:rsidP="00542EE9">
            <w:pPr>
              <w:autoSpaceDE w:val="0"/>
              <w:autoSpaceDN w:val="0"/>
              <w:adjustRightInd w:val="0"/>
              <w:contextualSpacing/>
              <w:jc w:val="both"/>
              <w:rPr>
                <w:rFonts w:ascii="Times New Roman" w:eastAsia="DejaVuSerif" w:hAnsi="Times New Roman"/>
              </w:rPr>
            </w:pPr>
            <w:r w:rsidRPr="004B0D8E">
              <w:rPr>
                <w:rFonts w:ascii="Times New Roman" w:hAnsi="Times New Roman"/>
                <w:b/>
              </w:rPr>
              <w:t>Cvičení</w:t>
            </w:r>
          </w:p>
          <w:p w14:paraId="094B324F"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Bolest z pohledu rizikových skupin (děti, senioři, těhotné a kojící, obtížně komunikající pacienti – kritický pacient, kognitivní porucha, jazyková bariéra) (1 h).</w:t>
            </w:r>
          </w:p>
          <w:p w14:paraId="24D5B6F3"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Hodnotící a měřící techniky (objektivizující testy a škály) bolesti, zejména z pohledu rizikových skupin (děti, senioři, obtížně komunikující pacienti) (1 h).</w:t>
            </w:r>
          </w:p>
          <w:p w14:paraId="35D84F3C"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Komunikace a psychologický přístup k pacientovi s bolestí (1 h).</w:t>
            </w:r>
          </w:p>
          <w:p w14:paraId="46648B29" w14:textId="77777777" w:rsidR="00CB698E" w:rsidRPr="004B0D8E" w:rsidRDefault="00CB698E" w:rsidP="00F830C8">
            <w:pPr>
              <w:numPr>
                <w:ilvl w:val="0"/>
                <w:numId w:val="88"/>
              </w:numPr>
              <w:autoSpaceDE w:val="0"/>
              <w:autoSpaceDN w:val="0"/>
              <w:adjustRightInd w:val="0"/>
              <w:contextualSpacing/>
              <w:jc w:val="both"/>
              <w:rPr>
                <w:rFonts w:ascii="Times New Roman" w:hAnsi="Times New Roman"/>
                <w:b/>
              </w:rPr>
            </w:pPr>
            <w:r w:rsidRPr="004B0D8E">
              <w:rPr>
                <w:rFonts w:ascii="Times New Roman" w:eastAsia="DejaVuSerif" w:hAnsi="Times New Roman"/>
              </w:rPr>
              <w:t>Protokoly managementu a dokumentování bolesti, řešení case study z klinické praxe (2 h).</w:t>
            </w:r>
          </w:p>
          <w:p w14:paraId="030FF1EF" w14:textId="77777777" w:rsidR="002F7042" w:rsidRPr="004B0D8E" w:rsidRDefault="002F7042" w:rsidP="00542EE9">
            <w:pPr>
              <w:tabs>
                <w:tab w:val="left" w:pos="328"/>
              </w:tabs>
              <w:contextualSpacing/>
              <w:jc w:val="both"/>
              <w:rPr>
                <w:rFonts w:ascii="Times New Roman" w:hAnsi="Times New Roman"/>
                <w:b/>
              </w:rPr>
            </w:pPr>
          </w:p>
          <w:p w14:paraId="1A3B7FFC" w14:textId="489B260F" w:rsidR="00CB698E" w:rsidRPr="004B0D8E" w:rsidRDefault="002F7042" w:rsidP="00542EE9">
            <w:pPr>
              <w:tabs>
                <w:tab w:val="left" w:pos="328"/>
              </w:tabs>
              <w:contextualSpacing/>
              <w:jc w:val="both"/>
              <w:rPr>
                <w:rFonts w:ascii="Times New Roman" w:hAnsi="Times New Roman"/>
                <w:b/>
              </w:rPr>
            </w:pPr>
            <w:r w:rsidRPr="004B0D8E">
              <w:rPr>
                <w:rFonts w:ascii="Times New Roman" w:hAnsi="Times New Roman"/>
                <w:b/>
              </w:rPr>
              <w:t>Stáž</w:t>
            </w:r>
          </w:p>
          <w:p w14:paraId="4D5A5A10" w14:textId="77777777" w:rsidR="002F7042" w:rsidRPr="004B0D8E" w:rsidRDefault="002F7042" w:rsidP="002F7042">
            <w:pPr>
              <w:contextualSpacing/>
              <w:jc w:val="both"/>
              <w:rPr>
                <w:rFonts w:ascii="Times New Roman" w:hAnsi="Times New Roman"/>
              </w:rPr>
            </w:pPr>
            <w:r w:rsidRPr="004B0D8E">
              <w:rPr>
                <w:rFonts w:ascii="Times New Roman" w:hAnsi="Times New Roman"/>
              </w:rPr>
              <w:t xml:space="preserve">Součástí je povinná 8 hodinová stáž na vybraném pracovišti. </w:t>
            </w:r>
          </w:p>
          <w:p w14:paraId="2DCB39C7" w14:textId="77777777" w:rsidR="002F7042" w:rsidRPr="004B0D8E" w:rsidRDefault="002F7042" w:rsidP="00542EE9">
            <w:pPr>
              <w:tabs>
                <w:tab w:val="left" w:pos="328"/>
              </w:tabs>
              <w:contextualSpacing/>
              <w:jc w:val="both"/>
              <w:rPr>
                <w:rFonts w:ascii="Times New Roman" w:hAnsi="Times New Roman"/>
                <w:b/>
              </w:rPr>
            </w:pPr>
          </w:p>
          <w:p w14:paraId="77A9A316"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41E27A34"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2876F66F"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definovat vznik, teoretické pohledy na bolest, typ a identifikace bolesti;</w:t>
            </w:r>
          </w:p>
          <w:p w14:paraId="76D8B61F"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vymezit problematiku pooperační bolesti;</w:t>
            </w:r>
          </w:p>
          <w:p w14:paraId="72CFAD22"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objasnit principy dostupné farmakoterapie, možné kombinace farmak;</w:t>
            </w:r>
          </w:p>
          <w:p w14:paraId="2431E485"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lastRenderedPageBreak/>
              <w:t xml:space="preserve">zdůvodnit fyzikální postupy a efekt akupunktury v léčbě bolesti; </w:t>
            </w:r>
          </w:p>
          <w:p w14:paraId="29187CD6"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vysvětlit postupy komunikace a psychoterapeutického přístupu v léčbě bolesti.</w:t>
            </w:r>
          </w:p>
          <w:p w14:paraId="2B79F243" w14:textId="77777777" w:rsidR="00CB698E" w:rsidRPr="004B0D8E" w:rsidRDefault="00CB698E" w:rsidP="00542EE9">
            <w:pPr>
              <w:tabs>
                <w:tab w:val="left" w:pos="328"/>
              </w:tabs>
              <w:contextualSpacing/>
              <w:jc w:val="both"/>
              <w:rPr>
                <w:rFonts w:ascii="Times New Roman" w:hAnsi="Times New Roman"/>
                <w:b/>
              </w:rPr>
            </w:pPr>
          </w:p>
          <w:p w14:paraId="004FC9FD"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100493A1"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posoudit bolest a používat hodnotící a měřící techniky k objektivizaci bolesti, a to zejména u rizikových skupin (</w:t>
            </w:r>
            <w:r w:rsidRPr="004B0D8E">
              <w:rPr>
                <w:rFonts w:ascii="Times New Roman" w:eastAsia="DejaVuSerif" w:hAnsi="Times New Roman"/>
              </w:rPr>
              <w:t>děti, senioři, obtížně komunikující pacienti);</w:t>
            </w:r>
          </w:p>
          <w:p w14:paraId="1AA03B1E"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rozpoznat příznaky nežádoucích účinků a vedlejších účinků používané farmakoterapie;</w:t>
            </w:r>
          </w:p>
          <w:p w14:paraId="1008B584"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ošetřovat invazivní vstupy spojené s technikami léčby bolesti;</w:t>
            </w:r>
          </w:p>
          <w:p w14:paraId="392836CB"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edukovat pacienta s bolestí a sestavit individualizovaný Protokol bolesti, bolest dokumentovat.</w:t>
            </w:r>
          </w:p>
          <w:p w14:paraId="56CACB5D"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porovnat jednotlivé techniky současných postupů k léčbě bolesti;</w:t>
            </w:r>
          </w:p>
        </w:tc>
      </w:tr>
      <w:tr w:rsidR="00CB698E" w:rsidRPr="004B0D8E" w14:paraId="6D84982E" w14:textId="77777777" w:rsidTr="00542EE9">
        <w:trPr>
          <w:trHeight w:val="265"/>
        </w:trPr>
        <w:tc>
          <w:tcPr>
            <w:tcW w:w="1853" w:type="pct"/>
            <w:gridSpan w:val="2"/>
            <w:tcBorders>
              <w:top w:val="nil"/>
            </w:tcBorders>
            <w:shd w:val="clear" w:color="auto" w:fill="F7CAAC"/>
          </w:tcPr>
          <w:p w14:paraId="41A87E75"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78083275" w14:textId="77777777" w:rsidR="00CB698E" w:rsidRPr="004B0D8E" w:rsidRDefault="00CB698E" w:rsidP="00542EE9">
            <w:pPr>
              <w:contextualSpacing/>
              <w:jc w:val="both"/>
              <w:rPr>
                <w:rFonts w:ascii="Times New Roman" w:hAnsi="Times New Roman"/>
              </w:rPr>
            </w:pPr>
          </w:p>
        </w:tc>
      </w:tr>
      <w:tr w:rsidR="00CB698E" w:rsidRPr="004B0D8E" w14:paraId="7F299DB7" w14:textId="77777777" w:rsidTr="00542EE9">
        <w:trPr>
          <w:trHeight w:val="1497"/>
        </w:trPr>
        <w:tc>
          <w:tcPr>
            <w:tcW w:w="5000" w:type="pct"/>
            <w:gridSpan w:val="8"/>
            <w:tcBorders>
              <w:top w:val="nil"/>
            </w:tcBorders>
          </w:tcPr>
          <w:p w14:paraId="12CF094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2BA3F0A4" w14:textId="77777777" w:rsidR="00CB698E" w:rsidRPr="004B0D8E" w:rsidRDefault="00CB698E" w:rsidP="00542EE9">
            <w:pPr>
              <w:contextualSpacing/>
              <w:jc w:val="both"/>
              <w:rPr>
                <w:rFonts w:ascii="Times New Roman" w:eastAsia="Calibri" w:hAnsi="Times New Roman"/>
              </w:rPr>
            </w:pPr>
            <w:r w:rsidRPr="004B0D8E">
              <w:rPr>
                <w:rFonts w:ascii="Times New Roman" w:eastAsia="Calibri" w:hAnsi="Times New Roman"/>
                <w:caps/>
              </w:rPr>
              <w:t>Hakl</w:t>
            </w:r>
            <w:r w:rsidRPr="004B0D8E">
              <w:rPr>
                <w:rFonts w:ascii="Times New Roman" w:eastAsia="Calibri" w:hAnsi="Times New Roman"/>
              </w:rPr>
              <w:t xml:space="preserve">, M. et al. </w:t>
            </w:r>
            <w:r w:rsidRPr="004B0D8E">
              <w:rPr>
                <w:rFonts w:ascii="Times New Roman" w:eastAsia="Calibri" w:hAnsi="Times New Roman"/>
                <w:i/>
              </w:rPr>
              <w:t>Léčba bolesti: Současné přístupy k léčbě bolesti a bolestivých syndromů</w:t>
            </w:r>
            <w:r w:rsidRPr="004B0D8E">
              <w:rPr>
                <w:rFonts w:ascii="Times New Roman" w:eastAsia="Calibri" w:hAnsi="Times New Roman"/>
              </w:rPr>
              <w:t>. Praha: Mladá fronta, 2019.</w:t>
            </w:r>
          </w:p>
          <w:p w14:paraId="4B53831E" w14:textId="77777777" w:rsidR="00CB698E" w:rsidRPr="004B0D8E" w:rsidRDefault="00CB698E" w:rsidP="00542EE9">
            <w:pPr>
              <w:contextualSpacing/>
              <w:jc w:val="both"/>
              <w:rPr>
                <w:rFonts w:ascii="Times New Roman" w:eastAsia="Calibri" w:hAnsi="Times New Roman"/>
              </w:rPr>
            </w:pPr>
            <w:r w:rsidRPr="004B0D8E">
              <w:rPr>
                <w:rFonts w:ascii="Times New Roman" w:eastAsia="Calibri" w:hAnsi="Times New Roman"/>
                <w:caps/>
              </w:rPr>
              <w:t>Kozák</w:t>
            </w:r>
            <w:r w:rsidRPr="004B0D8E">
              <w:rPr>
                <w:rFonts w:ascii="Times New Roman" w:eastAsia="Calibri" w:hAnsi="Times New Roman"/>
              </w:rPr>
              <w:t xml:space="preserve">, J. et al. </w:t>
            </w:r>
            <w:r w:rsidRPr="004B0D8E">
              <w:rPr>
                <w:rFonts w:ascii="Times New Roman" w:eastAsia="Calibri" w:hAnsi="Times New Roman"/>
                <w:i/>
              </w:rPr>
              <w:t>Opioidy</w:t>
            </w:r>
            <w:r w:rsidRPr="004B0D8E">
              <w:rPr>
                <w:rFonts w:ascii="Times New Roman" w:eastAsia="Calibri" w:hAnsi="Times New Roman"/>
              </w:rPr>
              <w:t xml:space="preserve">. Praha: Maxdorf, 2021. </w:t>
            </w:r>
          </w:p>
          <w:p w14:paraId="5DD9F0EF" w14:textId="77777777" w:rsidR="00CB698E" w:rsidRPr="004B0D8E" w:rsidRDefault="00CB698E" w:rsidP="00542EE9">
            <w:pPr>
              <w:contextualSpacing/>
              <w:jc w:val="both"/>
              <w:rPr>
                <w:rFonts w:ascii="Times New Roman" w:eastAsia="Calibri" w:hAnsi="Times New Roman"/>
              </w:rPr>
            </w:pPr>
            <w:r w:rsidRPr="004B0D8E">
              <w:rPr>
                <w:rFonts w:ascii="Times New Roman" w:eastAsia="Calibri" w:hAnsi="Times New Roman"/>
                <w:caps/>
              </w:rPr>
              <w:t>Lee,</w:t>
            </w:r>
            <w:r w:rsidRPr="004B0D8E">
              <w:rPr>
                <w:rFonts w:ascii="Times New Roman" w:eastAsia="Calibri" w:hAnsi="Times New Roman"/>
              </w:rPr>
              <w:t xml:space="preserve"> A. </w:t>
            </w:r>
            <w:r w:rsidRPr="004B0D8E">
              <w:rPr>
                <w:rFonts w:ascii="Times New Roman" w:eastAsia="Calibri" w:hAnsi="Times New Roman"/>
                <w:i/>
              </w:rPr>
              <w:t xml:space="preserve">Život bez bolesti. </w:t>
            </w:r>
            <w:r w:rsidRPr="004B0D8E">
              <w:rPr>
                <w:rFonts w:ascii="Times New Roman" w:eastAsia="Calibri" w:hAnsi="Times New Roman"/>
              </w:rPr>
              <w:t xml:space="preserve">Praha: Eugenika, 2020. </w:t>
            </w:r>
          </w:p>
          <w:p w14:paraId="0CFCF544" w14:textId="77777777" w:rsidR="00CB698E" w:rsidRPr="004B0D8E" w:rsidRDefault="00CB698E" w:rsidP="00542EE9">
            <w:pPr>
              <w:contextualSpacing/>
              <w:jc w:val="both"/>
              <w:rPr>
                <w:rFonts w:ascii="Times New Roman" w:eastAsia="Calibri" w:hAnsi="Times New Roman"/>
              </w:rPr>
            </w:pPr>
            <w:r w:rsidRPr="004B0D8E">
              <w:rPr>
                <w:rFonts w:ascii="Times New Roman" w:eastAsia="Calibri" w:hAnsi="Times New Roman"/>
                <w:caps/>
              </w:rPr>
              <w:t>Soukup,</w:t>
            </w:r>
            <w:r w:rsidRPr="004B0D8E">
              <w:rPr>
                <w:rFonts w:ascii="Times New Roman" w:eastAsia="Calibri" w:hAnsi="Times New Roman"/>
              </w:rPr>
              <w:t xml:space="preserve"> M. et al. </w:t>
            </w:r>
            <w:r w:rsidRPr="004B0D8E">
              <w:rPr>
                <w:rFonts w:ascii="Times New Roman" w:eastAsia="Calibri" w:hAnsi="Times New Roman"/>
                <w:i/>
              </w:rPr>
              <w:t>Tělo 2.1: bolest v proměnách času a kultur</w:t>
            </w:r>
            <w:r w:rsidRPr="004B0D8E">
              <w:rPr>
                <w:rFonts w:ascii="Times New Roman" w:eastAsia="Calibri" w:hAnsi="Times New Roman"/>
              </w:rPr>
              <w:t xml:space="preserve">. Červený Kostelec: Mervart, 2019. </w:t>
            </w:r>
          </w:p>
          <w:p w14:paraId="5F59EF84" w14:textId="77777777" w:rsidR="00CB698E" w:rsidRPr="004B0D8E" w:rsidRDefault="00CB698E" w:rsidP="00542EE9">
            <w:pPr>
              <w:contextualSpacing/>
              <w:jc w:val="both"/>
              <w:rPr>
                <w:rFonts w:ascii="Times New Roman" w:eastAsia="Calibri" w:hAnsi="Times New Roman"/>
              </w:rPr>
            </w:pPr>
            <w:r w:rsidRPr="004B0D8E">
              <w:rPr>
                <w:rFonts w:ascii="Times New Roman" w:eastAsia="Calibri" w:hAnsi="Times New Roman"/>
                <w:caps/>
              </w:rPr>
              <w:t>Rokyta,</w:t>
            </w:r>
            <w:r w:rsidRPr="004B0D8E">
              <w:rPr>
                <w:rFonts w:ascii="Times New Roman" w:eastAsia="Calibri" w:hAnsi="Times New Roman"/>
              </w:rPr>
              <w:t xml:space="preserve"> R. et al. </w:t>
            </w:r>
            <w:r w:rsidRPr="004B0D8E">
              <w:rPr>
                <w:rFonts w:ascii="Times New Roman" w:eastAsia="Calibri" w:hAnsi="Times New Roman"/>
                <w:i/>
              </w:rPr>
              <w:t>Bolest a regenerace v medicíně</w:t>
            </w:r>
            <w:r w:rsidRPr="004B0D8E">
              <w:rPr>
                <w:rFonts w:ascii="Times New Roman" w:eastAsia="Calibri" w:hAnsi="Times New Roman"/>
              </w:rPr>
              <w:t xml:space="preserve">. Praha: Axonite CZ, 2015. </w:t>
            </w:r>
          </w:p>
          <w:p w14:paraId="1846958A" w14:textId="77777777" w:rsidR="00CB698E" w:rsidRPr="004B0D8E" w:rsidRDefault="00CB698E" w:rsidP="00542EE9">
            <w:pPr>
              <w:contextualSpacing/>
              <w:jc w:val="both"/>
              <w:rPr>
                <w:rFonts w:ascii="Times New Roman" w:eastAsia="Calibri" w:hAnsi="Times New Roman"/>
              </w:rPr>
            </w:pPr>
            <w:r w:rsidRPr="004B0D8E">
              <w:rPr>
                <w:rFonts w:ascii="Times New Roman" w:eastAsia="Calibri" w:hAnsi="Times New Roman"/>
                <w:caps/>
              </w:rPr>
              <w:t>Vymazal,</w:t>
            </w:r>
            <w:r w:rsidRPr="004B0D8E">
              <w:rPr>
                <w:rFonts w:ascii="Times New Roman" w:eastAsia="Calibri" w:hAnsi="Times New Roman"/>
              </w:rPr>
              <w:t xml:space="preserve"> T. </w:t>
            </w:r>
            <w:r w:rsidRPr="004B0D8E">
              <w:rPr>
                <w:rFonts w:ascii="Times New Roman" w:eastAsia="Calibri" w:hAnsi="Times New Roman"/>
                <w:i/>
              </w:rPr>
              <w:t>Doporučené postupy pro podání anestezie dětem a dospělým</w:t>
            </w:r>
            <w:r w:rsidRPr="004B0D8E">
              <w:rPr>
                <w:rFonts w:ascii="Times New Roman" w:eastAsia="Calibri" w:hAnsi="Times New Roman"/>
              </w:rPr>
              <w:t xml:space="preserve">. Praha: Mladá fronta, 2017. </w:t>
            </w:r>
          </w:p>
          <w:p w14:paraId="66E388E7" w14:textId="77777777" w:rsidR="00CB698E" w:rsidRPr="004B0D8E" w:rsidRDefault="00CB698E" w:rsidP="00542EE9">
            <w:pPr>
              <w:contextualSpacing/>
              <w:jc w:val="both"/>
              <w:rPr>
                <w:rFonts w:ascii="Times New Roman" w:eastAsia="Calibri" w:hAnsi="Times New Roman"/>
              </w:rPr>
            </w:pPr>
          </w:p>
          <w:p w14:paraId="4207E17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4362042D" w14:textId="77777777" w:rsidR="00CB698E" w:rsidRPr="004B0D8E" w:rsidRDefault="00CB698E" w:rsidP="00542EE9">
            <w:pPr>
              <w:contextualSpacing/>
              <w:jc w:val="both"/>
              <w:rPr>
                <w:rFonts w:ascii="Times New Roman" w:hAnsi="Times New Roman"/>
              </w:rPr>
            </w:pPr>
            <w:r w:rsidRPr="004B0D8E">
              <w:rPr>
                <w:rFonts w:ascii="Times New Roman" w:hAnsi="Times New Roman"/>
                <w:caps/>
              </w:rPr>
              <w:t>Aronoff</w:t>
            </w:r>
            <w:r w:rsidRPr="004B0D8E">
              <w:rPr>
                <w:rFonts w:ascii="Times New Roman" w:hAnsi="Times New Roman"/>
              </w:rPr>
              <w:t xml:space="preserve">, D. </w:t>
            </w:r>
            <w:r w:rsidRPr="004B0D8E">
              <w:rPr>
                <w:rFonts w:ascii="Times New Roman" w:hAnsi="Times New Roman"/>
                <w:i/>
              </w:rPr>
              <w:t>Medication Management of Chronic Pain</w:t>
            </w:r>
            <w:r w:rsidRPr="004B0D8E">
              <w:rPr>
                <w:rFonts w:ascii="Times New Roman" w:hAnsi="Times New Roman"/>
              </w:rPr>
              <w:t xml:space="preserve">. Nord America: Trafford Publishing, 2016. </w:t>
            </w:r>
          </w:p>
          <w:p w14:paraId="2246F9AE" w14:textId="77777777" w:rsidR="00CB698E" w:rsidRPr="004B0D8E" w:rsidRDefault="00CB698E" w:rsidP="00542EE9">
            <w:pPr>
              <w:contextualSpacing/>
              <w:jc w:val="both"/>
              <w:rPr>
                <w:rFonts w:ascii="Times New Roman" w:hAnsi="Times New Roman"/>
              </w:rPr>
            </w:pPr>
            <w:r w:rsidRPr="004B0D8E">
              <w:rPr>
                <w:rFonts w:ascii="Times New Roman" w:hAnsi="Times New Roman"/>
              </w:rPr>
              <w:t>B</w:t>
            </w:r>
            <w:r w:rsidRPr="004B0D8E">
              <w:rPr>
                <w:rFonts w:ascii="Times New Roman" w:hAnsi="Times New Roman"/>
                <w:caps/>
              </w:rPr>
              <w:t>arash</w:t>
            </w:r>
            <w:r w:rsidRPr="004B0D8E">
              <w:rPr>
                <w:rFonts w:ascii="Times New Roman" w:hAnsi="Times New Roman"/>
              </w:rPr>
              <w:t xml:space="preserve">, P. et al. </w:t>
            </w:r>
            <w:r w:rsidRPr="004B0D8E">
              <w:rPr>
                <w:rFonts w:ascii="Times New Roman" w:hAnsi="Times New Roman"/>
                <w:i/>
              </w:rPr>
              <w:t>Klinická anesteziologie</w:t>
            </w:r>
            <w:r w:rsidRPr="004B0D8E">
              <w:rPr>
                <w:rFonts w:ascii="Times New Roman" w:hAnsi="Times New Roman"/>
              </w:rPr>
              <w:t xml:space="preserve">. Praha: Grada, 2015. </w:t>
            </w:r>
          </w:p>
          <w:p w14:paraId="17E55F0E" w14:textId="77777777" w:rsidR="00CB698E" w:rsidRPr="004B0D8E" w:rsidRDefault="00CB698E" w:rsidP="00542EE9">
            <w:pPr>
              <w:contextualSpacing/>
              <w:jc w:val="both"/>
              <w:rPr>
                <w:rFonts w:ascii="Times New Roman" w:hAnsi="Times New Roman"/>
              </w:rPr>
            </w:pPr>
            <w:r w:rsidRPr="004B0D8E">
              <w:rPr>
                <w:rFonts w:ascii="Times New Roman" w:hAnsi="Times New Roman"/>
                <w:caps/>
              </w:rPr>
              <w:t xml:space="preserve">Lewis, </w:t>
            </w:r>
            <w:r w:rsidRPr="004B0D8E">
              <w:rPr>
                <w:rFonts w:ascii="Times New Roman" w:hAnsi="Times New Roman"/>
              </w:rPr>
              <w:t xml:space="preserve">S. C. </w:t>
            </w:r>
            <w:r w:rsidRPr="004B0D8E">
              <w:rPr>
                <w:rFonts w:ascii="Times New Roman" w:hAnsi="Times New Roman"/>
                <w:i/>
              </w:rPr>
              <w:t>The problem of Pain</w:t>
            </w:r>
            <w:r w:rsidRPr="004B0D8E">
              <w:rPr>
                <w:rFonts w:ascii="Times New Roman" w:hAnsi="Times New Roman"/>
              </w:rPr>
              <w:t xml:space="preserve">. Toronto: Indigo, 2015. </w:t>
            </w:r>
          </w:p>
          <w:p w14:paraId="557C6391" w14:textId="77777777" w:rsidR="00CB698E" w:rsidRPr="004B0D8E" w:rsidRDefault="00CB698E" w:rsidP="00542EE9">
            <w:pPr>
              <w:contextualSpacing/>
              <w:jc w:val="both"/>
              <w:rPr>
                <w:rFonts w:ascii="Times New Roman" w:hAnsi="Times New Roman"/>
              </w:rPr>
            </w:pPr>
            <w:r w:rsidRPr="004B0D8E">
              <w:rPr>
                <w:rFonts w:ascii="Times New Roman" w:hAnsi="Times New Roman"/>
                <w:caps/>
              </w:rPr>
              <w:t>Rychnovský</w:t>
            </w:r>
            <w:r w:rsidRPr="004B0D8E">
              <w:rPr>
                <w:rFonts w:ascii="Times New Roman" w:hAnsi="Times New Roman"/>
              </w:rPr>
              <w:t xml:space="preserve">, T. </w:t>
            </w:r>
            <w:r w:rsidRPr="004B0D8E">
              <w:rPr>
                <w:rFonts w:ascii="Times New Roman" w:hAnsi="Times New Roman"/>
                <w:i/>
              </w:rPr>
              <w:t>Každá bolest má svoji příčinu</w:t>
            </w:r>
            <w:r w:rsidRPr="004B0D8E">
              <w:rPr>
                <w:rFonts w:ascii="Times New Roman" w:hAnsi="Times New Roman"/>
              </w:rPr>
              <w:t xml:space="preserve">. Brno: BizBooks, 2019. </w:t>
            </w:r>
          </w:p>
          <w:p w14:paraId="20049675" w14:textId="77777777" w:rsidR="00CB698E" w:rsidRPr="004B0D8E" w:rsidRDefault="00CB698E" w:rsidP="00542EE9">
            <w:pPr>
              <w:contextualSpacing/>
              <w:jc w:val="both"/>
              <w:rPr>
                <w:rFonts w:ascii="Times New Roman" w:hAnsi="Times New Roman"/>
              </w:rPr>
            </w:pPr>
            <w:r w:rsidRPr="004B0D8E">
              <w:rPr>
                <w:rFonts w:ascii="Times New Roman" w:hAnsi="Times New Roman"/>
                <w:caps/>
              </w:rPr>
              <w:t>Vasudevan,</w:t>
            </w:r>
            <w:r w:rsidRPr="004B0D8E">
              <w:rPr>
                <w:rFonts w:ascii="Times New Roman" w:hAnsi="Times New Roman"/>
              </w:rPr>
              <w:t xml:space="preserve"> S. </w:t>
            </w:r>
            <w:r w:rsidRPr="004B0D8E">
              <w:rPr>
                <w:rFonts w:ascii="Times New Roman" w:hAnsi="Times New Roman"/>
                <w:i/>
              </w:rPr>
              <w:t>Multidisciplinary Management of Chronic Pain</w:t>
            </w:r>
            <w:r w:rsidRPr="004B0D8E">
              <w:rPr>
                <w:rFonts w:ascii="Times New Roman" w:hAnsi="Times New Roman"/>
              </w:rPr>
              <w:t>. Switzerland: Springer International Publishing, 2016.</w:t>
            </w:r>
          </w:p>
          <w:p w14:paraId="6B0CC5BE" w14:textId="77777777" w:rsidR="00CB698E" w:rsidRPr="004B0D8E" w:rsidRDefault="00CB698E" w:rsidP="00542EE9">
            <w:pPr>
              <w:contextualSpacing/>
              <w:jc w:val="both"/>
              <w:rPr>
                <w:rFonts w:ascii="Times New Roman" w:hAnsi="Times New Roman"/>
              </w:rPr>
            </w:pPr>
          </w:p>
          <w:p w14:paraId="640AEF8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1294D2DC" w14:textId="77777777" w:rsidR="00CB698E" w:rsidRPr="004B0D8E" w:rsidRDefault="00CB698E" w:rsidP="00542EE9">
            <w:pPr>
              <w:contextualSpacing/>
              <w:jc w:val="both"/>
              <w:rPr>
                <w:rFonts w:ascii="Times New Roman" w:hAnsi="Times New Roman"/>
                <w:i/>
                <w:iCs/>
              </w:rPr>
            </w:pPr>
            <w:r w:rsidRPr="004B0D8E">
              <w:rPr>
                <w:rFonts w:ascii="Times New Roman" w:hAnsi="Times New Roman"/>
                <w:i/>
                <w:iCs/>
              </w:rPr>
              <w:t xml:space="preserve">Bolest, TIGIS, s.r.o. </w:t>
            </w:r>
          </w:p>
          <w:p w14:paraId="726A0534" w14:textId="77777777" w:rsidR="00CB698E" w:rsidRPr="004B0D8E" w:rsidRDefault="00CB698E" w:rsidP="00542EE9">
            <w:pPr>
              <w:contextualSpacing/>
              <w:jc w:val="both"/>
              <w:rPr>
                <w:rFonts w:ascii="Times New Roman" w:hAnsi="Times New Roman"/>
                <w:i/>
                <w:iCs/>
              </w:rPr>
            </w:pPr>
          </w:p>
          <w:p w14:paraId="6856A070" w14:textId="77777777" w:rsidR="00CB698E" w:rsidRPr="004B0D8E" w:rsidRDefault="00CB698E" w:rsidP="00542EE9">
            <w:pPr>
              <w:contextualSpacing/>
              <w:jc w:val="both"/>
              <w:rPr>
                <w:rFonts w:ascii="Times New Roman" w:hAnsi="Times New Roman"/>
                <w:b/>
                <w:iCs/>
              </w:rPr>
            </w:pPr>
            <w:r w:rsidRPr="004B0D8E">
              <w:rPr>
                <w:rFonts w:ascii="Times New Roman" w:hAnsi="Times New Roman"/>
                <w:b/>
                <w:iCs/>
              </w:rPr>
              <w:t>Studijní pomůcky:</w:t>
            </w:r>
          </w:p>
          <w:p w14:paraId="5E55CEF7" w14:textId="77777777" w:rsidR="00CB698E" w:rsidRPr="004B0D8E" w:rsidRDefault="00CB698E" w:rsidP="00F830C8">
            <w:pPr>
              <w:numPr>
                <w:ilvl w:val="0"/>
                <w:numId w:val="35"/>
              </w:numPr>
              <w:contextualSpacing/>
              <w:jc w:val="both"/>
              <w:rPr>
                <w:rFonts w:ascii="Times New Roman" w:hAnsi="Times New Roman"/>
                <w:iCs/>
              </w:rPr>
            </w:pPr>
            <w:r w:rsidRPr="004B0D8E">
              <w:rPr>
                <w:rFonts w:ascii="Times New Roman" w:hAnsi="Times New Roman"/>
                <w:iCs/>
              </w:rPr>
              <w:t>kazuistiky,</w:t>
            </w:r>
          </w:p>
          <w:p w14:paraId="1CF1B140" w14:textId="77777777" w:rsidR="00CB698E" w:rsidRPr="004B0D8E" w:rsidRDefault="00CB698E" w:rsidP="00F830C8">
            <w:pPr>
              <w:numPr>
                <w:ilvl w:val="0"/>
                <w:numId w:val="35"/>
              </w:numPr>
              <w:contextualSpacing/>
              <w:jc w:val="both"/>
              <w:rPr>
                <w:rFonts w:ascii="Times New Roman" w:hAnsi="Times New Roman"/>
                <w:iCs/>
              </w:rPr>
            </w:pPr>
            <w:r w:rsidRPr="004B0D8E">
              <w:rPr>
                <w:rFonts w:ascii="Times New Roman" w:hAnsi="Times New Roman"/>
                <w:iCs/>
              </w:rPr>
              <w:t>škály bolesti.</w:t>
            </w:r>
          </w:p>
        </w:tc>
      </w:tr>
      <w:tr w:rsidR="00CB698E" w:rsidRPr="004B0D8E" w14:paraId="2E481751"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A9481E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74D604B4" w14:textId="77777777" w:rsidTr="006145AD">
        <w:tc>
          <w:tcPr>
            <w:tcW w:w="2430" w:type="pct"/>
            <w:gridSpan w:val="3"/>
            <w:tcBorders>
              <w:top w:val="single" w:sz="2" w:space="0" w:color="auto"/>
            </w:tcBorders>
            <w:shd w:val="clear" w:color="auto" w:fill="F7CAAC"/>
          </w:tcPr>
          <w:p w14:paraId="1EB3524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510" w:type="pct"/>
            <w:tcBorders>
              <w:top w:val="single" w:sz="2" w:space="0" w:color="auto"/>
            </w:tcBorders>
          </w:tcPr>
          <w:p w14:paraId="606804B8" w14:textId="5DAA72EC" w:rsidR="00CB698E" w:rsidRPr="004B0D8E" w:rsidRDefault="00CB698E" w:rsidP="00542EE9">
            <w:pPr>
              <w:contextualSpacing/>
              <w:jc w:val="both"/>
              <w:rPr>
                <w:rFonts w:ascii="Times New Roman" w:hAnsi="Times New Roman"/>
              </w:rPr>
            </w:pPr>
            <w:r w:rsidRPr="004B0D8E">
              <w:rPr>
                <w:rFonts w:ascii="Times New Roman" w:hAnsi="Times New Roman"/>
              </w:rPr>
              <w:t>12+8</w:t>
            </w:r>
            <w:r w:rsidR="006145AD" w:rsidRPr="004B0D8E">
              <w:rPr>
                <w:rFonts w:ascii="Times New Roman" w:hAnsi="Times New Roman"/>
              </w:rPr>
              <w:t xml:space="preserve"> stáž</w:t>
            </w:r>
          </w:p>
        </w:tc>
        <w:tc>
          <w:tcPr>
            <w:tcW w:w="2060" w:type="pct"/>
            <w:gridSpan w:val="4"/>
            <w:tcBorders>
              <w:top w:val="single" w:sz="2" w:space="0" w:color="auto"/>
            </w:tcBorders>
            <w:shd w:val="clear" w:color="auto" w:fill="F7CAAC"/>
          </w:tcPr>
          <w:p w14:paraId="1189F70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2079B385" w14:textId="77777777" w:rsidTr="00542EE9">
        <w:tc>
          <w:tcPr>
            <w:tcW w:w="5000" w:type="pct"/>
            <w:gridSpan w:val="8"/>
            <w:shd w:val="clear" w:color="auto" w:fill="F7CAAC"/>
          </w:tcPr>
          <w:p w14:paraId="517F6CB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2BFBE709" w14:textId="77777777" w:rsidTr="00542EE9">
        <w:trPr>
          <w:trHeight w:val="911"/>
        </w:trPr>
        <w:tc>
          <w:tcPr>
            <w:tcW w:w="5000" w:type="pct"/>
            <w:gridSpan w:val="8"/>
          </w:tcPr>
          <w:p w14:paraId="77E8BA66" w14:textId="1776C9FE"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přednášek 2 hodin</w:t>
            </w:r>
            <w:r w:rsidR="006145AD" w:rsidRPr="004B0D8E">
              <w:rPr>
                <w:rFonts w:ascii="Times New Roman" w:hAnsi="Times New Roman"/>
              </w:rPr>
              <w:t>y</w:t>
            </w:r>
            <w:r w:rsidR="00CB698E" w:rsidRPr="004B0D8E">
              <w:rPr>
                <w:rFonts w:ascii="Times New Roman" w:hAnsi="Times New Roman"/>
              </w:rPr>
              <w:t xml:space="preserve">, </w:t>
            </w:r>
            <w:r w:rsidR="006145AD" w:rsidRPr="004B0D8E">
              <w:rPr>
                <w:rFonts w:ascii="Times New Roman" w:hAnsi="Times New Roman"/>
              </w:rPr>
              <w:t xml:space="preserve">formou </w:t>
            </w:r>
            <w:r w:rsidR="00CB698E" w:rsidRPr="004B0D8E">
              <w:rPr>
                <w:rFonts w:ascii="Times New Roman" w:hAnsi="Times New Roman"/>
              </w:rPr>
              <w:t>5 hodin seminářů, formou cvičení 5 hodin a 8 h stáž.</w:t>
            </w:r>
          </w:p>
          <w:p w14:paraId="3643C707" w14:textId="18BB54C8"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ins w:id="1135" w:author="Jitka Hůsková" w:date="2023-05-04T14:27:00Z">
              <w:r w:rsidR="00AF528D" w:rsidRPr="004B0D8E">
                <w:rPr>
                  <w:rFonts w:ascii="Times New Roman" w:hAnsi="Times New Roman"/>
                </w:rPr>
                <w:t>40</w:t>
              </w:r>
            </w:ins>
            <w:del w:id="1136" w:author="Jitka Hůsková" w:date="2023-05-04T14:27:00Z">
              <w:r w:rsidR="00CB698E" w:rsidRPr="004B0D8E" w:rsidDel="00AF528D">
                <w:rPr>
                  <w:rFonts w:ascii="Times New Roman" w:hAnsi="Times New Roman"/>
                </w:rPr>
                <w:delText>35</w:delText>
              </w:r>
            </w:del>
            <w:r w:rsidR="00CB698E" w:rsidRPr="004B0D8E">
              <w:rPr>
                <w:rFonts w:ascii="Times New Roman" w:hAnsi="Times New Roman"/>
              </w:rPr>
              <w:t xml:space="preserve"> hodin (splnění úkolů v rámci e-learningu). </w:t>
            </w:r>
            <w:r w:rsidR="00CB698E" w:rsidRPr="004B0D8E">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FD0686" w:rsidRPr="004B0D8E">
              <w:rPr>
                <w:rFonts w:ascii="Times New Roman" w:hAnsi="Times New Roman"/>
                <w:color w:val="000000"/>
              </w:rPr>
              <w:t>LMS MOODLE</w:t>
            </w:r>
            <w:r w:rsidR="00CB698E" w:rsidRPr="004B0D8E">
              <w:rPr>
                <w:rFonts w:ascii="Times New Roman" w:hAnsi="Times New Roman"/>
                <w:color w:val="000000"/>
              </w:rPr>
              <w:t>.</w:t>
            </w:r>
          </w:p>
          <w:p w14:paraId="613727A4"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w:t>
            </w:r>
          </w:p>
          <w:p w14:paraId="1BF89F17" w14:textId="0A308D1F" w:rsidR="00CB698E" w:rsidRPr="004B0D8E" w:rsidRDefault="00CB698E" w:rsidP="00276D10">
            <w:pPr>
              <w:shd w:val="clear" w:color="auto" w:fill="FFFFFF"/>
              <w:contextualSpacing/>
              <w:jc w:val="both"/>
              <w:rPr>
                <w:rFonts w:ascii="Times New Roman" w:hAnsi="Times New Roman"/>
              </w:rPr>
            </w:pPr>
            <w:r w:rsidRPr="004B0D8E">
              <w:rPr>
                <w:rFonts w:ascii="Times New Roman" w:hAnsi="Times New Roman"/>
              </w:rPr>
              <w:t>Součástí je 8 hodinová stáž na vybraném</w:t>
            </w:r>
            <w:r w:rsidR="00276D10" w:rsidRPr="004B0D8E">
              <w:rPr>
                <w:rFonts w:ascii="Times New Roman" w:hAnsi="Times New Roman"/>
              </w:rPr>
              <w:t xml:space="preserve"> </w:t>
            </w:r>
            <w:r w:rsidRPr="004B0D8E">
              <w:rPr>
                <w:rFonts w:ascii="Times New Roman" w:hAnsi="Times New Roman"/>
              </w:rPr>
              <w:t>pracovišti</w:t>
            </w:r>
            <w:r w:rsidRPr="004B0D8E">
              <w:rPr>
                <w:rFonts w:ascii="Times New Roman" w:hAnsi="Times New Roman"/>
                <w:color w:val="000000" w:themeColor="text1"/>
              </w:rPr>
              <w:t>, kde je poskytována algeziologická péče (např. ambulance bolesti).</w:t>
            </w:r>
          </w:p>
        </w:tc>
      </w:tr>
    </w:tbl>
    <w:p w14:paraId="79DB0827" w14:textId="77777777" w:rsidR="00CB698E" w:rsidRPr="004B0D8E" w:rsidRDefault="00CB698E" w:rsidP="00CB698E">
      <w:pPr>
        <w:contextualSpacing/>
        <w:jc w:val="both"/>
        <w:rPr>
          <w:rFonts w:ascii="Times New Roman" w:eastAsiaTheme="minorHAnsi" w:hAnsi="Times New Roman"/>
          <w:lang w:eastAsia="en-US"/>
        </w:rPr>
      </w:pPr>
    </w:p>
    <w:p w14:paraId="62D4AFBC"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41B9C69B" w14:textId="77777777" w:rsidTr="00542EE9">
        <w:tc>
          <w:tcPr>
            <w:tcW w:w="5000" w:type="pct"/>
            <w:gridSpan w:val="8"/>
            <w:tcBorders>
              <w:bottom w:val="double" w:sz="4" w:space="0" w:color="auto"/>
            </w:tcBorders>
            <w:shd w:val="clear" w:color="auto" w:fill="BDD6EE"/>
          </w:tcPr>
          <w:p w14:paraId="1466AAF9"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371CA318" w14:textId="77777777" w:rsidTr="00542EE9">
        <w:tc>
          <w:tcPr>
            <w:tcW w:w="1566" w:type="pct"/>
            <w:tcBorders>
              <w:top w:val="double" w:sz="4" w:space="0" w:color="auto"/>
            </w:tcBorders>
            <w:shd w:val="clear" w:color="auto" w:fill="F7CAAC"/>
          </w:tcPr>
          <w:p w14:paraId="0F05125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509D218B" w14:textId="7EAACB9B" w:rsidR="00CB698E" w:rsidRPr="004B0D8E" w:rsidRDefault="00CB698E" w:rsidP="00542EE9">
            <w:pPr>
              <w:contextualSpacing/>
              <w:jc w:val="both"/>
              <w:rPr>
                <w:rFonts w:ascii="Times New Roman" w:hAnsi="Times New Roman"/>
                <w:b/>
              </w:rPr>
            </w:pPr>
            <w:r w:rsidRPr="004B0D8E">
              <w:rPr>
                <w:rFonts w:ascii="Times New Roman" w:hAnsi="Times New Roman"/>
                <w:b/>
              </w:rPr>
              <w:t>Sociální práce ve zdravotnictví</w:t>
            </w:r>
            <w:r w:rsidR="006F2EB9" w:rsidRPr="004B0D8E">
              <w:rPr>
                <w:rFonts w:ascii="Times New Roman" w:hAnsi="Times New Roman"/>
                <w:b/>
                <w:color w:val="000000" w:themeColor="text1"/>
              </w:rPr>
              <w:t>*</w:t>
            </w:r>
          </w:p>
        </w:tc>
      </w:tr>
      <w:tr w:rsidR="00CB698E" w:rsidRPr="004B0D8E" w14:paraId="019912A8" w14:textId="77777777" w:rsidTr="00542EE9">
        <w:tc>
          <w:tcPr>
            <w:tcW w:w="1566" w:type="pct"/>
            <w:shd w:val="clear" w:color="auto" w:fill="F7CAAC"/>
          </w:tcPr>
          <w:p w14:paraId="60A9A22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66BE116C"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Povinně volitelný</w:t>
            </w:r>
          </w:p>
        </w:tc>
        <w:tc>
          <w:tcPr>
            <w:tcW w:w="1230" w:type="pct"/>
            <w:gridSpan w:val="2"/>
            <w:shd w:val="clear" w:color="auto" w:fill="F7CAAC"/>
          </w:tcPr>
          <w:p w14:paraId="24AF4DF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744F3F51" w14:textId="77777777" w:rsidR="00CB698E" w:rsidRPr="004B0D8E" w:rsidRDefault="00CB698E" w:rsidP="00542EE9">
            <w:pPr>
              <w:contextualSpacing/>
              <w:jc w:val="both"/>
              <w:rPr>
                <w:rFonts w:ascii="Times New Roman" w:hAnsi="Times New Roman"/>
              </w:rPr>
            </w:pPr>
            <w:r w:rsidRPr="004B0D8E">
              <w:rPr>
                <w:rFonts w:ascii="Times New Roman" w:hAnsi="Times New Roman"/>
              </w:rPr>
              <w:t>2/ZS</w:t>
            </w:r>
          </w:p>
          <w:p w14:paraId="1F3CFBEA"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tc>
      </w:tr>
      <w:tr w:rsidR="00CB698E" w:rsidRPr="004B0D8E" w14:paraId="78ECD87C" w14:textId="77777777" w:rsidTr="00542EE9">
        <w:tc>
          <w:tcPr>
            <w:tcW w:w="1566" w:type="pct"/>
            <w:shd w:val="clear" w:color="auto" w:fill="F7CAAC"/>
          </w:tcPr>
          <w:p w14:paraId="686D77E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4A9E57C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37993CD6" w14:textId="77777777" w:rsidR="00CB698E" w:rsidRPr="004B0D8E" w:rsidRDefault="00CB698E" w:rsidP="00542EE9">
            <w:pPr>
              <w:contextualSpacing/>
              <w:jc w:val="both"/>
              <w:rPr>
                <w:rFonts w:ascii="Times New Roman" w:hAnsi="Times New Roman"/>
              </w:rPr>
            </w:pPr>
            <w:r w:rsidRPr="004B0D8E">
              <w:rPr>
                <w:rFonts w:ascii="Times New Roman" w:hAnsi="Times New Roman"/>
              </w:rPr>
              <w:t>10s</w:t>
            </w:r>
          </w:p>
          <w:p w14:paraId="0CBFC0A7" w14:textId="77777777" w:rsidR="00CB698E" w:rsidRPr="004B0D8E" w:rsidRDefault="00CB698E" w:rsidP="00542EE9">
            <w:pPr>
              <w:contextualSpacing/>
              <w:jc w:val="both"/>
              <w:rPr>
                <w:rFonts w:ascii="Times New Roman" w:hAnsi="Times New Roman"/>
              </w:rPr>
            </w:pPr>
            <w:r w:rsidRPr="004B0D8E">
              <w:rPr>
                <w:rFonts w:ascii="Times New Roman" w:hAnsi="Times New Roman"/>
              </w:rPr>
              <w:t>10s</w:t>
            </w:r>
          </w:p>
        </w:tc>
        <w:tc>
          <w:tcPr>
            <w:tcW w:w="451" w:type="pct"/>
            <w:shd w:val="clear" w:color="auto" w:fill="F7CAAC"/>
          </w:tcPr>
          <w:p w14:paraId="334E712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6357BEA1"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p w14:paraId="3839220C"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tc>
        <w:tc>
          <w:tcPr>
            <w:tcW w:w="1093" w:type="pct"/>
            <w:shd w:val="clear" w:color="auto" w:fill="F7CAAC"/>
          </w:tcPr>
          <w:p w14:paraId="02DBEDF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4A45F5A0"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2E371264" w14:textId="77777777" w:rsidTr="00542EE9">
        <w:tc>
          <w:tcPr>
            <w:tcW w:w="1566" w:type="pct"/>
            <w:shd w:val="clear" w:color="auto" w:fill="F7CAAC"/>
          </w:tcPr>
          <w:p w14:paraId="313A0A5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1AAB06F8"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E698B87" w14:textId="77777777" w:rsidTr="00542EE9">
        <w:tc>
          <w:tcPr>
            <w:tcW w:w="1566" w:type="pct"/>
            <w:shd w:val="clear" w:color="auto" w:fill="F7CAAC"/>
          </w:tcPr>
          <w:p w14:paraId="11C945F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718D108E"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shd w:val="clear" w:color="auto" w:fill="F7CAAC"/>
          </w:tcPr>
          <w:p w14:paraId="4BC107E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47590D8C"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383AE34E" w14:textId="77777777" w:rsidTr="00542EE9">
        <w:tc>
          <w:tcPr>
            <w:tcW w:w="1566" w:type="pct"/>
            <w:shd w:val="clear" w:color="auto" w:fill="F7CAAC"/>
          </w:tcPr>
          <w:p w14:paraId="721A817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DE4F696" w14:textId="06F43C1A" w:rsidR="00CB698E" w:rsidRPr="004B0D8E" w:rsidRDefault="00CB698E" w:rsidP="00542EE9">
            <w:pPr>
              <w:contextualSpacing/>
              <w:jc w:val="both"/>
              <w:rPr>
                <w:rFonts w:ascii="Times New Roman" w:hAnsi="Times New Roman"/>
              </w:rPr>
            </w:pPr>
            <w:r w:rsidRPr="004B0D8E">
              <w:rPr>
                <w:rFonts w:ascii="Times New Roman" w:hAnsi="Times New Roman"/>
              </w:rPr>
              <w:t>Účast na seminářích (</w:t>
            </w:r>
            <w:r w:rsidR="006145AD" w:rsidRPr="004B0D8E">
              <w:rPr>
                <w:rFonts w:ascii="Times New Roman" w:hAnsi="Times New Roman"/>
              </w:rPr>
              <w:t>min. 8</w:t>
            </w:r>
            <w:r w:rsidRPr="004B0D8E">
              <w:rPr>
                <w:rFonts w:ascii="Times New Roman" w:hAnsi="Times New Roman"/>
              </w:rPr>
              <w:t>0 %).</w:t>
            </w:r>
          </w:p>
          <w:p w14:paraId="53D4C237" w14:textId="77777777" w:rsidR="00CB698E" w:rsidRPr="004B0D8E" w:rsidRDefault="00CB698E" w:rsidP="00542EE9">
            <w:pPr>
              <w:contextualSpacing/>
              <w:jc w:val="both"/>
              <w:rPr>
                <w:rFonts w:ascii="Times New Roman" w:hAnsi="Times New Roman"/>
              </w:rPr>
            </w:pPr>
            <w:r w:rsidRPr="004B0D8E">
              <w:rPr>
                <w:rFonts w:ascii="Times New Roman" w:hAnsi="Times New Roman"/>
              </w:rPr>
              <w:t>Splnění úkolů v rámci e-learningu.</w:t>
            </w:r>
          </w:p>
          <w:p w14:paraId="242B9D36" w14:textId="0DD8F033"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 – úspěšné splnění zápočtového testu (min. 60 %) s jednou možností opravy.</w:t>
            </w:r>
            <w:ins w:id="1137" w:author="Jitka Hůsková" w:date="2023-05-04T14:28:00Z">
              <w:r w:rsidR="00AF528D" w:rsidRPr="004B0D8E">
                <w:rPr>
                  <w:rFonts w:ascii="Times New Roman" w:hAnsi="Times New Roman"/>
                </w:rPr>
                <w:t xml:space="preserve"> </w:t>
              </w:r>
              <w:r w:rsidR="00AF528D" w:rsidRPr="004B0D8E">
                <w:rPr>
                  <w:rFonts w:ascii="Times New Roman" w:hAnsi="Times New Roman"/>
                  <w:lang w:eastAsia="en-US"/>
                </w:rPr>
                <w:t xml:space="preserve">Předpokládaný  počet hodin na samostudium (cca </w:t>
              </w:r>
            </w:ins>
            <w:ins w:id="1138" w:author="Jitka Hůsková" w:date="2023-05-04T14:30:00Z">
              <w:r w:rsidR="00AF528D" w:rsidRPr="004B0D8E">
                <w:rPr>
                  <w:rFonts w:ascii="Times New Roman" w:hAnsi="Times New Roman"/>
                  <w:lang w:eastAsia="en-US"/>
                </w:rPr>
                <w:t>35</w:t>
              </w:r>
            </w:ins>
            <w:ins w:id="1139" w:author="Jitka Hůsková" w:date="2023-05-04T14:28:00Z">
              <w:r w:rsidR="00AF528D" w:rsidRPr="004B0D8E">
                <w:rPr>
                  <w:rFonts w:ascii="Times New Roman" w:hAnsi="Times New Roman"/>
                  <w:lang w:eastAsia="en-US"/>
                </w:rPr>
                <w:t xml:space="preserve"> hodin).</w:t>
              </w:r>
            </w:ins>
          </w:p>
        </w:tc>
      </w:tr>
      <w:tr w:rsidR="00CB698E" w:rsidRPr="004B0D8E" w14:paraId="7251B93A" w14:textId="77777777" w:rsidTr="00542EE9">
        <w:trPr>
          <w:trHeight w:val="197"/>
        </w:trPr>
        <w:tc>
          <w:tcPr>
            <w:tcW w:w="1566" w:type="pct"/>
            <w:tcBorders>
              <w:top w:val="nil"/>
            </w:tcBorders>
            <w:shd w:val="clear" w:color="auto" w:fill="F7CAAC"/>
          </w:tcPr>
          <w:p w14:paraId="462EF42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1258C386"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Michaela Zichová</w:t>
            </w:r>
          </w:p>
        </w:tc>
      </w:tr>
      <w:tr w:rsidR="00CB698E" w:rsidRPr="004B0D8E" w14:paraId="5FD75DAF" w14:textId="77777777" w:rsidTr="00542EE9">
        <w:trPr>
          <w:trHeight w:val="243"/>
        </w:trPr>
        <w:tc>
          <w:tcPr>
            <w:tcW w:w="1566" w:type="pct"/>
            <w:tcBorders>
              <w:top w:val="nil"/>
            </w:tcBorders>
            <w:shd w:val="clear" w:color="auto" w:fill="F7CAAC"/>
          </w:tcPr>
          <w:p w14:paraId="443BE63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48FAFD61" w14:textId="5F35E404"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50 %)</w:t>
            </w:r>
          </w:p>
        </w:tc>
      </w:tr>
      <w:tr w:rsidR="00CB698E" w:rsidRPr="004B0D8E" w14:paraId="00DB2ABE" w14:textId="77777777" w:rsidTr="00542EE9">
        <w:tc>
          <w:tcPr>
            <w:tcW w:w="1566" w:type="pct"/>
            <w:shd w:val="clear" w:color="auto" w:fill="F7CAAC"/>
          </w:tcPr>
          <w:p w14:paraId="6431EE8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6A9940E1"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Michaela Zichová</w:t>
            </w:r>
          </w:p>
          <w:p w14:paraId="145AF7A5"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Marcela Dolejšová</w:t>
            </w:r>
          </w:p>
        </w:tc>
      </w:tr>
      <w:tr w:rsidR="00CB698E" w:rsidRPr="004B0D8E" w14:paraId="4C775F84" w14:textId="77777777" w:rsidTr="00542EE9">
        <w:tc>
          <w:tcPr>
            <w:tcW w:w="1566" w:type="pct"/>
            <w:shd w:val="clear" w:color="auto" w:fill="F7CAAC"/>
          </w:tcPr>
          <w:p w14:paraId="73037E8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681A1A7F" w14:textId="77777777" w:rsidR="00CB698E" w:rsidRPr="004B0D8E" w:rsidRDefault="00CB698E" w:rsidP="00542EE9">
            <w:pPr>
              <w:contextualSpacing/>
              <w:jc w:val="both"/>
              <w:rPr>
                <w:rFonts w:ascii="Times New Roman" w:hAnsi="Times New Roman"/>
              </w:rPr>
            </w:pPr>
          </w:p>
        </w:tc>
      </w:tr>
      <w:tr w:rsidR="00CB698E" w:rsidRPr="004B0D8E" w14:paraId="0C54F049" w14:textId="77777777" w:rsidTr="00542EE9">
        <w:trPr>
          <w:trHeight w:val="85"/>
        </w:trPr>
        <w:tc>
          <w:tcPr>
            <w:tcW w:w="5000" w:type="pct"/>
            <w:gridSpan w:val="8"/>
            <w:tcBorders>
              <w:top w:val="nil"/>
              <w:bottom w:val="single" w:sz="12" w:space="0" w:color="auto"/>
            </w:tcBorders>
          </w:tcPr>
          <w:p w14:paraId="1A981B94"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 xml:space="preserve">Cílem předmětu je seznámit budoucí nelékařské zdravotnické pracovníky se sociální prací ve zdravotnictví. V rámci předmětu budou studenti seznámeni se stručným historickým vývojem sociální práce ve zdravotnictví, s praktickými aktivitami sociální práce i se základním pojmovým aparátem z oblasti sociální politiky, sociální práce ve zdravotnictví i sociálního zabezpečení.  </w:t>
            </w:r>
          </w:p>
          <w:p w14:paraId="5866C153" w14:textId="77777777" w:rsidR="00CB698E" w:rsidRPr="004B0D8E" w:rsidRDefault="00CB698E" w:rsidP="00542EE9">
            <w:pPr>
              <w:tabs>
                <w:tab w:val="left" w:pos="328"/>
              </w:tabs>
              <w:contextualSpacing/>
              <w:jc w:val="both"/>
              <w:rPr>
                <w:rFonts w:ascii="Times New Roman" w:hAnsi="Times New Roman"/>
              </w:rPr>
            </w:pPr>
          </w:p>
          <w:p w14:paraId="79136EB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798B029F"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64F08B1D"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Sociální práce / sociální práce ve zdravotnictví – úvod do studia, historický nástin, základní pojmosloví (1 h).</w:t>
            </w:r>
          </w:p>
          <w:p w14:paraId="7B15D363"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Postavení sociální práce v systému věd (1 h).</w:t>
            </w:r>
          </w:p>
          <w:p w14:paraId="0F5B86D6"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Legislativa v praxi sociální práce ve zdravotnictví (1 h).</w:t>
            </w:r>
          </w:p>
          <w:p w14:paraId="45507B9C"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Systém sociální politiky v ČR – přehled a orientace v sociálním zabezpečení, pojmosloví, dávkový systém (1 h). </w:t>
            </w:r>
          </w:p>
          <w:p w14:paraId="3BA2EE88"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Právní skutečnosti, právní vztahy, právní odpovědnost v sociálním zabezpečení (1 h). </w:t>
            </w:r>
          </w:p>
          <w:p w14:paraId="74A5AF98"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Důchodové pojištění, nemocenské pojištění. Státní sociální podpora (1 h). </w:t>
            </w:r>
          </w:p>
          <w:p w14:paraId="134E5268"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Sociální péče a zdravotně sociální péče. Sociální služby v praxi - terénní, ambulantní, pobytové sociální služby (1 h). </w:t>
            </w:r>
          </w:p>
          <w:p w14:paraId="3EBC20BF"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Sociální práce ve zdravotnictví v praxi ČR (1 h).</w:t>
            </w:r>
          </w:p>
          <w:p w14:paraId="5241055E"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Zdravotně sociální pracovník a jeho role ve zdravotnických zařízeních (1 h).</w:t>
            </w:r>
          </w:p>
          <w:p w14:paraId="2377DA04"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Specifika zdravotně sociální práce v chirurgických oborech a v domácí hospicové a paliativní péči (1 h).</w:t>
            </w:r>
          </w:p>
          <w:p w14:paraId="47F39063" w14:textId="77777777" w:rsidR="00CB698E" w:rsidRPr="004B0D8E" w:rsidRDefault="00CB698E" w:rsidP="00542EE9">
            <w:pPr>
              <w:tabs>
                <w:tab w:val="left" w:pos="181"/>
                <w:tab w:val="left" w:pos="328"/>
              </w:tabs>
              <w:ind w:left="323" w:hanging="284"/>
              <w:contextualSpacing/>
              <w:jc w:val="both"/>
              <w:rPr>
                <w:rFonts w:ascii="Times New Roman" w:hAnsi="Times New Roman"/>
              </w:rPr>
            </w:pPr>
          </w:p>
          <w:p w14:paraId="65F703FF" w14:textId="77777777" w:rsidR="00CB698E" w:rsidRPr="004B0D8E" w:rsidRDefault="00CB698E" w:rsidP="00542EE9">
            <w:pPr>
              <w:tabs>
                <w:tab w:val="left" w:pos="181"/>
                <w:tab w:val="left" w:pos="328"/>
              </w:tabs>
              <w:contextualSpacing/>
              <w:jc w:val="both"/>
              <w:rPr>
                <w:rFonts w:ascii="Times New Roman" w:hAnsi="Times New Roman"/>
                <w:b/>
              </w:rPr>
            </w:pPr>
            <w:r w:rsidRPr="004B0D8E">
              <w:rPr>
                <w:rFonts w:ascii="Times New Roman" w:hAnsi="Times New Roman"/>
                <w:b/>
              </w:rPr>
              <w:t>Výstupní kompetence studenta</w:t>
            </w:r>
          </w:p>
          <w:p w14:paraId="50614C44"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3FB7A57E"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prokázat odborné znalosti ze sociální práce ve zdravotnictví, její základní pojmosloví a postavení sociální práce v systému věd; </w:t>
            </w:r>
          </w:p>
          <w:p w14:paraId="0354B5FC"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popsat legislativu v praxi sociální práce ve zdravotnictví;</w:t>
            </w:r>
          </w:p>
          <w:p w14:paraId="63D6248A"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charakterizovat sociální práci ve zdravotnictví v praxi České republiky;</w:t>
            </w:r>
          </w:p>
          <w:p w14:paraId="2944B17B"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popsat základní právní skutečnosti, právní vztahy, právní odpovědnost v sociálním zabezpečení v sociální práci ve zdravotnictví; </w:t>
            </w:r>
          </w:p>
          <w:p w14:paraId="4B598304"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disponovat základními znalostmi ze Sociální péče a Sociálních služeb v praxi (terénní, ambulantní, pobytové sociální služby); </w:t>
            </w:r>
          </w:p>
          <w:p w14:paraId="4404074C"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kriticky zhodnotit poskytovanou práci sociálního pracovníka a jeho roli ve zdravotnických zařízeních.</w:t>
            </w:r>
          </w:p>
          <w:p w14:paraId="6998B617"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 xml:space="preserve"> </w:t>
            </w:r>
          </w:p>
          <w:p w14:paraId="228E752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4E307EF4"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orientovat se v oblasti sociální práce ve zdravotnictví s ohledem na praxi v České republice;</w:t>
            </w:r>
          </w:p>
          <w:p w14:paraId="35833C2B"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aplikovat vybrané metody sociální práce ve zdravotnické praxi;</w:t>
            </w:r>
          </w:p>
          <w:p w14:paraId="06A81C2F"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orientovat se v systému sociální politiky / sociálního zabezpečení;</w:t>
            </w:r>
          </w:p>
          <w:p w14:paraId="7A4DF363"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aplikovat odborné pojmy, které se vztahují k sociální politice a sociální práci ve zdravotnictví;</w:t>
            </w:r>
          </w:p>
          <w:p w14:paraId="1B7F25A3"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spolupracovat se sociálním pracovníkem v praxi, znát jeho kompetence;</w:t>
            </w:r>
          </w:p>
          <w:p w14:paraId="77D39DAD"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prezentovat zapojení sociálního pracovníka do řešení sociální situace pacienta a za spolupráce se zdravotně sociálním pracovníkem naplánovat intervenci.</w:t>
            </w:r>
          </w:p>
        </w:tc>
      </w:tr>
      <w:tr w:rsidR="00CB698E" w:rsidRPr="004B0D8E" w14:paraId="3B5FE606" w14:textId="77777777" w:rsidTr="00542EE9">
        <w:trPr>
          <w:trHeight w:val="265"/>
        </w:trPr>
        <w:tc>
          <w:tcPr>
            <w:tcW w:w="1853" w:type="pct"/>
            <w:gridSpan w:val="2"/>
            <w:tcBorders>
              <w:top w:val="nil"/>
            </w:tcBorders>
            <w:shd w:val="clear" w:color="auto" w:fill="F7CAAC"/>
          </w:tcPr>
          <w:p w14:paraId="3192CC81"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67BC3C3D" w14:textId="77777777" w:rsidR="00CB698E" w:rsidRPr="004B0D8E" w:rsidRDefault="00CB698E" w:rsidP="00542EE9">
            <w:pPr>
              <w:contextualSpacing/>
              <w:jc w:val="both"/>
              <w:rPr>
                <w:rFonts w:ascii="Times New Roman" w:hAnsi="Times New Roman"/>
              </w:rPr>
            </w:pPr>
          </w:p>
        </w:tc>
      </w:tr>
      <w:tr w:rsidR="00CB698E" w:rsidRPr="004B0D8E" w14:paraId="125C6CAD" w14:textId="77777777" w:rsidTr="00542EE9">
        <w:trPr>
          <w:trHeight w:val="1497"/>
        </w:trPr>
        <w:tc>
          <w:tcPr>
            <w:tcW w:w="5000" w:type="pct"/>
            <w:gridSpan w:val="8"/>
            <w:tcBorders>
              <w:top w:val="nil"/>
            </w:tcBorders>
          </w:tcPr>
          <w:p w14:paraId="6908434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7D0AD9F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ELICHOVÁ, M. </w:t>
            </w:r>
            <w:r w:rsidRPr="004B0D8E">
              <w:rPr>
                <w:rFonts w:ascii="Times New Roman" w:hAnsi="Times New Roman"/>
                <w:i/>
                <w:iCs/>
                <w:rPrChange w:id="1140" w:author="Jana Martincová" w:date="2023-05-26T10:07:00Z">
                  <w:rPr>
                    <w:rFonts w:ascii="Times New Roman" w:hAnsi="Times New Roman"/>
                  </w:rPr>
                </w:rPrChange>
              </w:rPr>
              <w:t>Sociální práce: Aktuální otázky</w:t>
            </w:r>
            <w:r w:rsidRPr="004B0D8E">
              <w:rPr>
                <w:rFonts w:ascii="Times New Roman" w:hAnsi="Times New Roman"/>
              </w:rPr>
              <w:t>. Praha: Grada, 2017.</w:t>
            </w:r>
          </w:p>
          <w:p w14:paraId="2459597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KUZNÍKOVÁ, I. a kol. </w:t>
            </w:r>
            <w:r w:rsidRPr="004B0D8E">
              <w:rPr>
                <w:rFonts w:ascii="Times New Roman" w:hAnsi="Times New Roman"/>
                <w:i/>
                <w:iCs/>
                <w:rPrChange w:id="1141" w:author="Jana Martincová" w:date="2023-05-26T10:07:00Z">
                  <w:rPr>
                    <w:rFonts w:ascii="Times New Roman" w:hAnsi="Times New Roman"/>
                  </w:rPr>
                </w:rPrChange>
              </w:rPr>
              <w:t>Sociální práce ve zdravotnictví</w:t>
            </w:r>
            <w:r w:rsidRPr="004B0D8E">
              <w:rPr>
                <w:rFonts w:ascii="Times New Roman" w:hAnsi="Times New Roman"/>
              </w:rPr>
              <w:t>. Praha: Grada, 2011.</w:t>
            </w:r>
          </w:p>
          <w:p w14:paraId="12C8DCD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MATOUŠEK, O. et al. </w:t>
            </w:r>
            <w:r w:rsidRPr="004B0D8E">
              <w:rPr>
                <w:rFonts w:ascii="Times New Roman" w:hAnsi="Times New Roman"/>
                <w:i/>
                <w:iCs/>
                <w:rPrChange w:id="1142" w:author="Jana Martincová" w:date="2023-05-26T10:07:00Z">
                  <w:rPr>
                    <w:rFonts w:ascii="Times New Roman" w:hAnsi="Times New Roman"/>
                  </w:rPr>
                </w:rPrChange>
              </w:rPr>
              <w:t>Základy sociální práce</w:t>
            </w:r>
            <w:r w:rsidRPr="004B0D8E">
              <w:rPr>
                <w:rFonts w:ascii="Times New Roman" w:hAnsi="Times New Roman"/>
              </w:rPr>
              <w:t>. Praha: Portál, 2012.</w:t>
            </w:r>
          </w:p>
          <w:p w14:paraId="3ECD75C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McCOYD, J. L. M., KERSON, T. S. </w:t>
            </w:r>
            <w:r w:rsidRPr="004B0D8E">
              <w:rPr>
                <w:rFonts w:ascii="Times New Roman" w:hAnsi="Times New Roman"/>
                <w:i/>
                <w:iCs/>
                <w:rPrChange w:id="1143" w:author="Jana Martincová" w:date="2023-05-26T10:07:00Z">
                  <w:rPr>
                    <w:rFonts w:ascii="Times New Roman" w:hAnsi="Times New Roman"/>
                  </w:rPr>
                </w:rPrChange>
              </w:rPr>
              <w:t>Social Work in Health Setting</w:t>
            </w:r>
            <w:r w:rsidRPr="004B0D8E">
              <w:rPr>
                <w:rFonts w:ascii="Times New Roman" w:hAnsi="Times New Roman"/>
              </w:rPr>
              <w:t>. Oxfordshire UK: Taylor &amp; Francis Ltd, 2016.</w:t>
            </w:r>
          </w:p>
          <w:p w14:paraId="6B2B4FC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 </w:t>
            </w:r>
          </w:p>
          <w:p w14:paraId="77A1010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76B2358C" w14:textId="77777777" w:rsidR="00CB698E" w:rsidRPr="004B0D8E" w:rsidRDefault="00CB698E" w:rsidP="00542EE9">
            <w:pPr>
              <w:contextualSpacing/>
              <w:jc w:val="both"/>
              <w:rPr>
                <w:rFonts w:ascii="Times New Roman" w:hAnsi="Times New Roman"/>
              </w:rPr>
            </w:pPr>
            <w:r w:rsidRPr="004B0D8E">
              <w:rPr>
                <w:rFonts w:ascii="Times New Roman" w:hAnsi="Times New Roman"/>
              </w:rPr>
              <w:t>DHOOPER, S. S. </w:t>
            </w:r>
            <w:r w:rsidRPr="004B0D8E">
              <w:rPr>
                <w:rFonts w:ascii="Times New Roman" w:hAnsi="Times New Roman"/>
                <w:i/>
                <w:iCs/>
                <w:rPrChange w:id="1144" w:author="Jana Martincová" w:date="2023-05-26T10:07:00Z">
                  <w:rPr>
                    <w:rFonts w:ascii="Times New Roman" w:hAnsi="Times New Roman"/>
                  </w:rPr>
                </w:rPrChange>
              </w:rPr>
              <w:t>Social Work in Health Care: its Past and Future</w:t>
            </w:r>
            <w:r w:rsidRPr="004B0D8E">
              <w:rPr>
                <w:rFonts w:ascii="Times New Roman" w:hAnsi="Times New Roman"/>
              </w:rPr>
              <w:t>. Los Angeles: Sage, 2012.</w:t>
            </w:r>
          </w:p>
          <w:p w14:paraId="2DBD365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MATOUŠEK, O., KŘIŠŤAN, A. </w:t>
            </w:r>
            <w:r w:rsidRPr="004B0D8E">
              <w:rPr>
                <w:rFonts w:ascii="Times New Roman" w:hAnsi="Times New Roman"/>
                <w:i/>
                <w:iCs/>
                <w:rPrChange w:id="1145" w:author="Jana Martincová" w:date="2023-05-26T10:07:00Z">
                  <w:rPr>
                    <w:rFonts w:ascii="Times New Roman" w:hAnsi="Times New Roman"/>
                  </w:rPr>
                </w:rPrChange>
              </w:rPr>
              <w:t>Encyklopedie sociální práce</w:t>
            </w:r>
            <w:r w:rsidRPr="004B0D8E">
              <w:rPr>
                <w:rFonts w:ascii="Times New Roman" w:hAnsi="Times New Roman"/>
              </w:rPr>
              <w:t>. Praha: Portál, 2013.</w:t>
            </w:r>
          </w:p>
          <w:p w14:paraId="4EDB8D63" w14:textId="77777777" w:rsidR="00CB698E" w:rsidRPr="004B0D8E" w:rsidRDefault="00CB698E" w:rsidP="00542EE9">
            <w:pPr>
              <w:contextualSpacing/>
              <w:jc w:val="both"/>
              <w:rPr>
                <w:rFonts w:ascii="Times New Roman" w:hAnsi="Times New Roman"/>
              </w:rPr>
            </w:pPr>
            <w:r w:rsidRPr="004B0D8E">
              <w:rPr>
                <w:rFonts w:ascii="Times New Roman" w:hAnsi="Times New Roman"/>
              </w:rPr>
              <w:t>Vyhláška č. 39/2005 Sb., kterou se stanoví minimální požadavky na studijní programy k získání odborné způsobilosti k výkonu nelékařského zdravotnického povolání.</w:t>
            </w:r>
          </w:p>
          <w:p w14:paraId="57CBF59E" w14:textId="77777777" w:rsidR="00CB698E" w:rsidRPr="0088739F" w:rsidRDefault="00CB698E" w:rsidP="00542EE9">
            <w:pPr>
              <w:tabs>
                <w:tab w:val="left" w:pos="328"/>
              </w:tabs>
              <w:contextualSpacing/>
              <w:jc w:val="both"/>
              <w:rPr>
                <w:rFonts w:ascii="Times New Roman" w:hAnsi="Times New Roman"/>
              </w:rPr>
            </w:pPr>
            <w:r w:rsidRPr="0088739F">
              <w:rPr>
                <w:rFonts w:ascii="Times New Roman" w:hAnsi="Times New Roman"/>
              </w:rPr>
              <w:t xml:space="preserve">Zákon č. 108/2006 Sb., o sociálních službách. </w:t>
            </w:r>
          </w:p>
          <w:p w14:paraId="469A8265" w14:textId="77777777" w:rsidR="00CB698E" w:rsidRPr="00E96BE2" w:rsidRDefault="00CB698E" w:rsidP="00542EE9">
            <w:pPr>
              <w:contextualSpacing/>
              <w:jc w:val="both"/>
              <w:rPr>
                <w:rFonts w:ascii="Times New Roman" w:hAnsi="Times New Roman"/>
              </w:rPr>
            </w:pPr>
            <w:r w:rsidRPr="007E271C">
              <w:rPr>
                <w:rFonts w:ascii="Times New Roman" w:hAnsi="Times New Roman"/>
              </w:rPr>
              <w:t xml:space="preserve">Zákon č. 96/2004 Sb., o podmínkách získávání a uznávání způsobilosti k výkonu nelékařských zdravotnických povolání </w:t>
            </w:r>
            <w:r w:rsidRPr="00E96BE2">
              <w:rPr>
                <w:rFonts w:ascii="Times New Roman" w:hAnsi="Times New Roman"/>
              </w:rPr>
              <w:t>a k výkonu činností souvisejících s poskytováním zdravotní péče a o změně některých souvisejících zákonů.</w:t>
            </w:r>
          </w:p>
          <w:p w14:paraId="308927EC" w14:textId="77777777" w:rsidR="00CB698E" w:rsidRPr="00270138" w:rsidRDefault="00CB698E" w:rsidP="00542EE9">
            <w:pPr>
              <w:contextualSpacing/>
              <w:jc w:val="both"/>
              <w:rPr>
                <w:rFonts w:ascii="Times New Roman" w:hAnsi="Times New Roman"/>
              </w:rPr>
            </w:pPr>
          </w:p>
          <w:p w14:paraId="18CD4A4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16A81CFB" w14:textId="77777777" w:rsidR="00CB698E" w:rsidRPr="004B0D8E" w:rsidRDefault="00CB698E" w:rsidP="00542EE9">
            <w:pPr>
              <w:contextualSpacing/>
              <w:jc w:val="both"/>
              <w:rPr>
                <w:rFonts w:ascii="Times New Roman" w:hAnsi="Times New Roman"/>
              </w:rPr>
            </w:pPr>
            <w:r w:rsidRPr="004B0D8E">
              <w:rPr>
                <w:rFonts w:ascii="Times New Roman" w:hAnsi="Times New Roman"/>
              </w:rPr>
              <w:t>KONTAKT – Journal of Nursing and Social Sciences related to Health and Illness.</w:t>
            </w:r>
          </w:p>
          <w:p w14:paraId="4A6C74B7" w14:textId="77777777" w:rsidR="00CB698E" w:rsidRPr="004B0D8E" w:rsidRDefault="00CB698E" w:rsidP="00542EE9">
            <w:pPr>
              <w:contextualSpacing/>
              <w:jc w:val="both"/>
              <w:rPr>
                <w:rFonts w:ascii="Times New Roman" w:hAnsi="Times New Roman"/>
              </w:rPr>
            </w:pPr>
            <w:r w:rsidRPr="004B0D8E">
              <w:rPr>
                <w:rFonts w:ascii="Times New Roman" w:hAnsi="Times New Roman"/>
              </w:rPr>
              <w:t>Social Work in Health Care.</w:t>
            </w:r>
          </w:p>
          <w:p w14:paraId="3DC67EC6" w14:textId="77777777" w:rsidR="00CB698E" w:rsidRPr="004B0D8E" w:rsidRDefault="00CB698E" w:rsidP="00542EE9">
            <w:pPr>
              <w:contextualSpacing/>
              <w:jc w:val="both"/>
              <w:rPr>
                <w:rFonts w:ascii="Times New Roman" w:hAnsi="Times New Roman"/>
              </w:rPr>
            </w:pPr>
            <w:r w:rsidRPr="004B0D8E">
              <w:rPr>
                <w:rFonts w:ascii="Times New Roman" w:hAnsi="Times New Roman"/>
              </w:rPr>
              <w:t>Sociální práce / Sociálna práca.</w:t>
            </w:r>
          </w:p>
          <w:p w14:paraId="02FA5A29" w14:textId="77777777" w:rsidR="00CB698E" w:rsidRPr="004B0D8E" w:rsidRDefault="00CB698E" w:rsidP="00542EE9">
            <w:pPr>
              <w:contextualSpacing/>
              <w:jc w:val="both"/>
              <w:rPr>
                <w:rFonts w:ascii="Times New Roman" w:hAnsi="Times New Roman"/>
              </w:rPr>
            </w:pPr>
            <w:r w:rsidRPr="004B0D8E">
              <w:rPr>
                <w:rFonts w:ascii="Times New Roman" w:hAnsi="Times New Roman"/>
              </w:rPr>
              <w:t>Sociální služby.</w:t>
            </w:r>
          </w:p>
          <w:p w14:paraId="59617D68" w14:textId="77777777" w:rsidR="00CB698E" w:rsidRPr="004B0D8E" w:rsidRDefault="00CB698E" w:rsidP="00542EE9">
            <w:pPr>
              <w:contextualSpacing/>
              <w:jc w:val="both"/>
              <w:rPr>
                <w:rFonts w:ascii="Times New Roman" w:hAnsi="Times New Roman"/>
              </w:rPr>
            </w:pPr>
          </w:p>
          <w:p w14:paraId="0C14E69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18DDDC62" w14:textId="77777777" w:rsidR="00CB698E" w:rsidRPr="004B0D8E" w:rsidRDefault="00CB698E" w:rsidP="00F830C8">
            <w:pPr>
              <w:numPr>
                <w:ilvl w:val="0"/>
                <w:numId w:val="74"/>
              </w:numPr>
              <w:contextualSpacing/>
              <w:jc w:val="both"/>
              <w:rPr>
                <w:rFonts w:ascii="Times New Roman" w:hAnsi="Times New Roman"/>
              </w:rPr>
            </w:pPr>
            <w:r w:rsidRPr="004B0D8E">
              <w:rPr>
                <w:rFonts w:ascii="Times New Roman" w:hAnsi="Times New Roman"/>
              </w:rPr>
              <w:t>kazuistiky.</w:t>
            </w:r>
          </w:p>
        </w:tc>
      </w:tr>
      <w:tr w:rsidR="00CB698E" w:rsidRPr="004B0D8E" w14:paraId="7141CA63"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EC1F0D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53C5E819" w14:textId="77777777" w:rsidTr="00542EE9">
        <w:tc>
          <w:tcPr>
            <w:tcW w:w="2430" w:type="pct"/>
            <w:gridSpan w:val="3"/>
            <w:tcBorders>
              <w:top w:val="single" w:sz="2" w:space="0" w:color="auto"/>
            </w:tcBorders>
            <w:shd w:val="clear" w:color="auto" w:fill="F7CAAC"/>
          </w:tcPr>
          <w:p w14:paraId="03FE271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482E38DB"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tc>
        <w:tc>
          <w:tcPr>
            <w:tcW w:w="2119" w:type="pct"/>
            <w:gridSpan w:val="4"/>
            <w:tcBorders>
              <w:top w:val="single" w:sz="2" w:space="0" w:color="auto"/>
            </w:tcBorders>
            <w:shd w:val="clear" w:color="auto" w:fill="F7CAAC"/>
          </w:tcPr>
          <w:p w14:paraId="3047F67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64BCC983" w14:textId="77777777" w:rsidTr="00542EE9">
        <w:tc>
          <w:tcPr>
            <w:tcW w:w="5000" w:type="pct"/>
            <w:gridSpan w:val="8"/>
            <w:shd w:val="clear" w:color="auto" w:fill="F7CAAC"/>
          </w:tcPr>
          <w:p w14:paraId="6A65F6D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584D1313" w14:textId="77777777" w:rsidTr="00542EE9">
        <w:trPr>
          <w:trHeight w:val="821"/>
        </w:trPr>
        <w:tc>
          <w:tcPr>
            <w:tcW w:w="5000" w:type="pct"/>
            <w:gridSpan w:val="8"/>
          </w:tcPr>
          <w:p w14:paraId="398B9423" w14:textId="1CEA2BC4"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10 hodin. </w:t>
            </w:r>
          </w:p>
          <w:p w14:paraId="3ABECB9F" w14:textId="4536A3B8"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ins w:id="1146" w:author="Jitka Hůsková" w:date="2023-05-04T14:30:00Z">
              <w:r w:rsidR="00AF528D" w:rsidRPr="004B0D8E">
                <w:rPr>
                  <w:rFonts w:ascii="Times New Roman" w:hAnsi="Times New Roman"/>
                </w:rPr>
                <w:t>35</w:t>
              </w:r>
            </w:ins>
            <w:del w:id="1147" w:author="Jitka Hůsková" w:date="2023-05-04T14:30:00Z">
              <w:r w:rsidR="00CB698E" w:rsidRPr="004B0D8E" w:rsidDel="00AF528D">
                <w:rPr>
                  <w:rFonts w:ascii="Times New Roman" w:hAnsi="Times New Roman"/>
                </w:rPr>
                <w:delText>25</w:delText>
              </w:r>
            </w:del>
            <w:r w:rsidR="00CB698E" w:rsidRPr="004B0D8E">
              <w:rPr>
                <w:rFonts w:ascii="Times New Roman" w:hAnsi="Times New Roman"/>
              </w:rPr>
              <w:t xml:space="preserve"> hodin (splnění úkolů v rámci e-learningu).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6145AD" w:rsidRPr="004B0D8E">
              <w:rPr>
                <w:rFonts w:ascii="Times New Roman" w:hAnsi="Times New Roman"/>
                <w:color w:val="000000"/>
              </w:rPr>
              <w:t>ft Teams nebo v rámci LMS MOODLE</w:t>
            </w:r>
            <w:r w:rsidR="00CB698E" w:rsidRPr="004B0D8E">
              <w:rPr>
                <w:rFonts w:ascii="Times New Roman" w:hAnsi="Times New Roman"/>
                <w:color w:val="000000"/>
              </w:rPr>
              <w:t>.</w:t>
            </w:r>
          </w:p>
          <w:p w14:paraId="4496627C"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dokumentů, MS PowerPoint prezentací nebo portálu UTB, v systému LMS MOODLE, též v MS TEAMS.</w:t>
            </w:r>
          </w:p>
        </w:tc>
      </w:tr>
    </w:tbl>
    <w:p w14:paraId="1FE1AC8D" w14:textId="77777777" w:rsidR="00CB698E" w:rsidRPr="004B0D8E" w:rsidRDefault="00CB698E" w:rsidP="00CB698E">
      <w:pPr>
        <w:contextualSpacing/>
        <w:jc w:val="both"/>
        <w:rPr>
          <w:rFonts w:ascii="Times New Roman" w:eastAsiaTheme="minorHAnsi" w:hAnsi="Times New Roman"/>
          <w:lang w:eastAsia="en-US"/>
        </w:rPr>
      </w:pPr>
    </w:p>
    <w:p w14:paraId="2FA55F3C" w14:textId="77777777" w:rsidR="00CB698E" w:rsidRPr="004B0D8E" w:rsidRDefault="00CB698E" w:rsidP="00CB698E">
      <w:pPr>
        <w:contextualSpacing/>
        <w:jc w:val="both"/>
        <w:rPr>
          <w:rFonts w:ascii="Times New Roman" w:eastAsiaTheme="minorHAnsi" w:hAnsi="Times New Roman"/>
          <w:lang w:eastAsia="en-US"/>
        </w:rPr>
      </w:pPr>
    </w:p>
    <w:p w14:paraId="76435B9B"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52D16E82"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11E4F35"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7E8E47E4"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7894B4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91A3C75" w14:textId="59090678"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Didaktika ošetřovatelských předmětů</w:t>
            </w:r>
            <w:r w:rsidR="006F2EB9" w:rsidRPr="004B0D8E">
              <w:rPr>
                <w:rFonts w:ascii="Times New Roman" w:hAnsi="Times New Roman"/>
                <w:b/>
                <w:color w:val="000000" w:themeColor="text1"/>
                <w:lang w:eastAsia="en-US"/>
              </w:rPr>
              <w:t>*</w:t>
            </w:r>
          </w:p>
        </w:tc>
      </w:tr>
      <w:tr w:rsidR="00CB698E" w:rsidRPr="004B0D8E" w14:paraId="3A59DAE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368EB8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B20F4C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A5A985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092D743"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2/ZS</w:t>
            </w:r>
          </w:p>
          <w:p w14:paraId="3C58EBC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2/LS</w:t>
            </w:r>
          </w:p>
        </w:tc>
      </w:tr>
      <w:tr w:rsidR="00CB698E" w:rsidRPr="004B0D8E" w14:paraId="1E68E89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42EBC5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2FFB02F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BAE40AF"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7s+7c</w:t>
            </w:r>
          </w:p>
          <w:p w14:paraId="76F449D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14C0EBB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48205B3F"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14</w:t>
            </w:r>
          </w:p>
          <w:p w14:paraId="1C59527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9BD32C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A52328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2</w:t>
            </w:r>
          </w:p>
        </w:tc>
      </w:tr>
      <w:tr w:rsidR="00CB698E" w:rsidRPr="004B0D8E" w14:paraId="3C391C6E"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9AECAC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1A5444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50631D0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6046A1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2681B7A"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EF2E6A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78815AD"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Seminář</w:t>
            </w:r>
          </w:p>
          <w:p w14:paraId="5AB4425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Cvičení</w:t>
            </w:r>
          </w:p>
        </w:tc>
      </w:tr>
      <w:tr w:rsidR="00CB698E" w:rsidRPr="004B0D8E" w14:paraId="4BC25B8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55CE88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850BD0F"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Účast na seminářích a cvičeních (min. 80 %). </w:t>
            </w:r>
          </w:p>
          <w:p w14:paraId="2C71CFA1"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Splnění úkolů v rámci e-learningu.</w:t>
            </w:r>
          </w:p>
          <w:p w14:paraId="25370B89" w14:textId="24C34AF2"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 xml:space="preserve">Klasifikovaný zápočet - zpracování a prezentace přípravy praktické </w:t>
            </w:r>
            <w:r w:rsidR="006145AD" w:rsidRPr="004B0D8E">
              <w:rPr>
                <w:rFonts w:ascii="Times New Roman" w:hAnsi="Times New Roman"/>
                <w:color w:val="000000" w:themeColor="text1"/>
                <w:lang w:eastAsia="en-US"/>
              </w:rPr>
              <w:t xml:space="preserve">výuky na 1 den pro studenty </w:t>
            </w:r>
            <w:r w:rsidRPr="004B0D8E">
              <w:rPr>
                <w:rFonts w:ascii="Times New Roman" w:hAnsi="Times New Roman"/>
                <w:color w:val="000000" w:themeColor="text1"/>
                <w:lang w:eastAsia="en-US"/>
              </w:rPr>
              <w:t>nelékařských zdravotnických oborů dle zadaných požadavků.</w:t>
            </w:r>
            <w:ins w:id="1148" w:author="Jitka Hůsková" w:date="2023-05-04T14:30:00Z">
              <w:r w:rsidR="0001490A" w:rsidRPr="004B0D8E">
                <w:rPr>
                  <w:rFonts w:ascii="Times New Roman" w:hAnsi="Times New Roman"/>
                  <w:color w:val="000000" w:themeColor="text1"/>
                  <w:lang w:eastAsia="en-US"/>
                </w:rPr>
                <w:t xml:space="preserve"> </w:t>
              </w:r>
              <w:r w:rsidR="0001490A" w:rsidRPr="004B0D8E">
                <w:rPr>
                  <w:rFonts w:ascii="Times New Roman" w:hAnsi="Times New Roman"/>
                  <w:lang w:eastAsia="en-US"/>
                </w:rPr>
                <w:t>Předpokládaný  počet hodin na samostudium (cca 25 hodin).</w:t>
              </w:r>
            </w:ins>
          </w:p>
        </w:tc>
      </w:tr>
      <w:tr w:rsidR="00CB698E" w:rsidRPr="004B0D8E" w14:paraId="3CC1B0EF"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A3D9B2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87572CB"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PhDr. Anna Krátká, Ph.D.</w:t>
            </w:r>
          </w:p>
        </w:tc>
      </w:tr>
      <w:tr w:rsidR="00CB698E" w:rsidRPr="004B0D8E" w14:paraId="53227D41"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DAD9CD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86699AE" w14:textId="30C0BE38"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Seminář, Cvičení </w:t>
            </w:r>
            <w:r w:rsidR="00F9128C" w:rsidRPr="004B0D8E">
              <w:rPr>
                <w:rFonts w:ascii="Times New Roman" w:hAnsi="Times New Roman"/>
                <w:color w:val="000000" w:themeColor="text1"/>
                <w:lang w:eastAsia="en-US"/>
              </w:rPr>
              <w:t>(</w:t>
            </w:r>
            <w:r w:rsidR="006145AD" w:rsidRPr="004B0D8E">
              <w:rPr>
                <w:rFonts w:ascii="Times New Roman" w:hAnsi="Times New Roman"/>
                <w:color w:val="000000" w:themeColor="text1"/>
                <w:lang w:eastAsia="en-US"/>
              </w:rPr>
              <w:t xml:space="preserve">50 %, </w:t>
            </w:r>
            <w:r w:rsidRPr="004B0D8E">
              <w:rPr>
                <w:rFonts w:ascii="Times New Roman" w:hAnsi="Times New Roman"/>
                <w:color w:val="000000" w:themeColor="text1"/>
                <w:lang w:eastAsia="en-US"/>
              </w:rPr>
              <w:t xml:space="preserve"> C 50 %)</w:t>
            </w:r>
          </w:p>
        </w:tc>
      </w:tr>
      <w:tr w:rsidR="00CB698E" w:rsidRPr="004B0D8E" w14:paraId="39C0BE9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D2C06A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D08C914"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PhDr. Anna Krátká, Ph.D.</w:t>
            </w:r>
          </w:p>
          <w:p w14:paraId="6516E0F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Mgr. Věra Vránová, Ph.D.</w:t>
            </w:r>
          </w:p>
        </w:tc>
      </w:tr>
      <w:tr w:rsidR="00CB698E" w:rsidRPr="004B0D8E" w14:paraId="301C77C4"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25B96E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EB991D4" w14:textId="77777777" w:rsidR="00CB698E" w:rsidRPr="004B0D8E" w:rsidRDefault="00CB698E" w:rsidP="00542EE9">
            <w:pPr>
              <w:contextualSpacing/>
              <w:jc w:val="both"/>
              <w:rPr>
                <w:rFonts w:ascii="Times New Roman" w:hAnsi="Times New Roman"/>
                <w:lang w:eastAsia="en-US"/>
              </w:rPr>
            </w:pPr>
          </w:p>
        </w:tc>
      </w:tr>
      <w:tr w:rsidR="00CB698E" w:rsidRPr="004B0D8E" w14:paraId="3332BECC"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4F2B5685"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Cílem předmětu je seznámit studenty s oborovou didaktikou – didaktikou ošetřovatelských předmětů včetně praxe a uschopnit je tak k přípravě teoretické výuky z oblasti ošetřovatelství a k organizaci a vedení sester/studentů/žáků v klinických podmínkách praxe z pozice specialisty/tky. Studium předmětu umožní posluchačům využívat aktuální poznatky při výuce nejen teoretických témat, ale také praktických dovedností v odborných učebnách a při praktické výuce žáků oboru Praktická sestra, studentů oboru Všeobecné ošetřovatelství a sester v rámci chirurgicky zaměřeného specializačního studijního programu nebo certifikovaného kurzu. </w:t>
            </w:r>
          </w:p>
          <w:p w14:paraId="4CA30E9F" w14:textId="77777777" w:rsidR="00CB698E" w:rsidRPr="004B0D8E" w:rsidRDefault="00CB698E" w:rsidP="00542EE9">
            <w:pPr>
              <w:tabs>
                <w:tab w:val="left" w:pos="328"/>
              </w:tabs>
              <w:contextualSpacing/>
              <w:jc w:val="both"/>
              <w:rPr>
                <w:rFonts w:ascii="Times New Roman" w:hAnsi="Times New Roman"/>
                <w:b/>
                <w:lang w:eastAsia="en-US"/>
                <w:rPrChange w:id="1149" w:author="Jana Martincová" w:date="2023-05-26T10:07:00Z">
                  <w:rPr>
                    <w:rFonts w:ascii="Times New Roman" w:hAnsi="Times New Roman"/>
                    <w:b/>
                    <w:highlight w:val="yellow"/>
                    <w:lang w:eastAsia="en-US"/>
                  </w:rPr>
                </w:rPrChange>
              </w:rPr>
            </w:pPr>
          </w:p>
          <w:p w14:paraId="2674CF97"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Obsah předmětu</w:t>
            </w:r>
          </w:p>
          <w:p w14:paraId="6A4CA7EC"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Seminář</w:t>
            </w:r>
          </w:p>
          <w:p w14:paraId="19D3014C" w14:textId="77777777" w:rsidR="00CB698E" w:rsidRPr="004B0D8E" w:rsidRDefault="00CB698E" w:rsidP="00F830C8">
            <w:pPr>
              <w:numPr>
                <w:ilvl w:val="0"/>
                <w:numId w:val="75"/>
              </w:numPr>
              <w:tabs>
                <w:tab w:val="left" w:pos="323"/>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Pedagogická kompetence specialisty/tky (1 h).</w:t>
            </w:r>
          </w:p>
          <w:p w14:paraId="4EE57E0D" w14:textId="77777777" w:rsidR="00CB698E" w:rsidRPr="0088739F" w:rsidRDefault="00CB698E" w:rsidP="00F830C8">
            <w:pPr>
              <w:numPr>
                <w:ilvl w:val="0"/>
                <w:numId w:val="75"/>
              </w:numPr>
              <w:tabs>
                <w:tab w:val="left" w:pos="323"/>
              </w:tabs>
              <w:ind w:left="357" w:hanging="357"/>
              <w:contextualSpacing/>
              <w:jc w:val="both"/>
              <w:rPr>
                <w:rFonts w:ascii="Times New Roman" w:hAnsi="Times New Roman"/>
                <w:color w:val="000000" w:themeColor="text1"/>
                <w:lang w:eastAsia="en-US"/>
              </w:rPr>
            </w:pPr>
            <w:r w:rsidRPr="0088739F">
              <w:rPr>
                <w:rFonts w:ascii="Times New Roman" w:hAnsi="Times New Roman"/>
                <w:color w:val="000000" w:themeColor="text1"/>
                <w:lang w:eastAsia="en-US"/>
              </w:rPr>
              <w:t>Lektorská a mentorská činnost (zaměření na ošetřovatelskou problematiku) (1 h).</w:t>
            </w:r>
          </w:p>
          <w:p w14:paraId="55219076" w14:textId="77777777" w:rsidR="00CB698E" w:rsidRPr="00E96BE2" w:rsidRDefault="00CB698E" w:rsidP="00F830C8">
            <w:pPr>
              <w:numPr>
                <w:ilvl w:val="0"/>
                <w:numId w:val="75"/>
              </w:numPr>
              <w:tabs>
                <w:tab w:val="left" w:pos="323"/>
              </w:tabs>
              <w:ind w:left="357" w:hanging="357"/>
              <w:contextualSpacing/>
              <w:jc w:val="both"/>
              <w:rPr>
                <w:rFonts w:ascii="Times New Roman" w:hAnsi="Times New Roman"/>
                <w:color w:val="000000" w:themeColor="text1"/>
                <w:lang w:eastAsia="en-US"/>
              </w:rPr>
            </w:pPr>
            <w:r w:rsidRPr="007E271C">
              <w:rPr>
                <w:rFonts w:ascii="Times New Roman" w:hAnsi="Times New Roman"/>
                <w:color w:val="000000" w:themeColor="text1"/>
                <w:lang w:eastAsia="en-US"/>
              </w:rPr>
              <w:t>Oso</w:t>
            </w:r>
            <w:r w:rsidRPr="00E96BE2">
              <w:rPr>
                <w:rFonts w:ascii="Times New Roman" w:hAnsi="Times New Roman"/>
                <w:color w:val="000000" w:themeColor="text1"/>
                <w:lang w:eastAsia="en-US"/>
              </w:rPr>
              <w:t xml:space="preserve">bnost sestry – pedagoga/lektora/mentora/školitele (1 h). </w:t>
            </w:r>
          </w:p>
          <w:p w14:paraId="03AFF39C" w14:textId="77777777" w:rsidR="00CB698E" w:rsidRPr="00270138" w:rsidRDefault="00CB698E" w:rsidP="00F830C8">
            <w:pPr>
              <w:numPr>
                <w:ilvl w:val="0"/>
                <w:numId w:val="75"/>
              </w:numPr>
              <w:tabs>
                <w:tab w:val="left" w:pos="323"/>
              </w:tabs>
              <w:ind w:left="357" w:hanging="357"/>
              <w:contextualSpacing/>
              <w:jc w:val="both"/>
              <w:rPr>
                <w:rFonts w:ascii="Times New Roman" w:hAnsi="Times New Roman"/>
                <w:color w:val="000000" w:themeColor="text1"/>
                <w:lang w:eastAsia="en-US"/>
              </w:rPr>
            </w:pPr>
            <w:r w:rsidRPr="00270138">
              <w:rPr>
                <w:rFonts w:ascii="Times New Roman" w:hAnsi="Times New Roman"/>
                <w:color w:val="000000" w:themeColor="text1"/>
                <w:lang w:eastAsia="en-US"/>
              </w:rPr>
              <w:t>Didaktická a metodická příprava na výuku ošetřovatelských dovedností v praktických učebnách (1 h).</w:t>
            </w:r>
          </w:p>
          <w:p w14:paraId="10215B00" w14:textId="77777777" w:rsidR="00CB698E" w:rsidRPr="004B0D8E" w:rsidRDefault="00CB698E" w:rsidP="00F830C8">
            <w:pPr>
              <w:numPr>
                <w:ilvl w:val="0"/>
                <w:numId w:val="75"/>
              </w:numPr>
              <w:tabs>
                <w:tab w:val="left" w:pos="323"/>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Didaktická a metodická příprava na praktickou výuku v klinické praxi (1 h). </w:t>
            </w:r>
          </w:p>
          <w:p w14:paraId="6AACD2BC" w14:textId="77777777" w:rsidR="00CB698E" w:rsidRPr="004B0D8E" w:rsidRDefault="00CB698E" w:rsidP="00F830C8">
            <w:pPr>
              <w:numPr>
                <w:ilvl w:val="0"/>
                <w:numId w:val="75"/>
              </w:numPr>
              <w:tabs>
                <w:tab w:val="left" w:pos="323"/>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Didaktická a metodická příprava na teoretickou výuku ošetřovatelských předmětů (1 h).</w:t>
            </w:r>
          </w:p>
          <w:p w14:paraId="031D57EF" w14:textId="77777777" w:rsidR="00CB698E" w:rsidRPr="004B0D8E" w:rsidRDefault="00CB698E" w:rsidP="00F830C8">
            <w:pPr>
              <w:numPr>
                <w:ilvl w:val="0"/>
                <w:numId w:val="75"/>
              </w:numPr>
              <w:tabs>
                <w:tab w:val="left" w:pos="323"/>
              </w:tabs>
              <w:ind w:left="360" w:hanging="357"/>
              <w:contextualSpacing/>
              <w:jc w:val="both"/>
              <w:rPr>
                <w:rFonts w:ascii="Times New Roman" w:hAnsi="Times New Roman"/>
                <w:b/>
                <w:lang w:eastAsia="en-US"/>
              </w:rPr>
            </w:pPr>
            <w:r w:rsidRPr="004B0D8E">
              <w:rPr>
                <w:rFonts w:ascii="Times New Roman" w:hAnsi="Times New Roman"/>
                <w:color w:val="000000" w:themeColor="text1"/>
                <w:lang w:eastAsia="en-US"/>
              </w:rPr>
              <w:t>Kritéria hodnocení sester/studentů/žáků. Taxonomie kognitivních cílů (1 h).</w:t>
            </w:r>
          </w:p>
          <w:p w14:paraId="17C312F1" w14:textId="77777777" w:rsidR="00CB698E" w:rsidRPr="004B0D8E" w:rsidRDefault="00CB698E" w:rsidP="00542EE9">
            <w:pPr>
              <w:tabs>
                <w:tab w:val="left" w:pos="323"/>
              </w:tabs>
              <w:ind w:left="360"/>
              <w:contextualSpacing/>
              <w:jc w:val="both"/>
              <w:rPr>
                <w:rFonts w:ascii="Times New Roman" w:hAnsi="Times New Roman"/>
                <w:b/>
                <w:lang w:eastAsia="en-US"/>
              </w:rPr>
            </w:pPr>
          </w:p>
          <w:p w14:paraId="31BA53FD" w14:textId="77777777" w:rsidR="00CB698E" w:rsidRPr="004B0D8E" w:rsidRDefault="00CB698E" w:rsidP="00542EE9">
            <w:pPr>
              <w:tabs>
                <w:tab w:val="left" w:pos="323"/>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Cvičení</w:t>
            </w:r>
          </w:p>
          <w:p w14:paraId="5434D060"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Výukové metody se zaměřením na ošetřovatelské předměty a praktickou výuku – klasifikace, charakteristika (1 h).</w:t>
            </w:r>
          </w:p>
          <w:p w14:paraId="092AC6F3"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Pedagogická diagnostika sestry/studenta/žáka, studijní plány, učební osnovy (1 h).</w:t>
            </w:r>
          </w:p>
          <w:p w14:paraId="491F041C"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Organizace skupinové výuky v odborných učebnách (1 h).</w:t>
            </w:r>
          </w:p>
          <w:p w14:paraId="45ED89FA"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Dokumentace teoretické výuky a výuky v laboratorních podmínkách vzdělávací instituce (1 h).</w:t>
            </w:r>
          </w:p>
          <w:p w14:paraId="44D31390"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Dokumentace praktické výuky (odborné praxe). Spolupráce mentora/školitele se vzdělávací institucí (1 h). </w:t>
            </w:r>
          </w:p>
          <w:p w14:paraId="70A249AF"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Sebehodnocení a sebereflexe sestry/studenta/žáka (1 h). </w:t>
            </w:r>
          </w:p>
          <w:p w14:paraId="1CF1BEA1"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Ověření znalostí, zpětná vazba (1 h).</w:t>
            </w:r>
          </w:p>
          <w:p w14:paraId="012AEA4D" w14:textId="77777777" w:rsidR="00CB698E" w:rsidRPr="004B0D8E" w:rsidRDefault="00CB698E" w:rsidP="00542EE9">
            <w:pPr>
              <w:tabs>
                <w:tab w:val="left" w:pos="103"/>
              </w:tabs>
              <w:contextualSpacing/>
              <w:jc w:val="both"/>
              <w:rPr>
                <w:rFonts w:ascii="Times New Roman" w:hAnsi="Times New Roman"/>
                <w:lang w:eastAsia="en-US"/>
              </w:rPr>
            </w:pPr>
          </w:p>
          <w:p w14:paraId="666B4E35"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Výstupní kompetence studenta</w:t>
            </w:r>
          </w:p>
          <w:p w14:paraId="3DA436F9"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 xml:space="preserve">Znalosti – po absolvování předmětu prokazuje student znalosti:           </w:t>
            </w:r>
          </w:p>
          <w:p w14:paraId="5FDDCD17" w14:textId="77777777" w:rsidR="00CB698E" w:rsidRPr="004B0D8E" w:rsidRDefault="00CB698E" w:rsidP="00F830C8">
            <w:pPr>
              <w:numPr>
                <w:ilvl w:val="0"/>
                <w:numId w:val="77"/>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používat pojmy vztahující se k didaktice ošetřovatelských předmětů;</w:t>
            </w:r>
          </w:p>
          <w:p w14:paraId="5B11D501" w14:textId="77777777" w:rsidR="00CB698E" w:rsidRPr="004B0D8E" w:rsidRDefault="00CB698E" w:rsidP="00F830C8">
            <w:pPr>
              <w:numPr>
                <w:ilvl w:val="0"/>
                <w:numId w:val="77"/>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vysvětlit důležitost didaktické přípravy pro výuku ošetřovatelských předmětů a praxe;</w:t>
            </w:r>
          </w:p>
          <w:p w14:paraId="5625658C" w14:textId="77777777" w:rsidR="00CB698E" w:rsidRPr="004B0D8E" w:rsidRDefault="00CB698E" w:rsidP="00F830C8">
            <w:pPr>
              <w:numPr>
                <w:ilvl w:val="0"/>
                <w:numId w:val="77"/>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popsat didaktické zásady a stanovit vhodné vyučovací metody pro výuku ošetřovatelských předmětů a praxe;</w:t>
            </w:r>
          </w:p>
          <w:p w14:paraId="73B5920F" w14:textId="77777777" w:rsidR="00CB698E" w:rsidRPr="004B0D8E" w:rsidRDefault="00CB698E" w:rsidP="00F830C8">
            <w:pPr>
              <w:numPr>
                <w:ilvl w:val="0"/>
                <w:numId w:val="77"/>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vymezit kritéria pro posouzení připravenosti a pro hodnocení studujících;</w:t>
            </w:r>
          </w:p>
          <w:p w14:paraId="17B1405D" w14:textId="77777777" w:rsidR="00CB698E" w:rsidRPr="004B0D8E" w:rsidRDefault="00CB698E" w:rsidP="00F830C8">
            <w:pPr>
              <w:numPr>
                <w:ilvl w:val="0"/>
                <w:numId w:val="77"/>
              </w:numPr>
              <w:tabs>
                <w:tab w:val="left" w:pos="328"/>
              </w:tabs>
              <w:ind w:left="357" w:hanging="357"/>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popsat kompetence a vlastnosti specialisty/tky - pedagoga (lektora, mentora, školitele, preceptora).</w:t>
            </w:r>
            <w:r w:rsidRPr="004B0D8E">
              <w:rPr>
                <w:rFonts w:ascii="Times New Roman" w:hAnsi="Times New Roman"/>
                <w:color w:val="000000"/>
                <w:lang w:eastAsia="en-US"/>
              </w:rPr>
              <w:br/>
            </w:r>
          </w:p>
          <w:p w14:paraId="05FEED74" w14:textId="77777777" w:rsidR="00CB698E" w:rsidRPr="004B0D8E" w:rsidRDefault="00CB698E" w:rsidP="00542EE9">
            <w:pPr>
              <w:shd w:val="clear" w:color="auto" w:fill="FFFFFF"/>
              <w:contextualSpacing/>
              <w:jc w:val="both"/>
              <w:textAlignment w:val="baseline"/>
              <w:rPr>
                <w:rFonts w:ascii="Times New Roman" w:hAnsi="Times New Roman"/>
                <w:b/>
                <w:color w:val="000000" w:themeColor="text1"/>
                <w:lang w:eastAsia="en-US"/>
              </w:rPr>
            </w:pPr>
            <w:r w:rsidRPr="004B0D8E">
              <w:rPr>
                <w:rFonts w:ascii="Times New Roman" w:hAnsi="Times New Roman"/>
                <w:b/>
                <w:color w:val="000000" w:themeColor="text1"/>
                <w:lang w:eastAsia="en-US"/>
              </w:rPr>
              <w:t>Dovednosti – po absolvování předmětu prokazuje student dovednosti: </w:t>
            </w:r>
          </w:p>
          <w:p w14:paraId="1FE8416D"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posoudit připravenost sestry/studenta/žáka k praktické výuce / ošetřovatelské činnosti (na základě diagnostiky);</w:t>
            </w:r>
          </w:p>
          <w:p w14:paraId="2C22B49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metodicky připravit výuku teoretického ošetřovatelského předmětu;</w:t>
            </w:r>
          </w:p>
          <w:p w14:paraId="4A779F7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sestavit plán praktické výuky pro sestry/studenty/žáky;</w:t>
            </w:r>
          </w:p>
          <w:p w14:paraId="6A2E3794"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lastRenderedPageBreak/>
              <w:t>dodržovat didaktické zásady při výuce ošetřovatelských předmětů, vést dokumentaci;</w:t>
            </w:r>
          </w:p>
          <w:p w14:paraId="0A171950"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hodnotit sestry, studenty/žáky a vést je k sebereflexi a sebehodnocení.</w:t>
            </w:r>
          </w:p>
        </w:tc>
      </w:tr>
      <w:tr w:rsidR="00CB698E" w:rsidRPr="004B0D8E" w14:paraId="2068B50C"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3CCE5C7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53BD4E11" w14:textId="77777777" w:rsidR="00CB698E" w:rsidRPr="004B0D8E" w:rsidRDefault="00CB698E" w:rsidP="00542EE9">
            <w:pPr>
              <w:contextualSpacing/>
              <w:jc w:val="both"/>
              <w:rPr>
                <w:rFonts w:ascii="Times New Roman" w:hAnsi="Times New Roman"/>
                <w:lang w:eastAsia="en-US"/>
              </w:rPr>
            </w:pPr>
          </w:p>
        </w:tc>
      </w:tr>
      <w:tr w:rsidR="00CB698E" w:rsidRPr="004B0D8E" w14:paraId="41AEB3FB"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6BF66326"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Povinná literatura:</w:t>
            </w:r>
          </w:p>
          <w:p w14:paraId="6646A82E" w14:textId="77777777" w:rsidR="00CB698E" w:rsidRPr="004B0D8E" w:rsidRDefault="00CB698E" w:rsidP="00542EE9">
            <w:pPr>
              <w:shd w:val="clear" w:color="auto" w:fill="FFFFFF"/>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CICHÁ, M., DORKOVÁ, Z. </w:t>
            </w:r>
            <w:r w:rsidRPr="004B0D8E">
              <w:rPr>
                <w:rFonts w:ascii="Times New Roman" w:hAnsi="Times New Roman"/>
                <w:i/>
                <w:color w:val="000000" w:themeColor="text1"/>
                <w:lang w:eastAsia="en-US"/>
              </w:rPr>
              <w:t>Didaktika praktického vyučování zdravotnických předmětů</w:t>
            </w:r>
            <w:r w:rsidRPr="004B0D8E">
              <w:rPr>
                <w:rFonts w:ascii="Times New Roman" w:hAnsi="Times New Roman"/>
                <w:color w:val="000000" w:themeColor="text1"/>
                <w:lang w:eastAsia="en-US"/>
              </w:rPr>
              <w:t xml:space="preserve"> 1. Olomouc: Univerzita Palackého v Olomouci, Pedagogická fakulta, 2017. </w:t>
            </w:r>
          </w:p>
          <w:p w14:paraId="3FAEE4D2" w14:textId="77777777" w:rsidR="00CB698E" w:rsidRPr="004B0D8E" w:rsidRDefault="00CB698E" w:rsidP="00542EE9">
            <w:pPr>
              <w:shd w:val="clear" w:color="auto" w:fill="FFFFFF"/>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CICHÁ, M., DORKOVÁ, Z. </w:t>
            </w:r>
            <w:r w:rsidRPr="004B0D8E">
              <w:rPr>
                <w:rFonts w:ascii="Times New Roman" w:hAnsi="Times New Roman"/>
                <w:i/>
                <w:color w:val="000000" w:themeColor="text1"/>
                <w:lang w:eastAsia="en-US"/>
              </w:rPr>
              <w:t>Didaktika praktického vyučování zdravotnických předmětů</w:t>
            </w:r>
            <w:r w:rsidRPr="004B0D8E">
              <w:rPr>
                <w:rFonts w:ascii="Times New Roman" w:hAnsi="Times New Roman"/>
                <w:color w:val="000000" w:themeColor="text1"/>
                <w:lang w:eastAsia="en-US"/>
              </w:rPr>
              <w:t xml:space="preserve"> 2. Olomouc: Univerzita Palackého v Olomouci, Pedagogická fakulta, 2017. </w:t>
            </w:r>
          </w:p>
          <w:p w14:paraId="338D2CA6"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EMERSON, T. S. </w:t>
            </w:r>
            <w:r w:rsidRPr="004B0D8E">
              <w:rPr>
                <w:rFonts w:ascii="Times New Roman" w:hAnsi="Times New Roman"/>
                <w:i/>
                <w:color w:val="000000" w:themeColor="text1"/>
                <w:lang w:eastAsia="en-US"/>
              </w:rPr>
              <w:t>New Developments in Nursing Education Research</w:t>
            </w:r>
            <w:r w:rsidRPr="004B0D8E">
              <w:rPr>
                <w:rFonts w:ascii="Times New Roman" w:hAnsi="Times New Roman"/>
                <w:color w:val="000000" w:themeColor="text1"/>
                <w:lang w:eastAsia="en-US"/>
              </w:rPr>
              <w:t xml:space="preserve">. Hauppauge New York: Nova Science Publishers, 2014. </w:t>
            </w:r>
          </w:p>
          <w:p w14:paraId="49F6A66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KRÁTKÁ, A. </w:t>
            </w:r>
            <w:r w:rsidRPr="004B0D8E">
              <w:rPr>
                <w:rFonts w:ascii="Times New Roman" w:hAnsi="Times New Roman"/>
                <w:i/>
                <w:color w:val="000000" w:themeColor="text1"/>
                <w:lang w:eastAsia="en-US"/>
              </w:rPr>
              <w:t>Základy pedagogiky a edukace v ošetřovatelství</w:t>
            </w:r>
            <w:r w:rsidRPr="004B0D8E">
              <w:rPr>
                <w:rFonts w:ascii="Times New Roman" w:hAnsi="Times New Roman"/>
                <w:color w:val="000000" w:themeColor="text1"/>
                <w:lang w:eastAsia="en-US"/>
              </w:rPr>
              <w:t>. Zlín: UTB, 2017. Dostupná v  e-learningovém systému LMS MOODLE.</w:t>
            </w:r>
          </w:p>
          <w:p w14:paraId="165AD646"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KRÁTKÁ, A., VRÁNOVÁ, V. </w:t>
            </w:r>
            <w:r w:rsidRPr="004B0D8E">
              <w:rPr>
                <w:rFonts w:ascii="Times New Roman" w:hAnsi="Times New Roman"/>
                <w:i/>
                <w:color w:val="000000" w:themeColor="text1"/>
                <w:lang w:eastAsia="en-US"/>
              </w:rPr>
              <w:t>Didaktika ošetřovatelských předmětů</w:t>
            </w:r>
            <w:r w:rsidRPr="004B0D8E">
              <w:rPr>
                <w:rFonts w:ascii="Times New Roman" w:hAnsi="Times New Roman"/>
                <w:color w:val="000000" w:themeColor="text1"/>
                <w:lang w:eastAsia="en-US"/>
              </w:rPr>
              <w:t>. Zlín: UTB, 2022. Dostupná v  e-learningovém systému LMS MOODLE.</w:t>
            </w:r>
          </w:p>
          <w:p w14:paraId="35DB03E3" w14:textId="0450A3A9" w:rsidR="00CB698E" w:rsidRPr="004B0D8E" w:rsidRDefault="00CB698E" w:rsidP="00542EE9">
            <w:pPr>
              <w:shd w:val="clear" w:color="auto" w:fill="FFFFFF"/>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Předmět má informační podporu v LMS MOODLE  na adrese &lt;</w:t>
            </w:r>
            <w:r w:rsidR="00093C6F" w:rsidRPr="004B0D8E">
              <w:fldChar w:fldCharType="begin"/>
            </w:r>
            <w:r w:rsidR="00093C6F" w:rsidRPr="004B0D8E">
              <w:instrText xml:space="preserve"> HYPERLINK "http://moodle.utb.cz" </w:instrText>
            </w:r>
            <w:r w:rsidR="00093C6F" w:rsidRPr="004B0D8E">
              <w:rPr>
                <w:rPrChange w:id="1150" w:author="Jana Martincová" w:date="2023-05-26T10:07:00Z">
                  <w:rPr>
                    <w:rStyle w:val="Hypertextovodkaz"/>
                    <w:rFonts w:ascii="Times New Roman" w:hAnsi="Times New Roman"/>
                    <w:lang w:eastAsia="en-US"/>
                  </w:rPr>
                </w:rPrChange>
              </w:rPr>
              <w:fldChar w:fldCharType="separate"/>
            </w:r>
            <w:r w:rsidR="00EC08CA" w:rsidRPr="004B0D8E">
              <w:rPr>
                <w:rStyle w:val="Hypertextovodkaz"/>
                <w:rFonts w:ascii="Times New Roman" w:hAnsi="Times New Roman"/>
                <w:lang w:eastAsia="en-US"/>
              </w:rPr>
              <w:t>http://moodle.utb.cz</w:t>
            </w:r>
            <w:r w:rsidR="00093C6F" w:rsidRPr="004B0D8E">
              <w:rPr>
                <w:rStyle w:val="Hypertextovodkaz"/>
                <w:rFonts w:ascii="Times New Roman" w:hAnsi="Times New Roman"/>
                <w:lang w:eastAsia="en-US"/>
              </w:rPr>
              <w:fldChar w:fldCharType="end"/>
            </w:r>
            <w:r w:rsidRPr="004B0D8E">
              <w:rPr>
                <w:rFonts w:ascii="Times New Roman" w:hAnsi="Times New Roman"/>
                <w:color w:val="000000" w:themeColor="text1"/>
                <w:lang w:eastAsia="en-US"/>
              </w:rPr>
              <w:t>&gt;.</w:t>
            </w:r>
          </w:p>
          <w:p w14:paraId="2E30E7BE" w14:textId="77777777" w:rsidR="00CB698E" w:rsidRPr="004B0D8E" w:rsidRDefault="00CB698E" w:rsidP="00542EE9">
            <w:pPr>
              <w:contextualSpacing/>
              <w:jc w:val="both"/>
              <w:rPr>
                <w:rFonts w:ascii="Times New Roman" w:hAnsi="Times New Roman"/>
                <w:b/>
                <w:lang w:eastAsia="en-US"/>
                <w:rPrChange w:id="1151" w:author="Jana Martincová" w:date="2023-05-26T10:07:00Z">
                  <w:rPr>
                    <w:rFonts w:ascii="Times New Roman" w:hAnsi="Times New Roman"/>
                    <w:b/>
                    <w:highlight w:val="yellow"/>
                    <w:lang w:eastAsia="en-US"/>
                  </w:rPr>
                </w:rPrChange>
              </w:rPr>
            </w:pPr>
          </w:p>
          <w:p w14:paraId="25373A6B"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Doporučená literatura:</w:t>
            </w:r>
          </w:p>
          <w:p w14:paraId="52C8DEE8"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BRUMOVSKÁ, T., SEIDLOVÁ MÁLKOVÁ, G. </w:t>
            </w:r>
            <w:r w:rsidRPr="004B0D8E">
              <w:rPr>
                <w:rFonts w:ascii="Times New Roman" w:hAnsi="Times New Roman"/>
                <w:i/>
                <w:color w:val="000000" w:themeColor="text1"/>
                <w:lang w:eastAsia="en-US"/>
              </w:rPr>
              <w:t>Mentoring</w:t>
            </w:r>
            <w:r w:rsidRPr="004B0D8E">
              <w:rPr>
                <w:rFonts w:ascii="Times New Roman" w:hAnsi="Times New Roman"/>
                <w:color w:val="000000" w:themeColor="text1"/>
                <w:lang w:eastAsia="en-US"/>
              </w:rPr>
              <w:t>. Praha: Portál, 2010.</w:t>
            </w:r>
          </w:p>
          <w:p w14:paraId="7F1C416B" w14:textId="77777777" w:rsidR="00CB698E" w:rsidRPr="0088739F" w:rsidRDefault="00CB698E" w:rsidP="00542EE9">
            <w:pPr>
              <w:contextualSpacing/>
              <w:jc w:val="both"/>
              <w:rPr>
                <w:rFonts w:ascii="Times New Roman" w:hAnsi="Times New Roman"/>
                <w:color w:val="000000" w:themeColor="text1"/>
                <w:lang w:eastAsia="en-US"/>
              </w:rPr>
            </w:pPr>
            <w:r w:rsidRPr="0088739F">
              <w:rPr>
                <w:rFonts w:ascii="Times New Roman" w:hAnsi="Times New Roman"/>
                <w:color w:val="000000" w:themeColor="text1"/>
                <w:lang w:eastAsia="en-US"/>
              </w:rPr>
              <w:t>Česko. Vyhláška č. 55/2011 Sb. ve znění pozdějších předpisů (č. 391/2017 Sb.).</w:t>
            </w:r>
          </w:p>
          <w:p w14:paraId="7A06AF96" w14:textId="77777777" w:rsidR="00CB698E" w:rsidRPr="007E271C" w:rsidRDefault="00CB698E" w:rsidP="00542EE9">
            <w:pPr>
              <w:contextualSpacing/>
              <w:jc w:val="both"/>
              <w:rPr>
                <w:rFonts w:ascii="Times New Roman" w:hAnsi="Times New Roman"/>
                <w:color w:val="000000" w:themeColor="text1"/>
                <w:lang w:eastAsia="en-US"/>
              </w:rPr>
            </w:pPr>
            <w:r w:rsidRPr="007E271C">
              <w:rPr>
                <w:rFonts w:ascii="Times New Roman" w:hAnsi="Times New Roman"/>
                <w:color w:val="000000" w:themeColor="text1"/>
                <w:lang w:eastAsia="en-US"/>
              </w:rPr>
              <w:t>Česko. Zákon č. 96/2004 Sb. ve znění pozdějších předpisů (č. 2001/2017 Sb.).</w:t>
            </w:r>
          </w:p>
          <w:p w14:paraId="6D8B084C" w14:textId="77777777" w:rsidR="00CB698E" w:rsidRPr="004B0D8E" w:rsidRDefault="00CB698E" w:rsidP="00542EE9">
            <w:pPr>
              <w:contextualSpacing/>
              <w:jc w:val="both"/>
              <w:textAlignment w:val="baseline"/>
              <w:rPr>
                <w:rFonts w:ascii="Times New Roman" w:hAnsi="Times New Roman"/>
                <w:color w:val="000000" w:themeColor="text1"/>
                <w:lang w:eastAsia="en-US"/>
              </w:rPr>
            </w:pPr>
            <w:r w:rsidRPr="00E96BE2">
              <w:rPr>
                <w:rFonts w:ascii="Times New Roman" w:hAnsi="Times New Roman"/>
                <w:color w:val="000000" w:themeColor="text1"/>
                <w:lang w:eastAsia="en-US"/>
              </w:rPr>
              <w:t>LACINA, L., ROZMAHEL, P., KOMINÁCKÁ</w:t>
            </w:r>
            <w:r w:rsidRPr="00270138">
              <w:rPr>
                <w:rFonts w:ascii="Times New Roman" w:hAnsi="Times New Roman"/>
                <w:color w:val="000000" w:themeColor="text1"/>
                <w:lang w:eastAsia="en-US"/>
              </w:rPr>
              <w:t xml:space="preserve">, J. </w:t>
            </w:r>
            <w:r w:rsidRPr="004B0D8E">
              <w:rPr>
                <w:rFonts w:ascii="Times New Roman" w:hAnsi="Times New Roman"/>
                <w:i/>
                <w:color w:val="000000" w:themeColor="text1"/>
                <w:lang w:eastAsia="en-US"/>
              </w:rPr>
              <w:t>Příručka mentoringu: posilování mentorských kapacit pedagogů</w:t>
            </w:r>
            <w:r w:rsidRPr="004B0D8E">
              <w:rPr>
                <w:rFonts w:ascii="Times New Roman" w:hAnsi="Times New Roman"/>
                <w:color w:val="000000" w:themeColor="text1"/>
                <w:lang w:eastAsia="en-US"/>
              </w:rPr>
              <w:t xml:space="preserve">. Brno: Barrister &amp; Principal, 2016. </w:t>
            </w:r>
          </w:p>
          <w:p w14:paraId="09CA40BA"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MEDLÍKOVÁ, O. </w:t>
            </w:r>
            <w:r w:rsidRPr="004B0D8E">
              <w:rPr>
                <w:rFonts w:ascii="Times New Roman" w:hAnsi="Times New Roman"/>
                <w:i/>
                <w:color w:val="000000" w:themeColor="text1"/>
                <w:lang w:eastAsia="en-US"/>
              </w:rPr>
              <w:t>Lektorské dovednosti - Manuál úspěšného lektora</w:t>
            </w:r>
            <w:r w:rsidRPr="004B0D8E">
              <w:rPr>
                <w:rFonts w:ascii="Times New Roman" w:hAnsi="Times New Roman"/>
                <w:color w:val="000000" w:themeColor="text1"/>
                <w:lang w:eastAsia="en-US"/>
              </w:rPr>
              <w:t>. Praha: Grada, 2010.</w:t>
            </w:r>
          </w:p>
          <w:p w14:paraId="2F21CF73"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PRŮCHA, J. </w:t>
            </w:r>
            <w:r w:rsidRPr="004B0D8E">
              <w:rPr>
                <w:rFonts w:ascii="Times New Roman" w:hAnsi="Times New Roman"/>
                <w:i/>
                <w:color w:val="000000" w:themeColor="text1"/>
                <w:lang w:eastAsia="en-US"/>
              </w:rPr>
              <w:t>Moderní pedagogika</w:t>
            </w:r>
            <w:r w:rsidRPr="004B0D8E">
              <w:rPr>
                <w:rFonts w:ascii="Times New Roman" w:hAnsi="Times New Roman"/>
                <w:color w:val="000000" w:themeColor="text1"/>
                <w:lang w:eastAsia="en-US"/>
              </w:rPr>
              <w:t xml:space="preserve">. Praha: Portál, 2017. </w:t>
            </w:r>
          </w:p>
          <w:p w14:paraId="3F204B3D"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ŠPIRUDOVÁ, L. </w:t>
            </w:r>
            <w:r w:rsidRPr="004B0D8E">
              <w:rPr>
                <w:rFonts w:ascii="Times New Roman" w:hAnsi="Times New Roman"/>
                <w:i/>
                <w:color w:val="000000" w:themeColor="text1"/>
                <w:lang w:eastAsia="en-US"/>
              </w:rPr>
              <w:t>Doprovázení v ošetřovatelství II: doprovázení sester sestrami, mentorování, adaptační proces, supervize.</w:t>
            </w:r>
            <w:r w:rsidRPr="004B0D8E">
              <w:rPr>
                <w:rFonts w:ascii="Times New Roman" w:hAnsi="Times New Roman"/>
                <w:color w:val="000000" w:themeColor="text1"/>
                <w:lang w:eastAsia="en-US"/>
              </w:rPr>
              <w:t xml:space="preserve"> Praha: Grada, 2015.</w:t>
            </w:r>
          </w:p>
          <w:p w14:paraId="54F3428B"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VENGLÁŘOVÁ, M. </w:t>
            </w:r>
            <w:r w:rsidRPr="004B0D8E">
              <w:rPr>
                <w:rFonts w:ascii="Times New Roman" w:hAnsi="Times New Roman"/>
                <w:i/>
                <w:color w:val="000000" w:themeColor="text1"/>
                <w:lang w:eastAsia="en-US"/>
              </w:rPr>
              <w:t>Supervize v ošetřovatelské praxi</w:t>
            </w:r>
            <w:r w:rsidRPr="004B0D8E">
              <w:rPr>
                <w:rFonts w:ascii="Times New Roman" w:hAnsi="Times New Roman"/>
                <w:color w:val="000000" w:themeColor="text1"/>
                <w:lang w:eastAsia="en-US"/>
              </w:rPr>
              <w:t xml:space="preserve">. Praha: Grada, 2013. </w:t>
            </w:r>
          </w:p>
          <w:p w14:paraId="134CB11B" w14:textId="77777777" w:rsidR="00CB698E" w:rsidRPr="004B0D8E" w:rsidRDefault="00CB698E" w:rsidP="00542EE9">
            <w:pPr>
              <w:contextualSpacing/>
              <w:jc w:val="both"/>
              <w:rPr>
                <w:rFonts w:ascii="Times New Roman" w:hAnsi="Times New Roman"/>
                <w:lang w:eastAsia="en-US"/>
              </w:rPr>
            </w:pPr>
          </w:p>
          <w:p w14:paraId="00330DCA"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Odborná periodika:</w:t>
            </w:r>
          </w:p>
          <w:p w14:paraId="41A49B9B"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e-Pedagogium. Odborný časopis. </w:t>
            </w:r>
          </w:p>
          <w:p w14:paraId="62F25D01"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Pedagogika. Odborný časopis.</w:t>
            </w:r>
          </w:p>
          <w:p w14:paraId="06E6D37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Pedagogická orientace. Odborný časopis. </w:t>
            </w:r>
          </w:p>
          <w:p w14:paraId="604B6FD8"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Sociální pedagogika. Odborný časopis. </w:t>
            </w:r>
          </w:p>
          <w:p w14:paraId="490E95B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i/>
                <w:iCs/>
                <w:color w:val="000000" w:themeColor="text1"/>
                <w:lang w:eastAsia="en-US"/>
              </w:rPr>
              <w:t xml:space="preserve">Studia Paedagogica. Odborný časopis. </w:t>
            </w:r>
          </w:p>
          <w:p w14:paraId="4F92B565" w14:textId="77777777" w:rsidR="00CB698E" w:rsidRPr="004B0D8E" w:rsidRDefault="00CB698E" w:rsidP="00542EE9">
            <w:pPr>
              <w:contextualSpacing/>
              <w:jc w:val="both"/>
              <w:rPr>
                <w:rFonts w:ascii="Times New Roman" w:hAnsi="Times New Roman"/>
                <w:color w:val="000000" w:themeColor="text1"/>
                <w:lang w:eastAsia="en-US"/>
              </w:rPr>
            </w:pPr>
          </w:p>
          <w:p w14:paraId="4A45BFB4"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Studijní pomůcky:</w:t>
            </w:r>
          </w:p>
          <w:p w14:paraId="70D83853"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pedagogická dokumentace,</w:t>
            </w:r>
          </w:p>
          <w:p w14:paraId="31F5C37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deníky odborné praxe,</w:t>
            </w:r>
          </w:p>
          <w:p w14:paraId="3C594549"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standardy ošetřovatelských postupů,</w:t>
            </w:r>
          </w:p>
          <w:p w14:paraId="47C3E82C"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národní ošetřovatelské postupy.</w:t>
            </w:r>
          </w:p>
        </w:tc>
      </w:tr>
      <w:tr w:rsidR="00CB698E" w:rsidRPr="004B0D8E" w14:paraId="112DF713"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63B6F6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3B2B11CE"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B6C44E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739C4A2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DD68EA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64C4A5E4"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7E56D8B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4340BB8E" w14:textId="77777777" w:rsidTr="00542EE9">
        <w:trPr>
          <w:trHeight w:val="857"/>
        </w:trPr>
        <w:tc>
          <w:tcPr>
            <w:tcW w:w="5000" w:type="pct"/>
            <w:gridSpan w:val="8"/>
            <w:tcBorders>
              <w:top w:val="single" w:sz="4" w:space="0" w:color="auto"/>
              <w:left w:val="single" w:sz="4" w:space="0" w:color="auto"/>
              <w:bottom w:val="single" w:sz="4" w:space="0" w:color="auto"/>
              <w:right w:val="single" w:sz="4" w:space="0" w:color="auto"/>
            </w:tcBorders>
            <w:hideMark/>
          </w:tcPr>
          <w:p w14:paraId="671D0BB2" w14:textId="6681C62B" w:rsidR="00CB698E" w:rsidRPr="004B0D8E" w:rsidRDefault="00FD0686"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Přímá (kontaktní) výuka: </w:t>
            </w:r>
            <w:r w:rsidR="00CB698E" w:rsidRPr="004B0D8E">
              <w:rPr>
                <w:rFonts w:ascii="Times New Roman" w:hAnsi="Times New Roman"/>
                <w:color w:val="000000" w:themeColor="text1"/>
                <w:lang w:eastAsia="en-US"/>
              </w:rPr>
              <w:t xml:space="preserve">formou semináře 7 hodin a formou cvičení 7 hodin. </w:t>
            </w:r>
          </w:p>
          <w:p w14:paraId="60568CC5" w14:textId="77B987B1"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color w:val="000000" w:themeColor="text1"/>
                <w:lang w:eastAsia="en-US"/>
              </w:rPr>
              <w:t>Nepřímá výuka</w:t>
            </w:r>
            <w:r w:rsidR="00CB698E" w:rsidRPr="004B0D8E">
              <w:rPr>
                <w:rFonts w:ascii="Times New Roman" w:hAnsi="Times New Roman"/>
                <w:color w:val="000000" w:themeColor="text1"/>
                <w:lang w:eastAsia="en-US"/>
              </w:rPr>
              <w:t xml:space="preserve">: předpokládaný počet hodin na samostudium 25 hodin (písemné zpracování seminární práce na zadané téma (zpracování vybrané výzkumné otázky a návrhu aplikace pro praxi).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w:t>
            </w:r>
            <w:r w:rsidR="00EC08CA" w:rsidRPr="004B0D8E">
              <w:rPr>
                <w:rFonts w:ascii="Times New Roman" w:hAnsi="Times New Roman"/>
                <w:color w:val="000000"/>
              </w:rPr>
              <w:t xml:space="preserve"> Teams nebo v rámci LMS MOODLE</w:t>
            </w:r>
            <w:r w:rsidR="00CB698E" w:rsidRPr="004B0D8E">
              <w:rPr>
                <w:rFonts w:ascii="Times New Roman" w:hAnsi="Times New Roman"/>
                <w:color w:val="000000"/>
              </w:rPr>
              <w:t>.</w:t>
            </w:r>
          </w:p>
          <w:p w14:paraId="73634AFD" w14:textId="77777777" w:rsidR="00CB698E" w:rsidRPr="004B0D8E" w:rsidRDefault="00CB698E" w:rsidP="00542EE9">
            <w:pPr>
              <w:shd w:val="clear" w:color="auto" w:fill="FFFFFF"/>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Hodnocení individuálních úkolů studenta a korekce informací získaných samostudiem na konzultacích, prostřednictvím elektronické pošty nebo portálu UTB, v systému LMS MOODLE (informační podpora), též v MS TEAMS. Studijní opora Didaktika ošetřovatelských předmětů, Základy pedagogiky a edukace v ošetřovatelství. Dostupné v  e-learningovém systému LMS MOODLE. </w:t>
            </w:r>
          </w:p>
        </w:tc>
      </w:tr>
    </w:tbl>
    <w:p w14:paraId="256802F1" w14:textId="77777777" w:rsidR="00CB698E" w:rsidRPr="004B0D8E" w:rsidRDefault="00CB698E" w:rsidP="00CB698E">
      <w:pPr>
        <w:contextualSpacing/>
        <w:jc w:val="both"/>
        <w:rPr>
          <w:rFonts w:ascii="Times New Roman" w:eastAsiaTheme="minorHAnsi" w:hAnsi="Times New Roman"/>
          <w:lang w:eastAsia="en-US"/>
        </w:rPr>
      </w:pPr>
    </w:p>
    <w:p w14:paraId="22458E8D" w14:textId="77777777" w:rsidR="00CB698E" w:rsidRPr="004B0D8E" w:rsidRDefault="00CB698E" w:rsidP="00CB698E">
      <w:pPr>
        <w:spacing w:after="160" w:line="259" w:lineRule="auto"/>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3239513B" w14:textId="77777777" w:rsidTr="00542EE9">
        <w:tc>
          <w:tcPr>
            <w:tcW w:w="5000" w:type="pct"/>
            <w:gridSpan w:val="8"/>
            <w:tcBorders>
              <w:bottom w:val="double" w:sz="4" w:space="0" w:color="auto"/>
            </w:tcBorders>
            <w:shd w:val="clear" w:color="auto" w:fill="BDD6EE"/>
          </w:tcPr>
          <w:p w14:paraId="617A7723"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3A5F1717" w14:textId="77777777" w:rsidTr="00542EE9">
        <w:tc>
          <w:tcPr>
            <w:tcW w:w="1566" w:type="pct"/>
            <w:tcBorders>
              <w:top w:val="double" w:sz="4" w:space="0" w:color="auto"/>
            </w:tcBorders>
            <w:shd w:val="clear" w:color="auto" w:fill="F7CAAC"/>
          </w:tcPr>
          <w:p w14:paraId="5BEE244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59F22AC1" w14:textId="18B6D9DB" w:rsidR="00CB698E" w:rsidRPr="004B0D8E" w:rsidRDefault="00CB698E" w:rsidP="00542EE9">
            <w:pPr>
              <w:contextualSpacing/>
              <w:jc w:val="both"/>
              <w:rPr>
                <w:rFonts w:ascii="Times New Roman" w:hAnsi="Times New Roman"/>
                <w:b/>
              </w:rPr>
            </w:pPr>
            <w:r w:rsidRPr="004B0D8E">
              <w:rPr>
                <w:rFonts w:ascii="Times New Roman" w:hAnsi="Times New Roman"/>
                <w:b/>
              </w:rPr>
              <w:t>Diskuze ve zdravotnictví – v anglickém jazyce</w:t>
            </w:r>
            <w:r w:rsidR="006F2EB9" w:rsidRPr="004B0D8E">
              <w:rPr>
                <w:rFonts w:ascii="Times New Roman" w:hAnsi="Times New Roman"/>
                <w:b/>
                <w:color w:val="000000" w:themeColor="text1"/>
              </w:rPr>
              <w:t>*</w:t>
            </w:r>
          </w:p>
        </w:tc>
      </w:tr>
      <w:tr w:rsidR="00CB698E" w:rsidRPr="004B0D8E" w14:paraId="4900FE7A" w14:textId="77777777" w:rsidTr="00542EE9">
        <w:tc>
          <w:tcPr>
            <w:tcW w:w="1566" w:type="pct"/>
            <w:shd w:val="clear" w:color="auto" w:fill="F7CAAC"/>
          </w:tcPr>
          <w:p w14:paraId="6D05933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09EC7D5F"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Povinně volitelný</w:t>
            </w:r>
          </w:p>
        </w:tc>
        <w:tc>
          <w:tcPr>
            <w:tcW w:w="1230" w:type="pct"/>
            <w:gridSpan w:val="2"/>
            <w:shd w:val="clear" w:color="auto" w:fill="F7CAAC"/>
          </w:tcPr>
          <w:p w14:paraId="50924C6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1789C950"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p w14:paraId="1BFCB6E4"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tc>
      </w:tr>
      <w:tr w:rsidR="00CB698E" w:rsidRPr="004B0D8E" w14:paraId="3EA9E602" w14:textId="77777777" w:rsidTr="00542EE9">
        <w:tc>
          <w:tcPr>
            <w:tcW w:w="1566" w:type="pct"/>
            <w:shd w:val="clear" w:color="auto" w:fill="F7CAAC"/>
          </w:tcPr>
          <w:p w14:paraId="462F6A4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240C3AF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043E2F02"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p w14:paraId="609E1214"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tc>
        <w:tc>
          <w:tcPr>
            <w:tcW w:w="451" w:type="pct"/>
            <w:shd w:val="clear" w:color="auto" w:fill="F7CAAC"/>
          </w:tcPr>
          <w:p w14:paraId="2B28658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47CAD058"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p w14:paraId="4AA78893"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1093" w:type="pct"/>
            <w:shd w:val="clear" w:color="auto" w:fill="F7CAAC"/>
          </w:tcPr>
          <w:p w14:paraId="182F499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6928008C"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6B0F99EF" w14:textId="77777777" w:rsidTr="00542EE9">
        <w:tc>
          <w:tcPr>
            <w:tcW w:w="1566" w:type="pct"/>
            <w:shd w:val="clear" w:color="auto" w:fill="F7CAAC"/>
          </w:tcPr>
          <w:p w14:paraId="16E9AAD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1D4B412A"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676D5C4A" w14:textId="77777777" w:rsidTr="00542EE9">
        <w:tc>
          <w:tcPr>
            <w:tcW w:w="1566" w:type="pct"/>
            <w:shd w:val="clear" w:color="auto" w:fill="F7CAAC"/>
          </w:tcPr>
          <w:p w14:paraId="5091501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71B9B241"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shd w:val="clear" w:color="auto" w:fill="F7CAAC"/>
          </w:tcPr>
          <w:p w14:paraId="7BF8612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02B3BA43"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43FD4C85" w14:textId="77777777" w:rsidR="00CB698E" w:rsidRPr="004B0D8E" w:rsidRDefault="00CB698E" w:rsidP="00542EE9">
            <w:pPr>
              <w:contextualSpacing/>
              <w:jc w:val="both"/>
              <w:rPr>
                <w:rFonts w:ascii="Times New Roman" w:hAnsi="Times New Roman"/>
              </w:rPr>
            </w:pPr>
          </w:p>
        </w:tc>
      </w:tr>
      <w:tr w:rsidR="00CB698E" w:rsidRPr="004B0D8E" w14:paraId="6F4FE324" w14:textId="77777777" w:rsidTr="00542EE9">
        <w:tc>
          <w:tcPr>
            <w:tcW w:w="1566" w:type="pct"/>
            <w:shd w:val="clear" w:color="auto" w:fill="F7CAAC"/>
          </w:tcPr>
          <w:p w14:paraId="697A68C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1812C20F" w14:textId="6E254EF6" w:rsidR="00CB698E" w:rsidRPr="004B0D8E" w:rsidRDefault="00CB698E" w:rsidP="00542EE9">
            <w:pPr>
              <w:contextualSpacing/>
              <w:jc w:val="both"/>
              <w:rPr>
                <w:rFonts w:ascii="Times New Roman" w:hAnsi="Times New Roman"/>
              </w:rPr>
            </w:pPr>
            <w:r w:rsidRPr="004B0D8E">
              <w:rPr>
                <w:rFonts w:ascii="Times New Roman" w:hAnsi="Times New Roman"/>
              </w:rPr>
              <w:t>Účast na seminářích (</w:t>
            </w:r>
            <w:r w:rsidR="00EC08CA" w:rsidRPr="004B0D8E">
              <w:rPr>
                <w:rFonts w:ascii="Times New Roman" w:hAnsi="Times New Roman"/>
              </w:rPr>
              <w:t>min. 80</w:t>
            </w:r>
            <w:r w:rsidRPr="004B0D8E">
              <w:rPr>
                <w:rFonts w:ascii="Times New Roman" w:hAnsi="Times New Roman"/>
              </w:rPr>
              <w:t xml:space="preserve"> %).</w:t>
            </w:r>
          </w:p>
          <w:p w14:paraId="22AB8787" w14:textId="77777777" w:rsidR="00CB698E" w:rsidRPr="004B0D8E" w:rsidRDefault="00CB698E" w:rsidP="00542EE9">
            <w:pPr>
              <w:contextualSpacing/>
              <w:jc w:val="both"/>
              <w:rPr>
                <w:rFonts w:ascii="Times New Roman" w:hAnsi="Times New Roman"/>
              </w:rPr>
            </w:pPr>
            <w:r w:rsidRPr="004B0D8E">
              <w:rPr>
                <w:rFonts w:ascii="Times New Roman" w:hAnsi="Times New Roman"/>
              </w:rPr>
              <w:t>Splnění úkolů v rámci e-learningu (kurz v MOODLE).</w:t>
            </w:r>
          </w:p>
          <w:p w14:paraId="297B03DC" w14:textId="706A07BB"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 – úspěšné splnění zadaných úkolů a prezentace s jednou možností (ústní) opravy.</w:t>
            </w:r>
            <w:ins w:id="1152" w:author="Jitka Hůsková" w:date="2023-05-04T14:31:00Z">
              <w:r w:rsidR="0001490A" w:rsidRPr="004B0D8E">
                <w:rPr>
                  <w:rFonts w:ascii="Times New Roman" w:hAnsi="Times New Roman"/>
                </w:rPr>
                <w:t xml:space="preserve"> </w:t>
              </w:r>
              <w:r w:rsidR="0001490A" w:rsidRPr="004B0D8E">
                <w:rPr>
                  <w:rFonts w:ascii="Times New Roman" w:hAnsi="Times New Roman"/>
                  <w:lang w:eastAsia="en-US"/>
                </w:rPr>
                <w:t>Předpokládaný  počet hodin na samostudium (cca 40 hodin).</w:t>
              </w:r>
            </w:ins>
          </w:p>
        </w:tc>
      </w:tr>
      <w:tr w:rsidR="00CB698E" w:rsidRPr="004B0D8E" w14:paraId="75F58012" w14:textId="77777777" w:rsidTr="00542EE9">
        <w:trPr>
          <w:trHeight w:val="197"/>
        </w:trPr>
        <w:tc>
          <w:tcPr>
            <w:tcW w:w="1566" w:type="pct"/>
            <w:tcBorders>
              <w:top w:val="nil"/>
            </w:tcBorders>
            <w:shd w:val="clear" w:color="auto" w:fill="F7CAAC"/>
          </w:tcPr>
          <w:p w14:paraId="66C9BC3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64463F41"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RNDr. Jaroslava Pavelková, CSc.</w:t>
            </w:r>
          </w:p>
        </w:tc>
      </w:tr>
      <w:tr w:rsidR="00CB698E" w:rsidRPr="004B0D8E" w14:paraId="409D9EF2" w14:textId="77777777" w:rsidTr="00542EE9">
        <w:trPr>
          <w:trHeight w:val="243"/>
        </w:trPr>
        <w:tc>
          <w:tcPr>
            <w:tcW w:w="1566" w:type="pct"/>
            <w:tcBorders>
              <w:top w:val="nil"/>
            </w:tcBorders>
            <w:shd w:val="clear" w:color="auto" w:fill="F7CAAC"/>
          </w:tcPr>
          <w:p w14:paraId="663F1C1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1E265BD4" w14:textId="1CF40FBF"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50 %)</w:t>
            </w:r>
          </w:p>
        </w:tc>
      </w:tr>
      <w:tr w:rsidR="00CB698E" w:rsidRPr="004B0D8E" w14:paraId="5BE0B0CD" w14:textId="77777777" w:rsidTr="00542EE9">
        <w:tc>
          <w:tcPr>
            <w:tcW w:w="1566" w:type="pct"/>
            <w:shd w:val="clear" w:color="auto" w:fill="F7CAAC"/>
          </w:tcPr>
          <w:p w14:paraId="79E775F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3FA56C95"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RNDr. Jaroslava Pavelková, CSc.</w:t>
            </w:r>
          </w:p>
          <w:p w14:paraId="484360AD"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Andrea Hoffmannová</w:t>
            </w:r>
          </w:p>
        </w:tc>
      </w:tr>
      <w:tr w:rsidR="00CB698E" w:rsidRPr="004B0D8E" w14:paraId="0418486A" w14:textId="77777777" w:rsidTr="00542EE9">
        <w:tc>
          <w:tcPr>
            <w:tcW w:w="1566" w:type="pct"/>
            <w:shd w:val="clear" w:color="auto" w:fill="F7CAAC"/>
          </w:tcPr>
          <w:p w14:paraId="55EB8E2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8B9344D" w14:textId="77777777" w:rsidR="00CB698E" w:rsidRPr="004B0D8E" w:rsidRDefault="00CB698E" w:rsidP="00542EE9">
            <w:pPr>
              <w:contextualSpacing/>
              <w:jc w:val="both"/>
              <w:rPr>
                <w:rFonts w:ascii="Times New Roman" w:hAnsi="Times New Roman"/>
              </w:rPr>
            </w:pPr>
          </w:p>
        </w:tc>
      </w:tr>
      <w:tr w:rsidR="00CB698E" w:rsidRPr="004B0D8E" w14:paraId="609A810C" w14:textId="77777777" w:rsidTr="00542EE9">
        <w:trPr>
          <w:trHeight w:val="85"/>
        </w:trPr>
        <w:tc>
          <w:tcPr>
            <w:tcW w:w="5000" w:type="pct"/>
            <w:gridSpan w:val="8"/>
            <w:tcBorders>
              <w:top w:val="nil"/>
              <w:bottom w:val="single" w:sz="12" w:space="0" w:color="auto"/>
            </w:tcBorders>
          </w:tcPr>
          <w:p w14:paraId="329EC733"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Cílem předmětu je formování schopnosti orientace v aktuálních tématech současné zdravotnické praxe a aktivního přístupu a snahy komunikovat v cizím jazyce. Předmět se zabývá současnými tématy a otázkami, které ovlivňují ošetřovatelství jako profesi a poskytování péče. Studenti četbou zahraničních odborných článků definují klíčové aspekty a trendy a jejich analýzou budou zkoumat a diskutovat, jak zdravotničtí pracovníci mohou efektivně reagovat a odpovídat na tyto změny. Důraz v tomto předmětu je položen na vyhledávání informací z databází, analýzu, prezentaci a schopnost aktivně komunikovat a vést diskuzi v anglickém jazyce.</w:t>
            </w:r>
          </w:p>
          <w:p w14:paraId="104CCE51" w14:textId="77777777" w:rsidR="00CB698E" w:rsidRPr="004B0D8E" w:rsidRDefault="00CB698E" w:rsidP="00542EE9">
            <w:pPr>
              <w:tabs>
                <w:tab w:val="left" w:pos="328"/>
              </w:tabs>
              <w:contextualSpacing/>
              <w:jc w:val="both"/>
              <w:rPr>
                <w:rFonts w:ascii="Times New Roman" w:hAnsi="Times New Roman"/>
              </w:rPr>
            </w:pPr>
          </w:p>
          <w:p w14:paraId="6D93A448"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4125A76"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5F2547E4"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Unit 1: Aktuální témata ve zdravotnictví (1 h).</w:t>
            </w:r>
          </w:p>
          <w:p w14:paraId="3443ECAA"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Unit 2: Péče orientovaná na klienta (1 h).</w:t>
            </w:r>
          </w:p>
          <w:p w14:paraId="2CDB12BF"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Unit 3: Profesionální a osobní odpovědnost zdravotnických pracovníků (1 h).</w:t>
            </w:r>
          </w:p>
          <w:p w14:paraId="6B6AECD2"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Unit 4: Pracovní prostředí a jeho vliv na práci zdravotnických pracovníků. Nedostatek zdravotnických pracovníků (1 h).</w:t>
            </w:r>
          </w:p>
          <w:p w14:paraId="000C206A"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Unit 5: Význam vysokoškolského vzdělávání zdravotnických pracovníků. Profesní organizace zdravotnických pracovníků (1 h).</w:t>
            </w:r>
          </w:p>
          <w:p w14:paraId="6C443A2D"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Unit 6: Etika, základní etické principy a etické kodexy v ošetřovatelství (1 h).</w:t>
            </w:r>
          </w:p>
          <w:p w14:paraId="1078CEFB"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Unit 7: Stres management zdravotnických pracovníků (1 h). </w:t>
            </w:r>
          </w:p>
          <w:p w14:paraId="05A93367" w14:textId="77777777" w:rsidR="00CB698E" w:rsidRPr="004B0D8E" w:rsidRDefault="00CB698E" w:rsidP="00542EE9">
            <w:pPr>
              <w:tabs>
                <w:tab w:val="left" w:pos="328"/>
              </w:tabs>
              <w:contextualSpacing/>
              <w:jc w:val="both"/>
              <w:rPr>
                <w:rFonts w:ascii="Times New Roman" w:hAnsi="Times New Roman"/>
              </w:rPr>
            </w:pPr>
          </w:p>
          <w:p w14:paraId="47259D1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0907FDFB"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12A74760" w14:textId="77777777" w:rsidR="00CB698E" w:rsidRPr="004B0D8E" w:rsidRDefault="00CB698E" w:rsidP="00F830C8">
            <w:pPr>
              <w:numPr>
                <w:ilvl w:val="0"/>
                <w:numId w:val="35"/>
              </w:numPr>
              <w:tabs>
                <w:tab w:val="left" w:pos="328"/>
              </w:tabs>
              <w:contextualSpacing/>
              <w:jc w:val="both"/>
              <w:rPr>
                <w:rFonts w:ascii="Times New Roman" w:hAnsi="Times New Roman"/>
              </w:rPr>
            </w:pPr>
            <w:r w:rsidRPr="004B0D8E">
              <w:rPr>
                <w:rFonts w:ascii="Times New Roman" w:hAnsi="Times New Roman"/>
              </w:rPr>
              <w:t xml:space="preserve">prokázat základní orientace v aktuálních tématech současné zdravotnické praxe a aktivního přístupu a snahy je komunikovat v cizím jazyku;  </w:t>
            </w:r>
          </w:p>
          <w:p w14:paraId="3669E267" w14:textId="77777777" w:rsidR="00CB698E" w:rsidRPr="004B0D8E" w:rsidRDefault="00CB698E" w:rsidP="00F830C8">
            <w:pPr>
              <w:numPr>
                <w:ilvl w:val="0"/>
                <w:numId w:val="35"/>
              </w:numPr>
              <w:tabs>
                <w:tab w:val="left" w:pos="328"/>
              </w:tabs>
              <w:contextualSpacing/>
              <w:jc w:val="both"/>
              <w:rPr>
                <w:rFonts w:ascii="Times New Roman" w:hAnsi="Times New Roman"/>
              </w:rPr>
            </w:pPr>
            <w:r w:rsidRPr="004B0D8E">
              <w:rPr>
                <w:rFonts w:ascii="Times New Roman" w:hAnsi="Times New Roman"/>
              </w:rPr>
              <w:t>charakterizovat současná témata a otázky, které ovlivňují ošetřovatelství jako profesi a poskytování péče v cizím jazyku;</w:t>
            </w:r>
          </w:p>
          <w:p w14:paraId="171F498F" w14:textId="77777777" w:rsidR="00CB698E" w:rsidRPr="004B0D8E" w:rsidRDefault="00CB698E" w:rsidP="00F830C8">
            <w:pPr>
              <w:numPr>
                <w:ilvl w:val="0"/>
                <w:numId w:val="35"/>
              </w:numPr>
              <w:tabs>
                <w:tab w:val="left" w:pos="328"/>
              </w:tabs>
              <w:contextualSpacing/>
              <w:jc w:val="both"/>
              <w:rPr>
                <w:rFonts w:ascii="Times New Roman" w:hAnsi="Times New Roman"/>
              </w:rPr>
            </w:pPr>
            <w:r w:rsidRPr="004B0D8E">
              <w:rPr>
                <w:rFonts w:ascii="Times New Roman" w:hAnsi="Times New Roman"/>
              </w:rPr>
              <w:t>vyhledat informace z odborných databází v cizím jazyku a analyzovat je;</w:t>
            </w:r>
          </w:p>
          <w:p w14:paraId="2655B902"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popsat specifika významu globálních kontextů a kulturních rozdílností a jejich vlivu na ošetřovatelskou praxi v cizím jazyku;</w:t>
            </w:r>
          </w:p>
          <w:p w14:paraId="41A75532" w14:textId="77777777" w:rsidR="00CB698E" w:rsidRPr="004B0D8E" w:rsidRDefault="00CB698E" w:rsidP="00F830C8">
            <w:pPr>
              <w:numPr>
                <w:ilvl w:val="0"/>
                <w:numId w:val="35"/>
              </w:numPr>
              <w:tabs>
                <w:tab w:val="left" w:pos="328"/>
              </w:tabs>
              <w:contextualSpacing/>
              <w:jc w:val="both"/>
              <w:rPr>
                <w:rFonts w:ascii="Times New Roman" w:hAnsi="Times New Roman"/>
              </w:rPr>
            </w:pPr>
            <w:r w:rsidRPr="004B0D8E">
              <w:rPr>
                <w:rFonts w:ascii="Times New Roman" w:hAnsi="Times New Roman"/>
              </w:rPr>
              <w:t xml:space="preserve">disponovat základními znalostmi v problematice péče orientované na klienta v cizím jazyku. </w:t>
            </w:r>
          </w:p>
          <w:p w14:paraId="4B7C4657" w14:textId="77777777" w:rsidR="00CB698E" w:rsidRPr="004B0D8E" w:rsidRDefault="00CB698E" w:rsidP="00542EE9">
            <w:pPr>
              <w:tabs>
                <w:tab w:val="left" w:pos="328"/>
              </w:tabs>
              <w:contextualSpacing/>
              <w:jc w:val="both"/>
              <w:rPr>
                <w:rFonts w:ascii="Times New Roman" w:hAnsi="Times New Roman"/>
              </w:rPr>
            </w:pPr>
          </w:p>
          <w:p w14:paraId="79A3560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0A27AC33" w14:textId="77777777" w:rsidR="00CB698E" w:rsidRPr="004B0D8E" w:rsidRDefault="00CB698E" w:rsidP="00F830C8">
            <w:pPr>
              <w:numPr>
                <w:ilvl w:val="0"/>
                <w:numId w:val="35"/>
              </w:numPr>
              <w:tabs>
                <w:tab w:val="left" w:pos="328"/>
              </w:tabs>
              <w:contextualSpacing/>
              <w:jc w:val="both"/>
              <w:rPr>
                <w:rFonts w:ascii="Times New Roman" w:hAnsi="Times New Roman"/>
              </w:rPr>
            </w:pPr>
            <w:r w:rsidRPr="004B0D8E">
              <w:rPr>
                <w:rFonts w:ascii="Times New Roman" w:hAnsi="Times New Roman"/>
              </w:rPr>
              <w:t>prezentovat informace z četby zahraničních odborných článků v cizím jazyku;</w:t>
            </w:r>
          </w:p>
          <w:p w14:paraId="2F05E4CA" w14:textId="77777777" w:rsidR="00CB698E" w:rsidRPr="004B0D8E" w:rsidRDefault="00CB698E" w:rsidP="00F830C8">
            <w:pPr>
              <w:numPr>
                <w:ilvl w:val="0"/>
                <w:numId w:val="35"/>
              </w:numPr>
              <w:tabs>
                <w:tab w:val="left" w:pos="328"/>
              </w:tabs>
              <w:contextualSpacing/>
              <w:jc w:val="both"/>
              <w:rPr>
                <w:rFonts w:ascii="Times New Roman" w:hAnsi="Times New Roman"/>
              </w:rPr>
            </w:pPr>
            <w:r w:rsidRPr="004B0D8E">
              <w:rPr>
                <w:rFonts w:ascii="Times New Roman" w:hAnsi="Times New Roman"/>
              </w:rPr>
              <w:t xml:space="preserve">aplikovat vyhledané klíčové aspekty a trendy a jejich analýzou diskutovat, jak zdravotničtí pracovníci mohou efektivně reagovat a odpovídat na tyto změny v cizím jazyku; </w:t>
            </w:r>
          </w:p>
          <w:p w14:paraId="1026DF12"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diskutovat současné trendy a palčivé otázky, které ovlivňují zdravotnickou praxi v cizím jazyku;</w:t>
            </w:r>
          </w:p>
          <w:p w14:paraId="3E48662B"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využívat moderní technologii a vyhledávání v databázích v cizím jazyku relevantní informace k zadané problematice;</w:t>
            </w:r>
          </w:p>
          <w:p w14:paraId="7A845509"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komunikovat efektivně v mluvené i psané formě cizího jazyka; prezentovat informace v MS PowerPoint;</w:t>
            </w:r>
          </w:p>
          <w:p w14:paraId="41BF3D2B"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lastRenderedPageBreak/>
              <w:t>vést diskuzi v anglickém jazyku.</w:t>
            </w:r>
          </w:p>
        </w:tc>
      </w:tr>
      <w:tr w:rsidR="00CB698E" w:rsidRPr="004B0D8E" w14:paraId="138453F9" w14:textId="77777777" w:rsidTr="00542EE9">
        <w:trPr>
          <w:trHeight w:val="265"/>
        </w:trPr>
        <w:tc>
          <w:tcPr>
            <w:tcW w:w="1853" w:type="pct"/>
            <w:gridSpan w:val="2"/>
            <w:tcBorders>
              <w:top w:val="nil"/>
            </w:tcBorders>
            <w:shd w:val="clear" w:color="auto" w:fill="F7CAAC"/>
          </w:tcPr>
          <w:p w14:paraId="22558ED0"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47549927" w14:textId="77777777" w:rsidR="00CB698E" w:rsidRPr="004B0D8E" w:rsidRDefault="00CB698E" w:rsidP="00542EE9">
            <w:pPr>
              <w:contextualSpacing/>
              <w:jc w:val="both"/>
              <w:rPr>
                <w:rFonts w:ascii="Times New Roman" w:hAnsi="Times New Roman"/>
              </w:rPr>
            </w:pPr>
          </w:p>
        </w:tc>
      </w:tr>
      <w:tr w:rsidR="00CB698E" w:rsidRPr="004B0D8E" w14:paraId="34F03688" w14:textId="77777777" w:rsidTr="00542EE9">
        <w:trPr>
          <w:trHeight w:val="1497"/>
        </w:trPr>
        <w:tc>
          <w:tcPr>
            <w:tcW w:w="5000" w:type="pct"/>
            <w:gridSpan w:val="8"/>
            <w:tcBorders>
              <w:top w:val="nil"/>
            </w:tcBorders>
          </w:tcPr>
          <w:p w14:paraId="5696330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5B30568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COWLES, L. A. F. </w:t>
            </w:r>
            <w:r w:rsidRPr="004B0D8E">
              <w:rPr>
                <w:rFonts w:ascii="Times New Roman" w:hAnsi="Times New Roman"/>
                <w:i/>
              </w:rPr>
              <w:t>Social Work in the Health Field: a Care Perspective</w:t>
            </w:r>
            <w:r w:rsidRPr="004B0D8E">
              <w:rPr>
                <w:rFonts w:ascii="Times New Roman" w:hAnsi="Times New Roman"/>
              </w:rPr>
              <w:t xml:space="preserve">. New York: Haworth Social Work Practice Press, c2003. </w:t>
            </w:r>
          </w:p>
          <w:p w14:paraId="687461B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MABEN, J., GRIFITHS, P. </w:t>
            </w:r>
            <w:r w:rsidRPr="004B0D8E">
              <w:rPr>
                <w:rFonts w:ascii="Times New Roman" w:hAnsi="Times New Roman"/>
                <w:i/>
              </w:rPr>
              <w:t>Nurses in Society: Starting The Debate</w:t>
            </w:r>
            <w:r w:rsidRPr="004B0D8E">
              <w:rPr>
                <w:rFonts w:ascii="Times New Roman" w:hAnsi="Times New Roman"/>
              </w:rPr>
              <w:t>. London: King´s College London, 2008.</w:t>
            </w:r>
          </w:p>
          <w:p w14:paraId="53D5A02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MARTINEZ DE CASTILLO, S. L. </w:t>
            </w:r>
            <w:r w:rsidRPr="004B0D8E">
              <w:rPr>
                <w:rFonts w:ascii="Times New Roman" w:hAnsi="Times New Roman"/>
                <w:i/>
              </w:rPr>
              <w:t>Strategies, Techniques, &amp; Approaches to Critical Thinking: a Clinical Reasoning Workbook for Nurses</w:t>
            </w:r>
            <w:r w:rsidRPr="004B0D8E">
              <w:rPr>
                <w:rFonts w:ascii="Times New Roman" w:hAnsi="Times New Roman"/>
              </w:rPr>
              <w:t xml:space="preserve">. St. Louis: Elsevier, 2018. </w:t>
            </w:r>
          </w:p>
          <w:p w14:paraId="456E60A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SMITH, J. </w:t>
            </w:r>
            <w:r w:rsidRPr="004B0D8E">
              <w:rPr>
                <w:rFonts w:ascii="Times New Roman" w:hAnsi="Times New Roman"/>
                <w:i/>
              </w:rPr>
              <w:t>Why  Has Nobody Told Me This Before</w:t>
            </w:r>
            <w:r w:rsidRPr="004B0D8E">
              <w:rPr>
                <w:rFonts w:ascii="Times New Roman" w:hAnsi="Times New Roman"/>
              </w:rPr>
              <w:t xml:space="preserve">? London: Penguin Books Ltd, 2022. </w:t>
            </w:r>
          </w:p>
          <w:p w14:paraId="367F722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SULLIVAN, M. D. </w:t>
            </w:r>
            <w:r w:rsidRPr="004B0D8E">
              <w:rPr>
                <w:rFonts w:ascii="Times New Roman" w:hAnsi="Times New Roman"/>
                <w:i/>
              </w:rPr>
              <w:t>The Patient as Agent of Health and Health Care. New York</w:t>
            </w:r>
            <w:r w:rsidRPr="004B0D8E">
              <w:rPr>
                <w:rFonts w:ascii="Times New Roman" w:hAnsi="Times New Roman"/>
              </w:rPr>
              <w:t>: Oxford University Press, 2017.</w:t>
            </w:r>
          </w:p>
          <w:p w14:paraId="524B7A44" w14:textId="77777777" w:rsidR="00CB698E" w:rsidRPr="004B0D8E" w:rsidRDefault="00CB698E" w:rsidP="00542EE9">
            <w:pPr>
              <w:contextualSpacing/>
              <w:jc w:val="both"/>
              <w:rPr>
                <w:rFonts w:ascii="Times New Roman" w:hAnsi="Times New Roman"/>
              </w:rPr>
            </w:pPr>
          </w:p>
          <w:p w14:paraId="349E67B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Odborná periodika: </w:t>
            </w:r>
          </w:p>
          <w:p w14:paraId="3BFD5EE6" w14:textId="77777777" w:rsidR="00CB698E" w:rsidRPr="004B0D8E" w:rsidRDefault="00CB698E" w:rsidP="00542EE9">
            <w:pPr>
              <w:contextualSpacing/>
              <w:jc w:val="both"/>
              <w:rPr>
                <w:rFonts w:ascii="Times New Roman" w:hAnsi="Times New Roman"/>
              </w:rPr>
            </w:pPr>
            <w:r w:rsidRPr="004B0D8E">
              <w:rPr>
                <w:rFonts w:ascii="Times New Roman" w:hAnsi="Times New Roman"/>
              </w:rPr>
              <w:t>American Academy of Hospice &amp; Palliative Medicine: &lt;</w:t>
            </w:r>
            <w:r w:rsidR="00093C6F" w:rsidRPr="004B0D8E">
              <w:fldChar w:fldCharType="begin"/>
            </w:r>
            <w:r w:rsidR="00093C6F" w:rsidRPr="004B0D8E">
              <w:instrText xml:space="preserve"> HYPERLINK "http://www.aahpm.org" </w:instrText>
            </w:r>
            <w:r w:rsidR="00093C6F" w:rsidRPr="004B0D8E">
              <w:rPr>
                <w:rPrChange w:id="1153" w:author="Jana Martincová" w:date="2023-05-26T10:07:00Z">
                  <w:rPr>
                    <w:rFonts w:ascii="Times New Roman" w:hAnsi="Times New Roman"/>
                  </w:rPr>
                </w:rPrChange>
              </w:rPr>
              <w:fldChar w:fldCharType="separate"/>
            </w:r>
            <w:r w:rsidRPr="004B0D8E">
              <w:rPr>
                <w:rFonts w:ascii="Times New Roman" w:hAnsi="Times New Roman"/>
              </w:rPr>
              <w:t>http://www.aahpm.org</w:t>
            </w:r>
            <w:r w:rsidR="00093C6F" w:rsidRPr="004B0D8E">
              <w:rPr>
                <w:rFonts w:ascii="Times New Roman" w:hAnsi="Times New Roman"/>
              </w:rPr>
              <w:fldChar w:fldCharType="end"/>
            </w:r>
            <w:r w:rsidRPr="004B0D8E">
              <w:rPr>
                <w:rFonts w:ascii="Times New Roman" w:hAnsi="Times New Roman"/>
              </w:rPr>
              <w:t>&gt;</w:t>
            </w:r>
          </w:p>
          <w:p w14:paraId="022E76B9" w14:textId="77777777" w:rsidR="00CB698E" w:rsidRPr="004B0D8E" w:rsidRDefault="00CB698E" w:rsidP="00542EE9">
            <w:pPr>
              <w:contextualSpacing/>
              <w:jc w:val="both"/>
              <w:rPr>
                <w:rFonts w:ascii="Times New Roman" w:hAnsi="Times New Roman"/>
              </w:rPr>
            </w:pPr>
            <w:r w:rsidRPr="004B0D8E">
              <w:rPr>
                <w:rFonts w:ascii="Times New Roman" w:hAnsi="Times New Roman"/>
              </w:rPr>
              <w:t>American Holistic Nursing Association: &lt;</w:t>
            </w:r>
            <w:r w:rsidR="00093C6F" w:rsidRPr="004B0D8E">
              <w:fldChar w:fldCharType="begin"/>
            </w:r>
            <w:r w:rsidR="00093C6F" w:rsidRPr="004B0D8E">
              <w:instrText xml:space="preserve"> HYPERLINK "http://ahna.org" </w:instrText>
            </w:r>
            <w:r w:rsidR="00093C6F" w:rsidRPr="004B0D8E">
              <w:rPr>
                <w:rPrChange w:id="1154" w:author="Jana Martincová" w:date="2023-05-26T10:07:00Z">
                  <w:rPr>
                    <w:rFonts w:ascii="Times New Roman" w:hAnsi="Times New Roman"/>
                  </w:rPr>
                </w:rPrChange>
              </w:rPr>
              <w:fldChar w:fldCharType="separate"/>
            </w:r>
            <w:r w:rsidRPr="004B0D8E">
              <w:rPr>
                <w:rFonts w:ascii="Times New Roman" w:hAnsi="Times New Roman"/>
              </w:rPr>
              <w:t>http://ahna.org</w:t>
            </w:r>
            <w:r w:rsidR="00093C6F" w:rsidRPr="004B0D8E">
              <w:rPr>
                <w:rFonts w:ascii="Times New Roman" w:hAnsi="Times New Roman"/>
              </w:rPr>
              <w:fldChar w:fldCharType="end"/>
            </w:r>
            <w:r w:rsidRPr="004B0D8E">
              <w:rPr>
                <w:rFonts w:ascii="Times New Roman" w:hAnsi="Times New Roman"/>
              </w:rPr>
              <w:t>&gt;</w:t>
            </w:r>
          </w:p>
          <w:p w14:paraId="4B8D5087" w14:textId="77777777" w:rsidR="00CB698E" w:rsidRPr="004B0D8E" w:rsidRDefault="00CB698E" w:rsidP="00542EE9">
            <w:pPr>
              <w:contextualSpacing/>
              <w:jc w:val="both"/>
              <w:rPr>
                <w:rFonts w:ascii="Times New Roman" w:hAnsi="Times New Roman"/>
              </w:rPr>
            </w:pPr>
            <w:r w:rsidRPr="004B0D8E">
              <w:rPr>
                <w:rFonts w:ascii="Times New Roman" w:hAnsi="Times New Roman"/>
              </w:rPr>
              <w:t>American Journal of Nursing: &lt;</w:t>
            </w:r>
            <w:r w:rsidR="00093C6F" w:rsidRPr="004B0D8E">
              <w:fldChar w:fldCharType="begin"/>
            </w:r>
            <w:r w:rsidR="00093C6F" w:rsidRPr="004B0D8E">
              <w:instrText xml:space="preserve"> HYPERLINK "http://www.nursingworld.org" </w:instrText>
            </w:r>
            <w:r w:rsidR="00093C6F" w:rsidRPr="004B0D8E">
              <w:rPr>
                <w:rPrChange w:id="1155" w:author="Jana Martincová" w:date="2023-05-26T10:07:00Z">
                  <w:rPr>
                    <w:rFonts w:ascii="Times New Roman" w:hAnsi="Times New Roman"/>
                  </w:rPr>
                </w:rPrChange>
              </w:rPr>
              <w:fldChar w:fldCharType="separate"/>
            </w:r>
            <w:r w:rsidRPr="004B0D8E">
              <w:rPr>
                <w:rFonts w:ascii="Times New Roman" w:hAnsi="Times New Roman"/>
              </w:rPr>
              <w:t>http://www.nursingworld.org</w:t>
            </w:r>
            <w:r w:rsidR="00093C6F" w:rsidRPr="004B0D8E">
              <w:rPr>
                <w:rFonts w:ascii="Times New Roman" w:hAnsi="Times New Roman"/>
              </w:rPr>
              <w:fldChar w:fldCharType="end"/>
            </w:r>
            <w:r w:rsidRPr="004B0D8E">
              <w:rPr>
                <w:rFonts w:ascii="Times New Roman" w:hAnsi="Times New Roman"/>
              </w:rPr>
              <w:t>/&gt;</w:t>
            </w:r>
          </w:p>
          <w:p w14:paraId="0757232A" w14:textId="77777777" w:rsidR="00CB698E" w:rsidRPr="004B0D8E" w:rsidRDefault="00CB698E" w:rsidP="00542EE9">
            <w:pPr>
              <w:contextualSpacing/>
              <w:jc w:val="both"/>
              <w:rPr>
                <w:rFonts w:ascii="Times New Roman" w:hAnsi="Times New Roman"/>
              </w:rPr>
            </w:pPr>
            <w:r w:rsidRPr="004B0D8E">
              <w:rPr>
                <w:rFonts w:ascii="Times New Roman" w:hAnsi="Times New Roman"/>
              </w:rPr>
              <w:t>American Medical Association: &lt;</w:t>
            </w:r>
            <w:r w:rsidR="00093C6F" w:rsidRPr="004B0D8E">
              <w:fldChar w:fldCharType="begin"/>
            </w:r>
            <w:r w:rsidR="00093C6F" w:rsidRPr="004B0D8E">
              <w:instrText xml:space="preserve"> HYPERLINK "http://www.ama-assn.org" </w:instrText>
            </w:r>
            <w:r w:rsidR="00093C6F" w:rsidRPr="004B0D8E">
              <w:rPr>
                <w:rPrChange w:id="1156" w:author="Jana Martincová" w:date="2023-05-26T10:07:00Z">
                  <w:rPr>
                    <w:rFonts w:ascii="Times New Roman" w:hAnsi="Times New Roman"/>
                  </w:rPr>
                </w:rPrChange>
              </w:rPr>
              <w:fldChar w:fldCharType="separate"/>
            </w:r>
            <w:r w:rsidRPr="004B0D8E">
              <w:rPr>
                <w:rFonts w:ascii="Times New Roman" w:hAnsi="Times New Roman"/>
              </w:rPr>
              <w:t>http://www.ama-assn.org</w:t>
            </w:r>
            <w:r w:rsidR="00093C6F" w:rsidRPr="004B0D8E">
              <w:rPr>
                <w:rFonts w:ascii="Times New Roman" w:hAnsi="Times New Roman"/>
              </w:rPr>
              <w:fldChar w:fldCharType="end"/>
            </w:r>
            <w:r w:rsidRPr="004B0D8E">
              <w:rPr>
                <w:rFonts w:ascii="Times New Roman" w:hAnsi="Times New Roman"/>
              </w:rPr>
              <w:t>/&gt;</w:t>
            </w:r>
          </w:p>
          <w:p w14:paraId="34ECBDC0" w14:textId="77777777" w:rsidR="00CB698E" w:rsidRPr="004B0D8E" w:rsidRDefault="00CB698E" w:rsidP="00542EE9">
            <w:pPr>
              <w:contextualSpacing/>
              <w:jc w:val="both"/>
              <w:rPr>
                <w:rFonts w:ascii="Times New Roman" w:hAnsi="Times New Roman"/>
              </w:rPr>
            </w:pPr>
            <w:r w:rsidRPr="004B0D8E">
              <w:rPr>
                <w:rFonts w:ascii="Times New Roman" w:hAnsi="Times New Roman"/>
              </w:rPr>
              <w:t>American Pain Society: &lt;</w:t>
            </w:r>
            <w:r w:rsidR="00093C6F" w:rsidRPr="004B0D8E">
              <w:fldChar w:fldCharType="begin"/>
            </w:r>
            <w:r w:rsidR="00093C6F" w:rsidRPr="004B0D8E">
              <w:instrText xml:space="preserve"> HYPERLINK "https://painmed.org/" </w:instrText>
            </w:r>
            <w:r w:rsidR="00093C6F" w:rsidRPr="004B0D8E">
              <w:rPr>
                <w:rPrChange w:id="1157" w:author="Jana Martincová" w:date="2023-05-26T10:07:00Z">
                  <w:rPr>
                    <w:rFonts w:ascii="Times New Roman" w:hAnsi="Times New Roman"/>
                  </w:rPr>
                </w:rPrChange>
              </w:rPr>
              <w:fldChar w:fldCharType="separate"/>
            </w:r>
            <w:r w:rsidRPr="004B0D8E">
              <w:rPr>
                <w:rFonts w:ascii="Times New Roman" w:hAnsi="Times New Roman"/>
              </w:rPr>
              <w:t>https://painmed.org/</w:t>
            </w:r>
            <w:r w:rsidR="00093C6F" w:rsidRPr="004B0D8E">
              <w:rPr>
                <w:rFonts w:ascii="Times New Roman" w:hAnsi="Times New Roman"/>
              </w:rPr>
              <w:fldChar w:fldCharType="end"/>
            </w:r>
            <w:r w:rsidRPr="004B0D8E">
              <w:rPr>
                <w:rFonts w:ascii="Times New Roman" w:hAnsi="Times New Roman"/>
              </w:rPr>
              <w:t>&gt;</w:t>
            </w:r>
          </w:p>
          <w:p w14:paraId="79385121" w14:textId="77777777" w:rsidR="00CB698E" w:rsidRPr="004B0D8E" w:rsidRDefault="00CB698E" w:rsidP="00542EE9">
            <w:pPr>
              <w:contextualSpacing/>
              <w:jc w:val="both"/>
              <w:rPr>
                <w:rFonts w:ascii="Times New Roman" w:hAnsi="Times New Roman"/>
              </w:rPr>
            </w:pPr>
            <w:r w:rsidRPr="004B0D8E">
              <w:rPr>
                <w:rFonts w:ascii="Times New Roman" w:hAnsi="Times New Roman"/>
              </w:rPr>
              <w:t>ANA: &lt;</w:t>
            </w:r>
            <w:r w:rsidR="00093C6F" w:rsidRPr="004B0D8E">
              <w:fldChar w:fldCharType="begin"/>
            </w:r>
            <w:r w:rsidR="00093C6F" w:rsidRPr="004B0D8E">
              <w:instrText xml:space="preserve"> HYPERLINK "http://www.ana.org" </w:instrText>
            </w:r>
            <w:r w:rsidR="00093C6F" w:rsidRPr="004B0D8E">
              <w:rPr>
                <w:rPrChange w:id="1158" w:author="Jana Martincová" w:date="2023-05-26T10:07:00Z">
                  <w:rPr>
                    <w:rFonts w:ascii="Times New Roman" w:hAnsi="Times New Roman"/>
                  </w:rPr>
                </w:rPrChange>
              </w:rPr>
              <w:fldChar w:fldCharType="separate"/>
            </w:r>
            <w:r w:rsidRPr="004B0D8E">
              <w:rPr>
                <w:rFonts w:ascii="Times New Roman" w:hAnsi="Times New Roman"/>
              </w:rPr>
              <w:t>http://www.ana.org</w:t>
            </w:r>
            <w:r w:rsidR="00093C6F" w:rsidRPr="004B0D8E">
              <w:rPr>
                <w:rFonts w:ascii="Times New Roman" w:hAnsi="Times New Roman"/>
              </w:rPr>
              <w:fldChar w:fldCharType="end"/>
            </w:r>
            <w:r w:rsidRPr="004B0D8E">
              <w:rPr>
                <w:rFonts w:ascii="Times New Roman" w:hAnsi="Times New Roman"/>
              </w:rPr>
              <w:t>&gt;</w:t>
            </w:r>
          </w:p>
          <w:p w14:paraId="008D4BCA" w14:textId="77777777" w:rsidR="00CB698E" w:rsidRPr="004B0D8E" w:rsidRDefault="00CB698E" w:rsidP="00542EE9">
            <w:pPr>
              <w:contextualSpacing/>
              <w:jc w:val="both"/>
              <w:rPr>
                <w:rFonts w:ascii="Times New Roman" w:hAnsi="Times New Roman"/>
              </w:rPr>
            </w:pPr>
            <w:r w:rsidRPr="004B0D8E">
              <w:rPr>
                <w:rFonts w:ascii="Times New Roman" w:hAnsi="Times New Roman"/>
              </w:rPr>
              <w:t>Centers for Disease Control: &lt;</w:t>
            </w:r>
            <w:r w:rsidR="00093C6F" w:rsidRPr="004B0D8E">
              <w:fldChar w:fldCharType="begin"/>
            </w:r>
            <w:r w:rsidR="00093C6F" w:rsidRPr="004B0D8E">
              <w:instrText xml:space="preserve"> HYPERLINK "http://www.cdc.gov" </w:instrText>
            </w:r>
            <w:r w:rsidR="00093C6F" w:rsidRPr="004B0D8E">
              <w:rPr>
                <w:rPrChange w:id="1159" w:author="Jana Martincová" w:date="2023-05-26T10:07:00Z">
                  <w:rPr>
                    <w:rFonts w:ascii="Times New Roman" w:hAnsi="Times New Roman"/>
                  </w:rPr>
                </w:rPrChange>
              </w:rPr>
              <w:fldChar w:fldCharType="separate"/>
            </w:r>
            <w:r w:rsidRPr="004B0D8E">
              <w:rPr>
                <w:rFonts w:ascii="Times New Roman" w:hAnsi="Times New Roman"/>
              </w:rPr>
              <w:t>http://www.cdc.gov</w:t>
            </w:r>
            <w:r w:rsidR="00093C6F" w:rsidRPr="004B0D8E">
              <w:rPr>
                <w:rFonts w:ascii="Times New Roman" w:hAnsi="Times New Roman"/>
              </w:rPr>
              <w:fldChar w:fldCharType="end"/>
            </w:r>
            <w:r w:rsidRPr="004B0D8E">
              <w:rPr>
                <w:rFonts w:ascii="Times New Roman" w:hAnsi="Times New Roman"/>
              </w:rPr>
              <w:t>/&gt;</w:t>
            </w:r>
          </w:p>
          <w:p w14:paraId="47A12DF8" w14:textId="77777777" w:rsidR="00CB698E" w:rsidRPr="004B0D8E" w:rsidRDefault="00CB698E" w:rsidP="00542EE9">
            <w:pPr>
              <w:contextualSpacing/>
              <w:jc w:val="both"/>
              <w:rPr>
                <w:rFonts w:ascii="Times New Roman" w:hAnsi="Times New Roman"/>
              </w:rPr>
            </w:pPr>
            <w:r w:rsidRPr="004B0D8E">
              <w:rPr>
                <w:rFonts w:ascii="Times New Roman" w:hAnsi="Times New Roman"/>
              </w:rPr>
              <w:t>National Institutes of Health: &lt;</w:t>
            </w:r>
            <w:r w:rsidR="00093C6F" w:rsidRPr="004B0D8E">
              <w:fldChar w:fldCharType="begin"/>
            </w:r>
            <w:r w:rsidR="00093C6F" w:rsidRPr="004B0D8E">
              <w:instrText xml:space="preserve"> HYPERLINK "http://www.health.nih.gov" </w:instrText>
            </w:r>
            <w:r w:rsidR="00093C6F" w:rsidRPr="004B0D8E">
              <w:rPr>
                <w:rPrChange w:id="1160" w:author="Jana Martincová" w:date="2023-05-26T10:07:00Z">
                  <w:rPr>
                    <w:rFonts w:ascii="Times New Roman" w:hAnsi="Times New Roman"/>
                  </w:rPr>
                </w:rPrChange>
              </w:rPr>
              <w:fldChar w:fldCharType="separate"/>
            </w:r>
            <w:r w:rsidRPr="004B0D8E">
              <w:rPr>
                <w:rFonts w:ascii="Times New Roman" w:hAnsi="Times New Roman"/>
              </w:rPr>
              <w:t>http://www.health.nih.gov</w:t>
            </w:r>
            <w:r w:rsidR="00093C6F" w:rsidRPr="004B0D8E">
              <w:rPr>
                <w:rFonts w:ascii="Times New Roman" w:hAnsi="Times New Roman"/>
              </w:rPr>
              <w:fldChar w:fldCharType="end"/>
            </w:r>
            <w:r w:rsidRPr="004B0D8E">
              <w:rPr>
                <w:rFonts w:ascii="Times New Roman" w:hAnsi="Times New Roman"/>
              </w:rPr>
              <w:t>&gt;</w:t>
            </w:r>
          </w:p>
          <w:p w14:paraId="0D6D55AB" w14:textId="77777777" w:rsidR="00CB698E" w:rsidRPr="004B0D8E" w:rsidRDefault="00CB698E" w:rsidP="00542EE9">
            <w:pPr>
              <w:contextualSpacing/>
              <w:jc w:val="both"/>
              <w:rPr>
                <w:rFonts w:ascii="Times New Roman" w:hAnsi="Times New Roman"/>
              </w:rPr>
            </w:pPr>
            <w:r w:rsidRPr="004B0D8E">
              <w:rPr>
                <w:rFonts w:ascii="Times New Roman" w:hAnsi="Times New Roman"/>
              </w:rPr>
              <w:t>Hospice &amp; Palliative Nurse’s Association: &lt;</w:t>
            </w:r>
            <w:r w:rsidR="00093C6F" w:rsidRPr="004B0D8E">
              <w:fldChar w:fldCharType="begin"/>
            </w:r>
            <w:r w:rsidR="00093C6F" w:rsidRPr="004B0D8E">
              <w:instrText xml:space="preserve"> HYPERLINK "http://www.HPNA.org" </w:instrText>
            </w:r>
            <w:r w:rsidR="00093C6F" w:rsidRPr="004B0D8E">
              <w:rPr>
                <w:rPrChange w:id="1161" w:author="Jana Martincová" w:date="2023-05-26T10:07:00Z">
                  <w:rPr>
                    <w:rFonts w:ascii="Times New Roman" w:hAnsi="Times New Roman"/>
                  </w:rPr>
                </w:rPrChange>
              </w:rPr>
              <w:fldChar w:fldCharType="separate"/>
            </w:r>
            <w:r w:rsidRPr="004B0D8E">
              <w:rPr>
                <w:rFonts w:ascii="Times New Roman" w:hAnsi="Times New Roman"/>
              </w:rPr>
              <w:t>http://www.HPNA.org</w:t>
            </w:r>
            <w:r w:rsidR="00093C6F" w:rsidRPr="004B0D8E">
              <w:rPr>
                <w:rFonts w:ascii="Times New Roman" w:hAnsi="Times New Roman"/>
              </w:rPr>
              <w:fldChar w:fldCharType="end"/>
            </w:r>
            <w:r w:rsidRPr="004B0D8E">
              <w:rPr>
                <w:rFonts w:ascii="Times New Roman" w:hAnsi="Times New Roman"/>
              </w:rPr>
              <w:t>&gt;</w:t>
            </w:r>
          </w:p>
          <w:p w14:paraId="367C4681" w14:textId="77777777" w:rsidR="00CB698E" w:rsidRPr="004B0D8E" w:rsidRDefault="00CB698E" w:rsidP="00542EE9">
            <w:pPr>
              <w:contextualSpacing/>
              <w:jc w:val="both"/>
              <w:rPr>
                <w:rFonts w:ascii="Times New Roman" w:hAnsi="Times New Roman"/>
              </w:rPr>
            </w:pPr>
            <w:r w:rsidRPr="004B0D8E">
              <w:rPr>
                <w:rFonts w:ascii="Times New Roman" w:hAnsi="Times New Roman"/>
              </w:rPr>
              <w:t>Medscape: &lt;</w:t>
            </w:r>
            <w:r w:rsidR="00093C6F" w:rsidRPr="004B0D8E">
              <w:fldChar w:fldCharType="begin"/>
            </w:r>
            <w:r w:rsidR="00093C6F" w:rsidRPr="004B0D8E">
              <w:instrText xml:space="preserve"> HYPERLINK "http://www.medscape.com" </w:instrText>
            </w:r>
            <w:r w:rsidR="00093C6F" w:rsidRPr="004B0D8E">
              <w:rPr>
                <w:rPrChange w:id="1162" w:author="Jana Martincová" w:date="2023-05-26T10:07:00Z">
                  <w:rPr>
                    <w:rFonts w:ascii="Times New Roman" w:hAnsi="Times New Roman"/>
                  </w:rPr>
                </w:rPrChange>
              </w:rPr>
              <w:fldChar w:fldCharType="separate"/>
            </w:r>
            <w:r w:rsidRPr="004B0D8E">
              <w:rPr>
                <w:rFonts w:ascii="Times New Roman" w:hAnsi="Times New Roman"/>
              </w:rPr>
              <w:t>http://www.medscape.com</w:t>
            </w:r>
            <w:r w:rsidR="00093C6F" w:rsidRPr="004B0D8E">
              <w:rPr>
                <w:rFonts w:ascii="Times New Roman" w:hAnsi="Times New Roman"/>
              </w:rPr>
              <w:fldChar w:fldCharType="end"/>
            </w:r>
            <w:r w:rsidRPr="004B0D8E">
              <w:rPr>
                <w:rFonts w:ascii="Times New Roman" w:hAnsi="Times New Roman"/>
              </w:rPr>
              <w:t>/&gt;</w:t>
            </w:r>
          </w:p>
          <w:p w14:paraId="58A9A458" w14:textId="77777777" w:rsidR="00CB698E" w:rsidRPr="004B0D8E" w:rsidRDefault="00CB698E" w:rsidP="00542EE9">
            <w:pPr>
              <w:contextualSpacing/>
              <w:jc w:val="both"/>
              <w:rPr>
                <w:rFonts w:ascii="Times New Roman" w:hAnsi="Times New Roman"/>
              </w:rPr>
            </w:pPr>
            <w:r w:rsidRPr="004B0D8E">
              <w:rPr>
                <w:rFonts w:ascii="Times New Roman" w:hAnsi="Times New Roman"/>
              </w:rPr>
              <w:t>Nursing Center: &lt;</w:t>
            </w:r>
            <w:r w:rsidR="00093C6F" w:rsidRPr="004B0D8E">
              <w:fldChar w:fldCharType="begin"/>
            </w:r>
            <w:r w:rsidR="00093C6F" w:rsidRPr="004B0D8E">
              <w:instrText xml:space="preserve"> HYPERLINK "http://www.nursingcenter.com/journals" </w:instrText>
            </w:r>
            <w:r w:rsidR="00093C6F" w:rsidRPr="004B0D8E">
              <w:rPr>
                <w:rPrChange w:id="1163" w:author="Jana Martincová" w:date="2023-05-26T10:07:00Z">
                  <w:rPr>
                    <w:rFonts w:ascii="Times New Roman" w:hAnsi="Times New Roman"/>
                  </w:rPr>
                </w:rPrChange>
              </w:rPr>
              <w:fldChar w:fldCharType="separate"/>
            </w:r>
            <w:r w:rsidRPr="004B0D8E">
              <w:rPr>
                <w:rFonts w:ascii="Times New Roman" w:hAnsi="Times New Roman"/>
              </w:rPr>
              <w:t>http://www.nursingcenter.com/journals</w:t>
            </w:r>
            <w:r w:rsidR="00093C6F" w:rsidRPr="004B0D8E">
              <w:rPr>
                <w:rFonts w:ascii="Times New Roman" w:hAnsi="Times New Roman"/>
              </w:rPr>
              <w:fldChar w:fldCharType="end"/>
            </w:r>
            <w:r w:rsidRPr="004B0D8E">
              <w:rPr>
                <w:rFonts w:ascii="Times New Roman" w:hAnsi="Times New Roman"/>
              </w:rPr>
              <w:t>&gt;</w:t>
            </w:r>
          </w:p>
          <w:p w14:paraId="7F12A9DE" w14:textId="77777777" w:rsidR="00CB698E" w:rsidRPr="004B0D8E" w:rsidRDefault="00CB698E" w:rsidP="00542EE9">
            <w:pPr>
              <w:contextualSpacing/>
              <w:jc w:val="both"/>
              <w:rPr>
                <w:rFonts w:ascii="Times New Roman" w:hAnsi="Times New Roman"/>
              </w:rPr>
            </w:pPr>
            <w:r w:rsidRPr="004B0D8E">
              <w:rPr>
                <w:rFonts w:ascii="Times New Roman" w:hAnsi="Times New Roman"/>
              </w:rPr>
              <w:t>United States National Library of Medicine: &lt;</w:t>
            </w:r>
            <w:r w:rsidR="00093C6F" w:rsidRPr="004B0D8E">
              <w:fldChar w:fldCharType="begin"/>
            </w:r>
            <w:r w:rsidR="00093C6F" w:rsidRPr="004B0D8E">
              <w:instrText xml:space="preserve"> HYPERLINK "http://www.nlm.nih.gov/" </w:instrText>
            </w:r>
            <w:r w:rsidR="00093C6F" w:rsidRPr="004B0D8E">
              <w:rPr>
                <w:rPrChange w:id="1164" w:author="Jana Martincová" w:date="2023-05-26T10:07:00Z">
                  <w:rPr>
                    <w:rFonts w:ascii="Times New Roman" w:hAnsi="Times New Roman"/>
                  </w:rPr>
                </w:rPrChange>
              </w:rPr>
              <w:fldChar w:fldCharType="separate"/>
            </w:r>
            <w:r w:rsidRPr="004B0D8E">
              <w:rPr>
                <w:rFonts w:ascii="Times New Roman" w:hAnsi="Times New Roman"/>
              </w:rPr>
              <w:t>http://www.nlm.nih.gov/</w:t>
            </w:r>
            <w:r w:rsidR="00093C6F" w:rsidRPr="004B0D8E">
              <w:rPr>
                <w:rFonts w:ascii="Times New Roman" w:hAnsi="Times New Roman"/>
              </w:rPr>
              <w:fldChar w:fldCharType="end"/>
            </w:r>
            <w:r w:rsidRPr="004B0D8E">
              <w:rPr>
                <w:rFonts w:ascii="Times New Roman" w:hAnsi="Times New Roman"/>
              </w:rPr>
              <w:t>&gt;</w:t>
            </w:r>
          </w:p>
          <w:p w14:paraId="0A0BAB0E" w14:textId="77777777" w:rsidR="00CB698E" w:rsidRPr="004B0D8E" w:rsidRDefault="00CB698E" w:rsidP="00542EE9">
            <w:pPr>
              <w:contextualSpacing/>
              <w:jc w:val="both"/>
              <w:rPr>
                <w:rFonts w:ascii="Times New Roman" w:hAnsi="Times New Roman"/>
              </w:rPr>
            </w:pPr>
            <w:r w:rsidRPr="004B0D8E">
              <w:rPr>
                <w:rFonts w:ascii="Times New Roman" w:hAnsi="Times New Roman"/>
              </w:rPr>
              <w:t>Oncolink: &lt;</w:t>
            </w:r>
            <w:r w:rsidR="00093C6F" w:rsidRPr="004B0D8E">
              <w:fldChar w:fldCharType="begin"/>
            </w:r>
            <w:r w:rsidR="00093C6F" w:rsidRPr="004B0D8E">
              <w:instrText xml:space="preserve"> HYPERLINK "http://www.oncolink.org" </w:instrText>
            </w:r>
            <w:r w:rsidR="00093C6F" w:rsidRPr="004B0D8E">
              <w:rPr>
                <w:rPrChange w:id="1165" w:author="Jana Martincová" w:date="2023-05-26T10:07:00Z">
                  <w:rPr>
                    <w:rFonts w:ascii="Times New Roman" w:hAnsi="Times New Roman"/>
                  </w:rPr>
                </w:rPrChange>
              </w:rPr>
              <w:fldChar w:fldCharType="separate"/>
            </w:r>
            <w:r w:rsidRPr="004B0D8E">
              <w:rPr>
                <w:rFonts w:ascii="Times New Roman" w:hAnsi="Times New Roman"/>
              </w:rPr>
              <w:t>http://www.oncolink.org</w:t>
            </w:r>
            <w:r w:rsidR="00093C6F" w:rsidRPr="004B0D8E">
              <w:rPr>
                <w:rFonts w:ascii="Times New Roman" w:hAnsi="Times New Roman"/>
              </w:rPr>
              <w:fldChar w:fldCharType="end"/>
            </w:r>
            <w:r w:rsidRPr="004B0D8E">
              <w:rPr>
                <w:rFonts w:ascii="Times New Roman" w:hAnsi="Times New Roman"/>
              </w:rPr>
              <w:t>&gt;</w:t>
            </w:r>
          </w:p>
          <w:p w14:paraId="7CADDFDF" w14:textId="77777777" w:rsidR="00CB698E" w:rsidRPr="004B0D8E" w:rsidRDefault="00CB698E" w:rsidP="00542EE9">
            <w:pPr>
              <w:contextualSpacing/>
              <w:jc w:val="both"/>
              <w:rPr>
                <w:rFonts w:ascii="Times New Roman" w:hAnsi="Times New Roman"/>
              </w:rPr>
            </w:pPr>
            <w:r w:rsidRPr="004B0D8E">
              <w:rPr>
                <w:rFonts w:ascii="Times New Roman" w:hAnsi="Times New Roman"/>
              </w:rPr>
              <w:t>American Association for the History of Nursing: &lt;</w:t>
            </w:r>
            <w:r w:rsidR="00093C6F" w:rsidRPr="004B0D8E">
              <w:fldChar w:fldCharType="begin"/>
            </w:r>
            <w:r w:rsidR="00093C6F" w:rsidRPr="004B0D8E">
              <w:instrText xml:space="preserve"> HYPERLINK "http://www.aahn.org" </w:instrText>
            </w:r>
            <w:r w:rsidR="00093C6F" w:rsidRPr="004B0D8E">
              <w:rPr>
                <w:rPrChange w:id="1166" w:author="Jana Martincová" w:date="2023-05-26T10:07:00Z">
                  <w:rPr>
                    <w:rFonts w:ascii="Times New Roman" w:hAnsi="Times New Roman"/>
                  </w:rPr>
                </w:rPrChange>
              </w:rPr>
              <w:fldChar w:fldCharType="separate"/>
            </w:r>
            <w:r w:rsidRPr="004B0D8E">
              <w:rPr>
                <w:rFonts w:ascii="Times New Roman" w:hAnsi="Times New Roman"/>
              </w:rPr>
              <w:t>http://www.aahn.org</w:t>
            </w:r>
            <w:r w:rsidR="00093C6F" w:rsidRPr="004B0D8E">
              <w:rPr>
                <w:rFonts w:ascii="Times New Roman" w:hAnsi="Times New Roman"/>
              </w:rPr>
              <w:fldChar w:fldCharType="end"/>
            </w:r>
            <w:r w:rsidRPr="004B0D8E">
              <w:rPr>
                <w:rFonts w:ascii="Times New Roman" w:hAnsi="Times New Roman"/>
              </w:rPr>
              <w:t>&gt;</w:t>
            </w:r>
          </w:p>
          <w:p w14:paraId="35725929" w14:textId="77777777" w:rsidR="00CB698E" w:rsidRPr="004B0D8E" w:rsidRDefault="00CB698E" w:rsidP="00542EE9">
            <w:pPr>
              <w:contextualSpacing/>
              <w:jc w:val="both"/>
              <w:rPr>
                <w:rFonts w:ascii="Times New Roman" w:hAnsi="Times New Roman"/>
              </w:rPr>
            </w:pPr>
            <w:r w:rsidRPr="004B0D8E">
              <w:rPr>
                <w:rFonts w:ascii="Times New Roman" w:hAnsi="Times New Roman"/>
              </w:rPr>
              <w:t>PubMed:&lt;</w:t>
            </w:r>
            <w:r w:rsidR="00093C6F" w:rsidRPr="004B0D8E">
              <w:fldChar w:fldCharType="begin"/>
            </w:r>
            <w:r w:rsidR="00093C6F" w:rsidRPr="004B0D8E">
              <w:instrText xml:space="preserve"> HYPERLINK "http://www.ncbi.nlm.nih.gov/" </w:instrText>
            </w:r>
            <w:r w:rsidR="00093C6F" w:rsidRPr="004B0D8E">
              <w:rPr>
                <w:rPrChange w:id="1167" w:author="Jana Martincová" w:date="2023-05-26T10:07:00Z">
                  <w:rPr>
                    <w:rFonts w:ascii="Times New Roman" w:hAnsi="Times New Roman"/>
                  </w:rPr>
                </w:rPrChange>
              </w:rPr>
              <w:fldChar w:fldCharType="separate"/>
            </w:r>
            <w:r w:rsidRPr="004B0D8E">
              <w:rPr>
                <w:rFonts w:ascii="Times New Roman" w:hAnsi="Times New Roman"/>
              </w:rPr>
              <w:t>http://www.ncbi.nlm.nih.gov/</w:t>
            </w:r>
            <w:r w:rsidR="00093C6F" w:rsidRPr="004B0D8E">
              <w:rPr>
                <w:rFonts w:ascii="Times New Roman" w:hAnsi="Times New Roman"/>
              </w:rPr>
              <w:fldChar w:fldCharType="end"/>
            </w:r>
            <w:r w:rsidRPr="004B0D8E">
              <w:rPr>
                <w:rFonts w:ascii="Times New Roman" w:hAnsi="Times New Roman"/>
              </w:rPr>
              <w:t>&gt;</w:t>
            </w:r>
          </w:p>
          <w:p w14:paraId="7ED34A24" w14:textId="77777777" w:rsidR="00CB698E" w:rsidRPr="004B0D8E" w:rsidRDefault="00CB698E" w:rsidP="00542EE9">
            <w:pPr>
              <w:contextualSpacing/>
              <w:jc w:val="both"/>
              <w:rPr>
                <w:rFonts w:ascii="Times New Roman" w:hAnsi="Times New Roman"/>
              </w:rPr>
            </w:pPr>
            <w:r w:rsidRPr="004B0D8E">
              <w:rPr>
                <w:rFonts w:ascii="Times New Roman" w:hAnsi="Times New Roman"/>
              </w:rPr>
              <w:t>Scopus:&lt;</w:t>
            </w:r>
            <w:r w:rsidR="00093C6F" w:rsidRPr="004B0D8E">
              <w:fldChar w:fldCharType="begin"/>
            </w:r>
            <w:r w:rsidR="00093C6F" w:rsidRPr="004B0D8E">
              <w:instrText xml:space="preserve"> HYPERLINK "http://www.scopus.com/" </w:instrText>
            </w:r>
            <w:r w:rsidR="00093C6F" w:rsidRPr="004B0D8E">
              <w:rPr>
                <w:rPrChange w:id="1168" w:author="Jana Martincová" w:date="2023-05-26T10:07:00Z">
                  <w:rPr>
                    <w:rFonts w:ascii="Times New Roman" w:hAnsi="Times New Roman"/>
                  </w:rPr>
                </w:rPrChange>
              </w:rPr>
              <w:fldChar w:fldCharType="separate"/>
            </w:r>
            <w:r w:rsidRPr="004B0D8E">
              <w:rPr>
                <w:rFonts w:ascii="Times New Roman" w:hAnsi="Times New Roman"/>
              </w:rPr>
              <w:t>http://www.scopus.com/</w:t>
            </w:r>
            <w:r w:rsidR="00093C6F" w:rsidRPr="004B0D8E">
              <w:rPr>
                <w:rFonts w:ascii="Times New Roman" w:hAnsi="Times New Roman"/>
              </w:rPr>
              <w:fldChar w:fldCharType="end"/>
            </w:r>
            <w:r w:rsidRPr="004B0D8E">
              <w:rPr>
                <w:rFonts w:ascii="Times New Roman" w:hAnsi="Times New Roman"/>
              </w:rPr>
              <w:t>&gt;</w:t>
            </w:r>
          </w:p>
          <w:p w14:paraId="0AD03587" w14:textId="77777777" w:rsidR="00CB698E" w:rsidRPr="004B0D8E" w:rsidRDefault="00CB698E" w:rsidP="00542EE9">
            <w:pPr>
              <w:contextualSpacing/>
              <w:jc w:val="both"/>
              <w:rPr>
                <w:rFonts w:ascii="Times New Roman" w:hAnsi="Times New Roman"/>
              </w:rPr>
            </w:pPr>
            <w:r w:rsidRPr="004B0D8E">
              <w:rPr>
                <w:rFonts w:ascii="Times New Roman" w:hAnsi="Times New Roman"/>
              </w:rPr>
              <w:t>Web of Science:&lt;</w:t>
            </w:r>
            <w:r w:rsidR="00093C6F" w:rsidRPr="004B0D8E">
              <w:fldChar w:fldCharType="begin"/>
            </w:r>
            <w:r w:rsidR="00093C6F" w:rsidRPr="004B0D8E">
              <w:instrText xml:space="preserve"> HYPERLINK "https://www.webofknowledge.com" </w:instrText>
            </w:r>
            <w:r w:rsidR="00093C6F" w:rsidRPr="004B0D8E">
              <w:rPr>
                <w:rPrChange w:id="1169" w:author="Jana Martincová" w:date="2023-05-26T10:07:00Z">
                  <w:rPr>
                    <w:rFonts w:ascii="Times New Roman" w:hAnsi="Times New Roman"/>
                  </w:rPr>
                </w:rPrChange>
              </w:rPr>
              <w:fldChar w:fldCharType="separate"/>
            </w:r>
            <w:r w:rsidRPr="004B0D8E">
              <w:rPr>
                <w:rFonts w:ascii="Times New Roman" w:hAnsi="Times New Roman"/>
              </w:rPr>
              <w:t>https://www.webofknowledge.com</w:t>
            </w:r>
            <w:r w:rsidR="00093C6F" w:rsidRPr="004B0D8E">
              <w:rPr>
                <w:rFonts w:ascii="Times New Roman" w:hAnsi="Times New Roman"/>
              </w:rPr>
              <w:fldChar w:fldCharType="end"/>
            </w:r>
            <w:r w:rsidRPr="004B0D8E">
              <w:rPr>
                <w:rFonts w:ascii="Times New Roman" w:hAnsi="Times New Roman"/>
              </w:rPr>
              <w:t>&gt;</w:t>
            </w:r>
          </w:p>
          <w:p w14:paraId="70A225A0" w14:textId="77777777" w:rsidR="00CB698E" w:rsidRPr="004B0D8E" w:rsidRDefault="00CB698E" w:rsidP="00542EE9">
            <w:pPr>
              <w:contextualSpacing/>
              <w:jc w:val="both"/>
              <w:rPr>
                <w:rFonts w:ascii="Times New Roman" w:hAnsi="Times New Roman"/>
              </w:rPr>
            </w:pPr>
          </w:p>
          <w:p w14:paraId="178A641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332D73E2" w14:textId="77777777" w:rsidR="00CB698E" w:rsidRPr="0088739F" w:rsidRDefault="00CB698E" w:rsidP="00F830C8">
            <w:pPr>
              <w:numPr>
                <w:ilvl w:val="0"/>
                <w:numId w:val="35"/>
              </w:numPr>
              <w:contextualSpacing/>
              <w:jc w:val="both"/>
              <w:rPr>
                <w:rFonts w:ascii="Times New Roman" w:hAnsi="Times New Roman"/>
              </w:rPr>
            </w:pPr>
            <w:r w:rsidRPr="0088739F">
              <w:rPr>
                <w:rFonts w:ascii="Times New Roman" w:hAnsi="Times New Roman"/>
              </w:rPr>
              <w:t>screeningové testy,</w:t>
            </w:r>
          </w:p>
          <w:p w14:paraId="71C3762C" w14:textId="77777777" w:rsidR="00CB698E" w:rsidRPr="007E271C" w:rsidRDefault="00CB698E" w:rsidP="00F830C8">
            <w:pPr>
              <w:numPr>
                <w:ilvl w:val="0"/>
                <w:numId w:val="35"/>
              </w:numPr>
              <w:contextualSpacing/>
              <w:jc w:val="both"/>
              <w:rPr>
                <w:rFonts w:ascii="Times New Roman" w:hAnsi="Times New Roman"/>
              </w:rPr>
            </w:pPr>
            <w:r w:rsidRPr="007E271C">
              <w:rPr>
                <w:rFonts w:ascii="Times New Roman" w:hAnsi="Times New Roman"/>
              </w:rPr>
              <w:t>předměty a nástroje z ošetřovatelské praxe sloužící k popisu předmětu a činností,</w:t>
            </w:r>
          </w:p>
          <w:p w14:paraId="7299645A" w14:textId="77777777" w:rsidR="00CB698E" w:rsidRPr="00E96BE2" w:rsidRDefault="00CB698E" w:rsidP="00F830C8">
            <w:pPr>
              <w:numPr>
                <w:ilvl w:val="0"/>
                <w:numId w:val="35"/>
              </w:numPr>
              <w:contextualSpacing/>
              <w:jc w:val="both"/>
              <w:rPr>
                <w:rFonts w:ascii="Times New Roman" w:hAnsi="Times New Roman"/>
              </w:rPr>
            </w:pPr>
            <w:r w:rsidRPr="00E96BE2">
              <w:rPr>
                <w:rFonts w:ascii="Times New Roman" w:hAnsi="Times New Roman"/>
              </w:rPr>
              <w:t>videa,</w:t>
            </w:r>
          </w:p>
          <w:p w14:paraId="01ABBFF8" w14:textId="77777777" w:rsidR="00CB698E" w:rsidRPr="00270138" w:rsidRDefault="00CB698E" w:rsidP="00F830C8">
            <w:pPr>
              <w:numPr>
                <w:ilvl w:val="0"/>
                <w:numId w:val="35"/>
              </w:numPr>
              <w:contextualSpacing/>
              <w:jc w:val="both"/>
              <w:rPr>
                <w:rFonts w:ascii="Times New Roman" w:hAnsi="Times New Roman"/>
              </w:rPr>
            </w:pPr>
            <w:r w:rsidRPr="00270138">
              <w:rPr>
                <w:rFonts w:ascii="Times New Roman" w:hAnsi="Times New Roman"/>
              </w:rPr>
              <w:t>materiály a cvičení z různých dostupných zdrojů k procvičení Reading, Writing, Grammar, Speaking.</w:t>
            </w:r>
          </w:p>
        </w:tc>
      </w:tr>
      <w:tr w:rsidR="00CB698E" w:rsidRPr="004B0D8E" w14:paraId="1435B32A"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E68C40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7C3E083B" w14:textId="77777777" w:rsidTr="00542EE9">
        <w:tc>
          <w:tcPr>
            <w:tcW w:w="2430" w:type="pct"/>
            <w:gridSpan w:val="3"/>
            <w:tcBorders>
              <w:top w:val="single" w:sz="2" w:space="0" w:color="auto"/>
            </w:tcBorders>
            <w:shd w:val="clear" w:color="auto" w:fill="F7CAAC"/>
          </w:tcPr>
          <w:p w14:paraId="6B270BB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53F9C49F"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2119" w:type="pct"/>
            <w:gridSpan w:val="4"/>
            <w:tcBorders>
              <w:top w:val="single" w:sz="2" w:space="0" w:color="auto"/>
            </w:tcBorders>
            <w:shd w:val="clear" w:color="auto" w:fill="F7CAAC"/>
          </w:tcPr>
          <w:p w14:paraId="2FF8F0E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0107DD0D" w14:textId="77777777" w:rsidTr="00542EE9">
        <w:tc>
          <w:tcPr>
            <w:tcW w:w="5000" w:type="pct"/>
            <w:gridSpan w:val="8"/>
            <w:shd w:val="clear" w:color="auto" w:fill="F7CAAC"/>
          </w:tcPr>
          <w:p w14:paraId="72CEC27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6A1D6512" w14:textId="77777777" w:rsidTr="00542EE9">
        <w:trPr>
          <w:trHeight w:val="1406"/>
        </w:trPr>
        <w:tc>
          <w:tcPr>
            <w:tcW w:w="5000" w:type="pct"/>
            <w:gridSpan w:val="8"/>
          </w:tcPr>
          <w:p w14:paraId="25B7F2A6" w14:textId="573D8888"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7 hodin. </w:t>
            </w:r>
          </w:p>
          <w:p w14:paraId="1CE48341" w14:textId="3FCFAE60"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ins w:id="1170" w:author="Jitka Hůsková" w:date="2023-05-04T14:31:00Z">
              <w:r w:rsidR="0001490A" w:rsidRPr="004B0D8E">
                <w:rPr>
                  <w:rFonts w:ascii="Times New Roman" w:hAnsi="Times New Roman"/>
                </w:rPr>
                <w:t>40</w:t>
              </w:r>
            </w:ins>
            <w:del w:id="1171" w:author="Jitka Hůsková" w:date="2023-05-04T14:31:00Z">
              <w:r w:rsidR="00CB698E" w:rsidRPr="004B0D8E" w:rsidDel="0001490A">
                <w:rPr>
                  <w:rFonts w:ascii="Times New Roman" w:hAnsi="Times New Roman"/>
                </w:rPr>
                <w:delText>35</w:delText>
              </w:r>
            </w:del>
            <w:r w:rsidR="00CB698E" w:rsidRPr="004B0D8E">
              <w:rPr>
                <w:rFonts w:ascii="Times New Roman" w:hAnsi="Times New Roman"/>
              </w:rPr>
              <w:t xml:space="preserve"> hodin (splnění úkolů v rámci e-learningu).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EC08CA" w:rsidRPr="004B0D8E">
              <w:rPr>
                <w:rFonts w:ascii="Times New Roman" w:hAnsi="Times New Roman"/>
                <w:color w:val="000000"/>
              </w:rPr>
              <w:t>ft Teams nebo v rámci LMS MOODLE</w:t>
            </w:r>
            <w:r w:rsidR="00CB698E" w:rsidRPr="004B0D8E">
              <w:rPr>
                <w:rFonts w:ascii="Times New Roman" w:hAnsi="Times New Roman"/>
                <w:color w:val="000000"/>
              </w:rPr>
              <w:t>.</w:t>
            </w:r>
          </w:p>
          <w:p w14:paraId="058C1565" w14:textId="72935A28"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w:t>
            </w:r>
            <w:r w:rsidR="00EC08CA" w:rsidRPr="004B0D8E">
              <w:rPr>
                <w:rFonts w:ascii="Times New Roman" w:hAnsi="Times New Roman"/>
              </w:rPr>
              <w:t xml:space="preserve">řednictvím elektronické pošty, </w:t>
            </w:r>
            <w:r w:rsidRPr="004B0D8E">
              <w:rPr>
                <w:rFonts w:ascii="Times New Roman" w:hAnsi="Times New Roman"/>
              </w:rPr>
              <w:t>dokumentů, MS PowerPoint prezentací nebo portálu UTB, v systému LMS MOODLE, též v MS TEAMS.</w:t>
            </w:r>
          </w:p>
        </w:tc>
      </w:tr>
    </w:tbl>
    <w:p w14:paraId="04BB4D87" w14:textId="77777777" w:rsidR="00CB698E" w:rsidRPr="004B0D8E" w:rsidRDefault="00CB698E" w:rsidP="00CB698E">
      <w:pPr>
        <w:contextualSpacing/>
        <w:jc w:val="both"/>
        <w:rPr>
          <w:rFonts w:ascii="Times New Roman" w:eastAsiaTheme="minorHAnsi" w:hAnsi="Times New Roman"/>
          <w:lang w:eastAsia="en-US"/>
        </w:rPr>
      </w:pPr>
    </w:p>
    <w:p w14:paraId="2099F815" w14:textId="77777777" w:rsidR="00CB698E" w:rsidRPr="004B0D8E" w:rsidRDefault="00CB698E" w:rsidP="00CB698E">
      <w:pPr>
        <w:contextualSpacing/>
        <w:jc w:val="both"/>
        <w:rPr>
          <w:rFonts w:ascii="Times New Roman" w:eastAsiaTheme="minorHAnsi" w:hAnsi="Times New Roman"/>
          <w:lang w:eastAsia="en-US"/>
        </w:rPr>
      </w:pPr>
    </w:p>
    <w:p w14:paraId="4DCEEE68"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15"/>
        <w:gridCol w:w="553"/>
        <w:gridCol w:w="1117"/>
        <w:gridCol w:w="867"/>
        <w:gridCol w:w="801"/>
        <w:gridCol w:w="2104"/>
        <w:gridCol w:w="264"/>
        <w:gridCol w:w="875"/>
      </w:tblGrid>
      <w:tr w:rsidR="00CB698E" w:rsidRPr="004B0D8E" w14:paraId="1D8EE603"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69CEF24" w14:textId="77777777" w:rsidR="00CB698E" w:rsidRPr="004B0D8E" w:rsidRDefault="00CB698E" w:rsidP="00542EE9">
            <w:pPr>
              <w:contextualSpacing/>
              <w:jc w:val="both"/>
              <w:rPr>
                <w:rFonts w:ascii="Times New Roman" w:eastAsia="Calibri" w:hAnsi="Times New Roman"/>
                <w:b/>
                <w:color w:val="000000" w:themeColor="text1"/>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6BF9965E" w14:textId="77777777" w:rsidTr="00542EE9">
        <w:tc>
          <w:tcPr>
            <w:tcW w:w="1607" w:type="pct"/>
            <w:tcBorders>
              <w:top w:val="double" w:sz="4" w:space="0" w:color="auto"/>
              <w:left w:val="single" w:sz="4" w:space="0" w:color="auto"/>
              <w:bottom w:val="single" w:sz="4" w:space="0" w:color="auto"/>
              <w:right w:val="single" w:sz="4" w:space="0" w:color="auto"/>
            </w:tcBorders>
            <w:shd w:val="clear" w:color="auto" w:fill="F7CAAC"/>
            <w:hideMark/>
          </w:tcPr>
          <w:p w14:paraId="0E1AC1D5"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Název studijního předmětu</w:t>
            </w:r>
          </w:p>
        </w:tc>
        <w:tc>
          <w:tcPr>
            <w:tcW w:w="3393" w:type="pct"/>
            <w:gridSpan w:val="7"/>
            <w:tcBorders>
              <w:top w:val="double" w:sz="4" w:space="0" w:color="auto"/>
              <w:left w:val="single" w:sz="4" w:space="0" w:color="auto"/>
              <w:bottom w:val="single" w:sz="4" w:space="0" w:color="auto"/>
              <w:right w:val="single" w:sz="4" w:space="0" w:color="auto"/>
            </w:tcBorders>
            <w:hideMark/>
          </w:tcPr>
          <w:p w14:paraId="338AB975" w14:textId="0A1211D3"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Péče o diabetika v domácí péči a v chirurgických oborech</w:t>
            </w:r>
            <w:r w:rsidR="006F2EB9" w:rsidRPr="004B0D8E">
              <w:rPr>
                <w:rFonts w:ascii="Times New Roman" w:eastAsia="Calibri" w:hAnsi="Times New Roman"/>
                <w:color w:val="000000" w:themeColor="text1"/>
                <w:lang w:eastAsia="en-US"/>
              </w:rPr>
              <w:t>*</w:t>
            </w:r>
          </w:p>
        </w:tc>
      </w:tr>
      <w:tr w:rsidR="00CB698E" w:rsidRPr="004B0D8E" w14:paraId="09756534"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610A7E52"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Typ předmětu</w:t>
            </w:r>
          </w:p>
        </w:tc>
        <w:tc>
          <w:tcPr>
            <w:tcW w:w="1720" w:type="pct"/>
            <w:gridSpan w:val="4"/>
            <w:tcBorders>
              <w:top w:val="single" w:sz="4" w:space="0" w:color="auto"/>
              <w:left w:val="single" w:sz="4" w:space="0" w:color="auto"/>
              <w:bottom w:val="single" w:sz="4" w:space="0" w:color="auto"/>
              <w:right w:val="single" w:sz="4" w:space="0" w:color="auto"/>
            </w:tcBorders>
            <w:hideMark/>
          </w:tcPr>
          <w:p w14:paraId="6A9CF876"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Povinně volitelný</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2F4BD8E"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b/>
                <w:color w:val="000000" w:themeColor="text1"/>
                <w:lang w:eastAsia="en-US"/>
              </w:rPr>
              <w:t>doporučený ročník / semestr</w:t>
            </w:r>
          </w:p>
        </w:tc>
        <w:tc>
          <w:tcPr>
            <w:tcW w:w="451" w:type="pct"/>
            <w:tcBorders>
              <w:top w:val="single" w:sz="4" w:space="0" w:color="auto"/>
              <w:left w:val="single" w:sz="4" w:space="0" w:color="auto"/>
              <w:bottom w:val="single" w:sz="4" w:space="0" w:color="auto"/>
              <w:right w:val="single" w:sz="4" w:space="0" w:color="auto"/>
            </w:tcBorders>
            <w:hideMark/>
          </w:tcPr>
          <w:p w14:paraId="2218BFA3"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1/ZS</w:t>
            </w:r>
          </w:p>
          <w:p w14:paraId="2A7C9BE5"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2/ZS</w:t>
            </w:r>
          </w:p>
        </w:tc>
      </w:tr>
      <w:tr w:rsidR="00CB698E" w:rsidRPr="004B0D8E" w14:paraId="2F0B643A"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77B83A87"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Rozsah studijního předmětu (PS)</w:t>
            </w:r>
          </w:p>
          <w:p w14:paraId="71AA478C"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Rozsah studijního předmětu (KS)</w:t>
            </w:r>
          </w:p>
        </w:tc>
        <w:tc>
          <w:tcPr>
            <w:tcW w:w="860" w:type="pct"/>
            <w:gridSpan w:val="2"/>
            <w:tcBorders>
              <w:top w:val="single" w:sz="4" w:space="0" w:color="auto"/>
              <w:left w:val="single" w:sz="4" w:space="0" w:color="auto"/>
              <w:bottom w:val="single" w:sz="4" w:space="0" w:color="auto"/>
              <w:right w:val="single" w:sz="4" w:space="0" w:color="auto"/>
            </w:tcBorders>
            <w:hideMark/>
          </w:tcPr>
          <w:p w14:paraId="2C87C577"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7p+7c</w:t>
            </w:r>
          </w:p>
          <w:p w14:paraId="6FAF2697"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7p+7c</w:t>
            </w:r>
          </w:p>
        </w:tc>
        <w:tc>
          <w:tcPr>
            <w:tcW w:w="447" w:type="pct"/>
            <w:tcBorders>
              <w:top w:val="single" w:sz="4" w:space="0" w:color="auto"/>
              <w:left w:val="single" w:sz="4" w:space="0" w:color="auto"/>
              <w:bottom w:val="single" w:sz="4" w:space="0" w:color="auto"/>
              <w:right w:val="single" w:sz="4" w:space="0" w:color="auto"/>
            </w:tcBorders>
            <w:shd w:val="clear" w:color="auto" w:fill="F7CAAC"/>
            <w:hideMark/>
          </w:tcPr>
          <w:p w14:paraId="2D68702F"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1AA48255"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14</w:t>
            </w:r>
          </w:p>
          <w:p w14:paraId="3428C6C1"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14</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1B5DA5B8"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Kreditů</w:t>
            </w:r>
          </w:p>
        </w:tc>
        <w:tc>
          <w:tcPr>
            <w:tcW w:w="587" w:type="pct"/>
            <w:gridSpan w:val="2"/>
            <w:tcBorders>
              <w:top w:val="single" w:sz="4" w:space="0" w:color="auto"/>
              <w:left w:val="single" w:sz="4" w:space="0" w:color="auto"/>
              <w:bottom w:val="single" w:sz="4" w:space="0" w:color="auto"/>
              <w:right w:val="single" w:sz="4" w:space="0" w:color="auto"/>
            </w:tcBorders>
            <w:hideMark/>
          </w:tcPr>
          <w:p w14:paraId="72AB41E2"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1</w:t>
            </w:r>
          </w:p>
        </w:tc>
      </w:tr>
      <w:tr w:rsidR="00CB698E" w:rsidRPr="004B0D8E" w14:paraId="797B7F8F"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6310D8EA"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Prerekvizity, korekvizity, ekvivalence</w:t>
            </w:r>
          </w:p>
        </w:tc>
        <w:tc>
          <w:tcPr>
            <w:tcW w:w="3393" w:type="pct"/>
            <w:gridSpan w:val="7"/>
            <w:tcBorders>
              <w:top w:val="single" w:sz="4" w:space="0" w:color="auto"/>
              <w:left w:val="single" w:sz="4" w:space="0" w:color="auto"/>
              <w:bottom w:val="single" w:sz="4" w:space="0" w:color="auto"/>
              <w:right w:val="single" w:sz="4" w:space="0" w:color="auto"/>
            </w:tcBorders>
            <w:hideMark/>
          </w:tcPr>
          <w:p w14:paraId="185E6CAA"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w:t>
            </w:r>
          </w:p>
        </w:tc>
      </w:tr>
      <w:tr w:rsidR="00CB698E" w:rsidRPr="004B0D8E" w14:paraId="10B4D424"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11D98DEF"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Způsob ověření studijních výsledků</w:t>
            </w:r>
          </w:p>
        </w:tc>
        <w:tc>
          <w:tcPr>
            <w:tcW w:w="1720" w:type="pct"/>
            <w:gridSpan w:val="4"/>
            <w:tcBorders>
              <w:top w:val="single" w:sz="4" w:space="0" w:color="auto"/>
              <w:left w:val="single" w:sz="4" w:space="0" w:color="auto"/>
              <w:bottom w:val="single" w:sz="4" w:space="0" w:color="auto"/>
              <w:right w:val="single" w:sz="4" w:space="0" w:color="auto"/>
            </w:tcBorders>
            <w:hideMark/>
          </w:tcPr>
          <w:p w14:paraId="6226BC66"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Klasifikovaný zápočet</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03168633"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Forma výuky</w:t>
            </w:r>
          </w:p>
        </w:tc>
        <w:tc>
          <w:tcPr>
            <w:tcW w:w="587" w:type="pct"/>
            <w:gridSpan w:val="2"/>
            <w:tcBorders>
              <w:top w:val="single" w:sz="4" w:space="0" w:color="auto"/>
              <w:left w:val="single" w:sz="4" w:space="0" w:color="auto"/>
              <w:bottom w:val="single" w:sz="4" w:space="0" w:color="auto"/>
              <w:right w:val="single" w:sz="4" w:space="0" w:color="auto"/>
            </w:tcBorders>
            <w:hideMark/>
          </w:tcPr>
          <w:p w14:paraId="122710A5"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Přednáška</w:t>
            </w:r>
          </w:p>
          <w:p w14:paraId="7FB653AB"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Cvičení</w:t>
            </w:r>
          </w:p>
        </w:tc>
      </w:tr>
      <w:tr w:rsidR="00CB698E" w:rsidRPr="004B0D8E" w14:paraId="0E13D096"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043B16DD"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Forma způsobu ověření studijních výsledků a další požadavky na studenta</w:t>
            </w:r>
          </w:p>
        </w:tc>
        <w:tc>
          <w:tcPr>
            <w:tcW w:w="3393" w:type="pct"/>
            <w:gridSpan w:val="7"/>
            <w:tcBorders>
              <w:top w:val="single" w:sz="4" w:space="0" w:color="auto"/>
              <w:left w:val="single" w:sz="4" w:space="0" w:color="auto"/>
              <w:bottom w:val="single" w:sz="4" w:space="0" w:color="auto"/>
              <w:right w:val="single" w:sz="4" w:space="0" w:color="auto"/>
            </w:tcBorders>
          </w:tcPr>
          <w:p w14:paraId="69E8CF16" w14:textId="3995B00A"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Doporuče</w:t>
            </w:r>
            <w:r w:rsidR="00EC08CA" w:rsidRPr="004B0D8E">
              <w:rPr>
                <w:rFonts w:ascii="Times New Roman" w:hAnsi="Times New Roman"/>
                <w:lang w:eastAsia="en-US"/>
              </w:rPr>
              <w:t>ná účast na přednáškách. Ú</w:t>
            </w:r>
            <w:r w:rsidRPr="004B0D8E">
              <w:rPr>
                <w:rFonts w:ascii="Times New Roman" w:hAnsi="Times New Roman"/>
                <w:lang w:eastAsia="en-US"/>
              </w:rPr>
              <w:t>čast na cvičeních (min. 80 %).</w:t>
            </w:r>
          </w:p>
          <w:p w14:paraId="235D5EAD" w14:textId="69DEECB2"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hAnsi="Times New Roman"/>
                <w:lang w:eastAsia="en-US"/>
              </w:rPr>
              <w:t>Klasifikovaný zápočet - splnění úkolů v rámci e-learningu, splnění závěrečného písemného testu (min. 75 %) s jednou možností (ústní) opravy.</w:t>
            </w:r>
            <w:ins w:id="1172" w:author="Jitka Hůsková" w:date="2023-05-04T14:31:00Z">
              <w:r w:rsidR="0001490A" w:rsidRPr="004B0D8E">
                <w:rPr>
                  <w:rFonts w:ascii="Times New Roman" w:hAnsi="Times New Roman"/>
                  <w:lang w:eastAsia="en-US"/>
                </w:rPr>
                <w:t xml:space="preserve"> Předpokládaný  počet hodin na samostudium (cca 10 hodin).</w:t>
              </w:r>
            </w:ins>
          </w:p>
          <w:p w14:paraId="5005EAF6" w14:textId="77777777" w:rsidR="00CB698E" w:rsidRPr="004B0D8E" w:rsidRDefault="00CB698E" w:rsidP="00542EE9">
            <w:pPr>
              <w:contextualSpacing/>
              <w:jc w:val="both"/>
              <w:rPr>
                <w:rFonts w:ascii="Times New Roman" w:eastAsia="Calibri" w:hAnsi="Times New Roman"/>
                <w:color w:val="000000" w:themeColor="text1"/>
                <w:lang w:eastAsia="en-US"/>
              </w:rPr>
            </w:pPr>
          </w:p>
        </w:tc>
      </w:tr>
      <w:tr w:rsidR="00CB698E" w:rsidRPr="004B0D8E" w14:paraId="2CF200E6" w14:textId="77777777" w:rsidTr="00542EE9">
        <w:trPr>
          <w:trHeight w:val="197"/>
        </w:trPr>
        <w:tc>
          <w:tcPr>
            <w:tcW w:w="1607" w:type="pct"/>
            <w:tcBorders>
              <w:top w:val="nil"/>
              <w:left w:val="single" w:sz="4" w:space="0" w:color="auto"/>
              <w:bottom w:val="single" w:sz="4" w:space="0" w:color="auto"/>
              <w:right w:val="single" w:sz="4" w:space="0" w:color="auto"/>
            </w:tcBorders>
            <w:shd w:val="clear" w:color="auto" w:fill="F7CAAC"/>
            <w:hideMark/>
          </w:tcPr>
          <w:p w14:paraId="2935CF94"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Garant předmětu</w:t>
            </w:r>
          </w:p>
        </w:tc>
        <w:tc>
          <w:tcPr>
            <w:tcW w:w="3393" w:type="pct"/>
            <w:gridSpan w:val="7"/>
            <w:tcBorders>
              <w:top w:val="single" w:sz="4" w:space="0" w:color="auto"/>
              <w:left w:val="single" w:sz="4" w:space="0" w:color="auto"/>
              <w:bottom w:val="single" w:sz="4" w:space="0" w:color="auto"/>
              <w:right w:val="single" w:sz="4" w:space="0" w:color="auto"/>
            </w:tcBorders>
            <w:hideMark/>
          </w:tcPr>
          <w:p w14:paraId="10692661" w14:textId="77777777" w:rsidR="00CB698E" w:rsidRPr="004B0D8E" w:rsidRDefault="007F55C1"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PhDr. Bc. Pavla Kudlová, PhD.</w:t>
            </w:r>
          </w:p>
        </w:tc>
      </w:tr>
      <w:tr w:rsidR="00CB698E" w:rsidRPr="004B0D8E" w14:paraId="080E5E9E" w14:textId="77777777" w:rsidTr="00542EE9">
        <w:trPr>
          <w:trHeight w:val="243"/>
        </w:trPr>
        <w:tc>
          <w:tcPr>
            <w:tcW w:w="1607" w:type="pct"/>
            <w:tcBorders>
              <w:top w:val="nil"/>
              <w:left w:val="single" w:sz="4" w:space="0" w:color="auto"/>
              <w:bottom w:val="single" w:sz="4" w:space="0" w:color="auto"/>
              <w:right w:val="single" w:sz="4" w:space="0" w:color="auto"/>
            </w:tcBorders>
            <w:shd w:val="clear" w:color="auto" w:fill="F7CAAC"/>
            <w:hideMark/>
          </w:tcPr>
          <w:p w14:paraId="5B195118"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Zapojení garanta do výuky předmětu</w:t>
            </w:r>
          </w:p>
        </w:tc>
        <w:tc>
          <w:tcPr>
            <w:tcW w:w="3393" w:type="pct"/>
            <w:gridSpan w:val="7"/>
            <w:tcBorders>
              <w:top w:val="nil"/>
              <w:left w:val="single" w:sz="4" w:space="0" w:color="auto"/>
              <w:bottom w:val="single" w:sz="4" w:space="0" w:color="auto"/>
              <w:right w:val="single" w:sz="4" w:space="0" w:color="auto"/>
            </w:tcBorders>
            <w:hideMark/>
          </w:tcPr>
          <w:p w14:paraId="7548E1E1" w14:textId="240B84C1"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Přednáška, Cvičení (P</w:t>
            </w:r>
            <w:r w:rsidR="00EC08CA" w:rsidRPr="004B0D8E">
              <w:rPr>
                <w:rFonts w:ascii="Times New Roman" w:eastAsia="Calibri" w:hAnsi="Times New Roman"/>
                <w:color w:val="000000" w:themeColor="text1"/>
                <w:lang w:eastAsia="en-US"/>
              </w:rPr>
              <w:t xml:space="preserve"> 100 %</w:t>
            </w:r>
            <w:r w:rsidRPr="004B0D8E">
              <w:rPr>
                <w:rFonts w:ascii="Times New Roman" w:eastAsia="Calibri" w:hAnsi="Times New Roman"/>
                <w:color w:val="000000" w:themeColor="text1"/>
                <w:lang w:eastAsia="en-US"/>
              </w:rPr>
              <w:t>, C 100 %)</w:t>
            </w:r>
          </w:p>
        </w:tc>
      </w:tr>
      <w:tr w:rsidR="00CB698E" w:rsidRPr="004B0D8E" w14:paraId="0FE5D9C7"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2A5079D7"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Vyučující</w:t>
            </w:r>
          </w:p>
        </w:tc>
        <w:tc>
          <w:tcPr>
            <w:tcW w:w="3393" w:type="pct"/>
            <w:gridSpan w:val="7"/>
            <w:tcBorders>
              <w:top w:val="single" w:sz="4" w:space="0" w:color="auto"/>
              <w:left w:val="single" w:sz="4" w:space="0" w:color="auto"/>
              <w:bottom w:val="nil"/>
              <w:right w:val="single" w:sz="4" w:space="0" w:color="auto"/>
            </w:tcBorders>
          </w:tcPr>
          <w:p w14:paraId="6C5EE78C" w14:textId="77777777" w:rsidR="00CB698E" w:rsidRPr="004B0D8E" w:rsidRDefault="007F55C1"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PhDr. Bc. Pavla Kudlová, PhD.</w:t>
            </w:r>
          </w:p>
        </w:tc>
      </w:tr>
      <w:tr w:rsidR="00CB698E" w:rsidRPr="004B0D8E" w14:paraId="71FA42B2"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7FE05AC4"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Stručná anotace předmětu</w:t>
            </w:r>
          </w:p>
        </w:tc>
        <w:tc>
          <w:tcPr>
            <w:tcW w:w="3393" w:type="pct"/>
            <w:gridSpan w:val="7"/>
            <w:tcBorders>
              <w:top w:val="single" w:sz="4" w:space="0" w:color="auto"/>
              <w:left w:val="single" w:sz="4" w:space="0" w:color="auto"/>
              <w:bottom w:val="nil"/>
              <w:right w:val="single" w:sz="4" w:space="0" w:color="auto"/>
            </w:tcBorders>
          </w:tcPr>
          <w:p w14:paraId="5D07093D" w14:textId="77777777" w:rsidR="00CB698E" w:rsidRPr="004B0D8E" w:rsidRDefault="00CB698E" w:rsidP="00542EE9">
            <w:pPr>
              <w:contextualSpacing/>
              <w:jc w:val="both"/>
              <w:rPr>
                <w:rFonts w:ascii="Times New Roman" w:eastAsia="Calibri" w:hAnsi="Times New Roman"/>
                <w:color w:val="000000" w:themeColor="text1"/>
                <w:lang w:eastAsia="en-US"/>
              </w:rPr>
            </w:pPr>
          </w:p>
        </w:tc>
      </w:tr>
      <w:tr w:rsidR="00CB698E" w:rsidRPr="004B0D8E" w14:paraId="6503DF3B"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8DDA931"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Cílem předmětu je umožnit studentovi prohloubit teoretické vědomosti a praktické dovednosti ve speciálním ošetřování diabetických pacientů v rámci paliativní, domácí a hospicové péče a přípravy pacienta k operaci / invazivnímu výkonu.</w:t>
            </w:r>
          </w:p>
          <w:p w14:paraId="5AB08076"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Předmět je koncipován jako teoreticko-praktický celek. Student získá </w:t>
            </w:r>
            <w:r w:rsidRPr="004B0D8E">
              <w:rPr>
                <w:rFonts w:ascii="Times New Roman" w:eastAsia="Calibri" w:hAnsi="Times New Roman"/>
                <w:iCs/>
                <w:color w:val="000000" w:themeColor="text1"/>
                <w:lang w:eastAsia="en-US"/>
              </w:rPr>
              <w:t xml:space="preserve">poznatky o prevenci, diagnostice, léčbě, edukaci a péči o osoby s diabetem v souladu s českými i mezinárodními doporučeními. </w:t>
            </w:r>
          </w:p>
          <w:p w14:paraId="403D0988" w14:textId="77777777" w:rsidR="00CB698E" w:rsidRPr="004B0D8E" w:rsidRDefault="00CB698E" w:rsidP="00542EE9">
            <w:pPr>
              <w:contextualSpacing/>
              <w:jc w:val="both"/>
              <w:rPr>
                <w:rFonts w:ascii="Times New Roman" w:eastAsia="Calibri" w:hAnsi="Times New Roman"/>
                <w:b/>
                <w:color w:val="FF0000"/>
                <w:lang w:eastAsia="en-US"/>
              </w:rPr>
            </w:pPr>
          </w:p>
          <w:p w14:paraId="00A37802" w14:textId="77777777" w:rsidR="00CB698E" w:rsidRPr="004B0D8E" w:rsidRDefault="00CB698E" w:rsidP="00542EE9">
            <w:pPr>
              <w:tabs>
                <w:tab w:val="left" w:pos="328"/>
              </w:tabs>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Obsah předmětu</w:t>
            </w:r>
          </w:p>
          <w:p w14:paraId="1A3F90C9" w14:textId="77777777" w:rsidR="00CB698E" w:rsidRPr="004B0D8E" w:rsidRDefault="00CB698E" w:rsidP="00542EE9">
            <w:pPr>
              <w:tabs>
                <w:tab w:val="left" w:pos="328"/>
              </w:tabs>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Přednáška</w:t>
            </w:r>
          </w:p>
          <w:p w14:paraId="13A2415F"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Selfmanagement, selfmonitoring a komplexní léčba a edukace osoby s DM (2 h).</w:t>
            </w:r>
          </w:p>
          <w:p w14:paraId="52B28A07"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Specifika péče o osobu s DM v paliativní, domácí a hospicové péči (2 h).</w:t>
            </w:r>
          </w:p>
          <w:p w14:paraId="26660CB1"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lang w:eastAsia="en-US"/>
              </w:rPr>
              <w:t>Specifická péče o diabetika v chirurgických oborech (2 h).</w:t>
            </w:r>
          </w:p>
          <w:p w14:paraId="3401B1E0"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lang w:eastAsia="en-US"/>
              </w:rPr>
              <w:t>Léčba a ošetřovatelská péče u komatózních a jiných život ohrožujících stavů (JIMP) (1 h).</w:t>
            </w:r>
          </w:p>
          <w:p w14:paraId="4011B478" w14:textId="77777777" w:rsidR="00CB698E" w:rsidRPr="004B0D8E" w:rsidRDefault="00CB698E" w:rsidP="00542EE9">
            <w:pPr>
              <w:contextualSpacing/>
              <w:jc w:val="both"/>
              <w:rPr>
                <w:rFonts w:ascii="Times New Roman" w:eastAsia="Calibri" w:hAnsi="Times New Roman"/>
                <w:b/>
                <w:lang w:eastAsia="en-US"/>
              </w:rPr>
            </w:pPr>
          </w:p>
          <w:p w14:paraId="02452E1F"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Cvičení</w:t>
            </w:r>
          </w:p>
          <w:p w14:paraId="33071C86"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Procvičení manipulace s pomůckami – inzulinovými pery, pumpami, glukometry, CGMS. Strava a fyzická zátěž osoby s DM (2 h).</w:t>
            </w:r>
          </w:p>
          <w:p w14:paraId="32DE228A"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Příprava pacienta s DM k invazivnímu výkonu, k operaci (1 h).</w:t>
            </w:r>
          </w:p>
          <w:p w14:paraId="0EDFDB28"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Příprava sestry k výuce klienta, edukační programy, metody, pomůcky, moderní způsoby edukace. Sdílení příkladů dobré praxe. Aktuální trendy (1 h).</w:t>
            </w:r>
          </w:p>
          <w:p w14:paraId="3CE74AE6"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Akutní a pozdní komplikace diabetu a jejich řešení sestrou (1 h).</w:t>
            </w:r>
          </w:p>
          <w:p w14:paraId="10312A55"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Demonstrace pacienta přímo ve výuce nebo v klinické praxi (2 h).</w:t>
            </w:r>
          </w:p>
          <w:p w14:paraId="4931AB03" w14:textId="77777777" w:rsidR="00CB698E" w:rsidRPr="004B0D8E" w:rsidRDefault="00CB698E" w:rsidP="00542EE9">
            <w:pPr>
              <w:tabs>
                <w:tab w:val="left" w:pos="328"/>
              </w:tabs>
              <w:ind w:left="720"/>
              <w:contextualSpacing/>
              <w:jc w:val="both"/>
              <w:rPr>
                <w:rFonts w:ascii="Times New Roman" w:hAnsi="Times New Roman"/>
                <w:b/>
                <w:color w:val="000000" w:themeColor="text1"/>
                <w:lang w:eastAsia="en-US"/>
              </w:rPr>
            </w:pPr>
          </w:p>
          <w:p w14:paraId="117A6B68"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Výstupní kompetence studenta</w:t>
            </w:r>
          </w:p>
          <w:p w14:paraId="20773C0A" w14:textId="77777777" w:rsidR="00CB698E" w:rsidRPr="004B0D8E" w:rsidRDefault="00CB698E" w:rsidP="00542EE9">
            <w:pPr>
              <w:tabs>
                <w:tab w:val="left" w:pos="328"/>
              </w:tabs>
              <w:contextualSpacing/>
              <w:jc w:val="both"/>
              <w:rPr>
                <w:rFonts w:ascii="Times New Roman" w:eastAsia="Calibri" w:hAnsi="Times New Roman"/>
                <w:b/>
                <w:color w:val="000000" w:themeColor="text1"/>
                <w:lang w:eastAsia="en-US"/>
              </w:rPr>
            </w:pPr>
            <w:r w:rsidRPr="004B0D8E">
              <w:rPr>
                <w:rFonts w:ascii="Times New Roman" w:eastAsia="Calibri" w:hAnsi="Times New Roman"/>
                <w:b/>
                <w:lang w:eastAsia="en-US"/>
              </w:rPr>
              <w:t>Odborné z</w:t>
            </w:r>
            <w:r w:rsidRPr="004B0D8E">
              <w:rPr>
                <w:rFonts w:ascii="Times New Roman" w:eastAsia="Calibri" w:hAnsi="Times New Roman"/>
                <w:b/>
                <w:color w:val="000000" w:themeColor="text1"/>
                <w:lang w:eastAsia="en-US"/>
              </w:rPr>
              <w:t xml:space="preserve">nalosti </w:t>
            </w:r>
            <w:r w:rsidRPr="004B0D8E">
              <w:rPr>
                <w:rFonts w:ascii="Times New Roman" w:eastAsia="Calibri" w:hAnsi="Times New Roman"/>
                <w:lang w:eastAsia="en-US"/>
              </w:rPr>
              <w:t>-</w:t>
            </w:r>
            <w:r w:rsidRPr="004B0D8E">
              <w:rPr>
                <w:rFonts w:ascii="Times New Roman" w:eastAsia="Calibri" w:hAnsi="Times New Roman"/>
                <w:b/>
                <w:color w:val="000000" w:themeColor="text1"/>
                <w:lang w:eastAsia="en-US"/>
              </w:rPr>
              <w:t xml:space="preserve"> po absolvování předmětu prokazuje student znalosti:</w:t>
            </w:r>
          </w:p>
          <w:p w14:paraId="19471B82"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používat vhodnou terminologii v oblasti diabetologie;</w:t>
            </w:r>
          </w:p>
          <w:p w14:paraId="57F715D4"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popsat koncepci péče o pacienta s diabetes mellitus;</w:t>
            </w:r>
          </w:p>
          <w:p w14:paraId="3D0D4A6C" w14:textId="77777777" w:rsidR="00CB698E" w:rsidRPr="004B0D8E" w:rsidRDefault="00CB698E" w:rsidP="00F830C8">
            <w:pPr>
              <w:numPr>
                <w:ilvl w:val="0"/>
                <w:numId w:val="35"/>
              </w:numPr>
              <w:autoSpaceDE w:val="0"/>
              <w:autoSpaceDN w:val="0"/>
              <w:adjustRightInd w:val="0"/>
              <w:contextualSpacing/>
              <w:jc w:val="both"/>
              <w:rPr>
                <w:rFonts w:ascii="Times New Roman" w:hAnsi="Times New Roman"/>
                <w:lang w:eastAsia="en-US"/>
              </w:rPr>
            </w:pPr>
            <w:r w:rsidRPr="004B0D8E">
              <w:rPr>
                <w:rFonts w:ascii="Times New Roman" w:hAnsi="Times New Roman"/>
                <w:color w:val="000000"/>
                <w:shd w:val="clear" w:color="auto" w:fill="FFFFFF"/>
                <w:lang w:eastAsia="en-US"/>
              </w:rPr>
              <w:t>popsat speciální ošetřovatelskou péči u pacientů s DM v souvislosti s chirurgickým výkonem;</w:t>
            </w:r>
          </w:p>
          <w:p w14:paraId="41ECD3FF"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 xml:space="preserve">vlastními slovy vysvětlit </w:t>
            </w:r>
            <w:r w:rsidRPr="004B0D8E">
              <w:rPr>
                <w:rFonts w:ascii="Times New Roman" w:hAnsi="Times New Roman"/>
                <w:color w:val="000000"/>
                <w:shd w:val="clear" w:color="auto" w:fill="FFFFFF"/>
                <w:lang w:eastAsia="en-US"/>
              </w:rPr>
              <w:t>prevenci možných komplikací osoby s DM v souvislosti s operací;</w:t>
            </w:r>
          </w:p>
          <w:p w14:paraId="358DB168" w14:textId="77777777" w:rsidR="00CB698E" w:rsidRPr="004B0D8E" w:rsidRDefault="00CB698E" w:rsidP="00F830C8">
            <w:pPr>
              <w:numPr>
                <w:ilvl w:val="0"/>
                <w:numId w:val="35"/>
              </w:numPr>
              <w:tabs>
                <w:tab w:val="left" w:pos="328"/>
              </w:tabs>
              <w:contextualSpacing/>
              <w:jc w:val="both"/>
              <w:rPr>
                <w:rFonts w:ascii="Times New Roman" w:hAnsi="Times New Roman"/>
                <w:color w:val="000000" w:themeColor="text1"/>
                <w:lang w:eastAsia="en-US"/>
              </w:rPr>
            </w:pPr>
            <w:r w:rsidRPr="004B0D8E">
              <w:rPr>
                <w:rFonts w:ascii="Times New Roman" w:hAnsi="Times New Roman"/>
                <w:lang w:eastAsia="en-US"/>
              </w:rPr>
              <w:t>popsat a vysvětlit selfmanagement, selfmonitoring: SMBG, CGMS, počítačové programy;</w:t>
            </w:r>
          </w:p>
          <w:p w14:paraId="17DBBF78" w14:textId="77777777" w:rsidR="00CB698E" w:rsidRPr="004B0D8E" w:rsidRDefault="00CB698E" w:rsidP="00F830C8">
            <w:pPr>
              <w:numPr>
                <w:ilvl w:val="0"/>
                <w:numId w:val="35"/>
              </w:numPr>
              <w:tabs>
                <w:tab w:val="left" w:pos="328"/>
              </w:tabs>
              <w:contextualSpacing/>
              <w:jc w:val="both"/>
              <w:rPr>
                <w:rFonts w:ascii="Times New Roman" w:hAnsi="Times New Roman"/>
                <w:b/>
                <w:color w:val="000000" w:themeColor="text1"/>
                <w:lang w:eastAsia="en-US"/>
              </w:rPr>
            </w:pPr>
            <w:r w:rsidRPr="004B0D8E">
              <w:rPr>
                <w:rFonts w:ascii="Times New Roman" w:hAnsi="Times New Roman"/>
                <w:lang w:eastAsia="en-US"/>
              </w:rPr>
              <w:t>vysvětlit léčbu inzulinem, inzulinové preparáty.</w:t>
            </w:r>
          </w:p>
          <w:p w14:paraId="644D2C84" w14:textId="77777777" w:rsidR="00CB698E" w:rsidRPr="004B0D8E" w:rsidRDefault="00CB698E" w:rsidP="00542EE9">
            <w:pPr>
              <w:tabs>
                <w:tab w:val="left" w:pos="328"/>
              </w:tabs>
              <w:contextualSpacing/>
              <w:jc w:val="both"/>
              <w:rPr>
                <w:rFonts w:ascii="Times New Roman" w:eastAsia="Calibri" w:hAnsi="Times New Roman"/>
                <w:b/>
                <w:lang w:eastAsia="en-US"/>
              </w:rPr>
            </w:pPr>
          </w:p>
          <w:p w14:paraId="7FB1C08E" w14:textId="77777777" w:rsidR="00CB698E" w:rsidRPr="004B0D8E" w:rsidRDefault="00CB698E" w:rsidP="00542EE9">
            <w:pPr>
              <w:tabs>
                <w:tab w:val="left" w:pos="328"/>
              </w:tabs>
              <w:contextualSpacing/>
              <w:jc w:val="both"/>
              <w:rPr>
                <w:rFonts w:ascii="Times New Roman" w:eastAsia="Calibri" w:hAnsi="Times New Roman"/>
                <w:b/>
                <w:color w:val="000000" w:themeColor="text1"/>
                <w:lang w:eastAsia="en-US"/>
              </w:rPr>
            </w:pPr>
            <w:r w:rsidRPr="004B0D8E">
              <w:rPr>
                <w:rFonts w:ascii="Times New Roman" w:eastAsia="Calibri" w:hAnsi="Times New Roman"/>
                <w:b/>
                <w:lang w:eastAsia="en-US"/>
              </w:rPr>
              <w:t>Odborné dovednosti</w:t>
            </w:r>
            <w:r w:rsidRPr="004B0D8E">
              <w:rPr>
                <w:rFonts w:ascii="Times New Roman" w:eastAsia="Calibri" w:hAnsi="Times New Roman"/>
                <w:b/>
                <w:color w:val="000000" w:themeColor="text1"/>
                <w:lang w:eastAsia="en-US"/>
              </w:rPr>
              <w:t xml:space="preserve"> </w:t>
            </w:r>
            <w:r w:rsidRPr="004B0D8E">
              <w:rPr>
                <w:rFonts w:ascii="Times New Roman" w:eastAsia="Calibri" w:hAnsi="Times New Roman"/>
                <w:lang w:eastAsia="en-US"/>
              </w:rPr>
              <w:t>-</w:t>
            </w:r>
            <w:r w:rsidRPr="004B0D8E">
              <w:rPr>
                <w:rFonts w:ascii="Times New Roman" w:eastAsia="Calibri" w:hAnsi="Times New Roman"/>
                <w:b/>
                <w:color w:val="000000" w:themeColor="text1"/>
                <w:lang w:eastAsia="en-US"/>
              </w:rPr>
              <w:t xml:space="preserve"> po absolvování předmětu prokazuje student dovednosti:</w:t>
            </w:r>
          </w:p>
          <w:p w14:paraId="61350A69"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rozpoznat jednotlivé příznaky diabetu a jeho komplikací;</w:t>
            </w:r>
          </w:p>
          <w:p w14:paraId="4ADD3DAE"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posoudit edukační a ošetřovatelské potřeby osob s DM;</w:t>
            </w:r>
          </w:p>
          <w:p w14:paraId="24940664" w14:textId="77777777" w:rsidR="00CB698E" w:rsidRPr="004B0D8E" w:rsidRDefault="00CB698E" w:rsidP="00F830C8">
            <w:pPr>
              <w:numPr>
                <w:ilvl w:val="0"/>
                <w:numId w:val="35"/>
              </w:numPr>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 xml:space="preserve">používat </w:t>
            </w:r>
            <w:r w:rsidRPr="004B0D8E">
              <w:rPr>
                <w:rFonts w:ascii="Times New Roman" w:hAnsi="Times New Roman"/>
                <w:lang w:eastAsia="en-US"/>
              </w:rPr>
              <w:t>pomůcky k selfmonitoringu a k aplikaci inzulinu;</w:t>
            </w:r>
          </w:p>
          <w:p w14:paraId="5DC5FD6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poskytnout profesionální ošetřovatelskou péči klientům s DM;</w:t>
            </w:r>
          </w:p>
          <w:p w14:paraId="0F9802EF"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navázat kontakt s klientem a motivovat ho ke compliance, adherence v selfmanagementu diabetu;</w:t>
            </w:r>
          </w:p>
          <w:p w14:paraId="55B5577A" w14:textId="77777777" w:rsidR="00CB698E" w:rsidRPr="004B0D8E" w:rsidRDefault="00CB698E" w:rsidP="00F830C8">
            <w:pPr>
              <w:numPr>
                <w:ilvl w:val="0"/>
                <w:numId w:val="35"/>
              </w:numPr>
              <w:contextualSpacing/>
              <w:jc w:val="both"/>
              <w:rPr>
                <w:rFonts w:ascii="Times New Roman" w:hAnsi="Times New Roman"/>
                <w:b/>
                <w:color w:val="000000" w:themeColor="text1"/>
                <w:lang w:eastAsia="en-US"/>
              </w:rPr>
            </w:pPr>
            <w:r w:rsidRPr="004B0D8E">
              <w:rPr>
                <w:rFonts w:ascii="Times New Roman" w:hAnsi="Times New Roman"/>
                <w:lang w:eastAsia="en-US"/>
              </w:rPr>
              <w:t xml:space="preserve">adekvátně pečovat </w:t>
            </w:r>
            <w:r w:rsidRPr="004B0D8E">
              <w:rPr>
                <w:rFonts w:ascii="Times New Roman" w:hAnsi="Times New Roman"/>
                <w:color w:val="000000" w:themeColor="text1"/>
                <w:lang w:eastAsia="en-US"/>
              </w:rPr>
              <w:t>o diabetické pacienty během a po operaci / invazivním výkonu;</w:t>
            </w:r>
          </w:p>
          <w:p w14:paraId="28E9B631"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edukovat osobu s DM ve speciálních oblastech (příprava k výkonu, péče v domácím prostředí aj.).  </w:t>
            </w:r>
          </w:p>
          <w:p w14:paraId="28226812"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spolupracovat s multidisciplinárním týmem ohledně terapie, péče a edukace osob s DM aj.</w:t>
            </w:r>
          </w:p>
          <w:p w14:paraId="28FF4B98" w14:textId="6CF257E2" w:rsidR="00EC08CA" w:rsidRPr="004B0D8E" w:rsidRDefault="00EC08CA" w:rsidP="00EC08CA">
            <w:pPr>
              <w:ind w:left="360"/>
              <w:contextualSpacing/>
              <w:jc w:val="both"/>
              <w:rPr>
                <w:rFonts w:ascii="Times New Roman" w:hAnsi="Times New Roman"/>
                <w:color w:val="000000" w:themeColor="text1"/>
                <w:lang w:eastAsia="en-US"/>
              </w:rPr>
            </w:pPr>
          </w:p>
        </w:tc>
      </w:tr>
      <w:tr w:rsidR="00CB698E" w:rsidRPr="004B0D8E" w14:paraId="1261E1AA" w14:textId="77777777" w:rsidTr="00542EE9">
        <w:trPr>
          <w:trHeight w:val="265"/>
        </w:trPr>
        <w:tc>
          <w:tcPr>
            <w:tcW w:w="1892" w:type="pct"/>
            <w:gridSpan w:val="2"/>
            <w:tcBorders>
              <w:top w:val="nil"/>
              <w:left w:val="single" w:sz="4" w:space="0" w:color="auto"/>
              <w:bottom w:val="single" w:sz="4" w:space="0" w:color="auto"/>
              <w:right w:val="single" w:sz="4" w:space="0" w:color="auto"/>
            </w:tcBorders>
            <w:shd w:val="clear" w:color="auto" w:fill="F7CAAC"/>
            <w:hideMark/>
          </w:tcPr>
          <w:p w14:paraId="6097D28B"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b/>
                <w:color w:val="000000" w:themeColor="text1"/>
                <w:lang w:eastAsia="en-US"/>
              </w:rPr>
              <w:lastRenderedPageBreak/>
              <w:t>Studijní literatura a studijní pomůcky</w:t>
            </w:r>
          </w:p>
        </w:tc>
        <w:tc>
          <w:tcPr>
            <w:tcW w:w="3108" w:type="pct"/>
            <w:gridSpan w:val="6"/>
            <w:tcBorders>
              <w:top w:val="nil"/>
              <w:left w:val="single" w:sz="4" w:space="0" w:color="auto"/>
              <w:bottom w:val="nil"/>
              <w:right w:val="single" w:sz="4" w:space="0" w:color="auto"/>
            </w:tcBorders>
          </w:tcPr>
          <w:p w14:paraId="3B74FEDB" w14:textId="77777777" w:rsidR="00CB698E" w:rsidRPr="004B0D8E" w:rsidRDefault="00CB698E" w:rsidP="00542EE9">
            <w:pPr>
              <w:contextualSpacing/>
              <w:jc w:val="both"/>
              <w:rPr>
                <w:rFonts w:ascii="Times New Roman" w:eastAsia="Calibri" w:hAnsi="Times New Roman"/>
                <w:color w:val="000000" w:themeColor="text1"/>
                <w:lang w:eastAsia="en-US"/>
              </w:rPr>
            </w:pPr>
          </w:p>
        </w:tc>
      </w:tr>
      <w:tr w:rsidR="00CB698E" w:rsidRPr="004B0D8E" w14:paraId="71CEECE2" w14:textId="77777777" w:rsidTr="00542EE9">
        <w:trPr>
          <w:trHeight w:val="274"/>
        </w:trPr>
        <w:tc>
          <w:tcPr>
            <w:tcW w:w="5000" w:type="pct"/>
            <w:gridSpan w:val="8"/>
            <w:tcBorders>
              <w:top w:val="nil"/>
              <w:left w:val="single" w:sz="4" w:space="0" w:color="auto"/>
              <w:bottom w:val="single" w:sz="4" w:space="0" w:color="auto"/>
              <w:right w:val="single" w:sz="4" w:space="0" w:color="auto"/>
            </w:tcBorders>
          </w:tcPr>
          <w:p w14:paraId="501B02E2" w14:textId="77777777" w:rsidR="00CB698E" w:rsidRPr="004B0D8E" w:rsidRDefault="00CB698E" w:rsidP="00542EE9">
            <w:pPr>
              <w:contextualSpacing/>
              <w:jc w:val="both"/>
              <w:rPr>
                <w:rFonts w:ascii="Times New Roman" w:eastAsia="Calibri" w:hAnsi="Times New Roman"/>
                <w:b/>
                <w:bCs/>
                <w:color w:val="000000" w:themeColor="text1"/>
                <w:lang w:eastAsia="en-US"/>
              </w:rPr>
            </w:pPr>
            <w:r w:rsidRPr="004B0D8E">
              <w:rPr>
                <w:rFonts w:ascii="Times New Roman" w:eastAsia="Calibri" w:hAnsi="Times New Roman"/>
                <w:b/>
                <w:bCs/>
                <w:color w:val="000000" w:themeColor="text1"/>
                <w:lang w:eastAsia="en-US"/>
              </w:rPr>
              <w:t>Povinná literatura:</w:t>
            </w:r>
          </w:p>
          <w:p w14:paraId="374A86EC"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color w:val="000000" w:themeColor="text1"/>
                <w:lang w:eastAsia="en-US"/>
              </w:rPr>
              <w:t xml:space="preserve">JIRKOVSKÁ, A. et al. </w:t>
            </w:r>
            <w:r w:rsidRPr="004B0D8E">
              <w:rPr>
                <w:rFonts w:ascii="Times New Roman" w:eastAsia="Calibri" w:hAnsi="Times New Roman"/>
                <w:i/>
                <w:color w:val="000000" w:themeColor="text1"/>
                <w:lang w:eastAsia="en-US"/>
              </w:rPr>
              <w:t>Jak (si) kontrolovat a zvládat diabetes. Manuál pro edukaci diabetiků</w:t>
            </w:r>
            <w:r w:rsidRPr="004B0D8E">
              <w:rPr>
                <w:rFonts w:ascii="Times New Roman" w:eastAsia="Calibri" w:hAnsi="Times New Roman"/>
                <w:color w:val="000000" w:themeColor="text1"/>
                <w:lang w:eastAsia="en-US"/>
              </w:rPr>
              <w:t xml:space="preserve">. Praha: Mladá fronta, 2014. </w:t>
            </w:r>
          </w:p>
          <w:p w14:paraId="4126D803"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KUDLOVÁ, P. </w:t>
            </w:r>
            <w:r w:rsidRPr="004B0D8E">
              <w:rPr>
                <w:rFonts w:ascii="Times New Roman" w:eastAsia="Calibri" w:hAnsi="Times New Roman"/>
                <w:i/>
                <w:iCs/>
                <w:color w:val="000000" w:themeColor="text1"/>
                <w:lang w:eastAsia="en-US"/>
              </w:rPr>
              <w:t>Ošetřovatelská péče v diabetologii</w:t>
            </w:r>
            <w:r w:rsidRPr="004B0D8E">
              <w:rPr>
                <w:rFonts w:ascii="Times New Roman" w:eastAsia="Calibri" w:hAnsi="Times New Roman"/>
                <w:color w:val="000000" w:themeColor="text1"/>
                <w:lang w:eastAsia="en-US"/>
              </w:rPr>
              <w:t xml:space="preserve">. Praha: Grada, 2015. </w:t>
            </w:r>
          </w:p>
          <w:p w14:paraId="0A39C17C" w14:textId="77777777" w:rsidR="00CB698E" w:rsidRPr="004B0D8E" w:rsidRDefault="00CB698E" w:rsidP="00542EE9">
            <w:pPr>
              <w:contextualSpacing/>
              <w:jc w:val="both"/>
              <w:rPr>
                <w:rFonts w:ascii="Times New Roman" w:eastAsia="TimesNewRomanPSMT" w:hAnsi="Times New Roman"/>
                <w:b/>
                <w:color w:val="000000" w:themeColor="text1"/>
                <w:lang w:eastAsia="en-US"/>
              </w:rPr>
            </w:pPr>
          </w:p>
          <w:p w14:paraId="64C07614" w14:textId="77777777" w:rsidR="00CB698E" w:rsidRPr="004B0D8E" w:rsidRDefault="00CB698E" w:rsidP="00542EE9">
            <w:pPr>
              <w:contextualSpacing/>
              <w:jc w:val="both"/>
              <w:rPr>
                <w:rFonts w:ascii="Times New Roman" w:eastAsia="Calibri" w:hAnsi="Times New Roman"/>
                <w:b/>
                <w:bCs/>
                <w:color w:val="000000" w:themeColor="text1"/>
                <w:lang w:eastAsia="en-US"/>
              </w:rPr>
            </w:pPr>
            <w:r w:rsidRPr="004B0D8E">
              <w:rPr>
                <w:rFonts w:ascii="Times New Roman" w:eastAsia="Calibri" w:hAnsi="Times New Roman"/>
                <w:b/>
                <w:bCs/>
                <w:color w:val="000000" w:themeColor="text1"/>
                <w:lang w:eastAsia="en-US"/>
              </w:rPr>
              <w:t>Doporučená literatura:</w:t>
            </w:r>
          </w:p>
          <w:p w14:paraId="467EDAC5"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color w:val="000000" w:themeColor="text1"/>
                <w:lang w:eastAsia="en-US"/>
              </w:rPr>
              <w:t xml:space="preserve">AMERICAN DIABETES ASSOCIATION. Foundations of Care and Comprehensive Medical Evaluation. Sec. 3. In </w:t>
            </w:r>
            <w:r w:rsidRPr="004B0D8E">
              <w:rPr>
                <w:rFonts w:ascii="Times New Roman" w:eastAsia="Calibri" w:hAnsi="Times New Roman"/>
                <w:i/>
                <w:color w:val="000000" w:themeColor="text1"/>
                <w:lang w:eastAsia="en-US"/>
              </w:rPr>
              <w:t>Standards of Medical Care in Diabetes</w:t>
            </w:r>
            <w:r w:rsidRPr="004B0D8E">
              <w:rPr>
                <w:rFonts w:ascii="Times New Roman" w:eastAsia="Calibri" w:hAnsi="Times New Roman"/>
                <w:color w:val="000000" w:themeColor="text1"/>
                <w:lang w:eastAsia="en-US"/>
              </w:rPr>
              <w:t xml:space="preserve"> – 2016. </w:t>
            </w:r>
            <w:r w:rsidRPr="004B0D8E">
              <w:rPr>
                <w:rFonts w:ascii="Times New Roman" w:eastAsia="Calibri" w:hAnsi="Times New Roman"/>
                <w:i/>
                <w:color w:val="000000" w:themeColor="text1"/>
                <w:lang w:eastAsia="en-US"/>
              </w:rPr>
              <w:t>Diabetes Care,</w:t>
            </w:r>
            <w:r w:rsidRPr="004B0D8E">
              <w:rPr>
                <w:rFonts w:ascii="Times New Roman" w:eastAsia="Calibri" w:hAnsi="Times New Roman"/>
                <w:color w:val="000000" w:themeColor="text1"/>
                <w:lang w:eastAsia="en-US"/>
              </w:rPr>
              <w:t xml:space="preserve"> 2016. Dostupný z DOI: &lt;</w:t>
            </w:r>
            <w:r w:rsidR="00093C6F" w:rsidRPr="004B0D8E">
              <w:fldChar w:fldCharType="begin"/>
            </w:r>
            <w:r w:rsidR="00093C6F" w:rsidRPr="004B0D8E">
              <w:instrText xml:space="preserve"> HYPERLINK "https://doi.org/10.2337/dc16-S006" </w:instrText>
            </w:r>
            <w:r w:rsidR="00093C6F" w:rsidRPr="004B0D8E">
              <w:rPr>
                <w:rPrChange w:id="1173" w:author="Jana Martincová" w:date="2023-05-26T10:07:00Z">
                  <w:rPr>
                    <w:rFonts w:ascii="Times New Roman" w:eastAsia="TimesNewRomanPSMT" w:hAnsi="Times New Roman"/>
                    <w:color w:val="000000" w:themeColor="text1"/>
                    <w:u w:val="single"/>
                    <w:lang w:eastAsia="en-US"/>
                  </w:rPr>
                </w:rPrChange>
              </w:rPr>
              <w:fldChar w:fldCharType="separate"/>
            </w:r>
            <w:r w:rsidRPr="004B0D8E">
              <w:rPr>
                <w:rFonts w:ascii="Times New Roman" w:eastAsia="TimesNewRomanPSMT" w:hAnsi="Times New Roman"/>
                <w:color w:val="000000" w:themeColor="text1"/>
                <w:u w:val="single"/>
                <w:lang w:eastAsia="en-US"/>
              </w:rPr>
              <w:t>https://doi.org/10.2337/dc16-S006</w:t>
            </w:r>
            <w:r w:rsidR="00093C6F" w:rsidRPr="004B0D8E">
              <w:rPr>
                <w:rFonts w:ascii="Times New Roman" w:eastAsia="TimesNewRomanPSMT" w:hAnsi="Times New Roman"/>
                <w:color w:val="000000" w:themeColor="text1"/>
                <w:u w:val="single"/>
                <w:lang w:eastAsia="en-US"/>
              </w:rPr>
              <w:fldChar w:fldCharType="end"/>
            </w:r>
            <w:r w:rsidRPr="004B0D8E">
              <w:rPr>
                <w:rFonts w:ascii="Times New Roman" w:eastAsia="TimesNewRomanPSMT" w:hAnsi="Times New Roman"/>
                <w:color w:val="000000" w:themeColor="text1"/>
                <w:u w:val="single"/>
                <w:lang w:eastAsia="en-US"/>
              </w:rPr>
              <w:t>&gt;.</w:t>
            </w:r>
          </w:p>
          <w:p w14:paraId="0B9B9AED"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color w:val="000000" w:themeColor="text1"/>
                <w:lang w:eastAsia="en-US"/>
              </w:rPr>
              <w:t xml:space="preserve">ČÁBALOVÁ, D. </w:t>
            </w:r>
            <w:r w:rsidRPr="004B0D8E">
              <w:rPr>
                <w:rFonts w:ascii="Times New Roman" w:eastAsia="Calibri" w:hAnsi="Times New Roman"/>
                <w:i/>
                <w:iCs/>
                <w:color w:val="000000" w:themeColor="text1"/>
                <w:lang w:eastAsia="en-US"/>
              </w:rPr>
              <w:t>Pedagogika</w:t>
            </w:r>
            <w:r w:rsidRPr="004B0D8E">
              <w:rPr>
                <w:rFonts w:ascii="Times New Roman" w:eastAsia="Calibri" w:hAnsi="Times New Roman"/>
                <w:lang w:eastAsia="en-US"/>
              </w:rPr>
              <w:t xml:space="preserve">. Praha: Grada, 2011. </w:t>
            </w:r>
          </w:p>
          <w:p w14:paraId="6B932407" w14:textId="77777777" w:rsidR="00CB698E" w:rsidRPr="00270138" w:rsidRDefault="00CB698E" w:rsidP="00542EE9">
            <w:pPr>
              <w:contextualSpacing/>
              <w:jc w:val="both"/>
              <w:rPr>
                <w:rFonts w:ascii="Times New Roman" w:eastAsia="Calibri" w:hAnsi="Times New Roman"/>
                <w:lang w:eastAsia="en-US"/>
              </w:rPr>
            </w:pPr>
            <w:r w:rsidRPr="0088739F">
              <w:rPr>
                <w:rFonts w:ascii="Times New Roman" w:eastAsia="Calibri" w:hAnsi="Times New Roman"/>
                <w:lang w:eastAsia="en-US"/>
              </w:rPr>
              <w:t xml:space="preserve">DAVIES, M. J., HELLER, S., SKINNER, T. C. et al. Effectiveness of the diabetes education and self management for ongoing and newly diagnosed (DESMOND) programme for people with newly diagnosed type 2 diabetes: </w:t>
            </w:r>
            <w:r w:rsidRPr="007E271C">
              <w:rPr>
                <w:rFonts w:ascii="Times New Roman" w:eastAsia="Calibri" w:hAnsi="Times New Roman"/>
                <w:lang w:eastAsia="en-US"/>
              </w:rPr>
              <w:t xml:space="preserve">cluster randomised controlled trial. </w:t>
            </w:r>
            <w:r w:rsidRPr="00E96BE2">
              <w:rPr>
                <w:rFonts w:ascii="Times New Roman" w:eastAsia="Calibri" w:hAnsi="Times New Roman"/>
                <w:i/>
                <w:lang w:eastAsia="en-US"/>
              </w:rPr>
              <w:t>BMJ</w:t>
            </w:r>
            <w:r w:rsidRPr="00270138">
              <w:rPr>
                <w:rFonts w:ascii="Times New Roman" w:eastAsia="Calibri" w:hAnsi="Times New Roman"/>
                <w:lang w:eastAsia="en-US"/>
              </w:rPr>
              <w:t>, 2008. Dostupné z DOI: &lt;http://dx.doi.org/10.1136/bmj.39474.922025.BE&gt;.</w:t>
            </w:r>
          </w:p>
          <w:p w14:paraId="06DA07A6"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iCs/>
                <w:lang w:eastAsia="en-US"/>
              </w:rPr>
              <w:t>Diabetes Education Study Group – DESG, dostupný z: &lt;</w:t>
            </w:r>
            <w:r w:rsidR="00093C6F" w:rsidRPr="004B0D8E">
              <w:fldChar w:fldCharType="begin"/>
            </w:r>
            <w:r w:rsidR="00093C6F" w:rsidRPr="004B0D8E">
              <w:instrText xml:space="preserve"> HYPERLINK "http://www.desg.org" </w:instrText>
            </w:r>
            <w:r w:rsidR="00093C6F" w:rsidRPr="004B0D8E">
              <w:rPr>
                <w:rPrChange w:id="1174" w:author="Jana Martincová" w:date="2023-05-26T10:07:00Z">
                  <w:rPr>
                    <w:rFonts w:ascii="Times New Roman" w:eastAsia="TimesNewRomanPSMT" w:hAnsi="Times New Roman"/>
                    <w:color w:val="0000FF"/>
                    <w:u w:val="single"/>
                    <w:lang w:eastAsia="en-US"/>
                  </w:rPr>
                </w:rPrChange>
              </w:rPr>
              <w:fldChar w:fldCharType="separate"/>
            </w:r>
            <w:r w:rsidRPr="004B0D8E">
              <w:rPr>
                <w:rFonts w:ascii="Times New Roman" w:eastAsia="TimesNewRomanPSMT" w:hAnsi="Times New Roman"/>
                <w:color w:val="0000FF"/>
                <w:u w:val="single"/>
                <w:lang w:eastAsia="en-US"/>
              </w:rPr>
              <w:t>www.desg.org</w:t>
            </w:r>
            <w:r w:rsidR="00093C6F" w:rsidRPr="004B0D8E">
              <w:rPr>
                <w:rFonts w:ascii="Times New Roman" w:eastAsia="TimesNewRomanPSMT" w:hAnsi="Times New Roman"/>
                <w:color w:val="0000FF"/>
                <w:u w:val="single"/>
                <w:lang w:eastAsia="en-US"/>
              </w:rPr>
              <w:fldChar w:fldCharType="end"/>
            </w:r>
            <w:r w:rsidRPr="004B0D8E">
              <w:rPr>
                <w:rFonts w:ascii="Times New Roman" w:eastAsia="TimesNewRomanPSMT" w:hAnsi="Times New Roman"/>
                <w:color w:val="0000FF"/>
                <w:u w:val="single"/>
                <w:lang w:eastAsia="en-US"/>
              </w:rPr>
              <w:t>&gt;.</w:t>
            </w:r>
          </w:p>
          <w:p w14:paraId="75641C61"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i/>
                <w:lang w:eastAsia="en-US"/>
              </w:rPr>
              <w:t>Doporučení k edukaci diabetika – aktualizace 2012. Doporučení České diabetologické společnosti</w:t>
            </w:r>
            <w:r w:rsidRPr="004B0D8E">
              <w:rPr>
                <w:rFonts w:ascii="Times New Roman" w:eastAsia="Calibri" w:hAnsi="Times New Roman"/>
                <w:lang w:eastAsia="en-US"/>
              </w:rPr>
              <w:t>. Dostupný z: &lt;</w:t>
            </w:r>
            <w:r w:rsidR="00093C6F" w:rsidRPr="004B0D8E">
              <w:fldChar w:fldCharType="begin"/>
            </w:r>
            <w:r w:rsidR="00093C6F" w:rsidRPr="004B0D8E">
              <w:instrText xml:space="preserve"> HYPERLINK "http://www.diab.cz/dokumenty/Standard_edukace_diabetika_2012.pdf" </w:instrText>
            </w:r>
            <w:r w:rsidR="00093C6F" w:rsidRPr="004B0D8E">
              <w:rPr>
                <w:rPrChange w:id="1175" w:author="Jana Martincová" w:date="2023-05-26T10:07:00Z">
                  <w:rPr>
                    <w:rFonts w:ascii="Times New Roman" w:eastAsia="TimesNewRomanPSMT" w:hAnsi="Times New Roman"/>
                    <w:color w:val="0000FF"/>
                    <w:u w:val="single"/>
                    <w:lang w:eastAsia="en-US"/>
                  </w:rPr>
                </w:rPrChange>
              </w:rPr>
              <w:fldChar w:fldCharType="separate"/>
            </w:r>
            <w:r w:rsidRPr="004B0D8E">
              <w:rPr>
                <w:rFonts w:ascii="Times New Roman" w:eastAsia="TimesNewRomanPSMT" w:hAnsi="Times New Roman"/>
                <w:color w:val="0000FF"/>
                <w:u w:val="single"/>
                <w:lang w:eastAsia="en-US"/>
              </w:rPr>
              <w:t>http://www.diab.cz/dokumenty/Standard_edukace_diabetika_2012.pdf</w:t>
            </w:r>
            <w:r w:rsidR="00093C6F" w:rsidRPr="004B0D8E">
              <w:rPr>
                <w:rFonts w:ascii="Times New Roman" w:eastAsia="TimesNewRomanPSMT" w:hAnsi="Times New Roman"/>
                <w:color w:val="0000FF"/>
                <w:u w:val="single"/>
                <w:lang w:eastAsia="en-US"/>
              </w:rPr>
              <w:fldChar w:fldCharType="end"/>
            </w:r>
            <w:r w:rsidRPr="004B0D8E">
              <w:rPr>
                <w:rFonts w:ascii="Times New Roman" w:eastAsia="TimesNewRomanPSMT" w:hAnsi="Times New Roman"/>
                <w:color w:val="0000FF"/>
                <w:u w:val="single"/>
                <w:lang w:eastAsia="en-US"/>
              </w:rPr>
              <w:t>&gt;</w:t>
            </w:r>
            <w:r w:rsidRPr="004B0D8E">
              <w:rPr>
                <w:rFonts w:ascii="Times New Roman" w:eastAsia="Calibri" w:hAnsi="Times New Roman"/>
                <w:lang w:eastAsia="en-US"/>
              </w:rPr>
              <w:t>.</w:t>
            </w:r>
          </w:p>
          <w:p w14:paraId="1CA1B478"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EICHHORST, B., RAIA, R. Metaanalysis of the glycemic outcomes with the use of the Conversation Map tools to deliver diabetes self-management education and support (DSME/S). Dostupný z: &lt;</w:t>
            </w:r>
            <w:r w:rsidR="00093C6F" w:rsidRPr="004B0D8E">
              <w:fldChar w:fldCharType="begin"/>
            </w:r>
            <w:r w:rsidR="00093C6F" w:rsidRPr="004B0D8E">
              <w:instrText xml:space="preserve"> HYPERLINK "http://healthyinteractions.com/meta-analysis-of-the-glycemic-outcomes-with-the-use-of-the-conversation-map" </w:instrText>
            </w:r>
            <w:r w:rsidR="00093C6F" w:rsidRPr="004B0D8E">
              <w:rPr>
                <w:rPrChange w:id="1176" w:author="Jana Martincová" w:date="2023-05-26T10:07:00Z">
                  <w:rPr>
                    <w:rFonts w:ascii="Times New Roman" w:eastAsia="TimesNewRomanPSMT" w:hAnsi="Times New Roman"/>
                    <w:color w:val="0000FF"/>
                    <w:u w:val="single"/>
                    <w:lang w:eastAsia="en-US"/>
                  </w:rPr>
                </w:rPrChange>
              </w:rPr>
              <w:fldChar w:fldCharType="separate"/>
            </w:r>
            <w:r w:rsidRPr="004B0D8E">
              <w:rPr>
                <w:rFonts w:ascii="Times New Roman" w:eastAsia="TimesNewRomanPSMT" w:hAnsi="Times New Roman"/>
                <w:color w:val="0000FF"/>
                <w:u w:val="single"/>
                <w:lang w:eastAsia="en-US"/>
              </w:rPr>
              <w:t>http://healthyinteractions.com/meta-analysis-of-the-glycemic-outcomes-with-the-use-of-the-conversation-map</w:t>
            </w:r>
            <w:r w:rsidR="00093C6F" w:rsidRPr="004B0D8E">
              <w:rPr>
                <w:rFonts w:ascii="Times New Roman" w:eastAsia="TimesNewRomanPSMT" w:hAnsi="Times New Roman"/>
                <w:color w:val="0000FF"/>
                <w:u w:val="single"/>
                <w:lang w:eastAsia="en-US"/>
              </w:rPr>
              <w:fldChar w:fldCharType="end"/>
            </w:r>
            <w:r w:rsidRPr="004B0D8E">
              <w:rPr>
                <w:rFonts w:ascii="Times New Roman" w:eastAsia="TimesNewRomanPSMT" w:hAnsi="Times New Roman"/>
                <w:color w:val="0000FF"/>
                <w:u w:val="single"/>
                <w:lang w:eastAsia="en-US"/>
              </w:rPr>
              <w:t>&gt;</w:t>
            </w:r>
            <w:r w:rsidRPr="004B0D8E">
              <w:rPr>
                <w:rFonts w:ascii="Times New Roman" w:eastAsia="Calibri" w:hAnsi="Times New Roman"/>
                <w:lang w:eastAsia="en-US"/>
              </w:rPr>
              <w:t xml:space="preserve">. </w:t>
            </w:r>
          </w:p>
          <w:p w14:paraId="27F81FFF" w14:textId="7F7AF5C3" w:rsidR="00344D6B" w:rsidRPr="0088739F" w:rsidRDefault="00CB698E" w:rsidP="00542EE9">
            <w:pPr>
              <w:contextualSpacing/>
              <w:jc w:val="both"/>
              <w:rPr>
                <w:ins w:id="1177" w:author="Michaela Bílá" w:date="2023-05-26T00:50:00Z"/>
                <w:rFonts w:ascii="Times New Roman" w:eastAsia="Calibri" w:hAnsi="Times New Roman"/>
                <w:lang w:eastAsia="en-US"/>
              </w:rPr>
            </w:pPr>
            <w:r w:rsidRPr="004B0D8E">
              <w:rPr>
                <w:rFonts w:ascii="Times New Roman" w:eastAsia="Calibri" w:hAnsi="Times New Roman"/>
                <w:lang w:eastAsia="en-US"/>
              </w:rPr>
              <w:t xml:space="preserve">HERDMAN, T. H., KAMITSURU, S. (eds.). </w:t>
            </w:r>
            <w:r w:rsidRPr="004B0D8E">
              <w:rPr>
                <w:rFonts w:ascii="Times New Roman" w:eastAsia="Calibri" w:hAnsi="Times New Roman"/>
                <w:i/>
                <w:lang w:eastAsia="en-US"/>
              </w:rPr>
              <w:t>Ošetřovatelské diagnózy: definice a klasifikace 2018-2020</w:t>
            </w:r>
            <w:r w:rsidRPr="004B0D8E">
              <w:rPr>
                <w:rFonts w:ascii="Times New Roman" w:eastAsia="Calibri" w:hAnsi="Times New Roman"/>
                <w:lang w:eastAsia="en-US"/>
              </w:rPr>
              <w:t>. Praha: Grada, 2020</w:t>
            </w:r>
            <w:ins w:id="1178" w:author="Michaela Bílá" w:date="2023-05-26T00:50:00Z">
              <w:r w:rsidR="00344D6B" w:rsidRPr="0088739F">
                <w:rPr>
                  <w:rFonts w:ascii="Times New Roman" w:eastAsia="Calibri" w:hAnsi="Times New Roman"/>
                  <w:lang w:eastAsia="en-US"/>
                </w:rPr>
                <w:t>.</w:t>
              </w:r>
            </w:ins>
          </w:p>
          <w:p w14:paraId="0295238F" w14:textId="50C17025" w:rsidR="00CB698E" w:rsidRPr="00270138" w:rsidRDefault="00CB698E" w:rsidP="00542EE9">
            <w:pPr>
              <w:contextualSpacing/>
              <w:jc w:val="both"/>
              <w:rPr>
                <w:rFonts w:ascii="Times New Roman" w:eastAsia="Calibri" w:hAnsi="Times New Roman"/>
                <w:lang w:eastAsia="en-US"/>
              </w:rPr>
            </w:pPr>
            <w:r w:rsidRPr="007E271C">
              <w:rPr>
                <w:rFonts w:ascii="Times New Roman" w:eastAsia="Calibri" w:hAnsi="Times New Roman"/>
                <w:lang w:eastAsia="en-US"/>
              </w:rPr>
              <w:t xml:space="preserve">MOORHEAD, S. </w:t>
            </w:r>
            <w:r w:rsidRPr="00E96BE2">
              <w:rPr>
                <w:rFonts w:ascii="Times New Roman" w:eastAsia="Calibri" w:hAnsi="Times New Roman"/>
                <w:i/>
                <w:iCs/>
                <w:lang w:eastAsia="en-US"/>
              </w:rPr>
              <w:t>Nursing Outcomes Classification (NOC)</w:t>
            </w:r>
            <w:r w:rsidRPr="00270138">
              <w:rPr>
                <w:rFonts w:ascii="Times New Roman" w:eastAsia="Calibri" w:hAnsi="Times New Roman"/>
                <w:lang w:eastAsia="en-US"/>
              </w:rPr>
              <w:t>. Oxford: MOSBY ELSEVIER, 2012.</w:t>
            </w:r>
          </w:p>
          <w:p w14:paraId="2E81CEC3"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Národní diabetologický program (NDP) 2012–2022.</w:t>
            </w:r>
          </w:p>
          <w:p w14:paraId="44E5CFF4"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Národní zdravotnický informační systém – ambulantní péče: Zdravotnictví ČR: Stručný přehled činnosti oboru: diabetologie a endokrinologie za období 2007–2015. </w:t>
            </w:r>
            <w:r w:rsidRPr="004B0D8E">
              <w:rPr>
                <w:rFonts w:ascii="Times New Roman" w:eastAsia="Calibri" w:hAnsi="Times New Roman"/>
                <w:i/>
                <w:lang w:eastAsia="en-US"/>
              </w:rPr>
              <w:t>NZIS REPORT č. K/1 (09/2016).</w:t>
            </w:r>
            <w:r w:rsidRPr="004B0D8E">
              <w:rPr>
                <w:rFonts w:ascii="Times New Roman" w:eastAsia="Calibri" w:hAnsi="Times New Roman"/>
                <w:lang w:eastAsia="en-US"/>
              </w:rPr>
              <w:t xml:space="preserve"> Dostupný z: &lt;</w:t>
            </w:r>
            <w:r w:rsidR="00093C6F" w:rsidRPr="004B0D8E">
              <w:fldChar w:fldCharType="begin"/>
            </w:r>
            <w:r w:rsidR="00093C6F" w:rsidRPr="004B0D8E">
              <w:instrText xml:space="preserve"> HYPERLINK "http://www.uzis.cz/publikace/zdravotnictvi-cr-strucny-prehled-cinnosti-oboru-diabetologie-endokrinologie-za-obdobi-2007–2015" </w:instrText>
            </w:r>
            <w:r w:rsidR="00093C6F" w:rsidRPr="004B0D8E">
              <w:rPr>
                <w:rPrChange w:id="1179" w:author="Jana Martincová" w:date="2023-05-26T10:07:00Z">
                  <w:rPr>
                    <w:rFonts w:ascii="Times New Roman" w:eastAsia="Calibri" w:hAnsi="Times New Roman"/>
                    <w:color w:val="0000FF"/>
                    <w:u w:val="single"/>
                    <w:lang w:eastAsia="en-US"/>
                  </w:rPr>
                </w:rPrChange>
              </w:rPr>
              <w:fldChar w:fldCharType="separate"/>
            </w:r>
            <w:r w:rsidRPr="004B0D8E">
              <w:rPr>
                <w:rFonts w:ascii="Times New Roman" w:eastAsia="Calibri" w:hAnsi="Times New Roman"/>
                <w:color w:val="0000FF"/>
                <w:u w:val="single"/>
                <w:lang w:eastAsia="en-US"/>
              </w:rPr>
              <w:t>http://www.uzis.cz/publikace/zdravotnictvi-cr-strucny-prehled-cinnosti-oboru-diabetologie-endokrinologie-za-obdobi-2007–2015</w:t>
            </w:r>
            <w:r w:rsidR="00093C6F" w:rsidRPr="004B0D8E">
              <w:rPr>
                <w:rFonts w:ascii="Times New Roman" w:eastAsia="Calibri" w:hAnsi="Times New Roman"/>
                <w:color w:val="0000FF"/>
                <w:u w:val="single"/>
                <w:lang w:eastAsia="en-US"/>
              </w:rPr>
              <w:fldChar w:fldCharType="end"/>
            </w:r>
            <w:r w:rsidRPr="004B0D8E">
              <w:rPr>
                <w:rFonts w:ascii="Times New Roman" w:eastAsia="Calibri" w:hAnsi="Times New Roman"/>
                <w:lang w:eastAsia="en-US"/>
              </w:rPr>
              <w:t xml:space="preserve">&gt;. </w:t>
            </w:r>
          </w:p>
          <w:p w14:paraId="3F67AE90" w14:textId="77777777" w:rsidR="00CB698E" w:rsidRPr="004B0D8E" w:rsidRDefault="00CB698E" w:rsidP="00EC08CA">
            <w:pPr>
              <w:contextualSpacing/>
              <w:rPr>
                <w:rFonts w:ascii="Times New Roman" w:eastAsia="Calibri" w:hAnsi="Times New Roman"/>
                <w:lang w:eastAsia="en-US"/>
              </w:rPr>
            </w:pPr>
            <w:r w:rsidRPr="004B0D8E">
              <w:rPr>
                <w:rFonts w:ascii="Times New Roman" w:eastAsia="Calibri" w:hAnsi="Times New Roman"/>
                <w:lang w:eastAsia="en-US"/>
              </w:rPr>
              <w:t xml:space="preserve">ŠKRHA, J., PELIKÁNOVÁ, T., KVAPIL, M. et al. </w:t>
            </w:r>
            <w:r w:rsidRPr="004B0D8E">
              <w:rPr>
                <w:rFonts w:ascii="Times New Roman" w:eastAsia="Calibri" w:hAnsi="Times New Roman"/>
                <w:i/>
                <w:lang w:eastAsia="en-US"/>
              </w:rPr>
              <w:t>Doporučený postup péče o diabetes mellitus 2. typu</w:t>
            </w:r>
            <w:r w:rsidRPr="004B0D8E">
              <w:rPr>
                <w:rFonts w:ascii="Times New Roman" w:eastAsia="Calibri" w:hAnsi="Times New Roman"/>
                <w:lang w:eastAsia="en-US"/>
              </w:rPr>
              <w:t xml:space="preserve"> – revize ze dne 1. 1. 2016. Doporučení České diabetologické společnosti. Dostupný z:&lt;</w:t>
            </w:r>
            <w:r w:rsidR="00093C6F" w:rsidRPr="004B0D8E">
              <w:fldChar w:fldCharType="begin"/>
            </w:r>
            <w:r w:rsidR="00093C6F" w:rsidRPr="004B0D8E">
              <w:instrText xml:space="preserve"> HYPERLINK "http://www.diab.cz/dokumenty/standard_lecba_dm_typ_II.pdf" </w:instrText>
            </w:r>
            <w:r w:rsidR="00093C6F" w:rsidRPr="004B0D8E">
              <w:rPr>
                <w:rPrChange w:id="1180" w:author="Jana Martincová" w:date="2023-05-26T10:07:00Z">
                  <w:rPr>
                    <w:rFonts w:ascii="Times New Roman" w:eastAsia="TimesNewRomanPSMT" w:hAnsi="Times New Roman"/>
                    <w:color w:val="0000FF"/>
                    <w:u w:val="single"/>
                    <w:lang w:eastAsia="en-US"/>
                  </w:rPr>
                </w:rPrChange>
              </w:rPr>
              <w:fldChar w:fldCharType="separate"/>
            </w:r>
            <w:r w:rsidRPr="004B0D8E">
              <w:rPr>
                <w:rFonts w:ascii="Times New Roman" w:eastAsia="TimesNewRomanPSMT" w:hAnsi="Times New Roman"/>
                <w:color w:val="0000FF"/>
                <w:u w:val="single"/>
                <w:lang w:eastAsia="en-US"/>
              </w:rPr>
              <w:t>http://www.diab.cz/dokumenty/standard_lecba_dm_typ_II.pdf</w:t>
            </w:r>
            <w:r w:rsidR="00093C6F" w:rsidRPr="004B0D8E">
              <w:rPr>
                <w:rFonts w:ascii="Times New Roman" w:eastAsia="TimesNewRomanPSMT" w:hAnsi="Times New Roman"/>
                <w:color w:val="0000FF"/>
                <w:u w:val="single"/>
                <w:lang w:eastAsia="en-US"/>
              </w:rPr>
              <w:fldChar w:fldCharType="end"/>
            </w:r>
            <w:r w:rsidRPr="004B0D8E">
              <w:rPr>
                <w:rFonts w:ascii="Times New Roman" w:eastAsia="Calibri" w:hAnsi="Times New Roman"/>
                <w:lang w:eastAsia="en-US"/>
              </w:rPr>
              <w:t>&gt;.</w:t>
            </w:r>
          </w:p>
          <w:p w14:paraId="07A0ABDF"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VENHÁČOVÁ, J. Specifika diabetické edukace u dětí. In </w:t>
            </w:r>
            <w:r w:rsidRPr="004B0D8E">
              <w:rPr>
                <w:rFonts w:ascii="Times New Roman" w:eastAsia="Calibri" w:hAnsi="Times New Roman"/>
                <w:i/>
                <w:lang w:eastAsia="en-US"/>
              </w:rPr>
              <w:t>Vnitřní lékařství,</w:t>
            </w:r>
            <w:r w:rsidRPr="004B0D8E">
              <w:rPr>
                <w:rFonts w:ascii="Times New Roman" w:eastAsia="Calibri" w:hAnsi="Times New Roman"/>
                <w:lang w:eastAsia="en-US"/>
              </w:rPr>
              <w:t xml:space="preserve"> 2012.</w:t>
            </w:r>
          </w:p>
          <w:p w14:paraId="39EE5085" w14:textId="77777777" w:rsidR="00CB698E" w:rsidRPr="0088739F" w:rsidRDefault="00CB698E" w:rsidP="00542EE9">
            <w:pPr>
              <w:contextualSpacing/>
              <w:jc w:val="both"/>
              <w:rPr>
                <w:rFonts w:ascii="Times New Roman" w:eastAsia="Calibri" w:hAnsi="Times New Roman"/>
                <w:b/>
                <w:bCs/>
                <w:lang w:eastAsia="en-US"/>
              </w:rPr>
            </w:pPr>
          </w:p>
          <w:p w14:paraId="0693D53D" w14:textId="77777777" w:rsidR="00CB698E" w:rsidRPr="00E96BE2" w:rsidRDefault="00CB698E" w:rsidP="00542EE9">
            <w:pPr>
              <w:contextualSpacing/>
              <w:jc w:val="both"/>
              <w:rPr>
                <w:rFonts w:ascii="Times New Roman" w:eastAsia="Calibri" w:hAnsi="Times New Roman"/>
                <w:b/>
                <w:bCs/>
                <w:caps/>
                <w:lang w:eastAsia="en-US"/>
              </w:rPr>
            </w:pPr>
            <w:r w:rsidRPr="007E271C">
              <w:rPr>
                <w:rFonts w:ascii="Times New Roman" w:eastAsia="Calibri" w:hAnsi="Times New Roman"/>
                <w:b/>
                <w:bCs/>
                <w:lang w:eastAsia="en-US"/>
              </w:rPr>
              <w:t xml:space="preserve">Odborná periodika </w:t>
            </w:r>
          </w:p>
          <w:p w14:paraId="70682D3F" w14:textId="77777777" w:rsidR="00CB698E" w:rsidRPr="00270138" w:rsidRDefault="00CB698E" w:rsidP="00542EE9">
            <w:pPr>
              <w:contextualSpacing/>
              <w:jc w:val="both"/>
              <w:rPr>
                <w:rFonts w:ascii="Times New Roman" w:eastAsia="Calibri" w:hAnsi="Times New Roman"/>
                <w:i/>
                <w:iCs/>
                <w:lang w:eastAsia="en-US"/>
              </w:rPr>
            </w:pPr>
            <w:r w:rsidRPr="00270138">
              <w:rPr>
                <w:rFonts w:ascii="Times New Roman" w:eastAsia="Calibri" w:hAnsi="Times New Roman"/>
                <w:i/>
                <w:iCs/>
                <w:lang w:eastAsia="en-US"/>
              </w:rPr>
              <w:t>Diabetes, metabolismus, endokrinologie a výživa.</w:t>
            </w:r>
          </w:p>
          <w:p w14:paraId="679CAA8B"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i/>
                <w:iCs/>
                <w:lang w:eastAsia="en-US"/>
              </w:rPr>
              <w:t xml:space="preserve">Diastyl </w:t>
            </w:r>
            <w:r w:rsidRPr="004B0D8E">
              <w:rPr>
                <w:rFonts w:ascii="Times New Roman" w:eastAsia="Calibri" w:hAnsi="Times New Roman"/>
                <w:lang w:eastAsia="en-US"/>
              </w:rPr>
              <w:t xml:space="preserve">nebo </w:t>
            </w:r>
            <w:r w:rsidRPr="004B0D8E">
              <w:rPr>
                <w:rFonts w:ascii="Times New Roman" w:eastAsia="Calibri" w:hAnsi="Times New Roman"/>
                <w:i/>
                <w:iCs/>
                <w:lang w:eastAsia="en-US"/>
              </w:rPr>
              <w:t xml:space="preserve">Diaživot </w:t>
            </w:r>
            <w:r w:rsidRPr="004B0D8E">
              <w:rPr>
                <w:rFonts w:ascii="Times New Roman" w:eastAsia="Calibri" w:hAnsi="Times New Roman"/>
                <w:lang w:eastAsia="en-US"/>
              </w:rPr>
              <w:t>– časopisy Svazu diabetiků ČR.</w:t>
            </w:r>
          </w:p>
          <w:p w14:paraId="00477CA1" w14:textId="77777777" w:rsidR="00CB698E" w:rsidRPr="004B0D8E" w:rsidRDefault="00CB698E" w:rsidP="00542EE9">
            <w:pPr>
              <w:contextualSpacing/>
              <w:jc w:val="both"/>
              <w:rPr>
                <w:rFonts w:ascii="Times New Roman" w:eastAsia="Calibri" w:hAnsi="Times New Roman"/>
                <w:iCs/>
                <w:lang w:eastAsia="en-US"/>
              </w:rPr>
            </w:pPr>
            <w:r w:rsidRPr="004B0D8E">
              <w:rPr>
                <w:rFonts w:ascii="Times New Roman" w:eastAsia="Calibri" w:hAnsi="Times New Roman"/>
                <w:i/>
                <w:iCs/>
                <w:lang w:eastAsia="en-US"/>
              </w:rPr>
              <w:t>Interní medicína pro praxi</w:t>
            </w:r>
            <w:r w:rsidRPr="004B0D8E">
              <w:rPr>
                <w:rFonts w:ascii="Times New Roman" w:eastAsia="Calibri" w:hAnsi="Times New Roman"/>
                <w:iCs/>
                <w:lang w:eastAsia="en-US"/>
              </w:rPr>
              <w:t xml:space="preserve">. </w:t>
            </w:r>
          </w:p>
          <w:p w14:paraId="5184CFB4" w14:textId="77777777" w:rsidR="00CB698E" w:rsidRPr="004B0D8E" w:rsidRDefault="00CB698E" w:rsidP="00542EE9">
            <w:pPr>
              <w:contextualSpacing/>
              <w:jc w:val="both"/>
              <w:rPr>
                <w:rFonts w:ascii="Times New Roman" w:eastAsia="Calibri" w:hAnsi="Times New Roman"/>
                <w:iCs/>
                <w:lang w:eastAsia="en-US"/>
              </w:rPr>
            </w:pPr>
            <w:r w:rsidRPr="004B0D8E">
              <w:rPr>
                <w:rFonts w:ascii="Times New Roman" w:eastAsia="Calibri" w:hAnsi="Times New Roman"/>
                <w:i/>
                <w:iCs/>
                <w:lang w:eastAsia="en-US"/>
              </w:rPr>
              <w:t>Klinická farmakologie a farmacie.</w:t>
            </w:r>
          </w:p>
          <w:p w14:paraId="6F211477" w14:textId="77777777" w:rsidR="00CB698E" w:rsidRPr="004B0D8E" w:rsidRDefault="00CB698E" w:rsidP="00542EE9">
            <w:pPr>
              <w:contextualSpacing/>
              <w:jc w:val="both"/>
              <w:rPr>
                <w:rFonts w:ascii="Times New Roman" w:eastAsia="Calibri" w:hAnsi="Times New Roman"/>
                <w:iCs/>
                <w:lang w:eastAsia="en-US"/>
              </w:rPr>
            </w:pPr>
            <w:r w:rsidRPr="004B0D8E">
              <w:rPr>
                <w:rFonts w:ascii="Times New Roman" w:eastAsia="Calibri" w:hAnsi="Times New Roman"/>
                <w:i/>
                <w:iCs/>
                <w:lang w:eastAsia="en-US"/>
              </w:rPr>
              <w:t>Sestra v diabetologii</w:t>
            </w:r>
            <w:r w:rsidRPr="004B0D8E">
              <w:rPr>
                <w:rFonts w:ascii="Times New Roman" w:eastAsia="Calibri" w:hAnsi="Times New Roman"/>
                <w:iCs/>
                <w:lang w:eastAsia="en-US"/>
              </w:rPr>
              <w:t xml:space="preserve">. </w:t>
            </w:r>
          </w:p>
          <w:p w14:paraId="631B0CEB"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i/>
                <w:iCs/>
                <w:lang w:eastAsia="en-US"/>
              </w:rPr>
              <w:t>Kazuistiky v diabetologii</w:t>
            </w:r>
            <w:r w:rsidRPr="004B0D8E">
              <w:rPr>
                <w:rFonts w:ascii="Times New Roman" w:eastAsia="Calibri" w:hAnsi="Times New Roman"/>
                <w:iCs/>
                <w:lang w:eastAsia="en-US"/>
              </w:rPr>
              <w:t xml:space="preserve"> aj</w:t>
            </w:r>
            <w:r w:rsidRPr="004B0D8E">
              <w:rPr>
                <w:rFonts w:ascii="Times New Roman" w:eastAsia="Calibri" w:hAnsi="Times New Roman"/>
                <w:lang w:eastAsia="en-US"/>
              </w:rPr>
              <w:t>.</w:t>
            </w:r>
          </w:p>
          <w:p w14:paraId="1FCB7E99" w14:textId="77777777" w:rsidR="00CB698E" w:rsidRPr="004B0D8E" w:rsidRDefault="00CB698E" w:rsidP="00542EE9">
            <w:pPr>
              <w:contextualSpacing/>
              <w:jc w:val="both"/>
              <w:rPr>
                <w:rFonts w:ascii="Times New Roman" w:eastAsia="Calibri" w:hAnsi="Times New Roman"/>
                <w:lang w:eastAsia="en-US"/>
              </w:rPr>
            </w:pPr>
          </w:p>
          <w:p w14:paraId="5CC46449" w14:textId="77777777" w:rsidR="00CB698E" w:rsidRPr="004B0D8E" w:rsidRDefault="00CB698E" w:rsidP="00542EE9">
            <w:pPr>
              <w:ind w:left="323" w:hanging="323"/>
              <w:contextualSpacing/>
              <w:jc w:val="both"/>
              <w:rPr>
                <w:rFonts w:ascii="Times New Roman" w:eastAsia="Calibri" w:hAnsi="Times New Roman"/>
                <w:b/>
                <w:lang w:eastAsia="en-US"/>
              </w:rPr>
            </w:pPr>
            <w:r w:rsidRPr="004B0D8E">
              <w:rPr>
                <w:rFonts w:ascii="Times New Roman" w:eastAsia="Calibri" w:hAnsi="Times New Roman"/>
                <w:b/>
                <w:lang w:eastAsia="en-US"/>
              </w:rPr>
              <w:t>Studijní pomůcky</w:t>
            </w:r>
          </w:p>
          <w:p w14:paraId="754820E7" w14:textId="77777777" w:rsidR="00CB698E" w:rsidRPr="004B0D8E" w:rsidRDefault="00CB698E" w:rsidP="00F830C8">
            <w:pPr>
              <w:numPr>
                <w:ilvl w:val="0"/>
                <w:numId w:val="78"/>
              </w:numPr>
              <w:contextualSpacing/>
              <w:jc w:val="both"/>
              <w:rPr>
                <w:rFonts w:ascii="Times New Roman" w:hAnsi="Times New Roman"/>
                <w:lang w:eastAsia="en-US"/>
              </w:rPr>
            </w:pPr>
            <w:r w:rsidRPr="004B0D8E">
              <w:rPr>
                <w:rFonts w:ascii="Times New Roman" w:hAnsi="Times New Roman"/>
                <w:lang w:eastAsia="en-US"/>
              </w:rPr>
              <w:t>pracovní listy, edukační plány,</w:t>
            </w:r>
          </w:p>
          <w:p w14:paraId="6B233CB2" w14:textId="77777777" w:rsidR="00CB698E" w:rsidRPr="004B0D8E" w:rsidRDefault="00CB698E" w:rsidP="00F830C8">
            <w:pPr>
              <w:numPr>
                <w:ilvl w:val="0"/>
                <w:numId w:val="78"/>
              </w:numPr>
              <w:contextualSpacing/>
              <w:jc w:val="both"/>
              <w:rPr>
                <w:rFonts w:ascii="Times New Roman" w:hAnsi="Times New Roman"/>
                <w:lang w:eastAsia="en-US"/>
              </w:rPr>
            </w:pPr>
            <w:r w:rsidRPr="004B0D8E">
              <w:rPr>
                <w:rFonts w:ascii="Times New Roman" w:hAnsi="Times New Roman"/>
                <w:lang w:eastAsia="en-US"/>
              </w:rPr>
              <w:t>vizuální edukační pomůcky – Konverzační průvodce a mapy</w:t>
            </w:r>
            <w:r w:rsidRPr="004B0D8E">
              <w:rPr>
                <w:rFonts w:ascii="Times New Roman" w:hAnsi="Times New Roman"/>
                <w:vertAlign w:val="superscript"/>
                <w:lang w:eastAsia="en-US"/>
              </w:rPr>
              <w:t>TM</w:t>
            </w:r>
            <w:r w:rsidRPr="004B0D8E">
              <w:rPr>
                <w:rFonts w:ascii="Times New Roman" w:hAnsi="Times New Roman"/>
                <w:lang w:eastAsia="en-US"/>
              </w:rPr>
              <w:t>,</w:t>
            </w:r>
          </w:p>
          <w:p w14:paraId="41DC5F64" w14:textId="77777777" w:rsidR="00CB698E" w:rsidRPr="004B0D8E" w:rsidRDefault="00CB698E" w:rsidP="00F830C8">
            <w:pPr>
              <w:numPr>
                <w:ilvl w:val="0"/>
                <w:numId w:val="78"/>
              </w:numPr>
              <w:contextualSpacing/>
              <w:jc w:val="both"/>
              <w:rPr>
                <w:rFonts w:ascii="Times New Roman" w:hAnsi="Times New Roman"/>
                <w:color w:val="000000" w:themeColor="text1"/>
                <w:lang w:eastAsia="en-US"/>
              </w:rPr>
            </w:pPr>
            <w:r w:rsidRPr="004B0D8E">
              <w:rPr>
                <w:rFonts w:ascii="Times New Roman" w:hAnsi="Times New Roman"/>
                <w:lang w:eastAsia="en-US"/>
              </w:rPr>
              <w:t>simulátory a modely vhodné k edukačním účelům (Model k aplikaci s. c. injekcí, inzulinová pumpa, inzulinové aplikátory, demonstrátor výměnných jednotek, pomůcky k aplikacím injekcí, podkožních infuzí, edukační brožury a letáky aj.),</w:t>
            </w:r>
          </w:p>
          <w:p w14:paraId="3E445A5E" w14:textId="77777777" w:rsidR="00CB698E" w:rsidRPr="004B0D8E" w:rsidRDefault="00CB698E" w:rsidP="00F830C8">
            <w:pPr>
              <w:numPr>
                <w:ilvl w:val="0"/>
                <w:numId w:val="78"/>
              </w:numPr>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modely defektů na nohou,</w:t>
            </w:r>
          </w:p>
          <w:p w14:paraId="5F4B9639" w14:textId="77777777" w:rsidR="00CB698E" w:rsidRPr="004B0D8E" w:rsidRDefault="00CB698E" w:rsidP="00F830C8">
            <w:pPr>
              <w:numPr>
                <w:ilvl w:val="0"/>
                <w:numId w:val="78"/>
              </w:numPr>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ABBI BOSSO aj.</w:t>
            </w:r>
          </w:p>
        </w:tc>
      </w:tr>
      <w:tr w:rsidR="00CB698E" w:rsidRPr="004B0D8E" w14:paraId="22EEDDB6" w14:textId="77777777" w:rsidTr="00542EE9">
        <w:trPr>
          <w:trHeight w:val="274"/>
        </w:trPr>
        <w:tc>
          <w:tcPr>
            <w:tcW w:w="5000" w:type="pct"/>
            <w:gridSpan w:val="8"/>
            <w:tcBorders>
              <w:top w:val="nil"/>
              <w:left w:val="single" w:sz="4" w:space="0" w:color="auto"/>
              <w:bottom w:val="single" w:sz="4" w:space="0" w:color="auto"/>
              <w:right w:val="single" w:sz="4" w:space="0" w:color="auto"/>
            </w:tcBorders>
            <w:shd w:val="clear" w:color="auto" w:fill="F7CAAC"/>
            <w:hideMark/>
          </w:tcPr>
          <w:p w14:paraId="2A6294B0" w14:textId="77777777" w:rsidR="00CB698E" w:rsidRPr="004B0D8E" w:rsidRDefault="00CB698E" w:rsidP="00542EE9">
            <w:pPr>
              <w:contextualSpacing/>
              <w:jc w:val="both"/>
              <w:rPr>
                <w:rFonts w:ascii="Times New Roman" w:eastAsia="Calibri" w:hAnsi="Times New Roman"/>
                <w:color w:val="000000"/>
                <w:lang w:eastAsia="en-US"/>
              </w:rPr>
            </w:pPr>
            <w:r w:rsidRPr="004B0D8E">
              <w:rPr>
                <w:rFonts w:ascii="Times New Roman" w:eastAsia="Calibri" w:hAnsi="Times New Roman"/>
                <w:color w:val="000000"/>
                <w:lang w:eastAsia="en-US"/>
              </w:rPr>
              <w:t>Informace ke kombinované nebo distanční formě</w:t>
            </w:r>
          </w:p>
        </w:tc>
      </w:tr>
      <w:tr w:rsidR="00CB698E" w:rsidRPr="004B0D8E" w14:paraId="7D047D3B" w14:textId="77777777" w:rsidTr="00542EE9">
        <w:tc>
          <w:tcPr>
            <w:tcW w:w="246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0BC4451"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t>Rozsah konzultací (soustředění)</w:t>
            </w:r>
          </w:p>
        </w:tc>
        <w:tc>
          <w:tcPr>
            <w:tcW w:w="447" w:type="pct"/>
            <w:tcBorders>
              <w:top w:val="single" w:sz="2" w:space="0" w:color="auto"/>
              <w:left w:val="single" w:sz="4" w:space="0" w:color="auto"/>
              <w:bottom w:val="single" w:sz="4" w:space="0" w:color="auto"/>
              <w:right w:val="single" w:sz="4" w:space="0" w:color="auto"/>
            </w:tcBorders>
            <w:hideMark/>
          </w:tcPr>
          <w:p w14:paraId="1195AFEB"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14</w:t>
            </w:r>
          </w:p>
        </w:tc>
        <w:tc>
          <w:tcPr>
            <w:tcW w:w="208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368A91B4"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 xml:space="preserve">hodin </w:t>
            </w:r>
          </w:p>
        </w:tc>
      </w:tr>
      <w:tr w:rsidR="00CB698E" w:rsidRPr="004B0D8E" w14:paraId="690D3EB8"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0452E48"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Informace o způsobu kontaktu s vyučujícím</w:t>
            </w:r>
          </w:p>
        </w:tc>
      </w:tr>
      <w:tr w:rsidR="00CB698E" w:rsidRPr="004B0D8E" w14:paraId="7E1E2691" w14:textId="77777777" w:rsidTr="00542EE9">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3C2C0C62" w14:textId="4D1D9178" w:rsidR="00CB698E" w:rsidRPr="004B0D8E" w:rsidRDefault="00FD0686"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Přímá (kontaktní) výuka: </w:t>
            </w:r>
            <w:r w:rsidR="00CB698E" w:rsidRPr="004B0D8E">
              <w:rPr>
                <w:rFonts w:ascii="Times New Roman" w:eastAsia="Calibri" w:hAnsi="Times New Roman"/>
                <w:lang w:eastAsia="en-US"/>
              </w:rPr>
              <w:t xml:space="preserve">formou přednášek 7 hodin a formou cvičení 7 hodin. </w:t>
            </w:r>
          </w:p>
          <w:p w14:paraId="00E3E8E4" w14:textId="771CBF56"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eastAsia="Calibri" w:hAnsi="Times New Roman"/>
                <w:lang w:eastAsia="en-US"/>
              </w:rPr>
              <w:t>Nepřímá</w:t>
            </w:r>
            <w:r w:rsidR="00EC08CA" w:rsidRPr="004B0D8E">
              <w:rPr>
                <w:rFonts w:ascii="Times New Roman" w:eastAsia="Calibri" w:hAnsi="Times New Roman"/>
                <w:lang w:eastAsia="en-US"/>
              </w:rPr>
              <w:t xml:space="preserve"> výuka</w:t>
            </w:r>
            <w:r w:rsidR="00CB698E" w:rsidRPr="004B0D8E">
              <w:rPr>
                <w:rFonts w:ascii="Times New Roman" w:eastAsia="Calibri" w:hAnsi="Times New Roman"/>
                <w:lang w:eastAsia="en-US"/>
              </w:rPr>
              <w:t xml:space="preserve">: předpokládaný počet hodin na samostudium </w:t>
            </w:r>
            <w:ins w:id="1181" w:author="Jitka Hůsková" w:date="2023-05-04T14:32:00Z">
              <w:r w:rsidR="0001490A" w:rsidRPr="004B0D8E">
                <w:rPr>
                  <w:rFonts w:ascii="Times New Roman" w:eastAsia="Calibri" w:hAnsi="Times New Roman"/>
                  <w:lang w:eastAsia="en-US"/>
                </w:rPr>
                <w:t>10</w:t>
              </w:r>
            </w:ins>
            <w:del w:id="1182" w:author="Jitka Hůsková" w:date="2023-05-04T14:31:00Z">
              <w:r w:rsidR="00CB698E" w:rsidRPr="004B0D8E" w:rsidDel="0001490A">
                <w:rPr>
                  <w:rFonts w:ascii="Times New Roman" w:eastAsia="Calibri" w:hAnsi="Times New Roman"/>
                  <w:lang w:eastAsia="en-US"/>
                </w:rPr>
                <w:delText>25</w:delText>
              </w:r>
            </w:del>
            <w:r w:rsidR="00CB698E" w:rsidRPr="004B0D8E">
              <w:rPr>
                <w:rFonts w:ascii="Times New Roman" w:eastAsia="Calibri" w:hAnsi="Times New Roman"/>
                <w:lang w:eastAsia="en-US"/>
              </w:rPr>
              <w:t xml:space="preserve"> hodin (splnění úkolů v rámci e-learningu).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EC08CA" w:rsidRPr="004B0D8E">
              <w:rPr>
                <w:rFonts w:ascii="Times New Roman" w:hAnsi="Times New Roman"/>
                <w:color w:val="000000"/>
              </w:rPr>
              <w:t>ft Teams nebo v rámci LMS MOODLE</w:t>
            </w:r>
            <w:r w:rsidR="00CB698E" w:rsidRPr="004B0D8E">
              <w:rPr>
                <w:rFonts w:ascii="Times New Roman" w:hAnsi="Times New Roman"/>
                <w:color w:val="000000"/>
              </w:rPr>
              <w:t>.</w:t>
            </w:r>
          </w:p>
          <w:p w14:paraId="426A2BC6" w14:textId="77777777" w:rsidR="00CB698E" w:rsidRPr="004B0D8E" w:rsidRDefault="00CB698E" w:rsidP="00542EE9">
            <w:pPr>
              <w:shd w:val="clear" w:color="auto" w:fill="FFFFFF"/>
              <w:contextualSpacing/>
              <w:jc w:val="both"/>
              <w:rPr>
                <w:rFonts w:ascii="Times New Roman" w:eastAsia="Calibri" w:hAnsi="Times New Roman"/>
                <w:lang w:eastAsia="en-US"/>
              </w:rPr>
            </w:pPr>
            <w:r w:rsidRPr="004B0D8E">
              <w:rPr>
                <w:rFonts w:ascii="Times New Roman" w:eastAsia="Calibr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65BA7399" w14:textId="77777777" w:rsidR="00CB698E" w:rsidRPr="004B0D8E" w:rsidRDefault="00CB698E" w:rsidP="00CB698E">
      <w:pPr>
        <w:contextualSpacing/>
        <w:jc w:val="both"/>
        <w:rPr>
          <w:rFonts w:ascii="Times New Roman" w:eastAsiaTheme="minorHAnsi" w:hAnsi="Times New Roman"/>
          <w:color w:val="000000" w:themeColor="text1"/>
          <w:lang w:eastAsia="en-US"/>
        </w:rPr>
      </w:pPr>
    </w:p>
    <w:p w14:paraId="3CF19637" w14:textId="77777777" w:rsidR="00CB698E" w:rsidRPr="004B0D8E" w:rsidRDefault="00CB698E" w:rsidP="00CB698E">
      <w:pPr>
        <w:spacing w:after="160" w:line="259" w:lineRule="auto"/>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6"/>
        <w:gridCol w:w="1129"/>
        <w:gridCol w:w="875"/>
        <w:gridCol w:w="803"/>
        <w:gridCol w:w="2120"/>
        <w:gridCol w:w="266"/>
        <w:gridCol w:w="921"/>
      </w:tblGrid>
      <w:tr w:rsidR="00CB698E" w:rsidRPr="004B0D8E" w14:paraId="30D2204D"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B1C8975"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50874D42"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82DF8C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6AE873E" w14:textId="7AA3F736"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Miniinvazivní chirurgie (robotika, laparoskopie) a jiné technologie v chirurgických oborech </w:t>
            </w:r>
            <w:r w:rsidR="006F2EB9" w:rsidRPr="004B0D8E">
              <w:rPr>
                <w:rFonts w:ascii="Times New Roman" w:hAnsi="Times New Roman"/>
                <w:b/>
                <w:color w:val="000000" w:themeColor="text1"/>
                <w:lang w:eastAsia="en-US"/>
              </w:rPr>
              <w:t>*</w:t>
            </w:r>
          </w:p>
        </w:tc>
      </w:tr>
      <w:tr w:rsidR="00CB698E" w:rsidRPr="004B0D8E" w14:paraId="56E361C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1ABC0D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512704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F69D15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699010D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0FBD35D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C2AB5F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3D93475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6252F5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7p</w:t>
            </w:r>
          </w:p>
          <w:p w14:paraId="6B953EA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7p</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5791225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5DE90A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p w14:paraId="76607A4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E411D8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3160B5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4AEFE4A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8C62B0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56E7E4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5B17EF6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023B99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594281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FD361A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2B565FAC" w14:textId="3D3DAB41" w:rsidR="00CB698E" w:rsidRPr="004B0D8E" w:rsidRDefault="00D440FE" w:rsidP="00542EE9">
            <w:pPr>
              <w:contextualSpacing/>
              <w:jc w:val="both"/>
              <w:rPr>
                <w:rFonts w:ascii="Times New Roman" w:hAnsi="Times New Roman"/>
                <w:lang w:eastAsia="en-US"/>
              </w:rPr>
            </w:pPr>
            <w:r w:rsidRPr="004B0D8E">
              <w:rPr>
                <w:rFonts w:ascii="Times New Roman" w:hAnsi="Times New Roman"/>
                <w:lang w:eastAsia="en-US"/>
              </w:rPr>
              <w:t>Přednáška</w:t>
            </w:r>
          </w:p>
          <w:p w14:paraId="2BA103B5" w14:textId="77777777" w:rsidR="00CB698E" w:rsidRPr="004B0D8E" w:rsidRDefault="00CB698E" w:rsidP="00542EE9">
            <w:pPr>
              <w:contextualSpacing/>
              <w:jc w:val="both"/>
              <w:rPr>
                <w:rFonts w:ascii="Times New Roman" w:hAnsi="Times New Roman"/>
                <w:lang w:eastAsia="en-US"/>
              </w:rPr>
            </w:pPr>
          </w:p>
        </w:tc>
      </w:tr>
      <w:tr w:rsidR="00CB698E" w:rsidRPr="004B0D8E" w14:paraId="752D2A2B"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48022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5888EA8" w14:textId="58C1C02A" w:rsidR="00CB698E" w:rsidRPr="004B0D8E" w:rsidRDefault="00EC08CA" w:rsidP="00542EE9">
            <w:pPr>
              <w:contextualSpacing/>
              <w:jc w:val="both"/>
              <w:rPr>
                <w:rFonts w:ascii="Times New Roman" w:hAnsi="Times New Roman"/>
                <w:lang w:eastAsia="en-US"/>
              </w:rPr>
            </w:pPr>
            <w:r w:rsidRPr="004B0D8E">
              <w:rPr>
                <w:rFonts w:ascii="Times New Roman" w:hAnsi="Times New Roman"/>
                <w:lang w:eastAsia="en-US"/>
              </w:rPr>
              <w:t>Účast na přednáškách.</w:t>
            </w:r>
          </w:p>
          <w:p w14:paraId="02D584BF" w14:textId="6E83AB1A"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 písemný test (</w:t>
            </w:r>
            <w:r w:rsidR="00EC08CA" w:rsidRPr="004B0D8E">
              <w:rPr>
                <w:rFonts w:ascii="Times New Roman" w:hAnsi="Times New Roman"/>
                <w:lang w:eastAsia="en-US"/>
              </w:rPr>
              <w:t xml:space="preserve">min. </w:t>
            </w:r>
            <w:r w:rsidRPr="004B0D8E">
              <w:rPr>
                <w:rFonts w:ascii="Times New Roman" w:hAnsi="Times New Roman"/>
                <w:lang w:eastAsia="en-US"/>
              </w:rPr>
              <w:t>75 %) s možností jedné opravy, splnění úkolů v rámci e-learningu.</w:t>
            </w:r>
            <w:ins w:id="1183" w:author="Jitka Hůsková" w:date="2023-05-04T14:32:00Z">
              <w:r w:rsidR="0001490A" w:rsidRPr="004B0D8E">
                <w:rPr>
                  <w:rFonts w:ascii="Times New Roman" w:hAnsi="Times New Roman"/>
                  <w:lang w:eastAsia="en-US"/>
                </w:rPr>
                <w:t xml:space="preserve"> Předpokládaný  počet hodin na samostudium (cca 20 hodin).</w:t>
              </w:r>
            </w:ins>
          </w:p>
          <w:p w14:paraId="54525253" w14:textId="6BB01843" w:rsidR="00CB698E" w:rsidRPr="004B0D8E" w:rsidRDefault="00CB698E" w:rsidP="00542EE9">
            <w:pPr>
              <w:contextualSpacing/>
              <w:jc w:val="both"/>
              <w:rPr>
                <w:rFonts w:ascii="Times New Roman" w:hAnsi="Times New Roman"/>
                <w:lang w:eastAsia="en-US"/>
              </w:rPr>
            </w:pPr>
          </w:p>
        </w:tc>
      </w:tr>
      <w:tr w:rsidR="00CB698E" w:rsidRPr="004B0D8E" w14:paraId="48B7A7E2"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60B7B9A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35AAD5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MUDr. Jiří Gatěk, Ph.D.</w:t>
            </w:r>
          </w:p>
        </w:tc>
      </w:tr>
      <w:tr w:rsidR="00CB698E" w:rsidRPr="004B0D8E" w14:paraId="31AF9D6B"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8B0706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3D5F1F2" w14:textId="064C54A0" w:rsidR="00CB698E" w:rsidRPr="004B0D8E" w:rsidRDefault="00D440FE" w:rsidP="00542EE9">
            <w:pPr>
              <w:contextualSpacing/>
              <w:jc w:val="both"/>
              <w:rPr>
                <w:rFonts w:ascii="Times New Roman" w:hAnsi="Times New Roman"/>
                <w:lang w:eastAsia="en-US"/>
              </w:rPr>
            </w:pPr>
            <w:r w:rsidRPr="004B0D8E">
              <w:rPr>
                <w:rFonts w:ascii="Times New Roman" w:hAnsi="Times New Roman"/>
                <w:lang w:eastAsia="en-US"/>
              </w:rPr>
              <w:t>Přednáška</w:t>
            </w:r>
            <w:r w:rsidR="00CB698E" w:rsidRPr="004B0D8E">
              <w:rPr>
                <w:rFonts w:ascii="Times New Roman" w:hAnsi="Times New Roman"/>
                <w:lang w:eastAsia="en-US"/>
              </w:rPr>
              <w:t xml:space="preserve"> (P 50 %)</w:t>
            </w:r>
          </w:p>
        </w:tc>
      </w:tr>
      <w:tr w:rsidR="00CB698E" w:rsidRPr="004B0D8E" w14:paraId="1776405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936D6C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7DB7AE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MUDr. Jiří Gatěk, Ph.D.</w:t>
            </w:r>
          </w:p>
          <w:p w14:paraId="0A05954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MUDr. Ondřej Kalita, Ph.D., MBA</w:t>
            </w:r>
          </w:p>
          <w:p w14:paraId="133C9D9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MUDr. Zdeněk Adamík, Ph.D.</w:t>
            </w:r>
          </w:p>
        </w:tc>
      </w:tr>
      <w:tr w:rsidR="00CB698E" w:rsidRPr="004B0D8E" w14:paraId="311937C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E8EE99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3BA481ED" w14:textId="77777777" w:rsidR="00CB698E" w:rsidRPr="004B0D8E" w:rsidRDefault="00CB698E" w:rsidP="00542EE9">
            <w:pPr>
              <w:contextualSpacing/>
              <w:jc w:val="both"/>
              <w:rPr>
                <w:rFonts w:ascii="Times New Roman" w:hAnsi="Times New Roman"/>
                <w:lang w:eastAsia="en-US"/>
              </w:rPr>
            </w:pPr>
          </w:p>
        </w:tc>
      </w:tr>
      <w:tr w:rsidR="00CB698E" w:rsidRPr="004B0D8E" w14:paraId="1C19596C"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F7E204B"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Cílem předmětu je seznámit studenty s podstatou miniinvazivních, laparoskopických a robotických výkonů a nových technologií v chirurgických oborech. Využití videokonferencí, telekonferencí aj. V tomto předmětu student zúročí své dosavadní znalosti a dovednosti nabyté během studia oboru ošetřovatelství. Součástí předmětu je individuální stáž na endoskopickém pracovišti a operačním sále.</w:t>
            </w:r>
          </w:p>
          <w:p w14:paraId="14A9A3E8" w14:textId="77777777" w:rsidR="00CB698E" w:rsidRPr="004B0D8E" w:rsidRDefault="00CB698E" w:rsidP="00542EE9">
            <w:pPr>
              <w:tabs>
                <w:tab w:val="left" w:pos="328"/>
              </w:tabs>
              <w:contextualSpacing/>
              <w:jc w:val="both"/>
              <w:rPr>
                <w:rFonts w:ascii="Times New Roman" w:hAnsi="Times New Roman"/>
                <w:b/>
                <w:lang w:eastAsia="en-US"/>
              </w:rPr>
            </w:pPr>
          </w:p>
          <w:p w14:paraId="4B01B9C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1C40A724" w14:textId="77777777" w:rsidR="00CB698E" w:rsidRPr="004B0D8E" w:rsidRDefault="00CB698E" w:rsidP="00542EE9">
            <w:pPr>
              <w:contextualSpacing/>
              <w:jc w:val="both"/>
              <w:rPr>
                <w:rFonts w:ascii="Times New Roman" w:hAnsi="Times New Roman"/>
                <w:b/>
                <w:bCs/>
                <w:lang w:eastAsia="en-US"/>
              </w:rPr>
            </w:pPr>
            <w:r w:rsidRPr="004B0D8E">
              <w:rPr>
                <w:rFonts w:ascii="Times New Roman" w:hAnsi="Times New Roman"/>
                <w:b/>
                <w:bCs/>
                <w:lang w:eastAsia="en-US"/>
              </w:rPr>
              <w:t xml:space="preserve">Přednáška </w:t>
            </w:r>
          </w:p>
          <w:p w14:paraId="7758CB1E" w14:textId="77777777" w:rsidR="00CB698E" w:rsidRPr="004B0D8E" w:rsidRDefault="00CB698E" w:rsidP="00F830C8">
            <w:pPr>
              <w:numPr>
                <w:ilvl w:val="0"/>
                <w:numId w:val="36"/>
              </w:numPr>
              <w:tabs>
                <w:tab w:val="left" w:pos="328"/>
              </w:tabs>
              <w:contextualSpacing/>
              <w:jc w:val="both"/>
              <w:rPr>
                <w:rFonts w:ascii="Times New Roman" w:hAnsi="Times New Roman"/>
                <w:lang w:eastAsia="en-US"/>
              </w:rPr>
            </w:pPr>
            <w:r w:rsidRPr="004B0D8E">
              <w:rPr>
                <w:rFonts w:ascii="Times New Roman" w:hAnsi="Times New Roman"/>
                <w:color w:val="000000"/>
                <w:shd w:val="clear" w:color="auto" w:fill="FFFFFF"/>
                <w:lang w:eastAsia="en-US"/>
              </w:rPr>
              <w:t xml:space="preserve">Historie miniinvazivních technik v chirurgických oborech. Přednosti miniinvazivních technik v chirurgii. </w:t>
            </w:r>
            <w:r w:rsidRPr="004B0D8E">
              <w:rPr>
                <w:rFonts w:ascii="Times New Roman" w:hAnsi="Times New Roman"/>
                <w:lang w:eastAsia="en-US"/>
              </w:rPr>
              <w:t>Endoskopické operační přístupy, robotické operace – úloha sestry (1 h)</w:t>
            </w:r>
          </w:p>
          <w:p w14:paraId="24754333" w14:textId="77777777" w:rsidR="00CB698E" w:rsidRPr="004B0D8E" w:rsidRDefault="00CB698E" w:rsidP="00F830C8">
            <w:pPr>
              <w:numPr>
                <w:ilvl w:val="0"/>
                <w:numId w:val="36"/>
              </w:numPr>
              <w:tabs>
                <w:tab w:val="left" w:pos="328"/>
              </w:tabs>
              <w:contextualSpacing/>
              <w:jc w:val="both"/>
              <w:rPr>
                <w:rFonts w:ascii="Times New Roman" w:hAnsi="Times New Roman"/>
                <w:b/>
                <w:lang w:eastAsia="en-US"/>
              </w:rPr>
            </w:pPr>
            <w:r w:rsidRPr="004B0D8E">
              <w:rPr>
                <w:rFonts w:ascii="Times New Roman" w:hAnsi="Times New Roman"/>
                <w:lang w:eastAsia="en-US"/>
              </w:rPr>
              <w:t xml:space="preserve">Robotická chirurgie (1 h). </w:t>
            </w:r>
          </w:p>
          <w:p w14:paraId="419FB466" w14:textId="77777777" w:rsidR="00CB698E" w:rsidRPr="004B0D8E" w:rsidRDefault="00CB698E" w:rsidP="00F830C8">
            <w:pPr>
              <w:numPr>
                <w:ilvl w:val="0"/>
                <w:numId w:val="36"/>
              </w:numPr>
              <w:tabs>
                <w:tab w:val="left" w:pos="328"/>
              </w:tabs>
              <w:contextualSpacing/>
              <w:jc w:val="both"/>
              <w:rPr>
                <w:rFonts w:ascii="Times New Roman" w:hAnsi="Times New Roman"/>
                <w:lang w:eastAsia="en-US"/>
              </w:rPr>
            </w:pPr>
            <w:r w:rsidRPr="004B0D8E">
              <w:rPr>
                <w:rFonts w:ascii="Times New Roman" w:hAnsi="Times New Roman"/>
                <w:color w:val="000000"/>
                <w:shd w:val="clear" w:color="auto" w:fill="FFFFFF"/>
                <w:lang w:eastAsia="en-US"/>
              </w:rPr>
              <w:t>Laparoskopie dutiny břišní (1 h).</w:t>
            </w:r>
          </w:p>
          <w:p w14:paraId="26D881BA" w14:textId="77777777" w:rsidR="00CB698E" w:rsidRPr="004B0D8E" w:rsidRDefault="00CB698E" w:rsidP="00F830C8">
            <w:pPr>
              <w:numPr>
                <w:ilvl w:val="0"/>
                <w:numId w:val="36"/>
              </w:numPr>
              <w:tabs>
                <w:tab w:val="left" w:pos="328"/>
              </w:tabs>
              <w:contextualSpacing/>
              <w:jc w:val="both"/>
              <w:rPr>
                <w:rFonts w:ascii="Times New Roman" w:hAnsi="Times New Roman"/>
                <w:lang w:eastAsia="en-US"/>
              </w:rPr>
            </w:pPr>
            <w:r w:rsidRPr="004B0D8E">
              <w:rPr>
                <w:rFonts w:ascii="Times New Roman" w:hAnsi="Times New Roman"/>
                <w:lang w:eastAsia="en-US"/>
              </w:rPr>
              <w:t xml:space="preserve">Thorakoskopické výkony (1 h). </w:t>
            </w:r>
          </w:p>
          <w:p w14:paraId="5AF579C9" w14:textId="77777777" w:rsidR="00CB698E" w:rsidRPr="004B0D8E" w:rsidRDefault="00CB698E" w:rsidP="00F830C8">
            <w:pPr>
              <w:numPr>
                <w:ilvl w:val="0"/>
                <w:numId w:val="36"/>
              </w:numPr>
              <w:tabs>
                <w:tab w:val="left" w:pos="328"/>
              </w:tabs>
              <w:contextualSpacing/>
              <w:jc w:val="both"/>
              <w:rPr>
                <w:rFonts w:ascii="Times New Roman" w:hAnsi="Times New Roman"/>
                <w:lang w:eastAsia="en-US"/>
              </w:rPr>
            </w:pPr>
            <w:r w:rsidRPr="004B0D8E">
              <w:rPr>
                <w:rFonts w:ascii="Times New Roman" w:hAnsi="Times New Roman"/>
                <w:lang w:eastAsia="en-US"/>
              </w:rPr>
              <w:t>Laparoskopické výkony v gynekologii. Miniinvazivní laparoskopické techniky v urologii (1 h).</w:t>
            </w:r>
          </w:p>
          <w:p w14:paraId="164DFD39" w14:textId="77777777" w:rsidR="00CB698E" w:rsidRPr="004B0D8E" w:rsidRDefault="00CB698E" w:rsidP="00F830C8">
            <w:pPr>
              <w:numPr>
                <w:ilvl w:val="0"/>
                <w:numId w:val="36"/>
              </w:numPr>
              <w:tabs>
                <w:tab w:val="left" w:pos="328"/>
              </w:tabs>
              <w:contextualSpacing/>
              <w:jc w:val="both"/>
              <w:rPr>
                <w:rFonts w:ascii="Times New Roman" w:hAnsi="Times New Roman"/>
                <w:lang w:eastAsia="en-US"/>
              </w:rPr>
            </w:pPr>
            <w:r w:rsidRPr="004B0D8E">
              <w:rPr>
                <w:rFonts w:ascii="Times New Roman" w:hAnsi="Times New Roman"/>
                <w:lang w:eastAsia="en-US"/>
              </w:rPr>
              <w:t>Miniinvazivní techniky v dalších oborech (ortopedie, mykologie, angiologie, neurochirurgie, ORL) (1 h).</w:t>
            </w:r>
          </w:p>
          <w:p w14:paraId="48F82815" w14:textId="77777777" w:rsidR="00CB698E" w:rsidRPr="004B0D8E" w:rsidRDefault="00CB698E" w:rsidP="00F830C8">
            <w:pPr>
              <w:numPr>
                <w:ilvl w:val="0"/>
                <w:numId w:val="36"/>
              </w:numPr>
              <w:tabs>
                <w:tab w:val="left" w:pos="328"/>
              </w:tabs>
              <w:contextualSpacing/>
              <w:jc w:val="both"/>
              <w:rPr>
                <w:rFonts w:ascii="Times New Roman" w:hAnsi="Times New Roman"/>
                <w:b/>
                <w:lang w:eastAsia="en-US"/>
              </w:rPr>
            </w:pPr>
            <w:r w:rsidRPr="004B0D8E">
              <w:rPr>
                <w:rFonts w:ascii="Times New Roman" w:hAnsi="Times New Roman"/>
                <w:lang w:eastAsia="en-US"/>
              </w:rPr>
              <w:t>Telemedicína jako součást eHealth (1 h).</w:t>
            </w:r>
          </w:p>
          <w:p w14:paraId="73268631" w14:textId="77777777" w:rsidR="00CB698E" w:rsidRPr="004B0D8E" w:rsidRDefault="00CB698E" w:rsidP="00542EE9">
            <w:pPr>
              <w:tabs>
                <w:tab w:val="left" w:pos="328"/>
              </w:tabs>
              <w:contextualSpacing/>
              <w:jc w:val="both"/>
              <w:rPr>
                <w:rFonts w:ascii="Times New Roman" w:hAnsi="Times New Roman"/>
                <w:lang w:eastAsia="en-US"/>
              </w:rPr>
            </w:pPr>
          </w:p>
          <w:p w14:paraId="27F6FA77"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Doporučená individuální stáž na endoskopickém pracovišti (operačním sále).</w:t>
            </w:r>
          </w:p>
          <w:p w14:paraId="48F37A07" w14:textId="77777777" w:rsidR="00CB698E" w:rsidRPr="004B0D8E" w:rsidRDefault="00CB698E" w:rsidP="00542EE9">
            <w:pPr>
              <w:tabs>
                <w:tab w:val="left" w:pos="328"/>
              </w:tabs>
              <w:contextualSpacing/>
              <w:jc w:val="both"/>
              <w:rPr>
                <w:rFonts w:ascii="Times New Roman" w:hAnsi="Times New Roman"/>
                <w:lang w:eastAsia="en-US"/>
              </w:rPr>
            </w:pPr>
          </w:p>
          <w:p w14:paraId="3F9D2D5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0BE24C4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Znalosti:</w:t>
            </w:r>
          </w:p>
          <w:p w14:paraId="03955DE5"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používat odborné pojmy, které se vztahují k endoskopiím a dalším technologiím využívaným v chirurgii;</w:t>
            </w:r>
          </w:p>
          <w:p w14:paraId="143FD7B6"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vyjmenovat indikace, kontraindikace k miniinvazivnímu výkonu;</w:t>
            </w:r>
          </w:p>
          <w:p w14:paraId="70431976"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vysvětlit pojem robotické operace a znát jejich podstatu.</w:t>
            </w:r>
          </w:p>
          <w:p w14:paraId="5934B47C"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vysvětlit na příkladu předoperační vyšetření a přípravu pacienta;</w:t>
            </w:r>
          </w:p>
          <w:p w14:paraId="55FCD32F"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definovat a vysvětlit specifické individuální potřeby pacientů po chirurgickém zákroku a pacientů vyžadujících speciální ošetřovatelskou péči;</w:t>
            </w:r>
          </w:p>
          <w:p w14:paraId="5F3E9F9E"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 xml:space="preserve">orientovat se v prostředí endoskopie a operačních sálů (stáž během endoskopického výkonu). </w:t>
            </w:r>
          </w:p>
          <w:p w14:paraId="007E5FAC" w14:textId="77777777" w:rsidR="00CB698E" w:rsidRPr="004B0D8E" w:rsidRDefault="00CB698E" w:rsidP="00542EE9">
            <w:pPr>
              <w:tabs>
                <w:tab w:val="left" w:pos="328"/>
              </w:tabs>
              <w:contextualSpacing/>
              <w:jc w:val="both"/>
              <w:rPr>
                <w:rFonts w:ascii="Times New Roman" w:hAnsi="Times New Roman"/>
                <w:b/>
                <w:lang w:eastAsia="en-US"/>
              </w:rPr>
            </w:pPr>
          </w:p>
          <w:p w14:paraId="0B28F2D9"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Dovednosti:</w:t>
            </w:r>
          </w:p>
          <w:p w14:paraId="3CF92C80"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bezpečně používat zdravotnické prostředky (dle MDR);</w:t>
            </w:r>
          </w:p>
          <w:p w14:paraId="3E2CFC49"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zhodnotit nutriční stav a kardiopulmonální rezervu;</w:t>
            </w:r>
          </w:p>
          <w:p w14:paraId="5ED74D24" w14:textId="77777777" w:rsidR="00CB698E" w:rsidRPr="004B0D8E" w:rsidRDefault="00CB698E" w:rsidP="00F830C8">
            <w:pPr>
              <w:numPr>
                <w:ilvl w:val="0"/>
                <w:numId w:val="36"/>
              </w:numPr>
              <w:tabs>
                <w:tab w:val="left" w:pos="328"/>
              </w:tabs>
              <w:contextualSpacing/>
              <w:jc w:val="both"/>
              <w:rPr>
                <w:rFonts w:ascii="Times New Roman" w:hAnsi="Times New Roman"/>
                <w:lang w:eastAsia="en-US"/>
              </w:rPr>
            </w:pPr>
            <w:r w:rsidRPr="004B0D8E">
              <w:rPr>
                <w:rFonts w:ascii="Times New Roman" w:hAnsi="Times New Roman"/>
                <w:lang w:eastAsia="en-US"/>
              </w:rPr>
              <w:t>efektivně edukovat pacienta/klienta k jednotlivým výkonům.</w:t>
            </w:r>
          </w:p>
          <w:p w14:paraId="04B74901"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posoudit potřeby pacienta/klienta po endoskopickém výkonu, a sestavit u něj adekvátní plán péče.</w:t>
            </w:r>
          </w:p>
          <w:p w14:paraId="0678668F"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spolupracovat s lékaři a dalšími členy operačních a vyšetřujících týmů;</w:t>
            </w:r>
          </w:p>
          <w:p w14:paraId="5F371079"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dodržovat etické zásady ve vztahu k pacientům/klientům aj.</w:t>
            </w:r>
          </w:p>
          <w:p w14:paraId="3640DD4F" w14:textId="77777777" w:rsidR="00EC08CA" w:rsidRPr="004B0D8E" w:rsidRDefault="00EC08CA" w:rsidP="00EC08CA">
            <w:pPr>
              <w:contextualSpacing/>
              <w:jc w:val="both"/>
              <w:rPr>
                <w:rFonts w:ascii="Times New Roman" w:hAnsi="Times New Roman"/>
                <w:lang w:eastAsia="en-US"/>
              </w:rPr>
            </w:pPr>
          </w:p>
          <w:p w14:paraId="54034275" w14:textId="7DD38276" w:rsidR="00EC08CA" w:rsidRPr="004B0D8E" w:rsidRDefault="00EC08CA" w:rsidP="00EC08CA">
            <w:pPr>
              <w:contextualSpacing/>
              <w:jc w:val="both"/>
              <w:rPr>
                <w:rFonts w:ascii="Times New Roman" w:hAnsi="Times New Roman"/>
                <w:lang w:eastAsia="en-US"/>
              </w:rPr>
            </w:pPr>
          </w:p>
        </w:tc>
      </w:tr>
      <w:tr w:rsidR="00CB698E" w:rsidRPr="004B0D8E" w14:paraId="6EB89169" w14:textId="77777777" w:rsidTr="00542EE9">
        <w:trPr>
          <w:trHeight w:val="265"/>
        </w:trPr>
        <w:tc>
          <w:tcPr>
            <w:tcW w:w="1848" w:type="pct"/>
            <w:gridSpan w:val="2"/>
            <w:tcBorders>
              <w:top w:val="nil"/>
              <w:left w:val="single" w:sz="4" w:space="0" w:color="auto"/>
              <w:bottom w:val="single" w:sz="4" w:space="0" w:color="auto"/>
              <w:right w:val="single" w:sz="4" w:space="0" w:color="auto"/>
            </w:tcBorders>
            <w:shd w:val="clear" w:color="auto" w:fill="F7CAAC"/>
            <w:hideMark/>
          </w:tcPr>
          <w:p w14:paraId="138852B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2" w:type="pct"/>
            <w:gridSpan w:val="6"/>
            <w:tcBorders>
              <w:top w:val="nil"/>
              <w:left w:val="single" w:sz="4" w:space="0" w:color="auto"/>
              <w:bottom w:val="nil"/>
              <w:right w:val="single" w:sz="4" w:space="0" w:color="auto"/>
            </w:tcBorders>
          </w:tcPr>
          <w:p w14:paraId="6FD8E43B" w14:textId="77777777" w:rsidR="00CB698E" w:rsidRPr="004B0D8E" w:rsidRDefault="00CB698E" w:rsidP="00542EE9">
            <w:pPr>
              <w:contextualSpacing/>
              <w:jc w:val="both"/>
              <w:rPr>
                <w:rFonts w:ascii="Times New Roman" w:hAnsi="Times New Roman"/>
                <w:lang w:eastAsia="en-US"/>
              </w:rPr>
            </w:pPr>
          </w:p>
        </w:tc>
      </w:tr>
      <w:tr w:rsidR="00CB698E" w:rsidRPr="004B0D8E" w14:paraId="40CBEF8D"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39AF4B3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14E5C11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lang w:eastAsia="en-US"/>
              </w:rPr>
              <w:t xml:space="preserve">FALT, P., URBAN, O., VÍTEK, P. a kol. </w:t>
            </w:r>
            <w:r w:rsidRPr="004B0D8E">
              <w:rPr>
                <w:rFonts w:ascii="Times New Roman" w:hAnsi="Times New Roman"/>
                <w:i/>
                <w:iCs/>
                <w:lang w:eastAsia="en-US"/>
              </w:rPr>
              <w:t>Koloskopie</w:t>
            </w:r>
            <w:r w:rsidRPr="004B0D8E">
              <w:rPr>
                <w:rFonts w:ascii="Times New Roman" w:hAnsi="Times New Roman"/>
                <w:lang w:eastAsia="en-US"/>
              </w:rPr>
              <w:t>. Praha: Grada, 2015.</w:t>
            </w:r>
          </w:p>
          <w:p w14:paraId="4D2C909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color w:val="101010"/>
                <w:lang w:eastAsia="en-US"/>
              </w:rPr>
              <w:t xml:space="preserve">HOŘENÍ E. Deset let robotické chirurgie v České republice. In </w:t>
            </w:r>
            <w:r w:rsidRPr="004B0D8E">
              <w:rPr>
                <w:rFonts w:ascii="Times New Roman" w:hAnsi="Times New Roman"/>
                <w:i/>
                <w:color w:val="101010"/>
                <w:lang w:eastAsia="en-US"/>
              </w:rPr>
              <w:t>Czech urology</w:t>
            </w:r>
            <w:r w:rsidRPr="004B0D8E">
              <w:rPr>
                <w:rFonts w:ascii="Times New Roman" w:hAnsi="Times New Roman"/>
                <w:color w:val="101010"/>
                <w:lang w:eastAsia="en-US"/>
              </w:rPr>
              <w:t>, 2016.</w:t>
            </w:r>
          </w:p>
          <w:p w14:paraId="41B34AB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KRÁTKÁ, A</w:t>
            </w:r>
            <w:r w:rsidRPr="004B0D8E">
              <w:rPr>
                <w:rFonts w:ascii="Times New Roman" w:hAnsi="Times New Roman"/>
                <w:b/>
                <w:lang w:eastAsia="en-US"/>
              </w:rPr>
              <w:t xml:space="preserve">., </w:t>
            </w:r>
            <w:r w:rsidRPr="004B0D8E">
              <w:rPr>
                <w:rFonts w:ascii="Times New Roman" w:hAnsi="Times New Roman"/>
                <w:lang w:eastAsia="en-US"/>
              </w:rPr>
              <w:t>GATĚK, J.</w:t>
            </w:r>
            <w:r w:rsidRPr="004B0D8E">
              <w:rPr>
                <w:rFonts w:ascii="Times New Roman" w:hAnsi="Times New Roman"/>
                <w:b/>
                <w:lang w:eastAsia="en-US"/>
              </w:rPr>
              <w:t xml:space="preserve"> </w:t>
            </w:r>
            <w:r w:rsidRPr="004B0D8E">
              <w:rPr>
                <w:rFonts w:ascii="Times New Roman" w:hAnsi="Times New Roman"/>
                <w:i/>
                <w:lang w:eastAsia="en-US"/>
              </w:rPr>
              <w:t>Základy ošetřovatelské péče v endoskopii a endoskopické operační přístupy</w:t>
            </w:r>
            <w:r w:rsidRPr="004B0D8E">
              <w:rPr>
                <w:rFonts w:ascii="Times New Roman" w:hAnsi="Times New Roman"/>
                <w:lang w:eastAsia="en-US"/>
              </w:rPr>
              <w:t>. Studijní texty, e-kniha. Zlín: UTB, 2021. Dostupné v e-learningovém systému LMS MOODLE.</w:t>
            </w:r>
          </w:p>
          <w:p w14:paraId="16463D3A" w14:textId="77777777" w:rsidR="00CB698E" w:rsidRPr="004B0D8E" w:rsidRDefault="00CB698E" w:rsidP="00542EE9">
            <w:pPr>
              <w:contextualSpacing/>
              <w:jc w:val="both"/>
              <w:rPr>
                <w:rFonts w:ascii="Times New Roman" w:hAnsi="Times New Roman"/>
                <w:b/>
                <w:lang w:eastAsia="en-US"/>
              </w:rPr>
            </w:pPr>
          </w:p>
          <w:p w14:paraId="1FA79F6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7C9A26C0" w14:textId="77777777" w:rsidR="00CB698E" w:rsidRPr="004B0D8E" w:rsidRDefault="00CB698E" w:rsidP="00542EE9">
            <w:pPr>
              <w:contextualSpacing/>
              <w:jc w:val="both"/>
              <w:rPr>
                <w:rFonts w:ascii="Times New Roman" w:hAnsi="Times New Roman"/>
                <w:color w:val="101010"/>
                <w:lang w:eastAsia="en-US"/>
              </w:rPr>
            </w:pPr>
            <w:r w:rsidRPr="004B0D8E">
              <w:rPr>
                <w:rFonts w:ascii="Times New Roman" w:hAnsi="Times New Roman"/>
                <w:color w:val="101010"/>
                <w:lang w:eastAsia="en-US"/>
              </w:rPr>
              <w:t xml:space="preserve">KOČÁREK, J., CHMELÍK, F., HERÁČEK, J., MATĚJKOVÁ, M., ČERMÁK, M. Selektivní klamping při roboticky asistované resekci ledviny. In </w:t>
            </w:r>
            <w:r w:rsidRPr="004B0D8E">
              <w:rPr>
                <w:rFonts w:ascii="Times New Roman" w:hAnsi="Times New Roman"/>
                <w:i/>
                <w:color w:val="101010"/>
                <w:lang w:eastAsia="en-US"/>
              </w:rPr>
              <w:t>Czech urology</w:t>
            </w:r>
            <w:r w:rsidRPr="004B0D8E">
              <w:rPr>
                <w:rFonts w:ascii="Times New Roman" w:hAnsi="Times New Roman"/>
                <w:color w:val="101010"/>
                <w:lang w:eastAsia="en-US"/>
              </w:rPr>
              <w:t>, 2016.</w:t>
            </w:r>
          </w:p>
          <w:p w14:paraId="40CD7DC6" w14:textId="6ACBB2B2"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MARQUES, S., BISPO, M., PIMENTEL-NUNES, P. et al. Image Documentation in Gastrointestinal Endoscopy: Review of Recommendations. In </w:t>
            </w:r>
            <w:r w:rsidRPr="004B0D8E">
              <w:rPr>
                <w:rFonts w:ascii="Times New Roman" w:hAnsi="Times New Roman"/>
                <w:i/>
                <w:lang w:eastAsia="en-US"/>
              </w:rPr>
              <w:t>GE Portuguese Journal Gastroenterol</w:t>
            </w:r>
            <w:r w:rsidRPr="004B0D8E">
              <w:rPr>
                <w:rFonts w:ascii="Times New Roman" w:hAnsi="Times New Roman"/>
                <w:lang w:eastAsia="en-US"/>
              </w:rPr>
              <w:t>ogy</w:t>
            </w:r>
            <w:r w:rsidRPr="004B0D8E">
              <w:rPr>
                <w:rFonts w:ascii="Times New Roman" w:hAnsi="Times New Roman"/>
                <w:i/>
                <w:lang w:eastAsia="en-US"/>
              </w:rPr>
              <w:t>,</w:t>
            </w:r>
            <w:r w:rsidRPr="004B0D8E">
              <w:rPr>
                <w:rFonts w:ascii="Times New Roman" w:hAnsi="Times New Roman"/>
                <w:lang w:eastAsia="en-US"/>
              </w:rPr>
              <w:t xml:space="preserve"> 2017. </w:t>
            </w:r>
          </w:p>
          <w:p w14:paraId="239356CB" w14:textId="7EDB1737" w:rsidR="00EC08CA" w:rsidRPr="004B0D8E" w:rsidRDefault="00EC08CA" w:rsidP="00542EE9">
            <w:pPr>
              <w:contextualSpacing/>
              <w:jc w:val="both"/>
              <w:rPr>
                <w:rFonts w:ascii="Times New Roman" w:hAnsi="Times New Roman"/>
                <w:bCs/>
                <w:lang w:eastAsia="en-US"/>
              </w:rPr>
            </w:pPr>
            <w:r w:rsidRPr="004B0D8E">
              <w:rPr>
                <w:rFonts w:ascii="Times New Roman" w:hAnsi="Times New Roman"/>
                <w:bCs/>
                <w:lang w:eastAsia="en-US"/>
              </w:rPr>
              <w:t xml:space="preserve">NOVÁK , Z., CHRASTINA, J., ŘÍHA, I. </w:t>
            </w:r>
            <w:r w:rsidRPr="004B0D8E">
              <w:rPr>
                <w:rFonts w:ascii="Times New Roman" w:hAnsi="Times New Roman"/>
                <w:bCs/>
                <w:i/>
                <w:iCs/>
                <w:lang w:eastAsia="en-US"/>
              </w:rPr>
              <w:t xml:space="preserve">Atlas endoskopické neurochirurgie. </w:t>
            </w:r>
            <w:r w:rsidRPr="004B0D8E">
              <w:rPr>
                <w:rFonts w:ascii="Times New Roman" w:hAnsi="Times New Roman"/>
                <w:bCs/>
                <w:lang w:eastAsia="en-US"/>
              </w:rPr>
              <w:t>Praha. Maxdorf, 2007.</w:t>
            </w:r>
          </w:p>
          <w:p w14:paraId="265EEFA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PILKA, R. Robotická chirurgie v gynekologii. In </w:t>
            </w:r>
            <w:r w:rsidRPr="004B0D8E">
              <w:rPr>
                <w:rFonts w:ascii="Times New Roman" w:hAnsi="Times New Roman"/>
                <w:i/>
                <w:lang w:eastAsia="en-US"/>
              </w:rPr>
              <w:t>Rozhledy v chirurgii</w:t>
            </w:r>
            <w:r w:rsidRPr="004B0D8E">
              <w:rPr>
                <w:rFonts w:ascii="Times New Roman" w:hAnsi="Times New Roman"/>
                <w:lang w:eastAsia="en-US"/>
              </w:rPr>
              <w:t>, 2017.</w:t>
            </w:r>
          </w:p>
          <w:p w14:paraId="231D4BB0" w14:textId="4826881B"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SHARMA, R. S., </w:t>
            </w:r>
            <w:r w:rsidRPr="004B0D8E">
              <w:rPr>
                <w:rFonts w:ascii="Times New Roman" w:hAnsi="Times New Roman"/>
                <w:bCs/>
                <w:lang w:eastAsia="en-US"/>
              </w:rPr>
              <w:t xml:space="preserve">ROSSOS, P. G. </w:t>
            </w:r>
            <w:r w:rsidRPr="004B0D8E">
              <w:rPr>
                <w:rFonts w:ascii="Times New Roman" w:hAnsi="Times New Roman"/>
                <w:lang w:eastAsia="en-US"/>
              </w:rPr>
              <w:t xml:space="preserve">A Review on the Quality of Colonoscopy Reporting. In </w:t>
            </w:r>
            <w:r w:rsidRPr="004B0D8E">
              <w:rPr>
                <w:rFonts w:ascii="Times New Roman" w:hAnsi="Times New Roman"/>
                <w:i/>
                <w:lang w:eastAsia="en-US"/>
              </w:rPr>
              <w:t xml:space="preserve">Canadian Journal of Gastroenterology and Hepatology. </w:t>
            </w:r>
            <w:r w:rsidRPr="004B0D8E">
              <w:rPr>
                <w:rFonts w:ascii="Times New Roman" w:hAnsi="Times New Roman"/>
                <w:lang w:eastAsia="en-US"/>
              </w:rPr>
              <w:t xml:space="preserve">2016. Dostupné v </w:t>
            </w:r>
            <w:r w:rsidR="00093C6F" w:rsidRPr="004B0D8E">
              <w:fldChar w:fldCharType="begin"/>
            </w:r>
            <w:r w:rsidR="00093C6F" w:rsidRPr="004B0D8E">
              <w:instrText xml:space="preserve"> HYPERLINK "https://www.hindawi.com/journals/cjgh/2016/9423142/" </w:instrText>
            </w:r>
            <w:r w:rsidR="00093C6F" w:rsidRPr="004B0D8E">
              <w:rPr>
                <w:rPrChange w:id="1184" w:author="Jana Martincová" w:date="2023-05-26T10:07:00Z">
                  <w:rPr>
                    <w:rFonts w:ascii="Times New Roman" w:hAnsi="Times New Roman"/>
                    <w:color w:val="0000FF"/>
                    <w:u w:val="single"/>
                    <w:lang w:eastAsia="en-US"/>
                  </w:rPr>
                </w:rPrChange>
              </w:rPr>
              <w:fldChar w:fldCharType="separate"/>
            </w:r>
            <w:r w:rsidRPr="004B0D8E">
              <w:rPr>
                <w:rFonts w:ascii="Times New Roman" w:hAnsi="Times New Roman"/>
                <w:color w:val="0000FF"/>
                <w:u w:val="single"/>
                <w:lang w:eastAsia="en-US"/>
              </w:rPr>
              <w:t>https://www.hindawi.com/journals/cjgh/2016/9423142/</w:t>
            </w:r>
            <w:r w:rsidR="00093C6F" w:rsidRPr="004B0D8E">
              <w:rPr>
                <w:rFonts w:ascii="Times New Roman" w:hAnsi="Times New Roman"/>
                <w:color w:val="0000FF"/>
                <w:u w:val="single"/>
                <w:lang w:eastAsia="en-US"/>
              </w:rPr>
              <w:fldChar w:fldCharType="end"/>
            </w:r>
            <w:r w:rsidRPr="004B0D8E">
              <w:rPr>
                <w:rFonts w:ascii="Times New Roman" w:hAnsi="Times New Roman"/>
                <w:lang w:eastAsia="en-US"/>
              </w:rPr>
              <w:t>.</w:t>
            </w:r>
          </w:p>
          <w:p w14:paraId="094043B0" w14:textId="6A68116D" w:rsidR="00EC08CA" w:rsidRPr="0088739F" w:rsidRDefault="00EC08CA" w:rsidP="00542EE9">
            <w:pPr>
              <w:contextualSpacing/>
              <w:jc w:val="both"/>
              <w:rPr>
                <w:rFonts w:ascii="Times New Roman" w:hAnsi="Times New Roman"/>
                <w:b/>
                <w:lang w:eastAsia="en-US"/>
              </w:rPr>
            </w:pPr>
            <w:r w:rsidRPr="004B0D8E">
              <w:rPr>
                <w:rFonts w:ascii="Times New Roman" w:hAnsi="Times New Roman"/>
                <w:lang w:eastAsia="en-US"/>
              </w:rPr>
              <w:t xml:space="preserve">ŠPIČÁK, J., URBAN, O. a kol. </w:t>
            </w:r>
            <w:r w:rsidRPr="004B0D8E">
              <w:rPr>
                <w:rFonts w:ascii="Times New Roman" w:hAnsi="Times New Roman"/>
                <w:i/>
                <w:iCs/>
                <w:lang w:eastAsia="en-US"/>
              </w:rPr>
              <w:t>Novinky v digestivní endoskopii</w:t>
            </w:r>
            <w:r w:rsidRPr="004B0D8E">
              <w:rPr>
                <w:rFonts w:ascii="Times New Roman" w:hAnsi="Times New Roman"/>
                <w:lang w:eastAsia="en-US"/>
              </w:rPr>
              <w:t>. Praha: Grada, 2015.</w:t>
            </w:r>
          </w:p>
          <w:p w14:paraId="35ED6D3D" w14:textId="63901C35" w:rsidR="00CB698E" w:rsidRPr="004B0D8E" w:rsidRDefault="00093C6F" w:rsidP="00542EE9">
            <w:pPr>
              <w:contextualSpacing/>
              <w:jc w:val="both"/>
              <w:rPr>
                <w:rFonts w:ascii="Times New Roman" w:hAnsi="Times New Roman"/>
                <w:bCs/>
                <w:lang w:eastAsia="en-US"/>
              </w:rPr>
            </w:pPr>
            <w:r w:rsidRPr="004B0D8E">
              <w:fldChar w:fldCharType="begin"/>
            </w:r>
            <w:r w:rsidRPr="004B0D8E">
              <w:instrText xml:space="preserve"> HYPERLINK "https://katalog.k.utb.cz/Record/89179" \t "_blank" </w:instrText>
            </w:r>
            <w:r w:rsidRPr="004B0D8E">
              <w:rPr>
                <w:rPrChange w:id="1185" w:author="Jana Martincová" w:date="2023-05-26T10:07:00Z">
                  <w:rPr>
                    <w:rFonts w:ascii="Times New Roman" w:hAnsi="Times New Roman"/>
                    <w:bCs/>
                    <w:lang w:eastAsia="en-US"/>
                  </w:rPr>
                </w:rPrChange>
              </w:rPr>
              <w:fldChar w:fldCharType="separate"/>
            </w:r>
            <w:r w:rsidR="00CB698E" w:rsidRPr="004B0D8E">
              <w:rPr>
                <w:rFonts w:ascii="Times New Roman" w:hAnsi="Times New Roman"/>
                <w:bCs/>
                <w:lang w:eastAsia="en-US"/>
              </w:rPr>
              <w:t xml:space="preserve">VOTRUBA, J., ŠIMKOVIČ, J. </w:t>
            </w:r>
            <w:r w:rsidR="00CB698E" w:rsidRPr="004B0D8E">
              <w:rPr>
                <w:rFonts w:ascii="Times New Roman" w:hAnsi="Times New Roman"/>
                <w:bCs/>
                <w:i/>
                <w:iCs/>
                <w:lang w:eastAsia="en-US"/>
              </w:rPr>
              <w:t>Plicní endoskopie. Současné možnosti endoskopické diagnostiky a terapie v pneumologii</w:t>
            </w:r>
            <w:r w:rsidR="00CB698E" w:rsidRPr="004B0D8E">
              <w:rPr>
                <w:rFonts w:ascii="Times New Roman" w:hAnsi="Times New Roman"/>
                <w:bCs/>
                <w:lang w:eastAsia="en-US"/>
              </w:rPr>
              <w:t xml:space="preserve">. Praha: Mladá fronta, 2017. </w:t>
            </w:r>
            <w:r w:rsidRPr="004B0D8E">
              <w:rPr>
                <w:rFonts w:ascii="Times New Roman" w:hAnsi="Times New Roman"/>
                <w:bCs/>
                <w:lang w:eastAsia="en-US"/>
              </w:rPr>
              <w:fldChar w:fldCharType="end"/>
            </w:r>
          </w:p>
          <w:p w14:paraId="2A96F838" w14:textId="45142BBB" w:rsidR="00EC08CA" w:rsidRPr="0088739F" w:rsidRDefault="00EC08CA" w:rsidP="00EC08CA">
            <w:pPr>
              <w:contextualSpacing/>
              <w:jc w:val="both"/>
              <w:outlineLvl w:val="2"/>
              <w:rPr>
                <w:rFonts w:ascii="Times New Roman" w:hAnsi="Times New Roman"/>
                <w:color w:val="333333"/>
                <w:lang w:eastAsia="en-US"/>
              </w:rPr>
            </w:pPr>
            <w:r w:rsidRPr="004B0D8E">
              <w:rPr>
                <w:rFonts w:ascii="Times New Roman" w:hAnsi="Times New Roman"/>
                <w:color w:val="333333"/>
                <w:lang w:eastAsia="en-US"/>
              </w:rPr>
              <w:t xml:space="preserve">TORRES-CORZO J.G, et al. </w:t>
            </w:r>
            <w:r w:rsidRPr="004B0D8E">
              <w:rPr>
                <w:rFonts w:ascii="Times New Roman" w:hAnsi="Times New Roman"/>
                <w:i/>
                <w:iCs/>
                <w:color w:val="333333"/>
                <w:lang w:eastAsia="en-US"/>
              </w:rPr>
              <w:t>Neuroendoscopic Surgery</w:t>
            </w:r>
            <w:r w:rsidRPr="004B0D8E">
              <w:rPr>
                <w:rFonts w:ascii="Times New Roman" w:hAnsi="Times New Roman"/>
                <w:color w:val="333333"/>
                <w:lang w:eastAsia="en-US"/>
              </w:rPr>
              <w:t>. New York: Thieme Stuttgart 2013.</w:t>
            </w:r>
          </w:p>
          <w:p w14:paraId="289098F6" w14:textId="77777777" w:rsidR="00CB698E" w:rsidRPr="00E96BE2" w:rsidRDefault="00CB698E" w:rsidP="00542EE9">
            <w:pPr>
              <w:contextualSpacing/>
              <w:jc w:val="both"/>
              <w:rPr>
                <w:rFonts w:ascii="Times New Roman" w:hAnsi="Times New Roman"/>
                <w:lang w:eastAsia="en-US"/>
              </w:rPr>
            </w:pPr>
            <w:r w:rsidRPr="007E271C">
              <w:rPr>
                <w:rFonts w:ascii="Times New Roman" w:hAnsi="Times New Roman"/>
                <w:lang w:eastAsia="en-US"/>
              </w:rPr>
              <w:t xml:space="preserve">ZÁBRANSKÝ, F. </w:t>
            </w:r>
            <w:r w:rsidRPr="007E271C">
              <w:rPr>
                <w:rFonts w:ascii="Times New Roman" w:hAnsi="Times New Roman"/>
                <w:i/>
                <w:iCs/>
                <w:lang w:eastAsia="en-US"/>
              </w:rPr>
              <w:t>Cesta za světlem - vývoj endoskopie v proměnách času (z pohledu gynekologa)</w:t>
            </w:r>
            <w:r w:rsidRPr="00E96BE2">
              <w:rPr>
                <w:rFonts w:ascii="Times New Roman" w:hAnsi="Times New Roman"/>
                <w:lang w:eastAsia="en-US"/>
              </w:rPr>
              <w:t>. Praha: Grada, 2016.</w:t>
            </w:r>
          </w:p>
          <w:p w14:paraId="1DDE2E41" w14:textId="77777777" w:rsidR="00EC08CA" w:rsidRPr="00270138" w:rsidRDefault="00EC08CA" w:rsidP="00542EE9">
            <w:pPr>
              <w:contextualSpacing/>
              <w:jc w:val="both"/>
              <w:rPr>
                <w:rFonts w:ascii="Times New Roman" w:hAnsi="Times New Roman"/>
                <w:b/>
                <w:lang w:eastAsia="en-US"/>
              </w:rPr>
            </w:pPr>
          </w:p>
          <w:p w14:paraId="2DEB1389" w14:textId="05A81FF2"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2E593C1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i/>
                <w:lang w:eastAsia="en-US"/>
              </w:rPr>
              <w:t xml:space="preserve">Endoskopie. </w:t>
            </w:r>
            <w:r w:rsidRPr="004B0D8E">
              <w:rPr>
                <w:rFonts w:ascii="Times New Roman" w:hAnsi="Times New Roman"/>
                <w:lang w:eastAsia="en-US"/>
              </w:rPr>
              <w:t>Odborný časopis (2016, nyní pozastaveno).</w:t>
            </w:r>
          </w:p>
          <w:p w14:paraId="30634FF1"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Digestivní endoskopie</w:t>
            </w:r>
            <w:r w:rsidRPr="004B0D8E">
              <w:rPr>
                <w:rFonts w:ascii="Times New Roman" w:hAnsi="Times New Roman"/>
                <w:lang w:eastAsia="en-US"/>
              </w:rPr>
              <w:t xml:space="preserve">. Odborné periodikum. </w:t>
            </w:r>
          </w:p>
          <w:p w14:paraId="6CFEA79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i/>
                <w:lang w:eastAsia="en-US"/>
              </w:rPr>
              <w:t>Rozhledy v chirurgii.</w:t>
            </w:r>
            <w:r w:rsidRPr="004B0D8E">
              <w:rPr>
                <w:rFonts w:ascii="Times New Roman" w:hAnsi="Times New Roman"/>
                <w:lang w:eastAsia="en-US"/>
              </w:rPr>
              <w:t xml:space="preserve"> Odborný časopis.</w:t>
            </w:r>
          </w:p>
          <w:p w14:paraId="007134C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Cs/>
                <w:i/>
                <w:lang w:eastAsia="en-US"/>
              </w:rPr>
              <w:t>PubMed:</w:t>
            </w:r>
            <w:r w:rsidRPr="004B0D8E">
              <w:rPr>
                <w:rFonts w:ascii="Times New Roman" w:hAnsi="Times New Roman"/>
                <w:bCs/>
                <w:lang w:eastAsia="en-US"/>
              </w:rPr>
              <w:t>&lt;</w:t>
            </w:r>
            <w:r w:rsidR="00093C6F" w:rsidRPr="004B0D8E">
              <w:fldChar w:fldCharType="begin"/>
            </w:r>
            <w:r w:rsidR="00093C6F" w:rsidRPr="004B0D8E">
              <w:instrText xml:space="preserve"> HYPERLINK "http://www.ncbi.nlm.nih.gov/" </w:instrText>
            </w:r>
            <w:r w:rsidR="00093C6F" w:rsidRPr="004B0D8E">
              <w:rPr>
                <w:rPrChange w:id="1186" w:author="Jana Martincová" w:date="2023-05-26T10:07:00Z">
                  <w:rPr>
                    <w:rFonts w:ascii="Times New Roman" w:hAnsi="Times New Roman"/>
                    <w:color w:val="0000FF"/>
                    <w:u w:val="single"/>
                    <w:lang w:eastAsia="en-US"/>
                  </w:rPr>
                </w:rPrChange>
              </w:rPr>
              <w:fldChar w:fldCharType="separate"/>
            </w:r>
            <w:r w:rsidRPr="004B0D8E">
              <w:rPr>
                <w:rFonts w:ascii="Times New Roman" w:hAnsi="Times New Roman"/>
                <w:color w:val="0000FF"/>
                <w:u w:val="single"/>
                <w:lang w:eastAsia="en-US"/>
              </w:rPr>
              <w:t>http://www.ncbi.nlm.nih.gov/</w:t>
            </w:r>
            <w:r w:rsidR="00093C6F" w:rsidRPr="004B0D8E">
              <w:rPr>
                <w:rFonts w:ascii="Times New Roman" w:hAnsi="Times New Roman"/>
                <w:color w:val="0000FF"/>
                <w:u w:val="single"/>
                <w:lang w:eastAsia="en-US"/>
              </w:rPr>
              <w:fldChar w:fldCharType="end"/>
            </w:r>
            <w:r w:rsidRPr="004B0D8E">
              <w:rPr>
                <w:rFonts w:ascii="Times New Roman" w:hAnsi="Times New Roman"/>
                <w:bCs/>
                <w:lang w:eastAsia="en-US"/>
              </w:rPr>
              <w:t>&gt;</w:t>
            </w:r>
          </w:p>
          <w:p w14:paraId="1202DB8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Cs/>
                <w:i/>
                <w:lang w:eastAsia="en-US"/>
              </w:rPr>
              <w:t>Scopus:</w:t>
            </w:r>
            <w:r w:rsidRPr="004B0D8E">
              <w:rPr>
                <w:rFonts w:ascii="Times New Roman" w:hAnsi="Times New Roman"/>
                <w:bCs/>
                <w:lang w:eastAsia="en-US"/>
              </w:rPr>
              <w:t>&lt;</w:t>
            </w:r>
            <w:r w:rsidR="00093C6F" w:rsidRPr="004B0D8E">
              <w:fldChar w:fldCharType="begin"/>
            </w:r>
            <w:r w:rsidR="00093C6F" w:rsidRPr="004B0D8E">
              <w:instrText xml:space="preserve"> HYPERLINK "http://www.scopus.com/" </w:instrText>
            </w:r>
            <w:r w:rsidR="00093C6F" w:rsidRPr="004B0D8E">
              <w:rPr>
                <w:rPrChange w:id="1187" w:author="Jana Martincová" w:date="2023-05-26T10:07:00Z">
                  <w:rPr>
                    <w:rFonts w:ascii="Times New Roman" w:hAnsi="Times New Roman"/>
                    <w:color w:val="0000FF"/>
                    <w:u w:val="single"/>
                    <w:lang w:eastAsia="en-US"/>
                  </w:rPr>
                </w:rPrChange>
              </w:rPr>
              <w:fldChar w:fldCharType="separate"/>
            </w:r>
            <w:r w:rsidRPr="004B0D8E">
              <w:rPr>
                <w:rFonts w:ascii="Times New Roman" w:hAnsi="Times New Roman"/>
                <w:color w:val="0000FF"/>
                <w:u w:val="single"/>
                <w:lang w:eastAsia="en-US"/>
              </w:rPr>
              <w:t>http://www.scopus.com/</w:t>
            </w:r>
            <w:r w:rsidR="00093C6F" w:rsidRPr="004B0D8E">
              <w:rPr>
                <w:rFonts w:ascii="Times New Roman" w:hAnsi="Times New Roman"/>
                <w:color w:val="0000FF"/>
                <w:u w:val="single"/>
                <w:lang w:eastAsia="en-US"/>
              </w:rPr>
              <w:fldChar w:fldCharType="end"/>
            </w:r>
            <w:r w:rsidRPr="004B0D8E">
              <w:rPr>
                <w:rFonts w:ascii="Times New Roman" w:hAnsi="Times New Roman"/>
                <w:bCs/>
                <w:lang w:eastAsia="en-US"/>
              </w:rPr>
              <w:t>&gt;</w:t>
            </w:r>
          </w:p>
          <w:p w14:paraId="12ABF7ED" w14:textId="77777777" w:rsidR="00CB698E" w:rsidRPr="004B0D8E" w:rsidRDefault="00CB698E" w:rsidP="00542EE9">
            <w:pPr>
              <w:contextualSpacing/>
              <w:jc w:val="both"/>
              <w:rPr>
                <w:rFonts w:ascii="Times New Roman" w:hAnsi="Times New Roman"/>
                <w:bCs/>
                <w:lang w:eastAsia="en-US"/>
              </w:rPr>
            </w:pPr>
            <w:r w:rsidRPr="004B0D8E">
              <w:rPr>
                <w:rFonts w:ascii="Times New Roman" w:hAnsi="Times New Roman"/>
                <w:bCs/>
                <w:i/>
                <w:lang w:eastAsia="en-US"/>
              </w:rPr>
              <w:t>Web of Science:</w:t>
            </w:r>
            <w:r w:rsidRPr="004B0D8E">
              <w:rPr>
                <w:rFonts w:ascii="Times New Roman" w:hAnsi="Times New Roman"/>
                <w:bCs/>
                <w:lang w:eastAsia="en-US"/>
              </w:rPr>
              <w:t>&lt;</w:t>
            </w:r>
            <w:r w:rsidR="00093C6F" w:rsidRPr="004B0D8E">
              <w:fldChar w:fldCharType="begin"/>
            </w:r>
            <w:r w:rsidR="00093C6F" w:rsidRPr="004B0D8E">
              <w:instrText xml:space="preserve"> HYPERLINK "https://www.webofknowledge.com" </w:instrText>
            </w:r>
            <w:r w:rsidR="00093C6F" w:rsidRPr="004B0D8E">
              <w:rPr>
                <w:rPrChange w:id="1188" w:author="Jana Martincová" w:date="2023-05-26T10:07:00Z">
                  <w:rPr>
                    <w:rFonts w:ascii="Times New Roman" w:hAnsi="Times New Roman"/>
                    <w:bCs/>
                    <w:color w:val="0000FF"/>
                    <w:u w:val="single"/>
                    <w:lang w:eastAsia="en-US"/>
                  </w:rPr>
                </w:rPrChange>
              </w:rPr>
              <w:fldChar w:fldCharType="separate"/>
            </w:r>
            <w:r w:rsidRPr="004B0D8E">
              <w:rPr>
                <w:rFonts w:ascii="Times New Roman" w:hAnsi="Times New Roman"/>
                <w:bCs/>
                <w:color w:val="0000FF"/>
                <w:u w:val="single"/>
                <w:lang w:eastAsia="en-US"/>
              </w:rPr>
              <w:t>https://www.webofknowledge.com</w:t>
            </w:r>
            <w:r w:rsidR="00093C6F" w:rsidRPr="004B0D8E">
              <w:rPr>
                <w:rFonts w:ascii="Times New Roman" w:hAnsi="Times New Roman"/>
                <w:bCs/>
                <w:color w:val="0000FF"/>
                <w:u w:val="single"/>
                <w:lang w:eastAsia="en-US"/>
              </w:rPr>
              <w:fldChar w:fldCharType="end"/>
            </w:r>
            <w:r w:rsidRPr="004B0D8E">
              <w:rPr>
                <w:rFonts w:ascii="Times New Roman" w:hAnsi="Times New Roman"/>
                <w:bCs/>
                <w:lang w:eastAsia="en-US"/>
              </w:rPr>
              <w:t>&gt;</w:t>
            </w:r>
          </w:p>
          <w:p w14:paraId="6A52FB13" w14:textId="77777777" w:rsidR="00CB698E" w:rsidRPr="004B0D8E" w:rsidRDefault="00CB698E" w:rsidP="00542EE9">
            <w:pPr>
              <w:contextualSpacing/>
              <w:jc w:val="both"/>
              <w:rPr>
                <w:rFonts w:ascii="Times New Roman" w:hAnsi="Times New Roman"/>
                <w:b/>
                <w:lang w:eastAsia="en-US"/>
              </w:rPr>
            </w:pPr>
          </w:p>
          <w:p w14:paraId="0C77046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4CF07BD8" w14:textId="77777777" w:rsidR="00CB698E" w:rsidRPr="004B0D8E" w:rsidRDefault="00CB698E" w:rsidP="00F830C8">
            <w:pPr>
              <w:numPr>
                <w:ilvl w:val="0"/>
                <w:numId w:val="41"/>
              </w:numPr>
              <w:contextualSpacing/>
              <w:jc w:val="both"/>
              <w:rPr>
                <w:rFonts w:ascii="Times New Roman" w:hAnsi="Times New Roman"/>
                <w:b/>
                <w:lang w:eastAsia="en-US"/>
              </w:rPr>
            </w:pPr>
            <w:r w:rsidRPr="004B0D8E">
              <w:rPr>
                <w:rFonts w:ascii="Times New Roman" w:hAnsi="Times New Roman"/>
                <w:lang w:eastAsia="en-US"/>
              </w:rPr>
              <w:t>videa.</w:t>
            </w:r>
          </w:p>
        </w:tc>
      </w:tr>
      <w:tr w:rsidR="00CB698E" w:rsidRPr="004B0D8E" w14:paraId="40E4FCE0"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AB1C52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2EA25FF4"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BC5EE7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35979C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AA1DCD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2CD682BE"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2647D58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451F81D1" w14:textId="77777777" w:rsidTr="00542EE9">
        <w:trPr>
          <w:trHeight w:val="867"/>
        </w:trPr>
        <w:tc>
          <w:tcPr>
            <w:tcW w:w="5000" w:type="pct"/>
            <w:gridSpan w:val="8"/>
            <w:tcBorders>
              <w:top w:val="single" w:sz="4" w:space="0" w:color="auto"/>
              <w:left w:val="single" w:sz="4" w:space="0" w:color="auto"/>
              <w:bottom w:val="single" w:sz="4" w:space="0" w:color="auto"/>
              <w:right w:val="single" w:sz="4" w:space="0" w:color="auto"/>
            </w:tcBorders>
            <w:hideMark/>
          </w:tcPr>
          <w:p w14:paraId="3C627470" w14:textId="1666C2B1"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přednášek 7 hodin. </w:t>
            </w:r>
          </w:p>
          <w:p w14:paraId="2819B61E" w14:textId="5DAFE141"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ins w:id="1189" w:author="Jitka Hůsková" w:date="2023-05-04T14:32:00Z">
              <w:r w:rsidR="0001490A" w:rsidRPr="004B0D8E">
                <w:rPr>
                  <w:rFonts w:ascii="Times New Roman" w:hAnsi="Times New Roman"/>
                  <w:lang w:eastAsia="en-US"/>
                </w:rPr>
                <w:t>20</w:t>
              </w:r>
            </w:ins>
            <w:del w:id="1190" w:author="Jitka Hůsková" w:date="2023-05-04T14:32:00Z">
              <w:r w:rsidR="00CB698E" w:rsidRPr="004B0D8E" w:rsidDel="0001490A">
                <w:rPr>
                  <w:rFonts w:ascii="Times New Roman" w:hAnsi="Times New Roman"/>
                  <w:lang w:eastAsia="en-US"/>
                </w:rPr>
                <w:delText>15</w:delText>
              </w:r>
            </w:del>
            <w:r w:rsidR="00CB698E" w:rsidRPr="004B0D8E">
              <w:rPr>
                <w:rFonts w:ascii="Times New Roman" w:hAnsi="Times New Roman"/>
                <w:lang w:eastAsia="en-US"/>
              </w:rPr>
              <w:t xml:space="preserve"> hodin (splnění úkolů v rámci e-learningu, doporučená stáž na vybraném pracovišti). </w:t>
            </w:r>
            <w:r w:rsidR="00CB698E" w:rsidRPr="004B0D8E">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EC08CA" w:rsidRPr="004B0D8E">
              <w:rPr>
                <w:rFonts w:ascii="Times New Roman" w:hAnsi="Times New Roman"/>
                <w:color w:val="000000"/>
              </w:rPr>
              <w:t>LMS MOODLE</w:t>
            </w:r>
            <w:r w:rsidR="00CB698E" w:rsidRPr="004B0D8E">
              <w:rPr>
                <w:rFonts w:ascii="Times New Roman" w:hAnsi="Times New Roman"/>
                <w:color w:val="000000"/>
              </w:rPr>
              <w:t>.</w:t>
            </w:r>
          </w:p>
          <w:p w14:paraId="7D6C7709"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 Studijní texty </w:t>
            </w:r>
            <w:r w:rsidRPr="004B0D8E">
              <w:rPr>
                <w:rFonts w:ascii="Times New Roman" w:hAnsi="Times New Roman"/>
                <w:i/>
                <w:lang w:eastAsia="en-US"/>
              </w:rPr>
              <w:t xml:space="preserve">Základy ošetřovatelské péče v endoskopii, </w:t>
            </w:r>
            <w:r w:rsidRPr="004B0D8E">
              <w:rPr>
                <w:rFonts w:ascii="Times New Roman" w:hAnsi="Times New Roman"/>
                <w:lang w:eastAsia="en-US"/>
              </w:rPr>
              <w:t>též v MS TEAMS.</w:t>
            </w:r>
          </w:p>
        </w:tc>
      </w:tr>
    </w:tbl>
    <w:p w14:paraId="64C3F7FB" w14:textId="77777777" w:rsidR="00CB698E" w:rsidRPr="004B0D8E" w:rsidRDefault="00CB698E" w:rsidP="00CB698E">
      <w:pPr>
        <w:contextualSpacing/>
        <w:jc w:val="both"/>
        <w:rPr>
          <w:rFonts w:ascii="Times New Roman" w:hAnsi="Times New Roman"/>
        </w:rPr>
      </w:pPr>
    </w:p>
    <w:p w14:paraId="4D0D35D8" w14:textId="77777777" w:rsidR="00CB698E" w:rsidRPr="004B0D8E" w:rsidRDefault="00CB698E" w:rsidP="00CB698E">
      <w:pPr>
        <w:contextualSpacing/>
        <w:jc w:val="both"/>
        <w:rPr>
          <w:rFonts w:ascii="Times New Roman" w:hAnsi="Times New Roman"/>
        </w:rPr>
      </w:pPr>
    </w:p>
    <w:p w14:paraId="0ED77B42" w14:textId="77777777" w:rsidR="00CB698E" w:rsidRPr="004B0D8E" w:rsidRDefault="00CB698E" w:rsidP="00CB698E">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br w:type="page"/>
      </w:r>
    </w:p>
    <w:tbl>
      <w:tblPr>
        <w:tblW w:w="535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
        <w:gridCol w:w="3027"/>
        <w:gridCol w:w="558"/>
        <w:gridCol w:w="1111"/>
        <w:gridCol w:w="871"/>
        <w:gridCol w:w="801"/>
        <w:gridCol w:w="2114"/>
        <w:gridCol w:w="264"/>
        <w:gridCol w:w="923"/>
      </w:tblGrid>
      <w:tr w:rsidR="00CB698E" w:rsidRPr="004B0D8E" w14:paraId="51A9E00F" w14:textId="77777777" w:rsidTr="00542EE9">
        <w:tc>
          <w:tcPr>
            <w:tcW w:w="5000" w:type="pct"/>
            <w:gridSpan w:val="9"/>
            <w:tcBorders>
              <w:top w:val="single" w:sz="4" w:space="0" w:color="auto"/>
              <w:left w:val="single" w:sz="4" w:space="0" w:color="auto"/>
              <w:bottom w:val="double" w:sz="4" w:space="0" w:color="auto"/>
              <w:right w:val="single" w:sz="4" w:space="0" w:color="auto"/>
            </w:tcBorders>
            <w:shd w:val="clear" w:color="auto" w:fill="BDD6EE"/>
            <w:hideMark/>
          </w:tcPr>
          <w:p w14:paraId="7BA05A01"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23487CC0" w14:textId="77777777" w:rsidTr="00542EE9">
        <w:tc>
          <w:tcPr>
            <w:tcW w:w="1575"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7D05777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25" w:type="pct"/>
            <w:gridSpan w:val="7"/>
            <w:tcBorders>
              <w:top w:val="double" w:sz="4" w:space="0" w:color="auto"/>
              <w:left w:val="single" w:sz="4" w:space="0" w:color="auto"/>
              <w:bottom w:val="single" w:sz="4" w:space="0" w:color="auto"/>
              <w:right w:val="single" w:sz="4" w:space="0" w:color="auto"/>
            </w:tcBorders>
            <w:hideMark/>
          </w:tcPr>
          <w:p w14:paraId="55C5E0A8" w14:textId="32DC251C" w:rsidR="00CB698E" w:rsidRPr="004B0D8E" w:rsidRDefault="00CB698E" w:rsidP="00542EE9">
            <w:pPr>
              <w:contextualSpacing/>
              <w:jc w:val="both"/>
              <w:rPr>
                <w:rFonts w:ascii="Times New Roman" w:hAnsi="Times New Roman"/>
                <w:b/>
              </w:rPr>
            </w:pPr>
            <w:r w:rsidRPr="004B0D8E">
              <w:rPr>
                <w:rFonts w:ascii="Times New Roman" w:hAnsi="Times New Roman"/>
                <w:b/>
              </w:rPr>
              <w:t>Aktivizace klientů v domácí péči</w:t>
            </w:r>
            <w:r w:rsidR="006F2EB9" w:rsidRPr="004B0D8E">
              <w:rPr>
                <w:rFonts w:ascii="Times New Roman" w:hAnsi="Times New Roman"/>
                <w:b/>
                <w:color w:val="000000" w:themeColor="text1"/>
              </w:rPr>
              <w:t>*</w:t>
            </w:r>
          </w:p>
        </w:tc>
      </w:tr>
      <w:tr w:rsidR="00CB698E" w:rsidRPr="004B0D8E" w14:paraId="7B00711F"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EE6A4E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3" w:type="pct"/>
            <w:gridSpan w:val="4"/>
            <w:tcBorders>
              <w:top w:val="single" w:sz="4" w:space="0" w:color="auto"/>
              <w:left w:val="single" w:sz="4" w:space="0" w:color="auto"/>
              <w:bottom w:val="single" w:sz="4" w:space="0" w:color="auto"/>
              <w:right w:val="single" w:sz="4" w:space="0" w:color="auto"/>
            </w:tcBorders>
            <w:hideMark/>
          </w:tcPr>
          <w:p w14:paraId="6151BD09"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Povinně volitelný</w:t>
            </w:r>
          </w:p>
        </w:tc>
        <w:tc>
          <w:tcPr>
            <w:tcW w:w="122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7CDF12B"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52A9AB81"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p w14:paraId="52254622"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6A85D552"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B00AC3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43DCBBA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1" w:type="pct"/>
            <w:gridSpan w:val="2"/>
            <w:tcBorders>
              <w:top w:val="single" w:sz="4" w:space="0" w:color="auto"/>
              <w:left w:val="single" w:sz="4" w:space="0" w:color="auto"/>
              <w:bottom w:val="single" w:sz="4" w:space="0" w:color="auto"/>
              <w:right w:val="single" w:sz="4" w:space="0" w:color="auto"/>
            </w:tcBorders>
            <w:hideMark/>
          </w:tcPr>
          <w:p w14:paraId="06173263"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del w:id="1191" w:author="Michaela Bílá" w:date="2023-05-20T11:59:00Z">
              <w:r w:rsidRPr="004B0D8E" w:rsidDel="00EE2398">
                <w:rPr>
                  <w:rFonts w:ascii="Times New Roman" w:hAnsi="Times New Roman"/>
                </w:rPr>
                <w:delText xml:space="preserve"> </w:delText>
              </w:r>
            </w:del>
            <w:r w:rsidRPr="004B0D8E">
              <w:rPr>
                <w:rFonts w:ascii="Times New Roman" w:hAnsi="Times New Roman"/>
              </w:rPr>
              <w:t>+</w:t>
            </w:r>
            <w:del w:id="1192" w:author="Michaela Bílá" w:date="2023-05-20T11:59:00Z">
              <w:r w:rsidRPr="004B0D8E" w:rsidDel="00EE2398">
                <w:rPr>
                  <w:rFonts w:ascii="Times New Roman" w:hAnsi="Times New Roman"/>
                </w:rPr>
                <w:delText xml:space="preserve"> </w:delText>
              </w:r>
            </w:del>
            <w:r w:rsidRPr="004B0D8E">
              <w:rPr>
                <w:rFonts w:ascii="Times New Roman" w:hAnsi="Times New Roman"/>
              </w:rPr>
              <w:t>7c</w:t>
            </w:r>
          </w:p>
          <w:p w14:paraId="42F4AF18"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del w:id="1193" w:author="Michaela Bílá" w:date="2023-05-20T11:59:00Z">
              <w:r w:rsidRPr="004B0D8E" w:rsidDel="00EE2398">
                <w:rPr>
                  <w:rFonts w:ascii="Times New Roman" w:hAnsi="Times New Roman"/>
                </w:rPr>
                <w:delText xml:space="preserve"> </w:delText>
              </w:r>
            </w:del>
            <w:r w:rsidRPr="004B0D8E">
              <w:rPr>
                <w:rFonts w:ascii="Times New Roman" w:hAnsi="Times New Roman"/>
              </w:rPr>
              <w:t>+</w:t>
            </w:r>
            <w:del w:id="1194" w:author="Michaela Bílá" w:date="2023-05-20T11:59:00Z">
              <w:r w:rsidRPr="004B0D8E" w:rsidDel="00EE2398">
                <w:rPr>
                  <w:rFonts w:ascii="Times New Roman" w:hAnsi="Times New Roman"/>
                </w:rPr>
                <w:delText xml:space="preserve"> </w:delText>
              </w:r>
            </w:del>
            <w:r w:rsidRPr="004B0D8E">
              <w:rPr>
                <w:rFonts w:ascii="Times New Roman" w:hAnsi="Times New Roman"/>
              </w:rPr>
              <w:t>7c</w:t>
            </w:r>
          </w:p>
        </w:tc>
        <w:tc>
          <w:tcPr>
            <w:tcW w:w="449" w:type="pct"/>
            <w:tcBorders>
              <w:top w:val="single" w:sz="4" w:space="0" w:color="auto"/>
              <w:left w:val="single" w:sz="4" w:space="0" w:color="auto"/>
              <w:bottom w:val="single" w:sz="4" w:space="0" w:color="auto"/>
              <w:right w:val="single" w:sz="4" w:space="0" w:color="auto"/>
            </w:tcBorders>
            <w:shd w:val="clear" w:color="auto" w:fill="F7CAAC"/>
            <w:hideMark/>
          </w:tcPr>
          <w:p w14:paraId="3FEE0F3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2ACADFF1"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p w14:paraId="43FDD90C"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7C7C798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E4FE80B"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7DF3B746"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B55972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25" w:type="pct"/>
            <w:gridSpan w:val="7"/>
            <w:tcBorders>
              <w:top w:val="single" w:sz="4" w:space="0" w:color="auto"/>
              <w:left w:val="single" w:sz="4" w:space="0" w:color="auto"/>
              <w:bottom w:val="single" w:sz="4" w:space="0" w:color="auto"/>
              <w:right w:val="single" w:sz="4" w:space="0" w:color="auto"/>
            </w:tcBorders>
            <w:hideMark/>
          </w:tcPr>
          <w:p w14:paraId="0D93E638"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79F6951C"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9CAFCD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3" w:type="pct"/>
            <w:gridSpan w:val="4"/>
            <w:tcBorders>
              <w:top w:val="single" w:sz="4" w:space="0" w:color="auto"/>
              <w:left w:val="single" w:sz="4" w:space="0" w:color="auto"/>
              <w:bottom w:val="single" w:sz="4" w:space="0" w:color="auto"/>
              <w:right w:val="single" w:sz="4" w:space="0" w:color="auto"/>
            </w:tcBorders>
            <w:hideMark/>
          </w:tcPr>
          <w:p w14:paraId="4B52295B"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2A0967D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5E09C02"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54CDE5D2"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tc>
      </w:tr>
      <w:tr w:rsidR="00CB698E" w:rsidRPr="004B0D8E" w14:paraId="014E6022"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3C33BA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25" w:type="pct"/>
            <w:gridSpan w:val="7"/>
            <w:tcBorders>
              <w:top w:val="single" w:sz="4" w:space="0" w:color="auto"/>
              <w:left w:val="single" w:sz="4" w:space="0" w:color="auto"/>
              <w:bottom w:val="single" w:sz="4" w:space="0" w:color="auto"/>
              <w:right w:val="single" w:sz="4" w:space="0" w:color="auto"/>
            </w:tcBorders>
          </w:tcPr>
          <w:p w14:paraId="73D324B1" w14:textId="46242BDA" w:rsidR="00CB698E" w:rsidRPr="004B0D8E" w:rsidRDefault="00EC08CA" w:rsidP="00542EE9">
            <w:pPr>
              <w:contextualSpacing/>
              <w:jc w:val="both"/>
              <w:rPr>
                <w:rFonts w:ascii="Times New Roman" w:hAnsi="Times New Roman"/>
              </w:rPr>
            </w:pPr>
            <w:r w:rsidRPr="004B0D8E">
              <w:rPr>
                <w:rFonts w:ascii="Times New Roman" w:hAnsi="Times New Roman"/>
              </w:rPr>
              <w:t>Ú</w:t>
            </w:r>
            <w:r w:rsidR="00CB698E" w:rsidRPr="004B0D8E">
              <w:rPr>
                <w:rFonts w:ascii="Times New Roman" w:hAnsi="Times New Roman"/>
              </w:rPr>
              <w:t xml:space="preserve">čast na seminářích </w:t>
            </w:r>
            <w:r w:rsidRPr="004B0D8E">
              <w:rPr>
                <w:rFonts w:ascii="Times New Roman" w:hAnsi="Times New Roman"/>
              </w:rPr>
              <w:t xml:space="preserve">a na </w:t>
            </w:r>
            <w:r w:rsidR="00CB698E" w:rsidRPr="004B0D8E">
              <w:rPr>
                <w:rFonts w:ascii="Times New Roman" w:hAnsi="Times New Roman"/>
              </w:rPr>
              <w:t>cvičeních (</w:t>
            </w:r>
            <w:r w:rsidRPr="004B0D8E">
              <w:rPr>
                <w:rFonts w:ascii="Times New Roman" w:hAnsi="Times New Roman"/>
              </w:rPr>
              <w:t>min. 80 %</w:t>
            </w:r>
            <w:r w:rsidR="00CB698E" w:rsidRPr="004B0D8E">
              <w:rPr>
                <w:rFonts w:ascii="Times New Roman" w:hAnsi="Times New Roman"/>
              </w:rPr>
              <w:t>).</w:t>
            </w:r>
          </w:p>
          <w:p w14:paraId="063383A7" w14:textId="4575C5C0" w:rsidR="00CB698E" w:rsidRPr="004B0D8E" w:rsidRDefault="00CB698E" w:rsidP="008652A7">
            <w:pPr>
              <w:contextualSpacing/>
              <w:jc w:val="both"/>
              <w:rPr>
                <w:rFonts w:ascii="Times New Roman" w:hAnsi="Times New Roman"/>
              </w:rPr>
            </w:pPr>
            <w:r w:rsidRPr="004B0D8E">
              <w:rPr>
                <w:rFonts w:ascii="Times New Roman" w:hAnsi="Times New Roman"/>
              </w:rPr>
              <w:t xml:space="preserve">Zápočet bude udělen na základě plnění průběžně zadaných úkolů, aktivit (zhotovení vlastnoručně vyrobených výrobků vzhledem ke studovanému předmětu) zadaných na seminářích, vypracování prezentace zaměřené na tvorbu </w:t>
            </w:r>
            <w:r w:rsidR="008652A7" w:rsidRPr="004B0D8E">
              <w:rPr>
                <w:rFonts w:ascii="Times New Roman" w:hAnsi="Times New Roman"/>
              </w:rPr>
              <w:t xml:space="preserve">denního/týdenního </w:t>
            </w:r>
            <w:r w:rsidRPr="004B0D8E">
              <w:rPr>
                <w:rFonts w:ascii="Times New Roman" w:hAnsi="Times New Roman"/>
              </w:rPr>
              <w:t>programu v domácím prostředí. Studium odborné literatury a časopisecké produkce.</w:t>
            </w:r>
            <w:ins w:id="1195" w:author="Jitka Hůsková" w:date="2023-05-04T14:32:00Z">
              <w:r w:rsidR="0001490A" w:rsidRPr="004B0D8E">
                <w:rPr>
                  <w:rFonts w:ascii="Times New Roman" w:hAnsi="Times New Roman"/>
                </w:rPr>
                <w:t xml:space="preserve"> </w:t>
              </w:r>
              <w:r w:rsidR="0001490A" w:rsidRPr="004B0D8E">
                <w:rPr>
                  <w:rFonts w:ascii="Times New Roman" w:hAnsi="Times New Roman"/>
                  <w:lang w:eastAsia="en-US"/>
                </w:rPr>
                <w:t>Předpokládaný  počet hodin na samostudium (cca 15 hodin).</w:t>
              </w:r>
            </w:ins>
          </w:p>
        </w:tc>
      </w:tr>
      <w:tr w:rsidR="00CB698E" w:rsidRPr="004B0D8E" w14:paraId="3D376D57" w14:textId="77777777" w:rsidTr="00542EE9">
        <w:trPr>
          <w:trHeight w:val="197"/>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36CAB04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25" w:type="pct"/>
            <w:gridSpan w:val="7"/>
            <w:tcBorders>
              <w:top w:val="single" w:sz="4" w:space="0" w:color="auto"/>
              <w:left w:val="single" w:sz="4" w:space="0" w:color="auto"/>
              <w:bottom w:val="single" w:sz="4" w:space="0" w:color="auto"/>
              <w:right w:val="single" w:sz="4" w:space="0" w:color="auto"/>
            </w:tcBorders>
            <w:hideMark/>
          </w:tcPr>
          <w:p w14:paraId="18D84E10"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Silvie Svobodová</w:t>
            </w:r>
          </w:p>
        </w:tc>
      </w:tr>
      <w:tr w:rsidR="00CB698E" w:rsidRPr="004B0D8E" w14:paraId="337212C6" w14:textId="77777777" w:rsidTr="00542EE9">
        <w:trPr>
          <w:trHeight w:val="243"/>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126A7EE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25" w:type="pct"/>
            <w:gridSpan w:val="7"/>
            <w:tcBorders>
              <w:top w:val="nil"/>
              <w:left w:val="single" w:sz="4" w:space="0" w:color="auto"/>
              <w:bottom w:val="single" w:sz="4" w:space="0" w:color="auto"/>
              <w:right w:val="single" w:sz="4" w:space="0" w:color="auto"/>
            </w:tcBorders>
            <w:hideMark/>
          </w:tcPr>
          <w:p w14:paraId="1A93CED2" w14:textId="0971ADB5"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Cvičení </w:t>
            </w:r>
            <w:r w:rsidR="00F9128C" w:rsidRPr="004B0D8E">
              <w:rPr>
                <w:rFonts w:ascii="Times New Roman" w:hAnsi="Times New Roman"/>
              </w:rPr>
              <w:t>(</w:t>
            </w:r>
            <w:r w:rsidR="008652A7" w:rsidRPr="004B0D8E">
              <w:rPr>
                <w:rFonts w:ascii="Times New Roman" w:hAnsi="Times New Roman"/>
              </w:rPr>
              <w:t xml:space="preserve">100 %, </w:t>
            </w:r>
            <w:r w:rsidRPr="004B0D8E">
              <w:rPr>
                <w:rFonts w:ascii="Times New Roman" w:hAnsi="Times New Roman"/>
              </w:rPr>
              <w:t xml:space="preserve"> C 100 %).</w:t>
            </w:r>
          </w:p>
        </w:tc>
      </w:tr>
      <w:tr w:rsidR="00CB698E" w:rsidRPr="004B0D8E" w14:paraId="79FF8274"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A47108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25" w:type="pct"/>
            <w:gridSpan w:val="7"/>
            <w:tcBorders>
              <w:top w:val="single" w:sz="4" w:space="0" w:color="auto"/>
              <w:left w:val="single" w:sz="4" w:space="0" w:color="auto"/>
              <w:bottom w:val="nil"/>
              <w:right w:val="single" w:sz="4" w:space="0" w:color="auto"/>
            </w:tcBorders>
          </w:tcPr>
          <w:p w14:paraId="535188F2"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Silvie Svobodová</w:t>
            </w:r>
          </w:p>
        </w:tc>
      </w:tr>
      <w:tr w:rsidR="00CB698E" w:rsidRPr="004B0D8E" w14:paraId="11A49731"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A3C947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25" w:type="pct"/>
            <w:gridSpan w:val="7"/>
            <w:tcBorders>
              <w:top w:val="single" w:sz="4" w:space="0" w:color="auto"/>
              <w:left w:val="single" w:sz="4" w:space="0" w:color="auto"/>
              <w:bottom w:val="nil"/>
              <w:right w:val="single" w:sz="4" w:space="0" w:color="auto"/>
            </w:tcBorders>
          </w:tcPr>
          <w:p w14:paraId="6118DB5E" w14:textId="77777777" w:rsidR="00CB698E" w:rsidRPr="004B0D8E" w:rsidRDefault="00CB698E" w:rsidP="00542EE9">
            <w:pPr>
              <w:contextualSpacing/>
              <w:jc w:val="both"/>
              <w:rPr>
                <w:rFonts w:ascii="Times New Roman" w:hAnsi="Times New Roman"/>
              </w:rPr>
            </w:pPr>
          </w:p>
        </w:tc>
      </w:tr>
      <w:tr w:rsidR="00CB698E" w:rsidRPr="004B0D8E" w14:paraId="7AD4EE58" w14:textId="77777777" w:rsidTr="00542EE9">
        <w:trPr>
          <w:trHeight w:val="85"/>
        </w:trPr>
        <w:tc>
          <w:tcPr>
            <w:tcW w:w="5000" w:type="pct"/>
            <w:gridSpan w:val="9"/>
            <w:tcBorders>
              <w:top w:val="nil"/>
              <w:left w:val="single" w:sz="4" w:space="0" w:color="auto"/>
              <w:bottom w:val="single" w:sz="12" w:space="0" w:color="auto"/>
              <w:right w:val="single" w:sz="4" w:space="0" w:color="auto"/>
            </w:tcBorders>
          </w:tcPr>
          <w:p w14:paraId="7248F7CF"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Cílem předmětu je připravit studenty pro sociálně výchovnou aktivizaci klientů různých věkových kategorií (vývojových stádií s ohledem na jejich aktuální zdravotní stav) a jejich pečujících v domácím prostředí. Obsah předmětu navazuje </w:t>
            </w:r>
            <w:r w:rsidRPr="004B0D8E">
              <w:rPr>
                <w:rFonts w:ascii="Times New Roman" w:hAnsi="Times New Roman"/>
              </w:rPr>
              <w:br/>
              <w:t xml:space="preserve">na vědomosti a dovednosti získané v rámci psychologických, medicínských a pedagogických předmětů. V předmětu se studenti seznámí s vybranými pracovními, výtvarnými, hudebními, tanečními, kulturně-společenskými činnostmi </w:t>
            </w:r>
            <w:r w:rsidRPr="004B0D8E">
              <w:rPr>
                <w:rFonts w:ascii="Times New Roman" w:hAnsi="Times New Roman"/>
              </w:rPr>
              <w:br/>
              <w:t xml:space="preserve">a postupy. Studenti získají metodické a organizační dovednosti, které využijí pro aktivizaci a sociální terapii v rámci domácí péče u jednotlivých skupin klientů, popř. zapojení rodiny s ohledem na jejich možnosti zapojení a podporu v procvičování a posilování zachovalých dovedností jejich blízkých. Studenti budou v předmětu vedeni k vytváření zásobníků výrobků, činností, pracovních technik a postupů, které mohou využít pro klienty v domácím prostředí. </w:t>
            </w:r>
          </w:p>
          <w:p w14:paraId="7457A533" w14:textId="77777777" w:rsidR="00CB698E" w:rsidRPr="004B0D8E" w:rsidRDefault="00CB698E" w:rsidP="00542EE9">
            <w:pPr>
              <w:contextualSpacing/>
              <w:jc w:val="both"/>
              <w:textAlignment w:val="baseline"/>
              <w:rPr>
                <w:rFonts w:ascii="Times New Roman" w:hAnsi="Times New Roman"/>
                <w:b/>
                <w:bCs/>
              </w:rPr>
            </w:pPr>
          </w:p>
          <w:p w14:paraId="61699009" w14:textId="77777777" w:rsidR="00CB698E" w:rsidRPr="004B0D8E" w:rsidRDefault="00CB698E" w:rsidP="00542EE9">
            <w:pPr>
              <w:contextualSpacing/>
              <w:jc w:val="both"/>
              <w:textAlignment w:val="baseline"/>
              <w:rPr>
                <w:rFonts w:ascii="Times New Roman" w:hAnsi="Times New Roman"/>
                <w:b/>
                <w:bCs/>
              </w:rPr>
            </w:pPr>
            <w:r w:rsidRPr="004B0D8E">
              <w:rPr>
                <w:rFonts w:ascii="Times New Roman" w:hAnsi="Times New Roman"/>
                <w:b/>
                <w:bCs/>
              </w:rPr>
              <w:t>Obsah předmětu</w:t>
            </w:r>
          </w:p>
          <w:p w14:paraId="29C78283" w14:textId="77777777" w:rsidR="00CB698E" w:rsidRPr="004B0D8E" w:rsidRDefault="00CB698E" w:rsidP="00542EE9">
            <w:pPr>
              <w:contextualSpacing/>
              <w:jc w:val="both"/>
              <w:textAlignment w:val="baseline"/>
              <w:rPr>
                <w:rFonts w:ascii="Times New Roman" w:hAnsi="Times New Roman"/>
                <w:b/>
                <w:bCs/>
              </w:rPr>
            </w:pPr>
            <w:r w:rsidRPr="004B0D8E">
              <w:rPr>
                <w:rFonts w:ascii="Times New Roman" w:hAnsi="Times New Roman"/>
                <w:b/>
                <w:bCs/>
              </w:rPr>
              <w:t>Seminář:</w:t>
            </w:r>
          </w:p>
          <w:p w14:paraId="65E69BE0"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 xml:space="preserve">Psychosociální aktivizace a terapie (1 h). </w:t>
            </w:r>
          </w:p>
          <w:p w14:paraId="5AF6DABB"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Základy ergoterapie a její uplatnění v domácím prostředí (1 h).</w:t>
            </w:r>
          </w:p>
          <w:p w14:paraId="4B322986"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Základy reminiscenční terapie a její uplatnění v domácím prostředí (1 h).</w:t>
            </w:r>
          </w:p>
          <w:p w14:paraId="5E6FE19B"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Techniky a prvky arteterapie a jejich uplatnění v domácím prostředí (1 h).</w:t>
            </w:r>
          </w:p>
          <w:p w14:paraId="052ECEAE"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Techniky a prvky dramaterapie a jejich uplatnění v domácím prostředí (1 h).</w:t>
            </w:r>
          </w:p>
          <w:p w14:paraId="6FBB94BE"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Techniky a prvky taneční a pohybové terapie a jejich uplatnění v domácím prostředí (1 h).</w:t>
            </w:r>
          </w:p>
          <w:p w14:paraId="0A462B52"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Techniky a prvky muzikoterapie a jejich uplatnění v domácím prostředí (1 h).</w:t>
            </w:r>
          </w:p>
          <w:p w14:paraId="40F8AAA7" w14:textId="77777777" w:rsidR="00CB698E" w:rsidRPr="004B0D8E" w:rsidRDefault="00CB698E" w:rsidP="00542EE9">
            <w:pPr>
              <w:contextualSpacing/>
              <w:jc w:val="both"/>
              <w:textAlignment w:val="baseline"/>
              <w:rPr>
                <w:rFonts w:ascii="Times New Roman" w:hAnsi="Times New Roman"/>
                <w:b/>
              </w:rPr>
            </w:pPr>
          </w:p>
          <w:p w14:paraId="1EB7958C" w14:textId="77777777" w:rsidR="00CB698E" w:rsidRPr="004B0D8E" w:rsidRDefault="00CB698E" w:rsidP="00542EE9">
            <w:pPr>
              <w:contextualSpacing/>
              <w:jc w:val="both"/>
              <w:textAlignment w:val="baseline"/>
              <w:rPr>
                <w:rFonts w:ascii="Times New Roman" w:hAnsi="Times New Roman"/>
                <w:b/>
              </w:rPr>
            </w:pPr>
            <w:r w:rsidRPr="004B0D8E">
              <w:rPr>
                <w:rFonts w:ascii="Times New Roman" w:hAnsi="Times New Roman"/>
                <w:b/>
              </w:rPr>
              <w:t>Cvičení:</w:t>
            </w:r>
          </w:p>
          <w:p w14:paraId="03F0DD47"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Portfolio aktivizačních metod/technik s ohledem na různé věkové kategorie v domácím prostředí (1 h).</w:t>
            </w:r>
          </w:p>
          <w:p w14:paraId="4A658FDC"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Praktické ukázky výchovně aktivizačních technik (1 h).</w:t>
            </w:r>
          </w:p>
          <w:p w14:paraId="354CC510"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Tvorba výrobků z pohledu jednotlivce a skupiny (1 h).</w:t>
            </w:r>
          </w:p>
          <w:p w14:paraId="5D30BDFE"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Herní terapie a její uplatnění v domácím prostředí (1 h).</w:t>
            </w:r>
          </w:p>
          <w:p w14:paraId="31F5A88B"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Základy zooterapie a její uplatnění v domácím prostředí (1 h).</w:t>
            </w:r>
          </w:p>
          <w:p w14:paraId="384FAC38"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Tvorba plánů pro psychosociální aktivizaci a terapii (1 h).</w:t>
            </w:r>
          </w:p>
          <w:p w14:paraId="638EC45F"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Možnosti zapojení rodinných příslušníků do psychosociální aktivizace a terapie (1 h).</w:t>
            </w:r>
          </w:p>
          <w:p w14:paraId="77105D28" w14:textId="77777777" w:rsidR="00CB698E" w:rsidRPr="004B0D8E" w:rsidRDefault="00CB698E" w:rsidP="00542EE9">
            <w:pPr>
              <w:contextualSpacing/>
              <w:jc w:val="both"/>
              <w:textAlignment w:val="baseline"/>
              <w:rPr>
                <w:rFonts w:ascii="Times New Roman" w:hAnsi="Times New Roman"/>
                <w:b/>
                <w:bCs/>
              </w:rPr>
            </w:pPr>
          </w:p>
          <w:p w14:paraId="49D2AFE8"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b/>
                <w:bCs/>
              </w:rPr>
              <w:t>Výstupní kompetence studenta</w:t>
            </w:r>
            <w:r w:rsidRPr="004B0D8E">
              <w:rPr>
                <w:rFonts w:ascii="Times New Roman" w:hAnsi="Times New Roman"/>
              </w:rPr>
              <w:t> </w:t>
            </w:r>
          </w:p>
          <w:p w14:paraId="32B3322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r w:rsidRPr="004B0D8E">
              <w:rPr>
                <w:rFonts w:ascii="Times New Roman" w:hAnsi="Times New Roman"/>
              </w:rPr>
              <w:t xml:space="preserve"> </w:t>
            </w:r>
          </w:p>
          <w:p w14:paraId="1F988220"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stanovit aktivizační plán pro jednotlivé věkové skupiny klientů v domácím prostředí; </w:t>
            </w:r>
          </w:p>
          <w:p w14:paraId="38C4CBAF"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objasnit zásady aktivizace klientů v domácím prostředí;</w:t>
            </w:r>
          </w:p>
          <w:p w14:paraId="70C6CC0B"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používat odbornou terminologii z hlediska pojmů a pojmosloví;</w:t>
            </w:r>
          </w:p>
          <w:p w14:paraId="158EA92D"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objasnit význam aktivizace klientů v domácím prostředí; </w:t>
            </w:r>
          </w:p>
          <w:p w14:paraId="1CFCDB79" w14:textId="7C0F8991"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odhadnout možnosti využití psychosociální a expresivní terapie.</w:t>
            </w:r>
          </w:p>
          <w:p w14:paraId="7B1D75FC" w14:textId="77777777" w:rsidR="008652A7" w:rsidRPr="004B0D8E" w:rsidRDefault="008652A7" w:rsidP="008652A7">
            <w:pPr>
              <w:tabs>
                <w:tab w:val="left" w:pos="328"/>
              </w:tabs>
              <w:contextualSpacing/>
              <w:jc w:val="both"/>
              <w:rPr>
                <w:rFonts w:ascii="Times New Roman" w:hAnsi="Times New Roman"/>
              </w:rPr>
            </w:pPr>
          </w:p>
          <w:p w14:paraId="2B7C664F" w14:textId="77777777" w:rsidR="00CB698E" w:rsidRPr="004B0D8E" w:rsidRDefault="00CB698E" w:rsidP="00542EE9">
            <w:pPr>
              <w:tabs>
                <w:tab w:val="left" w:pos="328"/>
              </w:tabs>
              <w:contextualSpacing/>
              <w:jc w:val="both"/>
              <w:rPr>
                <w:rFonts w:ascii="Times New Roman" w:hAnsi="Times New Roman"/>
                <w:b/>
              </w:rPr>
            </w:pPr>
          </w:p>
          <w:p w14:paraId="5E6DA4C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r w:rsidRPr="004B0D8E">
              <w:rPr>
                <w:rFonts w:ascii="Times New Roman" w:hAnsi="Times New Roman"/>
              </w:rPr>
              <w:t xml:space="preserve"> </w:t>
            </w:r>
          </w:p>
          <w:p w14:paraId="2F56B24B"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aplikovat techniky ergoterapie a umět je uplatnit v domácím prostředí; </w:t>
            </w:r>
          </w:p>
          <w:p w14:paraId="2C02BED7"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aplikovat techniky arteterapie a umět je uplatnit v domácím prostředí; </w:t>
            </w:r>
          </w:p>
          <w:p w14:paraId="005FFE8C"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aplikovat techniky dramaterapie a umět je uplatnit v domácím prostředí; </w:t>
            </w:r>
          </w:p>
          <w:p w14:paraId="7DB4FC6D"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aplikovat techniky taneční a pohybové terapie a umět je uplatnit v domácím prostředí; </w:t>
            </w:r>
          </w:p>
          <w:p w14:paraId="2344CAF3"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aplikovat techniky muzikoterapie a umět je uplatnit v domácím prostředí; </w:t>
            </w:r>
          </w:p>
          <w:p w14:paraId="212A9CFA"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stanovit faktory ovlivňující každodenní aktivity života a reagovat na ně změnou v aktivizačním plánu. </w:t>
            </w:r>
          </w:p>
        </w:tc>
      </w:tr>
      <w:tr w:rsidR="00CB698E" w:rsidRPr="004B0D8E" w14:paraId="57183C0B" w14:textId="77777777" w:rsidTr="00542EE9">
        <w:trPr>
          <w:trHeight w:val="265"/>
        </w:trPr>
        <w:tc>
          <w:tcPr>
            <w:tcW w:w="1863" w:type="pct"/>
            <w:gridSpan w:val="3"/>
            <w:tcBorders>
              <w:top w:val="nil"/>
              <w:left w:val="single" w:sz="4" w:space="0" w:color="auto"/>
              <w:bottom w:val="single" w:sz="4" w:space="0" w:color="auto"/>
              <w:right w:val="single" w:sz="4" w:space="0" w:color="auto"/>
            </w:tcBorders>
            <w:shd w:val="clear" w:color="auto" w:fill="F7CAAC"/>
            <w:hideMark/>
          </w:tcPr>
          <w:p w14:paraId="55C8A9C4"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37" w:type="pct"/>
            <w:gridSpan w:val="6"/>
            <w:tcBorders>
              <w:top w:val="nil"/>
              <w:left w:val="single" w:sz="4" w:space="0" w:color="auto"/>
              <w:bottom w:val="nil"/>
              <w:right w:val="single" w:sz="4" w:space="0" w:color="auto"/>
            </w:tcBorders>
          </w:tcPr>
          <w:p w14:paraId="0E25B187" w14:textId="77777777" w:rsidR="00CB698E" w:rsidRPr="004B0D8E" w:rsidRDefault="00CB698E" w:rsidP="00542EE9">
            <w:pPr>
              <w:contextualSpacing/>
              <w:jc w:val="both"/>
              <w:rPr>
                <w:rFonts w:ascii="Times New Roman" w:hAnsi="Times New Roman"/>
              </w:rPr>
            </w:pPr>
          </w:p>
        </w:tc>
      </w:tr>
      <w:tr w:rsidR="00CB698E" w:rsidRPr="004B0D8E" w14:paraId="52A42177" w14:textId="77777777" w:rsidTr="00542EE9">
        <w:trPr>
          <w:trHeight w:val="1497"/>
        </w:trPr>
        <w:tc>
          <w:tcPr>
            <w:tcW w:w="5000" w:type="pct"/>
            <w:gridSpan w:val="9"/>
            <w:tcBorders>
              <w:top w:val="nil"/>
              <w:left w:val="single" w:sz="4" w:space="0" w:color="auto"/>
              <w:bottom w:val="single" w:sz="4" w:space="0" w:color="auto"/>
              <w:right w:val="single" w:sz="4" w:space="0" w:color="auto"/>
            </w:tcBorders>
          </w:tcPr>
          <w:p w14:paraId="57C44E15" w14:textId="77777777" w:rsidR="00CB698E" w:rsidRPr="004B0D8E" w:rsidRDefault="00CB698E" w:rsidP="00542EE9">
            <w:pPr>
              <w:contextualSpacing/>
              <w:jc w:val="both"/>
              <w:textAlignment w:val="baseline"/>
              <w:rPr>
                <w:rFonts w:ascii="Times New Roman" w:hAnsi="Times New Roman"/>
                <w:b/>
              </w:rPr>
            </w:pPr>
            <w:r w:rsidRPr="004B0D8E">
              <w:rPr>
                <w:rFonts w:ascii="Times New Roman" w:hAnsi="Times New Roman"/>
                <w:b/>
              </w:rPr>
              <w:t>Povinná literatura:</w:t>
            </w:r>
          </w:p>
          <w:p w14:paraId="20F45E89"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CAMPBEEL, J. </w:t>
            </w:r>
            <w:r w:rsidRPr="004B0D8E">
              <w:rPr>
                <w:rFonts w:ascii="Times New Roman" w:hAnsi="Times New Roman"/>
                <w:i/>
                <w:iCs/>
              </w:rPr>
              <w:t>Techniky arteterapie ve výchově, sociální práci a klinické praxi</w:t>
            </w:r>
            <w:r w:rsidRPr="004B0D8E">
              <w:rPr>
                <w:rFonts w:ascii="Times New Roman" w:hAnsi="Times New Roman"/>
              </w:rPr>
              <w:t xml:space="preserve">. Praha: Portál, 2000. </w:t>
            </w:r>
          </w:p>
          <w:p w14:paraId="59DB7E9E"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DUČAIOVÁ, J. et al, </w:t>
            </w:r>
            <w:r w:rsidRPr="004B0D8E">
              <w:rPr>
                <w:rFonts w:ascii="Times New Roman" w:hAnsi="Times New Roman"/>
                <w:i/>
              </w:rPr>
              <w:t>Aktivizace seniorů – tělesné a duševní aktivizační programy.</w:t>
            </w:r>
            <w:r w:rsidRPr="004B0D8E">
              <w:rPr>
                <w:rFonts w:ascii="Times New Roman" w:hAnsi="Times New Roman"/>
              </w:rPr>
              <w:t xml:space="preserve"> Dashofer, 2019.</w:t>
            </w:r>
          </w:p>
          <w:p w14:paraId="54954CDD"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HICKSON, A. </w:t>
            </w:r>
            <w:r w:rsidRPr="004B0D8E">
              <w:rPr>
                <w:rFonts w:ascii="Times New Roman" w:hAnsi="Times New Roman"/>
                <w:i/>
                <w:iCs/>
              </w:rPr>
              <w:t>Dramatické a akční hry ve výchově, sociální práci a klinické praxi</w:t>
            </w:r>
            <w:r w:rsidRPr="004B0D8E">
              <w:rPr>
                <w:rFonts w:ascii="Times New Roman" w:hAnsi="Times New Roman"/>
              </w:rPr>
              <w:t xml:space="preserve">. Praha: Portál, 2000.  </w:t>
            </w:r>
          </w:p>
          <w:p w14:paraId="7EB28F7A"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JELÍNKOVÁ, J. </w:t>
            </w:r>
            <w:r w:rsidRPr="004B0D8E">
              <w:rPr>
                <w:rFonts w:ascii="Times New Roman" w:hAnsi="Times New Roman"/>
                <w:i/>
              </w:rPr>
              <w:t>Ergoterapie</w:t>
            </w:r>
            <w:r w:rsidRPr="004B0D8E">
              <w:rPr>
                <w:rFonts w:ascii="Times New Roman" w:hAnsi="Times New Roman"/>
              </w:rPr>
              <w:t>. Praha: Portál, 2009.</w:t>
            </w:r>
          </w:p>
          <w:p w14:paraId="23372951"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KLEVETOVÁ, D. </w:t>
            </w:r>
            <w:r w:rsidRPr="004B0D8E">
              <w:rPr>
                <w:rFonts w:ascii="Times New Roman" w:hAnsi="Times New Roman"/>
                <w:i/>
              </w:rPr>
              <w:t xml:space="preserve">Motivační prvky při práci se seniory. </w:t>
            </w:r>
            <w:r w:rsidRPr="004B0D8E">
              <w:rPr>
                <w:rFonts w:ascii="Times New Roman" w:hAnsi="Times New Roman"/>
              </w:rPr>
              <w:t xml:space="preserve">2. vyd. Praha: Grada, 2017. </w:t>
            </w:r>
          </w:p>
          <w:p w14:paraId="1638D4C8" w14:textId="77777777" w:rsidR="00CB698E" w:rsidRPr="004B0D8E" w:rsidRDefault="00CB698E" w:rsidP="00542EE9">
            <w:pPr>
              <w:contextualSpacing/>
              <w:jc w:val="both"/>
              <w:textAlignment w:val="baseline"/>
              <w:rPr>
                <w:rFonts w:ascii="Times New Roman" w:hAnsi="Times New Roman"/>
                <w:b/>
              </w:rPr>
            </w:pPr>
          </w:p>
          <w:p w14:paraId="1D47B3A8"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b/>
              </w:rPr>
              <w:t>Do</w:t>
            </w:r>
            <w:r w:rsidRPr="004B0D8E">
              <w:rPr>
                <w:rFonts w:ascii="Times New Roman" w:hAnsi="Times New Roman"/>
                <w:b/>
                <w:bCs/>
              </w:rPr>
              <w:t>poručená literatura:</w:t>
            </w:r>
            <w:r w:rsidRPr="004B0D8E">
              <w:rPr>
                <w:rFonts w:ascii="Times New Roman" w:hAnsi="Times New Roman"/>
              </w:rPr>
              <w:t> </w:t>
            </w:r>
          </w:p>
          <w:p w14:paraId="62C3F3F1"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BÖHM, E. </w:t>
            </w:r>
            <w:r w:rsidRPr="004B0D8E">
              <w:rPr>
                <w:rFonts w:ascii="Times New Roman" w:hAnsi="Times New Roman"/>
                <w:i/>
              </w:rPr>
              <w:t xml:space="preserve">Psychobiografický model péče podle Böhm. </w:t>
            </w:r>
            <w:r w:rsidRPr="004B0D8E">
              <w:rPr>
                <w:rFonts w:ascii="Times New Roman" w:hAnsi="Times New Roman"/>
              </w:rPr>
              <w:t>Praha: Mladá fronta, 2016.</w:t>
            </w:r>
          </w:p>
          <w:p w14:paraId="1272626F"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BӦHM, E. </w:t>
            </w:r>
            <w:r w:rsidRPr="004B0D8E">
              <w:rPr>
                <w:rFonts w:ascii="Times New Roman" w:hAnsi="Times New Roman"/>
                <w:i/>
              </w:rPr>
              <w:t>Psychobiographisches pflegemodell nach Böhm.</w:t>
            </w:r>
            <w:r w:rsidRPr="004B0D8E">
              <w:rPr>
                <w:rFonts w:ascii="Times New Roman" w:hAnsi="Times New Roman"/>
              </w:rPr>
              <w:t xml:space="preserve"> 4.vyd. Wien: Maudrich, 2009. </w:t>
            </w:r>
          </w:p>
          <w:p w14:paraId="4936F5CB" w14:textId="153D8A20" w:rsidR="00CB698E" w:rsidRPr="004B0D8E" w:rsidDel="00DB02DB" w:rsidRDefault="00CB698E" w:rsidP="00542EE9">
            <w:pPr>
              <w:contextualSpacing/>
              <w:jc w:val="both"/>
              <w:textAlignment w:val="baseline"/>
              <w:rPr>
                <w:del w:id="1196" w:author="Michaela Bílá" w:date="2023-05-20T12:40:00Z"/>
                <w:rFonts w:ascii="Times New Roman" w:hAnsi="Times New Roman"/>
              </w:rPr>
            </w:pPr>
            <w:del w:id="1197" w:author="Michaela Bílá" w:date="2023-05-20T12:40:00Z">
              <w:r w:rsidRPr="004B0D8E" w:rsidDel="00DB02DB">
                <w:rPr>
                  <w:rFonts w:ascii="Times New Roman" w:hAnsi="Times New Roman"/>
                </w:rPr>
                <w:delText xml:space="preserve">BESTAJOVSKÝ, M. </w:delText>
              </w:r>
              <w:r w:rsidRPr="004B0D8E" w:rsidDel="00DB02DB">
                <w:rPr>
                  <w:rFonts w:ascii="Times New Roman" w:hAnsi="Times New Roman"/>
                  <w:i/>
                  <w:iCs/>
                </w:rPr>
                <w:delText>Velká kniha lidových obyčejů a nápadů pro šikovné ruce</w:delText>
              </w:r>
              <w:r w:rsidRPr="004B0D8E" w:rsidDel="00DB02DB">
                <w:rPr>
                  <w:rFonts w:ascii="Times New Roman" w:hAnsi="Times New Roman"/>
                </w:rPr>
                <w:delText xml:space="preserve">. Brno: Computer Press, 2008.  </w:delText>
              </w:r>
            </w:del>
          </w:p>
          <w:p w14:paraId="5C8052CC"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CARPER, J. </w:t>
            </w:r>
            <w:r w:rsidRPr="004B0D8E">
              <w:rPr>
                <w:rFonts w:ascii="Times New Roman" w:hAnsi="Times New Roman"/>
                <w:i/>
                <w:iCs/>
              </w:rPr>
              <w:t xml:space="preserve">100 Simple Things You Can Do to Prevent Alzheimer's and Age-Related Memory Loss. </w:t>
            </w:r>
            <w:r w:rsidRPr="004B0D8E">
              <w:rPr>
                <w:rFonts w:ascii="Times New Roman" w:hAnsi="Times New Roman"/>
              </w:rPr>
              <w:t xml:space="preserve">New York : Little, Brown and Company, 2012. </w:t>
            </w:r>
          </w:p>
          <w:p w14:paraId="41F54516"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CÍLKOVÁ, E. </w:t>
            </w:r>
            <w:r w:rsidRPr="004B0D8E">
              <w:rPr>
                <w:rFonts w:ascii="Times New Roman" w:hAnsi="Times New Roman"/>
                <w:i/>
                <w:iCs/>
              </w:rPr>
              <w:t>Hrajeme pohádky z celého světa</w:t>
            </w:r>
            <w:r w:rsidRPr="004B0D8E">
              <w:rPr>
                <w:rFonts w:ascii="Times New Roman" w:hAnsi="Times New Roman"/>
              </w:rPr>
              <w:t xml:space="preserve">. Praha: Portál, 2010. </w:t>
            </w:r>
          </w:p>
          <w:p w14:paraId="796822D2" w14:textId="09CC9815" w:rsidR="00CB698E" w:rsidRPr="004B0D8E" w:rsidDel="00DB02DB" w:rsidRDefault="00CB698E" w:rsidP="00542EE9">
            <w:pPr>
              <w:contextualSpacing/>
              <w:jc w:val="both"/>
              <w:textAlignment w:val="baseline"/>
              <w:rPr>
                <w:del w:id="1198" w:author="Michaela Bílá" w:date="2023-05-20T12:40:00Z"/>
                <w:rFonts w:ascii="Times New Roman" w:hAnsi="Times New Roman"/>
              </w:rPr>
            </w:pPr>
            <w:del w:id="1199" w:author="Michaela Bílá" w:date="2023-05-20T12:40:00Z">
              <w:r w:rsidRPr="004B0D8E" w:rsidDel="00DB02DB">
                <w:rPr>
                  <w:rFonts w:ascii="Times New Roman" w:hAnsi="Times New Roman"/>
                </w:rPr>
                <w:delText xml:space="preserve">ČÍŽKOVÁ, K. </w:delText>
              </w:r>
              <w:r w:rsidRPr="004B0D8E" w:rsidDel="00DB02DB">
                <w:rPr>
                  <w:rFonts w:ascii="Times New Roman" w:hAnsi="Times New Roman"/>
                  <w:i/>
                  <w:iCs/>
                </w:rPr>
                <w:delText>Tanečně-pohybová terapie</w:delText>
              </w:r>
              <w:r w:rsidRPr="004B0D8E" w:rsidDel="00DB02DB">
                <w:rPr>
                  <w:rFonts w:ascii="Times New Roman" w:hAnsi="Times New Roman"/>
                </w:rPr>
                <w:delText xml:space="preserve">. Praha: Triton, 2005. </w:delText>
              </w:r>
            </w:del>
          </w:p>
          <w:p w14:paraId="2B0CDD95"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HOROVÁ, J. </w:t>
            </w:r>
            <w:r w:rsidRPr="004B0D8E">
              <w:rPr>
                <w:rFonts w:ascii="Times New Roman" w:hAnsi="Times New Roman"/>
                <w:i/>
                <w:iCs/>
              </w:rPr>
              <w:t>Ateliér výtvarných nápadů</w:t>
            </w:r>
            <w:r w:rsidRPr="004B0D8E">
              <w:rPr>
                <w:rFonts w:ascii="Times New Roman" w:hAnsi="Times New Roman"/>
              </w:rPr>
              <w:t xml:space="preserve">. Praha: Portál, 2008. </w:t>
            </w:r>
          </w:p>
          <w:p w14:paraId="279D6A62" w14:textId="77777777" w:rsidR="00CB698E" w:rsidRPr="004B0D8E" w:rsidRDefault="00CB698E" w:rsidP="00542EE9">
            <w:pPr>
              <w:contextualSpacing/>
              <w:jc w:val="both"/>
              <w:textAlignment w:val="baseline"/>
              <w:rPr>
                <w:rFonts w:ascii="Times New Roman" w:hAnsi="Times New Roman"/>
                <w:bCs/>
              </w:rPr>
            </w:pPr>
            <w:r w:rsidRPr="004B0D8E">
              <w:rPr>
                <w:rFonts w:ascii="Times New Roman" w:hAnsi="Times New Roman"/>
                <w:bCs/>
              </w:rPr>
              <w:t xml:space="preserve">KANTOR, J. </w:t>
            </w:r>
            <w:r w:rsidRPr="004B0D8E">
              <w:rPr>
                <w:rFonts w:ascii="Times New Roman" w:hAnsi="Times New Roman"/>
                <w:bCs/>
                <w:i/>
                <w:iCs/>
              </w:rPr>
              <w:t>Základy muzikoterapie</w:t>
            </w:r>
            <w:r w:rsidRPr="004B0D8E">
              <w:rPr>
                <w:rFonts w:ascii="Times New Roman" w:hAnsi="Times New Roman"/>
                <w:bCs/>
              </w:rPr>
              <w:t xml:space="preserve">. Praha: Grada, 2009. </w:t>
            </w:r>
          </w:p>
          <w:p w14:paraId="5D06EF7E" w14:textId="729029CC" w:rsidR="00CB698E" w:rsidRPr="004B0D8E" w:rsidDel="00DB02DB" w:rsidRDefault="00CB698E" w:rsidP="00542EE9">
            <w:pPr>
              <w:contextualSpacing/>
              <w:jc w:val="both"/>
              <w:textAlignment w:val="baseline"/>
              <w:rPr>
                <w:del w:id="1200" w:author="Michaela Bílá" w:date="2023-05-20T12:40:00Z"/>
                <w:rFonts w:ascii="Times New Roman" w:hAnsi="Times New Roman"/>
              </w:rPr>
            </w:pPr>
            <w:del w:id="1201" w:author="Michaela Bílá" w:date="2023-05-20T12:40:00Z">
              <w:r w:rsidRPr="004B0D8E" w:rsidDel="00DB02DB">
                <w:rPr>
                  <w:rFonts w:ascii="Times New Roman" w:hAnsi="Times New Roman"/>
                </w:rPr>
                <w:delText>KO</w:delText>
              </w:r>
              <w:r w:rsidRPr="004B0D8E" w:rsidDel="00DB02DB">
                <w:fldChar w:fldCharType="begin"/>
              </w:r>
              <w:r w:rsidRPr="004B0D8E" w:rsidDel="00DB02DB">
                <w:delInstrText>HYPERLINK "https://katalog.k.utb.cz/Record/27492" \t "_blank"</w:delInstrText>
              </w:r>
              <w:r w:rsidRPr="004B0D8E" w:rsidDel="00DB02DB">
                <w:rPr>
                  <w:rPrChange w:id="1202" w:author="Jana Martincová" w:date="2023-05-26T10:07:00Z">
                    <w:rPr>
                      <w:rFonts w:ascii="Times New Roman" w:hAnsi="Times New Roman"/>
                      <w:bCs/>
                    </w:rPr>
                  </w:rPrChange>
                </w:rPr>
                <w:fldChar w:fldCharType="separate"/>
              </w:r>
              <w:r w:rsidRPr="004B0D8E" w:rsidDel="00DB02DB">
                <w:rPr>
                  <w:rFonts w:ascii="Times New Roman" w:hAnsi="Times New Roman"/>
                  <w:bCs/>
                </w:rPr>
                <w:delText xml:space="preserve">ŠICKOVÁ - FABRICI, J. </w:delText>
              </w:r>
              <w:r w:rsidRPr="004B0D8E" w:rsidDel="00DB02DB">
                <w:rPr>
                  <w:rFonts w:ascii="Times New Roman" w:hAnsi="Times New Roman"/>
                  <w:bCs/>
                  <w:i/>
                  <w:iCs/>
                </w:rPr>
                <w:delText>Základy arteterapie</w:delText>
              </w:r>
              <w:r w:rsidRPr="004B0D8E" w:rsidDel="00DB02DB">
                <w:rPr>
                  <w:rFonts w:ascii="Times New Roman" w:hAnsi="Times New Roman"/>
                  <w:bCs/>
                </w:rPr>
                <w:delText xml:space="preserve">. Praha: Portál, 2002.  </w:delText>
              </w:r>
              <w:r w:rsidRPr="004B0D8E" w:rsidDel="00DB02DB">
                <w:rPr>
                  <w:rFonts w:ascii="Times New Roman" w:hAnsi="Times New Roman"/>
                  <w:bCs/>
                </w:rPr>
                <w:fldChar w:fldCharType="end"/>
              </w:r>
            </w:del>
          </w:p>
          <w:p w14:paraId="6E1E8FF5" w14:textId="77777777" w:rsidR="00CB698E" w:rsidRPr="004B0D8E" w:rsidRDefault="00093C6F" w:rsidP="00542EE9">
            <w:pPr>
              <w:contextualSpacing/>
              <w:jc w:val="both"/>
              <w:textAlignment w:val="baseline"/>
              <w:rPr>
                <w:rFonts w:ascii="Times New Roman" w:hAnsi="Times New Roman"/>
                <w:bCs/>
              </w:rPr>
            </w:pPr>
            <w:r w:rsidRPr="004B0D8E">
              <w:fldChar w:fldCharType="begin"/>
            </w:r>
            <w:r w:rsidRPr="004B0D8E">
              <w:instrText xml:space="preserve"> HYPERLINK "https://katalog.k.utb.cz/Record/59973" \t "_blank" </w:instrText>
            </w:r>
            <w:r w:rsidRPr="004B0D8E">
              <w:rPr>
                <w:rPrChange w:id="1203" w:author="Jana Martincová" w:date="2023-05-26T10:07:00Z">
                  <w:rPr>
                    <w:rFonts w:ascii="Times New Roman" w:hAnsi="Times New Roman"/>
                    <w:bCs/>
                  </w:rPr>
                </w:rPrChange>
              </w:rPr>
              <w:fldChar w:fldCharType="separate"/>
            </w:r>
            <w:r w:rsidR="00CB698E" w:rsidRPr="004B0D8E">
              <w:rPr>
                <w:rFonts w:ascii="Times New Roman" w:hAnsi="Times New Roman"/>
                <w:bCs/>
              </w:rPr>
              <w:t xml:space="preserve">KRIVOŠÍKOVÁ, M. </w:t>
            </w:r>
            <w:r w:rsidR="00CB698E" w:rsidRPr="004B0D8E">
              <w:rPr>
                <w:rFonts w:ascii="Times New Roman" w:hAnsi="Times New Roman"/>
                <w:bCs/>
                <w:i/>
                <w:iCs/>
              </w:rPr>
              <w:t>Úvod do ergoterapie</w:t>
            </w:r>
            <w:r w:rsidR="00CB698E" w:rsidRPr="004B0D8E">
              <w:rPr>
                <w:rFonts w:ascii="Times New Roman" w:hAnsi="Times New Roman"/>
                <w:bCs/>
              </w:rPr>
              <w:t xml:space="preserve">. Praha: Grada, 2011.  </w:t>
            </w:r>
            <w:r w:rsidRPr="004B0D8E">
              <w:rPr>
                <w:rFonts w:ascii="Times New Roman" w:hAnsi="Times New Roman"/>
                <w:bCs/>
              </w:rPr>
              <w:fldChar w:fldCharType="end"/>
            </w:r>
          </w:p>
          <w:p w14:paraId="2585AC62" w14:textId="17856AB1" w:rsidR="00CB698E" w:rsidRPr="004B0D8E" w:rsidDel="00DB02DB" w:rsidRDefault="00CB698E" w:rsidP="00542EE9">
            <w:pPr>
              <w:contextualSpacing/>
              <w:jc w:val="both"/>
              <w:textAlignment w:val="baseline"/>
              <w:rPr>
                <w:del w:id="1204" w:author="Michaela Bílá" w:date="2023-05-20T12:40:00Z"/>
                <w:rFonts w:ascii="Times New Roman" w:hAnsi="Times New Roman"/>
              </w:rPr>
            </w:pPr>
            <w:del w:id="1205" w:author="Michaela Bílá" w:date="2023-05-20T12:40:00Z">
              <w:r w:rsidRPr="004B0D8E" w:rsidDel="00DB02DB">
                <w:rPr>
                  <w:rFonts w:ascii="Times New Roman" w:hAnsi="Times New Roman"/>
                </w:rPr>
                <w:delText xml:space="preserve">PAYNE, H. </w:delText>
              </w:r>
              <w:r w:rsidRPr="004B0D8E" w:rsidDel="00DB02DB">
                <w:rPr>
                  <w:rFonts w:ascii="Times New Roman" w:hAnsi="Times New Roman"/>
                  <w:i/>
                  <w:iCs/>
                </w:rPr>
                <w:delText>Kreativní pohyb a tanec ve výchově, sociální práci a klinické praxi</w:delText>
              </w:r>
              <w:r w:rsidRPr="004B0D8E" w:rsidDel="00DB02DB">
                <w:rPr>
                  <w:rFonts w:ascii="Times New Roman" w:hAnsi="Times New Roman"/>
                </w:rPr>
                <w:delText>. Praha: Portál, 1999.</w:delText>
              </w:r>
            </w:del>
          </w:p>
          <w:p w14:paraId="1432E12E" w14:textId="77777777" w:rsidR="00CB698E" w:rsidRPr="00E96BE2" w:rsidRDefault="00CB698E" w:rsidP="00542EE9">
            <w:pPr>
              <w:contextualSpacing/>
              <w:jc w:val="both"/>
              <w:rPr>
                <w:rFonts w:ascii="Times New Roman" w:hAnsi="Times New Roman"/>
                <w:b/>
              </w:rPr>
            </w:pPr>
            <w:r w:rsidRPr="0088739F">
              <w:rPr>
                <w:rFonts w:ascii="Times New Roman" w:hAnsi="Times New Roman"/>
              </w:rPr>
              <w:t xml:space="preserve">ROCHESTER, C. </w:t>
            </w:r>
            <w:r w:rsidRPr="007E271C">
              <w:rPr>
                <w:rFonts w:ascii="Times New Roman" w:hAnsi="Times New Roman"/>
                <w:i/>
                <w:iCs/>
              </w:rPr>
              <w:t>Volunteering And Society In The 21st Century</w:t>
            </w:r>
            <w:r w:rsidRPr="007E271C">
              <w:rPr>
                <w:rFonts w:ascii="Times New Roman" w:hAnsi="Times New Roman"/>
              </w:rPr>
              <w:t>. New York: Palgrave Macmillan, 2010.</w:t>
            </w:r>
          </w:p>
          <w:p w14:paraId="7EF55050" w14:textId="77777777" w:rsidR="00CB698E" w:rsidRPr="004B0D8E" w:rsidRDefault="00CB698E" w:rsidP="00542EE9">
            <w:pPr>
              <w:contextualSpacing/>
              <w:jc w:val="both"/>
              <w:textAlignment w:val="baseline"/>
              <w:rPr>
                <w:rFonts w:ascii="Times New Roman" w:hAnsi="Times New Roman"/>
              </w:rPr>
            </w:pPr>
            <w:r w:rsidRPr="00270138">
              <w:rPr>
                <w:rFonts w:ascii="Times New Roman" w:hAnsi="Times New Roman"/>
              </w:rPr>
              <w:t xml:space="preserve">SKARLANTOVÁ, J., VECHOVÁ, M. </w:t>
            </w:r>
            <w:r w:rsidRPr="004B0D8E">
              <w:rPr>
                <w:rFonts w:ascii="Times New Roman" w:hAnsi="Times New Roman"/>
                <w:i/>
                <w:iCs/>
              </w:rPr>
              <w:t>Textilní výtvarné techniky</w:t>
            </w:r>
            <w:r w:rsidRPr="004B0D8E">
              <w:rPr>
                <w:rFonts w:ascii="Times New Roman" w:hAnsi="Times New Roman"/>
              </w:rPr>
              <w:t xml:space="preserve">. Plzeň: Fraus, 2005. </w:t>
            </w:r>
          </w:p>
          <w:p w14:paraId="24170C84" w14:textId="12A678C4" w:rsidR="00CB698E" w:rsidRPr="004B0D8E" w:rsidDel="00DB02DB" w:rsidRDefault="00CB698E" w:rsidP="00542EE9">
            <w:pPr>
              <w:contextualSpacing/>
              <w:jc w:val="both"/>
              <w:textAlignment w:val="baseline"/>
              <w:rPr>
                <w:del w:id="1206" w:author="Michaela Bílá" w:date="2023-05-20T12:40:00Z"/>
                <w:rFonts w:ascii="Times New Roman" w:hAnsi="Times New Roman"/>
              </w:rPr>
            </w:pPr>
            <w:del w:id="1207" w:author="Michaela Bílá" w:date="2023-05-20T12:40:00Z">
              <w:r w:rsidRPr="004B0D8E" w:rsidDel="00DB02DB">
                <w:rPr>
                  <w:rFonts w:ascii="Times New Roman" w:hAnsi="Times New Roman"/>
                </w:rPr>
                <w:delText xml:space="preserve">STAŇKOVÁ, J. </w:delText>
              </w:r>
              <w:r w:rsidRPr="004B0D8E" w:rsidDel="00DB02DB">
                <w:rPr>
                  <w:rFonts w:ascii="Times New Roman" w:hAnsi="Times New Roman"/>
                  <w:i/>
                  <w:iCs/>
                </w:rPr>
                <w:delText>Tradiční textilní techniky</w:delText>
              </w:r>
              <w:r w:rsidRPr="004B0D8E" w:rsidDel="00DB02DB">
                <w:rPr>
                  <w:rFonts w:ascii="Times New Roman" w:hAnsi="Times New Roman"/>
                </w:rPr>
                <w:delText xml:space="preserve">. Praha: Grada, 2007. </w:delText>
              </w:r>
            </w:del>
          </w:p>
          <w:p w14:paraId="2347FCBF" w14:textId="77777777" w:rsidR="00CB698E" w:rsidRPr="004B0D8E" w:rsidRDefault="00CB698E" w:rsidP="00542EE9">
            <w:pPr>
              <w:contextualSpacing/>
              <w:jc w:val="both"/>
              <w:textAlignment w:val="baseline"/>
              <w:rPr>
                <w:rFonts w:ascii="Times New Roman" w:hAnsi="Times New Roman"/>
                <w:bCs/>
              </w:rPr>
            </w:pPr>
            <w:r w:rsidRPr="004B0D8E">
              <w:rPr>
                <w:rFonts w:ascii="Times New Roman" w:hAnsi="Times New Roman"/>
                <w:bCs/>
              </w:rPr>
              <w:t xml:space="preserve">ŠPATENKOVÁ, N. </w:t>
            </w:r>
            <w:r w:rsidRPr="004B0D8E">
              <w:rPr>
                <w:rFonts w:ascii="Times New Roman" w:hAnsi="Times New Roman"/>
                <w:bCs/>
                <w:i/>
                <w:iCs/>
              </w:rPr>
              <w:t>Reminiscenční terapie</w:t>
            </w:r>
            <w:r w:rsidRPr="004B0D8E">
              <w:rPr>
                <w:rFonts w:ascii="Times New Roman" w:hAnsi="Times New Roman"/>
                <w:bCs/>
              </w:rPr>
              <w:t>. Praha: Galén, 2011.</w:t>
            </w:r>
          </w:p>
          <w:p w14:paraId="1BB7E83B"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bCs/>
              </w:rPr>
              <w:t xml:space="preserve">ŠIMANOVSKÝ, Z. </w:t>
            </w:r>
            <w:r w:rsidRPr="004B0D8E">
              <w:rPr>
                <w:rFonts w:ascii="Times New Roman" w:hAnsi="Times New Roman"/>
                <w:bCs/>
                <w:i/>
                <w:iCs/>
                <w:rPrChange w:id="1208" w:author="Jana Martincová" w:date="2023-05-26T10:07:00Z">
                  <w:rPr>
                    <w:rFonts w:ascii="Times New Roman" w:hAnsi="Times New Roman"/>
                    <w:bCs/>
                  </w:rPr>
                </w:rPrChange>
              </w:rPr>
              <w:t>Hry s hudbou a techniky muzikoterapie ve výchově, sociální práci a klinické praxi</w:t>
            </w:r>
            <w:r w:rsidRPr="004B0D8E">
              <w:rPr>
                <w:rFonts w:ascii="Times New Roman" w:hAnsi="Times New Roman"/>
                <w:bCs/>
              </w:rPr>
              <w:t xml:space="preserve">. Vyd. 3. Praha  Portál, 2007. </w:t>
            </w:r>
          </w:p>
          <w:p w14:paraId="7954E5CA"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UHLÍŘ, J. </w:t>
            </w:r>
            <w:r w:rsidRPr="004B0D8E">
              <w:rPr>
                <w:rFonts w:ascii="Times New Roman" w:hAnsi="Times New Roman"/>
                <w:i/>
                <w:iCs/>
              </w:rPr>
              <w:t>Tvoříme ve stylu známých malířů</w:t>
            </w:r>
            <w:r w:rsidRPr="004B0D8E">
              <w:rPr>
                <w:rFonts w:ascii="Times New Roman" w:hAnsi="Times New Roman"/>
              </w:rPr>
              <w:t xml:space="preserve">. Praha: Portál, 2002. ISBN 80-7178-670-5. </w:t>
            </w:r>
          </w:p>
          <w:p w14:paraId="490065BA" w14:textId="638B6F29" w:rsidR="00CB698E" w:rsidRPr="00E96BE2" w:rsidDel="00DB02DB" w:rsidRDefault="00CB698E" w:rsidP="00542EE9">
            <w:pPr>
              <w:contextualSpacing/>
              <w:jc w:val="both"/>
              <w:textAlignment w:val="baseline"/>
              <w:rPr>
                <w:del w:id="1209" w:author="Michaela Bílá" w:date="2023-05-20T12:40:00Z"/>
                <w:rFonts w:ascii="Times New Roman" w:hAnsi="Times New Roman"/>
              </w:rPr>
            </w:pPr>
            <w:del w:id="1210" w:author="Michaela Bílá" w:date="2023-05-20T12:40:00Z">
              <w:r w:rsidRPr="0088739F" w:rsidDel="00DB02DB">
                <w:rPr>
                  <w:rFonts w:ascii="Times New Roman" w:hAnsi="Times New Roman"/>
                  <w:bCs/>
                </w:rPr>
                <w:delText xml:space="preserve">VALENTA, M. </w:delText>
              </w:r>
              <w:r w:rsidRPr="007E271C" w:rsidDel="00DB02DB">
                <w:rPr>
                  <w:rFonts w:ascii="Times New Roman" w:hAnsi="Times New Roman"/>
                  <w:bCs/>
                  <w:i/>
                  <w:iCs/>
                </w:rPr>
                <w:delText>Dramaterapie</w:delText>
              </w:r>
              <w:r w:rsidRPr="007E271C" w:rsidDel="00DB02DB">
                <w:rPr>
                  <w:rFonts w:ascii="Times New Roman" w:hAnsi="Times New Roman"/>
                  <w:bCs/>
                </w:rPr>
                <w:delText xml:space="preserve">. Praha: Grada, 2007. </w:delText>
              </w:r>
            </w:del>
          </w:p>
          <w:p w14:paraId="2F4B676A" w14:textId="4B4F76F0" w:rsidR="00CB698E" w:rsidRPr="004B0D8E" w:rsidDel="00DB02DB" w:rsidRDefault="00CB698E" w:rsidP="00542EE9">
            <w:pPr>
              <w:contextualSpacing/>
              <w:jc w:val="both"/>
              <w:rPr>
                <w:del w:id="1211" w:author="Michaela Bílá" w:date="2023-05-20T12:40:00Z"/>
                <w:rFonts w:ascii="Times New Roman" w:hAnsi="Times New Roman"/>
              </w:rPr>
            </w:pPr>
            <w:del w:id="1212" w:author="Michaela Bílá" w:date="2023-05-20T12:40:00Z">
              <w:r w:rsidRPr="00270138" w:rsidDel="00DB02DB">
                <w:rPr>
                  <w:rFonts w:ascii="Times New Roman" w:hAnsi="Times New Roman"/>
                </w:rPr>
                <w:delText xml:space="preserve">WALSH, D. </w:delText>
              </w:r>
              <w:r w:rsidRPr="004B0D8E" w:rsidDel="00DB02DB">
                <w:rPr>
                  <w:rFonts w:ascii="Times New Roman" w:hAnsi="Times New Roman"/>
                  <w:i/>
                  <w:iCs/>
                </w:rPr>
                <w:delText>Skupinové hry a činnosti pro seniory</w:delText>
              </w:r>
              <w:r w:rsidRPr="004B0D8E" w:rsidDel="00DB02DB">
                <w:rPr>
                  <w:rFonts w:ascii="Times New Roman" w:hAnsi="Times New Roman"/>
                </w:rPr>
                <w:delText xml:space="preserve">. Praha: Portál, 2005. </w:delText>
              </w:r>
            </w:del>
          </w:p>
          <w:p w14:paraId="7ACB14FC"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WEHNER, L. </w:t>
            </w:r>
            <w:r w:rsidRPr="004B0D8E">
              <w:rPr>
                <w:rFonts w:ascii="Times New Roman" w:hAnsi="Times New Roman"/>
                <w:i/>
              </w:rPr>
              <w:t>Smyslová aktivizace – v péči seniory a klienty s demencí</w:t>
            </w:r>
            <w:r w:rsidRPr="004B0D8E">
              <w:rPr>
                <w:rFonts w:ascii="Times New Roman" w:hAnsi="Times New Roman"/>
              </w:rPr>
              <w:t>. Praha: Grada, 2013.</w:t>
            </w:r>
          </w:p>
          <w:p w14:paraId="5BF112B0" w14:textId="2AB86C59" w:rsidR="00CB698E" w:rsidRPr="004B0D8E" w:rsidDel="00DB02DB" w:rsidRDefault="00CB698E" w:rsidP="00542EE9">
            <w:pPr>
              <w:contextualSpacing/>
              <w:jc w:val="both"/>
              <w:rPr>
                <w:del w:id="1213" w:author="Michaela Bílá" w:date="2023-05-20T12:40:00Z"/>
                <w:rFonts w:ascii="Times New Roman" w:hAnsi="Times New Roman"/>
              </w:rPr>
            </w:pPr>
            <w:del w:id="1214" w:author="Michaela Bílá" w:date="2023-05-20T12:40:00Z">
              <w:r w:rsidRPr="004B0D8E" w:rsidDel="00DB02DB">
                <w:rPr>
                  <w:rFonts w:ascii="Times New Roman" w:hAnsi="Times New Roman"/>
                </w:rPr>
                <w:delText xml:space="preserve">WEISS, G. </w:delText>
              </w:r>
              <w:r w:rsidRPr="004B0D8E" w:rsidDel="00DB02DB">
                <w:rPr>
                  <w:rFonts w:ascii="Times New Roman" w:hAnsi="Times New Roman"/>
                  <w:i/>
                  <w:iCs/>
                </w:rPr>
                <w:delText>Keramika</w:delText>
              </w:r>
              <w:r w:rsidRPr="004B0D8E" w:rsidDel="00DB02DB">
                <w:rPr>
                  <w:rFonts w:ascii="Times New Roman" w:hAnsi="Times New Roman"/>
                </w:rPr>
                <w:delText>. Praha: Grada, 2007.</w:delText>
              </w:r>
            </w:del>
          </w:p>
          <w:p w14:paraId="4A66CF9D" w14:textId="77777777" w:rsidR="00CB698E" w:rsidRPr="004B0D8E" w:rsidRDefault="00CB698E" w:rsidP="00542EE9">
            <w:pPr>
              <w:contextualSpacing/>
              <w:jc w:val="both"/>
              <w:rPr>
                <w:rFonts w:ascii="Times New Roman" w:hAnsi="Times New Roman"/>
              </w:rPr>
            </w:pPr>
          </w:p>
          <w:p w14:paraId="6537A68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22FC89D9" w14:textId="2F5C783D" w:rsidR="00CB698E" w:rsidRPr="004B0D8E" w:rsidDel="00DB02DB" w:rsidRDefault="00CB698E" w:rsidP="00F830C8">
            <w:pPr>
              <w:numPr>
                <w:ilvl w:val="0"/>
                <w:numId w:val="60"/>
              </w:numPr>
              <w:contextualSpacing/>
              <w:jc w:val="both"/>
              <w:rPr>
                <w:del w:id="1215" w:author="Michaela Bílá" w:date="2023-05-20T12:40:00Z"/>
                <w:rFonts w:ascii="Times New Roman" w:hAnsi="Times New Roman"/>
              </w:rPr>
            </w:pPr>
            <w:r w:rsidRPr="004B0D8E">
              <w:rPr>
                <w:rFonts w:ascii="Times New Roman" w:hAnsi="Times New Roman"/>
              </w:rPr>
              <w:t>přístup do databáze UTB</w:t>
            </w:r>
            <w:ins w:id="1216" w:author="Michaela Bílá" w:date="2023-05-26T00:50:00Z">
              <w:r w:rsidR="00344D6B" w:rsidRPr="004B0D8E">
                <w:rPr>
                  <w:rFonts w:ascii="Times New Roman" w:hAnsi="Times New Roman"/>
                </w:rPr>
                <w:t>.</w:t>
              </w:r>
            </w:ins>
            <w:del w:id="1217" w:author="Michaela Bílá" w:date="2023-05-20T12:40:00Z">
              <w:r w:rsidRPr="004B0D8E" w:rsidDel="00DB02DB">
                <w:rPr>
                  <w:rFonts w:ascii="Times New Roman" w:hAnsi="Times New Roman"/>
                </w:rPr>
                <w:delText>;</w:delText>
              </w:r>
            </w:del>
          </w:p>
          <w:p w14:paraId="4D410686" w14:textId="698966AA" w:rsidR="00CB698E" w:rsidRPr="004B0D8E" w:rsidRDefault="00CB698E">
            <w:pPr>
              <w:numPr>
                <w:ilvl w:val="0"/>
                <w:numId w:val="60"/>
              </w:numPr>
              <w:contextualSpacing/>
              <w:jc w:val="both"/>
              <w:rPr>
                <w:rFonts w:ascii="Times New Roman" w:hAnsi="Times New Roman"/>
                <w:b/>
              </w:rPr>
              <w:pPrChange w:id="1218" w:author="Michaela Bílá" w:date="2023-05-20T12:40:00Z">
                <w:pPr>
                  <w:contextualSpacing/>
                  <w:jc w:val="both"/>
                </w:pPr>
              </w:pPrChange>
            </w:pPr>
          </w:p>
        </w:tc>
      </w:tr>
      <w:tr w:rsidR="00CB698E" w:rsidRPr="004B0D8E" w14:paraId="301F6F16" w14:textId="77777777" w:rsidTr="00542EE9">
        <w:trPr>
          <w:gridBefore w:val="1"/>
          <w:wBefore w:w="14" w:type="pct"/>
        </w:trPr>
        <w:tc>
          <w:tcPr>
            <w:tcW w:w="4986"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DA4A37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20C4BBA2" w14:textId="77777777" w:rsidTr="00542EE9">
        <w:trPr>
          <w:gridBefore w:val="1"/>
          <w:wBefore w:w="14" w:type="pct"/>
        </w:trPr>
        <w:tc>
          <w:tcPr>
            <w:tcW w:w="242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0F55FA8"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49" w:type="pct"/>
            <w:tcBorders>
              <w:top w:val="single" w:sz="2" w:space="0" w:color="auto"/>
              <w:left w:val="single" w:sz="4" w:space="0" w:color="auto"/>
              <w:bottom w:val="single" w:sz="4" w:space="0" w:color="auto"/>
              <w:right w:val="single" w:sz="4" w:space="0" w:color="auto"/>
            </w:tcBorders>
            <w:hideMark/>
          </w:tcPr>
          <w:p w14:paraId="20638082"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211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445B1D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74E76DA1" w14:textId="77777777" w:rsidTr="00542EE9">
        <w:trPr>
          <w:gridBefore w:val="1"/>
          <w:wBefore w:w="14" w:type="pct"/>
        </w:trPr>
        <w:tc>
          <w:tcPr>
            <w:tcW w:w="4986"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65EFB9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416CB6C7" w14:textId="77777777" w:rsidTr="00542EE9">
        <w:trPr>
          <w:gridBefore w:val="1"/>
          <w:wBefore w:w="14" w:type="pct"/>
          <w:trHeight w:val="1610"/>
        </w:trPr>
        <w:tc>
          <w:tcPr>
            <w:tcW w:w="4986" w:type="pct"/>
            <w:gridSpan w:val="8"/>
            <w:tcBorders>
              <w:top w:val="single" w:sz="4" w:space="0" w:color="auto"/>
              <w:left w:val="single" w:sz="4" w:space="0" w:color="auto"/>
              <w:bottom w:val="single" w:sz="4" w:space="0" w:color="auto"/>
              <w:right w:val="single" w:sz="4" w:space="0" w:color="auto"/>
            </w:tcBorders>
          </w:tcPr>
          <w:p w14:paraId="6D65B125" w14:textId="7DCB7653"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7 hodin a formou </w:t>
            </w:r>
            <w:r w:rsidR="008652A7" w:rsidRPr="004B0D8E">
              <w:rPr>
                <w:rFonts w:ascii="Times New Roman" w:hAnsi="Times New Roman"/>
              </w:rPr>
              <w:t>cvičení 7 hodin.</w:t>
            </w:r>
          </w:p>
          <w:p w14:paraId="7149DBCA" w14:textId="6AF479E3"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8652A7" w:rsidRPr="004B0D8E">
              <w:rPr>
                <w:rFonts w:ascii="Times New Roman" w:hAnsi="Times New Roman"/>
              </w:rPr>
              <w:t>:</w:t>
            </w:r>
            <w:r w:rsidR="00CB698E" w:rsidRPr="004B0D8E">
              <w:rPr>
                <w:rFonts w:ascii="Times New Roman" w:hAnsi="Times New Roman"/>
              </w:rPr>
              <w:t xml:space="preserve"> předpokládaný počet hodin na samostudium 15 hodin (zhotovení vlastnoručně vyrobených výrobků vzhledem ke studovanému předmět, vypracování prezentace zaměřené na tvorbu programu denní/týdenní pro klienty v domácím prostředí.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8652A7" w:rsidRPr="004B0D8E">
              <w:rPr>
                <w:rFonts w:ascii="Times New Roman" w:hAnsi="Times New Roman"/>
                <w:color w:val="000000"/>
              </w:rPr>
              <w:t>ft Teams nebo v rámci LMS MOODLE</w:t>
            </w:r>
            <w:r w:rsidR="00CB698E" w:rsidRPr="004B0D8E">
              <w:rPr>
                <w:rFonts w:ascii="Times New Roman" w:hAnsi="Times New Roman"/>
                <w:color w:val="000000"/>
              </w:rPr>
              <w:t>.</w:t>
            </w:r>
          </w:p>
          <w:p w14:paraId="3981BE42"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02ACD11B" w14:textId="77777777" w:rsidR="00CB698E" w:rsidRPr="004B0D8E" w:rsidRDefault="00CB698E" w:rsidP="00CB698E">
      <w:pPr>
        <w:contextualSpacing/>
        <w:jc w:val="both"/>
        <w:rPr>
          <w:rFonts w:ascii="Times New Roman" w:hAnsi="Times New Roman"/>
        </w:rPr>
      </w:pPr>
    </w:p>
    <w:p w14:paraId="3ADE9FFF" w14:textId="77777777" w:rsidR="00CB698E" w:rsidRPr="004B0D8E" w:rsidRDefault="00CB698E" w:rsidP="00CB698E">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4636F820" w14:textId="77777777" w:rsidTr="00542EE9">
        <w:tc>
          <w:tcPr>
            <w:tcW w:w="5000" w:type="pct"/>
            <w:gridSpan w:val="8"/>
            <w:tcBorders>
              <w:bottom w:val="double" w:sz="4" w:space="0" w:color="auto"/>
            </w:tcBorders>
            <w:shd w:val="clear" w:color="auto" w:fill="BDD6EE"/>
          </w:tcPr>
          <w:p w14:paraId="09ACD368"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19A6622F" w14:textId="77777777" w:rsidTr="00542EE9">
        <w:tc>
          <w:tcPr>
            <w:tcW w:w="1566" w:type="pct"/>
            <w:tcBorders>
              <w:top w:val="double" w:sz="4" w:space="0" w:color="auto"/>
            </w:tcBorders>
            <w:shd w:val="clear" w:color="auto" w:fill="F7CAAC"/>
          </w:tcPr>
          <w:p w14:paraId="45D9B81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4C775937" w14:textId="057658B4" w:rsidR="00CB698E" w:rsidRPr="004B0D8E" w:rsidRDefault="00CB698E" w:rsidP="00542EE9">
            <w:pPr>
              <w:contextualSpacing/>
              <w:jc w:val="both"/>
              <w:rPr>
                <w:rFonts w:ascii="Times New Roman" w:hAnsi="Times New Roman"/>
                <w:b/>
              </w:rPr>
            </w:pPr>
            <w:r w:rsidRPr="004B0D8E">
              <w:rPr>
                <w:rFonts w:ascii="Times New Roman" w:hAnsi="Times New Roman"/>
                <w:b/>
              </w:rPr>
              <w:t>Dobrovolnictví a fundraising v domácí a hospicové péči</w:t>
            </w:r>
            <w:r w:rsidR="006F2EB9" w:rsidRPr="004B0D8E">
              <w:rPr>
                <w:rFonts w:ascii="Times New Roman" w:hAnsi="Times New Roman"/>
                <w:b/>
                <w:color w:val="000000" w:themeColor="text1"/>
              </w:rPr>
              <w:t>*</w:t>
            </w:r>
          </w:p>
        </w:tc>
      </w:tr>
      <w:tr w:rsidR="00CB698E" w:rsidRPr="004B0D8E" w14:paraId="74618E71" w14:textId="77777777" w:rsidTr="00542EE9">
        <w:tc>
          <w:tcPr>
            <w:tcW w:w="1566" w:type="pct"/>
            <w:shd w:val="clear" w:color="auto" w:fill="F7CAAC"/>
          </w:tcPr>
          <w:p w14:paraId="1F11585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77764B4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Volitelný </w:t>
            </w:r>
          </w:p>
        </w:tc>
        <w:tc>
          <w:tcPr>
            <w:tcW w:w="1230" w:type="pct"/>
            <w:gridSpan w:val="2"/>
            <w:shd w:val="clear" w:color="auto" w:fill="F7CAAC"/>
          </w:tcPr>
          <w:p w14:paraId="1032EEE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D042DE6" w14:textId="77777777" w:rsidR="00CB698E" w:rsidRPr="004B0D8E" w:rsidRDefault="00CB698E" w:rsidP="00542EE9">
            <w:pPr>
              <w:contextualSpacing/>
              <w:jc w:val="both"/>
              <w:rPr>
                <w:rFonts w:ascii="Times New Roman" w:hAnsi="Times New Roman"/>
              </w:rPr>
            </w:pPr>
            <w:r w:rsidRPr="004B0D8E">
              <w:rPr>
                <w:rFonts w:ascii="Times New Roman" w:hAnsi="Times New Roman"/>
              </w:rPr>
              <w:t>2 / LS</w:t>
            </w:r>
          </w:p>
        </w:tc>
      </w:tr>
      <w:tr w:rsidR="00CB698E" w:rsidRPr="004B0D8E" w14:paraId="26F443EC" w14:textId="77777777" w:rsidTr="00542EE9">
        <w:tc>
          <w:tcPr>
            <w:tcW w:w="1566" w:type="pct"/>
            <w:shd w:val="clear" w:color="auto" w:fill="F7CAAC"/>
          </w:tcPr>
          <w:p w14:paraId="5DA2869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3F129E0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48457BD0" w14:textId="77777777" w:rsidR="00CB698E" w:rsidRPr="004B0D8E" w:rsidRDefault="00CB698E" w:rsidP="00542EE9">
            <w:pPr>
              <w:contextualSpacing/>
              <w:jc w:val="both"/>
              <w:rPr>
                <w:rFonts w:ascii="Times New Roman" w:hAnsi="Times New Roman"/>
              </w:rPr>
            </w:pPr>
            <w:r w:rsidRPr="004B0D8E">
              <w:rPr>
                <w:rFonts w:ascii="Times New Roman" w:hAnsi="Times New Roman"/>
              </w:rPr>
              <w:t>14s</w:t>
            </w:r>
          </w:p>
          <w:p w14:paraId="2CABAB69" w14:textId="77777777" w:rsidR="00CB698E" w:rsidRPr="004B0D8E" w:rsidRDefault="00CB698E" w:rsidP="00542EE9">
            <w:pPr>
              <w:contextualSpacing/>
              <w:jc w:val="both"/>
              <w:rPr>
                <w:rFonts w:ascii="Times New Roman" w:hAnsi="Times New Roman"/>
              </w:rPr>
            </w:pPr>
            <w:r w:rsidRPr="004B0D8E">
              <w:rPr>
                <w:rFonts w:ascii="Times New Roman" w:hAnsi="Times New Roman"/>
              </w:rPr>
              <w:t>14s</w:t>
            </w:r>
          </w:p>
        </w:tc>
        <w:tc>
          <w:tcPr>
            <w:tcW w:w="451" w:type="pct"/>
            <w:shd w:val="clear" w:color="auto" w:fill="F7CAAC"/>
          </w:tcPr>
          <w:p w14:paraId="50DBB49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17AC99DE"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p w14:paraId="5397A147"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1093" w:type="pct"/>
            <w:shd w:val="clear" w:color="auto" w:fill="F7CAAC"/>
          </w:tcPr>
          <w:p w14:paraId="7B13138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25E03F97"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25505A54" w14:textId="77777777" w:rsidTr="00542EE9">
        <w:tc>
          <w:tcPr>
            <w:tcW w:w="1566" w:type="pct"/>
            <w:shd w:val="clear" w:color="auto" w:fill="F7CAAC"/>
          </w:tcPr>
          <w:p w14:paraId="03DE73D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080E3D3F"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78236AF0" w14:textId="77777777" w:rsidTr="00542EE9">
        <w:tc>
          <w:tcPr>
            <w:tcW w:w="1566" w:type="pct"/>
            <w:shd w:val="clear" w:color="auto" w:fill="F7CAAC"/>
          </w:tcPr>
          <w:p w14:paraId="16A6041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79F782FA"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p w14:paraId="2768997F" w14:textId="77777777" w:rsidR="00CB698E" w:rsidRPr="004B0D8E" w:rsidRDefault="00CB698E" w:rsidP="00542EE9">
            <w:pPr>
              <w:contextualSpacing/>
              <w:jc w:val="both"/>
              <w:rPr>
                <w:rFonts w:ascii="Times New Roman" w:hAnsi="Times New Roman"/>
              </w:rPr>
            </w:pPr>
          </w:p>
        </w:tc>
        <w:tc>
          <w:tcPr>
            <w:tcW w:w="1093" w:type="pct"/>
            <w:shd w:val="clear" w:color="auto" w:fill="F7CAAC"/>
          </w:tcPr>
          <w:p w14:paraId="72D56D8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00D7F6CB"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1D5DFD5E" w14:textId="77777777" w:rsidTr="00542EE9">
        <w:tc>
          <w:tcPr>
            <w:tcW w:w="1566" w:type="pct"/>
            <w:shd w:val="clear" w:color="auto" w:fill="F7CAAC"/>
          </w:tcPr>
          <w:p w14:paraId="01CA64F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C8F11D8" w14:textId="017318CE" w:rsidR="00CB698E" w:rsidRPr="004B0D8E" w:rsidRDefault="008652A7" w:rsidP="00542EE9">
            <w:pPr>
              <w:contextualSpacing/>
              <w:jc w:val="both"/>
              <w:rPr>
                <w:rFonts w:ascii="Times New Roman" w:hAnsi="Times New Roman"/>
              </w:rPr>
            </w:pPr>
            <w:r w:rsidRPr="004B0D8E">
              <w:rPr>
                <w:rFonts w:ascii="Times New Roman" w:hAnsi="Times New Roman"/>
              </w:rPr>
              <w:t xml:space="preserve">Účast na seminářícch (min. </w:t>
            </w:r>
            <w:r w:rsidR="00CB698E" w:rsidRPr="004B0D8E">
              <w:rPr>
                <w:rFonts w:ascii="Times New Roman" w:hAnsi="Times New Roman"/>
              </w:rPr>
              <w:t>80 %</w:t>
            </w:r>
            <w:r w:rsidRPr="004B0D8E">
              <w:rPr>
                <w:rFonts w:ascii="Times New Roman" w:hAnsi="Times New Roman"/>
              </w:rPr>
              <w:t>)</w:t>
            </w:r>
            <w:r w:rsidR="00CB698E" w:rsidRPr="004B0D8E">
              <w:rPr>
                <w:rFonts w:ascii="Times New Roman" w:hAnsi="Times New Roman"/>
              </w:rPr>
              <w:t xml:space="preserve">. </w:t>
            </w:r>
          </w:p>
          <w:p w14:paraId="27AC7054" w14:textId="21A0E9EC"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 zpracování, prezentace a obhajoba projektu dobrovolnické či fundraisingové aktivity.</w:t>
            </w:r>
            <w:ins w:id="1219" w:author="Jitka Hůsková" w:date="2023-05-04T14:33:00Z">
              <w:r w:rsidR="0001490A" w:rsidRPr="004B0D8E">
                <w:rPr>
                  <w:rFonts w:ascii="Times New Roman" w:hAnsi="Times New Roman"/>
                </w:rPr>
                <w:t xml:space="preserve"> </w:t>
              </w:r>
              <w:r w:rsidR="0001490A" w:rsidRPr="004B0D8E">
                <w:rPr>
                  <w:rFonts w:ascii="Times New Roman" w:hAnsi="Times New Roman"/>
                  <w:lang w:eastAsia="en-US"/>
                </w:rPr>
                <w:t>Předpokládaný  počet hodin na samostudium (cca 15 hodin).</w:t>
              </w:r>
            </w:ins>
          </w:p>
        </w:tc>
      </w:tr>
      <w:tr w:rsidR="00CB698E" w:rsidRPr="004B0D8E" w14:paraId="5D15A6AF" w14:textId="77777777" w:rsidTr="00542EE9">
        <w:trPr>
          <w:trHeight w:val="197"/>
        </w:trPr>
        <w:tc>
          <w:tcPr>
            <w:tcW w:w="1566" w:type="pct"/>
            <w:tcBorders>
              <w:top w:val="nil"/>
            </w:tcBorders>
            <w:shd w:val="clear" w:color="auto" w:fill="F7CAAC"/>
          </w:tcPr>
          <w:p w14:paraId="39CDB12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2310F863" w14:textId="77777777" w:rsidR="00CB698E" w:rsidRPr="004B0D8E" w:rsidRDefault="00CB698E" w:rsidP="00542EE9">
            <w:pPr>
              <w:contextualSpacing/>
              <w:jc w:val="both"/>
              <w:rPr>
                <w:rFonts w:ascii="Times New Roman" w:hAnsi="Times New Roman"/>
              </w:rPr>
            </w:pPr>
            <w:r w:rsidRPr="004B0D8E">
              <w:rPr>
                <w:rFonts w:ascii="Times New Roman" w:hAnsi="Times New Roman"/>
              </w:rPr>
              <w:t>PhDr. Anna Krátká, Ph.D.</w:t>
            </w:r>
          </w:p>
        </w:tc>
      </w:tr>
      <w:tr w:rsidR="00CB698E" w:rsidRPr="004B0D8E" w14:paraId="50BA9900" w14:textId="77777777" w:rsidTr="00542EE9">
        <w:trPr>
          <w:trHeight w:val="243"/>
        </w:trPr>
        <w:tc>
          <w:tcPr>
            <w:tcW w:w="1566" w:type="pct"/>
            <w:tcBorders>
              <w:top w:val="nil"/>
            </w:tcBorders>
            <w:shd w:val="clear" w:color="auto" w:fill="F7CAAC"/>
          </w:tcPr>
          <w:p w14:paraId="22A874A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3390AFF2" w14:textId="633F8475"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50 %)</w:t>
            </w:r>
          </w:p>
        </w:tc>
      </w:tr>
      <w:tr w:rsidR="00CB698E" w:rsidRPr="004B0D8E" w14:paraId="0151934C" w14:textId="77777777" w:rsidTr="00542EE9">
        <w:tc>
          <w:tcPr>
            <w:tcW w:w="1566" w:type="pct"/>
            <w:shd w:val="clear" w:color="auto" w:fill="F7CAAC"/>
          </w:tcPr>
          <w:p w14:paraId="218C76C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24B5B21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p w14:paraId="697D2717"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Helena Schwarczová</w:t>
            </w:r>
          </w:p>
        </w:tc>
      </w:tr>
      <w:tr w:rsidR="00CB698E" w:rsidRPr="004B0D8E" w14:paraId="6CE3271D" w14:textId="77777777" w:rsidTr="00542EE9">
        <w:tc>
          <w:tcPr>
            <w:tcW w:w="1566" w:type="pct"/>
            <w:shd w:val="clear" w:color="auto" w:fill="F7CAAC"/>
          </w:tcPr>
          <w:p w14:paraId="318C7A5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753E2A21" w14:textId="77777777" w:rsidR="00CB698E" w:rsidRPr="004B0D8E" w:rsidRDefault="00CB698E" w:rsidP="00542EE9">
            <w:pPr>
              <w:contextualSpacing/>
              <w:jc w:val="both"/>
              <w:rPr>
                <w:rFonts w:ascii="Times New Roman" w:hAnsi="Times New Roman"/>
              </w:rPr>
            </w:pPr>
          </w:p>
        </w:tc>
      </w:tr>
      <w:tr w:rsidR="00CB698E" w:rsidRPr="004B0D8E" w14:paraId="327428CE" w14:textId="77777777" w:rsidTr="00542EE9">
        <w:trPr>
          <w:trHeight w:val="85"/>
        </w:trPr>
        <w:tc>
          <w:tcPr>
            <w:tcW w:w="5000" w:type="pct"/>
            <w:gridSpan w:val="8"/>
            <w:tcBorders>
              <w:top w:val="nil"/>
              <w:bottom w:val="single" w:sz="12" w:space="0" w:color="auto"/>
            </w:tcBorders>
          </w:tcPr>
          <w:p w14:paraId="61607427"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Cílem předmětu je seznámit studenty s problematikou dobrovolnictví a fundraisingu v domácí a hospicové péči s důrazem na jejich úlohu, legislativní podmínky v České republice a konkrétní metody těchto aktivit. Pozornost je věnována zejména praktické přípravě projektu fundraisingu jako základnímu nástroji k získávání zdrojů pro činnost neziskových organizací a přípravě a realizaci dobrovolnické činnosti ve vybrané organizaci domácí a hospicové péče.</w:t>
            </w:r>
          </w:p>
          <w:p w14:paraId="4C54D64E" w14:textId="77777777" w:rsidR="00CB698E" w:rsidRPr="004B0D8E" w:rsidRDefault="00CB698E" w:rsidP="00542EE9">
            <w:pPr>
              <w:tabs>
                <w:tab w:val="left" w:pos="328"/>
              </w:tabs>
              <w:contextualSpacing/>
              <w:jc w:val="both"/>
              <w:rPr>
                <w:rFonts w:ascii="Times New Roman" w:hAnsi="Times New Roman"/>
                <w:b/>
              </w:rPr>
            </w:pPr>
          </w:p>
          <w:p w14:paraId="6DAE5BE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507B601" w14:textId="77777777" w:rsidR="00CB698E" w:rsidRPr="004B0D8E" w:rsidRDefault="00CB698E" w:rsidP="00542EE9">
            <w:pPr>
              <w:autoSpaceDE w:val="0"/>
              <w:autoSpaceDN w:val="0"/>
              <w:adjustRightInd w:val="0"/>
              <w:contextualSpacing/>
              <w:jc w:val="both"/>
              <w:rPr>
                <w:rFonts w:ascii="Times New Roman" w:eastAsiaTheme="minorHAnsi" w:hAnsi="Times New Roman"/>
                <w:b/>
                <w:bCs/>
                <w:color w:val="000000"/>
                <w:lang w:eastAsia="en-US"/>
              </w:rPr>
            </w:pPr>
            <w:r w:rsidRPr="004B0D8E">
              <w:rPr>
                <w:rFonts w:ascii="Times New Roman" w:eastAsiaTheme="minorHAnsi" w:hAnsi="Times New Roman"/>
                <w:b/>
                <w:bCs/>
                <w:color w:val="000000"/>
                <w:lang w:eastAsia="en-US"/>
              </w:rPr>
              <w:t>Seminář</w:t>
            </w:r>
          </w:p>
          <w:p w14:paraId="23DE3A87" w14:textId="77777777" w:rsidR="00CB698E" w:rsidRPr="004B0D8E" w:rsidRDefault="00CB698E" w:rsidP="00F830C8">
            <w:pPr>
              <w:numPr>
                <w:ilvl w:val="0"/>
                <w:numId w:val="89"/>
              </w:numPr>
              <w:tabs>
                <w:tab w:val="left" w:pos="328"/>
              </w:tabs>
              <w:ind w:left="357" w:hanging="357"/>
              <w:contextualSpacing/>
              <w:jc w:val="both"/>
              <w:rPr>
                <w:rFonts w:ascii="Times New Roman" w:hAnsi="Times New Roman"/>
                <w:bCs/>
              </w:rPr>
            </w:pPr>
            <w:r w:rsidRPr="004B0D8E">
              <w:rPr>
                <w:rFonts w:ascii="Times New Roman" w:hAnsi="Times New Roman"/>
                <w:bCs/>
              </w:rPr>
              <w:t xml:space="preserve">Dobrovolnictví a jeho úloha ve společnosti. Historie a právní úprava dobrovolnictví v České republice (2 h). </w:t>
            </w:r>
          </w:p>
          <w:p w14:paraId="1F7811AE" w14:textId="77777777" w:rsidR="00CB698E" w:rsidRPr="004B0D8E" w:rsidRDefault="00CB698E" w:rsidP="00F830C8">
            <w:pPr>
              <w:numPr>
                <w:ilvl w:val="0"/>
                <w:numId w:val="89"/>
              </w:numPr>
              <w:tabs>
                <w:tab w:val="left" w:pos="328"/>
              </w:tabs>
              <w:ind w:left="357" w:hanging="357"/>
              <w:contextualSpacing/>
              <w:jc w:val="both"/>
              <w:rPr>
                <w:rFonts w:ascii="Times New Roman" w:hAnsi="Times New Roman"/>
                <w:bCs/>
              </w:rPr>
            </w:pPr>
            <w:r w:rsidRPr="004B0D8E">
              <w:rPr>
                <w:rFonts w:ascii="Times New Roman" w:hAnsi="Times New Roman"/>
                <w:bCs/>
              </w:rPr>
              <w:t>Typy dobrovolnických organizací, dobrovolnická centra a organizace. Dobrovolnické projekty v ČR (1 h).</w:t>
            </w:r>
          </w:p>
          <w:p w14:paraId="5C4B025F" w14:textId="77777777" w:rsidR="00CB698E" w:rsidRPr="004B0D8E" w:rsidRDefault="00CB698E" w:rsidP="00F830C8">
            <w:pPr>
              <w:numPr>
                <w:ilvl w:val="0"/>
                <w:numId w:val="89"/>
              </w:numPr>
              <w:tabs>
                <w:tab w:val="left" w:pos="328"/>
              </w:tabs>
              <w:ind w:left="357" w:hanging="357"/>
              <w:contextualSpacing/>
              <w:jc w:val="both"/>
              <w:rPr>
                <w:rFonts w:ascii="Times New Roman" w:hAnsi="Times New Roman"/>
                <w:bCs/>
              </w:rPr>
            </w:pPr>
            <w:r w:rsidRPr="004B0D8E">
              <w:rPr>
                <w:rFonts w:ascii="Times New Roman" w:hAnsi="Times New Roman"/>
                <w:bCs/>
              </w:rPr>
              <w:t xml:space="preserve">Osobnost dobrovolníka, komunikace s dobrovolníky a organizacemi (1 h). </w:t>
            </w:r>
          </w:p>
          <w:p w14:paraId="44A6DF43" w14:textId="77777777" w:rsidR="00CB698E" w:rsidRPr="004B0D8E" w:rsidRDefault="00CB698E" w:rsidP="00F830C8">
            <w:pPr>
              <w:numPr>
                <w:ilvl w:val="0"/>
                <w:numId w:val="89"/>
              </w:numPr>
              <w:tabs>
                <w:tab w:val="left" w:pos="328"/>
              </w:tabs>
              <w:ind w:left="357" w:hanging="357"/>
              <w:contextualSpacing/>
              <w:jc w:val="both"/>
              <w:rPr>
                <w:rFonts w:ascii="Times New Roman" w:hAnsi="Times New Roman"/>
                <w:bCs/>
              </w:rPr>
            </w:pPr>
            <w:r w:rsidRPr="004B0D8E">
              <w:rPr>
                <w:rFonts w:ascii="Times New Roman" w:hAnsi="Times New Roman"/>
                <w:bCs/>
              </w:rPr>
              <w:t>Dobrovolnictví v paliativní péči (nemocnice, pobytová zařízení, domácí péče) (1 h).</w:t>
            </w:r>
          </w:p>
          <w:p w14:paraId="50CFE4A1" w14:textId="77777777" w:rsidR="00CB698E" w:rsidRPr="004B0D8E" w:rsidRDefault="00CB698E" w:rsidP="00F830C8">
            <w:pPr>
              <w:numPr>
                <w:ilvl w:val="0"/>
                <w:numId w:val="89"/>
              </w:numPr>
              <w:tabs>
                <w:tab w:val="left" w:pos="328"/>
              </w:tabs>
              <w:ind w:left="357" w:hanging="357"/>
              <w:contextualSpacing/>
              <w:jc w:val="both"/>
              <w:rPr>
                <w:rFonts w:ascii="Times New Roman" w:hAnsi="Times New Roman"/>
                <w:bCs/>
              </w:rPr>
            </w:pPr>
            <w:r w:rsidRPr="004B0D8E">
              <w:rPr>
                <w:rFonts w:ascii="Times New Roman" w:hAnsi="Times New Roman"/>
                <w:bCs/>
              </w:rPr>
              <w:t>Dobrovolnictví v domácí a hospicové péči, v přirozeném sociálním prostředí pacienta (1 h).</w:t>
            </w:r>
          </w:p>
          <w:p w14:paraId="5282E5C7" w14:textId="77777777" w:rsidR="00CB698E" w:rsidRPr="004B0D8E" w:rsidRDefault="00CB698E" w:rsidP="00F830C8">
            <w:pPr>
              <w:numPr>
                <w:ilvl w:val="0"/>
                <w:numId w:val="89"/>
              </w:numPr>
              <w:tabs>
                <w:tab w:val="left" w:pos="328"/>
              </w:tabs>
              <w:ind w:left="357" w:hanging="357"/>
              <w:contextualSpacing/>
              <w:jc w:val="both"/>
              <w:rPr>
                <w:rFonts w:ascii="Times New Roman" w:hAnsi="Times New Roman"/>
                <w:bCs/>
              </w:rPr>
            </w:pPr>
            <w:r w:rsidRPr="004B0D8E">
              <w:rPr>
                <w:rFonts w:ascii="Times New Roman" w:hAnsi="Times New Roman"/>
                <w:bCs/>
              </w:rPr>
              <w:t xml:space="preserve">Fundraising, pojem a metody fundraisingu. Individuální, firemní a grantový fundraising (2 h). </w:t>
            </w:r>
          </w:p>
          <w:p w14:paraId="02B5F5B6" w14:textId="77777777" w:rsidR="00CB698E" w:rsidRPr="004B0D8E" w:rsidRDefault="00CB698E" w:rsidP="00F830C8">
            <w:pPr>
              <w:numPr>
                <w:ilvl w:val="0"/>
                <w:numId w:val="82"/>
              </w:numPr>
              <w:tabs>
                <w:tab w:val="left" w:pos="328"/>
              </w:tabs>
              <w:autoSpaceDE w:val="0"/>
              <w:autoSpaceDN w:val="0"/>
              <w:adjustRightInd w:val="0"/>
              <w:ind w:left="357" w:hanging="357"/>
              <w:contextualSpacing/>
              <w:jc w:val="both"/>
              <w:rPr>
                <w:rFonts w:ascii="Times New Roman" w:eastAsiaTheme="minorHAnsi" w:hAnsi="Times New Roman"/>
                <w:bCs/>
                <w:color w:val="000000"/>
                <w:lang w:eastAsia="en-US"/>
              </w:rPr>
            </w:pPr>
            <w:r w:rsidRPr="004B0D8E">
              <w:rPr>
                <w:rFonts w:ascii="Times New Roman" w:eastAsiaTheme="minorHAnsi" w:hAnsi="Times New Roman"/>
                <w:bCs/>
                <w:color w:val="000000"/>
                <w:lang w:eastAsia="en-US"/>
              </w:rPr>
              <w:t>Zásady a etika fundraisingu. Specifika fundraisingu v domácí a hospicové péči. Komunikace v rámci fundraisingu (2 h).</w:t>
            </w:r>
          </w:p>
          <w:p w14:paraId="19A0089B" w14:textId="77777777" w:rsidR="00CB698E" w:rsidRPr="004B0D8E" w:rsidRDefault="00CB698E" w:rsidP="00F830C8">
            <w:pPr>
              <w:numPr>
                <w:ilvl w:val="0"/>
                <w:numId w:val="82"/>
              </w:numPr>
              <w:tabs>
                <w:tab w:val="left" w:pos="328"/>
              </w:tabs>
              <w:ind w:left="357" w:hanging="357"/>
              <w:contextualSpacing/>
              <w:jc w:val="both"/>
              <w:rPr>
                <w:rFonts w:ascii="Times New Roman" w:hAnsi="Times New Roman"/>
                <w:bCs/>
              </w:rPr>
            </w:pPr>
            <w:r w:rsidRPr="004B0D8E">
              <w:rPr>
                <w:rFonts w:ascii="Times New Roman" w:hAnsi="Times New Roman"/>
                <w:bCs/>
              </w:rPr>
              <w:t>Projektové řízení v dobrovolnictví a fundraisingu (1 h).</w:t>
            </w:r>
          </w:p>
          <w:p w14:paraId="2B76F2B6" w14:textId="77777777" w:rsidR="00CB698E" w:rsidRPr="004B0D8E" w:rsidRDefault="00CB698E" w:rsidP="00F830C8">
            <w:pPr>
              <w:numPr>
                <w:ilvl w:val="0"/>
                <w:numId w:val="82"/>
              </w:numPr>
              <w:tabs>
                <w:tab w:val="left" w:pos="328"/>
              </w:tabs>
              <w:ind w:left="357" w:hanging="357"/>
              <w:contextualSpacing/>
              <w:jc w:val="both"/>
              <w:rPr>
                <w:rFonts w:ascii="Times New Roman" w:hAnsi="Times New Roman"/>
                <w:bCs/>
              </w:rPr>
            </w:pPr>
            <w:r w:rsidRPr="004B0D8E">
              <w:rPr>
                <w:rFonts w:ascii="Times New Roman" w:hAnsi="Times New Roman"/>
                <w:bCs/>
              </w:rPr>
              <w:t xml:space="preserve">Stanovení finančních a materiálních potřeb pro realizaci projektů v oblasti dobrovolnictví a fundraisingu (1 h). </w:t>
            </w:r>
          </w:p>
          <w:p w14:paraId="0D49F6C7" w14:textId="77777777" w:rsidR="00CB698E" w:rsidRPr="004B0D8E" w:rsidRDefault="00CB698E" w:rsidP="00F830C8">
            <w:pPr>
              <w:numPr>
                <w:ilvl w:val="0"/>
                <w:numId w:val="82"/>
              </w:numPr>
              <w:tabs>
                <w:tab w:val="left" w:pos="328"/>
              </w:tabs>
              <w:ind w:left="357" w:hanging="357"/>
              <w:contextualSpacing/>
              <w:jc w:val="both"/>
              <w:rPr>
                <w:rFonts w:ascii="Times New Roman" w:hAnsi="Times New Roman"/>
                <w:bCs/>
              </w:rPr>
            </w:pPr>
            <w:r w:rsidRPr="004B0D8E">
              <w:rPr>
                <w:rFonts w:ascii="Times New Roman" w:hAnsi="Times New Roman"/>
                <w:bCs/>
              </w:rPr>
              <w:t>Příprava, realizace a prezentace dobrovolnického nebo fundraisingového projektu (2 h).</w:t>
            </w:r>
          </w:p>
          <w:p w14:paraId="698CEEC8" w14:textId="77777777" w:rsidR="00CB698E" w:rsidRPr="004B0D8E" w:rsidRDefault="00CB698E" w:rsidP="00542EE9">
            <w:pPr>
              <w:tabs>
                <w:tab w:val="left" w:pos="328"/>
              </w:tabs>
              <w:contextualSpacing/>
              <w:jc w:val="both"/>
              <w:rPr>
                <w:rFonts w:ascii="Times New Roman" w:hAnsi="Times New Roman"/>
                <w:b/>
              </w:rPr>
            </w:pPr>
          </w:p>
          <w:p w14:paraId="5EB15B3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5505A17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5410A441" w14:textId="77777777" w:rsidR="00CB698E" w:rsidRPr="004B0D8E" w:rsidRDefault="00CB698E" w:rsidP="00F830C8">
            <w:pPr>
              <w:numPr>
                <w:ilvl w:val="0"/>
                <w:numId w:val="83"/>
              </w:numPr>
              <w:ind w:left="323" w:hanging="323"/>
              <w:contextualSpacing/>
              <w:jc w:val="both"/>
              <w:textAlignment w:val="baseline"/>
              <w:rPr>
                <w:rFonts w:ascii="Times New Roman" w:hAnsi="Times New Roman"/>
              </w:rPr>
            </w:pPr>
            <w:r w:rsidRPr="004B0D8E">
              <w:rPr>
                <w:rFonts w:ascii="Times New Roman" w:hAnsi="Times New Roman"/>
              </w:rPr>
              <w:t>popsat klíčové pojmy v oblasti dobrovolnictví;</w:t>
            </w:r>
          </w:p>
          <w:p w14:paraId="1D7A30C6" w14:textId="77777777" w:rsidR="00CB698E" w:rsidRPr="004B0D8E" w:rsidRDefault="00CB698E" w:rsidP="00F830C8">
            <w:pPr>
              <w:numPr>
                <w:ilvl w:val="0"/>
                <w:numId w:val="41"/>
              </w:numPr>
              <w:tabs>
                <w:tab w:val="left" w:pos="328"/>
              </w:tabs>
              <w:contextualSpacing/>
              <w:jc w:val="both"/>
              <w:rPr>
                <w:rFonts w:ascii="Times New Roman" w:hAnsi="Times New Roman"/>
              </w:rPr>
            </w:pPr>
            <w:r w:rsidRPr="004B0D8E">
              <w:rPr>
                <w:rFonts w:ascii="Times New Roman" w:hAnsi="Times New Roman"/>
              </w:rPr>
              <w:t>vysvětlit způsob proškolení a ocenění dobrovolníků;</w:t>
            </w:r>
          </w:p>
          <w:p w14:paraId="73ADE9A1" w14:textId="77777777" w:rsidR="00CB698E" w:rsidRPr="004B0D8E" w:rsidRDefault="00CB698E" w:rsidP="00F830C8">
            <w:pPr>
              <w:numPr>
                <w:ilvl w:val="0"/>
                <w:numId w:val="83"/>
              </w:numPr>
              <w:ind w:left="323" w:hanging="323"/>
              <w:contextualSpacing/>
              <w:jc w:val="both"/>
              <w:textAlignment w:val="baseline"/>
              <w:rPr>
                <w:rFonts w:ascii="Times New Roman" w:hAnsi="Times New Roman"/>
              </w:rPr>
            </w:pPr>
            <w:r w:rsidRPr="004B0D8E">
              <w:rPr>
                <w:rFonts w:ascii="Times New Roman" w:hAnsi="Times New Roman"/>
              </w:rPr>
              <w:t>porozumět úloze fundraisingu při financování neziskových organizací;</w:t>
            </w:r>
          </w:p>
          <w:p w14:paraId="71E8AD30" w14:textId="77777777" w:rsidR="00CB698E" w:rsidRPr="004B0D8E" w:rsidRDefault="00CB698E" w:rsidP="00F830C8">
            <w:pPr>
              <w:numPr>
                <w:ilvl w:val="0"/>
                <w:numId w:val="83"/>
              </w:numPr>
              <w:ind w:left="323" w:hanging="323"/>
              <w:contextualSpacing/>
              <w:jc w:val="both"/>
              <w:textAlignment w:val="baseline"/>
              <w:rPr>
                <w:rFonts w:ascii="Times New Roman" w:hAnsi="Times New Roman"/>
              </w:rPr>
            </w:pPr>
            <w:r w:rsidRPr="004B0D8E">
              <w:rPr>
                <w:rFonts w:ascii="Times New Roman" w:hAnsi="Times New Roman"/>
              </w:rPr>
              <w:t>definovat vstupní podmínky pro realizaci fundraisingu v domácí a hospicové péči;</w:t>
            </w:r>
          </w:p>
          <w:p w14:paraId="0648F344" w14:textId="77777777" w:rsidR="00CB698E" w:rsidRPr="004B0D8E" w:rsidRDefault="00CB698E" w:rsidP="00F830C8">
            <w:pPr>
              <w:numPr>
                <w:ilvl w:val="0"/>
                <w:numId w:val="41"/>
              </w:numPr>
              <w:tabs>
                <w:tab w:val="left" w:pos="328"/>
              </w:tabs>
              <w:contextualSpacing/>
              <w:jc w:val="both"/>
              <w:rPr>
                <w:rFonts w:ascii="Times New Roman" w:hAnsi="Times New Roman"/>
              </w:rPr>
            </w:pPr>
            <w:r w:rsidRPr="004B0D8E">
              <w:rPr>
                <w:rFonts w:ascii="Times New Roman" w:hAnsi="Times New Roman"/>
              </w:rPr>
              <w:t>rozlišit individuální, firemní a grantový fundraising.</w:t>
            </w:r>
          </w:p>
          <w:p w14:paraId="37A92FAD" w14:textId="77777777" w:rsidR="00CB698E" w:rsidRPr="004B0D8E" w:rsidRDefault="00CB698E" w:rsidP="00542EE9">
            <w:pPr>
              <w:tabs>
                <w:tab w:val="left" w:pos="328"/>
              </w:tabs>
              <w:contextualSpacing/>
              <w:jc w:val="both"/>
              <w:rPr>
                <w:rFonts w:ascii="Times New Roman" w:hAnsi="Times New Roman"/>
                <w:b/>
              </w:rPr>
            </w:pPr>
          </w:p>
          <w:p w14:paraId="7096CD9F"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645B3B6E" w14:textId="77777777" w:rsidR="00CB698E" w:rsidRPr="004B0D8E" w:rsidRDefault="00CB698E" w:rsidP="00F830C8">
            <w:pPr>
              <w:numPr>
                <w:ilvl w:val="0"/>
                <w:numId w:val="83"/>
              </w:numPr>
              <w:ind w:left="323" w:hanging="323"/>
              <w:contextualSpacing/>
              <w:jc w:val="both"/>
              <w:textAlignment w:val="baseline"/>
              <w:rPr>
                <w:rFonts w:ascii="Times New Roman" w:hAnsi="Times New Roman"/>
              </w:rPr>
            </w:pPr>
            <w:r w:rsidRPr="004B0D8E">
              <w:rPr>
                <w:rFonts w:ascii="Times New Roman" w:hAnsi="Times New Roman"/>
              </w:rPr>
              <w:t>organizovat dobrovolnickou činnost v přirozeném sociálním prostředí pacienta;</w:t>
            </w:r>
          </w:p>
          <w:p w14:paraId="1B03CFBE" w14:textId="77777777" w:rsidR="00CB698E" w:rsidRPr="004B0D8E" w:rsidRDefault="00CB698E" w:rsidP="00F830C8">
            <w:pPr>
              <w:numPr>
                <w:ilvl w:val="0"/>
                <w:numId w:val="83"/>
              </w:numPr>
              <w:ind w:left="323" w:hanging="323"/>
              <w:contextualSpacing/>
              <w:jc w:val="both"/>
              <w:textAlignment w:val="baseline"/>
              <w:rPr>
                <w:rFonts w:ascii="Times New Roman" w:hAnsi="Times New Roman"/>
              </w:rPr>
            </w:pPr>
            <w:r w:rsidRPr="004B0D8E">
              <w:rPr>
                <w:rFonts w:ascii="Times New Roman" w:hAnsi="Times New Roman"/>
              </w:rPr>
              <w:t>realizovat proškolení dobrovolníků;</w:t>
            </w:r>
          </w:p>
          <w:p w14:paraId="7C456B42" w14:textId="77777777" w:rsidR="00CB698E" w:rsidRPr="004B0D8E" w:rsidRDefault="00CB698E" w:rsidP="00F830C8">
            <w:pPr>
              <w:numPr>
                <w:ilvl w:val="0"/>
                <w:numId w:val="83"/>
              </w:numPr>
              <w:ind w:left="323" w:hanging="323"/>
              <w:contextualSpacing/>
              <w:jc w:val="both"/>
              <w:textAlignment w:val="baseline"/>
              <w:rPr>
                <w:rFonts w:ascii="Times New Roman" w:hAnsi="Times New Roman"/>
              </w:rPr>
            </w:pPr>
            <w:r w:rsidRPr="004B0D8E">
              <w:rPr>
                <w:rFonts w:ascii="Times New Roman" w:hAnsi="Times New Roman"/>
              </w:rPr>
              <w:t>připravit grantovou žádost pro domácí, paliativní a hospicovou péči;</w:t>
            </w:r>
          </w:p>
          <w:p w14:paraId="0E30CEDF" w14:textId="77777777" w:rsidR="00CB698E" w:rsidRPr="004B0D8E" w:rsidRDefault="00CB698E" w:rsidP="00F830C8">
            <w:pPr>
              <w:numPr>
                <w:ilvl w:val="0"/>
                <w:numId w:val="82"/>
              </w:numPr>
              <w:tabs>
                <w:tab w:val="left" w:pos="328"/>
              </w:tabs>
              <w:contextualSpacing/>
              <w:jc w:val="both"/>
              <w:rPr>
                <w:rFonts w:ascii="Times New Roman" w:hAnsi="Times New Roman"/>
                <w:bCs/>
              </w:rPr>
            </w:pPr>
            <w:r w:rsidRPr="004B0D8E">
              <w:rPr>
                <w:rFonts w:ascii="Times New Roman" w:hAnsi="Times New Roman"/>
              </w:rPr>
              <w:t>interpretovat principy etiky fundraisingu s důrazem na etiku v domácí a hospicové péči;</w:t>
            </w:r>
          </w:p>
          <w:p w14:paraId="0F2F5095" w14:textId="77777777" w:rsidR="00CB698E" w:rsidRPr="004B0D8E" w:rsidRDefault="00CB698E" w:rsidP="00F830C8">
            <w:pPr>
              <w:numPr>
                <w:ilvl w:val="0"/>
                <w:numId w:val="82"/>
              </w:numPr>
              <w:tabs>
                <w:tab w:val="left" w:pos="328"/>
              </w:tabs>
              <w:contextualSpacing/>
              <w:jc w:val="both"/>
              <w:rPr>
                <w:rFonts w:ascii="Times New Roman" w:hAnsi="Times New Roman"/>
                <w:bCs/>
              </w:rPr>
            </w:pPr>
            <w:r w:rsidRPr="004B0D8E">
              <w:rPr>
                <w:rFonts w:ascii="Times New Roman" w:hAnsi="Times New Roman"/>
              </w:rPr>
              <w:t xml:space="preserve">prezentovat dobrovolnický </w:t>
            </w:r>
            <w:r w:rsidRPr="004B0D8E">
              <w:rPr>
                <w:rFonts w:ascii="Times New Roman" w:hAnsi="Times New Roman"/>
                <w:bCs/>
              </w:rPr>
              <w:t>nebo fundraisingový projekt.</w:t>
            </w:r>
          </w:p>
          <w:p w14:paraId="427D76B7" w14:textId="77777777" w:rsidR="008652A7" w:rsidRPr="004B0D8E" w:rsidRDefault="008652A7" w:rsidP="008652A7">
            <w:pPr>
              <w:tabs>
                <w:tab w:val="left" w:pos="328"/>
              </w:tabs>
              <w:contextualSpacing/>
              <w:jc w:val="both"/>
              <w:rPr>
                <w:rFonts w:ascii="Times New Roman" w:hAnsi="Times New Roman"/>
                <w:bCs/>
              </w:rPr>
            </w:pPr>
          </w:p>
          <w:p w14:paraId="36F25F13" w14:textId="77777777" w:rsidR="008652A7" w:rsidRPr="004B0D8E" w:rsidDel="00DB02DB" w:rsidRDefault="008652A7" w:rsidP="008652A7">
            <w:pPr>
              <w:tabs>
                <w:tab w:val="left" w:pos="328"/>
              </w:tabs>
              <w:contextualSpacing/>
              <w:jc w:val="both"/>
              <w:rPr>
                <w:del w:id="1220" w:author="Michaela Bílá" w:date="2023-05-20T12:40:00Z"/>
                <w:rFonts w:ascii="Times New Roman" w:hAnsi="Times New Roman"/>
                <w:bCs/>
              </w:rPr>
            </w:pPr>
          </w:p>
          <w:p w14:paraId="6A783D85" w14:textId="77777777" w:rsidR="008652A7" w:rsidRPr="004B0D8E" w:rsidRDefault="008652A7" w:rsidP="008652A7">
            <w:pPr>
              <w:tabs>
                <w:tab w:val="left" w:pos="328"/>
              </w:tabs>
              <w:contextualSpacing/>
              <w:jc w:val="both"/>
              <w:rPr>
                <w:rFonts w:ascii="Times New Roman" w:hAnsi="Times New Roman"/>
                <w:bCs/>
              </w:rPr>
            </w:pPr>
          </w:p>
          <w:p w14:paraId="0D488E8E" w14:textId="77777777" w:rsidR="008652A7" w:rsidRPr="004B0D8E" w:rsidRDefault="008652A7" w:rsidP="008652A7">
            <w:pPr>
              <w:tabs>
                <w:tab w:val="left" w:pos="328"/>
              </w:tabs>
              <w:contextualSpacing/>
              <w:jc w:val="both"/>
              <w:rPr>
                <w:rFonts w:ascii="Times New Roman" w:hAnsi="Times New Roman"/>
                <w:bCs/>
              </w:rPr>
            </w:pPr>
          </w:p>
          <w:p w14:paraId="40E730A1" w14:textId="77777777" w:rsidR="008652A7" w:rsidRPr="004B0D8E" w:rsidRDefault="008652A7" w:rsidP="008652A7">
            <w:pPr>
              <w:tabs>
                <w:tab w:val="left" w:pos="328"/>
              </w:tabs>
              <w:contextualSpacing/>
              <w:jc w:val="both"/>
              <w:rPr>
                <w:rFonts w:ascii="Times New Roman" w:hAnsi="Times New Roman"/>
                <w:bCs/>
              </w:rPr>
            </w:pPr>
          </w:p>
          <w:p w14:paraId="017CF949" w14:textId="39139FD3" w:rsidR="008652A7" w:rsidRPr="004B0D8E" w:rsidRDefault="008652A7" w:rsidP="008652A7">
            <w:pPr>
              <w:tabs>
                <w:tab w:val="left" w:pos="328"/>
              </w:tabs>
              <w:contextualSpacing/>
              <w:jc w:val="both"/>
              <w:rPr>
                <w:rFonts w:ascii="Times New Roman" w:hAnsi="Times New Roman"/>
                <w:bCs/>
              </w:rPr>
            </w:pPr>
          </w:p>
        </w:tc>
      </w:tr>
      <w:tr w:rsidR="00CB698E" w:rsidRPr="004B0D8E" w14:paraId="4DC54783" w14:textId="77777777" w:rsidTr="00542EE9">
        <w:trPr>
          <w:trHeight w:val="265"/>
        </w:trPr>
        <w:tc>
          <w:tcPr>
            <w:tcW w:w="1853" w:type="pct"/>
            <w:gridSpan w:val="2"/>
            <w:tcBorders>
              <w:top w:val="nil"/>
            </w:tcBorders>
            <w:shd w:val="clear" w:color="auto" w:fill="F7CAAC"/>
          </w:tcPr>
          <w:p w14:paraId="2D4E4506"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2EBAC285" w14:textId="77777777" w:rsidR="00CB698E" w:rsidRPr="004B0D8E" w:rsidRDefault="00CB698E" w:rsidP="00542EE9">
            <w:pPr>
              <w:contextualSpacing/>
              <w:jc w:val="both"/>
              <w:rPr>
                <w:rFonts w:ascii="Times New Roman" w:hAnsi="Times New Roman"/>
              </w:rPr>
            </w:pPr>
          </w:p>
        </w:tc>
      </w:tr>
      <w:tr w:rsidR="00CB698E" w:rsidRPr="004B0D8E" w14:paraId="6D8E5212" w14:textId="77777777" w:rsidTr="00542EE9">
        <w:trPr>
          <w:trHeight w:val="1497"/>
        </w:trPr>
        <w:tc>
          <w:tcPr>
            <w:tcW w:w="5000" w:type="pct"/>
            <w:gridSpan w:val="8"/>
            <w:tcBorders>
              <w:top w:val="nil"/>
            </w:tcBorders>
          </w:tcPr>
          <w:p w14:paraId="245550F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780F996C"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BOUKAL, P. </w:t>
            </w:r>
            <w:r w:rsidRPr="004B0D8E">
              <w:rPr>
                <w:rFonts w:ascii="Times New Roman" w:hAnsi="Times New Roman"/>
                <w:bCs/>
                <w:i/>
                <w:iCs/>
              </w:rPr>
              <w:t>Fundraising pro neziskové organizace</w:t>
            </w:r>
            <w:r w:rsidRPr="004B0D8E">
              <w:rPr>
                <w:rFonts w:ascii="Times New Roman" w:hAnsi="Times New Roman"/>
                <w:bCs/>
              </w:rPr>
              <w:t>. Praha: Grada, 2013.</w:t>
            </w:r>
          </w:p>
          <w:p w14:paraId="097DBCF3"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BRAY, I. M. </w:t>
            </w:r>
            <w:r w:rsidRPr="004B0D8E">
              <w:rPr>
                <w:rFonts w:ascii="Times New Roman" w:hAnsi="Times New Roman"/>
                <w:bCs/>
                <w:i/>
                <w:iCs/>
              </w:rPr>
              <w:t>Effective fundraising for nonprofits : real-world strategies that work</w:t>
            </w:r>
            <w:r w:rsidRPr="004B0D8E">
              <w:rPr>
                <w:rFonts w:ascii="Times New Roman" w:hAnsi="Times New Roman"/>
                <w:bCs/>
              </w:rPr>
              <w:t>. 1st ed. Berkeley, CA: NOLO, 2005.</w:t>
            </w:r>
          </w:p>
          <w:p w14:paraId="37C65B5E"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DOHNALOVÁ, M., DEVEROVÁ, L., LEGNEROVÁ, K., POSPÍŠILOVÁ, T</w:t>
            </w:r>
            <w:r w:rsidRPr="004B0D8E">
              <w:rPr>
                <w:rFonts w:ascii="Times New Roman" w:hAnsi="Times New Roman"/>
                <w:bCs/>
                <w:i/>
                <w:iCs/>
              </w:rPr>
              <w:t>. Lidské zdroje v sociálních podnicích</w:t>
            </w:r>
            <w:r w:rsidRPr="004B0D8E">
              <w:rPr>
                <w:rFonts w:ascii="Times New Roman" w:hAnsi="Times New Roman"/>
                <w:bCs/>
              </w:rPr>
              <w:t>. Praha: Wolters Kluwer, 2015.</w:t>
            </w:r>
          </w:p>
          <w:p w14:paraId="4FABFB9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DOŘIČÁKOVÁ, Š., NEŠPOREK, S., V. </w:t>
            </w:r>
            <w:r w:rsidRPr="004B0D8E">
              <w:rPr>
                <w:rFonts w:ascii="Times New Roman" w:hAnsi="Times New Roman"/>
                <w:i/>
              </w:rPr>
              <w:t>Financování služeb sociální práce a fundraising.</w:t>
            </w:r>
            <w:r w:rsidRPr="004B0D8E">
              <w:rPr>
                <w:rFonts w:ascii="Times New Roman" w:hAnsi="Times New Roman"/>
              </w:rPr>
              <w:t xml:space="preserve"> Ostrava: Ostravská univerzita, 2020.</w:t>
            </w:r>
          </w:p>
          <w:p w14:paraId="13E0A768"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HATOKOVÁ, M. </w:t>
            </w:r>
            <w:r w:rsidRPr="004B0D8E">
              <w:rPr>
                <w:rFonts w:ascii="Times New Roman" w:hAnsi="Times New Roman"/>
                <w:bCs/>
                <w:i/>
                <w:iCs/>
              </w:rPr>
              <w:t>Sprevádzanie chorých a zomierajúcich: dobrovoľníctvo v nemocniciach a paliatívnych zariadeniach</w:t>
            </w:r>
            <w:r w:rsidRPr="004B0D8E">
              <w:rPr>
                <w:rFonts w:ascii="Times New Roman" w:hAnsi="Times New Roman"/>
                <w:bCs/>
              </w:rPr>
              <w:t>. 2. upr. vyd. Košice: Equilibria, 2013.</w:t>
            </w:r>
          </w:p>
          <w:p w14:paraId="2C82ED71"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VÍT, P. </w:t>
            </w:r>
            <w:r w:rsidRPr="004B0D8E">
              <w:rPr>
                <w:rFonts w:ascii="Times New Roman" w:hAnsi="Times New Roman"/>
                <w:bCs/>
                <w:i/>
                <w:iCs/>
              </w:rPr>
              <w:t>Praktický právní průvodce pro neziskové organizace</w:t>
            </w:r>
            <w:r w:rsidRPr="004B0D8E">
              <w:rPr>
                <w:rFonts w:ascii="Times New Roman" w:hAnsi="Times New Roman"/>
                <w:bCs/>
              </w:rPr>
              <w:t>. Praha: Grada, 2015.</w:t>
            </w:r>
          </w:p>
          <w:p w14:paraId="35DBC56B" w14:textId="77777777" w:rsidR="00CB698E" w:rsidRPr="004B0D8E" w:rsidRDefault="00CB698E" w:rsidP="00542EE9">
            <w:pPr>
              <w:contextualSpacing/>
              <w:jc w:val="both"/>
              <w:rPr>
                <w:rFonts w:ascii="Times New Roman" w:hAnsi="Times New Roman"/>
                <w:b/>
              </w:rPr>
            </w:pPr>
          </w:p>
          <w:p w14:paraId="4B316AA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41D50E7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ARONOVÁ, K. </w:t>
            </w:r>
            <w:r w:rsidRPr="004B0D8E">
              <w:rPr>
                <w:rFonts w:ascii="Times New Roman" w:hAnsi="Times New Roman"/>
                <w:i/>
                <w:iCs/>
              </w:rPr>
              <w:t>Dobrovolnictví v domovech pro seniory, příklady dobré praxe</w:t>
            </w:r>
            <w:r w:rsidRPr="004B0D8E">
              <w:rPr>
                <w:rFonts w:ascii="Times New Roman" w:hAnsi="Times New Roman"/>
              </w:rPr>
              <w:t xml:space="preserve">. Praha: Hestia, 2008. </w:t>
            </w:r>
          </w:p>
          <w:p w14:paraId="2597B80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FRIČ, P., POSPÍŠILOVÁ, T. </w:t>
            </w:r>
            <w:r w:rsidRPr="004B0D8E">
              <w:rPr>
                <w:rFonts w:ascii="Times New Roman" w:hAnsi="Times New Roman"/>
                <w:i/>
              </w:rPr>
              <w:t>Vzorce a hodnoty dobrovolnictví v české společnosti na začátku 21. století</w:t>
            </w:r>
            <w:r w:rsidRPr="004B0D8E">
              <w:rPr>
                <w:rFonts w:ascii="Times New Roman" w:hAnsi="Times New Roman"/>
              </w:rPr>
              <w:t>. Praha: Agnes, 2010.</w:t>
            </w:r>
          </w:p>
          <w:p w14:paraId="487AC59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MACHÁLEK, P., NESRSTOVÁ, J. </w:t>
            </w:r>
            <w:r w:rsidRPr="004B0D8E">
              <w:rPr>
                <w:rFonts w:ascii="Times New Roman" w:hAnsi="Times New Roman"/>
                <w:i/>
                <w:iCs/>
              </w:rPr>
              <w:t>Základy fundraisingu a projektového managementu</w:t>
            </w:r>
            <w:r w:rsidRPr="004B0D8E">
              <w:rPr>
                <w:rFonts w:ascii="Times New Roman" w:hAnsi="Times New Roman"/>
              </w:rPr>
              <w:t>. Brno: Masarykova univerzita, 2011.</w:t>
            </w:r>
          </w:p>
          <w:p w14:paraId="28FC34A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MŠMT. </w:t>
            </w:r>
            <w:r w:rsidRPr="004B0D8E">
              <w:rPr>
                <w:rFonts w:ascii="Times New Roman" w:hAnsi="Times New Roman"/>
                <w:i/>
                <w:iCs/>
              </w:rPr>
              <w:t>Dobrovolníci mění svět. Sborník příkladů dobré praxe</w:t>
            </w:r>
            <w:r w:rsidRPr="004B0D8E">
              <w:rPr>
                <w:rFonts w:ascii="Times New Roman" w:hAnsi="Times New Roman"/>
              </w:rPr>
              <w:t xml:space="preserve">. Praha: Národní institut dětí a mládeže MŠMT, 2011. </w:t>
            </w:r>
          </w:p>
          <w:p w14:paraId="6E7C1CD1" w14:textId="77777777" w:rsidR="00CB698E" w:rsidRPr="004B0D8E" w:rsidRDefault="00CB698E" w:rsidP="00542EE9">
            <w:pPr>
              <w:contextualSpacing/>
              <w:jc w:val="both"/>
              <w:rPr>
                <w:rFonts w:ascii="Times New Roman" w:hAnsi="Times New Roman"/>
                <w:b/>
              </w:rPr>
            </w:pPr>
            <w:r w:rsidRPr="004B0D8E">
              <w:rPr>
                <w:rFonts w:ascii="Times New Roman" w:hAnsi="Times New Roman"/>
              </w:rPr>
              <w:t xml:space="preserve">ROCHESTER, C. </w:t>
            </w:r>
            <w:r w:rsidRPr="004B0D8E">
              <w:rPr>
                <w:rFonts w:ascii="Times New Roman" w:hAnsi="Times New Roman"/>
                <w:i/>
                <w:iCs/>
              </w:rPr>
              <w:t>Volunteering And Society In The 21st Century</w:t>
            </w:r>
            <w:r w:rsidRPr="004B0D8E">
              <w:rPr>
                <w:rFonts w:ascii="Times New Roman" w:hAnsi="Times New Roman"/>
              </w:rPr>
              <w:t>. New York: Palgrave Macmillan, 2010.</w:t>
            </w:r>
          </w:p>
          <w:p w14:paraId="2A6A6255" w14:textId="77777777" w:rsidR="00CB698E" w:rsidRPr="004B0D8E" w:rsidRDefault="00CB698E" w:rsidP="00542EE9">
            <w:pPr>
              <w:contextualSpacing/>
              <w:jc w:val="both"/>
              <w:rPr>
                <w:rFonts w:ascii="Times New Roman" w:hAnsi="Times New Roman"/>
                <w:bCs/>
              </w:rPr>
            </w:pPr>
            <w:r w:rsidRPr="004B0D8E">
              <w:rPr>
                <w:rFonts w:ascii="Times New Roman" w:hAnsi="Times New Roman"/>
              </w:rPr>
              <w:t xml:space="preserve">ZAMAZALOVÁ, M. </w:t>
            </w:r>
            <w:r w:rsidRPr="004B0D8E">
              <w:rPr>
                <w:rFonts w:ascii="Times New Roman" w:hAnsi="Times New Roman"/>
                <w:i/>
              </w:rPr>
              <w:t>Marketing</w:t>
            </w:r>
            <w:r w:rsidRPr="004B0D8E">
              <w:rPr>
                <w:rFonts w:ascii="Times New Roman" w:hAnsi="Times New Roman"/>
              </w:rPr>
              <w:t>. 2., přeprac. a dopl. vyd. V Praze: C.H. Beck, 2010</w:t>
            </w:r>
            <w:r w:rsidRPr="004B0D8E">
              <w:rPr>
                <w:rFonts w:ascii="Times New Roman" w:hAnsi="Times New Roman"/>
                <w:bCs/>
              </w:rPr>
              <w:t>.</w:t>
            </w:r>
          </w:p>
          <w:p w14:paraId="4E4B19A4" w14:textId="5A739B18" w:rsidR="00CB698E" w:rsidRPr="004B0D8E" w:rsidRDefault="00CB698E" w:rsidP="00542EE9">
            <w:pPr>
              <w:contextualSpacing/>
              <w:jc w:val="both"/>
              <w:rPr>
                <w:rFonts w:ascii="Times New Roman" w:hAnsi="Times New Roman"/>
                <w:bCs/>
              </w:rPr>
            </w:pPr>
            <w:r w:rsidRPr="004B0D8E">
              <w:rPr>
                <w:rFonts w:ascii="Times New Roman" w:hAnsi="Times New Roman"/>
                <w:bCs/>
              </w:rPr>
              <w:t>Předmět má informační podporu v LMS MOODLE  na adrese &lt;</w:t>
            </w:r>
            <w:r w:rsidR="00093C6F" w:rsidRPr="004B0D8E">
              <w:fldChar w:fldCharType="begin"/>
            </w:r>
            <w:r w:rsidR="00093C6F" w:rsidRPr="004B0D8E">
              <w:instrText xml:space="preserve"> HYPERLINK "http://moodle.utb.cz" </w:instrText>
            </w:r>
            <w:r w:rsidR="00093C6F" w:rsidRPr="004B0D8E">
              <w:rPr>
                <w:rPrChange w:id="1221" w:author="Jana Martincová" w:date="2023-05-26T10:07:00Z">
                  <w:rPr>
                    <w:rStyle w:val="Hypertextovodkaz"/>
                    <w:rFonts w:ascii="Times New Roman" w:hAnsi="Times New Roman"/>
                    <w:bCs/>
                  </w:rPr>
                </w:rPrChange>
              </w:rPr>
              <w:fldChar w:fldCharType="separate"/>
            </w:r>
            <w:r w:rsidR="008652A7" w:rsidRPr="004B0D8E">
              <w:rPr>
                <w:rStyle w:val="Hypertextovodkaz"/>
                <w:rFonts w:ascii="Times New Roman" w:hAnsi="Times New Roman"/>
                <w:bCs/>
              </w:rPr>
              <w:t>http://moodle.utb.cz</w:t>
            </w:r>
            <w:r w:rsidR="00093C6F" w:rsidRPr="004B0D8E">
              <w:rPr>
                <w:rStyle w:val="Hypertextovodkaz"/>
                <w:rFonts w:ascii="Times New Roman" w:hAnsi="Times New Roman"/>
                <w:bCs/>
              </w:rPr>
              <w:fldChar w:fldCharType="end"/>
            </w:r>
            <w:r w:rsidRPr="004B0D8E">
              <w:rPr>
                <w:rFonts w:ascii="Times New Roman" w:hAnsi="Times New Roman"/>
                <w:bCs/>
              </w:rPr>
              <w:t>&gt;.</w:t>
            </w:r>
          </w:p>
          <w:p w14:paraId="32237C59" w14:textId="77777777" w:rsidR="00CB698E" w:rsidRPr="004B0D8E" w:rsidRDefault="00CB698E" w:rsidP="00542EE9">
            <w:pPr>
              <w:contextualSpacing/>
              <w:jc w:val="both"/>
              <w:rPr>
                <w:rFonts w:ascii="Times New Roman" w:hAnsi="Times New Roman"/>
                <w:b/>
              </w:rPr>
            </w:pPr>
          </w:p>
          <w:p w14:paraId="16663F0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6B8C70BD" w14:textId="77777777" w:rsidR="00CB698E" w:rsidRPr="004B0D8E" w:rsidRDefault="00CB698E" w:rsidP="00542EE9">
            <w:pPr>
              <w:contextualSpacing/>
              <w:jc w:val="both"/>
              <w:rPr>
                <w:rFonts w:ascii="Times New Roman" w:hAnsi="Times New Roman"/>
              </w:rPr>
            </w:pPr>
            <w:r w:rsidRPr="004B0D8E">
              <w:rPr>
                <w:rFonts w:ascii="Times New Roman" w:hAnsi="Times New Roman"/>
              </w:rPr>
              <w:t>Philanthropy &amp; Education</w:t>
            </w:r>
          </w:p>
          <w:p w14:paraId="05CDFF45" w14:textId="77777777" w:rsidR="00CB698E" w:rsidRPr="004B0D8E" w:rsidRDefault="00CB698E" w:rsidP="00542EE9">
            <w:pPr>
              <w:contextualSpacing/>
              <w:jc w:val="both"/>
              <w:rPr>
                <w:rFonts w:ascii="Times New Roman" w:hAnsi="Times New Roman"/>
                <w:b/>
              </w:rPr>
            </w:pPr>
          </w:p>
          <w:p w14:paraId="4AC6B03D" w14:textId="77777777" w:rsidR="00CB698E" w:rsidRPr="0088739F" w:rsidRDefault="00CB698E" w:rsidP="00542EE9">
            <w:pPr>
              <w:contextualSpacing/>
              <w:jc w:val="both"/>
              <w:rPr>
                <w:rFonts w:ascii="Times New Roman" w:hAnsi="Times New Roman"/>
                <w:b/>
              </w:rPr>
            </w:pPr>
            <w:r w:rsidRPr="0088739F">
              <w:rPr>
                <w:rFonts w:ascii="Times New Roman" w:hAnsi="Times New Roman"/>
                <w:b/>
              </w:rPr>
              <w:t>Studijní pomůcky:</w:t>
            </w:r>
          </w:p>
          <w:p w14:paraId="4363FA83" w14:textId="77777777" w:rsidR="00CB698E" w:rsidRPr="00E96BE2" w:rsidRDefault="00CB698E" w:rsidP="00F830C8">
            <w:pPr>
              <w:numPr>
                <w:ilvl w:val="0"/>
                <w:numId w:val="60"/>
              </w:numPr>
              <w:contextualSpacing/>
              <w:jc w:val="both"/>
              <w:rPr>
                <w:rFonts w:ascii="Times New Roman" w:hAnsi="Times New Roman"/>
                <w:b/>
              </w:rPr>
            </w:pPr>
            <w:r w:rsidRPr="007E271C">
              <w:rPr>
                <w:rFonts w:ascii="Times New Roman" w:hAnsi="Times New Roman"/>
              </w:rPr>
              <w:t>analytické nástroje pro řízení projektů, aj.</w:t>
            </w:r>
          </w:p>
        </w:tc>
      </w:tr>
      <w:tr w:rsidR="00CB698E" w:rsidRPr="004B0D8E" w14:paraId="09D93377"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7EF7E9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2ED16170" w14:textId="77777777" w:rsidTr="00542EE9">
        <w:tc>
          <w:tcPr>
            <w:tcW w:w="2430" w:type="pct"/>
            <w:gridSpan w:val="3"/>
            <w:tcBorders>
              <w:top w:val="single" w:sz="2" w:space="0" w:color="auto"/>
            </w:tcBorders>
            <w:shd w:val="clear" w:color="auto" w:fill="F7CAAC"/>
          </w:tcPr>
          <w:p w14:paraId="6C981B51"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225CF062"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2119" w:type="pct"/>
            <w:gridSpan w:val="4"/>
            <w:tcBorders>
              <w:top w:val="single" w:sz="2" w:space="0" w:color="auto"/>
            </w:tcBorders>
            <w:shd w:val="clear" w:color="auto" w:fill="F7CAAC"/>
          </w:tcPr>
          <w:p w14:paraId="627EA01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0CE83E47" w14:textId="77777777" w:rsidTr="00542EE9">
        <w:tc>
          <w:tcPr>
            <w:tcW w:w="5000" w:type="pct"/>
            <w:gridSpan w:val="8"/>
            <w:shd w:val="clear" w:color="auto" w:fill="F7CAAC"/>
          </w:tcPr>
          <w:p w14:paraId="3193C48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405CF2AB" w14:textId="77777777" w:rsidTr="00542EE9">
        <w:trPr>
          <w:trHeight w:val="942"/>
        </w:trPr>
        <w:tc>
          <w:tcPr>
            <w:tcW w:w="5000" w:type="pct"/>
            <w:gridSpan w:val="8"/>
          </w:tcPr>
          <w:p w14:paraId="44A9D03B" w14:textId="3F54451E"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14 hodin.</w:t>
            </w:r>
          </w:p>
          <w:p w14:paraId="41A6483E" w14:textId="164A9D61"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ins w:id="1222" w:author="Jitka Hůsková" w:date="2023-05-04T14:33:00Z">
              <w:r w:rsidR="0001490A" w:rsidRPr="004B0D8E">
                <w:rPr>
                  <w:rFonts w:ascii="Times New Roman" w:hAnsi="Times New Roman"/>
                </w:rPr>
                <w:t xml:space="preserve">15 </w:t>
              </w:r>
            </w:ins>
            <w:del w:id="1223" w:author="Jitka Hůsková" w:date="2023-05-04T14:33:00Z">
              <w:r w:rsidR="00CB698E" w:rsidRPr="004B0D8E" w:rsidDel="0001490A">
                <w:rPr>
                  <w:rFonts w:ascii="Times New Roman" w:hAnsi="Times New Roman"/>
                </w:rPr>
                <w:delText>30</w:delText>
              </w:r>
            </w:del>
            <w:r w:rsidR="00CB698E" w:rsidRPr="004B0D8E">
              <w:rPr>
                <w:rFonts w:ascii="Times New Roman" w:hAnsi="Times New Roman"/>
              </w:rPr>
              <w:t xml:space="preserve"> hodin (</w:t>
            </w:r>
            <w:r w:rsidR="00CB698E" w:rsidRPr="004B0D8E">
              <w:rPr>
                <w:rFonts w:ascii="Times New Roman" w:hAnsi="Times New Roman"/>
                <w:color w:val="000000"/>
              </w:rPr>
              <w:t>zpracování zadaných úkolů, zpracování projektu). Podle vnitřního předpisu má každý akademický pracovník stanovené konzultační hodiny v rozsahu 2 h týdně. Dále je možno komunikovat s vyučujícím prostřednictvím e-mailu, v aplikaci Microso</w:t>
            </w:r>
            <w:r w:rsidR="008652A7" w:rsidRPr="004B0D8E">
              <w:rPr>
                <w:rFonts w:ascii="Times New Roman" w:hAnsi="Times New Roman"/>
                <w:color w:val="000000"/>
              </w:rPr>
              <w:t>ft Teams nebo v rámci LMS MOODLE</w:t>
            </w:r>
            <w:r w:rsidR="00CB698E" w:rsidRPr="004B0D8E">
              <w:rPr>
                <w:rFonts w:ascii="Times New Roman" w:hAnsi="Times New Roman"/>
                <w:color w:val="000000"/>
              </w:rPr>
              <w:t>.</w:t>
            </w:r>
          </w:p>
          <w:p w14:paraId="232E4014" w14:textId="77777777" w:rsidR="00CB698E" w:rsidRPr="004B0D8E" w:rsidRDefault="00CB698E" w:rsidP="00542EE9">
            <w:pPr>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MS TEAMS).</w:t>
            </w:r>
          </w:p>
        </w:tc>
      </w:tr>
    </w:tbl>
    <w:p w14:paraId="48D654D3" w14:textId="77777777" w:rsidR="00CB698E" w:rsidRPr="004B0D8E" w:rsidRDefault="00CB698E" w:rsidP="00CB698E">
      <w:pPr>
        <w:contextualSpacing/>
        <w:jc w:val="both"/>
        <w:rPr>
          <w:rFonts w:ascii="Times New Roman" w:eastAsiaTheme="minorHAnsi" w:hAnsi="Times New Roman"/>
          <w:lang w:eastAsia="en-US"/>
        </w:rPr>
      </w:pPr>
    </w:p>
    <w:p w14:paraId="61810029"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12001673" w14:textId="77777777" w:rsidTr="00542EE9">
        <w:tc>
          <w:tcPr>
            <w:tcW w:w="5000" w:type="pct"/>
            <w:gridSpan w:val="8"/>
            <w:tcBorders>
              <w:bottom w:val="double" w:sz="4" w:space="0" w:color="auto"/>
            </w:tcBorders>
            <w:shd w:val="clear" w:color="auto" w:fill="BDD6EE"/>
          </w:tcPr>
          <w:p w14:paraId="2CF0191C"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52690C11" w14:textId="77777777" w:rsidTr="00542EE9">
        <w:tc>
          <w:tcPr>
            <w:tcW w:w="1566" w:type="pct"/>
            <w:tcBorders>
              <w:top w:val="double" w:sz="4" w:space="0" w:color="auto"/>
            </w:tcBorders>
            <w:shd w:val="clear" w:color="auto" w:fill="F7CAAC"/>
          </w:tcPr>
          <w:p w14:paraId="2869F40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03C25CA6" w14:textId="2B030158" w:rsidR="00CB698E" w:rsidRPr="004B0D8E" w:rsidRDefault="00CB698E" w:rsidP="00542EE9">
            <w:pPr>
              <w:contextualSpacing/>
              <w:jc w:val="both"/>
              <w:rPr>
                <w:rFonts w:ascii="Times New Roman" w:hAnsi="Times New Roman"/>
                <w:b/>
              </w:rPr>
            </w:pPr>
            <w:r w:rsidRPr="004B0D8E">
              <w:rPr>
                <w:rFonts w:ascii="Times New Roman" w:hAnsi="Times New Roman"/>
                <w:b/>
              </w:rPr>
              <w:t>Spiritualita a pomáhající profese</w:t>
            </w:r>
            <w:r w:rsidR="006F2EB9" w:rsidRPr="004B0D8E">
              <w:rPr>
                <w:rFonts w:ascii="Times New Roman" w:hAnsi="Times New Roman"/>
                <w:b/>
                <w:color w:val="000000" w:themeColor="text1"/>
              </w:rPr>
              <w:t>*</w:t>
            </w:r>
          </w:p>
        </w:tc>
      </w:tr>
      <w:tr w:rsidR="00CB698E" w:rsidRPr="004B0D8E" w14:paraId="47DA7DD1" w14:textId="77777777" w:rsidTr="00542EE9">
        <w:tc>
          <w:tcPr>
            <w:tcW w:w="1566" w:type="pct"/>
            <w:shd w:val="clear" w:color="auto" w:fill="F7CAAC"/>
          </w:tcPr>
          <w:p w14:paraId="2300D81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726FDEF9" w14:textId="77777777" w:rsidR="00CB698E" w:rsidRPr="004B0D8E" w:rsidRDefault="00CB698E" w:rsidP="00542EE9">
            <w:pPr>
              <w:contextualSpacing/>
              <w:jc w:val="both"/>
              <w:rPr>
                <w:rFonts w:ascii="Times New Roman" w:hAnsi="Times New Roman"/>
              </w:rPr>
            </w:pPr>
            <w:r w:rsidRPr="004B0D8E">
              <w:rPr>
                <w:rFonts w:ascii="Times New Roman" w:hAnsi="Times New Roman"/>
              </w:rPr>
              <w:t>Volitelný</w:t>
            </w:r>
          </w:p>
        </w:tc>
        <w:tc>
          <w:tcPr>
            <w:tcW w:w="1230" w:type="pct"/>
            <w:gridSpan w:val="2"/>
            <w:shd w:val="clear" w:color="auto" w:fill="F7CAAC"/>
          </w:tcPr>
          <w:p w14:paraId="48C9DBC3"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3009180" w14:textId="77777777" w:rsidR="00CB698E" w:rsidRPr="004B0D8E" w:rsidRDefault="00CB698E" w:rsidP="00542EE9">
            <w:pPr>
              <w:contextualSpacing/>
              <w:jc w:val="both"/>
              <w:rPr>
                <w:rFonts w:ascii="Times New Roman" w:hAnsi="Times New Roman"/>
              </w:rPr>
            </w:pPr>
            <w:r w:rsidRPr="004B0D8E">
              <w:rPr>
                <w:rFonts w:ascii="Times New Roman" w:hAnsi="Times New Roman"/>
              </w:rPr>
              <w:t>ZS/LS</w:t>
            </w:r>
          </w:p>
        </w:tc>
      </w:tr>
      <w:tr w:rsidR="00CB698E" w:rsidRPr="004B0D8E" w14:paraId="0BE832E8" w14:textId="77777777" w:rsidTr="00542EE9">
        <w:tc>
          <w:tcPr>
            <w:tcW w:w="1566" w:type="pct"/>
            <w:shd w:val="clear" w:color="auto" w:fill="F7CAAC"/>
          </w:tcPr>
          <w:p w14:paraId="24199C1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0586BF3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1D621059"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p w14:paraId="5619F3BB"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tc>
        <w:tc>
          <w:tcPr>
            <w:tcW w:w="451" w:type="pct"/>
            <w:shd w:val="clear" w:color="auto" w:fill="F7CAAC"/>
          </w:tcPr>
          <w:p w14:paraId="3CA83F2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1D8A8193"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p w14:paraId="65999ACC"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1093" w:type="pct"/>
            <w:shd w:val="clear" w:color="auto" w:fill="F7CAAC"/>
          </w:tcPr>
          <w:p w14:paraId="50D47F5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03270B46"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5ABA0F87" w14:textId="77777777" w:rsidTr="00542EE9">
        <w:tc>
          <w:tcPr>
            <w:tcW w:w="1566" w:type="pct"/>
            <w:shd w:val="clear" w:color="auto" w:fill="F7CAAC"/>
          </w:tcPr>
          <w:p w14:paraId="65F5A3C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1B9914A7"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1020B8E" w14:textId="77777777" w:rsidTr="00542EE9">
        <w:tc>
          <w:tcPr>
            <w:tcW w:w="1566" w:type="pct"/>
            <w:shd w:val="clear" w:color="auto" w:fill="F7CAAC"/>
          </w:tcPr>
          <w:p w14:paraId="2EF2851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28E95F8F"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3" w:type="pct"/>
            <w:shd w:val="clear" w:color="auto" w:fill="F7CAAC"/>
          </w:tcPr>
          <w:p w14:paraId="1C03C95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5850DB83"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2D5DB30A" w14:textId="77777777" w:rsidTr="00542EE9">
        <w:tc>
          <w:tcPr>
            <w:tcW w:w="1566" w:type="pct"/>
            <w:shd w:val="clear" w:color="auto" w:fill="F7CAAC"/>
          </w:tcPr>
          <w:p w14:paraId="36820DB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654279A" w14:textId="6DC8320B" w:rsidR="00CB698E" w:rsidRPr="004B0D8E" w:rsidRDefault="00CB698E" w:rsidP="00542EE9">
            <w:pPr>
              <w:contextualSpacing/>
              <w:jc w:val="both"/>
              <w:rPr>
                <w:rFonts w:ascii="Times New Roman" w:hAnsi="Times New Roman"/>
              </w:rPr>
            </w:pPr>
            <w:r w:rsidRPr="004B0D8E">
              <w:rPr>
                <w:rFonts w:ascii="Times New Roman" w:hAnsi="Times New Roman"/>
              </w:rPr>
              <w:t xml:space="preserve">Aktivní účast na seminářích </w:t>
            </w:r>
            <w:r w:rsidR="008E39CA" w:rsidRPr="004B0D8E">
              <w:rPr>
                <w:rFonts w:ascii="Times New Roman" w:hAnsi="Times New Roman"/>
              </w:rPr>
              <w:t>(</w:t>
            </w:r>
            <w:r w:rsidRPr="004B0D8E">
              <w:rPr>
                <w:rFonts w:ascii="Times New Roman" w:hAnsi="Times New Roman"/>
              </w:rPr>
              <w:t>min. 80 %</w:t>
            </w:r>
            <w:r w:rsidR="008E39CA" w:rsidRPr="004B0D8E">
              <w:rPr>
                <w:rFonts w:ascii="Times New Roman" w:hAnsi="Times New Roman"/>
              </w:rPr>
              <w:t>)</w:t>
            </w:r>
            <w:r w:rsidRPr="004B0D8E">
              <w:rPr>
                <w:rFonts w:ascii="Times New Roman" w:hAnsi="Times New Roman"/>
              </w:rPr>
              <w:t xml:space="preserve">. </w:t>
            </w:r>
          </w:p>
          <w:p w14:paraId="558012CA" w14:textId="243B0EEE" w:rsidR="00CB698E" w:rsidRPr="004B0D8E" w:rsidRDefault="00CB698E" w:rsidP="00542EE9">
            <w:pPr>
              <w:contextualSpacing/>
              <w:jc w:val="both"/>
              <w:rPr>
                <w:rFonts w:ascii="Times New Roman" w:hAnsi="Times New Roman"/>
              </w:rPr>
            </w:pPr>
            <w:r w:rsidRPr="004B0D8E">
              <w:rPr>
                <w:rFonts w:ascii="Times New Roman" w:hAnsi="Times New Roman"/>
                <w:color w:val="000000"/>
                <w:shd w:val="clear" w:color="auto" w:fill="FFFFFF"/>
              </w:rPr>
              <w:t>Zápočet - Feedback a diskuze na téma spirituality.</w:t>
            </w:r>
            <w:ins w:id="1224" w:author="Jitka Hůsková" w:date="2023-05-04T14:33:00Z">
              <w:r w:rsidR="0001490A" w:rsidRPr="004B0D8E">
                <w:rPr>
                  <w:rFonts w:ascii="Times New Roman" w:hAnsi="Times New Roman"/>
                  <w:color w:val="000000"/>
                  <w:shd w:val="clear" w:color="auto" w:fill="FFFFFF"/>
                </w:rPr>
                <w:t xml:space="preserve"> </w:t>
              </w:r>
              <w:r w:rsidR="0001490A" w:rsidRPr="004B0D8E">
                <w:rPr>
                  <w:rFonts w:ascii="Times New Roman" w:hAnsi="Times New Roman"/>
                  <w:lang w:eastAsia="en-US"/>
                </w:rPr>
                <w:t>Předpokládaný  počet hodin na samostudium (cca 20 hodin).</w:t>
              </w:r>
            </w:ins>
          </w:p>
        </w:tc>
      </w:tr>
      <w:tr w:rsidR="00CB698E" w:rsidRPr="004B0D8E" w14:paraId="3B3E1C47" w14:textId="77777777" w:rsidTr="00542EE9">
        <w:trPr>
          <w:trHeight w:val="197"/>
        </w:trPr>
        <w:tc>
          <w:tcPr>
            <w:tcW w:w="1566" w:type="pct"/>
            <w:tcBorders>
              <w:top w:val="nil"/>
            </w:tcBorders>
            <w:shd w:val="clear" w:color="auto" w:fill="F7CAAC"/>
          </w:tcPr>
          <w:p w14:paraId="7EAA506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66DCAF4D" w14:textId="77777777" w:rsidR="00CB698E" w:rsidRPr="004B0D8E" w:rsidRDefault="00CB698E" w:rsidP="00542EE9">
            <w:pPr>
              <w:contextualSpacing/>
              <w:jc w:val="both"/>
              <w:rPr>
                <w:rFonts w:ascii="Times New Roman" w:hAnsi="Times New Roman"/>
              </w:rPr>
            </w:pPr>
            <w:r w:rsidRPr="004B0D8E">
              <w:rPr>
                <w:rFonts w:ascii="Times New Roman" w:hAnsi="Times New Roman"/>
                <w:lang w:eastAsia="en-US"/>
              </w:rPr>
              <w:t>doc. PhDr. Jana Kutnohorská, CSc.</w:t>
            </w:r>
          </w:p>
        </w:tc>
      </w:tr>
      <w:tr w:rsidR="00CB698E" w:rsidRPr="004B0D8E" w14:paraId="05B2330D" w14:textId="77777777" w:rsidTr="00542EE9">
        <w:trPr>
          <w:trHeight w:val="243"/>
        </w:trPr>
        <w:tc>
          <w:tcPr>
            <w:tcW w:w="1566" w:type="pct"/>
            <w:tcBorders>
              <w:top w:val="nil"/>
            </w:tcBorders>
            <w:shd w:val="clear" w:color="auto" w:fill="F7CAAC"/>
          </w:tcPr>
          <w:p w14:paraId="58CF9A9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2F69B785" w14:textId="0210CC6A"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50 %)</w:t>
            </w:r>
          </w:p>
        </w:tc>
      </w:tr>
      <w:tr w:rsidR="00CB698E" w:rsidRPr="004B0D8E" w14:paraId="27CD5A06" w14:textId="77777777" w:rsidTr="00542EE9">
        <w:tc>
          <w:tcPr>
            <w:tcW w:w="1566" w:type="pct"/>
            <w:shd w:val="clear" w:color="auto" w:fill="F7CAAC"/>
          </w:tcPr>
          <w:p w14:paraId="205D230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3014E0C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PhDr. Jana Kutnohorská, CSc.</w:t>
            </w:r>
          </w:p>
          <w:p w14:paraId="2C006FCA" w14:textId="10E740B7" w:rsidR="00CB698E" w:rsidRPr="004B0D8E" w:rsidRDefault="00CB698E" w:rsidP="00542EE9">
            <w:pPr>
              <w:contextualSpacing/>
              <w:jc w:val="both"/>
              <w:rPr>
                <w:rFonts w:ascii="Times New Roman" w:hAnsi="Times New Roman"/>
              </w:rPr>
            </w:pPr>
            <w:r w:rsidRPr="004B0D8E">
              <w:rPr>
                <w:rFonts w:ascii="Times New Roman" w:hAnsi="Times New Roman"/>
                <w:lang w:eastAsia="en-US"/>
              </w:rPr>
              <w:t>Mgr. Hana Brigita R</w:t>
            </w:r>
            <w:r w:rsidR="002B54C9" w:rsidRPr="004B0D8E">
              <w:rPr>
                <w:rFonts w:ascii="Times New Roman" w:hAnsi="Times New Roman"/>
                <w:lang w:eastAsia="en-US"/>
              </w:rPr>
              <w:t>eichsfel</w:t>
            </w:r>
            <w:r w:rsidRPr="004B0D8E">
              <w:rPr>
                <w:rFonts w:ascii="Times New Roman" w:hAnsi="Times New Roman"/>
                <w:lang w:eastAsia="en-US"/>
              </w:rPr>
              <w:t>d</w:t>
            </w:r>
          </w:p>
        </w:tc>
      </w:tr>
      <w:tr w:rsidR="00CB698E" w:rsidRPr="004B0D8E" w14:paraId="461ECD38" w14:textId="77777777" w:rsidTr="00542EE9">
        <w:tc>
          <w:tcPr>
            <w:tcW w:w="1566" w:type="pct"/>
            <w:shd w:val="clear" w:color="auto" w:fill="F7CAAC"/>
          </w:tcPr>
          <w:p w14:paraId="0C03502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7626B5F1" w14:textId="77777777" w:rsidR="00CB698E" w:rsidRPr="004B0D8E" w:rsidRDefault="00CB698E" w:rsidP="00542EE9">
            <w:pPr>
              <w:contextualSpacing/>
              <w:jc w:val="both"/>
              <w:rPr>
                <w:rFonts w:ascii="Times New Roman" w:hAnsi="Times New Roman"/>
              </w:rPr>
            </w:pPr>
          </w:p>
        </w:tc>
      </w:tr>
      <w:tr w:rsidR="00CB698E" w:rsidRPr="004B0D8E" w14:paraId="1C60D38A" w14:textId="77777777" w:rsidTr="00542EE9">
        <w:trPr>
          <w:trHeight w:val="85"/>
        </w:trPr>
        <w:tc>
          <w:tcPr>
            <w:tcW w:w="5000" w:type="pct"/>
            <w:gridSpan w:val="8"/>
            <w:tcBorders>
              <w:top w:val="nil"/>
              <w:bottom w:val="single" w:sz="12" w:space="0" w:color="auto"/>
            </w:tcBorders>
          </w:tcPr>
          <w:p w14:paraId="26B3C220"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 xml:space="preserve">Cílem předmětu je seznámit studenty se základní terminologií v oblasti spirituality a současnými přístupy v péči </w:t>
            </w:r>
            <w:r w:rsidRPr="004B0D8E">
              <w:rPr>
                <w:rFonts w:ascii="Times New Roman" w:hAnsi="Times New Roman"/>
              </w:rPr>
              <w:br/>
              <w:t>o existenciální a spirituální potřeby. Současné pojetí spirituality se odklání od sféry institucionalizovaného náboženského života. Hlubší znalosti a dovednosti mohou získat studenti v předmětu Spirituální potřeby a pastorační péče (2/LS).</w:t>
            </w:r>
          </w:p>
          <w:p w14:paraId="592B04DD" w14:textId="77777777" w:rsidR="00CB698E" w:rsidRPr="004B0D8E" w:rsidRDefault="00CB698E" w:rsidP="00542EE9">
            <w:pPr>
              <w:tabs>
                <w:tab w:val="left" w:pos="328"/>
              </w:tabs>
              <w:contextualSpacing/>
              <w:jc w:val="both"/>
              <w:rPr>
                <w:rFonts w:ascii="Times New Roman" w:hAnsi="Times New Roman"/>
                <w:b/>
              </w:rPr>
            </w:pPr>
          </w:p>
          <w:p w14:paraId="626677D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100F452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34DB98F1"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Základní pojmy spiritualita, světská, vědecká a spirituální dimenze našeho života (1 h).</w:t>
            </w:r>
          </w:p>
          <w:p w14:paraId="678737DB"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Vztah jako základ spirituality a prosociální postoje (1 h).</w:t>
            </w:r>
          </w:p>
          <w:p w14:paraId="4976B263"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Spiritualita v sociální práci, spiritualita jako nárok na pracovníka, spirituální péče v kontextu holistické péče (1 h).</w:t>
            </w:r>
          </w:p>
          <w:p w14:paraId="69A65408"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Spirituální péče ve zdravotnických a sociálních zařízeních a naplňování spirituálních potřeb (1 h).</w:t>
            </w:r>
          </w:p>
          <w:p w14:paraId="2CF2AF78"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 xml:space="preserve">Spiritualita a náboženství (1 h). </w:t>
            </w:r>
          </w:p>
          <w:p w14:paraId="75424C08"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Duchovní péče o nemocné v křesťanské tradici, charakteristika a poslání pastorační péče (1 h).</w:t>
            </w:r>
          </w:p>
          <w:p w14:paraId="0B6BCD04"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Duchovní péče o nemocné v islámu. Duchovní péče o nemocné v budhismu. Sekty a sektářství (1 h).</w:t>
            </w:r>
          </w:p>
          <w:p w14:paraId="41A4BA8A" w14:textId="77777777" w:rsidR="00CB698E" w:rsidRPr="004B0D8E" w:rsidRDefault="00CB698E" w:rsidP="00542EE9">
            <w:pPr>
              <w:tabs>
                <w:tab w:val="left" w:pos="328"/>
              </w:tabs>
              <w:contextualSpacing/>
              <w:jc w:val="both"/>
              <w:rPr>
                <w:rFonts w:ascii="Times New Roman" w:hAnsi="Times New Roman"/>
                <w:b/>
              </w:rPr>
            </w:pPr>
          </w:p>
          <w:p w14:paraId="679520C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5F17CB5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2EE16A6E" w14:textId="77777777" w:rsidR="00CB698E" w:rsidRPr="004B0D8E" w:rsidRDefault="00CB698E" w:rsidP="00F830C8">
            <w:pPr>
              <w:numPr>
                <w:ilvl w:val="0"/>
                <w:numId w:val="91"/>
              </w:numPr>
              <w:contextualSpacing/>
              <w:jc w:val="both"/>
              <w:textAlignment w:val="baseline"/>
              <w:rPr>
                <w:rFonts w:ascii="Times New Roman" w:hAnsi="Times New Roman"/>
              </w:rPr>
            </w:pPr>
            <w:r w:rsidRPr="004B0D8E">
              <w:rPr>
                <w:rFonts w:ascii="Times New Roman" w:hAnsi="Times New Roman"/>
                <w:color w:val="000000"/>
                <w:shd w:val="clear" w:color="auto" w:fill="FFFFFF"/>
              </w:rPr>
              <w:t>vysvětlit základní terminologické pojmy;</w:t>
            </w:r>
            <w:r w:rsidRPr="004B0D8E">
              <w:rPr>
                <w:rFonts w:ascii="Times New Roman" w:hAnsi="Times New Roman"/>
                <w:shd w:val="clear" w:color="auto" w:fill="FFFFFF"/>
              </w:rPr>
              <w:t> </w:t>
            </w:r>
            <w:r w:rsidRPr="004B0D8E">
              <w:rPr>
                <w:rFonts w:ascii="Times New Roman" w:hAnsi="Times New Roman"/>
              </w:rPr>
              <w:t> </w:t>
            </w:r>
          </w:p>
          <w:p w14:paraId="18BCC7EB" w14:textId="77777777" w:rsidR="00CB698E" w:rsidRPr="004B0D8E" w:rsidRDefault="00CB698E" w:rsidP="00F830C8">
            <w:pPr>
              <w:numPr>
                <w:ilvl w:val="0"/>
                <w:numId w:val="91"/>
              </w:numPr>
              <w:contextualSpacing/>
              <w:jc w:val="both"/>
              <w:textAlignment w:val="baseline"/>
              <w:rPr>
                <w:rFonts w:ascii="Times New Roman" w:hAnsi="Times New Roman"/>
              </w:rPr>
            </w:pPr>
            <w:r w:rsidRPr="004B0D8E">
              <w:rPr>
                <w:rFonts w:ascii="Times New Roman" w:hAnsi="Times New Roman"/>
                <w:color w:val="000000"/>
                <w:shd w:val="clear" w:color="auto" w:fill="FFFFFF"/>
              </w:rPr>
              <w:t>objasnit význam spirituality jako významného aspektu našeho života a života pacientů a klientů zdravotně sociální péče;</w:t>
            </w:r>
            <w:r w:rsidRPr="004B0D8E">
              <w:rPr>
                <w:rFonts w:ascii="Times New Roman" w:hAnsi="Times New Roman"/>
                <w:shd w:val="clear" w:color="auto" w:fill="FFFFFF"/>
              </w:rPr>
              <w:t> </w:t>
            </w:r>
            <w:r w:rsidRPr="004B0D8E">
              <w:rPr>
                <w:rFonts w:ascii="Times New Roman" w:hAnsi="Times New Roman"/>
              </w:rPr>
              <w:t> </w:t>
            </w:r>
          </w:p>
          <w:p w14:paraId="1D4E4090" w14:textId="77777777" w:rsidR="00CB698E" w:rsidRPr="004B0D8E" w:rsidRDefault="00CB698E" w:rsidP="00F830C8">
            <w:pPr>
              <w:numPr>
                <w:ilvl w:val="0"/>
                <w:numId w:val="91"/>
              </w:numPr>
              <w:contextualSpacing/>
              <w:jc w:val="both"/>
              <w:textAlignment w:val="baseline"/>
              <w:rPr>
                <w:rFonts w:ascii="Times New Roman" w:hAnsi="Times New Roman"/>
              </w:rPr>
            </w:pPr>
            <w:r w:rsidRPr="004B0D8E">
              <w:rPr>
                <w:rFonts w:ascii="Times New Roman" w:hAnsi="Times New Roman"/>
                <w:color w:val="000000"/>
                <w:shd w:val="clear" w:color="auto" w:fill="FFFFFF"/>
              </w:rPr>
              <w:t>aplikovat získané znalosti ve zdravotně-sociální praxi;</w:t>
            </w:r>
            <w:r w:rsidRPr="004B0D8E">
              <w:rPr>
                <w:rFonts w:ascii="Times New Roman" w:hAnsi="Times New Roman"/>
                <w:shd w:val="clear" w:color="auto" w:fill="FFFFFF"/>
              </w:rPr>
              <w:t> </w:t>
            </w:r>
            <w:r w:rsidRPr="004B0D8E">
              <w:rPr>
                <w:rFonts w:ascii="Times New Roman" w:hAnsi="Times New Roman"/>
              </w:rPr>
              <w:t> </w:t>
            </w:r>
          </w:p>
          <w:p w14:paraId="5E0FA502" w14:textId="77777777" w:rsidR="00CB698E" w:rsidRPr="004B0D8E" w:rsidRDefault="00CB698E" w:rsidP="00F830C8">
            <w:pPr>
              <w:numPr>
                <w:ilvl w:val="0"/>
                <w:numId w:val="91"/>
              </w:numPr>
              <w:contextualSpacing/>
              <w:jc w:val="both"/>
              <w:textAlignment w:val="baseline"/>
              <w:rPr>
                <w:rFonts w:ascii="Times New Roman" w:hAnsi="Times New Roman"/>
              </w:rPr>
            </w:pPr>
            <w:r w:rsidRPr="004B0D8E">
              <w:rPr>
                <w:rFonts w:ascii="Times New Roman" w:hAnsi="Times New Roman"/>
                <w:color w:val="000000"/>
                <w:shd w:val="clear" w:color="auto" w:fill="FFFFFF"/>
              </w:rPr>
              <w:t xml:space="preserve">zkvalitňovat péči u pacientů a klientů zdravotně sociální sféry svým lidským přístupem a pochopením </w:t>
            </w:r>
            <w:r w:rsidRPr="004B0D8E">
              <w:rPr>
                <w:rFonts w:ascii="Times New Roman" w:hAnsi="Times New Roman"/>
                <w:color w:val="000000"/>
                <w:shd w:val="clear" w:color="auto" w:fill="FFFFFF"/>
              </w:rPr>
              <w:br/>
              <w:t>pro spirituální dimenzi člověka a jeho potřeby v této oblasti;</w:t>
            </w:r>
          </w:p>
          <w:p w14:paraId="193A2F9F" w14:textId="77777777" w:rsidR="00CB698E" w:rsidRPr="004B0D8E" w:rsidRDefault="00CB698E" w:rsidP="00F830C8">
            <w:pPr>
              <w:numPr>
                <w:ilvl w:val="0"/>
                <w:numId w:val="91"/>
              </w:numPr>
              <w:contextualSpacing/>
              <w:jc w:val="both"/>
              <w:textAlignment w:val="baseline"/>
              <w:rPr>
                <w:rFonts w:ascii="Times New Roman" w:hAnsi="Times New Roman"/>
              </w:rPr>
            </w:pPr>
            <w:r w:rsidRPr="004B0D8E">
              <w:rPr>
                <w:rFonts w:ascii="Times New Roman" w:hAnsi="Times New Roman"/>
              </w:rPr>
              <w:t>rozeznat  duchovní potřeby pacientů a klientů jiných náboženství.</w:t>
            </w:r>
          </w:p>
          <w:p w14:paraId="68419DD5" w14:textId="77777777" w:rsidR="00CB698E" w:rsidRPr="004B0D8E" w:rsidRDefault="00CB698E" w:rsidP="00542EE9">
            <w:pPr>
              <w:contextualSpacing/>
              <w:jc w:val="both"/>
              <w:textAlignment w:val="baseline"/>
              <w:rPr>
                <w:rFonts w:ascii="Times New Roman" w:hAnsi="Times New Roman"/>
              </w:rPr>
            </w:pPr>
          </w:p>
          <w:p w14:paraId="3850E1A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11EC8A86" w14:textId="77777777" w:rsidR="00CB698E" w:rsidRPr="004B0D8E" w:rsidRDefault="00CB698E" w:rsidP="00F830C8">
            <w:pPr>
              <w:numPr>
                <w:ilvl w:val="0"/>
                <w:numId w:val="105"/>
              </w:numPr>
              <w:tabs>
                <w:tab w:val="left" w:pos="328"/>
              </w:tabs>
              <w:contextualSpacing/>
              <w:jc w:val="both"/>
              <w:rPr>
                <w:rFonts w:ascii="Times New Roman" w:hAnsi="Times New Roman"/>
                <w:b/>
              </w:rPr>
            </w:pPr>
            <w:r w:rsidRPr="004B0D8E">
              <w:rPr>
                <w:rFonts w:ascii="Times New Roman" w:hAnsi="Times New Roman"/>
              </w:rPr>
              <w:t>aplikovat spirituální péči ve zdravotnických zařízeních</w:t>
            </w:r>
            <w:r w:rsidRPr="004B0D8E">
              <w:rPr>
                <w:rFonts w:ascii="Times New Roman" w:hAnsi="Times New Roman"/>
                <w:color w:val="000000"/>
                <w:shd w:val="clear" w:color="auto" w:fill="FFFFFF"/>
              </w:rPr>
              <w:t>;</w:t>
            </w:r>
          </w:p>
          <w:p w14:paraId="3A8AF086" w14:textId="77777777" w:rsidR="00CB698E" w:rsidRPr="004B0D8E" w:rsidRDefault="00CB698E" w:rsidP="00F830C8">
            <w:pPr>
              <w:numPr>
                <w:ilvl w:val="0"/>
                <w:numId w:val="105"/>
              </w:numPr>
              <w:tabs>
                <w:tab w:val="left" w:pos="328"/>
              </w:tabs>
              <w:contextualSpacing/>
              <w:jc w:val="both"/>
              <w:rPr>
                <w:rFonts w:ascii="Times New Roman" w:hAnsi="Times New Roman"/>
                <w:b/>
              </w:rPr>
            </w:pPr>
            <w:r w:rsidRPr="004B0D8E">
              <w:rPr>
                <w:rFonts w:ascii="Times New Roman" w:hAnsi="Times New Roman"/>
              </w:rPr>
              <w:t>aplikovat spirituální péči v sociálních zařízeních a domácím prostředí klienta</w:t>
            </w:r>
            <w:r w:rsidRPr="004B0D8E">
              <w:rPr>
                <w:rFonts w:ascii="Times New Roman" w:hAnsi="Times New Roman"/>
                <w:color w:val="000000"/>
                <w:shd w:val="clear" w:color="auto" w:fill="FFFFFF"/>
              </w:rPr>
              <w:t>;</w:t>
            </w:r>
          </w:p>
          <w:p w14:paraId="7F3A2735" w14:textId="77777777" w:rsidR="00CB698E" w:rsidRPr="004B0D8E" w:rsidRDefault="00CB698E" w:rsidP="00F830C8">
            <w:pPr>
              <w:numPr>
                <w:ilvl w:val="0"/>
                <w:numId w:val="105"/>
              </w:numPr>
              <w:tabs>
                <w:tab w:val="left" w:pos="328"/>
              </w:tabs>
              <w:contextualSpacing/>
              <w:jc w:val="both"/>
              <w:rPr>
                <w:rFonts w:ascii="Times New Roman" w:hAnsi="Times New Roman"/>
                <w:b/>
              </w:rPr>
            </w:pPr>
            <w:r w:rsidRPr="004B0D8E">
              <w:rPr>
                <w:rFonts w:ascii="Times New Roman" w:hAnsi="Times New Roman"/>
              </w:rPr>
              <w:t>rozpoznat spirituální potřeby klienta</w:t>
            </w:r>
            <w:r w:rsidRPr="004B0D8E">
              <w:rPr>
                <w:rFonts w:ascii="Times New Roman" w:hAnsi="Times New Roman"/>
                <w:color w:val="000000"/>
                <w:shd w:val="clear" w:color="auto" w:fill="FFFFFF"/>
              </w:rPr>
              <w:t>;</w:t>
            </w:r>
          </w:p>
          <w:p w14:paraId="74FF16FC" w14:textId="77777777" w:rsidR="00CB698E" w:rsidRPr="004B0D8E" w:rsidRDefault="00CB698E" w:rsidP="00F830C8">
            <w:pPr>
              <w:numPr>
                <w:ilvl w:val="0"/>
                <w:numId w:val="105"/>
              </w:numPr>
              <w:tabs>
                <w:tab w:val="left" w:pos="328"/>
              </w:tabs>
              <w:contextualSpacing/>
              <w:jc w:val="both"/>
              <w:rPr>
                <w:rFonts w:ascii="Times New Roman" w:hAnsi="Times New Roman"/>
              </w:rPr>
            </w:pPr>
            <w:r w:rsidRPr="004B0D8E">
              <w:rPr>
                <w:rFonts w:ascii="Times New Roman" w:hAnsi="Times New Roman"/>
              </w:rPr>
              <w:t>aplikovat odborné znalosti k naplnění spirituálních potřeb klientů</w:t>
            </w:r>
            <w:r w:rsidRPr="004B0D8E">
              <w:rPr>
                <w:rFonts w:ascii="Times New Roman" w:hAnsi="Times New Roman"/>
                <w:color w:val="000000"/>
                <w:shd w:val="clear" w:color="auto" w:fill="FFFFFF"/>
              </w:rPr>
              <w:t>;</w:t>
            </w:r>
          </w:p>
          <w:p w14:paraId="7921AFC3" w14:textId="77777777" w:rsidR="00CB698E" w:rsidRPr="004B0D8E" w:rsidRDefault="00CB698E" w:rsidP="00F830C8">
            <w:pPr>
              <w:numPr>
                <w:ilvl w:val="0"/>
                <w:numId w:val="105"/>
              </w:numPr>
              <w:tabs>
                <w:tab w:val="left" w:pos="328"/>
              </w:tabs>
              <w:contextualSpacing/>
              <w:jc w:val="both"/>
              <w:rPr>
                <w:rFonts w:ascii="Times New Roman" w:hAnsi="Times New Roman"/>
              </w:rPr>
            </w:pPr>
            <w:r w:rsidRPr="004B0D8E">
              <w:rPr>
                <w:rFonts w:ascii="Times New Roman" w:hAnsi="Times New Roman"/>
              </w:rPr>
              <w:t>provádět adekvátní spirituální péči u klientů jiných náboženství.</w:t>
            </w:r>
          </w:p>
        </w:tc>
      </w:tr>
      <w:tr w:rsidR="00CB698E" w:rsidRPr="004B0D8E" w14:paraId="6CA08DFB" w14:textId="77777777" w:rsidTr="00542EE9">
        <w:trPr>
          <w:trHeight w:val="265"/>
        </w:trPr>
        <w:tc>
          <w:tcPr>
            <w:tcW w:w="1853" w:type="pct"/>
            <w:gridSpan w:val="2"/>
            <w:tcBorders>
              <w:top w:val="nil"/>
            </w:tcBorders>
            <w:shd w:val="clear" w:color="auto" w:fill="F7CAAC"/>
          </w:tcPr>
          <w:p w14:paraId="49A006CF" w14:textId="77777777" w:rsidR="00CB698E" w:rsidRPr="004B0D8E" w:rsidRDefault="00CB698E" w:rsidP="00542EE9">
            <w:pPr>
              <w:contextualSpacing/>
              <w:jc w:val="both"/>
              <w:rPr>
                <w:rFonts w:ascii="Times New Roman" w:hAnsi="Times New Roman"/>
              </w:rPr>
            </w:pPr>
            <w:r w:rsidRPr="004B0D8E">
              <w:rPr>
                <w:rFonts w:ascii="Times New Roman" w:hAnsi="Times New Roman"/>
                <w:b/>
              </w:rPr>
              <w:t>Studijní literatura a studijní pomůcky</w:t>
            </w:r>
          </w:p>
        </w:tc>
        <w:tc>
          <w:tcPr>
            <w:tcW w:w="3147" w:type="pct"/>
            <w:gridSpan w:val="6"/>
            <w:tcBorders>
              <w:top w:val="nil"/>
              <w:bottom w:val="nil"/>
            </w:tcBorders>
          </w:tcPr>
          <w:p w14:paraId="1B321D73" w14:textId="77777777" w:rsidR="00CB698E" w:rsidRPr="004B0D8E" w:rsidRDefault="00CB698E" w:rsidP="00542EE9">
            <w:pPr>
              <w:contextualSpacing/>
              <w:jc w:val="both"/>
              <w:rPr>
                <w:rFonts w:ascii="Times New Roman" w:hAnsi="Times New Roman"/>
              </w:rPr>
            </w:pPr>
          </w:p>
        </w:tc>
      </w:tr>
      <w:tr w:rsidR="00CB698E" w:rsidRPr="004B0D8E" w14:paraId="3201ECAA" w14:textId="77777777" w:rsidTr="00542EE9">
        <w:trPr>
          <w:trHeight w:val="1497"/>
        </w:trPr>
        <w:tc>
          <w:tcPr>
            <w:tcW w:w="5000" w:type="pct"/>
            <w:gridSpan w:val="8"/>
            <w:tcBorders>
              <w:top w:val="nil"/>
            </w:tcBorders>
          </w:tcPr>
          <w:p w14:paraId="6673C1C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01DDE935" w14:textId="77777777" w:rsidR="00CB698E" w:rsidRPr="004B0D8E" w:rsidRDefault="00CB698E" w:rsidP="00542EE9">
            <w:pPr>
              <w:ind w:right="145"/>
              <w:contextualSpacing/>
              <w:jc w:val="both"/>
              <w:textAlignment w:val="baseline"/>
              <w:rPr>
                <w:rFonts w:ascii="Times New Roman" w:hAnsi="Times New Roman"/>
                <w:shd w:val="clear" w:color="auto" w:fill="FFFFFF"/>
              </w:rPr>
            </w:pPr>
            <w:r w:rsidRPr="004B0D8E">
              <w:rPr>
                <w:rFonts w:ascii="Times New Roman" w:hAnsi="Times New Roman"/>
                <w:bCs/>
                <w:iCs/>
              </w:rPr>
              <w:t>JANKOVSKÝ</w:t>
            </w:r>
            <w:r w:rsidRPr="004B0D8E">
              <w:rPr>
                <w:rFonts w:ascii="Times New Roman" w:hAnsi="Times New Roman"/>
                <w:i/>
                <w:shd w:val="clear" w:color="auto" w:fill="FFFFFF"/>
              </w:rPr>
              <w:t>, J.</w:t>
            </w:r>
            <w:r w:rsidRPr="004B0D8E">
              <w:rPr>
                <w:rFonts w:ascii="Times New Roman" w:hAnsi="Times New Roman"/>
                <w:shd w:val="clear" w:color="auto" w:fill="FFFFFF"/>
              </w:rPr>
              <w:t xml:space="preserve"> </w:t>
            </w:r>
            <w:r w:rsidRPr="004B0D8E">
              <w:rPr>
                <w:rFonts w:ascii="Times New Roman" w:hAnsi="Times New Roman"/>
                <w:bCs/>
                <w:i/>
                <w:iCs/>
              </w:rPr>
              <w:t>Etika pro pomáhající profese</w:t>
            </w:r>
            <w:r w:rsidRPr="004B0D8E">
              <w:rPr>
                <w:rFonts w:ascii="Times New Roman" w:hAnsi="Times New Roman"/>
                <w:shd w:val="clear" w:color="auto" w:fill="FFFFFF"/>
              </w:rPr>
              <w:t>. Praha: Triton, 2003.</w:t>
            </w:r>
          </w:p>
          <w:p w14:paraId="394837AC" w14:textId="77777777" w:rsidR="00CB698E" w:rsidRPr="004B0D8E" w:rsidRDefault="00CB698E" w:rsidP="00542EE9">
            <w:pPr>
              <w:ind w:right="145"/>
              <w:contextualSpacing/>
              <w:jc w:val="both"/>
              <w:textAlignment w:val="baseline"/>
              <w:rPr>
                <w:rFonts w:ascii="Times New Roman" w:hAnsi="Times New Roman"/>
                <w:caps/>
                <w:shd w:val="clear" w:color="auto" w:fill="FFFFFF"/>
              </w:rPr>
            </w:pPr>
            <w:r w:rsidRPr="004B0D8E">
              <w:rPr>
                <w:rFonts w:ascii="Times New Roman" w:hAnsi="Times New Roman"/>
                <w:caps/>
                <w:shd w:val="clear" w:color="auto" w:fill="FFFFFF"/>
              </w:rPr>
              <w:t xml:space="preserve">Novotná, h., Kala, M. </w:t>
            </w:r>
            <w:r w:rsidRPr="004B0D8E">
              <w:rPr>
                <w:rFonts w:ascii="Times New Roman" w:hAnsi="Times New Roman"/>
                <w:shd w:val="clear" w:color="auto" w:fill="FFFFFF"/>
              </w:rPr>
              <w:t>Spirituální potřeby a jejich diagnostika v</w:t>
            </w:r>
            <w:r w:rsidRPr="004B0D8E">
              <w:rPr>
                <w:rFonts w:ascii="Times New Roman" w:hAnsi="Times New Roman"/>
                <w:caps/>
                <w:shd w:val="clear" w:color="auto" w:fill="FFFFFF"/>
              </w:rPr>
              <w:t> </w:t>
            </w:r>
            <w:r w:rsidRPr="004B0D8E">
              <w:rPr>
                <w:rFonts w:ascii="Times New Roman" w:hAnsi="Times New Roman"/>
                <w:shd w:val="clear" w:color="auto" w:fill="FFFFFF"/>
              </w:rPr>
              <w:t>nemoci</w:t>
            </w:r>
            <w:r w:rsidRPr="004B0D8E">
              <w:rPr>
                <w:rFonts w:ascii="Times New Roman" w:hAnsi="Times New Roman"/>
                <w:caps/>
                <w:shd w:val="clear" w:color="auto" w:fill="FFFFFF"/>
              </w:rPr>
              <w:t xml:space="preserve">. </w:t>
            </w:r>
            <w:r w:rsidRPr="004B0D8E">
              <w:rPr>
                <w:rFonts w:ascii="Times New Roman" w:hAnsi="Times New Roman"/>
                <w:i/>
                <w:shd w:val="clear" w:color="auto" w:fill="FFFFFF"/>
              </w:rPr>
              <w:t>Paliativní medicína a liecba bolesti</w:t>
            </w:r>
            <w:r w:rsidRPr="004B0D8E">
              <w:rPr>
                <w:rFonts w:ascii="Times New Roman" w:hAnsi="Times New Roman"/>
                <w:caps/>
                <w:shd w:val="clear" w:color="auto" w:fill="FFFFFF"/>
              </w:rPr>
              <w:t xml:space="preserve"> 8(1e), 2015.</w:t>
            </w:r>
          </w:p>
          <w:p w14:paraId="228C9BC7" w14:textId="77777777" w:rsidR="00CB698E" w:rsidRPr="004B0D8E" w:rsidRDefault="00CB698E" w:rsidP="00542EE9">
            <w:pPr>
              <w:ind w:right="145"/>
              <w:contextualSpacing/>
              <w:jc w:val="both"/>
              <w:textAlignment w:val="baseline"/>
              <w:rPr>
                <w:rFonts w:ascii="Times New Roman" w:hAnsi="Times New Roman"/>
                <w:caps/>
                <w:shd w:val="clear" w:color="auto" w:fill="FFFFFF"/>
              </w:rPr>
            </w:pPr>
            <w:r w:rsidRPr="004B0D8E">
              <w:rPr>
                <w:rFonts w:ascii="Times New Roman" w:hAnsi="Times New Roman"/>
                <w:caps/>
                <w:shd w:val="clear" w:color="auto" w:fill="FFFFFF"/>
              </w:rPr>
              <w:t>Vojtíšek, Z., Dušek, P</w:t>
            </w:r>
            <w:r w:rsidRPr="004B0D8E">
              <w:rPr>
                <w:rFonts w:ascii="Times New Roman" w:hAnsi="Times New Roman"/>
                <w:i/>
                <w:shd w:val="clear" w:color="auto" w:fill="FFFFFF"/>
              </w:rPr>
              <w:t>. Spiritualita v pomáhajících profesích</w:t>
            </w:r>
            <w:r w:rsidRPr="004B0D8E">
              <w:rPr>
                <w:rFonts w:ascii="Times New Roman" w:hAnsi="Times New Roman"/>
                <w:shd w:val="clear" w:color="auto" w:fill="FFFFFF"/>
              </w:rPr>
              <w:t>. Praha: Portál</w:t>
            </w:r>
            <w:r w:rsidRPr="004B0D8E">
              <w:rPr>
                <w:rFonts w:ascii="Times New Roman" w:hAnsi="Times New Roman"/>
                <w:caps/>
                <w:shd w:val="clear" w:color="auto" w:fill="FFFFFF"/>
              </w:rPr>
              <w:t>, 2012.</w:t>
            </w:r>
          </w:p>
          <w:p w14:paraId="0740E70E" w14:textId="6D5F4BB9" w:rsidR="00CB698E" w:rsidRPr="004B0D8E" w:rsidRDefault="00CB698E" w:rsidP="00542EE9">
            <w:pPr>
              <w:contextualSpacing/>
              <w:jc w:val="both"/>
              <w:textAlignment w:val="baseline"/>
              <w:rPr>
                <w:rFonts w:ascii="Times New Roman" w:hAnsi="Times New Roman"/>
                <w:b/>
                <w:bCs/>
              </w:rPr>
            </w:pPr>
          </w:p>
          <w:p w14:paraId="7BE8EF1D" w14:textId="07FE4A65" w:rsidR="008652A7" w:rsidRPr="004B0D8E" w:rsidRDefault="008652A7" w:rsidP="00542EE9">
            <w:pPr>
              <w:contextualSpacing/>
              <w:jc w:val="both"/>
              <w:textAlignment w:val="baseline"/>
              <w:rPr>
                <w:rFonts w:ascii="Times New Roman" w:hAnsi="Times New Roman"/>
                <w:b/>
                <w:bCs/>
              </w:rPr>
            </w:pPr>
          </w:p>
          <w:p w14:paraId="4178BA1E" w14:textId="77777777" w:rsidR="008652A7" w:rsidRPr="004B0D8E" w:rsidRDefault="008652A7" w:rsidP="00542EE9">
            <w:pPr>
              <w:contextualSpacing/>
              <w:jc w:val="both"/>
              <w:textAlignment w:val="baseline"/>
              <w:rPr>
                <w:rFonts w:ascii="Times New Roman" w:hAnsi="Times New Roman"/>
                <w:b/>
                <w:bCs/>
              </w:rPr>
            </w:pPr>
          </w:p>
          <w:p w14:paraId="5FECBBAE" w14:textId="77777777" w:rsidR="00CB698E" w:rsidRPr="004B0D8E" w:rsidRDefault="00CB698E" w:rsidP="00542EE9">
            <w:pPr>
              <w:contextualSpacing/>
              <w:jc w:val="both"/>
              <w:textAlignment w:val="baseline"/>
              <w:rPr>
                <w:rFonts w:ascii="Times New Roman" w:hAnsi="Times New Roman"/>
                <w:b/>
              </w:rPr>
            </w:pPr>
            <w:r w:rsidRPr="004B0D8E">
              <w:rPr>
                <w:rFonts w:ascii="Times New Roman" w:hAnsi="Times New Roman"/>
                <w:b/>
                <w:bCs/>
              </w:rPr>
              <w:lastRenderedPageBreak/>
              <w:t>Doporučená literatura:</w:t>
            </w:r>
            <w:r w:rsidRPr="004B0D8E">
              <w:rPr>
                <w:rFonts w:ascii="Times New Roman" w:hAnsi="Times New Roman"/>
                <w:b/>
              </w:rPr>
              <w:t> </w:t>
            </w:r>
          </w:p>
          <w:p w14:paraId="17E8F9E0" w14:textId="77777777" w:rsidR="00CB698E" w:rsidRPr="004B0D8E" w:rsidRDefault="00CB698E" w:rsidP="00542EE9">
            <w:pPr>
              <w:ind w:right="145"/>
              <w:contextualSpacing/>
              <w:jc w:val="both"/>
              <w:textAlignment w:val="baseline"/>
              <w:rPr>
                <w:rFonts w:ascii="Times New Roman" w:hAnsi="Times New Roman"/>
                <w:caps/>
                <w:shd w:val="clear" w:color="auto" w:fill="FFFFFF"/>
              </w:rPr>
            </w:pPr>
            <w:r w:rsidRPr="004B0D8E">
              <w:rPr>
                <w:rFonts w:ascii="Times New Roman" w:hAnsi="Times New Roman"/>
                <w:shd w:val="clear" w:color="auto" w:fill="FFFFFF"/>
              </w:rPr>
              <w:t xml:space="preserve">FRANKL, V. E. </w:t>
            </w:r>
            <w:r w:rsidRPr="004B0D8E">
              <w:rPr>
                <w:rFonts w:ascii="Times New Roman" w:hAnsi="Times New Roman"/>
                <w:i/>
                <w:iCs/>
              </w:rPr>
              <w:t>A přesto říci životu ano: psycholog prožívá koncentrační tábor.</w:t>
            </w:r>
            <w:r w:rsidRPr="004B0D8E">
              <w:rPr>
                <w:rFonts w:ascii="Times New Roman" w:hAnsi="Times New Roman"/>
                <w:shd w:val="clear" w:color="auto" w:fill="FFFFFF"/>
              </w:rPr>
              <w:t xml:space="preserve"> Kostelní Vydří: Karmelitánské nakladatelství, 2006.</w:t>
            </w:r>
          </w:p>
          <w:p w14:paraId="5FC6BCEC" w14:textId="77777777" w:rsidR="00CB698E" w:rsidRPr="004B0D8E" w:rsidRDefault="00CB698E" w:rsidP="00542EE9">
            <w:pPr>
              <w:ind w:right="145"/>
              <w:contextualSpacing/>
              <w:jc w:val="both"/>
              <w:textAlignment w:val="baseline"/>
              <w:rPr>
                <w:rFonts w:ascii="Times New Roman" w:hAnsi="Times New Roman"/>
                <w:shd w:val="clear" w:color="auto" w:fill="FFFFFF"/>
              </w:rPr>
            </w:pPr>
            <w:r w:rsidRPr="004B0D8E">
              <w:rPr>
                <w:rFonts w:ascii="Times New Roman" w:hAnsi="Times New Roman"/>
                <w:iCs/>
              </w:rPr>
              <w:t>JUNG, C. G.</w:t>
            </w:r>
            <w:r w:rsidRPr="004B0D8E">
              <w:rPr>
                <w:rFonts w:ascii="Times New Roman" w:hAnsi="Times New Roman"/>
                <w:i/>
                <w:iCs/>
              </w:rPr>
              <w:t xml:space="preserve"> Člověk a duše, </w:t>
            </w:r>
            <w:r w:rsidRPr="004B0D8E">
              <w:rPr>
                <w:rFonts w:ascii="Times New Roman" w:hAnsi="Times New Roman"/>
                <w:shd w:val="clear" w:color="auto" w:fill="FFFFFF"/>
              </w:rPr>
              <w:t>Praha: Academia, 1995.</w:t>
            </w:r>
          </w:p>
          <w:p w14:paraId="664A8C90" w14:textId="77777777" w:rsidR="00CB698E" w:rsidRPr="004B0D8E" w:rsidRDefault="00CB698E" w:rsidP="00542EE9">
            <w:pPr>
              <w:ind w:right="145"/>
              <w:contextualSpacing/>
              <w:jc w:val="both"/>
              <w:textAlignment w:val="baseline"/>
              <w:rPr>
                <w:rFonts w:ascii="Times New Roman" w:hAnsi="Times New Roman"/>
                <w:shd w:val="clear" w:color="auto" w:fill="FFFFFF"/>
              </w:rPr>
            </w:pPr>
            <w:r w:rsidRPr="004B0D8E">
              <w:rPr>
                <w:rFonts w:ascii="Times New Roman" w:hAnsi="Times New Roman"/>
                <w:bCs/>
                <w:iCs/>
              </w:rPr>
              <w:t>KROPÁČEK</w:t>
            </w:r>
            <w:r w:rsidRPr="004B0D8E">
              <w:rPr>
                <w:rFonts w:ascii="Times New Roman" w:hAnsi="Times New Roman"/>
                <w:i/>
                <w:shd w:val="clear" w:color="auto" w:fill="FFFFFF"/>
              </w:rPr>
              <w:t>, L.</w:t>
            </w:r>
            <w:r w:rsidRPr="004B0D8E">
              <w:rPr>
                <w:rFonts w:ascii="Times New Roman" w:hAnsi="Times New Roman"/>
                <w:shd w:val="clear" w:color="auto" w:fill="FFFFFF"/>
              </w:rPr>
              <w:t xml:space="preserve"> </w:t>
            </w:r>
            <w:r w:rsidRPr="004B0D8E">
              <w:rPr>
                <w:rFonts w:ascii="Times New Roman" w:hAnsi="Times New Roman"/>
                <w:bCs/>
                <w:i/>
                <w:iCs/>
              </w:rPr>
              <w:t>Duchovní cesty islámu</w:t>
            </w:r>
            <w:r w:rsidRPr="004B0D8E">
              <w:rPr>
                <w:rFonts w:ascii="Times New Roman" w:hAnsi="Times New Roman"/>
                <w:shd w:val="clear" w:color="auto" w:fill="FFFFFF"/>
              </w:rPr>
              <w:t>. Praha: Vyšehrad, 2003.</w:t>
            </w:r>
          </w:p>
          <w:p w14:paraId="54FF608E" w14:textId="77777777" w:rsidR="00CB698E" w:rsidRPr="004B0D8E" w:rsidRDefault="00CB698E" w:rsidP="00542EE9">
            <w:pPr>
              <w:contextualSpacing/>
              <w:jc w:val="both"/>
              <w:rPr>
                <w:rFonts w:ascii="Times New Roman" w:eastAsiaTheme="minorHAnsi" w:hAnsi="Times New Roman"/>
                <w:shd w:val="clear" w:color="auto" w:fill="FFFFFF"/>
                <w:lang w:eastAsia="en-US"/>
              </w:rPr>
            </w:pPr>
            <w:r w:rsidRPr="004B0D8E">
              <w:rPr>
                <w:rFonts w:ascii="Times New Roman" w:eastAsiaTheme="minorHAnsi" w:hAnsi="Times New Roman"/>
                <w:shd w:val="clear" w:color="auto" w:fill="FFFFFF"/>
                <w:lang w:eastAsia="en-US"/>
              </w:rPr>
              <w:t xml:space="preserve">ROGERS, C. R, (Carl Ransdom). </w:t>
            </w:r>
            <w:r w:rsidRPr="004B0D8E">
              <w:rPr>
                <w:rFonts w:ascii="Times New Roman" w:eastAsiaTheme="minorHAnsi" w:hAnsi="Times New Roman"/>
                <w:i/>
                <w:iCs/>
                <w:lang w:eastAsia="en-US"/>
              </w:rPr>
              <w:t>Způsob bytí: klíčová témata humanistické psychologie z pohledu jejího zakladatele,</w:t>
            </w:r>
            <w:r w:rsidRPr="004B0D8E">
              <w:rPr>
                <w:rFonts w:ascii="Times New Roman" w:eastAsiaTheme="minorHAnsi" w:hAnsi="Times New Roman"/>
                <w:shd w:val="clear" w:color="auto" w:fill="FFFFFF"/>
                <w:lang w:eastAsia="en-US"/>
              </w:rPr>
              <w:t xml:space="preserve"> Praha: Portál, 1998. </w:t>
            </w:r>
          </w:p>
          <w:p w14:paraId="6428052B"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ZINNBAUER, B. Religion and Spirituality. </w:t>
            </w:r>
            <w:r w:rsidRPr="004B0D8E">
              <w:rPr>
                <w:rFonts w:ascii="Times New Roman" w:hAnsi="Times New Roman"/>
                <w:i/>
              </w:rPr>
              <w:t>J Sci Study Relig</w:t>
            </w:r>
            <w:r w:rsidRPr="004B0D8E">
              <w:rPr>
                <w:rFonts w:ascii="Times New Roman" w:hAnsi="Times New Roman"/>
              </w:rPr>
              <w:t xml:space="preserve">. 2012;36(4):549. </w:t>
            </w:r>
          </w:p>
          <w:p w14:paraId="6E5B3DCD" w14:textId="77777777" w:rsidR="00CB698E" w:rsidRPr="004B0D8E" w:rsidRDefault="00CB698E" w:rsidP="00542EE9">
            <w:pPr>
              <w:contextualSpacing/>
              <w:jc w:val="both"/>
              <w:rPr>
                <w:rFonts w:ascii="Times New Roman" w:eastAsiaTheme="minorHAnsi" w:hAnsi="Times New Roman"/>
                <w:lang w:eastAsia="en-US"/>
              </w:rPr>
            </w:pPr>
          </w:p>
          <w:p w14:paraId="3D5ED2F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Odborný časopis:</w:t>
            </w:r>
          </w:p>
          <w:p w14:paraId="79D114F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Nursing Center: http://www.nursingcenter.com/journals. </w:t>
            </w:r>
          </w:p>
          <w:p w14:paraId="651D4401" w14:textId="77777777" w:rsidR="00CB698E" w:rsidRPr="004B0D8E" w:rsidRDefault="00CB698E" w:rsidP="00542EE9">
            <w:pPr>
              <w:contextualSpacing/>
              <w:jc w:val="both"/>
              <w:rPr>
                <w:rFonts w:ascii="Times New Roman" w:hAnsi="Times New Roman"/>
              </w:rPr>
            </w:pPr>
          </w:p>
          <w:p w14:paraId="2EC6CE4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1BE4538F" w14:textId="77777777" w:rsidR="00CB698E" w:rsidRPr="004B0D8E" w:rsidRDefault="00CB698E" w:rsidP="00F830C8">
            <w:pPr>
              <w:numPr>
                <w:ilvl w:val="0"/>
                <w:numId w:val="60"/>
              </w:numPr>
              <w:contextualSpacing/>
              <w:jc w:val="both"/>
              <w:rPr>
                <w:rFonts w:ascii="Times New Roman" w:hAnsi="Times New Roman"/>
              </w:rPr>
            </w:pPr>
            <w:r w:rsidRPr="004B0D8E">
              <w:rPr>
                <w:rFonts w:ascii="Times New Roman" w:hAnsi="Times New Roman"/>
              </w:rPr>
              <w:t>přednáška;</w:t>
            </w:r>
          </w:p>
          <w:p w14:paraId="21665FA8" w14:textId="77777777" w:rsidR="00CB698E" w:rsidRPr="004B0D8E" w:rsidRDefault="00CB698E" w:rsidP="00F830C8">
            <w:pPr>
              <w:numPr>
                <w:ilvl w:val="0"/>
                <w:numId w:val="60"/>
              </w:numPr>
              <w:contextualSpacing/>
              <w:jc w:val="both"/>
              <w:rPr>
                <w:rFonts w:ascii="Times New Roman" w:hAnsi="Times New Roman"/>
                <w:b/>
              </w:rPr>
            </w:pPr>
            <w:r w:rsidRPr="004B0D8E">
              <w:rPr>
                <w:rFonts w:ascii="Times New Roman" w:hAnsi="Times New Roman"/>
              </w:rPr>
              <w:t>videa z </w:t>
            </w:r>
            <w:r w:rsidR="00093C6F" w:rsidRPr="004B0D8E">
              <w:fldChar w:fldCharType="begin"/>
            </w:r>
            <w:r w:rsidR="00093C6F" w:rsidRPr="004B0D8E">
              <w:instrText xml:space="preserve"> HYPERLINK "http://www.youtube.com" </w:instrText>
            </w:r>
            <w:r w:rsidR="00093C6F" w:rsidRPr="004B0D8E">
              <w:rPr>
                <w:rPrChange w:id="1225" w:author="Jana Martincová" w:date="2023-05-26T10:07:00Z">
                  <w:rPr>
                    <w:rFonts w:ascii="Times New Roman" w:hAnsi="Times New Roman"/>
                    <w:color w:val="0000FF"/>
                    <w:u w:val="single"/>
                  </w:rPr>
                </w:rPrChange>
              </w:rPr>
              <w:fldChar w:fldCharType="separate"/>
            </w:r>
            <w:r w:rsidRPr="004B0D8E">
              <w:rPr>
                <w:rFonts w:ascii="Times New Roman" w:hAnsi="Times New Roman"/>
                <w:color w:val="0000FF"/>
                <w:u w:val="single"/>
              </w:rPr>
              <w:t>www.youtube.com</w:t>
            </w:r>
            <w:r w:rsidR="00093C6F" w:rsidRPr="004B0D8E">
              <w:rPr>
                <w:rFonts w:ascii="Times New Roman" w:hAnsi="Times New Roman"/>
                <w:color w:val="0000FF"/>
                <w:u w:val="single"/>
              </w:rPr>
              <w:fldChar w:fldCharType="end"/>
            </w:r>
            <w:r w:rsidRPr="004B0D8E">
              <w:rPr>
                <w:rFonts w:ascii="Times New Roman" w:hAnsi="Times New Roman"/>
              </w:rPr>
              <w:t>;</w:t>
            </w:r>
          </w:p>
          <w:p w14:paraId="6F70672D" w14:textId="77777777" w:rsidR="00CB698E" w:rsidRPr="0088739F" w:rsidRDefault="00CB698E" w:rsidP="00F830C8">
            <w:pPr>
              <w:numPr>
                <w:ilvl w:val="0"/>
                <w:numId w:val="60"/>
              </w:numPr>
              <w:contextualSpacing/>
              <w:jc w:val="both"/>
              <w:rPr>
                <w:rFonts w:ascii="Times New Roman" w:hAnsi="Times New Roman"/>
                <w:b/>
              </w:rPr>
            </w:pPr>
            <w:r w:rsidRPr="004B0D8E">
              <w:rPr>
                <w:rFonts w:ascii="Times New Roman" w:hAnsi="Times New Roman"/>
              </w:rPr>
              <w:t>materiály a cvičení z různých dostupných zdrojů;</w:t>
            </w:r>
          </w:p>
          <w:p w14:paraId="46331D90" w14:textId="2DAECCA5" w:rsidR="00CB698E" w:rsidRPr="004B0D8E" w:rsidRDefault="00CB698E" w:rsidP="00F830C8">
            <w:pPr>
              <w:numPr>
                <w:ilvl w:val="0"/>
                <w:numId w:val="60"/>
              </w:numPr>
              <w:contextualSpacing/>
              <w:jc w:val="both"/>
              <w:textAlignment w:val="baseline"/>
              <w:rPr>
                <w:rFonts w:ascii="Times New Roman" w:hAnsi="Times New Roman"/>
                <w:b/>
              </w:rPr>
            </w:pPr>
            <w:r w:rsidRPr="007E271C">
              <w:rPr>
                <w:rFonts w:ascii="Times New Roman" w:hAnsi="Times New Roman"/>
              </w:rPr>
              <w:t>předmět má informační podporu v LMS MOODLE  na adrese &lt;</w:t>
            </w:r>
            <w:r w:rsidR="00093C6F" w:rsidRPr="004B0D8E">
              <w:fldChar w:fldCharType="begin"/>
            </w:r>
            <w:r w:rsidR="00093C6F" w:rsidRPr="004B0D8E">
              <w:instrText xml:space="preserve"> HYPERLINK "http://moodle.utb.cz" </w:instrText>
            </w:r>
            <w:r w:rsidR="00093C6F" w:rsidRPr="004B0D8E">
              <w:rPr>
                <w:rPrChange w:id="1226" w:author="Jana Martincová" w:date="2023-05-26T10:07:00Z">
                  <w:rPr>
                    <w:rStyle w:val="Hypertextovodkaz"/>
                    <w:rFonts w:ascii="Times New Roman" w:hAnsi="Times New Roman"/>
                  </w:rPr>
                </w:rPrChange>
              </w:rPr>
              <w:fldChar w:fldCharType="separate"/>
            </w:r>
            <w:r w:rsidR="008652A7" w:rsidRPr="004B0D8E">
              <w:rPr>
                <w:rStyle w:val="Hypertextovodkaz"/>
                <w:rFonts w:ascii="Times New Roman" w:hAnsi="Times New Roman"/>
              </w:rPr>
              <w:t>http://moodle.utb.cz</w:t>
            </w:r>
            <w:r w:rsidR="00093C6F" w:rsidRPr="004B0D8E">
              <w:rPr>
                <w:rStyle w:val="Hypertextovodkaz"/>
                <w:rFonts w:ascii="Times New Roman" w:hAnsi="Times New Roman"/>
              </w:rPr>
              <w:fldChar w:fldCharType="end"/>
            </w:r>
            <w:r w:rsidRPr="004B0D8E">
              <w:rPr>
                <w:rFonts w:ascii="Times New Roman" w:hAnsi="Times New Roman"/>
              </w:rPr>
              <w:t>&gt;. </w:t>
            </w:r>
          </w:p>
        </w:tc>
      </w:tr>
      <w:tr w:rsidR="00CB698E" w:rsidRPr="004B0D8E" w14:paraId="676E7CCD"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EE0F6F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52BDC56E" w14:textId="77777777" w:rsidTr="00542EE9">
        <w:tc>
          <w:tcPr>
            <w:tcW w:w="2430" w:type="pct"/>
            <w:gridSpan w:val="3"/>
            <w:tcBorders>
              <w:top w:val="single" w:sz="2" w:space="0" w:color="auto"/>
            </w:tcBorders>
            <w:shd w:val="clear" w:color="auto" w:fill="F7CAAC"/>
          </w:tcPr>
          <w:p w14:paraId="14B6AAF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3EC9FEE1"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2119" w:type="pct"/>
            <w:gridSpan w:val="4"/>
            <w:tcBorders>
              <w:top w:val="single" w:sz="2" w:space="0" w:color="auto"/>
            </w:tcBorders>
            <w:shd w:val="clear" w:color="auto" w:fill="F7CAAC"/>
          </w:tcPr>
          <w:p w14:paraId="6643D13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5C917041" w14:textId="77777777" w:rsidTr="00542EE9">
        <w:tc>
          <w:tcPr>
            <w:tcW w:w="5000" w:type="pct"/>
            <w:gridSpan w:val="8"/>
            <w:shd w:val="clear" w:color="auto" w:fill="F7CAAC"/>
          </w:tcPr>
          <w:p w14:paraId="554BEB5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3ED31E15" w14:textId="77777777" w:rsidTr="00542EE9">
        <w:trPr>
          <w:trHeight w:val="821"/>
        </w:trPr>
        <w:tc>
          <w:tcPr>
            <w:tcW w:w="5000" w:type="pct"/>
            <w:gridSpan w:val="8"/>
          </w:tcPr>
          <w:p w14:paraId="528C5829" w14:textId="6B6E19A7"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7 hodin. </w:t>
            </w:r>
          </w:p>
          <w:p w14:paraId="6D1F01F8" w14:textId="18D6C628"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8652A7" w:rsidRPr="004B0D8E">
              <w:rPr>
                <w:rFonts w:ascii="Times New Roman" w:hAnsi="Times New Roman"/>
              </w:rPr>
              <w:t>:</w:t>
            </w:r>
            <w:r w:rsidR="00CB698E" w:rsidRPr="004B0D8E">
              <w:rPr>
                <w:rFonts w:ascii="Times New Roman" w:hAnsi="Times New Roman"/>
              </w:rPr>
              <w:t xml:space="preserve"> předpokládaný počet hodin na samostudium </w:t>
            </w:r>
            <w:ins w:id="1227" w:author="Jitka Hůsková" w:date="2023-05-04T14:34:00Z">
              <w:r w:rsidR="0001490A" w:rsidRPr="004B0D8E">
                <w:rPr>
                  <w:rFonts w:ascii="Times New Roman" w:hAnsi="Times New Roman"/>
                </w:rPr>
                <w:t>20</w:t>
              </w:r>
            </w:ins>
            <w:del w:id="1228" w:author="Jitka Hůsková" w:date="2023-05-04T14:34:00Z">
              <w:r w:rsidR="00CB698E" w:rsidRPr="004B0D8E" w:rsidDel="0001490A">
                <w:rPr>
                  <w:rFonts w:ascii="Times New Roman" w:hAnsi="Times New Roman"/>
                </w:rPr>
                <w:delText>1</w:delText>
              </w:r>
            </w:del>
            <w:del w:id="1229" w:author="Jitka Hůsková" w:date="2023-05-04T14:33:00Z">
              <w:r w:rsidR="00CB698E" w:rsidRPr="004B0D8E" w:rsidDel="0001490A">
                <w:rPr>
                  <w:rFonts w:ascii="Times New Roman" w:hAnsi="Times New Roman"/>
                </w:rPr>
                <w:delText>0</w:delText>
              </w:r>
            </w:del>
            <w:r w:rsidR="00CB698E" w:rsidRPr="004B0D8E">
              <w:rPr>
                <w:rFonts w:ascii="Times New Roman" w:hAnsi="Times New Roman"/>
              </w:rPr>
              <w:t xml:space="preserve"> hodin. </w:t>
            </w:r>
            <w:r w:rsidR="00CB698E" w:rsidRPr="004B0D8E">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FD0686" w:rsidRPr="004B0D8E">
              <w:rPr>
                <w:rFonts w:ascii="Times New Roman" w:hAnsi="Times New Roman"/>
                <w:color w:val="000000"/>
              </w:rPr>
              <w:t>LMS MOODLE</w:t>
            </w:r>
            <w:r w:rsidR="00CB698E" w:rsidRPr="004B0D8E">
              <w:rPr>
                <w:rFonts w:ascii="Times New Roman" w:hAnsi="Times New Roman"/>
                <w:color w:val="000000"/>
              </w:rPr>
              <w:t>.</w:t>
            </w:r>
          </w:p>
          <w:p w14:paraId="599B8892" w14:textId="71D8E6F3"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 na adrese &lt;</w:t>
            </w:r>
            <w:r w:rsidR="00093C6F" w:rsidRPr="004B0D8E">
              <w:fldChar w:fldCharType="begin"/>
            </w:r>
            <w:r w:rsidR="00093C6F" w:rsidRPr="004B0D8E">
              <w:instrText xml:space="preserve"> HYPERLINK "http://moodle.utb.cz" </w:instrText>
            </w:r>
            <w:r w:rsidR="00093C6F" w:rsidRPr="004B0D8E">
              <w:rPr>
                <w:rPrChange w:id="1230" w:author="Jana Martincová" w:date="2023-05-26T10:07:00Z">
                  <w:rPr>
                    <w:rStyle w:val="Hypertextovodkaz"/>
                    <w:rFonts w:ascii="Times New Roman" w:hAnsi="Times New Roman"/>
                  </w:rPr>
                </w:rPrChange>
              </w:rPr>
              <w:fldChar w:fldCharType="separate"/>
            </w:r>
            <w:r w:rsidR="008652A7" w:rsidRPr="004B0D8E">
              <w:rPr>
                <w:rStyle w:val="Hypertextovodkaz"/>
                <w:rFonts w:ascii="Times New Roman" w:hAnsi="Times New Roman"/>
              </w:rPr>
              <w:t>http://moodle.utb.cz</w:t>
            </w:r>
            <w:r w:rsidR="00093C6F" w:rsidRPr="004B0D8E">
              <w:rPr>
                <w:rStyle w:val="Hypertextovodkaz"/>
                <w:rFonts w:ascii="Times New Roman" w:hAnsi="Times New Roman"/>
              </w:rPr>
              <w:fldChar w:fldCharType="end"/>
            </w:r>
            <w:r w:rsidRPr="004B0D8E">
              <w:rPr>
                <w:rFonts w:ascii="Times New Roman" w:hAnsi="Times New Roman"/>
              </w:rPr>
              <w:t>&gt;, též v MS TEAMS.</w:t>
            </w:r>
          </w:p>
        </w:tc>
      </w:tr>
    </w:tbl>
    <w:p w14:paraId="4435EBB0" w14:textId="77777777" w:rsidR="00CB698E" w:rsidRPr="004B0D8E" w:rsidRDefault="00CB698E" w:rsidP="00CB698E">
      <w:pPr>
        <w:contextualSpacing/>
        <w:jc w:val="both"/>
        <w:rPr>
          <w:rFonts w:ascii="Times New Roman" w:hAnsi="Times New Roman"/>
        </w:rPr>
      </w:pPr>
    </w:p>
    <w:p w14:paraId="639F9388"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40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39"/>
        <w:gridCol w:w="556"/>
        <w:gridCol w:w="1116"/>
        <w:gridCol w:w="873"/>
        <w:gridCol w:w="803"/>
        <w:gridCol w:w="2116"/>
        <w:gridCol w:w="264"/>
        <w:gridCol w:w="920"/>
      </w:tblGrid>
      <w:tr w:rsidR="00CB698E" w:rsidRPr="004B0D8E" w14:paraId="1A2677C7"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BEBA504"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4CE0A7AD" w14:textId="77777777" w:rsidTr="00542EE9">
        <w:tc>
          <w:tcPr>
            <w:tcW w:w="1604" w:type="pct"/>
            <w:tcBorders>
              <w:top w:val="double" w:sz="4" w:space="0" w:color="auto"/>
              <w:left w:val="single" w:sz="4" w:space="0" w:color="auto"/>
              <w:bottom w:val="single" w:sz="4" w:space="0" w:color="auto"/>
              <w:right w:val="single" w:sz="4" w:space="0" w:color="auto"/>
            </w:tcBorders>
            <w:shd w:val="clear" w:color="auto" w:fill="F7CAAC"/>
            <w:hideMark/>
          </w:tcPr>
          <w:p w14:paraId="50CDC15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396" w:type="pct"/>
            <w:gridSpan w:val="7"/>
            <w:tcBorders>
              <w:top w:val="double" w:sz="4" w:space="0" w:color="auto"/>
              <w:left w:val="single" w:sz="4" w:space="0" w:color="auto"/>
              <w:bottom w:val="single" w:sz="4" w:space="0" w:color="auto"/>
              <w:right w:val="single" w:sz="4" w:space="0" w:color="auto"/>
            </w:tcBorders>
            <w:hideMark/>
          </w:tcPr>
          <w:p w14:paraId="00801635" w14:textId="07F11FD9"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Prezentační dovednosti</w:t>
            </w:r>
            <w:r w:rsidR="006F2EB9" w:rsidRPr="004B0D8E">
              <w:rPr>
                <w:rFonts w:ascii="Times New Roman" w:hAnsi="Times New Roman"/>
                <w:b/>
                <w:color w:val="000000" w:themeColor="text1"/>
                <w:lang w:eastAsia="en-US"/>
              </w:rPr>
              <w:t>*</w:t>
            </w:r>
          </w:p>
        </w:tc>
      </w:tr>
      <w:tr w:rsidR="00CB698E" w:rsidRPr="004B0D8E" w14:paraId="39E71EFA"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618D691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10" w:type="pct"/>
            <w:gridSpan w:val="4"/>
            <w:tcBorders>
              <w:top w:val="single" w:sz="4" w:space="0" w:color="auto"/>
              <w:left w:val="single" w:sz="4" w:space="0" w:color="auto"/>
              <w:bottom w:val="single" w:sz="4" w:space="0" w:color="auto"/>
              <w:right w:val="single" w:sz="4" w:space="0" w:color="auto"/>
            </w:tcBorders>
            <w:hideMark/>
          </w:tcPr>
          <w:p w14:paraId="0904B8F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Volitelný </w:t>
            </w:r>
          </w:p>
        </w:tc>
        <w:tc>
          <w:tcPr>
            <w:tcW w:w="121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537FAD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0" w:type="pct"/>
            <w:tcBorders>
              <w:top w:val="single" w:sz="4" w:space="0" w:color="auto"/>
              <w:left w:val="single" w:sz="4" w:space="0" w:color="auto"/>
              <w:bottom w:val="single" w:sz="4" w:space="0" w:color="auto"/>
              <w:right w:val="single" w:sz="4" w:space="0" w:color="auto"/>
            </w:tcBorders>
            <w:hideMark/>
          </w:tcPr>
          <w:p w14:paraId="1F9F35F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ZS/LS</w:t>
            </w:r>
          </w:p>
        </w:tc>
      </w:tr>
      <w:tr w:rsidR="00CB698E" w:rsidRPr="004B0D8E" w14:paraId="6FB655F1"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tcPr>
          <w:p w14:paraId="729C1E2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6A3DCD5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p w14:paraId="5FFBFA64" w14:textId="77777777" w:rsidR="00CB698E" w:rsidRPr="004B0D8E" w:rsidRDefault="00CB698E" w:rsidP="00542EE9">
            <w:pPr>
              <w:contextualSpacing/>
              <w:jc w:val="both"/>
              <w:rPr>
                <w:rFonts w:ascii="Times New Roman" w:hAnsi="Times New Roman"/>
                <w:b/>
                <w:lang w:eastAsia="en-US"/>
              </w:rPr>
            </w:pPr>
          </w:p>
        </w:tc>
        <w:tc>
          <w:tcPr>
            <w:tcW w:w="854" w:type="pct"/>
            <w:gridSpan w:val="2"/>
            <w:tcBorders>
              <w:top w:val="single" w:sz="4" w:space="0" w:color="auto"/>
              <w:left w:val="single" w:sz="4" w:space="0" w:color="auto"/>
              <w:bottom w:val="single" w:sz="4" w:space="0" w:color="auto"/>
              <w:right w:val="single" w:sz="4" w:space="0" w:color="auto"/>
            </w:tcBorders>
            <w:hideMark/>
          </w:tcPr>
          <w:p w14:paraId="60C1C27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p w14:paraId="044E3DE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tc>
        <w:tc>
          <w:tcPr>
            <w:tcW w:w="446" w:type="pct"/>
            <w:tcBorders>
              <w:top w:val="single" w:sz="4" w:space="0" w:color="auto"/>
              <w:left w:val="single" w:sz="4" w:space="0" w:color="auto"/>
              <w:bottom w:val="single" w:sz="4" w:space="0" w:color="auto"/>
              <w:right w:val="single" w:sz="4" w:space="0" w:color="auto"/>
            </w:tcBorders>
            <w:shd w:val="clear" w:color="auto" w:fill="F7CAAC"/>
            <w:hideMark/>
          </w:tcPr>
          <w:p w14:paraId="48A9854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0" w:type="pct"/>
            <w:tcBorders>
              <w:top w:val="single" w:sz="4" w:space="0" w:color="auto"/>
              <w:left w:val="single" w:sz="4" w:space="0" w:color="auto"/>
              <w:bottom w:val="single" w:sz="4" w:space="0" w:color="auto"/>
              <w:right w:val="single" w:sz="4" w:space="0" w:color="auto"/>
            </w:tcBorders>
            <w:hideMark/>
          </w:tcPr>
          <w:p w14:paraId="2A6A139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p w14:paraId="427F315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1081" w:type="pct"/>
            <w:tcBorders>
              <w:top w:val="single" w:sz="4" w:space="0" w:color="auto"/>
              <w:left w:val="single" w:sz="4" w:space="0" w:color="auto"/>
              <w:bottom w:val="single" w:sz="4" w:space="0" w:color="auto"/>
              <w:right w:val="single" w:sz="4" w:space="0" w:color="auto"/>
            </w:tcBorders>
            <w:shd w:val="clear" w:color="auto" w:fill="F7CAAC"/>
            <w:hideMark/>
          </w:tcPr>
          <w:p w14:paraId="2493F4F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05" w:type="pct"/>
            <w:gridSpan w:val="2"/>
            <w:tcBorders>
              <w:top w:val="single" w:sz="4" w:space="0" w:color="auto"/>
              <w:left w:val="single" w:sz="4" w:space="0" w:color="auto"/>
              <w:bottom w:val="single" w:sz="4" w:space="0" w:color="auto"/>
              <w:right w:val="single" w:sz="4" w:space="0" w:color="auto"/>
            </w:tcBorders>
            <w:hideMark/>
          </w:tcPr>
          <w:p w14:paraId="5B29DAA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34A6DE5F"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410BE28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396" w:type="pct"/>
            <w:gridSpan w:val="7"/>
            <w:tcBorders>
              <w:top w:val="single" w:sz="4" w:space="0" w:color="auto"/>
              <w:left w:val="single" w:sz="4" w:space="0" w:color="auto"/>
              <w:bottom w:val="single" w:sz="4" w:space="0" w:color="auto"/>
              <w:right w:val="single" w:sz="4" w:space="0" w:color="auto"/>
            </w:tcBorders>
            <w:hideMark/>
          </w:tcPr>
          <w:p w14:paraId="7FFD54B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4AF657F6"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00ADB4D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10" w:type="pct"/>
            <w:gridSpan w:val="4"/>
            <w:tcBorders>
              <w:top w:val="single" w:sz="4" w:space="0" w:color="auto"/>
              <w:left w:val="single" w:sz="4" w:space="0" w:color="auto"/>
              <w:bottom w:val="single" w:sz="4" w:space="0" w:color="auto"/>
              <w:right w:val="single" w:sz="4" w:space="0" w:color="auto"/>
            </w:tcBorders>
            <w:hideMark/>
          </w:tcPr>
          <w:p w14:paraId="2300274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81" w:type="pct"/>
            <w:tcBorders>
              <w:top w:val="single" w:sz="4" w:space="0" w:color="auto"/>
              <w:left w:val="single" w:sz="4" w:space="0" w:color="auto"/>
              <w:bottom w:val="single" w:sz="4" w:space="0" w:color="auto"/>
              <w:right w:val="single" w:sz="4" w:space="0" w:color="auto"/>
            </w:tcBorders>
            <w:shd w:val="clear" w:color="auto" w:fill="F7CAAC"/>
            <w:hideMark/>
          </w:tcPr>
          <w:p w14:paraId="57F0847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05" w:type="pct"/>
            <w:gridSpan w:val="2"/>
            <w:tcBorders>
              <w:top w:val="single" w:sz="4" w:space="0" w:color="auto"/>
              <w:left w:val="single" w:sz="4" w:space="0" w:color="auto"/>
              <w:bottom w:val="single" w:sz="4" w:space="0" w:color="auto"/>
              <w:right w:val="single" w:sz="4" w:space="0" w:color="auto"/>
            </w:tcBorders>
          </w:tcPr>
          <w:p w14:paraId="4116F09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28186563" w14:textId="77777777" w:rsidR="00CB698E" w:rsidRPr="004B0D8E" w:rsidRDefault="00CB698E" w:rsidP="00542EE9">
            <w:pPr>
              <w:contextualSpacing/>
              <w:jc w:val="both"/>
              <w:rPr>
                <w:rFonts w:ascii="Times New Roman" w:hAnsi="Times New Roman"/>
                <w:lang w:eastAsia="en-US"/>
              </w:rPr>
            </w:pPr>
          </w:p>
        </w:tc>
      </w:tr>
      <w:tr w:rsidR="00CB698E" w:rsidRPr="004B0D8E" w14:paraId="3708F357"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67995FC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396" w:type="pct"/>
            <w:gridSpan w:val="7"/>
            <w:tcBorders>
              <w:top w:val="single" w:sz="4" w:space="0" w:color="auto"/>
              <w:left w:val="single" w:sz="4" w:space="0" w:color="auto"/>
              <w:bottom w:val="single" w:sz="4" w:space="0" w:color="auto"/>
              <w:right w:val="single" w:sz="4" w:space="0" w:color="auto"/>
            </w:tcBorders>
          </w:tcPr>
          <w:p w14:paraId="01FBD586" w14:textId="6E26FFC1" w:rsidR="00CB698E" w:rsidRPr="004B0D8E" w:rsidRDefault="008652A7" w:rsidP="00542EE9">
            <w:pPr>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 xml:space="preserve">čast na seminářích </w:t>
            </w:r>
            <w:r w:rsidRPr="004B0D8E">
              <w:rPr>
                <w:rFonts w:ascii="Times New Roman" w:hAnsi="Times New Roman"/>
                <w:lang w:eastAsia="en-US"/>
              </w:rPr>
              <w:t>(</w:t>
            </w:r>
            <w:r w:rsidR="00CB698E" w:rsidRPr="004B0D8E">
              <w:rPr>
                <w:rFonts w:ascii="Times New Roman" w:hAnsi="Times New Roman"/>
                <w:lang w:eastAsia="en-US"/>
              </w:rPr>
              <w:t>min. 80 %</w:t>
            </w:r>
            <w:r w:rsidRPr="004B0D8E">
              <w:rPr>
                <w:rFonts w:ascii="Times New Roman" w:hAnsi="Times New Roman"/>
                <w:lang w:eastAsia="en-US"/>
              </w:rPr>
              <w:t>).</w:t>
            </w:r>
          </w:p>
          <w:p w14:paraId="353B17B3" w14:textId="292113B6"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 zpracování prezentace na zadané téma.</w:t>
            </w:r>
            <w:ins w:id="1231" w:author="Jitka Hůsková" w:date="2023-05-04T14:34:00Z">
              <w:r w:rsidR="0001490A" w:rsidRPr="004B0D8E">
                <w:rPr>
                  <w:rFonts w:ascii="Times New Roman" w:hAnsi="Times New Roman"/>
                  <w:lang w:eastAsia="en-US"/>
                </w:rPr>
                <w:t xml:space="preserve"> Předpokládaný  počet hodin na samostudium (cca 20 hodin).</w:t>
              </w:r>
            </w:ins>
          </w:p>
        </w:tc>
      </w:tr>
      <w:tr w:rsidR="00CB698E" w:rsidRPr="004B0D8E" w14:paraId="123CF7F7" w14:textId="77777777" w:rsidTr="00542EE9">
        <w:trPr>
          <w:trHeight w:val="197"/>
        </w:trPr>
        <w:tc>
          <w:tcPr>
            <w:tcW w:w="1604" w:type="pct"/>
            <w:tcBorders>
              <w:top w:val="nil"/>
              <w:left w:val="single" w:sz="4" w:space="0" w:color="auto"/>
              <w:bottom w:val="single" w:sz="4" w:space="0" w:color="auto"/>
              <w:right w:val="single" w:sz="4" w:space="0" w:color="auto"/>
            </w:tcBorders>
            <w:shd w:val="clear" w:color="auto" w:fill="F7CAAC"/>
            <w:hideMark/>
          </w:tcPr>
          <w:p w14:paraId="6D6C1BC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396" w:type="pct"/>
            <w:gridSpan w:val="7"/>
            <w:tcBorders>
              <w:top w:val="single" w:sz="4" w:space="0" w:color="auto"/>
              <w:left w:val="single" w:sz="4" w:space="0" w:color="auto"/>
              <w:bottom w:val="single" w:sz="4" w:space="0" w:color="auto"/>
              <w:right w:val="single" w:sz="4" w:space="0" w:color="auto"/>
            </w:tcBorders>
            <w:hideMark/>
          </w:tcPr>
          <w:p w14:paraId="6771C26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Andrea Hoffmannová</w:t>
            </w:r>
          </w:p>
        </w:tc>
      </w:tr>
      <w:tr w:rsidR="00CB698E" w:rsidRPr="004B0D8E" w14:paraId="7D745F49" w14:textId="77777777" w:rsidTr="00542EE9">
        <w:trPr>
          <w:trHeight w:val="243"/>
        </w:trPr>
        <w:tc>
          <w:tcPr>
            <w:tcW w:w="1604" w:type="pct"/>
            <w:tcBorders>
              <w:top w:val="nil"/>
              <w:left w:val="single" w:sz="4" w:space="0" w:color="auto"/>
              <w:bottom w:val="single" w:sz="4" w:space="0" w:color="auto"/>
              <w:right w:val="single" w:sz="4" w:space="0" w:color="auto"/>
            </w:tcBorders>
            <w:shd w:val="clear" w:color="auto" w:fill="F7CAAC"/>
            <w:hideMark/>
          </w:tcPr>
          <w:p w14:paraId="480177D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396" w:type="pct"/>
            <w:gridSpan w:val="7"/>
            <w:tcBorders>
              <w:top w:val="nil"/>
              <w:left w:val="single" w:sz="4" w:space="0" w:color="auto"/>
              <w:bottom w:val="single" w:sz="4" w:space="0" w:color="auto"/>
              <w:right w:val="single" w:sz="4" w:space="0" w:color="auto"/>
            </w:tcBorders>
            <w:hideMark/>
          </w:tcPr>
          <w:p w14:paraId="7B5EC339" w14:textId="6D03A2ED"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100 %)</w:t>
            </w:r>
          </w:p>
        </w:tc>
      </w:tr>
      <w:tr w:rsidR="00CB698E" w:rsidRPr="004B0D8E" w14:paraId="619015FF"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74785DD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396" w:type="pct"/>
            <w:gridSpan w:val="7"/>
            <w:tcBorders>
              <w:top w:val="single" w:sz="4" w:space="0" w:color="auto"/>
              <w:left w:val="single" w:sz="4" w:space="0" w:color="auto"/>
              <w:bottom w:val="nil"/>
              <w:right w:val="single" w:sz="4" w:space="0" w:color="auto"/>
            </w:tcBorders>
          </w:tcPr>
          <w:p w14:paraId="48B4F7B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Andrea Hoffmannová</w:t>
            </w:r>
          </w:p>
        </w:tc>
      </w:tr>
      <w:tr w:rsidR="00CB698E" w:rsidRPr="004B0D8E" w14:paraId="3BE1CA3E"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6FA8D4C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396" w:type="pct"/>
            <w:gridSpan w:val="7"/>
            <w:tcBorders>
              <w:top w:val="single" w:sz="4" w:space="0" w:color="auto"/>
              <w:left w:val="single" w:sz="4" w:space="0" w:color="auto"/>
              <w:bottom w:val="nil"/>
              <w:right w:val="single" w:sz="4" w:space="0" w:color="auto"/>
            </w:tcBorders>
          </w:tcPr>
          <w:p w14:paraId="3AF74A15" w14:textId="77777777" w:rsidR="00CB698E" w:rsidRPr="004B0D8E" w:rsidRDefault="00CB698E" w:rsidP="00542EE9">
            <w:pPr>
              <w:contextualSpacing/>
              <w:jc w:val="both"/>
              <w:rPr>
                <w:rFonts w:ascii="Times New Roman" w:hAnsi="Times New Roman"/>
                <w:lang w:eastAsia="en-US"/>
              </w:rPr>
            </w:pPr>
          </w:p>
        </w:tc>
      </w:tr>
      <w:tr w:rsidR="00CB698E" w:rsidRPr="004B0D8E" w14:paraId="39CFB70F"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6018725B"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Cílem předmětu je naučit účastníky moderním prezentačním technikám a rozvinout jejich rétorické dovednosti pro zlepšení kvality jejich působení. </w:t>
            </w:r>
          </w:p>
          <w:p w14:paraId="24E7F1FD" w14:textId="77777777" w:rsidR="00CB698E" w:rsidRPr="004B0D8E" w:rsidRDefault="00CB698E" w:rsidP="00542EE9">
            <w:pPr>
              <w:tabs>
                <w:tab w:val="left" w:pos="328"/>
              </w:tabs>
              <w:contextualSpacing/>
              <w:jc w:val="both"/>
              <w:rPr>
                <w:rFonts w:ascii="Times New Roman" w:hAnsi="Times New Roman"/>
                <w:lang w:eastAsia="en-US"/>
              </w:rPr>
            </w:pPr>
          </w:p>
          <w:p w14:paraId="713B441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09AFDD48"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3AC8CC2D"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Uvedení do problematiky – komunikační a prezentační dovednosti (1 h).</w:t>
            </w:r>
          </w:p>
          <w:p w14:paraId="444DBCF4"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Základy profesionální rétoriky – struktura a styl, srozumitelnost sdělení (1 h).</w:t>
            </w:r>
          </w:p>
          <w:p w14:paraId="7556B7FA"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Základy profesionální rétoriky – rétorická obratnost a práce s hlasem, mimika a gestikulace, první dojem, rétorické chyby a rušivé elementy (1 h).</w:t>
            </w:r>
          </w:p>
          <w:p w14:paraId="1ADCDBC6"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Zásady přípravy na přednášku – zdokonalení individuální metody přípravy, zvládání trémy (1 h).</w:t>
            </w:r>
          </w:p>
          <w:p w14:paraId="25E7E86A"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Zvládání náročných situací k publiku/tématu (1 h).</w:t>
            </w:r>
          </w:p>
          <w:p w14:paraId="4CCBE7CC"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Používání prostředků k vizualizaci – zásady vizualizace a praktické tipy pro používání vizualizačních prostředků (1 h).</w:t>
            </w:r>
          </w:p>
          <w:p w14:paraId="45886D47"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Moderace diskuze a metody zaznamenávání nápadů. Aktivní naslouchání – pravidla aktivního naslouchání, základní metody pro aktivní naslouchání (1 h).</w:t>
            </w:r>
          </w:p>
          <w:p w14:paraId="1DD5136A" w14:textId="77777777" w:rsidR="00CB698E" w:rsidRPr="004B0D8E" w:rsidRDefault="00CB698E" w:rsidP="00542EE9">
            <w:pPr>
              <w:tabs>
                <w:tab w:val="left" w:pos="328"/>
              </w:tabs>
              <w:contextualSpacing/>
              <w:jc w:val="both"/>
              <w:rPr>
                <w:rFonts w:ascii="Times New Roman" w:hAnsi="Times New Roman"/>
                <w:lang w:eastAsia="en-US"/>
              </w:rPr>
            </w:pPr>
          </w:p>
          <w:p w14:paraId="12567C16"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1AE322C6"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Odborné znalosti - po absolvování předmětu prokazuje student znalosti:   </w:t>
            </w:r>
          </w:p>
          <w:p w14:paraId="16B9C40C" w14:textId="77777777" w:rsidR="00CB698E" w:rsidRPr="004B0D8E" w:rsidRDefault="00CB698E" w:rsidP="00F830C8">
            <w:pPr>
              <w:numPr>
                <w:ilvl w:val="0"/>
                <w:numId w:val="79"/>
              </w:numPr>
              <w:tabs>
                <w:tab w:val="left" w:pos="328"/>
              </w:tabs>
              <w:contextualSpacing/>
              <w:jc w:val="both"/>
              <w:rPr>
                <w:rFonts w:ascii="Times New Roman" w:hAnsi="Times New Roman"/>
                <w:lang w:eastAsia="en-US"/>
              </w:rPr>
            </w:pPr>
            <w:r w:rsidRPr="004B0D8E">
              <w:rPr>
                <w:rFonts w:ascii="Times New Roman" w:hAnsi="Times New Roman"/>
                <w:lang w:eastAsia="en-US"/>
              </w:rPr>
              <w:t>objasnit základy profesionální rétoriky;</w:t>
            </w:r>
          </w:p>
          <w:p w14:paraId="6FA2CA16" w14:textId="77777777" w:rsidR="00CB698E" w:rsidRPr="004B0D8E" w:rsidRDefault="00CB698E" w:rsidP="00F830C8">
            <w:pPr>
              <w:numPr>
                <w:ilvl w:val="0"/>
                <w:numId w:val="79"/>
              </w:numPr>
              <w:tabs>
                <w:tab w:val="left" w:pos="328"/>
              </w:tabs>
              <w:contextualSpacing/>
              <w:jc w:val="both"/>
              <w:rPr>
                <w:rFonts w:ascii="Times New Roman" w:hAnsi="Times New Roman"/>
                <w:lang w:eastAsia="en-US"/>
              </w:rPr>
            </w:pPr>
            <w:r w:rsidRPr="004B0D8E">
              <w:rPr>
                <w:rFonts w:ascii="Times New Roman" w:hAnsi="Times New Roman"/>
                <w:lang w:eastAsia="en-US"/>
              </w:rPr>
              <w:t>posoudit práci s hlasem, mimiku a gestikulaci vzhledem k dané situaci v posluchárně;</w:t>
            </w:r>
          </w:p>
          <w:p w14:paraId="532FA401" w14:textId="77777777" w:rsidR="00CB698E" w:rsidRPr="004B0D8E" w:rsidRDefault="00CB698E" w:rsidP="00F830C8">
            <w:pPr>
              <w:numPr>
                <w:ilvl w:val="0"/>
                <w:numId w:val="79"/>
              </w:numPr>
              <w:tabs>
                <w:tab w:val="left" w:pos="328"/>
              </w:tabs>
              <w:contextualSpacing/>
              <w:jc w:val="both"/>
              <w:rPr>
                <w:rFonts w:ascii="Times New Roman" w:hAnsi="Times New Roman"/>
                <w:lang w:eastAsia="en-US"/>
              </w:rPr>
            </w:pPr>
            <w:r w:rsidRPr="004B0D8E">
              <w:rPr>
                <w:rFonts w:ascii="Times New Roman" w:hAnsi="Times New Roman"/>
                <w:lang w:eastAsia="en-US"/>
              </w:rPr>
              <w:t>odhadnout a zvládnout náročnou situaci k publiku/tématu;</w:t>
            </w:r>
          </w:p>
          <w:p w14:paraId="65B3977F" w14:textId="77777777" w:rsidR="00CB698E" w:rsidRPr="004B0D8E" w:rsidRDefault="00CB698E" w:rsidP="00F830C8">
            <w:pPr>
              <w:numPr>
                <w:ilvl w:val="0"/>
                <w:numId w:val="79"/>
              </w:numPr>
              <w:tabs>
                <w:tab w:val="left" w:pos="328"/>
              </w:tabs>
              <w:contextualSpacing/>
              <w:jc w:val="both"/>
              <w:rPr>
                <w:rFonts w:ascii="Times New Roman" w:hAnsi="Times New Roman"/>
                <w:lang w:eastAsia="en-US"/>
              </w:rPr>
            </w:pPr>
            <w:r w:rsidRPr="004B0D8E">
              <w:rPr>
                <w:rFonts w:ascii="Times New Roman" w:hAnsi="Times New Roman"/>
                <w:lang w:eastAsia="en-US"/>
              </w:rPr>
              <w:t>posoudit vhodnost prostředků k vizualizaci;</w:t>
            </w:r>
          </w:p>
          <w:p w14:paraId="35C7DAE0" w14:textId="77777777" w:rsidR="00CB698E" w:rsidRPr="004B0D8E" w:rsidRDefault="00CB698E" w:rsidP="00F830C8">
            <w:pPr>
              <w:numPr>
                <w:ilvl w:val="0"/>
                <w:numId w:val="79"/>
              </w:numPr>
              <w:tabs>
                <w:tab w:val="left" w:pos="328"/>
              </w:tabs>
              <w:contextualSpacing/>
              <w:jc w:val="both"/>
              <w:rPr>
                <w:rFonts w:ascii="Times New Roman" w:hAnsi="Times New Roman"/>
                <w:lang w:eastAsia="en-US"/>
              </w:rPr>
            </w:pPr>
            <w:r w:rsidRPr="004B0D8E">
              <w:rPr>
                <w:rFonts w:ascii="Times New Roman" w:hAnsi="Times New Roman"/>
                <w:lang w:eastAsia="en-US"/>
              </w:rPr>
              <w:t>provádět moderaci diskuze a aktivně naslouchat publiku.</w:t>
            </w:r>
          </w:p>
          <w:p w14:paraId="4F2480E4"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     </w:t>
            </w:r>
          </w:p>
          <w:p w14:paraId="4671898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 </w:t>
            </w:r>
          </w:p>
          <w:p w14:paraId="0CB63D64"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rozeznat účel prezentace a cíl, jehož chce dosáhnout;</w:t>
            </w:r>
          </w:p>
          <w:p w14:paraId="465DD907"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sestavit prezentaci dle typu a potřeb posluchačů, logicky prezentaci strukturovat;</w:t>
            </w:r>
          </w:p>
          <w:p w14:paraId="195BC81F"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navrhnout a připravit nejvhodnější vizuální prostředky dané prezentace;</w:t>
            </w:r>
          </w:p>
          <w:p w14:paraId="71191A49"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zhodnotit své řečnické dovednosti a adekvátně reagovat na otázky;</w:t>
            </w:r>
          </w:p>
          <w:p w14:paraId="6B12583B"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užívat získané poznatky ke vhodnému a erudovanému vystupování na veřejnosti.</w:t>
            </w:r>
          </w:p>
        </w:tc>
      </w:tr>
      <w:tr w:rsidR="00CB698E" w:rsidRPr="004B0D8E" w14:paraId="4D4C4951" w14:textId="77777777" w:rsidTr="00542EE9">
        <w:trPr>
          <w:trHeight w:val="265"/>
        </w:trPr>
        <w:tc>
          <w:tcPr>
            <w:tcW w:w="1888" w:type="pct"/>
            <w:gridSpan w:val="2"/>
            <w:tcBorders>
              <w:top w:val="nil"/>
              <w:left w:val="single" w:sz="4" w:space="0" w:color="auto"/>
              <w:bottom w:val="single" w:sz="4" w:space="0" w:color="auto"/>
              <w:right w:val="single" w:sz="4" w:space="0" w:color="auto"/>
            </w:tcBorders>
            <w:shd w:val="clear" w:color="auto" w:fill="F7CAAC"/>
            <w:hideMark/>
          </w:tcPr>
          <w:p w14:paraId="70AE9C6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12" w:type="pct"/>
            <w:gridSpan w:val="6"/>
            <w:tcBorders>
              <w:top w:val="nil"/>
              <w:left w:val="single" w:sz="4" w:space="0" w:color="auto"/>
              <w:bottom w:val="nil"/>
              <w:right w:val="single" w:sz="4" w:space="0" w:color="auto"/>
            </w:tcBorders>
          </w:tcPr>
          <w:p w14:paraId="75B21E96" w14:textId="77777777" w:rsidR="00CB698E" w:rsidRPr="004B0D8E" w:rsidRDefault="00CB698E" w:rsidP="00542EE9">
            <w:pPr>
              <w:contextualSpacing/>
              <w:jc w:val="both"/>
              <w:rPr>
                <w:rFonts w:ascii="Times New Roman" w:hAnsi="Times New Roman"/>
                <w:lang w:eastAsia="en-US"/>
              </w:rPr>
            </w:pPr>
          </w:p>
        </w:tc>
      </w:tr>
      <w:tr w:rsidR="00CB698E" w:rsidRPr="004B0D8E" w14:paraId="478A8B95" w14:textId="77777777" w:rsidTr="00542EE9">
        <w:trPr>
          <w:trHeight w:val="274"/>
        </w:trPr>
        <w:tc>
          <w:tcPr>
            <w:tcW w:w="5000" w:type="pct"/>
            <w:gridSpan w:val="8"/>
            <w:tcBorders>
              <w:top w:val="nil"/>
              <w:left w:val="single" w:sz="4" w:space="0" w:color="auto"/>
              <w:bottom w:val="single" w:sz="4" w:space="0" w:color="auto"/>
              <w:right w:val="single" w:sz="4" w:space="0" w:color="auto"/>
            </w:tcBorders>
          </w:tcPr>
          <w:p w14:paraId="02A586C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232FB49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MABEN, J., GRIFFITHS, P. </w:t>
            </w:r>
            <w:r w:rsidRPr="004B0D8E">
              <w:rPr>
                <w:rFonts w:ascii="Times New Roman" w:hAnsi="Times New Roman"/>
                <w:i/>
                <w:iCs/>
                <w:lang w:eastAsia="en-US"/>
                <w:rPrChange w:id="1232" w:author="Jana Martincová" w:date="2023-05-26T10:07:00Z">
                  <w:rPr>
                    <w:rFonts w:ascii="Times New Roman" w:hAnsi="Times New Roman"/>
                    <w:lang w:eastAsia="en-US"/>
                  </w:rPr>
                </w:rPrChange>
              </w:rPr>
              <w:t>Nurses in Society: Starting the debate</w:t>
            </w:r>
            <w:r w:rsidRPr="004B0D8E">
              <w:rPr>
                <w:rFonts w:ascii="Times New Roman" w:hAnsi="Times New Roman"/>
                <w:lang w:eastAsia="en-US"/>
              </w:rPr>
              <w:t>. London: King´s College London, 2008.</w:t>
            </w:r>
          </w:p>
          <w:p w14:paraId="7830D9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MANDEL, S</w:t>
            </w:r>
            <w:r w:rsidRPr="004B0D8E">
              <w:rPr>
                <w:rFonts w:ascii="Times New Roman" w:hAnsi="Times New Roman"/>
                <w:i/>
                <w:iCs/>
                <w:lang w:eastAsia="en-US"/>
                <w:rPrChange w:id="1233" w:author="Jana Martincová" w:date="2023-05-26T10:07:00Z">
                  <w:rPr>
                    <w:rFonts w:ascii="Times New Roman" w:hAnsi="Times New Roman"/>
                    <w:lang w:eastAsia="en-US"/>
                  </w:rPr>
                </w:rPrChange>
              </w:rPr>
              <w:t>. Effective Presentation Skills: A Practical Guide to Better Speaking</w:t>
            </w:r>
            <w:r w:rsidRPr="004B0D8E">
              <w:rPr>
                <w:rFonts w:ascii="Times New Roman" w:hAnsi="Times New Roman"/>
                <w:lang w:eastAsia="en-US"/>
              </w:rPr>
              <w:t xml:space="preserve">. Boston: M MA, 1995. </w:t>
            </w:r>
          </w:p>
          <w:p w14:paraId="051CCA1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SIDDONS, S. </w:t>
            </w:r>
            <w:r w:rsidRPr="004B0D8E">
              <w:rPr>
                <w:rFonts w:ascii="Times New Roman" w:hAnsi="Times New Roman"/>
                <w:i/>
                <w:iCs/>
                <w:lang w:eastAsia="en-US"/>
                <w:rPrChange w:id="1234" w:author="Jana Martincová" w:date="2023-05-26T10:07:00Z">
                  <w:rPr>
                    <w:rFonts w:ascii="Times New Roman" w:hAnsi="Times New Roman"/>
                    <w:lang w:eastAsia="en-US"/>
                  </w:rPr>
                </w:rPrChange>
              </w:rPr>
              <w:t>The complete presentation skills handbook: how to understand and reach your audience for maximum impact and success</w:t>
            </w:r>
            <w:r w:rsidRPr="004B0D8E">
              <w:rPr>
                <w:rFonts w:ascii="Times New Roman" w:hAnsi="Times New Roman"/>
                <w:lang w:eastAsia="en-US"/>
              </w:rPr>
              <w:t>. London: Kogan Page, 2008.</w:t>
            </w:r>
          </w:p>
          <w:p w14:paraId="3C81F6BA" w14:textId="19863A3E"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VAN EMBEDEN, J., BECKER, L. M. </w:t>
            </w:r>
            <w:r w:rsidRPr="004B0D8E">
              <w:rPr>
                <w:rFonts w:ascii="Times New Roman" w:hAnsi="Times New Roman"/>
                <w:i/>
                <w:iCs/>
                <w:lang w:eastAsia="en-US"/>
                <w:rPrChange w:id="1235" w:author="Jana Martincová" w:date="2023-05-26T10:07:00Z">
                  <w:rPr>
                    <w:rFonts w:ascii="Times New Roman" w:hAnsi="Times New Roman"/>
                    <w:lang w:eastAsia="en-US"/>
                  </w:rPr>
                </w:rPrChange>
              </w:rPr>
              <w:t>Presentation skills for students.</w:t>
            </w:r>
            <w:r w:rsidRPr="004B0D8E">
              <w:rPr>
                <w:rFonts w:ascii="Times New Roman" w:hAnsi="Times New Roman"/>
                <w:lang w:eastAsia="en-US"/>
              </w:rPr>
              <w:t xml:space="preserve"> Basingstoke: Palgrave Macmillan, 2004.</w:t>
            </w:r>
          </w:p>
          <w:p w14:paraId="4D751A7D" w14:textId="545344E0" w:rsidR="008652A7" w:rsidRPr="004B0D8E" w:rsidRDefault="008652A7" w:rsidP="00542EE9">
            <w:pPr>
              <w:contextualSpacing/>
              <w:jc w:val="both"/>
              <w:rPr>
                <w:rFonts w:ascii="Times New Roman" w:hAnsi="Times New Roman"/>
                <w:lang w:eastAsia="en-US"/>
              </w:rPr>
            </w:pPr>
          </w:p>
          <w:p w14:paraId="198624D6" w14:textId="77777777" w:rsidR="008652A7" w:rsidRPr="004B0D8E" w:rsidRDefault="008652A7" w:rsidP="00542EE9">
            <w:pPr>
              <w:contextualSpacing/>
              <w:jc w:val="both"/>
              <w:rPr>
                <w:rFonts w:ascii="Times New Roman" w:hAnsi="Times New Roman"/>
                <w:lang w:eastAsia="en-US"/>
              </w:rPr>
            </w:pPr>
          </w:p>
          <w:p w14:paraId="60E308A6" w14:textId="77777777" w:rsidR="00CB698E" w:rsidRPr="0088739F" w:rsidRDefault="00CB698E" w:rsidP="00542EE9">
            <w:pPr>
              <w:contextualSpacing/>
              <w:jc w:val="both"/>
              <w:rPr>
                <w:rFonts w:ascii="Times New Roman" w:hAnsi="Times New Roman"/>
                <w:lang w:eastAsia="en-US"/>
              </w:rPr>
            </w:pPr>
          </w:p>
          <w:p w14:paraId="00CFA24C" w14:textId="77777777" w:rsidR="00CB698E" w:rsidRPr="007E271C" w:rsidRDefault="00CB698E" w:rsidP="00542EE9">
            <w:pPr>
              <w:contextualSpacing/>
              <w:jc w:val="both"/>
              <w:rPr>
                <w:rFonts w:ascii="Times New Roman" w:hAnsi="Times New Roman"/>
                <w:b/>
                <w:lang w:eastAsia="en-US"/>
              </w:rPr>
            </w:pPr>
            <w:r w:rsidRPr="007E271C">
              <w:rPr>
                <w:rFonts w:ascii="Times New Roman" w:hAnsi="Times New Roman"/>
                <w:b/>
                <w:lang w:eastAsia="en-US"/>
              </w:rPr>
              <w:lastRenderedPageBreak/>
              <w:t>Doporučená literatura:</w:t>
            </w:r>
          </w:p>
          <w:p w14:paraId="3891F6DB" w14:textId="77777777" w:rsidR="00CB698E" w:rsidRPr="004B0D8E" w:rsidRDefault="00CB698E" w:rsidP="00542EE9">
            <w:pPr>
              <w:contextualSpacing/>
              <w:jc w:val="both"/>
              <w:rPr>
                <w:rFonts w:ascii="Times New Roman" w:hAnsi="Times New Roman"/>
                <w:lang w:eastAsia="en-US"/>
              </w:rPr>
            </w:pPr>
            <w:r w:rsidRPr="00E96BE2">
              <w:rPr>
                <w:rFonts w:ascii="Times New Roman" w:hAnsi="Times New Roman"/>
                <w:lang w:eastAsia="en-US"/>
              </w:rPr>
              <w:t xml:space="preserve">BEERMAN, S., SCHUBACH, M. </w:t>
            </w:r>
            <w:r w:rsidRPr="00270138">
              <w:rPr>
                <w:rFonts w:ascii="Times New Roman" w:hAnsi="Times New Roman"/>
                <w:i/>
                <w:lang w:eastAsia="en-US"/>
              </w:rPr>
              <w:t>Hry na semináře a workshopy</w:t>
            </w:r>
            <w:r w:rsidRPr="004B0D8E">
              <w:rPr>
                <w:rFonts w:ascii="Times New Roman" w:hAnsi="Times New Roman"/>
                <w:lang w:eastAsia="en-US"/>
              </w:rPr>
              <w:t>. Praha: Grada 2009.</w:t>
            </w:r>
          </w:p>
          <w:p w14:paraId="52B800B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NOLLKE, C. </w:t>
            </w:r>
            <w:r w:rsidRPr="004B0D8E">
              <w:rPr>
                <w:rFonts w:ascii="Times New Roman" w:hAnsi="Times New Roman"/>
                <w:i/>
                <w:lang w:eastAsia="en-US"/>
              </w:rPr>
              <w:t>Umění prezentace</w:t>
            </w:r>
            <w:r w:rsidRPr="004B0D8E">
              <w:rPr>
                <w:rFonts w:ascii="Times New Roman" w:hAnsi="Times New Roman"/>
                <w:lang w:eastAsia="en-US"/>
              </w:rPr>
              <w:t>. Praha: Grada, 2003.</w:t>
            </w:r>
          </w:p>
          <w:p w14:paraId="77FFFA3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ZACHAROVÁ, E. </w:t>
            </w:r>
            <w:r w:rsidRPr="004B0D8E">
              <w:rPr>
                <w:rFonts w:ascii="Times New Roman" w:hAnsi="Times New Roman"/>
                <w:i/>
                <w:lang w:eastAsia="en-US"/>
              </w:rPr>
              <w:t>Komunikace v ošetřovatelské praxi</w:t>
            </w:r>
            <w:r w:rsidRPr="004B0D8E">
              <w:rPr>
                <w:rFonts w:ascii="Times New Roman" w:hAnsi="Times New Roman"/>
                <w:lang w:eastAsia="en-US"/>
              </w:rPr>
              <w:t xml:space="preserve">. Praha: Grada, 2016. </w:t>
            </w:r>
          </w:p>
          <w:p w14:paraId="322E0CDB" w14:textId="77777777" w:rsidR="00CB698E" w:rsidRPr="004B0D8E" w:rsidRDefault="00CB698E" w:rsidP="00542EE9">
            <w:pPr>
              <w:contextualSpacing/>
              <w:jc w:val="both"/>
              <w:rPr>
                <w:rFonts w:ascii="Times New Roman" w:hAnsi="Times New Roman"/>
                <w:lang w:eastAsia="en-US"/>
              </w:rPr>
            </w:pPr>
          </w:p>
          <w:p w14:paraId="2BB00C7F" w14:textId="77777777" w:rsidR="00CB698E" w:rsidRPr="004B0D8E" w:rsidRDefault="00CB698E" w:rsidP="00542EE9">
            <w:pPr>
              <w:tabs>
                <w:tab w:val="right" w:pos="9669"/>
              </w:tabs>
              <w:contextualSpacing/>
              <w:jc w:val="both"/>
              <w:rPr>
                <w:rFonts w:ascii="Times New Roman" w:hAnsi="Times New Roman"/>
                <w:b/>
                <w:lang w:eastAsia="en-US"/>
              </w:rPr>
            </w:pPr>
            <w:r w:rsidRPr="004B0D8E">
              <w:rPr>
                <w:rFonts w:ascii="Times New Roman" w:hAnsi="Times New Roman"/>
                <w:b/>
                <w:lang w:eastAsia="en-US"/>
              </w:rPr>
              <w:t>Studijní pomůcky:</w:t>
            </w:r>
            <w:r w:rsidRPr="004B0D8E">
              <w:rPr>
                <w:rFonts w:ascii="Times New Roman" w:hAnsi="Times New Roman"/>
                <w:b/>
                <w:lang w:eastAsia="en-US"/>
              </w:rPr>
              <w:tab/>
            </w:r>
          </w:p>
          <w:p w14:paraId="1BDC1CEF"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přednáška,</w:t>
            </w:r>
          </w:p>
          <w:p w14:paraId="664ECA86"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simulované hry,</w:t>
            </w:r>
          </w:p>
          <w:p w14:paraId="77BC5E61"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skupinové koučování,</w:t>
            </w:r>
          </w:p>
          <w:p w14:paraId="107D9811"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videotrénink,</w:t>
            </w:r>
          </w:p>
          <w:p w14:paraId="3D3F7C26"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videa.</w:t>
            </w:r>
          </w:p>
        </w:tc>
      </w:tr>
      <w:tr w:rsidR="00CB698E" w:rsidRPr="004B0D8E" w14:paraId="566CD607"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9199B7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203E0E7E" w14:textId="77777777" w:rsidTr="00542EE9">
        <w:tc>
          <w:tcPr>
            <w:tcW w:w="245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85BA92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46" w:type="pct"/>
            <w:tcBorders>
              <w:top w:val="single" w:sz="2" w:space="0" w:color="auto"/>
              <w:left w:val="single" w:sz="4" w:space="0" w:color="auto"/>
              <w:bottom w:val="single" w:sz="4" w:space="0" w:color="auto"/>
              <w:right w:val="single" w:sz="4" w:space="0" w:color="auto"/>
            </w:tcBorders>
            <w:hideMark/>
          </w:tcPr>
          <w:p w14:paraId="5F760CF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2096"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EDD70D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3D17D5BE"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7BEC85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6F20E6F3" w14:textId="77777777" w:rsidTr="00542EE9">
        <w:trPr>
          <w:trHeight w:val="821"/>
        </w:trPr>
        <w:tc>
          <w:tcPr>
            <w:tcW w:w="5000" w:type="pct"/>
            <w:gridSpan w:val="8"/>
            <w:tcBorders>
              <w:top w:val="single" w:sz="4" w:space="0" w:color="auto"/>
              <w:left w:val="single" w:sz="4" w:space="0" w:color="auto"/>
              <w:bottom w:val="single" w:sz="4" w:space="0" w:color="auto"/>
              <w:right w:val="single" w:sz="4" w:space="0" w:color="auto"/>
            </w:tcBorders>
            <w:hideMark/>
          </w:tcPr>
          <w:p w14:paraId="566FBFB3" w14:textId="6998FE0C"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w:t>
            </w:r>
          </w:p>
          <w:p w14:paraId="181A2287" w14:textId="06F8FB3E"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ins w:id="1236" w:author="Jitka Hůsková" w:date="2023-05-04T14:34:00Z">
              <w:r w:rsidR="0001490A" w:rsidRPr="004B0D8E">
                <w:rPr>
                  <w:rFonts w:ascii="Times New Roman" w:hAnsi="Times New Roman"/>
                  <w:lang w:eastAsia="en-US"/>
                </w:rPr>
                <w:t>20</w:t>
              </w:r>
            </w:ins>
            <w:del w:id="1237" w:author="Jitka Hůsková" w:date="2023-05-04T14:34:00Z">
              <w:r w:rsidR="00CB698E" w:rsidRPr="004B0D8E" w:rsidDel="0001490A">
                <w:rPr>
                  <w:rFonts w:ascii="Times New Roman" w:hAnsi="Times New Roman"/>
                  <w:lang w:eastAsia="en-US"/>
                </w:rPr>
                <w:delText>10</w:delText>
              </w:r>
            </w:del>
            <w:r w:rsidR="00CB698E" w:rsidRPr="004B0D8E">
              <w:rPr>
                <w:rFonts w:ascii="Times New Roman" w:hAnsi="Times New Roman"/>
                <w:lang w:eastAsia="en-US"/>
              </w:rPr>
              <w:t xml:space="preserve"> hodin (zpracování prezentace na zadané téma).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8652A7" w:rsidRPr="004B0D8E">
              <w:rPr>
                <w:rFonts w:ascii="Times New Roman" w:hAnsi="Times New Roman"/>
                <w:color w:val="000000"/>
              </w:rPr>
              <w:t>ft Teams nebo v rámci LMS MOODLE</w:t>
            </w:r>
            <w:r w:rsidR="00CB698E" w:rsidRPr="004B0D8E">
              <w:rPr>
                <w:rFonts w:ascii="Times New Roman" w:hAnsi="Times New Roman"/>
                <w:color w:val="000000"/>
              </w:rPr>
              <w:t>.</w:t>
            </w:r>
          </w:p>
          <w:p w14:paraId="3DAB491E"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C48FD6C" w14:textId="77777777" w:rsidR="00CB698E" w:rsidRPr="004B0D8E" w:rsidRDefault="00CB698E" w:rsidP="00CB698E">
      <w:pPr>
        <w:contextualSpacing/>
        <w:jc w:val="both"/>
        <w:rPr>
          <w:rFonts w:ascii="Times New Roman" w:eastAsiaTheme="minorHAnsi" w:hAnsi="Times New Roman"/>
          <w:lang w:eastAsia="en-US"/>
        </w:rPr>
      </w:pPr>
    </w:p>
    <w:p w14:paraId="772F0FE4" w14:textId="77777777" w:rsidR="00CB698E" w:rsidRPr="004B0D8E" w:rsidRDefault="00CB698E" w:rsidP="00CB698E">
      <w:pPr>
        <w:contextualSpacing/>
        <w:jc w:val="both"/>
        <w:rPr>
          <w:rFonts w:ascii="Times New Roman" w:eastAsiaTheme="minorHAnsi" w:hAnsi="Times New Roman"/>
          <w:lang w:eastAsia="en-US"/>
        </w:rPr>
      </w:pPr>
    </w:p>
    <w:p w14:paraId="6381A11A"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31"/>
        <w:gridCol w:w="875"/>
        <w:gridCol w:w="803"/>
        <w:gridCol w:w="2120"/>
        <w:gridCol w:w="264"/>
        <w:gridCol w:w="919"/>
      </w:tblGrid>
      <w:tr w:rsidR="00CB698E" w:rsidRPr="004B0D8E" w14:paraId="61847EAC"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F0E4546"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12C6AD5C"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2FC6A3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883C91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Hygiena a epidemiologie v mimořádných situacích</w:t>
            </w:r>
          </w:p>
        </w:tc>
      </w:tr>
      <w:tr w:rsidR="00CB698E" w:rsidRPr="004B0D8E" w14:paraId="0E2DB91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AF55DC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31" w:type="pct"/>
            <w:gridSpan w:val="4"/>
            <w:tcBorders>
              <w:top w:val="single" w:sz="4" w:space="0" w:color="auto"/>
              <w:left w:val="single" w:sz="4" w:space="0" w:color="auto"/>
              <w:bottom w:val="single" w:sz="4" w:space="0" w:color="auto"/>
              <w:right w:val="single" w:sz="4" w:space="0" w:color="auto"/>
            </w:tcBorders>
            <w:hideMark/>
          </w:tcPr>
          <w:p w14:paraId="621AFCA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Volitelný</w:t>
            </w:r>
          </w:p>
        </w:tc>
        <w:tc>
          <w:tcPr>
            <w:tcW w:w="122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05B3B0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4" w:type="pct"/>
            <w:tcBorders>
              <w:top w:val="single" w:sz="4" w:space="0" w:color="auto"/>
              <w:left w:val="single" w:sz="4" w:space="0" w:color="auto"/>
              <w:bottom w:val="single" w:sz="4" w:space="0" w:color="auto"/>
              <w:right w:val="single" w:sz="4" w:space="0" w:color="auto"/>
            </w:tcBorders>
            <w:hideMark/>
          </w:tcPr>
          <w:p w14:paraId="06F55E4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ZS/LS</w:t>
            </w:r>
          </w:p>
        </w:tc>
      </w:tr>
      <w:tr w:rsidR="00CB698E" w:rsidRPr="004B0D8E" w14:paraId="1F7BD0EE"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B23245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5E34F34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6" w:type="pct"/>
            <w:gridSpan w:val="2"/>
            <w:tcBorders>
              <w:top w:val="single" w:sz="4" w:space="0" w:color="auto"/>
              <w:left w:val="single" w:sz="4" w:space="0" w:color="auto"/>
              <w:bottom w:val="single" w:sz="4" w:space="0" w:color="auto"/>
              <w:right w:val="single" w:sz="4" w:space="0" w:color="auto"/>
            </w:tcBorders>
            <w:hideMark/>
          </w:tcPr>
          <w:p w14:paraId="3066631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7s+4st</w:t>
            </w:r>
          </w:p>
          <w:p w14:paraId="62F4DAF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7s+4st</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68260D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2C93F9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7+4</w:t>
            </w:r>
          </w:p>
          <w:p w14:paraId="6D9A566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4F0BA1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0" w:type="pct"/>
            <w:gridSpan w:val="2"/>
            <w:tcBorders>
              <w:top w:val="single" w:sz="4" w:space="0" w:color="auto"/>
              <w:left w:val="single" w:sz="4" w:space="0" w:color="auto"/>
              <w:bottom w:val="single" w:sz="4" w:space="0" w:color="auto"/>
              <w:right w:val="single" w:sz="4" w:space="0" w:color="auto"/>
            </w:tcBorders>
            <w:hideMark/>
          </w:tcPr>
          <w:p w14:paraId="322062D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420FE6C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C0B0E9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7F3C297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257CABD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715B98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31" w:type="pct"/>
            <w:gridSpan w:val="4"/>
            <w:tcBorders>
              <w:top w:val="single" w:sz="4" w:space="0" w:color="auto"/>
              <w:left w:val="single" w:sz="4" w:space="0" w:color="auto"/>
              <w:bottom w:val="single" w:sz="4" w:space="0" w:color="auto"/>
              <w:right w:val="single" w:sz="4" w:space="0" w:color="auto"/>
            </w:tcBorders>
            <w:hideMark/>
          </w:tcPr>
          <w:p w14:paraId="177AA02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65F79D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0" w:type="pct"/>
            <w:gridSpan w:val="2"/>
            <w:tcBorders>
              <w:top w:val="single" w:sz="4" w:space="0" w:color="auto"/>
              <w:left w:val="single" w:sz="4" w:space="0" w:color="auto"/>
              <w:bottom w:val="single" w:sz="4" w:space="0" w:color="auto"/>
              <w:right w:val="single" w:sz="4" w:space="0" w:color="auto"/>
            </w:tcBorders>
            <w:hideMark/>
          </w:tcPr>
          <w:p w14:paraId="27D246B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48EF758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Stáž</w:t>
            </w:r>
          </w:p>
        </w:tc>
      </w:tr>
      <w:tr w:rsidR="00CB698E" w:rsidRPr="004B0D8E" w14:paraId="63EF389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AD90AE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3834749" w14:textId="26FE1EC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Účast na seminářích </w:t>
            </w:r>
            <w:r w:rsidR="008652A7" w:rsidRPr="004B0D8E">
              <w:rPr>
                <w:rFonts w:ascii="Times New Roman" w:hAnsi="Times New Roman"/>
                <w:lang w:eastAsia="en-US"/>
              </w:rPr>
              <w:t xml:space="preserve">(min. </w:t>
            </w:r>
            <w:r w:rsidRPr="004B0D8E">
              <w:rPr>
                <w:rFonts w:ascii="Times New Roman" w:hAnsi="Times New Roman"/>
                <w:lang w:eastAsia="en-US"/>
              </w:rPr>
              <w:t>80 %</w:t>
            </w:r>
            <w:r w:rsidR="008652A7" w:rsidRPr="004B0D8E">
              <w:rPr>
                <w:rFonts w:ascii="Times New Roman" w:hAnsi="Times New Roman"/>
                <w:lang w:eastAsia="en-US"/>
              </w:rPr>
              <w:t>)</w:t>
            </w:r>
            <w:r w:rsidRPr="004B0D8E">
              <w:rPr>
                <w:rFonts w:ascii="Times New Roman" w:hAnsi="Times New Roman"/>
                <w:lang w:eastAsia="en-US"/>
              </w:rPr>
              <w:t>.</w:t>
            </w:r>
          </w:p>
          <w:p w14:paraId="4E52846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Plnění úkolů v rámci e-learningu.</w:t>
            </w:r>
          </w:p>
          <w:p w14:paraId="4EAF195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 úspěšné splnění testu (min. 60 %) s možností jedné opravy (ústní).</w:t>
            </w:r>
          </w:p>
          <w:p w14:paraId="69E2EC40" w14:textId="77777777" w:rsidR="00CB698E" w:rsidRPr="004B0D8E" w:rsidRDefault="00CB698E" w:rsidP="00542EE9">
            <w:pPr>
              <w:contextualSpacing/>
              <w:jc w:val="both"/>
              <w:rPr>
                <w:ins w:id="1238" w:author="Jitka Hůsková" w:date="2023-05-04T14:34:00Z"/>
                <w:rFonts w:ascii="Times New Roman" w:hAnsi="Times New Roman"/>
                <w:color w:val="000000" w:themeColor="text1"/>
                <w:lang w:eastAsia="en-US"/>
              </w:rPr>
            </w:pPr>
            <w:r w:rsidRPr="004B0D8E">
              <w:rPr>
                <w:rFonts w:ascii="Times New Roman" w:hAnsi="Times New Roman"/>
                <w:color w:val="000000" w:themeColor="text1"/>
                <w:lang w:eastAsia="en-US"/>
              </w:rPr>
              <w:t>Součástí je 4 h stáž na vybraných pracovištích schválených garantem předmětu.</w:t>
            </w:r>
          </w:p>
          <w:p w14:paraId="2E6B42D2" w14:textId="38CD688A" w:rsidR="0001490A" w:rsidRPr="004B0D8E" w:rsidRDefault="0001490A" w:rsidP="00542EE9">
            <w:pPr>
              <w:contextualSpacing/>
              <w:jc w:val="both"/>
              <w:rPr>
                <w:rFonts w:ascii="Times New Roman" w:hAnsi="Times New Roman"/>
                <w:lang w:eastAsia="en-US"/>
              </w:rPr>
            </w:pPr>
            <w:ins w:id="1239" w:author="Jitka Hůsková" w:date="2023-05-04T14:34:00Z">
              <w:r w:rsidRPr="004B0D8E">
                <w:rPr>
                  <w:rFonts w:ascii="Times New Roman" w:hAnsi="Times New Roman"/>
                  <w:lang w:eastAsia="en-US"/>
                </w:rPr>
                <w:t>Předpokládaný  počet hodin na samostudium (cca 15 hodin).</w:t>
              </w:r>
            </w:ins>
          </w:p>
        </w:tc>
      </w:tr>
      <w:tr w:rsidR="00CB698E" w:rsidRPr="004B0D8E" w14:paraId="2BB8BB53"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6B5A216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BC0BA5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Petr Zemánek, Ph.D.</w:t>
            </w:r>
          </w:p>
        </w:tc>
      </w:tr>
      <w:tr w:rsidR="00CB698E" w:rsidRPr="004B0D8E" w14:paraId="274FC90C"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8F7296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CFC54D8" w14:textId="0E0379BD"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100 %)</w:t>
            </w:r>
          </w:p>
        </w:tc>
      </w:tr>
      <w:tr w:rsidR="00CB698E" w:rsidRPr="004B0D8E" w14:paraId="6DEA4D8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AE09E7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562BEB2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Petr Zemánek, Ph.D.</w:t>
            </w:r>
          </w:p>
        </w:tc>
      </w:tr>
      <w:tr w:rsidR="00CB698E" w:rsidRPr="004B0D8E" w14:paraId="18DB38DE"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tcPr>
          <w:p w14:paraId="50AC292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7B293C1" w14:textId="77777777" w:rsidR="00CB698E" w:rsidRPr="004B0D8E" w:rsidRDefault="00CB698E" w:rsidP="00542EE9">
            <w:pPr>
              <w:contextualSpacing/>
              <w:jc w:val="both"/>
              <w:rPr>
                <w:rFonts w:ascii="Times New Roman" w:hAnsi="Times New Roman"/>
                <w:lang w:eastAsia="en-US"/>
              </w:rPr>
            </w:pPr>
          </w:p>
        </w:tc>
      </w:tr>
      <w:tr w:rsidR="00CB698E" w:rsidRPr="004B0D8E" w14:paraId="6F984E7F"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D2169E7"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Cílem předmětu je studenty seznámit s postupy ochrany osob v mimořádných situacích, zahrnující zejména závažné epidemie vysoce nakažlivými chorobami, přírodní katastrofy a průmyslové havárie.</w:t>
            </w:r>
          </w:p>
          <w:p w14:paraId="75E880CE" w14:textId="77777777" w:rsidR="00CB698E" w:rsidRPr="004B0D8E" w:rsidRDefault="00CB698E" w:rsidP="00542EE9">
            <w:pPr>
              <w:tabs>
                <w:tab w:val="left" w:pos="328"/>
              </w:tabs>
              <w:contextualSpacing/>
              <w:jc w:val="both"/>
              <w:rPr>
                <w:rFonts w:ascii="Times New Roman" w:hAnsi="Times New Roman"/>
                <w:b/>
                <w:lang w:eastAsia="en-US"/>
                <w:rPrChange w:id="1240" w:author="Jana Martincová" w:date="2023-05-26T10:07:00Z">
                  <w:rPr>
                    <w:rFonts w:ascii="Times New Roman" w:hAnsi="Times New Roman"/>
                    <w:b/>
                    <w:highlight w:val="yellow"/>
                    <w:lang w:eastAsia="en-US"/>
                  </w:rPr>
                </w:rPrChange>
              </w:rPr>
            </w:pPr>
          </w:p>
          <w:p w14:paraId="73A2606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3758920D"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5BE7DFB4" w14:textId="77777777" w:rsidR="00CB698E" w:rsidRPr="0088739F"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Ochrana veřejného zdraví, legislativní vymezení organizační struktury ochrany veřejného zdraví</w:t>
            </w:r>
            <w:r w:rsidR="001102D0" w:rsidRPr="004B0D8E">
              <w:rPr>
                <w:rFonts w:ascii="Times New Roman" w:hAnsi="Times New Roman"/>
                <w:lang w:eastAsia="en-US"/>
              </w:rPr>
              <w:t>, radiační ochrana</w:t>
            </w:r>
            <w:r w:rsidRPr="0088739F">
              <w:rPr>
                <w:rFonts w:ascii="Times New Roman" w:hAnsi="Times New Roman"/>
                <w:lang w:eastAsia="en-US"/>
              </w:rPr>
              <w:t xml:space="preserve"> (2 h).</w:t>
            </w:r>
          </w:p>
          <w:p w14:paraId="697DD434" w14:textId="77777777" w:rsidR="00CB698E" w:rsidRPr="007E271C" w:rsidRDefault="00CB698E" w:rsidP="00F830C8">
            <w:pPr>
              <w:numPr>
                <w:ilvl w:val="0"/>
                <w:numId w:val="35"/>
              </w:numPr>
              <w:tabs>
                <w:tab w:val="left" w:pos="328"/>
              </w:tabs>
              <w:contextualSpacing/>
              <w:jc w:val="both"/>
              <w:rPr>
                <w:rFonts w:ascii="Times New Roman" w:hAnsi="Times New Roman"/>
                <w:lang w:eastAsia="en-US"/>
              </w:rPr>
            </w:pPr>
            <w:r w:rsidRPr="007E271C">
              <w:rPr>
                <w:rFonts w:ascii="Times New Roman" w:hAnsi="Times New Roman"/>
                <w:lang w:eastAsia="en-US"/>
              </w:rPr>
              <w:t>Hlavní zásady proti-epidemiologického režimu v ochraně zdraví (1 h).</w:t>
            </w:r>
          </w:p>
          <w:p w14:paraId="1B42CA9A" w14:textId="77777777" w:rsidR="00CB698E" w:rsidRPr="00E96BE2" w:rsidRDefault="00CB698E" w:rsidP="00F830C8">
            <w:pPr>
              <w:numPr>
                <w:ilvl w:val="0"/>
                <w:numId w:val="35"/>
              </w:numPr>
              <w:tabs>
                <w:tab w:val="left" w:pos="328"/>
              </w:tabs>
              <w:contextualSpacing/>
              <w:jc w:val="both"/>
              <w:rPr>
                <w:rFonts w:ascii="Times New Roman" w:hAnsi="Times New Roman"/>
                <w:lang w:eastAsia="en-US"/>
              </w:rPr>
            </w:pPr>
            <w:r w:rsidRPr="00E96BE2">
              <w:rPr>
                <w:rFonts w:ascii="Times New Roman" w:hAnsi="Times New Roman"/>
                <w:lang w:eastAsia="en-US"/>
              </w:rPr>
              <w:t>Vysoce nakažlivé choroby (1 h).</w:t>
            </w:r>
          </w:p>
          <w:p w14:paraId="6C632526" w14:textId="77777777" w:rsidR="00CB698E" w:rsidRPr="00270138" w:rsidRDefault="00CB698E" w:rsidP="00F830C8">
            <w:pPr>
              <w:numPr>
                <w:ilvl w:val="0"/>
                <w:numId w:val="35"/>
              </w:numPr>
              <w:tabs>
                <w:tab w:val="left" w:pos="328"/>
              </w:tabs>
              <w:contextualSpacing/>
              <w:jc w:val="both"/>
              <w:rPr>
                <w:rFonts w:ascii="Times New Roman" w:hAnsi="Times New Roman"/>
                <w:lang w:eastAsia="en-US"/>
              </w:rPr>
            </w:pPr>
            <w:r w:rsidRPr="00270138">
              <w:rPr>
                <w:rFonts w:ascii="Times New Roman" w:hAnsi="Times New Roman"/>
                <w:lang w:eastAsia="en-US"/>
              </w:rPr>
              <w:t>Vybavení a ochrana při poskytování péče u vysoce nakažlivých chorob (1 h).</w:t>
            </w:r>
          </w:p>
          <w:p w14:paraId="32950D47"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Medicína katastrof, hlavní organizační problémy záchranných akcí a dodržování hygienických a proti-epidemiologických pravidel (2 h).</w:t>
            </w:r>
          </w:p>
          <w:p w14:paraId="1B2B3AFB" w14:textId="77777777" w:rsidR="00CB698E" w:rsidRPr="004B0D8E" w:rsidRDefault="00CB698E" w:rsidP="00542EE9">
            <w:pPr>
              <w:tabs>
                <w:tab w:val="left" w:pos="328"/>
              </w:tabs>
              <w:contextualSpacing/>
              <w:jc w:val="both"/>
              <w:rPr>
                <w:rFonts w:ascii="Times New Roman" w:hAnsi="Times New Roman"/>
                <w:b/>
                <w:lang w:eastAsia="en-US"/>
              </w:rPr>
            </w:pPr>
          </w:p>
          <w:p w14:paraId="64826F05" w14:textId="77777777" w:rsidR="00CB698E" w:rsidRPr="004B0D8E" w:rsidRDefault="00CB698E" w:rsidP="00542EE9">
            <w:pPr>
              <w:tabs>
                <w:tab w:val="left" w:pos="328"/>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Součástí je 4 h stáž na vybraných pracovištích schválených garantem předmětu.</w:t>
            </w:r>
          </w:p>
          <w:p w14:paraId="7AEA09B9" w14:textId="77777777" w:rsidR="00CB698E" w:rsidRPr="004B0D8E" w:rsidRDefault="00CB698E" w:rsidP="00542EE9">
            <w:pPr>
              <w:tabs>
                <w:tab w:val="left" w:pos="328"/>
              </w:tabs>
              <w:contextualSpacing/>
              <w:jc w:val="both"/>
              <w:rPr>
                <w:rFonts w:ascii="Times New Roman" w:hAnsi="Times New Roman"/>
                <w:b/>
                <w:lang w:eastAsia="en-US"/>
              </w:rPr>
            </w:pPr>
          </w:p>
          <w:p w14:paraId="7F84088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0747E283"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lang w:eastAsia="en-US"/>
              </w:rPr>
              <w:t>Odborné z</w:t>
            </w:r>
            <w:r w:rsidRPr="004B0D8E">
              <w:rPr>
                <w:rFonts w:ascii="Times New Roman" w:hAnsi="Times New Roman"/>
                <w:b/>
                <w:color w:val="000000" w:themeColor="text1"/>
                <w:lang w:eastAsia="en-US"/>
              </w:rPr>
              <w:t xml:space="preserve">nalosti – po absolvování předmětu prokazuje student znalosti: </w:t>
            </w:r>
          </w:p>
          <w:p w14:paraId="6BC9695E"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pracovat s vhodnou terminologií v oblasti ochrany veřejného zdraví;</w:t>
            </w:r>
          </w:p>
          <w:p w14:paraId="28DC3AAE"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používat ochranné prostředky a pomůcky u vysoce nakažlivých chorob;</w:t>
            </w:r>
          </w:p>
          <w:p w14:paraId="23C3DEAF" w14:textId="77777777" w:rsidR="00CB698E" w:rsidRPr="004B0D8E" w:rsidRDefault="00CB698E" w:rsidP="00F830C8">
            <w:pPr>
              <w:numPr>
                <w:ilvl w:val="0"/>
                <w:numId w:val="35"/>
              </w:numPr>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posoudit a sestavit adekvátní proti-epidemiologické postupy proti šíření vysoce nakažlivých chorob;</w:t>
            </w:r>
          </w:p>
          <w:p w14:paraId="2C429F44" w14:textId="77777777" w:rsidR="00CB698E" w:rsidRPr="004B0D8E" w:rsidRDefault="00CB698E" w:rsidP="00F830C8">
            <w:pPr>
              <w:numPr>
                <w:ilvl w:val="0"/>
                <w:numId w:val="35"/>
              </w:numPr>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používat odborné pojmy, které se vztahují k hygieně a epidemiologii;</w:t>
            </w:r>
          </w:p>
          <w:p w14:paraId="12E4B651" w14:textId="77777777" w:rsidR="00CB698E" w:rsidRPr="004B0D8E" w:rsidRDefault="00CB698E" w:rsidP="00F830C8">
            <w:pPr>
              <w:numPr>
                <w:ilvl w:val="0"/>
                <w:numId w:val="35"/>
              </w:numPr>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spolupracovat s IZS při likvidaci následků přírodních a průmyslových havárií.</w:t>
            </w:r>
          </w:p>
          <w:p w14:paraId="6B330742"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p>
          <w:p w14:paraId="1FAA53E8"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Odborné dovednosti – po absolvování předmětu prokazuje student dovednosti:</w:t>
            </w:r>
          </w:p>
          <w:p w14:paraId="6461B888"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orientovat se v ochraně veřejného zdraví;</w:t>
            </w:r>
          </w:p>
          <w:p w14:paraId="13F11DAA"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používat ochranné prostředky a pomůcky u vysoce nakažlivých chorob;</w:t>
            </w:r>
          </w:p>
          <w:p w14:paraId="240BB796"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posoudit a sestavit adekvátní proti-epidemiologické postupy proti šíření vysoce nakažlivých chorob;</w:t>
            </w:r>
          </w:p>
          <w:p w14:paraId="708EAB23"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používat odborné pojmy, které se vztahují k hygieně a epidemiologii;</w:t>
            </w:r>
          </w:p>
          <w:p w14:paraId="2C486004"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spolupracovat s IZS při likvidaci následků přírodních a průmyslových havárií.</w:t>
            </w:r>
          </w:p>
        </w:tc>
      </w:tr>
      <w:tr w:rsidR="00CB698E" w:rsidRPr="004B0D8E" w14:paraId="5CFC26D4" w14:textId="77777777" w:rsidTr="00542EE9">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41083E3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51" w:type="pct"/>
            <w:gridSpan w:val="6"/>
            <w:tcBorders>
              <w:top w:val="nil"/>
              <w:left w:val="single" w:sz="4" w:space="0" w:color="auto"/>
              <w:bottom w:val="nil"/>
              <w:right w:val="single" w:sz="4" w:space="0" w:color="auto"/>
            </w:tcBorders>
          </w:tcPr>
          <w:p w14:paraId="7446D8E8" w14:textId="77777777" w:rsidR="00CB698E" w:rsidRPr="004B0D8E" w:rsidRDefault="00CB698E" w:rsidP="00542EE9">
            <w:pPr>
              <w:contextualSpacing/>
              <w:jc w:val="both"/>
              <w:rPr>
                <w:rFonts w:ascii="Times New Roman" w:hAnsi="Times New Roman"/>
                <w:lang w:eastAsia="en-US"/>
              </w:rPr>
            </w:pPr>
          </w:p>
        </w:tc>
      </w:tr>
      <w:tr w:rsidR="00CB698E" w:rsidRPr="004B0D8E" w14:paraId="69C147C0" w14:textId="77777777" w:rsidTr="00542EE9">
        <w:trPr>
          <w:trHeight w:val="269"/>
        </w:trPr>
        <w:tc>
          <w:tcPr>
            <w:tcW w:w="5000" w:type="pct"/>
            <w:gridSpan w:val="8"/>
            <w:tcBorders>
              <w:top w:val="nil"/>
              <w:left w:val="single" w:sz="4" w:space="0" w:color="auto"/>
              <w:bottom w:val="single" w:sz="4" w:space="0" w:color="auto"/>
              <w:right w:val="single" w:sz="4" w:space="0" w:color="auto"/>
            </w:tcBorders>
          </w:tcPr>
          <w:p w14:paraId="506A783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1F93CB93" w14:textId="77777777" w:rsidR="00CB698E" w:rsidRPr="004B0D8E" w:rsidRDefault="00CB698E" w:rsidP="00542EE9">
            <w:pPr>
              <w:contextualSpacing/>
              <w:jc w:val="both"/>
              <w:rPr>
                <w:rFonts w:ascii="Times New Roman" w:hAnsi="Times New Roman"/>
                <w:color w:val="454545"/>
                <w:shd w:val="clear" w:color="auto" w:fill="FFFFFF"/>
                <w:lang w:eastAsia="en-US"/>
              </w:rPr>
            </w:pPr>
            <w:r w:rsidRPr="004B0D8E">
              <w:rPr>
                <w:rFonts w:ascii="Times New Roman" w:hAnsi="Times New Roman"/>
                <w:color w:val="454545"/>
                <w:shd w:val="clear" w:color="auto" w:fill="FFFFFF"/>
                <w:lang w:eastAsia="en-US"/>
              </w:rPr>
              <w:t>HAMPLOVÁ, L. </w:t>
            </w:r>
            <w:r w:rsidRPr="004B0D8E">
              <w:rPr>
                <w:rFonts w:ascii="Times New Roman" w:hAnsi="Times New Roman"/>
                <w:i/>
                <w:iCs/>
                <w:color w:val="454545"/>
                <w:shd w:val="clear" w:color="auto" w:fill="FFFFFF"/>
                <w:lang w:eastAsia="en-US"/>
              </w:rPr>
              <w:t>Mikrobiologie, imunologie, epidemiologie, hygiena pro bakalářské studium a všechny typy zdravotnických škol</w:t>
            </w:r>
            <w:r w:rsidRPr="004B0D8E">
              <w:rPr>
                <w:rFonts w:ascii="Times New Roman" w:hAnsi="Times New Roman"/>
                <w:color w:val="454545"/>
                <w:shd w:val="clear" w:color="auto" w:fill="FFFFFF"/>
                <w:lang w:eastAsia="en-US"/>
              </w:rPr>
              <w:t>.  Praha: Triton, 2015.</w:t>
            </w:r>
          </w:p>
          <w:p w14:paraId="03F59335" w14:textId="77777777" w:rsidR="00CB698E" w:rsidRPr="004B0D8E" w:rsidRDefault="00CB698E" w:rsidP="00542EE9">
            <w:pPr>
              <w:contextualSpacing/>
              <w:jc w:val="both"/>
              <w:rPr>
                <w:rFonts w:ascii="Times New Roman" w:hAnsi="Times New Roman"/>
                <w:bCs/>
                <w:lang w:eastAsia="en-US"/>
              </w:rPr>
            </w:pPr>
            <w:r w:rsidRPr="004B0D8E">
              <w:rPr>
                <w:rFonts w:ascii="Times New Roman" w:hAnsi="Times New Roman"/>
                <w:caps/>
                <w:lang w:eastAsia="en-US"/>
              </w:rPr>
              <w:t>Ryan</w:t>
            </w:r>
            <w:r w:rsidRPr="004B0D8E">
              <w:rPr>
                <w:rFonts w:ascii="Times New Roman" w:hAnsi="Times New Roman"/>
                <w:lang w:eastAsia="en-US"/>
              </w:rPr>
              <w:t xml:space="preserve">, K. C., Ray, G., Ahmad, N. </w:t>
            </w:r>
            <w:r w:rsidRPr="004B0D8E">
              <w:rPr>
                <w:rFonts w:ascii="Times New Roman" w:hAnsi="Times New Roman"/>
                <w:bCs/>
                <w:i/>
                <w:lang w:eastAsia="en-US"/>
              </w:rPr>
              <w:t>Sherris Medical Microbiology.</w:t>
            </w:r>
            <w:r w:rsidRPr="004B0D8E">
              <w:rPr>
                <w:rFonts w:ascii="Times New Roman" w:hAnsi="Times New Roman"/>
                <w:bCs/>
                <w:lang w:eastAsia="en-US"/>
              </w:rPr>
              <w:t xml:space="preserve"> 7th Edition. New York: McGraw-Hill, 2018.</w:t>
            </w:r>
          </w:p>
          <w:p w14:paraId="7F1D12B2" w14:textId="77777777" w:rsidR="00CB698E" w:rsidRPr="004B0D8E" w:rsidRDefault="00CB698E" w:rsidP="00542EE9">
            <w:pPr>
              <w:contextualSpacing/>
              <w:jc w:val="both"/>
              <w:rPr>
                <w:rFonts w:ascii="Times New Roman" w:hAnsi="Times New Roman"/>
                <w:color w:val="212529"/>
                <w:shd w:val="clear" w:color="auto" w:fill="FFFFFF"/>
                <w:lang w:eastAsia="en-US"/>
              </w:rPr>
            </w:pPr>
            <w:r w:rsidRPr="004B0D8E">
              <w:rPr>
                <w:rFonts w:ascii="Times New Roman" w:hAnsi="Times New Roman"/>
                <w:color w:val="212529"/>
                <w:shd w:val="clear" w:color="auto" w:fill="FFFFFF"/>
                <w:lang w:eastAsia="en-US"/>
              </w:rPr>
              <w:t>SMETANA, J. </w:t>
            </w:r>
            <w:r w:rsidRPr="004B0D8E">
              <w:rPr>
                <w:rFonts w:ascii="Times New Roman" w:hAnsi="Times New Roman"/>
                <w:i/>
                <w:iCs/>
                <w:color w:val="212529"/>
                <w:shd w:val="clear" w:color="auto" w:fill="FFFFFF"/>
                <w:lang w:eastAsia="en-US"/>
              </w:rPr>
              <w:t>Vysoce nebezpečné nákazy</w:t>
            </w:r>
            <w:r w:rsidRPr="004B0D8E">
              <w:rPr>
                <w:rFonts w:ascii="Times New Roman" w:hAnsi="Times New Roman"/>
                <w:color w:val="212529"/>
                <w:shd w:val="clear" w:color="auto" w:fill="FFFFFF"/>
                <w:lang w:eastAsia="en-US"/>
              </w:rPr>
              <w:t>. Praha: Mladá fronta, 2018.</w:t>
            </w:r>
          </w:p>
          <w:p w14:paraId="19632A95" w14:textId="77777777" w:rsidR="00CB698E" w:rsidRPr="004B0D8E" w:rsidRDefault="00CB698E" w:rsidP="00542EE9">
            <w:pPr>
              <w:contextualSpacing/>
              <w:jc w:val="both"/>
              <w:rPr>
                <w:rFonts w:ascii="Times New Roman" w:hAnsi="Times New Roman"/>
                <w:color w:val="212529"/>
                <w:shd w:val="clear" w:color="auto" w:fill="FFFFFF"/>
                <w:lang w:eastAsia="en-US"/>
              </w:rPr>
            </w:pPr>
          </w:p>
          <w:p w14:paraId="0C65499C" w14:textId="77777777" w:rsidR="00CB698E" w:rsidRPr="004B0D8E" w:rsidRDefault="00CB698E" w:rsidP="00542EE9">
            <w:pPr>
              <w:contextualSpacing/>
              <w:jc w:val="both"/>
              <w:rPr>
                <w:rFonts w:ascii="Times New Roman" w:hAnsi="Times New Roman"/>
                <w:b/>
                <w:color w:val="212529"/>
                <w:shd w:val="clear" w:color="auto" w:fill="FFFFFF"/>
                <w:lang w:eastAsia="en-US"/>
              </w:rPr>
            </w:pPr>
            <w:r w:rsidRPr="004B0D8E">
              <w:rPr>
                <w:rFonts w:ascii="Times New Roman" w:hAnsi="Times New Roman"/>
                <w:b/>
                <w:color w:val="212529"/>
                <w:shd w:val="clear" w:color="auto" w:fill="FFFFFF"/>
                <w:lang w:eastAsia="en-US"/>
              </w:rPr>
              <w:t>Doporučená literatura:</w:t>
            </w:r>
          </w:p>
          <w:p w14:paraId="24C590FB"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 xml:space="preserve">JARVIS, W. R. (ed.). </w:t>
            </w:r>
            <w:r w:rsidRPr="004B0D8E">
              <w:rPr>
                <w:rFonts w:ascii="Times New Roman" w:hAnsi="Times New Roman"/>
                <w:i/>
                <w:iCs/>
                <w:shd w:val="clear" w:color="auto" w:fill="FFFFFF"/>
                <w:lang w:eastAsia="en-US"/>
              </w:rPr>
              <w:t>Bennett &amp; Brachman's Hospital Infections</w:t>
            </w:r>
            <w:r w:rsidRPr="004B0D8E">
              <w:rPr>
                <w:rFonts w:ascii="Times New Roman" w:hAnsi="Times New Roman"/>
                <w:i/>
                <w:shd w:val="clear" w:color="auto" w:fill="FFFFFF"/>
                <w:lang w:eastAsia="en-US"/>
              </w:rPr>
              <w:t xml:space="preserve">. </w:t>
            </w:r>
            <w:r w:rsidRPr="004B0D8E">
              <w:rPr>
                <w:rFonts w:ascii="Times New Roman" w:hAnsi="Times New Roman"/>
                <w:shd w:val="clear" w:color="auto" w:fill="FFFFFF"/>
                <w:lang w:eastAsia="en-US"/>
              </w:rPr>
              <w:t>6th Edition. Philadelphia: Wolters Kluwer, 2014.</w:t>
            </w:r>
          </w:p>
          <w:p w14:paraId="4A57C693" w14:textId="77777777" w:rsidR="00CB698E" w:rsidRPr="004B0D8E" w:rsidRDefault="00CB698E" w:rsidP="00542EE9">
            <w:pPr>
              <w:contextualSpacing/>
              <w:jc w:val="both"/>
              <w:rPr>
                <w:rFonts w:ascii="Times New Roman" w:hAnsi="Times New Roman"/>
                <w:bCs/>
                <w:lang w:eastAsia="en-US"/>
              </w:rPr>
            </w:pPr>
            <w:r w:rsidRPr="004B0D8E">
              <w:rPr>
                <w:rFonts w:ascii="Times New Roman" w:hAnsi="Times New Roman"/>
                <w:caps/>
                <w:lang w:eastAsia="en-US"/>
              </w:rPr>
              <w:t>Krein</w:t>
            </w:r>
            <w:r w:rsidRPr="004B0D8E">
              <w:rPr>
                <w:rFonts w:ascii="Times New Roman" w:hAnsi="Times New Roman"/>
                <w:lang w:eastAsia="en-US"/>
              </w:rPr>
              <w:t xml:space="preserve">, S. L., </w:t>
            </w:r>
            <w:r w:rsidRPr="004B0D8E">
              <w:rPr>
                <w:rFonts w:ascii="Times New Roman" w:hAnsi="Times New Roman"/>
                <w:caps/>
                <w:lang w:eastAsia="en-US"/>
              </w:rPr>
              <w:t>Saint</w:t>
            </w:r>
            <w:r w:rsidRPr="004B0D8E">
              <w:rPr>
                <w:rFonts w:ascii="Times New Roman" w:hAnsi="Times New Roman"/>
                <w:lang w:eastAsia="en-US"/>
              </w:rPr>
              <w:t xml:space="preserve">, S., </w:t>
            </w:r>
            <w:r w:rsidRPr="004B0D8E">
              <w:rPr>
                <w:rFonts w:ascii="Times New Roman" w:hAnsi="Times New Roman"/>
                <w:caps/>
                <w:lang w:eastAsia="en-US"/>
              </w:rPr>
              <w:t>Stock</w:t>
            </w:r>
            <w:r w:rsidRPr="004B0D8E">
              <w:rPr>
                <w:rFonts w:ascii="Times New Roman" w:hAnsi="Times New Roman"/>
                <w:lang w:eastAsia="en-US"/>
              </w:rPr>
              <w:t xml:space="preserve">, R. </w:t>
            </w:r>
            <w:r w:rsidRPr="004B0D8E">
              <w:rPr>
                <w:rFonts w:ascii="Times New Roman" w:hAnsi="Times New Roman"/>
                <w:bCs/>
                <w:i/>
                <w:lang w:eastAsia="en-US"/>
              </w:rPr>
              <w:t>Preventing Hospital Infections</w:t>
            </w:r>
            <w:r w:rsidRPr="004B0D8E">
              <w:rPr>
                <w:rFonts w:ascii="Times New Roman" w:hAnsi="Times New Roman"/>
                <w:bCs/>
                <w:lang w:eastAsia="en-US"/>
              </w:rPr>
              <w:t>.  Oxfod: Oxford University Press Inc</w:t>
            </w:r>
            <w:r w:rsidRPr="004B0D8E">
              <w:rPr>
                <w:rFonts w:ascii="Times New Roman" w:hAnsi="Times New Roman"/>
                <w:bCs/>
                <w:color w:val="0000FF"/>
                <w:u w:val="single"/>
                <w:lang w:eastAsia="en-US"/>
              </w:rPr>
              <w:t>.</w:t>
            </w:r>
            <w:r w:rsidRPr="004B0D8E">
              <w:rPr>
                <w:rFonts w:ascii="Times New Roman" w:hAnsi="Times New Roman"/>
                <w:bCs/>
                <w:lang w:eastAsia="en-US"/>
              </w:rPr>
              <w:t>, 2014.</w:t>
            </w:r>
          </w:p>
          <w:p w14:paraId="2469C3A1"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lastRenderedPageBreak/>
              <w:t>ŠTĚTINA, J. </w:t>
            </w:r>
            <w:r w:rsidRPr="004B0D8E">
              <w:rPr>
                <w:rFonts w:ascii="Times New Roman" w:hAnsi="Times New Roman"/>
                <w:i/>
                <w:iCs/>
                <w:shd w:val="clear" w:color="auto" w:fill="FFFFFF"/>
                <w:lang w:eastAsia="en-US"/>
              </w:rPr>
              <w:t>Zdravotnictví a integrovaný záchranný systém při hromadných neštěstích a katastrofách</w:t>
            </w:r>
            <w:r w:rsidRPr="004B0D8E">
              <w:rPr>
                <w:rFonts w:ascii="Times New Roman" w:hAnsi="Times New Roman"/>
                <w:shd w:val="clear" w:color="auto" w:fill="FFFFFF"/>
                <w:lang w:eastAsia="en-US"/>
              </w:rPr>
              <w:t>. Praha: Grada, 2014.</w:t>
            </w:r>
          </w:p>
          <w:p w14:paraId="0882C33F" w14:textId="77777777" w:rsidR="00CB698E" w:rsidRPr="004B0D8E" w:rsidRDefault="00CB698E" w:rsidP="00542EE9">
            <w:pPr>
              <w:contextualSpacing/>
              <w:jc w:val="both"/>
              <w:rPr>
                <w:rFonts w:ascii="Times New Roman" w:hAnsi="Times New Roman"/>
                <w:bCs/>
                <w:lang w:eastAsia="en-US"/>
              </w:rPr>
            </w:pPr>
          </w:p>
          <w:p w14:paraId="1B88ED8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6F0C2861" w14:textId="77777777" w:rsidR="00CB698E" w:rsidRPr="004B0D8E" w:rsidRDefault="00093C6F" w:rsidP="00542EE9">
            <w:pPr>
              <w:contextualSpacing/>
              <w:jc w:val="both"/>
              <w:rPr>
                <w:rFonts w:ascii="Times New Roman" w:hAnsi="Times New Roman"/>
                <w:lang w:eastAsia="en-US"/>
              </w:rPr>
            </w:pPr>
            <w:r w:rsidRPr="004B0D8E">
              <w:fldChar w:fldCharType="begin"/>
            </w:r>
            <w:r w:rsidRPr="004B0D8E">
              <w:instrText xml:space="preserve"> HYPERLINK "https://www.infekce.cz/" </w:instrText>
            </w:r>
            <w:r w:rsidRPr="004B0D8E">
              <w:rPr>
                <w:rPrChange w:id="1241" w:author="Jana Martincová" w:date="2023-05-26T10:07:00Z">
                  <w:rPr>
                    <w:rFonts w:ascii="Times New Roman" w:hAnsi="Times New Roman"/>
                    <w:color w:val="0000FF"/>
                    <w:u w:val="single"/>
                    <w:lang w:eastAsia="en-US"/>
                  </w:rPr>
                </w:rPrChange>
              </w:rPr>
              <w:fldChar w:fldCharType="separate"/>
            </w:r>
            <w:r w:rsidR="00CB698E" w:rsidRPr="004B0D8E">
              <w:rPr>
                <w:rFonts w:ascii="Times New Roman" w:hAnsi="Times New Roman"/>
                <w:color w:val="0000FF"/>
                <w:u w:val="single"/>
                <w:lang w:eastAsia="en-US"/>
              </w:rPr>
              <w:t>https://www.infekce.cz/</w:t>
            </w:r>
            <w:r w:rsidRPr="004B0D8E">
              <w:rPr>
                <w:rFonts w:ascii="Times New Roman" w:hAnsi="Times New Roman"/>
                <w:color w:val="0000FF"/>
                <w:u w:val="single"/>
                <w:lang w:eastAsia="en-US"/>
              </w:rPr>
              <w:fldChar w:fldCharType="end"/>
            </w:r>
            <w:r w:rsidR="00CB698E" w:rsidRPr="004B0D8E">
              <w:rPr>
                <w:rFonts w:ascii="Times New Roman" w:hAnsi="Times New Roman"/>
                <w:lang w:eastAsia="en-US"/>
              </w:rPr>
              <w:t xml:space="preserve"> Společnost infekčního lékařství JEP</w:t>
            </w:r>
          </w:p>
          <w:p w14:paraId="40760C1F" w14:textId="77777777" w:rsidR="00CB698E" w:rsidRPr="004B0D8E" w:rsidRDefault="00CB698E" w:rsidP="00542EE9">
            <w:pPr>
              <w:contextualSpacing/>
              <w:jc w:val="both"/>
              <w:rPr>
                <w:rFonts w:ascii="Times New Roman" w:hAnsi="Times New Roman"/>
                <w:lang w:eastAsia="en-US"/>
              </w:rPr>
            </w:pPr>
          </w:p>
          <w:p w14:paraId="0BBBD6E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pomůcky:</w:t>
            </w:r>
          </w:p>
          <w:p w14:paraId="40304D5C" w14:textId="77777777" w:rsidR="00CB698E" w:rsidRPr="0088739F" w:rsidRDefault="00CB698E" w:rsidP="00F830C8">
            <w:pPr>
              <w:numPr>
                <w:ilvl w:val="0"/>
                <w:numId w:val="35"/>
              </w:numPr>
              <w:contextualSpacing/>
              <w:jc w:val="both"/>
              <w:rPr>
                <w:rFonts w:ascii="Times New Roman" w:hAnsi="Times New Roman"/>
                <w:lang w:eastAsia="en-US"/>
              </w:rPr>
            </w:pPr>
            <w:r w:rsidRPr="0088739F">
              <w:rPr>
                <w:rFonts w:ascii="Times New Roman" w:hAnsi="Times New Roman"/>
                <w:lang w:eastAsia="en-US"/>
              </w:rPr>
              <w:t>pracovní listy,</w:t>
            </w:r>
          </w:p>
          <w:p w14:paraId="18149C6A" w14:textId="77777777" w:rsidR="00CB698E" w:rsidRPr="007E271C" w:rsidRDefault="00CB698E" w:rsidP="00F830C8">
            <w:pPr>
              <w:numPr>
                <w:ilvl w:val="0"/>
                <w:numId w:val="35"/>
              </w:numPr>
              <w:contextualSpacing/>
              <w:jc w:val="both"/>
              <w:rPr>
                <w:rFonts w:ascii="Times New Roman" w:hAnsi="Times New Roman"/>
                <w:lang w:eastAsia="en-US"/>
              </w:rPr>
            </w:pPr>
            <w:r w:rsidRPr="007E271C">
              <w:rPr>
                <w:rFonts w:ascii="Times New Roman" w:hAnsi="Times New Roman"/>
                <w:lang w:eastAsia="en-US"/>
              </w:rPr>
              <w:t>instruktážní videa.</w:t>
            </w:r>
          </w:p>
        </w:tc>
      </w:tr>
      <w:tr w:rsidR="00CB698E" w:rsidRPr="004B0D8E" w14:paraId="5E7A4150"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6EA884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227905C0" w14:textId="77777777" w:rsidTr="00542EE9">
        <w:tc>
          <w:tcPr>
            <w:tcW w:w="2431"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1328852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48858D9" w14:textId="458A5358" w:rsidR="00CB698E" w:rsidRPr="004B0D8E" w:rsidRDefault="00440C3D" w:rsidP="00542EE9">
            <w:pPr>
              <w:contextualSpacing/>
              <w:jc w:val="both"/>
              <w:rPr>
                <w:rFonts w:ascii="Times New Roman" w:hAnsi="Times New Roman"/>
                <w:lang w:eastAsia="en-US"/>
              </w:rPr>
            </w:pPr>
            <w:ins w:id="1242" w:author="Michaela Bílá" w:date="2023-05-22T17:46:00Z">
              <w:r w:rsidRPr="004B0D8E">
                <w:rPr>
                  <w:rFonts w:ascii="Times New Roman" w:hAnsi="Times New Roman"/>
                  <w:lang w:eastAsia="en-US"/>
                </w:rPr>
                <w:t>11</w:t>
              </w:r>
            </w:ins>
            <w:del w:id="1243" w:author="Michaela Bílá" w:date="2023-05-22T17:46:00Z">
              <w:r w:rsidR="00CB698E" w:rsidRPr="004B0D8E" w:rsidDel="00440C3D">
                <w:rPr>
                  <w:rFonts w:ascii="Times New Roman" w:hAnsi="Times New Roman"/>
                  <w:lang w:eastAsia="en-US"/>
                </w:rPr>
                <w:delText>7+4</w:delText>
              </w:r>
              <w:r w:rsidR="008652A7" w:rsidRPr="004B0D8E" w:rsidDel="00440C3D">
                <w:rPr>
                  <w:rFonts w:ascii="Times New Roman" w:hAnsi="Times New Roman"/>
                  <w:lang w:eastAsia="en-US"/>
                </w:rPr>
                <w:delText xml:space="preserve"> stáž</w:delText>
              </w:r>
            </w:del>
          </w:p>
        </w:tc>
        <w:tc>
          <w:tcPr>
            <w:tcW w:w="2117"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DC53B1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48CF0257"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17DE5E2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1C56C9D1" w14:textId="77777777" w:rsidTr="00542EE9">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4899AD54" w14:textId="7EFD20AA" w:rsidR="00CB698E" w:rsidRPr="004B0D8E" w:rsidRDefault="00FD0686"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formou seminářů 7 hodin + 4 hodinová stáž na vybraném pracovišti schváleném garantem předmětu.</w:t>
            </w:r>
          </w:p>
          <w:p w14:paraId="4A9B54AB" w14:textId="55BEBF73"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předpokládaný počet hodin na samostudium 1</w:t>
            </w:r>
            <w:ins w:id="1244" w:author="Jitka Hůsková" w:date="2023-05-04T14:35:00Z">
              <w:r w:rsidR="0001490A" w:rsidRPr="004B0D8E">
                <w:rPr>
                  <w:rFonts w:ascii="Times New Roman" w:hAnsi="Times New Roman"/>
                  <w:lang w:eastAsia="en-US"/>
                </w:rPr>
                <w:t>5</w:t>
              </w:r>
            </w:ins>
            <w:del w:id="1245" w:author="Jitka Hůsková" w:date="2023-05-04T14:35:00Z">
              <w:r w:rsidR="00CB698E" w:rsidRPr="004B0D8E" w:rsidDel="0001490A">
                <w:rPr>
                  <w:rFonts w:ascii="Times New Roman" w:hAnsi="Times New Roman"/>
                  <w:lang w:eastAsia="en-US"/>
                </w:rPr>
                <w:delText>8</w:delText>
              </w:r>
            </w:del>
            <w:r w:rsidR="00CB698E" w:rsidRPr="004B0D8E">
              <w:rPr>
                <w:rFonts w:ascii="Times New Roman" w:hAnsi="Times New Roman"/>
                <w:lang w:eastAsia="en-US"/>
              </w:rPr>
              <w:t xml:space="preserve"> hodin (splnění úkolů v rámci e-learningu) Dostupná ppt prezentace v rámci </w:t>
            </w:r>
            <w:r w:rsidR="00FD0686" w:rsidRPr="004B0D8E">
              <w:rPr>
                <w:rFonts w:ascii="Times New Roman" w:hAnsi="Times New Roman"/>
                <w:lang w:eastAsia="en-US"/>
              </w:rPr>
              <w:t>LMS MOODLE</w:t>
            </w:r>
            <w:r w:rsidR="00CB698E" w:rsidRPr="004B0D8E">
              <w:rPr>
                <w:rFonts w:ascii="Times New Roman" w:hAnsi="Times New Roman"/>
                <w:lang w:eastAsia="en-US"/>
              </w:rPr>
              <w:t xml:space="preserve">.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8652A7" w:rsidRPr="004B0D8E">
              <w:rPr>
                <w:rFonts w:ascii="Times New Roman" w:hAnsi="Times New Roman"/>
                <w:color w:val="000000"/>
              </w:rPr>
              <w:t>ft Teams nebo v rámci LMS MOODLE</w:t>
            </w:r>
            <w:r w:rsidR="00CB698E" w:rsidRPr="004B0D8E">
              <w:rPr>
                <w:rFonts w:ascii="Times New Roman" w:hAnsi="Times New Roman"/>
                <w:color w:val="000000"/>
              </w:rPr>
              <w:t>.</w:t>
            </w:r>
          </w:p>
          <w:p w14:paraId="440C0634"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88910FF" w14:textId="77777777" w:rsidR="00CB698E" w:rsidRPr="004B0D8E" w:rsidRDefault="00CB698E" w:rsidP="00CB698E">
      <w:pPr>
        <w:contextualSpacing/>
        <w:jc w:val="both"/>
        <w:rPr>
          <w:rFonts w:ascii="Times New Roman" w:eastAsiaTheme="minorHAnsi" w:hAnsi="Times New Roman"/>
          <w:lang w:eastAsia="en-US"/>
        </w:rPr>
      </w:pPr>
    </w:p>
    <w:p w14:paraId="4D5DD7B5" w14:textId="77777777" w:rsidR="00CB698E" w:rsidRPr="004B0D8E" w:rsidRDefault="00CB698E" w:rsidP="00CB698E">
      <w:pPr>
        <w:contextualSpacing/>
        <w:jc w:val="both"/>
        <w:rPr>
          <w:rFonts w:ascii="Times New Roman" w:eastAsiaTheme="minorHAnsi" w:hAnsi="Times New Roman"/>
          <w:lang w:eastAsia="en-US"/>
        </w:rPr>
      </w:pPr>
    </w:p>
    <w:p w14:paraId="24292920"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
        <w:gridCol w:w="3027"/>
        <w:gridCol w:w="558"/>
        <w:gridCol w:w="1111"/>
        <w:gridCol w:w="871"/>
        <w:gridCol w:w="801"/>
        <w:gridCol w:w="2114"/>
        <w:gridCol w:w="264"/>
        <w:gridCol w:w="923"/>
      </w:tblGrid>
      <w:tr w:rsidR="00CB698E" w:rsidRPr="004B0D8E" w14:paraId="6B0F4642" w14:textId="77777777" w:rsidTr="00542EE9">
        <w:trPr>
          <w:trHeight w:val="300"/>
        </w:trPr>
        <w:tc>
          <w:tcPr>
            <w:tcW w:w="5000" w:type="pct"/>
            <w:gridSpan w:val="9"/>
            <w:tcBorders>
              <w:top w:val="single" w:sz="4" w:space="0" w:color="auto"/>
              <w:left w:val="single" w:sz="4" w:space="0" w:color="auto"/>
              <w:bottom w:val="double" w:sz="4" w:space="0" w:color="auto"/>
              <w:right w:val="single" w:sz="4" w:space="0" w:color="auto"/>
            </w:tcBorders>
            <w:shd w:val="clear" w:color="auto" w:fill="BDD6EE"/>
            <w:hideMark/>
          </w:tcPr>
          <w:p w14:paraId="5A1B7974"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174D01D5" w14:textId="77777777" w:rsidTr="00542EE9">
        <w:tc>
          <w:tcPr>
            <w:tcW w:w="1575"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44073A2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25" w:type="pct"/>
            <w:gridSpan w:val="7"/>
            <w:tcBorders>
              <w:top w:val="double" w:sz="4" w:space="0" w:color="auto"/>
              <w:left w:val="single" w:sz="4" w:space="0" w:color="auto"/>
              <w:bottom w:val="single" w:sz="4" w:space="0" w:color="auto"/>
              <w:right w:val="single" w:sz="4" w:space="0" w:color="auto"/>
            </w:tcBorders>
            <w:hideMark/>
          </w:tcPr>
          <w:p w14:paraId="644DCA0B" w14:textId="11E2192F"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Psychohygiena sestry</w:t>
            </w:r>
            <w:r w:rsidR="006F2EB9" w:rsidRPr="004B0D8E">
              <w:rPr>
                <w:rFonts w:ascii="Times New Roman" w:hAnsi="Times New Roman"/>
                <w:b/>
                <w:color w:val="000000" w:themeColor="text1"/>
                <w:lang w:eastAsia="en-US"/>
              </w:rPr>
              <w:t>*</w:t>
            </w:r>
          </w:p>
        </w:tc>
      </w:tr>
      <w:tr w:rsidR="00CB698E" w:rsidRPr="004B0D8E" w14:paraId="7F8F36E3"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04C093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3" w:type="pct"/>
            <w:gridSpan w:val="4"/>
            <w:tcBorders>
              <w:top w:val="single" w:sz="4" w:space="0" w:color="auto"/>
              <w:left w:val="single" w:sz="4" w:space="0" w:color="auto"/>
              <w:bottom w:val="single" w:sz="4" w:space="0" w:color="auto"/>
              <w:right w:val="single" w:sz="4" w:space="0" w:color="auto"/>
            </w:tcBorders>
            <w:hideMark/>
          </w:tcPr>
          <w:p w14:paraId="00097B3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Volitelný</w:t>
            </w:r>
          </w:p>
        </w:tc>
        <w:tc>
          <w:tcPr>
            <w:tcW w:w="122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6C89B5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58FD115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ZS/LS</w:t>
            </w:r>
          </w:p>
        </w:tc>
      </w:tr>
      <w:tr w:rsidR="00CB698E" w:rsidRPr="004B0D8E" w14:paraId="65385958"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439B0C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243EB38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1" w:type="pct"/>
            <w:gridSpan w:val="2"/>
            <w:tcBorders>
              <w:top w:val="single" w:sz="4" w:space="0" w:color="auto"/>
              <w:left w:val="single" w:sz="4" w:space="0" w:color="auto"/>
              <w:bottom w:val="single" w:sz="4" w:space="0" w:color="auto"/>
              <w:right w:val="single" w:sz="4" w:space="0" w:color="auto"/>
            </w:tcBorders>
            <w:hideMark/>
          </w:tcPr>
          <w:p w14:paraId="147B277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14s</w:t>
            </w:r>
          </w:p>
          <w:p w14:paraId="53A550F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14s </w:t>
            </w:r>
          </w:p>
        </w:tc>
        <w:tc>
          <w:tcPr>
            <w:tcW w:w="449" w:type="pct"/>
            <w:tcBorders>
              <w:top w:val="single" w:sz="4" w:space="0" w:color="auto"/>
              <w:left w:val="single" w:sz="4" w:space="0" w:color="auto"/>
              <w:bottom w:val="single" w:sz="4" w:space="0" w:color="auto"/>
              <w:right w:val="single" w:sz="4" w:space="0" w:color="auto"/>
            </w:tcBorders>
            <w:shd w:val="clear" w:color="auto" w:fill="F7CAAC"/>
            <w:hideMark/>
          </w:tcPr>
          <w:p w14:paraId="081F62E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37211B1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p w14:paraId="0C193AE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3EF5082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945C8E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18A2D177"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DC87D9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25" w:type="pct"/>
            <w:gridSpan w:val="7"/>
            <w:tcBorders>
              <w:top w:val="single" w:sz="4" w:space="0" w:color="auto"/>
              <w:left w:val="single" w:sz="4" w:space="0" w:color="auto"/>
              <w:bottom w:val="single" w:sz="4" w:space="0" w:color="auto"/>
              <w:right w:val="single" w:sz="4" w:space="0" w:color="auto"/>
            </w:tcBorders>
            <w:hideMark/>
          </w:tcPr>
          <w:p w14:paraId="4F8767B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514F54BA"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94A90F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3" w:type="pct"/>
            <w:gridSpan w:val="4"/>
            <w:tcBorders>
              <w:top w:val="single" w:sz="4" w:space="0" w:color="auto"/>
              <w:left w:val="single" w:sz="4" w:space="0" w:color="auto"/>
              <w:bottom w:val="single" w:sz="4" w:space="0" w:color="auto"/>
              <w:right w:val="single" w:sz="4" w:space="0" w:color="auto"/>
            </w:tcBorders>
            <w:hideMark/>
          </w:tcPr>
          <w:p w14:paraId="7CA8C35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715B293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147FA0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2F2C700F"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B72454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25" w:type="pct"/>
            <w:gridSpan w:val="7"/>
            <w:tcBorders>
              <w:top w:val="single" w:sz="4" w:space="0" w:color="auto"/>
              <w:left w:val="single" w:sz="4" w:space="0" w:color="auto"/>
              <w:bottom w:val="single" w:sz="4" w:space="0" w:color="auto"/>
              <w:right w:val="single" w:sz="4" w:space="0" w:color="auto"/>
            </w:tcBorders>
          </w:tcPr>
          <w:p w14:paraId="19D8893D" w14:textId="69387184" w:rsidR="00CB698E" w:rsidRPr="004B0D8E" w:rsidRDefault="008652A7" w:rsidP="00542EE9">
            <w:pPr>
              <w:contextualSpacing/>
              <w:jc w:val="both"/>
              <w:rPr>
                <w:rFonts w:ascii="Times New Roman" w:hAnsi="Times New Roman"/>
                <w:lang w:eastAsia="en-US"/>
              </w:rPr>
            </w:pPr>
            <w:r w:rsidRPr="004B0D8E">
              <w:rPr>
                <w:rFonts w:ascii="Times New Roman" w:hAnsi="Times New Roman"/>
                <w:lang w:eastAsia="en-US"/>
              </w:rPr>
              <w:t>Účast na seminářích (</w:t>
            </w:r>
            <w:r w:rsidR="00CB698E" w:rsidRPr="004B0D8E">
              <w:rPr>
                <w:rFonts w:ascii="Times New Roman" w:hAnsi="Times New Roman"/>
                <w:lang w:eastAsia="en-US"/>
              </w:rPr>
              <w:t>min. 80 %</w:t>
            </w:r>
            <w:r w:rsidRPr="004B0D8E">
              <w:rPr>
                <w:rFonts w:ascii="Times New Roman" w:hAnsi="Times New Roman"/>
                <w:lang w:eastAsia="en-US"/>
              </w:rPr>
              <w:t>)</w:t>
            </w:r>
            <w:r w:rsidR="00CB698E" w:rsidRPr="004B0D8E">
              <w:rPr>
                <w:rFonts w:ascii="Times New Roman" w:hAnsi="Times New Roman"/>
                <w:lang w:eastAsia="en-US"/>
              </w:rPr>
              <w:t>.</w:t>
            </w:r>
          </w:p>
          <w:p w14:paraId="2315B7E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Plnění zadaných úkolů zadaných na semináři.</w:t>
            </w:r>
          </w:p>
          <w:p w14:paraId="133D3BD1" w14:textId="4949F1B6"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 splnění písemného testu (min. 60%) s možností jedné opravy (ústní).</w:t>
            </w:r>
            <w:ins w:id="1246" w:author="Jitka Hůsková" w:date="2023-05-04T14:35:00Z">
              <w:r w:rsidR="0001490A" w:rsidRPr="004B0D8E">
                <w:rPr>
                  <w:rFonts w:ascii="Times New Roman" w:hAnsi="Times New Roman"/>
                  <w:lang w:eastAsia="en-US"/>
                </w:rPr>
                <w:t xml:space="preserve"> Předpokládaný  počet hodin na samostudium (cca 15 hodin).</w:t>
              </w:r>
            </w:ins>
          </w:p>
        </w:tc>
      </w:tr>
      <w:tr w:rsidR="00CB698E" w:rsidRPr="004B0D8E" w14:paraId="0296CDDB" w14:textId="77777777" w:rsidTr="00542EE9">
        <w:trPr>
          <w:trHeight w:val="197"/>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56D3AC9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25" w:type="pct"/>
            <w:gridSpan w:val="7"/>
            <w:tcBorders>
              <w:top w:val="single" w:sz="4" w:space="0" w:color="auto"/>
              <w:left w:val="single" w:sz="4" w:space="0" w:color="auto"/>
              <w:bottom w:val="single" w:sz="4" w:space="0" w:color="auto"/>
              <w:right w:val="single" w:sz="4" w:space="0" w:color="auto"/>
            </w:tcBorders>
            <w:hideMark/>
          </w:tcPr>
          <w:p w14:paraId="1190FF1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Eva Šalenová</w:t>
            </w:r>
          </w:p>
        </w:tc>
      </w:tr>
      <w:tr w:rsidR="00CB698E" w:rsidRPr="004B0D8E" w14:paraId="108DA46D" w14:textId="77777777" w:rsidTr="00542EE9">
        <w:trPr>
          <w:trHeight w:val="243"/>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6E63FC6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25" w:type="pct"/>
            <w:gridSpan w:val="7"/>
            <w:tcBorders>
              <w:top w:val="nil"/>
              <w:left w:val="single" w:sz="4" w:space="0" w:color="auto"/>
              <w:bottom w:val="single" w:sz="4" w:space="0" w:color="auto"/>
              <w:right w:val="single" w:sz="4" w:space="0" w:color="auto"/>
            </w:tcBorders>
            <w:hideMark/>
          </w:tcPr>
          <w:p w14:paraId="0CD633CB" w14:textId="1686C49D"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100 %)</w:t>
            </w:r>
          </w:p>
        </w:tc>
      </w:tr>
      <w:tr w:rsidR="00CB698E" w:rsidRPr="004B0D8E" w14:paraId="30A17DD9"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4E9AD7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25" w:type="pct"/>
            <w:gridSpan w:val="7"/>
            <w:tcBorders>
              <w:top w:val="single" w:sz="4" w:space="0" w:color="auto"/>
              <w:left w:val="single" w:sz="4" w:space="0" w:color="auto"/>
              <w:bottom w:val="nil"/>
              <w:right w:val="single" w:sz="4" w:space="0" w:color="auto"/>
            </w:tcBorders>
          </w:tcPr>
          <w:p w14:paraId="33B1374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Eva Šalenová</w:t>
            </w:r>
          </w:p>
        </w:tc>
      </w:tr>
      <w:tr w:rsidR="00CB698E" w:rsidRPr="004B0D8E" w14:paraId="1E61901B"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E65C16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25" w:type="pct"/>
            <w:gridSpan w:val="7"/>
            <w:tcBorders>
              <w:top w:val="single" w:sz="4" w:space="0" w:color="auto"/>
              <w:left w:val="single" w:sz="4" w:space="0" w:color="auto"/>
              <w:bottom w:val="nil"/>
              <w:right w:val="single" w:sz="4" w:space="0" w:color="auto"/>
            </w:tcBorders>
          </w:tcPr>
          <w:p w14:paraId="60B86E05" w14:textId="77777777" w:rsidR="00CB698E" w:rsidRPr="004B0D8E" w:rsidRDefault="00CB698E" w:rsidP="00542EE9">
            <w:pPr>
              <w:contextualSpacing/>
              <w:jc w:val="both"/>
              <w:rPr>
                <w:rFonts w:ascii="Times New Roman" w:hAnsi="Times New Roman"/>
                <w:lang w:eastAsia="en-US"/>
              </w:rPr>
            </w:pPr>
          </w:p>
        </w:tc>
      </w:tr>
      <w:tr w:rsidR="00CB698E" w:rsidRPr="004B0D8E" w14:paraId="7DC7859E" w14:textId="77777777" w:rsidTr="00542EE9">
        <w:trPr>
          <w:trHeight w:val="85"/>
        </w:trPr>
        <w:tc>
          <w:tcPr>
            <w:tcW w:w="5000" w:type="pct"/>
            <w:gridSpan w:val="9"/>
            <w:tcBorders>
              <w:top w:val="nil"/>
              <w:left w:val="single" w:sz="4" w:space="0" w:color="auto"/>
              <w:bottom w:val="single" w:sz="12" w:space="0" w:color="auto"/>
              <w:right w:val="single" w:sz="4" w:space="0" w:color="auto"/>
            </w:tcBorders>
          </w:tcPr>
          <w:p w14:paraId="1FE230E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Cílem předmětu je vybavit sestru znalostmi i dovednostmi, které jí umožní nejen zvládat případné nepříznivé stavy a situace, se kterými se může během své práce setkat, ale i aktivně si budovat odolnost vůči stresu a syndromu vyhoření. V tomto předmětu bude student stručně seznámen s možnými negativními psychickými stavy i příčinami, které je mohou vyvolávat. Následovat budou informace o možnostech předvídání příčin a prevence těchto stavů. Hlavní pozornost bude věnována seznámení se s technikami a postupy zvládání negativních psychických stavů – jejich zmírňování či odstranění, vytváření strategií zvládání zátěže. Nelze opomenout ani tvorbu dovedností potřebných pro poradenské působení při realizaci duševní hygieny u pacientů a na pracovišti. Student by měl být schopen rychlejší a adekvátnější orientace v nepříznivých situacích a stavech a následné efektivnější reakce.</w:t>
            </w:r>
          </w:p>
          <w:p w14:paraId="437BDB20" w14:textId="77777777" w:rsidR="00CB698E" w:rsidRPr="004B0D8E" w:rsidRDefault="00CB698E" w:rsidP="00542EE9">
            <w:pPr>
              <w:contextualSpacing/>
              <w:jc w:val="both"/>
              <w:rPr>
                <w:rFonts w:ascii="Times New Roman" w:hAnsi="Times New Roman"/>
                <w:lang w:eastAsia="en-US"/>
              </w:rPr>
            </w:pPr>
          </w:p>
          <w:p w14:paraId="01922B1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Obsah předmětu</w:t>
            </w:r>
          </w:p>
          <w:p w14:paraId="5F8C3B1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Semináře</w:t>
            </w:r>
          </w:p>
          <w:p w14:paraId="21C2E4F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Duševní hygiena, její základní vymezení a principy (1 h). </w:t>
            </w:r>
          </w:p>
          <w:p w14:paraId="4CD71C0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Sestra v domácí a hospicové péči. Osobnost sestry – respekt před životem a umíráním. Zdroje stresu v paliativní péči. Moje role v paliativní péči (1 h).</w:t>
            </w:r>
          </w:p>
          <w:p w14:paraId="735BA7F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Stres. Strategie zvládání stresu (1 h).</w:t>
            </w:r>
          </w:p>
          <w:p w14:paraId="1E46892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Frustrace a reakce na frustraci (1 h).</w:t>
            </w:r>
          </w:p>
          <w:p w14:paraId="1307F3B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Burn-out syndrom. Prevence ztráty nadšení (1 h).</w:t>
            </w:r>
          </w:p>
          <w:p w14:paraId="331E3BF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Protektivní faktory ve vztahu k syndromu vyhoření - chování, time-management, interní lokalizace kontroly, „flow“, „well-being“, „self-effiicacy“, ego kompetence, řešení konfliktů a TA atd. (1 h).</w:t>
            </w:r>
          </w:p>
          <w:p w14:paraId="29EFC70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Zdravý životní styl - životospráva, spánek, pohybová aktivita (1 h).</w:t>
            </w:r>
          </w:p>
          <w:p w14:paraId="6EB23B6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Rodinná resilience. Strategie zvládání zátěže v rodině. Osobnost rodiče, rodičovská výchova (1 h).</w:t>
            </w:r>
          </w:p>
          <w:p w14:paraId="469D56D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Postoje a hodnoty v životě člověka. Smysluplnost života, pozitivní myšlení. Životní spokojenost (1 h).</w:t>
            </w:r>
            <w:r w:rsidRPr="004B0D8E">
              <w:rPr>
                <w:rFonts w:ascii="Times New Roman" w:hAnsi="Times New Roman"/>
                <w:lang w:eastAsia="en-US"/>
              </w:rPr>
              <w:br/>
              <w:t>Sociální opora - sestry, na pracovišti, u pacienta (1 h).</w:t>
            </w:r>
          </w:p>
          <w:p w14:paraId="1D19B5D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Role zaměstnavatele v prevenci stresu a burn-out syndromu. Péče o tým poskytující paliativní péči - supervize, odborná péče apod. (1 h).</w:t>
            </w:r>
          </w:p>
          <w:p w14:paraId="7E6218B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Sebezkušenostní cvičení (1 h). </w:t>
            </w:r>
          </w:p>
          <w:p w14:paraId="145A873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Relaxační metody. Nácvik (1 h).</w:t>
            </w:r>
          </w:p>
          <w:p w14:paraId="7000EF2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Tvorba portfolia studenta „Psychohygiena sestry“, které bude obsahovat:</w:t>
            </w:r>
          </w:p>
          <w:p w14:paraId="6EE3F6F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student vypracuje koláž na téma „Maličkosti, které podporují moji osobní resilienci“;</w:t>
            </w:r>
          </w:p>
          <w:p w14:paraId="3A868AB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krátké eseje – sebereflexe např. na téma: „Vulnerabilita (zranitelnost) v profesi sestry“, „Zdroje odolnosti mé rodiny“, „Strategie zvládání zátěže (moje, v profesi sestry)“, „Osobnost rodičů“, „Moje sociální opora“ ap.;</w:t>
            </w:r>
          </w:p>
          <w:p w14:paraId="5683993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týmová spolupráce: 1. „Vytvoření preventivního programu pro sestry“. 2. „Vytvoření edukačního letáčku pro pacienty“ (1 h).</w:t>
            </w:r>
          </w:p>
          <w:p w14:paraId="1199C8EC" w14:textId="77777777" w:rsidR="00CB698E" w:rsidRPr="004B0D8E" w:rsidRDefault="00CB698E" w:rsidP="00542EE9">
            <w:pPr>
              <w:contextualSpacing/>
              <w:jc w:val="both"/>
              <w:rPr>
                <w:rFonts w:ascii="Times New Roman" w:hAnsi="Times New Roman"/>
                <w:lang w:eastAsia="en-US"/>
              </w:rPr>
            </w:pPr>
          </w:p>
          <w:p w14:paraId="53BDB576" w14:textId="77777777" w:rsidR="00CB698E" w:rsidRPr="004B0D8E" w:rsidRDefault="00CB698E" w:rsidP="00542EE9">
            <w:pPr>
              <w:contextualSpacing/>
              <w:jc w:val="both"/>
              <w:rPr>
                <w:rFonts w:ascii="Times New Roman" w:hAnsi="Times New Roman"/>
                <w:lang w:eastAsia="en-US"/>
              </w:rPr>
            </w:pPr>
          </w:p>
          <w:p w14:paraId="2FE764C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5B1127B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7DC05CEF"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vymezit terminologii související s pojmy „stres“, „frustrace“, „vyhoření“;</w:t>
            </w:r>
          </w:p>
          <w:p w14:paraId="1F4798C6"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definovat protektivní faktory ve vztahu k burn-out syndromu;</w:t>
            </w:r>
          </w:p>
          <w:p w14:paraId="4AEA76A7"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popsat význam duševní hygieny u pacientů a duševní hygieny na pracovišti;</w:t>
            </w:r>
          </w:p>
          <w:p w14:paraId="57E689C9"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lastRenderedPageBreak/>
              <w:t>vysvětlit koncept sociální opory v psychologii a medicíně;</w:t>
            </w:r>
          </w:p>
          <w:p w14:paraId="5C9842AE" w14:textId="5D38677A" w:rsidR="00CB698E"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charakterizovat psychologické aspekty práce sestry v domácí a hospicové péči.</w:t>
            </w:r>
          </w:p>
          <w:p w14:paraId="5842ED7E" w14:textId="77777777" w:rsidR="00CB698E" w:rsidRPr="004B0D8E" w:rsidRDefault="00CB698E" w:rsidP="00542EE9">
            <w:pPr>
              <w:contextualSpacing/>
              <w:jc w:val="both"/>
              <w:rPr>
                <w:rFonts w:ascii="Times New Roman" w:hAnsi="Times New Roman"/>
                <w:lang w:eastAsia="en-US"/>
              </w:rPr>
            </w:pPr>
          </w:p>
          <w:p w14:paraId="1A9DE44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29EE9EF5"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aplikovat nabyté dovednosti z oblasti duševní hygieny ve svém životě, na pracovišti a u pacientů;</w:t>
            </w:r>
          </w:p>
          <w:p w14:paraId="0EF18A93"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vyhledat relevantní informace v dostupných elektronických databázích;</w:t>
            </w:r>
          </w:p>
          <w:p w14:paraId="00BBA4DF"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sestavit preventivní program pro sestry a v rámci týmové spolupráce navrhnout edukační letáček pro pacienty;</w:t>
            </w:r>
          </w:p>
          <w:p w14:paraId="22D272C0"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rozpoznat zátěžové situace a užívat vhodné copingové strategie;</w:t>
            </w:r>
          </w:p>
          <w:p w14:paraId="64D295BE" w14:textId="66E2B8A5" w:rsidR="00CB698E"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integrovat time management do profesního i osobního života.</w:t>
            </w:r>
          </w:p>
        </w:tc>
      </w:tr>
      <w:tr w:rsidR="00CB698E" w:rsidRPr="004B0D8E" w14:paraId="066746D9" w14:textId="77777777" w:rsidTr="00542EE9">
        <w:trPr>
          <w:trHeight w:val="265"/>
        </w:trPr>
        <w:tc>
          <w:tcPr>
            <w:tcW w:w="1863" w:type="pct"/>
            <w:gridSpan w:val="3"/>
            <w:tcBorders>
              <w:top w:val="nil"/>
              <w:left w:val="single" w:sz="4" w:space="0" w:color="auto"/>
              <w:bottom w:val="single" w:sz="4" w:space="0" w:color="auto"/>
              <w:right w:val="single" w:sz="4" w:space="0" w:color="auto"/>
            </w:tcBorders>
            <w:shd w:val="clear" w:color="auto" w:fill="F7CAAC"/>
            <w:hideMark/>
          </w:tcPr>
          <w:p w14:paraId="6A5DF84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37" w:type="pct"/>
            <w:gridSpan w:val="6"/>
            <w:tcBorders>
              <w:top w:val="nil"/>
              <w:left w:val="single" w:sz="4" w:space="0" w:color="auto"/>
              <w:bottom w:val="nil"/>
              <w:right w:val="single" w:sz="4" w:space="0" w:color="auto"/>
            </w:tcBorders>
          </w:tcPr>
          <w:p w14:paraId="320BB68E" w14:textId="77777777" w:rsidR="00CB698E" w:rsidRPr="004B0D8E" w:rsidRDefault="00CB698E" w:rsidP="00542EE9">
            <w:pPr>
              <w:contextualSpacing/>
              <w:jc w:val="both"/>
              <w:rPr>
                <w:rFonts w:ascii="Times New Roman" w:hAnsi="Times New Roman"/>
                <w:lang w:eastAsia="en-US"/>
              </w:rPr>
            </w:pPr>
          </w:p>
        </w:tc>
      </w:tr>
      <w:tr w:rsidR="00CB698E" w:rsidRPr="004B0D8E" w14:paraId="2BCBA03E" w14:textId="77777777" w:rsidTr="00542EE9">
        <w:trPr>
          <w:trHeight w:val="1497"/>
        </w:trPr>
        <w:tc>
          <w:tcPr>
            <w:tcW w:w="5000" w:type="pct"/>
            <w:gridSpan w:val="9"/>
            <w:tcBorders>
              <w:top w:val="nil"/>
              <w:left w:val="single" w:sz="4" w:space="0" w:color="auto"/>
              <w:bottom w:val="single" w:sz="4" w:space="0" w:color="auto"/>
              <w:right w:val="single" w:sz="4" w:space="0" w:color="auto"/>
            </w:tcBorders>
          </w:tcPr>
          <w:p w14:paraId="43159D7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2F46C5A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w:t>
            </w:r>
            <w:r w:rsidRPr="004B0D8E">
              <w:rPr>
                <w:rFonts w:ascii="Times New Roman" w:hAnsi="Times New Roman"/>
                <w:i/>
                <w:lang w:eastAsia="en-US"/>
              </w:rPr>
              <w:t>Paliativní péče ve zdravotnických zařízeních</w:t>
            </w:r>
            <w:r w:rsidRPr="004B0D8E">
              <w:rPr>
                <w:rFonts w:ascii="Times New Roman" w:hAnsi="Times New Roman"/>
                <w:lang w:eastAsia="en-US"/>
              </w:rPr>
              <w:t>. Praha: Grada, 2015.</w:t>
            </w:r>
          </w:p>
          <w:p w14:paraId="4918A4C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SIKOROVÁ, L. </w:t>
            </w:r>
            <w:r w:rsidRPr="004B0D8E">
              <w:rPr>
                <w:rFonts w:ascii="Times New Roman" w:hAnsi="Times New Roman"/>
                <w:i/>
                <w:lang w:eastAsia="en-US"/>
              </w:rPr>
              <w:t>Dětská paliativní péče</w:t>
            </w:r>
            <w:r w:rsidRPr="004B0D8E">
              <w:rPr>
                <w:rFonts w:ascii="Times New Roman" w:hAnsi="Times New Roman"/>
                <w:lang w:eastAsia="en-US"/>
              </w:rPr>
              <w:t>. Praha: Grada, 2019.</w:t>
            </w:r>
          </w:p>
          <w:p w14:paraId="51773B3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KEBZA, V., ŠOLCOVÁ, I. </w:t>
            </w:r>
            <w:r w:rsidRPr="004B0D8E">
              <w:rPr>
                <w:rFonts w:ascii="Times New Roman" w:hAnsi="Times New Roman"/>
                <w:i/>
                <w:lang w:eastAsia="en-US"/>
              </w:rPr>
              <w:t>Syndrom vyhoření</w:t>
            </w:r>
            <w:r w:rsidRPr="004B0D8E">
              <w:rPr>
                <w:rFonts w:ascii="Times New Roman" w:hAnsi="Times New Roman"/>
                <w:lang w:eastAsia="en-US"/>
              </w:rPr>
              <w:t xml:space="preserve">. Praha: Státní zdravotní ústav, 2003. </w:t>
            </w:r>
          </w:p>
          <w:p w14:paraId="662798A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KŘIVOHLAVÝ, J. </w:t>
            </w:r>
            <w:r w:rsidRPr="004B0D8E">
              <w:rPr>
                <w:rFonts w:ascii="Times New Roman" w:hAnsi="Times New Roman"/>
                <w:i/>
                <w:lang w:eastAsia="en-US"/>
              </w:rPr>
              <w:t>Sestra a stres</w:t>
            </w:r>
            <w:r w:rsidRPr="004B0D8E">
              <w:rPr>
                <w:rFonts w:ascii="Times New Roman" w:hAnsi="Times New Roman"/>
                <w:lang w:eastAsia="en-US"/>
              </w:rPr>
              <w:t xml:space="preserve">. Praha: Grada, 2010. </w:t>
            </w:r>
          </w:p>
          <w:p w14:paraId="1818192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KUPKA, M. </w:t>
            </w:r>
            <w:r w:rsidRPr="004B0D8E">
              <w:rPr>
                <w:rFonts w:ascii="Times New Roman" w:hAnsi="Times New Roman"/>
                <w:i/>
                <w:iCs/>
                <w:lang w:eastAsia="en-US"/>
                <w:rPrChange w:id="1247" w:author="Jana Martincová" w:date="2023-05-26T10:07:00Z">
                  <w:rPr>
                    <w:rFonts w:ascii="Times New Roman" w:hAnsi="Times New Roman"/>
                    <w:lang w:eastAsia="en-US"/>
                  </w:rPr>
                </w:rPrChange>
              </w:rPr>
              <w:t>Psychosociální aspekty paliativní péče</w:t>
            </w:r>
            <w:r w:rsidRPr="004B0D8E">
              <w:rPr>
                <w:rFonts w:ascii="Times New Roman" w:hAnsi="Times New Roman"/>
                <w:lang w:eastAsia="en-US"/>
              </w:rPr>
              <w:t>. Praha: Grada, 2014.</w:t>
            </w:r>
          </w:p>
          <w:p w14:paraId="6F8AE3BB" w14:textId="77777777" w:rsidR="00CB698E" w:rsidRPr="004B0D8E" w:rsidRDefault="00CB698E" w:rsidP="00542EE9">
            <w:pPr>
              <w:contextualSpacing/>
              <w:jc w:val="both"/>
              <w:rPr>
                <w:rFonts w:ascii="Times New Roman" w:hAnsi="Times New Roman"/>
                <w:lang w:eastAsia="en-US"/>
              </w:rPr>
            </w:pPr>
          </w:p>
          <w:p w14:paraId="3E4F7DF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0AA0181E" w14:textId="57E25B66" w:rsidR="00CB698E" w:rsidRPr="007E271C" w:rsidRDefault="008652A7" w:rsidP="00542EE9">
            <w:pPr>
              <w:contextualSpacing/>
              <w:jc w:val="both"/>
              <w:rPr>
                <w:rFonts w:ascii="Times New Roman" w:hAnsi="Times New Roman"/>
                <w:lang w:eastAsia="en-US"/>
              </w:rPr>
            </w:pPr>
            <w:r w:rsidRPr="004B0D8E">
              <w:rPr>
                <w:rFonts w:ascii="Times New Roman" w:hAnsi="Times New Roman"/>
                <w:lang w:eastAsia="en-US"/>
              </w:rPr>
              <w:t>BLATNÝ</w:t>
            </w:r>
            <w:r w:rsidR="00CB698E" w:rsidRPr="0088739F">
              <w:rPr>
                <w:rFonts w:ascii="Times New Roman" w:hAnsi="Times New Roman"/>
                <w:lang w:eastAsia="en-US"/>
              </w:rPr>
              <w:t xml:space="preserve"> M. (ed.) </w:t>
            </w:r>
            <w:r w:rsidR="00CB698E" w:rsidRPr="007E271C">
              <w:rPr>
                <w:rFonts w:ascii="Times New Roman" w:hAnsi="Times New Roman"/>
                <w:i/>
                <w:lang w:eastAsia="en-US"/>
              </w:rPr>
              <w:t>Osobní pohoda a osobnost v celoživotní perspektivě</w:t>
            </w:r>
            <w:r w:rsidR="00CB698E" w:rsidRPr="007E271C">
              <w:rPr>
                <w:rFonts w:ascii="Times New Roman" w:hAnsi="Times New Roman"/>
                <w:lang w:eastAsia="en-US"/>
              </w:rPr>
              <w:t>. Praha: Academia, 2020.</w:t>
            </w:r>
          </w:p>
          <w:p w14:paraId="3AC9F0E5" w14:textId="77777777" w:rsidR="00CB698E" w:rsidRPr="004B0D8E" w:rsidRDefault="00CB698E" w:rsidP="00542EE9">
            <w:pPr>
              <w:contextualSpacing/>
              <w:jc w:val="both"/>
              <w:rPr>
                <w:rFonts w:ascii="Times New Roman" w:hAnsi="Times New Roman"/>
                <w:lang w:eastAsia="en-US"/>
              </w:rPr>
            </w:pPr>
            <w:r w:rsidRPr="007E271C">
              <w:rPr>
                <w:rFonts w:ascii="Times New Roman" w:hAnsi="Times New Roman"/>
                <w:lang w:eastAsia="en-US"/>
              </w:rPr>
              <w:t xml:space="preserve">DEBSKA, G., KADUČÁKOVÁ, H., KRÁTKÁ, A., PASEK, M. </w:t>
            </w:r>
            <w:r w:rsidRPr="004B0D8E">
              <w:rPr>
                <w:rFonts w:ascii="Times New Roman" w:hAnsi="Times New Roman"/>
                <w:i/>
                <w:iCs/>
                <w:lang w:eastAsia="en-US"/>
                <w:rPrChange w:id="1248" w:author="Jana Martincová" w:date="2023-05-26T10:07:00Z">
                  <w:rPr>
                    <w:rFonts w:ascii="Times New Roman" w:hAnsi="Times New Roman"/>
                    <w:lang w:eastAsia="en-US"/>
                  </w:rPr>
                </w:rPrChange>
              </w:rPr>
              <w:t>Assessment of Psychological Burden and Occupational Burnout in Nurses Working in Intensive Care Units in Poland, Slovakia and the Czech Republic</w:t>
            </w:r>
            <w:r w:rsidRPr="004B0D8E">
              <w:rPr>
                <w:rFonts w:ascii="Times New Roman" w:hAnsi="Times New Roman"/>
                <w:lang w:eastAsia="en-US"/>
              </w:rPr>
              <w:t xml:space="preserve">. Wienna: Gap Vienna. Clinical Social Work and Health Intervention, vol. 10, No. 2/2019, p. 53-61. </w:t>
            </w:r>
          </w:p>
          <w:p w14:paraId="702B4B4B" w14:textId="77777777" w:rsidR="00CB698E" w:rsidRPr="0088739F"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JAVŮRKOVÁ, A., RAUDENSKÁ, J. </w:t>
            </w:r>
            <w:r w:rsidRPr="004B0D8E">
              <w:rPr>
                <w:rFonts w:ascii="Times New Roman" w:hAnsi="Times New Roman"/>
                <w:i/>
                <w:lang w:eastAsia="en-US"/>
              </w:rPr>
              <w:t>Lékařská psychologie ve zdravotnictví</w:t>
            </w:r>
            <w:r w:rsidRPr="0088739F">
              <w:rPr>
                <w:rFonts w:ascii="Times New Roman" w:hAnsi="Times New Roman"/>
                <w:lang w:eastAsia="en-US"/>
              </w:rPr>
              <w:t>. Praha: Grada, 2011.</w:t>
            </w:r>
          </w:p>
          <w:p w14:paraId="47F46EBD" w14:textId="77777777" w:rsidR="00CB698E" w:rsidRPr="007E271C" w:rsidRDefault="00CB698E" w:rsidP="00542EE9">
            <w:pPr>
              <w:contextualSpacing/>
              <w:jc w:val="both"/>
              <w:rPr>
                <w:rFonts w:ascii="Times New Roman" w:hAnsi="Times New Roman"/>
                <w:lang w:eastAsia="en-US"/>
              </w:rPr>
            </w:pPr>
            <w:r w:rsidRPr="007E271C">
              <w:rPr>
                <w:rFonts w:ascii="Times New Roman" w:hAnsi="Times New Roman"/>
                <w:lang w:eastAsia="en-US"/>
              </w:rPr>
              <w:t xml:space="preserve">KŘIVOHLAVÝ, J. </w:t>
            </w:r>
            <w:r w:rsidRPr="007E271C">
              <w:rPr>
                <w:rFonts w:ascii="Times New Roman" w:hAnsi="Times New Roman"/>
                <w:i/>
                <w:lang w:eastAsia="en-US"/>
              </w:rPr>
              <w:t>Duševní hygiena zdravotní sestry</w:t>
            </w:r>
            <w:r w:rsidRPr="007E271C">
              <w:rPr>
                <w:rFonts w:ascii="Times New Roman" w:hAnsi="Times New Roman"/>
                <w:lang w:eastAsia="en-US"/>
              </w:rPr>
              <w:t xml:space="preserve">. Praha: Grada, 2004. </w:t>
            </w:r>
          </w:p>
          <w:p w14:paraId="0749111F" w14:textId="77777777" w:rsidR="00CB698E" w:rsidRPr="004B0D8E" w:rsidRDefault="00CB698E" w:rsidP="00542EE9">
            <w:pPr>
              <w:contextualSpacing/>
              <w:jc w:val="both"/>
              <w:rPr>
                <w:rFonts w:ascii="Times New Roman" w:hAnsi="Times New Roman"/>
                <w:lang w:eastAsia="en-US"/>
              </w:rPr>
            </w:pPr>
            <w:r w:rsidRPr="00E96BE2">
              <w:rPr>
                <w:rFonts w:ascii="Times New Roman" w:hAnsi="Times New Roman"/>
                <w:lang w:eastAsia="en-US"/>
              </w:rPr>
              <w:t xml:space="preserve">KŘIVOHLAVÝ, J., PEČENKOVÁ, J. </w:t>
            </w:r>
            <w:r w:rsidRPr="00270138">
              <w:rPr>
                <w:rFonts w:ascii="Times New Roman" w:hAnsi="Times New Roman"/>
                <w:i/>
                <w:lang w:eastAsia="en-US"/>
              </w:rPr>
              <w:t>Psych</w:t>
            </w:r>
            <w:r w:rsidRPr="004B0D8E">
              <w:rPr>
                <w:rFonts w:ascii="Times New Roman" w:hAnsi="Times New Roman"/>
                <w:i/>
                <w:lang w:eastAsia="en-US"/>
              </w:rPr>
              <w:t>ologie zdraví</w:t>
            </w:r>
            <w:r w:rsidRPr="004B0D8E">
              <w:rPr>
                <w:rFonts w:ascii="Times New Roman" w:hAnsi="Times New Roman"/>
                <w:lang w:eastAsia="en-US"/>
              </w:rPr>
              <w:t>. Praha: Portál, 2003.</w:t>
            </w:r>
          </w:p>
          <w:p w14:paraId="1922782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KURUCOVÁ, R. </w:t>
            </w:r>
            <w:r w:rsidRPr="004B0D8E">
              <w:rPr>
                <w:rFonts w:ascii="Times New Roman" w:hAnsi="Times New Roman"/>
                <w:i/>
                <w:lang w:eastAsia="en-US"/>
              </w:rPr>
              <w:t>Zátěž pečovatele</w:t>
            </w:r>
            <w:r w:rsidRPr="004B0D8E">
              <w:rPr>
                <w:rFonts w:ascii="Times New Roman" w:hAnsi="Times New Roman"/>
                <w:lang w:eastAsia="en-US"/>
              </w:rPr>
              <w:t>. Praha: Grada, 2016.</w:t>
            </w:r>
          </w:p>
          <w:p w14:paraId="5A692CB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PEŠEK, R., PRAŠKO, J. </w:t>
            </w:r>
            <w:r w:rsidRPr="004B0D8E">
              <w:rPr>
                <w:rFonts w:ascii="Times New Roman" w:hAnsi="Times New Roman"/>
                <w:i/>
                <w:lang w:eastAsia="en-US"/>
              </w:rPr>
              <w:t>Syndrom vyhoření – jak se prací a pomáháním druhým nezničit</w:t>
            </w:r>
            <w:r w:rsidRPr="004B0D8E">
              <w:rPr>
                <w:rFonts w:ascii="Times New Roman" w:hAnsi="Times New Roman"/>
                <w:lang w:eastAsia="en-US"/>
              </w:rPr>
              <w:t>. Praha: Pasparta, 2016.</w:t>
            </w:r>
          </w:p>
          <w:p w14:paraId="0FE63910" w14:textId="77777777" w:rsidR="00CB698E" w:rsidRPr="004B0D8E" w:rsidRDefault="00CB698E" w:rsidP="00542EE9">
            <w:pPr>
              <w:contextualSpacing/>
              <w:jc w:val="both"/>
              <w:rPr>
                <w:rFonts w:ascii="Times New Roman" w:hAnsi="Times New Roman"/>
                <w:lang w:eastAsia="en-US"/>
              </w:rPr>
            </w:pPr>
          </w:p>
          <w:p w14:paraId="0E27CB9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 a webové stránky:</w:t>
            </w:r>
          </w:p>
          <w:p w14:paraId="27BA4336" w14:textId="77777777" w:rsidR="00CB698E" w:rsidRPr="004B0D8E" w:rsidRDefault="00093C6F" w:rsidP="00542EE9">
            <w:pPr>
              <w:contextualSpacing/>
              <w:jc w:val="both"/>
              <w:rPr>
                <w:rFonts w:ascii="Times New Roman" w:hAnsi="Times New Roman"/>
                <w:lang w:eastAsia="en-US"/>
              </w:rPr>
            </w:pPr>
            <w:r w:rsidRPr="004B0D8E">
              <w:fldChar w:fldCharType="begin"/>
            </w:r>
            <w:r w:rsidRPr="004B0D8E">
              <w:instrText xml:space="preserve"> HYPERLINK "http://www.wiley.com/bw/journal.asp?ref=1445-8330" \t "_blank" </w:instrText>
            </w:r>
            <w:r w:rsidRPr="004B0D8E">
              <w:rPr>
                <w:rPrChange w:id="1249" w:author="Jana Martincová" w:date="2023-05-26T10:07:00Z">
                  <w:rPr>
                    <w:rFonts w:ascii="Times New Roman" w:hAnsi="Times New Roman"/>
                    <w:lang w:eastAsia="en-US"/>
                  </w:rPr>
                </w:rPrChange>
              </w:rPr>
              <w:fldChar w:fldCharType="separate"/>
            </w:r>
            <w:r w:rsidR="00CB698E" w:rsidRPr="004B0D8E">
              <w:rPr>
                <w:rFonts w:ascii="Times New Roman" w:hAnsi="Times New Roman"/>
                <w:lang w:eastAsia="en-US"/>
              </w:rPr>
              <w:t>International Journal of Mental Health Nursing (Odborný časopis)</w:t>
            </w:r>
            <w:r w:rsidRPr="004B0D8E">
              <w:rPr>
                <w:rFonts w:ascii="Times New Roman" w:hAnsi="Times New Roman"/>
                <w:lang w:eastAsia="en-US"/>
              </w:rPr>
              <w:fldChar w:fldCharType="end"/>
            </w:r>
          </w:p>
          <w:p w14:paraId="2FB142E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Československá psychologie</w:t>
            </w:r>
          </w:p>
          <w:p w14:paraId="3E60CBBF" w14:textId="77777777" w:rsidR="00CB698E" w:rsidRPr="004B0D8E" w:rsidRDefault="00093C6F" w:rsidP="00542EE9">
            <w:pPr>
              <w:contextualSpacing/>
              <w:jc w:val="both"/>
              <w:rPr>
                <w:rFonts w:ascii="Times New Roman" w:hAnsi="Times New Roman"/>
                <w:lang w:eastAsia="en-US"/>
              </w:rPr>
            </w:pPr>
            <w:r w:rsidRPr="004B0D8E">
              <w:fldChar w:fldCharType="begin"/>
            </w:r>
            <w:r w:rsidRPr="004B0D8E">
              <w:instrText xml:space="preserve"> HYPERLINK "http://www.solen.cz" </w:instrText>
            </w:r>
            <w:r w:rsidRPr="004B0D8E">
              <w:rPr>
                <w:rPrChange w:id="1250" w:author="Jana Martincová" w:date="2023-05-26T10:07:00Z">
                  <w:rPr>
                    <w:rFonts w:ascii="Times New Roman" w:hAnsi="Times New Roman"/>
                    <w:lang w:eastAsia="en-US"/>
                  </w:rPr>
                </w:rPrChange>
              </w:rPr>
              <w:fldChar w:fldCharType="separate"/>
            </w:r>
            <w:r w:rsidR="00CB698E" w:rsidRPr="004B0D8E">
              <w:rPr>
                <w:rFonts w:ascii="Times New Roman" w:hAnsi="Times New Roman"/>
                <w:lang w:eastAsia="en-US"/>
              </w:rPr>
              <w:t>www.solen.cz</w:t>
            </w:r>
            <w:r w:rsidRPr="004B0D8E">
              <w:rPr>
                <w:rFonts w:ascii="Times New Roman" w:hAnsi="Times New Roman"/>
                <w:lang w:eastAsia="en-US"/>
              </w:rPr>
              <w:fldChar w:fldCharType="end"/>
            </w:r>
          </w:p>
          <w:p w14:paraId="227535D5" w14:textId="77777777" w:rsidR="00CB698E" w:rsidRPr="004B0D8E" w:rsidRDefault="00CB698E" w:rsidP="00542EE9">
            <w:pPr>
              <w:contextualSpacing/>
              <w:jc w:val="both"/>
              <w:rPr>
                <w:rFonts w:ascii="Times New Roman" w:hAnsi="Times New Roman"/>
                <w:lang w:eastAsia="en-US"/>
              </w:rPr>
            </w:pPr>
          </w:p>
          <w:p w14:paraId="059EDEE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3AD947EA"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přístup do databáze UTB;</w:t>
            </w:r>
          </w:p>
          <w:p w14:paraId="3CA89E3F" w14:textId="77777777" w:rsidR="00CB698E" w:rsidRPr="007E271C" w:rsidRDefault="00CB698E" w:rsidP="00F830C8">
            <w:pPr>
              <w:numPr>
                <w:ilvl w:val="0"/>
                <w:numId w:val="35"/>
              </w:numPr>
              <w:contextualSpacing/>
              <w:jc w:val="both"/>
              <w:rPr>
                <w:rFonts w:ascii="Times New Roman" w:hAnsi="Times New Roman"/>
                <w:lang w:eastAsia="en-US"/>
              </w:rPr>
            </w:pPr>
            <w:r w:rsidRPr="0088739F">
              <w:rPr>
                <w:rFonts w:ascii="Times New Roman" w:hAnsi="Times New Roman"/>
                <w:lang w:eastAsia="en-US"/>
              </w:rPr>
              <w:t>MOODLE UTB, MS TEAM</w:t>
            </w:r>
            <w:r w:rsidRPr="007E271C">
              <w:rPr>
                <w:rFonts w:ascii="Times New Roman" w:hAnsi="Times New Roman"/>
                <w:lang w:eastAsia="en-US"/>
              </w:rPr>
              <w:t>S – studijní materiály vyučujícího.</w:t>
            </w:r>
          </w:p>
        </w:tc>
      </w:tr>
      <w:tr w:rsidR="00CB698E" w:rsidRPr="004B0D8E" w14:paraId="527EA0F7" w14:textId="77777777" w:rsidTr="00542EE9">
        <w:trPr>
          <w:gridBefore w:val="1"/>
          <w:wBefore w:w="14" w:type="pct"/>
        </w:trPr>
        <w:tc>
          <w:tcPr>
            <w:tcW w:w="4986"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DCF3DB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351B486E" w14:textId="77777777" w:rsidTr="00542EE9">
        <w:trPr>
          <w:gridBefore w:val="1"/>
          <w:wBefore w:w="14" w:type="pct"/>
        </w:trPr>
        <w:tc>
          <w:tcPr>
            <w:tcW w:w="242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EF2129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49" w:type="pct"/>
            <w:tcBorders>
              <w:top w:val="single" w:sz="2" w:space="0" w:color="auto"/>
              <w:left w:val="single" w:sz="4" w:space="0" w:color="auto"/>
              <w:bottom w:val="single" w:sz="4" w:space="0" w:color="auto"/>
              <w:right w:val="single" w:sz="4" w:space="0" w:color="auto"/>
            </w:tcBorders>
            <w:hideMark/>
          </w:tcPr>
          <w:p w14:paraId="07C1576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211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F41A9C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5D165DE1" w14:textId="77777777" w:rsidTr="00542EE9">
        <w:trPr>
          <w:gridBefore w:val="1"/>
          <w:wBefore w:w="14" w:type="pct"/>
        </w:trPr>
        <w:tc>
          <w:tcPr>
            <w:tcW w:w="4986"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72B6779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2D2B96C2" w14:textId="77777777" w:rsidTr="00542EE9">
        <w:trPr>
          <w:gridBefore w:val="1"/>
          <w:wBefore w:w="14" w:type="pct"/>
          <w:trHeight w:val="1417"/>
        </w:trPr>
        <w:tc>
          <w:tcPr>
            <w:tcW w:w="4986" w:type="pct"/>
            <w:gridSpan w:val="8"/>
            <w:tcBorders>
              <w:top w:val="single" w:sz="4" w:space="0" w:color="auto"/>
              <w:left w:val="single" w:sz="4" w:space="0" w:color="auto"/>
              <w:bottom w:val="single" w:sz="4" w:space="0" w:color="auto"/>
              <w:right w:val="single" w:sz="4" w:space="0" w:color="auto"/>
            </w:tcBorders>
            <w:hideMark/>
          </w:tcPr>
          <w:p w14:paraId="3E1C56FB" w14:textId="229CAE42"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formou seminářů 14 hodin.</w:t>
            </w:r>
          </w:p>
          <w:p w14:paraId="6041B7A5" w14:textId="15F26081"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ins w:id="1251" w:author="Jitka Hůsková" w:date="2023-05-04T14:35:00Z">
              <w:r w:rsidR="0001490A" w:rsidRPr="004B0D8E">
                <w:rPr>
                  <w:rFonts w:ascii="Times New Roman" w:hAnsi="Times New Roman"/>
                  <w:lang w:eastAsia="en-US"/>
                </w:rPr>
                <w:t>15</w:t>
              </w:r>
            </w:ins>
            <w:del w:id="1252" w:author="Jitka Hůsková" w:date="2023-05-04T14:35:00Z">
              <w:r w:rsidR="00CB698E" w:rsidRPr="004B0D8E" w:rsidDel="0001490A">
                <w:rPr>
                  <w:rFonts w:ascii="Times New Roman" w:hAnsi="Times New Roman"/>
                  <w:lang w:eastAsia="en-US"/>
                </w:rPr>
                <w:delText>25</w:delText>
              </w:r>
            </w:del>
            <w:r w:rsidR="00CB698E" w:rsidRPr="004B0D8E">
              <w:rPr>
                <w:rFonts w:ascii="Times New Roman" w:hAnsi="Times New Roman"/>
                <w:lang w:eastAsia="en-US"/>
              </w:rPr>
              <w:t xml:space="preserve"> hodin (splnění zadaného úkolu na semináři).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BA680B" w:rsidRPr="004B0D8E">
              <w:rPr>
                <w:rFonts w:ascii="Times New Roman" w:hAnsi="Times New Roman"/>
                <w:color w:val="000000"/>
              </w:rPr>
              <w:t>ft Teams nebo v rámci LMS MOODLE</w:t>
            </w:r>
            <w:r w:rsidR="00CB698E" w:rsidRPr="004B0D8E">
              <w:rPr>
                <w:rFonts w:ascii="Times New Roman" w:hAnsi="Times New Roman"/>
                <w:color w:val="000000"/>
              </w:rPr>
              <w:t>.</w:t>
            </w:r>
          </w:p>
          <w:p w14:paraId="542F145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7C436BD0"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B698E" w:rsidRPr="004B0D8E" w14:paraId="31301970" w14:textId="77777777" w:rsidTr="00542EE9">
        <w:trPr>
          <w:trHeight w:val="300"/>
        </w:trPr>
        <w:tc>
          <w:tcPr>
            <w:tcW w:w="9855"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18BF483"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6C7CB886" w14:textId="77777777" w:rsidTr="00542EE9">
        <w:tc>
          <w:tcPr>
            <w:tcW w:w="3086" w:type="dxa"/>
            <w:tcBorders>
              <w:top w:val="double" w:sz="4" w:space="0" w:color="auto"/>
              <w:left w:val="single" w:sz="4" w:space="0" w:color="auto"/>
              <w:bottom w:val="single" w:sz="4" w:space="0" w:color="auto"/>
              <w:right w:val="single" w:sz="4" w:space="0" w:color="auto"/>
            </w:tcBorders>
            <w:shd w:val="clear" w:color="auto" w:fill="F7CAAC"/>
            <w:hideMark/>
          </w:tcPr>
          <w:p w14:paraId="1D4C9AF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hideMark/>
          </w:tcPr>
          <w:p w14:paraId="1EE258FE" w14:textId="0050F94F"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Biografie v ošetřovatelské praxi</w:t>
            </w:r>
            <w:r w:rsidR="006F2EB9" w:rsidRPr="004B0D8E">
              <w:rPr>
                <w:rFonts w:ascii="Times New Roman" w:hAnsi="Times New Roman"/>
                <w:b/>
                <w:color w:val="000000" w:themeColor="text1"/>
                <w:lang w:eastAsia="en-US"/>
              </w:rPr>
              <w:t>*</w:t>
            </w:r>
          </w:p>
        </w:tc>
      </w:tr>
      <w:tr w:rsidR="00CB698E" w:rsidRPr="004B0D8E" w14:paraId="0171EEBA"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07BFEBF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68CCED6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Volitelný předmět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8BC4D8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0AF6137A"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ZS</w:t>
            </w:r>
          </w:p>
          <w:p w14:paraId="1D55D8F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LS</w:t>
            </w:r>
          </w:p>
        </w:tc>
      </w:tr>
      <w:tr w:rsidR="00CB698E" w:rsidRPr="004B0D8E" w14:paraId="2FFB60EB"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0AE00B5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5020FF0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1701" w:type="dxa"/>
            <w:gridSpan w:val="2"/>
            <w:tcBorders>
              <w:top w:val="single" w:sz="4" w:space="0" w:color="auto"/>
              <w:left w:val="single" w:sz="4" w:space="0" w:color="auto"/>
              <w:bottom w:val="single" w:sz="4" w:space="0" w:color="auto"/>
              <w:right w:val="single" w:sz="4" w:space="0" w:color="auto"/>
            </w:tcBorders>
            <w:hideMark/>
          </w:tcPr>
          <w:p w14:paraId="1CE4616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7s+7c</w:t>
            </w:r>
          </w:p>
          <w:p w14:paraId="0079BB3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7s+7c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910A83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6F122164"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14</w:t>
            </w:r>
          </w:p>
          <w:p w14:paraId="2597F5B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14</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1BA0EA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69D1C83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50EE9EA6"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59C1D6E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hideMark/>
          </w:tcPr>
          <w:p w14:paraId="7C5E83A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1A551A92"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6D492AA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2AF56B0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41703C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21F86074"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Seminář</w:t>
            </w:r>
          </w:p>
          <w:p w14:paraId="50990B5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Cvičení</w:t>
            </w:r>
            <w:r w:rsidRPr="004B0D8E">
              <w:rPr>
                <w:rFonts w:ascii="Times New Roman" w:hAnsi="Times New Roman"/>
                <w:lang w:eastAsia="en-US"/>
              </w:rPr>
              <w:t xml:space="preserve"> </w:t>
            </w:r>
          </w:p>
        </w:tc>
      </w:tr>
      <w:tr w:rsidR="00CB698E" w:rsidRPr="004B0D8E" w14:paraId="62932B38"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4DE9003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6769" w:type="dxa"/>
            <w:gridSpan w:val="7"/>
            <w:tcBorders>
              <w:top w:val="single" w:sz="4" w:space="0" w:color="auto"/>
              <w:left w:val="single" w:sz="4" w:space="0" w:color="auto"/>
              <w:bottom w:val="single" w:sz="4" w:space="0" w:color="auto"/>
              <w:right w:val="single" w:sz="4" w:space="0" w:color="auto"/>
            </w:tcBorders>
          </w:tcPr>
          <w:p w14:paraId="7EBA527C"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Účast na seminářích a cvičeních (min. 80 %).</w:t>
            </w:r>
          </w:p>
          <w:p w14:paraId="4CFB5FB3" w14:textId="205AE0BC" w:rsidR="00CB698E" w:rsidRPr="004B0D8E" w:rsidRDefault="00CB698E" w:rsidP="00BA680B">
            <w:pPr>
              <w:contextualSpacing/>
              <w:rPr>
                <w:rFonts w:ascii="Times New Roman" w:hAnsi="Times New Roman"/>
                <w:lang w:eastAsia="en-US"/>
              </w:rPr>
            </w:pPr>
            <w:r w:rsidRPr="004B0D8E">
              <w:rPr>
                <w:rFonts w:ascii="Times New Roman" w:hAnsi="Times New Roman"/>
                <w:color w:val="000000" w:themeColor="text1"/>
                <w:lang w:eastAsia="en-US"/>
              </w:rPr>
              <w:t>Zápočet – zpracování biografie a jeho prezentace, feedback a diskuze na téma významu životního příběhu v péči o pacienty/klienty. Časová osa kolektivní biografie.</w:t>
            </w:r>
            <w:ins w:id="1253" w:author="Jitka Hůsková" w:date="2023-05-04T14:35:00Z">
              <w:r w:rsidR="0001490A" w:rsidRPr="004B0D8E">
                <w:rPr>
                  <w:rFonts w:ascii="Times New Roman" w:hAnsi="Times New Roman"/>
                  <w:color w:val="000000" w:themeColor="text1"/>
                  <w:lang w:eastAsia="en-US"/>
                </w:rPr>
                <w:t xml:space="preserve"> </w:t>
              </w:r>
              <w:r w:rsidR="0001490A" w:rsidRPr="004B0D8E">
                <w:rPr>
                  <w:rFonts w:ascii="Times New Roman" w:hAnsi="Times New Roman"/>
                  <w:lang w:eastAsia="en-US"/>
                </w:rPr>
                <w:t>Předpokládaný  počet hodin na samostudium (cca 15 hodin).</w:t>
              </w:r>
            </w:ins>
          </w:p>
        </w:tc>
      </w:tr>
      <w:tr w:rsidR="00CB698E" w:rsidRPr="004B0D8E" w14:paraId="4FF12E5D" w14:textId="77777777" w:rsidTr="00542EE9">
        <w:trPr>
          <w:trHeight w:val="197"/>
        </w:trPr>
        <w:tc>
          <w:tcPr>
            <w:tcW w:w="3086" w:type="dxa"/>
            <w:tcBorders>
              <w:top w:val="nil"/>
              <w:left w:val="single" w:sz="4" w:space="0" w:color="auto"/>
              <w:bottom w:val="single" w:sz="4" w:space="0" w:color="auto"/>
              <w:right w:val="single" w:sz="4" w:space="0" w:color="auto"/>
            </w:tcBorders>
            <w:shd w:val="clear" w:color="auto" w:fill="F7CAAC"/>
            <w:hideMark/>
          </w:tcPr>
          <w:p w14:paraId="42EDF15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6769" w:type="dxa"/>
            <w:gridSpan w:val="7"/>
            <w:tcBorders>
              <w:top w:val="single" w:sz="4" w:space="0" w:color="auto"/>
              <w:left w:val="single" w:sz="4" w:space="0" w:color="auto"/>
              <w:bottom w:val="single" w:sz="4" w:space="0" w:color="auto"/>
              <w:right w:val="single" w:sz="4" w:space="0" w:color="auto"/>
            </w:tcBorders>
            <w:hideMark/>
          </w:tcPr>
          <w:p w14:paraId="3D5062F5"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PhDr. Eva Procházková, PhD.</w:t>
            </w:r>
          </w:p>
        </w:tc>
      </w:tr>
      <w:tr w:rsidR="00CB698E" w:rsidRPr="004B0D8E" w14:paraId="5A668B59" w14:textId="77777777" w:rsidTr="00542EE9">
        <w:trPr>
          <w:trHeight w:val="243"/>
        </w:trPr>
        <w:tc>
          <w:tcPr>
            <w:tcW w:w="3086" w:type="dxa"/>
            <w:tcBorders>
              <w:top w:val="nil"/>
              <w:left w:val="single" w:sz="4" w:space="0" w:color="auto"/>
              <w:bottom w:val="single" w:sz="4" w:space="0" w:color="auto"/>
              <w:right w:val="single" w:sz="4" w:space="0" w:color="auto"/>
            </w:tcBorders>
            <w:shd w:val="clear" w:color="auto" w:fill="F7CAAC"/>
            <w:hideMark/>
          </w:tcPr>
          <w:p w14:paraId="728C8C0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6769" w:type="dxa"/>
            <w:gridSpan w:val="7"/>
            <w:tcBorders>
              <w:top w:val="nil"/>
              <w:left w:val="single" w:sz="4" w:space="0" w:color="auto"/>
              <w:bottom w:val="single" w:sz="4" w:space="0" w:color="auto"/>
              <w:right w:val="single" w:sz="4" w:space="0" w:color="auto"/>
            </w:tcBorders>
            <w:hideMark/>
          </w:tcPr>
          <w:p w14:paraId="14E61955" w14:textId="5A9503E5"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Seminář </w:t>
            </w:r>
            <w:r w:rsidR="00F9128C" w:rsidRPr="004B0D8E">
              <w:rPr>
                <w:rFonts w:ascii="Times New Roman" w:hAnsi="Times New Roman"/>
                <w:color w:val="000000" w:themeColor="text1"/>
                <w:lang w:eastAsia="en-US"/>
              </w:rPr>
              <w:t>(</w:t>
            </w:r>
            <w:r w:rsidRPr="004B0D8E">
              <w:rPr>
                <w:rFonts w:ascii="Times New Roman" w:hAnsi="Times New Roman"/>
                <w:color w:val="000000" w:themeColor="text1"/>
                <w:lang w:eastAsia="en-US"/>
              </w:rPr>
              <w:t>50 %)</w:t>
            </w:r>
          </w:p>
        </w:tc>
      </w:tr>
      <w:tr w:rsidR="00CB698E" w:rsidRPr="004B0D8E" w14:paraId="20D21883"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2AFCBB6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6769" w:type="dxa"/>
            <w:gridSpan w:val="7"/>
            <w:tcBorders>
              <w:top w:val="single" w:sz="4" w:space="0" w:color="auto"/>
              <w:left w:val="single" w:sz="4" w:space="0" w:color="auto"/>
              <w:bottom w:val="nil"/>
              <w:right w:val="single" w:sz="4" w:space="0" w:color="auto"/>
            </w:tcBorders>
          </w:tcPr>
          <w:p w14:paraId="3CAD879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Eva Procházková, PhD.</w:t>
            </w:r>
          </w:p>
          <w:p w14:paraId="6836FE9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Anna Krátká, Ph.D.</w:t>
            </w:r>
          </w:p>
        </w:tc>
      </w:tr>
      <w:tr w:rsidR="00CB698E" w:rsidRPr="004B0D8E" w14:paraId="1CE63CB9"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370326C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6769" w:type="dxa"/>
            <w:gridSpan w:val="7"/>
            <w:tcBorders>
              <w:top w:val="single" w:sz="4" w:space="0" w:color="auto"/>
              <w:left w:val="single" w:sz="4" w:space="0" w:color="auto"/>
              <w:bottom w:val="nil"/>
              <w:right w:val="single" w:sz="4" w:space="0" w:color="auto"/>
            </w:tcBorders>
          </w:tcPr>
          <w:p w14:paraId="0EF30A7E" w14:textId="77777777" w:rsidR="00CB698E" w:rsidRPr="004B0D8E" w:rsidRDefault="00CB698E" w:rsidP="00542EE9">
            <w:pPr>
              <w:contextualSpacing/>
              <w:jc w:val="both"/>
              <w:rPr>
                <w:rFonts w:ascii="Times New Roman" w:hAnsi="Times New Roman"/>
                <w:lang w:eastAsia="en-US"/>
              </w:rPr>
            </w:pPr>
          </w:p>
        </w:tc>
      </w:tr>
      <w:tr w:rsidR="00CB698E" w:rsidRPr="004B0D8E" w14:paraId="20FAEFF0" w14:textId="77777777" w:rsidTr="00542EE9">
        <w:trPr>
          <w:trHeight w:val="708"/>
        </w:trPr>
        <w:tc>
          <w:tcPr>
            <w:tcW w:w="9855" w:type="dxa"/>
            <w:gridSpan w:val="8"/>
            <w:tcBorders>
              <w:top w:val="nil"/>
              <w:left w:val="single" w:sz="4" w:space="0" w:color="auto"/>
              <w:bottom w:val="single" w:sz="12" w:space="0" w:color="auto"/>
              <w:right w:val="single" w:sz="4" w:space="0" w:color="auto"/>
            </w:tcBorders>
          </w:tcPr>
          <w:p w14:paraId="47B43A7B"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Cílem předmětu je seznámit studenty se základy biografické péče o pacienta/klienta v rámci ošetřovatelského procesu. Uspokojování potřeb v péči o člověka je jedním z hlavních cílů ošetřovatelství. Biografie pomáhá nejen k saturaci těchto potřeb, ale také k individuální diagnostice potřeb o pacienta/klienta. Sestra umí navázat efektivní komunikaci s pacientem/klientem a tím napomáhá k jeho adaptaci na novou situaci. Biografie se stává nedílnou součástí ošetřovatelského procesu, na jehož základě je stanoven individuální plán péče.</w:t>
            </w:r>
          </w:p>
          <w:p w14:paraId="68346024" w14:textId="77777777" w:rsidR="00CB698E" w:rsidRPr="004B0D8E" w:rsidRDefault="00CB698E" w:rsidP="00542EE9">
            <w:pPr>
              <w:contextualSpacing/>
              <w:jc w:val="both"/>
              <w:rPr>
                <w:rFonts w:ascii="Times New Roman" w:hAnsi="Times New Roman"/>
                <w:b/>
                <w:bCs/>
                <w:lang w:eastAsia="en-US"/>
              </w:rPr>
            </w:pPr>
          </w:p>
          <w:p w14:paraId="3C592EA7"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Obsah předmětu</w:t>
            </w:r>
          </w:p>
          <w:p w14:paraId="445F93E2"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Seminář</w:t>
            </w:r>
          </w:p>
          <w:p w14:paraId="21B92F6D"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Úvod do předmětu, terminologie, vymezení pojmů (1 h).</w:t>
            </w:r>
          </w:p>
          <w:p w14:paraId="585D38C5"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Biografie v ošetřovatelské praxi, její význam a využití (1 h).</w:t>
            </w:r>
          </w:p>
          <w:p w14:paraId="0B57C50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Životní příběh pacienta/klienta jako zdroj informací pro pečující osoby (1 h). </w:t>
            </w:r>
          </w:p>
          <w:p w14:paraId="412F0AEB"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Koncepce biografické péče (1 h).</w:t>
            </w:r>
          </w:p>
          <w:p w14:paraId="44C29DA1"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Spolupráce s rodinou při biografické péči a edukace neformálních pečujících (1 h).</w:t>
            </w:r>
          </w:p>
          <w:p w14:paraId="79261588"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Skórovací mechanizmy pro kontrolu kvality péče (1 h).</w:t>
            </w:r>
          </w:p>
          <w:p w14:paraId="4514FFC3"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Etické aspekty práce s biografií, informovaný souhlas (1 h). </w:t>
            </w:r>
          </w:p>
          <w:p w14:paraId="51A4B155" w14:textId="77777777" w:rsidR="00CB698E" w:rsidRPr="004B0D8E" w:rsidRDefault="00CB698E" w:rsidP="00542EE9">
            <w:pPr>
              <w:contextualSpacing/>
              <w:jc w:val="both"/>
              <w:rPr>
                <w:rFonts w:ascii="Times New Roman" w:hAnsi="Times New Roman"/>
                <w:color w:val="000000" w:themeColor="text1"/>
                <w:lang w:eastAsia="en-US"/>
              </w:rPr>
            </w:pPr>
          </w:p>
          <w:p w14:paraId="3633ED62"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Cvičení</w:t>
            </w:r>
          </w:p>
          <w:p w14:paraId="0126AAD6"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Ošetřovatelský proces a biografie (1 h).</w:t>
            </w:r>
          </w:p>
          <w:p w14:paraId="43748C3D"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Biografie v péči o seniory (1 h).</w:t>
            </w:r>
          </w:p>
          <w:p w14:paraId="6934D85A"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Příprava informovaného souhlasu pro pacienta/klienta (1 h).</w:t>
            </w:r>
          </w:p>
          <w:p w14:paraId="2B5CD1F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Konstrukce biografického listu (1 h).</w:t>
            </w:r>
          </w:p>
          <w:p w14:paraId="22F0697F"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Komunikace s pacientem/klientem v rámci sběru informací (1 h).</w:t>
            </w:r>
          </w:p>
          <w:p w14:paraId="7C0BE268"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Využití informací z biografie pacienta/uživatele zdravotně sociálních služeb k posílení sebepéče (1 h).</w:t>
            </w:r>
          </w:p>
          <w:p w14:paraId="6EF9B59A"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Biografie a pyramida potřeb dle Maslowa (1 h).</w:t>
            </w:r>
          </w:p>
          <w:p w14:paraId="7CB8BEAA" w14:textId="77777777" w:rsidR="00CB698E" w:rsidRPr="004B0D8E" w:rsidRDefault="00CB698E" w:rsidP="00542EE9">
            <w:pPr>
              <w:contextualSpacing/>
              <w:jc w:val="both"/>
              <w:rPr>
                <w:rFonts w:ascii="Times New Roman" w:hAnsi="Times New Roman"/>
                <w:color w:val="000000" w:themeColor="text1"/>
                <w:lang w:eastAsia="en-US"/>
              </w:rPr>
            </w:pPr>
          </w:p>
          <w:p w14:paraId="56778B59"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Výstupní kompetence studenta</w:t>
            </w:r>
          </w:p>
          <w:p w14:paraId="4329BE75"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 xml:space="preserve">Znalosti – po absolvování předmětu prokazuje student znalosti:           </w:t>
            </w:r>
          </w:p>
          <w:p w14:paraId="337C6246" w14:textId="77777777" w:rsidR="00CB698E" w:rsidRPr="004B0D8E" w:rsidRDefault="00CB698E" w:rsidP="00F830C8">
            <w:pPr>
              <w:numPr>
                <w:ilvl w:val="0"/>
                <w:numId w:val="80"/>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definovat pojmy biografie, životní příběh, biografická péče;</w:t>
            </w:r>
          </w:p>
          <w:p w14:paraId="45D2F41E" w14:textId="77777777" w:rsidR="00CB698E" w:rsidRPr="004B0D8E" w:rsidRDefault="00CB698E" w:rsidP="00F830C8">
            <w:pPr>
              <w:numPr>
                <w:ilvl w:val="0"/>
                <w:numId w:val="80"/>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popsat koncepci biografické péče;</w:t>
            </w:r>
          </w:p>
          <w:p w14:paraId="48EBF0D3" w14:textId="77777777" w:rsidR="00CB698E" w:rsidRPr="004B0D8E" w:rsidRDefault="00CB698E" w:rsidP="00F830C8">
            <w:pPr>
              <w:numPr>
                <w:ilvl w:val="0"/>
                <w:numId w:val="80"/>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analyzovat význam biografie v péči o pacienta/klienta;</w:t>
            </w:r>
          </w:p>
          <w:p w14:paraId="1E82A4E6" w14:textId="77777777" w:rsidR="00CB698E" w:rsidRPr="004B0D8E" w:rsidRDefault="00CB698E" w:rsidP="00F830C8">
            <w:pPr>
              <w:numPr>
                <w:ilvl w:val="0"/>
                <w:numId w:val="80"/>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charakterizovat skórovací mechanizmy pro kontrolu kvality péče; </w:t>
            </w:r>
          </w:p>
          <w:p w14:paraId="14FCC1A8" w14:textId="77777777" w:rsidR="00CB698E" w:rsidRPr="004B0D8E" w:rsidRDefault="00CB698E" w:rsidP="00F830C8">
            <w:pPr>
              <w:numPr>
                <w:ilvl w:val="0"/>
                <w:numId w:val="80"/>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vysvětlit "Abecedu biografické péče o seniory".</w:t>
            </w:r>
          </w:p>
          <w:p w14:paraId="3F9E030D" w14:textId="77777777" w:rsidR="00CB698E" w:rsidRPr="004B0D8E" w:rsidRDefault="00CB698E" w:rsidP="00542EE9">
            <w:pPr>
              <w:tabs>
                <w:tab w:val="left" w:pos="328"/>
              </w:tabs>
              <w:contextualSpacing/>
              <w:jc w:val="both"/>
              <w:rPr>
                <w:rFonts w:ascii="Times New Roman" w:hAnsi="Times New Roman"/>
                <w:color w:val="000000" w:themeColor="text1"/>
                <w:lang w:eastAsia="en-US"/>
              </w:rPr>
            </w:pPr>
          </w:p>
          <w:p w14:paraId="2BE7EC54"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Dovednosti – po absolvování předmětu prokazuje student dovednosti: </w:t>
            </w:r>
          </w:p>
          <w:p w14:paraId="7B622DDA"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pracovat s životním příběhem při poskytování péče;  </w:t>
            </w:r>
          </w:p>
          <w:p w14:paraId="0085EE26"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připravit informovaný souhlas pro pacienta/klienta;</w:t>
            </w:r>
          </w:p>
          <w:p w14:paraId="2D0DD54A"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konstruovat biografický list;</w:t>
            </w:r>
          </w:p>
          <w:p w14:paraId="06BC352E"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zpracovat životní příběh konkrétního pacienta/klienta a aplikovat v praxi;  </w:t>
            </w:r>
          </w:p>
          <w:p w14:paraId="7D50D4A6"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stanovit měřitelné ukazatele a zhodnotit kvalitu péče.</w:t>
            </w:r>
          </w:p>
        </w:tc>
      </w:tr>
      <w:tr w:rsidR="00CB698E" w:rsidRPr="004B0D8E" w14:paraId="5AD83E01" w14:textId="77777777" w:rsidTr="00542EE9">
        <w:trPr>
          <w:trHeight w:val="265"/>
        </w:trPr>
        <w:tc>
          <w:tcPr>
            <w:tcW w:w="3653" w:type="dxa"/>
            <w:gridSpan w:val="2"/>
            <w:tcBorders>
              <w:top w:val="nil"/>
              <w:left w:val="single" w:sz="4" w:space="0" w:color="auto"/>
              <w:bottom w:val="single" w:sz="4" w:space="0" w:color="auto"/>
              <w:right w:val="single" w:sz="4" w:space="0" w:color="auto"/>
            </w:tcBorders>
            <w:shd w:val="clear" w:color="auto" w:fill="F7CAAC"/>
            <w:hideMark/>
          </w:tcPr>
          <w:p w14:paraId="55D37D3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6202" w:type="dxa"/>
            <w:gridSpan w:val="6"/>
            <w:tcBorders>
              <w:top w:val="nil"/>
              <w:left w:val="single" w:sz="4" w:space="0" w:color="auto"/>
              <w:bottom w:val="nil"/>
              <w:right w:val="single" w:sz="4" w:space="0" w:color="auto"/>
            </w:tcBorders>
          </w:tcPr>
          <w:p w14:paraId="2D777535" w14:textId="77777777" w:rsidR="00CB698E" w:rsidRPr="004B0D8E" w:rsidRDefault="00CB698E" w:rsidP="00542EE9">
            <w:pPr>
              <w:contextualSpacing/>
              <w:jc w:val="both"/>
              <w:rPr>
                <w:rFonts w:ascii="Times New Roman" w:hAnsi="Times New Roman"/>
                <w:lang w:eastAsia="en-US"/>
              </w:rPr>
            </w:pPr>
          </w:p>
        </w:tc>
      </w:tr>
      <w:tr w:rsidR="00CB698E" w:rsidRPr="004B0D8E" w14:paraId="69D39FC9" w14:textId="77777777" w:rsidTr="00542EE9">
        <w:trPr>
          <w:trHeight w:val="1125"/>
        </w:trPr>
        <w:tc>
          <w:tcPr>
            <w:tcW w:w="9855" w:type="dxa"/>
            <w:gridSpan w:val="8"/>
            <w:tcBorders>
              <w:top w:val="nil"/>
              <w:left w:val="single" w:sz="4" w:space="0" w:color="auto"/>
              <w:bottom w:val="single" w:sz="4" w:space="0" w:color="auto"/>
              <w:right w:val="single" w:sz="4" w:space="0" w:color="auto"/>
            </w:tcBorders>
          </w:tcPr>
          <w:p w14:paraId="34CF9EB4"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Povinná literatura:</w:t>
            </w:r>
          </w:p>
          <w:p w14:paraId="1C084047"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BÖHM, E. </w:t>
            </w:r>
            <w:r w:rsidRPr="004B0D8E">
              <w:rPr>
                <w:rFonts w:ascii="Times New Roman" w:hAnsi="Times New Roman"/>
                <w:i/>
                <w:iCs/>
                <w:color w:val="000000" w:themeColor="text1"/>
                <w:lang w:eastAsia="en-US"/>
                <w:rPrChange w:id="1254" w:author="Jana Martincová" w:date="2023-05-26T10:07:00Z">
                  <w:rPr>
                    <w:rFonts w:ascii="Times New Roman" w:hAnsi="Times New Roman"/>
                    <w:color w:val="000000" w:themeColor="text1"/>
                    <w:lang w:eastAsia="en-US"/>
                  </w:rPr>
                </w:rPrChange>
              </w:rPr>
              <w:t>Psychobiografický model péče podle Böhma</w:t>
            </w:r>
            <w:r w:rsidRPr="004B0D8E">
              <w:rPr>
                <w:rFonts w:ascii="Times New Roman" w:hAnsi="Times New Roman"/>
                <w:color w:val="000000" w:themeColor="text1"/>
                <w:lang w:eastAsia="en-US"/>
              </w:rPr>
              <w:t>. Praha: Mladá Fronta, 2015.</w:t>
            </w:r>
          </w:p>
          <w:p w14:paraId="039691F4"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JANEČKOVÁ, H. </w:t>
            </w:r>
            <w:r w:rsidRPr="004B0D8E">
              <w:rPr>
                <w:rFonts w:ascii="Times New Roman" w:hAnsi="Times New Roman"/>
                <w:i/>
                <w:iCs/>
                <w:color w:val="000000" w:themeColor="text1"/>
                <w:lang w:eastAsia="en-US"/>
                <w:rPrChange w:id="1255" w:author="Jana Martincová" w:date="2023-05-26T10:07:00Z">
                  <w:rPr>
                    <w:rFonts w:ascii="Times New Roman" w:hAnsi="Times New Roman"/>
                    <w:color w:val="000000" w:themeColor="text1"/>
                    <w:lang w:eastAsia="en-US"/>
                  </w:rPr>
                </w:rPrChange>
              </w:rPr>
              <w:t>Reminiscence</w:t>
            </w:r>
            <w:r w:rsidRPr="004B0D8E">
              <w:rPr>
                <w:rFonts w:ascii="Times New Roman" w:hAnsi="Times New Roman"/>
                <w:color w:val="000000" w:themeColor="text1"/>
                <w:lang w:eastAsia="en-US"/>
              </w:rPr>
              <w:t>. Praha: Portál, 2010.</w:t>
            </w:r>
          </w:p>
          <w:p w14:paraId="4269ECEC"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PROCHÁZKOVÁ, E. </w:t>
            </w:r>
            <w:r w:rsidRPr="004B0D8E">
              <w:rPr>
                <w:rFonts w:ascii="Times New Roman" w:hAnsi="Times New Roman"/>
                <w:i/>
                <w:iCs/>
                <w:color w:val="000000" w:themeColor="text1"/>
                <w:lang w:eastAsia="en-US"/>
                <w:rPrChange w:id="1256" w:author="Jana Martincová" w:date="2023-05-26T10:07:00Z">
                  <w:rPr>
                    <w:rFonts w:ascii="Times New Roman" w:hAnsi="Times New Roman"/>
                    <w:color w:val="000000" w:themeColor="text1"/>
                    <w:lang w:eastAsia="en-US"/>
                  </w:rPr>
                </w:rPrChange>
              </w:rPr>
              <w:t>Biografie v péči o seniory</w:t>
            </w:r>
            <w:r w:rsidRPr="004B0D8E">
              <w:rPr>
                <w:rFonts w:ascii="Times New Roman" w:hAnsi="Times New Roman"/>
                <w:color w:val="000000" w:themeColor="text1"/>
                <w:lang w:eastAsia="en-US"/>
              </w:rPr>
              <w:t>. Praha: Grada, 2019.</w:t>
            </w:r>
          </w:p>
          <w:p w14:paraId="74B2E4CF"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PROCHÁZKOVÁ, E. </w:t>
            </w:r>
            <w:r w:rsidRPr="004B0D8E">
              <w:rPr>
                <w:rFonts w:ascii="Times New Roman" w:hAnsi="Times New Roman"/>
                <w:i/>
                <w:iCs/>
                <w:color w:val="000000" w:themeColor="text1"/>
                <w:lang w:eastAsia="en-US"/>
                <w:rPrChange w:id="1257" w:author="Jana Martincová" w:date="2023-05-26T10:07:00Z">
                  <w:rPr>
                    <w:rFonts w:ascii="Times New Roman" w:hAnsi="Times New Roman"/>
                    <w:color w:val="000000" w:themeColor="text1"/>
                    <w:lang w:eastAsia="en-US"/>
                  </w:rPr>
                </w:rPrChange>
              </w:rPr>
              <w:t>Management biografické péče o seniory</w:t>
            </w:r>
            <w:r w:rsidRPr="004B0D8E">
              <w:rPr>
                <w:rFonts w:ascii="Times New Roman" w:hAnsi="Times New Roman"/>
                <w:color w:val="000000" w:themeColor="text1"/>
                <w:lang w:eastAsia="en-US"/>
              </w:rPr>
              <w:t>. Frýdek Místek: JOKL, 2021.</w:t>
            </w:r>
          </w:p>
          <w:p w14:paraId="0E00D98E" w14:textId="77777777" w:rsidR="00CB698E" w:rsidRPr="004B0D8E" w:rsidRDefault="00CB698E" w:rsidP="00542EE9">
            <w:pPr>
              <w:contextualSpacing/>
              <w:jc w:val="both"/>
              <w:rPr>
                <w:rFonts w:ascii="Times New Roman" w:hAnsi="Times New Roman"/>
                <w:color w:val="000000" w:themeColor="text1"/>
                <w:lang w:eastAsia="en-US"/>
              </w:rPr>
            </w:pPr>
          </w:p>
          <w:p w14:paraId="51A6D5E8"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Doporučená literatura:</w:t>
            </w:r>
          </w:p>
          <w:p w14:paraId="0868FD67" w14:textId="77777777" w:rsidR="00CB698E" w:rsidRPr="004B0D8E" w:rsidRDefault="00CB698E" w:rsidP="00542EE9">
            <w:pPr>
              <w:contextualSpacing/>
              <w:jc w:val="both"/>
              <w:rPr>
                <w:rFonts w:ascii="Times New Roman" w:hAnsi="Times New Roman"/>
                <w:color w:val="000000" w:themeColor="text1"/>
                <w:lang w:eastAsia="en-US"/>
              </w:rPr>
            </w:pPr>
            <w:r w:rsidRPr="0088739F">
              <w:rPr>
                <w:rFonts w:ascii="Times New Roman" w:hAnsi="Times New Roman"/>
                <w:color w:val="000000" w:themeColor="text1"/>
                <w:lang w:eastAsia="en-US"/>
              </w:rPr>
              <w:t xml:space="preserve">BIENSTEIN, CH., FRÖHLICH, A. </w:t>
            </w:r>
            <w:r w:rsidRPr="004B0D8E">
              <w:rPr>
                <w:rFonts w:ascii="Times New Roman" w:hAnsi="Times New Roman"/>
                <w:i/>
                <w:iCs/>
                <w:color w:val="000000" w:themeColor="text1"/>
                <w:lang w:eastAsia="en-US"/>
                <w:rPrChange w:id="1258" w:author="Jana Martincová" w:date="2023-05-26T10:07:00Z">
                  <w:rPr>
                    <w:rFonts w:ascii="Times New Roman" w:hAnsi="Times New Roman"/>
                    <w:color w:val="000000" w:themeColor="text1"/>
                    <w:lang w:eastAsia="en-US"/>
                  </w:rPr>
                </w:rPrChange>
              </w:rPr>
              <w:t>Basale Stimulation in der Pflege</w:t>
            </w:r>
            <w:r w:rsidRPr="004B0D8E">
              <w:rPr>
                <w:rFonts w:ascii="Times New Roman" w:hAnsi="Times New Roman"/>
                <w:color w:val="000000" w:themeColor="text1"/>
                <w:lang w:eastAsia="en-US"/>
              </w:rPr>
              <w:t>. Bern: Verlag H. Huber, 2012.</w:t>
            </w:r>
          </w:p>
          <w:p w14:paraId="3ECDFCE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BÖHM, E. </w:t>
            </w:r>
            <w:r w:rsidRPr="004B0D8E">
              <w:rPr>
                <w:rFonts w:ascii="Times New Roman" w:hAnsi="Times New Roman"/>
                <w:i/>
                <w:iCs/>
                <w:color w:val="000000" w:themeColor="text1"/>
                <w:lang w:eastAsia="en-US"/>
                <w:rPrChange w:id="1259" w:author="Jana Martincová" w:date="2023-05-26T10:07:00Z">
                  <w:rPr>
                    <w:rFonts w:ascii="Times New Roman" w:hAnsi="Times New Roman"/>
                    <w:color w:val="000000" w:themeColor="text1"/>
                    <w:lang w:eastAsia="en-US"/>
                  </w:rPr>
                </w:rPrChange>
              </w:rPr>
              <w:t>Psychobiographisches Pflegemodell nach Böhm.</w:t>
            </w:r>
            <w:r w:rsidRPr="004B0D8E">
              <w:rPr>
                <w:rFonts w:ascii="Times New Roman" w:hAnsi="Times New Roman"/>
                <w:color w:val="000000" w:themeColor="text1"/>
                <w:lang w:eastAsia="en-US"/>
              </w:rPr>
              <w:t xml:space="preserve"> Wien – München – Bern: Verlag Wilhelm Maudrich, 2009.</w:t>
            </w:r>
          </w:p>
          <w:p w14:paraId="7F6C3BBA"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FRIEDLOVÁ, K. </w:t>
            </w:r>
            <w:r w:rsidRPr="004B0D8E">
              <w:rPr>
                <w:rFonts w:ascii="Times New Roman" w:hAnsi="Times New Roman"/>
                <w:i/>
                <w:iCs/>
                <w:color w:val="000000" w:themeColor="text1"/>
                <w:lang w:eastAsia="en-US"/>
                <w:rPrChange w:id="1260" w:author="Jana Martincová" w:date="2023-05-26T10:07:00Z">
                  <w:rPr>
                    <w:rFonts w:ascii="Times New Roman" w:hAnsi="Times New Roman"/>
                    <w:color w:val="000000" w:themeColor="text1"/>
                    <w:lang w:eastAsia="en-US"/>
                  </w:rPr>
                </w:rPrChange>
              </w:rPr>
              <w:t>Bazální stimulace v základní ošetřovatelské péči</w:t>
            </w:r>
            <w:r w:rsidRPr="004B0D8E">
              <w:rPr>
                <w:rFonts w:ascii="Times New Roman" w:hAnsi="Times New Roman"/>
                <w:color w:val="000000" w:themeColor="text1"/>
                <w:lang w:eastAsia="en-US"/>
              </w:rPr>
              <w:t>. Praha: Grada, 2007.</w:t>
            </w:r>
          </w:p>
          <w:p w14:paraId="763C3A8A"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GURKOVÁ, E. </w:t>
            </w:r>
            <w:r w:rsidRPr="004B0D8E">
              <w:rPr>
                <w:rFonts w:ascii="Times New Roman" w:hAnsi="Times New Roman"/>
                <w:i/>
                <w:iCs/>
                <w:color w:val="000000" w:themeColor="text1"/>
                <w:lang w:eastAsia="en-US"/>
                <w:rPrChange w:id="1261" w:author="Jana Martincová" w:date="2023-05-26T10:07:00Z">
                  <w:rPr>
                    <w:rFonts w:ascii="Times New Roman" w:hAnsi="Times New Roman"/>
                    <w:color w:val="000000" w:themeColor="text1"/>
                    <w:lang w:eastAsia="en-US"/>
                  </w:rPr>
                </w:rPrChange>
              </w:rPr>
              <w:t>Hodnocení kvality života</w:t>
            </w:r>
            <w:r w:rsidRPr="004B0D8E">
              <w:rPr>
                <w:rFonts w:ascii="Times New Roman" w:hAnsi="Times New Roman"/>
                <w:color w:val="000000" w:themeColor="text1"/>
                <w:lang w:eastAsia="en-US"/>
              </w:rPr>
              <w:t>. Praha: Grada, 2011.</w:t>
            </w:r>
          </w:p>
          <w:p w14:paraId="7F9EB697"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HAŠKOVCOVÁ, H. </w:t>
            </w:r>
            <w:r w:rsidRPr="004B0D8E">
              <w:rPr>
                <w:rFonts w:ascii="Times New Roman" w:hAnsi="Times New Roman"/>
                <w:i/>
                <w:iCs/>
                <w:color w:val="000000" w:themeColor="text1"/>
                <w:lang w:eastAsia="en-US"/>
                <w:rPrChange w:id="1262" w:author="Jana Martincová" w:date="2023-05-26T10:07:00Z">
                  <w:rPr>
                    <w:rFonts w:ascii="Times New Roman" w:hAnsi="Times New Roman"/>
                    <w:color w:val="000000" w:themeColor="text1"/>
                    <w:lang w:eastAsia="en-US"/>
                  </w:rPr>
                </w:rPrChange>
              </w:rPr>
              <w:t>Fenomén stáří</w:t>
            </w:r>
            <w:r w:rsidRPr="004B0D8E">
              <w:rPr>
                <w:rFonts w:ascii="Times New Roman" w:hAnsi="Times New Roman"/>
                <w:color w:val="000000" w:themeColor="text1"/>
                <w:lang w:eastAsia="en-US"/>
              </w:rPr>
              <w:t>. 2. vyd. Praha: HBT, 2010.</w:t>
            </w:r>
          </w:p>
          <w:p w14:paraId="06CFC5CE"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INNES, A. </w:t>
            </w:r>
            <w:r w:rsidRPr="004B0D8E">
              <w:rPr>
                <w:rFonts w:ascii="Times New Roman" w:hAnsi="Times New Roman"/>
                <w:i/>
                <w:iCs/>
                <w:color w:val="000000" w:themeColor="text1"/>
                <w:lang w:eastAsia="en-US"/>
                <w:rPrChange w:id="1263" w:author="Jana Martincová" w:date="2023-05-26T10:07:00Z">
                  <w:rPr>
                    <w:rFonts w:ascii="Times New Roman" w:hAnsi="Times New Roman"/>
                    <w:color w:val="000000" w:themeColor="text1"/>
                    <w:lang w:eastAsia="en-US"/>
                  </w:rPr>
                </w:rPrChange>
              </w:rPr>
              <w:t>Die Dementia Care Mappping Methode (DCM).</w:t>
            </w:r>
            <w:r w:rsidRPr="004B0D8E">
              <w:rPr>
                <w:rFonts w:ascii="Times New Roman" w:hAnsi="Times New Roman"/>
                <w:color w:val="000000" w:themeColor="text1"/>
                <w:lang w:eastAsia="en-US"/>
              </w:rPr>
              <w:t xml:space="preserve"> Bern: Verlag H. Huber, 2004.</w:t>
            </w:r>
          </w:p>
          <w:p w14:paraId="6BE4288E"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KRÁTKÁ, A. </w:t>
            </w:r>
            <w:r w:rsidRPr="004B0D8E">
              <w:rPr>
                <w:rFonts w:ascii="Times New Roman" w:hAnsi="Times New Roman"/>
                <w:i/>
                <w:iCs/>
                <w:color w:val="000000" w:themeColor="text1"/>
                <w:lang w:eastAsia="en-US"/>
                <w:rPrChange w:id="1264" w:author="Jana Martincová" w:date="2023-05-26T10:07:00Z">
                  <w:rPr>
                    <w:rFonts w:ascii="Times New Roman" w:hAnsi="Times New Roman"/>
                    <w:color w:val="000000" w:themeColor="text1"/>
                    <w:lang w:eastAsia="en-US"/>
                  </w:rPr>
                </w:rPrChange>
              </w:rPr>
              <w:t>Hodnoty a potřeby člověka v ošetřovatelské praxi</w:t>
            </w:r>
            <w:r w:rsidRPr="004B0D8E">
              <w:rPr>
                <w:rFonts w:ascii="Times New Roman" w:hAnsi="Times New Roman"/>
                <w:color w:val="000000" w:themeColor="text1"/>
                <w:lang w:eastAsia="en-US"/>
              </w:rPr>
              <w:t>. Zlín: UTB, 2018. Dostupná v e-learningovém systému LMS MOODLE.</w:t>
            </w:r>
          </w:p>
          <w:p w14:paraId="2AF4BCAF"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MALÍKOVÁ, E. </w:t>
            </w:r>
            <w:r w:rsidRPr="004B0D8E">
              <w:rPr>
                <w:rFonts w:ascii="Times New Roman" w:hAnsi="Times New Roman"/>
                <w:i/>
                <w:iCs/>
                <w:color w:val="000000" w:themeColor="text1"/>
                <w:lang w:eastAsia="en-US"/>
                <w:rPrChange w:id="1265" w:author="Jana Martincová" w:date="2023-05-26T10:07:00Z">
                  <w:rPr>
                    <w:rFonts w:ascii="Times New Roman" w:hAnsi="Times New Roman"/>
                    <w:color w:val="000000" w:themeColor="text1"/>
                    <w:lang w:eastAsia="en-US"/>
                  </w:rPr>
                </w:rPrChange>
              </w:rPr>
              <w:t>Péče o seniory v pobytových sociálních zařízeních.</w:t>
            </w:r>
            <w:r w:rsidRPr="004B0D8E">
              <w:rPr>
                <w:rFonts w:ascii="Times New Roman" w:hAnsi="Times New Roman"/>
                <w:color w:val="000000" w:themeColor="text1"/>
                <w:lang w:eastAsia="en-US"/>
              </w:rPr>
              <w:t xml:space="preserve"> Praha: Grada, 2011.</w:t>
            </w:r>
          </w:p>
          <w:p w14:paraId="09F74B0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NEUMANN-PONESCH, S. </w:t>
            </w:r>
            <w:r w:rsidRPr="004B0D8E">
              <w:rPr>
                <w:rFonts w:ascii="Times New Roman" w:hAnsi="Times New Roman"/>
                <w:i/>
                <w:iCs/>
                <w:color w:val="000000" w:themeColor="text1"/>
                <w:lang w:eastAsia="en-US"/>
                <w:rPrChange w:id="1266" w:author="Jana Martincová" w:date="2023-05-26T10:07:00Z">
                  <w:rPr>
                    <w:rFonts w:ascii="Times New Roman" w:hAnsi="Times New Roman"/>
                    <w:color w:val="000000" w:themeColor="text1"/>
                    <w:lang w:eastAsia="en-US"/>
                  </w:rPr>
                </w:rPrChange>
              </w:rPr>
              <w:t>Modelle und Theorien in der Pflege</w:t>
            </w:r>
            <w:r w:rsidRPr="004B0D8E">
              <w:rPr>
                <w:rFonts w:ascii="Times New Roman" w:hAnsi="Times New Roman"/>
                <w:color w:val="000000" w:themeColor="text1"/>
                <w:lang w:eastAsia="en-US"/>
              </w:rPr>
              <w:t>. 4., aktualisierte und ergänzte Auflage. Wien: Facultas Verlag, 2017.</w:t>
            </w:r>
          </w:p>
          <w:p w14:paraId="6F065A5B"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ÖHLINGER, R., SCHNEIDER, R., DORFMEISTER, G. </w:t>
            </w:r>
            <w:r w:rsidRPr="004B0D8E">
              <w:rPr>
                <w:rFonts w:ascii="Times New Roman" w:hAnsi="Times New Roman"/>
                <w:i/>
                <w:iCs/>
                <w:color w:val="000000" w:themeColor="text1"/>
                <w:lang w:eastAsia="en-US"/>
                <w:rPrChange w:id="1267" w:author="Jana Martincová" w:date="2023-05-26T10:07:00Z">
                  <w:rPr>
                    <w:rFonts w:ascii="Times New Roman" w:hAnsi="Times New Roman"/>
                    <w:color w:val="000000" w:themeColor="text1"/>
                    <w:lang w:eastAsia="en-US"/>
                  </w:rPr>
                </w:rPrChange>
              </w:rPr>
              <w:t>Demezrechte Pflege und Betreuung</w:t>
            </w:r>
            <w:r w:rsidRPr="004B0D8E">
              <w:rPr>
                <w:rFonts w:ascii="Times New Roman" w:hAnsi="Times New Roman"/>
                <w:color w:val="000000" w:themeColor="text1"/>
                <w:lang w:eastAsia="en-US"/>
              </w:rPr>
              <w:t>. Wien-Graz: Verlag NWV, 2010.</w:t>
            </w:r>
          </w:p>
          <w:p w14:paraId="61C536D7" w14:textId="77777777" w:rsidR="00CB698E" w:rsidRPr="004B0D8E" w:rsidRDefault="00CB698E" w:rsidP="00542EE9">
            <w:pPr>
              <w:contextualSpacing/>
              <w:jc w:val="both"/>
              <w:rPr>
                <w:rFonts w:ascii="Times New Roman" w:hAnsi="Times New Roman"/>
                <w:color w:val="000000" w:themeColor="text1"/>
                <w:lang w:eastAsia="en-US"/>
              </w:rPr>
            </w:pPr>
          </w:p>
          <w:p w14:paraId="65D5B197"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Studijní pomůcky:</w:t>
            </w:r>
          </w:p>
          <w:p w14:paraId="520AE5BD"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pracovní listy a mapy péče;</w:t>
            </w:r>
          </w:p>
          <w:p w14:paraId="071C757B" w14:textId="77777777" w:rsidR="00CB698E" w:rsidRPr="0088739F" w:rsidRDefault="00CB698E" w:rsidP="00F830C8">
            <w:pPr>
              <w:numPr>
                <w:ilvl w:val="0"/>
                <w:numId w:val="35"/>
              </w:numPr>
              <w:contextualSpacing/>
              <w:jc w:val="both"/>
              <w:rPr>
                <w:rFonts w:ascii="Times New Roman" w:hAnsi="Times New Roman"/>
                <w:lang w:eastAsia="en-US"/>
              </w:rPr>
            </w:pPr>
            <w:r w:rsidRPr="0088739F">
              <w:rPr>
                <w:rFonts w:ascii="Times New Roman" w:hAnsi="Times New Roman"/>
                <w:color w:val="000000" w:themeColor="text1"/>
                <w:lang w:eastAsia="en-US"/>
              </w:rPr>
              <w:t>Biografická péče o seniory, studijní texty (Procházková, E.).</w:t>
            </w:r>
          </w:p>
        </w:tc>
      </w:tr>
      <w:tr w:rsidR="00CB698E" w:rsidRPr="004B0D8E" w14:paraId="52AB4FFC" w14:textId="77777777" w:rsidTr="00542EE9">
        <w:tc>
          <w:tcPr>
            <w:tcW w:w="9855"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6A5D36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43B6804D" w14:textId="77777777" w:rsidTr="00542EE9">
        <w:tc>
          <w:tcPr>
            <w:tcW w:w="4787"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1285A4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889" w:type="dxa"/>
            <w:tcBorders>
              <w:top w:val="single" w:sz="2" w:space="0" w:color="auto"/>
              <w:left w:val="single" w:sz="4" w:space="0" w:color="auto"/>
              <w:bottom w:val="single" w:sz="4" w:space="0" w:color="auto"/>
              <w:right w:val="single" w:sz="4" w:space="0" w:color="auto"/>
            </w:tcBorders>
            <w:hideMark/>
          </w:tcPr>
          <w:p w14:paraId="541C2691" w14:textId="77777777" w:rsidR="00CB698E" w:rsidRPr="004B0D8E" w:rsidRDefault="00CB698E" w:rsidP="00542EE9">
            <w:pPr>
              <w:tabs>
                <w:tab w:val="left" w:pos="288"/>
                <w:tab w:val="center" w:pos="374"/>
              </w:tabs>
              <w:contextualSpacing/>
              <w:jc w:val="both"/>
              <w:rPr>
                <w:rFonts w:ascii="Times New Roman" w:hAnsi="Times New Roman"/>
                <w:lang w:eastAsia="en-US"/>
              </w:rPr>
            </w:pPr>
            <w:r w:rsidRPr="004B0D8E">
              <w:rPr>
                <w:rFonts w:ascii="Times New Roman" w:hAnsi="Times New Roman"/>
                <w:color w:val="000000" w:themeColor="text1"/>
                <w:lang w:eastAsia="en-US"/>
              </w:rPr>
              <w:t>14</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7005B2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75BB944E" w14:textId="77777777" w:rsidTr="00542EE9">
        <w:tc>
          <w:tcPr>
            <w:tcW w:w="9855"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B64D13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33A535A9" w14:textId="77777777" w:rsidTr="00542EE9">
        <w:trPr>
          <w:trHeight w:val="1102"/>
        </w:trPr>
        <w:tc>
          <w:tcPr>
            <w:tcW w:w="9855" w:type="dxa"/>
            <w:gridSpan w:val="8"/>
            <w:tcBorders>
              <w:top w:val="single" w:sz="4" w:space="0" w:color="auto"/>
              <w:left w:val="single" w:sz="4" w:space="0" w:color="auto"/>
              <w:bottom w:val="single" w:sz="4" w:space="0" w:color="auto"/>
              <w:right w:val="single" w:sz="4" w:space="0" w:color="auto"/>
            </w:tcBorders>
            <w:hideMark/>
          </w:tcPr>
          <w:p w14:paraId="3835664D" w14:textId="7AF22D62" w:rsidR="00CB698E" w:rsidRPr="004B0D8E" w:rsidRDefault="00FD0686"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Přímá (kontaktní) výuka: </w:t>
            </w:r>
            <w:r w:rsidR="00CB698E" w:rsidRPr="004B0D8E">
              <w:rPr>
                <w:rFonts w:ascii="Times New Roman" w:hAnsi="Times New Roman"/>
                <w:color w:val="000000" w:themeColor="text1"/>
                <w:lang w:eastAsia="en-US"/>
              </w:rPr>
              <w:t xml:space="preserve">formou seminářů 7 hodin a </w:t>
            </w:r>
            <w:r w:rsidR="00BA680B" w:rsidRPr="004B0D8E">
              <w:rPr>
                <w:rFonts w:ascii="Times New Roman" w:hAnsi="Times New Roman"/>
                <w:color w:val="000000" w:themeColor="text1"/>
                <w:lang w:eastAsia="en-US"/>
              </w:rPr>
              <w:t xml:space="preserve">formou </w:t>
            </w:r>
            <w:r w:rsidR="00CB698E" w:rsidRPr="004B0D8E">
              <w:rPr>
                <w:rFonts w:ascii="Times New Roman" w:hAnsi="Times New Roman"/>
                <w:color w:val="000000" w:themeColor="text1"/>
                <w:lang w:eastAsia="en-US"/>
              </w:rPr>
              <w:t xml:space="preserve">cvičení 7 hodin. </w:t>
            </w:r>
          </w:p>
          <w:p w14:paraId="73A27C73" w14:textId="7883D2A8"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color w:val="000000" w:themeColor="text1"/>
                <w:lang w:eastAsia="en-US"/>
              </w:rPr>
              <w:t>Nepřímá výuka</w:t>
            </w:r>
            <w:r w:rsidR="00CB698E" w:rsidRPr="004B0D8E">
              <w:rPr>
                <w:rFonts w:ascii="Times New Roman" w:hAnsi="Times New Roman"/>
                <w:color w:val="000000" w:themeColor="text1"/>
                <w:lang w:eastAsia="en-US"/>
              </w:rPr>
              <w:t xml:space="preserve">: předpokládaný počet hodin na samostudium </w:t>
            </w:r>
            <w:ins w:id="1268" w:author="Jitka Hůsková" w:date="2023-05-04T14:35:00Z">
              <w:r w:rsidR="0001490A" w:rsidRPr="004B0D8E">
                <w:rPr>
                  <w:rFonts w:ascii="Times New Roman" w:hAnsi="Times New Roman"/>
                  <w:color w:val="000000" w:themeColor="text1"/>
                  <w:lang w:eastAsia="en-US"/>
                </w:rPr>
                <w:t>15</w:t>
              </w:r>
            </w:ins>
            <w:del w:id="1269" w:author="Jitka Hůsková" w:date="2023-05-04T14:35:00Z">
              <w:r w:rsidR="00CB698E" w:rsidRPr="004B0D8E" w:rsidDel="0001490A">
                <w:rPr>
                  <w:rFonts w:ascii="Times New Roman" w:hAnsi="Times New Roman"/>
                  <w:color w:val="000000" w:themeColor="text1"/>
                  <w:lang w:eastAsia="en-US"/>
                </w:rPr>
                <w:delText>25</w:delText>
              </w:r>
            </w:del>
            <w:r w:rsidR="00CB698E" w:rsidRPr="004B0D8E">
              <w:rPr>
                <w:rFonts w:ascii="Times New Roman" w:hAnsi="Times New Roman"/>
                <w:color w:val="000000" w:themeColor="text1"/>
                <w:lang w:eastAsia="en-US"/>
              </w:rPr>
              <w:t xml:space="preserve"> hodin, (písemné zpracování biografie u vybraného seniora).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BA680B" w:rsidRPr="004B0D8E">
              <w:rPr>
                <w:rFonts w:ascii="Times New Roman" w:hAnsi="Times New Roman"/>
                <w:color w:val="000000"/>
              </w:rPr>
              <w:t>ft Teams nebo v rámci LMS MOODLE</w:t>
            </w:r>
            <w:r w:rsidR="00CB698E" w:rsidRPr="004B0D8E">
              <w:rPr>
                <w:rFonts w:ascii="Times New Roman" w:hAnsi="Times New Roman"/>
                <w:color w:val="000000"/>
              </w:rPr>
              <w:t>.</w:t>
            </w:r>
          </w:p>
          <w:p w14:paraId="3B8D37DF" w14:textId="77777777" w:rsidR="00CB698E" w:rsidRPr="004B0D8E" w:rsidRDefault="00CB698E" w:rsidP="00542EE9">
            <w:pPr>
              <w:shd w:val="clear" w:color="auto" w:fill="FFFFFF"/>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Hodnocení individuálních úkolů studenta a korekce informací získaných samostudiem na konzultacích, prostřednictvím elektronické pošty nebo portálu UTB, v systému LMS MOODLE, též v MS TEAMS.</w:t>
            </w:r>
          </w:p>
        </w:tc>
      </w:tr>
    </w:tbl>
    <w:p w14:paraId="64087174" w14:textId="77777777" w:rsidR="00CB698E" w:rsidRPr="004B0D8E" w:rsidRDefault="00CB698E" w:rsidP="00CB698E">
      <w:pPr>
        <w:contextualSpacing/>
        <w:jc w:val="both"/>
        <w:rPr>
          <w:rFonts w:ascii="Times New Roman" w:eastAsiaTheme="minorHAnsi" w:hAnsi="Times New Roman"/>
          <w:lang w:eastAsia="en-US"/>
        </w:rPr>
      </w:pPr>
    </w:p>
    <w:p w14:paraId="32F55FE9" w14:textId="77777777" w:rsidR="00CB698E" w:rsidRPr="004B0D8E" w:rsidRDefault="00CB698E" w:rsidP="00CB698E">
      <w:pPr>
        <w:contextualSpacing/>
        <w:jc w:val="both"/>
        <w:rPr>
          <w:rFonts w:ascii="Times New Roman" w:eastAsiaTheme="minorHAnsi" w:hAnsi="Times New Roman"/>
          <w:lang w:eastAsia="en-US"/>
        </w:rPr>
      </w:pPr>
    </w:p>
    <w:p w14:paraId="0A6D2F49"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52149E8C" w14:textId="77777777" w:rsidTr="00542EE9">
        <w:tc>
          <w:tcPr>
            <w:tcW w:w="5000" w:type="pct"/>
            <w:gridSpan w:val="8"/>
            <w:tcBorders>
              <w:bottom w:val="double" w:sz="4" w:space="0" w:color="auto"/>
            </w:tcBorders>
            <w:shd w:val="clear" w:color="auto" w:fill="BDD6EE"/>
          </w:tcPr>
          <w:p w14:paraId="19BBBB7E" w14:textId="77777777" w:rsidR="00CB698E" w:rsidRPr="004B0D8E" w:rsidRDefault="00CB698E" w:rsidP="00542EE9">
            <w:pPr>
              <w:rPr>
                <w:rFonts w:ascii="Times New Roman" w:hAnsi="Times New Roman"/>
                <w:b/>
                <w:sz w:val="28"/>
                <w:szCs w:val="28"/>
              </w:rPr>
            </w:pPr>
            <w:r w:rsidRPr="004B0D8E">
              <w:rPr>
                <w:rFonts w:ascii="Times New Roman" w:hAnsi="Times New Roman"/>
                <w:b/>
                <w:sz w:val="28"/>
                <w:szCs w:val="28"/>
              </w:rPr>
              <w:lastRenderedPageBreak/>
              <w:t>B – III – Charakteristika studijního předmětu</w:t>
            </w:r>
          </w:p>
        </w:tc>
      </w:tr>
      <w:tr w:rsidR="00CB698E" w:rsidRPr="004B0D8E" w14:paraId="7E47C805" w14:textId="77777777" w:rsidTr="00542EE9">
        <w:tc>
          <w:tcPr>
            <w:tcW w:w="1566" w:type="pct"/>
            <w:tcBorders>
              <w:top w:val="double" w:sz="4" w:space="0" w:color="auto"/>
            </w:tcBorders>
            <w:shd w:val="clear" w:color="auto" w:fill="F7CAAC"/>
          </w:tcPr>
          <w:p w14:paraId="7C134F86" w14:textId="77777777" w:rsidR="00CB698E" w:rsidRPr="004B0D8E" w:rsidRDefault="00CB698E" w:rsidP="00542EE9">
            <w:pPr>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0BDED2C0" w14:textId="65697873" w:rsidR="00CB698E" w:rsidRPr="004B0D8E" w:rsidRDefault="00CB698E" w:rsidP="00542EE9">
            <w:pPr>
              <w:rPr>
                <w:rFonts w:ascii="Times New Roman" w:hAnsi="Times New Roman"/>
                <w:b/>
              </w:rPr>
            </w:pPr>
            <w:r w:rsidRPr="004B0D8E">
              <w:rPr>
                <w:rFonts w:ascii="Times New Roman" w:hAnsi="Times New Roman"/>
                <w:b/>
              </w:rPr>
              <w:t>Dlouhodobý přístup do žilního systému</w:t>
            </w:r>
            <w:r w:rsidR="006F2EB9" w:rsidRPr="004B0D8E">
              <w:rPr>
                <w:rFonts w:ascii="Times New Roman" w:hAnsi="Times New Roman"/>
                <w:b/>
                <w:color w:val="000000" w:themeColor="text1"/>
              </w:rPr>
              <w:t>*</w:t>
            </w:r>
          </w:p>
        </w:tc>
      </w:tr>
      <w:tr w:rsidR="00CB698E" w:rsidRPr="004B0D8E" w14:paraId="04BFA41F" w14:textId="77777777" w:rsidTr="00542EE9">
        <w:tc>
          <w:tcPr>
            <w:tcW w:w="1566" w:type="pct"/>
            <w:shd w:val="clear" w:color="auto" w:fill="F7CAAC"/>
          </w:tcPr>
          <w:p w14:paraId="22D15178" w14:textId="77777777" w:rsidR="00CB698E" w:rsidRPr="004B0D8E" w:rsidRDefault="00CB698E" w:rsidP="00542EE9">
            <w:pPr>
              <w:rPr>
                <w:rFonts w:ascii="Times New Roman" w:hAnsi="Times New Roman"/>
                <w:b/>
              </w:rPr>
            </w:pPr>
            <w:r w:rsidRPr="004B0D8E">
              <w:rPr>
                <w:rFonts w:ascii="Times New Roman" w:hAnsi="Times New Roman"/>
                <w:b/>
              </w:rPr>
              <w:t>Typ předmětu</w:t>
            </w:r>
          </w:p>
        </w:tc>
        <w:tc>
          <w:tcPr>
            <w:tcW w:w="1729" w:type="pct"/>
            <w:gridSpan w:val="4"/>
          </w:tcPr>
          <w:p w14:paraId="532F2090" w14:textId="77777777" w:rsidR="00CB698E" w:rsidRPr="004B0D8E" w:rsidRDefault="00CB698E" w:rsidP="00542EE9">
            <w:pPr>
              <w:rPr>
                <w:rFonts w:ascii="Times New Roman" w:hAnsi="Times New Roman"/>
              </w:rPr>
            </w:pPr>
            <w:r w:rsidRPr="004B0D8E">
              <w:rPr>
                <w:rFonts w:ascii="Times New Roman" w:hAnsi="Times New Roman"/>
              </w:rPr>
              <w:t>Volitelný</w:t>
            </w:r>
          </w:p>
        </w:tc>
        <w:tc>
          <w:tcPr>
            <w:tcW w:w="1230" w:type="pct"/>
            <w:gridSpan w:val="2"/>
            <w:shd w:val="clear" w:color="auto" w:fill="F7CAAC"/>
          </w:tcPr>
          <w:p w14:paraId="52012873" w14:textId="77777777" w:rsidR="00CB698E" w:rsidRPr="004B0D8E" w:rsidRDefault="00CB698E" w:rsidP="00542EE9">
            <w:pPr>
              <w:rPr>
                <w:rFonts w:ascii="Times New Roman" w:hAnsi="Times New Roman"/>
              </w:rPr>
            </w:pPr>
            <w:r w:rsidRPr="004B0D8E">
              <w:rPr>
                <w:rFonts w:ascii="Times New Roman" w:hAnsi="Times New Roman"/>
                <w:b/>
              </w:rPr>
              <w:t>doporučený ročník / semestr</w:t>
            </w:r>
          </w:p>
        </w:tc>
        <w:tc>
          <w:tcPr>
            <w:tcW w:w="475" w:type="pct"/>
          </w:tcPr>
          <w:p w14:paraId="1179B273" w14:textId="77777777" w:rsidR="00CB698E" w:rsidRPr="004B0D8E" w:rsidRDefault="00CB698E" w:rsidP="00542EE9">
            <w:pPr>
              <w:rPr>
                <w:rFonts w:ascii="Times New Roman" w:hAnsi="Times New Roman"/>
              </w:rPr>
            </w:pPr>
            <w:r w:rsidRPr="004B0D8E">
              <w:rPr>
                <w:rFonts w:ascii="Times New Roman" w:hAnsi="Times New Roman"/>
              </w:rPr>
              <w:t>ZS/LS</w:t>
            </w:r>
          </w:p>
        </w:tc>
      </w:tr>
      <w:tr w:rsidR="00CB698E" w:rsidRPr="004B0D8E" w14:paraId="45A88D26" w14:textId="77777777" w:rsidTr="00542EE9">
        <w:tc>
          <w:tcPr>
            <w:tcW w:w="1566" w:type="pct"/>
            <w:shd w:val="clear" w:color="auto" w:fill="F7CAAC"/>
          </w:tcPr>
          <w:p w14:paraId="4707F188"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(PS)</w:t>
            </w:r>
          </w:p>
          <w:p w14:paraId="16C9D80F"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(KS</w:t>
            </w:r>
          </w:p>
        </w:tc>
        <w:tc>
          <w:tcPr>
            <w:tcW w:w="864" w:type="pct"/>
            <w:gridSpan w:val="2"/>
          </w:tcPr>
          <w:p w14:paraId="58726F45" w14:textId="77777777" w:rsidR="00CB698E" w:rsidRPr="004B0D8E" w:rsidRDefault="00CB698E" w:rsidP="00542EE9">
            <w:pPr>
              <w:jc w:val="both"/>
              <w:rPr>
                <w:rFonts w:ascii="Times New Roman" w:hAnsi="Times New Roman"/>
              </w:rPr>
            </w:pPr>
            <w:r w:rsidRPr="004B0D8E">
              <w:rPr>
                <w:rFonts w:ascii="Times New Roman" w:hAnsi="Times New Roman"/>
              </w:rPr>
              <w:t>7s</w:t>
            </w:r>
          </w:p>
          <w:p w14:paraId="39239045" w14:textId="77777777" w:rsidR="00CB698E" w:rsidRPr="004B0D8E" w:rsidRDefault="00CB698E" w:rsidP="00542EE9">
            <w:pPr>
              <w:rPr>
                <w:rFonts w:ascii="Times New Roman" w:hAnsi="Times New Roman"/>
              </w:rPr>
            </w:pPr>
            <w:r w:rsidRPr="004B0D8E">
              <w:rPr>
                <w:rFonts w:ascii="Times New Roman" w:hAnsi="Times New Roman"/>
              </w:rPr>
              <w:t>7s</w:t>
            </w:r>
          </w:p>
        </w:tc>
        <w:tc>
          <w:tcPr>
            <w:tcW w:w="451" w:type="pct"/>
            <w:shd w:val="clear" w:color="auto" w:fill="F7CAAC"/>
          </w:tcPr>
          <w:p w14:paraId="2462779E" w14:textId="77777777" w:rsidR="00CB698E" w:rsidRPr="004B0D8E" w:rsidRDefault="00CB698E" w:rsidP="00542EE9">
            <w:pPr>
              <w:rPr>
                <w:rFonts w:ascii="Times New Roman" w:hAnsi="Times New Roman"/>
                <w:b/>
              </w:rPr>
            </w:pPr>
            <w:r w:rsidRPr="004B0D8E">
              <w:rPr>
                <w:rFonts w:ascii="Times New Roman" w:hAnsi="Times New Roman"/>
                <w:b/>
              </w:rPr>
              <w:t xml:space="preserve">hod. </w:t>
            </w:r>
          </w:p>
        </w:tc>
        <w:tc>
          <w:tcPr>
            <w:tcW w:w="414" w:type="pct"/>
          </w:tcPr>
          <w:p w14:paraId="7093A5FD" w14:textId="77777777" w:rsidR="00CB698E" w:rsidRPr="004B0D8E" w:rsidRDefault="00CB698E" w:rsidP="00542EE9">
            <w:pPr>
              <w:rPr>
                <w:rFonts w:ascii="Times New Roman" w:hAnsi="Times New Roman"/>
              </w:rPr>
            </w:pPr>
            <w:r w:rsidRPr="004B0D8E">
              <w:rPr>
                <w:rFonts w:ascii="Times New Roman" w:hAnsi="Times New Roman"/>
              </w:rPr>
              <w:t>7</w:t>
            </w:r>
          </w:p>
          <w:p w14:paraId="6B53C096" w14:textId="77777777" w:rsidR="00CB698E" w:rsidRPr="004B0D8E" w:rsidRDefault="00CB698E" w:rsidP="00542EE9">
            <w:pPr>
              <w:rPr>
                <w:rFonts w:ascii="Times New Roman" w:hAnsi="Times New Roman"/>
              </w:rPr>
            </w:pPr>
            <w:r w:rsidRPr="004B0D8E">
              <w:rPr>
                <w:rFonts w:ascii="Times New Roman" w:hAnsi="Times New Roman"/>
              </w:rPr>
              <w:t>7</w:t>
            </w:r>
          </w:p>
        </w:tc>
        <w:tc>
          <w:tcPr>
            <w:tcW w:w="1093" w:type="pct"/>
            <w:shd w:val="clear" w:color="auto" w:fill="F7CAAC"/>
          </w:tcPr>
          <w:p w14:paraId="07102711" w14:textId="77777777" w:rsidR="00CB698E" w:rsidRPr="004B0D8E" w:rsidRDefault="00CB698E" w:rsidP="00542EE9">
            <w:pPr>
              <w:rPr>
                <w:rFonts w:ascii="Times New Roman" w:hAnsi="Times New Roman"/>
                <w:b/>
              </w:rPr>
            </w:pPr>
            <w:r w:rsidRPr="004B0D8E">
              <w:rPr>
                <w:rFonts w:ascii="Times New Roman" w:hAnsi="Times New Roman"/>
                <w:b/>
              </w:rPr>
              <w:t>Kreditů</w:t>
            </w:r>
          </w:p>
        </w:tc>
        <w:tc>
          <w:tcPr>
            <w:tcW w:w="612" w:type="pct"/>
            <w:gridSpan w:val="2"/>
          </w:tcPr>
          <w:p w14:paraId="11B7724C" w14:textId="77777777" w:rsidR="00CB698E" w:rsidRPr="004B0D8E" w:rsidRDefault="00CB698E" w:rsidP="00542EE9">
            <w:pPr>
              <w:rPr>
                <w:rFonts w:ascii="Times New Roman" w:hAnsi="Times New Roman"/>
              </w:rPr>
            </w:pPr>
            <w:r w:rsidRPr="004B0D8E">
              <w:rPr>
                <w:rFonts w:ascii="Times New Roman" w:hAnsi="Times New Roman"/>
              </w:rPr>
              <w:t>1</w:t>
            </w:r>
          </w:p>
        </w:tc>
      </w:tr>
      <w:tr w:rsidR="00CB698E" w:rsidRPr="004B0D8E" w14:paraId="577161D3" w14:textId="77777777" w:rsidTr="00542EE9">
        <w:tc>
          <w:tcPr>
            <w:tcW w:w="1566" w:type="pct"/>
            <w:shd w:val="clear" w:color="auto" w:fill="F7CAAC"/>
          </w:tcPr>
          <w:p w14:paraId="6E3BC5D7" w14:textId="77777777" w:rsidR="00CB698E" w:rsidRPr="004B0D8E" w:rsidRDefault="00CB698E" w:rsidP="00542EE9">
            <w:pPr>
              <w:rPr>
                <w:rFonts w:ascii="Times New Roman" w:hAnsi="Times New Roman"/>
                <w:b/>
              </w:rPr>
            </w:pPr>
            <w:r w:rsidRPr="004B0D8E">
              <w:rPr>
                <w:rFonts w:ascii="Times New Roman" w:hAnsi="Times New Roman"/>
                <w:b/>
              </w:rPr>
              <w:t>Prerekvizity, korekvizity, ekvivalence</w:t>
            </w:r>
          </w:p>
        </w:tc>
        <w:tc>
          <w:tcPr>
            <w:tcW w:w="3434" w:type="pct"/>
            <w:gridSpan w:val="7"/>
          </w:tcPr>
          <w:p w14:paraId="0621BD8C" w14:textId="77777777" w:rsidR="00CB698E" w:rsidRPr="004B0D8E" w:rsidRDefault="00CB698E" w:rsidP="00542EE9">
            <w:pPr>
              <w:rPr>
                <w:rFonts w:ascii="Times New Roman" w:hAnsi="Times New Roman"/>
              </w:rPr>
            </w:pPr>
            <w:r w:rsidRPr="004B0D8E">
              <w:rPr>
                <w:rFonts w:ascii="Times New Roman" w:hAnsi="Times New Roman"/>
              </w:rPr>
              <w:t>//</w:t>
            </w:r>
          </w:p>
        </w:tc>
      </w:tr>
      <w:tr w:rsidR="00CB698E" w:rsidRPr="004B0D8E" w14:paraId="57CD8E86" w14:textId="77777777" w:rsidTr="00542EE9">
        <w:tc>
          <w:tcPr>
            <w:tcW w:w="1566" w:type="pct"/>
            <w:shd w:val="clear" w:color="auto" w:fill="F7CAAC"/>
          </w:tcPr>
          <w:p w14:paraId="33C2BDCF" w14:textId="77777777" w:rsidR="00CB698E" w:rsidRPr="004B0D8E" w:rsidRDefault="00CB698E" w:rsidP="00542EE9">
            <w:pPr>
              <w:rPr>
                <w:rFonts w:ascii="Times New Roman" w:hAnsi="Times New Roman"/>
                <w:b/>
              </w:rPr>
            </w:pPr>
            <w:r w:rsidRPr="004B0D8E">
              <w:rPr>
                <w:rFonts w:ascii="Times New Roman" w:hAnsi="Times New Roman"/>
                <w:b/>
              </w:rPr>
              <w:t>Způsob ověření studijních výsledků</w:t>
            </w:r>
          </w:p>
        </w:tc>
        <w:tc>
          <w:tcPr>
            <w:tcW w:w="1729" w:type="pct"/>
            <w:gridSpan w:val="4"/>
          </w:tcPr>
          <w:p w14:paraId="50F88617" w14:textId="77777777" w:rsidR="00CB698E" w:rsidRPr="004B0D8E" w:rsidRDefault="00CB698E" w:rsidP="00542EE9">
            <w:pPr>
              <w:rPr>
                <w:rFonts w:ascii="Times New Roman" w:hAnsi="Times New Roman"/>
              </w:rPr>
            </w:pPr>
            <w:r w:rsidRPr="004B0D8E">
              <w:rPr>
                <w:rFonts w:ascii="Times New Roman" w:hAnsi="Times New Roman"/>
              </w:rPr>
              <w:t>Zápočet</w:t>
            </w:r>
          </w:p>
        </w:tc>
        <w:tc>
          <w:tcPr>
            <w:tcW w:w="1093" w:type="pct"/>
            <w:shd w:val="clear" w:color="auto" w:fill="F7CAAC"/>
          </w:tcPr>
          <w:p w14:paraId="693CFCAA" w14:textId="77777777" w:rsidR="00CB698E" w:rsidRPr="004B0D8E" w:rsidRDefault="00CB698E" w:rsidP="00542EE9">
            <w:pPr>
              <w:rPr>
                <w:rFonts w:ascii="Times New Roman" w:hAnsi="Times New Roman"/>
                <w:b/>
              </w:rPr>
            </w:pPr>
            <w:r w:rsidRPr="004B0D8E">
              <w:rPr>
                <w:rFonts w:ascii="Times New Roman" w:hAnsi="Times New Roman"/>
                <w:b/>
              </w:rPr>
              <w:t>Forma výuky</w:t>
            </w:r>
          </w:p>
        </w:tc>
        <w:tc>
          <w:tcPr>
            <w:tcW w:w="612" w:type="pct"/>
            <w:gridSpan w:val="2"/>
          </w:tcPr>
          <w:p w14:paraId="63B5FD91" w14:textId="77777777" w:rsidR="00CB698E" w:rsidRPr="004B0D8E" w:rsidRDefault="00CB698E" w:rsidP="00542EE9">
            <w:pPr>
              <w:rPr>
                <w:rFonts w:ascii="Times New Roman" w:hAnsi="Times New Roman"/>
              </w:rPr>
            </w:pPr>
            <w:r w:rsidRPr="004B0D8E">
              <w:rPr>
                <w:rFonts w:ascii="Times New Roman" w:hAnsi="Times New Roman"/>
              </w:rPr>
              <w:t>Seminář</w:t>
            </w:r>
          </w:p>
        </w:tc>
      </w:tr>
      <w:tr w:rsidR="00CB698E" w:rsidRPr="004B0D8E" w14:paraId="2FB6DC4D" w14:textId="77777777" w:rsidTr="00542EE9">
        <w:tc>
          <w:tcPr>
            <w:tcW w:w="1566" w:type="pct"/>
            <w:shd w:val="clear" w:color="auto" w:fill="F7CAAC"/>
          </w:tcPr>
          <w:p w14:paraId="03E18546" w14:textId="77777777" w:rsidR="00CB698E" w:rsidRPr="004B0D8E" w:rsidRDefault="00CB698E" w:rsidP="00542EE9">
            <w:pPr>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DC272B1" w14:textId="77777777" w:rsidR="00CB698E" w:rsidRPr="004B0D8E" w:rsidRDefault="00CB698E" w:rsidP="00542EE9">
            <w:pPr>
              <w:rPr>
                <w:rFonts w:ascii="Times New Roman" w:hAnsi="Times New Roman"/>
              </w:rPr>
            </w:pPr>
            <w:r w:rsidRPr="004B0D8E">
              <w:rPr>
                <w:rFonts w:ascii="Times New Roman" w:hAnsi="Times New Roman"/>
              </w:rPr>
              <w:t xml:space="preserve">Účast na seminářích min. 80 %. </w:t>
            </w:r>
          </w:p>
          <w:p w14:paraId="27B6ED35" w14:textId="0A5C562D" w:rsidR="00CB698E" w:rsidRPr="004B0D8E" w:rsidRDefault="00CB698E" w:rsidP="00542EE9">
            <w:pPr>
              <w:rPr>
                <w:rFonts w:ascii="Times New Roman" w:hAnsi="Times New Roman"/>
              </w:rPr>
            </w:pPr>
            <w:r w:rsidRPr="004B0D8E">
              <w:rPr>
                <w:rFonts w:ascii="Times New Roman" w:hAnsi="Times New Roman"/>
              </w:rPr>
              <w:t>Zápočet: Vypracování edukačního plánu u pacienta v domácím prostředí se zavedeným Midline/ PICC linkou/portem.</w:t>
            </w:r>
            <w:ins w:id="1270" w:author="Jitka Hůsková" w:date="2023-05-04T14:36:00Z">
              <w:r w:rsidR="0001490A" w:rsidRPr="004B0D8E">
                <w:rPr>
                  <w:rFonts w:ascii="Times New Roman" w:hAnsi="Times New Roman"/>
                </w:rPr>
                <w:t xml:space="preserve"> </w:t>
              </w:r>
              <w:r w:rsidR="0001490A" w:rsidRPr="004B0D8E">
                <w:rPr>
                  <w:rFonts w:ascii="Times New Roman" w:hAnsi="Times New Roman"/>
                  <w:lang w:eastAsia="en-US"/>
                </w:rPr>
                <w:t>Předpokládaný  počet hodin na samostudium (cca 20 hodin).</w:t>
              </w:r>
            </w:ins>
          </w:p>
        </w:tc>
      </w:tr>
      <w:tr w:rsidR="00CB698E" w:rsidRPr="004B0D8E" w14:paraId="6FB9DAFB" w14:textId="77777777" w:rsidTr="00542EE9">
        <w:trPr>
          <w:trHeight w:val="197"/>
        </w:trPr>
        <w:tc>
          <w:tcPr>
            <w:tcW w:w="1566" w:type="pct"/>
            <w:tcBorders>
              <w:top w:val="nil"/>
            </w:tcBorders>
            <w:shd w:val="clear" w:color="auto" w:fill="F7CAAC"/>
          </w:tcPr>
          <w:p w14:paraId="152E4BD8" w14:textId="77777777" w:rsidR="00CB698E" w:rsidRPr="004B0D8E" w:rsidRDefault="00CB698E" w:rsidP="00542EE9">
            <w:pPr>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2C205717" w14:textId="77777777" w:rsidR="00CB698E" w:rsidRPr="004B0D8E" w:rsidRDefault="00CB698E" w:rsidP="00542EE9">
            <w:pPr>
              <w:rPr>
                <w:rFonts w:ascii="Times New Roman" w:hAnsi="Times New Roman"/>
              </w:rPr>
            </w:pPr>
            <w:r w:rsidRPr="004B0D8E">
              <w:rPr>
                <w:rFonts w:ascii="Times New Roman" w:hAnsi="Times New Roman"/>
              </w:rPr>
              <w:t>Mgr. Jitka Hůsková, Ph.D.</w:t>
            </w:r>
          </w:p>
        </w:tc>
      </w:tr>
      <w:tr w:rsidR="00CB698E" w:rsidRPr="004B0D8E" w14:paraId="0E0F9E66" w14:textId="77777777" w:rsidTr="00542EE9">
        <w:trPr>
          <w:trHeight w:val="243"/>
        </w:trPr>
        <w:tc>
          <w:tcPr>
            <w:tcW w:w="1566" w:type="pct"/>
            <w:tcBorders>
              <w:top w:val="nil"/>
            </w:tcBorders>
            <w:shd w:val="clear" w:color="auto" w:fill="F7CAAC"/>
          </w:tcPr>
          <w:p w14:paraId="4812AFEA" w14:textId="77777777" w:rsidR="00CB698E" w:rsidRPr="004B0D8E" w:rsidRDefault="00CB698E" w:rsidP="00542EE9">
            <w:pPr>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0FF39108" w14:textId="0C564E5D" w:rsidR="00CB698E" w:rsidRPr="004B0D8E" w:rsidRDefault="00CB698E" w:rsidP="00542EE9">
            <w:pPr>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100 %)</w:t>
            </w:r>
          </w:p>
        </w:tc>
      </w:tr>
      <w:tr w:rsidR="00CB698E" w:rsidRPr="004B0D8E" w14:paraId="3E37BA52" w14:textId="77777777" w:rsidTr="00542EE9">
        <w:tc>
          <w:tcPr>
            <w:tcW w:w="1566" w:type="pct"/>
            <w:shd w:val="clear" w:color="auto" w:fill="F7CAAC"/>
          </w:tcPr>
          <w:p w14:paraId="083C7544" w14:textId="77777777" w:rsidR="00CB698E" w:rsidRPr="004B0D8E" w:rsidRDefault="00CB698E" w:rsidP="00542EE9">
            <w:pPr>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126B6CC0" w14:textId="77777777" w:rsidR="00CB698E" w:rsidRPr="004B0D8E" w:rsidRDefault="00CB698E" w:rsidP="00542EE9">
            <w:pPr>
              <w:rPr>
                <w:rFonts w:ascii="Times New Roman" w:hAnsi="Times New Roman"/>
              </w:rPr>
            </w:pPr>
            <w:r w:rsidRPr="004B0D8E">
              <w:rPr>
                <w:rFonts w:ascii="Times New Roman" w:hAnsi="Times New Roman"/>
              </w:rPr>
              <w:t>Mgr. Jitka Hůsková, Ph.D.</w:t>
            </w:r>
          </w:p>
        </w:tc>
      </w:tr>
      <w:tr w:rsidR="00CB698E" w:rsidRPr="004B0D8E" w14:paraId="09EC639A" w14:textId="77777777" w:rsidTr="00542EE9">
        <w:tc>
          <w:tcPr>
            <w:tcW w:w="1566" w:type="pct"/>
            <w:shd w:val="clear" w:color="auto" w:fill="F7CAAC"/>
          </w:tcPr>
          <w:p w14:paraId="7AF3BAF2" w14:textId="77777777" w:rsidR="00CB698E" w:rsidRPr="004B0D8E" w:rsidRDefault="00CB698E" w:rsidP="00542EE9">
            <w:pPr>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7357C9FA" w14:textId="77777777" w:rsidR="00CB698E" w:rsidRPr="004B0D8E" w:rsidRDefault="00CB698E" w:rsidP="00542EE9">
            <w:pPr>
              <w:rPr>
                <w:rFonts w:ascii="Times New Roman" w:hAnsi="Times New Roman"/>
              </w:rPr>
            </w:pPr>
          </w:p>
        </w:tc>
      </w:tr>
      <w:tr w:rsidR="00CB698E" w:rsidRPr="004B0D8E" w14:paraId="6E417697" w14:textId="77777777" w:rsidTr="00542EE9">
        <w:trPr>
          <w:trHeight w:val="85"/>
        </w:trPr>
        <w:tc>
          <w:tcPr>
            <w:tcW w:w="5000" w:type="pct"/>
            <w:gridSpan w:val="8"/>
            <w:tcBorders>
              <w:top w:val="nil"/>
              <w:bottom w:val="single" w:sz="12" w:space="0" w:color="auto"/>
            </w:tcBorders>
          </w:tcPr>
          <w:p w14:paraId="4CB5AE16" w14:textId="77777777" w:rsidR="00CB698E" w:rsidRPr="004B0D8E" w:rsidRDefault="00CB698E" w:rsidP="00542EE9">
            <w:pPr>
              <w:tabs>
                <w:tab w:val="left" w:pos="328"/>
              </w:tabs>
              <w:rPr>
                <w:rFonts w:ascii="Times New Roman" w:hAnsi="Times New Roman"/>
                <w:b/>
                <w:rPrChange w:id="1271" w:author="Jana Martincová" w:date="2023-05-26T10:07:00Z">
                  <w:rPr>
                    <w:rFonts w:ascii="Times New Roman" w:hAnsi="Times New Roman"/>
                    <w:b/>
                    <w:highlight w:val="yellow"/>
                  </w:rPr>
                </w:rPrChange>
              </w:rPr>
            </w:pPr>
            <w:r w:rsidRPr="004B0D8E">
              <w:rPr>
                <w:rFonts w:ascii="Times New Roman" w:hAnsi="Times New Roman"/>
              </w:rPr>
              <w:t>Cílem předmětu je u studentů prohloubit a rozvést znalosti k zajištění bezpečné péče o pacienta se současnými možnostmi zavedení střednědobých a dlouhodobých žilních vstupů.</w:t>
            </w:r>
            <w:r w:rsidRPr="004B0D8E">
              <w:rPr>
                <w:rFonts w:ascii="Times New Roman" w:hAnsi="Times New Roman"/>
                <w:b/>
                <w:rPrChange w:id="1272" w:author="Jana Martincová" w:date="2023-05-26T10:07:00Z">
                  <w:rPr>
                    <w:rFonts w:ascii="Times New Roman" w:hAnsi="Times New Roman"/>
                    <w:b/>
                    <w:highlight w:val="yellow"/>
                  </w:rPr>
                </w:rPrChange>
              </w:rPr>
              <w:t xml:space="preserve"> </w:t>
            </w:r>
          </w:p>
          <w:p w14:paraId="70E46319" w14:textId="77777777" w:rsidR="00CB698E" w:rsidRPr="004B0D8E" w:rsidRDefault="00CB698E" w:rsidP="00542EE9">
            <w:pPr>
              <w:tabs>
                <w:tab w:val="left" w:pos="328"/>
              </w:tabs>
              <w:rPr>
                <w:rFonts w:ascii="Times New Roman" w:hAnsi="Times New Roman"/>
                <w:b/>
                <w:rPrChange w:id="1273" w:author="Jana Martincová" w:date="2023-05-26T10:07:00Z">
                  <w:rPr>
                    <w:rFonts w:ascii="Times New Roman" w:hAnsi="Times New Roman"/>
                    <w:b/>
                    <w:highlight w:val="yellow"/>
                  </w:rPr>
                </w:rPrChange>
              </w:rPr>
            </w:pPr>
          </w:p>
          <w:p w14:paraId="04BA9F83"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Obsah předmětu</w:t>
            </w:r>
          </w:p>
          <w:p w14:paraId="06860796" w14:textId="77777777" w:rsidR="00CB698E" w:rsidRPr="004B0D8E" w:rsidRDefault="00CB698E" w:rsidP="00542EE9">
            <w:pPr>
              <w:rPr>
                <w:rFonts w:ascii="Times New Roman" w:hAnsi="Times New Roman"/>
                <w:b/>
                <w:bCs/>
              </w:rPr>
            </w:pPr>
            <w:r w:rsidRPr="004B0D8E">
              <w:rPr>
                <w:rFonts w:ascii="Times New Roman" w:hAnsi="Times New Roman"/>
                <w:b/>
                <w:bCs/>
              </w:rPr>
              <w:t xml:space="preserve">Seminář </w:t>
            </w:r>
          </w:p>
          <w:p w14:paraId="5EDDB24C" w14:textId="77777777" w:rsidR="00CB698E" w:rsidRPr="004B0D8E" w:rsidRDefault="00CB698E" w:rsidP="00F830C8">
            <w:pPr>
              <w:numPr>
                <w:ilvl w:val="0"/>
                <w:numId w:val="43"/>
              </w:numPr>
              <w:tabs>
                <w:tab w:val="left" w:pos="328"/>
              </w:tabs>
              <w:contextualSpacing/>
              <w:rPr>
                <w:rFonts w:ascii="Times New Roman" w:hAnsi="Times New Roman"/>
              </w:rPr>
            </w:pPr>
            <w:r w:rsidRPr="004B0D8E">
              <w:rPr>
                <w:rFonts w:ascii="Times New Roman" w:hAnsi="Times New Roman"/>
              </w:rPr>
              <w:t>Historie, přelomové okamžiky žilní kanylace, etické a právní aspekty u pacientů se žilními vstupy (1 h).</w:t>
            </w:r>
          </w:p>
          <w:p w14:paraId="7A0DFF46" w14:textId="77777777" w:rsidR="00CB698E" w:rsidRPr="0088739F" w:rsidRDefault="00CB698E" w:rsidP="00F830C8">
            <w:pPr>
              <w:numPr>
                <w:ilvl w:val="0"/>
                <w:numId w:val="43"/>
              </w:numPr>
              <w:tabs>
                <w:tab w:val="left" w:pos="328"/>
              </w:tabs>
              <w:contextualSpacing/>
              <w:rPr>
                <w:rFonts w:ascii="Times New Roman" w:hAnsi="Times New Roman"/>
              </w:rPr>
            </w:pPr>
            <w:r w:rsidRPr="0088739F">
              <w:rPr>
                <w:rFonts w:ascii="Times New Roman" w:hAnsi="Times New Roman"/>
              </w:rPr>
              <w:t>Prohloubení/vizualizace anatomie cévního systému k zajištění žilního přístupu (1 h).</w:t>
            </w:r>
          </w:p>
          <w:p w14:paraId="06070F54" w14:textId="77777777" w:rsidR="00CB698E" w:rsidRPr="007E271C" w:rsidRDefault="00CB698E" w:rsidP="00F830C8">
            <w:pPr>
              <w:numPr>
                <w:ilvl w:val="0"/>
                <w:numId w:val="43"/>
              </w:numPr>
              <w:tabs>
                <w:tab w:val="left" w:pos="328"/>
              </w:tabs>
              <w:contextualSpacing/>
              <w:rPr>
                <w:rFonts w:ascii="Times New Roman" w:hAnsi="Times New Roman"/>
              </w:rPr>
            </w:pPr>
            <w:r w:rsidRPr="007E271C">
              <w:rPr>
                <w:rFonts w:ascii="Times New Roman" w:hAnsi="Times New Roman"/>
              </w:rPr>
              <w:t>Rozlišení žilních vstupů – krátkodobé, střednědobé, dlouhodobé a jejich využití (1 h).</w:t>
            </w:r>
          </w:p>
          <w:p w14:paraId="57E3B666" w14:textId="77777777" w:rsidR="00CB698E" w:rsidRPr="00E96BE2" w:rsidRDefault="00CB698E" w:rsidP="00F830C8">
            <w:pPr>
              <w:numPr>
                <w:ilvl w:val="0"/>
                <w:numId w:val="43"/>
              </w:numPr>
              <w:tabs>
                <w:tab w:val="left" w:pos="328"/>
              </w:tabs>
              <w:contextualSpacing/>
              <w:rPr>
                <w:rFonts w:ascii="Times New Roman" w:hAnsi="Times New Roman"/>
              </w:rPr>
            </w:pPr>
            <w:r w:rsidRPr="00E96BE2">
              <w:rPr>
                <w:rFonts w:ascii="Times New Roman" w:hAnsi="Times New Roman"/>
              </w:rPr>
              <w:t>Způsoby a kontrola zavedení, Seldingerova technika,  využití SONO vizualizace, asistence sestry a vývoj kompetencí (1 h).</w:t>
            </w:r>
          </w:p>
          <w:p w14:paraId="55D93953" w14:textId="0A703442" w:rsidR="00CB698E" w:rsidRPr="004B0D8E" w:rsidRDefault="00CB698E" w:rsidP="00F830C8">
            <w:pPr>
              <w:numPr>
                <w:ilvl w:val="0"/>
                <w:numId w:val="43"/>
              </w:numPr>
              <w:tabs>
                <w:tab w:val="left" w:pos="328"/>
              </w:tabs>
              <w:contextualSpacing/>
              <w:rPr>
                <w:rFonts w:ascii="Times New Roman" w:hAnsi="Times New Roman"/>
              </w:rPr>
            </w:pPr>
            <w:r w:rsidRPr="00270138">
              <w:rPr>
                <w:rFonts w:ascii="Times New Roman" w:hAnsi="Times New Roman"/>
              </w:rPr>
              <w:t>Specializovaný tým v péči o střednědobé/dlouhodobé žilní přístupy, edukačn</w:t>
            </w:r>
            <w:r w:rsidR="00BA680B" w:rsidRPr="004B0D8E">
              <w:rPr>
                <w:rFonts w:ascii="Times New Roman" w:hAnsi="Times New Roman"/>
              </w:rPr>
              <w:t>í témata, tvorba standardů péče (</w:t>
            </w:r>
            <w:r w:rsidRPr="004B0D8E">
              <w:rPr>
                <w:rFonts w:ascii="Times New Roman" w:hAnsi="Times New Roman"/>
              </w:rPr>
              <w:t>1 h).</w:t>
            </w:r>
          </w:p>
          <w:p w14:paraId="09790FEE" w14:textId="77777777" w:rsidR="00CB698E" w:rsidRPr="004B0D8E" w:rsidRDefault="00CB698E" w:rsidP="00F830C8">
            <w:pPr>
              <w:numPr>
                <w:ilvl w:val="0"/>
                <w:numId w:val="43"/>
              </w:numPr>
              <w:tabs>
                <w:tab w:val="left" w:pos="328"/>
              </w:tabs>
              <w:contextualSpacing/>
              <w:rPr>
                <w:rFonts w:ascii="Times New Roman" w:hAnsi="Times New Roman"/>
              </w:rPr>
            </w:pPr>
            <w:r w:rsidRPr="004B0D8E">
              <w:rPr>
                <w:rFonts w:ascii="Times New Roman" w:hAnsi="Times New Roman"/>
              </w:rPr>
              <w:t>Problematika hluboké žilní trombózy u zavedených žilních vstupů, včasné odhalení příznaků sestrou a návazná opatření (1 h).</w:t>
            </w:r>
          </w:p>
          <w:p w14:paraId="0464CAB9" w14:textId="77777777" w:rsidR="00CB698E" w:rsidRPr="004B0D8E" w:rsidRDefault="00CB698E" w:rsidP="00542EE9">
            <w:pPr>
              <w:tabs>
                <w:tab w:val="left" w:pos="328"/>
              </w:tabs>
              <w:rPr>
                <w:rFonts w:ascii="Times New Roman" w:hAnsi="Times New Roman"/>
              </w:rPr>
            </w:pPr>
          </w:p>
          <w:p w14:paraId="29C1C398"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Výstupní kompetence studenta</w:t>
            </w:r>
          </w:p>
          <w:p w14:paraId="09797464"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Odborné znalosti – po absolvování předmětu prokazuje student znalosti:</w:t>
            </w:r>
          </w:p>
          <w:p w14:paraId="1372CF76" w14:textId="77777777" w:rsidR="00CB698E" w:rsidRPr="004B0D8E" w:rsidRDefault="00CB698E" w:rsidP="00F830C8">
            <w:pPr>
              <w:numPr>
                <w:ilvl w:val="0"/>
                <w:numId w:val="43"/>
              </w:numPr>
              <w:tabs>
                <w:tab w:val="left" w:pos="328"/>
              </w:tabs>
              <w:contextualSpacing/>
              <w:rPr>
                <w:rFonts w:ascii="Times New Roman" w:hAnsi="Times New Roman"/>
                <w:b/>
                <w:color w:val="000000" w:themeColor="text1"/>
              </w:rPr>
            </w:pPr>
            <w:r w:rsidRPr="004B0D8E">
              <w:rPr>
                <w:rFonts w:ascii="Times New Roman" w:hAnsi="Times New Roman"/>
                <w:color w:val="000000" w:themeColor="text1"/>
              </w:rPr>
              <w:t>objasnit anatomii cévního systému k lokaci střednědobého/dlouhodobého cévního přístupu</w:t>
            </w:r>
            <w:r w:rsidRPr="004B0D8E">
              <w:rPr>
                <w:rFonts w:ascii="Times New Roman" w:hAnsi="Times New Roman"/>
              </w:rPr>
              <w:t>;</w:t>
            </w:r>
          </w:p>
          <w:p w14:paraId="368D9F02" w14:textId="77777777" w:rsidR="00CB698E" w:rsidRPr="004B0D8E" w:rsidRDefault="00CB698E" w:rsidP="00F830C8">
            <w:pPr>
              <w:numPr>
                <w:ilvl w:val="0"/>
                <w:numId w:val="43"/>
              </w:numPr>
              <w:tabs>
                <w:tab w:val="left" w:pos="328"/>
              </w:tabs>
              <w:contextualSpacing/>
              <w:rPr>
                <w:rFonts w:ascii="Times New Roman" w:hAnsi="Times New Roman"/>
                <w:b/>
                <w:color w:val="000000" w:themeColor="text1"/>
              </w:rPr>
            </w:pPr>
            <w:r w:rsidRPr="004B0D8E">
              <w:rPr>
                <w:rFonts w:ascii="Times New Roman" w:hAnsi="Times New Roman"/>
                <w:color w:val="000000" w:themeColor="text1"/>
              </w:rPr>
              <w:t xml:space="preserve">uvést </w:t>
            </w:r>
            <w:r w:rsidRPr="004B0D8E">
              <w:rPr>
                <w:rFonts w:ascii="Times New Roman" w:hAnsi="Times New Roman"/>
              </w:rPr>
              <w:t>příklady indikací k zavedení spolehlivého střednědobého/dlouhodobého žilního přístupu;</w:t>
            </w:r>
            <w:r w:rsidRPr="004B0D8E">
              <w:rPr>
                <w:rFonts w:ascii="Times New Roman" w:hAnsi="Times New Roman"/>
                <w:b/>
                <w:color w:val="000000" w:themeColor="text1"/>
              </w:rPr>
              <w:t xml:space="preserve"> </w:t>
            </w:r>
          </w:p>
          <w:p w14:paraId="7219F1F4" w14:textId="77777777" w:rsidR="00CB698E" w:rsidRPr="004B0D8E" w:rsidRDefault="00CB698E" w:rsidP="00F830C8">
            <w:pPr>
              <w:numPr>
                <w:ilvl w:val="0"/>
                <w:numId w:val="43"/>
              </w:numPr>
              <w:tabs>
                <w:tab w:val="left" w:pos="328"/>
              </w:tabs>
              <w:contextualSpacing/>
              <w:rPr>
                <w:rFonts w:ascii="Times New Roman" w:hAnsi="Times New Roman"/>
                <w:b/>
                <w:color w:val="000000" w:themeColor="text1"/>
              </w:rPr>
            </w:pPr>
            <w:r w:rsidRPr="004B0D8E">
              <w:rPr>
                <w:rFonts w:ascii="Times New Roman" w:hAnsi="Times New Roman"/>
              </w:rPr>
              <w:t>vysvětlit techniku zavedení;</w:t>
            </w:r>
          </w:p>
          <w:p w14:paraId="686422DC" w14:textId="77777777" w:rsidR="00CB698E" w:rsidRPr="004B0D8E" w:rsidRDefault="00CB698E" w:rsidP="00F830C8">
            <w:pPr>
              <w:numPr>
                <w:ilvl w:val="0"/>
                <w:numId w:val="43"/>
              </w:numPr>
              <w:tabs>
                <w:tab w:val="left" w:pos="328"/>
              </w:tabs>
              <w:contextualSpacing/>
              <w:rPr>
                <w:rFonts w:ascii="Times New Roman" w:hAnsi="Times New Roman"/>
                <w:b/>
                <w:color w:val="000000" w:themeColor="text1"/>
              </w:rPr>
            </w:pPr>
            <w:r w:rsidRPr="004B0D8E">
              <w:rPr>
                <w:rFonts w:ascii="Times New Roman" w:hAnsi="Times New Roman"/>
                <w:color w:val="000000" w:themeColor="text1"/>
              </w:rPr>
              <w:t>popsat postup inzerce a implantace jednotlivých střednědobých/dlouhodobých žilních přístupů;</w:t>
            </w:r>
          </w:p>
          <w:p w14:paraId="649A50A0" w14:textId="77777777" w:rsidR="00CB698E" w:rsidRPr="004B0D8E" w:rsidRDefault="00CB698E" w:rsidP="00F830C8">
            <w:pPr>
              <w:numPr>
                <w:ilvl w:val="0"/>
                <w:numId w:val="43"/>
              </w:numPr>
              <w:tabs>
                <w:tab w:val="left" w:pos="328"/>
              </w:tabs>
              <w:contextualSpacing/>
              <w:rPr>
                <w:rFonts w:ascii="Times New Roman" w:hAnsi="Times New Roman"/>
                <w:color w:val="000000" w:themeColor="text1"/>
              </w:rPr>
            </w:pPr>
            <w:r w:rsidRPr="004B0D8E">
              <w:rPr>
                <w:rFonts w:ascii="Times New Roman" w:hAnsi="Times New Roman"/>
                <w:color w:val="000000" w:themeColor="text1"/>
              </w:rPr>
              <w:t>popsat historii a současnou návaznost, právní a etické aspekty žilních přístupů.</w:t>
            </w:r>
          </w:p>
          <w:p w14:paraId="0F13E9E3" w14:textId="77777777" w:rsidR="00CB698E" w:rsidRPr="004B0D8E" w:rsidRDefault="00CB698E" w:rsidP="00542EE9">
            <w:pPr>
              <w:tabs>
                <w:tab w:val="left" w:pos="328"/>
              </w:tabs>
              <w:rPr>
                <w:rFonts w:ascii="Times New Roman" w:hAnsi="Times New Roman"/>
                <w:b/>
                <w:color w:val="000000" w:themeColor="text1"/>
              </w:rPr>
            </w:pPr>
          </w:p>
          <w:p w14:paraId="0A006230"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Odborné dovednosti – po absolvování předmětu prokazuje student dovednosti:</w:t>
            </w:r>
          </w:p>
          <w:p w14:paraId="4BC3922B" w14:textId="77777777" w:rsidR="00CB698E" w:rsidRPr="004B0D8E" w:rsidRDefault="00CB698E" w:rsidP="00F830C8">
            <w:pPr>
              <w:numPr>
                <w:ilvl w:val="0"/>
                <w:numId w:val="43"/>
              </w:numPr>
              <w:tabs>
                <w:tab w:val="left" w:pos="328"/>
              </w:tabs>
              <w:contextualSpacing/>
              <w:rPr>
                <w:rFonts w:ascii="Times New Roman" w:hAnsi="Times New Roman"/>
                <w:b/>
              </w:rPr>
            </w:pPr>
            <w:r w:rsidRPr="004B0D8E">
              <w:rPr>
                <w:rFonts w:ascii="Times New Roman" w:hAnsi="Times New Roman"/>
              </w:rPr>
              <w:t>rozlišit jednotlivé žilní přístupy, způsoby inzerce a implantace střednědobých/dlouhodobých žilních přístupů;</w:t>
            </w:r>
          </w:p>
          <w:p w14:paraId="28CB6772" w14:textId="77777777" w:rsidR="00CB698E" w:rsidRPr="004B0D8E" w:rsidRDefault="00CB698E" w:rsidP="00F830C8">
            <w:pPr>
              <w:numPr>
                <w:ilvl w:val="0"/>
                <w:numId w:val="43"/>
              </w:numPr>
              <w:tabs>
                <w:tab w:val="left" w:pos="328"/>
              </w:tabs>
              <w:contextualSpacing/>
              <w:rPr>
                <w:rFonts w:ascii="Times New Roman" w:hAnsi="Times New Roman"/>
                <w:b/>
              </w:rPr>
            </w:pPr>
            <w:r w:rsidRPr="004B0D8E">
              <w:rPr>
                <w:rFonts w:ascii="Times New Roman" w:hAnsi="Times New Roman"/>
              </w:rPr>
              <w:t>asistovat u výkonu a sledovat vývoj kompetencí sestry, zejména pro inzerce střednědobých žilních přístupů;</w:t>
            </w:r>
          </w:p>
          <w:p w14:paraId="1E4C4281" w14:textId="77777777" w:rsidR="00CB698E" w:rsidRPr="004B0D8E" w:rsidRDefault="00CB698E" w:rsidP="00F830C8">
            <w:pPr>
              <w:numPr>
                <w:ilvl w:val="0"/>
                <w:numId w:val="43"/>
              </w:numPr>
              <w:tabs>
                <w:tab w:val="left" w:pos="328"/>
              </w:tabs>
              <w:contextualSpacing/>
              <w:rPr>
                <w:rFonts w:ascii="Times New Roman" w:hAnsi="Times New Roman"/>
              </w:rPr>
            </w:pPr>
            <w:r w:rsidRPr="004B0D8E">
              <w:rPr>
                <w:rFonts w:ascii="Times New Roman" w:hAnsi="Times New Roman"/>
              </w:rPr>
              <w:t>vést edukaci pacienta a pečujících zaměřenou na základní ošetřovatelskou péči o dlouhodobé žilní přístupy;</w:t>
            </w:r>
          </w:p>
          <w:p w14:paraId="6EA00A47" w14:textId="77777777" w:rsidR="00CB698E" w:rsidRPr="004B0D8E" w:rsidRDefault="00CB698E" w:rsidP="00F830C8">
            <w:pPr>
              <w:numPr>
                <w:ilvl w:val="0"/>
                <w:numId w:val="43"/>
              </w:numPr>
              <w:tabs>
                <w:tab w:val="left" w:pos="328"/>
              </w:tabs>
              <w:contextualSpacing/>
              <w:rPr>
                <w:rFonts w:ascii="Times New Roman" w:hAnsi="Times New Roman"/>
              </w:rPr>
            </w:pPr>
            <w:r w:rsidRPr="004B0D8E">
              <w:rPr>
                <w:rFonts w:ascii="Times New Roman" w:hAnsi="Times New Roman"/>
              </w:rPr>
              <w:t>vytvářet vhodné edukační materiály k péči o střednědobé/dlouhodobé katétry;</w:t>
            </w:r>
          </w:p>
          <w:p w14:paraId="0CB74792" w14:textId="77777777" w:rsidR="00CB698E" w:rsidRPr="004B0D8E" w:rsidRDefault="00CB698E" w:rsidP="00F830C8">
            <w:pPr>
              <w:numPr>
                <w:ilvl w:val="0"/>
                <w:numId w:val="43"/>
              </w:numPr>
              <w:tabs>
                <w:tab w:val="left" w:pos="328"/>
              </w:tabs>
              <w:contextualSpacing/>
              <w:rPr>
                <w:rFonts w:ascii="Times New Roman" w:hAnsi="Times New Roman"/>
              </w:rPr>
            </w:pPr>
            <w:r w:rsidRPr="004B0D8E">
              <w:rPr>
                <w:rFonts w:ascii="Times New Roman" w:hAnsi="Times New Roman"/>
              </w:rPr>
              <w:t>dokumentovat péči spojenou s bezpečnou péčí o dlouhodobé žilní přístupy.</w:t>
            </w:r>
          </w:p>
        </w:tc>
      </w:tr>
      <w:tr w:rsidR="00CB698E" w:rsidRPr="004B0D8E" w14:paraId="71B5775E" w14:textId="77777777" w:rsidTr="00542EE9">
        <w:trPr>
          <w:trHeight w:val="265"/>
        </w:trPr>
        <w:tc>
          <w:tcPr>
            <w:tcW w:w="1853" w:type="pct"/>
            <w:gridSpan w:val="2"/>
            <w:tcBorders>
              <w:top w:val="nil"/>
            </w:tcBorders>
            <w:shd w:val="clear" w:color="auto" w:fill="F7CAAC"/>
          </w:tcPr>
          <w:p w14:paraId="606F74CA" w14:textId="77777777" w:rsidR="00CB698E" w:rsidRPr="004B0D8E" w:rsidRDefault="00CB698E" w:rsidP="00542EE9">
            <w:pPr>
              <w:rPr>
                <w:rFonts w:ascii="Times New Roman" w:hAnsi="Times New Roman"/>
              </w:rPr>
            </w:pPr>
            <w:r w:rsidRPr="004B0D8E">
              <w:rPr>
                <w:rFonts w:ascii="Times New Roman" w:hAnsi="Times New Roman"/>
                <w:b/>
              </w:rPr>
              <w:t>Studijní literatura a studijní pomůcky</w:t>
            </w:r>
          </w:p>
        </w:tc>
        <w:tc>
          <w:tcPr>
            <w:tcW w:w="3147" w:type="pct"/>
            <w:gridSpan w:val="6"/>
            <w:tcBorders>
              <w:top w:val="nil"/>
              <w:bottom w:val="nil"/>
            </w:tcBorders>
          </w:tcPr>
          <w:p w14:paraId="2EE065FD" w14:textId="77777777" w:rsidR="00CB698E" w:rsidRPr="004B0D8E" w:rsidRDefault="00CB698E" w:rsidP="00542EE9">
            <w:pPr>
              <w:rPr>
                <w:rFonts w:ascii="Times New Roman" w:hAnsi="Times New Roman"/>
              </w:rPr>
            </w:pPr>
          </w:p>
        </w:tc>
      </w:tr>
      <w:tr w:rsidR="00CB698E" w:rsidRPr="004B0D8E" w14:paraId="4EBFFFD1" w14:textId="77777777" w:rsidTr="00542EE9">
        <w:trPr>
          <w:trHeight w:val="558"/>
        </w:trPr>
        <w:tc>
          <w:tcPr>
            <w:tcW w:w="5000" w:type="pct"/>
            <w:gridSpan w:val="8"/>
            <w:tcBorders>
              <w:top w:val="nil"/>
            </w:tcBorders>
          </w:tcPr>
          <w:p w14:paraId="59B156E5" w14:textId="77777777" w:rsidR="00CB698E" w:rsidRPr="004B0D8E" w:rsidRDefault="00CB698E" w:rsidP="00542EE9">
            <w:pPr>
              <w:rPr>
                <w:rFonts w:ascii="Times New Roman" w:hAnsi="Times New Roman"/>
                <w:b/>
              </w:rPr>
            </w:pPr>
            <w:r w:rsidRPr="004B0D8E">
              <w:rPr>
                <w:rFonts w:ascii="Times New Roman" w:hAnsi="Times New Roman"/>
                <w:b/>
              </w:rPr>
              <w:t>Povinná literatura:</w:t>
            </w:r>
          </w:p>
          <w:p w14:paraId="035F71E0" w14:textId="77777777" w:rsidR="00CB698E" w:rsidRPr="004B0D8E" w:rsidRDefault="00CB698E" w:rsidP="00542EE9">
            <w:pPr>
              <w:rPr>
                <w:rFonts w:ascii="Times New Roman" w:hAnsi="Times New Roman"/>
                <w:b/>
              </w:rPr>
            </w:pPr>
            <w:r w:rsidRPr="004B0D8E">
              <w:rPr>
                <w:rFonts w:ascii="Times New Roman" w:hAnsi="Times New Roman"/>
                <w:color w:val="212529"/>
                <w:shd w:val="clear" w:color="auto" w:fill="FFFFFF"/>
              </w:rPr>
              <w:t>CHARVÁT, Jiří. </w:t>
            </w:r>
            <w:r w:rsidRPr="004B0D8E">
              <w:rPr>
                <w:rFonts w:ascii="Times New Roman" w:hAnsi="Times New Roman"/>
                <w:i/>
                <w:iCs/>
                <w:color w:val="212529"/>
                <w:shd w:val="clear" w:color="auto" w:fill="FFFFFF"/>
              </w:rPr>
              <w:t>Žilní vstupy: dlouhodobé a střednědobé</w:t>
            </w:r>
            <w:r w:rsidRPr="004B0D8E">
              <w:rPr>
                <w:rFonts w:ascii="Times New Roman" w:hAnsi="Times New Roman"/>
                <w:color w:val="212529"/>
                <w:shd w:val="clear" w:color="auto" w:fill="FFFFFF"/>
              </w:rPr>
              <w:t xml:space="preserve">. Praha: Grada Publishing, 2016. </w:t>
            </w:r>
          </w:p>
          <w:p w14:paraId="7FA05A50" w14:textId="77777777" w:rsidR="00CB698E" w:rsidRPr="004B0D8E" w:rsidRDefault="00CB698E" w:rsidP="00542EE9">
            <w:pPr>
              <w:rPr>
                <w:rFonts w:ascii="Times New Roman" w:hAnsi="Times New Roman"/>
                <w:color w:val="212529"/>
                <w:shd w:val="clear" w:color="auto" w:fill="FFFFFF"/>
              </w:rPr>
            </w:pPr>
            <w:r w:rsidRPr="004B0D8E">
              <w:rPr>
                <w:rFonts w:ascii="Times New Roman" w:hAnsi="Times New Roman"/>
                <w:color w:val="212529"/>
                <w:shd w:val="clear" w:color="auto" w:fill="FFFFFF"/>
              </w:rPr>
              <w:t>KAPOUNOVÁ, Gabriela. </w:t>
            </w:r>
            <w:r w:rsidRPr="004B0D8E">
              <w:rPr>
                <w:rFonts w:ascii="Times New Roman" w:hAnsi="Times New Roman"/>
                <w:i/>
                <w:iCs/>
                <w:color w:val="212529"/>
                <w:shd w:val="clear" w:color="auto" w:fill="FFFFFF"/>
              </w:rPr>
              <w:t>Ošetřovatelství v intenzivní péči</w:t>
            </w:r>
            <w:r w:rsidRPr="004B0D8E">
              <w:rPr>
                <w:rFonts w:ascii="Times New Roman" w:hAnsi="Times New Roman"/>
                <w:color w:val="212529"/>
                <w:shd w:val="clear" w:color="auto" w:fill="FFFFFF"/>
              </w:rPr>
              <w:t xml:space="preserve">. 2., aktualizované a doplněné vydání. Praha: Grada Publishing, 2020. </w:t>
            </w:r>
          </w:p>
          <w:p w14:paraId="45B5BB41" w14:textId="77777777" w:rsidR="00CB698E" w:rsidRPr="004B0D8E" w:rsidRDefault="00CB698E" w:rsidP="00542EE9">
            <w:pPr>
              <w:rPr>
                <w:rFonts w:ascii="Times New Roman" w:hAnsi="Times New Roman"/>
              </w:rPr>
            </w:pPr>
            <w:r w:rsidRPr="004B0D8E">
              <w:rPr>
                <w:rFonts w:ascii="Times New Roman" w:hAnsi="Times New Roman"/>
              </w:rPr>
              <w:t xml:space="preserve">ŠEVČÍK, P. a kol. </w:t>
            </w:r>
            <w:r w:rsidRPr="004B0D8E">
              <w:rPr>
                <w:rFonts w:ascii="Times New Roman" w:hAnsi="Times New Roman"/>
                <w:i/>
              </w:rPr>
              <w:t>Intenzivní medicína</w:t>
            </w:r>
            <w:r w:rsidRPr="004B0D8E">
              <w:rPr>
                <w:rFonts w:ascii="Times New Roman" w:hAnsi="Times New Roman"/>
              </w:rPr>
              <w:t xml:space="preserve">. Praha: Galén, 2014. </w:t>
            </w:r>
          </w:p>
          <w:p w14:paraId="67DD80C1" w14:textId="77777777" w:rsidR="00CB698E" w:rsidRPr="004B0D8E" w:rsidRDefault="00CB698E" w:rsidP="00542EE9">
            <w:pPr>
              <w:rPr>
                <w:rFonts w:ascii="Times New Roman" w:hAnsi="Times New Roman"/>
                <w:b/>
              </w:rPr>
            </w:pPr>
          </w:p>
          <w:p w14:paraId="37A16BA4" w14:textId="77777777" w:rsidR="00CB698E" w:rsidRPr="004B0D8E" w:rsidRDefault="00CB698E" w:rsidP="00542EE9">
            <w:pPr>
              <w:rPr>
                <w:rFonts w:ascii="Times New Roman" w:hAnsi="Times New Roman"/>
                <w:b/>
              </w:rPr>
            </w:pPr>
            <w:r w:rsidRPr="004B0D8E">
              <w:rPr>
                <w:rFonts w:ascii="Times New Roman" w:hAnsi="Times New Roman"/>
                <w:b/>
              </w:rPr>
              <w:t>Doporučená literatura:</w:t>
            </w:r>
          </w:p>
          <w:p w14:paraId="46AB5243" w14:textId="77777777" w:rsidR="00CB698E" w:rsidRPr="004B0D8E" w:rsidRDefault="00CB698E" w:rsidP="00542EE9">
            <w:pPr>
              <w:rPr>
                <w:rFonts w:ascii="Times New Roman" w:hAnsi="Times New Roman"/>
              </w:rPr>
            </w:pPr>
            <w:r w:rsidRPr="004B0D8E">
              <w:rPr>
                <w:rFonts w:ascii="Times New Roman" w:hAnsi="Times New Roman"/>
              </w:rPr>
              <w:t>ČIHÁK, R.</w:t>
            </w:r>
            <w:r w:rsidRPr="004B0D8E">
              <w:rPr>
                <w:rFonts w:ascii="Times New Roman" w:hAnsi="Times New Roman"/>
                <w:i/>
              </w:rPr>
              <w:t xml:space="preserve"> Anatomie člověka 1,2. </w:t>
            </w:r>
            <w:r w:rsidRPr="004B0D8E">
              <w:rPr>
                <w:rFonts w:ascii="Times New Roman" w:hAnsi="Times New Roman"/>
              </w:rPr>
              <w:t>3. vyd. Grada Publishing, 2011.</w:t>
            </w:r>
          </w:p>
          <w:p w14:paraId="357FAC75" w14:textId="77777777" w:rsidR="00CB698E" w:rsidRPr="004B0D8E" w:rsidRDefault="00CB698E" w:rsidP="00542EE9">
            <w:pPr>
              <w:jc w:val="both"/>
              <w:rPr>
                <w:rFonts w:ascii="Times New Roman" w:hAnsi="Times New Roman"/>
                <w:shd w:val="clear" w:color="auto" w:fill="FFFFFF"/>
              </w:rPr>
            </w:pPr>
            <w:r w:rsidRPr="004B0D8E">
              <w:rPr>
                <w:rFonts w:ascii="Times New Roman" w:hAnsi="Times New Roman"/>
                <w:shd w:val="clear" w:color="auto" w:fill="FFFFFF"/>
              </w:rPr>
              <w:t xml:space="preserve">CHYTILOVÁ, E. A kol. </w:t>
            </w:r>
            <w:r w:rsidRPr="004B0D8E">
              <w:rPr>
                <w:rFonts w:ascii="Times New Roman" w:hAnsi="Times New Roman"/>
                <w:i/>
                <w:shd w:val="clear" w:color="auto" w:fill="FFFFFF"/>
              </w:rPr>
              <w:t xml:space="preserve">Cévní přístupy pro hemodialýzu. </w:t>
            </w:r>
            <w:r w:rsidRPr="004B0D8E">
              <w:rPr>
                <w:rFonts w:ascii="Times New Roman" w:hAnsi="Times New Roman"/>
                <w:shd w:val="clear" w:color="auto" w:fill="FFFFFF"/>
              </w:rPr>
              <w:t>Praha: Mladá fronta, 2015.</w:t>
            </w:r>
          </w:p>
          <w:p w14:paraId="7E07CF5B" w14:textId="77777777" w:rsidR="00CB698E" w:rsidRPr="004B0D8E" w:rsidRDefault="00CB698E" w:rsidP="00542EE9">
            <w:pPr>
              <w:rPr>
                <w:ins w:id="1274" w:author="Michaela Bílá" w:date="2023-05-20T12:41:00Z"/>
                <w:rFonts w:ascii="Times New Roman" w:hAnsi="Times New Roman"/>
                <w:b/>
              </w:rPr>
            </w:pPr>
          </w:p>
          <w:p w14:paraId="55F79614" w14:textId="77777777" w:rsidR="00DB02DB" w:rsidRPr="004B0D8E" w:rsidRDefault="00DB02DB" w:rsidP="00542EE9">
            <w:pPr>
              <w:rPr>
                <w:rFonts w:ascii="Times New Roman" w:hAnsi="Times New Roman"/>
                <w:b/>
              </w:rPr>
            </w:pPr>
          </w:p>
          <w:p w14:paraId="0CAAC182" w14:textId="77777777" w:rsidR="00CB698E" w:rsidRPr="004B0D8E" w:rsidRDefault="00CB698E" w:rsidP="00542EE9">
            <w:pPr>
              <w:rPr>
                <w:rFonts w:ascii="Times New Roman" w:hAnsi="Times New Roman"/>
                <w:b/>
              </w:rPr>
            </w:pPr>
            <w:r w:rsidRPr="004B0D8E">
              <w:rPr>
                <w:rFonts w:ascii="Times New Roman" w:hAnsi="Times New Roman"/>
                <w:b/>
              </w:rPr>
              <w:lastRenderedPageBreak/>
              <w:t>Odborná periodika:</w:t>
            </w:r>
          </w:p>
          <w:p w14:paraId="0DCE5DFD" w14:textId="20E66834" w:rsidR="00CB698E" w:rsidRPr="004B0D8E" w:rsidRDefault="00CB698E" w:rsidP="00542EE9">
            <w:pPr>
              <w:rPr>
                <w:rFonts w:ascii="Times New Roman" w:hAnsi="Times New Roman"/>
                <w:color w:val="333333"/>
              </w:rPr>
            </w:pPr>
            <w:r w:rsidRPr="004B0D8E">
              <w:rPr>
                <w:rFonts w:ascii="Times New Roman" w:hAnsi="Times New Roman"/>
              </w:rPr>
              <w:t xml:space="preserve">Anesteziologie a </w:t>
            </w:r>
            <w:r w:rsidR="00BA680B" w:rsidRPr="004B0D8E">
              <w:rPr>
                <w:rFonts w:ascii="Times New Roman" w:hAnsi="Times New Roman"/>
              </w:rPr>
              <w:t>intenzivní medicína, periodikum</w:t>
            </w:r>
          </w:p>
          <w:p w14:paraId="40F86A82" w14:textId="77777777" w:rsidR="00CB698E" w:rsidRPr="004B0D8E" w:rsidRDefault="00CB698E" w:rsidP="00542EE9">
            <w:pPr>
              <w:rPr>
                <w:ins w:id="1275" w:author="Michaela Bílá" w:date="2023-05-26T00:53:00Z"/>
                <w:rFonts w:ascii="Times New Roman" w:hAnsi="Times New Roman"/>
                <w:color w:val="333333"/>
              </w:rPr>
            </w:pPr>
            <w:r w:rsidRPr="004B0D8E">
              <w:rPr>
                <w:rFonts w:ascii="Times New Roman" w:hAnsi="Times New Roman"/>
                <w:color w:val="333333"/>
              </w:rPr>
              <w:t>www. Akutně.cz</w:t>
            </w:r>
          </w:p>
          <w:p w14:paraId="57F694A4" w14:textId="77777777" w:rsidR="00344D6B" w:rsidRPr="004B0D8E" w:rsidRDefault="00344D6B" w:rsidP="00542EE9">
            <w:pPr>
              <w:rPr>
                <w:rFonts w:ascii="Times New Roman" w:hAnsi="Times New Roman"/>
              </w:rPr>
            </w:pPr>
          </w:p>
          <w:p w14:paraId="151ACE87" w14:textId="77777777" w:rsidR="00CB698E" w:rsidRPr="004B0D8E" w:rsidRDefault="00CB698E" w:rsidP="00542EE9">
            <w:pPr>
              <w:rPr>
                <w:rFonts w:ascii="Times New Roman" w:hAnsi="Times New Roman"/>
                <w:b/>
              </w:rPr>
            </w:pPr>
            <w:r w:rsidRPr="004B0D8E">
              <w:rPr>
                <w:rFonts w:ascii="Times New Roman" w:hAnsi="Times New Roman"/>
                <w:b/>
              </w:rPr>
              <w:t>Studijní pomůcky:</w:t>
            </w:r>
          </w:p>
          <w:p w14:paraId="4071C797" w14:textId="77777777" w:rsidR="00CB698E" w:rsidRPr="004B0D8E" w:rsidRDefault="00CB698E" w:rsidP="00F830C8">
            <w:pPr>
              <w:numPr>
                <w:ilvl w:val="0"/>
                <w:numId w:val="43"/>
              </w:numPr>
              <w:contextualSpacing/>
              <w:rPr>
                <w:rFonts w:ascii="Times New Roman" w:hAnsi="Times New Roman"/>
              </w:rPr>
            </w:pPr>
            <w:r w:rsidRPr="004B0D8E">
              <w:rPr>
                <w:rFonts w:ascii="Times New Roman" w:hAnsi="Times New Roman"/>
              </w:rPr>
              <w:t xml:space="preserve">příklady nemocničních standardů a dokumentace střednědobých a dlouhodobých cévních přístupů, </w:t>
            </w:r>
          </w:p>
          <w:p w14:paraId="6802CEAF" w14:textId="77777777" w:rsidR="00CB698E" w:rsidRPr="004B0D8E" w:rsidRDefault="00CB698E" w:rsidP="00F830C8">
            <w:pPr>
              <w:numPr>
                <w:ilvl w:val="0"/>
                <w:numId w:val="43"/>
              </w:numPr>
              <w:contextualSpacing/>
              <w:rPr>
                <w:rFonts w:ascii="Times New Roman" w:hAnsi="Times New Roman"/>
                <w:b/>
              </w:rPr>
            </w:pPr>
            <w:r w:rsidRPr="004B0D8E">
              <w:rPr>
                <w:rFonts w:ascii="Times New Roman" w:hAnsi="Times New Roman"/>
              </w:rPr>
              <w:t>karty pacientů se střednědobými a dlouhodobými cévními přístupy</w:t>
            </w:r>
          </w:p>
        </w:tc>
      </w:tr>
      <w:tr w:rsidR="00CB698E" w:rsidRPr="004B0D8E" w14:paraId="5E29C068"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6C5D283" w14:textId="77777777" w:rsidR="00CB698E" w:rsidRPr="004B0D8E" w:rsidRDefault="00CB698E" w:rsidP="00542EE9">
            <w:pPr>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478578C8" w14:textId="77777777" w:rsidTr="00542EE9">
        <w:tc>
          <w:tcPr>
            <w:tcW w:w="2430" w:type="pct"/>
            <w:gridSpan w:val="3"/>
            <w:tcBorders>
              <w:top w:val="single" w:sz="2" w:space="0" w:color="auto"/>
            </w:tcBorders>
            <w:shd w:val="clear" w:color="auto" w:fill="F7CAAC"/>
          </w:tcPr>
          <w:p w14:paraId="02C7474D" w14:textId="77777777" w:rsidR="00CB698E" w:rsidRPr="004B0D8E" w:rsidRDefault="00CB698E" w:rsidP="00542EE9">
            <w:pPr>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32070F91" w14:textId="77777777" w:rsidR="00CB698E" w:rsidRPr="004B0D8E" w:rsidRDefault="00CB698E" w:rsidP="00542EE9">
            <w:pPr>
              <w:rPr>
                <w:rFonts w:ascii="Times New Roman" w:hAnsi="Times New Roman"/>
                <w:rPrChange w:id="1276" w:author="Jana Martincová" w:date="2023-05-26T10:07:00Z">
                  <w:rPr>
                    <w:rFonts w:ascii="Times New Roman" w:hAnsi="Times New Roman"/>
                    <w:highlight w:val="yellow"/>
                  </w:rPr>
                </w:rPrChange>
              </w:rPr>
            </w:pPr>
            <w:r w:rsidRPr="004B0D8E">
              <w:rPr>
                <w:rFonts w:ascii="Times New Roman" w:hAnsi="Times New Roman"/>
              </w:rPr>
              <w:t>7</w:t>
            </w:r>
          </w:p>
        </w:tc>
        <w:tc>
          <w:tcPr>
            <w:tcW w:w="2119" w:type="pct"/>
            <w:gridSpan w:val="4"/>
            <w:tcBorders>
              <w:top w:val="single" w:sz="2" w:space="0" w:color="auto"/>
            </w:tcBorders>
            <w:shd w:val="clear" w:color="auto" w:fill="F7CAAC"/>
          </w:tcPr>
          <w:p w14:paraId="53ED092A" w14:textId="77777777" w:rsidR="00CB698E" w:rsidRPr="004B0D8E" w:rsidRDefault="00CB698E" w:rsidP="00542EE9">
            <w:pPr>
              <w:rPr>
                <w:rFonts w:ascii="Times New Roman" w:hAnsi="Times New Roman"/>
                <w:b/>
              </w:rPr>
            </w:pPr>
            <w:r w:rsidRPr="004B0D8E">
              <w:rPr>
                <w:rFonts w:ascii="Times New Roman" w:hAnsi="Times New Roman"/>
                <w:b/>
              </w:rPr>
              <w:t xml:space="preserve">hodin </w:t>
            </w:r>
          </w:p>
        </w:tc>
      </w:tr>
      <w:tr w:rsidR="00CB698E" w:rsidRPr="004B0D8E" w14:paraId="10796213" w14:textId="77777777" w:rsidTr="00542EE9">
        <w:tc>
          <w:tcPr>
            <w:tcW w:w="5000" w:type="pct"/>
            <w:gridSpan w:val="8"/>
            <w:shd w:val="clear" w:color="auto" w:fill="F7CAAC"/>
          </w:tcPr>
          <w:p w14:paraId="66777967" w14:textId="77777777" w:rsidR="00CB698E" w:rsidRPr="004B0D8E" w:rsidRDefault="00CB698E" w:rsidP="00542EE9">
            <w:pPr>
              <w:rPr>
                <w:rFonts w:ascii="Times New Roman" w:hAnsi="Times New Roman"/>
                <w:b/>
              </w:rPr>
            </w:pPr>
            <w:r w:rsidRPr="004B0D8E">
              <w:rPr>
                <w:rFonts w:ascii="Times New Roman" w:hAnsi="Times New Roman"/>
                <w:b/>
              </w:rPr>
              <w:t>Informace o způsobu kontaktu s vyučujícím</w:t>
            </w:r>
          </w:p>
        </w:tc>
      </w:tr>
      <w:tr w:rsidR="00CB698E" w:rsidRPr="004B0D8E" w14:paraId="54EED31C" w14:textId="77777777" w:rsidTr="00542EE9">
        <w:trPr>
          <w:trHeight w:val="867"/>
        </w:trPr>
        <w:tc>
          <w:tcPr>
            <w:tcW w:w="5000" w:type="pct"/>
            <w:gridSpan w:val="8"/>
          </w:tcPr>
          <w:p w14:paraId="1BB43DD5" w14:textId="75EBE015" w:rsidR="00CB698E" w:rsidRPr="004B0D8E" w:rsidRDefault="00FD0686" w:rsidP="00542EE9">
            <w:pPr>
              <w:contextualSpacing/>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7 hodin. </w:t>
            </w:r>
          </w:p>
          <w:p w14:paraId="6CB4E06E" w14:textId="4F85B385"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ins w:id="1277" w:author="Jitka Hůsková" w:date="2023-05-04T14:36:00Z">
              <w:r w:rsidR="0001490A" w:rsidRPr="004B0D8E">
                <w:rPr>
                  <w:rFonts w:ascii="Times New Roman" w:hAnsi="Times New Roman"/>
                </w:rPr>
                <w:t>20</w:t>
              </w:r>
            </w:ins>
            <w:del w:id="1278" w:author="Jitka Hůsková" w:date="2023-05-04T14:36:00Z">
              <w:r w:rsidR="00CB698E" w:rsidRPr="004B0D8E" w:rsidDel="0001490A">
                <w:rPr>
                  <w:rFonts w:ascii="Times New Roman" w:hAnsi="Times New Roman"/>
                </w:rPr>
                <w:delText>10</w:delText>
              </w:r>
            </w:del>
            <w:r w:rsidR="00CB698E" w:rsidRPr="004B0D8E">
              <w:rPr>
                <w:rFonts w:ascii="Times New Roman" w:hAnsi="Times New Roman"/>
              </w:rPr>
              <w:t xml:space="preserve"> hodin.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BA680B" w:rsidRPr="004B0D8E">
              <w:rPr>
                <w:rFonts w:ascii="Times New Roman" w:hAnsi="Times New Roman"/>
                <w:color w:val="000000"/>
              </w:rPr>
              <w:t>ft Teams nebo v rámci LMS MOODLE</w:t>
            </w:r>
            <w:r w:rsidR="00CB698E" w:rsidRPr="004B0D8E">
              <w:rPr>
                <w:rFonts w:ascii="Times New Roman" w:hAnsi="Times New Roman"/>
                <w:color w:val="000000"/>
              </w:rPr>
              <w:t>.</w:t>
            </w:r>
          </w:p>
          <w:p w14:paraId="7212C3CF" w14:textId="77777777" w:rsidR="00CB698E" w:rsidRPr="004B0D8E" w:rsidRDefault="00CB698E" w:rsidP="00542EE9">
            <w:pPr>
              <w:shd w:val="clear" w:color="auto" w:fill="FFFFFF"/>
              <w:contextualSpacing/>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6925BD33"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6D3C925B" w14:textId="77777777" w:rsidTr="00542EE9">
        <w:tc>
          <w:tcPr>
            <w:tcW w:w="5000" w:type="pct"/>
            <w:gridSpan w:val="8"/>
            <w:tcBorders>
              <w:bottom w:val="double" w:sz="4" w:space="0" w:color="auto"/>
            </w:tcBorders>
            <w:shd w:val="clear" w:color="auto" w:fill="BDD6EE"/>
          </w:tcPr>
          <w:p w14:paraId="67D83A2C"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4A166E0F" w14:textId="77777777" w:rsidTr="00542EE9">
        <w:tc>
          <w:tcPr>
            <w:tcW w:w="1566" w:type="pct"/>
            <w:tcBorders>
              <w:top w:val="double" w:sz="4" w:space="0" w:color="auto"/>
            </w:tcBorders>
            <w:shd w:val="clear" w:color="auto" w:fill="F7CAAC"/>
          </w:tcPr>
          <w:p w14:paraId="47C7AE3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52741354" w14:textId="769F1E21" w:rsidR="00CB698E" w:rsidRPr="004B0D8E" w:rsidRDefault="00CB698E" w:rsidP="00542EE9">
            <w:pPr>
              <w:contextualSpacing/>
              <w:jc w:val="both"/>
              <w:rPr>
                <w:rFonts w:ascii="Times New Roman" w:hAnsi="Times New Roman"/>
                <w:b/>
              </w:rPr>
            </w:pPr>
            <w:r w:rsidRPr="004B0D8E">
              <w:rPr>
                <w:rFonts w:ascii="Times New Roman" w:hAnsi="Times New Roman"/>
                <w:b/>
              </w:rPr>
              <w:t>Domácí umělá plicní ventilace</w:t>
            </w:r>
            <w:r w:rsidR="006F2EB9" w:rsidRPr="004B0D8E">
              <w:rPr>
                <w:rFonts w:ascii="Times New Roman" w:hAnsi="Times New Roman"/>
                <w:b/>
                <w:color w:val="000000" w:themeColor="text1"/>
              </w:rPr>
              <w:t>*</w:t>
            </w:r>
          </w:p>
        </w:tc>
      </w:tr>
      <w:tr w:rsidR="00CB698E" w:rsidRPr="004B0D8E" w14:paraId="0817B8C7" w14:textId="77777777" w:rsidTr="00542EE9">
        <w:tc>
          <w:tcPr>
            <w:tcW w:w="1566" w:type="pct"/>
            <w:shd w:val="clear" w:color="auto" w:fill="F7CAAC"/>
          </w:tcPr>
          <w:p w14:paraId="5989088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7919A731" w14:textId="77777777" w:rsidR="00CB698E" w:rsidRPr="004B0D8E" w:rsidRDefault="00CB698E" w:rsidP="00542EE9">
            <w:pPr>
              <w:contextualSpacing/>
              <w:jc w:val="both"/>
              <w:rPr>
                <w:rFonts w:ascii="Times New Roman" w:hAnsi="Times New Roman"/>
              </w:rPr>
            </w:pPr>
            <w:r w:rsidRPr="004B0D8E">
              <w:rPr>
                <w:rFonts w:ascii="Times New Roman" w:hAnsi="Times New Roman"/>
              </w:rPr>
              <w:t>Volitelný</w:t>
            </w:r>
          </w:p>
        </w:tc>
        <w:tc>
          <w:tcPr>
            <w:tcW w:w="1230" w:type="pct"/>
            <w:gridSpan w:val="2"/>
            <w:shd w:val="clear" w:color="auto" w:fill="F7CAAC"/>
          </w:tcPr>
          <w:p w14:paraId="682FF5D0"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12F625E0" w14:textId="77777777" w:rsidR="00CB698E" w:rsidRPr="004B0D8E" w:rsidRDefault="00CB698E" w:rsidP="00542EE9">
            <w:pPr>
              <w:contextualSpacing/>
              <w:jc w:val="both"/>
              <w:rPr>
                <w:rFonts w:ascii="Times New Roman" w:hAnsi="Times New Roman"/>
              </w:rPr>
            </w:pPr>
            <w:r w:rsidRPr="004B0D8E">
              <w:rPr>
                <w:rFonts w:ascii="Times New Roman" w:hAnsi="Times New Roman"/>
              </w:rPr>
              <w:t>ZS/LS</w:t>
            </w:r>
          </w:p>
        </w:tc>
      </w:tr>
      <w:tr w:rsidR="00CB698E" w:rsidRPr="004B0D8E" w14:paraId="73521EA4" w14:textId="77777777" w:rsidTr="00542EE9">
        <w:tc>
          <w:tcPr>
            <w:tcW w:w="1566" w:type="pct"/>
            <w:shd w:val="clear" w:color="auto" w:fill="F7CAAC"/>
          </w:tcPr>
          <w:p w14:paraId="111858D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6E1468C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200450C5"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p w14:paraId="609B4B23"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tc>
        <w:tc>
          <w:tcPr>
            <w:tcW w:w="451" w:type="pct"/>
            <w:shd w:val="clear" w:color="auto" w:fill="F7CAAC"/>
          </w:tcPr>
          <w:p w14:paraId="409E790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1A969A74"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p w14:paraId="1EB0067F"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1093" w:type="pct"/>
            <w:shd w:val="clear" w:color="auto" w:fill="F7CAAC"/>
          </w:tcPr>
          <w:p w14:paraId="61F5EC0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326BF992"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5812E45B" w14:textId="77777777" w:rsidTr="00542EE9">
        <w:tc>
          <w:tcPr>
            <w:tcW w:w="1566" w:type="pct"/>
            <w:shd w:val="clear" w:color="auto" w:fill="F7CAAC"/>
          </w:tcPr>
          <w:p w14:paraId="306E7A2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19511EAF"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4DE3436D" w14:textId="77777777" w:rsidTr="00542EE9">
        <w:tc>
          <w:tcPr>
            <w:tcW w:w="1566" w:type="pct"/>
            <w:shd w:val="clear" w:color="auto" w:fill="F7CAAC"/>
          </w:tcPr>
          <w:p w14:paraId="67CF6D8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1BA967D4"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3" w:type="pct"/>
            <w:shd w:val="clear" w:color="auto" w:fill="F7CAAC"/>
          </w:tcPr>
          <w:p w14:paraId="4D00E1B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35DF2D8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p>
        </w:tc>
      </w:tr>
      <w:tr w:rsidR="00CB698E" w:rsidRPr="004B0D8E" w14:paraId="78439BD7" w14:textId="77777777" w:rsidTr="00542EE9">
        <w:tc>
          <w:tcPr>
            <w:tcW w:w="1566" w:type="pct"/>
            <w:shd w:val="clear" w:color="auto" w:fill="F7CAAC"/>
          </w:tcPr>
          <w:p w14:paraId="229E983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94189B6" w14:textId="6F97A993" w:rsidR="00CB698E" w:rsidRPr="004B0D8E" w:rsidRDefault="00CB698E" w:rsidP="00542EE9">
            <w:pPr>
              <w:contextualSpacing/>
              <w:jc w:val="both"/>
              <w:rPr>
                <w:rFonts w:ascii="Times New Roman" w:hAnsi="Times New Roman"/>
              </w:rPr>
            </w:pPr>
            <w:r w:rsidRPr="004B0D8E">
              <w:rPr>
                <w:rFonts w:ascii="Times New Roman" w:hAnsi="Times New Roman"/>
              </w:rPr>
              <w:t xml:space="preserve">Účast na seminářích </w:t>
            </w:r>
            <w:r w:rsidR="00BA680B" w:rsidRPr="004B0D8E">
              <w:rPr>
                <w:rFonts w:ascii="Times New Roman" w:hAnsi="Times New Roman"/>
              </w:rPr>
              <w:t>(</w:t>
            </w:r>
            <w:r w:rsidRPr="004B0D8E">
              <w:rPr>
                <w:rFonts w:ascii="Times New Roman" w:hAnsi="Times New Roman"/>
              </w:rPr>
              <w:t>min. 80 %</w:t>
            </w:r>
            <w:r w:rsidR="00BA680B" w:rsidRPr="004B0D8E">
              <w:rPr>
                <w:rFonts w:ascii="Times New Roman" w:hAnsi="Times New Roman"/>
              </w:rPr>
              <w:t>)</w:t>
            </w:r>
            <w:r w:rsidRPr="004B0D8E">
              <w:rPr>
                <w:rFonts w:ascii="Times New Roman" w:hAnsi="Times New Roman"/>
              </w:rPr>
              <w:t xml:space="preserve">. </w:t>
            </w:r>
          </w:p>
          <w:p w14:paraId="224CD2E7" w14:textId="4F9B465E" w:rsidR="00CB698E" w:rsidRPr="004B0D8E" w:rsidRDefault="00CB698E" w:rsidP="00542EE9">
            <w:pPr>
              <w:contextualSpacing/>
              <w:jc w:val="both"/>
              <w:rPr>
                <w:rFonts w:ascii="Times New Roman" w:hAnsi="Times New Roman"/>
              </w:rPr>
            </w:pPr>
            <w:r w:rsidRPr="004B0D8E">
              <w:rPr>
                <w:rFonts w:ascii="Times New Roman" w:hAnsi="Times New Roman"/>
              </w:rPr>
              <w:t>Doporučená praxe na klinickém pracovišti, kde je poskytovaná umělá plicní ventilace.</w:t>
            </w:r>
            <w:ins w:id="1279" w:author="Jitka Hůsková" w:date="2023-05-04T14:36:00Z">
              <w:r w:rsidR="0001490A" w:rsidRPr="004B0D8E">
                <w:rPr>
                  <w:rFonts w:ascii="Times New Roman" w:hAnsi="Times New Roman"/>
                </w:rPr>
                <w:t xml:space="preserve"> </w:t>
              </w:r>
              <w:r w:rsidR="0001490A" w:rsidRPr="004B0D8E">
                <w:rPr>
                  <w:rFonts w:ascii="Times New Roman" w:hAnsi="Times New Roman"/>
                  <w:lang w:eastAsia="en-US"/>
                </w:rPr>
                <w:t>Předpokládaný  počet hodin na samostudium (cca 20 hodin).</w:t>
              </w:r>
            </w:ins>
          </w:p>
        </w:tc>
      </w:tr>
      <w:tr w:rsidR="00CB698E" w:rsidRPr="004B0D8E" w14:paraId="64EF0DCA" w14:textId="77777777" w:rsidTr="00542EE9">
        <w:trPr>
          <w:trHeight w:val="197"/>
        </w:trPr>
        <w:tc>
          <w:tcPr>
            <w:tcW w:w="1566" w:type="pct"/>
            <w:tcBorders>
              <w:top w:val="nil"/>
            </w:tcBorders>
            <w:shd w:val="clear" w:color="auto" w:fill="F7CAAC"/>
          </w:tcPr>
          <w:p w14:paraId="54BE829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2BA49B85"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Jitka Hůsková, Ph.D.</w:t>
            </w:r>
          </w:p>
        </w:tc>
      </w:tr>
      <w:tr w:rsidR="00CB698E" w:rsidRPr="004B0D8E" w14:paraId="72A4C608" w14:textId="77777777" w:rsidTr="00542EE9">
        <w:trPr>
          <w:trHeight w:val="243"/>
        </w:trPr>
        <w:tc>
          <w:tcPr>
            <w:tcW w:w="1566" w:type="pct"/>
            <w:tcBorders>
              <w:top w:val="nil"/>
            </w:tcBorders>
            <w:shd w:val="clear" w:color="auto" w:fill="F7CAAC"/>
          </w:tcPr>
          <w:p w14:paraId="41F0DB5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501C8EF2" w14:textId="55902922"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100 %)</w:t>
            </w:r>
          </w:p>
        </w:tc>
      </w:tr>
      <w:tr w:rsidR="00CB698E" w:rsidRPr="004B0D8E" w14:paraId="18A8B797" w14:textId="77777777" w:rsidTr="00542EE9">
        <w:tc>
          <w:tcPr>
            <w:tcW w:w="1566" w:type="pct"/>
            <w:shd w:val="clear" w:color="auto" w:fill="F7CAAC"/>
          </w:tcPr>
          <w:p w14:paraId="364E253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6EF719E1"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Jitka Hůsková, Ph.D.</w:t>
            </w:r>
          </w:p>
        </w:tc>
      </w:tr>
      <w:tr w:rsidR="00CB698E" w:rsidRPr="004B0D8E" w14:paraId="18D00E4E" w14:textId="77777777" w:rsidTr="00542EE9">
        <w:tc>
          <w:tcPr>
            <w:tcW w:w="1566" w:type="pct"/>
            <w:shd w:val="clear" w:color="auto" w:fill="F7CAAC"/>
          </w:tcPr>
          <w:p w14:paraId="1B97D03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2A1C4000" w14:textId="77777777" w:rsidR="00CB698E" w:rsidRPr="004B0D8E" w:rsidRDefault="00CB698E" w:rsidP="00542EE9">
            <w:pPr>
              <w:contextualSpacing/>
              <w:jc w:val="both"/>
              <w:rPr>
                <w:rFonts w:ascii="Times New Roman" w:hAnsi="Times New Roman"/>
              </w:rPr>
            </w:pPr>
          </w:p>
        </w:tc>
      </w:tr>
      <w:tr w:rsidR="00CB698E" w:rsidRPr="004B0D8E" w14:paraId="44E4A9C2" w14:textId="77777777" w:rsidTr="00542EE9">
        <w:trPr>
          <w:trHeight w:val="85"/>
        </w:trPr>
        <w:tc>
          <w:tcPr>
            <w:tcW w:w="5000" w:type="pct"/>
            <w:gridSpan w:val="8"/>
            <w:tcBorders>
              <w:top w:val="nil"/>
              <w:bottom w:val="single" w:sz="12" w:space="0" w:color="auto"/>
            </w:tcBorders>
          </w:tcPr>
          <w:p w14:paraId="00C172B3" w14:textId="77777777" w:rsidR="00CB698E" w:rsidRPr="004B0D8E" w:rsidRDefault="00CB698E" w:rsidP="00542EE9">
            <w:pPr>
              <w:tabs>
                <w:tab w:val="left" w:pos="328"/>
              </w:tabs>
              <w:contextualSpacing/>
              <w:jc w:val="both"/>
              <w:rPr>
                <w:rFonts w:ascii="Times New Roman" w:hAnsi="Times New Roman"/>
                <w:b/>
                <w:rPrChange w:id="1280" w:author="Jana Martincová" w:date="2023-05-26T10:07:00Z">
                  <w:rPr>
                    <w:rFonts w:ascii="Times New Roman" w:hAnsi="Times New Roman"/>
                    <w:b/>
                    <w:highlight w:val="yellow"/>
                  </w:rPr>
                </w:rPrChange>
              </w:rPr>
            </w:pPr>
            <w:r w:rsidRPr="004B0D8E">
              <w:rPr>
                <w:rFonts w:ascii="Times New Roman" w:hAnsi="Times New Roman"/>
              </w:rPr>
              <w:t>Cílem předmětu je prohloubit znalosti a dovednosti v péči o pacienta na umělé plicní ventilaci a s oxygenoterapií v domácím prostředí.</w:t>
            </w:r>
            <w:r w:rsidRPr="004B0D8E">
              <w:rPr>
                <w:rFonts w:ascii="Times New Roman" w:hAnsi="Times New Roman"/>
                <w:b/>
                <w:rPrChange w:id="1281" w:author="Jana Martincová" w:date="2023-05-26T10:07:00Z">
                  <w:rPr>
                    <w:rFonts w:ascii="Times New Roman" w:hAnsi="Times New Roman"/>
                    <w:b/>
                    <w:highlight w:val="yellow"/>
                  </w:rPr>
                </w:rPrChange>
              </w:rPr>
              <w:t xml:space="preserve"> </w:t>
            </w:r>
          </w:p>
          <w:p w14:paraId="1859DE86"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4ABA7593" w14:textId="77777777" w:rsidR="00CB698E" w:rsidRPr="0088739F" w:rsidRDefault="00CB698E" w:rsidP="00542EE9">
            <w:pPr>
              <w:contextualSpacing/>
              <w:jc w:val="both"/>
              <w:rPr>
                <w:rFonts w:ascii="Times New Roman" w:hAnsi="Times New Roman"/>
                <w:b/>
                <w:bCs/>
              </w:rPr>
            </w:pPr>
            <w:r w:rsidRPr="0088739F">
              <w:rPr>
                <w:rFonts w:ascii="Times New Roman" w:hAnsi="Times New Roman"/>
                <w:b/>
                <w:bCs/>
              </w:rPr>
              <w:t xml:space="preserve">Seminář </w:t>
            </w:r>
          </w:p>
          <w:p w14:paraId="6E3D64E6" w14:textId="77777777" w:rsidR="00CB698E" w:rsidRPr="007E271C" w:rsidRDefault="00CB698E" w:rsidP="00F830C8">
            <w:pPr>
              <w:numPr>
                <w:ilvl w:val="0"/>
                <w:numId w:val="43"/>
              </w:numPr>
              <w:tabs>
                <w:tab w:val="left" w:pos="328"/>
              </w:tabs>
              <w:contextualSpacing/>
              <w:jc w:val="both"/>
              <w:rPr>
                <w:rFonts w:ascii="Times New Roman" w:hAnsi="Times New Roman"/>
              </w:rPr>
            </w:pPr>
            <w:r w:rsidRPr="007E271C">
              <w:rPr>
                <w:rFonts w:ascii="Times New Roman" w:hAnsi="Times New Roman"/>
              </w:rPr>
              <w:t>Definování DUPV a oxygenoterapie (1 h).</w:t>
            </w:r>
          </w:p>
          <w:p w14:paraId="4454C1A4" w14:textId="77777777" w:rsidR="00CB698E" w:rsidRPr="00E96BE2" w:rsidRDefault="00CB698E" w:rsidP="00F830C8">
            <w:pPr>
              <w:numPr>
                <w:ilvl w:val="0"/>
                <w:numId w:val="43"/>
              </w:numPr>
              <w:tabs>
                <w:tab w:val="left" w:pos="328"/>
              </w:tabs>
              <w:contextualSpacing/>
              <w:jc w:val="both"/>
              <w:rPr>
                <w:rFonts w:ascii="Times New Roman" w:hAnsi="Times New Roman"/>
              </w:rPr>
            </w:pPr>
            <w:r w:rsidRPr="00E96BE2">
              <w:rPr>
                <w:rFonts w:ascii="Times New Roman" w:hAnsi="Times New Roman"/>
              </w:rPr>
              <w:t>Indikace a předpoklady pacienta a rodinných příslušníků (pečujících) k DUPV a oxygenoterapii (1 h).</w:t>
            </w:r>
          </w:p>
          <w:p w14:paraId="0295949D" w14:textId="77777777" w:rsidR="00CB698E" w:rsidRPr="00270138" w:rsidRDefault="00CB698E" w:rsidP="00F830C8">
            <w:pPr>
              <w:numPr>
                <w:ilvl w:val="0"/>
                <w:numId w:val="43"/>
              </w:numPr>
              <w:tabs>
                <w:tab w:val="left" w:pos="328"/>
              </w:tabs>
              <w:contextualSpacing/>
              <w:jc w:val="both"/>
              <w:rPr>
                <w:rFonts w:ascii="Times New Roman" w:hAnsi="Times New Roman"/>
              </w:rPr>
            </w:pPr>
            <w:r w:rsidRPr="00270138">
              <w:rPr>
                <w:rFonts w:ascii="Times New Roman" w:hAnsi="Times New Roman"/>
              </w:rPr>
              <w:t>Příprava pacienta na DUPV a oxygenoterapii v nemocničním prostředí, legislativní, procedurální, materiální podpora a zajištění DUPV a oxygenoterapie (1 h).</w:t>
            </w:r>
          </w:p>
          <w:p w14:paraId="3F72EAF4"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Sociální šetření v uskutečňovaném domácím prostředí DUPV a oxygenoterapie, úprava a vybavení domácího prostředí k zajištění DUPV a oxygenoterapie (1 h).</w:t>
            </w:r>
          </w:p>
          <w:p w14:paraId="36AC7B05"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Základní obsluha ventilátoru, ventilační režimy, nastavení ventilátoru a oxygenátorů (1 h).</w:t>
            </w:r>
          </w:p>
          <w:p w14:paraId="11F83A46"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Shrnutí ošetřovatelských úkonů nutných k bezpečné  DUPV: péče o tracheostomickou kanylu, péče o dýchací cesty, základní monitoring, péče o dutinu ústní, péče o výživu a vyprazdňování u pacienta s DUPV, prevence imobilizačního syndromu v modifikaci domácího prostředí (1 h).</w:t>
            </w:r>
          </w:p>
          <w:p w14:paraId="7AE03F88" w14:textId="77777777" w:rsidR="00CB698E" w:rsidRPr="004B0D8E" w:rsidRDefault="00CB698E" w:rsidP="00F830C8">
            <w:pPr>
              <w:numPr>
                <w:ilvl w:val="0"/>
                <w:numId w:val="43"/>
              </w:numPr>
              <w:tabs>
                <w:tab w:val="left" w:pos="328"/>
              </w:tabs>
              <w:contextualSpacing/>
              <w:jc w:val="both"/>
              <w:rPr>
                <w:ins w:id="1282" w:author="Michaela Bílá" w:date="2023-05-20T12:41:00Z"/>
                <w:rFonts w:ascii="Times New Roman" w:hAnsi="Times New Roman"/>
              </w:rPr>
            </w:pPr>
            <w:r w:rsidRPr="004B0D8E">
              <w:rPr>
                <w:rFonts w:ascii="Times New Roman" w:hAnsi="Times New Roman"/>
              </w:rPr>
              <w:t>Edukace pečujících k základním ošetřovatelským úkonům DUPV a oxygenoterapii, edukace pečujících o včasném rozpoznání komplikací, zejména obstrukce dýchacích cest a provedení neodkladných ošetřovatelských úkonů, spojených s DUPV a oxygenotarapií, edukace pečujících k včasnému rozpoznání závažných komplikací, včasná aktivace ZZS (1 h).</w:t>
            </w:r>
          </w:p>
          <w:p w14:paraId="6DC8C49C" w14:textId="77777777" w:rsidR="00DB02DB" w:rsidRPr="004B0D8E" w:rsidRDefault="00DB02DB">
            <w:pPr>
              <w:tabs>
                <w:tab w:val="left" w:pos="328"/>
              </w:tabs>
              <w:contextualSpacing/>
              <w:jc w:val="both"/>
              <w:rPr>
                <w:rFonts w:ascii="Times New Roman" w:hAnsi="Times New Roman"/>
              </w:rPr>
              <w:pPrChange w:id="1283" w:author="Michaela Bílá" w:date="2023-05-20T12:41:00Z">
                <w:pPr>
                  <w:numPr>
                    <w:numId w:val="43"/>
                  </w:numPr>
                  <w:tabs>
                    <w:tab w:val="left" w:pos="328"/>
                  </w:tabs>
                  <w:ind w:left="360" w:hanging="360"/>
                  <w:contextualSpacing/>
                  <w:jc w:val="both"/>
                </w:pPr>
              </w:pPrChange>
            </w:pPr>
          </w:p>
          <w:p w14:paraId="07F235C7" w14:textId="77777777" w:rsidR="00CB698E" w:rsidRPr="004B0D8E" w:rsidRDefault="00CB698E" w:rsidP="00542EE9">
            <w:pPr>
              <w:tabs>
                <w:tab w:val="left" w:pos="328"/>
              </w:tabs>
              <w:contextualSpacing/>
              <w:jc w:val="both"/>
              <w:rPr>
                <w:rFonts w:ascii="Times New Roman" w:hAnsi="Times New Roman"/>
                <w:b/>
                <w:bCs/>
                <w:rPrChange w:id="1284" w:author="Jana Martincová" w:date="2023-05-26T10:07:00Z">
                  <w:rPr>
                    <w:rFonts w:ascii="Times New Roman" w:hAnsi="Times New Roman"/>
                  </w:rPr>
                </w:rPrChange>
              </w:rPr>
            </w:pPr>
            <w:r w:rsidRPr="004B0D8E">
              <w:rPr>
                <w:rFonts w:ascii="Times New Roman" w:hAnsi="Times New Roman"/>
                <w:b/>
                <w:bCs/>
                <w:rPrChange w:id="1285" w:author="Jana Martincová" w:date="2023-05-26T10:07:00Z">
                  <w:rPr>
                    <w:rFonts w:ascii="Times New Roman" w:hAnsi="Times New Roman"/>
                  </w:rPr>
                </w:rPrChange>
              </w:rPr>
              <w:t>Zaměření na pracovišti klinické praxe:</w:t>
            </w:r>
          </w:p>
          <w:p w14:paraId="7205C006"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Základní obsluha ventilátoru, orientace ventilačních režimů a parametrů ventilátoru.</w:t>
            </w:r>
          </w:p>
          <w:p w14:paraId="61A490E0" w14:textId="77777777" w:rsidR="00CB698E" w:rsidRPr="0088739F" w:rsidRDefault="00CB698E" w:rsidP="00F830C8">
            <w:pPr>
              <w:numPr>
                <w:ilvl w:val="0"/>
                <w:numId w:val="43"/>
              </w:numPr>
              <w:tabs>
                <w:tab w:val="left" w:pos="328"/>
              </w:tabs>
              <w:contextualSpacing/>
              <w:jc w:val="both"/>
              <w:rPr>
                <w:rFonts w:ascii="Times New Roman" w:hAnsi="Times New Roman"/>
              </w:rPr>
            </w:pPr>
            <w:r w:rsidRPr="0088739F">
              <w:rPr>
                <w:rFonts w:ascii="Times New Roman" w:hAnsi="Times New Roman"/>
              </w:rPr>
              <w:t>Odsávání z dýchacích cest, péče o tracheostomii, alternativy zajištění dýchacích cest.</w:t>
            </w:r>
          </w:p>
          <w:p w14:paraId="0156D465" w14:textId="77777777" w:rsidR="00CB698E" w:rsidRPr="007E271C" w:rsidRDefault="00CB698E" w:rsidP="00F830C8">
            <w:pPr>
              <w:numPr>
                <w:ilvl w:val="0"/>
                <w:numId w:val="43"/>
              </w:numPr>
              <w:tabs>
                <w:tab w:val="left" w:pos="328"/>
              </w:tabs>
              <w:contextualSpacing/>
              <w:jc w:val="both"/>
              <w:rPr>
                <w:rFonts w:ascii="Times New Roman" w:hAnsi="Times New Roman"/>
              </w:rPr>
            </w:pPr>
            <w:r w:rsidRPr="007E271C">
              <w:rPr>
                <w:rFonts w:ascii="Times New Roman" w:hAnsi="Times New Roman"/>
              </w:rPr>
              <w:t>Postup při akutní výměně tracheostomické kanyly.</w:t>
            </w:r>
          </w:p>
          <w:p w14:paraId="7B1ED332" w14:textId="77777777" w:rsidR="00CB698E" w:rsidRPr="004B0D8E" w:rsidRDefault="00CB698E" w:rsidP="00542EE9">
            <w:pPr>
              <w:tabs>
                <w:tab w:val="left" w:pos="328"/>
              </w:tabs>
              <w:contextualSpacing/>
              <w:jc w:val="both"/>
              <w:rPr>
                <w:rFonts w:ascii="Times New Roman" w:hAnsi="Times New Roman"/>
                <w:rPrChange w:id="1286" w:author="Jana Martincová" w:date="2023-05-26T10:07:00Z">
                  <w:rPr>
                    <w:rFonts w:ascii="Times New Roman" w:hAnsi="Times New Roman"/>
                    <w:highlight w:val="yellow"/>
                  </w:rPr>
                </w:rPrChange>
              </w:rPr>
            </w:pPr>
          </w:p>
          <w:p w14:paraId="68992152"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55A02B6B" w14:textId="77777777" w:rsidR="00CB698E" w:rsidRPr="0088739F" w:rsidRDefault="00CB698E" w:rsidP="00542EE9">
            <w:pPr>
              <w:tabs>
                <w:tab w:val="left" w:pos="328"/>
              </w:tabs>
              <w:contextualSpacing/>
              <w:jc w:val="both"/>
              <w:rPr>
                <w:rFonts w:ascii="Times New Roman" w:hAnsi="Times New Roman"/>
                <w:b/>
              </w:rPr>
            </w:pPr>
            <w:r w:rsidRPr="0088739F">
              <w:rPr>
                <w:rFonts w:ascii="Times New Roman" w:hAnsi="Times New Roman"/>
                <w:b/>
              </w:rPr>
              <w:t>Odborné znalosti – po absolvování předmětu prokazuje student znalosti:</w:t>
            </w:r>
          </w:p>
          <w:p w14:paraId="7CAE7F89" w14:textId="77777777" w:rsidR="00CB698E" w:rsidRPr="00E96BE2" w:rsidRDefault="00CB698E" w:rsidP="00F830C8">
            <w:pPr>
              <w:numPr>
                <w:ilvl w:val="0"/>
                <w:numId w:val="43"/>
              </w:numPr>
              <w:tabs>
                <w:tab w:val="left" w:pos="328"/>
              </w:tabs>
              <w:contextualSpacing/>
              <w:jc w:val="both"/>
              <w:rPr>
                <w:rFonts w:ascii="Times New Roman" w:hAnsi="Times New Roman"/>
              </w:rPr>
            </w:pPr>
            <w:r w:rsidRPr="007E271C">
              <w:rPr>
                <w:rFonts w:ascii="Times New Roman" w:hAnsi="Times New Roman"/>
              </w:rPr>
              <w:t>vysvětlit základní principy ventilačních režimů, funkci a materiální zajištění přístrojové techniky k umělé plicní ventilaci</w:t>
            </w:r>
            <w:r w:rsidRPr="00E96BE2">
              <w:rPr>
                <w:rFonts w:ascii="Times New Roman" w:hAnsi="Times New Roman"/>
              </w:rPr>
              <w:t xml:space="preserve">; </w:t>
            </w:r>
          </w:p>
          <w:p w14:paraId="4D5F988A" w14:textId="77777777" w:rsidR="00CB698E" w:rsidRPr="00270138" w:rsidRDefault="00CB698E" w:rsidP="00F830C8">
            <w:pPr>
              <w:numPr>
                <w:ilvl w:val="0"/>
                <w:numId w:val="43"/>
              </w:numPr>
              <w:tabs>
                <w:tab w:val="left" w:pos="328"/>
              </w:tabs>
              <w:contextualSpacing/>
              <w:jc w:val="both"/>
              <w:rPr>
                <w:rFonts w:ascii="Times New Roman" w:hAnsi="Times New Roman"/>
              </w:rPr>
            </w:pPr>
            <w:r w:rsidRPr="00270138">
              <w:rPr>
                <w:rFonts w:ascii="Times New Roman" w:hAnsi="Times New Roman"/>
              </w:rPr>
              <w:t>definovat indikace a podmínky k zajištění domácí umělé plicní ventilace a oxygenoterapie;</w:t>
            </w:r>
          </w:p>
          <w:p w14:paraId="676BC404"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popsat nemocniční přípravu pacienta a pečujících k zajištění domácí umělé ventilace a oxygenoterapie;</w:t>
            </w:r>
          </w:p>
          <w:p w14:paraId="2C4BBE26"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vysvětlit legislativní a procedurální postup k umožnění domácí umělé plicní ventilace a oxygenoterapie;</w:t>
            </w:r>
          </w:p>
          <w:p w14:paraId="70CA7279"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obhájit teoreticky ošetřovatelské úkony nutné k zabezpečení DUPV a oxygenoterapie.</w:t>
            </w:r>
          </w:p>
          <w:p w14:paraId="21966E6A" w14:textId="77777777" w:rsidR="00CB698E" w:rsidRPr="004B0D8E" w:rsidRDefault="00CB698E" w:rsidP="00542EE9">
            <w:pPr>
              <w:tabs>
                <w:tab w:val="left" w:pos="328"/>
              </w:tabs>
              <w:contextualSpacing/>
              <w:jc w:val="both"/>
              <w:rPr>
                <w:rFonts w:ascii="Times New Roman" w:hAnsi="Times New Roman"/>
                <w:color w:val="000000" w:themeColor="text1"/>
              </w:rPr>
            </w:pPr>
          </w:p>
          <w:p w14:paraId="2316A61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36ED6737"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nastavit základní parametry a obsluhu ventilátoru a oxygenoterapie dle ordinace lékaře;</w:t>
            </w:r>
          </w:p>
          <w:p w14:paraId="4C9D73AF"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provést ošetřovatelské úkony spojené s bezpečnou péčí o pacienta na umělé plicní ventilaci a oxygenoterapii (odsátí z dolních dýchacích cest, ošetření vstupů do dýchacích cest, výměna komponent dýchacího okruhu apod.);</w:t>
            </w:r>
          </w:p>
          <w:p w14:paraId="4F6BDE16"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aplikovat komplexní ošetřovatelskou péči o pacienta na umělé plicní ventilaci a s oxygenotrapií;</w:t>
            </w:r>
          </w:p>
          <w:p w14:paraId="7833BFD7"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edukovat příbuzné v časném rozpoznání závažných komplikací, zejména spojených s obstrukcí dýchacích cest  a včasné aktivace zdravotnické záchranné služby;</w:t>
            </w:r>
          </w:p>
          <w:p w14:paraId="745390BD"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lastRenderedPageBreak/>
              <w:t>spolupracovat s lékaři a příbuznými v komplexní a individualizované péči o pacienta na umělé plicní ventilaci v domácím prostředí.</w:t>
            </w:r>
          </w:p>
        </w:tc>
      </w:tr>
      <w:tr w:rsidR="00CB698E" w:rsidRPr="004B0D8E" w14:paraId="03BB4E77" w14:textId="77777777" w:rsidTr="00542EE9">
        <w:trPr>
          <w:trHeight w:val="265"/>
        </w:trPr>
        <w:tc>
          <w:tcPr>
            <w:tcW w:w="1853" w:type="pct"/>
            <w:gridSpan w:val="2"/>
            <w:tcBorders>
              <w:top w:val="nil"/>
            </w:tcBorders>
            <w:shd w:val="clear" w:color="auto" w:fill="F7CAAC"/>
          </w:tcPr>
          <w:p w14:paraId="13513E23"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2EC98335" w14:textId="77777777" w:rsidR="00CB698E" w:rsidRPr="004B0D8E" w:rsidRDefault="00CB698E" w:rsidP="00542EE9">
            <w:pPr>
              <w:contextualSpacing/>
              <w:jc w:val="both"/>
              <w:rPr>
                <w:rFonts w:ascii="Times New Roman" w:hAnsi="Times New Roman"/>
              </w:rPr>
            </w:pPr>
          </w:p>
        </w:tc>
      </w:tr>
      <w:tr w:rsidR="00CB698E" w:rsidRPr="004B0D8E" w14:paraId="0A4E3713" w14:textId="77777777" w:rsidTr="00542EE9">
        <w:trPr>
          <w:trHeight w:val="425"/>
        </w:trPr>
        <w:tc>
          <w:tcPr>
            <w:tcW w:w="5000" w:type="pct"/>
            <w:gridSpan w:val="8"/>
            <w:tcBorders>
              <w:top w:val="nil"/>
            </w:tcBorders>
          </w:tcPr>
          <w:p w14:paraId="43BDE64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6737EA5D" w14:textId="77777777" w:rsidR="00CB698E" w:rsidRPr="004B0D8E" w:rsidRDefault="00CB698E" w:rsidP="00542EE9">
            <w:pPr>
              <w:contextualSpacing/>
              <w:jc w:val="both"/>
              <w:rPr>
                <w:rFonts w:ascii="Times New Roman" w:hAnsi="Times New Roman"/>
                <w:color w:val="212529"/>
                <w:shd w:val="clear" w:color="auto" w:fill="FFFFFF"/>
              </w:rPr>
            </w:pPr>
            <w:r w:rsidRPr="004B0D8E">
              <w:rPr>
                <w:rFonts w:ascii="Times New Roman" w:hAnsi="Times New Roman"/>
                <w:color w:val="212529"/>
                <w:shd w:val="clear" w:color="auto" w:fill="FFFFFF"/>
              </w:rPr>
              <w:t>DOSTÁL, P. </w:t>
            </w:r>
            <w:r w:rsidRPr="004B0D8E">
              <w:rPr>
                <w:rFonts w:ascii="Times New Roman" w:hAnsi="Times New Roman"/>
                <w:i/>
                <w:iCs/>
                <w:color w:val="212529"/>
                <w:shd w:val="clear" w:color="auto" w:fill="FFFFFF"/>
              </w:rPr>
              <w:t>Základy umělé plicní ventilace</w:t>
            </w:r>
            <w:r w:rsidRPr="004B0D8E">
              <w:rPr>
                <w:rFonts w:ascii="Times New Roman" w:hAnsi="Times New Roman"/>
                <w:color w:val="212529"/>
                <w:shd w:val="clear" w:color="auto" w:fill="FFFFFF"/>
              </w:rPr>
              <w:t>. 4. rozšířené vydání. Praha: Maxdorf, 2018.</w:t>
            </w:r>
          </w:p>
          <w:p w14:paraId="6726D0F1" w14:textId="77777777" w:rsidR="00CB698E" w:rsidRPr="004B0D8E" w:rsidRDefault="00CB698E" w:rsidP="00542EE9">
            <w:pPr>
              <w:contextualSpacing/>
              <w:jc w:val="both"/>
              <w:rPr>
                <w:rFonts w:ascii="Times New Roman" w:hAnsi="Times New Roman"/>
                <w:b/>
              </w:rPr>
            </w:pPr>
            <w:r w:rsidRPr="004B0D8E">
              <w:rPr>
                <w:rFonts w:ascii="Times New Roman" w:hAnsi="Times New Roman"/>
                <w:color w:val="212529"/>
                <w:shd w:val="clear" w:color="auto" w:fill="FFFFFF"/>
              </w:rPr>
              <w:t>KAPOUNOVÁ, Gabriela. </w:t>
            </w:r>
            <w:r w:rsidRPr="004B0D8E">
              <w:rPr>
                <w:rFonts w:ascii="Times New Roman" w:hAnsi="Times New Roman"/>
                <w:i/>
                <w:iCs/>
                <w:color w:val="212529"/>
                <w:shd w:val="clear" w:color="auto" w:fill="FFFFFF"/>
              </w:rPr>
              <w:t>Ošetřovatelství v intenzivní péči</w:t>
            </w:r>
            <w:r w:rsidRPr="004B0D8E">
              <w:rPr>
                <w:rFonts w:ascii="Times New Roman" w:hAnsi="Times New Roman"/>
                <w:color w:val="212529"/>
                <w:shd w:val="clear" w:color="auto" w:fill="FFFFFF"/>
              </w:rPr>
              <w:t>. 2., aktualizované a doplněné vydání. Praha: Grada Publishing, 2020.</w:t>
            </w:r>
          </w:p>
          <w:p w14:paraId="572AA19D" w14:textId="77777777" w:rsidR="00CB698E" w:rsidRPr="004B0D8E" w:rsidRDefault="00CB698E" w:rsidP="00542EE9">
            <w:pPr>
              <w:contextualSpacing/>
              <w:jc w:val="both"/>
              <w:rPr>
                <w:rFonts w:ascii="Times New Roman" w:hAnsi="Times New Roman"/>
                <w:b/>
              </w:rPr>
            </w:pPr>
          </w:p>
          <w:p w14:paraId="1986EBB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680E741F" w14:textId="50057FBC" w:rsidR="00CB698E" w:rsidRPr="004B0D8E" w:rsidRDefault="00CB698E" w:rsidP="00542EE9">
            <w:pPr>
              <w:contextualSpacing/>
              <w:jc w:val="both"/>
              <w:rPr>
                <w:rFonts w:ascii="Times New Roman" w:hAnsi="Times New Roman"/>
              </w:rPr>
            </w:pPr>
            <w:r w:rsidRPr="004B0D8E">
              <w:rPr>
                <w:rFonts w:ascii="Times New Roman" w:hAnsi="Times New Roman"/>
              </w:rPr>
              <w:t xml:space="preserve">Anesteziologie a intenzivní medicína, periodikum </w:t>
            </w:r>
          </w:p>
          <w:p w14:paraId="0D89A786" w14:textId="77777777" w:rsidR="00CB698E" w:rsidRPr="004B0D8E" w:rsidRDefault="00CB698E" w:rsidP="00542EE9">
            <w:pPr>
              <w:contextualSpacing/>
              <w:jc w:val="both"/>
              <w:rPr>
                <w:rFonts w:ascii="Times New Roman" w:hAnsi="Times New Roman"/>
                <w:b/>
              </w:rPr>
            </w:pPr>
          </w:p>
          <w:p w14:paraId="74EC867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30F035D7" w14:textId="77777777" w:rsidR="00CB698E" w:rsidRPr="004B0D8E" w:rsidRDefault="00CB698E" w:rsidP="00F830C8">
            <w:pPr>
              <w:numPr>
                <w:ilvl w:val="0"/>
                <w:numId w:val="41"/>
              </w:numPr>
              <w:contextualSpacing/>
              <w:jc w:val="both"/>
              <w:rPr>
                <w:rFonts w:ascii="Times New Roman" w:hAnsi="Times New Roman"/>
              </w:rPr>
            </w:pPr>
            <w:r w:rsidRPr="004B0D8E">
              <w:rPr>
                <w:rFonts w:ascii="Times New Roman" w:hAnsi="Times New Roman"/>
              </w:rPr>
              <w:t>Logbook ošetřovatelských intervencí.</w:t>
            </w:r>
            <w:r w:rsidRPr="004B0D8E">
              <w:rPr>
                <w:rFonts w:ascii="Times New Roman" w:hAnsi="Times New Roman"/>
                <w:iCs/>
                <w:rPrChange w:id="1287" w:author="Jana Martincová" w:date="2023-05-26T10:07:00Z">
                  <w:rPr>
                    <w:rFonts w:ascii="Times New Roman" w:hAnsi="Times New Roman"/>
                    <w:iCs/>
                    <w:highlight w:val="yellow"/>
                  </w:rPr>
                </w:rPrChange>
              </w:rPr>
              <w:t xml:space="preserve"> </w:t>
            </w:r>
            <w:r w:rsidRPr="004B0D8E">
              <w:rPr>
                <w:rFonts w:ascii="Times New Roman" w:hAnsi="Times New Roman"/>
              </w:rPr>
              <w:t xml:space="preserve"> </w:t>
            </w:r>
          </w:p>
        </w:tc>
      </w:tr>
      <w:tr w:rsidR="00CB698E" w:rsidRPr="004B0D8E" w14:paraId="1ECC778F"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5A38FB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69BCD8B2" w14:textId="77777777" w:rsidTr="00542EE9">
        <w:tc>
          <w:tcPr>
            <w:tcW w:w="2430" w:type="pct"/>
            <w:gridSpan w:val="3"/>
            <w:tcBorders>
              <w:top w:val="single" w:sz="2" w:space="0" w:color="auto"/>
            </w:tcBorders>
            <w:shd w:val="clear" w:color="auto" w:fill="F7CAAC"/>
          </w:tcPr>
          <w:p w14:paraId="25135EF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732F4EDF" w14:textId="77777777" w:rsidR="00CB698E" w:rsidRPr="004B0D8E" w:rsidRDefault="00CB698E" w:rsidP="00542EE9">
            <w:pPr>
              <w:contextualSpacing/>
              <w:jc w:val="both"/>
              <w:rPr>
                <w:rFonts w:ascii="Times New Roman" w:hAnsi="Times New Roman"/>
                <w:rPrChange w:id="1288" w:author="Jana Martincová" w:date="2023-05-26T10:07:00Z">
                  <w:rPr>
                    <w:rFonts w:ascii="Times New Roman" w:hAnsi="Times New Roman"/>
                    <w:highlight w:val="yellow"/>
                  </w:rPr>
                </w:rPrChange>
              </w:rPr>
            </w:pPr>
            <w:r w:rsidRPr="004B0D8E">
              <w:rPr>
                <w:rFonts w:ascii="Times New Roman" w:hAnsi="Times New Roman"/>
              </w:rPr>
              <w:t>7</w:t>
            </w:r>
          </w:p>
        </w:tc>
        <w:tc>
          <w:tcPr>
            <w:tcW w:w="2119" w:type="pct"/>
            <w:gridSpan w:val="4"/>
            <w:tcBorders>
              <w:top w:val="single" w:sz="2" w:space="0" w:color="auto"/>
            </w:tcBorders>
            <w:shd w:val="clear" w:color="auto" w:fill="F7CAAC"/>
          </w:tcPr>
          <w:p w14:paraId="78F1A7B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731CBE7E" w14:textId="77777777" w:rsidTr="00542EE9">
        <w:tc>
          <w:tcPr>
            <w:tcW w:w="5000" w:type="pct"/>
            <w:gridSpan w:val="8"/>
            <w:shd w:val="clear" w:color="auto" w:fill="F7CAAC"/>
          </w:tcPr>
          <w:p w14:paraId="0CD2192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4BD4C303" w14:textId="77777777" w:rsidTr="00542EE9">
        <w:trPr>
          <w:trHeight w:val="867"/>
        </w:trPr>
        <w:tc>
          <w:tcPr>
            <w:tcW w:w="5000" w:type="pct"/>
            <w:gridSpan w:val="8"/>
          </w:tcPr>
          <w:p w14:paraId="30C4DE3C" w14:textId="2CA895C1"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7 hodin, vykázání hodin v rámci odborné praxe na pracovišti s umělou plicní ventilací.</w:t>
            </w:r>
          </w:p>
          <w:p w14:paraId="0B8E8462" w14:textId="4C9C1033" w:rsidR="00CB698E" w:rsidRPr="004B0D8E" w:rsidRDefault="00BA680B" w:rsidP="00542EE9">
            <w:pPr>
              <w:shd w:val="clear" w:color="auto" w:fill="FFFFFF"/>
              <w:contextualSpacing/>
              <w:jc w:val="both"/>
              <w:rPr>
                <w:rFonts w:ascii="Times New Roman" w:hAnsi="Times New Roman"/>
                <w:color w:val="000000"/>
              </w:rPr>
            </w:pPr>
            <w:r w:rsidRPr="004B0D8E">
              <w:rPr>
                <w:rFonts w:ascii="Times New Roman" w:hAnsi="Times New Roman"/>
              </w:rPr>
              <w:t>Ne</w:t>
            </w:r>
            <w:r w:rsidR="0038576A" w:rsidRPr="004B0D8E">
              <w:rPr>
                <w:rFonts w:ascii="Times New Roman" w:hAnsi="Times New Roman"/>
              </w:rPr>
              <w:t>přímá výuka</w:t>
            </w:r>
            <w:r w:rsidR="00CB698E" w:rsidRPr="004B0D8E">
              <w:rPr>
                <w:rFonts w:ascii="Times New Roman" w:hAnsi="Times New Roman"/>
              </w:rPr>
              <w:t xml:space="preserve">: předpokládaný počet hodin na samostudium </w:t>
            </w:r>
            <w:ins w:id="1289" w:author="Jitka Hůsková" w:date="2023-05-04T14:36:00Z">
              <w:r w:rsidR="0001490A" w:rsidRPr="004B0D8E">
                <w:rPr>
                  <w:rFonts w:ascii="Times New Roman" w:hAnsi="Times New Roman"/>
                </w:rPr>
                <w:t>2</w:t>
              </w:r>
            </w:ins>
            <w:del w:id="1290" w:author="Jitka Hůsková" w:date="2023-05-04T14:36:00Z">
              <w:r w:rsidR="00CB698E" w:rsidRPr="004B0D8E" w:rsidDel="0001490A">
                <w:rPr>
                  <w:rFonts w:ascii="Times New Roman" w:hAnsi="Times New Roman"/>
                </w:rPr>
                <w:delText>1</w:delText>
              </w:r>
            </w:del>
            <w:r w:rsidR="00CB698E" w:rsidRPr="004B0D8E">
              <w:rPr>
                <w:rFonts w:ascii="Times New Roman" w:hAnsi="Times New Roman"/>
              </w:rPr>
              <w:t xml:space="preserve">0 hodin.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Pr="004B0D8E">
              <w:rPr>
                <w:rFonts w:ascii="Times New Roman" w:hAnsi="Times New Roman"/>
                <w:color w:val="000000"/>
              </w:rPr>
              <w:t>ft Teams nebo v rámci LMS MOODLE</w:t>
            </w:r>
            <w:r w:rsidR="00CB698E" w:rsidRPr="004B0D8E">
              <w:rPr>
                <w:rFonts w:ascii="Times New Roman" w:hAnsi="Times New Roman"/>
                <w:color w:val="000000"/>
              </w:rPr>
              <w:t>.</w:t>
            </w:r>
          </w:p>
          <w:p w14:paraId="75795C3F"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MS TEAMS.</w:t>
            </w:r>
          </w:p>
        </w:tc>
      </w:tr>
    </w:tbl>
    <w:p w14:paraId="3C4A3A1C" w14:textId="77777777" w:rsidR="00CB698E" w:rsidRPr="004B0D8E" w:rsidRDefault="00CB698E" w:rsidP="00CB698E">
      <w:pPr>
        <w:contextualSpacing/>
        <w:jc w:val="both"/>
        <w:rPr>
          <w:rFonts w:ascii="Times New Roman" w:eastAsiaTheme="minorHAnsi" w:hAnsi="Times New Roman"/>
          <w:color w:val="000000" w:themeColor="text1"/>
          <w:lang w:eastAsia="en-US"/>
        </w:rPr>
      </w:pPr>
    </w:p>
    <w:p w14:paraId="06A40CDB" w14:textId="77777777" w:rsidR="00CB698E" w:rsidRPr="004B0D8E" w:rsidRDefault="00CB698E" w:rsidP="00CB698E">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4"/>
        <w:gridCol w:w="1131"/>
        <w:gridCol w:w="875"/>
        <w:gridCol w:w="803"/>
        <w:gridCol w:w="2120"/>
        <w:gridCol w:w="266"/>
        <w:gridCol w:w="921"/>
      </w:tblGrid>
      <w:tr w:rsidR="00CB698E" w:rsidRPr="004B0D8E" w14:paraId="05189B45" w14:textId="77777777" w:rsidTr="00542EE9">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E8DE860"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6EE61834"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1C096B3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0635CA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Didaktika první pomoci</w:t>
            </w:r>
            <w:r w:rsidRPr="004B0D8E">
              <w:rPr>
                <w:rFonts w:ascii="Times New Roman" w:hAnsi="Times New Roman"/>
                <w:lang w:eastAsia="en-US"/>
              </w:rPr>
              <w:t>*</w:t>
            </w:r>
          </w:p>
        </w:tc>
      </w:tr>
      <w:tr w:rsidR="00CB698E" w:rsidRPr="004B0D8E" w14:paraId="4449D4A9"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C3B832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223E14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5859C9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41D5DB4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ZS/LS</w:t>
            </w:r>
          </w:p>
        </w:tc>
      </w:tr>
      <w:tr w:rsidR="00CB698E" w:rsidRPr="004B0D8E" w14:paraId="010301F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F70352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6EB315B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6756034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p w14:paraId="69C95C6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CEA43B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2359A9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p w14:paraId="0D77EF6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D2892A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288E955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0E3F91E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B6E594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363299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50ED602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7CCEAB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B543C6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99D11E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9C5B63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4CF0B5F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D8FC7F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FF7F160" w14:textId="45F1966B"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Účast na seminářích </w:t>
            </w:r>
            <w:r w:rsidR="00BA680B" w:rsidRPr="004B0D8E">
              <w:rPr>
                <w:rFonts w:ascii="Times New Roman" w:hAnsi="Times New Roman"/>
                <w:lang w:eastAsia="en-US"/>
              </w:rPr>
              <w:t xml:space="preserve">(min. </w:t>
            </w:r>
            <w:r w:rsidRPr="004B0D8E">
              <w:rPr>
                <w:rFonts w:ascii="Times New Roman" w:hAnsi="Times New Roman"/>
                <w:lang w:eastAsia="en-US"/>
              </w:rPr>
              <w:t>80 %</w:t>
            </w:r>
            <w:r w:rsidR="00BA680B" w:rsidRPr="004B0D8E">
              <w:rPr>
                <w:rFonts w:ascii="Times New Roman" w:hAnsi="Times New Roman"/>
                <w:lang w:eastAsia="en-US"/>
              </w:rPr>
              <w:t>).</w:t>
            </w:r>
          </w:p>
          <w:p w14:paraId="75F3E01D"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Splnění úkolů v rámci e-learningu.</w:t>
            </w:r>
          </w:p>
          <w:p w14:paraId="27E9BC7C" w14:textId="39AE65A6"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 úspěšné splnění testu (min. 60 %) s možností jedné opravy (ústní).</w:t>
            </w:r>
            <w:ins w:id="1291" w:author="Jitka Hůsková" w:date="2023-05-04T14:36:00Z">
              <w:r w:rsidR="0001490A" w:rsidRPr="004B0D8E">
                <w:rPr>
                  <w:rFonts w:ascii="Times New Roman" w:hAnsi="Times New Roman"/>
                  <w:lang w:eastAsia="en-US"/>
                </w:rPr>
                <w:t xml:space="preserve"> Předpokládaný  počet hodin na samostudium (cca 20 hodin).</w:t>
              </w:r>
            </w:ins>
          </w:p>
        </w:tc>
      </w:tr>
      <w:tr w:rsidR="00CB698E" w:rsidRPr="004B0D8E" w14:paraId="3C4E8CA7"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4980B0A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6906935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Petr Zemánek, Ph.D.</w:t>
            </w:r>
          </w:p>
        </w:tc>
      </w:tr>
      <w:tr w:rsidR="00CB698E" w:rsidRPr="004B0D8E" w14:paraId="07C32E39"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2C76B0A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0646D55" w14:textId="4719E7F0"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100 %)</w:t>
            </w:r>
          </w:p>
        </w:tc>
      </w:tr>
      <w:tr w:rsidR="00CB698E" w:rsidRPr="004B0D8E" w14:paraId="2CF6A624"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5D0FA1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1D17968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Petr Zemánek, Ph.D.</w:t>
            </w:r>
          </w:p>
        </w:tc>
      </w:tr>
      <w:tr w:rsidR="00CB698E" w:rsidRPr="004B0D8E" w14:paraId="51A12E2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tcPr>
          <w:p w14:paraId="0D50788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rPr>
              <w:t>Stručná anotace předmětu</w:t>
            </w:r>
          </w:p>
        </w:tc>
        <w:tc>
          <w:tcPr>
            <w:tcW w:w="3434" w:type="pct"/>
            <w:gridSpan w:val="7"/>
            <w:tcBorders>
              <w:top w:val="single" w:sz="4" w:space="0" w:color="auto"/>
              <w:left w:val="single" w:sz="4" w:space="0" w:color="auto"/>
              <w:bottom w:val="nil"/>
              <w:right w:val="single" w:sz="4" w:space="0" w:color="auto"/>
            </w:tcBorders>
          </w:tcPr>
          <w:p w14:paraId="632D0838" w14:textId="77777777" w:rsidR="00CB698E" w:rsidRPr="004B0D8E" w:rsidRDefault="00CB698E" w:rsidP="00542EE9">
            <w:pPr>
              <w:contextualSpacing/>
              <w:jc w:val="both"/>
              <w:rPr>
                <w:rFonts w:ascii="Times New Roman" w:hAnsi="Times New Roman"/>
                <w:lang w:eastAsia="en-US"/>
              </w:rPr>
            </w:pPr>
          </w:p>
        </w:tc>
      </w:tr>
      <w:tr w:rsidR="00CB698E" w:rsidRPr="004B0D8E" w14:paraId="669CD126"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F735D0A"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Cílem předmětu je seznámit studenty s moderní didaktikou uplatňovanou v odborném předmětu první pomoc v oborech všeobecná sestra a porodní asistence. Aktivní vyučování předmětu umožní motivaci studentů k pochopení a zvládnutí učiva.</w:t>
            </w:r>
          </w:p>
          <w:p w14:paraId="77C5132F" w14:textId="77777777" w:rsidR="00CB698E" w:rsidRPr="004B0D8E" w:rsidRDefault="00CB698E" w:rsidP="00542EE9">
            <w:pPr>
              <w:tabs>
                <w:tab w:val="left" w:pos="328"/>
              </w:tabs>
              <w:contextualSpacing/>
              <w:jc w:val="both"/>
              <w:rPr>
                <w:rFonts w:ascii="Times New Roman" w:hAnsi="Times New Roman"/>
                <w:b/>
                <w:lang w:eastAsia="en-US"/>
                <w:rPrChange w:id="1292" w:author="Jana Martincová" w:date="2023-05-26T10:07:00Z">
                  <w:rPr>
                    <w:rFonts w:ascii="Times New Roman" w:hAnsi="Times New Roman"/>
                    <w:b/>
                    <w:highlight w:val="yellow"/>
                    <w:lang w:eastAsia="en-US"/>
                  </w:rPr>
                </w:rPrChange>
              </w:rPr>
            </w:pPr>
          </w:p>
          <w:p w14:paraId="5E7DE803"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1F3A9156" w14:textId="77777777" w:rsidR="00CB698E" w:rsidRPr="0088739F" w:rsidRDefault="00CB698E" w:rsidP="00542EE9">
            <w:pPr>
              <w:tabs>
                <w:tab w:val="left" w:pos="328"/>
              </w:tabs>
              <w:contextualSpacing/>
              <w:jc w:val="both"/>
              <w:rPr>
                <w:rFonts w:ascii="Times New Roman" w:hAnsi="Times New Roman"/>
                <w:b/>
                <w:lang w:eastAsia="en-US"/>
              </w:rPr>
            </w:pPr>
            <w:r w:rsidRPr="0088739F">
              <w:rPr>
                <w:rFonts w:ascii="Times New Roman" w:hAnsi="Times New Roman"/>
                <w:b/>
                <w:lang w:eastAsia="en-US"/>
              </w:rPr>
              <w:t>Seminář</w:t>
            </w:r>
          </w:p>
          <w:p w14:paraId="24E64658" w14:textId="77777777" w:rsidR="00CB698E" w:rsidRPr="007E271C" w:rsidRDefault="00CB698E" w:rsidP="00F830C8">
            <w:pPr>
              <w:numPr>
                <w:ilvl w:val="0"/>
                <w:numId w:val="35"/>
              </w:numPr>
              <w:tabs>
                <w:tab w:val="left" w:pos="328"/>
              </w:tabs>
              <w:contextualSpacing/>
              <w:jc w:val="both"/>
              <w:rPr>
                <w:rFonts w:ascii="Times New Roman" w:hAnsi="Times New Roman"/>
                <w:lang w:eastAsia="en-US"/>
              </w:rPr>
            </w:pPr>
            <w:r w:rsidRPr="007E271C">
              <w:rPr>
                <w:rFonts w:ascii="Times New Roman" w:hAnsi="Times New Roman"/>
                <w:lang w:eastAsia="en-US"/>
              </w:rPr>
              <w:t>Výchovně-vzdělávací cíle ve výuce první pomoci (2 h).</w:t>
            </w:r>
          </w:p>
          <w:p w14:paraId="312556FE" w14:textId="77777777" w:rsidR="00CB698E" w:rsidRPr="00E96BE2" w:rsidRDefault="00CB698E" w:rsidP="00F830C8">
            <w:pPr>
              <w:numPr>
                <w:ilvl w:val="0"/>
                <w:numId w:val="35"/>
              </w:numPr>
              <w:tabs>
                <w:tab w:val="left" w:pos="328"/>
              </w:tabs>
              <w:contextualSpacing/>
              <w:jc w:val="both"/>
              <w:rPr>
                <w:rFonts w:ascii="Times New Roman" w:hAnsi="Times New Roman"/>
                <w:lang w:eastAsia="en-US"/>
              </w:rPr>
            </w:pPr>
            <w:r w:rsidRPr="00E96BE2">
              <w:rPr>
                <w:rFonts w:ascii="Times New Roman" w:hAnsi="Times New Roman"/>
                <w:lang w:eastAsia="en-US"/>
              </w:rPr>
              <w:t>Didaktické zásady a jejich aplikace ve výuce první pomoci (1 h).</w:t>
            </w:r>
          </w:p>
          <w:p w14:paraId="00870A85" w14:textId="77777777" w:rsidR="00CB698E" w:rsidRPr="00270138" w:rsidRDefault="00CB698E" w:rsidP="00F830C8">
            <w:pPr>
              <w:numPr>
                <w:ilvl w:val="0"/>
                <w:numId w:val="35"/>
              </w:numPr>
              <w:tabs>
                <w:tab w:val="left" w:pos="328"/>
              </w:tabs>
              <w:contextualSpacing/>
              <w:jc w:val="both"/>
              <w:rPr>
                <w:rFonts w:ascii="Times New Roman" w:hAnsi="Times New Roman"/>
                <w:lang w:eastAsia="en-US"/>
              </w:rPr>
            </w:pPr>
            <w:r w:rsidRPr="00270138">
              <w:rPr>
                <w:rFonts w:ascii="Times New Roman" w:hAnsi="Times New Roman"/>
                <w:lang w:eastAsia="en-US"/>
              </w:rPr>
              <w:t>Klíčová témata ve výuce první pomoci (4 h):</w:t>
            </w:r>
          </w:p>
          <w:p w14:paraId="57AB454A" w14:textId="77777777" w:rsidR="00CB698E" w:rsidRPr="004B0D8E" w:rsidRDefault="00CB698E" w:rsidP="00542EE9">
            <w:pPr>
              <w:tabs>
                <w:tab w:val="left" w:pos="328"/>
              </w:tabs>
              <w:ind w:left="360"/>
              <w:contextualSpacing/>
              <w:jc w:val="both"/>
              <w:rPr>
                <w:rFonts w:ascii="Times New Roman" w:hAnsi="Times New Roman"/>
                <w:lang w:eastAsia="en-US"/>
              </w:rPr>
            </w:pPr>
            <w:r w:rsidRPr="004B0D8E">
              <w:rPr>
                <w:rFonts w:ascii="Times New Roman" w:hAnsi="Times New Roman"/>
                <w:lang w:eastAsia="en-US"/>
              </w:rPr>
              <w:t>1. řetězec přežití a vyšetření postiženého,</w:t>
            </w:r>
          </w:p>
          <w:p w14:paraId="608E11D5" w14:textId="77777777" w:rsidR="00CB698E" w:rsidRPr="004B0D8E" w:rsidRDefault="00CB698E" w:rsidP="00542EE9">
            <w:pPr>
              <w:tabs>
                <w:tab w:val="left" w:pos="328"/>
              </w:tabs>
              <w:ind w:left="360"/>
              <w:contextualSpacing/>
              <w:jc w:val="both"/>
              <w:rPr>
                <w:rFonts w:ascii="Times New Roman" w:hAnsi="Times New Roman"/>
                <w:lang w:eastAsia="en-US"/>
              </w:rPr>
            </w:pPr>
            <w:r w:rsidRPr="004B0D8E">
              <w:rPr>
                <w:rFonts w:ascii="Times New Roman" w:hAnsi="Times New Roman"/>
                <w:lang w:eastAsia="en-US"/>
              </w:rPr>
              <w:t>2. kardiopulmonální resuscitace,</w:t>
            </w:r>
          </w:p>
          <w:p w14:paraId="454EF78A" w14:textId="77777777" w:rsidR="00CB698E" w:rsidRPr="004B0D8E" w:rsidRDefault="00CB698E" w:rsidP="00542EE9">
            <w:pPr>
              <w:tabs>
                <w:tab w:val="left" w:pos="328"/>
              </w:tabs>
              <w:ind w:left="360"/>
              <w:contextualSpacing/>
              <w:jc w:val="both"/>
              <w:rPr>
                <w:rFonts w:ascii="Times New Roman" w:hAnsi="Times New Roman"/>
                <w:lang w:eastAsia="en-US"/>
              </w:rPr>
            </w:pPr>
            <w:r w:rsidRPr="004B0D8E">
              <w:rPr>
                <w:rFonts w:ascii="Times New Roman" w:hAnsi="Times New Roman"/>
                <w:lang w:eastAsia="en-US"/>
              </w:rPr>
              <w:t>3. první pomoc při úrazových stavech,</w:t>
            </w:r>
          </w:p>
          <w:p w14:paraId="017B36D6" w14:textId="77777777" w:rsidR="00CB698E" w:rsidRPr="004B0D8E" w:rsidRDefault="00CB698E" w:rsidP="00542EE9">
            <w:pPr>
              <w:tabs>
                <w:tab w:val="left" w:pos="328"/>
              </w:tabs>
              <w:ind w:left="360"/>
              <w:contextualSpacing/>
              <w:jc w:val="both"/>
              <w:rPr>
                <w:rFonts w:ascii="Times New Roman" w:hAnsi="Times New Roman"/>
                <w:lang w:eastAsia="en-US"/>
              </w:rPr>
            </w:pPr>
            <w:r w:rsidRPr="004B0D8E">
              <w:rPr>
                <w:rFonts w:ascii="Times New Roman" w:hAnsi="Times New Roman"/>
                <w:lang w:eastAsia="en-US"/>
              </w:rPr>
              <w:t>4. první pomoc při neúrazových stavech,</w:t>
            </w:r>
          </w:p>
          <w:p w14:paraId="6EF37114" w14:textId="77777777" w:rsidR="00CB698E" w:rsidRPr="004B0D8E" w:rsidRDefault="00CB698E" w:rsidP="00542EE9">
            <w:pPr>
              <w:tabs>
                <w:tab w:val="left" w:pos="328"/>
              </w:tabs>
              <w:ind w:left="360"/>
              <w:contextualSpacing/>
              <w:jc w:val="both"/>
              <w:rPr>
                <w:rFonts w:ascii="Times New Roman" w:hAnsi="Times New Roman"/>
                <w:lang w:eastAsia="en-US"/>
              </w:rPr>
            </w:pPr>
            <w:r w:rsidRPr="004B0D8E">
              <w:rPr>
                <w:rFonts w:ascii="Times New Roman" w:hAnsi="Times New Roman"/>
                <w:lang w:eastAsia="en-US"/>
              </w:rPr>
              <w:t>5. informační zdroje v oblasti první pomoci.</w:t>
            </w:r>
          </w:p>
          <w:p w14:paraId="0C45F518" w14:textId="77777777" w:rsidR="00CB698E" w:rsidRPr="004B0D8E" w:rsidRDefault="00CB698E" w:rsidP="00542EE9">
            <w:pPr>
              <w:tabs>
                <w:tab w:val="left" w:pos="328"/>
              </w:tabs>
              <w:contextualSpacing/>
              <w:jc w:val="both"/>
              <w:rPr>
                <w:rFonts w:ascii="Times New Roman" w:hAnsi="Times New Roman"/>
                <w:b/>
                <w:lang w:eastAsia="en-US"/>
              </w:rPr>
            </w:pPr>
          </w:p>
          <w:p w14:paraId="72D85D3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717D6D28" w14:textId="77777777" w:rsidR="00CB698E" w:rsidRPr="004B0D8E" w:rsidRDefault="00CB698E" w:rsidP="00542EE9">
            <w:pPr>
              <w:tabs>
                <w:tab w:val="left" w:pos="328"/>
              </w:tabs>
              <w:contextualSpacing/>
              <w:jc w:val="both"/>
              <w:rPr>
                <w:rFonts w:ascii="Times New Roman" w:hAnsi="Times New Roman"/>
                <w:color w:val="000000" w:themeColor="text1"/>
                <w:lang w:eastAsia="en-US"/>
                <w:rPrChange w:id="1293" w:author="Jana Martincová" w:date="2023-05-26T10:07:00Z">
                  <w:rPr>
                    <w:rFonts w:ascii="Times New Roman" w:hAnsi="Times New Roman"/>
                    <w:color w:val="000000" w:themeColor="text1"/>
                    <w:highlight w:val="yellow"/>
                    <w:lang w:eastAsia="en-US"/>
                  </w:rPr>
                </w:rPrChange>
              </w:rPr>
            </w:pPr>
            <w:r w:rsidRPr="004B0D8E">
              <w:rPr>
                <w:rFonts w:ascii="Times New Roman" w:hAnsi="Times New Roman"/>
                <w:b/>
                <w:lang w:eastAsia="en-US"/>
              </w:rPr>
              <w:t>Odborné z</w:t>
            </w:r>
            <w:r w:rsidRPr="004B0D8E">
              <w:rPr>
                <w:rFonts w:ascii="Times New Roman" w:hAnsi="Times New Roman"/>
                <w:b/>
                <w:color w:val="000000" w:themeColor="text1"/>
                <w:lang w:eastAsia="en-US"/>
              </w:rPr>
              <w:t>nalosti – po absolvování předmětu prokazuje student znalosti:</w:t>
            </w:r>
          </w:p>
          <w:p w14:paraId="73D197BB"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správně formulovat vzdělávací cíle (kognitivní, afektivní a psychomotorické);</w:t>
            </w:r>
          </w:p>
          <w:p w14:paraId="4AB6D90B" w14:textId="77777777" w:rsidR="00CB698E" w:rsidRPr="0088739F" w:rsidRDefault="00CB698E" w:rsidP="00F830C8">
            <w:pPr>
              <w:numPr>
                <w:ilvl w:val="0"/>
                <w:numId w:val="35"/>
              </w:numPr>
              <w:contextualSpacing/>
              <w:jc w:val="both"/>
              <w:rPr>
                <w:rFonts w:ascii="Times New Roman" w:hAnsi="Times New Roman"/>
                <w:color w:val="000000" w:themeColor="text1"/>
                <w:lang w:eastAsia="en-US"/>
              </w:rPr>
            </w:pPr>
            <w:r w:rsidRPr="0088739F">
              <w:rPr>
                <w:rFonts w:ascii="Times New Roman" w:hAnsi="Times New Roman"/>
                <w:color w:val="000000" w:themeColor="text1"/>
                <w:lang w:eastAsia="en-US"/>
              </w:rPr>
              <w:t>posoudit didaktické zásady ve vztahu jejich uplatnění ve výuce;</w:t>
            </w:r>
          </w:p>
          <w:p w14:paraId="63B15B6D" w14:textId="77777777" w:rsidR="00CB698E" w:rsidRPr="007E271C" w:rsidRDefault="00CB698E" w:rsidP="00F830C8">
            <w:pPr>
              <w:numPr>
                <w:ilvl w:val="0"/>
                <w:numId w:val="35"/>
              </w:numPr>
              <w:contextualSpacing/>
              <w:jc w:val="both"/>
              <w:rPr>
                <w:rFonts w:ascii="Times New Roman" w:hAnsi="Times New Roman"/>
                <w:color w:val="000000" w:themeColor="text1"/>
                <w:lang w:eastAsia="en-US"/>
              </w:rPr>
            </w:pPr>
            <w:r w:rsidRPr="007E271C">
              <w:rPr>
                <w:rFonts w:ascii="Times New Roman" w:hAnsi="Times New Roman"/>
                <w:color w:val="000000" w:themeColor="text1"/>
                <w:lang w:eastAsia="en-US"/>
              </w:rPr>
              <w:t>definovat nejužívanější výukové metody a aplikovat je v modelových příkladech výuky;</w:t>
            </w:r>
          </w:p>
          <w:p w14:paraId="260D5C09" w14:textId="77777777" w:rsidR="00CB698E" w:rsidRPr="00E96BE2" w:rsidRDefault="00CB698E" w:rsidP="00F830C8">
            <w:pPr>
              <w:numPr>
                <w:ilvl w:val="0"/>
                <w:numId w:val="35"/>
              </w:numPr>
              <w:contextualSpacing/>
              <w:jc w:val="both"/>
              <w:rPr>
                <w:rFonts w:ascii="Times New Roman" w:hAnsi="Times New Roman"/>
                <w:color w:val="000000" w:themeColor="text1"/>
                <w:lang w:eastAsia="en-US"/>
              </w:rPr>
            </w:pPr>
            <w:r w:rsidRPr="00E96BE2">
              <w:rPr>
                <w:rFonts w:ascii="Times New Roman" w:hAnsi="Times New Roman"/>
                <w:color w:val="000000" w:themeColor="text1"/>
                <w:lang w:eastAsia="en-US"/>
              </w:rPr>
              <w:t>analyzovat vhodné učebnice a další materiály pro výuku první pomoci;</w:t>
            </w:r>
          </w:p>
          <w:p w14:paraId="69908D46" w14:textId="77777777" w:rsidR="00CB698E" w:rsidRPr="004B0D8E" w:rsidRDefault="00CB698E" w:rsidP="00F830C8">
            <w:pPr>
              <w:numPr>
                <w:ilvl w:val="0"/>
                <w:numId w:val="35"/>
              </w:numPr>
              <w:contextualSpacing/>
              <w:jc w:val="both"/>
              <w:rPr>
                <w:rFonts w:ascii="Times New Roman" w:hAnsi="Times New Roman"/>
                <w:b/>
                <w:color w:val="000000" w:themeColor="text1"/>
                <w:lang w:eastAsia="en-US"/>
              </w:rPr>
            </w:pPr>
            <w:r w:rsidRPr="00270138">
              <w:rPr>
                <w:rFonts w:ascii="Times New Roman" w:hAnsi="Times New Roman"/>
                <w:color w:val="000000" w:themeColor="text1"/>
                <w:lang w:eastAsia="en-US"/>
              </w:rPr>
              <w:t>impl</w:t>
            </w:r>
            <w:r w:rsidRPr="004B0D8E">
              <w:rPr>
                <w:rFonts w:ascii="Times New Roman" w:hAnsi="Times New Roman"/>
                <w:color w:val="000000" w:themeColor="text1"/>
                <w:lang w:eastAsia="en-US"/>
              </w:rPr>
              <w:t>ementovat vlastní výuku první pomoci do širšího konceptu v rámci IZS (integrovaného záchranného systému).</w:t>
            </w:r>
          </w:p>
          <w:p w14:paraId="6988A59F"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p>
          <w:p w14:paraId="3A46B3E2"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Odborné dovednosti – po absolvování předmětu prokazuje student dovednosti:</w:t>
            </w:r>
          </w:p>
          <w:p w14:paraId="456FA6E3"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definovat nejužívanější výukové metody první pomoci a aplikovat je v modelových příkladech výuky;</w:t>
            </w:r>
          </w:p>
          <w:p w14:paraId="67623EB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využívat materiálně didaktické prostředky pro výuku daného tématu;</w:t>
            </w:r>
          </w:p>
          <w:p w14:paraId="3F0D9E32"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koncipovat vyučovací hodinu včetně chronometráže, využívat klasický model vyučovací hodiny i model EUR – E (evokace) U (uvědomění si) R (reflexe);</w:t>
            </w:r>
          </w:p>
          <w:p w14:paraId="087AAD39"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specifikovat možné způsoby hodnocení výkonů edukovaného;</w:t>
            </w:r>
          </w:p>
          <w:p w14:paraId="65541B01"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zhodnotit požadavky (odborné, didaktické a osobnostní) na edukátora první pomoci.</w:t>
            </w:r>
          </w:p>
        </w:tc>
      </w:tr>
      <w:tr w:rsidR="00CB698E" w:rsidRPr="004B0D8E" w14:paraId="66BA0CE3" w14:textId="77777777" w:rsidTr="00542EE9">
        <w:trPr>
          <w:trHeight w:val="265"/>
        </w:trPr>
        <w:tc>
          <w:tcPr>
            <w:tcW w:w="1847" w:type="pct"/>
            <w:gridSpan w:val="2"/>
            <w:tcBorders>
              <w:top w:val="nil"/>
              <w:left w:val="single" w:sz="4" w:space="0" w:color="auto"/>
              <w:bottom w:val="single" w:sz="4" w:space="0" w:color="auto"/>
              <w:right w:val="single" w:sz="4" w:space="0" w:color="auto"/>
            </w:tcBorders>
            <w:shd w:val="clear" w:color="auto" w:fill="F7CAAC"/>
            <w:hideMark/>
          </w:tcPr>
          <w:p w14:paraId="29108C3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53" w:type="pct"/>
            <w:gridSpan w:val="6"/>
            <w:tcBorders>
              <w:top w:val="nil"/>
              <w:left w:val="single" w:sz="4" w:space="0" w:color="auto"/>
              <w:bottom w:val="nil"/>
              <w:right w:val="single" w:sz="4" w:space="0" w:color="auto"/>
            </w:tcBorders>
          </w:tcPr>
          <w:p w14:paraId="7ADF61DB" w14:textId="77777777" w:rsidR="00CB698E" w:rsidRPr="004B0D8E" w:rsidRDefault="00CB698E" w:rsidP="00542EE9">
            <w:pPr>
              <w:contextualSpacing/>
              <w:jc w:val="both"/>
              <w:rPr>
                <w:rFonts w:ascii="Times New Roman" w:hAnsi="Times New Roman"/>
                <w:lang w:eastAsia="en-US"/>
              </w:rPr>
            </w:pPr>
          </w:p>
        </w:tc>
      </w:tr>
      <w:tr w:rsidR="00CB698E" w:rsidRPr="004B0D8E" w14:paraId="4D09D7B4" w14:textId="77777777" w:rsidTr="00542EE9">
        <w:trPr>
          <w:trHeight w:val="269"/>
        </w:trPr>
        <w:tc>
          <w:tcPr>
            <w:tcW w:w="5000" w:type="pct"/>
            <w:gridSpan w:val="8"/>
            <w:tcBorders>
              <w:top w:val="nil"/>
              <w:left w:val="single" w:sz="4" w:space="0" w:color="auto"/>
              <w:bottom w:val="single" w:sz="4" w:space="0" w:color="auto"/>
              <w:right w:val="single" w:sz="4" w:space="0" w:color="auto"/>
            </w:tcBorders>
          </w:tcPr>
          <w:p w14:paraId="0A8D43E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68728374" w14:textId="77777777" w:rsidR="00CB698E" w:rsidRPr="004B0D8E" w:rsidRDefault="00CB698E" w:rsidP="00542EE9">
            <w:pPr>
              <w:contextualSpacing/>
              <w:jc w:val="both"/>
              <w:rPr>
                <w:rFonts w:ascii="Times New Roman" w:hAnsi="Times New Roman"/>
                <w:shd w:val="clear" w:color="auto" w:fill="FFFFFF"/>
                <w:lang w:eastAsia="en-US"/>
                <w:rPrChange w:id="1294" w:author="Jana Martincová" w:date="2023-05-26T10:07:00Z">
                  <w:rPr>
                    <w:rFonts w:ascii="Times New Roman" w:hAnsi="Times New Roman"/>
                    <w:color w:val="454545"/>
                    <w:shd w:val="clear" w:color="auto" w:fill="FFFFFF"/>
                    <w:lang w:eastAsia="en-US"/>
                  </w:rPr>
                </w:rPrChange>
              </w:rPr>
            </w:pPr>
            <w:r w:rsidRPr="004B0D8E">
              <w:rPr>
                <w:rFonts w:ascii="Times New Roman" w:hAnsi="Times New Roman"/>
                <w:shd w:val="clear" w:color="auto" w:fill="FFFFFF"/>
                <w:lang w:eastAsia="en-US"/>
                <w:rPrChange w:id="1295" w:author="Jana Martincová" w:date="2023-05-26T10:07:00Z">
                  <w:rPr>
                    <w:rFonts w:ascii="Times New Roman" w:hAnsi="Times New Roman"/>
                    <w:color w:val="454545"/>
                    <w:shd w:val="clear" w:color="auto" w:fill="FFFFFF"/>
                    <w:lang w:eastAsia="en-US"/>
                  </w:rPr>
                </w:rPrChange>
              </w:rPr>
              <w:t xml:space="preserve">KUBA, R. a kol. </w:t>
            </w:r>
            <w:r w:rsidRPr="004B0D8E">
              <w:rPr>
                <w:rFonts w:ascii="Times New Roman" w:hAnsi="Times New Roman"/>
                <w:i/>
                <w:shd w:val="clear" w:color="auto" w:fill="FFFFFF"/>
                <w:lang w:eastAsia="en-US"/>
                <w:rPrChange w:id="1296" w:author="Jana Martincová" w:date="2023-05-26T10:07:00Z">
                  <w:rPr>
                    <w:rFonts w:ascii="Times New Roman" w:hAnsi="Times New Roman"/>
                    <w:i/>
                    <w:color w:val="454545"/>
                    <w:shd w:val="clear" w:color="auto" w:fill="FFFFFF"/>
                    <w:lang w:eastAsia="en-US"/>
                  </w:rPr>
                </w:rPrChange>
              </w:rPr>
              <w:t>První pomoc: metodická příručka pro výuku I – výuka základních a rozšiřujících témat</w:t>
            </w:r>
            <w:r w:rsidRPr="004B0D8E">
              <w:rPr>
                <w:rFonts w:ascii="Times New Roman" w:hAnsi="Times New Roman"/>
                <w:shd w:val="clear" w:color="auto" w:fill="FFFFFF"/>
                <w:lang w:eastAsia="en-US"/>
                <w:rPrChange w:id="1297" w:author="Jana Martincová" w:date="2023-05-26T10:07:00Z">
                  <w:rPr>
                    <w:rFonts w:ascii="Times New Roman" w:hAnsi="Times New Roman"/>
                    <w:color w:val="454545"/>
                    <w:shd w:val="clear" w:color="auto" w:fill="FFFFFF"/>
                    <w:lang w:eastAsia="en-US"/>
                  </w:rPr>
                </w:rPrChange>
              </w:rPr>
              <w:t>. Praha: Univerzita Karlova, 2021.</w:t>
            </w:r>
          </w:p>
          <w:p w14:paraId="0C29DC20" w14:textId="77777777" w:rsidR="00CB698E" w:rsidRPr="004B0D8E" w:rsidRDefault="00CB698E" w:rsidP="00542EE9">
            <w:pPr>
              <w:contextualSpacing/>
              <w:jc w:val="both"/>
              <w:rPr>
                <w:rFonts w:ascii="Times New Roman" w:hAnsi="Times New Roman"/>
                <w:shd w:val="clear" w:color="auto" w:fill="FFFFFF"/>
                <w:lang w:eastAsia="en-US"/>
                <w:rPrChange w:id="1298" w:author="Jana Martincová" w:date="2023-05-26T10:07:00Z">
                  <w:rPr>
                    <w:rFonts w:ascii="Times New Roman" w:hAnsi="Times New Roman"/>
                    <w:color w:val="454545"/>
                    <w:shd w:val="clear" w:color="auto" w:fill="FFFFFF"/>
                    <w:lang w:eastAsia="en-US"/>
                  </w:rPr>
                </w:rPrChange>
              </w:rPr>
            </w:pPr>
            <w:r w:rsidRPr="004B0D8E">
              <w:rPr>
                <w:rFonts w:ascii="Times New Roman" w:hAnsi="Times New Roman"/>
                <w:shd w:val="clear" w:color="auto" w:fill="FFFFFF"/>
                <w:lang w:eastAsia="en-US"/>
                <w:rPrChange w:id="1299" w:author="Jana Martincová" w:date="2023-05-26T10:07:00Z">
                  <w:rPr>
                    <w:rFonts w:ascii="Times New Roman" w:hAnsi="Times New Roman"/>
                    <w:color w:val="454545"/>
                    <w:shd w:val="clear" w:color="auto" w:fill="FFFFFF"/>
                    <w:lang w:eastAsia="en-US"/>
                  </w:rPr>
                </w:rPrChange>
              </w:rPr>
              <w:t xml:space="preserve">TRČKOVÁ, P., FRANĚK, O., VLK, R. </w:t>
            </w:r>
            <w:r w:rsidRPr="004B0D8E">
              <w:rPr>
                <w:rFonts w:ascii="Times New Roman" w:hAnsi="Times New Roman"/>
                <w:i/>
                <w:shd w:val="clear" w:color="auto" w:fill="FFFFFF"/>
                <w:lang w:eastAsia="en-US"/>
                <w:rPrChange w:id="1300" w:author="Jana Martincová" w:date="2023-05-26T10:07:00Z">
                  <w:rPr>
                    <w:rFonts w:ascii="Times New Roman" w:hAnsi="Times New Roman"/>
                    <w:i/>
                    <w:color w:val="454545"/>
                    <w:shd w:val="clear" w:color="auto" w:fill="FFFFFF"/>
                    <w:lang w:eastAsia="en-US"/>
                  </w:rPr>
                </w:rPrChange>
              </w:rPr>
              <w:t>Metodická příručka pro výuku první pomoci na středních školách včetně víceletých gymnázií</w:t>
            </w:r>
            <w:r w:rsidRPr="004B0D8E">
              <w:rPr>
                <w:rFonts w:ascii="Times New Roman" w:hAnsi="Times New Roman"/>
                <w:shd w:val="clear" w:color="auto" w:fill="FFFFFF"/>
                <w:lang w:eastAsia="en-US"/>
                <w:rPrChange w:id="1301" w:author="Jana Martincová" w:date="2023-05-26T10:07:00Z">
                  <w:rPr>
                    <w:rFonts w:ascii="Times New Roman" w:hAnsi="Times New Roman"/>
                    <w:color w:val="454545"/>
                    <w:shd w:val="clear" w:color="auto" w:fill="FFFFFF"/>
                    <w:lang w:eastAsia="en-US"/>
                  </w:rPr>
                </w:rPrChange>
              </w:rPr>
              <w:t>. 2. aktual. vyd. Tábor: Ve škole i mimo ni, z.s., 2021.</w:t>
            </w:r>
          </w:p>
          <w:p w14:paraId="3CEE6914" w14:textId="77777777" w:rsidR="00CB698E" w:rsidRPr="004B0D8E" w:rsidRDefault="00CB698E" w:rsidP="00542EE9">
            <w:pPr>
              <w:contextualSpacing/>
              <w:jc w:val="both"/>
              <w:rPr>
                <w:rFonts w:ascii="Times New Roman" w:hAnsi="Times New Roman"/>
                <w:shd w:val="clear" w:color="auto" w:fill="FFFFFF"/>
                <w:lang w:eastAsia="en-US"/>
                <w:rPrChange w:id="1302" w:author="Jana Martincová" w:date="2023-05-26T10:07:00Z">
                  <w:rPr>
                    <w:rFonts w:ascii="Times New Roman" w:hAnsi="Times New Roman"/>
                    <w:color w:val="454545"/>
                    <w:shd w:val="clear" w:color="auto" w:fill="FFFFFF"/>
                    <w:lang w:eastAsia="en-US"/>
                  </w:rPr>
                </w:rPrChange>
              </w:rPr>
            </w:pPr>
            <w:r w:rsidRPr="004B0D8E">
              <w:rPr>
                <w:rFonts w:ascii="Times New Roman" w:hAnsi="Times New Roman"/>
                <w:shd w:val="clear" w:color="auto" w:fill="FFFFFF"/>
                <w:lang w:eastAsia="en-US"/>
                <w:rPrChange w:id="1303" w:author="Jana Martincová" w:date="2023-05-26T10:07:00Z">
                  <w:rPr>
                    <w:rFonts w:ascii="Times New Roman" w:hAnsi="Times New Roman"/>
                    <w:color w:val="454545"/>
                    <w:shd w:val="clear" w:color="auto" w:fill="FFFFFF"/>
                    <w:lang w:eastAsia="en-US"/>
                  </w:rPr>
                </w:rPrChange>
              </w:rPr>
              <w:t xml:space="preserve">VALIŠOVÁ, A., KOVAŘÍKOVÁ, M. </w:t>
            </w:r>
            <w:r w:rsidRPr="004B0D8E">
              <w:rPr>
                <w:rFonts w:ascii="Times New Roman" w:hAnsi="Times New Roman"/>
                <w:i/>
                <w:shd w:val="clear" w:color="auto" w:fill="FFFFFF"/>
                <w:lang w:eastAsia="en-US"/>
                <w:rPrChange w:id="1304" w:author="Jana Martincová" w:date="2023-05-26T10:07:00Z">
                  <w:rPr>
                    <w:rFonts w:ascii="Times New Roman" w:hAnsi="Times New Roman"/>
                    <w:i/>
                    <w:color w:val="454545"/>
                    <w:shd w:val="clear" w:color="auto" w:fill="FFFFFF"/>
                    <w:lang w:eastAsia="en-US"/>
                  </w:rPr>
                </w:rPrChange>
              </w:rPr>
              <w:t>Obecná didaktika a její širší pedagogické souvislosti v úkolech a cvičeních</w:t>
            </w:r>
            <w:r w:rsidRPr="004B0D8E">
              <w:rPr>
                <w:rFonts w:ascii="Times New Roman" w:hAnsi="Times New Roman"/>
                <w:shd w:val="clear" w:color="auto" w:fill="FFFFFF"/>
                <w:lang w:eastAsia="en-US"/>
                <w:rPrChange w:id="1305" w:author="Jana Martincová" w:date="2023-05-26T10:07:00Z">
                  <w:rPr>
                    <w:rFonts w:ascii="Times New Roman" w:hAnsi="Times New Roman"/>
                    <w:color w:val="454545"/>
                    <w:shd w:val="clear" w:color="auto" w:fill="FFFFFF"/>
                    <w:lang w:eastAsia="en-US"/>
                  </w:rPr>
                </w:rPrChange>
              </w:rPr>
              <w:t>. Praha: Grada, 2021.</w:t>
            </w:r>
          </w:p>
          <w:p w14:paraId="2141F99C" w14:textId="77777777" w:rsidR="00CB698E" w:rsidRPr="004B0D8E" w:rsidRDefault="00CB698E" w:rsidP="00542EE9">
            <w:pPr>
              <w:contextualSpacing/>
              <w:jc w:val="both"/>
              <w:rPr>
                <w:rFonts w:ascii="Times New Roman" w:hAnsi="Times New Roman"/>
                <w:shd w:val="clear" w:color="auto" w:fill="FFFFFF"/>
                <w:lang w:eastAsia="en-US"/>
                <w:rPrChange w:id="1306" w:author="Jana Martincová" w:date="2023-05-26T10:07:00Z">
                  <w:rPr>
                    <w:rFonts w:ascii="Times New Roman" w:hAnsi="Times New Roman"/>
                    <w:color w:val="454545"/>
                    <w:shd w:val="clear" w:color="auto" w:fill="FFFFFF"/>
                    <w:lang w:eastAsia="en-US"/>
                  </w:rPr>
                </w:rPrChange>
              </w:rPr>
            </w:pPr>
          </w:p>
          <w:p w14:paraId="7B11AB3D" w14:textId="77777777" w:rsidR="00CB698E" w:rsidRPr="004B0D8E" w:rsidRDefault="00CB698E" w:rsidP="00542EE9">
            <w:pPr>
              <w:contextualSpacing/>
              <w:jc w:val="both"/>
              <w:rPr>
                <w:rFonts w:ascii="Times New Roman" w:hAnsi="Times New Roman"/>
                <w:b/>
                <w:color w:val="212529"/>
                <w:shd w:val="clear" w:color="auto" w:fill="FFFFFF"/>
                <w:lang w:eastAsia="en-US"/>
              </w:rPr>
            </w:pPr>
            <w:r w:rsidRPr="004B0D8E">
              <w:rPr>
                <w:rFonts w:ascii="Times New Roman" w:hAnsi="Times New Roman"/>
                <w:b/>
                <w:color w:val="212529"/>
                <w:shd w:val="clear" w:color="auto" w:fill="FFFFFF"/>
                <w:lang w:eastAsia="en-US"/>
              </w:rPr>
              <w:t>Doporučená literatura:</w:t>
            </w:r>
          </w:p>
          <w:p w14:paraId="6FE32DA1" w14:textId="77777777" w:rsidR="00CB698E" w:rsidRPr="0088739F" w:rsidRDefault="00CB698E" w:rsidP="00542EE9">
            <w:pPr>
              <w:contextualSpacing/>
              <w:jc w:val="both"/>
              <w:rPr>
                <w:rFonts w:ascii="Times New Roman" w:hAnsi="Times New Roman"/>
                <w:shd w:val="clear" w:color="auto" w:fill="FFFFFF"/>
                <w:lang w:eastAsia="en-US"/>
              </w:rPr>
            </w:pPr>
            <w:r w:rsidRPr="0088739F">
              <w:rPr>
                <w:rFonts w:ascii="Times New Roman" w:hAnsi="Times New Roman"/>
                <w:shd w:val="clear" w:color="auto" w:fill="FFFFFF"/>
                <w:lang w:eastAsia="en-US"/>
              </w:rPr>
              <w:lastRenderedPageBreak/>
              <w:t xml:space="preserve">JANÍK, T. </w:t>
            </w:r>
            <w:r w:rsidRPr="0088739F">
              <w:rPr>
                <w:rFonts w:ascii="Times New Roman" w:hAnsi="Times New Roman"/>
                <w:i/>
                <w:shd w:val="clear" w:color="auto" w:fill="FFFFFF"/>
                <w:lang w:eastAsia="en-US"/>
              </w:rPr>
              <w:t>Vše pro výchovu: lekce z pedagogiky</w:t>
            </w:r>
            <w:r w:rsidRPr="0088739F">
              <w:rPr>
                <w:rFonts w:ascii="Times New Roman" w:hAnsi="Times New Roman"/>
                <w:shd w:val="clear" w:color="auto" w:fill="FFFFFF"/>
                <w:lang w:eastAsia="en-US"/>
              </w:rPr>
              <w:t>. Brno: Masarykova univerzita, 2021.</w:t>
            </w:r>
          </w:p>
          <w:p w14:paraId="795A7E09" w14:textId="77777777" w:rsidR="00CB698E" w:rsidRPr="007E271C" w:rsidRDefault="00CB698E" w:rsidP="00542EE9">
            <w:pPr>
              <w:contextualSpacing/>
              <w:jc w:val="both"/>
              <w:rPr>
                <w:rFonts w:ascii="Times New Roman" w:hAnsi="Times New Roman"/>
                <w:shd w:val="clear" w:color="auto" w:fill="FFFFFF"/>
                <w:lang w:eastAsia="en-US"/>
              </w:rPr>
            </w:pPr>
            <w:r w:rsidRPr="007E271C">
              <w:rPr>
                <w:rFonts w:ascii="Times New Roman" w:hAnsi="Times New Roman"/>
                <w:shd w:val="clear" w:color="auto" w:fill="FFFFFF"/>
                <w:lang w:eastAsia="en-US"/>
              </w:rPr>
              <w:t xml:space="preserve">KUBA, R. a kol. </w:t>
            </w:r>
            <w:r w:rsidRPr="007E271C">
              <w:rPr>
                <w:rFonts w:ascii="Times New Roman" w:hAnsi="Times New Roman"/>
                <w:i/>
                <w:shd w:val="clear" w:color="auto" w:fill="FFFFFF"/>
                <w:lang w:eastAsia="en-US"/>
              </w:rPr>
              <w:t>První pomoc I: základní, rozšiřující a doplňková témata</w:t>
            </w:r>
            <w:r w:rsidRPr="007E271C">
              <w:rPr>
                <w:rFonts w:ascii="Times New Roman" w:hAnsi="Times New Roman"/>
                <w:shd w:val="clear" w:color="auto" w:fill="FFFFFF"/>
                <w:lang w:eastAsia="en-US"/>
              </w:rPr>
              <w:t>. 2. vyd. Praha: Univerzita Karlova, 2021.</w:t>
            </w:r>
          </w:p>
          <w:p w14:paraId="1FA2058D" w14:textId="77777777" w:rsidR="00CB698E" w:rsidRPr="00E96BE2" w:rsidRDefault="00CB698E" w:rsidP="00542EE9">
            <w:pPr>
              <w:contextualSpacing/>
              <w:jc w:val="both"/>
              <w:rPr>
                <w:rFonts w:ascii="Times New Roman" w:hAnsi="Times New Roman"/>
                <w:shd w:val="clear" w:color="auto" w:fill="FFFFFF"/>
                <w:lang w:eastAsia="en-US"/>
              </w:rPr>
            </w:pPr>
            <w:r w:rsidRPr="00E96BE2">
              <w:rPr>
                <w:rFonts w:ascii="Times New Roman" w:hAnsi="Times New Roman"/>
                <w:shd w:val="clear" w:color="auto" w:fill="FFFFFF"/>
                <w:lang w:eastAsia="en-US"/>
              </w:rPr>
              <w:t xml:space="preserve">OBST, O. </w:t>
            </w:r>
            <w:r w:rsidRPr="00E96BE2">
              <w:rPr>
                <w:rFonts w:ascii="Times New Roman" w:hAnsi="Times New Roman"/>
                <w:i/>
                <w:shd w:val="clear" w:color="auto" w:fill="FFFFFF"/>
                <w:lang w:eastAsia="en-US"/>
              </w:rPr>
              <w:t>Obecná didaktika</w:t>
            </w:r>
            <w:r w:rsidRPr="00E96BE2">
              <w:rPr>
                <w:rFonts w:ascii="Times New Roman" w:hAnsi="Times New Roman"/>
                <w:shd w:val="clear" w:color="auto" w:fill="FFFFFF"/>
                <w:lang w:eastAsia="en-US"/>
              </w:rPr>
              <w:t>. 2. vyd. Olomouc: Univerzita Palackého v Olomouci, 2017.</w:t>
            </w:r>
          </w:p>
          <w:p w14:paraId="25BBA374" w14:textId="77777777" w:rsidR="00CB698E" w:rsidRPr="004B0D8E" w:rsidRDefault="00CB698E" w:rsidP="00542EE9">
            <w:pPr>
              <w:contextualSpacing/>
              <w:jc w:val="both"/>
              <w:rPr>
                <w:rFonts w:ascii="Times New Roman" w:hAnsi="Times New Roman"/>
                <w:shd w:val="clear" w:color="auto" w:fill="FFFFFF"/>
                <w:lang w:eastAsia="en-US"/>
              </w:rPr>
            </w:pPr>
            <w:r w:rsidRPr="00270138">
              <w:rPr>
                <w:rFonts w:ascii="Times New Roman" w:hAnsi="Times New Roman"/>
                <w:shd w:val="clear" w:color="auto" w:fill="FFFFFF"/>
                <w:lang w:eastAsia="en-US"/>
              </w:rPr>
              <w:t xml:space="preserve">PRŮCHA, J. </w:t>
            </w:r>
            <w:r w:rsidRPr="004B0D8E">
              <w:rPr>
                <w:rFonts w:ascii="Times New Roman" w:hAnsi="Times New Roman"/>
                <w:i/>
                <w:shd w:val="clear" w:color="auto" w:fill="FFFFFF"/>
                <w:lang w:eastAsia="en-US"/>
              </w:rPr>
              <w:t>Moderní pedagogika</w:t>
            </w:r>
            <w:r w:rsidRPr="004B0D8E">
              <w:rPr>
                <w:rFonts w:ascii="Times New Roman" w:hAnsi="Times New Roman"/>
                <w:shd w:val="clear" w:color="auto" w:fill="FFFFFF"/>
                <w:lang w:eastAsia="en-US"/>
              </w:rPr>
              <w:t>. 6. akual. a dopl. vyd. Praha: Portál, 2017.</w:t>
            </w:r>
          </w:p>
          <w:p w14:paraId="2A7A5995" w14:textId="77777777" w:rsidR="00CB698E" w:rsidRPr="004B0D8E" w:rsidRDefault="00CB698E" w:rsidP="00542EE9">
            <w:pPr>
              <w:contextualSpacing/>
              <w:jc w:val="both"/>
              <w:rPr>
                <w:rFonts w:ascii="Times New Roman" w:hAnsi="Times New Roman"/>
                <w:shd w:val="clear" w:color="auto" w:fill="FFFFFF"/>
                <w:lang w:eastAsia="en-US"/>
                <w:rPrChange w:id="1307" w:author="Jana Martincová" w:date="2023-05-26T10:07:00Z">
                  <w:rPr>
                    <w:rFonts w:ascii="Times New Roman" w:hAnsi="Times New Roman"/>
                    <w:color w:val="454545"/>
                    <w:shd w:val="clear" w:color="auto" w:fill="FFFFFF"/>
                    <w:lang w:eastAsia="en-US"/>
                  </w:rPr>
                </w:rPrChange>
              </w:rPr>
            </w:pPr>
            <w:r w:rsidRPr="004B0D8E">
              <w:rPr>
                <w:rFonts w:ascii="Times New Roman" w:hAnsi="Times New Roman"/>
                <w:shd w:val="clear" w:color="auto" w:fill="FFFFFF"/>
                <w:lang w:eastAsia="en-US"/>
                <w:rPrChange w:id="1308" w:author="Jana Martincová" w:date="2023-05-26T10:07:00Z">
                  <w:rPr>
                    <w:rFonts w:ascii="Times New Roman" w:hAnsi="Times New Roman"/>
                    <w:color w:val="454545"/>
                    <w:shd w:val="clear" w:color="auto" w:fill="FFFFFF"/>
                    <w:lang w:eastAsia="en-US"/>
                  </w:rPr>
                </w:rPrChange>
              </w:rPr>
              <w:t xml:space="preserve">SLAVÍK, J., JANÍK, T., NAJVAR, P., KNECHT, P. </w:t>
            </w:r>
            <w:r w:rsidRPr="004B0D8E">
              <w:rPr>
                <w:rFonts w:ascii="Times New Roman" w:hAnsi="Times New Roman"/>
                <w:i/>
                <w:shd w:val="clear" w:color="auto" w:fill="FFFFFF"/>
                <w:lang w:eastAsia="en-US"/>
                <w:rPrChange w:id="1309" w:author="Jana Martincová" w:date="2023-05-26T10:07:00Z">
                  <w:rPr>
                    <w:rFonts w:ascii="Times New Roman" w:hAnsi="Times New Roman"/>
                    <w:i/>
                    <w:color w:val="454545"/>
                    <w:shd w:val="clear" w:color="auto" w:fill="FFFFFF"/>
                    <w:lang w:eastAsia="en-US"/>
                  </w:rPr>
                </w:rPrChange>
              </w:rPr>
              <w:t>Transdisciplinární didaktika: o učitelském sdílení znalostí a zvyšování kvality výuky napříč obory</w:t>
            </w:r>
            <w:r w:rsidRPr="004B0D8E">
              <w:rPr>
                <w:rFonts w:ascii="Times New Roman" w:hAnsi="Times New Roman"/>
                <w:shd w:val="clear" w:color="auto" w:fill="FFFFFF"/>
                <w:lang w:eastAsia="en-US"/>
                <w:rPrChange w:id="1310" w:author="Jana Martincová" w:date="2023-05-26T10:07:00Z">
                  <w:rPr>
                    <w:rFonts w:ascii="Times New Roman" w:hAnsi="Times New Roman"/>
                    <w:color w:val="454545"/>
                    <w:shd w:val="clear" w:color="auto" w:fill="FFFFFF"/>
                    <w:lang w:eastAsia="en-US"/>
                  </w:rPr>
                </w:rPrChange>
              </w:rPr>
              <w:t>. Brno: Masarykova univerzita, Pedagogická fakulta, 2017.</w:t>
            </w:r>
          </w:p>
          <w:p w14:paraId="32CB64B3" w14:textId="77777777" w:rsidR="00CB698E" w:rsidRPr="0088739F"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 xml:space="preserve">TRČKOVÁ, P., FRANĚK, O., VLK, R. </w:t>
            </w:r>
            <w:r w:rsidRPr="004B0D8E">
              <w:rPr>
                <w:rFonts w:ascii="Times New Roman" w:hAnsi="Times New Roman"/>
                <w:i/>
                <w:shd w:val="clear" w:color="auto" w:fill="FFFFFF"/>
                <w:lang w:eastAsia="en-US"/>
              </w:rPr>
              <w:t>Metodická příručka pro výuku první pomoci na</w:t>
            </w:r>
            <w:r w:rsidRPr="0088739F">
              <w:rPr>
                <w:rFonts w:ascii="Times New Roman" w:hAnsi="Times New Roman"/>
                <w:i/>
                <w:shd w:val="clear" w:color="auto" w:fill="FFFFFF"/>
                <w:lang w:eastAsia="en-US"/>
              </w:rPr>
              <w:t xml:space="preserve"> základních školách</w:t>
            </w:r>
            <w:r w:rsidRPr="0088739F">
              <w:rPr>
                <w:rFonts w:ascii="Times New Roman" w:hAnsi="Times New Roman"/>
                <w:shd w:val="clear" w:color="auto" w:fill="FFFFFF"/>
                <w:lang w:eastAsia="en-US"/>
              </w:rPr>
              <w:t>. 2. aktual. vyd. Tábor: Ve škole i mimo ni, z.s., 2021.</w:t>
            </w:r>
          </w:p>
          <w:p w14:paraId="3FE2EA03" w14:textId="77777777" w:rsidR="00CB698E" w:rsidRPr="007E271C" w:rsidRDefault="00CB698E" w:rsidP="00542EE9">
            <w:pPr>
              <w:contextualSpacing/>
              <w:jc w:val="both"/>
              <w:rPr>
                <w:rFonts w:ascii="Times New Roman" w:hAnsi="Times New Roman"/>
                <w:bCs/>
                <w:lang w:eastAsia="en-US"/>
              </w:rPr>
            </w:pPr>
          </w:p>
          <w:p w14:paraId="7F385DC3" w14:textId="77777777" w:rsidR="00CB698E" w:rsidRPr="00E96BE2" w:rsidRDefault="00CB698E" w:rsidP="00542EE9">
            <w:pPr>
              <w:contextualSpacing/>
              <w:jc w:val="both"/>
              <w:rPr>
                <w:rFonts w:ascii="Times New Roman" w:hAnsi="Times New Roman"/>
                <w:b/>
                <w:lang w:eastAsia="en-US"/>
              </w:rPr>
            </w:pPr>
            <w:r w:rsidRPr="00E96BE2">
              <w:rPr>
                <w:rFonts w:ascii="Times New Roman" w:hAnsi="Times New Roman"/>
                <w:b/>
                <w:lang w:eastAsia="en-US"/>
              </w:rPr>
              <w:t>Odborný portál:</w:t>
            </w:r>
          </w:p>
          <w:p w14:paraId="3071F887" w14:textId="77777777" w:rsidR="00CB698E" w:rsidRPr="0088739F" w:rsidRDefault="005D477E" w:rsidP="00542EE9">
            <w:pPr>
              <w:contextualSpacing/>
              <w:jc w:val="both"/>
              <w:rPr>
                <w:rFonts w:ascii="Times New Roman" w:hAnsi="Times New Roman"/>
                <w:lang w:eastAsia="en-US"/>
              </w:rPr>
            </w:pPr>
            <w:r w:rsidRPr="004B0D8E">
              <w:fldChar w:fldCharType="begin"/>
            </w:r>
            <w:r w:rsidRPr="004B0D8E">
              <w:instrText>HYPERLINK "https://www.wikiskripta.eu"</w:instrText>
            </w:r>
            <w:r w:rsidRPr="004B0D8E">
              <w:rPr>
                <w:rPrChange w:id="1311" w:author="Jana Martincová" w:date="2023-05-26T10:07:00Z">
                  <w:rPr>
                    <w:rFonts w:ascii="Times New Roman" w:hAnsi="Times New Roman"/>
                    <w:color w:val="0000FF"/>
                    <w:u w:val="single"/>
                    <w:lang w:eastAsia="en-US"/>
                  </w:rPr>
                </w:rPrChange>
              </w:rPr>
              <w:fldChar w:fldCharType="separate"/>
            </w:r>
            <w:r w:rsidR="00CB698E" w:rsidRPr="004B0D8E">
              <w:rPr>
                <w:rFonts w:ascii="Times New Roman" w:hAnsi="Times New Roman"/>
                <w:u w:val="single"/>
                <w:lang w:eastAsia="en-US"/>
                <w:rPrChange w:id="1312" w:author="Jana Martincová" w:date="2023-05-26T10:07:00Z">
                  <w:rPr>
                    <w:rFonts w:ascii="Times New Roman" w:hAnsi="Times New Roman"/>
                    <w:color w:val="0000FF"/>
                    <w:u w:val="single"/>
                    <w:lang w:eastAsia="en-US"/>
                  </w:rPr>
                </w:rPrChange>
              </w:rPr>
              <w:t>https://www.wikiskripta.eu</w:t>
            </w:r>
            <w:r w:rsidRPr="004B0D8E">
              <w:rPr>
                <w:rFonts w:ascii="Times New Roman" w:hAnsi="Times New Roman"/>
                <w:u w:val="single"/>
                <w:lang w:eastAsia="en-US"/>
                <w:rPrChange w:id="1313" w:author="Jana Martincová" w:date="2023-05-26T10:07:00Z">
                  <w:rPr>
                    <w:rFonts w:ascii="Times New Roman" w:hAnsi="Times New Roman"/>
                    <w:color w:val="0000FF"/>
                    <w:u w:val="single"/>
                    <w:lang w:eastAsia="en-US"/>
                  </w:rPr>
                </w:rPrChange>
              </w:rPr>
              <w:fldChar w:fldCharType="end"/>
            </w:r>
            <w:r w:rsidR="00CB698E" w:rsidRPr="004B0D8E">
              <w:rPr>
                <w:rFonts w:ascii="Times New Roman" w:hAnsi="Times New Roman"/>
                <w:lang w:eastAsia="en-US"/>
              </w:rPr>
              <w:t xml:space="preserve"> – záložka první pomoc (WikiSkripta, projekt 1. lékařské fakulty a Univerzity Karlovy, příspěvek</w:t>
            </w:r>
            <w:r w:rsidR="00CB698E" w:rsidRPr="0088739F">
              <w:rPr>
                <w:rFonts w:ascii="Times New Roman" w:hAnsi="Times New Roman"/>
                <w:lang w:eastAsia="en-US"/>
              </w:rPr>
              <w:t xml:space="preserve"> UK k výukovým zdrojům sítě lékařských fakult MEFANET, ISSN 1804-6517)</w:t>
            </w:r>
          </w:p>
          <w:p w14:paraId="1F582218" w14:textId="77777777" w:rsidR="00CB698E" w:rsidRPr="007E271C" w:rsidRDefault="00CB698E" w:rsidP="00542EE9">
            <w:pPr>
              <w:contextualSpacing/>
              <w:jc w:val="both"/>
              <w:rPr>
                <w:rFonts w:ascii="Times New Roman" w:hAnsi="Times New Roman"/>
                <w:lang w:eastAsia="en-US"/>
              </w:rPr>
            </w:pPr>
          </w:p>
          <w:p w14:paraId="1320BE66" w14:textId="77777777" w:rsidR="00CB698E" w:rsidRPr="00E96BE2" w:rsidRDefault="00CB698E" w:rsidP="00542EE9">
            <w:pPr>
              <w:contextualSpacing/>
              <w:jc w:val="both"/>
              <w:rPr>
                <w:rFonts w:ascii="Times New Roman" w:hAnsi="Times New Roman"/>
                <w:lang w:eastAsia="en-US"/>
              </w:rPr>
            </w:pPr>
            <w:r w:rsidRPr="00E96BE2">
              <w:rPr>
                <w:rFonts w:ascii="Times New Roman" w:hAnsi="Times New Roman"/>
                <w:b/>
                <w:lang w:eastAsia="en-US"/>
              </w:rPr>
              <w:t>Studijní pomůcky:</w:t>
            </w:r>
          </w:p>
          <w:p w14:paraId="6A351410" w14:textId="77777777" w:rsidR="00CB698E" w:rsidRPr="00270138" w:rsidRDefault="00CB698E" w:rsidP="00F830C8">
            <w:pPr>
              <w:numPr>
                <w:ilvl w:val="0"/>
                <w:numId w:val="35"/>
              </w:numPr>
              <w:contextualSpacing/>
              <w:jc w:val="both"/>
              <w:rPr>
                <w:rFonts w:ascii="Times New Roman" w:hAnsi="Times New Roman"/>
                <w:lang w:eastAsia="en-US"/>
              </w:rPr>
            </w:pPr>
            <w:r w:rsidRPr="00270138">
              <w:rPr>
                <w:rFonts w:ascii="Times New Roman" w:hAnsi="Times New Roman"/>
                <w:lang w:eastAsia="en-US"/>
              </w:rPr>
              <w:t>pracovní listy,</w:t>
            </w:r>
          </w:p>
          <w:p w14:paraId="114F8ED2"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simulátory a pomůcky k PRP,</w:t>
            </w:r>
          </w:p>
          <w:p w14:paraId="3426BC12"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instruktážní videa.</w:t>
            </w:r>
          </w:p>
        </w:tc>
      </w:tr>
      <w:tr w:rsidR="00CB698E" w:rsidRPr="004B0D8E" w14:paraId="0C345506"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DA4F41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14423855"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EAE6BA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4656A9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1B628A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4D429D3F"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B77C80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59A439A0" w14:textId="77777777" w:rsidTr="00542EE9">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0F9763C4" w14:textId="5DCBF261"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w:t>
            </w:r>
          </w:p>
          <w:p w14:paraId="3DDAFC91" w14:textId="4E187A09"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20 hodin (splnění úkolů v rámci e-learningu). Dostupná ppt prezentace v rámci </w:t>
            </w:r>
            <w:r w:rsidR="00FD0686" w:rsidRPr="004B0D8E">
              <w:rPr>
                <w:rFonts w:ascii="Times New Roman" w:hAnsi="Times New Roman"/>
                <w:lang w:eastAsia="en-US"/>
              </w:rPr>
              <w:t>LMS MOODLE</w:t>
            </w:r>
            <w:r w:rsidR="00CB698E" w:rsidRPr="004B0D8E">
              <w:rPr>
                <w:rFonts w:ascii="Times New Roman" w:hAnsi="Times New Roman"/>
                <w:lang w:eastAsia="en-US"/>
              </w:rPr>
              <w:t xml:space="preserve">.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BA680B" w:rsidRPr="004B0D8E">
              <w:rPr>
                <w:rFonts w:ascii="Times New Roman" w:hAnsi="Times New Roman"/>
                <w:color w:val="000000"/>
              </w:rPr>
              <w:t>ft Teams nebo v rámci LMS MOODLE</w:t>
            </w:r>
            <w:r w:rsidR="00CB698E" w:rsidRPr="004B0D8E">
              <w:rPr>
                <w:rFonts w:ascii="Times New Roman" w:hAnsi="Times New Roman"/>
                <w:color w:val="000000"/>
              </w:rPr>
              <w:t>.</w:t>
            </w:r>
          </w:p>
          <w:p w14:paraId="15182085"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C438885" w14:textId="77777777" w:rsidR="00CB698E" w:rsidRPr="004B0D8E" w:rsidRDefault="00CB698E" w:rsidP="00CB698E">
      <w:pPr>
        <w:contextualSpacing/>
        <w:jc w:val="both"/>
        <w:rPr>
          <w:rFonts w:ascii="Times New Roman" w:eastAsiaTheme="minorHAnsi" w:hAnsi="Times New Roman"/>
          <w:lang w:eastAsia="en-US"/>
        </w:rPr>
      </w:pPr>
    </w:p>
    <w:p w14:paraId="15D8FE2E" w14:textId="77777777" w:rsidR="00CB698E" w:rsidRPr="004B0D8E" w:rsidRDefault="00CB698E" w:rsidP="00CB698E">
      <w:pPr>
        <w:contextualSpacing/>
        <w:jc w:val="both"/>
        <w:rPr>
          <w:rFonts w:ascii="Times New Roman" w:hAnsi="Times New Roman"/>
        </w:rPr>
      </w:pPr>
      <w:r w:rsidRPr="004B0D8E">
        <w:rPr>
          <w:rFonts w:ascii="Times New Roman" w:hAnsi="Times New Roman"/>
        </w:rPr>
        <w:br w:type="page"/>
      </w:r>
    </w:p>
    <w:tbl>
      <w:tblPr>
        <w:tblW w:w="5309"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1086"/>
        <w:gridCol w:w="2915"/>
        <w:gridCol w:w="1986"/>
        <w:gridCol w:w="1278"/>
        <w:gridCol w:w="2357"/>
      </w:tblGrid>
      <w:tr w:rsidR="00CB698E" w:rsidRPr="004B0D8E" w14:paraId="3A4AFF35" w14:textId="77777777" w:rsidTr="00542EE9">
        <w:tc>
          <w:tcPr>
            <w:tcW w:w="5000" w:type="pct"/>
            <w:gridSpan w:val="5"/>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409BF677" w14:textId="77777777" w:rsidR="00CB698E" w:rsidRPr="004B0D8E" w:rsidRDefault="00CB698E" w:rsidP="00542EE9">
            <w:pPr>
              <w:pStyle w:val="Nadpis1"/>
              <w:rPr>
                <w:rPrChange w:id="1314" w:author="Jana Martincová" w:date="2023-05-26T10:07:00Z">
                  <w:rPr>
                    <w:highlight w:val="yellow"/>
                  </w:rPr>
                </w:rPrChange>
              </w:rPr>
            </w:pPr>
            <w:bookmarkStart w:id="1315" w:name="_Toc83449256"/>
            <w:r w:rsidRPr="004B0D8E">
              <w:lastRenderedPageBreak/>
              <w:br w:type="page"/>
            </w:r>
            <w:bookmarkStart w:id="1316" w:name="_Toc135985800"/>
            <w:r w:rsidRPr="004B0D8E">
              <w:t>B – IV – Údaje o odborné praxi/praktické výuce</w:t>
            </w:r>
            <w:bookmarkEnd w:id="1316"/>
          </w:p>
        </w:tc>
      </w:tr>
      <w:tr w:rsidR="00CB698E" w:rsidRPr="004B0D8E" w14:paraId="6CF3943B" w14:textId="77777777" w:rsidTr="00542EE9">
        <w:tc>
          <w:tcPr>
            <w:tcW w:w="5000" w:type="pct"/>
            <w:gridSpan w:val="5"/>
            <w:tcBorders>
              <w:top w:val="single" w:sz="12" w:space="0" w:color="auto"/>
              <w:left w:val="single" w:sz="4" w:space="0" w:color="auto"/>
              <w:bottom w:val="single" w:sz="4" w:space="0" w:color="auto"/>
              <w:right w:val="single" w:sz="4" w:space="0" w:color="auto"/>
            </w:tcBorders>
            <w:shd w:val="clear" w:color="auto" w:fill="F7CAAC"/>
            <w:hideMark/>
          </w:tcPr>
          <w:p w14:paraId="6A2D7522"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Charakteristika povinné odborné praxe/praktické výuce</w:t>
            </w:r>
          </w:p>
        </w:tc>
      </w:tr>
      <w:tr w:rsidR="00CB698E" w:rsidRPr="004B0D8E" w14:paraId="2553B33A" w14:textId="77777777" w:rsidTr="00542EE9">
        <w:trPr>
          <w:trHeight w:val="557"/>
        </w:trPr>
        <w:tc>
          <w:tcPr>
            <w:tcW w:w="5000" w:type="pct"/>
            <w:gridSpan w:val="5"/>
          </w:tcPr>
          <w:p w14:paraId="578A9770" w14:textId="77777777" w:rsidR="00CB698E" w:rsidRPr="004B0D8E" w:rsidRDefault="00CB698E" w:rsidP="00542EE9">
            <w:pPr>
              <w:jc w:val="both"/>
              <w:rPr>
                <w:rFonts w:ascii="Times New Roman" w:hAnsi="Times New Roman"/>
              </w:rPr>
            </w:pPr>
            <w:r w:rsidRPr="004B0D8E">
              <w:rPr>
                <w:rFonts w:ascii="Times New Roman" w:hAnsi="Times New Roman"/>
              </w:rPr>
              <w:t xml:space="preserve">Odborná praxe studentů navazujícího magisterského studijního programu </w:t>
            </w:r>
            <w:r w:rsidRPr="004B0D8E">
              <w:rPr>
                <w:rFonts w:ascii="Times New Roman" w:hAnsi="Times New Roman"/>
                <w:i/>
              </w:rPr>
              <w:t>Domácí péče a hospicová péče</w:t>
            </w:r>
            <w:r w:rsidRPr="004B0D8E">
              <w:rPr>
                <w:rFonts w:ascii="Times New Roman" w:hAnsi="Times New Roman"/>
              </w:rPr>
              <w:t xml:space="preserve"> je zaměřena na rozvoj odborných dovedností, získání specializovaných a vysoce specializovaných způsobilostí v oblasti ošetřovatelské péče u pacientů v domácí a hospicové péči. </w:t>
            </w:r>
          </w:p>
          <w:p w14:paraId="7AE09533" w14:textId="77777777" w:rsidR="00CB698E" w:rsidRPr="004B0D8E" w:rsidRDefault="00CB698E" w:rsidP="00542EE9">
            <w:pPr>
              <w:spacing w:after="120"/>
              <w:jc w:val="both"/>
              <w:rPr>
                <w:rFonts w:ascii="Times New Roman" w:eastAsiaTheme="majorEastAsia" w:hAnsi="Times New Roman"/>
              </w:rPr>
            </w:pPr>
            <w:r w:rsidRPr="004B0D8E">
              <w:rPr>
                <w:rFonts w:ascii="Times New Roman" w:hAnsi="Times New Roman"/>
              </w:rPr>
              <w:t>C</w:t>
            </w:r>
            <w:r w:rsidRPr="004B0D8E">
              <w:rPr>
                <w:rFonts w:ascii="Times New Roman" w:eastAsiaTheme="majorEastAsia" w:hAnsi="Times New Roman"/>
              </w:rPr>
              <w:t xml:space="preserve">ílem odborné praxe studentů, je navázání na osvojené teoretické znalosti, dříve získané odborné dovednosti a jejich propojení při získávání specializovaných dovedností, úzce vymezených činností a zvláštních odborných způsobilostí. Dalším cílem odborné praxe je získání edukačních dovedností ve specializovaných postupech a při přípravě edukačních materiálů, získání návyků týmové spolupráce a schopností samostatného rozhodování pro činnosti stanovené platnými právními předpisy. Nabyté zkušenosti studentů společně s příklady dobré praxe budou následně zdrojem pro jejich další rozvoj. </w:t>
            </w:r>
          </w:p>
          <w:p w14:paraId="14C8CCDA" w14:textId="77777777" w:rsidR="00CB698E" w:rsidRPr="004B0D8E" w:rsidRDefault="00CB698E" w:rsidP="00542EE9">
            <w:pPr>
              <w:jc w:val="both"/>
              <w:rPr>
                <w:rFonts w:ascii="Times New Roman" w:eastAsiaTheme="majorEastAsia" w:hAnsi="Times New Roman"/>
                <w:b/>
              </w:rPr>
            </w:pPr>
            <w:r w:rsidRPr="004B0D8E">
              <w:rPr>
                <w:rFonts w:ascii="Times New Roman" w:eastAsiaTheme="majorEastAsia" w:hAnsi="Times New Roman"/>
                <w:b/>
              </w:rPr>
              <w:t>Garant praxe/koordinátor praxe</w:t>
            </w:r>
          </w:p>
          <w:p w14:paraId="76677C77"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Za průběh odborné praxe a její organizaci zodpovídá garant praxe/koordinátor praxe, tím se rozumí interní akademický pracovník Ústavu zdravotnických věd, garant/koordinátor praxe předmětu Odborná praxe a její reflexe 1 - 3 a </w:t>
            </w:r>
            <w:r w:rsidRPr="004B0D8E">
              <w:rPr>
                <w:rFonts w:ascii="Times New Roman" w:hAnsi="Times New Roman"/>
              </w:rPr>
              <w:t>Individuální odborná praxe a její reflexe.</w:t>
            </w:r>
          </w:p>
          <w:p w14:paraId="7B1EE70D" w14:textId="77777777" w:rsidR="00CB698E" w:rsidRPr="004B0D8E" w:rsidRDefault="00CB698E" w:rsidP="00542EE9">
            <w:pPr>
              <w:jc w:val="both"/>
              <w:rPr>
                <w:rFonts w:ascii="Times New Roman" w:hAnsi="Times New Roman"/>
                <w:i/>
                <w:lang w:eastAsia="en-US"/>
              </w:rPr>
            </w:pPr>
            <w:r w:rsidRPr="004B0D8E">
              <w:rPr>
                <w:rFonts w:ascii="Times New Roman" w:hAnsi="Times New Roman"/>
                <w:i/>
                <w:lang w:eastAsia="en-US"/>
              </w:rPr>
              <w:t>Garant praxe/koordinátor praxe:</w:t>
            </w:r>
          </w:p>
          <w:p w14:paraId="6B92C772" w14:textId="77777777" w:rsidR="00CB698E" w:rsidRPr="004B0D8E" w:rsidRDefault="00CB698E" w:rsidP="00494B1A">
            <w:pPr>
              <w:numPr>
                <w:ilvl w:val="0"/>
                <w:numId w:val="7"/>
              </w:numPr>
              <w:ind w:left="323" w:hanging="284"/>
              <w:contextualSpacing/>
              <w:jc w:val="both"/>
              <w:rPr>
                <w:rFonts w:ascii="Times New Roman" w:hAnsi="Times New Roman"/>
                <w:lang w:eastAsia="en-US"/>
              </w:rPr>
            </w:pPr>
            <w:r w:rsidRPr="004B0D8E">
              <w:rPr>
                <w:rFonts w:ascii="Times New Roman" w:hAnsi="Times New Roman"/>
                <w:lang w:eastAsia="en-US"/>
              </w:rPr>
              <w:t>zodpovídá za realizaci odborné praxe na základě stanoveného studijního plánu;</w:t>
            </w:r>
          </w:p>
          <w:p w14:paraId="78FA45A4" w14:textId="77777777" w:rsidR="00CB698E" w:rsidRPr="004B0D8E" w:rsidRDefault="00CB698E" w:rsidP="00494B1A">
            <w:pPr>
              <w:numPr>
                <w:ilvl w:val="0"/>
                <w:numId w:val="7"/>
              </w:numPr>
              <w:ind w:left="323" w:hanging="284"/>
              <w:contextualSpacing/>
              <w:jc w:val="both"/>
              <w:rPr>
                <w:rFonts w:ascii="Times New Roman" w:hAnsi="Times New Roman"/>
                <w:lang w:eastAsia="en-US"/>
              </w:rPr>
            </w:pPr>
            <w:r w:rsidRPr="004B0D8E">
              <w:rPr>
                <w:rFonts w:ascii="Times New Roman" w:hAnsi="Times New Roman"/>
                <w:lang w:eastAsia="en-US"/>
              </w:rPr>
              <w:t xml:space="preserve">zodpovídá za volbu vhodných zařízení a pracovišť, kde budou praxe probíhat, </w:t>
            </w:r>
            <w:r w:rsidRPr="004B0D8E">
              <w:rPr>
                <w:rFonts w:ascii="Times New Roman" w:eastAsiaTheme="majorEastAsia" w:hAnsi="Times New Roman"/>
              </w:rPr>
              <w:t xml:space="preserve">jedná s dalšími organizacemi vhodnými pro realizaci odborných praxí a zajišťuje podklady pro uzavření Smluv o výkonu praxe studentů, </w:t>
            </w:r>
            <w:r w:rsidRPr="004B0D8E">
              <w:rPr>
                <w:rFonts w:ascii="Times New Roman" w:hAnsi="Times New Roman"/>
                <w:lang w:eastAsia="en-US"/>
              </w:rPr>
              <w:t>a to tak, aby byly splněny podmínky specializačního vzdělávání;</w:t>
            </w:r>
          </w:p>
          <w:p w14:paraId="344E8DB4" w14:textId="77777777" w:rsidR="00CB698E" w:rsidRPr="004B0D8E" w:rsidRDefault="00CB698E" w:rsidP="00494B1A">
            <w:pPr>
              <w:numPr>
                <w:ilvl w:val="0"/>
                <w:numId w:val="7"/>
              </w:numPr>
              <w:ind w:left="323" w:hanging="284"/>
              <w:contextualSpacing/>
              <w:jc w:val="both"/>
              <w:rPr>
                <w:rFonts w:ascii="Times New Roman" w:hAnsi="Times New Roman"/>
                <w:lang w:eastAsia="en-US"/>
              </w:rPr>
            </w:pPr>
            <w:r w:rsidRPr="004B0D8E">
              <w:rPr>
                <w:rFonts w:ascii="Times New Roman" w:hAnsi="Times New Roman"/>
                <w:lang w:eastAsia="en-US"/>
              </w:rPr>
              <w:t xml:space="preserve">ve spolupráci s poskytovatelem praxí přiděluje studentům školitele, se kterým úzce spolupracuje (seznámí ho s vedením záznamů o průběhu specializačního vzdělávání); </w:t>
            </w:r>
          </w:p>
          <w:p w14:paraId="449F063C" w14:textId="77777777" w:rsidR="00CB698E" w:rsidRPr="004B0D8E" w:rsidRDefault="00CB698E" w:rsidP="00494B1A">
            <w:pPr>
              <w:numPr>
                <w:ilvl w:val="0"/>
                <w:numId w:val="7"/>
              </w:numPr>
              <w:ind w:left="323" w:hanging="284"/>
              <w:contextualSpacing/>
              <w:jc w:val="both"/>
              <w:rPr>
                <w:rFonts w:ascii="Times New Roman" w:hAnsi="Times New Roman"/>
                <w:lang w:eastAsia="en-US"/>
              </w:rPr>
            </w:pPr>
            <w:r w:rsidRPr="004B0D8E">
              <w:rPr>
                <w:rFonts w:ascii="Times New Roman" w:eastAsiaTheme="majorEastAsia" w:hAnsi="Times New Roman"/>
              </w:rPr>
              <w:t>seznamuje studenty s cíli, formami, zaměřením a náplní odborné praxe v jednotlivých semestrech</w:t>
            </w:r>
            <w:r w:rsidRPr="004B0D8E">
              <w:rPr>
                <w:rFonts w:ascii="Times New Roman" w:hAnsi="Times New Roman"/>
                <w:lang w:eastAsia="en-US"/>
              </w:rPr>
              <w:t xml:space="preserve">, zodpovídá za kontrolu potvrzených minimálních výkonů; </w:t>
            </w:r>
          </w:p>
          <w:p w14:paraId="23BF0F74" w14:textId="77777777" w:rsidR="00CB698E" w:rsidRPr="004B0D8E" w:rsidRDefault="00CB698E" w:rsidP="00494B1A">
            <w:pPr>
              <w:numPr>
                <w:ilvl w:val="0"/>
                <w:numId w:val="7"/>
              </w:numPr>
              <w:ind w:left="323" w:hanging="284"/>
              <w:contextualSpacing/>
              <w:jc w:val="both"/>
              <w:rPr>
                <w:rFonts w:ascii="Times New Roman" w:eastAsiaTheme="majorEastAsia" w:hAnsi="Times New Roman"/>
                <w:lang w:eastAsia="en-US"/>
              </w:rPr>
            </w:pPr>
            <w:r w:rsidRPr="004B0D8E">
              <w:rPr>
                <w:rFonts w:ascii="Times New Roman" w:hAnsi="Times New Roman"/>
                <w:lang w:eastAsia="en-US"/>
              </w:rPr>
              <w:t>na základě výsledků studenta a v souladu se studijním plánem sestavuje společně se studentem další plán praxe;</w:t>
            </w:r>
          </w:p>
          <w:p w14:paraId="73C09EF1" w14:textId="77777777" w:rsidR="00CB698E" w:rsidRPr="004B0D8E" w:rsidRDefault="00CB698E" w:rsidP="00494B1A">
            <w:pPr>
              <w:numPr>
                <w:ilvl w:val="0"/>
                <w:numId w:val="7"/>
              </w:numPr>
              <w:ind w:left="323" w:hanging="284"/>
              <w:contextualSpacing/>
              <w:jc w:val="both"/>
              <w:rPr>
                <w:rFonts w:ascii="Times New Roman" w:eastAsiaTheme="majorEastAsia" w:hAnsi="Times New Roman"/>
                <w:lang w:eastAsia="en-US"/>
              </w:rPr>
            </w:pPr>
            <w:r w:rsidRPr="004B0D8E">
              <w:rPr>
                <w:rFonts w:ascii="Times New Roman" w:eastAsiaTheme="majorEastAsia" w:hAnsi="Times New Roman"/>
              </w:rPr>
              <w:t>informuje studenty o nástrojích hodnocení a podmínkách pro ukončení předmětu v jednotlivých semestrech</w:t>
            </w:r>
            <w:r w:rsidRPr="004B0D8E">
              <w:rPr>
                <w:rFonts w:ascii="Times New Roman" w:hAnsi="Times New Roman"/>
                <w:lang w:eastAsia="en-US"/>
              </w:rPr>
              <w:t>;</w:t>
            </w:r>
          </w:p>
          <w:p w14:paraId="3F9E8088" w14:textId="77777777" w:rsidR="00CB698E" w:rsidRPr="004B0D8E" w:rsidRDefault="00CB698E" w:rsidP="00494B1A">
            <w:pPr>
              <w:numPr>
                <w:ilvl w:val="0"/>
                <w:numId w:val="7"/>
              </w:numPr>
              <w:ind w:left="323" w:hanging="284"/>
              <w:contextualSpacing/>
              <w:jc w:val="both"/>
              <w:rPr>
                <w:rFonts w:ascii="Times New Roman" w:hAnsi="Times New Roman"/>
                <w:lang w:eastAsia="en-US"/>
              </w:rPr>
            </w:pPr>
            <w:r w:rsidRPr="004B0D8E">
              <w:rPr>
                <w:rFonts w:ascii="Times New Roman" w:hAnsi="Times New Roman"/>
                <w:lang w:eastAsia="en-US"/>
              </w:rPr>
              <w:t>seznamuje s vedením dokumentace včetně logbooku a provádí pravidelnou kontrolu;</w:t>
            </w:r>
          </w:p>
          <w:p w14:paraId="3EB5BA59" w14:textId="77777777" w:rsidR="00CB698E" w:rsidRPr="004B0D8E" w:rsidRDefault="00CB698E" w:rsidP="00494B1A">
            <w:pPr>
              <w:numPr>
                <w:ilvl w:val="0"/>
                <w:numId w:val="7"/>
              </w:numPr>
              <w:ind w:left="323" w:hanging="284"/>
              <w:contextualSpacing/>
              <w:jc w:val="both"/>
              <w:rPr>
                <w:rFonts w:ascii="Times New Roman" w:hAnsi="Times New Roman"/>
                <w:lang w:eastAsia="en-US"/>
              </w:rPr>
            </w:pPr>
            <w:r w:rsidRPr="004B0D8E">
              <w:rPr>
                <w:rFonts w:ascii="Times New Roman" w:hAnsi="Times New Roman"/>
                <w:lang w:eastAsia="en-US"/>
              </w:rPr>
              <w:t xml:space="preserve">poskytuje individuální konzultace studentům, </w:t>
            </w:r>
            <w:r w:rsidRPr="004B0D8E">
              <w:rPr>
                <w:rFonts w:ascii="Times New Roman" w:eastAsiaTheme="majorEastAsia" w:hAnsi="Times New Roman"/>
              </w:rPr>
              <w:t>řeší problémy spojené s odbornými praxemi</w:t>
            </w:r>
            <w:r w:rsidRPr="004B0D8E">
              <w:rPr>
                <w:rFonts w:ascii="Times New Roman" w:hAnsi="Times New Roman"/>
                <w:lang w:eastAsia="en-US"/>
              </w:rPr>
              <w:t xml:space="preserve">; </w:t>
            </w:r>
          </w:p>
          <w:p w14:paraId="5CBAB31C" w14:textId="77777777" w:rsidR="00CB698E" w:rsidRPr="004B0D8E" w:rsidRDefault="00CB698E" w:rsidP="00494B1A">
            <w:pPr>
              <w:numPr>
                <w:ilvl w:val="0"/>
                <w:numId w:val="7"/>
              </w:numPr>
              <w:spacing w:after="120"/>
              <w:ind w:left="323" w:hanging="284"/>
              <w:contextualSpacing/>
              <w:jc w:val="both"/>
              <w:rPr>
                <w:rFonts w:ascii="Times New Roman" w:hAnsi="Times New Roman"/>
                <w:lang w:eastAsia="en-US"/>
              </w:rPr>
            </w:pPr>
            <w:r w:rsidRPr="004B0D8E">
              <w:rPr>
                <w:rFonts w:ascii="Times New Roman" w:hAnsi="Times New Roman"/>
                <w:lang w:eastAsia="en-US"/>
              </w:rPr>
              <w:t xml:space="preserve">spolupracuje s dalšími akademickými pracovníky ÚZV, které pověřuje supervizí studentů. </w:t>
            </w:r>
          </w:p>
          <w:p w14:paraId="01761DA8" w14:textId="2F5F5E1D" w:rsidR="00CB698E" w:rsidRPr="004B0D8E" w:rsidRDefault="00CB698E" w:rsidP="00542EE9">
            <w:pPr>
              <w:autoSpaceDE w:val="0"/>
              <w:autoSpaceDN w:val="0"/>
              <w:adjustRightInd w:val="0"/>
              <w:jc w:val="both"/>
              <w:rPr>
                <w:rFonts w:ascii="Times New Roman" w:eastAsia="Calibri" w:hAnsi="Times New Roman"/>
              </w:rPr>
            </w:pPr>
            <w:r w:rsidRPr="004B0D8E">
              <w:rPr>
                <w:rFonts w:ascii="Times New Roman" w:eastAsia="Calibri" w:hAnsi="Times New Roman"/>
              </w:rPr>
              <w:t>Odborná praxe se uskutečňuje v</w:t>
            </w:r>
            <w:r w:rsidR="00991ED1" w:rsidRPr="004B0D8E">
              <w:rPr>
                <w:rFonts w:ascii="Times New Roman" w:eastAsia="Calibri" w:hAnsi="Times New Roman"/>
              </w:rPr>
              <w:t> </w:t>
            </w:r>
            <w:r w:rsidRPr="004B0D8E">
              <w:rPr>
                <w:rFonts w:ascii="Times New Roman" w:eastAsia="Calibri" w:hAnsi="Times New Roman"/>
              </w:rPr>
              <w:t>akreditovaných</w:t>
            </w:r>
            <w:r w:rsidR="00991ED1" w:rsidRPr="004B0D8E">
              <w:rPr>
                <w:rFonts w:ascii="Times New Roman" w:eastAsia="Calibri" w:hAnsi="Times New Roman"/>
              </w:rPr>
              <w:t xml:space="preserve"> (viz Příloha č. 4)</w:t>
            </w:r>
            <w:r w:rsidRPr="004B0D8E">
              <w:rPr>
                <w:rFonts w:ascii="Times New Roman" w:eastAsia="Calibri" w:hAnsi="Times New Roman"/>
              </w:rPr>
              <w:t xml:space="preserve"> i neakreditovaných </w:t>
            </w:r>
            <w:r w:rsidR="00991ED1" w:rsidRPr="004B0D8E">
              <w:rPr>
                <w:rFonts w:ascii="Times New Roman" w:eastAsia="Calibri" w:hAnsi="Times New Roman"/>
              </w:rPr>
              <w:t xml:space="preserve">(viz Příloha č. 3) </w:t>
            </w:r>
            <w:r w:rsidRPr="004B0D8E">
              <w:rPr>
                <w:rFonts w:ascii="Times New Roman" w:eastAsia="Calibri" w:hAnsi="Times New Roman"/>
              </w:rPr>
              <w:t>zařízeních a probíhá pod vedením přiděleného š</w:t>
            </w:r>
            <w:r w:rsidR="00535F4C" w:rsidRPr="004B0D8E">
              <w:rPr>
                <w:rFonts w:ascii="Times New Roman" w:eastAsia="Calibri" w:hAnsi="Times New Roman"/>
              </w:rPr>
              <w:t>kolitele/mentora/</w:t>
            </w:r>
            <w:r w:rsidR="00BA680B" w:rsidRPr="004B0D8E">
              <w:rPr>
                <w:rFonts w:ascii="Times New Roman" w:eastAsia="Calibri" w:hAnsi="Times New Roman"/>
              </w:rPr>
              <w:t>preceptora</w:t>
            </w:r>
            <w:r w:rsidR="00D440FE" w:rsidRPr="004B0D8E">
              <w:rPr>
                <w:rFonts w:ascii="Times New Roman" w:eastAsia="Calibri" w:hAnsi="Times New Roman"/>
              </w:rPr>
              <w:t>/odborníka z praxe</w:t>
            </w:r>
            <w:r w:rsidR="00BA680B" w:rsidRPr="004B0D8E">
              <w:rPr>
                <w:rFonts w:ascii="Times New Roman" w:eastAsia="Calibri" w:hAnsi="Times New Roman"/>
              </w:rPr>
              <w:t xml:space="preserve"> </w:t>
            </w:r>
            <w:r w:rsidRPr="004B0D8E">
              <w:rPr>
                <w:rFonts w:ascii="Times New Roman" w:eastAsia="Calibri" w:hAnsi="Times New Roman"/>
              </w:rPr>
              <w:t xml:space="preserve">(tím jsou myšlena obě pohlaví), který je zaměstnancem daného pracoviště a má specializovanou způsobilost. Praxe se dělí na praxi blokovou a individuální, probíhá v 1. ročníku letního semestru, v obou semestrech 2. ročníku a je uskutečňovaná v souladu s platnou legislativou a požadavky stanovenými ve Věstníku Ministerstva zdravotnictví České republiky (Věstník MZd ČR č. 12/2019).  </w:t>
            </w:r>
            <w:r w:rsidRPr="004B0D8E">
              <w:rPr>
                <w:rFonts w:ascii="Times New Roman" w:eastAsia="Calibri" w:hAnsi="Times New Roman"/>
                <w:shd w:val="clear" w:color="auto" w:fill="FFFFFF"/>
              </w:rPr>
              <w:t>Délka jedné hodiny ošetřovatelské praxe v podmínkách poskytovatelů zdravotních služeb je 60 minut.</w:t>
            </w:r>
          </w:p>
          <w:p w14:paraId="2B5C5966" w14:textId="77777777" w:rsidR="00CB698E" w:rsidRPr="004B0D8E" w:rsidRDefault="00CB698E" w:rsidP="00542EE9">
            <w:pPr>
              <w:autoSpaceDE w:val="0"/>
              <w:autoSpaceDN w:val="0"/>
              <w:adjustRightInd w:val="0"/>
              <w:jc w:val="both"/>
              <w:rPr>
                <w:rFonts w:ascii="Times New Roman" w:eastAsia="Calibri" w:hAnsi="Times New Roman"/>
              </w:rPr>
            </w:pPr>
          </w:p>
          <w:p w14:paraId="10DE6DB5" w14:textId="77777777" w:rsidR="00CB698E" w:rsidRPr="004B0D8E" w:rsidRDefault="00CB698E" w:rsidP="00542EE9">
            <w:pPr>
              <w:autoSpaceDE w:val="0"/>
              <w:autoSpaceDN w:val="0"/>
              <w:adjustRightInd w:val="0"/>
              <w:jc w:val="both"/>
              <w:rPr>
                <w:rFonts w:ascii="Times New Roman" w:eastAsia="Calibri" w:hAnsi="Times New Roman"/>
              </w:rPr>
            </w:pPr>
            <w:r w:rsidRPr="004B0D8E">
              <w:rPr>
                <w:rFonts w:ascii="Times New Roman" w:eastAsia="Calibri" w:hAnsi="Times New Roman"/>
              </w:rPr>
              <w:t xml:space="preserve">Účast na praxi je povinná v plném rozsahu 100 % a její splnění je podmínkou zápisu do dalšího ročníku. </w:t>
            </w:r>
          </w:p>
          <w:p w14:paraId="40237AF4" w14:textId="77777777" w:rsidR="00CB698E" w:rsidRPr="004B0D8E" w:rsidRDefault="00CB698E" w:rsidP="00542EE9">
            <w:pPr>
              <w:jc w:val="both"/>
              <w:rPr>
                <w:rFonts w:ascii="Times New Roman" w:hAnsi="Times New Roman"/>
              </w:rPr>
            </w:pPr>
            <w:r w:rsidRPr="004B0D8E">
              <w:rPr>
                <w:rFonts w:ascii="Times New Roman" w:hAnsi="Times New Roman"/>
              </w:rPr>
              <w:t xml:space="preserve">Ukončení odborné praxe (pro obě formy studia): v 1. ročníku LS a 2. ročníku ZS - zápočtem, ve 2. ročníku LS - zkouškou.  </w:t>
            </w:r>
          </w:p>
          <w:p w14:paraId="2C30BBB2" w14:textId="77777777" w:rsidR="00CB698E" w:rsidRPr="004B0D8E" w:rsidRDefault="00CB698E" w:rsidP="00542EE9">
            <w:pPr>
              <w:jc w:val="both"/>
              <w:rPr>
                <w:rFonts w:ascii="Times New Roman" w:hAnsi="Times New Roman"/>
              </w:rPr>
            </w:pPr>
            <w:r w:rsidRPr="004B0D8E">
              <w:rPr>
                <w:rFonts w:ascii="Times New Roman" w:hAnsi="Times New Roman"/>
              </w:rPr>
              <w:t>Podrobněji je průběh praxí rozepsán v charakteristice studijního předmětu (B – III) Odborná praxe a její reflexe 1 – 3 a Individuální odborná praxe a její reflexe.</w:t>
            </w:r>
          </w:p>
          <w:p w14:paraId="649D5DC0" w14:textId="3A386F5D" w:rsidR="00CB698E" w:rsidRPr="004B0D8E" w:rsidRDefault="00CB698E" w:rsidP="00542EE9">
            <w:pPr>
              <w:jc w:val="both"/>
              <w:rPr>
                <w:rFonts w:ascii="Times New Roman" w:hAnsi="Times New Roman"/>
              </w:rPr>
            </w:pPr>
            <w:r w:rsidRPr="004B0D8E">
              <w:rPr>
                <w:rFonts w:ascii="Times New Roman" w:hAnsi="Times New Roman"/>
              </w:rPr>
              <w:t>Odborná praxe je u prezenční formy studia v rozsahu 16 týdnů (tj. 640 hodin a 16 hodin reflexe), u kombinované formy studia v rozsahu 10 týdnů (tj. 400 hodin a 16 hodin reflexe), bude probíhat pod mentoringem/precetingem přiděleného školitele v akreditovaných a neakreditovaných zařízeních. Akreditovaným zařízením je poskytovatel zdravotních služeb. Jiná právnická nebo fyzická osoba, kterým ministerstvo udělilo akreditaci v souladu s § 45 odst. 1, písmeno a), zákona č. 96/2004 Sb. v platném znění. V akreditovaném zařízení plní studenti obou forem studia minimálně 80 hodin odborné praxe</w:t>
            </w:r>
            <w:r w:rsidR="00D8136E" w:rsidRPr="004B0D8E">
              <w:rPr>
                <w:rFonts w:ascii="Times New Roman" w:hAnsi="Times New Roman"/>
              </w:rPr>
              <w:t xml:space="preserve"> (viz Příloha 6 – Přehledy v tabulkách</w:t>
            </w:r>
            <w:r w:rsidRPr="004B0D8E">
              <w:rPr>
                <w:rFonts w:ascii="Times New Roman" w:hAnsi="Times New Roman"/>
              </w:rPr>
              <w:t xml:space="preserve">. </w:t>
            </w:r>
          </w:p>
          <w:p w14:paraId="04227089" w14:textId="77777777" w:rsidR="00CB698E" w:rsidRPr="004B0D8E" w:rsidRDefault="00CB698E" w:rsidP="00542EE9">
            <w:pPr>
              <w:jc w:val="both"/>
              <w:rPr>
                <w:rFonts w:ascii="Times New Roman" w:hAnsi="Times New Roman"/>
              </w:rPr>
            </w:pPr>
            <w:r w:rsidRPr="004B0D8E">
              <w:rPr>
                <w:rFonts w:ascii="Times New Roman" w:hAnsi="Times New Roman"/>
              </w:rPr>
              <w:t>Průběh odborné praxe ve specializačním vzdělávání je evidován v tzv. logbooku (deníku, studijním průkazu), do něhož provádí školitel akreditovaného/neakreditovaného zdravotnického zařízení záznam o průběhu odborné praxe, splnění předepsaných výkonů na akreditovaném/neakreditovaném pracovišti.</w:t>
            </w:r>
          </w:p>
          <w:p w14:paraId="3843ECD2" w14:textId="77777777" w:rsidR="00CB698E" w:rsidRPr="004B0D8E" w:rsidRDefault="00CB698E" w:rsidP="00542EE9">
            <w:pPr>
              <w:jc w:val="both"/>
              <w:rPr>
                <w:rFonts w:ascii="Times New Roman" w:hAnsi="Times New Roman"/>
              </w:rPr>
            </w:pPr>
            <w:r w:rsidRPr="004B0D8E">
              <w:rPr>
                <w:rFonts w:ascii="Times New Roman" w:hAnsi="Times New Roman"/>
              </w:rPr>
              <w:t>Podmínkou zařazení studenta na praxi je zdravotní způsobilost a absolvování školení o ochraně zdraví, bezpečnosti práce a požární ochrany, které student absolvuje na začátku každého akademického roku. Studenti kombinované formy studijního programu doloží potvrzení o výkonu povolání v oboru všeobecné sestry, od zaměstnavatele, k uznání hodin odborné praxe. Pokud tak neučiní, plní praxi za stejných podmínek jako studenti prezenční formy studia.</w:t>
            </w:r>
          </w:p>
          <w:p w14:paraId="20E0FED8" w14:textId="77777777" w:rsidR="00CB698E" w:rsidRPr="004B0D8E" w:rsidRDefault="00CB698E" w:rsidP="00542EE9">
            <w:pPr>
              <w:jc w:val="both"/>
              <w:rPr>
                <w:rFonts w:ascii="Times New Roman" w:hAnsi="Times New Roman"/>
                <w:lang w:eastAsia="en-US"/>
              </w:rPr>
            </w:pPr>
            <w:r w:rsidRPr="004B0D8E">
              <w:rPr>
                <w:rFonts w:ascii="Times New Roman" w:hAnsi="Times New Roman"/>
              </w:rPr>
              <w:t xml:space="preserve">Všichni studenti studijního programu jsou pojištěni pro případ odpovědnosti za škodu, vzniklou při výkonu odborné praxe. Během praxe si student vede </w:t>
            </w:r>
            <w:r w:rsidRPr="004B0D8E">
              <w:rPr>
                <w:rFonts w:ascii="Times New Roman" w:hAnsi="Times New Roman"/>
                <w:i/>
              </w:rPr>
              <w:t>Portfolio profesního rozvoje studenta</w:t>
            </w:r>
            <w:r w:rsidRPr="004B0D8E">
              <w:rPr>
                <w:rFonts w:ascii="Times New Roman" w:hAnsi="Times New Roman"/>
              </w:rPr>
              <w:t xml:space="preserve">, do kterého bude dokumentovat veškeré činnosti během praxe, tzv. "užitečné zkušenosti", dále plní úkoly dle jednotlivých ročníků a semestrů (viz karty B-III - Charakteristika studijního předmětu Odborná praxe a její reflexe 1 - 3 a Individuální odborná praxe a její reflexe). Zvláštní pozornost věnuje přehledu plnění předepsaných výkonů (logbooku). Portfolio obsahuje také přehled docházky, </w:t>
            </w:r>
            <w:r w:rsidRPr="004B0D8E">
              <w:rPr>
                <w:rFonts w:ascii="Times New Roman" w:hAnsi="Times New Roman"/>
              </w:rPr>
              <w:lastRenderedPageBreak/>
              <w:t xml:space="preserve">hodnocení studenta školitelem a protokol o průběhu praxe (hodnocení praxe studentem). Součástí výše uvedených předmětů je evaluace odborné praxe, která probíhá vždy po bloku praxe, a to za přítomnosti studentů, garanta/koordinátora praxe.  Doporučuje se účast školitele, pod jehož vedením praxe probíhala, tzv. mentora/preceptora. Mimo tuto skupinovou závěrečnou reflexi má student možnost individuálních konzultací dle potřeby (psychosociální podpůrný systém, práce s emocemi a jejich zvládání). Hlavním partnerem pro vykonávání odborné praxe jsou zařízení, poskytující domácí, paliativní a hospicovou péči ve Zlínském kraji. Akreditovaná pracoviště budou volena na základě aktuálního seznamu akreditovaných zařízení MZ ČR, viz </w:t>
            </w:r>
            <w:r w:rsidRPr="004B0D8E">
              <w:rPr>
                <w:rFonts w:ascii="Times New Roman" w:hAnsi="Times New Roman"/>
                <w:lang w:eastAsia="en-US"/>
              </w:rPr>
              <w:t>(</w:t>
            </w:r>
            <w:r w:rsidR="00093C6F" w:rsidRPr="004B0D8E">
              <w:fldChar w:fldCharType="begin"/>
            </w:r>
            <w:r w:rsidR="00093C6F" w:rsidRPr="004B0D8E">
              <w:instrText xml:space="preserve"> HYPERLINK "https://www.mzcr.cz/specializacni-vzdelavani/" </w:instrText>
            </w:r>
            <w:r w:rsidR="00093C6F" w:rsidRPr="004B0D8E">
              <w:rPr>
                <w:rPrChange w:id="1317" w:author="Jana Martincová" w:date="2023-05-26T10:07:00Z">
                  <w:rPr>
                    <w:rFonts w:ascii="Times New Roman" w:hAnsi="Times New Roman"/>
                    <w:color w:val="0000FF"/>
                    <w:u w:val="single"/>
                    <w:lang w:eastAsia="en-US"/>
                  </w:rPr>
                </w:rPrChange>
              </w:rPr>
              <w:fldChar w:fldCharType="separate"/>
            </w:r>
            <w:r w:rsidRPr="004B0D8E">
              <w:rPr>
                <w:rFonts w:ascii="Times New Roman" w:hAnsi="Times New Roman"/>
                <w:color w:val="0000FF"/>
                <w:u w:val="single"/>
                <w:lang w:eastAsia="en-US"/>
              </w:rPr>
              <w:t>https://www.mzcr.c</w:t>
            </w:r>
            <w:r w:rsidRPr="0088739F">
              <w:rPr>
                <w:rFonts w:ascii="Times New Roman" w:hAnsi="Times New Roman"/>
                <w:color w:val="0000FF"/>
                <w:u w:val="single"/>
                <w:lang w:eastAsia="en-US"/>
              </w:rPr>
              <w:t>z/specializacni-vzdelavani/</w:t>
            </w:r>
            <w:r w:rsidR="00093C6F" w:rsidRPr="004B0D8E">
              <w:rPr>
                <w:rFonts w:ascii="Times New Roman" w:hAnsi="Times New Roman"/>
                <w:color w:val="0000FF"/>
                <w:u w:val="single"/>
                <w:lang w:eastAsia="en-US"/>
              </w:rPr>
              <w:fldChar w:fldCharType="end"/>
            </w:r>
            <w:r w:rsidRPr="004B0D8E">
              <w:rPr>
                <w:rFonts w:ascii="Times New Roman" w:hAnsi="Times New Roman"/>
                <w:lang w:eastAsia="en-US"/>
              </w:rPr>
              <w:t xml:space="preserve">). </w:t>
            </w:r>
          </w:p>
          <w:p w14:paraId="729D740A" w14:textId="77777777" w:rsidR="00CB698E" w:rsidRPr="007E271C" w:rsidRDefault="00CB698E" w:rsidP="00542EE9">
            <w:pPr>
              <w:jc w:val="both"/>
              <w:rPr>
                <w:rFonts w:ascii="Times New Roman" w:hAnsi="Times New Roman"/>
              </w:rPr>
            </w:pPr>
            <w:r w:rsidRPr="0088739F">
              <w:rPr>
                <w:rFonts w:ascii="Times New Roman" w:hAnsi="Times New Roman"/>
              </w:rPr>
              <w:t xml:space="preserve">Odborná praxe probíhá na základě uzavřených </w:t>
            </w:r>
            <w:r w:rsidRPr="0088739F">
              <w:rPr>
                <w:rFonts w:ascii="Times New Roman" w:hAnsi="Times New Roman"/>
                <w:i/>
              </w:rPr>
              <w:t>Smluv o výkonu praxe studentů</w:t>
            </w:r>
            <w:r w:rsidRPr="0088739F">
              <w:rPr>
                <w:rFonts w:ascii="Times New Roman" w:hAnsi="Times New Roman"/>
              </w:rPr>
              <w:t xml:space="preserve"> mezi Fakultou humanitních studií a pracovištěm, kde bude praxe reálně probíhat. Za tímto účelem má fakulta uzavřeny tzv. rámcové smlouvy se zařízeními</w:t>
            </w:r>
            <w:r w:rsidRPr="007E271C">
              <w:rPr>
                <w:rFonts w:ascii="Times New Roman" w:hAnsi="Times New Roman"/>
              </w:rPr>
              <w:t xml:space="preserve">,  z nichž některé uvádíme níže. Počítá se s uzavíráním dalších smluv dle potřeb praxe studentů předkládaného studijního programu. Za volbu zařízení, kde bude praxe probíhat je zodpovědný garant/koordinátor praxe. </w:t>
            </w:r>
          </w:p>
          <w:p w14:paraId="1D79A017" w14:textId="77777777" w:rsidR="00CB698E" w:rsidRPr="00E96BE2" w:rsidRDefault="00CB698E" w:rsidP="00542EE9">
            <w:pPr>
              <w:jc w:val="both"/>
              <w:rPr>
                <w:rFonts w:ascii="Times New Roman" w:hAnsi="Times New Roman"/>
              </w:rPr>
            </w:pPr>
            <w:r w:rsidRPr="00E96BE2">
              <w:rPr>
                <w:rFonts w:ascii="Times New Roman" w:hAnsi="Times New Roman"/>
              </w:rPr>
              <w:t xml:space="preserve">Kvalita probíhajících praxí je pravidelně sledována garantem studijního programu, garantem/koordinátorem praxe nebo jím pověřenými akademickými pracovníky. </w:t>
            </w:r>
          </w:p>
          <w:p w14:paraId="5DFF60F4" w14:textId="77777777" w:rsidR="00CB698E" w:rsidRPr="004B0D8E" w:rsidRDefault="00CB698E" w:rsidP="00542EE9">
            <w:pPr>
              <w:jc w:val="both"/>
              <w:rPr>
                <w:rFonts w:ascii="Times New Roman" w:hAnsi="Times New Roman"/>
              </w:rPr>
            </w:pPr>
            <w:r w:rsidRPr="00270138">
              <w:rPr>
                <w:rFonts w:ascii="Times New Roman" w:hAnsi="Times New Roman"/>
              </w:rPr>
              <w:t>V rámci zefektivnění odborných praxí budou pořádána setkání odborníků z praxe – školitelů s akademickými pracovníky a studenty, s cílem posk</w:t>
            </w:r>
            <w:r w:rsidRPr="004B0D8E">
              <w:rPr>
                <w:rFonts w:ascii="Times New Roman" w:hAnsi="Times New Roman"/>
              </w:rPr>
              <w:t>ytnutí zpětné vazby nejen studentům, ale také poskytovatelům praxí, vznikne prostor k prodiskutování případných problematických oblastí a budou navrhována konstruktivní řešení.</w:t>
            </w:r>
          </w:p>
          <w:p w14:paraId="29375F3D"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Podmínkou pro zařazení do specializačního vzdělávání v oboru Domácí péče a hospicová péče je s odkazem na ustanovení §58 ods. 1 zákona č. 96/2004 Sb., o podmínkách získávání a uznávání způsobilosti k výkonu o nelékařských zdravotnických povoláních a k výkonu činností souvisejících s poskytováním zdravotní péče a o změně souvisejících zákonů (zákon o nelékařských zdravotnických povoláních), ve znění pozdějších předpisů (dále jen zákon č. 96/2004 Sb.) získání odborné způsobilosti k výkonu povolání všeobecné sestry. </w:t>
            </w:r>
          </w:p>
          <w:p w14:paraId="4C4D5E88" w14:textId="1F6FC951" w:rsidR="00CB698E" w:rsidRPr="004B0D8E" w:rsidRDefault="00CB698E" w:rsidP="00542EE9">
            <w:pPr>
              <w:jc w:val="both"/>
              <w:rPr>
                <w:rFonts w:ascii="Times New Roman" w:hAnsi="Times New Roman"/>
                <w:lang w:eastAsia="en-US"/>
              </w:rPr>
            </w:pPr>
            <w:r w:rsidRPr="004B0D8E">
              <w:rPr>
                <w:rFonts w:ascii="Times New Roman" w:hAnsi="Times New Roman"/>
                <w:shd w:val="clear" w:color="auto" w:fill="FFFFFF"/>
              </w:rPr>
              <w:t xml:space="preserve">Specializovanou způsobilost v oboru získává absolvent po splnění minimálně 1 roku </w:t>
            </w:r>
            <w:r w:rsidR="00BA680B" w:rsidRPr="004B0D8E">
              <w:rPr>
                <w:rFonts w:ascii="Times New Roman" w:hAnsi="Times New Roman"/>
                <w:shd w:val="clear" w:color="auto" w:fill="FFFFFF"/>
              </w:rPr>
              <w:t xml:space="preserve">výkonu povolání v průběhu </w:t>
            </w:r>
            <w:r w:rsidR="00BA680B" w:rsidRPr="004B0D8E">
              <w:rPr>
                <w:rFonts w:ascii="Times New Roman" w:hAnsi="Times New Roman"/>
                <w:shd w:val="clear" w:color="auto" w:fill="FFFFFF"/>
              </w:rPr>
              <w:br/>
              <w:t xml:space="preserve">6 </w:t>
            </w:r>
            <w:r w:rsidRPr="004B0D8E">
              <w:rPr>
                <w:rFonts w:ascii="Times New Roman" w:hAnsi="Times New Roman"/>
                <w:shd w:val="clear" w:color="auto" w:fill="FFFFFF"/>
              </w:rPr>
              <w:t>let v oboru specializace. Cílem vzdělávání je připravit všeobecné sestry pro poskytování specializované ošetřovatelské péče v rozsahu vědomostí a dovedností odpovídajících požadavkům specializované způsobilosti podle §54 a §66a vyhlášky č. 55/2011 Sb. ve znění pozdějších úprav, která stanovuje činnosti zdravotnických pracovníků a jiných odborných pracovníků. </w:t>
            </w:r>
          </w:p>
          <w:p w14:paraId="4F306A29" w14:textId="77777777" w:rsidR="00CB698E" w:rsidRPr="004B0D8E" w:rsidRDefault="00CB698E" w:rsidP="00542EE9">
            <w:pPr>
              <w:jc w:val="both"/>
              <w:rPr>
                <w:rFonts w:ascii="Times New Roman" w:hAnsi="Times New Roman"/>
                <w:b/>
                <w:lang w:eastAsia="en-US"/>
              </w:rPr>
            </w:pPr>
          </w:p>
          <w:p w14:paraId="0F65902C" w14:textId="77777777" w:rsidR="00CB698E" w:rsidRPr="004B0D8E" w:rsidRDefault="00CB698E" w:rsidP="00542EE9">
            <w:pPr>
              <w:jc w:val="both"/>
              <w:rPr>
                <w:rFonts w:ascii="Times New Roman" w:hAnsi="Times New Roman"/>
                <w:lang w:eastAsia="en-US"/>
              </w:rPr>
            </w:pPr>
            <w:r w:rsidRPr="004B0D8E">
              <w:rPr>
                <w:rFonts w:ascii="Times New Roman" w:hAnsi="Times New Roman"/>
                <w:b/>
                <w:lang w:eastAsia="en-US"/>
              </w:rPr>
              <w:t>Uchazeč prezenční formy studia</w:t>
            </w:r>
            <w:r w:rsidRPr="004B0D8E">
              <w:rPr>
                <w:rFonts w:ascii="Times New Roman" w:hAnsi="Times New Roman"/>
                <w:lang w:eastAsia="en-US"/>
              </w:rPr>
              <w:t xml:space="preserve"> před zahájením specializačního vzdělávání doloží:</w:t>
            </w:r>
          </w:p>
          <w:p w14:paraId="4658A354" w14:textId="77777777" w:rsidR="00CB698E" w:rsidRPr="004B0D8E" w:rsidRDefault="00CB698E" w:rsidP="00494B1A">
            <w:pPr>
              <w:numPr>
                <w:ilvl w:val="0"/>
                <w:numId w:val="8"/>
              </w:numPr>
              <w:ind w:left="323" w:hanging="323"/>
              <w:contextualSpacing/>
              <w:jc w:val="both"/>
              <w:rPr>
                <w:rFonts w:ascii="Times New Roman" w:hAnsi="Times New Roman"/>
                <w:lang w:eastAsia="en-US"/>
              </w:rPr>
            </w:pPr>
            <w:r w:rsidRPr="004B0D8E">
              <w:rPr>
                <w:rFonts w:ascii="Times New Roman" w:hAnsi="Times New Roman"/>
                <w:lang w:eastAsia="en-US"/>
              </w:rPr>
              <w:t>získání odborné způsobilosti k výkonu povolání všeobecné sestry (Bc.);</w:t>
            </w:r>
          </w:p>
          <w:p w14:paraId="517EA1F6" w14:textId="77777777" w:rsidR="00CB698E" w:rsidRPr="004B0D8E" w:rsidRDefault="00CB698E" w:rsidP="00494B1A">
            <w:pPr>
              <w:numPr>
                <w:ilvl w:val="0"/>
                <w:numId w:val="8"/>
              </w:numPr>
              <w:ind w:left="323" w:hanging="323"/>
              <w:contextualSpacing/>
              <w:jc w:val="both"/>
              <w:rPr>
                <w:rFonts w:ascii="Times New Roman" w:hAnsi="Times New Roman"/>
                <w:lang w:eastAsia="en-US"/>
              </w:rPr>
            </w:pPr>
            <w:r w:rsidRPr="004B0D8E">
              <w:rPr>
                <w:rFonts w:ascii="Times New Roman" w:hAnsi="Times New Roman"/>
                <w:lang w:eastAsia="en-US"/>
              </w:rPr>
              <w:t>potvrzení o zdravotní způsobilosti;</w:t>
            </w:r>
          </w:p>
          <w:p w14:paraId="0218290C" w14:textId="38AF224B" w:rsidR="00CB698E" w:rsidRPr="004B0D8E" w:rsidRDefault="00CB698E" w:rsidP="00494B1A">
            <w:pPr>
              <w:numPr>
                <w:ilvl w:val="0"/>
                <w:numId w:val="8"/>
              </w:numPr>
              <w:ind w:left="323" w:hanging="323"/>
              <w:contextualSpacing/>
              <w:jc w:val="both"/>
              <w:rPr>
                <w:rFonts w:ascii="Times New Roman" w:hAnsi="Times New Roman"/>
                <w:lang w:eastAsia="en-US"/>
              </w:rPr>
            </w:pPr>
            <w:r w:rsidRPr="004B0D8E">
              <w:rPr>
                <w:rFonts w:ascii="Times New Roman" w:hAnsi="Times New Roman"/>
                <w:lang w:eastAsia="en-US"/>
              </w:rPr>
              <w:t>výpis z rejstříku trestů</w:t>
            </w:r>
            <w:r w:rsidR="00D8136E" w:rsidRPr="004B0D8E">
              <w:rPr>
                <w:rFonts w:ascii="Times New Roman" w:hAnsi="Times New Roman"/>
                <w:lang w:eastAsia="en-US"/>
              </w:rPr>
              <w:t>.</w:t>
            </w:r>
          </w:p>
          <w:p w14:paraId="73EB5A31" w14:textId="77777777" w:rsidR="00CB698E" w:rsidRPr="004B0D8E" w:rsidRDefault="00CB698E" w:rsidP="00542EE9">
            <w:pPr>
              <w:jc w:val="both"/>
              <w:rPr>
                <w:rFonts w:ascii="Times New Roman" w:hAnsi="Times New Roman"/>
                <w:b/>
                <w:lang w:eastAsia="en-US"/>
              </w:rPr>
            </w:pPr>
          </w:p>
          <w:p w14:paraId="26F009C8" w14:textId="77777777" w:rsidR="00CB698E" w:rsidRPr="004B0D8E" w:rsidRDefault="00CB698E" w:rsidP="00542EE9">
            <w:pPr>
              <w:jc w:val="both"/>
              <w:rPr>
                <w:rFonts w:ascii="Times New Roman" w:hAnsi="Times New Roman"/>
                <w:lang w:eastAsia="en-US"/>
              </w:rPr>
            </w:pPr>
            <w:r w:rsidRPr="004B0D8E">
              <w:rPr>
                <w:rFonts w:ascii="Times New Roman" w:hAnsi="Times New Roman"/>
                <w:b/>
                <w:lang w:eastAsia="en-US"/>
              </w:rPr>
              <w:t>Uchazeč kombinované formy studia</w:t>
            </w:r>
            <w:r w:rsidRPr="004B0D8E">
              <w:rPr>
                <w:rFonts w:ascii="Times New Roman" w:hAnsi="Times New Roman"/>
                <w:lang w:eastAsia="en-US"/>
              </w:rPr>
              <w:t xml:space="preserve"> před zahájením specializačního vzdělávání doloží:</w:t>
            </w:r>
          </w:p>
          <w:p w14:paraId="61B41180" w14:textId="77777777" w:rsidR="00CB698E" w:rsidRPr="004B0D8E" w:rsidRDefault="00CB698E" w:rsidP="00494B1A">
            <w:pPr>
              <w:numPr>
                <w:ilvl w:val="0"/>
                <w:numId w:val="8"/>
              </w:numPr>
              <w:ind w:left="323" w:hanging="323"/>
              <w:contextualSpacing/>
              <w:jc w:val="both"/>
              <w:rPr>
                <w:rFonts w:ascii="Times New Roman" w:hAnsi="Times New Roman"/>
                <w:lang w:eastAsia="en-US"/>
              </w:rPr>
            </w:pPr>
            <w:r w:rsidRPr="004B0D8E">
              <w:rPr>
                <w:rFonts w:ascii="Times New Roman" w:hAnsi="Times New Roman"/>
                <w:lang w:eastAsia="en-US"/>
              </w:rPr>
              <w:t>získání odborné způsobilosti k výkonu povolání všeobecné sestry (Bc.);</w:t>
            </w:r>
          </w:p>
          <w:p w14:paraId="54103F27" w14:textId="77777777" w:rsidR="00CB698E" w:rsidRPr="004B0D8E" w:rsidRDefault="00CB698E" w:rsidP="00494B1A">
            <w:pPr>
              <w:numPr>
                <w:ilvl w:val="0"/>
                <w:numId w:val="8"/>
              </w:numPr>
              <w:ind w:left="323" w:hanging="323"/>
              <w:contextualSpacing/>
              <w:jc w:val="both"/>
              <w:rPr>
                <w:rFonts w:ascii="Times New Roman" w:hAnsi="Times New Roman"/>
                <w:lang w:eastAsia="en-US"/>
              </w:rPr>
            </w:pPr>
            <w:r w:rsidRPr="004B0D8E">
              <w:rPr>
                <w:rFonts w:ascii="Times New Roman" w:hAnsi="Times New Roman"/>
                <w:lang w:eastAsia="en-US"/>
              </w:rPr>
              <w:t>potvrzení o zdravotní způsobilosti;</w:t>
            </w:r>
          </w:p>
          <w:p w14:paraId="0E53AB57" w14:textId="77777777" w:rsidR="00CB698E" w:rsidRPr="004B0D8E" w:rsidRDefault="00CB698E" w:rsidP="00494B1A">
            <w:pPr>
              <w:numPr>
                <w:ilvl w:val="0"/>
                <w:numId w:val="8"/>
              </w:numPr>
              <w:ind w:left="323" w:hanging="323"/>
              <w:contextualSpacing/>
              <w:jc w:val="both"/>
              <w:rPr>
                <w:rFonts w:ascii="Times New Roman" w:hAnsi="Times New Roman"/>
                <w:lang w:eastAsia="en-US"/>
              </w:rPr>
            </w:pPr>
            <w:r w:rsidRPr="004B0D8E">
              <w:rPr>
                <w:rFonts w:ascii="Times New Roman" w:hAnsi="Times New Roman"/>
                <w:lang w:eastAsia="en-US"/>
              </w:rPr>
              <w:t>výpis z rejstříku trestů;</w:t>
            </w:r>
          </w:p>
          <w:p w14:paraId="3AE0D8DC" w14:textId="123EC9BF" w:rsidR="00CB698E" w:rsidRPr="004B0D8E" w:rsidRDefault="00CB698E" w:rsidP="00494B1A">
            <w:pPr>
              <w:numPr>
                <w:ilvl w:val="0"/>
                <w:numId w:val="9"/>
              </w:numPr>
              <w:spacing w:after="120"/>
              <w:ind w:left="322" w:hanging="322"/>
              <w:contextualSpacing/>
              <w:jc w:val="both"/>
              <w:rPr>
                <w:rFonts w:ascii="Times New Roman" w:hAnsi="Times New Roman"/>
              </w:rPr>
            </w:pPr>
            <w:r w:rsidRPr="004B0D8E">
              <w:rPr>
                <w:rFonts w:ascii="Times New Roman" w:hAnsi="Times New Roman"/>
              </w:rPr>
              <w:t>výkon povolání při poskytování zdravotních služeb ve vlastním sociálním prostředí klienta, v lůžkové péči u pacientů v paliativním režimu v kooperaci s domácí paliativní péčí nebo v hospici, s pracovním zařazením Všeobecná sestra,</w:t>
            </w:r>
            <w:r w:rsidRPr="004B0D8E">
              <w:rPr>
                <w:rFonts w:ascii="Times New Roman" w:hAnsi="Times New Roman"/>
                <w:i/>
              </w:rPr>
              <w:t xml:space="preserve"> </w:t>
            </w:r>
            <w:r w:rsidRPr="004B0D8E">
              <w:rPr>
                <w:rFonts w:ascii="Times New Roman" w:hAnsi="Times New Roman"/>
              </w:rPr>
              <w:t xml:space="preserve">v délce minimálně 1 roku </w:t>
            </w:r>
            <w:r w:rsidR="000D0988" w:rsidRPr="004B0D8E">
              <w:rPr>
                <w:rFonts w:ascii="Times New Roman" w:hAnsi="Times New Roman"/>
              </w:rPr>
              <w:t xml:space="preserve">v </w:t>
            </w:r>
            <w:r w:rsidRPr="004B0D8E">
              <w:rPr>
                <w:rFonts w:ascii="Times New Roman" w:hAnsi="Times New Roman"/>
              </w:rPr>
              <w:t xml:space="preserve">období posledních 6 let v rozsahu minimálně poloviny stanovené týdenní pracovní doby nebo minimálně 2 let z období posledních 6 let v rozsahu minimálně pětiny stanovené týdenní pracovní doby (průběžná kontrola po celou dobu studia). </w:t>
            </w:r>
          </w:p>
          <w:p w14:paraId="5EEC48DC"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splněnou odbornou praxi během dřívějšího specializačního vzdělávání v oboru Všeobecná sestra – Domácí péče a hospicová péče (nebo její části) – podle vyhlášky č. 39/2005 Sb. v platném znění, kterou se kterou se stanoví minimální požadavky na studijní programy k získání odborné způsobilosti k výkonu nelékařského zdravotnického povolání, odstavce (7), může být délka praktického vyučování v jiné než denní nebo prezenční formě studia zkrácena pouze o dobu doložené praxe, bude však zachován požadovaný obsah praktického vyučování. Uchazeč doloží potvrzení vzdělávací instituce o rozsahu splněné praxe. O uznání/neuznání této praxe rozhoduje garant/koordinátor praxe.</w:t>
            </w:r>
          </w:p>
          <w:p w14:paraId="29B41111" w14:textId="5CA4DF2A" w:rsidR="00CB698E" w:rsidRPr="004B0D8E" w:rsidRDefault="00CB698E" w:rsidP="00542EE9">
            <w:pPr>
              <w:jc w:val="both"/>
              <w:rPr>
                <w:rFonts w:ascii="Times New Roman" w:hAnsi="Times New Roman"/>
              </w:rPr>
            </w:pPr>
            <w:r w:rsidRPr="004B0D8E">
              <w:rPr>
                <w:rFonts w:ascii="Times New Roman" w:hAnsi="Times New Roman"/>
              </w:rPr>
              <w:t>V rámci studijního programu jsou zařazeny 2 předměty (Katetrizace močového měchýře u mužů</w:t>
            </w:r>
            <w:r w:rsidR="006F2EB9" w:rsidRPr="004B0D8E">
              <w:rPr>
                <w:rFonts w:ascii="Times New Roman" w:hAnsi="Times New Roman"/>
                <w:color w:val="000000" w:themeColor="text1"/>
                <w:lang w:eastAsia="en-US"/>
              </w:rPr>
              <w:t>*</w:t>
            </w:r>
            <w:r w:rsidRPr="004B0D8E">
              <w:rPr>
                <w:rFonts w:ascii="Times New Roman" w:hAnsi="Times New Roman"/>
              </w:rPr>
              <w:t xml:space="preserve">, </w:t>
            </w:r>
            <w:r w:rsidRPr="004B0D8E">
              <w:rPr>
                <w:rFonts w:ascii="Times New Roman" w:hAnsi="Times New Roman"/>
                <w:lang w:eastAsia="en-US"/>
              </w:rPr>
              <w:t>Hojení ran a defektů, péče o stomie</w:t>
            </w:r>
            <w:r w:rsidR="006F2EB9" w:rsidRPr="004B0D8E">
              <w:rPr>
                <w:rFonts w:ascii="Times New Roman" w:hAnsi="Times New Roman"/>
                <w:color w:val="000000" w:themeColor="text1"/>
                <w:lang w:eastAsia="en-US"/>
              </w:rPr>
              <w:t>*</w:t>
            </w:r>
            <w:r w:rsidRPr="004B0D8E">
              <w:rPr>
                <w:rFonts w:ascii="Times New Roman" w:hAnsi="Times New Roman"/>
              </w:rPr>
              <w:t xml:space="preserve">), jejichž náplň odpovídá náplni vedoucí k získání zvlášní </w:t>
            </w:r>
            <w:r w:rsidR="00C67119" w:rsidRPr="004B0D8E">
              <w:rPr>
                <w:rFonts w:ascii="Times New Roman" w:hAnsi="Times New Roman"/>
              </w:rPr>
              <w:t xml:space="preserve">specializované </w:t>
            </w:r>
            <w:r w:rsidRPr="004B0D8E">
              <w:rPr>
                <w:rFonts w:ascii="Times New Roman" w:hAnsi="Times New Roman"/>
              </w:rPr>
              <w:t>způsobilosti (</w:t>
            </w:r>
            <w:r w:rsidR="00CE75E2" w:rsidRPr="004B0D8E">
              <w:rPr>
                <w:rFonts w:ascii="Times New Roman" w:hAnsi="Times New Roman"/>
              </w:rPr>
              <w:t>SZ</w:t>
            </w:r>
            <w:r w:rsidRPr="004B0D8E">
              <w:rPr>
                <w:rFonts w:ascii="Times New Roman" w:hAnsi="Times New Roman"/>
              </w:rPr>
              <w:t xml:space="preserve">) pro úzce vymezené zdravotnické činnosti. Praxe se proto nezapočítává do hodin praxe specializačního studia. </w:t>
            </w:r>
          </w:p>
          <w:p w14:paraId="7BFF774A" w14:textId="77777777" w:rsidR="00CB698E" w:rsidRPr="004B0D8E" w:rsidRDefault="00CB698E" w:rsidP="00542EE9">
            <w:pPr>
              <w:jc w:val="both"/>
              <w:rPr>
                <w:rFonts w:ascii="Times New Roman" w:hAnsi="Times New Roman"/>
                <w:b/>
                <w:lang w:eastAsia="en-US"/>
              </w:rPr>
            </w:pPr>
          </w:p>
          <w:p w14:paraId="129041FB"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Počet hodin odborné praxe dle specializačního programu (MZ ĆR) ve srovnání s předkládaným studijním programem (SP)</w:t>
            </w:r>
          </w:p>
          <w:tbl>
            <w:tblPr>
              <w:tblStyle w:val="Mkatabulky3"/>
              <w:tblW w:w="0" w:type="auto"/>
              <w:tblLook w:val="04A0" w:firstRow="1" w:lastRow="0" w:firstColumn="1" w:lastColumn="0" w:noHBand="0" w:noVBand="1"/>
            </w:tblPr>
            <w:tblGrid>
              <w:gridCol w:w="1594"/>
              <w:gridCol w:w="1842"/>
              <w:gridCol w:w="1843"/>
              <w:gridCol w:w="1843"/>
              <w:gridCol w:w="2331"/>
            </w:tblGrid>
            <w:tr w:rsidR="00CB698E" w:rsidRPr="004B0D8E" w14:paraId="0D9D8B30" w14:textId="77777777" w:rsidTr="00542EE9">
              <w:tc>
                <w:tcPr>
                  <w:tcW w:w="1594" w:type="dxa"/>
                  <w:shd w:val="clear" w:color="auto" w:fill="auto"/>
                </w:tcPr>
                <w:p w14:paraId="433FE378"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Forma studia</w:t>
                  </w:r>
                </w:p>
              </w:tc>
              <w:tc>
                <w:tcPr>
                  <w:tcW w:w="1842" w:type="dxa"/>
                  <w:shd w:val="clear" w:color="auto" w:fill="auto"/>
                </w:tcPr>
                <w:p w14:paraId="05064FA9"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Neakreditované zařízení - předkládaný SP</w:t>
                  </w:r>
                </w:p>
              </w:tc>
              <w:tc>
                <w:tcPr>
                  <w:tcW w:w="1843" w:type="dxa"/>
                  <w:shd w:val="clear" w:color="auto" w:fill="auto"/>
                </w:tcPr>
                <w:p w14:paraId="5E2AAA6F"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Neakreditované zařízení - MZ ČR</w:t>
                  </w:r>
                </w:p>
              </w:tc>
              <w:tc>
                <w:tcPr>
                  <w:tcW w:w="1843" w:type="dxa"/>
                  <w:shd w:val="clear" w:color="auto" w:fill="auto"/>
                </w:tcPr>
                <w:p w14:paraId="25D94C54"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Akreditované zařízení - předkládaný SP</w:t>
                  </w:r>
                </w:p>
              </w:tc>
              <w:tc>
                <w:tcPr>
                  <w:tcW w:w="2331" w:type="dxa"/>
                  <w:shd w:val="clear" w:color="auto" w:fill="auto"/>
                </w:tcPr>
                <w:p w14:paraId="1C51EA7D"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Akreditované zařízení - MZ ČR</w:t>
                  </w:r>
                </w:p>
              </w:tc>
            </w:tr>
            <w:tr w:rsidR="00CB698E" w:rsidRPr="004B0D8E" w14:paraId="374DF4A2" w14:textId="77777777" w:rsidTr="00542EE9">
              <w:tc>
                <w:tcPr>
                  <w:tcW w:w="1594" w:type="dxa"/>
                  <w:shd w:val="clear" w:color="auto" w:fill="auto"/>
                </w:tcPr>
                <w:p w14:paraId="6FF178BE"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Prezenční</w:t>
                  </w:r>
                </w:p>
              </w:tc>
              <w:tc>
                <w:tcPr>
                  <w:tcW w:w="1842" w:type="dxa"/>
                  <w:shd w:val="clear" w:color="auto" w:fill="auto"/>
                </w:tcPr>
                <w:p w14:paraId="1DB1F5BB" w14:textId="77777777" w:rsidR="00CB698E" w:rsidRPr="004B0D8E" w:rsidRDefault="00CB698E" w:rsidP="00542EE9">
                  <w:pPr>
                    <w:jc w:val="both"/>
                    <w:rPr>
                      <w:rFonts w:ascii="Times New Roman" w:hAnsi="Times New Roman"/>
                      <w:lang w:eastAsia="en-US"/>
                    </w:rPr>
                  </w:pPr>
                  <w:r w:rsidRPr="004B0D8E">
                    <w:rPr>
                      <w:rFonts w:ascii="Times New Roman" w:hAnsi="Times New Roman"/>
                      <w:vertAlign w:val="superscript"/>
                      <w:lang w:eastAsia="en-US"/>
                    </w:rPr>
                    <w:t>*</w:t>
                  </w:r>
                  <w:r w:rsidRPr="004B0D8E">
                    <w:rPr>
                      <w:rFonts w:ascii="Times New Roman" w:hAnsi="Times New Roman"/>
                      <w:lang w:eastAsia="en-US"/>
                    </w:rPr>
                    <w:t>640 + 16 h. reflexe</w:t>
                  </w:r>
                </w:p>
              </w:tc>
              <w:tc>
                <w:tcPr>
                  <w:tcW w:w="1843" w:type="dxa"/>
                  <w:shd w:val="clear" w:color="auto" w:fill="auto"/>
                </w:tcPr>
                <w:p w14:paraId="4F2CBF34"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280</w:t>
                  </w:r>
                </w:p>
              </w:tc>
              <w:tc>
                <w:tcPr>
                  <w:tcW w:w="1843" w:type="dxa"/>
                  <w:shd w:val="clear" w:color="auto" w:fill="auto"/>
                </w:tcPr>
                <w:p w14:paraId="02B0178B"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80 + 96</w:t>
                  </w:r>
                </w:p>
              </w:tc>
              <w:tc>
                <w:tcPr>
                  <w:tcW w:w="2331" w:type="dxa"/>
                  <w:shd w:val="clear" w:color="auto" w:fill="auto"/>
                </w:tcPr>
                <w:p w14:paraId="3883E752"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80</w:t>
                  </w:r>
                </w:p>
              </w:tc>
            </w:tr>
            <w:tr w:rsidR="00CB698E" w:rsidRPr="004B0D8E" w14:paraId="617C0CA6" w14:textId="77777777" w:rsidTr="00542EE9">
              <w:tc>
                <w:tcPr>
                  <w:tcW w:w="1594" w:type="dxa"/>
                  <w:shd w:val="clear" w:color="auto" w:fill="auto"/>
                </w:tcPr>
                <w:p w14:paraId="44AEAC0A"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Kombinovaná</w:t>
                  </w:r>
                </w:p>
              </w:tc>
              <w:tc>
                <w:tcPr>
                  <w:tcW w:w="1842" w:type="dxa"/>
                  <w:shd w:val="clear" w:color="auto" w:fill="auto"/>
                </w:tcPr>
                <w:p w14:paraId="7C0AD684"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400 + 16 h. reflexe</w:t>
                  </w:r>
                </w:p>
              </w:tc>
              <w:tc>
                <w:tcPr>
                  <w:tcW w:w="1843" w:type="dxa"/>
                  <w:shd w:val="clear" w:color="auto" w:fill="auto"/>
                </w:tcPr>
                <w:p w14:paraId="46D492D1"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280</w:t>
                  </w:r>
                </w:p>
              </w:tc>
              <w:tc>
                <w:tcPr>
                  <w:tcW w:w="1843" w:type="dxa"/>
                  <w:shd w:val="clear" w:color="auto" w:fill="auto"/>
                </w:tcPr>
                <w:p w14:paraId="64114858"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80 + 40</w:t>
                  </w:r>
                </w:p>
              </w:tc>
              <w:tc>
                <w:tcPr>
                  <w:tcW w:w="2331" w:type="dxa"/>
                  <w:shd w:val="clear" w:color="auto" w:fill="auto"/>
                </w:tcPr>
                <w:p w14:paraId="061151CE"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80</w:t>
                  </w:r>
                </w:p>
              </w:tc>
            </w:tr>
          </w:tbl>
          <w:p w14:paraId="6EFE1AB6" w14:textId="77777777" w:rsidR="00CB698E" w:rsidRPr="004B0D8E" w:rsidRDefault="00CB698E" w:rsidP="00542EE9">
            <w:pPr>
              <w:jc w:val="both"/>
              <w:rPr>
                <w:rFonts w:ascii="Times New Roman" w:hAnsi="Times New Roman"/>
                <w:vertAlign w:val="superscript"/>
                <w:lang w:eastAsia="en-US"/>
              </w:rPr>
            </w:pPr>
            <w:r w:rsidRPr="004B0D8E">
              <w:rPr>
                <w:rFonts w:ascii="Times New Roman" w:hAnsi="Times New Roman"/>
                <w:vertAlign w:val="superscript"/>
                <w:lang w:eastAsia="en-US"/>
              </w:rPr>
              <w:t>* Bez CK a stáží</w:t>
            </w:r>
          </w:p>
        </w:tc>
      </w:tr>
      <w:tr w:rsidR="00CB698E" w:rsidRPr="004B0D8E" w14:paraId="4E61EC8E" w14:textId="77777777" w:rsidTr="00542EE9">
        <w:tc>
          <w:tcPr>
            <w:tcW w:w="564" w:type="pct"/>
            <w:shd w:val="clear" w:color="auto" w:fill="F7CAAC"/>
          </w:tcPr>
          <w:p w14:paraId="170F7C55" w14:textId="77777777" w:rsidR="00CB698E" w:rsidRPr="004B0D8E" w:rsidRDefault="00CB698E" w:rsidP="00542EE9">
            <w:pPr>
              <w:jc w:val="both"/>
              <w:rPr>
                <w:rFonts w:ascii="Times New Roman" w:hAnsi="Times New Roman"/>
                <w:b/>
              </w:rPr>
            </w:pPr>
            <w:r w:rsidRPr="004B0D8E">
              <w:rPr>
                <w:rFonts w:ascii="Times New Roman" w:hAnsi="Times New Roman"/>
                <w:b/>
              </w:rPr>
              <w:lastRenderedPageBreak/>
              <w:t>Rozsah</w:t>
            </w:r>
          </w:p>
        </w:tc>
        <w:tc>
          <w:tcPr>
            <w:tcW w:w="1515" w:type="pct"/>
          </w:tcPr>
          <w:p w14:paraId="48218E90" w14:textId="77777777" w:rsidR="00CB698E" w:rsidRPr="004B0D8E" w:rsidRDefault="00CB698E" w:rsidP="00542EE9">
            <w:pPr>
              <w:jc w:val="both"/>
              <w:rPr>
                <w:rFonts w:ascii="Times New Roman" w:hAnsi="Times New Roman"/>
              </w:rPr>
            </w:pPr>
            <w:r w:rsidRPr="004B0D8E">
              <w:rPr>
                <w:rFonts w:ascii="Times New Roman" w:hAnsi="Times New Roman"/>
              </w:rPr>
              <w:t>PS: 20</w:t>
            </w:r>
          </w:p>
          <w:p w14:paraId="4A67014E" w14:textId="77777777" w:rsidR="00CB698E" w:rsidRPr="004B0D8E" w:rsidRDefault="00CB698E" w:rsidP="00542EE9">
            <w:pPr>
              <w:jc w:val="both"/>
              <w:rPr>
                <w:rFonts w:ascii="Times New Roman" w:hAnsi="Times New Roman"/>
              </w:rPr>
            </w:pPr>
            <w:r w:rsidRPr="004B0D8E">
              <w:rPr>
                <w:rFonts w:ascii="Times New Roman" w:hAnsi="Times New Roman"/>
              </w:rPr>
              <w:t>KS: 14</w:t>
            </w:r>
          </w:p>
        </w:tc>
        <w:tc>
          <w:tcPr>
            <w:tcW w:w="1032" w:type="pct"/>
            <w:shd w:val="clear" w:color="auto" w:fill="F7CAAC"/>
          </w:tcPr>
          <w:p w14:paraId="6CA9E2C0" w14:textId="77777777" w:rsidR="00CB698E" w:rsidRPr="004B0D8E" w:rsidRDefault="00CB698E" w:rsidP="00542EE9">
            <w:pPr>
              <w:jc w:val="both"/>
              <w:rPr>
                <w:rFonts w:ascii="Times New Roman" w:hAnsi="Times New Roman"/>
                <w:b/>
              </w:rPr>
            </w:pPr>
            <w:r w:rsidRPr="004B0D8E">
              <w:rPr>
                <w:rFonts w:ascii="Times New Roman" w:hAnsi="Times New Roman"/>
                <w:b/>
              </w:rPr>
              <w:t>týdnů</w:t>
            </w:r>
          </w:p>
        </w:tc>
        <w:tc>
          <w:tcPr>
            <w:tcW w:w="664" w:type="pct"/>
          </w:tcPr>
          <w:p w14:paraId="4C6CE2A6" w14:textId="77777777" w:rsidR="00CB698E" w:rsidRPr="004B0D8E" w:rsidRDefault="00CB698E" w:rsidP="00542EE9">
            <w:pPr>
              <w:jc w:val="both"/>
              <w:rPr>
                <w:rFonts w:ascii="Times New Roman" w:hAnsi="Times New Roman"/>
              </w:rPr>
            </w:pPr>
            <w:r w:rsidRPr="004B0D8E">
              <w:rPr>
                <w:rFonts w:ascii="Times New Roman" w:hAnsi="Times New Roman"/>
              </w:rPr>
              <w:t>810</w:t>
            </w:r>
          </w:p>
          <w:p w14:paraId="083FE0BC" w14:textId="77777777" w:rsidR="00CB698E" w:rsidRPr="004B0D8E" w:rsidRDefault="00CB698E" w:rsidP="00542EE9">
            <w:pPr>
              <w:jc w:val="both"/>
              <w:rPr>
                <w:rFonts w:ascii="Times New Roman" w:hAnsi="Times New Roman"/>
              </w:rPr>
            </w:pPr>
            <w:r w:rsidRPr="004B0D8E">
              <w:rPr>
                <w:rFonts w:ascii="Times New Roman" w:hAnsi="Times New Roman"/>
              </w:rPr>
              <w:t>570</w:t>
            </w:r>
          </w:p>
        </w:tc>
        <w:tc>
          <w:tcPr>
            <w:tcW w:w="1225" w:type="pct"/>
            <w:shd w:val="clear" w:color="auto" w:fill="F7CAAC"/>
          </w:tcPr>
          <w:p w14:paraId="159D4B64" w14:textId="77777777" w:rsidR="00CB698E" w:rsidRPr="004B0D8E" w:rsidRDefault="00CB698E" w:rsidP="00542EE9">
            <w:pPr>
              <w:jc w:val="both"/>
              <w:rPr>
                <w:rFonts w:ascii="Times New Roman" w:hAnsi="Times New Roman"/>
              </w:rPr>
            </w:pPr>
            <w:r w:rsidRPr="004B0D8E">
              <w:rPr>
                <w:rFonts w:ascii="Times New Roman" w:hAnsi="Times New Roman"/>
                <w:b/>
              </w:rPr>
              <w:t>hodin</w:t>
            </w:r>
          </w:p>
        </w:tc>
      </w:tr>
      <w:tr w:rsidR="00CB698E" w:rsidRPr="004B0D8E" w14:paraId="79806F8A" w14:textId="77777777" w:rsidTr="00542EE9">
        <w:tc>
          <w:tcPr>
            <w:tcW w:w="3775" w:type="pct"/>
            <w:gridSpan w:val="4"/>
            <w:shd w:val="clear" w:color="auto" w:fill="F7CAAC"/>
          </w:tcPr>
          <w:p w14:paraId="1DBCEA64" w14:textId="77777777" w:rsidR="00CB698E" w:rsidRPr="004B0D8E" w:rsidRDefault="00CB698E" w:rsidP="00542EE9">
            <w:pPr>
              <w:jc w:val="both"/>
              <w:rPr>
                <w:rFonts w:ascii="Times New Roman" w:hAnsi="Times New Roman"/>
                <w:b/>
              </w:rPr>
            </w:pPr>
            <w:r w:rsidRPr="004B0D8E">
              <w:rPr>
                <w:rFonts w:ascii="Times New Roman" w:hAnsi="Times New Roman"/>
                <w:b/>
              </w:rPr>
              <w:t>Přehled hlavních pracovišť, na kterých má být odborná praxe/praktická výuka uskutečňována</w:t>
            </w:r>
          </w:p>
        </w:tc>
        <w:tc>
          <w:tcPr>
            <w:tcW w:w="1225" w:type="pct"/>
            <w:shd w:val="clear" w:color="auto" w:fill="F7CAAC"/>
          </w:tcPr>
          <w:p w14:paraId="7378B9E5" w14:textId="77777777" w:rsidR="00CB698E" w:rsidRPr="004B0D8E" w:rsidRDefault="00CB698E" w:rsidP="00542EE9">
            <w:pPr>
              <w:jc w:val="both"/>
              <w:rPr>
                <w:rFonts w:ascii="Times New Roman" w:hAnsi="Times New Roman"/>
                <w:b/>
              </w:rPr>
            </w:pPr>
            <w:r w:rsidRPr="004B0D8E">
              <w:rPr>
                <w:rFonts w:ascii="Times New Roman" w:hAnsi="Times New Roman"/>
                <w:b/>
              </w:rPr>
              <w:t>Smluvně zajištěno</w:t>
            </w:r>
          </w:p>
        </w:tc>
      </w:tr>
      <w:tr w:rsidR="00CB698E" w:rsidRPr="004B0D8E" w14:paraId="154C79F7" w14:textId="77777777" w:rsidTr="00542EE9">
        <w:tc>
          <w:tcPr>
            <w:tcW w:w="3775" w:type="pct"/>
            <w:gridSpan w:val="4"/>
          </w:tcPr>
          <w:p w14:paraId="4F43E9F5" w14:textId="77777777" w:rsidR="00CB698E" w:rsidRPr="004B0D8E" w:rsidRDefault="00CB698E" w:rsidP="00542EE9">
            <w:pPr>
              <w:widowControl w:val="0"/>
              <w:tabs>
                <w:tab w:val="center" w:pos="3671"/>
              </w:tabs>
              <w:autoSpaceDE w:val="0"/>
              <w:autoSpaceDN w:val="0"/>
              <w:adjustRightInd w:val="0"/>
              <w:ind w:left="360" w:hanging="360"/>
              <w:contextualSpacing/>
              <w:rPr>
                <w:rFonts w:ascii="Times New Roman" w:hAnsi="Times New Roman"/>
                <w:b/>
                <w:lang w:eastAsia="en-US"/>
              </w:rPr>
            </w:pPr>
            <w:r w:rsidRPr="004B0D8E">
              <w:rPr>
                <w:rFonts w:ascii="Times New Roman" w:hAnsi="Times New Roman"/>
                <w:b/>
                <w:bCs/>
                <w:lang w:eastAsia="en-US"/>
              </w:rPr>
              <w:t>Krajská nemocnice T. Bati, a.s.</w:t>
            </w:r>
            <w:r w:rsidRPr="004B0D8E">
              <w:rPr>
                <w:rFonts w:ascii="Times New Roman" w:hAnsi="Times New Roman"/>
                <w:b/>
                <w:bCs/>
                <w:lang w:eastAsia="en-US"/>
              </w:rPr>
              <w:tab/>
            </w:r>
          </w:p>
          <w:p w14:paraId="7B733A56" w14:textId="77777777" w:rsidR="00CB698E" w:rsidRPr="004B0D8E" w:rsidRDefault="00CB698E" w:rsidP="00542EE9">
            <w:pPr>
              <w:widowControl w:val="0"/>
              <w:autoSpaceDE w:val="0"/>
              <w:autoSpaceDN w:val="0"/>
              <w:adjustRightInd w:val="0"/>
              <w:contextualSpacing/>
              <w:rPr>
                <w:rFonts w:ascii="Times New Roman" w:hAnsi="Times New Roman"/>
                <w:lang w:eastAsia="en-US"/>
              </w:rPr>
            </w:pPr>
            <w:r w:rsidRPr="004B0D8E">
              <w:rPr>
                <w:rFonts w:ascii="Times New Roman" w:hAnsi="Times New Roman"/>
                <w:lang w:eastAsia="en-US"/>
              </w:rPr>
              <w:t>Havlíčkovo nábřeží 600, 762 75 Zlín</w:t>
            </w:r>
          </w:p>
          <w:p w14:paraId="0E91E962" w14:textId="77777777" w:rsidR="00CB698E" w:rsidRPr="004B0D8E" w:rsidRDefault="00CB698E" w:rsidP="00542EE9">
            <w:pPr>
              <w:widowControl w:val="0"/>
              <w:autoSpaceDE w:val="0"/>
              <w:autoSpaceDN w:val="0"/>
              <w:adjustRightInd w:val="0"/>
              <w:ind w:left="360"/>
              <w:contextualSpacing/>
              <w:rPr>
                <w:rFonts w:ascii="Times New Roman" w:hAnsi="Times New Roman"/>
                <w:lang w:eastAsia="en-US"/>
              </w:rPr>
            </w:pPr>
          </w:p>
        </w:tc>
        <w:tc>
          <w:tcPr>
            <w:tcW w:w="1225" w:type="pct"/>
          </w:tcPr>
          <w:p w14:paraId="0EB31D10" w14:textId="77777777" w:rsidR="00CB698E" w:rsidRPr="004B0D8E" w:rsidRDefault="00CB698E" w:rsidP="00542EE9">
            <w:pPr>
              <w:jc w:val="both"/>
              <w:rPr>
                <w:rFonts w:ascii="Times New Roman" w:hAnsi="Times New Roman"/>
              </w:rPr>
            </w:pPr>
            <w:r w:rsidRPr="004B0D8E">
              <w:rPr>
                <w:rFonts w:ascii="Times New Roman" w:hAnsi="Times New Roman"/>
              </w:rPr>
              <w:t>ANO</w:t>
            </w:r>
          </w:p>
          <w:p w14:paraId="086E94BB" w14:textId="77777777" w:rsidR="00CB698E" w:rsidRPr="004B0D8E" w:rsidRDefault="00CB698E" w:rsidP="00542EE9">
            <w:pPr>
              <w:rPr>
                <w:rFonts w:ascii="Times New Roman" w:hAnsi="Times New Roman"/>
                <w:i/>
              </w:rPr>
            </w:pPr>
            <w:r w:rsidRPr="004B0D8E">
              <w:rPr>
                <w:rFonts w:ascii="Times New Roman" w:hAnsi="Times New Roman"/>
                <w:i/>
              </w:rPr>
              <w:t>Akreditované pracoviště MZČR pro praktickou část vzdělávacího programu</w:t>
            </w:r>
          </w:p>
        </w:tc>
      </w:tr>
      <w:tr w:rsidR="00CB698E" w:rsidRPr="004B0D8E" w14:paraId="1C031066" w14:textId="77777777" w:rsidTr="00542EE9">
        <w:tc>
          <w:tcPr>
            <w:tcW w:w="3775" w:type="pct"/>
            <w:gridSpan w:val="4"/>
          </w:tcPr>
          <w:p w14:paraId="31EFBCC4" w14:textId="77777777" w:rsidR="00CB698E" w:rsidRPr="004B0D8E" w:rsidRDefault="00CB698E" w:rsidP="00542EE9">
            <w:pPr>
              <w:rPr>
                <w:rFonts w:ascii="Times New Roman" w:hAnsi="Times New Roman"/>
                <w:b/>
              </w:rPr>
            </w:pPr>
            <w:r w:rsidRPr="004B0D8E">
              <w:rPr>
                <w:rFonts w:ascii="Times New Roman" w:hAnsi="Times New Roman"/>
                <w:b/>
              </w:rPr>
              <w:t xml:space="preserve">Uherskohradišťská nemocnice, a.s., </w:t>
            </w:r>
          </w:p>
          <w:p w14:paraId="55298258" w14:textId="77777777" w:rsidR="00CB698E" w:rsidRPr="004B0D8E" w:rsidRDefault="00CB698E" w:rsidP="00542EE9">
            <w:pPr>
              <w:rPr>
                <w:rFonts w:ascii="Times New Roman" w:hAnsi="Times New Roman"/>
              </w:rPr>
            </w:pPr>
            <w:r w:rsidRPr="004B0D8E">
              <w:rPr>
                <w:rFonts w:ascii="Times New Roman" w:hAnsi="Times New Roman"/>
              </w:rPr>
              <w:t>Purkyňova 365, 686 68 Uherské Hradiště</w:t>
            </w:r>
          </w:p>
          <w:p w14:paraId="347A4D53" w14:textId="77777777" w:rsidR="00CB698E" w:rsidRPr="004B0D8E" w:rsidRDefault="00CB698E" w:rsidP="00542EE9">
            <w:pPr>
              <w:rPr>
                <w:rFonts w:ascii="Times New Roman" w:hAnsi="Times New Roman"/>
              </w:rPr>
            </w:pPr>
          </w:p>
        </w:tc>
        <w:tc>
          <w:tcPr>
            <w:tcW w:w="1225" w:type="pct"/>
          </w:tcPr>
          <w:p w14:paraId="52F53D72" w14:textId="77777777" w:rsidR="00CB698E" w:rsidRPr="004B0D8E" w:rsidRDefault="00CB698E" w:rsidP="00542EE9">
            <w:pPr>
              <w:jc w:val="both"/>
              <w:rPr>
                <w:rFonts w:ascii="Times New Roman" w:hAnsi="Times New Roman"/>
              </w:rPr>
            </w:pPr>
            <w:r w:rsidRPr="004B0D8E">
              <w:rPr>
                <w:rFonts w:ascii="Times New Roman" w:hAnsi="Times New Roman"/>
              </w:rPr>
              <w:t>ANO</w:t>
            </w:r>
          </w:p>
          <w:p w14:paraId="25432584" w14:textId="77777777" w:rsidR="00CB698E" w:rsidRPr="004B0D8E" w:rsidRDefault="00CB698E" w:rsidP="00542EE9">
            <w:pPr>
              <w:rPr>
                <w:rFonts w:ascii="Times New Roman" w:hAnsi="Times New Roman"/>
              </w:rPr>
            </w:pPr>
            <w:r w:rsidRPr="004B0D8E">
              <w:rPr>
                <w:rFonts w:ascii="Times New Roman" w:hAnsi="Times New Roman"/>
                <w:i/>
              </w:rPr>
              <w:t>Akreditované pracoviště MZČR pro praktickou část vzdělávacího programu</w:t>
            </w:r>
          </w:p>
        </w:tc>
      </w:tr>
      <w:tr w:rsidR="00CB698E" w:rsidRPr="004B0D8E" w14:paraId="2E2B679F" w14:textId="77777777" w:rsidTr="00542EE9">
        <w:tc>
          <w:tcPr>
            <w:tcW w:w="3775" w:type="pct"/>
            <w:gridSpan w:val="4"/>
          </w:tcPr>
          <w:p w14:paraId="3C98CB8F" w14:textId="77777777" w:rsidR="00CB698E" w:rsidRPr="004B0D8E" w:rsidRDefault="00CB698E" w:rsidP="00542EE9">
            <w:pPr>
              <w:rPr>
                <w:rFonts w:ascii="Times New Roman" w:hAnsi="Times New Roman"/>
                <w:b/>
              </w:rPr>
            </w:pPr>
            <w:r w:rsidRPr="004B0D8E">
              <w:rPr>
                <w:rFonts w:ascii="Times New Roman" w:hAnsi="Times New Roman"/>
                <w:b/>
              </w:rPr>
              <w:t>PAHOP, Zdravotní ústav paliativní a hospicové péče, z.ú.</w:t>
            </w:r>
          </w:p>
          <w:p w14:paraId="4CC5F0C2" w14:textId="77777777" w:rsidR="00CB698E" w:rsidRPr="004B0D8E" w:rsidRDefault="00CB698E" w:rsidP="00542EE9">
            <w:pPr>
              <w:rPr>
                <w:rFonts w:ascii="Times New Roman" w:hAnsi="Times New Roman"/>
                <w:b/>
              </w:rPr>
            </w:pPr>
            <w:r w:rsidRPr="004B0D8E">
              <w:rPr>
                <w:rFonts w:ascii="Times New Roman" w:hAnsi="Times New Roman"/>
              </w:rPr>
              <w:t>Palackého náměstí 293, 686 01 Uherské Hradiště</w:t>
            </w:r>
            <w:r w:rsidRPr="004B0D8E">
              <w:rPr>
                <w:rFonts w:ascii="Times New Roman" w:hAnsi="Times New Roman"/>
                <w:b/>
              </w:rPr>
              <w:t xml:space="preserve"> </w:t>
            </w:r>
          </w:p>
        </w:tc>
        <w:tc>
          <w:tcPr>
            <w:tcW w:w="1225" w:type="pct"/>
          </w:tcPr>
          <w:p w14:paraId="60B22B13" w14:textId="77777777" w:rsidR="00CB698E" w:rsidRPr="004B0D8E" w:rsidRDefault="00CB698E" w:rsidP="00542EE9">
            <w:pPr>
              <w:jc w:val="both"/>
              <w:rPr>
                <w:rFonts w:ascii="Times New Roman" w:hAnsi="Times New Roman"/>
              </w:rPr>
            </w:pPr>
            <w:r w:rsidRPr="004B0D8E">
              <w:rPr>
                <w:rFonts w:ascii="Times New Roman" w:hAnsi="Times New Roman"/>
              </w:rPr>
              <w:t>ANO</w:t>
            </w:r>
          </w:p>
        </w:tc>
      </w:tr>
      <w:tr w:rsidR="00CB698E" w:rsidRPr="004B0D8E" w14:paraId="35CB2490" w14:textId="77777777" w:rsidTr="00542EE9">
        <w:tc>
          <w:tcPr>
            <w:tcW w:w="3775" w:type="pct"/>
            <w:gridSpan w:val="4"/>
          </w:tcPr>
          <w:p w14:paraId="523311EE" w14:textId="77777777" w:rsidR="00CB698E" w:rsidRPr="004B0D8E" w:rsidRDefault="00CB698E" w:rsidP="00542EE9">
            <w:pPr>
              <w:widowControl w:val="0"/>
              <w:autoSpaceDE w:val="0"/>
              <w:autoSpaceDN w:val="0"/>
              <w:adjustRightInd w:val="0"/>
              <w:ind w:left="360" w:hanging="360"/>
              <w:rPr>
                <w:rFonts w:ascii="Times New Roman" w:hAnsi="Times New Roman"/>
                <w:b/>
              </w:rPr>
            </w:pPr>
            <w:r w:rsidRPr="004B0D8E">
              <w:rPr>
                <w:rFonts w:ascii="Times New Roman" w:hAnsi="Times New Roman"/>
                <w:b/>
                <w:bCs/>
              </w:rPr>
              <w:t>Diakonie</w:t>
            </w:r>
            <w:r w:rsidRPr="004B0D8E">
              <w:rPr>
                <w:rFonts w:ascii="Times New Roman" w:hAnsi="Times New Roman"/>
                <w:b/>
              </w:rPr>
              <w:t xml:space="preserve"> </w:t>
            </w:r>
            <w:r w:rsidRPr="004B0D8E">
              <w:rPr>
                <w:rFonts w:ascii="Times New Roman" w:hAnsi="Times New Roman"/>
                <w:b/>
                <w:bCs/>
              </w:rPr>
              <w:t>ČCE</w:t>
            </w:r>
            <w:r w:rsidRPr="004B0D8E">
              <w:rPr>
                <w:rFonts w:ascii="Times New Roman" w:hAnsi="Times New Roman"/>
                <w:b/>
              </w:rPr>
              <w:t xml:space="preserve"> </w:t>
            </w:r>
            <w:r w:rsidRPr="004B0D8E">
              <w:rPr>
                <w:rFonts w:ascii="Times New Roman" w:hAnsi="Times New Roman"/>
                <w:b/>
                <w:bCs/>
              </w:rPr>
              <w:t>–</w:t>
            </w:r>
            <w:r w:rsidRPr="004B0D8E">
              <w:rPr>
                <w:rFonts w:ascii="Times New Roman" w:hAnsi="Times New Roman"/>
                <w:b/>
              </w:rPr>
              <w:t xml:space="preserve"> </w:t>
            </w:r>
            <w:r w:rsidRPr="004B0D8E">
              <w:rPr>
                <w:rFonts w:ascii="Times New Roman" w:hAnsi="Times New Roman"/>
                <w:b/>
                <w:bCs/>
              </w:rPr>
              <w:t>hospic</w:t>
            </w:r>
            <w:r w:rsidRPr="004B0D8E">
              <w:rPr>
                <w:rFonts w:ascii="Times New Roman" w:hAnsi="Times New Roman"/>
                <w:b/>
              </w:rPr>
              <w:t xml:space="preserve"> </w:t>
            </w:r>
            <w:r w:rsidRPr="004B0D8E">
              <w:rPr>
                <w:rFonts w:ascii="Times New Roman" w:hAnsi="Times New Roman"/>
                <w:b/>
                <w:bCs/>
              </w:rPr>
              <w:t>Citadela</w:t>
            </w:r>
          </w:p>
          <w:p w14:paraId="0C43C921" w14:textId="77777777" w:rsidR="00CB698E" w:rsidRPr="004B0D8E" w:rsidRDefault="00CB698E" w:rsidP="00542EE9">
            <w:pPr>
              <w:widowControl w:val="0"/>
              <w:autoSpaceDE w:val="0"/>
              <w:autoSpaceDN w:val="0"/>
              <w:adjustRightInd w:val="0"/>
              <w:rPr>
                <w:rFonts w:ascii="Times New Roman" w:hAnsi="Times New Roman"/>
              </w:rPr>
            </w:pPr>
            <w:r w:rsidRPr="004B0D8E">
              <w:rPr>
                <w:rFonts w:ascii="Times New Roman" w:hAnsi="Times New Roman"/>
              </w:rPr>
              <w:t>Žerotínova 1421, 757 01 Valašské Meziříčí</w:t>
            </w:r>
          </w:p>
        </w:tc>
        <w:tc>
          <w:tcPr>
            <w:tcW w:w="1225" w:type="pct"/>
          </w:tcPr>
          <w:p w14:paraId="1F87BF85" w14:textId="77777777" w:rsidR="00CB698E" w:rsidRPr="004B0D8E" w:rsidRDefault="00CB698E" w:rsidP="00542EE9">
            <w:pPr>
              <w:jc w:val="both"/>
              <w:rPr>
                <w:rFonts w:ascii="Times New Roman" w:hAnsi="Times New Roman"/>
              </w:rPr>
            </w:pPr>
            <w:r w:rsidRPr="004B0D8E">
              <w:rPr>
                <w:rFonts w:ascii="Times New Roman" w:hAnsi="Times New Roman"/>
              </w:rPr>
              <w:t>ANO</w:t>
            </w:r>
          </w:p>
        </w:tc>
      </w:tr>
      <w:tr w:rsidR="00CB698E" w:rsidRPr="004B0D8E" w14:paraId="3B4599E2" w14:textId="77777777" w:rsidTr="00542EE9">
        <w:tc>
          <w:tcPr>
            <w:tcW w:w="3775" w:type="pct"/>
            <w:gridSpan w:val="4"/>
          </w:tcPr>
          <w:p w14:paraId="4D467A95" w14:textId="77777777" w:rsidR="00CB698E" w:rsidRPr="004B0D8E" w:rsidRDefault="00CB698E" w:rsidP="00542EE9">
            <w:pPr>
              <w:jc w:val="both"/>
              <w:rPr>
                <w:rFonts w:ascii="Times New Roman" w:hAnsi="Times New Roman"/>
              </w:rPr>
            </w:pPr>
            <w:r w:rsidRPr="004B0D8E">
              <w:rPr>
                <w:rFonts w:ascii="Times New Roman" w:hAnsi="Times New Roman"/>
                <w:b/>
              </w:rPr>
              <w:t>Hospic na Svatém Kopečku</w:t>
            </w:r>
          </w:p>
          <w:p w14:paraId="23D990E7" w14:textId="77777777" w:rsidR="00CB698E" w:rsidRPr="004B0D8E" w:rsidRDefault="00CB698E" w:rsidP="00542EE9">
            <w:pPr>
              <w:jc w:val="both"/>
              <w:rPr>
                <w:rFonts w:ascii="Times New Roman" w:hAnsi="Times New Roman"/>
              </w:rPr>
            </w:pPr>
            <w:r w:rsidRPr="004B0D8E">
              <w:rPr>
                <w:rFonts w:ascii="Times New Roman" w:hAnsi="Times New Roman"/>
              </w:rPr>
              <w:t>Nám. Sadové 4/24, 779 00 Olomouc Svatý Kopeček</w:t>
            </w:r>
          </w:p>
        </w:tc>
        <w:tc>
          <w:tcPr>
            <w:tcW w:w="1225" w:type="pct"/>
          </w:tcPr>
          <w:p w14:paraId="6C98C189" w14:textId="77777777" w:rsidR="00CB698E" w:rsidRPr="004B0D8E" w:rsidRDefault="00CB698E" w:rsidP="00542EE9">
            <w:pPr>
              <w:jc w:val="both"/>
              <w:rPr>
                <w:rFonts w:ascii="Times New Roman" w:hAnsi="Times New Roman"/>
              </w:rPr>
            </w:pPr>
            <w:r w:rsidRPr="004B0D8E">
              <w:rPr>
                <w:rFonts w:ascii="Times New Roman" w:hAnsi="Times New Roman"/>
              </w:rPr>
              <w:t>ANO</w:t>
            </w:r>
          </w:p>
        </w:tc>
      </w:tr>
      <w:tr w:rsidR="00CB698E" w:rsidRPr="004B0D8E" w14:paraId="2B85BA64" w14:textId="77777777" w:rsidTr="00542EE9">
        <w:tc>
          <w:tcPr>
            <w:tcW w:w="3775" w:type="pct"/>
            <w:gridSpan w:val="4"/>
          </w:tcPr>
          <w:p w14:paraId="782D4957" w14:textId="77777777" w:rsidR="00CB698E" w:rsidRPr="004B0D8E" w:rsidRDefault="00CB698E" w:rsidP="00542EE9">
            <w:pPr>
              <w:rPr>
                <w:rFonts w:ascii="Times New Roman" w:hAnsi="Times New Roman"/>
                <w:b/>
              </w:rPr>
            </w:pPr>
            <w:r w:rsidRPr="004B0D8E">
              <w:rPr>
                <w:rFonts w:ascii="Times New Roman" w:hAnsi="Times New Roman"/>
                <w:b/>
              </w:rPr>
              <w:t>Decent Hulín, p. o.</w:t>
            </w:r>
          </w:p>
          <w:p w14:paraId="7C63916D" w14:textId="77777777" w:rsidR="00CB698E" w:rsidRPr="004B0D8E" w:rsidRDefault="00CB698E" w:rsidP="00542EE9">
            <w:pPr>
              <w:rPr>
                <w:rFonts w:ascii="Times New Roman" w:hAnsi="Times New Roman"/>
                <w:b/>
              </w:rPr>
            </w:pPr>
            <w:r w:rsidRPr="004B0D8E">
              <w:rPr>
                <w:rFonts w:ascii="Times New Roman" w:hAnsi="Times New Roman"/>
              </w:rPr>
              <w:t>Eduarda Světlíka 1197 768 24 Hulín</w:t>
            </w:r>
          </w:p>
        </w:tc>
        <w:tc>
          <w:tcPr>
            <w:tcW w:w="1225" w:type="pct"/>
          </w:tcPr>
          <w:p w14:paraId="12CF087F" w14:textId="77777777" w:rsidR="00CB698E" w:rsidRPr="004B0D8E" w:rsidRDefault="00CB698E" w:rsidP="00542EE9">
            <w:pPr>
              <w:rPr>
                <w:rFonts w:ascii="Times New Roman" w:hAnsi="Times New Roman"/>
              </w:rPr>
            </w:pPr>
            <w:r w:rsidRPr="004B0D8E">
              <w:rPr>
                <w:rFonts w:ascii="Times New Roman" w:hAnsi="Times New Roman"/>
              </w:rPr>
              <w:t>ANO</w:t>
            </w:r>
          </w:p>
        </w:tc>
      </w:tr>
      <w:tr w:rsidR="00CB698E" w:rsidRPr="004B0D8E" w14:paraId="4662CD0C" w14:textId="77777777" w:rsidTr="00542EE9">
        <w:tc>
          <w:tcPr>
            <w:tcW w:w="3775" w:type="pct"/>
            <w:gridSpan w:val="4"/>
          </w:tcPr>
          <w:p w14:paraId="444C6864" w14:textId="77777777" w:rsidR="00CB698E" w:rsidRPr="004B0D8E" w:rsidRDefault="00CB698E" w:rsidP="00542EE9">
            <w:pPr>
              <w:widowControl w:val="0"/>
              <w:autoSpaceDE w:val="0"/>
              <w:autoSpaceDN w:val="0"/>
              <w:adjustRightInd w:val="0"/>
              <w:ind w:left="360" w:hanging="360"/>
              <w:rPr>
                <w:rFonts w:ascii="Times New Roman" w:hAnsi="Times New Roman"/>
                <w:b/>
                <w:bCs/>
              </w:rPr>
            </w:pPr>
            <w:r w:rsidRPr="004B0D8E">
              <w:rPr>
                <w:rFonts w:ascii="Times New Roman" w:hAnsi="Times New Roman"/>
                <w:b/>
                <w:bCs/>
              </w:rPr>
              <w:t>Charita</w:t>
            </w:r>
            <w:r w:rsidRPr="004B0D8E">
              <w:rPr>
                <w:rFonts w:ascii="Times New Roman" w:hAnsi="Times New Roman"/>
                <w:b/>
              </w:rPr>
              <w:t xml:space="preserve"> </w:t>
            </w:r>
            <w:r w:rsidRPr="004B0D8E">
              <w:rPr>
                <w:rFonts w:ascii="Times New Roman" w:hAnsi="Times New Roman"/>
                <w:b/>
                <w:bCs/>
              </w:rPr>
              <w:t>sv.</w:t>
            </w:r>
            <w:r w:rsidRPr="004B0D8E">
              <w:rPr>
                <w:rFonts w:ascii="Times New Roman" w:hAnsi="Times New Roman"/>
                <w:b/>
              </w:rPr>
              <w:t xml:space="preserve"> </w:t>
            </w:r>
            <w:r w:rsidRPr="004B0D8E">
              <w:rPr>
                <w:rFonts w:ascii="Times New Roman" w:hAnsi="Times New Roman"/>
                <w:b/>
                <w:bCs/>
              </w:rPr>
              <w:t>Anežky</w:t>
            </w:r>
            <w:r w:rsidRPr="004B0D8E">
              <w:rPr>
                <w:rFonts w:ascii="Times New Roman" w:hAnsi="Times New Roman"/>
                <w:b/>
              </w:rPr>
              <w:t xml:space="preserve"> </w:t>
            </w:r>
            <w:r w:rsidRPr="004B0D8E">
              <w:rPr>
                <w:rFonts w:ascii="Times New Roman" w:hAnsi="Times New Roman"/>
                <w:b/>
                <w:bCs/>
              </w:rPr>
              <w:t>Otrokovice,</w:t>
            </w:r>
            <w:r w:rsidRPr="004B0D8E">
              <w:rPr>
                <w:rFonts w:ascii="Times New Roman" w:hAnsi="Times New Roman"/>
                <w:b/>
              </w:rPr>
              <w:t xml:space="preserve"> </w:t>
            </w:r>
            <w:r w:rsidRPr="004B0D8E">
              <w:rPr>
                <w:rFonts w:ascii="Times New Roman" w:hAnsi="Times New Roman"/>
                <w:b/>
                <w:bCs/>
              </w:rPr>
              <w:t>církevní</w:t>
            </w:r>
            <w:r w:rsidRPr="004B0D8E">
              <w:rPr>
                <w:rFonts w:ascii="Times New Roman" w:hAnsi="Times New Roman"/>
                <w:b/>
              </w:rPr>
              <w:t xml:space="preserve"> </w:t>
            </w:r>
            <w:r w:rsidRPr="004B0D8E">
              <w:rPr>
                <w:rFonts w:ascii="Times New Roman" w:hAnsi="Times New Roman"/>
                <w:b/>
                <w:bCs/>
              </w:rPr>
              <w:t>organizace</w:t>
            </w:r>
          </w:p>
          <w:p w14:paraId="424DAAE8" w14:textId="77777777" w:rsidR="00CB698E" w:rsidRPr="004B0D8E" w:rsidRDefault="00CB698E" w:rsidP="00542EE9">
            <w:pPr>
              <w:widowControl w:val="0"/>
              <w:autoSpaceDE w:val="0"/>
              <w:autoSpaceDN w:val="0"/>
              <w:adjustRightInd w:val="0"/>
              <w:rPr>
                <w:rFonts w:ascii="Times New Roman" w:hAnsi="Times New Roman"/>
              </w:rPr>
            </w:pPr>
            <w:r w:rsidRPr="004B0D8E">
              <w:rPr>
                <w:rFonts w:ascii="Times New Roman" w:hAnsi="Times New Roman"/>
              </w:rPr>
              <w:t>Na Uličce 1617, 765 02 Otrokovice</w:t>
            </w:r>
          </w:p>
        </w:tc>
        <w:tc>
          <w:tcPr>
            <w:tcW w:w="1225" w:type="pct"/>
          </w:tcPr>
          <w:p w14:paraId="38A2534F" w14:textId="77777777" w:rsidR="00CB698E" w:rsidRPr="004B0D8E" w:rsidRDefault="00CB698E" w:rsidP="00542EE9">
            <w:pPr>
              <w:jc w:val="both"/>
              <w:rPr>
                <w:rFonts w:ascii="Times New Roman" w:hAnsi="Times New Roman"/>
              </w:rPr>
            </w:pPr>
            <w:r w:rsidRPr="004B0D8E">
              <w:rPr>
                <w:rFonts w:ascii="Times New Roman" w:hAnsi="Times New Roman"/>
              </w:rPr>
              <w:t>ANO</w:t>
            </w:r>
          </w:p>
        </w:tc>
      </w:tr>
      <w:tr w:rsidR="00807659" w:rsidRPr="004B0D8E" w14:paraId="35C648CF" w14:textId="77777777" w:rsidTr="00542EE9">
        <w:tc>
          <w:tcPr>
            <w:tcW w:w="3775" w:type="pct"/>
            <w:gridSpan w:val="4"/>
          </w:tcPr>
          <w:p w14:paraId="602C078B" w14:textId="09E0B49C" w:rsidR="00807659" w:rsidRPr="004B0D8E" w:rsidRDefault="00807659" w:rsidP="00542EE9">
            <w:pPr>
              <w:widowControl w:val="0"/>
              <w:autoSpaceDE w:val="0"/>
              <w:autoSpaceDN w:val="0"/>
              <w:adjustRightInd w:val="0"/>
              <w:ind w:left="360" w:hanging="360"/>
              <w:rPr>
                <w:rFonts w:ascii="Times New Roman" w:hAnsi="Times New Roman"/>
                <w:b/>
                <w:bCs/>
              </w:rPr>
            </w:pPr>
            <w:r w:rsidRPr="004B0D8E">
              <w:rPr>
                <w:rFonts w:ascii="Times New Roman" w:hAnsi="Times New Roman"/>
                <w:b/>
                <w:bCs/>
              </w:rPr>
              <w:t xml:space="preserve">Ukázka smluv </w:t>
            </w:r>
            <w:r w:rsidRPr="004B0D8E">
              <w:rPr>
                <w:rFonts w:ascii="Times New Roman" w:hAnsi="Times New Roman"/>
                <w:bCs/>
              </w:rPr>
              <w:t>(viz Příloha č. 3).</w:t>
            </w:r>
          </w:p>
        </w:tc>
        <w:tc>
          <w:tcPr>
            <w:tcW w:w="1225" w:type="pct"/>
          </w:tcPr>
          <w:p w14:paraId="142A4C85" w14:textId="77777777" w:rsidR="00807659" w:rsidRPr="004B0D8E" w:rsidRDefault="00807659" w:rsidP="00542EE9">
            <w:pPr>
              <w:jc w:val="both"/>
              <w:rPr>
                <w:rFonts w:ascii="Times New Roman" w:hAnsi="Times New Roman"/>
              </w:rPr>
            </w:pPr>
          </w:p>
        </w:tc>
      </w:tr>
      <w:tr w:rsidR="00CB698E" w:rsidRPr="004B0D8E" w14:paraId="4604C188" w14:textId="77777777" w:rsidTr="00542EE9">
        <w:tc>
          <w:tcPr>
            <w:tcW w:w="5000" w:type="pct"/>
            <w:gridSpan w:val="5"/>
            <w:shd w:val="clear" w:color="auto" w:fill="F7CAAC"/>
          </w:tcPr>
          <w:p w14:paraId="57612CE9" w14:textId="77777777" w:rsidR="00CB698E" w:rsidRPr="004B0D8E" w:rsidRDefault="00CB698E" w:rsidP="00542EE9">
            <w:pPr>
              <w:jc w:val="both"/>
              <w:rPr>
                <w:rFonts w:ascii="Times New Roman" w:hAnsi="Times New Roman"/>
              </w:rPr>
            </w:pPr>
            <w:r w:rsidRPr="004B0D8E">
              <w:rPr>
                <w:rFonts w:ascii="Times New Roman" w:hAnsi="Times New Roman"/>
                <w:b/>
              </w:rPr>
              <w:t>Zajištění odborné praxe/praktické výuky v cizím jazyce (u studijních programů uskutečňovaných v cizím jazyce)</w:t>
            </w:r>
          </w:p>
        </w:tc>
      </w:tr>
      <w:tr w:rsidR="00CB698E" w:rsidRPr="004B0D8E" w14:paraId="620904B3" w14:textId="77777777" w:rsidTr="00542EE9">
        <w:trPr>
          <w:trHeight w:val="1452"/>
        </w:trPr>
        <w:tc>
          <w:tcPr>
            <w:tcW w:w="5000" w:type="pct"/>
            <w:gridSpan w:val="5"/>
          </w:tcPr>
          <w:p w14:paraId="3F8164E9" w14:textId="77777777" w:rsidR="00CB698E" w:rsidRPr="004B0D8E" w:rsidRDefault="00CB698E" w:rsidP="00542EE9">
            <w:pPr>
              <w:jc w:val="both"/>
              <w:rPr>
                <w:rFonts w:ascii="Times New Roman" w:hAnsi="Times New Roman"/>
              </w:rPr>
            </w:pPr>
            <w:r w:rsidRPr="004B0D8E">
              <w:rPr>
                <w:rFonts w:ascii="Times New Roman" w:hAnsi="Times New Roman"/>
              </w:rPr>
              <w:t>//</w:t>
            </w:r>
          </w:p>
        </w:tc>
      </w:tr>
    </w:tbl>
    <w:p w14:paraId="0F0640DD" w14:textId="77777777" w:rsidR="00CB698E" w:rsidRPr="004B0D8E" w:rsidRDefault="00CB698E" w:rsidP="00CB698E">
      <w:pPr>
        <w:rPr>
          <w:b/>
        </w:rPr>
      </w:pPr>
    </w:p>
    <w:bookmarkEnd w:id="1315"/>
    <w:p w14:paraId="7DF31F18" w14:textId="77777777" w:rsidR="00CB698E" w:rsidRPr="004B0D8E" w:rsidRDefault="00CB698E" w:rsidP="00CB698E">
      <w:pPr>
        <w:pStyle w:val="Nadpis1"/>
        <w:rPr>
          <w:sz w:val="27"/>
          <w:szCs w:val="27"/>
        </w:rPr>
      </w:pPr>
    </w:p>
    <w:p w14:paraId="7E229316" w14:textId="77777777" w:rsidR="00F725C6" w:rsidRPr="004B0D8E" w:rsidRDefault="00F725C6" w:rsidP="008846C8">
      <w:pPr>
        <w:spacing w:after="160" w:line="259" w:lineRule="auto"/>
        <w:rPr>
          <w:rFonts w:ascii="Times New Roman" w:hAnsi="Times New Roman"/>
          <w:sz w:val="27"/>
          <w:szCs w:val="27"/>
        </w:rPr>
      </w:pPr>
    </w:p>
    <w:p w14:paraId="50722700" w14:textId="77777777" w:rsidR="00F725C6" w:rsidRPr="004B0D8E" w:rsidRDefault="00F725C6" w:rsidP="008846C8">
      <w:pPr>
        <w:spacing w:after="160" w:line="259" w:lineRule="auto"/>
        <w:rPr>
          <w:rFonts w:ascii="Times New Roman" w:hAnsi="Times New Roman"/>
          <w:sz w:val="27"/>
          <w:szCs w:val="27"/>
        </w:rPr>
      </w:pPr>
    </w:p>
    <w:p w14:paraId="5C2B6FAD" w14:textId="77777777" w:rsidR="00F725C6" w:rsidRPr="004B0D8E" w:rsidRDefault="00F725C6" w:rsidP="008846C8">
      <w:pPr>
        <w:spacing w:after="160" w:line="259" w:lineRule="auto"/>
        <w:rPr>
          <w:rFonts w:ascii="Times New Roman" w:hAnsi="Times New Roman"/>
          <w:sz w:val="27"/>
          <w:szCs w:val="27"/>
        </w:rPr>
      </w:pPr>
    </w:p>
    <w:p w14:paraId="09069D8B" w14:textId="77777777" w:rsidR="00F725C6" w:rsidRPr="004B0D8E" w:rsidRDefault="00F725C6" w:rsidP="008846C8">
      <w:pPr>
        <w:spacing w:after="160" w:line="259" w:lineRule="auto"/>
        <w:rPr>
          <w:rFonts w:ascii="Times New Roman" w:hAnsi="Times New Roman"/>
          <w:sz w:val="27"/>
          <w:szCs w:val="27"/>
        </w:rPr>
      </w:pPr>
    </w:p>
    <w:p w14:paraId="32A6CBAA" w14:textId="77777777" w:rsidR="00F725C6" w:rsidRPr="004B0D8E" w:rsidRDefault="00F725C6" w:rsidP="008846C8">
      <w:pPr>
        <w:spacing w:after="160" w:line="259" w:lineRule="auto"/>
        <w:rPr>
          <w:rFonts w:ascii="Times New Roman" w:hAnsi="Times New Roman"/>
          <w:sz w:val="27"/>
          <w:szCs w:val="27"/>
        </w:rPr>
      </w:pPr>
    </w:p>
    <w:p w14:paraId="216CA85C" w14:textId="77777777" w:rsidR="00F725C6" w:rsidRPr="004B0D8E" w:rsidRDefault="00F725C6" w:rsidP="008846C8">
      <w:pPr>
        <w:spacing w:after="160" w:line="259" w:lineRule="auto"/>
        <w:rPr>
          <w:rFonts w:ascii="Times New Roman" w:hAnsi="Times New Roman"/>
          <w:sz w:val="27"/>
          <w:szCs w:val="27"/>
        </w:rPr>
      </w:pPr>
    </w:p>
    <w:p w14:paraId="51BDBE1E" w14:textId="77777777" w:rsidR="00F725C6" w:rsidRPr="004B0D8E" w:rsidRDefault="00F725C6" w:rsidP="008846C8">
      <w:pPr>
        <w:spacing w:after="160" w:line="259" w:lineRule="auto"/>
        <w:rPr>
          <w:rFonts w:ascii="Times New Roman" w:hAnsi="Times New Roman"/>
          <w:sz w:val="27"/>
          <w:szCs w:val="27"/>
        </w:rPr>
      </w:pPr>
    </w:p>
    <w:p w14:paraId="5DD7CA6F" w14:textId="77777777" w:rsidR="00F725C6" w:rsidRPr="004B0D8E" w:rsidRDefault="00F725C6" w:rsidP="008846C8">
      <w:pPr>
        <w:spacing w:after="160" w:line="259" w:lineRule="auto"/>
        <w:rPr>
          <w:rFonts w:ascii="Times New Roman" w:hAnsi="Times New Roman"/>
          <w:sz w:val="27"/>
          <w:szCs w:val="27"/>
        </w:rPr>
      </w:pPr>
    </w:p>
    <w:p w14:paraId="6EE8AB0C" w14:textId="77777777" w:rsidR="00F725C6" w:rsidRPr="004B0D8E" w:rsidRDefault="00F725C6" w:rsidP="008846C8">
      <w:pPr>
        <w:spacing w:after="160" w:line="259" w:lineRule="auto"/>
        <w:rPr>
          <w:rFonts w:ascii="Times New Roman" w:hAnsi="Times New Roman"/>
          <w:sz w:val="27"/>
          <w:szCs w:val="27"/>
        </w:rPr>
      </w:pPr>
    </w:p>
    <w:p w14:paraId="39E79B7B" w14:textId="77777777" w:rsidR="00F725C6" w:rsidRPr="004B0D8E" w:rsidRDefault="00F725C6" w:rsidP="008846C8">
      <w:pPr>
        <w:spacing w:after="160" w:line="259" w:lineRule="auto"/>
        <w:rPr>
          <w:rFonts w:ascii="Times New Roman" w:hAnsi="Times New Roman"/>
          <w:sz w:val="27"/>
          <w:szCs w:val="27"/>
        </w:rPr>
      </w:pPr>
    </w:p>
    <w:p w14:paraId="328200A6" w14:textId="77777777" w:rsidR="00F725C6" w:rsidRPr="004B0D8E" w:rsidRDefault="00F725C6" w:rsidP="008846C8">
      <w:pPr>
        <w:spacing w:after="160" w:line="259" w:lineRule="auto"/>
        <w:rPr>
          <w:rFonts w:ascii="Times New Roman" w:hAnsi="Times New Roman"/>
          <w:sz w:val="27"/>
          <w:szCs w:val="27"/>
        </w:rPr>
      </w:pPr>
    </w:p>
    <w:p w14:paraId="7BA2822A" w14:textId="69121893" w:rsidR="00F725C6" w:rsidRPr="004B0D8E" w:rsidRDefault="00F725C6" w:rsidP="008846C8">
      <w:pPr>
        <w:spacing w:after="160" w:line="259" w:lineRule="auto"/>
        <w:rPr>
          <w:rFonts w:ascii="Times New Roman" w:hAnsi="Times New Roman"/>
          <w:sz w:val="27"/>
          <w:szCs w:val="27"/>
        </w:rPr>
      </w:pPr>
      <w:r w:rsidRPr="004B0D8E">
        <w:rPr>
          <w:rFonts w:ascii="Times New Roman" w:hAnsi="Times New Roman"/>
          <w:sz w:val="27"/>
          <w:szCs w:val="27"/>
        </w:rPr>
        <w:br w:type="page"/>
      </w:r>
    </w:p>
    <w:p w14:paraId="056153E8" w14:textId="77777777" w:rsidR="00F725C6" w:rsidRPr="004B0D8E" w:rsidRDefault="00F725C6" w:rsidP="00F725C6">
      <w:pPr>
        <w:rPr>
          <w:rFonts w:ascii="Times New Roman" w:hAnsi="Times New Roman"/>
        </w:rPr>
      </w:pPr>
    </w:p>
    <w:p w14:paraId="01DC96F8" w14:textId="77777777" w:rsidR="00F725C6" w:rsidRPr="004B0D8E" w:rsidRDefault="00F725C6" w:rsidP="00F725C6">
      <w:pPr>
        <w:keepNext/>
        <w:pBdr>
          <w:top w:val="single" w:sz="4" w:space="1" w:color="auto"/>
          <w:left w:val="single" w:sz="4" w:space="4" w:color="auto"/>
          <w:bottom w:val="single" w:sz="4" w:space="1" w:color="auto"/>
          <w:right w:val="single" w:sz="4" w:space="4" w:color="auto"/>
        </w:pBdr>
        <w:shd w:val="clear" w:color="auto" w:fill="BDD6EE" w:themeFill="accent1" w:themeFillTint="66"/>
        <w:contextualSpacing/>
        <w:outlineLvl w:val="0"/>
        <w:rPr>
          <w:rFonts w:ascii="Times New Roman" w:hAnsi="Times New Roman"/>
          <w:b/>
          <w:bCs/>
          <w:kern w:val="32"/>
          <w:sz w:val="28"/>
          <w:lang w:val="x-none"/>
        </w:rPr>
      </w:pPr>
      <w:bookmarkStart w:id="1318" w:name="_Toc135985801"/>
      <w:r w:rsidRPr="004B0D8E">
        <w:rPr>
          <w:rFonts w:ascii="Times New Roman" w:hAnsi="Times New Roman"/>
          <w:b/>
          <w:bCs/>
          <w:kern w:val="32"/>
          <w:sz w:val="28"/>
          <w:lang w:val="x-none"/>
        </w:rPr>
        <w:t>C-I – Personální zabezpečení</w:t>
      </w:r>
      <w:bookmarkEnd w:id="1318"/>
    </w:p>
    <w:p w14:paraId="0698579A" w14:textId="77777777" w:rsidR="00F725C6" w:rsidRPr="004B0D8E" w:rsidRDefault="00F725C6" w:rsidP="00F725C6">
      <w:pPr>
        <w:rPr>
          <w:rFonts w:ascii="Times New Roman" w:hAnsi="Times New Roman"/>
        </w:rPr>
      </w:pPr>
    </w:p>
    <w:p w14:paraId="4B7ACE6A" w14:textId="77777777" w:rsidR="009E7BC2" w:rsidRPr="004B0D8E" w:rsidRDefault="009E7BC2" w:rsidP="009E7BC2">
      <w:pPr>
        <w:rPr>
          <w:ins w:id="1319" w:author="Jitka Hůsková" w:date="2023-05-08T13:45:00Z"/>
          <w:rFonts w:ascii="Times New Roman" w:hAnsi="Times New Roman"/>
        </w:rPr>
      </w:pPr>
    </w:p>
    <w:p w14:paraId="414DA501" w14:textId="77777777" w:rsidR="009E7BC2" w:rsidRPr="004B0D8E" w:rsidRDefault="009E7BC2" w:rsidP="009E7BC2">
      <w:pPr>
        <w:rPr>
          <w:ins w:id="1320" w:author="Jitka Hůsková" w:date="2023-05-08T13:45:00Z"/>
          <w:rFonts w:ascii="Times New Roman" w:hAnsi="Times New Roman"/>
        </w:rPr>
      </w:pPr>
    </w:p>
    <w:p w14:paraId="5ABFF1CD" w14:textId="77777777" w:rsidR="009E7BC2" w:rsidRPr="004B0D8E" w:rsidRDefault="009E7BC2" w:rsidP="009E7BC2">
      <w:pPr>
        <w:jc w:val="center"/>
        <w:rPr>
          <w:ins w:id="1321" w:author="Jitka Hůsková" w:date="2023-05-08T13:45:00Z"/>
          <w:rFonts w:ascii="Times New Roman" w:hAnsi="Times New Roman"/>
          <w:b/>
          <w:color w:val="000000" w:themeColor="text1"/>
        </w:rPr>
      </w:pPr>
      <w:ins w:id="1322" w:author="Jitka Hůsková" w:date="2023-05-08T13:45:00Z">
        <w:r w:rsidRPr="004B0D8E">
          <w:rPr>
            <w:rFonts w:ascii="Times New Roman" w:hAnsi="Times New Roman"/>
            <w:b/>
            <w:color w:val="000000" w:themeColor="text1"/>
          </w:rPr>
          <w:t xml:space="preserve">SEZNAM PŘEDNÁŠEJÍCÍCH / VYUČUJÍCÍCH </w:t>
        </w:r>
      </w:ins>
    </w:p>
    <w:p w14:paraId="10AC2888" w14:textId="77777777" w:rsidR="009E7BC2" w:rsidRPr="004B0D8E" w:rsidRDefault="009E7BC2" w:rsidP="009E7BC2">
      <w:pPr>
        <w:jc w:val="center"/>
        <w:rPr>
          <w:ins w:id="1323" w:author="Jitka Hůsková" w:date="2023-05-08T13:45:00Z"/>
          <w:rFonts w:ascii="Times New Roman" w:hAnsi="Times New Roman"/>
          <w:b/>
        </w:rPr>
      </w:pPr>
      <w:ins w:id="1324" w:author="Jitka Hůsková" w:date="2023-05-08T13:45:00Z">
        <w:r w:rsidRPr="004B0D8E">
          <w:rPr>
            <w:rFonts w:ascii="Times New Roman" w:hAnsi="Times New Roman"/>
            <w:b/>
          </w:rPr>
          <w:t>(ve struktuře příjmení, jméno a titul/y)</w:t>
        </w:r>
      </w:ins>
    </w:p>
    <w:p w14:paraId="379BA1D4" w14:textId="77777777" w:rsidR="009E7BC2" w:rsidRPr="004B0D8E" w:rsidRDefault="009E7BC2" w:rsidP="009E7BC2">
      <w:pPr>
        <w:rPr>
          <w:ins w:id="1325" w:author="Jitka Hůsková" w:date="2023-05-08T13:45:00Z"/>
          <w:rFonts w:ascii="Times New Roman" w:hAnsi="Times New Roman"/>
        </w:rPr>
      </w:pPr>
    </w:p>
    <w:tbl>
      <w:tblPr>
        <w:tblW w:w="10640" w:type="dxa"/>
        <w:tblInd w:w="-436" w:type="dxa"/>
        <w:tblBorders>
          <w:top w:val="single" w:sz="8" w:space="0" w:color="000000" w:themeColor="text1"/>
          <w:left w:val="single" w:sz="8" w:space="0" w:color="000000" w:themeColor="text1"/>
          <w:bottom w:val="single" w:sz="8" w:space="0" w:color="000000" w:themeColor="text1"/>
          <w:right w:val="single" w:sz="8" w:space="0" w:color="000000" w:themeColor="text1"/>
          <w:insideH w:val="double" w:sz="4" w:space="0" w:color="000000" w:themeColor="text1"/>
          <w:insideV w:val="double" w:sz="4" w:space="0" w:color="000000" w:themeColor="text1"/>
        </w:tblBorders>
        <w:tblLook w:val="0400" w:firstRow="0" w:lastRow="0" w:firstColumn="0" w:lastColumn="0" w:noHBand="0" w:noVBand="1"/>
      </w:tblPr>
      <w:tblGrid>
        <w:gridCol w:w="1250"/>
        <w:gridCol w:w="1105"/>
        <w:gridCol w:w="1050"/>
        <w:gridCol w:w="1172"/>
        <w:gridCol w:w="1238"/>
        <w:gridCol w:w="1238"/>
        <w:gridCol w:w="1305"/>
        <w:gridCol w:w="1282"/>
        <w:gridCol w:w="1000"/>
        <w:tblGridChange w:id="1326">
          <w:tblGrid>
            <w:gridCol w:w="1250"/>
            <w:gridCol w:w="494"/>
            <w:gridCol w:w="611"/>
            <w:gridCol w:w="639"/>
            <w:gridCol w:w="411"/>
            <w:gridCol w:w="694"/>
            <w:gridCol w:w="478"/>
            <w:gridCol w:w="572"/>
            <w:gridCol w:w="666"/>
            <w:gridCol w:w="506"/>
            <w:gridCol w:w="732"/>
            <w:gridCol w:w="506"/>
            <w:gridCol w:w="799"/>
            <w:gridCol w:w="439"/>
            <w:gridCol w:w="843"/>
            <w:gridCol w:w="462"/>
            <w:gridCol w:w="538"/>
            <w:gridCol w:w="744"/>
            <w:gridCol w:w="1000"/>
          </w:tblGrid>
        </w:tblGridChange>
      </w:tblGrid>
      <w:tr w:rsidR="009E7BC2" w:rsidRPr="004B0D8E" w14:paraId="30D0FBCF" w14:textId="77777777" w:rsidTr="0088739F">
        <w:trPr>
          <w:trHeight w:val="436"/>
          <w:ins w:id="1327" w:author="Jitka Hůsková" w:date="2023-05-08T13:45:00Z"/>
        </w:trPr>
        <w:tc>
          <w:tcPr>
            <w:tcW w:w="1250" w:type="dxa"/>
            <w:tcBorders>
              <w:top w:val="single" w:sz="8" w:space="0" w:color="000000" w:themeColor="text1"/>
              <w:left w:val="single" w:sz="8" w:space="0" w:color="000000" w:themeColor="text1"/>
              <w:bottom w:val="double" w:sz="4" w:space="0" w:color="000000" w:themeColor="text1"/>
              <w:right w:val="double" w:sz="4" w:space="0" w:color="000000" w:themeColor="text1"/>
            </w:tcBorders>
            <w:vAlign w:val="center"/>
          </w:tcPr>
          <w:p w14:paraId="689C133C" w14:textId="77777777" w:rsidR="009E7BC2" w:rsidRPr="004B0D8E" w:rsidRDefault="009E7BC2" w:rsidP="00073087">
            <w:pPr>
              <w:rPr>
                <w:ins w:id="1328" w:author="Jitka Hůsková" w:date="2023-05-08T13:45:00Z"/>
                <w:rFonts w:ascii="Times New Roman" w:hAnsi="Times New Roman"/>
                <w:b/>
              </w:rPr>
            </w:pPr>
            <w:ins w:id="1329" w:author="Jitka Hůsková" w:date="2023-05-08T13:45:00Z">
              <w:r w:rsidRPr="004B0D8E">
                <w:rPr>
                  <w:rFonts w:ascii="Times New Roman" w:hAnsi="Times New Roman"/>
                  <w:b/>
                </w:rPr>
                <w:t>Příjmení:</w:t>
              </w:r>
            </w:ins>
          </w:p>
        </w:tc>
        <w:tc>
          <w:tcPr>
            <w:tcW w:w="1105"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469AE11A" w14:textId="77777777" w:rsidR="009E7BC2" w:rsidRPr="004B0D8E" w:rsidRDefault="009E7BC2" w:rsidP="00073087">
            <w:pPr>
              <w:rPr>
                <w:ins w:id="1330" w:author="Jitka Hůsková" w:date="2023-05-08T13:45:00Z"/>
                <w:rFonts w:ascii="Times New Roman" w:hAnsi="Times New Roman"/>
                <w:b/>
              </w:rPr>
            </w:pPr>
            <w:ins w:id="1331" w:author="Jitka Hůsková" w:date="2023-05-08T13:45:00Z">
              <w:r w:rsidRPr="004B0D8E">
                <w:rPr>
                  <w:rFonts w:ascii="Times New Roman" w:hAnsi="Times New Roman"/>
                  <w:b/>
                </w:rPr>
                <w:t>Jméno:</w:t>
              </w:r>
            </w:ins>
          </w:p>
        </w:tc>
        <w:tc>
          <w:tcPr>
            <w:tcW w:w="1050"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3EBA8966" w14:textId="77777777" w:rsidR="009E7BC2" w:rsidRPr="004B0D8E" w:rsidRDefault="009E7BC2" w:rsidP="00073087">
            <w:pPr>
              <w:rPr>
                <w:ins w:id="1332" w:author="Jitka Hůsková" w:date="2023-05-08T13:45:00Z"/>
                <w:rFonts w:ascii="Times New Roman" w:hAnsi="Times New Roman"/>
                <w:b/>
              </w:rPr>
            </w:pPr>
            <w:ins w:id="1333" w:author="Jitka Hůsková" w:date="2023-05-08T13:45:00Z">
              <w:r w:rsidRPr="004B0D8E">
                <w:rPr>
                  <w:rFonts w:ascii="Times New Roman" w:hAnsi="Times New Roman"/>
                  <w:b/>
                </w:rPr>
                <w:t>Tituly:</w:t>
              </w:r>
            </w:ins>
          </w:p>
        </w:tc>
        <w:tc>
          <w:tcPr>
            <w:tcW w:w="1172" w:type="dxa"/>
            <w:tcBorders>
              <w:top w:val="single" w:sz="8" w:space="0" w:color="000000" w:themeColor="text1"/>
              <w:left w:val="double" w:sz="4" w:space="0" w:color="000000" w:themeColor="text1"/>
              <w:bottom w:val="double" w:sz="4" w:space="0" w:color="000000" w:themeColor="text1"/>
              <w:right w:val="double" w:sz="4" w:space="0" w:color="000000" w:themeColor="text1"/>
            </w:tcBorders>
            <w:shd w:val="clear" w:color="auto" w:fill="auto"/>
            <w:vAlign w:val="center"/>
          </w:tcPr>
          <w:p w14:paraId="1535D790" w14:textId="77777777" w:rsidR="009E7BC2" w:rsidRPr="004B0D8E" w:rsidRDefault="009E7BC2" w:rsidP="00073087">
            <w:pPr>
              <w:rPr>
                <w:ins w:id="1334" w:author="Jitka Hůsková" w:date="2023-05-08T13:45:00Z"/>
                <w:rFonts w:ascii="Times New Roman" w:hAnsi="Times New Roman"/>
                <w:b/>
              </w:rPr>
            </w:pPr>
            <w:ins w:id="1335" w:author="Jitka Hůsková" w:date="2023-05-08T13:45:00Z">
              <w:r w:rsidRPr="004B0D8E">
                <w:rPr>
                  <w:rFonts w:ascii="Times New Roman" w:hAnsi="Times New Roman"/>
                  <w:b/>
                </w:rPr>
                <w:t>Pracoviště:</w:t>
              </w:r>
            </w:ins>
          </w:p>
        </w:tc>
        <w:tc>
          <w:tcPr>
            <w:tcW w:w="1238"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4D9B6A0E" w14:textId="77777777" w:rsidR="009E7BC2" w:rsidRPr="004B0D8E" w:rsidRDefault="009E7BC2" w:rsidP="00073087">
            <w:pPr>
              <w:rPr>
                <w:ins w:id="1336" w:author="Jitka Hůsková" w:date="2023-05-08T13:45:00Z"/>
                <w:rFonts w:ascii="Times New Roman" w:hAnsi="Times New Roman"/>
                <w:b/>
              </w:rPr>
            </w:pPr>
            <w:ins w:id="1337" w:author="Jitka Hůsková" w:date="2023-05-08T13:45:00Z">
              <w:r w:rsidRPr="004B0D8E">
                <w:rPr>
                  <w:rFonts w:ascii="Times New Roman" w:hAnsi="Times New Roman"/>
                  <w:b/>
                </w:rPr>
                <w:t>Vztah k VŠ:</w:t>
              </w:r>
            </w:ins>
          </w:p>
        </w:tc>
        <w:tc>
          <w:tcPr>
            <w:tcW w:w="1238" w:type="dxa"/>
            <w:tcBorders>
              <w:top w:val="single" w:sz="8" w:space="0" w:color="000000" w:themeColor="text1"/>
              <w:left w:val="double" w:sz="4" w:space="0" w:color="000000" w:themeColor="text1"/>
              <w:bottom w:val="double" w:sz="4" w:space="0" w:color="000000" w:themeColor="text1"/>
              <w:right w:val="single" w:sz="8" w:space="0" w:color="000000" w:themeColor="text1"/>
            </w:tcBorders>
            <w:vAlign w:val="center"/>
          </w:tcPr>
          <w:p w14:paraId="5E408482" w14:textId="77777777" w:rsidR="009E7BC2" w:rsidRPr="004B0D8E" w:rsidRDefault="009E7BC2" w:rsidP="00073087">
            <w:pPr>
              <w:rPr>
                <w:ins w:id="1338" w:author="Jitka Hůsková" w:date="2023-05-08T13:45:00Z"/>
                <w:rFonts w:ascii="Times New Roman" w:hAnsi="Times New Roman"/>
                <w:b/>
              </w:rPr>
            </w:pPr>
            <w:ins w:id="1339" w:author="Jitka Hůsková" w:date="2023-05-08T13:45:00Z">
              <w:r w:rsidRPr="004B0D8E">
                <w:rPr>
                  <w:rFonts w:ascii="Times New Roman" w:hAnsi="Times New Roman"/>
                  <w:b/>
                </w:rPr>
                <w:t>Vztah k součásti VŠ:</w:t>
              </w:r>
            </w:ins>
          </w:p>
        </w:tc>
        <w:tc>
          <w:tcPr>
            <w:tcW w:w="1305"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6C285EDE" w14:textId="77777777" w:rsidR="009E7BC2" w:rsidRPr="004B0D8E" w:rsidRDefault="009E7BC2" w:rsidP="00073087">
            <w:pPr>
              <w:rPr>
                <w:ins w:id="1340" w:author="Jitka Hůsková" w:date="2023-05-08T13:45:00Z"/>
                <w:rFonts w:ascii="Times New Roman" w:hAnsi="Times New Roman"/>
                <w:b/>
                <w:rPrChange w:id="1341" w:author="Jana Martincová" w:date="2023-05-26T10:07:00Z">
                  <w:rPr>
                    <w:ins w:id="1342" w:author="Jitka Hůsková" w:date="2023-05-08T13:45:00Z"/>
                    <w:rFonts w:ascii="Times New Roman" w:hAnsi="Times New Roman"/>
                    <w:b/>
                    <w:highlight w:val="yellow"/>
                  </w:rPr>
                </w:rPrChange>
              </w:rPr>
            </w:pPr>
            <w:ins w:id="1343" w:author="Jitka Hůsková" w:date="2023-05-08T13:45:00Z">
              <w:r w:rsidRPr="004B0D8E">
                <w:rPr>
                  <w:rFonts w:ascii="Times New Roman" w:hAnsi="Times New Roman"/>
                  <w:b/>
                </w:rPr>
                <w:t>Garantování předmětu:</w:t>
              </w:r>
            </w:ins>
          </w:p>
        </w:tc>
        <w:tc>
          <w:tcPr>
            <w:tcW w:w="1282" w:type="dxa"/>
            <w:tcBorders>
              <w:top w:val="single" w:sz="8" w:space="0" w:color="000000" w:themeColor="text1"/>
              <w:left w:val="double" w:sz="4" w:space="0" w:color="000000" w:themeColor="text1"/>
              <w:bottom w:val="double" w:sz="4" w:space="0" w:color="000000" w:themeColor="text1"/>
              <w:right w:val="single" w:sz="8" w:space="0" w:color="000000" w:themeColor="text1"/>
            </w:tcBorders>
            <w:vAlign w:val="center"/>
          </w:tcPr>
          <w:p w14:paraId="63CC5D36" w14:textId="77777777" w:rsidR="009E7BC2" w:rsidRPr="004B0D8E" w:rsidRDefault="009E7BC2" w:rsidP="00073087">
            <w:pPr>
              <w:rPr>
                <w:ins w:id="1344" w:author="Jitka Hůsková" w:date="2023-05-08T13:45:00Z"/>
                <w:rFonts w:ascii="Times New Roman" w:hAnsi="Times New Roman"/>
                <w:b/>
              </w:rPr>
            </w:pPr>
            <w:ins w:id="1345" w:author="Jitka Hůsková" w:date="2023-05-08T13:45:00Z">
              <w:r w:rsidRPr="004B0D8E">
                <w:rPr>
                  <w:rFonts w:ascii="Times New Roman" w:hAnsi="Times New Roman"/>
                  <w:b/>
                </w:rPr>
                <w:t>Odborník z praxe:</w:t>
              </w:r>
            </w:ins>
          </w:p>
        </w:tc>
        <w:tc>
          <w:tcPr>
            <w:tcW w:w="1000"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3220D67B" w14:textId="77777777" w:rsidR="009E7BC2" w:rsidRPr="0088739F" w:rsidRDefault="009E7BC2" w:rsidP="00073087">
            <w:pPr>
              <w:rPr>
                <w:ins w:id="1346" w:author="Jitka Hůsková" w:date="2023-05-08T13:45:00Z"/>
                <w:rFonts w:ascii="Times New Roman" w:hAnsi="Times New Roman"/>
                <w:b/>
              </w:rPr>
            </w:pPr>
            <w:ins w:id="1347" w:author="Jitka Hůsková" w:date="2023-05-08T13:45:00Z">
              <w:r w:rsidRPr="0088739F">
                <w:rPr>
                  <w:rFonts w:ascii="Times New Roman" w:hAnsi="Times New Roman"/>
                  <w:b/>
                </w:rPr>
                <w:t>Úvazek v klinice:</w:t>
              </w:r>
            </w:ins>
          </w:p>
        </w:tc>
      </w:tr>
      <w:tr w:rsidR="009E7BC2" w:rsidRPr="004B0D8E" w14:paraId="0F7171EC" w14:textId="77777777" w:rsidTr="0088739F">
        <w:trPr>
          <w:trHeight w:val="436"/>
          <w:ins w:id="1348" w:author="Jitka Hůsková" w:date="2023-05-08T13:45:00Z"/>
        </w:trPr>
        <w:tc>
          <w:tcPr>
            <w:tcW w:w="1250" w:type="dxa"/>
            <w:vAlign w:val="center"/>
          </w:tcPr>
          <w:p w14:paraId="5C5906D8" w14:textId="77777777" w:rsidR="009E7BC2" w:rsidRPr="004B0D8E" w:rsidRDefault="009E7BC2" w:rsidP="00073087">
            <w:pPr>
              <w:rPr>
                <w:ins w:id="1349" w:author="Jitka Hůsková" w:date="2023-05-08T13:45:00Z"/>
                <w:rFonts w:ascii="Times New Roman" w:hAnsi="Times New Roman"/>
              </w:rPr>
            </w:pPr>
            <w:ins w:id="1350" w:author="Jitka Hůsková" w:date="2023-05-08T13:45:00Z">
              <w:r w:rsidRPr="004B0D8E">
                <w:rPr>
                  <w:rFonts w:ascii="Times New Roman" w:hAnsi="Times New Roman"/>
                </w:rPr>
                <w:t xml:space="preserve">Adamík </w:t>
              </w:r>
            </w:ins>
          </w:p>
        </w:tc>
        <w:tc>
          <w:tcPr>
            <w:tcW w:w="1105" w:type="dxa"/>
            <w:vAlign w:val="center"/>
          </w:tcPr>
          <w:p w14:paraId="5E6873B8" w14:textId="77777777" w:rsidR="009E7BC2" w:rsidRPr="004B0D8E" w:rsidRDefault="009E7BC2" w:rsidP="00073087">
            <w:pPr>
              <w:rPr>
                <w:ins w:id="1351" w:author="Jitka Hůsková" w:date="2023-05-08T13:45:00Z"/>
                <w:rFonts w:ascii="Times New Roman" w:hAnsi="Times New Roman"/>
              </w:rPr>
            </w:pPr>
            <w:ins w:id="1352" w:author="Jitka Hůsková" w:date="2023-05-08T13:45:00Z">
              <w:r w:rsidRPr="004B0D8E">
                <w:rPr>
                  <w:rFonts w:ascii="Times New Roman" w:hAnsi="Times New Roman"/>
                </w:rPr>
                <w:t>Zdeněk</w:t>
              </w:r>
            </w:ins>
          </w:p>
        </w:tc>
        <w:tc>
          <w:tcPr>
            <w:tcW w:w="1050" w:type="dxa"/>
            <w:vAlign w:val="center"/>
          </w:tcPr>
          <w:p w14:paraId="682C3F38" w14:textId="77777777" w:rsidR="009E7BC2" w:rsidRPr="004B0D8E" w:rsidRDefault="009E7BC2" w:rsidP="00073087">
            <w:pPr>
              <w:rPr>
                <w:ins w:id="1353" w:author="Jitka Hůsková" w:date="2023-05-08T13:45:00Z"/>
                <w:rFonts w:ascii="Times New Roman" w:hAnsi="Times New Roman"/>
              </w:rPr>
            </w:pPr>
            <w:ins w:id="1354" w:author="Jitka Hůsková" w:date="2023-05-08T13:45:00Z">
              <w:r w:rsidRPr="004B0D8E">
                <w:rPr>
                  <w:rFonts w:ascii="Times New Roman" w:hAnsi="Times New Roman"/>
                </w:rPr>
                <w:t>MUDr., Ph.D.</w:t>
              </w:r>
            </w:ins>
          </w:p>
        </w:tc>
        <w:tc>
          <w:tcPr>
            <w:tcW w:w="1172" w:type="dxa"/>
            <w:shd w:val="clear" w:color="auto" w:fill="auto"/>
            <w:vAlign w:val="center"/>
          </w:tcPr>
          <w:p w14:paraId="04823E55" w14:textId="77777777" w:rsidR="009E7BC2" w:rsidRPr="004B0D8E" w:rsidRDefault="009E7BC2" w:rsidP="00073087">
            <w:pPr>
              <w:rPr>
                <w:ins w:id="1355" w:author="Jitka Hůsková" w:date="2023-05-08T13:45:00Z"/>
                <w:rFonts w:ascii="Times New Roman" w:hAnsi="Times New Roman"/>
              </w:rPr>
            </w:pPr>
            <w:ins w:id="1356"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139E0771" w14:textId="77777777" w:rsidR="009E7BC2" w:rsidRPr="004B0D8E" w:rsidRDefault="009E7BC2" w:rsidP="00073087">
            <w:pPr>
              <w:rPr>
                <w:ins w:id="1357" w:author="Jitka Hůsková" w:date="2023-05-08T13:45:00Z"/>
                <w:rFonts w:ascii="Times New Roman" w:hAnsi="Times New Roman"/>
              </w:rPr>
            </w:pPr>
            <w:ins w:id="1358" w:author="Jitka Hůsková" w:date="2023-05-08T13:45:00Z">
              <w:r w:rsidRPr="004B0D8E">
                <w:rPr>
                  <w:rFonts w:ascii="Times New Roman" w:hAnsi="Times New Roman"/>
                </w:rPr>
                <w:t>PP 0,5 do N</w:t>
              </w:r>
            </w:ins>
          </w:p>
        </w:tc>
        <w:tc>
          <w:tcPr>
            <w:tcW w:w="1238" w:type="dxa"/>
            <w:vAlign w:val="center"/>
          </w:tcPr>
          <w:p w14:paraId="3090353F" w14:textId="77777777" w:rsidR="009E7BC2" w:rsidRPr="004B0D8E" w:rsidRDefault="009E7BC2" w:rsidP="00073087">
            <w:pPr>
              <w:rPr>
                <w:ins w:id="1359" w:author="Jitka Hůsková" w:date="2023-05-08T13:45:00Z"/>
                <w:rFonts w:ascii="Times New Roman" w:hAnsi="Times New Roman"/>
              </w:rPr>
            </w:pPr>
            <w:ins w:id="1360" w:author="Jitka Hůsková" w:date="2023-05-08T13:45:00Z">
              <w:r w:rsidRPr="004B0D8E">
                <w:rPr>
                  <w:rFonts w:ascii="Times New Roman" w:hAnsi="Times New Roman"/>
                </w:rPr>
                <w:t>PP 0,5 do N</w:t>
              </w:r>
            </w:ins>
          </w:p>
        </w:tc>
        <w:tc>
          <w:tcPr>
            <w:tcW w:w="1305" w:type="dxa"/>
            <w:vAlign w:val="center"/>
          </w:tcPr>
          <w:p w14:paraId="27577865" w14:textId="77777777" w:rsidR="009E7BC2" w:rsidRPr="004B0D8E" w:rsidRDefault="009E7BC2" w:rsidP="00073087">
            <w:pPr>
              <w:rPr>
                <w:ins w:id="1361" w:author="Jitka Hůsková" w:date="2023-05-08T13:45:00Z"/>
                <w:rFonts w:ascii="Times New Roman" w:hAnsi="Times New Roman"/>
              </w:rPr>
            </w:pPr>
            <w:ins w:id="1362" w:author="Jitka Hůsková" w:date="2023-05-08T13:45:00Z">
              <w:r w:rsidRPr="004B0D8E">
                <w:rPr>
                  <w:rFonts w:ascii="Times New Roman" w:hAnsi="Times New Roman"/>
                </w:rPr>
                <w:t>-</w:t>
              </w:r>
            </w:ins>
          </w:p>
        </w:tc>
        <w:tc>
          <w:tcPr>
            <w:tcW w:w="1282" w:type="dxa"/>
            <w:vAlign w:val="center"/>
          </w:tcPr>
          <w:p w14:paraId="61B2919B" w14:textId="77777777" w:rsidR="009E7BC2" w:rsidRPr="004B0D8E" w:rsidRDefault="009E7BC2" w:rsidP="00073087">
            <w:pPr>
              <w:rPr>
                <w:ins w:id="1363" w:author="Jitka Hůsková" w:date="2023-05-08T13:45:00Z"/>
                <w:rFonts w:ascii="Times New Roman" w:hAnsi="Times New Roman"/>
              </w:rPr>
            </w:pPr>
            <w:ins w:id="1364" w:author="Jitka Hůsková" w:date="2023-05-08T13:45:00Z">
              <w:r w:rsidRPr="004B0D8E">
                <w:rPr>
                  <w:rFonts w:ascii="Times New Roman" w:hAnsi="Times New Roman"/>
                </w:rPr>
                <w:t>ano</w:t>
              </w:r>
            </w:ins>
          </w:p>
        </w:tc>
        <w:tc>
          <w:tcPr>
            <w:tcW w:w="1000" w:type="dxa"/>
            <w:vAlign w:val="center"/>
          </w:tcPr>
          <w:p w14:paraId="1A88DC20" w14:textId="77777777" w:rsidR="009E7BC2" w:rsidRPr="004B0D8E" w:rsidRDefault="009E7BC2" w:rsidP="00073087">
            <w:pPr>
              <w:rPr>
                <w:ins w:id="1365" w:author="Jitka Hůsková" w:date="2023-05-08T13:45:00Z"/>
                <w:rFonts w:ascii="Times New Roman" w:hAnsi="Times New Roman"/>
              </w:rPr>
            </w:pPr>
            <w:ins w:id="1366" w:author="Jitka Hůsková" w:date="2023-05-08T13:45:00Z">
              <w:r w:rsidRPr="004B0D8E">
                <w:rPr>
                  <w:rFonts w:ascii="Times New Roman" w:hAnsi="Times New Roman"/>
                </w:rPr>
                <w:t>PP – 0,5; DPP</w:t>
              </w:r>
            </w:ins>
          </w:p>
        </w:tc>
      </w:tr>
      <w:tr w:rsidR="009E7BC2" w:rsidRPr="004B0D8E" w14:paraId="65C8F3F3" w14:textId="77777777" w:rsidTr="0088739F">
        <w:trPr>
          <w:trHeight w:val="436"/>
          <w:ins w:id="1367" w:author="Jitka Hůsková" w:date="2023-05-08T13:45:00Z"/>
        </w:trPr>
        <w:tc>
          <w:tcPr>
            <w:tcW w:w="1250" w:type="dxa"/>
            <w:vAlign w:val="center"/>
          </w:tcPr>
          <w:p w14:paraId="0E2C2A5A" w14:textId="77777777" w:rsidR="009E7BC2" w:rsidRPr="004B0D8E" w:rsidRDefault="009E7BC2" w:rsidP="00073087">
            <w:pPr>
              <w:rPr>
                <w:ins w:id="1368" w:author="Jitka Hůsková" w:date="2023-05-08T13:45:00Z"/>
                <w:rFonts w:ascii="Times New Roman" w:hAnsi="Times New Roman"/>
              </w:rPr>
            </w:pPr>
            <w:ins w:id="1369" w:author="Jitka Hůsková" w:date="2023-05-08T13:45:00Z">
              <w:r w:rsidRPr="004B0D8E">
                <w:rPr>
                  <w:rFonts w:ascii="Times New Roman" w:hAnsi="Times New Roman"/>
                </w:rPr>
                <w:t xml:space="preserve">Bejtkovský </w:t>
              </w:r>
            </w:ins>
          </w:p>
        </w:tc>
        <w:tc>
          <w:tcPr>
            <w:tcW w:w="1105" w:type="dxa"/>
            <w:vAlign w:val="center"/>
          </w:tcPr>
          <w:p w14:paraId="4F617A56" w14:textId="77777777" w:rsidR="009E7BC2" w:rsidRPr="004B0D8E" w:rsidRDefault="009E7BC2" w:rsidP="00073087">
            <w:pPr>
              <w:rPr>
                <w:ins w:id="1370" w:author="Jitka Hůsková" w:date="2023-05-08T13:45:00Z"/>
                <w:rFonts w:ascii="Times New Roman" w:hAnsi="Times New Roman"/>
              </w:rPr>
            </w:pPr>
            <w:ins w:id="1371" w:author="Jitka Hůsková" w:date="2023-05-08T13:45:00Z">
              <w:r w:rsidRPr="004B0D8E">
                <w:rPr>
                  <w:rFonts w:ascii="Times New Roman" w:hAnsi="Times New Roman"/>
                </w:rPr>
                <w:t>Jiří</w:t>
              </w:r>
            </w:ins>
          </w:p>
        </w:tc>
        <w:tc>
          <w:tcPr>
            <w:tcW w:w="1050" w:type="dxa"/>
            <w:vAlign w:val="center"/>
          </w:tcPr>
          <w:p w14:paraId="699F258F" w14:textId="77777777" w:rsidR="009E7BC2" w:rsidRPr="004B0D8E" w:rsidRDefault="009E7BC2" w:rsidP="00073087">
            <w:pPr>
              <w:rPr>
                <w:ins w:id="1372" w:author="Jitka Hůsková" w:date="2023-05-08T13:45:00Z"/>
                <w:rFonts w:ascii="Times New Roman" w:hAnsi="Times New Roman"/>
              </w:rPr>
            </w:pPr>
            <w:ins w:id="1373" w:author="Jitka Hůsková" w:date="2023-05-08T13:45:00Z">
              <w:r w:rsidRPr="004B0D8E">
                <w:rPr>
                  <w:rFonts w:ascii="Times New Roman" w:hAnsi="Times New Roman"/>
                </w:rPr>
                <w:t>Ing., Ph.D.</w:t>
              </w:r>
            </w:ins>
          </w:p>
        </w:tc>
        <w:tc>
          <w:tcPr>
            <w:tcW w:w="1172" w:type="dxa"/>
            <w:shd w:val="clear" w:color="auto" w:fill="auto"/>
            <w:vAlign w:val="center"/>
          </w:tcPr>
          <w:p w14:paraId="1970C381" w14:textId="77777777" w:rsidR="009E7BC2" w:rsidRPr="004B0D8E" w:rsidRDefault="009E7BC2" w:rsidP="00073087">
            <w:pPr>
              <w:rPr>
                <w:ins w:id="1374" w:author="Jitka Hůsková" w:date="2023-05-08T13:45:00Z"/>
                <w:rFonts w:ascii="Times New Roman" w:hAnsi="Times New Roman"/>
                <w:vertAlign w:val="superscript"/>
              </w:rPr>
            </w:pPr>
            <w:ins w:id="1375" w:author="Jitka Hůsková" w:date="2023-05-08T13:45:00Z">
              <w:r w:rsidRPr="004B0D8E">
                <w:rPr>
                  <w:rFonts w:ascii="Times New Roman" w:hAnsi="Times New Roman"/>
                </w:rPr>
                <w:t>AP ÚMM FaME UTB</w:t>
              </w:r>
              <w:r w:rsidRPr="004B0D8E">
                <w:rPr>
                  <w:rFonts w:ascii="Times New Roman" w:hAnsi="Times New Roman"/>
                  <w:vertAlign w:val="superscript"/>
                </w:rPr>
                <w:t>5</w:t>
              </w:r>
            </w:ins>
          </w:p>
        </w:tc>
        <w:tc>
          <w:tcPr>
            <w:tcW w:w="1238" w:type="dxa"/>
            <w:vAlign w:val="center"/>
          </w:tcPr>
          <w:p w14:paraId="1608FC90" w14:textId="77777777" w:rsidR="009E7BC2" w:rsidRPr="004B0D8E" w:rsidRDefault="009E7BC2" w:rsidP="00073087">
            <w:pPr>
              <w:rPr>
                <w:ins w:id="1376" w:author="Jitka Hůsková" w:date="2023-05-08T13:45:00Z"/>
                <w:rFonts w:ascii="Times New Roman" w:hAnsi="Times New Roman"/>
              </w:rPr>
            </w:pPr>
            <w:ins w:id="1377" w:author="Jitka Hůsková" w:date="2023-05-08T13:45:00Z">
              <w:r w:rsidRPr="004B0D8E">
                <w:rPr>
                  <w:rFonts w:ascii="Times New Roman" w:hAnsi="Times New Roman"/>
                </w:rPr>
                <w:t>PP 1,0 do N</w:t>
              </w:r>
            </w:ins>
          </w:p>
        </w:tc>
        <w:tc>
          <w:tcPr>
            <w:tcW w:w="1238" w:type="dxa"/>
            <w:vAlign w:val="center"/>
          </w:tcPr>
          <w:p w14:paraId="71CDEBD6" w14:textId="77777777" w:rsidR="009E7BC2" w:rsidRPr="004B0D8E" w:rsidRDefault="009E7BC2" w:rsidP="00073087">
            <w:pPr>
              <w:rPr>
                <w:ins w:id="1378" w:author="Jitka Hůsková" w:date="2023-05-08T13:45:00Z"/>
                <w:rFonts w:ascii="Times New Roman" w:hAnsi="Times New Roman"/>
              </w:rPr>
            </w:pPr>
          </w:p>
        </w:tc>
        <w:tc>
          <w:tcPr>
            <w:tcW w:w="1305" w:type="dxa"/>
            <w:vAlign w:val="center"/>
          </w:tcPr>
          <w:p w14:paraId="03DD748C" w14:textId="77777777" w:rsidR="009E7BC2" w:rsidRPr="004B0D8E" w:rsidRDefault="009E7BC2" w:rsidP="00073087">
            <w:pPr>
              <w:rPr>
                <w:ins w:id="1379" w:author="Jitka Hůsková" w:date="2023-05-08T13:45:00Z"/>
                <w:rFonts w:ascii="Times New Roman" w:hAnsi="Times New Roman"/>
              </w:rPr>
            </w:pPr>
            <w:ins w:id="1380" w:author="Jitka Hůsková" w:date="2023-05-08T13:45:00Z">
              <w:r w:rsidRPr="004B0D8E">
                <w:rPr>
                  <w:rFonts w:ascii="Times New Roman" w:hAnsi="Times New Roman"/>
                </w:rPr>
                <w:t>-</w:t>
              </w:r>
            </w:ins>
          </w:p>
        </w:tc>
        <w:tc>
          <w:tcPr>
            <w:tcW w:w="1282" w:type="dxa"/>
            <w:vAlign w:val="center"/>
          </w:tcPr>
          <w:p w14:paraId="61CCBF74" w14:textId="77777777" w:rsidR="009E7BC2" w:rsidRPr="004B0D8E" w:rsidRDefault="009E7BC2" w:rsidP="00073087">
            <w:pPr>
              <w:rPr>
                <w:ins w:id="1381" w:author="Jitka Hůsková" w:date="2023-05-08T13:45:00Z"/>
                <w:rFonts w:ascii="Times New Roman" w:hAnsi="Times New Roman"/>
              </w:rPr>
            </w:pPr>
            <w:ins w:id="1382" w:author="Jitka Hůsková" w:date="2023-05-08T13:45:00Z">
              <w:r w:rsidRPr="004B0D8E">
                <w:rPr>
                  <w:rFonts w:ascii="Times New Roman" w:hAnsi="Times New Roman"/>
                </w:rPr>
                <w:t>-</w:t>
              </w:r>
            </w:ins>
          </w:p>
        </w:tc>
        <w:tc>
          <w:tcPr>
            <w:tcW w:w="1000" w:type="dxa"/>
            <w:vAlign w:val="center"/>
          </w:tcPr>
          <w:p w14:paraId="06D99F82" w14:textId="77777777" w:rsidR="009E7BC2" w:rsidRPr="004B0D8E" w:rsidRDefault="009E7BC2" w:rsidP="00073087">
            <w:pPr>
              <w:rPr>
                <w:ins w:id="1383" w:author="Jitka Hůsková" w:date="2023-05-08T13:45:00Z"/>
                <w:rFonts w:ascii="Times New Roman" w:hAnsi="Times New Roman"/>
              </w:rPr>
            </w:pPr>
            <w:ins w:id="1384" w:author="Jitka Hůsková" w:date="2023-05-08T13:45:00Z">
              <w:r w:rsidRPr="004B0D8E">
                <w:rPr>
                  <w:rFonts w:ascii="Times New Roman" w:hAnsi="Times New Roman"/>
                </w:rPr>
                <w:t>-</w:t>
              </w:r>
            </w:ins>
          </w:p>
        </w:tc>
      </w:tr>
      <w:tr w:rsidR="009E7BC2" w:rsidRPr="004B0D8E" w14:paraId="2060B7DA" w14:textId="77777777" w:rsidTr="0088739F">
        <w:trPr>
          <w:trHeight w:val="436"/>
          <w:ins w:id="1385" w:author="Jitka Hůsková" w:date="2023-05-08T13:45:00Z"/>
        </w:trPr>
        <w:tc>
          <w:tcPr>
            <w:tcW w:w="1250" w:type="dxa"/>
            <w:vAlign w:val="center"/>
          </w:tcPr>
          <w:p w14:paraId="6943942E" w14:textId="77777777" w:rsidR="009E7BC2" w:rsidRPr="004B0D8E" w:rsidRDefault="009E7BC2" w:rsidP="00073087">
            <w:pPr>
              <w:rPr>
                <w:ins w:id="1386" w:author="Jitka Hůsková" w:date="2023-05-08T13:45:00Z"/>
                <w:rFonts w:ascii="Times New Roman" w:hAnsi="Times New Roman"/>
              </w:rPr>
            </w:pPr>
            <w:ins w:id="1387" w:author="Jitka Hůsková" w:date="2023-05-08T13:45:00Z">
              <w:r w:rsidRPr="004B0D8E">
                <w:rPr>
                  <w:rFonts w:ascii="Times New Roman" w:hAnsi="Times New Roman"/>
                </w:rPr>
                <w:t xml:space="preserve">Číž </w:t>
              </w:r>
            </w:ins>
          </w:p>
        </w:tc>
        <w:tc>
          <w:tcPr>
            <w:tcW w:w="1105" w:type="dxa"/>
            <w:vAlign w:val="center"/>
          </w:tcPr>
          <w:p w14:paraId="60989FEC" w14:textId="77777777" w:rsidR="009E7BC2" w:rsidRPr="004B0D8E" w:rsidRDefault="009E7BC2" w:rsidP="00073087">
            <w:pPr>
              <w:rPr>
                <w:ins w:id="1388" w:author="Jitka Hůsková" w:date="2023-05-08T13:45:00Z"/>
                <w:rFonts w:ascii="Times New Roman" w:hAnsi="Times New Roman"/>
              </w:rPr>
            </w:pPr>
            <w:ins w:id="1389" w:author="Jitka Hůsková" w:date="2023-05-08T13:45:00Z">
              <w:r w:rsidRPr="004B0D8E">
                <w:rPr>
                  <w:rFonts w:ascii="Times New Roman" w:hAnsi="Times New Roman"/>
                </w:rPr>
                <w:t>Libor</w:t>
              </w:r>
            </w:ins>
          </w:p>
        </w:tc>
        <w:tc>
          <w:tcPr>
            <w:tcW w:w="1050" w:type="dxa"/>
            <w:vAlign w:val="center"/>
          </w:tcPr>
          <w:p w14:paraId="5A3BFA33" w14:textId="77777777" w:rsidR="009E7BC2" w:rsidRPr="004B0D8E" w:rsidRDefault="009E7BC2" w:rsidP="00073087">
            <w:pPr>
              <w:rPr>
                <w:ins w:id="1390" w:author="Jitka Hůsková" w:date="2023-05-08T13:45:00Z"/>
                <w:rFonts w:ascii="Times New Roman" w:hAnsi="Times New Roman"/>
              </w:rPr>
            </w:pPr>
            <w:ins w:id="1391" w:author="Jitka Hůsková" w:date="2023-05-08T13:45:00Z">
              <w:r w:rsidRPr="004B0D8E">
                <w:rPr>
                  <w:rFonts w:ascii="Times New Roman" w:hAnsi="Times New Roman"/>
                </w:rPr>
                <w:t>MUDr.</w:t>
              </w:r>
            </w:ins>
          </w:p>
        </w:tc>
        <w:tc>
          <w:tcPr>
            <w:tcW w:w="1172" w:type="dxa"/>
            <w:shd w:val="clear" w:color="auto" w:fill="auto"/>
            <w:vAlign w:val="center"/>
          </w:tcPr>
          <w:p w14:paraId="49FA4BB8" w14:textId="77777777" w:rsidR="009E7BC2" w:rsidRPr="004B0D8E" w:rsidRDefault="009E7BC2" w:rsidP="00073087">
            <w:pPr>
              <w:rPr>
                <w:ins w:id="1392" w:author="Jitka Hůsková" w:date="2023-05-08T13:45:00Z"/>
                <w:rFonts w:ascii="Times New Roman" w:hAnsi="Times New Roman"/>
              </w:rPr>
            </w:pPr>
          </w:p>
        </w:tc>
        <w:tc>
          <w:tcPr>
            <w:tcW w:w="1238" w:type="dxa"/>
            <w:vAlign w:val="center"/>
          </w:tcPr>
          <w:p w14:paraId="3E1F93D8" w14:textId="77777777" w:rsidR="009E7BC2" w:rsidRPr="004B0D8E" w:rsidRDefault="009E7BC2" w:rsidP="00073087">
            <w:pPr>
              <w:rPr>
                <w:ins w:id="1393" w:author="Jana Martincová" w:date="2023-05-22T11:40:00Z"/>
                <w:rFonts w:ascii="Times New Roman" w:hAnsi="Times New Roman"/>
              </w:rPr>
            </w:pPr>
            <w:ins w:id="1394" w:author="Jitka Hůsková" w:date="2023-05-08T13:45:00Z">
              <w:r w:rsidRPr="004B0D8E">
                <w:rPr>
                  <w:rFonts w:ascii="Times New Roman" w:hAnsi="Times New Roman"/>
                </w:rPr>
                <w:t>DPP do 12/2023</w:t>
              </w:r>
            </w:ins>
          </w:p>
          <w:p w14:paraId="2237BFD7" w14:textId="1B40B3D8" w:rsidR="005210E9" w:rsidRPr="004B0D8E" w:rsidRDefault="005210E9" w:rsidP="00073087">
            <w:pPr>
              <w:rPr>
                <w:ins w:id="1395" w:author="Jitka Hůsková" w:date="2023-05-08T13:45:00Z"/>
                <w:rFonts w:ascii="Times New Roman" w:hAnsi="Times New Roman"/>
              </w:rPr>
            </w:pPr>
            <w:ins w:id="1396" w:author="Jana Martincová" w:date="2023-05-22T11:40:00Z">
              <w:r w:rsidRPr="004B0D8E">
                <w:rPr>
                  <w:rFonts w:ascii="Times New Roman" w:hAnsi="Times New Roman"/>
                </w:rPr>
                <w:t>(předpoklad prodloužení)</w:t>
              </w:r>
            </w:ins>
          </w:p>
        </w:tc>
        <w:tc>
          <w:tcPr>
            <w:tcW w:w="1238" w:type="dxa"/>
            <w:vAlign w:val="center"/>
          </w:tcPr>
          <w:p w14:paraId="4FC76775" w14:textId="2A74813D" w:rsidR="009E7BC2" w:rsidRPr="004B0D8E" w:rsidRDefault="009E7BC2" w:rsidP="00073087">
            <w:pPr>
              <w:rPr>
                <w:ins w:id="1397" w:author="Jitka Hůsková" w:date="2023-05-08T13:45:00Z"/>
                <w:rFonts w:ascii="Times New Roman" w:hAnsi="Times New Roman"/>
              </w:rPr>
            </w:pPr>
            <w:ins w:id="1398" w:author="Jitka Hůsková" w:date="2023-05-08T13:45:00Z">
              <w:r w:rsidRPr="004B0D8E">
                <w:rPr>
                  <w:rFonts w:ascii="Times New Roman" w:hAnsi="Times New Roman"/>
                </w:rPr>
                <w:t>DPP do 12/2023</w:t>
              </w:r>
            </w:ins>
            <w:ins w:id="1399" w:author="Jana Martincová" w:date="2023-05-22T11:40:00Z">
              <w:r w:rsidR="005210E9" w:rsidRPr="004B0D8E">
                <w:rPr>
                  <w:rFonts w:ascii="Times New Roman" w:hAnsi="Times New Roman"/>
                </w:rPr>
                <w:t xml:space="preserve"> (předpoklad prodloužení)</w:t>
              </w:r>
            </w:ins>
          </w:p>
        </w:tc>
        <w:tc>
          <w:tcPr>
            <w:tcW w:w="1305" w:type="dxa"/>
            <w:vAlign w:val="center"/>
          </w:tcPr>
          <w:p w14:paraId="2FD8D0DE" w14:textId="77777777" w:rsidR="009E7BC2" w:rsidRPr="004B0D8E" w:rsidRDefault="009E7BC2" w:rsidP="00073087">
            <w:pPr>
              <w:rPr>
                <w:ins w:id="1400" w:author="Jitka Hůsková" w:date="2023-05-08T13:45:00Z"/>
                <w:rFonts w:ascii="Times New Roman" w:hAnsi="Times New Roman"/>
              </w:rPr>
            </w:pPr>
            <w:ins w:id="1401" w:author="Jitka Hůsková" w:date="2023-05-08T13:45:00Z">
              <w:r w:rsidRPr="004B0D8E">
                <w:rPr>
                  <w:rFonts w:ascii="Times New Roman" w:hAnsi="Times New Roman"/>
                </w:rPr>
                <w:t>-</w:t>
              </w:r>
            </w:ins>
          </w:p>
        </w:tc>
        <w:tc>
          <w:tcPr>
            <w:tcW w:w="1282" w:type="dxa"/>
            <w:vAlign w:val="center"/>
          </w:tcPr>
          <w:p w14:paraId="2BD19490" w14:textId="77777777" w:rsidR="009E7BC2" w:rsidRPr="004B0D8E" w:rsidRDefault="009E7BC2" w:rsidP="00073087">
            <w:pPr>
              <w:rPr>
                <w:ins w:id="1402" w:author="Jitka Hůsková" w:date="2023-05-08T13:45:00Z"/>
                <w:rFonts w:ascii="Times New Roman" w:hAnsi="Times New Roman"/>
              </w:rPr>
            </w:pPr>
            <w:ins w:id="1403" w:author="Jitka Hůsková" w:date="2023-05-08T13:45:00Z">
              <w:r w:rsidRPr="004B0D8E">
                <w:rPr>
                  <w:rFonts w:ascii="Times New Roman" w:hAnsi="Times New Roman"/>
                </w:rPr>
                <w:t>ano</w:t>
              </w:r>
            </w:ins>
          </w:p>
        </w:tc>
        <w:tc>
          <w:tcPr>
            <w:tcW w:w="1000" w:type="dxa"/>
            <w:vAlign w:val="center"/>
          </w:tcPr>
          <w:p w14:paraId="223D2FD5" w14:textId="77777777" w:rsidR="009E7BC2" w:rsidRPr="004B0D8E" w:rsidRDefault="009E7BC2" w:rsidP="00073087">
            <w:pPr>
              <w:rPr>
                <w:ins w:id="1404" w:author="Jitka Hůsková" w:date="2023-05-08T13:45:00Z"/>
                <w:rFonts w:ascii="Times New Roman" w:hAnsi="Times New Roman"/>
              </w:rPr>
            </w:pPr>
            <w:ins w:id="1405" w:author="Jitka Hůsková" w:date="2023-05-08T13:45:00Z">
              <w:r w:rsidRPr="004B0D8E">
                <w:rPr>
                  <w:rFonts w:ascii="Times New Roman" w:hAnsi="Times New Roman"/>
                </w:rPr>
                <w:t>PP – 1,0</w:t>
              </w:r>
            </w:ins>
          </w:p>
        </w:tc>
      </w:tr>
      <w:tr w:rsidR="009E7BC2" w:rsidRPr="004B0D8E" w14:paraId="577F3F5B" w14:textId="77777777" w:rsidTr="0088739F">
        <w:trPr>
          <w:trHeight w:val="436"/>
          <w:ins w:id="1406" w:author="Jitka Hůsková" w:date="2023-05-08T13:45:00Z"/>
        </w:trPr>
        <w:tc>
          <w:tcPr>
            <w:tcW w:w="1250" w:type="dxa"/>
            <w:vAlign w:val="center"/>
          </w:tcPr>
          <w:p w14:paraId="3979E5E3" w14:textId="77777777" w:rsidR="009E7BC2" w:rsidRPr="004B0D8E" w:rsidRDefault="009E7BC2" w:rsidP="00073087">
            <w:pPr>
              <w:rPr>
                <w:ins w:id="1407" w:author="Jitka Hůsková" w:date="2023-05-08T13:45:00Z"/>
                <w:rFonts w:ascii="Times New Roman" w:hAnsi="Times New Roman"/>
              </w:rPr>
            </w:pPr>
            <w:ins w:id="1408" w:author="Jitka Hůsková" w:date="2023-05-08T13:45:00Z">
              <w:r w:rsidRPr="004B0D8E">
                <w:rPr>
                  <w:rFonts w:ascii="Times New Roman" w:hAnsi="Times New Roman"/>
                </w:rPr>
                <w:t xml:space="preserve">Divošová </w:t>
              </w:r>
            </w:ins>
          </w:p>
        </w:tc>
        <w:tc>
          <w:tcPr>
            <w:tcW w:w="1105" w:type="dxa"/>
            <w:vAlign w:val="center"/>
          </w:tcPr>
          <w:p w14:paraId="1474F814" w14:textId="77777777" w:rsidR="009E7BC2" w:rsidRPr="004B0D8E" w:rsidRDefault="009E7BC2" w:rsidP="00073087">
            <w:pPr>
              <w:rPr>
                <w:ins w:id="1409" w:author="Jitka Hůsková" w:date="2023-05-08T13:45:00Z"/>
                <w:rFonts w:ascii="Times New Roman" w:hAnsi="Times New Roman"/>
              </w:rPr>
            </w:pPr>
            <w:ins w:id="1410" w:author="Jitka Hůsková" w:date="2023-05-08T13:45:00Z">
              <w:r w:rsidRPr="004B0D8E">
                <w:rPr>
                  <w:rFonts w:ascii="Times New Roman" w:hAnsi="Times New Roman"/>
                </w:rPr>
                <w:t>Romana</w:t>
              </w:r>
            </w:ins>
          </w:p>
        </w:tc>
        <w:tc>
          <w:tcPr>
            <w:tcW w:w="1050" w:type="dxa"/>
            <w:vAlign w:val="center"/>
          </w:tcPr>
          <w:p w14:paraId="665DDD19" w14:textId="77777777" w:rsidR="009E7BC2" w:rsidRPr="004B0D8E" w:rsidRDefault="009E7BC2" w:rsidP="00073087">
            <w:pPr>
              <w:rPr>
                <w:ins w:id="1411" w:author="Jitka Hůsková" w:date="2023-05-08T13:45:00Z"/>
                <w:rFonts w:ascii="Times New Roman" w:hAnsi="Times New Roman"/>
              </w:rPr>
            </w:pPr>
            <w:ins w:id="1412" w:author="Jitka Hůsková" w:date="2023-05-08T13:45:00Z">
              <w:r w:rsidRPr="004B0D8E">
                <w:rPr>
                  <w:rFonts w:ascii="Times New Roman" w:hAnsi="Times New Roman"/>
                </w:rPr>
                <w:t xml:space="preserve">Mgr. </w:t>
              </w:r>
            </w:ins>
          </w:p>
        </w:tc>
        <w:tc>
          <w:tcPr>
            <w:tcW w:w="1172" w:type="dxa"/>
            <w:shd w:val="clear" w:color="auto" w:fill="auto"/>
            <w:vAlign w:val="center"/>
          </w:tcPr>
          <w:p w14:paraId="39F7ED03" w14:textId="77777777" w:rsidR="009E7BC2" w:rsidRPr="004B0D8E" w:rsidRDefault="009E7BC2" w:rsidP="00073087">
            <w:pPr>
              <w:rPr>
                <w:ins w:id="1413" w:author="Jitka Hůsková" w:date="2023-05-08T13:45:00Z"/>
                <w:rFonts w:ascii="Times New Roman" w:hAnsi="Times New Roman"/>
              </w:rPr>
            </w:pPr>
            <w:ins w:id="1414" w:author="Jitka Hůsková" w:date="2023-05-08T13:45:00Z">
              <w:r w:rsidRPr="004B0D8E">
                <w:rPr>
                  <w:rFonts w:ascii="Times New Roman" w:hAnsi="Times New Roman"/>
                </w:rPr>
                <w:t>AP CJV FHS UTB</w:t>
              </w:r>
              <w:r w:rsidRPr="004B0D8E">
                <w:rPr>
                  <w:rFonts w:ascii="Times New Roman" w:hAnsi="Times New Roman"/>
                  <w:vertAlign w:val="superscript"/>
                </w:rPr>
                <w:t>2</w:t>
              </w:r>
            </w:ins>
          </w:p>
        </w:tc>
        <w:tc>
          <w:tcPr>
            <w:tcW w:w="1238" w:type="dxa"/>
            <w:vAlign w:val="center"/>
          </w:tcPr>
          <w:p w14:paraId="774C5943" w14:textId="77777777" w:rsidR="009E7BC2" w:rsidRPr="004B0D8E" w:rsidRDefault="009E7BC2" w:rsidP="00073087">
            <w:pPr>
              <w:rPr>
                <w:ins w:id="1415" w:author="Jitka Hůsková" w:date="2023-05-08T13:45:00Z"/>
                <w:rFonts w:ascii="Times New Roman" w:hAnsi="Times New Roman"/>
              </w:rPr>
            </w:pPr>
            <w:ins w:id="1416" w:author="Jitka Hůsková" w:date="2023-05-08T13:45:00Z">
              <w:r w:rsidRPr="004B0D8E">
                <w:rPr>
                  <w:rFonts w:ascii="Times New Roman" w:hAnsi="Times New Roman"/>
                </w:rPr>
                <w:t>PP 1,0 do N</w:t>
              </w:r>
            </w:ins>
          </w:p>
        </w:tc>
        <w:tc>
          <w:tcPr>
            <w:tcW w:w="1238" w:type="dxa"/>
            <w:vAlign w:val="center"/>
          </w:tcPr>
          <w:p w14:paraId="470962FD" w14:textId="77777777" w:rsidR="009E7BC2" w:rsidRPr="004B0D8E" w:rsidRDefault="009E7BC2" w:rsidP="00073087">
            <w:pPr>
              <w:rPr>
                <w:ins w:id="1417" w:author="Jitka Hůsková" w:date="2023-05-08T13:45:00Z"/>
                <w:rFonts w:ascii="Times New Roman" w:hAnsi="Times New Roman"/>
              </w:rPr>
            </w:pPr>
            <w:ins w:id="1418" w:author="Jitka Hůsková" w:date="2023-05-08T13:45:00Z">
              <w:r w:rsidRPr="004B0D8E">
                <w:rPr>
                  <w:rFonts w:ascii="Times New Roman" w:hAnsi="Times New Roman"/>
                </w:rPr>
                <w:t>PP 1,0 do N</w:t>
              </w:r>
            </w:ins>
          </w:p>
        </w:tc>
        <w:tc>
          <w:tcPr>
            <w:tcW w:w="1305" w:type="dxa"/>
            <w:vAlign w:val="center"/>
          </w:tcPr>
          <w:p w14:paraId="4E27634B" w14:textId="77777777" w:rsidR="009E7BC2" w:rsidRPr="004B0D8E" w:rsidRDefault="009E7BC2" w:rsidP="00073087">
            <w:pPr>
              <w:rPr>
                <w:ins w:id="1419" w:author="Jitka Hůsková" w:date="2023-05-08T13:45:00Z"/>
                <w:rFonts w:ascii="Times New Roman" w:hAnsi="Times New Roman"/>
              </w:rPr>
            </w:pPr>
            <w:ins w:id="1420" w:author="Jitka Hůsková" w:date="2023-05-08T13:45:00Z">
              <w:r w:rsidRPr="004B0D8E">
                <w:rPr>
                  <w:rFonts w:ascii="Times New Roman" w:hAnsi="Times New Roman"/>
                </w:rPr>
                <w:t>-</w:t>
              </w:r>
            </w:ins>
          </w:p>
        </w:tc>
        <w:tc>
          <w:tcPr>
            <w:tcW w:w="1282" w:type="dxa"/>
            <w:vAlign w:val="center"/>
          </w:tcPr>
          <w:p w14:paraId="581916DA" w14:textId="77777777" w:rsidR="009E7BC2" w:rsidRPr="004B0D8E" w:rsidRDefault="009E7BC2" w:rsidP="00073087">
            <w:pPr>
              <w:rPr>
                <w:ins w:id="1421" w:author="Jitka Hůsková" w:date="2023-05-08T13:45:00Z"/>
                <w:rFonts w:ascii="Times New Roman" w:hAnsi="Times New Roman"/>
              </w:rPr>
            </w:pPr>
            <w:ins w:id="1422" w:author="Jitka Hůsková" w:date="2023-05-08T13:45:00Z">
              <w:r w:rsidRPr="004B0D8E">
                <w:rPr>
                  <w:rFonts w:ascii="Times New Roman" w:hAnsi="Times New Roman"/>
                </w:rPr>
                <w:t>-</w:t>
              </w:r>
            </w:ins>
          </w:p>
        </w:tc>
        <w:tc>
          <w:tcPr>
            <w:tcW w:w="1000" w:type="dxa"/>
            <w:vAlign w:val="center"/>
          </w:tcPr>
          <w:p w14:paraId="558E8488" w14:textId="77777777" w:rsidR="009E7BC2" w:rsidRPr="004B0D8E" w:rsidRDefault="009E7BC2" w:rsidP="00073087">
            <w:pPr>
              <w:rPr>
                <w:ins w:id="1423" w:author="Jitka Hůsková" w:date="2023-05-08T13:45:00Z"/>
                <w:rFonts w:ascii="Times New Roman" w:hAnsi="Times New Roman"/>
              </w:rPr>
            </w:pPr>
            <w:ins w:id="1424" w:author="Jitka Hůsková" w:date="2023-05-08T13:45:00Z">
              <w:r w:rsidRPr="004B0D8E">
                <w:rPr>
                  <w:rFonts w:ascii="Times New Roman" w:hAnsi="Times New Roman"/>
                </w:rPr>
                <w:t>-</w:t>
              </w:r>
            </w:ins>
          </w:p>
        </w:tc>
      </w:tr>
      <w:tr w:rsidR="009E7BC2" w:rsidRPr="004B0D8E" w14:paraId="7C2E38FE" w14:textId="77777777" w:rsidTr="0088739F">
        <w:trPr>
          <w:trHeight w:val="436"/>
          <w:ins w:id="1425" w:author="Jitka Hůsková" w:date="2023-05-08T13:45:00Z"/>
        </w:trPr>
        <w:tc>
          <w:tcPr>
            <w:tcW w:w="1250" w:type="dxa"/>
            <w:vAlign w:val="center"/>
          </w:tcPr>
          <w:p w14:paraId="47AE59C1" w14:textId="77777777" w:rsidR="009E7BC2" w:rsidRPr="004B0D8E" w:rsidRDefault="009E7BC2" w:rsidP="00073087">
            <w:pPr>
              <w:rPr>
                <w:ins w:id="1426" w:author="Jitka Hůsková" w:date="2023-05-08T13:45:00Z"/>
                <w:rFonts w:ascii="Times New Roman" w:hAnsi="Times New Roman"/>
              </w:rPr>
            </w:pPr>
            <w:ins w:id="1427" w:author="Jitka Hůsková" w:date="2023-05-08T13:45:00Z">
              <w:r w:rsidRPr="004B0D8E">
                <w:rPr>
                  <w:rFonts w:ascii="Times New Roman" w:hAnsi="Times New Roman"/>
                </w:rPr>
                <w:t xml:space="preserve">Dolejšová </w:t>
              </w:r>
            </w:ins>
          </w:p>
        </w:tc>
        <w:tc>
          <w:tcPr>
            <w:tcW w:w="1105" w:type="dxa"/>
            <w:vAlign w:val="center"/>
          </w:tcPr>
          <w:p w14:paraId="06B616D6" w14:textId="77777777" w:rsidR="009E7BC2" w:rsidRPr="004B0D8E" w:rsidRDefault="009E7BC2" w:rsidP="00073087">
            <w:pPr>
              <w:rPr>
                <w:ins w:id="1428" w:author="Jitka Hůsková" w:date="2023-05-08T13:45:00Z"/>
                <w:rFonts w:ascii="Times New Roman" w:hAnsi="Times New Roman"/>
              </w:rPr>
            </w:pPr>
            <w:ins w:id="1429" w:author="Jitka Hůsková" w:date="2023-05-08T13:45:00Z">
              <w:r w:rsidRPr="004B0D8E">
                <w:rPr>
                  <w:rFonts w:ascii="Times New Roman" w:hAnsi="Times New Roman"/>
                </w:rPr>
                <w:t>Marcela</w:t>
              </w:r>
            </w:ins>
          </w:p>
        </w:tc>
        <w:tc>
          <w:tcPr>
            <w:tcW w:w="1050" w:type="dxa"/>
            <w:vAlign w:val="center"/>
          </w:tcPr>
          <w:p w14:paraId="1296BB6E" w14:textId="77777777" w:rsidR="009E7BC2" w:rsidRPr="004B0D8E" w:rsidRDefault="009E7BC2" w:rsidP="00073087">
            <w:pPr>
              <w:rPr>
                <w:ins w:id="1430" w:author="Jitka Hůsková" w:date="2023-05-08T13:45:00Z"/>
                <w:rFonts w:ascii="Times New Roman" w:hAnsi="Times New Roman"/>
              </w:rPr>
            </w:pPr>
            <w:ins w:id="1431" w:author="Jitka Hůsková" w:date="2023-05-08T13:45:00Z">
              <w:r w:rsidRPr="004B0D8E">
                <w:rPr>
                  <w:rFonts w:ascii="Times New Roman" w:hAnsi="Times New Roman"/>
                </w:rPr>
                <w:t>Mgr.</w:t>
              </w:r>
            </w:ins>
          </w:p>
        </w:tc>
        <w:tc>
          <w:tcPr>
            <w:tcW w:w="1172" w:type="dxa"/>
            <w:shd w:val="clear" w:color="auto" w:fill="auto"/>
            <w:vAlign w:val="center"/>
          </w:tcPr>
          <w:p w14:paraId="3BA11A77" w14:textId="77777777" w:rsidR="009E7BC2" w:rsidRPr="004B0D8E" w:rsidRDefault="009E7BC2" w:rsidP="00073087">
            <w:pPr>
              <w:rPr>
                <w:ins w:id="1432" w:author="Jitka Hůsková" w:date="2023-05-08T13:45:00Z"/>
                <w:rFonts w:ascii="Times New Roman" w:hAnsi="Times New Roman"/>
              </w:rPr>
            </w:pPr>
            <w:ins w:id="1433"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2E812737" w14:textId="77777777" w:rsidR="009E7BC2" w:rsidRPr="004B0D8E" w:rsidRDefault="009E7BC2" w:rsidP="00073087">
            <w:pPr>
              <w:rPr>
                <w:ins w:id="1434" w:author="Jitka Hůsková" w:date="2023-05-08T13:45:00Z"/>
                <w:rFonts w:ascii="Times New Roman" w:hAnsi="Times New Roman"/>
              </w:rPr>
            </w:pPr>
            <w:ins w:id="1435" w:author="Jitka Hůsková" w:date="2023-05-08T13:45:00Z">
              <w:r w:rsidRPr="004B0D8E">
                <w:rPr>
                  <w:rFonts w:ascii="Times New Roman" w:hAnsi="Times New Roman"/>
                </w:rPr>
                <w:t>PP 1,0 do 10/2026</w:t>
              </w:r>
            </w:ins>
          </w:p>
        </w:tc>
        <w:tc>
          <w:tcPr>
            <w:tcW w:w="1238" w:type="dxa"/>
            <w:vAlign w:val="center"/>
          </w:tcPr>
          <w:p w14:paraId="2BCA369C" w14:textId="77777777" w:rsidR="009E7BC2" w:rsidRPr="004B0D8E" w:rsidRDefault="009E7BC2" w:rsidP="00073087">
            <w:pPr>
              <w:rPr>
                <w:ins w:id="1436" w:author="Jitka Hůsková" w:date="2023-05-08T13:45:00Z"/>
                <w:rFonts w:ascii="Times New Roman" w:hAnsi="Times New Roman"/>
              </w:rPr>
            </w:pPr>
            <w:ins w:id="1437" w:author="Jitka Hůsková" w:date="2023-05-08T13:45:00Z">
              <w:r w:rsidRPr="004B0D8E">
                <w:rPr>
                  <w:rFonts w:ascii="Times New Roman" w:hAnsi="Times New Roman"/>
                </w:rPr>
                <w:t>PP 1,0 do 10/2026</w:t>
              </w:r>
            </w:ins>
          </w:p>
        </w:tc>
        <w:tc>
          <w:tcPr>
            <w:tcW w:w="1305" w:type="dxa"/>
            <w:vAlign w:val="center"/>
          </w:tcPr>
          <w:p w14:paraId="079DB90B" w14:textId="77777777" w:rsidR="009E7BC2" w:rsidRPr="004B0D8E" w:rsidRDefault="009E7BC2" w:rsidP="00073087">
            <w:pPr>
              <w:rPr>
                <w:ins w:id="1438" w:author="Jitka Hůsková" w:date="2023-05-08T13:45:00Z"/>
                <w:rFonts w:ascii="Times New Roman" w:hAnsi="Times New Roman"/>
              </w:rPr>
            </w:pPr>
            <w:ins w:id="1439" w:author="Jitka Hůsková" w:date="2023-05-08T13:45:00Z">
              <w:r w:rsidRPr="004B0D8E">
                <w:rPr>
                  <w:rFonts w:ascii="Times New Roman" w:hAnsi="Times New Roman"/>
                </w:rPr>
                <w:t>-</w:t>
              </w:r>
            </w:ins>
          </w:p>
        </w:tc>
        <w:tc>
          <w:tcPr>
            <w:tcW w:w="1282" w:type="dxa"/>
            <w:vAlign w:val="center"/>
          </w:tcPr>
          <w:p w14:paraId="48D0A194" w14:textId="77777777" w:rsidR="009E7BC2" w:rsidRPr="004B0D8E" w:rsidRDefault="009E7BC2" w:rsidP="00073087">
            <w:pPr>
              <w:rPr>
                <w:ins w:id="1440" w:author="Jitka Hůsková" w:date="2023-05-08T13:45:00Z"/>
                <w:rFonts w:ascii="Times New Roman" w:hAnsi="Times New Roman"/>
              </w:rPr>
            </w:pPr>
            <w:ins w:id="1441" w:author="Jitka Hůsková" w:date="2023-05-08T13:45:00Z">
              <w:r w:rsidRPr="004B0D8E">
                <w:rPr>
                  <w:rFonts w:ascii="Times New Roman" w:hAnsi="Times New Roman"/>
                </w:rPr>
                <w:t>ano</w:t>
              </w:r>
            </w:ins>
          </w:p>
        </w:tc>
        <w:tc>
          <w:tcPr>
            <w:tcW w:w="1000" w:type="dxa"/>
            <w:vAlign w:val="center"/>
          </w:tcPr>
          <w:p w14:paraId="06D388A8" w14:textId="77777777" w:rsidR="009E7BC2" w:rsidRPr="004B0D8E" w:rsidRDefault="009E7BC2" w:rsidP="00073087">
            <w:pPr>
              <w:rPr>
                <w:ins w:id="1442" w:author="Jitka Hůsková" w:date="2023-05-08T13:45:00Z"/>
                <w:rFonts w:ascii="Times New Roman" w:hAnsi="Times New Roman"/>
              </w:rPr>
            </w:pPr>
            <w:ins w:id="1443" w:author="Jitka Hůsková" w:date="2023-05-08T13:45:00Z">
              <w:r w:rsidRPr="004B0D8E">
                <w:rPr>
                  <w:rFonts w:ascii="Times New Roman" w:hAnsi="Times New Roman"/>
                </w:rPr>
                <w:t>-</w:t>
              </w:r>
            </w:ins>
          </w:p>
        </w:tc>
      </w:tr>
      <w:tr w:rsidR="009E7BC2" w:rsidRPr="004B0D8E" w14:paraId="11A3F300" w14:textId="77777777" w:rsidTr="0088739F">
        <w:trPr>
          <w:trHeight w:val="436"/>
          <w:ins w:id="1444" w:author="Jitka Hůsková" w:date="2023-05-08T13:45:00Z"/>
        </w:trPr>
        <w:tc>
          <w:tcPr>
            <w:tcW w:w="1250" w:type="dxa"/>
            <w:vAlign w:val="center"/>
          </w:tcPr>
          <w:p w14:paraId="144D6FAC" w14:textId="77777777" w:rsidR="009E7BC2" w:rsidRPr="004B0D8E" w:rsidRDefault="009E7BC2" w:rsidP="00073087">
            <w:pPr>
              <w:rPr>
                <w:ins w:id="1445" w:author="Jitka Hůsková" w:date="2023-05-08T13:45:00Z"/>
                <w:rFonts w:ascii="Times New Roman" w:hAnsi="Times New Roman"/>
              </w:rPr>
            </w:pPr>
            <w:ins w:id="1446" w:author="Jitka Hůsková" w:date="2023-05-08T13:45:00Z">
              <w:r w:rsidRPr="004B0D8E">
                <w:rPr>
                  <w:rFonts w:ascii="Times New Roman" w:hAnsi="Times New Roman"/>
                </w:rPr>
                <w:t xml:space="preserve">Fajkusová </w:t>
              </w:r>
            </w:ins>
          </w:p>
        </w:tc>
        <w:tc>
          <w:tcPr>
            <w:tcW w:w="1105" w:type="dxa"/>
            <w:vAlign w:val="center"/>
          </w:tcPr>
          <w:p w14:paraId="79C1D5A6" w14:textId="77777777" w:rsidR="009E7BC2" w:rsidRPr="004B0D8E" w:rsidRDefault="009E7BC2" w:rsidP="00073087">
            <w:pPr>
              <w:rPr>
                <w:ins w:id="1447" w:author="Jitka Hůsková" w:date="2023-05-08T13:45:00Z"/>
                <w:rFonts w:ascii="Times New Roman" w:hAnsi="Times New Roman"/>
              </w:rPr>
            </w:pPr>
            <w:ins w:id="1448" w:author="Jitka Hůsková" w:date="2023-05-08T13:45:00Z">
              <w:r w:rsidRPr="004B0D8E">
                <w:rPr>
                  <w:rFonts w:ascii="Times New Roman" w:hAnsi="Times New Roman"/>
                </w:rPr>
                <w:t>Eva</w:t>
              </w:r>
            </w:ins>
          </w:p>
        </w:tc>
        <w:tc>
          <w:tcPr>
            <w:tcW w:w="1050" w:type="dxa"/>
            <w:vAlign w:val="center"/>
          </w:tcPr>
          <w:p w14:paraId="1C2E3C0A" w14:textId="77777777" w:rsidR="009E7BC2" w:rsidRPr="004B0D8E" w:rsidRDefault="009E7BC2" w:rsidP="00073087">
            <w:pPr>
              <w:rPr>
                <w:ins w:id="1449" w:author="Jitka Hůsková" w:date="2023-05-08T13:45:00Z"/>
                <w:rFonts w:ascii="Times New Roman" w:hAnsi="Times New Roman"/>
              </w:rPr>
            </w:pPr>
            <w:ins w:id="1450" w:author="Jitka Hůsková" w:date="2023-05-08T13:45:00Z">
              <w:r w:rsidRPr="004B0D8E">
                <w:rPr>
                  <w:rFonts w:ascii="Times New Roman" w:hAnsi="Times New Roman"/>
                </w:rPr>
                <w:t>PhDr., Mgr.</w:t>
              </w:r>
            </w:ins>
          </w:p>
        </w:tc>
        <w:tc>
          <w:tcPr>
            <w:tcW w:w="1172" w:type="dxa"/>
            <w:shd w:val="clear" w:color="auto" w:fill="auto"/>
            <w:vAlign w:val="center"/>
          </w:tcPr>
          <w:p w14:paraId="34C2137D" w14:textId="77777777" w:rsidR="009E7BC2" w:rsidRPr="004B0D8E" w:rsidRDefault="009E7BC2" w:rsidP="00073087">
            <w:pPr>
              <w:rPr>
                <w:ins w:id="1451" w:author="Jitka Hůsková" w:date="2023-05-08T13:45:00Z"/>
                <w:rFonts w:ascii="Times New Roman" w:hAnsi="Times New Roman"/>
              </w:rPr>
            </w:pPr>
          </w:p>
        </w:tc>
        <w:tc>
          <w:tcPr>
            <w:tcW w:w="1238" w:type="dxa"/>
            <w:vAlign w:val="center"/>
          </w:tcPr>
          <w:p w14:paraId="147283AC" w14:textId="321885F8" w:rsidR="009E7BC2" w:rsidRPr="004B0D8E" w:rsidRDefault="009E7BC2" w:rsidP="00073087">
            <w:pPr>
              <w:rPr>
                <w:ins w:id="1452" w:author="Jitka Hůsková" w:date="2023-05-08T13:45:00Z"/>
                <w:rFonts w:ascii="Times New Roman" w:hAnsi="Times New Roman"/>
              </w:rPr>
            </w:pPr>
            <w:ins w:id="1453" w:author="Jitka Hůsková" w:date="2023-05-08T13:45:00Z">
              <w:r w:rsidRPr="004B0D8E">
                <w:rPr>
                  <w:rFonts w:ascii="Times New Roman" w:hAnsi="Times New Roman"/>
                </w:rPr>
                <w:t>DPP do 12/2023</w:t>
              </w:r>
            </w:ins>
            <w:ins w:id="1454" w:author="Jana Martincová" w:date="2023-05-22T11:40:00Z">
              <w:r w:rsidR="005210E9" w:rsidRPr="004B0D8E">
                <w:rPr>
                  <w:rFonts w:ascii="Times New Roman" w:hAnsi="Times New Roman"/>
                </w:rPr>
                <w:t xml:space="preserve"> (předpoklad prodloužení)</w:t>
              </w:r>
            </w:ins>
          </w:p>
        </w:tc>
        <w:tc>
          <w:tcPr>
            <w:tcW w:w="1238" w:type="dxa"/>
            <w:vAlign w:val="center"/>
          </w:tcPr>
          <w:p w14:paraId="0832081F" w14:textId="53111754" w:rsidR="009E7BC2" w:rsidRPr="004B0D8E" w:rsidRDefault="009E7BC2" w:rsidP="00073087">
            <w:pPr>
              <w:rPr>
                <w:ins w:id="1455" w:author="Jitka Hůsková" w:date="2023-05-08T13:45:00Z"/>
                <w:rFonts w:ascii="Times New Roman" w:hAnsi="Times New Roman"/>
              </w:rPr>
            </w:pPr>
            <w:ins w:id="1456" w:author="Jitka Hůsková" w:date="2023-05-08T13:45:00Z">
              <w:r w:rsidRPr="004B0D8E">
                <w:rPr>
                  <w:rFonts w:ascii="Times New Roman" w:hAnsi="Times New Roman"/>
                </w:rPr>
                <w:t>DPP do 12/2023</w:t>
              </w:r>
            </w:ins>
            <w:ins w:id="1457" w:author="Jana Martincová" w:date="2023-05-22T11:40:00Z">
              <w:r w:rsidR="005210E9" w:rsidRPr="004B0D8E">
                <w:rPr>
                  <w:rFonts w:ascii="Times New Roman" w:hAnsi="Times New Roman"/>
                </w:rPr>
                <w:t xml:space="preserve"> (předpoklad prodloužení)</w:t>
              </w:r>
            </w:ins>
          </w:p>
        </w:tc>
        <w:tc>
          <w:tcPr>
            <w:tcW w:w="1305" w:type="dxa"/>
            <w:vAlign w:val="center"/>
          </w:tcPr>
          <w:p w14:paraId="026E4E4E" w14:textId="77777777" w:rsidR="009E7BC2" w:rsidRPr="004B0D8E" w:rsidRDefault="009E7BC2" w:rsidP="00073087">
            <w:pPr>
              <w:rPr>
                <w:ins w:id="1458" w:author="Jitka Hůsková" w:date="2023-05-08T13:45:00Z"/>
                <w:rFonts w:ascii="Times New Roman" w:hAnsi="Times New Roman"/>
              </w:rPr>
            </w:pPr>
            <w:ins w:id="1459" w:author="Jitka Hůsková" w:date="2023-05-08T13:45:00Z">
              <w:r w:rsidRPr="004B0D8E">
                <w:rPr>
                  <w:rFonts w:ascii="Times New Roman" w:hAnsi="Times New Roman"/>
                </w:rPr>
                <w:t>-</w:t>
              </w:r>
            </w:ins>
          </w:p>
        </w:tc>
        <w:tc>
          <w:tcPr>
            <w:tcW w:w="1282" w:type="dxa"/>
            <w:vAlign w:val="center"/>
          </w:tcPr>
          <w:p w14:paraId="5CBEACEC" w14:textId="77777777" w:rsidR="009E7BC2" w:rsidRPr="004B0D8E" w:rsidRDefault="009E7BC2" w:rsidP="00073087">
            <w:pPr>
              <w:rPr>
                <w:ins w:id="1460" w:author="Jitka Hůsková" w:date="2023-05-08T13:45:00Z"/>
                <w:rFonts w:ascii="Times New Roman" w:hAnsi="Times New Roman"/>
              </w:rPr>
            </w:pPr>
            <w:ins w:id="1461" w:author="Jitka Hůsková" w:date="2023-05-08T13:45:00Z">
              <w:r w:rsidRPr="004B0D8E">
                <w:rPr>
                  <w:rFonts w:ascii="Times New Roman" w:hAnsi="Times New Roman"/>
                </w:rPr>
                <w:t>ano</w:t>
              </w:r>
            </w:ins>
          </w:p>
        </w:tc>
        <w:tc>
          <w:tcPr>
            <w:tcW w:w="1000" w:type="dxa"/>
            <w:vAlign w:val="center"/>
          </w:tcPr>
          <w:p w14:paraId="19FCC87C" w14:textId="77777777" w:rsidR="009E7BC2" w:rsidRPr="004B0D8E" w:rsidRDefault="009E7BC2" w:rsidP="00073087">
            <w:pPr>
              <w:rPr>
                <w:ins w:id="1462" w:author="Jitka Hůsková" w:date="2023-05-08T13:45:00Z"/>
                <w:rFonts w:ascii="Times New Roman" w:hAnsi="Times New Roman"/>
              </w:rPr>
            </w:pPr>
            <w:ins w:id="1463" w:author="Jitka Hůsková" w:date="2023-05-08T13:45:00Z">
              <w:r w:rsidRPr="004B0D8E">
                <w:rPr>
                  <w:rFonts w:ascii="Times New Roman" w:hAnsi="Times New Roman"/>
                </w:rPr>
                <w:t>PP – 1,0</w:t>
              </w:r>
            </w:ins>
          </w:p>
        </w:tc>
      </w:tr>
      <w:tr w:rsidR="009E7BC2" w:rsidRPr="004B0D8E" w14:paraId="25C8E9E4" w14:textId="77777777" w:rsidTr="0088739F">
        <w:trPr>
          <w:trHeight w:val="436"/>
          <w:ins w:id="1464" w:author="Jitka Hůsková" w:date="2023-05-08T13:45:00Z"/>
        </w:trPr>
        <w:tc>
          <w:tcPr>
            <w:tcW w:w="1250" w:type="dxa"/>
            <w:vAlign w:val="center"/>
          </w:tcPr>
          <w:p w14:paraId="59ADF215" w14:textId="77777777" w:rsidR="009E7BC2" w:rsidRPr="004B0D8E" w:rsidRDefault="009E7BC2" w:rsidP="00073087">
            <w:pPr>
              <w:rPr>
                <w:ins w:id="1465" w:author="Jitka Hůsková" w:date="2023-05-08T13:45:00Z"/>
                <w:rFonts w:ascii="Times New Roman" w:hAnsi="Times New Roman"/>
              </w:rPr>
            </w:pPr>
            <w:ins w:id="1466" w:author="Jitka Hůsková" w:date="2023-05-08T13:45:00Z">
              <w:r w:rsidRPr="004B0D8E">
                <w:rPr>
                  <w:rFonts w:ascii="Times New Roman" w:hAnsi="Times New Roman"/>
                </w:rPr>
                <w:t xml:space="preserve">Gabrhelík </w:t>
              </w:r>
            </w:ins>
          </w:p>
        </w:tc>
        <w:tc>
          <w:tcPr>
            <w:tcW w:w="1105" w:type="dxa"/>
            <w:vAlign w:val="center"/>
          </w:tcPr>
          <w:p w14:paraId="012CFA7B" w14:textId="77777777" w:rsidR="009E7BC2" w:rsidRPr="004B0D8E" w:rsidRDefault="009E7BC2" w:rsidP="00073087">
            <w:pPr>
              <w:rPr>
                <w:ins w:id="1467" w:author="Jitka Hůsková" w:date="2023-05-08T13:45:00Z"/>
                <w:rFonts w:ascii="Times New Roman" w:hAnsi="Times New Roman"/>
              </w:rPr>
            </w:pPr>
            <w:ins w:id="1468" w:author="Jitka Hůsková" w:date="2023-05-08T13:45:00Z">
              <w:r w:rsidRPr="004B0D8E">
                <w:rPr>
                  <w:rFonts w:ascii="Times New Roman" w:hAnsi="Times New Roman"/>
                </w:rPr>
                <w:t>Tomáš</w:t>
              </w:r>
            </w:ins>
          </w:p>
        </w:tc>
        <w:tc>
          <w:tcPr>
            <w:tcW w:w="1050" w:type="dxa"/>
            <w:vAlign w:val="center"/>
          </w:tcPr>
          <w:p w14:paraId="3591F4E9" w14:textId="77777777" w:rsidR="009E7BC2" w:rsidRPr="004B0D8E" w:rsidRDefault="009E7BC2" w:rsidP="00073087">
            <w:pPr>
              <w:rPr>
                <w:ins w:id="1469" w:author="Jitka Hůsková" w:date="2023-05-08T13:45:00Z"/>
                <w:rFonts w:ascii="Times New Roman" w:hAnsi="Times New Roman"/>
              </w:rPr>
            </w:pPr>
            <w:ins w:id="1470" w:author="Jitka Hůsková" w:date="2023-05-08T13:45:00Z">
              <w:r w:rsidRPr="004B0D8E">
                <w:rPr>
                  <w:rFonts w:ascii="Times New Roman" w:hAnsi="Times New Roman"/>
                </w:rPr>
                <w:t>doc. MUDr., Ph.D.</w:t>
              </w:r>
            </w:ins>
          </w:p>
        </w:tc>
        <w:tc>
          <w:tcPr>
            <w:tcW w:w="1172" w:type="dxa"/>
            <w:shd w:val="clear" w:color="auto" w:fill="auto"/>
            <w:vAlign w:val="center"/>
          </w:tcPr>
          <w:p w14:paraId="3B6D5946" w14:textId="77777777" w:rsidR="009E7BC2" w:rsidRPr="004B0D8E" w:rsidRDefault="009E7BC2" w:rsidP="00073087">
            <w:pPr>
              <w:rPr>
                <w:ins w:id="1471" w:author="Jitka Hůsková" w:date="2023-05-08T13:45:00Z"/>
                <w:rFonts w:ascii="Times New Roman" w:hAnsi="Times New Roman"/>
              </w:rPr>
            </w:pPr>
            <w:ins w:id="1472"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6D06B46F" w14:textId="77777777" w:rsidR="009E7BC2" w:rsidRPr="004B0D8E" w:rsidRDefault="009E7BC2" w:rsidP="00073087">
            <w:pPr>
              <w:rPr>
                <w:ins w:id="1473" w:author="Jitka Hůsková" w:date="2023-05-08T13:45:00Z"/>
                <w:rFonts w:ascii="Times New Roman" w:hAnsi="Times New Roman"/>
              </w:rPr>
            </w:pPr>
            <w:ins w:id="1474" w:author="Jitka Hůsková" w:date="2023-05-08T13:45:00Z">
              <w:r w:rsidRPr="004B0D8E">
                <w:rPr>
                  <w:rFonts w:ascii="Times New Roman" w:hAnsi="Times New Roman"/>
                </w:rPr>
                <w:t>PP 0,5 do 9/2026</w:t>
              </w:r>
            </w:ins>
          </w:p>
        </w:tc>
        <w:tc>
          <w:tcPr>
            <w:tcW w:w="1238" w:type="dxa"/>
            <w:vAlign w:val="center"/>
          </w:tcPr>
          <w:p w14:paraId="3544F6A5" w14:textId="77777777" w:rsidR="009E7BC2" w:rsidRPr="004B0D8E" w:rsidRDefault="009E7BC2" w:rsidP="00073087">
            <w:pPr>
              <w:rPr>
                <w:ins w:id="1475" w:author="Jitka Hůsková" w:date="2023-05-08T13:45:00Z"/>
                <w:rFonts w:ascii="Times New Roman" w:hAnsi="Times New Roman"/>
              </w:rPr>
            </w:pPr>
            <w:ins w:id="1476" w:author="Jitka Hůsková" w:date="2023-05-08T13:45:00Z">
              <w:r w:rsidRPr="004B0D8E">
                <w:rPr>
                  <w:rFonts w:ascii="Times New Roman" w:hAnsi="Times New Roman"/>
                </w:rPr>
                <w:t>PP 0,5 do 9/2026</w:t>
              </w:r>
            </w:ins>
          </w:p>
        </w:tc>
        <w:tc>
          <w:tcPr>
            <w:tcW w:w="1305" w:type="dxa"/>
            <w:vAlign w:val="center"/>
          </w:tcPr>
          <w:p w14:paraId="31B6D635" w14:textId="77777777" w:rsidR="009E7BC2" w:rsidRPr="004B0D8E" w:rsidRDefault="009E7BC2" w:rsidP="00073087">
            <w:pPr>
              <w:rPr>
                <w:ins w:id="1477" w:author="Jitka Hůsková" w:date="2023-05-08T13:45:00Z"/>
                <w:rFonts w:ascii="Times New Roman" w:hAnsi="Times New Roman"/>
              </w:rPr>
            </w:pPr>
            <w:ins w:id="1478" w:author="Jitka Hůsková" w:date="2023-05-08T13:45:00Z">
              <w:r w:rsidRPr="004B0D8E">
                <w:rPr>
                  <w:rFonts w:ascii="Times New Roman" w:hAnsi="Times New Roman"/>
                </w:rPr>
                <w:t>PZ, ZT</w:t>
              </w:r>
            </w:ins>
          </w:p>
        </w:tc>
        <w:tc>
          <w:tcPr>
            <w:tcW w:w="1282" w:type="dxa"/>
            <w:vAlign w:val="center"/>
          </w:tcPr>
          <w:p w14:paraId="4E4486EB" w14:textId="77777777" w:rsidR="009E7BC2" w:rsidRPr="004B0D8E" w:rsidRDefault="009E7BC2" w:rsidP="00073087">
            <w:pPr>
              <w:rPr>
                <w:ins w:id="1479" w:author="Jitka Hůsková" w:date="2023-05-08T13:45:00Z"/>
                <w:rFonts w:ascii="Times New Roman" w:hAnsi="Times New Roman"/>
              </w:rPr>
            </w:pPr>
            <w:ins w:id="1480" w:author="Jitka Hůsková" w:date="2023-05-08T13:45:00Z">
              <w:r w:rsidRPr="004B0D8E">
                <w:rPr>
                  <w:rFonts w:ascii="Times New Roman" w:hAnsi="Times New Roman"/>
                </w:rPr>
                <w:t>ano</w:t>
              </w:r>
            </w:ins>
          </w:p>
        </w:tc>
        <w:tc>
          <w:tcPr>
            <w:tcW w:w="1000" w:type="dxa"/>
            <w:vAlign w:val="center"/>
          </w:tcPr>
          <w:p w14:paraId="35F8D324" w14:textId="77777777" w:rsidR="009E7BC2" w:rsidRPr="004B0D8E" w:rsidRDefault="009E7BC2" w:rsidP="00073087">
            <w:pPr>
              <w:rPr>
                <w:ins w:id="1481" w:author="Jitka Hůsková" w:date="2023-05-08T13:45:00Z"/>
                <w:rFonts w:ascii="Times New Roman" w:hAnsi="Times New Roman"/>
              </w:rPr>
            </w:pPr>
            <w:ins w:id="1482" w:author="Jitka Hůsková" w:date="2023-05-08T13:45:00Z">
              <w:r w:rsidRPr="004B0D8E">
                <w:rPr>
                  <w:rFonts w:ascii="Times New Roman" w:hAnsi="Times New Roman"/>
                </w:rPr>
                <w:t>PP – 1,0</w:t>
              </w:r>
            </w:ins>
          </w:p>
        </w:tc>
      </w:tr>
      <w:tr w:rsidR="009E7BC2" w:rsidRPr="004B0D8E" w14:paraId="097AE549" w14:textId="77777777" w:rsidTr="0088739F">
        <w:trPr>
          <w:trHeight w:val="436"/>
          <w:ins w:id="1483" w:author="Jitka Hůsková" w:date="2023-05-08T13:45:00Z"/>
        </w:trPr>
        <w:tc>
          <w:tcPr>
            <w:tcW w:w="1250" w:type="dxa"/>
            <w:vAlign w:val="center"/>
          </w:tcPr>
          <w:p w14:paraId="27C19331" w14:textId="77777777" w:rsidR="009E7BC2" w:rsidRPr="004B0D8E" w:rsidRDefault="009E7BC2" w:rsidP="00073087">
            <w:pPr>
              <w:rPr>
                <w:ins w:id="1484" w:author="Jitka Hůsková" w:date="2023-05-08T13:45:00Z"/>
                <w:rFonts w:ascii="Times New Roman" w:hAnsi="Times New Roman"/>
              </w:rPr>
            </w:pPr>
            <w:ins w:id="1485" w:author="Jitka Hůsková" w:date="2023-05-08T13:45:00Z">
              <w:r w:rsidRPr="004B0D8E">
                <w:rPr>
                  <w:rFonts w:ascii="Times New Roman" w:hAnsi="Times New Roman"/>
                </w:rPr>
                <w:t xml:space="preserve">Gajzlerová </w:t>
              </w:r>
            </w:ins>
          </w:p>
        </w:tc>
        <w:tc>
          <w:tcPr>
            <w:tcW w:w="1105" w:type="dxa"/>
            <w:vAlign w:val="center"/>
          </w:tcPr>
          <w:p w14:paraId="48387D97" w14:textId="77777777" w:rsidR="009E7BC2" w:rsidRPr="004B0D8E" w:rsidRDefault="009E7BC2" w:rsidP="00073087">
            <w:pPr>
              <w:rPr>
                <w:ins w:id="1486" w:author="Jitka Hůsková" w:date="2023-05-08T13:45:00Z"/>
                <w:rFonts w:ascii="Times New Roman" w:hAnsi="Times New Roman"/>
              </w:rPr>
            </w:pPr>
            <w:ins w:id="1487" w:author="Jitka Hůsková" w:date="2023-05-08T13:45:00Z">
              <w:r w:rsidRPr="004B0D8E">
                <w:rPr>
                  <w:rFonts w:ascii="Times New Roman" w:hAnsi="Times New Roman"/>
                </w:rPr>
                <w:t>Gabriela</w:t>
              </w:r>
            </w:ins>
          </w:p>
        </w:tc>
        <w:tc>
          <w:tcPr>
            <w:tcW w:w="1050" w:type="dxa"/>
            <w:vAlign w:val="center"/>
          </w:tcPr>
          <w:p w14:paraId="3A36EBF0" w14:textId="77777777" w:rsidR="009E7BC2" w:rsidRPr="004B0D8E" w:rsidRDefault="009E7BC2" w:rsidP="00073087">
            <w:pPr>
              <w:rPr>
                <w:ins w:id="1488" w:author="Jitka Hůsková" w:date="2023-05-08T13:45:00Z"/>
                <w:rFonts w:ascii="Times New Roman" w:hAnsi="Times New Roman"/>
              </w:rPr>
            </w:pPr>
            <w:ins w:id="1489" w:author="Jitka Hůsková" w:date="2023-05-08T13:45:00Z">
              <w:r w:rsidRPr="004B0D8E">
                <w:rPr>
                  <w:rFonts w:ascii="Times New Roman" w:hAnsi="Times New Roman"/>
                </w:rPr>
                <w:t>Mgr., MBA</w:t>
              </w:r>
            </w:ins>
          </w:p>
        </w:tc>
        <w:tc>
          <w:tcPr>
            <w:tcW w:w="1172" w:type="dxa"/>
            <w:shd w:val="clear" w:color="auto" w:fill="auto"/>
            <w:vAlign w:val="center"/>
          </w:tcPr>
          <w:p w14:paraId="6806271C" w14:textId="77777777" w:rsidR="009E7BC2" w:rsidRPr="004B0D8E" w:rsidRDefault="009E7BC2" w:rsidP="00073087">
            <w:pPr>
              <w:rPr>
                <w:ins w:id="1490" w:author="Jitka Hůsková" w:date="2023-05-08T13:45:00Z"/>
                <w:rFonts w:ascii="Times New Roman" w:hAnsi="Times New Roman"/>
              </w:rPr>
            </w:pPr>
          </w:p>
        </w:tc>
        <w:tc>
          <w:tcPr>
            <w:tcW w:w="1238" w:type="dxa"/>
            <w:vAlign w:val="center"/>
          </w:tcPr>
          <w:p w14:paraId="4F173D9B" w14:textId="6905CE80" w:rsidR="009E7BC2" w:rsidRPr="004B0D8E" w:rsidRDefault="009E7BC2" w:rsidP="00073087">
            <w:pPr>
              <w:rPr>
                <w:ins w:id="1491" w:author="Jitka Hůsková" w:date="2023-05-08T13:45:00Z"/>
                <w:rFonts w:ascii="Times New Roman" w:hAnsi="Times New Roman"/>
              </w:rPr>
            </w:pPr>
            <w:ins w:id="1492" w:author="Jitka Hůsková" w:date="2023-05-08T13:45:00Z">
              <w:r w:rsidRPr="004B0D8E">
                <w:rPr>
                  <w:rFonts w:ascii="Times New Roman" w:hAnsi="Times New Roman"/>
                </w:rPr>
                <w:t>DPP do 12/2023</w:t>
              </w:r>
            </w:ins>
            <w:ins w:id="1493" w:author="Jana Martincová" w:date="2023-05-22T11:44:00Z">
              <w:r w:rsidR="005210E9" w:rsidRPr="004B0D8E">
                <w:rPr>
                  <w:rFonts w:ascii="Times New Roman" w:hAnsi="Times New Roman"/>
                </w:rPr>
                <w:t xml:space="preserve"> (předpoklad prodloužení)</w:t>
              </w:r>
            </w:ins>
          </w:p>
        </w:tc>
        <w:tc>
          <w:tcPr>
            <w:tcW w:w="1238" w:type="dxa"/>
            <w:vAlign w:val="center"/>
          </w:tcPr>
          <w:p w14:paraId="49A33461" w14:textId="1DA2E4CC" w:rsidR="009E7BC2" w:rsidRPr="004B0D8E" w:rsidRDefault="009E7BC2" w:rsidP="00073087">
            <w:pPr>
              <w:rPr>
                <w:ins w:id="1494" w:author="Jitka Hůsková" w:date="2023-05-08T13:45:00Z"/>
                <w:rFonts w:ascii="Times New Roman" w:hAnsi="Times New Roman"/>
              </w:rPr>
            </w:pPr>
            <w:ins w:id="1495" w:author="Jitka Hůsková" w:date="2023-05-08T13:45:00Z">
              <w:r w:rsidRPr="004B0D8E">
                <w:rPr>
                  <w:rFonts w:ascii="Times New Roman" w:hAnsi="Times New Roman"/>
                </w:rPr>
                <w:t>DPP do 12/2023</w:t>
              </w:r>
            </w:ins>
            <w:ins w:id="1496" w:author="Jana Martincová" w:date="2023-05-22T11:44:00Z">
              <w:r w:rsidR="005210E9" w:rsidRPr="004B0D8E">
                <w:rPr>
                  <w:rFonts w:ascii="Times New Roman" w:hAnsi="Times New Roman"/>
                </w:rPr>
                <w:t xml:space="preserve"> (předpoklad prodloužení)</w:t>
              </w:r>
            </w:ins>
          </w:p>
        </w:tc>
        <w:tc>
          <w:tcPr>
            <w:tcW w:w="1305" w:type="dxa"/>
            <w:vAlign w:val="center"/>
          </w:tcPr>
          <w:p w14:paraId="151D5B9C" w14:textId="77777777" w:rsidR="009E7BC2" w:rsidRPr="004B0D8E" w:rsidRDefault="009E7BC2" w:rsidP="00073087">
            <w:pPr>
              <w:rPr>
                <w:ins w:id="1497" w:author="Jitka Hůsková" w:date="2023-05-08T13:45:00Z"/>
                <w:rFonts w:ascii="Times New Roman" w:hAnsi="Times New Roman"/>
              </w:rPr>
            </w:pPr>
            <w:ins w:id="1498" w:author="Jitka Hůsková" w:date="2023-05-08T13:45:00Z">
              <w:r w:rsidRPr="004B0D8E">
                <w:rPr>
                  <w:rFonts w:ascii="Times New Roman" w:hAnsi="Times New Roman"/>
                </w:rPr>
                <w:t>-</w:t>
              </w:r>
            </w:ins>
          </w:p>
        </w:tc>
        <w:tc>
          <w:tcPr>
            <w:tcW w:w="1282" w:type="dxa"/>
            <w:vAlign w:val="center"/>
          </w:tcPr>
          <w:p w14:paraId="22503881" w14:textId="77777777" w:rsidR="009E7BC2" w:rsidRPr="004B0D8E" w:rsidRDefault="009E7BC2" w:rsidP="00073087">
            <w:pPr>
              <w:rPr>
                <w:ins w:id="1499" w:author="Jitka Hůsková" w:date="2023-05-08T13:45:00Z"/>
                <w:rFonts w:ascii="Times New Roman" w:hAnsi="Times New Roman"/>
              </w:rPr>
            </w:pPr>
            <w:ins w:id="1500" w:author="Jitka Hůsková" w:date="2023-05-08T13:45:00Z">
              <w:r w:rsidRPr="004B0D8E">
                <w:rPr>
                  <w:rFonts w:ascii="Times New Roman" w:hAnsi="Times New Roman"/>
                </w:rPr>
                <w:t>ano</w:t>
              </w:r>
            </w:ins>
          </w:p>
          <w:p w14:paraId="7A94759E" w14:textId="77777777" w:rsidR="009E7BC2" w:rsidRPr="004B0D8E" w:rsidRDefault="009E7BC2" w:rsidP="00073087">
            <w:pPr>
              <w:rPr>
                <w:ins w:id="1501" w:author="Jitka Hůsková" w:date="2023-05-08T13:45:00Z"/>
                <w:rFonts w:ascii="Times New Roman" w:hAnsi="Times New Roman"/>
              </w:rPr>
            </w:pPr>
            <w:ins w:id="1502" w:author="Jitka Hůsková" w:date="2023-05-08T13:45:00Z">
              <w:r w:rsidRPr="004B0D8E">
                <w:rPr>
                  <w:rFonts w:ascii="Times New Roman" w:hAnsi="Times New Roman"/>
                </w:rPr>
                <w:t>*specializace v oboru</w:t>
              </w:r>
            </w:ins>
          </w:p>
        </w:tc>
        <w:tc>
          <w:tcPr>
            <w:tcW w:w="1000" w:type="dxa"/>
            <w:vAlign w:val="center"/>
          </w:tcPr>
          <w:p w14:paraId="2C71168D" w14:textId="77777777" w:rsidR="009E7BC2" w:rsidRPr="004B0D8E" w:rsidRDefault="009E7BC2" w:rsidP="00073087">
            <w:pPr>
              <w:rPr>
                <w:ins w:id="1503" w:author="Jitka Hůsková" w:date="2023-05-08T13:45:00Z"/>
                <w:rFonts w:ascii="Times New Roman" w:hAnsi="Times New Roman"/>
              </w:rPr>
            </w:pPr>
            <w:ins w:id="1504" w:author="Jitka Hůsková" w:date="2023-05-08T13:45:00Z">
              <w:r w:rsidRPr="004B0D8E">
                <w:rPr>
                  <w:rFonts w:ascii="Times New Roman" w:hAnsi="Times New Roman"/>
                </w:rPr>
                <w:t>PP – 1,0</w:t>
              </w:r>
            </w:ins>
          </w:p>
        </w:tc>
      </w:tr>
      <w:tr w:rsidR="009E7BC2" w:rsidRPr="004B0D8E" w14:paraId="5F09D8C7" w14:textId="77777777" w:rsidTr="0088739F">
        <w:trPr>
          <w:trHeight w:val="436"/>
          <w:ins w:id="1505" w:author="Jitka Hůsková" w:date="2023-05-08T13:45:00Z"/>
        </w:trPr>
        <w:tc>
          <w:tcPr>
            <w:tcW w:w="1250" w:type="dxa"/>
            <w:vAlign w:val="center"/>
          </w:tcPr>
          <w:p w14:paraId="4ABACEA0" w14:textId="77777777" w:rsidR="009E7BC2" w:rsidRPr="004B0D8E" w:rsidRDefault="009E7BC2" w:rsidP="00073087">
            <w:pPr>
              <w:rPr>
                <w:ins w:id="1506" w:author="Jitka Hůsková" w:date="2023-05-08T13:45:00Z"/>
                <w:rFonts w:ascii="Times New Roman" w:hAnsi="Times New Roman"/>
              </w:rPr>
            </w:pPr>
            <w:ins w:id="1507" w:author="Jitka Hůsková" w:date="2023-05-08T13:45:00Z">
              <w:r w:rsidRPr="004B0D8E">
                <w:rPr>
                  <w:rFonts w:ascii="Times New Roman" w:hAnsi="Times New Roman"/>
                </w:rPr>
                <w:t xml:space="preserve">Galačová </w:t>
              </w:r>
            </w:ins>
          </w:p>
        </w:tc>
        <w:tc>
          <w:tcPr>
            <w:tcW w:w="1105" w:type="dxa"/>
            <w:vAlign w:val="center"/>
          </w:tcPr>
          <w:p w14:paraId="7B95B74C" w14:textId="77777777" w:rsidR="009E7BC2" w:rsidRPr="004B0D8E" w:rsidRDefault="009E7BC2" w:rsidP="00073087">
            <w:pPr>
              <w:rPr>
                <w:ins w:id="1508" w:author="Jitka Hůsková" w:date="2023-05-08T13:45:00Z"/>
                <w:rFonts w:ascii="Times New Roman" w:hAnsi="Times New Roman"/>
              </w:rPr>
            </w:pPr>
            <w:ins w:id="1509" w:author="Jitka Hůsková" w:date="2023-05-08T13:45:00Z">
              <w:r w:rsidRPr="004B0D8E">
                <w:rPr>
                  <w:rFonts w:ascii="Times New Roman" w:hAnsi="Times New Roman"/>
                </w:rPr>
                <w:t>Veronika</w:t>
              </w:r>
            </w:ins>
          </w:p>
        </w:tc>
        <w:tc>
          <w:tcPr>
            <w:tcW w:w="1050" w:type="dxa"/>
            <w:vAlign w:val="center"/>
          </w:tcPr>
          <w:p w14:paraId="39A5E362" w14:textId="77777777" w:rsidR="009E7BC2" w:rsidRPr="004B0D8E" w:rsidRDefault="009E7BC2" w:rsidP="00073087">
            <w:pPr>
              <w:rPr>
                <w:ins w:id="1510" w:author="Jitka Hůsková" w:date="2023-05-08T13:45:00Z"/>
                <w:rFonts w:ascii="Times New Roman" w:hAnsi="Times New Roman"/>
              </w:rPr>
            </w:pPr>
            <w:ins w:id="1511" w:author="Jitka Hůsková" w:date="2023-05-08T13:45:00Z">
              <w:r w:rsidRPr="004B0D8E">
                <w:rPr>
                  <w:rFonts w:ascii="Times New Roman" w:hAnsi="Times New Roman"/>
                </w:rPr>
                <w:t>Mgr.</w:t>
              </w:r>
            </w:ins>
          </w:p>
        </w:tc>
        <w:tc>
          <w:tcPr>
            <w:tcW w:w="1172" w:type="dxa"/>
            <w:shd w:val="clear" w:color="auto" w:fill="auto"/>
            <w:vAlign w:val="center"/>
          </w:tcPr>
          <w:p w14:paraId="2C10FB59" w14:textId="77777777" w:rsidR="009E7BC2" w:rsidRPr="004B0D8E" w:rsidRDefault="009E7BC2" w:rsidP="00073087">
            <w:pPr>
              <w:rPr>
                <w:ins w:id="1512" w:author="Jitka Hůsková" w:date="2023-05-08T13:45:00Z"/>
                <w:rFonts w:ascii="Times New Roman" w:hAnsi="Times New Roman"/>
              </w:rPr>
            </w:pPr>
            <w:ins w:id="1513" w:author="Jitka Hůsková" w:date="2023-05-08T13:45:00Z">
              <w:r w:rsidRPr="004B0D8E">
                <w:rPr>
                  <w:rFonts w:ascii="Times New Roman" w:hAnsi="Times New Roman"/>
                </w:rPr>
                <w:t>AP CJV FHS UTB</w:t>
              </w:r>
              <w:r w:rsidRPr="004B0D8E">
                <w:rPr>
                  <w:rFonts w:ascii="Times New Roman" w:hAnsi="Times New Roman"/>
                  <w:vertAlign w:val="superscript"/>
                </w:rPr>
                <w:t>2</w:t>
              </w:r>
            </w:ins>
          </w:p>
        </w:tc>
        <w:tc>
          <w:tcPr>
            <w:tcW w:w="1238" w:type="dxa"/>
            <w:vAlign w:val="center"/>
          </w:tcPr>
          <w:p w14:paraId="22874985" w14:textId="63F9CB34" w:rsidR="009E7BC2" w:rsidRPr="004B0D8E" w:rsidRDefault="009E7BC2" w:rsidP="00073087">
            <w:pPr>
              <w:rPr>
                <w:ins w:id="1514" w:author="Jitka Hůsková" w:date="2023-05-08T13:45:00Z"/>
                <w:rFonts w:ascii="Times New Roman" w:hAnsi="Times New Roman"/>
              </w:rPr>
            </w:pPr>
            <w:ins w:id="1515" w:author="Jitka Hůsková" w:date="2023-05-08T13:45:00Z">
              <w:r w:rsidRPr="004B0D8E">
                <w:rPr>
                  <w:rFonts w:ascii="Times New Roman" w:hAnsi="Times New Roman"/>
                </w:rPr>
                <w:t>PP 0,5 do 8/</w:t>
              </w:r>
            </w:ins>
            <w:ins w:id="1516" w:author="Jana Martincová" w:date="2023-05-22T11:44:00Z">
              <w:r w:rsidR="005210E9" w:rsidRPr="004B0D8E">
                <w:rPr>
                  <w:rFonts w:ascii="Times New Roman" w:hAnsi="Times New Roman"/>
                  <w:rPrChange w:id="1517" w:author="Jana Martincová" w:date="2023-05-26T10:07:00Z">
                    <w:rPr>
                      <w:rFonts w:ascii="Times New Roman" w:hAnsi="Times New Roman"/>
                      <w:highlight w:val="yellow"/>
                    </w:rPr>
                  </w:rPrChange>
                </w:rPr>
                <w:t>2026</w:t>
              </w:r>
            </w:ins>
            <w:ins w:id="1518" w:author="Jitka Hůsková" w:date="2023-05-08T13:45:00Z">
              <w:del w:id="1519" w:author="Jana Martincová" w:date="2023-05-22T11:44:00Z">
                <w:r w:rsidRPr="004B0D8E" w:rsidDel="005210E9">
                  <w:rPr>
                    <w:rFonts w:ascii="Times New Roman" w:hAnsi="Times New Roman"/>
                  </w:rPr>
                  <w:delText>2023</w:delText>
                </w:r>
              </w:del>
            </w:ins>
          </w:p>
        </w:tc>
        <w:tc>
          <w:tcPr>
            <w:tcW w:w="1238" w:type="dxa"/>
            <w:vAlign w:val="center"/>
          </w:tcPr>
          <w:p w14:paraId="3B1C3208" w14:textId="6CCB2517" w:rsidR="009E7BC2" w:rsidRPr="004B0D8E" w:rsidRDefault="009E7BC2" w:rsidP="00073087">
            <w:pPr>
              <w:rPr>
                <w:ins w:id="1520" w:author="Jitka Hůsková" w:date="2023-05-08T13:45:00Z"/>
                <w:rFonts w:ascii="Times New Roman" w:hAnsi="Times New Roman"/>
              </w:rPr>
            </w:pPr>
            <w:ins w:id="1521" w:author="Jitka Hůsková" w:date="2023-05-08T13:45:00Z">
              <w:r w:rsidRPr="0088739F">
                <w:rPr>
                  <w:rFonts w:ascii="Times New Roman" w:hAnsi="Times New Roman"/>
                </w:rPr>
                <w:t>PP 0,5 do 8/202</w:t>
              </w:r>
            </w:ins>
            <w:ins w:id="1522" w:author="Jana Martincová" w:date="2023-05-22T11:44:00Z">
              <w:r w:rsidR="005210E9" w:rsidRPr="004B0D8E">
                <w:rPr>
                  <w:rFonts w:ascii="Times New Roman" w:hAnsi="Times New Roman"/>
                  <w:rPrChange w:id="1523" w:author="Jana Martincová" w:date="2023-05-26T10:07:00Z">
                    <w:rPr>
                      <w:rFonts w:ascii="Times New Roman" w:hAnsi="Times New Roman"/>
                      <w:highlight w:val="yellow"/>
                    </w:rPr>
                  </w:rPrChange>
                </w:rPr>
                <w:t>6</w:t>
              </w:r>
            </w:ins>
            <w:ins w:id="1524" w:author="Jitka Hůsková" w:date="2023-05-08T13:45:00Z">
              <w:del w:id="1525" w:author="Jana Martincová" w:date="2023-05-22T11:44:00Z">
                <w:r w:rsidRPr="004B0D8E" w:rsidDel="005210E9">
                  <w:rPr>
                    <w:rFonts w:ascii="Times New Roman" w:hAnsi="Times New Roman"/>
                  </w:rPr>
                  <w:delText>3</w:delText>
                </w:r>
              </w:del>
            </w:ins>
          </w:p>
        </w:tc>
        <w:tc>
          <w:tcPr>
            <w:tcW w:w="1305" w:type="dxa"/>
            <w:vAlign w:val="center"/>
          </w:tcPr>
          <w:p w14:paraId="43B83805" w14:textId="77777777" w:rsidR="009E7BC2" w:rsidRPr="0088739F" w:rsidRDefault="009E7BC2" w:rsidP="00073087">
            <w:pPr>
              <w:rPr>
                <w:ins w:id="1526" w:author="Jitka Hůsková" w:date="2023-05-08T13:45:00Z"/>
                <w:rFonts w:ascii="Times New Roman" w:hAnsi="Times New Roman"/>
              </w:rPr>
            </w:pPr>
            <w:ins w:id="1527" w:author="Jitka Hůsková" w:date="2023-05-08T13:45:00Z">
              <w:r w:rsidRPr="0088739F">
                <w:rPr>
                  <w:rFonts w:ascii="Times New Roman" w:hAnsi="Times New Roman"/>
                </w:rPr>
                <w:t>-</w:t>
              </w:r>
            </w:ins>
          </w:p>
        </w:tc>
        <w:tc>
          <w:tcPr>
            <w:tcW w:w="1282" w:type="dxa"/>
            <w:vAlign w:val="center"/>
          </w:tcPr>
          <w:p w14:paraId="0D49ECDD" w14:textId="77777777" w:rsidR="009E7BC2" w:rsidRPr="0088739F" w:rsidRDefault="009E7BC2" w:rsidP="00073087">
            <w:pPr>
              <w:rPr>
                <w:ins w:id="1528" w:author="Jitka Hůsková" w:date="2023-05-08T13:45:00Z"/>
                <w:rFonts w:ascii="Times New Roman" w:hAnsi="Times New Roman"/>
              </w:rPr>
            </w:pPr>
            <w:ins w:id="1529" w:author="Jitka Hůsková" w:date="2023-05-08T13:45:00Z">
              <w:r w:rsidRPr="0088739F">
                <w:rPr>
                  <w:rFonts w:ascii="Times New Roman" w:hAnsi="Times New Roman"/>
                </w:rPr>
                <w:t>-</w:t>
              </w:r>
            </w:ins>
          </w:p>
        </w:tc>
        <w:tc>
          <w:tcPr>
            <w:tcW w:w="1000" w:type="dxa"/>
            <w:vAlign w:val="center"/>
          </w:tcPr>
          <w:p w14:paraId="681093FA" w14:textId="77777777" w:rsidR="009E7BC2" w:rsidRPr="0088739F" w:rsidRDefault="009E7BC2" w:rsidP="00073087">
            <w:pPr>
              <w:rPr>
                <w:ins w:id="1530" w:author="Jitka Hůsková" w:date="2023-05-08T13:45:00Z"/>
                <w:rFonts w:ascii="Times New Roman" w:hAnsi="Times New Roman"/>
              </w:rPr>
            </w:pPr>
            <w:ins w:id="1531" w:author="Jitka Hůsková" w:date="2023-05-08T13:45:00Z">
              <w:r w:rsidRPr="0088739F">
                <w:rPr>
                  <w:rFonts w:ascii="Times New Roman" w:hAnsi="Times New Roman"/>
                </w:rPr>
                <w:t>-</w:t>
              </w:r>
            </w:ins>
          </w:p>
        </w:tc>
      </w:tr>
      <w:tr w:rsidR="009E7BC2" w:rsidRPr="004B0D8E" w14:paraId="77818AA5" w14:textId="77777777" w:rsidTr="0088739F">
        <w:trPr>
          <w:trHeight w:val="436"/>
          <w:ins w:id="1532" w:author="Jitka Hůsková" w:date="2023-05-08T13:45:00Z"/>
        </w:trPr>
        <w:tc>
          <w:tcPr>
            <w:tcW w:w="1250" w:type="dxa"/>
            <w:vAlign w:val="center"/>
          </w:tcPr>
          <w:p w14:paraId="17CE26E8" w14:textId="77777777" w:rsidR="009E7BC2" w:rsidRPr="004B0D8E" w:rsidRDefault="009E7BC2" w:rsidP="00073087">
            <w:pPr>
              <w:rPr>
                <w:ins w:id="1533" w:author="Jitka Hůsková" w:date="2023-05-08T13:45:00Z"/>
                <w:rFonts w:ascii="Times New Roman" w:hAnsi="Times New Roman"/>
              </w:rPr>
            </w:pPr>
            <w:ins w:id="1534" w:author="Jitka Hůsková" w:date="2023-05-08T13:45:00Z">
              <w:r w:rsidRPr="004B0D8E">
                <w:rPr>
                  <w:rFonts w:ascii="Times New Roman" w:hAnsi="Times New Roman"/>
                </w:rPr>
                <w:t xml:space="preserve">Gatěk </w:t>
              </w:r>
            </w:ins>
          </w:p>
        </w:tc>
        <w:tc>
          <w:tcPr>
            <w:tcW w:w="1105" w:type="dxa"/>
            <w:vAlign w:val="center"/>
          </w:tcPr>
          <w:p w14:paraId="5AB7593D" w14:textId="77777777" w:rsidR="009E7BC2" w:rsidRPr="004B0D8E" w:rsidRDefault="009E7BC2" w:rsidP="00073087">
            <w:pPr>
              <w:rPr>
                <w:ins w:id="1535" w:author="Jitka Hůsková" w:date="2023-05-08T13:45:00Z"/>
                <w:rFonts w:ascii="Times New Roman" w:hAnsi="Times New Roman"/>
              </w:rPr>
            </w:pPr>
            <w:ins w:id="1536" w:author="Jitka Hůsková" w:date="2023-05-08T13:45:00Z">
              <w:r w:rsidRPr="004B0D8E">
                <w:rPr>
                  <w:rFonts w:ascii="Times New Roman" w:hAnsi="Times New Roman"/>
                </w:rPr>
                <w:t>Jiří</w:t>
              </w:r>
            </w:ins>
          </w:p>
        </w:tc>
        <w:tc>
          <w:tcPr>
            <w:tcW w:w="1050" w:type="dxa"/>
            <w:vAlign w:val="center"/>
          </w:tcPr>
          <w:p w14:paraId="46E75386" w14:textId="77777777" w:rsidR="009E7BC2" w:rsidRPr="004B0D8E" w:rsidRDefault="009E7BC2" w:rsidP="00073087">
            <w:pPr>
              <w:rPr>
                <w:ins w:id="1537" w:author="Jitka Hůsková" w:date="2023-05-08T13:45:00Z"/>
                <w:rFonts w:ascii="Times New Roman" w:hAnsi="Times New Roman"/>
              </w:rPr>
            </w:pPr>
            <w:ins w:id="1538" w:author="Jitka Hůsková" w:date="2023-05-08T13:45:00Z">
              <w:r w:rsidRPr="004B0D8E">
                <w:rPr>
                  <w:rFonts w:ascii="Times New Roman" w:hAnsi="Times New Roman"/>
                </w:rPr>
                <w:t>doc. MUDr., Ph.D.</w:t>
              </w:r>
            </w:ins>
          </w:p>
        </w:tc>
        <w:tc>
          <w:tcPr>
            <w:tcW w:w="1172" w:type="dxa"/>
            <w:shd w:val="clear" w:color="auto" w:fill="auto"/>
            <w:vAlign w:val="center"/>
          </w:tcPr>
          <w:p w14:paraId="337C17C5" w14:textId="77777777" w:rsidR="009E7BC2" w:rsidRPr="004B0D8E" w:rsidRDefault="009E7BC2" w:rsidP="00073087">
            <w:pPr>
              <w:rPr>
                <w:ins w:id="1539" w:author="Jitka Hůsková" w:date="2023-05-08T13:45:00Z"/>
                <w:rFonts w:ascii="Times New Roman" w:hAnsi="Times New Roman"/>
              </w:rPr>
            </w:pPr>
            <w:ins w:id="1540"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3AA89D1C" w14:textId="77777777" w:rsidR="009E7BC2" w:rsidRPr="004B0D8E" w:rsidRDefault="009E7BC2" w:rsidP="00073087">
            <w:pPr>
              <w:rPr>
                <w:ins w:id="1541" w:author="Jitka Hůsková" w:date="2023-05-08T13:45:00Z"/>
                <w:rFonts w:ascii="Times New Roman" w:hAnsi="Times New Roman"/>
              </w:rPr>
            </w:pPr>
            <w:ins w:id="1542" w:author="Jitka Hůsková" w:date="2023-05-08T13:45:00Z">
              <w:r w:rsidRPr="004B0D8E">
                <w:rPr>
                  <w:rFonts w:ascii="Times New Roman" w:hAnsi="Times New Roman"/>
                </w:rPr>
                <w:t>PP 0,5 do N</w:t>
              </w:r>
            </w:ins>
          </w:p>
        </w:tc>
        <w:tc>
          <w:tcPr>
            <w:tcW w:w="1238" w:type="dxa"/>
            <w:vAlign w:val="center"/>
          </w:tcPr>
          <w:p w14:paraId="71A00C04" w14:textId="77777777" w:rsidR="009E7BC2" w:rsidRPr="004B0D8E" w:rsidRDefault="009E7BC2" w:rsidP="00073087">
            <w:pPr>
              <w:rPr>
                <w:ins w:id="1543" w:author="Jitka Hůsková" w:date="2023-05-08T13:45:00Z"/>
                <w:rFonts w:ascii="Times New Roman" w:hAnsi="Times New Roman"/>
              </w:rPr>
            </w:pPr>
            <w:ins w:id="1544" w:author="Jitka Hůsková" w:date="2023-05-08T13:45:00Z">
              <w:r w:rsidRPr="004B0D8E">
                <w:rPr>
                  <w:rFonts w:ascii="Times New Roman" w:hAnsi="Times New Roman"/>
                </w:rPr>
                <w:t>PP 0,5 do N</w:t>
              </w:r>
            </w:ins>
          </w:p>
        </w:tc>
        <w:tc>
          <w:tcPr>
            <w:tcW w:w="1305" w:type="dxa"/>
            <w:vAlign w:val="center"/>
          </w:tcPr>
          <w:p w14:paraId="23F9F548" w14:textId="77777777" w:rsidR="009E7BC2" w:rsidRPr="004B0D8E" w:rsidRDefault="009E7BC2" w:rsidP="00073087">
            <w:pPr>
              <w:rPr>
                <w:ins w:id="1545" w:author="Jitka Hůsková" w:date="2023-05-08T13:45:00Z"/>
                <w:rFonts w:ascii="Times New Roman" w:hAnsi="Times New Roman"/>
              </w:rPr>
            </w:pPr>
            <w:ins w:id="1546" w:author="Jitka Hůsková" w:date="2023-05-08T13:45:00Z">
              <w:r w:rsidRPr="004B0D8E">
                <w:rPr>
                  <w:rFonts w:ascii="Times New Roman" w:hAnsi="Times New Roman"/>
                </w:rPr>
                <w:t>-</w:t>
              </w:r>
            </w:ins>
          </w:p>
        </w:tc>
        <w:tc>
          <w:tcPr>
            <w:tcW w:w="1282" w:type="dxa"/>
            <w:vAlign w:val="center"/>
          </w:tcPr>
          <w:p w14:paraId="4743A080" w14:textId="77777777" w:rsidR="009E7BC2" w:rsidRPr="004B0D8E" w:rsidRDefault="009E7BC2" w:rsidP="00073087">
            <w:pPr>
              <w:rPr>
                <w:ins w:id="1547" w:author="Jitka Hůsková" w:date="2023-05-08T13:45:00Z"/>
                <w:rFonts w:ascii="Times New Roman" w:hAnsi="Times New Roman"/>
              </w:rPr>
            </w:pPr>
            <w:ins w:id="1548" w:author="Jitka Hůsková" w:date="2023-05-08T13:45:00Z">
              <w:r w:rsidRPr="004B0D8E">
                <w:rPr>
                  <w:rFonts w:ascii="Times New Roman" w:hAnsi="Times New Roman"/>
                </w:rPr>
                <w:t>ano</w:t>
              </w:r>
            </w:ins>
          </w:p>
        </w:tc>
        <w:tc>
          <w:tcPr>
            <w:tcW w:w="1000" w:type="dxa"/>
            <w:vAlign w:val="center"/>
          </w:tcPr>
          <w:p w14:paraId="08712412" w14:textId="77777777" w:rsidR="009E7BC2" w:rsidRPr="004B0D8E" w:rsidRDefault="009E7BC2" w:rsidP="00073087">
            <w:pPr>
              <w:rPr>
                <w:ins w:id="1549" w:author="Jitka Hůsková" w:date="2023-05-08T13:45:00Z"/>
                <w:rFonts w:ascii="Times New Roman" w:hAnsi="Times New Roman"/>
              </w:rPr>
            </w:pPr>
            <w:ins w:id="1550" w:author="Jitka Hůsková" w:date="2023-05-08T13:45:00Z">
              <w:r w:rsidRPr="004B0D8E">
                <w:rPr>
                  <w:rFonts w:ascii="Times New Roman" w:hAnsi="Times New Roman"/>
                </w:rPr>
                <w:t>PP – 0,5</w:t>
              </w:r>
            </w:ins>
          </w:p>
        </w:tc>
      </w:tr>
      <w:tr w:rsidR="009E7BC2" w:rsidRPr="004B0D8E" w14:paraId="53071521" w14:textId="77777777" w:rsidTr="0088739F">
        <w:trPr>
          <w:trHeight w:val="436"/>
          <w:ins w:id="1551" w:author="Jitka Hůsková" w:date="2023-05-08T13:45:00Z"/>
        </w:trPr>
        <w:tc>
          <w:tcPr>
            <w:tcW w:w="1250" w:type="dxa"/>
            <w:vAlign w:val="center"/>
          </w:tcPr>
          <w:p w14:paraId="3FB0E06A" w14:textId="77777777" w:rsidR="009E7BC2" w:rsidRPr="004B0D8E" w:rsidRDefault="009E7BC2" w:rsidP="00073087">
            <w:pPr>
              <w:rPr>
                <w:ins w:id="1552" w:author="Jitka Hůsková" w:date="2023-05-08T13:45:00Z"/>
                <w:rFonts w:ascii="Times New Roman" w:hAnsi="Times New Roman"/>
              </w:rPr>
            </w:pPr>
            <w:ins w:id="1553" w:author="Jitka Hůsková" w:date="2023-05-08T13:45:00Z">
              <w:r w:rsidRPr="004B0D8E">
                <w:rPr>
                  <w:rFonts w:ascii="Times New Roman" w:hAnsi="Times New Roman"/>
                </w:rPr>
                <w:t xml:space="preserve">Hanková </w:t>
              </w:r>
            </w:ins>
          </w:p>
        </w:tc>
        <w:tc>
          <w:tcPr>
            <w:tcW w:w="1105" w:type="dxa"/>
            <w:vAlign w:val="center"/>
          </w:tcPr>
          <w:p w14:paraId="7F9E21BD" w14:textId="77777777" w:rsidR="009E7BC2" w:rsidRPr="004B0D8E" w:rsidRDefault="009E7BC2" w:rsidP="00073087">
            <w:pPr>
              <w:rPr>
                <w:ins w:id="1554" w:author="Jitka Hůsková" w:date="2023-05-08T13:45:00Z"/>
                <w:rFonts w:ascii="Times New Roman" w:hAnsi="Times New Roman"/>
              </w:rPr>
            </w:pPr>
            <w:ins w:id="1555" w:author="Jitka Hůsková" w:date="2023-05-08T13:45:00Z">
              <w:r w:rsidRPr="004B0D8E">
                <w:rPr>
                  <w:rFonts w:ascii="Times New Roman" w:hAnsi="Times New Roman"/>
                </w:rPr>
                <w:t>Magdalena</w:t>
              </w:r>
            </w:ins>
          </w:p>
        </w:tc>
        <w:tc>
          <w:tcPr>
            <w:tcW w:w="1050" w:type="dxa"/>
            <w:vAlign w:val="center"/>
          </w:tcPr>
          <w:p w14:paraId="70814AB1" w14:textId="77777777" w:rsidR="009E7BC2" w:rsidRPr="004B0D8E" w:rsidRDefault="009E7BC2" w:rsidP="00073087">
            <w:pPr>
              <w:rPr>
                <w:ins w:id="1556" w:author="Jitka Hůsková" w:date="2023-05-08T13:45:00Z"/>
                <w:rFonts w:ascii="Times New Roman" w:hAnsi="Times New Roman"/>
              </w:rPr>
            </w:pPr>
            <w:ins w:id="1557" w:author="Jitka Hůsková" w:date="2023-05-08T13:45:00Z">
              <w:r w:rsidRPr="004B0D8E">
                <w:rPr>
                  <w:rFonts w:ascii="Times New Roman" w:hAnsi="Times New Roman"/>
                </w:rPr>
                <w:t>Mgr., Ph.D.</w:t>
              </w:r>
            </w:ins>
          </w:p>
        </w:tc>
        <w:tc>
          <w:tcPr>
            <w:tcW w:w="1172" w:type="dxa"/>
            <w:shd w:val="clear" w:color="auto" w:fill="auto"/>
            <w:vAlign w:val="center"/>
          </w:tcPr>
          <w:p w14:paraId="2B1B4C08" w14:textId="77777777" w:rsidR="009E7BC2" w:rsidRPr="004B0D8E" w:rsidRDefault="009E7BC2" w:rsidP="00073087">
            <w:pPr>
              <w:rPr>
                <w:ins w:id="1558" w:author="Jitka Hůsková" w:date="2023-05-08T13:45:00Z"/>
                <w:rFonts w:ascii="Times New Roman" w:hAnsi="Times New Roman"/>
              </w:rPr>
            </w:pPr>
            <w:ins w:id="1559" w:author="Jitka Hůsková" w:date="2023-05-08T13:45:00Z">
              <w:r w:rsidRPr="004B0D8E">
                <w:rPr>
                  <w:rFonts w:ascii="Times New Roman" w:hAnsi="Times New Roman"/>
                </w:rPr>
                <w:t>AP CV FHS UTB</w:t>
              </w:r>
              <w:r w:rsidRPr="004B0D8E">
                <w:rPr>
                  <w:rFonts w:ascii="Times New Roman" w:hAnsi="Times New Roman"/>
                  <w:vertAlign w:val="superscript"/>
                </w:rPr>
                <w:t>4</w:t>
              </w:r>
            </w:ins>
          </w:p>
        </w:tc>
        <w:tc>
          <w:tcPr>
            <w:tcW w:w="1238" w:type="dxa"/>
            <w:vAlign w:val="center"/>
          </w:tcPr>
          <w:p w14:paraId="51409FC1" w14:textId="59BC67D9" w:rsidR="009E7BC2" w:rsidRPr="004B0D8E" w:rsidRDefault="00113138" w:rsidP="005210E9">
            <w:pPr>
              <w:rPr>
                <w:ins w:id="1560" w:author="Jitka Hůsková" w:date="2023-05-08T13:45:00Z"/>
                <w:rFonts w:ascii="Times New Roman" w:hAnsi="Times New Roman"/>
                <w:rPrChange w:id="1561" w:author="Jana Martincová" w:date="2023-05-26T10:07:00Z">
                  <w:rPr>
                    <w:ins w:id="1562" w:author="Jitka Hůsková" w:date="2023-05-08T13:45:00Z"/>
                    <w:rFonts w:ascii="Times New Roman" w:hAnsi="Times New Roman"/>
                    <w:highlight w:val="yellow"/>
                  </w:rPr>
                </w:rPrChange>
              </w:rPr>
            </w:pPr>
            <w:ins w:id="1563" w:author="Jitka Hůsková" w:date="2023-05-08T13:45:00Z">
              <w:r w:rsidRPr="004B0D8E">
                <w:rPr>
                  <w:rFonts w:ascii="Times New Roman" w:hAnsi="Times New Roman"/>
                </w:rPr>
                <w:t xml:space="preserve">PP 1,0 </w:t>
              </w:r>
              <w:del w:id="1564" w:author="Jana Martincová" w:date="2023-05-22T11:39:00Z">
                <w:r w:rsidRPr="004B0D8E" w:rsidDel="005210E9">
                  <w:rPr>
                    <w:rFonts w:ascii="Times New Roman" w:hAnsi="Times New Roman"/>
                  </w:rPr>
                  <w:delText xml:space="preserve">do </w:delText>
                </w:r>
              </w:del>
            </w:ins>
            <w:ins w:id="1565" w:author="Jitka Hůsková" w:date="2023-05-11T10:41:00Z">
              <w:del w:id="1566" w:author="Jana Martincová" w:date="2023-05-22T11:39:00Z">
                <w:r w:rsidRPr="004B0D8E" w:rsidDel="005210E9">
                  <w:rPr>
                    <w:rFonts w:ascii="Times New Roman" w:hAnsi="Times New Roman"/>
                  </w:rPr>
                  <w:delText>8/2023</w:delText>
                </w:r>
              </w:del>
            </w:ins>
            <w:ins w:id="1567" w:author="Jana Martincová" w:date="2023-05-22T11:39:00Z">
              <w:r w:rsidR="005210E9" w:rsidRPr="004B0D8E">
                <w:rPr>
                  <w:rFonts w:ascii="Times New Roman" w:hAnsi="Times New Roman"/>
                  <w:rPrChange w:id="1568" w:author="Jana Martincová" w:date="2023-05-26T10:07:00Z">
                    <w:rPr>
                      <w:rFonts w:ascii="Times New Roman" w:hAnsi="Times New Roman"/>
                      <w:highlight w:val="yellow"/>
                    </w:rPr>
                  </w:rPrChange>
                </w:rPr>
                <w:t>do N</w:t>
              </w:r>
            </w:ins>
          </w:p>
        </w:tc>
        <w:tc>
          <w:tcPr>
            <w:tcW w:w="1238" w:type="dxa"/>
            <w:vAlign w:val="center"/>
          </w:tcPr>
          <w:p w14:paraId="373D8894" w14:textId="1604E613" w:rsidR="009E7BC2" w:rsidRPr="004B0D8E" w:rsidRDefault="00113138" w:rsidP="005210E9">
            <w:pPr>
              <w:rPr>
                <w:ins w:id="1569" w:author="Jitka Hůsková" w:date="2023-05-08T13:45:00Z"/>
                <w:rFonts w:ascii="Times New Roman" w:hAnsi="Times New Roman"/>
                <w:rPrChange w:id="1570" w:author="Jana Martincová" w:date="2023-05-26T10:07:00Z">
                  <w:rPr>
                    <w:ins w:id="1571" w:author="Jitka Hůsková" w:date="2023-05-08T13:45:00Z"/>
                    <w:rFonts w:ascii="Times New Roman" w:hAnsi="Times New Roman"/>
                    <w:highlight w:val="yellow"/>
                  </w:rPr>
                </w:rPrChange>
              </w:rPr>
            </w:pPr>
            <w:ins w:id="1572" w:author="Jitka Hůsková" w:date="2023-05-08T13:45:00Z">
              <w:r w:rsidRPr="004B0D8E">
                <w:rPr>
                  <w:rFonts w:ascii="Times New Roman" w:hAnsi="Times New Roman"/>
                  <w:rPrChange w:id="1573" w:author="Jana Martincová" w:date="2023-05-26T10:07:00Z">
                    <w:rPr>
                      <w:rFonts w:ascii="Times New Roman" w:hAnsi="Times New Roman"/>
                      <w:highlight w:val="yellow"/>
                    </w:rPr>
                  </w:rPrChange>
                </w:rPr>
                <w:t xml:space="preserve">PP 1,0 do </w:t>
              </w:r>
            </w:ins>
            <w:ins w:id="1574" w:author="Jitka Hůsková" w:date="2023-05-11T10:42:00Z">
              <w:del w:id="1575" w:author="Jana Martincová" w:date="2023-05-22T11:39:00Z">
                <w:r w:rsidRPr="004B0D8E" w:rsidDel="005210E9">
                  <w:rPr>
                    <w:rFonts w:ascii="Times New Roman" w:hAnsi="Times New Roman"/>
                    <w:rPrChange w:id="1576" w:author="Jana Martincová" w:date="2023-05-26T10:07:00Z">
                      <w:rPr>
                        <w:rFonts w:ascii="Times New Roman" w:hAnsi="Times New Roman"/>
                        <w:highlight w:val="yellow"/>
                      </w:rPr>
                    </w:rPrChange>
                  </w:rPr>
                  <w:delText>8/2023</w:delText>
                </w:r>
              </w:del>
            </w:ins>
            <w:ins w:id="1577" w:author="Jana Martincová" w:date="2023-05-22T11:39:00Z">
              <w:r w:rsidR="005210E9" w:rsidRPr="004B0D8E">
                <w:rPr>
                  <w:rFonts w:ascii="Times New Roman" w:hAnsi="Times New Roman"/>
                  <w:rPrChange w:id="1578" w:author="Jana Martincová" w:date="2023-05-26T10:07:00Z">
                    <w:rPr>
                      <w:rFonts w:ascii="Times New Roman" w:hAnsi="Times New Roman"/>
                      <w:highlight w:val="yellow"/>
                    </w:rPr>
                  </w:rPrChange>
                </w:rPr>
                <w:t>N</w:t>
              </w:r>
            </w:ins>
          </w:p>
        </w:tc>
        <w:tc>
          <w:tcPr>
            <w:tcW w:w="1305" w:type="dxa"/>
            <w:vAlign w:val="center"/>
          </w:tcPr>
          <w:p w14:paraId="4EAD6AF5" w14:textId="77777777" w:rsidR="009E7BC2" w:rsidRPr="004B0D8E" w:rsidRDefault="009E7BC2" w:rsidP="00073087">
            <w:pPr>
              <w:rPr>
                <w:ins w:id="1579" w:author="Jitka Hůsková" w:date="2023-05-08T13:45:00Z"/>
                <w:rFonts w:ascii="Times New Roman" w:hAnsi="Times New Roman"/>
              </w:rPr>
            </w:pPr>
            <w:ins w:id="1580" w:author="Jitka Hůsková" w:date="2023-05-08T13:45:00Z">
              <w:r w:rsidRPr="004B0D8E">
                <w:rPr>
                  <w:rFonts w:ascii="Times New Roman" w:hAnsi="Times New Roman"/>
                </w:rPr>
                <w:t>-</w:t>
              </w:r>
            </w:ins>
          </w:p>
        </w:tc>
        <w:tc>
          <w:tcPr>
            <w:tcW w:w="1282" w:type="dxa"/>
            <w:vAlign w:val="center"/>
          </w:tcPr>
          <w:p w14:paraId="6DED26FF" w14:textId="77777777" w:rsidR="009E7BC2" w:rsidRPr="0088739F" w:rsidRDefault="009E7BC2" w:rsidP="00073087">
            <w:pPr>
              <w:rPr>
                <w:ins w:id="1581" w:author="Jitka Hůsková" w:date="2023-05-08T13:45:00Z"/>
                <w:rFonts w:ascii="Times New Roman" w:hAnsi="Times New Roman"/>
              </w:rPr>
            </w:pPr>
            <w:ins w:id="1582" w:author="Jitka Hůsková" w:date="2023-05-08T13:45:00Z">
              <w:r w:rsidRPr="0088739F">
                <w:rPr>
                  <w:rFonts w:ascii="Times New Roman" w:hAnsi="Times New Roman"/>
                </w:rPr>
                <w:t>-</w:t>
              </w:r>
            </w:ins>
          </w:p>
        </w:tc>
        <w:tc>
          <w:tcPr>
            <w:tcW w:w="1000" w:type="dxa"/>
            <w:vAlign w:val="center"/>
          </w:tcPr>
          <w:p w14:paraId="3DFDF75A" w14:textId="77777777" w:rsidR="009E7BC2" w:rsidRPr="0088739F" w:rsidRDefault="009E7BC2" w:rsidP="00073087">
            <w:pPr>
              <w:rPr>
                <w:ins w:id="1583" w:author="Jitka Hůsková" w:date="2023-05-08T13:45:00Z"/>
                <w:rFonts w:ascii="Times New Roman" w:hAnsi="Times New Roman"/>
              </w:rPr>
            </w:pPr>
            <w:ins w:id="1584" w:author="Jitka Hůsková" w:date="2023-05-08T13:45:00Z">
              <w:r w:rsidRPr="0088739F">
                <w:rPr>
                  <w:rFonts w:ascii="Times New Roman" w:hAnsi="Times New Roman"/>
                </w:rPr>
                <w:t>-</w:t>
              </w:r>
            </w:ins>
          </w:p>
        </w:tc>
      </w:tr>
      <w:tr w:rsidR="0088739F" w:rsidRPr="004B0D8E" w14:paraId="4096F689" w14:textId="77777777" w:rsidTr="0088739F">
        <w:tblPrEx>
          <w:tblW w:w="10640" w:type="dxa"/>
          <w:tblInd w:w="-436" w:type="dxa"/>
          <w:tblBorders>
            <w:top w:val="single" w:sz="8" w:space="0" w:color="000000" w:themeColor="text1"/>
            <w:left w:val="single" w:sz="8" w:space="0" w:color="000000" w:themeColor="text1"/>
            <w:bottom w:val="single" w:sz="8" w:space="0" w:color="000000" w:themeColor="text1"/>
            <w:right w:val="single" w:sz="8" w:space="0" w:color="000000" w:themeColor="text1"/>
            <w:insideH w:val="double" w:sz="4" w:space="0" w:color="000000" w:themeColor="text1"/>
            <w:insideV w:val="double" w:sz="4" w:space="0" w:color="000000" w:themeColor="text1"/>
          </w:tblBorders>
          <w:tblLook w:val="0400" w:firstRow="0" w:lastRow="0" w:firstColumn="0" w:lastColumn="0" w:noHBand="0" w:noVBand="1"/>
          <w:tblPrExChange w:id="1585" w:author="Jana Martincová" w:date="2023-05-26T10:36:00Z">
            <w:tblPrEx>
              <w:tblW w:w="9930" w:type="dxa"/>
              <w:tblInd w:w="-436" w:type="dxa"/>
              <w:tblBorders>
                <w:top w:val="single" w:sz="8" w:space="0" w:color="000000" w:themeColor="text1"/>
                <w:left w:val="single" w:sz="8" w:space="0" w:color="000000" w:themeColor="text1"/>
                <w:bottom w:val="single" w:sz="8" w:space="0" w:color="000000" w:themeColor="text1"/>
                <w:right w:val="single" w:sz="8" w:space="0" w:color="000000" w:themeColor="text1"/>
                <w:insideH w:val="double" w:sz="4" w:space="0" w:color="000000" w:themeColor="text1"/>
                <w:insideV w:val="double" w:sz="4" w:space="0" w:color="000000" w:themeColor="text1"/>
              </w:tblBorders>
              <w:tblLook w:val="0400" w:firstRow="0" w:lastRow="0" w:firstColumn="0" w:lastColumn="0" w:noHBand="0" w:noVBand="1"/>
            </w:tblPrEx>
          </w:tblPrExChange>
        </w:tblPrEx>
        <w:trPr>
          <w:trHeight w:val="436"/>
          <w:ins w:id="1586" w:author="Jitka Hůsková" w:date="2023-05-08T13:45:00Z"/>
          <w:trPrChange w:id="1587" w:author="Jana Martincová" w:date="2023-05-26T10:36:00Z">
            <w:trPr>
              <w:gridBefore w:val="2"/>
              <w:trHeight w:val="436"/>
            </w:trPr>
          </w:trPrChange>
        </w:trPr>
        <w:tc>
          <w:tcPr>
            <w:tcW w:w="1250" w:type="dxa"/>
            <w:vAlign w:val="center"/>
            <w:tcPrChange w:id="1588" w:author="Jana Martincová" w:date="2023-05-26T10:36:00Z">
              <w:tcPr>
                <w:tcW w:w="1250" w:type="dxa"/>
                <w:gridSpan w:val="2"/>
                <w:vAlign w:val="center"/>
              </w:tcPr>
            </w:tcPrChange>
          </w:tcPr>
          <w:p w14:paraId="51C2803C" w14:textId="77777777" w:rsidR="0088739F" w:rsidRPr="004B0D8E" w:rsidRDefault="0088739F" w:rsidP="0088739F">
            <w:pPr>
              <w:rPr>
                <w:ins w:id="1589" w:author="Jitka Hůsková" w:date="2023-05-08T13:45:00Z"/>
                <w:rFonts w:ascii="Times New Roman" w:hAnsi="Times New Roman"/>
              </w:rPr>
            </w:pPr>
            <w:ins w:id="1590" w:author="Jitka Hůsková" w:date="2023-05-08T13:45:00Z">
              <w:r w:rsidRPr="004B0D8E">
                <w:rPr>
                  <w:rFonts w:ascii="Times New Roman" w:hAnsi="Times New Roman"/>
                </w:rPr>
                <w:t>Hatalová</w:t>
              </w:r>
            </w:ins>
          </w:p>
        </w:tc>
        <w:tc>
          <w:tcPr>
            <w:tcW w:w="1105" w:type="dxa"/>
            <w:vAlign w:val="center"/>
            <w:tcPrChange w:id="1591" w:author="Jana Martincová" w:date="2023-05-26T10:36:00Z">
              <w:tcPr>
                <w:tcW w:w="1105" w:type="dxa"/>
                <w:gridSpan w:val="2"/>
                <w:vAlign w:val="center"/>
              </w:tcPr>
            </w:tcPrChange>
          </w:tcPr>
          <w:p w14:paraId="2DBE5132" w14:textId="77777777" w:rsidR="0088739F" w:rsidRPr="004B0D8E" w:rsidRDefault="0088739F" w:rsidP="0088739F">
            <w:pPr>
              <w:rPr>
                <w:ins w:id="1592" w:author="Jitka Hůsková" w:date="2023-05-08T13:45:00Z"/>
                <w:rFonts w:ascii="Times New Roman" w:hAnsi="Times New Roman"/>
              </w:rPr>
            </w:pPr>
            <w:ins w:id="1593" w:author="Jitka Hůsková" w:date="2023-05-08T13:45:00Z">
              <w:r w:rsidRPr="004B0D8E">
                <w:rPr>
                  <w:rFonts w:ascii="Times New Roman" w:hAnsi="Times New Roman"/>
                </w:rPr>
                <w:t>Iveta</w:t>
              </w:r>
            </w:ins>
          </w:p>
        </w:tc>
        <w:tc>
          <w:tcPr>
            <w:tcW w:w="1050" w:type="dxa"/>
            <w:vAlign w:val="center"/>
            <w:tcPrChange w:id="1594" w:author="Jana Martincová" w:date="2023-05-26T10:36:00Z">
              <w:tcPr>
                <w:tcW w:w="1050" w:type="dxa"/>
                <w:gridSpan w:val="2"/>
                <w:vAlign w:val="center"/>
              </w:tcPr>
            </w:tcPrChange>
          </w:tcPr>
          <w:p w14:paraId="793DA501" w14:textId="77777777" w:rsidR="0088739F" w:rsidRPr="004B0D8E" w:rsidRDefault="0088739F" w:rsidP="0088739F">
            <w:pPr>
              <w:rPr>
                <w:ins w:id="1595" w:author="Jitka Hůsková" w:date="2023-05-08T13:45:00Z"/>
                <w:rFonts w:ascii="Times New Roman" w:hAnsi="Times New Roman"/>
              </w:rPr>
            </w:pPr>
            <w:ins w:id="1596" w:author="Jitka Hůsková" w:date="2023-05-08T13:45:00Z">
              <w:r w:rsidRPr="004B0D8E">
                <w:rPr>
                  <w:rFonts w:ascii="Times New Roman" w:hAnsi="Times New Roman"/>
                </w:rPr>
                <w:t>Mgr.</w:t>
              </w:r>
            </w:ins>
          </w:p>
        </w:tc>
        <w:tc>
          <w:tcPr>
            <w:tcW w:w="1172" w:type="dxa"/>
            <w:shd w:val="clear" w:color="auto" w:fill="auto"/>
            <w:vAlign w:val="center"/>
            <w:tcPrChange w:id="1597" w:author="Jana Martincová" w:date="2023-05-26T10:36:00Z">
              <w:tcPr>
                <w:tcW w:w="1172" w:type="dxa"/>
                <w:gridSpan w:val="2"/>
                <w:shd w:val="clear" w:color="auto" w:fill="auto"/>
                <w:vAlign w:val="center"/>
              </w:tcPr>
            </w:tcPrChange>
          </w:tcPr>
          <w:p w14:paraId="4CF02042" w14:textId="77777777" w:rsidR="0088739F" w:rsidRPr="004B0D8E" w:rsidRDefault="0088739F" w:rsidP="0088739F">
            <w:pPr>
              <w:rPr>
                <w:ins w:id="1598" w:author="Jitka Hůsková" w:date="2023-05-08T13:45:00Z"/>
                <w:rFonts w:ascii="Times New Roman" w:hAnsi="Times New Roman"/>
              </w:rPr>
            </w:pPr>
          </w:p>
        </w:tc>
        <w:tc>
          <w:tcPr>
            <w:tcW w:w="1238" w:type="dxa"/>
            <w:tcPrChange w:id="1599" w:author="Jana Martincová" w:date="2023-05-26T10:36:00Z">
              <w:tcPr>
                <w:tcW w:w="872" w:type="dxa"/>
                <w:gridSpan w:val="2"/>
                <w:vAlign w:val="center"/>
              </w:tcPr>
            </w:tcPrChange>
          </w:tcPr>
          <w:p w14:paraId="1EC8CBAF" w14:textId="77777777" w:rsidR="0088739F" w:rsidRPr="003C241D" w:rsidRDefault="0088739F" w:rsidP="0088739F">
            <w:pPr>
              <w:rPr>
                <w:ins w:id="1600" w:author="Jana Martincová" w:date="2023-05-26T10:36:00Z"/>
                <w:rFonts w:ascii="Times New Roman" w:hAnsi="Times New Roman"/>
              </w:rPr>
            </w:pPr>
            <w:ins w:id="1601" w:author="Jana Martincová" w:date="2023-05-26T10:36:00Z">
              <w:r w:rsidRPr="003C241D">
                <w:rPr>
                  <w:rFonts w:ascii="Times New Roman" w:hAnsi="Times New Roman"/>
                </w:rPr>
                <w:t>DPP/ bud.</w:t>
              </w:r>
            </w:ins>
          </w:p>
          <w:p w14:paraId="3312586C" w14:textId="183AC9B9" w:rsidR="0088739F" w:rsidRPr="0088739F" w:rsidRDefault="0088739F" w:rsidP="0088739F">
            <w:pPr>
              <w:rPr>
                <w:ins w:id="1602" w:author="Jitka Hůsková" w:date="2023-05-08T13:45:00Z"/>
                <w:rFonts w:ascii="Times New Roman" w:hAnsi="Times New Roman"/>
              </w:rPr>
            </w:pPr>
            <w:ins w:id="1603" w:author="Jana Martincová" w:date="2023-05-26T10:36:00Z">
              <w:r w:rsidRPr="003C241D">
                <w:rPr>
                  <w:rFonts w:ascii="Times New Roman" w:hAnsi="Times New Roman"/>
                </w:rPr>
                <w:t>po standard. dobu akreditace</w:t>
              </w:r>
            </w:ins>
          </w:p>
        </w:tc>
        <w:tc>
          <w:tcPr>
            <w:tcW w:w="1238" w:type="dxa"/>
            <w:tcPrChange w:id="1604" w:author="Jana Martincová" w:date="2023-05-26T10:36:00Z">
              <w:tcPr>
                <w:tcW w:w="894" w:type="dxa"/>
                <w:gridSpan w:val="2"/>
                <w:vAlign w:val="center"/>
              </w:tcPr>
            </w:tcPrChange>
          </w:tcPr>
          <w:p w14:paraId="5192777E" w14:textId="77777777" w:rsidR="0088739F" w:rsidRPr="003C241D" w:rsidRDefault="0088739F" w:rsidP="0088739F">
            <w:pPr>
              <w:rPr>
                <w:ins w:id="1605" w:author="Jana Martincová" w:date="2023-05-26T10:36:00Z"/>
                <w:rFonts w:ascii="Times New Roman" w:hAnsi="Times New Roman"/>
              </w:rPr>
            </w:pPr>
            <w:ins w:id="1606" w:author="Jana Martincová" w:date="2023-05-26T10:36:00Z">
              <w:r w:rsidRPr="003C241D">
                <w:rPr>
                  <w:rFonts w:ascii="Times New Roman" w:hAnsi="Times New Roman"/>
                </w:rPr>
                <w:t>DPP/ bud.</w:t>
              </w:r>
            </w:ins>
          </w:p>
          <w:p w14:paraId="61D6F5E8" w14:textId="7AFEEC7E" w:rsidR="0088739F" w:rsidRPr="0088739F" w:rsidRDefault="0088739F" w:rsidP="0088739F">
            <w:pPr>
              <w:rPr>
                <w:ins w:id="1607" w:author="Jitka Hůsková" w:date="2023-05-08T13:45:00Z"/>
                <w:rFonts w:ascii="Times New Roman" w:hAnsi="Times New Roman"/>
              </w:rPr>
            </w:pPr>
            <w:ins w:id="1608" w:author="Jana Martincová" w:date="2023-05-26T10:36:00Z">
              <w:r w:rsidRPr="003C241D">
                <w:rPr>
                  <w:rFonts w:ascii="Times New Roman" w:hAnsi="Times New Roman"/>
                </w:rPr>
                <w:t>po standard. dobu akreditace</w:t>
              </w:r>
            </w:ins>
          </w:p>
        </w:tc>
        <w:tc>
          <w:tcPr>
            <w:tcW w:w="1305" w:type="dxa"/>
            <w:vAlign w:val="center"/>
            <w:tcPrChange w:id="1609" w:author="Jana Martincová" w:date="2023-05-26T10:36:00Z">
              <w:tcPr>
                <w:tcW w:w="1305" w:type="dxa"/>
                <w:gridSpan w:val="2"/>
                <w:vAlign w:val="center"/>
              </w:tcPr>
            </w:tcPrChange>
          </w:tcPr>
          <w:p w14:paraId="0EA4BAD9" w14:textId="77777777" w:rsidR="0088739F" w:rsidRPr="0088739F" w:rsidRDefault="0088739F" w:rsidP="0088739F">
            <w:pPr>
              <w:rPr>
                <w:ins w:id="1610" w:author="Jitka Hůsková" w:date="2023-05-08T13:45:00Z"/>
                <w:rFonts w:ascii="Times New Roman" w:hAnsi="Times New Roman"/>
              </w:rPr>
            </w:pPr>
            <w:ins w:id="1611" w:author="Jitka Hůsková" w:date="2023-05-08T13:45:00Z">
              <w:r w:rsidRPr="0088739F">
                <w:rPr>
                  <w:rFonts w:ascii="Times New Roman" w:hAnsi="Times New Roman"/>
                </w:rPr>
                <w:t>-</w:t>
              </w:r>
            </w:ins>
          </w:p>
        </w:tc>
        <w:tc>
          <w:tcPr>
            <w:tcW w:w="1282" w:type="dxa"/>
            <w:vAlign w:val="center"/>
            <w:tcPrChange w:id="1612" w:author="Jana Martincová" w:date="2023-05-26T10:36:00Z">
              <w:tcPr>
                <w:tcW w:w="1282" w:type="dxa"/>
                <w:gridSpan w:val="2"/>
                <w:vAlign w:val="center"/>
              </w:tcPr>
            </w:tcPrChange>
          </w:tcPr>
          <w:p w14:paraId="60A0CA15" w14:textId="77777777" w:rsidR="0088739F" w:rsidRPr="0088739F" w:rsidRDefault="0088739F" w:rsidP="0088739F">
            <w:pPr>
              <w:rPr>
                <w:ins w:id="1613" w:author="Jitka Hůsková" w:date="2023-05-08T13:45:00Z"/>
                <w:rFonts w:ascii="Times New Roman" w:hAnsi="Times New Roman"/>
              </w:rPr>
            </w:pPr>
            <w:ins w:id="1614" w:author="Jitka Hůsková" w:date="2023-05-08T13:45:00Z">
              <w:r w:rsidRPr="0088739F">
                <w:rPr>
                  <w:rFonts w:ascii="Times New Roman" w:hAnsi="Times New Roman"/>
                </w:rPr>
                <w:t>ano</w:t>
              </w:r>
            </w:ins>
          </w:p>
          <w:p w14:paraId="13756AC3" w14:textId="77777777" w:rsidR="0088739F" w:rsidRPr="0088739F" w:rsidRDefault="0088739F" w:rsidP="0088739F">
            <w:pPr>
              <w:rPr>
                <w:ins w:id="1615" w:author="Jitka Hůsková" w:date="2023-05-08T13:45:00Z"/>
                <w:rFonts w:ascii="Times New Roman" w:hAnsi="Times New Roman"/>
              </w:rPr>
            </w:pPr>
            <w:ins w:id="1616" w:author="Jitka Hůsková" w:date="2023-05-08T13:45:00Z">
              <w:r w:rsidRPr="0088739F">
                <w:rPr>
                  <w:rFonts w:ascii="Times New Roman" w:hAnsi="Times New Roman"/>
                </w:rPr>
                <w:t>*specializace v oboru</w:t>
              </w:r>
            </w:ins>
          </w:p>
        </w:tc>
        <w:tc>
          <w:tcPr>
            <w:tcW w:w="1000" w:type="dxa"/>
            <w:vAlign w:val="center"/>
            <w:tcPrChange w:id="1617" w:author="Jana Martincová" w:date="2023-05-26T10:36:00Z">
              <w:tcPr>
                <w:tcW w:w="1000" w:type="dxa"/>
                <w:vAlign w:val="center"/>
              </w:tcPr>
            </w:tcPrChange>
          </w:tcPr>
          <w:p w14:paraId="1A8D7A3B" w14:textId="77777777" w:rsidR="0088739F" w:rsidRPr="007E271C" w:rsidRDefault="0088739F" w:rsidP="0088739F">
            <w:pPr>
              <w:rPr>
                <w:ins w:id="1618" w:author="Jitka Hůsková" w:date="2023-05-08T13:45:00Z"/>
                <w:rFonts w:ascii="Times New Roman" w:hAnsi="Times New Roman"/>
              </w:rPr>
            </w:pPr>
            <w:ins w:id="1619" w:author="Jitka Hůsková" w:date="2023-05-08T13:45:00Z">
              <w:r w:rsidRPr="007E271C">
                <w:rPr>
                  <w:rFonts w:ascii="Times New Roman" w:hAnsi="Times New Roman"/>
                </w:rPr>
                <w:t>PP – 1,0</w:t>
              </w:r>
            </w:ins>
          </w:p>
        </w:tc>
      </w:tr>
      <w:tr w:rsidR="009E7BC2" w:rsidRPr="004B0D8E" w14:paraId="5F7C1051" w14:textId="77777777" w:rsidTr="0088739F">
        <w:trPr>
          <w:trHeight w:val="436"/>
          <w:ins w:id="1620" w:author="Jitka Hůsková" w:date="2023-05-08T13:45:00Z"/>
        </w:trPr>
        <w:tc>
          <w:tcPr>
            <w:tcW w:w="1250" w:type="dxa"/>
            <w:vAlign w:val="center"/>
          </w:tcPr>
          <w:p w14:paraId="7A7CBC15" w14:textId="77777777" w:rsidR="009E7BC2" w:rsidRPr="004B0D8E" w:rsidRDefault="009E7BC2" w:rsidP="00073087">
            <w:pPr>
              <w:rPr>
                <w:ins w:id="1621" w:author="Jitka Hůsková" w:date="2023-05-08T13:45:00Z"/>
                <w:rFonts w:ascii="Times New Roman" w:hAnsi="Times New Roman"/>
              </w:rPr>
            </w:pPr>
            <w:ins w:id="1622" w:author="Jitka Hůsková" w:date="2023-05-08T13:45:00Z">
              <w:r w:rsidRPr="004B0D8E">
                <w:rPr>
                  <w:rFonts w:ascii="Times New Roman" w:hAnsi="Times New Roman"/>
                </w:rPr>
                <w:t xml:space="preserve">Hoffmanová </w:t>
              </w:r>
            </w:ins>
          </w:p>
        </w:tc>
        <w:tc>
          <w:tcPr>
            <w:tcW w:w="1105" w:type="dxa"/>
            <w:vAlign w:val="center"/>
          </w:tcPr>
          <w:p w14:paraId="1E487B6D" w14:textId="77777777" w:rsidR="009E7BC2" w:rsidRPr="004B0D8E" w:rsidRDefault="009E7BC2" w:rsidP="00073087">
            <w:pPr>
              <w:rPr>
                <w:ins w:id="1623" w:author="Jitka Hůsková" w:date="2023-05-08T13:45:00Z"/>
                <w:rFonts w:ascii="Times New Roman" w:hAnsi="Times New Roman"/>
              </w:rPr>
            </w:pPr>
            <w:ins w:id="1624" w:author="Jitka Hůsková" w:date="2023-05-08T13:45:00Z">
              <w:r w:rsidRPr="004B0D8E">
                <w:rPr>
                  <w:rFonts w:ascii="Times New Roman" w:hAnsi="Times New Roman"/>
                </w:rPr>
                <w:t>Andrea</w:t>
              </w:r>
            </w:ins>
          </w:p>
        </w:tc>
        <w:tc>
          <w:tcPr>
            <w:tcW w:w="1050" w:type="dxa"/>
            <w:vAlign w:val="center"/>
          </w:tcPr>
          <w:p w14:paraId="5DB3B992" w14:textId="77777777" w:rsidR="009E7BC2" w:rsidRPr="004B0D8E" w:rsidRDefault="009E7BC2" w:rsidP="00073087">
            <w:pPr>
              <w:rPr>
                <w:ins w:id="1625" w:author="Jitka Hůsková" w:date="2023-05-08T13:45:00Z"/>
                <w:rFonts w:ascii="Times New Roman" w:hAnsi="Times New Roman"/>
              </w:rPr>
            </w:pPr>
            <w:ins w:id="1626" w:author="Jitka Hůsková" w:date="2023-05-08T13:45:00Z">
              <w:r w:rsidRPr="004B0D8E">
                <w:rPr>
                  <w:rFonts w:ascii="Times New Roman" w:hAnsi="Times New Roman"/>
                </w:rPr>
                <w:t xml:space="preserve">Mgr. </w:t>
              </w:r>
            </w:ins>
          </w:p>
        </w:tc>
        <w:tc>
          <w:tcPr>
            <w:tcW w:w="1172" w:type="dxa"/>
            <w:shd w:val="clear" w:color="auto" w:fill="auto"/>
            <w:vAlign w:val="center"/>
          </w:tcPr>
          <w:p w14:paraId="52E2FFFD" w14:textId="77777777" w:rsidR="009E7BC2" w:rsidRPr="004B0D8E" w:rsidRDefault="009E7BC2" w:rsidP="00073087">
            <w:pPr>
              <w:rPr>
                <w:ins w:id="1627" w:author="Jitka Hůsková" w:date="2023-05-08T13:45:00Z"/>
                <w:rFonts w:ascii="Times New Roman" w:hAnsi="Times New Roman"/>
              </w:rPr>
            </w:pPr>
            <w:ins w:id="1628"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6983609A" w14:textId="77777777" w:rsidR="009E7BC2" w:rsidRPr="004B0D8E" w:rsidRDefault="009E7BC2" w:rsidP="00073087">
            <w:pPr>
              <w:rPr>
                <w:ins w:id="1629" w:author="Jitka Hůsková" w:date="2023-05-08T13:45:00Z"/>
                <w:rFonts w:ascii="Times New Roman" w:hAnsi="Times New Roman"/>
              </w:rPr>
            </w:pPr>
            <w:ins w:id="1630" w:author="Jitka Hůsková" w:date="2023-05-08T13:45:00Z">
              <w:r w:rsidRPr="004B0D8E">
                <w:rPr>
                  <w:rFonts w:ascii="Times New Roman" w:hAnsi="Times New Roman"/>
                </w:rPr>
                <w:t>PP 1,0 do N</w:t>
              </w:r>
            </w:ins>
          </w:p>
        </w:tc>
        <w:tc>
          <w:tcPr>
            <w:tcW w:w="1238" w:type="dxa"/>
            <w:vAlign w:val="center"/>
          </w:tcPr>
          <w:p w14:paraId="701DF006" w14:textId="77777777" w:rsidR="009E7BC2" w:rsidRPr="004B0D8E" w:rsidRDefault="009E7BC2" w:rsidP="00073087">
            <w:pPr>
              <w:rPr>
                <w:ins w:id="1631" w:author="Jitka Hůsková" w:date="2023-05-08T13:45:00Z"/>
                <w:rFonts w:ascii="Times New Roman" w:hAnsi="Times New Roman"/>
              </w:rPr>
            </w:pPr>
            <w:ins w:id="1632" w:author="Jitka Hůsková" w:date="2023-05-08T13:45:00Z">
              <w:r w:rsidRPr="004B0D8E">
                <w:rPr>
                  <w:rFonts w:ascii="Times New Roman" w:hAnsi="Times New Roman"/>
                </w:rPr>
                <w:t>PP 1,0 do N</w:t>
              </w:r>
            </w:ins>
          </w:p>
        </w:tc>
        <w:tc>
          <w:tcPr>
            <w:tcW w:w="1305" w:type="dxa"/>
            <w:vAlign w:val="center"/>
          </w:tcPr>
          <w:p w14:paraId="478E0E97" w14:textId="77777777" w:rsidR="009E7BC2" w:rsidRPr="004B0D8E" w:rsidRDefault="009E7BC2" w:rsidP="00073087">
            <w:pPr>
              <w:rPr>
                <w:ins w:id="1633" w:author="Jitka Hůsková" w:date="2023-05-08T13:45:00Z"/>
                <w:rFonts w:ascii="Times New Roman" w:hAnsi="Times New Roman"/>
              </w:rPr>
            </w:pPr>
            <w:ins w:id="1634" w:author="Jitka Hůsková" w:date="2023-05-08T13:45:00Z">
              <w:r w:rsidRPr="004B0D8E">
                <w:rPr>
                  <w:rFonts w:ascii="Times New Roman" w:hAnsi="Times New Roman"/>
                </w:rPr>
                <w:t>-</w:t>
              </w:r>
            </w:ins>
          </w:p>
        </w:tc>
        <w:tc>
          <w:tcPr>
            <w:tcW w:w="1282" w:type="dxa"/>
            <w:vAlign w:val="center"/>
          </w:tcPr>
          <w:p w14:paraId="2FD28CCD" w14:textId="77777777" w:rsidR="009E7BC2" w:rsidRPr="004B0D8E" w:rsidRDefault="009E7BC2" w:rsidP="00073087">
            <w:pPr>
              <w:rPr>
                <w:ins w:id="1635" w:author="Jitka Hůsková" w:date="2023-05-08T13:45:00Z"/>
                <w:rFonts w:ascii="Times New Roman" w:hAnsi="Times New Roman"/>
              </w:rPr>
            </w:pPr>
            <w:ins w:id="1636" w:author="Jitka Hůsková" w:date="2023-05-08T13:45:00Z">
              <w:r w:rsidRPr="004B0D8E">
                <w:rPr>
                  <w:rFonts w:ascii="Times New Roman" w:hAnsi="Times New Roman"/>
                </w:rPr>
                <w:t>-</w:t>
              </w:r>
            </w:ins>
          </w:p>
        </w:tc>
        <w:tc>
          <w:tcPr>
            <w:tcW w:w="1000" w:type="dxa"/>
            <w:vAlign w:val="center"/>
          </w:tcPr>
          <w:p w14:paraId="3B705510" w14:textId="77777777" w:rsidR="009E7BC2" w:rsidRPr="004B0D8E" w:rsidRDefault="009E7BC2" w:rsidP="00073087">
            <w:pPr>
              <w:rPr>
                <w:ins w:id="1637" w:author="Jitka Hůsková" w:date="2023-05-08T13:45:00Z"/>
                <w:rFonts w:ascii="Times New Roman" w:hAnsi="Times New Roman"/>
              </w:rPr>
            </w:pPr>
            <w:ins w:id="1638" w:author="Jitka Hůsková" w:date="2023-05-08T13:45:00Z">
              <w:r w:rsidRPr="004B0D8E">
                <w:rPr>
                  <w:rFonts w:ascii="Times New Roman" w:hAnsi="Times New Roman"/>
                </w:rPr>
                <w:t>-</w:t>
              </w:r>
            </w:ins>
          </w:p>
        </w:tc>
      </w:tr>
      <w:tr w:rsidR="009E7BC2" w:rsidRPr="004B0D8E" w14:paraId="6A3DC152" w14:textId="77777777" w:rsidTr="0088739F">
        <w:trPr>
          <w:trHeight w:val="436"/>
          <w:ins w:id="1639" w:author="Jitka Hůsková" w:date="2023-05-08T13:45:00Z"/>
        </w:trPr>
        <w:tc>
          <w:tcPr>
            <w:tcW w:w="1250" w:type="dxa"/>
            <w:vAlign w:val="center"/>
          </w:tcPr>
          <w:p w14:paraId="358AD489" w14:textId="77777777" w:rsidR="009E7BC2" w:rsidRPr="004B0D8E" w:rsidRDefault="009E7BC2" w:rsidP="00073087">
            <w:pPr>
              <w:rPr>
                <w:ins w:id="1640" w:author="Jitka Hůsková" w:date="2023-05-08T13:45:00Z"/>
                <w:rFonts w:ascii="Times New Roman" w:hAnsi="Times New Roman"/>
              </w:rPr>
            </w:pPr>
            <w:ins w:id="1641" w:author="Jitka Hůsková" w:date="2023-05-08T13:45:00Z">
              <w:r w:rsidRPr="004B0D8E">
                <w:rPr>
                  <w:rFonts w:ascii="Times New Roman" w:hAnsi="Times New Roman"/>
                </w:rPr>
                <w:t xml:space="preserve">Hůsková </w:t>
              </w:r>
            </w:ins>
          </w:p>
        </w:tc>
        <w:tc>
          <w:tcPr>
            <w:tcW w:w="1105" w:type="dxa"/>
            <w:vAlign w:val="center"/>
          </w:tcPr>
          <w:p w14:paraId="2A084ED5" w14:textId="77777777" w:rsidR="009E7BC2" w:rsidRPr="004B0D8E" w:rsidRDefault="009E7BC2" w:rsidP="00073087">
            <w:pPr>
              <w:rPr>
                <w:ins w:id="1642" w:author="Jitka Hůsková" w:date="2023-05-08T13:45:00Z"/>
                <w:rFonts w:ascii="Times New Roman" w:hAnsi="Times New Roman"/>
              </w:rPr>
            </w:pPr>
            <w:ins w:id="1643" w:author="Jitka Hůsková" w:date="2023-05-08T13:45:00Z">
              <w:r w:rsidRPr="004B0D8E">
                <w:rPr>
                  <w:rFonts w:ascii="Times New Roman" w:hAnsi="Times New Roman"/>
                </w:rPr>
                <w:t>Jitka</w:t>
              </w:r>
            </w:ins>
          </w:p>
        </w:tc>
        <w:tc>
          <w:tcPr>
            <w:tcW w:w="1050" w:type="dxa"/>
            <w:vAlign w:val="center"/>
          </w:tcPr>
          <w:p w14:paraId="1BC50AA9" w14:textId="77777777" w:rsidR="009E7BC2" w:rsidRPr="004B0D8E" w:rsidRDefault="009E7BC2" w:rsidP="00073087">
            <w:pPr>
              <w:rPr>
                <w:ins w:id="1644" w:author="Jitka Hůsková" w:date="2023-05-08T13:45:00Z"/>
                <w:rFonts w:ascii="Times New Roman" w:hAnsi="Times New Roman"/>
              </w:rPr>
            </w:pPr>
            <w:ins w:id="1645" w:author="Jitka Hůsková" w:date="2023-05-08T13:45:00Z">
              <w:r w:rsidRPr="004B0D8E">
                <w:rPr>
                  <w:rFonts w:ascii="Times New Roman" w:hAnsi="Times New Roman"/>
                </w:rPr>
                <w:t>Mgr., Ph.D.</w:t>
              </w:r>
            </w:ins>
          </w:p>
        </w:tc>
        <w:tc>
          <w:tcPr>
            <w:tcW w:w="1172" w:type="dxa"/>
            <w:shd w:val="clear" w:color="auto" w:fill="auto"/>
            <w:vAlign w:val="center"/>
          </w:tcPr>
          <w:p w14:paraId="7136C198" w14:textId="77777777" w:rsidR="009E7BC2" w:rsidRPr="004B0D8E" w:rsidRDefault="009E7BC2" w:rsidP="00073087">
            <w:pPr>
              <w:rPr>
                <w:ins w:id="1646" w:author="Jitka Hůsková" w:date="2023-05-08T13:45:00Z"/>
                <w:rFonts w:ascii="Times New Roman" w:hAnsi="Times New Roman"/>
              </w:rPr>
            </w:pPr>
            <w:ins w:id="1647"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5CADDA01" w14:textId="77777777" w:rsidR="009E7BC2" w:rsidRPr="004B0D8E" w:rsidRDefault="009E7BC2" w:rsidP="00073087">
            <w:pPr>
              <w:rPr>
                <w:ins w:id="1648" w:author="Jitka Hůsková" w:date="2023-05-08T13:45:00Z"/>
                <w:rFonts w:ascii="Times New Roman" w:hAnsi="Times New Roman"/>
              </w:rPr>
            </w:pPr>
            <w:ins w:id="1649" w:author="Jitka Hůsková" w:date="2023-05-08T13:45:00Z">
              <w:r w:rsidRPr="004B0D8E">
                <w:rPr>
                  <w:rFonts w:ascii="Times New Roman" w:hAnsi="Times New Roman"/>
                </w:rPr>
                <w:t>PP 1,0 do N</w:t>
              </w:r>
            </w:ins>
          </w:p>
        </w:tc>
        <w:tc>
          <w:tcPr>
            <w:tcW w:w="1238" w:type="dxa"/>
            <w:vAlign w:val="center"/>
          </w:tcPr>
          <w:p w14:paraId="149146E3" w14:textId="77777777" w:rsidR="009E7BC2" w:rsidRPr="004B0D8E" w:rsidRDefault="009E7BC2" w:rsidP="00073087">
            <w:pPr>
              <w:rPr>
                <w:ins w:id="1650" w:author="Jitka Hůsková" w:date="2023-05-08T13:45:00Z"/>
                <w:rFonts w:ascii="Times New Roman" w:hAnsi="Times New Roman"/>
              </w:rPr>
            </w:pPr>
            <w:ins w:id="1651" w:author="Jitka Hůsková" w:date="2023-05-08T13:45:00Z">
              <w:r w:rsidRPr="004B0D8E">
                <w:rPr>
                  <w:rFonts w:ascii="Times New Roman" w:hAnsi="Times New Roman"/>
                </w:rPr>
                <w:t>PP 1,0 do N</w:t>
              </w:r>
            </w:ins>
          </w:p>
        </w:tc>
        <w:tc>
          <w:tcPr>
            <w:tcW w:w="1305" w:type="dxa"/>
            <w:vAlign w:val="center"/>
          </w:tcPr>
          <w:p w14:paraId="245922DF" w14:textId="77777777" w:rsidR="009E7BC2" w:rsidRPr="004B0D8E" w:rsidRDefault="009E7BC2" w:rsidP="00073087">
            <w:pPr>
              <w:rPr>
                <w:ins w:id="1652" w:author="Jitka Hůsková" w:date="2023-05-08T13:45:00Z"/>
                <w:rFonts w:ascii="Times New Roman" w:hAnsi="Times New Roman"/>
              </w:rPr>
            </w:pPr>
            <w:ins w:id="1653" w:author="Jitka Hůsková" w:date="2023-05-08T13:45:00Z">
              <w:r w:rsidRPr="004B0D8E">
                <w:rPr>
                  <w:rFonts w:ascii="Times New Roman" w:hAnsi="Times New Roman"/>
                </w:rPr>
                <w:t>PZ</w:t>
              </w:r>
            </w:ins>
          </w:p>
        </w:tc>
        <w:tc>
          <w:tcPr>
            <w:tcW w:w="1282" w:type="dxa"/>
            <w:vAlign w:val="center"/>
          </w:tcPr>
          <w:p w14:paraId="0A9B8587" w14:textId="77777777" w:rsidR="009E7BC2" w:rsidRPr="004B0D8E" w:rsidRDefault="009E7BC2" w:rsidP="00073087">
            <w:pPr>
              <w:rPr>
                <w:ins w:id="1654" w:author="Jitka Hůsková" w:date="2023-05-08T13:45:00Z"/>
                <w:rFonts w:ascii="Times New Roman" w:hAnsi="Times New Roman"/>
              </w:rPr>
            </w:pPr>
            <w:ins w:id="1655" w:author="Jitka Hůsková" w:date="2023-05-08T13:45:00Z">
              <w:r w:rsidRPr="004B0D8E">
                <w:rPr>
                  <w:rFonts w:ascii="Times New Roman" w:hAnsi="Times New Roman"/>
                </w:rPr>
                <w:t>ano</w:t>
              </w:r>
            </w:ins>
          </w:p>
          <w:p w14:paraId="0B5E4E95" w14:textId="77777777" w:rsidR="009E7BC2" w:rsidRPr="004B0D8E" w:rsidRDefault="009E7BC2" w:rsidP="00073087">
            <w:pPr>
              <w:rPr>
                <w:ins w:id="1656" w:author="Jitka Hůsková" w:date="2023-05-08T13:45:00Z"/>
                <w:rFonts w:ascii="Times New Roman" w:hAnsi="Times New Roman"/>
              </w:rPr>
            </w:pPr>
            <w:ins w:id="1657" w:author="Jitka Hůsková" w:date="2023-05-08T13:45:00Z">
              <w:r w:rsidRPr="004B0D8E">
                <w:rPr>
                  <w:rFonts w:ascii="Times New Roman" w:hAnsi="Times New Roman"/>
                </w:rPr>
                <w:t>*specializace v oboru</w:t>
              </w:r>
            </w:ins>
          </w:p>
        </w:tc>
        <w:tc>
          <w:tcPr>
            <w:tcW w:w="1000" w:type="dxa"/>
            <w:vAlign w:val="center"/>
          </w:tcPr>
          <w:p w14:paraId="3BF968FF" w14:textId="77777777" w:rsidR="009E7BC2" w:rsidRPr="004B0D8E" w:rsidRDefault="009E7BC2" w:rsidP="00073087">
            <w:pPr>
              <w:rPr>
                <w:ins w:id="1658" w:author="Jitka Hůsková" w:date="2023-05-08T13:45:00Z"/>
                <w:rFonts w:ascii="Times New Roman" w:hAnsi="Times New Roman"/>
              </w:rPr>
            </w:pPr>
            <w:ins w:id="1659" w:author="Jitka Hůsková" w:date="2023-05-08T13:45:00Z">
              <w:r w:rsidRPr="004B0D8E">
                <w:rPr>
                  <w:rFonts w:ascii="Times New Roman" w:hAnsi="Times New Roman"/>
                </w:rPr>
                <w:t>PP – 0,2</w:t>
              </w:r>
            </w:ins>
          </w:p>
        </w:tc>
      </w:tr>
      <w:tr w:rsidR="009E7BC2" w:rsidRPr="004B0D8E" w14:paraId="18934B80" w14:textId="77777777" w:rsidTr="0088739F">
        <w:trPr>
          <w:trHeight w:val="436"/>
          <w:ins w:id="1660" w:author="Jitka Hůsková" w:date="2023-05-08T13:45:00Z"/>
        </w:trPr>
        <w:tc>
          <w:tcPr>
            <w:tcW w:w="1250" w:type="dxa"/>
            <w:vAlign w:val="center"/>
          </w:tcPr>
          <w:p w14:paraId="5E2E59F4" w14:textId="77777777" w:rsidR="009E7BC2" w:rsidRPr="004B0D8E" w:rsidRDefault="009E7BC2" w:rsidP="00073087">
            <w:pPr>
              <w:rPr>
                <w:ins w:id="1661" w:author="Jitka Hůsková" w:date="2023-05-08T13:45:00Z"/>
                <w:rFonts w:ascii="Times New Roman" w:hAnsi="Times New Roman"/>
              </w:rPr>
            </w:pPr>
            <w:ins w:id="1662" w:author="Jitka Hůsková" w:date="2023-05-08T13:45:00Z">
              <w:r w:rsidRPr="004B0D8E">
                <w:rPr>
                  <w:rFonts w:ascii="Times New Roman" w:hAnsi="Times New Roman"/>
                </w:rPr>
                <w:t>Chovancová</w:t>
              </w:r>
            </w:ins>
          </w:p>
        </w:tc>
        <w:tc>
          <w:tcPr>
            <w:tcW w:w="1105" w:type="dxa"/>
            <w:vAlign w:val="center"/>
          </w:tcPr>
          <w:p w14:paraId="333DC673" w14:textId="77777777" w:rsidR="009E7BC2" w:rsidRPr="004B0D8E" w:rsidRDefault="009E7BC2" w:rsidP="00073087">
            <w:pPr>
              <w:rPr>
                <w:ins w:id="1663" w:author="Jitka Hůsková" w:date="2023-05-08T13:45:00Z"/>
                <w:rFonts w:ascii="Times New Roman" w:hAnsi="Times New Roman"/>
              </w:rPr>
            </w:pPr>
            <w:ins w:id="1664" w:author="Jitka Hůsková" w:date="2023-05-08T13:45:00Z">
              <w:r w:rsidRPr="004B0D8E">
                <w:rPr>
                  <w:rFonts w:ascii="Times New Roman" w:hAnsi="Times New Roman"/>
                </w:rPr>
                <w:t>Miroslava</w:t>
              </w:r>
            </w:ins>
          </w:p>
        </w:tc>
        <w:tc>
          <w:tcPr>
            <w:tcW w:w="1050" w:type="dxa"/>
            <w:vAlign w:val="center"/>
          </w:tcPr>
          <w:p w14:paraId="63F2F754" w14:textId="77777777" w:rsidR="009E7BC2" w:rsidRPr="004B0D8E" w:rsidRDefault="009E7BC2" w:rsidP="00073087">
            <w:pPr>
              <w:rPr>
                <w:ins w:id="1665" w:author="Jitka Hůsková" w:date="2023-05-08T13:45:00Z"/>
                <w:rFonts w:ascii="Times New Roman" w:hAnsi="Times New Roman"/>
              </w:rPr>
            </w:pPr>
            <w:ins w:id="1666" w:author="Jitka Hůsková" w:date="2023-05-08T13:45:00Z">
              <w:r w:rsidRPr="004B0D8E">
                <w:rPr>
                  <w:rFonts w:ascii="Times New Roman" w:hAnsi="Times New Roman"/>
                </w:rPr>
                <w:t>doc. Ing., CSc.</w:t>
              </w:r>
            </w:ins>
          </w:p>
        </w:tc>
        <w:tc>
          <w:tcPr>
            <w:tcW w:w="1172" w:type="dxa"/>
            <w:shd w:val="clear" w:color="auto" w:fill="auto"/>
            <w:vAlign w:val="center"/>
          </w:tcPr>
          <w:p w14:paraId="7B072B47" w14:textId="77777777" w:rsidR="009E7BC2" w:rsidRPr="004B0D8E" w:rsidRDefault="009E7BC2" w:rsidP="00073087">
            <w:pPr>
              <w:rPr>
                <w:ins w:id="1667" w:author="Jitka Hůsková" w:date="2023-05-08T13:45:00Z"/>
                <w:rFonts w:ascii="Times New Roman" w:hAnsi="Times New Roman"/>
                <w:vertAlign w:val="superscript"/>
              </w:rPr>
            </w:pPr>
            <w:ins w:id="1668" w:author="Jitka Hůsková" w:date="2023-05-08T13:45:00Z">
              <w:r w:rsidRPr="004B0D8E">
                <w:rPr>
                  <w:rFonts w:ascii="Times New Roman" w:hAnsi="Times New Roman"/>
                </w:rPr>
                <w:t>AP ÚMM FaME UTB</w:t>
              </w:r>
              <w:r w:rsidRPr="004B0D8E">
                <w:rPr>
                  <w:rFonts w:ascii="Times New Roman" w:hAnsi="Times New Roman"/>
                  <w:vertAlign w:val="superscript"/>
                </w:rPr>
                <w:t>5</w:t>
              </w:r>
            </w:ins>
          </w:p>
        </w:tc>
        <w:tc>
          <w:tcPr>
            <w:tcW w:w="1238" w:type="dxa"/>
            <w:vAlign w:val="center"/>
          </w:tcPr>
          <w:p w14:paraId="5D1433DC" w14:textId="77777777" w:rsidR="009E7BC2" w:rsidRPr="004B0D8E" w:rsidRDefault="009E7BC2" w:rsidP="00073087">
            <w:pPr>
              <w:rPr>
                <w:ins w:id="1669" w:author="Jitka Hůsková" w:date="2023-05-08T13:45:00Z"/>
                <w:rFonts w:ascii="Times New Roman" w:hAnsi="Times New Roman"/>
              </w:rPr>
            </w:pPr>
            <w:ins w:id="1670" w:author="Jitka Hůsková" w:date="2023-05-08T13:45:00Z">
              <w:r w:rsidRPr="004B0D8E">
                <w:rPr>
                  <w:rFonts w:ascii="Times New Roman" w:hAnsi="Times New Roman"/>
                </w:rPr>
                <w:t>PP 1,0 do N</w:t>
              </w:r>
            </w:ins>
          </w:p>
        </w:tc>
        <w:tc>
          <w:tcPr>
            <w:tcW w:w="1238" w:type="dxa"/>
            <w:vAlign w:val="center"/>
          </w:tcPr>
          <w:p w14:paraId="6B165C81" w14:textId="77777777" w:rsidR="009E7BC2" w:rsidRPr="004B0D8E" w:rsidRDefault="009E7BC2" w:rsidP="00073087">
            <w:pPr>
              <w:rPr>
                <w:ins w:id="1671" w:author="Jitka Hůsková" w:date="2023-05-08T13:45:00Z"/>
                <w:rFonts w:ascii="Times New Roman" w:hAnsi="Times New Roman"/>
              </w:rPr>
            </w:pPr>
          </w:p>
        </w:tc>
        <w:tc>
          <w:tcPr>
            <w:tcW w:w="1305" w:type="dxa"/>
            <w:vAlign w:val="center"/>
          </w:tcPr>
          <w:p w14:paraId="53E7BC0B" w14:textId="77777777" w:rsidR="009E7BC2" w:rsidRPr="004B0D8E" w:rsidRDefault="009E7BC2" w:rsidP="00073087">
            <w:pPr>
              <w:rPr>
                <w:ins w:id="1672" w:author="Jitka Hůsková" w:date="2023-05-08T13:45:00Z"/>
                <w:rFonts w:ascii="Times New Roman" w:hAnsi="Times New Roman"/>
              </w:rPr>
            </w:pPr>
            <w:ins w:id="1673" w:author="Jitka Hůsková" w:date="2023-05-08T13:45:00Z">
              <w:r w:rsidRPr="004B0D8E">
                <w:rPr>
                  <w:rFonts w:ascii="Times New Roman" w:hAnsi="Times New Roman"/>
                </w:rPr>
                <w:t>ZT</w:t>
              </w:r>
            </w:ins>
          </w:p>
        </w:tc>
        <w:tc>
          <w:tcPr>
            <w:tcW w:w="1282" w:type="dxa"/>
            <w:vAlign w:val="center"/>
          </w:tcPr>
          <w:p w14:paraId="7C25E382" w14:textId="77777777" w:rsidR="009E7BC2" w:rsidRPr="004B0D8E" w:rsidRDefault="009E7BC2" w:rsidP="00073087">
            <w:pPr>
              <w:rPr>
                <w:ins w:id="1674" w:author="Jitka Hůsková" w:date="2023-05-08T13:45:00Z"/>
                <w:rFonts w:ascii="Times New Roman" w:hAnsi="Times New Roman"/>
              </w:rPr>
            </w:pPr>
            <w:ins w:id="1675" w:author="Jitka Hůsková" w:date="2023-05-08T13:45:00Z">
              <w:r w:rsidRPr="004B0D8E">
                <w:rPr>
                  <w:rFonts w:ascii="Times New Roman" w:hAnsi="Times New Roman"/>
                </w:rPr>
                <w:t>-</w:t>
              </w:r>
            </w:ins>
          </w:p>
        </w:tc>
        <w:tc>
          <w:tcPr>
            <w:tcW w:w="1000" w:type="dxa"/>
            <w:vAlign w:val="center"/>
          </w:tcPr>
          <w:p w14:paraId="5495F98C" w14:textId="77777777" w:rsidR="009E7BC2" w:rsidRPr="004B0D8E" w:rsidRDefault="009E7BC2" w:rsidP="00073087">
            <w:pPr>
              <w:rPr>
                <w:ins w:id="1676" w:author="Jitka Hůsková" w:date="2023-05-08T13:45:00Z"/>
                <w:rFonts w:ascii="Times New Roman" w:hAnsi="Times New Roman"/>
              </w:rPr>
            </w:pPr>
            <w:ins w:id="1677" w:author="Jitka Hůsková" w:date="2023-05-08T13:45:00Z">
              <w:r w:rsidRPr="004B0D8E">
                <w:rPr>
                  <w:rFonts w:ascii="Times New Roman" w:hAnsi="Times New Roman"/>
                </w:rPr>
                <w:t>-</w:t>
              </w:r>
            </w:ins>
          </w:p>
        </w:tc>
      </w:tr>
      <w:tr w:rsidR="009E7BC2" w:rsidRPr="004B0D8E" w14:paraId="2419C667" w14:textId="77777777" w:rsidTr="0088739F">
        <w:trPr>
          <w:trHeight w:val="436"/>
          <w:ins w:id="1678" w:author="Jitka Hůsková" w:date="2023-05-08T13:45:00Z"/>
        </w:trPr>
        <w:tc>
          <w:tcPr>
            <w:tcW w:w="1250" w:type="dxa"/>
            <w:vAlign w:val="center"/>
          </w:tcPr>
          <w:p w14:paraId="65C42698" w14:textId="77777777" w:rsidR="009E7BC2" w:rsidRPr="004B0D8E" w:rsidRDefault="009E7BC2" w:rsidP="00073087">
            <w:pPr>
              <w:rPr>
                <w:ins w:id="1679" w:author="Jitka Hůsková" w:date="2023-05-08T13:45:00Z"/>
                <w:rFonts w:ascii="Times New Roman" w:hAnsi="Times New Roman"/>
              </w:rPr>
            </w:pPr>
            <w:ins w:id="1680" w:author="Jitka Hůsková" w:date="2023-05-08T13:45:00Z">
              <w:r w:rsidRPr="004B0D8E">
                <w:rPr>
                  <w:rFonts w:ascii="Times New Roman" w:hAnsi="Times New Roman"/>
                </w:rPr>
                <w:t>Chrastina</w:t>
              </w:r>
            </w:ins>
          </w:p>
        </w:tc>
        <w:tc>
          <w:tcPr>
            <w:tcW w:w="1105" w:type="dxa"/>
            <w:vAlign w:val="center"/>
          </w:tcPr>
          <w:p w14:paraId="31097ECB" w14:textId="77777777" w:rsidR="009E7BC2" w:rsidRPr="004B0D8E" w:rsidRDefault="009E7BC2" w:rsidP="00073087">
            <w:pPr>
              <w:rPr>
                <w:ins w:id="1681" w:author="Jitka Hůsková" w:date="2023-05-08T13:45:00Z"/>
                <w:rFonts w:ascii="Times New Roman" w:hAnsi="Times New Roman"/>
              </w:rPr>
            </w:pPr>
            <w:ins w:id="1682" w:author="Jitka Hůsková" w:date="2023-05-08T13:45:00Z">
              <w:r w:rsidRPr="004B0D8E">
                <w:rPr>
                  <w:rFonts w:ascii="Times New Roman" w:hAnsi="Times New Roman"/>
                </w:rPr>
                <w:t>Jan</w:t>
              </w:r>
            </w:ins>
          </w:p>
        </w:tc>
        <w:tc>
          <w:tcPr>
            <w:tcW w:w="1050" w:type="dxa"/>
            <w:vAlign w:val="center"/>
          </w:tcPr>
          <w:p w14:paraId="545208F6" w14:textId="77777777" w:rsidR="009E7BC2" w:rsidRPr="004B0D8E" w:rsidRDefault="009E7BC2" w:rsidP="00073087">
            <w:pPr>
              <w:rPr>
                <w:ins w:id="1683" w:author="Jitka Hůsková" w:date="2023-05-08T13:45:00Z"/>
                <w:rFonts w:ascii="Times New Roman" w:hAnsi="Times New Roman"/>
              </w:rPr>
            </w:pPr>
            <w:ins w:id="1684" w:author="Jitka Hůsková" w:date="2023-05-08T13:45:00Z">
              <w:r w:rsidRPr="004B0D8E">
                <w:rPr>
                  <w:rFonts w:ascii="Times New Roman" w:hAnsi="Times New Roman"/>
                </w:rPr>
                <w:t>Mgr. et Mgr., Ph.D.</w:t>
              </w:r>
            </w:ins>
          </w:p>
        </w:tc>
        <w:tc>
          <w:tcPr>
            <w:tcW w:w="1172" w:type="dxa"/>
            <w:shd w:val="clear" w:color="auto" w:fill="auto"/>
            <w:vAlign w:val="center"/>
          </w:tcPr>
          <w:p w14:paraId="6A2EAFB0" w14:textId="77777777" w:rsidR="009E7BC2" w:rsidRPr="004B0D8E" w:rsidRDefault="009E7BC2" w:rsidP="00073087">
            <w:pPr>
              <w:rPr>
                <w:ins w:id="1685" w:author="Jitka Hůsková" w:date="2023-05-08T13:45:00Z"/>
                <w:rFonts w:ascii="Times New Roman" w:hAnsi="Times New Roman"/>
                <w:vertAlign w:val="superscript"/>
              </w:rPr>
            </w:pPr>
            <w:ins w:id="1686" w:author="Jitka Hůsková" w:date="2023-05-08T13:45:00Z">
              <w:r w:rsidRPr="004B0D8E">
                <w:rPr>
                  <w:rFonts w:ascii="Times New Roman" w:hAnsi="Times New Roman"/>
                </w:rPr>
                <w:t>AP USPS UPOL</w:t>
              </w:r>
              <w:r w:rsidRPr="004B0D8E">
                <w:rPr>
                  <w:rFonts w:ascii="Times New Roman" w:hAnsi="Times New Roman"/>
                  <w:vertAlign w:val="superscript"/>
                </w:rPr>
                <w:t>3</w:t>
              </w:r>
            </w:ins>
          </w:p>
        </w:tc>
        <w:tc>
          <w:tcPr>
            <w:tcW w:w="1238" w:type="dxa"/>
            <w:vAlign w:val="center"/>
          </w:tcPr>
          <w:p w14:paraId="292EED83" w14:textId="77777777" w:rsidR="0088739F" w:rsidRPr="003C241D" w:rsidRDefault="0088739F" w:rsidP="0088739F">
            <w:pPr>
              <w:rPr>
                <w:ins w:id="1687" w:author="Jana Martincová" w:date="2023-05-26T10:37:00Z"/>
                <w:rFonts w:ascii="Times New Roman" w:hAnsi="Times New Roman"/>
              </w:rPr>
            </w:pPr>
            <w:ins w:id="1688" w:author="Jana Martincová" w:date="2023-05-26T10:37:00Z">
              <w:r w:rsidRPr="003C241D">
                <w:rPr>
                  <w:rFonts w:ascii="Times New Roman" w:hAnsi="Times New Roman"/>
                </w:rPr>
                <w:t>DPP/ bud.</w:t>
              </w:r>
            </w:ins>
          </w:p>
          <w:p w14:paraId="1C16E97A" w14:textId="085A8094" w:rsidR="009E7BC2" w:rsidRPr="0088739F" w:rsidRDefault="0088739F" w:rsidP="0088739F">
            <w:pPr>
              <w:rPr>
                <w:ins w:id="1689" w:author="Jitka Hůsková" w:date="2023-05-08T13:45:00Z"/>
                <w:rFonts w:ascii="Times New Roman" w:hAnsi="Times New Roman"/>
              </w:rPr>
            </w:pPr>
            <w:ins w:id="1690" w:author="Jana Martincová" w:date="2023-05-26T10:37:00Z">
              <w:r w:rsidRPr="003C241D">
                <w:rPr>
                  <w:rFonts w:ascii="Times New Roman" w:hAnsi="Times New Roman"/>
                </w:rPr>
                <w:lastRenderedPageBreak/>
                <w:t>po standard. dobu akreditace</w:t>
              </w:r>
            </w:ins>
          </w:p>
        </w:tc>
        <w:tc>
          <w:tcPr>
            <w:tcW w:w="1238" w:type="dxa"/>
            <w:vAlign w:val="center"/>
          </w:tcPr>
          <w:p w14:paraId="6FB115BD" w14:textId="77777777" w:rsidR="0088739F" w:rsidRPr="003C241D" w:rsidRDefault="0088739F" w:rsidP="0088739F">
            <w:pPr>
              <w:rPr>
                <w:ins w:id="1691" w:author="Jana Martincová" w:date="2023-05-26T10:37:00Z"/>
                <w:rFonts w:ascii="Times New Roman" w:hAnsi="Times New Roman"/>
              </w:rPr>
            </w:pPr>
            <w:ins w:id="1692" w:author="Jana Martincová" w:date="2023-05-26T10:37:00Z">
              <w:r w:rsidRPr="003C241D">
                <w:rPr>
                  <w:rFonts w:ascii="Times New Roman" w:hAnsi="Times New Roman"/>
                </w:rPr>
                <w:lastRenderedPageBreak/>
                <w:t>DPP/ bud.</w:t>
              </w:r>
            </w:ins>
          </w:p>
          <w:p w14:paraId="3607AE6F" w14:textId="779BEB78" w:rsidR="009E7BC2" w:rsidRPr="0088739F" w:rsidRDefault="0088739F" w:rsidP="0088739F">
            <w:pPr>
              <w:rPr>
                <w:ins w:id="1693" w:author="Jitka Hůsková" w:date="2023-05-08T13:45:00Z"/>
                <w:rFonts w:ascii="Times New Roman" w:hAnsi="Times New Roman"/>
              </w:rPr>
            </w:pPr>
            <w:ins w:id="1694" w:author="Jana Martincová" w:date="2023-05-26T10:37:00Z">
              <w:r w:rsidRPr="003C241D">
                <w:rPr>
                  <w:rFonts w:ascii="Times New Roman" w:hAnsi="Times New Roman"/>
                </w:rPr>
                <w:lastRenderedPageBreak/>
                <w:t>po standard. dobu akreditace</w:t>
              </w:r>
            </w:ins>
          </w:p>
        </w:tc>
        <w:tc>
          <w:tcPr>
            <w:tcW w:w="1305" w:type="dxa"/>
            <w:vAlign w:val="center"/>
          </w:tcPr>
          <w:p w14:paraId="5FBBAC3E" w14:textId="77777777" w:rsidR="009E7BC2" w:rsidRPr="007E271C" w:rsidRDefault="009E7BC2" w:rsidP="00073087">
            <w:pPr>
              <w:rPr>
                <w:ins w:id="1695" w:author="Jitka Hůsková" w:date="2023-05-08T13:45:00Z"/>
                <w:rFonts w:ascii="Times New Roman" w:hAnsi="Times New Roman"/>
              </w:rPr>
            </w:pPr>
            <w:ins w:id="1696" w:author="Jitka Hůsková" w:date="2023-05-08T13:45:00Z">
              <w:r w:rsidRPr="007E271C">
                <w:rPr>
                  <w:rFonts w:ascii="Times New Roman" w:hAnsi="Times New Roman"/>
                </w:rPr>
                <w:lastRenderedPageBreak/>
                <w:t>-</w:t>
              </w:r>
            </w:ins>
          </w:p>
        </w:tc>
        <w:tc>
          <w:tcPr>
            <w:tcW w:w="1282" w:type="dxa"/>
            <w:vAlign w:val="center"/>
          </w:tcPr>
          <w:p w14:paraId="3DCBB126" w14:textId="77777777" w:rsidR="009E7BC2" w:rsidRPr="00E96BE2" w:rsidRDefault="009E7BC2" w:rsidP="00073087">
            <w:pPr>
              <w:rPr>
                <w:ins w:id="1697" w:author="Jitka Hůsková" w:date="2023-05-08T13:45:00Z"/>
                <w:rFonts w:ascii="Times New Roman" w:hAnsi="Times New Roman"/>
              </w:rPr>
            </w:pPr>
            <w:ins w:id="1698" w:author="Jitka Hůsková" w:date="2023-05-08T13:45:00Z">
              <w:r w:rsidRPr="00E96BE2">
                <w:rPr>
                  <w:rFonts w:ascii="Times New Roman" w:hAnsi="Times New Roman"/>
                </w:rPr>
                <w:t>-</w:t>
              </w:r>
            </w:ins>
          </w:p>
        </w:tc>
        <w:tc>
          <w:tcPr>
            <w:tcW w:w="1000" w:type="dxa"/>
            <w:vAlign w:val="center"/>
          </w:tcPr>
          <w:p w14:paraId="4A57C47D" w14:textId="77777777" w:rsidR="009E7BC2" w:rsidRPr="00E96BE2" w:rsidRDefault="009E7BC2" w:rsidP="00073087">
            <w:pPr>
              <w:rPr>
                <w:ins w:id="1699" w:author="Jitka Hůsková" w:date="2023-05-08T13:45:00Z"/>
                <w:rFonts w:ascii="Times New Roman" w:hAnsi="Times New Roman"/>
              </w:rPr>
            </w:pPr>
            <w:ins w:id="1700" w:author="Jitka Hůsková" w:date="2023-05-08T13:45:00Z">
              <w:r w:rsidRPr="00E96BE2">
                <w:rPr>
                  <w:rFonts w:ascii="Times New Roman" w:hAnsi="Times New Roman"/>
                </w:rPr>
                <w:t>-</w:t>
              </w:r>
            </w:ins>
          </w:p>
        </w:tc>
      </w:tr>
      <w:tr w:rsidR="009E7BC2" w:rsidRPr="004B0D8E" w14:paraId="6E2C3F2C" w14:textId="77777777" w:rsidTr="0088739F">
        <w:trPr>
          <w:trHeight w:val="436"/>
          <w:ins w:id="1701" w:author="Jitka Hůsková" w:date="2023-05-08T13:45:00Z"/>
        </w:trPr>
        <w:tc>
          <w:tcPr>
            <w:tcW w:w="1250" w:type="dxa"/>
            <w:vAlign w:val="center"/>
          </w:tcPr>
          <w:p w14:paraId="0BDD32D7" w14:textId="77777777" w:rsidR="009E7BC2" w:rsidRPr="004B0D8E" w:rsidRDefault="009E7BC2" w:rsidP="00073087">
            <w:pPr>
              <w:rPr>
                <w:ins w:id="1702" w:author="Jitka Hůsková" w:date="2023-05-08T13:45:00Z"/>
                <w:rFonts w:ascii="Times New Roman" w:hAnsi="Times New Roman"/>
              </w:rPr>
            </w:pPr>
            <w:ins w:id="1703" w:author="Jitka Hůsková" w:date="2023-05-08T13:45:00Z">
              <w:r w:rsidRPr="004B0D8E">
                <w:rPr>
                  <w:rFonts w:ascii="Times New Roman" w:hAnsi="Times New Roman"/>
                </w:rPr>
                <w:t xml:space="preserve">Chvatíková </w:t>
              </w:r>
            </w:ins>
          </w:p>
        </w:tc>
        <w:tc>
          <w:tcPr>
            <w:tcW w:w="1105" w:type="dxa"/>
            <w:vAlign w:val="center"/>
          </w:tcPr>
          <w:p w14:paraId="3FF41847" w14:textId="77777777" w:rsidR="009E7BC2" w:rsidRPr="004B0D8E" w:rsidRDefault="009E7BC2" w:rsidP="00073087">
            <w:pPr>
              <w:rPr>
                <w:ins w:id="1704" w:author="Jitka Hůsková" w:date="2023-05-08T13:45:00Z"/>
                <w:rFonts w:ascii="Times New Roman" w:hAnsi="Times New Roman"/>
              </w:rPr>
            </w:pPr>
            <w:ins w:id="1705" w:author="Jitka Hůsková" w:date="2023-05-08T13:45:00Z">
              <w:r w:rsidRPr="004B0D8E">
                <w:rPr>
                  <w:rFonts w:ascii="Times New Roman" w:hAnsi="Times New Roman"/>
                </w:rPr>
                <w:t>Sylvie</w:t>
              </w:r>
            </w:ins>
          </w:p>
        </w:tc>
        <w:tc>
          <w:tcPr>
            <w:tcW w:w="1050" w:type="dxa"/>
            <w:vAlign w:val="center"/>
          </w:tcPr>
          <w:p w14:paraId="12544226" w14:textId="77777777" w:rsidR="009E7BC2" w:rsidRPr="004B0D8E" w:rsidRDefault="009E7BC2" w:rsidP="00073087">
            <w:pPr>
              <w:rPr>
                <w:ins w:id="1706" w:author="Jitka Hůsková" w:date="2023-05-08T13:45:00Z"/>
                <w:rFonts w:ascii="Times New Roman" w:hAnsi="Times New Roman"/>
              </w:rPr>
            </w:pPr>
            <w:ins w:id="1707" w:author="Jitka Hůsková" w:date="2023-05-08T13:45:00Z">
              <w:r w:rsidRPr="004B0D8E">
                <w:rPr>
                  <w:rFonts w:ascii="Times New Roman" w:hAnsi="Times New Roman"/>
                </w:rPr>
                <w:t>Mgr.</w:t>
              </w:r>
            </w:ins>
          </w:p>
        </w:tc>
        <w:tc>
          <w:tcPr>
            <w:tcW w:w="1172" w:type="dxa"/>
            <w:shd w:val="clear" w:color="auto" w:fill="auto"/>
            <w:vAlign w:val="center"/>
          </w:tcPr>
          <w:p w14:paraId="457A63ED" w14:textId="77777777" w:rsidR="009E7BC2" w:rsidRPr="004B0D8E" w:rsidRDefault="009E7BC2" w:rsidP="00073087">
            <w:pPr>
              <w:rPr>
                <w:ins w:id="1708" w:author="Jitka Hůsková" w:date="2023-05-08T13:45:00Z"/>
                <w:rFonts w:ascii="Times New Roman" w:hAnsi="Times New Roman"/>
              </w:rPr>
            </w:pPr>
            <w:ins w:id="1709"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035856D0" w14:textId="1B7F71FC" w:rsidR="009E7BC2" w:rsidRPr="004B0D8E" w:rsidRDefault="009E7BC2" w:rsidP="00073087">
            <w:pPr>
              <w:rPr>
                <w:ins w:id="1710" w:author="Jitka Hůsková" w:date="2023-05-08T13:45:00Z"/>
                <w:rFonts w:ascii="Times New Roman" w:hAnsi="Times New Roman"/>
              </w:rPr>
            </w:pPr>
            <w:ins w:id="1711" w:author="Jitka Hůsková" w:date="2023-05-08T13:45:00Z">
              <w:r w:rsidRPr="004B0D8E">
                <w:rPr>
                  <w:rFonts w:ascii="Times New Roman" w:hAnsi="Times New Roman"/>
                </w:rPr>
                <w:t>PP 1,0 do 8/2025</w:t>
              </w:r>
            </w:ins>
            <w:ins w:id="1712" w:author="Jana Martincová" w:date="2023-05-22T11:44:00Z">
              <w:r w:rsidR="005210E9" w:rsidRPr="004B0D8E">
                <w:rPr>
                  <w:rFonts w:ascii="Times New Roman" w:hAnsi="Times New Roman"/>
                </w:rPr>
                <w:t xml:space="preserve"> (předpoklad prodloužení)</w:t>
              </w:r>
            </w:ins>
          </w:p>
        </w:tc>
        <w:tc>
          <w:tcPr>
            <w:tcW w:w="1238" w:type="dxa"/>
            <w:vAlign w:val="center"/>
          </w:tcPr>
          <w:p w14:paraId="6F0729A0" w14:textId="05F66A9C" w:rsidR="009E7BC2" w:rsidRPr="004B0D8E" w:rsidRDefault="009E7BC2" w:rsidP="00073087">
            <w:pPr>
              <w:rPr>
                <w:ins w:id="1713" w:author="Jitka Hůsková" w:date="2023-05-08T13:45:00Z"/>
                <w:rFonts w:ascii="Times New Roman" w:hAnsi="Times New Roman"/>
              </w:rPr>
            </w:pPr>
            <w:ins w:id="1714" w:author="Jitka Hůsková" w:date="2023-05-08T13:45:00Z">
              <w:r w:rsidRPr="004B0D8E">
                <w:rPr>
                  <w:rFonts w:ascii="Times New Roman" w:hAnsi="Times New Roman"/>
                </w:rPr>
                <w:t>PP 1,0 do 8/2025</w:t>
              </w:r>
            </w:ins>
            <w:ins w:id="1715" w:author="Jana Martincová" w:date="2023-05-22T11:44:00Z">
              <w:r w:rsidR="005210E9" w:rsidRPr="004B0D8E">
                <w:rPr>
                  <w:rFonts w:ascii="Times New Roman" w:hAnsi="Times New Roman"/>
                </w:rPr>
                <w:t xml:space="preserve"> (předpoklad prodloužení)</w:t>
              </w:r>
            </w:ins>
          </w:p>
        </w:tc>
        <w:tc>
          <w:tcPr>
            <w:tcW w:w="1305" w:type="dxa"/>
            <w:vAlign w:val="center"/>
          </w:tcPr>
          <w:p w14:paraId="00D4C495" w14:textId="77777777" w:rsidR="009E7BC2" w:rsidRPr="004B0D8E" w:rsidRDefault="009E7BC2" w:rsidP="00073087">
            <w:pPr>
              <w:rPr>
                <w:ins w:id="1716" w:author="Jitka Hůsková" w:date="2023-05-08T13:45:00Z"/>
                <w:rFonts w:ascii="Times New Roman" w:hAnsi="Times New Roman"/>
              </w:rPr>
            </w:pPr>
            <w:ins w:id="1717" w:author="Jitka Hůsková" w:date="2023-05-08T13:45:00Z">
              <w:r w:rsidRPr="004B0D8E">
                <w:rPr>
                  <w:rFonts w:ascii="Times New Roman" w:hAnsi="Times New Roman"/>
                </w:rPr>
                <w:t>-</w:t>
              </w:r>
            </w:ins>
          </w:p>
        </w:tc>
        <w:tc>
          <w:tcPr>
            <w:tcW w:w="1282" w:type="dxa"/>
            <w:vAlign w:val="center"/>
          </w:tcPr>
          <w:p w14:paraId="7D863981" w14:textId="77777777" w:rsidR="009E7BC2" w:rsidRPr="004B0D8E" w:rsidRDefault="009E7BC2" w:rsidP="00073087">
            <w:pPr>
              <w:rPr>
                <w:ins w:id="1718" w:author="Jitka Hůsková" w:date="2023-05-08T13:45:00Z"/>
                <w:rFonts w:ascii="Times New Roman" w:hAnsi="Times New Roman"/>
              </w:rPr>
            </w:pPr>
            <w:ins w:id="1719" w:author="Jitka Hůsková" w:date="2023-05-08T13:45:00Z">
              <w:r w:rsidRPr="004B0D8E">
                <w:rPr>
                  <w:rFonts w:ascii="Times New Roman" w:hAnsi="Times New Roman"/>
                </w:rPr>
                <w:t>-</w:t>
              </w:r>
            </w:ins>
          </w:p>
        </w:tc>
        <w:tc>
          <w:tcPr>
            <w:tcW w:w="1000" w:type="dxa"/>
            <w:vAlign w:val="center"/>
          </w:tcPr>
          <w:p w14:paraId="2158FE9B" w14:textId="77777777" w:rsidR="009E7BC2" w:rsidRPr="004B0D8E" w:rsidRDefault="009E7BC2" w:rsidP="00073087">
            <w:pPr>
              <w:rPr>
                <w:ins w:id="1720" w:author="Jitka Hůsková" w:date="2023-05-08T13:45:00Z"/>
                <w:rFonts w:ascii="Times New Roman" w:hAnsi="Times New Roman"/>
              </w:rPr>
            </w:pPr>
            <w:ins w:id="1721" w:author="Jitka Hůsková" w:date="2023-05-08T13:45:00Z">
              <w:r w:rsidRPr="004B0D8E">
                <w:rPr>
                  <w:rFonts w:ascii="Times New Roman" w:hAnsi="Times New Roman"/>
                </w:rPr>
                <w:t>-</w:t>
              </w:r>
            </w:ins>
          </w:p>
        </w:tc>
      </w:tr>
      <w:tr w:rsidR="009E7BC2" w:rsidRPr="004B0D8E" w14:paraId="3A1D3416" w14:textId="77777777" w:rsidTr="0088739F">
        <w:trPr>
          <w:trHeight w:val="436"/>
          <w:ins w:id="1722" w:author="Jitka Hůsková" w:date="2023-05-08T13:45:00Z"/>
        </w:trPr>
        <w:tc>
          <w:tcPr>
            <w:tcW w:w="1250" w:type="dxa"/>
            <w:vAlign w:val="center"/>
          </w:tcPr>
          <w:p w14:paraId="32806409" w14:textId="77777777" w:rsidR="009E7BC2" w:rsidRPr="004B0D8E" w:rsidRDefault="009E7BC2" w:rsidP="00073087">
            <w:pPr>
              <w:rPr>
                <w:ins w:id="1723" w:author="Jitka Hůsková" w:date="2023-05-08T13:45:00Z"/>
                <w:rFonts w:ascii="Times New Roman" w:hAnsi="Times New Roman"/>
              </w:rPr>
            </w:pPr>
            <w:ins w:id="1724" w:author="Jitka Hůsková" w:date="2023-05-08T13:45:00Z">
              <w:r w:rsidRPr="004B0D8E">
                <w:rPr>
                  <w:rFonts w:ascii="Times New Roman" w:hAnsi="Times New Roman"/>
                </w:rPr>
                <w:t>Kadučáková</w:t>
              </w:r>
            </w:ins>
          </w:p>
        </w:tc>
        <w:tc>
          <w:tcPr>
            <w:tcW w:w="1105" w:type="dxa"/>
            <w:vAlign w:val="center"/>
          </w:tcPr>
          <w:p w14:paraId="028A7A3A" w14:textId="77777777" w:rsidR="009E7BC2" w:rsidRPr="004B0D8E" w:rsidRDefault="009E7BC2" w:rsidP="00073087">
            <w:pPr>
              <w:rPr>
                <w:ins w:id="1725" w:author="Jitka Hůsková" w:date="2023-05-08T13:45:00Z"/>
                <w:rFonts w:ascii="Times New Roman" w:hAnsi="Times New Roman"/>
              </w:rPr>
            </w:pPr>
            <w:ins w:id="1726" w:author="Jitka Hůsková" w:date="2023-05-08T13:45:00Z">
              <w:r w:rsidRPr="004B0D8E">
                <w:rPr>
                  <w:rFonts w:ascii="Times New Roman" w:hAnsi="Times New Roman"/>
                </w:rPr>
                <w:t>Helena</w:t>
              </w:r>
            </w:ins>
          </w:p>
        </w:tc>
        <w:tc>
          <w:tcPr>
            <w:tcW w:w="1050" w:type="dxa"/>
            <w:vAlign w:val="center"/>
          </w:tcPr>
          <w:p w14:paraId="157FA517" w14:textId="77777777" w:rsidR="009E7BC2" w:rsidRPr="004B0D8E" w:rsidRDefault="009E7BC2" w:rsidP="00073087">
            <w:pPr>
              <w:rPr>
                <w:ins w:id="1727" w:author="Jitka Hůsková" w:date="2023-05-08T13:45:00Z"/>
                <w:rFonts w:ascii="Times New Roman" w:hAnsi="Times New Roman"/>
              </w:rPr>
            </w:pPr>
            <w:ins w:id="1728" w:author="Jitka Hůsková" w:date="2023-05-08T13:45:00Z">
              <w:r w:rsidRPr="004B0D8E">
                <w:rPr>
                  <w:rFonts w:ascii="Times New Roman" w:hAnsi="Times New Roman"/>
                </w:rPr>
                <w:t>doc. PhDr., Mgr., PhD.</w:t>
              </w:r>
            </w:ins>
          </w:p>
        </w:tc>
        <w:tc>
          <w:tcPr>
            <w:tcW w:w="1172" w:type="dxa"/>
            <w:shd w:val="clear" w:color="auto" w:fill="auto"/>
            <w:vAlign w:val="center"/>
          </w:tcPr>
          <w:p w14:paraId="5CED28AA" w14:textId="77777777" w:rsidR="009E7BC2" w:rsidRPr="004B0D8E" w:rsidRDefault="009E7BC2" w:rsidP="00073087">
            <w:pPr>
              <w:rPr>
                <w:ins w:id="1729" w:author="Jitka Hůsková" w:date="2023-05-08T13:45:00Z"/>
                <w:rFonts w:ascii="Times New Roman" w:hAnsi="Times New Roman"/>
                <w:vertAlign w:val="superscript"/>
              </w:rPr>
            </w:pPr>
          </w:p>
        </w:tc>
        <w:tc>
          <w:tcPr>
            <w:tcW w:w="1238" w:type="dxa"/>
            <w:vAlign w:val="center"/>
          </w:tcPr>
          <w:p w14:paraId="113DF347" w14:textId="2E042D8B" w:rsidR="009E7BC2" w:rsidRPr="004B0D8E" w:rsidRDefault="009E7BC2" w:rsidP="00073087">
            <w:pPr>
              <w:rPr>
                <w:ins w:id="1730" w:author="Jitka Hůsková" w:date="2023-05-08T13:45:00Z"/>
                <w:rFonts w:ascii="Times New Roman" w:hAnsi="Times New Roman"/>
              </w:rPr>
            </w:pPr>
            <w:ins w:id="1731" w:author="Jitka Hůsková" w:date="2023-05-08T13:45:00Z">
              <w:r w:rsidRPr="004B0D8E">
                <w:rPr>
                  <w:rFonts w:ascii="Times New Roman" w:hAnsi="Times New Roman"/>
                </w:rPr>
                <w:t>DPP do 12/2023</w:t>
              </w:r>
            </w:ins>
            <w:ins w:id="1732" w:author="Jana Martincová" w:date="2023-05-22T11:44:00Z">
              <w:r w:rsidR="005210E9" w:rsidRPr="004B0D8E">
                <w:rPr>
                  <w:rFonts w:ascii="Times New Roman" w:hAnsi="Times New Roman"/>
                </w:rPr>
                <w:t xml:space="preserve"> (předpoklad prodloužení)</w:t>
              </w:r>
            </w:ins>
          </w:p>
        </w:tc>
        <w:tc>
          <w:tcPr>
            <w:tcW w:w="1238" w:type="dxa"/>
            <w:vAlign w:val="center"/>
          </w:tcPr>
          <w:p w14:paraId="10AAA564" w14:textId="0ECA51B2" w:rsidR="009E7BC2" w:rsidRPr="004B0D8E" w:rsidRDefault="009E7BC2" w:rsidP="00073087">
            <w:pPr>
              <w:rPr>
                <w:ins w:id="1733" w:author="Jitka Hůsková" w:date="2023-05-08T13:45:00Z"/>
                <w:rFonts w:ascii="Times New Roman" w:hAnsi="Times New Roman"/>
              </w:rPr>
            </w:pPr>
            <w:ins w:id="1734" w:author="Jitka Hůsková" w:date="2023-05-08T13:45:00Z">
              <w:r w:rsidRPr="004B0D8E">
                <w:rPr>
                  <w:rFonts w:ascii="Times New Roman" w:hAnsi="Times New Roman"/>
                </w:rPr>
                <w:t>DPP do 12/2023</w:t>
              </w:r>
            </w:ins>
            <w:ins w:id="1735" w:author="Jana Martincová" w:date="2023-05-22T11:44:00Z">
              <w:r w:rsidR="005210E9" w:rsidRPr="004B0D8E">
                <w:rPr>
                  <w:rFonts w:ascii="Times New Roman" w:hAnsi="Times New Roman"/>
                </w:rPr>
                <w:t xml:space="preserve"> (předpoklad prodloužení)</w:t>
              </w:r>
            </w:ins>
          </w:p>
        </w:tc>
        <w:tc>
          <w:tcPr>
            <w:tcW w:w="1305" w:type="dxa"/>
            <w:vAlign w:val="center"/>
          </w:tcPr>
          <w:p w14:paraId="7D97A273" w14:textId="77777777" w:rsidR="009E7BC2" w:rsidRPr="004B0D8E" w:rsidRDefault="009E7BC2" w:rsidP="00073087">
            <w:pPr>
              <w:rPr>
                <w:ins w:id="1736" w:author="Jitka Hůsková" w:date="2023-05-08T13:45:00Z"/>
                <w:rFonts w:ascii="Times New Roman" w:hAnsi="Times New Roman"/>
              </w:rPr>
            </w:pPr>
            <w:ins w:id="1737" w:author="Jitka Hůsková" w:date="2023-05-08T13:45:00Z">
              <w:r w:rsidRPr="004B0D8E">
                <w:rPr>
                  <w:rFonts w:ascii="Times New Roman" w:hAnsi="Times New Roman"/>
                </w:rPr>
                <w:t>-</w:t>
              </w:r>
            </w:ins>
          </w:p>
        </w:tc>
        <w:tc>
          <w:tcPr>
            <w:tcW w:w="1282" w:type="dxa"/>
            <w:vAlign w:val="center"/>
          </w:tcPr>
          <w:p w14:paraId="3D400DAA" w14:textId="77777777" w:rsidR="009E7BC2" w:rsidRPr="004B0D8E" w:rsidRDefault="009E7BC2" w:rsidP="00073087">
            <w:pPr>
              <w:rPr>
                <w:ins w:id="1738" w:author="Jitka Hůsková" w:date="2023-05-08T13:45:00Z"/>
                <w:rFonts w:ascii="Times New Roman" w:hAnsi="Times New Roman"/>
              </w:rPr>
            </w:pPr>
            <w:ins w:id="1739" w:author="Jitka Hůsková" w:date="2023-05-08T13:45:00Z">
              <w:r w:rsidRPr="004B0D8E">
                <w:rPr>
                  <w:rFonts w:ascii="Times New Roman" w:hAnsi="Times New Roman"/>
                </w:rPr>
                <w:t>-</w:t>
              </w:r>
            </w:ins>
          </w:p>
        </w:tc>
        <w:tc>
          <w:tcPr>
            <w:tcW w:w="1000" w:type="dxa"/>
            <w:vAlign w:val="center"/>
          </w:tcPr>
          <w:p w14:paraId="5D58FE36" w14:textId="77777777" w:rsidR="009E7BC2" w:rsidRPr="004B0D8E" w:rsidRDefault="009E7BC2" w:rsidP="00073087">
            <w:pPr>
              <w:rPr>
                <w:ins w:id="1740" w:author="Jitka Hůsková" w:date="2023-05-08T13:45:00Z"/>
                <w:rFonts w:ascii="Times New Roman" w:hAnsi="Times New Roman"/>
              </w:rPr>
            </w:pPr>
            <w:ins w:id="1741" w:author="Jitka Hůsková" w:date="2023-05-08T13:45:00Z">
              <w:r w:rsidRPr="004B0D8E">
                <w:rPr>
                  <w:rFonts w:ascii="Times New Roman" w:hAnsi="Times New Roman"/>
                </w:rPr>
                <w:t>-</w:t>
              </w:r>
            </w:ins>
          </w:p>
        </w:tc>
      </w:tr>
      <w:tr w:rsidR="009E7BC2" w:rsidRPr="004B0D8E" w14:paraId="08FADD71" w14:textId="77777777" w:rsidTr="0088739F">
        <w:trPr>
          <w:trHeight w:val="436"/>
          <w:ins w:id="1742" w:author="Jitka Hůsková" w:date="2023-05-08T13:45:00Z"/>
        </w:trPr>
        <w:tc>
          <w:tcPr>
            <w:tcW w:w="1250" w:type="dxa"/>
            <w:vAlign w:val="center"/>
          </w:tcPr>
          <w:p w14:paraId="0D63FB00" w14:textId="77777777" w:rsidR="009E7BC2" w:rsidRPr="004B0D8E" w:rsidRDefault="009E7BC2" w:rsidP="00073087">
            <w:pPr>
              <w:rPr>
                <w:ins w:id="1743" w:author="Jitka Hůsková" w:date="2023-05-08T13:45:00Z"/>
                <w:rFonts w:ascii="Times New Roman" w:hAnsi="Times New Roman"/>
              </w:rPr>
            </w:pPr>
            <w:ins w:id="1744" w:author="Jitka Hůsková" w:date="2023-05-08T13:45:00Z">
              <w:r w:rsidRPr="004B0D8E">
                <w:rPr>
                  <w:rFonts w:ascii="Times New Roman" w:hAnsi="Times New Roman"/>
                </w:rPr>
                <w:t xml:space="preserve">Kalita </w:t>
              </w:r>
            </w:ins>
          </w:p>
        </w:tc>
        <w:tc>
          <w:tcPr>
            <w:tcW w:w="1105" w:type="dxa"/>
            <w:vAlign w:val="center"/>
          </w:tcPr>
          <w:p w14:paraId="4FA0DBA8" w14:textId="77777777" w:rsidR="009E7BC2" w:rsidRPr="004B0D8E" w:rsidRDefault="009E7BC2" w:rsidP="00073087">
            <w:pPr>
              <w:rPr>
                <w:ins w:id="1745" w:author="Jitka Hůsková" w:date="2023-05-08T13:45:00Z"/>
                <w:rFonts w:ascii="Times New Roman" w:hAnsi="Times New Roman"/>
              </w:rPr>
            </w:pPr>
            <w:ins w:id="1746" w:author="Jitka Hůsková" w:date="2023-05-08T13:45:00Z">
              <w:r w:rsidRPr="004B0D8E">
                <w:rPr>
                  <w:rFonts w:ascii="Times New Roman" w:hAnsi="Times New Roman"/>
                </w:rPr>
                <w:t>Ondřej</w:t>
              </w:r>
            </w:ins>
          </w:p>
        </w:tc>
        <w:tc>
          <w:tcPr>
            <w:tcW w:w="1050" w:type="dxa"/>
            <w:vAlign w:val="center"/>
          </w:tcPr>
          <w:p w14:paraId="69179FC2" w14:textId="77777777" w:rsidR="009E7BC2" w:rsidRPr="004B0D8E" w:rsidRDefault="009E7BC2" w:rsidP="00073087">
            <w:pPr>
              <w:rPr>
                <w:ins w:id="1747" w:author="Jitka Hůsková" w:date="2023-05-08T13:45:00Z"/>
                <w:rFonts w:ascii="Times New Roman" w:hAnsi="Times New Roman"/>
              </w:rPr>
            </w:pPr>
            <w:ins w:id="1748" w:author="Jitka Hůsková" w:date="2023-05-08T13:45:00Z">
              <w:r w:rsidRPr="004B0D8E">
                <w:rPr>
                  <w:rFonts w:ascii="Times New Roman" w:hAnsi="Times New Roman"/>
                </w:rPr>
                <w:t>doc. MUDr., Ph.D., MBA</w:t>
              </w:r>
            </w:ins>
          </w:p>
        </w:tc>
        <w:tc>
          <w:tcPr>
            <w:tcW w:w="1172" w:type="dxa"/>
            <w:shd w:val="clear" w:color="auto" w:fill="auto"/>
            <w:vAlign w:val="center"/>
          </w:tcPr>
          <w:p w14:paraId="4A58CC9D" w14:textId="77777777" w:rsidR="009E7BC2" w:rsidRPr="004B0D8E" w:rsidRDefault="009E7BC2" w:rsidP="00073087">
            <w:pPr>
              <w:rPr>
                <w:ins w:id="1749" w:author="Jitka Hůsková" w:date="2023-05-08T13:45:00Z"/>
                <w:rFonts w:ascii="Times New Roman" w:hAnsi="Times New Roman"/>
              </w:rPr>
            </w:pPr>
            <w:ins w:id="1750"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4BAE7588" w14:textId="77777777" w:rsidR="009E7BC2" w:rsidRPr="004B0D8E" w:rsidRDefault="009E7BC2" w:rsidP="00073087">
            <w:pPr>
              <w:rPr>
                <w:ins w:id="1751" w:author="Jitka Hůsková" w:date="2023-05-08T13:45:00Z"/>
                <w:rFonts w:ascii="Times New Roman" w:hAnsi="Times New Roman"/>
              </w:rPr>
            </w:pPr>
            <w:ins w:id="1752" w:author="Jitka Hůsková" w:date="2023-05-08T13:45:00Z">
              <w:r w:rsidRPr="004B0D8E">
                <w:rPr>
                  <w:rFonts w:ascii="Times New Roman" w:hAnsi="Times New Roman"/>
                </w:rPr>
                <w:t>PP 1,0 do N</w:t>
              </w:r>
            </w:ins>
          </w:p>
        </w:tc>
        <w:tc>
          <w:tcPr>
            <w:tcW w:w="1238" w:type="dxa"/>
            <w:vAlign w:val="center"/>
          </w:tcPr>
          <w:p w14:paraId="7EDFBBB8" w14:textId="77777777" w:rsidR="009E7BC2" w:rsidRPr="004B0D8E" w:rsidRDefault="009E7BC2" w:rsidP="00073087">
            <w:pPr>
              <w:rPr>
                <w:ins w:id="1753" w:author="Jitka Hůsková" w:date="2023-05-08T13:45:00Z"/>
                <w:rFonts w:ascii="Times New Roman" w:hAnsi="Times New Roman"/>
              </w:rPr>
            </w:pPr>
            <w:ins w:id="1754" w:author="Jitka Hůsková" w:date="2023-05-08T13:45:00Z">
              <w:r w:rsidRPr="004B0D8E">
                <w:rPr>
                  <w:rFonts w:ascii="Times New Roman" w:hAnsi="Times New Roman"/>
                </w:rPr>
                <w:t>PP 1,0 do N</w:t>
              </w:r>
            </w:ins>
          </w:p>
        </w:tc>
        <w:tc>
          <w:tcPr>
            <w:tcW w:w="1305" w:type="dxa"/>
            <w:vAlign w:val="center"/>
          </w:tcPr>
          <w:p w14:paraId="68316F76" w14:textId="77777777" w:rsidR="009E7BC2" w:rsidRPr="004B0D8E" w:rsidRDefault="009E7BC2" w:rsidP="00073087">
            <w:pPr>
              <w:rPr>
                <w:ins w:id="1755" w:author="Jitka Hůsková" w:date="2023-05-08T13:45:00Z"/>
                <w:rFonts w:ascii="Times New Roman" w:hAnsi="Times New Roman"/>
              </w:rPr>
            </w:pPr>
            <w:ins w:id="1756" w:author="Jitka Hůsková" w:date="2023-05-08T13:45:00Z">
              <w:r w:rsidRPr="004B0D8E">
                <w:rPr>
                  <w:rFonts w:ascii="Times New Roman" w:hAnsi="Times New Roman"/>
                </w:rPr>
                <w:t>-</w:t>
              </w:r>
            </w:ins>
          </w:p>
        </w:tc>
        <w:tc>
          <w:tcPr>
            <w:tcW w:w="1282" w:type="dxa"/>
            <w:vAlign w:val="center"/>
          </w:tcPr>
          <w:p w14:paraId="4B8DF82E" w14:textId="77777777" w:rsidR="009E7BC2" w:rsidRPr="004B0D8E" w:rsidRDefault="009E7BC2" w:rsidP="00073087">
            <w:pPr>
              <w:rPr>
                <w:ins w:id="1757" w:author="Jitka Hůsková" w:date="2023-05-08T13:45:00Z"/>
                <w:rFonts w:ascii="Times New Roman" w:hAnsi="Times New Roman"/>
              </w:rPr>
            </w:pPr>
            <w:ins w:id="1758" w:author="Jitka Hůsková" w:date="2023-05-08T13:45:00Z">
              <w:r w:rsidRPr="004B0D8E">
                <w:rPr>
                  <w:rFonts w:ascii="Times New Roman" w:hAnsi="Times New Roman"/>
                </w:rPr>
                <w:t>ano</w:t>
              </w:r>
            </w:ins>
          </w:p>
        </w:tc>
        <w:tc>
          <w:tcPr>
            <w:tcW w:w="1000" w:type="dxa"/>
            <w:vAlign w:val="center"/>
          </w:tcPr>
          <w:p w14:paraId="2076CF49" w14:textId="77777777" w:rsidR="009E7BC2" w:rsidRPr="004B0D8E" w:rsidRDefault="009E7BC2" w:rsidP="00073087">
            <w:pPr>
              <w:rPr>
                <w:ins w:id="1759" w:author="Jitka Hůsková" w:date="2023-05-08T13:45:00Z"/>
                <w:rFonts w:ascii="Times New Roman" w:hAnsi="Times New Roman"/>
              </w:rPr>
            </w:pPr>
            <w:ins w:id="1760" w:author="Jitka Hůsková" w:date="2023-05-08T13:45:00Z">
              <w:r w:rsidRPr="004B0D8E">
                <w:rPr>
                  <w:rFonts w:ascii="Times New Roman" w:hAnsi="Times New Roman"/>
                </w:rPr>
                <w:t>PP – 1,0</w:t>
              </w:r>
            </w:ins>
          </w:p>
        </w:tc>
      </w:tr>
      <w:tr w:rsidR="009E7BC2" w:rsidRPr="004B0D8E" w14:paraId="13E3A94F" w14:textId="77777777" w:rsidTr="0088739F">
        <w:trPr>
          <w:trHeight w:val="436"/>
          <w:ins w:id="1761" w:author="Jitka Hůsková" w:date="2023-05-08T13:45:00Z"/>
        </w:trPr>
        <w:tc>
          <w:tcPr>
            <w:tcW w:w="1250" w:type="dxa"/>
            <w:vAlign w:val="center"/>
          </w:tcPr>
          <w:p w14:paraId="1B0DFB30" w14:textId="77777777" w:rsidR="009E7BC2" w:rsidRPr="004B0D8E" w:rsidRDefault="009E7BC2" w:rsidP="00073087">
            <w:pPr>
              <w:rPr>
                <w:ins w:id="1762" w:author="Jitka Hůsková" w:date="2023-05-08T13:45:00Z"/>
                <w:rFonts w:ascii="Times New Roman" w:hAnsi="Times New Roman"/>
              </w:rPr>
            </w:pPr>
            <w:ins w:id="1763" w:author="Jitka Hůsková" w:date="2023-05-08T13:45:00Z">
              <w:r w:rsidRPr="004B0D8E">
                <w:rPr>
                  <w:rFonts w:ascii="Times New Roman" w:hAnsi="Times New Roman"/>
                </w:rPr>
                <w:t xml:space="preserve">Karger </w:t>
              </w:r>
            </w:ins>
          </w:p>
        </w:tc>
        <w:tc>
          <w:tcPr>
            <w:tcW w:w="1105" w:type="dxa"/>
            <w:vAlign w:val="center"/>
          </w:tcPr>
          <w:p w14:paraId="026A30B1" w14:textId="77777777" w:rsidR="009E7BC2" w:rsidRPr="004B0D8E" w:rsidRDefault="009E7BC2" w:rsidP="00073087">
            <w:pPr>
              <w:rPr>
                <w:ins w:id="1764" w:author="Jitka Hůsková" w:date="2023-05-08T13:45:00Z"/>
                <w:rFonts w:ascii="Times New Roman" w:hAnsi="Times New Roman"/>
              </w:rPr>
            </w:pPr>
            <w:ins w:id="1765" w:author="Jitka Hůsková" w:date="2023-05-08T13:45:00Z">
              <w:r w:rsidRPr="004B0D8E">
                <w:rPr>
                  <w:rFonts w:ascii="Times New Roman" w:hAnsi="Times New Roman"/>
                </w:rPr>
                <w:t>Tomáš</w:t>
              </w:r>
            </w:ins>
          </w:p>
        </w:tc>
        <w:tc>
          <w:tcPr>
            <w:tcW w:w="1050" w:type="dxa"/>
            <w:vAlign w:val="center"/>
          </w:tcPr>
          <w:p w14:paraId="3EDA9805" w14:textId="77777777" w:rsidR="009E7BC2" w:rsidRPr="004B0D8E" w:rsidRDefault="009E7BC2" w:rsidP="00073087">
            <w:pPr>
              <w:rPr>
                <w:ins w:id="1766" w:author="Jitka Hůsková" w:date="2023-05-08T13:45:00Z"/>
                <w:rFonts w:ascii="Times New Roman" w:hAnsi="Times New Roman"/>
              </w:rPr>
            </w:pPr>
            <w:ins w:id="1767" w:author="Jitka Hůsková" w:date="2023-05-08T13:45:00Z">
              <w:r w:rsidRPr="004B0D8E">
                <w:rPr>
                  <w:rFonts w:ascii="Times New Roman" w:hAnsi="Times New Roman"/>
                </w:rPr>
                <w:t>Mgr., Ph.D.</w:t>
              </w:r>
            </w:ins>
          </w:p>
        </w:tc>
        <w:tc>
          <w:tcPr>
            <w:tcW w:w="1172" w:type="dxa"/>
            <w:shd w:val="clear" w:color="auto" w:fill="auto"/>
            <w:vAlign w:val="center"/>
          </w:tcPr>
          <w:p w14:paraId="6306C79E" w14:textId="77777777" w:rsidR="009E7BC2" w:rsidRPr="004B0D8E" w:rsidRDefault="009E7BC2" w:rsidP="00073087">
            <w:pPr>
              <w:rPr>
                <w:ins w:id="1768" w:author="Jitka Hůsková" w:date="2023-05-08T13:45:00Z"/>
                <w:rFonts w:ascii="Times New Roman" w:hAnsi="Times New Roman"/>
              </w:rPr>
            </w:pPr>
            <w:ins w:id="1769" w:author="Jitka Hůsková" w:date="2023-05-08T13:45:00Z">
              <w:r w:rsidRPr="004B0D8E">
                <w:rPr>
                  <w:rFonts w:ascii="Times New Roman" w:hAnsi="Times New Roman"/>
                </w:rPr>
                <w:t>AP CV FHS UTB</w:t>
              </w:r>
              <w:r w:rsidRPr="004B0D8E">
                <w:rPr>
                  <w:rFonts w:ascii="Times New Roman" w:hAnsi="Times New Roman"/>
                  <w:vertAlign w:val="superscript"/>
                </w:rPr>
                <w:t>4</w:t>
              </w:r>
            </w:ins>
          </w:p>
        </w:tc>
        <w:tc>
          <w:tcPr>
            <w:tcW w:w="1238" w:type="dxa"/>
            <w:vAlign w:val="center"/>
          </w:tcPr>
          <w:p w14:paraId="1624D40A" w14:textId="15616364" w:rsidR="009E7BC2" w:rsidRPr="004B0D8E" w:rsidRDefault="009E7BC2" w:rsidP="005210E9">
            <w:pPr>
              <w:rPr>
                <w:ins w:id="1770" w:author="Jitka Hůsková" w:date="2023-05-08T13:45:00Z"/>
                <w:rFonts w:ascii="Times New Roman" w:hAnsi="Times New Roman"/>
                <w:rPrChange w:id="1771" w:author="Jana Martincová" w:date="2023-05-26T10:07:00Z">
                  <w:rPr>
                    <w:ins w:id="1772" w:author="Jitka Hůsková" w:date="2023-05-08T13:45:00Z"/>
                    <w:rFonts w:ascii="Times New Roman" w:hAnsi="Times New Roman"/>
                    <w:highlight w:val="yellow"/>
                  </w:rPr>
                </w:rPrChange>
              </w:rPr>
            </w:pPr>
            <w:ins w:id="1773" w:author="Jitka Hůsková" w:date="2023-05-08T13:45:00Z">
              <w:r w:rsidRPr="004B0D8E">
                <w:rPr>
                  <w:rFonts w:ascii="Times New Roman" w:hAnsi="Times New Roman"/>
                </w:rPr>
                <w:t xml:space="preserve">PP 1,0 do </w:t>
              </w:r>
              <w:del w:id="1774" w:author="Jana Martincová" w:date="2023-05-22T11:44:00Z">
                <w:r w:rsidRPr="004B0D8E" w:rsidDel="005210E9">
                  <w:rPr>
                    <w:rFonts w:ascii="Times New Roman" w:hAnsi="Times New Roman"/>
                  </w:rPr>
                  <w:delText>10/2024</w:delText>
                </w:r>
              </w:del>
            </w:ins>
            <w:ins w:id="1775" w:author="Jana Martincová" w:date="2023-05-22T11:44:00Z">
              <w:r w:rsidR="005210E9" w:rsidRPr="004B0D8E">
                <w:rPr>
                  <w:rFonts w:ascii="Times New Roman" w:hAnsi="Times New Roman"/>
                  <w:rPrChange w:id="1776" w:author="Jana Martincová" w:date="2023-05-26T10:07:00Z">
                    <w:rPr>
                      <w:rFonts w:ascii="Times New Roman" w:hAnsi="Times New Roman"/>
                      <w:highlight w:val="yellow"/>
                    </w:rPr>
                  </w:rPrChange>
                </w:rPr>
                <w:t>N</w:t>
              </w:r>
            </w:ins>
          </w:p>
        </w:tc>
        <w:tc>
          <w:tcPr>
            <w:tcW w:w="1238" w:type="dxa"/>
            <w:vAlign w:val="center"/>
          </w:tcPr>
          <w:p w14:paraId="1DE73CBB" w14:textId="4A7761B4" w:rsidR="009E7BC2" w:rsidRPr="004B0D8E" w:rsidRDefault="009E7BC2" w:rsidP="005210E9">
            <w:pPr>
              <w:rPr>
                <w:ins w:id="1777" w:author="Jitka Hůsková" w:date="2023-05-08T13:45:00Z"/>
                <w:rFonts w:ascii="Times New Roman" w:hAnsi="Times New Roman"/>
                <w:rPrChange w:id="1778" w:author="Jana Martincová" w:date="2023-05-26T10:07:00Z">
                  <w:rPr>
                    <w:ins w:id="1779" w:author="Jitka Hůsková" w:date="2023-05-08T13:45:00Z"/>
                    <w:rFonts w:ascii="Times New Roman" w:hAnsi="Times New Roman"/>
                    <w:highlight w:val="yellow"/>
                  </w:rPr>
                </w:rPrChange>
              </w:rPr>
            </w:pPr>
            <w:ins w:id="1780" w:author="Jitka Hůsková" w:date="2023-05-08T13:45:00Z">
              <w:r w:rsidRPr="004B0D8E">
                <w:rPr>
                  <w:rFonts w:ascii="Times New Roman" w:hAnsi="Times New Roman"/>
                  <w:rPrChange w:id="1781" w:author="Jana Martincová" w:date="2023-05-26T10:07:00Z">
                    <w:rPr>
                      <w:rFonts w:ascii="Times New Roman" w:hAnsi="Times New Roman"/>
                      <w:highlight w:val="yellow"/>
                    </w:rPr>
                  </w:rPrChange>
                </w:rPr>
                <w:t xml:space="preserve">PP 1,0 do </w:t>
              </w:r>
              <w:del w:id="1782" w:author="Jana Martincová" w:date="2023-05-22T11:44:00Z">
                <w:r w:rsidRPr="004B0D8E" w:rsidDel="005210E9">
                  <w:rPr>
                    <w:rFonts w:ascii="Times New Roman" w:hAnsi="Times New Roman"/>
                    <w:rPrChange w:id="1783" w:author="Jana Martincová" w:date="2023-05-26T10:07:00Z">
                      <w:rPr>
                        <w:rFonts w:ascii="Times New Roman" w:hAnsi="Times New Roman"/>
                        <w:highlight w:val="yellow"/>
                      </w:rPr>
                    </w:rPrChange>
                  </w:rPr>
                  <w:delText>10/2024</w:delText>
                </w:r>
              </w:del>
            </w:ins>
            <w:ins w:id="1784" w:author="Jana Martincová" w:date="2023-05-22T11:44:00Z">
              <w:r w:rsidR="005210E9" w:rsidRPr="004B0D8E">
                <w:rPr>
                  <w:rFonts w:ascii="Times New Roman" w:hAnsi="Times New Roman"/>
                  <w:rPrChange w:id="1785" w:author="Jana Martincová" w:date="2023-05-26T10:07:00Z">
                    <w:rPr>
                      <w:rFonts w:ascii="Times New Roman" w:hAnsi="Times New Roman"/>
                      <w:highlight w:val="yellow"/>
                    </w:rPr>
                  </w:rPrChange>
                </w:rPr>
                <w:t>N</w:t>
              </w:r>
            </w:ins>
          </w:p>
        </w:tc>
        <w:tc>
          <w:tcPr>
            <w:tcW w:w="1305" w:type="dxa"/>
            <w:vAlign w:val="center"/>
          </w:tcPr>
          <w:p w14:paraId="4B119525" w14:textId="77777777" w:rsidR="009E7BC2" w:rsidRPr="004B0D8E" w:rsidRDefault="009E7BC2" w:rsidP="00073087">
            <w:pPr>
              <w:rPr>
                <w:ins w:id="1786" w:author="Jitka Hůsková" w:date="2023-05-08T13:45:00Z"/>
                <w:rFonts w:ascii="Times New Roman" w:hAnsi="Times New Roman"/>
              </w:rPr>
            </w:pPr>
            <w:ins w:id="1787" w:author="Jitka Hůsková" w:date="2023-05-08T13:45:00Z">
              <w:r w:rsidRPr="004B0D8E">
                <w:rPr>
                  <w:rFonts w:ascii="Times New Roman" w:hAnsi="Times New Roman"/>
                </w:rPr>
                <w:t>PZ</w:t>
              </w:r>
            </w:ins>
          </w:p>
        </w:tc>
        <w:tc>
          <w:tcPr>
            <w:tcW w:w="1282" w:type="dxa"/>
            <w:vAlign w:val="center"/>
          </w:tcPr>
          <w:p w14:paraId="7C9383A8" w14:textId="77777777" w:rsidR="009E7BC2" w:rsidRPr="0088739F" w:rsidRDefault="009E7BC2" w:rsidP="00073087">
            <w:pPr>
              <w:rPr>
                <w:ins w:id="1788" w:author="Jitka Hůsková" w:date="2023-05-08T13:45:00Z"/>
                <w:rFonts w:ascii="Times New Roman" w:hAnsi="Times New Roman"/>
              </w:rPr>
            </w:pPr>
            <w:ins w:id="1789" w:author="Jitka Hůsková" w:date="2023-05-08T13:45:00Z">
              <w:r w:rsidRPr="0088739F">
                <w:rPr>
                  <w:rFonts w:ascii="Times New Roman" w:hAnsi="Times New Roman"/>
                </w:rPr>
                <w:t>-</w:t>
              </w:r>
            </w:ins>
          </w:p>
        </w:tc>
        <w:tc>
          <w:tcPr>
            <w:tcW w:w="1000" w:type="dxa"/>
            <w:vAlign w:val="center"/>
          </w:tcPr>
          <w:p w14:paraId="422EAE5B" w14:textId="77777777" w:rsidR="009E7BC2" w:rsidRPr="0088739F" w:rsidRDefault="009E7BC2" w:rsidP="00073087">
            <w:pPr>
              <w:rPr>
                <w:ins w:id="1790" w:author="Jitka Hůsková" w:date="2023-05-08T13:45:00Z"/>
                <w:rFonts w:ascii="Times New Roman" w:hAnsi="Times New Roman"/>
              </w:rPr>
            </w:pPr>
            <w:ins w:id="1791" w:author="Jitka Hůsková" w:date="2023-05-08T13:45:00Z">
              <w:r w:rsidRPr="0088739F">
                <w:rPr>
                  <w:rFonts w:ascii="Times New Roman" w:hAnsi="Times New Roman"/>
                </w:rPr>
                <w:t>-</w:t>
              </w:r>
            </w:ins>
          </w:p>
        </w:tc>
      </w:tr>
      <w:tr w:rsidR="009E7BC2" w:rsidRPr="004B0D8E" w14:paraId="30BB87ED" w14:textId="77777777" w:rsidTr="0088739F">
        <w:trPr>
          <w:trHeight w:val="436"/>
          <w:ins w:id="1792" w:author="Jitka Hůsková" w:date="2023-05-08T13:45:00Z"/>
        </w:trPr>
        <w:tc>
          <w:tcPr>
            <w:tcW w:w="1250" w:type="dxa"/>
            <w:vAlign w:val="center"/>
          </w:tcPr>
          <w:p w14:paraId="1FE303C8" w14:textId="77777777" w:rsidR="009E7BC2" w:rsidRPr="004B0D8E" w:rsidRDefault="009E7BC2" w:rsidP="00073087">
            <w:pPr>
              <w:rPr>
                <w:ins w:id="1793" w:author="Jitka Hůsková" w:date="2023-05-08T13:45:00Z"/>
                <w:rFonts w:ascii="Times New Roman" w:hAnsi="Times New Roman"/>
              </w:rPr>
            </w:pPr>
            <w:ins w:id="1794" w:author="Jitka Hůsková" w:date="2023-05-08T13:45:00Z">
              <w:r w:rsidRPr="004B0D8E">
                <w:rPr>
                  <w:rFonts w:ascii="Times New Roman" w:hAnsi="Times New Roman"/>
                </w:rPr>
                <w:t xml:space="preserve">Kavanová </w:t>
              </w:r>
            </w:ins>
          </w:p>
        </w:tc>
        <w:tc>
          <w:tcPr>
            <w:tcW w:w="1105" w:type="dxa"/>
            <w:vAlign w:val="center"/>
          </w:tcPr>
          <w:p w14:paraId="6314DF74" w14:textId="77777777" w:rsidR="009E7BC2" w:rsidRPr="004B0D8E" w:rsidRDefault="009E7BC2" w:rsidP="00073087">
            <w:pPr>
              <w:rPr>
                <w:ins w:id="1795" w:author="Jitka Hůsková" w:date="2023-05-08T13:45:00Z"/>
                <w:rFonts w:ascii="Times New Roman" w:hAnsi="Times New Roman"/>
              </w:rPr>
            </w:pPr>
            <w:ins w:id="1796" w:author="Jitka Hůsková" w:date="2023-05-08T13:45:00Z">
              <w:r w:rsidRPr="004B0D8E">
                <w:rPr>
                  <w:rFonts w:ascii="Times New Roman" w:hAnsi="Times New Roman"/>
                </w:rPr>
                <w:t>Lucie</w:t>
              </w:r>
            </w:ins>
          </w:p>
        </w:tc>
        <w:tc>
          <w:tcPr>
            <w:tcW w:w="1050" w:type="dxa"/>
            <w:vAlign w:val="center"/>
          </w:tcPr>
          <w:p w14:paraId="32CD5024" w14:textId="77777777" w:rsidR="009E7BC2" w:rsidRPr="004B0D8E" w:rsidRDefault="009E7BC2" w:rsidP="00073087">
            <w:pPr>
              <w:rPr>
                <w:ins w:id="1797" w:author="Jitka Hůsková" w:date="2023-05-08T13:45:00Z"/>
                <w:rFonts w:ascii="Times New Roman" w:hAnsi="Times New Roman"/>
              </w:rPr>
            </w:pPr>
            <w:ins w:id="1798" w:author="Jitka Hůsková" w:date="2023-05-08T13:45:00Z">
              <w:r w:rsidRPr="004B0D8E">
                <w:rPr>
                  <w:rFonts w:ascii="Times New Roman" w:hAnsi="Times New Roman"/>
                </w:rPr>
                <w:t>JUDr.</w:t>
              </w:r>
            </w:ins>
          </w:p>
        </w:tc>
        <w:tc>
          <w:tcPr>
            <w:tcW w:w="1172" w:type="dxa"/>
            <w:shd w:val="clear" w:color="auto" w:fill="auto"/>
            <w:vAlign w:val="center"/>
          </w:tcPr>
          <w:p w14:paraId="0988373E" w14:textId="77777777" w:rsidR="009E7BC2" w:rsidRPr="004B0D8E" w:rsidRDefault="009E7BC2" w:rsidP="00073087">
            <w:pPr>
              <w:rPr>
                <w:ins w:id="1799" w:author="Jitka Hůsková" w:date="2023-05-08T13:45:00Z"/>
                <w:rFonts w:ascii="Times New Roman" w:hAnsi="Times New Roman"/>
              </w:rPr>
            </w:pPr>
          </w:p>
        </w:tc>
        <w:tc>
          <w:tcPr>
            <w:tcW w:w="1238" w:type="dxa"/>
            <w:vAlign w:val="center"/>
          </w:tcPr>
          <w:p w14:paraId="49BC07E9" w14:textId="0DB8B188" w:rsidR="009E7BC2" w:rsidRPr="004B0D8E" w:rsidRDefault="009E7BC2" w:rsidP="00073087">
            <w:pPr>
              <w:rPr>
                <w:ins w:id="1800" w:author="Jitka Hůsková" w:date="2023-05-08T13:45:00Z"/>
                <w:rFonts w:ascii="Times New Roman" w:hAnsi="Times New Roman"/>
              </w:rPr>
            </w:pPr>
            <w:ins w:id="1801" w:author="Jitka Hůsková" w:date="2023-05-08T13:45:00Z">
              <w:r w:rsidRPr="004B0D8E">
                <w:rPr>
                  <w:rFonts w:ascii="Times New Roman" w:hAnsi="Times New Roman"/>
                </w:rPr>
                <w:t>DPP do 12/2023</w:t>
              </w:r>
            </w:ins>
            <w:ins w:id="1802" w:author="Jana Martincová" w:date="2023-05-22T11:44:00Z">
              <w:r w:rsidR="005210E9" w:rsidRPr="004B0D8E">
                <w:rPr>
                  <w:rFonts w:ascii="Times New Roman" w:hAnsi="Times New Roman"/>
                </w:rPr>
                <w:t xml:space="preserve"> (předpoklad prodloužení)</w:t>
              </w:r>
            </w:ins>
          </w:p>
        </w:tc>
        <w:tc>
          <w:tcPr>
            <w:tcW w:w="1238" w:type="dxa"/>
            <w:vAlign w:val="center"/>
          </w:tcPr>
          <w:p w14:paraId="4D884CEF" w14:textId="64875501" w:rsidR="009E7BC2" w:rsidRPr="004B0D8E" w:rsidRDefault="009E7BC2" w:rsidP="00073087">
            <w:pPr>
              <w:rPr>
                <w:ins w:id="1803" w:author="Jitka Hůsková" w:date="2023-05-08T13:45:00Z"/>
                <w:rFonts w:ascii="Times New Roman" w:hAnsi="Times New Roman"/>
              </w:rPr>
            </w:pPr>
            <w:ins w:id="1804" w:author="Jitka Hůsková" w:date="2023-05-08T13:45:00Z">
              <w:r w:rsidRPr="004B0D8E">
                <w:rPr>
                  <w:rFonts w:ascii="Times New Roman" w:hAnsi="Times New Roman"/>
                </w:rPr>
                <w:t>DPP do 12/2023</w:t>
              </w:r>
            </w:ins>
            <w:ins w:id="1805" w:author="Jana Martincová" w:date="2023-05-22T11:44:00Z">
              <w:r w:rsidR="005210E9" w:rsidRPr="004B0D8E">
                <w:rPr>
                  <w:rFonts w:ascii="Times New Roman" w:hAnsi="Times New Roman"/>
                </w:rPr>
                <w:t xml:space="preserve"> (předpoklad prodloužení)</w:t>
              </w:r>
            </w:ins>
          </w:p>
        </w:tc>
        <w:tc>
          <w:tcPr>
            <w:tcW w:w="1305" w:type="dxa"/>
            <w:vAlign w:val="center"/>
          </w:tcPr>
          <w:p w14:paraId="00FC5E1F" w14:textId="77777777" w:rsidR="009E7BC2" w:rsidRPr="004B0D8E" w:rsidRDefault="009E7BC2" w:rsidP="00073087">
            <w:pPr>
              <w:rPr>
                <w:ins w:id="1806" w:author="Jitka Hůsková" w:date="2023-05-08T13:45:00Z"/>
                <w:rFonts w:ascii="Times New Roman" w:hAnsi="Times New Roman"/>
              </w:rPr>
            </w:pPr>
            <w:ins w:id="1807" w:author="Jitka Hůsková" w:date="2023-05-08T13:45:00Z">
              <w:r w:rsidRPr="004B0D8E">
                <w:rPr>
                  <w:rFonts w:ascii="Times New Roman" w:hAnsi="Times New Roman"/>
                </w:rPr>
                <w:t>-</w:t>
              </w:r>
            </w:ins>
          </w:p>
        </w:tc>
        <w:tc>
          <w:tcPr>
            <w:tcW w:w="1282" w:type="dxa"/>
            <w:vAlign w:val="center"/>
          </w:tcPr>
          <w:p w14:paraId="6CB370F3" w14:textId="77777777" w:rsidR="009E7BC2" w:rsidRPr="004B0D8E" w:rsidRDefault="009E7BC2" w:rsidP="00073087">
            <w:pPr>
              <w:rPr>
                <w:ins w:id="1808" w:author="Jitka Hůsková" w:date="2023-05-08T13:45:00Z"/>
                <w:rFonts w:ascii="Times New Roman" w:hAnsi="Times New Roman"/>
              </w:rPr>
            </w:pPr>
            <w:ins w:id="1809" w:author="Jitka Hůsková" w:date="2023-05-08T13:45:00Z">
              <w:r w:rsidRPr="004B0D8E">
                <w:rPr>
                  <w:rFonts w:ascii="Times New Roman" w:hAnsi="Times New Roman"/>
                </w:rPr>
                <w:t>ano</w:t>
              </w:r>
            </w:ins>
          </w:p>
        </w:tc>
        <w:tc>
          <w:tcPr>
            <w:tcW w:w="1000" w:type="dxa"/>
            <w:vAlign w:val="center"/>
          </w:tcPr>
          <w:p w14:paraId="3B010221" w14:textId="77777777" w:rsidR="009E7BC2" w:rsidRPr="004B0D8E" w:rsidRDefault="009E7BC2" w:rsidP="00073087">
            <w:pPr>
              <w:rPr>
                <w:ins w:id="1810" w:author="Jitka Hůsková" w:date="2023-05-08T13:45:00Z"/>
                <w:rFonts w:ascii="Times New Roman" w:hAnsi="Times New Roman"/>
              </w:rPr>
            </w:pPr>
            <w:ins w:id="1811" w:author="Jitka Hůsková" w:date="2023-05-08T13:45:00Z">
              <w:r w:rsidRPr="004B0D8E">
                <w:rPr>
                  <w:rFonts w:ascii="Times New Roman" w:hAnsi="Times New Roman"/>
                </w:rPr>
                <w:t>-</w:t>
              </w:r>
            </w:ins>
          </w:p>
        </w:tc>
      </w:tr>
      <w:tr w:rsidR="009E7BC2" w:rsidRPr="004B0D8E" w14:paraId="251326F7" w14:textId="77777777" w:rsidTr="0088739F">
        <w:trPr>
          <w:trHeight w:val="436"/>
          <w:ins w:id="1812" w:author="Jitka Hůsková" w:date="2023-05-08T13:45:00Z"/>
        </w:trPr>
        <w:tc>
          <w:tcPr>
            <w:tcW w:w="1250" w:type="dxa"/>
            <w:vAlign w:val="center"/>
          </w:tcPr>
          <w:p w14:paraId="255A6411" w14:textId="77777777" w:rsidR="009E7BC2" w:rsidRPr="004B0D8E" w:rsidRDefault="009E7BC2" w:rsidP="00073087">
            <w:pPr>
              <w:rPr>
                <w:ins w:id="1813" w:author="Jitka Hůsková" w:date="2023-05-08T13:45:00Z"/>
                <w:rFonts w:ascii="Times New Roman" w:hAnsi="Times New Roman"/>
              </w:rPr>
            </w:pPr>
            <w:ins w:id="1814" w:author="Jitka Hůsková" w:date="2023-05-08T13:45:00Z">
              <w:r w:rsidRPr="004B0D8E">
                <w:rPr>
                  <w:rFonts w:ascii="Times New Roman" w:hAnsi="Times New Roman"/>
                </w:rPr>
                <w:t>Kočendová</w:t>
              </w:r>
            </w:ins>
          </w:p>
        </w:tc>
        <w:tc>
          <w:tcPr>
            <w:tcW w:w="1105" w:type="dxa"/>
            <w:vAlign w:val="center"/>
          </w:tcPr>
          <w:p w14:paraId="17BDB945" w14:textId="77777777" w:rsidR="009E7BC2" w:rsidRPr="004B0D8E" w:rsidRDefault="009E7BC2" w:rsidP="00073087">
            <w:pPr>
              <w:rPr>
                <w:ins w:id="1815" w:author="Jitka Hůsková" w:date="2023-05-08T13:45:00Z"/>
                <w:rFonts w:ascii="Times New Roman" w:hAnsi="Times New Roman"/>
              </w:rPr>
            </w:pPr>
            <w:ins w:id="1816" w:author="Jitka Hůsková" w:date="2023-05-08T13:45:00Z">
              <w:r w:rsidRPr="004B0D8E">
                <w:rPr>
                  <w:rFonts w:ascii="Times New Roman" w:hAnsi="Times New Roman"/>
                </w:rPr>
                <w:t>Alena</w:t>
              </w:r>
            </w:ins>
          </w:p>
        </w:tc>
        <w:tc>
          <w:tcPr>
            <w:tcW w:w="1050" w:type="dxa"/>
            <w:vAlign w:val="center"/>
          </w:tcPr>
          <w:p w14:paraId="64793E6B" w14:textId="77777777" w:rsidR="009E7BC2" w:rsidRPr="004B0D8E" w:rsidRDefault="009E7BC2" w:rsidP="00073087">
            <w:pPr>
              <w:rPr>
                <w:ins w:id="1817" w:author="Jitka Hůsková" w:date="2023-05-08T13:45:00Z"/>
                <w:rFonts w:ascii="Times New Roman" w:hAnsi="Times New Roman"/>
              </w:rPr>
            </w:pPr>
            <w:ins w:id="1818" w:author="Jitka Hůsková" w:date="2023-05-08T13:45:00Z">
              <w:r w:rsidRPr="004B0D8E">
                <w:rPr>
                  <w:rFonts w:ascii="Times New Roman" w:hAnsi="Times New Roman"/>
                </w:rPr>
                <w:t>MUDr.</w:t>
              </w:r>
            </w:ins>
          </w:p>
        </w:tc>
        <w:tc>
          <w:tcPr>
            <w:tcW w:w="1172" w:type="dxa"/>
            <w:shd w:val="clear" w:color="auto" w:fill="auto"/>
            <w:vAlign w:val="center"/>
          </w:tcPr>
          <w:p w14:paraId="1A5C6B1C" w14:textId="77777777" w:rsidR="009E7BC2" w:rsidRPr="004B0D8E" w:rsidRDefault="009E7BC2" w:rsidP="00073087">
            <w:pPr>
              <w:rPr>
                <w:ins w:id="1819" w:author="Jitka Hůsková" w:date="2023-05-08T13:45:00Z"/>
                <w:rFonts w:ascii="Times New Roman" w:hAnsi="Times New Roman"/>
              </w:rPr>
            </w:pPr>
          </w:p>
        </w:tc>
        <w:tc>
          <w:tcPr>
            <w:tcW w:w="1238" w:type="dxa"/>
            <w:vAlign w:val="center"/>
          </w:tcPr>
          <w:p w14:paraId="50FE8C39" w14:textId="77777777" w:rsidR="00E96BE2" w:rsidRPr="003C241D" w:rsidRDefault="00E96BE2" w:rsidP="00E96BE2">
            <w:pPr>
              <w:rPr>
                <w:ins w:id="1820" w:author="Jana Martincová" w:date="2023-05-26T11:00:00Z"/>
                <w:rFonts w:ascii="Times New Roman" w:hAnsi="Times New Roman"/>
              </w:rPr>
            </w:pPr>
            <w:ins w:id="1821" w:author="Jana Martincová" w:date="2023-05-26T11:00:00Z">
              <w:r w:rsidRPr="003C241D">
                <w:rPr>
                  <w:rFonts w:ascii="Times New Roman" w:hAnsi="Times New Roman"/>
                </w:rPr>
                <w:t>DPP/ bud.</w:t>
              </w:r>
            </w:ins>
          </w:p>
          <w:p w14:paraId="6685DBA6" w14:textId="726F7726" w:rsidR="009E7BC2" w:rsidRPr="00E96BE2" w:rsidRDefault="00E96BE2" w:rsidP="00E96BE2">
            <w:pPr>
              <w:rPr>
                <w:ins w:id="1822" w:author="Jitka Hůsková" w:date="2023-05-08T13:45:00Z"/>
                <w:rFonts w:ascii="Times New Roman" w:hAnsi="Times New Roman"/>
              </w:rPr>
            </w:pPr>
            <w:ins w:id="1823" w:author="Jana Martincová" w:date="2023-05-26T11:00:00Z">
              <w:r w:rsidRPr="003C241D">
                <w:rPr>
                  <w:rFonts w:ascii="Times New Roman" w:hAnsi="Times New Roman"/>
                </w:rPr>
                <w:t>po standard. dobu akreditace</w:t>
              </w:r>
            </w:ins>
          </w:p>
        </w:tc>
        <w:tc>
          <w:tcPr>
            <w:tcW w:w="1238" w:type="dxa"/>
            <w:vAlign w:val="center"/>
          </w:tcPr>
          <w:p w14:paraId="50727C6D" w14:textId="77777777" w:rsidR="00E96BE2" w:rsidRPr="003C241D" w:rsidRDefault="00E96BE2" w:rsidP="00E96BE2">
            <w:pPr>
              <w:rPr>
                <w:ins w:id="1824" w:author="Jana Martincová" w:date="2023-05-26T11:00:00Z"/>
                <w:rFonts w:ascii="Times New Roman" w:hAnsi="Times New Roman"/>
              </w:rPr>
            </w:pPr>
            <w:ins w:id="1825" w:author="Jana Martincová" w:date="2023-05-26T11:00:00Z">
              <w:r w:rsidRPr="003C241D">
                <w:rPr>
                  <w:rFonts w:ascii="Times New Roman" w:hAnsi="Times New Roman"/>
                </w:rPr>
                <w:t>DPP/ bud.</w:t>
              </w:r>
            </w:ins>
          </w:p>
          <w:p w14:paraId="38485E46" w14:textId="29862294" w:rsidR="009E7BC2" w:rsidRPr="00E96BE2" w:rsidRDefault="00E96BE2" w:rsidP="00E96BE2">
            <w:pPr>
              <w:rPr>
                <w:ins w:id="1826" w:author="Jitka Hůsková" w:date="2023-05-08T13:45:00Z"/>
                <w:rFonts w:ascii="Times New Roman" w:hAnsi="Times New Roman"/>
              </w:rPr>
            </w:pPr>
            <w:ins w:id="1827" w:author="Jana Martincová" w:date="2023-05-26T11:00:00Z">
              <w:r w:rsidRPr="003C241D">
                <w:rPr>
                  <w:rFonts w:ascii="Times New Roman" w:hAnsi="Times New Roman"/>
                </w:rPr>
                <w:t>po standard. dobu akreditace</w:t>
              </w:r>
            </w:ins>
          </w:p>
        </w:tc>
        <w:tc>
          <w:tcPr>
            <w:tcW w:w="1305" w:type="dxa"/>
            <w:vAlign w:val="center"/>
          </w:tcPr>
          <w:p w14:paraId="4B557DA5" w14:textId="77777777" w:rsidR="009E7BC2" w:rsidRPr="00270138" w:rsidRDefault="009E7BC2" w:rsidP="00073087">
            <w:pPr>
              <w:rPr>
                <w:ins w:id="1828" w:author="Jitka Hůsková" w:date="2023-05-08T13:45:00Z"/>
                <w:rFonts w:ascii="Times New Roman" w:hAnsi="Times New Roman"/>
              </w:rPr>
            </w:pPr>
            <w:ins w:id="1829" w:author="Jitka Hůsková" w:date="2023-05-08T13:45:00Z">
              <w:r w:rsidRPr="00270138">
                <w:rPr>
                  <w:rFonts w:ascii="Times New Roman" w:hAnsi="Times New Roman"/>
                </w:rPr>
                <w:t>-</w:t>
              </w:r>
            </w:ins>
          </w:p>
        </w:tc>
        <w:tc>
          <w:tcPr>
            <w:tcW w:w="1282" w:type="dxa"/>
            <w:vAlign w:val="center"/>
          </w:tcPr>
          <w:p w14:paraId="29C1F118" w14:textId="77777777" w:rsidR="009E7BC2" w:rsidRPr="004B0D8E" w:rsidRDefault="009E7BC2" w:rsidP="00073087">
            <w:pPr>
              <w:rPr>
                <w:ins w:id="1830" w:author="Jitka Hůsková" w:date="2023-05-08T13:45:00Z"/>
                <w:rFonts w:ascii="Times New Roman" w:hAnsi="Times New Roman"/>
              </w:rPr>
            </w:pPr>
            <w:ins w:id="1831" w:author="Jitka Hůsková" w:date="2023-05-08T13:45:00Z">
              <w:r w:rsidRPr="004B0D8E">
                <w:rPr>
                  <w:rFonts w:ascii="Times New Roman" w:hAnsi="Times New Roman"/>
                </w:rPr>
                <w:t>ano</w:t>
              </w:r>
            </w:ins>
          </w:p>
        </w:tc>
        <w:tc>
          <w:tcPr>
            <w:tcW w:w="1000" w:type="dxa"/>
            <w:vAlign w:val="center"/>
          </w:tcPr>
          <w:p w14:paraId="104AEA82" w14:textId="77777777" w:rsidR="009E7BC2" w:rsidRPr="004B0D8E" w:rsidRDefault="009E7BC2" w:rsidP="00073087">
            <w:pPr>
              <w:rPr>
                <w:ins w:id="1832" w:author="Jitka Hůsková" w:date="2023-05-08T13:45:00Z"/>
                <w:rFonts w:ascii="Times New Roman" w:hAnsi="Times New Roman"/>
              </w:rPr>
            </w:pPr>
            <w:ins w:id="1833" w:author="Jitka Hůsková" w:date="2023-05-08T13:45:00Z">
              <w:r w:rsidRPr="004B0D8E">
                <w:rPr>
                  <w:rFonts w:ascii="Times New Roman" w:hAnsi="Times New Roman"/>
                </w:rPr>
                <w:t>PP – 1,0</w:t>
              </w:r>
            </w:ins>
          </w:p>
        </w:tc>
      </w:tr>
      <w:tr w:rsidR="009E7BC2" w:rsidRPr="004B0D8E" w14:paraId="06149DDB" w14:textId="77777777" w:rsidTr="0088739F">
        <w:trPr>
          <w:trHeight w:val="436"/>
          <w:ins w:id="1834" w:author="Jitka Hůsková" w:date="2023-05-08T13:45:00Z"/>
        </w:trPr>
        <w:tc>
          <w:tcPr>
            <w:tcW w:w="1250" w:type="dxa"/>
            <w:vAlign w:val="center"/>
          </w:tcPr>
          <w:p w14:paraId="6ACA8BDF" w14:textId="77777777" w:rsidR="009E7BC2" w:rsidRPr="004B0D8E" w:rsidRDefault="009E7BC2" w:rsidP="00073087">
            <w:pPr>
              <w:rPr>
                <w:ins w:id="1835" w:author="Jitka Hůsková" w:date="2023-05-08T13:45:00Z"/>
                <w:rFonts w:ascii="Times New Roman" w:hAnsi="Times New Roman"/>
              </w:rPr>
            </w:pPr>
            <w:ins w:id="1836" w:author="Jitka Hůsková" w:date="2023-05-08T13:45:00Z">
              <w:r w:rsidRPr="004B0D8E">
                <w:rPr>
                  <w:rFonts w:ascii="Times New Roman" w:hAnsi="Times New Roman"/>
                </w:rPr>
                <w:t>Kočvarová</w:t>
              </w:r>
            </w:ins>
          </w:p>
        </w:tc>
        <w:tc>
          <w:tcPr>
            <w:tcW w:w="1105" w:type="dxa"/>
            <w:vAlign w:val="center"/>
          </w:tcPr>
          <w:p w14:paraId="7764E86A" w14:textId="77777777" w:rsidR="009E7BC2" w:rsidRPr="004B0D8E" w:rsidRDefault="009E7BC2" w:rsidP="00073087">
            <w:pPr>
              <w:rPr>
                <w:ins w:id="1837" w:author="Jitka Hůsková" w:date="2023-05-08T13:45:00Z"/>
                <w:rFonts w:ascii="Times New Roman" w:hAnsi="Times New Roman"/>
              </w:rPr>
            </w:pPr>
            <w:ins w:id="1838" w:author="Jitka Hůsková" w:date="2023-05-08T13:45:00Z">
              <w:r w:rsidRPr="004B0D8E">
                <w:rPr>
                  <w:rFonts w:ascii="Times New Roman" w:hAnsi="Times New Roman"/>
                </w:rPr>
                <w:t>Ilona</w:t>
              </w:r>
            </w:ins>
          </w:p>
        </w:tc>
        <w:tc>
          <w:tcPr>
            <w:tcW w:w="1050" w:type="dxa"/>
            <w:vAlign w:val="center"/>
          </w:tcPr>
          <w:p w14:paraId="753514D4" w14:textId="77777777" w:rsidR="009E7BC2" w:rsidRPr="004B0D8E" w:rsidRDefault="009E7BC2" w:rsidP="00073087">
            <w:pPr>
              <w:rPr>
                <w:ins w:id="1839" w:author="Jitka Hůsková" w:date="2023-05-08T13:45:00Z"/>
                <w:rFonts w:ascii="Times New Roman" w:hAnsi="Times New Roman"/>
              </w:rPr>
            </w:pPr>
            <w:ins w:id="1840" w:author="Jitka Hůsková" w:date="2023-05-08T13:45:00Z">
              <w:r w:rsidRPr="004B0D8E">
                <w:rPr>
                  <w:rFonts w:ascii="Times New Roman" w:hAnsi="Times New Roman"/>
                </w:rPr>
                <w:t>Mgr., Ph.D.</w:t>
              </w:r>
            </w:ins>
          </w:p>
        </w:tc>
        <w:tc>
          <w:tcPr>
            <w:tcW w:w="1172" w:type="dxa"/>
            <w:shd w:val="clear" w:color="auto" w:fill="auto"/>
            <w:vAlign w:val="center"/>
          </w:tcPr>
          <w:p w14:paraId="106CFFA1" w14:textId="77777777" w:rsidR="009E7BC2" w:rsidRPr="004B0D8E" w:rsidRDefault="009E7BC2" w:rsidP="00073087">
            <w:pPr>
              <w:rPr>
                <w:ins w:id="1841" w:author="Jitka Hůsková" w:date="2023-05-08T13:45:00Z"/>
                <w:rFonts w:ascii="Times New Roman" w:hAnsi="Times New Roman"/>
                <w:vertAlign w:val="superscript"/>
              </w:rPr>
            </w:pPr>
            <w:ins w:id="1842" w:author="Jitka Hůsková" w:date="2023-05-08T13:45:00Z">
              <w:r w:rsidRPr="004B0D8E">
                <w:rPr>
                  <w:rFonts w:ascii="Times New Roman" w:hAnsi="Times New Roman"/>
                </w:rPr>
                <w:t>AP CV FHS UTB</w:t>
              </w:r>
              <w:r w:rsidRPr="004B0D8E">
                <w:rPr>
                  <w:rFonts w:ascii="Times New Roman" w:hAnsi="Times New Roman"/>
                  <w:vertAlign w:val="superscript"/>
                </w:rPr>
                <w:t>4</w:t>
              </w:r>
            </w:ins>
          </w:p>
        </w:tc>
        <w:tc>
          <w:tcPr>
            <w:tcW w:w="1238" w:type="dxa"/>
            <w:vAlign w:val="center"/>
          </w:tcPr>
          <w:p w14:paraId="40978BA5" w14:textId="77777777" w:rsidR="009E7BC2" w:rsidRPr="004B0D8E" w:rsidRDefault="009E7BC2" w:rsidP="00073087">
            <w:pPr>
              <w:rPr>
                <w:ins w:id="1843" w:author="Jitka Hůsková" w:date="2023-05-08T13:45:00Z"/>
                <w:rFonts w:ascii="Times New Roman" w:hAnsi="Times New Roman"/>
              </w:rPr>
            </w:pPr>
            <w:ins w:id="1844" w:author="Jitka Hůsková" w:date="2023-05-08T13:45:00Z">
              <w:r w:rsidRPr="004B0D8E">
                <w:rPr>
                  <w:rFonts w:ascii="Times New Roman" w:hAnsi="Times New Roman"/>
                </w:rPr>
                <w:t>PP 1,0 do N</w:t>
              </w:r>
            </w:ins>
          </w:p>
        </w:tc>
        <w:tc>
          <w:tcPr>
            <w:tcW w:w="1238" w:type="dxa"/>
            <w:vAlign w:val="center"/>
          </w:tcPr>
          <w:p w14:paraId="10D50FB6" w14:textId="77777777" w:rsidR="009E7BC2" w:rsidRPr="004B0D8E" w:rsidRDefault="009E7BC2" w:rsidP="00073087">
            <w:pPr>
              <w:rPr>
                <w:ins w:id="1845" w:author="Jitka Hůsková" w:date="2023-05-08T13:45:00Z"/>
                <w:rFonts w:ascii="Times New Roman" w:hAnsi="Times New Roman"/>
              </w:rPr>
            </w:pPr>
            <w:ins w:id="1846" w:author="Jitka Hůsková" w:date="2023-05-08T13:45:00Z">
              <w:r w:rsidRPr="004B0D8E">
                <w:rPr>
                  <w:rFonts w:ascii="Times New Roman" w:hAnsi="Times New Roman"/>
                </w:rPr>
                <w:t>PP 1,0 do N</w:t>
              </w:r>
            </w:ins>
          </w:p>
        </w:tc>
        <w:tc>
          <w:tcPr>
            <w:tcW w:w="1305" w:type="dxa"/>
            <w:vAlign w:val="center"/>
          </w:tcPr>
          <w:p w14:paraId="58C879A1" w14:textId="77777777" w:rsidR="009E7BC2" w:rsidRPr="004B0D8E" w:rsidRDefault="009E7BC2" w:rsidP="00073087">
            <w:pPr>
              <w:rPr>
                <w:ins w:id="1847" w:author="Jitka Hůsková" w:date="2023-05-08T13:45:00Z"/>
                <w:rFonts w:ascii="Times New Roman" w:hAnsi="Times New Roman"/>
              </w:rPr>
            </w:pPr>
            <w:ins w:id="1848" w:author="Jitka Hůsková" w:date="2023-05-08T13:45:00Z">
              <w:r w:rsidRPr="004B0D8E">
                <w:rPr>
                  <w:rFonts w:ascii="Times New Roman" w:hAnsi="Times New Roman"/>
                </w:rPr>
                <w:t>-</w:t>
              </w:r>
            </w:ins>
          </w:p>
        </w:tc>
        <w:tc>
          <w:tcPr>
            <w:tcW w:w="1282" w:type="dxa"/>
            <w:vAlign w:val="center"/>
          </w:tcPr>
          <w:p w14:paraId="1DEEFE64" w14:textId="77777777" w:rsidR="009E7BC2" w:rsidRPr="004B0D8E" w:rsidRDefault="009E7BC2" w:rsidP="00073087">
            <w:pPr>
              <w:rPr>
                <w:ins w:id="1849" w:author="Jitka Hůsková" w:date="2023-05-08T13:45:00Z"/>
                <w:rFonts w:ascii="Times New Roman" w:hAnsi="Times New Roman"/>
              </w:rPr>
            </w:pPr>
            <w:ins w:id="1850" w:author="Jitka Hůsková" w:date="2023-05-08T13:45:00Z">
              <w:r w:rsidRPr="004B0D8E">
                <w:rPr>
                  <w:rFonts w:ascii="Times New Roman" w:hAnsi="Times New Roman"/>
                </w:rPr>
                <w:t>-</w:t>
              </w:r>
            </w:ins>
          </w:p>
        </w:tc>
        <w:tc>
          <w:tcPr>
            <w:tcW w:w="1000" w:type="dxa"/>
            <w:vAlign w:val="center"/>
          </w:tcPr>
          <w:p w14:paraId="74A20131" w14:textId="77777777" w:rsidR="009E7BC2" w:rsidRPr="004B0D8E" w:rsidRDefault="009E7BC2" w:rsidP="00073087">
            <w:pPr>
              <w:rPr>
                <w:ins w:id="1851" w:author="Jitka Hůsková" w:date="2023-05-08T13:45:00Z"/>
                <w:rFonts w:ascii="Times New Roman" w:hAnsi="Times New Roman"/>
              </w:rPr>
            </w:pPr>
            <w:ins w:id="1852" w:author="Jitka Hůsková" w:date="2023-05-08T13:45:00Z">
              <w:r w:rsidRPr="004B0D8E">
                <w:rPr>
                  <w:rFonts w:ascii="Times New Roman" w:hAnsi="Times New Roman"/>
                </w:rPr>
                <w:t>-</w:t>
              </w:r>
            </w:ins>
          </w:p>
        </w:tc>
      </w:tr>
      <w:tr w:rsidR="009E7BC2" w:rsidRPr="004B0D8E" w14:paraId="178D0F31" w14:textId="77777777" w:rsidTr="0088739F">
        <w:trPr>
          <w:trHeight w:val="436"/>
          <w:ins w:id="1853" w:author="Jitka Hůsková" w:date="2023-05-08T13:45:00Z"/>
        </w:trPr>
        <w:tc>
          <w:tcPr>
            <w:tcW w:w="1250" w:type="dxa"/>
            <w:vAlign w:val="center"/>
          </w:tcPr>
          <w:p w14:paraId="5FF88125" w14:textId="77777777" w:rsidR="009E7BC2" w:rsidRPr="004B0D8E" w:rsidRDefault="009E7BC2" w:rsidP="00073087">
            <w:pPr>
              <w:rPr>
                <w:ins w:id="1854" w:author="Jitka Hůsková" w:date="2023-05-08T13:45:00Z"/>
                <w:rFonts w:ascii="Times New Roman" w:hAnsi="Times New Roman"/>
              </w:rPr>
            </w:pPr>
            <w:ins w:id="1855" w:author="Jitka Hůsková" w:date="2023-05-08T13:45:00Z">
              <w:r w:rsidRPr="004B0D8E">
                <w:rPr>
                  <w:rFonts w:ascii="Times New Roman" w:hAnsi="Times New Roman"/>
                </w:rPr>
                <w:t xml:space="preserve">Krátká </w:t>
              </w:r>
            </w:ins>
          </w:p>
        </w:tc>
        <w:tc>
          <w:tcPr>
            <w:tcW w:w="1105" w:type="dxa"/>
            <w:vAlign w:val="center"/>
          </w:tcPr>
          <w:p w14:paraId="5B7F572F" w14:textId="77777777" w:rsidR="009E7BC2" w:rsidRPr="004B0D8E" w:rsidRDefault="009E7BC2" w:rsidP="00073087">
            <w:pPr>
              <w:rPr>
                <w:ins w:id="1856" w:author="Jitka Hůsková" w:date="2023-05-08T13:45:00Z"/>
                <w:rFonts w:ascii="Times New Roman" w:hAnsi="Times New Roman"/>
              </w:rPr>
            </w:pPr>
            <w:ins w:id="1857" w:author="Jitka Hůsková" w:date="2023-05-08T13:45:00Z">
              <w:r w:rsidRPr="004B0D8E">
                <w:rPr>
                  <w:rFonts w:ascii="Times New Roman" w:hAnsi="Times New Roman"/>
                </w:rPr>
                <w:t>Anna</w:t>
              </w:r>
            </w:ins>
          </w:p>
        </w:tc>
        <w:tc>
          <w:tcPr>
            <w:tcW w:w="1050" w:type="dxa"/>
            <w:vAlign w:val="center"/>
          </w:tcPr>
          <w:p w14:paraId="3F4091BF" w14:textId="77777777" w:rsidR="009E7BC2" w:rsidRPr="004B0D8E" w:rsidRDefault="009E7BC2" w:rsidP="00073087">
            <w:pPr>
              <w:rPr>
                <w:ins w:id="1858" w:author="Jitka Hůsková" w:date="2023-05-08T13:45:00Z"/>
                <w:rFonts w:ascii="Times New Roman" w:hAnsi="Times New Roman"/>
              </w:rPr>
            </w:pPr>
            <w:ins w:id="1859" w:author="Jitka Hůsková" w:date="2023-05-08T13:45:00Z">
              <w:r w:rsidRPr="004B0D8E">
                <w:rPr>
                  <w:rFonts w:ascii="Times New Roman" w:hAnsi="Times New Roman"/>
                </w:rPr>
                <w:t>PhDr., Ph.D.</w:t>
              </w:r>
            </w:ins>
          </w:p>
        </w:tc>
        <w:tc>
          <w:tcPr>
            <w:tcW w:w="1172" w:type="dxa"/>
            <w:shd w:val="clear" w:color="auto" w:fill="auto"/>
            <w:vAlign w:val="center"/>
          </w:tcPr>
          <w:p w14:paraId="2B2426E7" w14:textId="77777777" w:rsidR="009E7BC2" w:rsidRPr="004B0D8E" w:rsidRDefault="009E7BC2" w:rsidP="00073087">
            <w:pPr>
              <w:rPr>
                <w:ins w:id="1860" w:author="Jitka Hůsková" w:date="2023-05-08T13:45:00Z"/>
                <w:rFonts w:ascii="Times New Roman" w:hAnsi="Times New Roman"/>
              </w:rPr>
            </w:pPr>
            <w:ins w:id="1861"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24F52F95" w14:textId="77777777" w:rsidR="009E7BC2" w:rsidRPr="004B0D8E" w:rsidRDefault="009E7BC2" w:rsidP="00073087">
            <w:pPr>
              <w:rPr>
                <w:ins w:id="1862" w:author="Jitka Hůsková" w:date="2023-05-08T13:45:00Z"/>
                <w:rFonts w:ascii="Times New Roman" w:hAnsi="Times New Roman"/>
              </w:rPr>
            </w:pPr>
            <w:ins w:id="1863" w:author="Jitka Hůsková" w:date="2023-05-08T13:45:00Z">
              <w:r w:rsidRPr="004B0D8E">
                <w:rPr>
                  <w:rFonts w:ascii="Times New Roman" w:hAnsi="Times New Roman"/>
                </w:rPr>
                <w:t>PP 0,6 do N</w:t>
              </w:r>
            </w:ins>
          </w:p>
        </w:tc>
        <w:tc>
          <w:tcPr>
            <w:tcW w:w="1238" w:type="dxa"/>
            <w:vAlign w:val="center"/>
          </w:tcPr>
          <w:p w14:paraId="6D2F1B6D" w14:textId="77777777" w:rsidR="009E7BC2" w:rsidRPr="004B0D8E" w:rsidRDefault="009E7BC2" w:rsidP="00073087">
            <w:pPr>
              <w:rPr>
                <w:ins w:id="1864" w:author="Jitka Hůsková" w:date="2023-05-08T13:45:00Z"/>
                <w:rFonts w:ascii="Times New Roman" w:hAnsi="Times New Roman"/>
              </w:rPr>
            </w:pPr>
            <w:ins w:id="1865" w:author="Jitka Hůsková" w:date="2023-05-08T13:45:00Z">
              <w:r w:rsidRPr="004B0D8E">
                <w:rPr>
                  <w:rFonts w:ascii="Times New Roman" w:hAnsi="Times New Roman"/>
                </w:rPr>
                <w:t>PP 0,6 do N</w:t>
              </w:r>
            </w:ins>
          </w:p>
        </w:tc>
        <w:tc>
          <w:tcPr>
            <w:tcW w:w="1305" w:type="dxa"/>
            <w:vAlign w:val="center"/>
          </w:tcPr>
          <w:p w14:paraId="433C1C8F" w14:textId="77777777" w:rsidR="009E7BC2" w:rsidRPr="004B0D8E" w:rsidRDefault="009E7BC2" w:rsidP="00073087">
            <w:pPr>
              <w:rPr>
                <w:ins w:id="1866" w:author="Jitka Hůsková" w:date="2023-05-08T13:45:00Z"/>
                <w:rFonts w:ascii="Times New Roman" w:hAnsi="Times New Roman"/>
              </w:rPr>
            </w:pPr>
            <w:ins w:id="1867" w:author="Jitka Hůsková" w:date="2023-05-08T13:45:00Z">
              <w:r w:rsidRPr="004B0D8E">
                <w:rPr>
                  <w:rFonts w:ascii="Times New Roman" w:hAnsi="Times New Roman"/>
                </w:rPr>
                <w:t>PZ</w:t>
              </w:r>
            </w:ins>
          </w:p>
        </w:tc>
        <w:tc>
          <w:tcPr>
            <w:tcW w:w="1282" w:type="dxa"/>
            <w:vAlign w:val="center"/>
          </w:tcPr>
          <w:p w14:paraId="74206C71" w14:textId="77777777" w:rsidR="009E7BC2" w:rsidRPr="004B0D8E" w:rsidRDefault="009E7BC2" w:rsidP="00073087">
            <w:pPr>
              <w:rPr>
                <w:ins w:id="1868" w:author="Jitka Hůsková" w:date="2023-05-08T13:45:00Z"/>
                <w:rFonts w:ascii="Times New Roman" w:hAnsi="Times New Roman"/>
              </w:rPr>
            </w:pPr>
            <w:ins w:id="1869" w:author="Jitka Hůsková" w:date="2023-05-08T13:45:00Z">
              <w:r w:rsidRPr="004B0D8E">
                <w:rPr>
                  <w:rFonts w:ascii="Times New Roman" w:hAnsi="Times New Roman"/>
                </w:rPr>
                <w:t>-</w:t>
              </w:r>
            </w:ins>
          </w:p>
        </w:tc>
        <w:tc>
          <w:tcPr>
            <w:tcW w:w="1000" w:type="dxa"/>
            <w:vAlign w:val="center"/>
          </w:tcPr>
          <w:p w14:paraId="1AED2ABB" w14:textId="77777777" w:rsidR="009E7BC2" w:rsidRPr="004B0D8E" w:rsidRDefault="009E7BC2" w:rsidP="00073087">
            <w:pPr>
              <w:rPr>
                <w:ins w:id="1870" w:author="Jitka Hůsková" w:date="2023-05-08T13:45:00Z"/>
                <w:rFonts w:ascii="Times New Roman" w:hAnsi="Times New Roman"/>
              </w:rPr>
            </w:pPr>
            <w:ins w:id="1871" w:author="Jitka Hůsková" w:date="2023-05-08T13:45:00Z">
              <w:r w:rsidRPr="004B0D8E">
                <w:rPr>
                  <w:rFonts w:ascii="Times New Roman" w:hAnsi="Times New Roman"/>
                </w:rPr>
                <w:t>-</w:t>
              </w:r>
            </w:ins>
          </w:p>
        </w:tc>
      </w:tr>
      <w:tr w:rsidR="009E7BC2" w:rsidRPr="004B0D8E" w14:paraId="7264E04F" w14:textId="77777777" w:rsidTr="0088739F">
        <w:trPr>
          <w:trHeight w:val="436"/>
          <w:ins w:id="1872" w:author="Jitka Hůsková" w:date="2023-05-08T13:45:00Z"/>
        </w:trPr>
        <w:tc>
          <w:tcPr>
            <w:tcW w:w="1250" w:type="dxa"/>
            <w:vAlign w:val="center"/>
          </w:tcPr>
          <w:p w14:paraId="198C9AAD" w14:textId="77777777" w:rsidR="009E7BC2" w:rsidRPr="004B0D8E" w:rsidRDefault="009E7BC2" w:rsidP="00073087">
            <w:pPr>
              <w:rPr>
                <w:ins w:id="1873" w:author="Jitka Hůsková" w:date="2023-05-08T13:45:00Z"/>
                <w:rFonts w:ascii="Times New Roman" w:hAnsi="Times New Roman"/>
              </w:rPr>
            </w:pPr>
            <w:ins w:id="1874" w:author="Jitka Hůsková" w:date="2023-05-08T13:45:00Z">
              <w:r w:rsidRPr="004B0D8E">
                <w:rPr>
                  <w:rFonts w:ascii="Times New Roman" w:hAnsi="Times New Roman"/>
                </w:rPr>
                <w:t xml:space="preserve">Kudlová </w:t>
              </w:r>
            </w:ins>
          </w:p>
        </w:tc>
        <w:tc>
          <w:tcPr>
            <w:tcW w:w="1105" w:type="dxa"/>
            <w:vAlign w:val="center"/>
          </w:tcPr>
          <w:p w14:paraId="4216AA73" w14:textId="77777777" w:rsidR="009E7BC2" w:rsidRPr="004B0D8E" w:rsidRDefault="009E7BC2" w:rsidP="00073087">
            <w:pPr>
              <w:rPr>
                <w:ins w:id="1875" w:author="Jitka Hůsková" w:date="2023-05-08T13:45:00Z"/>
                <w:rFonts w:ascii="Times New Roman" w:hAnsi="Times New Roman"/>
              </w:rPr>
            </w:pPr>
            <w:ins w:id="1876" w:author="Jitka Hůsková" w:date="2023-05-08T13:45:00Z">
              <w:r w:rsidRPr="004B0D8E">
                <w:rPr>
                  <w:rFonts w:ascii="Times New Roman" w:hAnsi="Times New Roman"/>
                </w:rPr>
                <w:t>Pavla</w:t>
              </w:r>
            </w:ins>
          </w:p>
        </w:tc>
        <w:tc>
          <w:tcPr>
            <w:tcW w:w="1050" w:type="dxa"/>
            <w:vAlign w:val="center"/>
          </w:tcPr>
          <w:p w14:paraId="7A95E22E" w14:textId="77777777" w:rsidR="009E7BC2" w:rsidRPr="004B0D8E" w:rsidRDefault="009E7BC2" w:rsidP="00073087">
            <w:pPr>
              <w:rPr>
                <w:ins w:id="1877" w:author="Jitka Hůsková" w:date="2023-05-08T13:45:00Z"/>
                <w:rFonts w:ascii="Times New Roman" w:hAnsi="Times New Roman"/>
              </w:rPr>
            </w:pPr>
            <w:ins w:id="1878" w:author="Jitka Hůsková" w:date="2023-05-08T13:45:00Z">
              <w:r w:rsidRPr="004B0D8E">
                <w:rPr>
                  <w:rFonts w:ascii="Times New Roman" w:hAnsi="Times New Roman"/>
                </w:rPr>
                <w:t>PhDr., PhD.</w:t>
              </w:r>
            </w:ins>
          </w:p>
        </w:tc>
        <w:tc>
          <w:tcPr>
            <w:tcW w:w="1172" w:type="dxa"/>
            <w:shd w:val="clear" w:color="auto" w:fill="auto"/>
            <w:vAlign w:val="center"/>
          </w:tcPr>
          <w:p w14:paraId="6312E7D5" w14:textId="77777777" w:rsidR="009E7BC2" w:rsidRPr="004B0D8E" w:rsidRDefault="009E7BC2" w:rsidP="00073087">
            <w:pPr>
              <w:rPr>
                <w:ins w:id="1879" w:author="Jitka Hůsková" w:date="2023-05-08T13:45:00Z"/>
                <w:rFonts w:ascii="Times New Roman" w:hAnsi="Times New Roman"/>
              </w:rPr>
            </w:pPr>
            <w:ins w:id="1880"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6754D096" w14:textId="77777777" w:rsidR="009E7BC2" w:rsidRPr="004B0D8E" w:rsidRDefault="009E7BC2" w:rsidP="00073087">
            <w:pPr>
              <w:rPr>
                <w:ins w:id="1881" w:author="Jitka Hůsková" w:date="2023-05-08T13:45:00Z"/>
                <w:rFonts w:ascii="Times New Roman" w:hAnsi="Times New Roman"/>
              </w:rPr>
            </w:pPr>
            <w:ins w:id="1882" w:author="Jitka Hůsková" w:date="2023-05-08T13:45:00Z">
              <w:r w:rsidRPr="004B0D8E">
                <w:rPr>
                  <w:rFonts w:ascii="Times New Roman" w:hAnsi="Times New Roman"/>
                </w:rPr>
                <w:t>PP 1,0 do N</w:t>
              </w:r>
            </w:ins>
          </w:p>
        </w:tc>
        <w:tc>
          <w:tcPr>
            <w:tcW w:w="1238" w:type="dxa"/>
            <w:vAlign w:val="center"/>
          </w:tcPr>
          <w:p w14:paraId="3BD2EE26" w14:textId="77777777" w:rsidR="009E7BC2" w:rsidRPr="004B0D8E" w:rsidRDefault="009E7BC2" w:rsidP="00073087">
            <w:pPr>
              <w:rPr>
                <w:ins w:id="1883" w:author="Jitka Hůsková" w:date="2023-05-08T13:45:00Z"/>
                <w:rFonts w:ascii="Times New Roman" w:hAnsi="Times New Roman"/>
              </w:rPr>
            </w:pPr>
            <w:ins w:id="1884" w:author="Jitka Hůsková" w:date="2023-05-08T13:45:00Z">
              <w:r w:rsidRPr="004B0D8E">
                <w:rPr>
                  <w:rFonts w:ascii="Times New Roman" w:hAnsi="Times New Roman"/>
                </w:rPr>
                <w:t>PP 1,0 do N</w:t>
              </w:r>
            </w:ins>
          </w:p>
        </w:tc>
        <w:tc>
          <w:tcPr>
            <w:tcW w:w="1305" w:type="dxa"/>
            <w:vAlign w:val="center"/>
          </w:tcPr>
          <w:p w14:paraId="2606F19C" w14:textId="02A86684" w:rsidR="009E7BC2" w:rsidRPr="004B0D8E" w:rsidRDefault="00F86B82" w:rsidP="00F86B82">
            <w:pPr>
              <w:rPr>
                <w:ins w:id="1885" w:author="Jitka Hůsková" w:date="2023-05-08T13:45:00Z"/>
                <w:rFonts w:ascii="Times New Roman" w:hAnsi="Times New Roman"/>
              </w:rPr>
            </w:pPr>
            <w:ins w:id="1886" w:author="Jitka Hůsková" w:date="2023-05-08T13:45:00Z">
              <w:r w:rsidRPr="004B0D8E">
                <w:rPr>
                  <w:rFonts w:ascii="Times New Roman" w:hAnsi="Times New Roman"/>
                </w:rPr>
                <w:t>PZ</w:t>
              </w:r>
            </w:ins>
          </w:p>
        </w:tc>
        <w:tc>
          <w:tcPr>
            <w:tcW w:w="1282" w:type="dxa"/>
            <w:vAlign w:val="center"/>
          </w:tcPr>
          <w:p w14:paraId="736FC449" w14:textId="77777777" w:rsidR="009E7BC2" w:rsidRPr="004B0D8E" w:rsidRDefault="009E7BC2" w:rsidP="00073087">
            <w:pPr>
              <w:rPr>
                <w:ins w:id="1887" w:author="Jitka Hůsková" w:date="2023-05-08T13:45:00Z"/>
                <w:rFonts w:ascii="Times New Roman" w:hAnsi="Times New Roman"/>
              </w:rPr>
            </w:pPr>
            <w:ins w:id="1888" w:author="Jitka Hůsková" w:date="2023-05-08T13:45:00Z">
              <w:r w:rsidRPr="004B0D8E">
                <w:rPr>
                  <w:rFonts w:ascii="Times New Roman" w:hAnsi="Times New Roman"/>
                </w:rPr>
                <w:t>ano</w:t>
              </w:r>
            </w:ins>
          </w:p>
          <w:p w14:paraId="21CA23D3" w14:textId="77777777" w:rsidR="009E7BC2" w:rsidRPr="004B0D8E" w:rsidRDefault="009E7BC2" w:rsidP="00073087">
            <w:pPr>
              <w:rPr>
                <w:ins w:id="1889" w:author="Jitka Hůsková" w:date="2023-05-08T13:45:00Z"/>
                <w:rFonts w:ascii="Times New Roman" w:hAnsi="Times New Roman"/>
              </w:rPr>
            </w:pPr>
            <w:ins w:id="1890" w:author="Jitka Hůsková" w:date="2023-05-08T13:45:00Z">
              <w:r w:rsidRPr="004B0D8E">
                <w:rPr>
                  <w:rFonts w:ascii="Times New Roman" w:hAnsi="Times New Roman"/>
                </w:rPr>
                <w:t>*specializace v oboru</w:t>
              </w:r>
            </w:ins>
          </w:p>
        </w:tc>
        <w:tc>
          <w:tcPr>
            <w:tcW w:w="1000" w:type="dxa"/>
            <w:vAlign w:val="center"/>
          </w:tcPr>
          <w:p w14:paraId="62CD2081" w14:textId="77777777" w:rsidR="009E7BC2" w:rsidRPr="004B0D8E" w:rsidRDefault="009E7BC2" w:rsidP="00073087">
            <w:pPr>
              <w:rPr>
                <w:ins w:id="1891" w:author="Jitka Hůsková" w:date="2023-05-08T13:45:00Z"/>
                <w:rFonts w:ascii="Times New Roman" w:hAnsi="Times New Roman"/>
              </w:rPr>
            </w:pPr>
            <w:ins w:id="1892" w:author="Jitka Hůsková" w:date="2023-05-08T13:45:00Z">
              <w:r w:rsidRPr="004B0D8E">
                <w:rPr>
                  <w:rFonts w:ascii="Times New Roman" w:hAnsi="Times New Roman"/>
                </w:rPr>
                <w:t>DPP</w:t>
              </w:r>
            </w:ins>
          </w:p>
        </w:tc>
      </w:tr>
      <w:tr w:rsidR="009E7BC2" w:rsidRPr="004B0D8E" w14:paraId="76DCD92E" w14:textId="77777777" w:rsidTr="0088739F">
        <w:trPr>
          <w:trHeight w:val="436"/>
          <w:ins w:id="1893" w:author="Jitka Hůsková" w:date="2023-05-08T13:45:00Z"/>
        </w:trPr>
        <w:tc>
          <w:tcPr>
            <w:tcW w:w="1250" w:type="dxa"/>
            <w:vAlign w:val="center"/>
          </w:tcPr>
          <w:p w14:paraId="22FE22AC" w14:textId="77777777" w:rsidR="009E7BC2" w:rsidRPr="004B0D8E" w:rsidRDefault="009E7BC2" w:rsidP="00073087">
            <w:pPr>
              <w:rPr>
                <w:ins w:id="1894" w:author="Jitka Hůsková" w:date="2023-05-08T13:45:00Z"/>
                <w:rFonts w:ascii="Times New Roman" w:hAnsi="Times New Roman"/>
              </w:rPr>
            </w:pPr>
            <w:ins w:id="1895" w:author="Jitka Hůsková" w:date="2023-05-08T13:45:00Z">
              <w:r w:rsidRPr="004B0D8E">
                <w:rPr>
                  <w:rFonts w:ascii="Times New Roman" w:hAnsi="Times New Roman"/>
                </w:rPr>
                <w:t xml:space="preserve">Kutnohorská </w:t>
              </w:r>
            </w:ins>
          </w:p>
        </w:tc>
        <w:tc>
          <w:tcPr>
            <w:tcW w:w="1105" w:type="dxa"/>
            <w:vAlign w:val="center"/>
          </w:tcPr>
          <w:p w14:paraId="0A84F096" w14:textId="77777777" w:rsidR="009E7BC2" w:rsidRPr="004B0D8E" w:rsidRDefault="009E7BC2" w:rsidP="00073087">
            <w:pPr>
              <w:rPr>
                <w:ins w:id="1896" w:author="Jitka Hůsková" w:date="2023-05-08T13:45:00Z"/>
                <w:rFonts w:ascii="Times New Roman" w:hAnsi="Times New Roman"/>
              </w:rPr>
            </w:pPr>
            <w:ins w:id="1897" w:author="Jitka Hůsková" w:date="2023-05-08T13:45:00Z">
              <w:r w:rsidRPr="004B0D8E">
                <w:rPr>
                  <w:rFonts w:ascii="Times New Roman" w:hAnsi="Times New Roman"/>
                </w:rPr>
                <w:t>Jana</w:t>
              </w:r>
            </w:ins>
          </w:p>
        </w:tc>
        <w:tc>
          <w:tcPr>
            <w:tcW w:w="1050" w:type="dxa"/>
            <w:vAlign w:val="center"/>
          </w:tcPr>
          <w:p w14:paraId="290E64A3" w14:textId="77777777" w:rsidR="009E7BC2" w:rsidRPr="004B0D8E" w:rsidRDefault="009E7BC2" w:rsidP="00073087">
            <w:pPr>
              <w:rPr>
                <w:ins w:id="1898" w:author="Jitka Hůsková" w:date="2023-05-08T13:45:00Z"/>
                <w:rFonts w:ascii="Times New Roman" w:hAnsi="Times New Roman"/>
              </w:rPr>
            </w:pPr>
            <w:ins w:id="1899" w:author="Jitka Hůsková" w:date="2023-05-08T13:45:00Z">
              <w:r w:rsidRPr="004B0D8E">
                <w:rPr>
                  <w:rFonts w:ascii="Times New Roman" w:hAnsi="Times New Roman"/>
                </w:rPr>
                <w:t>doc. PhDr., CSc.</w:t>
              </w:r>
            </w:ins>
          </w:p>
        </w:tc>
        <w:tc>
          <w:tcPr>
            <w:tcW w:w="1172" w:type="dxa"/>
            <w:shd w:val="clear" w:color="auto" w:fill="auto"/>
            <w:vAlign w:val="center"/>
          </w:tcPr>
          <w:p w14:paraId="28379942" w14:textId="77777777" w:rsidR="009E7BC2" w:rsidRPr="004B0D8E" w:rsidRDefault="009E7BC2" w:rsidP="00073087">
            <w:pPr>
              <w:rPr>
                <w:ins w:id="1900" w:author="Jitka Hůsková" w:date="2023-05-08T13:45:00Z"/>
                <w:rFonts w:ascii="Times New Roman" w:hAnsi="Times New Roman"/>
              </w:rPr>
            </w:pPr>
            <w:ins w:id="1901" w:author="Jitka Hůsková" w:date="2023-05-08T13:45:00Z">
              <w:r w:rsidRPr="004B0D8E">
                <w:rPr>
                  <w:rFonts w:ascii="Times New Roman" w:hAnsi="Times New Roman"/>
                </w:rPr>
                <w:t>AP LF UK v Hradci Králové</w:t>
              </w:r>
              <w:r w:rsidRPr="004B0D8E">
                <w:rPr>
                  <w:rFonts w:ascii="Times New Roman" w:hAnsi="Times New Roman"/>
                  <w:vertAlign w:val="superscript"/>
                </w:rPr>
                <w:t>8</w:t>
              </w:r>
            </w:ins>
          </w:p>
        </w:tc>
        <w:tc>
          <w:tcPr>
            <w:tcW w:w="1238" w:type="dxa"/>
            <w:vAlign w:val="center"/>
          </w:tcPr>
          <w:p w14:paraId="77FF3CDC" w14:textId="3996F566" w:rsidR="009E7BC2" w:rsidRPr="004B0D8E" w:rsidRDefault="009E7BC2" w:rsidP="00073087">
            <w:pPr>
              <w:rPr>
                <w:ins w:id="1902" w:author="Jitka Hůsková" w:date="2023-05-08T13:45:00Z"/>
                <w:rFonts w:ascii="Times New Roman" w:hAnsi="Times New Roman"/>
              </w:rPr>
            </w:pPr>
            <w:ins w:id="1903" w:author="Jitka Hůsková" w:date="2023-05-08T13:45:00Z">
              <w:r w:rsidRPr="004B0D8E">
                <w:rPr>
                  <w:rFonts w:ascii="Times New Roman" w:hAnsi="Times New Roman"/>
                </w:rPr>
                <w:t>DPP do 12/2023</w:t>
              </w:r>
            </w:ins>
            <w:ins w:id="1904" w:author="Jana Martincová" w:date="2023-05-22T11:44:00Z">
              <w:r w:rsidR="005210E9" w:rsidRPr="004B0D8E">
                <w:rPr>
                  <w:rFonts w:ascii="Times New Roman" w:hAnsi="Times New Roman"/>
                </w:rPr>
                <w:t xml:space="preserve"> (předpoklad prodloužení)</w:t>
              </w:r>
            </w:ins>
          </w:p>
        </w:tc>
        <w:tc>
          <w:tcPr>
            <w:tcW w:w="1238" w:type="dxa"/>
            <w:vAlign w:val="center"/>
          </w:tcPr>
          <w:p w14:paraId="15CEB37E" w14:textId="551C507A" w:rsidR="009E7BC2" w:rsidRPr="004B0D8E" w:rsidRDefault="009E7BC2" w:rsidP="00073087">
            <w:pPr>
              <w:rPr>
                <w:ins w:id="1905" w:author="Jitka Hůsková" w:date="2023-05-08T13:45:00Z"/>
                <w:rFonts w:ascii="Times New Roman" w:hAnsi="Times New Roman"/>
              </w:rPr>
            </w:pPr>
            <w:ins w:id="1906" w:author="Jitka Hůsková" w:date="2023-05-08T13:45:00Z">
              <w:r w:rsidRPr="004B0D8E">
                <w:rPr>
                  <w:rFonts w:ascii="Times New Roman" w:hAnsi="Times New Roman"/>
                </w:rPr>
                <w:t>DPP do 12/2023</w:t>
              </w:r>
            </w:ins>
            <w:ins w:id="1907" w:author="Jana Martincová" w:date="2023-05-22T11:44:00Z">
              <w:r w:rsidR="005210E9" w:rsidRPr="004B0D8E">
                <w:rPr>
                  <w:rFonts w:ascii="Times New Roman" w:hAnsi="Times New Roman"/>
                </w:rPr>
                <w:t xml:space="preserve"> (předpoklad prodloužení)</w:t>
              </w:r>
            </w:ins>
          </w:p>
        </w:tc>
        <w:tc>
          <w:tcPr>
            <w:tcW w:w="1305" w:type="dxa"/>
            <w:vAlign w:val="center"/>
          </w:tcPr>
          <w:p w14:paraId="35C8AE15" w14:textId="77777777" w:rsidR="009E7BC2" w:rsidRPr="004B0D8E" w:rsidRDefault="009E7BC2" w:rsidP="00073087">
            <w:pPr>
              <w:rPr>
                <w:ins w:id="1908" w:author="Jitka Hůsková" w:date="2023-05-08T13:45:00Z"/>
                <w:rFonts w:ascii="Times New Roman" w:hAnsi="Times New Roman"/>
              </w:rPr>
            </w:pPr>
            <w:ins w:id="1909" w:author="Jitka Hůsková" w:date="2023-05-08T13:45:00Z">
              <w:r w:rsidRPr="004B0D8E">
                <w:rPr>
                  <w:rFonts w:ascii="Times New Roman" w:hAnsi="Times New Roman"/>
                </w:rPr>
                <w:t>-</w:t>
              </w:r>
            </w:ins>
          </w:p>
        </w:tc>
        <w:tc>
          <w:tcPr>
            <w:tcW w:w="1282" w:type="dxa"/>
            <w:vAlign w:val="center"/>
          </w:tcPr>
          <w:p w14:paraId="6ECB3624" w14:textId="77777777" w:rsidR="009E7BC2" w:rsidRPr="004B0D8E" w:rsidRDefault="009E7BC2" w:rsidP="00073087">
            <w:pPr>
              <w:rPr>
                <w:ins w:id="1910" w:author="Jitka Hůsková" w:date="2023-05-08T13:45:00Z"/>
                <w:rFonts w:ascii="Times New Roman" w:hAnsi="Times New Roman"/>
              </w:rPr>
            </w:pPr>
            <w:ins w:id="1911" w:author="Jitka Hůsková" w:date="2023-05-08T13:45:00Z">
              <w:r w:rsidRPr="004B0D8E">
                <w:rPr>
                  <w:rFonts w:ascii="Times New Roman" w:hAnsi="Times New Roman"/>
                </w:rPr>
                <w:t>-</w:t>
              </w:r>
            </w:ins>
          </w:p>
        </w:tc>
        <w:tc>
          <w:tcPr>
            <w:tcW w:w="1000" w:type="dxa"/>
            <w:vAlign w:val="center"/>
          </w:tcPr>
          <w:p w14:paraId="04E8ED1B" w14:textId="77777777" w:rsidR="009E7BC2" w:rsidRPr="004B0D8E" w:rsidRDefault="009E7BC2" w:rsidP="00073087">
            <w:pPr>
              <w:rPr>
                <w:ins w:id="1912" w:author="Jitka Hůsková" w:date="2023-05-08T13:45:00Z"/>
                <w:rFonts w:ascii="Times New Roman" w:hAnsi="Times New Roman"/>
              </w:rPr>
            </w:pPr>
            <w:ins w:id="1913" w:author="Jitka Hůsková" w:date="2023-05-08T13:45:00Z">
              <w:r w:rsidRPr="004B0D8E">
                <w:rPr>
                  <w:rFonts w:ascii="Times New Roman" w:hAnsi="Times New Roman"/>
                </w:rPr>
                <w:t>-</w:t>
              </w:r>
            </w:ins>
          </w:p>
        </w:tc>
      </w:tr>
      <w:tr w:rsidR="00E96BE2" w:rsidRPr="004B0D8E" w14:paraId="5FFF4372" w14:textId="77777777" w:rsidTr="0088739F">
        <w:trPr>
          <w:trHeight w:val="436"/>
          <w:ins w:id="1914" w:author="Jitka Hůsková" w:date="2023-05-08T13:45:00Z"/>
        </w:trPr>
        <w:tc>
          <w:tcPr>
            <w:tcW w:w="1250" w:type="dxa"/>
            <w:vAlign w:val="center"/>
          </w:tcPr>
          <w:p w14:paraId="1184B8A5" w14:textId="77777777" w:rsidR="00E96BE2" w:rsidRPr="004B0D8E" w:rsidRDefault="00E96BE2" w:rsidP="00E96BE2">
            <w:pPr>
              <w:rPr>
                <w:ins w:id="1915" w:author="Jitka Hůsková" w:date="2023-05-08T13:45:00Z"/>
                <w:rFonts w:ascii="Times New Roman" w:hAnsi="Times New Roman"/>
              </w:rPr>
            </w:pPr>
            <w:ins w:id="1916" w:author="Jitka Hůsková" w:date="2023-05-08T13:45:00Z">
              <w:r w:rsidRPr="004B0D8E">
                <w:rPr>
                  <w:rFonts w:ascii="Times New Roman" w:hAnsi="Times New Roman"/>
                </w:rPr>
                <w:t>Loučka</w:t>
              </w:r>
            </w:ins>
          </w:p>
        </w:tc>
        <w:tc>
          <w:tcPr>
            <w:tcW w:w="1105" w:type="dxa"/>
            <w:vAlign w:val="center"/>
          </w:tcPr>
          <w:p w14:paraId="2BAC3A08" w14:textId="77777777" w:rsidR="00E96BE2" w:rsidRPr="004B0D8E" w:rsidRDefault="00E96BE2" w:rsidP="00E96BE2">
            <w:pPr>
              <w:rPr>
                <w:ins w:id="1917" w:author="Jitka Hůsková" w:date="2023-05-08T13:45:00Z"/>
                <w:rFonts w:ascii="Times New Roman" w:hAnsi="Times New Roman"/>
              </w:rPr>
            </w:pPr>
            <w:ins w:id="1918" w:author="Jitka Hůsková" w:date="2023-05-08T13:45:00Z">
              <w:r w:rsidRPr="004B0D8E">
                <w:rPr>
                  <w:rFonts w:ascii="Times New Roman" w:hAnsi="Times New Roman"/>
                </w:rPr>
                <w:t>Martin</w:t>
              </w:r>
            </w:ins>
          </w:p>
        </w:tc>
        <w:tc>
          <w:tcPr>
            <w:tcW w:w="1050" w:type="dxa"/>
            <w:vAlign w:val="center"/>
          </w:tcPr>
          <w:p w14:paraId="093AFF34" w14:textId="77777777" w:rsidR="00E96BE2" w:rsidRPr="004B0D8E" w:rsidRDefault="00E96BE2" w:rsidP="00E96BE2">
            <w:pPr>
              <w:rPr>
                <w:ins w:id="1919" w:author="Jitka Hůsková" w:date="2023-05-08T13:45:00Z"/>
                <w:rFonts w:ascii="Times New Roman" w:hAnsi="Times New Roman"/>
              </w:rPr>
            </w:pPr>
            <w:ins w:id="1920" w:author="Jitka Hůsková" w:date="2023-05-08T13:45:00Z">
              <w:r w:rsidRPr="004B0D8E">
                <w:rPr>
                  <w:rFonts w:ascii="Times New Roman" w:hAnsi="Times New Roman"/>
                </w:rPr>
                <w:t>PhDr., Ph.D.</w:t>
              </w:r>
            </w:ins>
          </w:p>
        </w:tc>
        <w:tc>
          <w:tcPr>
            <w:tcW w:w="1172" w:type="dxa"/>
            <w:shd w:val="clear" w:color="auto" w:fill="auto"/>
            <w:vAlign w:val="center"/>
          </w:tcPr>
          <w:p w14:paraId="375D2D81" w14:textId="77777777" w:rsidR="00E96BE2" w:rsidRPr="004B0D8E" w:rsidRDefault="00E96BE2" w:rsidP="00E96BE2">
            <w:pPr>
              <w:rPr>
                <w:ins w:id="1921" w:author="Jitka Hůsková" w:date="2023-05-08T13:45:00Z"/>
                <w:rFonts w:ascii="Times New Roman" w:hAnsi="Times New Roman"/>
              </w:rPr>
            </w:pPr>
          </w:p>
        </w:tc>
        <w:tc>
          <w:tcPr>
            <w:tcW w:w="1238" w:type="dxa"/>
            <w:vAlign w:val="center"/>
          </w:tcPr>
          <w:p w14:paraId="725CFEA7" w14:textId="77777777" w:rsidR="00E96BE2" w:rsidRPr="003C241D" w:rsidRDefault="00E96BE2" w:rsidP="00E96BE2">
            <w:pPr>
              <w:rPr>
                <w:ins w:id="1922" w:author="Jana Martincová" w:date="2023-05-26T11:02:00Z"/>
                <w:rFonts w:ascii="Times New Roman" w:hAnsi="Times New Roman"/>
              </w:rPr>
            </w:pPr>
            <w:ins w:id="1923" w:author="Jana Martincová" w:date="2023-05-26T11:02:00Z">
              <w:r w:rsidRPr="003C241D">
                <w:rPr>
                  <w:rFonts w:ascii="Times New Roman" w:hAnsi="Times New Roman"/>
                </w:rPr>
                <w:t>DPP/ bud.</w:t>
              </w:r>
            </w:ins>
          </w:p>
          <w:p w14:paraId="0CA78FDF" w14:textId="74A252DD" w:rsidR="00E96BE2" w:rsidRPr="00E96BE2" w:rsidRDefault="00E96BE2" w:rsidP="00E96BE2">
            <w:pPr>
              <w:rPr>
                <w:ins w:id="1924" w:author="Jitka Hůsková" w:date="2023-05-08T13:45:00Z"/>
                <w:rFonts w:ascii="Times New Roman" w:hAnsi="Times New Roman"/>
              </w:rPr>
            </w:pPr>
            <w:ins w:id="1925" w:author="Jana Martincová" w:date="2023-05-26T11:02:00Z">
              <w:r w:rsidRPr="003C241D">
                <w:rPr>
                  <w:rFonts w:ascii="Times New Roman" w:hAnsi="Times New Roman"/>
                </w:rPr>
                <w:t>po standard. dobu akreditace</w:t>
              </w:r>
            </w:ins>
          </w:p>
        </w:tc>
        <w:tc>
          <w:tcPr>
            <w:tcW w:w="1238" w:type="dxa"/>
            <w:vAlign w:val="center"/>
          </w:tcPr>
          <w:p w14:paraId="1251CE6A" w14:textId="77777777" w:rsidR="00E96BE2" w:rsidRPr="003C241D" w:rsidRDefault="00E96BE2" w:rsidP="00E96BE2">
            <w:pPr>
              <w:rPr>
                <w:ins w:id="1926" w:author="Jana Martincová" w:date="2023-05-26T11:02:00Z"/>
                <w:rFonts w:ascii="Times New Roman" w:hAnsi="Times New Roman"/>
              </w:rPr>
            </w:pPr>
            <w:ins w:id="1927" w:author="Jana Martincová" w:date="2023-05-26T11:02:00Z">
              <w:r w:rsidRPr="003C241D">
                <w:rPr>
                  <w:rFonts w:ascii="Times New Roman" w:hAnsi="Times New Roman"/>
                </w:rPr>
                <w:t>DPP/ bud.</w:t>
              </w:r>
            </w:ins>
          </w:p>
          <w:p w14:paraId="134727F8" w14:textId="67688229" w:rsidR="00E96BE2" w:rsidRPr="00E96BE2" w:rsidRDefault="00E96BE2" w:rsidP="00E96BE2">
            <w:pPr>
              <w:rPr>
                <w:ins w:id="1928" w:author="Jitka Hůsková" w:date="2023-05-08T13:45:00Z"/>
                <w:rFonts w:ascii="Times New Roman" w:hAnsi="Times New Roman"/>
              </w:rPr>
            </w:pPr>
            <w:ins w:id="1929" w:author="Jana Martincová" w:date="2023-05-26T11:02:00Z">
              <w:r w:rsidRPr="003C241D">
                <w:rPr>
                  <w:rFonts w:ascii="Times New Roman" w:hAnsi="Times New Roman"/>
                </w:rPr>
                <w:t>po standard. dobu akreditace</w:t>
              </w:r>
            </w:ins>
          </w:p>
        </w:tc>
        <w:tc>
          <w:tcPr>
            <w:tcW w:w="1305" w:type="dxa"/>
            <w:vAlign w:val="center"/>
          </w:tcPr>
          <w:p w14:paraId="2BD51349" w14:textId="77777777" w:rsidR="00E96BE2" w:rsidRPr="00270138" w:rsidRDefault="00E96BE2" w:rsidP="00E96BE2">
            <w:pPr>
              <w:rPr>
                <w:ins w:id="1930" w:author="Jitka Hůsková" w:date="2023-05-08T13:45:00Z"/>
                <w:rFonts w:ascii="Times New Roman" w:hAnsi="Times New Roman"/>
              </w:rPr>
            </w:pPr>
            <w:ins w:id="1931" w:author="Jitka Hůsková" w:date="2023-05-08T13:45:00Z">
              <w:r w:rsidRPr="00270138">
                <w:rPr>
                  <w:rFonts w:ascii="Times New Roman" w:hAnsi="Times New Roman"/>
                </w:rPr>
                <w:t>PZ</w:t>
              </w:r>
            </w:ins>
          </w:p>
        </w:tc>
        <w:tc>
          <w:tcPr>
            <w:tcW w:w="1282" w:type="dxa"/>
            <w:vAlign w:val="center"/>
          </w:tcPr>
          <w:p w14:paraId="2851A838" w14:textId="77777777" w:rsidR="00E96BE2" w:rsidRPr="004B0D8E" w:rsidRDefault="00E96BE2" w:rsidP="00E96BE2">
            <w:pPr>
              <w:rPr>
                <w:ins w:id="1932" w:author="Jitka Hůsková" w:date="2023-05-08T13:45:00Z"/>
                <w:rFonts w:ascii="Times New Roman" w:hAnsi="Times New Roman"/>
              </w:rPr>
            </w:pPr>
            <w:ins w:id="1933" w:author="Jitka Hůsková" w:date="2023-05-08T13:45:00Z">
              <w:r w:rsidRPr="004B0D8E">
                <w:rPr>
                  <w:rFonts w:ascii="Times New Roman" w:hAnsi="Times New Roman"/>
                </w:rPr>
                <w:t>ano</w:t>
              </w:r>
            </w:ins>
          </w:p>
        </w:tc>
        <w:tc>
          <w:tcPr>
            <w:tcW w:w="1000" w:type="dxa"/>
            <w:vAlign w:val="center"/>
          </w:tcPr>
          <w:p w14:paraId="5FAF37DF" w14:textId="77777777" w:rsidR="00E96BE2" w:rsidRPr="004B0D8E" w:rsidRDefault="00E96BE2" w:rsidP="00E96BE2">
            <w:pPr>
              <w:rPr>
                <w:ins w:id="1934" w:author="Jitka Hůsková" w:date="2023-05-08T13:45:00Z"/>
                <w:rFonts w:ascii="Times New Roman" w:hAnsi="Times New Roman"/>
              </w:rPr>
            </w:pPr>
            <w:ins w:id="1935" w:author="Jitka Hůsková" w:date="2023-05-08T13:45:00Z">
              <w:r w:rsidRPr="004B0D8E">
                <w:rPr>
                  <w:rFonts w:ascii="Times New Roman" w:hAnsi="Times New Roman"/>
                </w:rPr>
                <w:t>PP – 1,0</w:t>
              </w:r>
            </w:ins>
          </w:p>
        </w:tc>
      </w:tr>
      <w:tr w:rsidR="00E96BE2" w:rsidRPr="004B0D8E" w14:paraId="5D7215FA" w14:textId="77777777" w:rsidTr="0088739F">
        <w:trPr>
          <w:trHeight w:val="436"/>
          <w:ins w:id="1936" w:author="Jitka Hůsková" w:date="2023-05-08T13:45:00Z"/>
        </w:trPr>
        <w:tc>
          <w:tcPr>
            <w:tcW w:w="1250" w:type="dxa"/>
            <w:vAlign w:val="center"/>
          </w:tcPr>
          <w:p w14:paraId="5ECB59A8" w14:textId="77777777" w:rsidR="00E96BE2" w:rsidRPr="004B0D8E" w:rsidRDefault="00E96BE2" w:rsidP="00E96BE2">
            <w:pPr>
              <w:rPr>
                <w:ins w:id="1937" w:author="Jitka Hůsková" w:date="2023-05-08T13:45:00Z"/>
                <w:rFonts w:ascii="Times New Roman" w:hAnsi="Times New Roman"/>
              </w:rPr>
            </w:pPr>
            <w:ins w:id="1938" w:author="Jitka Hůsková" w:date="2023-05-08T13:45:00Z">
              <w:r w:rsidRPr="004B0D8E">
                <w:rPr>
                  <w:rFonts w:ascii="Times New Roman" w:hAnsi="Times New Roman"/>
                </w:rPr>
                <w:t xml:space="preserve">Minařík </w:t>
              </w:r>
            </w:ins>
          </w:p>
        </w:tc>
        <w:tc>
          <w:tcPr>
            <w:tcW w:w="1105" w:type="dxa"/>
            <w:vAlign w:val="center"/>
          </w:tcPr>
          <w:p w14:paraId="3A3B7BCA" w14:textId="77777777" w:rsidR="00E96BE2" w:rsidRPr="004B0D8E" w:rsidRDefault="00E96BE2" w:rsidP="00E96BE2">
            <w:pPr>
              <w:rPr>
                <w:ins w:id="1939" w:author="Jitka Hůsková" w:date="2023-05-08T13:45:00Z"/>
                <w:rFonts w:ascii="Times New Roman" w:hAnsi="Times New Roman"/>
              </w:rPr>
            </w:pPr>
            <w:ins w:id="1940" w:author="Jitka Hůsková" w:date="2023-05-08T13:45:00Z">
              <w:r w:rsidRPr="004B0D8E">
                <w:rPr>
                  <w:rFonts w:ascii="Times New Roman" w:hAnsi="Times New Roman"/>
                </w:rPr>
                <w:t>Jaroslav</w:t>
              </w:r>
            </w:ins>
          </w:p>
        </w:tc>
        <w:tc>
          <w:tcPr>
            <w:tcW w:w="1050" w:type="dxa"/>
            <w:vAlign w:val="center"/>
          </w:tcPr>
          <w:p w14:paraId="1708D498" w14:textId="77777777" w:rsidR="00E96BE2" w:rsidRPr="004B0D8E" w:rsidRDefault="00E96BE2" w:rsidP="00E96BE2">
            <w:pPr>
              <w:rPr>
                <w:ins w:id="1941" w:author="Jitka Hůsková" w:date="2023-05-08T13:45:00Z"/>
                <w:rFonts w:ascii="Times New Roman" w:hAnsi="Times New Roman"/>
              </w:rPr>
            </w:pPr>
            <w:ins w:id="1942" w:author="Jitka Hůsková" w:date="2023-05-08T13:45:00Z">
              <w:r w:rsidRPr="004B0D8E">
                <w:rPr>
                  <w:rFonts w:ascii="Times New Roman" w:hAnsi="Times New Roman"/>
                </w:rPr>
                <w:t>MUDr.</w:t>
              </w:r>
            </w:ins>
          </w:p>
        </w:tc>
        <w:tc>
          <w:tcPr>
            <w:tcW w:w="1172" w:type="dxa"/>
            <w:shd w:val="clear" w:color="auto" w:fill="auto"/>
            <w:vAlign w:val="center"/>
          </w:tcPr>
          <w:p w14:paraId="48D08763" w14:textId="77777777" w:rsidR="00E96BE2" w:rsidRPr="004B0D8E" w:rsidRDefault="00E96BE2" w:rsidP="00E96BE2">
            <w:pPr>
              <w:rPr>
                <w:ins w:id="1943" w:author="Jitka Hůsková" w:date="2023-05-08T13:45:00Z"/>
                <w:rFonts w:ascii="Times New Roman" w:hAnsi="Times New Roman"/>
              </w:rPr>
            </w:pPr>
          </w:p>
        </w:tc>
        <w:tc>
          <w:tcPr>
            <w:tcW w:w="1238" w:type="dxa"/>
            <w:vAlign w:val="center"/>
          </w:tcPr>
          <w:p w14:paraId="02E6B557" w14:textId="19E16D20" w:rsidR="00E96BE2" w:rsidRPr="004B0D8E" w:rsidRDefault="00E96BE2" w:rsidP="00E96BE2">
            <w:pPr>
              <w:rPr>
                <w:ins w:id="1944" w:author="Jitka Hůsková" w:date="2023-05-08T13:45:00Z"/>
                <w:rFonts w:ascii="Times New Roman" w:hAnsi="Times New Roman"/>
              </w:rPr>
            </w:pPr>
            <w:ins w:id="1945" w:author="Jitka Hůsková" w:date="2023-05-08T13:45:00Z">
              <w:r w:rsidRPr="004B0D8E">
                <w:rPr>
                  <w:rFonts w:ascii="Times New Roman" w:hAnsi="Times New Roman"/>
                </w:rPr>
                <w:t>DPP do 12/2023</w:t>
              </w:r>
            </w:ins>
            <w:ins w:id="1946" w:author="Jana Martincová" w:date="2023-05-22T11:44:00Z">
              <w:r w:rsidRPr="004B0D8E">
                <w:rPr>
                  <w:rFonts w:ascii="Times New Roman" w:hAnsi="Times New Roman"/>
                </w:rPr>
                <w:t xml:space="preserve"> (předpoklad prodloužení)</w:t>
              </w:r>
            </w:ins>
          </w:p>
        </w:tc>
        <w:tc>
          <w:tcPr>
            <w:tcW w:w="1238" w:type="dxa"/>
            <w:vAlign w:val="center"/>
          </w:tcPr>
          <w:p w14:paraId="67C76BF2" w14:textId="45619896" w:rsidR="00E96BE2" w:rsidRPr="004B0D8E" w:rsidRDefault="00E96BE2" w:rsidP="00E96BE2">
            <w:pPr>
              <w:rPr>
                <w:ins w:id="1947" w:author="Jitka Hůsková" w:date="2023-05-08T13:45:00Z"/>
                <w:rFonts w:ascii="Times New Roman" w:hAnsi="Times New Roman"/>
              </w:rPr>
            </w:pPr>
            <w:ins w:id="1948" w:author="Jitka Hůsková" w:date="2023-05-08T13:45:00Z">
              <w:r w:rsidRPr="004B0D8E">
                <w:rPr>
                  <w:rFonts w:ascii="Times New Roman" w:hAnsi="Times New Roman"/>
                </w:rPr>
                <w:t>DPP do 12/2023</w:t>
              </w:r>
            </w:ins>
            <w:ins w:id="1949" w:author="Jana Martincová" w:date="2023-05-22T11:44:00Z">
              <w:r w:rsidRPr="004B0D8E">
                <w:rPr>
                  <w:rFonts w:ascii="Times New Roman" w:hAnsi="Times New Roman"/>
                </w:rPr>
                <w:t xml:space="preserve"> (předpoklad prodloužení)</w:t>
              </w:r>
            </w:ins>
          </w:p>
        </w:tc>
        <w:tc>
          <w:tcPr>
            <w:tcW w:w="1305" w:type="dxa"/>
            <w:vAlign w:val="center"/>
          </w:tcPr>
          <w:p w14:paraId="68851C99" w14:textId="77777777" w:rsidR="00E96BE2" w:rsidRPr="004B0D8E" w:rsidRDefault="00E96BE2" w:rsidP="00E96BE2">
            <w:pPr>
              <w:rPr>
                <w:ins w:id="1950" w:author="Jitka Hůsková" w:date="2023-05-08T13:45:00Z"/>
                <w:rFonts w:ascii="Times New Roman" w:hAnsi="Times New Roman"/>
              </w:rPr>
            </w:pPr>
            <w:ins w:id="1951" w:author="Jitka Hůsková" w:date="2023-05-08T13:45:00Z">
              <w:r w:rsidRPr="004B0D8E">
                <w:rPr>
                  <w:rFonts w:ascii="Times New Roman" w:hAnsi="Times New Roman"/>
                </w:rPr>
                <w:t>-</w:t>
              </w:r>
            </w:ins>
          </w:p>
        </w:tc>
        <w:tc>
          <w:tcPr>
            <w:tcW w:w="1282" w:type="dxa"/>
            <w:vAlign w:val="center"/>
          </w:tcPr>
          <w:p w14:paraId="55A709D3" w14:textId="77777777" w:rsidR="00E96BE2" w:rsidRPr="004B0D8E" w:rsidRDefault="00E96BE2" w:rsidP="00E96BE2">
            <w:pPr>
              <w:rPr>
                <w:ins w:id="1952" w:author="Jitka Hůsková" w:date="2023-05-08T13:45:00Z"/>
                <w:rFonts w:ascii="Times New Roman" w:hAnsi="Times New Roman"/>
              </w:rPr>
            </w:pPr>
            <w:ins w:id="1953" w:author="Jitka Hůsková" w:date="2023-05-08T13:45:00Z">
              <w:r w:rsidRPr="004B0D8E">
                <w:rPr>
                  <w:rFonts w:ascii="Times New Roman" w:hAnsi="Times New Roman"/>
                </w:rPr>
                <w:t>ano</w:t>
              </w:r>
            </w:ins>
          </w:p>
        </w:tc>
        <w:tc>
          <w:tcPr>
            <w:tcW w:w="1000" w:type="dxa"/>
            <w:vAlign w:val="center"/>
          </w:tcPr>
          <w:p w14:paraId="0430C13E" w14:textId="77777777" w:rsidR="00E96BE2" w:rsidRPr="004B0D8E" w:rsidRDefault="00E96BE2" w:rsidP="00E96BE2">
            <w:pPr>
              <w:rPr>
                <w:ins w:id="1954" w:author="Jitka Hůsková" w:date="2023-05-08T13:45:00Z"/>
                <w:rFonts w:ascii="Times New Roman" w:hAnsi="Times New Roman"/>
              </w:rPr>
            </w:pPr>
            <w:ins w:id="1955" w:author="Jitka Hůsková" w:date="2023-05-08T13:45:00Z">
              <w:r w:rsidRPr="004B0D8E">
                <w:rPr>
                  <w:rFonts w:ascii="Times New Roman" w:hAnsi="Times New Roman"/>
                </w:rPr>
                <w:t>PP – 1,0</w:t>
              </w:r>
            </w:ins>
          </w:p>
        </w:tc>
      </w:tr>
      <w:tr w:rsidR="00E96BE2" w:rsidRPr="004B0D8E" w14:paraId="65AD93EA" w14:textId="77777777" w:rsidTr="0088739F">
        <w:trPr>
          <w:trHeight w:val="436"/>
          <w:ins w:id="1956" w:author="Jitka Hůsková" w:date="2023-05-08T13:45:00Z"/>
        </w:trPr>
        <w:tc>
          <w:tcPr>
            <w:tcW w:w="1250" w:type="dxa"/>
            <w:vAlign w:val="center"/>
          </w:tcPr>
          <w:p w14:paraId="7CC20955" w14:textId="77777777" w:rsidR="00E96BE2" w:rsidRPr="004B0D8E" w:rsidRDefault="00E96BE2" w:rsidP="00E96BE2">
            <w:pPr>
              <w:rPr>
                <w:ins w:id="1957" w:author="Jitka Hůsková" w:date="2023-05-08T13:45:00Z"/>
                <w:rFonts w:ascii="Times New Roman" w:hAnsi="Times New Roman"/>
              </w:rPr>
            </w:pPr>
            <w:ins w:id="1958" w:author="Jitka Hůsková" w:date="2023-05-08T13:45:00Z">
              <w:r w:rsidRPr="004B0D8E">
                <w:rPr>
                  <w:rFonts w:ascii="Times New Roman" w:hAnsi="Times New Roman"/>
                </w:rPr>
                <w:t xml:space="preserve">Novák </w:t>
              </w:r>
            </w:ins>
          </w:p>
        </w:tc>
        <w:tc>
          <w:tcPr>
            <w:tcW w:w="1105" w:type="dxa"/>
            <w:vAlign w:val="center"/>
          </w:tcPr>
          <w:p w14:paraId="3AED0933" w14:textId="77777777" w:rsidR="00E96BE2" w:rsidRPr="004B0D8E" w:rsidRDefault="00E96BE2" w:rsidP="00E96BE2">
            <w:pPr>
              <w:rPr>
                <w:ins w:id="1959" w:author="Jitka Hůsková" w:date="2023-05-08T13:45:00Z"/>
                <w:rFonts w:ascii="Times New Roman" w:hAnsi="Times New Roman"/>
              </w:rPr>
            </w:pPr>
            <w:ins w:id="1960" w:author="Jitka Hůsková" w:date="2023-05-08T13:45:00Z">
              <w:r w:rsidRPr="004B0D8E">
                <w:rPr>
                  <w:rFonts w:ascii="Times New Roman" w:hAnsi="Times New Roman"/>
                </w:rPr>
                <w:t>Petr</w:t>
              </w:r>
            </w:ins>
          </w:p>
        </w:tc>
        <w:tc>
          <w:tcPr>
            <w:tcW w:w="1050" w:type="dxa"/>
            <w:vAlign w:val="center"/>
          </w:tcPr>
          <w:p w14:paraId="3286C52A" w14:textId="77777777" w:rsidR="00E96BE2" w:rsidRPr="004B0D8E" w:rsidRDefault="00E96BE2" w:rsidP="00E96BE2">
            <w:pPr>
              <w:rPr>
                <w:ins w:id="1961" w:author="Jitka Hůsková" w:date="2023-05-08T13:45:00Z"/>
                <w:rFonts w:ascii="Times New Roman" w:hAnsi="Times New Roman"/>
              </w:rPr>
            </w:pPr>
            <w:ins w:id="1962" w:author="Jitka Hůsková" w:date="2023-05-08T13:45:00Z">
              <w:r w:rsidRPr="004B0D8E">
                <w:rPr>
                  <w:rFonts w:ascii="Times New Roman" w:hAnsi="Times New Roman"/>
                </w:rPr>
                <w:t>doc. Ing., PhD.</w:t>
              </w:r>
            </w:ins>
          </w:p>
        </w:tc>
        <w:tc>
          <w:tcPr>
            <w:tcW w:w="1172" w:type="dxa"/>
            <w:shd w:val="clear" w:color="auto" w:fill="auto"/>
            <w:vAlign w:val="center"/>
          </w:tcPr>
          <w:p w14:paraId="7746BBB7" w14:textId="77777777" w:rsidR="00E96BE2" w:rsidRPr="004B0D8E" w:rsidRDefault="00E96BE2" w:rsidP="00E96BE2">
            <w:pPr>
              <w:rPr>
                <w:ins w:id="1963" w:author="Jitka Hůsková" w:date="2023-05-08T13:45:00Z"/>
                <w:rFonts w:ascii="Times New Roman" w:hAnsi="Times New Roman"/>
              </w:rPr>
            </w:pPr>
            <w:ins w:id="1964" w:author="Jitka Hůsková" w:date="2023-05-08T13:45:00Z">
              <w:r w:rsidRPr="004B0D8E">
                <w:rPr>
                  <w:rFonts w:ascii="Times New Roman" w:hAnsi="Times New Roman"/>
                </w:rPr>
                <w:t>AP ÚPE FaME UTB</w:t>
              </w:r>
              <w:r w:rsidRPr="004B0D8E">
                <w:rPr>
                  <w:rFonts w:ascii="Times New Roman" w:hAnsi="Times New Roman"/>
                  <w:vertAlign w:val="superscript"/>
                </w:rPr>
                <w:t>7</w:t>
              </w:r>
            </w:ins>
          </w:p>
        </w:tc>
        <w:tc>
          <w:tcPr>
            <w:tcW w:w="1238" w:type="dxa"/>
            <w:vAlign w:val="center"/>
          </w:tcPr>
          <w:p w14:paraId="6F9C450D" w14:textId="77777777" w:rsidR="00E96BE2" w:rsidRPr="004B0D8E" w:rsidRDefault="00E96BE2" w:rsidP="00E96BE2">
            <w:pPr>
              <w:rPr>
                <w:ins w:id="1965" w:author="Jitka Hůsková" w:date="2023-05-08T13:45:00Z"/>
                <w:rFonts w:ascii="Times New Roman" w:hAnsi="Times New Roman"/>
              </w:rPr>
            </w:pPr>
            <w:ins w:id="1966" w:author="Jitka Hůsková" w:date="2023-05-08T13:45:00Z">
              <w:r w:rsidRPr="004B0D8E">
                <w:rPr>
                  <w:rFonts w:ascii="Times New Roman" w:hAnsi="Times New Roman"/>
                </w:rPr>
                <w:t>PP 1,0 do N</w:t>
              </w:r>
            </w:ins>
          </w:p>
        </w:tc>
        <w:tc>
          <w:tcPr>
            <w:tcW w:w="1238" w:type="dxa"/>
            <w:vAlign w:val="center"/>
          </w:tcPr>
          <w:p w14:paraId="59120160" w14:textId="77777777" w:rsidR="00E96BE2" w:rsidRPr="004B0D8E" w:rsidRDefault="00E96BE2" w:rsidP="00E96BE2">
            <w:pPr>
              <w:rPr>
                <w:ins w:id="1967" w:author="Jitka Hůsková" w:date="2023-05-08T13:45:00Z"/>
                <w:rFonts w:ascii="Times New Roman" w:hAnsi="Times New Roman"/>
              </w:rPr>
            </w:pPr>
          </w:p>
        </w:tc>
        <w:tc>
          <w:tcPr>
            <w:tcW w:w="1305" w:type="dxa"/>
            <w:vAlign w:val="center"/>
          </w:tcPr>
          <w:p w14:paraId="22CBB13E" w14:textId="77777777" w:rsidR="00E96BE2" w:rsidRPr="004B0D8E" w:rsidRDefault="00E96BE2" w:rsidP="00E96BE2">
            <w:pPr>
              <w:rPr>
                <w:ins w:id="1968" w:author="Jitka Hůsková" w:date="2023-05-08T13:45:00Z"/>
                <w:rFonts w:ascii="Times New Roman" w:hAnsi="Times New Roman"/>
              </w:rPr>
            </w:pPr>
            <w:ins w:id="1969" w:author="Jitka Hůsková" w:date="2023-05-08T13:45:00Z">
              <w:r w:rsidRPr="004B0D8E">
                <w:rPr>
                  <w:rFonts w:ascii="Times New Roman" w:hAnsi="Times New Roman"/>
                </w:rPr>
                <w:t>-</w:t>
              </w:r>
            </w:ins>
          </w:p>
        </w:tc>
        <w:tc>
          <w:tcPr>
            <w:tcW w:w="1282" w:type="dxa"/>
            <w:vAlign w:val="center"/>
          </w:tcPr>
          <w:p w14:paraId="7B5B6A8A" w14:textId="77777777" w:rsidR="00E96BE2" w:rsidRPr="004B0D8E" w:rsidRDefault="00E96BE2" w:rsidP="00E96BE2">
            <w:pPr>
              <w:rPr>
                <w:ins w:id="1970" w:author="Jitka Hůsková" w:date="2023-05-08T13:45:00Z"/>
                <w:rFonts w:ascii="Times New Roman" w:hAnsi="Times New Roman"/>
              </w:rPr>
            </w:pPr>
            <w:ins w:id="1971" w:author="Jitka Hůsková" w:date="2023-05-08T13:45:00Z">
              <w:r w:rsidRPr="004B0D8E">
                <w:rPr>
                  <w:rFonts w:ascii="Times New Roman" w:hAnsi="Times New Roman"/>
                </w:rPr>
                <w:t>-</w:t>
              </w:r>
            </w:ins>
          </w:p>
        </w:tc>
        <w:tc>
          <w:tcPr>
            <w:tcW w:w="1000" w:type="dxa"/>
            <w:vAlign w:val="center"/>
          </w:tcPr>
          <w:p w14:paraId="7D133A39" w14:textId="77777777" w:rsidR="00E96BE2" w:rsidRPr="004B0D8E" w:rsidRDefault="00E96BE2" w:rsidP="00E96BE2">
            <w:pPr>
              <w:rPr>
                <w:ins w:id="1972" w:author="Jitka Hůsková" w:date="2023-05-08T13:45:00Z"/>
                <w:rFonts w:ascii="Times New Roman" w:hAnsi="Times New Roman"/>
              </w:rPr>
            </w:pPr>
            <w:ins w:id="1973" w:author="Jitka Hůsková" w:date="2023-05-08T13:45:00Z">
              <w:r w:rsidRPr="004B0D8E">
                <w:rPr>
                  <w:rFonts w:ascii="Times New Roman" w:hAnsi="Times New Roman"/>
                </w:rPr>
                <w:t>-</w:t>
              </w:r>
            </w:ins>
          </w:p>
        </w:tc>
      </w:tr>
      <w:tr w:rsidR="00E96BE2" w:rsidRPr="004B0D8E" w14:paraId="48324F09" w14:textId="77777777" w:rsidTr="0088739F">
        <w:trPr>
          <w:trHeight w:val="436"/>
          <w:ins w:id="1974" w:author="Jitka Hůsková" w:date="2023-05-08T13:45:00Z"/>
        </w:trPr>
        <w:tc>
          <w:tcPr>
            <w:tcW w:w="1250" w:type="dxa"/>
            <w:vAlign w:val="center"/>
          </w:tcPr>
          <w:p w14:paraId="4F1077E9" w14:textId="77777777" w:rsidR="00E96BE2" w:rsidRPr="004B0D8E" w:rsidRDefault="00E96BE2" w:rsidP="00E96BE2">
            <w:pPr>
              <w:rPr>
                <w:ins w:id="1975" w:author="Jitka Hůsková" w:date="2023-05-08T13:45:00Z"/>
                <w:rFonts w:ascii="Times New Roman" w:hAnsi="Times New Roman"/>
              </w:rPr>
            </w:pPr>
            <w:ins w:id="1976" w:author="Jitka Hůsková" w:date="2023-05-08T13:45:00Z">
              <w:r w:rsidRPr="004B0D8E">
                <w:rPr>
                  <w:rFonts w:ascii="Times New Roman" w:hAnsi="Times New Roman"/>
                </w:rPr>
                <w:t xml:space="preserve">Pavelková </w:t>
              </w:r>
            </w:ins>
          </w:p>
        </w:tc>
        <w:tc>
          <w:tcPr>
            <w:tcW w:w="1105" w:type="dxa"/>
            <w:vAlign w:val="center"/>
          </w:tcPr>
          <w:p w14:paraId="45D501CE" w14:textId="77777777" w:rsidR="00E96BE2" w:rsidRPr="004B0D8E" w:rsidRDefault="00E96BE2" w:rsidP="00E96BE2">
            <w:pPr>
              <w:rPr>
                <w:ins w:id="1977" w:author="Jitka Hůsková" w:date="2023-05-08T13:45:00Z"/>
                <w:rFonts w:ascii="Times New Roman" w:hAnsi="Times New Roman"/>
              </w:rPr>
            </w:pPr>
            <w:ins w:id="1978" w:author="Jitka Hůsková" w:date="2023-05-08T13:45:00Z">
              <w:r w:rsidRPr="004B0D8E">
                <w:rPr>
                  <w:rFonts w:ascii="Times New Roman" w:hAnsi="Times New Roman"/>
                </w:rPr>
                <w:t>Jaroslava</w:t>
              </w:r>
            </w:ins>
          </w:p>
        </w:tc>
        <w:tc>
          <w:tcPr>
            <w:tcW w:w="1050" w:type="dxa"/>
            <w:vAlign w:val="center"/>
          </w:tcPr>
          <w:p w14:paraId="17B325B6" w14:textId="77777777" w:rsidR="00E96BE2" w:rsidRPr="004B0D8E" w:rsidRDefault="00E96BE2" w:rsidP="00E96BE2">
            <w:pPr>
              <w:rPr>
                <w:ins w:id="1979" w:author="Jitka Hůsková" w:date="2023-05-08T13:45:00Z"/>
                <w:rFonts w:ascii="Times New Roman" w:hAnsi="Times New Roman"/>
              </w:rPr>
            </w:pPr>
            <w:ins w:id="1980" w:author="Jitka Hůsková" w:date="2023-05-08T13:45:00Z">
              <w:r w:rsidRPr="004B0D8E">
                <w:rPr>
                  <w:rFonts w:ascii="Times New Roman" w:hAnsi="Times New Roman"/>
                </w:rPr>
                <w:t xml:space="preserve">doc. RNDr., CSc. </w:t>
              </w:r>
            </w:ins>
          </w:p>
        </w:tc>
        <w:tc>
          <w:tcPr>
            <w:tcW w:w="1172" w:type="dxa"/>
            <w:shd w:val="clear" w:color="auto" w:fill="auto"/>
            <w:vAlign w:val="center"/>
          </w:tcPr>
          <w:p w14:paraId="4EBA83D8" w14:textId="77777777" w:rsidR="00E96BE2" w:rsidRPr="004B0D8E" w:rsidRDefault="00E96BE2" w:rsidP="00E96BE2">
            <w:pPr>
              <w:rPr>
                <w:ins w:id="1981" w:author="Jitka Hůsková" w:date="2023-05-08T13:45:00Z"/>
                <w:rFonts w:ascii="Times New Roman" w:hAnsi="Times New Roman"/>
              </w:rPr>
            </w:pPr>
            <w:ins w:id="1982"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6460CF4E" w14:textId="77777777" w:rsidR="00E96BE2" w:rsidRPr="004B0D8E" w:rsidRDefault="00E96BE2" w:rsidP="00E96BE2">
            <w:pPr>
              <w:rPr>
                <w:ins w:id="1983" w:author="Jitka Hůsková" w:date="2023-05-08T13:45:00Z"/>
                <w:rFonts w:ascii="Times New Roman" w:hAnsi="Times New Roman"/>
              </w:rPr>
            </w:pPr>
            <w:ins w:id="1984" w:author="Jitka Hůsková" w:date="2023-05-08T13:45:00Z">
              <w:r w:rsidRPr="004B0D8E">
                <w:rPr>
                  <w:rFonts w:ascii="Times New Roman" w:hAnsi="Times New Roman"/>
                </w:rPr>
                <w:t>PP 1,0 do N</w:t>
              </w:r>
            </w:ins>
          </w:p>
        </w:tc>
        <w:tc>
          <w:tcPr>
            <w:tcW w:w="1238" w:type="dxa"/>
            <w:vAlign w:val="center"/>
          </w:tcPr>
          <w:p w14:paraId="70FDDB5E" w14:textId="77777777" w:rsidR="00E96BE2" w:rsidRPr="004B0D8E" w:rsidRDefault="00E96BE2" w:rsidP="00E96BE2">
            <w:pPr>
              <w:rPr>
                <w:ins w:id="1985" w:author="Jitka Hůsková" w:date="2023-05-08T13:45:00Z"/>
                <w:rFonts w:ascii="Times New Roman" w:hAnsi="Times New Roman"/>
              </w:rPr>
            </w:pPr>
            <w:ins w:id="1986" w:author="Jitka Hůsková" w:date="2023-05-08T13:45:00Z">
              <w:r w:rsidRPr="004B0D8E">
                <w:rPr>
                  <w:rFonts w:ascii="Times New Roman" w:hAnsi="Times New Roman"/>
                </w:rPr>
                <w:t>PP 1,0 do N</w:t>
              </w:r>
            </w:ins>
          </w:p>
        </w:tc>
        <w:tc>
          <w:tcPr>
            <w:tcW w:w="1305" w:type="dxa"/>
            <w:vAlign w:val="center"/>
          </w:tcPr>
          <w:p w14:paraId="55D5A4E6" w14:textId="77777777" w:rsidR="00E96BE2" w:rsidRPr="004B0D8E" w:rsidRDefault="00E96BE2" w:rsidP="00E96BE2">
            <w:pPr>
              <w:rPr>
                <w:ins w:id="1987" w:author="Jitka Hůsková" w:date="2023-05-08T13:45:00Z"/>
                <w:rFonts w:ascii="Times New Roman" w:hAnsi="Times New Roman"/>
              </w:rPr>
            </w:pPr>
            <w:ins w:id="1988" w:author="Jitka Hůsková" w:date="2023-05-08T13:45:00Z">
              <w:r w:rsidRPr="004B0D8E">
                <w:rPr>
                  <w:rFonts w:ascii="Times New Roman" w:hAnsi="Times New Roman"/>
                </w:rPr>
                <w:t>-</w:t>
              </w:r>
            </w:ins>
          </w:p>
        </w:tc>
        <w:tc>
          <w:tcPr>
            <w:tcW w:w="1282" w:type="dxa"/>
            <w:vAlign w:val="center"/>
          </w:tcPr>
          <w:p w14:paraId="00240039" w14:textId="77777777" w:rsidR="00E96BE2" w:rsidRPr="004B0D8E" w:rsidRDefault="00E96BE2" w:rsidP="00E96BE2">
            <w:pPr>
              <w:rPr>
                <w:ins w:id="1989" w:author="Jitka Hůsková" w:date="2023-05-08T13:45:00Z"/>
                <w:rFonts w:ascii="Times New Roman" w:hAnsi="Times New Roman"/>
              </w:rPr>
            </w:pPr>
            <w:ins w:id="1990" w:author="Jitka Hůsková" w:date="2023-05-08T13:45:00Z">
              <w:r w:rsidRPr="004B0D8E">
                <w:rPr>
                  <w:rFonts w:ascii="Times New Roman" w:hAnsi="Times New Roman"/>
                </w:rPr>
                <w:t>-</w:t>
              </w:r>
            </w:ins>
          </w:p>
        </w:tc>
        <w:tc>
          <w:tcPr>
            <w:tcW w:w="1000" w:type="dxa"/>
            <w:vAlign w:val="center"/>
          </w:tcPr>
          <w:p w14:paraId="00293712" w14:textId="77777777" w:rsidR="00E96BE2" w:rsidRPr="004B0D8E" w:rsidRDefault="00E96BE2" w:rsidP="00E96BE2">
            <w:pPr>
              <w:rPr>
                <w:ins w:id="1991" w:author="Jitka Hůsková" w:date="2023-05-08T13:45:00Z"/>
                <w:rFonts w:ascii="Times New Roman" w:hAnsi="Times New Roman"/>
              </w:rPr>
            </w:pPr>
            <w:ins w:id="1992" w:author="Jitka Hůsková" w:date="2023-05-08T13:45:00Z">
              <w:r w:rsidRPr="004B0D8E">
                <w:rPr>
                  <w:rFonts w:ascii="Times New Roman" w:hAnsi="Times New Roman"/>
                </w:rPr>
                <w:t>-</w:t>
              </w:r>
            </w:ins>
          </w:p>
        </w:tc>
      </w:tr>
      <w:tr w:rsidR="00E96BE2" w:rsidRPr="004B0D8E" w14:paraId="0ABEB96E" w14:textId="77777777" w:rsidTr="0088739F">
        <w:trPr>
          <w:trHeight w:val="436"/>
          <w:ins w:id="1993" w:author="Jitka Hůsková" w:date="2023-05-08T13:45:00Z"/>
        </w:trPr>
        <w:tc>
          <w:tcPr>
            <w:tcW w:w="1250" w:type="dxa"/>
            <w:vAlign w:val="center"/>
          </w:tcPr>
          <w:p w14:paraId="4D0ED589" w14:textId="77777777" w:rsidR="00E96BE2" w:rsidRPr="004B0D8E" w:rsidRDefault="00E96BE2" w:rsidP="00E96BE2">
            <w:pPr>
              <w:rPr>
                <w:ins w:id="1994" w:author="Jitka Hůsková" w:date="2023-05-08T13:45:00Z"/>
                <w:rFonts w:ascii="Times New Roman" w:hAnsi="Times New Roman"/>
              </w:rPr>
            </w:pPr>
            <w:ins w:id="1995" w:author="Jitka Hůsková" w:date="2023-05-08T13:45:00Z">
              <w:r w:rsidRPr="004B0D8E">
                <w:rPr>
                  <w:rFonts w:ascii="Times New Roman" w:hAnsi="Times New Roman"/>
                </w:rPr>
                <w:t>Piknová</w:t>
              </w:r>
            </w:ins>
          </w:p>
        </w:tc>
        <w:tc>
          <w:tcPr>
            <w:tcW w:w="1105" w:type="dxa"/>
            <w:vAlign w:val="center"/>
          </w:tcPr>
          <w:p w14:paraId="4D22D5B7" w14:textId="77777777" w:rsidR="00E96BE2" w:rsidRPr="004B0D8E" w:rsidRDefault="00E96BE2" w:rsidP="00E96BE2">
            <w:pPr>
              <w:rPr>
                <w:ins w:id="1996" w:author="Jitka Hůsková" w:date="2023-05-08T13:45:00Z"/>
                <w:rFonts w:ascii="Times New Roman" w:hAnsi="Times New Roman"/>
              </w:rPr>
            </w:pPr>
            <w:ins w:id="1997" w:author="Jitka Hůsková" w:date="2023-05-08T13:45:00Z">
              <w:r w:rsidRPr="004B0D8E">
                <w:rPr>
                  <w:rFonts w:ascii="Times New Roman" w:hAnsi="Times New Roman"/>
                </w:rPr>
                <w:t>Marcela</w:t>
              </w:r>
            </w:ins>
          </w:p>
        </w:tc>
        <w:tc>
          <w:tcPr>
            <w:tcW w:w="1050" w:type="dxa"/>
            <w:vAlign w:val="center"/>
          </w:tcPr>
          <w:p w14:paraId="4C6DAB5D" w14:textId="77777777" w:rsidR="00E96BE2" w:rsidRPr="004B0D8E" w:rsidRDefault="00E96BE2" w:rsidP="00E96BE2">
            <w:pPr>
              <w:rPr>
                <w:ins w:id="1998" w:author="Jitka Hůsková" w:date="2023-05-08T13:45:00Z"/>
                <w:rFonts w:ascii="Times New Roman" w:hAnsi="Times New Roman"/>
              </w:rPr>
            </w:pPr>
            <w:ins w:id="1999" w:author="Jitka Hůsková" w:date="2023-05-08T13:45:00Z">
              <w:r w:rsidRPr="004B0D8E">
                <w:rPr>
                  <w:rFonts w:ascii="Times New Roman" w:hAnsi="Times New Roman"/>
                </w:rPr>
                <w:t>Mgr.</w:t>
              </w:r>
            </w:ins>
          </w:p>
        </w:tc>
        <w:tc>
          <w:tcPr>
            <w:tcW w:w="1172" w:type="dxa"/>
            <w:shd w:val="clear" w:color="auto" w:fill="auto"/>
            <w:vAlign w:val="center"/>
          </w:tcPr>
          <w:p w14:paraId="2653FF7B" w14:textId="77777777" w:rsidR="00E96BE2" w:rsidRPr="004B0D8E" w:rsidRDefault="00E96BE2" w:rsidP="00E96BE2">
            <w:pPr>
              <w:rPr>
                <w:ins w:id="2000" w:author="Jitka Hůsková" w:date="2023-05-08T13:45:00Z"/>
                <w:rFonts w:ascii="Times New Roman" w:hAnsi="Times New Roman"/>
              </w:rPr>
            </w:pPr>
          </w:p>
        </w:tc>
        <w:tc>
          <w:tcPr>
            <w:tcW w:w="1238" w:type="dxa"/>
            <w:vAlign w:val="center"/>
          </w:tcPr>
          <w:p w14:paraId="7F7CCC59" w14:textId="3FDAD275" w:rsidR="00E96BE2" w:rsidRPr="004B0D8E" w:rsidRDefault="00E96BE2" w:rsidP="00E96BE2">
            <w:pPr>
              <w:rPr>
                <w:ins w:id="2001" w:author="Jitka Hůsková" w:date="2023-05-08T13:45:00Z"/>
                <w:rFonts w:ascii="Times New Roman" w:hAnsi="Times New Roman"/>
              </w:rPr>
            </w:pPr>
            <w:ins w:id="2002" w:author="Jitka Hůsková" w:date="2023-05-08T13:45:00Z">
              <w:r w:rsidRPr="004B0D8E">
                <w:rPr>
                  <w:rFonts w:ascii="Times New Roman" w:hAnsi="Times New Roman"/>
                </w:rPr>
                <w:t>DPP do 12/2023</w:t>
              </w:r>
            </w:ins>
            <w:ins w:id="2003" w:author="Jana Martincová" w:date="2023-05-22T11:44:00Z">
              <w:r w:rsidRPr="004B0D8E">
                <w:rPr>
                  <w:rFonts w:ascii="Times New Roman" w:hAnsi="Times New Roman"/>
                </w:rPr>
                <w:t xml:space="preserve"> (předpoklad prodloužení)</w:t>
              </w:r>
            </w:ins>
          </w:p>
        </w:tc>
        <w:tc>
          <w:tcPr>
            <w:tcW w:w="1238" w:type="dxa"/>
            <w:vAlign w:val="center"/>
          </w:tcPr>
          <w:p w14:paraId="71B87B26" w14:textId="45BA7B5D" w:rsidR="00E96BE2" w:rsidRPr="004B0D8E" w:rsidRDefault="00E96BE2" w:rsidP="00E96BE2">
            <w:pPr>
              <w:rPr>
                <w:ins w:id="2004" w:author="Jitka Hůsková" w:date="2023-05-08T13:45:00Z"/>
                <w:rFonts w:ascii="Times New Roman" w:hAnsi="Times New Roman"/>
              </w:rPr>
            </w:pPr>
            <w:ins w:id="2005" w:author="Jitka Hůsková" w:date="2023-05-08T13:45:00Z">
              <w:r w:rsidRPr="004B0D8E">
                <w:rPr>
                  <w:rFonts w:ascii="Times New Roman" w:hAnsi="Times New Roman"/>
                </w:rPr>
                <w:t>DPP do 12/2023</w:t>
              </w:r>
            </w:ins>
            <w:ins w:id="2006" w:author="Jana Martincová" w:date="2023-05-22T11:44:00Z">
              <w:r w:rsidRPr="004B0D8E">
                <w:rPr>
                  <w:rFonts w:ascii="Times New Roman" w:hAnsi="Times New Roman"/>
                </w:rPr>
                <w:t xml:space="preserve"> (předpoklad prodloužení)</w:t>
              </w:r>
            </w:ins>
          </w:p>
        </w:tc>
        <w:tc>
          <w:tcPr>
            <w:tcW w:w="1305" w:type="dxa"/>
            <w:vAlign w:val="center"/>
          </w:tcPr>
          <w:p w14:paraId="4D5954B8" w14:textId="77777777" w:rsidR="00E96BE2" w:rsidRPr="004B0D8E" w:rsidRDefault="00E96BE2" w:rsidP="00E96BE2">
            <w:pPr>
              <w:rPr>
                <w:ins w:id="2007" w:author="Jitka Hůsková" w:date="2023-05-08T13:45:00Z"/>
                <w:rFonts w:ascii="Times New Roman" w:hAnsi="Times New Roman"/>
              </w:rPr>
            </w:pPr>
            <w:ins w:id="2008" w:author="Jitka Hůsková" w:date="2023-05-08T13:45:00Z">
              <w:r w:rsidRPr="004B0D8E">
                <w:rPr>
                  <w:rFonts w:ascii="Times New Roman" w:hAnsi="Times New Roman"/>
                </w:rPr>
                <w:t>-</w:t>
              </w:r>
            </w:ins>
          </w:p>
        </w:tc>
        <w:tc>
          <w:tcPr>
            <w:tcW w:w="1282" w:type="dxa"/>
            <w:vAlign w:val="center"/>
          </w:tcPr>
          <w:p w14:paraId="7713F0AE" w14:textId="77777777" w:rsidR="00E96BE2" w:rsidRPr="004B0D8E" w:rsidRDefault="00E96BE2" w:rsidP="00E96BE2">
            <w:pPr>
              <w:rPr>
                <w:ins w:id="2009" w:author="Jitka Hůsková" w:date="2023-05-08T13:45:00Z"/>
                <w:rFonts w:ascii="Times New Roman" w:hAnsi="Times New Roman"/>
              </w:rPr>
            </w:pPr>
            <w:ins w:id="2010" w:author="Jitka Hůsková" w:date="2023-05-08T13:45:00Z">
              <w:r w:rsidRPr="004B0D8E">
                <w:rPr>
                  <w:rFonts w:ascii="Times New Roman" w:hAnsi="Times New Roman"/>
                </w:rPr>
                <w:t>ano</w:t>
              </w:r>
            </w:ins>
          </w:p>
        </w:tc>
        <w:tc>
          <w:tcPr>
            <w:tcW w:w="1000" w:type="dxa"/>
            <w:vAlign w:val="center"/>
          </w:tcPr>
          <w:p w14:paraId="53053B3F" w14:textId="77777777" w:rsidR="00E96BE2" w:rsidRPr="004B0D8E" w:rsidRDefault="00E96BE2" w:rsidP="00E96BE2">
            <w:pPr>
              <w:rPr>
                <w:ins w:id="2011" w:author="Jitka Hůsková" w:date="2023-05-08T13:45:00Z"/>
                <w:rFonts w:ascii="Times New Roman" w:hAnsi="Times New Roman"/>
              </w:rPr>
            </w:pPr>
            <w:ins w:id="2012" w:author="Jitka Hůsková" w:date="2023-05-08T13:45:00Z">
              <w:r w:rsidRPr="004B0D8E">
                <w:rPr>
                  <w:rFonts w:ascii="Times New Roman" w:hAnsi="Times New Roman"/>
                </w:rPr>
                <w:t>-</w:t>
              </w:r>
            </w:ins>
          </w:p>
        </w:tc>
      </w:tr>
      <w:tr w:rsidR="00E96BE2" w:rsidRPr="004B0D8E" w14:paraId="6ECBA219" w14:textId="77777777" w:rsidTr="0088739F">
        <w:trPr>
          <w:trHeight w:val="436"/>
          <w:ins w:id="2013" w:author="Jitka Hůsková" w:date="2023-05-08T13:45:00Z"/>
        </w:trPr>
        <w:tc>
          <w:tcPr>
            <w:tcW w:w="1250" w:type="dxa"/>
            <w:vAlign w:val="center"/>
          </w:tcPr>
          <w:p w14:paraId="51DC66C2" w14:textId="77777777" w:rsidR="00E96BE2" w:rsidRPr="004B0D8E" w:rsidRDefault="00E96BE2" w:rsidP="00E96BE2">
            <w:pPr>
              <w:rPr>
                <w:ins w:id="2014" w:author="Jitka Hůsková" w:date="2023-05-08T13:45:00Z"/>
                <w:rFonts w:ascii="Times New Roman" w:hAnsi="Times New Roman"/>
              </w:rPr>
            </w:pPr>
            <w:ins w:id="2015" w:author="Jitka Hůsková" w:date="2023-05-08T13:45:00Z">
              <w:r w:rsidRPr="004B0D8E">
                <w:rPr>
                  <w:rFonts w:ascii="Times New Roman" w:hAnsi="Times New Roman"/>
                </w:rPr>
                <w:t>Procházková</w:t>
              </w:r>
            </w:ins>
          </w:p>
        </w:tc>
        <w:tc>
          <w:tcPr>
            <w:tcW w:w="1105" w:type="dxa"/>
            <w:vAlign w:val="center"/>
          </w:tcPr>
          <w:p w14:paraId="0F5F0A5B" w14:textId="77777777" w:rsidR="00E96BE2" w:rsidRPr="004B0D8E" w:rsidRDefault="00E96BE2" w:rsidP="00E96BE2">
            <w:pPr>
              <w:rPr>
                <w:ins w:id="2016" w:author="Jitka Hůsková" w:date="2023-05-08T13:45:00Z"/>
                <w:rFonts w:ascii="Times New Roman" w:hAnsi="Times New Roman"/>
              </w:rPr>
            </w:pPr>
            <w:ins w:id="2017" w:author="Jitka Hůsková" w:date="2023-05-08T13:45:00Z">
              <w:r w:rsidRPr="004B0D8E">
                <w:rPr>
                  <w:rFonts w:ascii="Times New Roman" w:hAnsi="Times New Roman"/>
                </w:rPr>
                <w:t>Eva</w:t>
              </w:r>
            </w:ins>
          </w:p>
        </w:tc>
        <w:tc>
          <w:tcPr>
            <w:tcW w:w="1050" w:type="dxa"/>
            <w:vAlign w:val="center"/>
          </w:tcPr>
          <w:p w14:paraId="4C1CEB6C" w14:textId="77777777" w:rsidR="00E96BE2" w:rsidRPr="004B0D8E" w:rsidRDefault="00E96BE2" w:rsidP="00E96BE2">
            <w:pPr>
              <w:rPr>
                <w:ins w:id="2018" w:author="Jitka Hůsková" w:date="2023-05-08T13:45:00Z"/>
                <w:rFonts w:ascii="Times New Roman" w:hAnsi="Times New Roman"/>
              </w:rPr>
            </w:pPr>
            <w:ins w:id="2019" w:author="Jitka Hůsková" w:date="2023-05-08T13:45:00Z">
              <w:r w:rsidRPr="004B0D8E">
                <w:rPr>
                  <w:rFonts w:ascii="Times New Roman" w:hAnsi="Times New Roman"/>
                </w:rPr>
                <w:t>PhDr., Ph.D.</w:t>
              </w:r>
            </w:ins>
          </w:p>
        </w:tc>
        <w:tc>
          <w:tcPr>
            <w:tcW w:w="1172" w:type="dxa"/>
            <w:shd w:val="clear" w:color="auto" w:fill="auto"/>
            <w:vAlign w:val="center"/>
          </w:tcPr>
          <w:p w14:paraId="0C806814" w14:textId="77777777" w:rsidR="00E96BE2" w:rsidRPr="004B0D8E" w:rsidRDefault="00E96BE2" w:rsidP="00E96BE2">
            <w:pPr>
              <w:rPr>
                <w:ins w:id="2020" w:author="Jitka Hůsková" w:date="2023-05-08T13:45:00Z"/>
                <w:rFonts w:ascii="Times New Roman" w:hAnsi="Times New Roman"/>
              </w:rPr>
            </w:pPr>
          </w:p>
        </w:tc>
        <w:tc>
          <w:tcPr>
            <w:tcW w:w="1238" w:type="dxa"/>
            <w:vAlign w:val="center"/>
          </w:tcPr>
          <w:p w14:paraId="35257293" w14:textId="1F4C6ADD" w:rsidR="00E96BE2" w:rsidRPr="004B0D8E" w:rsidRDefault="00E96BE2" w:rsidP="00E96BE2">
            <w:pPr>
              <w:rPr>
                <w:ins w:id="2021" w:author="Jitka Hůsková" w:date="2023-05-08T13:45:00Z"/>
                <w:rFonts w:ascii="Times New Roman" w:hAnsi="Times New Roman"/>
              </w:rPr>
            </w:pPr>
            <w:ins w:id="2022" w:author="Jitka Hůsková" w:date="2023-05-08T13:45:00Z">
              <w:r w:rsidRPr="004B0D8E">
                <w:rPr>
                  <w:rFonts w:ascii="Times New Roman" w:hAnsi="Times New Roman"/>
                </w:rPr>
                <w:t>DPP do 12/2023</w:t>
              </w:r>
            </w:ins>
            <w:ins w:id="2023" w:author="Jana Martincová" w:date="2023-05-22T11:44:00Z">
              <w:r w:rsidRPr="004B0D8E">
                <w:rPr>
                  <w:rFonts w:ascii="Times New Roman" w:hAnsi="Times New Roman"/>
                </w:rPr>
                <w:t xml:space="preserve"> (předpoklad prodloužení)</w:t>
              </w:r>
            </w:ins>
          </w:p>
        </w:tc>
        <w:tc>
          <w:tcPr>
            <w:tcW w:w="1238" w:type="dxa"/>
            <w:vAlign w:val="center"/>
          </w:tcPr>
          <w:p w14:paraId="78A94ACA" w14:textId="32C13FFF" w:rsidR="00E96BE2" w:rsidRPr="004B0D8E" w:rsidRDefault="00E96BE2" w:rsidP="00E96BE2">
            <w:pPr>
              <w:rPr>
                <w:ins w:id="2024" w:author="Jitka Hůsková" w:date="2023-05-08T13:45:00Z"/>
                <w:rFonts w:ascii="Times New Roman" w:hAnsi="Times New Roman"/>
              </w:rPr>
            </w:pPr>
            <w:ins w:id="2025" w:author="Jitka Hůsková" w:date="2023-05-08T13:45:00Z">
              <w:r w:rsidRPr="004B0D8E">
                <w:rPr>
                  <w:rFonts w:ascii="Times New Roman" w:hAnsi="Times New Roman"/>
                </w:rPr>
                <w:t>DPP do 12/2023</w:t>
              </w:r>
            </w:ins>
            <w:ins w:id="2026" w:author="Jana Martincová" w:date="2023-05-22T11:44:00Z">
              <w:r w:rsidRPr="004B0D8E">
                <w:rPr>
                  <w:rFonts w:ascii="Times New Roman" w:hAnsi="Times New Roman"/>
                </w:rPr>
                <w:t xml:space="preserve"> (předpoklad prodloužení)</w:t>
              </w:r>
            </w:ins>
          </w:p>
        </w:tc>
        <w:tc>
          <w:tcPr>
            <w:tcW w:w="1305" w:type="dxa"/>
            <w:vAlign w:val="center"/>
          </w:tcPr>
          <w:p w14:paraId="11A71BF9" w14:textId="77777777" w:rsidR="00E96BE2" w:rsidRPr="004B0D8E" w:rsidRDefault="00E96BE2" w:rsidP="00E96BE2">
            <w:pPr>
              <w:rPr>
                <w:ins w:id="2027" w:author="Jitka Hůsková" w:date="2023-05-08T13:45:00Z"/>
                <w:rFonts w:ascii="Times New Roman" w:hAnsi="Times New Roman"/>
              </w:rPr>
            </w:pPr>
            <w:ins w:id="2028" w:author="Jitka Hůsková" w:date="2023-05-08T13:45:00Z">
              <w:r w:rsidRPr="004B0D8E">
                <w:rPr>
                  <w:rFonts w:ascii="Times New Roman" w:hAnsi="Times New Roman"/>
                </w:rPr>
                <w:t>-</w:t>
              </w:r>
            </w:ins>
          </w:p>
        </w:tc>
        <w:tc>
          <w:tcPr>
            <w:tcW w:w="1282" w:type="dxa"/>
            <w:vAlign w:val="center"/>
          </w:tcPr>
          <w:p w14:paraId="52E8EB35" w14:textId="77777777" w:rsidR="00E96BE2" w:rsidRPr="004B0D8E" w:rsidRDefault="00E96BE2" w:rsidP="00E96BE2">
            <w:pPr>
              <w:rPr>
                <w:ins w:id="2029" w:author="Jitka Hůsková" w:date="2023-05-08T13:45:00Z"/>
                <w:rFonts w:ascii="Times New Roman" w:hAnsi="Times New Roman"/>
              </w:rPr>
            </w:pPr>
            <w:ins w:id="2030" w:author="Jitka Hůsková" w:date="2023-05-08T13:45:00Z">
              <w:r w:rsidRPr="004B0D8E">
                <w:rPr>
                  <w:rFonts w:ascii="Times New Roman" w:hAnsi="Times New Roman"/>
                </w:rPr>
                <w:t>ano</w:t>
              </w:r>
            </w:ins>
          </w:p>
        </w:tc>
        <w:tc>
          <w:tcPr>
            <w:tcW w:w="1000" w:type="dxa"/>
            <w:vAlign w:val="center"/>
          </w:tcPr>
          <w:p w14:paraId="4C944298" w14:textId="77777777" w:rsidR="00E96BE2" w:rsidRPr="004B0D8E" w:rsidRDefault="00E96BE2" w:rsidP="00E96BE2">
            <w:pPr>
              <w:rPr>
                <w:ins w:id="2031" w:author="Jitka Hůsková" w:date="2023-05-08T13:45:00Z"/>
                <w:rFonts w:ascii="Times New Roman" w:hAnsi="Times New Roman"/>
              </w:rPr>
            </w:pPr>
            <w:ins w:id="2032" w:author="Jitka Hůsková" w:date="2023-05-08T13:45:00Z">
              <w:r w:rsidRPr="004B0D8E">
                <w:rPr>
                  <w:rFonts w:ascii="Times New Roman" w:hAnsi="Times New Roman"/>
                </w:rPr>
                <w:t>-</w:t>
              </w:r>
            </w:ins>
          </w:p>
        </w:tc>
      </w:tr>
      <w:tr w:rsidR="00E96BE2" w:rsidRPr="004B0D8E" w14:paraId="4117CF91" w14:textId="77777777" w:rsidTr="0088739F">
        <w:trPr>
          <w:trHeight w:val="436"/>
          <w:ins w:id="2033" w:author="Jitka Hůsková" w:date="2023-05-08T13:45:00Z"/>
        </w:trPr>
        <w:tc>
          <w:tcPr>
            <w:tcW w:w="1250" w:type="dxa"/>
            <w:vAlign w:val="center"/>
          </w:tcPr>
          <w:p w14:paraId="151693F8" w14:textId="77777777" w:rsidR="00E96BE2" w:rsidRPr="004B0D8E" w:rsidRDefault="00E96BE2" w:rsidP="00E96BE2">
            <w:pPr>
              <w:rPr>
                <w:ins w:id="2034" w:author="Jitka Hůsková" w:date="2023-05-08T13:45:00Z"/>
                <w:rFonts w:ascii="Times New Roman" w:hAnsi="Times New Roman"/>
              </w:rPr>
            </w:pPr>
            <w:ins w:id="2035" w:author="Jitka Hůsková" w:date="2023-05-08T13:45:00Z">
              <w:r w:rsidRPr="004B0D8E">
                <w:rPr>
                  <w:rFonts w:ascii="Times New Roman" w:hAnsi="Times New Roman"/>
                </w:rPr>
                <w:lastRenderedPageBreak/>
                <w:t>Reichsfeld</w:t>
              </w:r>
            </w:ins>
          </w:p>
        </w:tc>
        <w:tc>
          <w:tcPr>
            <w:tcW w:w="1105" w:type="dxa"/>
            <w:vAlign w:val="center"/>
          </w:tcPr>
          <w:p w14:paraId="1E374060" w14:textId="77777777" w:rsidR="00E96BE2" w:rsidRPr="004B0D8E" w:rsidRDefault="00E96BE2" w:rsidP="00E96BE2">
            <w:pPr>
              <w:rPr>
                <w:ins w:id="2036" w:author="Jitka Hůsková" w:date="2023-05-08T13:45:00Z"/>
                <w:rFonts w:ascii="Times New Roman" w:hAnsi="Times New Roman"/>
              </w:rPr>
            </w:pPr>
            <w:ins w:id="2037" w:author="Jitka Hůsková" w:date="2023-05-08T13:45:00Z">
              <w:r w:rsidRPr="004B0D8E">
                <w:rPr>
                  <w:rFonts w:ascii="Times New Roman" w:hAnsi="Times New Roman"/>
                </w:rPr>
                <w:t>Hana Brigita</w:t>
              </w:r>
            </w:ins>
          </w:p>
        </w:tc>
        <w:tc>
          <w:tcPr>
            <w:tcW w:w="1050" w:type="dxa"/>
            <w:vAlign w:val="center"/>
          </w:tcPr>
          <w:p w14:paraId="48AD6DF4" w14:textId="77777777" w:rsidR="00E96BE2" w:rsidRPr="004B0D8E" w:rsidRDefault="00E96BE2" w:rsidP="00E96BE2">
            <w:pPr>
              <w:rPr>
                <w:ins w:id="2038" w:author="Jitka Hůsková" w:date="2023-05-08T13:45:00Z"/>
                <w:rFonts w:ascii="Times New Roman" w:hAnsi="Times New Roman"/>
              </w:rPr>
            </w:pPr>
            <w:ins w:id="2039" w:author="Jitka Hůsková" w:date="2023-05-08T13:45:00Z">
              <w:r w:rsidRPr="004B0D8E">
                <w:rPr>
                  <w:rFonts w:ascii="Times New Roman" w:hAnsi="Times New Roman"/>
                </w:rPr>
                <w:t>Mgr.</w:t>
              </w:r>
            </w:ins>
          </w:p>
        </w:tc>
        <w:tc>
          <w:tcPr>
            <w:tcW w:w="1172" w:type="dxa"/>
            <w:shd w:val="clear" w:color="auto" w:fill="auto"/>
            <w:vAlign w:val="center"/>
          </w:tcPr>
          <w:p w14:paraId="406003A1" w14:textId="77777777" w:rsidR="00E96BE2" w:rsidRPr="004B0D8E" w:rsidRDefault="00E96BE2" w:rsidP="00E96BE2">
            <w:pPr>
              <w:rPr>
                <w:ins w:id="2040" w:author="Jitka Hůsková" w:date="2023-05-08T13:45:00Z"/>
                <w:rFonts w:ascii="Times New Roman" w:hAnsi="Times New Roman"/>
              </w:rPr>
            </w:pPr>
          </w:p>
        </w:tc>
        <w:tc>
          <w:tcPr>
            <w:tcW w:w="1238" w:type="dxa"/>
            <w:vAlign w:val="center"/>
          </w:tcPr>
          <w:p w14:paraId="6BAEFEFA" w14:textId="77777777" w:rsidR="00E96BE2" w:rsidRPr="003C241D" w:rsidRDefault="00E96BE2" w:rsidP="00E96BE2">
            <w:pPr>
              <w:rPr>
                <w:ins w:id="2041" w:author="Jana Martincová" w:date="2023-05-26T10:39:00Z"/>
                <w:rFonts w:ascii="Times New Roman" w:hAnsi="Times New Roman"/>
              </w:rPr>
            </w:pPr>
            <w:ins w:id="2042" w:author="Jana Martincová" w:date="2023-05-26T10:39:00Z">
              <w:r w:rsidRPr="003C241D">
                <w:rPr>
                  <w:rFonts w:ascii="Times New Roman" w:hAnsi="Times New Roman"/>
                </w:rPr>
                <w:t>DPP/ bud.</w:t>
              </w:r>
            </w:ins>
          </w:p>
          <w:p w14:paraId="3E781719" w14:textId="3378B7EE" w:rsidR="00E96BE2" w:rsidRPr="007E271C" w:rsidRDefault="00E96BE2" w:rsidP="00E96BE2">
            <w:pPr>
              <w:rPr>
                <w:ins w:id="2043" w:author="Jitka Hůsková" w:date="2023-05-08T13:45:00Z"/>
                <w:rFonts w:ascii="Times New Roman" w:hAnsi="Times New Roman"/>
              </w:rPr>
            </w:pPr>
            <w:ins w:id="2044" w:author="Jana Martincová" w:date="2023-05-26T10:39:00Z">
              <w:r w:rsidRPr="003C241D">
                <w:rPr>
                  <w:rFonts w:ascii="Times New Roman" w:hAnsi="Times New Roman"/>
                </w:rPr>
                <w:t>po standard. dobu akreditace</w:t>
              </w:r>
            </w:ins>
          </w:p>
        </w:tc>
        <w:tc>
          <w:tcPr>
            <w:tcW w:w="1238" w:type="dxa"/>
            <w:vAlign w:val="center"/>
          </w:tcPr>
          <w:p w14:paraId="5E93DD98" w14:textId="77777777" w:rsidR="00E96BE2" w:rsidRPr="003C241D" w:rsidRDefault="00E96BE2" w:rsidP="00E96BE2">
            <w:pPr>
              <w:rPr>
                <w:ins w:id="2045" w:author="Jana Martincová" w:date="2023-05-26T10:39:00Z"/>
                <w:rFonts w:ascii="Times New Roman" w:hAnsi="Times New Roman"/>
              </w:rPr>
            </w:pPr>
            <w:ins w:id="2046" w:author="Jana Martincová" w:date="2023-05-26T10:39:00Z">
              <w:r w:rsidRPr="003C241D">
                <w:rPr>
                  <w:rFonts w:ascii="Times New Roman" w:hAnsi="Times New Roman"/>
                </w:rPr>
                <w:t>DPP/ bud.</w:t>
              </w:r>
            </w:ins>
          </w:p>
          <w:p w14:paraId="201AEB3B" w14:textId="69A8E9AE" w:rsidR="00E96BE2" w:rsidRPr="007E271C" w:rsidRDefault="00E96BE2" w:rsidP="00E96BE2">
            <w:pPr>
              <w:rPr>
                <w:ins w:id="2047" w:author="Jitka Hůsková" w:date="2023-05-08T13:45:00Z"/>
                <w:rFonts w:ascii="Times New Roman" w:hAnsi="Times New Roman"/>
              </w:rPr>
            </w:pPr>
            <w:ins w:id="2048" w:author="Jana Martincová" w:date="2023-05-26T10:39:00Z">
              <w:r w:rsidRPr="003C241D">
                <w:rPr>
                  <w:rFonts w:ascii="Times New Roman" w:hAnsi="Times New Roman"/>
                </w:rPr>
                <w:t>po standard. dobu akreditace</w:t>
              </w:r>
            </w:ins>
          </w:p>
        </w:tc>
        <w:tc>
          <w:tcPr>
            <w:tcW w:w="1305" w:type="dxa"/>
            <w:vAlign w:val="center"/>
          </w:tcPr>
          <w:p w14:paraId="43BF0568" w14:textId="77777777" w:rsidR="00E96BE2" w:rsidRPr="00E96BE2" w:rsidRDefault="00E96BE2" w:rsidP="00E96BE2">
            <w:pPr>
              <w:rPr>
                <w:ins w:id="2049" w:author="Jitka Hůsková" w:date="2023-05-08T13:45:00Z"/>
                <w:rFonts w:ascii="Times New Roman" w:hAnsi="Times New Roman"/>
              </w:rPr>
            </w:pPr>
            <w:ins w:id="2050" w:author="Jitka Hůsková" w:date="2023-05-08T13:45:00Z">
              <w:r w:rsidRPr="00E96BE2">
                <w:rPr>
                  <w:rFonts w:ascii="Times New Roman" w:hAnsi="Times New Roman"/>
                </w:rPr>
                <w:t>-</w:t>
              </w:r>
            </w:ins>
          </w:p>
        </w:tc>
        <w:tc>
          <w:tcPr>
            <w:tcW w:w="1282" w:type="dxa"/>
            <w:vAlign w:val="center"/>
          </w:tcPr>
          <w:p w14:paraId="123F51DB" w14:textId="77777777" w:rsidR="00E96BE2" w:rsidRPr="00E96BE2" w:rsidRDefault="00E96BE2" w:rsidP="00E96BE2">
            <w:pPr>
              <w:rPr>
                <w:ins w:id="2051" w:author="Jitka Hůsková" w:date="2023-05-08T13:45:00Z"/>
                <w:rFonts w:ascii="Times New Roman" w:hAnsi="Times New Roman"/>
              </w:rPr>
            </w:pPr>
            <w:ins w:id="2052" w:author="Jitka Hůsková" w:date="2023-05-08T13:45:00Z">
              <w:r w:rsidRPr="00E96BE2">
                <w:rPr>
                  <w:rFonts w:ascii="Times New Roman" w:hAnsi="Times New Roman"/>
                </w:rPr>
                <w:t>ano</w:t>
              </w:r>
            </w:ins>
          </w:p>
        </w:tc>
        <w:tc>
          <w:tcPr>
            <w:tcW w:w="1000" w:type="dxa"/>
            <w:vAlign w:val="center"/>
          </w:tcPr>
          <w:p w14:paraId="223407B1" w14:textId="77777777" w:rsidR="00E96BE2" w:rsidRPr="00E96BE2" w:rsidRDefault="00E96BE2" w:rsidP="00E96BE2">
            <w:pPr>
              <w:rPr>
                <w:ins w:id="2053" w:author="Jitka Hůsková" w:date="2023-05-08T13:45:00Z"/>
                <w:rFonts w:ascii="Times New Roman" w:hAnsi="Times New Roman"/>
              </w:rPr>
            </w:pPr>
            <w:ins w:id="2054" w:author="Jitka Hůsková" w:date="2023-05-08T13:45:00Z">
              <w:r w:rsidRPr="00E96BE2">
                <w:rPr>
                  <w:rFonts w:ascii="Times New Roman" w:hAnsi="Times New Roman"/>
                </w:rPr>
                <w:t>-</w:t>
              </w:r>
            </w:ins>
          </w:p>
        </w:tc>
      </w:tr>
      <w:tr w:rsidR="00E96BE2" w:rsidRPr="004B0D8E" w14:paraId="43360D58" w14:textId="77777777" w:rsidTr="0088739F">
        <w:trPr>
          <w:trHeight w:val="436"/>
          <w:ins w:id="2055" w:author="Jitka Hůsková" w:date="2023-05-08T13:45:00Z"/>
        </w:trPr>
        <w:tc>
          <w:tcPr>
            <w:tcW w:w="1250" w:type="dxa"/>
            <w:vAlign w:val="center"/>
          </w:tcPr>
          <w:p w14:paraId="4982C557" w14:textId="77777777" w:rsidR="00E96BE2" w:rsidRPr="004B0D8E" w:rsidRDefault="00E96BE2" w:rsidP="00E96BE2">
            <w:pPr>
              <w:rPr>
                <w:ins w:id="2056" w:author="Jitka Hůsková" w:date="2023-05-08T13:45:00Z"/>
                <w:rFonts w:ascii="Times New Roman" w:hAnsi="Times New Roman"/>
              </w:rPr>
            </w:pPr>
            <w:ins w:id="2057" w:author="Jitka Hůsková" w:date="2023-05-08T13:45:00Z">
              <w:r w:rsidRPr="004B0D8E">
                <w:rPr>
                  <w:rFonts w:ascii="Times New Roman" w:hAnsi="Times New Roman"/>
                </w:rPr>
                <w:t>Schwarcová</w:t>
              </w:r>
            </w:ins>
          </w:p>
        </w:tc>
        <w:tc>
          <w:tcPr>
            <w:tcW w:w="1105" w:type="dxa"/>
            <w:vAlign w:val="center"/>
          </w:tcPr>
          <w:p w14:paraId="38D98860" w14:textId="77777777" w:rsidR="00E96BE2" w:rsidRPr="004B0D8E" w:rsidRDefault="00E96BE2" w:rsidP="00E96BE2">
            <w:pPr>
              <w:rPr>
                <w:ins w:id="2058" w:author="Jitka Hůsková" w:date="2023-05-08T13:45:00Z"/>
                <w:rFonts w:ascii="Times New Roman" w:hAnsi="Times New Roman"/>
              </w:rPr>
            </w:pPr>
            <w:ins w:id="2059" w:author="Jitka Hůsková" w:date="2023-05-08T13:45:00Z">
              <w:r w:rsidRPr="004B0D8E">
                <w:rPr>
                  <w:rFonts w:ascii="Times New Roman" w:hAnsi="Times New Roman"/>
                </w:rPr>
                <w:t>Helena</w:t>
              </w:r>
            </w:ins>
          </w:p>
        </w:tc>
        <w:tc>
          <w:tcPr>
            <w:tcW w:w="1050" w:type="dxa"/>
            <w:vAlign w:val="center"/>
          </w:tcPr>
          <w:p w14:paraId="0C51A8B0" w14:textId="77777777" w:rsidR="00E96BE2" w:rsidRPr="004B0D8E" w:rsidRDefault="00E96BE2" w:rsidP="00E96BE2">
            <w:pPr>
              <w:rPr>
                <w:ins w:id="2060" w:author="Jitka Hůsková" w:date="2023-05-08T13:45:00Z"/>
                <w:rFonts w:ascii="Times New Roman" w:hAnsi="Times New Roman"/>
              </w:rPr>
            </w:pPr>
            <w:ins w:id="2061" w:author="Jitka Hůsková" w:date="2023-05-08T13:45:00Z">
              <w:r w:rsidRPr="004B0D8E">
                <w:rPr>
                  <w:rFonts w:ascii="Times New Roman" w:hAnsi="Times New Roman"/>
                </w:rPr>
                <w:t>Mgr.</w:t>
              </w:r>
            </w:ins>
          </w:p>
        </w:tc>
        <w:tc>
          <w:tcPr>
            <w:tcW w:w="1172" w:type="dxa"/>
            <w:shd w:val="clear" w:color="auto" w:fill="auto"/>
            <w:vAlign w:val="center"/>
          </w:tcPr>
          <w:p w14:paraId="33C12B4D" w14:textId="77777777" w:rsidR="00E96BE2" w:rsidRPr="004B0D8E" w:rsidRDefault="00E96BE2" w:rsidP="00E96BE2">
            <w:pPr>
              <w:rPr>
                <w:ins w:id="2062" w:author="Jitka Hůsková" w:date="2023-05-08T13:45:00Z"/>
                <w:rFonts w:ascii="Times New Roman" w:hAnsi="Times New Roman"/>
              </w:rPr>
            </w:pPr>
          </w:p>
        </w:tc>
        <w:tc>
          <w:tcPr>
            <w:tcW w:w="1238" w:type="dxa"/>
            <w:vAlign w:val="center"/>
          </w:tcPr>
          <w:p w14:paraId="0FD7F93B" w14:textId="77777777" w:rsidR="00E96BE2" w:rsidRPr="003C241D" w:rsidRDefault="00E96BE2" w:rsidP="00E96BE2">
            <w:pPr>
              <w:rPr>
                <w:ins w:id="2063" w:author="Jana Martincová" w:date="2023-05-26T10:39:00Z"/>
                <w:rFonts w:ascii="Times New Roman" w:hAnsi="Times New Roman"/>
              </w:rPr>
            </w:pPr>
            <w:ins w:id="2064" w:author="Jana Martincová" w:date="2023-05-26T10:39:00Z">
              <w:r w:rsidRPr="003C241D">
                <w:rPr>
                  <w:rFonts w:ascii="Times New Roman" w:hAnsi="Times New Roman"/>
                </w:rPr>
                <w:t>DPP/ bud.</w:t>
              </w:r>
            </w:ins>
          </w:p>
          <w:p w14:paraId="14A6E7C4" w14:textId="6B810D05" w:rsidR="00E96BE2" w:rsidRPr="007E271C" w:rsidRDefault="00E96BE2" w:rsidP="00E96BE2">
            <w:pPr>
              <w:rPr>
                <w:ins w:id="2065" w:author="Jitka Hůsková" w:date="2023-05-08T13:45:00Z"/>
                <w:rFonts w:ascii="Times New Roman" w:hAnsi="Times New Roman"/>
              </w:rPr>
            </w:pPr>
            <w:ins w:id="2066" w:author="Jana Martincová" w:date="2023-05-26T10:39:00Z">
              <w:r w:rsidRPr="003C241D">
                <w:rPr>
                  <w:rFonts w:ascii="Times New Roman" w:hAnsi="Times New Roman"/>
                </w:rPr>
                <w:t>po standard. dobu akreditace</w:t>
              </w:r>
            </w:ins>
          </w:p>
        </w:tc>
        <w:tc>
          <w:tcPr>
            <w:tcW w:w="1238" w:type="dxa"/>
            <w:vAlign w:val="center"/>
          </w:tcPr>
          <w:p w14:paraId="14674817" w14:textId="77777777" w:rsidR="00E96BE2" w:rsidRPr="003C241D" w:rsidRDefault="00E96BE2" w:rsidP="00E96BE2">
            <w:pPr>
              <w:rPr>
                <w:ins w:id="2067" w:author="Jana Martincová" w:date="2023-05-26T10:39:00Z"/>
                <w:rFonts w:ascii="Times New Roman" w:hAnsi="Times New Roman"/>
              </w:rPr>
            </w:pPr>
            <w:ins w:id="2068" w:author="Jana Martincová" w:date="2023-05-26T10:39:00Z">
              <w:r w:rsidRPr="003C241D">
                <w:rPr>
                  <w:rFonts w:ascii="Times New Roman" w:hAnsi="Times New Roman"/>
                </w:rPr>
                <w:t>DPP/ bud.</w:t>
              </w:r>
            </w:ins>
          </w:p>
          <w:p w14:paraId="621605EB" w14:textId="5945685B" w:rsidR="00E96BE2" w:rsidRPr="007E271C" w:rsidRDefault="00E96BE2" w:rsidP="00E96BE2">
            <w:pPr>
              <w:rPr>
                <w:ins w:id="2069" w:author="Jitka Hůsková" w:date="2023-05-08T13:45:00Z"/>
                <w:rFonts w:ascii="Times New Roman" w:hAnsi="Times New Roman"/>
              </w:rPr>
            </w:pPr>
            <w:ins w:id="2070" w:author="Jana Martincová" w:date="2023-05-26T10:39:00Z">
              <w:r w:rsidRPr="003C241D">
                <w:rPr>
                  <w:rFonts w:ascii="Times New Roman" w:hAnsi="Times New Roman"/>
                </w:rPr>
                <w:t>po standard. dobu akreditace</w:t>
              </w:r>
            </w:ins>
          </w:p>
        </w:tc>
        <w:tc>
          <w:tcPr>
            <w:tcW w:w="1305" w:type="dxa"/>
            <w:vAlign w:val="center"/>
          </w:tcPr>
          <w:p w14:paraId="01EDFFA9" w14:textId="77777777" w:rsidR="00E96BE2" w:rsidRPr="00E96BE2" w:rsidRDefault="00E96BE2" w:rsidP="00E96BE2">
            <w:pPr>
              <w:rPr>
                <w:ins w:id="2071" w:author="Jitka Hůsková" w:date="2023-05-08T13:45:00Z"/>
                <w:rFonts w:ascii="Times New Roman" w:hAnsi="Times New Roman"/>
              </w:rPr>
            </w:pPr>
            <w:ins w:id="2072" w:author="Jitka Hůsková" w:date="2023-05-08T13:45:00Z">
              <w:r w:rsidRPr="00E96BE2">
                <w:rPr>
                  <w:rFonts w:ascii="Times New Roman" w:hAnsi="Times New Roman"/>
                </w:rPr>
                <w:t>-</w:t>
              </w:r>
            </w:ins>
          </w:p>
        </w:tc>
        <w:tc>
          <w:tcPr>
            <w:tcW w:w="1282" w:type="dxa"/>
            <w:vAlign w:val="center"/>
          </w:tcPr>
          <w:p w14:paraId="2275B077" w14:textId="77777777" w:rsidR="00E96BE2" w:rsidRPr="00E96BE2" w:rsidRDefault="00E96BE2" w:rsidP="00E96BE2">
            <w:pPr>
              <w:rPr>
                <w:ins w:id="2073" w:author="Jitka Hůsková" w:date="2023-05-08T13:45:00Z"/>
                <w:rFonts w:ascii="Times New Roman" w:hAnsi="Times New Roman"/>
              </w:rPr>
            </w:pPr>
            <w:ins w:id="2074" w:author="Jitka Hůsková" w:date="2023-05-08T13:45:00Z">
              <w:r w:rsidRPr="00E96BE2">
                <w:rPr>
                  <w:rFonts w:ascii="Times New Roman" w:hAnsi="Times New Roman"/>
                </w:rPr>
                <w:t>ano</w:t>
              </w:r>
            </w:ins>
          </w:p>
        </w:tc>
        <w:tc>
          <w:tcPr>
            <w:tcW w:w="1000" w:type="dxa"/>
            <w:vAlign w:val="center"/>
          </w:tcPr>
          <w:p w14:paraId="17FF964F" w14:textId="77777777" w:rsidR="00E96BE2" w:rsidRPr="00E96BE2" w:rsidRDefault="00E96BE2" w:rsidP="00E96BE2">
            <w:pPr>
              <w:rPr>
                <w:ins w:id="2075" w:author="Jitka Hůsková" w:date="2023-05-08T13:45:00Z"/>
                <w:rFonts w:ascii="Times New Roman" w:hAnsi="Times New Roman"/>
              </w:rPr>
            </w:pPr>
            <w:ins w:id="2076" w:author="Jitka Hůsková" w:date="2023-05-08T13:45:00Z">
              <w:r w:rsidRPr="00E96BE2">
                <w:rPr>
                  <w:rFonts w:ascii="Times New Roman" w:hAnsi="Times New Roman"/>
                </w:rPr>
                <w:t>PP – 1,0</w:t>
              </w:r>
            </w:ins>
          </w:p>
        </w:tc>
      </w:tr>
      <w:tr w:rsidR="00E96BE2" w:rsidRPr="004B0D8E" w14:paraId="7D64B3BE" w14:textId="77777777" w:rsidTr="0088739F">
        <w:trPr>
          <w:trHeight w:val="436"/>
          <w:ins w:id="2077" w:author="Jitka Hůsková" w:date="2023-05-08T13:45:00Z"/>
        </w:trPr>
        <w:tc>
          <w:tcPr>
            <w:tcW w:w="1250" w:type="dxa"/>
            <w:vAlign w:val="center"/>
          </w:tcPr>
          <w:p w14:paraId="0BAACF19" w14:textId="77777777" w:rsidR="00E96BE2" w:rsidRPr="004B0D8E" w:rsidRDefault="00E96BE2" w:rsidP="00E96BE2">
            <w:pPr>
              <w:rPr>
                <w:ins w:id="2078" w:author="Jitka Hůsková" w:date="2023-05-08T13:45:00Z"/>
                <w:rFonts w:ascii="Times New Roman" w:hAnsi="Times New Roman"/>
              </w:rPr>
            </w:pPr>
            <w:ins w:id="2079" w:author="Jitka Hůsková" w:date="2023-05-08T13:45:00Z">
              <w:r w:rsidRPr="004B0D8E">
                <w:rPr>
                  <w:rFonts w:ascii="Times New Roman" w:hAnsi="Times New Roman"/>
                </w:rPr>
                <w:t xml:space="preserve">Snopek </w:t>
              </w:r>
            </w:ins>
          </w:p>
        </w:tc>
        <w:tc>
          <w:tcPr>
            <w:tcW w:w="1105" w:type="dxa"/>
            <w:vAlign w:val="center"/>
          </w:tcPr>
          <w:p w14:paraId="32D7BBAA" w14:textId="77777777" w:rsidR="00E96BE2" w:rsidRPr="004B0D8E" w:rsidRDefault="00E96BE2" w:rsidP="00E96BE2">
            <w:pPr>
              <w:rPr>
                <w:ins w:id="2080" w:author="Jitka Hůsková" w:date="2023-05-08T13:45:00Z"/>
                <w:rFonts w:ascii="Times New Roman" w:hAnsi="Times New Roman"/>
              </w:rPr>
            </w:pPr>
            <w:ins w:id="2081" w:author="Jitka Hůsková" w:date="2023-05-08T13:45:00Z">
              <w:r w:rsidRPr="004B0D8E">
                <w:rPr>
                  <w:rFonts w:ascii="Times New Roman" w:hAnsi="Times New Roman"/>
                </w:rPr>
                <w:t>Petr</w:t>
              </w:r>
            </w:ins>
          </w:p>
        </w:tc>
        <w:tc>
          <w:tcPr>
            <w:tcW w:w="1050" w:type="dxa"/>
            <w:vAlign w:val="center"/>
          </w:tcPr>
          <w:p w14:paraId="19472A79" w14:textId="77777777" w:rsidR="00E96BE2" w:rsidRPr="004B0D8E" w:rsidRDefault="00E96BE2" w:rsidP="00E96BE2">
            <w:pPr>
              <w:rPr>
                <w:ins w:id="2082" w:author="Jitka Hůsková" w:date="2023-05-08T13:45:00Z"/>
                <w:rFonts w:ascii="Times New Roman" w:hAnsi="Times New Roman"/>
              </w:rPr>
            </w:pPr>
            <w:ins w:id="2083" w:author="Jitka Hůsková" w:date="2023-05-08T13:45:00Z">
              <w:r w:rsidRPr="004B0D8E">
                <w:rPr>
                  <w:rFonts w:ascii="Times New Roman" w:hAnsi="Times New Roman"/>
                </w:rPr>
                <w:t>PhDr. Mgr., PhD., MBA</w:t>
              </w:r>
            </w:ins>
          </w:p>
        </w:tc>
        <w:tc>
          <w:tcPr>
            <w:tcW w:w="1172" w:type="dxa"/>
            <w:shd w:val="clear" w:color="auto" w:fill="auto"/>
            <w:vAlign w:val="center"/>
          </w:tcPr>
          <w:p w14:paraId="5A3522E5" w14:textId="77777777" w:rsidR="00E96BE2" w:rsidRPr="004B0D8E" w:rsidRDefault="00E96BE2" w:rsidP="00E96BE2">
            <w:pPr>
              <w:rPr>
                <w:ins w:id="2084" w:author="Jitka Hůsková" w:date="2023-05-08T13:45:00Z"/>
                <w:rFonts w:ascii="Times New Roman" w:hAnsi="Times New Roman"/>
                <w:b/>
              </w:rPr>
            </w:pPr>
            <w:ins w:id="2085"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43889B36" w14:textId="77777777" w:rsidR="00E96BE2" w:rsidRPr="004B0D8E" w:rsidRDefault="00E96BE2" w:rsidP="00E96BE2">
            <w:pPr>
              <w:rPr>
                <w:ins w:id="2086" w:author="Jitka Hůsková" w:date="2023-05-08T13:45:00Z"/>
                <w:rFonts w:ascii="Times New Roman" w:hAnsi="Times New Roman"/>
              </w:rPr>
            </w:pPr>
            <w:ins w:id="2087" w:author="Jitka Hůsková" w:date="2023-05-08T13:45:00Z">
              <w:r w:rsidRPr="004B0D8E">
                <w:rPr>
                  <w:rFonts w:ascii="Times New Roman" w:hAnsi="Times New Roman"/>
                </w:rPr>
                <w:t>PP 1,0 do N</w:t>
              </w:r>
            </w:ins>
          </w:p>
        </w:tc>
        <w:tc>
          <w:tcPr>
            <w:tcW w:w="1238" w:type="dxa"/>
            <w:vAlign w:val="center"/>
          </w:tcPr>
          <w:p w14:paraId="6AB72F4C" w14:textId="77777777" w:rsidR="00E96BE2" w:rsidRPr="004B0D8E" w:rsidRDefault="00E96BE2" w:rsidP="00E96BE2">
            <w:pPr>
              <w:rPr>
                <w:ins w:id="2088" w:author="Jitka Hůsková" w:date="2023-05-08T13:45:00Z"/>
                <w:rFonts w:ascii="Times New Roman" w:hAnsi="Times New Roman"/>
              </w:rPr>
            </w:pPr>
            <w:ins w:id="2089" w:author="Jitka Hůsková" w:date="2023-05-08T13:45:00Z">
              <w:r w:rsidRPr="004B0D8E">
                <w:rPr>
                  <w:rFonts w:ascii="Times New Roman" w:hAnsi="Times New Roman"/>
                </w:rPr>
                <w:t>PP 1,0 do N</w:t>
              </w:r>
            </w:ins>
          </w:p>
        </w:tc>
        <w:tc>
          <w:tcPr>
            <w:tcW w:w="1305" w:type="dxa"/>
            <w:vAlign w:val="center"/>
          </w:tcPr>
          <w:p w14:paraId="109E57CB" w14:textId="77777777" w:rsidR="00E96BE2" w:rsidRPr="004B0D8E" w:rsidRDefault="00E96BE2" w:rsidP="00E96BE2">
            <w:pPr>
              <w:rPr>
                <w:ins w:id="2090" w:author="Jitka Hůsková" w:date="2023-05-08T13:45:00Z"/>
                <w:rFonts w:ascii="Times New Roman" w:hAnsi="Times New Roman"/>
              </w:rPr>
            </w:pPr>
            <w:ins w:id="2091" w:author="Jitka Hůsková" w:date="2023-05-08T13:45:00Z">
              <w:r w:rsidRPr="004B0D8E">
                <w:rPr>
                  <w:rFonts w:ascii="Times New Roman" w:hAnsi="Times New Roman"/>
                </w:rPr>
                <w:t>PZ</w:t>
              </w:r>
            </w:ins>
          </w:p>
        </w:tc>
        <w:tc>
          <w:tcPr>
            <w:tcW w:w="1282" w:type="dxa"/>
            <w:vAlign w:val="center"/>
          </w:tcPr>
          <w:p w14:paraId="259AD0C7" w14:textId="77777777" w:rsidR="00E96BE2" w:rsidRPr="004B0D8E" w:rsidRDefault="00E96BE2" w:rsidP="00E96BE2">
            <w:pPr>
              <w:rPr>
                <w:ins w:id="2092" w:author="Jitka Hůsková" w:date="2023-05-08T13:45:00Z"/>
                <w:rFonts w:ascii="Times New Roman" w:hAnsi="Times New Roman"/>
              </w:rPr>
            </w:pPr>
            <w:ins w:id="2093" w:author="Jitka Hůsková" w:date="2023-05-08T13:45:00Z">
              <w:r w:rsidRPr="004B0D8E">
                <w:rPr>
                  <w:rFonts w:ascii="Times New Roman" w:hAnsi="Times New Roman"/>
                </w:rPr>
                <w:t>ano</w:t>
              </w:r>
            </w:ins>
          </w:p>
          <w:p w14:paraId="3F482774" w14:textId="77777777" w:rsidR="00E96BE2" w:rsidRPr="004B0D8E" w:rsidRDefault="00E96BE2" w:rsidP="00E96BE2">
            <w:pPr>
              <w:rPr>
                <w:ins w:id="2094" w:author="Jitka Hůsková" w:date="2023-05-08T13:45:00Z"/>
                <w:rFonts w:ascii="Times New Roman" w:hAnsi="Times New Roman"/>
              </w:rPr>
            </w:pPr>
            <w:ins w:id="2095" w:author="Jitka Hůsková" w:date="2023-05-08T13:45:00Z">
              <w:r w:rsidRPr="004B0D8E">
                <w:rPr>
                  <w:rFonts w:ascii="Times New Roman" w:hAnsi="Times New Roman"/>
                </w:rPr>
                <w:t>*specializace v oboru</w:t>
              </w:r>
            </w:ins>
          </w:p>
        </w:tc>
        <w:tc>
          <w:tcPr>
            <w:tcW w:w="1000" w:type="dxa"/>
            <w:vAlign w:val="center"/>
          </w:tcPr>
          <w:p w14:paraId="4E1E59B8" w14:textId="77777777" w:rsidR="00E96BE2" w:rsidRPr="004B0D8E" w:rsidRDefault="00E96BE2" w:rsidP="00E96BE2">
            <w:pPr>
              <w:rPr>
                <w:ins w:id="2096" w:author="Jitka Hůsková" w:date="2023-05-08T13:45:00Z"/>
                <w:rFonts w:ascii="Times New Roman" w:hAnsi="Times New Roman"/>
              </w:rPr>
            </w:pPr>
            <w:ins w:id="2097" w:author="Jitka Hůsková" w:date="2023-05-08T13:45:00Z">
              <w:r w:rsidRPr="004B0D8E">
                <w:rPr>
                  <w:rFonts w:ascii="Times New Roman" w:hAnsi="Times New Roman"/>
                </w:rPr>
                <w:t>PP – 1,0</w:t>
              </w:r>
            </w:ins>
          </w:p>
        </w:tc>
      </w:tr>
      <w:tr w:rsidR="00E96BE2" w:rsidRPr="004B0D8E" w14:paraId="51919117" w14:textId="77777777" w:rsidTr="0088739F">
        <w:trPr>
          <w:trHeight w:val="436"/>
          <w:ins w:id="2098" w:author="Jitka Hůsková" w:date="2023-05-08T13:45:00Z"/>
        </w:trPr>
        <w:tc>
          <w:tcPr>
            <w:tcW w:w="1250" w:type="dxa"/>
            <w:vAlign w:val="center"/>
          </w:tcPr>
          <w:p w14:paraId="1B50804E" w14:textId="77777777" w:rsidR="00E96BE2" w:rsidRPr="004B0D8E" w:rsidRDefault="00E96BE2" w:rsidP="00E96BE2">
            <w:pPr>
              <w:rPr>
                <w:ins w:id="2099" w:author="Jitka Hůsková" w:date="2023-05-08T13:45:00Z"/>
                <w:rFonts w:ascii="Times New Roman" w:hAnsi="Times New Roman"/>
              </w:rPr>
            </w:pPr>
            <w:ins w:id="2100" w:author="Jitka Hůsková" w:date="2023-05-08T13:45:00Z">
              <w:r w:rsidRPr="004B0D8E">
                <w:rPr>
                  <w:rFonts w:ascii="Times New Roman" w:hAnsi="Times New Roman"/>
                </w:rPr>
                <w:t xml:space="preserve">Svobodová </w:t>
              </w:r>
            </w:ins>
          </w:p>
        </w:tc>
        <w:tc>
          <w:tcPr>
            <w:tcW w:w="1105" w:type="dxa"/>
            <w:vAlign w:val="center"/>
          </w:tcPr>
          <w:p w14:paraId="7A56E29C" w14:textId="77777777" w:rsidR="00E96BE2" w:rsidRPr="004B0D8E" w:rsidRDefault="00E96BE2" w:rsidP="00E96BE2">
            <w:pPr>
              <w:rPr>
                <w:ins w:id="2101" w:author="Jitka Hůsková" w:date="2023-05-08T13:45:00Z"/>
                <w:rFonts w:ascii="Times New Roman" w:hAnsi="Times New Roman"/>
              </w:rPr>
            </w:pPr>
            <w:ins w:id="2102" w:author="Jitka Hůsková" w:date="2023-05-08T13:45:00Z">
              <w:r w:rsidRPr="004B0D8E">
                <w:rPr>
                  <w:rFonts w:ascii="Times New Roman" w:hAnsi="Times New Roman"/>
                </w:rPr>
                <w:t>Silvie</w:t>
              </w:r>
            </w:ins>
          </w:p>
        </w:tc>
        <w:tc>
          <w:tcPr>
            <w:tcW w:w="1050" w:type="dxa"/>
            <w:vAlign w:val="center"/>
          </w:tcPr>
          <w:p w14:paraId="7240764D" w14:textId="77777777" w:rsidR="00E96BE2" w:rsidRPr="004B0D8E" w:rsidRDefault="00E96BE2" w:rsidP="00E96BE2">
            <w:pPr>
              <w:rPr>
                <w:ins w:id="2103" w:author="Jitka Hůsková" w:date="2023-05-08T13:45:00Z"/>
                <w:rFonts w:ascii="Times New Roman" w:hAnsi="Times New Roman"/>
              </w:rPr>
            </w:pPr>
            <w:ins w:id="2104" w:author="Jitka Hůsková" w:date="2023-05-08T13:45:00Z">
              <w:r w:rsidRPr="004B0D8E">
                <w:rPr>
                  <w:rFonts w:ascii="Times New Roman" w:hAnsi="Times New Roman"/>
                </w:rPr>
                <w:t>Mgr.</w:t>
              </w:r>
            </w:ins>
          </w:p>
        </w:tc>
        <w:tc>
          <w:tcPr>
            <w:tcW w:w="1172" w:type="dxa"/>
            <w:shd w:val="clear" w:color="auto" w:fill="auto"/>
            <w:vAlign w:val="center"/>
          </w:tcPr>
          <w:p w14:paraId="2E075D16" w14:textId="77777777" w:rsidR="00E96BE2" w:rsidRPr="004B0D8E" w:rsidRDefault="00E96BE2" w:rsidP="00E96BE2">
            <w:pPr>
              <w:rPr>
                <w:ins w:id="2105" w:author="Jitka Hůsková" w:date="2023-05-08T13:45:00Z"/>
                <w:rFonts w:ascii="Times New Roman" w:hAnsi="Times New Roman"/>
              </w:rPr>
            </w:pPr>
            <w:ins w:id="2106"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6B8AEB3B" w14:textId="77777777" w:rsidR="00E96BE2" w:rsidRPr="004B0D8E" w:rsidRDefault="00E96BE2" w:rsidP="00E96BE2">
            <w:pPr>
              <w:rPr>
                <w:ins w:id="2107" w:author="Jitka Hůsková" w:date="2023-05-08T13:45:00Z"/>
                <w:rFonts w:ascii="Times New Roman" w:hAnsi="Times New Roman"/>
              </w:rPr>
            </w:pPr>
            <w:ins w:id="2108" w:author="Jitka Hůsková" w:date="2023-05-08T13:45:00Z">
              <w:r w:rsidRPr="004B0D8E">
                <w:rPr>
                  <w:rFonts w:ascii="Times New Roman" w:hAnsi="Times New Roman"/>
                </w:rPr>
                <w:t>PP 1,0 do N</w:t>
              </w:r>
            </w:ins>
          </w:p>
        </w:tc>
        <w:tc>
          <w:tcPr>
            <w:tcW w:w="1238" w:type="dxa"/>
            <w:vAlign w:val="center"/>
          </w:tcPr>
          <w:p w14:paraId="4B6F3942" w14:textId="77777777" w:rsidR="00E96BE2" w:rsidRPr="004B0D8E" w:rsidRDefault="00E96BE2" w:rsidP="00E96BE2">
            <w:pPr>
              <w:rPr>
                <w:ins w:id="2109" w:author="Jitka Hůsková" w:date="2023-05-08T13:45:00Z"/>
                <w:rFonts w:ascii="Times New Roman" w:hAnsi="Times New Roman"/>
              </w:rPr>
            </w:pPr>
            <w:ins w:id="2110" w:author="Jitka Hůsková" w:date="2023-05-08T13:45:00Z">
              <w:r w:rsidRPr="004B0D8E">
                <w:rPr>
                  <w:rFonts w:ascii="Times New Roman" w:hAnsi="Times New Roman"/>
                </w:rPr>
                <w:t>PP 1,0 do N</w:t>
              </w:r>
            </w:ins>
          </w:p>
        </w:tc>
        <w:tc>
          <w:tcPr>
            <w:tcW w:w="1305" w:type="dxa"/>
            <w:vAlign w:val="center"/>
          </w:tcPr>
          <w:p w14:paraId="04F47884" w14:textId="77777777" w:rsidR="00E96BE2" w:rsidRPr="004B0D8E" w:rsidRDefault="00E96BE2" w:rsidP="00E96BE2">
            <w:pPr>
              <w:rPr>
                <w:ins w:id="2111" w:author="Jitka Hůsková" w:date="2023-05-08T13:45:00Z"/>
                <w:rFonts w:ascii="Times New Roman" w:hAnsi="Times New Roman"/>
              </w:rPr>
            </w:pPr>
            <w:ins w:id="2112" w:author="Jitka Hůsková" w:date="2023-05-08T13:45:00Z">
              <w:r w:rsidRPr="004B0D8E">
                <w:rPr>
                  <w:rFonts w:ascii="Times New Roman" w:hAnsi="Times New Roman"/>
                </w:rPr>
                <w:t>-</w:t>
              </w:r>
            </w:ins>
          </w:p>
        </w:tc>
        <w:tc>
          <w:tcPr>
            <w:tcW w:w="1282" w:type="dxa"/>
            <w:vAlign w:val="center"/>
          </w:tcPr>
          <w:p w14:paraId="31C003C5" w14:textId="77777777" w:rsidR="00E96BE2" w:rsidRPr="004B0D8E" w:rsidRDefault="00E96BE2" w:rsidP="00E96BE2">
            <w:pPr>
              <w:rPr>
                <w:ins w:id="2113" w:author="Jitka Hůsková" w:date="2023-05-08T13:45:00Z"/>
                <w:rFonts w:ascii="Times New Roman" w:hAnsi="Times New Roman"/>
              </w:rPr>
            </w:pPr>
            <w:ins w:id="2114" w:author="Jitka Hůsková" w:date="2023-05-08T13:45:00Z">
              <w:r w:rsidRPr="004B0D8E">
                <w:rPr>
                  <w:rFonts w:ascii="Times New Roman" w:hAnsi="Times New Roman"/>
                </w:rPr>
                <w:t>ano</w:t>
              </w:r>
            </w:ins>
          </w:p>
        </w:tc>
        <w:tc>
          <w:tcPr>
            <w:tcW w:w="1000" w:type="dxa"/>
            <w:vAlign w:val="center"/>
          </w:tcPr>
          <w:p w14:paraId="2E5D6FAA" w14:textId="77777777" w:rsidR="00E96BE2" w:rsidRPr="004B0D8E" w:rsidRDefault="00E96BE2" w:rsidP="00E96BE2">
            <w:pPr>
              <w:rPr>
                <w:ins w:id="2115" w:author="Jitka Hůsková" w:date="2023-05-08T13:45:00Z"/>
                <w:rFonts w:ascii="Times New Roman" w:hAnsi="Times New Roman"/>
              </w:rPr>
            </w:pPr>
            <w:ins w:id="2116" w:author="Jitka Hůsková" w:date="2023-05-08T13:45:00Z">
              <w:r w:rsidRPr="004B0D8E">
                <w:rPr>
                  <w:rFonts w:ascii="Times New Roman" w:hAnsi="Times New Roman"/>
                </w:rPr>
                <w:t>PP – 0,5</w:t>
              </w:r>
            </w:ins>
          </w:p>
        </w:tc>
      </w:tr>
      <w:tr w:rsidR="00E96BE2" w:rsidRPr="004B0D8E" w14:paraId="5CAD5842" w14:textId="77777777" w:rsidTr="0088739F">
        <w:trPr>
          <w:trHeight w:val="436"/>
          <w:ins w:id="2117" w:author="Jitka Hůsková" w:date="2023-05-08T13:45:00Z"/>
        </w:trPr>
        <w:tc>
          <w:tcPr>
            <w:tcW w:w="1250" w:type="dxa"/>
            <w:vAlign w:val="center"/>
          </w:tcPr>
          <w:p w14:paraId="5878125F" w14:textId="77777777" w:rsidR="00E96BE2" w:rsidRPr="004B0D8E" w:rsidRDefault="00E96BE2" w:rsidP="00E96BE2">
            <w:pPr>
              <w:rPr>
                <w:ins w:id="2118" w:author="Jitka Hůsková" w:date="2023-05-08T13:45:00Z"/>
                <w:rFonts w:ascii="Times New Roman" w:hAnsi="Times New Roman"/>
              </w:rPr>
            </w:pPr>
            <w:ins w:id="2119" w:author="Jitka Hůsková" w:date="2023-05-08T13:45:00Z">
              <w:r w:rsidRPr="004B0D8E">
                <w:rPr>
                  <w:rFonts w:ascii="Times New Roman" w:hAnsi="Times New Roman"/>
                </w:rPr>
                <w:t>Šálek</w:t>
              </w:r>
            </w:ins>
          </w:p>
        </w:tc>
        <w:tc>
          <w:tcPr>
            <w:tcW w:w="1105" w:type="dxa"/>
            <w:vAlign w:val="center"/>
          </w:tcPr>
          <w:p w14:paraId="11659963" w14:textId="77777777" w:rsidR="00E96BE2" w:rsidRPr="004B0D8E" w:rsidRDefault="00E96BE2" w:rsidP="00E96BE2">
            <w:pPr>
              <w:rPr>
                <w:ins w:id="2120" w:author="Jitka Hůsková" w:date="2023-05-08T13:45:00Z"/>
                <w:rFonts w:ascii="Times New Roman" w:hAnsi="Times New Roman"/>
              </w:rPr>
            </w:pPr>
            <w:ins w:id="2121" w:author="Jitka Hůsková" w:date="2023-05-08T13:45:00Z">
              <w:r w:rsidRPr="004B0D8E">
                <w:rPr>
                  <w:rFonts w:ascii="Times New Roman" w:hAnsi="Times New Roman"/>
                </w:rPr>
                <w:t>Tomáš</w:t>
              </w:r>
            </w:ins>
          </w:p>
        </w:tc>
        <w:tc>
          <w:tcPr>
            <w:tcW w:w="1050" w:type="dxa"/>
            <w:vAlign w:val="center"/>
          </w:tcPr>
          <w:p w14:paraId="01BA1A66" w14:textId="77777777" w:rsidR="00E96BE2" w:rsidRPr="004B0D8E" w:rsidRDefault="00E96BE2" w:rsidP="00E96BE2">
            <w:pPr>
              <w:rPr>
                <w:ins w:id="2122" w:author="Jitka Hůsková" w:date="2023-05-08T13:45:00Z"/>
                <w:rFonts w:ascii="Times New Roman" w:hAnsi="Times New Roman"/>
              </w:rPr>
            </w:pPr>
            <w:ins w:id="2123" w:author="Jitka Hůsková" w:date="2023-05-08T13:45:00Z">
              <w:r w:rsidRPr="004B0D8E">
                <w:rPr>
                  <w:rFonts w:ascii="Times New Roman" w:hAnsi="Times New Roman"/>
                </w:rPr>
                <w:t>MUDr., Ph.D., EuSpLM</w:t>
              </w:r>
            </w:ins>
          </w:p>
        </w:tc>
        <w:tc>
          <w:tcPr>
            <w:tcW w:w="1172" w:type="dxa"/>
            <w:shd w:val="clear" w:color="auto" w:fill="auto"/>
            <w:vAlign w:val="center"/>
          </w:tcPr>
          <w:p w14:paraId="5B936DB4" w14:textId="77777777" w:rsidR="00E96BE2" w:rsidRPr="004B0D8E" w:rsidRDefault="00E96BE2" w:rsidP="00E96BE2">
            <w:pPr>
              <w:rPr>
                <w:ins w:id="2124" w:author="Jitka Hůsková" w:date="2023-05-08T13:45:00Z"/>
                <w:rFonts w:ascii="Times New Roman" w:hAnsi="Times New Roman"/>
              </w:rPr>
            </w:pPr>
          </w:p>
        </w:tc>
        <w:tc>
          <w:tcPr>
            <w:tcW w:w="1238" w:type="dxa"/>
            <w:vAlign w:val="center"/>
          </w:tcPr>
          <w:p w14:paraId="41E48A81" w14:textId="45B693FC" w:rsidR="00E96BE2" w:rsidRPr="004B0D8E" w:rsidRDefault="00E96BE2" w:rsidP="00E96BE2">
            <w:pPr>
              <w:rPr>
                <w:ins w:id="2125" w:author="Jitka Hůsková" w:date="2023-05-08T13:45:00Z"/>
                <w:rFonts w:ascii="Times New Roman" w:hAnsi="Times New Roman"/>
              </w:rPr>
            </w:pPr>
            <w:ins w:id="2126" w:author="Jitka Hůsková" w:date="2023-05-08T13:45:00Z">
              <w:r w:rsidRPr="004B0D8E">
                <w:rPr>
                  <w:rFonts w:ascii="Times New Roman" w:hAnsi="Times New Roman"/>
                </w:rPr>
                <w:t>DPP do 12/2023</w:t>
              </w:r>
            </w:ins>
            <w:ins w:id="2127" w:author="Jana Martincová" w:date="2023-05-22T11:44:00Z">
              <w:r w:rsidRPr="004B0D8E">
                <w:rPr>
                  <w:rFonts w:ascii="Times New Roman" w:hAnsi="Times New Roman"/>
                </w:rPr>
                <w:t xml:space="preserve"> (předpoklad prodloužení)</w:t>
              </w:r>
            </w:ins>
          </w:p>
        </w:tc>
        <w:tc>
          <w:tcPr>
            <w:tcW w:w="1238" w:type="dxa"/>
            <w:vAlign w:val="center"/>
          </w:tcPr>
          <w:p w14:paraId="77A247DC" w14:textId="3E1F0BC7" w:rsidR="00E96BE2" w:rsidRPr="004B0D8E" w:rsidRDefault="00E96BE2" w:rsidP="00E96BE2">
            <w:pPr>
              <w:rPr>
                <w:ins w:id="2128" w:author="Jitka Hůsková" w:date="2023-05-08T13:45:00Z"/>
                <w:rFonts w:ascii="Times New Roman" w:hAnsi="Times New Roman"/>
              </w:rPr>
            </w:pPr>
            <w:ins w:id="2129" w:author="Jitka Hůsková" w:date="2023-05-08T13:45:00Z">
              <w:r w:rsidRPr="004B0D8E">
                <w:rPr>
                  <w:rFonts w:ascii="Times New Roman" w:hAnsi="Times New Roman"/>
                </w:rPr>
                <w:t>DPP do 12/2023</w:t>
              </w:r>
            </w:ins>
            <w:ins w:id="2130" w:author="Jana Martincová" w:date="2023-05-22T11:44:00Z">
              <w:r w:rsidRPr="004B0D8E">
                <w:rPr>
                  <w:rFonts w:ascii="Times New Roman" w:hAnsi="Times New Roman"/>
                </w:rPr>
                <w:t xml:space="preserve"> (předpoklad prodloužení)</w:t>
              </w:r>
            </w:ins>
          </w:p>
        </w:tc>
        <w:tc>
          <w:tcPr>
            <w:tcW w:w="1305" w:type="dxa"/>
            <w:vAlign w:val="center"/>
          </w:tcPr>
          <w:p w14:paraId="27ABAA53" w14:textId="77777777" w:rsidR="00E96BE2" w:rsidRPr="004B0D8E" w:rsidRDefault="00E96BE2" w:rsidP="00E96BE2">
            <w:pPr>
              <w:rPr>
                <w:ins w:id="2131" w:author="Jitka Hůsková" w:date="2023-05-08T13:45:00Z"/>
                <w:rFonts w:ascii="Times New Roman" w:hAnsi="Times New Roman"/>
              </w:rPr>
            </w:pPr>
            <w:ins w:id="2132" w:author="Jitka Hůsková" w:date="2023-05-08T13:45:00Z">
              <w:r w:rsidRPr="004B0D8E">
                <w:rPr>
                  <w:rFonts w:ascii="Times New Roman" w:hAnsi="Times New Roman"/>
                </w:rPr>
                <w:t>PZ</w:t>
              </w:r>
            </w:ins>
          </w:p>
        </w:tc>
        <w:tc>
          <w:tcPr>
            <w:tcW w:w="1282" w:type="dxa"/>
            <w:vAlign w:val="center"/>
          </w:tcPr>
          <w:p w14:paraId="7FB1FF1A" w14:textId="77777777" w:rsidR="00E96BE2" w:rsidRPr="004B0D8E" w:rsidRDefault="00E96BE2" w:rsidP="00E96BE2">
            <w:pPr>
              <w:rPr>
                <w:ins w:id="2133" w:author="Jitka Hůsková" w:date="2023-05-08T13:45:00Z"/>
                <w:rFonts w:ascii="Times New Roman" w:hAnsi="Times New Roman"/>
              </w:rPr>
            </w:pPr>
            <w:ins w:id="2134" w:author="Jitka Hůsková" w:date="2023-05-08T13:45:00Z">
              <w:r w:rsidRPr="004B0D8E">
                <w:rPr>
                  <w:rFonts w:ascii="Times New Roman" w:hAnsi="Times New Roman"/>
                </w:rPr>
                <w:t>ano</w:t>
              </w:r>
            </w:ins>
          </w:p>
        </w:tc>
        <w:tc>
          <w:tcPr>
            <w:tcW w:w="1000" w:type="dxa"/>
            <w:vAlign w:val="center"/>
          </w:tcPr>
          <w:p w14:paraId="6A947730" w14:textId="77777777" w:rsidR="00E96BE2" w:rsidRPr="004B0D8E" w:rsidRDefault="00E96BE2" w:rsidP="00E96BE2">
            <w:pPr>
              <w:rPr>
                <w:ins w:id="2135" w:author="Jitka Hůsková" w:date="2023-05-08T13:45:00Z"/>
                <w:rFonts w:ascii="Times New Roman" w:hAnsi="Times New Roman"/>
              </w:rPr>
            </w:pPr>
            <w:ins w:id="2136" w:author="Jitka Hůsková" w:date="2023-05-08T13:45:00Z">
              <w:r w:rsidRPr="004B0D8E">
                <w:rPr>
                  <w:rFonts w:ascii="Times New Roman" w:hAnsi="Times New Roman"/>
                </w:rPr>
                <w:t>PP – 1,0</w:t>
              </w:r>
            </w:ins>
          </w:p>
        </w:tc>
      </w:tr>
      <w:tr w:rsidR="00E96BE2" w:rsidRPr="004B0D8E" w14:paraId="241CCC11" w14:textId="77777777" w:rsidTr="0088739F">
        <w:trPr>
          <w:trHeight w:val="436"/>
          <w:ins w:id="2137" w:author="Jitka Hůsková" w:date="2023-05-08T13:45:00Z"/>
        </w:trPr>
        <w:tc>
          <w:tcPr>
            <w:tcW w:w="1250" w:type="dxa"/>
            <w:vAlign w:val="center"/>
          </w:tcPr>
          <w:p w14:paraId="011FC46E" w14:textId="77777777" w:rsidR="00E96BE2" w:rsidRPr="004B0D8E" w:rsidRDefault="00E96BE2" w:rsidP="00E96BE2">
            <w:pPr>
              <w:rPr>
                <w:ins w:id="2138" w:author="Jitka Hůsková" w:date="2023-05-08T13:45:00Z"/>
                <w:rFonts w:ascii="Times New Roman" w:hAnsi="Times New Roman"/>
              </w:rPr>
            </w:pPr>
            <w:ins w:id="2139" w:author="Jitka Hůsková" w:date="2023-05-08T13:45:00Z">
              <w:r w:rsidRPr="004B0D8E">
                <w:rPr>
                  <w:rFonts w:ascii="Times New Roman" w:hAnsi="Times New Roman"/>
                </w:rPr>
                <w:t xml:space="preserve">Šalenová </w:t>
              </w:r>
            </w:ins>
          </w:p>
        </w:tc>
        <w:tc>
          <w:tcPr>
            <w:tcW w:w="1105" w:type="dxa"/>
            <w:vAlign w:val="center"/>
          </w:tcPr>
          <w:p w14:paraId="3ABF6B61" w14:textId="77777777" w:rsidR="00E96BE2" w:rsidRPr="004B0D8E" w:rsidRDefault="00E96BE2" w:rsidP="00E96BE2">
            <w:pPr>
              <w:rPr>
                <w:ins w:id="2140" w:author="Jitka Hůsková" w:date="2023-05-08T13:45:00Z"/>
                <w:rFonts w:ascii="Times New Roman" w:hAnsi="Times New Roman"/>
              </w:rPr>
            </w:pPr>
            <w:ins w:id="2141" w:author="Jitka Hůsková" w:date="2023-05-08T13:45:00Z">
              <w:r w:rsidRPr="004B0D8E">
                <w:rPr>
                  <w:rFonts w:ascii="Times New Roman" w:hAnsi="Times New Roman"/>
                </w:rPr>
                <w:t>Eva</w:t>
              </w:r>
            </w:ins>
          </w:p>
        </w:tc>
        <w:tc>
          <w:tcPr>
            <w:tcW w:w="1050" w:type="dxa"/>
            <w:vAlign w:val="center"/>
          </w:tcPr>
          <w:p w14:paraId="5C8743A7" w14:textId="77777777" w:rsidR="00E96BE2" w:rsidRPr="004B0D8E" w:rsidRDefault="00E96BE2" w:rsidP="00E96BE2">
            <w:pPr>
              <w:rPr>
                <w:ins w:id="2142" w:author="Jitka Hůsková" w:date="2023-05-08T13:45:00Z"/>
                <w:rFonts w:ascii="Times New Roman" w:hAnsi="Times New Roman"/>
              </w:rPr>
            </w:pPr>
            <w:ins w:id="2143" w:author="Jitka Hůsková" w:date="2023-05-08T13:45:00Z">
              <w:r w:rsidRPr="004B0D8E">
                <w:rPr>
                  <w:rFonts w:ascii="Times New Roman" w:hAnsi="Times New Roman"/>
                </w:rPr>
                <w:t>Mgr.</w:t>
              </w:r>
            </w:ins>
          </w:p>
        </w:tc>
        <w:tc>
          <w:tcPr>
            <w:tcW w:w="1172" w:type="dxa"/>
            <w:shd w:val="clear" w:color="auto" w:fill="auto"/>
            <w:vAlign w:val="center"/>
          </w:tcPr>
          <w:p w14:paraId="4C3B33AF" w14:textId="77777777" w:rsidR="00E96BE2" w:rsidRPr="004B0D8E" w:rsidRDefault="00E96BE2" w:rsidP="00E96BE2">
            <w:pPr>
              <w:rPr>
                <w:ins w:id="2144" w:author="Jitka Hůsková" w:date="2023-05-08T13:45:00Z"/>
                <w:rFonts w:ascii="Times New Roman" w:hAnsi="Times New Roman"/>
              </w:rPr>
            </w:pPr>
            <w:ins w:id="2145"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163AAE7F" w14:textId="77777777" w:rsidR="00E96BE2" w:rsidRPr="004B0D8E" w:rsidRDefault="00E96BE2" w:rsidP="00E96BE2">
            <w:pPr>
              <w:rPr>
                <w:ins w:id="2146" w:author="Jitka Hůsková" w:date="2023-05-08T13:45:00Z"/>
                <w:rFonts w:ascii="Times New Roman" w:hAnsi="Times New Roman"/>
              </w:rPr>
            </w:pPr>
            <w:ins w:id="2147" w:author="Jitka Hůsková" w:date="2023-05-08T13:45:00Z">
              <w:r w:rsidRPr="004B0D8E">
                <w:rPr>
                  <w:rFonts w:ascii="Times New Roman" w:hAnsi="Times New Roman"/>
                </w:rPr>
                <w:t>PP 1,0 do N</w:t>
              </w:r>
            </w:ins>
          </w:p>
        </w:tc>
        <w:tc>
          <w:tcPr>
            <w:tcW w:w="1238" w:type="dxa"/>
            <w:vAlign w:val="center"/>
          </w:tcPr>
          <w:p w14:paraId="64450385" w14:textId="77777777" w:rsidR="00E96BE2" w:rsidRPr="004B0D8E" w:rsidRDefault="00E96BE2" w:rsidP="00E96BE2">
            <w:pPr>
              <w:rPr>
                <w:ins w:id="2148" w:author="Jitka Hůsková" w:date="2023-05-08T13:45:00Z"/>
                <w:rFonts w:ascii="Times New Roman" w:hAnsi="Times New Roman"/>
              </w:rPr>
            </w:pPr>
            <w:ins w:id="2149" w:author="Jitka Hůsková" w:date="2023-05-08T13:45:00Z">
              <w:r w:rsidRPr="004B0D8E">
                <w:rPr>
                  <w:rFonts w:ascii="Times New Roman" w:hAnsi="Times New Roman"/>
                </w:rPr>
                <w:t>PP 1,0 do N</w:t>
              </w:r>
            </w:ins>
          </w:p>
        </w:tc>
        <w:tc>
          <w:tcPr>
            <w:tcW w:w="1305" w:type="dxa"/>
            <w:vAlign w:val="center"/>
          </w:tcPr>
          <w:p w14:paraId="46A4E6CC" w14:textId="77777777" w:rsidR="00E96BE2" w:rsidRPr="004B0D8E" w:rsidRDefault="00E96BE2" w:rsidP="00E96BE2">
            <w:pPr>
              <w:rPr>
                <w:ins w:id="2150" w:author="Jitka Hůsková" w:date="2023-05-08T13:45:00Z"/>
                <w:rFonts w:ascii="Times New Roman" w:hAnsi="Times New Roman"/>
              </w:rPr>
            </w:pPr>
            <w:ins w:id="2151" w:author="Jitka Hůsková" w:date="2023-05-08T13:45:00Z">
              <w:r w:rsidRPr="004B0D8E">
                <w:rPr>
                  <w:rFonts w:ascii="Times New Roman" w:hAnsi="Times New Roman"/>
                </w:rPr>
                <w:t>-</w:t>
              </w:r>
            </w:ins>
          </w:p>
        </w:tc>
        <w:tc>
          <w:tcPr>
            <w:tcW w:w="1282" w:type="dxa"/>
            <w:vAlign w:val="center"/>
          </w:tcPr>
          <w:p w14:paraId="3F370603" w14:textId="77777777" w:rsidR="00E96BE2" w:rsidRPr="004B0D8E" w:rsidRDefault="00E96BE2" w:rsidP="00E96BE2">
            <w:pPr>
              <w:rPr>
                <w:ins w:id="2152" w:author="Jitka Hůsková" w:date="2023-05-08T13:45:00Z"/>
                <w:rFonts w:ascii="Times New Roman" w:hAnsi="Times New Roman"/>
              </w:rPr>
            </w:pPr>
            <w:ins w:id="2153" w:author="Jitka Hůsková" w:date="2023-05-08T13:45:00Z">
              <w:r w:rsidRPr="004B0D8E">
                <w:rPr>
                  <w:rFonts w:ascii="Times New Roman" w:hAnsi="Times New Roman"/>
                </w:rPr>
                <w:t>-</w:t>
              </w:r>
            </w:ins>
          </w:p>
        </w:tc>
        <w:tc>
          <w:tcPr>
            <w:tcW w:w="1000" w:type="dxa"/>
            <w:vAlign w:val="center"/>
          </w:tcPr>
          <w:p w14:paraId="3CEE7C21" w14:textId="77777777" w:rsidR="00E96BE2" w:rsidRPr="004B0D8E" w:rsidRDefault="00E96BE2" w:rsidP="00E96BE2">
            <w:pPr>
              <w:rPr>
                <w:ins w:id="2154" w:author="Jitka Hůsková" w:date="2023-05-08T13:45:00Z"/>
                <w:rFonts w:ascii="Times New Roman" w:hAnsi="Times New Roman"/>
              </w:rPr>
            </w:pPr>
            <w:ins w:id="2155" w:author="Jitka Hůsková" w:date="2023-05-08T13:45:00Z">
              <w:r w:rsidRPr="004B0D8E">
                <w:rPr>
                  <w:rFonts w:ascii="Times New Roman" w:hAnsi="Times New Roman"/>
                </w:rPr>
                <w:t>-</w:t>
              </w:r>
            </w:ins>
          </w:p>
        </w:tc>
      </w:tr>
      <w:tr w:rsidR="00E96BE2" w:rsidRPr="004B0D8E" w14:paraId="34B876D4" w14:textId="77777777" w:rsidTr="0088739F">
        <w:trPr>
          <w:trHeight w:val="436"/>
          <w:ins w:id="2156" w:author="Jitka Hůsková" w:date="2023-05-08T13:45:00Z"/>
        </w:trPr>
        <w:tc>
          <w:tcPr>
            <w:tcW w:w="1250" w:type="dxa"/>
            <w:vAlign w:val="center"/>
          </w:tcPr>
          <w:p w14:paraId="7FCD65FD" w14:textId="77777777" w:rsidR="00E96BE2" w:rsidRPr="004B0D8E" w:rsidRDefault="00E96BE2" w:rsidP="00E96BE2">
            <w:pPr>
              <w:rPr>
                <w:ins w:id="2157" w:author="Jitka Hůsková" w:date="2023-05-08T13:45:00Z"/>
                <w:rFonts w:ascii="Times New Roman" w:hAnsi="Times New Roman"/>
              </w:rPr>
            </w:pPr>
            <w:ins w:id="2158" w:author="Jitka Hůsková" w:date="2023-05-08T13:45:00Z">
              <w:r w:rsidRPr="004B0D8E">
                <w:rPr>
                  <w:rFonts w:ascii="Times New Roman" w:hAnsi="Times New Roman"/>
                </w:rPr>
                <w:t>Špirudová</w:t>
              </w:r>
            </w:ins>
          </w:p>
        </w:tc>
        <w:tc>
          <w:tcPr>
            <w:tcW w:w="1105" w:type="dxa"/>
            <w:vAlign w:val="center"/>
          </w:tcPr>
          <w:p w14:paraId="05CE957F" w14:textId="77777777" w:rsidR="00E96BE2" w:rsidRPr="004B0D8E" w:rsidRDefault="00E96BE2" w:rsidP="00E96BE2">
            <w:pPr>
              <w:rPr>
                <w:ins w:id="2159" w:author="Jitka Hůsková" w:date="2023-05-08T13:45:00Z"/>
                <w:rFonts w:ascii="Times New Roman" w:hAnsi="Times New Roman"/>
              </w:rPr>
            </w:pPr>
            <w:ins w:id="2160" w:author="Jitka Hůsková" w:date="2023-05-08T13:45:00Z">
              <w:r w:rsidRPr="004B0D8E">
                <w:rPr>
                  <w:rFonts w:ascii="Times New Roman" w:hAnsi="Times New Roman"/>
                </w:rPr>
                <w:t>Lenka</w:t>
              </w:r>
            </w:ins>
          </w:p>
        </w:tc>
        <w:tc>
          <w:tcPr>
            <w:tcW w:w="1050" w:type="dxa"/>
            <w:vAlign w:val="center"/>
          </w:tcPr>
          <w:p w14:paraId="6149E2E8" w14:textId="77777777" w:rsidR="00E96BE2" w:rsidRPr="004B0D8E" w:rsidRDefault="00E96BE2" w:rsidP="00E96BE2">
            <w:pPr>
              <w:rPr>
                <w:ins w:id="2161" w:author="Jitka Hůsková" w:date="2023-05-08T13:45:00Z"/>
                <w:rFonts w:ascii="Times New Roman" w:hAnsi="Times New Roman"/>
              </w:rPr>
            </w:pPr>
            <w:ins w:id="2162" w:author="Jitka Hůsková" w:date="2023-05-08T13:45:00Z">
              <w:r w:rsidRPr="004B0D8E">
                <w:rPr>
                  <w:rFonts w:ascii="Times New Roman" w:hAnsi="Times New Roman"/>
                </w:rPr>
                <w:t>Mgr., Ph.D.</w:t>
              </w:r>
            </w:ins>
          </w:p>
        </w:tc>
        <w:tc>
          <w:tcPr>
            <w:tcW w:w="1172" w:type="dxa"/>
            <w:shd w:val="clear" w:color="auto" w:fill="auto"/>
            <w:vAlign w:val="center"/>
          </w:tcPr>
          <w:p w14:paraId="6A92B9D7" w14:textId="77777777" w:rsidR="00E96BE2" w:rsidRPr="004B0D8E" w:rsidRDefault="00E96BE2" w:rsidP="00E96BE2">
            <w:pPr>
              <w:rPr>
                <w:ins w:id="2163" w:author="Jitka Hůsková" w:date="2023-05-08T13:45:00Z"/>
                <w:rFonts w:ascii="Times New Roman" w:hAnsi="Times New Roman"/>
              </w:rPr>
            </w:pPr>
          </w:p>
        </w:tc>
        <w:tc>
          <w:tcPr>
            <w:tcW w:w="1238" w:type="dxa"/>
            <w:vAlign w:val="center"/>
          </w:tcPr>
          <w:p w14:paraId="5074CE00" w14:textId="77777777" w:rsidR="00E96BE2" w:rsidRPr="003C241D" w:rsidRDefault="00E96BE2" w:rsidP="00E96BE2">
            <w:pPr>
              <w:rPr>
                <w:ins w:id="2164" w:author="Jana Martincová" w:date="2023-05-26T10:39:00Z"/>
                <w:rFonts w:ascii="Times New Roman" w:hAnsi="Times New Roman"/>
              </w:rPr>
            </w:pPr>
            <w:ins w:id="2165" w:author="Jana Martincová" w:date="2023-05-26T10:39:00Z">
              <w:r w:rsidRPr="003C241D">
                <w:rPr>
                  <w:rFonts w:ascii="Times New Roman" w:hAnsi="Times New Roman"/>
                </w:rPr>
                <w:t>DPP/ bud.</w:t>
              </w:r>
            </w:ins>
          </w:p>
          <w:p w14:paraId="19F06BF6" w14:textId="2C0FC0D9" w:rsidR="00E96BE2" w:rsidRPr="007E271C" w:rsidRDefault="00E96BE2" w:rsidP="00E96BE2">
            <w:pPr>
              <w:rPr>
                <w:ins w:id="2166" w:author="Jitka Hůsková" w:date="2023-05-08T13:45:00Z"/>
                <w:rFonts w:ascii="Times New Roman" w:hAnsi="Times New Roman"/>
              </w:rPr>
            </w:pPr>
            <w:ins w:id="2167" w:author="Jana Martincová" w:date="2023-05-26T10:39:00Z">
              <w:r w:rsidRPr="003C241D">
                <w:rPr>
                  <w:rFonts w:ascii="Times New Roman" w:hAnsi="Times New Roman"/>
                </w:rPr>
                <w:t>po standard. dobu akreditace</w:t>
              </w:r>
            </w:ins>
          </w:p>
        </w:tc>
        <w:tc>
          <w:tcPr>
            <w:tcW w:w="1238" w:type="dxa"/>
            <w:vAlign w:val="center"/>
          </w:tcPr>
          <w:p w14:paraId="2E6D6564" w14:textId="77777777" w:rsidR="00E96BE2" w:rsidRPr="003C241D" w:rsidRDefault="00E96BE2" w:rsidP="00E96BE2">
            <w:pPr>
              <w:rPr>
                <w:ins w:id="2168" w:author="Jana Martincová" w:date="2023-05-26T10:39:00Z"/>
                <w:rFonts w:ascii="Times New Roman" w:hAnsi="Times New Roman"/>
              </w:rPr>
            </w:pPr>
            <w:ins w:id="2169" w:author="Jana Martincová" w:date="2023-05-26T10:39:00Z">
              <w:r w:rsidRPr="003C241D">
                <w:rPr>
                  <w:rFonts w:ascii="Times New Roman" w:hAnsi="Times New Roman"/>
                </w:rPr>
                <w:t>DPP/ bud.</w:t>
              </w:r>
            </w:ins>
          </w:p>
          <w:p w14:paraId="376A83B3" w14:textId="35D76EE4" w:rsidR="00E96BE2" w:rsidRPr="007E271C" w:rsidRDefault="00E96BE2" w:rsidP="00E96BE2">
            <w:pPr>
              <w:rPr>
                <w:ins w:id="2170" w:author="Jitka Hůsková" w:date="2023-05-08T13:45:00Z"/>
                <w:rFonts w:ascii="Times New Roman" w:hAnsi="Times New Roman"/>
              </w:rPr>
            </w:pPr>
            <w:ins w:id="2171" w:author="Jana Martincová" w:date="2023-05-26T10:39:00Z">
              <w:r w:rsidRPr="003C241D">
                <w:rPr>
                  <w:rFonts w:ascii="Times New Roman" w:hAnsi="Times New Roman"/>
                </w:rPr>
                <w:t>po standard. dobu akreditace</w:t>
              </w:r>
            </w:ins>
          </w:p>
        </w:tc>
        <w:tc>
          <w:tcPr>
            <w:tcW w:w="1305" w:type="dxa"/>
            <w:vAlign w:val="center"/>
          </w:tcPr>
          <w:p w14:paraId="0C4B40DF" w14:textId="77777777" w:rsidR="00E96BE2" w:rsidRPr="00E96BE2" w:rsidRDefault="00E96BE2" w:rsidP="00E96BE2">
            <w:pPr>
              <w:rPr>
                <w:ins w:id="2172" w:author="Jitka Hůsková" w:date="2023-05-08T13:45:00Z"/>
                <w:rFonts w:ascii="Times New Roman" w:hAnsi="Times New Roman"/>
              </w:rPr>
            </w:pPr>
            <w:ins w:id="2173" w:author="Jitka Hůsková" w:date="2023-05-08T13:45:00Z">
              <w:r w:rsidRPr="00E96BE2">
                <w:rPr>
                  <w:rFonts w:ascii="Times New Roman" w:hAnsi="Times New Roman"/>
                </w:rPr>
                <w:t>PZ</w:t>
              </w:r>
            </w:ins>
          </w:p>
        </w:tc>
        <w:tc>
          <w:tcPr>
            <w:tcW w:w="1282" w:type="dxa"/>
            <w:vAlign w:val="center"/>
          </w:tcPr>
          <w:p w14:paraId="3E04727E" w14:textId="77777777" w:rsidR="00E96BE2" w:rsidRPr="00E96BE2" w:rsidRDefault="00E96BE2" w:rsidP="00E96BE2">
            <w:pPr>
              <w:rPr>
                <w:ins w:id="2174" w:author="Jitka Hůsková" w:date="2023-05-08T13:45:00Z"/>
                <w:rFonts w:ascii="Times New Roman" w:hAnsi="Times New Roman"/>
              </w:rPr>
            </w:pPr>
            <w:ins w:id="2175" w:author="Jitka Hůsková" w:date="2023-05-08T13:45:00Z">
              <w:r w:rsidRPr="00E96BE2">
                <w:rPr>
                  <w:rFonts w:ascii="Times New Roman" w:hAnsi="Times New Roman"/>
                </w:rPr>
                <w:t>ano</w:t>
              </w:r>
            </w:ins>
          </w:p>
        </w:tc>
        <w:tc>
          <w:tcPr>
            <w:tcW w:w="1000" w:type="dxa"/>
            <w:vAlign w:val="center"/>
          </w:tcPr>
          <w:p w14:paraId="4BA9308D" w14:textId="77777777" w:rsidR="00E96BE2" w:rsidRPr="00E96BE2" w:rsidRDefault="00E96BE2" w:rsidP="00E96BE2">
            <w:pPr>
              <w:rPr>
                <w:ins w:id="2176" w:author="Jitka Hůsková" w:date="2023-05-08T13:45:00Z"/>
                <w:rFonts w:ascii="Times New Roman" w:hAnsi="Times New Roman"/>
              </w:rPr>
            </w:pPr>
            <w:ins w:id="2177" w:author="Jitka Hůsková" w:date="2023-05-08T13:45:00Z">
              <w:r w:rsidRPr="00E96BE2">
                <w:rPr>
                  <w:rFonts w:ascii="Times New Roman" w:hAnsi="Times New Roman"/>
                </w:rPr>
                <w:t>PP – 1,0</w:t>
              </w:r>
            </w:ins>
          </w:p>
        </w:tc>
      </w:tr>
      <w:tr w:rsidR="00E96BE2" w:rsidRPr="004B0D8E" w14:paraId="15E4FA5E" w14:textId="77777777" w:rsidTr="0088739F">
        <w:trPr>
          <w:trHeight w:val="436"/>
          <w:ins w:id="2178" w:author="Jitka Hůsková" w:date="2023-05-08T13:45:00Z"/>
        </w:trPr>
        <w:tc>
          <w:tcPr>
            <w:tcW w:w="1250" w:type="dxa"/>
            <w:vAlign w:val="center"/>
          </w:tcPr>
          <w:p w14:paraId="23B3622F" w14:textId="77777777" w:rsidR="00E96BE2" w:rsidRPr="004B0D8E" w:rsidRDefault="00E96BE2" w:rsidP="00E96BE2">
            <w:pPr>
              <w:rPr>
                <w:ins w:id="2179" w:author="Jitka Hůsková" w:date="2023-05-08T13:45:00Z"/>
                <w:rFonts w:ascii="Times New Roman" w:hAnsi="Times New Roman"/>
              </w:rPr>
            </w:pPr>
            <w:ins w:id="2180" w:author="Jitka Hůsková" w:date="2023-05-08T13:45:00Z">
              <w:r w:rsidRPr="004B0D8E">
                <w:rPr>
                  <w:rFonts w:ascii="Times New Roman" w:hAnsi="Times New Roman"/>
                </w:rPr>
                <w:t>Šustek</w:t>
              </w:r>
            </w:ins>
          </w:p>
        </w:tc>
        <w:tc>
          <w:tcPr>
            <w:tcW w:w="1105" w:type="dxa"/>
            <w:vAlign w:val="center"/>
          </w:tcPr>
          <w:p w14:paraId="33CA5D46" w14:textId="77777777" w:rsidR="00E96BE2" w:rsidRPr="004B0D8E" w:rsidRDefault="00E96BE2" w:rsidP="00E96BE2">
            <w:pPr>
              <w:rPr>
                <w:ins w:id="2181" w:author="Jitka Hůsková" w:date="2023-05-08T13:45:00Z"/>
                <w:rFonts w:ascii="Times New Roman" w:hAnsi="Times New Roman"/>
              </w:rPr>
            </w:pPr>
            <w:ins w:id="2182" w:author="Jitka Hůsková" w:date="2023-05-08T13:45:00Z">
              <w:r w:rsidRPr="004B0D8E">
                <w:rPr>
                  <w:rFonts w:ascii="Times New Roman" w:hAnsi="Times New Roman"/>
                </w:rPr>
                <w:t>Michal</w:t>
              </w:r>
            </w:ins>
          </w:p>
        </w:tc>
        <w:tc>
          <w:tcPr>
            <w:tcW w:w="1050" w:type="dxa"/>
            <w:vAlign w:val="center"/>
          </w:tcPr>
          <w:p w14:paraId="756902BE" w14:textId="77777777" w:rsidR="00E96BE2" w:rsidRPr="004B0D8E" w:rsidRDefault="00E96BE2" w:rsidP="00E96BE2">
            <w:pPr>
              <w:rPr>
                <w:ins w:id="2183" w:author="Jitka Hůsková" w:date="2023-05-08T13:45:00Z"/>
                <w:rFonts w:ascii="Times New Roman" w:hAnsi="Times New Roman"/>
              </w:rPr>
            </w:pPr>
            <w:ins w:id="2184" w:author="Jitka Hůsková" w:date="2023-05-08T13:45:00Z">
              <w:r w:rsidRPr="004B0D8E">
                <w:rPr>
                  <w:rFonts w:ascii="Times New Roman" w:hAnsi="Times New Roman"/>
                </w:rPr>
                <w:t>Ing.</w:t>
              </w:r>
            </w:ins>
          </w:p>
        </w:tc>
        <w:tc>
          <w:tcPr>
            <w:tcW w:w="1172" w:type="dxa"/>
            <w:shd w:val="clear" w:color="auto" w:fill="auto"/>
            <w:vAlign w:val="center"/>
          </w:tcPr>
          <w:p w14:paraId="589B3BB1" w14:textId="77777777" w:rsidR="00E96BE2" w:rsidRPr="004B0D8E" w:rsidRDefault="00E96BE2" w:rsidP="00E96BE2">
            <w:pPr>
              <w:rPr>
                <w:ins w:id="2185" w:author="Jitka Hůsková" w:date="2023-05-08T13:45:00Z"/>
                <w:rFonts w:ascii="Times New Roman" w:hAnsi="Times New Roman"/>
                <w:vertAlign w:val="superscript"/>
              </w:rPr>
            </w:pPr>
            <w:ins w:id="2186" w:author="Jitka Hůsková" w:date="2023-05-08T13:45:00Z">
              <w:r w:rsidRPr="004B0D8E">
                <w:rPr>
                  <w:rFonts w:ascii="Times New Roman" w:hAnsi="Times New Roman"/>
                </w:rPr>
                <w:t>AP CPV FHS UTB</w:t>
              </w:r>
              <w:r w:rsidRPr="004B0D8E">
                <w:rPr>
                  <w:rFonts w:ascii="Times New Roman" w:hAnsi="Times New Roman"/>
                  <w:vertAlign w:val="superscript"/>
                </w:rPr>
                <w:t>6</w:t>
              </w:r>
            </w:ins>
          </w:p>
        </w:tc>
        <w:tc>
          <w:tcPr>
            <w:tcW w:w="1238" w:type="dxa"/>
            <w:vAlign w:val="center"/>
          </w:tcPr>
          <w:p w14:paraId="564DDB21" w14:textId="77777777" w:rsidR="00E96BE2" w:rsidRPr="004B0D8E" w:rsidRDefault="00E96BE2" w:rsidP="00E96BE2">
            <w:pPr>
              <w:rPr>
                <w:ins w:id="2187" w:author="Jitka Hůsková" w:date="2023-05-08T13:45:00Z"/>
                <w:rFonts w:ascii="Times New Roman" w:hAnsi="Times New Roman"/>
              </w:rPr>
            </w:pPr>
            <w:ins w:id="2188" w:author="Jitka Hůsková" w:date="2023-05-08T13:45:00Z">
              <w:r w:rsidRPr="004B0D8E">
                <w:rPr>
                  <w:rFonts w:ascii="Times New Roman" w:hAnsi="Times New Roman"/>
                </w:rPr>
                <w:t>PP 1,0 do N</w:t>
              </w:r>
            </w:ins>
          </w:p>
        </w:tc>
        <w:tc>
          <w:tcPr>
            <w:tcW w:w="1238" w:type="dxa"/>
            <w:vAlign w:val="center"/>
          </w:tcPr>
          <w:p w14:paraId="03DC5510" w14:textId="77777777" w:rsidR="00E96BE2" w:rsidRPr="004B0D8E" w:rsidRDefault="00E96BE2" w:rsidP="00E96BE2">
            <w:pPr>
              <w:rPr>
                <w:ins w:id="2189" w:author="Jitka Hůsková" w:date="2023-05-08T13:45:00Z"/>
                <w:rFonts w:ascii="Times New Roman" w:hAnsi="Times New Roman"/>
              </w:rPr>
            </w:pPr>
            <w:ins w:id="2190" w:author="Jitka Hůsková" w:date="2023-05-08T13:45:00Z">
              <w:r w:rsidRPr="004B0D8E">
                <w:rPr>
                  <w:rFonts w:ascii="Times New Roman" w:hAnsi="Times New Roman"/>
                </w:rPr>
                <w:t>PP 1,0 do N</w:t>
              </w:r>
            </w:ins>
          </w:p>
        </w:tc>
        <w:tc>
          <w:tcPr>
            <w:tcW w:w="1305" w:type="dxa"/>
            <w:vAlign w:val="center"/>
          </w:tcPr>
          <w:p w14:paraId="36B7F2A5" w14:textId="77777777" w:rsidR="00E96BE2" w:rsidRPr="004B0D8E" w:rsidRDefault="00E96BE2" w:rsidP="00E96BE2">
            <w:pPr>
              <w:rPr>
                <w:ins w:id="2191" w:author="Jitka Hůsková" w:date="2023-05-08T13:45:00Z"/>
                <w:rFonts w:ascii="Times New Roman" w:hAnsi="Times New Roman"/>
              </w:rPr>
            </w:pPr>
            <w:ins w:id="2192" w:author="Jitka Hůsková" w:date="2023-05-08T13:45:00Z">
              <w:r w:rsidRPr="004B0D8E">
                <w:rPr>
                  <w:rFonts w:ascii="Times New Roman" w:hAnsi="Times New Roman"/>
                </w:rPr>
                <w:t>-</w:t>
              </w:r>
            </w:ins>
          </w:p>
        </w:tc>
        <w:tc>
          <w:tcPr>
            <w:tcW w:w="1282" w:type="dxa"/>
            <w:vAlign w:val="center"/>
          </w:tcPr>
          <w:p w14:paraId="49E487BF" w14:textId="77777777" w:rsidR="00E96BE2" w:rsidRPr="004B0D8E" w:rsidRDefault="00E96BE2" w:rsidP="00E96BE2">
            <w:pPr>
              <w:rPr>
                <w:ins w:id="2193" w:author="Jitka Hůsková" w:date="2023-05-08T13:45:00Z"/>
                <w:rFonts w:ascii="Times New Roman" w:hAnsi="Times New Roman"/>
              </w:rPr>
            </w:pPr>
            <w:ins w:id="2194" w:author="Jitka Hůsková" w:date="2023-05-08T13:45:00Z">
              <w:r w:rsidRPr="004B0D8E">
                <w:rPr>
                  <w:rFonts w:ascii="Times New Roman" w:hAnsi="Times New Roman"/>
                </w:rPr>
                <w:t>-</w:t>
              </w:r>
            </w:ins>
          </w:p>
        </w:tc>
        <w:tc>
          <w:tcPr>
            <w:tcW w:w="1000" w:type="dxa"/>
            <w:vAlign w:val="center"/>
          </w:tcPr>
          <w:p w14:paraId="5F388220" w14:textId="77777777" w:rsidR="00E96BE2" w:rsidRPr="004B0D8E" w:rsidRDefault="00E96BE2" w:rsidP="00E96BE2">
            <w:pPr>
              <w:rPr>
                <w:ins w:id="2195" w:author="Jitka Hůsková" w:date="2023-05-08T13:45:00Z"/>
                <w:rFonts w:ascii="Times New Roman" w:hAnsi="Times New Roman"/>
              </w:rPr>
            </w:pPr>
            <w:ins w:id="2196" w:author="Jitka Hůsková" w:date="2023-05-08T13:45:00Z">
              <w:r w:rsidRPr="004B0D8E">
                <w:rPr>
                  <w:rFonts w:ascii="Times New Roman" w:hAnsi="Times New Roman"/>
                </w:rPr>
                <w:t>-</w:t>
              </w:r>
            </w:ins>
          </w:p>
        </w:tc>
      </w:tr>
      <w:tr w:rsidR="00E96BE2" w:rsidRPr="004B0D8E" w14:paraId="53CBCDC2" w14:textId="77777777" w:rsidTr="0088739F">
        <w:trPr>
          <w:trHeight w:val="436"/>
          <w:ins w:id="2197" w:author="Jitka Hůsková" w:date="2023-05-08T13:45:00Z"/>
        </w:trPr>
        <w:tc>
          <w:tcPr>
            <w:tcW w:w="1250" w:type="dxa"/>
            <w:vAlign w:val="center"/>
          </w:tcPr>
          <w:p w14:paraId="0C659B7A" w14:textId="77777777" w:rsidR="00E96BE2" w:rsidRPr="004B0D8E" w:rsidRDefault="00E96BE2" w:rsidP="00E96BE2">
            <w:pPr>
              <w:rPr>
                <w:ins w:id="2198" w:author="Jitka Hůsková" w:date="2023-05-08T13:45:00Z"/>
                <w:rFonts w:ascii="Times New Roman" w:hAnsi="Times New Roman"/>
              </w:rPr>
            </w:pPr>
            <w:ins w:id="2199" w:author="Jitka Hůsková" w:date="2023-05-08T13:45:00Z">
              <w:r w:rsidRPr="004B0D8E">
                <w:rPr>
                  <w:rFonts w:ascii="Times New Roman" w:hAnsi="Times New Roman"/>
                </w:rPr>
                <w:t>Třísková</w:t>
              </w:r>
            </w:ins>
          </w:p>
        </w:tc>
        <w:tc>
          <w:tcPr>
            <w:tcW w:w="1105" w:type="dxa"/>
            <w:vAlign w:val="center"/>
          </w:tcPr>
          <w:p w14:paraId="310A5B0F" w14:textId="77777777" w:rsidR="00E96BE2" w:rsidRPr="004B0D8E" w:rsidRDefault="00E96BE2" w:rsidP="00E96BE2">
            <w:pPr>
              <w:rPr>
                <w:ins w:id="2200" w:author="Jitka Hůsková" w:date="2023-05-08T13:45:00Z"/>
                <w:rFonts w:ascii="Times New Roman" w:hAnsi="Times New Roman"/>
              </w:rPr>
            </w:pPr>
            <w:ins w:id="2201" w:author="Jitka Hůsková" w:date="2023-05-08T13:45:00Z">
              <w:r w:rsidRPr="004B0D8E">
                <w:rPr>
                  <w:rFonts w:ascii="Times New Roman" w:hAnsi="Times New Roman"/>
                </w:rPr>
                <w:t>Marta</w:t>
              </w:r>
            </w:ins>
          </w:p>
        </w:tc>
        <w:tc>
          <w:tcPr>
            <w:tcW w:w="1050" w:type="dxa"/>
            <w:vAlign w:val="center"/>
          </w:tcPr>
          <w:p w14:paraId="755409B7" w14:textId="77777777" w:rsidR="00E96BE2" w:rsidRPr="004B0D8E" w:rsidRDefault="00E96BE2" w:rsidP="00E96BE2">
            <w:pPr>
              <w:rPr>
                <w:ins w:id="2202" w:author="Jitka Hůsková" w:date="2023-05-08T13:45:00Z"/>
                <w:rFonts w:ascii="Times New Roman" w:hAnsi="Times New Roman"/>
              </w:rPr>
            </w:pPr>
            <w:ins w:id="2203" w:author="Jitka Hůsková" w:date="2023-05-08T13:45:00Z">
              <w:r w:rsidRPr="004B0D8E">
                <w:rPr>
                  <w:rFonts w:ascii="Times New Roman" w:hAnsi="Times New Roman"/>
                </w:rPr>
                <w:t>Mgr.</w:t>
              </w:r>
            </w:ins>
          </w:p>
        </w:tc>
        <w:tc>
          <w:tcPr>
            <w:tcW w:w="1172" w:type="dxa"/>
            <w:shd w:val="clear" w:color="auto" w:fill="auto"/>
            <w:vAlign w:val="center"/>
          </w:tcPr>
          <w:p w14:paraId="3405A552" w14:textId="77777777" w:rsidR="00E96BE2" w:rsidRPr="004B0D8E" w:rsidRDefault="00E96BE2" w:rsidP="00E96BE2">
            <w:pPr>
              <w:rPr>
                <w:ins w:id="2204" w:author="Jitka Hůsková" w:date="2023-05-08T13:45:00Z"/>
                <w:rFonts w:ascii="Times New Roman" w:hAnsi="Times New Roman"/>
                <w:vertAlign w:val="superscript"/>
              </w:rPr>
            </w:pPr>
          </w:p>
        </w:tc>
        <w:tc>
          <w:tcPr>
            <w:tcW w:w="1238" w:type="dxa"/>
            <w:vAlign w:val="center"/>
          </w:tcPr>
          <w:p w14:paraId="09001FA9" w14:textId="77777777" w:rsidR="00E96BE2" w:rsidRPr="003C241D" w:rsidRDefault="00E96BE2" w:rsidP="00E96BE2">
            <w:pPr>
              <w:rPr>
                <w:ins w:id="2205" w:author="Jana Martincová" w:date="2023-05-26T10:40:00Z"/>
                <w:rFonts w:ascii="Times New Roman" w:hAnsi="Times New Roman"/>
              </w:rPr>
            </w:pPr>
            <w:ins w:id="2206" w:author="Jana Martincová" w:date="2023-05-26T10:40:00Z">
              <w:r w:rsidRPr="003C241D">
                <w:rPr>
                  <w:rFonts w:ascii="Times New Roman" w:hAnsi="Times New Roman"/>
                </w:rPr>
                <w:t>DPP/ bud.</w:t>
              </w:r>
            </w:ins>
          </w:p>
          <w:p w14:paraId="57A40DBC" w14:textId="64CB3C28" w:rsidR="00E96BE2" w:rsidRPr="007E271C" w:rsidRDefault="00E96BE2" w:rsidP="00E96BE2">
            <w:pPr>
              <w:rPr>
                <w:ins w:id="2207" w:author="Jitka Hůsková" w:date="2023-05-08T13:45:00Z"/>
                <w:rFonts w:ascii="Times New Roman" w:hAnsi="Times New Roman"/>
              </w:rPr>
            </w:pPr>
            <w:ins w:id="2208" w:author="Jana Martincová" w:date="2023-05-26T10:40:00Z">
              <w:r w:rsidRPr="003C241D">
                <w:rPr>
                  <w:rFonts w:ascii="Times New Roman" w:hAnsi="Times New Roman"/>
                </w:rPr>
                <w:t>po standard. dobu akreditace</w:t>
              </w:r>
            </w:ins>
          </w:p>
        </w:tc>
        <w:tc>
          <w:tcPr>
            <w:tcW w:w="1238" w:type="dxa"/>
            <w:vAlign w:val="center"/>
          </w:tcPr>
          <w:p w14:paraId="259D3D83" w14:textId="77777777" w:rsidR="00E96BE2" w:rsidRPr="003C241D" w:rsidRDefault="00E96BE2" w:rsidP="00E96BE2">
            <w:pPr>
              <w:rPr>
                <w:ins w:id="2209" w:author="Jana Martincová" w:date="2023-05-26T10:40:00Z"/>
                <w:rFonts w:ascii="Times New Roman" w:hAnsi="Times New Roman"/>
              </w:rPr>
            </w:pPr>
            <w:ins w:id="2210" w:author="Jana Martincová" w:date="2023-05-26T10:40:00Z">
              <w:r w:rsidRPr="003C241D">
                <w:rPr>
                  <w:rFonts w:ascii="Times New Roman" w:hAnsi="Times New Roman"/>
                </w:rPr>
                <w:t>DPP/ bud.</w:t>
              </w:r>
            </w:ins>
          </w:p>
          <w:p w14:paraId="4BAFC20F" w14:textId="1C4D9EBD" w:rsidR="00E96BE2" w:rsidRPr="007E271C" w:rsidRDefault="00E96BE2" w:rsidP="00E96BE2">
            <w:pPr>
              <w:rPr>
                <w:ins w:id="2211" w:author="Jitka Hůsková" w:date="2023-05-08T13:45:00Z"/>
                <w:rFonts w:ascii="Times New Roman" w:hAnsi="Times New Roman"/>
              </w:rPr>
            </w:pPr>
            <w:ins w:id="2212" w:author="Jana Martincová" w:date="2023-05-26T10:40:00Z">
              <w:r w:rsidRPr="003C241D">
                <w:rPr>
                  <w:rFonts w:ascii="Times New Roman" w:hAnsi="Times New Roman"/>
                </w:rPr>
                <w:t>po standard. dobu akreditace</w:t>
              </w:r>
            </w:ins>
          </w:p>
        </w:tc>
        <w:tc>
          <w:tcPr>
            <w:tcW w:w="1305" w:type="dxa"/>
            <w:vAlign w:val="center"/>
          </w:tcPr>
          <w:p w14:paraId="30B48E58" w14:textId="77777777" w:rsidR="00E96BE2" w:rsidRPr="00E96BE2" w:rsidRDefault="00E96BE2" w:rsidP="00E96BE2">
            <w:pPr>
              <w:rPr>
                <w:ins w:id="2213" w:author="Jitka Hůsková" w:date="2023-05-08T13:45:00Z"/>
                <w:rFonts w:ascii="Times New Roman" w:hAnsi="Times New Roman"/>
              </w:rPr>
            </w:pPr>
            <w:ins w:id="2214" w:author="Jitka Hůsková" w:date="2023-05-08T13:45:00Z">
              <w:r w:rsidRPr="00E96BE2">
                <w:rPr>
                  <w:rFonts w:ascii="Times New Roman" w:hAnsi="Times New Roman"/>
                </w:rPr>
                <w:t>-</w:t>
              </w:r>
            </w:ins>
          </w:p>
        </w:tc>
        <w:tc>
          <w:tcPr>
            <w:tcW w:w="1282" w:type="dxa"/>
            <w:vAlign w:val="center"/>
          </w:tcPr>
          <w:p w14:paraId="19C59818" w14:textId="77777777" w:rsidR="00E96BE2" w:rsidRPr="00E96BE2" w:rsidRDefault="00E96BE2" w:rsidP="00E96BE2">
            <w:pPr>
              <w:rPr>
                <w:ins w:id="2215" w:author="Jitka Hůsková" w:date="2023-05-08T13:45:00Z"/>
                <w:rFonts w:ascii="Times New Roman" w:hAnsi="Times New Roman"/>
              </w:rPr>
            </w:pPr>
            <w:ins w:id="2216" w:author="Jitka Hůsková" w:date="2023-05-08T13:45:00Z">
              <w:r w:rsidRPr="00E96BE2">
                <w:rPr>
                  <w:rFonts w:ascii="Times New Roman" w:hAnsi="Times New Roman"/>
                </w:rPr>
                <w:t>ano</w:t>
              </w:r>
            </w:ins>
          </w:p>
          <w:p w14:paraId="4C688731" w14:textId="77777777" w:rsidR="00E96BE2" w:rsidRPr="00E96BE2" w:rsidRDefault="00E96BE2" w:rsidP="00E96BE2">
            <w:pPr>
              <w:rPr>
                <w:ins w:id="2217" w:author="Jitka Hůsková" w:date="2023-05-08T13:45:00Z"/>
                <w:rFonts w:ascii="Times New Roman" w:hAnsi="Times New Roman"/>
              </w:rPr>
            </w:pPr>
            <w:ins w:id="2218" w:author="Jitka Hůsková" w:date="2023-05-08T13:45:00Z">
              <w:r w:rsidRPr="00E96BE2">
                <w:rPr>
                  <w:rFonts w:ascii="Times New Roman" w:hAnsi="Times New Roman"/>
                </w:rPr>
                <w:t>*specializace v oboru</w:t>
              </w:r>
            </w:ins>
          </w:p>
        </w:tc>
        <w:tc>
          <w:tcPr>
            <w:tcW w:w="1000" w:type="dxa"/>
            <w:vAlign w:val="center"/>
          </w:tcPr>
          <w:p w14:paraId="61173EA9" w14:textId="77777777" w:rsidR="00E96BE2" w:rsidRPr="00E96BE2" w:rsidRDefault="00E96BE2" w:rsidP="00E96BE2">
            <w:pPr>
              <w:rPr>
                <w:ins w:id="2219" w:author="Jitka Hůsková" w:date="2023-05-08T13:45:00Z"/>
                <w:rFonts w:ascii="Times New Roman" w:hAnsi="Times New Roman"/>
              </w:rPr>
            </w:pPr>
            <w:ins w:id="2220" w:author="Jitka Hůsková" w:date="2023-05-08T13:45:00Z">
              <w:r w:rsidRPr="00E96BE2">
                <w:rPr>
                  <w:rFonts w:ascii="Times New Roman" w:hAnsi="Times New Roman"/>
                </w:rPr>
                <w:t>PP – 1,0</w:t>
              </w:r>
            </w:ins>
          </w:p>
        </w:tc>
      </w:tr>
      <w:tr w:rsidR="00E96BE2" w:rsidRPr="004B0D8E" w14:paraId="777FAA66" w14:textId="77777777" w:rsidTr="0088739F">
        <w:trPr>
          <w:trHeight w:val="436"/>
          <w:ins w:id="2221" w:author="Jitka Hůsková" w:date="2023-05-08T13:45:00Z"/>
        </w:trPr>
        <w:tc>
          <w:tcPr>
            <w:tcW w:w="1250" w:type="dxa"/>
            <w:vAlign w:val="center"/>
          </w:tcPr>
          <w:p w14:paraId="4CA168B0" w14:textId="77777777" w:rsidR="00E96BE2" w:rsidRPr="004B0D8E" w:rsidRDefault="00E96BE2" w:rsidP="00E96BE2">
            <w:pPr>
              <w:rPr>
                <w:ins w:id="2222" w:author="Jitka Hůsková" w:date="2023-05-08T13:45:00Z"/>
                <w:rFonts w:ascii="Times New Roman" w:hAnsi="Times New Roman"/>
              </w:rPr>
            </w:pPr>
            <w:ins w:id="2223" w:author="Jitka Hůsková" w:date="2023-05-08T13:45:00Z">
              <w:r w:rsidRPr="004B0D8E">
                <w:rPr>
                  <w:rFonts w:ascii="Times New Roman" w:hAnsi="Times New Roman"/>
                </w:rPr>
                <w:t xml:space="preserve">Vašut </w:t>
              </w:r>
            </w:ins>
          </w:p>
        </w:tc>
        <w:tc>
          <w:tcPr>
            <w:tcW w:w="1105" w:type="dxa"/>
            <w:vAlign w:val="center"/>
          </w:tcPr>
          <w:p w14:paraId="673A0047" w14:textId="77777777" w:rsidR="00E96BE2" w:rsidRPr="004B0D8E" w:rsidRDefault="00E96BE2" w:rsidP="00E96BE2">
            <w:pPr>
              <w:rPr>
                <w:ins w:id="2224" w:author="Jitka Hůsková" w:date="2023-05-08T13:45:00Z"/>
                <w:rFonts w:ascii="Times New Roman" w:hAnsi="Times New Roman"/>
              </w:rPr>
            </w:pPr>
            <w:ins w:id="2225" w:author="Jitka Hůsková" w:date="2023-05-08T13:45:00Z">
              <w:r w:rsidRPr="004B0D8E">
                <w:rPr>
                  <w:rFonts w:ascii="Times New Roman" w:hAnsi="Times New Roman"/>
                </w:rPr>
                <w:t>Karel</w:t>
              </w:r>
            </w:ins>
          </w:p>
        </w:tc>
        <w:tc>
          <w:tcPr>
            <w:tcW w:w="1050" w:type="dxa"/>
            <w:vAlign w:val="center"/>
          </w:tcPr>
          <w:p w14:paraId="3729838D" w14:textId="77777777" w:rsidR="00E96BE2" w:rsidRPr="004B0D8E" w:rsidRDefault="00E96BE2" w:rsidP="00E96BE2">
            <w:pPr>
              <w:rPr>
                <w:ins w:id="2226" w:author="Jitka Hůsková" w:date="2023-05-08T13:45:00Z"/>
                <w:rFonts w:ascii="Times New Roman" w:hAnsi="Times New Roman"/>
              </w:rPr>
            </w:pPr>
            <w:ins w:id="2227" w:author="Jitka Hůsková" w:date="2023-05-08T13:45:00Z">
              <w:r w:rsidRPr="004B0D8E">
                <w:rPr>
                  <w:rFonts w:ascii="Times New Roman" w:hAnsi="Times New Roman"/>
                </w:rPr>
                <w:t>PharmDr., Ph.D.</w:t>
              </w:r>
            </w:ins>
          </w:p>
        </w:tc>
        <w:tc>
          <w:tcPr>
            <w:tcW w:w="1172" w:type="dxa"/>
            <w:shd w:val="clear" w:color="auto" w:fill="auto"/>
            <w:vAlign w:val="center"/>
          </w:tcPr>
          <w:p w14:paraId="4EA8974E" w14:textId="77777777" w:rsidR="00E96BE2" w:rsidRPr="004B0D8E" w:rsidRDefault="00E96BE2" w:rsidP="00E96BE2">
            <w:pPr>
              <w:rPr>
                <w:ins w:id="2228" w:author="Jitka Hůsková" w:date="2023-05-08T13:45:00Z"/>
                <w:rFonts w:ascii="Times New Roman" w:hAnsi="Times New Roman"/>
              </w:rPr>
            </w:pPr>
          </w:p>
        </w:tc>
        <w:tc>
          <w:tcPr>
            <w:tcW w:w="1238" w:type="dxa"/>
            <w:vAlign w:val="center"/>
          </w:tcPr>
          <w:p w14:paraId="34C1786F" w14:textId="18E92A6D" w:rsidR="00E96BE2" w:rsidRPr="004B0D8E" w:rsidRDefault="00E96BE2" w:rsidP="00E96BE2">
            <w:pPr>
              <w:rPr>
                <w:ins w:id="2229" w:author="Jitka Hůsková" w:date="2023-05-08T13:45:00Z"/>
                <w:rFonts w:ascii="Times New Roman" w:hAnsi="Times New Roman"/>
              </w:rPr>
            </w:pPr>
            <w:ins w:id="2230" w:author="Jitka Hůsková" w:date="2023-05-08T13:45:00Z">
              <w:r w:rsidRPr="004B0D8E">
                <w:rPr>
                  <w:rFonts w:ascii="Times New Roman" w:hAnsi="Times New Roman"/>
                </w:rPr>
                <w:t>DPP do 12/2023</w:t>
              </w:r>
            </w:ins>
            <w:ins w:id="2231" w:author="Jana Martincová" w:date="2023-05-22T11:45:00Z">
              <w:r w:rsidRPr="004B0D8E">
                <w:rPr>
                  <w:rFonts w:ascii="Times New Roman" w:hAnsi="Times New Roman"/>
                </w:rPr>
                <w:t xml:space="preserve"> (předpoklad prodloužení)</w:t>
              </w:r>
            </w:ins>
          </w:p>
        </w:tc>
        <w:tc>
          <w:tcPr>
            <w:tcW w:w="1238" w:type="dxa"/>
            <w:vAlign w:val="center"/>
          </w:tcPr>
          <w:p w14:paraId="7D35FFC8" w14:textId="6950B7F3" w:rsidR="00E96BE2" w:rsidRPr="004B0D8E" w:rsidRDefault="00E96BE2" w:rsidP="00E96BE2">
            <w:pPr>
              <w:rPr>
                <w:ins w:id="2232" w:author="Jitka Hůsková" w:date="2023-05-08T13:45:00Z"/>
                <w:rFonts w:ascii="Times New Roman" w:hAnsi="Times New Roman"/>
              </w:rPr>
            </w:pPr>
            <w:ins w:id="2233" w:author="Jitka Hůsková" w:date="2023-05-08T13:45:00Z">
              <w:r w:rsidRPr="004B0D8E">
                <w:rPr>
                  <w:rFonts w:ascii="Times New Roman" w:hAnsi="Times New Roman"/>
                </w:rPr>
                <w:t>DPP do 12/2023</w:t>
              </w:r>
            </w:ins>
            <w:ins w:id="2234" w:author="Jana Martincová" w:date="2023-05-22T11:45:00Z">
              <w:r w:rsidRPr="004B0D8E">
                <w:rPr>
                  <w:rFonts w:ascii="Times New Roman" w:hAnsi="Times New Roman"/>
                </w:rPr>
                <w:t xml:space="preserve"> (předpoklad prodloužení)</w:t>
              </w:r>
            </w:ins>
          </w:p>
        </w:tc>
        <w:tc>
          <w:tcPr>
            <w:tcW w:w="1305" w:type="dxa"/>
            <w:vAlign w:val="center"/>
          </w:tcPr>
          <w:p w14:paraId="1BA2841C" w14:textId="77777777" w:rsidR="00E96BE2" w:rsidRPr="004B0D8E" w:rsidRDefault="00E96BE2" w:rsidP="00E96BE2">
            <w:pPr>
              <w:rPr>
                <w:ins w:id="2235" w:author="Jitka Hůsková" w:date="2023-05-08T13:45:00Z"/>
                <w:rFonts w:ascii="Times New Roman" w:hAnsi="Times New Roman"/>
              </w:rPr>
            </w:pPr>
            <w:ins w:id="2236" w:author="Jitka Hůsková" w:date="2023-05-08T13:45:00Z">
              <w:r w:rsidRPr="004B0D8E">
                <w:rPr>
                  <w:rFonts w:ascii="Times New Roman" w:hAnsi="Times New Roman"/>
                </w:rPr>
                <w:t>-</w:t>
              </w:r>
            </w:ins>
          </w:p>
        </w:tc>
        <w:tc>
          <w:tcPr>
            <w:tcW w:w="1282" w:type="dxa"/>
            <w:vAlign w:val="center"/>
          </w:tcPr>
          <w:p w14:paraId="44B2E1BD" w14:textId="77777777" w:rsidR="00E96BE2" w:rsidRPr="004B0D8E" w:rsidRDefault="00E96BE2" w:rsidP="00E96BE2">
            <w:pPr>
              <w:rPr>
                <w:ins w:id="2237" w:author="Jitka Hůsková" w:date="2023-05-08T13:45:00Z"/>
                <w:rFonts w:ascii="Times New Roman" w:hAnsi="Times New Roman"/>
              </w:rPr>
            </w:pPr>
            <w:ins w:id="2238" w:author="Jitka Hůsková" w:date="2023-05-08T13:45:00Z">
              <w:r w:rsidRPr="004B0D8E">
                <w:rPr>
                  <w:rFonts w:ascii="Times New Roman" w:hAnsi="Times New Roman"/>
                </w:rPr>
                <w:t>ano</w:t>
              </w:r>
            </w:ins>
          </w:p>
        </w:tc>
        <w:tc>
          <w:tcPr>
            <w:tcW w:w="1000" w:type="dxa"/>
            <w:vAlign w:val="center"/>
          </w:tcPr>
          <w:p w14:paraId="1D8AF903" w14:textId="77777777" w:rsidR="00E96BE2" w:rsidRPr="004B0D8E" w:rsidRDefault="00E96BE2" w:rsidP="00E96BE2">
            <w:pPr>
              <w:rPr>
                <w:ins w:id="2239" w:author="Jitka Hůsková" w:date="2023-05-08T13:45:00Z"/>
                <w:rFonts w:ascii="Times New Roman" w:hAnsi="Times New Roman"/>
              </w:rPr>
            </w:pPr>
            <w:ins w:id="2240" w:author="Jitka Hůsková" w:date="2023-05-08T13:45:00Z">
              <w:r w:rsidRPr="004B0D8E">
                <w:rPr>
                  <w:rFonts w:ascii="Times New Roman" w:hAnsi="Times New Roman"/>
                </w:rPr>
                <w:t>PP – 1,0</w:t>
              </w:r>
            </w:ins>
          </w:p>
        </w:tc>
      </w:tr>
      <w:tr w:rsidR="00E96BE2" w:rsidRPr="004B0D8E" w14:paraId="39F37D94" w14:textId="77777777" w:rsidTr="0088739F">
        <w:trPr>
          <w:trHeight w:val="436"/>
          <w:ins w:id="2241" w:author="Jitka Hůsková" w:date="2023-05-08T13:45:00Z"/>
        </w:trPr>
        <w:tc>
          <w:tcPr>
            <w:tcW w:w="1250" w:type="dxa"/>
            <w:vAlign w:val="center"/>
          </w:tcPr>
          <w:p w14:paraId="77B901BD" w14:textId="77777777" w:rsidR="00E96BE2" w:rsidRPr="004B0D8E" w:rsidRDefault="00E96BE2" w:rsidP="00E96BE2">
            <w:pPr>
              <w:rPr>
                <w:ins w:id="2242" w:author="Jitka Hůsková" w:date="2023-05-08T13:45:00Z"/>
                <w:rFonts w:ascii="Times New Roman" w:hAnsi="Times New Roman"/>
              </w:rPr>
            </w:pPr>
            <w:ins w:id="2243" w:author="Jitka Hůsková" w:date="2023-05-08T13:45:00Z">
              <w:r w:rsidRPr="004B0D8E">
                <w:rPr>
                  <w:rFonts w:ascii="Times New Roman" w:hAnsi="Times New Roman"/>
                </w:rPr>
                <w:t xml:space="preserve">Vránová </w:t>
              </w:r>
            </w:ins>
          </w:p>
        </w:tc>
        <w:tc>
          <w:tcPr>
            <w:tcW w:w="1105" w:type="dxa"/>
            <w:vAlign w:val="center"/>
          </w:tcPr>
          <w:p w14:paraId="0F84A513" w14:textId="77777777" w:rsidR="00E96BE2" w:rsidRPr="004B0D8E" w:rsidRDefault="00E96BE2" w:rsidP="00E96BE2">
            <w:pPr>
              <w:rPr>
                <w:ins w:id="2244" w:author="Jitka Hůsková" w:date="2023-05-08T13:45:00Z"/>
                <w:rFonts w:ascii="Times New Roman" w:hAnsi="Times New Roman"/>
              </w:rPr>
            </w:pPr>
            <w:ins w:id="2245" w:author="Jitka Hůsková" w:date="2023-05-08T13:45:00Z">
              <w:r w:rsidRPr="004B0D8E">
                <w:rPr>
                  <w:rFonts w:ascii="Times New Roman" w:hAnsi="Times New Roman"/>
                </w:rPr>
                <w:t>Věra</w:t>
              </w:r>
            </w:ins>
          </w:p>
        </w:tc>
        <w:tc>
          <w:tcPr>
            <w:tcW w:w="1050" w:type="dxa"/>
            <w:vAlign w:val="center"/>
          </w:tcPr>
          <w:p w14:paraId="6EBD95A7" w14:textId="77777777" w:rsidR="00E96BE2" w:rsidRPr="004B0D8E" w:rsidRDefault="00E96BE2" w:rsidP="00E96BE2">
            <w:pPr>
              <w:rPr>
                <w:ins w:id="2246" w:author="Jitka Hůsková" w:date="2023-05-08T13:45:00Z"/>
                <w:rFonts w:ascii="Times New Roman" w:hAnsi="Times New Roman"/>
              </w:rPr>
            </w:pPr>
            <w:ins w:id="2247" w:author="Jitka Hůsková" w:date="2023-05-08T13:45:00Z">
              <w:r w:rsidRPr="004B0D8E">
                <w:rPr>
                  <w:rFonts w:ascii="Times New Roman" w:hAnsi="Times New Roman"/>
                </w:rPr>
                <w:t>Mgr., Ph.D.</w:t>
              </w:r>
            </w:ins>
          </w:p>
        </w:tc>
        <w:tc>
          <w:tcPr>
            <w:tcW w:w="1172" w:type="dxa"/>
            <w:shd w:val="clear" w:color="auto" w:fill="auto"/>
            <w:vAlign w:val="center"/>
          </w:tcPr>
          <w:p w14:paraId="7A231A01" w14:textId="77777777" w:rsidR="00E96BE2" w:rsidRPr="004B0D8E" w:rsidRDefault="00E96BE2" w:rsidP="00E96BE2">
            <w:pPr>
              <w:rPr>
                <w:ins w:id="2248" w:author="Jitka Hůsková" w:date="2023-05-08T13:45:00Z"/>
                <w:rFonts w:ascii="Times New Roman" w:hAnsi="Times New Roman"/>
              </w:rPr>
            </w:pPr>
            <w:ins w:id="2249"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2FA99FC3" w14:textId="77777777" w:rsidR="00E96BE2" w:rsidRPr="004B0D8E" w:rsidRDefault="00E96BE2" w:rsidP="00E96BE2">
            <w:pPr>
              <w:rPr>
                <w:ins w:id="2250" w:author="Jitka Hůsková" w:date="2023-05-08T13:45:00Z"/>
                <w:rFonts w:ascii="Times New Roman" w:hAnsi="Times New Roman"/>
              </w:rPr>
            </w:pPr>
            <w:ins w:id="2251" w:author="Jitka Hůsková" w:date="2023-05-08T13:45:00Z">
              <w:r w:rsidRPr="004B0D8E">
                <w:rPr>
                  <w:rFonts w:ascii="Times New Roman" w:hAnsi="Times New Roman"/>
                </w:rPr>
                <w:t>PP 1,0 do N</w:t>
              </w:r>
            </w:ins>
          </w:p>
        </w:tc>
        <w:tc>
          <w:tcPr>
            <w:tcW w:w="1238" w:type="dxa"/>
            <w:vAlign w:val="center"/>
          </w:tcPr>
          <w:p w14:paraId="1962B803" w14:textId="77777777" w:rsidR="00E96BE2" w:rsidRPr="004B0D8E" w:rsidRDefault="00E96BE2" w:rsidP="00E96BE2">
            <w:pPr>
              <w:rPr>
                <w:ins w:id="2252" w:author="Jitka Hůsková" w:date="2023-05-08T13:45:00Z"/>
                <w:rFonts w:ascii="Times New Roman" w:hAnsi="Times New Roman"/>
              </w:rPr>
            </w:pPr>
            <w:ins w:id="2253" w:author="Jitka Hůsková" w:date="2023-05-08T13:45:00Z">
              <w:r w:rsidRPr="004B0D8E">
                <w:rPr>
                  <w:rFonts w:ascii="Times New Roman" w:hAnsi="Times New Roman"/>
                </w:rPr>
                <w:t>PP 1,0 do N</w:t>
              </w:r>
            </w:ins>
          </w:p>
        </w:tc>
        <w:tc>
          <w:tcPr>
            <w:tcW w:w="1305" w:type="dxa"/>
            <w:vAlign w:val="center"/>
          </w:tcPr>
          <w:p w14:paraId="7B39F918" w14:textId="77777777" w:rsidR="00E96BE2" w:rsidRPr="004B0D8E" w:rsidRDefault="00E96BE2" w:rsidP="00E96BE2">
            <w:pPr>
              <w:rPr>
                <w:ins w:id="2254" w:author="Jitka Hůsková" w:date="2023-05-08T13:45:00Z"/>
                <w:rFonts w:ascii="Times New Roman" w:hAnsi="Times New Roman"/>
              </w:rPr>
            </w:pPr>
            <w:ins w:id="2255" w:author="Jitka Hůsková" w:date="2023-05-08T13:45:00Z">
              <w:r w:rsidRPr="004B0D8E">
                <w:rPr>
                  <w:rFonts w:ascii="Times New Roman" w:hAnsi="Times New Roman"/>
                </w:rPr>
                <w:t>-</w:t>
              </w:r>
            </w:ins>
          </w:p>
        </w:tc>
        <w:tc>
          <w:tcPr>
            <w:tcW w:w="1282" w:type="dxa"/>
            <w:vAlign w:val="center"/>
          </w:tcPr>
          <w:p w14:paraId="7A15FBC9" w14:textId="77777777" w:rsidR="00E96BE2" w:rsidRPr="004B0D8E" w:rsidRDefault="00E96BE2" w:rsidP="00E96BE2">
            <w:pPr>
              <w:rPr>
                <w:ins w:id="2256" w:author="Jitka Hůsková" w:date="2023-05-08T13:45:00Z"/>
                <w:rFonts w:ascii="Times New Roman" w:hAnsi="Times New Roman"/>
              </w:rPr>
            </w:pPr>
            <w:ins w:id="2257" w:author="Jitka Hůsková" w:date="2023-05-08T13:45:00Z">
              <w:r w:rsidRPr="004B0D8E">
                <w:rPr>
                  <w:rFonts w:ascii="Times New Roman" w:hAnsi="Times New Roman"/>
                </w:rPr>
                <w:t>-</w:t>
              </w:r>
            </w:ins>
          </w:p>
        </w:tc>
        <w:tc>
          <w:tcPr>
            <w:tcW w:w="1000" w:type="dxa"/>
            <w:vAlign w:val="center"/>
          </w:tcPr>
          <w:p w14:paraId="386947C7" w14:textId="77777777" w:rsidR="00E96BE2" w:rsidRPr="004B0D8E" w:rsidRDefault="00E96BE2" w:rsidP="00E96BE2">
            <w:pPr>
              <w:rPr>
                <w:ins w:id="2258" w:author="Jitka Hůsková" w:date="2023-05-08T13:45:00Z"/>
                <w:rFonts w:ascii="Times New Roman" w:hAnsi="Times New Roman"/>
              </w:rPr>
            </w:pPr>
            <w:ins w:id="2259" w:author="Jitka Hůsková" w:date="2023-05-08T13:45:00Z">
              <w:r w:rsidRPr="004B0D8E">
                <w:rPr>
                  <w:rFonts w:ascii="Times New Roman" w:hAnsi="Times New Roman"/>
                </w:rPr>
                <w:t>-</w:t>
              </w:r>
            </w:ins>
          </w:p>
        </w:tc>
      </w:tr>
      <w:tr w:rsidR="00E96BE2" w:rsidRPr="004B0D8E" w14:paraId="4D9407F6" w14:textId="77777777" w:rsidTr="0088739F">
        <w:trPr>
          <w:trHeight w:val="436"/>
          <w:ins w:id="2260" w:author="Jitka Hůsková" w:date="2023-05-08T13:45:00Z"/>
        </w:trPr>
        <w:tc>
          <w:tcPr>
            <w:tcW w:w="1250" w:type="dxa"/>
            <w:vAlign w:val="center"/>
          </w:tcPr>
          <w:p w14:paraId="4D2559E7" w14:textId="77777777" w:rsidR="00E96BE2" w:rsidRPr="004B0D8E" w:rsidRDefault="00E96BE2" w:rsidP="00E96BE2">
            <w:pPr>
              <w:rPr>
                <w:ins w:id="2261" w:author="Jitka Hůsková" w:date="2023-05-08T13:45:00Z"/>
                <w:rFonts w:ascii="Times New Roman" w:hAnsi="Times New Roman"/>
              </w:rPr>
            </w:pPr>
            <w:ins w:id="2262" w:author="Jitka Hůsková" w:date="2023-05-08T13:45:00Z">
              <w:r w:rsidRPr="004B0D8E">
                <w:rPr>
                  <w:rFonts w:ascii="Times New Roman" w:hAnsi="Times New Roman"/>
                </w:rPr>
                <w:t xml:space="preserve">Vrlová </w:t>
              </w:r>
            </w:ins>
          </w:p>
        </w:tc>
        <w:tc>
          <w:tcPr>
            <w:tcW w:w="1105" w:type="dxa"/>
            <w:vAlign w:val="center"/>
          </w:tcPr>
          <w:p w14:paraId="2CF6C32B" w14:textId="77777777" w:rsidR="00E96BE2" w:rsidRPr="004B0D8E" w:rsidRDefault="00E96BE2" w:rsidP="00E96BE2">
            <w:pPr>
              <w:rPr>
                <w:ins w:id="2263" w:author="Jitka Hůsková" w:date="2023-05-08T13:45:00Z"/>
                <w:rFonts w:ascii="Times New Roman" w:hAnsi="Times New Roman"/>
              </w:rPr>
            </w:pPr>
            <w:ins w:id="2264" w:author="Jitka Hůsková" w:date="2023-05-08T13:45:00Z">
              <w:r w:rsidRPr="004B0D8E">
                <w:rPr>
                  <w:rFonts w:ascii="Times New Roman" w:hAnsi="Times New Roman"/>
                </w:rPr>
                <w:t>Lenka</w:t>
              </w:r>
            </w:ins>
          </w:p>
        </w:tc>
        <w:tc>
          <w:tcPr>
            <w:tcW w:w="1050" w:type="dxa"/>
            <w:vAlign w:val="center"/>
          </w:tcPr>
          <w:p w14:paraId="11AA10B5" w14:textId="77777777" w:rsidR="00E96BE2" w:rsidRPr="004B0D8E" w:rsidRDefault="00E96BE2" w:rsidP="00E96BE2">
            <w:pPr>
              <w:rPr>
                <w:ins w:id="2265" w:author="Jitka Hůsková" w:date="2023-05-08T13:45:00Z"/>
                <w:rFonts w:ascii="Times New Roman" w:hAnsi="Times New Roman"/>
              </w:rPr>
            </w:pPr>
            <w:ins w:id="2266" w:author="Jitka Hůsková" w:date="2023-05-08T13:45:00Z">
              <w:r w:rsidRPr="004B0D8E">
                <w:rPr>
                  <w:rFonts w:ascii="Times New Roman" w:hAnsi="Times New Roman"/>
                </w:rPr>
                <w:t xml:space="preserve">Mgr. </w:t>
              </w:r>
            </w:ins>
          </w:p>
        </w:tc>
        <w:tc>
          <w:tcPr>
            <w:tcW w:w="1172" w:type="dxa"/>
            <w:shd w:val="clear" w:color="auto" w:fill="auto"/>
            <w:vAlign w:val="center"/>
          </w:tcPr>
          <w:p w14:paraId="444F9930" w14:textId="77777777" w:rsidR="00E96BE2" w:rsidRPr="004B0D8E" w:rsidRDefault="00E96BE2" w:rsidP="00E96BE2">
            <w:pPr>
              <w:rPr>
                <w:ins w:id="2267" w:author="Jitka Hůsková" w:date="2023-05-08T13:45:00Z"/>
                <w:rFonts w:ascii="Times New Roman" w:hAnsi="Times New Roman"/>
              </w:rPr>
            </w:pPr>
            <w:ins w:id="2268"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3CB4B170" w14:textId="77777777" w:rsidR="00E96BE2" w:rsidRPr="004B0D8E" w:rsidRDefault="00E96BE2" w:rsidP="00E96BE2">
            <w:pPr>
              <w:rPr>
                <w:ins w:id="2269" w:author="Jitka Hůsková" w:date="2023-05-08T13:45:00Z"/>
                <w:rFonts w:ascii="Times New Roman" w:hAnsi="Times New Roman"/>
              </w:rPr>
            </w:pPr>
            <w:ins w:id="2270" w:author="Jitka Hůsková" w:date="2023-05-08T13:45:00Z">
              <w:r w:rsidRPr="004B0D8E">
                <w:rPr>
                  <w:rFonts w:ascii="Times New Roman" w:hAnsi="Times New Roman"/>
                </w:rPr>
                <w:t>PP 1,0 do N</w:t>
              </w:r>
            </w:ins>
          </w:p>
        </w:tc>
        <w:tc>
          <w:tcPr>
            <w:tcW w:w="1238" w:type="dxa"/>
            <w:vAlign w:val="center"/>
          </w:tcPr>
          <w:p w14:paraId="7B07D7D9" w14:textId="77777777" w:rsidR="00E96BE2" w:rsidRPr="004B0D8E" w:rsidRDefault="00E96BE2" w:rsidP="00E96BE2">
            <w:pPr>
              <w:rPr>
                <w:ins w:id="2271" w:author="Jitka Hůsková" w:date="2023-05-08T13:45:00Z"/>
                <w:rFonts w:ascii="Times New Roman" w:hAnsi="Times New Roman"/>
              </w:rPr>
            </w:pPr>
            <w:ins w:id="2272" w:author="Jitka Hůsková" w:date="2023-05-08T13:45:00Z">
              <w:r w:rsidRPr="004B0D8E">
                <w:rPr>
                  <w:rFonts w:ascii="Times New Roman" w:hAnsi="Times New Roman"/>
                </w:rPr>
                <w:t>PP 1,0 do N</w:t>
              </w:r>
            </w:ins>
          </w:p>
        </w:tc>
        <w:tc>
          <w:tcPr>
            <w:tcW w:w="1305" w:type="dxa"/>
            <w:vAlign w:val="center"/>
          </w:tcPr>
          <w:p w14:paraId="76F08894" w14:textId="77777777" w:rsidR="00E96BE2" w:rsidRPr="004B0D8E" w:rsidRDefault="00E96BE2" w:rsidP="00E96BE2">
            <w:pPr>
              <w:rPr>
                <w:ins w:id="2273" w:author="Jitka Hůsková" w:date="2023-05-08T13:45:00Z"/>
                <w:rFonts w:ascii="Times New Roman" w:hAnsi="Times New Roman"/>
              </w:rPr>
            </w:pPr>
            <w:ins w:id="2274" w:author="Jitka Hůsková" w:date="2023-05-08T13:45:00Z">
              <w:r w:rsidRPr="004B0D8E">
                <w:rPr>
                  <w:rFonts w:ascii="Times New Roman" w:hAnsi="Times New Roman"/>
                </w:rPr>
                <w:t>-</w:t>
              </w:r>
            </w:ins>
          </w:p>
        </w:tc>
        <w:tc>
          <w:tcPr>
            <w:tcW w:w="1282" w:type="dxa"/>
            <w:vAlign w:val="center"/>
          </w:tcPr>
          <w:p w14:paraId="04B49393" w14:textId="77777777" w:rsidR="00E96BE2" w:rsidRPr="004B0D8E" w:rsidRDefault="00E96BE2" w:rsidP="00E96BE2">
            <w:pPr>
              <w:rPr>
                <w:ins w:id="2275" w:author="Jitka Hůsková" w:date="2023-05-08T13:45:00Z"/>
                <w:rFonts w:ascii="Times New Roman" w:hAnsi="Times New Roman"/>
              </w:rPr>
            </w:pPr>
            <w:ins w:id="2276" w:author="Jitka Hůsková" w:date="2023-05-08T13:45:00Z">
              <w:r w:rsidRPr="004B0D8E">
                <w:rPr>
                  <w:rFonts w:ascii="Times New Roman" w:hAnsi="Times New Roman"/>
                </w:rPr>
                <w:t>ano</w:t>
              </w:r>
            </w:ins>
          </w:p>
        </w:tc>
        <w:tc>
          <w:tcPr>
            <w:tcW w:w="1000" w:type="dxa"/>
            <w:vAlign w:val="center"/>
          </w:tcPr>
          <w:p w14:paraId="1E8E20FB" w14:textId="77777777" w:rsidR="00E96BE2" w:rsidRPr="004B0D8E" w:rsidRDefault="00E96BE2" w:rsidP="00E96BE2">
            <w:pPr>
              <w:rPr>
                <w:ins w:id="2277" w:author="Jitka Hůsková" w:date="2023-05-08T13:45:00Z"/>
                <w:rFonts w:ascii="Times New Roman" w:hAnsi="Times New Roman"/>
              </w:rPr>
            </w:pPr>
            <w:ins w:id="2278" w:author="Jitka Hůsková" w:date="2023-05-08T13:45:00Z">
              <w:r w:rsidRPr="004B0D8E">
                <w:rPr>
                  <w:rFonts w:ascii="Times New Roman" w:hAnsi="Times New Roman"/>
                </w:rPr>
                <w:t>DPP</w:t>
              </w:r>
            </w:ins>
          </w:p>
        </w:tc>
      </w:tr>
      <w:tr w:rsidR="00E96BE2" w:rsidRPr="004B0D8E" w14:paraId="6E804BCD" w14:textId="77777777" w:rsidTr="0088739F">
        <w:trPr>
          <w:trHeight w:val="436"/>
          <w:ins w:id="2279" w:author="Jitka Hůsková" w:date="2023-05-08T13:45:00Z"/>
        </w:trPr>
        <w:tc>
          <w:tcPr>
            <w:tcW w:w="1250" w:type="dxa"/>
            <w:vAlign w:val="center"/>
          </w:tcPr>
          <w:p w14:paraId="43024CD9" w14:textId="77777777" w:rsidR="00E96BE2" w:rsidRPr="004B0D8E" w:rsidRDefault="00E96BE2" w:rsidP="00E96BE2">
            <w:pPr>
              <w:rPr>
                <w:ins w:id="2280" w:author="Jitka Hůsková" w:date="2023-05-08T13:45:00Z"/>
                <w:rFonts w:ascii="Times New Roman" w:hAnsi="Times New Roman"/>
              </w:rPr>
            </w:pPr>
            <w:ins w:id="2281" w:author="Jitka Hůsková" w:date="2023-05-08T13:45:00Z">
              <w:r w:rsidRPr="004B0D8E">
                <w:rPr>
                  <w:rFonts w:ascii="Times New Roman" w:hAnsi="Times New Roman"/>
                </w:rPr>
                <w:t xml:space="preserve">Zemánek </w:t>
              </w:r>
            </w:ins>
          </w:p>
        </w:tc>
        <w:tc>
          <w:tcPr>
            <w:tcW w:w="1105" w:type="dxa"/>
            <w:vAlign w:val="center"/>
          </w:tcPr>
          <w:p w14:paraId="4A4AEA90" w14:textId="77777777" w:rsidR="00E96BE2" w:rsidRPr="004B0D8E" w:rsidRDefault="00E96BE2" w:rsidP="00E96BE2">
            <w:pPr>
              <w:rPr>
                <w:ins w:id="2282" w:author="Jitka Hůsková" w:date="2023-05-08T13:45:00Z"/>
                <w:rFonts w:ascii="Times New Roman" w:hAnsi="Times New Roman"/>
              </w:rPr>
            </w:pPr>
            <w:ins w:id="2283" w:author="Jitka Hůsková" w:date="2023-05-08T13:45:00Z">
              <w:r w:rsidRPr="004B0D8E">
                <w:rPr>
                  <w:rFonts w:ascii="Times New Roman" w:hAnsi="Times New Roman"/>
                </w:rPr>
                <w:t>Petr</w:t>
              </w:r>
            </w:ins>
          </w:p>
        </w:tc>
        <w:tc>
          <w:tcPr>
            <w:tcW w:w="1050" w:type="dxa"/>
            <w:vAlign w:val="center"/>
          </w:tcPr>
          <w:p w14:paraId="371565F6" w14:textId="77777777" w:rsidR="00E96BE2" w:rsidRPr="004B0D8E" w:rsidRDefault="00E96BE2" w:rsidP="00E96BE2">
            <w:pPr>
              <w:rPr>
                <w:ins w:id="2284" w:author="Jitka Hůsková" w:date="2023-05-08T13:45:00Z"/>
                <w:rFonts w:ascii="Times New Roman" w:hAnsi="Times New Roman"/>
              </w:rPr>
            </w:pPr>
            <w:ins w:id="2285" w:author="Jitka Hůsková" w:date="2023-05-08T13:45:00Z">
              <w:r w:rsidRPr="004B0D8E">
                <w:rPr>
                  <w:rFonts w:ascii="Times New Roman" w:hAnsi="Times New Roman"/>
                </w:rPr>
                <w:t>Mgr., Ph.D.</w:t>
              </w:r>
            </w:ins>
          </w:p>
        </w:tc>
        <w:tc>
          <w:tcPr>
            <w:tcW w:w="1172" w:type="dxa"/>
            <w:shd w:val="clear" w:color="auto" w:fill="auto"/>
            <w:vAlign w:val="center"/>
          </w:tcPr>
          <w:p w14:paraId="4AF56B6E" w14:textId="77777777" w:rsidR="00E96BE2" w:rsidRPr="004B0D8E" w:rsidRDefault="00E96BE2" w:rsidP="00E96BE2">
            <w:pPr>
              <w:rPr>
                <w:ins w:id="2286" w:author="Jitka Hůsková" w:date="2023-05-08T13:45:00Z"/>
                <w:rFonts w:ascii="Times New Roman" w:hAnsi="Times New Roman"/>
              </w:rPr>
            </w:pPr>
            <w:ins w:id="2287"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4427255D" w14:textId="71D36829" w:rsidR="00E96BE2" w:rsidRPr="004B0D8E" w:rsidRDefault="00E96BE2" w:rsidP="00E96BE2">
            <w:pPr>
              <w:rPr>
                <w:ins w:id="2288" w:author="Jitka Hůsková" w:date="2023-05-08T13:45:00Z"/>
                <w:rFonts w:ascii="Times New Roman" w:hAnsi="Times New Roman"/>
              </w:rPr>
            </w:pPr>
            <w:ins w:id="2289" w:author="Jitka Hůsková" w:date="2023-05-08T13:45:00Z">
              <w:r w:rsidRPr="004B0D8E">
                <w:rPr>
                  <w:rFonts w:ascii="Times New Roman" w:hAnsi="Times New Roman"/>
                </w:rPr>
                <w:t>PP 1,0 do 8/2026</w:t>
              </w:r>
            </w:ins>
            <w:ins w:id="2290" w:author="Jana Martincová" w:date="2023-05-22T11:45:00Z">
              <w:r w:rsidRPr="004B0D8E">
                <w:rPr>
                  <w:rFonts w:ascii="Times New Roman" w:hAnsi="Times New Roman"/>
                </w:rPr>
                <w:t xml:space="preserve"> (předpoklad prodloužení)</w:t>
              </w:r>
            </w:ins>
          </w:p>
        </w:tc>
        <w:tc>
          <w:tcPr>
            <w:tcW w:w="1238" w:type="dxa"/>
            <w:vAlign w:val="center"/>
          </w:tcPr>
          <w:p w14:paraId="2CD148CA" w14:textId="59DC9F34" w:rsidR="00E96BE2" w:rsidRPr="004B0D8E" w:rsidRDefault="00E96BE2" w:rsidP="00E96BE2">
            <w:pPr>
              <w:rPr>
                <w:ins w:id="2291" w:author="Jitka Hůsková" w:date="2023-05-08T13:45:00Z"/>
                <w:rFonts w:ascii="Times New Roman" w:hAnsi="Times New Roman"/>
              </w:rPr>
            </w:pPr>
            <w:ins w:id="2292" w:author="Jitka Hůsková" w:date="2023-05-08T13:45:00Z">
              <w:r w:rsidRPr="004B0D8E">
                <w:rPr>
                  <w:rFonts w:ascii="Times New Roman" w:hAnsi="Times New Roman"/>
                </w:rPr>
                <w:t>PP 1,0 do 8/2026</w:t>
              </w:r>
            </w:ins>
            <w:ins w:id="2293" w:author="Jana Martincová" w:date="2023-05-22T11:45:00Z">
              <w:r w:rsidRPr="004B0D8E">
                <w:rPr>
                  <w:rFonts w:ascii="Times New Roman" w:hAnsi="Times New Roman"/>
                </w:rPr>
                <w:t xml:space="preserve"> (předpoklad prodloužení)</w:t>
              </w:r>
            </w:ins>
          </w:p>
        </w:tc>
        <w:tc>
          <w:tcPr>
            <w:tcW w:w="1305" w:type="dxa"/>
            <w:vAlign w:val="center"/>
          </w:tcPr>
          <w:p w14:paraId="73E2255A" w14:textId="77777777" w:rsidR="00E96BE2" w:rsidRPr="004B0D8E" w:rsidRDefault="00E96BE2" w:rsidP="00E96BE2">
            <w:pPr>
              <w:rPr>
                <w:ins w:id="2294" w:author="Jitka Hůsková" w:date="2023-05-08T13:45:00Z"/>
                <w:rFonts w:ascii="Times New Roman" w:hAnsi="Times New Roman"/>
              </w:rPr>
            </w:pPr>
            <w:ins w:id="2295" w:author="Jitka Hůsková" w:date="2023-05-08T13:45:00Z">
              <w:r w:rsidRPr="004B0D8E">
                <w:rPr>
                  <w:rFonts w:ascii="Times New Roman" w:hAnsi="Times New Roman"/>
                </w:rPr>
                <w:t>-</w:t>
              </w:r>
            </w:ins>
          </w:p>
        </w:tc>
        <w:tc>
          <w:tcPr>
            <w:tcW w:w="1282" w:type="dxa"/>
            <w:vAlign w:val="center"/>
          </w:tcPr>
          <w:p w14:paraId="45BFE1D6" w14:textId="77777777" w:rsidR="00E96BE2" w:rsidRPr="004B0D8E" w:rsidRDefault="00E96BE2" w:rsidP="00E96BE2">
            <w:pPr>
              <w:rPr>
                <w:ins w:id="2296" w:author="Jitka Hůsková" w:date="2023-05-08T13:45:00Z"/>
                <w:rFonts w:ascii="Times New Roman" w:hAnsi="Times New Roman"/>
              </w:rPr>
            </w:pPr>
            <w:ins w:id="2297" w:author="Jitka Hůsková" w:date="2023-05-08T13:45:00Z">
              <w:r w:rsidRPr="004B0D8E">
                <w:rPr>
                  <w:rFonts w:ascii="Times New Roman" w:hAnsi="Times New Roman"/>
                </w:rPr>
                <w:t>-</w:t>
              </w:r>
            </w:ins>
          </w:p>
        </w:tc>
        <w:tc>
          <w:tcPr>
            <w:tcW w:w="1000" w:type="dxa"/>
            <w:vAlign w:val="center"/>
          </w:tcPr>
          <w:p w14:paraId="6D479732" w14:textId="77777777" w:rsidR="00E96BE2" w:rsidRPr="004B0D8E" w:rsidRDefault="00E96BE2" w:rsidP="00E96BE2">
            <w:pPr>
              <w:rPr>
                <w:ins w:id="2298" w:author="Jitka Hůsková" w:date="2023-05-08T13:45:00Z"/>
                <w:rFonts w:ascii="Times New Roman" w:hAnsi="Times New Roman"/>
              </w:rPr>
            </w:pPr>
            <w:ins w:id="2299" w:author="Jitka Hůsková" w:date="2023-05-08T13:45:00Z">
              <w:r w:rsidRPr="004B0D8E">
                <w:rPr>
                  <w:rFonts w:ascii="Times New Roman" w:hAnsi="Times New Roman"/>
                </w:rPr>
                <w:t>-</w:t>
              </w:r>
            </w:ins>
          </w:p>
        </w:tc>
      </w:tr>
      <w:tr w:rsidR="00E96BE2" w:rsidRPr="004B0D8E" w14:paraId="6EB59CE5" w14:textId="77777777" w:rsidTr="0088739F">
        <w:trPr>
          <w:trHeight w:val="436"/>
          <w:ins w:id="2300" w:author="Jitka Hůsková" w:date="2023-05-08T13:45:00Z"/>
        </w:trPr>
        <w:tc>
          <w:tcPr>
            <w:tcW w:w="1250" w:type="dxa"/>
            <w:vAlign w:val="center"/>
          </w:tcPr>
          <w:p w14:paraId="4AE8F461" w14:textId="77777777" w:rsidR="00E96BE2" w:rsidRPr="004B0D8E" w:rsidRDefault="00E96BE2" w:rsidP="00E96BE2">
            <w:pPr>
              <w:rPr>
                <w:ins w:id="2301" w:author="Jitka Hůsková" w:date="2023-05-08T13:45:00Z"/>
                <w:rFonts w:ascii="Times New Roman" w:hAnsi="Times New Roman"/>
              </w:rPr>
            </w:pPr>
            <w:ins w:id="2302" w:author="Jitka Hůsková" w:date="2023-05-08T13:45:00Z">
              <w:r w:rsidRPr="004B0D8E">
                <w:rPr>
                  <w:rFonts w:ascii="Times New Roman" w:hAnsi="Times New Roman"/>
                </w:rPr>
                <w:t xml:space="preserve">Zichová </w:t>
              </w:r>
            </w:ins>
          </w:p>
        </w:tc>
        <w:tc>
          <w:tcPr>
            <w:tcW w:w="1105" w:type="dxa"/>
            <w:vAlign w:val="center"/>
          </w:tcPr>
          <w:p w14:paraId="65F3FF48" w14:textId="77777777" w:rsidR="00E96BE2" w:rsidRPr="004B0D8E" w:rsidRDefault="00E96BE2" w:rsidP="00E96BE2">
            <w:pPr>
              <w:rPr>
                <w:ins w:id="2303" w:author="Jitka Hůsková" w:date="2023-05-08T13:45:00Z"/>
                <w:rFonts w:ascii="Times New Roman" w:hAnsi="Times New Roman"/>
              </w:rPr>
            </w:pPr>
            <w:ins w:id="2304" w:author="Jitka Hůsková" w:date="2023-05-08T13:45:00Z">
              <w:r w:rsidRPr="004B0D8E">
                <w:rPr>
                  <w:rFonts w:ascii="Times New Roman" w:hAnsi="Times New Roman"/>
                </w:rPr>
                <w:t>Michaela</w:t>
              </w:r>
            </w:ins>
          </w:p>
        </w:tc>
        <w:tc>
          <w:tcPr>
            <w:tcW w:w="1050" w:type="dxa"/>
            <w:vAlign w:val="center"/>
          </w:tcPr>
          <w:p w14:paraId="5C956963" w14:textId="77777777" w:rsidR="00E96BE2" w:rsidRPr="004B0D8E" w:rsidRDefault="00E96BE2" w:rsidP="00E96BE2">
            <w:pPr>
              <w:rPr>
                <w:ins w:id="2305" w:author="Jitka Hůsková" w:date="2023-05-08T13:45:00Z"/>
                <w:rFonts w:ascii="Times New Roman" w:hAnsi="Times New Roman"/>
              </w:rPr>
            </w:pPr>
            <w:ins w:id="2306" w:author="Jitka Hůsková" w:date="2023-05-08T13:45:00Z">
              <w:r w:rsidRPr="004B0D8E">
                <w:rPr>
                  <w:rFonts w:ascii="Times New Roman" w:hAnsi="Times New Roman"/>
                </w:rPr>
                <w:t xml:space="preserve">Mgr. </w:t>
              </w:r>
            </w:ins>
          </w:p>
        </w:tc>
        <w:tc>
          <w:tcPr>
            <w:tcW w:w="1172" w:type="dxa"/>
            <w:shd w:val="clear" w:color="auto" w:fill="auto"/>
            <w:vAlign w:val="center"/>
          </w:tcPr>
          <w:p w14:paraId="6AF8DAF2" w14:textId="77777777" w:rsidR="00E96BE2" w:rsidRPr="004B0D8E" w:rsidRDefault="00E96BE2" w:rsidP="00E96BE2">
            <w:pPr>
              <w:rPr>
                <w:ins w:id="2307" w:author="Jitka Hůsková" w:date="2023-05-08T13:45:00Z"/>
                <w:rFonts w:ascii="Times New Roman" w:hAnsi="Times New Roman"/>
              </w:rPr>
            </w:pPr>
            <w:ins w:id="2308" w:author="Jitka Hůsková" w:date="2023-05-08T13:45:00Z">
              <w:r w:rsidRPr="004B0D8E">
                <w:rPr>
                  <w:rFonts w:ascii="Times New Roman" w:hAnsi="Times New Roman"/>
                </w:rPr>
                <w:t>AP ÚZV FHS UTB</w:t>
              </w:r>
              <w:r w:rsidRPr="004B0D8E">
                <w:rPr>
                  <w:rFonts w:ascii="Times New Roman" w:hAnsi="Times New Roman"/>
                  <w:vertAlign w:val="superscript"/>
                </w:rPr>
                <w:t>1</w:t>
              </w:r>
            </w:ins>
          </w:p>
        </w:tc>
        <w:tc>
          <w:tcPr>
            <w:tcW w:w="1238" w:type="dxa"/>
            <w:vAlign w:val="center"/>
          </w:tcPr>
          <w:p w14:paraId="67F469E7" w14:textId="77777777" w:rsidR="00E96BE2" w:rsidRPr="004B0D8E" w:rsidRDefault="00E96BE2" w:rsidP="00E96BE2">
            <w:pPr>
              <w:rPr>
                <w:ins w:id="2309" w:author="Jitka Hůsková" w:date="2023-05-08T13:45:00Z"/>
                <w:rFonts w:ascii="Times New Roman" w:hAnsi="Times New Roman"/>
              </w:rPr>
            </w:pPr>
            <w:ins w:id="2310" w:author="Jitka Hůsková" w:date="2023-05-08T13:45:00Z">
              <w:r w:rsidRPr="004B0D8E">
                <w:rPr>
                  <w:rFonts w:ascii="Times New Roman" w:hAnsi="Times New Roman"/>
                </w:rPr>
                <w:t>PP 0,5 do N</w:t>
              </w:r>
            </w:ins>
          </w:p>
        </w:tc>
        <w:tc>
          <w:tcPr>
            <w:tcW w:w="1238" w:type="dxa"/>
            <w:vAlign w:val="center"/>
          </w:tcPr>
          <w:p w14:paraId="268FA3A7" w14:textId="77777777" w:rsidR="00E96BE2" w:rsidRPr="004B0D8E" w:rsidRDefault="00E96BE2" w:rsidP="00E96BE2">
            <w:pPr>
              <w:rPr>
                <w:ins w:id="2311" w:author="Jitka Hůsková" w:date="2023-05-08T13:45:00Z"/>
                <w:rFonts w:ascii="Times New Roman" w:hAnsi="Times New Roman"/>
              </w:rPr>
            </w:pPr>
            <w:ins w:id="2312" w:author="Jitka Hůsková" w:date="2023-05-08T13:45:00Z">
              <w:r w:rsidRPr="004B0D8E">
                <w:rPr>
                  <w:rFonts w:ascii="Times New Roman" w:hAnsi="Times New Roman"/>
                </w:rPr>
                <w:t>PP 0,5 do N</w:t>
              </w:r>
            </w:ins>
          </w:p>
        </w:tc>
        <w:tc>
          <w:tcPr>
            <w:tcW w:w="1305" w:type="dxa"/>
            <w:vAlign w:val="center"/>
          </w:tcPr>
          <w:p w14:paraId="6F86043F" w14:textId="77777777" w:rsidR="00E96BE2" w:rsidRPr="004B0D8E" w:rsidRDefault="00E96BE2" w:rsidP="00E96BE2">
            <w:pPr>
              <w:rPr>
                <w:ins w:id="2313" w:author="Jitka Hůsková" w:date="2023-05-08T13:45:00Z"/>
                <w:rFonts w:ascii="Times New Roman" w:hAnsi="Times New Roman"/>
              </w:rPr>
            </w:pPr>
            <w:ins w:id="2314" w:author="Jitka Hůsková" w:date="2023-05-08T13:45:00Z">
              <w:r w:rsidRPr="004B0D8E">
                <w:rPr>
                  <w:rFonts w:ascii="Times New Roman" w:hAnsi="Times New Roman"/>
                </w:rPr>
                <w:t>-</w:t>
              </w:r>
            </w:ins>
          </w:p>
        </w:tc>
        <w:tc>
          <w:tcPr>
            <w:tcW w:w="1282" w:type="dxa"/>
            <w:vAlign w:val="center"/>
          </w:tcPr>
          <w:p w14:paraId="035DE924" w14:textId="77777777" w:rsidR="00E96BE2" w:rsidRPr="004B0D8E" w:rsidRDefault="00E96BE2" w:rsidP="00E96BE2">
            <w:pPr>
              <w:rPr>
                <w:ins w:id="2315" w:author="Jitka Hůsková" w:date="2023-05-08T13:45:00Z"/>
                <w:rFonts w:ascii="Times New Roman" w:hAnsi="Times New Roman"/>
              </w:rPr>
            </w:pPr>
            <w:ins w:id="2316" w:author="Jitka Hůsková" w:date="2023-05-08T13:45:00Z">
              <w:r w:rsidRPr="004B0D8E">
                <w:rPr>
                  <w:rFonts w:ascii="Times New Roman" w:hAnsi="Times New Roman"/>
                </w:rPr>
                <w:t>ano</w:t>
              </w:r>
            </w:ins>
          </w:p>
        </w:tc>
        <w:tc>
          <w:tcPr>
            <w:tcW w:w="1000" w:type="dxa"/>
            <w:vAlign w:val="center"/>
          </w:tcPr>
          <w:p w14:paraId="44C5AE1E" w14:textId="77777777" w:rsidR="00E96BE2" w:rsidRPr="004B0D8E" w:rsidRDefault="00E96BE2" w:rsidP="00E96BE2">
            <w:pPr>
              <w:rPr>
                <w:ins w:id="2317" w:author="Jitka Hůsková" w:date="2023-05-08T13:45:00Z"/>
                <w:rFonts w:ascii="Times New Roman" w:hAnsi="Times New Roman"/>
              </w:rPr>
            </w:pPr>
            <w:ins w:id="2318" w:author="Jitka Hůsková" w:date="2023-05-08T13:45:00Z">
              <w:r w:rsidRPr="004B0D8E">
                <w:rPr>
                  <w:rFonts w:ascii="Times New Roman" w:hAnsi="Times New Roman"/>
                </w:rPr>
                <w:t>-</w:t>
              </w:r>
            </w:ins>
          </w:p>
        </w:tc>
      </w:tr>
    </w:tbl>
    <w:p w14:paraId="485101E4" w14:textId="77777777" w:rsidR="009E7BC2" w:rsidRPr="004B0D8E" w:rsidRDefault="009E7BC2" w:rsidP="009E7BC2">
      <w:pPr>
        <w:jc w:val="both"/>
        <w:rPr>
          <w:ins w:id="2319" w:author="Jitka Hůsková" w:date="2023-05-08T13:45:00Z"/>
          <w:rFonts w:ascii="Times New Roman" w:hAnsi="Times New Roman"/>
        </w:rPr>
      </w:pPr>
      <w:ins w:id="2320" w:author="Jitka Hůsková" w:date="2023-05-08T13:45:00Z">
        <w:r w:rsidRPr="004B0D8E">
          <w:rPr>
            <w:rFonts w:ascii="Times New Roman" w:hAnsi="Times New Roman"/>
          </w:rPr>
          <w:t>* Specifikace specializace v oboru je uvedena v personální kartě</w:t>
        </w:r>
      </w:ins>
    </w:p>
    <w:p w14:paraId="66C255AD" w14:textId="77777777" w:rsidR="009E7BC2" w:rsidRPr="004B0D8E" w:rsidRDefault="009E7BC2" w:rsidP="009E7BC2">
      <w:pPr>
        <w:jc w:val="both"/>
        <w:rPr>
          <w:ins w:id="2321" w:author="Jitka Hůsková" w:date="2023-05-08T13:45:00Z"/>
          <w:rFonts w:ascii="Times New Roman" w:hAnsi="Times New Roman"/>
        </w:rPr>
      </w:pPr>
    </w:p>
    <w:p w14:paraId="485DC37C" w14:textId="77777777" w:rsidR="009E7BC2" w:rsidRPr="004B0D8E" w:rsidRDefault="009E7BC2" w:rsidP="009E7BC2">
      <w:pPr>
        <w:jc w:val="both"/>
        <w:rPr>
          <w:ins w:id="2322" w:author="Jitka Hůsková" w:date="2023-05-08T13:45:00Z"/>
          <w:rFonts w:ascii="Times New Roman" w:hAnsi="Times New Roman"/>
        </w:rPr>
      </w:pPr>
      <w:ins w:id="2323" w:author="Jitka Hůsková" w:date="2023-05-08T13:45:00Z">
        <w:r w:rsidRPr="004B0D8E">
          <w:rPr>
            <w:rFonts w:ascii="Times New Roman" w:hAnsi="Times New Roman"/>
            <w:vertAlign w:val="superscript"/>
          </w:rPr>
          <w:t>1</w:t>
        </w:r>
        <w:r w:rsidRPr="004B0D8E">
          <w:rPr>
            <w:rFonts w:ascii="Times New Roman" w:hAnsi="Times New Roman"/>
          </w:rPr>
          <w:t>AP ÚZV UTB - akademický pracovník Ústavu zdravotnických věd, UTB ve Zlíně</w:t>
        </w:r>
      </w:ins>
    </w:p>
    <w:p w14:paraId="50214CA1" w14:textId="77777777" w:rsidR="009E7BC2" w:rsidRPr="004B0D8E" w:rsidRDefault="009E7BC2" w:rsidP="009E7BC2">
      <w:pPr>
        <w:jc w:val="both"/>
        <w:rPr>
          <w:ins w:id="2324" w:author="Jitka Hůsková" w:date="2023-05-08T13:45:00Z"/>
          <w:rFonts w:ascii="Times New Roman" w:hAnsi="Times New Roman"/>
        </w:rPr>
      </w:pPr>
      <w:ins w:id="2325" w:author="Jitka Hůsková" w:date="2023-05-08T13:45:00Z">
        <w:r w:rsidRPr="004B0D8E">
          <w:rPr>
            <w:rFonts w:ascii="Times New Roman" w:hAnsi="Times New Roman"/>
            <w:vertAlign w:val="superscript"/>
          </w:rPr>
          <w:t>2</w:t>
        </w:r>
        <w:r w:rsidRPr="004B0D8E">
          <w:rPr>
            <w:rFonts w:ascii="Times New Roman" w:hAnsi="Times New Roman"/>
          </w:rPr>
          <w:t>AP CV UTB - akademický pracovník Centra jazykového vzdělávání, UTB ve Zlíně</w:t>
        </w:r>
      </w:ins>
    </w:p>
    <w:p w14:paraId="28859B80" w14:textId="77777777" w:rsidR="009E7BC2" w:rsidRPr="004B0D8E" w:rsidRDefault="009E7BC2" w:rsidP="009E7BC2">
      <w:pPr>
        <w:jc w:val="both"/>
        <w:rPr>
          <w:ins w:id="2326" w:author="Jitka Hůsková" w:date="2023-05-08T13:45:00Z"/>
          <w:rFonts w:ascii="Times New Roman" w:hAnsi="Times New Roman"/>
        </w:rPr>
      </w:pPr>
      <w:ins w:id="2327" w:author="Jitka Hůsková" w:date="2023-05-08T13:45:00Z">
        <w:r w:rsidRPr="004B0D8E">
          <w:rPr>
            <w:rFonts w:ascii="Times New Roman" w:hAnsi="Times New Roman"/>
            <w:vertAlign w:val="superscript"/>
          </w:rPr>
          <w:t>3</w:t>
        </w:r>
        <w:r w:rsidRPr="004B0D8E">
          <w:rPr>
            <w:rFonts w:ascii="Times New Roman" w:hAnsi="Times New Roman"/>
          </w:rPr>
          <w:t>AP USPS UPOL - akademický pracovník Ústavu speciálně pedagogických studií, Univerzity Palackého v Olomouci</w:t>
        </w:r>
      </w:ins>
    </w:p>
    <w:p w14:paraId="28AB3D44" w14:textId="77777777" w:rsidR="009E7BC2" w:rsidRPr="004B0D8E" w:rsidRDefault="009E7BC2" w:rsidP="009E7BC2">
      <w:pPr>
        <w:jc w:val="both"/>
        <w:rPr>
          <w:ins w:id="2328" w:author="Jitka Hůsková" w:date="2023-05-08T13:45:00Z"/>
          <w:rFonts w:ascii="Times New Roman" w:hAnsi="Times New Roman"/>
        </w:rPr>
      </w:pPr>
      <w:ins w:id="2329" w:author="Jitka Hůsková" w:date="2023-05-08T13:45:00Z">
        <w:r w:rsidRPr="004B0D8E">
          <w:rPr>
            <w:rFonts w:ascii="Times New Roman" w:hAnsi="Times New Roman"/>
            <w:vertAlign w:val="superscript"/>
          </w:rPr>
          <w:t>4</w:t>
        </w:r>
        <w:r w:rsidRPr="004B0D8E">
          <w:rPr>
            <w:rFonts w:ascii="Times New Roman" w:hAnsi="Times New Roman"/>
          </w:rPr>
          <w:t>AP CV UTB - akademický pracovník Centra výzkumu, UTB ve Zlíně</w:t>
        </w:r>
      </w:ins>
    </w:p>
    <w:p w14:paraId="4C5A2348" w14:textId="77777777" w:rsidR="009E7BC2" w:rsidRPr="004B0D8E" w:rsidRDefault="009E7BC2" w:rsidP="009E7BC2">
      <w:pPr>
        <w:jc w:val="both"/>
        <w:rPr>
          <w:ins w:id="2330" w:author="Jitka Hůsková" w:date="2023-05-08T13:45:00Z"/>
          <w:rFonts w:ascii="Times New Roman" w:hAnsi="Times New Roman"/>
        </w:rPr>
      </w:pPr>
      <w:ins w:id="2331" w:author="Jitka Hůsková" w:date="2023-05-08T13:45:00Z">
        <w:r w:rsidRPr="004B0D8E">
          <w:rPr>
            <w:rFonts w:ascii="Times New Roman" w:hAnsi="Times New Roman"/>
            <w:vertAlign w:val="superscript"/>
          </w:rPr>
          <w:t>5</w:t>
        </w:r>
        <w:r w:rsidRPr="004B0D8E">
          <w:rPr>
            <w:rFonts w:ascii="Times New Roman" w:hAnsi="Times New Roman"/>
          </w:rPr>
          <w:t>AP ÚMM FaME UTB - akademický pracovník Ústavu managementu a marketingu, UTB ve Zlíně</w:t>
        </w:r>
      </w:ins>
    </w:p>
    <w:p w14:paraId="3908693B" w14:textId="77777777" w:rsidR="009E7BC2" w:rsidRPr="004B0D8E" w:rsidRDefault="009E7BC2" w:rsidP="009E7BC2">
      <w:pPr>
        <w:jc w:val="both"/>
        <w:rPr>
          <w:ins w:id="2332" w:author="Jitka Hůsková" w:date="2023-05-08T13:45:00Z"/>
          <w:rFonts w:ascii="Times New Roman" w:hAnsi="Times New Roman"/>
        </w:rPr>
      </w:pPr>
      <w:ins w:id="2333" w:author="Jitka Hůsková" w:date="2023-05-08T13:45:00Z">
        <w:r w:rsidRPr="004B0D8E">
          <w:rPr>
            <w:rFonts w:ascii="Times New Roman" w:hAnsi="Times New Roman"/>
            <w:vertAlign w:val="superscript"/>
          </w:rPr>
          <w:t>6</w:t>
        </w:r>
        <w:r w:rsidRPr="004B0D8E">
          <w:rPr>
            <w:rFonts w:ascii="Times New Roman" w:hAnsi="Times New Roman"/>
          </w:rPr>
          <w:t>AP CPV UTB - akademický pracovník Centra podpory vzdělávání, UTB ve Zlíně</w:t>
        </w:r>
      </w:ins>
    </w:p>
    <w:p w14:paraId="12B9E1BD" w14:textId="77777777" w:rsidR="009E7BC2" w:rsidRPr="004B0D8E" w:rsidRDefault="009E7BC2" w:rsidP="009E7BC2">
      <w:pPr>
        <w:jc w:val="both"/>
        <w:rPr>
          <w:ins w:id="2334" w:author="Jitka Hůsková" w:date="2023-05-08T13:45:00Z"/>
          <w:rFonts w:ascii="Times New Roman" w:hAnsi="Times New Roman"/>
        </w:rPr>
      </w:pPr>
      <w:ins w:id="2335" w:author="Jitka Hůsková" w:date="2023-05-08T13:45:00Z">
        <w:r w:rsidRPr="004B0D8E">
          <w:rPr>
            <w:rFonts w:ascii="Times New Roman" w:hAnsi="Times New Roman"/>
            <w:vertAlign w:val="superscript"/>
          </w:rPr>
          <w:t>7</w:t>
        </w:r>
        <w:r w:rsidRPr="004B0D8E">
          <w:rPr>
            <w:rFonts w:ascii="Times New Roman" w:hAnsi="Times New Roman"/>
          </w:rPr>
          <w:t>AP ÚPE UTB - akademický pracovník Ústavu Podnikové ekonomiky, UTB ve Zlíně</w:t>
        </w:r>
      </w:ins>
    </w:p>
    <w:p w14:paraId="0015D952" w14:textId="77777777" w:rsidR="009E7BC2" w:rsidRPr="004B0D8E" w:rsidRDefault="009E7BC2" w:rsidP="009E7BC2">
      <w:pPr>
        <w:jc w:val="both"/>
        <w:rPr>
          <w:ins w:id="2336" w:author="Jitka Hůsková" w:date="2023-05-08T13:45:00Z"/>
          <w:rFonts w:ascii="Times New Roman" w:hAnsi="Times New Roman"/>
        </w:rPr>
      </w:pPr>
      <w:ins w:id="2337" w:author="Jitka Hůsková" w:date="2023-05-08T13:45:00Z">
        <w:r w:rsidRPr="004B0D8E">
          <w:rPr>
            <w:rFonts w:ascii="Times New Roman" w:hAnsi="Times New Roman"/>
            <w:vertAlign w:val="superscript"/>
          </w:rPr>
          <w:t>8</w:t>
        </w:r>
        <w:r w:rsidRPr="004B0D8E">
          <w:rPr>
            <w:rFonts w:ascii="Times New Roman" w:hAnsi="Times New Roman"/>
          </w:rPr>
          <w:t>AP LF UK v Hradci Králové - akademický pracovník Lékařské fakulty, Univerzity Karlovy v Hradci Králové</w:t>
        </w:r>
      </w:ins>
    </w:p>
    <w:p w14:paraId="613EC11B" w14:textId="77777777" w:rsidR="009E7BC2" w:rsidRPr="004B0D8E" w:rsidRDefault="009E7BC2" w:rsidP="009E7BC2">
      <w:pPr>
        <w:jc w:val="both"/>
        <w:rPr>
          <w:ins w:id="2338" w:author="Jitka Hůsková" w:date="2023-05-08T13:45:00Z"/>
          <w:rFonts w:ascii="Times New Roman" w:hAnsi="Times New Roman"/>
        </w:rPr>
      </w:pPr>
    </w:p>
    <w:p w14:paraId="3F8309FE" w14:textId="77777777" w:rsidR="009E7BC2" w:rsidRPr="004B0D8E" w:rsidRDefault="009E7BC2" w:rsidP="009E7BC2">
      <w:pPr>
        <w:rPr>
          <w:ins w:id="2339" w:author="Jitka Hůsková" w:date="2023-05-08T13:45:00Z"/>
        </w:rPr>
      </w:pPr>
    </w:p>
    <w:p w14:paraId="42BF572B" w14:textId="77777777" w:rsidR="009E7BC2" w:rsidRPr="004B0D8E" w:rsidRDefault="009E7BC2" w:rsidP="00F725C6">
      <w:pPr>
        <w:jc w:val="center"/>
        <w:rPr>
          <w:ins w:id="2340" w:author="Jitka Hůsková" w:date="2023-05-08T13:45:00Z"/>
          <w:rFonts w:ascii="Times New Roman" w:hAnsi="Times New Roman"/>
          <w:b/>
          <w:color w:val="000000" w:themeColor="text1"/>
        </w:rPr>
      </w:pPr>
    </w:p>
    <w:p w14:paraId="1D656892" w14:textId="18A666B8" w:rsidR="00F725C6" w:rsidRPr="004B0D8E" w:rsidDel="009E7BC2" w:rsidRDefault="00F725C6" w:rsidP="00F725C6">
      <w:pPr>
        <w:jc w:val="center"/>
        <w:rPr>
          <w:del w:id="2341" w:author="Jitka Hůsková" w:date="2023-05-08T13:44:00Z"/>
          <w:rFonts w:ascii="Times New Roman" w:hAnsi="Times New Roman"/>
          <w:b/>
          <w:color w:val="000000" w:themeColor="text1"/>
        </w:rPr>
      </w:pPr>
      <w:del w:id="2342" w:author="Jitka Hůsková" w:date="2023-05-08T13:44:00Z">
        <w:r w:rsidRPr="004B0D8E" w:rsidDel="009E7BC2">
          <w:rPr>
            <w:rFonts w:ascii="Times New Roman" w:hAnsi="Times New Roman"/>
            <w:b/>
            <w:color w:val="000000" w:themeColor="text1"/>
          </w:rPr>
          <w:delText>SEZNAM PŘEDNÁŠEJÍCÍCH / VYUČUJÍCÍCH</w:delText>
        </w:r>
      </w:del>
    </w:p>
    <w:p w14:paraId="5669674B" w14:textId="2D7DE7F3" w:rsidR="00F725C6" w:rsidRPr="004B0D8E" w:rsidDel="009E7BC2" w:rsidRDefault="00F725C6" w:rsidP="00F725C6">
      <w:pPr>
        <w:jc w:val="center"/>
        <w:rPr>
          <w:del w:id="2343" w:author="Jitka Hůsková" w:date="2023-05-08T13:44:00Z"/>
          <w:rFonts w:ascii="Times New Roman" w:hAnsi="Times New Roman"/>
          <w:b/>
        </w:rPr>
      </w:pPr>
      <w:del w:id="2344" w:author="Jitka Hůsková" w:date="2023-05-08T13:44:00Z">
        <w:r w:rsidRPr="004B0D8E" w:rsidDel="009E7BC2">
          <w:rPr>
            <w:rFonts w:ascii="Times New Roman" w:hAnsi="Times New Roman"/>
            <w:b/>
          </w:rPr>
          <w:delText>(ve struktuře příjmení, jméno a titul/y)</w:delText>
        </w:r>
      </w:del>
    </w:p>
    <w:p w14:paraId="24AC9708" w14:textId="52381890" w:rsidR="00F725C6" w:rsidRPr="004B0D8E" w:rsidDel="009E7BC2" w:rsidRDefault="00F725C6" w:rsidP="00F725C6">
      <w:pPr>
        <w:rPr>
          <w:del w:id="2345" w:author="Jitka Hůsková" w:date="2023-05-08T13:44:00Z"/>
          <w:rFonts w:ascii="Times New Roman" w:hAnsi="Times New Roman"/>
        </w:rPr>
      </w:pPr>
    </w:p>
    <w:tbl>
      <w:tblPr>
        <w:tblW w:w="0" w:type="auto"/>
        <w:tblBorders>
          <w:top w:val="single" w:sz="8" w:space="0" w:color="000000" w:themeColor="text1"/>
          <w:left w:val="single" w:sz="8" w:space="0" w:color="000000" w:themeColor="text1"/>
          <w:bottom w:val="single" w:sz="8" w:space="0" w:color="000000" w:themeColor="text1"/>
          <w:right w:val="single" w:sz="8" w:space="0" w:color="000000" w:themeColor="text1"/>
          <w:insideH w:val="double" w:sz="4" w:space="0" w:color="000000" w:themeColor="text1"/>
          <w:insideV w:val="double" w:sz="4" w:space="0" w:color="000000" w:themeColor="text1"/>
        </w:tblBorders>
        <w:tblLook w:val="0400" w:firstRow="0" w:lastRow="0" w:firstColumn="0" w:lastColumn="0" w:noHBand="0" w:noVBand="1"/>
      </w:tblPr>
      <w:tblGrid>
        <w:gridCol w:w="1833"/>
        <w:gridCol w:w="2122"/>
        <w:gridCol w:w="3406"/>
        <w:gridCol w:w="1691"/>
      </w:tblGrid>
      <w:tr w:rsidR="00F725C6" w:rsidRPr="004B0D8E" w:rsidDel="009E7BC2" w14:paraId="10830369" w14:textId="5947FE22" w:rsidTr="00031451">
        <w:trPr>
          <w:trHeight w:val="436"/>
          <w:del w:id="2346" w:author="Jitka Hůsková" w:date="2023-05-08T13:44:00Z"/>
        </w:trPr>
        <w:tc>
          <w:tcPr>
            <w:tcW w:w="1833" w:type="dxa"/>
            <w:tcBorders>
              <w:top w:val="single" w:sz="8" w:space="0" w:color="000000" w:themeColor="text1"/>
              <w:left w:val="single" w:sz="8" w:space="0" w:color="000000" w:themeColor="text1"/>
              <w:bottom w:val="double" w:sz="4" w:space="0" w:color="000000" w:themeColor="text1"/>
              <w:right w:val="double" w:sz="4" w:space="0" w:color="000000" w:themeColor="text1"/>
            </w:tcBorders>
            <w:vAlign w:val="center"/>
          </w:tcPr>
          <w:p w14:paraId="0C2AC38F" w14:textId="73523056" w:rsidR="00F725C6" w:rsidRPr="004B0D8E" w:rsidDel="009E7BC2" w:rsidRDefault="00F725C6" w:rsidP="00031451">
            <w:pPr>
              <w:rPr>
                <w:del w:id="2347" w:author="Jitka Hůsková" w:date="2023-05-08T13:44:00Z"/>
                <w:rFonts w:ascii="Times New Roman" w:hAnsi="Times New Roman"/>
                <w:b/>
              </w:rPr>
            </w:pPr>
            <w:del w:id="2348" w:author="Jitka Hůsková" w:date="2023-05-08T13:44:00Z">
              <w:r w:rsidRPr="004B0D8E" w:rsidDel="009E7BC2">
                <w:rPr>
                  <w:rFonts w:ascii="Times New Roman" w:hAnsi="Times New Roman"/>
                  <w:b/>
                </w:rPr>
                <w:delText>Příjmení, jméno:</w:delText>
              </w:r>
            </w:del>
          </w:p>
        </w:tc>
        <w:tc>
          <w:tcPr>
            <w:tcW w:w="2122"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5F9CFA85" w14:textId="52CA9E32" w:rsidR="00F725C6" w:rsidRPr="004B0D8E" w:rsidDel="009E7BC2" w:rsidRDefault="00F725C6" w:rsidP="00031451">
            <w:pPr>
              <w:rPr>
                <w:del w:id="2349" w:author="Jitka Hůsková" w:date="2023-05-08T13:44:00Z"/>
                <w:rFonts w:ascii="Times New Roman" w:hAnsi="Times New Roman"/>
                <w:b/>
              </w:rPr>
            </w:pPr>
            <w:del w:id="2350" w:author="Jitka Hůsková" w:date="2023-05-08T13:44:00Z">
              <w:r w:rsidRPr="004B0D8E" w:rsidDel="009E7BC2">
                <w:rPr>
                  <w:rFonts w:ascii="Times New Roman" w:hAnsi="Times New Roman"/>
                  <w:b/>
                </w:rPr>
                <w:delText>Titul:</w:delText>
              </w:r>
            </w:del>
          </w:p>
        </w:tc>
        <w:tc>
          <w:tcPr>
            <w:tcW w:w="3406"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2443BBA6" w14:textId="730E7D92" w:rsidR="00F725C6" w:rsidRPr="004B0D8E" w:rsidDel="009E7BC2" w:rsidRDefault="00F725C6" w:rsidP="00031451">
            <w:pPr>
              <w:rPr>
                <w:del w:id="2351" w:author="Jitka Hůsková" w:date="2023-05-08T13:44:00Z"/>
                <w:rFonts w:ascii="Times New Roman" w:hAnsi="Times New Roman"/>
                <w:b/>
              </w:rPr>
            </w:pPr>
            <w:del w:id="2352" w:author="Jitka Hůsková" w:date="2023-05-08T13:44:00Z">
              <w:r w:rsidRPr="004B0D8E" w:rsidDel="009E7BC2">
                <w:rPr>
                  <w:rFonts w:ascii="Times New Roman" w:hAnsi="Times New Roman"/>
                  <w:b/>
                </w:rPr>
                <w:delText>Pracovní zařazení, pracoviště:</w:delText>
              </w:r>
            </w:del>
          </w:p>
        </w:tc>
        <w:tc>
          <w:tcPr>
            <w:tcW w:w="1691" w:type="dxa"/>
            <w:tcBorders>
              <w:top w:val="single" w:sz="8" w:space="0" w:color="000000" w:themeColor="text1"/>
              <w:left w:val="double" w:sz="4" w:space="0" w:color="000000" w:themeColor="text1"/>
              <w:bottom w:val="double" w:sz="4" w:space="0" w:color="000000" w:themeColor="text1"/>
              <w:right w:val="single" w:sz="8" w:space="0" w:color="000000" w:themeColor="text1"/>
            </w:tcBorders>
            <w:vAlign w:val="center"/>
          </w:tcPr>
          <w:p w14:paraId="5582A865" w14:textId="6FF65C83" w:rsidR="00F725C6" w:rsidRPr="004B0D8E" w:rsidDel="009E7BC2" w:rsidRDefault="00F725C6" w:rsidP="00031451">
            <w:pPr>
              <w:rPr>
                <w:del w:id="2353" w:author="Jitka Hůsková" w:date="2023-05-08T13:44:00Z"/>
                <w:rFonts w:ascii="Times New Roman" w:hAnsi="Times New Roman"/>
                <w:b/>
              </w:rPr>
            </w:pPr>
            <w:del w:id="2354" w:author="Jitka Hůsková" w:date="2023-05-08T13:44:00Z">
              <w:r w:rsidRPr="004B0D8E" w:rsidDel="009E7BC2">
                <w:rPr>
                  <w:rFonts w:ascii="Times New Roman" w:hAnsi="Times New Roman"/>
                  <w:b/>
                </w:rPr>
                <w:delText>Úvazek v klinice:</w:delText>
              </w:r>
            </w:del>
          </w:p>
        </w:tc>
      </w:tr>
      <w:tr w:rsidR="00F725C6" w:rsidRPr="004B0D8E" w:rsidDel="009E7BC2" w14:paraId="3C6D1B51" w14:textId="4A8822FA" w:rsidTr="00031451">
        <w:trPr>
          <w:trHeight w:val="436"/>
          <w:del w:id="2355" w:author="Jitka Hůsková" w:date="2023-05-08T13:44:00Z"/>
        </w:trPr>
        <w:tc>
          <w:tcPr>
            <w:tcW w:w="1833" w:type="dxa"/>
            <w:vAlign w:val="center"/>
          </w:tcPr>
          <w:p w14:paraId="0D268905" w14:textId="5B948CDA" w:rsidR="00F725C6" w:rsidRPr="004B0D8E" w:rsidDel="009E7BC2" w:rsidRDefault="00F725C6" w:rsidP="00031451">
            <w:pPr>
              <w:rPr>
                <w:del w:id="2356" w:author="Jitka Hůsková" w:date="2023-05-08T13:44:00Z"/>
                <w:rFonts w:ascii="Times New Roman" w:hAnsi="Times New Roman"/>
              </w:rPr>
            </w:pPr>
            <w:del w:id="2357" w:author="Jitka Hůsková" w:date="2023-05-08T13:44:00Z">
              <w:r w:rsidRPr="004B0D8E" w:rsidDel="009E7BC2">
                <w:rPr>
                  <w:rFonts w:ascii="Times New Roman" w:hAnsi="Times New Roman"/>
                </w:rPr>
                <w:delText>Adamík Zdeněk</w:delText>
              </w:r>
            </w:del>
          </w:p>
        </w:tc>
        <w:tc>
          <w:tcPr>
            <w:tcW w:w="2122" w:type="dxa"/>
            <w:vAlign w:val="center"/>
          </w:tcPr>
          <w:p w14:paraId="1A634F4C" w14:textId="45DD0AB7" w:rsidR="00F725C6" w:rsidRPr="004B0D8E" w:rsidDel="009E7BC2" w:rsidRDefault="00F725C6" w:rsidP="00031451">
            <w:pPr>
              <w:rPr>
                <w:del w:id="2358" w:author="Jitka Hůsková" w:date="2023-05-08T13:44:00Z"/>
                <w:rFonts w:ascii="Times New Roman" w:hAnsi="Times New Roman"/>
              </w:rPr>
            </w:pPr>
            <w:del w:id="2359" w:author="Jitka Hůsková" w:date="2023-05-08T13:44:00Z">
              <w:r w:rsidRPr="004B0D8E" w:rsidDel="009E7BC2">
                <w:rPr>
                  <w:rFonts w:ascii="Times New Roman" w:hAnsi="Times New Roman"/>
                </w:rPr>
                <w:delText>MUDr., Ph.D.</w:delText>
              </w:r>
            </w:del>
          </w:p>
        </w:tc>
        <w:tc>
          <w:tcPr>
            <w:tcW w:w="3406" w:type="dxa"/>
            <w:vAlign w:val="center"/>
          </w:tcPr>
          <w:p w14:paraId="6EE5DF36" w14:textId="72D97744" w:rsidR="00F725C6" w:rsidRPr="004B0D8E" w:rsidDel="009E7BC2" w:rsidRDefault="00F725C6" w:rsidP="00031451">
            <w:pPr>
              <w:rPr>
                <w:del w:id="2360" w:author="Jitka Hůsková" w:date="2023-05-08T13:44:00Z"/>
                <w:rFonts w:ascii="Times New Roman" w:hAnsi="Times New Roman"/>
              </w:rPr>
            </w:pPr>
            <w:del w:id="2361"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r w:rsidRPr="004B0D8E" w:rsidDel="009E7BC2">
                <w:rPr>
                  <w:rFonts w:ascii="Times New Roman" w:hAnsi="Times New Roman"/>
                </w:rPr>
                <w:delText>, odborník z klinické praxe</w:delText>
              </w:r>
            </w:del>
          </w:p>
        </w:tc>
        <w:tc>
          <w:tcPr>
            <w:tcW w:w="1691" w:type="dxa"/>
            <w:vAlign w:val="center"/>
          </w:tcPr>
          <w:p w14:paraId="03B11B33" w14:textId="274CDB5C" w:rsidR="00F725C6" w:rsidRPr="004B0D8E" w:rsidDel="009E7BC2" w:rsidRDefault="00F725C6" w:rsidP="00031451">
            <w:pPr>
              <w:rPr>
                <w:del w:id="2362" w:author="Jitka Hůsková" w:date="2023-05-08T13:44:00Z"/>
                <w:rFonts w:ascii="Times New Roman" w:hAnsi="Times New Roman"/>
              </w:rPr>
            </w:pPr>
            <w:del w:id="2363" w:author="Jitka Hůsková" w:date="2023-05-08T13:44:00Z">
              <w:r w:rsidRPr="004B0D8E" w:rsidDel="009E7BC2">
                <w:rPr>
                  <w:rFonts w:ascii="Times New Roman" w:hAnsi="Times New Roman"/>
                </w:rPr>
                <w:delText>PP – 0,5; DPP</w:delText>
              </w:r>
            </w:del>
          </w:p>
        </w:tc>
      </w:tr>
      <w:tr w:rsidR="00F725C6" w:rsidRPr="004B0D8E" w:rsidDel="009E7BC2" w14:paraId="1C6B079A" w14:textId="2370B669" w:rsidTr="00031451">
        <w:trPr>
          <w:trHeight w:val="436"/>
          <w:del w:id="2364" w:author="Jitka Hůsková" w:date="2023-05-08T13:44:00Z"/>
        </w:trPr>
        <w:tc>
          <w:tcPr>
            <w:tcW w:w="1833" w:type="dxa"/>
            <w:vAlign w:val="center"/>
          </w:tcPr>
          <w:p w14:paraId="40BDB736" w14:textId="56C018C8" w:rsidR="00F725C6" w:rsidRPr="004B0D8E" w:rsidDel="009E7BC2" w:rsidRDefault="00F725C6" w:rsidP="00031451">
            <w:pPr>
              <w:rPr>
                <w:del w:id="2365" w:author="Jitka Hůsková" w:date="2023-05-08T13:44:00Z"/>
                <w:rFonts w:ascii="Times New Roman" w:hAnsi="Times New Roman"/>
              </w:rPr>
            </w:pPr>
            <w:del w:id="2366" w:author="Jitka Hůsková" w:date="2023-05-08T13:44:00Z">
              <w:r w:rsidRPr="004B0D8E" w:rsidDel="009E7BC2">
                <w:rPr>
                  <w:rFonts w:ascii="Times New Roman" w:hAnsi="Times New Roman"/>
                </w:rPr>
                <w:delText>Bejtkovský Jiří</w:delText>
              </w:r>
            </w:del>
          </w:p>
        </w:tc>
        <w:tc>
          <w:tcPr>
            <w:tcW w:w="2122" w:type="dxa"/>
            <w:vAlign w:val="center"/>
          </w:tcPr>
          <w:p w14:paraId="492A62B7" w14:textId="2F72AD20" w:rsidR="00F725C6" w:rsidRPr="004B0D8E" w:rsidDel="009E7BC2" w:rsidRDefault="00F725C6" w:rsidP="00031451">
            <w:pPr>
              <w:rPr>
                <w:del w:id="2367" w:author="Jitka Hůsková" w:date="2023-05-08T13:44:00Z"/>
                <w:rFonts w:ascii="Times New Roman" w:hAnsi="Times New Roman"/>
              </w:rPr>
            </w:pPr>
            <w:del w:id="2368" w:author="Jitka Hůsková" w:date="2023-05-08T13:44:00Z">
              <w:r w:rsidRPr="004B0D8E" w:rsidDel="009E7BC2">
                <w:rPr>
                  <w:rFonts w:ascii="Times New Roman" w:hAnsi="Times New Roman"/>
                </w:rPr>
                <w:delText>Ing., Ph.D.</w:delText>
              </w:r>
            </w:del>
          </w:p>
        </w:tc>
        <w:tc>
          <w:tcPr>
            <w:tcW w:w="3406" w:type="dxa"/>
            <w:vAlign w:val="center"/>
          </w:tcPr>
          <w:p w14:paraId="7A19E6FC" w14:textId="0AA12D98" w:rsidR="00F725C6" w:rsidRPr="004B0D8E" w:rsidDel="009E7BC2" w:rsidRDefault="00F725C6" w:rsidP="00031451">
            <w:pPr>
              <w:rPr>
                <w:del w:id="2369" w:author="Jitka Hůsková" w:date="2023-05-08T13:44:00Z"/>
                <w:rFonts w:ascii="Times New Roman" w:hAnsi="Times New Roman"/>
                <w:vertAlign w:val="superscript"/>
              </w:rPr>
            </w:pPr>
            <w:del w:id="2370" w:author="Jitka Hůsková" w:date="2023-05-08T13:44:00Z">
              <w:r w:rsidRPr="004B0D8E" w:rsidDel="009E7BC2">
                <w:rPr>
                  <w:rFonts w:ascii="Times New Roman" w:hAnsi="Times New Roman"/>
                </w:rPr>
                <w:delText>AP ÚMM FaME UTB</w:delText>
              </w:r>
              <w:r w:rsidRPr="004B0D8E" w:rsidDel="009E7BC2">
                <w:rPr>
                  <w:rFonts w:ascii="Times New Roman" w:hAnsi="Times New Roman"/>
                  <w:vertAlign w:val="superscript"/>
                </w:rPr>
                <w:delText>5</w:delText>
              </w:r>
            </w:del>
          </w:p>
        </w:tc>
        <w:tc>
          <w:tcPr>
            <w:tcW w:w="1691" w:type="dxa"/>
            <w:vAlign w:val="center"/>
          </w:tcPr>
          <w:p w14:paraId="4EBF4FF3" w14:textId="645EC9CD" w:rsidR="00F725C6" w:rsidRPr="004B0D8E" w:rsidDel="009E7BC2" w:rsidRDefault="00F725C6" w:rsidP="00031451">
            <w:pPr>
              <w:rPr>
                <w:del w:id="2371" w:author="Jitka Hůsková" w:date="2023-05-08T13:44:00Z"/>
                <w:rFonts w:ascii="Times New Roman" w:hAnsi="Times New Roman"/>
              </w:rPr>
            </w:pPr>
          </w:p>
        </w:tc>
      </w:tr>
      <w:tr w:rsidR="00F725C6" w:rsidRPr="004B0D8E" w:rsidDel="009E7BC2" w14:paraId="06224333" w14:textId="36927651" w:rsidTr="00031451">
        <w:trPr>
          <w:trHeight w:val="436"/>
          <w:del w:id="2372" w:author="Jitka Hůsková" w:date="2023-05-08T13:44:00Z"/>
        </w:trPr>
        <w:tc>
          <w:tcPr>
            <w:tcW w:w="1833" w:type="dxa"/>
            <w:vAlign w:val="center"/>
          </w:tcPr>
          <w:p w14:paraId="510F6F1E" w14:textId="01C71351" w:rsidR="00F725C6" w:rsidRPr="004B0D8E" w:rsidDel="009E7BC2" w:rsidRDefault="00F725C6" w:rsidP="00031451">
            <w:pPr>
              <w:rPr>
                <w:del w:id="2373" w:author="Jitka Hůsková" w:date="2023-05-08T13:44:00Z"/>
                <w:rFonts w:ascii="Times New Roman" w:hAnsi="Times New Roman"/>
              </w:rPr>
            </w:pPr>
            <w:del w:id="2374" w:author="Jitka Hůsková" w:date="2023-05-08T13:44:00Z">
              <w:r w:rsidRPr="004B0D8E" w:rsidDel="009E7BC2">
                <w:rPr>
                  <w:rFonts w:ascii="Times New Roman" w:hAnsi="Times New Roman"/>
                </w:rPr>
                <w:delText>Číž Libor</w:delText>
              </w:r>
            </w:del>
          </w:p>
        </w:tc>
        <w:tc>
          <w:tcPr>
            <w:tcW w:w="2122" w:type="dxa"/>
            <w:vAlign w:val="center"/>
          </w:tcPr>
          <w:p w14:paraId="5826B960" w14:textId="2CDE2926" w:rsidR="00F725C6" w:rsidRPr="004B0D8E" w:rsidDel="009E7BC2" w:rsidRDefault="00F725C6" w:rsidP="00031451">
            <w:pPr>
              <w:rPr>
                <w:del w:id="2375" w:author="Jitka Hůsková" w:date="2023-05-08T13:44:00Z"/>
                <w:rFonts w:ascii="Times New Roman" w:hAnsi="Times New Roman"/>
              </w:rPr>
            </w:pPr>
            <w:del w:id="2376" w:author="Jitka Hůsková" w:date="2023-05-08T13:44:00Z">
              <w:r w:rsidRPr="004B0D8E" w:rsidDel="009E7BC2">
                <w:rPr>
                  <w:rFonts w:ascii="Times New Roman" w:hAnsi="Times New Roman"/>
                </w:rPr>
                <w:delText>MUDr.</w:delText>
              </w:r>
            </w:del>
          </w:p>
        </w:tc>
        <w:tc>
          <w:tcPr>
            <w:tcW w:w="3406" w:type="dxa"/>
            <w:vAlign w:val="center"/>
          </w:tcPr>
          <w:p w14:paraId="60A26BCB" w14:textId="0368C775" w:rsidR="00F725C6" w:rsidRPr="004B0D8E" w:rsidDel="009E7BC2" w:rsidRDefault="00F725C6" w:rsidP="00031451">
            <w:pPr>
              <w:rPr>
                <w:del w:id="2377" w:author="Jitka Hůsková" w:date="2023-05-08T13:44:00Z"/>
                <w:rFonts w:ascii="Times New Roman" w:hAnsi="Times New Roman"/>
              </w:rPr>
            </w:pPr>
            <w:del w:id="2378" w:author="Jitka Hůsková" w:date="2023-05-08T13:44:00Z">
              <w:r w:rsidRPr="004B0D8E" w:rsidDel="009E7BC2">
                <w:rPr>
                  <w:rFonts w:ascii="Times New Roman" w:hAnsi="Times New Roman"/>
                </w:rPr>
                <w:delText>Odborník z klinické praxe</w:delText>
              </w:r>
            </w:del>
          </w:p>
        </w:tc>
        <w:tc>
          <w:tcPr>
            <w:tcW w:w="1691" w:type="dxa"/>
            <w:vAlign w:val="center"/>
          </w:tcPr>
          <w:p w14:paraId="520E355E" w14:textId="75722215" w:rsidR="00F725C6" w:rsidRPr="004B0D8E" w:rsidDel="009E7BC2" w:rsidRDefault="00F725C6" w:rsidP="00031451">
            <w:pPr>
              <w:rPr>
                <w:del w:id="2379" w:author="Jitka Hůsková" w:date="2023-05-08T13:44:00Z"/>
                <w:rFonts w:ascii="Times New Roman" w:hAnsi="Times New Roman"/>
              </w:rPr>
            </w:pPr>
            <w:del w:id="2380" w:author="Jitka Hůsková" w:date="2023-05-08T13:44:00Z">
              <w:r w:rsidRPr="004B0D8E" w:rsidDel="009E7BC2">
                <w:rPr>
                  <w:rFonts w:ascii="Times New Roman" w:hAnsi="Times New Roman"/>
                </w:rPr>
                <w:delText>PP – 1,0</w:delText>
              </w:r>
            </w:del>
          </w:p>
        </w:tc>
      </w:tr>
      <w:tr w:rsidR="00F725C6" w:rsidRPr="004B0D8E" w:rsidDel="009E7BC2" w14:paraId="69049D7D" w14:textId="5069C74D" w:rsidTr="00031451">
        <w:trPr>
          <w:trHeight w:val="436"/>
          <w:del w:id="2381" w:author="Jitka Hůsková" w:date="2023-05-08T13:44:00Z"/>
        </w:trPr>
        <w:tc>
          <w:tcPr>
            <w:tcW w:w="1833" w:type="dxa"/>
            <w:vAlign w:val="center"/>
          </w:tcPr>
          <w:p w14:paraId="6B78AC27" w14:textId="2B37A400" w:rsidR="00F725C6" w:rsidRPr="004B0D8E" w:rsidDel="009E7BC2" w:rsidRDefault="00F725C6" w:rsidP="00031451">
            <w:pPr>
              <w:rPr>
                <w:del w:id="2382" w:author="Jitka Hůsková" w:date="2023-05-08T13:44:00Z"/>
                <w:rFonts w:ascii="Times New Roman" w:hAnsi="Times New Roman"/>
              </w:rPr>
            </w:pPr>
            <w:del w:id="2383" w:author="Jitka Hůsková" w:date="2023-05-08T13:44:00Z">
              <w:r w:rsidRPr="004B0D8E" w:rsidDel="009E7BC2">
                <w:rPr>
                  <w:rFonts w:ascii="Times New Roman" w:hAnsi="Times New Roman"/>
                </w:rPr>
                <w:delText>Divošová Romana</w:delText>
              </w:r>
            </w:del>
          </w:p>
        </w:tc>
        <w:tc>
          <w:tcPr>
            <w:tcW w:w="2122" w:type="dxa"/>
            <w:vAlign w:val="center"/>
          </w:tcPr>
          <w:p w14:paraId="0F714FF4" w14:textId="32B286BB" w:rsidR="00F725C6" w:rsidRPr="004B0D8E" w:rsidDel="009E7BC2" w:rsidRDefault="00F725C6" w:rsidP="00031451">
            <w:pPr>
              <w:rPr>
                <w:del w:id="2384" w:author="Jitka Hůsková" w:date="2023-05-08T13:44:00Z"/>
                <w:rFonts w:ascii="Times New Roman" w:hAnsi="Times New Roman"/>
              </w:rPr>
            </w:pPr>
            <w:del w:id="2385" w:author="Jitka Hůsková" w:date="2023-05-08T13:44:00Z">
              <w:r w:rsidRPr="004B0D8E" w:rsidDel="009E7BC2">
                <w:rPr>
                  <w:rFonts w:ascii="Times New Roman" w:hAnsi="Times New Roman"/>
                </w:rPr>
                <w:delText xml:space="preserve">Mgr. </w:delText>
              </w:r>
            </w:del>
          </w:p>
        </w:tc>
        <w:tc>
          <w:tcPr>
            <w:tcW w:w="3406" w:type="dxa"/>
            <w:vAlign w:val="center"/>
          </w:tcPr>
          <w:p w14:paraId="0914F9D1" w14:textId="54209BA5" w:rsidR="00F725C6" w:rsidRPr="004B0D8E" w:rsidDel="009E7BC2" w:rsidRDefault="00F725C6" w:rsidP="00031451">
            <w:pPr>
              <w:rPr>
                <w:del w:id="2386" w:author="Jitka Hůsková" w:date="2023-05-08T13:44:00Z"/>
                <w:rFonts w:ascii="Times New Roman" w:hAnsi="Times New Roman"/>
              </w:rPr>
            </w:pPr>
            <w:del w:id="2387" w:author="Jitka Hůsková" w:date="2023-05-08T13:44:00Z">
              <w:r w:rsidRPr="004B0D8E" w:rsidDel="009E7BC2">
                <w:rPr>
                  <w:rFonts w:ascii="Times New Roman" w:hAnsi="Times New Roman"/>
                </w:rPr>
                <w:delText>AP CJV FHS UTB</w:delText>
              </w:r>
              <w:r w:rsidRPr="004B0D8E" w:rsidDel="009E7BC2">
                <w:rPr>
                  <w:rFonts w:ascii="Times New Roman" w:hAnsi="Times New Roman"/>
                  <w:vertAlign w:val="superscript"/>
                </w:rPr>
                <w:delText>2</w:delText>
              </w:r>
            </w:del>
          </w:p>
        </w:tc>
        <w:tc>
          <w:tcPr>
            <w:tcW w:w="1691" w:type="dxa"/>
            <w:vAlign w:val="center"/>
          </w:tcPr>
          <w:p w14:paraId="04C086EB" w14:textId="01FFE110" w:rsidR="00F725C6" w:rsidRPr="004B0D8E" w:rsidDel="009E7BC2" w:rsidRDefault="00F725C6" w:rsidP="00031451">
            <w:pPr>
              <w:rPr>
                <w:del w:id="2388" w:author="Jitka Hůsková" w:date="2023-05-08T13:44:00Z"/>
                <w:rFonts w:ascii="Times New Roman" w:hAnsi="Times New Roman"/>
              </w:rPr>
            </w:pPr>
          </w:p>
        </w:tc>
      </w:tr>
      <w:tr w:rsidR="00F725C6" w:rsidRPr="004B0D8E" w:rsidDel="009E7BC2" w14:paraId="6A657023" w14:textId="07AE77E6" w:rsidTr="00031451">
        <w:trPr>
          <w:trHeight w:val="436"/>
          <w:del w:id="2389" w:author="Jitka Hůsková" w:date="2023-05-08T13:44:00Z"/>
        </w:trPr>
        <w:tc>
          <w:tcPr>
            <w:tcW w:w="1833" w:type="dxa"/>
            <w:vAlign w:val="center"/>
          </w:tcPr>
          <w:p w14:paraId="711AC67C" w14:textId="4855CBD8" w:rsidR="00F725C6" w:rsidRPr="004B0D8E" w:rsidDel="009E7BC2" w:rsidRDefault="00F725C6" w:rsidP="00031451">
            <w:pPr>
              <w:rPr>
                <w:del w:id="2390" w:author="Jitka Hůsková" w:date="2023-05-08T13:44:00Z"/>
                <w:rFonts w:ascii="Times New Roman" w:hAnsi="Times New Roman"/>
              </w:rPr>
            </w:pPr>
            <w:del w:id="2391" w:author="Jitka Hůsková" w:date="2023-05-08T13:44:00Z">
              <w:r w:rsidRPr="004B0D8E" w:rsidDel="009E7BC2">
                <w:rPr>
                  <w:rFonts w:ascii="Times New Roman" w:hAnsi="Times New Roman"/>
                </w:rPr>
                <w:delText>Dolejšová Marcela</w:delText>
              </w:r>
            </w:del>
          </w:p>
        </w:tc>
        <w:tc>
          <w:tcPr>
            <w:tcW w:w="2122" w:type="dxa"/>
            <w:vAlign w:val="center"/>
          </w:tcPr>
          <w:p w14:paraId="2B3D697A" w14:textId="4AFCC1BF" w:rsidR="00F725C6" w:rsidRPr="004B0D8E" w:rsidDel="009E7BC2" w:rsidRDefault="00F725C6" w:rsidP="00031451">
            <w:pPr>
              <w:rPr>
                <w:del w:id="2392" w:author="Jitka Hůsková" w:date="2023-05-08T13:44:00Z"/>
                <w:rFonts w:ascii="Times New Roman" w:hAnsi="Times New Roman"/>
              </w:rPr>
            </w:pPr>
            <w:del w:id="2393" w:author="Jitka Hůsková" w:date="2023-05-08T13:44:00Z">
              <w:r w:rsidRPr="004B0D8E" w:rsidDel="009E7BC2">
                <w:rPr>
                  <w:rFonts w:ascii="Times New Roman" w:hAnsi="Times New Roman"/>
                </w:rPr>
                <w:delText>Mgr.</w:delText>
              </w:r>
            </w:del>
          </w:p>
        </w:tc>
        <w:tc>
          <w:tcPr>
            <w:tcW w:w="3406" w:type="dxa"/>
            <w:vAlign w:val="center"/>
          </w:tcPr>
          <w:p w14:paraId="6E042C7B" w14:textId="5471E0D1" w:rsidR="00F725C6" w:rsidRPr="004B0D8E" w:rsidDel="009E7BC2" w:rsidRDefault="00F725C6" w:rsidP="00031451">
            <w:pPr>
              <w:rPr>
                <w:del w:id="2394" w:author="Jitka Hůsková" w:date="2023-05-08T13:44:00Z"/>
                <w:rFonts w:ascii="Times New Roman" w:hAnsi="Times New Roman"/>
              </w:rPr>
            </w:pPr>
            <w:del w:id="2395"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r w:rsidRPr="004B0D8E" w:rsidDel="009E7BC2">
                <w:rPr>
                  <w:rFonts w:ascii="Times New Roman" w:hAnsi="Times New Roman"/>
                </w:rPr>
                <w:delText>, odborník z praxe</w:delText>
              </w:r>
            </w:del>
          </w:p>
        </w:tc>
        <w:tc>
          <w:tcPr>
            <w:tcW w:w="1691" w:type="dxa"/>
            <w:vAlign w:val="center"/>
          </w:tcPr>
          <w:p w14:paraId="312B6F9C" w14:textId="2FCA871F" w:rsidR="00F725C6" w:rsidRPr="004B0D8E" w:rsidDel="009E7BC2" w:rsidRDefault="00F725C6" w:rsidP="00031451">
            <w:pPr>
              <w:rPr>
                <w:del w:id="2396" w:author="Jitka Hůsková" w:date="2023-05-08T13:44:00Z"/>
                <w:rFonts w:ascii="Times New Roman" w:hAnsi="Times New Roman"/>
              </w:rPr>
            </w:pPr>
          </w:p>
        </w:tc>
      </w:tr>
      <w:tr w:rsidR="00F725C6" w:rsidRPr="004B0D8E" w:rsidDel="009E7BC2" w14:paraId="06BFB809" w14:textId="53521BD8" w:rsidTr="00031451">
        <w:trPr>
          <w:trHeight w:val="436"/>
          <w:del w:id="2397" w:author="Jitka Hůsková" w:date="2023-05-08T13:44:00Z"/>
        </w:trPr>
        <w:tc>
          <w:tcPr>
            <w:tcW w:w="1833" w:type="dxa"/>
            <w:vAlign w:val="center"/>
          </w:tcPr>
          <w:p w14:paraId="508BDEF5" w14:textId="1863A9DC" w:rsidR="00F725C6" w:rsidRPr="004B0D8E" w:rsidDel="009E7BC2" w:rsidRDefault="00F725C6" w:rsidP="00031451">
            <w:pPr>
              <w:rPr>
                <w:del w:id="2398" w:author="Jitka Hůsková" w:date="2023-05-08T13:44:00Z"/>
                <w:rFonts w:ascii="Times New Roman" w:hAnsi="Times New Roman"/>
              </w:rPr>
            </w:pPr>
            <w:del w:id="2399" w:author="Jitka Hůsková" w:date="2023-05-08T13:44:00Z">
              <w:r w:rsidRPr="004B0D8E" w:rsidDel="009E7BC2">
                <w:rPr>
                  <w:rFonts w:ascii="Times New Roman" w:hAnsi="Times New Roman"/>
                </w:rPr>
                <w:delText>Fajkusová Eva</w:delText>
              </w:r>
            </w:del>
          </w:p>
        </w:tc>
        <w:tc>
          <w:tcPr>
            <w:tcW w:w="2122" w:type="dxa"/>
            <w:vAlign w:val="center"/>
          </w:tcPr>
          <w:p w14:paraId="20F53A97" w14:textId="14F71543" w:rsidR="00F725C6" w:rsidRPr="004B0D8E" w:rsidDel="009E7BC2" w:rsidRDefault="00F725C6" w:rsidP="00031451">
            <w:pPr>
              <w:rPr>
                <w:del w:id="2400" w:author="Jitka Hůsková" w:date="2023-05-08T13:44:00Z"/>
                <w:rFonts w:ascii="Times New Roman" w:hAnsi="Times New Roman"/>
              </w:rPr>
            </w:pPr>
            <w:del w:id="2401" w:author="Jitka Hůsková" w:date="2023-05-08T13:44:00Z">
              <w:r w:rsidRPr="004B0D8E" w:rsidDel="009E7BC2">
                <w:rPr>
                  <w:rFonts w:ascii="Times New Roman" w:hAnsi="Times New Roman"/>
                </w:rPr>
                <w:delText>PhDr., Mgr.</w:delText>
              </w:r>
            </w:del>
          </w:p>
        </w:tc>
        <w:tc>
          <w:tcPr>
            <w:tcW w:w="3406" w:type="dxa"/>
            <w:vAlign w:val="center"/>
          </w:tcPr>
          <w:p w14:paraId="7AD587AC" w14:textId="5EE33F40" w:rsidR="00F725C6" w:rsidRPr="004B0D8E" w:rsidDel="009E7BC2" w:rsidRDefault="00F725C6" w:rsidP="00031451">
            <w:pPr>
              <w:rPr>
                <w:del w:id="2402" w:author="Jitka Hůsková" w:date="2023-05-08T13:44:00Z"/>
                <w:rFonts w:ascii="Times New Roman" w:hAnsi="Times New Roman"/>
              </w:rPr>
            </w:pPr>
            <w:del w:id="2403" w:author="Jitka Hůsková" w:date="2023-05-08T13:44:00Z">
              <w:r w:rsidRPr="004B0D8E" w:rsidDel="009E7BC2">
                <w:rPr>
                  <w:rFonts w:ascii="Times New Roman" w:hAnsi="Times New Roman"/>
                </w:rPr>
                <w:delText>Odborník z klinické praxe</w:delText>
              </w:r>
            </w:del>
          </w:p>
        </w:tc>
        <w:tc>
          <w:tcPr>
            <w:tcW w:w="1691" w:type="dxa"/>
            <w:vAlign w:val="center"/>
          </w:tcPr>
          <w:p w14:paraId="6CC2C300" w14:textId="10316DE8" w:rsidR="00F725C6" w:rsidRPr="004B0D8E" w:rsidDel="009E7BC2" w:rsidRDefault="00F725C6" w:rsidP="00031451">
            <w:pPr>
              <w:rPr>
                <w:del w:id="2404" w:author="Jitka Hůsková" w:date="2023-05-08T13:44:00Z"/>
                <w:rFonts w:ascii="Times New Roman" w:hAnsi="Times New Roman"/>
              </w:rPr>
            </w:pPr>
            <w:del w:id="2405" w:author="Jitka Hůsková" w:date="2023-05-08T13:44:00Z">
              <w:r w:rsidRPr="004B0D8E" w:rsidDel="009E7BC2">
                <w:rPr>
                  <w:rFonts w:ascii="Times New Roman" w:hAnsi="Times New Roman"/>
                </w:rPr>
                <w:delText>PP – 1,0</w:delText>
              </w:r>
            </w:del>
          </w:p>
        </w:tc>
      </w:tr>
      <w:tr w:rsidR="00F725C6" w:rsidRPr="004B0D8E" w:rsidDel="009E7BC2" w14:paraId="58CC7E6F" w14:textId="238B4817" w:rsidTr="00031451">
        <w:trPr>
          <w:trHeight w:val="436"/>
          <w:del w:id="2406" w:author="Jitka Hůsková" w:date="2023-05-08T13:44:00Z"/>
        </w:trPr>
        <w:tc>
          <w:tcPr>
            <w:tcW w:w="1833" w:type="dxa"/>
            <w:vAlign w:val="center"/>
          </w:tcPr>
          <w:p w14:paraId="0403ED71" w14:textId="63162703" w:rsidR="00F725C6" w:rsidRPr="004B0D8E" w:rsidDel="009E7BC2" w:rsidRDefault="00F725C6" w:rsidP="00031451">
            <w:pPr>
              <w:rPr>
                <w:del w:id="2407" w:author="Jitka Hůsková" w:date="2023-05-08T13:44:00Z"/>
                <w:rFonts w:ascii="Times New Roman" w:hAnsi="Times New Roman"/>
              </w:rPr>
            </w:pPr>
            <w:del w:id="2408" w:author="Jitka Hůsková" w:date="2023-05-08T13:44:00Z">
              <w:r w:rsidRPr="004B0D8E" w:rsidDel="009E7BC2">
                <w:rPr>
                  <w:rFonts w:ascii="Times New Roman" w:hAnsi="Times New Roman"/>
                </w:rPr>
                <w:delText>Gabrhelík Tomáš</w:delText>
              </w:r>
            </w:del>
          </w:p>
        </w:tc>
        <w:tc>
          <w:tcPr>
            <w:tcW w:w="2122" w:type="dxa"/>
            <w:vAlign w:val="center"/>
          </w:tcPr>
          <w:p w14:paraId="25B8B60F" w14:textId="294E8DB2" w:rsidR="00F725C6" w:rsidRPr="004B0D8E" w:rsidDel="009E7BC2" w:rsidRDefault="00F725C6" w:rsidP="00031451">
            <w:pPr>
              <w:rPr>
                <w:del w:id="2409" w:author="Jitka Hůsková" w:date="2023-05-08T13:44:00Z"/>
                <w:rFonts w:ascii="Times New Roman" w:hAnsi="Times New Roman"/>
              </w:rPr>
            </w:pPr>
            <w:del w:id="2410" w:author="Jitka Hůsková" w:date="2023-05-08T13:44:00Z">
              <w:r w:rsidRPr="004B0D8E" w:rsidDel="009E7BC2">
                <w:rPr>
                  <w:rFonts w:ascii="Times New Roman" w:hAnsi="Times New Roman"/>
                </w:rPr>
                <w:delText>doc. MUDr., Ph.D.</w:delText>
              </w:r>
            </w:del>
          </w:p>
        </w:tc>
        <w:tc>
          <w:tcPr>
            <w:tcW w:w="3406" w:type="dxa"/>
            <w:vAlign w:val="center"/>
          </w:tcPr>
          <w:p w14:paraId="3A2D2528" w14:textId="79F1D882" w:rsidR="00F725C6" w:rsidRPr="004B0D8E" w:rsidDel="009E7BC2" w:rsidRDefault="00F725C6" w:rsidP="00031451">
            <w:pPr>
              <w:rPr>
                <w:del w:id="2411" w:author="Jitka Hůsková" w:date="2023-05-08T13:44:00Z"/>
                <w:rFonts w:ascii="Times New Roman" w:hAnsi="Times New Roman"/>
              </w:rPr>
            </w:pPr>
            <w:del w:id="2412"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r w:rsidRPr="004B0D8E" w:rsidDel="009E7BC2">
                <w:rPr>
                  <w:rFonts w:ascii="Times New Roman" w:hAnsi="Times New Roman"/>
                </w:rPr>
                <w:delText>, odborník z klinické praxe</w:delText>
              </w:r>
            </w:del>
          </w:p>
        </w:tc>
        <w:tc>
          <w:tcPr>
            <w:tcW w:w="1691" w:type="dxa"/>
            <w:vAlign w:val="center"/>
          </w:tcPr>
          <w:p w14:paraId="70F742D9" w14:textId="3A13C577" w:rsidR="00F725C6" w:rsidRPr="004B0D8E" w:rsidDel="009E7BC2" w:rsidRDefault="00F725C6" w:rsidP="00031451">
            <w:pPr>
              <w:rPr>
                <w:del w:id="2413" w:author="Jitka Hůsková" w:date="2023-05-08T13:44:00Z"/>
                <w:rFonts w:ascii="Times New Roman" w:hAnsi="Times New Roman"/>
              </w:rPr>
            </w:pPr>
            <w:del w:id="2414" w:author="Jitka Hůsková" w:date="2023-05-08T13:44:00Z">
              <w:r w:rsidRPr="004B0D8E" w:rsidDel="009E7BC2">
                <w:rPr>
                  <w:rFonts w:ascii="Times New Roman" w:hAnsi="Times New Roman"/>
                </w:rPr>
                <w:delText>PP – 1,0</w:delText>
              </w:r>
            </w:del>
          </w:p>
        </w:tc>
      </w:tr>
      <w:tr w:rsidR="00F725C6" w:rsidRPr="004B0D8E" w:rsidDel="009E7BC2" w14:paraId="2484EC75" w14:textId="044BC456" w:rsidTr="00031451">
        <w:trPr>
          <w:trHeight w:val="436"/>
          <w:del w:id="2415" w:author="Jitka Hůsková" w:date="2023-05-08T13:44:00Z"/>
        </w:trPr>
        <w:tc>
          <w:tcPr>
            <w:tcW w:w="1833" w:type="dxa"/>
            <w:vAlign w:val="center"/>
          </w:tcPr>
          <w:p w14:paraId="381B4F0D" w14:textId="4B53674F" w:rsidR="00F725C6" w:rsidRPr="004B0D8E" w:rsidDel="009E7BC2" w:rsidRDefault="00F725C6" w:rsidP="00031451">
            <w:pPr>
              <w:rPr>
                <w:del w:id="2416" w:author="Jitka Hůsková" w:date="2023-05-08T13:44:00Z"/>
                <w:rFonts w:ascii="Times New Roman" w:hAnsi="Times New Roman"/>
              </w:rPr>
            </w:pPr>
            <w:del w:id="2417" w:author="Jitka Hůsková" w:date="2023-05-08T13:44:00Z">
              <w:r w:rsidRPr="004B0D8E" w:rsidDel="009E7BC2">
                <w:rPr>
                  <w:rFonts w:ascii="Times New Roman" w:hAnsi="Times New Roman"/>
                </w:rPr>
                <w:delText>Gajzlerová Gabriela</w:delText>
              </w:r>
            </w:del>
          </w:p>
        </w:tc>
        <w:tc>
          <w:tcPr>
            <w:tcW w:w="2122" w:type="dxa"/>
            <w:vAlign w:val="center"/>
          </w:tcPr>
          <w:p w14:paraId="0AB480B0" w14:textId="2C44DFE1" w:rsidR="00F725C6" w:rsidRPr="004B0D8E" w:rsidDel="009E7BC2" w:rsidRDefault="00F725C6" w:rsidP="00031451">
            <w:pPr>
              <w:rPr>
                <w:del w:id="2418" w:author="Jitka Hůsková" w:date="2023-05-08T13:44:00Z"/>
                <w:rFonts w:ascii="Times New Roman" w:hAnsi="Times New Roman"/>
              </w:rPr>
            </w:pPr>
            <w:del w:id="2419" w:author="Jitka Hůsková" w:date="2023-05-08T13:44:00Z">
              <w:r w:rsidRPr="004B0D8E" w:rsidDel="009E7BC2">
                <w:rPr>
                  <w:rFonts w:ascii="Times New Roman" w:hAnsi="Times New Roman"/>
                </w:rPr>
                <w:delText>Mgr., MBA</w:delText>
              </w:r>
            </w:del>
          </w:p>
        </w:tc>
        <w:tc>
          <w:tcPr>
            <w:tcW w:w="3406" w:type="dxa"/>
            <w:vAlign w:val="center"/>
          </w:tcPr>
          <w:p w14:paraId="49B9A70B" w14:textId="5B813A87" w:rsidR="00F725C6" w:rsidRPr="004B0D8E" w:rsidDel="009E7BC2" w:rsidRDefault="00F725C6" w:rsidP="00031451">
            <w:pPr>
              <w:rPr>
                <w:del w:id="2420" w:author="Jitka Hůsková" w:date="2023-05-08T13:44:00Z"/>
                <w:rFonts w:ascii="Times New Roman" w:hAnsi="Times New Roman"/>
              </w:rPr>
            </w:pPr>
            <w:del w:id="2421" w:author="Jitka Hůsková" w:date="2023-05-08T13:44:00Z">
              <w:r w:rsidRPr="004B0D8E" w:rsidDel="009E7BC2">
                <w:rPr>
                  <w:rFonts w:ascii="Times New Roman" w:hAnsi="Times New Roman"/>
                </w:rPr>
                <w:delText>Odborník z klinické praxe, *specializace v oboru</w:delText>
              </w:r>
            </w:del>
          </w:p>
        </w:tc>
        <w:tc>
          <w:tcPr>
            <w:tcW w:w="1691" w:type="dxa"/>
            <w:vAlign w:val="center"/>
          </w:tcPr>
          <w:p w14:paraId="724A394B" w14:textId="69C34C1C" w:rsidR="00F725C6" w:rsidRPr="004B0D8E" w:rsidDel="009E7BC2" w:rsidRDefault="00F725C6" w:rsidP="00031451">
            <w:pPr>
              <w:rPr>
                <w:del w:id="2422" w:author="Jitka Hůsková" w:date="2023-05-08T13:44:00Z"/>
                <w:rFonts w:ascii="Times New Roman" w:hAnsi="Times New Roman"/>
              </w:rPr>
            </w:pPr>
            <w:del w:id="2423" w:author="Jitka Hůsková" w:date="2023-05-08T13:44:00Z">
              <w:r w:rsidRPr="004B0D8E" w:rsidDel="009E7BC2">
                <w:rPr>
                  <w:rFonts w:ascii="Times New Roman" w:hAnsi="Times New Roman"/>
                </w:rPr>
                <w:delText>PP – 1,0</w:delText>
              </w:r>
            </w:del>
          </w:p>
        </w:tc>
      </w:tr>
      <w:tr w:rsidR="00F725C6" w:rsidRPr="004B0D8E" w:rsidDel="009E7BC2" w14:paraId="3252CC53" w14:textId="0AC3D197" w:rsidTr="00031451">
        <w:trPr>
          <w:trHeight w:val="436"/>
          <w:del w:id="2424" w:author="Jitka Hůsková" w:date="2023-05-08T13:44:00Z"/>
        </w:trPr>
        <w:tc>
          <w:tcPr>
            <w:tcW w:w="1833" w:type="dxa"/>
            <w:vAlign w:val="center"/>
          </w:tcPr>
          <w:p w14:paraId="1A7001DF" w14:textId="4D7B08E6" w:rsidR="00F725C6" w:rsidRPr="004B0D8E" w:rsidDel="009E7BC2" w:rsidRDefault="00F725C6" w:rsidP="00031451">
            <w:pPr>
              <w:rPr>
                <w:del w:id="2425" w:author="Jitka Hůsková" w:date="2023-05-08T13:44:00Z"/>
                <w:rFonts w:ascii="Times New Roman" w:hAnsi="Times New Roman"/>
              </w:rPr>
            </w:pPr>
            <w:del w:id="2426" w:author="Jitka Hůsková" w:date="2023-05-08T13:44:00Z">
              <w:r w:rsidRPr="004B0D8E" w:rsidDel="009E7BC2">
                <w:rPr>
                  <w:rFonts w:ascii="Times New Roman" w:hAnsi="Times New Roman"/>
                </w:rPr>
                <w:delText>Galačová Veronika</w:delText>
              </w:r>
            </w:del>
          </w:p>
        </w:tc>
        <w:tc>
          <w:tcPr>
            <w:tcW w:w="2122" w:type="dxa"/>
            <w:vAlign w:val="center"/>
          </w:tcPr>
          <w:p w14:paraId="560498C9" w14:textId="260FAFA1" w:rsidR="00F725C6" w:rsidRPr="004B0D8E" w:rsidDel="009E7BC2" w:rsidRDefault="00F725C6" w:rsidP="00031451">
            <w:pPr>
              <w:rPr>
                <w:del w:id="2427" w:author="Jitka Hůsková" w:date="2023-05-08T13:44:00Z"/>
                <w:rFonts w:ascii="Times New Roman" w:hAnsi="Times New Roman"/>
              </w:rPr>
            </w:pPr>
            <w:del w:id="2428" w:author="Jitka Hůsková" w:date="2023-05-08T13:44:00Z">
              <w:r w:rsidRPr="004B0D8E" w:rsidDel="009E7BC2">
                <w:rPr>
                  <w:rFonts w:ascii="Times New Roman" w:hAnsi="Times New Roman"/>
                </w:rPr>
                <w:delText>Mgr.</w:delText>
              </w:r>
            </w:del>
          </w:p>
        </w:tc>
        <w:tc>
          <w:tcPr>
            <w:tcW w:w="3406" w:type="dxa"/>
            <w:vAlign w:val="center"/>
          </w:tcPr>
          <w:p w14:paraId="09662985" w14:textId="5EA33795" w:rsidR="00F725C6" w:rsidRPr="004B0D8E" w:rsidDel="009E7BC2" w:rsidRDefault="00F725C6" w:rsidP="00031451">
            <w:pPr>
              <w:rPr>
                <w:del w:id="2429" w:author="Jitka Hůsková" w:date="2023-05-08T13:44:00Z"/>
                <w:rFonts w:ascii="Times New Roman" w:hAnsi="Times New Roman"/>
              </w:rPr>
            </w:pPr>
            <w:del w:id="2430" w:author="Jitka Hůsková" w:date="2023-05-08T13:44:00Z">
              <w:r w:rsidRPr="004B0D8E" w:rsidDel="009E7BC2">
                <w:rPr>
                  <w:rFonts w:ascii="Times New Roman" w:hAnsi="Times New Roman"/>
                </w:rPr>
                <w:delText>AP CJV FHS UTB</w:delText>
              </w:r>
              <w:r w:rsidRPr="004B0D8E" w:rsidDel="009E7BC2">
                <w:rPr>
                  <w:rFonts w:ascii="Times New Roman" w:hAnsi="Times New Roman"/>
                  <w:vertAlign w:val="superscript"/>
                </w:rPr>
                <w:delText>2</w:delText>
              </w:r>
            </w:del>
          </w:p>
        </w:tc>
        <w:tc>
          <w:tcPr>
            <w:tcW w:w="1691" w:type="dxa"/>
            <w:vAlign w:val="center"/>
          </w:tcPr>
          <w:p w14:paraId="2F538645" w14:textId="3698460A" w:rsidR="00F725C6" w:rsidRPr="004B0D8E" w:rsidDel="009E7BC2" w:rsidRDefault="00F725C6" w:rsidP="00031451">
            <w:pPr>
              <w:rPr>
                <w:del w:id="2431" w:author="Jitka Hůsková" w:date="2023-05-08T13:44:00Z"/>
                <w:rFonts w:ascii="Times New Roman" w:hAnsi="Times New Roman"/>
              </w:rPr>
            </w:pPr>
          </w:p>
        </w:tc>
      </w:tr>
      <w:tr w:rsidR="00F725C6" w:rsidRPr="004B0D8E" w:rsidDel="009E7BC2" w14:paraId="1665E111" w14:textId="3A16B4AC" w:rsidTr="00031451">
        <w:trPr>
          <w:trHeight w:val="436"/>
          <w:del w:id="2432" w:author="Jitka Hůsková" w:date="2023-05-08T13:44:00Z"/>
        </w:trPr>
        <w:tc>
          <w:tcPr>
            <w:tcW w:w="1833" w:type="dxa"/>
            <w:vAlign w:val="center"/>
          </w:tcPr>
          <w:p w14:paraId="2D755C07" w14:textId="2B39571E" w:rsidR="00F725C6" w:rsidRPr="004B0D8E" w:rsidDel="009E7BC2" w:rsidRDefault="00F725C6" w:rsidP="00031451">
            <w:pPr>
              <w:rPr>
                <w:del w:id="2433" w:author="Jitka Hůsková" w:date="2023-05-08T13:44:00Z"/>
                <w:rFonts w:ascii="Times New Roman" w:hAnsi="Times New Roman"/>
              </w:rPr>
            </w:pPr>
            <w:del w:id="2434" w:author="Jitka Hůsková" w:date="2023-05-08T13:44:00Z">
              <w:r w:rsidRPr="004B0D8E" w:rsidDel="009E7BC2">
                <w:rPr>
                  <w:rFonts w:ascii="Times New Roman" w:hAnsi="Times New Roman"/>
                </w:rPr>
                <w:delText>Gatěk Jiří</w:delText>
              </w:r>
            </w:del>
          </w:p>
        </w:tc>
        <w:tc>
          <w:tcPr>
            <w:tcW w:w="2122" w:type="dxa"/>
            <w:vAlign w:val="center"/>
          </w:tcPr>
          <w:p w14:paraId="0A584426" w14:textId="31DD6A4C" w:rsidR="00F725C6" w:rsidRPr="004B0D8E" w:rsidDel="009E7BC2" w:rsidRDefault="00F725C6" w:rsidP="00031451">
            <w:pPr>
              <w:rPr>
                <w:del w:id="2435" w:author="Jitka Hůsková" w:date="2023-05-08T13:44:00Z"/>
                <w:rFonts w:ascii="Times New Roman" w:hAnsi="Times New Roman"/>
              </w:rPr>
            </w:pPr>
            <w:del w:id="2436" w:author="Jitka Hůsková" w:date="2023-05-08T13:44:00Z">
              <w:r w:rsidRPr="004B0D8E" w:rsidDel="009E7BC2">
                <w:rPr>
                  <w:rFonts w:ascii="Times New Roman" w:hAnsi="Times New Roman"/>
                </w:rPr>
                <w:delText>doc. MUDr., Ph.D.</w:delText>
              </w:r>
            </w:del>
          </w:p>
        </w:tc>
        <w:tc>
          <w:tcPr>
            <w:tcW w:w="3406" w:type="dxa"/>
            <w:vAlign w:val="center"/>
          </w:tcPr>
          <w:p w14:paraId="773B23D8" w14:textId="3C877E3B" w:rsidR="00F725C6" w:rsidRPr="004B0D8E" w:rsidDel="009E7BC2" w:rsidRDefault="00F725C6" w:rsidP="00031451">
            <w:pPr>
              <w:rPr>
                <w:del w:id="2437" w:author="Jitka Hůsková" w:date="2023-05-08T13:44:00Z"/>
                <w:rFonts w:ascii="Times New Roman" w:hAnsi="Times New Roman"/>
              </w:rPr>
            </w:pPr>
            <w:del w:id="2438"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r w:rsidRPr="004B0D8E" w:rsidDel="009E7BC2">
                <w:rPr>
                  <w:rFonts w:ascii="Times New Roman" w:hAnsi="Times New Roman"/>
                </w:rPr>
                <w:delText>, odborník z klinické praxe</w:delText>
              </w:r>
            </w:del>
          </w:p>
        </w:tc>
        <w:tc>
          <w:tcPr>
            <w:tcW w:w="1691" w:type="dxa"/>
            <w:vAlign w:val="center"/>
          </w:tcPr>
          <w:p w14:paraId="32DAFE98" w14:textId="3833E64C" w:rsidR="00F725C6" w:rsidRPr="004B0D8E" w:rsidDel="009E7BC2" w:rsidRDefault="00F725C6" w:rsidP="00031451">
            <w:pPr>
              <w:rPr>
                <w:del w:id="2439" w:author="Jitka Hůsková" w:date="2023-05-08T13:44:00Z"/>
                <w:rFonts w:ascii="Times New Roman" w:hAnsi="Times New Roman"/>
              </w:rPr>
            </w:pPr>
            <w:del w:id="2440" w:author="Jitka Hůsková" w:date="2023-05-08T13:44:00Z">
              <w:r w:rsidRPr="004B0D8E" w:rsidDel="009E7BC2">
                <w:rPr>
                  <w:rFonts w:ascii="Times New Roman" w:hAnsi="Times New Roman"/>
                </w:rPr>
                <w:delText>PP – 0,5</w:delText>
              </w:r>
            </w:del>
          </w:p>
        </w:tc>
      </w:tr>
      <w:tr w:rsidR="00F725C6" w:rsidRPr="004B0D8E" w:rsidDel="009E7BC2" w14:paraId="2A9EF961" w14:textId="74DAFAAB" w:rsidTr="00031451">
        <w:trPr>
          <w:trHeight w:val="436"/>
          <w:del w:id="2441" w:author="Jitka Hůsková" w:date="2023-05-08T13:44:00Z"/>
        </w:trPr>
        <w:tc>
          <w:tcPr>
            <w:tcW w:w="1833" w:type="dxa"/>
            <w:vAlign w:val="center"/>
          </w:tcPr>
          <w:p w14:paraId="5D780677" w14:textId="5C1D7267" w:rsidR="00F725C6" w:rsidRPr="004B0D8E" w:rsidDel="009E7BC2" w:rsidRDefault="00F725C6" w:rsidP="00031451">
            <w:pPr>
              <w:rPr>
                <w:del w:id="2442" w:author="Jitka Hůsková" w:date="2023-05-08T13:44:00Z"/>
                <w:rFonts w:ascii="Times New Roman" w:hAnsi="Times New Roman"/>
              </w:rPr>
            </w:pPr>
            <w:del w:id="2443" w:author="Jitka Hůsková" w:date="2023-05-08T13:44:00Z">
              <w:r w:rsidRPr="004B0D8E" w:rsidDel="009E7BC2">
                <w:rPr>
                  <w:rFonts w:ascii="Times New Roman" w:hAnsi="Times New Roman"/>
                </w:rPr>
                <w:delText>Hanková Magdalena</w:delText>
              </w:r>
            </w:del>
          </w:p>
        </w:tc>
        <w:tc>
          <w:tcPr>
            <w:tcW w:w="2122" w:type="dxa"/>
            <w:vAlign w:val="center"/>
          </w:tcPr>
          <w:p w14:paraId="609CF365" w14:textId="49ABEC69" w:rsidR="00F725C6" w:rsidRPr="004B0D8E" w:rsidDel="009E7BC2" w:rsidRDefault="00F725C6" w:rsidP="00031451">
            <w:pPr>
              <w:rPr>
                <w:del w:id="2444" w:author="Jitka Hůsková" w:date="2023-05-08T13:44:00Z"/>
                <w:rFonts w:ascii="Times New Roman" w:hAnsi="Times New Roman"/>
              </w:rPr>
            </w:pPr>
            <w:del w:id="2445" w:author="Jitka Hůsková" w:date="2023-05-08T13:44:00Z">
              <w:r w:rsidRPr="004B0D8E" w:rsidDel="009E7BC2">
                <w:rPr>
                  <w:rFonts w:ascii="Times New Roman" w:hAnsi="Times New Roman"/>
                </w:rPr>
                <w:delText>Mgr., Ph.D.</w:delText>
              </w:r>
            </w:del>
          </w:p>
        </w:tc>
        <w:tc>
          <w:tcPr>
            <w:tcW w:w="3406" w:type="dxa"/>
            <w:vAlign w:val="center"/>
          </w:tcPr>
          <w:p w14:paraId="003266AD" w14:textId="16C06C1C" w:rsidR="00F725C6" w:rsidRPr="004B0D8E" w:rsidDel="009E7BC2" w:rsidRDefault="00F725C6" w:rsidP="00031451">
            <w:pPr>
              <w:rPr>
                <w:del w:id="2446" w:author="Jitka Hůsková" w:date="2023-05-08T13:44:00Z"/>
                <w:rFonts w:ascii="Times New Roman" w:hAnsi="Times New Roman"/>
              </w:rPr>
            </w:pPr>
            <w:del w:id="2447" w:author="Jitka Hůsková" w:date="2023-05-08T13:44:00Z">
              <w:r w:rsidRPr="004B0D8E" w:rsidDel="009E7BC2">
                <w:rPr>
                  <w:rFonts w:ascii="Times New Roman" w:hAnsi="Times New Roman"/>
                </w:rPr>
                <w:delText>AP CV FHS UTB</w:delText>
              </w:r>
              <w:r w:rsidRPr="004B0D8E" w:rsidDel="009E7BC2">
                <w:rPr>
                  <w:rFonts w:ascii="Times New Roman" w:hAnsi="Times New Roman"/>
                  <w:vertAlign w:val="superscript"/>
                </w:rPr>
                <w:delText>4</w:delText>
              </w:r>
            </w:del>
          </w:p>
        </w:tc>
        <w:tc>
          <w:tcPr>
            <w:tcW w:w="1691" w:type="dxa"/>
            <w:vAlign w:val="center"/>
          </w:tcPr>
          <w:p w14:paraId="2899AD6D" w14:textId="6F002D69" w:rsidR="00F725C6" w:rsidRPr="004B0D8E" w:rsidDel="009E7BC2" w:rsidRDefault="00F725C6" w:rsidP="00031451">
            <w:pPr>
              <w:rPr>
                <w:del w:id="2448" w:author="Jitka Hůsková" w:date="2023-05-08T13:44:00Z"/>
                <w:rFonts w:ascii="Times New Roman" w:hAnsi="Times New Roman"/>
              </w:rPr>
            </w:pPr>
          </w:p>
        </w:tc>
      </w:tr>
      <w:tr w:rsidR="00F725C6" w:rsidRPr="004B0D8E" w:rsidDel="009E7BC2" w14:paraId="69400358" w14:textId="693804BF" w:rsidTr="00031451">
        <w:trPr>
          <w:trHeight w:val="436"/>
          <w:del w:id="2449" w:author="Jitka Hůsková" w:date="2023-05-08T13:44:00Z"/>
        </w:trPr>
        <w:tc>
          <w:tcPr>
            <w:tcW w:w="1833" w:type="dxa"/>
            <w:vAlign w:val="center"/>
          </w:tcPr>
          <w:p w14:paraId="2FD1CABE" w14:textId="63A6EFEA" w:rsidR="00F725C6" w:rsidRPr="004B0D8E" w:rsidDel="009E7BC2" w:rsidRDefault="00F725C6" w:rsidP="00031451">
            <w:pPr>
              <w:rPr>
                <w:del w:id="2450" w:author="Jitka Hůsková" w:date="2023-05-08T13:44:00Z"/>
                <w:rFonts w:ascii="Times New Roman" w:hAnsi="Times New Roman"/>
              </w:rPr>
            </w:pPr>
            <w:del w:id="2451" w:author="Jitka Hůsková" w:date="2023-05-08T13:44:00Z">
              <w:r w:rsidRPr="004B0D8E" w:rsidDel="009E7BC2">
                <w:rPr>
                  <w:rFonts w:ascii="Times New Roman" w:hAnsi="Times New Roman"/>
                </w:rPr>
                <w:delText>Hatalová Iveta</w:delText>
              </w:r>
            </w:del>
          </w:p>
        </w:tc>
        <w:tc>
          <w:tcPr>
            <w:tcW w:w="2122" w:type="dxa"/>
            <w:vAlign w:val="center"/>
          </w:tcPr>
          <w:p w14:paraId="1E5B9FF6" w14:textId="3FF9513A" w:rsidR="00F725C6" w:rsidRPr="004B0D8E" w:rsidDel="009E7BC2" w:rsidRDefault="00F725C6" w:rsidP="00031451">
            <w:pPr>
              <w:rPr>
                <w:del w:id="2452" w:author="Jitka Hůsková" w:date="2023-05-08T13:44:00Z"/>
                <w:rFonts w:ascii="Times New Roman" w:hAnsi="Times New Roman"/>
              </w:rPr>
            </w:pPr>
            <w:del w:id="2453" w:author="Jitka Hůsková" w:date="2023-05-08T13:44:00Z">
              <w:r w:rsidRPr="004B0D8E" w:rsidDel="009E7BC2">
                <w:rPr>
                  <w:rFonts w:ascii="Times New Roman" w:hAnsi="Times New Roman"/>
                </w:rPr>
                <w:delText>Mgr.</w:delText>
              </w:r>
            </w:del>
          </w:p>
        </w:tc>
        <w:tc>
          <w:tcPr>
            <w:tcW w:w="3406" w:type="dxa"/>
            <w:vAlign w:val="center"/>
          </w:tcPr>
          <w:p w14:paraId="3C14580A" w14:textId="5DBC2672" w:rsidR="00F725C6" w:rsidRPr="004B0D8E" w:rsidDel="009E7BC2" w:rsidRDefault="00F725C6" w:rsidP="00031451">
            <w:pPr>
              <w:rPr>
                <w:del w:id="2454" w:author="Jitka Hůsková" w:date="2023-05-08T13:44:00Z"/>
                <w:rFonts w:ascii="Times New Roman" w:hAnsi="Times New Roman"/>
              </w:rPr>
            </w:pPr>
            <w:del w:id="2455" w:author="Jitka Hůsková" w:date="2023-05-08T13:44:00Z">
              <w:r w:rsidRPr="004B0D8E" w:rsidDel="009E7BC2">
                <w:rPr>
                  <w:rFonts w:ascii="Times New Roman" w:hAnsi="Times New Roman"/>
                </w:rPr>
                <w:delText>Odborník z klinické praxe, *specializace v oboru</w:delText>
              </w:r>
            </w:del>
          </w:p>
        </w:tc>
        <w:tc>
          <w:tcPr>
            <w:tcW w:w="1691" w:type="dxa"/>
            <w:vAlign w:val="center"/>
          </w:tcPr>
          <w:p w14:paraId="73824FE5" w14:textId="446B736D" w:rsidR="00F725C6" w:rsidRPr="004B0D8E" w:rsidDel="009E7BC2" w:rsidRDefault="00F725C6" w:rsidP="00031451">
            <w:pPr>
              <w:rPr>
                <w:del w:id="2456" w:author="Jitka Hůsková" w:date="2023-05-08T13:44:00Z"/>
                <w:rFonts w:ascii="Times New Roman" w:hAnsi="Times New Roman"/>
              </w:rPr>
            </w:pPr>
            <w:del w:id="2457" w:author="Jitka Hůsková" w:date="2023-05-08T13:44:00Z">
              <w:r w:rsidRPr="004B0D8E" w:rsidDel="009E7BC2">
                <w:rPr>
                  <w:rFonts w:ascii="Times New Roman" w:hAnsi="Times New Roman"/>
                </w:rPr>
                <w:delText>PP – 1,0</w:delText>
              </w:r>
            </w:del>
          </w:p>
        </w:tc>
      </w:tr>
      <w:tr w:rsidR="00F725C6" w:rsidRPr="004B0D8E" w:rsidDel="009E7BC2" w14:paraId="038C4110" w14:textId="30446357" w:rsidTr="00031451">
        <w:trPr>
          <w:trHeight w:val="436"/>
          <w:del w:id="2458" w:author="Jitka Hůsková" w:date="2023-05-08T13:44:00Z"/>
        </w:trPr>
        <w:tc>
          <w:tcPr>
            <w:tcW w:w="1833" w:type="dxa"/>
            <w:vAlign w:val="center"/>
          </w:tcPr>
          <w:p w14:paraId="57CD2A3F" w14:textId="17CEBBEE" w:rsidR="00F725C6" w:rsidRPr="004B0D8E" w:rsidDel="009E7BC2" w:rsidRDefault="00F725C6" w:rsidP="00031451">
            <w:pPr>
              <w:rPr>
                <w:del w:id="2459" w:author="Jitka Hůsková" w:date="2023-05-08T13:44:00Z"/>
                <w:rFonts w:ascii="Times New Roman" w:hAnsi="Times New Roman"/>
              </w:rPr>
            </w:pPr>
            <w:del w:id="2460" w:author="Jitka Hůsková" w:date="2023-05-08T13:44:00Z">
              <w:r w:rsidRPr="004B0D8E" w:rsidDel="009E7BC2">
                <w:rPr>
                  <w:rFonts w:ascii="Times New Roman" w:hAnsi="Times New Roman"/>
                </w:rPr>
                <w:delText>Hoffmanová Andrea</w:delText>
              </w:r>
            </w:del>
          </w:p>
        </w:tc>
        <w:tc>
          <w:tcPr>
            <w:tcW w:w="2122" w:type="dxa"/>
            <w:vAlign w:val="center"/>
          </w:tcPr>
          <w:p w14:paraId="74DAA693" w14:textId="032C3F9E" w:rsidR="00F725C6" w:rsidRPr="004B0D8E" w:rsidDel="009E7BC2" w:rsidRDefault="00F725C6" w:rsidP="00031451">
            <w:pPr>
              <w:rPr>
                <w:del w:id="2461" w:author="Jitka Hůsková" w:date="2023-05-08T13:44:00Z"/>
                <w:rFonts w:ascii="Times New Roman" w:hAnsi="Times New Roman"/>
              </w:rPr>
            </w:pPr>
            <w:del w:id="2462" w:author="Jitka Hůsková" w:date="2023-05-08T13:44:00Z">
              <w:r w:rsidRPr="004B0D8E" w:rsidDel="009E7BC2">
                <w:rPr>
                  <w:rFonts w:ascii="Times New Roman" w:hAnsi="Times New Roman"/>
                </w:rPr>
                <w:delText xml:space="preserve">Mgr. </w:delText>
              </w:r>
            </w:del>
          </w:p>
        </w:tc>
        <w:tc>
          <w:tcPr>
            <w:tcW w:w="3406" w:type="dxa"/>
            <w:vAlign w:val="center"/>
          </w:tcPr>
          <w:p w14:paraId="033540A1" w14:textId="45D2E3B1" w:rsidR="00F725C6" w:rsidRPr="004B0D8E" w:rsidDel="009E7BC2" w:rsidRDefault="00F725C6" w:rsidP="00031451">
            <w:pPr>
              <w:rPr>
                <w:del w:id="2463" w:author="Jitka Hůsková" w:date="2023-05-08T13:44:00Z"/>
                <w:rFonts w:ascii="Times New Roman" w:hAnsi="Times New Roman"/>
              </w:rPr>
            </w:pPr>
            <w:del w:id="2464"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del>
          </w:p>
        </w:tc>
        <w:tc>
          <w:tcPr>
            <w:tcW w:w="1691" w:type="dxa"/>
            <w:vAlign w:val="center"/>
          </w:tcPr>
          <w:p w14:paraId="2CFD1145" w14:textId="4675CCF3" w:rsidR="00F725C6" w:rsidRPr="004B0D8E" w:rsidDel="009E7BC2" w:rsidRDefault="00F725C6" w:rsidP="00031451">
            <w:pPr>
              <w:rPr>
                <w:del w:id="2465" w:author="Jitka Hůsková" w:date="2023-05-08T13:44:00Z"/>
                <w:rFonts w:ascii="Times New Roman" w:hAnsi="Times New Roman"/>
              </w:rPr>
            </w:pPr>
          </w:p>
        </w:tc>
      </w:tr>
      <w:tr w:rsidR="00F725C6" w:rsidRPr="004B0D8E" w:rsidDel="009E7BC2" w14:paraId="080CEC17" w14:textId="5052A3D7" w:rsidTr="00031451">
        <w:trPr>
          <w:trHeight w:val="436"/>
          <w:del w:id="2466" w:author="Jitka Hůsková" w:date="2023-05-08T13:44:00Z"/>
        </w:trPr>
        <w:tc>
          <w:tcPr>
            <w:tcW w:w="1833" w:type="dxa"/>
            <w:vAlign w:val="center"/>
          </w:tcPr>
          <w:p w14:paraId="36A8C7BF" w14:textId="08AFF3BB" w:rsidR="00F725C6" w:rsidRPr="004B0D8E" w:rsidDel="009E7BC2" w:rsidRDefault="00F725C6" w:rsidP="00031451">
            <w:pPr>
              <w:rPr>
                <w:del w:id="2467" w:author="Jitka Hůsková" w:date="2023-05-08T13:44:00Z"/>
                <w:rFonts w:ascii="Times New Roman" w:hAnsi="Times New Roman"/>
              </w:rPr>
            </w:pPr>
            <w:del w:id="2468" w:author="Jitka Hůsková" w:date="2023-05-08T13:44:00Z">
              <w:r w:rsidRPr="004B0D8E" w:rsidDel="009E7BC2">
                <w:rPr>
                  <w:rFonts w:ascii="Times New Roman" w:hAnsi="Times New Roman"/>
                </w:rPr>
                <w:delText>Hůsková Jitka</w:delText>
              </w:r>
            </w:del>
          </w:p>
        </w:tc>
        <w:tc>
          <w:tcPr>
            <w:tcW w:w="2122" w:type="dxa"/>
            <w:vAlign w:val="center"/>
          </w:tcPr>
          <w:p w14:paraId="0403C86D" w14:textId="0A97060F" w:rsidR="00F725C6" w:rsidRPr="004B0D8E" w:rsidDel="009E7BC2" w:rsidRDefault="00F725C6" w:rsidP="00031451">
            <w:pPr>
              <w:rPr>
                <w:del w:id="2469" w:author="Jitka Hůsková" w:date="2023-05-08T13:44:00Z"/>
                <w:rFonts w:ascii="Times New Roman" w:hAnsi="Times New Roman"/>
              </w:rPr>
            </w:pPr>
            <w:del w:id="2470" w:author="Jitka Hůsková" w:date="2023-05-08T13:44:00Z">
              <w:r w:rsidRPr="004B0D8E" w:rsidDel="009E7BC2">
                <w:rPr>
                  <w:rFonts w:ascii="Times New Roman" w:hAnsi="Times New Roman"/>
                </w:rPr>
                <w:delText>Mgr., Ph.D.</w:delText>
              </w:r>
            </w:del>
          </w:p>
        </w:tc>
        <w:tc>
          <w:tcPr>
            <w:tcW w:w="3406" w:type="dxa"/>
            <w:vAlign w:val="center"/>
          </w:tcPr>
          <w:p w14:paraId="202CAF81" w14:textId="1E2D20AD" w:rsidR="00F725C6" w:rsidRPr="004B0D8E" w:rsidDel="009E7BC2" w:rsidRDefault="00F725C6" w:rsidP="00031451">
            <w:pPr>
              <w:rPr>
                <w:del w:id="2471" w:author="Jitka Hůsková" w:date="2023-05-08T13:44:00Z"/>
                <w:rFonts w:ascii="Times New Roman" w:hAnsi="Times New Roman"/>
              </w:rPr>
            </w:pPr>
            <w:del w:id="2472"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r w:rsidRPr="004B0D8E" w:rsidDel="009E7BC2">
                <w:rPr>
                  <w:rFonts w:ascii="Times New Roman" w:hAnsi="Times New Roman"/>
                </w:rPr>
                <w:delText>, odborník z klinické praxe, *specializace v oboru</w:delText>
              </w:r>
            </w:del>
          </w:p>
        </w:tc>
        <w:tc>
          <w:tcPr>
            <w:tcW w:w="1691" w:type="dxa"/>
            <w:vAlign w:val="center"/>
          </w:tcPr>
          <w:p w14:paraId="6D559A4A" w14:textId="2BDCCA89" w:rsidR="00F725C6" w:rsidRPr="004B0D8E" w:rsidDel="009E7BC2" w:rsidRDefault="00F725C6" w:rsidP="00031451">
            <w:pPr>
              <w:rPr>
                <w:del w:id="2473" w:author="Jitka Hůsková" w:date="2023-05-08T13:44:00Z"/>
                <w:rFonts w:ascii="Times New Roman" w:hAnsi="Times New Roman"/>
              </w:rPr>
            </w:pPr>
            <w:del w:id="2474" w:author="Jitka Hůsková" w:date="2023-05-08T13:44:00Z">
              <w:r w:rsidRPr="004B0D8E" w:rsidDel="009E7BC2">
                <w:rPr>
                  <w:rFonts w:ascii="Times New Roman" w:hAnsi="Times New Roman"/>
                </w:rPr>
                <w:delText>PP – 0,2</w:delText>
              </w:r>
            </w:del>
          </w:p>
        </w:tc>
      </w:tr>
      <w:tr w:rsidR="00F725C6" w:rsidRPr="004B0D8E" w:rsidDel="009E7BC2" w14:paraId="1103355D" w14:textId="19DA0F17" w:rsidTr="00031451">
        <w:trPr>
          <w:trHeight w:val="436"/>
          <w:del w:id="2475" w:author="Jitka Hůsková" w:date="2023-05-08T13:44:00Z"/>
        </w:trPr>
        <w:tc>
          <w:tcPr>
            <w:tcW w:w="1833" w:type="dxa"/>
            <w:vAlign w:val="center"/>
          </w:tcPr>
          <w:p w14:paraId="72C9F4B6" w14:textId="59FEECB7" w:rsidR="00F725C6" w:rsidRPr="004B0D8E" w:rsidDel="009E7BC2" w:rsidRDefault="00F725C6" w:rsidP="00031451">
            <w:pPr>
              <w:rPr>
                <w:del w:id="2476" w:author="Jitka Hůsková" w:date="2023-05-08T13:44:00Z"/>
                <w:rFonts w:ascii="Times New Roman" w:hAnsi="Times New Roman"/>
              </w:rPr>
            </w:pPr>
            <w:del w:id="2477" w:author="Jitka Hůsková" w:date="2023-05-08T13:44:00Z">
              <w:r w:rsidRPr="004B0D8E" w:rsidDel="009E7BC2">
                <w:rPr>
                  <w:rFonts w:ascii="Times New Roman" w:hAnsi="Times New Roman"/>
                </w:rPr>
                <w:delText>Chovancová Miroslava</w:delText>
              </w:r>
            </w:del>
          </w:p>
        </w:tc>
        <w:tc>
          <w:tcPr>
            <w:tcW w:w="2122" w:type="dxa"/>
            <w:vAlign w:val="center"/>
          </w:tcPr>
          <w:p w14:paraId="48BDD976" w14:textId="284ACC19" w:rsidR="00F725C6" w:rsidRPr="004B0D8E" w:rsidDel="009E7BC2" w:rsidRDefault="00F725C6" w:rsidP="00031451">
            <w:pPr>
              <w:rPr>
                <w:del w:id="2478" w:author="Jitka Hůsková" w:date="2023-05-08T13:44:00Z"/>
                <w:rFonts w:ascii="Times New Roman" w:hAnsi="Times New Roman"/>
              </w:rPr>
            </w:pPr>
            <w:del w:id="2479" w:author="Jitka Hůsková" w:date="2023-05-08T13:44:00Z">
              <w:r w:rsidRPr="004B0D8E" w:rsidDel="009E7BC2">
                <w:rPr>
                  <w:rFonts w:ascii="Times New Roman" w:hAnsi="Times New Roman"/>
                </w:rPr>
                <w:delText>doc. Ing., CSc.</w:delText>
              </w:r>
            </w:del>
          </w:p>
        </w:tc>
        <w:tc>
          <w:tcPr>
            <w:tcW w:w="3406" w:type="dxa"/>
            <w:vAlign w:val="center"/>
          </w:tcPr>
          <w:p w14:paraId="364C5AB6" w14:textId="5282CF41" w:rsidR="00F725C6" w:rsidRPr="004B0D8E" w:rsidDel="009E7BC2" w:rsidRDefault="00F725C6" w:rsidP="00031451">
            <w:pPr>
              <w:rPr>
                <w:del w:id="2480" w:author="Jitka Hůsková" w:date="2023-05-08T13:44:00Z"/>
                <w:rFonts w:ascii="Times New Roman" w:hAnsi="Times New Roman"/>
              </w:rPr>
            </w:pPr>
            <w:del w:id="2481" w:author="Jitka Hůsková" w:date="2023-05-08T13:44:00Z">
              <w:r w:rsidRPr="004B0D8E" w:rsidDel="009E7BC2">
                <w:rPr>
                  <w:rFonts w:ascii="Times New Roman" w:hAnsi="Times New Roman"/>
                </w:rPr>
                <w:delText>AP ÚMM FaME UTB</w:delText>
              </w:r>
              <w:r w:rsidRPr="004B0D8E" w:rsidDel="009E7BC2">
                <w:rPr>
                  <w:rFonts w:ascii="Times New Roman" w:hAnsi="Times New Roman"/>
                  <w:vertAlign w:val="superscript"/>
                </w:rPr>
                <w:delText>5</w:delText>
              </w:r>
            </w:del>
          </w:p>
        </w:tc>
        <w:tc>
          <w:tcPr>
            <w:tcW w:w="1691" w:type="dxa"/>
            <w:vAlign w:val="center"/>
          </w:tcPr>
          <w:p w14:paraId="2A40BF9A" w14:textId="7F55CE58" w:rsidR="00F725C6" w:rsidRPr="004B0D8E" w:rsidDel="009E7BC2" w:rsidRDefault="00F725C6" w:rsidP="00031451">
            <w:pPr>
              <w:rPr>
                <w:del w:id="2482" w:author="Jitka Hůsková" w:date="2023-05-08T13:44:00Z"/>
                <w:rFonts w:ascii="Times New Roman" w:hAnsi="Times New Roman"/>
              </w:rPr>
            </w:pPr>
          </w:p>
        </w:tc>
      </w:tr>
      <w:tr w:rsidR="00F725C6" w:rsidRPr="004B0D8E" w:rsidDel="009E7BC2" w14:paraId="7C2BB353" w14:textId="2A94241D" w:rsidTr="00031451">
        <w:trPr>
          <w:trHeight w:val="436"/>
          <w:del w:id="2483" w:author="Jitka Hůsková" w:date="2023-05-08T13:44:00Z"/>
        </w:trPr>
        <w:tc>
          <w:tcPr>
            <w:tcW w:w="1833" w:type="dxa"/>
            <w:vAlign w:val="center"/>
          </w:tcPr>
          <w:p w14:paraId="4322F006" w14:textId="5226DA26" w:rsidR="00F725C6" w:rsidRPr="004B0D8E" w:rsidDel="009E7BC2" w:rsidRDefault="00F725C6" w:rsidP="00031451">
            <w:pPr>
              <w:rPr>
                <w:del w:id="2484" w:author="Jitka Hůsková" w:date="2023-05-08T13:44:00Z"/>
                <w:rFonts w:ascii="Times New Roman" w:hAnsi="Times New Roman"/>
              </w:rPr>
            </w:pPr>
            <w:del w:id="2485" w:author="Jitka Hůsková" w:date="2023-05-08T13:44:00Z">
              <w:r w:rsidRPr="004B0D8E" w:rsidDel="009E7BC2">
                <w:rPr>
                  <w:rFonts w:ascii="Times New Roman" w:hAnsi="Times New Roman"/>
                </w:rPr>
                <w:delText>Chrastina Jan</w:delText>
              </w:r>
            </w:del>
          </w:p>
        </w:tc>
        <w:tc>
          <w:tcPr>
            <w:tcW w:w="2122" w:type="dxa"/>
            <w:vAlign w:val="center"/>
          </w:tcPr>
          <w:p w14:paraId="2E5EFBB5" w14:textId="0AABC9F0" w:rsidR="00F725C6" w:rsidRPr="004B0D8E" w:rsidDel="009E7BC2" w:rsidRDefault="00F725C6" w:rsidP="00031451">
            <w:pPr>
              <w:rPr>
                <w:del w:id="2486" w:author="Jitka Hůsková" w:date="2023-05-08T13:44:00Z"/>
                <w:rFonts w:ascii="Times New Roman" w:hAnsi="Times New Roman"/>
              </w:rPr>
            </w:pPr>
            <w:del w:id="2487" w:author="Jitka Hůsková" w:date="2023-05-08T13:44:00Z">
              <w:r w:rsidRPr="004B0D8E" w:rsidDel="009E7BC2">
                <w:rPr>
                  <w:rFonts w:ascii="Times New Roman" w:hAnsi="Times New Roman"/>
                </w:rPr>
                <w:delText>Mgr. et Mgr., Ph.D.</w:delText>
              </w:r>
            </w:del>
          </w:p>
        </w:tc>
        <w:tc>
          <w:tcPr>
            <w:tcW w:w="3406" w:type="dxa"/>
            <w:vAlign w:val="center"/>
          </w:tcPr>
          <w:p w14:paraId="0CEB2D51" w14:textId="3D2D2553" w:rsidR="00F725C6" w:rsidRPr="004B0D8E" w:rsidDel="009E7BC2" w:rsidRDefault="00F725C6" w:rsidP="00031451">
            <w:pPr>
              <w:rPr>
                <w:del w:id="2488" w:author="Jitka Hůsková" w:date="2023-05-08T13:44:00Z"/>
                <w:rFonts w:ascii="Times New Roman" w:hAnsi="Times New Roman"/>
              </w:rPr>
            </w:pPr>
            <w:del w:id="2489" w:author="Jitka Hůsková" w:date="2023-05-08T13:44:00Z">
              <w:r w:rsidRPr="004B0D8E" w:rsidDel="009E7BC2">
                <w:rPr>
                  <w:rFonts w:ascii="Times New Roman" w:hAnsi="Times New Roman"/>
                </w:rPr>
                <w:delText>AP USPS UPOL</w:delText>
              </w:r>
              <w:r w:rsidRPr="004B0D8E" w:rsidDel="009E7BC2">
                <w:rPr>
                  <w:rFonts w:ascii="Times New Roman" w:hAnsi="Times New Roman"/>
                  <w:vertAlign w:val="superscript"/>
                </w:rPr>
                <w:delText>3</w:delText>
              </w:r>
            </w:del>
          </w:p>
        </w:tc>
        <w:tc>
          <w:tcPr>
            <w:tcW w:w="1691" w:type="dxa"/>
            <w:vAlign w:val="center"/>
          </w:tcPr>
          <w:p w14:paraId="353638BE" w14:textId="07FDB1A1" w:rsidR="00F725C6" w:rsidRPr="004B0D8E" w:rsidDel="009E7BC2" w:rsidRDefault="00F725C6" w:rsidP="00031451">
            <w:pPr>
              <w:rPr>
                <w:del w:id="2490" w:author="Jitka Hůsková" w:date="2023-05-08T13:44:00Z"/>
                <w:rFonts w:ascii="Times New Roman" w:hAnsi="Times New Roman"/>
              </w:rPr>
            </w:pPr>
          </w:p>
        </w:tc>
      </w:tr>
      <w:tr w:rsidR="00F725C6" w:rsidRPr="004B0D8E" w:rsidDel="009E7BC2" w14:paraId="1AE9483C" w14:textId="70F1A13F" w:rsidTr="00031451">
        <w:trPr>
          <w:trHeight w:val="436"/>
          <w:del w:id="2491" w:author="Jitka Hůsková" w:date="2023-05-08T13:44:00Z"/>
        </w:trPr>
        <w:tc>
          <w:tcPr>
            <w:tcW w:w="1833" w:type="dxa"/>
            <w:vAlign w:val="center"/>
          </w:tcPr>
          <w:p w14:paraId="338B8358" w14:textId="234F2938" w:rsidR="00F725C6" w:rsidRPr="004B0D8E" w:rsidDel="009E7BC2" w:rsidRDefault="00F725C6" w:rsidP="00031451">
            <w:pPr>
              <w:rPr>
                <w:del w:id="2492" w:author="Jitka Hůsková" w:date="2023-05-08T13:44:00Z"/>
                <w:rFonts w:ascii="Times New Roman" w:hAnsi="Times New Roman"/>
              </w:rPr>
            </w:pPr>
            <w:del w:id="2493" w:author="Jitka Hůsková" w:date="2023-05-08T13:44:00Z">
              <w:r w:rsidRPr="004B0D8E" w:rsidDel="009E7BC2">
                <w:rPr>
                  <w:rFonts w:ascii="Times New Roman" w:hAnsi="Times New Roman"/>
                </w:rPr>
                <w:delText>Chvatíková Sylvie</w:delText>
              </w:r>
            </w:del>
          </w:p>
        </w:tc>
        <w:tc>
          <w:tcPr>
            <w:tcW w:w="2122" w:type="dxa"/>
            <w:vAlign w:val="center"/>
          </w:tcPr>
          <w:p w14:paraId="0A3A9B1E" w14:textId="5549EED9" w:rsidR="00F725C6" w:rsidRPr="004B0D8E" w:rsidDel="009E7BC2" w:rsidRDefault="00F725C6" w:rsidP="00031451">
            <w:pPr>
              <w:rPr>
                <w:del w:id="2494" w:author="Jitka Hůsková" w:date="2023-05-08T13:44:00Z"/>
                <w:rFonts w:ascii="Times New Roman" w:hAnsi="Times New Roman"/>
              </w:rPr>
            </w:pPr>
            <w:del w:id="2495" w:author="Jitka Hůsková" w:date="2023-05-08T13:44:00Z">
              <w:r w:rsidRPr="004B0D8E" w:rsidDel="009E7BC2">
                <w:rPr>
                  <w:rFonts w:ascii="Times New Roman" w:hAnsi="Times New Roman"/>
                </w:rPr>
                <w:delText>Mgr.</w:delText>
              </w:r>
            </w:del>
          </w:p>
        </w:tc>
        <w:tc>
          <w:tcPr>
            <w:tcW w:w="3406" w:type="dxa"/>
            <w:vAlign w:val="center"/>
          </w:tcPr>
          <w:p w14:paraId="055D80B4" w14:textId="69557970" w:rsidR="00F725C6" w:rsidRPr="004B0D8E" w:rsidDel="009E7BC2" w:rsidRDefault="00F725C6" w:rsidP="00031451">
            <w:pPr>
              <w:rPr>
                <w:del w:id="2496" w:author="Jitka Hůsková" w:date="2023-05-08T13:44:00Z"/>
                <w:rFonts w:ascii="Times New Roman" w:hAnsi="Times New Roman"/>
              </w:rPr>
            </w:pPr>
            <w:del w:id="2497"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del>
          </w:p>
        </w:tc>
        <w:tc>
          <w:tcPr>
            <w:tcW w:w="1691" w:type="dxa"/>
            <w:vAlign w:val="center"/>
          </w:tcPr>
          <w:p w14:paraId="6F1F32B5" w14:textId="0F209B47" w:rsidR="00F725C6" w:rsidRPr="004B0D8E" w:rsidDel="009E7BC2" w:rsidRDefault="00F725C6" w:rsidP="00031451">
            <w:pPr>
              <w:rPr>
                <w:del w:id="2498" w:author="Jitka Hůsková" w:date="2023-05-08T13:44:00Z"/>
                <w:rFonts w:ascii="Times New Roman" w:hAnsi="Times New Roman"/>
              </w:rPr>
            </w:pPr>
          </w:p>
        </w:tc>
      </w:tr>
      <w:tr w:rsidR="00F725C6" w:rsidRPr="004B0D8E" w:rsidDel="009E7BC2" w14:paraId="156DCE46" w14:textId="45424C12" w:rsidTr="00031451">
        <w:trPr>
          <w:trHeight w:val="436"/>
          <w:del w:id="2499" w:author="Jitka Hůsková" w:date="2023-05-08T13:44:00Z"/>
        </w:trPr>
        <w:tc>
          <w:tcPr>
            <w:tcW w:w="1833" w:type="dxa"/>
            <w:vAlign w:val="center"/>
          </w:tcPr>
          <w:p w14:paraId="0284F0A8" w14:textId="755E5372" w:rsidR="00F725C6" w:rsidRPr="004B0D8E" w:rsidDel="009E7BC2" w:rsidRDefault="00F725C6" w:rsidP="00031451">
            <w:pPr>
              <w:rPr>
                <w:del w:id="2500" w:author="Jitka Hůsková" w:date="2023-05-08T13:44:00Z"/>
                <w:rFonts w:ascii="Times New Roman" w:hAnsi="Times New Roman"/>
              </w:rPr>
            </w:pPr>
            <w:del w:id="2501" w:author="Jitka Hůsková" w:date="2023-05-08T13:44:00Z">
              <w:r w:rsidRPr="004B0D8E" w:rsidDel="009E7BC2">
                <w:rPr>
                  <w:rFonts w:ascii="Times New Roman" w:hAnsi="Times New Roman"/>
                </w:rPr>
                <w:delText>Kadučáková Helena</w:delText>
              </w:r>
            </w:del>
          </w:p>
        </w:tc>
        <w:tc>
          <w:tcPr>
            <w:tcW w:w="2122" w:type="dxa"/>
            <w:vAlign w:val="center"/>
          </w:tcPr>
          <w:p w14:paraId="4110FBC1" w14:textId="0EEB952B" w:rsidR="00F725C6" w:rsidRPr="004B0D8E" w:rsidDel="009E7BC2" w:rsidRDefault="00F725C6" w:rsidP="00031451">
            <w:pPr>
              <w:rPr>
                <w:del w:id="2502" w:author="Jitka Hůsková" w:date="2023-05-08T13:44:00Z"/>
                <w:rFonts w:ascii="Times New Roman" w:hAnsi="Times New Roman"/>
              </w:rPr>
            </w:pPr>
            <w:del w:id="2503" w:author="Jitka Hůsková" w:date="2023-05-08T13:44:00Z">
              <w:r w:rsidRPr="004B0D8E" w:rsidDel="009E7BC2">
                <w:rPr>
                  <w:rFonts w:ascii="Times New Roman" w:hAnsi="Times New Roman"/>
                </w:rPr>
                <w:delText>doc. PhDr., Mgr., PhD.</w:delText>
              </w:r>
            </w:del>
          </w:p>
        </w:tc>
        <w:tc>
          <w:tcPr>
            <w:tcW w:w="3406" w:type="dxa"/>
            <w:vAlign w:val="center"/>
          </w:tcPr>
          <w:p w14:paraId="4396E0B9" w14:textId="68E04EEB" w:rsidR="00F725C6" w:rsidRPr="004B0D8E" w:rsidDel="009E7BC2" w:rsidRDefault="00F725C6" w:rsidP="00031451">
            <w:pPr>
              <w:rPr>
                <w:del w:id="2504" w:author="Jitka Hůsková" w:date="2023-05-08T13:44:00Z"/>
                <w:rFonts w:ascii="Times New Roman" w:hAnsi="Times New Roman"/>
              </w:rPr>
            </w:pPr>
            <w:del w:id="2505"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del>
          </w:p>
        </w:tc>
        <w:tc>
          <w:tcPr>
            <w:tcW w:w="1691" w:type="dxa"/>
            <w:vAlign w:val="center"/>
          </w:tcPr>
          <w:p w14:paraId="0E38003D" w14:textId="00407E84" w:rsidR="00F725C6" w:rsidRPr="004B0D8E" w:rsidDel="009E7BC2" w:rsidRDefault="00F725C6" w:rsidP="00031451">
            <w:pPr>
              <w:rPr>
                <w:del w:id="2506" w:author="Jitka Hůsková" w:date="2023-05-08T13:44:00Z"/>
                <w:rFonts w:ascii="Times New Roman" w:hAnsi="Times New Roman"/>
              </w:rPr>
            </w:pPr>
          </w:p>
        </w:tc>
      </w:tr>
      <w:tr w:rsidR="00F725C6" w:rsidRPr="004B0D8E" w:rsidDel="009E7BC2" w14:paraId="78467F78" w14:textId="5F9A8256" w:rsidTr="00031451">
        <w:trPr>
          <w:trHeight w:val="436"/>
          <w:del w:id="2507" w:author="Jitka Hůsková" w:date="2023-05-08T13:44:00Z"/>
        </w:trPr>
        <w:tc>
          <w:tcPr>
            <w:tcW w:w="1833" w:type="dxa"/>
            <w:vAlign w:val="center"/>
          </w:tcPr>
          <w:p w14:paraId="308F0A0E" w14:textId="4348ED1A" w:rsidR="00F725C6" w:rsidRPr="004B0D8E" w:rsidDel="009E7BC2" w:rsidRDefault="00F725C6" w:rsidP="00031451">
            <w:pPr>
              <w:rPr>
                <w:del w:id="2508" w:author="Jitka Hůsková" w:date="2023-05-08T13:44:00Z"/>
                <w:rFonts w:ascii="Times New Roman" w:hAnsi="Times New Roman"/>
              </w:rPr>
            </w:pPr>
            <w:del w:id="2509" w:author="Jitka Hůsková" w:date="2023-05-08T13:44:00Z">
              <w:r w:rsidRPr="004B0D8E" w:rsidDel="009E7BC2">
                <w:rPr>
                  <w:rFonts w:ascii="Times New Roman" w:hAnsi="Times New Roman"/>
                </w:rPr>
                <w:delText>Kalita Ondřej</w:delText>
              </w:r>
            </w:del>
          </w:p>
        </w:tc>
        <w:tc>
          <w:tcPr>
            <w:tcW w:w="2122" w:type="dxa"/>
            <w:vAlign w:val="center"/>
          </w:tcPr>
          <w:p w14:paraId="7A817E85" w14:textId="6A85DCE8" w:rsidR="00F725C6" w:rsidRPr="004B0D8E" w:rsidDel="009E7BC2" w:rsidRDefault="00F725C6" w:rsidP="00031451">
            <w:pPr>
              <w:rPr>
                <w:del w:id="2510" w:author="Jitka Hůsková" w:date="2023-05-08T13:44:00Z"/>
                <w:rFonts w:ascii="Times New Roman" w:hAnsi="Times New Roman"/>
              </w:rPr>
            </w:pPr>
            <w:del w:id="2511" w:author="Jitka Hůsková" w:date="2023-05-08T13:44:00Z">
              <w:r w:rsidRPr="004B0D8E" w:rsidDel="009E7BC2">
                <w:rPr>
                  <w:rFonts w:ascii="Times New Roman" w:hAnsi="Times New Roman"/>
                </w:rPr>
                <w:delText>doc. MUDr., Ph.D., MBA</w:delText>
              </w:r>
            </w:del>
          </w:p>
        </w:tc>
        <w:tc>
          <w:tcPr>
            <w:tcW w:w="3406" w:type="dxa"/>
            <w:vAlign w:val="center"/>
          </w:tcPr>
          <w:p w14:paraId="54DFA070" w14:textId="6638B421" w:rsidR="00F725C6" w:rsidRPr="004B0D8E" w:rsidDel="009E7BC2" w:rsidRDefault="00F725C6" w:rsidP="00031451">
            <w:pPr>
              <w:rPr>
                <w:del w:id="2512" w:author="Jitka Hůsková" w:date="2023-05-08T13:44:00Z"/>
                <w:rFonts w:ascii="Times New Roman" w:hAnsi="Times New Roman"/>
              </w:rPr>
            </w:pPr>
            <w:del w:id="2513"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r w:rsidRPr="004B0D8E" w:rsidDel="009E7BC2">
                <w:rPr>
                  <w:rFonts w:ascii="Times New Roman" w:hAnsi="Times New Roman"/>
                </w:rPr>
                <w:delText>, odborník z klinické praxe</w:delText>
              </w:r>
            </w:del>
          </w:p>
        </w:tc>
        <w:tc>
          <w:tcPr>
            <w:tcW w:w="1691" w:type="dxa"/>
            <w:vAlign w:val="center"/>
          </w:tcPr>
          <w:p w14:paraId="221AC6BA" w14:textId="030E8896" w:rsidR="00F725C6" w:rsidRPr="004B0D8E" w:rsidDel="009E7BC2" w:rsidRDefault="00F725C6" w:rsidP="00031451">
            <w:pPr>
              <w:rPr>
                <w:del w:id="2514" w:author="Jitka Hůsková" w:date="2023-05-08T13:44:00Z"/>
                <w:rFonts w:ascii="Times New Roman" w:hAnsi="Times New Roman"/>
              </w:rPr>
            </w:pPr>
            <w:del w:id="2515" w:author="Jitka Hůsková" w:date="2023-05-08T13:44:00Z">
              <w:r w:rsidRPr="004B0D8E" w:rsidDel="009E7BC2">
                <w:rPr>
                  <w:rFonts w:ascii="Times New Roman" w:hAnsi="Times New Roman"/>
                </w:rPr>
                <w:delText>PP – 1,0</w:delText>
              </w:r>
            </w:del>
          </w:p>
        </w:tc>
      </w:tr>
      <w:tr w:rsidR="00F725C6" w:rsidRPr="004B0D8E" w:rsidDel="009E7BC2" w14:paraId="5277105B" w14:textId="1A25E99B" w:rsidTr="00031451">
        <w:trPr>
          <w:trHeight w:val="436"/>
          <w:del w:id="2516" w:author="Jitka Hůsková" w:date="2023-05-08T13:44:00Z"/>
        </w:trPr>
        <w:tc>
          <w:tcPr>
            <w:tcW w:w="1833" w:type="dxa"/>
            <w:vAlign w:val="center"/>
          </w:tcPr>
          <w:p w14:paraId="43951DBF" w14:textId="66E41C3D" w:rsidR="00F725C6" w:rsidRPr="004B0D8E" w:rsidDel="009E7BC2" w:rsidRDefault="00F725C6" w:rsidP="00031451">
            <w:pPr>
              <w:rPr>
                <w:del w:id="2517" w:author="Jitka Hůsková" w:date="2023-05-08T13:44:00Z"/>
                <w:rFonts w:ascii="Times New Roman" w:hAnsi="Times New Roman"/>
              </w:rPr>
            </w:pPr>
            <w:del w:id="2518" w:author="Jitka Hůsková" w:date="2023-05-08T13:44:00Z">
              <w:r w:rsidRPr="004B0D8E" w:rsidDel="009E7BC2">
                <w:rPr>
                  <w:rFonts w:ascii="Times New Roman" w:hAnsi="Times New Roman"/>
                </w:rPr>
                <w:delText>Karger Tomáš</w:delText>
              </w:r>
            </w:del>
          </w:p>
        </w:tc>
        <w:tc>
          <w:tcPr>
            <w:tcW w:w="2122" w:type="dxa"/>
            <w:vAlign w:val="center"/>
          </w:tcPr>
          <w:p w14:paraId="4AA30BAB" w14:textId="50B417EC" w:rsidR="00F725C6" w:rsidRPr="004B0D8E" w:rsidDel="009E7BC2" w:rsidRDefault="00F725C6" w:rsidP="00031451">
            <w:pPr>
              <w:rPr>
                <w:del w:id="2519" w:author="Jitka Hůsková" w:date="2023-05-08T13:44:00Z"/>
                <w:rFonts w:ascii="Times New Roman" w:hAnsi="Times New Roman"/>
              </w:rPr>
            </w:pPr>
            <w:del w:id="2520" w:author="Jitka Hůsková" w:date="2023-05-08T13:44:00Z">
              <w:r w:rsidRPr="004B0D8E" w:rsidDel="009E7BC2">
                <w:rPr>
                  <w:rFonts w:ascii="Times New Roman" w:hAnsi="Times New Roman"/>
                </w:rPr>
                <w:delText>Mgr., Ph.D.</w:delText>
              </w:r>
            </w:del>
          </w:p>
        </w:tc>
        <w:tc>
          <w:tcPr>
            <w:tcW w:w="3406" w:type="dxa"/>
            <w:vAlign w:val="center"/>
          </w:tcPr>
          <w:p w14:paraId="6C036C72" w14:textId="1A7D452D" w:rsidR="00F725C6" w:rsidRPr="004B0D8E" w:rsidDel="009E7BC2" w:rsidRDefault="00F725C6" w:rsidP="00031451">
            <w:pPr>
              <w:rPr>
                <w:del w:id="2521" w:author="Jitka Hůsková" w:date="2023-05-08T13:44:00Z"/>
                <w:rFonts w:ascii="Times New Roman" w:hAnsi="Times New Roman"/>
              </w:rPr>
            </w:pPr>
            <w:del w:id="2522" w:author="Jitka Hůsková" w:date="2023-05-08T13:44:00Z">
              <w:r w:rsidRPr="004B0D8E" w:rsidDel="009E7BC2">
                <w:rPr>
                  <w:rFonts w:ascii="Times New Roman" w:hAnsi="Times New Roman"/>
                </w:rPr>
                <w:delText>AP CV FHS UTB</w:delText>
              </w:r>
              <w:r w:rsidRPr="004B0D8E" w:rsidDel="009E7BC2">
                <w:rPr>
                  <w:rFonts w:ascii="Times New Roman" w:hAnsi="Times New Roman"/>
                  <w:vertAlign w:val="superscript"/>
                </w:rPr>
                <w:delText>4</w:delText>
              </w:r>
            </w:del>
          </w:p>
        </w:tc>
        <w:tc>
          <w:tcPr>
            <w:tcW w:w="1691" w:type="dxa"/>
            <w:vAlign w:val="center"/>
          </w:tcPr>
          <w:p w14:paraId="5A643CA3" w14:textId="52D395C8" w:rsidR="00F725C6" w:rsidRPr="004B0D8E" w:rsidDel="009E7BC2" w:rsidRDefault="00F725C6" w:rsidP="00031451">
            <w:pPr>
              <w:rPr>
                <w:del w:id="2523" w:author="Jitka Hůsková" w:date="2023-05-08T13:44:00Z"/>
                <w:rFonts w:ascii="Times New Roman" w:hAnsi="Times New Roman"/>
              </w:rPr>
            </w:pPr>
          </w:p>
        </w:tc>
      </w:tr>
      <w:tr w:rsidR="00F725C6" w:rsidRPr="004B0D8E" w:rsidDel="009E7BC2" w14:paraId="7AB97855" w14:textId="60E8E22F" w:rsidTr="00031451">
        <w:trPr>
          <w:trHeight w:val="436"/>
          <w:del w:id="2524" w:author="Jitka Hůsková" w:date="2023-05-08T13:44:00Z"/>
        </w:trPr>
        <w:tc>
          <w:tcPr>
            <w:tcW w:w="1833" w:type="dxa"/>
            <w:vAlign w:val="center"/>
          </w:tcPr>
          <w:p w14:paraId="3CBB566A" w14:textId="2CD7E506" w:rsidR="00F725C6" w:rsidRPr="004B0D8E" w:rsidDel="009E7BC2" w:rsidRDefault="00F725C6" w:rsidP="00031451">
            <w:pPr>
              <w:rPr>
                <w:del w:id="2525" w:author="Jitka Hůsková" w:date="2023-05-08T13:44:00Z"/>
                <w:rFonts w:ascii="Times New Roman" w:hAnsi="Times New Roman"/>
              </w:rPr>
            </w:pPr>
            <w:del w:id="2526" w:author="Jitka Hůsková" w:date="2023-05-08T13:44:00Z">
              <w:r w:rsidRPr="004B0D8E" w:rsidDel="009E7BC2">
                <w:rPr>
                  <w:rFonts w:ascii="Times New Roman" w:hAnsi="Times New Roman"/>
                </w:rPr>
                <w:delText>Kavanová Lucie</w:delText>
              </w:r>
            </w:del>
          </w:p>
        </w:tc>
        <w:tc>
          <w:tcPr>
            <w:tcW w:w="2122" w:type="dxa"/>
            <w:vAlign w:val="center"/>
          </w:tcPr>
          <w:p w14:paraId="79EEF4CD" w14:textId="6AB925AC" w:rsidR="00F725C6" w:rsidRPr="004B0D8E" w:rsidDel="009E7BC2" w:rsidRDefault="00F725C6" w:rsidP="00031451">
            <w:pPr>
              <w:rPr>
                <w:del w:id="2527" w:author="Jitka Hůsková" w:date="2023-05-08T13:44:00Z"/>
                <w:rFonts w:ascii="Times New Roman" w:hAnsi="Times New Roman"/>
              </w:rPr>
            </w:pPr>
            <w:del w:id="2528" w:author="Jitka Hůsková" w:date="2023-05-08T13:44:00Z">
              <w:r w:rsidRPr="004B0D8E" w:rsidDel="009E7BC2">
                <w:rPr>
                  <w:rFonts w:ascii="Times New Roman" w:hAnsi="Times New Roman"/>
                </w:rPr>
                <w:delText>JUDr.</w:delText>
              </w:r>
            </w:del>
          </w:p>
        </w:tc>
        <w:tc>
          <w:tcPr>
            <w:tcW w:w="3406" w:type="dxa"/>
            <w:vAlign w:val="center"/>
          </w:tcPr>
          <w:p w14:paraId="5F324393" w14:textId="4DA9CB21" w:rsidR="00F725C6" w:rsidRPr="004B0D8E" w:rsidDel="009E7BC2" w:rsidRDefault="00F725C6" w:rsidP="00031451">
            <w:pPr>
              <w:rPr>
                <w:del w:id="2529" w:author="Jitka Hůsková" w:date="2023-05-08T13:44:00Z"/>
                <w:rFonts w:ascii="Times New Roman" w:hAnsi="Times New Roman"/>
              </w:rPr>
            </w:pPr>
            <w:del w:id="2530" w:author="Jitka Hůsková" w:date="2023-05-08T13:44:00Z">
              <w:r w:rsidRPr="004B0D8E" w:rsidDel="009E7BC2">
                <w:rPr>
                  <w:rFonts w:ascii="Times New Roman" w:hAnsi="Times New Roman"/>
                </w:rPr>
                <w:delText>Odborník z praxe</w:delText>
              </w:r>
            </w:del>
          </w:p>
        </w:tc>
        <w:tc>
          <w:tcPr>
            <w:tcW w:w="1691" w:type="dxa"/>
            <w:vAlign w:val="center"/>
          </w:tcPr>
          <w:p w14:paraId="265735D8" w14:textId="05E297DE" w:rsidR="00F725C6" w:rsidRPr="004B0D8E" w:rsidDel="009E7BC2" w:rsidRDefault="00F725C6" w:rsidP="00031451">
            <w:pPr>
              <w:rPr>
                <w:del w:id="2531" w:author="Jitka Hůsková" w:date="2023-05-08T13:44:00Z"/>
                <w:rFonts w:ascii="Times New Roman" w:hAnsi="Times New Roman"/>
              </w:rPr>
            </w:pPr>
          </w:p>
        </w:tc>
      </w:tr>
      <w:tr w:rsidR="00F725C6" w:rsidRPr="004B0D8E" w:rsidDel="009E7BC2" w14:paraId="08F43190" w14:textId="1EDA2533" w:rsidTr="00031451">
        <w:trPr>
          <w:trHeight w:val="436"/>
          <w:del w:id="2532" w:author="Jitka Hůsková" w:date="2023-05-08T13:44:00Z"/>
        </w:trPr>
        <w:tc>
          <w:tcPr>
            <w:tcW w:w="1833" w:type="dxa"/>
            <w:vAlign w:val="center"/>
          </w:tcPr>
          <w:p w14:paraId="384A3F0E" w14:textId="39F553FB" w:rsidR="00F725C6" w:rsidRPr="004B0D8E" w:rsidDel="009E7BC2" w:rsidRDefault="00F725C6" w:rsidP="00031451">
            <w:pPr>
              <w:rPr>
                <w:del w:id="2533" w:author="Jitka Hůsková" w:date="2023-05-08T13:44:00Z"/>
                <w:rFonts w:ascii="Times New Roman" w:hAnsi="Times New Roman"/>
              </w:rPr>
            </w:pPr>
            <w:del w:id="2534" w:author="Jitka Hůsková" w:date="2023-05-08T13:44:00Z">
              <w:r w:rsidRPr="004B0D8E" w:rsidDel="009E7BC2">
                <w:rPr>
                  <w:rFonts w:ascii="Times New Roman" w:hAnsi="Times New Roman"/>
                </w:rPr>
                <w:delText>Kočendová Alena</w:delText>
              </w:r>
            </w:del>
          </w:p>
        </w:tc>
        <w:tc>
          <w:tcPr>
            <w:tcW w:w="2122" w:type="dxa"/>
            <w:vAlign w:val="center"/>
          </w:tcPr>
          <w:p w14:paraId="1361BE67" w14:textId="07FD71D4" w:rsidR="00F725C6" w:rsidRPr="004B0D8E" w:rsidDel="009E7BC2" w:rsidRDefault="00F725C6" w:rsidP="00031451">
            <w:pPr>
              <w:rPr>
                <w:del w:id="2535" w:author="Jitka Hůsková" w:date="2023-05-08T13:44:00Z"/>
                <w:rFonts w:ascii="Times New Roman" w:hAnsi="Times New Roman"/>
              </w:rPr>
            </w:pPr>
            <w:del w:id="2536" w:author="Jitka Hůsková" w:date="2023-05-08T13:44:00Z">
              <w:r w:rsidRPr="004B0D8E" w:rsidDel="009E7BC2">
                <w:rPr>
                  <w:rFonts w:ascii="Times New Roman" w:hAnsi="Times New Roman"/>
                </w:rPr>
                <w:delText>MUDr.</w:delText>
              </w:r>
            </w:del>
          </w:p>
        </w:tc>
        <w:tc>
          <w:tcPr>
            <w:tcW w:w="3406" w:type="dxa"/>
            <w:vAlign w:val="center"/>
          </w:tcPr>
          <w:p w14:paraId="27D21F61" w14:textId="457F2493" w:rsidR="00F725C6" w:rsidRPr="004B0D8E" w:rsidDel="009E7BC2" w:rsidRDefault="00F725C6" w:rsidP="00031451">
            <w:pPr>
              <w:rPr>
                <w:del w:id="2537" w:author="Jitka Hůsková" w:date="2023-05-08T13:44:00Z"/>
                <w:rFonts w:ascii="Times New Roman" w:hAnsi="Times New Roman"/>
              </w:rPr>
            </w:pPr>
            <w:del w:id="2538" w:author="Jitka Hůsková" w:date="2023-05-08T13:44:00Z">
              <w:r w:rsidRPr="004B0D8E" w:rsidDel="009E7BC2">
                <w:rPr>
                  <w:rFonts w:ascii="Times New Roman" w:hAnsi="Times New Roman"/>
                </w:rPr>
                <w:delText>Odborník z klinické praxe</w:delText>
              </w:r>
            </w:del>
          </w:p>
        </w:tc>
        <w:tc>
          <w:tcPr>
            <w:tcW w:w="1691" w:type="dxa"/>
            <w:vAlign w:val="center"/>
          </w:tcPr>
          <w:p w14:paraId="430A9B4A" w14:textId="6F1BF6DB" w:rsidR="00F725C6" w:rsidRPr="004B0D8E" w:rsidDel="009E7BC2" w:rsidRDefault="00F725C6" w:rsidP="00031451">
            <w:pPr>
              <w:rPr>
                <w:del w:id="2539" w:author="Jitka Hůsková" w:date="2023-05-08T13:44:00Z"/>
                <w:rFonts w:ascii="Times New Roman" w:hAnsi="Times New Roman"/>
              </w:rPr>
            </w:pPr>
            <w:del w:id="2540" w:author="Jitka Hůsková" w:date="2023-05-08T13:44:00Z">
              <w:r w:rsidRPr="004B0D8E" w:rsidDel="009E7BC2">
                <w:rPr>
                  <w:rFonts w:ascii="Times New Roman" w:hAnsi="Times New Roman"/>
                </w:rPr>
                <w:delText>PP – 1,0</w:delText>
              </w:r>
            </w:del>
          </w:p>
        </w:tc>
      </w:tr>
      <w:tr w:rsidR="00F725C6" w:rsidRPr="004B0D8E" w:rsidDel="009E7BC2" w14:paraId="5B8849D4" w14:textId="7EF7D7A9" w:rsidTr="00031451">
        <w:trPr>
          <w:trHeight w:val="436"/>
          <w:del w:id="2541" w:author="Jitka Hůsková" w:date="2023-05-08T13:44:00Z"/>
        </w:trPr>
        <w:tc>
          <w:tcPr>
            <w:tcW w:w="1833" w:type="dxa"/>
            <w:vAlign w:val="center"/>
          </w:tcPr>
          <w:p w14:paraId="1B1E2653" w14:textId="72FE2999" w:rsidR="00F725C6" w:rsidRPr="004B0D8E" w:rsidDel="009E7BC2" w:rsidRDefault="00F725C6" w:rsidP="00031451">
            <w:pPr>
              <w:rPr>
                <w:del w:id="2542" w:author="Jitka Hůsková" w:date="2023-05-08T13:44:00Z"/>
                <w:rFonts w:ascii="Times New Roman" w:hAnsi="Times New Roman"/>
              </w:rPr>
            </w:pPr>
            <w:del w:id="2543" w:author="Jitka Hůsková" w:date="2023-05-08T13:44:00Z">
              <w:r w:rsidRPr="004B0D8E" w:rsidDel="009E7BC2">
                <w:rPr>
                  <w:rFonts w:ascii="Times New Roman" w:hAnsi="Times New Roman"/>
                </w:rPr>
                <w:delText>Kočvarová Ilona</w:delText>
              </w:r>
            </w:del>
          </w:p>
        </w:tc>
        <w:tc>
          <w:tcPr>
            <w:tcW w:w="2122" w:type="dxa"/>
            <w:vAlign w:val="center"/>
          </w:tcPr>
          <w:p w14:paraId="6EB0FCCA" w14:textId="4EE63576" w:rsidR="00F725C6" w:rsidRPr="004B0D8E" w:rsidDel="009E7BC2" w:rsidRDefault="00F725C6" w:rsidP="00031451">
            <w:pPr>
              <w:rPr>
                <w:del w:id="2544" w:author="Jitka Hůsková" w:date="2023-05-08T13:44:00Z"/>
                <w:rFonts w:ascii="Times New Roman" w:hAnsi="Times New Roman"/>
              </w:rPr>
            </w:pPr>
            <w:del w:id="2545" w:author="Jitka Hůsková" w:date="2023-05-08T13:44:00Z">
              <w:r w:rsidRPr="004B0D8E" w:rsidDel="009E7BC2">
                <w:rPr>
                  <w:rFonts w:ascii="Times New Roman" w:hAnsi="Times New Roman"/>
                </w:rPr>
                <w:delText>Mgr., Ph.D.</w:delText>
              </w:r>
            </w:del>
          </w:p>
        </w:tc>
        <w:tc>
          <w:tcPr>
            <w:tcW w:w="3406" w:type="dxa"/>
            <w:vAlign w:val="center"/>
          </w:tcPr>
          <w:p w14:paraId="16DECBE5" w14:textId="504F1E7D" w:rsidR="00F725C6" w:rsidRPr="004B0D8E" w:rsidDel="009E7BC2" w:rsidRDefault="00F725C6" w:rsidP="00031451">
            <w:pPr>
              <w:rPr>
                <w:del w:id="2546" w:author="Jitka Hůsková" w:date="2023-05-08T13:44:00Z"/>
                <w:rFonts w:ascii="Times New Roman" w:hAnsi="Times New Roman"/>
              </w:rPr>
            </w:pPr>
            <w:del w:id="2547" w:author="Jitka Hůsková" w:date="2023-05-08T13:44:00Z">
              <w:r w:rsidRPr="004B0D8E" w:rsidDel="009E7BC2">
                <w:rPr>
                  <w:rFonts w:ascii="Times New Roman" w:hAnsi="Times New Roman"/>
                </w:rPr>
                <w:delText>AP CV FHS UTB</w:delText>
              </w:r>
              <w:r w:rsidRPr="004B0D8E" w:rsidDel="009E7BC2">
                <w:rPr>
                  <w:rFonts w:ascii="Times New Roman" w:hAnsi="Times New Roman"/>
                  <w:vertAlign w:val="superscript"/>
                </w:rPr>
                <w:delText>4</w:delText>
              </w:r>
            </w:del>
          </w:p>
        </w:tc>
        <w:tc>
          <w:tcPr>
            <w:tcW w:w="1691" w:type="dxa"/>
            <w:vAlign w:val="center"/>
          </w:tcPr>
          <w:p w14:paraId="7C40C310" w14:textId="06517B67" w:rsidR="00F725C6" w:rsidRPr="004B0D8E" w:rsidDel="009E7BC2" w:rsidRDefault="00F725C6" w:rsidP="00031451">
            <w:pPr>
              <w:rPr>
                <w:del w:id="2548" w:author="Jitka Hůsková" w:date="2023-05-08T13:44:00Z"/>
                <w:rFonts w:ascii="Times New Roman" w:hAnsi="Times New Roman"/>
              </w:rPr>
            </w:pPr>
          </w:p>
        </w:tc>
      </w:tr>
      <w:tr w:rsidR="00F725C6" w:rsidRPr="004B0D8E" w:rsidDel="009E7BC2" w14:paraId="0D93C173" w14:textId="41C96F4D" w:rsidTr="00031451">
        <w:trPr>
          <w:trHeight w:val="436"/>
          <w:del w:id="2549" w:author="Jitka Hůsková" w:date="2023-05-08T13:44:00Z"/>
        </w:trPr>
        <w:tc>
          <w:tcPr>
            <w:tcW w:w="1833" w:type="dxa"/>
            <w:vAlign w:val="center"/>
          </w:tcPr>
          <w:p w14:paraId="16851E2A" w14:textId="3A674455" w:rsidR="00F725C6" w:rsidRPr="004B0D8E" w:rsidDel="009E7BC2" w:rsidRDefault="00F725C6" w:rsidP="00031451">
            <w:pPr>
              <w:rPr>
                <w:del w:id="2550" w:author="Jitka Hůsková" w:date="2023-05-08T13:44:00Z"/>
                <w:rFonts w:ascii="Times New Roman" w:hAnsi="Times New Roman"/>
              </w:rPr>
            </w:pPr>
            <w:del w:id="2551" w:author="Jitka Hůsková" w:date="2023-05-08T13:44:00Z">
              <w:r w:rsidRPr="004B0D8E" w:rsidDel="009E7BC2">
                <w:rPr>
                  <w:rFonts w:ascii="Times New Roman" w:hAnsi="Times New Roman"/>
                </w:rPr>
                <w:delText>Krátká Anna</w:delText>
              </w:r>
            </w:del>
          </w:p>
        </w:tc>
        <w:tc>
          <w:tcPr>
            <w:tcW w:w="2122" w:type="dxa"/>
            <w:vAlign w:val="center"/>
          </w:tcPr>
          <w:p w14:paraId="0BE2E410" w14:textId="11E0FEF6" w:rsidR="00F725C6" w:rsidRPr="004B0D8E" w:rsidDel="009E7BC2" w:rsidRDefault="00F725C6" w:rsidP="00031451">
            <w:pPr>
              <w:rPr>
                <w:del w:id="2552" w:author="Jitka Hůsková" w:date="2023-05-08T13:44:00Z"/>
                <w:rFonts w:ascii="Times New Roman" w:hAnsi="Times New Roman"/>
              </w:rPr>
            </w:pPr>
            <w:del w:id="2553" w:author="Jitka Hůsková" w:date="2023-05-08T13:44:00Z">
              <w:r w:rsidRPr="004B0D8E" w:rsidDel="009E7BC2">
                <w:rPr>
                  <w:rFonts w:ascii="Times New Roman" w:hAnsi="Times New Roman"/>
                </w:rPr>
                <w:delText>PhDr., Ph.D.</w:delText>
              </w:r>
            </w:del>
          </w:p>
        </w:tc>
        <w:tc>
          <w:tcPr>
            <w:tcW w:w="3406" w:type="dxa"/>
            <w:vAlign w:val="center"/>
          </w:tcPr>
          <w:p w14:paraId="1A53F323" w14:textId="39A75641" w:rsidR="00F725C6" w:rsidRPr="004B0D8E" w:rsidDel="009E7BC2" w:rsidRDefault="00F725C6" w:rsidP="00031451">
            <w:pPr>
              <w:rPr>
                <w:del w:id="2554" w:author="Jitka Hůsková" w:date="2023-05-08T13:44:00Z"/>
                <w:rFonts w:ascii="Times New Roman" w:hAnsi="Times New Roman"/>
              </w:rPr>
            </w:pPr>
            <w:del w:id="2555"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del>
          </w:p>
        </w:tc>
        <w:tc>
          <w:tcPr>
            <w:tcW w:w="1691" w:type="dxa"/>
            <w:vAlign w:val="center"/>
          </w:tcPr>
          <w:p w14:paraId="21A33778" w14:textId="63A4BBE7" w:rsidR="00F725C6" w:rsidRPr="004B0D8E" w:rsidDel="009E7BC2" w:rsidRDefault="00F725C6" w:rsidP="00031451">
            <w:pPr>
              <w:rPr>
                <w:del w:id="2556" w:author="Jitka Hůsková" w:date="2023-05-08T13:44:00Z"/>
                <w:rFonts w:ascii="Times New Roman" w:hAnsi="Times New Roman"/>
              </w:rPr>
            </w:pPr>
          </w:p>
        </w:tc>
      </w:tr>
      <w:tr w:rsidR="00F725C6" w:rsidRPr="004B0D8E" w:rsidDel="009E7BC2" w14:paraId="3519945F" w14:textId="45CAAA3E" w:rsidTr="00031451">
        <w:trPr>
          <w:trHeight w:val="436"/>
          <w:del w:id="2557" w:author="Jitka Hůsková" w:date="2023-05-08T13:44:00Z"/>
        </w:trPr>
        <w:tc>
          <w:tcPr>
            <w:tcW w:w="1833" w:type="dxa"/>
            <w:vAlign w:val="center"/>
          </w:tcPr>
          <w:p w14:paraId="78711DDC" w14:textId="39458481" w:rsidR="00F725C6" w:rsidRPr="004B0D8E" w:rsidDel="009E7BC2" w:rsidRDefault="00F725C6" w:rsidP="00031451">
            <w:pPr>
              <w:rPr>
                <w:del w:id="2558" w:author="Jitka Hůsková" w:date="2023-05-08T13:44:00Z"/>
                <w:rFonts w:ascii="Times New Roman" w:hAnsi="Times New Roman"/>
              </w:rPr>
            </w:pPr>
            <w:del w:id="2559" w:author="Jitka Hůsková" w:date="2023-05-08T13:44:00Z">
              <w:r w:rsidRPr="004B0D8E" w:rsidDel="009E7BC2">
                <w:rPr>
                  <w:rFonts w:ascii="Times New Roman" w:hAnsi="Times New Roman"/>
                </w:rPr>
                <w:delText>Kudlová Pavla</w:delText>
              </w:r>
            </w:del>
          </w:p>
        </w:tc>
        <w:tc>
          <w:tcPr>
            <w:tcW w:w="2122" w:type="dxa"/>
            <w:vAlign w:val="center"/>
          </w:tcPr>
          <w:p w14:paraId="26936CE5" w14:textId="03AC59F2" w:rsidR="00F725C6" w:rsidRPr="004B0D8E" w:rsidDel="009E7BC2" w:rsidRDefault="00F725C6" w:rsidP="00031451">
            <w:pPr>
              <w:rPr>
                <w:del w:id="2560" w:author="Jitka Hůsková" w:date="2023-05-08T13:44:00Z"/>
                <w:rFonts w:ascii="Times New Roman" w:hAnsi="Times New Roman"/>
              </w:rPr>
            </w:pPr>
            <w:del w:id="2561" w:author="Jitka Hůsková" w:date="2023-05-08T13:44:00Z">
              <w:r w:rsidRPr="004B0D8E" w:rsidDel="009E7BC2">
                <w:rPr>
                  <w:rFonts w:ascii="Times New Roman" w:hAnsi="Times New Roman"/>
                </w:rPr>
                <w:delText>PhDr., PhD.</w:delText>
              </w:r>
            </w:del>
          </w:p>
        </w:tc>
        <w:tc>
          <w:tcPr>
            <w:tcW w:w="3406" w:type="dxa"/>
            <w:vAlign w:val="center"/>
          </w:tcPr>
          <w:p w14:paraId="00C55D4B" w14:textId="082FBF9A" w:rsidR="00F725C6" w:rsidRPr="004B0D8E" w:rsidDel="009E7BC2" w:rsidRDefault="00F725C6" w:rsidP="00031451">
            <w:pPr>
              <w:rPr>
                <w:del w:id="2562" w:author="Jitka Hůsková" w:date="2023-05-08T13:44:00Z"/>
                <w:rFonts w:ascii="Times New Roman" w:hAnsi="Times New Roman"/>
              </w:rPr>
            </w:pPr>
            <w:del w:id="2563"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r w:rsidRPr="004B0D8E" w:rsidDel="009E7BC2">
                <w:rPr>
                  <w:rFonts w:ascii="Times New Roman" w:hAnsi="Times New Roman"/>
                </w:rPr>
                <w:delText>, odborník z klinické praxe, *specializace v oboru</w:delText>
              </w:r>
            </w:del>
          </w:p>
        </w:tc>
        <w:tc>
          <w:tcPr>
            <w:tcW w:w="1691" w:type="dxa"/>
            <w:vAlign w:val="center"/>
          </w:tcPr>
          <w:p w14:paraId="2E98C064" w14:textId="7759A98E" w:rsidR="00F725C6" w:rsidRPr="004B0D8E" w:rsidDel="009E7BC2" w:rsidRDefault="00F725C6" w:rsidP="00031451">
            <w:pPr>
              <w:rPr>
                <w:del w:id="2564" w:author="Jitka Hůsková" w:date="2023-05-08T13:44:00Z"/>
                <w:rFonts w:ascii="Times New Roman" w:hAnsi="Times New Roman"/>
              </w:rPr>
            </w:pPr>
            <w:del w:id="2565" w:author="Jitka Hůsková" w:date="2023-05-08T13:44:00Z">
              <w:r w:rsidRPr="004B0D8E" w:rsidDel="009E7BC2">
                <w:rPr>
                  <w:rFonts w:ascii="Times New Roman" w:hAnsi="Times New Roman"/>
                </w:rPr>
                <w:delText>DPP</w:delText>
              </w:r>
            </w:del>
          </w:p>
        </w:tc>
      </w:tr>
      <w:tr w:rsidR="00F725C6" w:rsidRPr="004B0D8E" w:rsidDel="009E7BC2" w14:paraId="7C69DC35" w14:textId="22B30DBE" w:rsidTr="00031451">
        <w:trPr>
          <w:trHeight w:val="436"/>
          <w:del w:id="2566" w:author="Jitka Hůsková" w:date="2023-05-08T13:44:00Z"/>
        </w:trPr>
        <w:tc>
          <w:tcPr>
            <w:tcW w:w="1833" w:type="dxa"/>
            <w:vAlign w:val="center"/>
          </w:tcPr>
          <w:p w14:paraId="315DCFE6" w14:textId="7AE6290F" w:rsidR="00F725C6" w:rsidRPr="004B0D8E" w:rsidDel="009E7BC2" w:rsidRDefault="00F725C6" w:rsidP="00031451">
            <w:pPr>
              <w:rPr>
                <w:del w:id="2567" w:author="Jitka Hůsková" w:date="2023-05-08T13:44:00Z"/>
                <w:rFonts w:ascii="Times New Roman" w:hAnsi="Times New Roman"/>
              </w:rPr>
            </w:pPr>
            <w:del w:id="2568" w:author="Jitka Hůsková" w:date="2023-05-08T13:44:00Z">
              <w:r w:rsidRPr="004B0D8E" w:rsidDel="009E7BC2">
                <w:rPr>
                  <w:rFonts w:ascii="Times New Roman" w:hAnsi="Times New Roman"/>
                </w:rPr>
                <w:delText>Kutnohorská Jana</w:delText>
              </w:r>
            </w:del>
          </w:p>
        </w:tc>
        <w:tc>
          <w:tcPr>
            <w:tcW w:w="2122" w:type="dxa"/>
            <w:vAlign w:val="center"/>
          </w:tcPr>
          <w:p w14:paraId="76FD8268" w14:textId="36805B58" w:rsidR="00F725C6" w:rsidRPr="004B0D8E" w:rsidDel="009E7BC2" w:rsidRDefault="00F725C6" w:rsidP="00031451">
            <w:pPr>
              <w:rPr>
                <w:del w:id="2569" w:author="Jitka Hůsková" w:date="2023-05-08T13:44:00Z"/>
                <w:rFonts w:ascii="Times New Roman" w:hAnsi="Times New Roman"/>
              </w:rPr>
            </w:pPr>
            <w:del w:id="2570" w:author="Jitka Hůsková" w:date="2023-05-08T13:44:00Z">
              <w:r w:rsidRPr="004B0D8E" w:rsidDel="009E7BC2">
                <w:rPr>
                  <w:rFonts w:ascii="Times New Roman" w:hAnsi="Times New Roman"/>
                </w:rPr>
                <w:delText>doc. PhDr., CSc.</w:delText>
              </w:r>
            </w:del>
          </w:p>
        </w:tc>
        <w:tc>
          <w:tcPr>
            <w:tcW w:w="3406" w:type="dxa"/>
            <w:vAlign w:val="center"/>
          </w:tcPr>
          <w:p w14:paraId="7680BBCA" w14:textId="642EC905" w:rsidR="00F725C6" w:rsidRPr="004B0D8E" w:rsidDel="009E7BC2" w:rsidRDefault="00F725C6" w:rsidP="00031451">
            <w:pPr>
              <w:rPr>
                <w:del w:id="2571" w:author="Jitka Hůsková" w:date="2023-05-08T13:44:00Z"/>
                <w:rFonts w:ascii="Times New Roman" w:hAnsi="Times New Roman"/>
              </w:rPr>
            </w:pPr>
            <w:del w:id="2572" w:author="Jitka Hůsková" w:date="2023-05-08T13:44:00Z">
              <w:r w:rsidRPr="004B0D8E" w:rsidDel="009E7BC2">
                <w:rPr>
                  <w:rFonts w:ascii="Times New Roman" w:hAnsi="Times New Roman"/>
                </w:rPr>
                <w:delText>AP LF UK v Hradci Králové</w:delText>
              </w:r>
              <w:r w:rsidRPr="004B0D8E" w:rsidDel="009E7BC2">
                <w:rPr>
                  <w:rFonts w:ascii="Times New Roman" w:hAnsi="Times New Roman"/>
                  <w:vertAlign w:val="superscript"/>
                </w:rPr>
                <w:delText>8</w:delText>
              </w:r>
            </w:del>
          </w:p>
        </w:tc>
        <w:tc>
          <w:tcPr>
            <w:tcW w:w="1691" w:type="dxa"/>
            <w:vAlign w:val="center"/>
          </w:tcPr>
          <w:p w14:paraId="43B11B1C" w14:textId="71E2BE7F" w:rsidR="00F725C6" w:rsidRPr="004B0D8E" w:rsidDel="009E7BC2" w:rsidRDefault="00F725C6" w:rsidP="00031451">
            <w:pPr>
              <w:rPr>
                <w:del w:id="2573" w:author="Jitka Hůsková" w:date="2023-05-08T13:44:00Z"/>
                <w:rFonts w:ascii="Times New Roman" w:hAnsi="Times New Roman"/>
              </w:rPr>
            </w:pPr>
          </w:p>
        </w:tc>
      </w:tr>
      <w:tr w:rsidR="00F725C6" w:rsidRPr="004B0D8E" w:rsidDel="009E7BC2" w14:paraId="7438B9B0" w14:textId="343A9D51" w:rsidTr="00031451">
        <w:trPr>
          <w:trHeight w:val="436"/>
          <w:del w:id="2574" w:author="Jitka Hůsková" w:date="2023-05-08T13:44:00Z"/>
        </w:trPr>
        <w:tc>
          <w:tcPr>
            <w:tcW w:w="1833" w:type="dxa"/>
            <w:vAlign w:val="center"/>
          </w:tcPr>
          <w:p w14:paraId="0431D1B2" w14:textId="20796392" w:rsidR="00F725C6" w:rsidRPr="004B0D8E" w:rsidDel="009E7BC2" w:rsidRDefault="00F725C6" w:rsidP="00031451">
            <w:pPr>
              <w:rPr>
                <w:del w:id="2575" w:author="Jitka Hůsková" w:date="2023-05-08T13:44:00Z"/>
                <w:rFonts w:ascii="Times New Roman" w:hAnsi="Times New Roman"/>
              </w:rPr>
            </w:pPr>
            <w:del w:id="2576" w:author="Jitka Hůsková" w:date="2023-05-08T13:44:00Z">
              <w:r w:rsidRPr="004B0D8E" w:rsidDel="009E7BC2">
                <w:rPr>
                  <w:rFonts w:ascii="Times New Roman" w:hAnsi="Times New Roman"/>
                </w:rPr>
                <w:delText>Loučka Martin</w:delText>
              </w:r>
            </w:del>
          </w:p>
        </w:tc>
        <w:tc>
          <w:tcPr>
            <w:tcW w:w="2122" w:type="dxa"/>
            <w:vAlign w:val="center"/>
          </w:tcPr>
          <w:p w14:paraId="064657A2" w14:textId="1538DFAB" w:rsidR="00F725C6" w:rsidRPr="004B0D8E" w:rsidDel="009E7BC2" w:rsidRDefault="00F725C6" w:rsidP="00031451">
            <w:pPr>
              <w:rPr>
                <w:del w:id="2577" w:author="Jitka Hůsková" w:date="2023-05-08T13:44:00Z"/>
                <w:rFonts w:ascii="Times New Roman" w:hAnsi="Times New Roman"/>
              </w:rPr>
            </w:pPr>
            <w:del w:id="2578" w:author="Jitka Hůsková" w:date="2023-05-08T13:44:00Z">
              <w:r w:rsidRPr="004B0D8E" w:rsidDel="009E7BC2">
                <w:rPr>
                  <w:rFonts w:ascii="Times New Roman" w:hAnsi="Times New Roman"/>
                </w:rPr>
                <w:delText>PhDr., Ph.D.</w:delText>
              </w:r>
            </w:del>
          </w:p>
        </w:tc>
        <w:tc>
          <w:tcPr>
            <w:tcW w:w="3406" w:type="dxa"/>
            <w:vAlign w:val="center"/>
          </w:tcPr>
          <w:p w14:paraId="539C9DA5" w14:textId="31276C2F" w:rsidR="00F725C6" w:rsidRPr="004B0D8E" w:rsidDel="009E7BC2" w:rsidRDefault="00F725C6" w:rsidP="00031451">
            <w:pPr>
              <w:rPr>
                <w:del w:id="2579" w:author="Jitka Hůsková" w:date="2023-05-08T13:44:00Z"/>
                <w:rFonts w:ascii="Times New Roman" w:hAnsi="Times New Roman"/>
              </w:rPr>
            </w:pPr>
            <w:del w:id="2580" w:author="Jitka Hůsková" w:date="2023-05-08T13:44:00Z">
              <w:r w:rsidRPr="004B0D8E" w:rsidDel="009E7BC2">
                <w:rPr>
                  <w:rFonts w:ascii="Times New Roman" w:hAnsi="Times New Roman"/>
                </w:rPr>
                <w:delText>Odborník z klinické praxe</w:delText>
              </w:r>
            </w:del>
          </w:p>
        </w:tc>
        <w:tc>
          <w:tcPr>
            <w:tcW w:w="1691" w:type="dxa"/>
            <w:vAlign w:val="center"/>
          </w:tcPr>
          <w:p w14:paraId="3A589AD5" w14:textId="2AD7CF5B" w:rsidR="00F725C6" w:rsidRPr="004B0D8E" w:rsidDel="009E7BC2" w:rsidRDefault="00F725C6" w:rsidP="00031451">
            <w:pPr>
              <w:rPr>
                <w:del w:id="2581" w:author="Jitka Hůsková" w:date="2023-05-08T13:44:00Z"/>
                <w:rFonts w:ascii="Times New Roman" w:hAnsi="Times New Roman"/>
              </w:rPr>
            </w:pPr>
            <w:del w:id="2582" w:author="Jitka Hůsková" w:date="2023-05-08T13:44:00Z">
              <w:r w:rsidRPr="004B0D8E" w:rsidDel="009E7BC2">
                <w:rPr>
                  <w:rFonts w:ascii="Times New Roman" w:hAnsi="Times New Roman"/>
                </w:rPr>
                <w:delText>PP – 1,0</w:delText>
              </w:r>
            </w:del>
          </w:p>
        </w:tc>
      </w:tr>
      <w:tr w:rsidR="00F725C6" w:rsidRPr="004B0D8E" w:rsidDel="009E7BC2" w14:paraId="34FB63C8" w14:textId="6BC03763" w:rsidTr="00031451">
        <w:trPr>
          <w:trHeight w:val="436"/>
          <w:del w:id="2583" w:author="Jitka Hůsková" w:date="2023-05-08T13:44:00Z"/>
        </w:trPr>
        <w:tc>
          <w:tcPr>
            <w:tcW w:w="1833" w:type="dxa"/>
            <w:vAlign w:val="center"/>
          </w:tcPr>
          <w:p w14:paraId="3F388CC0" w14:textId="1228E194" w:rsidR="00F725C6" w:rsidRPr="004B0D8E" w:rsidDel="009E7BC2" w:rsidRDefault="00F725C6" w:rsidP="00031451">
            <w:pPr>
              <w:rPr>
                <w:del w:id="2584" w:author="Jitka Hůsková" w:date="2023-05-08T13:44:00Z"/>
                <w:rFonts w:ascii="Times New Roman" w:hAnsi="Times New Roman"/>
              </w:rPr>
            </w:pPr>
            <w:del w:id="2585" w:author="Jitka Hůsková" w:date="2023-05-08T13:44:00Z">
              <w:r w:rsidRPr="004B0D8E" w:rsidDel="009E7BC2">
                <w:rPr>
                  <w:rFonts w:ascii="Times New Roman" w:hAnsi="Times New Roman"/>
                </w:rPr>
                <w:delText>Minařík Jaroslav</w:delText>
              </w:r>
            </w:del>
          </w:p>
        </w:tc>
        <w:tc>
          <w:tcPr>
            <w:tcW w:w="2122" w:type="dxa"/>
            <w:vAlign w:val="center"/>
          </w:tcPr>
          <w:p w14:paraId="777C664E" w14:textId="74F2CFF5" w:rsidR="00F725C6" w:rsidRPr="004B0D8E" w:rsidDel="009E7BC2" w:rsidRDefault="00F725C6" w:rsidP="00031451">
            <w:pPr>
              <w:rPr>
                <w:del w:id="2586" w:author="Jitka Hůsková" w:date="2023-05-08T13:44:00Z"/>
                <w:rFonts w:ascii="Times New Roman" w:hAnsi="Times New Roman"/>
              </w:rPr>
            </w:pPr>
            <w:del w:id="2587" w:author="Jitka Hůsková" w:date="2023-05-08T13:44:00Z">
              <w:r w:rsidRPr="004B0D8E" w:rsidDel="009E7BC2">
                <w:rPr>
                  <w:rFonts w:ascii="Times New Roman" w:hAnsi="Times New Roman"/>
                </w:rPr>
                <w:delText>MUDr.</w:delText>
              </w:r>
            </w:del>
          </w:p>
        </w:tc>
        <w:tc>
          <w:tcPr>
            <w:tcW w:w="3406" w:type="dxa"/>
            <w:vAlign w:val="center"/>
          </w:tcPr>
          <w:p w14:paraId="7A6DC641" w14:textId="50DED016" w:rsidR="00F725C6" w:rsidRPr="004B0D8E" w:rsidDel="009E7BC2" w:rsidRDefault="00F725C6" w:rsidP="00031451">
            <w:pPr>
              <w:rPr>
                <w:del w:id="2588" w:author="Jitka Hůsková" w:date="2023-05-08T13:44:00Z"/>
                <w:rFonts w:ascii="Times New Roman" w:hAnsi="Times New Roman"/>
              </w:rPr>
            </w:pPr>
            <w:del w:id="2589" w:author="Jitka Hůsková" w:date="2023-05-08T13:44:00Z">
              <w:r w:rsidRPr="004B0D8E" w:rsidDel="009E7BC2">
                <w:rPr>
                  <w:rFonts w:ascii="Times New Roman" w:hAnsi="Times New Roman"/>
                </w:rPr>
                <w:delText>Odborník z klinické praxe</w:delText>
              </w:r>
            </w:del>
          </w:p>
        </w:tc>
        <w:tc>
          <w:tcPr>
            <w:tcW w:w="1691" w:type="dxa"/>
            <w:vAlign w:val="center"/>
          </w:tcPr>
          <w:p w14:paraId="605B98A2" w14:textId="0243527D" w:rsidR="00F725C6" w:rsidRPr="004B0D8E" w:rsidDel="009E7BC2" w:rsidRDefault="00F725C6" w:rsidP="00031451">
            <w:pPr>
              <w:rPr>
                <w:del w:id="2590" w:author="Jitka Hůsková" w:date="2023-05-08T13:44:00Z"/>
                <w:rFonts w:ascii="Times New Roman" w:hAnsi="Times New Roman"/>
              </w:rPr>
            </w:pPr>
            <w:del w:id="2591" w:author="Jitka Hůsková" w:date="2023-05-08T13:44:00Z">
              <w:r w:rsidRPr="004B0D8E" w:rsidDel="009E7BC2">
                <w:rPr>
                  <w:rFonts w:ascii="Times New Roman" w:hAnsi="Times New Roman"/>
                </w:rPr>
                <w:delText>PP – 1,0</w:delText>
              </w:r>
            </w:del>
          </w:p>
        </w:tc>
      </w:tr>
      <w:tr w:rsidR="00F725C6" w:rsidRPr="004B0D8E" w:rsidDel="009E7BC2" w14:paraId="139BBB06" w14:textId="1C0A96BB" w:rsidTr="00031451">
        <w:trPr>
          <w:trHeight w:val="436"/>
          <w:del w:id="2592" w:author="Jitka Hůsková" w:date="2023-05-08T13:44:00Z"/>
        </w:trPr>
        <w:tc>
          <w:tcPr>
            <w:tcW w:w="1833" w:type="dxa"/>
            <w:vAlign w:val="center"/>
          </w:tcPr>
          <w:p w14:paraId="2B2FBCD6" w14:textId="1C9D9F5F" w:rsidR="00F725C6" w:rsidRPr="004B0D8E" w:rsidDel="009E7BC2" w:rsidRDefault="00F725C6" w:rsidP="00031451">
            <w:pPr>
              <w:rPr>
                <w:del w:id="2593" w:author="Jitka Hůsková" w:date="2023-05-08T13:44:00Z"/>
                <w:rFonts w:ascii="Times New Roman" w:hAnsi="Times New Roman"/>
              </w:rPr>
            </w:pPr>
            <w:del w:id="2594" w:author="Jitka Hůsková" w:date="2023-05-08T13:44:00Z">
              <w:r w:rsidRPr="004B0D8E" w:rsidDel="009E7BC2">
                <w:rPr>
                  <w:rFonts w:ascii="Times New Roman" w:hAnsi="Times New Roman"/>
                </w:rPr>
                <w:delText>Novák Petr</w:delText>
              </w:r>
            </w:del>
          </w:p>
        </w:tc>
        <w:tc>
          <w:tcPr>
            <w:tcW w:w="2122" w:type="dxa"/>
            <w:vAlign w:val="center"/>
          </w:tcPr>
          <w:p w14:paraId="616C14AA" w14:textId="6D2CA7F7" w:rsidR="00F725C6" w:rsidRPr="004B0D8E" w:rsidDel="009E7BC2" w:rsidRDefault="00F725C6" w:rsidP="00031451">
            <w:pPr>
              <w:rPr>
                <w:del w:id="2595" w:author="Jitka Hůsková" w:date="2023-05-08T13:44:00Z"/>
                <w:rFonts w:ascii="Times New Roman" w:hAnsi="Times New Roman"/>
              </w:rPr>
            </w:pPr>
            <w:del w:id="2596" w:author="Jitka Hůsková" w:date="2023-05-08T13:44:00Z">
              <w:r w:rsidRPr="004B0D8E" w:rsidDel="009E7BC2">
                <w:rPr>
                  <w:rFonts w:ascii="Times New Roman" w:hAnsi="Times New Roman"/>
                </w:rPr>
                <w:delText>doc. Ing., PhD.</w:delText>
              </w:r>
            </w:del>
          </w:p>
        </w:tc>
        <w:tc>
          <w:tcPr>
            <w:tcW w:w="3406" w:type="dxa"/>
            <w:vAlign w:val="center"/>
          </w:tcPr>
          <w:p w14:paraId="0A619D12" w14:textId="0C97A17E" w:rsidR="00F725C6" w:rsidRPr="004B0D8E" w:rsidDel="009E7BC2" w:rsidRDefault="00F725C6" w:rsidP="00031451">
            <w:pPr>
              <w:rPr>
                <w:del w:id="2597" w:author="Jitka Hůsková" w:date="2023-05-08T13:44:00Z"/>
                <w:rFonts w:ascii="Times New Roman" w:hAnsi="Times New Roman"/>
              </w:rPr>
            </w:pPr>
            <w:del w:id="2598" w:author="Jitka Hůsková" w:date="2023-05-08T13:44:00Z">
              <w:r w:rsidRPr="004B0D8E" w:rsidDel="009E7BC2">
                <w:rPr>
                  <w:rFonts w:ascii="Times New Roman" w:hAnsi="Times New Roman"/>
                </w:rPr>
                <w:delText>AP ÚPE FaME UTB</w:delText>
              </w:r>
              <w:r w:rsidRPr="004B0D8E" w:rsidDel="009E7BC2">
                <w:rPr>
                  <w:rFonts w:ascii="Times New Roman" w:hAnsi="Times New Roman"/>
                  <w:vertAlign w:val="superscript"/>
                </w:rPr>
                <w:delText>7</w:delText>
              </w:r>
            </w:del>
          </w:p>
        </w:tc>
        <w:tc>
          <w:tcPr>
            <w:tcW w:w="1691" w:type="dxa"/>
            <w:vAlign w:val="center"/>
          </w:tcPr>
          <w:p w14:paraId="5DD370D0" w14:textId="301B2296" w:rsidR="00F725C6" w:rsidRPr="004B0D8E" w:rsidDel="009E7BC2" w:rsidRDefault="00F725C6" w:rsidP="00031451">
            <w:pPr>
              <w:rPr>
                <w:del w:id="2599" w:author="Jitka Hůsková" w:date="2023-05-08T13:44:00Z"/>
                <w:rFonts w:ascii="Times New Roman" w:hAnsi="Times New Roman"/>
              </w:rPr>
            </w:pPr>
          </w:p>
        </w:tc>
      </w:tr>
      <w:tr w:rsidR="00F725C6" w:rsidRPr="004B0D8E" w:rsidDel="009E7BC2" w14:paraId="06B22359" w14:textId="41CD324C" w:rsidTr="00031451">
        <w:trPr>
          <w:trHeight w:val="436"/>
          <w:del w:id="2600" w:author="Jitka Hůsková" w:date="2023-05-08T13:44:00Z"/>
        </w:trPr>
        <w:tc>
          <w:tcPr>
            <w:tcW w:w="1833" w:type="dxa"/>
            <w:vAlign w:val="center"/>
          </w:tcPr>
          <w:p w14:paraId="58629864" w14:textId="46B2E30E" w:rsidR="00F725C6" w:rsidRPr="004B0D8E" w:rsidDel="009E7BC2" w:rsidRDefault="00F725C6" w:rsidP="00031451">
            <w:pPr>
              <w:rPr>
                <w:del w:id="2601" w:author="Jitka Hůsková" w:date="2023-05-08T13:44:00Z"/>
                <w:rFonts w:ascii="Times New Roman" w:hAnsi="Times New Roman"/>
              </w:rPr>
            </w:pPr>
            <w:del w:id="2602" w:author="Jitka Hůsková" w:date="2023-05-08T13:44:00Z">
              <w:r w:rsidRPr="004B0D8E" w:rsidDel="009E7BC2">
                <w:rPr>
                  <w:rFonts w:ascii="Times New Roman" w:hAnsi="Times New Roman"/>
                </w:rPr>
                <w:delText>Pavelková Jaroslava</w:delText>
              </w:r>
            </w:del>
          </w:p>
        </w:tc>
        <w:tc>
          <w:tcPr>
            <w:tcW w:w="2122" w:type="dxa"/>
            <w:vAlign w:val="center"/>
          </w:tcPr>
          <w:p w14:paraId="597D0B8B" w14:textId="1667D3DD" w:rsidR="00F725C6" w:rsidRPr="004B0D8E" w:rsidDel="009E7BC2" w:rsidRDefault="00F725C6" w:rsidP="00031451">
            <w:pPr>
              <w:rPr>
                <w:del w:id="2603" w:author="Jitka Hůsková" w:date="2023-05-08T13:44:00Z"/>
                <w:rFonts w:ascii="Times New Roman" w:hAnsi="Times New Roman"/>
              </w:rPr>
            </w:pPr>
            <w:del w:id="2604" w:author="Jitka Hůsková" w:date="2023-05-08T13:44:00Z">
              <w:r w:rsidRPr="004B0D8E" w:rsidDel="009E7BC2">
                <w:rPr>
                  <w:rFonts w:ascii="Times New Roman" w:hAnsi="Times New Roman"/>
                </w:rPr>
                <w:delText xml:space="preserve">doc. RNDr., CSc. </w:delText>
              </w:r>
            </w:del>
          </w:p>
        </w:tc>
        <w:tc>
          <w:tcPr>
            <w:tcW w:w="3406" w:type="dxa"/>
            <w:vAlign w:val="center"/>
          </w:tcPr>
          <w:p w14:paraId="2D30BDD2" w14:textId="5DD2EE99" w:rsidR="00F725C6" w:rsidRPr="004B0D8E" w:rsidDel="009E7BC2" w:rsidRDefault="00F725C6" w:rsidP="00031451">
            <w:pPr>
              <w:rPr>
                <w:del w:id="2605" w:author="Jitka Hůsková" w:date="2023-05-08T13:44:00Z"/>
                <w:rFonts w:ascii="Times New Roman" w:hAnsi="Times New Roman"/>
              </w:rPr>
            </w:pPr>
            <w:del w:id="2606"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del>
          </w:p>
        </w:tc>
        <w:tc>
          <w:tcPr>
            <w:tcW w:w="1691" w:type="dxa"/>
            <w:vAlign w:val="center"/>
          </w:tcPr>
          <w:p w14:paraId="41EEF176" w14:textId="00185DA5" w:rsidR="00F725C6" w:rsidRPr="004B0D8E" w:rsidDel="009E7BC2" w:rsidRDefault="00F725C6" w:rsidP="00031451">
            <w:pPr>
              <w:rPr>
                <w:del w:id="2607" w:author="Jitka Hůsková" w:date="2023-05-08T13:44:00Z"/>
                <w:rFonts w:ascii="Times New Roman" w:hAnsi="Times New Roman"/>
              </w:rPr>
            </w:pPr>
          </w:p>
        </w:tc>
      </w:tr>
      <w:tr w:rsidR="00F725C6" w:rsidRPr="004B0D8E" w:rsidDel="009E7BC2" w14:paraId="752AF46E" w14:textId="4D901F0F" w:rsidTr="00031451">
        <w:trPr>
          <w:trHeight w:val="436"/>
          <w:del w:id="2608" w:author="Jitka Hůsková" w:date="2023-05-08T13:44:00Z"/>
        </w:trPr>
        <w:tc>
          <w:tcPr>
            <w:tcW w:w="1833" w:type="dxa"/>
            <w:vAlign w:val="center"/>
          </w:tcPr>
          <w:p w14:paraId="7B02BAE3" w14:textId="1C89D101" w:rsidR="00F725C6" w:rsidRPr="004B0D8E" w:rsidDel="009E7BC2" w:rsidRDefault="00F725C6" w:rsidP="00031451">
            <w:pPr>
              <w:rPr>
                <w:del w:id="2609" w:author="Jitka Hůsková" w:date="2023-05-08T13:44:00Z"/>
                <w:rFonts w:ascii="Times New Roman" w:hAnsi="Times New Roman"/>
              </w:rPr>
            </w:pPr>
            <w:del w:id="2610" w:author="Jitka Hůsková" w:date="2023-05-08T13:44:00Z">
              <w:r w:rsidRPr="004B0D8E" w:rsidDel="009E7BC2">
                <w:rPr>
                  <w:rFonts w:ascii="Times New Roman" w:hAnsi="Times New Roman"/>
                </w:rPr>
                <w:delText>Piknová Marcela</w:delText>
              </w:r>
            </w:del>
          </w:p>
        </w:tc>
        <w:tc>
          <w:tcPr>
            <w:tcW w:w="2122" w:type="dxa"/>
            <w:vAlign w:val="center"/>
          </w:tcPr>
          <w:p w14:paraId="32C88117" w14:textId="6E509A9D" w:rsidR="00F725C6" w:rsidRPr="004B0D8E" w:rsidDel="009E7BC2" w:rsidRDefault="00F725C6" w:rsidP="00031451">
            <w:pPr>
              <w:rPr>
                <w:del w:id="2611" w:author="Jitka Hůsková" w:date="2023-05-08T13:44:00Z"/>
                <w:rFonts w:ascii="Times New Roman" w:hAnsi="Times New Roman"/>
              </w:rPr>
            </w:pPr>
            <w:del w:id="2612" w:author="Jitka Hůsková" w:date="2023-05-08T13:44:00Z">
              <w:r w:rsidRPr="004B0D8E" w:rsidDel="009E7BC2">
                <w:rPr>
                  <w:rFonts w:ascii="Times New Roman" w:hAnsi="Times New Roman"/>
                </w:rPr>
                <w:delText>Mgr.</w:delText>
              </w:r>
            </w:del>
          </w:p>
        </w:tc>
        <w:tc>
          <w:tcPr>
            <w:tcW w:w="3406" w:type="dxa"/>
            <w:vAlign w:val="center"/>
          </w:tcPr>
          <w:p w14:paraId="510D151D" w14:textId="7AB118C7" w:rsidR="00F725C6" w:rsidRPr="004B0D8E" w:rsidDel="009E7BC2" w:rsidRDefault="00F725C6" w:rsidP="00031451">
            <w:pPr>
              <w:rPr>
                <w:del w:id="2613" w:author="Jitka Hůsková" w:date="2023-05-08T13:44:00Z"/>
                <w:rFonts w:ascii="Times New Roman" w:hAnsi="Times New Roman"/>
              </w:rPr>
            </w:pPr>
            <w:del w:id="2614" w:author="Jitka Hůsková" w:date="2023-05-08T13:44:00Z">
              <w:r w:rsidRPr="004B0D8E" w:rsidDel="009E7BC2">
                <w:rPr>
                  <w:rFonts w:ascii="Times New Roman" w:hAnsi="Times New Roman"/>
                </w:rPr>
                <w:delText>Odborník z praxe</w:delText>
              </w:r>
            </w:del>
          </w:p>
        </w:tc>
        <w:tc>
          <w:tcPr>
            <w:tcW w:w="1691" w:type="dxa"/>
            <w:vAlign w:val="center"/>
          </w:tcPr>
          <w:p w14:paraId="7DEFD77E" w14:textId="7710761D" w:rsidR="00F725C6" w:rsidRPr="004B0D8E" w:rsidDel="009E7BC2" w:rsidRDefault="00F725C6" w:rsidP="00031451">
            <w:pPr>
              <w:rPr>
                <w:del w:id="2615" w:author="Jitka Hůsková" w:date="2023-05-08T13:44:00Z"/>
                <w:rFonts w:ascii="Times New Roman" w:hAnsi="Times New Roman"/>
              </w:rPr>
            </w:pPr>
          </w:p>
        </w:tc>
      </w:tr>
      <w:tr w:rsidR="00F725C6" w:rsidRPr="004B0D8E" w:rsidDel="009E7BC2" w14:paraId="203F1CB1" w14:textId="7309B44B" w:rsidTr="00031451">
        <w:trPr>
          <w:trHeight w:val="436"/>
          <w:del w:id="2616" w:author="Jitka Hůsková" w:date="2023-05-08T13:44:00Z"/>
        </w:trPr>
        <w:tc>
          <w:tcPr>
            <w:tcW w:w="1833" w:type="dxa"/>
            <w:vAlign w:val="center"/>
          </w:tcPr>
          <w:p w14:paraId="0BF02350" w14:textId="5A9C5F1B" w:rsidR="00F725C6" w:rsidRPr="004B0D8E" w:rsidDel="009E7BC2" w:rsidRDefault="00F725C6" w:rsidP="00031451">
            <w:pPr>
              <w:rPr>
                <w:del w:id="2617" w:author="Jitka Hůsková" w:date="2023-05-08T13:44:00Z"/>
                <w:rFonts w:ascii="Times New Roman" w:hAnsi="Times New Roman"/>
              </w:rPr>
            </w:pPr>
            <w:del w:id="2618" w:author="Jitka Hůsková" w:date="2023-05-08T13:44:00Z">
              <w:r w:rsidRPr="004B0D8E" w:rsidDel="009E7BC2">
                <w:rPr>
                  <w:rFonts w:ascii="Times New Roman" w:hAnsi="Times New Roman"/>
                </w:rPr>
                <w:delText>Procházková Eva</w:delText>
              </w:r>
            </w:del>
          </w:p>
        </w:tc>
        <w:tc>
          <w:tcPr>
            <w:tcW w:w="2122" w:type="dxa"/>
            <w:vAlign w:val="center"/>
          </w:tcPr>
          <w:p w14:paraId="16877793" w14:textId="6DEDAEE9" w:rsidR="00F725C6" w:rsidRPr="004B0D8E" w:rsidDel="009E7BC2" w:rsidRDefault="00F725C6" w:rsidP="00031451">
            <w:pPr>
              <w:rPr>
                <w:del w:id="2619" w:author="Jitka Hůsková" w:date="2023-05-08T13:44:00Z"/>
                <w:rFonts w:ascii="Times New Roman" w:hAnsi="Times New Roman"/>
              </w:rPr>
            </w:pPr>
            <w:del w:id="2620" w:author="Jitka Hůsková" w:date="2023-05-08T13:44:00Z">
              <w:r w:rsidRPr="004B0D8E" w:rsidDel="009E7BC2">
                <w:rPr>
                  <w:rFonts w:ascii="Times New Roman" w:hAnsi="Times New Roman"/>
                </w:rPr>
                <w:delText>PhDr., Ph.D.</w:delText>
              </w:r>
            </w:del>
          </w:p>
        </w:tc>
        <w:tc>
          <w:tcPr>
            <w:tcW w:w="3406" w:type="dxa"/>
            <w:vAlign w:val="center"/>
          </w:tcPr>
          <w:p w14:paraId="66030F20" w14:textId="070B6DD8" w:rsidR="00F725C6" w:rsidRPr="004B0D8E" w:rsidDel="009E7BC2" w:rsidRDefault="00F725C6" w:rsidP="00031451">
            <w:pPr>
              <w:rPr>
                <w:del w:id="2621" w:author="Jitka Hůsková" w:date="2023-05-08T13:44:00Z"/>
                <w:rFonts w:ascii="Times New Roman" w:hAnsi="Times New Roman"/>
              </w:rPr>
            </w:pPr>
            <w:del w:id="2622" w:author="Jitka Hůsková" w:date="2023-05-08T13:44:00Z">
              <w:r w:rsidRPr="004B0D8E" w:rsidDel="009E7BC2">
                <w:rPr>
                  <w:rFonts w:ascii="Times New Roman" w:hAnsi="Times New Roman"/>
                </w:rPr>
                <w:delText>Odborník z praxe</w:delText>
              </w:r>
            </w:del>
          </w:p>
        </w:tc>
        <w:tc>
          <w:tcPr>
            <w:tcW w:w="1691" w:type="dxa"/>
            <w:vAlign w:val="center"/>
          </w:tcPr>
          <w:p w14:paraId="1E683ED4" w14:textId="5C819A4F" w:rsidR="00F725C6" w:rsidRPr="004B0D8E" w:rsidDel="009E7BC2" w:rsidRDefault="00F725C6" w:rsidP="00031451">
            <w:pPr>
              <w:rPr>
                <w:del w:id="2623" w:author="Jitka Hůsková" w:date="2023-05-08T13:44:00Z"/>
                <w:rFonts w:ascii="Times New Roman" w:hAnsi="Times New Roman"/>
              </w:rPr>
            </w:pPr>
          </w:p>
        </w:tc>
      </w:tr>
      <w:tr w:rsidR="00F725C6" w:rsidRPr="004B0D8E" w:rsidDel="009E7BC2" w14:paraId="6B316AF2" w14:textId="303A6DF1" w:rsidTr="00031451">
        <w:trPr>
          <w:trHeight w:val="436"/>
          <w:del w:id="2624" w:author="Jitka Hůsková" w:date="2023-05-08T13:44:00Z"/>
        </w:trPr>
        <w:tc>
          <w:tcPr>
            <w:tcW w:w="1833" w:type="dxa"/>
            <w:vAlign w:val="center"/>
          </w:tcPr>
          <w:p w14:paraId="303C6554" w14:textId="538B1563" w:rsidR="00F725C6" w:rsidRPr="004B0D8E" w:rsidDel="009E7BC2" w:rsidRDefault="00F725C6" w:rsidP="00031451">
            <w:pPr>
              <w:rPr>
                <w:del w:id="2625" w:author="Jitka Hůsková" w:date="2023-05-08T13:44:00Z"/>
                <w:rFonts w:ascii="Times New Roman" w:hAnsi="Times New Roman"/>
              </w:rPr>
            </w:pPr>
            <w:del w:id="2626" w:author="Jitka Hůsková" w:date="2023-05-08T13:44:00Z">
              <w:r w:rsidRPr="004B0D8E" w:rsidDel="009E7BC2">
                <w:rPr>
                  <w:rFonts w:ascii="Times New Roman" w:hAnsi="Times New Roman"/>
                </w:rPr>
                <w:delText>Reichsfeld Hana Brigita</w:delText>
              </w:r>
            </w:del>
          </w:p>
        </w:tc>
        <w:tc>
          <w:tcPr>
            <w:tcW w:w="2122" w:type="dxa"/>
            <w:vAlign w:val="center"/>
          </w:tcPr>
          <w:p w14:paraId="180815BE" w14:textId="030553B5" w:rsidR="00F725C6" w:rsidRPr="004B0D8E" w:rsidDel="009E7BC2" w:rsidRDefault="00F725C6" w:rsidP="00031451">
            <w:pPr>
              <w:rPr>
                <w:del w:id="2627" w:author="Jitka Hůsková" w:date="2023-05-08T13:44:00Z"/>
                <w:rFonts w:ascii="Times New Roman" w:hAnsi="Times New Roman"/>
              </w:rPr>
            </w:pPr>
            <w:del w:id="2628" w:author="Jitka Hůsková" w:date="2023-05-08T13:44:00Z">
              <w:r w:rsidRPr="004B0D8E" w:rsidDel="009E7BC2">
                <w:rPr>
                  <w:rFonts w:ascii="Times New Roman" w:hAnsi="Times New Roman"/>
                </w:rPr>
                <w:delText>Mgr.</w:delText>
              </w:r>
            </w:del>
          </w:p>
        </w:tc>
        <w:tc>
          <w:tcPr>
            <w:tcW w:w="3406" w:type="dxa"/>
            <w:vAlign w:val="center"/>
          </w:tcPr>
          <w:p w14:paraId="0936E5C8" w14:textId="2CC063C0" w:rsidR="00F725C6" w:rsidRPr="004B0D8E" w:rsidDel="009E7BC2" w:rsidRDefault="00F725C6" w:rsidP="00031451">
            <w:pPr>
              <w:rPr>
                <w:del w:id="2629" w:author="Jitka Hůsková" w:date="2023-05-08T13:44:00Z"/>
                <w:rFonts w:ascii="Times New Roman" w:hAnsi="Times New Roman"/>
              </w:rPr>
            </w:pPr>
            <w:del w:id="2630" w:author="Jitka Hůsková" w:date="2023-05-08T13:44:00Z">
              <w:r w:rsidRPr="004B0D8E" w:rsidDel="009E7BC2">
                <w:rPr>
                  <w:rFonts w:ascii="Times New Roman" w:hAnsi="Times New Roman"/>
                </w:rPr>
                <w:delText>Odborník z praxe</w:delText>
              </w:r>
            </w:del>
          </w:p>
        </w:tc>
        <w:tc>
          <w:tcPr>
            <w:tcW w:w="1691" w:type="dxa"/>
            <w:vAlign w:val="center"/>
          </w:tcPr>
          <w:p w14:paraId="1A19CF46" w14:textId="6BBF9816" w:rsidR="00F725C6" w:rsidRPr="004B0D8E" w:rsidDel="009E7BC2" w:rsidRDefault="00F725C6" w:rsidP="00031451">
            <w:pPr>
              <w:rPr>
                <w:del w:id="2631" w:author="Jitka Hůsková" w:date="2023-05-08T13:44:00Z"/>
                <w:rFonts w:ascii="Times New Roman" w:hAnsi="Times New Roman"/>
              </w:rPr>
            </w:pPr>
          </w:p>
        </w:tc>
      </w:tr>
      <w:tr w:rsidR="00F725C6" w:rsidRPr="004B0D8E" w:rsidDel="009E7BC2" w14:paraId="44B06411" w14:textId="058E237E" w:rsidTr="00031451">
        <w:trPr>
          <w:trHeight w:val="436"/>
          <w:del w:id="2632" w:author="Jitka Hůsková" w:date="2023-05-08T13:44:00Z"/>
        </w:trPr>
        <w:tc>
          <w:tcPr>
            <w:tcW w:w="1833" w:type="dxa"/>
            <w:vAlign w:val="center"/>
          </w:tcPr>
          <w:p w14:paraId="61E0C0CB" w14:textId="13022859" w:rsidR="00F725C6" w:rsidRPr="004B0D8E" w:rsidDel="009E7BC2" w:rsidRDefault="00F725C6" w:rsidP="00031451">
            <w:pPr>
              <w:rPr>
                <w:del w:id="2633" w:author="Jitka Hůsková" w:date="2023-05-08T13:44:00Z"/>
                <w:rFonts w:ascii="Times New Roman" w:hAnsi="Times New Roman"/>
              </w:rPr>
            </w:pPr>
            <w:del w:id="2634" w:author="Jitka Hůsková" w:date="2023-05-08T13:44:00Z">
              <w:r w:rsidRPr="004B0D8E" w:rsidDel="009E7BC2">
                <w:rPr>
                  <w:rFonts w:ascii="Times New Roman" w:hAnsi="Times New Roman"/>
                </w:rPr>
                <w:delText>Schwarcová Helena</w:delText>
              </w:r>
            </w:del>
          </w:p>
        </w:tc>
        <w:tc>
          <w:tcPr>
            <w:tcW w:w="2122" w:type="dxa"/>
            <w:vAlign w:val="center"/>
          </w:tcPr>
          <w:p w14:paraId="065127C2" w14:textId="30891D55" w:rsidR="00F725C6" w:rsidRPr="004B0D8E" w:rsidDel="009E7BC2" w:rsidRDefault="00F725C6" w:rsidP="00031451">
            <w:pPr>
              <w:rPr>
                <w:del w:id="2635" w:author="Jitka Hůsková" w:date="2023-05-08T13:44:00Z"/>
                <w:rFonts w:ascii="Times New Roman" w:hAnsi="Times New Roman"/>
              </w:rPr>
            </w:pPr>
            <w:del w:id="2636" w:author="Jitka Hůsková" w:date="2023-05-08T13:44:00Z">
              <w:r w:rsidRPr="004B0D8E" w:rsidDel="009E7BC2">
                <w:rPr>
                  <w:rFonts w:ascii="Times New Roman" w:hAnsi="Times New Roman"/>
                </w:rPr>
                <w:delText>Mgr.</w:delText>
              </w:r>
            </w:del>
          </w:p>
        </w:tc>
        <w:tc>
          <w:tcPr>
            <w:tcW w:w="3406" w:type="dxa"/>
            <w:vAlign w:val="center"/>
          </w:tcPr>
          <w:p w14:paraId="726EE230" w14:textId="38A62911" w:rsidR="00F725C6" w:rsidRPr="004B0D8E" w:rsidDel="009E7BC2" w:rsidRDefault="00F725C6" w:rsidP="00031451">
            <w:pPr>
              <w:rPr>
                <w:del w:id="2637" w:author="Jitka Hůsková" w:date="2023-05-08T13:44:00Z"/>
                <w:rFonts w:ascii="Times New Roman" w:hAnsi="Times New Roman"/>
              </w:rPr>
            </w:pPr>
            <w:del w:id="2638" w:author="Jitka Hůsková" w:date="2023-05-08T13:44:00Z">
              <w:r w:rsidRPr="004B0D8E" w:rsidDel="009E7BC2">
                <w:rPr>
                  <w:rFonts w:ascii="Times New Roman" w:hAnsi="Times New Roman"/>
                </w:rPr>
                <w:delText>Odborník z klinické praxe</w:delText>
              </w:r>
            </w:del>
          </w:p>
        </w:tc>
        <w:tc>
          <w:tcPr>
            <w:tcW w:w="1691" w:type="dxa"/>
            <w:vAlign w:val="center"/>
          </w:tcPr>
          <w:p w14:paraId="22E84BCB" w14:textId="781CD7C2" w:rsidR="00F725C6" w:rsidRPr="004B0D8E" w:rsidDel="009E7BC2" w:rsidRDefault="00F725C6" w:rsidP="00031451">
            <w:pPr>
              <w:rPr>
                <w:del w:id="2639" w:author="Jitka Hůsková" w:date="2023-05-08T13:44:00Z"/>
                <w:rFonts w:ascii="Times New Roman" w:hAnsi="Times New Roman"/>
              </w:rPr>
            </w:pPr>
            <w:del w:id="2640" w:author="Jitka Hůsková" w:date="2023-05-08T13:44:00Z">
              <w:r w:rsidRPr="004B0D8E" w:rsidDel="009E7BC2">
                <w:rPr>
                  <w:rFonts w:ascii="Times New Roman" w:hAnsi="Times New Roman"/>
                </w:rPr>
                <w:delText>PP – 1,0</w:delText>
              </w:r>
            </w:del>
          </w:p>
        </w:tc>
      </w:tr>
      <w:tr w:rsidR="00F725C6" w:rsidRPr="004B0D8E" w:rsidDel="009E7BC2" w14:paraId="0CC12E39" w14:textId="362231CD" w:rsidTr="00031451">
        <w:trPr>
          <w:trHeight w:val="436"/>
          <w:del w:id="2641" w:author="Jitka Hůsková" w:date="2023-05-08T13:44:00Z"/>
        </w:trPr>
        <w:tc>
          <w:tcPr>
            <w:tcW w:w="1833" w:type="dxa"/>
            <w:vAlign w:val="center"/>
          </w:tcPr>
          <w:p w14:paraId="3DFBB84B" w14:textId="0F9C7F3C" w:rsidR="00F725C6" w:rsidRPr="004B0D8E" w:rsidDel="009E7BC2" w:rsidRDefault="00F725C6" w:rsidP="00031451">
            <w:pPr>
              <w:rPr>
                <w:del w:id="2642" w:author="Jitka Hůsková" w:date="2023-05-08T13:44:00Z"/>
                <w:rFonts w:ascii="Times New Roman" w:hAnsi="Times New Roman"/>
              </w:rPr>
            </w:pPr>
            <w:del w:id="2643" w:author="Jitka Hůsková" w:date="2023-05-08T13:44:00Z">
              <w:r w:rsidRPr="004B0D8E" w:rsidDel="009E7BC2">
                <w:rPr>
                  <w:rFonts w:ascii="Times New Roman" w:hAnsi="Times New Roman"/>
                </w:rPr>
                <w:delText>Snopek Petr</w:delText>
              </w:r>
            </w:del>
          </w:p>
        </w:tc>
        <w:tc>
          <w:tcPr>
            <w:tcW w:w="2122" w:type="dxa"/>
            <w:vAlign w:val="center"/>
          </w:tcPr>
          <w:p w14:paraId="7CD9E019" w14:textId="386281C6" w:rsidR="00F725C6" w:rsidRPr="004B0D8E" w:rsidDel="009E7BC2" w:rsidRDefault="00F725C6" w:rsidP="00031451">
            <w:pPr>
              <w:rPr>
                <w:del w:id="2644" w:author="Jitka Hůsková" w:date="2023-05-08T13:44:00Z"/>
                <w:rFonts w:ascii="Times New Roman" w:hAnsi="Times New Roman"/>
              </w:rPr>
            </w:pPr>
            <w:del w:id="2645" w:author="Jitka Hůsková" w:date="2023-05-08T13:44:00Z">
              <w:r w:rsidRPr="004B0D8E" w:rsidDel="009E7BC2">
                <w:rPr>
                  <w:rFonts w:ascii="Times New Roman" w:hAnsi="Times New Roman"/>
                </w:rPr>
                <w:delText>PhDr. Mgr., PhD., MBA</w:delText>
              </w:r>
            </w:del>
          </w:p>
        </w:tc>
        <w:tc>
          <w:tcPr>
            <w:tcW w:w="3406" w:type="dxa"/>
            <w:vAlign w:val="center"/>
          </w:tcPr>
          <w:p w14:paraId="4D770A87" w14:textId="6EA4E3B4" w:rsidR="00F725C6" w:rsidRPr="004B0D8E" w:rsidDel="009E7BC2" w:rsidRDefault="00F725C6" w:rsidP="00031451">
            <w:pPr>
              <w:rPr>
                <w:del w:id="2646" w:author="Jitka Hůsková" w:date="2023-05-08T13:44:00Z"/>
                <w:rFonts w:ascii="Times New Roman" w:hAnsi="Times New Roman"/>
                <w:b/>
              </w:rPr>
            </w:pPr>
            <w:del w:id="2647"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r w:rsidRPr="004B0D8E" w:rsidDel="009E7BC2">
                <w:rPr>
                  <w:rFonts w:ascii="Times New Roman" w:hAnsi="Times New Roman"/>
                </w:rPr>
                <w:delText>, odborník z klinické praxe, *specializace v oboru</w:delText>
              </w:r>
            </w:del>
          </w:p>
        </w:tc>
        <w:tc>
          <w:tcPr>
            <w:tcW w:w="1691" w:type="dxa"/>
            <w:vAlign w:val="center"/>
          </w:tcPr>
          <w:p w14:paraId="6ADBC92A" w14:textId="5E171234" w:rsidR="00F725C6" w:rsidRPr="004B0D8E" w:rsidDel="009E7BC2" w:rsidRDefault="00F725C6" w:rsidP="00031451">
            <w:pPr>
              <w:rPr>
                <w:del w:id="2648" w:author="Jitka Hůsková" w:date="2023-05-08T13:44:00Z"/>
                <w:rFonts w:ascii="Times New Roman" w:hAnsi="Times New Roman"/>
              </w:rPr>
            </w:pPr>
            <w:del w:id="2649" w:author="Jitka Hůsková" w:date="2023-05-08T13:44:00Z">
              <w:r w:rsidRPr="004B0D8E" w:rsidDel="009E7BC2">
                <w:rPr>
                  <w:rFonts w:ascii="Times New Roman" w:hAnsi="Times New Roman"/>
                </w:rPr>
                <w:delText>PP – 1,0</w:delText>
              </w:r>
            </w:del>
          </w:p>
        </w:tc>
      </w:tr>
      <w:tr w:rsidR="00F725C6" w:rsidRPr="004B0D8E" w:rsidDel="009E7BC2" w14:paraId="185258BF" w14:textId="25BBBA20" w:rsidTr="00031451">
        <w:trPr>
          <w:trHeight w:val="436"/>
          <w:del w:id="2650" w:author="Jitka Hůsková" w:date="2023-05-08T13:44:00Z"/>
        </w:trPr>
        <w:tc>
          <w:tcPr>
            <w:tcW w:w="1833" w:type="dxa"/>
            <w:vAlign w:val="center"/>
          </w:tcPr>
          <w:p w14:paraId="6A16EBCA" w14:textId="40F74237" w:rsidR="00F725C6" w:rsidRPr="004B0D8E" w:rsidDel="009E7BC2" w:rsidRDefault="00F725C6" w:rsidP="00031451">
            <w:pPr>
              <w:rPr>
                <w:del w:id="2651" w:author="Jitka Hůsková" w:date="2023-05-08T13:44:00Z"/>
                <w:rFonts w:ascii="Times New Roman" w:hAnsi="Times New Roman"/>
              </w:rPr>
            </w:pPr>
            <w:del w:id="2652" w:author="Jitka Hůsková" w:date="2023-05-08T13:44:00Z">
              <w:r w:rsidRPr="004B0D8E" w:rsidDel="009E7BC2">
                <w:rPr>
                  <w:rFonts w:ascii="Times New Roman" w:hAnsi="Times New Roman"/>
                </w:rPr>
                <w:delText>Svobodová Silvie</w:delText>
              </w:r>
            </w:del>
          </w:p>
        </w:tc>
        <w:tc>
          <w:tcPr>
            <w:tcW w:w="2122" w:type="dxa"/>
            <w:vAlign w:val="center"/>
          </w:tcPr>
          <w:p w14:paraId="0C608F3C" w14:textId="5FAC307E" w:rsidR="00F725C6" w:rsidRPr="004B0D8E" w:rsidDel="009E7BC2" w:rsidRDefault="00F725C6" w:rsidP="00031451">
            <w:pPr>
              <w:rPr>
                <w:del w:id="2653" w:author="Jitka Hůsková" w:date="2023-05-08T13:44:00Z"/>
                <w:rFonts w:ascii="Times New Roman" w:hAnsi="Times New Roman"/>
              </w:rPr>
            </w:pPr>
            <w:del w:id="2654" w:author="Jitka Hůsková" w:date="2023-05-08T13:44:00Z">
              <w:r w:rsidRPr="004B0D8E" w:rsidDel="009E7BC2">
                <w:rPr>
                  <w:rFonts w:ascii="Times New Roman" w:hAnsi="Times New Roman"/>
                </w:rPr>
                <w:delText>Mgr.</w:delText>
              </w:r>
            </w:del>
          </w:p>
        </w:tc>
        <w:tc>
          <w:tcPr>
            <w:tcW w:w="3406" w:type="dxa"/>
            <w:vAlign w:val="center"/>
          </w:tcPr>
          <w:p w14:paraId="6F63A505" w14:textId="1BE17D7C" w:rsidR="00F725C6" w:rsidRPr="004B0D8E" w:rsidDel="009E7BC2" w:rsidRDefault="00F725C6" w:rsidP="00031451">
            <w:pPr>
              <w:rPr>
                <w:del w:id="2655" w:author="Jitka Hůsková" w:date="2023-05-08T13:44:00Z"/>
                <w:rFonts w:ascii="Times New Roman" w:hAnsi="Times New Roman"/>
              </w:rPr>
            </w:pPr>
            <w:del w:id="2656"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r w:rsidRPr="004B0D8E" w:rsidDel="009E7BC2">
                <w:rPr>
                  <w:rFonts w:ascii="Times New Roman" w:hAnsi="Times New Roman"/>
                </w:rPr>
                <w:delText>, odborník z klinické praxe</w:delText>
              </w:r>
            </w:del>
          </w:p>
        </w:tc>
        <w:tc>
          <w:tcPr>
            <w:tcW w:w="1691" w:type="dxa"/>
            <w:vAlign w:val="center"/>
          </w:tcPr>
          <w:p w14:paraId="5CBEA1CF" w14:textId="3CDDD832" w:rsidR="00F725C6" w:rsidRPr="004B0D8E" w:rsidDel="009E7BC2" w:rsidRDefault="00F725C6" w:rsidP="00031451">
            <w:pPr>
              <w:rPr>
                <w:del w:id="2657" w:author="Jitka Hůsková" w:date="2023-05-08T13:44:00Z"/>
                <w:rFonts w:ascii="Times New Roman" w:hAnsi="Times New Roman"/>
              </w:rPr>
            </w:pPr>
            <w:del w:id="2658" w:author="Jitka Hůsková" w:date="2023-05-08T13:44:00Z">
              <w:r w:rsidRPr="004B0D8E" w:rsidDel="009E7BC2">
                <w:rPr>
                  <w:rFonts w:ascii="Times New Roman" w:hAnsi="Times New Roman"/>
                </w:rPr>
                <w:delText>PP – 0,5</w:delText>
              </w:r>
            </w:del>
          </w:p>
        </w:tc>
      </w:tr>
      <w:tr w:rsidR="00F725C6" w:rsidRPr="004B0D8E" w:rsidDel="009E7BC2" w14:paraId="046B0275" w14:textId="1E25E854" w:rsidTr="00031451">
        <w:trPr>
          <w:trHeight w:val="436"/>
          <w:del w:id="2659" w:author="Jitka Hůsková" w:date="2023-05-08T13:44:00Z"/>
        </w:trPr>
        <w:tc>
          <w:tcPr>
            <w:tcW w:w="1833" w:type="dxa"/>
            <w:vAlign w:val="center"/>
          </w:tcPr>
          <w:p w14:paraId="2A2342FF" w14:textId="0C49D297" w:rsidR="00F725C6" w:rsidRPr="004B0D8E" w:rsidDel="009E7BC2" w:rsidRDefault="00F725C6" w:rsidP="00031451">
            <w:pPr>
              <w:rPr>
                <w:del w:id="2660" w:author="Jitka Hůsková" w:date="2023-05-08T13:44:00Z"/>
                <w:rFonts w:ascii="Times New Roman" w:hAnsi="Times New Roman"/>
              </w:rPr>
            </w:pPr>
            <w:del w:id="2661" w:author="Jitka Hůsková" w:date="2023-05-08T13:44:00Z">
              <w:r w:rsidRPr="004B0D8E" w:rsidDel="009E7BC2">
                <w:rPr>
                  <w:rFonts w:ascii="Times New Roman" w:hAnsi="Times New Roman"/>
                </w:rPr>
                <w:delText>Šálek Tomáš</w:delText>
              </w:r>
            </w:del>
          </w:p>
        </w:tc>
        <w:tc>
          <w:tcPr>
            <w:tcW w:w="2122" w:type="dxa"/>
            <w:vAlign w:val="center"/>
          </w:tcPr>
          <w:p w14:paraId="25CDFF8A" w14:textId="4605F140" w:rsidR="00F725C6" w:rsidRPr="004B0D8E" w:rsidDel="009E7BC2" w:rsidRDefault="00F725C6" w:rsidP="00031451">
            <w:pPr>
              <w:rPr>
                <w:del w:id="2662" w:author="Jitka Hůsková" w:date="2023-05-08T13:44:00Z"/>
                <w:rFonts w:ascii="Times New Roman" w:hAnsi="Times New Roman"/>
              </w:rPr>
            </w:pPr>
            <w:del w:id="2663" w:author="Jitka Hůsková" w:date="2023-05-08T13:44:00Z">
              <w:r w:rsidRPr="004B0D8E" w:rsidDel="009E7BC2">
                <w:rPr>
                  <w:rFonts w:ascii="Times New Roman" w:hAnsi="Times New Roman"/>
                </w:rPr>
                <w:delText>MUDr., Ph.D., EuSpLM</w:delText>
              </w:r>
            </w:del>
          </w:p>
        </w:tc>
        <w:tc>
          <w:tcPr>
            <w:tcW w:w="3406" w:type="dxa"/>
            <w:vAlign w:val="center"/>
          </w:tcPr>
          <w:p w14:paraId="6AD10EDF" w14:textId="73274EF0" w:rsidR="00F725C6" w:rsidRPr="004B0D8E" w:rsidDel="009E7BC2" w:rsidRDefault="00F725C6" w:rsidP="00031451">
            <w:pPr>
              <w:rPr>
                <w:del w:id="2664" w:author="Jitka Hůsková" w:date="2023-05-08T13:44:00Z"/>
                <w:rFonts w:ascii="Times New Roman" w:hAnsi="Times New Roman"/>
              </w:rPr>
            </w:pPr>
            <w:del w:id="2665" w:author="Jitka Hůsková" w:date="2023-05-08T13:44:00Z">
              <w:r w:rsidRPr="004B0D8E" w:rsidDel="009E7BC2">
                <w:rPr>
                  <w:rFonts w:ascii="Times New Roman" w:hAnsi="Times New Roman"/>
                </w:rPr>
                <w:delText>Odborník z klinické praxe</w:delText>
              </w:r>
            </w:del>
          </w:p>
        </w:tc>
        <w:tc>
          <w:tcPr>
            <w:tcW w:w="1691" w:type="dxa"/>
            <w:vAlign w:val="center"/>
          </w:tcPr>
          <w:p w14:paraId="713474A0" w14:textId="6169426B" w:rsidR="00F725C6" w:rsidRPr="004B0D8E" w:rsidDel="009E7BC2" w:rsidRDefault="00F725C6" w:rsidP="00031451">
            <w:pPr>
              <w:rPr>
                <w:del w:id="2666" w:author="Jitka Hůsková" w:date="2023-05-08T13:44:00Z"/>
                <w:rFonts w:ascii="Times New Roman" w:hAnsi="Times New Roman"/>
              </w:rPr>
            </w:pPr>
            <w:del w:id="2667" w:author="Jitka Hůsková" w:date="2023-05-08T13:44:00Z">
              <w:r w:rsidRPr="004B0D8E" w:rsidDel="009E7BC2">
                <w:rPr>
                  <w:rFonts w:ascii="Times New Roman" w:hAnsi="Times New Roman"/>
                </w:rPr>
                <w:delText>PP – 1,0</w:delText>
              </w:r>
            </w:del>
          </w:p>
        </w:tc>
      </w:tr>
      <w:tr w:rsidR="00F725C6" w:rsidRPr="004B0D8E" w:rsidDel="009E7BC2" w14:paraId="61EC56F1" w14:textId="746161B5" w:rsidTr="00031451">
        <w:trPr>
          <w:trHeight w:val="436"/>
          <w:del w:id="2668" w:author="Jitka Hůsková" w:date="2023-05-08T13:44:00Z"/>
        </w:trPr>
        <w:tc>
          <w:tcPr>
            <w:tcW w:w="1833" w:type="dxa"/>
            <w:vAlign w:val="center"/>
          </w:tcPr>
          <w:p w14:paraId="1849FE60" w14:textId="73ED52D2" w:rsidR="00F725C6" w:rsidRPr="004B0D8E" w:rsidDel="009E7BC2" w:rsidRDefault="00F725C6" w:rsidP="00031451">
            <w:pPr>
              <w:rPr>
                <w:del w:id="2669" w:author="Jitka Hůsková" w:date="2023-05-08T13:44:00Z"/>
                <w:rFonts w:ascii="Times New Roman" w:hAnsi="Times New Roman"/>
              </w:rPr>
            </w:pPr>
            <w:del w:id="2670" w:author="Jitka Hůsková" w:date="2023-05-08T13:44:00Z">
              <w:r w:rsidRPr="004B0D8E" w:rsidDel="009E7BC2">
                <w:rPr>
                  <w:rFonts w:ascii="Times New Roman" w:hAnsi="Times New Roman"/>
                </w:rPr>
                <w:delText>Šalenová Eva</w:delText>
              </w:r>
            </w:del>
          </w:p>
        </w:tc>
        <w:tc>
          <w:tcPr>
            <w:tcW w:w="2122" w:type="dxa"/>
            <w:vAlign w:val="center"/>
          </w:tcPr>
          <w:p w14:paraId="69B0615E" w14:textId="7E2D1F8D" w:rsidR="00F725C6" w:rsidRPr="004B0D8E" w:rsidDel="009E7BC2" w:rsidRDefault="00F725C6" w:rsidP="00031451">
            <w:pPr>
              <w:rPr>
                <w:del w:id="2671" w:author="Jitka Hůsková" w:date="2023-05-08T13:44:00Z"/>
                <w:rFonts w:ascii="Times New Roman" w:hAnsi="Times New Roman"/>
              </w:rPr>
            </w:pPr>
            <w:del w:id="2672" w:author="Jitka Hůsková" w:date="2023-05-08T13:44:00Z">
              <w:r w:rsidRPr="004B0D8E" w:rsidDel="009E7BC2">
                <w:rPr>
                  <w:rFonts w:ascii="Times New Roman" w:hAnsi="Times New Roman"/>
                </w:rPr>
                <w:delText>Mgr.</w:delText>
              </w:r>
            </w:del>
          </w:p>
        </w:tc>
        <w:tc>
          <w:tcPr>
            <w:tcW w:w="3406" w:type="dxa"/>
            <w:vAlign w:val="center"/>
          </w:tcPr>
          <w:p w14:paraId="2E9451B4" w14:textId="673ABF61" w:rsidR="00F725C6" w:rsidRPr="004B0D8E" w:rsidDel="009E7BC2" w:rsidRDefault="00F725C6" w:rsidP="00031451">
            <w:pPr>
              <w:rPr>
                <w:del w:id="2673" w:author="Jitka Hůsková" w:date="2023-05-08T13:44:00Z"/>
                <w:rFonts w:ascii="Times New Roman" w:hAnsi="Times New Roman"/>
              </w:rPr>
            </w:pPr>
            <w:del w:id="2674"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del>
          </w:p>
        </w:tc>
        <w:tc>
          <w:tcPr>
            <w:tcW w:w="1691" w:type="dxa"/>
            <w:vAlign w:val="center"/>
          </w:tcPr>
          <w:p w14:paraId="0B0F3837" w14:textId="53CCD703" w:rsidR="00F725C6" w:rsidRPr="004B0D8E" w:rsidDel="009E7BC2" w:rsidRDefault="00F725C6" w:rsidP="00031451">
            <w:pPr>
              <w:rPr>
                <w:del w:id="2675" w:author="Jitka Hůsková" w:date="2023-05-08T13:44:00Z"/>
                <w:rFonts w:ascii="Times New Roman" w:hAnsi="Times New Roman"/>
              </w:rPr>
            </w:pPr>
          </w:p>
        </w:tc>
      </w:tr>
      <w:tr w:rsidR="00F725C6" w:rsidRPr="004B0D8E" w:rsidDel="009E7BC2" w14:paraId="157AED7C" w14:textId="7EF18C89" w:rsidTr="00031451">
        <w:trPr>
          <w:trHeight w:val="436"/>
          <w:del w:id="2676" w:author="Jitka Hůsková" w:date="2023-05-08T13:44:00Z"/>
        </w:trPr>
        <w:tc>
          <w:tcPr>
            <w:tcW w:w="1833" w:type="dxa"/>
            <w:vAlign w:val="center"/>
          </w:tcPr>
          <w:p w14:paraId="42D047E6" w14:textId="74B51249" w:rsidR="00F725C6" w:rsidRPr="004B0D8E" w:rsidDel="009E7BC2" w:rsidRDefault="00F725C6" w:rsidP="00031451">
            <w:pPr>
              <w:rPr>
                <w:del w:id="2677" w:author="Jitka Hůsková" w:date="2023-05-08T13:44:00Z"/>
                <w:rFonts w:ascii="Times New Roman" w:hAnsi="Times New Roman"/>
              </w:rPr>
            </w:pPr>
            <w:del w:id="2678" w:author="Jitka Hůsková" w:date="2023-05-08T13:44:00Z">
              <w:r w:rsidRPr="004B0D8E" w:rsidDel="009E7BC2">
                <w:rPr>
                  <w:rFonts w:ascii="Times New Roman" w:hAnsi="Times New Roman"/>
                </w:rPr>
                <w:delText>Špirudová Lenka</w:delText>
              </w:r>
            </w:del>
          </w:p>
        </w:tc>
        <w:tc>
          <w:tcPr>
            <w:tcW w:w="2122" w:type="dxa"/>
            <w:vAlign w:val="center"/>
          </w:tcPr>
          <w:p w14:paraId="4B630F0E" w14:textId="3FC49362" w:rsidR="00F725C6" w:rsidRPr="004B0D8E" w:rsidDel="009E7BC2" w:rsidRDefault="00F725C6" w:rsidP="00031451">
            <w:pPr>
              <w:rPr>
                <w:del w:id="2679" w:author="Jitka Hůsková" w:date="2023-05-08T13:44:00Z"/>
                <w:rFonts w:ascii="Times New Roman" w:hAnsi="Times New Roman"/>
              </w:rPr>
            </w:pPr>
            <w:del w:id="2680" w:author="Jitka Hůsková" w:date="2023-05-08T13:44:00Z">
              <w:r w:rsidRPr="004B0D8E" w:rsidDel="009E7BC2">
                <w:rPr>
                  <w:rFonts w:ascii="Times New Roman" w:hAnsi="Times New Roman"/>
                </w:rPr>
                <w:delText>Mgr., Ph.D.</w:delText>
              </w:r>
            </w:del>
          </w:p>
        </w:tc>
        <w:tc>
          <w:tcPr>
            <w:tcW w:w="3406" w:type="dxa"/>
            <w:vAlign w:val="center"/>
          </w:tcPr>
          <w:p w14:paraId="32457762" w14:textId="6A97C21B" w:rsidR="00F725C6" w:rsidRPr="004B0D8E" w:rsidDel="009E7BC2" w:rsidRDefault="00F725C6" w:rsidP="00031451">
            <w:pPr>
              <w:rPr>
                <w:del w:id="2681" w:author="Jitka Hůsková" w:date="2023-05-08T13:44:00Z"/>
                <w:rFonts w:ascii="Times New Roman" w:hAnsi="Times New Roman"/>
              </w:rPr>
            </w:pPr>
            <w:del w:id="2682" w:author="Jitka Hůsková" w:date="2023-05-08T13:44:00Z">
              <w:r w:rsidRPr="004B0D8E" w:rsidDel="009E7BC2">
                <w:rPr>
                  <w:rFonts w:ascii="Times New Roman" w:hAnsi="Times New Roman"/>
                </w:rPr>
                <w:delText>Odborník z klinické praxe</w:delText>
              </w:r>
            </w:del>
          </w:p>
        </w:tc>
        <w:tc>
          <w:tcPr>
            <w:tcW w:w="1691" w:type="dxa"/>
            <w:vAlign w:val="center"/>
          </w:tcPr>
          <w:p w14:paraId="2E01C8A3" w14:textId="708D7C96" w:rsidR="00F725C6" w:rsidRPr="004B0D8E" w:rsidDel="009E7BC2" w:rsidRDefault="00F725C6" w:rsidP="00031451">
            <w:pPr>
              <w:rPr>
                <w:del w:id="2683" w:author="Jitka Hůsková" w:date="2023-05-08T13:44:00Z"/>
                <w:rFonts w:ascii="Times New Roman" w:hAnsi="Times New Roman"/>
              </w:rPr>
            </w:pPr>
            <w:del w:id="2684" w:author="Jitka Hůsková" w:date="2023-05-08T13:44:00Z">
              <w:r w:rsidRPr="004B0D8E" w:rsidDel="009E7BC2">
                <w:rPr>
                  <w:rFonts w:ascii="Times New Roman" w:hAnsi="Times New Roman"/>
                </w:rPr>
                <w:delText>PP – 1,0</w:delText>
              </w:r>
            </w:del>
          </w:p>
        </w:tc>
      </w:tr>
      <w:tr w:rsidR="00F725C6" w:rsidRPr="004B0D8E" w:rsidDel="009E7BC2" w14:paraId="20DA0FEF" w14:textId="5391A964" w:rsidTr="00031451">
        <w:trPr>
          <w:trHeight w:val="436"/>
          <w:del w:id="2685" w:author="Jitka Hůsková" w:date="2023-05-08T13:44:00Z"/>
        </w:trPr>
        <w:tc>
          <w:tcPr>
            <w:tcW w:w="1833" w:type="dxa"/>
            <w:vAlign w:val="center"/>
          </w:tcPr>
          <w:p w14:paraId="27F5607A" w14:textId="642DDC0C" w:rsidR="00F725C6" w:rsidRPr="004B0D8E" w:rsidDel="009E7BC2" w:rsidRDefault="00F725C6" w:rsidP="00031451">
            <w:pPr>
              <w:rPr>
                <w:del w:id="2686" w:author="Jitka Hůsková" w:date="2023-05-08T13:44:00Z"/>
                <w:rFonts w:ascii="Times New Roman" w:hAnsi="Times New Roman"/>
              </w:rPr>
            </w:pPr>
            <w:del w:id="2687" w:author="Jitka Hůsková" w:date="2023-05-08T13:44:00Z">
              <w:r w:rsidRPr="004B0D8E" w:rsidDel="009E7BC2">
                <w:rPr>
                  <w:rFonts w:ascii="Times New Roman" w:hAnsi="Times New Roman"/>
                </w:rPr>
                <w:delText>Šustek Michal</w:delText>
              </w:r>
            </w:del>
          </w:p>
        </w:tc>
        <w:tc>
          <w:tcPr>
            <w:tcW w:w="2122" w:type="dxa"/>
            <w:vAlign w:val="center"/>
          </w:tcPr>
          <w:p w14:paraId="0B82E52A" w14:textId="46893CE5" w:rsidR="00F725C6" w:rsidRPr="004B0D8E" w:rsidDel="009E7BC2" w:rsidRDefault="00F725C6" w:rsidP="00031451">
            <w:pPr>
              <w:rPr>
                <w:del w:id="2688" w:author="Jitka Hůsková" w:date="2023-05-08T13:44:00Z"/>
                <w:rFonts w:ascii="Times New Roman" w:hAnsi="Times New Roman"/>
              </w:rPr>
            </w:pPr>
            <w:del w:id="2689" w:author="Jitka Hůsková" w:date="2023-05-08T13:44:00Z">
              <w:r w:rsidRPr="004B0D8E" w:rsidDel="009E7BC2">
                <w:rPr>
                  <w:rFonts w:ascii="Times New Roman" w:hAnsi="Times New Roman"/>
                </w:rPr>
                <w:delText>Ing.</w:delText>
              </w:r>
            </w:del>
          </w:p>
        </w:tc>
        <w:tc>
          <w:tcPr>
            <w:tcW w:w="3406" w:type="dxa"/>
            <w:vAlign w:val="center"/>
          </w:tcPr>
          <w:p w14:paraId="379E429E" w14:textId="4992DB12" w:rsidR="00F725C6" w:rsidRPr="004B0D8E" w:rsidDel="009E7BC2" w:rsidRDefault="00F725C6" w:rsidP="00031451">
            <w:pPr>
              <w:rPr>
                <w:del w:id="2690" w:author="Jitka Hůsková" w:date="2023-05-08T13:44:00Z"/>
                <w:rFonts w:ascii="Times New Roman" w:hAnsi="Times New Roman"/>
              </w:rPr>
            </w:pPr>
            <w:del w:id="2691" w:author="Jitka Hůsková" w:date="2023-05-08T13:44:00Z">
              <w:r w:rsidRPr="004B0D8E" w:rsidDel="009E7BC2">
                <w:rPr>
                  <w:rFonts w:ascii="Times New Roman" w:hAnsi="Times New Roman"/>
                </w:rPr>
                <w:delText>AP CPV FHS UTB</w:delText>
              </w:r>
              <w:r w:rsidRPr="004B0D8E" w:rsidDel="009E7BC2">
                <w:rPr>
                  <w:rFonts w:ascii="Times New Roman" w:hAnsi="Times New Roman"/>
                  <w:vertAlign w:val="superscript"/>
                </w:rPr>
                <w:delText>6</w:delText>
              </w:r>
            </w:del>
          </w:p>
        </w:tc>
        <w:tc>
          <w:tcPr>
            <w:tcW w:w="1691" w:type="dxa"/>
            <w:vAlign w:val="center"/>
          </w:tcPr>
          <w:p w14:paraId="4D6E7061" w14:textId="21EB1BAE" w:rsidR="00F725C6" w:rsidRPr="004B0D8E" w:rsidDel="009E7BC2" w:rsidRDefault="00F725C6" w:rsidP="00031451">
            <w:pPr>
              <w:rPr>
                <w:del w:id="2692" w:author="Jitka Hůsková" w:date="2023-05-08T13:44:00Z"/>
                <w:rFonts w:ascii="Times New Roman" w:hAnsi="Times New Roman"/>
              </w:rPr>
            </w:pPr>
          </w:p>
        </w:tc>
      </w:tr>
      <w:tr w:rsidR="00F725C6" w:rsidRPr="004B0D8E" w:rsidDel="009E7BC2" w14:paraId="18135487" w14:textId="6446D03A" w:rsidTr="00031451">
        <w:trPr>
          <w:trHeight w:val="436"/>
          <w:del w:id="2693" w:author="Jitka Hůsková" w:date="2023-05-08T13:44:00Z"/>
        </w:trPr>
        <w:tc>
          <w:tcPr>
            <w:tcW w:w="1833" w:type="dxa"/>
            <w:vAlign w:val="center"/>
          </w:tcPr>
          <w:p w14:paraId="68A1FD5E" w14:textId="574CCD4E" w:rsidR="00F725C6" w:rsidRPr="004B0D8E" w:rsidDel="009E7BC2" w:rsidRDefault="00F725C6" w:rsidP="00031451">
            <w:pPr>
              <w:rPr>
                <w:del w:id="2694" w:author="Jitka Hůsková" w:date="2023-05-08T13:44:00Z"/>
                <w:rFonts w:ascii="Times New Roman" w:hAnsi="Times New Roman"/>
              </w:rPr>
            </w:pPr>
            <w:del w:id="2695" w:author="Jitka Hůsková" w:date="2023-05-08T13:44:00Z">
              <w:r w:rsidRPr="004B0D8E" w:rsidDel="009E7BC2">
                <w:rPr>
                  <w:rFonts w:ascii="Times New Roman" w:hAnsi="Times New Roman"/>
                </w:rPr>
                <w:delText>Třísková Marta</w:delText>
              </w:r>
            </w:del>
          </w:p>
        </w:tc>
        <w:tc>
          <w:tcPr>
            <w:tcW w:w="2122" w:type="dxa"/>
            <w:vAlign w:val="center"/>
          </w:tcPr>
          <w:p w14:paraId="2981EC2C" w14:textId="4AA6956E" w:rsidR="00F725C6" w:rsidRPr="004B0D8E" w:rsidDel="009E7BC2" w:rsidRDefault="00F725C6" w:rsidP="00031451">
            <w:pPr>
              <w:rPr>
                <w:del w:id="2696" w:author="Jitka Hůsková" w:date="2023-05-08T13:44:00Z"/>
                <w:rFonts w:ascii="Times New Roman" w:hAnsi="Times New Roman"/>
              </w:rPr>
            </w:pPr>
            <w:del w:id="2697" w:author="Jitka Hůsková" w:date="2023-05-08T13:44:00Z">
              <w:r w:rsidRPr="004B0D8E" w:rsidDel="009E7BC2">
                <w:rPr>
                  <w:rFonts w:ascii="Times New Roman" w:hAnsi="Times New Roman"/>
                </w:rPr>
                <w:delText>Mgr.</w:delText>
              </w:r>
            </w:del>
          </w:p>
        </w:tc>
        <w:tc>
          <w:tcPr>
            <w:tcW w:w="3406" w:type="dxa"/>
            <w:vAlign w:val="center"/>
          </w:tcPr>
          <w:p w14:paraId="784E1279" w14:textId="34867CF1" w:rsidR="00F725C6" w:rsidRPr="004B0D8E" w:rsidDel="009E7BC2" w:rsidRDefault="00F725C6" w:rsidP="00031451">
            <w:pPr>
              <w:rPr>
                <w:del w:id="2698" w:author="Jitka Hůsková" w:date="2023-05-08T13:44:00Z"/>
                <w:rFonts w:ascii="Times New Roman" w:hAnsi="Times New Roman"/>
              </w:rPr>
            </w:pPr>
            <w:del w:id="2699" w:author="Jitka Hůsková" w:date="2023-05-08T13:44:00Z">
              <w:r w:rsidRPr="004B0D8E" w:rsidDel="009E7BC2">
                <w:rPr>
                  <w:rFonts w:ascii="Times New Roman" w:hAnsi="Times New Roman"/>
                </w:rPr>
                <w:delText>Odborník z klinické praxe, *specializace v oboru</w:delText>
              </w:r>
            </w:del>
          </w:p>
        </w:tc>
        <w:tc>
          <w:tcPr>
            <w:tcW w:w="1691" w:type="dxa"/>
            <w:vAlign w:val="center"/>
          </w:tcPr>
          <w:p w14:paraId="66279887" w14:textId="4AB030A4" w:rsidR="00F725C6" w:rsidRPr="004B0D8E" w:rsidDel="009E7BC2" w:rsidRDefault="00F725C6" w:rsidP="00031451">
            <w:pPr>
              <w:rPr>
                <w:del w:id="2700" w:author="Jitka Hůsková" w:date="2023-05-08T13:44:00Z"/>
                <w:rFonts w:ascii="Times New Roman" w:hAnsi="Times New Roman"/>
              </w:rPr>
            </w:pPr>
            <w:del w:id="2701" w:author="Jitka Hůsková" w:date="2023-05-08T13:44:00Z">
              <w:r w:rsidRPr="004B0D8E" w:rsidDel="009E7BC2">
                <w:rPr>
                  <w:rFonts w:ascii="Times New Roman" w:hAnsi="Times New Roman"/>
                </w:rPr>
                <w:delText>PP – 1,0</w:delText>
              </w:r>
            </w:del>
          </w:p>
        </w:tc>
      </w:tr>
      <w:tr w:rsidR="00F725C6" w:rsidRPr="004B0D8E" w:rsidDel="009E7BC2" w14:paraId="500AC2B0" w14:textId="77EC663F" w:rsidTr="00031451">
        <w:trPr>
          <w:trHeight w:val="436"/>
          <w:del w:id="2702" w:author="Jitka Hůsková" w:date="2023-05-08T13:44:00Z"/>
        </w:trPr>
        <w:tc>
          <w:tcPr>
            <w:tcW w:w="1833" w:type="dxa"/>
            <w:vAlign w:val="center"/>
          </w:tcPr>
          <w:p w14:paraId="389E7E95" w14:textId="5C5C9821" w:rsidR="00F725C6" w:rsidRPr="004B0D8E" w:rsidDel="009E7BC2" w:rsidRDefault="00F725C6" w:rsidP="00031451">
            <w:pPr>
              <w:rPr>
                <w:del w:id="2703" w:author="Jitka Hůsková" w:date="2023-05-08T13:44:00Z"/>
                <w:rFonts w:ascii="Times New Roman" w:hAnsi="Times New Roman"/>
              </w:rPr>
            </w:pPr>
            <w:del w:id="2704" w:author="Jitka Hůsková" w:date="2023-05-08T13:44:00Z">
              <w:r w:rsidRPr="004B0D8E" w:rsidDel="009E7BC2">
                <w:rPr>
                  <w:rFonts w:ascii="Times New Roman" w:hAnsi="Times New Roman"/>
                </w:rPr>
                <w:delText>Vašut Karel</w:delText>
              </w:r>
            </w:del>
          </w:p>
        </w:tc>
        <w:tc>
          <w:tcPr>
            <w:tcW w:w="2122" w:type="dxa"/>
            <w:vAlign w:val="center"/>
          </w:tcPr>
          <w:p w14:paraId="336AF52B" w14:textId="5D910F1C" w:rsidR="00F725C6" w:rsidRPr="004B0D8E" w:rsidDel="009E7BC2" w:rsidRDefault="00F725C6" w:rsidP="00031451">
            <w:pPr>
              <w:rPr>
                <w:del w:id="2705" w:author="Jitka Hůsková" w:date="2023-05-08T13:44:00Z"/>
                <w:rFonts w:ascii="Times New Roman" w:hAnsi="Times New Roman"/>
              </w:rPr>
            </w:pPr>
            <w:del w:id="2706" w:author="Jitka Hůsková" w:date="2023-05-08T13:44:00Z">
              <w:r w:rsidRPr="004B0D8E" w:rsidDel="009E7BC2">
                <w:rPr>
                  <w:rFonts w:ascii="Times New Roman" w:hAnsi="Times New Roman"/>
                </w:rPr>
                <w:delText>PharmDr., Ph.D.</w:delText>
              </w:r>
            </w:del>
          </w:p>
        </w:tc>
        <w:tc>
          <w:tcPr>
            <w:tcW w:w="3406" w:type="dxa"/>
            <w:vAlign w:val="center"/>
          </w:tcPr>
          <w:p w14:paraId="294C40B3" w14:textId="38F87C83" w:rsidR="00F725C6" w:rsidRPr="004B0D8E" w:rsidDel="009E7BC2" w:rsidRDefault="00F725C6" w:rsidP="00031451">
            <w:pPr>
              <w:rPr>
                <w:del w:id="2707" w:author="Jitka Hůsková" w:date="2023-05-08T13:44:00Z"/>
                <w:rFonts w:ascii="Times New Roman" w:hAnsi="Times New Roman"/>
              </w:rPr>
            </w:pPr>
            <w:del w:id="2708" w:author="Jitka Hůsková" w:date="2023-05-08T13:44:00Z">
              <w:r w:rsidRPr="004B0D8E" w:rsidDel="009E7BC2">
                <w:rPr>
                  <w:rFonts w:ascii="Times New Roman" w:hAnsi="Times New Roman"/>
                </w:rPr>
                <w:delText>Odborník z klinické praxe</w:delText>
              </w:r>
            </w:del>
          </w:p>
        </w:tc>
        <w:tc>
          <w:tcPr>
            <w:tcW w:w="1691" w:type="dxa"/>
            <w:vAlign w:val="center"/>
          </w:tcPr>
          <w:p w14:paraId="6D5AD0D7" w14:textId="78C3504C" w:rsidR="00F725C6" w:rsidRPr="004B0D8E" w:rsidDel="009E7BC2" w:rsidRDefault="00F725C6" w:rsidP="00031451">
            <w:pPr>
              <w:rPr>
                <w:del w:id="2709" w:author="Jitka Hůsková" w:date="2023-05-08T13:44:00Z"/>
                <w:rFonts w:ascii="Times New Roman" w:hAnsi="Times New Roman"/>
              </w:rPr>
            </w:pPr>
            <w:del w:id="2710" w:author="Jitka Hůsková" w:date="2023-05-08T13:44:00Z">
              <w:r w:rsidRPr="004B0D8E" w:rsidDel="009E7BC2">
                <w:rPr>
                  <w:rFonts w:ascii="Times New Roman" w:hAnsi="Times New Roman"/>
                </w:rPr>
                <w:delText>PP – 1,0</w:delText>
              </w:r>
            </w:del>
          </w:p>
        </w:tc>
      </w:tr>
      <w:tr w:rsidR="00F725C6" w:rsidRPr="004B0D8E" w:rsidDel="009E7BC2" w14:paraId="612DD028" w14:textId="56F19178" w:rsidTr="00031451">
        <w:trPr>
          <w:trHeight w:val="436"/>
          <w:del w:id="2711" w:author="Jitka Hůsková" w:date="2023-05-08T13:44:00Z"/>
        </w:trPr>
        <w:tc>
          <w:tcPr>
            <w:tcW w:w="1833" w:type="dxa"/>
            <w:vAlign w:val="center"/>
          </w:tcPr>
          <w:p w14:paraId="47DBBA12" w14:textId="1068ECCC" w:rsidR="00F725C6" w:rsidRPr="004B0D8E" w:rsidDel="009E7BC2" w:rsidRDefault="00F725C6" w:rsidP="00031451">
            <w:pPr>
              <w:rPr>
                <w:del w:id="2712" w:author="Jitka Hůsková" w:date="2023-05-08T13:44:00Z"/>
                <w:rFonts w:ascii="Times New Roman" w:hAnsi="Times New Roman"/>
              </w:rPr>
            </w:pPr>
            <w:del w:id="2713" w:author="Jitka Hůsková" w:date="2023-05-08T13:44:00Z">
              <w:r w:rsidRPr="004B0D8E" w:rsidDel="009E7BC2">
                <w:rPr>
                  <w:rFonts w:ascii="Times New Roman" w:hAnsi="Times New Roman"/>
                </w:rPr>
                <w:delText>Vránová Věra</w:delText>
              </w:r>
            </w:del>
          </w:p>
        </w:tc>
        <w:tc>
          <w:tcPr>
            <w:tcW w:w="2122" w:type="dxa"/>
            <w:vAlign w:val="center"/>
          </w:tcPr>
          <w:p w14:paraId="537E201A" w14:textId="521E5004" w:rsidR="00F725C6" w:rsidRPr="004B0D8E" w:rsidDel="009E7BC2" w:rsidRDefault="00F725C6" w:rsidP="00031451">
            <w:pPr>
              <w:rPr>
                <w:del w:id="2714" w:author="Jitka Hůsková" w:date="2023-05-08T13:44:00Z"/>
                <w:rFonts w:ascii="Times New Roman" w:hAnsi="Times New Roman"/>
              </w:rPr>
            </w:pPr>
            <w:del w:id="2715" w:author="Jitka Hůsková" w:date="2023-05-08T13:44:00Z">
              <w:r w:rsidRPr="004B0D8E" w:rsidDel="009E7BC2">
                <w:rPr>
                  <w:rFonts w:ascii="Times New Roman" w:hAnsi="Times New Roman"/>
                </w:rPr>
                <w:delText>Mgr., Ph.D.</w:delText>
              </w:r>
            </w:del>
          </w:p>
        </w:tc>
        <w:tc>
          <w:tcPr>
            <w:tcW w:w="3406" w:type="dxa"/>
            <w:vAlign w:val="center"/>
          </w:tcPr>
          <w:p w14:paraId="28A25DF0" w14:textId="0C8D5DAE" w:rsidR="00F725C6" w:rsidRPr="004B0D8E" w:rsidDel="009E7BC2" w:rsidRDefault="00F725C6" w:rsidP="00031451">
            <w:pPr>
              <w:rPr>
                <w:del w:id="2716" w:author="Jitka Hůsková" w:date="2023-05-08T13:44:00Z"/>
                <w:rFonts w:ascii="Times New Roman" w:hAnsi="Times New Roman"/>
              </w:rPr>
            </w:pPr>
            <w:del w:id="2717"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del>
          </w:p>
        </w:tc>
        <w:tc>
          <w:tcPr>
            <w:tcW w:w="1691" w:type="dxa"/>
            <w:vAlign w:val="center"/>
          </w:tcPr>
          <w:p w14:paraId="77FA8784" w14:textId="264F9AC7" w:rsidR="00F725C6" w:rsidRPr="004B0D8E" w:rsidDel="009E7BC2" w:rsidRDefault="00F725C6" w:rsidP="00031451">
            <w:pPr>
              <w:rPr>
                <w:del w:id="2718" w:author="Jitka Hůsková" w:date="2023-05-08T13:44:00Z"/>
                <w:rFonts w:ascii="Times New Roman" w:hAnsi="Times New Roman"/>
              </w:rPr>
            </w:pPr>
          </w:p>
        </w:tc>
      </w:tr>
      <w:tr w:rsidR="00F725C6" w:rsidRPr="004B0D8E" w:rsidDel="009E7BC2" w14:paraId="5FB03425" w14:textId="60BE34C4" w:rsidTr="00031451">
        <w:trPr>
          <w:trHeight w:val="436"/>
          <w:del w:id="2719" w:author="Jitka Hůsková" w:date="2023-05-08T13:44:00Z"/>
        </w:trPr>
        <w:tc>
          <w:tcPr>
            <w:tcW w:w="1833" w:type="dxa"/>
            <w:vAlign w:val="center"/>
          </w:tcPr>
          <w:p w14:paraId="35977C74" w14:textId="542AE80C" w:rsidR="00F725C6" w:rsidRPr="004B0D8E" w:rsidDel="009E7BC2" w:rsidRDefault="00F725C6" w:rsidP="00031451">
            <w:pPr>
              <w:rPr>
                <w:del w:id="2720" w:author="Jitka Hůsková" w:date="2023-05-08T13:44:00Z"/>
                <w:rFonts w:ascii="Times New Roman" w:hAnsi="Times New Roman"/>
              </w:rPr>
            </w:pPr>
            <w:del w:id="2721" w:author="Jitka Hůsková" w:date="2023-05-08T13:44:00Z">
              <w:r w:rsidRPr="004B0D8E" w:rsidDel="009E7BC2">
                <w:rPr>
                  <w:rFonts w:ascii="Times New Roman" w:hAnsi="Times New Roman"/>
                </w:rPr>
                <w:delText>Vrlová Lenka</w:delText>
              </w:r>
            </w:del>
          </w:p>
        </w:tc>
        <w:tc>
          <w:tcPr>
            <w:tcW w:w="2122" w:type="dxa"/>
            <w:vAlign w:val="center"/>
          </w:tcPr>
          <w:p w14:paraId="0F8E3387" w14:textId="7747E918" w:rsidR="00F725C6" w:rsidRPr="004B0D8E" w:rsidDel="009E7BC2" w:rsidRDefault="00F725C6" w:rsidP="00031451">
            <w:pPr>
              <w:rPr>
                <w:del w:id="2722" w:author="Jitka Hůsková" w:date="2023-05-08T13:44:00Z"/>
                <w:rFonts w:ascii="Times New Roman" w:hAnsi="Times New Roman"/>
              </w:rPr>
            </w:pPr>
            <w:del w:id="2723" w:author="Jitka Hůsková" w:date="2023-05-08T13:44:00Z">
              <w:r w:rsidRPr="004B0D8E" w:rsidDel="009E7BC2">
                <w:rPr>
                  <w:rFonts w:ascii="Times New Roman" w:hAnsi="Times New Roman"/>
                </w:rPr>
                <w:delText xml:space="preserve">Mgr. </w:delText>
              </w:r>
            </w:del>
          </w:p>
        </w:tc>
        <w:tc>
          <w:tcPr>
            <w:tcW w:w="3406" w:type="dxa"/>
            <w:vAlign w:val="center"/>
          </w:tcPr>
          <w:p w14:paraId="5D5B7D29" w14:textId="6A309DDD" w:rsidR="00F725C6" w:rsidRPr="004B0D8E" w:rsidDel="009E7BC2" w:rsidRDefault="00F725C6" w:rsidP="00031451">
            <w:pPr>
              <w:rPr>
                <w:del w:id="2724" w:author="Jitka Hůsková" w:date="2023-05-08T13:44:00Z"/>
                <w:rFonts w:ascii="Times New Roman" w:hAnsi="Times New Roman"/>
              </w:rPr>
            </w:pPr>
            <w:del w:id="2725"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r w:rsidRPr="004B0D8E" w:rsidDel="009E7BC2">
                <w:rPr>
                  <w:rFonts w:ascii="Times New Roman" w:hAnsi="Times New Roman"/>
                </w:rPr>
                <w:delText>, odborník z klinické praxe</w:delText>
              </w:r>
            </w:del>
          </w:p>
        </w:tc>
        <w:tc>
          <w:tcPr>
            <w:tcW w:w="1691" w:type="dxa"/>
            <w:vAlign w:val="center"/>
          </w:tcPr>
          <w:p w14:paraId="19DD73CD" w14:textId="36C28D94" w:rsidR="00F725C6" w:rsidRPr="004B0D8E" w:rsidDel="009E7BC2" w:rsidRDefault="00F725C6" w:rsidP="00031451">
            <w:pPr>
              <w:rPr>
                <w:del w:id="2726" w:author="Jitka Hůsková" w:date="2023-05-08T13:44:00Z"/>
                <w:rFonts w:ascii="Times New Roman" w:hAnsi="Times New Roman"/>
              </w:rPr>
            </w:pPr>
            <w:del w:id="2727" w:author="Jitka Hůsková" w:date="2023-05-08T13:44:00Z">
              <w:r w:rsidRPr="004B0D8E" w:rsidDel="009E7BC2">
                <w:rPr>
                  <w:rFonts w:ascii="Times New Roman" w:hAnsi="Times New Roman"/>
                </w:rPr>
                <w:delText>DPP</w:delText>
              </w:r>
            </w:del>
          </w:p>
        </w:tc>
      </w:tr>
      <w:tr w:rsidR="00F725C6" w:rsidRPr="004B0D8E" w:rsidDel="009E7BC2" w14:paraId="3373C28C" w14:textId="06FB632A" w:rsidTr="00031451">
        <w:trPr>
          <w:trHeight w:val="436"/>
          <w:del w:id="2728" w:author="Jitka Hůsková" w:date="2023-05-08T13:44:00Z"/>
        </w:trPr>
        <w:tc>
          <w:tcPr>
            <w:tcW w:w="1833" w:type="dxa"/>
            <w:vAlign w:val="center"/>
          </w:tcPr>
          <w:p w14:paraId="05CD63E2" w14:textId="6C175AD9" w:rsidR="00F725C6" w:rsidRPr="004B0D8E" w:rsidDel="009E7BC2" w:rsidRDefault="00F725C6" w:rsidP="00031451">
            <w:pPr>
              <w:rPr>
                <w:del w:id="2729" w:author="Jitka Hůsková" w:date="2023-05-08T13:44:00Z"/>
                <w:rFonts w:ascii="Times New Roman" w:hAnsi="Times New Roman"/>
              </w:rPr>
            </w:pPr>
            <w:del w:id="2730" w:author="Jitka Hůsková" w:date="2023-05-08T13:44:00Z">
              <w:r w:rsidRPr="004B0D8E" w:rsidDel="009E7BC2">
                <w:rPr>
                  <w:rFonts w:ascii="Times New Roman" w:hAnsi="Times New Roman"/>
                </w:rPr>
                <w:delText>Zemánek Petr</w:delText>
              </w:r>
            </w:del>
          </w:p>
        </w:tc>
        <w:tc>
          <w:tcPr>
            <w:tcW w:w="2122" w:type="dxa"/>
            <w:vAlign w:val="center"/>
          </w:tcPr>
          <w:p w14:paraId="337D92EB" w14:textId="42306939" w:rsidR="00F725C6" w:rsidRPr="004B0D8E" w:rsidDel="009E7BC2" w:rsidRDefault="00F725C6" w:rsidP="00031451">
            <w:pPr>
              <w:rPr>
                <w:del w:id="2731" w:author="Jitka Hůsková" w:date="2023-05-08T13:44:00Z"/>
                <w:rFonts w:ascii="Times New Roman" w:hAnsi="Times New Roman"/>
              </w:rPr>
            </w:pPr>
            <w:del w:id="2732" w:author="Jitka Hůsková" w:date="2023-05-08T13:44:00Z">
              <w:r w:rsidRPr="004B0D8E" w:rsidDel="009E7BC2">
                <w:rPr>
                  <w:rFonts w:ascii="Times New Roman" w:hAnsi="Times New Roman"/>
                </w:rPr>
                <w:delText>Mgr., Ph.D.</w:delText>
              </w:r>
            </w:del>
          </w:p>
        </w:tc>
        <w:tc>
          <w:tcPr>
            <w:tcW w:w="3406" w:type="dxa"/>
            <w:vAlign w:val="center"/>
          </w:tcPr>
          <w:p w14:paraId="737A1596" w14:textId="47B458B6" w:rsidR="00F725C6" w:rsidRPr="004B0D8E" w:rsidDel="009E7BC2" w:rsidRDefault="00F725C6" w:rsidP="00031451">
            <w:pPr>
              <w:rPr>
                <w:del w:id="2733" w:author="Jitka Hůsková" w:date="2023-05-08T13:44:00Z"/>
                <w:rFonts w:ascii="Times New Roman" w:hAnsi="Times New Roman"/>
              </w:rPr>
            </w:pPr>
            <w:del w:id="2734"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del>
          </w:p>
        </w:tc>
        <w:tc>
          <w:tcPr>
            <w:tcW w:w="1691" w:type="dxa"/>
            <w:vAlign w:val="center"/>
          </w:tcPr>
          <w:p w14:paraId="2D9B21FD" w14:textId="6CBC1841" w:rsidR="00F725C6" w:rsidRPr="004B0D8E" w:rsidDel="009E7BC2" w:rsidRDefault="00F725C6" w:rsidP="00031451">
            <w:pPr>
              <w:rPr>
                <w:del w:id="2735" w:author="Jitka Hůsková" w:date="2023-05-08T13:44:00Z"/>
                <w:rFonts w:ascii="Times New Roman" w:hAnsi="Times New Roman"/>
              </w:rPr>
            </w:pPr>
          </w:p>
        </w:tc>
      </w:tr>
      <w:tr w:rsidR="00F725C6" w:rsidRPr="004B0D8E" w:rsidDel="009E7BC2" w14:paraId="7B6F1666" w14:textId="474DF37A" w:rsidTr="00031451">
        <w:trPr>
          <w:trHeight w:val="436"/>
          <w:del w:id="2736" w:author="Jitka Hůsková" w:date="2023-05-08T13:44:00Z"/>
        </w:trPr>
        <w:tc>
          <w:tcPr>
            <w:tcW w:w="1833" w:type="dxa"/>
            <w:vAlign w:val="center"/>
          </w:tcPr>
          <w:p w14:paraId="7AFB5451" w14:textId="7BB7A21F" w:rsidR="00F725C6" w:rsidRPr="004B0D8E" w:rsidDel="009E7BC2" w:rsidRDefault="00F725C6" w:rsidP="00031451">
            <w:pPr>
              <w:rPr>
                <w:del w:id="2737" w:author="Jitka Hůsková" w:date="2023-05-08T13:44:00Z"/>
                <w:rFonts w:ascii="Times New Roman" w:hAnsi="Times New Roman"/>
              </w:rPr>
            </w:pPr>
            <w:del w:id="2738" w:author="Jitka Hůsková" w:date="2023-05-08T13:44:00Z">
              <w:r w:rsidRPr="004B0D8E" w:rsidDel="009E7BC2">
                <w:rPr>
                  <w:rFonts w:ascii="Times New Roman" w:hAnsi="Times New Roman"/>
                </w:rPr>
                <w:delText>Zichová Michaela</w:delText>
              </w:r>
            </w:del>
          </w:p>
        </w:tc>
        <w:tc>
          <w:tcPr>
            <w:tcW w:w="2122" w:type="dxa"/>
            <w:vAlign w:val="center"/>
          </w:tcPr>
          <w:p w14:paraId="16DE9101" w14:textId="2212F276" w:rsidR="00F725C6" w:rsidRPr="004B0D8E" w:rsidDel="009E7BC2" w:rsidRDefault="00F725C6" w:rsidP="00031451">
            <w:pPr>
              <w:rPr>
                <w:del w:id="2739" w:author="Jitka Hůsková" w:date="2023-05-08T13:44:00Z"/>
                <w:rFonts w:ascii="Times New Roman" w:hAnsi="Times New Roman"/>
              </w:rPr>
            </w:pPr>
            <w:del w:id="2740" w:author="Jitka Hůsková" w:date="2023-05-08T13:44:00Z">
              <w:r w:rsidRPr="004B0D8E" w:rsidDel="009E7BC2">
                <w:rPr>
                  <w:rFonts w:ascii="Times New Roman" w:hAnsi="Times New Roman"/>
                </w:rPr>
                <w:delText xml:space="preserve">Mgr. </w:delText>
              </w:r>
            </w:del>
          </w:p>
        </w:tc>
        <w:tc>
          <w:tcPr>
            <w:tcW w:w="3406" w:type="dxa"/>
            <w:vAlign w:val="center"/>
          </w:tcPr>
          <w:p w14:paraId="736D844A" w14:textId="2DF10BFE" w:rsidR="00F725C6" w:rsidRPr="004B0D8E" w:rsidDel="009E7BC2" w:rsidRDefault="00F725C6" w:rsidP="00031451">
            <w:pPr>
              <w:rPr>
                <w:del w:id="2741" w:author="Jitka Hůsková" w:date="2023-05-08T13:44:00Z"/>
                <w:rFonts w:ascii="Times New Roman" w:hAnsi="Times New Roman"/>
              </w:rPr>
            </w:pPr>
            <w:del w:id="2742" w:author="Jitka Hůsková" w:date="2023-05-08T13:44:00Z">
              <w:r w:rsidRPr="004B0D8E" w:rsidDel="009E7BC2">
                <w:rPr>
                  <w:rFonts w:ascii="Times New Roman" w:hAnsi="Times New Roman"/>
                </w:rPr>
                <w:delText>AP ÚZV FHS UTB</w:delText>
              </w:r>
              <w:r w:rsidRPr="004B0D8E" w:rsidDel="009E7BC2">
                <w:rPr>
                  <w:rFonts w:ascii="Times New Roman" w:hAnsi="Times New Roman"/>
                  <w:vertAlign w:val="superscript"/>
                </w:rPr>
                <w:delText>1</w:delText>
              </w:r>
              <w:r w:rsidRPr="004B0D8E" w:rsidDel="009E7BC2">
                <w:rPr>
                  <w:rFonts w:ascii="Times New Roman" w:hAnsi="Times New Roman"/>
                </w:rPr>
                <w:delText>, odborník z praxe</w:delText>
              </w:r>
            </w:del>
          </w:p>
        </w:tc>
        <w:tc>
          <w:tcPr>
            <w:tcW w:w="1691" w:type="dxa"/>
            <w:vAlign w:val="center"/>
          </w:tcPr>
          <w:p w14:paraId="4B78FC2D" w14:textId="1365E6A5" w:rsidR="00F725C6" w:rsidRPr="004B0D8E" w:rsidDel="009E7BC2" w:rsidRDefault="00F725C6" w:rsidP="00031451">
            <w:pPr>
              <w:rPr>
                <w:del w:id="2743" w:author="Jitka Hůsková" w:date="2023-05-08T13:44:00Z"/>
                <w:rFonts w:ascii="Times New Roman" w:hAnsi="Times New Roman"/>
              </w:rPr>
            </w:pPr>
          </w:p>
        </w:tc>
      </w:tr>
    </w:tbl>
    <w:p w14:paraId="6FBB2EE7" w14:textId="675A1A79" w:rsidR="00F725C6" w:rsidRPr="004B0D8E" w:rsidDel="009E7BC2" w:rsidRDefault="00F725C6" w:rsidP="00F725C6">
      <w:pPr>
        <w:jc w:val="both"/>
        <w:rPr>
          <w:del w:id="2744" w:author="Jitka Hůsková" w:date="2023-05-08T13:44:00Z"/>
          <w:rFonts w:ascii="Times New Roman" w:hAnsi="Times New Roman"/>
        </w:rPr>
      </w:pPr>
      <w:del w:id="2745" w:author="Jitka Hůsková" w:date="2023-05-08T13:44:00Z">
        <w:r w:rsidRPr="004B0D8E" w:rsidDel="009E7BC2">
          <w:rPr>
            <w:rFonts w:ascii="Times New Roman" w:hAnsi="Times New Roman"/>
          </w:rPr>
          <w:delText>* Specifikace specializace v oboru je uvedena v personální kartě</w:delText>
        </w:r>
      </w:del>
    </w:p>
    <w:p w14:paraId="7B034AD3" w14:textId="06B68733" w:rsidR="00F725C6" w:rsidRPr="004B0D8E" w:rsidDel="009E7BC2" w:rsidRDefault="00F725C6" w:rsidP="00F725C6">
      <w:pPr>
        <w:jc w:val="both"/>
        <w:rPr>
          <w:del w:id="2746" w:author="Jitka Hůsková" w:date="2023-05-08T13:44:00Z"/>
          <w:rFonts w:ascii="Times New Roman" w:hAnsi="Times New Roman"/>
        </w:rPr>
      </w:pPr>
    </w:p>
    <w:p w14:paraId="485A8B0B" w14:textId="6AB6F552" w:rsidR="00F725C6" w:rsidRPr="004B0D8E" w:rsidDel="009E7BC2" w:rsidRDefault="00F725C6" w:rsidP="00F725C6">
      <w:pPr>
        <w:jc w:val="both"/>
        <w:rPr>
          <w:del w:id="2747" w:author="Jitka Hůsková" w:date="2023-05-08T13:44:00Z"/>
          <w:rFonts w:ascii="Times New Roman" w:hAnsi="Times New Roman"/>
        </w:rPr>
      </w:pPr>
      <w:del w:id="2748" w:author="Jitka Hůsková" w:date="2023-05-08T13:44:00Z">
        <w:r w:rsidRPr="004B0D8E" w:rsidDel="009E7BC2">
          <w:rPr>
            <w:rFonts w:ascii="Times New Roman" w:hAnsi="Times New Roman"/>
            <w:vertAlign w:val="superscript"/>
          </w:rPr>
          <w:delText>1</w:delText>
        </w:r>
        <w:r w:rsidRPr="004B0D8E" w:rsidDel="009E7BC2">
          <w:rPr>
            <w:rFonts w:ascii="Times New Roman" w:hAnsi="Times New Roman"/>
          </w:rPr>
          <w:delText>AP ÚZV UTB - akademický pracovník Ústavu zdravotnických věd, UTB ve Zlíně</w:delText>
        </w:r>
      </w:del>
    </w:p>
    <w:p w14:paraId="549511B7" w14:textId="2A8B2013" w:rsidR="00F725C6" w:rsidRPr="004B0D8E" w:rsidDel="009E7BC2" w:rsidRDefault="00F725C6" w:rsidP="00F725C6">
      <w:pPr>
        <w:jc w:val="both"/>
        <w:rPr>
          <w:del w:id="2749" w:author="Jitka Hůsková" w:date="2023-05-08T13:44:00Z"/>
          <w:rFonts w:ascii="Times New Roman" w:hAnsi="Times New Roman"/>
        </w:rPr>
      </w:pPr>
      <w:del w:id="2750" w:author="Jitka Hůsková" w:date="2023-05-08T13:44:00Z">
        <w:r w:rsidRPr="004B0D8E" w:rsidDel="009E7BC2">
          <w:rPr>
            <w:rFonts w:ascii="Times New Roman" w:hAnsi="Times New Roman"/>
            <w:vertAlign w:val="superscript"/>
          </w:rPr>
          <w:delText>2</w:delText>
        </w:r>
        <w:r w:rsidRPr="004B0D8E" w:rsidDel="009E7BC2">
          <w:rPr>
            <w:rFonts w:ascii="Times New Roman" w:hAnsi="Times New Roman"/>
          </w:rPr>
          <w:delText>AP CV UTB - akademický pracovník Centra jazykového vzdělávání, UTB ve Zlíně</w:delText>
        </w:r>
      </w:del>
    </w:p>
    <w:p w14:paraId="75D588D2" w14:textId="466D947D" w:rsidR="00F725C6" w:rsidRPr="004B0D8E" w:rsidDel="009E7BC2" w:rsidRDefault="00F725C6" w:rsidP="00F725C6">
      <w:pPr>
        <w:jc w:val="both"/>
        <w:rPr>
          <w:del w:id="2751" w:author="Jitka Hůsková" w:date="2023-05-08T13:44:00Z"/>
          <w:rFonts w:ascii="Times New Roman" w:hAnsi="Times New Roman"/>
        </w:rPr>
      </w:pPr>
      <w:del w:id="2752" w:author="Jitka Hůsková" w:date="2023-05-08T13:44:00Z">
        <w:r w:rsidRPr="004B0D8E" w:rsidDel="009E7BC2">
          <w:rPr>
            <w:rFonts w:ascii="Times New Roman" w:hAnsi="Times New Roman"/>
            <w:vertAlign w:val="superscript"/>
          </w:rPr>
          <w:delText>3</w:delText>
        </w:r>
        <w:r w:rsidRPr="004B0D8E" w:rsidDel="009E7BC2">
          <w:rPr>
            <w:rFonts w:ascii="Times New Roman" w:hAnsi="Times New Roman"/>
          </w:rPr>
          <w:delText>AP USPS UPOL - akademický pracovník Ústavu speciálně pedagogických studií, Univerzity Palackého v Olomouci</w:delText>
        </w:r>
      </w:del>
    </w:p>
    <w:p w14:paraId="1BEEDD59" w14:textId="34EC1385" w:rsidR="00F725C6" w:rsidRPr="004B0D8E" w:rsidDel="009E7BC2" w:rsidRDefault="00F725C6" w:rsidP="00F725C6">
      <w:pPr>
        <w:jc w:val="both"/>
        <w:rPr>
          <w:del w:id="2753" w:author="Jitka Hůsková" w:date="2023-05-08T13:44:00Z"/>
          <w:rFonts w:ascii="Times New Roman" w:hAnsi="Times New Roman"/>
        </w:rPr>
      </w:pPr>
      <w:del w:id="2754" w:author="Jitka Hůsková" w:date="2023-05-08T13:44:00Z">
        <w:r w:rsidRPr="004B0D8E" w:rsidDel="009E7BC2">
          <w:rPr>
            <w:rFonts w:ascii="Times New Roman" w:hAnsi="Times New Roman"/>
            <w:vertAlign w:val="superscript"/>
          </w:rPr>
          <w:delText>4</w:delText>
        </w:r>
        <w:r w:rsidRPr="004B0D8E" w:rsidDel="009E7BC2">
          <w:rPr>
            <w:rFonts w:ascii="Times New Roman" w:hAnsi="Times New Roman"/>
          </w:rPr>
          <w:delText>AP CV UTB - akademický pracovník Centra výzkumu, UTB ve Zlíně</w:delText>
        </w:r>
      </w:del>
    </w:p>
    <w:p w14:paraId="35AE58F4" w14:textId="0C13530D" w:rsidR="00F725C6" w:rsidRPr="004B0D8E" w:rsidDel="009E7BC2" w:rsidRDefault="00F725C6" w:rsidP="00F725C6">
      <w:pPr>
        <w:jc w:val="both"/>
        <w:rPr>
          <w:del w:id="2755" w:author="Jitka Hůsková" w:date="2023-05-08T13:44:00Z"/>
          <w:rFonts w:ascii="Times New Roman" w:hAnsi="Times New Roman"/>
        </w:rPr>
      </w:pPr>
      <w:del w:id="2756" w:author="Jitka Hůsková" w:date="2023-05-08T13:44:00Z">
        <w:r w:rsidRPr="004B0D8E" w:rsidDel="009E7BC2">
          <w:rPr>
            <w:rFonts w:ascii="Times New Roman" w:hAnsi="Times New Roman"/>
            <w:vertAlign w:val="superscript"/>
          </w:rPr>
          <w:delText>5</w:delText>
        </w:r>
        <w:r w:rsidRPr="004B0D8E" w:rsidDel="009E7BC2">
          <w:rPr>
            <w:rFonts w:ascii="Times New Roman" w:hAnsi="Times New Roman"/>
          </w:rPr>
          <w:delText>AP ÚMM FaME UTB - akademický pracovník Ústavu managementu a marketingu, UTB ve Zlíně</w:delText>
        </w:r>
      </w:del>
    </w:p>
    <w:p w14:paraId="7C975643" w14:textId="7C58AF19" w:rsidR="00F725C6" w:rsidRPr="004B0D8E" w:rsidDel="009E7BC2" w:rsidRDefault="00F725C6" w:rsidP="00F725C6">
      <w:pPr>
        <w:jc w:val="both"/>
        <w:rPr>
          <w:del w:id="2757" w:author="Jitka Hůsková" w:date="2023-05-08T13:44:00Z"/>
          <w:rFonts w:ascii="Times New Roman" w:hAnsi="Times New Roman"/>
        </w:rPr>
      </w:pPr>
      <w:del w:id="2758" w:author="Jitka Hůsková" w:date="2023-05-08T13:44:00Z">
        <w:r w:rsidRPr="004B0D8E" w:rsidDel="009E7BC2">
          <w:rPr>
            <w:rFonts w:ascii="Times New Roman" w:hAnsi="Times New Roman"/>
            <w:vertAlign w:val="superscript"/>
          </w:rPr>
          <w:delText>6</w:delText>
        </w:r>
        <w:r w:rsidRPr="004B0D8E" w:rsidDel="009E7BC2">
          <w:rPr>
            <w:rFonts w:ascii="Times New Roman" w:hAnsi="Times New Roman"/>
          </w:rPr>
          <w:delText>AP CPV UTB - akademický pracovník Centra podpory vzdělávání, UTB ve Zlíně</w:delText>
        </w:r>
      </w:del>
    </w:p>
    <w:p w14:paraId="54D54F6F" w14:textId="62374EF0" w:rsidR="00F725C6" w:rsidRPr="004B0D8E" w:rsidDel="009E7BC2" w:rsidRDefault="00F725C6" w:rsidP="00F725C6">
      <w:pPr>
        <w:jc w:val="both"/>
        <w:rPr>
          <w:del w:id="2759" w:author="Jitka Hůsková" w:date="2023-05-08T13:44:00Z"/>
          <w:rFonts w:ascii="Times New Roman" w:hAnsi="Times New Roman"/>
        </w:rPr>
      </w:pPr>
      <w:del w:id="2760" w:author="Jitka Hůsková" w:date="2023-05-08T13:44:00Z">
        <w:r w:rsidRPr="004B0D8E" w:rsidDel="009E7BC2">
          <w:rPr>
            <w:rFonts w:ascii="Times New Roman" w:hAnsi="Times New Roman"/>
            <w:vertAlign w:val="superscript"/>
          </w:rPr>
          <w:delText>7</w:delText>
        </w:r>
        <w:r w:rsidRPr="004B0D8E" w:rsidDel="009E7BC2">
          <w:rPr>
            <w:rFonts w:ascii="Times New Roman" w:hAnsi="Times New Roman"/>
          </w:rPr>
          <w:delText>AP ÚPE UTB - akademický pracovník Ústavu Podnikové ekonomiky, UTB ve Zlíně</w:delText>
        </w:r>
      </w:del>
    </w:p>
    <w:p w14:paraId="16554259" w14:textId="61FE3711" w:rsidR="00F725C6" w:rsidRPr="004B0D8E" w:rsidDel="009E7BC2" w:rsidRDefault="00F725C6" w:rsidP="00F725C6">
      <w:pPr>
        <w:jc w:val="both"/>
        <w:rPr>
          <w:del w:id="2761" w:author="Jitka Hůsková" w:date="2023-05-08T13:44:00Z"/>
          <w:rFonts w:ascii="Times New Roman" w:hAnsi="Times New Roman"/>
        </w:rPr>
      </w:pPr>
      <w:del w:id="2762" w:author="Jitka Hůsková" w:date="2023-05-08T13:44:00Z">
        <w:r w:rsidRPr="004B0D8E" w:rsidDel="009E7BC2">
          <w:rPr>
            <w:rFonts w:ascii="Times New Roman" w:hAnsi="Times New Roman"/>
            <w:vertAlign w:val="superscript"/>
          </w:rPr>
          <w:delText>8</w:delText>
        </w:r>
        <w:r w:rsidRPr="004B0D8E" w:rsidDel="009E7BC2">
          <w:rPr>
            <w:rFonts w:ascii="Times New Roman" w:hAnsi="Times New Roman"/>
          </w:rPr>
          <w:delText>AP LF UK v Hradci Králové - akademický pracovník Lékařské fakulty, Univerzity Karlovy v Hradci Králové</w:delText>
        </w:r>
      </w:del>
    </w:p>
    <w:p w14:paraId="5FDF0ED2" w14:textId="7093777E" w:rsidR="00F725C6" w:rsidRPr="004B0D8E" w:rsidDel="009E7BC2" w:rsidRDefault="00F725C6" w:rsidP="00F725C6">
      <w:pPr>
        <w:rPr>
          <w:del w:id="2763" w:author="Jitka Hůsková" w:date="2023-05-08T13:44:00Z"/>
          <w:rFonts w:ascii="Times New Roman" w:hAnsi="Times New Roman"/>
        </w:rPr>
      </w:pPr>
    </w:p>
    <w:p w14:paraId="0B487ADD" w14:textId="38ABC45D" w:rsidR="00F725C6" w:rsidRPr="004B0D8E" w:rsidDel="009E7BC2" w:rsidRDefault="00F725C6" w:rsidP="00F725C6">
      <w:pPr>
        <w:rPr>
          <w:del w:id="2764" w:author="Jitka Hůsková" w:date="2023-05-08T13:44:00Z"/>
          <w:rFonts w:ascii="Times New Roman" w:hAnsi="Times New Roman"/>
        </w:rPr>
      </w:pPr>
      <w:del w:id="2765" w:author="Jitka Hůsková" w:date="2023-05-08T13:44:00Z">
        <w:r w:rsidRPr="004B0D8E" w:rsidDel="009E7BC2">
          <w:rPr>
            <w:rFonts w:ascii="Times New Roman" w:hAnsi="Times New Roman"/>
          </w:rPr>
          <w:br w:type="page"/>
        </w:r>
      </w:del>
    </w:p>
    <w:p w14:paraId="769E2B53"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7AA5F03"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2CF11474"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3534FA49"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0BCAC3"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6E580E"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93233C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729D42"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07C58A"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59D690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F9EBD5"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D9123C"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731BCC8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D40F16"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538007" w14:textId="77777777" w:rsidR="00F725C6" w:rsidRPr="004B0D8E" w:rsidRDefault="00F725C6" w:rsidP="00031451">
            <w:pPr>
              <w:jc w:val="both"/>
              <w:rPr>
                <w:rFonts w:ascii="Times New Roman" w:hAnsi="Times New Roman"/>
                <w:b/>
              </w:rPr>
            </w:pPr>
            <w:r w:rsidRPr="004B0D8E">
              <w:rPr>
                <w:rFonts w:ascii="Times New Roman" w:hAnsi="Times New Roman"/>
                <w:b/>
              </w:rPr>
              <w:t>ZDENĚK ADAMÍK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637FDB"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2CE361" w14:textId="77777777" w:rsidR="00F725C6" w:rsidRPr="004B0D8E" w:rsidRDefault="00F725C6" w:rsidP="00031451">
            <w:pPr>
              <w:jc w:val="both"/>
              <w:rPr>
                <w:rFonts w:ascii="Times New Roman" w:hAnsi="Times New Roman"/>
              </w:rPr>
            </w:pPr>
            <w:r w:rsidRPr="004B0D8E">
              <w:rPr>
                <w:rFonts w:ascii="Times New Roman" w:hAnsi="Times New Roman"/>
              </w:rPr>
              <w:t>MUDr., Ph.D.</w:t>
            </w:r>
          </w:p>
        </w:tc>
      </w:tr>
      <w:tr w:rsidR="00F725C6" w:rsidRPr="004B0D8E" w14:paraId="422A439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81BA59"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D6AC71" w14:textId="77777777" w:rsidR="00F725C6" w:rsidRPr="004B0D8E" w:rsidRDefault="00F725C6" w:rsidP="00031451">
            <w:pPr>
              <w:jc w:val="both"/>
              <w:rPr>
                <w:rFonts w:ascii="Times New Roman" w:hAnsi="Times New Roman"/>
              </w:rPr>
            </w:pPr>
            <w:r w:rsidRPr="004B0D8E">
              <w:rPr>
                <w:rFonts w:ascii="Times New Roman" w:hAnsi="Times New Roman"/>
              </w:rPr>
              <w:t>1959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A24929"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DD8921"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E28BA9"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148F9C"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D63CDF"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EA28C1"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739C4770"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70AD28"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AFD08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E02563"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070621"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82FE8D"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6C2389"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6F1F61B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6D7984"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DB9118"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5A453F"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29E628D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1F4B5E6"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3F2FB51"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A02632" w14:textId="77777777" w:rsidR="00F725C6" w:rsidRPr="004B0D8E" w:rsidRDefault="00F725C6" w:rsidP="00031451">
            <w:pPr>
              <w:jc w:val="both"/>
              <w:rPr>
                <w:rFonts w:ascii="Times New Roman" w:hAnsi="Times New Roman"/>
              </w:rPr>
            </w:pPr>
            <w:r w:rsidRPr="004B0D8E">
              <w:rPr>
                <w:rFonts w:ascii="Times New Roman" w:hAnsi="Times New Roman"/>
              </w:rPr>
              <w:t>30 h/semestr</w:t>
            </w:r>
          </w:p>
        </w:tc>
      </w:tr>
      <w:tr w:rsidR="00F725C6" w:rsidRPr="004B0D8E" w14:paraId="63C9D88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BA011E"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306946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183A966" w14:textId="77777777" w:rsidR="00F725C6" w:rsidRPr="004B0D8E" w:rsidRDefault="00F725C6" w:rsidP="00031451">
            <w:pPr>
              <w:jc w:val="both"/>
              <w:rPr>
                <w:rFonts w:ascii="Times New Roman" w:hAnsi="Times New Roman"/>
              </w:rPr>
            </w:pPr>
            <w:r w:rsidRPr="004B0D8E">
              <w:rPr>
                <w:rFonts w:ascii="Times New Roman" w:hAnsi="Times New Roman"/>
              </w:rPr>
              <w:t>Miniinvazivní chirurgie (robotika, laparoskopie aj.)* (přednáška)</w:t>
            </w:r>
          </w:p>
        </w:tc>
      </w:tr>
      <w:tr w:rsidR="00F725C6" w:rsidRPr="004B0D8E" w14:paraId="1513646B"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783843"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6065BA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4001CF0"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362E24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38F9562"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662B767"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7422CC59"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7269E1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CF80B09"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Ošetřovatelská péče v gynekologii a porodnictví</w:t>
            </w:r>
          </w:p>
        </w:tc>
        <w:tc>
          <w:tcPr>
            <w:tcW w:w="2405" w:type="dxa"/>
            <w:gridSpan w:val="3"/>
            <w:tcBorders>
              <w:top w:val="nil"/>
            </w:tcBorders>
            <w:tcMar>
              <w:left w:w="68" w:type="dxa"/>
              <w:right w:w="68" w:type="dxa"/>
            </w:tcMar>
          </w:tcPr>
          <w:p w14:paraId="02CC369C"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Všeobecné ošetřovatelství</w:t>
            </w:r>
          </w:p>
        </w:tc>
        <w:tc>
          <w:tcPr>
            <w:tcW w:w="567" w:type="dxa"/>
            <w:gridSpan w:val="2"/>
            <w:tcBorders>
              <w:top w:val="nil"/>
            </w:tcBorders>
            <w:tcMar>
              <w:left w:w="68" w:type="dxa"/>
              <w:right w:w="68" w:type="dxa"/>
            </w:tcMar>
          </w:tcPr>
          <w:p w14:paraId="6F57A628"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6</w:t>
            </w:r>
          </w:p>
        </w:tc>
        <w:tc>
          <w:tcPr>
            <w:tcW w:w="2107" w:type="dxa"/>
            <w:gridSpan w:val="4"/>
            <w:tcBorders>
              <w:top w:val="nil"/>
            </w:tcBorders>
            <w:tcMar>
              <w:left w:w="68" w:type="dxa"/>
              <w:right w:w="68" w:type="dxa"/>
            </w:tcMar>
          </w:tcPr>
          <w:p w14:paraId="108E422D"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3C8D6348" w14:textId="77777777" w:rsidR="00F725C6" w:rsidRPr="004B0D8E" w:rsidRDefault="00F725C6" w:rsidP="00031451">
            <w:pPr>
              <w:jc w:val="both"/>
              <w:rPr>
                <w:rFonts w:ascii="Times New Roman" w:hAnsi="Times New Roman"/>
                <w:color w:val="000000" w:themeColor="text1"/>
              </w:rPr>
            </w:pPr>
          </w:p>
        </w:tc>
      </w:tr>
      <w:tr w:rsidR="00F725C6" w:rsidRPr="004B0D8E" w14:paraId="3D55217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F8AD502"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Gynekologie a ošetřovatelská péče 1, 2</w:t>
            </w:r>
          </w:p>
        </w:tc>
        <w:tc>
          <w:tcPr>
            <w:tcW w:w="2405" w:type="dxa"/>
            <w:gridSpan w:val="3"/>
            <w:tcBorders>
              <w:top w:val="nil"/>
            </w:tcBorders>
            <w:tcMar>
              <w:left w:w="68" w:type="dxa"/>
              <w:right w:w="68" w:type="dxa"/>
            </w:tcMar>
          </w:tcPr>
          <w:p w14:paraId="4C1A779B"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Porodní asistence</w:t>
            </w:r>
          </w:p>
        </w:tc>
        <w:tc>
          <w:tcPr>
            <w:tcW w:w="567" w:type="dxa"/>
            <w:gridSpan w:val="2"/>
            <w:tcBorders>
              <w:top w:val="nil"/>
            </w:tcBorders>
            <w:tcMar>
              <w:left w:w="68" w:type="dxa"/>
              <w:right w:w="68" w:type="dxa"/>
            </w:tcMar>
          </w:tcPr>
          <w:p w14:paraId="2E6B52E5"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2, 3</w:t>
            </w:r>
          </w:p>
        </w:tc>
        <w:tc>
          <w:tcPr>
            <w:tcW w:w="2107" w:type="dxa"/>
            <w:gridSpan w:val="4"/>
            <w:tcBorders>
              <w:top w:val="nil"/>
            </w:tcBorders>
            <w:tcMar>
              <w:left w:w="68" w:type="dxa"/>
              <w:right w:w="68" w:type="dxa"/>
            </w:tcMar>
          </w:tcPr>
          <w:p w14:paraId="6657F002"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569F6E3E" w14:textId="77777777" w:rsidR="00F725C6" w:rsidRPr="004B0D8E" w:rsidRDefault="00F725C6" w:rsidP="00031451">
            <w:pPr>
              <w:jc w:val="both"/>
              <w:rPr>
                <w:rFonts w:ascii="Times New Roman" w:hAnsi="Times New Roman"/>
                <w:color w:val="000000" w:themeColor="text1"/>
              </w:rPr>
            </w:pPr>
          </w:p>
        </w:tc>
      </w:tr>
      <w:tr w:rsidR="00F725C6" w:rsidRPr="004B0D8E" w14:paraId="49927A0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5F2472D"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Základy ultrazvukové diagnostiky v gynekologii a porodnictví</w:t>
            </w:r>
          </w:p>
        </w:tc>
        <w:tc>
          <w:tcPr>
            <w:tcW w:w="2405" w:type="dxa"/>
            <w:gridSpan w:val="3"/>
            <w:tcBorders>
              <w:top w:val="nil"/>
            </w:tcBorders>
            <w:tcMar>
              <w:left w:w="68" w:type="dxa"/>
              <w:right w:w="68" w:type="dxa"/>
            </w:tcMar>
          </w:tcPr>
          <w:p w14:paraId="3AA13482"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Porodní asistence</w:t>
            </w:r>
          </w:p>
        </w:tc>
        <w:tc>
          <w:tcPr>
            <w:tcW w:w="567" w:type="dxa"/>
            <w:gridSpan w:val="2"/>
            <w:tcBorders>
              <w:top w:val="nil"/>
            </w:tcBorders>
            <w:tcMar>
              <w:left w:w="68" w:type="dxa"/>
              <w:right w:w="68" w:type="dxa"/>
            </w:tcMar>
          </w:tcPr>
          <w:p w14:paraId="55682AAE"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4</w:t>
            </w:r>
          </w:p>
        </w:tc>
        <w:tc>
          <w:tcPr>
            <w:tcW w:w="2107" w:type="dxa"/>
            <w:gridSpan w:val="4"/>
            <w:tcBorders>
              <w:top w:val="nil"/>
            </w:tcBorders>
            <w:tcMar>
              <w:left w:w="68" w:type="dxa"/>
              <w:right w:w="68" w:type="dxa"/>
            </w:tcMar>
          </w:tcPr>
          <w:p w14:paraId="183A2BAE"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0AAA7D38" w14:textId="77777777" w:rsidR="00F725C6" w:rsidRPr="004B0D8E" w:rsidRDefault="00F725C6" w:rsidP="00031451">
            <w:pPr>
              <w:jc w:val="both"/>
              <w:rPr>
                <w:rFonts w:ascii="Times New Roman" w:hAnsi="Times New Roman"/>
                <w:color w:val="000000" w:themeColor="text1"/>
              </w:rPr>
            </w:pPr>
          </w:p>
        </w:tc>
      </w:tr>
      <w:tr w:rsidR="00F725C6" w:rsidRPr="004B0D8E" w14:paraId="469D17B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5F35BC"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34F9A6EF"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3A34D41"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AD76990" w14:textId="77777777" w:rsidR="00F725C6" w:rsidRPr="004B0D8E" w:rsidRDefault="00F725C6" w:rsidP="00031451">
            <w:pPr>
              <w:jc w:val="both"/>
              <w:rPr>
                <w:rFonts w:ascii="Times New Roman" w:hAnsi="Times New Roman"/>
                <w:bCs/>
                <w:iCs/>
              </w:rPr>
            </w:pPr>
            <w:r w:rsidRPr="004B0D8E">
              <w:rPr>
                <w:rFonts w:ascii="Times New Roman" w:hAnsi="Times New Roman"/>
                <w:bCs/>
                <w:iCs/>
              </w:rPr>
              <w:t>Trainer and training the visitor EBCOG</w:t>
            </w:r>
          </w:p>
        </w:tc>
      </w:tr>
      <w:tr w:rsidR="00F725C6" w:rsidRPr="004B0D8E" w14:paraId="4C21B2C8"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885EEC5"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25F47F" w14:textId="77777777" w:rsidR="00F725C6" w:rsidRPr="004B0D8E" w:rsidRDefault="00F725C6" w:rsidP="00031451">
            <w:pPr>
              <w:jc w:val="both"/>
              <w:rPr>
                <w:rFonts w:ascii="Times New Roman" w:hAnsi="Times New Roman"/>
                <w:bCs/>
                <w:iCs/>
              </w:rPr>
            </w:pPr>
            <w:r w:rsidRPr="004B0D8E">
              <w:rPr>
                <w:rFonts w:ascii="Times New Roman" w:hAnsi="Times New Roman"/>
                <w:bCs/>
                <w:iCs/>
              </w:rPr>
              <w:t xml:space="preserve">Atestace pro obor Perinatologie fetomaternální medicína </w:t>
            </w:r>
          </w:p>
        </w:tc>
      </w:tr>
      <w:tr w:rsidR="00F725C6" w:rsidRPr="004B0D8E" w14:paraId="4B17ECA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3D48C3B"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C148AA6" w14:textId="77777777" w:rsidR="00F725C6" w:rsidRPr="004B0D8E" w:rsidRDefault="00F725C6" w:rsidP="00031451">
            <w:pPr>
              <w:jc w:val="both"/>
              <w:rPr>
                <w:rFonts w:ascii="Times New Roman" w:hAnsi="Times New Roman"/>
                <w:bCs/>
                <w:iCs/>
              </w:rPr>
            </w:pPr>
            <w:r w:rsidRPr="004B0D8E">
              <w:rPr>
                <w:rFonts w:ascii="Times New Roman" w:hAnsi="Times New Roman"/>
                <w:bCs/>
                <w:iCs/>
              </w:rPr>
              <w:t xml:space="preserve">Atestace pro obor Onkogynekologie </w:t>
            </w:r>
          </w:p>
        </w:tc>
      </w:tr>
      <w:tr w:rsidR="00F725C6" w:rsidRPr="004B0D8E" w14:paraId="75B55D0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FDDACA9"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635B6DF" w14:textId="77777777" w:rsidR="00F725C6" w:rsidRPr="004B0D8E" w:rsidRDefault="00F725C6" w:rsidP="00031451">
            <w:pPr>
              <w:jc w:val="both"/>
              <w:rPr>
                <w:rFonts w:ascii="Times New Roman" w:hAnsi="Times New Roman"/>
                <w:bCs/>
                <w:iCs/>
              </w:rPr>
            </w:pPr>
            <w:r w:rsidRPr="004B0D8E">
              <w:rPr>
                <w:rFonts w:ascii="Times New Roman" w:hAnsi="Times New Roman"/>
                <w:bCs/>
                <w:iCs/>
              </w:rPr>
              <w:t xml:space="preserve">Atestace pro obor Urogynekologie </w:t>
            </w:r>
          </w:p>
        </w:tc>
      </w:tr>
      <w:tr w:rsidR="00F725C6" w:rsidRPr="004B0D8E" w14:paraId="08600A0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BDE0F4" w14:textId="77777777" w:rsidR="00F725C6" w:rsidRPr="004B0D8E" w:rsidRDefault="00F725C6" w:rsidP="00031451">
            <w:pPr>
              <w:jc w:val="both"/>
              <w:rPr>
                <w:rFonts w:ascii="Times New Roman" w:hAnsi="Times New Roman"/>
                <w:bCs/>
                <w:iCs/>
              </w:rPr>
            </w:pPr>
            <w:r w:rsidRPr="004B0D8E">
              <w:rPr>
                <w:rFonts w:ascii="Times New Roman" w:hAnsi="Times New Roman"/>
                <w:bCs/>
                <w:iCs/>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46BD892"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doktorský studijní obor Gynekologie a porodnictví se zaměřením na operační urogynekologii (Ph.D.)</w:t>
            </w:r>
          </w:p>
        </w:tc>
      </w:tr>
      <w:tr w:rsidR="00F725C6" w:rsidRPr="004B0D8E" w14:paraId="1DCA437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76E19E4" w14:textId="77777777" w:rsidR="00F725C6" w:rsidRPr="004B0D8E" w:rsidRDefault="00F725C6" w:rsidP="00031451">
            <w:pPr>
              <w:jc w:val="both"/>
              <w:rPr>
                <w:rFonts w:ascii="Times New Roman" w:hAnsi="Times New Roman"/>
                <w:bCs/>
                <w:iCs/>
              </w:rPr>
            </w:pPr>
            <w:r w:rsidRPr="004B0D8E">
              <w:rPr>
                <w:rFonts w:ascii="Times New Roman" w:hAnsi="Times New Roman"/>
                <w:bCs/>
                <w:iCs/>
              </w:rPr>
              <w:t>1991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E42E20" w14:textId="77777777" w:rsidR="00F725C6" w:rsidRPr="004B0D8E" w:rsidRDefault="00F725C6" w:rsidP="00031451">
            <w:pPr>
              <w:jc w:val="both"/>
              <w:rPr>
                <w:rFonts w:ascii="Times New Roman" w:hAnsi="Times New Roman"/>
                <w:bCs/>
                <w:iCs/>
              </w:rPr>
            </w:pPr>
            <w:r w:rsidRPr="004B0D8E">
              <w:rPr>
                <w:rFonts w:ascii="Times New Roman" w:hAnsi="Times New Roman"/>
                <w:bCs/>
                <w:iCs/>
              </w:rPr>
              <w:t xml:space="preserve">Atestace II. st. z Gynekologie a porodnictví </w:t>
            </w:r>
          </w:p>
        </w:tc>
      </w:tr>
      <w:tr w:rsidR="00F725C6" w:rsidRPr="004B0D8E" w14:paraId="5A46BC1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38BDF49" w14:textId="77777777" w:rsidR="00F725C6" w:rsidRPr="004B0D8E" w:rsidRDefault="00F725C6" w:rsidP="00031451">
            <w:pPr>
              <w:jc w:val="both"/>
              <w:rPr>
                <w:rFonts w:ascii="Times New Roman" w:hAnsi="Times New Roman"/>
                <w:bCs/>
                <w:iCs/>
              </w:rPr>
            </w:pPr>
            <w:r w:rsidRPr="004B0D8E">
              <w:rPr>
                <w:rFonts w:ascii="Times New Roman" w:hAnsi="Times New Roman"/>
                <w:bCs/>
                <w:iCs/>
              </w:rPr>
              <w:t>1987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01DB4B" w14:textId="77777777" w:rsidR="00F725C6" w:rsidRPr="004B0D8E" w:rsidRDefault="00F725C6" w:rsidP="00031451">
            <w:pPr>
              <w:jc w:val="both"/>
              <w:rPr>
                <w:rFonts w:ascii="Times New Roman" w:hAnsi="Times New Roman"/>
                <w:bCs/>
                <w:iCs/>
              </w:rPr>
            </w:pPr>
            <w:r w:rsidRPr="004B0D8E">
              <w:rPr>
                <w:rFonts w:ascii="Times New Roman" w:hAnsi="Times New Roman"/>
                <w:bCs/>
                <w:iCs/>
              </w:rPr>
              <w:t xml:space="preserve">Atestace I. st. z Gynekologie a porodnictví </w:t>
            </w:r>
          </w:p>
        </w:tc>
      </w:tr>
      <w:tr w:rsidR="00F725C6" w:rsidRPr="004B0D8E" w14:paraId="0115C5A6"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6AB85A4" w14:textId="77777777" w:rsidR="00F725C6" w:rsidRPr="004B0D8E" w:rsidRDefault="00F725C6" w:rsidP="00031451">
            <w:pPr>
              <w:jc w:val="both"/>
              <w:rPr>
                <w:rFonts w:ascii="Times New Roman" w:hAnsi="Times New Roman"/>
              </w:rPr>
            </w:pPr>
            <w:r w:rsidRPr="004B0D8E">
              <w:rPr>
                <w:rFonts w:ascii="Times New Roman" w:hAnsi="Times New Roman"/>
                <w:bCs/>
                <w:iCs/>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D32CE00"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studijní obor Všeobecné lékařství (MUDr.)</w:t>
            </w:r>
          </w:p>
        </w:tc>
      </w:tr>
      <w:tr w:rsidR="00F725C6" w:rsidRPr="004B0D8E" w14:paraId="7120B5D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4C1725"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1B06FA1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EEDD946"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5B4FAD1" w14:textId="77777777" w:rsidR="00F725C6" w:rsidRPr="004B0D8E" w:rsidRDefault="00F725C6" w:rsidP="00031451">
            <w:pPr>
              <w:jc w:val="both"/>
              <w:rPr>
                <w:rFonts w:ascii="Times New Roman" w:hAnsi="Times New Roman"/>
                <w:bCs/>
                <w:iCs/>
              </w:rPr>
            </w:pPr>
            <w:r w:rsidRPr="004B0D8E">
              <w:rPr>
                <w:rFonts w:ascii="Times New Roman" w:hAnsi="Times New Roman"/>
                <w:bCs/>
                <w:iCs/>
              </w:rPr>
              <w:t>GYNEKO s.r.o., lékař</w:t>
            </w:r>
          </w:p>
        </w:tc>
      </w:tr>
      <w:tr w:rsidR="00F725C6" w:rsidRPr="004B0D8E" w14:paraId="0A81F67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5B54035" w14:textId="77777777" w:rsidR="00F725C6" w:rsidRPr="004B0D8E" w:rsidRDefault="00F725C6" w:rsidP="00031451">
            <w:pPr>
              <w:jc w:val="both"/>
              <w:rPr>
                <w:rFonts w:ascii="Times New Roman" w:hAnsi="Times New Roman"/>
              </w:rPr>
            </w:pPr>
            <w:r w:rsidRPr="004B0D8E">
              <w:rPr>
                <w:rFonts w:ascii="Times New Roman" w:hAnsi="Times New Roman"/>
                <w:bCs/>
                <w:iCs/>
              </w:rPr>
              <w:t xml:space="preserve">2004 </w:t>
            </w:r>
            <w:r w:rsidRPr="004B0D8E">
              <w:rPr>
                <w:rFonts w:ascii="Times New Roman" w:hAnsi="Times New Roman"/>
              </w:rPr>
              <w:t xml:space="preserve">– </w:t>
            </w:r>
            <w:r w:rsidRPr="004B0D8E">
              <w:rPr>
                <w:rFonts w:ascii="Times New Roman" w:hAnsi="Times New Roman"/>
                <w:bCs/>
                <w:i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6D3B1F" w14:textId="77777777" w:rsidR="00F725C6" w:rsidRPr="004B0D8E" w:rsidRDefault="00F725C6" w:rsidP="00031451">
            <w:pPr>
              <w:jc w:val="both"/>
              <w:rPr>
                <w:rFonts w:ascii="Times New Roman" w:hAnsi="Times New Roman"/>
                <w:bCs/>
                <w:iCs/>
              </w:rPr>
            </w:pPr>
            <w:r w:rsidRPr="004B0D8E">
              <w:rPr>
                <w:rFonts w:ascii="Times New Roman" w:hAnsi="Times New Roman"/>
                <w:bCs/>
                <w:iCs/>
              </w:rPr>
              <w:t>Univerzita Tomáše Bati ve Zlíně, Fakulta humanitních studií, Ústav zdravotnických věd, odborný asistent</w:t>
            </w:r>
          </w:p>
        </w:tc>
      </w:tr>
      <w:tr w:rsidR="00F725C6" w:rsidRPr="004B0D8E" w14:paraId="758C48D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DA1EA2" w14:textId="77777777" w:rsidR="00F725C6" w:rsidRPr="004B0D8E" w:rsidRDefault="00F725C6" w:rsidP="00031451">
            <w:pPr>
              <w:jc w:val="both"/>
              <w:rPr>
                <w:rFonts w:ascii="Times New Roman" w:hAnsi="Times New Roman"/>
              </w:rPr>
            </w:pPr>
            <w:r w:rsidRPr="004B0D8E">
              <w:rPr>
                <w:rFonts w:ascii="Times New Roman" w:hAnsi="Times New Roman"/>
                <w:bCs/>
                <w:iCs/>
              </w:rPr>
              <w:t xml:space="preserve">1984 </w:t>
            </w:r>
            <w:r w:rsidRPr="004B0D8E">
              <w:rPr>
                <w:rFonts w:ascii="Times New Roman" w:hAnsi="Times New Roman"/>
              </w:rPr>
              <w:t xml:space="preserve">– </w:t>
            </w:r>
            <w:r w:rsidRPr="004B0D8E">
              <w:rPr>
                <w:rFonts w:ascii="Times New Roman" w:hAnsi="Times New Roman"/>
                <w:bCs/>
                <w:i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D6050A" w14:textId="77777777" w:rsidR="00F725C6" w:rsidRPr="004B0D8E" w:rsidRDefault="00F725C6" w:rsidP="00031451">
            <w:pPr>
              <w:jc w:val="both"/>
              <w:rPr>
                <w:rFonts w:ascii="Times New Roman" w:hAnsi="Times New Roman"/>
              </w:rPr>
            </w:pPr>
            <w:r w:rsidRPr="004B0D8E">
              <w:rPr>
                <w:rFonts w:ascii="Times New Roman" w:hAnsi="Times New Roman"/>
              </w:rPr>
              <w:t>Krajská nemocnice T. Bati, a. s., lékař</w:t>
            </w:r>
          </w:p>
        </w:tc>
      </w:tr>
      <w:tr w:rsidR="00F725C6" w:rsidRPr="004B0D8E" w14:paraId="1EE9C0AC"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D26141"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445753FC"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9159F5" w14:textId="5855F998"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ins w:id="2766" w:author="Jitka Hůsková" w:date="2023-05-11T09:23:00Z">
              <w:r w:rsidR="00073087" w:rsidRPr="004B0D8E">
                <w:rPr>
                  <w:rFonts w:ascii="Times New Roman" w:hAnsi="Times New Roman"/>
                </w:rPr>
                <w:t>40</w:t>
              </w:r>
            </w:ins>
            <w:del w:id="2767" w:author="Jitka Hůsková" w:date="2023-05-11T09:23:00Z">
              <w:r w:rsidRPr="004B0D8E" w:rsidDel="00073087">
                <w:rPr>
                  <w:rFonts w:ascii="Times New Roman" w:hAnsi="Times New Roman"/>
                </w:rPr>
                <w:delText>21</w:delText>
              </w:r>
            </w:del>
          </w:p>
          <w:p w14:paraId="4B34CCD1" w14:textId="443ED6FB" w:rsidR="00F725C6" w:rsidRPr="004B0D8E" w:rsidRDefault="00F725C6" w:rsidP="00031451">
            <w:pPr>
              <w:jc w:val="both"/>
              <w:rPr>
                <w:rFonts w:ascii="Times New Roman" w:hAnsi="Times New Roman"/>
              </w:rPr>
            </w:pPr>
            <w:r w:rsidRPr="004B0D8E">
              <w:rPr>
                <w:rFonts w:ascii="Times New Roman" w:hAnsi="Times New Roman"/>
              </w:rPr>
              <w:t xml:space="preserve">Diplomové práce: </w:t>
            </w:r>
            <w:ins w:id="2768" w:author="Jitka Hůsková" w:date="2023-05-11T09:24:00Z">
              <w:r w:rsidR="00073087" w:rsidRPr="004B0D8E">
                <w:rPr>
                  <w:rFonts w:ascii="Times New Roman" w:hAnsi="Times New Roman"/>
                </w:rPr>
                <w:t>10</w:t>
              </w:r>
            </w:ins>
            <w:del w:id="2769" w:author="Jitka Hůsková" w:date="2023-05-11T09:24:00Z">
              <w:r w:rsidRPr="004B0D8E" w:rsidDel="00073087">
                <w:rPr>
                  <w:rFonts w:ascii="Times New Roman" w:hAnsi="Times New Roman"/>
                </w:rPr>
                <w:delText>280</w:delText>
              </w:r>
            </w:del>
          </w:p>
          <w:p w14:paraId="43A24C56"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6DC113E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53DD518"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024DECD"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1841338"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2E246BF"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4D17A46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324A0B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F37523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859125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C218D11"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E2D8983"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401333E"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CDD7BC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F0A8C7D"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2BC4A0F"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C72198F"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04B6363" w14:textId="77777777" w:rsidR="00F725C6" w:rsidRPr="004B0D8E" w:rsidRDefault="00F725C6" w:rsidP="00031451">
            <w:pPr>
              <w:jc w:val="both"/>
              <w:rPr>
                <w:rFonts w:ascii="Times New Roman" w:hAnsi="Times New Roman"/>
              </w:rPr>
            </w:pPr>
            <w:r w:rsidRPr="004B0D8E">
              <w:rPr>
                <w:rFonts w:ascii="Times New Roman" w:hAnsi="Times New Roman"/>
              </w:rPr>
              <w:t>7</w:t>
            </w:r>
          </w:p>
        </w:tc>
        <w:tc>
          <w:tcPr>
            <w:tcW w:w="850" w:type="dxa"/>
            <w:gridSpan w:val="2"/>
            <w:tcMar>
              <w:left w:w="68" w:type="dxa"/>
              <w:right w:w="68" w:type="dxa"/>
            </w:tcMar>
          </w:tcPr>
          <w:p w14:paraId="673077AC" w14:textId="77777777" w:rsidR="00F725C6" w:rsidRPr="004B0D8E" w:rsidRDefault="00F725C6" w:rsidP="00031451">
            <w:pPr>
              <w:jc w:val="both"/>
              <w:rPr>
                <w:rFonts w:ascii="Times New Roman" w:hAnsi="Times New Roman"/>
              </w:rPr>
            </w:pPr>
            <w:r w:rsidRPr="004B0D8E">
              <w:rPr>
                <w:rFonts w:ascii="Times New Roman" w:hAnsi="Times New Roman"/>
              </w:rPr>
              <w:t>131</w:t>
            </w:r>
          </w:p>
        </w:tc>
        <w:tc>
          <w:tcPr>
            <w:tcW w:w="797" w:type="dxa"/>
            <w:tcMar>
              <w:left w:w="68" w:type="dxa"/>
              <w:right w:w="68" w:type="dxa"/>
            </w:tcMar>
          </w:tcPr>
          <w:p w14:paraId="496BEFDB" w14:textId="77777777" w:rsidR="00F725C6" w:rsidRPr="004B0D8E" w:rsidRDefault="00F725C6" w:rsidP="00031451">
            <w:pPr>
              <w:jc w:val="both"/>
              <w:rPr>
                <w:rFonts w:ascii="Times New Roman" w:hAnsi="Times New Roman"/>
              </w:rPr>
            </w:pPr>
            <w:r w:rsidRPr="004B0D8E">
              <w:rPr>
                <w:rFonts w:ascii="Times New Roman" w:hAnsi="Times New Roman"/>
              </w:rPr>
              <w:t>11</w:t>
            </w:r>
          </w:p>
        </w:tc>
      </w:tr>
      <w:tr w:rsidR="00F725C6" w:rsidRPr="004B0D8E" w14:paraId="319564B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7E2454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E879EC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3E36C7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6C61822"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8989B95" w14:textId="77777777" w:rsidR="00F725C6" w:rsidRPr="004B0D8E" w:rsidRDefault="00F725C6" w:rsidP="00031451">
            <w:pPr>
              <w:jc w:val="both"/>
              <w:rPr>
                <w:rFonts w:ascii="Times New Roman" w:hAnsi="Times New Roman"/>
                <w:b/>
              </w:rPr>
            </w:pPr>
            <w:r w:rsidRPr="004B0D8E">
              <w:rPr>
                <w:rFonts w:ascii="Times New Roman" w:hAnsi="Times New Roman"/>
                <w:b/>
              </w:rPr>
              <w:t>2/3</w:t>
            </w:r>
          </w:p>
        </w:tc>
      </w:tr>
      <w:tr w:rsidR="00F725C6" w:rsidRPr="004B0D8E" w14:paraId="2560BF0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44B1AB"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1C283AFB"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B8CEAC0"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816899D" w14:textId="77777777" w:rsidR="00F725C6" w:rsidRPr="004B0D8E" w:rsidRDefault="00F725C6" w:rsidP="00031451">
            <w:pPr>
              <w:jc w:val="both"/>
              <w:rPr>
                <w:rFonts w:ascii="Times New Roman" w:hAnsi="Times New Roman"/>
                <w:color w:val="000000"/>
              </w:rPr>
            </w:pPr>
            <w:r w:rsidRPr="004B0D8E">
              <w:rPr>
                <w:rFonts w:ascii="Times New Roman" w:hAnsi="Times New Roman"/>
                <w:b/>
                <w:color w:val="000000"/>
              </w:rPr>
              <w:t>ADAMÍK, Z. (40 %),</w:t>
            </w:r>
            <w:r w:rsidRPr="004B0D8E">
              <w:rPr>
                <w:rFonts w:ascii="Times New Roman" w:hAnsi="Times New Roman"/>
                <w:color w:val="000000"/>
              </w:rPr>
              <w:t xml:space="preserve"> REGÁSZ, V., VRLOVÁ, L. Klasická rekonstrukční operativa pro defekty pánevního dna, metodické hodnocení s 5 letým folow up. </w:t>
            </w:r>
            <w:r w:rsidRPr="004B0D8E">
              <w:rPr>
                <w:rFonts w:ascii="Times New Roman" w:hAnsi="Times New Roman"/>
                <w:i/>
                <w:color w:val="000000"/>
              </w:rPr>
              <w:t>Česká gynekologie</w:t>
            </w:r>
            <w:r w:rsidRPr="004B0D8E">
              <w:rPr>
                <w:rFonts w:ascii="Times New Roman" w:hAnsi="Times New Roman"/>
                <w:color w:val="000000"/>
              </w:rPr>
              <w:t xml:space="preserve"> – připraveno k publikování (JSC)</w:t>
            </w:r>
          </w:p>
          <w:p w14:paraId="53AA18E9" w14:textId="77777777" w:rsidR="00F725C6" w:rsidRPr="004B0D8E" w:rsidRDefault="00F725C6" w:rsidP="00031451">
            <w:pPr>
              <w:jc w:val="both"/>
              <w:rPr>
                <w:rFonts w:ascii="Times New Roman" w:hAnsi="Times New Roman"/>
                <w:color w:val="000000"/>
              </w:rPr>
            </w:pPr>
            <w:r w:rsidRPr="004B0D8E">
              <w:rPr>
                <w:rFonts w:ascii="Times New Roman" w:hAnsi="Times New Roman"/>
                <w:b/>
                <w:color w:val="000000"/>
              </w:rPr>
              <w:t>ADAMÍK, Z. (40 %),</w:t>
            </w:r>
            <w:r w:rsidRPr="004B0D8E">
              <w:rPr>
                <w:rFonts w:ascii="Times New Roman" w:hAnsi="Times New Roman"/>
                <w:color w:val="000000"/>
              </w:rPr>
              <w:t xml:space="preserve"> REGÁSZ,V., VRÁNOVÁ, V. Zhodnocení výsledků metody Bulkamid u insuficience vnitřního svěrače uretry. </w:t>
            </w:r>
            <w:r w:rsidRPr="004B0D8E">
              <w:rPr>
                <w:rFonts w:ascii="Times New Roman" w:hAnsi="Times New Roman"/>
                <w:i/>
                <w:color w:val="000000"/>
              </w:rPr>
              <w:t>Česká gynekologie</w:t>
            </w:r>
            <w:r w:rsidRPr="004B0D8E">
              <w:rPr>
                <w:rFonts w:ascii="Times New Roman" w:hAnsi="Times New Roman"/>
                <w:color w:val="000000"/>
              </w:rPr>
              <w:t xml:space="preserve"> – připraveno k publikování (JSC).</w:t>
            </w:r>
          </w:p>
          <w:p w14:paraId="3F8A8A6C" w14:textId="77777777" w:rsidR="00F725C6" w:rsidRPr="004B0D8E" w:rsidRDefault="00F725C6" w:rsidP="00031451">
            <w:pPr>
              <w:jc w:val="both"/>
              <w:rPr>
                <w:rFonts w:ascii="Times New Roman" w:hAnsi="Times New Roman"/>
                <w:color w:val="000000"/>
              </w:rPr>
            </w:pPr>
            <w:r w:rsidRPr="004B0D8E">
              <w:rPr>
                <w:rFonts w:ascii="Times New Roman" w:hAnsi="Times New Roman"/>
                <w:b/>
                <w:color w:val="000000"/>
              </w:rPr>
              <w:t>ADAMÍK, Z. (100 %)</w:t>
            </w:r>
            <w:r w:rsidRPr="004B0D8E">
              <w:rPr>
                <w:rFonts w:ascii="Times New Roman" w:hAnsi="Times New Roman"/>
                <w:color w:val="000000"/>
              </w:rPr>
              <w:t xml:space="preserve"> Suburetrální tahuprosté pásky pro léčbu inkontinence moči u žen. In: Roztočil, A. a kolektiv. </w:t>
            </w:r>
            <w:r w:rsidRPr="004B0D8E">
              <w:rPr>
                <w:rFonts w:ascii="Times New Roman" w:hAnsi="Times New Roman"/>
                <w:i/>
                <w:color w:val="000000"/>
              </w:rPr>
              <w:t>Moderní gynekologie</w:t>
            </w:r>
            <w:r w:rsidRPr="004B0D8E">
              <w:rPr>
                <w:rFonts w:ascii="Times New Roman" w:hAnsi="Times New Roman"/>
                <w:color w:val="000000"/>
              </w:rPr>
              <w:t>. 2. doplněné a vydání. Praha: Grada, 2021. – v tisku (C).</w:t>
            </w:r>
          </w:p>
          <w:p w14:paraId="40ED1AAA" w14:textId="77777777" w:rsidR="00F725C6" w:rsidRPr="0088739F" w:rsidRDefault="00F725C6" w:rsidP="00031451">
            <w:pPr>
              <w:jc w:val="both"/>
              <w:rPr>
                <w:rFonts w:ascii="Times New Roman" w:hAnsi="Times New Roman"/>
                <w:color w:val="000000"/>
              </w:rPr>
            </w:pPr>
            <w:r w:rsidRPr="004B0D8E">
              <w:rPr>
                <w:rFonts w:ascii="Times New Roman" w:hAnsi="Times New Roman"/>
                <w:caps/>
                <w:color w:val="000000"/>
                <w:bdr w:val="none" w:sz="0" w:space="0" w:color="auto" w:frame="1"/>
                <w:shd w:val="clear" w:color="auto" w:fill="FFFFFF"/>
              </w:rPr>
              <w:lastRenderedPageBreak/>
              <w:t xml:space="preserve">Dhaifalah, I., Havalova, J., Langova, D., </w:t>
            </w:r>
            <w:r w:rsidRPr="004B0D8E">
              <w:rPr>
                <w:rFonts w:ascii="Times New Roman" w:hAnsi="Times New Roman"/>
                <w:b/>
                <w:color w:val="000000"/>
              </w:rPr>
              <w:t>ADAMIK, Z. (10 %)</w:t>
            </w:r>
            <w:r w:rsidRPr="004B0D8E">
              <w:rPr>
                <w:rFonts w:ascii="Times New Roman" w:hAnsi="Times New Roman"/>
                <w:color w:val="000000"/>
                <w:bdr w:val="none" w:sz="0" w:space="0" w:color="auto" w:frame="1"/>
                <w:shd w:val="clear" w:color="auto" w:fill="FFFFFF"/>
              </w:rPr>
              <w:t> </w:t>
            </w:r>
            <w:r w:rsidRPr="004B0D8E">
              <w:rPr>
                <w:rFonts w:ascii="Times New Roman" w:hAnsi="Times New Roman"/>
                <w:color w:val="000000"/>
                <w:shd w:val="clear" w:color="auto" w:fill="FFFFFF"/>
              </w:rPr>
              <w:t>et al</w:t>
            </w:r>
            <w:r w:rsidRPr="004B0D8E">
              <w:rPr>
                <w:rFonts w:ascii="Times New Roman" w:hAnsi="Times New Roman"/>
                <w:i/>
                <w:iCs/>
                <w:color w:val="000000"/>
                <w:shd w:val="clear" w:color="auto" w:fill="FFFFFF"/>
              </w:rPr>
              <w:t>.</w:t>
            </w:r>
            <w:r w:rsidRPr="004B0D8E">
              <w:rPr>
                <w:rFonts w:ascii="Times New Roman" w:hAnsi="Times New Roman"/>
                <w:color w:val="000000"/>
                <w:bdr w:val="none" w:sz="0" w:space="0" w:color="auto" w:frame="1"/>
                <w:shd w:val="clear" w:color="auto" w:fill="FFFFFF"/>
              </w:rPr>
              <w:t> Women with Positive First Trimester Thyroid Disease Screening Results. </w:t>
            </w:r>
            <w:r w:rsidRPr="004B0D8E">
              <w:rPr>
                <w:rFonts w:ascii="Times New Roman" w:hAnsi="Times New Roman"/>
                <w:i/>
                <w:iCs/>
                <w:color w:val="000000"/>
                <w:shd w:val="clear" w:color="auto" w:fill="FFFFFF"/>
              </w:rPr>
              <w:t>Journal of Fetal Medicine,</w:t>
            </w:r>
            <w:r w:rsidRPr="004B0D8E">
              <w:rPr>
                <w:rFonts w:ascii="Times New Roman" w:hAnsi="Times New Roman"/>
                <w:color w:val="000000"/>
                <w:bdr w:val="none" w:sz="0" w:space="0" w:color="auto" w:frame="1"/>
                <w:shd w:val="clear" w:color="auto" w:fill="FFFFFF"/>
              </w:rPr>
              <w:t xml:space="preserve"> 2019, vol. </w:t>
            </w:r>
            <w:r w:rsidRPr="004B0D8E">
              <w:rPr>
                <w:rFonts w:ascii="Times New Roman" w:hAnsi="Times New Roman"/>
                <w:color w:val="000000"/>
                <w:shd w:val="clear" w:color="auto" w:fill="FFFFFF"/>
              </w:rPr>
              <w:t>6,</w:t>
            </w:r>
            <w:r w:rsidRPr="004B0D8E">
              <w:rPr>
                <w:rFonts w:ascii="Times New Roman" w:hAnsi="Times New Roman"/>
                <w:color w:val="000000"/>
                <w:bdr w:val="none" w:sz="0" w:space="0" w:color="auto" w:frame="1"/>
                <w:shd w:val="clear" w:color="auto" w:fill="FFFFFF"/>
              </w:rPr>
              <w:t xml:space="preserve"> no. 3, pp. 123–126. ISSN </w:t>
            </w:r>
            <w:r w:rsidRPr="004B0D8E">
              <w:rPr>
                <w:rFonts w:ascii="Times New Roman" w:hAnsi="Times New Roman"/>
                <w:color w:val="000000"/>
              </w:rPr>
              <w:t xml:space="preserve">2348-1153. </w:t>
            </w:r>
            <w:r w:rsidR="00093C6F" w:rsidRPr="004B0D8E">
              <w:fldChar w:fldCharType="begin"/>
            </w:r>
            <w:r w:rsidR="00093C6F" w:rsidRPr="004B0D8E">
              <w:instrText xml:space="preserve"> HYPERLINK "https://doi-org.proxy.k.utb.cz/10.1007/s40556-019-00218-6" \t "_blank" </w:instrText>
            </w:r>
            <w:r w:rsidR="00093C6F" w:rsidRPr="004B0D8E">
              <w:rPr>
                <w:rPrChange w:id="2770" w:author="Jana Martincová" w:date="2023-05-26T10:07:00Z">
                  <w:rPr>
                    <w:rFonts w:ascii="Times New Roman" w:eastAsiaTheme="majorEastAsia" w:hAnsi="Times New Roman"/>
                    <w:color w:val="0000FF"/>
                    <w:u w:val="single"/>
                    <w:bdr w:val="none" w:sz="0" w:space="0" w:color="auto" w:frame="1"/>
                    <w:shd w:val="clear" w:color="auto" w:fill="FFFFFF"/>
                  </w:rPr>
                </w:rPrChange>
              </w:rPr>
              <w:fldChar w:fldCharType="separate"/>
            </w:r>
            <w:r w:rsidRPr="004B0D8E">
              <w:rPr>
                <w:rFonts w:ascii="Times New Roman" w:eastAsiaTheme="majorEastAsia" w:hAnsi="Times New Roman"/>
                <w:color w:val="0000FF"/>
                <w:u w:val="single"/>
                <w:bdr w:val="none" w:sz="0" w:space="0" w:color="auto" w:frame="1"/>
                <w:shd w:val="clear" w:color="auto" w:fill="FFFFFF"/>
              </w:rPr>
              <w:t>https://doi-org.proxy.k.utb.cz/10.1007/s40556-019-00218-6</w:t>
            </w:r>
            <w:r w:rsidR="00093C6F" w:rsidRPr="004B0D8E">
              <w:rPr>
                <w:rFonts w:ascii="Times New Roman" w:eastAsiaTheme="majorEastAsia" w:hAnsi="Times New Roman"/>
                <w:color w:val="0000FF"/>
                <w:u w:val="single"/>
                <w:bdr w:val="none" w:sz="0" w:space="0" w:color="auto" w:frame="1"/>
                <w:shd w:val="clear" w:color="auto" w:fill="FFFFFF"/>
              </w:rPr>
              <w:fldChar w:fldCharType="end"/>
            </w:r>
            <w:r w:rsidRPr="004B0D8E">
              <w:rPr>
                <w:rFonts w:ascii="Times New Roman" w:hAnsi="Times New Roman"/>
                <w:color w:val="000000"/>
              </w:rPr>
              <w:t xml:space="preserve"> (Jimp).</w:t>
            </w:r>
          </w:p>
          <w:p w14:paraId="6324C5E5" w14:textId="14305B8A" w:rsidR="00F725C6" w:rsidRPr="007E271C" w:rsidDel="00505172" w:rsidRDefault="00F725C6" w:rsidP="00031451">
            <w:pPr>
              <w:jc w:val="both"/>
              <w:rPr>
                <w:del w:id="2771" w:author="Jana Martincová" w:date="2023-05-22T11:48:00Z"/>
                <w:rFonts w:ascii="Times New Roman" w:hAnsi="Times New Roman"/>
              </w:rPr>
            </w:pPr>
            <w:del w:id="2772" w:author="Jana Martincová" w:date="2023-05-22T11:48:00Z">
              <w:r w:rsidRPr="007E271C" w:rsidDel="00505172">
                <w:rPr>
                  <w:rFonts w:ascii="Times New Roman" w:hAnsi="Times New Roman"/>
                  <w:b/>
                  <w:color w:val="000000"/>
                </w:rPr>
                <w:delText>ADAMÍK, Z. (50 %)</w:delText>
              </w:r>
              <w:r w:rsidRPr="007E271C" w:rsidDel="00505172">
                <w:rPr>
                  <w:rFonts w:ascii="Times New Roman" w:hAnsi="Times New Roman"/>
                </w:rPr>
                <w:delText>, KALIST, V. Karcinom ovaria 2016. </w:delText>
              </w:r>
              <w:r w:rsidRPr="007E271C" w:rsidDel="00505172">
                <w:rPr>
                  <w:rFonts w:ascii="Times New Roman" w:hAnsi="Times New Roman"/>
                  <w:i/>
                </w:rPr>
                <w:delText>Acta medicinae,</w:delText>
              </w:r>
              <w:r w:rsidRPr="007E271C" w:rsidDel="00505172">
                <w:rPr>
                  <w:rFonts w:ascii="Times New Roman" w:hAnsi="Times New Roman"/>
                </w:rPr>
                <w:delText xml:space="preserve"> 2016, roč. 5, č. 4, s. 25–28. ISSN 1805–398X (Jost).</w:delText>
              </w:r>
            </w:del>
          </w:p>
          <w:p w14:paraId="14C8CFBD" w14:textId="382AF5C3" w:rsidR="00F725C6" w:rsidRPr="004B0D8E" w:rsidDel="00505172" w:rsidRDefault="00F725C6" w:rsidP="00031451">
            <w:pPr>
              <w:jc w:val="both"/>
              <w:rPr>
                <w:del w:id="2773" w:author="Jana Martincová" w:date="2023-05-22T11:48:00Z"/>
                <w:rFonts w:ascii="Times New Roman" w:hAnsi="Times New Roman"/>
              </w:rPr>
            </w:pPr>
            <w:del w:id="2774" w:author="Jana Martincová" w:date="2023-05-22T11:48:00Z">
              <w:r w:rsidRPr="00E96BE2" w:rsidDel="00505172">
                <w:rPr>
                  <w:rFonts w:ascii="Times New Roman" w:hAnsi="Times New Roman"/>
                </w:rPr>
                <w:delText xml:space="preserve">SUKUPOVÁ, M., DHAIFALAH, I. A., </w:delText>
              </w:r>
              <w:r w:rsidRPr="00E96BE2" w:rsidDel="00505172">
                <w:rPr>
                  <w:rFonts w:ascii="Times New Roman" w:hAnsi="Times New Roman"/>
                  <w:b/>
                  <w:color w:val="000000"/>
                </w:rPr>
                <w:delText>ADAMÍK, Z. (25 %)</w:delText>
              </w:r>
              <w:r w:rsidRPr="00E96BE2" w:rsidDel="00505172">
                <w:rPr>
                  <w:rFonts w:ascii="Times New Roman" w:hAnsi="Times New Roman"/>
                </w:rPr>
                <w:delText>, H</w:delText>
              </w:r>
              <w:r w:rsidRPr="00270138" w:rsidDel="00505172">
                <w:rPr>
                  <w:rFonts w:ascii="Times New Roman" w:hAnsi="Times New Roman"/>
                </w:rPr>
                <w:delText>AVALOVÁ, J. Hyperechogenita intestina jako marker cystické fibrózy u plodu. </w:delText>
              </w:r>
              <w:r w:rsidRPr="004B0D8E" w:rsidDel="00505172">
                <w:rPr>
                  <w:rFonts w:ascii="Times New Roman" w:hAnsi="Times New Roman"/>
                  <w:i/>
                </w:rPr>
                <w:delText>Česká gynekologie,</w:delText>
              </w:r>
              <w:r w:rsidRPr="004B0D8E" w:rsidDel="00505172">
                <w:rPr>
                  <w:rFonts w:ascii="Times New Roman" w:hAnsi="Times New Roman"/>
                </w:rPr>
                <w:delText xml:space="preserve"> 2015, roč. 80, č. 1, s. 20–24. ISSN 1210–7832 (JSC).</w:delText>
              </w:r>
            </w:del>
          </w:p>
          <w:p w14:paraId="76D64E90" w14:textId="58DE4B27" w:rsidR="00F725C6" w:rsidRPr="004B0D8E" w:rsidDel="00505172" w:rsidRDefault="00F725C6" w:rsidP="00031451">
            <w:pPr>
              <w:jc w:val="both"/>
              <w:rPr>
                <w:del w:id="2775" w:author="Jana Martincová" w:date="2023-05-22T11:48:00Z"/>
                <w:rFonts w:ascii="Times New Roman" w:hAnsi="Times New Roman"/>
              </w:rPr>
            </w:pPr>
            <w:del w:id="2776" w:author="Jana Martincová" w:date="2023-05-22T11:48:00Z">
              <w:r w:rsidRPr="004B0D8E" w:rsidDel="00505172">
                <w:rPr>
                  <w:rFonts w:ascii="Times New Roman" w:hAnsi="Times New Roman"/>
                </w:rPr>
                <w:delText xml:space="preserve">TOBOLOVÁ, M., KŘESÁLEK, V., </w:delText>
              </w:r>
              <w:r w:rsidRPr="004B0D8E" w:rsidDel="00505172">
                <w:rPr>
                  <w:rFonts w:ascii="Times New Roman" w:hAnsi="Times New Roman"/>
                  <w:b/>
                  <w:color w:val="000000"/>
                </w:rPr>
                <w:delText>ADAMÍK, Z. (25 %)</w:delText>
              </w:r>
              <w:r w:rsidRPr="004B0D8E" w:rsidDel="00505172">
                <w:rPr>
                  <w:rFonts w:ascii="Times New Roman" w:hAnsi="Times New Roman"/>
                </w:rPr>
                <w:delText>, PROVAZNÍK, I. Terahertz time - domain spectroscopy for studying the kinetics of tissue adhesives. In </w:delText>
              </w:r>
              <w:r w:rsidRPr="004B0D8E" w:rsidDel="00505172">
                <w:rPr>
                  <w:rFonts w:ascii="Times New Roman" w:hAnsi="Times New Roman"/>
                  <w:i/>
                </w:rPr>
                <w:delText>Proceedings of SPIE – The International Society for Optical Engineering [online].</w:delText>
              </w:r>
              <w:r w:rsidRPr="004B0D8E" w:rsidDel="00505172">
                <w:rPr>
                  <w:rFonts w:ascii="Times New Roman" w:hAnsi="Times New Roman"/>
                </w:rPr>
                <w:delText xml:space="preserve"> Toulouse: International Society for Optical Engineering (SPIE), 2015. ISSN 0277–786X (D).</w:delText>
              </w:r>
            </w:del>
          </w:p>
          <w:p w14:paraId="1690E067" w14:textId="7ECD06D4" w:rsidR="00F725C6" w:rsidRPr="004B0D8E" w:rsidDel="00505172" w:rsidRDefault="00F725C6" w:rsidP="00031451">
            <w:pPr>
              <w:jc w:val="both"/>
              <w:rPr>
                <w:del w:id="2777" w:author="Jana Martincová" w:date="2023-05-22T11:48:00Z"/>
                <w:rFonts w:ascii="Times New Roman" w:hAnsi="Times New Roman"/>
              </w:rPr>
            </w:pPr>
            <w:del w:id="2778" w:author="Jana Martincová" w:date="2023-05-22T11:48:00Z">
              <w:r w:rsidRPr="004B0D8E" w:rsidDel="00505172">
                <w:rPr>
                  <w:rFonts w:ascii="Times New Roman" w:hAnsi="Times New Roman"/>
                </w:rPr>
                <w:delText xml:space="preserve">KALIST, V., HAVELKA, P., MLČOCH, M., </w:delText>
              </w:r>
              <w:r w:rsidRPr="004B0D8E" w:rsidDel="00505172">
                <w:rPr>
                  <w:rFonts w:ascii="Times New Roman" w:hAnsi="Times New Roman"/>
                  <w:b/>
                  <w:color w:val="000000"/>
                </w:rPr>
                <w:delText xml:space="preserve">ADAMÍK, Z. (15 %) </w:delText>
              </w:r>
              <w:r w:rsidRPr="004B0D8E" w:rsidDel="00505172">
                <w:rPr>
                  <w:rFonts w:ascii="Times New Roman" w:hAnsi="Times New Roman"/>
                </w:rPr>
                <w:delText>et al. Chirurgie bránice v léčbě pokročilého karcinomu ovaria. </w:delText>
              </w:r>
              <w:r w:rsidRPr="004B0D8E" w:rsidDel="00505172">
                <w:rPr>
                  <w:rFonts w:ascii="Times New Roman" w:hAnsi="Times New Roman"/>
                  <w:i/>
                </w:rPr>
                <w:delText xml:space="preserve">Česká gynekologie, </w:delText>
              </w:r>
              <w:r w:rsidRPr="004B0D8E" w:rsidDel="00505172">
                <w:rPr>
                  <w:rFonts w:ascii="Times New Roman" w:hAnsi="Times New Roman"/>
                </w:rPr>
                <w:delText>2015, roč. 80, č. 5, s. 333–338. ISSN 1210–7832 (JSC).</w:delText>
              </w:r>
            </w:del>
          </w:p>
          <w:p w14:paraId="4EFD8D15" w14:textId="3C69EE8B" w:rsidR="00F725C6" w:rsidRPr="004B0D8E" w:rsidDel="00505172" w:rsidRDefault="00F725C6" w:rsidP="00031451">
            <w:pPr>
              <w:jc w:val="both"/>
              <w:rPr>
                <w:del w:id="2779" w:author="Jana Martincová" w:date="2023-05-22T11:48:00Z"/>
                <w:rFonts w:ascii="Times New Roman" w:hAnsi="Times New Roman"/>
              </w:rPr>
            </w:pPr>
            <w:del w:id="2780" w:author="Jana Martincová" w:date="2023-05-22T11:48:00Z">
              <w:r w:rsidRPr="004B0D8E" w:rsidDel="00505172">
                <w:rPr>
                  <w:rFonts w:ascii="Times New Roman" w:hAnsi="Times New Roman"/>
                  <w:b/>
                  <w:color w:val="000000"/>
                </w:rPr>
                <w:delText>ADAMÍK, Z. (100 %)</w:delText>
              </w:r>
              <w:r w:rsidRPr="004B0D8E" w:rsidDel="00505172">
                <w:rPr>
                  <w:rFonts w:ascii="Times New Roman" w:hAnsi="Times New Roman"/>
                </w:rPr>
                <w:delText xml:space="preserve"> Chirurgická léčba inkontinence moči u žen. </w:delText>
              </w:r>
              <w:r w:rsidRPr="004B0D8E" w:rsidDel="00505172">
                <w:rPr>
                  <w:rFonts w:ascii="Times New Roman" w:hAnsi="Times New Roman"/>
                  <w:i/>
                </w:rPr>
                <w:delText>Moderní gynekologie a porodnictví,</w:delText>
              </w:r>
              <w:r w:rsidRPr="004B0D8E" w:rsidDel="00505172">
                <w:rPr>
                  <w:rFonts w:ascii="Times New Roman" w:hAnsi="Times New Roman"/>
                </w:rPr>
                <w:delText xml:space="preserve"> 2015, roč. 23, č. 4, s. 357–360. ISSN 1211–1058 (Jost).</w:delText>
              </w:r>
            </w:del>
          </w:p>
          <w:p w14:paraId="701A4B46" w14:textId="48B7B346" w:rsidR="00F725C6" w:rsidRPr="004B0D8E" w:rsidDel="00505172" w:rsidRDefault="00F725C6" w:rsidP="00031451">
            <w:pPr>
              <w:jc w:val="both"/>
              <w:rPr>
                <w:del w:id="2781" w:author="Jana Martincová" w:date="2023-05-22T11:48:00Z"/>
                <w:rFonts w:ascii="Times New Roman" w:hAnsi="Times New Roman"/>
              </w:rPr>
            </w:pPr>
            <w:del w:id="2782" w:author="Jana Martincová" w:date="2023-05-22T11:48:00Z">
              <w:r w:rsidRPr="004B0D8E" w:rsidDel="00505172">
                <w:rPr>
                  <w:rFonts w:ascii="Times New Roman" w:hAnsi="Times New Roman"/>
                </w:rPr>
                <w:delText xml:space="preserve">DHAIFALAH, I., ANDRÝS, C., DRAHOŠOVÁ, M., MUSILOVÁ, I., </w:delText>
              </w:r>
              <w:r w:rsidRPr="004B0D8E" w:rsidDel="00505172">
                <w:rPr>
                  <w:rFonts w:ascii="Times New Roman" w:hAnsi="Times New Roman"/>
                  <w:b/>
                  <w:color w:val="000000"/>
                </w:rPr>
                <w:delText>ADAMÍK, Z. (15 %)</w:delText>
              </w:r>
              <w:r w:rsidRPr="004B0D8E" w:rsidDel="00505172">
                <w:rPr>
                  <w:rFonts w:ascii="Times New Roman" w:hAnsi="Times New Roman"/>
                </w:rPr>
                <w:delText xml:space="preserve">, KACEROVSKÝ, M. Azurocidin levels in maternal serum in the first trimester can predict preterm prelabor rupture of membranes. </w:delText>
              </w:r>
              <w:r w:rsidRPr="004B0D8E" w:rsidDel="00505172">
                <w:rPr>
                  <w:rFonts w:ascii="Times New Roman" w:hAnsi="Times New Roman"/>
                  <w:i/>
                  <w:iCs/>
                </w:rPr>
                <w:delText>Journal of Maternal–Fetal and Neonatal Medicine</w:delText>
              </w:r>
              <w:r w:rsidRPr="004B0D8E" w:rsidDel="00505172">
                <w:rPr>
                  <w:rFonts w:ascii="Times New Roman" w:hAnsi="Times New Roman"/>
                </w:rPr>
                <w:delText>, 2014, </w:delText>
              </w:r>
              <w:r w:rsidRPr="004B0D8E" w:rsidDel="00505172">
                <w:rPr>
                  <w:rFonts w:ascii="Times New Roman" w:hAnsi="Times New Roman"/>
                  <w:bCs/>
                </w:rPr>
                <w:delText>27</w:delText>
              </w:r>
              <w:r w:rsidRPr="004B0D8E" w:rsidDel="00505172">
                <w:rPr>
                  <w:rFonts w:ascii="Times New Roman" w:hAnsi="Times New Roman"/>
                </w:rPr>
                <w:delText>(5), p. 511–515. ISSN 1476–7058 (JSC).</w:delText>
              </w:r>
            </w:del>
          </w:p>
          <w:p w14:paraId="3BC6A4CE" w14:textId="3DFFA940" w:rsidR="00F725C6" w:rsidRPr="004B0D8E" w:rsidDel="00505172" w:rsidRDefault="00F725C6" w:rsidP="00031451">
            <w:pPr>
              <w:jc w:val="both"/>
              <w:rPr>
                <w:del w:id="2783" w:author="Jana Martincová" w:date="2023-05-22T11:48:00Z"/>
                <w:rFonts w:ascii="Times New Roman" w:hAnsi="Times New Roman"/>
              </w:rPr>
            </w:pPr>
            <w:del w:id="2784" w:author="Jana Martincová" w:date="2023-05-22T11:48:00Z">
              <w:r w:rsidRPr="004B0D8E" w:rsidDel="00505172">
                <w:rPr>
                  <w:rFonts w:ascii="Times New Roman" w:hAnsi="Times New Roman"/>
                  <w:b/>
                  <w:color w:val="000000"/>
                </w:rPr>
                <w:delText>ADAMÍK, Z. (50 %)</w:delText>
              </w:r>
              <w:r w:rsidRPr="004B0D8E" w:rsidDel="00505172">
                <w:rPr>
                  <w:rFonts w:ascii="Times New Roman" w:hAnsi="Times New Roman"/>
                </w:rPr>
                <w:delText>, KRUPKOVÁ, S. Karcinom ovaria – 2014. </w:delText>
              </w:r>
              <w:r w:rsidRPr="004B0D8E" w:rsidDel="00505172">
                <w:rPr>
                  <w:rFonts w:ascii="Times New Roman" w:hAnsi="Times New Roman"/>
                  <w:i/>
                </w:rPr>
                <w:delText>Acta medicinae,</w:delText>
              </w:r>
              <w:r w:rsidRPr="004B0D8E" w:rsidDel="00505172">
                <w:rPr>
                  <w:rFonts w:ascii="Times New Roman" w:hAnsi="Times New Roman"/>
                </w:rPr>
                <w:delText xml:space="preserve"> 2014, roč. 3, č. 4, s. 48–50. ISSN 1805–398X (Jost).</w:delText>
              </w:r>
            </w:del>
          </w:p>
          <w:p w14:paraId="4EAD4DB9" w14:textId="1D15A696" w:rsidR="00F725C6" w:rsidRPr="004B0D8E" w:rsidDel="00505172" w:rsidRDefault="00F725C6" w:rsidP="00031451">
            <w:pPr>
              <w:jc w:val="both"/>
              <w:rPr>
                <w:del w:id="2785" w:author="Jana Martincová" w:date="2023-05-22T11:48:00Z"/>
                <w:rFonts w:ascii="Times New Roman" w:hAnsi="Times New Roman"/>
              </w:rPr>
            </w:pPr>
            <w:del w:id="2786" w:author="Jana Martincová" w:date="2023-05-22T11:48:00Z">
              <w:r w:rsidRPr="004B0D8E" w:rsidDel="00505172">
                <w:rPr>
                  <w:rFonts w:ascii="Times New Roman" w:hAnsi="Times New Roman"/>
                </w:rPr>
                <w:delText xml:space="preserve">KALIST, V., HAVELKA, P., </w:delText>
              </w:r>
              <w:r w:rsidRPr="004B0D8E" w:rsidDel="00505172">
                <w:rPr>
                  <w:rFonts w:ascii="Times New Roman" w:hAnsi="Times New Roman"/>
                  <w:b/>
                  <w:color w:val="000000"/>
                </w:rPr>
                <w:delText>ADAMÍK, Z. (25 %)</w:delText>
              </w:r>
              <w:r w:rsidRPr="004B0D8E" w:rsidDel="00505172">
                <w:rPr>
                  <w:rFonts w:ascii="Times New Roman" w:hAnsi="Times New Roman"/>
                </w:rPr>
                <w:delText xml:space="preserve"> et al. Kazuistika pacientky se smíšeným maligním mezenchymálním nádorem dělohy. In </w:delText>
              </w:r>
              <w:r w:rsidRPr="004B0D8E" w:rsidDel="00505172">
                <w:rPr>
                  <w:rFonts w:ascii="Times New Roman" w:hAnsi="Times New Roman"/>
                  <w:i/>
                </w:rPr>
                <w:delText>Edukační sborník: Brněnské onkologické dny a Konference pro nelékařské zdravotnické pracovníky</w:delText>
              </w:r>
              <w:r w:rsidRPr="004B0D8E" w:rsidDel="00505172">
                <w:rPr>
                  <w:rFonts w:ascii="Times New Roman" w:hAnsi="Times New Roman"/>
                </w:rPr>
                <w:delText>. Brno: Masarykův onkologický ústav, 2014, s. 87 (D).</w:delText>
              </w:r>
            </w:del>
          </w:p>
          <w:p w14:paraId="698B98B5" w14:textId="1CBD9692" w:rsidR="00F725C6" w:rsidRPr="004B0D8E" w:rsidDel="00505172" w:rsidRDefault="00F725C6" w:rsidP="00031451">
            <w:pPr>
              <w:jc w:val="both"/>
              <w:rPr>
                <w:del w:id="2787" w:author="Jana Martincová" w:date="2023-05-22T11:48:00Z"/>
                <w:rFonts w:ascii="Times New Roman" w:hAnsi="Times New Roman"/>
              </w:rPr>
            </w:pPr>
            <w:del w:id="2788" w:author="Jana Martincová" w:date="2023-05-22T11:48:00Z">
              <w:r w:rsidRPr="004B0D8E" w:rsidDel="00505172">
                <w:rPr>
                  <w:rFonts w:ascii="Times New Roman" w:hAnsi="Times New Roman"/>
                </w:rPr>
                <w:delText xml:space="preserve">HAVELKA, P., KALIST, V., </w:delText>
              </w:r>
              <w:r w:rsidRPr="004B0D8E" w:rsidDel="00505172">
                <w:rPr>
                  <w:rFonts w:ascii="Times New Roman" w:hAnsi="Times New Roman"/>
                  <w:b/>
                  <w:color w:val="000000"/>
                </w:rPr>
                <w:delText>ADAMÍK, Z. (30 %)</w:delText>
              </w:r>
              <w:r w:rsidRPr="004B0D8E" w:rsidDel="00505172">
                <w:rPr>
                  <w:rFonts w:ascii="Times New Roman" w:hAnsi="Times New Roman"/>
                </w:rPr>
                <w:delText xml:space="preserve"> Hormonálně substituční léčba u pacientek po léčbě pro zhoubný gynekologický nádor. </w:delText>
              </w:r>
              <w:r w:rsidRPr="004B0D8E" w:rsidDel="00505172">
                <w:rPr>
                  <w:rFonts w:ascii="Times New Roman" w:hAnsi="Times New Roman"/>
                  <w:i/>
                </w:rPr>
                <w:delText>Česká gynekologie,</w:delText>
              </w:r>
              <w:r w:rsidRPr="004B0D8E" w:rsidDel="00505172">
                <w:rPr>
                  <w:rFonts w:ascii="Times New Roman" w:hAnsi="Times New Roman"/>
                </w:rPr>
                <w:delText xml:space="preserve"> 2014, roč. 79, č. 3, s. 179–185. ISSN 1210–7832 (D).</w:delText>
              </w:r>
            </w:del>
          </w:p>
          <w:p w14:paraId="2B6E442D" w14:textId="7A80B014" w:rsidR="00F725C6" w:rsidRPr="004B0D8E" w:rsidDel="00505172" w:rsidRDefault="00F725C6" w:rsidP="00031451">
            <w:pPr>
              <w:jc w:val="both"/>
              <w:rPr>
                <w:del w:id="2789" w:author="Jana Martincová" w:date="2023-05-22T11:48:00Z"/>
                <w:rFonts w:ascii="Times New Roman" w:hAnsi="Times New Roman"/>
              </w:rPr>
            </w:pPr>
            <w:del w:id="2790" w:author="Jana Martincová" w:date="2023-05-22T11:48:00Z">
              <w:r w:rsidRPr="004B0D8E" w:rsidDel="00505172">
                <w:rPr>
                  <w:rFonts w:ascii="Times New Roman" w:hAnsi="Times New Roman"/>
                  <w:b/>
                  <w:color w:val="000000"/>
                </w:rPr>
                <w:delText>ADAMÍK, Z. (50 %)</w:delText>
              </w:r>
              <w:r w:rsidRPr="004B0D8E" w:rsidDel="00505172">
                <w:rPr>
                  <w:rFonts w:ascii="Times New Roman" w:hAnsi="Times New Roman"/>
                </w:rPr>
                <w:delText>, MLČOCH, M. Roční follow-up u pacientek s implantátem nuvia. </w:delText>
              </w:r>
              <w:r w:rsidRPr="004B0D8E" w:rsidDel="00505172">
                <w:rPr>
                  <w:rFonts w:ascii="Times New Roman" w:hAnsi="Times New Roman"/>
                  <w:i/>
                </w:rPr>
                <w:delText>Praktická gynekologie</w:delText>
              </w:r>
              <w:r w:rsidRPr="004B0D8E" w:rsidDel="00505172">
                <w:rPr>
                  <w:rFonts w:ascii="Times New Roman" w:hAnsi="Times New Roman"/>
                </w:rPr>
                <w:delText>, 2013, roč. 17, Supplementum, s. 17. ISSN 1211–6645 (JSC).</w:delText>
              </w:r>
            </w:del>
          </w:p>
          <w:p w14:paraId="403A45D1" w14:textId="13652B2D" w:rsidR="00F725C6" w:rsidRPr="004B0D8E" w:rsidDel="00505172" w:rsidRDefault="00F725C6" w:rsidP="00031451">
            <w:pPr>
              <w:jc w:val="both"/>
              <w:rPr>
                <w:del w:id="2791" w:author="Jana Martincová" w:date="2023-05-22T11:48:00Z"/>
                <w:rFonts w:ascii="Times New Roman" w:hAnsi="Times New Roman"/>
              </w:rPr>
            </w:pPr>
            <w:del w:id="2792" w:author="Jana Martincová" w:date="2023-05-22T11:48:00Z">
              <w:r w:rsidRPr="004B0D8E" w:rsidDel="00505172">
                <w:rPr>
                  <w:rFonts w:ascii="Times New Roman" w:hAnsi="Times New Roman"/>
                  <w:b/>
                  <w:color w:val="000000"/>
                </w:rPr>
                <w:delText>ADAMÍK, Z. (100 %)</w:delText>
              </w:r>
              <w:r w:rsidRPr="004B0D8E" w:rsidDel="00505172">
                <w:rPr>
                  <w:rFonts w:ascii="Times New Roman" w:hAnsi="Times New Roman"/>
                </w:rPr>
                <w:delText xml:space="preserve"> Periuretrální implantáty v léčbě inkontinence moči na podkladě insuficience svěrače uretry. </w:delText>
              </w:r>
              <w:r w:rsidRPr="004B0D8E" w:rsidDel="00505172">
                <w:rPr>
                  <w:rFonts w:ascii="Times New Roman" w:hAnsi="Times New Roman"/>
                  <w:i/>
                  <w:iCs/>
                </w:rPr>
                <w:delText>Praktická gynekologie</w:delText>
              </w:r>
              <w:r w:rsidRPr="004B0D8E" w:rsidDel="00505172">
                <w:rPr>
                  <w:rFonts w:ascii="Times New Roman" w:hAnsi="Times New Roman"/>
                </w:rPr>
                <w:delText>, 2013, roč. 17, č. 2, s. 146–148. ISSN 1211–6645 (JSC).</w:delText>
              </w:r>
            </w:del>
          </w:p>
          <w:p w14:paraId="16954A1B" w14:textId="11B6FA0C" w:rsidR="00F725C6" w:rsidRPr="004B0D8E" w:rsidDel="00505172" w:rsidRDefault="00F725C6" w:rsidP="00031451">
            <w:pPr>
              <w:jc w:val="both"/>
              <w:rPr>
                <w:del w:id="2793" w:author="Jana Martincová" w:date="2023-05-22T11:48:00Z"/>
                <w:rFonts w:ascii="Times New Roman" w:hAnsi="Times New Roman"/>
              </w:rPr>
            </w:pPr>
            <w:del w:id="2794" w:author="Jana Martincová" w:date="2023-05-22T11:48:00Z">
              <w:r w:rsidRPr="004B0D8E" w:rsidDel="00505172">
                <w:rPr>
                  <w:rFonts w:ascii="Times New Roman" w:hAnsi="Times New Roman"/>
                  <w:b/>
                  <w:color w:val="000000"/>
                </w:rPr>
                <w:delText>ADAMÍK, Z. (100 %)</w:delText>
              </w:r>
              <w:r w:rsidRPr="004B0D8E" w:rsidDel="00505172">
                <w:rPr>
                  <w:rFonts w:ascii="Times New Roman" w:hAnsi="Times New Roman"/>
                </w:rPr>
                <w:delText xml:space="preserve"> Inkontinence moči u ženy. </w:delText>
              </w:r>
              <w:r w:rsidRPr="004B0D8E" w:rsidDel="00505172">
                <w:rPr>
                  <w:rFonts w:ascii="Times New Roman" w:hAnsi="Times New Roman"/>
                  <w:i/>
                </w:rPr>
                <w:delText>Interní medicína pro praxi</w:delText>
              </w:r>
              <w:r w:rsidRPr="004B0D8E" w:rsidDel="00505172">
                <w:rPr>
                  <w:rFonts w:ascii="Times New Roman" w:hAnsi="Times New Roman"/>
                </w:rPr>
                <w:delText>, 2012, roč. 14, č. 12, s. 474–477. ISSN 1212–7299 (JSC).</w:delText>
              </w:r>
            </w:del>
          </w:p>
          <w:p w14:paraId="7848A5DA" w14:textId="58256F1A" w:rsidR="00F725C6" w:rsidRPr="004B0D8E" w:rsidDel="00505172" w:rsidRDefault="00F725C6" w:rsidP="00031451">
            <w:pPr>
              <w:jc w:val="both"/>
              <w:rPr>
                <w:del w:id="2795" w:author="Jana Martincová" w:date="2023-05-22T11:48:00Z"/>
                <w:rFonts w:ascii="Times New Roman" w:hAnsi="Times New Roman"/>
                <w:b/>
                <w:u w:val="single"/>
              </w:rPr>
            </w:pPr>
            <w:del w:id="2796" w:author="Jana Martincová" w:date="2023-05-22T11:48:00Z">
              <w:r w:rsidRPr="004B0D8E" w:rsidDel="00505172">
                <w:rPr>
                  <w:rFonts w:ascii="Times New Roman" w:hAnsi="Times New Roman"/>
                  <w:b/>
                  <w:color w:val="000000"/>
                </w:rPr>
                <w:delText>ADAMÍK Z. (100 %)</w:delText>
              </w:r>
              <w:r w:rsidRPr="004B0D8E" w:rsidDel="00505172">
                <w:rPr>
                  <w:rFonts w:ascii="Times New Roman" w:hAnsi="Times New Roman"/>
                </w:rPr>
                <w:delText xml:space="preserve"> Metoda TVM (transvaginální mesh) pro komplexní řešení defektů pánevního dna. Česká gynekologie, 1, 2006.</w:delText>
              </w:r>
              <w:r w:rsidRPr="004B0D8E" w:rsidDel="00505172">
                <w:delText xml:space="preserve"> </w:delText>
              </w:r>
              <w:r w:rsidRPr="004B0D8E" w:rsidDel="00505172">
                <w:rPr>
                  <w:rFonts w:ascii="Times New Roman" w:hAnsi="Times New Roman"/>
                </w:rPr>
                <w:delText>(JSC).</w:delText>
              </w:r>
            </w:del>
          </w:p>
          <w:p w14:paraId="160F974E" w14:textId="1BAAED0E" w:rsidR="00F725C6" w:rsidRPr="004B0D8E" w:rsidDel="00505172" w:rsidRDefault="00F725C6" w:rsidP="00031451">
            <w:pPr>
              <w:jc w:val="both"/>
              <w:rPr>
                <w:del w:id="2797" w:author="Jana Martincová" w:date="2023-05-22T11:48:00Z"/>
                <w:rFonts w:ascii="Times New Roman" w:hAnsi="Times New Roman"/>
              </w:rPr>
            </w:pPr>
            <w:del w:id="2798" w:author="Jana Martincová" w:date="2023-05-22T11:48:00Z">
              <w:r w:rsidRPr="004B0D8E" w:rsidDel="00505172">
                <w:rPr>
                  <w:rFonts w:ascii="Times New Roman" w:hAnsi="Times New Roman"/>
                  <w:b/>
                  <w:color w:val="000000"/>
                </w:rPr>
                <w:delText>ADAMÍK Z. (100 %)</w:delText>
              </w:r>
              <w:r w:rsidRPr="004B0D8E" w:rsidDel="00505172">
                <w:rPr>
                  <w:rFonts w:ascii="Times New Roman" w:hAnsi="Times New Roman"/>
                </w:rPr>
                <w:delText xml:space="preserve"> Použití volné síťky k prevenci recidiv cystokely. Česká gynekologie, 1, 2006. (JSC).</w:delText>
              </w:r>
            </w:del>
          </w:p>
          <w:p w14:paraId="6F2C4F98" w14:textId="3CF0A546" w:rsidR="00F725C6" w:rsidRPr="004B0D8E" w:rsidDel="00505172" w:rsidRDefault="00F725C6" w:rsidP="00031451">
            <w:pPr>
              <w:jc w:val="both"/>
              <w:rPr>
                <w:del w:id="2799" w:author="Jana Martincová" w:date="2023-05-22T11:48:00Z"/>
                <w:rFonts w:ascii="Times New Roman" w:hAnsi="Times New Roman"/>
              </w:rPr>
            </w:pPr>
            <w:del w:id="2800" w:author="Jana Martincová" w:date="2023-05-22T11:48:00Z">
              <w:r w:rsidRPr="004B0D8E" w:rsidDel="00505172">
                <w:rPr>
                  <w:rFonts w:ascii="Times New Roman" w:hAnsi="Times New Roman"/>
                  <w:b/>
                  <w:color w:val="000000"/>
                </w:rPr>
                <w:delText>ADAMÍK Z. (100 %)</w:delText>
              </w:r>
              <w:r w:rsidRPr="004B0D8E" w:rsidDel="00505172">
                <w:rPr>
                  <w:rFonts w:ascii="Times New Roman" w:hAnsi="Times New Roman"/>
                </w:rPr>
                <w:delText xml:space="preserve"> Posteriorní volná páska k řešení enterorektokely. Česká gynekologie, 1, 2006. (JSC).</w:delText>
              </w:r>
            </w:del>
          </w:p>
          <w:p w14:paraId="11F66645" w14:textId="77777777" w:rsidR="00F725C6" w:rsidRPr="004B0D8E" w:rsidRDefault="00F725C6" w:rsidP="00031451">
            <w:pPr>
              <w:jc w:val="both"/>
              <w:rPr>
                <w:rFonts w:ascii="Times New Roman" w:hAnsi="Times New Roman"/>
              </w:rPr>
            </w:pPr>
          </w:p>
          <w:p w14:paraId="34BE15D9"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7B58E2D2" w14:textId="77777777" w:rsidR="00F725C6" w:rsidRPr="004B0D8E" w:rsidRDefault="00F725C6" w:rsidP="00031451">
            <w:pPr>
              <w:jc w:val="both"/>
              <w:rPr>
                <w:rFonts w:ascii="Times New Roman" w:hAnsi="Times New Roman"/>
              </w:rPr>
            </w:pPr>
            <w:r w:rsidRPr="004B0D8E">
              <w:rPr>
                <w:rFonts w:ascii="Times New Roman" w:hAnsi="Times New Roman"/>
              </w:rPr>
              <w:t xml:space="preserve">2015 – dosud RVO </w:t>
            </w:r>
            <w:r w:rsidRPr="004B0D8E">
              <w:rPr>
                <w:rFonts w:ascii="Times New Roman" w:hAnsi="Times New Roman"/>
                <w:bCs/>
              </w:rPr>
              <w:t xml:space="preserve">Multidisciplinární přístupy v prevenci, diagnostice, terapii, ošetřování a poradenství u  chronicky </w:t>
            </w:r>
            <w:r w:rsidRPr="004B0D8E">
              <w:rPr>
                <w:rFonts w:ascii="Times New Roman" w:hAnsi="Times New Roman"/>
                <w:bCs/>
              </w:rPr>
              <w:br/>
              <w:t>a onkologicky nemocných</w:t>
            </w:r>
            <w:r w:rsidRPr="004B0D8E">
              <w:rPr>
                <w:rFonts w:ascii="Times New Roman" w:hAnsi="Times New Roman"/>
              </w:rPr>
              <w:t xml:space="preserve"> (spoluřešitel).</w:t>
            </w:r>
          </w:p>
          <w:p w14:paraId="1C028CF3" w14:textId="77777777" w:rsidR="00F725C6" w:rsidRPr="004B0D8E" w:rsidRDefault="00F725C6" w:rsidP="00031451">
            <w:pPr>
              <w:jc w:val="both"/>
              <w:rPr>
                <w:ins w:id="2801" w:author="Michaela Bílá" w:date="2023-05-20T12:56:00Z"/>
                <w:rFonts w:ascii="Times New Roman" w:hAnsi="Times New Roman"/>
                <w:bCs/>
                <w:iCs/>
              </w:rPr>
            </w:pPr>
            <w:r w:rsidRPr="004B0D8E">
              <w:rPr>
                <w:rFonts w:ascii="Times New Roman" w:hAnsi="Times New Roman"/>
                <w:bCs/>
                <w:iCs/>
              </w:rPr>
              <w:t>Výzkum na fakultě aplikované informatiky UTB, Ústav elektroniky a měření: aplikace terahertzového měření u živých tkání</w:t>
            </w:r>
          </w:p>
          <w:p w14:paraId="796FFB17" w14:textId="77777777" w:rsidR="0019033C" w:rsidRPr="004B0D8E" w:rsidRDefault="0019033C" w:rsidP="00031451">
            <w:pPr>
              <w:jc w:val="both"/>
              <w:rPr>
                <w:rFonts w:ascii="Times New Roman" w:hAnsi="Times New Roman"/>
                <w:bCs/>
                <w:iCs/>
              </w:rPr>
            </w:pPr>
          </w:p>
          <w:p w14:paraId="28E60718" w14:textId="77777777" w:rsidR="00F725C6" w:rsidRPr="004B0D8E" w:rsidRDefault="00F725C6" w:rsidP="00031451">
            <w:pPr>
              <w:jc w:val="both"/>
              <w:rPr>
                <w:rFonts w:ascii="Times New Roman" w:hAnsi="Times New Roman"/>
                <w:b/>
                <w:bCs/>
                <w:iCs/>
              </w:rPr>
            </w:pPr>
            <w:r w:rsidRPr="004B0D8E">
              <w:rPr>
                <w:rFonts w:ascii="Times New Roman" w:hAnsi="Times New Roman"/>
                <w:b/>
                <w:bCs/>
                <w:iCs/>
              </w:rPr>
              <w:t xml:space="preserve">Klinické studie: </w:t>
            </w:r>
          </w:p>
          <w:p w14:paraId="1BAADBC5" w14:textId="77777777" w:rsidR="00F725C6" w:rsidRPr="004B0D8E" w:rsidRDefault="00F725C6" w:rsidP="00031451">
            <w:pPr>
              <w:jc w:val="both"/>
              <w:rPr>
                <w:rFonts w:ascii="Times New Roman" w:hAnsi="Times New Roman"/>
                <w:bCs/>
                <w:iCs/>
              </w:rPr>
            </w:pPr>
            <w:r w:rsidRPr="004B0D8E">
              <w:rPr>
                <w:rFonts w:ascii="Times New Roman" w:hAnsi="Times New Roman"/>
                <w:bCs/>
                <w:iCs/>
              </w:rPr>
              <w:t>Připravena studie (2021) pro akutní léčbu cystitidy</w:t>
            </w:r>
          </w:p>
          <w:p w14:paraId="04BDC2F3" w14:textId="77777777" w:rsidR="00F725C6" w:rsidRPr="004B0D8E" w:rsidRDefault="00F725C6" w:rsidP="00031451">
            <w:pPr>
              <w:jc w:val="both"/>
              <w:rPr>
                <w:rFonts w:ascii="Times New Roman" w:hAnsi="Times New Roman"/>
                <w:bCs/>
                <w:iCs/>
              </w:rPr>
            </w:pPr>
            <w:r w:rsidRPr="004B0D8E">
              <w:rPr>
                <w:rFonts w:ascii="Times New Roman" w:hAnsi="Times New Roman"/>
                <w:bCs/>
                <w:iCs/>
              </w:rPr>
              <w:t xml:space="preserve">Studie TESLA: 2020 – dosud </w:t>
            </w:r>
          </w:p>
          <w:p w14:paraId="7EECA875" w14:textId="77777777" w:rsidR="00F725C6" w:rsidRPr="004B0D8E" w:rsidRDefault="00F725C6" w:rsidP="00031451">
            <w:pPr>
              <w:jc w:val="both"/>
              <w:rPr>
                <w:rFonts w:ascii="Times New Roman" w:hAnsi="Times New Roman"/>
                <w:bCs/>
                <w:iCs/>
              </w:rPr>
            </w:pPr>
            <w:r w:rsidRPr="004B0D8E">
              <w:rPr>
                <w:rFonts w:ascii="Times New Roman" w:hAnsi="Times New Roman"/>
                <w:bCs/>
                <w:iCs/>
              </w:rPr>
              <w:t>Studie HE4-FV-OVCA</w:t>
            </w:r>
          </w:p>
          <w:p w14:paraId="58079BF2" w14:textId="77777777" w:rsidR="00F725C6" w:rsidRPr="004B0D8E" w:rsidRDefault="00F725C6" w:rsidP="00031451">
            <w:pPr>
              <w:jc w:val="both"/>
              <w:rPr>
                <w:rFonts w:ascii="Times New Roman" w:hAnsi="Times New Roman"/>
                <w:bCs/>
                <w:iCs/>
              </w:rPr>
            </w:pPr>
            <w:r w:rsidRPr="004B0D8E">
              <w:rPr>
                <w:rFonts w:ascii="Times New Roman" w:hAnsi="Times New Roman"/>
                <w:bCs/>
                <w:iCs/>
              </w:rPr>
              <w:t>SUNRISE: 2004 – 2005, studie 3A se solifenacinem</w:t>
            </w:r>
          </w:p>
          <w:p w14:paraId="36F66E1A" w14:textId="77777777" w:rsidR="00F725C6" w:rsidRPr="004B0D8E" w:rsidRDefault="00F725C6" w:rsidP="00031451">
            <w:pPr>
              <w:jc w:val="both"/>
              <w:rPr>
                <w:ins w:id="2802" w:author="Michaela Bílá" w:date="2023-05-20T12:56:00Z"/>
                <w:rFonts w:ascii="Times New Roman" w:hAnsi="Times New Roman"/>
                <w:bCs/>
                <w:iCs/>
              </w:rPr>
            </w:pPr>
            <w:r w:rsidRPr="004B0D8E">
              <w:rPr>
                <w:rFonts w:ascii="Times New Roman" w:hAnsi="Times New Roman"/>
                <w:bCs/>
                <w:iCs/>
              </w:rPr>
              <w:t>DRAGON: od r. 2006, randomizovaná, dvojitě zaslepená, paralelně uspořádaná, placebem a aktivní látkou kontrolovaná studie ke stanovení dávky s beta-3agonistou YM178  u pacientů se symptomatickou hyperaktivitou močového měchýře.</w:t>
            </w:r>
          </w:p>
          <w:p w14:paraId="0BBFAD62" w14:textId="77777777" w:rsidR="0019033C" w:rsidRPr="004B0D8E" w:rsidRDefault="0019033C" w:rsidP="00031451">
            <w:pPr>
              <w:jc w:val="both"/>
              <w:rPr>
                <w:rFonts w:ascii="Times New Roman" w:hAnsi="Times New Roman"/>
                <w:bCs/>
                <w:iCs/>
              </w:rPr>
            </w:pPr>
          </w:p>
          <w:p w14:paraId="26EAB776" w14:textId="77777777" w:rsidR="00F725C6" w:rsidRPr="004B0D8E" w:rsidRDefault="00F725C6" w:rsidP="00031451">
            <w:pPr>
              <w:jc w:val="both"/>
              <w:rPr>
                <w:rFonts w:ascii="Times New Roman" w:hAnsi="Times New Roman"/>
                <w:b/>
                <w:bCs/>
                <w:iCs/>
              </w:rPr>
            </w:pPr>
            <w:r w:rsidRPr="004B0D8E">
              <w:rPr>
                <w:rFonts w:ascii="Times New Roman" w:hAnsi="Times New Roman"/>
                <w:b/>
                <w:bCs/>
                <w:iCs/>
              </w:rPr>
              <w:t>Projekty:</w:t>
            </w:r>
          </w:p>
          <w:p w14:paraId="158CDF72" w14:textId="77777777" w:rsidR="00F725C6" w:rsidRPr="004B0D8E" w:rsidRDefault="00F725C6" w:rsidP="00031451">
            <w:pPr>
              <w:jc w:val="both"/>
              <w:rPr>
                <w:rFonts w:ascii="Times New Roman" w:hAnsi="Times New Roman"/>
                <w:bCs/>
                <w:iCs/>
              </w:rPr>
            </w:pPr>
            <w:r w:rsidRPr="004B0D8E">
              <w:rPr>
                <w:rFonts w:ascii="Times New Roman" w:hAnsi="Times New Roman"/>
                <w:bCs/>
                <w:iCs/>
              </w:rPr>
              <w:t>KABEMED (Klastr pro medicínský výzkum, vývoj a inovace). Rozsáhlý projekt spolupráce zdravotnických zařízení, Univerzity Tomáše Bati ve Zlíně a komerčními subjekty zlínského kraje.</w:t>
            </w:r>
          </w:p>
          <w:p w14:paraId="5864C705" w14:textId="77777777" w:rsidR="00F725C6" w:rsidRPr="004B0D8E" w:rsidRDefault="00F725C6" w:rsidP="00031451">
            <w:pPr>
              <w:jc w:val="both"/>
              <w:rPr>
                <w:ins w:id="2803" w:author="Michaela Bílá" w:date="2023-05-20T12:56:00Z"/>
                <w:rFonts w:ascii="Times New Roman" w:hAnsi="Times New Roman"/>
                <w:bCs/>
                <w:iCs/>
              </w:rPr>
            </w:pPr>
            <w:r w:rsidRPr="004B0D8E">
              <w:rPr>
                <w:rFonts w:ascii="Times New Roman" w:hAnsi="Times New Roman"/>
                <w:bCs/>
                <w:iCs/>
              </w:rPr>
              <w:t>ADAMÍK, KUDLOVÁ, VRÁNOVÁ: Výzkum insuficience vnitřního svěrače uretry u diabetiček.</w:t>
            </w:r>
          </w:p>
          <w:p w14:paraId="41B41D4F" w14:textId="77777777" w:rsidR="0019033C" w:rsidRPr="004B0D8E" w:rsidRDefault="0019033C" w:rsidP="00031451">
            <w:pPr>
              <w:jc w:val="both"/>
              <w:rPr>
                <w:rFonts w:ascii="Times New Roman" w:hAnsi="Times New Roman"/>
                <w:bCs/>
                <w:iCs/>
              </w:rPr>
            </w:pPr>
          </w:p>
          <w:p w14:paraId="2D33E3E8" w14:textId="77777777" w:rsidR="00F725C6" w:rsidRPr="004B0D8E" w:rsidRDefault="00F725C6" w:rsidP="00031451">
            <w:pPr>
              <w:jc w:val="both"/>
              <w:rPr>
                <w:rFonts w:ascii="Times New Roman" w:hAnsi="Times New Roman"/>
                <w:b/>
                <w:bCs/>
                <w:iCs/>
              </w:rPr>
            </w:pPr>
            <w:r w:rsidRPr="004B0D8E">
              <w:rPr>
                <w:rFonts w:ascii="Times New Roman" w:hAnsi="Times New Roman"/>
                <w:b/>
                <w:bCs/>
                <w:iCs/>
              </w:rPr>
              <w:t xml:space="preserve">Granty: </w:t>
            </w:r>
          </w:p>
          <w:p w14:paraId="3ABB13FF" w14:textId="77777777" w:rsidR="00F725C6" w:rsidRPr="004B0D8E" w:rsidRDefault="00F725C6" w:rsidP="00031451">
            <w:pPr>
              <w:jc w:val="both"/>
              <w:rPr>
                <w:rFonts w:ascii="Times New Roman" w:hAnsi="Times New Roman"/>
              </w:rPr>
            </w:pPr>
            <w:r w:rsidRPr="004B0D8E">
              <w:rPr>
                <w:rFonts w:ascii="Times New Roman" w:hAnsi="Times New Roman"/>
                <w:bCs/>
                <w:iCs/>
              </w:rPr>
              <w:t>IGA GRANT NR 9309-3/2007</w:t>
            </w:r>
          </w:p>
          <w:p w14:paraId="35FAF9E0" w14:textId="77777777" w:rsidR="00F725C6" w:rsidRPr="004B0D8E" w:rsidRDefault="00F725C6" w:rsidP="00031451">
            <w:pPr>
              <w:jc w:val="both"/>
              <w:rPr>
                <w:rFonts w:ascii="Times New Roman" w:hAnsi="Times New Roman"/>
                <w:color w:val="212121"/>
              </w:rPr>
            </w:pPr>
            <w:r w:rsidRPr="004B0D8E">
              <w:rPr>
                <w:rFonts w:ascii="Times New Roman" w:hAnsi="Times New Roman"/>
                <w:bCs/>
                <w:iCs/>
              </w:rPr>
              <w:t>Operační řešení sestupu pánevních orgánů, srovnání klasických a moderních technik a změn života pacientek po těchto výkonech</w:t>
            </w:r>
          </w:p>
          <w:p w14:paraId="7850D0DA" w14:textId="77777777" w:rsidR="00F725C6" w:rsidRPr="004B0D8E" w:rsidRDefault="00F725C6" w:rsidP="00031451">
            <w:pPr>
              <w:jc w:val="both"/>
              <w:rPr>
                <w:rFonts w:ascii="Times New Roman" w:hAnsi="Times New Roman"/>
              </w:rPr>
            </w:pPr>
          </w:p>
          <w:p w14:paraId="4F692A2A"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1083678D" w14:textId="77777777" w:rsidR="00F725C6" w:rsidRPr="004B0D8E" w:rsidRDefault="00F725C6" w:rsidP="00031451">
            <w:pPr>
              <w:jc w:val="both"/>
              <w:rPr>
                <w:rFonts w:ascii="Times New Roman" w:hAnsi="Times New Roman"/>
              </w:rPr>
            </w:pPr>
            <w:r w:rsidRPr="004B0D8E">
              <w:rPr>
                <w:rFonts w:ascii="Times New Roman" w:hAnsi="Times New Roman"/>
              </w:rPr>
              <w:t>Klinická praxe – viz Údaje o odborném působení od absolvování VŠ.</w:t>
            </w:r>
          </w:p>
        </w:tc>
      </w:tr>
      <w:tr w:rsidR="00F725C6" w:rsidRPr="004B0D8E" w14:paraId="0AAEA84F"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6B6FD9"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49AD611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97B9552"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2013 Lisbon: školitel metody Nuvia</w:t>
            </w:r>
          </w:p>
          <w:p w14:paraId="451C5496"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2012 Lisbon: školitel metody Ajust</w:t>
            </w:r>
          </w:p>
          <w:p w14:paraId="6AE5EA9D"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2011 Katovice: školitel metody Ajust</w:t>
            </w:r>
          </w:p>
          <w:p w14:paraId="11666700"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2011 Cape Town, Mezinárodní licence pro metodu Nuvia.</w:t>
            </w:r>
          </w:p>
          <w:p w14:paraId="208A1616" w14:textId="77777777" w:rsidR="00F725C6" w:rsidRPr="004B0D8E" w:rsidRDefault="00F725C6" w:rsidP="00031451">
            <w:pPr>
              <w:jc w:val="both"/>
              <w:rPr>
                <w:rFonts w:ascii="Times New Roman" w:hAnsi="Times New Roman"/>
                <w:bCs/>
                <w:iCs/>
              </w:rPr>
            </w:pPr>
            <w:r w:rsidRPr="004B0D8E">
              <w:rPr>
                <w:rFonts w:ascii="Times New Roman" w:hAnsi="Times New Roman"/>
                <w:bCs/>
                <w:iCs/>
              </w:rPr>
              <w:t>2007 Bratislava: školitel metody Prolift</w:t>
            </w:r>
          </w:p>
          <w:p w14:paraId="6C7E0E79" w14:textId="77777777" w:rsidR="00F725C6" w:rsidRPr="004B0D8E" w:rsidRDefault="00F725C6" w:rsidP="00031451">
            <w:pPr>
              <w:jc w:val="both"/>
              <w:rPr>
                <w:rFonts w:ascii="Times New Roman" w:hAnsi="Times New Roman"/>
                <w:bCs/>
                <w:iCs/>
              </w:rPr>
            </w:pPr>
            <w:r w:rsidRPr="004B0D8E">
              <w:rPr>
                <w:rFonts w:ascii="Times New Roman" w:hAnsi="Times New Roman"/>
                <w:bCs/>
                <w:iCs/>
              </w:rPr>
              <w:t>2006 Prešov: školitel metody Prolift</w:t>
            </w:r>
          </w:p>
          <w:p w14:paraId="3AFE38E9" w14:textId="77777777" w:rsidR="00F725C6" w:rsidRPr="004B0D8E" w:rsidRDefault="00F725C6" w:rsidP="00031451">
            <w:pPr>
              <w:jc w:val="both"/>
              <w:rPr>
                <w:rFonts w:ascii="Times New Roman" w:hAnsi="Times New Roman"/>
                <w:bCs/>
                <w:iCs/>
              </w:rPr>
            </w:pPr>
            <w:r w:rsidRPr="004B0D8E">
              <w:rPr>
                <w:rFonts w:ascii="Times New Roman" w:hAnsi="Times New Roman"/>
                <w:bCs/>
                <w:iCs/>
              </w:rPr>
              <w:t>2005 Brive, Francie, Evropská licence pro metodu Prolift.</w:t>
            </w:r>
          </w:p>
          <w:p w14:paraId="45DA0D59" w14:textId="77777777" w:rsidR="00F725C6" w:rsidRPr="004B0D8E" w:rsidRDefault="00F725C6" w:rsidP="00031451">
            <w:pPr>
              <w:jc w:val="both"/>
              <w:rPr>
                <w:rFonts w:ascii="Times New Roman" w:hAnsi="Times New Roman"/>
                <w:bCs/>
                <w:iCs/>
              </w:rPr>
            </w:pPr>
            <w:r w:rsidRPr="004B0D8E">
              <w:rPr>
                <w:rFonts w:ascii="Times New Roman" w:hAnsi="Times New Roman"/>
                <w:bCs/>
                <w:iCs/>
              </w:rPr>
              <w:t>1998 Upsala, Švédsko, evropská licence pro metodu TVT.</w:t>
            </w:r>
          </w:p>
          <w:p w14:paraId="593EECD7" w14:textId="77777777" w:rsidR="00F725C6" w:rsidRPr="004B0D8E" w:rsidRDefault="00F725C6" w:rsidP="00031451">
            <w:pPr>
              <w:jc w:val="both"/>
              <w:rPr>
                <w:rFonts w:ascii="Times New Roman" w:hAnsi="Times New Roman"/>
                <w:bCs/>
                <w:iCs/>
              </w:rPr>
            </w:pPr>
          </w:p>
          <w:p w14:paraId="5E10E851" w14:textId="77777777" w:rsidR="00F725C6" w:rsidRPr="004B0D8E" w:rsidRDefault="00F725C6" w:rsidP="00031451">
            <w:pPr>
              <w:rPr>
                <w:rFonts w:ascii="Times New Roman" w:eastAsia="Calibri" w:hAnsi="Times New Roman"/>
              </w:rPr>
            </w:pPr>
            <w:r w:rsidRPr="004B0D8E">
              <w:rPr>
                <w:rFonts w:ascii="Times New Roman" w:hAnsi="Times New Roman"/>
                <w:bCs/>
                <w:iCs/>
              </w:rPr>
              <w:t>Celkem vyškoleno 216 operatérů</w:t>
            </w:r>
            <w:r w:rsidRPr="004B0D8E">
              <w:rPr>
                <w:rFonts w:ascii="Times New Roman" w:eastAsia="Calibri" w:hAnsi="Times New Roman"/>
              </w:rPr>
              <w:t>.</w:t>
            </w:r>
          </w:p>
        </w:tc>
      </w:tr>
      <w:tr w:rsidR="00F725C6" w:rsidRPr="004B0D8E" w14:paraId="1610DB1F"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71836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CA98B3" w14:textId="77777777" w:rsidR="00F725C6" w:rsidRPr="004B0D8E" w:rsidRDefault="00F725C6" w:rsidP="00031451">
            <w:pPr>
              <w:jc w:val="both"/>
              <w:rPr>
                <w:rFonts w:ascii="Times New Roman" w:hAnsi="Times New Roman"/>
              </w:rPr>
            </w:pPr>
            <w:r w:rsidRPr="004B0D8E">
              <w:rPr>
                <w:rFonts w:ascii="Times New Roman" w:hAnsi="Times New Roman"/>
              </w:rPr>
              <w:t xml:space="preserve">Zdeněk Adamík,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50F128"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405530" w14:textId="662C1146"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1FB2EF15" w14:textId="77777777" w:rsidR="00F725C6" w:rsidRPr="004B0D8E" w:rsidRDefault="00F725C6" w:rsidP="00F725C6">
      <w:pPr>
        <w:rPr>
          <w:rFonts w:ascii="Times New Roman" w:hAnsi="Times New Roman"/>
        </w:rPr>
      </w:pPr>
    </w:p>
    <w:p w14:paraId="2E8AC2A9" w14:textId="77777777" w:rsidR="00F725C6" w:rsidRPr="004B0D8E" w:rsidRDefault="00F725C6" w:rsidP="00F725C6">
      <w:pPr>
        <w:rPr>
          <w:rFonts w:ascii="Times New Roman" w:hAnsi="Times New Roman"/>
        </w:rPr>
      </w:pPr>
      <w:r w:rsidRPr="004B0D8E">
        <w:rPr>
          <w:rFonts w:ascii="Times New Roman" w:hAnsi="Times New Roman"/>
        </w:rPr>
        <w:br w:type="page"/>
      </w:r>
    </w:p>
    <w:p w14:paraId="1C5A928E" w14:textId="5658799F" w:rsidR="00F725C6" w:rsidRPr="004B0D8E" w:rsidDel="00BF043C" w:rsidRDefault="00F725C6" w:rsidP="00F725C6">
      <w:pPr>
        <w:rPr>
          <w:del w:id="2804" w:author="Michaela Bílá" w:date="2023-05-22T14:51: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1452FD2A"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9B51E29"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08A0B561"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C6E7CF"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B7C8D7"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3DCD0F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5AF27A"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14FA8C"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27A8715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4929D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D6C09E"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080C6D4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11383B"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A6DB32" w14:textId="77777777" w:rsidR="00F725C6" w:rsidRPr="004B0D8E" w:rsidRDefault="00F725C6" w:rsidP="00031451">
            <w:pPr>
              <w:jc w:val="both"/>
              <w:rPr>
                <w:rFonts w:ascii="Times New Roman" w:hAnsi="Times New Roman"/>
                <w:b/>
              </w:rPr>
            </w:pPr>
            <w:r w:rsidRPr="004B0D8E">
              <w:rPr>
                <w:rFonts w:ascii="Times New Roman" w:hAnsi="Times New Roman"/>
                <w:b/>
              </w:rPr>
              <w:t>JIŘÍ BEJTKOVSKÝ</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33C3A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E52015" w14:textId="77777777" w:rsidR="00F725C6" w:rsidRPr="004B0D8E" w:rsidRDefault="00F725C6" w:rsidP="00031451">
            <w:pPr>
              <w:jc w:val="both"/>
              <w:rPr>
                <w:rFonts w:ascii="Times New Roman" w:hAnsi="Times New Roman"/>
              </w:rPr>
            </w:pPr>
            <w:r w:rsidRPr="004B0D8E">
              <w:rPr>
                <w:rFonts w:ascii="Times New Roman" w:hAnsi="Times New Roman"/>
              </w:rPr>
              <w:t>Ing. Bc., Ph.D.</w:t>
            </w:r>
          </w:p>
        </w:tc>
      </w:tr>
      <w:tr w:rsidR="00F725C6" w:rsidRPr="004B0D8E" w14:paraId="5C24B5A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C8A6EA"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B83759" w14:textId="77777777" w:rsidR="00F725C6" w:rsidRPr="004B0D8E" w:rsidRDefault="00F725C6" w:rsidP="00031451">
            <w:pPr>
              <w:jc w:val="both"/>
              <w:rPr>
                <w:rFonts w:ascii="Times New Roman" w:hAnsi="Times New Roman"/>
              </w:rPr>
            </w:pPr>
            <w:r w:rsidRPr="004B0D8E">
              <w:rPr>
                <w:rFonts w:ascii="Times New Roman" w:hAnsi="Times New Roman"/>
              </w:rPr>
              <w:t>1982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303117"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D81E70"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149BC8"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A9337B"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28B7D8"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21C238"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6ACD7347"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58F926"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5ACC7E" w14:textId="77777777" w:rsidR="00F725C6" w:rsidRPr="004B0D8E" w:rsidRDefault="00F725C6" w:rsidP="00031451">
            <w:pPr>
              <w:jc w:val="both"/>
              <w:rPr>
                <w:rFonts w:ascii="Times New Roman" w:hAnsi="Times New Roman"/>
              </w:rPr>
            </w:pP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63E59F"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6CFBAC" w14:textId="77777777" w:rsidR="00F725C6" w:rsidRPr="004B0D8E" w:rsidRDefault="00F725C6" w:rsidP="00031451">
            <w:pPr>
              <w:jc w:val="both"/>
              <w:rPr>
                <w:rFonts w:ascii="Times New Roman" w:hAnsi="Times New Roman"/>
              </w:rPr>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FFD971"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45835E" w14:textId="77777777" w:rsidR="00F725C6" w:rsidRPr="004B0D8E" w:rsidRDefault="00F725C6" w:rsidP="00031451">
            <w:pPr>
              <w:jc w:val="both"/>
              <w:rPr>
                <w:rFonts w:ascii="Times New Roman" w:hAnsi="Times New Roman"/>
              </w:rPr>
            </w:pPr>
          </w:p>
        </w:tc>
      </w:tr>
      <w:tr w:rsidR="00F725C6" w:rsidRPr="004B0D8E" w14:paraId="3898761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CC6B98"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488959"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CA011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07CBCCDE"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BF74D0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95335B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3FEF4A"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5E644C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7F121A"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DB52AC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DE9CEF4" w14:textId="77777777" w:rsidR="00F725C6" w:rsidRPr="004B0D8E" w:rsidRDefault="00F725C6" w:rsidP="00031451">
            <w:pPr>
              <w:jc w:val="both"/>
              <w:rPr>
                <w:rFonts w:ascii="Times New Roman" w:hAnsi="Times New Roman"/>
              </w:rPr>
            </w:pPr>
            <w:r w:rsidRPr="004B0D8E">
              <w:rPr>
                <w:rFonts w:ascii="Times New Roman" w:hAnsi="Times New Roman"/>
              </w:rPr>
              <w:t>Management kvality a řízení bezpečné ošetřovatelské péče* (přednáška)</w:t>
            </w:r>
          </w:p>
        </w:tc>
      </w:tr>
      <w:tr w:rsidR="00F725C6" w:rsidRPr="004B0D8E" w14:paraId="40C0082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35E5DC"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1F9A84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205BB3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0EB771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4453001"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D4F9778"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117288E0"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619717A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1B9A0C2"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1958FAC9"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0599AF5D"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73E93B0E"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558B71BC" w14:textId="77777777" w:rsidR="00F725C6" w:rsidRPr="004B0D8E" w:rsidRDefault="00F725C6" w:rsidP="00031451">
            <w:pPr>
              <w:jc w:val="both"/>
              <w:rPr>
                <w:rFonts w:ascii="Times New Roman" w:hAnsi="Times New Roman"/>
              </w:rPr>
            </w:pPr>
          </w:p>
        </w:tc>
      </w:tr>
      <w:tr w:rsidR="00F725C6" w:rsidRPr="004B0D8E" w14:paraId="4D313BC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726FA0"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734E78A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4CFBF86" w14:textId="77777777" w:rsidR="00F725C6" w:rsidRPr="004B0D8E" w:rsidRDefault="00F725C6" w:rsidP="00031451">
            <w:pPr>
              <w:jc w:val="both"/>
              <w:rPr>
                <w:rFonts w:ascii="Times New Roman" w:hAnsi="Times New Roman"/>
              </w:rPr>
            </w:pPr>
            <w:r w:rsidRPr="004B0D8E">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60F35D48" w14:textId="77777777" w:rsidR="00F725C6" w:rsidRPr="004B0D8E" w:rsidRDefault="00F725C6" w:rsidP="00031451">
            <w:pPr>
              <w:jc w:val="both"/>
              <w:rPr>
                <w:rFonts w:ascii="Times New Roman" w:eastAsia="Calibri" w:hAnsi="Times New Roman"/>
              </w:rPr>
            </w:pPr>
            <w:r w:rsidRPr="004B0D8E">
              <w:rPr>
                <w:rFonts w:ascii="Times New Roman" w:hAnsi="Times New Roman"/>
              </w:rPr>
              <w:t>Univerzita Tomáše Bati ve Zlíně, Fakulta managementu a ekonomiky, obor Management a ekonomika (Ph.D.)</w:t>
            </w:r>
          </w:p>
        </w:tc>
      </w:tr>
      <w:tr w:rsidR="00F725C6" w:rsidRPr="004B0D8E" w14:paraId="289033F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478B023" w14:textId="77777777" w:rsidR="00F725C6" w:rsidRPr="004B0D8E" w:rsidRDefault="00F725C6" w:rsidP="00031451">
            <w:pPr>
              <w:jc w:val="both"/>
              <w:rPr>
                <w:rFonts w:ascii="Times New Roman" w:hAnsi="Times New Roman"/>
              </w:rPr>
            </w:pPr>
            <w:r w:rsidRPr="004B0D8E">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4509EB2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obor Učitelství odborných předmětů pro SŠ (Bc.)</w:t>
            </w:r>
          </w:p>
        </w:tc>
      </w:tr>
      <w:tr w:rsidR="00F725C6" w:rsidRPr="004B0D8E" w14:paraId="096CA3F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25F53A" w14:textId="77777777" w:rsidR="00F725C6" w:rsidRPr="004B0D8E" w:rsidRDefault="00F725C6" w:rsidP="00031451">
            <w:pPr>
              <w:jc w:val="both"/>
              <w:rPr>
                <w:rFonts w:ascii="Times New Roman" w:hAnsi="Times New Roman"/>
              </w:rPr>
            </w:pPr>
            <w:r w:rsidRPr="004B0D8E">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2E3D86E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obor Management a marketing (Ing.)</w:t>
            </w:r>
          </w:p>
        </w:tc>
      </w:tr>
      <w:tr w:rsidR="00F725C6" w:rsidRPr="004B0D8E" w14:paraId="3165E93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7DBB525" w14:textId="77777777" w:rsidR="00F725C6" w:rsidRPr="004B0D8E" w:rsidRDefault="00F725C6" w:rsidP="00031451">
            <w:pPr>
              <w:jc w:val="both"/>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32C10191"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obor Management a marketing (Bc.)</w:t>
            </w:r>
          </w:p>
        </w:tc>
      </w:tr>
      <w:tr w:rsidR="00F725C6" w:rsidRPr="004B0D8E" w14:paraId="5721B7A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B014FB"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3D7A799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38F4CAC" w14:textId="77777777" w:rsidR="00F725C6" w:rsidRPr="004B0D8E" w:rsidRDefault="00F725C6" w:rsidP="00031451">
            <w:pPr>
              <w:jc w:val="both"/>
              <w:rPr>
                <w:rFonts w:ascii="Times New Roman" w:hAnsi="Times New Roman"/>
              </w:rPr>
            </w:pPr>
            <w:r w:rsidRPr="004B0D8E">
              <w:rPr>
                <w:rFonts w:ascii="Times New Roman" w:hAnsi="Times New Roman"/>
              </w:rPr>
              <w:t>2019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6B7D3581"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ředitel Ústavu managementu a marketingu</w:t>
            </w:r>
          </w:p>
        </w:tc>
      </w:tr>
      <w:tr w:rsidR="00F725C6" w:rsidRPr="004B0D8E" w14:paraId="53D1CEC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E978D12" w14:textId="77777777" w:rsidR="00F725C6" w:rsidRPr="004B0D8E" w:rsidRDefault="00F725C6" w:rsidP="00031451">
            <w:pPr>
              <w:jc w:val="both"/>
              <w:rPr>
                <w:rFonts w:ascii="Times New Roman" w:hAnsi="Times New Roman"/>
              </w:rPr>
            </w:pPr>
            <w:r w:rsidRPr="004B0D8E">
              <w:rPr>
                <w:rFonts w:ascii="Times New Roman" w:hAnsi="Times New Roman"/>
              </w:rPr>
              <w:t>2016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370B9EA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redaktor vědeckého univerzitního časopisu Journal of Competitiveness</w:t>
            </w:r>
          </w:p>
        </w:tc>
      </w:tr>
      <w:tr w:rsidR="00F725C6" w:rsidRPr="004B0D8E" w14:paraId="5F27881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2F64990" w14:textId="77777777" w:rsidR="00F725C6" w:rsidRPr="004B0D8E" w:rsidRDefault="00F725C6" w:rsidP="00031451">
            <w:pPr>
              <w:jc w:val="both"/>
              <w:rPr>
                <w:rFonts w:ascii="Times New Roman" w:hAnsi="Times New Roman"/>
              </w:rPr>
            </w:pPr>
            <w:r w:rsidRPr="004B0D8E">
              <w:rPr>
                <w:rFonts w:ascii="Times New Roman" w:hAnsi="Times New Roman"/>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2D70E5AA"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odborný asistent</w:t>
            </w:r>
          </w:p>
        </w:tc>
      </w:tr>
      <w:tr w:rsidR="00F725C6" w:rsidRPr="004B0D8E" w14:paraId="22A8141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A9DCD2E" w14:textId="77777777" w:rsidR="00F725C6" w:rsidRPr="004B0D8E" w:rsidRDefault="00F725C6" w:rsidP="00031451">
            <w:pPr>
              <w:jc w:val="both"/>
              <w:rPr>
                <w:rFonts w:ascii="Times New Roman" w:hAnsi="Times New Roman"/>
              </w:rPr>
            </w:pPr>
            <w:r w:rsidRPr="004B0D8E">
              <w:rPr>
                <w:rFonts w:ascii="Times New Roman" w:hAnsi="Times New Roman"/>
              </w:rPr>
              <w:t>2012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62D50EDD"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zástupce ředitelky Ústavu managementu a marketingu</w:t>
            </w:r>
          </w:p>
        </w:tc>
      </w:tr>
      <w:tr w:rsidR="00F725C6" w:rsidRPr="004B0D8E" w14:paraId="7AB7927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18A8F4" w14:textId="77777777" w:rsidR="00F725C6" w:rsidRPr="004B0D8E" w:rsidRDefault="00F725C6" w:rsidP="00031451">
            <w:pPr>
              <w:jc w:val="both"/>
              <w:rPr>
                <w:rFonts w:ascii="Times New Roman" w:hAnsi="Times New Roman"/>
              </w:rPr>
            </w:pPr>
            <w:r w:rsidRPr="004B0D8E">
              <w:rPr>
                <w:rFonts w:ascii="Times New Roman" w:hAnsi="Times New Roman"/>
              </w:rPr>
              <w:t>2011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3E165B41" w14:textId="77777777" w:rsidR="00F725C6" w:rsidRPr="004B0D8E" w:rsidRDefault="00F725C6" w:rsidP="00031451">
            <w:pPr>
              <w:jc w:val="both"/>
              <w:rPr>
                <w:rFonts w:ascii="Times New Roman" w:hAnsi="Times New Roman"/>
              </w:rPr>
            </w:pPr>
            <w:r w:rsidRPr="004B0D8E">
              <w:rPr>
                <w:rFonts w:ascii="Times New Roman" w:hAnsi="Times New Roman"/>
              </w:rPr>
              <w:t>Aktivně životem o. p. s., lektorská a školící činnost v oblasti marketingu, managementu a řízení lidských zdrojů</w:t>
            </w:r>
          </w:p>
        </w:tc>
      </w:tr>
      <w:tr w:rsidR="00F725C6" w:rsidRPr="004B0D8E" w14:paraId="66D555A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F7A0457" w14:textId="77777777" w:rsidR="00F725C6" w:rsidRPr="004B0D8E" w:rsidRDefault="00F725C6" w:rsidP="00031451">
            <w:pPr>
              <w:jc w:val="both"/>
              <w:rPr>
                <w:rFonts w:ascii="Times New Roman" w:hAnsi="Times New Roman"/>
              </w:rPr>
            </w:pPr>
            <w:r w:rsidRPr="004B0D8E">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37057138" w14:textId="77777777" w:rsidR="00F725C6" w:rsidRPr="004B0D8E" w:rsidRDefault="00F725C6" w:rsidP="00031451">
            <w:pPr>
              <w:jc w:val="both"/>
              <w:rPr>
                <w:rFonts w:ascii="Times New Roman" w:hAnsi="Times New Roman"/>
              </w:rPr>
            </w:pPr>
            <w:r w:rsidRPr="004B0D8E">
              <w:rPr>
                <w:rFonts w:ascii="Times New Roman" w:hAnsi="Times New Roman"/>
              </w:rPr>
              <w:t>Obchodní akademie Tomáše Bati a Vyšší odborná škola ekonomická, Zlín, výuka předmětu Personální management</w:t>
            </w:r>
          </w:p>
        </w:tc>
      </w:tr>
      <w:tr w:rsidR="00F725C6" w:rsidRPr="004B0D8E" w14:paraId="5D613078"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4489A5"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56848567"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8D47E7" w14:textId="77777777" w:rsidR="00F725C6" w:rsidRPr="004B0D8E" w:rsidRDefault="00F725C6" w:rsidP="00031451">
            <w:pPr>
              <w:jc w:val="both"/>
              <w:rPr>
                <w:rFonts w:ascii="Times New Roman" w:hAnsi="Times New Roman"/>
              </w:rPr>
            </w:pPr>
            <w:r w:rsidRPr="004B0D8E">
              <w:rPr>
                <w:rFonts w:ascii="Times New Roman" w:hAnsi="Times New Roman"/>
              </w:rPr>
              <w:t>Bakalářské práce: 75</w:t>
            </w:r>
          </w:p>
          <w:p w14:paraId="6B0C60BA" w14:textId="77777777" w:rsidR="00F725C6" w:rsidRPr="004B0D8E" w:rsidRDefault="00F725C6" w:rsidP="00031451">
            <w:pPr>
              <w:jc w:val="both"/>
              <w:rPr>
                <w:rFonts w:ascii="Times New Roman" w:hAnsi="Times New Roman"/>
              </w:rPr>
            </w:pPr>
            <w:r w:rsidRPr="004B0D8E">
              <w:rPr>
                <w:rFonts w:ascii="Times New Roman" w:hAnsi="Times New Roman"/>
              </w:rPr>
              <w:t>Diplomové práce: 35</w:t>
            </w:r>
          </w:p>
          <w:p w14:paraId="54E7AA7E"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6984B99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4FEB442"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A561AC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44DECC1"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C80853F"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8775E4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3D1ECC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775EE0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2396AE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FC7942F"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668CAE9B"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3E1360DA"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7C7F137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6692794"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B204BC7"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1080A87"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C88B2FC" w14:textId="77777777" w:rsidR="00F725C6" w:rsidRPr="004B0D8E" w:rsidRDefault="00F725C6" w:rsidP="00031451">
            <w:pPr>
              <w:jc w:val="both"/>
              <w:rPr>
                <w:rFonts w:ascii="Times New Roman" w:hAnsi="Times New Roman"/>
              </w:rPr>
            </w:pPr>
            <w:r w:rsidRPr="004B0D8E">
              <w:rPr>
                <w:rFonts w:ascii="Times New Roman" w:hAnsi="Times New Roman"/>
              </w:rPr>
              <w:t>55</w:t>
            </w:r>
          </w:p>
        </w:tc>
        <w:tc>
          <w:tcPr>
            <w:tcW w:w="850" w:type="dxa"/>
            <w:gridSpan w:val="2"/>
            <w:tcMar>
              <w:left w:w="68" w:type="dxa"/>
              <w:right w:w="68" w:type="dxa"/>
            </w:tcMar>
          </w:tcPr>
          <w:p w14:paraId="6347547F" w14:textId="77777777" w:rsidR="00F725C6" w:rsidRPr="004B0D8E" w:rsidRDefault="00F725C6" w:rsidP="00031451">
            <w:pPr>
              <w:jc w:val="both"/>
              <w:rPr>
                <w:rFonts w:ascii="Times New Roman" w:hAnsi="Times New Roman"/>
              </w:rPr>
            </w:pPr>
            <w:r w:rsidRPr="004B0D8E">
              <w:rPr>
                <w:rFonts w:ascii="Times New Roman" w:hAnsi="Times New Roman"/>
              </w:rPr>
              <w:t>52</w:t>
            </w:r>
          </w:p>
        </w:tc>
        <w:tc>
          <w:tcPr>
            <w:tcW w:w="797" w:type="dxa"/>
            <w:tcMar>
              <w:left w:w="68" w:type="dxa"/>
              <w:right w:w="68" w:type="dxa"/>
            </w:tcMar>
          </w:tcPr>
          <w:p w14:paraId="42817C01" w14:textId="77777777" w:rsidR="00F725C6" w:rsidRPr="004B0D8E" w:rsidRDefault="00F725C6" w:rsidP="00031451">
            <w:pPr>
              <w:jc w:val="both"/>
              <w:rPr>
                <w:rFonts w:ascii="Times New Roman" w:hAnsi="Times New Roman"/>
              </w:rPr>
            </w:pPr>
            <w:r w:rsidRPr="004B0D8E">
              <w:rPr>
                <w:rFonts w:ascii="Times New Roman" w:hAnsi="Times New Roman"/>
              </w:rPr>
              <w:t>40</w:t>
            </w:r>
          </w:p>
        </w:tc>
      </w:tr>
      <w:tr w:rsidR="00F725C6" w:rsidRPr="004B0D8E" w14:paraId="7EA71FA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21ACC0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911A52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4FA5C2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3AE35D5"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D541B45" w14:textId="77777777" w:rsidR="00F725C6" w:rsidRPr="004B0D8E" w:rsidRDefault="00F725C6" w:rsidP="00031451">
            <w:pPr>
              <w:jc w:val="both"/>
              <w:rPr>
                <w:rFonts w:ascii="Times New Roman" w:hAnsi="Times New Roman"/>
                <w:b/>
              </w:rPr>
            </w:pPr>
            <w:r w:rsidRPr="004B0D8E">
              <w:rPr>
                <w:rFonts w:ascii="Times New Roman" w:hAnsi="Times New Roman"/>
                <w:b/>
              </w:rPr>
              <w:t>3/5</w:t>
            </w:r>
          </w:p>
        </w:tc>
      </w:tr>
      <w:tr w:rsidR="00F725C6" w:rsidRPr="004B0D8E" w14:paraId="2C9923D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77021E"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7F5FF2A3"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A0010ED"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F95FB36" w14:textId="77777777" w:rsidR="00F725C6" w:rsidRPr="004B0D8E" w:rsidRDefault="00F725C6" w:rsidP="00031451">
            <w:pPr>
              <w:jc w:val="both"/>
              <w:rPr>
                <w:rFonts w:ascii="Times New Roman" w:hAnsi="Times New Roman"/>
                <w:lang w:val="en-US"/>
              </w:rPr>
            </w:pPr>
            <w:r w:rsidRPr="004B0D8E">
              <w:rPr>
                <w:rFonts w:ascii="Times New Roman" w:hAnsi="Times New Roman"/>
              </w:rPr>
              <w:t xml:space="preserve">SHAW, S., CHOVANCOVÁ, M., </w:t>
            </w:r>
            <w:r w:rsidRPr="004B0D8E">
              <w:rPr>
                <w:rFonts w:ascii="Times New Roman" w:hAnsi="Times New Roman"/>
                <w:b/>
              </w:rPr>
              <w:t>BEJTKOVSKÝ, J. (20 %)</w:t>
            </w:r>
            <w:r w:rsidRPr="004B0D8E">
              <w:rPr>
                <w:rFonts w:ascii="Times New Roman" w:hAnsi="Times New Roman"/>
              </w:rPr>
              <w:t xml:space="preserve"> </w:t>
            </w:r>
            <w:r w:rsidRPr="004B0D8E">
              <w:rPr>
                <w:rFonts w:ascii="Times New Roman" w:hAnsi="Times New Roman"/>
                <w:lang w:val="en-US"/>
              </w:rPr>
              <w:t>Managing price changes: Role of consumer thinking styles on perceived price fairness and purchase intention. </w:t>
            </w:r>
            <w:r w:rsidRPr="004B0D8E">
              <w:rPr>
                <w:rFonts w:ascii="Times New Roman" w:hAnsi="Times New Roman"/>
                <w:i/>
                <w:lang w:val="en-US"/>
              </w:rPr>
              <w:t>Innovative Marketing</w:t>
            </w:r>
            <w:r w:rsidRPr="004B0D8E">
              <w:rPr>
                <w:rFonts w:ascii="Times New Roman" w:hAnsi="Times New Roman"/>
                <w:lang w:val="en-GB"/>
              </w:rPr>
              <w:t>. 2022, Volume 18, Issue 2, pp. 212-223. ISSN 1814-2427 (Jimp).</w:t>
            </w:r>
          </w:p>
          <w:p w14:paraId="77D31969" w14:textId="77777777" w:rsidR="00F725C6" w:rsidRPr="004B0D8E" w:rsidRDefault="00F725C6" w:rsidP="00031451">
            <w:pPr>
              <w:jc w:val="both"/>
              <w:rPr>
                <w:rFonts w:ascii="Times New Roman" w:hAnsi="Times New Roman"/>
              </w:rPr>
            </w:pPr>
            <w:r w:rsidRPr="004B0D8E">
              <w:rPr>
                <w:rFonts w:ascii="Times New Roman" w:hAnsi="Times New Roman"/>
              </w:rPr>
              <w:t xml:space="preserve">SNOPEK, P., </w:t>
            </w:r>
            <w:r w:rsidRPr="004B0D8E">
              <w:rPr>
                <w:rFonts w:ascii="Times New Roman" w:hAnsi="Times New Roman"/>
                <w:b/>
              </w:rPr>
              <w:t xml:space="preserve">BEJTKOVSKÝ J. (50 %) </w:t>
            </w:r>
            <w:r w:rsidRPr="004B0D8E">
              <w:rPr>
                <w:rFonts w:ascii="Times New Roman" w:hAnsi="Times New Roman"/>
                <w:lang w:val="en-GB"/>
              </w:rPr>
              <w:t>Preference and behaviour change regarding selected performance-enhancing anabolic androgenic substances and steroids in the context of the global COVID-19 pandemic</w:t>
            </w:r>
            <w:r w:rsidRPr="004B0D8E">
              <w:rPr>
                <w:rFonts w:ascii="Times New Roman" w:hAnsi="Times New Roman"/>
                <w:lang w:val="en-US"/>
              </w:rPr>
              <w:t xml:space="preserve">. </w:t>
            </w:r>
            <w:r w:rsidRPr="004B0D8E">
              <w:rPr>
                <w:rFonts w:ascii="Times New Roman" w:hAnsi="Times New Roman"/>
                <w:i/>
                <w:lang w:val="en-US"/>
              </w:rPr>
              <w:t>Adiktologie</w:t>
            </w:r>
            <w:r w:rsidRPr="004B0D8E">
              <w:rPr>
                <w:rFonts w:ascii="Times New Roman" w:hAnsi="Times New Roman"/>
              </w:rPr>
              <w:t>. 2021, Issue 3, pp. 129-137. ISSN 1213-3841</w:t>
            </w:r>
            <w:r w:rsidRPr="004B0D8E">
              <w:rPr>
                <w:rFonts w:ascii="Times New Roman" w:hAnsi="Times New Roman"/>
                <w:lang w:val="en-GB"/>
              </w:rPr>
              <w:t xml:space="preserve">. </w:t>
            </w:r>
            <w:r w:rsidR="00093C6F" w:rsidRPr="004B0D8E">
              <w:fldChar w:fldCharType="begin"/>
            </w:r>
            <w:r w:rsidR="00093C6F" w:rsidRPr="004B0D8E">
              <w:instrText xml:space="preserve"> HYPERLINK "https://doi.org/10.35198/01-2021-003-0005" </w:instrText>
            </w:r>
            <w:r w:rsidR="00093C6F" w:rsidRPr="004B0D8E">
              <w:rPr>
                <w:rPrChange w:id="2805" w:author="Jana Martincová" w:date="2023-05-26T10:07:00Z">
                  <w:rPr>
                    <w:rFonts w:ascii="Times New Roman" w:hAnsi="Times New Roman"/>
                    <w:color w:val="0000FF"/>
                    <w:u w:val="single"/>
                  </w:rPr>
                </w:rPrChange>
              </w:rPr>
              <w:fldChar w:fldCharType="separate"/>
            </w:r>
            <w:r w:rsidRPr="004B0D8E">
              <w:rPr>
                <w:rFonts w:ascii="Times New Roman" w:hAnsi="Times New Roman"/>
                <w:color w:val="0000FF"/>
                <w:u w:val="single"/>
              </w:rPr>
              <w:t>https://d</w:t>
            </w:r>
            <w:r w:rsidRPr="0088739F">
              <w:rPr>
                <w:rFonts w:ascii="Times New Roman" w:hAnsi="Times New Roman"/>
                <w:color w:val="0000FF"/>
                <w:u w:val="single"/>
              </w:rPr>
              <w:t>oi.org/10.35198/01-2021-003-0005</w:t>
            </w:r>
            <w:r w:rsidR="00093C6F" w:rsidRPr="004B0D8E">
              <w:rPr>
                <w:rFonts w:ascii="Times New Roman" w:hAnsi="Times New Roman"/>
                <w:color w:val="0000FF"/>
                <w:u w:val="single"/>
              </w:rPr>
              <w:fldChar w:fldCharType="end"/>
            </w:r>
            <w:r w:rsidRPr="004B0D8E">
              <w:rPr>
                <w:rFonts w:ascii="Times New Roman" w:hAnsi="Times New Roman"/>
              </w:rPr>
              <w:t xml:space="preserve"> (JSC).</w:t>
            </w:r>
          </w:p>
          <w:p w14:paraId="7882C654" w14:textId="77777777" w:rsidR="00F725C6" w:rsidRPr="0088739F" w:rsidRDefault="00F725C6" w:rsidP="00031451">
            <w:pPr>
              <w:jc w:val="both"/>
              <w:rPr>
                <w:rFonts w:ascii="Times New Roman" w:hAnsi="Times New Roman"/>
                <w:lang w:val="en-GB"/>
              </w:rPr>
            </w:pPr>
            <w:r w:rsidRPr="0088739F">
              <w:rPr>
                <w:rFonts w:ascii="Times New Roman" w:hAnsi="Times New Roman"/>
              </w:rPr>
              <w:lastRenderedPageBreak/>
              <w:t xml:space="preserve">SNOPEK, P., </w:t>
            </w:r>
            <w:r w:rsidRPr="0088739F">
              <w:rPr>
                <w:rFonts w:ascii="Times New Roman" w:hAnsi="Times New Roman"/>
                <w:b/>
              </w:rPr>
              <w:t>BEJTKOVSKÝ J. (50 %)</w:t>
            </w:r>
            <w:r w:rsidRPr="0088739F">
              <w:rPr>
                <w:rFonts w:ascii="Times New Roman" w:hAnsi="Times New Roman"/>
              </w:rPr>
              <w:t xml:space="preserve"> </w:t>
            </w:r>
            <w:r w:rsidRPr="007E271C">
              <w:rPr>
                <w:rFonts w:ascii="Times New Roman" w:hAnsi="Times New Roman"/>
                <w:lang w:val="en-GB"/>
              </w:rPr>
              <w:t xml:space="preserve">Consequences of lockdown and the COVID-19 pandemic for a selected sport – Comparative study. </w:t>
            </w:r>
            <w:r w:rsidRPr="007E271C">
              <w:rPr>
                <w:rFonts w:ascii="Times New Roman" w:hAnsi="Times New Roman"/>
                <w:i/>
                <w:lang w:val="en-GB"/>
              </w:rPr>
              <w:t>Adiktologie</w:t>
            </w:r>
            <w:r w:rsidRPr="007E271C">
              <w:rPr>
                <w:rFonts w:ascii="Times New Roman" w:hAnsi="Times New Roman"/>
                <w:lang w:val="en-GB"/>
              </w:rPr>
              <w:t xml:space="preserve">. 2021, Issue 3, pp. 151-159. </w:t>
            </w:r>
            <w:r w:rsidRPr="007E271C">
              <w:rPr>
                <w:rFonts w:ascii="Times New Roman" w:hAnsi="Times New Roman"/>
              </w:rPr>
              <w:t>ISSN 1213-3841</w:t>
            </w:r>
            <w:r w:rsidRPr="00E96BE2">
              <w:rPr>
                <w:rFonts w:ascii="Times New Roman" w:hAnsi="Times New Roman"/>
                <w:lang w:val="en-GB"/>
              </w:rPr>
              <w:t xml:space="preserve">. </w:t>
            </w:r>
            <w:r w:rsidR="00093C6F" w:rsidRPr="004B0D8E">
              <w:fldChar w:fldCharType="begin"/>
            </w:r>
            <w:r w:rsidR="00093C6F" w:rsidRPr="004B0D8E">
              <w:instrText xml:space="preserve"> HYPERLINK "https://doi.org/10.35198/01-2021-003-0002" </w:instrText>
            </w:r>
            <w:r w:rsidR="00093C6F" w:rsidRPr="004B0D8E">
              <w:rPr>
                <w:rPrChange w:id="2806" w:author="Jana Martincová" w:date="2023-05-26T10:07:00Z">
                  <w:rPr>
                    <w:rFonts w:ascii="Times New Roman" w:hAnsi="Times New Roman"/>
                    <w:color w:val="0000FF"/>
                    <w:u w:val="single"/>
                    <w:lang w:val="en-GB"/>
                  </w:rPr>
                </w:rPrChange>
              </w:rPr>
              <w:fldChar w:fldCharType="separate"/>
            </w:r>
            <w:r w:rsidRPr="004B0D8E">
              <w:rPr>
                <w:rFonts w:ascii="Times New Roman" w:hAnsi="Times New Roman"/>
                <w:color w:val="0000FF"/>
                <w:u w:val="single"/>
                <w:lang w:val="en-GB"/>
              </w:rPr>
              <w:t>https://doi.org/10.35198/01-2021-003-0002</w:t>
            </w:r>
            <w:r w:rsidR="00093C6F" w:rsidRPr="004B0D8E">
              <w:rPr>
                <w:rFonts w:ascii="Times New Roman" w:hAnsi="Times New Roman"/>
                <w:color w:val="0000FF"/>
                <w:u w:val="single"/>
                <w:lang w:val="en-GB"/>
              </w:rPr>
              <w:fldChar w:fldCharType="end"/>
            </w:r>
            <w:r w:rsidRPr="004B0D8E">
              <w:rPr>
                <w:rFonts w:ascii="Times New Roman" w:hAnsi="Times New Roman"/>
                <w:lang w:val="en-GB"/>
              </w:rPr>
              <w:t xml:space="preserve"> (JSC).</w:t>
            </w:r>
          </w:p>
          <w:p w14:paraId="4BFF8804" w14:textId="77777777" w:rsidR="00F725C6" w:rsidRPr="004B0D8E" w:rsidRDefault="00F725C6" w:rsidP="00031451">
            <w:pPr>
              <w:jc w:val="both"/>
              <w:rPr>
                <w:rFonts w:ascii="Times New Roman" w:hAnsi="Times New Roman"/>
                <w:lang w:val="en-GB"/>
              </w:rPr>
            </w:pPr>
            <w:r w:rsidRPr="007E271C">
              <w:rPr>
                <w:rFonts w:ascii="Times New Roman" w:hAnsi="Times New Roman"/>
              </w:rPr>
              <w:t>SNOPEK</w:t>
            </w:r>
            <w:r w:rsidRPr="007E271C">
              <w:rPr>
                <w:rFonts w:ascii="Times New Roman" w:hAnsi="Times New Roman"/>
                <w:lang w:val="en-GB"/>
              </w:rPr>
              <w:t xml:space="preserve">, P., </w:t>
            </w:r>
            <w:r w:rsidRPr="007E271C">
              <w:rPr>
                <w:rFonts w:ascii="Times New Roman" w:hAnsi="Times New Roman"/>
                <w:b/>
              </w:rPr>
              <w:t>BEJTKOVSKÝ J. (25 %)</w:t>
            </w:r>
            <w:r w:rsidRPr="007E271C">
              <w:rPr>
                <w:rFonts w:ascii="Times New Roman" w:hAnsi="Times New Roman"/>
                <w:lang w:val="en-GB"/>
              </w:rPr>
              <w:t xml:space="preserve">, </w:t>
            </w:r>
            <w:r w:rsidRPr="007E271C">
              <w:rPr>
                <w:rFonts w:ascii="Times New Roman" w:hAnsi="Times New Roman"/>
                <w:lang w:val="sk-SK"/>
              </w:rPr>
              <w:t>POPOVIČOVÁ M.,</w:t>
            </w:r>
            <w:r w:rsidRPr="00E96BE2">
              <w:rPr>
                <w:rFonts w:ascii="Times New Roman" w:hAnsi="Times New Roman"/>
                <w:lang w:val="en-GB"/>
              </w:rPr>
              <w:t xml:space="preserve"> BELOVIČOVÁ, M. Eating and lifestyle of university st</w:t>
            </w:r>
            <w:r w:rsidRPr="00270138">
              <w:rPr>
                <w:rFonts w:ascii="Times New Roman" w:hAnsi="Times New Roman"/>
                <w:lang w:val="en-GB"/>
              </w:rPr>
              <w:t>udents during the worldwide COVID-19 pandemic. </w:t>
            </w:r>
            <w:r w:rsidRPr="004B0D8E">
              <w:rPr>
                <w:rFonts w:ascii="Times New Roman" w:hAnsi="Times New Roman"/>
                <w:i/>
                <w:lang w:val="en-GB"/>
              </w:rPr>
              <w:t>Clinical Social Work and Health Intervention</w:t>
            </w:r>
            <w:r w:rsidRPr="004B0D8E">
              <w:rPr>
                <w:rFonts w:ascii="Times New Roman" w:hAnsi="Times New Roman"/>
                <w:lang w:val="en-GB"/>
              </w:rPr>
              <w:t>. 2021, Volume 12, Issue 5, pp. 87-94. ISSN 2222-386X (Jost).</w:t>
            </w:r>
          </w:p>
          <w:p w14:paraId="2511D2E7" w14:textId="77777777" w:rsidR="00F725C6" w:rsidRPr="004B0D8E" w:rsidRDefault="00F725C6" w:rsidP="00031451">
            <w:pPr>
              <w:jc w:val="both"/>
              <w:rPr>
                <w:rFonts w:ascii="Times New Roman" w:hAnsi="Times New Roman"/>
                <w:lang w:val="en-GB"/>
              </w:rPr>
            </w:pPr>
            <w:r w:rsidRPr="004B0D8E">
              <w:rPr>
                <w:rFonts w:ascii="Times New Roman" w:hAnsi="Times New Roman"/>
              </w:rPr>
              <w:t xml:space="preserve">SNOPEK, P., </w:t>
            </w:r>
            <w:r w:rsidRPr="004B0D8E">
              <w:rPr>
                <w:rFonts w:ascii="Times New Roman" w:hAnsi="Times New Roman"/>
                <w:b/>
              </w:rPr>
              <w:t>BEJTKOVSKÝ J. (50 %)</w:t>
            </w:r>
            <w:r w:rsidRPr="004B0D8E">
              <w:rPr>
                <w:rFonts w:ascii="Times New Roman" w:hAnsi="Times New Roman"/>
              </w:rPr>
              <w:t xml:space="preserve"> </w:t>
            </w:r>
            <w:r w:rsidRPr="004B0D8E">
              <w:rPr>
                <w:rFonts w:ascii="Times New Roman" w:hAnsi="Times New Roman"/>
                <w:lang w:val="en-GB"/>
              </w:rPr>
              <w:t>Impact of the COVID-19 pandemic on behaviour and preference changes in relation to selected anabolic androgenic substances and steroids: A research study. </w:t>
            </w:r>
            <w:r w:rsidRPr="004B0D8E">
              <w:rPr>
                <w:rFonts w:ascii="Times New Roman" w:hAnsi="Times New Roman"/>
                <w:i/>
                <w:lang w:val="en-GB"/>
              </w:rPr>
              <w:t>Adiktologie</w:t>
            </w:r>
            <w:r w:rsidRPr="004B0D8E">
              <w:rPr>
                <w:rFonts w:ascii="Times New Roman" w:hAnsi="Times New Roman"/>
              </w:rPr>
              <w:t xml:space="preserve">. 2021, Issue 2, pp. 95-103. ISSN 1213-3841. </w:t>
            </w:r>
            <w:r w:rsidR="00093C6F" w:rsidRPr="004B0D8E">
              <w:fldChar w:fldCharType="begin"/>
            </w:r>
            <w:r w:rsidR="00093C6F" w:rsidRPr="004B0D8E">
              <w:instrText xml:space="preserve"> HYPERLINK "https://doi.org/10.35198/01-2021-002-0002" </w:instrText>
            </w:r>
            <w:r w:rsidR="00093C6F" w:rsidRPr="004B0D8E">
              <w:rPr>
                <w:rPrChange w:id="2807" w:author="Jana Martincová" w:date="2023-05-26T10:07:00Z">
                  <w:rPr>
                    <w:rFonts w:ascii="Times New Roman" w:hAnsi="Times New Roman"/>
                    <w:color w:val="0000FF"/>
                    <w:u w:val="single"/>
                    <w:lang w:val="en-GB"/>
                  </w:rPr>
                </w:rPrChange>
              </w:rPr>
              <w:fldChar w:fldCharType="separate"/>
            </w:r>
            <w:r w:rsidRPr="004B0D8E">
              <w:rPr>
                <w:rFonts w:ascii="Times New Roman" w:hAnsi="Times New Roman"/>
                <w:color w:val="0000FF"/>
                <w:u w:val="single"/>
                <w:lang w:val="en-GB"/>
              </w:rPr>
              <w:t>https://doi.org/10.35198/01-2021-002-0002</w:t>
            </w:r>
            <w:r w:rsidR="00093C6F" w:rsidRPr="004B0D8E">
              <w:rPr>
                <w:rFonts w:ascii="Times New Roman" w:hAnsi="Times New Roman"/>
                <w:color w:val="0000FF"/>
                <w:u w:val="single"/>
                <w:lang w:val="en-GB"/>
              </w:rPr>
              <w:fldChar w:fldCharType="end"/>
            </w:r>
            <w:r w:rsidRPr="004B0D8E">
              <w:rPr>
                <w:rFonts w:ascii="Times New Roman" w:hAnsi="Times New Roman"/>
                <w:lang w:val="en-GB"/>
              </w:rPr>
              <w:t xml:space="preserve"> (JSC).</w:t>
            </w:r>
          </w:p>
          <w:p w14:paraId="37D4AC67" w14:textId="6C7EDE2E" w:rsidR="00F725C6" w:rsidRPr="0088739F" w:rsidRDefault="00F725C6" w:rsidP="00031451">
            <w:pPr>
              <w:jc w:val="both"/>
              <w:rPr>
                <w:rFonts w:ascii="Times New Roman" w:hAnsi="Times New Roman"/>
              </w:rPr>
            </w:pPr>
            <w:r w:rsidRPr="0088739F">
              <w:rPr>
                <w:rFonts w:ascii="Times New Roman" w:hAnsi="Times New Roman"/>
                <w:b/>
              </w:rPr>
              <w:t>BEJTKOVSKÝ, J.</w:t>
            </w:r>
            <w:r w:rsidRPr="0088739F">
              <w:rPr>
                <w:rFonts w:ascii="Times New Roman" w:hAnsi="Times New Roman"/>
                <w:b/>
                <w:lang w:val="en-GB"/>
              </w:rPr>
              <w:t xml:space="preserve"> (100 %)</w:t>
            </w:r>
            <w:r w:rsidRPr="007E271C">
              <w:rPr>
                <w:rFonts w:ascii="Times New Roman" w:hAnsi="Times New Roman"/>
                <w:lang w:val="en-GB"/>
              </w:rPr>
              <w:t xml:space="preserve"> LinkedIn, a vocational social network, as a tool for promotion in selected healthcare service providers. </w:t>
            </w:r>
            <w:r w:rsidRPr="007E271C">
              <w:rPr>
                <w:rFonts w:ascii="Times New Roman" w:hAnsi="Times New Roman"/>
                <w:i/>
                <w:lang w:val="en-GB"/>
              </w:rPr>
              <w:t>Management &amp; Marketing-Challenges for the Knowledge Society</w:t>
            </w:r>
            <w:r w:rsidRPr="007E271C">
              <w:rPr>
                <w:rFonts w:ascii="Times New Roman" w:hAnsi="Times New Roman"/>
                <w:lang w:val="en-GB"/>
              </w:rPr>
              <w:t xml:space="preserve">. 2021, Volume 16, Issue 3, pp. 286-299. ISSN 1842-0206. </w:t>
            </w:r>
            <w:r w:rsidR="00093C6F" w:rsidRPr="004B0D8E">
              <w:fldChar w:fldCharType="begin"/>
            </w:r>
            <w:r w:rsidR="00093C6F" w:rsidRPr="004B0D8E">
              <w:instrText xml:space="preserve"> HYPERLINK "https://doi.org/10.2478/mmcks-2021-0017" </w:instrText>
            </w:r>
            <w:r w:rsidR="00093C6F" w:rsidRPr="004B0D8E">
              <w:rPr>
                <w:rPrChange w:id="2808" w:author="Jana Martincová" w:date="2023-05-26T10:07:00Z">
                  <w:rPr>
                    <w:rFonts w:ascii="Times New Roman" w:hAnsi="Times New Roman"/>
                    <w:color w:val="0000FF"/>
                    <w:u w:val="single"/>
                    <w:lang w:val="en-GB"/>
                  </w:rPr>
                </w:rPrChange>
              </w:rPr>
              <w:fldChar w:fldCharType="separate"/>
            </w:r>
            <w:r w:rsidRPr="004B0D8E">
              <w:rPr>
                <w:rFonts w:ascii="Times New Roman" w:hAnsi="Times New Roman"/>
                <w:color w:val="0000FF"/>
                <w:u w:val="single"/>
                <w:lang w:val="en-GB"/>
              </w:rPr>
              <w:t>https://doi.org/10.2478/mmcks-2021-0017</w:t>
            </w:r>
            <w:r w:rsidR="00093C6F" w:rsidRPr="004B0D8E">
              <w:rPr>
                <w:rFonts w:ascii="Times New Roman" w:hAnsi="Times New Roman"/>
                <w:color w:val="0000FF"/>
                <w:u w:val="single"/>
                <w:lang w:val="en-GB"/>
              </w:rPr>
              <w:fldChar w:fldCharType="end"/>
            </w:r>
            <w:r w:rsidRPr="004B0D8E">
              <w:rPr>
                <w:rFonts w:ascii="Times New Roman" w:hAnsi="Times New Roman"/>
                <w:lang w:val="en-GB"/>
              </w:rPr>
              <w:t xml:space="preserve"> (JSC).</w:t>
            </w:r>
          </w:p>
          <w:p w14:paraId="74E6C601" w14:textId="77777777" w:rsidR="00F725C6" w:rsidRPr="007E271C" w:rsidRDefault="00F725C6" w:rsidP="00031451">
            <w:pPr>
              <w:jc w:val="both"/>
              <w:rPr>
                <w:rFonts w:ascii="Times New Roman" w:hAnsi="Times New Roman"/>
              </w:rPr>
            </w:pPr>
          </w:p>
          <w:p w14:paraId="5447055B" w14:textId="77777777" w:rsidR="00F725C6" w:rsidRPr="00E96BE2" w:rsidRDefault="00F725C6" w:rsidP="00031451">
            <w:pPr>
              <w:jc w:val="both"/>
              <w:rPr>
                <w:rFonts w:ascii="Times New Roman" w:hAnsi="Times New Roman"/>
                <w:b/>
                <w:u w:val="single"/>
              </w:rPr>
            </w:pPr>
            <w:r w:rsidRPr="00E96BE2">
              <w:rPr>
                <w:rFonts w:ascii="Times New Roman" w:hAnsi="Times New Roman"/>
                <w:b/>
                <w:u w:val="single"/>
              </w:rPr>
              <w:t>Další tvůrčí činnost (včetně projektů)</w:t>
            </w:r>
          </w:p>
          <w:p w14:paraId="43A54A9A" w14:textId="77777777" w:rsidR="00F725C6" w:rsidRPr="004B0D8E" w:rsidRDefault="00F725C6" w:rsidP="00031451">
            <w:pPr>
              <w:jc w:val="both"/>
              <w:rPr>
                <w:rFonts w:ascii="Times New Roman" w:hAnsi="Times New Roman"/>
              </w:rPr>
            </w:pPr>
            <w:r w:rsidRPr="00270138">
              <w:rPr>
                <w:rFonts w:ascii="Times New Roman" w:hAnsi="Times New Roman"/>
              </w:rPr>
              <w:t xml:space="preserve">TA ČR FW03010562 | </w:t>
            </w:r>
            <w:r w:rsidRPr="004B0D8E">
              <w:rPr>
                <w:rFonts w:ascii="Times New Roman" w:hAnsi="Times New Roman"/>
                <w:i/>
              </w:rPr>
              <w:t>Nový SW nástroj pro on-line obchodování se zahraničím v rámci trhu EU</w:t>
            </w:r>
            <w:r w:rsidRPr="004B0D8E">
              <w:rPr>
                <w:rFonts w:ascii="Times New Roman" w:hAnsi="Times New Roman"/>
              </w:rPr>
              <w:t>. 2021–2023 (hlavní řešitel).</w:t>
            </w:r>
          </w:p>
          <w:p w14:paraId="372BC7EB" w14:textId="77777777" w:rsidR="00F725C6" w:rsidRPr="004B0D8E" w:rsidRDefault="00F725C6" w:rsidP="00031451">
            <w:pPr>
              <w:jc w:val="both"/>
              <w:rPr>
                <w:rFonts w:ascii="Times New Roman" w:hAnsi="Times New Roman"/>
              </w:rPr>
            </w:pPr>
            <w:r w:rsidRPr="004B0D8E">
              <w:rPr>
                <w:rFonts w:ascii="Times New Roman" w:hAnsi="Times New Roman"/>
              </w:rPr>
              <w:t xml:space="preserve">INTERREG 2021–2023 | Nové </w:t>
            </w:r>
            <w:r w:rsidRPr="004B0D8E">
              <w:rPr>
                <w:rFonts w:ascii="Times New Roman" w:hAnsi="Times New Roman"/>
                <w:i/>
              </w:rPr>
              <w:t>společné vzdělávání v segmentu cestovního ruchu s akcentem na kompetence požadované trhem práce v lázeňství vybraných přeshraničních regionů</w:t>
            </w:r>
            <w:r w:rsidRPr="004B0D8E">
              <w:rPr>
                <w:rFonts w:ascii="Times New Roman" w:hAnsi="Times New Roman"/>
              </w:rPr>
              <w:t xml:space="preserve">. </w:t>
            </w:r>
            <w:r w:rsidRPr="004B0D8E">
              <w:rPr>
                <w:rFonts w:ascii="Times New Roman" w:hAnsi="Times New Roman"/>
                <w:lang w:val="sk-SK"/>
              </w:rPr>
              <w:t>Operačný program 304000 – Interreg V-A Slovenská republika</w:t>
            </w:r>
            <w:r w:rsidRPr="004B0D8E">
              <w:rPr>
                <w:rFonts w:ascii="Times New Roman" w:hAnsi="Times New Roman"/>
              </w:rPr>
              <w:t xml:space="preserve"> – Česká republika (člen řešitelského týmu). </w:t>
            </w:r>
          </w:p>
          <w:p w14:paraId="25A15146" w14:textId="77777777" w:rsidR="00F725C6" w:rsidRPr="004B0D8E" w:rsidRDefault="00F725C6" w:rsidP="00031451">
            <w:pPr>
              <w:jc w:val="both"/>
              <w:rPr>
                <w:rFonts w:ascii="Times New Roman" w:hAnsi="Times New Roman"/>
              </w:rPr>
            </w:pPr>
            <w:r w:rsidRPr="004B0D8E">
              <w:rPr>
                <w:rFonts w:ascii="Times New Roman" w:hAnsi="Times New Roman"/>
              </w:rPr>
              <w:t xml:space="preserve">TA ČR TD010129 | </w:t>
            </w:r>
            <w:r w:rsidRPr="004B0D8E">
              <w:rPr>
                <w:rFonts w:ascii="Times New Roman" w:hAnsi="Times New Roman"/>
                <w:i/>
              </w:rPr>
              <w:t>Výkonový potenciál pracovníků 50+ a specifické formy řízení lidských zdrojů podniku</w:t>
            </w:r>
            <w:r w:rsidRPr="004B0D8E">
              <w:rPr>
                <w:rFonts w:ascii="Times New Roman" w:hAnsi="Times New Roman"/>
              </w:rPr>
              <w:t xml:space="preserve">. 2012-2013 (člen řešitelského týmu).    </w:t>
            </w:r>
          </w:p>
          <w:p w14:paraId="38B7A82C" w14:textId="77777777" w:rsidR="00F725C6" w:rsidRPr="004B0D8E" w:rsidRDefault="00F725C6" w:rsidP="00031451">
            <w:pPr>
              <w:jc w:val="both"/>
              <w:rPr>
                <w:ins w:id="2809" w:author="Michaela Bílá" w:date="2023-05-20T12:58:00Z"/>
                <w:rFonts w:ascii="Times New Roman" w:hAnsi="Times New Roman"/>
              </w:rPr>
            </w:pPr>
            <w:r w:rsidRPr="004B0D8E">
              <w:rPr>
                <w:rFonts w:ascii="Times New Roman" w:hAnsi="Times New Roman"/>
              </w:rPr>
              <w:t xml:space="preserve">GA ČR 406/08/0459 | </w:t>
            </w:r>
            <w:r w:rsidRPr="004B0D8E">
              <w:rPr>
                <w:rFonts w:ascii="Times New Roman" w:hAnsi="Times New Roman"/>
                <w:i/>
              </w:rPr>
              <w:t>Rozvoj tacitních znalostí manažerů</w:t>
            </w:r>
            <w:r w:rsidRPr="004B0D8E">
              <w:rPr>
                <w:rFonts w:ascii="Times New Roman" w:hAnsi="Times New Roman"/>
              </w:rPr>
              <w:t>. 2008-2010 (člen řešitelského týmu).</w:t>
            </w:r>
          </w:p>
          <w:p w14:paraId="0E6DE84B" w14:textId="77777777" w:rsidR="00D03FAF" w:rsidRPr="004B0D8E" w:rsidRDefault="00D03FAF" w:rsidP="00031451">
            <w:pPr>
              <w:jc w:val="both"/>
              <w:rPr>
                <w:rFonts w:ascii="Times New Roman" w:hAnsi="Times New Roman"/>
                <w:bCs/>
                <w:iCs/>
              </w:rPr>
            </w:pPr>
          </w:p>
          <w:p w14:paraId="78BB6D3B" w14:textId="77777777" w:rsidR="00F725C6" w:rsidRPr="004B0D8E" w:rsidRDefault="00F725C6" w:rsidP="00031451">
            <w:pPr>
              <w:jc w:val="both"/>
              <w:rPr>
                <w:rFonts w:ascii="Times New Roman" w:hAnsi="Times New Roman"/>
                <w:b/>
                <w:bCs/>
                <w:iCs/>
              </w:rPr>
            </w:pPr>
            <w:r w:rsidRPr="004B0D8E">
              <w:rPr>
                <w:rFonts w:ascii="Times New Roman" w:hAnsi="Times New Roman"/>
                <w:b/>
                <w:bCs/>
                <w:iCs/>
              </w:rPr>
              <w:t xml:space="preserve">Granty: </w:t>
            </w:r>
          </w:p>
          <w:p w14:paraId="495A7B0D" w14:textId="77777777" w:rsidR="00F725C6" w:rsidRPr="004B0D8E" w:rsidRDefault="00F725C6" w:rsidP="00031451">
            <w:pPr>
              <w:jc w:val="both"/>
              <w:rPr>
                <w:rFonts w:ascii="Times New Roman" w:hAnsi="Times New Roman"/>
              </w:rPr>
            </w:pPr>
            <w:r w:rsidRPr="004B0D8E">
              <w:rPr>
                <w:rFonts w:ascii="Times New Roman" w:hAnsi="Times New Roman"/>
                <w:bCs/>
                <w:iCs/>
              </w:rPr>
              <w:t>IGA GRANT NR 9309-3/2007</w:t>
            </w:r>
          </w:p>
          <w:p w14:paraId="2F2F7D10" w14:textId="77777777" w:rsidR="00F725C6" w:rsidRPr="004B0D8E" w:rsidRDefault="00F725C6" w:rsidP="00031451">
            <w:pPr>
              <w:jc w:val="both"/>
              <w:rPr>
                <w:rFonts w:ascii="Times New Roman" w:hAnsi="Times New Roman"/>
                <w:bCs/>
                <w:iCs/>
              </w:rPr>
            </w:pPr>
            <w:r w:rsidRPr="004B0D8E">
              <w:rPr>
                <w:rFonts w:ascii="Times New Roman" w:hAnsi="Times New Roman"/>
                <w:bCs/>
                <w:iCs/>
              </w:rPr>
              <w:t>Operační řešení sestupu pánevních orgánů, srovnání klasických a moderních technik a změn života pacientek po těchto výkonech</w:t>
            </w:r>
          </w:p>
          <w:p w14:paraId="4BDD9266" w14:textId="77777777" w:rsidR="00F725C6" w:rsidRPr="004B0D8E" w:rsidRDefault="00F725C6" w:rsidP="00031451">
            <w:pPr>
              <w:jc w:val="both"/>
              <w:rPr>
                <w:rFonts w:ascii="Times New Roman" w:hAnsi="Times New Roman"/>
              </w:rPr>
            </w:pPr>
          </w:p>
          <w:p w14:paraId="0E4626C1"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34496978"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6B4A1C8B"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EC5373"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5407C1E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536026D"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3F535318"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A583A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B81F8B" w14:textId="77777777" w:rsidR="00F725C6" w:rsidRPr="004B0D8E" w:rsidRDefault="00F725C6" w:rsidP="00031451">
            <w:pPr>
              <w:jc w:val="both"/>
              <w:rPr>
                <w:rFonts w:ascii="Times New Roman" w:hAnsi="Times New Roman"/>
              </w:rPr>
            </w:pPr>
            <w:r w:rsidRPr="004B0D8E">
              <w:rPr>
                <w:rFonts w:ascii="Times New Roman" w:hAnsi="Times New Roman"/>
              </w:rPr>
              <w:t xml:space="preserve">Jiří Bejtkovský,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9EDFBB"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F9C04F" w14:textId="5AA1F13A"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7AA799A1" w14:textId="77777777" w:rsidR="00F725C6" w:rsidRPr="004B0D8E" w:rsidRDefault="00F725C6" w:rsidP="00F725C6">
      <w:pPr>
        <w:rPr>
          <w:rFonts w:ascii="Times New Roman" w:hAnsi="Times New Roman"/>
        </w:rPr>
      </w:pPr>
    </w:p>
    <w:p w14:paraId="0ABDB47F" w14:textId="77777777" w:rsidR="00F725C6" w:rsidRPr="004B0D8E" w:rsidRDefault="00F725C6" w:rsidP="00F725C6">
      <w:pPr>
        <w:rPr>
          <w:rFonts w:ascii="Times New Roman" w:hAnsi="Times New Roman"/>
        </w:rPr>
      </w:pPr>
      <w:r w:rsidRPr="004B0D8E">
        <w:rPr>
          <w:rFonts w:ascii="Times New Roman" w:hAnsi="Times New Roman"/>
        </w:rPr>
        <w:br w:type="page"/>
      </w:r>
    </w:p>
    <w:p w14:paraId="2AC21B1E"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146"/>
        <w:gridCol w:w="704"/>
        <w:gridCol w:w="797"/>
        <w:tblGridChange w:id="2810">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083876B5"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3972377"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524F40DB"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2EB593"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F8AE9C"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002853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77F583"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128845"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18112F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BCCFF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8319C9"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1AB51F5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C0F9CC"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3BFB2D" w14:textId="77777777" w:rsidR="00F725C6" w:rsidRPr="004B0D8E" w:rsidRDefault="00F725C6" w:rsidP="00031451">
            <w:pPr>
              <w:jc w:val="both"/>
              <w:rPr>
                <w:rFonts w:ascii="Times New Roman" w:hAnsi="Times New Roman"/>
                <w:b/>
              </w:rPr>
            </w:pPr>
            <w:r w:rsidRPr="004B0D8E">
              <w:rPr>
                <w:rFonts w:ascii="Times New Roman" w:hAnsi="Times New Roman"/>
                <w:b/>
              </w:rPr>
              <w:t>LIBOR ČÍŽ</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1FAEAF"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7D5867" w14:textId="77777777" w:rsidR="00F725C6" w:rsidRPr="004B0D8E" w:rsidRDefault="00F725C6" w:rsidP="00031451">
            <w:pPr>
              <w:jc w:val="both"/>
              <w:rPr>
                <w:rFonts w:ascii="Times New Roman" w:hAnsi="Times New Roman"/>
              </w:rPr>
            </w:pPr>
            <w:r w:rsidRPr="004B0D8E">
              <w:rPr>
                <w:rFonts w:ascii="Times New Roman" w:hAnsi="Times New Roman"/>
              </w:rPr>
              <w:t>MUDr.</w:t>
            </w:r>
          </w:p>
        </w:tc>
      </w:tr>
      <w:tr w:rsidR="00F725C6" w:rsidRPr="004B0D8E" w14:paraId="11ADFFB3" w14:textId="77777777" w:rsidTr="00505172">
        <w:tblPrEx>
          <w:tblW w:w="9860" w:type="dxa"/>
          <w:tblLayout w:type="fixed"/>
          <w:tblCellMar>
            <w:left w:w="68" w:type="dxa"/>
            <w:right w:w="68" w:type="dxa"/>
          </w:tblCellMar>
          <w:tblPrExChange w:id="2811" w:author="Jana Martincová" w:date="2023-05-22T11:49:00Z">
            <w:tblPrEx>
              <w:tblW w:w="9860" w:type="dxa"/>
              <w:tblLayout w:type="fixed"/>
              <w:tblCellMar>
                <w:left w:w="68" w:type="dxa"/>
                <w:right w:w="68" w:type="dxa"/>
              </w:tblCellMar>
            </w:tblPrEx>
          </w:tblPrExChange>
        </w:tblPrEx>
        <w:trPr>
          <w:trHeight w:val="999"/>
          <w:trPrChange w:id="2812" w:author="Jana Martincová" w:date="2023-05-22T11:49: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13" w:author="Jana Martincová" w:date="2023-05-22T11:49: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17F2D3C"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14" w:author="Jana Martincová" w:date="2023-05-22T11:49: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6F72339" w14:textId="77777777" w:rsidR="00F725C6" w:rsidRPr="004B0D8E" w:rsidRDefault="00F725C6" w:rsidP="00031451">
            <w:pPr>
              <w:jc w:val="both"/>
              <w:rPr>
                <w:rFonts w:ascii="Times New Roman" w:hAnsi="Times New Roman"/>
              </w:rPr>
            </w:pPr>
            <w:r w:rsidRPr="004B0D8E">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15" w:author="Jana Martincová" w:date="2023-05-22T11:49: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20F260A"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16" w:author="Jana Martincová" w:date="2023-05-22T11:49: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A330981"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17" w:author="Jana Martincová" w:date="2023-05-22T11:49: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300525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18" w:author="Jana Martincová" w:date="2023-05-22T11:49: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E64829E"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shd w:val="clear" w:color="auto" w:fill="FFFFFF"/>
              </w:rPr>
              <w:t>10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19" w:author="Jana Martincová" w:date="2023-05-22T11:49: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0F3B027"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20" w:author="Jana Martincová" w:date="2023-05-22T11:49: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42AA9F1" w14:textId="77777777" w:rsidR="00505172" w:rsidRPr="004B0D8E" w:rsidRDefault="00505172" w:rsidP="00505172">
            <w:pPr>
              <w:rPr>
                <w:ins w:id="2821" w:author="Jana Martincová" w:date="2023-05-22T11:48:00Z"/>
                <w:rFonts w:ascii="Times New Roman" w:hAnsi="Times New Roman"/>
              </w:rPr>
            </w:pPr>
            <w:ins w:id="2822" w:author="Jana Martincová" w:date="2023-05-22T11:48:00Z">
              <w:r w:rsidRPr="004B0D8E">
                <w:rPr>
                  <w:rFonts w:ascii="Times New Roman" w:hAnsi="Times New Roman"/>
                </w:rPr>
                <w:t>DPP do 12/2023</w:t>
              </w:r>
            </w:ins>
          </w:p>
          <w:p w14:paraId="7FB9B051" w14:textId="503AAB21" w:rsidR="00F725C6" w:rsidRPr="004B0D8E" w:rsidRDefault="00505172" w:rsidP="00505172">
            <w:pPr>
              <w:jc w:val="both"/>
              <w:rPr>
                <w:rFonts w:ascii="Times New Roman" w:hAnsi="Times New Roman"/>
              </w:rPr>
            </w:pPr>
            <w:ins w:id="2823" w:author="Jana Martincová" w:date="2023-05-22T11:48:00Z">
              <w:r w:rsidRPr="004B0D8E">
                <w:rPr>
                  <w:rFonts w:ascii="Times New Roman" w:hAnsi="Times New Roman"/>
                </w:rPr>
                <w:t xml:space="preserve">(předpoklad </w:t>
              </w:r>
            </w:ins>
            <w:ins w:id="2824" w:author="Jana Martincová" w:date="2023-05-22T11:50:00Z">
              <w:r w:rsidRPr="004B0D8E">
                <w:rPr>
                  <w:rFonts w:ascii="Times New Roman" w:hAnsi="Times New Roman"/>
                </w:rPr>
                <w:t>p</w:t>
              </w:r>
            </w:ins>
            <w:ins w:id="2825" w:author="Jana Martincová" w:date="2023-05-22T11:48:00Z">
              <w:r w:rsidRPr="004B0D8E">
                <w:rPr>
                  <w:rFonts w:ascii="Times New Roman" w:hAnsi="Times New Roman"/>
                </w:rPr>
                <w:t>rodloužení)</w:t>
              </w:r>
            </w:ins>
          </w:p>
        </w:tc>
      </w:tr>
      <w:tr w:rsidR="00F725C6" w:rsidRPr="004B0D8E" w14:paraId="1EDDDB6D" w14:textId="77777777" w:rsidTr="00505172">
        <w:tblPrEx>
          <w:tblW w:w="9860" w:type="dxa"/>
          <w:tblLayout w:type="fixed"/>
          <w:tblCellMar>
            <w:left w:w="68" w:type="dxa"/>
            <w:right w:w="68" w:type="dxa"/>
          </w:tblCellMar>
          <w:tblPrExChange w:id="2826" w:author="Jana Martincová" w:date="2023-05-22T11:48:00Z">
            <w:tblPrEx>
              <w:tblW w:w="9860" w:type="dxa"/>
              <w:tblLayout w:type="fixed"/>
              <w:tblCellMar>
                <w:left w:w="68" w:type="dxa"/>
                <w:right w:w="68" w:type="dxa"/>
              </w:tblCellMar>
            </w:tblPrEx>
          </w:tblPrExChange>
        </w:tblPrEx>
        <w:trPr>
          <w:trHeight w:val="808"/>
          <w:trPrChange w:id="2827" w:author="Jana Martincová" w:date="2023-05-22T11:48: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28" w:author="Jana Martincová" w:date="2023-05-22T11:48: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B373BA2"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29" w:author="Jana Martincová" w:date="2023-05-22T11:48: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0F7AC3C"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30" w:author="Jana Martincová" w:date="2023-05-22T11:48: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89779B3"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31" w:author="Jana Martincová" w:date="2023-05-22T11:48: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624A444"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shd w:val="clear" w:color="auto" w:fill="FFFFFF"/>
              </w:rPr>
              <w:t>10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32" w:author="Jana Martincová" w:date="2023-05-22T11:48: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6BE8F2F"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33" w:author="Jana Martincová" w:date="2023-05-22T11:48: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A050196" w14:textId="77777777" w:rsidR="00505172" w:rsidRPr="004B0D8E" w:rsidRDefault="00505172" w:rsidP="00505172">
            <w:pPr>
              <w:rPr>
                <w:rFonts w:ascii="Times New Roman" w:hAnsi="Times New Roman"/>
              </w:rPr>
            </w:pPr>
            <w:r w:rsidRPr="004B0D8E">
              <w:rPr>
                <w:rFonts w:ascii="Times New Roman" w:hAnsi="Times New Roman"/>
              </w:rPr>
              <w:t>DPP do 12/2023</w:t>
            </w:r>
          </w:p>
          <w:p w14:paraId="2787C6AE" w14:textId="1CE654B2" w:rsidR="00F725C6" w:rsidRPr="004B0D8E" w:rsidRDefault="00505172" w:rsidP="00505172">
            <w:pPr>
              <w:jc w:val="both"/>
              <w:rPr>
                <w:rFonts w:ascii="Times New Roman" w:hAnsi="Times New Roman"/>
              </w:rPr>
            </w:pPr>
            <w:r w:rsidRPr="004B0D8E">
              <w:rPr>
                <w:rFonts w:ascii="Times New Roman" w:hAnsi="Times New Roman"/>
              </w:rPr>
              <w:t>(předpoklad prodloužení)</w:t>
            </w:r>
          </w:p>
        </w:tc>
      </w:tr>
      <w:tr w:rsidR="00F725C6" w:rsidRPr="004B0D8E" w14:paraId="57DA942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37B2C0"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D13489"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D93BD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3CBFBC5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7729A9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2A0BD4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8A893C"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45562FC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A8EB43"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6A3D204F"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6738EE2" w14:textId="77777777" w:rsidR="00F725C6" w:rsidRPr="004B0D8E" w:rsidRDefault="00F725C6" w:rsidP="00031451">
            <w:pPr>
              <w:jc w:val="both"/>
              <w:rPr>
                <w:rFonts w:ascii="Times New Roman" w:hAnsi="Times New Roman"/>
              </w:rPr>
            </w:pPr>
            <w:r w:rsidRPr="004B0D8E">
              <w:rPr>
                <w:rFonts w:ascii="Times New Roman" w:hAnsi="Times New Roman"/>
              </w:rPr>
              <w:t>Akutní stavy v domácím prostředí (přednáška, seminář)</w:t>
            </w:r>
          </w:p>
        </w:tc>
      </w:tr>
      <w:tr w:rsidR="00F725C6" w:rsidRPr="004B0D8E" w14:paraId="08CEC4B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0D56FB"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51BF168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F5C3DD2"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10BC8FB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2CE2EF3F"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9011676"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59C766C9"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2790BDE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ACFBC91"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7E81CEC1"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54E5B846"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0BDB4081"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75465DFE" w14:textId="77777777" w:rsidR="00F725C6" w:rsidRPr="004B0D8E" w:rsidRDefault="00F725C6" w:rsidP="00031451">
            <w:pPr>
              <w:jc w:val="both"/>
              <w:rPr>
                <w:rFonts w:ascii="Times New Roman" w:hAnsi="Times New Roman"/>
              </w:rPr>
            </w:pPr>
          </w:p>
        </w:tc>
      </w:tr>
      <w:tr w:rsidR="00F725C6" w:rsidRPr="004B0D8E" w14:paraId="75EF07C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D21EA8"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7947407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E09EA67" w14:textId="77777777" w:rsidR="00F725C6" w:rsidRPr="004B0D8E" w:rsidRDefault="00F725C6" w:rsidP="00031451">
            <w:pPr>
              <w:jc w:val="both"/>
              <w:rPr>
                <w:rFonts w:ascii="Times New Roman" w:hAnsi="Times New Roman"/>
                <w:b/>
              </w:rPr>
            </w:pPr>
            <w:r w:rsidRPr="004B0D8E">
              <w:rPr>
                <w:rFonts w:ascii="Times New Roman" w:hAnsi="Times New Roman"/>
              </w:rPr>
              <w:t>2001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D726988" w14:textId="77777777" w:rsidR="00F725C6" w:rsidRPr="004B0D8E" w:rsidRDefault="00F725C6" w:rsidP="00031451">
            <w:pPr>
              <w:jc w:val="both"/>
              <w:rPr>
                <w:rFonts w:ascii="Times New Roman" w:hAnsi="Times New Roman"/>
                <w:b/>
              </w:rPr>
            </w:pPr>
            <w:r w:rsidRPr="004B0D8E">
              <w:rPr>
                <w:rFonts w:ascii="Times New Roman" w:eastAsia="Calibri" w:hAnsi="Times New Roman"/>
              </w:rPr>
              <w:t>Univerzita Palackého v Olomouci, Lékařská fakulta, obor Všeobecné lékařství (MUDr.)</w:t>
            </w:r>
          </w:p>
        </w:tc>
      </w:tr>
      <w:tr w:rsidR="00F725C6" w:rsidRPr="004B0D8E" w14:paraId="264F3FD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815965"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162A236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513E99"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2019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CDB5A75"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Krajská nemocnice T. Bati, a.s., Zlín, Oddělení anesteziologie, resuscitace a intenzivní medicíny, sekundární lékař</w:t>
            </w:r>
          </w:p>
        </w:tc>
      </w:tr>
      <w:tr w:rsidR="00F725C6" w:rsidRPr="004B0D8E" w14:paraId="20575A1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99D0BA5"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2015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8D4A1FE"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Uherskohradišťská nemocnice, a.s., J</w:t>
            </w:r>
            <w:r w:rsidRPr="004B0D8E">
              <w:rPr>
                <w:rFonts w:ascii="Times New Roman" w:hAnsi="Times New Roman"/>
                <w:bCs/>
                <w:color w:val="000000" w:themeColor="text1"/>
              </w:rPr>
              <w:t>ednotka intenzivní péče chirurgických oborů,</w:t>
            </w:r>
            <w:r w:rsidRPr="004B0D8E">
              <w:rPr>
                <w:rFonts w:ascii="Times New Roman" w:hAnsi="Times New Roman"/>
                <w:b/>
                <w:bCs/>
                <w:color w:val="000000" w:themeColor="text1"/>
              </w:rPr>
              <w:t xml:space="preserve"> </w:t>
            </w:r>
            <w:r w:rsidRPr="004B0D8E">
              <w:rPr>
                <w:rFonts w:ascii="Times New Roman" w:hAnsi="Times New Roman"/>
                <w:bCs/>
                <w:color w:val="000000" w:themeColor="text1"/>
              </w:rPr>
              <w:t>vedoucí lékař</w:t>
            </w:r>
          </w:p>
        </w:tc>
      </w:tr>
      <w:tr w:rsidR="00F725C6" w:rsidRPr="004B0D8E" w14:paraId="5B7963E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2276BB5"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2011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5BF2AB"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Uherskohradišťská nemocnice, a.s., Anesteziologicko-resuscitační oddělení, sekundární lékař</w:t>
            </w:r>
          </w:p>
        </w:tc>
      </w:tr>
      <w:tr w:rsidR="00F725C6" w:rsidRPr="004B0D8E" w14:paraId="5E1A0F3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F9C62B"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2001 – 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343D22"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kern w:val="22"/>
                <w14:ligatures w14:val="standardContextual"/>
              </w:rPr>
              <w:t>Krajská nemocnice T. Bati, a.s., Zlín, O</w:t>
            </w:r>
            <w:r w:rsidRPr="004B0D8E">
              <w:rPr>
                <w:rFonts w:ascii="Times New Roman" w:hAnsi="Times New Roman"/>
                <w:color w:val="000000" w:themeColor="text1"/>
              </w:rPr>
              <w:t>ddělení intenzivní péče operačních oborů, sekundární lékař</w:t>
            </w:r>
          </w:p>
        </w:tc>
      </w:tr>
      <w:tr w:rsidR="00F725C6" w:rsidRPr="004B0D8E" w14:paraId="50F3E4D7"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C60D2B"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51F46751"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9EEB1E"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66AE9DA9"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53E34C56"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4B2981A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82C73BB"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C60969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07DE78A"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92853F3"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6AD28AB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26068A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79B4E8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C20103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51B0E42"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69FED29D"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6FE2CCAA"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2C9152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A20A384"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412DBD5E"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2C6A4C1"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9AB3F4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69A7655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55E81060"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3D4C317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73E6B8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70B0613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98DDA1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1F461E0"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675B86B8"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6D77720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1255E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626EFD6D"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A5EB6A9"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E9240BE" w14:textId="77777777" w:rsidR="00F725C6" w:rsidRPr="004B0D8E" w:rsidRDefault="00F725C6" w:rsidP="00031451">
            <w:pPr>
              <w:jc w:val="both"/>
              <w:rPr>
                <w:rFonts w:ascii="Times New Roman" w:hAnsi="Times New Roman"/>
              </w:rPr>
            </w:pPr>
            <w:r w:rsidRPr="004B0D8E">
              <w:rPr>
                <w:rFonts w:ascii="Times New Roman" w:hAnsi="Times New Roman"/>
                <w:color w:val="0A0A0A"/>
                <w:shd w:val="clear" w:color="auto" w:fill="FDFDFE"/>
              </w:rPr>
              <w:t>//</w:t>
            </w:r>
          </w:p>
          <w:p w14:paraId="0BCAA094" w14:textId="77777777" w:rsidR="00F725C6" w:rsidRPr="004B0D8E" w:rsidRDefault="00F725C6" w:rsidP="00031451">
            <w:pPr>
              <w:jc w:val="both"/>
              <w:rPr>
                <w:rFonts w:ascii="Times New Roman" w:hAnsi="Times New Roman"/>
              </w:rPr>
            </w:pPr>
          </w:p>
          <w:p w14:paraId="777F024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5E87B762" w14:textId="77777777" w:rsidR="00F725C6" w:rsidRPr="004B0D8E" w:rsidRDefault="00F725C6" w:rsidP="00031451">
            <w:pPr>
              <w:jc w:val="both"/>
              <w:rPr>
                <w:rFonts w:ascii="Times New Roman" w:hAnsi="Times New Roman"/>
                <w:b/>
                <w:color w:val="212121"/>
              </w:rPr>
            </w:pPr>
            <w:r w:rsidRPr="004B0D8E">
              <w:rPr>
                <w:rFonts w:ascii="Times New Roman" w:hAnsi="Times New Roman"/>
                <w:b/>
                <w:color w:val="212121"/>
              </w:rPr>
              <w:t>Přednášky:</w:t>
            </w:r>
          </w:p>
          <w:p w14:paraId="17931707"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2020 Colours of sepsis, Ostrava, přednášející (Nutriční podpora u acute kidney injury).</w:t>
            </w:r>
          </w:p>
          <w:p w14:paraId="00E714A7"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2010 Nutriční den Praha, přednášející (Nutriční ambulance v KNTB Zlín).</w:t>
            </w:r>
          </w:p>
          <w:p w14:paraId="3C100B7B" w14:textId="77777777" w:rsidR="00F725C6" w:rsidRPr="004B0D8E" w:rsidRDefault="00F725C6" w:rsidP="00031451">
            <w:pPr>
              <w:jc w:val="both"/>
              <w:rPr>
                <w:ins w:id="2834" w:author="Michaela Bílá" w:date="2023-05-22T14:53:00Z"/>
                <w:rFonts w:ascii="Times New Roman" w:hAnsi="Times New Roman"/>
                <w:color w:val="212121"/>
              </w:rPr>
            </w:pPr>
            <w:r w:rsidRPr="004B0D8E">
              <w:rPr>
                <w:rFonts w:ascii="Times New Roman" w:hAnsi="Times New Roman"/>
                <w:color w:val="212121"/>
              </w:rPr>
              <w:t>2010 XVII. Národní kongres ČSARIM Zlín, přednášející (Případ nekrotizující fasciitidy).</w:t>
            </w:r>
          </w:p>
          <w:p w14:paraId="5B266DBC" w14:textId="77777777" w:rsidR="00BF043C" w:rsidRPr="004B0D8E" w:rsidRDefault="00BF043C" w:rsidP="00031451">
            <w:pPr>
              <w:jc w:val="both"/>
              <w:rPr>
                <w:rFonts w:ascii="Times New Roman" w:hAnsi="Times New Roman"/>
                <w:color w:val="212121"/>
              </w:rPr>
            </w:pPr>
          </w:p>
          <w:p w14:paraId="4E954C18" w14:textId="77777777" w:rsidR="00F725C6" w:rsidRPr="004B0D8E" w:rsidRDefault="00F725C6" w:rsidP="00031451">
            <w:pPr>
              <w:jc w:val="both"/>
              <w:rPr>
                <w:rFonts w:ascii="Times New Roman" w:hAnsi="Times New Roman"/>
                <w:b/>
                <w:color w:val="212121"/>
              </w:rPr>
            </w:pPr>
            <w:r w:rsidRPr="004B0D8E">
              <w:rPr>
                <w:rFonts w:ascii="Times New Roman" w:hAnsi="Times New Roman"/>
                <w:b/>
                <w:color w:val="212121"/>
              </w:rPr>
              <w:t>Projekty:</w:t>
            </w:r>
          </w:p>
          <w:p w14:paraId="509514ED"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lastRenderedPageBreak/>
              <w:t>2021 – dosud Effect of dexamethasone in patients with ARDS and COVID-19 – prospective, multi-centre, open-label, parallel-group, randomised controlled trial (REMED trial) – collaborator.</w:t>
            </w:r>
          </w:p>
          <w:p w14:paraId="0250AAA2" w14:textId="77777777" w:rsidR="00F725C6" w:rsidRPr="004B0D8E" w:rsidRDefault="00F725C6" w:rsidP="00031451">
            <w:pPr>
              <w:jc w:val="both"/>
              <w:rPr>
                <w:rFonts w:ascii="Times New Roman" w:hAnsi="Times New Roman"/>
              </w:rPr>
            </w:pPr>
          </w:p>
          <w:p w14:paraId="6BAEB6DB"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8A9DDA2" w14:textId="77777777" w:rsidR="00F725C6" w:rsidRPr="004B0D8E" w:rsidRDefault="00F725C6" w:rsidP="00031451">
            <w:pPr>
              <w:contextualSpacing/>
              <w:jc w:val="both"/>
              <w:rPr>
                <w:rFonts w:ascii="Times New Roman" w:hAnsi="Times New Roman"/>
                <w:bCs/>
                <w:color w:val="000000" w:themeColor="text1"/>
              </w:rPr>
            </w:pPr>
            <w:r w:rsidRPr="004B0D8E">
              <w:rPr>
                <w:rFonts w:ascii="Times New Roman" w:hAnsi="Times New Roman"/>
                <w:color w:val="000000" w:themeColor="text1"/>
              </w:rPr>
              <w:t xml:space="preserve">2015 </w:t>
            </w:r>
            <w:r w:rsidRPr="004B0D8E">
              <w:rPr>
                <w:rFonts w:ascii="Times New Roman" w:hAnsi="Times New Roman"/>
                <w:bCs/>
                <w:color w:val="000000" w:themeColor="text1"/>
              </w:rPr>
              <w:t xml:space="preserve">Diplom celoživotního vzdělávání lékařů </w:t>
            </w:r>
          </w:p>
          <w:p w14:paraId="17A853D0" w14:textId="77777777" w:rsidR="00F725C6" w:rsidRPr="004B0D8E" w:rsidRDefault="00F725C6" w:rsidP="00031451">
            <w:pPr>
              <w:contextualSpacing/>
              <w:jc w:val="both"/>
              <w:rPr>
                <w:rFonts w:ascii="Times New Roman" w:hAnsi="Times New Roman"/>
                <w:bCs/>
                <w:color w:val="000000" w:themeColor="text1"/>
              </w:rPr>
            </w:pPr>
            <w:r w:rsidRPr="004B0D8E">
              <w:rPr>
                <w:rFonts w:ascii="Times New Roman" w:hAnsi="Times New Roman"/>
                <w:color w:val="000000" w:themeColor="text1"/>
              </w:rPr>
              <w:t xml:space="preserve">2015 </w:t>
            </w:r>
            <w:r w:rsidRPr="004B0D8E">
              <w:rPr>
                <w:rFonts w:ascii="Times New Roman" w:hAnsi="Times New Roman"/>
                <w:bCs/>
                <w:color w:val="000000" w:themeColor="text1"/>
              </w:rPr>
              <w:t>Licence pro výkon funkce primáře v oboru anesteziologie a intenzivní medicína</w:t>
            </w:r>
          </w:p>
          <w:p w14:paraId="2FA422BD" w14:textId="77777777" w:rsidR="00F725C6" w:rsidRPr="004B0D8E" w:rsidRDefault="00F725C6" w:rsidP="00031451">
            <w:pPr>
              <w:widowControl w:val="0"/>
              <w:tabs>
                <w:tab w:val="left" w:pos="360"/>
              </w:tabs>
              <w:suppressAutoHyphens/>
              <w:contextualSpacing/>
              <w:jc w:val="both"/>
              <w:rPr>
                <w:rFonts w:ascii="Times New Roman" w:hAnsi="Times New Roman"/>
              </w:rPr>
            </w:pPr>
            <w:r w:rsidRPr="004B0D8E">
              <w:rPr>
                <w:rFonts w:ascii="Times New Roman" w:hAnsi="Times New Roman"/>
                <w:bCs/>
              </w:rPr>
              <w:t xml:space="preserve">2009 – 2011 </w:t>
            </w:r>
            <w:r w:rsidRPr="004B0D8E">
              <w:rPr>
                <w:rFonts w:ascii="Times New Roman" w:hAnsi="Times New Roman"/>
              </w:rPr>
              <w:t>Zdravotnická záchranná služba Zlínského kraje, stanice Zlín – externí pracovník</w:t>
            </w:r>
          </w:p>
          <w:p w14:paraId="46D56DC6" w14:textId="77777777" w:rsidR="00F725C6" w:rsidRPr="004B0D8E" w:rsidRDefault="00F725C6" w:rsidP="00031451">
            <w:pPr>
              <w:contextualSpacing/>
              <w:jc w:val="both"/>
              <w:rPr>
                <w:rFonts w:ascii="Times New Roman" w:hAnsi="Times New Roman"/>
                <w:color w:val="000000" w:themeColor="text1"/>
              </w:rPr>
            </w:pPr>
            <w:r w:rsidRPr="004B0D8E">
              <w:rPr>
                <w:rFonts w:ascii="Times New Roman" w:hAnsi="Times New Roman"/>
                <w:color w:val="000000" w:themeColor="text1"/>
              </w:rPr>
              <w:t xml:space="preserve">2009 Specializovaná způsobilost v oboru anesteziologie a resuscitace </w:t>
            </w:r>
          </w:p>
          <w:p w14:paraId="04E118DA" w14:textId="77777777" w:rsidR="00F725C6" w:rsidRPr="004B0D8E" w:rsidRDefault="00F725C6" w:rsidP="00031451">
            <w:pPr>
              <w:contextualSpacing/>
              <w:jc w:val="both"/>
              <w:rPr>
                <w:rFonts w:ascii="Times New Roman" w:hAnsi="Times New Roman"/>
                <w:color w:val="000000" w:themeColor="text1"/>
              </w:rPr>
            </w:pPr>
            <w:r w:rsidRPr="004B0D8E">
              <w:rPr>
                <w:rFonts w:ascii="Times New Roman" w:hAnsi="Times New Roman"/>
                <w:color w:val="000000" w:themeColor="text1"/>
              </w:rPr>
              <w:t>2007 Funkční licence F 016 – umělá výživa a metabolická péče</w:t>
            </w:r>
          </w:p>
          <w:p w14:paraId="4A832774" w14:textId="77777777" w:rsidR="00F725C6" w:rsidRPr="004B0D8E" w:rsidRDefault="00F725C6" w:rsidP="00031451">
            <w:pPr>
              <w:contextualSpacing/>
              <w:jc w:val="both"/>
              <w:rPr>
                <w:rFonts w:ascii="Times New Roman" w:hAnsi="Times New Roman"/>
                <w:color w:val="000000" w:themeColor="text1"/>
              </w:rPr>
            </w:pPr>
            <w:r w:rsidRPr="004B0D8E">
              <w:rPr>
                <w:rFonts w:ascii="Times New Roman" w:hAnsi="Times New Roman"/>
                <w:color w:val="000000" w:themeColor="text1"/>
              </w:rPr>
              <w:t>2004 Atestace v obou anesteziologie a resuscitace I. stupně</w:t>
            </w:r>
          </w:p>
          <w:p w14:paraId="248D7930"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rPr>
              <w:t>2001 dosud klinická praxe</w:t>
            </w:r>
          </w:p>
        </w:tc>
      </w:tr>
      <w:tr w:rsidR="00F725C6" w:rsidRPr="004B0D8E" w14:paraId="4BB577C6"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FD3A61"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7E9021A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BC0CD49"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49718F0A"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676C4A"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B2394F" w14:textId="77777777" w:rsidR="00F725C6" w:rsidRPr="004B0D8E" w:rsidRDefault="00F725C6" w:rsidP="00031451">
            <w:pPr>
              <w:jc w:val="both"/>
              <w:rPr>
                <w:rFonts w:ascii="Times New Roman" w:hAnsi="Times New Roman"/>
              </w:rPr>
            </w:pPr>
            <w:r w:rsidRPr="004B0D8E">
              <w:rPr>
                <w:rFonts w:ascii="Times New Roman" w:hAnsi="Times New Roman"/>
              </w:rPr>
              <w:t xml:space="preserve">Libor Číž,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4D713B"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FD9CB5" w14:textId="2E079AFF"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248950D2" w14:textId="77777777" w:rsidR="00F725C6" w:rsidRPr="004B0D8E" w:rsidRDefault="00F725C6" w:rsidP="00F725C6">
      <w:pPr>
        <w:rPr>
          <w:rFonts w:ascii="Times New Roman" w:hAnsi="Times New Roman"/>
        </w:rPr>
      </w:pPr>
    </w:p>
    <w:p w14:paraId="42EE4821" w14:textId="77777777" w:rsidR="00F725C6" w:rsidRPr="004B0D8E" w:rsidRDefault="00F725C6" w:rsidP="00F725C6">
      <w:pPr>
        <w:rPr>
          <w:rFonts w:ascii="Times New Roman" w:hAnsi="Times New Roman"/>
        </w:rPr>
      </w:pPr>
      <w:r w:rsidRPr="004B0D8E">
        <w:rPr>
          <w:rFonts w:ascii="Times New Roman" w:hAnsi="Times New Roman"/>
        </w:rPr>
        <w:br w:type="page"/>
      </w:r>
    </w:p>
    <w:p w14:paraId="4A51EA89"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564137E2"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39F6DB9"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56D9F7DF"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09C59A"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EE590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7504ADD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0704CD"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4FD755"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7B805F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8D4F3E"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25E466"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1C388B6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C946DE"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B09BC5" w14:textId="77777777" w:rsidR="00F725C6" w:rsidRPr="004B0D8E" w:rsidRDefault="00F725C6" w:rsidP="00031451">
            <w:pPr>
              <w:jc w:val="both"/>
              <w:rPr>
                <w:rFonts w:ascii="Times New Roman" w:hAnsi="Times New Roman"/>
                <w:b/>
              </w:rPr>
            </w:pPr>
            <w:r w:rsidRPr="004B0D8E">
              <w:rPr>
                <w:rFonts w:ascii="Times New Roman" w:hAnsi="Times New Roman"/>
                <w:b/>
              </w:rPr>
              <w:t>ROMANA DIVOŠOVÁ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54CEB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8A85B7"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0A1DC80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48EB06"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6D21A4" w14:textId="77777777" w:rsidR="00F725C6" w:rsidRPr="004B0D8E" w:rsidRDefault="00F725C6" w:rsidP="00031451">
            <w:pPr>
              <w:jc w:val="both"/>
              <w:rPr>
                <w:rFonts w:ascii="Times New Roman" w:hAnsi="Times New Roman"/>
              </w:rPr>
            </w:pPr>
            <w:r w:rsidRPr="004B0D8E">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B06FF7"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C412FA"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18B5C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0316B1"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8A7E5C"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1E6537"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33FA56AF"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8E5362"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21B6F5"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74C57A"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C87F29"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C31751"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D626CF2"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6AB1BE22"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DC3817"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608CE5"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09EC0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0D08E180"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FD811A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F2A958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B63B2B"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CAF928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BFAF29"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5E905247"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696498C" w14:textId="77777777" w:rsidR="00F725C6" w:rsidRPr="004B0D8E" w:rsidRDefault="00F725C6" w:rsidP="00031451">
            <w:pPr>
              <w:jc w:val="both"/>
              <w:rPr>
                <w:rFonts w:ascii="Times New Roman" w:hAnsi="Times New Roman"/>
              </w:rPr>
            </w:pPr>
            <w:r w:rsidRPr="004B0D8E">
              <w:rPr>
                <w:rFonts w:ascii="Times New Roman" w:hAnsi="Times New Roman"/>
              </w:rPr>
              <w:t>Odborný cizí jazyk 1* (garant, seminář); Odborný cizí jazyk 2* (garant, seminář)</w:t>
            </w:r>
          </w:p>
        </w:tc>
      </w:tr>
      <w:tr w:rsidR="00F725C6" w:rsidRPr="004B0D8E" w14:paraId="6DB62E3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B16680"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48AB1D8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118D00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FF1456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55FF73DA"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40C60D4"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9EB7318"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4AD6F13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798E4FD"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6F959E0A"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59DCE78F"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0AAC3198"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0AF74321" w14:textId="77777777" w:rsidR="00F725C6" w:rsidRPr="004B0D8E" w:rsidRDefault="00F725C6" w:rsidP="00031451">
            <w:pPr>
              <w:jc w:val="both"/>
              <w:rPr>
                <w:rFonts w:ascii="Times New Roman" w:hAnsi="Times New Roman"/>
              </w:rPr>
            </w:pPr>
          </w:p>
        </w:tc>
      </w:tr>
      <w:tr w:rsidR="00F725C6" w:rsidRPr="004B0D8E" w14:paraId="638B95B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F1064D"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6BC1DF4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FB2382" w14:textId="77777777" w:rsidR="00F725C6" w:rsidRPr="004B0D8E" w:rsidRDefault="00F725C6" w:rsidP="00031451">
            <w:pPr>
              <w:jc w:val="both"/>
              <w:rPr>
                <w:rFonts w:ascii="Times New Roman" w:hAnsi="Times New Roman"/>
              </w:rPr>
            </w:pPr>
            <w:r w:rsidRPr="004B0D8E">
              <w:rPr>
                <w:rFonts w:ascii="Times New Roman" w:hAnsi="Times New Roman"/>
              </w:rPr>
              <w:t xml:space="preserve">2015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98E1B80"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Tomáše Bati ve Zlíně (DSP)</w:t>
            </w:r>
          </w:p>
        </w:tc>
      </w:tr>
      <w:tr w:rsidR="00F725C6" w:rsidRPr="004B0D8E" w14:paraId="4F809DC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79FA893" w14:textId="77777777" w:rsidR="00F725C6" w:rsidRPr="004B0D8E" w:rsidRDefault="00F725C6" w:rsidP="00031451">
            <w:pPr>
              <w:jc w:val="both"/>
              <w:rPr>
                <w:rFonts w:ascii="Times New Roman" w:hAnsi="Times New Roman"/>
              </w:rPr>
            </w:pPr>
            <w:r w:rsidRPr="004B0D8E">
              <w:rPr>
                <w:rFonts w:ascii="Times New Roman" w:hAnsi="Times New Roman"/>
              </w:rPr>
              <w:t>1992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12B399"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hAnsi="Times New Roman"/>
              </w:rPr>
              <w:t>Masarykova univerzita Brno, Filozofická fakulta (Mgr.)</w:t>
            </w:r>
          </w:p>
        </w:tc>
      </w:tr>
      <w:tr w:rsidR="00F725C6" w:rsidRPr="004B0D8E" w14:paraId="686DE8A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324AD7"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3D5AC0B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B82501D" w14:textId="77777777" w:rsidR="00F725C6" w:rsidRPr="004B0D8E" w:rsidRDefault="00F725C6" w:rsidP="00031451">
            <w:pPr>
              <w:jc w:val="both"/>
              <w:rPr>
                <w:rFonts w:ascii="Times New Roman" w:hAnsi="Times New Roman"/>
              </w:rPr>
            </w:pPr>
            <w:r w:rsidRPr="004B0D8E">
              <w:rPr>
                <w:rFonts w:ascii="Times New Roman" w:hAnsi="Times New Roman"/>
              </w:rPr>
              <w:t>2012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484A6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Centrum jazykového vzdělávání, odborná asistentka</w:t>
            </w:r>
          </w:p>
        </w:tc>
      </w:tr>
      <w:tr w:rsidR="00F725C6" w:rsidRPr="004B0D8E" w14:paraId="3041238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D9FCC8C" w14:textId="77777777" w:rsidR="00F725C6" w:rsidRPr="004B0D8E" w:rsidRDefault="00F725C6" w:rsidP="00031451">
            <w:pPr>
              <w:jc w:val="both"/>
              <w:rPr>
                <w:rFonts w:ascii="Times New Roman" w:hAnsi="Times New Roman"/>
              </w:rPr>
            </w:pPr>
            <w:r w:rsidRPr="004B0D8E">
              <w:rPr>
                <w:rFonts w:ascii="Times New Roman" w:hAnsi="Times New Roman"/>
              </w:rPr>
              <w:t>1992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6770D2C" w14:textId="77777777" w:rsidR="00F725C6" w:rsidRPr="004B0D8E" w:rsidRDefault="00F725C6" w:rsidP="00031451">
            <w:pPr>
              <w:jc w:val="both"/>
              <w:rPr>
                <w:rFonts w:ascii="Times New Roman" w:hAnsi="Times New Roman"/>
              </w:rPr>
            </w:pPr>
            <w:r w:rsidRPr="004B0D8E">
              <w:rPr>
                <w:rFonts w:ascii="Times New Roman" w:hAnsi="Times New Roman"/>
              </w:rPr>
              <w:t>Gymnázium Valašské Klobouky, učitelka</w:t>
            </w:r>
          </w:p>
        </w:tc>
      </w:tr>
      <w:tr w:rsidR="00F725C6" w:rsidRPr="004B0D8E" w14:paraId="1F5BD426"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FDDEDE"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15BDD7DF"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E6860E" w14:textId="77777777" w:rsidR="00F725C6" w:rsidRPr="004B0D8E" w:rsidRDefault="00F725C6" w:rsidP="00031451">
            <w:pPr>
              <w:jc w:val="both"/>
              <w:rPr>
                <w:rFonts w:ascii="Times New Roman" w:hAnsi="Times New Roman"/>
              </w:rPr>
            </w:pPr>
            <w:r w:rsidRPr="004B0D8E">
              <w:rPr>
                <w:rFonts w:ascii="Times New Roman" w:hAnsi="Times New Roman"/>
              </w:rPr>
              <w:t>Bakalářské práce: 10</w:t>
            </w:r>
          </w:p>
          <w:p w14:paraId="46B18F2B"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24CE346C"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652B4CF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F0F482D"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850A8BB"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9660B97"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AD76ADB"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7347A14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9339D4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C25A3E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B0EB3F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E1A9751"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0D2BEC0D"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690B584E"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2249541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E02B45A"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8CDA3E7"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415D280"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4393C7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62D14B0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1238A61D"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0DF96B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22BE0F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862C2D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FDA95C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FB149BD"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6F66ABF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164B841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A6CE77"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247DA09"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A1776E4"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2138F16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b/>
              </w:rPr>
              <w:t xml:space="preserve">DIVOŠOVÁ, R. (100 %) </w:t>
            </w:r>
            <w:r w:rsidRPr="004B0D8E">
              <w:rPr>
                <w:rFonts w:ascii="Times New Roman" w:hAnsi="Times New Roman"/>
              </w:rPr>
              <w:t xml:space="preserve">Participace rodičů na rozvoji školy. </w:t>
            </w:r>
            <w:r w:rsidRPr="004B0D8E">
              <w:rPr>
                <w:rFonts w:ascii="Times New Roman" w:hAnsi="Times New Roman"/>
                <w:i/>
              </w:rPr>
              <w:t>Paidagogos</w:t>
            </w:r>
            <w:r w:rsidRPr="004B0D8E">
              <w:rPr>
                <w:rFonts w:ascii="Times New Roman" w:hAnsi="Times New Roman"/>
              </w:rPr>
              <w:t xml:space="preserve"> , 2018, roč. 2018, č. 1-2, s. 24-41. e-ISSN </w:t>
            </w:r>
            <w:r w:rsidRPr="004B0D8E">
              <w:rPr>
                <w:rFonts w:ascii="Times New Roman" w:hAnsi="Times New Roman"/>
                <w:color w:val="4D5156"/>
                <w:shd w:val="clear" w:color="auto" w:fill="FFFFFF"/>
              </w:rPr>
              <w:t>1213-3809 (Jost).</w:t>
            </w:r>
          </w:p>
          <w:p w14:paraId="2092D251"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rPr>
              <w:t xml:space="preserve">MAJERČÍKOVÁ, J., PETRŮ PUHROVÁ, B., </w:t>
            </w:r>
            <w:r w:rsidRPr="004B0D8E">
              <w:rPr>
                <w:rFonts w:ascii="Times New Roman" w:hAnsi="Times New Roman"/>
                <w:b/>
                <w:color w:val="000000" w:themeColor="text1"/>
              </w:rPr>
              <w:t>DIVOŠOVÁ, R. (15 %)</w:t>
            </w:r>
            <w:r w:rsidRPr="004B0D8E">
              <w:rPr>
                <w:rFonts w:ascii="Times New Roman" w:hAnsi="Times New Roman"/>
                <w:color w:val="000000" w:themeColor="text1"/>
              </w:rPr>
              <w:t xml:space="preserve"> Being a good parent – Views of Czech parents of home preparation of pupils at the beginning of school attendance. </w:t>
            </w:r>
            <w:r w:rsidRPr="004B0D8E">
              <w:rPr>
                <w:rFonts w:ascii="Times New Roman" w:hAnsi="Times New Roman"/>
                <w:i/>
                <w:iCs/>
                <w:color w:val="000000" w:themeColor="text1"/>
                <w:bdr w:val="none" w:sz="0" w:space="0" w:color="auto" w:frame="1"/>
              </w:rPr>
              <w:t>Turkish Online Journal of Educational Technology</w:t>
            </w:r>
            <w:r w:rsidRPr="004B0D8E">
              <w:rPr>
                <w:rFonts w:ascii="Times New Roman" w:hAnsi="Times New Roman"/>
                <w:color w:val="000000" w:themeColor="text1"/>
              </w:rPr>
              <w:t> [online]. 2016, iss. NovemberSpecialIssue, s. 362-367. [cit. 2021-02-16]. ISSN 1303-6521 (Jost).</w:t>
            </w:r>
          </w:p>
          <w:p w14:paraId="3B9B4099" w14:textId="77777777" w:rsidR="00F725C6" w:rsidRPr="004B0D8E" w:rsidRDefault="00F725C6" w:rsidP="00031451">
            <w:pPr>
              <w:jc w:val="both"/>
              <w:rPr>
                <w:rFonts w:ascii="Times New Roman" w:hAnsi="Times New Roman"/>
              </w:rPr>
            </w:pPr>
          </w:p>
          <w:p w14:paraId="4E09F8E2"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6F9DE4FE"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1766DDE3" w14:textId="77777777" w:rsidR="00F725C6" w:rsidRPr="004B0D8E" w:rsidRDefault="00F725C6" w:rsidP="00031451">
            <w:pPr>
              <w:jc w:val="both"/>
              <w:rPr>
                <w:rFonts w:ascii="Times New Roman" w:hAnsi="Times New Roman"/>
              </w:rPr>
            </w:pPr>
          </w:p>
          <w:p w14:paraId="605AF972"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1D207C28" w14:textId="77777777" w:rsidR="00F725C6" w:rsidRPr="004B0D8E" w:rsidRDefault="00F725C6" w:rsidP="00031451">
            <w:pPr>
              <w:jc w:val="both"/>
              <w:rPr>
                <w:rFonts w:ascii="Times New Roman" w:hAnsi="Times New Roman"/>
              </w:rPr>
            </w:pPr>
            <w:r w:rsidRPr="004B0D8E">
              <w:rPr>
                <w:rFonts w:ascii="Times New Roman" w:hAnsi="Times New Roman"/>
              </w:rPr>
              <w:t>Soudní tlumočník.</w:t>
            </w:r>
          </w:p>
        </w:tc>
      </w:tr>
      <w:tr w:rsidR="00F725C6" w:rsidRPr="004B0D8E" w14:paraId="7FCCE98D"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843408" w14:textId="77777777" w:rsidR="00F725C6" w:rsidRPr="004B0D8E" w:rsidRDefault="00F725C6" w:rsidP="00031451">
            <w:pPr>
              <w:jc w:val="both"/>
              <w:rPr>
                <w:rFonts w:ascii="Times New Roman" w:hAnsi="Times New Roman"/>
                <w:b/>
              </w:rPr>
            </w:pPr>
            <w:r w:rsidRPr="004B0D8E">
              <w:rPr>
                <w:rFonts w:ascii="Times New Roman" w:hAnsi="Times New Roman"/>
                <w:b/>
              </w:rPr>
              <w:t>Působení v zahraničí</w:t>
            </w:r>
          </w:p>
        </w:tc>
      </w:tr>
      <w:tr w:rsidR="00F725C6" w:rsidRPr="004B0D8E" w14:paraId="5485F03E"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328C479" w14:textId="77777777" w:rsidR="00F725C6" w:rsidRPr="004B0D8E" w:rsidRDefault="00F725C6" w:rsidP="00031451">
            <w:pPr>
              <w:contextualSpacing/>
              <w:jc w:val="both"/>
              <w:textAlignment w:val="baseline"/>
              <w:rPr>
                <w:rFonts w:ascii="Times New Roman" w:hAnsi="Times New Roman"/>
              </w:rPr>
            </w:pPr>
            <w:r w:rsidRPr="004B0D8E">
              <w:rPr>
                <w:rFonts w:ascii="Times New Roman" w:hAnsi="Times New Roman"/>
              </w:rPr>
              <w:t>2018, 2019 Jagellonská univerzita v Krakově, Pedagogický institut.</w:t>
            </w:r>
          </w:p>
          <w:p w14:paraId="7E0658B4" w14:textId="77777777" w:rsidR="00F725C6" w:rsidRPr="004B0D8E" w:rsidRDefault="00F725C6" w:rsidP="00031451">
            <w:pPr>
              <w:rPr>
                <w:rFonts w:ascii="Times New Roman" w:eastAsia="Calibri" w:hAnsi="Times New Roman"/>
              </w:rPr>
            </w:pPr>
            <w:r w:rsidRPr="004B0D8E">
              <w:rPr>
                <w:rFonts w:ascii="Times New Roman" w:hAnsi="Times New Roman"/>
              </w:rPr>
              <w:t>2017 Prešovská univerzita v Prešově, Pedagogická fakulta, přednášející.</w:t>
            </w:r>
          </w:p>
        </w:tc>
      </w:tr>
      <w:tr w:rsidR="00F725C6" w:rsidRPr="004B0D8E" w14:paraId="378861C7"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5E684B"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D3E30F" w14:textId="77777777" w:rsidR="00F725C6" w:rsidRPr="004B0D8E" w:rsidRDefault="00F725C6" w:rsidP="00031451">
            <w:pPr>
              <w:jc w:val="both"/>
              <w:rPr>
                <w:rFonts w:ascii="Times New Roman" w:hAnsi="Times New Roman"/>
              </w:rPr>
            </w:pPr>
            <w:r w:rsidRPr="004B0D8E">
              <w:rPr>
                <w:rFonts w:ascii="Times New Roman" w:hAnsi="Times New Roman"/>
              </w:rPr>
              <w:t xml:space="preserve">Romana Divošová,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BA79D0"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DFDF5A" w14:textId="349F578F"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061BE038" w14:textId="77777777" w:rsidR="00F725C6" w:rsidRPr="004B0D8E" w:rsidRDefault="00F725C6" w:rsidP="00F725C6">
      <w:pPr>
        <w:rPr>
          <w:rFonts w:ascii="Times New Roman" w:hAnsi="Times New Roman"/>
        </w:rPr>
      </w:pPr>
    </w:p>
    <w:p w14:paraId="76757E69" w14:textId="77777777" w:rsidR="00F725C6" w:rsidRPr="004B0D8E" w:rsidRDefault="00F725C6" w:rsidP="00F725C6">
      <w:pPr>
        <w:rPr>
          <w:rFonts w:ascii="Times New Roman" w:hAnsi="Times New Roman"/>
        </w:rPr>
      </w:pPr>
      <w:r w:rsidRPr="004B0D8E">
        <w:rPr>
          <w:rFonts w:ascii="Times New Roman" w:hAnsi="Times New Roman"/>
        </w:rPr>
        <w:br w:type="page"/>
      </w:r>
    </w:p>
    <w:p w14:paraId="147F7995"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286BF44A"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9681148"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7FB0EBDD"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877B8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9B7A5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72E7F97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556729"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635CB3"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6938C2D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5A6482"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ECEA911"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9373AC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97D839"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4ED0EE" w14:textId="77777777" w:rsidR="00F725C6" w:rsidRPr="004B0D8E" w:rsidRDefault="00F725C6" w:rsidP="00031451">
            <w:pPr>
              <w:jc w:val="both"/>
              <w:rPr>
                <w:rFonts w:ascii="Times New Roman" w:hAnsi="Times New Roman"/>
                <w:b/>
              </w:rPr>
            </w:pPr>
            <w:r w:rsidRPr="004B0D8E">
              <w:rPr>
                <w:rFonts w:ascii="Times New Roman" w:hAnsi="Times New Roman"/>
                <w:b/>
              </w:rPr>
              <w:t>MARCELA DOLEJŠOVÁ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B22C9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64F5D1"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659DED4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D6B4B1"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DEC052" w14:textId="77777777" w:rsidR="00F725C6" w:rsidRPr="004B0D8E" w:rsidRDefault="00F725C6" w:rsidP="00031451">
            <w:pPr>
              <w:jc w:val="both"/>
              <w:rPr>
                <w:rFonts w:ascii="Times New Roman" w:hAnsi="Times New Roman"/>
              </w:rPr>
            </w:pPr>
            <w:r w:rsidRPr="004B0D8E">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84D159"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6008B8"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3B35F7"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920445"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BAA61A"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8327E1" w14:textId="31BD09B8" w:rsidR="00F725C6" w:rsidRPr="004B0D8E" w:rsidRDefault="00F725C6" w:rsidP="00031451">
            <w:pPr>
              <w:jc w:val="both"/>
              <w:rPr>
                <w:rFonts w:ascii="Times New Roman" w:hAnsi="Times New Roman"/>
              </w:rPr>
            </w:pPr>
            <w:r w:rsidRPr="004B0D8E">
              <w:rPr>
                <w:rFonts w:ascii="Times New Roman" w:hAnsi="Times New Roman"/>
              </w:rPr>
              <w:t>10/202</w:t>
            </w:r>
            <w:ins w:id="2835" w:author="Jitka Hůsková" w:date="2023-05-11T10:38:00Z">
              <w:r w:rsidR="00113138" w:rsidRPr="004B0D8E">
                <w:rPr>
                  <w:rFonts w:ascii="Times New Roman" w:hAnsi="Times New Roman"/>
                </w:rPr>
                <w:t>6</w:t>
              </w:r>
            </w:ins>
            <w:del w:id="2836" w:author="Jitka Hůsková" w:date="2023-05-11T10:38:00Z">
              <w:r w:rsidRPr="004B0D8E" w:rsidDel="00113138">
                <w:rPr>
                  <w:rFonts w:ascii="Times New Roman" w:hAnsi="Times New Roman"/>
                </w:rPr>
                <w:delText>3</w:delText>
              </w:r>
            </w:del>
          </w:p>
        </w:tc>
      </w:tr>
      <w:tr w:rsidR="00F725C6" w:rsidRPr="004B0D8E" w14:paraId="6BF421B7"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A4B773"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1E9DE1"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9B982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29F594"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BEF293"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6CDA00" w14:textId="4CE6F627" w:rsidR="00F725C6" w:rsidRPr="004B0D8E" w:rsidRDefault="00F725C6" w:rsidP="00031451">
            <w:pPr>
              <w:jc w:val="both"/>
              <w:rPr>
                <w:rFonts w:ascii="Times New Roman" w:hAnsi="Times New Roman"/>
              </w:rPr>
            </w:pPr>
            <w:r w:rsidRPr="004B0D8E">
              <w:rPr>
                <w:rFonts w:ascii="Times New Roman" w:hAnsi="Times New Roman"/>
              </w:rPr>
              <w:t>10/202</w:t>
            </w:r>
            <w:ins w:id="2837" w:author="Jitka Hůsková" w:date="2023-05-11T10:38:00Z">
              <w:r w:rsidR="00113138" w:rsidRPr="004B0D8E">
                <w:rPr>
                  <w:rFonts w:ascii="Times New Roman" w:hAnsi="Times New Roman"/>
                </w:rPr>
                <w:t>6</w:t>
              </w:r>
            </w:ins>
            <w:del w:id="2838" w:author="Jitka Hůsková" w:date="2023-05-11T10:38:00Z">
              <w:r w:rsidRPr="004B0D8E" w:rsidDel="00113138">
                <w:rPr>
                  <w:rFonts w:ascii="Times New Roman" w:hAnsi="Times New Roman"/>
                </w:rPr>
                <w:delText>3</w:delText>
              </w:r>
            </w:del>
          </w:p>
        </w:tc>
      </w:tr>
      <w:tr w:rsidR="00F725C6" w:rsidRPr="004B0D8E" w14:paraId="02BDDC12"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BE6318"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EC3BB4"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BB33C5"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76CFA0F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8B0474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DAC279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78D6A7"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6AEFA16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5F8EA2"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32DD320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6101AB4" w14:textId="77777777" w:rsidR="00F725C6" w:rsidRPr="004B0D8E" w:rsidRDefault="00F725C6" w:rsidP="00031451">
            <w:pPr>
              <w:jc w:val="both"/>
              <w:rPr>
                <w:rFonts w:ascii="Times New Roman" w:hAnsi="Times New Roman"/>
              </w:rPr>
            </w:pPr>
            <w:r w:rsidRPr="004B0D8E">
              <w:rPr>
                <w:rFonts w:ascii="Times New Roman" w:hAnsi="Times New Roman"/>
              </w:rPr>
              <w:t>Vybrané kapitoly z pedagogiky a andragogiky* (garant, seminář); Sociální problematika domácí a paliativní péče (seminář); Specializovaná ošetřovatelská domácí péče o klienty s neurologickým a psychiatrickým onemocněním (cvičení); Sociální práce ve zdravotnictví* (seminář)</w:t>
            </w:r>
          </w:p>
        </w:tc>
      </w:tr>
      <w:tr w:rsidR="00F725C6" w:rsidRPr="004B0D8E" w14:paraId="29479331"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D5DB36"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3FA08D3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9E679E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9E0124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0429E279"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55E1E3AB"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55E7FB4D"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50C6130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D5570F0"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21DA5C64"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51171A74"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7E5EC1D5"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143F0596" w14:textId="77777777" w:rsidR="00F725C6" w:rsidRPr="004B0D8E" w:rsidRDefault="00F725C6" w:rsidP="00031451">
            <w:pPr>
              <w:jc w:val="both"/>
              <w:rPr>
                <w:rFonts w:ascii="Times New Roman" w:hAnsi="Times New Roman"/>
              </w:rPr>
            </w:pPr>
          </w:p>
        </w:tc>
      </w:tr>
      <w:tr w:rsidR="00F725C6" w:rsidRPr="004B0D8E" w14:paraId="7345B04A"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D59F1B"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1B852B8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88ECC9" w14:textId="77777777" w:rsidR="00F725C6" w:rsidRPr="004B0D8E" w:rsidRDefault="00F725C6" w:rsidP="00031451">
            <w:pPr>
              <w:jc w:val="both"/>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6F0B60F"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Prešov, Bohoslovecká pravoslavná fakulta, obor Sociální práce (DSP)</w:t>
            </w:r>
          </w:p>
        </w:tc>
      </w:tr>
      <w:tr w:rsidR="00F725C6" w:rsidRPr="004B0D8E" w14:paraId="7729F035" w14:textId="77777777" w:rsidTr="00031451">
        <w:trPr>
          <w:trHeight w:val="181"/>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E397DB" w14:textId="77777777" w:rsidR="00F725C6" w:rsidRPr="004B0D8E" w:rsidRDefault="00F725C6" w:rsidP="00031451">
            <w:pPr>
              <w:jc w:val="both"/>
              <w:rPr>
                <w:rFonts w:ascii="Times New Roman" w:hAnsi="Times New Roman"/>
              </w:rPr>
            </w:pPr>
            <w:r w:rsidRPr="004B0D8E">
              <w:rPr>
                <w:rFonts w:ascii="Times New Roman"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C45A724"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Palackého Olomouc, Cyrilometodějská teologická fakulta, obor Aplikovaná psychoterapie a inovace v sociální práci (Mgr.)</w:t>
            </w:r>
          </w:p>
        </w:tc>
      </w:tr>
      <w:tr w:rsidR="00F725C6" w:rsidRPr="004B0D8E" w14:paraId="4E7F75F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EF1232F" w14:textId="77777777" w:rsidR="00F725C6" w:rsidRPr="004B0D8E" w:rsidRDefault="00F725C6" w:rsidP="00031451">
            <w:pPr>
              <w:jc w:val="both"/>
              <w:rPr>
                <w:rFonts w:ascii="Times New Roman" w:hAnsi="Times New Roman"/>
              </w:rPr>
            </w:pPr>
            <w:r w:rsidRPr="004B0D8E">
              <w:rPr>
                <w:rFonts w:ascii="Times New Roman" w:hAnsi="Times New Roman"/>
              </w:rPr>
              <w:t>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DF745A"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Tomáše Bati Zlín, Fakulta humanitních studií, obor Sociální pedagogika (Mgr.)</w:t>
            </w:r>
          </w:p>
        </w:tc>
      </w:tr>
      <w:tr w:rsidR="00F725C6" w:rsidRPr="004B0D8E" w14:paraId="18218BE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ADD5355" w14:textId="77777777" w:rsidR="00F725C6" w:rsidRPr="004B0D8E" w:rsidRDefault="00F725C6" w:rsidP="00031451">
            <w:pPr>
              <w:jc w:val="both"/>
              <w:rPr>
                <w:rFonts w:ascii="Times New Roman" w:hAnsi="Times New Roman"/>
              </w:rPr>
            </w:pPr>
            <w:r w:rsidRPr="004B0D8E">
              <w:rPr>
                <w:rFonts w:ascii="Times New Roman" w:hAnsi="Times New Roman"/>
              </w:rPr>
              <w:t>2019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D2AC1C"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hAnsi="Times New Roman"/>
              </w:rPr>
              <w:t>Univerzita Tomáše Bati Zlín, Fakulta humanitních studií, obor Andragogika v profilaci na řízení lidských zdrojů v neziskové sféře (Bc.)</w:t>
            </w:r>
          </w:p>
        </w:tc>
      </w:tr>
      <w:tr w:rsidR="00F725C6" w:rsidRPr="004B0D8E" w14:paraId="791D108A"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012609"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3E18AAF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B108633" w14:textId="77777777" w:rsidR="00F725C6" w:rsidRPr="004B0D8E" w:rsidRDefault="00F725C6" w:rsidP="00031451">
            <w:pPr>
              <w:jc w:val="both"/>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3F94D5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Ústav zdravotnických věd, asistentka</w:t>
            </w:r>
          </w:p>
        </w:tc>
      </w:tr>
      <w:tr w:rsidR="00F725C6" w:rsidRPr="004B0D8E" w14:paraId="70603DE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64A884" w14:textId="77777777" w:rsidR="00F725C6" w:rsidRPr="004B0D8E" w:rsidRDefault="00F725C6" w:rsidP="00031451">
            <w:pPr>
              <w:jc w:val="both"/>
              <w:rPr>
                <w:rFonts w:ascii="Times New Roman" w:hAnsi="Times New Roman"/>
              </w:rPr>
            </w:pPr>
            <w:r w:rsidRPr="004B0D8E">
              <w:rPr>
                <w:rFonts w:ascii="Times New Roman" w:hAnsi="Times New Roman"/>
              </w:rPr>
              <w:t>2020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A1AC6A" w14:textId="77777777" w:rsidR="00F725C6" w:rsidRPr="004B0D8E" w:rsidRDefault="00F725C6" w:rsidP="00031451">
            <w:pPr>
              <w:jc w:val="both"/>
              <w:rPr>
                <w:rFonts w:ascii="Times New Roman" w:hAnsi="Times New Roman"/>
              </w:rPr>
            </w:pPr>
            <w:r w:rsidRPr="004B0D8E">
              <w:rPr>
                <w:rFonts w:ascii="Times New Roman" w:hAnsi="Times New Roman"/>
              </w:rPr>
              <w:t>Centrum duševního zdraví Kroměříž, Klíčový sociální pracovník</w:t>
            </w:r>
          </w:p>
        </w:tc>
      </w:tr>
      <w:tr w:rsidR="00F725C6" w:rsidRPr="004B0D8E" w14:paraId="457E0C5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33366F" w14:textId="77777777" w:rsidR="00F725C6" w:rsidRPr="004B0D8E" w:rsidRDefault="00F725C6" w:rsidP="00031451">
            <w:pPr>
              <w:jc w:val="both"/>
              <w:rPr>
                <w:rFonts w:ascii="Times New Roman" w:hAnsi="Times New Roman"/>
              </w:rPr>
            </w:pPr>
            <w:r w:rsidRPr="004B0D8E">
              <w:rPr>
                <w:rFonts w:ascii="Times New Roman" w:hAnsi="Times New Roman"/>
              </w:rPr>
              <w:t>2019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BC1BA9" w14:textId="77777777" w:rsidR="00F725C6" w:rsidRPr="004B0D8E" w:rsidRDefault="00F725C6" w:rsidP="00031451">
            <w:pPr>
              <w:jc w:val="both"/>
              <w:rPr>
                <w:rFonts w:ascii="Times New Roman" w:hAnsi="Times New Roman"/>
              </w:rPr>
            </w:pPr>
            <w:r w:rsidRPr="004B0D8E">
              <w:rPr>
                <w:rFonts w:ascii="Times New Roman" w:hAnsi="Times New Roman"/>
              </w:rPr>
              <w:t>OZS Sociální podnik s.r.o., Edukační pracovník – tvorba a realizace výchovných, preventivních a kulturně – osvětových projektů pro ZŠ, SŠ</w:t>
            </w:r>
          </w:p>
        </w:tc>
      </w:tr>
      <w:tr w:rsidR="00F725C6" w:rsidRPr="004B0D8E" w14:paraId="193D645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AC5FAB" w14:textId="77777777" w:rsidR="00F725C6" w:rsidRPr="004B0D8E" w:rsidRDefault="00F725C6" w:rsidP="00031451">
            <w:pPr>
              <w:jc w:val="both"/>
              <w:rPr>
                <w:rFonts w:ascii="Times New Roman" w:hAnsi="Times New Roman"/>
              </w:rPr>
            </w:pPr>
            <w:r w:rsidRPr="004B0D8E">
              <w:rPr>
                <w:rFonts w:ascii="Times New Roman" w:hAnsi="Times New Roman"/>
              </w:rPr>
              <w:t>2019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DED279" w14:textId="77777777" w:rsidR="00F725C6" w:rsidRPr="004B0D8E" w:rsidRDefault="00F725C6" w:rsidP="00031451">
            <w:pPr>
              <w:jc w:val="both"/>
              <w:rPr>
                <w:rFonts w:ascii="Times New Roman" w:hAnsi="Times New Roman"/>
              </w:rPr>
            </w:pPr>
            <w:r w:rsidRPr="004B0D8E">
              <w:rPr>
                <w:rFonts w:ascii="Times New Roman" w:hAnsi="Times New Roman"/>
              </w:rPr>
              <w:t>OZS Sociální podnik s.r.o., Metodik pro chráněný trh práce</w:t>
            </w:r>
          </w:p>
        </w:tc>
      </w:tr>
      <w:tr w:rsidR="00F725C6" w:rsidRPr="004B0D8E" w14:paraId="32E4B970"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404004"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6792D82F"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AACB51"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32469CCC"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59FA04B1"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2E1EE74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77C73C5"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C72073C"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D8C6B41"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EFB6A04"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117ACFA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29B881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3C12A3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47D084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BB42BAB"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09FC13B8"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268D3018"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0000AB8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F7DFA36"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0EF4C5B5"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F516D4B"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1DACD7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5208DAF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38C5314A"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4D501F1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4C0B34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FAB94B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47464B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0491B46"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FA80EE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543923A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C57C2A"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6975C30"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F1AD4E8"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3668413" w14:textId="77777777" w:rsidR="00F725C6" w:rsidRPr="004B0D8E" w:rsidRDefault="00F725C6" w:rsidP="00031451">
            <w:pPr>
              <w:jc w:val="both"/>
              <w:rPr>
                <w:rFonts w:ascii="Times New Roman" w:hAnsi="Times New Roman"/>
              </w:rPr>
            </w:pPr>
            <w:r w:rsidRPr="004B0D8E">
              <w:rPr>
                <w:rFonts w:ascii="Times New Roman" w:hAnsi="Times New Roman"/>
                <w:color w:val="0A0A0A"/>
                <w:shd w:val="clear" w:color="auto" w:fill="FDFDFE"/>
              </w:rPr>
              <w:t>//</w:t>
            </w:r>
          </w:p>
          <w:p w14:paraId="7EE5A4CA" w14:textId="77777777" w:rsidR="00F725C6" w:rsidRPr="004B0D8E" w:rsidRDefault="00F725C6" w:rsidP="00031451">
            <w:pPr>
              <w:jc w:val="both"/>
              <w:rPr>
                <w:rFonts w:ascii="Times New Roman" w:hAnsi="Times New Roman"/>
              </w:rPr>
            </w:pPr>
          </w:p>
          <w:p w14:paraId="4AEFDC0F"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6ED9FCE5"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3BC7C80A" w14:textId="77777777" w:rsidR="00F725C6" w:rsidRPr="004B0D8E" w:rsidRDefault="00F725C6" w:rsidP="00031451">
            <w:pPr>
              <w:jc w:val="both"/>
              <w:rPr>
                <w:rFonts w:ascii="Times New Roman" w:hAnsi="Times New Roman"/>
              </w:rPr>
            </w:pPr>
          </w:p>
          <w:p w14:paraId="7A52025E"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3731CF14" w14:textId="77777777" w:rsidR="00F725C6" w:rsidRPr="004B0D8E" w:rsidRDefault="00F725C6" w:rsidP="00031451">
            <w:pPr>
              <w:jc w:val="both"/>
              <w:rPr>
                <w:rFonts w:ascii="Times New Roman" w:hAnsi="Times New Roman"/>
              </w:rPr>
            </w:pPr>
            <w:r w:rsidRPr="004B0D8E">
              <w:rPr>
                <w:rFonts w:ascii="Times New Roman" w:hAnsi="Times New Roman"/>
              </w:rPr>
              <w:t>Zákon 108/2006 Sb., o sociálních službách</w:t>
            </w:r>
          </w:p>
          <w:p w14:paraId="0CE200B8" w14:textId="77777777" w:rsidR="00F725C6" w:rsidRPr="004B0D8E" w:rsidRDefault="00F725C6" w:rsidP="00031451">
            <w:pPr>
              <w:jc w:val="both"/>
              <w:rPr>
                <w:rFonts w:ascii="Times New Roman" w:hAnsi="Times New Roman"/>
              </w:rPr>
            </w:pPr>
            <w:r w:rsidRPr="004B0D8E">
              <w:rPr>
                <w:rFonts w:ascii="Times New Roman" w:hAnsi="Times New Roman"/>
              </w:rPr>
              <w:t>Zákon 110/2006 Sb., o životním a existenčním minimu</w:t>
            </w:r>
          </w:p>
          <w:p w14:paraId="55424D23" w14:textId="77777777" w:rsidR="00F725C6" w:rsidRPr="004B0D8E" w:rsidRDefault="00F725C6" w:rsidP="00031451">
            <w:pPr>
              <w:jc w:val="both"/>
              <w:rPr>
                <w:rFonts w:ascii="Times New Roman" w:hAnsi="Times New Roman"/>
              </w:rPr>
            </w:pPr>
            <w:r w:rsidRPr="004B0D8E">
              <w:rPr>
                <w:rFonts w:ascii="Times New Roman" w:hAnsi="Times New Roman"/>
              </w:rPr>
              <w:t>Zákon 111/2006 Sb., o pomoci v hmotné nouzi</w:t>
            </w:r>
          </w:p>
          <w:p w14:paraId="6B961DB1" w14:textId="77777777" w:rsidR="00F725C6" w:rsidRPr="004B0D8E" w:rsidRDefault="00F725C6" w:rsidP="00031451">
            <w:pPr>
              <w:jc w:val="both"/>
              <w:rPr>
                <w:rFonts w:ascii="Times New Roman" w:hAnsi="Times New Roman"/>
              </w:rPr>
            </w:pPr>
            <w:r w:rsidRPr="004B0D8E">
              <w:rPr>
                <w:rFonts w:ascii="Times New Roman" w:hAnsi="Times New Roman"/>
              </w:rPr>
              <w:t>Zákon 117/1995 Sb., o státní sociální podpoře</w:t>
            </w:r>
          </w:p>
          <w:p w14:paraId="78FDF14E" w14:textId="77777777" w:rsidR="00F725C6" w:rsidRPr="004B0D8E" w:rsidRDefault="00F725C6" w:rsidP="00031451">
            <w:pPr>
              <w:jc w:val="both"/>
              <w:rPr>
                <w:rFonts w:ascii="Times New Roman" w:hAnsi="Times New Roman"/>
              </w:rPr>
            </w:pPr>
            <w:r w:rsidRPr="004B0D8E">
              <w:rPr>
                <w:rFonts w:ascii="Times New Roman" w:hAnsi="Times New Roman"/>
              </w:rPr>
              <w:t>Zákon 435/2004 Sb., o zaměstnanosti</w:t>
            </w:r>
          </w:p>
          <w:p w14:paraId="411F2DA7"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Asertivní komunikace – akreditováno</w:t>
            </w:r>
          </w:p>
          <w:p w14:paraId="6427444B" w14:textId="77777777" w:rsidR="00F725C6" w:rsidRPr="004B0D8E" w:rsidRDefault="00F725C6" w:rsidP="00031451">
            <w:pPr>
              <w:jc w:val="both"/>
              <w:rPr>
                <w:rFonts w:ascii="Times New Roman" w:hAnsi="Times New Roman"/>
              </w:rPr>
            </w:pPr>
            <w:r w:rsidRPr="004B0D8E">
              <w:rPr>
                <w:rFonts w:ascii="Times New Roman" w:hAnsi="Times New Roman"/>
              </w:rPr>
              <w:t>Práce s uživateli alkoholu v poradenských a sociálních službách – akreditováno</w:t>
            </w:r>
          </w:p>
          <w:p w14:paraId="5173EF46" w14:textId="77777777" w:rsidR="00F725C6" w:rsidRPr="004B0D8E" w:rsidRDefault="00F725C6" w:rsidP="00031451">
            <w:pPr>
              <w:jc w:val="both"/>
              <w:rPr>
                <w:rFonts w:ascii="Times New Roman" w:hAnsi="Times New Roman"/>
              </w:rPr>
            </w:pPr>
            <w:r w:rsidRPr="004B0D8E">
              <w:rPr>
                <w:rFonts w:ascii="Times New Roman" w:hAnsi="Times New Roman"/>
              </w:rPr>
              <w:t>Jak klienty správně odhadnout a přesvědčit – akreditováno</w:t>
            </w:r>
          </w:p>
          <w:p w14:paraId="67AF3E33" w14:textId="77777777" w:rsidR="00F725C6" w:rsidRPr="004B0D8E" w:rsidRDefault="00F725C6" w:rsidP="00031451">
            <w:pPr>
              <w:jc w:val="both"/>
              <w:rPr>
                <w:rFonts w:ascii="Times New Roman" w:hAnsi="Times New Roman"/>
              </w:rPr>
            </w:pPr>
            <w:r w:rsidRPr="004B0D8E">
              <w:rPr>
                <w:rFonts w:ascii="Times New Roman" w:hAnsi="Times New Roman"/>
              </w:rPr>
              <w:t>Vedení náročných rozhovorů s klienty – akreditováno</w:t>
            </w:r>
          </w:p>
          <w:p w14:paraId="48F20856" w14:textId="77777777" w:rsidR="00F725C6" w:rsidRPr="004B0D8E" w:rsidRDefault="00F725C6" w:rsidP="00031451">
            <w:pPr>
              <w:jc w:val="both"/>
              <w:rPr>
                <w:rFonts w:ascii="Times New Roman" w:hAnsi="Times New Roman"/>
              </w:rPr>
            </w:pPr>
            <w:r w:rsidRPr="004B0D8E">
              <w:rPr>
                <w:rFonts w:ascii="Times New Roman" w:hAnsi="Times New Roman"/>
              </w:rPr>
              <w:t>Kurz pro peer konzultanty v péči o duševní zdraví – akreditováno</w:t>
            </w:r>
          </w:p>
          <w:p w14:paraId="0836B4F8" w14:textId="77777777" w:rsidR="00F725C6" w:rsidRPr="004B0D8E" w:rsidRDefault="00F725C6" w:rsidP="00031451">
            <w:pPr>
              <w:jc w:val="both"/>
              <w:rPr>
                <w:rFonts w:ascii="Times New Roman" w:hAnsi="Times New Roman"/>
              </w:rPr>
            </w:pPr>
            <w:r w:rsidRPr="004B0D8E">
              <w:rPr>
                <w:rFonts w:ascii="Times New Roman" w:hAnsi="Times New Roman"/>
              </w:rPr>
              <w:t>Práce s motivací klienta a hranice služby – akreditováno</w:t>
            </w:r>
          </w:p>
          <w:p w14:paraId="35C94CE2" w14:textId="77777777" w:rsidR="00F725C6" w:rsidRPr="004B0D8E" w:rsidRDefault="00F725C6" w:rsidP="00031451">
            <w:pPr>
              <w:jc w:val="both"/>
              <w:rPr>
                <w:rFonts w:ascii="Times New Roman" w:hAnsi="Times New Roman"/>
              </w:rPr>
            </w:pPr>
            <w:r w:rsidRPr="004B0D8E">
              <w:rPr>
                <w:rFonts w:ascii="Times New Roman" w:hAnsi="Times New Roman"/>
              </w:rPr>
              <w:t>Dovednosti pro dobré fungování týmu – akreditováno</w:t>
            </w:r>
          </w:p>
        </w:tc>
      </w:tr>
      <w:tr w:rsidR="00F725C6" w:rsidRPr="004B0D8E" w14:paraId="73AEE211"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B847FE"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4C6537FD"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7239DB0"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24E148C9"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21B09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8055DD" w14:textId="77777777" w:rsidR="00F725C6" w:rsidRPr="004B0D8E" w:rsidRDefault="00F725C6" w:rsidP="00031451">
            <w:pPr>
              <w:jc w:val="both"/>
              <w:rPr>
                <w:rFonts w:ascii="Times New Roman" w:hAnsi="Times New Roman"/>
              </w:rPr>
            </w:pPr>
            <w:r w:rsidRPr="004B0D8E">
              <w:rPr>
                <w:rFonts w:ascii="Times New Roman" w:hAnsi="Times New Roman"/>
              </w:rPr>
              <w:t xml:space="preserve">Marcela Dolejšová,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6AE449"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C4BF06" w14:textId="67CD5017"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71B2074E" w14:textId="77777777" w:rsidR="00F725C6" w:rsidRPr="004B0D8E" w:rsidRDefault="00F725C6" w:rsidP="00F725C6">
      <w:pPr>
        <w:rPr>
          <w:rFonts w:ascii="Times New Roman" w:hAnsi="Times New Roman"/>
        </w:rPr>
      </w:pPr>
    </w:p>
    <w:p w14:paraId="55CF35B1" w14:textId="77777777" w:rsidR="00F725C6" w:rsidRPr="004B0D8E" w:rsidRDefault="00F725C6" w:rsidP="00F725C6">
      <w:pPr>
        <w:rPr>
          <w:rFonts w:ascii="Times New Roman" w:hAnsi="Times New Roman"/>
        </w:rPr>
      </w:pPr>
      <w:r w:rsidRPr="004B0D8E">
        <w:rPr>
          <w:rFonts w:ascii="Times New Roman" w:hAnsi="Times New Roman"/>
        </w:rPr>
        <w:br w:type="page"/>
      </w:r>
    </w:p>
    <w:p w14:paraId="094BB8F8"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146"/>
        <w:gridCol w:w="704"/>
        <w:gridCol w:w="797"/>
        <w:tblGridChange w:id="2839">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61812F5E"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903CAA0"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1C35AF95"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0321C9"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33E06D"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B7AEFC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9DB5E1"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574EE9"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88F0C8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4D626E"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C61E8F"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7E1246F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E0297A"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A3FB2D" w14:textId="77777777" w:rsidR="00F725C6" w:rsidRPr="004B0D8E" w:rsidRDefault="00F725C6" w:rsidP="00031451">
            <w:pPr>
              <w:jc w:val="both"/>
              <w:rPr>
                <w:rFonts w:ascii="Times New Roman" w:hAnsi="Times New Roman"/>
                <w:b/>
              </w:rPr>
            </w:pPr>
            <w:r w:rsidRPr="004B0D8E">
              <w:rPr>
                <w:rFonts w:ascii="Times New Roman" w:hAnsi="Times New Roman"/>
                <w:b/>
              </w:rPr>
              <w:t>EVA FAJKUSOVÁ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E7964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7C4290" w14:textId="77777777" w:rsidR="00F725C6" w:rsidRPr="004B0D8E" w:rsidRDefault="00F725C6" w:rsidP="00031451">
            <w:pPr>
              <w:jc w:val="both"/>
              <w:rPr>
                <w:rFonts w:ascii="Times New Roman" w:hAnsi="Times New Roman"/>
              </w:rPr>
            </w:pPr>
            <w:r w:rsidRPr="004B0D8E">
              <w:rPr>
                <w:rFonts w:ascii="Times New Roman" w:hAnsi="Times New Roman"/>
              </w:rPr>
              <w:t>PhDr., Mgr., Bc.</w:t>
            </w:r>
          </w:p>
        </w:tc>
      </w:tr>
      <w:tr w:rsidR="00F725C6" w:rsidRPr="004B0D8E" w14:paraId="2E942E09" w14:textId="77777777" w:rsidTr="00505172">
        <w:tblPrEx>
          <w:tblW w:w="9860" w:type="dxa"/>
          <w:tblLayout w:type="fixed"/>
          <w:tblCellMar>
            <w:left w:w="68" w:type="dxa"/>
            <w:right w:w="68" w:type="dxa"/>
          </w:tblCellMar>
          <w:tblPrExChange w:id="2840" w:author="Jana Martincová" w:date="2023-05-22T11:51:00Z">
            <w:tblPrEx>
              <w:tblW w:w="9860" w:type="dxa"/>
              <w:tblLayout w:type="fixed"/>
              <w:tblCellMar>
                <w:left w:w="68" w:type="dxa"/>
                <w:right w:w="68" w:type="dxa"/>
              </w:tblCellMar>
            </w:tblPrEx>
          </w:tblPrExChange>
        </w:tblPrEx>
        <w:trPr>
          <w:trHeight w:val="857"/>
          <w:trPrChange w:id="2841" w:author="Jana Martincová" w:date="2023-05-22T11:51: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42" w:author="Jana Martincová" w:date="2023-05-22T11:51: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E390B22"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43" w:author="Jana Martincová" w:date="2023-05-22T11:51: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D6CE102" w14:textId="77777777" w:rsidR="00F725C6" w:rsidRPr="004B0D8E" w:rsidRDefault="00F725C6" w:rsidP="00031451">
            <w:pPr>
              <w:jc w:val="both"/>
              <w:rPr>
                <w:rFonts w:ascii="Times New Roman" w:hAnsi="Times New Roman"/>
              </w:rPr>
            </w:pPr>
            <w:r w:rsidRPr="004B0D8E">
              <w:rPr>
                <w:rFonts w:ascii="Times New Roman" w:hAnsi="Times New Roman"/>
              </w:rPr>
              <w:t>1987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44" w:author="Jana Martincová" w:date="2023-05-22T11:51: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500D269"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45" w:author="Jana Martincová" w:date="2023-05-22T11:51: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B94C0F7"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46" w:author="Jana Martincová" w:date="2023-05-22T11:51: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4BB8DC3"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47" w:author="Jana Martincová" w:date="2023-05-22T11:51: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A3A3700"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shd w:val="clear" w:color="auto" w:fill="FFFFFF"/>
              </w:rPr>
              <w:t>10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48" w:author="Jana Martincová" w:date="2023-05-22T11:51: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65CC794"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49" w:author="Jana Martincová" w:date="2023-05-22T11:51: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CD36108" w14:textId="77777777" w:rsidR="00505172" w:rsidRPr="004B0D8E" w:rsidRDefault="00505172" w:rsidP="00505172">
            <w:pPr>
              <w:rPr>
                <w:ins w:id="2850" w:author="Jana Martincová" w:date="2023-05-22T11:51:00Z"/>
                <w:rFonts w:ascii="Times New Roman" w:hAnsi="Times New Roman"/>
              </w:rPr>
            </w:pPr>
            <w:ins w:id="2851" w:author="Jana Martincová" w:date="2023-05-22T11:51:00Z">
              <w:r w:rsidRPr="004B0D8E">
                <w:rPr>
                  <w:rFonts w:ascii="Times New Roman" w:hAnsi="Times New Roman"/>
                </w:rPr>
                <w:t>DPP do 12/2023</w:t>
              </w:r>
            </w:ins>
          </w:p>
          <w:p w14:paraId="006144AC" w14:textId="643E5BF3" w:rsidR="00F725C6" w:rsidRPr="004B0D8E" w:rsidRDefault="00505172" w:rsidP="00505172">
            <w:pPr>
              <w:jc w:val="both"/>
              <w:rPr>
                <w:rFonts w:ascii="Times New Roman" w:hAnsi="Times New Roman"/>
              </w:rPr>
            </w:pPr>
            <w:ins w:id="2852" w:author="Jana Martincová" w:date="2023-05-22T11:51:00Z">
              <w:r w:rsidRPr="004B0D8E">
                <w:rPr>
                  <w:rFonts w:ascii="Times New Roman" w:hAnsi="Times New Roman"/>
                </w:rPr>
                <w:t>(předpoklad prodloužení)</w:t>
              </w:r>
            </w:ins>
          </w:p>
        </w:tc>
      </w:tr>
      <w:tr w:rsidR="00F725C6" w:rsidRPr="004B0D8E" w14:paraId="5F08B78B" w14:textId="77777777" w:rsidTr="00505172">
        <w:tblPrEx>
          <w:tblW w:w="9860" w:type="dxa"/>
          <w:tblLayout w:type="fixed"/>
          <w:tblCellMar>
            <w:left w:w="68" w:type="dxa"/>
            <w:right w:w="68" w:type="dxa"/>
          </w:tblCellMar>
          <w:tblPrExChange w:id="2853" w:author="Jana Martincová" w:date="2023-05-22T11:51:00Z">
            <w:tblPrEx>
              <w:tblW w:w="9860" w:type="dxa"/>
              <w:tblLayout w:type="fixed"/>
              <w:tblCellMar>
                <w:left w:w="68" w:type="dxa"/>
                <w:right w:w="68" w:type="dxa"/>
              </w:tblCellMar>
            </w:tblPrEx>
          </w:tblPrExChange>
        </w:tblPrEx>
        <w:trPr>
          <w:trHeight w:val="808"/>
          <w:trPrChange w:id="2854" w:author="Jana Martincová" w:date="2023-05-22T11:51: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55" w:author="Jana Martincová" w:date="2023-05-22T11:51: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5B6E7EA"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56" w:author="Jana Martincová" w:date="2023-05-22T11:51: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54EBB94C"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57" w:author="Jana Martincová" w:date="2023-05-22T11:51: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23088C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58" w:author="Jana Martincová" w:date="2023-05-22T11:51: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AFC10E9"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shd w:val="clear" w:color="auto" w:fill="FFFFFF"/>
              </w:rPr>
              <w:t>10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859" w:author="Jana Martincová" w:date="2023-05-22T11:51: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321939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860" w:author="Jana Martincová" w:date="2023-05-22T11:51: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38CA117" w14:textId="77777777" w:rsidR="00505172" w:rsidRPr="004B0D8E" w:rsidRDefault="00505172" w:rsidP="00505172">
            <w:pPr>
              <w:rPr>
                <w:ins w:id="2861" w:author="Jana Martincová" w:date="2023-05-22T11:51:00Z"/>
                <w:rFonts w:ascii="Times New Roman" w:hAnsi="Times New Roman"/>
              </w:rPr>
            </w:pPr>
            <w:ins w:id="2862" w:author="Jana Martincová" w:date="2023-05-22T11:51:00Z">
              <w:r w:rsidRPr="004B0D8E">
                <w:rPr>
                  <w:rFonts w:ascii="Times New Roman" w:hAnsi="Times New Roman"/>
                </w:rPr>
                <w:t>DPP do 12/2023</w:t>
              </w:r>
            </w:ins>
          </w:p>
          <w:p w14:paraId="7A27AC44" w14:textId="250CD350" w:rsidR="00F725C6" w:rsidRPr="004B0D8E" w:rsidRDefault="00505172" w:rsidP="00505172">
            <w:pPr>
              <w:jc w:val="both"/>
              <w:rPr>
                <w:rFonts w:ascii="Times New Roman" w:hAnsi="Times New Roman"/>
              </w:rPr>
            </w:pPr>
            <w:ins w:id="2863" w:author="Jana Martincová" w:date="2023-05-22T11:51:00Z">
              <w:r w:rsidRPr="004B0D8E">
                <w:rPr>
                  <w:rFonts w:ascii="Times New Roman" w:hAnsi="Times New Roman"/>
                </w:rPr>
                <w:t>(předpoklad prodloužení)</w:t>
              </w:r>
            </w:ins>
          </w:p>
        </w:tc>
      </w:tr>
      <w:tr w:rsidR="00F725C6" w:rsidRPr="004B0D8E" w14:paraId="357E96B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763FA9"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753361"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40C2D1"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07A2668D"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4685BDE"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29943BE"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C89FAD"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shd w:val="clear" w:color="auto" w:fill="FFFFFF"/>
              </w:rPr>
              <w:t>30 h/semestr</w:t>
            </w:r>
          </w:p>
        </w:tc>
      </w:tr>
      <w:tr w:rsidR="00F725C6" w:rsidRPr="004B0D8E" w14:paraId="7769995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44D343"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2AC1F767"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92C7CF1" w14:textId="77777777" w:rsidR="00F725C6" w:rsidRPr="004B0D8E" w:rsidRDefault="00F725C6" w:rsidP="00031451">
            <w:pPr>
              <w:jc w:val="both"/>
              <w:rPr>
                <w:rFonts w:ascii="Times New Roman" w:hAnsi="Times New Roman"/>
              </w:rPr>
            </w:pPr>
            <w:r w:rsidRPr="004B0D8E">
              <w:rPr>
                <w:rFonts w:ascii="Times New Roman" w:hAnsi="Times New Roman"/>
              </w:rPr>
              <w:t>Rehabilitační ošetřování v přirozeném prostředí klienta 1 (seminář, cvičení); Rehabilitační ošetřování v přirozeném prostředí klienta 2 (i bazální stimulace) (seminář, cvičení)</w:t>
            </w:r>
          </w:p>
        </w:tc>
      </w:tr>
      <w:tr w:rsidR="00F725C6" w:rsidRPr="004B0D8E" w14:paraId="3443DBE2"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3CF9B1"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4B4C537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A574C30"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7212942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DCB2171"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4CED494"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0DBDF428"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7A74690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A2AA0CC"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60677E29"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7D5FD2BE"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6024B9C8"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7BF82A1C" w14:textId="77777777" w:rsidR="00F725C6" w:rsidRPr="004B0D8E" w:rsidRDefault="00F725C6" w:rsidP="00031451">
            <w:pPr>
              <w:jc w:val="both"/>
              <w:rPr>
                <w:rFonts w:ascii="Times New Roman" w:hAnsi="Times New Roman"/>
              </w:rPr>
            </w:pPr>
          </w:p>
        </w:tc>
      </w:tr>
      <w:tr w:rsidR="00F725C6" w:rsidRPr="004B0D8E" w14:paraId="1D4656D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EF4C13"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08DD0B3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E7E12BB" w14:textId="77777777" w:rsidR="00F725C6" w:rsidRPr="004B0D8E" w:rsidRDefault="00F725C6" w:rsidP="00031451">
            <w:pPr>
              <w:jc w:val="both"/>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5A1523F"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 Státní rigorózní řízení (PhDr.), studijní obor Speciální pedagogika</w:t>
            </w:r>
          </w:p>
        </w:tc>
      </w:tr>
      <w:tr w:rsidR="00F725C6" w:rsidRPr="004B0D8E" w14:paraId="6522297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303E5AB" w14:textId="77777777" w:rsidR="00F725C6" w:rsidRPr="004B0D8E" w:rsidRDefault="00F725C6" w:rsidP="00031451">
            <w:pPr>
              <w:jc w:val="both"/>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8E9CCC"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 studijní obor Speciální pedagogika – somatopedie (Mgr.)</w:t>
            </w:r>
          </w:p>
        </w:tc>
      </w:tr>
      <w:tr w:rsidR="00F725C6" w:rsidRPr="004B0D8E" w14:paraId="1797DAC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A9E38AF" w14:textId="77777777" w:rsidR="00F725C6" w:rsidRPr="004B0D8E" w:rsidRDefault="00F725C6" w:rsidP="00031451">
            <w:pPr>
              <w:jc w:val="both"/>
              <w:rPr>
                <w:rFonts w:ascii="Times New Roman" w:hAnsi="Times New Roman"/>
              </w:rPr>
            </w:pPr>
            <w:r w:rsidRPr="004B0D8E">
              <w:rPr>
                <w:rFonts w:ascii="Times New Roman" w:hAnsi="Times New Roman"/>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2F18C15" w14:textId="77777777" w:rsidR="00F725C6" w:rsidRPr="004B0D8E" w:rsidRDefault="00F725C6" w:rsidP="00031451">
            <w:pPr>
              <w:jc w:val="both"/>
              <w:rPr>
                <w:rFonts w:ascii="Times New Roman" w:hAnsi="Times New Roman"/>
              </w:rPr>
            </w:pPr>
            <w:r w:rsidRPr="004B0D8E">
              <w:rPr>
                <w:rFonts w:ascii="Times New Roman" w:hAnsi="Times New Roman"/>
              </w:rPr>
              <w:t>Univerzita Karlova v Praze, 1. Lékařská fakulta, studijní obor Ergoterapie (Bc).</w:t>
            </w:r>
          </w:p>
        </w:tc>
      </w:tr>
      <w:tr w:rsidR="00F725C6" w:rsidRPr="004B0D8E" w14:paraId="2F25BD1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B17D6E"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5215E8F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D3731E" w14:textId="77777777" w:rsidR="00F725C6" w:rsidRPr="004B0D8E" w:rsidRDefault="00F725C6" w:rsidP="00031451">
            <w:pPr>
              <w:jc w:val="both"/>
              <w:rPr>
                <w:rFonts w:ascii="Times New Roman" w:hAnsi="Times New Roman"/>
              </w:rPr>
            </w:pPr>
            <w:r w:rsidRPr="004B0D8E">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BF43159" w14:textId="77777777" w:rsidR="00F725C6" w:rsidRPr="004B0D8E" w:rsidRDefault="00F725C6" w:rsidP="00031451">
            <w:pPr>
              <w:jc w:val="both"/>
              <w:rPr>
                <w:rFonts w:ascii="Times New Roman" w:hAnsi="Times New Roman"/>
              </w:rPr>
            </w:pPr>
            <w:r w:rsidRPr="004B0D8E">
              <w:rPr>
                <w:rFonts w:ascii="Times New Roman" w:hAnsi="Times New Roman"/>
              </w:rPr>
              <w:t>Kroměřížská nemocnice a.s., oddělení fyzioterapie, ergoterapeut</w:t>
            </w:r>
          </w:p>
        </w:tc>
      </w:tr>
      <w:tr w:rsidR="00F725C6" w:rsidRPr="004B0D8E" w14:paraId="5F2CF6B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D963593" w14:textId="77777777" w:rsidR="00F725C6" w:rsidRPr="004B0D8E" w:rsidRDefault="00F725C6" w:rsidP="00031451">
            <w:pPr>
              <w:jc w:val="both"/>
              <w:rPr>
                <w:rFonts w:ascii="Times New Roman" w:hAnsi="Times New Roman"/>
              </w:rPr>
            </w:pPr>
            <w:r w:rsidRPr="004B0D8E">
              <w:rPr>
                <w:rFonts w:ascii="Times New Roman" w:hAnsi="Times New Roman"/>
              </w:rPr>
              <w:t>2016 – 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9221F0" w14:textId="77777777" w:rsidR="00F725C6" w:rsidRPr="004B0D8E" w:rsidRDefault="00F725C6" w:rsidP="00031451">
            <w:pPr>
              <w:jc w:val="both"/>
              <w:rPr>
                <w:rFonts w:ascii="Times New Roman" w:hAnsi="Times New Roman"/>
              </w:rPr>
            </w:pPr>
            <w:r w:rsidRPr="004B0D8E">
              <w:rPr>
                <w:rFonts w:ascii="Times New Roman" w:hAnsi="Times New Roman"/>
              </w:rPr>
              <w:t>Sociální služby města Kroměříže, Domov pro Seniory Vážany, sociální pracovník – vedoucí obslužné péče</w:t>
            </w:r>
          </w:p>
        </w:tc>
      </w:tr>
      <w:tr w:rsidR="00F725C6" w:rsidRPr="004B0D8E" w14:paraId="3232AB9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B018E24" w14:textId="77777777" w:rsidR="00F725C6" w:rsidRPr="004B0D8E" w:rsidRDefault="00F725C6" w:rsidP="00031451">
            <w:pPr>
              <w:jc w:val="both"/>
              <w:rPr>
                <w:rFonts w:ascii="Times New Roman" w:hAnsi="Times New Roman"/>
              </w:rPr>
            </w:pPr>
            <w:r w:rsidRPr="004B0D8E">
              <w:rPr>
                <w:rFonts w:ascii="Times New Roman" w:hAnsi="Times New Roman"/>
              </w:rPr>
              <w:t>2011 – 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B6D5BD" w14:textId="77777777" w:rsidR="00F725C6" w:rsidRPr="004B0D8E" w:rsidRDefault="00F725C6" w:rsidP="00031451">
            <w:pPr>
              <w:jc w:val="both"/>
              <w:rPr>
                <w:rFonts w:ascii="Times New Roman" w:hAnsi="Times New Roman"/>
              </w:rPr>
            </w:pPr>
            <w:r w:rsidRPr="004B0D8E">
              <w:rPr>
                <w:rFonts w:ascii="Times New Roman" w:hAnsi="Times New Roman"/>
              </w:rPr>
              <w:t>Krajská nemocnice Tomáše Bati, a.s., Zlín, ergoterapeut</w:t>
            </w:r>
          </w:p>
        </w:tc>
      </w:tr>
      <w:tr w:rsidR="00F725C6" w:rsidRPr="004B0D8E" w14:paraId="4F0F6E6B"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EEC52E"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6FD097D6"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0BF09D"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4B1A8689"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53A804E5"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15F898C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05DD3FF"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A9A9CCE"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87E4308"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EDE6C96"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528B426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D0AAFE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E0C5E4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B88DC5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C792788"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3EEE5BE8"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948A268"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3BBA2F9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38036D9"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28C5083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9D8D03E"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DB99F1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5518CA2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33115A19"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DEA20E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0BFE09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C18A21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80EB83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7BD5BAF"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6733CA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11035EA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FD99D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3982D092"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9528089"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7D19E221" w14:textId="77777777" w:rsidR="00F725C6" w:rsidRPr="004B0D8E" w:rsidRDefault="00F725C6" w:rsidP="00031451">
            <w:pPr>
              <w:jc w:val="both"/>
              <w:rPr>
                <w:rFonts w:ascii="Times New Roman" w:hAnsi="Times New Roman"/>
              </w:rPr>
            </w:pPr>
            <w:r w:rsidRPr="004B0D8E">
              <w:rPr>
                <w:rFonts w:ascii="Times New Roman" w:hAnsi="Times New Roman"/>
                <w:color w:val="0A0A0A"/>
                <w:shd w:val="clear" w:color="auto" w:fill="FDFDFE"/>
              </w:rPr>
              <w:t>//</w:t>
            </w:r>
          </w:p>
          <w:p w14:paraId="65050E70" w14:textId="77777777" w:rsidR="00F725C6" w:rsidRPr="004B0D8E" w:rsidRDefault="00F725C6" w:rsidP="00031451">
            <w:pPr>
              <w:jc w:val="both"/>
              <w:rPr>
                <w:rFonts w:ascii="Times New Roman" w:hAnsi="Times New Roman"/>
              </w:rPr>
            </w:pPr>
          </w:p>
          <w:p w14:paraId="0E07C1A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5A9D94F0"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6A679087" w14:textId="77777777" w:rsidR="00F725C6" w:rsidRPr="004B0D8E" w:rsidRDefault="00F725C6" w:rsidP="00031451">
            <w:pPr>
              <w:jc w:val="both"/>
              <w:rPr>
                <w:rFonts w:ascii="Times New Roman" w:hAnsi="Times New Roman"/>
              </w:rPr>
            </w:pPr>
          </w:p>
          <w:p w14:paraId="222086FA"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54E6E8EE"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0A7C621A"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885045" w14:textId="77777777" w:rsidR="00F725C6" w:rsidRPr="004B0D8E" w:rsidRDefault="00F725C6" w:rsidP="00031451">
            <w:pPr>
              <w:jc w:val="both"/>
              <w:rPr>
                <w:rFonts w:ascii="Times New Roman" w:hAnsi="Times New Roman"/>
                <w:b/>
              </w:rPr>
            </w:pPr>
            <w:r w:rsidRPr="004B0D8E">
              <w:rPr>
                <w:rFonts w:ascii="Times New Roman" w:hAnsi="Times New Roman"/>
                <w:b/>
              </w:rPr>
              <w:t>Působení v zahraničí</w:t>
            </w:r>
          </w:p>
        </w:tc>
      </w:tr>
      <w:tr w:rsidR="00F725C6" w:rsidRPr="004B0D8E" w14:paraId="16400899"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0CC3CA9"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0E4C353F"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9689F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375491" w14:textId="77777777" w:rsidR="00F725C6" w:rsidRPr="004B0D8E" w:rsidRDefault="00F725C6" w:rsidP="00031451">
            <w:pPr>
              <w:jc w:val="both"/>
              <w:rPr>
                <w:rFonts w:ascii="Times New Roman" w:hAnsi="Times New Roman"/>
              </w:rPr>
            </w:pPr>
            <w:r w:rsidRPr="004B0D8E">
              <w:rPr>
                <w:rFonts w:ascii="Times New Roman" w:hAnsi="Times New Roman"/>
              </w:rPr>
              <w:t xml:space="preserve">Eva Fajkusová,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B43357"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226367" w14:textId="23F848E2"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5971FF15" w14:textId="5720E6A4" w:rsidR="00F725C6" w:rsidRPr="004B0D8E" w:rsidDel="00BF043C" w:rsidRDefault="00F725C6" w:rsidP="00F725C6">
      <w:pPr>
        <w:rPr>
          <w:del w:id="2864" w:author="Michaela Bílá" w:date="2023-05-22T14:55: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75477ED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553A758"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19D6A965"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DA97F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058547"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92C1FF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2D4ECC"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34D068"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26D8333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D410A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8F345B"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797F251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30B81D"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141E28" w14:textId="77777777" w:rsidR="00F725C6" w:rsidRPr="004B0D8E" w:rsidRDefault="00F725C6" w:rsidP="00031451">
            <w:pPr>
              <w:jc w:val="both"/>
              <w:rPr>
                <w:rFonts w:ascii="Times New Roman" w:hAnsi="Times New Roman"/>
                <w:b/>
              </w:rPr>
            </w:pPr>
            <w:r w:rsidRPr="004B0D8E">
              <w:rPr>
                <w:rFonts w:ascii="Times New Roman" w:hAnsi="Times New Roman"/>
                <w:b/>
              </w:rPr>
              <w:t>TOMÁŠ GABRHELÍK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D5B467"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76C562" w14:textId="77777777" w:rsidR="00F725C6" w:rsidRPr="004B0D8E" w:rsidRDefault="00F725C6" w:rsidP="00031451">
            <w:pPr>
              <w:jc w:val="both"/>
              <w:rPr>
                <w:rFonts w:ascii="Times New Roman" w:hAnsi="Times New Roman"/>
              </w:rPr>
            </w:pPr>
            <w:r w:rsidRPr="004B0D8E">
              <w:rPr>
                <w:rFonts w:ascii="Times New Roman" w:hAnsi="Times New Roman"/>
              </w:rPr>
              <w:t>doc. MUDr., Ph.D.</w:t>
            </w:r>
          </w:p>
        </w:tc>
      </w:tr>
      <w:tr w:rsidR="00F725C6" w:rsidRPr="004B0D8E" w14:paraId="077B111B"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BE605C"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837912" w14:textId="77777777" w:rsidR="00F725C6" w:rsidRPr="004B0D8E" w:rsidRDefault="00F725C6" w:rsidP="00031451">
            <w:pPr>
              <w:jc w:val="both"/>
              <w:rPr>
                <w:rFonts w:ascii="Times New Roman" w:hAnsi="Times New Roman"/>
              </w:rPr>
            </w:pPr>
            <w:r w:rsidRPr="004B0D8E">
              <w:rPr>
                <w:rFonts w:ascii="Times New Roman" w:hAnsi="Times New Roman"/>
              </w:rPr>
              <w:t>1972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C88499"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93D25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F98869"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F2E315"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FE8CA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669BFC" w14:textId="59947665" w:rsidR="00F725C6" w:rsidRPr="004B0D8E" w:rsidRDefault="00F725C6" w:rsidP="00031451">
            <w:pPr>
              <w:jc w:val="both"/>
              <w:rPr>
                <w:rFonts w:ascii="Times New Roman" w:hAnsi="Times New Roman"/>
              </w:rPr>
            </w:pPr>
            <w:r w:rsidRPr="004B0D8E">
              <w:rPr>
                <w:rFonts w:ascii="Times New Roman" w:hAnsi="Times New Roman"/>
              </w:rPr>
              <w:t>9/202</w:t>
            </w:r>
            <w:ins w:id="2865" w:author="Jitka Hůsková" w:date="2023-05-11T10:39:00Z">
              <w:r w:rsidR="00113138" w:rsidRPr="004B0D8E">
                <w:rPr>
                  <w:rFonts w:ascii="Times New Roman" w:hAnsi="Times New Roman"/>
                </w:rPr>
                <w:t>6</w:t>
              </w:r>
            </w:ins>
            <w:del w:id="2866" w:author="Jitka Hůsková" w:date="2023-05-11T10:39:00Z">
              <w:r w:rsidRPr="004B0D8E" w:rsidDel="00113138">
                <w:rPr>
                  <w:rFonts w:ascii="Times New Roman" w:hAnsi="Times New Roman"/>
                </w:rPr>
                <w:delText>3</w:delText>
              </w:r>
            </w:del>
          </w:p>
        </w:tc>
      </w:tr>
      <w:tr w:rsidR="00F725C6" w:rsidRPr="004B0D8E" w14:paraId="198DDB01"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4BE458"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83CBE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321EC8"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D3AB88"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68682E"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719C81" w14:textId="33754381" w:rsidR="00F725C6" w:rsidRPr="004B0D8E" w:rsidRDefault="00F725C6" w:rsidP="00031451">
            <w:pPr>
              <w:jc w:val="both"/>
              <w:rPr>
                <w:rFonts w:ascii="Times New Roman" w:hAnsi="Times New Roman"/>
              </w:rPr>
            </w:pPr>
            <w:r w:rsidRPr="004B0D8E">
              <w:rPr>
                <w:rFonts w:ascii="Times New Roman" w:hAnsi="Times New Roman"/>
              </w:rPr>
              <w:t>9/202</w:t>
            </w:r>
            <w:ins w:id="2867" w:author="Jitka Hůsková" w:date="2023-05-11T10:39:00Z">
              <w:r w:rsidR="00113138" w:rsidRPr="004B0D8E">
                <w:rPr>
                  <w:rFonts w:ascii="Times New Roman" w:hAnsi="Times New Roman"/>
                </w:rPr>
                <w:t>6</w:t>
              </w:r>
            </w:ins>
            <w:del w:id="2868" w:author="Jitka Hůsková" w:date="2023-05-11T10:39:00Z">
              <w:r w:rsidRPr="004B0D8E" w:rsidDel="00113138">
                <w:rPr>
                  <w:rFonts w:ascii="Times New Roman" w:hAnsi="Times New Roman"/>
                </w:rPr>
                <w:delText>3</w:delText>
              </w:r>
            </w:del>
          </w:p>
        </w:tc>
      </w:tr>
      <w:tr w:rsidR="00F725C6" w:rsidRPr="004B0D8E" w14:paraId="3B288500"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177C8B"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11CFC5"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5C620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2F3709CD"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C83132A"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B82F4A4"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F0353C" w14:textId="77777777" w:rsidR="00F725C6" w:rsidRPr="004B0D8E" w:rsidRDefault="00F725C6" w:rsidP="00031451">
            <w:pPr>
              <w:jc w:val="both"/>
              <w:rPr>
                <w:rFonts w:ascii="Times New Roman" w:hAnsi="Times New Roman"/>
              </w:rPr>
            </w:pPr>
            <w:r w:rsidRPr="004B0D8E">
              <w:rPr>
                <w:rFonts w:ascii="Times New Roman" w:hAnsi="Times New Roman"/>
              </w:rPr>
              <w:t>30 h/semestr</w:t>
            </w:r>
          </w:p>
        </w:tc>
      </w:tr>
      <w:tr w:rsidR="00F725C6" w:rsidRPr="004B0D8E" w14:paraId="5B6E558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7FD07E"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64B54D94"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EB9C4C1" w14:textId="5796772D" w:rsidR="00D07C0D" w:rsidRPr="004B0D8E" w:rsidRDefault="00D07C0D" w:rsidP="00031451">
            <w:pPr>
              <w:jc w:val="both"/>
              <w:rPr>
                <w:ins w:id="2869" w:author="Jana Martincová" w:date="2023-05-22T19:56:00Z"/>
                <w:rFonts w:ascii="Times New Roman" w:hAnsi="Times New Roman"/>
              </w:rPr>
            </w:pPr>
            <w:ins w:id="2870" w:author="Jana Martincová" w:date="2023-05-22T19:56:00Z">
              <w:r w:rsidRPr="004B0D8E">
                <w:rPr>
                  <w:rFonts w:ascii="Times New Roman" w:hAnsi="Times New Roman"/>
                </w:rPr>
                <w:t>Garant studijního programu</w:t>
              </w:r>
            </w:ins>
          </w:p>
          <w:p w14:paraId="32D306B6" w14:textId="31DA4C9C" w:rsidR="00F725C6" w:rsidRPr="004B0D8E" w:rsidRDefault="00F725C6" w:rsidP="00031451">
            <w:pPr>
              <w:jc w:val="both"/>
              <w:rPr>
                <w:rFonts w:ascii="Times New Roman" w:hAnsi="Times New Roman"/>
              </w:rPr>
            </w:pPr>
            <w:r w:rsidRPr="004B0D8E">
              <w:rPr>
                <w:rFonts w:ascii="Times New Roman" w:hAnsi="Times New Roman"/>
              </w:rPr>
              <w:t>Diplomový seminář 1, 2, 3* (garant, seminář); Paliativní medicína, podpůrná a paliativní péče* (garant, přednáška);  Akutní stavy v domácím prostředí (garant, přednáška); Algeziologie a management bolesti* (garant, přednáška)</w:t>
            </w:r>
          </w:p>
        </w:tc>
      </w:tr>
      <w:tr w:rsidR="00F725C6" w:rsidRPr="004B0D8E" w14:paraId="0E2791CA"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6E2253"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0934068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1F109860"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AB251DF"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05FBBE4B"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25BFF467"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500FCCE3"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4C489CE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BEADEEE" w14:textId="77777777" w:rsidR="00F725C6" w:rsidRPr="004B0D8E" w:rsidRDefault="00F725C6" w:rsidP="00031451">
            <w:pPr>
              <w:jc w:val="both"/>
              <w:rPr>
                <w:rFonts w:ascii="Times New Roman" w:hAnsi="Times New Roman"/>
              </w:rPr>
            </w:pPr>
            <w:r w:rsidRPr="004B0D8E">
              <w:rPr>
                <w:rFonts w:ascii="Times New Roman" w:hAnsi="Times New Roman"/>
              </w:rPr>
              <w:t>Akutní stavy a intenzivní Ošetřovatelská péče v chirurgických oborech</w:t>
            </w:r>
          </w:p>
        </w:tc>
        <w:tc>
          <w:tcPr>
            <w:tcW w:w="2405" w:type="dxa"/>
            <w:gridSpan w:val="3"/>
            <w:tcBorders>
              <w:top w:val="nil"/>
            </w:tcBorders>
            <w:tcMar>
              <w:left w:w="68" w:type="dxa"/>
              <w:right w:w="68" w:type="dxa"/>
            </w:tcMar>
          </w:tcPr>
          <w:p w14:paraId="6C77164B"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2F9F202D"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2107" w:type="dxa"/>
            <w:gridSpan w:val="4"/>
            <w:tcBorders>
              <w:top w:val="nil"/>
            </w:tcBorders>
            <w:tcMar>
              <w:left w:w="68" w:type="dxa"/>
              <w:right w:w="68" w:type="dxa"/>
            </w:tcMar>
          </w:tcPr>
          <w:p w14:paraId="06A22B9A" w14:textId="77777777" w:rsidR="00F725C6" w:rsidRPr="004B0D8E" w:rsidRDefault="00F725C6" w:rsidP="00031451">
            <w:pPr>
              <w:jc w:val="both"/>
              <w:rPr>
                <w:rFonts w:ascii="Times New Roman" w:hAnsi="Times New Roman"/>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166F70D7" w14:textId="77777777" w:rsidR="00F725C6" w:rsidRPr="004B0D8E" w:rsidRDefault="00F725C6" w:rsidP="00031451">
            <w:pPr>
              <w:jc w:val="both"/>
              <w:rPr>
                <w:rFonts w:ascii="Times New Roman" w:hAnsi="Times New Roman"/>
              </w:rPr>
            </w:pPr>
          </w:p>
        </w:tc>
      </w:tr>
      <w:tr w:rsidR="00F725C6" w:rsidRPr="004B0D8E" w14:paraId="5531DAF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8B9327A" w14:textId="77777777" w:rsidR="00F725C6" w:rsidRPr="004B0D8E" w:rsidRDefault="00F725C6" w:rsidP="00031451">
            <w:pPr>
              <w:jc w:val="both"/>
              <w:rPr>
                <w:rFonts w:ascii="Times New Roman" w:hAnsi="Times New Roman"/>
              </w:rPr>
            </w:pPr>
            <w:r w:rsidRPr="004B0D8E">
              <w:rPr>
                <w:rFonts w:ascii="Times New Roman" w:hAnsi="Times New Roman"/>
              </w:rPr>
              <w:t>Onkologická, paliativní a hospicová péče</w:t>
            </w:r>
          </w:p>
        </w:tc>
        <w:tc>
          <w:tcPr>
            <w:tcW w:w="2405" w:type="dxa"/>
            <w:gridSpan w:val="3"/>
            <w:tcBorders>
              <w:top w:val="nil"/>
            </w:tcBorders>
            <w:tcMar>
              <w:left w:w="68" w:type="dxa"/>
              <w:right w:w="68" w:type="dxa"/>
            </w:tcMar>
          </w:tcPr>
          <w:p w14:paraId="13D227E6"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0051512A" w14:textId="77777777" w:rsidR="00F725C6" w:rsidRPr="004B0D8E" w:rsidRDefault="00F725C6" w:rsidP="00031451">
            <w:pPr>
              <w:jc w:val="both"/>
              <w:rPr>
                <w:rFonts w:ascii="Times New Roman" w:hAnsi="Times New Roman"/>
              </w:rPr>
            </w:pPr>
            <w:r w:rsidRPr="004B0D8E">
              <w:rPr>
                <w:rFonts w:ascii="Times New Roman" w:hAnsi="Times New Roman"/>
              </w:rPr>
              <w:t>6</w:t>
            </w:r>
          </w:p>
        </w:tc>
        <w:tc>
          <w:tcPr>
            <w:tcW w:w="2107" w:type="dxa"/>
            <w:gridSpan w:val="4"/>
            <w:tcBorders>
              <w:top w:val="nil"/>
            </w:tcBorders>
            <w:tcMar>
              <w:left w:w="68" w:type="dxa"/>
              <w:right w:w="68" w:type="dxa"/>
            </w:tcMar>
          </w:tcPr>
          <w:p w14:paraId="4AA36AFC" w14:textId="77777777" w:rsidR="00F725C6" w:rsidRPr="004B0D8E" w:rsidRDefault="00F725C6" w:rsidP="00031451">
            <w:pPr>
              <w:jc w:val="both"/>
              <w:rPr>
                <w:rFonts w:ascii="Times New Roman" w:hAnsi="Times New Roman"/>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7A4C1E43" w14:textId="77777777" w:rsidR="00F725C6" w:rsidRPr="004B0D8E" w:rsidRDefault="00F725C6" w:rsidP="00031451">
            <w:pPr>
              <w:jc w:val="both"/>
              <w:rPr>
                <w:rFonts w:ascii="Times New Roman" w:hAnsi="Times New Roman"/>
              </w:rPr>
            </w:pPr>
          </w:p>
        </w:tc>
      </w:tr>
      <w:tr w:rsidR="00F725C6" w:rsidRPr="004B0D8E" w14:paraId="3821C85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A9FB7C"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rsidDel="00A32179" w14:paraId="22DA1FCA" w14:textId="2B597897" w:rsidTr="00031451">
        <w:trPr>
          <w:trHeight w:val="180"/>
          <w:del w:id="2871" w:author="Michaela Bílá" w:date="2023-05-20T10:13: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310B5F6" w14:textId="2EC64B52" w:rsidR="00F725C6" w:rsidRPr="004B0D8E" w:rsidDel="00A32179" w:rsidRDefault="00F725C6" w:rsidP="00031451">
            <w:pPr>
              <w:jc w:val="both"/>
              <w:rPr>
                <w:del w:id="2872" w:author="Michaela Bílá" w:date="2023-05-20T10:13:00Z"/>
                <w:rFonts w:ascii="Times New Roman" w:hAnsi="Times New Roman"/>
              </w:rPr>
            </w:pPr>
            <w:del w:id="2873" w:author="Michaela Bílá" w:date="2023-05-20T10:13:00Z">
              <w:r w:rsidRPr="004B0D8E" w:rsidDel="00A32179">
                <w:rPr>
                  <w:rFonts w:ascii="Times New Roman" w:hAnsi="Times New Roman"/>
                </w:rPr>
                <w:delText>2012</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32162DA" w14:textId="403E268B" w:rsidR="00F725C6" w:rsidRPr="004B0D8E" w:rsidDel="00A32179" w:rsidRDefault="00F725C6" w:rsidP="00031451">
            <w:pPr>
              <w:jc w:val="both"/>
              <w:rPr>
                <w:del w:id="2874" w:author="Michaela Bílá" w:date="2023-05-20T10:13:00Z"/>
                <w:rFonts w:ascii="Times New Roman" w:hAnsi="Times New Roman"/>
              </w:rPr>
            </w:pPr>
            <w:del w:id="2875" w:author="Michaela Bílá" w:date="2023-05-20T10:13:00Z">
              <w:r w:rsidRPr="004B0D8E" w:rsidDel="00A32179">
                <w:rPr>
                  <w:rFonts w:ascii="Times New Roman" w:hAnsi="Times New Roman"/>
                </w:rPr>
                <w:delText>Univerzita Palackého v Olomouci, Lékařská fakulta, docent v oboru Chirurgie</w:delText>
              </w:r>
            </w:del>
          </w:p>
        </w:tc>
      </w:tr>
      <w:tr w:rsidR="00F725C6" w:rsidRPr="004B0D8E" w14:paraId="4C85FD3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0243A7" w14:textId="77777777" w:rsidR="00F725C6" w:rsidRPr="004B0D8E" w:rsidRDefault="00F725C6" w:rsidP="00031451">
            <w:pPr>
              <w:jc w:val="both"/>
              <w:rPr>
                <w:rFonts w:ascii="Times New Roman" w:hAnsi="Times New Roman"/>
                <w:bCs/>
              </w:rPr>
            </w:pPr>
            <w:r w:rsidRPr="004B0D8E">
              <w:rPr>
                <w:rFonts w:ascii="Times New Roman" w:hAnsi="Times New Roman"/>
                <w:bCs/>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EA2B24" w14:textId="77777777" w:rsidR="00F725C6" w:rsidRPr="004B0D8E" w:rsidRDefault="00F725C6" w:rsidP="00031451">
            <w:pPr>
              <w:jc w:val="both"/>
              <w:rPr>
                <w:rFonts w:ascii="Times New Roman" w:hAnsi="Times New Roman"/>
                <w:bCs/>
              </w:rPr>
            </w:pPr>
            <w:r w:rsidRPr="004B0D8E">
              <w:rPr>
                <w:rFonts w:ascii="Times New Roman" w:hAnsi="Times New Roman"/>
              </w:rPr>
              <w:t>Univerzita Palackého v Olomouci, Lékařská fakulta, doktorský studijní obor</w:t>
            </w:r>
            <w:r w:rsidRPr="004B0D8E">
              <w:rPr>
                <w:rFonts w:ascii="Times New Roman" w:hAnsi="Times New Roman"/>
                <w:bCs/>
              </w:rPr>
              <w:t xml:space="preserve"> (Ph.D.)</w:t>
            </w:r>
          </w:p>
        </w:tc>
      </w:tr>
      <w:tr w:rsidR="00F725C6" w:rsidRPr="004B0D8E" w14:paraId="39761DF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B50DBFC" w14:textId="77777777" w:rsidR="00F725C6" w:rsidRPr="004B0D8E" w:rsidRDefault="00F725C6" w:rsidP="00031451">
            <w:pPr>
              <w:ind w:left="1815" w:hanging="1815"/>
              <w:jc w:val="both"/>
              <w:rPr>
                <w:rFonts w:ascii="Times New Roman" w:hAnsi="Times New Roman"/>
                <w:bCs/>
                <w:lang w:val="en-US"/>
              </w:rPr>
            </w:pPr>
            <w:r w:rsidRPr="004B0D8E">
              <w:rPr>
                <w:rFonts w:ascii="Times New Roman" w:hAnsi="Times New Roman"/>
              </w:rPr>
              <w:t>1997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8142FAE" w14:textId="77777777" w:rsidR="00F725C6" w:rsidRPr="004B0D8E" w:rsidRDefault="00F725C6" w:rsidP="00031451">
            <w:pPr>
              <w:jc w:val="both"/>
              <w:rPr>
                <w:rFonts w:ascii="Times New Roman" w:hAnsi="Times New Roman"/>
                <w:bCs/>
              </w:rPr>
            </w:pPr>
            <w:r w:rsidRPr="004B0D8E">
              <w:rPr>
                <w:rFonts w:ascii="Times New Roman" w:hAnsi="Times New Roman"/>
              </w:rPr>
              <w:t>Univerzita Palackého v Olomouci, Lékařská fakulta, studijní obor Všeobecné lékařství (MUDr.)</w:t>
            </w:r>
          </w:p>
        </w:tc>
      </w:tr>
      <w:tr w:rsidR="00F725C6" w:rsidRPr="004B0D8E" w14:paraId="3BFBFA3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67B0F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721D837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CBA388A" w14:textId="77777777" w:rsidR="00F725C6" w:rsidRPr="004B0D8E" w:rsidRDefault="00F725C6" w:rsidP="00031451">
            <w:pPr>
              <w:jc w:val="both"/>
              <w:rPr>
                <w:rFonts w:ascii="Times New Roman" w:hAnsi="Times New Roman"/>
              </w:rPr>
            </w:pPr>
            <w:r w:rsidRPr="004B0D8E">
              <w:rPr>
                <w:rFonts w:ascii="Times New Roman" w:hAnsi="Times New Roman"/>
              </w:rPr>
              <w:t>2014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F17E0F3" w14:textId="77777777" w:rsidR="00F725C6" w:rsidRPr="004B0D8E" w:rsidRDefault="00F725C6" w:rsidP="00031451">
            <w:pPr>
              <w:jc w:val="both"/>
              <w:rPr>
                <w:rFonts w:ascii="Times New Roman" w:hAnsi="Times New Roman"/>
              </w:rPr>
            </w:pPr>
            <w:r w:rsidRPr="004B0D8E">
              <w:rPr>
                <w:rFonts w:ascii="Times New Roman" w:hAnsi="Times New Roman"/>
              </w:rPr>
              <w:t>Krajská nemocnice Tomáše Bati ve Zlíně, a.s., primář anesteziologicko-resuscitačního oddělení</w:t>
            </w:r>
          </w:p>
        </w:tc>
      </w:tr>
      <w:tr w:rsidR="00F725C6" w:rsidRPr="004B0D8E" w14:paraId="47C0079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1489CF4" w14:textId="77777777" w:rsidR="00F725C6" w:rsidRPr="004B0D8E" w:rsidRDefault="00F725C6" w:rsidP="00031451">
            <w:pPr>
              <w:jc w:val="both"/>
              <w:rPr>
                <w:rFonts w:ascii="Times New Roman" w:hAnsi="Times New Roman"/>
              </w:rPr>
            </w:pPr>
            <w:r w:rsidRPr="004B0D8E">
              <w:rPr>
                <w:rFonts w:ascii="Times New Roman" w:hAnsi="Times New Roman"/>
              </w:rPr>
              <w:t>2009 – 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9BA3641" w14:textId="77777777" w:rsidR="00F725C6" w:rsidRPr="004B0D8E" w:rsidRDefault="00F725C6" w:rsidP="00031451">
            <w:pPr>
              <w:jc w:val="both"/>
              <w:rPr>
                <w:rFonts w:ascii="Times New Roman" w:hAnsi="Times New Roman"/>
              </w:rPr>
            </w:pPr>
            <w:r w:rsidRPr="004B0D8E">
              <w:rPr>
                <w:rFonts w:ascii="Times New Roman" w:hAnsi="Times New Roman"/>
              </w:rPr>
              <w:t>Fakultní nemocnice v Olomouci, Klinika anesteziologie a resuscitace, zástupce přednosty pro LP</w:t>
            </w:r>
          </w:p>
        </w:tc>
      </w:tr>
      <w:tr w:rsidR="00F725C6" w:rsidRPr="004B0D8E" w14:paraId="186C03DE"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F043F6"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50AF3920"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DD2AC7" w14:textId="77777777" w:rsidR="00F725C6" w:rsidRPr="004B0D8E" w:rsidRDefault="00F725C6" w:rsidP="00031451">
            <w:pPr>
              <w:jc w:val="both"/>
              <w:rPr>
                <w:rFonts w:ascii="Times New Roman" w:hAnsi="Times New Roman"/>
              </w:rPr>
            </w:pPr>
            <w:r w:rsidRPr="004B0D8E">
              <w:rPr>
                <w:rFonts w:ascii="Times New Roman" w:hAnsi="Times New Roman"/>
              </w:rPr>
              <w:t>Bakalářské práce: 7</w:t>
            </w:r>
          </w:p>
          <w:p w14:paraId="79BEC093" w14:textId="77777777" w:rsidR="00F725C6" w:rsidRPr="004B0D8E" w:rsidRDefault="00F725C6" w:rsidP="00031451">
            <w:pPr>
              <w:jc w:val="both"/>
              <w:rPr>
                <w:rFonts w:ascii="Times New Roman" w:hAnsi="Times New Roman"/>
              </w:rPr>
            </w:pPr>
            <w:r w:rsidRPr="004B0D8E">
              <w:rPr>
                <w:rFonts w:ascii="Times New Roman" w:hAnsi="Times New Roman"/>
              </w:rPr>
              <w:t>Diplomové práce: 3</w:t>
            </w:r>
          </w:p>
          <w:p w14:paraId="25EEAEA8" w14:textId="77777777" w:rsidR="00F725C6" w:rsidRPr="004B0D8E" w:rsidRDefault="00F725C6" w:rsidP="00031451">
            <w:pPr>
              <w:jc w:val="both"/>
              <w:rPr>
                <w:rFonts w:ascii="Times New Roman" w:hAnsi="Times New Roman"/>
              </w:rPr>
            </w:pPr>
            <w:r w:rsidRPr="004B0D8E">
              <w:rPr>
                <w:rFonts w:ascii="Times New Roman" w:hAnsi="Times New Roman"/>
              </w:rPr>
              <w:t>Disertační práce: 4</w:t>
            </w:r>
          </w:p>
        </w:tc>
      </w:tr>
      <w:tr w:rsidR="00F725C6" w:rsidRPr="004B0D8E" w14:paraId="092A6C0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D2F4F26"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AFC4C6E"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C0CF9E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8DB892E"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34B613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B7EF281" w14:textId="77777777" w:rsidR="00F725C6" w:rsidRPr="004B0D8E" w:rsidRDefault="00F725C6" w:rsidP="00031451">
            <w:pPr>
              <w:jc w:val="both"/>
              <w:rPr>
                <w:rFonts w:ascii="Times New Roman" w:hAnsi="Times New Roman"/>
              </w:rPr>
            </w:pPr>
            <w:r w:rsidRPr="004B0D8E">
              <w:rPr>
                <w:rFonts w:ascii="Times New Roman" w:hAnsi="Times New Roman"/>
              </w:rPr>
              <w:t>Chirurgie</w:t>
            </w:r>
          </w:p>
        </w:tc>
        <w:tc>
          <w:tcPr>
            <w:tcW w:w="2242" w:type="dxa"/>
            <w:gridSpan w:val="3"/>
            <w:tcMar>
              <w:left w:w="68" w:type="dxa"/>
              <w:right w:w="68" w:type="dxa"/>
            </w:tcMar>
          </w:tcPr>
          <w:p w14:paraId="102A0DEA" w14:textId="77777777" w:rsidR="00F725C6" w:rsidRPr="004B0D8E" w:rsidRDefault="00F725C6" w:rsidP="00031451">
            <w:pPr>
              <w:jc w:val="both"/>
              <w:rPr>
                <w:rFonts w:ascii="Times New Roman" w:hAnsi="Times New Roman"/>
              </w:rPr>
            </w:pPr>
            <w:r w:rsidRPr="004B0D8E">
              <w:rPr>
                <w:rFonts w:ascii="Times New Roman" w:hAnsi="Times New Roman"/>
              </w:rPr>
              <w:t>2012</w:t>
            </w:r>
          </w:p>
        </w:tc>
        <w:tc>
          <w:tcPr>
            <w:tcW w:w="2058" w:type="dxa"/>
            <w:gridSpan w:val="4"/>
            <w:tcBorders>
              <w:right w:val="single" w:sz="12" w:space="0" w:color="auto"/>
            </w:tcBorders>
            <w:tcMar>
              <w:left w:w="68" w:type="dxa"/>
              <w:right w:w="68" w:type="dxa"/>
            </w:tcMar>
          </w:tcPr>
          <w:p w14:paraId="386495B0"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w:t>
            </w:r>
          </w:p>
        </w:tc>
        <w:tc>
          <w:tcPr>
            <w:tcW w:w="567" w:type="dxa"/>
            <w:gridSpan w:val="2"/>
            <w:tcBorders>
              <w:left w:val="single" w:sz="12" w:space="0" w:color="auto"/>
            </w:tcBorders>
            <w:shd w:val="clear" w:color="auto" w:fill="F7CAAC"/>
            <w:tcMar>
              <w:left w:w="68" w:type="dxa"/>
              <w:right w:w="68" w:type="dxa"/>
            </w:tcMar>
          </w:tcPr>
          <w:p w14:paraId="05CF45F3"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7BBB39EA"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8A9C084"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531B6F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DDC7B73"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0E78E524"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EFB51F2"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A838FC7" w14:textId="77777777" w:rsidR="00F725C6" w:rsidRPr="004B0D8E" w:rsidRDefault="00F725C6" w:rsidP="00031451">
            <w:pPr>
              <w:jc w:val="both"/>
              <w:rPr>
                <w:rFonts w:ascii="Times New Roman" w:hAnsi="Times New Roman"/>
              </w:rPr>
            </w:pPr>
            <w:r w:rsidRPr="004B0D8E">
              <w:rPr>
                <w:rFonts w:ascii="Times New Roman" w:hAnsi="Times New Roman"/>
              </w:rPr>
              <w:t>222</w:t>
            </w:r>
          </w:p>
        </w:tc>
        <w:tc>
          <w:tcPr>
            <w:tcW w:w="850" w:type="dxa"/>
            <w:gridSpan w:val="2"/>
            <w:tcMar>
              <w:left w:w="68" w:type="dxa"/>
              <w:right w:w="68" w:type="dxa"/>
            </w:tcMar>
          </w:tcPr>
          <w:p w14:paraId="442F771F" w14:textId="77777777" w:rsidR="00F725C6" w:rsidRPr="004B0D8E" w:rsidRDefault="00F725C6" w:rsidP="00031451">
            <w:pPr>
              <w:jc w:val="both"/>
              <w:rPr>
                <w:rFonts w:ascii="Times New Roman" w:hAnsi="Times New Roman"/>
              </w:rPr>
            </w:pPr>
            <w:r w:rsidRPr="004B0D8E">
              <w:rPr>
                <w:rFonts w:ascii="Times New Roman" w:hAnsi="Times New Roman"/>
              </w:rPr>
              <w:t>351</w:t>
            </w:r>
          </w:p>
        </w:tc>
        <w:tc>
          <w:tcPr>
            <w:tcW w:w="797" w:type="dxa"/>
            <w:tcMar>
              <w:left w:w="68" w:type="dxa"/>
              <w:right w:w="68" w:type="dxa"/>
            </w:tcMar>
          </w:tcPr>
          <w:p w14:paraId="6BF9B215" w14:textId="77777777" w:rsidR="00F725C6" w:rsidRPr="004B0D8E" w:rsidRDefault="00F725C6" w:rsidP="00031451">
            <w:pPr>
              <w:jc w:val="both"/>
              <w:rPr>
                <w:rFonts w:ascii="Times New Roman" w:hAnsi="Times New Roman"/>
              </w:rPr>
            </w:pPr>
            <w:r w:rsidRPr="004B0D8E">
              <w:rPr>
                <w:rFonts w:ascii="Times New Roman" w:hAnsi="Times New Roman"/>
              </w:rPr>
              <w:t>330 a více</w:t>
            </w:r>
          </w:p>
        </w:tc>
      </w:tr>
      <w:tr w:rsidR="00F725C6" w:rsidRPr="004B0D8E" w14:paraId="65B373A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F449B1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5FD884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A62195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072B04B"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AE1DBA1" w14:textId="77777777" w:rsidR="00F725C6" w:rsidRPr="004B0D8E" w:rsidRDefault="00F725C6" w:rsidP="00031451">
            <w:pPr>
              <w:jc w:val="both"/>
              <w:rPr>
                <w:rFonts w:ascii="Times New Roman" w:hAnsi="Times New Roman"/>
                <w:b/>
              </w:rPr>
            </w:pPr>
            <w:r w:rsidRPr="004B0D8E">
              <w:rPr>
                <w:rFonts w:ascii="Times New Roman" w:hAnsi="Times New Roman"/>
                <w:b/>
              </w:rPr>
              <w:t>9/11</w:t>
            </w:r>
          </w:p>
        </w:tc>
      </w:tr>
      <w:tr w:rsidR="00F725C6" w:rsidRPr="004B0D8E" w14:paraId="585CD96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697290"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15E1AAA3"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D0DFFA3"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1D1516A3" w14:textId="77777777" w:rsidR="00F725C6" w:rsidRPr="004B0D8E" w:rsidRDefault="00F725C6" w:rsidP="00031451">
            <w:pPr>
              <w:pStyle w:val="xmsonormal"/>
              <w:shd w:val="clear" w:color="auto" w:fill="FFFFFF"/>
              <w:spacing w:before="0" w:beforeAutospacing="0" w:after="0" w:afterAutospacing="0"/>
              <w:jc w:val="both"/>
              <w:rPr>
                <w:color w:val="212529"/>
                <w:sz w:val="20"/>
                <w:szCs w:val="20"/>
                <w:shd w:val="clear" w:color="auto" w:fill="FFFFFF"/>
              </w:rPr>
            </w:pPr>
            <w:r w:rsidRPr="004B0D8E">
              <w:rPr>
                <w:color w:val="212529"/>
                <w:sz w:val="20"/>
                <w:szCs w:val="20"/>
                <w:shd w:val="clear" w:color="auto" w:fill="FFFFFF"/>
              </w:rPr>
              <w:t xml:space="preserve">PROKOPOVÁ, T., HUDEC, J., VRBICA, K. et al. </w:t>
            </w:r>
            <w:r w:rsidRPr="004B0D8E">
              <w:rPr>
                <w:b/>
                <w:color w:val="212529"/>
                <w:sz w:val="20"/>
                <w:szCs w:val="20"/>
                <w:shd w:val="clear" w:color="auto" w:fill="FFFFFF"/>
              </w:rPr>
              <w:t>(10 %)</w:t>
            </w:r>
            <w:r w:rsidRPr="004B0D8E">
              <w:rPr>
                <w:color w:val="212529"/>
                <w:sz w:val="20"/>
                <w:szCs w:val="20"/>
                <w:shd w:val="clear" w:color="auto" w:fill="FFFFFF"/>
              </w:rPr>
              <w:t xml:space="preserve"> Palliative care practice and moral distress during COVID-19 pandemic (PEOpLE-C19 study): a national, cross-sectional study in intensive care units in the Czech Republic. </w:t>
            </w:r>
            <w:r w:rsidRPr="004B0D8E">
              <w:rPr>
                <w:i/>
                <w:iCs/>
                <w:color w:val="212529"/>
                <w:sz w:val="20"/>
                <w:szCs w:val="20"/>
                <w:shd w:val="clear" w:color="auto" w:fill="FFFFFF"/>
              </w:rPr>
              <w:t>Critical Care</w:t>
            </w:r>
            <w:r w:rsidRPr="004B0D8E">
              <w:rPr>
                <w:color w:val="212529"/>
                <w:sz w:val="20"/>
                <w:szCs w:val="20"/>
                <w:shd w:val="clear" w:color="auto" w:fill="FFFFFF"/>
              </w:rPr>
              <w:t> [online]. 2022, </w:t>
            </w:r>
            <w:r w:rsidRPr="004B0D8E">
              <w:rPr>
                <w:bCs/>
                <w:color w:val="212529"/>
                <w:sz w:val="20"/>
                <w:szCs w:val="20"/>
                <w:shd w:val="clear" w:color="auto" w:fill="FFFFFF"/>
              </w:rPr>
              <w:t>26</w:t>
            </w:r>
            <w:r w:rsidRPr="004B0D8E">
              <w:rPr>
                <w:color w:val="212529"/>
                <w:sz w:val="20"/>
                <w:szCs w:val="20"/>
                <w:shd w:val="clear" w:color="auto" w:fill="FFFFFF"/>
              </w:rPr>
              <w:t>(1) [cit. 2023-01-05]. ISSN 1364-8535. Dostupné z: doi:10.1186/s13054-022-04066-1 (JSC).</w:t>
            </w:r>
          </w:p>
          <w:p w14:paraId="4D123FF5" w14:textId="77777777" w:rsidR="00F725C6" w:rsidRPr="004B0D8E" w:rsidRDefault="00F725C6" w:rsidP="00031451">
            <w:pPr>
              <w:pStyle w:val="xmsonormal"/>
              <w:shd w:val="clear" w:color="auto" w:fill="FFFFFF"/>
              <w:spacing w:before="0" w:beforeAutospacing="0" w:after="0" w:afterAutospacing="0"/>
              <w:jc w:val="both"/>
              <w:rPr>
                <w:color w:val="212529"/>
                <w:sz w:val="20"/>
                <w:szCs w:val="20"/>
                <w:shd w:val="clear" w:color="auto" w:fill="FFFFFF"/>
              </w:rPr>
            </w:pPr>
            <w:r w:rsidRPr="004B0D8E">
              <w:rPr>
                <w:color w:val="212529"/>
                <w:sz w:val="20"/>
                <w:szCs w:val="20"/>
                <w:shd w:val="clear" w:color="auto" w:fill="FFFFFF"/>
              </w:rPr>
              <w:t xml:space="preserve">MALÁSKA, J., STAŠEK, J., DUŠKA, F. et al. </w:t>
            </w:r>
            <w:r w:rsidRPr="004B0D8E">
              <w:rPr>
                <w:b/>
                <w:color w:val="212529"/>
                <w:sz w:val="20"/>
                <w:szCs w:val="20"/>
                <w:shd w:val="clear" w:color="auto" w:fill="FFFFFF"/>
              </w:rPr>
              <w:t>(10 %)</w:t>
            </w:r>
            <w:r w:rsidRPr="004B0D8E">
              <w:rPr>
                <w:color w:val="212529"/>
                <w:sz w:val="20"/>
                <w:szCs w:val="20"/>
                <w:shd w:val="clear" w:color="auto" w:fill="FFFFFF"/>
              </w:rPr>
              <w:t xml:space="preserve"> Effect of dexamethasone in patients with ARDS and COVID-19 (REMED trial)—study protocol for a prospective, multi-centre, open-label, parallel-group, randomized controlled trial. </w:t>
            </w:r>
            <w:r w:rsidRPr="004B0D8E">
              <w:rPr>
                <w:i/>
                <w:iCs/>
                <w:color w:val="212529"/>
                <w:sz w:val="20"/>
                <w:szCs w:val="20"/>
                <w:shd w:val="clear" w:color="auto" w:fill="FFFFFF"/>
              </w:rPr>
              <w:t>Trials</w:t>
            </w:r>
            <w:r w:rsidRPr="004B0D8E">
              <w:rPr>
                <w:color w:val="212529"/>
                <w:sz w:val="20"/>
                <w:szCs w:val="20"/>
                <w:shd w:val="clear" w:color="auto" w:fill="FFFFFF"/>
              </w:rPr>
              <w:t> [online]. 2022, </w:t>
            </w:r>
            <w:r w:rsidRPr="004B0D8E">
              <w:rPr>
                <w:bCs/>
                <w:color w:val="212529"/>
                <w:sz w:val="20"/>
                <w:szCs w:val="20"/>
                <w:shd w:val="clear" w:color="auto" w:fill="FFFFFF"/>
              </w:rPr>
              <w:t>23</w:t>
            </w:r>
            <w:r w:rsidRPr="004B0D8E">
              <w:rPr>
                <w:color w:val="212529"/>
                <w:sz w:val="20"/>
                <w:szCs w:val="20"/>
                <w:shd w:val="clear" w:color="auto" w:fill="FFFFFF"/>
              </w:rPr>
              <w:t>(1) [cit. 2023-01-05]. ISSN 1745-6215. Dostupné z: doi:10.1186/s13063-021-05963-6 (Jimp).</w:t>
            </w:r>
          </w:p>
          <w:p w14:paraId="502C848D" w14:textId="77777777" w:rsidR="00F725C6" w:rsidRPr="004B0D8E" w:rsidRDefault="00F725C6" w:rsidP="00031451">
            <w:pPr>
              <w:pStyle w:val="xmsonormal"/>
              <w:shd w:val="clear" w:color="auto" w:fill="FFFFFF"/>
              <w:spacing w:before="0" w:beforeAutospacing="0" w:after="0" w:afterAutospacing="0"/>
              <w:jc w:val="both"/>
              <w:rPr>
                <w:color w:val="212529"/>
                <w:sz w:val="20"/>
                <w:szCs w:val="20"/>
                <w:shd w:val="clear" w:color="auto" w:fill="FFFFFF"/>
              </w:rPr>
            </w:pPr>
            <w:r w:rsidRPr="004B0D8E">
              <w:rPr>
                <w:color w:val="212529"/>
                <w:sz w:val="20"/>
                <w:szCs w:val="20"/>
                <w:shd w:val="clear" w:color="auto" w:fill="FFFFFF"/>
              </w:rPr>
              <w:t xml:space="preserve">NEKVINDOVÁ, K, IVANOVA, K., JURÍČKOVÁ, L., TUČKOVÁ, D., VÉVODA J. a </w:t>
            </w:r>
            <w:r w:rsidRPr="004B0D8E">
              <w:rPr>
                <w:b/>
                <w:color w:val="212529"/>
                <w:sz w:val="20"/>
                <w:szCs w:val="20"/>
                <w:shd w:val="clear" w:color="auto" w:fill="FFFFFF"/>
              </w:rPr>
              <w:t>T. GABRHELÍK</w:t>
            </w:r>
            <w:r w:rsidRPr="004B0D8E">
              <w:rPr>
                <w:color w:val="212529"/>
                <w:sz w:val="20"/>
                <w:szCs w:val="20"/>
                <w:shd w:val="clear" w:color="auto" w:fill="FFFFFF"/>
              </w:rPr>
              <w:t xml:space="preserve"> </w:t>
            </w:r>
            <w:r w:rsidRPr="004B0D8E">
              <w:rPr>
                <w:b/>
                <w:color w:val="212529"/>
                <w:sz w:val="20"/>
                <w:szCs w:val="20"/>
                <w:shd w:val="clear" w:color="auto" w:fill="FFFFFF"/>
              </w:rPr>
              <w:t xml:space="preserve">(10 %) </w:t>
            </w:r>
            <w:r w:rsidRPr="004B0D8E">
              <w:rPr>
                <w:color w:val="212529"/>
                <w:sz w:val="20"/>
                <w:szCs w:val="20"/>
                <w:shd w:val="clear" w:color="auto" w:fill="FFFFFF"/>
              </w:rPr>
              <w:t>Perioperative neurocognitive disorder – advanced narrative review. </w:t>
            </w:r>
            <w:r w:rsidRPr="004B0D8E">
              <w:rPr>
                <w:i/>
                <w:iCs/>
                <w:color w:val="212529"/>
                <w:sz w:val="20"/>
                <w:szCs w:val="20"/>
                <w:shd w:val="clear" w:color="auto" w:fill="FFFFFF"/>
              </w:rPr>
              <w:t>Anesteziologie a intenzivní medicína</w:t>
            </w:r>
            <w:r w:rsidRPr="004B0D8E">
              <w:rPr>
                <w:color w:val="212529"/>
                <w:sz w:val="20"/>
                <w:szCs w:val="20"/>
                <w:shd w:val="clear" w:color="auto" w:fill="FFFFFF"/>
              </w:rPr>
              <w:t> [online]. 2022, </w:t>
            </w:r>
            <w:r w:rsidRPr="004B0D8E">
              <w:rPr>
                <w:bCs/>
                <w:color w:val="212529"/>
                <w:sz w:val="20"/>
                <w:szCs w:val="20"/>
                <w:shd w:val="clear" w:color="auto" w:fill="FFFFFF"/>
              </w:rPr>
              <w:t>33</w:t>
            </w:r>
            <w:r w:rsidRPr="004B0D8E">
              <w:rPr>
                <w:color w:val="212529"/>
                <w:sz w:val="20"/>
                <w:szCs w:val="20"/>
                <w:shd w:val="clear" w:color="auto" w:fill="FFFFFF"/>
              </w:rPr>
              <w:t>(1), 39-44 [cit. 2023-01-05]. ISSN 12142158. Dostupné z: doi:10.36290/aim.2022.004 (JSC).</w:t>
            </w:r>
          </w:p>
          <w:p w14:paraId="56E5FA4D" w14:textId="77777777" w:rsidR="00F725C6" w:rsidRPr="004B0D8E" w:rsidRDefault="00F725C6" w:rsidP="00031451">
            <w:pPr>
              <w:pStyle w:val="xmsonormal"/>
              <w:shd w:val="clear" w:color="auto" w:fill="FFFFFF"/>
              <w:spacing w:before="0" w:beforeAutospacing="0" w:after="0" w:afterAutospacing="0"/>
              <w:jc w:val="both"/>
              <w:rPr>
                <w:color w:val="212529"/>
                <w:sz w:val="20"/>
                <w:szCs w:val="20"/>
                <w:shd w:val="clear" w:color="auto" w:fill="FFFFFF"/>
              </w:rPr>
            </w:pPr>
            <w:r w:rsidRPr="004B0D8E">
              <w:rPr>
                <w:color w:val="212529"/>
                <w:sz w:val="20"/>
                <w:szCs w:val="20"/>
                <w:shd w:val="clear" w:color="auto" w:fill="FFFFFF"/>
              </w:rPr>
              <w:t xml:space="preserve">MALÁSKA, J., STAŠEK, J., DUŠKA, F. et al. </w:t>
            </w:r>
            <w:r w:rsidRPr="004B0D8E">
              <w:rPr>
                <w:b/>
                <w:color w:val="212529"/>
                <w:sz w:val="20"/>
                <w:szCs w:val="20"/>
                <w:shd w:val="clear" w:color="auto" w:fill="FFFFFF"/>
              </w:rPr>
              <w:t>(10 %)</w:t>
            </w:r>
            <w:r w:rsidRPr="004B0D8E">
              <w:rPr>
                <w:color w:val="212529"/>
                <w:sz w:val="20"/>
                <w:szCs w:val="20"/>
                <w:shd w:val="clear" w:color="auto" w:fill="FFFFFF"/>
              </w:rPr>
              <w:t xml:space="preserve"> Effect of dexamethasone in patients with ARDS and COVID-19 – prospective, multi-centre, open-label, parallel-group, randomised controlled trial (REMED trial): A structured summary </w:t>
            </w:r>
            <w:r w:rsidRPr="004B0D8E">
              <w:rPr>
                <w:color w:val="212529"/>
                <w:sz w:val="20"/>
                <w:szCs w:val="20"/>
                <w:shd w:val="clear" w:color="auto" w:fill="FFFFFF"/>
              </w:rPr>
              <w:lastRenderedPageBreak/>
              <w:t>of a study protocol for a randomised controlled trial. </w:t>
            </w:r>
            <w:r w:rsidRPr="004B0D8E">
              <w:rPr>
                <w:i/>
                <w:iCs/>
                <w:color w:val="212529"/>
                <w:sz w:val="20"/>
                <w:szCs w:val="20"/>
                <w:shd w:val="clear" w:color="auto" w:fill="FFFFFF"/>
              </w:rPr>
              <w:t>Trials</w:t>
            </w:r>
            <w:r w:rsidRPr="004B0D8E">
              <w:rPr>
                <w:color w:val="212529"/>
                <w:sz w:val="20"/>
                <w:szCs w:val="20"/>
                <w:shd w:val="clear" w:color="auto" w:fill="FFFFFF"/>
              </w:rPr>
              <w:t> [online]. 2021, </w:t>
            </w:r>
            <w:r w:rsidRPr="004B0D8E">
              <w:rPr>
                <w:bCs/>
                <w:color w:val="212529"/>
                <w:sz w:val="20"/>
                <w:szCs w:val="20"/>
                <w:shd w:val="clear" w:color="auto" w:fill="FFFFFF"/>
              </w:rPr>
              <w:t>22</w:t>
            </w:r>
            <w:r w:rsidRPr="004B0D8E">
              <w:rPr>
                <w:color w:val="212529"/>
                <w:sz w:val="20"/>
                <w:szCs w:val="20"/>
                <w:shd w:val="clear" w:color="auto" w:fill="FFFFFF"/>
              </w:rPr>
              <w:t>(1) [cit. 2023-01-05]. ISSN 1745-6215. Dostupné z: doi:10.1186/s13063-021-05116-9 (Jimp).</w:t>
            </w:r>
          </w:p>
          <w:p w14:paraId="4FC03716" w14:textId="77777777" w:rsidR="00F725C6" w:rsidRPr="004B0D8E" w:rsidRDefault="00F725C6" w:rsidP="00031451">
            <w:pPr>
              <w:shd w:val="clear" w:color="auto" w:fill="FFFFFF"/>
              <w:jc w:val="both"/>
              <w:rPr>
                <w:rFonts w:ascii="Times New Roman" w:hAnsi="Times New Roman"/>
                <w:color w:val="333333"/>
                <w:shd w:val="clear" w:color="auto" w:fill="FFFFFF"/>
              </w:rPr>
            </w:pPr>
            <w:r w:rsidRPr="004B0D8E">
              <w:rPr>
                <w:rFonts w:ascii="Times New Roman" w:hAnsi="Times New Roman"/>
                <w:caps/>
              </w:rPr>
              <w:t xml:space="preserve">LEJČKO, J., </w:t>
            </w:r>
            <w:r w:rsidRPr="004B0D8E">
              <w:rPr>
                <w:rFonts w:ascii="Times New Roman" w:hAnsi="Times New Roman"/>
                <w:b/>
                <w:caps/>
              </w:rPr>
              <w:t>GABRHELÍK, T. (50</w:t>
            </w:r>
            <w:r w:rsidRPr="004B0D8E">
              <w:rPr>
                <w:rFonts w:ascii="Times New Roman" w:hAnsi="Times New Roman"/>
                <w:caps/>
              </w:rPr>
              <w:t xml:space="preserve"> </w:t>
            </w:r>
            <w:r w:rsidRPr="004B0D8E">
              <w:rPr>
                <w:rFonts w:ascii="Times New Roman" w:hAnsi="Times New Roman"/>
                <w:b/>
                <w:caps/>
              </w:rPr>
              <w:t>%)</w:t>
            </w:r>
            <w:r w:rsidRPr="004B0D8E">
              <w:rPr>
                <w:rFonts w:ascii="Times New Roman" w:hAnsi="Times New Roman"/>
                <w:caps/>
              </w:rPr>
              <w:t xml:space="preserve"> </w:t>
            </w:r>
            <w:r w:rsidRPr="004B0D8E">
              <w:rPr>
                <w:rFonts w:ascii="Times New Roman" w:hAnsi="Times New Roman"/>
                <w:color w:val="333333"/>
                <w:shd w:val="clear" w:color="auto" w:fill="FFFFFF"/>
              </w:rPr>
              <w:t>Intervenční algeziologie v ČR - současné postavení a perspektivy. </w:t>
            </w:r>
            <w:r w:rsidRPr="004B0D8E">
              <w:rPr>
                <w:rFonts w:ascii="Times New Roman" w:hAnsi="Times New Roman"/>
                <w:i/>
                <w:iCs/>
                <w:color w:val="333333"/>
                <w:shd w:val="clear" w:color="auto" w:fill="FFFFFF"/>
              </w:rPr>
              <w:t>Bolest (Praha, Print)</w:t>
            </w:r>
            <w:r w:rsidRPr="004B0D8E">
              <w:rPr>
                <w:rFonts w:ascii="Times New Roman" w:hAnsi="Times New Roman"/>
                <w:color w:val="333333"/>
                <w:shd w:val="clear" w:color="auto" w:fill="FFFFFF"/>
              </w:rPr>
              <w:t>, 2021, roč. 24, Suppl. 1, s. 17. ISSN: 1212-0634 (Jost).</w:t>
            </w:r>
          </w:p>
          <w:p w14:paraId="1C0E1C0A" w14:textId="76774A16" w:rsidR="00F725C6" w:rsidRPr="004B0D8E" w:rsidRDefault="00F725C6" w:rsidP="00031451">
            <w:pPr>
              <w:shd w:val="clear" w:color="auto" w:fill="FFFFFF"/>
              <w:jc w:val="both"/>
              <w:rPr>
                <w:rFonts w:ascii="Times New Roman" w:hAnsi="Times New Roman"/>
              </w:rPr>
            </w:pPr>
            <w:r w:rsidRPr="004B0D8E">
              <w:rPr>
                <w:rFonts w:ascii="Times New Roman" w:hAnsi="Times New Roman"/>
                <w:caps/>
              </w:rPr>
              <w:t xml:space="preserve">Nekvindová, K., Juríčková, L., Tučková, D., </w:t>
            </w:r>
            <w:r w:rsidRPr="004B0D8E">
              <w:rPr>
                <w:rFonts w:ascii="Times New Roman" w:hAnsi="Times New Roman"/>
                <w:b/>
                <w:caps/>
              </w:rPr>
              <w:t>Gabrhelík, T. (10 %).</w:t>
            </w:r>
            <w:r w:rsidRPr="004B0D8E">
              <w:rPr>
                <w:rFonts w:ascii="Times New Roman" w:hAnsi="Times New Roman"/>
              </w:rPr>
              <w:t xml:space="preserve"> Měření perioperační neurokognitivní dysfunkce u seniorů nad 65 let – pilotní studie</w:t>
            </w:r>
            <w:r w:rsidRPr="004B0D8E">
              <w:rPr>
                <w:rFonts w:ascii="Times New Roman" w:hAnsi="Times New Roman"/>
                <w:i/>
              </w:rPr>
              <w:t>. Geri a Gero</w:t>
            </w:r>
            <w:r w:rsidRPr="004B0D8E">
              <w:rPr>
                <w:rFonts w:ascii="Times New Roman" w:hAnsi="Times New Roman"/>
              </w:rPr>
              <w:t xml:space="preserve"> 2021; 10(4):120. (JSC).</w:t>
            </w:r>
          </w:p>
          <w:p w14:paraId="64566553" w14:textId="1BC87003"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VECERA, L., </w:t>
            </w:r>
            <w:r w:rsidRPr="004B0D8E">
              <w:rPr>
                <w:rFonts w:ascii="Times New Roman" w:hAnsi="Times New Roman"/>
                <w:b/>
                <w:color w:val="000000"/>
                <w:shd w:val="clear" w:color="auto" w:fill="FFFFFF"/>
              </w:rPr>
              <w:t>GABRHELIK, T. (20 %)</w:t>
            </w:r>
            <w:r w:rsidRPr="004B0D8E">
              <w:rPr>
                <w:rFonts w:ascii="Times New Roman" w:hAnsi="Times New Roman"/>
                <w:color w:val="000000"/>
                <w:shd w:val="clear" w:color="auto" w:fill="FFFFFF"/>
              </w:rPr>
              <w:t>, PRASIL, P. &amp; STOURAC, P. „The role of cannabinoids in the treatment of cancer“, </w:t>
            </w:r>
            <w:r w:rsidRPr="004B0D8E">
              <w:rPr>
                <w:rFonts w:ascii="Times New Roman" w:hAnsi="Times New Roman"/>
                <w:i/>
                <w:iCs/>
                <w:color w:val="000000"/>
                <w:shd w:val="clear" w:color="auto" w:fill="FFFFFF"/>
              </w:rPr>
              <w:t>Bratislava Medical Journal</w:t>
            </w:r>
            <w:r w:rsidRPr="004B0D8E">
              <w:rPr>
                <w:rFonts w:ascii="Times New Roman" w:hAnsi="Times New Roman"/>
                <w:iCs/>
                <w:color w:val="000000"/>
                <w:shd w:val="clear" w:color="auto" w:fill="FFFFFF"/>
              </w:rPr>
              <w:t>, 2020.</w:t>
            </w:r>
            <w:r w:rsidRPr="004B0D8E">
              <w:rPr>
                <w:rFonts w:ascii="Times New Roman" w:hAnsi="Times New Roman"/>
                <w:i/>
                <w:iCs/>
                <w:color w:val="000000"/>
                <w:shd w:val="clear" w:color="auto" w:fill="FFFFFF"/>
              </w:rPr>
              <w:t xml:space="preserve"> </w:t>
            </w:r>
            <w:r w:rsidRPr="004B0D8E">
              <w:rPr>
                <w:rFonts w:ascii="Times New Roman" w:hAnsi="Times New Roman"/>
                <w:color w:val="000000"/>
                <w:shd w:val="clear" w:color="auto" w:fill="FFFFFF"/>
              </w:rPr>
              <w:t xml:space="preserve">vol. 121, no. 1, p. 79-95. ISSN </w:t>
            </w:r>
            <w:r w:rsidRPr="004B0D8E">
              <w:rPr>
                <w:rFonts w:ascii="Times New Roman" w:hAnsi="Times New Roman"/>
                <w:color w:val="4D5156"/>
                <w:shd w:val="clear" w:color="auto" w:fill="FFFFFF"/>
              </w:rPr>
              <w:t>1536-5964 (Jimp).</w:t>
            </w:r>
          </w:p>
          <w:p w14:paraId="617A1C1C" w14:textId="1A64179A"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AXMANN, K., PIERAN, M., BERTA, E., </w:t>
            </w:r>
            <w:r w:rsidRPr="004B0D8E">
              <w:rPr>
                <w:rFonts w:ascii="Times New Roman" w:hAnsi="Times New Roman"/>
                <w:b/>
                <w:color w:val="000000"/>
                <w:shd w:val="clear" w:color="auto" w:fill="FFFFFF"/>
              </w:rPr>
              <w:t>GABRHELÍK, T. (10 %)</w:t>
            </w:r>
            <w:r w:rsidRPr="004B0D8E">
              <w:rPr>
                <w:rFonts w:ascii="Times New Roman" w:hAnsi="Times New Roman"/>
                <w:color w:val="000000"/>
                <w:shd w:val="clear" w:color="auto" w:fill="FFFFFF"/>
              </w:rPr>
              <w:t xml:space="preserve"> Caudal block in adult patients and its use in the perioperative period. </w:t>
            </w:r>
            <w:r w:rsidRPr="004B0D8E">
              <w:rPr>
                <w:rFonts w:ascii="Times New Roman" w:hAnsi="Times New Roman"/>
                <w:i/>
                <w:iCs/>
                <w:color w:val="000000"/>
                <w:shd w:val="clear" w:color="auto" w:fill="FFFFFF"/>
              </w:rPr>
              <w:t>Anesteziologie a Intenzivni Medicina, </w:t>
            </w:r>
            <w:r w:rsidRPr="004B0D8E">
              <w:rPr>
                <w:rFonts w:ascii="Times New Roman" w:hAnsi="Times New Roman"/>
                <w:iCs/>
                <w:color w:val="000000"/>
                <w:shd w:val="clear" w:color="auto" w:fill="FFFFFF"/>
              </w:rPr>
              <w:t xml:space="preserve">2019, vol. </w:t>
            </w:r>
            <w:r w:rsidRPr="004B0D8E">
              <w:rPr>
                <w:rFonts w:ascii="Times New Roman" w:hAnsi="Times New Roman"/>
                <w:bCs/>
                <w:color w:val="000000"/>
                <w:shd w:val="clear" w:color="auto" w:fill="FFFFFF"/>
              </w:rPr>
              <w:t>30</w:t>
            </w:r>
            <w:r w:rsidRPr="004B0D8E">
              <w:rPr>
                <w:rFonts w:ascii="Times New Roman" w:hAnsi="Times New Roman"/>
                <w:color w:val="000000"/>
                <w:shd w:val="clear" w:color="auto" w:fill="FFFFFF"/>
              </w:rPr>
              <w:t xml:space="preserve">, no. 1, p. 30-38. e-ISSN </w:t>
            </w:r>
            <w:r w:rsidRPr="004B0D8E">
              <w:rPr>
                <w:rFonts w:ascii="Times New Roman" w:hAnsi="Times New Roman"/>
                <w:color w:val="4D5156"/>
                <w:shd w:val="clear" w:color="auto" w:fill="FFFFFF"/>
              </w:rPr>
              <w:t>1805-4412 (JSC).</w:t>
            </w:r>
          </w:p>
          <w:p w14:paraId="24953AC9" w14:textId="58518A75" w:rsidR="00F725C6" w:rsidRPr="004B0D8E" w:rsidRDefault="00F725C6" w:rsidP="00031451">
            <w:pPr>
              <w:jc w:val="both"/>
              <w:rPr>
                <w:rFonts w:ascii="Times New Roman" w:hAnsi="Times New Roman"/>
              </w:rPr>
            </w:pPr>
            <w:r w:rsidRPr="004B0D8E">
              <w:rPr>
                <w:rFonts w:ascii="Times New Roman" w:hAnsi="Times New Roman"/>
                <w:color w:val="000000"/>
                <w:shd w:val="clear" w:color="auto" w:fill="FFFFFF"/>
              </w:rPr>
              <w:t xml:space="preserve">DOUBRAVSKÁ, L., UVÍZL, R., </w:t>
            </w:r>
            <w:r w:rsidRPr="004B0D8E">
              <w:rPr>
                <w:rFonts w:ascii="Times New Roman" w:hAnsi="Times New Roman"/>
                <w:b/>
                <w:color w:val="000000"/>
                <w:shd w:val="clear" w:color="auto" w:fill="FFFFFF"/>
              </w:rPr>
              <w:t>GABRHELÍK, T. (10 %)</w:t>
            </w:r>
            <w:r w:rsidRPr="004B0D8E">
              <w:rPr>
                <w:rFonts w:ascii="Times New Roman" w:hAnsi="Times New Roman"/>
                <w:color w:val="000000"/>
                <w:shd w:val="clear" w:color="auto" w:fill="FFFFFF"/>
              </w:rPr>
              <w:t>, KLEMENTOVÁ, O. and KOLÁŘ, M. Hospital-acquired pneumonia in the light of current recommendations – Is there a space for improving patient care? </w:t>
            </w:r>
            <w:r w:rsidRPr="004B0D8E">
              <w:rPr>
                <w:rFonts w:ascii="Times New Roman" w:hAnsi="Times New Roman"/>
                <w:i/>
                <w:iCs/>
                <w:color w:val="000000"/>
                <w:shd w:val="clear" w:color="auto" w:fill="FFFFFF"/>
              </w:rPr>
              <w:t>Klinická Mikrobiologie a Infekční Lékařství,</w:t>
            </w:r>
            <w:r w:rsidRPr="004B0D8E">
              <w:rPr>
                <w:rFonts w:ascii="Times New Roman" w:hAnsi="Times New Roman"/>
                <w:iCs/>
                <w:color w:val="000000"/>
                <w:shd w:val="clear" w:color="auto" w:fill="FFFFFF"/>
              </w:rPr>
              <w:t xml:space="preserve"> 2018, vol.</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24</w:t>
            </w:r>
            <w:r w:rsidRPr="004B0D8E">
              <w:rPr>
                <w:rFonts w:ascii="Times New Roman" w:hAnsi="Times New Roman"/>
                <w:color w:val="000000"/>
                <w:shd w:val="clear" w:color="auto" w:fill="FFFFFF"/>
              </w:rPr>
              <w:t xml:space="preserve">, no. 1, pp. 4-9. ISSN </w:t>
            </w:r>
            <w:r w:rsidRPr="004B0D8E">
              <w:rPr>
                <w:rFonts w:ascii="Times New Roman" w:hAnsi="Times New Roman"/>
                <w:color w:val="4D5156"/>
                <w:shd w:val="clear" w:color="auto" w:fill="FFFFFF"/>
              </w:rPr>
              <w:t>1211-264X (JSC).</w:t>
            </w:r>
          </w:p>
          <w:p w14:paraId="0BFCF7FB" w14:textId="647AD7B5"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LEJČKO, J. and </w:t>
            </w:r>
            <w:r w:rsidRPr="004B0D8E">
              <w:rPr>
                <w:rFonts w:ascii="Times New Roman" w:hAnsi="Times New Roman"/>
                <w:b/>
                <w:color w:val="000000"/>
                <w:shd w:val="clear" w:color="auto" w:fill="FFFFFF"/>
              </w:rPr>
              <w:t>GABRHELÍK, T. (50 %)</w:t>
            </w:r>
            <w:r w:rsidRPr="004B0D8E">
              <w:rPr>
                <w:rFonts w:ascii="Times New Roman" w:hAnsi="Times New Roman"/>
                <w:color w:val="000000"/>
                <w:shd w:val="clear" w:color="auto" w:fill="FFFFFF"/>
              </w:rPr>
              <w:t xml:space="preserve"> Corticosteroids in regional anaesthesia and analgesia – State of the art. </w:t>
            </w:r>
            <w:r w:rsidRPr="004B0D8E">
              <w:rPr>
                <w:rFonts w:ascii="Times New Roman" w:hAnsi="Times New Roman"/>
                <w:i/>
                <w:iCs/>
                <w:color w:val="000000"/>
                <w:shd w:val="clear" w:color="auto" w:fill="FFFFFF"/>
              </w:rPr>
              <w:t>Anesteziologie a Intenzivní Medicína,</w:t>
            </w:r>
            <w:r w:rsidRPr="004B0D8E">
              <w:rPr>
                <w:rFonts w:ascii="Times New Roman" w:hAnsi="Times New Roman"/>
                <w:iCs/>
                <w:color w:val="000000"/>
                <w:shd w:val="clear" w:color="auto" w:fill="FFFFFF"/>
              </w:rPr>
              <w:t xml:space="preserve"> 2018, roč.</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 xml:space="preserve">29, č. </w:t>
            </w:r>
            <w:r w:rsidRPr="004B0D8E">
              <w:rPr>
                <w:rFonts w:ascii="Times New Roman" w:hAnsi="Times New Roman"/>
                <w:color w:val="000000"/>
                <w:shd w:val="clear" w:color="auto" w:fill="FFFFFF"/>
              </w:rPr>
              <w:t xml:space="preserve">3, s. 151-157. e-ISSN </w:t>
            </w:r>
            <w:r w:rsidRPr="004B0D8E">
              <w:rPr>
                <w:rFonts w:ascii="Times New Roman" w:hAnsi="Times New Roman"/>
                <w:color w:val="4D5156"/>
                <w:shd w:val="clear" w:color="auto" w:fill="FFFFFF"/>
              </w:rPr>
              <w:t>1805-4412 (Jimp).</w:t>
            </w:r>
          </w:p>
          <w:p w14:paraId="02C20C30" w14:textId="56752082" w:rsidR="00F725C6" w:rsidRPr="007E271C" w:rsidDel="004C201B" w:rsidRDefault="00F725C6" w:rsidP="00031451">
            <w:pPr>
              <w:jc w:val="both"/>
              <w:rPr>
                <w:del w:id="2876" w:author="Jana Martincová" w:date="2023-05-22T19:44:00Z"/>
                <w:rFonts w:ascii="Times New Roman" w:hAnsi="Times New Roman"/>
              </w:rPr>
            </w:pPr>
            <w:del w:id="2877" w:author="Jana Martincová" w:date="2023-05-22T19:44:00Z">
              <w:r w:rsidRPr="0088739F" w:rsidDel="004C201B">
                <w:rPr>
                  <w:rFonts w:ascii="Times New Roman" w:hAnsi="Times New Roman"/>
                  <w:b/>
                  <w:color w:val="000000"/>
                  <w:shd w:val="clear" w:color="auto" w:fill="FFFFFF"/>
                </w:rPr>
                <w:delText>GABRHELÍK, T. (70 %)</w:delText>
              </w:r>
              <w:r w:rsidRPr="007E271C" w:rsidDel="004C201B">
                <w:rPr>
                  <w:rFonts w:ascii="Times New Roman" w:hAnsi="Times New Roman"/>
                </w:rPr>
                <w:delText xml:space="preserve">, LEJČKO, J., Spinální aplikace kortikoidů. </w:delText>
              </w:r>
              <w:r w:rsidRPr="007E271C" w:rsidDel="004C201B">
                <w:rPr>
                  <w:rFonts w:ascii="Times New Roman" w:hAnsi="Times New Roman"/>
                  <w:i/>
                </w:rPr>
                <w:delText>Bolest</w:delText>
              </w:r>
              <w:r w:rsidRPr="007E271C" w:rsidDel="004C201B">
                <w:rPr>
                  <w:rFonts w:ascii="Times New Roman" w:hAnsi="Times New Roman"/>
                </w:rPr>
                <w:delText>, 2017, roč. 20, č. 1, s. 10-13. ISSN: 1212-0634 (JSC).</w:delText>
              </w:r>
            </w:del>
          </w:p>
          <w:p w14:paraId="695A4329" w14:textId="054C6F6C" w:rsidR="00F725C6" w:rsidRPr="004B0D8E" w:rsidDel="004C201B" w:rsidRDefault="00F725C6" w:rsidP="00031451">
            <w:pPr>
              <w:jc w:val="both"/>
              <w:rPr>
                <w:del w:id="2878" w:author="Jana Martincová" w:date="2023-05-22T19:44:00Z"/>
                <w:rFonts w:ascii="Times New Roman" w:hAnsi="Times New Roman"/>
              </w:rPr>
            </w:pPr>
            <w:del w:id="2879" w:author="Jana Martincová" w:date="2023-05-22T19:44:00Z">
              <w:r w:rsidRPr="00E96BE2" w:rsidDel="004C201B">
                <w:rPr>
                  <w:rFonts w:ascii="Times New Roman" w:hAnsi="Times New Roman"/>
                </w:rPr>
                <w:delText xml:space="preserve">LEJČKO, </w:delText>
              </w:r>
              <w:r w:rsidRPr="00270138" w:rsidDel="004C201B">
                <w:rPr>
                  <w:rFonts w:ascii="Times New Roman" w:hAnsi="Times New Roman"/>
                </w:rPr>
                <w:delText xml:space="preserve">J., </w:delText>
              </w:r>
              <w:r w:rsidRPr="004B0D8E" w:rsidDel="004C201B">
                <w:rPr>
                  <w:rFonts w:ascii="Times New Roman" w:hAnsi="Times New Roman"/>
                  <w:b/>
                  <w:color w:val="000000"/>
                  <w:shd w:val="clear" w:color="auto" w:fill="FFFFFF"/>
                </w:rPr>
                <w:delText>GABRHELÍK, T. (50 %)</w:delText>
              </w:r>
              <w:r w:rsidRPr="004B0D8E" w:rsidDel="004C201B">
                <w:rPr>
                  <w:rFonts w:ascii="Times New Roman" w:hAnsi="Times New Roman"/>
                </w:rPr>
                <w:delText xml:space="preserve"> Dlouhodobá léčba opioidy a závislost. </w:delText>
              </w:r>
              <w:r w:rsidRPr="004B0D8E" w:rsidDel="004C201B">
                <w:rPr>
                  <w:rFonts w:ascii="Times New Roman" w:hAnsi="Times New Roman"/>
                  <w:i/>
                </w:rPr>
                <w:delText>Anesteziologie a intenzivní medicína</w:delText>
              </w:r>
              <w:r w:rsidRPr="004B0D8E" w:rsidDel="004C201B">
                <w:rPr>
                  <w:rFonts w:ascii="Times New Roman" w:hAnsi="Times New Roman"/>
                </w:rPr>
                <w:delText>, 2017, roč. 28, č. 2, s. 106-113. ISSN: 1214-2158 (JSC).</w:delText>
              </w:r>
            </w:del>
          </w:p>
          <w:p w14:paraId="46CF5ECD" w14:textId="4E463DA4" w:rsidR="00F725C6" w:rsidRPr="004B0D8E" w:rsidDel="004C201B" w:rsidRDefault="00F725C6" w:rsidP="00031451">
            <w:pPr>
              <w:jc w:val="both"/>
              <w:rPr>
                <w:del w:id="2880" w:author="Jana Martincová" w:date="2023-05-22T19:44:00Z"/>
                <w:rFonts w:ascii="Times New Roman" w:hAnsi="Times New Roman"/>
              </w:rPr>
            </w:pPr>
            <w:del w:id="2881" w:author="Jana Martincová" w:date="2023-05-22T19:44:00Z">
              <w:r w:rsidRPr="004B0D8E" w:rsidDel="004C201B">
                <w:rPr>
                  <w:rFonts w:ascii="Times New Roman" w:hAnsi="Times New Roman"/>
                </w:rPr>
                <w:delText xml:space="preserve">HERKEĽ, T., UVÍZL, R., KOLÁŘ, M., et al. </w:delText>
              </w:r>
              <w:r w:rsidRPr="004B0D8E" w:rsidDel="004C201B">
                <w:rPr>
                  <w:rFonts w:ascii="Times New Roman" w:hAnsi="Times New Roman"/>
                  <w:b/>
                  <w:color w:val="212529"/>
                  <w:shd w:val="clear" w:color="auto" w:fill="FFFFFF"/>
                </w:rPr>
                <w:delText>(10 %)</w:delText>
              </w:r>
              <w:r w:rsidRPr="004B0D8E" w:rsidDel="004C201B">
                <w:rPr>
                  <w:b/>
                  <w:color w:val="212529"/>
                  <w:shd w:val="clear" w:color="auto" w:fill="FFFFFF"/>
                </w:rPr>
                <w:delText xml:space="preserve"> </w:delText>
              </w:r>
              <w:r w:rsidRPr="004B0D8E" w:rsidDel="004C201B">
                <w:rPr>
                  <w:rFonts w:ascii="Times New Roman" w:hAnsi="Times New Roman"/>
                </w:rPr>
                <w:delText>Pneumonie spojené se zdravotní péčí u pacientů v intenzivní péči – optimální nastavení iniciální empirické antimikrobiální terapie: výsledky multicentrické observační studie. </w:delText>
              </w:r>
              <w:r w:rsidRPr="004B0D8E" w:rsidDel="004C201B">
                <w:rPr>
                  <w:rFonts w:ascii="Times New Roman" w:hAnsi="Times New Roman"/>
                  <w:i/>
                </w:rPr>
                <w:delText>Anesteziologie a intenzivní medicína,</w:delText>
              </w:r>
              <w:r w:rsidRPr="004B0D8E" w:rsidDel="004C201B">
                <w:rPr>
                  <w:rFonts w:ascii="Times New Roman" w:hAnsi="Times New Roman"/>
                </w:rPr>
                <w:delText xml:space="preserve"> 2017, roč. 28, č. 3, s. 154-162. ISSN 1214-2158 (JSC).</w:delText>
              </w:r>
            </w:del>
          </w:p>
          <w:p w14:paraId="1C74C653" w14:textId="61FEBD71" w:rsidR="00F725C6" w:rsidRPr="004B0D8E" w:rsidDel="004C201B" w:rsidRDefault="00F725C6" w:rsidP="00031451">
            <w:pPr>
              <w:jc w:val="both"/>
              <w:rPr>
                <w:del w:id="2882" w:author="Jana Martincová" w:date="2023-05-22T19:44:00Z"/>
                <w:rFonts w:ascii="Times New Roman" w:eastAsia="Calibri" w:hAnsi="Times New Roman"/>
                <w:i/>
              </w:rPr>
            </w:pPr>
            <w:del w:id="2883" w:author="Jana Martincová" w:date="2023-05-22T19:44:00Z">
              <w:r w:rsidRPr="004B0D8E" w:rsidDel="004C201B">
                <w:rPr>
                  <w:rFonts w:ascii="Times New Roman" w:hAnsi="Times New Roman"/>
                  <w:caps/>
                </w:rPr>
                <w:delText xml:space="preserve">Hanulik, V., </w:delText>
              </w:r>
              <w:r w:rsidRPr="004B0D8E" w:rsidDel="004C201B">
                <w:rPr>
                  <w:rFonts w:ascii="Times New Roman" w:hAnsi="Times New Roman"/>
                  <w:b/>
                  <w:color w:val="000000"/>
                  <w:shd w:val="clear" w:color="auto" w:fill="FFFFFF"/>
                </w:rPr>
                <w:delText>GABRHELÍK, T. (10 %)</w:delText>
              </w:r>
              <w:r w:rsidRPr="004B0D8E" w:rsidDel="004C201B">
                <w:rPr>
                  <w:rFonts w:ascii="Times New Roman" w:hAnsi="Times New Roman"/>
                  <w:caps/>
                </w:rPr>
                <w:delText>, Röderová, M., Langová, K., Imwensi, P., Jakubec, P., Uvízl, R., Doubravská, L., Adamus, M., Kolek, V., Kolář, M.</w:delText>
              </w:r>
              <w:r w:rsidRPr="004B0D8E" w:rsidDel="004C201B">
                <w:rPr>
                  <w:rFonts w:ascii="Times New Roman" w:hAnsi="Times New Roman"/>
                </w:rPr>
                <w:delText xml:space="preserve"> Validity of endotracheal secretion in detecting agents of hospital-acquired pneumonia. </w:delText>
              </w:r>
              <w:r w:rsidRPr="004B0D8E" w:rsidDel="004C201B">
                <w:rPr>
                  <w:rFonts w:ascii="Times New Roman" w:hAnsi="Times New Roman"/>
                  <w:i/>
                  <w:rPrChange w:id="2884" w:author="Jana Martincová" w:date="2023-05-26T10:07:00Z">
                    <w:rPr>
                      <w:rFonts w:ascii="Times New Roman" w:hAnsi="Times New Roman"/>
                      <w:i/>
                      <w:lang w:val="en-US"/>
                    </w:rPr>
                  </w:rPrChange>
                </w:rPr>
                <w:delText>Polish Journal of Microbiology</w:delText>
              </w:r>
              <w:r w:rsidRPr="004B0D8E" w:rsidDel="004C201B">
                <w:rPr>
                  <w:rFonts w:ascii="Times New Roman" w:hAnsi="Times New Roman"/>
                  <w:rPrChange w:id="2885" w:author="Jana Martincová" w:date="2023-05-26T10:07:00Z">
                    <w:rPr>
                      <w:rFonts w:ascii="Times New Roman" w:hAnsi="Times New Roman"/>
                      <w:lang w:val="en-US"/>
                    </w:rPr>
                  </w:rPrChange>
                </w:rPr>
                <w:delText xml:space="preserve"> (IF 0,697). </w:delText>
              </w:r>
              <w:r w:rsidRPr="004B0D8E" w:rsidDel="004C201B">
                <w:rPr>
                  <w:rFonts w:ascii="Times New Roman" w:hAnsi="Times New Roman"/>
                  <w:i/>
                  <w:rPrChange w:id="2886" w:author="Jana Martincová" w:date="2023-05-26T10:07:00Z">
                    <w:rPr>
                      <w:rFonts w:ascii="Times New Roman" w:hAnsi="Times New Roman"/>
                      <w:i/>
                      <w:lang w:val="en-US"/>
                    </w:rPr>
                  </w:rPrChange>
                </w:rPr>
                <w:delText xml:space="preserve">Reviewed. </w:delText>
              </w:r>
              <w:r w:rsidRPr="004B0D8E" w:rsidDel="004C201B">
                <w:rPr>
                  <w:rFonts w:ascii="Times New Roman" w:eastAsia="Calibri" w:hAnsi="Times New Roman"/>
                  <w:i/>
                </w:rPr>
                <w:delText xml:space="preserve">IGA MZ ČR č. NT14382 </w:delText>
              </w:r>
              <w:r w:rsidRPr="004B0D8E" w:rsidDel="004C201B">
                <w:rPr>
                  <w:rFonts w:ascii="Times New Roman" w:eastAsia="Calibri" w:hAnsi="Times New Roman"/>
                </w:rPr>
                <w:delText>(Jimp).</w:delText>
              </w:r>
            </w:del>
          </w:p>
          <w:p w14:paraId="46E92E8D" w14:textId="6A9DF796" w:rsidR="00F725C6" w:rsidRPr="007E271C" w:rsidDel="004C201B" w:rsidRDefault="00F725C6" w:rsidP="00031451">
            <w:pPr>
              <w:shd w:val="clear" w:color="auto" w:fill="FFFFFF"/>
              <w:jc w:val="both"/>
              <w:rPr>
                <w:del w:id="2887" w:author="Jana Martincová" w:date="2023-05-22T19:44:00Z"/>
                <w:rFonts w:ascii="Times New Roman" w:hAnsi="Times New Roman"/>
              </w:rPr>
            </w:pPr>
            <w:del w:id="2888" w:author="Jana Martincová" w:date="2023-05-22T19:44:00Z">
              <w:r w:rsidRPr="004B0D8E" w:rsidDel="004C201B">
                <w:rPr>
                  <w:rFonts w:ascii="Times New Roman" w:hAnsi="Times New Roman"/>
                  <w:caps/>
                </w:rPr>
                <w:delText xml:space="preserve">Herkel, T., Uvizl, R., Doubravska, L., </w:delText>
              </w:r>
              <w:r w:rsidRPr="004B0D8E" w:rsidDel="004C201B">
                <w:fldChar w:fldCharType="begin"/>
              </w:r>
              <w:r w:rsidRPr="004B0D8E" w:rsidDel="004C201B">
                <w:delInstrText>HYPERLINK "https://www.ncbi.nlm.nih.gov/pubmed/?term=Adamus%20M%5BAuthor%5D&amp;cauthor=true&amp;cauthor_uid=27003315"</w:delInstrText>
              </w:r>
              <w:r w:rsidRPr="004B0D8E" w:rsidDel="004C201B">
                <w:rPr>
                  <w:rPrChange w:id="2889" w:author="Jana Martincová" w:date="2023-05-26T10:07:00Z">
                    <w:rPr>
                      <w:rFonts w:ascii="Times New Roman" w:hAnsi="Times New Roman"/>
                      <w:caps/>
                    </w:rPr>
                  </w:rPrChange>
                </w:rPr>
                <w:fldChar w:fldCharType="separate"/>
              </w:r>
              <w:r w:rsidRPr="004B0D8E" w:rsidDel="004C201B">
                <w:rPr>
                  <w:rFonts w:ascii="Times New Roman" w:hAnsi="Times New Roman"/>
                  <w:caps/>
                </w:rPr>
                <w:delText>Adamus, M</w:delText>
              </w:r>
              <w:r w:rsidRPr="004B0D8E" w:rsidDel="004C201B">
                <w:rPr>
                  <w:rFonts w:ascii="Times New Roman" w:hAnsi="Times New Roman"/>
                  <w:caps/>
                </w:rPr>
                <w:fldChar w:fldCharType="end"/>
              </w:r>
              <w:r w:rsidRPr="004B0D8E" w:rsidDel="004C201B">
                <w:rPr>
                  <w:rFonts w:ascii="Times New Roman" w:hAnsi="Times New Roman"/>
                  <w:caps/>
                </w:rPr>
                <w:delText xml:space="preserve">., </w:delText>
              </w:r>
              <w:r w:rsidRPr="004B0D8E" w:rsidDel="004C201B">
                <w:fldChar w:fldCharType="begin"/>
              </w:r>
              <w:r w:rsidRPr="004B0D8E" w:rsidDel="004C201B">
                <w:delInstrText>HYPERLINK "https://www.ncbi.nlm.nih.gov/pubmed/?term=Gabrhelik%20T%5BAuthor%5D&amp;cauthor=true&amp;cauthor_uid=27003315"</w:delInstrText>
              </w:r>
              <w:r w:rsidRPr="004B0D8E" w:rsidDel="004C201B">
                <w:rPr>
                  <w:rPrChange w:id="2890" w:author="Jana Martincová" w:date="2023-05-26T10:07:00Z">
                    <w:rPr>
                      <w:rFonts w:ascii="Times New Roman" w:hAnsi="Times New Roman"/>
                    </w:rPr>
                  </w:rPrChange>
                </w:rPr>
                <w:fldChar w:fldCharType="separate"/>
              </w:r>
              <w:r w:rsidRPr="004B0D8E" w:rsidDel="004C201B">
                <w:rPr>
                  <w:rFonts w:ascii="Times New Roman" w:hAnsi="Times New Roman"/>
                  <w:b/>
                  <w:color w:val="000000"/>
                  <w:shd w:val="clear" w:color="auto" w:fill="FFFFFF"/>
                </w:rPr>
                <w:delText>GABRHELÍK, T. (10 %)</w:delText>
              </w:r>
              <w:r w:rsidRPr="004B0D8E" w:rsidDel="004C201B">
                <w:rPr>
                  <w:rFonts w:ascii="Times New Roman" w:hAnsi="Times New Roman"/>
                  <w:color w:val="000000"/>
                  <w:shd w:val="clear" w:color="auto" w:fill="FFFFFF"/>
                </w:rPr>
                <w:delText>,</w:delText>
              </w:r>
              <w:r w:rsidRPr="004B0D8E" w:rsidDel="004C201B">
                <w:rPr>
                  <w:rFonts w:ascii="Times New Roman" w:hAnsi="Times New Roman"/>
                  <w:b/>
                  <w:color w:val="000000"/>
                  <w:shd w:val="clear" w:color="auto" w:fill="FFFFFF"/>
                </w:rPr>
                <w:delText xml:space="preserve"> </w:delText>
              </w:r>
              <w:r w:rsidRPr="004B0D8E" w:rsidDel="004C201B">
                <w:rPr>
                  <w:rFonts w:ascii="Times New Roman" w:hAnsi="Times New Roman"/>
                </w:rPr>
                <w:delText>et al.</w:delText>
              </w:r>
              <w:r w:rsidRPr="004B0D8E" w:rsidDel="004C201B">
                <w:rPr>
                  <w:rFonts w:ascii="Times New Roman" w:hAnsi="Times New Roman"/>
                </w:rPr>
                <w:fldChar w:fldCharType="end"/>
              </w:r>
              <w:r w:rsidRPr="004B0D8E" w:rsidDel="004C201B">
                <w:rPr>
                  <w:rFonts w:ascii="Times New Roman" w:hAnsi="Times New Roman"/>
                </w:rPr>
                <w:delText xml:space="preserve"> Epidemiology of hospital acquired pneumonia: Results of a Central European multicenter, prospective, observational study compared with data from the European region. </w:delText>
              </w:r>
              <w:r w:rsidRPr="0088739F" w:rsidDel="004C201B">
                <w:rPr>
                  <w:rFonts w:ascii="Times New Roman" w:hAnsi="Times New Roman"/>
                  <w:i/>
                </w:rPr>
                <w:delText>Biomed Pap Med.</w:delText>
              </w:r>
              <w:r w:rsidRPr="007E271C" w:rsidDel="004C201B">
                <w:rPr>
                  <w:rFonts w:ascii="Times New Roman" w:hAnsi="Times New Roman"/>
                </w:rPr>
                <w:delText xml:space="preserve"> Olomouc: Univerzita Palackého v Olomouci. </w:delText>
              </w:r>
              <w:r w:rsidRPr="007E271C" w:rsidDel="004C201B">
                <w:rPr>
                  <w:rFonts w:ascii="Times New Roman" w:hAnsi="Times New Roman"/>
                  <w:iCs/>
                </w:rPr>
                <w:delText>2016, vol. 160, no. 3, p.</w:delText>
              </w:r>
              <w:r w:rsidRPr="007E271C" w:rsidDel="004C201B">
                <w:rPr>
                  <w:rFonts w:ascii="Times New Roman" w:hAnsi="Times New Roman"/>
                </w:rPr>
                <w:delText xml:space="preserve"> 448-455 (Jimp).</w:delText>
              </w:r>
            </w:del>
          </w:p>
          <w:p w14:paraId="7AABAD3D" w14:textId="1E2F8AD9" w:rsidR="00F725C6" w:rsidRPr="004B0D8E" w:rsidDel="004C201B" w:rsidRDefault="00F725C6" w:rsidP="00031451">
            <w:pPr>
              <w:autoSpaceDE w:val="0"/>
              <w:autoSpaceDN w:val="0"/>
              <w:adjustRightInd w:val="0"/>
              <w:jc w:val="both"/>
              <w:rPr>
                <w:del w:id="2891" w:author="Jana Martincová" w:date="2023-05-22T19:44:00Z"/>
                <w:rFonts w:ascii="Times New Roman" w:hAnsi="Times New Roman"/>
                <w:color w:val="4D5156"/>
                <w:shd w:val="clear" w:color="auto" w:fill="FFFFFF"/>
              </w:rPr>
            </w:pPr>
            <w:del w:id="2892" w:author="Jana Martincová" w:date="2023-05-22T19:44:00Z">
              <w:r w:rsidRPr="00E96BE2" w:rsidDel="004C201B">
                <w:rPr>
                  <w:rFonts w:ascii="Times New Roman" w:hAnsi="Times New Roman"/>
                  <w:caps/>
                </w:rPr>
                <w:delText xml:space="preserve">Salzman, R., </w:delText>
              </w:r>
              <w:r w:rsidRPr="00270138" w:rsidDel="004C201B">
                <w:rPr>
                  <w:rFonts w:ascii="Times New Roman" w:hAnsi="Times New Roman"/>
                  <w:b/>
                  <w:caps/>
                </w:rPr>
                <w:delText>Gabrhelík, T. (30 %)</w:delText>
              </w:r>
              <w:r w:rsidRPr="004B0D8E" w:rsidDel="004C201B">
                <w:rPr>
                  <w:rFonts w:ascii="Times New Roman" w:hAnsi="Times New Roman"/>
                  <w:caps/>
                </w:rPr>
                <w:delText>, Stárek, I.,</w:delText>
              </w:r>
              <w:r w:rsidRPr="004B0D8E" w:rsidDel="004C201B">
                <w:rPr>
                  <w:rFonts w:ascii="Times New Roman" w:hAnsi="Times New Roman"/>
                </w:rPr>
                <w:delText xml:space="preserve"> Surgical treatment of superior laryngeal neuralgia: A case report and review of the literature. </w:delText>
              </w:r>
              <w:r w:rsidRPr="004B0D8E" w:rsidDel="004C201B">
                <w:fldChar w:fldCharType="begin"/>
              </w:r>
              <w:r w:rsidRPr="004B0D8E" w:rsidDel="004C201B">
                <w:delInstrText>HYPERLINK "https://www.ncbi.nlm.nih.gov/pubmed/?term=Surgical+treatment+of+superior+laryngeal+neuralgia%3A+A+case+report+and+review+of+the+literature.+ENT+Journal+2016" \o "Ear, nose, &amp; throat journal."</w:delInstrText>
              </w:r>
              <w:r w:rsidRPr="004B0D8E" w:rsidDel="004C201B">
                <w:rPr>
                  <w:rPrChange w:id="2893" w:author="Jana Martincová" w:date="2023-05-26T10:07:00Z">
                    <w:rPr>
                      <w:rFonts w:ascii="Times New Roman" w:hAnsi="Times New Roman"/>
                      <w:i/>
                    </w:rPr>
                  </w:rPrChange>
                </w:rPr>
                <w:fldChar w:fldCharType="separate"/>
              </w:r>
              <w:r w:rsidRPr="004B0D8E" w:rsidDel="004C201B">
                <w:rPr>
                  <w:rFonts w:ascii="Times New Roman" w:eastAsiaTheme="majorEastAsia" w:hAnsi="Times New Roman"/>
                  <w:i/>
                </w:rPr>
                <w:delText>Ear Nose Throat J</w:delText>
              </w:r>
              <w:r w:rsidRPr="004B0D8E" w:rsidDel="004C201B">
                <w:rPr>
                  <w:rFonts w:ascii="Times New Roman" w:hAnsi="Times New Roman"/>
                  <w:i/>
                </w:rPr>
                <w:delText>.</w:delText>
              </w:r>
              <w:r w:rsidRPr="004B0D8E" w:rsidDel="004C201B">
                <w:rPr>
                  <w:rFonts w:ascii="Times New Roman" w:hAnsi="Times New Roman"/>
                  <w:i/>
                </w:rPr>
                <w:fldChar w:fldCharType="end"/>
              </w:r>
              <w:r w:rsidRPr="004B0D8E" w:rsidDel="004C201B">
                <w:rPr>
                  <w:rFonts w:ascii="Times New Roman" w:hAnsi="Times New Roman"/>
                  <w:i/>
                </w:rPr>
                <w:delText xml:space="preserve"> </w:delText>
              </w:r>
              <w:r w:rsidRPr="004B0D8E" w:rsidDel="004C201B">
                <w:rPr>
                  <w:rFonts w:ascii="Times New Roman" w:eastAsiaTheme="majorEastAsia" w:hAnsi="Times New Roman"/>
                </w:rPr>
                <w:delText>2016</w:delText>
              </w:r>
              <w:r w:rsidRPr="004B0D8E" w:rsidDel="004C201B">
                <w:rPr>
                  <w:rFonts w:ascii="Times New Roman" w:hAnsi="Times New Roman"/>
                </w:rPr>
                <w:delText xml:space="preserve">; vol. 95, no. 3, p. 1-7. e-ISSN </w:delText>
              </w:r>
              <w:r w:rsidRPr="004B0D8E" w:rsidDel="004C201B">
                <w:rPr>
                  <w:rFonts w:ascii="Times New Roman" w:hAnsi="Times New Roman"/>
                  <w:color w:val="4D5156"/>
                  <w:shd w:val="clear" w:color="auto" w:fill="FFFFFF"/>
                </w:rPr>
                <w:delText>1942-7522 (Jimp).</w:delText>
              </w:r>
            </w:del>
          </w:p>
          <w:p w14:paraId="2721EB15" w14:textId="4BFFFE43" w:rsidR="00F725C6" w:rsidRPr="007E271C" w:rsidDel="004C201B" w:rsidRDefault="00F725C6" w:rsidP="00031451">
            <w:pPr>
              <w:jc w:val="both"/>
              <w:rPr>
                <w:del w:id="2894" w:author="Jana Martincová" w:date="2023-05-22T19:44:00Z"/>
                <w:rFonts w:ascii="Times New Roman" w:hAnsi="Times New Roman"/>
              </w:rPr>
            </w:pPr>
            <w:del w:id="2895" w:author="Jana Martincová" w:date="2023-05-22T19:44:00Z">
              <w:r w:rsidRPr="0088739F" w:rsidDel="004C201B">
                <w:rPr>
                  <w:rFonts w:ascii="Times New Roman" w:hAnsi="Times New Roman"/>
                  <w:b/>
                  <w:color w:val="000000"/>
                  <w:shd w:val="clear" w:color="auto" w:fill="FFFFFF"/>
                </w:rPr>
                <w:delText>GABRH</w:delText>
              </w:r>
              <w:r w:rsidRPr="007E271C" w:rsidDel="004C201B">
                <w:rPr>
                  <w:rFonts w:ascii="Times New Roman" w:hAnsi="Times New Roman"/>
                  <w:b/>
                  <w:color w:val="000000"/>
                  <w:shd w:val="clear" w:color="auto" w:fill="FFFFFF"/>
                </w:rPr>
                <w:delText>ELÍK, T. (70 %)</w:delText>
              </w:r>
              <w:r w:rsidRPr="007E271C" w:rsidDel="004C201B">
                <w:rPr>
                  <w:rFonts w:ascii="Times New Roman" w:hAnsi="Times New Roman"/>
                </w:rPr>
                <w:delText xml:space="preserve">, ŠEVČÍK, P., Moderní metody v léčbě bolesti. </w:delText>
              </w:r>
              <w:r w:rsidRPr="007E271C" w:rsidDel="004C201B">
                <w:rPr>
                  <w:rFonts w:ascii="Times New Roman" w:hAnsi="Times New Roman"/>
                  <w:i/>
                </w:rPr>
                <w:delText>Postgraduální medicína</w:delText>
              </w:r>
              <w:r w:rsidRPr="007E271C" w:rsidDel="004C201B">
                <w:rPr>
                  <w:rFonts w:ascii="Times New Roman" w:hAnsi="Times New Roman"/>
                </w:rPr>
                <w:delText>, 2016, roč. 18, č. 5, s. 522-527. ISSN: 1212-4184 (JSC).</w:delText>
              </w:r>
            </w:del>
          </w:p>
          <w:p w14:paraId="5B444A16" w14:textId="1599CDCD" w:rsidR="00F725C6" w:rsidRPr="004B0D8E" w:rsidDel="004C201B" w:rsidRDefault="00F725C6" w:rsidP="00031451">
            <w:pPr>
              <w:jc w:val="both"/>
              <w:rPr>
                <w:del w:id="2896" w:author="Jana Martincová" w:date="2023-05-22T19:44:00Z"/>
                <w:rFonts w:ascii="Times New Roman" w:hAnsi="Times New Roman"/>
              </w:rPr>
            </w:pPr>
            <w:del w:id="2897" w:author="Jana Martincová" w:date="2023-05-22T19:44:00Z">
              <w:r w:rsidRPr="00E96BE2" w:rsidDel="004C201B">
                <w:rPr>
                  <w:rFonts w:ascii="Times New Roman" w:hAnsi="Times New Roman"/>
                  <w:b/>
                  <w:color w:val="000000"/>
                  <w:shd w:val="clear" w:color="auto" w:fill="FFFFFF"/>
                </w:rPr>
                <w:delText>GABRHELÍK, T. (70 %)</w:delText>
              </w:r>
              <w:r w:rsidRPr="00270138" w:rsidDel="004C201B">
                <w:rPr>
                  <w:rFonts w:ascii="Times New Roman" w:hAnsi="Times New Roman"/>
                </w:rPr>
                <w:delText>, JAKUBEC, P., KOLÁŘ, M., et al. Stanovení validity odběru vzorků biologického materiálu u paci</w:delText>
              </w:r>
              <w:r w:rsidRPr="004B0D8E" w:rsidDel="004C201B">
                <w:rPr>
                  <w:rFonts w:ascii="Times New Roman" w:hAnsi="Times New Roman"/>
                </w:rPr>
                <w:delText>entů s nozokomiálními pneumoniemi. 2016. 1 sv. číslo grantové zprávy: NT14382. (JSC).</w:delText>
              </w:r>
            </w:del>
          </w:p>
          <w:p w14:paraId="65DB1671" w14:textId="6AA30E0D" w:rsidR="00F725C6" w:rsidRPr="004B0D8E" w:rsidDel="004C201B" w:rsidRDefault="00F725C6" w:rsidP="00031451">
            <w:pPr>
              <w:jc w:val="both"/>
              <w:rPr>
                <w:del w:id="2898" w:author="Jana Martincová" w:date="2023-05-22T19:44:00Z"/>
                <w:rFonts w:ascii="Times New Roman" w:hAnsi="Times New Roman"/>
              </w:rPr>
            </w:pPr>
            <w:del w:id="2899" w:author="Jana Martincová" w:date="2023-05-22T19:44:00Z">
              <w:r w:rsidRPr="004B0D8E" w:rsidDel="004C201B">
                <w:rPr>
                  <w:rFonts w:ascii="Times New Roman" w:hAnsi="Times New Roman"/>
                  <w:b/>
                  <w:color w:val="000000"/>
                  <w:shd w:val="clear" w:color="auto" w:fill="FFFFFF"/>
                </w:rPr>
                <w:delText>GABRHELÍK, T. (70 %)</w:delText>
              </w:r>
              <w:r w:rsidRPr="004B0D8E" w:rsidDel="004C201B">
                <w:rPr>
                  <w:rFonts w:ascii="Times New Roman" w:hAnsi="Times New Roman"/>
                </w:rPr>
                <w:delText xml:space="preserve">, PIERAN, M., LEJČKO, J., Neopioidní analgetika v léčbě akutní pooperační bolesti. </w:delText>
              </w:r>
              <w:r w:rsidRPr="004B0D8E" w:rsidDel="004C201B">
                <w:rPr>
                  <w:rFonts w:ascii="Times New Roman" w:hAnsi="Times New Roman"/>
                  <w:i/>
                </w:rPr>
                <w:delText>Anesteziologie a intenzivní medicína</w:delText>
              </w:r>
              <w:r w:rsidRPr="004B0D8E" w:rsidDel="004C201B">
                <w:rPr>
                  <w:rFonts w:ascii="Times New Roman" w:hAnsi="Times New Roman"/>
                </w:rPr>
                <w:delText>, 2016, roč. 27, č. 4, s. 252-258. ISSN: 1214-2158 (JSC).</w:delText>
              </w:r>
            </w:del>
          </w:p>
          <w:p w14:paraId="20F8CED6" w14:textId="64E9865F" w:rsidR="00F725C6" w:rsidRPr="004B0D8E" w:rsidDel="004C201B" w:rsidRDefault="00F725C6" w:rsidP="00031451">
            <w:pPr>
              <w:jc w:val="both"/>
              <w:rPr>
                <w:del w:id="2900" w:author="Jana Martincová" w:date="2023-05-22T19:44:00Z"/>
                <w:rFonts w:ascii="Times New Roman" w:hAnsi="Times New Roman"/>
              </w:rPr>
            </w:pPr>
            <w:del w:id="2901" w:author="Jana Martincová" w:date="2023-05-22T19:44:00Z">
              <w:r w:rsidRPr="004B0D8E" w:rsidDel="004C201B">
                <w:rPr>
                  <w:rFonts w:ascii="Times New Roman" w:hAnsi="Times New Roman"/>
                </w:rPr>
                <w:delText xml:space="preserve">ADAMUS, M., KOLÁŘ, M., STAŠEK, J., et al. </w:delText>
              </w:r>
              <w:r w:rsidRPr="004B0D8E" w:rsidDel="004C201B">
                <w:rPr>
                  <w:rFonts w:ascii="Times New Roman" w:hAnsi="Times New Roman"/>
                  <w:b/>
                  <w:color w:val="212529"/>
                  <w:shd w:val="clear" w:color="auto" w:fill="FFFFFF"/>
                </w:rPr>
                <w:delText>(10 %)</w:delText>
              </w:r>
              <w:r w:rsidRPr="004B0D8E" w:rsidDel="004C201B">
                <w:rPr>
                  <w:b/>
                  <w:color w:val="212529"/>
                  <w:shd w:val="clear" w:color="auto" w:fill="FFFFFF"/>
                </w:rPr>
                <w:delText xml:space="preserve"> </w:delText>
              </w:r>
              <w:r w:rsidRPr="004B0D8E" w:rsidDel="004C201B">
                <w:rPr>
                  <w:rFonts w:ascii="Times New Roman" w:hAnsi="Times New Roman"/>
                </w:rPr>
                <w:delText>Multicentrická epidemiologická studie Identifikace původců časných a pozdních nozokomiálních pneumonií u pacientů v intenzivní péči prostřednictvím genetické analýzy bakteriální DNA a určení jejich šíření. 2016. 1 sv. číslo grantové zprávy: NT14263. (Jcs)</w:delText>
              </w:r>
            </w:del>
          </w:p>
          <w:p w14:paraId="04239CCC" w14:textId="0B9A66BF" w:rsidR="00F725C6" w:rsidRPr="004B0D8E" w:rsidDel="004C201B" w:rsidRDefault="00F725C6" w:rsidP="00031451">
            <w:pPr>
              <w:jc w:val="both"/>
              <w:rPr>
                <w:del w:id="2902" w:author="Jana Martincová" w:date="2023-05-22T19:44:00Z"/>
                <w:rFonts w:ascii="Times New Roman" w:hAnsi="Times New Roman"/>
              </w:rPr>
            </w:pPr>
            <w:del w:id="2903" w:author="Jana Martincová" w:date="2023-05-22T19:44:00Z">
              <w:r w:rsidRPr="004B0D8E" w:rsidDel="004C201B">
                <w:rPr>
                  <w:rFonts w:ascii="Times New Roman" w:hAnsi="Times New Roman"/>
                  <w:b/>
                  <w:color w:val="000000"/>
                  <w:shd w:val="clear" w:color="auto" w:fill="FFFFFF"/>
                </w:rPr>
                <w:delText>GABRHELÍK, T. (70 %)</w:delText>
              </w:r>
              <w:r w:rsidRPr="004B0D8E" w:rsidDel="004C201B">
                <w:rPr>
                  <w:rFonts w:ascii="Times New Roman" w:hAnsi="Times New Roman"/>
                  <w:caps/>
                </w:rPr>
                <w:delText>, Hanulík, V., Jakubec, P., Uvízl, R., Doubravská, L., Röderová, M., Adamus, M., Kolář, M., Kolek, V.</w:delText>
              </w:r>
              <w:r w:rsidRPr="004B0D8E" w:rsidDel="004C201B">
                <w:rPr>
                  <w:rFonts w:ascii="Times New Roman" w:hAnsi="Times New Roman"/>
                </w:rPr>
                <w:delText xml:space="preserve"> Porovnání validity různých vzorků biologického materiálu z dýchacích cest a jejich přínosu v detekci původců nozokomiální pneumonie. </w:delText>
              </w:r>
              <w:r w:rsidRPr="004B0D8E" w:rsidDel="004C201B">
                <w:rPr>
                  <w:rFonts w:ascii="Times New Roman" w:hAnsi="Times New Roman"/>
                  <w:i/>
                </w:rPr>
                <w:delText>Klin mikrobiol inf lék,</w:delText>
              </w:r>
              <w:r w:rsidRPr="004B0D8E" w:rsidDel="004C201B">
                <w:rPr>
                  <w:rFonts w:ascii="Times New Roman" w:hAnsi="Times New Roman"/>
                </w:rPr>
                <w:delText xml:space="preserve"> 2015, roč. 21, č. 1, s. 4-9. ISSN </w:delText>
              </w:r>
              <w:r w:rsidRPr="004B0D8E" w:rsidDel="004C201B">
                <w:rPr>
                  <w:rFonts w:ascii="Times New Roman" w:hAnsi="Times New Roman"/>
                  <w:color w:val="4D5156"/>
                  <w:shd w:val="clear" w:color="auto" w:fill="FFFFFF"/>
                </w:rPr>
                <w:delText>1211-264X.</w:delText>
              </w:r>
              <w:r w:rsidRPr="004B0D8E" w:rsidDel="004C201B">
                <w:rPr>
                  <w:rFonts w:ascii="Times New Roman" w:eastAsia="Calibri" w:hAnsi="Times New Roman"/>
                  <w:i/>
                </w:rPr>
                <w:delText xml:space="preserve"> IGA MZ ČR č. NT14382. </w:delText>
              </w:r>
              <w:r w:rsidRPr="004B0D8E" w:rsidDel="004C201B">
                <w:rPr>
                  <w:rFonts w:ascii="Times New Roman" w:eastAsia="Calibri" w:hAnsi="Times New Roman"/>
                </w:rPr>
                <w:delText>(JSC).</w:delText>
              </w:r>
            </w:del>
          </w:p>
          <w:p w14:paraId="6542E24C" w14:textId="34714463" w:rsidR="00F725C6" w:rsidRPr="004B0D8E" w:rsidDel="004C201B" w:rsidRDefault="00F725C6" w:rsidP="00031451">
            <w:pPr>
              <w:jc w:val="both"/>
              <w:rPr>
                <w:del w:id="2904" w:author="Jana Martincová" w:date="2023-05-22T19:44:00Z"/>
                <w:rFonts w:ascii="Times New Roman" w:hAnsi="Times New Roman"/>
              </w:rPr>
            </w:pPr>
            <w:del w:id="2905" w:author="Jana Martincová" w:date="2023-05-22T19:44:00Z">
              <w:r w:rsidRPr="004B0D8E" w:rsidDel="004C201B">
                <w:rPr>
                  <w:rFonts w:ascii="Times New Roman" w:hAnsi="Times New Roman"/>
                  <w:b/>
                  <w:color w:val="000000"/>
                  <w:shd w:val="clear" w:color="auto" w:fill="FFFFFF"/>
                </w:rPr>
                <w:delText>GABRHELÍK, T. (70 %)</w:delText>
              </w:r>
              <w:r w:rsidRPr="004B0D8E" w:rsidDel="004C201B">
                <w:rPr>
                  <w:rFonts w:ascii="Times New Roman" w:hAnsi="Times New Roman"/>
                </w:rPr>
                <w:delText xml:space="preserve">, HANULÍK, V., RÖDEROVÁ, M., et al. Validita endosekretu v detekci původců nemocničních pneumonií. </w:delText>
              </w:r>
              <w:r w:rsidRPr="004B0D8E" w:rsidDel="004C201B">
                <w:rPr>
                  <w:rFonts w:ascii="Times New Roman" w:hAnsi="Times New Roman"/>
                  <w:i/>
                </w:rPr>
                <w:delText>Anesteziologie a intenzivní medicína</w:delText>
              </w:r>
              <w:r w:rsidRPr="004B0D8E" w:rsidDel="004C201B">
                <w:rPr>
                  <w:rFonts w:ascii="Times New Roman" w:hAnsi="Times New Roman"/>
                </w:rPr>
                <w:delText>, 2015, roč. 26, č. 5, s. 312. ISSN: 1214-2158 (JSC).</w:delText>
              </w:r>
            </w:del>
          </w:p>
          <w:p w14:paraId="51F0738C" w14:textId="7BA0FC26" w:rsidR="00F725C6" w:rsidRPr="004B0D8E" w:rsidDel="004C201B" w:rsidRDefault="00F725C6" w:rsidP="00031451">
            <w:pPr>
              <w:jc w:val="both"/>
              <w:rPr>
                <w:del w:id="2906" w:author="Jana Martincová" w:date="2023-05-22T19:44:00Z"/>
                <w:rFonts w:ascii="Times New Roman" w:hAnsi="Times New Roman"/>
              </w:rPr>
            </w:pPr>
            <w:del w:id="2907" w:author="Jana Martincová" w:date="2023-05-22T19:44:00Z">
              <w:r w:rsidRPr="004B0D8E" w:rsidDel="004C201B">
                <w:rPr>
                  <w:rFonts w:ascii="Times New Roman" w:hAnsi="Times New Roman"/>
                  <w:b/>
                  <w:color w:val="000000"/>
                  <w:shd w:val="clear" w:color="auto" w:fill="FFFFFF"/>
                </w:rPr>
                <w:delText>GABRHELÍK, T</w:delText>
              </w:r>
              <w:r w:rsidRPr="004B0D8E" w:rsidDel="004C201B">
                <w:rPr>
                  <w:rFonts w:ascii="Times New Roman" w:hAnsi="Times New Roman"/>
                  <w:b/>
                </w:rPr>
                <w:delText>. (70 %)</w:delText>
              </w:r>
              <w:r w:rsidRPr="004B0D8E" w:rsidDel="004C201B">
                <w:rPr>
                  <w:rFonts w:ascii="Times New Roman" w:hAnsi="Times New Roman"/>
                </w:rPr>
                <w:delText xml:space="preserve">, HANULÍK, V., JAKUBEC, P., et al. Porovnání validity různých vzorků biologického materiálu z dýchacích cest a jejich přínosu v detekci původců nozokomiální pneumonie. </w:delText>
              </w:r>
              <w:r w:rsidRPr="004B0D8E" w:rsidDel="004C201B">
                <w:rPr>
                  <w:rFonts w:ascii="Times New Roman" w:hAnsi="Times New Roman"/>
                  <w:i/>
                </w:rPr>
                <w:delText>Klinická mikrobiologie a infekční lékařství</w:delText>
              </w:r>
              <w:r w:rsidRPr="004B0D8E" w:rsidDel="004C201B">
                <w:rPr>
                  <w:rFonts w:ascii="Times New Roman" w:hAnsi="Times New Roman"/>
                </w:rPr>
                <w:delText>, 2015, roč. 21, č. 1, s. 4-9. ISSN 1211-264x (JSC).</w:delText>
              </w:r>
            </w:del>
          </w:p>
          <w:p w14:paraId="108D97F5" w14:textId="00F28C34" w:rsidR="00F725C6" w:rsidRPr="004B0D8E" w:rsidDel="004C201B" w:rsidRDefault="00F725C6" w:rsidP="00031451">
            <w:pPr>
              <w:jc w:val="both"/>
              <w:rPr>
                <w:del w:id="2908" w:author="Jana Martincová" w:date="2023-05-22T19:44:00Z"/>
                <w:rFonts w:ascii="Times New Roman" w:hAnsi="Times New Roman"/>
              </w:rPr>
            </w:pPr>
            <w:del w:id="2909" w:author="Jana Martincová" w:date="2023-05-22T19:44:00Z">
              <w:r w:rsidRPr="004B0D8E" w:rsidDel="004C201B">
                <w:rPr>
                  <w:rFonts w:ascii="Times New Roman" w:hAnsi="Times New Roman"/>
                </w:rPr>
                <w:delText xml:space="preserve">BEHÚŇ, J., </w:delText>
              </w:r>
              <w:r w:rsidRPr="004B0D8E" w:rsidDel="004C201B">
                <w:rPr>
                  <w:rFonts w:ascii="Times New Roman" w:hAnsi="Times New Roman"/>
                  <w:b/>
                  <w:color w:val="000000"/>
                  <w:shd w:val="clear" w:color="auto" w:fill="FFFFFF"/>
                </w:rPr>
                <w:delText>GABRHELÍK, T. (30 %)</w:delText>
              </w:r>
              <w:r w:rsidRPr="004B0D8E" w:rsidDel="004C201B">
                <w:rPr>
                  <w:rFonts w:ascii="Times New Roman" w:hAnsi="Times New Roman"/>
                </w:rPr>
                <w:delText xml:space="preserve">, PRÁŠIL, P., et al. Adjuvantní aplikace morfinu u subarachnoidální blokády k implantaci TEP kyčelního kloubu. </w:delText>
              </w:r>
              <w:r w:rsidRPr="004B0D8E" w:rsidDel="004C201B">
                <w:rPr>
                  <w:rFonts w:ascii="Times New Roman" w:hAnsi="Times New Roman"/>
                  <w:i/>
                </w:rPr>
                <w:delText>Anesteziologie a intenzivní medicína</w:delText>
              </w:r>
              <w:r w:rsidRPr="004B0D8E" w:rsidDel="004C201B">
                <w:rPr>
                  <w:rFonts w:ascii="Times New Roman" w:hAnsi="Times New Roman"/>
                </w:rPr>
                <w:delText>, 2015, roč. 26, č. 1, s. 52. ISSN 1214-2158 (JSC).</w:delText>
              </w:r>
            </w:del>
          </w:p>
          <w:p w14:paraId="230B3A2B" w14:textId="2548CDDC" w:rsidR="00F725C6" w:rsidRPr="004B0D8E" w:rsidDel="004C201B" w:rsidRDefault="00F725C6" w:rsidP="00031451">
            <w:pPr>
              <w:jc w:val="both"/>
              <w:rPr>
                <w:del w:id="2910" w:author="Jana Martincová" w:date="2023-05-22T19:44:00Z"/>
                <w:rFonts w:ascii="Times New Roman" w:hAnsi="Times New Roman"/>
              </w:rPr>
            </w:pPr>
            <w:del w:id="2911" w:author="Jana Martincová" w:date="2023-05-22T19:44:00Z">
              <w:r w:rsidRPr="004B0D8E" w:rsidDel="004C201B">
                <w:rPr>
                  <w:rFonts w:ascii="Times New Roman" w:hAnsi="Times New Roman"/>
                </w:rPr>
                <w:delText xml:space="preserve">BEHÚŇ, J. </w:delText>
              </w:r>
              <w:r w:rsidRPr="004B0D8E" w:rsidDel="004C201B">
                <w:rPr>
                  <w:rFonts w:ascii="Times New Roman" w:hAnsi="Times New Roman"/>
                  <w:b/>
                  <w:color w:val="000000"/>
                  <w:shd w:val="clear" w:color="auto" w:fill="FFFFFF"/>
                </w:rPr>
                <w:delText>GABRHELÍK, T. (30 %)</w:delText>
              </w:r>
              <w:r w:rsidRPr="004B0D8E" w:rsidDel="004C201B">
                <w:rPr>
                  <w:rFonts w:ascii="Times New Roman" w:hAnsi="Times New Roman"/>
                </w:rPr>
                <w:delText xml:space="preserve">, DRÁČ, P., et al. Adjuvantní aplikace kortikoidů v regionální anestezii – pilotní studie. </w:delText>
              </w:r>
              <w:r w:rsidRPr="004B0D8E" w:rsidDel="004C201B">
                <w:rPr>
                  <w:rFonts w:ascii="Times New Roman" w:hAnsi="Times New Roman"/>
                  <w:i/>
                </w:rPr>
                <w:delText>Anesteziologie a intenzivní medicína</w:delText>
              </w:r>
              <w:r w:rsidRPr="004B0D8E" w:rsidDel="004C201B">
                <w:rPr>
                  <w:rFonts w:ascii="Times New Roman" w:hAnsi="Times New Roman"/>
                </w:rPr>
                <w:delText>, 2015, roč. 26, č. 1, s. 51-52. ISSN 1214-2158 (JSC).</w:delText>
              </w:r>
            </w:del>
          </w:p>
          <w:p w14:paraId="00C344E3" w14:textId="2B808D2B" w:rsidR="00F725C6" w:rsidRPr="004B0D8E" w:rsidDel="004C201B" w:rsidRDefault="00F725C6" w:rsidP="00031451">
            <w:pPr>
              <w:jc w:val="both"/>
              <w:rPr>
                <w:del w:id="2912" w:author="Jana Martincová" w:date="2023-05-22T19:44:00Z"/>
                <w:rFonts w:ascii="Times New Roman" w:hAnsi="Times New Roman"/>
              </w:rPr>
            </w:pPr>
            <w:del w:id="2913" w:author="Jana Martincová" w:date="2023-05-22T19:44:00Z">
              <w:r w:rsidRPr="004B0D8E" w:rsidDel="004C201B">
                <w:rPr>
                  <w:rFonts w:ascii="Times New Roman" w:hAnsi="Times New Roman"/>
                </w:rPr>
                <w:delText xml:space="preserve">PRÁŠIL, P., BERTA, E., SROVNAL, J., et al. </w:delText>
              </w:r>
              <w:r w:rsidRPr="004B0D8E" w:rsidDel="004C201B">
                <w:rPr>
                  <w:rFonts w:ascii="Times New Roman" w:hAnsi="Times New Roman"/>
                  <w:b/>
                  <w:color w:val="212529"/>
                  <w:shd w:val="clear" w:color="auto" w:fill="FFFFFF"/>
                </w:rPr>
                <w:delText>(10 %)</w:delText>
              </w:r>
              <w:r w:rsidRPr="004B0D8E" w:rsidDel="004C201B">
                <w:rPr>
                  <w:b/>
                  <w:color w:val="212529"/>
                  <w:shd w:val="clear" w:color="auto" w:fill="FFFFFF"/>
                </w:rPr>
                <w:delText xml:space="preserve"> </w:delText>
              </w:r>
              <w:r w:rsidRPr="004B0D8E" w:rsidDel="004C201B">
                <w:rPr>
                  <w:rFonts w:ascii="Times New Roman" w:hAnsi="Times New Roman"/>
                </w:rPr>
                <w:delText xml:space="preserve">Pooperační analgezie morfinem negativně ovlivňuje minimální reziduální chorobu a přežívání pacientů po radikální resekci kolorektálního karcinomu – retrospektivní studie. </w:delText>
              </w:r>
              <w:r w:rsidRPr="004B0D8E" w:rsidDel="004C201B">
                <w:rPr>
                  <w:rFonts w:ascii="Times New Roman" w:hAnsi="Times New Roman"/>
                  <w:i/>
                </w:rPr>
                <w:delText>Anesteziologie a intenzivní medicína,</w:delText>
              </w:r>
              <w:r w:rsidRPr="004B0D8E" w:rsidDel="004C201B">
                <w:rPr>
                  <w:rFonts w:ascii="Times New Roman" w:hAnsi="Times New Roman"/>
                </w:rPr>
                <w:delText xml:space="preserve"> 2015, roč. 26, č. 1, s. 49-50. ISSN 1214-2158 (JSC).</w:delText>
              </w:r>
            </w:del>
          </w:p>
          <w:p w14:paraId="5E3673F5" w14:textId="77777777" w:rsidR="00F725C6" w:rsidRPr="004B0D8E" w:rsidRDefault="00F725C6">
            <w:pPr>
              <w:shd w:val="clear" w:color="auto" w:fill="FFFFFF"/>
              <w:jc w:val="both"/>
              <w:rPr>
                <w:rFonts w:ascii="Times New Roman" w:hAnsi="Times New Roman"/>
              </w:rPr>
              <w:pPrChange w:id="2914" w:author="Michaela Bílá" w:date="2023-05-22T14:57:00Z">
                <w:pPr>
                  <w:jc w:val="both"/>
                </w:pPr>
              </w:pPrChange>
            </w:pPr>
          </w:p>
          <w:p w14:paraId="6A0B6062" w14:textId="77777777" w:rsidR="00F725C6" w:rsidRPr="004B0D8E" w:rsidRDefault="00F725C6" w:rsidP="00031451">
            <w:pPr>
              <w:jc w:val="both"/>
              <w:rPr>
                <w:rFonts w:ascii="Times New Roman" w:hAnsi="Times New Roman"/>
              </w:rPr>
            </w:pPr>
          </w:p>
          <w:p w14:paraId="517D87D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57D1F137"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2C1FB335" w14:textId="77777777" w:rsidR="00F725C6" w:rsidRPr="004B0D8E" w:rsidRDefault="00F725C6" w:rsidP="00031451">
            <w:pPr>
              <w:jc w:val="both"/>
              <w:rPr>
                <w:rFonts w:ascii="Times New Roman" w:hAnsi="Times New Roman"/>
              </w:rPr>
            </w:pPr>
          </w:p>
          <w:p w14:paraId="572AC521"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19EECFBF" w14:textId="2BF7CF5B" w:rsidR="00F725C6" w:rsidRPr="004B0D8E" w:rsidRDefault="00F725C6" w:rsidP="00031451">
            <w:pPr>
              <w:jc w:val="both"/>
              <w:rPr>
                <w:ins w:id="2915" w:author="Jitka Hůsková" w:date="2023-05-24T15:12:00Z"/>
                <w:rFonts w:ascii="Times New Roman" w:hAnsi="Times New Roman"/>
              </w:rPr>
            </w:pPr>
            <w:r w:rsidRPr="004B0D8E">
              <w:rPr>
                <w:rFonts w:ascii="Times New Roman" w:hAnsi="Times New Roman"/>
              </w:rPr>
              <w:t>Klinická praxe – viz Údaje o odborném působení od absolvování VŠ.</w:t>
            </w:r>
          </w:p>
          <w:p w14:paraId="5CDA92C0" w14:textId="77777777" w:rsidR="003A4CAC" w:rsidRPr="004B0D8E" w:rsidRDefault="003A4CAC" w:rsidP="00031451">
            <w:pPr>
              <w:jc w:val="both"/>
              <w:rPr>
                <w:ins w:id="2916" w:author="Jitka Hůsková" w:date="2023-05-24T15:11:00Z"/>
                <w:rFonts w:ascii="Times New Roman" w:hAnsi="Times New Roman"/>
              </w:rPr>
            </w:pPr>
          </w:p>
          <w:p w14:paraId="1ED96AC4" w14:textId="78D9FF31" w:rsidR="003A4CAC" w:rsidRPr="004B0D8E" w:rsidRDefault="003A4CAC" w:rsidP="003A4CAC">
            <w:pPr>
              <w:jc w:val="both"/>
              <w:rPr>
                <w:rFonts w:ascii="Times New Roman" w:hAnsi="Times New Roman"/>
                <w:lang w:eastAsia="en-US"/>
              </w:rPr>
            </w:pPr>
            <w:ins w:id="2917" w:author="Jitka Hůsková" w:date="2023-05-24T15:11:00Z">
              <w:r w:rsidRPr="004B0D8E">
                <w:rPr>
                  <w:rFonts w:ascii="Times New Roman" w:hAnsi="Times New Roman"/>
                  <w:lang w:eastAsia="en-US"/>
                </w:rPr>
                <w:t xml:space="preserve">Jako garant studijního programu Domácí péče a hospicová péče doc. MUDr. Tomáš Gabrhelík, Ph.D. bude obsahově a metodicky usměrňovat rozvoj daného programu v souladu s vývojovými trendy ošetřovatelství v domácí, hospicové a také paliativní péči. Garant se </w:t>
              </w:r>
            </w:ins>
            <w:ins w:id="2918" w:author="Jitka Hůsková" w:date="2023-05-24T15:12:00Z">
              <w:r w:rsidRPr="004B0D8E">
                <w:rPr>
                  <w:rFonts w:ascii="Times New Roman" w:hAnsi="Times New Roman"/>
                  <w:lang w:eastAsia="en-US"/>
                </w:rPr>
                <w:t xml:space="preserve">bude </w:t>
              </w:r>
            </w:ins>
            <w:ins w:id="2919" w:author="Jitka Hůsková" w:date="2023-05-24T15:11:00Z">
              <w:r w:rsidRPr="004B0D8E">
                <w:rPr>
                  <w:rFonts w:ascii="Times New Roman" w:hAnsi="Times New Roman"/>
                  <w:lang w:eastAsia="en-US"/>
                </w:rPr>
                <w:t>rovněž podílet na výuce daného studijního programu. Bližší informace viz Sebehodnotící zpráva, Standardy 5.2 – 5. 4 Zhodnocení osoby garanta.</w:t>
              </w:r>
            </w:ins>
          </w:p>
        </w:tc>
      </w:tr>
      <w:tr w:rsidR="00F725C6" w:rsidRPr="004B0D8E" w14:paraId="191FF175"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5BE2FE"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132731DF"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97EDE68"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7C1644EE"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B0F5AD"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CDDA7E" w14:textId="77777777" w:rsidR="00F725C6" w:rsidRPr="004B0D8E" w:rsidRDefault="00F725C6" w:rsidP="00031451">
            <w:pPr>
              <w:jc w:val="both"/>
              <w:rPr>
                <w:rFonts w:ascii="Times New Roman" w:hAnsi="Times New Roman"/>
              </w:rPr>
            </w:pPr>
            <w:r w:rsidRPr="004B0D8E">
              <w:rPr>
                <w:rFonts w:ascii="Times New Roman" w:hAnsi="Times New Roman"/>
              </w:rPr>
              <w:t xml:space="preserve">Tomáš Gabrhelik,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43FC26"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2D189F" w14:textId="2B7D8878"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7D5F4F00" w14:textId="77777777" w:rsidR="00F725C6" w:rsidRPr="004B0D8E" w:rsidRDefault="00F725C6" w:rsidP="00F725C6">
      <w:pPr>
        <w:rPr>
          <w:rFonts w:ascii="Times New Roman" w:hAnsi="Times New Roman"/>
        </w:rPr>
      </w:pPr>
    </w:p>
    <w:p w14:paraId="4C66AC9C" w14:textId="77777777" w:rsidR="00F725C6" w:rsidRPr="004B0D8E" w:rsidRDefault="00F725C6" w:rsidP="00F725C6">
      <w:pPr>
        <w:rPr>
          <w:rFonts w:ascii="Times New Roman" w:hAnsi="Times New Roman"/>
        </w:rPr>
      </w:pPr>
      <w:r w:rsidRPr="004B0D8E">
        <w:rPr>
          <w:rFonts w:ascii="Times New Roman" w:hAnsi="Times New Roman"/>
        </w:rPr>
        <w:br w:type="page"/>
      </w:r>
    </w:p>
    <w:p w14:paraId="19F8AF05" w14:textId="46275C75" w:rsidR="00F725C6" w:rsidRPr="004B0D8E" w:rsidDel="00BF043C" w:rsidRDefault="00F725C6" w:rsidP="00F725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del w:id="2920" w:author="Michaela Bílá" w:date="2023-05-22T14:57: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8"/>
        <w:gridCol w:w="280"/>
        <w:gridCol w:w="548"/>
        <w:gridCol w:w="1720"/>
        <w:gridCol w:w="140"/>
        <w:gridCol w:w="384"/>
        <w:gridCol w:w="183"/>
        <w:gridCol w:w="285"/>
        <w:gridCol w:w="777"/>
        <w:gridCol w:w="815"/>
        <w:gridCol w:w="232"/>
        <w:gridCol w:w="335"/>
        <w:gridCol w:w="461"/>
        <w:gridCol w:w="389"/>
        <w:gridCol w:w="793"/>
      </w:tblGrid>
      <w:tr w:rsidR="00F725C6" w:rsidRPr="004B0D8E" w14:paraId="001633A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45F1E31"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05037552" w14:textId="77777777" w:rsidTr="00031451">
        <w:tc>
          <w:tcPr>
            <w:tcW w:w="2518"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C8CFF4"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2"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DEC39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0F53952" w14:textId="77777777" w:rsidTr="00031451">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B873FF"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2"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46FA17"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DF3B5DE" w14:textId="77777777" w:rsidTr="00031451">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A4C71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2"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76C86D"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3C143203" w14:textId="77777777" w:rsidTr="00031451">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94EF4D"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7"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AD14F2" w14:textId="77777777" w:rsidR="00F725C6" w:rsidRPr="004B0D8E" w:rsidRDefault="00F725C6" w:rsidP="00031451">
            <w:pPr>
              <w:jc w:val="both"/>
              <w:rPr>
                <w:rFonts w:ascii="Times New Roman" w:hAnsi="Times New Roman"/>
                <w:b/>
              </w:rPr>
            </w:pPr>
            <w:r w:rsidRPr="004B0D8E">
              <w:rPr>
                <w:rFonts w:ascii="Times New Roman" w:hAnsi="Times New Roman"/>
                <w:b/>
              </w:rPr>
              <w:t>GABRIELA GAJZLEROVÁ</w:t>
            </w:r>
          </w:p>
        </w:tc>
        <w:tc>
          <w:tcPr>
            <w:tcW w:w="815"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0955B0"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0"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292F9A" w14:textId="77777777" w:rsidR="00F725C6" w:rsidRPr="004B0D8E" w:rsidRDefault="00F725C6" w:rsidP="00031451">
            <w:pPr>
              <w:jc w:val="both"/>
              <w:rPr>
                <w:rFonts w:ascii="Times New Roman" w:hAnsi="Times New Roman"/>
              </w:rPr>
            </w:pPr>
            <w:r w:rsidRPr="004B0D8E">
              <w:rPr>
                <w:rFonts w:ascii="Times New Roman" w:hAnsi="Times New Roman"/>
              </w:rPr>
              <w:t>Mgr., MBA</w:t>
            </w:r>
          </w:p>
        </w:tc>
      </w:tr>
      <w:tr w:rsidR="00F725C6" w:rsidRPr="004B0D8E" w14:paraId="41FE5379" w14:textId="77777777" w:rsidTr="00031451">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CF7BB9"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8"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CA51DB" w14:textId="77777777" w:rsidR="00F725C6" w:rsidRPr="004B0D8E" w:rsidRDefault="00F725C6" w:rsidP="00031451">
            <w:pPr>
              <w:jc w:val="both"/>
              <w:rPr>
                <w:rFonts w:ascii="Times New Roman" w:hAnsi="Times New Roman"/>
              </w:rPr>
            </w:pPr>
            <w:r w:rsidRPr="004B0D8E">
              <w:rPr>
                <w:rFonts w:ascii="Times New Roman" w:hAnsi="Times New Roman"/>
              </w:rPr>
              <w:t>1969</w:t>
            </w:r>
          </w:p>
        </w:tc>
        <w:tc>
          <w:tcPr>
            <w:tcW w:w="1720"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B31CE5"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684AF8"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7"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10D46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5"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B131C2" w14:textId="77777777" w:rsidR="00F725C6" w:rsidRPr="004B0D8E" w:rsidRDefault="00F725C6" w:rsidP="00031451">
            <w:pPr>
              <w:jc w:val="both"/>
              <w:rPr>
                <w:rFonts w:ascii="Times New Roman" w:hAnsi="Times New Roman"/>
              </w:rPr>
            </w:pPr>
            <w:r w:rsidRPr="004B0D8E">
              <w:rPr>
                <w:rFonts w:ascii="Times New Roman" w:hAnsi="Times New Roman"/>
              </w:rPr>
              <w:t>10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CEBE1D"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2"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6021D2" w14:textId="7A0C0577" w:rsidR="00F725C6" w:rsidRPr="004B0D8E" w:rsidRDefault="007932E7" w:rsidP="00031451">
            <w:pPr>
              <w:jc w:val="both"/>
              <w:rPr>
                <w:rFonts w:ascii="Times New Roman" w:hAnsi="Times New Roman"/>
              </w:rPr>
            </w:pPr>
            <w:ins w:id="2921" w:author="Michaela Bílá" w:date="2023-05-22T17:57:00Z">
              <w:r w:rsidRPr="004B0D8E">
                <w:rPr>
                  <w:rFonts w:ascii="Times New Roman" w:hAnsi="Times New Roman"/>
                </w:rPr>
                <w:t>DPP do 12/2023 (předpoklad prodloužení)</w:t>
              </w:r>
            </w:ins>
          </w:p>
        </w:tc>
      </w:tr>
      <w:tr w:rsidR="007932E7" w:rsidRPr="004B0D8E" w14:paraId="194507A8" w14:textId="77777777" w:rsidTr="00031451">
        <w:tc>
          <w:tcPr>
            <w:tcW w:w="5066"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D52F29" w14:textId="77777777" w:rsidR="007932E7" w:rsidRPr="004B0D8E" w:rsidRDefault="007932E7" w:rsidP="007932E7">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7F0872" w14:textId="77777777" w:rsidR="007932E7" w:rsidRPr="004B0D8E" w:rsidRDefault="007932E7" w:rsidP="007932E7">
            <w:pPr>
              <w:jc w:val="both"/>
              <w:rPr>
                <w:rFonts w:ascii="Times New Roman" w:hAnsi="Times New Roman"/>
              </w:rPr>
            </w:pPr>
            <w:r w:rsidRPr="004B0D8E">
              <w:rPr>
                <w:rFonts w:ascii="Times New Roman" w:hAnsi="Times New Roman"/>
              </w:rPr>
              <w:t>DPP</w:t>
            </w:r>
          </w:p>
        </w:tc>
        <w:tc>
          <w:tcPr>
            <w:tcW w:w="777"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73BB01" w14:textId="77777777" w:rsidR="007932E7" w:rsidRPr="004B0D8E" w:rsidRDefault="007932E7" w:rsidP="007932E7">
            <w:pPr>
              <w:jc w:val="both"/>
              <w:rPr>
                <w:rFonts w:ascii="Times New Roman" w:hAnsi="Times New Roman"/>
                <w:b/>
              </w:rPr>
            </w:pPr>
            <w:r w:rsidRPr="004B0D8E">
              <w:rPr>
                <w:rFonts w:ascii="Times New Roman" w:hAnsi="Times New Roman"/>
                <w:b/>
              </w:rPr>
              <w:t>rozsah</w:t>
            </w:r>
          </w:p>
        </w:tc>
        <w:tc>
          <w:tcPr>
            <w:tcW w:w="815"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D9FB0A" w14:textId="77777777" w:rsidR="007932E7" w:rsidRPr="004B0D8E" w:rsidRDefault="007932E7" w:rsidP="007932E7">
            <w:pPr>
              <w:jc w:val="both"/>
              <w:rPr>
                <w:rFonts w:ascii="Times New Roman" w:hAnsi="Times New Roman"/>
              </w:rPr>
            </w:pPr>
            <w:r w:rsidRPr="004B0D8E">
              <w:rPr>
                <w:rFonts w:ascii="Times New Roman" w:hAnsi="Times New Roman"/>
              </w:rPr>
              <w:t>10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809B21" w14:textId="77777777" w:rsidR="007932E7" w:rsidRPr="004B0D8E" w:rsidRDefault="007932E7" w:rsidP="007932E7">
            <w:pPr>
              <w:jc w:val="both"/>
              <w:rPr>
                <w:rFonts w:ascii="Times New Roman" w:hAnsi="Times New Roman"/>
                <w:b/>
              </w:rPr>
            </w:pPr>
            <w:r w:rsidRPr="004B0D8E">
              <w:rPr>
                <w:rFonts w:ascii="Times New Roman" w:hAnsi="Times New Roman"/>
                <w:b/>
              </w:rPr>
              <w:t>do kdy</w:t>
            </w:r>
          </w:p>
        </w:tc>
        <w:tc>
          <w:tcPr>
            <w:tcW w:w="1182"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CC1B6E" w14:textId="1BD058FC" w:rsidR="007932E7" w:rsidRPr="004B0D8E" w:rsidRDefault="007932E7" w:rsidP="007932E7">
            <w:pPr>
              <w:jc w:val="both"/>
              <w:rPr>
                <w:rFonts w:ascii="Times New Roman" w:hAnsi="Times New Roman"/>
              </w:rPr>
            </w:pPr>
            <w:ins w:id="2922" w:author="Michaela Bílá" w:date="2023-05-22T17:57:00Z">
              <w:r w:rsidRPr="004B0D8E">
                <w:rPr>
                  <w:rFonts w:ascii="Times New Roman" w:hAnsi="Times New Roman"/>
                </w:rPr>
                <w:t>DPP do 12/2023 (předpoklad prodloužení)</w:t>
              </w:r>
            </w:ins>
          </w:p>
        </w:tc>
      </w:tr>
      <w:tr w:rsidR="007932E7" w:rsidRPr="004B0D8E" w14:paraId="394E9286" w14:textId="77777777" w:rsidTr="00031451">
        <w:tc>
          <w:tcPr>
            <w:tcW w:w="6058"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437075" w14:textId="77777777" w:rsidR="007932E7" w:rsidRPr="004B0D8E" w:rsidRDefault="007932E7" w:rsidP="007932E7">
            <w:pPr>
              <w:jc w:val="both"/>
              <w:rPr>
                <w:rFonts w:ascii="Times New Roman" w:hAnsi="Times New Roman"/>
              </w:rPr>
            </w:pPr>
            <w:r w:rsidRPr="004B0D8E">
              <w:rPr>
                <w:rFonts w:ascii="Times New Roman" w:hAnsi="Times New Roman"/>
                <w:b/>
              </w:rPr>
              <w:t>Další současná působení jako akademický pracovník na jiných VŠ</w:t>
            </w:r>
          </w:p>
        </w:tc>
        <w:tc>
          <w:tcPr>
            <w:tcW w:w="1592"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3DE35E" w14:textId="77777777" w:rsidR="007932E7" w:rsidRPr="004B0D8E" w:rsidRDefault="007932E7" w:rsidP="007932E7">
            <w:pPr>
              <w:jc w:val="both"/>
              <w:rPr>
                <w:rFonts w:ascii="Times New Roman" w:hAnsi="Times New Roman"/>
                <w:b/>
              </w:rPr>
            </w:pPr>
            <w:r w:rsidRPr="004B0D8E">
              <w:rPr>
                <w:rFonts w:ascii="Times New Roman" w:hAnsi="Times New Roman"/>
                <w:b/>
              </w:rPr>
              <w:t>typ prac. vztahu</w:t>
            </w:r>
          </w:p>
        </w:tc>
        <w:tc>
          <w:tcPr>
            <w:tcW w:w="2210"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483CBA" w14:textId="77777777" w:rsidR="007932E7" w:rsidRPr="004B0D8E" w:rsidRDefault="007932E7" w:rsidP="007932E7">
            <w:pPr>
              <w:jc w:val="both"/>
              <w:rPr>
                <w:rFonts w:ascii="Times New Roman" w:hAnsi="Times New Roman"/>
                <w:b/>
              </w:rPr>
            </w:pPr>
            <w:r w:rsidRPr="004B0D8E">
              <w:rPr>
                <w:rFonts w:ascii="Times New Roman" w:hAnsi="Times New Roman"/>
                <w:b/>
              </w:rPr>
              <w:t>rozsah</w:t>
            </w:r>
          </w:p>
        </w:tc>
      </w:tr>
      <w:tr w:rsidR="007932E7" w:rsidRPr="004B0D8E" w14:paraId="42AFB1FF" w14:textId="77777777" w:rsidTr="00031451">
        <w:tc>
          <w:tcPr>
            <w:tcW w:w="6058"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657E830"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1592"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573342E"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10"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A5B222" w14:textId="77777777" w:rsidR="007932E7" w:rsidRPr="004B0D8E" w:rsidRDefault="007932E7" w:rsidP="007932E7">
            <w:pPr>
              <w:jc w:val="both"/>
              <w:rPr>
                <w:rFonts w:ascii="Times New Roman" w:hAnsi="Times New Roman"/>
              </w:rPr>
            </w:pPr>
            <w:r w:rsidRPr="004B0D8E">
              <w:rPr>
                <w:rFonts w:ascii="Times New Roman" w:hAnsi="Times New Roman"/>
              </w:rPr>
              <w:t>//</w:t>
            </w:r>
          </w:p>
        </w:tc>
      </w:tr>
      <w:tr w:rsidR="007932E7" w:rsidRPr="004B0D8E" w14:paraId="2FA57A4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4C4FFD" w14:textId="77777777" w:rsidR="007932E7" w:rsidRPr="004B0D8E" w:rsidRDefault="007932E7" w:rsidP="007932E7">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7932E7" w:rsidRPr="004B0D8E" w14:paraId="7F97FA7B"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7A508F57" w14:textId="77777777" w:rsidR="007932E7" w:rsidRPr="004B0D8E" w:rsidRDefault="007932E7" w:rsidP="007932E7">
            <w:pPr>
              <w:jc w:val="both"/>
              <w:rPr>
                <w:rFonts w:ascii="Times New Roman" w:hAnsi="Times New Roman"/>
              </w:rPr>
            </w:pPr>
            <w:r w:rsidRPr="004B0D8E">
              <w:rPr>
                <w:rFonts w:ascii="Times New Roman" w:hAnsi="Times New Roman"/>
              </w:rPr>
              <w:t>Management kvality a řízení bezpečné ošetřovatelské péče* (seminář); Hojení ran a defektů, péče o stomie* (cvičení); Management rizik* (seminář); Základy lymfologie a lymfoterapie* (cvičení); Logistika ve zdravotnictví* (seminář)</w:t>
            </w:r>
          </w:p>
        </w:tc>
      </w:tr>
      <w:tr w:rsidR="007932E7" w:rsidRPr="004B0D8E" w14:paraId="08B90BDF"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7146E2" w14:textId="77777777" w:rsidR="007932E7" w:rsidRPr="004B0D8E" w:rsidRDefault="007932E7" w:rsidP="007932E7">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7932E7" w:rsidRPr="004B0D8E" w14:paraId="66BB570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8" w:type="dxa"/>
            <w:gridSpan w:val="2"/>
            <w:tcBorders>
              <w:top w:val="nil"/>
            </w:tcBorders>
            <w:tcMar>
              <w:left w:w="68" w:type="dxa"/>
              <w:right w:w="68" w:type="dxa"/>
            </w:tcMar>
          </w:tcPr>
          <w:p w14:paraId="3E090D3A" w14:textId="77777777" w:rsidR="007932E7" w:rsidRPr="004B0D8E" w:rsidRDefault="007932E7" w:rsidP="007932E7">
            <w:pPr>
              <w:jc w:val="both"/>
              <w:rPr>
                <w:rFonts w:ascii="Times New Roman" w:hAnsi="Times New Roman"/>
                <w:b/>
              </w:rPr>
            </w:pPr>
            <w:r w:rsidRPr="004B0D8E">
              <w:rPr>
                <w:rFonts w:ascii="Times New Roman" w:hAnsi="Times New Roman"/>
                <w:b/>
              </w:rPr>
              <w:t>Název studijního předmětu</w:t>
            </w:r>
          </w:p>
        </w:tc>
        <w:tc>
          <w:tcPr>
            <w:tcW w:w="2408" w:type="dxa"/>
            <w:gridSpan w:val="3"/>
            <w:tcBorders>
              <w:top w:val="nil"/>
            </w:tcBorders>
            <w:tcMar>
              <w:left w:w="68" w:type="dxa"/>
              <w:right w:w="68" w:type="dxa"/>
            </w:tcMar>
          </w:tcPr>
          <w:p w14:paraId="7C4D5224" w14:textId="77777777" w:rsidR="007932E7" w:rsidRPr="004B0D8E" w:rsidRDefault="007932E7" w:rsidP="007932E7">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3D553ABF" w14:textId="77777777" w:rsidR="007932E7" w:rsidRPr="004B0D8E" w:rsidRDefault="007932E7" w:rsidP="007932E7">
            <w:pPr>
              <w:jc w:val="both"/>
              <w:rPr>
                <w:rFonts w:ascii="Times New Roman" w:hAnsi="Times New Roman"/>
                <w:b/>
              </w:rPr>
            </w:pPr>
            <w:r w:rsidRPr="004B0D8E">
              <w:rPr>
                <w:rFonts w:ascii="Times New Roman" w:hAnsi="Times New Roman"/>
                <w:b/>
              </w:rPr>
              <w:t>Sem.</w:t>
            </w:r>
          </w:p>
        </w:tc>
        <w:tc>
          <w:tcPr>
            <w:tcW w:w="2109" w:type="dxa"/>
            <w:gridSpan w:val="4"/>
            <w:tcBorders>
              <w:top w:val="nil"/>
            </w:tcBorders>
            <w:tcMar>
              <w:left w:w="68" w:type="dxa"/>
              <w:right w:w="68" w:type="dxa"/>
            </w:tcMar>
          </w:tcPr>
          <w:p w14:paraId="09BB7B0B" w14:textId="77777777" w:rsidR="007932E7" w:rsidRPr="004B0D8E" w:rsidRDefault="007932E7" w:rsidP="007932E7">
            <w:pPr>
              <w:jc w:val="both"/>
              <w:rPr>
                <w:rFonts w:ascii="Times New Roman" w:hAnsi="Times New Roman"/>
                <w:b/>
              </w:rPr>
            </w:pPr>
            <w:r w:rsidRPr="004B0D8E">
              <w:rPr>
                <w:rFonts w:ascii="Times New Roman" w:hAnsi="Times New Roman"/>
                <w:b/>
              </w:rPr>
              <w:t>Role ve výuce daného předmětu</w:t>
            </w:r>
          </w:p>
        </w:tc>
        <w:tc>
          <w:tcPr>
            <w:tcW w:w="1978" w:type="dxa"/>
            <w:gridSpan w:val="4"/>
            <w:tcBorders>
              <w:top w:val="nil"/>
            </w:tcBorders>
            <w:tcMar>
              <w:left w:w="68" w:type="dxa"/>
              <w:right w:w="68" w:type="dxa"/>
            </w:tcMar>
          </w:tcPr>
          <w:p w14:paraId="786C1DAC" w14:textId="77777777" w:rsidR="007932E7" w:rsidRPr="004B0D8E" w:rsidRDefault="007932E7" w:rsidP="007932E7">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7932E7" w:rsidRPr="004B0D8E" w14:paraId="71A4A27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8" w:type="dxa"/>
            <w:gridSpan w:val="2"/>
            <w:tcBorders>
              <w:top w:val="nil"/>
            </w:tcBorders>
            <w:tcMar>
              <w:left w:w="68" w:type="dxa"/>
              <w:right w:w="68" w:type="dxa"/>
            </w:tcMar>
          </w:tcPr>
          <w:p w14:paraId="3C069803" w14:textId="77777777" w:rsidR="007932E7" w:rsidRPr="004B0D8E" w:rsidRDefault="007932E7" w:rsidP="007932E7">
            <w:pPr>
              <w:jc w:val="both"/>
              <w:rPr>
                <w:rFonts w:ascii="Times New Roman" w:hAnsi="Times New Roman"/>
              </w:rPr>
            </w:pPr>
          </w:p>
        </w:tc>
        <w:tc>
          <w:tcPr>
            <w:tcW w:w="2408" w:type="dxa"/>
            <w:gridSpan w:val="3"/>
            <w:tcBorders>
              <w:top w:val="nil"/>
            </w:tcBorders>
            <w:tcMar>
              <w:left w:w="68" w:type="dxa"/>
              <w:right w:w="68" w:type="dxa"/>
            </w:tcMar>
          </w:tcPr>
          <w:p w14:paraId="64027737" w14:textId="77777777" w:rsidR="007932E7" w:rsidRPr="004B0D8E" w:rsidRDefault="007932E7" w:rsidP="007932E7">
            <w:pPr>
              <w:jc w:val="both"/>
              <w:rPr>
                <w:rFonts w:ascii="Times New Roman" w:hAnsi="Times New Roman"/>
              </w:rPr>
            </w:pPr>
          </w:p>
        </w:tc>
        <w:tc>
          <w:tcPr>
            <w:tcW w:w="567" w:type="dxa"/>
            <w:gridSpan w:val="2"/>
            <w:tcBorders>
              <w:top w:val="nil"/>
            </w:tcBorders>
            <w:tcMar>
              <w:left w:w="68" w:type="dxa"/>
              <w:right w:w="68" w:type="dxa"/>
            </w:tcMar>
          </w:tcPr>
          <w:p w14:paraId="4DA467CD" w14:textId="77777777" w:rsidR="007932E7" w:rsidRPr="004B0D8E" w:rsidRDefault="007932E7" w:rsidP="007932E7">
            <w:pPr>
              <w:jc w:val="both"/>
              <w:rPr>
                <w:rFonts w:ascii="Times New Roman" w:hAnsi="Times New Roman"/>
              </w:rPr>
            </w:pPr>
          </w:p>
        </w:tc>
        <w:tc>
          <w:tcPr>
            <w:tcW w:w="2109" w:type="dxa"/>
            <w:gridSpan w:val="4"/>
            <w:tcBorders>
              <w:top w:val="nil"/>
            </w:tcBorders>
            <w:tcMar>
              <w:left w:w="68" w:type="dxa"/>
              <w:right w:w="68" w:type="dxa"/>
            </w:tcMar>
          </w:tcPr>
          <w:p w14:paraId="372EEFC0" w14:textId="77777777" w:rsidR="007932E7" w:rsidRPr="004B0D8E" w:rsidRDefault="007932E7" w:rsidP="007932E7">
            <w:pPr>
              <w:jc w:val="both"/>
              <w:rPr>
                <w:rFonts w:ascii="Times New Roman" w:hAnsi="Times New Roman"/>
              </w:rPr>
            </w:pPr>
          </w:p>
        </w:tc>
        <w:tc>
          <w:tcPr>
            <w:tcW w:w="1978" w:type="dxa"/>
            <w:gridSpan w:val="4"/>
            <w:tcBorders>
              <w:top w:val="nil"/>
            </w:tcBorders>
            <w:tcMar>
              <w:left w:w="68" w:type="dxa"/>
              <w:right w:w="68" w:type="dxa"/>
            </w:tcMar>
          </w:tcPr>
          <w:p w14:paraId="1EB06F25" w14:textId="77777777" w:rsidR="007932E7" w:rsidRPr="004B0D8E" w:rsidRDefault="007932E7" w:rsidP="007932E7">
            <w:pPr>
              <w:jc w:val="both"/>
              <w:rPr>
                <w:rFonts w:ascii="Times New Roman" w:hAnsi="Times New Roman"/>
              </w:rPr>
            </w:pPr>
          </w:p>
        </w:tc>
      </w:tr>
      <w:tr w:rsidR="007932E7" w:rsidRPr="004B0D8E" w14:paraId="37E4074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F9F976" w14:textId="77777777" w:rsidR="007932E7" w:rsidRPr="004B0D8E" w:rsidRDefault="007932E7" w:rsidP="007932E7">
            <w:pPr>
              <w:jc w:val="both"/>
              <w:rPr>
                <w:rFonts w:ascii="Times New Roman" w:hAnsi="Times New Roman"/>
              </w:rPr>
            </w:pPr>
            <w:r w:rsidRPr="004B0D8E">
              <w:rPr>
                <w:rFonts w:ascii="Times New Roman" w:hAnsi="Times New Roman"/>
                <w:b/>
              </w:rPr>
              <w:t xml:space="preserve">Údaje o vzdělání na VŠ </w:t>
            </w:r>
          </w:p>
        </w:tc>
      </w:tr>
      <w:tr w:rsidR="007932E7" w:rsidRPr="004B0D8E" w14:paraId="4A2DB217" w14:textId="77777777" w:rsidTr="00031451">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F8C9DF" w14:textId="77777777" w:rsidR="007932E7" w:rsidRPr="004B0D8E" w:rsidRDefault="007932E7" w:rsidP="007932E7">
            <w:pPr>
              <w:rPr>
                <w:rFonts w:ascii="Times New Roman" w:hAnsi="Times New Roman"/>
              </w:rPr>
            </w:pPr>
            <w:r w:rsidRPr="004B0D8E">
              <w:rPr>
                <w:rFonts w:ascii="Times New Roman" w:hAnsi="Times New Roman"/>
              </w:rPr>
              <w:t>2018</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6552FF" w14:textId="77777777" w:rsidR="007932E7" w:rsidRPr="004B0D8E" w:rsidRDefault="007932E7" w:rsidP="007932E7">
            <w:pPr>
              <w:tabs>
                <w:tab w:val="left" w:pos="1800"/>
              </w:tabs>
              <w:rPr>
                <w:rFonts w:ascii="Times New Roman" w:hAnsi="Times New Roman"/>
              </w:rPr>
            </w:pPr>
            <w:r w:rsidRPr="004B0D8E">
              <w:rPr>
                <w:rFonts w:ascii="Times New Roman" w:hAnsi="Times New Roman"/>
              </w:rPr>
              <w:t>Master of Business Administration (MBA)</w:t>
            </w:r>
          </w:p>
        </w:tc>
      </w:tr>
      <w:tr w:rsidR="007932E7" w:rsidRPr="004B0D8E" w14:paraId="76CAD9DC" w14:textId="77777777" w:rsidTr="00031451">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615F1B3" w14:textId="77777777" w:rsidR="007932E7" w:rsidRPr="004B0D8E" w:rsidRDefault="007932E7" w:rsidP="007932E7">
            <w:pPr>
              <w:rPr>
                <w:rFonts w:ascii="Times New Roman" w:hAnsi="Times New Roman"/>
              </w:rPr>
            </w:pPr>
            <w:r w:rsidRPr="004B0D8E">
              <w:rPr>
                <w:rFonts w:ascii="Times New Roman" w:hAnsi="Times New Roman"/>
              </w:rPr>
              <w:t>2016</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2E643FC" w14:textId="77777777" w:rsidR="007932E7" w:rsidRPr="004B0D8E" w:rsidRDefault="007932E7" w:rsidP="007932E7">
            <w:pPr>
              <w:tabs>
                <w:tab w:val="left" w:pos="1800"/>
              </w:tabs>
              <w:rPr>
                <w:rFonts w:ascii="Times New Roman" w:hAnsi="Times New Roman"/>
              </w:rPr>
            </w:pPr>
            <w:r w:rsidRPr="004B0D8E">
              <w:rPr>
                <w:rFonts w:ascii="Times New Roman" w:hAnsi="Times New Roman"/>
              </w:rPr>
              <w:t>Specializace v oboru Sestra pro péči v chirurgických oborech</w:t>
            </w:r>
          </w:p>
        </w:tc>
      </w:tr>
      <w:tr w:rsidR="007932E7" w:rsidRPr="004B0D8E" w14:paraId="392371C1" w14:textId="77777777" w:rsidTr="00031451">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14B96B" w14:textId="77777777" w:rsidR="007932E7" w:rsidRPr="004B0D8E" w:rsidRDefault="007932E7" w:rsidP="007932E7">
            <w:pPr>
              <w:rPr>
                <w:rFonts w:ascii="Times New Roman" w:hAnsi="Times New Roman"/>
              </w:rPr>
            </w:pPr>
            <w:r w:rsidRPr="004B0D8E">
              <w:rPr>
                <w:rFonts w:ascii="Times New Roman" w:hAnsi="Times New Roman"/>
              </w:rPr>
              <w:t>2005</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91A184F" w14:textId="77777777" w:rsidR="007932E7" w:rsidRPr="004B0D8E" w:rsidRDefault="007932E7" w:rsidP="007932E7">
            <w:pPr>
              <w:tabs>
                <w:tab w:val="left" w:pos="1800"/>
              </w:tabs>
              <w:rPr>
                <w:rFonts w:ascii="Times New Roman" w:hAnsi="Times New Roman"/>
              </w:rPr>
            </w:pPr>
            <w:r w:rsidRPr="004B0D8E">
              <w:rPr>
                <w:rFonts w:ascii="Times New Roman" w:hAnsi="Times New Roman"/>
              </w:rPr>
              <w:t>Specializace v oboru Dětská sestra</w:t>
            </w:r>
          </w:p>
        </w:tc>
      </w:tr>
      <w:tr w:rsidR="007932E7" w:rsidRPr="004B0D8E" w14:paraId="54F29F3C" w14:textId="77777777" w:rsidTr="00031451">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CFD7E6" w14:textId="77777777" w:rsidR="007932E7" w:rsidRPr="004B0D8E" w:rsidRDefault="007932E7" w:rsidP="007932E7">
            <w:pPr>
              <w:rPr>
                <w:rFonts w:ascii="Times New Roman" w:hAnsi="Times New Roman"/>
              </w:rPr>
            </w:pPr>
            <w:r w:rsidRPr="004B0D8E">
              <w:rPr>
                <w:rFonts w:ascii="Times New Roman" w:hAnsi="Times New Roman"/>
              </w:rPr>
              <w:t>1995</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39A63C8" w14:textId="77777777" w:rsidR="007932E7" w:rsidRPr="004B0D8E" w:rsidRDefault="007932E7" w:rsidP="007932E7">
            <w:pPr>
              <w:tabs>
                <w:tab w:val="left" w:pos="1800"/>
              </w:tabs>
              <w:rPr>
                <w:rFonts w:ascii="Times New Roman" w:hAnsi="Times New Roman"/>
              </w:rPr>
            </w:pPr>
            <w:r w:rsidRPr="004B0D8E">
              <w:rPr>
                <w:rFonts w:ascii="Times New Roman" w:hAnsi="Times New Roman"/>
              </w:rPr>
              <w:t>Filozofická fakulta Univerzita Karlova, obor Pedagogika- ošetřovatelství (Mgr.)</w:t>
            </w:r>
          </w:p>
        </w:tc>
      </w:tr>
      <w:tr w:rsidR="007932E7" w:rsidRPr="004B0D8E" w14:paraId="24D73A4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D3A7BF" w14:textId="77777777" w:rsidR="007932E7" w:rsidRPr="004B0D8E" w:rsidRDefault="007932E7" w:rsidP="007932E7">
            <w:pPr>
              <w:jc w:val="both"/>
              <w:rPr>
                <w:rFonts w:ascii="Times New Roman" w:hAnsi="Times New Roman"/>
                <w:b/>
              </w:rPr>
            </w:pPr>
            <w:r w:rsidRPr="004B0D8E">
              <w:rPr>
                <w:rFonts w:ascii="Times New Roman" w:hAnsi="Times New Roman"/>
                <w:b/>
              </w:rPr>
              <w:t>Údaje o odborném působení od absolvování VŠ</w:t>
            </w:r>
          </w:p>
        </w:tc>
      </w:tr>
      <w:tr w:rsidR="007932E7" w:rsidRPr="004B0D8E" w14:paraId="6E66C63C"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FE2B0CB" w14:textId="77777777" w:rsidR="007932E7" w:rsidRPr="004B0D8E" w:rsidRDefault="007932E7" w:rsidP="007932E7">
            <w:pPr>
              <w:jc w:val="both"/>
              <w:rPr>
                <w:rFonts w:ascii="Times New Roman" w:hAnsi="Times New Roman"/>
              </w:rPr>
            </w:pPr>
            <w:r w:rsidRPr="004B0D8E">
              <w:rPr>
                <w:rFonts w:ascii="Times New Roman" w:hAnsi="Times New Roman"/>
                <w:color w:val="333333"/>
              </w:rPr>
              <w:t>2012 – dosud</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6A54C23" w14:textId="77777777" w:rsidR="007932E7" w:rsidRPr="004B0D8E" w:rsidRDefault="007932E7" w:rsidP="007932E7">
            <w:pPr>
              <w:jc w:val="both"/>
              <w:rPr>
                <w:rFonts w:ascii="Times New Roman" w:hAnsi="Times New Roman"/>
              </w:rPr>
            </w:pPr>
            <w:r w:rsidRPr="004B0D8E">
              <w:rPr>
                <w:rFonts w:ascii="Times New Roman" w:hAnsi="Times New Roman"/>
              </w:rPr>
              <w:t>lektorka certifikovaných kurzů pro nelékařské zdravotnické pracovníky (NLZP)</w:t>
            </w:r>
          </w:p>
        </w:tc>
      </w:tr>
      <w:tr w:rsidR="007932E7" w:rsidRPr="004B0D8E" w14:paraId="3EA7620B"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7CFDEBC" w14:textId="77777777" w:rsidR="007932E7" w:rsidRPr="004B0D8E" w:rsidRDefault="007932E7" w:rsidP="007932E7">
            <w:pPr>
              <w:jc w:val="both"/>
              <w:rPr>
                <w:rFonts w:ascii="Times New Roman" w:hAnsi="Times New Roman"/>
              </w:rPr>
            </w:pPr>
            <w:r w:rsidRPr="004B0D8E">
              <w:rPr>
                <w:rFonts w:ascii="Times New Roman" w:hAnsi="Times New Roman"/>
              </w:rPr>
              <w:t>2007 – dosud</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CA0C4B6" w14:textId="77777777" w:rsidR="007932E7" w:rsidRPr="004B0D8E" w:rsidRDefault="007932E7" w:rsidP="007932E7">
            <w:pPr>
              <w:jc w:val="both"/>
              <w:rPr>
                <w:rFonts w:ascii="Times New Roman" w:hAnsi="Times New Roman"/>
              </w:rPr>
            </w:pPr>
            <w:r w:rsidRPr="004B0D8E">
              <w:rPr>
                <w:rFonts w:ascii="Times New Roman" w:hAnsi="Times New Roman"/>
              </w:rPr>
              <w:t>Krajská nemocnice T. Bati, a.s., Chirurgické oddělení, vrchní sestra</w:t>
            </w:r>
          </w:p>
        </w:tc>
      </w:tr>
      <w:tr w:rsidR="007932E7" w:rsidRPr="004B0D8E" w14:paraId="52499765"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691770" w14:textId="77777777" w:rsidR="007932E7" w:rsidRPr="004B0D8E" w:rsidRDefault="007932E7" w:rsidP="007932E7">
            <w:pPr>
              <w:jc w:val="both"/>
              <w:rPr>
                <w:rFonts w:ascii="Times New Roman" w:hAnsi="Times New Roman"/>
              </w:rPr>
            </w:pPr>
            <w:r w:rsidRPr="004B0D8E">
              <w:rPr>
                <w:rFonts w:ascii="Times New Roman" w:hAnsi="Times New Roman"/>
                <w:color w:val="000000"/>
              </w:rPr>
              <w:t>2006 – dosud</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8B4FC8D" w14:textId="77777777" w:rsidR="007932E7" w:rsidRPr="004B0D8E" w:rsidRDefault="007932E7" w:rsidP="007932E7">
            <w:pPr>
              <w:jc w:val="both"/>
              <w:rPr>
                <w:rFonts w:ascii="Times New Roman" w:hAnsi="Times New Roman"/>
              </w:rPr>
            </w:pPr>
            <w:r w:rsidRPr="004B0D8E">
              <w:rPr>
                <w:rFonts w:ascii="Times New Roman" w:hAnsi="Times New Roman"/>
              </w:rPr>
              <w:t>lektorka kvalifikačních kurzů pro NLZP</w:t>
            </w:r>
          </w:p>
        </w:tc>
      </w:tr>
      <w:tr w:rsidR="007932E7" w:rsidRPr="004B0D8E" w14:paraId="32941502"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41E65D" w14:textId="77777777" w:rsidR="007932E7" w:rsidRPr="004B0D8E" w:rsidRDefault="007932E7" w:rsidP="007932E7">
            <w:pPr>
              <w:jc w:val="both"/>
              <w:rPr>
                <w:rFonts w:ascii="Times New Roman" w:hAnsi="Times New Roman"/>
              </w:rPr>
            </w:pPr>
            <w:r w:rsidRPr="004B0D8E">
              <w:rPr>
                <w:rFonts w:ascii="Times New Roman" w:hAnsi="Times New Roman"/>
                <w:color w:val="000000"/>
              </w:rPr>
              <w:t xml:space="preserve">2004 – 2016 </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2F7479" w14:textId="77777777" w:rsidR="007932E7" w:rsidRPr="004B0D8E" w:rsidRDefault="007932E7" w:rsidP="007932E7">
            <w:pPr>
              <w:jc w:val="both"/>
              <w:rPr>
                <w:rFonts w:ascii="Times New Roman" w:hAnsi="Times New Roman"/>
              </w:rPr>
            </w:pPr>
            <w:r w:rsidRPr="004B0D8E">
              <w:rPr>
                <w:rFonts w:ascii="Times New Roman" w:hAnsi="Times New Roman"/>
              </w:rPr>
              <w:t>Univerzita Tomáše Bati ve Zlíně, Fakulta humanitních studií, Ústav pedagogických věd, externí lektorka</w:t>
            </w:r>
          </w:p>
        </w:tc>
      </w:tr>
      <w:tr w:rsidR="007932E7" w:rsidRPr="004B0D8E" w14:paraId="76201D75"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5F6B967" w14:textId="77777777" w:rsidR="007932E7" w:rsidRPr="004B0D8E" w:rsidRDefault="007932E7" w:rsidP="007932E7">
            <w:pPr>
              <w:jc w:val="both"/>
              <w:rPr>
                <w:rFonts w:ascii="Times New Roman" w:hAnsi="Times New Roman"/>
              </w:rPr>
            </w:pPr>
            <w:r w:rsidRPr="004B0D8E">
              <w:rPr>
                <w:rFonts w:ascii="Times New Roman" w:hAnsi="Times New Roman"/>
              </w:rPr>
              <w:t>2006 – 2007</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338FCB" w14:textId="77777777" w:rsidR="007932E7" w:rsidRPr="004B0D8E" w:rsidRDefault="007932E7" w:rsidP="007932E7">
            <w:pPr>
              <w:jc w:val="both"/>
              <w:rPr>
                <w:rFonts w:ascii="Times New Roman" w:hAnsi="Times New Roman"/>
              </w:rPr>
            </w:pPr>
            <w:r w:rsidRPr="004B0D8E">
              <w:rPr>
                <w:rFonts w:ascii="Times New Roman" w:hAnsi="Times New Roman"/>
              </w:rPr>
              <w:t>Univerzita Tomáše Bati ve Zlíně, Fakulta humanitních studií, Ústav zdravotnických studií, lektorka</w:t>
            </w:r>
          </w:p>
        </w:tc>
      </w:tr>
      <w:tr w:rsidR="007932E7" w:rsidRPr="004B0D8E" w14:paraId="52BC1D21"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1712FB" w14:textId="77777777" w:rsidR="007932E7" w:rsidRPr="004B0D8E" w:rsidRDefault="007932E7" w:rsidP="007932E7">
            <w:pPr>
              <w:jc w:val="both"/>
              <w:rPr>
                <w:rFonts w:ascii="Times New Roman" w:hAnsi="Times New Roman"/>
              </w:rPr>
            </w:pPr>
            <w:r w:rsidRPr="004B0D8E">
              <w:rPr>
                <w:rFonts w:ascii="Times New Roman" w:hAnsi="Times New Roman"/>
              </w:rPr>
              <w:t>1997 – 2006</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3FFC3B" w14:textId="77777777" w:rsidR="007932E7" w:rsidRPr="004B0D8E" w:rsidRDefault="007932E7" w:rsidP="007932E7">
            <w:pPr>
              <w:jc w:val="both"/>
              <w:rPr>
                <w:rFonts w:ascii="Times New Roman" w:hAnsi="Times New Roman"/>
              </w:rPr>
            </w:pPr>
            <w:r w:rsidRPr="004B0D8E">
              <w:rPr>
                <w:rFonts w:ascii="Times New Roman" w:hAnsi="Times New Roman"/>
              </w:rPr>
              <w:t>Střední zdravotnická škola a Vyšší odborná škola zdravotnická Zlín, učitelkaín</w:t>
            </w:r>
          </w:p>
        </w:tc>
      </w:tr>
      <w:tr w:rsidR="007932E7" w:rsidRPr="004B0D8E" w14:paraId="4588B6FB"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5B64F96" w14:textId="77777777" w:rsidR="007932E7" w:rsidRPr="004B0D8E" w:rsidRDefault="007932E7" w:rsidP="007932E7">
            <w:pPr>
              <w:jc w:val="both"/>
              <w:rPr>
                <w:rFonts w:ascii="Times New Roman" w:hAnsi="Times New Roman"/>
              </w:rPr>
            </w:pPr>
            <w:r w:rsidRPr="004B0D8E">
              <w:rPr>
                <w:rFonts w:ascii="Times New Roman" w:hAnsi="Times New Roman"/>
              </w:rPr>
              <w:t xml:space="preserve">1991 – 1995  </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E17E3BE" w14:textId="77777777" w:rsidR="007932E7" w:rsidRPr="004B0D8E" w:rsidRDefault="007932E7" w:rsidP="007932E7">
            <w:pPr>
              <w:jc w:val="both"/>
              <w:rPr>
                <w:rFonts w:ascii="Times New Roman" w:hAnsi="Times New Roman"/>
              </w:rPr>
            </w:pPr>
            <w:r w:rsidRPr="004B0D8E">
              <w:rPr>
                <w:rFonts w:ascii="Times New Roman" w:hAnsi="Times New Roman"/>
              </w:rPr>
              <w:t>Střední zdravotnická škola Ječná, Praha, učitelka odborných předmětů</w:t>
            </w:r>
          </w:p>
        </w:tc>
      </w:tr>
      <w:tr w:rsidR="007932E7" w:rsidRPr="004B0D8E" w14:paraId="4AD5F7F2"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E0958D" w14:textId="77777777" w:rsidR="007932E7" w:rsidRPr="004B0D8E" w:rsidRDefault="007932E7" w:rsidP="007932E7">
            <w:pPr>
              <w:jc w:val="both"/>
              <w:rPr>
                <w:rFonts w:ascii="Times New Roman" w:hAnsi="Times New Roman"/>
              </w:rPr>
            </w:pPr>
            <w:r w:rsidRPr="004B0D8E">
              <w:rPr>
                <w:rFonts w:ascii="Times New Roman" w:hAnsi="Times New Roman"/>
                <w:b/>
              </w:rPr>
              <w:t>Zkušenosti s vedením kvalifikačních a rigorózních prací</w:t>
            </w:r>
          </w:p>
        </w:tc>
      </w:tr>
      <w:tr w:rsidR="007932E7" w:rsidRPr="004B0D8E" w14:paraId="6D9627E7"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95E1D3" w14:textId="0CED3D70" w:rsidR="007932E7" w:rsidRPr="004B0D8E" w:rsidRDefault="007932E7" w:rsidP="007932E7">
            <w:pPr>
              <w:jc w:val="both"/>
              <w:rPr>
                <w:rFonts w:ascii="Times New Roman" w:hAnsi="Times New Roman"/>
              </w:rPr>
            </w:pPr>
            <w:r w:rsidRPr="004B0D8E">
              <w:rPr>
                <w:rFonts w:ascii="Times New Roman" w:hAnsi="Times New Roman"/>
              </w:rPr>
              <w:t xml:space="preserve">Bakalářské práce: </w:t>
            </w:r>
            <w:ins w:id="2923" w:author="Jitka Hůsková" w:date="2023-05-11T09:24:00Z">
              <w:r w:rsidRPr="004B0D8E">
                <w:rPr>
                  <w:rFonts w:ascii="Times New Roman" w:hAnsi="Times New Roman"/>
                </w:rPr>
                <w:t>10</w:t>
              </w:r>
            </w:ins>
            <w:del w:id="2924" w:author="Jitka Hůsková" w:date="2023-05-11T09:24:00Z">
              <w:r w:rsidRPr="004B0D8E" w:rsidDel="00073087">
                <w:rPr>
                  <w:rFonts w:ascii="Times New Roman" w:hAnsi="Times New Roman"/>
                </w:rPr>
                <w:delText>50</w:delText>
              </w:r>
            </w:del>
          </w:p>
          <w:p w14:paraId="4A050623" w14:textId="77777777" w:rsidR="007932E7" w:rsidRPr="004B0D8E" w:rsidRDefault="007932E7" w:rsidP="007932E7">
            <w:pPr>
              <w:jc w:val="both"/>
              <w:rPr>
                <w:rFonts w:ascii="Times New Roman" w:hAnsi="Times New Roman"/>
              </w:rPr>
            </w:pPr>
            <w:r w:rsidRPr="004B0D8E">
              <w:rPr>
                <w:rFonts w:ascii="Times New Roman" w:hAnsi="Times New Roman"/>
              </w:rPr>
              <w:t>Diplomové práce: //</w:t>
            </w:r>
          </w:p>
          <w:p w14:paraId="3DC9462E" w14:textId="77777777" w:rsidR="007932E7" w:rsidRPr="004B0D8E" w:rsidRDefault="007932E7" w:rsidP="007932E7">
            <w:pPr>
              <w:jc w:val="both"/>
              <w:rPr>
                <w:rFonts w:ascii="Times New Roman" w:hAnsi="Times New Roman"/>
              </w:rPr>
            </w:pPr>
            <w:r w:rsidRPr="004B0D8E">
              <w:rPr>
                <w:rFonts w:ascii="Times New Roman" w:hAnsi="Times New Roman"/>
              </w:rPr>
              <w:t>Disertační práce: //</w:t>
            </w:r>
          </w:p>
        </w:tc>
      </w:tr>
      <w:tr w:rsidR="007932E7" w:rsidRPr="004B0D8E" w14:paraId="262C8B5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485B6EA" w14:textId="77777777" w:rsidR="007932E7" w:rsidRPr="004B0D8E" w:rsidRDefault="007932E7" w:rsidP="007932E7">
            <w:pPr>
              <w:jc w:val="both"/>
              <w:rPr>
                <w:rFonts w:ascii="Times New Roman" w:hAnsi="Times New Roman"/>
              </w:rPr>
            </w:pPr>
            <w:r w:rsidRPr="004B0D8E">
              <w:rPr>
                <w:rFonts w:ascii="Times New Roman" w:hAnsi="Times New Roman"/>
                <w:b/>
              </w:rPr>
              <w:t xml:space="preserve">Obor habilitačního řízení </w:t>
            </w:r>
          </w:p>
        </w:tc>
        <w:tc>
          <w:tcPr>
            <w:tcW w:w="2244" w:type="dxa"/>
            <w:gridSpan w:val="3"/>
            <w:tcBorders>
              <w:top w:val="single" w:sz="12" w:space="0" w:color="auto"/>
            </w:tcBorders>
            <w:shd w:val="clear" w:color="auto" w:fill="F7CAAC"/>
            <w:tcMar>
              <w:left w:w="68" w:type="dxa"/>
              <w:right w:w="68" w:type="dxa"/>
            </w:tcMar>
          </w:tcPr>
          <w:p w14:paraId="08C6FB5D" w14:textId="77777777" w:rsidR="007932E7" w:rsidRPr="004B0D8E" w:rsidRDefault="007932E7" w:rsidP="007932E7">
            <w:pPr>
              <w:jc w:val="both"/>
              <w:rPr>
                <w:rFonts w:ascii="Times New Roman" w:hAnsi="Times New Roman"/>
              </w:rPr>
            </w:pPr>
            <w:r w:rsidRPr="004B0D8E">
              <w:rPr>
                <w:rFonts w:ascii="Times New Roman" w:hAnsi="Times New Roman"/>
                <w:b/>
              </w:rPr>
              <w:t>Rok udělení hodnosti</w:t>
            </w:r>
          </w:p>
        </w:tc>
        <w:tc>
          <w:tcPr>
            <w:tcW w:w="2060" w:type="dxa"/>
            <w:gridSpan w:val="4"/>
            <w:tcBorders>
              <w:top w:val="single" w:sz="12" w:space="0" w:color="auto"/>
              <w:right w:val="single" w:sz="12" w:space="0" w:color="auto"/>
            </w:tcBorders>
            <w:shd w:val="clear" w:color="auto" w:fill="F7CAAC"/>
            <w:tcMar>
              <w:left w:w="68" w:type="dxa"/>
              <w:right w:w="68" w:type="dxa"/>
            </w:tcMar>
          </w:tcPr>
          <w:p w14:paraId="54A5D5C8" w14:textId="77777777" w:rsidR="007932E7" w:rsidRPr="004B0D8E" w:rsidRDefault="007932E7" w:rsidP="007932E7">
            <w:pPr>
              <w:jc w:val="both"/>
              <w:rPr>
                <w:rFonts w:ascii="Times New Roman" w:hAnsi="Times New Roman"/>
              </w:rPr>
            </w:pPr>
            <w:r w:rsidRPr="004B0D8E">
              <w:rPr>
                <w:rFonts w:ascii="Times New Roman" w:hAnsi="Times New Roman"/>
                <w:b/>
              </w:rPr>
              <w:t>Řízení konáno na VŠ</w:t>
            </w:r>
          </w:p>
        </w:tc>
        <w:tc>
          <w:tcPr>
            <w:tcW w:w="2210" w:type="dxa"/>
            <w:gridSpan w:val="5"/>
            <w:tcBorders>
              <w:top w:val="single" w:sz="12" w:space="0" w:color="auto"/>
              <w:left w:val="single" w:sz="12" w:space="0" w:color="auto"/>
            </w:tcBorders>
            <w:shd w:val="clear" w:color="auto" w:fill="F7CAAC"/>
            <w:tcMar>
              <w:left w:w="68" w:type="dxa"/>
              <w:right w:w="68" w:type="dxa"/>
            </w:tcMar>
          </w:tcPr>
          <w:p w14:paraId="79073FEE" w14:textId="77777777" w:rsidR="007932E7" w:rsidRPr="004B0D8E" w:rsidRDefault="007932E7" w:rsidP="007932E7">
            <w:pPr>
              <w:jc w:val="both"/>
              <w:rPr>
                <w:rFonts w:ascii="Times New Roman" w:hAnsi="Times New Roman"/>
                <w:b/>
              </w:rPr>
            </w:pPr>
            <w:r w:rsidRPr="004B0D8E">
              <w:rPr>
                <w:rFonts w:ascii="Times New Roman" w:hAnsi="Times New Roman"/>
                <w:b/>
              </w:rPr>
              <w:t>Ohlasy publikací</w:t>
            </w:r>
          </w:p>
        </w:tc>
      </w:tr>
      <w:tr w:rsidR="007932E7" w:rsidRPr="004B0D8E" w14:paraId="336951B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5EA6871"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44" w:type="dxa"/>
            <w:gridSpan w:val="3"/>
            <w:tcMar>
              <w:left w:w="68" w:type="dxa"/>
              <w:right w:w="68" w:type="dxa"/>
            </w:tcMar>
          </w:tcPr>
          <w:p w14:paraId="5CB576BD"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060" w:type="dxa"/>
            <w:gridSpan w:val="4"/>
            <w:tcBorders>
              <w:right w:val="single" w:sz="12" w:space="0" w:color="auto"/>
            </w:tcBorders>
            <w:tcMar>
              <w:left w:w="68" w:type="dxa"/>
              <w:right w:w="68" w:type="dxa"/>
            </w:tcMar>
          </w:tcPr>
          <w:p w14:paraId="389919A3"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479480C" w14:textId="77777777" w:rsidR="007932E7" w:rsidRPr="004B0D8E" w:rsidRDefault="007932E7" w:rsidP="007932E7">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BCDD94A" w14:textId="77777777" w:rsidR="007932E7" w:rsidRPr="004B0D8E" w:rsidRDefault="007932E7" w:rsidP="007932E7">
            <w:pPr>
              <w:jc w:val="both"/>
              <w:rPr>
                <w:rFonts w:ascii="Times New Roman" w:hAnsi="Times New Roman"/>
              </w:rPr>
            </w:pPr>
            <w:r w:rsidRPr="004B0D8E">
              <w:rPr>
                <w:rFonts w:ascii="Times New Roman" w:hAnsi="Times New Roman"/>
                <w:b/>
              </w:rPr>
              <w:t>Scopus</w:t>
            </w:r>
          </w:p>
        </w:tc>
        <w:tc>
          <w:tcPr>
            <w:tcW w:w="793" w:type="dxa"/>
            <w:shd w:val="clear" w:color="auto" w:fill="F7CAAC"/>
            <w:tcMar>
              <w:left w:w="68" w:type="dxa"/>
              <w:right w:w="68" w:type="dxa"/>
            </w:tcMar>
          </w:tcPr>
          <w:p w14:paraId="4315B90F" w14:textId="77777777" w:rsidR="007932E7" w:rsidRPr="004B0D8E" w:rsidRDefault="007932E7" w:rsidP="007932E7">
            <w:pPr>
              <w:jc w:val="both"/>
              <w:rPr>
                <w:rFonts w:ascii="Times New Roman" w:hAnsi="Times New Roman"/>
              </w:rPr>
            </w:pPr>
            <w:r w:rsidRPr="004B0D8E">
              <w:rPr>
                <w:rFonts w:ascii="Times New Roman" w:hAnsi="Times New Roman"/>
                <w:b/>
              </w:rPr>
              <w:t>ostatní</w:t>
            </w:r>
          </w:p>
        </w:tc>
      </w:tr>
      <w:tr w:rsidR="007932E7" w:rsidRPr="004B0D8E" w14:paraId="0C8D81F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A71789A" w14:textId="77777777" w:rsidR="007932E7" w:rsidRPr="004B0D8E" w:rsidRDefault="007932E7" w:rsidP="007932E7">
            <w:pPr>
              <w:jc w:val="both"/>
              <w:rPr>
                <w:rFonts w:ascii="Times New Roman" w:hAnsi="Times New Roman"/>
              </w:rPr>
            </w:pPr>
            <w:r w:rsidRPr="004B0D8E">
              <w:rPr>
                <w:rFonts w:ascii="Times New Roman" w:hAnsi="Times New Roman"/>
                <w:b/>
              </w:rPr>
              <w:t>Obor jmenovacího řízení</w:t>
            </w:r>
          </w:p>
        </w:tc>
        <w:tc>
          <w:tcPr>
            <w:tcW w:w="2244" w:type="dxa"/>
            <w:gridSpan w:val="3"/>
            <w:shd w:val="clear" w:color="auto" w:fill="F7CAAC"/>
            <w:tcMar>
              <w:left w:w="68" w:type="dxa"/>
              <w:right w:w="68" w:type="dxa"/>
            </w:tcMar>
          </w:tcPr>
          <w:p w14:paraId="1E2CADF3" w14:textId="77777777" w:rsidR="007932E7" w:rsidRPr="004B0D8E" w:rsidRDefault="007932E7" w:rsidP="007932E7">
            <w:pPr>
              <w:jc w:val="both"/>
              <w:rPr>
                <w:rFonts w:ascii="Times New Roman" w:hAnsi="Times New Roman"/>
              </w:rPr>
            </w:pPr>
            <w:r w:rsidRPr="004B0D8E">
              <w:rPr>
                <w:rFonts w:ascii="Times New Roman" w:hAnsi="Times New Roman"/>
                <w:b/>
              </w:rPr>
              <w:t>Rok udělení hodnosti</w:t>
            </w:r>
          </w:p>
        </w:tc>
        <w:tc>
          <w:tcPr>
            <w:tcW w:w="2060" w:type="dxa"/>
            <w:gridSpan w:val="4"/>
            <w:tcBorders>
              <w:right w:val="single" w:sz="12" w:space="0" w:color="auto"/>
            </w:tcBorders>
            <w:shd w:val="clear" w:color="auto" w:fill="F7CAAC"/>
            <w:tcMar>
              <w:left w:w="68" w:type="dxa"/>
              <w:right w:w="68" w:type="dxa"/>
            </w:tcMar>
          </w:tcPr>
          <w:p w14:paraId="3319FC60" w14:textId="77777777" w:rsidR="007932E7" w:rsidRPr="004B0D8E" w:rsidRDefault="007932E7" w:rsidP="007932E7">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6F3B217"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4E03CD35"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793" w:type="dxa"/>
            <w:tcMar>
              <w:left w:w="68" w:type="dxa"/>
              <w:right w:w="68" w:type="dxa"/>
            </w:tcMar>
          </w:tcPr>
          <w:p w14:paraId="02E45495" w14:textId="77777777" w:rsidR="007932E7" w:rsidRPr="004B0D8E" w:rsidRDefault="007932E7" w:rsidP="007932E7">
            <w:pPr>
              <w:jc w:val="both"/>
              <w:rPr>
                <w:rFonts w:ascii="Times New Roman" w:hAnsi="Times New Roman"/>
              </w:rPr>
            </w:pPr>
            <w:r w:rsidRPr="004B0D8E">
              <w:rPr>
                <w:rFonts w:ascii="Times New Roman" w:hAnsi="Times New Roman"/>
              </w:rPr>
              <w:t>5</w:t>
            </w:r>
          </w:p>
        </w:tc>
      </w:tr>
      <w:tr w:rsidR="007932E7" w:rsidRPr="004B0D8E" w14:paraId="06C0B0D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BBEBBAB"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44" w:type="dxa"/>
            <w:gridSpan w:val="3"/>
            <w:tcMar>
              <w:left w:w="68" w:type="dxa"/>
              <w:right w:w="68" w:type="dxa"/>
            </w:tcMar>
          </w:tcPr>
          <w:p w14:paraId="4F3253AC"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060" w:type="dxa"/>
            <w:gridSpan w:val="4"/>
            <w:tcBorders>
              <w:right w:val="single" w:sz="12" w:space="0" w:color="auto"/>
            </w:tcBorders>
            <w:tcMar>
              <w:left w:w="68" w:type="dxa"/>
              <w:right w:w="68" w:type="dxa"/>
            </w:tcMar>
          </w:tcPr>
          <w:p w14:paraId="58C0BFCB"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58AA9DB" w14:textId="77777777" w:rsidR="007932E7" w:rsidRPr="004B0D8E" w:rsidRDefault="007932E7" w:rsidP="007932E7">
            <w:pPr>
              <w:jc w:val="both"/>
              <w:rPr>
                <w:rFonts w:ascii="Times New Roman" w:hAnsi="Times New Roman"/>
                <w:b/>
              </w:rPr>
            </w:pPr>
            <w:r w:rsidRPr="004B0D8E">
              <w:rPr>
                <w:rFonts w:ascii="Times New Roman" w:hAnsi="Times New Roman"/>
                <w:b/>
              </w:rPr>
              <w:t>H-index WoS/Scopus</w:t>
            </w:r>
          </w:p>
        </w:tc>
        <w:tc>
          <w:tcPr>
            <w:tcW w:w="793" w:type="dxa"/>
            <w:tcMar>
              <w:left w:w="68" w:type="dxa"/>
              <w:right w:w="68" w:type="dxa"/>
            </w:tcMar>
            <w:vAlign w:val="center"/>
          </w:tcPr>
          <w:p w14:paraId="63A331F7"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    /</w:t>
            </w:r>
          </w:p>
        </w:tc>
      </w:tr>
      <w:tr w:rsidR="007932E7" w:rsidRPr="004B0D8E" w14:paraId="2D11025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4DE9D9"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7932E7" w:rsidRPr="004B0D8E" w14:paraId="28CBDC8F"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092F17D" w14:textId="77777777" w:rsidR="007932E7" w:rsidRPr="004B0D8E" w:rsidRDefault="007932E7" w:rsidP="007932E7">
            <w:pPr>
              <w:jc w:val="both"/>
              <w:rPr>
                <w:rFonts w:ascii="Times New Roman" w:hAnsi="Times New Roman"/>
                <w:b/>
                <w:u w:val="single"/>
              </w:rPr>
            </w:pPr>
            <w:r w:rsidRPr="004B0D8E">
              <w:rPr>
                <w:rFonts w:ascii="Times New Roman" w:hAnsi="Times New Roman"/>
                <w:b/>
                <w:u w:val="single"/>
              </w:rPr>
              <w:t>Nejvýznamnější publikační činnost</w:t>
            </w:r>
          </w:p>
          <w:p w14:paraId="2046F8E4" w14:textId="77777777" w:rsidR="007932E7" w:rsidRPr="004B0D8E" w:rsidRDefault="007932E7" w:rsidP="007932E7">
            <w:pPr>
              <w:jc w:val="both"/>
              <w:rPr>
                <w:rFonts w:ascii="Times New Roman" w:hAnsi="Times New Roman"/>
              </w:rPr>
            </w:pPr>
            <w:r w:rsidRPr="004B0D8E">
              <w:rPr>
                <w:rFonts w:ascii="Times New Roman" w:hAnsi="Times New Roman"/>
                <w:color w:val="0A0A0A"/>
                <w:shd w:val="clear" w:color="auto" w:fill="FDFDFE"/>
              </w:rPr>
              <w:t xml:space="preserve">KRÁTKÁ, A., </w:t>
            </w:r>
            <w:r w:rsidRPr="004B0D8E">
              <w:rPr>
                <w:rFonts w:ascii="Times New Roman" w:hAnsi="Times New Roman"/>
                <w:b/>
                <w:color w:val="0A0A0A"/>
                <w:shd w:val="clear" w:color="auto" w:fill="FDFDFE"/>
              </w:rPr>
              <w:t>GAJZLEROVÁ, G. (25 %)</w:t>
            </w:r>
            <w:r w:rsidRPr="004B0D8E">
              <w:rPr>
                <w:rFonts w:ascii="Times New Roman" w:hAnsi="Times New Roman"/>
                <w:color w:val="0A0A0A"/>
                <w:shd w:val="clear" w:color="auto" w:fill="FDFDFE"/>
              </w:rPr>
              <w:t>, et al. </w:t>
            </w:r>
            <w:r w:rsidRPr="004B0D8E">
              <w:rPr>
                <w:rFonts w:ascii="Times New Roman" w:hAnsi="Times New Roman"/>
                <w:i/>
                <w:iCs/>
                <w:color w:val="0A0A0A"/>
                <w:shd w:val="clear" w:color="auto" w:fill="FDFDFE"/>
              </w:rPr>
              <w:t>Speciální příprava mentorů odborné praxe studentů</w:t>
            </w:r>
            <w:r w:rsidRPr="004B0D8E">
              <w:rPr>
                <w:rFonts w:ascii="Times New Roman" w:hAnsi="Times New Roman"/>
                <w:color w:val="0A0A0A"/>
                <w:shd w:val="clear" w:color="auto" w:fill="FDFDFE"/>
              </w:rPr>
              <w:t>. 1. vyd. Zlín: UTB, 2006. 81 s. ISBN 80-7318-459-1 (B).</w:t>
            </w:r>
          </w:p>
          <w:p w14:paraId="5DC70A4F" w14:textId="77777777" w:rsidR="007932E7" w:rsidRPr="004B0D8E" w:rsidRDefault="007932E7" w:rsidP="007932E7">
            <w:pPr>
              <w:jc w:val="both"/>
              <w:rPr>
                <w:rFonts w:ascii="Times New Roman" w:hAnsi="Times New Roman"/>
              </w:rPr>
            </w:pPr>
          </w:p>
          <w:p w14:paraId="37E368FB" w14:textId="77777777" w:rsidR="007932E7" w:rsidRPr="004B0D8E" w:rsidRDefault="007932E7" w:rsidP="007932E7">
            <w:pPr>
              <w:jc w:val="both"/>
              <w:rPr>
                <w:rFonts w:ascii="Times New Roman" w:hAnsi="Times New Roman"/>
                <w:b/>
                <w:u w:val="single"/>
              </w:rPr>
            </w:pPr>
            <w:r w:rsidRPr="004B0D8E">
              <w:rPr>
                <w:rFonts w:ascii="Times New Roman" w:hAnsi="Times New Roman"/>
                <w:b/>
                <w:u w:val="single"/>
              </w:rPr>
              <w:t>Další tvůrčí činnost (včetně projektů)</w:t>
            </w:r>
          </w:p>
          <w:p w14:paraId="2A3F331C" w14:textId="77777777" w:rsidR="007932E7" w:rsidRPr="004B0D8E" w:rsidRDefault="007932E7" w:rsidP="007932E7">
            <w:pPr>
              <w:jc w:val="both"/>
              <w:rPr>
                <w:rFonts w:ascii="Times New Roman" w:hAnsi="Times New Roman"/>
                <w:color w:val="212121"/>
              </w:rPr>
            </w:pPr>
            <w:r w:rsidRPr="004B0D8E">
              <w:rPr>
                <w:rFonts w:ascii="Times New Roman" w:hAnsi="Times New Roman"/>
                <w:color w:val="212121"/>
              </w:rPr>
              <w:t>//</w:t>
            </w:r>
          </w:p>
          <w:p w14:paraId="55988F6A" w14:textId="77777777" w:rsidR="007932E7" w:rsidRPr="004B0D8E" w:rsidRDefault="007932E7" w:rsidP="007932E7">
            <w:pPr>
              <w:jc w:val="both"/>
              <w:rPr>
                <w:rFonts w:ascii="Times New Roman" w:hAnsi="Times New Roman"/>
              </w:rPr>
            </w:pPr>
          </w:p>
          <w:p w14:paraId="58C2B1F8" w14:textId="77777777" w:rsidR="007932E7" w:rsidRPr="004B0D8E" w:rsidRDefault="007932E7" w:rsidP="007932E7">
            <w:pPr>
              <w:jc w:val="both"/>
              <w:rPr>
                <w:rFonts w:ascii="Times New Roman" w:hAnsi="Times New Roman"/>
              </w:rPr>
            </w:pPr>
            <w:r w:rsidRPr="004B0D8E">
              <w:rPr>
                <w:rFonts w:ascii="Times New Roman" w:hAnsi="Times New Roman"/>
                <w:b/>
                <w:u w:val="single"/>
              </w:rPr>
              <w:lastRenderedPageBreak/>
              <w:t>Profesní činnost vztahující se k zabezpečovaným předmětům</w:t>
            </w:r>
          </w:p>
          <w:p w14:paraId="4032567A" w14:textId="77777777" w:rsidR="007932E7" w:rsidRPr="004B0D8E" w:rsidRDefault="007932E7" w:rsidP="007932E7">
            <w:pPr>
              <w:widowControl w:val="0"/>
              <w:tabs>
                <w:tab w:val="left" w:pos="360"/>
              </w:tabs>
              <w:suppressAutoHyphens/>
              <w:jc w:val="both"/>
              <w:rPr>
                <w:rFonts w:ascii="Times New Roman" w:hAnsi="Times New Roman"/>
              </w:rPr>
            </w:pPr>
            <w:r w:rsidRPr="004B0D8E">
              <w:rPr>
                <w:rFonts w:ascii="Times New Roman" w:hAnsi="Times New Roman"/>
              </w:rPr>
              <w:t xml:space="preserve">Klinická praxe – viz Údaje o odborném působení od absolvování VŠ. </w:t>
            </w:r>
          </w:p>
          <w:p w14:paraId="662C68ED" w14:textId="322CA77D" w:rsidR="007932E7" w:rsidRPr="004B0D8E" w:rsidRDefault="007932E7" w:rsidP="007932E7">
            <w:pPr>
              <w:widowControl w:val="0"/>
              <w:tabs>
                <w:tab w:val="left" w:pos="360"/>
              </w:tabs>
              <w:suppressAutoHyphens/>
              <w:jc w:val="both"/>
              <w:rPr>
                <w:ins w:id="2925" w:author="Uživatel" w:date="2023-05-23T09:32:00Z"/>
                <w:rFonts w:ascii="Times New Roman" w:hAnsi="Times New Roman"/>
                <w:color w:val="000000"/>
              </w:rPr>
            </w:pPr>
            <w:r w:rsidRPr="004B0D8E">
              <w:rPr>
                <w:rFonts w:ascii="Times New Roman" w:hAnsi="Times New Roman"/>
                <w:color w:val="000000"/>
              </w:rPr>
              <w:t>Osvědčení k výkonu zdravotnického povolání bez odborného dohledu v oboru Všeobecná sestra.</w:t>
            </w:r>
          </w:p>
          <w:p w14:paraId="762239BA" w14:textId="252406C7" w:rsidR="00646A6F" w:rsidRPr="004B0D8E" w:rsidDel="00646A6F" w:rsidRDefault="00646A6F" w:rsidP="007932E7">
            <w:pPr>
              <w:widowControl w:val="0"/>
              <w:tabs>
                <w:tab w:val="left" w:pos="360"/>
              </w:tabs>
              <w:suppressAutoHyphens/>
              <w:jc w:val="both"/>
              <w:rPr>
                <w:del w:id="2926" w:author="Uživatel" w:date="2023-05-23T09:33:00Z"/>
                <w:rFonts w:ascii="Times New Roman" w:hAnsi="Times New Roman"/>
                <w:color w:val="000000"/>
              </w:rPr>
            </w:pPr>
            <w:ins w:id="2927" w:author="Uživatel" w:date="2023-05-23T09:32:00Z">
              <w:r w:rsidRPr="004B0D8E">
                <w:rPr>
                  <w:rFonts w:ascii="Times New Roman" w:hAnsi="Times New Roman"/>
                </w:rPr>
                <w:t xml:space="preserve">2022 </w:t>
              </w:r>
              <w:r w:rsidRPr="004B0D8E">
                <w:rPr>
                  <w:rFonts w:ascii="Times New Roman" w:eastAsia="Calibri" w:hAnsi="Times New Roman"/>
                  <w:bCs/>
                  <w:noProof/>
                </w:rPr>
                <w:t xml:space="preserve">Certifikovaný kurz </w:t>
              </w:r>
            </w:ins>
            <w:ins w:id="2928" w:author="Uživatel" w:date="2023-05-23T09:33:00Z">
              <w:r w:rsidRPr="004B0D8E">
                <w:rPr>
                  <w:rFonts w:ascii="Times New Roman" w:eastAsia="Calibri" w:hAnsi="Times New Roman"/>
                  <w:bCs/>
                  <w:noProof/>
                </w:rPr>
                <w:t xml:space="preserve">- </w:t>
              </w:r>
            </w:ins>
            <w:ins w:id="2929" w:author="Uživatel" w:date="2023-05-23T09:32:00Z">
              <w:r w:rsidRPr="004B0D8E">
                <w:rPr>
                  <w:rFonts w:ascii="Times New Roman" w:eastAsia="Calibri" w:hAnsi="Times New Roman"/>
                </w:rPr>
                <w:t>MZČR pro všeobecné sestry:</w:t>
              </w:r>
              <w:r w:rsidRPr="004B0D8E">
                <w:rPr>
                  <w:rFonts w:ascii="Times New Roman" w:eastAsia="Calibri" w:hAnsi="Times New Roman"/>
                  <w:bCs/>
                  <w:noProof/>
                </w:rPr>
                <w:t xml:space="preserve"> Techniky mízní drenáže, NZO NZO Brno.</w:t>
              </w:r>
            </w:ins>
          </w:p>
          <w:p w14:paraId="50C2276F" w14:textId="77777777" w:rsidR="007932E7" w:rsidRPr="004B0D8E" w:rsidRDefault="007932E7" w:rsidP="007932E7">
            <w:pPr>
              <w:jc w:val="both"/>
              <w:rPr>
                <w:rFonts w:ascii="Times New Roman" w:hAnsi="Times New Roman"/>
              </w:rPr>
            </w:pPr>
            <w:r w:rsidRPr="004B0D8E">
              <w:rPr>
                <w:rFonts w:ascii="Times New Roman" w:hAnsi="Times New Roman"/>
              </w:rPr>
              <w:t>2013 Certifikovaný kurz – Vedení zdravotnických pracovníků nelékařských oborů k rozvíjení vztahu a komunikace s pacienty podle dílce etického kodexu.</w:t>
            </w:r>
          </w:p>
          <w:p w14:paraId="436FB746" w14:textId="77777777" w:rsidR="007932E7" w:rsidRPr="004B0D8E" w:rsidRDefault="007932E7" w:rsidP="007932E7">
            <w:pPr>
              <w:jc w:val="both"/>
              <w:rPr>
                <w:rFonts w:ascii="Times New Roman" w:hAnsi="Times New Roman"/>
              </w:rPr>
            </w:pPr>
            <w:r w:rsidRPr="004B0D8E">
              <w:rPr>
                <w:rFonts w:ascii="Times New Roman" w:hAnsi="Times New Roman"/>
              </w:rPr>
              <w:t>2013 Certifikovaný kurz – Seberozvoj a rozvíjení potenciálu podřízených zdravotnických pracovníků.</w:t>
            </w:r>
          </w:p>
          <w:p w14:paraId="2FD6CC20" w14:textId="77777777" w:rsidR="007932E7" w:rsidRPr="004B0D8E" w:rsidRDefault="007932E7" w:rsidP="007932E7">
            <w:pPr>
              <w:jc w:val="both"/>
              <w:rPr>
                <w:rFonts w:ascii="Times New Roman" w:hAnsi="Times New Roman"/>
              </w:rPr>
            </w:pPr>
            <w:r w:rsidRPr="004B0D8E">
              <w:rPr>
                <w:rFonts w:ascii="Times New Roman" w:hAnsi="Times New Roman"/>
              </w:rPr>
              <w:t>2012 Certifikovaný kurz – Specifika ošetřovatelské péče v onkologii.</w:t>
            </w:r>
          </w:p>
          <w:p w14:paraId="5E61BD57" w14:textId="77777777" w:rsidR="007932E7" w:rsidRPr="004B0D8E" w:rsidRDefault="007932E7" w:rsidP="007932E7">
            <w:pPr>
              <w:jc w:val="both"/>
              <w:rPr>
                <w:rFonts w:ascii="Times New Roman" w:hAnsi="Times New Roman"/>
              </w:rPr>
            </w:pPr>
            <w:r w:rsidRPr="004B0D8E">
              <w:rPr>
                <w:rFonts w:ascii="Times New Roman" w:hAnsi="Times New Roman"/>
              </w:rPr>
              <w:t>2011 Certifikovaný kurz – Řízení rizik ve zdravotnickém zařízení.</w:t>
            </w:r>
          </w:p>
          <w:p w14:paraId="66A9AB03" w14:textId="77777777" w:rsidR="007932E7" w:rsidRPr="004B0D8E" w:rsidRDefault="007932E7" w:rsidP="007932E7">
            <w:pPr>
              <w:jc w:val="both"/>
              <w:rPr>
                <w:rFonts w:ascii="Times New Roman" w:hAnsi="Times New Roman"/>
              </w:rPr>
            </w:pPr>
            <w:r w:rsidRPr="004B0D8E">
              <w:rPr>
                <w:rFonts w:ascii="Times New Roman" w:hAnsi="Times New Roman"/>
              </w:rPr>
              <w:t>2011 Certifikovaný kurz – Týmová spolupráce při aplikaci etického kodexu.</w:t>
            </w:r>
          </w:p>
          <w:p w14:paraId="16128E53" w14:textId="77777777" w:rsidR="007932E7" w:rsidRPr="004B0D8E" w:rsidRDefault="007932E7" w:rsidP="007932E7">
            <w:pPr>
              <w:jc w:val="both"/>
              <w:rPr>
                <w:rFonts w:ascii="Times New Roman" w:hAnsi="Times New Roman"/>
              </w:rPr>
            </w:pPr>
            <w:r w:rsidRPr="004B0D8E">
              <w:rPr>
                <w:rFonts w:ascii="Times New Roman" w:hAnsi="Times New Roman"/>
              </w:rPr>
              <w:t>2011 Certifikovaný kurz – Interní auditor ve zdravotnickém zařízení.</w:t>
            </w:r>
          </w:p>
          <w:p w14:paraId="60EABFC5" w14:textId="77777777" w:rsidR="007932E7" w:rsidRPr="004B0D8E" w:rsidRDefault="007932E7" w:rsidP="007932E7">
            <w:pPr>
              <w:jc w:val="both"/>
              <w:rPr>
                <w:rFonts w:ascii="Times New Roman" w:hAnsi="Times New Roman"/>
              </w:rPr>
            </w:pPr>
            <w:r w:rsidRPr="004B0D8E">
              <w:rPr>
                <w:rFonts w:ascii="Times New Roman" w:hAnsi="Times New Roman"/>
              </w:rPr>
              <w:t>2011 Certifikovaný kurz – Prevence a analýza rizik ve zdravotní péči.</w:t>
            </w:r>
          </w:p>
        </w:tc>
      </w:tr>
      <w:tr w:rsidR="007932E7" w:rsidRPr="004B0D8E" w14:paraId="35ED545F"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D91452" w14:textId="0DE063AC" w:rsidR="007932E7" w:rsidRPr="004B0D8E" w:rsidRDefault="007932E7" w:rsidP="007932E7">
            <w:pPr>
              <w:jc w:val="both"/>
              <w:rPr>
                <w:rFonts w:ascii="Times New Roman" w:hAnsi="Times New Roman"/>
                <w:b/>
              </w:rPr>
            </w:pPr>
            <w:r w:rsidRPr="004B0D8E">
              <w:rPr>
                <w:rFonts w:ascii="Times New Roman" w:hAnsi="Times New Roman"/>
                <w:b/>
              </w:rPr>
              <w:lastRenderedPageBreak/>
              <w:t>Působení v</w:t>
            </w:r>
            <w:del w:id="2930" w:author="Uživatel" w:date="2023-05-23T09:32:00Z">
              <w:r w:rsidRPr="004B0D8E" w:rsidDel="00646A6F">
                <w:rPr>
                  <w:rFonts w:ascii="Times New Roman" w:hAnsi="Times New Roman"/>
                  <w:b/>
                </w:rPr>
                <w:delText xml:space="preserve"> </w:delText>
              </w:r>
            </w:del>
            <w:ins w:id="2931" w:author="Uživatel" w:date="2023-05-23T09:32:00Z">
              <w:r w:rsidR="00646A6F" w:rsidRPr="004B0D8E">
                <w:rPr>
                  <w:rFonts w:ascii="Times New Roman" w:hAnsi="Times New Roman"/>
                  <w:b/>
                </w:rPr>
                <w:t> </w:t>
              </w:r>
            </w:ins>
            <w:r w:rsidRPr="004B0D8E">
              <w:rPr>
                <w:rFonts w:ascii="Times New Roman" w:hAnsi="Times New Roman"/>
                <w:b/>
              </w:rPr>
              <w:t>zahraničí</w:t>
            </w:r>
          </w:p>
        </w:tc>
      </w:tr>
      <w:tr w:rsidR="007932E7" w:rsidRPr="004B0D8E" w14:paraId="02DC85A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CCA9E65" w14:textId="77777777" w:rsidR="007932E7" w:rsidRPr="004B0D8E" w:rsidRDefault="007932E7" w:rsidP="007932E7">
            <w:pPr>
              <w:rPr>
                <w:rFonts w:ascii="Times New Roman" w:eastAsia="Calibri" w:hAnsi="Times New Roman"/>
              </w:rPr>
            </w:pPr>
            <w:r w:rsidRPr="004B0D8E">
              <w:rPr>
                <w:rFonts w:ascii="Times New Roman" w:eastAsia="Calibri" w:hAnsi="Times New Roman"/>
              </w:rPr>
              <w:t>2016 stáž Uniclinicum Jena, D, Krankenschwester.</w:t>
            </w:r>
          </w:p>
          <w:p w14:paraId="342B7962" w14:textId="77777777" w:rsidR="007932E7" w:rsidRPr="004B0D8E" w:rsidRDefault="007932E7" w:rsidP="007932E7">
            <w:pPr>
              <w:rPr>
                <w:rFonts w:ascii="Times New Roman" w:eastAsia="Calibri" w:hAnsi="Times New Roman"/>
              </w:rPr>
            </w:pPr>
            <w:r w:rsidRPr="004B0D8E">
              <w:rPr>
                <w:rFonts w:ascii="Times New Roman" w:eastAsia="Calibri" w:hAnsi="Times New Roman"/>
              </w:rPr>
              <w:t>1996 House for Elderly People Edenbridge, GB, on care.</w:t>
            </w:r>
          </w:p>
        </w:tc>
      </w:tr>
      <w:tr w:rsidR="007932E7" w:rsidRPr="004B0D8E" w14:paraId="76F01311" w14:textId="77777777" w:rsidTr="00031451">
        <w:trPr>
          <w:trHeight w:val="171"/>
        </w:trPr>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FF7A4E"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Podpis </w:t>
            </w:r>
          </w:p>
        </w:tc>
        <w:tc>
          <w:tcPr>
            <w:tcW w:w="4317"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03F61A" w14:textId="77777777" w:rsidR="007932E7" w:rsidRPr="004B0D8E" w:rsidRDefault="007932E7" w:rsidP="007932E7">
            <w:pPr>
              <w:jc w:val="both"/>
              <w:rPr>
                <w:rFonts w:ascii="Times New Roman" w:hAnsi="Times New Roman"/>
              </w:rPr>
            </w:pPr>
            <w:r w:rsidRPr="004B0D8E">
              <w:rPr>
                <w:rFonts w:ascii="Times New Roman" w:hAnsi="Times New Roman"/>
              </w:rPr>
              <w:t xml:space="preserve">Gabriela Gajzlerová, v. r. </w:t>
            </w:r>
          </w:p>
        </w:tc>
        <w:tc>
          <w:tcPr>
            <w:tcW w:w="815"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052646" w14:textId="77777777" w:rsidR="007932E7" w:rsidRPr="004B0D8E" w:rsidRDefault="007932E7" w:rsidP="007932E7">
            <w:pPr>
              <w:jc w:val="both"/>
              <w:rPr>
                <w:rFonts w:ascii="Times New Roman" w:hAnsi="Times New Roman"/>
              </w:rPr>
            </w:pPr>
            <w:r w:rsidRPr="004B0D8E">
              <w:rPr>
                <w:rFonts w:ascii="Times New Roman" w:hAnsi="Times New Roman"/>
                <w:b/>
              </w:rPr>
              <w:t>datum</w:t>
            </w:r>
          </w:p>
        </w:tc>
        <w:tc>
          <w:tcPr>
            <w:tcW w:w="2210"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9A3BAC" w14:textId="50D3006E" w:rsidR="007932E7" w:rsidRPr="004B0D8E" w:rsidRDefault="007932E7" w:rsidP="007932E7">
            <w:pPr>
              <w:jc w:val="both"/>
              <w:rPr>
                <w:rFonts w:ascii="Times New Roman" w:hAnsi="Times New Roman"/>
              </w:rPr>
            </w:pPr>
            <w:r w:rsidRPr="004B0D8E">
              <w:rPr>
                <w:rFonts w:ascii="Times New Roman" w:hAnsi="Times New Roman"/>
              </w:rPr>
              <w:t>6. 1. 2023</w:t>
            </w:r>
          </w:p>
        </w:tc>
      </w:tr>
    </w:tbl>
    <w:p w14:paraId="73186E5B" w14:textId="77777777" w:rsidR="00F725C6" w:rsidRPr="004B0D8E" w:rsidRDefault="00F725C6" w:rsidP="00F725C6">
      <w:pPr>
        <w:rPr>
          <w:rFonts w:ascii="Times New Roman" w:hAnsi="Times New Roman"/>
        </w:rPr>
      </w:pPr>
    </w:p>
    <w:p w14:paraId="0B4E8A94" w14:textId="77777777" w:rsidR="00F725C6" w:rsidRPr="004B0D8E" w:rsidRDefault="00F725C6" w:rsidP="00F725C6">
      <w:pPr>
        <w:rPr>
          <w:rFonts w:ascii="Times New Roman" w:hAnsi="Times New Roman"/>
        </w:rPr>
      </w:pPr>
      <w:r w:rsidRPr="004B0D8E">
        <w:rPr>
          <w:rFonts w:ascii="Times New Roman" w:hAnsi="Times New Roman"/>
        </w:rPr>
        <w:br w:type="page"/>
      </w:r>
    </w:p>
    <w:p w14:paraId="5F270A6F" w14:textId="76C5483E" w:rsidR="00F725C6" w:rsidRPr="004B0D8E" w:rsidDel="00BF043C" w:rsidRDefault="00F725C6" w:rsidP="00F725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del w:id="2932" w:author="Michaela Bílá" w:date="2023-05-22T14:57: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5484940E"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7C826C7"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219EFE50"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30CF59"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8F899C"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E1A8DF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8F1854"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A5437A"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74A23A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C607B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21D08B"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91DC7E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46E8F4"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63BB52" w14:textId="77777777" w:rsidR="00F725C6" w:rsidRPr="004B0D8E" w:rsidRDefault="00F725C6" w:rsidP="00031451">
            <w:pPr>
              <w:jc w:val="both"/>
              <w:rPr>
                <w:rFonts w:ascii="Times New Roman" w:hAnsi="Times New Roman"/>
                <w:b/>
              </w:rPr>
            </w:pPr>
            <w:r w:rsidRPr="004B0D8E">
              <w:rPr>
                <w:rFonts w:ascii="Times New Roman" w:hAnsi="Times New Roman"/>
                <w:b/>
              </w:rPr>
              <w:t>VERONIKA GALAČOVÁ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161B18"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1A4D8C"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6B08CF6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8BC7A7"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775BD5" w14:textId="77777777" w:rsidR="00F725C6" w:rsidRPr="004B0D8E" w:rsidRDefault="00F725C6" w:rsidP="00031451">
            <w:pPr>
              <w:jc w:val="both"/>
              <w:rPr>
                <w:rFonts w:ascii="Times New Roman" w:hAnsi="Times New Roman"/>
              </w:rPr>
            </w:pPr>
            <w:r w:rsidRPr="004B0D8E">
              <w:rPr>
                <w:rFonts w:ascii="Times New Roman" w:hAnsi="Times New Roman"/>
              </w:rPr>
              <w:t>1993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0AF87B"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EB7B80"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ED97C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E52CB9" w14:textId="78566E9F" w:rsidR="00F725C6" w:rsidRPr="004B0D8E" w:rsidRDefault="007932E7" w:rsidP="00031451">
            <w:pPr>
              <w:jc w:val="both"/>
              <w:rPr>
                <w:rFonts w:ascii="Times New Roman" w:hAnsi="Times New Roman"/>
              </w:rPr>
            </w:pPr>
            <w:ins w:id="2933" w:author="Michaela Bílá" w:date="2023-05-22T17:58:00Z">
              <w:r w:rsidRPr="004B0D8E">
                <w:rPr>
                  <w:rFonts w:ascii="Times New Roman" w:hAnsi="Times New Roman"/>
                </w:rPr>
                <w:t>20</w:t>
              </w:r>
            </w:ins>
            <w:del w:id="2934" w:author="Michaela Bílá" w:date="2023-05-22T17:58:00Z">
              <w:r w:rsidR="00F725C6" w:rsidRPr="004B0D8E" w:rsidDel="007932E7">
                <w:rPr>
                  <w:rFonts w:ascii="Times New Roman" w:hAnsi="Times New Roman"/>
                </w:rPr>
                <w:delText>40</w:delText>
              </w:r>
            </w:del>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F1973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42E2EF" w14:textId="32DFFE78" w:rsidR="00F725C6" w:rsidRPr="004B0D8E" w:rsidRDefault="00F725C6" w:rsidP="00031451">
            <w:pPr>
              <w:jc w:val="both"/>
              <w:rPr>
                <w:rFonts w:ascii="Times New Roman" w:hAnsi="Times New Roman"/>
              </w:rPr>
            </w:pPr>
            <w:r w:rsidRPr="004B0D8E">
              <w:rPr>
                <w:rFonts w:ascii="Times New Roman" w:hAnsi="Times New Roman"/>
              </w:rPr>
              <w:t>8/202</w:t>
            </w:r>
            <w:ins w:id="2935" w:author="Michaela Bílá" w:date="2023-05-22T17:57:00Z">
              <w:r w:rsidR="007932E7" w:rsidRPr="004B0D8E">
                <w:rPr>
                  <w:rFonts w:ascii="Times New Roman" w:hAnsi="Times New Roman"/>
                  <w:rPrChange w:id="2936" w:author="Jana Martincová" w:date="2023-05-26T10:07:00Z">
                    <w:rPr>
                      <w:rFonts w:ascii="Times New Roman" w:hAnsi="Times New Roman"/>
                      <w:highlight w:val="yellow"/>
                    </w:rPr>
                  </w:rPrChange>
                </w:rPr>
                <w:t>6</w:t>
              </w:r>
            </w:ins>
            <w:del w:id="2937" w:author="Michaela Bílá" w:date="2023-05-22T17:57:00Z">
              <w:r w:rsidRPr="004B0D8E" w:rsidDel="007932E7">
                <w:rPr>
                  <w:rFonts w:ascii="Times New Roman" w:hAnsi="Times New Roman"/>
                </w:rPr>
                <w:delText>3</w:delText>
              </w:r>
            </w:del>
          </w:p>
        </w:tc>
      </w:tr>
      <w:tr w:rsidR="00F725C6" w:rsidRPr="004B0D8E" w14:paraId="1B80A044"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088CF0"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139EC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BF8FCA"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FBFB26" w14:textId="74118EE6" w:rsidR="00F725C6" w:rsidRPr="004B0D8E" w:rsidRDefault="007932E7" w:rsidP="00031451">
            <w:pPr>
              <w:jc w:val="both"/>
              <w:rPr>
                <w:rFonts w:ascii="Times New Roman" w:hAnsi="Times New Roman"/>
              </w:rPr>
            </w:pPr>
            <w:ins w:id="2938" w:author="Michaela Bílá" w:date="2023-05-22T17:58:00Z">
              <w:r w:rsidRPr="004B0D8E">
                <w:rPr>
                  <w:rFonts w:ascii="Times New Roman" w:hAnsi="Times New Roman"/>
                </w:rPr>
                <w:t>20</w:t>
              </w:r>
            </w:ins>
            <w:del w:id="2939" w:author="Michaela Bílá" w:date="2023-05-22T17:58:00Z">
              <w:r w:rsidR="00F725C6" w:rsidRPr="004B0D8E" w:rsidDel="007932E7">
                <w:rPr>
                  <w:rFonts w:ascii="Times New Roman" w:hAnsi="Times New Roman"/>
                </w:rPr>
                <w:delText>40</w:delText>
              </w:r>
            </w:del>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DE8E3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028A4E" w14:textId="3AFF0F71" w:rsidR="00F725C6" w:rsidRPr="004B0D8E" w:rsidRDefault="00F725C6" w:rsidP="00031451">
            <w:pPr>
              <w:jc w:val="both"/>
              <w:rPr>
                <w:rFonts w:ascii="Times New Roman" w:hAnsi="Times New Roman"/>
              </w:rPr>
            </w:pPr>
            <w:r w:rsidRPr="004B0D8E">
              <w:rPr>
                <w:rFonts w:ascii="Times New Roman" w:hAnsi="Times New Roman"/>
              </w:rPr>
              <w:t>8/202</w:t>
            </w:r>
            <w:ins w:id="2940" w:author="Michaela Bílá" w:date="2023-05-22T17:57:00Z">
              <w:r w:rsidR="007932E7" w:rsidRPr="004B0D8E">
                <w:rPr>
                  <w:rFonts w:ascii="Times New Roman" w:hAnsi="Times New Roman"/>
                  <w:rPrChange w:id="2941" w:author="Jana Martincová" w:date="2023-05-26T10:07:00Z">
                    <w:rPr>
                      <w:rFonts w:ascii="Times New Roman" w:hAnsi="Times New Roman"/>
                      <w:highlight w:val="yellow"/>
                    </w:rPr>
                  </w:rPrChange>
                </w:rPr>
                <w:t>6</w:t>
              </w:r>
            </w:ins>
            <w:del w:id="2942" w:author="Michaela Bílá" w:date="2023-05-22T17:57:00Z">
              <w:r w:rsidRPr="004B0D8E" w:rsidDel="007932E7">
                <w:rPr>
                  <w:rFonts w:ascii="Times New Roman" w:hAnsi="Times New Roman"/>
                </w:rPr>
                <w:delText>3</w:delText>
              </w:r>
            </w:del>
          </w:p>
        </w:tc>
      </w:tr>
      <w:tr w:rsidR="00F725C6" w:rsidRPr="004B0D8E" w14:paraId="0FE136C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910095"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D03097"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E4F03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782F4ADE"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DFED88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4C6101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63C952"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4AC586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581F0F"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783422A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72C7DB47" w14:textId="77777777" w:rsidR="00F725C6" w:rsidRPr="004B0D8E" w:rsidRDefault="00F725C6" w:rsidP="00031451">
            <w:pPr>
              <w:jc w:val="both"/>
              <w:rPr>
                <w:rFonts w:ascii="Times New Roman" w:hAnsi="Times New Roman"/>
              </w:rPr>
            </w:pPr>
            <w:r w:rsidRPr="004B0D8E">
              <w:rPr>
                <w:rFonts w:ascii="Times New Roman" w:hAnsi="Times New Roman"/>
              </w:rPr>
              <w:t>Odborný cizí jazyk 1* (seminář); Odborný cizí jazyk 2* (seminář)</w:t>
            </w:r>
          </w:p>
        </w:tc>
      </w:tr>
      <w:tr w:rsidR="00F725C6" w:rsidRPr="004B0D8E" w14:paraId="5FC48DDE"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228E95"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2778023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12837025"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771F48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9BF1558"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2A2A82F"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751AFD65"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4586F37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1FA52B2"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3B435885"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21A7C8B3"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3CCB4176"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5C9B1BD0" w14:textId="77777777" w:rsidR="00F725C6" w:rsidRPr="004B0D8E" w:rsidRDefault="00F725C6" w:rsidP="00031451">
            <w:pPr>
              <w:jc w:val="both"/>
              <w:rPr>
                <w:rFonts w:ascii="Times New Roman" w:hAnsi="Times New Roman"/>
              </w:rPr>
            </w:pPr>
          </w:p>
        </w:tc>
      </w:tr>
      <w:tr w:rsidR="00F725C6" w:rsidRPr="004B0D8E" w14:paraId="3780055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382F6B"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21F2B28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55ADDC3" w14:textId="77777777" w:rsidR="00F725C6" w:rsidRPr="004B0D8E" w:rsidRDefault="00F725C6" w:rsidP="00031451">
            <w:pPr>
              <w:jc w:val="both"/>
              <w:rPr>
                <w:rFonts w:ascii="Times New Roman" w:hAnsi="Times New Roman"/>
              </w:rPr>
            </w:pPr>
            <w:r w:rsidRPr="004B0D8E">
              <w:rPr>
                <w:rFonts w:ascii="Times New Roman" w:hAnsi="Times New Roman"/>
              </w:rPr>
              <w:t>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9FA49EC"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Slezská univerzita v Opavě, Filozoficko-přírodovědecká fakulta, obor Angličtina</w:t>
            </w:r>
            <w:r w:rsidRPr="004B0D8E">
              <w:rPr>
                <w:rFonts w:ascii="Times New Roman" w:hAnsi="Times New Roman"/>
              </w:rPr>
              <w:t xml:space="preserve"> </w:t>
            </w:r>
            <w:r w:rsidRPr="004B0D8E">
              <w:rPr>
                <w:rFonts w:ascii="Times New Roman" w:eastAsia="Calibri" w:hAnsi="Times New Roman"/>
              </w:rPr>
              <w:t xml:space="preserve">(Mgr.) </w:t>
            </w:r>
          </w:p>
        </w:tc>
      </w:tr>
      <w:tr w:rsidR="00F725C6" w:rsidRPr="004B0D8E" w14:paraId="3A74C76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6B7F667" w14:textId="77777777" w:rsidR="00F725C6" w:rsidRPr="004B0D8E" w:rsidRDefault="00F725C6" w:rsidP="00031451">
            <w:pPr>
              <w:jc w:val="both"/>
              <w:rPr>
                <w:rFonts w:ascii="Times New Roman" w:hAnsi="Times New Roman"/>
              </w:rPr>
            </w:pPr>
            <w:r w:rsidRPr="004B0D8E">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A74B5F2" w14:textId="77777777" w:rsidR="00F725C6" w:rsidRPr="004B0D8E" w:rsidRDefault="00F725C6" w:rsidP="00031451">
            <w:pPr>
              <w:jc w:val="both"/>
              <w:rPr>
                <w:rFonts w:ascii="Times New Roman" w:hAnsi="Times New Roman"/>
              </w:rPr>
            </w:pPr>
            <w:r w:rsidRPr="004B0D8E">
              <w:rPr>
                <w:rFonts w:ascii="Times New Roman" w:eastAsia="Calibri" w:hAnsi="Times New Roman"/>
              </w:rPr>
              <w:t>Univerzita Palackého v Olomouci, Filozofická fakulta, obor Japonská filologie (Bc.)</w:t>
            </w:r>
          </w:p>
        </w:tc>
      </w:tr>
      <w:tr w:rsidR="00F725C6" w:rsidRPr="004B0D8E" w14:paraId="1539E18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118C2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7AB05ED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88D9E1B" w14:textId="77777777" w:rsidR="00F725C6" w:rsidRPr="004B0D8E" w:rsidRDefault="00F725C6" w:rsidP="00031451">
            <w:pPr>
              <w:jc w:val="both"/>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F7562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Centrum jazykového vzdělávání, lektorka</w:t>
            </w:r>
          </w:p>
        </w:tc>
      </w:tr>
      <w:tr w:rsidR="00F725C6" w:rsidRPr="004B0D8E" w14:paraId="04A9424F"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3468E7"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71C7E492"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6182C0"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73E1E679"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3C53B15C"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40B8721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C98A030"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64621B0"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B87250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AA4009E"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2C0726A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EFE654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0811F9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4A62EA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659E451"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6198B64A"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3A961DEF"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39D157C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961A8EF"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229AA661"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1ED8AA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0EC804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7C0227A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79B898F8"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0BAC8EF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F22617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501CDB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13E149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5A8AB4B"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32C005D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4E57B77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F4E08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482B21AB"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6258707"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8B9DFA0" w14:textId="77777777" w:rsidR="00F725C6" w:rsidRPr="004B0D8E" w:rsidRDefault="00F725C6" w:rsidP="00031451">
            <w:pPr>
              <w:jc w:val="both"/>
              <w:rPr>
                <w:rFonts w:ascii="Times New Roman" w:hAnsi="Times New Roman"/>
              </w:rPr>
            </w:pPr>
            <w:r w:rsidRPr="004B0D8E">
              <w:rPr>
                <w:rFonts w:ascii="Times New Roman" w:hAnsi="Times New Roman"/>
                <w:color w:val="0A0A0A"/>
                <w:shd w:val="clear" w:color="auto" w:fill="FDFDFE"/>
              </w:rPr>
              <w:t>//</w:t>
            </w:r>
          </w:p>
          <w:p w14:paraId="4DC4CCEC" w14:textId="77777777" w:rsidR="00F725C6" w:rsidRPr="004B0D8E" w:rsidRDefault="00F725C6" w:rsidP="00031451">
            <w:pPr>
              <w:jc w:val="both"/>
              <w:rPr>
                <w:rFonts w:ascii="Times New Roman" w:hAnsi="Times New Roman"/>
              </w:rPr>
            </w:pPr>
          </w:p>
          <w:p w14:paraId="11F664B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34834276"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2A996B41" w14:textId="77777777" w:rsidR="00F725C6" w:rsidRPr="004B0D8E" w:rsidRDefault="00F725C6" w:rsidP="00031451">
            <w:pPr>
              <w:jc w:val="both"/>
              <w:rPr>
                <w:rFonts w:ascii="Times New Roman" w:hAnsi="Times New Roman"/>
              </w:rPr>
            </w:pPr>
          </w:p>
          <w:p w14:paraId="5AB473E7"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57CF5635"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07514DB"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B784F9" w14:textId="77777777" w:rsidR="00F725C6" w:rsidRPr="004B0D8E" w:rsidRDefault="00F725C6" w:rsidP="00031451">
            <w:pPr>
              <w:jc w:val="both"/>
              <w:rPr>
                <w:rFonts w:ascii="Times New Roman" w:hAnsi="Times New Roman"/>
                <w:b/>
              </w:rPr>
            </w:pPr>
            <w:r w:rsidRPr="004B0D8E">
              <w:rPr>
                <w:rFonts w:ascii="Times New Roman" w:hAnsi="Times New Roman"/>
                <w:b/>
              </w:rPr>
              <w:t>Působení v zahraničí</w:t>
            </w:r>
          </w:p>
        </w:tc>
      </w:tr>
      <w:tr w:rsidR="00F725C6" w:rsidRPr="004B0D8E" w14:paraId="49335452"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6ADEB94"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782E0153"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36B98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789E40" w14:textId="77777777" w:rsidR="00F725C6" w:rsidRPr="004B0D8E" w:rsidRDefault="00F725C6" w:rsidP="00031451">
            <w:pPr>
              <w:jc w:val="both"/>
              <w:rPr>
                <w:rFonts w:ascii="Times New Roman" w:hAnsi="Times New Roman"/>
              </w:rPr>
            </w:pPr>
            <w:r w:rsidRPr="004B0D8E">
              <w:rPr>
                <w:rFonts w:ascii="Times New Roman" w:hAnsi="Times New Roman"/>
              </w:rPr>
              <w:t xml:space="preserve">Veronika Galačová,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5BE328"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262A34" w14:textId="0E894F37"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17F5D7B3" w14:textId="77777777" w:rsidR="00F725C6" w:rsidRPr="004B0D8E" w:rsidRDefault="00F725C6" w:rsidP="00F725C6">
      <w:pPr>
        <w:rPr>
          <w:rFonts w:ascii="Times New Roman" w:hAnsi="Times New Roman"/>
        </w:rPr>
      </w:pPr>
    </w:p>
    <w:p w14:paraId="4D609BF5" w14:textId="77777777" w:rsidR="00F725C6" w:rsidRPr="004B0D8E" w:rsidRDefault="00F725C6" w:rsidP="00F725C6">
      <w:pPr>
        <w:rPr>
          <w:rFonts w:ascii="Times New Roman" w:hAnsi="Times New Roman"/>
        </w:rPr>
      </w:pPr>
      <w:r w:rsidRPr="004B0D8E">
        <w:rPr>
          <w:rFonts w:ascii="Times New Roman" w:hAnsi="Times New Roman"/>
        </w:rPr>
        <w:br w:type="page"/>
      </w:r>
    </w:p>
    <w:p w14:paraId="0E4BED1C" w14:textId="303A5155" w:rsidR="00F725C6" w:rsidRPr="004B0D8E" w:rsidDel="00BF043C" w:rsidRDefault="00F725C6" w:rsidP="00F725C6">
      <w:pPr>
        <w:rPr>
          <w:del w:id="2943" w:author="Michaela Bílá" w:date="2023-05-22T14:58: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0C80FC1E"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1D3FC41"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5D811269"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54CEB5"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8ADE5B"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42F3AD7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AC3FAE"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13C183"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D732EB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53414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FCAC85"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010AEC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D46931"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D44B8D" w14:textId="77777777" w:rsidR="00F725C6" w:rsidRPr="004B0D8E" w:rsidRDefault="00F725C6" w:rsidP="00031451">
            <w:pPr>
              <w:jc w:val="both"/>
              <w:rPr>
                <w:rFonts w:ascii="Times New Roman" w:hAnsi="Times New Roman"/>
                <w:b/>
              </w:rPr>
            </w:pPr>
            <w:r w:rsidRPr="004B0D8E">
              <w:rPr>
                <w:rFonts w:ascii="Times New Roman" w:hAnsi="Times New Roman"/>
                <w:b/>
              </w:rPr>
              <w:t>JIŘÍ GATĚK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633665"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2A6FD2" w14:textId="77777777" w:rsidR="00F725C6" w:rsidRPr="004B0D8E" w:rsidRDefault="00F725C6" w:rsidP="00031451">
            <w:pPr>
              <w:jc w:val="both"/>
              <w:rPr>
                <w:rFonts w:ascii="Times New Roman" w:hAnsi="Times New Roman"/>
              </w:rPr>
            </w:pPr>
            <w:r w:rsidRPr="004B0D8E">
              <w:rPr>
                <w:rFonts w:ascii="Times New Roman" w:hAnsi="Times New Roman"/>
              </w:rPr>
              <w:t>doc. MUDr., Ph.D.</w:t>
            </w:r>
          </w:p>
        </w:tc>
      </w:tr>
      <w:tr w:rsidR="00F725C6" w:rsidRPr="004B0D8E" w14:paraId="143A76F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0E83FA"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E9ECAE" w14:textId="77777777" w:rsidR="00F725C6" w:rsidRPr="004B0D8E" w:rsidRDefault="00F725C6" w:rsidP="00031451">
            <w:pPr>
              <w:jc w:val="both"/>
              <w:rPr>
                <w:rFonts w:ascii="Times New Roman" w:hAnsi="Times New Roman"/>
              </w:rPr>
            </w:pPr>
            <w:r w:rsidRPr="004B0D8E">
              <w:rPr>
                <w:rFonts w:ascii="Times New Roman" w:hAnsi="Times New Roman"/>
              </w:rPr>
              <w:t>1950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29A767"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07EC3E"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FEC77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37CC64"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A90B31"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1F422C"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6EA0C867"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F39C0F"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B69E41"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E1DCF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E594F1"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8FAC67"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D5D6DD"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1CA9F8C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351BBE"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761978"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BBFB71"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07DE844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FBA35F3" w14:textId="77777777" w:rsidR="00F725C6" w:rsidRPr="004B0D8E" w:rsidRDefault="00F725C6" w:rsidP="00031451">
            <w:pPr>
              <w:jc w:val="both"/>
              <w:rPr>
                <w:rFonts w:ascii="Times New Roman" w:hAnsi="Times New Roman"/>
              </w:rPr>
            </w:pPr>
            <w:r w:rsidRPr="004B0D8E">
              <w:rPr>
                <w:rFonts w:ascii="Times New Roman" w:hAnsi="Times New Roman"/>
              </w:rPr>
              <w:t>Masarykova univerita v Brně,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5B47993"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A8F57C"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shd w:val="clear" w:color="auto" w:fill="FFFFFF"/>
              </w:rPr>
              <w:t>30 h/semestr</w:t>
            </w:r>
          </w:p>
        </w:tc>
      </w:tr>
      <w:tr w:rsidR="00F725C6" w:rsidRPr="004B0D8E" w14:paraId="50427F5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8505F5"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CB9B042"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21CFA43" w14:textId="77777777" w:rsidR="00F725C6" w:rsidRPr="004B0D8E" w:rsidRDefault="00F725C6" w:rsidP="00031451">
            <w:pPr>
              <w:jc w:val="both"/>
              <w:rPr>
                <w:rFonts w:ascii="Times New Roman" w:hAnsi="Times New Roman"/>
              </w:rPr>
            </w:pPr>
            <w:r w:rsidRPr="004B0D8E">
              <w:rPr>
                <w:rFonts w:ascii="Times New Roman" w:hAnsi="Times New Roman"/>
              </w:rPr>
              <w:t>Miniinvazivní chirurgie (robotika, laparoskopie aj.)* (garant, přednáška)</w:t>
            </w:r>
          </w:p>
        </w:tc>
      </w:tr>
      <w:tr w:rsidR="00F725C6" w:rsidRPr="004B0D8E" w14:paraId="79BBDFA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ABBE9A"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4A83F49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77EFA7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1D5C162E"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0CB9FDA"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EC0506D"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2DA4488"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479AA01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34A2C60" w14:textId="77777777" w:rsidR="00F725C6" w:rsidRPr="004B0D8E" w:rsidRDefault="00F725C6" w:rsidP="00031451">
            <w:pPr>
              <w:jc w:val="both"/>
              <w:rPr>
                <w:rFonts w:ascii="Times New Roman" w:hAnsi="Times New Roman"/>
              </w:rPr>
            </w:pPr>
            <w:r w:rsidRPr="004B0D8E">
              <w:rPr>
                <w:rFonts w:ascii="Times New Roman" w:hAnsi="Times New Roman"/>
              </w:rPr>
              <w:t>Specializovaná ošetřovatelská péče v hrudní chirurgii a chirurgii krku</w:t>
            </w:r>
          </w:p>
        </w:tc>
        <w:tc>
          <w:tcPr>
            <w:tcW w:w="2405" w:type="dxa"/>
            <w:gridSpan w:val="3"/>
            <w:tcBorders>
              <w:top w:val="nil"/>
            </w:tcBorders>
            <w:tcMar>
              <w:left w:w="68" w:type="dxa"/>
              <w:right w:w="68" w:type="dxa"/>
            </w:tcMar>
          </w:tcPr>
          <w:p w14:paraId="0F954694"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6CC15E3A" w14:textId="77777777" w:rsidR="00F725C6" w:rsidRPr="004B0D8E" w:rsidRDefault="00F725C6" w:rsidP="00031451">
            <w:pPr>
              <w:jc w:val="both"/>
              <w:rPr>
                <w:rFonts w:ascii="Times New Roman" w:hAnsi="Times New Roman"/>
              </w:rPr>
            </w:pPr>
            <w:r w:rsidRPr="004B0D8E">
              <w:rPr>
                <w:rFonts w:ascii="Times New Roman" w:hAnsi="Times New Roman"/>
              </w:rPr>
              <w:t>2</w:t>
            </w:r>
          </w:p>
        </w:tc>
        <w:tc>
          <w:tcPr>
            <w:tcW w:w="2107" w:type="dxa"/>
            <w:gridSpan w:val="4"/>
            <w:tcBorders>
              <w:top w:val="nil"/>
            </w:tcBorders>
            <w:tcMar>
              <w:left w:w="68" w:type="dxa"/>
              <w:right w:w="68" w:type="dxa"/>
            </w:tcMar>
          </w:tcPr>
          <w:p w14:paraId="5148B554" w14:textId="77777777" w:rsidR="00F725C6" w:rsidRPr="004B0D8E" w:rsidRDefault="00F725C6" w:rsidP="00031451">
            <w:pPr>
              <w:jc w:val="both"/>
              <w:rPr>
                <w:rFonts w:ascii="Times New Roman" w:hAnsi="Times New Roman"/>
              </w:rPr>
            </w:pPr>
            <w:r w:rsidRPr="004B0D8E">
              <w:rPr>
                <w:rFonts w:ascii="Times New Roman" w:hAnsi="Times New Roman"/>
              </w:rPr>
              <w:t>Garant, přednášející</w:t>
            </w:r>
          </w:p>
        </w:tc>
        <w:tc>
          <w:tcPr>
            <w:tcW w:w="1987" w:type="dxa"/>
            <w:gridSpan w:val="4"/>
            <w:tcBorders>
              <w:top w:val="nil"/>
            </w:tcBorders>
            <w:tcMar>
              <w:left w:w="68" w:type="dxa"/>
              <w:right w:w="68" w:type="dxa"/>
            </w:tcMar>
          </w:tcPr>
          <w:p w14:paraId="6D6144D5" w14:textId="77777777" w:rsidR="00F725C6" w:rsidRPr="004B0D8E" w:rsidRDefault="00F725C6" w:rsidP="00031451">
            <w:pPr>
              <w:jc w:val="both"/>
              <w:rPr>
                <w:rFonts w:ascii="Times New Roman" w:hAnsi="Times New Roman"/>
              </w:rPr>
            </w:pPr>
          </w:p>
        </w:tc>
      </w:tr>
      <w:tr w:rsidR="00F725C6" w:rsidRPr="004B0D8E" w14:paraId="5E5C831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1FD080C"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 1, 2, 3 u PS (obecná a speciální chirurgie)</w:t>
            </w:r>
          </w:p>
        </w:tc>
        <w:tc>
          <w:tcPr>
            <w:tcW w:w="2405" w:type="dxa"/>
            <w:gridSpan w:val="3"/>
            <w:tcBorders>
              <w:top w:val="nil"/>
            </w:tcBorders>
            <w:tcMar>
              <w:left w:w="68" w:type="dxa"/>
              <w:right w:w="68" w:type="dxa"/>
            </w:tcMar>
          </w:tcPr>
          <w:p w14:paraId="332A7ED7"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0050C6B7" w14:textId="77777777" w:rsidR="00F725C6" w:rsidRPr="004B0D8E" w:rsidRDefault="00F725C6" w:rsidP="00031451">
            <w:pPr>
              <w:jc w:val="both"/>
              <w:rPr>
                <w:rFonts w:ascii="Times New Roman" w:hAnsi="Times New Roman"/>
              </w:rPr>
            </w:pPr>
            <w:r w:rsidRPr="004B0D8E">
              <w:rPr>
                <w:rFonts w:ascii="Times New Roman" w:hAnsi="Times New Roman"/>
              </w:rPr>
              <w:t>4, 5, 6</w:t>
            </w:r>
          </w:p>
        </w:tc>
        <w:tc>
          <w:tcPr>
            <w:tcW w:w="2107" w:type="dxa"/>
            <w:gridSpan w:val="4"/>
            <w:tcBorders>
              <w:top w:val="nil"/>
            </w:tcBorders>
            <w:tcMar>
              <w:left w:w="68" w:type="dxa"/>
              <w:right w:w="68" w:type="dxa"/>
            </w:tcMar>
          </w:tcPr>
          <w:p w14:paraId="35E40E55" w14:textId="77777777" w:rsidR="00F725C6" w:rsidRPr="004B0D8E" w:rsidRDefault="00F725C6" w:rsidP="00031451">
            <w:pPr>
              <w:jc w:val="both"/>
              <w:rPr>
                <w:rFonts w:ascii="Times New Roman" w:hAnsi="Times New Roman"/>
              </w:rPr>
            </w:pPr>
            <w:r w:rsidRPr="004B0D8E">
              <w:rPr>
                <w:rFonts w:ascii="Times New Roman" w:hAnsi="Times New Roman"/>
              </w:rPr>
              <w:t>Garant, přednášející</w:t>
            </w:r>
          </w:p>
        </w:tc>
        <w:tc>
          <w:tcPr>
            <w:tcW w:w="1987" w:type="dxa"/>
            <w:gridSpan w:val="4"/>
            <w:tcBorders>
              <w:top w:val="nil"/>
            </w:tcBorders>
            <w:tcMar>
              <w:left w:w="68" w:type="dxa"/>
              <w:right w:w="68" w:type="dxa"/>
            </w:tcMar>
          </w:tcPr>
          <w:p w14:paraId="0906A109" w14:textId="77777777" w:rsidR="00F725C6" w:rsidRPr="004B0D8E" w:rsidRDefault="00F725C6" w:rsidP="00031451">
            <w:pPr>
              <w:jc w:val="both"/>
              <w:rPr>
                <w:rFonts w:ascii="Times New Roman" w:hAnsi="Times New Roman"/>
              </w:rPr>
            </w:pPr>
          </w:p>
        </w:tc>
      </w:tr>
      <w:tr w:rsidR="00F725C6" w:rsidRPr="004B0D8E" w14:paraId="6834E69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1D6192"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rsidDel="00A32179" w14:paraId="21747C28" w14:textId="31F888B0" w:rsidTr="00031451">
        <w:trPr>
          <w:trHeight w:val="180"/>
          <w:del w:id="2944" w:author="Michaela Bílá" w:date="2023-05-20T10:18: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07E4249" w14:textId="17100C2E" w:rsidR="00F725C6" w:rsidRPr="004B0D8E" w:rsidDel="00A32179" w:rsidRDefault="00F725C6" w:rsidP="00031451">
            <w:pPr>
              <w:jc w:val="both"/>
              <w:rPr>
                <w:del w:id="2945" w:author="Michaela Bílá" w:date="2023-05-20T10:18:00Z"/>
                <w:rFonts w:ascii="Times New Roman" w:hAnsi="Times New Roman"/>
              </w:rPr>
            </w:pPr>
            <w:del w:id="2946" w:author="Michaela Bílá" w:date="2023-05-20T10:18:00Z">
              <w:r w:rsidRPr="004B0D8E" w:rsidDel="00A32179">
                <w:rPr>
                  <w:rFonts w:ascii="Times New Roman" w:hAnsi="Times New Roman"/>
                  <w:bCs/>
                </w:rPr>
                <w:delText>2016</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6C1BCCB" w14:textId="36889CEA" w:rsidR="00F725C6" w:rsidRPr="004B0D8E" w:rsidDel="00A32179" w:rsidRDefault="00F725C6" w:rsidP="00031451">
            <w:pPr>
              <w:jc w:val="both"/>
              <w:rPr>
                <w:del w:id="2947" w:author="Michaela Bílá" w:date="2023-05-20T10:18:00Z"/>
                <w:rFonts w:ascii="Times New Roman" w:hAnsi="Times New Roman"/>
              </w:rPr>
            </w:pPr>
            <w:del w:id="2948" w:author="Michaela Bílá" w:date="2023-05-20T10:18:00Z">
              <w:r w:rsidRPr="004B0D8E" w:rsidDel="00A32179">
                <w:rPr>
                  <w:rFonts w:ascii="Times New Roman" w:hAnsi="Times New Roman"/>
                  <w:bCs/>
                </w:rPr>
                <w:delText>Masarykova univerzita v Brně, Lékařská fakulta, habilitační řízení v oboru Chirurgie (doc.)</w:delText>
              </w:r>
            </w:del>
          </w:p>
        </w:tc>
      </w:tr>
      <w:tr w:rsidR="00F725C6" w:rsidRPr="004B0D8E" w14:paraId="6691A98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CBDE28" w14:textId="77777777" w:rsidR="00F725C6" w:rsidRPr="004B0D8E" w:rsidRDefault="00F725C6" w:rsidP="00031451">
            <w:pPr>
              <w:jc w:val="both"/>
              <w:rPr>
                <w:rFonts w:ascii="Times New Roman" w:hAnsi="Times New Roman"/>
              </w:rPr>
            </w:pPr>
            <w:r w:rsidRPr="004B0D8E">
              <w:rPr>
                <w:rFonts w:ascii="Times New Roman" w:hAnsi="Times New Roman"/>
                <w:bCs/>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4164CEC" w14:textId="77777777" w:rsidR="00F725C6" w:rsidRPr="004B0D8E" w:rsidRDefault="00F725C6" w:rsidP="00031451">
            <w:pPr>
              <w:jc w:val="both"/>
              <w:rPr>
                <w:rFonts w:ascii="Times New Roman" w:hAnsi="Times New Roman"/>
              </w:rPr>
            </w:pPr>
            <w:r w:rsidRPr="004B0D8E">
              <w:rPr>
                <w:rFonts w:ascii="Times New Roman" w:hAnsi="Times New Roman"/>
                <w:bCs/>
              </w:rPr>
              <w:t>Atestace z onkochirurgie</w:t>
            </w:r>
          </w:p>
        </w:tc>
      </w:tr>
      <w:tr w:rsidR="00F725C6" w:rsidRPr="004B0D8E" w14:paraId="503E73B8"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21E89F" w14:textId="77777777" w:rsidR="00F725C6" w:rsidRPr="004B0D8E" w:rsidRDefault="00F725C6" w:rsidP="00031451">
            <w:pPr>
              <w:jc w:val="both"/>
              <w:rPr>
                <w:rFonts w:ascii="Times New Roman" w:hAnsi="Times New Roman"/>
                <w:bCs/>
              </w:rPr>
            </w:pPr>
            <w:r w:rsidRPr="004B0D8E">
              <w:rPr>
                <w:rFonts w:ascii="Times New Roman" w:hAnsi="Times New Roman"/>
                <w:bCs/>
              </w:rPr>
              <w:t>2003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E625A2" w14:textId="77777777" w:rsidR="00F725C6" w:rsidRPr="004B0D8E" w:rsidRDefault="00F725C6" w:rsidP="00031451">
            <w:pPr>
              <w:jc w:val="both"/>
              <w:rPr>
                <w:rFonts w:ascii="Times New Roman" w:hAnsi="Times New Roman"/>
                <w:bCs/>
              </w:rPr>
            </w:pPr>
            <w:r w:rsidRPr="004B0D8E">
              <w:rPr>
                <w:rFonts w:ascii="Times New Roman" w:hAnsi="Times New Roman"/>
                <w:bCs/>
              </w:rPr>
              <w:t>Masarykova univerzita v Brně, Lékařská fakulta, doktorské studium v oboru Chirurgie (Ph.D.)</w:t>
            </w:r>
          </w:p>
        </w:tc>
      </w:tr>
      <w:tr w:rsidR="00F725C6" w:rsidRPr="004B0D8E" w14:paraId="02DE0AF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6EA38B5" w14:textId="77777777" w:rsidR="00F725C6" w:rsidRPr="004B0D8E" w:rsidRDefault="00F725C6" w:rsidP="00031451">
            <w:pPr>
              <w:jc w:val="both"/>
              <w:rPr>
                <w:rFonts w:ascii="Times New Roman" w:hAnsi="Times New Roman"/>
                <w:bCs/>
              </w:rPr>
            </w:pPr>
            <w:r w:rsidRPr="004B0D8E">
              <w:rPr>
                <w:rFonts w:ascii="Times New Roman" w:hAnsi="Times New Roman"/>
                <w:bCs/>
              </w:rPr>
              <w:t>1985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8E2994" w14:textId="77777777" w:rsidR="00F725C6" w:rsidRPr="004B0D8E" w:rsidRDefault="00F725C6" w:rsidP="00031451">
            <w:pPr>
              <w:jc w:val="both"/>
              <w:rPr>
                <w:rFonts w:ascii="Times New Roman" w:hAnsi="Times New Roman"/>
                <w:bCs/>
              </w:rPr>
            </w:pPr>
            <w:r w:rsidRPr="004B0D8E">
              <w:rPr>
                <w:rFonts w:ascii="Times New Roman" w:hAnsi="Times New Roman"/>
              </w:rPr>
              <w:t>Atestace z chirurgie II. stupně</w:t>
            </w:r>
          </w:p>
        </w:tc>
      </w:tr>
      <w:tr w:rsidR="00F725C6" w:rsidRPr="004B0D8E" w14:paraId="44D7EBC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56F39B" w14:textId="77777777" w:rsidR="00F725C6" w:rsidRPr="004B0D8E" w:rsidRDefault="00F725C6" w:rsidP="00031451">
            <w:pPr>
              <w:jc w:val="both"/>
              <w:rPr>
                <w:rFonts w:ascii="Times New Roman" w:hAnsi="Times New Roman"/>
                <w:bCs/>
              </w:rPr>
            </w:pPr>
            <w:r w:rsidRPr="004B0D8E">
              <w:rPr>
                <w:rFonts w:ascii="Times New Roman" w:hAnsi="Times New Roman"/>
                <w:bCs/>
              </w:rPr>
              <w:t>1974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1CC474B" w14:textId="77777777" w:rsidR="00F725C6" w:rsidRPr="004B0D8E" w:rsidRDefault="00F725C6" w:rsidP="00031451">
            <w:pPr>
              <w:jc w:val="both"/>
              <w:rPr>
                <w:rFonts w:ascii="Times New Roman" w:hAnsi="Times New Roman"/>
                <w:bCs/>
              </w:rPr>
            </w:pPr>
            <w:r w:rsidRPr="004B0D8E">
              <w:rPr>
                <w:rFonts w:ascii="Times New Roman" w:hAnsi="Times New Roman"/>
                <w:bCs/>
              </w:rPr>
              <w:t>Univerzita Palackého v Olomouci, Lékařská fakulta, studijní obor Všeobecné lékařství (MUDr.)</w:t>
            </w:r>
          </w:p>
        </w:tc>
      </w:tr>
      <w:tr w:rsidR="00F725C6" w:rsidRPr="004B0D8E" w14:paraId="7324AA0A"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7C06FC"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5FBF022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9C402F" w14:textId="77777777" w:rsidR="00F725C6" w:rsidRPr="004B0D8E" w:rsidRDefault="00F725C6" w:rsidP="00031451">
            <w:pPr>
              <w:jc w:val="both"/>
              <w:rPr>
                <w:rFonts w:ascii="Times New Roman" w:hAnsi="Times New Roman"/>
              </w:rPr>
            </w:pPr>
            <w:r w:rsidRPr="004B0D8E">
              <w:rPr>
                <w:rFonts w:ascii="Times New Roman"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574355" w14:textId="77777777" w:rsidR="00F725C6" w:rsidRPr="004B0D8E" w:rsidRDefault="00F725C6" w:rsidP="00031451">
            <w:pPr>
              <w:jc w:val="both"/>
              <w:rPr>
                <w:rFonts w:ascii="Times New Roman" w:hAnsi="Times New Roman"/>
              </w:rPr>
            </w:pPr>
            <w:r w:rsidRPr="004B0D8E">
              <w:rPr>
                <w:rFonts w:ascii="Times New Roman" w:hAnsi="Times New Roman"/>
              </w:rPr>
              <w:t>EUC klinika, lékař</w:t>
            </w:r>
          </w:p>
        </w:tc>
      </w:tr>
      <w:tr w:rsidR="00F725C6" w:rsidRPr="004B0D8E" w14:paraId="71A9278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C33A36" w14:textId="77777777" w:rsidR="00F725C6" w:rsidRPr="004B0D8E" w:rsidRDefault="00F725C6" w:rsidP="00031451">
            <w:pPr>
              <w:jc w:val="both"/>
              <w:rPr>
                <w:rFonts w:ascii="Times New Roman" w:hAnsi="Times New Roman"/>
              </w:rPr>
            </w:pPr>
            <w:r w:rsidRPr="004B0D8E">
              <w:rPr>
                <w:rFonts w:ascii="Times New Roman" w:hAnsi="Times New Roman"/>
              </w:rPr>
              <w:t>2004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9CF67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Zlín, Fakulta humanitních studií, Ústav zdravotnických věd, docent</w:t>
            </w:r>
          </w:p>
        </w:tc>
      </w:tr>
      <w:tr w:rsidR="00F725C6" w:rsidRPr="004B0D8E" w14:paraId="0856A96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5F15A8" w14:textId="77777777" w:rsidR="00F725C6" w:rsidRPr="004B0D8E" w:rsidRDefault="00F725C6" w:rsidP="00031451">
            <w:pPr>
              <w:jc w:val="both"/>
              <w:rPr>
                <w:rFonts w:ascii="Times New Roman" w:hAnsi="Times New Roman"/>
              </w:rPr>
            </w:pPr>
            <w:r w:rsidRPr="004B0D8E">
              <w:rPr>
                <w:rFonts w:ascii="Times New Roman" w:hAnsi="Times New Roman"/>
              </w:rPr>
              <w:t>2009 – 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CE81CF" w14:textId="77777777" w:rsidR="00F725C6" w:rsidRPr="004B0D8E" w:rsidRDefault="00F725C6" w:rsidP="00031451">
            <w:pPr>
              <w:jc w:val="both"/>
              <w:rPr>
                <w:rFonts w:ascii="Times New Roman" w:hAnsi="Times New Roman"/>
              </w:rPr>
            </w:pPr>
            <w:r w:rsidRPr="004B0D8E">
              <w:rPr>
                <w:rFonts w:ascii="Times New Roman" w:hAnsi="Times New Roman"/>
              </w:rPr>
              <w:t>Masarykova univerzita Brno, Lékařská fakulta, externí přednášející</w:t>
            </w:r>
          </w:p>
        </w:tc>
      </w:tr>
      <w:tr w:rsidR="00F725C6" w:rsidRPr="004B0D8E" w14:paraId="69DFFEA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FACE8F8" w14:textId="77777777" w:rsidR="00F725C6" w:rsidRPr="004B0D8E" w:rsidRDefault="00F725C6" w:rsidP="00031451">
            <w:pPr>
              <w:jc w:val="both"/>
              <w:rPr>
                <w:rFonts w:ascii="Times New Roman" w:hAnsi="Times New Roman"/>
              </w:rPr>
            </w:pPr>
            <w:r w:rsidRPr="004B0D8E">
              <w:rPr>
                <w:rFonts w:ascii="Times New Roman" w:hAnsi="Times New Roman"/>
              </w:rPr>
              <w:t>1990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72602A" w14:textId="77777777" w:rsidR="00F725C6" w:rsidRPr="004B0D8E" w:rsidRDefault="00F725C6" w:rsidP="00031451">
            <w:pPr>
              <w:jc w:val="both"/>
              <w:rPr>
                <w:rFonts w:ascii="Times New Roman" w:hAnsi="Times New Roman"/>
              </w:rPr>
            </w:pPr>
            <w:r w:rsidRPr="004B0D8E">
              <w:rPr>
                <w:rFonts w:ascii="Times New Roman" w:hAnsi="Times New Roman"/>
              </w:rPr>
              <w:t>Nemocnice Atlas ve Zlíně (později EUC klinika), Chirurgické oddělení, přednosta</w:t>
            </w:r>
          </w:p>
        </w:tc>
      </w:tr>
      <w:tr w:rsidR="00F725C6" w:rsidRPr="004B0D8E" w14:paraId="2F80EBA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1392CE0" w14:textId="77777777" w:rsidR="00F725C6" w:rsidRPr="004B0D8E" w:rsidRDefault="00F725C6" w:rsidP="00031451">
            <w:pPr>
              <w:jc w:val="both"/>
              <w:rPr>
                <w:rFonts w:ascii="Times New Roman" w:hAnsi="Times New Roman"/>
              </w:rPr>
            </w:pPr>
            <w:r w:rsidRPr="004B0D8E">
              <w:rPr>
                <w:rFonts w:ascii="Times New Roman" w:hAnsi="Times New Roman"/>
              </w:rPr>
              <w:t>1986 – 1990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97B6FE9" w14:textId="77777777" w:rsidR="00F725C6" w:rsidRPr="004B0D8E" w:rsidRDefault="00F725C6" w:rsidP="00031451">
            <w:pPr>
              <w:jc w:val="both"/>
              <w:rPr>
                <w:rFonts w:ascii="Times New Roman" w:hAnsi="Times New Roman"/>
              </w:rPr>
            </w:pPr>
            <w:r w:rsidRPr="004B0D8E">
              <w:rPr>
                <w:rFonts w:ascii="Times New Roman" w:hAnsi="Times New Roman"/>
              </w:rPr>
              <w:t>Krajská nemocnice T. Bati ve Zlíně, a.s., Chirurgické oddělení, sekundární lékař</w:t>
            </w:r>
          </w:p>
        </w:tc>
      </w:tr>
      <w:tr w:rsidR="00F725C6" w:rsidRPr="004B0D8E" w14:paraId="3FDC4A6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FDD2D5F" w14:textId="77777777" w:rsidR="00F725C6" w:rsidRPr="004B0D8E" w:rsidRDefault="00F725C6" w:rsidP="00031451">
            <w:pPr>
              <w:jc w:val="both"/>
              <w:rPr>
                <w:rFonts w:ascii="Times New Roman" w:hAnsi="Times New Roman"/>
              </w:rPr>
            </w:pPr>
            <w:r w:rsidRPr="004B0D8E">
              <w:rPr>
                <w:rFonts w:ascii="Times New Roman" w:hAnsi="Times New Roman"/>
              </w:rPr>
              <w:t>1976 – 1986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228F32" w14:textId="77777777" w:rsidR="00F725C6" w:rsidRPr="004B0D8E" w:rsidRDefault="00F725C6" w:rsidP="00031451">
            <w:pPr>
              <w:jc w:val="both"/>
              <w:rPr>
                <w:rFonts w:ascii="Times New Roman" w:hAnsi="Times New Roman"/>
              </w:rPr>
            </w:pPr>
            <w:r w:rsidRPr="004B0D8E">
              <w:rPr>
                <w:rFonts w:ascii="Times New Roman" w:hAnsi="Times New Roman"/>
              </w:rPr>
              <w:t>Závodní nemocnice ve Zlíně, Chirurgické oddělení, sekundární lékař</w:t>
            </w:r>
          </w:p>
        </w:tc>
      </w:tr>
      <w:tr w:rsidR="00F725C6" w:rsidRPr="004B0D8E" w14:paraId="7383F8F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1F3813" w14:textId="77777777" w:rsidR="00F725C6" w:rsidRPr="004B0D8E" w:rsidRDefault="00F725C6" w:rsidP="00031451">
            <w:pPr>
              <w:jc w:val="both"/>
              <w:rPr>
                <w:rFonts w:ascii="Times New Roman" w:hAnsi="Times New Roman"/>
              </w:rPr>
            </w:pPr>
            <w:r w:rsidRPr="004B0D8E">
              <w:rPr>
                <w:rFonts w:ascii="Times New Roman" w:hAnsi="Times New Roman"/>
              </w:rPr>
              <w:t>1974 – 1976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B6DE89" w14:textId="77777777" w:rsidR="00F725C6" w:rsidRPr="004B0D8E" w:rsidRDefault="00F725C6" w:rsidP="00031451">
            <w:pPr>
              <w:jc w:val="both"/>
              <w:rPr>
                <w:rFonts w:ascii="Times New Roman" w:hAnsi="Times New Roman"/>
              </w:rPr>
            </w:pPr>
            <w:r w:rsidRPr="004B0D8E">
              <w:rPr>
                <w:rFonts w:ascii="Times New Roman" w:hAnsi="Times New Roman"/>
              </w:rPr>
              <w:t>Nemocnice ve Šternberku, Chirurgické oddělení, sekundární lékař</w:t>
            </w:r>
          </w:p>
        </w:tc>
      </w:tr>
      <w:tr w:rsidR="00F725C6" w:rsidRPr="004B0D8E" w14:paraId="3D9745F1"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F44211"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3069696D"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62F821" w14:textId="77777777" w:rsidR="00F725C6" w:rsidRPr="004B0D8E" w:rsidRDefault="00F725C6" w:rsidP="00031451">
            <w:pPr>
              <w:jc w:val="both"/>
              <w:rPr>
                <w:rFonts w:ascii="Times New Roman" w:hAnsi="Times New Roman"/>
              </w:rPr>
            </w:pPr>
            <w:r w:rsidRPr="004B0D8E">
              <w:rPr>
                <w:rFonts w:ascii="Times New Roman" w:hAnsi="Times New Roman"/>
              </w:rPr>
              <w:t>Bakalářské práce: 20</w:t>
            </w:r>
          </w:p>
          <w:p w14:paraId="42D5F210"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24B43531" w14:textId="77777777" w:rsidR="00F725C6" w:rsidRPr="004B0D8E" w:rsidRDefault="00F725C6" w:rsidP="00031451">
            <w:pPr>
              <w:jc w:val="both"/>
              <w:rPr>
                <w:rFonts w:ascii="Times New Roman" w:hAnsi="Times New Roman"/>
              </w:rPr>
            </w:pPr>
            <w:r w:rsidRPr="004B0D8E">
              <w:rPr>
                <w:rFonts w:ascii="Times New Roman" w:hAnsi="Times New Roman"/>
              </w:rPr>
              <w:t>Disertační práce: 2</w:t>
            </w:r>
          </w:p>
        </w:tc>
      </w:tr>
      <w:tr w:rsidR="00F725C6" w:rsidRPr="004B0D8E" w14:paraId="6584413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6FE3F28"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2C9C31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14E0FDD"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AC36846"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75AA073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DC69128" w14:textId="77777777" w:rsidR="00F725C6" w:rsidRPr="004B0D8E" w:rsidRDefault="00F725C6" w:rsidP="00031451">
            <w:pPr>
              <w:jc w:val="both"/>
              <w:rPr>
                <w:rFonts w:ascii="Times New Roman" w:hAnsi="Times New Roman"/>
              </w:rPr>
            </w:pPr>
            <w:r w:rsidRPr="004B0D8E">
              <w:rPr>
                <w:rFonts w:ascii="Times New Roman" w:hAnsi="Times New Roman"/>
              </w:rPr>
              <w:t>Chirurgie</w:t>
            </w:r>
          </w:p>
        </w:tc>
        <w:tc>
          <w:tcPr>
            <w:tcW w:w="2242" w:type="dxa"/>
            <w:gridSpan w:val="3"/>
            <w:tcMar>
              <w:left w:w="68" w:type="dxa"/>
              <w:right w:w="68" w:type="dxa"/>
            </w:tcMar>
          </w:tcPr>
          <w:p w14:paraId="65BB6B85" w14:textId="77777777" w:rsidR="00F725C6" w:rsidRPr="004B0D8E" w:rsidRDefault="00F725C6" w:rsidP="00031451">
            <w:pPr>
              <w:jc w:val="both"/>
              <w:rPr>
                <w:rFonts w:ascii="Times New Roman" w:hAnsi="Times New Roman"/>
              </w:rPr>
            </w:pPr>
            <w:r w:rsidRPr="004B0D8E">
              <w:rPr>
                <w:rFonts w:ascii="Times New Roman" w:hAnsi="Times New Roman"/>
              </w:rPr>
              <w:t>2016</w:t>
            </w:r>
          </w:p>
        </w:tc>
        <w:tc>
          <w:tcPr>
            <w:tcW w:w="2058" w:type="dxa"/>
            <w:gridSpan w:val="4"/>
            <w:tcBorders>
              <w:right w:val="single" w:sz="12" w:space="0" w:color="auto"/>
            </w:tcBorders>
            <w:tcMar>
              <w:left w:w="68" w:type="dxa"/>
              <w:right w:w="68" w:type="dxa"/>
            </w:tcMar>
          </w:tcPr>
          <w:p w14:paraId="6218ABCD" w14:textId="77777777" w:rsidR="00F725C6" w:rsidRPr="004B0D8E" w:rsidRDefault="00F725C6" w:rsidP="00031451">
            <w:pPr>
              <w:jc w:val="both"/>
              <w:rPr>
                <w:rFonts w:ascii="Times New Roman" w:hAnsi="Times New Roman"/>
              </w:rPr>
            </w:pPr>
            <w:r w:rsidRPr="004B0D8E">
              <w:rPr>
                <w:rFonts w:ascii="Times New Roman" w:hAnsi="Times New Roman"/>
              </w:rPr>
              <w:t>Masarykova univerzita, Lékařská fakulta</w:t>
            </w:r>
          </w:p>
        </w:tc>
        <w:tc>
          <w:tcPr>
            <w:tcW w:w="567" w:type="dxa"/>
            <w:gridSpan w:val="2"/>
            <w:tcBorders>
              <w:left w:val="single" w:sz="12" w:space="0" w:color="auto"/>
            </w:tcBorders>
            <w:shd w:val="clear" w:color="auto" w:fill="F7CAAC"/>
            <w:tcMar>
              <w:left w:w="68" w:type="dxa"/>
              <w:right w:w="68" w:type="dxa"/>
            </w:tcMar>
          </w:tcPr>
          <w:p w14:paraId="6783B32F"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27DF880"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75B32BF3"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1F4A8D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6E44950"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4EDD44AC"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9A066AF"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9900624" w14:textId="77777777" w:rsidR="00F725C6" w:rsidRPr="004B0D8E" w:rsidRDefault="00F725C6" w:rsidP="00031451">
            <w:pPr>
              <w:jc w:val="both"/>
              <w:rPr>
                <w:rFonts w:ascii="Times New Roman" w:hAnsi="Times New Roman"/>
              </w:rPr>
            </w:pPr>
            <w:r w:rsidRPr="004B0D8E">
              <w:rPr>
                <w:rFonts w:ascii="Times New Roman" w:hAnsi="Times New Roman"/>
              </w:rPr>
              <w:t>299</w:t>
            </w:r>
          </w:p>
        </w:tc>
        <w:tc>
          <w:tcPr>
            <w:tcW w:w="850" w:type="dxa"/>
            <w:gridSpan w:val="2"/>
            <w:tcMar>
              <w:left w:w="68" w:type="dxa"/>
              <w:right w:w="68" w:type="dxa"/>
            </w:tcMar>
          </w:tcPr>
          <w:p w14:paraId="65486041" w14:textId="77777777" w:rsidR="00F725C6" w:rsidRPr="004B0D8E" w:rsidRDefault="00F725C6" w:rsidP="00031451">
            <w:pPr>
              <w:jc w:val="both"/>
              <w:rPr>
                <w:rFonts w:ascii="Times New Roman" w:hAnsi="Times New Roman"/>
              </w:rPr>
            </w:pPr>
            <w:r w:rsidRPr="004B0D8E">
              <w:rPr>
                <w:rFonts w:ascii="Times New Roman" w:hAnsi="Times New Roman"/>
              </w:rPr>
              <w:t>337</w:t>
            </w:r>
          </w:p>
        </w:tc>
        <w:tc>
          <w:tcPr>
            <w:tcW w:w="797" w:type="dxa"/>
            <w:tcMar>
              <w:left w:w="68" w:type="dxa"/>
              <w:right w:w="68" w:type="dxa"/>
            </w:tcMar>
          </w:tcPr>
          <w:p w14:paraId="24A17AE7" w14:textId="77777777" w:rsidR="00F725C6" w:rsidRPr="004B0D8E" w:rsidRDefault="00F725C6" w:rsidP="00031451">
            <w:pPr>
              <w:jc w:val="both"/>
              <w:rPr>
                <w:rFonts w:ascii="Times New Roman" w:hAnsi="Times New Roman"/>
              </w:rPr>
            </w:pPr>
            <w:r w:rsidRPr="004B0D8E">
              <w:rPr>
                <w:rFonts w:ascii="Times New Roman" w:hAnsi="Times New Roman"/>
              </w:rPr>
              <w:t>400 a více</w:t>
            </w:r>
          </w:p>
        </w:tc>
      </w:tr>
      <w:tr w:rsidR="00F725C6" w:rsidRPr="004B0D8E" w14:paraId="384DD4D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1FF01E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EF99A3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89D336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1C8D819"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116F1FB" w14:textId="77777777" w:rsidR="00F725C6" w:rsidRPr="004B0D8E" w:rsidRDefault="00F725C6" w:rsidP="00031451">
            <w:pPr>
              <w:jc w:val="both"/>
              <w:rPr>
                <w:rFonts w:ascii="Times New Roman" w:hAnsi="Times New Roman"/>
                <w:b/>
              </w:rPr>
            </w:pPr>
            <w:r w:rsidRPr="004B0D8E">
              <w:rPr>
                <w:rFonts w:ascii="Times New Roman" w:hAnsi="Times New Roman"/>
                <w:b/>
              </w:rPr>
              <w:t>8/9</w:t>
            </w:r>
          </w:p>
        </w:tc>
      </w:tr>
      <w:tr w:rsidR="00F725C6" w:rsidRPr="004B0D8E" w14:paraId="64B204C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EA545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4D1E3676"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C6D9C69"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4162D61" w14:textId="77777777" w:rsidR="00F725C6" w:rsidRPr="004B0D8E" w:rsidRDefault="00F725C6" w:rsidP="00031451">
            <w:pPr>
              <w:shd w:val="clear" w:color="auto" w:fill="FFFFFF"/>
              <w:jc w:val="both"/>
              <w:rPr>
                <w:rFonts w:ascii="Times New Roman" w:hAnsi="Times New Roman"/>
                <w:bCs/>
                <w:color w:val="000000"/>
              </w:rPr>
            </w:pPr>
            <w:r w:rsidRPr="004B0D8E">
              <w:rPr>
                <w:rFonts w:ascii="Times New Roman" w:hAnsi="Times New Roman"/>
                <w:bCs/>
                <w:color w:val="000000"/>
              </w:rPr>
              <w:t xml:space="preserve">KRUS, I., BRYNYCHOVÁ, V., HLAVÁČ, V., VÁCLAVÍKOVÁ, R., KOVÁČOVÁ, M., KOŽEVNIKOVOVÁ, R., </w:t>
            </w:r>
            <w:r w:rsidRPr="004B0D8E">
              <w:rPr>
                <w:rFonts w:ascii="Times New Roman" w:hAnsi="Times New Roman"/>
                <w:b/>
                <w:bCs/>
                <w:color w:val="000000"/>
              </w:rPr>
              <w:t>GATĚK J. (10 %)</w:t>
            </w:r>
            <w:r w:rsidRPr="004B0D8E">
              <w:rPr>
                <w:rFonts w:ascii="Times New Roman" w:hAnsi="Times New Roman"/>
                <w:bCs/>
                <w:color w:val="000000"/>
              </w:rPr>
              <w:t xml:space="preserve">, SOUČEK, P. Single nucleotide variants in KIF14 gene may have prognostic value in breast cancer. </w:t>
            </w:r>
            <w:r w:rsidRPr="004B0D8E">
              <w:rPr>
                <w:rFonts w:ascii="Times New Roman" w:hAnsi="Times New Roman"/>
                <w:bCs/>
                <w:i/>
                <w:color w:val="000000"/>
              </w:rPr>
              <w:t>Molecular Diagnosis and Therapy</w:t>
            </w:r>
            <w:r w:rsidRPr="004B0D8E">
              <w:rPr>
                <w:rFonts w:ascii="Times New Roman" w:hAnsi="Times New Roman"/>
                <w:bCs/>
                <w:color w:val="000000"/>
              </w:rPr>
              <w:t>, 2022. 2022, 26(6), 665-678 [cit. 2023-01-05]. ISSN 1177-1062. Dostupné z: doi:10.1007/s40291-022-00616-z (JSC) (Q2).</w:t>
            </w:r>
          </w:p>
          <w:p w14:paraId="51D7B5C8" w14:textId="77777777" w:rsidR="00F725C6" w:rsidRPr="004B0D8E" w:rsidRDefault="00F725C6" w:rsidP="00031451">
            <w:pPr>
              <w:shd w:val="clear" w:color="auto" w:fill="FFFFFF"/>
              <w:jc w:val="both"/>
              <w:rPr>
                <w:rFonts w:ascii="Times New Roman" w:hAnsi="Times New Roman"/>
                <w:bCs/>
                <w:color w:val="000000"/>
              </w:rPr>
            </w:pPr>
            <w:r w:rsidRPr="004B0D8E">
              <w:rPr>
                <w:rFonts w:ascii="Times New Roman" w:hAnsi="Times New Roman"/>
                <w:bCs/>
                <w:color w:val="000000"/>
              </w:rPr>
              <w:lastRenderedPageBreak/>
              <w:t xml:space="preserve">MERGANCOVÁ, J., LIEROVÁ, A., COUFAL, O., ŽATECKÝ, J., MELICHAR, B., ZEDNÍKOVÁ, I., </w:t>
            </w:r>
            <w:r w:rsidRPr="004B0D8E">
              <w:rPr>
                <w:rFonts w:ascii="Times New Roman" w:hAnsi="Times New Roman"/>
                <w:b/>
                <w:bCs/>
                <w:color w:val="000000"/>
              </w:rPr>
              <w:t>GATĚK J. (10 %)</w:t>
            </w:r>
            <w:r w:rsidRPr="004B0D8E">
              <w:rPr>
                <w:rFonts w:ascii="Times New Roman" w:hAnsi="Times New Roman"/>
                <w:bCs/>
                <w:color w:val="000000"/>
              </w:rPr>
              <w:t xml:space="preserve">, SMOLÁR, M. Radiation-associated angiosarcoma of the breast: An international multicenter analysis. </w:t>
            </w:r>
            <w:r w:rsidRPr="004B0D8E">
              <w:rPr>
                <w:rFonts w:ascii="Times New Roman" w:hAnsi="Times New Roman"/>
                <w:bCs/>
                <w:i/>
                <w:color w:val="000000"/>
              </w:rPr>
              <w:t>Surgical Oncology</w:t>
            </w:r>
            <w:r w:rsidRPr="004B0D8E">
              <w:rPr>
                <w:rFonts w:ascii="Times New Roman" w:hAnsi="Times New Roman"/>
                <w:bCs/>
                <w:color w:val="000000"/>
              </w:rPr>
              <w:t>, 41. [cit. 2023-01-05]. ISSN 09607404. Dostupné z: doi:10.1016/j.suronc.2022.101726 (Jimp) (Q3 až 4).</w:t>
            </w:r>
          </w:p>
          <w:p w14:paraId="5B65A7CD" w14:textId="77777777" w:rsidR="00F725C6" w:rsidRPr="004B0D8E" w:rsidRDefault="00F725C6" w:rsidP="00031451">
            <w:pPr>
              <w:shd w:val="clear" w:color="auto" w:fill="FFFFFF"/>
              <w:jc w:val="both"/>
              <w:rPr>
                <w:rFonts w:ascii="Times New Roman" w:hAnsi="Times New Roman"/>
                <w:color w:val="000000"/>
              </w:rPr>
            </w:pPr>
            <w:r w:rsidRPr="004B0D8E">
              <w:rPr>
                <w:rFonts w:ascii="Times New Roman" w:hAnsi="Times New Roman"/>
                <w:bCs/>
                <w:color w:val="000000"/>
              </w:rPr>
              <w:t>HLAVÁČ</w:t>
            </w:r>
            <w:r w:rsidRPr="004B0D8E">
              <w:rPr>
                <w:rFonts w:ascii="Times New Roman" w:hAnsi="Times New Roman"/>
                <w:color w:val="000000"/>
              </w:rPr>
              <w:t xml:space="preserve">, </w:t>
            </w:r>
            <w:r w:rsidRPr="004B0D8E">
              <w:rPr>
                <w:rFonts w:ascii="Times New Roman" w:hAnsi="Times New Roman"/>
                <w:bCs/>
                <w:color w:val="000000"/>
              </w:rPr>
              <w:t>V., VÁCLAVÍKOVÁ</w:t>
            </w:r>
            <w:r w:rsidRPr="004B0D8E">
              <w:rPr>
                <w:rFonts w:ascii="Times New Roman" w:hAnsi="Times New Roman"/>
                <w:color w:val="000000"/>
              </w:rPr>
              <w:t xml:space="preserve">, </w:t>
            </w:r>
            <w:r w:rsidRPr="004B0D8E">
              <w:rPr>
                <w:rFonts w:ascii="Times New Roman" w:hAnsi="Times New Roman"/>
                <w:bCs/>
                <w:color w:val="000000"/>
              </w:rPr>
              <w:t>R., BRYNYCHOVÁ</w:t>
            </w:r>
            <w:r w:rsidRPr="004B0D8E">
              <w:rPr>
                <w:rFonts w:ascii="Times New Roman" w:hAnsi="Times New Roman"/>
                <w:color w:val="000000"/>
              </w:rPr>
              <w:t xml:space="preserve">, </w:t>
            </w:r>
            <w:r w:rsidRPr="004B0D8E">
              <w:rPr>
                <w:rFonts w:ascii="Times New Roman" w:hAnsi="Times New Roman"/>
                <w:bCs/>
                <w:color w:val="000000"/>
              </w:rPr>
              <w:t>V., DVOŘÁK</w:t>
            </w:r>
            <w:r w:rsidRPr="004B0D8E">
              <w:rPr>
                <w:rFonts w:ascii="Times New Roman" w:hAnsi="Times New Roman"/>
                <w:color w:val="000000"/>
              </w:rPr>
              <w:t xml:space="preserve">, </w:t>
            </w:r>
            <w:r w:rsidRPr="004B0D8E">
              <w:rPr>
                <w:rFonts w:ascii="Times New Roman" w:hAnsi="Times New Roman"/>
                <w:bCs/>
                <w:color w:val="000000"/>
              </w:rPr>
              <w:t>P., ELSNEROVÁ</w:t>
            </w:r>
            <w:r w:rsidRPr="004B0D8E">
              <w:rPr>
                <w:rFonts w:ascii="Times New Roman" w:hAnsi="Times New Roman"/>
                <w:color w:val="000000"/>
              </w:rPr>
              <w:t xml:space="preserve">, </w:t>
            </w:r>
            <w:r w:rsidRPr="004B0D8E">
              <w:rPr>
                <w:rFonts w:ascii="Times New Roman" w:hAnsi="Times New Roman"/>
                <w:bCs/>
                <w:color w:val="000000"/>
              </w:rPr>
              <w:t>K., KOŽEVNIKOVOVÁ</w:t>
            </w:r>
            <w:r w:rsidRPr="004B0D8E">
              <w:rPr>
                <w:rFonts w:ascii="Times New Roman" w:hAnsi="Times New Roman"/>
                <w:color w:val="000000"/>
              </w:rPr>
              <w:t xml:space="preserve">, </w:t>
            </w:r>
            <w:r w:rsidRPr="004B0D8E">
              <w:rPr>
                <w:rFonts w:ascii="Times New Roman" w:hAnsi="Times New Roman"/>
                <w:bCs/>
                <w:color w:val="000000"/>
              </w:rPr>
              <w:t>R., RAUŠ</w:t>
            </w:r>
            <w:r w:rsidRPr="004B0D8E">
              <w:rPr>
                <w:rFonts w:ascii="Times New Roman" w:hAnsi="Times New Roman"/>
                <w:color w:val="000000"/>
              </w:rPr>
              <w:t xml:space="preserve">, </w:t>
            </w:r>
            <w:r w:rsidRPr="004B0D8E">
              <w:rPr>
                <w:rFonts w:ascii="Times New Roman" w:hAnsi="Times New Roman"/>
                <w:bCs/>
                <w:color w:val="000000"/>
              </w:rPr>
              <w:t>K., KOPEČKOVÁ</w:t>
            </w:r>
            <w:r w:rsidRPr="004B0D8E">
              <w:rPr>
                <w:rFonts w:ascii="Times New Roman" w:hAnsi="Times New Roman"/>
                <w:color w:val="000000"/>
              </w:rPr>
              <w:t xml:space="preserve">, </w:t>
            </w:r>
            <w:r w:rsidRPr="004B0D8E">
              <w:rPr>
                <w:rFonts w:ascii="Times New Roman" w:hAnsi="Times New Roman"/>
                <w:bCs/>
                <w:color w:val="000000"/>
              </w:rPr>
              <w:t>K., MĚŠŤÁKOVÁ</w:t>
            </w:r>
            <w:r w:rsidRPr="004B0D8E">
              <w:rPr>
                <w:rFonts w:ascii="Times New Roman" w:hAnsi="Times New Roman"/>
                <w:color w:val="000000"/>
              </w:rPr>
              <w:t xml:space="preserve">, </w:t>
            </w:r>
            <w:r w:rsidRPr="004B0D8E">
              <w:rPr>
                <w:rFonts w:ascii="Times New Roman" w:hAnsi="Times New Roman"/>
                <w:bCs/>
                <w:color w:val="000000"/>
              </w:rPr>
              <w:t>S., VRÁNA</w:t>
            </w:r>
            <w:r w:rsidRPr="004B0D8E">
              <w:rPr>
                <w:rFonts w:ascii="Times New Roman" w:hAnsi="Times New Roman"/>
                <w:color w:val="000000"/>
              </w:rPr>
              <w:t xml:space="preserve">, </w:t>
            </w:r>
            <w:r w:rsidRPr="004B0D8E">
              <w:rPr>
                <w:rFonts w:ascii="Times New Roman" w:hAnsi="Times New Roman"/>
                <w:bCs/>
                <w:color w:val="000000"/>
              </w:rPr>
              <w:t xml:space="preserve">D., </w:t>
            </w:r>
            <w:r w:rsidRPr="004B0D8E">
              <w:rPr>
                <w:rFonts w:ascii="Times New Roman" w:hAnsi="Times New Roman"/>
                <w:b/>
                <w:bCs/>
                <w:color w:val="000000"/>
              </w:rPr>
              <w:t>GATĚK</w:t>
            </w:r>
            <w:r w:rsidRPr="004B0D8E">
              <w:rPr>
                <w:rFonts w:ascii="Times New Roman" w:hAnsi="Times New Roman"/>
                <w:b/>
                <w:color w:val="000000"/>
              </w:rPr>
              <w:t xml:space="preserve">, </w:t>
            </w:r>
            <w:r w:rsidRPr="004B0D8E">
              <w:rPr>
                <w:rFonts w:ascii="Times New Roman" w:hAnsi="Times New Roman"/>
                <w:b/>
                <w:bCs/>
                <w:color w:val="000000"/>
              </w:rPr>
              <w:t>J. (10 %)</w:t>
            </w:r>
            <w:r w:rsidRPr="004B0D8E">
              <w:rPr>
                <w:rFonts w:ascii="Times New Roman" w:hAnsi="Times New Roman"/>
                <w:bCs/>
                <w:color w:val="000000"/>
              </w:rPr>
              <w:t>, SOUČEK</w:t>
            </w:r>
            <w:r w:rsidRPr="004B0D8E">
              <w:rPr>
                <w:rFonts w:ascii="Times New Roman" w:hAnsi="Times New Roman"/>
                <w:color w:val="000000"/>
              </w:rPr>
              <w:t xml:space="preserve">, </w:t>
            </w:r>
            <w:r w:rsidRPr="004B0D8E">
              <w:rPr>
                <w:rFonts w:ascii="Times New Roman" w:hAnsi="Times New Roman"/>
                <w:bCs/>
                <w:color w:val="000000"/>
              </w:rPr>
              <w:t>P</w:t>
            </w:r>
            <w:r w:rsidRPr="004B0D8E">
              <w:rPr>
                <w:rFonts w:ascii="Times New Roman" w:hAnsi="Times New Roman"/>
                <w:color w:val="000000"/>
              </w:rPr>
              <w:t xml:space="preserve">. SLC46A1 haplotype with predicted functional impact has prognostic value in breast carcinoma. </w:t>
            </w:r>
            <w:r w:rsidRPr="004B0D8E">
              <w:rPr>
                <w:rFonts w:ascii="Times New Roman" w:hAnsi="Times New Roman"/>
                <w:i/>
                <w:iCs/>
                <w:color w:val="000000"/>
              </w:rPr>
              <w:t>Molecular Diagnosis and Therapy</w:t>
            </w:r>
            <w:r w:rsidRPr="004B0D8E">
              <w:rPr>
                <w:rFonts w:ascii="Times New Roman" w:hAnsi="Times New Roman"/>
                <w:color w:val="000000"/>
              </w:rPr>
              <w:t>, 2021, 25(1), 99-110 [cit. 2023-01-05]. ISSN 1177-1062. Dostupné z: doi:10.1007/s40291-020-00506-2 (Jimp).</w:t>
            </w:r>
          </w:p>
          <w:p w14:paraId="65E33DC2" w14:textId="77777777" w:rsidR="00F725C6" w:rsidRPr="004B0D8E" w:rsidRDefault="00F725C6" w:rsidP="00031451">
            <w:pPr>
              <w:shd w:val="clear" w:color="auto" w:fill="FFFFFF"/>
              <w:jc w:val="both"/>
              <w:rPr>
                <w:rFonts w:ascii="Times New Roman" w:hAnsi="Times New Roman"/>
                <w:color w:val="000000"/>
              </w:rPr>
            </w:pPr>
            <w:r w:rsidRPr="004B0D8E">
              <w:rPr>
                <w:rFonts w:ascii="Times New Roman" w:hAnsi="Times New Roman"/>
                <w:bCs/>
                <w:color w:val="000000"/>
              </w:rPr>
              <w:t>HLAVÁČ</w:t>
            </w:r>
            <w:r w:rsidRPr="004B0D8E">
              <w:rPr>
                <w:rFonts w:ascii="Times New Roman" w:hAnsi="Times New Roman"/>
                <w:color w:val="000000"/>
              </w:rPr>
              <w:t xml:space="preserve">, </w:t>
            </w:r>
            <w:r w:rsidRPr="004B0D8E">
              <w:rPr>
                <w:rFonts w:ascii="Times New Roman" w:hAnsi="Times New Roman"/>
                <w:bCs/>
                <w:color w:val="000000"/>
              </w:rPr>
              <w:t>V., VÁCLAVÍKOVÁ</w:t>
            </w:r>
            <w:r w:rsidRPr="004B0D8E">
              <w:rPr>
                <w:rFonts w:ascii="Times New Roman" w:hAnsi="Times New Roman"/>
                <w:color w:val="000000"/>
              </w:rPr>
              <w:t xml:space="preserve">, </w:t>
            </w:r>
            <w:r w:rsidRPr="004B0D8E">
              <w:rPr>
                <w:rFonts w:ascii="Times New Roman" w:hAnsi="Times New Roman"/>
                <w:bCs/>
                <w:color w:val="000000"/>
              </w:rPr>
              <w:t>R., BRYNYCHOVÁ</w:t>
            </w:r>
            <w:r w:rsidRPr="004B0D8E">
              <w:rPr>
                <w:rFonts w:ascii="Times New Roman" w:hAnsi="Times New Roman"/>
                <w:color w:val="000000"/>
              </w:rPr>
              <w:t xml:space="preserve">, </w:t>
            </w:r>
            <w:r w:rsidRPr="004B0D8E">
              <w:rPr>
                <w:rFonts w:ascii="Times New Roman" w:hAnsi="Times New Roman"/>
                <w:bCs/>
                <w:color w:val="000000"/>
              </w:rPr>
              <w:t>V., OSTAŠOV</w:t>
            </w:r>
            <w:r w:rsidRPr="004B0D8E">
              <w:rPr>
                <w:rFonts w:ascii="Times New Roman" w:hAnsi="Times New Roman"/>
                <w:color w:val="000000"/>
              </w:rPr>
              <w:t xml:space="preserve">, </w:t>
            </w:r>
            <w:r w:rsidRPr="004B0D8E">
              <w:rPr>
                <w:rFonts w:ascii="Times New Roman" w:hAnsi="Times New Roman"/>
                <w:bCs/>
                <w:color w:val="000000"/>
              </w:rPr>
              <w:t>P., KOŽEVNIKOVOVOA</w:t>
            </w:r>
            <w:r w:rsidRPr="004B0D8E">
              <w:rPr>
                <w:rFonts w:ascii="Times New Roman" w:hAnsi="Times New Roman"/>
                <w:color w:val="000000"/>
              </w:rPr>
              <w:t xml:space="preserve"> </w:t>
            </w:r>
            <w:r w:rsidRPr="004B0D8E">
              <w:rPr>
                <w:rFonts w:ascii="Times New Roman" w:hAnsi="Times New Roman"/>
                <w:bCs/>
                <w:color w:val="000000"/>
              </w:rPr>
              <w:t>R., KOPEČKOVÁ</w:t>
            </w:r>
            <w:r w:rsidRPr="004B0D8E">
              <w:rPr>
                <w:rFonts w:ascii="Times New Roman" w:hAnsi="Times New Roman"/>
                <w:color w:val="000000"/>
              </w:rPr>
              <w:t xml:space="preserve">, </w:t>
            </w:r>
            <w:r w:rsidRPr="004B0D8E">
              <w:rPr>
                <w:rFonts w:ascii="Times New Roman" w:hAnsi="Times New Roman"/>
                <w:bCs/>
                <w:color w:val="000000"/>
              </w:rPr>
              <w:t>K., VRÁNA</w:t>
            </w:r>
            <w:r w:rsidRPr="004B0D8E">
              <w:rPr>
                <w:rFonts w:ascii="Times New Roman" w:hAnsi="Times New Roman"/>
                <w:color w:val="000000"/>
              </w:rPr>
              <w:t>, </w:t>
            </w:r>
            <w:r w:rsidRPr="004B0D8E">
              <w:rPr>
                <w:rFonts w:ascii="Times New Roman" w:hAnsi="Times New Roman"/>
                <w:bCs/>
                <w:color w:val="000000"/>
              </w:rPr>
              <w:t xml:space="preserve">D., </w:t>
            </w:r>
            <w:r w:rsidRPr="004B0D8E">
              <w:rPr>
                <w:rFonts w:ascii="Times New Roman" w:hAnsi="Times New Roman"/>
                <w:b/>
                <w:bCs/>
                <w:color w:val="000000"/>
              </w:rPr>
              <w:t>GATĚK</w:t>
            </w:r>
            <w:r w:rsidRPr="004B0D8E">
              <w:rPr>
                <w:rFonts w:ascii="Times New Roman" w:hAnsi="Times New Roman"/>
                <w:b/>
                <w:color w:val="000000"/>
              </w:rPr>
              <w:t xml:space="preserve">, </w:t>
            </w:r>
            <w:r w:rsidRPr="004B0D8E">
              <w:rPr>
                <w:rFonts w:ascii="Times New Roman" w:hAnsi="Times New Roman"/>
                <w:b/>
                <w:bCs/>
                <w:color w:val="000000"/>
              </w:rPr>
              <w:t>J. (40 %)</w:t>
            </w:r>
            <w:r w:rsidRPr="004B0D8E">
              <w:rPr>
                <w:rFonts w:ascii="Times New Roman" w:hAnsi="Times New Roman"/>
                <w:bCs/>
                <w:color w:val="000000"/>
              </w:rPr>
              <w:t>, SOUČEK</w:t>
            </w:r>
            <w:r w:rsidRPr="004B0D8E">
              <w:rPr>
                <w:rFonts w:ascii="Times New Roman" w:hAnsi="Times New Roman"/>
                <w:color w:val="000000"/>
              </w:rPr>
              <w:t xml:space="preserve">, </w:t>
            </w:r>
            <w:r w:rsidRPr="004B0D8E">
              <w:rPr>
                <w:rFonts w:ascii="Times New Roman" w:hAnsi="Times New Roman"/>
                <w:bCs/>
                <w:color w:val="000000"/>
              </w:rPr>
              <w:t>P.</w:t>
            </w:r>
            <w:r w:rsidRPr="004B0D8E">
              <w:rPr>
                <w:rFonts w:ascii="Times New Roman" w:hAnsi="Times New Roman"/>
                <w:color w:val="000000"/>
              </w:rPr>
              <w:t xml:space="preserve"> Role of genetic variation in cytochromes P450 in breast cancer prognosis and therapy response. </w:t>
            </w:r>
            <w:r w:rsidRPr="004B0D8E">
              <w:rPr>
                <w:rFonts w:ascii="Times New Roman" w:hAnsi="Times New Roman"/>
                <w:i/>
                <w:iCs/>
                <w:color w:val="000000"/>
              </w:rPr>
              <w:t>International Journal of Molecular Sciences</w:t>
            </w:r>
            <w:r w:rsidRPr="004B0D8E">
              <w:rPr>
                <w:rFonts w:ascii="Times New Roman" w:hAnsi="Times New Roman"/>
                <w:color w:val="000000"/>
              </w:rPr>
              <w:t>, 2021, 22(6) [cit. 2023-01-05]. ISSN 1422-0067. Dostupné z: doi:10.3390/ijms22062826 (Jimp).</w:t>
            </w:r>
          </w:p>
          <w:p w14:paraId="59C536F5" w14:textId="77777777" w:rsidR="00F725C6" w:rsidRPr="004B0D8E" w:rsidRDefault="00F725C6" w:rsidP="00031451">
            <w:pPr>
              <w:shd w:val="clear" w:color="auto" w:fill="FFFFFF"/>
              <w:jc w:val="both"/>
              <w:rPr>
                <w:rFonts w:ascii="Times New Roman" w:hAnsi="Times New Roman"/>
                <w:color w:val="000000"/>
              </w:rPr>
            </w:pPr>
            <w:r w:rsidRPr="004B0D8E">
              <w:rPr>
                <w:rFonts w:ascii="Times New Roman" w:hAnsi="Times New Roman"/>
                <w:b/>
                <w:bCs/>
                <w:color w:val="000000"/>
              </w:rPr>
              <w:t>GATĚK</w:t>
            </w:r>
            <w:r w:rsidRPr="004B0D8E">
              <w:rPr>
                <w:rFonts w:ascii="Times New Roman" w:hAnsi="Times New Roman"/>
                <w:b/>
                <w:color w:val="000000"/>
              </w:rPr>
              <w:t xml:space="preserve">, </w:t>
            </w:r>
            <w:r w:rsidRPr="004B0D8E">
              <w:rPr>
                <w:rFonts w:ascii="Times New Roman" w:hAnsi="Times New Roman"/>
                <w:b/>
                <w:bCs/>
                <w:color w:val="000000"/>
              </w:rPr>
              <w:t>J. (40 %)</w:t>
            </w:r>
            <w:r w:rsidRPr="004B0D8E">
              <w:rPr>
                <w:rFonts w:ascii="Times New Roman" w:hAnsi="Times New Roman"/>
                <w:bCs/>
                <w:color w:val="000000"/>
              </w:rPr>
              <w:t>, PETRŮ</w:t>
            </w:r>
            <w:r w:rsidRPr="004B0D8E">
              <w:rPr>
                <w:rFonts w:ascii="Times New Roman" w:hAnsi="Times New Roman"/>
                <w:color w:val="000000"/>
              </w:rPr>
              <w:t xml:space="preserve">, </w:t>
            </w:r>
            <w:r w:rsidRPr="004B0D8E">
              <w:rPr>
                <w:rFonts w:ascii="Times New Roman" w:hAnsi="Times New Roman"/>
                <w:bCs/>
                <w:color w:val="000000"/>
              </w:rPr>
              <w:t>V., KOSÁČ</w:t>
            </w:r>
            <w:r w:rsidRPr="004B0D8E">
              <w:rPr>
                <w:rFonts w:ascii="Times New Roman" w:hAnsi="Times New Roman"/>
                <w:color w:val="000000"/>
              </w:rPr>
              <w:t xml:space="preserve">, </w:t>
            </w:r>
            <w:r w:rsidRPr="004B0D8E">
              <w:rPr>
                <w:rFonts w:ascii="Times New Roman" w:hAnsi="Times New Roman"/>
                <w:bCs/>
                <w:color w:val="000000"/>
              </w:rPr>
              <w:t>P., VÁŽAN</w:t>
            </w:r>
            <w:r w:rsidRPr="004B0D8E">
              <w:rPr>
                <w:rFonts w:ascii="Times New Roman" w:hAnsi="Times New Roman"/>
                <w:color w:val="000000"/>
              </w:rPr>
              <w:t xml:space="preserve">, </w:t>
            </w:r>
            <w:r w:rsidRPr="004B0D8E">
              <w:rPr>
                <w:rFonts w:ascii="Times New Roman" w:hAnsi="Times New Roman"/>
                <w:bCs/>
                <w:color w:val="000000"/>
              </w:rPr>
              <w:t>P., ZÁBOJNÍKOVÁ</w:t>
            </w:r>
            <w:r w:rsidRPr="004B0D8E">
              <w:rPr>
                <w:rFonts w:ascii="Times New Roman" w:hAnsi="Times New Roman"/>
                <w:color w:val="000000"/>
              </w:rPr>
              <w:t xml:space="preserve">, </w:t>
            </w:r>
            <w:r w:rsidRPr="004B0D8E">
              <w:rPr>
                <w:rFonts w:ascii="Times New Roman" w:hAnsi="Times New Roman"/>
                <w:bCs/>
                <w:color w:val="000000"/>
              </w:rPr>
              <w:t>M., RATAJSKÝ</w:t>
            </w:r>
            <w:r w:rsidRPr="004B0D8E">
              <w:rPr>
                <w:rFonts w:ascii="Times New Roman" w:hAnsi="Times New Roman"/>
                <w:color w:val="000000"/>
              </w:rPr>
              <w:t xml:space="preserve">, </w:t>
            </w:r>
            <w:r w:rsidRPr="004B0D8E">
              <w:rPr>
                <w:rFonts w:ascii="Times New Roman" w:hAnsi="Times New Roman"/>
                <w:bCs/>
                <w:color w:val="000000"/>
              </w:rPr>
              <w:t>M., DUDEŠEK</w:t>
            </w:r>
            <w:r w:rsidRPr="004B0D8E">
              <w:rPr>
                <w:rFonts w:ascii="Times New Roman" w:hAnsi="Times New Roman"/>
                <w:color w:val="000000"/>
              </w:rPr>
              <w:t xml:space="preserve">, </w:t>
            </w:r>
            <w:r w:rsidRPr="004B0D8E">
              <w:rPr>
                <w:rFonts w:ascii="Times New Roman" w:hAnsi="Times New Roman"/>
                <w:bCs/>
                <w:color w:val="000000"/>
              </w:rPr>
              <w:t>B., HOLÍK</w:t>
            </w:r>
            <w:r w:rsidRPr="004B0D8E">
              <w:rPr>
                <w:rFonts w:ascii="Times New Roman" w:hAnsi="Times New Roman"/>
                <w:color w:val="000000"/>
              </w:rPr>
              <w:t xml:space="preserve">, </w:t>
            </w:r>
            <w:r w:rsidRPr="004B0D8E">
              <w:rPr>
                <w:rFonts w:ascii="Times New Roman" w:hAnsi="Times New Roman"/>
                <w:bCs/>
                <w:color w:val="000000"/>
              </w:rPr>
              <w:t>P., LAJMAR</w:t>
            </w:r>
            <w:r w:rsidRPr="004B0D8E">
              <w:rPr>
                <w:rFonts w:ascii="Times New Roman" w:hAnsi="Times New Roman"/>
                <w:color w:val="000000"/>
              </w:rPr>
              <w:t xml:space="preserve">, </w:t>
            </w:r>
            <w:r w:rsidRPr="004B0D8E">
              <w:rPr>
                <w:rFonts w:ascii="Times New Roman" w:hAnsi="Times New Roman"/>
                <w:bCs/>
                <w:color w:val="000000"/>
              </w:rPr>
              <w:t>K., JANČÍK</w:t>
            </w:r>
            <w:r w:rsidRPr="004B0D8E">
              <w:rPr>
                <w:rFonts w:ascii="Times New Roman" w:hAnsi="Times New Roman"/>
                <w:color w:val="000000"/>
              </w:rPr>
              <w:t xml:space="preserve">, </w:t>
            </w:r>
            <w:r w:rsidRPr="004B0D8E">
              <w:rPr>
                <w:rFonts w:ascii="Times New Roman" w:hAnsi="Times New Roman"/>
                <w:bCs/>
                <w:color w:val="000000"/>
              </w:rPr>
              <w:t>P., DUBEN</w:t>
            </w:r>
            <w:r w:rsidRPr="004B0D8E">
              <w:rPr>
                <w:rFonts w:ascii="Times New Roman" w:hAnsi="Times New Roman"/>
                <w:color w:val="000000"/>
              </w:rPr>
              <w:t xml:space="preserve">, </w:t>
            </w:r>
            <w:r w:rsidRPr="004B0D8E">
              <w:rPr>
                <w:rFonts w:ascii="Times New Roman" w:hAnsi="Times New Roman"/>
                <w:bCs/>
                <w:color w:val="000000"/>
              </w:rPr>
              <w:t xml:space="preserve">J., </w:t>
            </w:r>
            <w:r w:rsidRPr="004B0D8E">
              <w:rPr>
                <w:rFonts w:ascii="Times New Roman" w:hAnsi="Times New Roman"/>
                <w:color w:val="000000"/>
              </w:rPr>
              <w:t xml:space="preserve">Duktální karcinom in situ a rozsah chirurgického výkonu. </w:t>
            </w:r>
            <w:r w:rsidRPr="004B0D8E">
              <w:rPr>
                <w:rFonts w:ascii="Times New Roman" w:hAnsi="Times New Roman"/>
                <w:i/>
                <w:iCs/>
                <w:color w:val="000000"/>
              </w:rPr>
              <w:t>Rozhledy v chirurgii</w:t>
            </w:r>
            <w:r w:rsidRPr="004B0D8E">
              <w:rPr>
                <w:rFonts w:ascii="Times New Roman" w:hAnsi="Times New Roman"/>
                <w:color w:val="000000"/>
              </w:rPr>
              <w:t>, 2021, roč. 100, č. 4, s. 166-172. ISSN 0035-9351 (Jost).</w:t>
            </w:r>
          </w:p>
          <w:p w14:paraId="7DDA3C07" w14:textId="46C70EED"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HLAVÁČ, V., VÁCLAVÍKOVÁ, R., BRYNYCHOVÁ, V., KOŽEVNIKOVOVÁ, R., KOPEČKOVÁ, K., VRÁNA, D., </w:t>
            </w:r>
            <w:r w:rsidRPr="004B0D8E">
              <w:rPr>
                <w:rFonts w:ascii="Times New Roman" w:hAnsi="Times New Roman"/>
                <w:b/>
                <w:color w:val="000000"/>
                <w:shd w:val="clear" w:color="auto" w:fill="FFFFFF"/>
              </w:rPr>
              <w:t>GATĚK, J. (10 %)</w:t>
            </w:r>
            <w:r w:rsidRPr="004B0D8E">
              <w:rPr>
                <w:rFonts w:ascii="Times New Roman" w:hAnsi="Times New Roman"/>
                <w:color w:val="000000"/>
                <w:shd w:val="clear" w:color="auto" w:fill="FFFFFF"/>
              </w:rPr>
              <w:t xml:space="preserve"> and SOUČEK, P. Role of genetic variation in ABC transporters in breast cancer prognosis and therapy response. </w:t>
            </w:r>
            <w:r w:rsidRPr="004B0D8E">
              <w:rPr>
                <w:rFonts w:ascii="Times New Roman" w:hAnsi="Times New Roman"/>
                <w:i/>
                <w:iCs/>
                <w:color w:val="000000"/>
                <w:shd w:val="clear" w:color="auto" w:fill="FFFFFF"/>
              </w:rPr>
              <w:t xml:space="preserve">International Journal of Molecular Sciences, </w:t>
            </w:r>
            <w:r w:rsidRPr="004B0D8E">
              <w:rPr>
                <w:rFonts w:ascii="Times New Roman" w:hAnsi="Times New Roman"/>
                <w:iCs/>
                <w:color w:val="000000"/>
                <w:shd w:val="clear" w:color="auto" w:fill="FFFFFF"/>
              </w:rPr>
              <w:t>2020, vol.</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21,</w:t>
            </w:r>
            <w:r w:rsidRPr="004B0D8E">
              <w:rPr>
                <w:rFonts w:ascii="Times New Roman" w:hAnsi="Times New Roman"/>
                <w:color w:val="000000"/>
                <w:shd w:val="clear" w:color="auto" w:fill="FFFFFF"/>
              </w:rPr>
              <w:t xml:space="preserve"> no. 24, p. 1-17. ISSN </w:t>
            </w:r>
            <w:r w:rsidRPr="004B0D8E">
              <w:rPr>
                <w:rFonts w:ascii="Times New Roman" w:hAnsi="Times New Roman"/>
                <w:color w:val="4D5156"/>
                <w:shd w:val="clear" w:color="auto" w:fill="FFFFFF"/>
              </w:rPr>
              <w:t>1422-0067 (Jimp).</w:t>
            </w:r>
          </w:p>
          <w:p w14:paraId="383DCF61" w14:textId="2EF22E4B"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b/>
                <w:color w:val="000000"/>
                <w:shd w:val="clear" w:color="auto" w:fill="FFFFFF"/>
              </w:rPr>
              <w:t>GATEK, J. (15 %)</w:t>
            </w:r>
            <w:r w:rsidRPr="004B0D8E">
              <w:rPr>
                <w:rFonts w:ascii="Times New Roman" w:hAnsi="Times New Roman"/>
                <w:color w:val="000000"/>
                <w:shd w:val="clear" w:color="auto" w:fill="FFFFFF"/>
              </w:rPr>
              <w:t>, PETRU, V., KOSAC, P., RATAJSKY, M., DUBEN, J., DUDESEK, B., JANCIK, P., ZABOJNIKOVA, M., KATRUSAK, J., OPELOVA, P., PODRAZSKA, L., VAZAN, P., KUDLOVA, P., HOLIK, P., MELICHAR, B. and VRANA, D. Targeted axillary dissection with preoperative tattooing of biopsied positive axillary lymph nodes in breast cancer. </w:t>
            </w:r>
            <w:r w:rsidRPr="004B0D8E">
              <w:rPr>
                <w:rFonts w:ascii="Times New Roman" w:hAnsi="Times New Roman"/>
                <w:i/>
                <w:iCs/>
                <w:color w:val="000000"/>
                <w:shd w:val="clear" w:color="auto" w:fill="FFFFFF"/>
              </w:rPr>
              <w:t>Neoplasma, </w:t>
            </w:r>
            <w:r w:rsidRPr="004B0D8E">
              <w:rPr>
                <w:rFonts w:ascii="Times New Roman" w:hAnsi="Times New Roman"/>
                <w:iCs/>
                <w:color w:val="000000"/>
                <w:shd w:val="clear" w:color="auto" w:fill="FFFFFF"/>
              </w:rPr>
              <w:t xml:space="preserve">2020, vol. </w:t>
            </w:r>
            <w:r w:rsidRPr="004B0D8E">
              <w:rPr>
                <w:rFonts w:ascii="Times New Roman" w:hAnsi="Times New Roman"/>
                <w:bCs/>
                <w:color w:val="000000"/>
                <w:shd w:val="clear" w:color="auto" w:fill="FFFFFF"/>
              </w:rPr>
              <w:t>67</w:t>
            </w:r>
            <w:r w:rsidRPr="004B0D8E">
              <w:rPr>
                <w:rFonts w:ascii="Times New Roman" w:hAnsi="Times New Roman"/>
                <w:color w:val="000000"/>
                <w:shd w:val="clear" w:color="auto" w:fill="FFFFFF"/>
              </w:rPr>
              <w:t>, no. 6, p. 1329-1334. ISSN</w:t>
            </w:r>
            <w:r w:rsidRPr="004B0D8E">
              <w:rPr>
                <w:rFonts w:ascii="Times New Roman" w:hAnsi="Times New Roman"/>
                <w:color w:val="4D5156"/>
                <w:shd w:val="clear" w:color="auto" w:fill="FFFFFF"/>
              </w:rPr>
              <w:t> 0028-2685 (Jimp).</w:t>
            </w:r>
          </w:p>
          <w:p w14:paraId="36499960" w14:textId="539DB2B8"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CHOCHOLOUŠKOVÁ, M., JIRÁSKO, R., VRÁNA, D., </w:t>
            </w:r>
            <w:r w:rsidRPr="004B0D8E">
              <w:rPr>
                <w:rFonts w:ascii="Times New Roman" w:hAnsi="Times New Roman"/>
                <w:b/>
                <w:color w:val="000000"/>
                <w:shd w:val="clear" w:color="auto" w:fill="FFFFFF"/>
              </w:rPr>
              <w:t>GATĚK, J. (10 %)</w:t>
            </w:r>
            <w:r w:rsidRPr="004B0D8E">
              <w:rPr>
                <w:rFonts w:ascii="Times New Roman" w:hAnsi="Times New Roman"/>
                <w:color w:val="000000"/>
                <w:shd w:val="clear" w:color="auto" w:fill="FFFFFF"/>
              </w:rPr>
              <w:t xml:space="preserve"> et al. Reversed phase UHPLC/ESI-MS determination of oxylipins in human plasma: a case study of female breast cancer. </w:t>
            </w:r>
            <w:r w:rsidRPr="004B0D8E">
              <w:rPr>
                <w:rFonts w:ascii="Times New Roman" w:hAnsi="Times New Roman"/>
                <w:i/>
                <w:iCs/>
                <w:color w:val="000000"/>
                <w:shd w:val="clear" w:color="auto" w:fill="FFFFFF"/>
              </w:rPr>
              <w:t>Analytical and Bioanalytical Chemistry, </w:t>
            </w:r>
            <w:r w:rsidRPr="004B0D8E">
              <w:rPr>
                <w:rFonts w:ascii="Times New Roman" w:hAnsi="Times New Roman"/>
                <w:iCs/>
                <w:color w:val="000000"/>
                <w:shd w:val="clear" w:color="auto" w:fill="FFFFFF"/>
              </w:rPr>
              <w:t xml:space="preserve">2019, vol. </w:t>
            </w:r>
            <w:r w:rsidRPr="004B0D8E">
              <w:rPr>
                <w:rFonts w:ascii="Times New Roman" w:hAnsi="Times New Roman"/>
                <w:bCs/>
                <w:color w:val="000000"/>
                <w:shd w:val="clear" w:color="auto" w:fill="FFFFFF"/>
              </w:rPr>
              <w:t>411,</w:t>
            </w:r>
            <w:r w:rsidRPr="004B0D8E">
              <w:rPr>
                <w:rFonts w:ascii="Times New Roman" w:hAnsi="Times New Roman"/>
                <w:color w:val="000000"/>
                <w:shd w:val="clear" w:color="auto" w:fill="FFFFFF"/>
              </w:rPr>
              <w:t xml:space="preserve"> no. 6, p. 1239-1251. ISSN </w:t>
            </w:r>
            <w:r w:rsidRPr="004B0D8E">
              <w:rPr>
                <w:rFonts w:ascii="Times New Roman" w:hAnsi="Times New Roman"/>
                <w:shd w:val="clear" w:color="auto" w:fill="FFFFFF"/>
              </w:rPr>
              <w:t>1618-2642 (Jimp).</w:t>
            </w:r>
          </w:p>
          <w:p w14:paraId="408DC93F" w14:textId="47A9DA12" w:rsidR="00F725C6" w:rsidRPr="004B0D8E" w:rsidRDefault="00F725C6" w:rsidP="00031451">
            <w:pPr>
              <w:jc w:val="both"/>
              <w:rPr>
                <w:rFonts w:ascii="Times New Roman" w:hAnsi="Times New Roman"/>
              </w:rPr>
            </w:pPr>
            <w:r w:rsidRPr="004B0D8E">
              <w:rPr>
                <w:rFonts w:ascii="Times New Roman" w:hAnsi="Times New Roman"/>
                <w:color w:val="000000"/>
                <w:shd w:val="clear" w:color="auto" w:fill="FFFFFF"/>
              </w:rPr>
              <w:t xml:space="preserve">HLAVAC, V., KOVACOVA, M., ELSNEROVA, K., BRYNYCHOVA, V., KOZEVNIKOVOVA, R., RAUS, K., KOPECKOVA, K., MESTAKOVA, S., VRANA, D., </w:t>
            </w:r>
            <w:r w:rsidRPr="004B0D8E">
              <w:rPr>
                <w:rFonts w:ascii="Times New Roman" w:hAnsi="Times New Roman"/>
                <w:b/>
                <w:color w:val="000000"/>
                <w:shd w:val="clear" w:color="auto" w:fill="FFFFFF"/>
              </w:rPr>
              <w:t>GATEK, J. (10 %)</w:t>
            </w:r>
            <w:r w:rsidRPr="004B0D8E">
              <w:rPr>
                <w:rFonts w:ascii="Times New Roman" w:hAnsi="Times New Roman"/>
                <w:color w:val="000000"/>
                <w:shd w:val="clear" w:color="auto" w:fill="FFFFFF"/>
              </w:rPr>
              <w:t xml:space="preserve"> et al. Use of germline genetic variability for prediction of chemoresistance and prognosis of breast cancer patients. </w:t>
            </w:r>
            <w:r w:rsidRPr="004B0D8E">
              <w:rPr>
                <w:rFonts w:ascii="Times New Roman" w:hAnsi="Times New Roman"/>
                <w:i/>
                <w:iCs/>
                <w:color w:val="000000"/>
                <w:shd w:val="clear" w:color="auto" w:fill="FFFFFF"/>
              </w:rPr>
              <w:t>Cancers,</w:t>
            </w:r>
            <w:r w:rsidRPr="004B0D8E">
              <w:rPr>
                <w:rFonts w:ascii="Times New Roman" w:hAnsi="Times New Roman"/>
                <w:iCs/>
                <w:color w:val="000000"/>
                <w:shd w:val="clear" w:color="auto" w:fill="FFFFFF"/>
              </w:rPr>
              <w:t xml:space="preserve"> 2018, vol.</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 xml:space="preserve">10, no. </w:t>
            </w:r>
            <w:r w:rsidRPr="004B0D8E">
              <w:rPr>
                <w:rFonts w:ascii="Times New Roman" w:hAnsi="Times New Roman"/>
                <w:color w:val="000000"/>
                <w:shd w:val="clear" w:color="auto" w:fill="FFFFFF"/>
              </w:rPr>
              <w:t xml:space="preserve">12., ISSN </w:t>
            </w:r>
            <w:r w:rsidRPr="004B0D8E">
              <w:rPr>
                <w:rFonts w:ascii="Times New Roman" w:hAnsi="Times New Roman"/>
                <w:color w:val="444444"/>
              </w:rPr>
              <w:t>2072-6694 (Jimp).</w:t>
            </w:r>
          </w:p>
          <w:p w14:paraId="1A6E59C5" w14:textId="13AA3BF2" w:rsidR="00F725C6" w:rsidRPr="004B0D8E" w:rsidDel="004B0D8E" w:rsidRDefault="00F725C6" w:rsidP="00031451">
            <w:pPr>
              <w:jc w:val="both"/>
              <w:rPr>
                <w:del w:id="2949" w:author="Jana Martincová" w:date="2023-05-26T10:11:00Z"/>
                <w:rFonts w:ascii="Times New Roman" w:hAnsi="Times New Roman"/>
                <w:color w:val="4D5156"/>
                <w:shd w:val="clear" w:color="auto" w:fill="FFFFFF"/>
              </w:rPr>
            </w:pPr>
            <w:del w:id="2950" w:author="Jana Martincová" w:date="2023-05-26T10:11:00Z">
              <w:r w:rsidRPr="004B0D8E" w:rsidDel="004B0D8E">
                <w:rPr>
                  <w:rFonts w:ascii="Times New Roman" w:hAnsi="Times New Roman"/>
                  <w:color w:val="000000"/>
                  <w:shd w:val="clear" w:color="auto" w:fill="FFFFFF"/>
                </w:rPr>
                <w:delText xml:space="preserve">DUBEN, J., PONÍŽIL, P., DUDEŠEK, B., HNÁTEK, L. and </w:delText>
              </w:r>
              <w:r w:rsidRPr="004B0D8E" w:rsidDel="004B0D8E">
                <w:rPr>
                  <w:rFonts w:ascii="Times New Roman" w:hAnsi="Times New Roman"/>
                  <w:b/>
                  <w:color w:val="000000"/>
                  <w:shd w:val="clear" w:color="auto" w:fill="FFFFFF"/>
                </w:rPr>
                <w:delText>GATĚK, J. (20 %)</w:delText>
              </w:r>
              <w:r w:rsidRPr="004B0D8E" w:rsidDel="004B0D8E">
                <w:rPr>
                  <w:rFonts w:ascii="Times New Roman" w:hAnsi="Times New Roman"/>
                  <w:color w:val="000000"/>
                  <w:shd w:val="clear" w:color="auto" w:fill="FFFFFF"/>
                </w:rPr>
                <w:delText xml:space="preserve"> RFITTH </w:delText>
              </w:r>
              <w:r w:rsidRPr="004B0D8E" w:rsidDel="004B0D8E">
                <w:rPr>
                  <w:rFonts w:ascii="Times New Roman" w:hAnsi="Times New Roman"/>
                </w:rPr>
                <w:delText>-</w:delText>
              </w:r>
              <w:r w:rsidRPr="004B0D8E" w:rsidDel="004B0D8E">
                <w:rPr>
                  <w:rFonts w:ascii="Times New Roman" w:hAnsi="Times New Roman"/>
                  <w:color w:val="000000"/>
                  <w:shd w:val="clear" w:color="auto" w:fill="FFFFFF"/>
                </w:rPr>
                <w:delText xml:space="preserve"> radiofrekvenčně indukovaná termoterapie hemoroidů, 10 let zkušeností. </w:delText>
              </w:r>
              <w:r w:rsidRPr="004B0D8E" w:rsidDel="004B0D8E">
                <w:rPr>
                  <w:rFonts w:ascii="Times New Roman" w:hAnsi="Times New Roman"/>
                  <w:i/>
                  <w:iCs/>
                  <w:color w:val="000000"/>
                  <w:shd w:val="clear" w:color="auto" w:fill="FFFFFF"/>
                </w:rPr>
                <w:delText xml:space="preserve">Rozhledy v chirurgii, </w:delText>
              </w:r>
              <w:r w:rsidRPr="004B0D8E" w:rsidDel="004B0D8E">
                <w:rPr>
                  <w:rFonts w:ascii="Times New Roman" w:hAnsi="Times New Roman"/>
                  <w:iCs/>
                  <w:color w:val="000000"/>
                  <w:shd w:val="clear" w:color="auto" w:fill="FFFFFF"/>
                </w:rPr>
                <w:delText>2018, roč.</w:delText>
              </w:r>
              <w:r w:rsidRPr="004B0D8E" w:rsidDel="004B0D8E">
                <w:rPr>
                  <w:rFonts w:ascii="Times New Roman" w:hAnsi="Times New Roman"/>
                  <w:i/>
                  <w:iCs/>
                  <w:color w:val="000000"/>
                  <w:shd w:val="clear" w:color="auto" w:fill="FFFFFF"/>
                </w:rPr>
                <w:delText> </w:delText>
              </w:r>
              <w:r w:rsidRPr="004B0D8E" w:rsidDel="004B0D8E">
                <w:rPr>
                  <w:rFonts w:ascii="Times New Roman" w:hAnsi="Times New Roman"/>
                  <w:bCs/>
                  <w:color w:val="000000"/>
                  <w:shd w:val="clear" w:color="auto" w:fill="FFFFFF"/>
                </w:rPr>
                <w:delText>97</w:delText>
              </w:r>
              <w:r w:rsidRPr="004B0D8E" w:rsidDel="004B0D8E">
                <w:rPr>
                  <w:rFonts w:ascii="Times New Roman" w:hAnsi="Times New Roman"/>
                  <w:color w:val="000000"/>
                  <w:shd w:val="clear" w:color="auto" w:fill="FFFFFF"/>
                </w:rPr>
                <w:delText xml:space="preserve">, č. 9, s. 419-422. ISSN </w:delText>
              </w:r>
              <w:r w:rsidRPr="004B0D8E" w:rsidDel="004B0D8E">
                <w:rPr>
                  <w:rFonts w:ascii="Times New Roman" w:hAnsi="Times New Roman"/>
                  <w:color w:val="4D5156"/>
                  <w:shd w:val="clear" w:color="auto" w:fill="FFFFFF"/>
                </w:rPr>
                <w:delText>0035-9351 (Jost).</w:delText>
              </w:r>
            </w:del>
          </w:p>
          <w:p w14:paraId="167692EA" w14:textId="3E73C01E" w:rsidR="00F725C6" w:rsidRPr="004B0D8E" w:rsidDel="004B0D8E" w:rsidRDefault="00F725C6" w:rsidP="00031451">
            <w:pPr>
              <w:jc w:val="both"/>
              <w:rPr>
                <w:del w:id="2951" w:author="Jana Martincová" w:date="2023-05-26T10:11:00Z"/>
                <w:rFonts w:ascii="Times New Roman" w:hAnsi="Times New Roman"/>
              </w:rPr>
            </w:pPr>
            <w:del w:id="2952" w:author="Jana Martincová" w:date="2023-05-26T10:11:00Z">
              <w:r w:rsidRPr="004B0D8E" w:rsidDel="004B0D8E">
                <w:rPr>
                  <w:rFonts w:ascii="Times New Roman" w:hAnsi="Times New Roman"/>
                </w:rPr>
                <w:delText xml:space="preserve">VRÁNA, D., </w:delText>
              </w:r>
              <w:r w:rsidRPr="004B0D8E" w:rsidDel="004B0D8E">
                <w:rPr>
                  <w:rFonts w:ascii="Times New Roman" w:hAnsi="Times New Roman"/>
                  <w:b/>
                </w:rPr>
                <w:delText>GATĚK, J. (50 %)</w:delText>
              </w:r>
              <w:r w:rsidRPr="004B0D8E" w:rsidDel="004B0D8E">
                <w:rPr>
                  <w:rFonts w:ascii="Times New Roman" w:hAnsi="Times New Roman"/>
                </w:rPr>
                <w:delText xml:space="preserve"> Internal mammary lymph node management - Further direction. </w:delText>
              </w:r>
              <w:r w:rsidRPr="004B0D8E" w:rsidDel="004B0D8E">
                <w:rPr>
                  <w:rFonts w:ascii="Times New Roman" w:hAnsi="Times New Roman"/>
                  <w:i/>
                </w:rPr>
                <w:delText>OncoTargets and Therapy</w:delText>
              </w:r>
              <w:r w:rsidRPr="004B0D8E" w:rsidDel="004B0D8E">
                <w:rPr>
                  <w:rFonts w:ascii="Times New Roman" w:hAnsi="Times New Roman"/>
                </w:rPr>
                <w:delText xml:space="preserve"> [online]. 2017, vol. 10, p. 1111-1112. ISSN </w:delText>
              </w:r>
              <w:r w:rsidRPr="004B0D8E" w:rsidDel="004B0D8E">
                <w:rPr>
                  <w:rFonts w:ascii="Times New Roman" w:hAnsi="Times New Roman"/>
                  <w:color w:val="4D5156"/>
                  <w:shd w:val="clear" w:color="auto" w:fill="FFFFFF"/>
                </w:rPr>
                <w:delText>1178-6930 (JSC).</w:delText>
              </w:r>
            </w:del>
          </w:p>
          <w:p w14:paraId="5DEEE543" w14:textId="524AC4DA" w:rsidR="00F725C6" w:rsidRPr="004B0D8E" w:rsidDel="00BF043C" w:rsidRDefault="00F725C6" w:rsidP="00031451">
            <w:pPr>
              <w:jc w:val="both"/>
              <w:rPr>
                <w:del w:id="2953" w:author="Michaela Bílá" w:date="2023-05-22T15:01:00Z"/>
                <w:rFonts w:ascii="Times New Roman" w:hAnsi="Times New Roman"/>
              </w:rPr>
            </w:pPr>
            <w:del w:id="2954" w:author="Michaela Bílá" w:date="2023-05-22T15:01:00Z">
              <w:r w:rsidRPr="0088739F" w:rsidDel="00BF043C">
                <w:rPr>
                  <w:rFonts w:ascii="Times New Roman" w:hAnsi="Times New Roman"/>
                </w:rPr>
                <w:delText>BRYNYCHOVÁ, V., HLAVÁČ, V., EHRILICHOVÁ, M., VÁCLAVÍKOV</w:delText>
              </w:r>
              <w:r w:rsidRPr="007E271C" w:rsidDel="00BF043C">
                <w:rPr>
                  <w:rFonts w:ascii="Times New Roman" w:hAnsi="Times New Roman"/>
                </w:rPr>
                <w:delText xml:space="preserve">Á, R., NĚMCOVÁ-FÜRSTOVÁ, V., PECHA, V., TRNKOVÁ, M., MRHALOVÁ, M., KODET, R., VRÁNA, D., </w:delText>
              </w:r>
              <w:r w:rsidRPr="007E271C" w:rsidDel="00BF043C">
                <w:rPr>
                  <w:rFonts w:ascii="Times New Roman" w:hAnsi="Times New Roman"/>
                  <w:b/>
                </w:rPr>
                <w:delText>GATĚK, J. (10 %)</w:delText>
              </w:r>
              <w:r w:rsidRPr="007E271C" w:rsidDel="00BF043C">
                <w:rPr>
                  <w:rFonts w:ascii="Times New Roman" w:hAnsi="Times New Roman"/>
                </w:rPr>
                <w:delText xml:space="preserve"> et al. Transcript expression and genetic variability analysis of caspases in breast carcinomas suggests CASP9 as the most interesting target. </w:delText>
              </w:r>
              <w:r w:rsidRPr="00E96BE2" w:rsidDel="00BF043C">
                <w:rPr>
                  <w:rFonts w:ascii="Times New Roman" w:hAnsi="Times New Roman"/>
                  <w:i/>
                </w:rPr>
                <w:delText>Clinical</w:delText>
              </w:r>
              <w:r w:rsidRPr="00270138" w:rsidDel="00BF043C">
                <w:rPr>
                  <w:rFonts w:ascii="Times New Roman" w:hAnsi="Times New Roman"/>
                  <w:i/>
                </w:rPr>
                <w:delText xml:space="preserve"> Chemistry and Laboratory Medicine. </w:delText>
              </w:r>
              <w:r w:rsidRPr="004B0D8E" w:rsidDel="00BF043C">
                <w:rPr>
                  <w:rFonts w:ascii="Times New Roman" w:hAnsi="Times New Roman"/>
                </w:rPr>
                <w:delText>2017, vol. 55, no. 1, p. 111-122. ISSN 1434-6621 (Jimp).</w:delText>
              </w:r>
            </w:del>
          </w:p>
          <w:p w14:paraId="30DE1568" w14:textId="111A7345" w:rsidR="00F725C6" w:rsidRPr="004B0D8E" w:rsidDel="00BF043C" w:rsidRDefault="00F725C6" w:rsidP="00031451">
            <w:pPr>
              <w:jc w:val="both"/>
              <w:rPr>
                <w:del w:id="2955" w:author="Michaela Bílá" w:date="2023-05-22T15:01:00Z"/>
                <w:rFonts w:ascii="Times New Roman" w:hAnsi="Times New Roman"/>
              </w:rPr>
            </w:pPr>
            <w:del w:id="2956" w:author="Michaela Bílá" w:date="2023-05-22T15:01:00Z">
              <w:r w:rsidRPr="004B0D8E" w:rsidDel="00BF043C">
                <w:rPr>
                  <w:rFonts w:ascii="Times New Roman" w:hAnsi="Times New Roman"/>
                </w:rPr>
                <w:delText xml:space="preserve">CÍFKOVÁ, E., LÍSA, M., HRSTKA, R., VRÁNA, D., </w:delText>
              </w:r>
              <w:r w:rsidRPr="004B0D8E" w:rsidDel="00BF043C">
                <w:rPr>
                  <w:rFonts w:ascii="Times New Roman" w:hAnsi="Times New Roman"/>
                  <w:b/>
                </w:rPr>
                <w:delText>GATĚK, J. (10 %)</w:delText>
              </w:r>
              <w:r w:rsidRPr="004B0D8E" w:rsidDel="00BF043C">
                <w:rPr>
                  <w:rFonts w:ascii="Times New Roman" w:hAnsi="Times New Roman"/>
                </w:rPr>
                <w:delText>, MELICHAR, B., HOLČAPEK, M. Correlation of lipidomic composition of cell lines and tissues of breast cancer patients using hydrophilic interaction liquid chromatography/electrospray ionization mass spectrometry and multivariate data analysis. </w:delText>
              </w:r>
              <w:r w:rsidRPr="004B0D8E" w:rsidDel="00BF043C">
                <w:rPr>
                  <w:rFonts w:ascii="Times New Roman" w:hAnsi="Times New Roman"/>
                  <w:i/>
                </w:rPr>
                <w:delText>Rapid Communications in Mass Spectrometry </w:delText>
              </w:r>
              <w:r w:rsidRPr="004B0D8E" w:rsidDel="00BF043C">
                <w:rPr>
                  <w:rFonts w:ascii="Times New Roman" w:hAnsi="Times New Roman"/>
                </w:rPr>
                <w:delText>[online]. 2017, vol. 31, no. 3, p. 253-263. ISSN 0951-4198 (JSC).</w:delText>
              </w:r>
            </w:del>
          </w:p>
          <w:p w14:paraId="52E7F6FE" w14:textId="7DF2E4FA" w:rsidR="00F725C6" w:rsidRPr="004B0D8E" w:rsidDel="00BF043C" w:rsidRDefault="00F725C6" w:rsidP="00031451">
            <w:pPr>
              <w:jc w:val="both"/>
              <w:rPr>
                <w:del w:id="2957" w:author="Michaela Bílá" w:date="2023-05-22T15:01:00Z"/>
                <w:rFonts w:ascii="Times New Roman" w:hAnsi="Times New Roman"/>
              </w:rPr>
            </w:pPr>
            <w:del w:id="2958" w:author="Michaela Bílá" w:date="2023-05-22T15:01:00Z">
              <w:r w:rsidRPr="004B0D8E" w:rsidDel="00BF043C">
                <w:rPr>
                  <w:rFonts w:ascii="Times New Roman" w:hAnsi="Times New Roman"/>
                </w:rPr>
                <w:delText xml:space="preserve">KLOUDOVÁ, A., BRYNYCHOVÁ, V., VÁCLAVÍKOVÁ, R., VRÁNA, D., </w:delText>
              </w:r>
              <w:r w:rsidRPr="004B0D8E" w:rsidDel="00BF043C">
                <w:rPr>
                  <w:rFonts w:ascii="Times New Roman" w:hAnsi="Times New Roman"/>
                  <w:b/>
                </w:rPr>
                <w:delText>GATĚK, J. (10 %)</w:delText>
              </w:r>
              <w:r w:rsidRPr="004B0D8E" w:rsidDel="00BF043C">
                <w:rPr>
                  <w:rFonts w:ascii="Times New Roman" w:hAnsi="Times New Roman"/>
                </w:rPr>
                <w:delText>, MRHALOVÁ, M., KODET, R., SOUČEK, P. Expression of oxysterol pathway genes in oestrogen-positive breast carcinomas. </w:delText>
              </w:r>
              <w:r w:rsidRPr="004B0D8E" w:rsidDel="00BF043C">
                <w:rPr>
                  <w:rFonts w:ascii="Times New Roman" w:hAnsi="Times New Roman"/>
                  <w:i/>
                </w:rPr>
                <w:delText>Clinical Endocrinology </w:delText>
              </w:r>
              <w:r w:rsidRPr="004B0D8E" w:rsidDel="00BF043C">
                <w:rPr>
                  <w:rFonts w:ascii="Times New Roman" w:hAnsi="Times New Roman"/>
                </w:rPr>
                <w:delText>[online]. 2017, vol. 86, no. 6, p. 852-861. ISSN 0300-0664 (Jimp).</w:delText>
              </w:r>
            </w:del>
          </w:p>
          <w:p w14:paraId="27FB61AA" w14:textId="06B4AC3F" w:rsidR="00F725C6" w:rsidRPr="004B0D8E" w:rsidDel="00BF043C" w:rsidRDefault="00F725C6" w:rsidP="00031451">
            <w:pPr>
              <w:jc w:val="both"/>
              <w:rPr>
                <w:del w:id="2959" w:author="Michaela Bílá" w:date="2023-05-22T15:01:00Z"/>
                <w:rFonts w:ascii="Times New Roman" w:hAnsi="Times New Roman"/>
              </w:rPr>
            </w:pPr>
            <w:del w:id="2960" w:author="Michaela Bílá" w:date="2023-05-22T15:01:00Z">
              <w:r w:rsidRPr="004B0D8E" w:rsidDel="00BF043C">
                <w:rPr>
                  <w:rFonts w:ascii="Times New Roman" w:hAnsi="Times New Roman"/>
                </w:rPr>
                <w:delText xml:space="preserve">KLOUDOVÁ, A., BRYNYCHOVÁ, V., VÁCLAVÍKOVÁ, R., </w:delText>
              </w:r>
              <w:r w:rsidRPr="004B0D8E" w:rsidDel="00BF043C">
                <w:rPr>
                  <w:rFonts w:ascii="Times New Roman" w:hAnsi="Times New Roman"/>
                  <w:b/>
                </w:rPr>
                <w:delText>GATĚK, J. (15 %)</w:delText>
              </w:r>
              <w:r w:rsidRPr="004B0D8E" w:rsidDel="00BF043C">
                <w:rPr>
                  <w:rFonts w:ascii="Times New Roman" w:hAnsi="Times New Roman"/>
                </w:rPr>
                <w:delText xml:space="preserve"> et al. Expression of oxysterol pathway genes in oestrogen-positive breast carcinomas. </w:delText>
              </w:r>
              <w:r w:rsidRPr="004B0D8E" w:rsidDel="00BF043C">
                <w:rPr>
                  <w:rFonts w:ascii="Times New Roman" w:hAnsi="Times New Roman"/>
                  <w:i/>
                </w:rPr>
                <w:delText xml:space="preserve">Clinical Endocrinology. </w:delText>
              </w:r>
              <w:r w:rsidRPr="004B0D8E" w:rsidDel="00BF043C">
                <w:rPr>
                  <w:rFonts w:ascii="Times New Roman" w:hAnsi="Times New Roman"/>
                </w:rPr>
                <w:delText>2017, vol. 86, no. 6, p. 852-861. ISSN 0300-0664 (Jimp).</w:delText>
              </w:r>
            </w:del>
          </w:p>
          <w:p w14:paraId="71DE861B" w14:textId="4BDEB8D1" w:rsidR="00F725C6" w:rsidRPr="004B0D8E" w:rsidDel="00BF043C" w:rsidRDefault="00F725C6" w:rsidP="00031451">
            <w:pPr>
              <w:jc w:val="both"/>
              <w:rPr>
                <w:del w:id="2961" w:author="Michaela Bílá" w:date="2023-05-22T15:01:00Z"/>
                <w:rFonts w:ascii="Times New Roman" w:hAnsi="Times New Roman"/>
              </w:rPr>
            </w:pPr>
            <w:del w:id="2962" w:author="Michaela Bílá" w:date="2023-05-22T15:01:00Z">
              <w:r w:rsidRPr="004B0D8E" w:rsidDel="00BF043C">
                <w:rPr>
                  <w:rFonts w:ascii="Times New Roman" w:hAnsi="Times New Roman"/>
                </w:rPr>
                <w:delText xml:space="preserve">LUKEŠOVÁ, L., VRÁNA, D., ŠVACH, I., ZLÁMALOVÁ, N., </w:delText>
              </w:r>
              <w:r w:rsidRPr="004B0D8E" w:rsidDel="00BF043C">
                <w:rPr>
                  <w:rFonts w:ascii="Times New Roman" w:hAnsi="Times New Roman"/>
                  <w:b/>
                </w:rPr>
                <w:delText>GATĚK, J. (15 %)</w:delText>
              </w:r>
              <w:r w:rsidRPr="004B0D8E" w:rsidDel="00BF043C">
                <w:rPr>
                  <w:rFonts w:ascii="Times New Roman" w:hAnsi="Times New Roman"/>
                </w:rPr>
                <w:delText xml:space="preserve"> et al. Prognostic influence of internal mammary node drainage in patients with early-stage breast cancer. </w:delText>
              </w:r>
              <w:r w:rsidRPr="004B0D8E" w:rsidDel="00BF043C">
                <w:rPr>
                  <w:rFonts w:ascii="Times New Roman" w:hAnsi="Times New Roman"/>
                  <w:i/>
                </w:rPr>
                <w:delText>Anticancer Research</w:delText>
              </w:r>
              <w:r w:rsidRPr="004B0D8E" w:rsidDel="00BF043C">
                <w:rPr>
                  <w:rFonts w:ascii="Times New Roman" w:hAnsi="Times New Roman"/>
                </w:rPr>
                <w:delText> [online]. 2016, vol. 36, no. 12, p. 6641-6646. ISSN 0250-7005 (Jimp).</w:delText>
              </w:r>
            </w:del>
          </w:p>
          <w:p w14:paraId="00CBA15D" w14:textId="3D6A4CC8" w:rsidR="00F725C6" w:rsidRPr="004B0D8E" w:rsidDel="00BF043C" w:rsidRDefault="00F725C6" w:rsidP="00031451">
            <w:pPr>
              <w:jc w:val="both"/>
              <w:rPr>
                <w:del w:id="2963" w:author="Michaela Bílá" w:date="2023-05-22T15:01:00Z"/>
                <w:rFonts w:ascii="Times New Roman" w:hAnsi="Times New Roman"/>
              </w:rPr>
            </w:pPr>
            <w:del w:id="2964" w:author="Michaela Bílá" w:date="2023-05-22T15:01:00Z">
              <w:r w:rsidRPr="004B0D8E" w:rsidDel="00BF043C">
                <w:rPr>
                  <w:rFonts w:ascii="Times New Roman" w:hAnsi="Times New Roman"/>
                </w:rPr>
                <w:delText xml:space="preserve">KOTOČ, J., </w:delText>
              </w:r>
              <w:r w:rsidRPr="004B0D8E" w:rsidDel="00BF043C">
                <w:rPr>
                  <w:rFonts w:ascii="Times New Roman" w:hAnsi="Times New Roman"/>
                  <w:b/>
                </w:rPr>
                <w:delText>GATĚK, J. (15 %)</w:delText>
              </w:r>
              <w:r w:rsidRPr="004B0D8E" w:rsidDel="00BF043C">
                <w:rPr>
                  <w:rFonts w:ascii="Times New Roman" w:hAnsi="Times New Roman"/>
                </w:rPr>
                <w:delText>, KOTOČOVÁ, K., DUDEŠEK, B., VRZGULA, A., KRAJNIČÁK, R., PONÍŽIL, P. Sexuální dysfunkce po sfinkter-záchovných resekcích konečníku. </w:delText>
              </w:r>
              <w:r w:rsidRPr="004B0D8E" w:rsidDel="00BF043C">
                <w:rPr>
                  <w:rFonts w:ascii="Times New Roman" w:hAnsi="Times New Roman"/>
                  <w:i/>
                </w:rPr>
                <w:delText>Praktický Lékař.</w:delText>
              </w:r>
              <w:r w:rsidRPr="004B0D8E" w:rsidDel="00BF043C">
                <w:rPr>
                  <w:rFonts w:ascii="Times New Roman" w:hAnsi="Times New Roman"/>
                </w:rPr>
                <w:delText xml:space="preserve"> 2015, roč. 95, č. 3, s. 106-109. ISSN 0032-6739 (Jost).</w:delText>
              </w:r>
            </w:del>
          </w:p>
          <w:p w14:paraId="1EFA2176" w14:textId="2A47A9C9" w:rsidR="00F725C6" w:rsidRPr="004B0D8E" w:rsidDel="00BF043C" w:rsidRDefault="00F725C6" w:rsidP="00031451">
            <w:pPr>
              <w:jc w:val="both"/>
              <w:rPr>
                <w:del w:id="2965" w:author="Michaela Bílá" w:date="2023-05-22T15:01:00Z"/>
                <w:rFonts w:ascii="Times New Roman" w:hAnsi="Times New Roman"/>
              </w:rPr>
            </w:pPr>
            <w:del w:id="2966" w:author="Michaela Bílá" w:date="2023-05-22T15:01:00Z">
              <w:r w:rsidRPr="004B0D8E" w:rsidDel="00BF043C">
                <w:rPr>
                  <w:rFonts w:ascii="Times New Roman" w:hAnsi="Times New Roman"/>
                </w:rPr>
                <w:delText xml:space="preserve">HNÁTEK, L., DUBEN, J., </w:delText>
              </w:r>
              <w:r w:rsidRPr="004B0D8E" w:rsidDel="00BF043C">
                <w:rPr>
                  <w:rFonts w:ascii="Times New Roman" w:hAnsi="Times New Roman"/>
                  <w:b/>
                </w:rPr>
                <w:delText>GATĚK, J. (20 %)</w:delText>
              </w:r>
              <w:r w:rsidRPr="004B0D8E" w:rsidDel="00BF043C">
                <w:rPr>
                  <w:rFonts w:ascii="Times New Roman" w:hAnsi="Times New Roman"/>
                </w:rPr>
                <w:delText>, SÁHA, T., HNÁTKOVÁ, G. Endovascular reflux-elimination of perforating veins by RFITT and foam sclerotherapy. </w:delText>
              </w:r>
              <w:r w:rsidRPr="004B0D8E" w:rsidDel="00BF043C">
                <w:rPr>
                  <w:rFonts w:ascii="Times New Roman" w:hAnsi="Times New Roman"/>
                  <w:i/>
                </w:rPr>
                <w:delText>Phlebologie</w:delText>
              </w:r>
              <w:r w:rsidRPr="004B0D8E" w:rsidDel="00BF043C">
                <w:rPr>
                  <w:rFonts w:ascii="Times New Roman" w:hAnsi="Times New Roman"/>
                </w:rPr>
                <w:delText> [online]. 2015, vol. 44, no. 1, p. 13-17. ISSN 0939-978X (Jimp).</w:delText>
              </w:r>
            </w:del>
          </w:p>
          <w:p w14:paraId="7CE279F1" w14:textId="46940386" w:rsidR="00F725C6" w:rsidRPr="004B0D8E" w:rsidDel="00BF043C" w:rsidRDefault="00F725C6" w:rsidP="00031451">
            <w:pPr>
              <w:jc w:val="both"/>
              <w:rPr>
                <w:del w:id="2967" w:author="Michaela Bílá" w:date="2023-05-22T15:01:00Z"/>
                <w:rFonts w:ascii="Times New Roman" w:hAnsi="Times New Roman"/>
              </w:rPr>
            </w:pPr>
            <w:del w:id="2968" w:author="Michaela Bílá" w:date="2023-05-22T15:01:00Z">
              <w:r w:rsidRPr="004B0D8E" w:rsidDel="00BF043C">
                <w:rPr>
                  <w:rFonts w:ascii="Times New Roman" w:hAnsi="Times New Roman"/>
                </w:rPr>
                <w:delText xml:space="preserve">CÍFKOVÁ, E., HOLČAPEK, M., LÍSA, M., VRÁNA, D., </w:delText>
              </w:r>
              <w:r w:rsidRPr="004B0D8E" w:rsidDel="00BF043C">
                <w:rPr>
                  <w:rFonts w:ascii="Times New Roman" w:hAnsi="Times New Roman"/>
                  <w:b/>
                </w:rPr>
                <w:delText>GATĚK, J. (10 %)</w:delText>
              </w:r>
              <w:r w:rsidRPr="004B0D8E" w:rsidDel="00BF043C">
                <w:rPr>
                  <w:rFonts w:ascii="Times New Roman" w:hAnsi="Times New Roman"/>
                </w:rPr>
                <w:delText>, MELICHAR, B. Determination of lipidomic differences between human breast cancer and surrounding normal tissues using HILIC-HPLC/ESI-MS and multivariate data analysis. </w:delText>
              </w:r>
              <w:r w:rsidRPr="004B0D8E" w:rsidDel="00BF043C">
                <w:rPr>
                  <w:rFonts w:ascii="Times New Roman" w:hAnsi="Times New Roman"/>
                  <w:i/>
                </w:rPr>
                <w:delText>Analytical and Bioanalytical Chemistry</w:delText>
              </w:r>
              <w:r w:rsidRPr="004B0D8E" w:rsidDel="00BF043C">
                <w:rPr>
                  <w:rFonts w:ascii="Times New Roman" w:hAnsi="Times New Roman"/>
                </w:rPr>
                <w:delText> [online]. 2015, vol. 407, no. 3, p. 991-1002. ISSN 1618-2642 (Jimp).</w:delText>
              </w:r>
            </w:del>
          </w:p>
          <w:p w14:paraId="176D023C" w14:textId="54DEE5C4" w:rsidR="00F725C6" w:rsidRPr="004B0D8E" w:rsidDel="00BF043C" w:rsidRDefault="00F725C6" w:rsidP="00031451">
            <w:pPr>
              <w:jc w:val="both"/>
              <w:rPr>
                <w:del w:id="2969" w:author="Michaela Bílá" w:date="2023-05-22T15:01:00Z"/>
                <w:rFonts w:ascii="Times New Roman" w:hAnsi="Times New Roman"/>
              </w:rPr>
            </w:pPr>
            <w:del w:id="2970" w:author="Michaela Bílá" w:date="2023-05-22T15:01:00Z">
              <w:r w:rsidRPr="004B0D8E" w:rsidDel="00BF043C">
                <w:rPr>
                  <w:rFonts w:ascii="Times New Roman" w:hAnsi="Times New Roman"/>
                  <w:b/>
                </w:rPr>
                <w:delText>GATĚK, J. (30 %)</w:delText>
              </w:r>
              <w:r w:rsidRPr="004B0D8E" w:rsidDel="00BF043C">
                <w:rPr>
                  <w:rFonts w:ascii="Times New Roman" w:hAnsi="Times New Roman"/>
                </w:rPr>
                <w:delText>, VRÁNA, D., et al. Sentinel node biopsy and neoadjuvant chemotherapy in the treatment of breast cancer. </w:delText>
              </w:r>
              <w:r w:rsidRPr="004B0D8E" w:rsidDel="00BF043C">
                <w:rPr>
                  <w:rFonts w:ascii="Times New Roman" w:hAnsi="Times New Roman"/>
                  <w:i/>
                </w:rPr>
                <w:delText>Journal of B.U.ON.</w:delText>
              </w:r>
              <w:r w:rsidRPr="004B0D8E" w:rsidDel="00BF043C">
                <w:rPr>
                  <w:rFonts w:ascii="Times New Roman" w:hAnsi="Times New Roman"/>
                </w:rPr>
                <w:delText xml:space="preserve"> 2012, vol. 17, no. 2, p. 265-270. ISSN 1107-0625 (Jimp).</w:delText>
              </w:r>
            </w:del>
          </w:p>
          <w:p w14:paraId="4BFB746A" w14:textId="77777777" w:rsidR="00F725C6" w:rsidRPr="004B0D8E" w:rsidRDefault="00F725C6" w:rsidP="00031451">
            <w:pPr>
              <w:jc w:val="both"/>
              <w:rPr>
                <w:rFonts w:ascii="Times New Roman" w:hAnsi="Times New Roman"/>
              </w:rPr>
            </w:pPr>
          </w:p>
          <w:p w14:paraId="08ADDE54"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1136EB80" w14:textId="77777777" w:rsidR="00F725C6" w:rsidRPr="004B0D8E" w:rsidRDefault="00F725C6" w:rsidP="00031451">
            <w:pPr>
              <w:jc w:val="both"/>
              <w:rPr>
                <w:rFonts w:ascii="Times New Roman" w:hAnsi="Times New Roman"/>
              </w:rPr>
            </w:pPr>
            <w:r w:rsidRPr="004B0D8E">
              <w:rPr>
                <w:rFonts w:ascii="Times New Roman" w:hAnsi="Times New Roman"/>
              </w:rPr>
              <w:t xml:space="preserve">2015 – dosud RVO </w:t>
            </w:r>
            <w:r w:rsidRPr="004B0D8E">
              <w:rPr>
                <w:rFonts w:ascii="Times New Roman" w:hAnsi="Times New Roman"/>
                <w:bCs/>
              </w:rPr>
              <w:t>Multidisciplinární přístupy v prevenci, diagnostice, terapii, ošetřování a poradenství u chronicky a onkologicky nemocných</w:t>
            </w:r>
            <w:r w:rsidRPr="004B0D8E">
              <w:rPr>
                <w:rFonts w:ascii="Times New Roman" w:hAnsi="Times New Roman"/>
              </w:rPr>
              <w:t xml:space="preserve"> (spoluřešitel).</w:t>
            </w:r>
          </w:p>
          <w:p w14:paraId="02F53CB5" w14:textId="77777777" w:rsidR="00F725C6" w:rsidRPr="004B0D8E" w:rsidRDefault="00F725C6" w:rsidP="00031451">
            <w:pPr>
              <w:jc w:val="both"/>
              <w:rPr>
                <w:rFonts w:ascii="Times New Roman" w:hAnsi="Times New Roman"/>
              </w:rPr>
            </w:pPr>
          </w:p>
          <w:p w14:paraId="1526AFDE"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08358F67" w14:textId="77777777" w:rsidR="00F725C6" w:rsidRPr="004B0D8E" w:rsidRDefault="00F725C6" w:rsidP="00031451">
            <w:pPr>
              <w:jc w:val="both"/>
              <w:rPr>
                <w:rFonts w:ascii="Times New Roman" w:hAnsi="Times New Roman"/>
              </w:rPr>
            </w:pPr>
            <w:r w:rsidRPr="004B0D8E">
              <w:rPr>
                <w:rFonts w:ascii="Times New Roman" w:hAnsi="Times New Roman"/>
              </w:rPr>
              <w:t>Klinická praxe – viz Údaje o odborném působení od absolvování VŠ.</w:t>
            </w:r>
          </w:p>
          <w:p w14:paraId="09CB0BEF" w14:textId="77777777" w:rsidR="00F725C6" w:rsidRPr="004B0D8E" w:rsidRDefault="00F725C6" w:rsidP="00031451">
            <w:pPr>
              <w:jc w:val="both"/>
              <w:rPr>
                <w:rFonts w:ascii="Times New Roman" w:hAnsi="Times New Roman"/>
              </w:rPr>
            </w:pPr>
            <w:r w:rsidRPr="004B0D8E">
              <w:rPr>
                <w:rFonts w:ascii="Times New Roman" w:hAnsi="Times New Roman"/>
              </w:rPr>
              <w:t>Člen oborové rady pro chirurgii – Masarykova Univerzita Brno.</w:t>
            </w:r>
          </w:p>
          <w:p w14:paraId="4D957510" w14:textId="77777777" w:rsidR="00F725C6" w:rsidRPr="004B0D8E" w:rsidRDefault="00F725C6" w:rsidP="00031451">
            <w:pPr>
              <w:jc w:val="both"/>
              <w:rPr>
                <w:rFonts w:ascii="Times New Roman" w:hAnsi="Times New Roman"/>
              </w:rPr>
            </w:pPr>
            <w:r w:rsidRPr="004B0D8E">
              <w:rPr>
                <w:rFonts w:ascii="Times New Roman" w:hAnsi="Times New Roman"/>
              </w:rPr>
              <w:t>Člen výboru České chirurgické společnosti, zakladatel mamární sekce této společnosti, dosud jako předseda.</w:t>
            </w:r>
          </w:p>
          <w:p w14:paraId="79B8CB37" w14:textId="77777777" w:rsidR="00F725C6" w:rsidRPr="004B0D8E" w:rsidRDefault="00F725C6" w:rsidP="00031451">
            <w:pPr>
              <w:jc w:val="both"/>
              <w:rPr>
                <w:rFonts w:ascii="Times New Roman" w:hAnsi="Times New Roman"/>
              </w:rPr>
            </w:pPr>
            <w:r w:rsidRPr="004B0D8E">
              <w:rPr>
                <w:rFonts w:ascii="Times New Roman" w:hAnsi="Times New Roman"/>
              </w:rPr>
              <w:t>Člen International Society of Surgery, sekce Breast Surgery International.</w:t>
            </w:r>
          </w:p>
          <w:p w14:paraId="4158E61B" w14:textId="77777777" w:rsidR="00F725C6" w:rsidRPr="004B0D8E" w:rsidRDefault="00F725C6" w:rsidP="00031451">
            <w:pPr>
              <w:jc w:val="both"/>
              <w:rPr>
                <w:rFonts w:ascii="Times New Roman" w:hAnsi="Times New Roman"/>
              </w:rPr>
            </w:pPr>
            <w:r w:rsidRPr="004B0D8E">
              <w:rPr>
                <w:rFonts w:ascii="Times New Roman" w:hAnsi="Times New Roman"/>
              </w:rPr>
              <w:t>Člen screeningové komise MZČR.</w:t>
            </w:r>
          </w:p>
          <w:p w14:paraId="0A806DA8" w14:textId="77777777" w:rsidR="00F725C6" w:rsidRPr="004B0D8E" w:rsidRDefault="00F725C6" w:rsidP="00031451">
            <w:pPr>
              <w:jc w:val="both"/>
              <w:rPr>
                <w:rFonts w:ascii="Times New Roman" w:hAnsi="Times New Roman"/>
              </w:rPr>
            </w:pPr>
            <w:r w:rsidRPr="004B0D8E">
              <w:rPr>
                <w:rFonts w:ascii="Times New Roman" w:hAnsi="Times New Roman"/>
              </w:rPr>
              <w:t>Člen akreditační komise při MZČR jako zástupce společnosti J. E. Purkyně</w:t>
            </w:r>
          </w:p>
          <w:p w14:paraId="7BFB8352" w14:textId="77777777" w:rsidR="00F725C6" w:rsidRPr="004B0D8E" w:rsidRDefault="00F725C6" w:rsidP="00031451">
            <w:pPr>
              <w:jc w:val="both"/>
              <w:rPr>
                <w:rFonts w:ascii="Times New Roman" w:hAnsi="Times New Roman"/>
              </w:rPr>
            </w:pPr>
            <w:r w:rsidRPr="004B0D8E">
              <w:rPr>
                <w:rFonts w:ascii="Times New Roman" w:hAnsi="Times New Roman"/>
              </w:rPr>
              <w:t>Nadační fond Endochirurgie 31, předseda rady.</w:t>
            </w:r>
          </w:p>
          <w:p w14:paraId="7AE9D0F4" w14:textId="77777777" w:rsidR="00F725C6" w:rsidRPr="004B0D8E" w:rsidRDefault="00F725C6" w:rsidP="00031451">
            <w:pPr>
              <w:jc w:val="both"/>
              <w:rPr>
                <w:rFonts w:ascii="Times New Roman" w:hAnsi="Times New Roman"/>
              </w:rPr>
            </w:pPr>
            <w:r w:rsidRPr="004B0D8E">
              <w:rPr>
                <w:rFonts w:ascii="Times New Roman" w:hAnsi="Times New Roman"/>
              </w:rPr>
              <w:t>Rozhledy v chirurgii – redakční rada a recenzent časopisu.</w:t>
            </w:r>
          </w:p>
          <w:p w14:paraId="77021DB1" w14:textId="77777777" w:rsidR="00F725C6" w:rsidRPr="004B0D8E" w:rsidRDefault="00F725C6" w:rsidP="00031451">
            <w:pPr>
              <w:jc w:val="both"/>
              <w:rPr>
                <w:rFonts w:ascii="Times New Roman" w:hAnsi="Times New Roman"/>
              </w:rPr>
            </w:pPr>
          </w:p>
          <w:p w14:paraId="273A15A6" w14:textId="77777777" w:rsidR="00F725C6" w:rsidRPr="004B0D8E" w:rsidRDefault="00F725C6" w:rsidP="00031451">
            <w:pPr>
              <w:jc w:val="both"/>
              <w:rPr>
                <w:rFonts w:ascii="Times New Roman" w:hAnsi="Times New Roman"/>
                <w:b/>
              </w:rPr>
            </w:pPr>
            <w:r w:rsidRPr="004B0D8E">
              <w:rPr>
                <w:rFonts w:ascii="Times New Roman" w:hAnsi="Times New Roman"/>
                <w:b/>
              </w:rPr>
              <w:t>Organizace mezinárodních workshopů</w:t>
            </w:r>
          </w:p>
          <w:p w14:paraId="7A5D4F01" w14:textId="77777777" w:rsidR="00F725C6" w:rsidRPr="004B0D8E" w:rsidRDefault="00F725C6" w:rsidP="00031451">
            <w:pPr>
              <w:contextualSpacing/>
              <w:jc w:val="both"/>
              <w:rPr>
                <w:rFonts w:ascii="Times New Roman" w:hAnsi="Times New Roman"/>
              </w:rPr>
            </w:pPr>
            <w:r w:rsidRPr="004B0D8E">
              <w:rPr>
                <w:rFonts w:ascii="Times New Roman" w:hAnsi="Times New Roman"/>
              </w:rPr>
              <w:t>Komplexní diagnostika a terapie karcinomu žaludku</w:t>
            </w:r>
            <w:r w:rsidRPr="004B0D8E">
              <w:rPr>
                <w:rFonts w:ascii="Times New Roman" w:hAnsi="Times New Roman"/>
                <w:b/>
              </w:rPr>
              <w:t xml:space="preserve"> </w:t>
            </w:r>
            <w:r w:rsidRPr="004B0D8E">
              <w:rPr>
                <w:rFonts w:ascii="Times New Roman" w:hAnsi="Times New Roman"/>
              </w:rPr>
              <w:t>–</w:t>
            </w:r>
            <w:r w:rsidRPr="004B0D8E">
              <w:rPr>
                <w:rFonts w:ascii="Times New Roman" w:hAnsi="Times New Roman"/>
                <w:b/>
              </w:rPr>
              <w:t xml:space="preserve"> </w:t>
            </w:r>
            <w:r w:rsidRPr="004B0D8E">
              <w:rPr>
                <w:rFonts w:ascii="Times New Roman" w:hAnsi="Times New Roman"/>
              </w:rPr>
              <w:t>Zlín 31.3. – 1.4.2005, Prezident workshopu</w:t>
            </w:r>
          </w:p>
          <w:p w14:paraId="68ACC110" w14:textId="77777777" w:rsidR="00F725C6" w:rsidRPr="004B0D8E" w:rsidRDefault="00F725C6" w:rsidP="00031451">
            <w:pPr>
              <w:contextualSpacing/>
              <w:jc w:val="both"/>
              <w:rPr>
                <w:rFonts w:ascii="Times New Roman" w:hAnsi="Times New Roman"/>
              </w:rPr>
            </w:pPr>
            <w:r w:rsidRPr="004B0D8E">
              <w:rPr>
                <w:rFonts w:ascii="Times New Roman" w:hAnsi="Times New Roman"/>
              </w:rPr>
              <w:t>Komplexní diagnostika a terapie karcinomu</w:t>
            </w:r>
            <w:r w:rsidRPr="004B0D8E">
              <w:rPr>
                <w:rFonts w:ascii="Times New Roman" w:hAnsi="Times New Roman"/>
                <w:b/>
              </w:rPr>
              <w:t xml:space="preserve"> </w:t>
            </w:r>
            <w:r w:rsidRPr="004B0D8E">
              <w:rPr>
                <w:rFonts w:ascii="Times New Roman" w:hAnsi="Times New Roman"/>
              </w:rPr>
              <w:t>prsu</w:t>
            </w:r>
            <w:r w:rsidRPr="004B0D8E">
              <w:rPr>
                <w:rFonts w:ascii="Times New Roman" w:hAnsi="Times New Roman"/>
                <w:b/>
              </w:rPr>
              <w:t xml:space="preserve"> </w:t>
            </w:r>
            <w:r w:rsidRPr="004B0D8E">
              <w:rPr>
                <w:rFonts w:ascii="Times New Roman" w:hAnsi="Times New Roman"/>
              </w:rPr>
              <w:t>–</w:t>
            </w:r>
            <w:r w:rsidRPr="004B0D8E">
              <w:rPr>
                <w:rFonts w:ascii="Times New Roman" w:hAnsi="Times New Roman"/>
                <w:b/>
              </w:rPr>
              <w:t xml:space="preserve"> </w:t>
            </w:r>
            <w:r w:rsidRPr="004B0D8E">
              <w:rPr>
                <w:rFonts w:ascii="Times New Roman" w:hAnsi="Times New Roman"/>
              </w:rPr>
              <w:t>Zlín 6. – 7.11. 2008, Prezident workshopu</w:t>
            </w:r>
          </w:p>
          <w:p w14:paraId="46776BA3" w14:textId="77777777" w:rsidR="00F725C6" w:rsidRPr="004B0D8E" w:rsidRDefault="00F725C6" w:rsidP="00031451">
            <w:pPr>
              <w:contextualSpacing/>
              <w:jc w:val="both"/>
              <w:rPr>
                <w:rFonts w:ascii="Times New Roman" w:hAnsi="Times New Roman"/>
              </w:rPr>
            </w:pPr>
          </w:p>
          <w:p w14:paraId="6E692A79" w14:textId="77777777" w:rsidR="00F725C6" w:rsidRPr="004B0D8E" w:rsidRDefault="00F725C6" w:rsidP="00031451">
            <w:pPr>
              <w:contextualSpacing/>
              <w:jc w:val="both"/>
              <w:rPr>
                <w:rFonts w:ascii="Times New Roman" w:hAnsi="Times New Roman"/>
                <w:b/>
              </w:rPr>
            </w:pPr>
            <w:r w:rsidRPr="004B0D8E">
              <w:rPr>
                <w:rFonts w:ascii="Times New Roman" w:hAnsi="Times New Roman"/>
                <w:b/>
              </w:rPr>
              <w:t>Recenze do časopisů</w:t>
            </w:r>
          </w:p>
          <w:p w14:paraId="538F5120" w14:textId="77777777" w:rsidR="00F725C6" w:rsidRPr="004B0D8E" w:rsidRDefault="00F725C6" w:rsidP="00031451">
            <w:pPr>
              <w:contextualSpacing/>
              <w:jc w:val="both"/>
              <w:rPr>
                <w:rFonts w:ascii="Times New Roman" w:hAnsi="Times New Roman"/>
                <w:iCs/>
              </w:rPr>
            </w:pPr>
            <w:r w:rsidRPr="004B0D8E">
              <w:rPr>
                <w:rFonts w:ascii="Times New Roman" w:hAnsi="Times New Roman"/>
              </w:rPr>
              <w:t>Archives of Medical Science</w:t>
            </w:r>
          </w:p>
          <w:p w14:paraId="3C282B7E" w14:textId="77777777" w:rsidR="00F725C6" w:rsidRPr="004B0D8E" w:rsidRDefault="00F725C6" w:rsidP="00031451">
            <w:pPr>
              <w:contextualSpacing/>
              <w:jc w:val="both"/>
              <w:rPr>
                <w:rFonts w:ascii="Times New Roman" w:hAnsi="Times New Roman"/>
              </w:rPr>
            </w:pPr>
            <w:r w:rsidRPr="004B0D8E">
              <w:rPr>
                <w:rFonts w:ascii="Times New Roman" w:hAnsi="Times New Roman"/>
              </w:rPr>
              <w:t>Rozhledy v chirurgii</w:t>
            </w:r>
          </w:p>
          <w:p w14:paraId="6C1945B5" w14:textId="77777777" w:rsidR="00F725C6" w:rsidRPr="004B0D8E" w:rsidRDefault="00F725C6" w:rsidP="00031451">
            <w:pPr>
              <w:contextualSpacing/>
              <w:jc w:val="both"/>
              <w:rPr>
                <w:rFonts w:ascii="Times New Roman" w:hAnsi="Times New Roman"/>
                <w:i/>
                <w:iCs/>
              </w:rPr>
            </w:pPr>
            <w:r w:rsidRPr="004B0D8E">
              <w:rPr>
                <w:rFonts w:ascii="Times New Roman" w:hAnsi="Times New Roman"/>
              </w:rPr>
              <w:t>Klinická onkologie</w:t>
            </w:r>
          </w:p>
          <w:p w14:paraId="20940ECB" w14:textId="77777777" w:rsidR="00F725C6" w:rsidRPr="004B0D8E" w:rsidRDefault="00F725C6" w:rsidP="00031451">
            <w:pPr>
              <w:contextualSpacing/>
              <w:jc w:val="both"/>
              <w:rPr>
                <w:rFonts w:ascii="Times New Roman" w:hAnsi="Times New Roman"/>
                <w:bCs/>
                <w:iCs/>
              </w:rPr>
            </w:pPr>
            <w:r w:rsidRPr="004B0D8E">
              <w:rPr>
                <w:rFonts w:ascii="Times New Roman" w:hAnsi="Times New Roman"/>
                <w:bCs/>
                <w:iCs/>
              </w:rPr>
              <w:t>Člen vědecké rady FHS UTB</w:t>
            </w:r>
          </w:p>
          <w:p w14:paraId="6B0833B9" w14:textId="77777777" w:rsidR="00F725C6" w:rsidRPr="004B0D8E" w:rsidRDefault="00F725C6" w:rsidP="00031451">
            <w:pPr>
              <w:contextualSpacing/>
              <w:jc w:val="both"/>
              <w:rPr>
                <w:rFonts w:ascii="Times New Roman" w:hAnsi="Times New Roman"/>
                <w:bCs/>
                <w:iCs/>
              </w:rPr>
            </w:pPr>
          </w:p>
          <w:p w14:paraId="34B51FF7" w14:textId="77777777" w:rsidR="00F725C6" w:rsidRPr="004B0D8E" w:rsidRDefault="00F725C6" w:rsidP="00031451">
            <w:pPr>
              <w:contextualSpacing/>
              <w:jc w:val="both"/>
              <w:rPr>
                <w:rFonts w:ascii="Times New Roman" w:hAnsi="Times New Roman"/>
                <w:b/>
                <w:bCs/>
                <w:iCs/>
              </w:rPr>
            </w:pPr>
            <w:r w:rsidRPr="004B0D8E">
              <w:rPr>
                <w:rFonts w:ascii="Times New Roman" w:hAnsi="Times New Roman"/>
                <w:b/>
                <w:bCs/>
                <w:iCs/>
              </w:rPr>
              <w:t>Ocenění</w:t>
            </w:r>
          </w:p>
          <w:p w14:paraId="239825F7" w14:textId="77777777" w:rsidR="00F725C6" w:rsidRPr="004B0D8E" w:rsidRDefault="00F725C6" w:rsidP="00031451">
            <w:pPr>
              <w:contextualSpacing/>
              <w:jc w:val="both"/>
              <w:rPr>
                <w:rFonts w:ascii="Times New Roman" w:hAnsi="Times New Roman"/>
                <w:bCs/>
                <w:iCs/>
              </w:rPr>
            </w:pPr>
            <w:r w:rsidRPr="004B0D8E">
              <w:rPr>
                <w:rFonts w:ascii="Times New Roman" w:hAnsi="Times New Roman"/>
                <w:bCs/>
                <w:iCs/>
              </w:rPr>
              <w:t>Čestný člen chirurgické společnosti</w:t>
            </w:r>
          </w:p>
          <w:p w14:paraId="1EF54967" w14:textId="77777777" w:rsidR="00F725C6" w:rsidRPr="004B0D8E" w:rsidRDefault="00F725C6" w:rsidP="00031451">
            <w:pPr>
              <w:contextualSpacing/>
              <w:jc w:val="both"/>
              <w:rPr>
                <w:rFonts w:ascii="Times New Roman" w:hAnsi="Times New Roman"/>
                <w:bCs/>
                <w:iCs/>
              </w:rPr>
            </w:pPr>
            <w:r w:rsidRPr="004B0D8E">
              <w:rPr>
                <w:rFonts w:ascii="Times New Roman" w:hAnsi="Times New Roman"/>
                <w:bCs/>
                <w:iCs/>
              </w:rPr>
              <w:t>Petřivalského cena za celoživotní zásluhy o rozvoj chirurgie</w:t>
            </w:r>
          </w:p>
          <w:p w14:paraId="430DB1A2" w14:textId="77777777" w:rsidR="00F725C6" w:rsidRPr="004B0D8E" w:rsidRDefault="00F725C6" w:rsidP="00031451">
            <w:pPr>
              <w:contextualSpacing/>
              <w:jc w:val="both"/>
              <w:rPr>
                <w:rFonts w:ascii="Times New Roman" w:hAnsi="Times New Roman"/>
              </w:rPr>
            </w:pPr>
            <w:r w:rsidRPr="004B0D8E">
              <w:rPr>
                <w:rFonts w:ascii="Times New Roman" w:hAnsi="Times New Roman"/>
              </w:rPr>
              <w:t xml:space="preserve">Prize Session International Surgical Week ISW 2011 Residual malignant cells in the re-excision tissue after breast conserving Surgery for cancer </w:t>
            </w:r>
            <w:r w:rsidRPr="004B0D8E">
              <w:rPr>
                <w:rFonts w:ascii="Times New Roman" w:hAnsi="Times New Roman"/>
                <w:b/>
              </w:rPr>
              <w:t>Gatek J.</w:t>
            </w:r>
            <w:r w:rsidRPr="004B0D8E">
              <w:rPr>
                <w:rFonts w:ascii="Times New Roman" w:hAnsi="Times New Roman"/>
              </w:rPr>
              <w:t xml:space="preserve"> et al. Yokohama Japan August 30, 2011</w:t>
            </w:r>
          </w:p>
          <w:p w14:paraId="7F647D0C" w14:textId="77777777" w:rsidR="00F725C6" w:rsidRPr="004B0D8E" w:rsidRDefault="00F725C6" w:rsidP="00031451">
            <w:pPr>
              <w:jc w:val="both"/>
              <w:rPr>
                <w:rFonts w:ascii="Times New Roman" w:hAnsi="Times New Roman"/>
              </w:rPr>
            </w:pPr>
            <w:r w:rsidRPr="004B0D8E">
              <w:rPr>
                <w:rFonts w:ascii="Times New Roman" w:hAnsi="Times New Roman"/>
              </w:rPr>
              <w:t>Uznání odbornou společností</w:t>
            </w:r>
          </w:p>
        </w:tc>
      </w:tr>
      <w:tr w:rsidR="00F725C6" w:rsidRPr="004B0D8E" w14:paraId="21D7C17F"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1C2583"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72A2DFFD"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D26F3BC"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2009 Yonsei University Seoul South Korea</w:t>
            </w:r>
          </w:p>
          <w:p w14:paraId="0A6161E5" w14:textId="77777777" w:rsidR="00F725C6" w:rsidRPr="004B0D8E" w:rsidRDefault="00F725C6" w:rsidP="00031451">
            <w:pPr>
              <w:jc w:val="both"/>
              <w:rPr>
                <w:rFonts w:ascii="Times New Roman" w:hAnsi="Times New Roman"/>
              </w:rPr>
            </w:pPr>
            <w:r w:rsidRPr="004B0D8E">
              <w:rPr>
                <w:rFonts w:ascii="Times New Roman" w:hAnsi="Times New Roman"/>
              </w:rPr>
              <w:t>2007 University Hospital Auckland New Zealand</w:t>
            </w:r>
          </w:p>
          <w:p w14:paraId="54F54590" w14:textId="77777777" w:rsidR="00F725C6" w:rsidRPr="004B0D8E" w:rsidRDefault="00F725C6" w:rsidP="00031451">
            <w:pPr>
              <w:jc w:val="both"/>
              <w:rPr>
                <w:rFonts w:ascii="Times New Roman" w:hAnsi="Times New Roman"/>
              </w:rPr>
            </w:pPr>
            <w:r w:rsidRPr="004B0D8E">
              <w:rPr>
                <w:rFonts w:ascii="Times New Roman" w:hAnsi="Times New Roman"/>
              </w:rPr>
              <w:t>2006 M. D. Anderson Cancer center Houston, USA</w:t>
            </w:r>
          </w:p>
          <w:p w14:paraId="607A8811" w14:textId="77777777" w:rsidR="00F725C6" w:rsidRPr="004B0D8E" w:rsidRDefault="00F725C6" w:rsidP="00031451">
            <w:pPr>
              <w:jc w:val="both"/>
              <w:rPr>
                <w:rFonts w:ascii="Times New Roman" w:hAnsi="Times New Roman"/>
              </w:rPr>
            </w:pPr>
            <w:r w:rsidRPr="004B0D8E">
              <w:rPr>
                <w:rFonts w:ascii="Times New Roman" w:hAnsi="Times New Roman"/>
              </w:rPr>
              <w:t>2005 Memorial Sloan-Kettering Cancer Center New York USA</w:t>
            </w:r>
          </w:p>
          <w:p w14:paraId="57C2DD73" w14:textId="77777777" w:rsidR="00F725C6" w:rsidRPr="004B0D8E" w:rsidRDefault="00F725C6" w:rsidP="00031451">
            <w:pPr>
              <w:jc w:val="both"/>
              <w:rPr>
                <w:rFonts w:ascii="Times New Roman" w:hAnsi="Times New Roman"/>
              </w:rPr>
            </w:pPr>
            <w:r w:rsidRPr="004B0D8E">
              <w:rPr>
                <w:rFonts w:ascii="Times New Roman" w:hAnsi="Times New Roman"/>
              </w:rPr>
              <w:t>2003 Institute Curie Paris France 4</w:t>
            </w:r>
          </w:p>
          <w:p w14:paraId="69B6667B" w14:textId="77777777" w:rsidR="00F725C6" w:rsidRPr="004B0D8E" w:rsidRDefault="00F725C6" w:rsidP="00031451">
            <w:pPr>
              <w:jc w:val="both"/>
              <w:rPr>
                <w:rFonts w:ascii="Times New Roman" w:hAnsi="Times New Roman"/>
              </w:rPr>
            </w:pPr>
            <w:r w:rsidRPr="004B0D8E">
              <w:rPr>
                <w:rFonts w:ascii="Times New Roman" w:hAnsi="Times New Roman"/>
              </w:rPr>
              <w:t>2002 National Cancer Center Tokyo Japan</w:t>
            </w:r>
          </w:p>
          <w:p w14:paraId="1586777E" w14:textId="77777777" w:rsidR="00F725C6" w:rsidRPr="004B0D8E" w:rsidRDefault="00F725C6" w:rsidP="00031451">
            <w:pPr>
              <w:jc w:val="both"/>
              <w:rPr>
                <w:rFonts w:ascii="Times New Roman" w:hAnsi="Times New Roman"/>
              </w:rPr>
            </w:pPr>
            <w:r w:rsidRPr="004B0D8E">
              <w:rPr>
                <w:rFonts w:ascii="Times New Roman" w:hAnsi="Times New Roman"/>
              </w:rPr>
              <w:t>2002 St. George Hospital Sydney University of New South Wales Australia</w:t>
            </w:r>
          </w:p>
          <w:p w14:paraId="62A2EB72" w14:textId="77777777" w:rsidR="00F725C6" w:rsidRPr="004B0D8E" w:rsidRDefault="00F725C6" w:rsidP="00031451">
            <w:pPr>
              <w:jc w:val="both"/>
              <w:rPr>
                <w:rFonts w:ascii="Times New Roman" w:hAnsi="Times New Roman"/>
              </w:rPr>
            </w:pPr>
            <w:r w:rsidRPr="004B0D8E">
              <w:rPr>
                <w:rFonts w:ascii="Times New Roman" w:hAnsi="Times New Roman"/>
              </w:rPr>
              <w:t>2000 H. Lee Moffitt Cancer Center at the University of South Florida Tampa USA</w:t>
            </w:r>
          </w:p>
          <w:p w14:paraId="1F2F69FB" w14:textId="77777777" w:rsidR="00F725C6" w:rsidRPr="004B0D8E" w:rsidRDefault="00F725C6" w:rsidP="00031451">
            <w:pPr>
              <w:jc w:val="both"/>
              <w:rPr>
                <w:rFonts w:ascii="Times New Roman" w:hAnsi="Times New Roman"/>
              </w:rPr>
            </w:pPr>
            <w:r w:rsidRPr="004B0D8E">
              <w:rPr>
                <w:rFonts w:ascii="Times New Roman" w:hAnsi="Times New Roman"/>
              </w:rPr>
              <w:t>2000 Radioguid Surgery and Minimally Invasive Breast Biopsy Course University of South Florida 2000, A Visiting Professorship in Surgical Oncology Within the Comprehensive Brest Cancer Program</w:t>
            </w:r>
          </w:p>
          <w:p w14:paraId="7901756E" w14:textId="77777777" w:rsidR="00F725C6" w:rsidRPr="004B0D8E" w:rsidRDefault="00F725C6" w:rsidP="00031451">
            <w:pPr>
              <w:jc w:val="both"/>
              <w:rPr>
                <w:rFonts w:ascii="Times New Roman" w:hAnsi="Times New Roman"/>
              </w:rPr>
            </w:pPr>
            <w:r w:rsidRPr="004B0D8E">
              <w:rPr>
                <w:rFonts w:ascii="Times New Roman" w:hAnsi="Times New Roman"/>
              </w:rPr>
              <w:t>1999 Department of Surgery University of the Philippines Manila Philippine</w:t>
            </w:r>
          </w:p>
          <w:p w14:paraId="48030674" w14:textId="77777777" w:rsidR="00F725C6" w:rsidRPr="004B0D8E" w:rsidRDefault="00F725C6" w:rsidP="00031451">
            <w:pPr>
              <w:jc w:val="both"/>
              <w:rPr>
                <w:rFonts w:ascii="Times New Roman" w:hAnsi="Times New Roman"/>
              </w:rPr>
            </w:pPr>
            <w:r w:rsidRPr="004B0D8E">
              <w:rPr>
                <w:rFonts w:ascii="Times New Roman" w:hAnsi="Times New Roman"/>
              </w:rPr>
              <w:t>1998 University of George Washington, Washington, USA</w:t>
            </w:r>
          </w:p>
          <w:p w14:paraId="371B75F8" w14:textId="77777777" w:rsidR="00F725C6" w:rsidRPr="004B0D8E" w:rsidRDefault="00F725C6" w:rsidP="00031451">
            <w:pPr>
              <w:jc w:val="both"/>
              <w:rPr>
                <w:rFonts w:ascii="Times New Roman" w:hAnsi="Times New Roman"/>
              </w:rPr>
            </w:pPr>
            <w:r w:rsidRPr="004B0D8E">
              <w:rPr>
                <w:rFonts w:ascii="Times New Roman" w:hAnsi="Times New Roman"/>
              </w:rPr>
              <w:t>1998 AKH Vienna, Austria</w:t>
            </w:r>
          </w:p>
          <w:p w14:paraId="33897F2A" w14:textId="77777777" w:rsidR="00F725C6" w:rsidRPr="004B0D8E" w:rsidRDefault="00F725C6" w:rsidP="00031451">
            <w:pPr>
              <w:jc w:val="both"/>
              <w:rPr>
                <w:rFonts w:ascii="Times New Roman" w:hAnsi="Times New Roman"/>
              </w:rPr>
            </w:pPr>
            <w:r w:rsidRPr="004B0D8E">
              <w:rPr>
                <w:rFonts w:ascii="Times New Roman" w:hAnsi="Times New Roman"/>
              </w:rPr>
              <w:t>1998 Oddělení digestivní chirurgie Fakultní nemocnice Bohunice Brno</w:t>
            </w:r>
          </w:p>
          <w:p w14:paraId="3CE04074" w14:textId="77777777" w:rsidR="00F725C6" w:rsidRPr="004B0D8E" w:rsidRDefault="00F725C6" w:rsidP="00031451">
            <w:pPr>
              <w:jc w:val="both"/>
              <w:rPr>
                <w:rFonts w:ascii="Times New Roman" w:hAnsi="Times New Roman"/>
              </w:rPr>
            </w:pPr>
            <w:r w:rsidRPr="004B0D8E">
              <w:rPr>
                <w:rFonts w:ascii="Times New Roman" w:hAnsi="Times New Roman"/>
              </w:rPr>
              <w:t>1997 University of San Carlos, Madrid, Spain</w:t>
            </w:r>
          </w:p>
          <w:p w14:paraId="021585F3" w14:textId="77777777" w:rsidR="00F725C6" w:rsidRPr="004B0D8E" w:rsidRDefault="00F725C6" w:rsidP="00031451">
            <w:pPr>
              <w:jc w:val="both"/>
              <w:rPr>
                <w:rFonts w:ascii="Times New Roman" w:hAnsi="Times New Roman"/>
              </w:rPr>
            </w:pPr>
            <w:r w:rsidRPr="004B0D8E">
              <w:rPr>
                <w:rFonts w:ascii="Times New Roman" w:hAnsi="Times New Roman"/>
              </w:rPr>
              <w:t>1996 University of Santa Maria, Lisbon, Portugal</w:t>
            </w:r>
          </w:p>
          <w:p w14:paraId="0EC06CA9" w14:textId="77777777" w:rsidR="00F725C6" w:rsidRPr="004B0D8E" w:rsidRDefault="00F725C6" w:rsidP="00031451">
            <w:pPr>
              <w:jc w:val="both"/>
              <w:rPr>
                <w:rFonts w:ascii="Times New Roman" w:hAnsi="Times New Roman"/>
              </w:rPr>
            </w:pPr>
            <w:r w:rsidRPr="004B0D8E">
              <w:rPr>
                <w:rFonts w:ascii="Times New Roman" w:hAnsi="Times New Roman"/>
              </w:rPr>
              <w:t>1996 I. Chirurgická klinika Universita Karlova, Praha, CZ</w:t>
            </w:r>
          </w:p>
          <w:p w14:paraId="0715376A" w14:textId="77777777" w:rsidR="00F725C6" w:rsidRPr="004B0D8E" w:rsidRDefault="00F725C6" w:rsidP="00031451">
            <w:pPr>
              <w:jc w:val="both"/>
              <w:rPr>
                <w:rFonts w:ascii="Times New Roman" w:hAnsi="Times New Roman"/>
              </w:rPr>
            </w:pPr>
            <w:r w:rsidRPr="004B0D8E">
              <w:rPr>
                <w:rFonts w:ascii="Times New Roman" w:hAnsi="Times New Roman"/>
              </w:rPr>
              <w:t>1995 III. Chirurgická klinika Universita Karlova, Praha, CZ</w:t>
            </w:r>
          </w:p>
          <w:p w14:paraId="53FB8179" w14:textId="77777777" w:rsidR="00F725C6" w:rsidRPr="004B0D8E" w:rsidRDefault="00F725C6" w:rsidP="00031451">
            <w:pPr>
              <w:rPr>
                <w:rFonts w:ascii="Times New Roman" w:eastAsia="Calibri" w:hAnsi="Times New Roman"/>
              </w:rPr>
            </w:pPr>
            <w:r w:rsidRPr="004B0D8E">
              <w:rPr>
                <w:rFonts w:ascii="Times New Roman" w:hAnsi="Times New Roman"/>
              </w:rPr>
              <w:t>1994 II. Chirurgická klinika Palackého Universita, Olomouc, CZ</w:t>
            </w:r>
          </w:p>
        </w:tc>
      </w:tr>
      <w:tr w:rsidR="00F725C6" w:rsidRPr="004B0D8E" w14:paraId="57349B2D"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77CF5D"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5B16B3" w14:textId="77777777" w:rsidR="00F725C6" w:rsidRPr="004B0D8E" w:rsidRDefault="00F725C6" w:rsidP="00031451">
            <w:pPr>
              <w:jc w:val="both"/>
              <w:rPr>
                <w:rFonts w:ascii="Times New Roman" w:hAnsi="Times New Roman"/>
              </w:rPr>
            </w:pPr>
            <w:r w:rsidRPr="004B0D8E">
              <w:rPr>
                <w:rFonts w:ascii="Times New Roman" w:hAnsi="Times New Roman"/>
              </w:rPr>
              <w:t xml:space="preserve">Jiří Gatěk,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82AADE"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E1D852" w14:textId="4665BC67"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183201F0" w14:textId="77777777" w:rsidR="00F725C6" w:rsidRPr="004B0D8E" w:rsidRDefault="00F725C6" w:rsidP="00F725C6">
      <w:pPr>
        <w:rPr>
          <w:rFonts w:ascii="Times New Roman" w:hAnsi="Times New Roman"/>
        </w:rPr>
      </w:pPr>
    </w:p>
    <w:p w14:paraId="51811FF0" w14:textId="77777777" w:rsidR="00F725C6" w:rsidRPr="004B0D8E" w:rsidRDefault="00F725C6" w:rsidP="00F725C6">
      <w:pPr>
        <w:rPr>
          <w:rFonts w:ascii="Times New Roman" w:hAnsi="Times New Roman"/>
        </w:rPr>
      </w:pPr>
      <w:r w:rsidRPr="004B0D8E">
        <w:rPr>
          <w:rFonts w:ascii="Times New Roman" w:hAnsi="Times New Roman"/>
        </w:rPr>
        <w:br w:type="page"/>
      </w:r>
    </w:p>
    <w:p w14:paraId="61B32C87" w14:textId="7DCAF74D" w:rsidR="00F725C6" w:rsidRPr="004B0D8E" w:rsidDel="00BF043C" w:rsidRDefault="00F725C6" w:rsidP="00F725C6">
      <w:pPr>
        <w:rPr>
          <w:del w:id="2971" w:author="Michaela Bílá" w:date="2023-05-22T15:01: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162B39E"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1C017ED"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313C19E4"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918A0B"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69931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6A8CCB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BA1F6F"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54DCD6"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D7B6C1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C2738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D7D7B7"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54EE87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EF45D6"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571083" w14:textId="77777777" w:rsidR="00F725C6" w:rsidRPr="004B0D8E" w:rsidRDefault="00F725C6" w:rsidP="00031451">
            <w:pPr>
              <w:jc w:val="both"/>
              <w:rPr>
                <w:rFonts w:ascii="Times New Roman" w:hAnsi="Times New Roman"/>
                <w:b/>
              </w:rPr>
            </w:pPr>
            <w:r w:rsidRPr="004B0D8E">
              <w:rPr>
                <w:rFonts w:ascii="Times New Roman" w:hAnsi="Times New Roman"/>
                <w:b/>
              </w:rPr>
              <w:t>MAGDALENA HANKOVÁ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214F66"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EFE5C8" w14:textId="77777777" w:rsidR="00F725C6" w:rsidRPr="004B0D8E" w:rsidRDefault="00F725C6" w:rsidP="00031451">
            <w:pPr>
              <w:jc w:val="both"/>
              <w:rPr>
                <w:rFonts w:ascii="Times New Roman" w:hAnsi="Times New Roman"/>
              </w:rPr>
            </w:pPr>
            <w:r w:rsidRPr="004B0D8E">
              <w:rPr>
                <w:rFonts w:ascii="Times New Roman" w:hAnsi="Times New Roman"/>
              </w:rPr>
              <w:t>Mgr., Ph.D.</w:t>
            </w:r>
          </w:p>
        </w:tc>
      </w:tr>
      <w:tr w:rsidR="00F725C6" w:rsidRPr="004B0D8E" w14:paraId="35597C7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383F7E"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E8BC10" w14:textId="77777777" w:rsidR="00F725C6" w:rsidRPr="004B0D8E" w:rsidRDefault="00F725C6" w:rsidP="00031451">
            <w:pPr>
              <w:jc w:val="both"/>
              <w:rPr>
                <w:rFonts w:ascii="Times New Roman" w:hAnsi="Times New Roman"/>
              </w:rPr>
            </w:pPr>
            <w:r w:rsidRPr="004B0D8E">
              <w:rPr>
                <w:rFonts w:ascii="Times New Roman" w:hAnsi="Times New Roman"/>
              </w:rPr>
              <w:t>1990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836BE1"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CE8E2D"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311C8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1F57A1"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71A283"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747280" w14:textId="37232603" w:rsidR="00F725C6" w:rsidRPr="004B0D8E" w:rsidRDefault="00113138" w:rsidP="00031451">
            <w:pPr>
              <w:jc w:val="both"/>
              <w:rPr>
                <w:rFonts w:ascii="Times New Roman" w:hAnsi="Times New Roman"/>
              </w:rPr>
            </w:pPr>
            <w:ins w:id="2972" w:author="Jitka Hůsková" w:date="2023-05-11T10:41:00Z">
              <w:del w:id="2973" w:author="Michaela Bílá" w:date="2023-05-22T17:59:00Z">
                <w:r w:rsidRPr="004B0D8E" w:rsidDel="007932E7">
                  <w:rPr>
                    <w:rFonts w:ascii="Times New Roman" w:hAnsi="Times New Roman"/>
                    <w:rPrChange w:id="2974" w:author="Jana Martincová" w:date="2023-05-26T10:07:00Z">
                      <w:rPr>
                        <w:rFonts w:ascii="Times New Roman" w:hAnsi="Times New Roman"/>
                        <w:highlight w:val="yellow"/>
                      </w:rPr>
                    </w:rPrChange>
                  </w:rPr>
                  <w:delText>8/2023</w:delText>
                </w:r>
              </w:del>
            </w:ins>
            <w:r w:rsidR="00F725C6" w:rsidRPr="004B0D8E">
              <w:rPr>
                <w:rFonts w:ascii="Times New Roman" w:hAnsi="Times New Roman"/>
              </w:rPr>
              <w:t>N</w:t>
            </w:r>
          </w:p>
        </w:tc>
      </w:tr>
      <w:tr w:rsidR="00F725C6" w:rsidRPr="004B0D8E" w14:paraId="079FE871"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0853D1"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84656B"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33BAA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8D3B9D"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34DBC9"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FE0A17C" w14:textId="2A2B2CF0" w:rsidR="00F725C6" w:rsidRPr="004B0D8E" w:rsidRDefault="00113138" w:rsidP="00031451">
            <w:pPr>
              <w:jc w:val="both"/>
              <w:rPr>
                <w:rFonts w:ascii="Times New Roman" w:hAnsi="Times New Roman"/>
              </w:rPr>
            </w:pPr>
            <w:ins w:id="2975" w:author="Jitka Hůsková" w:date="2023-05-11T10:41:00Z">
              <w:del w:id="2976" w:author="Michaela Bílá" w:date="2023-05-22T17:59:00Z">
                <w:r w:rsidRPr="004B0D8E" w:rsidDel="007932E7">
                  <w:rPr>
                    <w:rFonts w:ascii="Times New Roman" w:hAnsi="Times New Roman"/>
                    <w:rPrChange w:id="2977" w:author="Jana Martincová" w:date="2023-05-26T10:07:00Z">
                      <w:rPr>
                        <w:rFonts w:ascii="Times New Roman" w:hAnsi="Times New Roman"/>
                        <w:highlight w:val="yellow"/>
                      </w:rPr>
                    </w:rPrChange>
                  </w:rPr>
                  <w:delText>8/2023</w:delText>
                </w:r>
              </w:del>
            </w:ins>
            <w:r w:rsidR="00F725C6" w:rsidRPr="004B0D8E">
              <w:rPr>
                <w:rFonts w:ascii="Times New Roman" w:hAnsi="Times New Roman"/>
              </w:rPr>
              <w:t>N</w:t>
            </w:r>
          </w:p>
        </w:tc>
      </w:tr>
      <w:tr w:rsidR="00F725C6" w:rsidRPr="004B0D8E" w14:paraId="36C5850D"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A4FB17"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415223"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F8C5B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401B826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28E12D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F75E17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57EC92"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F63B3B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67137E"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64F95215"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EF1954D" w14:textId="77777777" w:rsidR="00F725C6" w:rsidRPr="004B0D8E" w:rsidRDefault="00F725C6" w:rsidP="00031451">
            <w:pPr>
              <w:jc w:val="both"/>
              <w:rPr>
                <w:rFonts w:ascii="Times New Roman" w:hAnsi="Times New Roman"/>
              </w:rPr>
            </w:pPr>
            <w:r w:rsidRPr="004B0D8E">
              <w:rPr>
                <w:rFonts w:ascii="Times New Roman" w:hAnsi="Times New Roman"/>
              </w:rPr>
              <w:t>Výzkum ve zdravotnictví* (seminář)</w:t>
            </w:r>
          </w:p>
        </w:tc>
      </w:tr>
      <w:tr w:rsidR="00F725C6" w:rsidRPr="004B0D8E" w14:paraId="5BC55C35"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CEE8CA"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53F17FF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D6F3A6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F1FDFB3"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34D5B9E8"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649D812"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59F2D566"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EA141C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2C84096" w14:textId="77777777" w:rsidR="00F725C6" w:rsidRPr="004B0D8E" w:rsidRDefault="00F725C6" w:rsidP="00031451">
            <w:pPr>
              <w:jc w:val="both"/>
              <w:rPr>
                <w:rFonts w:ascii="Times New Roman" w:hAnsi="Times New Roman"/>
              </w:rPr>
            </w:pPr>
            <w:r w:rsidRPr="004B0D8E">
              <w:rPr>
                <w:rFonts w:ascii="Times New Roman" w:hAnsi="Times New Roman"/>
              </w:rPr>
              <w:t>Výzkum v nelékařských zdravotnických oborech</w:t>
            </w:r>
          </w:p>
        </w:tc>
        <w:tc>
          <w:tcPr>
            <w:tcW w:w="2405" w:type="dxa"/>
            <w:gridSpan w:val="3"/>
            <w:tcBorders>
              <w:top w:val="nil"/>
            </w:tcBorders>
            <w:tcMar>
              <w:left w:w="68" w:type="dxa"/>
              <w:right w:w="68" w:type="dxa"/>
            </w:tcMar>
          </w:tcPr>
          <w:p w14:paraId="0762AA5D"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6F2E6C9A"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2107" w:type="dxa"/>
            <w:gridSpan w:val="4"/>
            <w:tcBorders>
              <w:top w:val="nil"/>
            </w:tcBorders>
            <w:tcMar>
              <w:left w:w="68" w:type="dxa"/>
              <w:right w:w="68" w:type="dxa"/>
            </w:tcMar>
          </w:tcPr>
          <w:p w14:paraId="63094056" w14:textId="77777777" w:rsidR="00F725C6" w:rsidRPr="004B0D8E" w:rsidRDefault="00F725C6" w:rsidP="00031451">
            <w:pPr>
              <w:jc w:val="both"/>
              <w:rPr>
                <w:rFonts w:ascii="Times New Roman" w:hAnsi="Times New Roman"/>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74F60EC3" w14:textId="77777777" w:rsidR="00F725C6" w:rsidRPr="004B0D8E" w:rsidRDefault="00F725C6" w:rsidP="00031451">
            <w:pPr>
              <w:jc w:val="both"/>
              <w:rPr>
                <w:rFonts w:ascii="Times New Roman" w:hAnsi="Times New Roman"/>
              </w:rPr>
            </w:pPr>
          </w:p>
        </w:tc>
      </w:tr>
      <w:tr w:rsidR="00F725C6" w:rsidRPr="004B0D8E" w14:paraId="6B62449A"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6561B6"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31C8825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3EEBEB5" w14:textId="77777777" w:rsidR="00F725C6" w:rsidRPr="004B0D8E" w:rsidRDefault="00F725C6" w:rsidP="00031451">
            <w:pPr>
              <w:jc w:val="both"/>
              <w:rPr>
                <w:rFonts w:ascii="Times New Roman" w:hAnsi="Times New Roman"/>
              </w:rPr>
            </w:pPr>
            <w:r w:rsidRPr="004B0D8E">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916FBD8" w14:textId="77777777" w:rsidR="00F725C6" w:rsidRPr="004B0D8E" w:rsidRDefault="00F725C6" w:rsidP="00031451">
            <w:pPr>
              <w:jc w:val="both"/>
              <w:rPr>
                <w:rFonts w:ascii="Times New Roman" w:hAnsi="Times New Roman"/>
              </w:rPr>
            </w:pPr>
            <w:r w:rsidRPr="004B0D8E">
              <w:rPr>
                <w:rFonts w:ascii="Times New Roman" w:hAnsi="Times New Roman"/>
              </w:rPr>
              <w:t>Doktorský studijní program Pedagogika, obor Pedagogika, Univerzita Tomáše Bati ve Zlíně, titul Ph.D.</w:t>
            </w:r>
          </w:p>
        </w:tc>
      </w:tr>
      <w:tr w:rsidR="00F725C6" w:rsidRPr="004B0D8E" w14:paraId="6087117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43DC4AE" w14:textId="77777777" w:rsidR="00F725C6" w:rsidRPr="004B0D8E" w:rsidRDefault="00F725C6" w:rsidP="00031451">
            <w:pPr>
              <w:jc w:val="both"/>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AF4F6F" w14:textId="77777777" w:rsidR="00F725C6" w:rsidRPr="004B0D8E" w:rsidRDefault="00F725C6" w:rsidP="00031451">
            <w:pPr>
              <w:jc w:val="both"/>
              <w:rPr>
                <w:rFonts w:ascii="Times New Roman" w:hAnsi="Times New Roman"/>
              </w:rPr>
            </w:pPr>
            <w:r w:rsidRPr="004B0D8E">
              <w:rPr>
                <w:rFonts w:ascii="Times New Roman" w:hAnsi="Times New Roman"/>
              </w:rPr>
              <w:t>Studijní program Pedagogika, obor Sociální pedagogika, Univerzita Tomáše Bati ve Zlíně, titul Mgr.</w:t>
            </w:r>
          </w:p>
        </w:tc>
      </w:tr>
      <w:tr w:rsidR="00F725C6" w:rsidRPr="004B0D8E" w14:paraId="14F3B35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8B6E325" w14:textId="77777777" w:rsidR="00F725C6" w:rsidRPr="004B0D8E" w:rsidRDefault="00F725C6" w:rsidP="00031451">
            <w:pPr>
              <w:jc w:val="both"/>
              <w:rPr>
                <w:rFonts w:ascii="Times New Roman" w:hAnsi="Times New Roman"/>
                <w:bCs/>
              </w:rPr>
            </w:pPr>
            <w:r w:rsidRPr="004B0D8E">
              <w:rPr>
                <w:rFonts w:ascii="Times New Roman" w:hAnsi="Times New Roman"/>
                <w:bCs/>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B34D59C" w14:textId="77777777" w:rsidR="00F725C6" w:rsidRPr="004B0D8E" w:rsidRDefault="00F725C6" w:rsidP="00031451">
            <w:pPr>
              <w:jc w:val="both"/>
              <w:rPr>
                <w:rFonts w:ascii="Times New Roman" w:hAnsi="Times New Roman"/>
                <w:bCs/>
              </w:rPr>
            </w:pPr>
            <w:r w:rsidRPr="004B0D8E">
              <w:rPr>
                <w:rFonts w:ascii="Times New Roman" w:hAnsi="Times New Roman"/>
                <w:bCs/>
              </w:rPr>
              <w:t>Studijní program Specializace v pedagogice, obor Sociální pedagogika, Univerzita Tomáše Bati ve Zlíně, titul Bc.</w:t>
            </w:r>
          </w:p>
        </w:tc>
      </w:tr>
      <w:tr w:rsidR="00F725C6" w:rsidRPr="004B0D8E" w14:paraId="341DE6F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33D922"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0E283D9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A323DA3" w14:textId="77777777" w:rsidR="00F725C6" w:rsidRPr="004B0D8E" w:rsidRDefault="00F725C6" w:rsidP="00031451">
            <w:pPr>
              <w:jc w:val="both"/>
              <w:rPr>
                <w:rFonts w:ascii="Times New Roman" w:hAnsi="Times New Roman"/>
              </w:rPr>
            </w:pPr>
            <w:r w:rsidRPr="004B0D8E">
              <w:rPr>
                <w:rFonts w:ascii="Times New Roman" w:hAnsi="Times New Roman"/>
              </w:rPr>
              <w:t>2018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47380FC"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Centrum výzkumu FHS, akademický pracovník a tajemník centra (od r. 2020)</w:t>
            </w:r>
          </w:p>
        </w:tc>
      </w:tr>
      <w:tr w:rsidR="00F725C6" w:rsidRPr="004B0D8E" w14:paraId="48F9479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8D0391A" w14:textId="77777777" w:rsidR="00F725C6" w:rsidRPr="004B0D8E" w:rsidRDefault="00F725C6" w:rsidP="00031451">
            <w:pPr>
              <w:jc w:val="both"/>
              <w:rPr>
                <w:rFonts w:ascii="Times New Roman" w:hAnsi="Times New Roman"/>
              </w:rPr>
            </w:pPr>
            <w:r w:rsidRPr="004B0D8E">
              <w:rPr>
                <w:rFonts w:ascii="Times New Roman" w:hAnsi="Times New Roman"/>
              </w:rPr>
              <w:t>2017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2B7376"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Rektorát, tvůrce produktů poradenské a asistenční podpory (Projekt OP VVV Strategický projekt UTB ve Zlíně, reg. č. CZ.02.2.69./0.0/16_015/0002204)</w:t>
            </w:r>
          </w:p>
        </w:tc>
      </w:tr>
      <w:tr w:rsidR="00F725C6" w:rsidRPr="004B0D8E" w14:paraId="2CC316CC"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3D3265"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1536D03F"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4E5C3C" w14:textId="77777777" w:rsidR="00F725C6" w:rsidRPr="004B0D8E" w:rsidRDefault="00F725C6" w:rsidP="00031451">
            <w:pPr>
              <w:jc w:val="both"/>
              <w:rPr>
                <w:rFonts w:ascii="Times New Roman" w:hAnsi="Times New Roman"/>
              </w:rPr>
            </w:pPr>
            <w:r w:rsidRPr="004B0D8E">
              <w:rPr>
                <w:rFonts w:ascii="Times New Roman" w:hAnsi="Times New Roman"/>
              </w:rPr>
              <w:t>Bakalářské práce: 12</w:t>
            </w:r>
          </w:p>
          <w:p w14:paraId="0035589F" w14:textId="77777777" w:rsidR="00F725C6" w:rsidRPr="004B0D8E" w:rsidRDefault="00F725C6" w:rsidP="00031451">
            <w:pPr>
              <w:jc w:val="both"/>
              <w:rPr>
                <w:rFonts w:ascii="Times New Roman" w:hAnsi="Times New Roman"/>
              </w:rPr>
            </w:pPr>
            <w:r w:rsidRPr="004B0D8E">
              <w:rPr>
                <w:rFonts w:ascii="Times New Roman" w:hAnsi="Times New Roman"/>
              </w:rPr>
              <w:t>Diplomové práce: 4</w:t>
            </w:r>
          </w:p>
          <w:p w14:paraId="199571AE"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14A47E9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2DFACEC"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09F9DA4C"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1384557"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6C8E921"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1697E4C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59A2EF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708A31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1651EF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F60D3E0"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50AD076C"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1902AC47"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1037D7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C317179"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FDB297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5D29365"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A6D6986"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850" w:type="dxa"/>
            <w:gridSpan w:val="2"/>
            <w:tcMar>
              <w:left w:w="68" w:type="dxa"/>
              <w:right w:w="68" w:type="dxa"/>
            </w:tcMar>
          </w:tcPr>
          <w:p w14:paraId="12761FB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58AC31E8"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228941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DF1963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81DE26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D844CE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7865969"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2820ECC9" w14:textId="77777777" w:rsidR="00F725C6" w:rsidRPr="004B0D8E" w:rsidRDefault="00F725C6" w:rsidP="00031451">
            <w:pPr>
              <w:jc w:val="both"/>
              <w:rPr>
                <w:rFonts w:ascii="Times New Roman" w:hAnsi="Times New Roman"/>
                <w:b/>
              </w:rPr>
            </w:pPr>
            <w:r w:rsidRPr="004B0D8E">
              <w:rPr>
                <w:rFonts w:ascii="Times New Roman" w:hAnsi="Times New Roman"/>
                <w:b/>
              </w:rPr>
              <w:t>1/0</w:t>
            </w:r>
          </w:p>
        </w:tc>
      </w:tr>
      <w:tr w:rsidR="00F725C6" w:rsidRPr="004B0D8E" w14:paraId="2342376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C7061C"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3CA2AB56"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E53BB4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2D44D60F" w14:textId="77777777" w:rsidR="00F725C6" w:rsidRPr="004B0D8E" w:rsidRDefault="00F725C6" w:rsidP="00031451">
            <w:pPr>
              <w:jc w:val="both"/>
              <w:rPr>
                <w:rFonts w:ascii="Times New Roman" w:hAnsi="Times New Roman"/>
              </w:rPr>
            </w:pPr>
            <w:r w:rsidRPr="004B0D8E">
              <w:rPr>
                <w:rFonts w:ascii="Times New Roman" w:hAnsi="Times New Roman"/>
                <w:b/>
              </w:rPr>
              <w:t>HANKOVÁ, M. (50 %)</w:t>
            </w:r>
            <w:r w:rsidRPr="004B0D8E">
              <w:rPr>
                <w:rFonts w:ascii="Times New Roman" w:hAnsi="Times New Roman"/>
              </w:rPr>
              <w:t xml:space="preserve">, KALENDA, S. Social inclusion into mainstream classes: Voices of high school students with congenital physical disabilities. </w:t>
            </w:r>
            <w:r w:rsidRPr="004B0D8E">
              <w:rPr>
                <w:rFonts w:ascii="Times New Roman" w:hAnsi="Times New Roman"/>
                <w:i/>
              </w:rPr>
              <w:t>Issues in Educational Research</w:t>
            </w:r>
            <w:r w:rsidRPr="004B0D8E">
              <w:rPr>
                <w:rFonts w:ascii="Times New Roman" w:hAnsi="Times New Roman"/>
              </w:rPr>
              <w:t>, 2022 (In press). ISSN 0313-7155 (JSC).</w:t>
            </w:r>
          </w:p>
          <w:p w14:paraId="44D4BE90" w14:textId="77777777" w:rsidR="00F725C6" w:rsidRPr="004B0D8E" w:rsidRDefault="00F725C6" w:rsidP="00031451">
            <w:pPr>
              <w:jc w:val="both"/>
              <w:rPr>
                <w:rFonts w:ascii="Times New Roman" w:hAnsi="Times New Roman"/>
              </w:rPr>
            </w:pPr>
            <w:r w:rsidRPr="004B0D8E">
              <w:rPr>
                <w:rFonts w:ascii="Times New Roman" w:hAnsi="Times New Roman"/>
                <w:b/>
              </w:rPr>
              <w:t>HANKOVÁ, M. (100 %)</w:t>
            </w:r>
            <w:r w:rsidRPr="004B0D8E">
              <w:rPr>
                <w:rFonts w:ascii="Times New Roman" w:hAnsi="Times New Roman"/>
              </w:rPr>
              <w:t xml:space="preserve"> Teachers’ Pedagogical Approach in Mainstream Secondary School Classes: The Voices of Students with Congenital Physical Disabilities. </w:t>
            </w:r>
            <w:r w:rsidRPr="004B0D8E">
              <w:rPr>
                <w:rFonts w:ascii="Times New Roman" w:hAnsi="Times New Roman"/>
                <w:i/>
              </w:rPr>
              <w:t>Sodobna Pedagogika</w:t>
            </w:r>
            <w:r w:rsidRPr="004B0D8E">
              <w:rPr>
                <w:rFonts w:ascii="Times New Roman" w:hAnsi="Times New Roman"/>
              </w:rPr>
              <w:t>, 2022 (In press). ISSN 0038-0474 (JSC).</w:t>
            </w:r>
          </w:p>
          <w:p w14:paraId="309F6E3C" w14:textId="77777777" w:rsidR="00F725C6" w:rsidRPr="004B0D8E" w:rsidRDefault="00F725C6" w:rsidP="00031451">
            <w:pPr>
              <w:jc w:val="both"/>
              <w:rPr>
                <w:rFonts w:ascii="Times New Roman" w:hAnsi="Times New Roman"/>
              </w:rPr>
            </w:pPr>
            <w:r w:rsidRPr="004B0D8E">
              <w:rPr>
                <w:rFonts w:ascii="Times New Roman" w:hAnsi="Times New Roman"/>
                <w:b/>
              </w:rPr>
              <w:t>HANKOVÁ, M. (50 %)</w:t>
            </w:r>
            <w:r w:rsidRPr="004B0D8E">
              <w:rPr>
                <w:rFonts w:ascii="Times New Roman" w:hAnsi="Times New Roman"/>
              </w:rPr>
              <w:t xml:space="preserve">, KALENDA, S., BEADLE-BROWN, J. Personal assistance as a support of quality of life of people with disabilities. In: ŠIŠKA, J., BEADLE-BROWN, J. ET AL. </w:t>
            </w:r>
            <w:r w:rsidRPr="004B0D8E">
              <w:rPr>
                <w:rFonts w:ascii="Times New Roman" w:hAnsi="Times New Roman"/>
                <w:i/>
              </w:rPr>
              <w:t>The development, conceptualisation and implementation of quality in disability support services</w:t>
            </w:r>
            <w:r w:rsidRPr="004B0D8E">
              <w:rPr>
                <w:rFonts w:ascii="Times New Roman" w:hAnsi="Times New Roman"/>
              </w:rPr>
              <w:t>. Praha: Karolinum Press, 2021. ISBN 978-80-246-4953-5 (C).</w:t>
            </w:r>
          </w:p>
          <w:p w14:paraId="6F54B80E" w14:textId="77777777" w:rsidR="00F725C6" w:rsidRPr="004B0D8E" w:rsidRDefault="00F725C6" w:rsidP="00031451">
            <w:pPr>
              <w:jc w:val="both"/>
              <w:rPr>
                <w:rFonts w:ascii="Times New Roman" w:hAnsi="Times New Roman"/>
              </w:rPr>
            </w:pPr>
            <w:r w:rsidRPr="004B0D8E">
              <w:rPr>
                <w:rFonts w:ascii="Times New Roman" w:hAnsi="Times New Roman"/>
              </w:rPr>
              <w:t xml:space="preserve">VACULÍKOVÁ, J., </w:t>
            </w:r>
            <w:r w:rsidRPr="004B0D8E">
              <w:rPr>
                <w:rFonts w:ascii="Times New Roman" w:hAnsi="Times New Roman"/>
                <w:b/>
              </w:rPr>
              <w:t>HANKOVÁ, M. (25 %)</w:t>
            </w:r>
            <w:r w:rsidRPr="004B0D8E">
              <w:rPr>
                <w:rFonts w:ascii="Times New Roman" w:hAnsi="Times New Roman"/>
              </w:rPr>
              <w:t xml:space="preserve"> Risk factors affecting mental health during the early stages of the COVID-19 pandemic in high-risk 50+ population in the Czech Republic. </w:t>
            </w:r>
            <w:r w:rsidRPr="004B0D8E">
              <w:rPr>
                <w:rFonts w:ascii="Times New Roman" w:hAnsi="Times New Roman"/>
                <w:i/>
              </w:rPr>
              <w:t>Journal of Gerontological Social Work</w:t>
            </w:r>
            <w:r w:rsidRPr="004B0D8E">
              <w:rPr>
                <w:rFonts w:ascii="Times New Roman" w:hAnsi="Times New Roman"/>
              </w:rPr>
              <w:t>, 2021, roč. 65, č. 2, s. 143-167. ISSN 0163-4372 (JSC).</w:t>
            </w:r>
          </w:p>
          <w:p w14:paraId="2025DD23" w14:textId="77777777" w:rsidR="00F725C6" w:rsidRPr="004B0D8E" w:rsidRDefault="00F725C6" w:rsidP="00031451">
            <w:pPr>
              <w:jc w:val="both"/>
              <w:rPr>
                <w:rFonts w:ascii="Times New Roman" w:hAnsi="Times New Roman"/>
              </w:rPr>
            </w:pPr>
            <w:r w:rsidRPr="004B0D8E">
              <w:rPr>
                <w:rFonts w:ascii="Times New Roman" w:hAnsi="Times New Roman"/>
              </w:rPr>
              <w:t xml:space="preserve">VOJTĚŠKOVÁ, G., JUNAŠTÍKOVÁ, J., </w:t>
            </w:r>
            <w:r w:rsidRPr="004B0D8E">
              <w:rPr>
                <w:rFonts w:ascii="Times New Roman" w:hAnsi="Times New Roman"/>
                <w:b/>
              </w:rPr>
              <w:t>HANKOVÁ, M. (25 %)</w:t>
            </w:r>
            <w:r w:rsidRPr="004B0D8E">
              <w:rPr>
                <w:rFonts w:ascii="Times New Roman" w:hAnsi="Times New Roman"/>
              </w:rPr>
              <w:t xml:space="preserve">, KASÁČKOVÁ, J. </w:t>
            </w:r>
            <w:r w:rsidRPr="004B0D8E">
              <w:rPr>
                <w:rFonts w:ascii="Times New Roman" w:hAnsi="Times New Roman"/>
                <w:i/>
              </w:rPr>
              <w:t>Průvodce pro studenty se specifickými potřebami na UTB aneb Na co mám nárok při studiu</w:t>
            </w:r>
            <w:r w:rsidRPr="004B0D8E">
              <w:rPr>
                <w:rFonts w:ascii="Times New Roman" w:hAnsi="Times New Roman"/>
              </w:rPr>
              <w:t>. Zlín: Univerzita Tomáše Bati ve Zlíně, 2020. ISBN 978-80-7454-903-8 (B).</w:t>
            </w:r>
          </w:p>
          <w:p w14:paraId="67A1387E" w14:textId="4BCC3E7D" w:rsidR="00F725C6" w:rsidRPr="004B0D8E" w:rsidRDefault="00F725C6" w:rsidP="00031451">
            <w:pPr>
              <w:jc w:val="both"/>
              <w:rPr>
                <w:rFonts w:ascii="Times New Roman" w:hAnsi="Times New Roman"/>
              </w:rPr>
            </w:pPr>
            <w:r w:rsidRPr="004B0D8E">
              <w:rPr>
                <w:rFonts w:ascii="Times New Roman" w:hAnsi="Times New Roman"/>
                <w:b/>
              </w:rPr>
              <w:lastRenderedPageBreak/>
              <w:t>HANKOVÁ, M. (50 %)</w:t>
            </w:r>
            <w:r w:rsidRPr="004B0D8E">
              <w:rPr>
                <w:rFonts w:ascii="Times New Roman" w:hAnsi="Times New Roman"/>
              </w:rPr>
              <w:t xml:space="preserve">, KASÁČKOVÁ, J. </w:t>
            </w:r>
            <w:r w:rsidRPr="004B0D8E">
              <w:rPr>
                <w:rFonts w:ascii="Times New Roman" w:hAnsi="Times New Roman"/>
                <w:i/>
              </w:rPr>
              <w:t>Metodická příručka pro studenty UTB aneb Máme spolužáka se specifickými potřebami</w:t>
            </w:r>
            <w:r w:rsidRPr="004B0D8E">
              <w:rPr>
                <w:rFonts w:ascii="Times New Roman" w:hAnsi="Times New Roman"/>
              </w:rPr>
              <w:t>. Zlín: Univerzita Tomáše Bati ve Zlíně, 2018. ISBN 978-80-7454-896-3 (B).</w:t>
            </w:r>
          </w:p>
          <w:p w14:paraId="2F011D21" w14:textId="03C5B811" w:rsidR="00F725C6" w:rsidRPr="004B0D8E" w:rsidDel="00224D87" w:rsidRDefault="00F725C6" w:rsidP="00031451">
            <w:pPr>
              <w:jc w:val="both"/>
              <w:rPr>
                <w:del w:id="2978" w:author="Michaela Bílá" w:date="2023-05-22T15:01:00Z"/>
                <w:rFonts w:ascii="Times New Roman" w:hAnsi="Times New Roman"/>
              </w:rPr>
            </w:pPr>
            <w:del w:id="2979" w:author="Michaela Bílá" w:date="2023-05-22T15:01:00Z">
              <w:r w:rsidRPr="004B0D8E" w:rsidDel="00224D87">
                <w:rPr>
                  <w:rFonts w:ascii="Times New Roman" w:hAnsi="Times New Roman"/>
                  <w:b/>
                </w:rPr>
                <w:delText>HANKOVÁ, M. (50 %)</w:delText>
              </w:r>
              <w:r w:rsidRPr="004B0D8E" w:rsidDel="00224D87">
                <w:rPr>
                  <w:rFonts w:ascii="Times New Roman" w:hAnsi="Times New Roman"/>
                </w:rPr>
                <w:delText xml:space="preserve">, VÁVROVÁ, S. </w:delText>
              </w:r>
              <w:r w:rsidRPr="004B0D8E" w:rsidDel="00224D87">
                <w:rPr>
                  <w:rFonts w:ascii="Times New Roman" w:hAnsi="Times New Roman"/>
                  <w:i/>
                </w:rPr>
                <w:delText>Secondary Teachers‘ Interventions in the Class from the Perspective of Physically Disabled Students</w:delText>
              </w:r>
              <w:r w:rsidRPr="004B0D8E" w:rsidDel="00224D87">
                <w:rPr>
                  <w:rFonts w:ascii="Times New Roman" w:hAnsi="Times New Roman"/>
                </w:rPr>
                <w:delText xml:space="preserve">. In </w:delText>
              </w:r>
              <w:r w:rsidRPr="004B0D8E" w:rsidDel="00224D87">
                <w:rPr>
                  <w:rFonts w:ascii="Times New Roman" w:hAnsi="Times New Roman"/>
                  <w:i/>
                </w:rPr>
                <w:delText>Proceedings of EDULEARN17 Conference</w:delText>
              </w:r>
              <w:r w:rsidRPr="004B0D8E" w:rsidDel="00224D87">
                <w:rPr>
                  <w:rFonts w:ascii="Times New Roman" w:hAnsi="Times New Roman"/>
                </w:rPr>
                <w:delText>. IATED, 2017a. ISSN 2340-1117 (C).</w:delText>
              </w:r>
            </w:del>
          </w:p>
          <w:p w14:paraId="58C74F48" w14:textId="58DE713B" w:rsidR="00F725C6" w:rsidRPr="004B0D8E" w:rsidDel="00224D87" w:rsidRDefault="00F725C6" w:rsidP="00031451">
            <w:pPr>
              <w:jc w:val="both"/>
              <w:rPr>
                <w:del w:id="2980" w:author="Michaela Bílá" w:date="2023-05-22T15:01:00Z"/>
                <w:rFonts w:ascii="Times New Roman" w:hAnsi="Times New Roman"/>
              </w:rPr>
            </w:pPr>
            <w:del w:id="2981" w:author="Michaela Bílá" w:date="2023-05-22T15:01:00Z">
              <w:r w:rsidRPr="004B0D8E" w:rsidDel="00224D87">
                <w:rPr>
                  <w:rFonts w:ascii="Times New Roman" w:hAnsi="Times New Roman"/>
                  <w:b/>
                </w:rPr>
                <w:delText>HANKOVÁ, M. (50 %)</w:delText>
              </w:r>
              <w:r w:rsidRPr="004B0D8E" w:rsidDel="00224D87">
                <w:rPr>
                  <w:rFonts w:ascii="Times New Roman" w:hAnsi="Times New Roman"/>
                </w:rPr>
                <w:delText xml:space="preserve">, VÁVROVÁ, S. </w:delText>
              </w:r>
              <w:r w:rsidRPr="004B0D8E" w:rsidDel="00224D87">
                <w:rPr>
                  <w:rFonts w:ascii="Times New Roman" w:hAnsi="Times New Roman"/>
                  <w:i/>
                </w:rPr>
                <w:delText>Sociální potřeby středoškoláků s vrozeným tělesným postižením: opomíjený aspekt edukační praxe</w:delText>
              </w:r>
              <w:r w:rsidRPr="004B0D8E" w:rsidDel="00224D87">
                <w:rPr>
                  <w:rFonts w:ascii="Times New Roman" w:hAnsi="Times New Roman"/>
                </w:rPr>
                <w:delText>. Zlín: Univerzita Tomáše Bati ve Zlíně, 2017b. ISBN 978-80-7454-697-6 (Jimp).</w:delText>
              </w:r>
            </w:del>
          </w:p>
          <w:p w14:paraId="71396441" w14:textId="3F795A85" w:rsidR="00F725C6" w:rsidRPr="004B0D8E" w:rsidDel="00224D87" w:rsidRDefault="00F725C6" w:rsidP="00031451">
            <w:pPr>
              <w:jc w:val="both"/>
              <w:rPr>
                <w:del w:id="2982" w:author="Michaela Bílá" w:date="2023-05-22T15:01:00Z"/>
                <w:rFonts w:ascii="Times New Roman" w:hAnsi="Times New Roman"/>
              </w:rPr>
            </w:pPr>
            <w:del w:id="2983" w:author="Michaela Bílá" w:date="2023-05-22T15:01:00Z">
              <w:r w:rsidRPr="004B0D8E" w:rsidDel="00224D87">
                <w:rPr>
                  <w:rFonts w:ascii="Times New Roman" w:hAnsi="Times New Roman"/>
                  <w:b/>
                </w:rPr>
                <w:delText>HANKOVÁ, M. (50 %)</w:delText>
              </w:r>
              <w:r w:rsidRPr="004B0D8E" w:rsidDel="00224D87">
                <w:rPr>
                  <w:rFonts w:ascii="Times New Roman" w:hAnsi="Times New Roman"/>
                </w:rPr>
                <w:delText xml:space="preserve">, VÁVROVÁ, S. </w:delText>
              </w:r>
              <w:r w:rsidRPr="004B0D8E" w:rsidDel="00224D87">
                <w:rPr>
                  <w:rFonts w:ascii="Times New Roman" w:hAnsi="Times New Roman"/>
                  <w:i/>
                </w:rPr>
                <w:delText>Partnerské vztahy očima mladých dospělých s vrozeným tělesným postižením</w:delText>
              </w:r>
              <w:r w:rsidRPr="004B0D8E" w:rsidDel="00224D87">
                <w:rPr>
                  <w:rFonts w:ascii="Times New Roman" w:hAnsi="Times New Roman"/>
                </w:rPr>
                <w:delText>. Praha: Grada, 2016a. ISBN 978-80-271-0012-5 (B).</w:delText>
              </w:r>
            </w:del>
          </w:p>
          <w:p w14:paraId="41C80F6B" w14:textId="098A6EA1" w:rsidR="00F725C6" w:rsidRPr="004B0D8E" w:rsidDel="00224D87" w:rsidRDefault="00F725C6" w:rsidP="00031451">
            <w:pPr>
              <w:jc w:val="both"/>
              <w:rPr>
                <w:del w:id="2984" w:author="Michaela Bílá" w:date="2023-05-22T15:01:00Z"/>
                <w:rFonts w:ascii="Times New Roman" w:hAnsi="Times New Roman"/>
              </w:rPr>
            </w:pPr>
            <w:del w:id="2985" w:author="Michaela Bílá" w:date="2023-05-22T15:01:00Z">
              <w:r w:rsidRPr="004B0D8E" w:rsidDel="00224D87">
                <w:rPr>
                  <w:rFonts w:ascii="Times New Roman" w:hAnsi="Times New Roman"/>
                  <w:b/>
                </w:rPr>
                <w:delText>HANKOVÁ, M. (50 %)</w:delText>
              </w:r>
              <w:r w:rsidRPr="004B0D8E" w:rsidDel="00224D87">
                <w:rPr>
                  <w:rFonts w:ascii="Times New Roman" w:hAnsi="Times New Roman"/>
                </w:rPr>
                <w:delText xml:space="preserve">, VÁVROVÁ, S. Partner Relationships and Family Life through the Prism of Young Adults with Physical Disabilities. </w:delText>
              </w:r>
              <w:r w:rsidRPr="004B0D8E" w:rsidDel="00224D87">
                <w:rPr>
                  <w:rFonts w:ascii="Times New Roman" w:hAnsi="Times New Roman"/>
                  <w:i/>
                </w:rPr>
                <w:delText>Czech and Slovak Social Work</w:delText>
              </w:r>
              <w:r w:rsidRPr="004B0D8E" w:rsidDel="00224D87">
                <w:rPr>
                  <w:rFonts w:ascii="Times New Roman" w:hAnsi="Times New Roman"/>
                </w:rPr>
                <w:delText>, 2016b, roč. 1, č. 16, s. 4-15. ISSN 1213-6204 (JSC).</w:delText>
              </w:r>
            </w:del>
          </w:p>
          <w:p w14:paraId="330454D0" w14:textId="77777777" w:rsidR="00F725C6" w:rsidRPr="004B0D8E" w:rsidRDefault="00F725C6" w:rsidP="00031451">
            <w:pPr>
              <w:jc w:val="both"/>
              <w:rPr>
                <w:rFonts w:ascii="Times New Roman" w:hAnsi="Times New Roman"/>
              </w:rPr>
            </w:pPr>
          </w:p>
          <w:p w14:paraId="48367A57"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6D004015" w14:textId="77777777" w:rsidR="00F725C6" w:rsidRPr="004B0D8E" w:rsidRDefault="00F725C6" w:rsidP="00031451">
            <w:pPr>
              <w:jc w:val="both"/>
              <w:rPr>
                <w:rFonts w:ascii="Times New Roman" w:hAnsi="Times New Roman"/>
              </w:rPr>
            </w:pPr>
            <w:r w:rsidRPr="004B0D8E">
              <w:rPr>
                <w:rFonts w:ascii="Times New Roman" w:hAnsi="Times New Roman"/>
              </w:rPr>
              <w:t>2021 – 2022: Projekt „Podpora a rozvoj služeb sociální rehabilitace ve Zlínském kraji“, reg. č. CZ.03.2.60/0.0/0.0/15_005/0011745 spolufinancovaného z Operačního programu Zaměstnanost (OPZ), projektový specialista (</w:t>
            </w:r>
            <w:r w:rsidRPr="004B0D8E">
              <w:rPr>
                <w:rFonts w:ascii="Times New Roman" w:hAnsi="Times New Roman"/>
                <w:b/>
              </w:rPr>
              <w:t>nastavení</w:t>
            </w:r>
            <w:r w:rsidRPr="004B0D8E">
              <w:rPr>
                <w:rFonts w:ascii="Times New Roman" w:hAnsi="Times New Roman"/>
              </w:rPr>
              <w:t xml:space="preserve"> metodiky, metodické vedení procesu podpory a hodnocení efektivity sociální služby, zpracování souhrnných a závěrečných evaluačních zpráv)</w:t>
            </w:r>
          </w:p>
          <w:p w14:paraId="3DA755B9" w14:textId="77777777" w:rsidR="00F725C6" w:rsidRPr="004B0D8E" w:rsidRDefault="00F725C6" w:rsidP="00031451">
            <w:pPr>
              <w:jc w:val="both"/>
              <w:rPr>
                <w:rFonts w:ascii="Times New Roman" w:hAnsi="Times New Roman"/>
              </w:rPr>
            </w:pPr>
            <w:r w:rsidRPr="004B0D8E">
              <w:rPr>
                <w:rFonts w:ascii="Times New Roman" w:hAnsi="Times New Roman"/>
              </w:rPr>
              <w:t>2021 – 2021: Projekt „Sexualita bez bariér“, reg. č. DOT/81/03/000686/2021, lektor, tvůrce článků, realizátor přednášek na téma „Sexuální násilí a lidé s tělesným postižením: Co o něm (ne)víme?“</w:t>
            </w:r>
          </w:p>
          <w:p w14:paraId="579069DB" w14:textId="77777777" w:rsidR="00F725C6" w:rsidRPr="004B0D8E" w:rsidRDefault="00F725C6" w:rsidP="00031451">
            <w:pPr>
              <w:jc w:val="both"/>
              <w:rPr>
                <w:rFonts w:ascii="Times New Roman" w:hAnsi="Times New Roman"/>
              </w:rPr>
            </w:pPr>
            <w:r w:rsidRPr="004B0D8E">
              <w:rPr>
                <w:rFonts w:ascii="Times New Roman" w:hAnsi="Times New Roman"/>
              </w:rPr>
              <w:t>2020 – 2021: Projekt “Institucionální kvalita a rozvoj strategie vědy na UTB ve Zlíně, reg. č. CZ.02.2.69/0.0/0.0/18_054/0014623”, popularizace – Tvůrce/realizátor populárně naučných přednášek.</w:t>
            </w:r>
          </w:p>
          <w:p w14:paraId="5A39D39E" w14:textId="77777777" w:rsidR="00F725C6" w:rsidRPr="004B0D8E" w:rsidRDefault="00F725C6" w:rsidP="00031451">
            <w:pPr>
              <w:jc w:val="both"/>
              <w:rPr>
                <w:rFonts w:ascii="Times New Roman" w:hAnsi="Times New Roman"/>
              </w:rPr>
            </w:pPr>
            <w:r w:rsidRPr="004B0D8E">
              <w:rPr>
                <w:rFonts w:ascii="Times New Roman" w:hAnsi="Times New Roman"/>
              </w:rPr>
              <w:t>2020 – 2021: Projekt „Příprava a fungování Centra podpory vzdělávání“, reg. č. FSR-ST-2020/006, výzkumný pracovník</w:t>
            </w:r>
          </w:p>
          <w:p w14:paraId="7778452A" w14:textId="77777777" w:rsidR="00F725C6" w:rsidRPr="004B0D8E" w:rsidRDefault="00F725C6" w:rsidP="00031451">
            <w:pPr>
              <w:jc w:val="both"/>
              <w:rPr>
                <w:rFonts w:ascii="Times New Roman" w:hAnsi="Times New Roman"/>
              </w:rPr>
            </w:pPr>
            <w:r w:rsidRPr="004B0D8E">
              <w:rPr>
                <w:rFonts w:ascii="Times New Roman" w:hAnsi="Times New Roman"/>
              </w:rPr>
              <w:t xml:space="preserve">2017 – 2020: Projekt OP VVV Strategický projekt UTB ve Zlíně, reg. č. CZ.02.2.69./0.0/16_015/0002204, tvůrce produktů poradenské a asistenční podpory, klíčová aktivita č. 6 „Adaptace studijního prostředí a tvorba motivačních programů a opatření ke snižování studijní neúspěšnosti na UTB ve Zlíně“ </w:t>
            </w:r>
          </w:p>
          <w:p w14:paraId="5C024442" w14:textId="77777777" w:rsidR="00F725C6" w:rsidRPr="004B0D8E" w:rsidRDefault="00F725C6" w:rsidP="00031451">
            <w:pPr>
              <w:jc w:val="both"/>
              <w:rPr>
                <w:rFonts w:ascii="Times New Roman" w:hAnsi="Times New Roman"/>
              </w:rPr>
            </w:pPr>
            <w:r w:rsidRPr="004B0D8E">
              <w:rPr>
                <w:rFonts w:ascii="Times New Roman" w:hAnsi="Times New Roman"/>
              </w:rPr>
              <w:t>2016 – 2020: Projekt „Podpora a rozvoj vybraných sociálních služeb ve Zlínském kraji“, reg. č.: CZ.03.2.60/0.0/0.0/15_005/0002776 z Operačního programu Zaměstnanost (OPZ), evaluátor sociální služby osobní asistence (sběr dat v terénu, zpracování a analýza dat dle nastaveného postupu)</w:t>
            </w:r>
          </w:p>
          <w:p w14:paraId="5E01764F" w14:textId="77777777" w:rsidR="00F725C6" w:rsidRPr="004B0D8E" w:rsidRDefault="00F725C6" w:rsidP="00031451">
            <w:pPr>
              <w:jc w:val="both"/>
              <w:rPr>
                <w:rFonts w:ascii="Times New Roman" w:hAnsi="Times New Roman"/>
              </w:rPr>
            </w:pPr>
            <w:r w:rsidRPr="004B0D8E">
              <w:rPr>
                <w:rFonts w:ascii="Times New Roman" w:hAnsi="Times New Roman"/>
              </w:rPr>
              <w:t>2015 – 2017: IGA/FHS/2015/002 – Interní grantová agentura UTB ve Zlíně, hlavní řešitelka projektu s názvem „Emocionální a sociální potřeby individuálně integrovaných žáků s tělesným postižením v prostředí středních škol“</w:t>
            </w:r>
          </w:p>
          <w:p w14:paraId="7924A8D6" w14:textId="77777777" w:rsidR="00F725C6" w:rsidRPr="004B0D8E" w:rsidRDefault="00F725C6" w:rsidP="00031451">
            <w:pPr>
              <w:jc w:val="both"/>
              <w:rPr>
                <w:rFonts w:ascii="Times New Roman" w:hAnsi="Times New Roman"/>
              </w:rPr>
            </w:pPr>
          </w:p>
          <w:p w14:paraId="0E6E086A"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E4588ED"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02F4F21"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93E7C5"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23D0CFA5"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1FB614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2021 Universitat de les Illes Balears, GREID research group, Palma de Mallorca, Španělsko</w:t>
            </w:r>
          </w:p>
        </w:tc>
      </w:tr>
      <w:tr w:rsidR="00F725C6" w:rsidRPr="004B0D8E" w14:paraId="0F271C58"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BAAC6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74FCDB" w14:textId="77777777" w:rsidR="00F725C6" w:rsidRPr="004B0D8E" w:rsidRDefault="00F725C6" w:rsidP="00031451">
            <w:pPr>
              <w:jc w:val="both"/>
              <w:rPr>
                <w:rFonts w:ascii="Times New Roman" w:hAnsi="Times New Roman"/>
              </w:rPr>
            </w:pPr>
            <w:r w:rsidRPr="004B0D8E">
              <w:rPr>
                <w:rFonts w:ascii="Times New Roman" w:hAnsi="Times New Roman"/>
              </w:rPr>
              <w:t xml:space="preserve">Magdalena Hanková,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1526B0"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7A1291" w14:textId="4BC06395"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6A772360" w14:textId="77777777" w:rsidR="00F725C6" w:rsidRPr="004B0D8E" w:rsidRDefault="00F725C6" w:rsidP="00F725C6">
      <w:pPr>
        <w:rPr>
          <w:rFonts w:ascii="Times New Roman" w:hAnsi="Times New Roman"/>
        </w:rPr>
      </w:pPr>
    </w:p>
    <w:p w14:paraId="7794F7AF" w14:textId="77777777" w:rsidR="00F725C6" w:rsidRPr="004B0D8E" w:rsidRDefault="00F725C6" w:rsidP="00F725C6">
      <w:pPr>
        <w:rPr>
          <w:rFonts w:ascii="Times New Roman" w:hAnsi="Times New Roman"/>
        </w:rPr>
      </w:pPr>
      <w:r w:rsidRPr="004B0D8E">
        <w:rPr>
          <w:rFonts w:ascii="Times New Roman" w:hAnsi="Times New Roman"/>
        </w:rPr>
        <w:br w:type="page"/>
      </w:r>
    </w:p>
    <w:p w14:paraId="28EEDE4D" w14:textId="7D97068C" w:rsidR="00F725C6" w:rsidRPr="004B0D8E" w:rsidDel="00224D87" w:rsidRDefault="00F725C6" w:rsidP="00F725C6">
      <w:pPr>
        <w:rPr>
          <w:del w:id="2986" w:author="Michaela Bílá" w:date="2023-05-22T15:01: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2987">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2D2170C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ED2EED6"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2FEFF89B"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F0E8B2"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1BE369"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52A1255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211466"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18487A"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2DB0E2D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237812"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C1F3BF"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6F67AB8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FB46FE"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DF65E6" w14:textId="77777777" w:rsidR="00F725C6" w:rsidRPr="004B0D8E" w:rsidRDefault="00F725C6" w:rsidP="00031451">
            <w:pPr>
              <w:jc w:val="both"/>
              <w:rPr>
                <w:rFonts w:ascii="Times New Roman" w:hAnsi="Times New Roman"/>
                <w:b/>
              </w:rPr>
            </w:pPr>
            <w:r w:rsidRPr="004B0D8E">
              <w:rPr>
                <w:rFonts w:ascii="Times New Roman" w:hAnsi="Times New Roman"/>
                <w:b/>
              </w:rPr>
              <w:t>IVETA HATALOVÁ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550A7C"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802066"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22AC0AE8" w14:textId="77777777" w:rsidTr="007E271C">
        <w:tblPrEx>
          <w:tblW w:w="9860" w:type="dxa"/>
          <w:tblLayout w:type="fixed"/>
          <w:tblCellMar>
            <w:left w:w="68" w:type="dxa"/>
            <w:right w:w="68" w:type="dxa"/>
          </w:tblCellMar>
          <w:tblPrExChange w:id="2988" w:author="Jana Martincová" w:date="2023-05-26T10:40:00Z">
            <w:tblPrEx>
              <w:tblW w:w="9860" w:type="dxa"/>
              <w:tblLayout w:type="fixed"/>
              <w:tblCellMar>
                <w:left w:w="68" w:type="dxa"/>
                <w:right w:w="68" w:type="dxa"/>
              </w:tblCellMar>
            </w:tblPrEx>
          </w:tblPrExChange>
        </w:tblPrEx>
        <w:trPr>
          <w:trPrChange w:id="2989" w:author="Jana Martincová" w:date="2023-05-26T10:40: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990" w:author="Jana Martincová" w:date="2023-05-26T10:40: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72BC536"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991" w:author="Jana Martincová" w:date="2023-05-26T10:40: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53995F0" w14:textId="77777777" w:rsidR="00F725C6" w:rsidRPr="004B0D8E" w:rsidRDefault="00F725C6" w:rsidP="00031451">
            <w:pPr>
              <w:jc w:val="both"/>
              <w:rPr>
                <w:rFonts w:ascii="Times New Roman" w:hAnsi="Times New Roman"/>
              </w:rPr>
            </w:pPr>
            <w:r w:rsidRPr="004B0D8E">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992" w:author="Jana Martincová" w:date="2023-05-26T10:40: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D39F2A0"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2993" w:author="Jana Martincová" w:date="2023-05-26T10:40: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31DC72E" w14:textId="517560E8" w:rsidR="00F725C6" w:rsidRPr="007E271C" w:rsidRDefault="00F725C6" w:rsidP="00031451">
            <w:pPr>
              <w:jc w:val="both"/>
              <w:rPr>
                <w:rFonts w:ascii="Times New Roman" w:hAnsi="Times New Roman"/>
              </w:rPr>
            </w:pPr>
            <w:r w:rsidRPr="004B0D8E">
              <w:rPr>
                <w:rFonts w:ascii="Times New Roman" w:hAnsi="Times New Roman"/>
              </w:rPr>
              <w:t>DPP</w:t>
            </w:r>
            <w:ins w:id="2994" w:author="Jana Martincová" w:date="2023-05-26T10:40:00Z">
              <w:r w:rsidR="007E271C">
                <w:rPr>
                  <w:rFonts w:ascii="Times New Roman" w:hAnsi="Times New Roman"/>
                </w:rPr>
                <w:t>/bud</w:t>
              </w:r>
            </w:ins>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995" w:author="Jana Martincová" w:date="2023-05-26T10:40: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86F0EA6" w14:textId="77777777" w:rsidR="00F725C6" w:rsidRPr="007E271C" w:rsidRDefault="00F725C6" w:rsidP="00031451">
            <w:pPr>
              <w:jc w:val="both"/>
              <w:rPr>
                <w:rFonts w:ascii="Times New Roman" w:hAnsi="Times New Roman"/>
                <w:b/>
              </w:rPr>
            </w:pPr>
            <w:r w:rsidRPr="007E271C">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996" w:author="Jana Martincová" w:date="2023-05-26T10:40: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2791AF1A" w14:textId="070DA30A" w:rsidR="00F725C6" w:rsidRPr="00270138" w:rsidRDefault="005210E9" w:rsidP="00031451">
            <w:pPr>
              <w:jc w:val="both"/>
              <w:rPr>
                <w:rFonts w:ascii="Times New Roman" w:hAnsi="Times New Roman"/>
              </w:rPr>
            </w:pPr>
            <w:ins w:id="2997" w:author="Jana Martincová" w:date="2023-05-22T11:36:00Z">
              <w:r w:rsidRPr="00E96BE2">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2998" w:author="Jana Martincová" w:date="2023-05-26T10:40: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AF74626" w14:textId="5F844519"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2999" w:author="Jana Martincová" w:date="2023-05-26T10:40: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1B4AE125" w14:textId="15F25113" w:rsidR="00F725C6" w:rsidRPr="007E271C" w:rsidRDefault="007E271C" w:rsidP="007E271C">
            <w:pPr>
              <w:jc w:val="both"/>
              <w:rPr>
                <w:rFonts w:ascii="Times New Roman" w:hAnsi="Times New Roman"/>
              </w:rPr>
            </w:pPr>
            <w:ins w:id="3000" w:author="Jana Martincová" w:date="2023-05-26T10:40:00Z">
              <w:r>
                <w:rPr>
                  <w:rFonts w:ascii="Times New Roman" w:hAnsi="Times New Roman"/>
                </w:rPr>
                <w:t>P</w:t>
              </w:r>
              <w:r w:rsidRPr="003C241D">
                <w:rPr>
                  <w:rFonts w:ascii="Times New Roman" w:hAnsi="Times New Roman"/>
                </w:rPr>
                <w:t>o standard. dobu akreditace</w:t>
              </w:r>
            </w:ins>
          </w:p>
        </w:tc>
      </w:tr>
      <w:tr w:rsidR="007932E7" w:rsidRPr="004B0D8E" w14:paraId="0188754F" w14:textId="77777777" w:rsidTr="007E271C">
        <w:tblPrEx>
          <w:tblW w:w="9860" w:type="dxa"/>
          <w:tblLayout w:type="fixed"/>
          <w:tblCellMar>
            <w:left w:w="68" w:type="dxa"/>
            <w:right w:w="68" w:type="dxa"/>
          </w:tblCellMar>
          <w:tblPrExChange w:id="3001" w:author="Jana Martincová" w:date="2023-05-26T10:40:00Z">
            <w:tblPrEx>
              <w:tblW w:w="9860" w:type="dxa"/>
              <w:tblLayout w:type="fixed"/>
              <w:tblCellMar>
                <w:left w:w="68" w:type="dxa"/>
                <w:right w:w="68" w:type="dxa"/>
              </w:tblCellMar>
            </w:tblPrEx>
          </w:tblPrExChange>
        </w:tblPrEx>
        <w:trPr>
          <w:trPrChange w:id="3002" w:author="Jana Martincová" w:date="2023-05-26T10:40: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03" w:author="Jana Martincová" w:date="2023-05-26T10:40: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D2B1E2E" w14:textId="77777777" w:rsidR="007932E7" w:rsidRPr="004B0D8E" w:rsidRDefault="007932E7" w:rsidP="007932E7">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004" w:author="Jana Martincová" w:date="2023-05-26T10:40: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A319185" w14:textId="77777777" w:rsidR="007932E7" w:rsidRPr="007E271C" w:rsidRDefault="007932E7" w:rsidP="007932E7">
            <w:pPr>
              <w:jc w:val="both"/>
              <w:rPr>
                <w:rFonts w:ascii="Times New Roman" w:hAnsi="Times New Roman"/>
              </w:rPr>
            </w:pPr>
            <w:r w:rsidRPr="004B0D8E">
              <w:rPr>
                <w:rFonts w:ascii="Times New Roman" w:hAnsi="Times New Roman"/>
              </w:rPr>
              <w:t>DPP/bu</w:t>
            </w:r>
            <w:r w:rsidRPr="007E271C">
              <w:rPr>
                <w:rFonts w:ascii="Times New Roman" w:hAnsi="Times New Roman"/>
              </w:rPr>
              <w:t>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05" w:author="Jana Martincová" w:date="2023-05-26T10:40: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AA867BF" w14:textId="77777777" w:rsidR="007932E7" w:rsidRPr="00E96BE2" w:rsidRDefault="007932E7" w:rsidP="007932E7">
            <w:pPr>
              <w:jc w:val="both"/>
              <w:rPr>
                <w:rFonts w:ascii="Times New Roman" w:hAnsi="Times New Roman"/>
                <w:b/>
              </w:rPr>
            </w:pPr>
            <w:r w:rsidRPr="00E96BE2">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006" w:author="Jana Martincová" w:date="2023-05-26T10:40: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49A0C85A" w14:textId="6002CC90" w:rsidR="007932E7" w:rsidRPr="004B0D8E" w:rsidRDefault="007932E7" w:rsidP="007932E7">
            <w:pPr>
              <w:jc w:val="both"/>
              <w:rPr>
                <w:rFonts w:ascii="Times New Roman" w:hAnsi="Times New Roman"/>
              </w:rPr>
            </w:pPr>
            <w:ins w:id="3007" w:author="Jana Martincová" w:date="2023-05-22T11:37:00Z">
              <w:r w:rsidRPr="00270138">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08" w:author="Jana Martincová" w:date="2023-05-26T10:40: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83306DA" w14:textId="77777777" w:rsidR="007932E7" w:rsidRPr="004B0D8E" w:rsidRDefault="007932E7" w:rsidP="007932E7">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009" w:author="Jana Martincová" w:date="2023-05-26T10:40: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189AB117" w14:textId="148EC659" w:rsidR="007932E7" w:rsidRPr="007E271C" w:rsidRDefault="007E271C" w:rsidP="004C201B">
            <w:pPr>
              <w:jc w:val="both"/>
              <w:rPr>
                <w:rFonts w:ascii="Times New Roman" w:hAnsi="Times New Roman"/>
              </w:rPr>
            </w:pPr>
            <w:ins w:id="3010" w:author="Jana Martincová" w:date="2023-05-26T10:40:00Z">
              <w:r>
                <w:rPr>
                  <w:rFonts w:ascii="Times New Roman" w:hAnsi="Times New Roman"/>
                </w:rPr>
                <w:t>Po dobu trvání akreditace</w:t>
              </w:r>
            </w:ins>
          </w:p>
        </w:tc>
      </w:tr>
      <w:tr w:rsidR="00F725C6" w:rsidRPr="004B0D8E" w14:paraId="608430D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0902C8"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BC9D81"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F343FF"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6E499360"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53034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DB1535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D82D2B"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7657C9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A7B207"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1AAC10B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B69F36B" w14:textId="77777777" w:rsidR="00F725C6" w:rsidRPr="004B0D8E" w:rsidRDefault="00F725C6" w:rsidP="00031451">
            <w:pPr>
              <w:jc w:val="both"/>
              <w:rPr>
                <w:rFonts w:ascii="Times New Roman" w:hAnsi="Times New Roman"/>
              </w:rPr>
            </w:pPr>
            <w:r w:rsidRPr="004B0D8E">
              <w:rPr>
                <w:rFonts w:ascii="Times New Roman" w:hAnsi="Times New Roman"/>
              </w:rPr>
              <w:t>Management kvality a řízení bezpečné ošetřovatelské péče* (seminář)</w:t>
            </w:r>
          </w:p>
        </w:tc>
      </w:tr>
      <w:tr w:rsidR="00F725C6" w:rsidRPr="004B0D8E" w14:paraId="2EB8834B"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08E7FC"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3BE10F9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791986E"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791990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7A8EFD3"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705274D"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BC190E9"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999FE5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420D320"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3A504B57"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356724D8"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50FD3CF2"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1E17FEE3" w14:textId="77777777" w:rsidR="00F725C6" w:rsidRPr="004B0D8E" w:rsidRDefault="00F725C6" w:rsidP="00031451">
            <w:pPr>
              <w:jc w:val="both"/>
              <w:rPr>
                <w:rFonts w:ascii="Times New Roman" w:hAnsi="Times New Roman"/>
              </w:rPr>
            </w:pPr>
          </w:p>
        </w:tc>
      </w:tr>
      <w:tr w:rsidR="00F725C6" w:rsidRPr="004B0D8E" w14:paraId="7366ED8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BE3793"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5C39378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B40A52" w14:textId="77777777" w:rsidR="00F725C6" w:rsidRPr="004B0D8E" w:rsidRDefault="00F725C6" w:rsidP="00031451">
            <w:pPr>
              <w:rPr>
                <w:rFonts w:ascii="Times New Roman" w:hAnsi="Times New Roman"/>
              </w:rPr>
            </w:pPr>
            <w:r w:rsidRPr="004B0D8E">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FCCC5F" w14:textId="77777777" w:rsidR="00F725C6" w:rsidRPr="004B0D8E" w:rsidRDefault="00F725C6" w:rsidP="00031451">
            <w:pPr>
              <w:rPr>
                <w:rFonts w:ascii="Times New Roman" w:hAnsi="Times New Roman"/>
              </w:rPr>
            </w:pPr>
            <w:r w:rsidRPr="004B0D8E">
              <w:rPr>
                <w:rFonts w:ascii="Times New Roman" w:hAnsi="Times New Roman"/>
              </w:rPr>
              <w:t xml:space="preserve">Vysoká škola zdravotníctva a sociálnej práce sv. Alžbety, obor Ošetovatelstvo (Mgr.) </w:t>
            </w:r>
          </w:p>
        </w:tc>
      </w:tr>
      <w:tr w:rsidR="00F725C6" w:rsidRPr="004B0D8E" w14:paraId="6E61255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13CF72" w14:textId="77777777" w:rsidR="00F725C6" w:rsidRPr="004B0D8E" w:rsidRDefault="00F725C6" w:rsidP="00031451">
            <w:pPr>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0A11FF" w14:textId="77777777" w:rsidR="00F725C6" w:rsidRPr="004B0D8E" w:rsidRDefault="00F725C6" w:rsidP="00031451">
            <w:pPr>
              <w:rPr>
                <w:rFonts w:ascii="Times New Roman" w:hAnsi="Times New Roman"/>
              </w:rPr>
            </w:pPr>
            <w:r w:rsidRPr="004B0D8E">
              <w:rPr>
                <w:rFonts w:ascii="Times New Roman" w:hAnsi="Times New Roman"/>
              </w:rPr>
              <w:t>Slezská univerzita v Opavě, Fakulta veřejných politik, obor Ošetřovatelství (Bc.)</w:t>
            </w:r>
          </w:p>
        </w:tc>
      </w:tr>
      <w:tr w:rsidR="00F725C6" w:rsidRPr="004B0D8E" w14:paraId="5605B2D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E2ACA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28D34F1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3ABDDB1" w14:textId="77777777" w:rsidR="00F725C6" w:rsidRPr="004B0D8E" w:rsidRDefault="00F725C6" w:rsidP="00031451">
            <w:pPr>
              <w:rPr>
                <w:rFonts w:ascii="Times New Roman" w:hAnsi="Times New Roman"/>
              </w:rPr>
            </w:pPr>
            <w:r w:rsidRPr="004B0D8E">
              <w:rPr>
                <w:rFonts w:ascii="Times New Roman" w:hAnsi="Times New Roman"/>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64B07B" w14:textId="77777777" w:rsidR="00F725C6" w:rsidRPr="004B0D8E" w:rsidRDefault="00F725C6" w:rsidP="00031451">
            <w:pPr>
              <w:rPr>
                <w:rFonts w:ascii="Times New Roman" w:hAnsi="Times New Roman"/>
              </w:rPr>
            </w:pPr>
            <w:r w:rsidRPr="004B0D8E">
              <w:rPr>
                <w:rFonts w:ascii="Times New Roman" w:hAnsi="Times New Roman"/>
              </w:rPr>
              <w:t>Fakultní nemocnice Olomouc, Oddělení plastické a estetické chirurgie, vrchní sestra</w:t>
            </w:r>
          </w:p>
        </w:tc>
      </w:tr>
      <w:tr w:rsidR="00F725C6" w:rsidRPr="004B0D8E" w14:paraId="65A2533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D8D776D" w14:textId="77777777" w:rsidR="00F725C6" w:rsidRPr="004B0D8E" w:rsidRDefault="00F725C6" w:rsidP="00031451">
            <w:pPr>
              <w:rPr>
                <w:rFonts w:ascii="Times New Roman" w:hAnsi="Times New Roman"/>
              </w:rPr>
            </w:pPr>
            <w:r w:rsidRPr="004B0D8E">
              <w:rPr>
                <w:rFonts w:ascii="Times New Roman" w:hAnsi="Times New Roman"/>
              </w:rPr>
              <w:t>2005 – 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2B5D2D" w14:textId="77777777" w:rsidR="00F725C6" w:rsidRPr="004B0D8E" w:rsidRDefault="00F725C6" w:rsidP="00031451">
            <w:pPr>
              <w:rPr>
                <w:rFonts w:ascii="Times New Roman" w:hAnsi="Times New Roman"/>
              </w:rPr>
            </w:pPr>
            <w:r w:rsidRPr="004B0D8E">
              <w:rPr>
                <w:rFonts w:ascii="Times New Roman" w:hAnsi="Times New Roman"/>
              </w:rPr>
              <w:t>Nemocnice Šumperk, Oddělení anestezie, resuscitace a intenzivní péče, vedoucí sestra</w:t>
            </w:r>
          </w:p>
        </w:tc>
      </w:tr>
      <w:tr w:rsidR="00F725C6" w:rsidRPr="004B0D8E" w14:paraId="23645BD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60982B" w14:textId="77777777" w:rsidR="00F725C6" w:rsidRPr="004B0D8E" w:rsidRDefault="00F725C6" w:rsidP="00031451">
            <w:pPr>
              <w:rPr>
                <w:rFonts w:ascii="Times New Roman" w:hAnsi="Times New Roman"/>
              </w:rPr>
            </w:pPr>
            <w:r w:rsidRPr="004B0D8E">
              <w:rPr>
                <w:rFonts w:ascii="Times New Roman" w:hAnsi="Times New Roman"/>
              </w:rPr>
              <w:t>2002 – 2004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BA5BE6" w14:textId="77777777" w:rsidR="00F725C6" w:rsidRPr="004B0D8E" w:rsidRDefault="00F725C6" w:rsidP="00031451">
            <w:pPr>
              <w:rPr>
                <w:rFonts w:ascii="Times New Roman" w:hAnsi="Times New Roman"/>
              </w:rPr>
            </w:pPr>
            <w:r w:rsidRPr="004B0D8E">
              <w:rPr>
                <w:rFonts w:ascii="Times New Roman" w:hAnsi="Times New Roman"/>
              </w:rPr>
              <w:t>Nemocnice Šumperk, chirurgická Jednotka intenzivní oéče, sestra</w:t>
            </w:r>
          </w:p>
        </w:tc>
      </w:tr>
      <w:tr w:rsidR="00F725C6" w:rsidRPr="004B0D8E" w14:paraId="5881E93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C237C40" w14:textId="77777777" w:rsidR="00F725C6" w:rsidRPr="004B0D8E" w:rsidRDefault="00F725C6" w:rsidP="00031451">
            <w:pPr>
              <w:rPr>
                <w:rFonts w:ascii="Times New Roman" w:hAnsi="Times New Roman"/>
              </w:rPr>
            </w:pPr>
            <w:r w:rsidRPr="004B0D8E">
              <w:rPr>
                <w:rFonts w:ascii="Times New Roman" w:hAnsi="Times New Roman"/>
              </w:rPr>
              <w:t>1988 – 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6291D8" w14:textId="77777777" w:rsidR="00F725C6" w:rsidRPr="004B0D8E" w:rsidRDefault="00F725C6" w:rsidP="00031451">
            <w:pPr>
              <w:rPr>
                <w:rFonts w:ascii="Times New Roman" w:hAnsi="Times New Roman"/>
              </w:rPr>
            </w:pPr>
            <w:r w:rsidRPr="004B0D8E">
              <w:rPr>
                <w:rFonts w:ascii="Times New Roman" w:hAnsi="Times New Roman"/>
              </w:rPr>
              <w:t>Nemocnice Šumperk, Chirurgické oddělení, sestra</w:t>
            </w:r>
          </w:p>
        </w:tc>
      </w:tr>
      <w:tr w:rsidR="00F725C6" w:rsidRPr="004B0D8E" w14:paraId="415B6D37"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DC52A6"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711784DC"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79B8AF"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37AF0C62"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517ADA5A"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164179A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E50E7C8"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0D8A0DF"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1A07436"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397165B"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2F31C09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8E3BD6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3E6D15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8F8FEA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34DE134"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2DC53287"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01302616"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490D78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2B5DC83"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35D95E67"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F075837"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7D0206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5677006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2E566C98"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26ED171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3A8A3B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779C94B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D0315E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A6B8FCB"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B78088E"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7548B48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9A94BB"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26EF359B"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14397B6"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191FD8CB" w14:textId="77777777" w:rsidR="00F725C6" w:rsidRPr="004B0D8E" w:rsidRDefault="00F725C6" w:rsidP="00031451">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 xml:space="preserve">KUDLOVÁ, P., </w:t>
            </w:r>
            <w:r w:rsidRPr="004B0D8E">
              <w:rPr>
                <w:rFonts w:ascii="Times New Roman" w:hAnsi="Times New Roman"/>
                <w:b/>
                <w:color w:val="0A0A0A"/>
                <w:shd w:val="clear" w:color="auto" w:fill="FDFDFE"/>
              </w:rPr>
              <w:t>HATALOVÁ, I. (20 %),</w:t>
            </w:r>
            <w:r w:rsidRPr="004B0D8E">
              <w:rPr>
                <w:rFonts w:ascii="Times New Roman" w:hAnsi="Times New Roman"/>
                <w:color w:val="0A0A0A"/>
                <w:shd w:val="clear" w:color="auto" w:fill="FDFDFE"/>
              </w:rPr>
              <w:t xml:space="preserve"> KEPRTOVÁ, J. Péče o jizvy po chirurgickém zákroku. </w:t>
            </w:r>
            <w:r w:rsidRPr="004B0D8E">
              <w:rPr>
                <w:rFonts w:ascii="Times New Roman" w:hAnsi="Times New Roman"/>
                <w:i/>
                <w:color w:val="0A0A0A"/>
                <w:shd w:val="clear" w:color="auto" w:fill="FDFDFE"/>
              </w:rPr>
              <w:t>Léčba ran</w:t>
            </w:r>
            <w:r w:rsidRPr="004B0D8E">
              <w:rPr>
                <w:rFonts w:ascii="Times New Roman" w:hAnsi="Times New Roman"/>
                <w:color w:val="0A0A0A"/>
                <w:shd w:val="clear" w:color="auto" w:fill="FDFDFE"/>
              </w:rPr>
              <w:t>, 2017, roč. 4, č. 2, s. 13-17. ISSN 2336-520X (Jost).</w:t>
            </w:r>
          </w:p>
          <w:p w14:paraId="75CC95A6" w14:textId="77777777" w:rsidR="00F725C6" w:rsidRPr="004B0D8E" w:rsidRDefault="00F725C6" w:rsidP="00031451">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 xml:space="preserve">KUDLOVÁ, P., </w:t>
            </w:r>
            <w:r w:rsidRPr="004B0D8E">
              <w:rPr>
                <w:rFonts w:ascii="Times New Roman" w:hAnsi="Times New Roman"/>
                <w:b/>
                <w:color w:val="0A0A0A"/>
                <w:shd w:val="clear" w:color="auto" w:fill="FDFDFE"/>
              </w:rPr>
              <w:t>HATALOVÁ, I. (20 %),</w:t>
            </w:r>
            <w:r w:rsidRPr="004B0D8E">
              <w:rPr>
                <w:rFonts w:ascii="Times New Roman" w:hAnsi="Times New Roman"/>
                <w:color w:val="0A0A0A"/>
                <w:shd w:val="clear" w:color="auto" w:fill="FDFDFE"/>
              </w:rPr>
              <w:t xml:space="preserve"> HUBÁČKOVÁ, M. Péče o jizvy po porodu. </w:t>
            </w:r>
            <w:r w:rsidRPr="004B0D8E">
              <w:rPr>
                <w:rFonts w:ascii="Times New Roman" w:hAnsi="Times New Roman"/>
                <w:i/>
                <w:color w:val="0A0A0A"/>
                <w:shd w:val="clear" w:color="auto" w:fill="FDFDFE"/>
              </w:rPr>
              <w:t>Léčba ran</w:t>
            </w:r>
            <w:r w:rsidRPr="004B0D8E">
              <w:rPr>
                <w:rFonts w:ascii="Times New Roman" w:hAnsi="Times New Roman"/>
                <w:color w:val="0A0A0A"/>
                <w:shd w:val="clear" w:color="auto" w:fill="FDFDFE"/>
              </w:rPr>
              <w:t>, 2017, roč. 4, č. 3, s. 19-22. ISSN 2336-520X (Jost).</w:t>
            </w:r>
          </w:p>
          <w:p w14:paraId="4495E599" w14:textId="77777777" w:rsidR="00F725C6" w:rsidRPr="004B0D8E" w:rsidRDefault="00F725C6" w:rsidP="00031451">
            <w:pPr>
              <w:jc w:val="both"/>
              <w:rPr>
                <w:rFonts w:ascii="Times New Roman" w:hAnsi="Times New Roman"/>
                <w:color w:val="0A0A0A"/>
                <w:shd w:val="clear" w:color="auto" w:fill="FDFDFE"/>
              </w:rPr>
            </w:pPr>
            <w:r w:rsidRPr="004B0D8E">
              <w:rPr>
                <w:rFonts w:ascii="Times New Roman" w:hAnsi="Times New Roman"/>
                <w:b/>
                <w:color w:val="0A0A0A"/>
                <w:shd w:val="clear" w:color="auto" w:fill="FDFDFE"/>
              </w:rPr>
              <w:t>HATALOVA, I. (100 %)</w:t>
            </w:r>
            <w:r w:rsidRPr="004B0D8E">
              <w:rPr>
                <w:rFonts w:ascii="Times New Roman" w:hAnsi="Times New Roman"/>
                <w:color w:val="0A0A0A"/>
                <w:shd w:val="clear" w:color="auto" w:fill="FDFDFE"/>
              </w:rPr>
              <w:t xml:space="preserve"> Jak vypadá práce na Oddělení plastické a estetické chirurgie ve FN Olomouc. </w:t>
            </w:r>
            <w:r w:rsidRPr="004B0D8E">
              <w:rPr>
                <w:rFonts w:ascii="Times New Roman" w:hAnsi="Times New Roman"/>
                <w:i/>
                <w:color w:val="0A0A0A"/>
                <w:shd w:val="clear" w:color="auto" w:fill="FDFDFE"/>
              </w:rPr>
              <w:t>Florenc</w:t>
            </w:r>
            <w:r w:rsidRPr="004B0D8E">
              <w:rPr>
                <w:rFonts w:ascii="Times New Roman" w:hAnsi="Times New Roman"/>
                <w:color w:val="0A0A0A"/>
                <w:shd w:val="clear" w:color="auto" w:fill="FDFDFE"/>
              </w:rPr>
              <w:t>, 2016. roč. 12, č. 3, s. 11-13. ISSN: 1801-464X (Jost).</w:t>
            </w:r>
          </w:p>
          <w:p w14:paraId="4595EA2F" w14:textId="77777777" w:rsidR="00F725C6" w:rsidRPr="004B0D8E" w:rsidRDefault="00F725C6" w:rsidP="00031451">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 xml:space="preserve">STEHLIK, D., ZÁLEŠÁK, B., </w:t>
            </w:r>
            <w:r w:rsidRPr="004B0D8E">
              <w:rPr>
                <w:rFonts w:ascii="Times New Roman" w:hAnsi="Times New Roman"/>
                <w:b/>
                <w:color w:val="0A0A0A"/>
                <w:shd w:val="clear" w:color="auto" w:fill="FDFDFE"/>
              </w:rPr>
              <w:t>HATALOVÁ, I. (20 %)</w:t>
            </w:r>
            <w:r w:rsidRPr="004B0D8E">
              <w:rPr>
                <w:rFonts w:ascii="Times New Roman" w:hAnsi="Times New Roman"/>
                <w:color w:val="0A0A0A"/>
                <w:shd w:val="clear" w:color="auto" w:fill="FDFDFE"/>
              </w:rPr>
              <w:t xml:space="preserve"> Plasmatherapy in chronic skin defects – results of a prospective study. </w:t>
            </w:r>
            <w:r w:rsidRPr="004B0D8E">
              <w:rPr>
                <w:rFonts w:ascii="Times New Roman" w:hAnsi="Times New Roman"/>
                <w:i/>
                <w:color w:val="0A0A0A"/>
                <w:shd w:val="clear" w:color="auto" w:fill="FDFDFE"/>
              </w:rPr>
              <w:t>Acta Chirurgiae Plasticae</w:t>
            </w:r>
            <w:r w:rsidRPr="004B0D8E">
              <w:rPr>
                <w:rFonts w:ascii="Times New Roman" w:hAnsi="Times New Roman"/>
                <w:color w:val="0A0A0A"/>
                <w:shd w:val="clear" w:color="auto" w:fill="FDFDFE"/>
              </w:rPr>
              <w:t>, 2015, vol. 57, no. 3-4, p. 59. ISSN: 0001-5423 (Jost).</w:t>
            </w:r>
          </w:p>
          <w:p w14:paraId="2345F17B" w14:textId="77777777" w:rsidR="00F725C6" w:rsidRPr="004B0D8E" w:rsidRDefault="00F725C6" w:rsidP="00031451">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 xml:space="preserve">KUDLOVÁ, P., </w:t>
            </w:r>
            <w:r w:rsidRPr="004B0D8E">
              <w:rPr>
                <w:rFonts w:ascii="Times New Roman" w:hAnsi="Times New Roman"/>
                <w:b/>
                <w:color w:val="0A0A0A"/>
                <w:shd w:val="clear" w:color="auto" w:fill="FDFDFE"/>
              </w:rPr>
              <w:t>HATALOVÁ, I. (20 %),</w:t>
            </w:r>
            <w:r w:rsidRPr="004B0D8E">
              <w:rPr>
                <w:rFonts w:ascii="Times New Roman" w:hAnsi="Times New Roman"/>
                <w:color w:val="0A0A0A"/>
                <w:shd w:val="clear" w:color="auto" w:fill="FDFDFE"/>
              </w:rPr>
              <w:t xml:space="preserve"> STEHLÍK, D. Moderní metody v lokální léčbě diabetické nohy. </w:t>
            </w:r>
            <w:r w:rsidRPr="004B0D8E">
              <w:rPr>
                <w:rFonts w:ascii="Times New Roman" w:hAnsi="Times New Roman"/>
                <w:i/>
                <w:color w:val="0A0A0A"/>
                <w:shd w:val="clear" w:color="auto" w:fill="FDFDFE"/>
              </w:rPr>
              <w:t>Kazuistiky v diabetologii</w:t>
            </w:r>
            <w:r w:rsidRPr="004B0D8E">
              <w:rPr>
                <w:rFonts w:ascii="Times New Roman" w:hAnsi="Times New Roman"/>
                <w:color w:val="0A0A0A"/>
                <w:shd w:val="clear" w:color="auto" w:fill="FDFDFE"/>
              </w:rPr>
              <w:t>, 2015, roč. 13, č. 3, s. 9-13. ISSN 1214-231X (Jost).</w:t>
            </w:r>
          </w:p>
          <w:p w14:paraId="4D4DBE72" w14:textId="77777777" w:rsidR="00F725C6" w:rsidRPr="004B0D8E" w:rsidRDefault="00F725C6" w:rsidP="00031451">
            <w:pPr>
              <w:jc w:val="both"/>
              <w:rPr>
                <w:rFonts w:ascii="Times New Roman" w:hAnsi="Times New Roman"/>
              </w:rPr>
            </w:pPr>
          </w:p>
          <w:p w14:paraId="3A8FEF2F"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3ED7BAC3"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752498C3" w14:textId="77777777" w:rsidR="00F725C6" w:rsidRPr="004B0D8E" w:rsidRDefault="00F725C6" w:rsidP="00031451">
            <w:pPr>
              <w:jc w:val="both"/>
              <w:rPr>
                <w:rFonts w:ascii="Times New Roman" w:hAnsi="Times New Roman"/>
              </w:rPr>
            </w:pPr>
          </w:p>
          <w:p w14:paraId="18056D73"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3448AF4"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Klinická praxe – viz Údaje o odborném působení od absolvování VŠ.</w:t>
            </w:r>
          </w:p>
          <w:p w14:paraId="179372A2"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lastRenderedPageBreak/>
              <w:t>2011 Certifikát „Zvyšování manažerských kompetencí“ BIBS</w:t>
            </w:r>
          </w:p>
          <w:p w14:paraId="0EA168FA"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2010 Vzdělávací kurz NEW DIMENSION</w:t>
            </w:r>
          </w:p>
          <w:p w14:paraId="6144F42B"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2010 Mentor odborné praxe</w:t>
            </w:r>
          </w:p>
          <w:p w14:paraId="2D57FC0D"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2007 Kurz interního auditora</w:t>
            </w:r>
          </w:p>
          <w:p w14:paraId="236D3DD0"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2006 Pověření funkcí odborného zaměstnance spolupracujícího s akreditačním týmem, Aktivní spolupráce při tvorbě ošetřovatelských manuálů</w:t>
            </w:r>
          </w:p>
          <w:p w14:paraId="30E92C28"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2006 Pověřovací dekret člena nutričního týmu Šumperské nemocnice</w:t>
            </w:r>
          </w:p>
          <w:p w14:paraId="7C4FBAF7"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2006 Kurz rehabilitačního ošetřování</w:t>
            </w:r>
          </w:p>
          <w:p w14:paraId="19C49E07"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rPr>
              <w:t>1996 Certifikát – Péče o pacienta se stomií</w:t>
            </w:r>
          </w:p>
        </w:tc>
      </w:tr>
      <w:tr w:rsidR="00F725C6" w:rsidRPr="004B0D8E" w14:paraId="069C2110"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E84497"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3FAD5888"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EAD0BE0"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034A69E6"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2A302C"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86EEDD" w14:textId="77777777" w:rsidR="00F725C6" w:rsidRPr="004B0D8E" w:rsidRDefault="00F725C6" w:rsidP="00031451">
            <w:pPr>
              <w:jc w:val="both"/>
              <w:rPr>
                <w:rFonts w:ascii="Times New Roman" w:hAnsi="Times New Roman"/>
              </w:rPr>
            </w:pPr>
            <w:r w:rsidRPr="004B0D8E">
              <w:rPr>
                <w:rFonts w:ascii="Times New Roman" w:hAnsi="Times New Roman"/>
              </w:rPr>
              <w:t xml:space="preserve">Iveta Hatalová,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8656E6"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C07B63" w14:textId="0E3F619E"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58CD435E" w14:textId="77777777" w:rsidR="00F725C6" w:rsidRPr="004B0D8E" w:rsidRDefault="00F725C6" w:rsidP="00F725C6">
      <w:pPr>
        <w:rPr>
          <w:rFonts w:ascii="Times New Roman" w:hAnsi="Times New Roman"/>
        </w:rPr>
      </w:pPr>
    </w:p>
    <w:p w14:paraId="559E4A6F" w14:textId="77777777" w:rsidR="00F725C6" w:rsidRPr="004B0D8E" w:rsidRDefault="00F725C6" w:rsidP="00F725C6">
      <w:pPr>
        <w:rPr>
          <w:rFonts w:ascii="Times New Roman" w:hAnsi="Times New Roman"/>
        </w:rPr>
      </w:pPr>
      <w:r w:rsidRPr="004B0D8E">
        <w:rPr>
          <w:rFonts w:ascii="Times New Roman" w:hAnsi="Times New Roman"/>
        </w:rPr>
        <w:br w:type="page"/>
      </w:r>
    </w:p>
    <w:p w14:paraId="349A7AA3" w14:textId="35191754" w:rsidR="00F725C6" w:rsidRPr="004B0D8E" w:rsidDel="00224D87" w:rsidRDefault="00F725C6" w:rsidP="00F725C6">
      <w:pPr>
        <w:rPr>
          <w:del w:id="3011" w:author="Michaela Bílá" w:date="2023-05-22T15:01: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5E68AC4D"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255F91CA"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0FC34A6A"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A6EF78"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3DC53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425ED83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0A74E9"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33F585"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211622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999B35"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E4294D"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0D3973F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EEB986"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50173C" w14:textId="77777777" w:rsidR="00F725C6" w:rsidRPr="004B0D8E" w:rsidRDefault="00F725C6" w:rsidP="00031451">
            <w:pPr>
              <w:jc w:val="both"/>
              <w:rPr>
                <w:rFonts w:ascii="Times New Roman" w:hAnsi="Times New Roman"/>
                <w:b/>
              </w:rPr>
            </w:pPr>
            <w:r w:rsidRPr="004B0D8E">
              <w:rPr>
                <w:rFonts w:ascii="Times New Roman" w:hAnsi="Times New Roman"/>
                <w:b/>
                <w:bCs/>
              </w:rPr>
              <w:t>ANDREA HOFFMANNOVÁ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980C3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18CB3A"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3BD3093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21D8C3"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85A67A" w14:textId="77777777" w:rsidR="00F725C6" w:rsidRPr="004B0D8E" w:rsidRDefault="00F725C6" w:rsidP="00031451">
            <w:pPr>
              <w:jc w:val="both"/>
              <w:rPr>
                <w:rFonts w:ascii="Times New Roman" w:hAnsi="Times New Roman"/>
              </w:rPr>
            </w:pPr>
            <w:r w:rsidRPr="004B0D8E">
              <w:rPr>
                <w:rFonts w:ascii="Times New Roman" w:hAnsi="Times New Roman"/>
              </w:rPr>
              <w:t>1988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50770D"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F41AAC"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AFF029"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9D06CC"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1A98E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6892C2"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5F90AA1A"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14B296"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13DBC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E3B02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EA4F17"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E90DA7"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EBDB9E0"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0B2C4950"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DA9E95"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028CA1"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D9AF72"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7B336C53"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D052B9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A65720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D374C4"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7F2DFB2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CFA65B"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853EAFE"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208D805" w14:textId="77777777" w:rsidR="00F725C6" w:rsidRPr="004B0D8E" w:rsidRDefault="00F725C6" w:rsidP="00031451">
            <w:pPr>
              <w:jc w:val="both"/>
              <w:rPr>
                <w:rFonts w:ascii="Times New Roman" w:hAnsi="Times New Roman"/>
              </w:rPr>
            </w:pPr>
            <w:r w:rsidRPr="004B0D8E">
              <w:rPr>
                <w:rFonts w:ascii="Times New Roman" w:hAnsi="Times New Roman"/>
              </w:rPr>
              <w:t>Vybrané kapitoly z ošetřovatelství* (garant, seminář); Evidence Based Practice (v AJ)* (přednáška, seminář); Specializovaná ošetřovatelská péče o děti a mladistvé (seminář, cvičení); Diskuze ve zdravotnictví – v anglickém jazyce* (seminář); Prezentační dovednosti* (garant, seminář); Edukační činnost všeobecné sestry se specializací* (seminář, cvičení)</w:t>
            </w:r>
          </w:p>
        </w:tc>
      </w:tr>
      <w:tr w:rsidR="00F725C6" w:rsidRPr="004B0D8E" w14:paraId="5F4A0232"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6AEE6F"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1685433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5432B4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CDF3673"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A38D1D0"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0D5F21B"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AB5AB9C"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76EEDB1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16F3A4E"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731C8475"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281274F4"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671D7AD9"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70FEB83C" w14:textId="77777777" w:rsidR="00F725C6" w:rsidRPr="004B0D8E" w:rsidRDefault="00F725C6" w:rsidP="00031451">
            <w:pPr>
              <w:jc w:val="both"/>
              <w:rPr>
                <w:rFonts w:ascii="Times New Roman" w:hAnsi="Times New Roman"/>
              </w:rPr>
            </w:pPr>
          </w:p>
        </w:tc>
      </w:tr>
      <w:tr w:rsidR="00F725C6" w:rsidRPr="004B0D8E" w14:paraId="000F936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5806F4"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16B70DE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96012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B6F3E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Ostravská univerzita v Ostravě, Lékařská fakulta, doktorský studijní program Ošetřovatelství, studijní obor Ošetřovatelství</w:t>
            </w:r>
          </w:p>
        </w:tc>
      </w:tr>
      <w:tr w:rsidR="00F725C6" w:rsidRPr="004B0D8E" w14:paraId="3F2E26D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79E1B5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8C5F3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Ostravská univerzita v Ostravě, Lékařská fakulta, navazující magisterský studijní program Ošetřovatelství, studijní obor Ošetřovatelství ve vybraných klinických oborech – specializace Dětská sestra, Organizace a řízení ošetřovatelské péče (Mgr.) </w:t>
            </w:r>
          </w:p>
        </w:tc>
      </w:tr>
      <w:tr w:rsidR="00F725C6" w:rsidRPr="004B0D8E" w14:paraId="3A40DCA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895AA4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B13B6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Ostravská univerzita v Ostravě, Fakulta zdravotnických studií, bakalářský studijní program Ošetřovatelství, studijní obor Všeobecná sestra (Bc.)</w:t>
            </w:r>
          </w:p>
        </w:tc>
      </w:tr>
      <w:tr w:rsidR="00F725C6" w:rsidRPr="004B0D8E" w14:paraId="7798F98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5E8ECB"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439BC66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2AAA76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E6281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asistentka </w:t>
            </w:r>
          </w:p>
        </w:tc>
      </w:tr>
      <w:tr w:rsidR="00F725C6" w:rsidRPr="004B0D8E" w14:paraId="06C6466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16458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2010 – 2012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7691D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Fakultní nemocnice Ostrava, Klinika dětského lékařství, Oddělení dětské hematologie a hematoonkologie, Všeobecná sestra   </w:t>
            </w:r>
          </w:p>
        </w:tc>
      </w:tr>
      <w:tr w:rsidR="00F725C6" w:rsidRPr="004B0D8E" w14:paraId="26E9FD34"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8831C3"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51DAB557"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A37500" w14:textId="77777777" w:rsidR="00F725C6" w:rsidRPr="004B0D8E" w:rsidRDefault="00F725C6" w:rsidP="00031451">
            <w:pPr>
              <w:jc w:val="both"/>
              <w:rPr>
                <w:rFonts w:ascii="Times New Roman" w:hAnsi="Times New Roman"/>
              </w:rPr>
            </w:pPr>
            <w:r w:rsidRPr="004B0D8E">
              <w:rPr>
                <w:rFonts w:ascii="Times New Roman" w:hAnsi="Times New Roman"/>
              </w:rPr>
              <w:t>Bakalářské práce: 40</w:t>
            </w:r>
          </w:p>
          <w:p w14:paraId="0ECC7B49" w14:textId="77777777" w:rsidR="00F725C6" w:rsidRPr="004B0D8E" w:rsidRDefault="00F725C6" w:rsidP="00031451">
            <w:pPr>
              <w:jc w:val="both"/>
              <w:rPr>
                <w:rFonts w:ascii="Times New Roman" w:hAnsi="Times New Roman"/>
              </w:rPr>
            </w:pPr>
            <w:r w:rsidRPr="004B0D8E">
              <w:rPr>
                <w:rFonts w:ascii="Times New Roman" w:hAnsi="Times New Roman"/>
              </w:rPr>
              <w:t>Diplomové práce: 1</w:t>
            </w:r>
          </w:p>
          <w:p w14:paraId="55A263C7"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70BF75E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E6BA199"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2234001"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D5B1C89"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B629A1F"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3FE412C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C1ABBD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8A5057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DCE8DE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826A631"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5DC28662"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0AAA3C9D"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831EA8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BB20C0E"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88536CC"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9941569"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1064D2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09CB0CF1"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797" w:type="dxa"/>
            <w:tcMar>
              <w:left w:w="68" w:type="dxa"/>
              <w:right w:w="68" w:type="dxa"/>
            </w:tcMar>
          </w:tcPr>
          <w:p w14:paraId="4DBC345E" w14:textId="77777777" w:rsidR="00F725C6" w:rsidRPr="004B0D8E" w:rsidRDefault="00F725C6" w:rsidP="00031451">
            <w:pPr>
              <w:jc w:val="both"/>
              <w:rPr>
                <w:rFonts w:ascii="Times New Roman" w:hAnsi="Times New Roman"/>
              </w:rPr>
            </w:pPr>
            <w:r w:rsidRPr="004B0D8E">
              <w:rPr>
                <w:rFonts w:ascii="Times New Roman" w:hAnsi="Times New Roman"/>
              </w:rPr>
              <w:t>2</w:t>
            </w:r>
          </w:p>
        </w:tc>
      </w:tr>
      <w:tr w:rsidR="00F725C6" w:rsidRPr="004B0D8E" w14:paraId="2AC53A7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DFF9BA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203489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305549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E8A6552"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3E5DAD11" w14:textId="77777777" w:rsidR="00F725C6" w:rsidRPr="004B0D8E" w:rsidRDefault="00F725C6" w:rsidP="00031451">
            <w:pPr>
              <w:jc w:val="both"/>
              <w:rPr>
                <w:rFonts w:ascii="Times New Roman" w:hAnsi="Times New Roman"/>
                <w:b/>
              </w:rPr>
            </w:pPr>
            <w:r w:rsidRPr="004B0D8E">
              <w:rPr>
                <w:rFonts w:ascii="Times New Roman" w:hAnsi="Times New Roman"/>
                <w:b/>
              </w:rPr>
              <w:t>0/1</w:t>
            </w:r>
          </w:p>
        </w:tc>
      </w:tr>
      <w:tr w:rsidR="00F725C6" w:rsidRPr="004B0D8E" w14:paraId="5B6DBFA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5FF603"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1506D7E"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C5F7A50"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15E40B75" w14:textId="77777777" w:rsidR="00F725C6" w:rsidRPr="004B0D8E" w:rsidRDefault="00F725C6" w:rsidP="00031451">
            <w:pPr>
              <w:ind w:right="119"/>
              <w:contextualSpacing/>
              <w:jc w:val="both"/>
              <w:rPr>
                <w:rFonts w:ascii="Times New Roman" w:hAnsi="Times New Roman"/>
              </w:rPr>
            </w:pPr>
            <w:r w:rsidRPr="004B0D8E">
              <w:rPr>
                <w:rFonts w:ascii="Times New Roman" w:hAnsi="Times New Roman"/>
                <w:b/>
              </w:rPr>
              <w:t>FILOVÁ, A. (90 %),</w:t>
            </w:r>
            <w:r w:rsidRPr="004B0D8E">
              <w:rPr>
                <w:rFonts w:ascii="Times New Roman" w:hAnsi="Times New Roman"/>
              </w:rPr>
              <w:t xml:space="preserve"> SIKOROVÁ, L. Preference a saturace potřeb dětí s onkologickým onemocněním: komparace hodnocení rodičů a dětí. Logos Polytechnikos, 2018, roč. 9, s. 11-22. ISSN 1804-3682 (JSC).</w:t>
            </w:r>
          </w:p>
          <w:p w14:paraId="68984A6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b/>
              </w:rPr>
              <w:t>FILOVÁ, A. (90 %),</w:t>
            </w:r>
            <w:r w:rsidRPr="004B0D8E">
              <w:rPr>
                <w:rFonts w:ascii="Times New Roman" w:hAnsi="Times New Roman"/>
              </w:rPr>
              <w:t xml:space="preserve"> SIKOROVÁ, L. Potřeby onkologicky nemocných dětí z perspektivy dětí a rodičů. Pediatrie pro praxi, 2017, roč. 18, č. 1, s. 67-70. ISSN 1213-0494 (JSC).</w:t>
            </w:r>
          </w:p>
          <w:p w14:paraId="356BA63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b/>
              </w:rPr>
              <w:t>FILOVÁ, A. (75 %),</w:t>
            </w:r>
            <w:r w:rsidRPr="004B0D8E">
              <w:rPr>
                <w:rFonts w:ascii="Times New Roman" w:hAnsi="Times New Roman"/>
              </w:rPr>
              <w:t xml:space="preserve"> SIKOROVÁ, L. Evaluating the needs of children with cancer. Central European Journal of Nursing and Midwifery, 2015, roč. 6, č. 1, s. 224-230. ISSN 2336-3517 (JSC).</w:t>
            </w:r>
          </w:p>
          <w:p w14:paraId="7DD4606C" w14:textId="77777777" w:rsidR="00F725C6" w:rsidRPr="004B0D8E" w:rsidRDefault="00F725C6" w:rsidP="00031451">
            <w:pPr>
              <w:jc w:val="both"/>
              <w:rPr>
                <w:rFonts w:ascii="Times New Roman" w:hAnsi="Times New Roman"/>
              </w:rPr>
            </w:pPr>
            <w:r w:rsidRPr="004B0D8E">
              <w:rPr>
                <w:rFonts w:ascii="Times New Roman" w:hAnsi="Times New Roman"/>
              </w:rPr>
              <w:t>SIKOROVÁ, L., BUŽGOVÁ, R</w:t>
            </w:r>
            <w:r w:rsidRPr="004B0D8E">
              <w:rPr>
                <w:rFonts w:ascii="Times New Roman" w:hAnsi="Times New Roman"/>
                <w:b/>
              </w:rPr>
              <w:t>., FILOVÁ, A. (10 %)</w:t>
            </w:r>
            <w:r w:rsidRPr="004B0D8E">
              <w:rPr>
                <w:rFonts w:ascii="Times New Roman" w:hAnsi="Times New Roman"/>
              </w:rPr>
              <w:t xml:space="preserve"> Preferences and Saturation of the Needs of Parents of Children with Oncological Disease. Supportive Care in Cancer, 2014, vol. 1, sv. supplement, p. 159-160. ISSN 1433-7339 (JSC).</w:t>
            </w:r>
          </w:p>
          <w:p w14:paraId="57840445" w14:textId="77777777" w:rsidR="00F725C6" w:rsidRPr="004B0D8E" w:rsidDel="00224D87" w:rsidRDefault="00F725C6" w:rsidP="00031451">
            <w:pPr>
              <w:jc w:val="both"/>
              <w:rPr>
                <w:del w:id="3012" w:author="Michaela Bílá" w:date="2023-05-22T15:01:00Z"/>
                <w:rFonts w:ascii="Times New Roman" w:hAnsi="Times New Roman"/>
              </w:rPr>
            </w:pPr>
          </w:p>
          <w:p w14:paraId="7EA4C0C6" w14:textId="77777777" w:rsidR="00F725C6" w:rsidRPr="004B0D8E" w:rsidDel="00224D87" w:rsidRDefault="00F725C6" w:rsidP="00031451">
            <w:pPr>
              <w:jc w:val="both"/>
              <w:rPr>
                <w:del w:id="3013" w:author="Michaela Bílá" w:date="2023-05-22T15:01:00Z"/>
                <w:rFonts w:ascii="Times New Roman" w:hAnsi="Times New Roman"/>
              </w:rPr>
            </w:pPr>
          </w:p>
          <w:p w14:paraId="118479D9" w14:textId="77777777" w:rsidR="00F725C6" w:rsidRPr="004B0D8E" w:rsidRDefault="00F725C6" w:rsidP="00031451">
            <w:pPr>
              <w:jc w:val="both"/>
              <w:rPr>
                <w:rFonts w:ascii="Times New Roman" w:hAnsi="Times New Roman"/>
              </w:rPr>
            </w:pPr>
          </w:p>
          <w:p w14:paraId="22432E82"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065BFF4E" w14:textId="77777777" w:rsidR="00F725C6" w:rsidRPr="004B0D8E" w:rsidRDefault="00F725C6" w:rsidP="00031451">
            <w:pPr>
              <w:jc w:val="both"/>
              <w:textAlignment w:val="baseline"/>
              <w:rPr>
                <w:rFonts w:ascii="Times New Roman" w:hAnsi="Times New Roman"/>
                <w:bCs/>
                <w:color w:val="28211F"/>
              </w:rPr>
            </w:pPr>
            <w:r w:rsidRPr="004B0D8E">
              <w:rPr>
                <w:rFonts w:ascii="Times New Roman" w:hAnsi="Times New Roman"/>
                <w:bCs/>
                <w:color w:val="28211F"/>
              </w:rPr>
              <w:t>2022 – Projekt ADAPT UTB: Adaptabilní, Digitální, Agilní, Progresivní Transformace UTB ve Zlíně – NPO_UTB_MSMT-16585/2022 (tvůrce studijních materiálů)</w:t>
            </w:r>
          </w:p>
          <w:p w14:paraId="125E1128" w14:textId="77777777" w:rsidR="00F725C6" w:rsidRPr="004B0D8E" w:rsidRDefault="00F725C6" w:rsidP="00031451">
            <w:pPr>
              <w:jc w:val="both"/>
              <w:textAlignment w:val="baseline"/>
              <w:rPr>
                <w:rFonts w:ascii="Times New Roman" w:hAnsi="Times New Roman"/>
                <w:color w:val="404040"/>
              </w:rPr>
            </w:pPr>
            <w:r w:rsidRPr="004B0D8E">
              <w:rPr>
                <w:rFonts w:ascii="Times New Roman" w:hAnsi="Times New Roman"/>
                <w:color w:val="28211F"/>
              </w:rPr>
              <w:lastRenderedPageBreak/>
              <w:t xml:space="preserve">2017 – </w:t>
            </w:r>
            <w:r w:rsidRPr="004B0D8E">
              <w:rPr>
                <w:rFonts w:ascii="Times New Roman" w:hAnsi="Times New Roman"/>
                <w:color w:val="000000"/>
              </w:rPr>
              <w:t>MŠMT Předcházení šoku z reality u budoucích učitelů mateřských a základních škol v období profesního startu (spoluřešitelka)</w:t>
            </w:r>
          </w:p>
          <w:p w14:paraId="3DC4D96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2016 – SGS17/LF/2016 Potřeby dětí s onkologickým onemocněním (řešitelka)</w:t>
            </w:r>
          </w:p>
          <w:p w14:paraId="43D48B19"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2015 – dosud RVO </w:t>
            </w:r>
            <w:r w:rsidRPr="004B0D8E">
              <w:rPr>
                <w:rFonts w:ascii="Times New Roman" w:hAnsi="Times New Roman"/>
                <w:color w:val="000000"/>
              </w:rPr>
              <w:t>Multidisciplinární přístupy v prevenci, diagnostice, terapii, ošetřování a poradenství u  chronicky a onkologicky nemocných (spoluřešitelka)</w:t>
            </w:r>
          </w:p>
          <w:p w14:paraId="4BE919A5" w14:textId="77777777" w:rsidR="00F725C6" w:rsidRPr="004B0D8E" w:rsidRDefault="00F725C6" w:rsidP="00031451">
            <w:pPr>
              <w:jc w:val="both"/>
              <w:rPr>
                <w:rFonts w:ascii="Times New Roman" w:hAnsi="Times New Roman"/>
              </w:rPr>
            </w:pPr>
          </w:p>
          <w:p w14:paraId="4889A76E"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63E914A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Osvědčení k výkonu zdravotnického povolání bez odborného dohledu v oboru Všeobecná sestra.</w:t>
            </w:r>
          </w:p>
          <w:p w14:paraId="7FCA47D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color w:val="000000"/>
              </w:rPr>
              <w:t>Certifikovaný kurz Paliativní péče ve zdravotnických zařízeních.</w:t>
            </w:r>
          </w:p>
          <w:p w14:paraId="0E3423DC" w14:textId="77777777" w:rsidR="00F725C6" w:rsidRPr="004B0D8E" w:rsidRDefault="00F725C6" w:rsidP="00031451">
            <w:pPr>
              <w:jc w:val="both"/>
              <w:rPr>
                <w:rFonts w:ascii="Times New Roman" w:hAnsi="Times New Roman"/>
              </w:rPr>
            </w:pPr>
            <w:r w:rsidRPr="004B0D8E">
              <w:rPr>
                <w:rFonts w:ascii="Times New Roman" w:hAnsi="Times New Roman"/>
              </w:rPr>
              <w:t>Rekvalifikační kurz pro sportovní a rekondiční masáž.</w:t>
            </w:r>
          </w:p>
        </w:tc>
      </w:tr>
      <w:tr w:rsidR="00F725C6" w:rsidRPr="004B0D8E" w14:paraId="5F6654C7"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852197"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71013EC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3CF4119"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5A8C2F18"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D1A138"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22CE38" w14:textId="77777777" w:rsidR="00F725C6" w:rsidRPr="004B0D8E" w:rsidRDefault="00F725C6" w:rsidP="00031451">
            <w:pPr>
              <w:jc w:val="both"/>
              <w:rPr>
                <w:rFonts w:ascii="Times New Roman" w:hAnsi="Times New Roman"/>
              </w:rPr>
            </w:pPr>
            <w:r w:rsidRPr="004B0D8E">
              <w:rPr>
                <w:rFonts w:ascii="Times New Roman" w:hAnsi="Times New Roman"/>
              </w:rPr>
              <w:t xml:space="preserve">Andrea Hoffmannová,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4DEAE5"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394801" w14:textId="35F17877"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4EF798AA" w14:textId="77777777" w:rsidR="00F725C6" w:rsidRPr="004B0D8E" w:rsidRDefault="00F725C6" w:rsidP="00F725C6">
      <w:pPr>
        <w:rPr>
          <w:rFonts w:ascii="Times New Roman" w:hAnsi="Times New Roman"/>
        </w:rPr>
      </w:pPr>
    </w:p>
    <w:p w14:paraId="0BA88FA5" w14:textId="77777777" w:rsidR="00F725C6" w:rsidRPr="004B0D8E" w:rsidRDefault="00F725C6" w:rsidP="00F725C6">
      <w:pPr>
        <w:rPr>
          <w:rFonts w:ascii="Times New Roman" w:hAnsi="Times New Roman"/>
        </w:rPr>
      </w:pPr>
      <w:r w:rsidRPr="004B0D8E">
        <w:rPr>
          <w:rFonts w:ascii="Times New Roman" w:hAnsi="Times New Roman"/>
        </w:rPr>
        <w:br w:type="page"/>
      </w:r>
    </w:p>
    <w:p w14:paraId="5C9B7745" w14:textId="45874270" w:rsidR="00F725C6" w:rsidRPr="004B0D8E" w:rsidDel="00224D87" w:rsidRDefault="00F725C6" w:rsidP="00F725C6">
      <w:pPr>
        <w:rPr>
          <w:del w:id="3014" w:author="Michaela Bílá" w:date="2023-05-22T15:02: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3015">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2ABB688A"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33B7319"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29928288"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A64388"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79AA98"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443E21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A651E0"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A0009A"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37008E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459DDE"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C61DC0"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6A9DF6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12113C"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2BEEAF" w14:textId="77777777" w:rsidR="00F725C6" w:rsidRPr="004B0D8E" w:rsidRDefault="00F725C6" w:rsidP="00031451">
            <w:pPr>
              <w:jc w:val="both"/>
              <w:rPr>
                <w:rFonts w:ascii="Times New Roman" w:hAnsi="Times New Roman"/>
                <w:b/>
              </w:rPr>
            </w:pPr>
            <w:r w:rsidRPr="004B0D8E">
              <w:rPr>
                <w:rFonts w:ascii="Times New Roman" w:hAnsi="Times New Roman"/>
                <w:b/>
              </w:rPr>
              <w:t>JITKA HŮSKOVÁ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7078C8"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D655E3" w14:textId="77777777" w:rsidR="00F725C6" w:rsidRPr="0088739F" w:rsidRDefault="00F725C6" w:rsidP="00031451">
            <w:pPr>
              <w:jc w:val="both"/>
              <w:rPr>
                <w:rFonts w:ascii="Times New Roman" w:hAnsi="Times New Roman"/>
              </w:rPr>
            </w:pPr>
            <w:r w:rsidRPr="0088739F">
              <w:rPr>
                <w:rFonts w:ascii="Times New Roman" w:hAnsi="Times New Roman"/>
              </w:rPr>
              <w:t>Mgr., Ph.D.</w:t>
            </w:r>
          </w:p>
        </w:tc>
      </w:tr>
      <w:tr w:rsidR="00F725C6" w:rsidRPr="004B0D8E" w14:paraId="0B714F59" w14:textId="77777777" w:rsidTr="00113138">
        <w:tblPrEx>
          <w:tblW w:w="9860" w:type="dxa"/>
          <w:tblLayout w:type="fixed"/>
          <w:tblCellMar>
            <w:left w:w="68" w:type="dxa"/>
            <w:right w:w="68" w:type="dxa"/>
          </w:tblCellMar>
          <w:tblPrExChange w:id="3016" w:author="Jitka Hůsková" w:date="2023-05-11T10:43:00Z">
            <w:tblPrEx>
              <w:tblW w:w="9860" w:type="dxa"/>
              <w:tblLayout w:type="fixed"/>
              <w:tblCellMar>
                <w:left w:w="68" w:type="dxa"/>
                <w:right w:w="68" w:type="dxa"/>
              </w:tblCellMar>
            </w:tblPrEx>
          </w:tblPrExChange>
        </w:tblPrEx>
        <w:trPr>
          <w:trPrChange w:id="3017" w:author="Jitka Hůsková" w:date="2023-05-11T10:43: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18" w:author="Jitka Hůsková" w:date="2023-05-11T10:43: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DEB2DBA"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019" w:author="Jitka Hůsková" w:date="2023-05-11T10:43: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2464031" w14:textId="77777777" w:rsidR="00F725C6" w:rsidRPr="004B0D8E" w:rsidRDefault="00F725C6" w:rsidP="00031451">
            <w:pPr>
              <w:jc w:val="both"/>
              <w:rPr>
                <w:rFonts w:ascii="Times New Roman" w:hAnsi="Times New Roman"/>
              </w:rPr>
            </w:pPr>
            <w:r w:rsidRPr="004B0D8E">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20" w:author="Jitka Hůsková" w:date="2023-05-11T10:43: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C1968F3"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021" w:author="Jitka Hůsková" w:date="2023-05-11T10:43: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5DC0141"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22" w:author="Jitka Hůsková" w:date="2023-05-11T10:43: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428DF53"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023" w:author="Jitka Hůsková" w:date="2023-05-11T10:43: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F0C3C49" w14:textId="76A99B5B"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24" w:author="Jitka Hůsková" w:date="2023-05-11T10:43: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3717AC9"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025" w:author="Jitka Hůsková" w:date="2023-05-11T10:43: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238048B0" w14:textId="1F434FF5" w:rsidR="00F725C6" w:rsidRPr="004B0D8E" w:rsidRDefault="00113138" w:rsidP="00031451">
            <w:pPr>
              <w:jc w:val="both"/>
              <w:rPr>
                <w:rFonts w:ascii="Times New Roman" w:hAnsi="Times New Roman"/>
              </w:rPr>
            </w:pPr>
            <w:ins w:id="3026" w:author="Jitka Hůsková" w:date="2023-05-11T10:43:00Z">
              <w:r w:rsidRPr="004B0D8E">
                <w:rPr>
                  <w:rFonts w:ascii="Times New Roman" w:hAnsi="Times New Roman"/>
                </w:rPr>
                <w:t>N</w:t>
              </w:r>
            </w:ins>
            <w:del w:id="3027" w:author="Jitka Hůsková" w:date="2023-05-11T10:43:00Z">
              <w:r w:rsidR="00F725C6" w:rsidRPr="004B0D8E" w:rsidDel="00113138">
                <w:rPr>
                  <w:rFonts w:ascii="Times New Roman" w:hAnsi="Times New Roman"/>
                </w:rPr>
                <w:delText>11/2023</w:delText>
              </w:r>
            </w:del>
          </w:p>
        </w:tc>
      </w:tr>
      <w:tr w:rsidR="00F725C6" w:rsidRPr="004B0D8E" w14:paraId="68D970A5" w14:textId="77777777" w:rsidTr="00113138">
        <w:tblPrEx>
          <w:tblW w:w="9860" w:type="dxa"/>
          <w:tblLayout w:type="fixed"/>
          <w:tblCellMar>
            <w:left w:w="68" w:type="dxa"/>
            <w:right w:w="68" w:type="dxa"/>
          </w:tblCellMar>
          <w:tblPrExChange w:id="3028" w:author="Jitka Hůsková" w:date="2023-05-11T10:43:00Z">
            <w:tblPrEx>
              <w:tblW w:w="9860" w:type="dxa"/>
              <w:tblLayout w:type="fixed"/>
              <w:tblCellMar>
                <w:left w:w="68" w:type="dxa"/>
                <w:right w:w="68" w:type="dxa"/>
              </w:tblCellMar>
            </w:tblPrEx>
          </w:tblPrExChange>
        </w:tblPrEx>
        <w:trPr>
          <w:trPrChange w:id="3029" w:author="Jitka Hůsková" w:date="2023-05-11T10:43: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30" w:author="Jitka Hůsková" w:date="2023-05-11T10:43: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4FDC0C8"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031" w:author="Jitka Hůsková" w:date="2023-05-11T10:43: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5D97C04"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32" w:author="Jitka Hůsková" w:date="2023-05-11T10:43: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3778A9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033" w:author="Jitka Hůsková" w:date="2023-05-11T10:43: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C0D3E63"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34" w:author="Jitka Hůsková" w:date="2023-05-11T10:43: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31F5341"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035" w:author="Jitka Hůsková" w:date="2023-05-11T10:43: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03C99EB0" w14:textId="4D0A597F" w:rsidR="00F725C6" w:rsidRPr="004B0D8E" w:rsidRDefault="00113138" w:rsidP="00031451">
            <w:pPr>
              <w:jc w:val="both"/>
              <w:rPr>
                <w:rFonts w:ascii="Times New Roman" w:hAnsi="Times New Roman"/>
              </w:rPr>
            </w:pPr>
            <w:ins w:id="3036" w:author="Jitka Hůsková" w:date="2023-05-11T10:43:00Z">
              <w:r w:rsidRPr="004B0D8E">
                <w:rPr>
                  <w:rFonts w:ascii="Times New Roman" w:hAnsi="Times New Roman"/>
                </w:rPr>
                <w:t>N</w:t>
              </w:r>
            </w:ins>
            <w:del w:id="3037" w:author="Jitka Hůsková" w:date="2023-05-11T10:43:00Z">
              <w:r w:rsidR="00F725C6" w:rsidRPr="004B0D8E" w:rsidDel="00113138">
                <w:rPr>
                  <w:rFonts w:ascii="Times New Roman" w:hAnsi="Times New Roman"/>
                </w:rPr>
                <w:delText>11/2023</w:delText>
              </w:r>
            </w:del>
          </w:p>
        </w:tc>
      </w:tr>
      <w:tr w:rsidR="00F725C6" w:rsidRPr="004B0D8E" w14:paraId="0477A62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C3584F"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1FBDE4"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C4C2F2"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4D4A40F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D2D7FF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5929B6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61215F"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3CEF17F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ABC69C"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5477A8E4"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B76B7D8" w14:textId="77777777" w:rsidR="00F725C6" w:rsidRPr="004B0D8E" w:rsidRDefault="00F725C6" w:rsidP="00031451">
            <w:pPr>
              <w:jc w:val="both"/>
              <w:rPr>
                <w:rFonts w:ascii="Times New Roman" w:hAnsi="Times New Roman"/>
              </w:rPr>
            </w:pPr>
            <w:r w:rsidRPr="004B0D8E">
              <w:rPr>
                <w:rFonts w:ascii="Times New Roman" w:hAnsi="Times New Roman"/>
              </w:rPr>
              <w:t>Ošetřovatelské intervence v domácí a hospicové péči (garant, seminář, cvičení); Specializovaná ošetřovatelská péče o zajištěné vstupy (garant, seminář, cvičení); Katetrizace močového měchýře u mužů* (garant, seminář, cvičení); Specializovaná ošetřovatelská péče o klienty s vybraným onemocněním v domácí péči 1, 2 (seminář, cvičení); Typické trajektorie závěru života člověka a symptomy pokročilého onemocnění (cvičení); Hojení ran a defektů, péče o stomie* (seminář, cvičení); Repetitorium ke SZZ (seminář); Akutní stavy v domácím prostředí (přednáška, seminář, cvičení); Algeziologie a management bolesti* (seminář, cvičení); Dlouhodobý přístup do žilního systému* (garant, seminář); Domácí umělá plicní ventilace* (garant, seminář)</w:t>
            </w:r>
          </w:p>
        </w:tc>
      </w:tr>
      <w:tr w:rsidR="00F725C6" w:rsidRPr="004B0D8E" w14:paraId="79E72A19"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97215A"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4044429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446E7F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1F3D8AF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7098505"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340CF61"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860AFC7"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682D59A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5BB0714" w14:textId="77777777" w:rsidR="00F725C6" w:rsidRPr="004B0D8E" w:rsidRDefault="00F725C6" w:rsidP="00031451">
            <w:pPr>
              <w:jc w:val="both"/>
              <w:rPr>
                <w:rFonts w:ascii="Times New Roman" w:hAnsi="Times New Roman"/>
              </w:rPr>
            </w:pPr>
            <w:r w:rsidRPr="004B0D8E">
              <w:rPr>
                <w:rFonts w:ascii="Times New Roman" w:hAnsi="Times New Roman"/>
              </w:rPr>
              <w:t>Koordinátor praxí</w:t>
            </w:r>
          </w:p>
        </w:tc>
        <w:tc>
          <w:tcPr>
            <w:tcW w:w="2405" w:type="dxa"/>
            <w:gridSpan w:val="3"/>
            <w:tcBorders>
              <w:top w:val="nil"/>
            </w:tcBorders>
            <w:tcMar>
              <w:left w:w="68" w:type="dxa"/>
              <w:right w:w="68" w:type="dxa"/>
            </w:tcMar>
          </w:tcPr>
          <w:p w14:paraId="430B3F8A"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21917098" w14:textId="77777777" w:rsidR="00F725C6" w:rsidRPr="004B0D8E" w:rsidRDefault="00F725C6" w:rsidP="00031451">
            <w:pPr>
              <w:jc w:val="both"/>
              <w:rPr>
                <w:rFonts w:ascii="Times New Roman" w:hAnsi="Times New Roman"/>
              </w:rPr>
            </w:pPr>
            <w:r w:rsidRPr="004B0D8E">
              <w:rPr>
                <w:rFonts w:ascii="Times New Roman" w:hAnsi="Times New Roman"/>
              </w:rPr>
              <w:t>1 – 6</w:t>
            </w:r>
          </w:p>
        </w:tc>
        <w:tc>
          <w:tcPr>
            <w:tcW w:w="2107" w:type="dxa"/>
            <w:gridSpan w:val="4"/>
            <w:tcBorders>
              <w:top w:val="nil"/>
            </w:tcBorders>
            <w:tcMar>
              <w:left w:w="68" w:type="dxa"/>
              <w:right w:w="68" w:type="dxa"/>
            </w:tcMar>
          </w:tcPr>
          <w:p w14:paraId="63993A6D"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0863652E" w14:textId="77777777" w:rsidR="00F725C6" w:rsidRPr="004B0D8E" w:rsidRDefault="00F725C6" w:rsidP="00031451">
            <w:pPr>
              <w:jc w:val="both"/>
              <w:rPr>
                <w:rFonts w:ascii="Times New Roman" w:hAnsi="Times New Roman"/>
              </w:rPr>
            </w:pPr>
          </w:p>
        </w:tc>
      </w:tr>
      <w:tr w:rsidR="00F725C6" w:rsidRPr="004B0D8E" w14:paraId="2F7B4FE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ED5EBA9" w14:textId="77777777" w:rsidR="00F725C6" w:rsidRPr="004B0D8E" w:rsidRDefault="00F725C6" w:rsidP="00031451">
            <w:pPr>
              <w:jc w:val="both"/>
              <w:rPr>
                <w:rFonts w:ascii="Times New Roman" w:hAnsi="Times New Roman"/>
              </w:rPr>
            </w:pPr>
            <w:r w:rsidRPr="004B0D8E">
              <w:rPr>
                <w:rFonts w:ascii="Times New Roman" w:hAnsi="Times New Roman"/>
              </w:rPr>
              <w:t>První pomoc</w:t>
            </w:r>
          </w:p>
        </w:tc>
        <w:tc>
          <w:tcPr>
            <w:tcW w:w="2405" w:type="dxa"/>
            <w:gridSpan w:val="3"/>
            <w:tcBorders>
              <w:top w:val="nil"/>
            </w:tcBorders>
            <w:tcMar>
              <w:left w:w="68" w:type="dxa"/>
              <w:right w:w="68" w:type="dxa"/>
            </w:tcMar>
          </w:tcPr>
          <w:p w14:paraId="5FBE7381"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28621626"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2107" w:type="dxa"/>
            <w:gridSpan w:val="4"/>
            <w:tcBorders>
              <w:top w:val="nil"/>
            </w:tcBorders>
            <w:tcMar>
              <w:left w:w="68" w:type="dxa"/>
              <w:right w:w="68" w:type="dxa"/>
            </w:tcMar>
          </w:tcPr>
          <w:p w14:paraId="55F87410" w14:textId="77777777" w:rsidR="00F725C6" w:rsidRPr="004B0D8E" w:rsidRDefault="00F725C6" w:rsidP="00031451">
            <w:pPr>
              <w:jc w:val="both"/>
              <w:rPr>
                <w:rFonts w:ascii="Times New Roman" w:hAnsi="Times New Roman"/>
              </w:rPr>
            </w:pPr>
            <w:r w:rsidRPr="004B0D8E">
              <w:rPr>
                <w:rFonts w:ascii="Times New Roman" w:hAnsi="Times New Roman"/>
              </w:rPr>
              <w:t>Semináře</w:t>
            </w:r>
          </w:p>
        </w:tc>
        <w:tc>
          <w:tcPr>
            <w:tcW w:w="1987" w:type="dxa"/>
            <w:gridSpan w:val="4"/>
            <w:tcBorders>
              <w:top w:val="nil"/>
            </w:tcBorders>
            <w:tcMar>
              <w:left w:w="68" w:type="dxa"/>
              <w:right w:w="68" w:type="dxa"/>
            </w:tcMar>
          </w:tcPr>
          <w:p w14:paraId="378975DC" w14:textId="77777777" w:rsidR="00F725C6" w:rsidRPr="004B0D8E" w:rsidRDefault="00F725C6" w:rsidP="00031451">
            <w:pPr>
              <w:jc w:val="both"/>
              <w:rPr>
                <w:rFonts w:ascii="Times New Roman" w:hAnsi="Times New Roman"/>
              </w:rPr>
            </w:pPr>
          </w:p>
        </w:tc>
      </w:tr>
      <w:tr w:rsidR="00F725C6" w:rsidRPr="004B0D8E" w14:paraId="2059E74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8B5996E"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ve vybraných klinických oborech</w:t>
            </w:r>
          </w:p>
        </w:tc>
        <w:tc>
          <w:tcPr>
            <w:tcW w:w="2405" w:type="dxa"/>
            <w:gridSpan w:val="3"/>
            <w:tcBorders>
              <w:top w:val="nil"/>
            </w:tcBorders>
            <w:tcMar>
              <w:left w:w="68" w:type="dxa"/>
              <w:right w:w="68" w:type="dxa"/>
            </w:tcMar>
          </w:tcPr>
          <w:p w14:paraId="59CBC722"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79A349B3" w14:textId="77777777" w:rsidR="00F725C6" w:rsidRPr="004B0D8E" w:rsidRDefault="00F725C6" w:rsidP="00031451">
            <w:pPr>
              <w:jc w:val="both"/>
              <w:rPr>
                <w:rFonts w:ascii="Times New Roman" w:hAnsi="Times New Roman"/>
              </w:rPr>
            </w:pPr>
            <w:r w:rsidRPr="004B0D8E">
              <w:rPr>
                <w:rFonts w:ascii="Times New Roman" w:hAnsi="Times New Roman"/>
              </w:rPr>
              <w:t>5</w:t>
            </w:r>
          </w:p>
        </w:tc>
        <w:tc>
          <w:tcPr>
            <w:tcW w:w="2107" w:type="dxa"/>
            <w:gridSpan w:val="4"/>
            <w:tcBorders>
              <w:top w:val="nil"/>
            </w:tcBorders>
            <w:tcMar>
              <w:left w:w="68" w:type="dxa"/>
              <w:right w:w="68" w:type="dxa"/>
            </w:tcMar>
          </w:tcPr>
          <w:p w14:paraId="084F5CE1" w14:textId="77777777" w:rsidR="00F725C6" w:rsidRPr="004B0D8E" w:rsidRDefault="00F725C6" w:rsidP="00031451">
            <w:pPr>
              <w:jc w:val="both"/>
              <w:rPr>
                <w:rFonts w:ascii="Times New Roman" w:hAnsi="Times New Roman"/>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67AAD929" w14:textId="77777777" w:rsidR="00F725C6" w:rsidRPr="004B0D8E" w:rsidRDefault="00F725C6" w:rsidP="00031451">
            <w:pPr>
              <w:jc w:val="both"/>
              <w:rPr>
                <w:rFonts w:ascii="Times New Roman" w:hAnsi="Times New Roman"/>
              </w:rPr>
            </w:pPr>
          </w:p>
        </w:tc>
      </w:tr>
      <w:tr w:rsidR="00F725C6" w:rsidRPr="004B0D8E" w14:paraId="20BB8CF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0AE337"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3E0D40A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61B033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56627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Fakulta zdravotnických věd, doktorský program Ošetřovatelství (Ph.D.)</w:t>
            </w:r>
          </w:p>
        </w:tc>
      </w:tr>
      <w:tr w:rsidR="00F725C6" w:rsidRPr="004B0D8E" w14:paraId="4841D6E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D755DE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A0DCC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Pedagogická fakulta, magisterský program Učitelství odborných předmětů (Mgr.)</w:t>
            </w:r>
          </w:p>
        </w:tc>
      </w:tr>
      <w:tr w:rsidR="00F725C6" w:rsidRPr="004B0D8E" w14:paraId="088EC95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0DDCF8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870558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Karlova v Praze, Lékařská fakulta v Hradci Králové, bakalářský studijní program Ošetřovatelství (Bc.)</w:t>
            </w:r>
          </w:p>
        </w:tc>
      </w:tr>
      <w:tr w:rsidR="00F725C6" w:rsidRPr="004B0D8E" w14:paraId="55A69CA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CE83E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28DCF0B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3D41F1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2019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BBA65B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Fakulta humanictních studií, Ústav zdravotnických věd, odborný asistent</w:t>
            </w:r>
          </w:p>
        </w:tc>
      </w:tr>
      <w:tr w:rsidR="00F725C6" w:rsidRPr="004B0D8E" w14:paraId="52108E5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0BE1D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1996 – 2020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E3DFE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Střední škola průmyslová, hotelová a zdravotnická Uherské Hradiště, odborná učitelka</w:t>
            </w:r>
          </w:p>
        </w:tc>
      </w:tr>
      <w:tr w:rsidR="00F725C6" w:rsidRPr="004B0D8E" w14:paraId="38D1C1A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322E2B"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1988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22242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Uherskohradišťská nemocnice a.s., Anesteziologicko-resuscitační oddělení, všeobecná sestra se specializací anestezie, resuscitace, intenzivní péče – dosud úvazek 0,2</w:t>
            </w:r>
          </w:p>
        </w:tc>
      </w:tr>
      <w:tr w:rsidR="00F725C6" w:rsidRPr="004B0D8E" w14:paraId="637B650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FF53E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1987 – 1988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428F2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Fakultní nemocnice Brno, Klinika anesteziologie a resuscitace, zdravotní sestra</w:t>
            </w:r>
          </w:p>
        </w:tc>
      </w:tr>
      <w:tr w:rsidR="00F725C6" w:rsidRPr="004B0D8E" w14:paraId="2E66BB37"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E063F1"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1BA89151"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28FC55" w14:textId="28E5926C"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ins w:id="3038" w:author="Jitka Hůsková" w:date="2023-05-11T09:25:00Z">
              <w:r w:rsidR="00073087" w:rsidRPr="004B0D8E">
                <w:rPr>
                  <w:rFonts w:ascii="Times New Roman" w:hAnsi="Times New Roman"/>
                </w:rPr>
                <w:t>10</w:t>
              </w:r>
            </w:ins>
            <w:del w:id="3039" w:author="Jitka Hůsková" w:date="2023-05-11T09:25:00Z">
              <w:r w:rsidRPr="004B0D8E" w:rsidDel="00073087">
                <w:rPr>
                  <w:rFonts w:ascii="Times New Roman" w:hAnsi="Times New Roman"/>
                </w:rPr>
                <w:delText>2</w:delText>
              </w:r>
            </w:del>
          </w:p>
          <w:p w14:paraId="5D650A11" w14:textId="77777777" w:rsidR="00F725C6" w:rsidRPr="004B0D8E" w:rsidRDefault="00F725C6" w:rsidP="00031451">
            <w:pPr>
              <w:jc w:val="both"/>
              <w:rPr>
                <w:rFonts w:ascii="Times New Roman" w:hAnsi="Times New Roman"/>
              </w:rPr>
            </w:pPr>
            <w:r w:rsidRPr="004B0D8E">
              <w:rPr>
                <w:rFonts w:ascii="Times New Roman" w:hAnsi="Times New Roman"/>
              </w:rPr>
              <w:t>Diplomové práce: 1</w:t>
            </w:r>
          </w:p>
          <w:p w14:paraId="08400911"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15D072A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CDB967C"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F28E683"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F203D21"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2D5F978"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472EC7B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8CBF08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2D8105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5F6A4C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21D4137"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075B8E76"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E74F02D"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1B0E661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8B16BE2"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984AF37"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242C351"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64C01D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CEEB7D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5D0EC7A8" w14:textId="77777777" w:rsidR="00F725C6" w:rsidRPr="004B0D8E" w:rsidRDefault="00F725C6" w:rsidP="00031451">
            <w:pPr>
              <w:jc w:val="both"/>
              <w:rPr>
                <w:rFonts w:ascii="Times New Roman" w:hAnsi="Times New Roman"/>
              </w:rPr>
            </w:pPr>
            <w:r w:rsidRPr="004B0D8E">
              <w:rPr>
                <w:rFonts w:ascii="Times New Roman" w:hAnsi="Times New Roman"/>
              </w:rPr>
              <w:t>37</w:t>
            </w:r>
          </w:p>
        </w:tc>
      </w:tr>
      <w:tr w:rsidR="00F725C6" w:rsidRPr="004B0D8E" w14:paraId="7F7EC09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126FC6C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529267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6B4A3B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AF90464"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0E2A154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33EE175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AF80D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26CA398"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003162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217618C2"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b/>
              </w:rPr>
              <w:t>HŮSKOVÁ, J. (40 %)</w:t>
            </w:r>
            <w:r w:rsidRPr="004B0D8E">
              <w:rPr>
                <w:rFonts w:ascii="Times New Roman" w:hAnsi="Times New Roman"/>
              </w:rPr>
              <w:t xml:space="preserve">, KUDLOVÁ, P., KUBICOVÁ, M., HRUŠKA, L. Využití pronační polohy u pacienta s covidovou pneumonií – kazuistika. </w:t>
            </w:r>
            <w:r w:rsidRPr="004B0D8E">
              <w:rPr>
                <w:rFonts w:ascii="Times New Roman" w:hAnsi="Times New Roman"/>
                <w:i/>
              </w:rPr>
              <w:t>Ošetřovatelské perspektivy</w:t>
            </w:r>
            <w:r w:rsidRPr="004B0D8E">
              <w:rPr>
                <w:rFonts w:ascii="Times New Roman" w:hAnsi="Times New Roman"/>
              </w:rPr>
              <w:t>, 2021, roč. 4, č. 2, s. 51-65. ISSN 2570-785X (Jost).</w:t>
            </w:r>
          </w:p>
          <w:p w14:paraId="4AA0999A"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b/>
              </w:rPr>
              <w:t>HŮSKOVÁ, J. (50 %)</w:t>
            </w:r>
            <w:r w:rsidRPr="004B0D8E">
              <w:rPr>
                <w:rFonts w:ascii="Times New Roman" w:hAnsi="Times New Roman"/>
              </w:rPr>
              <w:t xml:space="preserve">, JUŘENÍKOVÁ, P. and MIKŠOVÁ, Z. The usability of classification NIC interventions in ventilator-associated pneumonia prevention, </w:t>
            </w:r>
            <w:r w:rsidRPr="004B0D8E">
              <w:rPr>
                <w:rFonts w:ascii="Times New Roman" w:hAnsi="Times New Roman"/>
                <w:i/>
              </w:rPr>
              <w:t>Kontakt</w:t>
            </w:r>
            <w:r w:rsidRPr="004B0D8E">
              <w:rPr>
                <w:rFonts w:ascii="Times New Roman" w:hAnsi="Times New Roman"/>
              </w:rPr>
              <w:t>, 2017, vol. 19, no. 3, p. e178-e185. ISSN 1212-6349 (JSC).</w:t>
            </w:r>
          </w:p>
          <w:p w14:paraId="0E317B98"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b/>
              </w:rPr>
              <w:lastRenderedPageBreak/>
              <w:t>HŮSKOVÁ, J. (60 %)</w:t>
            </w:r>
            <w:r w:rsidRPr="004B0D8E">
              <w:rPr>
                <w:rFonts w:ascii="Times New Roman" w:hAnsi="Times New Roman"/>
              </w:rPr>
              <w:t xml:space="preserve">, JUŘENÍKOVÁ, P. The usage nursing classification of NIC in the intensive care. </w:t>
            </w:r>
            <w:r w:rsidRPr="004B0D8E">
              <w:rPr>
                <w:rFonts w:ascii="Times New Roman" w:hAnsi="Times New Roman"/>
                <w:i/>
                <w:iCs/>
              </w:rPr>
              <w:t xml:space="preserve">Profese on-line </w:t>
            </w:r>
            <w:r w:rsidRPr="004B0D8E">
              <w:rPr>
                <w:rFonts w:ascii="Times New Roman" w:hAnsi="Times New Roman"/>
              </w:rPr>
              <w:t xml:space="preserve">[online]. 2015, vol. </w:t>
            </w:r>
            <w:r w:rsidRPr="004B0D8E">
              <w:rPr>
                <w:rFonts w:ascii="Times New Roman" w:hAnsi="Times New Roman"/>
                <w:bCs/>
              </w:rPr>
              <w:t>8, no.</w:t>
            </w:r>
            <w:r w:rsidRPr="004B0D8E">
              <w:rPr>
                <w:rFonts w:ascii="Times New Roman" w:hAnsi="Times New Roman"/>
                <w:b/>
                <w:bCs/>
              </w:rPr>
              <w:t xml:space="preserve"> </w:t>
            </w:r>
            <w:r w:rsidRPr="004B0D8E">
              <w:rPr>
                <w:rFonts w:ascii="Times New Roman" w:hAnsi="Times New Roman"/>
              </w:rPr>
              <w:t xml:space="preserve">1, p. 8 [cit. 2016-12-28]. ISSN 1803-4330. Dostupné z: </w:t>
            </w:r>
            <w:r w:rsidR="00093C6F" w:rsidRPr="004B0D8E">
              <w:fldChar w:fldCharType="begin"/>
            </w:r>
            <w:r w:rsidR="00093C6F" w:rsidRPr="004B0D8E">
              <w:instrText xml:space="preserve"> HYPERLINK "http://profeseonline.upol.cz/archive/%202015/1/POL_EN_2015-1-2_Huskova.pdf" </w:instrText>
            </w:r>
            <w:r w:rsidR="00093C6F" w:rsidRPr="004B0D8E">
              <w:rPr>
                <w:rPrChange w:id="3040" w:author="Jana Martincová" w:date="2023-05-26T10:07:00Z">
                  <w:rPr>
                    <w:rStyle w:val="Hypertextovodkaz"/>
                    <w:rFonts w:ascii="Times New Roman" w:hAnsi="Times New Roman"/>
                  </w:rPr>
                </w:rPrChange>
              </w:rPr>
              <w:fldChar w:fldCharType="separate"/>
            </w:r>
            <w:r w:rsidRPr="004B0D8E">
              <w:rPr>
                <w:rStyle w:val="Hypertextovodkaz"/>
                <w:rFonts w:ascii="Times New Roman" w:hAnsi="Times New Roman"/>
              </w:rPr>
              <w:t>http://profeseonline.upol.cz/archive/ 2015/1/POL_EN_2015-1-2_Huskova.pdf</w:t>
            </w:r>
            <w:r w:rsidR="00093C6F" w:rsidRPr="004B0D8E">
              <w:rPr>
                <w:rStyle w:val="Hypertextovodkaz"/>
                <w:rFonts w:ascii="Times New Roman" w:hAnsi="Times New Roman"/>
              </w:rPr>
              <w:fldChar w:fldCharType="end"/>
            </w:r>
            <w:r w:rsidRPr="004B0D8E">
              <w:rPr>
                <w:rFonts w:ascii="Times New Roman" w:hAnsi="Times New Roman"/>
                <w:bCs/>
              </w:rPr>
              <w:t xml:space="preserve"> (Jimp).</w:t>
            </w:r>
          </w:p>
          <w:p w14:paraId="1B5F371C" w14:textId="77777777" w:rsidR="00F725C6" w:rsidRPr="0088739F" w:rsidRDefault="00F725C6" w:rsidP="00031451">
            <w:pPr>
              <w:jc w:val="both"/>
              <w:rPr>
                <w:rFonts w:ascii="Times New Roman" w:hAnsi="Times New Roman"/>
              </w:rPr>
            </w:pPr>
          </w:p>
          <w:p w14:paraId="2ED1EC30" w14:textId="77777777" w:rsidR="00F725C6" w:rsidRPr="007E271C" w:rsidRDefault="00F725C6" w:rsidP="00031451">
            <w:pPr>
              <w:jc w:val="both"/>
              <w:rPr>
                <w:rFonts w:ascii="Times New Roman" w:hAnsi="Times New Roman"/>
                <w:b/>
                <w:u w:val="single"/>
              </w:rPr>
            </w:pPr>
            <w:r w:rsidRPr="007E271C">
              <w:rPr>
                <w:rFonts w:ascii="Times New Roman" w:hAnsi="Times New Roman"/>
                <w:b/>
                <w:u w:val="single"/>
              </w:rPr>
              <w:t>Další tvůrčí činnost (včetně projektů)</w:t>
            </w:r>
          </w:p>
          <w:p w14:paraId="465EBE0F" w14:textId="77777777" w:rsidR="00F725C6" w:rsidRPr="00270138" w:rsidRDefault="00F725C6" w:rsidP="00031451">
            <w:pPr>
              <w:jc w:val="both"/>
              <w:textAlignment w:val="baseline"/>
              <w:rPr>
                <w:rFonts w:ascii="Times New Roman" w:hAnsi="Times New Roman"/>
                <w:bCs/>
                <w:color w:val="28211F"/>
              </w:rPr>
            </w:pPr>
            <w:r w:rsidRPr="00E96BE2">
              <w:rPr>
                <w:rFonts w:ascii="Times New Roman" w:hAnsi="Times New Roman"/>
                <w:bCs/>
                <w:color w:val="28211F"/>
              </w:rPr>
              <w:t>Analýza a testování použitelnosti vybraných souborů ošetřovatelské klasi</w:t>
            </w:r>
            <w:r w:rsidRPr="00270138">
              <w:rPr>
                <w:rFonts w:ascii="Times New Roman" w:hAnsi="Times New Roman"/>
                <w:bCs/>
                <w:color w:val="28211F"/>
              </w:rPr>
              <w:t>fikace NIC. IGA MZČR NF 12078-4/2011 (spoluřešitel).</w:t>
            </w:r>
          </w:p>
          <w:p w14:paraId="3BAE305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bCs/>
                <w:color w:val="28211F"/>
              </w:rPr>
              <w:t>Project leaders – Education and Culture Life long learning programme Comenius, Basic Life Support – Theory and Practise. CA1-05-110 a COM-MP-2007-054 (řešitel).</w:t>
            </w:r>
          </w:p>
          <w:p w14:paraId="24828E12" w14:textId="77777777" w:rsidR="00F725C6" w:rsidRPr="004B0D8E" w:rsidRDefault="00F725C6" w:rsidP="00031451">
            <w:pPr>
              <w:jc w:val="both"/>
              <w:rPr>
                <w:rFonts w:ascii="Times New Roman" w:hAnsi="Times New Roman"/>
              </w:rPr>
            </w:pPr>
          </w:p>
          <w:p w14:paraId="3F910F0C"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3AFB164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Klinická praxe – viz Údaje o odborném působení od absolvování VŠ.</w:t>
            </w:r>
          </w:p>
          <w:p w14:paraId="4D92703E" w14:textId="77777777" w:rsidR="00F725C6" w:rsidRPr="004B0D8E" w:rsidRDefault="00F725C6" w:rsidP="00031451">
            <w:pPr>
              <w:jc w:val="both"/>
              <w:rPr>
                <w:rFonts w:ascii="Times New Roman" w:hAnsi="Times New Roman"/>
              </w:rPr>
            </w:pPr>
            <w:r w:rsidRPr="004B0D8E">
              <w:rPr>
                <w:rFonts w:ascii="Times New Roman" w:hAnsi="Times New Roman"/>
                <w:color w:val="333333"/>
              </w:rPr>
              <w:t>2022 End Of Life Nursing Education Consortium (ELNEC) Core (Kurz paliativní péče, Centrum paliativní péče, Krajská nemocnice T. Bati, a.s.). 24. – 26. 10. 2022.</w:t>
            </w:r>
          </w:p>
          <w:p w14:paraId="05E8DB2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Specializační vzdělání Anesteziologie, resuscitace a intenzivní péče.</w:t>
            </w:r>
          </w:p>
          <w:p w14:paraId="512D59B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Kurz Bazální stimulace I. a II.</w:t>
            </w:r>
          </w:p>
          <w:p w14:paraId="53D696F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Členka ČAS – sekce Anesteziologie, resuscitace a intenzivní péče, Pedagogická sekce předsedkyně 2006 – 2012.</w:t>
            </w:r>
          </w:p>
          <w:p w14:paraId="6A698BD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Členka Česká resuscitační rada.</w:t>
            </w:r>
          </w:p>
          <w:p w14:paraId="6E27A833" w14:textId="77777777" w:rsidR="00F725C6" w:rsidRPr="004B0D8E" w:rsidRDefault="00F725C6" w:rsidP="00031451">
            <w:pPr>
              <w:jc w:val="both"/>
              <w:rPr>
                <w:rFonts w:ascii="Times New Roman" w:hAnsi="Times New Roman"/>
              </w:rPr>
            </w:pPr>
            <w:r w:rsidRPr="004B0D8E">
              <w:rPr>
                <w:rFonts w:ascii="Times New Roman" w:hAnsi="Times New Roman"/>
              </w:rPr>
              <w:t>Osvědčení k výkonu zdravotnického povolání bez odborného dohledu v oboru Všeobecná sestra.</w:t>
            </w:r>
          </w:p>
        </w:tc>
      </w:tr>
      <w:tr w:rsidR="00F725C6" w:rsidRPr="004B0D8E" w14:paraId="71A7A3E8"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CCA376" w14:textId="566EB8A8"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r w:rsidR="00FD0686" w:rsidRPr="004B0D8E">
              <w:rPr>
                <w:rFonts w:ascii="Times New Roman" w:hAnsi="Times New Roman"/>
                <w:b/>
              </w:rPr>
              <w:t> </w:t>
            </w:r>
            <w:r w:rsidRPr="004B0D8E">
              <w:rPr>
                <w:rFonts w:ascii="Times New Roman" w:hAnsi="Times New Roman"/>
                <w:b/>
              </w:rPr>
              <w:t>zahraničí</w:t>
            </w:r>
          </w:p>
        </w:tc>
      </w:tr>
      <w:tr w:rsidR="00F725C6" w:rsidRPr="004B0D8E" w14:paraId="2F84B60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747FB69"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2008 Bergen Norsko Project Comenius, Basic Life Support Theory and Practise (projektový mítink)</w:t>
            </w:r>
          </w:p>
        </w:tc>
      </w:tr>
      <w:tr w:rsidR="00F725C6" w:rsidRPr="004B0D8E" w14:paraId="2B531D04"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46E31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828899" w14:textId="77777777" w:rsidR="00F725C6" w:rsidRPr="004B0D8E" w:rsidRDefault="00F725C6" w:rsidP="00031451">
            <w:pPr>
              <w:jc w:val="both"/>
              <w:rPr>
                <w:rFonts w:ascii="Times New Roman" w:hAnsi="Times New Roman"/>
              </w:rPr>
            </w:pPr>
            <w:r w:rsidRPr="004B0D8E">
              <w:rPr>
                <w:rFonts w:ascii="Times New Roman" w:hAnsi="Times New Roman"/>
              </w:rPr>
              <w:t xml:space="preserve">Jitka Hůsková,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BF4BF9"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D242A2" w14:textId="27593D83"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2E8CE5F7" w14:textId="77777777" w:rsidR="00F725C6" w:rsidRPr="004B0D8E" w:rsidRDefault="00F725C6" w:rsidP="00F725C6">
      <w:pPr>
        <w:rPr>
          <w:rFonts w:ascii="Times New Roman" w:hAnsi="Times New Roman"/>
        </w:rPr>
      </w:pPr>
    </w:p>
    <w:p w14:paraId="6E5F0174" w14:textId="77777777" w:rsidR="00F725C6" w:rsidRPr="004B0D8E" w:rsidRDefault="00F725C6" w:rsidP="00F725C6">
      <w:pPr>
        <w:rPr>
          <w:rFonts w:ascii="Times New Roman" w:hAnsi="Times New Roman"/>
        </w:rPr>
      </w:pPr>
      <w:r w:rsidRPr="004B0D8E">
        <w:rPr>
          <w:rFonts w:ascii="Times New Roman" w:hAnsi="Times New Roman"/>
        </w:rPr>
        <w:br w:type="page"/>
      </w:r>
    </w:p>
    <w:p w14:paraId="4DC7BF58" w14:textId="363BC386" w:rsidR="00F725C6" w:rsidRPr="004B0D8E" w:rsidDel="004C201B" w:rsidRDefault="00F725C6" w:rsidP="00F725C6">
      <w:pPr>
        <w:rPr>
          <w:del w:id="3041" w:author="Jana Martincová" w:date="2023-05-22T19:46: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5A98A0D6"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30464B8"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7FB00923"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5F2237"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B054B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4DA92DD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5B772F"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F7F61B"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616812F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508E9C"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7BDA07"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02C2185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AD4295"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E043B1" w14:textId="77777777" w:rsidR="00F725C6" w:rsidRPr="004B0D8E" w:rsidRDefault="00F725C6" w:rsidP="00031451">
            <w:pPr>
              <w:jc w:val="both"/>
              <w:rPr>
                <w:rFonts w:ascii="Times New Roman" w:hAnsi="Times New Roman"/>
                <w:b/>
                <w:caps/>
              </w:rPr>
            </w:pPr>
            <w:r w:rsidRPr="004B0D8E">
              <w:rPr>
                <w:rFonts w:ascii="Times New Roman" w:hAnsi="Times New Roman"/>
                <w:b/>
                <w:caps/>
              </w:rPr>
              <w:t>miloslava chovancová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91B6FD"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25F203" w14:textId="77777777" w:rsidR="00F725C6" w:rsidRPr="004B0D8E" w:rsidRDefault="00F725C6" w:rsidP="00031451">
            <w:pPr>
              <w:jc w:val="both"/>
              <w:rPr>
                <w:rFonts w:ascii="Times New Roman" w:hAnsi="Times New Roman"/>
              </w:rPr>
            </w:pPr>
            <w:r w:rsidRPr="004B0D8E">
              <w:rPr>
                <w:rFonts w:ascii="Times New Roman" w:hAnsi="Times New Roman"/>
              </w:rPr>
              <w:t>doc. Ing., CSc.</w:t>
            </w:r>
          </w:p>
        </w:tc>
      </w:tr>
      <w:tr w:rsidR="00F725C6" w:rsidRPr="004B0D8E" w14:paraId="57DF045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2D4EE5"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38A05A" w14:textId="77777777" w:rsidR="00F725C6" w:rsidRPr="004B0D8E" w:rsidRDefault="00F725C6" w:rsidP="00031451">
            <w:pPr>
              <w:jc w:val="both"/>
              <w:rPr>
                <w:rFonts w:ascii="Times New Roman" w:hAnsi="Times New Roman"/>
              </w:rPr>
            </w:pPr>
            <w:r w:rsidRPr="004B0D8E">
              <w:rPr>
                <w:rFonts w:ascii="Times New Roman" w:hAnsi="Times New Roman"/>
              </w:rPr>
              <w:t>1952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6C8286"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D822C0"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B9F1F3"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83B4B8"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B8CE95"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DA1EDD"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0A1384F9"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B6416B"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F8681B" w14:textId="77777777" w:rsidR="00F725C6" w:rsidRPr="004B0D8E" w:rsidRDefault="00F725C6" w:rsidP="00031451">
            <w:pPr>
              <w:jc w:val="both"/>
              <w:rPr>
                <w:rFonts w:ascii="Times New Roman" w:hAnsi="Times New Roman"/>
              </w:rPr>
            </w:pP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BEC387"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5FE537" w14:textId="77777777" w:rsidR="00F725C6" w:rsidRPr="004B0D8E" w:rsidRDefault="00F725C6" w:rsidP="00031451">
            <w:pPr>
              <w:jc w:val="both"/>
              <w:rPr>
                <w:rFonts w:ascii="Times New Roman" w:hAnsi="Times New Roman"/>
              </w:rPr>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E93A49"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6DCB0D" w14:textId="77777777" w:rsidR="00F725C6" w:rsidRPr="004B0D8E" w:rsidRDefault="00F725C6" w:rsidP="00031451">
            <w:pPr>
              <w:jc w:val="both"/>
              <w:rPr>
                <w:rFonts w:ascii="Times New Roman" w:hAnsi="Times New Roman"/>
              </w:rPr>
            </w:pPr>
          </w:p>
        </w:tc>
      </w:tr>
      <w:tr w:rsidR="00F725C6" w:rsidRPr="004B0D8E" w14:paraId="2A2626C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E0F05E"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720A8F"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0BE391"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5A845C0E"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4AAE9A1"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Filozofická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BD17B95"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E7F08E1" w14:textId="77777777" w:rsidR="00F725C6" w:rsidRPr="004B0D8E" w:rsidRDefault="00F725C6" w:rsidP="00031451">
            <w:pPr>
              <w:jc w:val="both"/>
              <w:rPr>
                <w:rFonts w:ascii="Times New Roman" w:hAnsi="Times New Roman"/>
              </w:rPr>
            </w:pPr>
            <w:r w:rsidRPr="004B0D8E">
              <w:rPr>
                <w:rFonts w:ascii="Times New Roman" w:hAnsi="Times New Roman"/>
              </w:rPr>
              <w:t>20 h/týden</w:t>
            </w:r>
          </w:p>
        </w:tc>
      </w:tr>
      <w:tr w:rsidR="00F725C6" w:rsidRPr="004B0D8E" w14:paraId="16A74D2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CC6765"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7C5AA523"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2B47CB9A" w14:textId="77777777" w:rsidR="00F725C6" w:rsidRPr="004B0D8E" w:rsidRDefault="00F725C6" w:rsidP="00031451">
            <w:pPr>
              <w:jc w:val="both"/>
              <w:rPr>
                <w:rFonts w:ascii="Times New Roman" w:hAnsi="Times New Roman"/>
              </w:rPr>
            </w:pPr>
            <w:r w:rsidRPr="004B0D8E">
              <w:rPr>
                <w:rFonts w:ascii="Times New Roman" w:hAnsi="Times New Roman"/>
              </w:rPr>
              <w:t>Management kvality a řízení bezpečné ošetřovatelské péče* (garant, přednáška)</w:t>
            </w:r>
          </w:p>
        </w:tc>
      </w:tr>
      <w:tr w:rsidR="00F725C6" w:rsidRPr="004B0D8E" w14:paraId="517F6AD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7E39E2"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58B8777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032AED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36A6E2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3510DEA1"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339A81E"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35F37ABD"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4380D43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7CB9254" w14:textId="77777777" w:rsidR="00F725C6" w:rsidRPr="004B0D8E" w:rsidRDefault="00F725C6" w:rsidP="00031451">
            <w:pPr>
              <w:jc w:val="both"/>
              <w:rPr>
                <w:rFonts w:ascii="Times New Roman" w:hAnsi="Times New Roman"/>
              </w:rPr>
            </w:pPr>
            <w:r w:rsidRPr="004B0D8E">
              <w:rPr>
                <w:rFonts w:ascii="Times New Roman" w:hAnsi="Times New Roman"/>
              </w:rPr>
              <w:t>Management kvality a řízení bezpečné ošetřovatelské péče</w:t>
            </w:r>
          </w:p>
        </w:tc>
        <w:tc>
          <w:tcPr>
            <w:tcW w:w="2405" w:type="dxa"/>
            <w:gridSpan w:val="3"/>
            <w:tcBorders>
              <w:top w:val="nil"/>
            </w:tcBorders>
            <w:tcMar>
              <w:left w:w="68" w:type="dxa"/>
              <w:right w:w="68" w:type="dxa"/>
            </w:tcMar>
          </w:tcPr>
          <w:p w14:paraId="17B97DA7"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4216410A" w14:textId="77777777" w:rsidR="00F725C6" w:rsidRPr="004B0D8E" w:rsidRDefault="00F725C6" w:rsidP="00031451">
            <w:pPr>
              <w:jc w:val="both"/>
              <w:rPr>
                <w:rFonts w:ascii="Times New Roman" w:hAnsi="Times New Roman"/>
              </w:rPr>
            </w:pPr>
            <w:r w:rsidRPr="004B0D8E">
              <w:rPr>
                <w:rFonts w:ascii="Times New Roman" w:hAnsi="Times New Roman"/>
              </w:rPr>
              <w:t>3</w:t>
            </w:r>
          </w:p>
        </w:tc>
        <w:tc>
          <w:tcPr>
            <w:tcW w:w="2107" w:type="dxa"/>
            <w:gridSpan w:val="4"/>
            <w:tcBorders>
              <w:top w:val="nil"/>
            </w:tcBorders>
            <w:tcMar>
              <w:left w:w="68" w:type="dxa"/>
              <w:right w:w="68" w:type="dxa"/>
            </w:tcMar>
          </w:tcPr>
          <w:p w14:paraId="6ACA0083" w14:textId="77777777" w:rsidR="00F725C6" w:rsidRPr="004B0D8E" w:rsidRDefault="00F725C6" w:rsidP="00031451">
            <w:pPr>
              <w:jc w:val="both"/>
              <w:rPr>
                <w:rFonts w:ascii="Times New Roman" w:hAnsi="Times New Roman"/>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6282804C" w14:textId="77777777" w:rsidR="00F725C6" w:rsidRPr="004B0D8E" w:rsidRDefault="00F725C6" w:rsidP="00031451">
            <w:pPr>
              <w:jc w:val="both"/>
              <w:rPr>
                <w:rFonts w:ascii="Times New Roman" w:hAnsi="Times New Roman"/>
              </w:rPr>
            </w:pPr>
          </w:p>
        </w:tc>
      </w:tr>
      <w:tr w:rsidR="00F725C6" w:rsidRPr="004B0D8E" w14:paraId="6D31F1E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5A8F22"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5745400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1B047D" w14:textId="77777777" w:rsidR="00F725C6" w:rsidRPr="004B0D8E" w:rsidRDefault="00F725C6" w:rsidP="00031451">
            <w:pPr>
              <w:rPr>
                <w:rFonts w:ascii="Times New Roman" w:hAnsi="Times New Roman"/>
              </w:rPr>
            </w:pPr>
            <w:r w:rsidRPr="004B0D8E">
              <w:rPr>
                <w:rFonts w:ascii="Times New Roman" w:hAnsi="Times New Roman"/>
              </w:rPr>
              <w:t xml:space="preserve">1987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787FEC3" w14:textId="77777777" w:rsidR="00F725C6" w:rsidRPr="004B0D8E" w:rsidRDefault="00F725C6" w:rsidP="00031451">
            <w:pPr>
              <w:rPr>
                <w:rFonts w:ascii="Times New Roman" w:hAnsi="Times New Roman"/>
              </w:rPr>
            </w:pPr>
            <w:r w:rsidRPr="004B0D8E">
              <w:rPr>
                <w:rFonts w:ascii="Times New Roman" w:hAnsi="Times New Roman"/>
              </w:rPr>
              <w:t>Mendelova univerzita Brno (dříve VŠZ Brno – Vysoká škola zemědělská Brno), Agronomická fakulta, obor Speciální zootechnika (CSc.)</w:t>
            </w:r>
          </w:p>
        </w:tc>
      </w:tr>
      <w:tr w:rsidR="00F725C6" w:rsidRPr="004B0D8E" w14:paraId="3A26D44A"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6B6276F" w14:textId="77777777" w:rsidR="00F725C6" w:rsidRPr="004B0D8E" w:rsidRDefault="00F725C6" w:rsidP="00031451">
            <w:pPr>
              <w:rPr>
                <w:rFonts w:ascii="Times New Roman" w:hAnsi="Times New Roman"/>
              </w:rPr>
            </w:pPr>
            <w:r w:rsidRPr="004B0D8E">
              <w:rPr>
                <w:rFonts w:ascii="Times New Roman" w:hAnsi="Times New Roman"/>
              </w:rPr>
              <w:t>1979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138D76" w14:textId="77777777" w:rsidR="00F725C6" w:rsidRPr="004B0D8E" w:rsidRDefault="00F725C6" w:rsidP="00031451">
            <w:pPr>
              <w:rPr>
                <w:rFonts w:ascii="Times New Roman" w:hAnsi="Times New Roman"/>
              </w:rPr>
            </w:pPr>
            <w:r w:rsidRPr="004B0D8E">
              <w:rPr>
                <w:rFonts w:ascii="Times New Roman" w:hAnsi="Times New Roman"/>
              </w:rPr>
              <w:t>VŠZ Brno, Pedagogický institut, pedagogický postgraduál</w:t>
            </w:r>
          </w:p>
        </w:tc>
      </w:tr>
      <w:tr w:rsidR="00F725C6" w:rsidRPr="004B0D8E" w14:paraId="16611E8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AAEE59" w14:textId="77777777" w:rsidR="00F725C6" w:rsidRPr="004B0D8E" w:rsidRDefault="00F725C6" w:rsidP="00031451">
            <w:pPr>
              <w:rPr>
                <w:rFonts w:ascii="Times New Roman" w:hAnsi="Times New Roman"/>
              </w:rPr>
            </w:pPr>
            <w:r w:rsidRPr="004B0D8E">
              <w:rPr>
                <w:rFonts w:ascii="Times New Roman" w:hAnsi="Times New Roman"/>
              </w:rPr>
              <w:t>1976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E86D9DE" w14:textId="77777777" w:rsidR="00F725C6" w:rsidRPr="004B0D8E" w:rsidRDefault="00F725C6" w:rsidP="00031451">
            <w:pPr>
              <w:rPr>
                <w:rFonts w:ascii="Times New Roman" w:hAnsi="Times New Roman"/>
              </w:rPr>
            </w:pPr>
            <w:r w:rsidRPr="004B0D8E">
              <w:rPr>
                <w:rFonts w:ascii="Times New Roman" w:hAnsi="Times New Roman"/>
              </w:rPr>
              <w:t>VŠZ Brno, Agronomická fakulta, (Ing.)</w:t>
            </w:r>
          </w:p>
        </w:tc>
      </w:tr>
      <w:tr w:rsidR="00F725C6" w:rsidRPr="004B0D8E" w14:paraId="58DE502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DBC9ED"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5FCE076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3B4E351" w14:textId="77777777" w:rsidR="00F725C6" w:rsidRPr="004B0D8E" w:rsidRDefault="00F725C6" w:rsidP="00031451">
            <w:pPr>
              <w:rPr>
                <w:rFonts w:ascii="Times New Roman" w:hAnsi="Times New Roman"/>
              </w:rPr>
            </w:pPr>
            <w:r w:rsidRPr="004B0D8E">
              <w:rPr>
                <w:rFonts w:ascii="Times New Roman" w:hAnsi="Times New Roman"/>
              </w:rPr>
              <w:t>1998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8198C2" w14:textId="77777777" w:rsidR="00F725C6" w:rsidRPr="004B0D8E" w:rsidRDefault="00F725C6" w:rsidP="00031451">
            <w:pPr>
              <w:rPr>
                <w:rFonts w:ascii="Times New Roman" w:hAnsi="Times New Roman"/>
              </w:rPr>
            </w:pPr>
            <w:r w:rsidRPr="004B0D8E">
              <w:rPr>
                <w:rFonts w:ascii="Times New Roman" w:hAnsi="Times New Roman"/>
              </w:rPr>
              <w:t>Univerzita Tomáše Bati ve Zlíně, Fakulta managementu a ekonomiky, docent</w:t>
            </w:r>
          </w:p>
        </w:tc>
      </w:tr>
      <w:tr w:rsidR="00F725C6" w:rsidRPr="004B0D8E" w14:paraId="03454AF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FE7B04" w14:textId="77777777" w:rsidR="00F725C6" w:rsidRPr="004B0D8E" w:rsidRDefault="00F725C6" w:rsidP="00031451">
            <w:pPr>
              <w:rPr>
                <w:rFonts w:ascii="Times New Roman" w:hAnsi="Times New Roman"/>
              </w:rPr>
            </w:pPr>
            <w:r w:rsidRPr="004B0D8E">
              <w:rPr>
                <w:rFonts w:ascii="Times New Roman" w:hAnsi="Times New Roman"/>
              </w:rPr>
              <w:t>2009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6C233AD" w14:textId="77777777" w:rsidR="00F725C6" w:rsidRPr="004B0D8E" w:rsidRDefault="00F725C6" w:rsidP="00031451">
            <w:pPr>
              <w:rPr>
                <w:rFonts w:ascii="Times New Roman" w:hAnsi="Times New Roman"/>
              </w:rPr>
            </w:pPr>
            <w:r w:rsidRPr="004B0D8E">
              <w:rPr>
                <w:rFonts w:ascii="Times New Roman" w:hAnsi="Times New Roman"/>
              </w:rPr>
              <w:t>Vysoká škola logistiky Přerov, vysokoškolský učitel</w:t>
            </w:r>
          </w:p>
        </w:tc>
      </w:tr>
      <w:tr w:rsidR="00F725C6" w:rsidRPr="004B0D8E" w14:paraId="5C8E0FB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45AAF45" w14:textId="77777777" w:rsidR="00F725C6" w:rsidRPr="004B0D8E" w:rsidRDefault="00F725C6" w:rsidP="00031451">
            <w:pPr>
              <w:rPr>
                <w:rFonts w:ascii="Times New Roman" w:hAnsi="Times New Roman"/>
              </w:rPr>
            </w:pPr>
            <w:r w:rsidRPr="004B0D8E">
              <w:rPr>
                <w:rFonts w:ascii="Times New Roman" w:hAnsi="Times New Roman"/>
              </w:rPr>
              <w:t>1997 – 1998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0297FF" w14:textId="77777777" w:rsidR="00F725C6" w:rsidRPr="004B0D8E" w:rsidRDefault="00F725C6" w:rsidP="00031451">
            <w:pPr>
              <w:rPr>
                <w:rFonts w:ascii="Times New Roman" w:hAnsi="Times New Roman"/>
              </w:rPr>
            </w:pPr>
            <w:r w:rsidRPr="004B0D8E">
              <w:rPr>
                <w:rFonts w:ascii="Times New Roman" w:hAnsi="Times New Roman"/>
              </w:rPr>
              <w:t>KYOCERA GROUP, AVX Czech Republic, s.r.o., Uherské Hradiště, personální manažer</w:t>
            </w:r>
          </w:p>
        </w:tc>
      </w:tr>
      <w:tr w:rsidR="00F725C6" w:rsidRPr="004B0D8E" w14:paraId="7D06310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0FEBA79" w14:textId="77777777" w:rsidR="00F725C6" w:rsidRPr="004B0D8E" w:rsidRDefault="00F725C6" w:rsidP="00031451">
            <w:pPr>
              <w:rPr>
                <w:rFonts w:ascii="Times New Roman" w:hAnsi="Times New Roman"/>
              </w:rPr>
            </w:pPr>
            <w:r w:rsidRPr="004B0D8E">
              <w:rPr>
                <w:rFonts w:ascii="Times New Roman" w:hAnsi="Times New Roman"/>
              </w:rPr>
              <w:t>1996 – 1997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44949D" w14:textId="77777777" w:rsidR="00F725C6" w:rsidRPr="004B0D8E" w:rsidRDefault="00F725C6" w:rsidP="00031451">
            <w:pPr>
              <w:rPr>
                <w:rFonts w:ascii="Times New Roman" w:hAnsi="Times New Roman"/>
              </w:rPr>
            </w:pPr>
            <w:r w:rsidRPr="004B0D8E">
              <w:rPr>
                <w:rFonts w:ascii="Times New Roman" w:hAnsi="Times New Roman"/>
              </w:rPr>
              <w:t>Poradce pro obchodní a marketingovou činnost, OSVČ</w:t>
            </w:r>
          </w:p>
        </w:tc>
      </w:tr>
      <w:tr w:rsidR="00F725C6" w:rsidRPr="004B0D8E" w14:paraId="0F05B4E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1932218" w14:textId="77777777" w:rsidR="00F725C6" w:rsidRPr="004B0D8E" w:rsidRDefault="00F725C6" w:rsidP="00031451">
            <w:pPr>
              <w:rPr>
                <w:rFonts w:ascii="Times New Roman" w:hAnsi="Times New Roman"/>
              </w:rPr>
            </w:pPr>
            <w:r w:rsidRPr="004B0D8E">
              <w:rPr>
                <w:rFonts w:ascii="Times New Roman" w:hAnsi="Times New Roman"/>
              </w:rPr>
              <w:t>1995 – 1996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8FE30A" w14:textId="77777777" w:rsidR="00F725C6" w:rsidRPr="004B0D8E" w:rsidRDefault="00F725C6" w:rsidP="00031451">
            <w:pPr>
              <w:rPr>
                <w:rFonts w:ascii="Times New Roman" w:hAnsi="Times New Roman"/>
              </w:rPr>
            </w:pPr>
            <w:r w:rsidRPr="004B0D8E">
              <w:rPr>
                <w:rFonts w:ascii="Times New Roman" w:hAnsi="Times New Roman"/>
              </w:rPr>
              <w:t>Polytechnický institut Kunovice, odborná asistentka</w:t>
            </w:r>
          </w:p>
        </w:tc>
      </w:tr>
      <w:tr w:rsidR="00F725C6" w:rsidRPr="004B0D8E" w14:paraId="6E308B5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8F9B338" w14:textId="77777777" w:rsidR="00F725C6" w:rsidRPr="004B0D8E" w:rsidRDefault="00F725C6" w:rsidP="00031451">
            <w:pPr>
              <w:rPr>
                <w:rFonts w:ascii="Times New Roman" w:hAnsi="Times New Roman"/>
              </w:rPr>
            </w:pPr>
            <w:r w:rsidRPr="004B0D8E">
              <w:rPr>
                <w:rFonts w:ascii="Times New Roman" w:hAnsi="Times New Roman"/>
              </w:rPr>
              <w:t xml:space="preserve">1990 – 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E5D591D" w14:textId="77777777" w:rsidR="00F725C6" w:rsidRPr="004B0D8E" w:rsidRDefault="00F725C6" w:rsidP="00031451">
            <w:pPr>
              <w:rPr>
                <w:rFonts w:ascii="Times New Roman" w:hAnsi="Times New Roman"/>
              </w:rPr>
            </w:pPr>
            <w:r w:rsidRPr="004B0D8E">
              <w:rPr>
                <w:rFonts w:ascii="Times New Roman" w:hAnsi="Times New Roman"/>
              </w:rPr>
              <w:t>SZTŠ Staré Město u Uherského Hradiště, středoškolská učitelka</w:t>
            </w:r>
          </w:p>
        </w:tc>
      </w:tr>
      <w:tr w:rsidR="00F725C6" w:rsidRPr="004B0D8E" w14:paraId="29D25B1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5E98B1" w14:textId="77777777" w:rsidR="00F725C6" w:rsidRPr="004B0D8E" w:rsidRDefault="00F725C6" w:rsidP="00031451">
            <w:pPr>
              <w:rPr>
                <w:rFonts w:ascii="Times New Roman" w:hAnsi="Times New Roman"/>
              </w:rPr>
            </w:pPr>
            <w:r w:rsidRPr="004B0D8E">
              <w:rPr>
                <w:rFonts w:ascii="Times New Roman" w:hAnsi="Times New Roman"/>
              </w:rPr>
              <w:t xml:space="preserve">1979 – 1990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14A387" w14:textId="77777777" w:rsidR="00F725C6" w:rsidRPr="004B0D8E" w:rsidRDefault="00F725C6" w:rsidP="00031451">
            <w:pPr>
              <w:rPr>
                <w:rFonts w:ascii="Times New Roman" w:hAnsi="Times New Roman"/>
              </w:rPr>
            </w:pPr>
            <w:r w:rsidRPr="004B0D8E">
              <w:rPr>
                <w:rFonts w:ascii="Times New Roman" w:hAnsi="Times New Roman"/>
              </w:rPr>
              <w:t>Agrochemický podnik, Staré Město u Uherského Hradiště, projektant</w:t>
            </w:r>
          </w:p>
        </w:tc>
      </w:tr>
      <w:tr w:rsidR="00F725C6" w:rsidRPr="004B0D8E" w14:paraId="335AE02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5FD7486" w14:textId="77777777" w:rsidR="00F725C6" w:rsidRPr="004B0D8E" w:rsidRDefault="00F725C6" w:rsidP="00031451">
            <w:pPr>
              <w:rPr>
                <w:rFonts w:ascii="Times New Roman" w:hAnsi="Times New Roman"/>
              </w:rPr>
            </w:pPr>
            <w:r w:rsidRPr="004B0D8E">
              <w:rPr>
                <w:rFonts w:ascii="Times New Roman" w:hAnsi="Times New Roman"/>
              </w:rPr>
              <w:t xml:space="preserve">1976 – 1979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6BF31F" w14:textId="77777777" w:rsidR="00F725C6" w:rsidRPr="004B0D8E" w:rsidRDefault="00F725C6" w:rsidP="00031451">
            <w:pPr>
              <w:rPr>
                <w:rFonts w:ascii="Times New Roman" w:hAnsi="Times New Roman"/>
              </w:rPr>
            </w:pPr>
            <w:r w:rsidRPr="004B0D8E">
              <w:rPr>
                <w:rFonts w:ascii="Times New Roman" w:hAnsi="Times New Roman"/>
              </w:rPr>
              <w:t>Mendelova univerzita Brno (dříve VŠZ), Agronomická fakulta, odborná asistentka</w:t>
            </w:r>
          </w:p>
        </w:tc>
      </w:tr>
      <w:tr w:rsidR="00F725C6" w:rsidRPr="004B0D8E" w14:paraId="63793B3D"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56F81D"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645CB689"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E270AC" w14:textId="77777777" w:rsidR="00F725C6" w:rsidRPr="004B0D8E" w:rsidRDefault="00F725C6" w:rsidP="00031451">
            <w:pPr>
              <w:jc w:val="both"/>
              <w:rPr>
                <w:rFonts w:ascii="Times New Roman" w:hAnsi="Times New Roman"/>
              </w:rPr>
            </w:pPr>
            <w:r w:rsidRPr="004B0D8E">
              <w:rPr>
                <w:rFonts w:ascii="Times New Roman" w:hAnsi="Times New Roman"/>
              </w:rPr>
              <w:t>Bakalářské práce: 93</w:t>
            </w:r>
          </w:p>
          <w:p w14:paraId="56094455" w14:textId="77777777" w:rsidR="00F725C6" w:rsidRPr="004B0D8E" w:rsidRDefault="00F725C6" w:rsidP="00031451">
            <w:pPr>
              <w:jc w:val="both"/>
              <w:rPr>
                <w:rFonts w:ascii="Times New Roman" w:hAnsi="Times New Roman"/>
              </w:rPr>
            </w:pPr>
            <w:r w:rsidRPr="004B0D8E">
              <w:rPr>
                <w:rFonts w:ascii="Times New Roman" w:hAnsi="Times New Roman"/>
              </w:rPr>
              <w:t>Diplomové práce: 94</w:t>
            </w:r>
          </w:p>
          <w:p w14:paraId="3C8F6684" w14:textId="77777777" w:rsidR="00F725C6" w:rsidRPr="004B0D8E" w:rsidRDefault="00F725C6" w:rsidP="00031451">
            <w:pPr>
              <w:jc w:val="both"/>
              <w:rPr>
                <w:rFonts w:ascii="Times New Roman" w:hAnsi="Times New Roman"/>
              </w:rPr>
            </w:pPr>
            <w:r w:rsidRPr="004B0D8E">
              <w:rPr>
                <w:rFonts w:ascii="Times New Roman" w:hAnsi="Times New Roman"/>
              </w:rPr>
              <w:t>Disertační práce: 9</w:t>
            </w:r>
          </w:p>
        </w:tc>
      </w:tr>
      <w:tr w:rsidR="00F725C6" w:rsidRPr="004B0D8E" w14:paraId="53370D4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3D384C7"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499AC6B"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67874D0"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62637CA"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45AB072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20484C2" w14:textId="77777777" w:rsidR="00F725C6" w:rsidRPr="004B0D8E" w:rsidRDefault="00F725C6" w:rsidP="00031451">
            <w:pPr>
              <w:jc w:val="both"/>
              <w:rPr>
                <w:rFonts w:ascii="Times New Roman" w:hAnsi="Times New Roman"/>
              </w:rPr>
            </w:pPr>
            <w:r w:rsidRPr="004B0D8E">
              <w:rPr>
                <w:rFonts w:ascii="Times New Roman" w:hAnsi="Times New Roman"/>
              </w:rPr>
              <w:t>Management a ekonomika podniku</w:t>
            </w:r>
          </w:p>
        </w:tc>
        <w:tc>
          <w:tcPr>
            <w:tcW w:w="2242" w:type="dxa"/>
            <w:gridSpan w:val="3"/>
            <w:tcMar>
              <w:left w:w="68" w:type="dxa"/>
              <w:right w:w="68" w:type="dxa"/>
            </w:tcMar>
          </w:tcPr>
          <w:p w14:paraId="0265A98C" w14:textId="77777777" w:rsidR="00F725C6" w:rsidRPr="004B0D8E" w:rsidRDefault="00F725C6" w:rsidP="00031451">
            <w:pPr>
              <w:jc w:val="both"/>
              <w:rPr>
                <w:rFonts w:ascii="Times New Roman" w:hAnsi="Times New Roman"/>
              </w:rPr>
            </w:pPr>
            <w:r w:rsidRPr="004B0D8E">
              <w:rPr>
                <w:rFonts w:ascii="Times New Roman" w:hAnsi="Times New Roman"/>
              </w:rPr>
              <w:t>2008</w:t>
            </w:r>
          </w:p>
        </w:tc>
        <w:tc>
          <w:tcPr>
            <w:tcW w:w="2058" w:type="dxa"/>
            <w:gridSpan w:val="4"/>
            <w:tcBorders>
              <w:right w:val="single" w:sz="12" w:space="0" w:color="auto"/>
            </w:tcBorders>
            <w:tcMar>
              <w:left w:w="68" w:type="dxa"/>
              <w:right w:w="68" w:type="dxa"/>
            </w:tcMar>
          </w:tcPr>
          <w:p w14:paraId="112613A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c>
          <w:tcPr>
            <w:tcW w:w="567" w:type="dxa"/>
            <w:gridSpan w:val="2"/>
            <w:tcBorders>
              <w:left w:val="single" w:sz="12" w:space="0" w:color="auto"/>
            </w:tcBorders>
            <w:shd w:val="clear" w:color="auto" w:fill="F7CAAC"/>
            <w:tcMar>
              <w:left w:w="68" w:type="dxa"/>
              <w:right w:w="68" w:type="dxa"/>
            </w:tcMar>
          </w:tcPr>
          <w:p w14:paraId="7CCC3264"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0B62B45"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27A6D0F5"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521BD68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D3DDC80"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5940EDF8"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AF62A46"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0C0777A" w14:textId="77777777" w:rsidR="00F725C6" w:rsidRPr="004B0D8E" w:rsidRDefault="00F725C6" w:rsidP="00031451">
            <w:pPr>
              <w:jc w:val="both"/>
              <w:rPr>
                <w:rFonts w:ascii="Times New Roman" w:hAnsi="Times New Roman"/>
              </w:rPr>
            </w:pPr>
            <w:r w:rsidRPr="004B0D8E">
              <w:rPr>
                <w:rFonts w:ascii="Times New Roman" w:hAnsi="Times New Roman"/>
              </w:rPr>
              <w:t>70</w:t>
            </w:r>
          </w:p>
        </w:tc>
        <w:tc>
          <w:tcPr>
            <w:tcW w:w="850" w:type="dxa"/>
            <w:gridSpan w:val="2"/>
            <w:tcMar>
              <w:left w:w="68" w:type="dxa"/>
              <w:right w:w="68" w:type="dxa"/>
            </w:tcMar>
          </w:tcPr>
          <w:p w14:paraId="32B45811" w14:textId="77777777" w:rsidR="00F725C6" w:rsidRPr="004B0D8E" w:rsidRDefault="00F725C6" w:rsidP="00031451">
            <w:pPr>
              <w:jc w:val="both"/>
              <w:rPr>
                <w:rFonts w:ascii="Times New Roman" w:hAnsi="Times New Roman"/>
              </w:rPr>
            </w:pPr>
            <w:r w:rsidRPr="004B0D8E">
              <w:rPr>
                <w:rFonts w:ascii="Times New Roman" w:hAnsi="Times New Roman"/>
              </w:rPr>
              <w:t>179</w:t>
            </w:r>
          </w:p>
        </w:tc>
        <w:tc>
          <w:tcPr>
            <w:tcW w:w="797" w:type="dxa"/>
            <w:tcMar>
              <w:left w:w="68" w:type="dxa"/>
              <w:right w:w="68" w:type="dxa"/>
            </w:tcMar>
          </w:tcPr>
          <w:p w14:paraId="4BA3485C" w14:textId="77777777" w:rsidR="00F725C6" w:rsidRPr="004B0D8E" w:rsidRDefault="00F725C6" w:rsidP="00031451">
            <w:pPr>
              <w:jc w:val="both"/>
              <w:rPr>
                <w:rFonts w:ascii="Times New Roman" w:hAnsi="Times New Roman"/>
              </w:rPr>
            </w:pPr>
            <w:r w:rsidRPr="004B0D8E">
              <w:rPr>
                <w:rFonts w:ascii="Times New Roman" w:hAnsi="Times New Roman"/>
              </w:rPr>
              <w:t>192</w:t>
            </w:r>
          </w:p>
        </w:tc>
      </w:tr>
      <w:tr w:rsidR="00F725C6" w:rsidRPr="004B0D8E" w14:paraId="61A7E8F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1100C79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5F6A71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2748A5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BEB66C0"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60D189FF" w14:textId="77777777" w:rsidR="00F725C6" w:rsidRPr="004B0D8E" w:rsidRDefault="00F725C6" w:rsidP="00031451">
            <w:pPr>
              <w:jc w:val="both"/>
              <w:rPr>
                <w:rFonts w:ascii="Times New Roman" w:hAnsi="Times New Roman"/>
                <w:b/>
              </w:rPr>
            </w:pPr>
            <w:r w:rsidRPr="004B0D8E">
              <w:rPr>
                <w:rFonts w:ascii="Times New Roman" w:hAnsi="Times New Roman"/>
                <w:b/>
              </w:rPr>
              <w:t>5/7</w:t>
            </w:r>
          </w:p>
        </w:tc>
      </w:tr>
      <w:tr w:rsidR="00F725C6" w:rsidRPr="004B0D8E" w14:paraId="12BFC73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A0D95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6BB10D13"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24B2BB4"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78D874BD" w14:textId="77777777" w:rsidR="00F725C6" w:rsidRPr="004B0D8E" w:rsidRDefault="00F725C6" w:rsidP="00031451">
            <w:pPr>
              <w:jc w:val="both"/>
              <w:rPr>
                <w:rFonts w:ascii="Times New Roman" w:hAnsi="Times New Roman"/>
                <w:lang w:val="en-US"/>
              </w:rPr>
            </w:pPr>
            <w:r w:rsidRPr="004B0D8E">
              <w:rPr>
                <w:rFonts w:ascii="Times New Roman" w:hAnsi="Times New Roman"/>
                <w:lang w:val="en-US"/>
              </w:rPr>
              <w:t xml:space="preserve">SHAW, S., </w:t>
            </w:r>
            <w:r w:rsidRPr="004B0D8E">
              <w:rPr>
                <w:rFonts w:ascii="Times New Roman" w:hAnsi="Times New Roman"/>
                <w:b/>
                <w:lang w:val="en-US"/>
              </w:rPr>
              <w:t>CHOVANCOVÁ, M. (30 %)</w:t>
            </w:r>
            <w:r w:rsidRPr="004B0D8E">
              <w:rPr>
                <w:rFonts w:ascii="Times New Roman" w:hAnsi="Times New Roman"/>
                <w:lang w:val="en-US"/>
              </w:rPr>
              <w:t>, BEJTKOVSKÝ, J. Managing price changes: Role of consumer thinking styles on perceived price fairness and purchase intention. </w:t>
            </w:r>
            <w:r w:rsidRPr="004B0D8E">
              <w:rPr>
                <w:rFonts w:ascii="Times New Roman" w:hAnsi="Times New Roman"/>
                <w:i/>
                <w:lang w:val="en-US"/>
              </w:rPr>
              <w:t>Innovative Marketing</w:t>
            </w:r>
            <w:r w:rsidRPr="004B0D8E">
              <w:rPr>
                <w:rFonts w:ascii="Times New Roman" w:hAnsi="Times New Roman"/>
                <w:lang w:val="en-US"/>
              </w:rPr>
              <w:t>. 2022, Volume 18, Issue 2, pp. 212-223. ISSN 1814-2427 (Jimp).</w:t>
            </w:r>
          </w:p>
          <w:p w14:paraId="23035ED0" w14:textId="77777777" w:rsidR="00F725C6" w:rsidRPr="004B0D8E" w:rsidRDefault="00F725C6" w:rsidP="00031451">
            <w:pPr>
              <w:shd w:val="clear" w:color="auto" w:fill="FFFFFF"/>
              <w:jc w:val="both"/>
              <w:rPr>
                <w:rFonts w:ascii="Times New Roman" w:hAnsi="Times New Roman"/>
                <w:lang w:val="en-US"/>
              </w:rPr>
            </w:pPr>
            <w:r w:rsidRPr="004B0D8E">
              <w:rPr>
                <w:rFonts w:ascii="Times New Roman" w:hAnsi="Times New Roman"/>
                <w:lang w:val="en-US"/>
              </w:rPr>
              <w:t xml:space="preserve">NGUYEN, T. N. D., HOANG, S. D., </w:t>
            </w:r>
            <w:r w:rsidRPr="004B0D8E">
              <w:rPr>
                <w:rFonts w:ascii="Times New Roman" w:hAnsi="Times New Roman"/>
                <w:b/>
                <w:lang w:val="en-US"/>
              </w:rPr>
              <w:t>CHOVANCOVÁ, M. (20 %)</w:t>
            </w:r>
            <w:r w:rsidRPr="004B0D8E">
              <w:rPr>
                <w:rFonts w:ascii="Times New Roman" w:hAnsi="Times New Roman"/>
                <w:lang w:val="en-US"/>
              </w:rPr>
              <w:t xml:space="preserve">, TRAN, H. K. The influence of the Generation Z's perception and psychological ownership on repurchase intention of e-shopping: Evidence from Vietnam. </w:t>
            </w:r>
            <w:r w:rsidRPr="004B0D8E">
              <w:rPr>
                <w:rFonts w:ascii="Times New Roman" w:hAnsi="Times New Roman"/>
                <w:i/>
                <w:lang w:val="en-US"/>
              </w:rPr>
              <w:t>Journal of Eastern European and Central Asian Research.</w:t>
            </w:r>
            <w:r w:rsidRPr="004B0D8E">
              <w:rPr>
                <w:rFonts w:ascii="Times New Roman" w:hAnsi="Times New Roman"/>
                <w:lang w:val="en-US"/>
              </w:rPr>
              <w:t xml:space="preserve"> 2022, Volume 9, Issue 2, pp. 240-259, ISSN 2328-8272 (JSC).</w:t>
            </w:r>
          </w:p>
          <w:p w14:paraId="5359179F" w14:textId="77777777" w:rsidR="00F725C6" w:rsidRPr="004B0D8E" w:rsidRDefault="00F725C6" w:rsidP="00031451">
            <w:pPr>
              <w:shd w:val="clear" w:color="auto" w:fill="FFFFFF"/>
              <w:jc w:val="both"/>
              <w:rPr>
                <w:rFonts w:ascii="Times New Roman" w:hAnsi="Times New Roman"/>
                <w:lang w:val="en-US"/>
              </w:rPr>
            </w:pPr>
            <w:r w:rsidRPr="004B0D8E">
              <w:rPr>
                <w:rFonts w:ascii="Times New Roman" w:hAnsi="Times New Roman"/>
                <w:lang w:val="en-US"/>
              </w:rPr>
              <w:t xml:space="preserve">RATILLA, M., DEY, S. K., </w:t>
            </w:r>
            <w:r w:rsidRPr="004B0D8E">
              <w:rPr>
                <w:rFonts w:ascii="Times New Roman" w:hAnsi="Times New Roman"/>
                <w:b/>
                <w:lang w:val="en-US"/>
              </w:rPr>
              <w:t>CHOVANCOVÁ, M. (20 %)</w:t>
            </w:r>
            <w:r w:rsidRPr="004B0D8E">
              <w:rPr>
                <w:rFonts w:ascii="Times New Roman" w:hAnsi="Times New Roman"/>
                <w:lang w:val="en-US"/>
              </w:rPr>
              <w:t xml:space="preserve"> The sharing economy and the antecedents of resource sharing intentions: Evidence from a developing country</w:t>
            </w:r>
            <w:r w:rsidRPr="004B0D8E">
              <w:rPr>
                <w:rFonts w:ascii="Times New Roman" w:hAnsi="Times New Roman"/>
                <w:color w:val="0070C0"/>
                <w:lang w:val="en-US"/>
              </w:rPr>
              <w:t>.</w:t>
            </w:r>
            <w:r w:rsidRPr="004B0D8E">
              <w:rPr>
                <w:rFonts w:ascii="Times New Roman" w:hAnsi="Times New Roman"/>
                <w:lang w:val="en-US"/>
              </w:rPr>
              <w:t xml:space="preserve"> </w:t>
            </w:r>
            <w:r w:rsidRPr="004B0D8E">
              <w:rPr>
                <w:rFonts w:ascii="Times New Roman" w:hAnsi="Times New Roman"/>
                <w:i/>
                <w:lang w:val="en-US"/>
              </w:rPr>
              <w:t>Cogen Business &amp; Management</w:t>
            </w:r>
            <w:r w:rsidRPr="004B0D8E">
              <w:rPr>
                <w:rFonts w:ascii="Times New Roman" w:hAnsi="Times New Roman"/>
                <w:lang w:val="en-US"/>
              </w:rPr>
              <w:t>. 2021, Volume 8, Issue 1, pp. 14-30. ISSN 2331-1975 (JSC)</w:t>
            </w:r>
          </w:p>
          <w:p w14:paraId="1BEC023C" w14:textId="77777777" w:rsidR="00F725C6" w:rsidRPr="004B0D8E" w:rsidRDefault="00F725C6" w:rsidP="00031451">
            <w:pPr>
              <w:shd w:val="clear" w:color="auto" w:fill="FFFFFF"/>
              <w:jc w:val="both"/>
              <w:rPr>
                <w:rFonts w:ascii="Times New Roman" w:hAnsi="Times New Roman"/>
                <w:lang w:val="en-US"/>
              </w:rPr>
            </w:pPr>
            <w:r w:rsidRPr="004B0D8E">
              <w:rPr>
                <w:rFonts w:ascii="Times New Roman" w:hAnsi="Times New Roman"/>
                <w:lang w:val="en-US"/>
              </w:rPr>
              <w:t xml:space="preserve">HAZIRI, F., SHABANI, L., </w:t>
            </w:r>
            <w:r w:rsidRPr="004B0D8E">
              <w:rPr>
                <w:rFonts w:ascii="Times New Roman" w:hAnsi="Times New Roman"/>
                <w:b/>
                <w:lang w:val="en-US"/>
              </w:rPr>
              <w:t>CHOVANCOVÁ, M. (20 %)</w:t>
            </w:r>
            <w:r w:rsidRPr="004B0D8E">
              <w:rPr>
                <w:rFonts w:ascii="Times New Roman" w:hAnsi="Times New Roman"/>
                <w:lang w:val="en-US"/>
              </w:rPr>
              <w:t xml:space="preserve"> Game experience as a moderator in gamified online purchasing settings</w:t>
            </w:r>
            <w:r w:rsidRPr="004B0D8E">
              <w:rPr>
                <w:rFonts w:ascii="Times New Roman" w:hAnsi="Times New Roman"/>
                <w:color w:val="0070C0"/>
                <w:lang w:val="en-US"/>
              </w:rPr>
              <w:t>.</w:t>
            </w:r>
            <w:r w:rsidRPr="004B0D8E">
              <w:rPr>
                <w:rFonts w:ascii="Times New Roman" w:hAnsi="Times New Roman"/>
                <w:i/>
                <w:color w:val="0070C0"/>
                <w:lang w:val="en-US"/>
              </w:rPr>
              <w:t xml:space="preserve"> </w:t>
            </w:r>
            <w:r w:rsidRPr="004B0D8E">
              <w:rPr>
                <w:rFonts w:ascii="Times New Roman" w:hAnsi="Times New Roman"/>
                <w:i/>
                <w:lang w:val="en-US"/>
              </w:rPr>
              <w:t xml:space="preserve">International Journal of Learning and Change. </w:t>
            </w:r>
            <w:r w:rsidRPr="004B0D8E">
              <w:rPr>
                <w:rFonts w:ascii="Times New Roman" w:hAnsi="Times New Roman"/>
                <w:lang w:val="en-US"/>
              </w:rPr>
              <w:t>2021, Volume 13, Issue 4-5, pp. 399-418. ISSN 1740-2875 (JSC).</w:t>
            </w:r>
          </w:p>
          <w:p w14:paraId="481E789C" w14:textId="77777777" w:rsidR="00F725C6" w:rsidRPr="004B0D8E" w:rsidRDefault="00F725C6" w:rsidP="00031451">
            <w:pPr>
              <w:shd w:val="clear" w:color="auto" w:fill="FFFFFF"/>
              <w:jc w:val="both"/>
              <w:rPr>
                <w:rFonts w:ascii="Times New Roman" w:hAnsi="Times New Roman"/>
                <w:lang w:val="en-US"/>
              </w:rPr>
            </w:pPr>
            <w:r w:rsidRPr="004B0D8E">
              <w:rPr>
                <w:rFonts w:ascii="Times New Roman" w:hAnsi="Times New Roman"/>
                <w:lang w:val="en-US"/>
              </w:rPr>
              <w:lastRenderedPageBreak/>
              <w:t xml:space="preserve">HOANG, H. C., </w:t>
            </w:r>
            <w:r w:rsidRPr="004B0D8E">
              <w:rPr>
                <w:rFonts w:ascii="Times New Roman" w:hAnsi="Times New Roman"/>
                <w:b/>
                <w:lang w:val="en-US"/>
              </w:rPr>
              <w:t>CHOVANCOVÁ, M. (25 %)</w:t>
            </w:r>
            <w:r w:rsidRPr="004B0D8E">
              <w:rPr>
                <w:rFonts w:ascii="Times New Roman" w:hAnsi="Times New Roman"/>
                <w:lang w:val="en-US"/>
              </w:rPr>
              <w:t xml:space="preserve">, HOANG, THI QUE HUONG. The interactive effect of level of education and environmental concern toward organic food in Vietnam. </w:t>
            </w:r>
            <w:r w:rsidRPr="004B0D8E">
              <w:rPr>
                <w:rFonts w:ascii="Times New Roman" w:hAnsi="Times New Roman"/>
                <w:i/>
                <w:lang w:val="en-US"/>
              </w:rPr>
              <w:t>Journal of Distribution Science</w:t>
            </w:r>
            <w:r w:rsidRPr="004B0D8E">
              <w:rPr>
                <w:rFonts w:ascii="Times New Roman" w:hAnsi="Times New Roman"/>
                <w:lang w:val="en-US"/>
              </w:rPr>
              <w:t>. 2020, Volume 18, Issue 9, pp. 19-30. ISSN 1738-3110 (JSC).</w:t>
            </w:r>
          </w:p>
          <w:p w14:paraId="5405D715" w14:textId="53E78F07" w:rsidR="00F725C6" w:rsidRPr="004B0D8E" w:rsidDel="00224D87" w:rsidRDefault="00F725C6" w:rsidP="00031451">
            <w:pPr>
              <w:jc w:val="both"/>
              <w:rPr>
                <w:del w:id="3042" w:author="Michaela Bílá" w:date="2023-05-22T15:02:00Z"/>
                <w:rFonts w:ascii="Times New Roman" w:hAnsi="Times New Roman"/>
                <w:color w:val="0A0A0A"/>
                <w:shd w:val="clear" w:color="auto" w:fill="FDFDFE"/>
              </w:rPr>
            </w:pPr>
            <w:del w:id="3043" w:author="Michaela Bílá" w:date="2023-05-22T15:02:00Z">
              <w:r w:rsidRPr="004B0D8E" w:rsidDel="00224D87">
                <w:rPr>
                  <w:rFonts w:ascii="Times New Roman" w:hAnsi="Times New Roman"/>
                  <w:lang w:val="en-US"/>
                </w:rPr>
                <w:delText xml:space="preserve">JIBRIL, A. B., KWARTENG, M. A., BOTCHWAY, R. K., BODE, J., </w:delText>
              </w:r>
              <w:r w:rsidRPr="004B0D8E" w:rsidDel="00224D87">
                <w:rPr>
                  <w:rFonts w:ascii="Times New Roman" w:hAnsi="Times New Roman"/>
                  <w:b/>
                  <w:lang w:val="en-US"/>
                </w:rPr>
                <w:delText>CHOVANCOVÁ, M. (5 %)</w:delText>
              </w:r>
              <w:r w:rsidRPr="004B0D8E" w:rsidDel="00224D87">
                <w:rPr>
                  <w:rFonts w:ascii="Times New Roman" w:hAnsi="Times New Roman"/>
                  <w:lang w:val="en-US"/>
                </w:rPr>
                <w:delText xml:space="preserve"> The impact of online identity theft on customers’ willingness to engage in e-banking transaction in Ghana: A technology threat avoidance theory. Cogent Business and Management, 2020, roč. 7, č. 1, s. 1-22. ISSN 2331-1975 (JSC).</w:delText>
              </w:r>
            </w:del>
          </w:p>
          <w:p w14:paraId="7F19155F" w14:textId="77777777" w:rsidR="00F725C6" w:rsidRPr="004B0D8E" w:rsidRDefault="00F725C6" w:rsidP="00031451">
            <w:pPr>
              <w:jc w:val="both"/>
              <w:rPr>
                <w:rFonts w:ascii="Times New Roman" w:hAnsi="Times New Roman"/>
              </w:rPr>
            </w:pPr>
          </w:p>
          <w:p w14:paraId="0055C810"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75E8CCAD"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 xml:space="preserve">TA ČR FW03010562 | </w:t>
            </w:r>
            <w:r w:rsidRPr="004B0D8E">
              <w:rPr>
                <w:rFonts w:ascii="Times New Roman" w:hAnsi="Times New Roman"/>
                <w:i/>
                <w:color w:val="212121"/>
              </w:rPr>
              <w:t>Nový SW nástroj pro on-line obchodování se zahraničím v rámci trhu EU</w:t>
            </w:r>
            <w:r w:rsidRPr="004B0D8E">
              <w:rPr>
                <w:rFonts w:ascii="Times New Roman" w:hAnsi="Times New Roman"/>
                <w:color w:val="212121"/>
              </w:rPr>
              <w:t>. 2021-2023 (řešitel).</w:t>
            </w:r>
          </w:p>
          <w:p w14:paraId="7F00F1E5" w14:textId="77777777" w:rsidR="00F725C6" w:rsidRPr="004B0D8E" w:rsidRDefault="00F725C6" w:rsidP="00031451">
            <w:pPr>
              <w:jc w:val="both"/>
              <w:rPr>
                <w:rFonts w:ascii="Times New Roman" w:hAnsi="Times New Roman"/>
              </w:rPr>
            </w:pPr>
          </w:p>
          <w:p w14:paraId="624CDFBE"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3A30581C"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rPr>
              <w:t>//</w:t>
            </w:r>
          </w:p>
        </w:tc>
      </w:tr>
      <w:tr w:rsidR="00F725C6" w:rsidRPr="004B0D8E" w14:paraId="404BF713"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4F891E" w14:textId="15CE89B3"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r w:rsidR="00FD0686" w:rsidRPr="004B0D8E">
              <w:rPr>
                <w:rFonts w:ascii="Times New Roman" w:hAnsi="Times New Roman"/>
                <w:b/>
              </w:rPr>
              <w:t> </w:t>
            </w:r>
            <w:r w:rsidRPr="004B0D8E">
              <w:rPr>
                <w:rFonts w:ascii="Times New Roman" w:hAnsi="Times New Roman"/>
                <w:b/>
              </w:rPr>
              <w:t>zahraničí</w:t>
            </w:r>
          </w:p>
        </w:tc>
      </w:tr>
      <w:tr w:rsidR="00F725C6" w:rsidRPr="004B0D8E" w14:paraId="4B4D47F6"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D527011"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1992 University of Wisconsin River Falls; Wisconsin, U.S.A. (6 měsíců), výzkum a výuka: (Agribusiness, Marketing, Cooperative Management).</w:t>
            </w:r>
          </w:p>
          <w:p w14:paraId="1EA216B1"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1992: Georgetown University; Washington, D.C., U.S.A. (6 měsíců), výzkum a výuka: (Business Management, Marketing, Communication Management, Organizational Behavior); Georgetown University Program; Certificate: Business Management and Communication.</w:t>
            </w:r>
          </w:p>
        </w:tc>
      </w:tr>
      <w:tr w:rsidR="00F725C6" w:rsidRPr="004B0D8E" w14:paraId="3D9F99EB"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CE8307"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859B82" w14:textId="77777777" w:rsidR="00F725C6" w:rsidRPr="004B0D8E" w:rsidRDefault="00F725C6" w:rsidP="00031451">
            <w:pPr>
              <w:jc w:val="both"/>
              <w:rPr>
                <w:rFonts w:ascii="Times New Roman" w:hAnsi="Times New Roman"/>
              </w:rPr>
            </w:pPr>
            <w:r w:rsidRPr="004B0D8E">
              <w:rPr>
                <w:rFonts w:ascii="Times New Roman" w:hAnsi="Times New Roman"/>
              </w:rPr>
              <w:t xml:space="preserve">Miloslava Chovancová,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AB765C"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E880BC" w14:textId="0F15865D"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2EE09C3F" w14:textId="77777777" w:rsidR="00F725C6" w:rsidRPr="004B0D8E" w:rsidRDefault="00F725C6" w:rsidP="00F725C6">
      <w:pPr>
        <w:rPr>
          <w:rFonts w:ascii="Times New Roman" w:hAnsi="Times New Roman"/>
        </w:rPr>
      </w:pPr>
    </w:p>
    <w:p w14:paraId="79D6E87C" w14:textId="77777777" w:rsidR="00F725C6" w:rsidRPr="004B0D8E" w:rsidRDefault="00F725C6" w:rsidP="00F725C6">
      <w:pPr>
        <w:rPr>
          <w:rFonts w:ascii="Times New Roman" w:hAnsi="Times New Roman"/>
        </w:rPr>
      </w:pPr>
      <w:r w:rsidRPr="004B0D8E">
        <w:rPr>
          <w:rFonts w:ascii="Times New Roman" w:hAnsi="Times New Roman"/>
        </w:rPr>
        <w:br w:type="page"/>
      </w:r>
    </w:p>
    <w:p w14:paraId="44A1E7D0" w14:textId="0F926AF2" w:rsidR="00F725C6" w:rsidRPr="004B0D8E" w:rsidDel="00224D87" w:rsidRDefault="00F725C6" w:rsidP="00F725C6">
      <w:pPr>
        <w:rPr>
          <w:del w:id="3044" w:author="Michaela Bílá" w:date="2023-05-22T15:02: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Change w:id="3045">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48CBD6B5"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246FFB1"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4783A310"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F8BA71"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154EFA"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40EF7B2B"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137947"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2051D1"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4D00975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54FBF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52CFF3"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E6CA58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BA93F6"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CB166A" w14:textId="77777777" w:rsidR="00F725C6" w:rsidRPr="004B0D8E" w:rsidRDefault="00F725C6" w:rsidP="00031451">
            <w:pPr>
              <w:jc w:val="both"/>
              <w:rPr>
                <w:rFonts w:ascii="Times New Roman" w:hAnsi="Times New Roman"/>
                <w:b/>
                <w:caps/>
              </w:rPr>
            </w:pPr>
            <w:r w:rsidRPr="004B0D8E">
              <w:rPr>
                <w:rFonts w:ascii="Times New Roman" w:hAnsi="Times New Roman"/>
                <w:b/>
                <w:caps/>
              </w:rPr>
              <w:t>jan chrastina</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27B660"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8C60DC" w14:textId="77777777" w:rsidR="00F725C6" w:rsidRPr="004B0D8E" w:rsidRDefault="00F725C6" w:rsidP="00031451">
            <w:pPr>
              <w:jc w:val="both"/>
              <w:rPr>
                <w:rFonts w:ascii="Times New Roman" w:hAnsi="Times New Roman"/>
              </w:rPr>
            </w:pPr>
            <w:r w:rsidRPr="004B0D8E">
              <w:rPr>
                <w:rFonts w:ascii="Times New Roman" w:hAnsi="Times New Roman"/>
              </w:rPr>
              <w:t>Mgr. et Mgr., Ph.D.</w:t>
            </w:r>
          </w:p>
        </w:tc>
      </w:tr>
      <w:tr w:rsidR="00F725C6" w:rsidRPr="004B0D8E" w14:paraId="71B70799" w14:textId="77777777" w:rsidTr="005210E9">
        <w:tblPrEx>
          <w:tblW w:w="9860" w:type="dxa"/>
          <w:tblLayout w:type="fixed"/>
          <w:tblCellMar>
            <w:left w:w="68" w:type="dxa"/>
            <w:right w:w="68" w:type="dxa"/>
          </w:tblCellMar>
          <w:tblPrExChange w:id="3046" w:author="Jana Martincová" w:date="2023-05-22T11:35:00Z">
            <w:tblPrEx>
              <w:tblW w:w="9860" w:type="dxa"/>
              <w:tblLayout w:type="fixed"/>
              <w:tblCellMar>
                <w:left w:w="68" w:type="dxa"/>
                <w:right w:w="68" w:type="dxa"/>
              </w:tblCellMar>
            </w:tblPrEx>
          </w:tblPrExChange>
        </w:tblPrEx>
        <w:trPr>
          <w:trPrChange w:id="3047" w:author="Jana Martincová" w:date="2023-05-22T11:35: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48" w:author="Jana Martincová" w:date="2023-05-22T11:35: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917CC98"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049" w:author="Jana Martincová" w:date="2023-05-22T11:35: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110A9CD" w14:textId="77777777" w:rsidR="00F725C6" w:rsidRPr="004B0D8E" w:rsidRDefault="00F725C6" w:rsidP="00031451">
            <w:pPr>
              <w:jc w:val="both"/>
              <w:rPr>
                <w:rFonts w:ascii="Times New Roman" w:hAnsi="Times New Roman"/>
              </w:rPr>
            </w:pPr>
            <w:r w:rsidRPr="004B0D8E">
              <w:rPr>
                <w:rFonts w:ascii="Times New Roman" w:hAnsi="Times New Roman"/>
              </w:rPr>
              <w:t>1983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50" w:author="Jana Martincová" w:date="2023-05-22T11:35: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74EFB5C"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051" w:author="Jana Martincová" w:date="2023-05-22T11:35: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C0DC2C0" w14:textId="77777777" w:rsidR="00F725C6" w:rsidRPr="00E96BE2" w:rsidRDefault="00F725C6" w:rsidP="00031451">
            <w:pPr>
              <w:jc w:val="both"/>
              <w:rPr>
                <w:rFonts w:ascii="Times New Roman" w:hAnsi="Times New Roman"/>
              </w:rPr>
            </w:pPr>
            <w:r w:rsidRPr="004B0D8E">
              <w:rPr>
                <w:rFonts w:ascii="Times New Roman" w:hAnsi="Times New Roman"/>
              </w:rPr>
              <w:t>DPP/bu</w:t>
            </w:r>
            <w:r w:rsidRPr="007E271C">
              <w:rPr>
                <w:rFonts w:ascii="Times New Roman" w:hAnsi="Times New Roman"/>
              </w:rPr>
              <w:t>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52" w:author="Jana Martincová" w:date="2023-05-22T11:35: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6F520C8" w14:textId="77777777" w:rsidR="00F725C6" w:rsidRPr="00270138" w:rsidRDefault="00F725C6" w:rsidP="00031451">
            <w:pPr>
              <w:jc w:val="both"/>
              <w:rPr>
                <w:rFonts w:ascii="Times New Roman" w:hAnsi="Times New Roman"/>
                <w:b/>
              </w:rPr>
            </w:pPr>
            <w:r w:rsidRPr="00270138">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053" w:author="Jana Martincová" w:date="2023-05-22T11:35: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64F77B2F" w14:textId="37464BD6" w:rsidR="00F725C6" w:rsidRPr="004B0D8E" w:rsidRDefault="005210E9" w:rsidP="00031451">
            <w:pPr>
              <w:jc w:val="both"/>
              <w:rPr>
                <w:rFonts w:ascii="Times New Roman" w:hAnsi="Times New Roman"/>
              </w:rPr>
            </w:pPr>
            <w:ins w:id="3054" w:author="Jana Martincová" w:date="2023-05-22T11:34:00Z">
              <w:r w:rsidRPr="004B0D8E">
                <w:rPr>
                  <w:rFonts w:ascii="Times New Roman" w:hAnsi="Times New Roman"/>
                </w:rPr>
                <w:t>Dle výuky</w:t>
              </w:r>
            </w:ins>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55" w:author="Jana Martincová" w:date="2023-05-22T11:35: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53DB4D0"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056" w:author="Jana Martincová" w:date="2023-05-22T11:35: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B4E30E8" w14:textId="6A478847" w:rsidR="00F725C6" w:rsidRPr="007E271C" w:rsidRDefault="007E271C" w:rsidP="007E271C">
            <w:pPr>
              <w:jc w:val="both"/>
              <w:rPr>
                <w:rFonts w:ascii="Times New Roman" w:hAnsi="Times New Roman"/>
              </w:rPr>
            </w:pPr>
            <w:ins w:id="3057" w:author="Jana Martincová" w:date="2023-05-26T10:41:00Z">
              <w:r>
                <w:rPr>
                  <w:rFonts w:ascii="Times New Roman" w:hAnsi="Times New Roman"/>
                </w:rPr>
                <w:t>P</w:t>
              </w:r>
              <w:r w:rsidRPr="003C241D">
                <w:rPr>
                  <w:rFonts w:ascii="Times New Roman" w:hAnsi="Times New Roman"/>
                </w:rPr>
                <w:t>o standard. dobu akreditace</w:t>
              </w:r>
            </w:ins>
          </w:p>
        </w:tc>
      </w:tr>
      <w:tr w:rsidR="00F725C6" w:rsidRPr="004B0D8E" w14:paraId="7E7B0606" w14:textId="77777777" w:rsidTr="007E271C">
        <w:tblPrEx>
          <w:tblW w:w="9860" w:type="dxa"/>
          <w:tblLayout w:type="fixed"/>
          <w:tblCellMar>
            <w:left w:w="68" w:type="dxa"/>
            <w:right w:w="68" w:type="dxa"/>
          </w:tblCellMar>
          <w:tblPrExChange w:id="3058" w:author="Jana Martincová" w:date="2023-05-26T10:41:00Z">
            <w:tblPrEx>
              <w:tblW w:w="9860" w:type="dxa"/>
              <w:tblLayout w:type="fixed"/>
              <w:tblCellMar>
                <w:left w:w="68" w:type="dxa"/>
                <w:right w:w="68" w:type="dxa"/>
              </w:tblCellMar>
            </w:tblPrEx>
          </w:tblPrExChange>
        </w:tblPrEx>
        <w:trPr>
          <w:trHeight w:val="666"/>
          <w:trPrChange w:id="3059" w:author="Jana Martincová" w:date="2023-05-26T10:41: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60" w:author="Jana Martincová" w:date="2023-05-26T10:41: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5AB7830"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061" w:author="Jana Martincová" w:date="2023-05-26T10:41: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E2E89CC" w14:textId="77777777" w:rsidR="00F725C6" w:rsidRPr="007E271C" w:rsidRDefault="00F725C6" w:rsidP="00031451">
            <w:pPr>
              <w:jc w:val="both"/>
              <w:rPr>
                <w:rFonts w:ascii="Times New Roman" w:hAnsi="Times New Roman"/>
              </w:rPr>
            </w:pPr>
            <w:r w:rsidRPr="004B0D8E">
              <w:rPr>
                <w:rFonts w:ascii="Times New Roman" w:hAnsi="Times New Roman"/>
              </w:rPr>
              <w:t>DPP/</w:t>
            </w:r>
            <w:r w:rsidRPr="007E271C">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62" w:author="Jana Martincová" w:date="2023-05-26T10:41: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A695870" w14:textId="77777777" w:rsidR="00F725C6" w:rsidRPr="00E96BE2" w:rsidRDefault="00F725C6" w:rsidP="00031451">
            <w:pPr>
              <w:jc w:val="both"/>
              <w:rPr>
                <w:rFonts w:ascii="Times New Roman" w:hAnsi="Times New Roman"/>
                <w:b/>
              </w:rPr>
            </w:pPr>
            <w:r w:rsidRPr="00E96BE2">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063" w:author="Jana Martincová" w:date="2023-05-26T10:41: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067287F3" w14:textId="7FE08FD8" w:rsidR="00F725C6" w:rsidRPr="004B0D8E" w:rsidRDefault="005210E9" w:rsidP="00031451">
            <w:pPr>
              <w:jc w:val="both"/>
              <w:rPr>
                <w:rFonts w:ascii="Times New Roman" w:hAnsi="Times New Roman"/>
              </w:rPr>
            </w:pPr>
            <w:ins w:id="3064" w:author="Jana Martincová" w:date="2023-05-22T11:34:00Z">
              <w:r w:rsidRPr="00270138">
                <w:rPr>
                  <w:rFonts w:ascii="Times New Roman" w:hAnsi="Times New Roman"/>
                </w:rPr>
                <w:t>Dle výuky</w:t>
              </w:r>
            </w:ins>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065" w:author="Jana Martincová" w:date="2023-05-26T10:41: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2D61EC9"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066" w:author="Jana Martincová" w:date="2023-05-26T10:41: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1B67F6FD" w14:textId="1DA604CF" w:rsidR="00F725C6" w:rsidRPr="007E271C" w:rsidRDefault="007E271C" w:rsidP="007E271C">
            <w:pPr>
              <w:jc w:val="both"/>
              <w:rPr>
                <w:rFonts w:ascii="Times New Roman" w:hAnsi="Times New Roman"/>
              </w:rPr>
            </w:pPr>
            <w:ins w:id="3067" w:author="Jana Martincová" w:date="2023-05-26T10:41:00Z">
              <w:r>
                <w:rPr>
                  <w:rFonts w:ascii="Times New Roman" w:hAnsi="Times New Roman"/>
                </w:rPr>
                <w:t>P</w:t>
              </w:r>
              <w:r w:rsidRPr="003C241D">
                <w:rPr>
                  <w:rFonts w:ascii="Times New Roman" w:hAnsi="Times New Roman"/>
                </w:rPr>
                <w:t>o standard. dobu akreditace</w:t>
              </w:r>
            </w:ins>
          </w:p>
        </w:tc>
      </w:tr>
      <w:tr w:rsidR="00F725C6" w:rsidRPr="004B0D8E" w14:paraId="70F7D5E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A30446"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E7C115"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E6F95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2373BCD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ED6805E"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6079AD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CC44AE" w14:textId="77777777" w:rsidR="00F725C6" w:rsidRPr="004B0D8E" w:rsidRDefault="00F725C6" w:rsidP="00031451">
            <w:pPr>
              <w:jc w:val="both"/>
              <w:rPr>
                <w:rFonts w:ascii="Times New Roman" w:hAnsi="Times New Roman"/>
              </w:rPr>
            </w:pPr>
            <w:r w:rsidRPr="004B0D8E">
              <w:rPr>
                <w:rFonts w:ascii="Times New Roman" w:hAnsi="Times New Roman"/>
              </w:rPr>
              <w:t>40 h/týden</w:t>
            </w:r>
          </w:p>
        </w:tc>
      </w:tr>
      <w:tr w:rsidR="00F725C6" w:rsidRPr="004B0D8E" w14:paraId="43430E8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20B16B"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12BF2336"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7E90C414" w14:textId="77777777" w:rsidR="00F725C6" w:rsidRPr="004B0D8E" w:rsidRDefault="00F725C6" w:rsidP="00031451">
            <w:pPr>
              <w:jc w:val="both"/>
              <w:rPr>
                <w:rFonts w:ascii="Times New Roman" w:hAnsi="Times New Roman"/>
              </w:rPr>
            </w:pPr>
            <w:r w:rsidRPr="004B0D8E">
              <w:rPr>
                <w:rFonts w:ascii="Times New Roman" w:hAnsi="Times New Roman"/>
              </w:rPr>
              <w:t>Výzkum ve zdravotnictví* (seminář)</w:t>
            </w:r>
          </w:p>
        </w:tc>
      </w:tr>
      <w:tr w:rsidR="00F725C6" w:rsidRPr="004B0D8E" w14:paraId="7BD18B8F"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B6907B"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6E70C9F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0E3D4BA"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F64AD1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4509302"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2249D26"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31ADAA73"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3AFEA8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801719B"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6A7035D3"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6DCDDCDB"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0D9EAB68"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1B227359" w14:textId="77777777" w:rsidR="00F725C6" w:rsidRPr="004B0D8E" w:rsidRDefault="00F725C6" w:rsidP="00031451">
            <w:pPr>
              <w:jc w:val="both"/>
              <w:rPr>
                <w:rFonts w:ascii="Times New Roman" w:hAnsi="Times New Roman"/>
              </w:rPr>
            </w:pPr>
          </w:p>
        </w:tc>
      </w:tr>
      <w:tr w:rsidR="00F725C6" w:rsidRPr="004B0D8E" w14:paraId="2DD132E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C45A83"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312DED8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D9A7D31" w14:textId="77777777" w:rsidR="00F725C6" w:rsidRPr="004B0D8E" w:rsidRDefault="00F725C6" w:rsidP="00031451">
            <w:pPr>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C1A043"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Fakulta zdravotnických věd, obor Ošetřovatelství (Ph.D.)</w:t>
            </w:r>
          </w:p>
        </w:tc>
      </w:tr>
      <w:tr w:rsidR="00F725C6" w:rsidRPr="004B0D8E" w14:paraId="753AA34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FF1170" w14:textId="77777777" w:rsidR="00F725C6" w:rsidRPr="004B0D8E" w:rsidRDefault="00F725C6" w:rsidP="00031451">
            <w:pPr>
              <w:rPr>
                <w:rFonts w:ascii="Times New Roman" w:hAnsi="Times New Roman"/>
              </w:rPr>
            </w:pPr>
            <w:r w:rsidRPr="004B0D8E">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94CE002"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 obor Speciální pedagogika (Mgr.)</w:t>
            </w:r>
          </w:p>
        </w:tc>
      </w:tr>
      <w:tr w:rsidR="00F725C6" w:rsidRPr="004B0D8E" w14:paraId="7E2501F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59628D0" w14:textId="77777777" w:rsidR="00F725C6" w:rsidRPr="004B0D8E" w:rsidRDefault="00F725C6" w:rsidP="00031451">
            <w:pPr>
              <w:rPr>
                <w:rFonts w:ascii="Times New Roman" w:hAnsi="Times New Roman"/>
              </w:rPr>
            </w:pPr>
            <w:r w:rsidRPr="004B0D8E">
              <w:rPr>
                <w:rFonts w:ascii="Times New Roman" w:hAnsi="Times New Roman"/>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CA8ADEC"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 obor Speciálněpedagogická andragogika (Bc.)</w:t>
            </w:r>
          </w:p>
        </w:tc>
      </w:tr>
      <w:tr w:rsidR="00F725C6" w:rsidRPr="004B0D8E" w14:paraId="4BE42EE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C9224A" w14:textId="77777777" w:rsidR="00F725C6" w:rsidRPr="004B0D8E" w:rsidRDefault="00F725C6" w:rsidP="00031451">
            <w:pPr>
              <w:rPr>
                <w:rFonts w:ascii="Times New Roman" w:hAnsi="Times New Roman"/>
              </w:rPr>
            </w:pPr>
            <w:r w:rsidRPr="004B0D8E">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B356EAF"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 obor Učitelství sociálních a zdravotních předmětů pro Střední odborné školy (Mgr.)</w:t>
            </w:r>
          </w:p>
        </w:tc>
      </w:tr>
      <w:tr w:rsidR="00F725C6" w:rsidRPr="004B0D8E" w14:paraId="4072E44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E73898"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54CA08B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2AD49F3" w14:textId="77777777" w:rsidR="00F725C6" w:rsidRPr="004B0D8E" w:rsidRDefault="00F725C6" w:rsidP="00031451">
            <w:pPr>
              <w:rPr>
                <w:rFonts w:ascii="Times New Roman" w:hAnsi="Times New Roman"/>
              </w:rPr>
            </w:pPr>
            <w:r w:rsidRPr="004B0D8E">
              <w:rPr>
                <w:rFonts w:ascii="Times New Roman" w:hAnsi="Times New Roman"/>
              </w:rPr>
              <w:t xml:space="preserve">2014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CFA98F1"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 Ústav speciálně-pedagogických studií, odborný asistent</w:t>
            </w:r>
          </w:p>
        </w:tc>
      </w:tr>
      <w:tr w:rsidR="00F725C6" w:rsidRPr="004B0D8E" w14:paraId="0CC09FE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5BDA3BB" w14:textId="77777777" w:rsidR="00F725C6" w:rsidRPr="004B0D8E" w:rsidRDefault="00F725C6" w:rsidP="00031451">
            <w:pPr>
              <w:rPr>
                <w:rFonts w:ascii="Times New Roman" w:hAnsi="Times New Roman"/>
              </w:rPr>
            </w:pPr>
            <w:r w:rsidRPr="004B0D8E">
              <w:rPr>
                <w:rFonts w:ascii="Times New Roman" w:hAnsi="Times New Roman"/>
              </w:rPr>
              <w:t>2014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3F26CF" w14:textId="77777777" w:rsidR="00F725C6" w:rsidRPr="004B0D8E" w:rsidRDefault="00F725C6" w:rsidP="00031451">
            <w:pPr>
              <w:jc w:val="both"/>
              <w:rPr>
                <w:rFonts w:ascii="Times New Roman" w:hAnsi="Times New Roman"/>
              </w:rPr>
            </w:pPr>
            <w:r w:rsidRPr="004B0D8E">
              <w:rPr>
                <w:rFonts w:ascii="Times New Roman" w:hAnsi="Times New Roman"/>
              </w:rPr>
              <w:t>Journal of Exceptional People, executive editor</w:t>
            </w:r>
          </w:p>
        </w:tc>
      </w:tr>
      <w:tr w:rsidR="00F725C6" w:rsidRPr="004B0D8E" w14:paraId="7333994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4C420F0" w14:textId="77777777" w:rsidR="00F725C6" w:rsidRPr="004B0D8E" w:rsidRDefault="00F725C6" w:rsidP="00031451">
            <w:pPr>
              <w:rPr>
                <w:rFonts w:ascii="Times New Roman" w:hAnsi="Times New Roman"/>
              </w:rPr>
            </w:pPr>
            <w:r w:rsidRPr="004B0D8E">
              <w:rPr>
                <w:rFonts w:ascii="Times New Roman" w:hAnsi="Times New Roman"/>
              </w:rPr>
              <w:t>2011 – 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33068DD"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Fakulta zdravotních věd, Ústav společenských a humanitních věd, odborný asistent</w:t>
            </w:r>
          </w:p>
        </w:tc>
      </w:tr>
      <w:tr w:rsidR="00F725C6" w:rsidRPr="004B0D8E" w14:paraId="35B40B5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D8D604B" w14:textId="77777777" w:rsidR="00F725C6" w:rsidRPr="004B0D8E" w:rsidRDefault="00F725C6" w:rsidP="00031451">
            <w:pPr>
              <w:rPr>
                <w:rFonts w:ascii="Times New Roman" w:hAnsi="Times New Roman"/>
              </w:rPr>
            </w:pPr>
            <w:r w:rsidRPr="004B0D8E">
              <w:rPr>
                <w:rFonts w:ascii="Times New Roman" w:hAnsi="Times New Roman"/>
              </w:rPr>
              <w:t>2008 – 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B3D9B6" w14:textId="77777777" w:rsidR="00F725C6" w:rsidRPr="004B0D8E" w:rsidRDefault="00F725C6" w:rsidP="00031451">
            <w:pPr>
              <w:jc w:val="both"/>
              <w:rPr>
                <w:rFonts w:ascii="Times New Roman" w:hAnsi="Times New Roman"/>
              </w:rPr>
            </w:pPr>
            <w:r w:rsidRPr="004B0D8E">
              <w:rPr>
                <w:rFonts w:ascii="Times New Roman" w:hAnsi="Times New Roman"/>
              </w:rPr>
              <w:t>Výkonný redaktor recenzovaného odborného periodika PROFESE on-line</w:t>
            </w:r>
          </w:p>
        </w:tc>
      </w:tr>
      <w:tr w:rsidR="00F725C6" w:rsidRPr="004B0D8E" w14:paraId="3621190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24A602" w14:textId="77777777" w:rsidR="00F725C6" w:rsidRPr="004B0D8E" w:rsidRDefault="00F725C6" w:rsidP="00031451">
            <w:pPr>
              <w:rPr>
                <w:rFonts w:ascii="Times New Roman" w:hAnsi="Times New Roman"/>
              </w:rPr>
            </w:pPr>
            <w:r w:rsidRPr="004B0D8E">
              <w:rPr>
                <w:rFonts w:ascii="Times New Roman" w:hAnsi="Times New Roman"/>
              </w:rPr>
              <w:t>2012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016F8C"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Fakulta zdravotních věd, Proděkan pro vědu a výzkum</w:t>
            </w:r>
          </w:p>
        </w:tc>
      </w:tr>
      <w:tr w:rsidR="00F725C6" w:rsidRPr="004B0D8E" w14:paraId="61F2725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EC9690C" w14:textId="77777777" w:rsidR="00F725C6" w:rsidRPr="004B0D8E" w:rsidRDefault="00F725C6" w:rsidP="00031451">
            <w:pPr>
              <w:rPr>
                <w:rFonts w:ascii="Times New Roman" w:hAnsi="Times New Roman"/>
              </w:rPr>
            </w:pPr>
            <w:r w:rsidRPr="004B0D8E">
              <w:rPr>
                <w:rFonts w:ascii="Times New Roman" w:hAnsi="Times New Roman"/>
              </w:rPr>
              <w:t>2010 – 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FCFCCD8"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Ústav ošetřovatelství, asistent</w:t>
            </w:r>
          </w:p>
        </w:tc>
      </w:tr>
      <w:tr w:rsidR="00F725C6" w:rsidRPr="004B0D8E" w14:paraId="5393F00E"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19D883"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2D8971E6"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6D3A73" w14:textId="77777777" w:rsidR="00F725C6" w:rsidRPr="004B0D8E" w:rsidRDefault="00F725C6" w:rsidP="00031451">
            <w:pPr>
              <w:jc w:val="both"/>
              <w:rPr>
                <w:rFonts w:ascii="Times New Roman" w:hAnsi="Times New Roman"/>
              </w:rPr>
            </w:pPr>
            <w:r w:rsidRPr="004B0D8E">
              <w:rPr>
                <w:rFonts w:ascii="Times New Roman" w:hAnsi="Times New Roman"/>
              </w:rPr>
              <w:t>Bakalářské práce: 80</w:t>
            </w:r>
          </w:p>
          <w:p w14:paraId="1268472A" w14:textId="77777777" w:rsidR="00F725C6" w:rsidRPr="004B0D8E" w:rsidRDefault="00F725C6" w:rsidP="00031451">
            <w:pPr>
              <w:jc w:val="both"/>
              <w:rPr>
                <w:rFonts w:ascii="Times New Roman" w:hAnsi="Times New Roman"/>
              </w:rPr>
            </w:pPr>
            <w:r w:rsidRPr="004B0D8E">
              <w:rPr>
                <w:rFonts w:ascii="Times New Roman" w:hAnsi="Times New Roman"/>
              </w:rPr>
              <w:t>Diplomové práce: 20</w:t>
            </w:r>
          </w:p>
          <w:p w14:paraId="457ED3A0" w14:textId="77777777" w:rsidR="00F725C6" w:rsidRPr="004B0D8E" w:rsidRDefault="00F725C6" w:rsidP="00031451">
            <w:pPr>
              <w:jc w:val="both"/>
              <w:rPr>
                <w:rFonts w:ascii="Times New Roman" w:hAnsi="Times New Roman"/>
              </w:rPr>
            </w:pPr>
            <w:r w:rsidRPr="004B0D8E">
              <w:rPr>
                <w:rFonts w:ascii="Times New Roman" w:hAnsi="Times New Roman"/>
              </w:rPr>
              <w:t>Disertační práce: 1 × obhájená, 4 × vedení</w:t>
            </w:r>
          </w:p>
        </w:tc>
      </w:tr>
      <w:tr w:rsidR="00F725C6" w:rsidRPr="004B0D8E" w14:paraId="0E7C8FF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CE3570E"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088F670A"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070B1E5"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E6547B3"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5F6B5DC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BACF34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4FE4CE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ADA014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86FF130"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9848399"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0BB9512A"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B34049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4FA3506"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DD0FFD1"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5F2F08E"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4036CB2" w14:textId="77777777" w:rsidR="00F725C6" w:rsidRPr="004B0D8E" w:rsidRDefault="00F725C6" w:rsidP="00031451">
            <w:pPr>
              <w:jc w:val="both"/>
              <w:rPr>
                <w:rFonts w:ascii="Times New Roman" w:hAnsi="Times New Roman"/>
              </w:rPr>
            </w:pPr>
            <w:r w:rsidRPr="004B0D8E">
              <w:rPr>
                <w:rFonts w:ascii="Times New Roman" w:hAnsi="Times New Roman"/>
              </w:rPr>
              <w:t>104</w:t>
            </w:r>
          </w:p>
        </w:tc>
        <w:tc>
          <w:tcPr>
            <w:tcW w:w="850" w:type="dxa"/>
            <w:gridSpan w:val="2"/>
            <w:tcMar>
              <w:left w:w="68" w:type="dxa"/>
              <w:right w:w="68" w:type="dxa"/>
            </w:tcMar>
          </w:tcPr>
          <w:p w14:paraId="726DE531" w14:textId="77777777" w:rsidR="00F725C6" w:rsidRPr="004B0D8E" w:rsidRDefault="00F725C6" w:rsidP="00031451">
            <w:pPr>
              <w:jc w:val="both"/>
              <w:rPr>
                <w:rFonts w:ascii="Times New Roman" w:hAnsi="Times New Roman"/>
              </w:rPr>
            </w:pPr>
            <w:r w:rsidRPr="004B0D8E">
              <w:rPr>
                <w:rFonts w:ascii="Times New Roman" w:hAnsi="Times New Roman"/>
              </w:rPr>
              <w:t>124</w:t>
            </w:r>
          </w:p>
        </w:tc>
        <w:tc>
          <w:tcPr>
            <w:tcW w:w="797" w:type="dxa"/>
            <w:tcMar>
              <w:left w:w="68" w:type="dxa"/>
              <w:right w:w="68" w:type="dxa"/>
            </w:tcMar>
          </w:tcPr>
          <w:p w14:paraId="7CFE84A7"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2868F0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5A1BDF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900CE9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F037E3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40D85EF"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5D7CAAA" w14:textId="77777777" w:rsidR="00F725C6" w:rsidRPr="004B0D8E" w:rsidRDefault="00F725C6" w:rsidP="00031451">
            <w:pPr>
              <w:jc w:val="both"/>
              <w:rPr>
                <w:rFonts w:ascii="Times New Roman" w:hAnsi="Times New Roman"/>
                <w:b/>
              </w:rPr>
            </w:pPr>
            <w:r w:rsidRPr="004B0D8E">
              <w:rPr>
                <w:rFonts w:ascii="Times New Roman" w:hAnsi="Times New Roman"/>
                <w:b/>
              </w:rPr>
              <w:t>3/5</w:t>
            </w:r>
          </w:p>
        </w:tc>
      </w:tr>
      <w:tr w:rsidR="00F725C6" w:rsidRPr="004B0D8E" w14:paraId="782B114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2922DB"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B036490"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743F72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756DDCA6" w14:textId="77777777" w:rsidR="00F725C6" w:rsidRPr="004B0D8E" w:rsidRDefault="00F725C6" w:rsidP="00031451">
            <w:pPr>
              <w:jc w:val="both"/>
              <w:rPr>
                <w:rFonts w:ascii="Times New Roman" w:hAnsi="Times New Roman"/>
                <w:bCs/>
              </w:rPr>
            </w:pPr>
            <w:r w:rsidRPr="004B0D8E">
              <w:rPr>
                <w:rFonts w:ascii="Times New Roman" w:hAnsi="Times New Roman"/>
                <w:bCs/>
              </w:rPr>
              <w:t xml:space="preserve">HAROKOVÁ, M., </w:t>
            </w:r>
            <w:r w:rsidRPr="004B0D8E">
              <w:rPr>
                <w:rFonts w:ascii="Times New Roman" w:hAnsi="Times New Roman"/>
                <w:b/>
              </w:rPr>
              <w:t>CHRASTINA, J. (40 %)</w:t>
            </w:r>
            <w:r w:rsidRPr="004B0D8E">
              <w:rPr>
                <w:rFonts w:ascii="Times New Roman" w:hAnsi="Times New Roman"/>
                <w:bCs/>
              </w:rPr>
              <w:t xml:space="preserve"> Children and Youth with Life-Limiting or Life-Threatening Conditions – Overview of the Topics of Educational Practice: A Scoping Review. </w:t>
            </w:r>
            <w:r w:rsidRPr="004B0D8E">
              <w:rPr>
                <w:rFonts w:ascii="Times New Roman" w:hAnsi="Times New Roman"/>
                <w:bCs/>
                <w:i/>
                <w:iCs/>
              </w:rPr>
              <w:t>International Journal of Special Education</w:t>
            </w:r>
            <w:r w:rsidRPr="004B0D8E">
              <w:rPr>
                <w:rFonts w:ascii="Times New Roman" w:hAnsi="Times New Roman"/>
                <w:bCs/>
              </w:rPr>
              <w:t>, 2022, vol. 37, no. 2,43–54. ISSN 1917-7844 (JSC).</w:t>
            </w:r>
          </w:p>
          <w:p w14:paraId="12B6B6B5" w14:textId="77777777" w:rsidR="00F725C6" w:rsidRPr="004B0D8E" w:rsidRDefault="00F725C6" w:rsidP="00031451">
            <w:pPr>
              <w:jc w:val="both"/>
              <w:rPr>
                <w:rFonts w:ascii="Times New Roman" w:hAnsi="Times New Roman"/>
                <w:bCs/>
              </w:rPr>
            </w:pPr>
            <w:r w:rsidRPr="004B0D8E">
              <w:rPr>
                <w:rFonts w:ascii="Times New Roman" w:hAnsi="Times New Roman"/>
                <w:bCs/>
              </w:rPr>
              <w:t xml:space="preserve">HAROKOVÁ, M., </w:t>
            </w:r>
            <w:r w:rsidRPr="004B0D8E">
              <w:rPr>
                <w:rFonts w:ascii="Times New Roman" w:hAnsi="Times New Roman"/>
                <w:b/>
              </w:rPr>
              <w:t>CHRASTINA, J. (40 %)</w:t>
            </w:r>
            <w:r w:rsidRPr="004B0D8E">
              <w:rPr>
                <w:rFonts w:ascii="Times New Roman" w:hAnsi="Times New Roman"/>
                <w:bCs/>
              </w:rPr>
              <w:t xml:space="preserve"> Umírající žák s život limitujícím nebo život ohrožujícím onemocněním v inkluzivním vzdělávání: teoretický rámec. </w:t>
            </w:r>
            <w:r w:rsidRPr="004B0D8E">
              <w:rPr>
                <w:rFonts w:ascii="Times New Roman" w:hAnsi="Times New Roman"/>
                <w:bCs/>
                <w:i/>
                <w:iCs/>
              </w:rPr>
              <w:t>EduPort (Education Support)</w:t>
            </w:r>
            <w:r w:rsidRPr="004B0D8E">
              <w:rPr>
                <w:rFonts w:ascii="Times New Roman" w:hAnsi="Times New Roman"/>
                <w:bCs/>
              </w:rPr>
              <w:t>, 2022, roč. 6, č. 1, s. 1–11. ISSN 2695-0936  (Jost).</w:t>
            </w:r>
          </w:p>
          <w:p w14:paraId="068BEE89" w14:textId="77777777" w:rsidR="00F725C6" w:rsidRPr="004B0D8E" w:rsidRDefault="00F725C6" w:rsidP="00031451">
            <w:pPr>
              <w:jc w:val="both"/>
              <w:rPr>
                <w:rFonts w:ascii="Times New Roman" w:hAnsi="Times New Roman"/>
                <w:bCs/>
              </w:rPr>
            </w:pPr>
            <w:r w:rsidRPr="004B0D8E">
              <w:rPr>
                <w:rFonts w:ascii="Times New Roman" w:hAnsi="Times New Roman"/>
                <w:b/>
              </w:rPr>
              <w:lastRenderedPageBreak/>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w:t>
            </w:r>
            <w:r w:rsidRPr="004B0D8E">
              <w:rPr>
                <w:rFonts w:ascii="Times New Roman" w:hAnsi="Times New Roman"/>
                <w:bCs/>
                <w:i/>
                <w:iCs/>
              </w:rPr>
              <w:t>“Case study or case report in educational research?” (Key differences in the two formats illustrated with an example of Duchenne muscular dystrophy).</w:t>
            </w:r>
            <w:r w:rsidRPr="004B0D8E">
              <w:rPr>
                <w:rFonts w:ascii="Times New Roman" w:hAnsi="Times New Roman"/>
                <w:bCs/>
              </w:rPr>
              <w:t xml:space="preserve"> Global Education, Teaching and Learning (IAC-GETL). Vienna, Austria, December 9–10, 2022. In: Proceedings of IAC in Vienna 2022, pp. 171–175. ISBN 978-80-88203-30-8 (D).</w:t>
            </w:r>
          </w:p>
          <w:p w14:paraId="414ABAC3" w14:textId="77777777" w:rsidR="00F725C6" w:rsidRPr="004B0D8E" w:rsidRDefault="00F725C6" w:rsidP="00031451">
            <w:pPr>
              <w:jc w:val="both"/>
              <w:rPr>
                <w:rFonts w:ascii="Times New Roman" w:hAnsi="Times New Roman"/>
                <w:bCs/>
              </w:rPr>
            </w:pPr>
            <w:r w:rsidRPr="004B0D8E">
              <w:rPr>
                <w:rFonts w:ascii="Times New Roman" w:hAnsi="Times New Roman"/>
                <w:b/>
              </w:rPr>
              <w:t xml:space="preserve">CHRASTINA, J. </w:t>
            </w:r>
            <w:r w:rsidRPr="004B0D8E">
              <w:rPr>
                <w:rFonts w:ascii="Times New Roman" w:hAnsi="Times New Roman"/>
                <w:b/>
                <w:bCs/>
              </w:rPr>
              <w:t>(100 %)</w:t>
            </w:r>
            <w:r w:rsidRPr="004B0D8E">
              <w:rPr>
                <w:rFonts w:ascii="Times New Roman" w:hAnsi="Times New Roman"/>
                <w:bCs/>
              </w:rPr>
              <w:t xml:space="preserve"> Strukturování a publikování klinické kazuistiky. </w:t>
            </w:r>
            <w:r w:rsidRPr="004B0D8E">
              <w:rPr>
                <w:rFonts w:ascii="Times New Roman" w:hAnsi="Times New Roman"/>
                <w:bCs/>
                <w:i/>
                <w:iCs/>
              </w:rPr>
              <w:t>PRACTICUS: odborný časopis Společnosti všeobecného lékařství ČLS JEP</w:t>
            </w:r>
            <w:r w:rsidRPr="004B0D8E">
              <w:rPr>
                <w:rFonts w:ascii="Times New Roman" w:hAnsi="Times New Roman"/>
                <w:bCs/>
              </w:rPr>
              <w:t>, 2021, roč. 20, č. 6, s. 32–33. ISSN 1213–8711 (Jost).</w:t>
            </w:r>
          </w:p>
          <w:p w14:paraId="6AEB9F22" w14:textId="77777777" w:rsidR="00F725C6" w:rsidRPr="004B0D8E" w:rsidRDefault="00F725C6" w:rsidP="00031451">
            <w:pPr>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Jak (správně) zpracovat a publikovat kazuistiku z klinické praxe? </w:t>
            </w:r>
            <w:r w:rsidRPr="004B0D8E">
              <w:rPr>
                <w:rFonts w:ascii="Times New Roman" w:hAnsi="Times New Roman"/>
                <w:bCs/>
                <w:i/>
                <w:iCs/>
              </w:rPr>
              <w:t>Praktický lékař</w:t>
            </w:r>
            <w:r w:rsidRPr="004B0D8E">
              <w:rPr>
                <w:rFonts w:ascii="Times New Roman" w:hAnsi="Times New Roman"/>
                <w:bCs/>
              </w:rPr>
              <w:t>, 2021, roč. 101, č. 3, s. 135–141. ISSN (Print) 0032-6739. ISSN (On-line) 1805-4544 (JSC).</w:t>
            </w:r>
          </w:p>
          <w:p w14:paraId="6C44C273" w14:textId="77777777" w:rsidR="00F725C6" w:rsidRPr="004B0D8E" w:rsidRDefault="00F725C6" w:rsidP="00031451">
            <w:pPr>
              <w:jc w:val="both"/>
              <w:rPr>
                <w:rFonts w:ascii="Times New Roman" w:hAnsi="Times New Roman"/>
                <w:bCs/>
              </w:rPr>
            </w:pPr>
            <w:r w:rsidRPr="004B0D8E">
              <w:rPr>
                <w:rFonts w:ascii="Times New Roman" w:hAnsi="Times New Roman"/>
                <w:bCs/>
              </w:rPr>
              <w:t xml:space="preserve">KUDLOVÁ, P., SKARUPSKÁ, H., </w:t>
            </w:r>
            <w:r w:rsidRPr="004B0D8E">
              <w:rPr>
                <w:rFonts w:ascii="Times New Roman" w:hAnsi="Times New Roman"/>
                <w:b/>
              </w:rPr>
              <w:t>CHRASTINA, J. (20 %)</w:t>
            </w:r>
            <w:r w:rsidRPr="004B0D8E">
              <w:rPr>
                <w:rFonts w:ascii="Times New Roman" w:hAnsi="Times New Roman"/>
                <w:bCs/>
              </w:rPr>
              <w:t xml:space="preserve"> Inclusion of children with type 1 diabetes mellitus in Czech elementary schools. In ICERI2021 Proceedings (14</w:t>
            </w:r>
            <w:r w:rsidRPr="004B0D8E">
              <w:rPr>
                <w:rFonts w:ascii="Times New Roman" w:hAnsi="Times New Roman"/>
                <w:bCs/>
                <w:vertAlign w:val="superscript"/>
              </w:rPr>
              <w:t>th</w:t>
            </w:r>
            <w:r w:rsidRPr="004B0D8E">
              <w:rPr>
                <w:rFonts w:ascii="Times New Roman" w:hAnsi="Times New Roman"/>
                <w:bCs/>
              </w:rPr>
              <w:t xml:space="preserve"> International Conference of Education, Research and Innovation, 8</w:t>
            </w:r>
            <w:r w:rsidRPr="004B0D8E">
              <w:rPr>
                <w:rFonts w:ascii="Times New Roman" w:hAnsi="Times New Roman"/>
                <w:bCs/>
                <w:vertAlign w:val="superscript"/>
              </w:rPr>
              <w:t>th</w:t>
            </w:r>
            <w:r w:rsidRPr="004B0D8E">
              <w:rPr>
                <w:rFonts w:ascii="Times New Roman" w:hAnsi="Times New Roman"/>
                <w:bCs/>
              </w:rPr>
              <w:t>–9</w:t>
            </w:r>
            <w:r w:rsidRPr="004B0D8E">
              <w:rPr>
                <w:rFonts w:ascii="Times New Roman" w:hAnsi="Times New Roman"/>
                <w:bCs/>
                <w:vertAlign w:val="superscript"/>
              </w:rPr>
              <w:t>th</w:t>
            </w:r>
            <w:r w:rsidRPr="004B0D8E">
              <w:rPr>
                <w:rFonts w:ascii="Times New Roman" w:hAnsi="Times New Roman"/>
                <w:bCs/>
              </w:rPr>
              <w:t xml:space="preserve"> of November, 2021), pp. 654–661. ISBN 978-84-09-34549-6. ISSN 2340-1095 (D).</w:t>
            </w:r>
          </w:p>
          <w:p w14:paraId="24E4B395" w14:textId="25AF3FA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(70 %),</w:t>
            </w:r>
            <w:r w:rsidRPr="004B0D8E">
              <w:rPr>
                <w:rFonts w:ascii="Times New Roman" w:hAnsi="Times New Roman"/>
                <w:bCs/>
              </w:rPr>
              <w:t xml:space="preserve"> ŠPATENKOVÁ, N., HUDCOVÁ, B. </w:t>
            </w:r>
            <w:r w:rsidRPr="004B0D8E">
              <w:rPr>
                <w:rFonts w:ascii="Times New Roman" w:hAnsi="Times New Roman"/>
                <w:bCs/>
                <w:i/>
                <w:iCs/>
              </w:rPr>
              <w:t>Náročné, krizové a mimořádné situace v kontextu rezidenčních služeb. Umírání, doprovázení a smrt uživatelů se zdravotním postižením</w:t>
            </w:r>
            <w:r w:rsidRPr="004B0D8E">
              <w:rPr>
                <w:rFonts w:ascii="Times New Roman" w:hAnsi="Times New Roman"/>
                <w:bCs/>
              </w:rPr>
              <w:t>. Olomouc: Univerzita Palackého v Olomouci, 2020. 160 s. ISBN 978-80-244-5725-3 (B).</w:t>
            </w:r>
          </w:p>
          <w:p w14:paraId="74CA3411" w14:textId="55103025"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Title analysis of (systematic) scoping review studies: Chaos or consistency? </w:t>
            </w:r>
            <w:r w:rsidRPr="004B0D8E">
              <w:rPr>
                <w:rFonts w:ascii="Times New Roman" w:hAnsi="Times New Roman"/>
                <w:bCs/>
                <w:i/>
                <w:iCs/>
              </w:rPr>
              <w:t>Nursing &amp; health sciences</w:t>
            </w:r>
            <w:r w:rsidRPr="004B0D8E">
              <w:rPr>
                <w:rFonts w:ascii="Times New Roman" w:hAnsi="Times New Roman"/>
                <w:bCs/>
              </w:rPr>
              <w:t>, 2020, vol. 22, no. 3, pp. 557–562. ISSN 1442-2018 (Jimp).</w:t>
            </w:r>
          </w:p>
          <w:p w14:paraId="0C3C6152" w14:textId="662E219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(50 %)</w:t>
            </w:r>
            <w:r w:rsidRPr="004B0D8E">
              <w:rPr>
                <w:rFonts w:ascii="Times New Roman" w:hAnsi="Times New Roman"/>
                <w:bCs/>
              </w:rPr>
              <w:t xml:space="preserve"> VEČEŘOVÁ, H. Supporting Sexuality in Adults with Intellectual Disability – A Short Review. </w:t>
            </w:r>
            <w:r w:rsidRPr="004B0D8E">
              <w:rPr>
                <w:rFonts w:ascii="Times New Roman" w:hAnsi="Times New Roman"/>
                <w:bCs/>
                <w:i/>
                <w:iCs/>
              </w:rPr>
              <w:t>Sexuality and Disability</w:t>
            </w:r>
            <w:r w:rsidRPr="004B0D8E">
              <w:rPr>
                <w:rFonts w:ascii="Times New Roman" w:hAnsi="Times New Roman"/>
                <w:bCs/>
              </w:rPr>
              <w:t>, 2020, vol. 38, no. 2, pp. 285–298. ISSN 1573-6717 (Jimp).</w:t>
            </w:r>
          </w:p>
          <w:p w14:paraId="036E450F" w14:textId="17B0ABC9"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
                <w:bCs/>
              </w:rPr>
              <w:t>. (70 %),</w:t>
            </w:r>
            <w:r w:rsidRPr="004B0D8E">
              <w:rPr>
                <w:rFonts w:ascii="Times New Roman" w:hAnsi="Times New Roman"/>
                <w:bCs/>
              </w:rPr>
              <w:t xml:space="preserve"> SVÍZELOVÁ, H. „Když člověk žádá amputovat zcela zdravou končetinu …“ – problematika apotemnofilie především v sexuálním a somatoandragogickém kontextu. </w:t>
            </w:r>
            <w:r w:rsidRPr="004B0D8E">
              <w:rPr>
                <w:rFonts w:ascii="Times New Roman" w:hAnsi="Times New Roman"/>
                <w:bCs/>
                <w:i/>
                <w:iCs/>
              </w:rPr>
              <w:t>Speciální pedagogika</w:t>
            </w:r>
            <w:r w:rsidRPr="004B0D8E">
              <w:rPr>
                <w:rFonts w:ascii="Times New Roman" w:hAnsi="Times New Roman"/>
                <w:bCs/>
              </w:rPr>
              <w:t>, 2019, roč. 29, č. 2, s. 91–110. ISSN 1211-2720 (Jost).</w:t>
            </w:r>
          </w:p>
          <w:p w14:paraId="385C01C1" w14:textId="67845E31"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Scoping review: teoretický rámec a metodologické poznámky. </w:t>
            </w:r>
            <w:r w:rsidRPr="004B0D8E">
              <w:rPr>
                <w:rFonts w:ascii="Times New Roman" w:hAnsi="Times New Roman"/>
                <w:bCs/>
                <w:i/>
                <w:iCs/>
              </w:rPr>
              <w:t>Ošetrovateľstvo: teória, výskum, vzdelávanie</w:t>
            </w:r>
            <w:r w:rsidRPr="004B0D8E">
              <w:rPr>
                <w:rFonts w:ascii="Times New Roman" w:hAnsi="Times New Roman"/>
                <w:bCs/>
              </w:rPr>
              <w:t>, 2019, roč. 9, č. 2, s. 56–61. ISSN 1338-6263 (Jost).</w:t>
            </w:r>
          </w:p>
          <w:p w14:paraId="3CBC1085" w14:textId="5693B9DE"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Komunikace nepříznivých a závažných zpráv. </w:t>
            </w:r>
            <w:r w:rsidRPr="004B0D8E">
              <w:rPr>
                <w:rFonts w:ascii="Times New Roman" w:hAnsi="Times New Roman"/>
                <w:bCs/>
                <w:i/>
                <w:iCs/>
              </w:rPr>
              <w:t>Dětský sluch</w:t>
            </w:r>
            <w:r w:rsidRPr="004B0D8E">
              <w:rPr>
                <w:rFonts w:ascii="Times New Roman" w:hAnsi="Times New Roman"/>
                <w:bCs/>
              </w:rPr>
              <w:t>, 2019, roč. 2019, č. 3, s. 25–27. ISSN 2570-8473 (Jost).</w:t>
            </w:r>
          </w:p>
          <w:p w14:paraId="15D29C21" w14:textId="380396B3"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
                <w:bCs/>
              </w:rPr>
              <w:t>. (50 %),</w:t>
            </w:r>
            <w:r w:rsidRPr="004B0D8E">
              <w:rPr>
                <w:rFonts w:ascii="Times New Roman" w:hAnsi="Times New Roman"/>
                <w:bCs/>
              </w:rPr>
              <w:t xml:space="preserve"> SVÍZELOVÁ, H. Mirror therapy in post amputation patients with phantom limb pain: a mapping study. </w:t>
            </w:r>
            <w:r w:rsidRPr="004B0D8E">
              <w:rPr>
                <w:rFonts w:ascii="Times New Roman" w:hAnsi="Times New Roman"/>
                <w:bCs/>
                <w:i/>
                <w:iCs/>
              </w:rPr>
              <w:t>Kontakt</w:t>
            </w:r>
            <w:r w:rsidRPr="004B0D8E">
              <w:rPr>
                <w:rFonts w:ascii="Times New Roman" w:hAnsi="Times New Roman"/>
                <w:bCs/>
              </w:rPr>
              <w:t>, 2019, vol. 21, no. 1 pp. 22–31. ISSN 1804-7122 (JSC).</w:t>
            </w:r>
          </w:p>
          <w:p w14:paraId="4BBC6159" w14:textId="05B71786"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w:t>
            </w:r>
            <w:r w:rsidRPr="004B0D8E">
              <w:rPr>
                <w:rFonts w:ascii="Times New Roman" w:hAnsi="Times New Roman"/>
                <w:bCs/>
                <w:i/>
                <w:iCs/>
              </w:rPr>
              <w:t>Případová studie – metoda kvalitativní výzkumné strategie a designování výzkumu</w:t>
            </w:r>
            <w:r w:rsidRPr="004B0D8E">
              <w:rPr>
                <w:rFonts w:ascii="Times New Roman" w:hAnsi="Times New Roman"/>
                <w:bCs/>
              </w:rPr>
              <w:t>. Olomouc: Univerzita Palackého v Olomouci, 2019. 287 s. ISBN 978-80-244-5373-6 (B).</w:t>
            </w:r>
          </w:p>
          <w:p w14:paraId="14EF787D" w14:textId="74F85B0A"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w:t>
            </w:r>
            <w:r w:rsidRPr="004B0D8E">
              <w:rPr>
                <w:rFonts w:ascii="Times New Roman" w:hAnsi="Times New Roman"/>
                <w:bCs/>
                <w:i/>
                <w:iCs/>
              </w:rPr>
              <w:t>Problematika a posouzení kvality života onkologických pacientů</w:t>
            </w:r>
            <w:r w:rsidRPr="004B0D8E">
              <w:rPr>
                <w:rFonts w:ascii="Times New Roman" w:hAnsi="Times New Roman"/>
                <w:bCs/>
              </w:rPr>
              <w:t>. In: VOKURKA, S., TESAŘOVÁ, P. a kol. Onkologie v kostce. Praha: Current Media, s. r. o., 2018. s. 231–234. ISBN 978-80-88129-37-0 (C).</w:t>
            </w:r>
          </w:p>
          <w:p w14:paraId="41EE0F21" w14:textId="63641FE9" w:rsidR="00F725C6" w:rsidRPr="007E271C"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(70 %),</w:t>
            </w:r>
            <w:r w:rsidRPr="004B0D8E">
              <w:rPr>
                <w:rFonts w:ascii="Times New Roman" w:hAnsi="Times New Roman"/>
                <w:bCs/>
              </w:rPr>
              <w:t xml:space="preserve"> VYSLOUŽILOVÁ, M. Experiences of epileptic adults with searching for and maintaining a job in the Czech Republic: qualitative study. </w:t>
            </w:r>
            <w:r w:rsidRPr="0088739F">
              <w:rPr>
                <w:rFonts w:ascii="Times New Roman" w:hAnsi="Times New Roman"/>
                <w:bCs/>
                <w:i/>
                <w:iCs/>
              </w:rPr>
              <w:t>Social Welfare: Interdisciplinary Approach</w:t>
            </w:r>
            <w:r w:rsidRPr="007E271C">
              <w:rPr>
                <w:rFonts w:ascii="Times New Roman" w:hAnsi="Times New Roman"/>
                <w:bCs/>
              </w:rPr>
              <w:t>, 2018, vol. 8, no. 1, pp. 146–162. ISSN 2424-3876 (Jimp).</w:t>
            </w:r>
          </w:p>
          <w:p w14:paraId="64C735E9" w14:textId="19C9DA2C" w:rsidR="00F725C6" w:rsidRPr="00E96BE2" w:rsidRDefault="00F725C6" w:rsidP="00031451">
            <w:pPr>
              <w:autoSpaceDE w:val="0"/>
              <w:autoSpaceDN w:val="0"/>
              <w:adjustRightInd w:val="0"/>
              <w:jc w:val="both"/>
              <w:rPr>
                <w:rFonts w:ascii="Times New Roman" w:hAnsi="Times New Roman"/>
                <w:bCs/>
              </w:rPr>
            </w:pPr>
            <w:r w:rsidRPr="00E96BE2">
              <w:rPr>
                <w:rFonts w:ascii="Times New Roman" w:hAnsi="Times New Roman"/>
                <w:b/>
              </w:rPr>
              <w:t>CHRASTINA, J</w:t>
            </w:r>
            <w:r w:rsidRPr="00E96BE2">
              <w:rPr>
                <w:rFonts w:ascii="Times New Roman" w:hAnsi="Times New Roman"/>
                <w:bCs/>
              </w:rPr>
              <w:t>.</w:t>
            </w:r>
            <w:r w:rsidRPr="00E96BE2">
              <w:rPr>
                <w:rFonts w:ascii="Times New Roman" w:hAnsi="Times New Roman"/>
                <w:b/>
                <w:bCs/>
              </w:rPr>
              <w:t xml:space="preserve"> (70 %)</w:t>
            </w:r>
            <w:r w:rsidRPr="00E96BE2">
              <w:rPr>
                <w:rFonts w:ascii="Times New Roman" w:hAnsi="Times New Roman"/>
                <w:bCs/>
              </w:rPr>
              <w:t xml:space="preserve">, KLVAŇOVÁ, T., HUDCOVÁ, B. „Jsem jiný, jsem slaný … a umřu dříve“ (dítě/žák s cystickou fibrózou v edukačním prostředí). </w:t>
            </w:r>
            <w:r w:rsidRPr="00E96BE2">
              <w:rPr>
                <w:rFonts w:ascii="Times New Roman" w:hAnsi="Times New Roman"/>
                <w:bCs/>
                <w:i/>
                <w:iCs/>
              </w:rPr>
              <w:t>Pedagogická orientace</w:t>
            </w:r>
            <w:r w:rsidRPr="00E96BE2">
              <w:rPr>
                <w:rFonts w:ascii="Times New Roman" w:hAnsi="Times New Roman"/>
                <w:bCs/>
              </w:rPr>
              <w:t>, 2018, roč. 28, č. 2, s. 357–381. ISSN 1805-9511 (Jost).</w:t>
            </w:r>
          </w:p>
          <w:p w14:paraId="496C0C14" w14:textId="7D993954" w:rsidR="00F725C6" w:rsidRPr="00E96BE2" w:rsidRDefault="00F725C6" w:rsidP="00031451">
            <w:pPr>
              <w:autoSpaceDE w:val="0"/>
              <w:autoSpaceDN w:val="0"/>
              <w:adjustRightInd w:val="0"/>
              <w:jc w:val="both"/>
              <w:rPr>
                <w:rFonts w:ascii="Times New Roman" w:hAnsi="Times New Roman"/>
                <w:bCs/>
              </w:rPr>
            </w:pPr>
            <w:r w:rsidRPr="00E96BE2">
              <w:rPr>
                <w:rFonts w:ascii="Times New Roman" w:hAnsi="Times New Roman"/>
                <w:b/>
              </w:rPr>
              <w:t>CHRASTINA, J</w:t>
            </w:r>
            <w:r w:rsidRPr="00E96BE2">
              <w:rPr>
                <w:rFonts w:ascii="Times New Roman" w:hAnsi="Times New Roman"/>
                <w:bCs/>
              </w:rPr>
              <w:t xml:space="preserve">. </w:t>
            </w:r>
            <w:r w:rsidRPr="00E96BE2">
              <w:rPr>
                <w:rFonts w:ascii="Times New Roman" w:hAnsi="Times New Roman"/>
                <w:b/>
                <w:bCs/>
              </w:rPr>
              <w:t>(100 %)</w:t>
            </w:r>
            <w:r w:rsidRPr="00E96BE2">
              <w:rPr>
                <w:rFonts w:ascii="Times New Roman" w:hAnsi="Times New Roman"/>
                <w:bCs/>
              </w:rPr>
              <w:t xml:space="preserve"> </w:t>
            </w:r>
            <w:r w:rsidRPr="00E96BE2">
              <w:rPr>
                <w:rFonts w:ascii="Times New Roman" w:hAnsi="Times New Roman"/>
                <w:bCs/>
                <w:i/>
                <w:iCs/>
              </w:rPr>
              <w:t>Meta-synthesis of qualitative studies: background, methodology and applications</w:t>
            </w:r>
            <w:r w:rsidRPr="00E96BE2">
              <w:rPr>
                <w:rFonts w:ascii="Times New Roman" w:hAnsi="Times New Roman"/>
                <w:bCs/>
              </w:rPr>
              <w:t>. In: NORDSCI conference on social sciences 2018 conference proceedings. Meeting Park Forum Helsinki, Finland, 2018. Book 1, vol. 1, pp. 123–131. ISSN 2603-4107. ISBN 978-619-7495-00-3 (D).</w:t>
            </w:r>
          </w:p>
          <w:p w14:paraId="51182C56" w14:textId="43AB682F" w:rsidR="00F725C6" w:rsidRPr="00E96BE2" w:rsidRDefault="00F725C6" w:rsidP="00031451">
            <w:pPr>
              <w:autoSpaceDE w:val="0"/>
              <w:autoSpaceDN w:val="0"/>
              <w:adjustRightInd w:val="0"/>
              <w:jc w:val="both"/>
              <w:rPr>
                <w:rFonts w:ascii="Times New Roman" w:hAnsi="Times New Roman"/>
                <w:bCs/>
              </w:rPr>
            </w:pPr>
            <w:r w:rsidRPr="00E96BE2">
              <w:rPr>
                <w:rFonts w:ascii="Times New Roman" w:hAnsi="Times New Roman"/>
                <w:b/>
              </w:rPr>
              <w:t>CHRASTINA, J</w:t>
            </w:r>
            <w:r w:rsidRPr="00E96BE2">
              <w:rPr>
                <w:rFonts w:ascii="Times New Roman" w:hAnsi="Times New Roman"/>
                <w:bCs/>
              </w:rPr>
              <w:t xml:space="preserve">. </w:t>
            </w:r>
            <w:r w:rsidRPr="00E96BE2">
              <w:rPr>
                <w:rFonts w:ascii="Times New Roman" w:hAnsi="Times New Roman"/>
                <w:b/>
                <w:bCs/>
              </w:rPr>
              <w:t>(70 %),</w:t>
            </w:r>
            <w:r w:rsidRPr="00E96BE2">
              <w:rPr>
                <w:rFonts w:ascii="Times New Roman" w:hAnsi="Times New Roman"/>
                <w:bCs/>
              </w:rPr>
              <w:t xml:space="preserve"> ŠPATENKOVÁ, N. a kol. </w:t>
            </w:r>
            <w:r w:rsidRPr="00E96BE2">
              <w:rPr>
                <w:rFonts w:ascii="Times New Roman" w:hAnsi="Times New Roman"/>
                <w:bCs/>
                <w:i/>
                <w:iCs/>
              </w:rPr>
              <w:t>Sexualita a intimita v závěru života</w:t>
            </w:r>
            <w:r w:rsidRPr="00E96BE2">
              <w:rPr>
                <w:rFonts w:ascii="Times New Roman" w:hAnsi="Times New Roman"/>
                <w:bCs/>
              </w:rPr>
              <w:t>. Olomouc: Univerzita Palackého v Olomouci, 2018. 224 s. ISBN 978-80-244-5304-0 (B).</w:t>
            </w:r>
          </w:p>
          <w:p w14:paraId="2769CD9D" w14:textId="279AC933" w:rsidR="00F725C6" w:rsidRPr="004B0D8E" w:rsidDel="005210E9" w:rsidRDefault="00F725C6" w:rsidP="00031451">
            <w:pPr>
              <w:autoSpaceDE w:val="0"/>
              <w:autoSpaceDN w:val="0"/>
              <w:adjustRightInd w:val="0"/>
              <w:jc w:val="both"/>
              <w:rPr>
                <w:del w:id="3068" w:author="Jana Martincová" w:date="2023-05-22T11:34:00Z"/>
                <w:rFonts w:ascii="Times New Roman" w:hAnsi="Times New Roman"/>
                <w:bCs/>
              </w:rPr>
            </w:pPr>
            <w:del w:id="3069" w:author="Jana Martincová" w:date="2023-05-22T11:34:00Z">
              <w:r w:rsidRPr="00270138" w:rsidDel="005210E9">
                <w:rPr>
                  <w:rFonts w:ascii="Times New Roman" w:hAnsi="Times New Roman"/>
                  <w:b/>
                </w:rPr>
                <w:delText>CHRASTINA, J.</w:delText>
              </w:r>
              <w:r w:rsidRPr="004B0D8E" w:rsidDel="005210E9">
                <w:rPr>
                  <w:rFonts w:ascii="Times New Roman" w:hAnsi="Times New Roman"/>
                  <w:b/>
                  <w:bCs/>
                </w:rPr>
                <w:delText xml:space="preserve"> (70 %),</w:delText>
              </w:r>
              <w:r w:rsidRPr="004B0D8E" w:rsidDel="005210E9">
                <w:rPr>
                  <w:rFonts w:ascii="Times New Roman" w:hAnsi="Times New Roman"/>
                  <w:bCs/>
                </w:rPr>
                <w:delText xml:space="preserve"> DRLÍK, D. Možnosti ovlivnění symptomatologie, kontroly a self-managementu asthma bronchiale edukačními programy a intervencemi: syntéza zahraničních poznatků. </w:delText>
              </w:r>
              <w:r w:rsidRPr="004B0D8E" w:rsidDel="005210E9">
                <w:rPr>
                  <w:rFonts w:ascii="Times New Roman" w:hAnsi="Times New Roman"/>
                  <w:bCs/>
                  <w:i/>
                  <w:iCs/>
                </w:rPr>
                <w:delText>Kazuistiky v alergologii, pneumologii a ORL</w:delText>
              </w:r>
              <w:r w:rsidRPr="004B0D8E" w:rsidDel="005210E9">
                <w:rPr>
                  <w:rFonts w:ascii="Times New Roman" w:hAnsi="Times New Roman"/>
                  <w:bCs/>
                </w:rPr>
                <w:delText>. 2016, roč. 13, č. 3, s. 47–53. ISSN 1802-0518 (Jost).</w:delText>
              </w:r>
            </w:del>
          </w:p>
          <w:p w14:paraId="2101C8DE" w14:textId="58EADBED" w:rsidR="00F725C6" w:rsidRPr="004B0D8E" w:rsidDel="00224D87" w:rsidRDefault="00F725C6" w:rsidP="00031451">
            <w:pPr>
              <w:autoSpaceDE w:val="0"/>
              <w:autoSpaceDN w:val="0"/>
              <w:adjustRightInd w:val="0"/>
              <w:jc w:val="both"/>
              <w:rPr>
                <w:del w:id="3070" w:author="Michaela Bílá" w:date="2023-05-22T15:02:00Z"/>
                <w:rFonts w:ascii="Times New Roman" w:hAnsi="Times New Roman"/>
                <w:bCs/>
              </w:rPr>
            </w:pPr>
            <w:del w:id="3071" w:author="Jana Martincová" w:date="2023-05-22T11:34:00Z">
              <w:r w:rsidRPr="004B0D8E" w:rsidDel="005210E9">
                <w:rPr>
                  <w:rFonts w:ascii="Times New Roman" w:hAnsi="Times New Roman"/>
                  <w:b/>
                </w:rPr>
                <w:delText>CHRASTINA, J</w:delText>
              </w:r>
              <w:r w:rsidRPr="004B0D8E" w:rsidDel="005210E9">
                <w:rPr>
                  <w:rFonts w:ascii="Times New Roman" w:hAnsi="Times New Roman"/>
                  <w:bCs/>
                </w:rPr>
                <w:delText xml:space="preserve">. </w:delText>
              </w:r>
              <w:r w:rsidRPr="004B0D8E" w:rsidDel="005210E9">
                <w:rPr>
                  <w:rFonts w:ascii="Times New Roman" w:hAnsi="Times New Roman"/>
                  <w:b/>
                  <w:bCs/>
                </w:rPr>
                <w:delText xml:space="preserve">(70 %) </w:delText>
              </w:r>
              <w:r w:rsidRPr="004B0D8E" w:rsidDel="005210E9">
                <w:rPr>
                  <w:rFonts w:ascii="Times New Roman" w:hAnsi="Times New Roman"/>
                  <w:bCs/>
                </w:rPr>
                <w:delText xml:space="preserve">a kol. </w:delText>
              </w:r>
              <w:r w:rsidRPr="004B0D8E" w:rsidDel="005210E9">
                <w:rPr>
                  <w:rFonts w:ascii="Times New Roman" w:hAnsi="Times New Roman"/>
                  <w:bCs/>
                  <w:i/>
                  <w:iCs/>
                </w:rPr>
                <w:delText>Percepce subjektivního dopadu zdravotního postižení / přítomnosti chronického onemocnění a pojetí zdravotního uvědomění a gramotnosti. Výzkumy, teorie a jejich využití v práci s klientem</w:delText>
              </w:r>
              <w:r w:rsidRPr="004B0D8E" w:rsidDel="005210E9">
                <w:rPr>
                  <w:rFonts w:ascii="Times New Roman" w:hAnsi="Times New Roman"/>
                  <w:bCs/>
                </w:rPr>
                <w:delText>. Olomouc: Univerzita Palackého v Olomouci, 2016. 212 s. ISBN 978-80-244-4888-6 (B).</w:delText>
              </w:r>
            </w:del>
          </w:p>
          <w:p w14:paraId="5C83B567" w14:textId="7D1373C4" w:rsidR="00F725C6" w:rsidRPr="004B0D8E" w:rsidDel="005210E9" w:rsidRDefault="00F725C6" w:rsidP="000804B6">
            <w:pPr>
              <w:autoSpaceDE w:val="0"/>
              <w:autoSpaceDN w:val="0"/>
              <w:adjustRightInd w:val="0"/>
              <w:jc w:val="both"/>
              <w:rPr>
                <w:del w:id="3072" w:author="Jana Martincová" w:date="2023-05-22T11:34:00Z"/>
                <w:rFonts w:ascii="Times New Roman" w:hAnsi="Times New Roman"/>
                <w:bCs/>
              </w:rPr>
            </w:pPr>
            <w:del w:id="3073" w:author="Jana Martincová" w:date="2023-05-22T11:34:00Z">
              <w:r w:rsidRPr="004B0D8E" w:rsidDel="005210E9">
                <w:rPr>
                  <w:rFonts w:ascii="Times New Roman" w:hAnsi="Times New Roman"/>
                  <w:bCs/>
                </w:rPr>
                <w:delText xml:space="preserve">VÉVODA, J., VÉVODOVÁ, Š., NAKLÁDALOVÁ, M., GRYGOVÁ, B., KISVETROVÁ, H., GROCHOWSKA NIEDWOROK, </w:delText>
              </w:r>
              <w:r w:rsidRPr="004B0D8E" w:rsidDel="005210E9">
                <w:rPr>
                  <w:rFonts w:ascii="Times New Roman" w:hAnsi="Times New Roman"/>
                  <w:b/>
                </w:rPr>
                <w:delText>CHRASTINA, J</w:delText>
              </w:r>
              <w:r w:rsidRPr="004B0D8E" w:rsidDel="005210E9">
                <w:rPr>
                  <w:rFonts w:ascii="Times New Roman" w:hAnsi="Times New Roman"/>
                  <w:b/>
                  <w:bCs/>
                </w:rPr>
                <w:delText>. (10 %),</w:delText>
              </w:r>
              <w:r w:rsidRPr="004B0D8E" w:rsidDel="005210E9">
                <w:rPr>
                  <w:rFonts w:ascii="Times New Roman" w:hAnsi="Times New Roman"/>
                  <w:bCs/>
                </w:rPr>
                <w:delText xml:space="preserve"> SVOBODOVÁ, D., PRZECZKOVÁ, P., MERZ, L. The relationship between psychological safety and burnout among nurses. </w:delText>
              </w:r>
              <w:r w:rsidRPr="004B0D8E" w:rsidDel="005210E9">
                <w:rPr>
                  <w:rFonts w:ascii="Times New Roman" w:hAnsi="Times New Roman"/>
                  <w:bCs/>
                  <w:i/>
                  <w:iCs/>
                </w:rPr>
                <w:delText>Pracovní lékařství</w:delText>
              </w:r>
              <w:r w:rsidRPr="004B0D8E" w:rsidDel="005210E9">
                <w:rPr>
                  <w:rFonts w:ascii="Times New Roman" w:hAnsi="Times New Roman"/>
                  <w:bCs/>
                </w:rPr>
                <w:delText xml:space="preserve">, 2016, vol. 68, no. 1, pp. 37–42. ISSN 1805-4536 </w:delText>
              </w:r>
              <w:r w:rsidRPr="004B0D8E" w:rsidDel="005210E9">
                <w:rPr>
                  <w:rFonts w:ascii="Times New Roman" w:hAnsi="Times New Roman"/>
                  <w:bCs/>
                </w:rPr>
                <w:br/>
                <w:delText>(JSC).</w:delText>
              </w:r>
            </w:del>
          </w:p>
          <w:p w14:paraId="43D31892" w14:textId="1E3B089B" w:rsidR="00F725C6" w:rsidRPr="004B0D8E" w:rsidDel="005210E9" w:rsidRDefault="00F725C6" w:rsidP="00031451">
            <w:pPr>
              <w:autoSpaceDE w:val="0"/>
              <w:autoSpaceDN w:val="0"/>
              <w:adjustRightInd w:val="0"/>
              <w:jc w:val="both"/>
              <w:rPr>
                <w:del w:id="3074" w:author="Jana Martincová" w:date="2023-05-22T11:34:00Z"/>
                <w:rFonts w:ascii="Times New Roman" w:hAnsi="Times New Roman"/>
                <w:bCs/>
              </w:rPr>
            </w:pPr>
            <w:del w:id="3075" w:author="Jana Martincová" w:date="2023-05-22T11:34:00Z">
              <w:r w:rsidRPr="004B0D8E" w:rsidDel="005210E9">
                <w:rPr>
                  <w:rFonts w:ascii="Times New Roman" w:hAnsi="Times New Roman"/>
                  <w:bCs/>
                </w:rPr>
                <w:delText xml:space="preserve">VALENTA, M., LUDÍKOVÁ, L., KREJČOVÁ, L., MICHALÍK, J., </w:delText>
              </w:r>
              <w:r w:rsidRPr="004B0D8E" w:rsidDel="005210E9">
                <w:rPr>
                  <w:rFonts w:ascii="Times New Roman" w:hAnsi="Times New Roman"/>
                  <w:b/>
                </w:rPr>
                <w:delText>CHRASTINA, J</w:delText>
              </w:r>
              <w:r w:rsidRPr="004B0D8E" w:rsidDel="005210E9">
                <w:rPr>
                  <w:rFonts w:ascii="Times New Roman" w:hAnsi="Times New Roman"/>
                  <w:b/>
                  <w:bCs/>
                </w:rPr>
                <w:delText>. (5 %),</w:delText>
              </w:r>
              <w:r w:rsidRPr="004B0D8E" w:rsidDel="005210E9">
                <w:rPr>
                  <w:rFonts w:ascii="Times New Roman" w:hAnsi="Times New Roman"/>
                  <w:bCs/>
                </w:rPr>
                <w:delText xml:space="preserve"> CHRÁSKA, M., FINKOVÁ, D., LANGER, J. Factors affecting dynamics of educability in children and pupils. </w:delText>
              </w:r>
              <w:r w:rsidRPr="004B0D8E" w:rsidDel="005210E9">
                <w:rPr>
                  <w:rFonts w:ascii="Times New Roman" w:hAnsi="Times New Roman"/>
                  <w:bCs/>
                  <w:i/>
                  <w:iCs/>
                </w:rPr>
                <w:delText>Clinical Psychology and Special Education</w:delText>
              </w:r>
              <w:r w:rsidRPr="004B0D8E" w:rsidDel="005210E9">
                <w:rPr>
                  <w:rFonts w:ascii="Times New Roman" w:hAnsi="Times New Roman"/>
                  <w:bCs/>
                </w:rPr>
                <w:delText>, 2016, vol. 5, no. 1, pp. 93–110. ISSN 2304-0394 (Jimp).</w:delText>
              </w:r>
            </w:del>
          </w:p>
          <w:p w14:paraId="14625EF3" w14:textId="64EB587A" w:rsidR="00F725C6" w:rsidRPr="004B0D8E" w:rsidDel="005210E9" w:rsidRDefault="00F725C6" w:rsidP="00031451">
            <w:pPr>
              <w:autoSpaceDE w:val="0"/>
              <w:autoSpaceDN w:val="0"/>
              <w:adjustRightInd w:val="0"/>
              <w:jc w:val="both"/>
              <w:rPr>
                <w:del w:id="3076" w:author="Jana Martincová" w:date="2023-05-22T11:34:00Z"/>
                <w:rFonts w:ascii="Times New Roman" w:hAnsi="Times New Roman"/>
                <w:bCs/>
              </w:rPr>
            </w:pPr>
            <w:del w:id="3077" w:author="Jana Martincová" w:date="2023-05-22T11:34:00Z">
              <w:r w:rsidRPr="004B0D8E" w:rsidDel="005210E9">
                <w:rPr>
                  <w:rFonts w:ascii="Times New Roman" w:hAnsi="Times New Roman"/>
                  <w:b/>
                </w:rPr>
                <w:delText>CHRASTINA, J</w:delText>
              </w:r>
              <w:r w:rsidRPr="004B0D8E" w:rsidDel="005210E9">
                <w:rPr>
                  <w:rFonts w:ascii="Times New Roman" w:hAnsi="Times New Roman"/>
                  <w:bCs/>
                </w:rPr>
                <w:delText xml:space="preserve">. </w:delText>
              </w:r>
              <w:r w:rsidRPr="004B0D8E" w:rsidDel="005210E9">
                <w:rPr>
                  <w:rFonts w:ascii="Times New Roman" w:hAnsi="Times New Roman"/>
                  <w:b/>
                  <w:bCs/>
                </w:rPr>
                <w:delText>(100 %)</w:delText>
              </w:r>
              <w:r w:rsidRPr="004B0D8E" w:rsidDel="005210E9">
                <w:rPr>
                  <w:rFonts w:ascii="Times New Roman" w:hAnsi="Times New Roman"/>
                  <w:bCs/>
                </w:rPr>
                <w:delText xml:space="preserve"> Use of the incomplete sentences and the ‘three wishes’ approach in the identification of the subjective perception and impact of cystic fibrosis. The first open methodological experience in Czech voluntary patients: a pilot study. </w:delText>
              </w:r>
              <w:r w:rsidRPr="004B0D8E" w:rsidDel="005210E9">
                <w:rPr>
                  <w:rFonts w:ascii="Times New Roman" w:hAnsi="Times New Roman"/>
                  <w:bCs/>
                  <w:i/>
                  <w:iCs/>
                </w:rPr>
                <w:delText>RARE DISEASES AND ORPHAN DRUGS. An International Journal of Public Health</w:delText>
              </w:r>
              <w:r w:rsidRPr="004B0D8E" w:rsidDel="005210E9">
                <w:rPr>
                  <w:rFonts w:ascii="Times New Roman" w:hAnsi="Times New Roman"/>
                  <w:bCs/>
                </w:rPr>
                <w:delText>, 2016, vol. 3, no. 2, pp. 17–24. ISSN 2284-2543 (Jost).</w:delText>
              </w:r>
            </w:del>
          </w:p>
          <w:p w14:paraId="1CE155D0" w14:textId="499A2B2F" w:rsidR="00F725C6" w:rsidRPr="004B0D8E" w:rsidDel="005210E9" w:rsidRDefault="00F725C6" w:rsidP="00031451">
            <w:pPr>
              <w:autoSpaceDE w:val="0"/>
              <w:autoSpaceDN w:val="0"/>
              <w:adjustRightInd w:val="0"/>
              <w:jc w:val="both"/>
              <w:rPr>
                <w:del w:id="3078" w:author="Jana Martincová" w:date="2023-05-22T11:34:00Z"/>
                <w:rFonts w:ascii="Times New Roman" w:hAnsi="Times New Roman"/>
                <w:bCs/>
              </w:rPr>
            </w:pPr>
            <w:del w:id="3079" w:author="Jana Martincová" w:date="2023-05-22T11:34:00Z">
              <w:r w:rsidRPr="004B0D8E" w:rsidDel="005210E9">
                <w:rPr>
                  <w:rFonts w:ascii="Times New Roman" w:hAnsi="Times New Roman"/>
                  <w:b/>
                </w:rPr>
                <w:delText>CHRASTINA, J</w:delText>
              </w:r>
              <w:r w:rsidRPr="004B0D8E" w:rsidDel="005210E9">
                <w:rPr>
                  <w:rFonts w:ascii="Times New Roman" w:hAnsi="Times New Roman"/>
                  <w:bCs/>
                </w:rPr>
                <w:delText xml:space="preserve">. </w:delText>
              </w:r>
              <w:r w:rsidRPr="004B0D8E" w:rsidDel="005210E9">
                <w:rPr>
                  <w:rFonts w:ascii="Times New Roman" w:hAnsi="Times New Roman"/>
                  <w:b/>
                  <w:bCs/>
                </w:rPr>
                <w:delText>(100 %)</w:delText>
              </w:r>
              <w:r w:rsidRPr="004B0D8E" w:rsidDel="005210E9">
                <w:rPr>
                  <w:rFonts w:ascii="Times New Roman" w:hAnsi="Times New Roman"/>
                  <w:bCs/>
                </w:rPr>
                <w:delText xml:space="preserve"> PICO (T) and PCD formats of clinically relevant questions in the conceptualization of special education research. </w:delText>
              </w:r>
              <w:r w:rsidRPr="004B0D8E" w:rsidDel="005210E9">
                <w:rPr>
                  <w:rFonts w:ascii="Times New Roman" w:hAnsi="Times New Roman"/>
                  <w:bCs/>
                  <w:i/>
                  <w:iCs/>
                </w:rPr>
                <w:delText>Journal of Exceptional People</w:delText>
              </w:r>
              <w:r w:rsidRPr="004B0D8E" w:rsidDel="005210E9">
                <w:rPr>
                  <w:rFonts w:ascii="Times New Roman" w:hAnsi="Times New Roman"/>
                  <w:bCs/>
                </w:rPr>
                <w:delText>, 2016, vol. 1, no. 8, pp. 31–40. ISSN 1805-4986 (Jost).</w:delText>
              </w:r>
            </w:del>
          </w:p>
          <w:p w14:paraId="0BA5D59F" w14:textId="7ADF756E" w:rsidR="00F725C6" w:rsidRPr="004B0D8E" w:rsidDel="005210E9" w:rsidRDefault="00F725C6" w:rsidP="00031451">
            <w:pPr>
              <w:autoSpaceDE w:val="0"/>
              <w:autoSpaceDN w:val="0"/>
              <w:adjustRightInd w:val="0"/>
              <w:jc w:val="both"/>
              <w:rPr>
                <w:del w:id="3080" w:author="Jana Martincová" w:date="2023-05-22T11:34:00Z"/>
                <w:rFonts w:ascii="Times New Roman" w:hAnsi="Times New Roman"/>
                <w:bCs/>
              </w:rPr>
            </w:pPr>
            <w:del w:id="3081" w:author="Jana Martincová" w:date="2023-05-22T11:34:00Z">
              <w:r w:rsidRPr="004B0D8E" w:rsidDel="005210E9">
                <w:rPr>
                  <w:rFonts w:ascii="Times New Roman" w:hAnsi="Times New Roman"/>
                  <w:bCs/>
                </w:rPr>
                <w:delText xml:space="preserve">RŮŽIČKA, M., KRAHULCOVÁ, K., </w:delText>
              </w:r>
              <w:r w:rsidRPr="004B0D8E" w:rsidDel="005210E9">
                <w:rPr>
                  <w:rFonts w:ascii="Times New Roman" w:hAnsi="Times New Roman"/>
                  <w:b/>
                </w:rPr>
                <w:delText>CHRASTINA, J</w:delText>
              </w:r>
              <w:r w:rsidRPr="004B0D8E" w:rsidDel="005210E9">
                <w:rPr>
                  <w:rFonts w:ascii="Times New Roman" w:hAnsi="Times New Roman"/>
                  <w:bCs/>
                </w:rPr>
                <w:delText>.</w:delText>
              </w:r>
              <w:r w:rsidRPr="004B0D8E" w:rsidDel="005210E9">
                <w:rPr>
                  <w:rFonts w:ascii="Times New Roman" w:hAnsi="Times New Roman"/>
                  <w:b/>
                  <w:bCs/>
                </w:rPr>
                <w:delText xml:space="preserve"> (20 %)</w:delText>
              </w:r>
              <w:r w:rsidRPr="004B0D8E" w:rsidDel="005210E9">
                <w:rPr>
                  <w:rFonts w:ascii="Times New Roman" w:hAnsi="Times New Roman"/>
                  <w:bCs/>
                </w:rPr>
                <w:delText xml:space="preserve"> Therapeutic and educational potential of combinng cognitive behavioural therapy and art – qualitative analysis of a case study. </w:delText>
              </w:r>
              <w:r w:rsidRPr="004B0D8E" w:rsidDel="005210E9">
                <w:rPr>
                  <w:rFonts w:ascii="Times New Roman" w:hAnsi="Times New Roman"/>
                  <w:bCs/>
                  <w:i/>
                  <w:iCs/>
                </w:rPr>
                <w:delText>Review of Artistic Education</w:delText>
              </w:r>
              <w:r w:rsidRPr="004B0D8E" w:rsidDel="005210E9">
                <w:rPr>
                  <w:rFonts w:ascii="Times New Roman" w:hAnsi="Times New Roman"/>
                  <w:bCs/>
                </w:rPr>
                <w:delText>, 2016, no. 11–12, pp. 268–276. ISSN 2501-238X (Jost).</w:delText>
              </w:r>
            </w:del>
          </w:p>
          <w:p w14:paraId="7400EC0E" w14:textId="37BF3338" w:rsidR="00F725C6" w:rsidRPr="004B0D8E" w:rsidDel="005210E9" w:rsidRDefault="00F725C6" w:rsidP="00031451">
            <w:pPr>
              <w:autoSpaceDE w:val="0"/>
              <w:autoSpaceDN w:val="0"/>
              <w:adjustRightInd w:val="0"/>
              <w:jc w:val="both"/>
              <w:rPr>
                <w:del w:id="3082" w:author="Jana Martincová" w:date="2023-05-22T11:34:00Z"/>
                <w:rFonts w:ascii="Times New Roman" w:hAnsi="Times New Roman"/>
                <w:bCs/>
              </w:rPr>
            </w:pPr>
            <w:del w:id="3083" w:author="Jana Martincová" w:date="2023-05-22T11:34:00Z">
              <w:r w:rsidRPr="004B0D8E" w:rsidDel="005210E9">
                <w:rPr>
                  <w:rFonts w:ascii="Times New Roman" w:hAnsi="Times New Roman"/>
                  <w:bCs/>
                </w:rPr>
                <w:delText xml:space="preserve">VÉVODOVÁ, Š., VÉVODA, J., VETEŠNÍKOVÁ, M., KISVETROVÁ, H., </w:delText>
              </w:r>
              <w:r w:rsidRPr="004B0D8E" w:rsidDel="005210E9">
                <w:rPr>
                  <w:rFonts w:ascii="Times New Roman" w:hAnsi="Times New Roman"/>
                  <w:b/>
                </w:rPr>
                <w:delText>CHRASTINA, J.</w:delText>
              </w:r>
              <w:r w:rsidRPr="004B0D8E" w:rsidDel="005210E9">
                <w:rPr>
                  <w:rFonts w:ascii="Times New Roman" w:hAnsi="Times New Roman"/>
                  <w:b/>
                  <w:bCs/>
                </w:rPr>
                <w:delText xml:space="preserve"> (10 %)</w:delText>
              </w:r>
              <w:r w:rsidRPr="004B0D8E" w:rsidDel="005210E9">
                <w:rPr>
                  <w:rFonts w:ascii="Times New Roman" w:hAnsi="Times New Roman"/>
                  <w:bCs/>
                </w:rPr>
                <w:delText xml:space="preserve"> The relationship between burnout syndrome and empathy among nurses in emergency medical services. </w:delText>
              </w:r>
              <w:r w:rsidRPr="004B0D8E" w:rsidDel="005210E9">
                <w:rPr>
                  <w:rFonts w:ascii="Times New Roman" w:hAnsi="Times New Roman"/>
                  <w:bCs/>
                  <w:i/>
                  <w:iCs/>
                </w:rPr>
                <w:delText>Kontakt</w:delText>
              </w:r>
              <w:r w:rsidRPr="004B0D8E" w:rsidDel="005210E9">
                <w:rPr>
                  <w:rFonts w:ascii="Times New Roman" w:hAnsi="Times New Roman"/>
                  <w:bCs/>
                </w:rPr>
                <w:delText>, 2016, vol. 18, no. 1, pp. 17-22. ISSN 1212-4117 (JSC).</w:delText>
              </w:r>
            </w:del>
          </w:p>
          <w:p w14:paraId="626CD73C" w14:textId="2A1DDEF4" w:rsidR="00F725C6" w:rsidRPr="004B0D8E" w:rsidDel="005210E9" w:rsidRDefault="00F725C6" w:rsidP="00031451">
            <w:pPr>
              <w:autoSpaceDE w:val="0"/>
              <w:autoSpaceDN w:val="0"/>
              <w:adjustRightInd w:val="0"/>
              <w:jc w:val="both"/>
              <w:rPr>
                <w:del w:id="3084" w:author="Jana Martincová" w:date="2023-05-22T11:34:00Z"/>
                <w:rFonts w:ascii="Times New Roman" w:hAnsi="Times New Roman"/>
                <w:bCs/>
              </w:rPr>
            </w:pPr>
            <w:del w:id="3085" w:author="Jana Martincová" w:date="2023-05-22T11:34:00Z">
              <w:r w:rsidRPr="004B0D8E" w:rsidDel="005210E9">
                <w:rPr>
                  <w:rFonts w:ascii="Times New Roman" w:hAnsi="Times New Roman"/>
                  <w:b/>
                </w:rPr>
                <w:delText>CHRASTINA, J</w:delText>
              </w:r>
              <w:r w:rsidRPr="004B0D8E" w:rsidDel="005210E9">
                <w:rPr>
                  <w:rFonts w:ascii="Times New Roman" w:hAnsi="Times New Roman"/>
                  <w:bCs/>
                </w:rPr>
                <w:delText>.</w:delText>
              </w:r>
              <w:r w:rsidRPr="004B0D8E" w:rsidDel="005210E9">
                <w:rPr>
                  <w:rFonts w:ascii="Times New Roman" w:hAnsi="Times New Roman"/>
                  <w:b/>
                  <w:bCs/>
                </w:rPr>
                <w:delText xml:space="preserve"> (70 %)</w:delText>
              </w:r>
              <w:r w:rsidRPr="004B0D8E" w:rsidDel="005210E9">
                <w:rPr>
                  <w:rFonts w:ascii="Times New Roman" w:hAnsi="Times New Roman"/>
                  <w:bCs/>
                </w:rPr>
                <w:delText xml:space="preserve">, TOMANOVÁ, M. Přístupy ovlivňující chronickou spasticitu u klientů s mozkovou obrnou. </w:delText>
              </w:r>
              <w:r w:rsidRPr="004B0D8E" w:rsidDel="005210E9">
                <w:rPr>
                  <w:rFonts w:ascii="Times New Roman" w:hAnsi="Times New Roman"/>
                  <w:bCs/>
                  <w:i/>
                  <w:iCs/>
                </w:rPr>
                <w:delText>Speciální pedagogika</w:delText>
              </w:r>
              <w:r w:rsidRPr="004B0D8E" w:rsidDel="005210E9">
                <w:rPr>
                  <w:rFonts w:ascii="Times New Roman" w:hAnsi="Times New Roman"/>
                  <w:bCs/>
                </w:rPr>
                <w:delText>, 2015, roč. 25, č. 1, s. 14–28. ISSN 1211-2720 (Jost).</w:delText>
              </w:r>
            </w:del>
          </w:p>
          <w:p w14:paraId="048A0645" w14:textId="03B8C501" w:rsidR="00F725C6" w:rsidRPr="004B0D8E" w:rsidDel="005210E9" w:rsidRDefault="00F725C6" w:rsidP="00031451">
            <w:pPr>
              <w:autoSpaceDE w:val="0"/>
              <w:autoSpaceDN w:val="0"/>
              <w:adjustRightInd w:val="0"/>
              <w:jc w:val="both"/>
              <w:rPr>
                <w:del w:id="3086" w:author="Jana Martincová" w:date="2023-05-22T11:34:00Z"/>
                <w:rFonts w:ascii="Times New Roman" w:hAnsi="Times New Roman"/>
                <w:bCs/>
              </w:rPr>
            </w:pPr>
            <w:del w:id="3087" w:author="Jana Martincová" w:date="2023-05-22T11:34:00Z">
              <w:r w:rsidRPr="004B0D8E" w:rsidDel="005210E9">
                <w:rPr>
                  <w:rFonts w:ascii="Times New Roman" w:hAnsi="Times New Roman"/>
                  <w:b/>
                </w:rPr>
                <w:delText>CHRASTINA, J</w:delText>
              </w:r>
              <w:r w:rsidRPr="004B0D8E" w:rsidDel="005210E9">
                <w:rPr>
                  <w:rFonts w:ascii="Times New Roman" w:hAnsi="Times New Roman"/>
                  <w:bCs/>
                </w:rPr>
                <w:delText>.</w:delText>
              </w:r>
              <w:r w:rsidRPr="004B0D8E" w:rsidDel="005210E9">
                <w:rPr>
                  <w:rFonts w:ascii="Times New Roman" w:hAnsi="Times New Roman"/>
                  <w:b/>
                  <w:bCs/>
                </w:rPr>
                <w:delText xml:space="preserve"> (70 %)</w:delText>
              </w:r>
              <w:r w:rsidRPr="004B0D8E" w:rsidDel="005210E9">
                <w:rPr>
                  <w:rFonts w:ascii="Times New Roman" w:hAnsi="Times New Roman"/>
                  <w:bCs/>
                </w:rPr>
                <w:delText xml:space="preserve">, KANTOR, J., KRAHULCOVÁ, K., FINKOVÁ, D. Design (mnoho)případové studie ve (speciálně) pedagogickém výzkumu. </w:delText>
              </w:r>
              <w:r w:rsidRPr="004B0D8E" w:rsidDel="005210E9">
                <w:rPr>
                  <w:rFonts w:ascii="Times New Roman" w:hAnsi="Times New Roman"/>
                  <w:bCs/>
                  <w:i/>
                  <w:iCs/>
                </w:rPr>
                <w:delText>E-Pedagogium</w:delText>
              </w:r>
              <w:r w:rsidRPr="004B0D8E" w:rsidDel="005210E9">
                <w:rPr>
                  <w:rFonts w:ascii="Times New Roman" w:hAnsi="Times New Roman"/>
                  <w:bCs/>
                </w:rPr>
                <w:delText>, 2015, roč. 2015, č. 1, s. 7–20. ISSN 1213-7499 (Jost).</w:delText>
              </w:r>
            </w:del>
          </w:p>
          <w:p w14:paraId="3E1F4701" w14:textId="3741035A" w:rsidR="00F725C6" w:rsidRPr="004B0D8E" w:rsidDel="005210E9" w:rsidRDefault="00F725C6" w:rsidP="00031451">
            <w:pPr>
              <w:autoSpaceDE w:val="0"/>
              <w:autoSpaceDN w:val="0"/>
              <w:adjustRightInd w:val="0"/>
              <w:jc w:val="both"/>
              <w:rPr>
                <w:del w:id="3088" w:author="Jana Martincová" w:date="2023-05-22T11:34:00Z"/>
                <w:rFonts w:ascii="Times New Roman" w:hAnsi="Times New Roman"/>
                <w:bCs/>
              </w:rPr>
            </w:pPr>
            <w:del w:id="3089" w:author="Jana Martincová" w:date="2023-05-22T11:34:00Z">
              <w:r w:rsidRPr="004B0D8E" w:rsidDel="005210E9">
                <w:rPr>
                  <w:rFonts w:ascii="Times New Roman" w:hAnsi="Times New Roman"/>
                  <w:bCs/>
                </w:rPr>
                <w:delText xml:space="preserve">DOUPALOVÁ, P., </w:delText>
              </w:r>
              <w:r w:rsidRPr="004B0D8E" w:rsidDel="005210E9">
                <w:rPr>
                  <w:rFonts w:ascii="Times New Roman" w:hAnsi="Times New Roman"/>
                  <w:b/>
                </w:rPr>
                <w:delText>CHRASTINA, J</w:delText>
              </w:r>
              <w:r w:rsidRPr="004B0D8E" w:rsidDel="005210E9">
                <w:rPr>
                  <w:rFonts w:ascii="Times New Roman" w:hAnsi="Times New Roman"/>
                  <w:bCs/>
                </w:rPr>
                <w:delText>.</w:delText>
              </w:r>
              <w:r w:rsidRPr="004B0D8E" w:rsidDel="005210E9">
                <w:rPr>
                  <w:rFonts w:ascii="Times New Roman" w:hAnsi="Times New Roman"/>
                  <w:b/>
                  <w:bCs/>
                </w:rPr>
                <w:delText xml:space="preserve"> (50 %)</w:delText>
              </w:r>
              <w:r w:rsidRPr="004B0D8E" w:rsidDel="005210E9">
                <w:rPr>
                  <w:rFonts w:ascii="Times New Roman" w:hAnsi="Times New Roman"/>
                  <w:bCs/>
                </w:rPr>
                <w:delText xml:space="preserve">, VÁCLAVÍK, J. Přístupy neinvazivního měření a monitorace krevního tlaku u pacientů s arteriální hypertenzí. </w:delText>
              </w:r>
              <w:r w:rsidRPr="004B0D8E" w:rsidDel="005210E9">
                <w:rPr>
                  <w:rFonts w:ascii="Times New Roman" w:hAnsi="Times New Roman"/>
                  <w:bCs/>
                  <w:i/>
                  <w:iCs/>
                </w:rPr>
                <w:delText>Intervenční a akutní kardiologie</w:delText>
              </w:r>
              <w:r w:rsidRPr="004B0D8E" w:rsidDel="005210E9">
                <w:rPr>
                  <w:rFonts w:ascii="Times New Roman" w:hAnsi="Times New Roman"/>
                  <w:bCs/>
                </w:rPr>
                <w:delText>, 2015, roč. 14, č. 3, s. 72–79. ISSN 1213-807X (JSC).</w:delText>
              </w:r>
            </w:del>
          </w:p>
          <w:p w14:paraId="50F3C535" w14:textId="0135C0DB" w:rsidR="00F725C6" w:rsidRPr="004B0D8E" w:rsidDel="005210E9" w:rsidRDefault="00F725C6" w:rsidP="00031451">
            <w:pPr>
              <w:autoSpaceDE w:val="0"/>
              <w:autoSpaceDN w:val="0"/>
              <w:adjustRightInd w:val="0"/>
              <w:jc w:val="both"/>
              <w:rPr>
                <w:del w:id="3090" w:author="Jana Martincová" w:date="2023-05-22T11:34:00Z"/>
                <w:rFonts w:ascii="Times New Roman" w:hAnsi="Times New Roman"/>
              </w:rPr>
            </w:pPr>
            <w:del w:id="3091" w:author="Jana Martincová" w:date="2023-05-22T11:34:00Z">
              <w:r w:rsidRPr="004B0D8E" w:rsidDel="005210E9">
                <w:rPr>
                  <w:rFonts w:ascii="Times New Roman" w:hAnsi="Times New Roman"/>
                  <w:b/>
                </w:rPr>
                <w:delText>CHRASTINA, J</w:delText>
              </w:r>
              <w:r w:rsidRPr="004B0D8E" w:rsidDel="005210E9">
                <w:rPr>
                  <w:rFonts w:ascii="Times New Roman" w:hAnsi="Times New Roman"/>
                  <w:bCs/>
                </w:rPr>
                <w:delText>.</w:delText>
              </w:r>
              <w:r w:rsidRPr="004B0D8E" w:rsidDel="005210E9">
                <w:rPr>
                  <w:rFonts w:ascii="Times New Roman" w:hAnsi="Times New Roman"/>
                  <w:b/>
                  <w:bCs/>
                </w:rPr>
                <w:delText xml:space="preserve"> (70 %)</w:delText>
              </w:r>
              <w:r w:rsidRPr="004B0D8E" w:rsidDel="005210E9">
                <w:rPr>
                  <w:rFonts w:ascii="Times New Roman" w:hAnsi="Times New Roman"/>
                  <w:bCs/>
                </w:rPr>
                <w:delText xml:space="preserve">, BEDNÁŘOVÁ, D., LUDÍKOVÁ, L. Quality of life in patients with chronic pancreatitis – Possibilities of measurement of the phenomenon in research. </w:delText>
              </w:r>
              <w:r w:rsidRPr="004B0D8E" w:rsidDel="005210E9">
                <w:rPr>
                  <w:rFonts w:ascii="Times New Roman" w:hAnsi="Times New Roman"/>
                  <w:bCs/>
                  <w:i/>
                  <w:iCs/>
                </w:rPr>
                <w:delText>Kontakt</w:delText>
              </w:r>
              <w:r w:rsidRPr="004B0D8E" w:rsidDel="005210E9">
                <w:rPr>
                  <w:rFonts w:ascii="Times New Roman" w:hAnsi="Times New Roman"/>
                  <w:bCs/>
                </w:rPr>
                <w:delText>, 2015, vol. 17, no. 2, pp. e89–e95. ISSN 1212-4117 (JSC).</w:delText>
              </w:r>
            </w:del>
          </w:p>
          <w:p w14:paraId="32E165E9" w14:textId="77777777" w:rsidR="00F725C6" w:rsidRPr="004B0D8E" w:rsidRDefault="00F725C6" w:rsidP="00031451">
            <w:pPr>
              <w:jc w:val="both"/>
              <w:rPr>
                <w:rFonts w:ascii="Times New Roman" w:hAnsi="Times New Roman"/>
              </w:rPr>
            </w:pPr>
          </w:p>
          <w:p w14:paraId="0C0F6574"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45B3C365"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Řešitel, spoluřešitel a participace na projektech a grantech: Studentská grantová soutěž UP v Olomouci (8 ×); OPVK a OPVVV (9 ×), FRVŠ MŠMT ČR (1 ×), IRP MŠMT ČR (1 ×); Interní grant PdF UP v Olomouci (6 ×), Grant děkanky PdF UP pro mladé akademické pracovníky (1 ×) a další.</w:t>
            </w:r>
          </w:p>
          <w:p w14:paraId="1C5BD2A2"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Recenzent článků tuzemských i zahraničních odborných časopisů.</w:t>
            </w:r>
          </w:p>
          <w:p w14:paraId="09AC5BA2"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Člen organizačního týmu Olomouckých speciálněpedagogických dnů.</w:t>
            </w:r>
          </w:p>
          <w:p w14:paraId="344413F8"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Držitel 3 Cen rektora UP v Olomouci za nejlepší odbornou knihu (2018, 2019 a 2020).</w:t>
            </w:r>
          </w:p>
          <w:p w14:paraId="32BEDAD3"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Člen oponentů projektů Technologické agentury ČR.</w:t>
            </w:r>
          </w:p>
          <w:p w14:paraId="5EDDA04D" w14:textId="77777777" w:rsidR="00F725C6" w:rsidRPr="004B0D8E" w:rsidRDefault="00F725C6" w:rsidP="00031451">
            <w:pPr>
              <w:jc w:val="both"/>
              <w:rPr>
                <w:rFonts w:ascii="Times New Roman" w:hAnsi="Times New Roman"/>
              </w:rPr>
            </w:pPr>
          </w:p>
          <w:p w14:paraId="775B8708"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0D582EAD"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rPr>
              <w:t>//</w:t>
            </w:r>
          </w:p>
        </w:tc>
      </w:tr>
      <w:tr w:rsidR="00F725C6" w:rsidRPr="004B0D8E" w14:paraId="515E3244"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35A741" w14:textId="6596C3F8"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r w:rsidR="00FD0686" w:rsidRPr="004B0D8E">
              <w:rPr>
                <w:rFonts w:ascii="Times New Roman" w:hAnsi="Times New Roman"/>
                <w:b/>
              </w:rPr>
              <w:t> </w:t>
            </w:r>
            <w:r w:rsidRPr="004B0D8E">
              <w:rPr>
                <w:rFonts w:ascii="Times New Roman" w:hAnsi="Times New Roman"/>
                <w:b/>
              </w:rPr>
              <w:t>zahraničí</w:t>
            </w:r>
          </w:p>
        </w:tc>
      </w:tr>
      <w:tr w:rsidR="00F725C6" w:rsidRPr="004B0D8E" w14:paraId="4BCF83B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5BB49C0"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2019 Facultad de Ciencias de la Educación, Granada, Spain (Erasmus+ international activity)</w:t>
            </w:r>
          </w:p>
          <w:p w14:paraId="1D090592"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2017 Facultad de Educación, Economía y Tecnología de Ceuta, Spain (Erasmus+ international activity)</w:t>
            </w:r>
          </w:p>
          <w:p w14:paraId="7E277C11"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2016 Facultad de Ciencias de la Educación, Granada, Spain (Erasmus+ international activity)</w:t>
            </w:r>
          </w:p>
        </w:tc>
      </w:tr>
      <w:tr w:rsidR="00F725C6" w:rsidRPr="004B0D8E" w14:paraId="084ECBC8"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FC36AD"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CA8415" w14:textId="77777777" w:rsidR="00F725C6" w:rsidRPr="004B0D8E" w:rsidRDefault="00F725C6" w:rsidP="00031451">
            <w:pPr>
              <w:jc w:val="both"/>
              <w:rPr>
                <w:rFonts w:ascii="Times New Roman" w:hAnsi="Times New Roman"/>
              </w:rPr>
            </w:pPr>
            <w:r w:rsidRPr="004B0D8E">
              <w:rPr>
                <w:rFonts w:ascii="Times New Roman" w:hAnsi="Times New Roman"/>
              </w:rPr>
              <w:t xml:space="preserve">Jan Chrastina,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39EF93"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A89AFE" w14:textId="20A4682A"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51EC7266" w14:textId="77777777" w:rsidR="00F725C6" w:rsidRPr="004B0D8E" w:rsidRDefault="00F725C6" w:rsidP="00F725C6">
      <w:pPr>
        <w:rPr>
          <w:rFonts w:ascii="Times New Roman" w:hAnsi="Times New Roman"/>
        </w:rPr>
      </w:pPr>
    </w:p>
    <w:p w14:paraId="76ED9C7A" w14:textId="2C915223" w:rsidR="00F725C6" w:rsidRPr="004B0D8E" w:rsidDel="00D4766D" w:rsidRDefault="00F725C6" w:rsidP="00F725C6">
      <w:pPr>
        <w:rPr>
          <w:del w:id="3092" w:author="Libor Marek" w:date="2023-05-29T00:18:00Z"/>
          <w:rFonts w:ascii="Times New Roman" w:hAnsi="Times New Roman"/>
        </w:rPr>
      </w:pPr>
      <w:del w:id="3093" w:author="Libor Marek" w:date="2023-05-29T00:18:00Z">
        <w:r w:rsidRPr="004B0D8E" w:rsidDel="00D4766D">
          <w:rPr>
            <w:rFonts w:ascii="Times New Roman" w:hAnsi="Times New Roman"/>
          </w:rPr>
          <w:br w:type="page"/>
        </w:r>
      </w:del>
    </w:p>
    <w:p w14:paraId="1498E3F7" w14:textId="2BE4815B" w:rsidR="00F725C6" w:rsidRPr="004B0D8E" w:rsidDel="00224D87" w:rsidRDefault="00F725C6" w:rsidP="00171557">
      <w:pPr>
        <w:rPr>
          <w:del w:id="3094" w:author="Michaela Bílá" w:date="2023-05-22T15:02: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49A9CDFD"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86E4715"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0896A97A"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504931"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D148DF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B10953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F06D03"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92CEB4"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0BFFB9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3990A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6E8A64"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234B86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249557"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822C9B" w14:textId="77777777" w:rsidR="00F725C6" w:rsidRPr="004B0D8E" w:rsidRDefault="00F725C6" w:rsidP="00031451">
            <w:pPr>
              <w:jc w:val="both"/>
              <w:rPr>
                <w:rFonts w:ascii="Times New Roman" w:hAnsi="Times New Roman"/>
                <w:b/>
              </w:rPr>
            </w:pPr>
            <w:r w:rsidRPr="004B0D8E">
              <w:rPr>
                <w:rFonts w:ascii="Times New Roman" w:hAnsi="Times New Roman"/>
                <w:b/>
              </w:rPr>
              <w:t>SYLVIE CHVATÍKOVÁ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F615D9"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B0C9A6"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676EBEF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930BC0"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36B7C4" w14:textId="77777777" w:rsidR="00F725C6" w:rsidRPr="004B0D8E" w:rsidRDefault="00F725C6" w:rsidP="00031451">
            <w:pPr>
              <w:jc w:val="both"/>
              <w:rPr>
                <w:rFonts w:ascii="Times New Roman" w:hAnsi="Times New Roman"/>
              </w:rPr>
            </w:pPr>
            <w:r w:rsidRPr="004B0D8E">
              <w:rPr>
                <w:rFonts w:ascii="Times New Roman" w:hAnsi="Times New Roman"/>
              </w:rPr>
              <w:t>1977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34AD13"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E087B2"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C290A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3534F5"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3D7B5E"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B268E3" w14:textId="7568BC55" w:rsidR="00F725C6" w:rsidRPr="004B0D8E" w:rsidRDefault="00F725C6" w:rsidP="00031451">
            <w:pPr>
              <w:jc w:val="both"/>
              <w:rPr>
                <w:rFonts w:ascii="Times New Roman" w:hAnsi="Times New Roman"/>
              </w:rPr>
            </w:pPr>
            <w:r w:rsidRPr="004B0D8E">
              <w:rPr>
                <w:rFonts w:ascii="Times New Roman" w:hAnsi="Times New Roman"/>
              </w:rPr>
              <w:t>8/2025</w:t>
            </w:r>
            <w:ins w:id="3095" w:author="Jana Martincová" w:date="2023-05-22T11:34:00Z">
              <w:r w:rsidR="005210E9" w:rsidRPr="004B0D8E">
                <w:rPr>
                  <w:rFonts w:ascii="Times New Roman" w:hAnsi="Times New Roman"/>
                </w:rPr>
                <w:t xml:space="preserve"> (předpoklad prodloužení)</w:t>
              </w:r>
            </w:ins>
          </w:p>
        </w:tc>
      </w:tr>
      <w:tr w:rsidR="00F725C6" w:rsidRPr="004B0D8E" w14:paraId="177B1F82"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A08576"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2CCC2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A07DD5"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083EC7"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5D2F6F"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F198AD" w14:textId="0CBE9268" w:rsidR="00F725C6" w:rsidRPr="004B0D8E" w:rsidRDefault="00F725C6" w:rsidP="00031451">
            <w:pPr>
              <w:jc w:val="both"/>
              <w:rPr>
                <w:rFonts w:ascii="Times New Roman" w:hAnsi="Times New Roman"/>
              </w:rPr>
            </w:pPr>
            <w:r w:rsidRPr="004B0D8E">
              <w:rPr>
                <w:rFonts w:ascii="Times New Roman" w:hAnsi="Times New Roman"/>
              </w:rPr>
              <w:t>8/2025</w:t>
            </w:r>
            <w:ins w:id="3096" w:author="Jana Martincová" w:date="2023-05-22T11:34:00Z">
              <w:r w:rsidR="005210E9" w:rsidRPr="004B0D8E">
                <w:rPr>
                  <w:rFonts w:ascii="Times New Roman" w:hAnsi="Times New Roman"/>
                </w:rPr>
                <w:t xml:space="preserve"> (předpoklad prodloužení)</w:t>
              </w:r>
            </w:ins>
          </w:p>
        </w:tc>
      </w:tr>
      <w:tr w:rsidR="00F725C6" w:rsidRPr="004B0D8E" w14:paraId="4D67880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747EF6"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37A12C"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2EEDDA"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036A9C9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7D976F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CB5AB1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713E2A"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83119B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0508D8"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16FDD787"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EB453C0" w14:textId="77777777" w:rsidR="00F725C6" w:rsidRPr="004B0D8E" w:rsidRDefault="00F725C6" w:rsidP="00031451">
            <w:pPr>
              <w:jc w:val="both"/>
              <w:rPr>
                <w:rFonts w:ascii="Times New Roman" w:hAnsi="Times New Roman"/>
              </w:rPr>
            </w:pPr>
            <w:r w:rsidRPr="004B0D8E">
              <w:rPr>
                <w:rFonts w:ascii="Times New Roman" w:hAnsi="Times New Roman"/>
              </w:rPr>
              <w:t>Specializovaná ošetřovatelská péče o seniory (seminář); Specializovaná ošetřovatelská péče o klienty s vybraným onemocněním v domácí péči 2 (cvičení); Nefarmakologické přístupy v ošetřovatelské péči* (seminář, cvičení); Hodnocení rizik, prevence a léčba dekubitů* (seminář, cvičení)</w:t>
            </w:r>
          </w:p>
        </w:tc>
      </w:tr>
      <w:tr w:rsidR="00F725C6" w:rsidRPr="004B0D8E" w14:paraId="36884F9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420360"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23C59CA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6624C4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414A293"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6AD9B06"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D2102CF"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6757991"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65181D8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F165DA5"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481373A2"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2D47EEE3"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3BA4368F"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25CDD95A" w14:textId="77777777" w:rsidR="00F725C6" w:rsidRPr="004B0D8E" w:rsidRDefault="00F725C6" w:rsidP="00031451">
            <w:pPr>
              <w:jc w:val="both"/>
              <w:rPr>
                <w:rFonts w:ascii="Times New Roman" w:hAnsi="Times New Roman"/>
              </w:rPr>
            </w:pPr>
          </w:p>
        </w:tc>
      </w:tr>
      <w:tr w:rsidR="00F725C6" w:rsidRPr="004B0D8E" w14:paraId="28BA86E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3170A0"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321FFF5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6D5875D" w14:textId="77777777" w:rsidR="00F725C6" w:rsidRPr="004B0D8E" w:rsidRDefault="00F725C6" w:rsidP="00031451">
            <w:pPr>
              <w:jc w:val="both"/>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B6A68C"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Palackého v Olomouci, Fakulta zdravotnických věd, doktorské studium (Ph.D.)</w:t>
            </w:r>
          </w:p>
        </w:tc>
      </w:tr>
      <w:tr w:rsidR="00F725C6" w:rsidRPr="004B0D8E" w14:paraId="54BEE16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0933BBF" w14:textId="77777777" w:rsidR="00F725C6" w:rsidRPr="004B0D8E" w:rsidRDefault="00F725C6" w:rsidP="00031451">
            <w:pPr>
              <w:jc w:val="both"/>
              <w:rPr>
                <w:rFonts w:ascii="Times New Roman" w:hAnsi="Times New Roman"/>
              </w:rPr>
            </w:pPr>
            <w:r w:rsidRPr="004B0D8E">
              <w:rPr>
                <w:rFonts w:ascii="Times New Roman" w:hAnsi="Times New Roman"/>
              </w:rPr>
              <w:t>2004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B67B605"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Palackého v Olomouci, Pedagogická fakulta, obor Učitelství pro střední zdravotnické školy</w:t>
            </w:r>
            <w:r w:rsidRPr="004B0D8E">
              <w:rPr>
                <w:rFonts w:ascii="Times New Roman" w:hAnsi="Times New Roman"/>
              </w:rPr>
              <w:t xml:space="preserve"> </w:t>
            </w:r>
            <w:r w:rsidRPr="004B0D8E">
              <w:rPr>
                <w:rFonts w:ascii="Times New Roman" w:eastAsia="Calibri" w:hAnsi="Times New Roman"/>
              </w:rPr>
              <w:t xml:space="preserve">(Mgr.) – obor ošetřovatelství, somatologie, psychologie a pedagogika </w:t>
            </w:r>
          </w:p>
        </w:tc>
      </w:tr>
      <w:tr w:rsidR="00F725C6" w:rsidRPr="004B0D8E" w14:paraId="6AB62CE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D991AB"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637AEE6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9E492D2" w14:textId="77777777" w:rsidR="00F725C6" w:rsidRPr="004B0D8E" w:rsidRDefault="00F725C6" w:rsidP="00031451">
            <w:pPr>
              <w:jc w:val="both"/>
              <w:rPr>
                <w:rFonts w:ascii="Times New Roman" w:hAnsi="Times New Roman"/>
              </w:rPr>
            </w:pPr>
            <w:r w:rsidRPr="004B0D8E">
              <w:rPr>
                <w:rFonts w:ascii="Times New Roman"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E16F6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Ústav zdravotnických věd – odborný asistent</w:t>
            </w:r>
          </w:p>
        </w:tc>
      </w:tr>
      <w:tr w:rsidR="00F725C6" w:rsidRPr="004B0D8E" w14:paraId="5A31CED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198DAF" w14:textId="77777777" w:rsidR="00F725C6" w:rsidRPr="004B0D8E" w:rsidRDefault="00F725C6" w:rsidP="00031451">
            <w:pPr>
              <w:jc w:val="both"/>
              <w:rPr>
                <w:rFonts w:ascii="Times New Roman" w:hAnsi="Times New Roman"/>
              </w:rPr>
            </w:pPr>
            <w:r w:rsidRPr="004B0D8E">
              <w:rPr>
                <w:rFonts w:ascii="Times New Roman" w:hAnsi="Times New Roman"/>
              </w:rPr>
              <w:t>2014 – 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55D5FD2" w14:textId="77777777" w:rsidR="00F725C6" w:rsidRPr="004B0D8E" w:rsidRDefault="00F725C6" w:rsidP="00031451">
            <w:pPr>
              <w:jc w:val="both"/>
              <w:rPr>
                <w:rFonts w:ascii="Times New Roman" w:hAnsi="Times New Roman"/>
              </w:rPr>
            </w:pPr>
            <w:r w:rsidRPr="004B0D8E">
              <w:rPr>
                <w:rFonts w:ascii="Times New Roman" w:hAnsi="Times New Roman"/>
              </w:rPr>
              <w:t>Domov se speciálním režimem Diakonie Vsetín Jabloňová, všeobecná zdravotní sestra</w:t>
            </w:r>
          </w:p>
        </w:tc>
      </w:tr>
      <w:tr w:rsidR="00F725C6" w:rsidRPr="004B0D8E" w14:paraId="28D0DC3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3D8AF86" w14:textId="77777777" w:rsidR="00F725C6" w:rsidRPr="004B0D8E" w:rsidRDefault="00F725C6" w:rsidP="00031451">
            <w:pPr>
              <w:jc w:val="both"/>
              <w:rPr>
                <w:rFonts w:ascii="Times New Roman" w:hAnsi="Times New Roman"/>
              </w:rPr>
            </w:pPr>
            <w:r w:rsidRPr="004B0D8E">
              <w:rPr>
                <w:rFonts w:ascii="Times New Roman" w:hAnsi="Times New Roman"/>
              </w:rPr>
              <w:t>2008 – 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D281F7" w14:textId="77777777" w:rsidR="00F725C6" w:rsidRPr="004B0D8E" w:rsidRDefault="00F725C6" w:rsidP="00031451">
            <w:pPr>
              <w:jc w:val="both"/>
              <w:rPr>
                <w:rFonts w:ascii="Times New Roman" w:hAnsi="Times New Roman"/>
              </w:rPr>
            </w:pPr>
            <w:r w:rsidRPr="004B0D8E">
              <w:rPr>
                <w:rFonts w:ascii="Times New Roman" w:hAnsi="Times New Roman"/>
              </w:rPr>
              <w:t>Charita Nový Hrozenkov, všeobecná zdravotní sestra</w:t>
            </w:r>
          </w:p>
        </w:tc>
      </w:tr>
      <w:tr w:rsidR="00F725C6" w:rsidRPr="004B0D8E" w14:paraId="1B319BA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F9CEAA4" w14:textId="77777777" w:rsidR="00F725C6" w:rsidRPr="004B0D8E" w:rsidRDefault="00F725C6" w:rsidP="00031451">
            <w:pPr>
              <w:jc w:val="both"/>
              <w:rPr>
                <w:rFonts w:ascii="Times New Roman" w:hAnsi="Times New Roman"/>
              </w:rPr>
            </w:pPr>
            <w:r w:rsidRPr="004B0D8E">
              <w:rPr>
                <w:rFonts w:ascii="Times New Roman" w:hAnsi="Times New Roman"/>
              </w:rPr>
              <w:t>2005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1E28C69" w14:textId="77777777" w:rsidR="00F725C6" w:rsidRPr="004B0D8E" w:rsidRDefault="00F725C6" w:rsidP="00031451">
            <w:pPr>
              <w:jc w:val="both"/>
              <w:rPr>
                <w:rFonts w:ascii="Times New Roman" w:hAnsi="Times New Roman"/>
              </w:rPr>
            </w:pPr>
            <w:r w:rsidRPr="004B0D8E">
              <w:rPr>
                <w:rFonts w:ascii="Times New Roman" w:hAnsi="Times New Roman"/>
              </w:rPr>
              <w:t>Vzdělávací centrum Marlin Vsetín, školitel</w:t>
            </w:r>
          </w:p>
        </w:tc>
      </w:tr>
      <w:tr w:rsidR="00F725C6" w:rsidRPr="004B0D8E" w14:paraId="59E9F02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2CDA63" w14:textId="77777777" w:rsidR="00F725C6" w:rsidRPr="004B0D8E" w:rsidRDefault="00F725C6" w:rsidP="00031451">
            <w:pPr>
              <w:jc w:val="both"/>
              <w:rPr>
                <w:rFonts w:ascii="Times New Roman" w:hAnsi="Times New Roman"/>
              </w:rPr>
            </w:pPr>
            <w:r w:rsidRPr="004B0D8E">
              <w:rPr>
                <w:rFonts w:ascii="Times New Roman" w:hAnsi="Times New Roman"/>
              </w:rPr>
              <w:t>2000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8C2F2D0" w14:textId="77777777" w:rsidR="00F725C6" w:rsidRPr="004B0D8E" w:rsidRDefault="00F725C6" w:rsidP="00031451">
            <w:pPr>
              <w:jc w:val="both"/>
              <w:rPr>
                <w:rFonts w:ascii="Times New Roman" w:hAnsi="Times New Roman"/>
              </w:rPr>
            </w:pPr>
            <w:r w:rsidRPr="004B0D8E">
              <w:rPr>
                <w:rFonts w:ascii="Times New Roman" w:hAnsi="Times New Roman"/>
              </w:rPr>
              <w:t>Masarykovo gymnázium, Střední zdravotnická škola a vyšší odborná škola zdravotnická Vsetín, odborná učitelka</w:t>
            </w:r>
          </w:p>
        </w:tc>
      </w:tr>
      <w:tr w:rsidR="00F725C6" w:rsidRPr="004B0D8E" w14:paraId="21A782B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AED2CB" w14:textId="77777777" w:rsidR="00F725C6" w:rsidRPr="004B0D8E" w:rsidRDefault="00F725C6" w:rsidP="00031451">
            <w:pPr>
              <w:jc w:val="both"/>
              <w:rPr>
                <w:rFonts w:ascii="Times New Roman" w:hAnsi="Times New Roman"/>
              </w:rPr>
            </w:pPr>
            <w:r w:rsidRPr="004B0D8E">
              <w:rPr>
                <w:rFonts w:ascii="Times New Roman" w:hAnsi="Times New Roman"/>
              </w:rPr>
              <w:t>1998 – 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D9B2A8" w14:textId="77777777" w:rsidR="00F725C6" w:rsidRPr="004B0D8E" w:rsidRDefault="00F725C6" w:rsidP="00031451">
            <w:pPr>
              <w:jc w:val="both"/>
              <w:rPr>
                <w:rFonts w:ascii="Times New Roman" w:hAnsi="Times New Roman"/>
              </w:rPr>
            </w:pPr>
            <w:r w:rsidRPr="004B0D8E">
              <w:rPr>
                <w:rFonts w:ascii="Times New Roman" w:hAnsi="Times New Roman"/>
              </w:rPr>
              <w:t>Nemocnice Vsetín, všeobecná zdravotní sestra (interní oddělení, anesteziologicko-resuscitační oddělení)</w:t>
            </w:r>
          </w:p>
        </w:tc>
      </w:tr>
      <w:tr w:rsidR="00F725C6" w:rsidRPr="004B0D8E" w14:paraId="08054252"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4E7C59"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22D51EE1"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CDEB0D" w14:textId="77777777" w:rsidR="00F725C6" w:rsidRPr="004B0D8E" w:rsidRDefault="00F725C6" w:rsidP="00031451">
            <w:pPr>
              <w:jc w:val="both"/>
              <w:rPr>
                <w:rFonts w:ascii="Times New Roman" w:hAnsi="Times New Roman"/>
              </w:rPr>
            </w:pPr>
            <w:r w:rsidRPr="004B0D8E">
              <w:rPr>
                <w:rFonts w:ascii="Times New Roman" w:hAnsi="Times New Roman"/>
              </w:rPr>
              <w:t>Bakalářské práce: 1</w:t>
            </w:r>
          </w:p>
          <w:p w14:paraId="12BF3275"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4BFF7916"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33B814E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50E6811"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4BB3534"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CF514B6"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12857AA"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729BA2F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806135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C1FF5D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12857F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3C42E93"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683B7094"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4B5AB9ED"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A25D8A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7C7F72F"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2D629FEA"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B9DA5AE"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9E9DD9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0BE72B2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3E7002BD"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196181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48F4C61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7160819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E58C69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EC75A02"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0D4DFA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385B81B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25EF5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CEA916D"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98B6022"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62F3C35A" w14:textId="77777777" w:rsidR="00F725C6" w:rsidRPr="004B0D8E" w:rsidRDefault="00F725C6" w:rsidP="00031451">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w:t>
            </w:r>
          </w:p>
          <w:p w14:paraId="3C9A4D14" w14:textId="77777777" w:rsidR="00F725C6" w:rsidRPr="004B0D8E" w:rsidRDefault="00F725C6" w:rsidP="00031451">
            <w:pPr>
              <w:jc w:val="both"/>
              <w:rPr>
                <w:rFonts w:ascii="Times New Roman" w:hAnsi="Times New Roman"/>
              </w:rPr>
            </w:pPr>
          </w:p>
          <w:p w14:paraId="068BDC00"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3E839669"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592E0CA4" w14:textId="77777777" w:rsidR="00F725C6" w:rsidRPr="004B0D8E" w:rsidRDefault="00F725C6" w:rsidP="00031451">
            <w:pPr>
              <w:jc w:val="both"/>
              <w:rPr>
                <w:rFonts w:ascii="Times New Roman" w:hAnsi="Times New Roman"/>
              </w:rPr>
            </w:pPr>
          </w:p>
          <w:p w14:paraId="56A7C8E4"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7DD2C072" w14:textId="77777777" w:rsidR="00F725C6" w:rsidRPr="004B0D8E" w:rsidRDefault="00F725C6" w:rsidP="00031451">
            <w:pPr>
              <w:jc w:val="both"/>
              <w:rPr>
                <w:rFonts w:ascii="Times New Roman" w:hAnsi="Times New Roman"/>
              </w:rPr>
            </w:pPr>
            <w:r w:rsidRPr="004B0D8E">
              <w:rPr>
                <w:rFonts w:ascii="Times New Roman" w:hAnsi="Times New Roman"/>
                <w:color w:val="333333"/>
              </w:rPr>
              <w:t>2022 End Of Life Nursing Education Consortium (ELNEC) Core (Kurz paliativní péče, Centrum paliativní péče, Krajská nemocnice T. Bati, a.s.). 24. – 26. 10. 2022</w:t>
            </w:r>
            <w:r w:rsidRPr="004B0D8E">
              <w:rPr>
                <w:rFonts w:ascii="Times New Roman" w:hAnsi="Times New Roman"/>
              </w:rPr>
              <w:t>.</w:t>
            </w:r>
          </w:p>
          <w:p w14:paraId="192DCBA7"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color w:val="000000"/>
              </w:rPr>
              <w:lastRenderedPageBreak/>
              <w:t>Osvědčení k výkonu zdravotnického povolání bez odborného dohledu v oboru Všeobecná sestra.</w:t>
            </w:r>
          </w:p>
        </w:tc>
      </w:tr>
      <w:tr w:rsidR="00F725C6" w:rsidRPr="004B0D8E" w14:paraId="42170080"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D9A837"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152FAC76"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77B0306"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640F3DC6"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F7F5F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A31EE8" w14:textId="77777777" w:rsidR="00F725C6" w:rsidRPr="004B0D8E" w:rsidRDefault="00F725C6" w:rsidP="00031451">
            <w:pPr>
              <w:jc w:val="both"/>
              <w:rPr>
                <w:rFonts w:ascii="Times New Roman" w:hAnsi="Times New Roman"/>
              </w:rPr>
            </w:pPr>
            <w:r w:rsidRPr="004B0D8E">
              <w:rPr>
                <w:rFonts w:ascii="Times New Roman" w:hAnsi="Times New Roman"/>
              </w:rPr>
              <w:t xml:space="preserve">Sylvie Chvatíková,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E56387"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280331" w14:textId="60ABBD69"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37C1C001" w14:textId="77777777" w:rsidR="00F725C6" w:rsidRPr="004B0D8E" w:rsidRDefault="00F725C6" w:rsidP="00F725C6">
      <w:pPr>
        <w:rPr>
          <w:rFonts w:ascii="Times New Roman" w:hAnsi="Times New Roman"/>
        </w:rPr>
      </w:pPr>
    </w:p>
    <w:p w14:paraId="1EEFAF7F" w14:textId="77777777" w:rsidR="00F725C6" w:rsidRPr="004B0D8E" w:rsidRDefault="00F725C6" w:rsidP="00F725C6">
      <w:pPr>
        <w:rPr>
          <w:rFonts w:ascii="Times New Roman" w:hAnsi="Times New Roman"/>
        </w:rPr>
      </w:pPr>
      <w:r w:rsidRPr="004B0D8E">
        <w:rPr>
          <w:rFonts w:ascii="Times New Roman" w:hAnsi="Times New Roman"/>
        </w:rPr>
        <w:br w:type="page"/>
      </w:r>
    </w:p>
    <w:p w14:paraId="6C2C5966" w14:textId="6A05AF39" w:rsidR="00F725C6" w:rsidRPr="004B0D8E" w:rsidDel="00224D87" w:rsidRDefault="00F725C6" w:rsidP="00F725C6">
      <w:pPr>
        <w:rPr>
          <w:del w:id="3097" w:author="Michaela Bílá" w:date="2023-05-22T15:02: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Change w:id="3098">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3A66BF8D"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C6E9C15"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0636B52E"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CF49AF"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4A80A9"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2A2B35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D15AC2"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93B565"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DFA93A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C6EDAA"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988387"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7488F2A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00588D"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51C0B5" w14:textId="77777777" w:rsidR="00F725C6" w:rsidRPr="004B0D8E" w:rsidRDefault="00F725C6" w:rsidP="00031451">
            <w:pPr>
              <w:jc w:val="both"/>
              <w:rPr>
                <w:rFonts w:ascii="Times New Roman" w:hAnsi="Times New Roman"/>
                <w:b/>
                <w:caps/>
              </w:rPr>
            </w:pPr>
            <w:r w:rsidRPr="004B0D8E">
              <w:rPr>
                <w:rFonts w:ascii="Times New Roman" w:hAnsi="Times New Roman"/>
                <w:b/>
                <w:caps/>
              </w:rPr>
              <w:t>helena kadučáková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5AD564"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B93DEA" w14:textId="77777777" w:rsidR="00F725C6" w:rsidRPr="004B0D8E" w:rsidRDefault="00F725C6" w:rsidP="00031451">
            <w:pPr>
              <w:jc w:val="both"/>
              <w:rPr>
                <w:rFonts w:ascii="Times New Roman" w:hAnsi="Times New Roman"/>
              </w:rPr>
            </w:pPr>
            <w:r w:rsidRPr="004B0D8E">
              <w:rPr>
                <w:rFonts w:ascii="Times New Roman" w:hAnsi="Times New Roman"/>
              </w:rPr>
              <w:t>doc. PhDr. Mgr., PhD.</w:t>
            </w:r>
          </w:p>
        </w:tc>
      </w:tr>
      <w:tr w:rsidR="00F725C6" w:rsidRPr="004B0D8E" w14:paraId="449DB3F3" w14:textId="77777777" w:rsidTr="005210E9">
        <w:tblPrEx>
          <w:tblW w:w="9860" w:type="dxa"/>
          <w:tblLayout w:type="fixed"/>
          <w:tblCellMar>
            <w:left w:w="68" w:type="dxa"/>
            <w:right w:w="68" w:type="dxa"/>
          </w:tblCellMar>
          <w:tblPrExChange w:id="3099" w:author="Jana Martincová" w:date="2023-05-22T11:33:00Z">
            <w:tblPrEx>
              <w:tblW w:w="9860" w:type="dxa"/>
              <w:tblLayout w:type="fixed"/>
              <w:tblCellMar>
                <w:left w:w="68" w:type="dxa"/>
                <w:right w:w="68" w:type="dxa"/>
              </w:tblCellMar>
            </w:tblPrEx>
          </w:tblPrExChange>
        </w:tblPrEx>
        <w:trPr>
          <w:trPrChange w:id="3100" w:author="Jana Martincová" w:date="2023-05-22T11:33: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01" w:author="Jana Martincová" w:date="2023-05-22T11:33: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4D1D6CC"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02" w:author="Jana Martincová" w:date="2023-05-22T11:33: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12A19C4" w14:textId="77777777" w:rsidR="00F725C6" w:rsidRPr="004B0D8E" w:rsidRDefault="00F725C6" w:rsidP="00031451">
            <w:pPr>
              <w:jc w:val="both"/>
              <w:rPr>
                <w:rFonts w:ascii="Times New Roman" w:hAnsi="Times New Roman"/>
              </w:rPr>
            </w:pPr>
            <w:r w:rsidRPr="004B0D8E">
              <w:rPr>
                <w:rFonts w:ascii="Times New Roman" w:hAnsi="Times New Roman"/>
              </w:rPr>
              <w:t>1962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03" w:author="Jana Martincová" w:date="2023-05-22T11:33: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72B3CE3"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04" w:author="Jana Martincová" w:date="2023-05-22T11:33: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0CB8B49"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05" w:author="Jana Martincová" w:date="2023-05-22T11:33: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BAB398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06" w:author="Jana Martincová" w:date="2023-05-22T11:33: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2CB9B62" w14:textId="77777777" w:rsidR="00F725C6" w:rsidRPr="004B0D8E" w:rsidRDefault="00F725C6" w:rsidP="00031451">
            <w:pPr>
              <w:jc w:val="both"/>
              <w:rPr>
                <w:rFonts w:ascii="Times New Roman" w:hAnsi="Times New Roman"/>
              </w:rPr>
            </w:pPr>
            <w:r w:rsidRPr="004B0D8E">
              <w:rPr>
                <w:rFonts w:ascii="Times New Roman" w:hAnsi="Times New Roman"/>
              </w:rPr>
              <w:t>30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07" w:author="Jana Martincová" w:date="2023-05-22T11:33: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814CB2E"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08" w:author="Jana Martincová" w:date="2023-05-22T11:33: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0C36F9D" w14:textId="4B17F850" w:rsidR="00F725C6" w:rsidRPr="00E96BE2" w:rsidRDefault="007932E7" w:rsidP="00031451">
            <w:pPr>
              <w:jc w:val="both"/>
              <w:rPr>
                <w:rFonts w:ascii="Times New Roman" w:hAnsi="Times New Roman"/>
              </w:rPr>
            </w:pPr>
            <w:ins w:id="3109" w:author="Michaela Bílá" w:date="2023-05-22T18:03:00Z">
              <w:r w:rsidRPr="004B0D8E">
                <w:rPr>
                  <w:rFonts w:ascii="Times New Roman" w:hAnsi="Times New Roman"/>
                </w:rPr>
                <w:t>DPP do 12/2023 (předpoklad prodloužení)</w:t>
              </w:r>
            </w:ins>
          </w:p>
        </w:tc>
      </w:tr>
      <w:tr w:rsidR="00F725C6" w:rsidRPr="004B0D8E" w14:paraId="4DB36A71" w14:textId="77777777" w:rsidTr="005210E9">
        <w:tblPrEx>
          <w:tblW w:w="9860" w:type="dxa"/>
          <w:tblLayout w:type="fixed"/>
          <w:tblCellMar>
            <w:left w:w="68" w:type="dxa"/>
            <w:right w:w="68" w:type="dxa"/>
          </w:tblCellMar>
          <w:tblPrExChange w:id="3110" w:author="Jana Martincová" w:date="2023-05-22T11:33:00Z">
            <w:tblPrEx>
              <w:tblW w:w="9860" w:type="dxa"/>
              <w:tblLayout w:type="fixed"/>
              <w:tblCellMar>
                <w:left w:w="68" w:type="dxa"/>
                <w:right w:w="68" w:type="dxa"/>
              </w:tblCellMar>
            </w:tblPrEx>
          </w:tblPrExChange>
        </w:tblPrEx>
        <w:trPr>
          <w:trHeight w:val="524"/>
          <w:trPrChange w:id="3111" w:author="Jana Martincová" w:date="2023-05-22T11:33: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12" w:author="Jana Martincová" w:date="2023-05-22T11:33: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10D49EA"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13" w:author="Jana Martincová" w:date="2023-05-22T11:33: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5D991A4"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14" w:author="Jana Martincová" w:date="2023-05-22T11:33: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6B50F5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15" w:author="Jana Martincová" w:date="2023-05-22T11:33: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B19DFB0" w14:textId="77777777" w:rsidR="00F725C6" w:rsidRPr="004B0D8E" w:rsidRDefault="00F725C6" w:rsidP="00031451">
            <w:pPr>
              <w:jc w:val="both"/>
              <w:rPr>
                <w:rFonts w:ascii="Times New Roman" w:hAnsi="Times New Roman"/>
              </w:rPr>
            </w:pPr>
            <w:r w:rsidRPr="004B0D8E">
              <w:rPr>
                <w:rFonts w:ascii="Times New Roman" w:hAnsi="Times New Roman"/>
              </w:rPr>
              <w:t>30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16" w:author="Jana Martincová" w:date="2023-05-22T11:33: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AA71210"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17" w:author="Jana Martincová" w:date="2023-05-22T11:33: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66CF9AD" w14:textId="17BC089B" w:rsidR="00F725C6" w:rsidRPr="00E96BE2" w:rsidRDefault="007932E7" w:rsidP="00031451">
            <w:pPr>
              <w:jc w:val="both"/>
              <w:rPr>
                <w:rFonts w:ascii="Times New Roman" w:hAnsi="Times New Roman"/>
              </w:rPr>
            </w:pPr>
            <w:ins w:id="3118" w:author="Michaela Bílá" w:date="2023-05-22T18:03:00Z">
              <w:r w:rsidRPr="004B0D8E">
                <w:rPr>
                  <w:rFonts w:ascii="Times New Roman" w:hAnsi="Times New Roman"/>
                </w:rPr>
                <w:t>DPP do 12/2023 (předpoklad prodloužení)</w:t>
              </w:r>
            </w:ins>
          </w:p>
        </w:tc>
      </w:tr>
      <w:tr w:rsidR="00F725C6" w:rsidRPr="004B0D8E" w14:paraId="260ADFA9"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074FFB"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9455B4"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A8CE9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5B3CFA0F"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A331796"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Fakulta zdravotníctva, Katedra ošetrovateľstva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51C8A04"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E7A1F5" w14:textId="77777777" w:rsidR="00F725C6" w:rsidRPr="004B0D8E" w:rsidRDefault="00F725C6" w:rsidP="00031451">
            <w:pPr>
              <w:jc w:val="both"/>
              <w:rPr>
                <w:rFonts w:ascii="Times New Roman" w:hAnsi="Times New Roman"/>
              </w:rPr>
            </w:pPr>
            <w:r w:rsidRPr="004B0D8E">
              <w:rPr>
                <w:rFonts w:ascii="Times New Roman" w:hAnsi="Times New Roman"/>
              </w:rPr>
              <w:t>37,5 h/týden</w:t>
            </w:r>
          </w:p>
        </w:tc>
      </w:tr>
      <w:tr w:rsidR="00F725C6" w:rsidRPr="004B0D8E" w14:paraId="5F87B05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520B48"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3EE06AA1"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73848B49" w14:textId="77777777" w:rsidR="00F725C6" w:rsidRPr="004B0D8E" w:rsidRDefault="00F725C6" w:rsidP="00031451">
            <w:pPr>
              <w:jc w:val="both"/>
              <w:rPr>
                <w:rFonts w:ascii="Times New Roman" w:hAnsi="Times New Roman"/>
              </w:rPr>
            </w:pPr>
            <w:r w:rsidRPr="004B0D8E">
              <w:rPr>
                <w:rFonts w:ascii="Times New Roman" w:hAnsi="Times New Roman"/>
              </w:rPr>
              <w:t>Specializovaná ošetřovatelská péče o děti a mladistvé (garant, přednáška)</w:t>
            </w:r>
          </w:p>
        </w:tc>
      </w:tr>
      <w:tr w:rsidR="00F725C6" w:rsidRPr="004B0D8E" w14:paraId="13DD997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6766C0"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6828C27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7540E5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EB60ED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9645102"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388479B7"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D3E3FF7"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520444A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EB84F79"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7FCDE0C5"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1834E3AC"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400F0BEF"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1C49B07C" w14:textId="77777777" w:rsidR="00F725C6" w:rsidRPr="004B0D8E" w:rsidRDefault="00F725C6" w:rsidP="00031451">
            <w:pPr>
              <w:jc w:val="both"/>
              <w:rPr>
                <w:rFonts w:ascii="Times New Roman" w:hAnsi="Times New Roman"/>
              </w:rPr>
            </w:pPr>
          </w:p>
        </w:tc>
      </w:tr>
      <w:tr w:rsidR="00F725C6" w:rsidRPr="004B0D8E" w14:paraId="6B68DE5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CAE968"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2696C7A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127C711" w14:textId="77777777" w:rsidR="00F725C6" w:rsidRPr="004B0D8E" w:rsidRDefault="00F725C6" w:rsidP="00031451">
            <w:pPr>
              <w:jc w:val="both"/>
              <w:rPr>
                <w:rFonts w:ascii="Times New Roman" w:hAnsi="Times New Roman"/>
              </w:rPr>
            </w:pPr>
            <w:r w:rsidRPr="004B0D8E">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E0CA806"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Pedagogická fakulta, Ústav sociálnych vied, obor Sociálna práca (Mgr.)</w:t>
            </w:r>
          </w:p>
        </w:tc>
      </w:tr>
      <w:tr w:rsidR="00F725C6" w:rsidRPr="004B0D8E" w:rsidDel="002B3DE5" w14:paraId="6B047AAF" w14:textId="6B259135" w:rsidTr="00031451">
        <w:trPr>
          <w:trHeight w:val="180"/>
          <w:del w:id="3119" w:author="Michaela Bílá" w:date="2023-05-20T10:18: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75DA24" w14:textId="49F1AC21" w:rsidR="00F725C6" w:rsidRPr="004B0D8E" w:rsidDel="002B3DE5" w:rsidRDefault="00F725C6" w:rsidP="00031451">
            <w:pPr>
              <w:jc w:val="both"/>
              <w:rPr>
                <w:del w:id="3120" w:author="Michaela Bílá" w:date="2023-05-20T10:18:00Z"/>
                <w:rFonts w:ascii="Times New Roman" w:hAnsi="Times New Roman"/>
              </w:rPr>
            </w:pPr>
            <w:del w:id="3121" w:author="Michaela Bílá" w:date="2023-05-20T10:18:00Z">
              <w:r w:rsidRPr="004B0D8E" w:rsidDel="002B3DE5">
                <w:rPr>
                  <w:rFonts w:ascii="Times New Roman" w:hAnsi="Times New Roman"/>
                </w:rPr>
                <w:delText>2008</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13E3859" w14:textId="377052CF" w:rsidR="00F725C6" w:rsidRPr="004B0D8E" w:rsidDel="002B3DE5" w:rsidRDefault="00F725C6" w:rsidP="00031451">
            <w:pPr>
              <w:jc w:val="both"/>
              <w:rPr>
                <w:del w:id="3122" w:author="Michaela Bílá" w:date="2023-05-20T10:18:00Z"/>
                <w:rFonts w:ascii="Times New Roman" w:hAnsi="Times New Roman"/>
              </w:rPr>
            </w:pPr>
            <w:del w:id="3123" w:author="Michaela Bílá" w:date="2023-05-20T10:18:00Z">
              <w:r w:rsidRPr="004B0D8E" w:rsidDel="002B3DE5">
                <w:rPr>
                  <w:rFonts w:ascii="Times New Roman" w:hAnsi="Times New Roman"/>
                </w:rPr>
                <w:delText>Vysoká škola zdravotníctva a sociálnej práce sv. Alžbety, Bratislava, odbor Ošetrovateľstvo (doc.)</w:delText>
              </w:r>
            </w:del>
          </w:p>
        </w:tc>
      </w:tr>
      <w:tr w:rsidR="00F725C6" w:rsidRPr="004B0D8E" w14:paraId="117BCE1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E37470" w14:textId="77777777" w:rsidR="00F725C6" w:rsidRPr="004B0D8E" w:rsidRDefault="00F725C6" w:rsidP="00031451">
            <w:pPr>
              <w:jc w:val="both"/>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1F6BB4A" w14:textId="77777777" w:rsidR="00F725C6" w:rsidRPr="004B0D8E" w:rsidRDefault="00F725C6" w:rsidP="00031451">
            <w:pPr>
              <w:jc w:val="both"/>
              <w:rPr>
                <w:rFonts w:ascii="Times New Roman" w:hAnsi="Times New Roman"/>
              </w:rPr>
            </w:pPr>
            <w:r w:rsidRPr="004B0D8E">
              <w:rPr>
                <w:rFonts w:ascii="Times New Roman" w:hAnsi="Times New Roman"/>
              </w:rPr>
              <w:t>Vysoká škola zdravotníctva a sociálnej práce sv. Alžbety, Bratislava, obor Ošetrovateľstvo (PhD.)</w:t>
            </w:r>
          </w:p>
        </w:tc>
      </w:tr>
      <w:tr w:rsidR="00F725C6" w:rsidRPr="004B0D8E" w14:paraId="7ECE828F"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9F0C45" w14:textId="77777777" w:rsidR="00F725C6" w:rsidRPr="004B0D8E" w:rsidRDefault="00F725C6" w:rsidP="00031451">
            <w:pPr>
              <w:jc w:val="both"/>
              <w:rPr>
                <w:rFonts w:ascii="Times New Roman" w:hAnsi="Times New Roman"/>
              </w:rPr>
            </w:pPr>
            <w:r w:rsidRPr="004B0D8E">
              <w:rPr>
                <w:rFonts w:ascii="Times New Roman" w:hAnsi="Times New Roman"/>
              </w:rPr>
              <w:t>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1A695D2" w14:textId="77777777" w:rsidR="00F725C6" w:rsidRPr="004B0D8E" w:rsidRDefault="00F725C6" w:rsidP="00031451">
            <w:pPr>
              <w:jc w:val="both"/>
              <w:rPr>
                <w:rFonts w:ascii="Times New Roman" w:hAnsi="Times New Roman"/>
              </w:rPr>
            </w:pPr>
            <w:r w:rsidRPr="004B0D8E">
              <w:rPr>
                <w:rFonts w:ascii="Times New Roman" w:hAnsi="Times New Roman"/>
              </w:rPr>
              <w:t>Trnavská univerzita Trnava, Fakulta zdravotníctva a sociálnej práce, obor Ošetrovateľstvo a rehabilitácia (PhDr.)</w:t>
            </w:r>
          </w:p>
        </w:tc>
      </w:tr>
      <w:tr w:rsidR="00F725C6" w:rsidRPr="004B0D8E" w14:paraId="31C2CD0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73B005" w14:textId="77777777" w:rsidR="00F725C6" w:rsidRPr="004B0D8E" w:rsidRDefault="00F725C6" w:rsidP="00031451">
            <w:pPr>
              <w:jc w:val="both"/>
              <w:rPr>
                <w:rFonts w:ascii="Times New Roman" w:hAnsi="Times New Roman"/>
              </w:rPr>
            </w:pPr>
            <w:r w:rsidRPr="004B0D8E">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348443" w14:textId="77777777" w:rsidR="00F725C6" w:rsidRPr="004B0D8E" w:rsidRDefault="00F725C6" w:rsidP="00031451">
            <w:pPr>
              <w:jc w:val="both"/>
              <w:rPr>
                <w:rFonts w:ascii="Times New Roman" w:hAnsi="Times New Roman"/>
              </w:rPr>
            </w:pPr>
            <w:r w:rsidRPr="004B0D8E">
              <w:rPr>
                <w:rFonts w:ascii="Times New Roman" w:hAnsi="Times New Roman"/>
              </w:rPr>
              <w:t>Trnavská univerzita Trnava, Fakulta zdravotníctva a sociálnej práce, obor Ošetrovateľstvo a rehabilitácia (Mgr.)</w:t>
            </w:r>
          </w:p>
        </w:tc>
      </w:tr>
      <w:tr w:rsidR="00F725C6" w:rsidRPr="004B0D8E" w14:paraId="42C09D4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3FE1A8"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7F3EEEA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25EB649" w14:textId="77777777" w:rsidR="00F725C6" w:rsidRPr="004B0D8E" w:rsidRDefault="00F725C6" w:rsidP="00031451">
            <w:pPr>
              <w:jc w:val="both"/>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83F446"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Fakulta zdravotníctva, Katedra ošetrovateľstva, profesor – funkčné miesto</w:t>
            </w:r>
          </w:p>
        </w:tc>
      </w:tr>
      <w:tr w:rsidR="00F725C6" w:rsidRPr="004B0D8E" w14:paraId="328629A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576D77" w14:textId="77777777" w:rsidR="00F725C6" w:rsidRPr="004B0D8E" w:rsidRDefault="00F725C6" w:rsidP="00031451">
            <w:pPr>
              <w:jc w:val="both"/>
              <w:rPr>
                <w:rFonts w:ascii="Times New Roman" w:hAnsi="Times New Roman"/>
              </w:rPr>
            </w:pPr>
            <w:r w:rsidRPr="004B0D8E">
              <w:rPr>
                <w:rFonts w:ascii="Times New Roman" w:hAnsi="Times New Roman"/>
              </w:rPr>
              <w:t>2008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0F4992"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Fakulta zdravotníctva, Katedra ošetrovateľstva, docent</w:t>
            </w:r>
          </w:p>
        </w:tc>
      </w:tr>
      <w:tr w:rsidR="00F725C6" w:rsidRPr="004B0D8E" w14:paraId="139E36C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F7B2D1" w14:textId="77777777" w:rsidR="00F725C6" w:rsidRPr="004B0D8E" w:rsidRDefault="00F725C6" w:rsidP="00031451">
            <w:pPr>
              <w:jc w:val="both"/>
              <w:rPr>
                <w:rFonts w:ascii="Times New Roman" w:hAnsi="Times New Roman"/>
              </w:rPr>
            </w:pPr>
            <w:r w:rsidRPr="004B0D8E">
              <w:rPr>
                <w:rFonts w:ascii="Times New Roman" w:hAnsi="Times New Roman"/>
              </w:rPr>
              <w:t xml:space="preserve">2016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C93F802"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Prorektorka pre vzdelávanie</w:t>
            </w:r>
          </w:p>
        </w:tc>
      </w:tr>
      <w:tr w:rsidR="00F725C6" w:rsidRPr="004B0D8E" w14:paraId="5FA8275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A81FCC" w14:textId="77777777" w:rsidR="00F725C6" w:rsidRPr="004B0D8E" w:rsidRDefault="00F725C6" w:rsidP="00031451">
            <w:pPr>
              <w:jc w:val="both"/>
              <w:rPr>
                <w:rFonts w:ascii="Times New Roman" w:hAnsi="Times New Roman"/>
              </w:rPr>
            </w:pPr>
            <w:r w:rsidRPr="004B0D8E">
              <w:rPr>
                <w:rFonts w:ascii="Times New Roman" w:hAnsi="Times New Roman"/>
              </w:rPr>
              <w:t xml:space="preserve">2013 – 2016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D8B518"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Fakulta zdravotníctva, Prodekanka pre akreditáciu a kvalitu</w:t>
            </w:r>
          </w:p>
        </w:tc>
      </w:tr>
      <w:tr w:rsidR="00F725C6" w:rsidRPr="004B0D8E" w14:paraId="3603E45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0FA3BB3" w14:textId="77777777" w:rsidR="00F725C6" w:rsidRPr="004B0D8E" w:rsidRDefault="00F725C6" w:rsidP="00031451">
            <w:pPr>
              <w:jc w:val="both"/>
              <w:rPr>
                <w:rFonts w:ascii="Times New Roman" w:hAnsi="Times New Roman"/>
              </w:rPr>
            </w:pPr>
            <w:r w:rsidRPr="004B0D8E">
              <w:rPr>
                <w:rFonts w:ascii="Times New Roman" w:hAnsi="Times New Roman"/>
              </w:rPr>
              <w:t xml:space="preserve">2008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D12EFA" w14:textId="77777777" w:rsidR="00F725C6" w:rsidRPr="004B0D8E" w:rsidRDefault="00F725C6" w:rsidP="00031451">
            <w:pPr>
              <w:jc w:val="both"/>
              <w:rPr>
                <w:rFonts w:ascii="Times New Roman" w:hAnsi="Times New Roman"/>
              </w:rPr>
            </w:pPr>
            <w:r w:rsidRPr="004B0D8E">
              <w:rPr>
                <w:rFonts w:ascii="Times New Roman" w:hAnsi="Times New Roman"/>
              </w:rPr>
              <w:t>Členka pracovnej skupiny Akreditačnej komisie Ministerstva zdravotníctva SR pre ďalšie vzdelávanie zdravotníckych pracovníkov</w:t>
            </w:r>
          </w:p>
        </w:tc>
      </w:tr>
      <w:tr w:rsidR="00F725C6" w:rsidRPr="004B0D8E" w14:paraId="0C38E80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5BCE4C" w14:textId="77777777" w:rsidR="00F725C6" w:rsidRPr="004B0D8E" w:rsidRDefault="00F725C6" w:rsidP="00031451">
            <w:pPr>
              <w:jc w:val="both"/>
              <w:rPr>
                <w:rFonts w:ascii="Times New Roman" w:hAnsi="Times New Roman"/>
              </w:rPr>
            </w:pPr>
            <w:r w:rsidRPr="004B0D8E">
              <w:rPr>
                <w:rFonts w:ascii="Times New Roman" w:hAnsi="Times New Roman"/>
              </w:rPr>
              <w:t xml:space="preserve">2005 – 2013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3061AA5"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Fakulta zdravotníctva, Prodekanka pre výchovu a vzdelávanie</w:t>
            </w:r>
          </w:p>
        </w:tc>
      </w:tr>
      <w:tr w:rsidR="00F725C6" w:rsidRPr="004B0D8E" w14:paraId="264E380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2A6EAB" w14:textId="77777777" w:rsidR="00F725C6" w:rsidRPr="004B0D8E" w:rsidRDefault="00F725C6" w:rsidP="00031451">
            <w:pPr>
              <w:jc w:val="both"/>
              <w:rPr>
                <w:rFonts w:ascii="Times New Roman" w:hAnsi="Times New Roman"/>
              </w:rPr>
            </w:pPr>
            <w:r w:rsidRPr="004B0D8E">
              <w:rPr>
                <w:rFonts w:ascii="Times New Roman" w:hAnsi="Times New Roman"/>
              </w:rPr>
              <w:t xml:space="preserve">2003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CE48850"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Pedagogická fakulta, Ústav zdravotníctva a sociálnej práce, vedúca Katedry ošetrovateľstva, odborná asistentka</w:t>
            </w:r>
          </w:p>
        </w:tc>
      </w:tr>
      <w:tr w:rsidR="00F725C6" w:rsidRPr="004B0D8E" w14:paraId="33D11B7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1C7817D" w14:textId="77777777" w:rsidR="00F725C6" w:rsidRPr="004B0D8E" w:rsidRDefault="00F725C6" w:rsidP="00031451">
            <w:pPr>
              <w:jc w:val="both"/>
              <w:rPr>
                <w:rFonts w:ascii="Times New Roman" w:hAnsi="Times New Roman"/>
              </w:rPr>
            </w:pPr>
            <w:r w:rsidRPr="004B0D8E">
              <w:rPr>
                <w:rFonts w:ascii="Times New Roman" w:hAnsi="Times New Roman"/>
              </w:rPr>
              <w:t xml:space="preserve">1992 – 2003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DBF6D4D" w14:textId="77777777" w:rsidR="00F725C6" w:rsidRPr="004B0D8E" w:rsidRDefault="00F725C6" w:rsidP="00031451">
            <w:pPr>
              <w:jc w:val="both"/>
              <w:rPr>
                <w:rFonts w:ascii="Times New Roman" w:hAnsi="Times New Roman"/>
              </w:rPr>
            </w:pPr>
            <w:r w:rsidRPr="004B0D8E">
              <w:rPr>
                <w:rFonts w:ascii="Times New Roman" w:hAnsi="Times New Roman"/>
              </w:rPr>
              <w:t xml:space="preserve">Dolnooravská nemocnica s poliklinikou Dolný Kubín, Jednotka intenzívnej starostlivosti, detské oddelenie, detská sestra </w:t>
            </w:r>
          </w:p>
        </w:tc>
      </w:tr>
      <w:tr w:rsidR="00F725C6" w:rsidRPr="004B0D8E" w14:paraId="0320CEB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8173456" w14:textId="77777777" w:rsidR="00F725C6" w:rsidRPr="004B0D8E" w:rsidRDefault="00F725C6" w:rsidP="00031451">
            <w:pPr>
              <w:jc w:val="both"/>
              <w:rPr>
                <w:rFonts w:ascii="Times New Roman" w:hAnsi="Times New Roman"/>
              </w:rPr>
            </w:pPr>
            <w:r w:rsidRPr="004B0D8E">
              <w:rPr>
                <w:rFonts w:ascii="Times New Roman" w:hAnsi="Times New Roman"/>
              </w:rPr>
              <w:t xml:space="preserve">1981 – 1992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3FC978" w14:textId="77777777" w:rsidR="00F725C6" w:rsidRPr="004B0D8E" w:rsidRDefault="00F725C6" w:rsidP="00031451">
            <w:pPr>
              <w:jc w:val="both"/>
              <w:rPr>
                <w:rFonts w:ascii="Times New Roman" w:hAnsi="Times New Roman"/>
              </w:rPr>
            </w:pPr>
            <w:r w:rsidRPr="004B0D8E">
              <w:rPr>
                <w:rFonts w:ascii="Times New Roman" w:hAnsi="Times New Roman"/>
              </w:rPr>
              <w:t>Dolnooravská nemocnica s poliklinikou Dolný Kubín, Detské oddelenie, detská sestra</w:t>
            </w:r>
          </w:p>
        </w:tc>
      </w:tr>
      <w:tr w:rsidR="00F725C6" w:rsidRPr="004B0D8E" w14:paraId="7CCC7A15"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A83A2C"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762B8FFD"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746F24" w14:textId="55645CAB"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ins w:id="3124" w:author="Jitka Hůsková" w:date="2023-05-11T09:26:00Z">
              <w:r w:rsidR="00073087" w:rsidRPr="004B0D8E">
                <w:rPr>
                  <w:rFonts w:ascii="Times New Roman" w:hAnsi="Times New Roman"/>
                </w:rPr>
                <w:t>90</w:t>
              </w:r>
            </w:ins>
            <w:del w:id="3125" w:author="Jitka Hůsková" w:date="2023-05-11T09:26:00Z">
              <w:r w:rsidRPr="004B0D8E" w:rsidDel="00073087">
                <w:rPr>
                  <w:rFonts w:ascii="Times New Roman" w:hAnsi="Times New Roman"/>
                </w:rPr>
                <w:delText>220</w:delText>
              </w:r>
            </w:del>
          </w:p>
          <w:p w14:paraId="4CD88721" w14:textId="66F27429" w:rsidR="00F725C6" w:rsidRPr="004B0D8E" w:rsidRDefault="00F725C6" w:rsidP="00031451">
            <w:pPr>
              <w:jc w:val="both"/>
              <w:rPr>
                <w:rFonts w:ascii="Times New Roman" w:hAnsi="Times New Roman"/>
              </w:rPr>
            </w:pPr>
            <w:r w:rsidRPr="004B0D8E">
              <w:rPr>
                <w:rFonts w:ascii="Times New Roman" w:hAnsi="Times New Roman"/>
              </w:rPr>
              <w:t xml:space="preserve">Diplomové práce: </w:t>
            </w:r>
            <w:ins w:id="3126" w:author="Jitka Hůsková" w:date="2023-05-11T09:26:00Z">
              <w:r w:rsidR="00073087" w:rsidRPr="004B0D8E">
                <w:rPr>
                  <w:rFonts w:ascii="Times New Roman" w:hAnsi="Times New Roman"/>
                </w:rPr>
                <w:t>40</w:t>
              </w:r>
            </w:ins>
            <w:del w:id="3127" w:author="Jitka Hůsková" w:date="2023-05-11T09:26:00Z">
              <w:r w:rsidRPr="004B0D8E" w:rsidDel="00073087">
                <w:rPr>
                  <w:rFonts w:ascii="Times New Roman" w:hAnsi="Times New Roman"/>
                </w:rPr>
                <w:delText>100</w:delText>
              </w:r>
            </w:del>
          </w:p>
          <w:p w14:paraId="29C4C8AB" w14:textId="3C820D14" w:rsidR="00F725C6" w:rsidRPr="004B0D8E" w:rsidRDefault="00F725C6" w:rsidP="00031451">
            <w:pPr>
              <w:jc w:val="both"/>
              <w:rPr>
                <w:rFonts w:ascii="Times New Roman" w:hAnsi="Times New Roman"/>
              </w:rPr>
            </w:pPr>
            <w:r w:rsidRPr="004B0D8E">
              <w:rPr>
                <w:rFonts w:ascii="Times New Roman" w:hAnsi="Times New Roman"/>
              </w:rPr>
              <w:t xml:space="preserve">Disertační práce: </w:t>
            </w:r>
            <w:del w:id="3128" w:author="Jitka Hůsková" w:date="2023-05-11T09:26:00Z">
              <w:r w:rsidRPr="004B0D8E" w:rsidDel="00073087">
                <w:rPr>
                  <w:rFonts w:ascii="Times New Roman" w:hAnsi="Times New Roman"/>
                </w:rPr>
                <w:delText>4</w:delText>
              </w:r>
            </w:del>
          </w:p>
          <w:p w14:paraId="7D530D20" w14:textId="66157C32" w:rsidR="00F725C6" w:rsidRPr="004B0D8E" w:rsidRDefault="00F725C6" w:rsidP="00031451">
            <w:pPr>
              <w:jc w:val="both"/>
              <w:rPr>
                <w:rFonts w:ascii="Times New Roman" w:hAnsi="Times New Roman"/>
              </w:rPr>
            </w:pPr>
            <w:r w:rsidRPr="004B0D8E">
              <w:rPr>
                <w:rFonts w:ascii="Times New Roman" w:hAnsi="Times New Roman"/>
              </w:rPr>
              <w:t xml:space="preserve">Rigorózní práce: </w:t>
            </w:r>
            <w:ins w:id="3129" w:author="Jitka Hůsková" w:date="2023-05-11T09:26:00Z">
              <w:r w:rsidR="00073087" w:rsidRPr="004B0D8E">
                <w:rPr>
                  <w:rFonts w:ascii="Times New Roman" w:hAnsi="Times New Roman"/>
                </w:rPr>
                <w:t>10</w:t>
              </w:r>
            </w:ins>
            <w:del w:id="3130" w:author="Jitka Hůsková" w:date="2023-05-11T09:26:00Z">
              <w:r w:rsidRPr="004B0D8E" w:rsidDel="00073087">
                <w:rPr>
                  <w:rFonts w:ascii="Times New Roman" w:hAnsi="Times New Roman"/>
                </w:rPr>
                <w:delText>20</w:delText>
              </w:r>
            </w:del>
          </w:p>
        </w:tc>
      </w:tr>
      <w:tr w:rsidR="00F725C6" w:rsidRPr="004B0D8E" w14:paraId="7E42C5C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03FD76C"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C37FD1D"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AF601D2"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AB0DE08"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28E5C46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2AA3A35"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Ošetřovatelství</w:t>
            </w:r>
          </w:p>
        </w:tc>
        <w:tc>
          <w:tcPr>
            <w:tcW w:w="2242" w:type="dxa"/>
            <w:gridSpan w:val="3"/>
            <w:tcMar>
              <w:left w:w="68" w:type="dxa"/>
              <w:right w:w="68" w:type="dxa"/>
            </w:tcMar>
          </w:tcPr>
          <w:p w14:paraId="3787F811" w14:textId="77777777" w:rsidR="00F725C6" w:rsidRPr="004B0D8E" w:rsidRDefault="00F725C6" w:rsidP="00031451">
            <w:pPr>
              <w:jc w:val="both"/>
              <w:rPr>
                <w:rFonts w:ascii="Times New Roman" w:hAnsi="Times New Roman"/>
              </w:rPr>
            </w:pPr>
            <w:r w:rsidRPr="004B0D8E">
              <w:rPr>
                <w:rFonts w:ascii="Times New Roman" w:hAnsi="Times New Roman"/>
              </w:rPr>
              <w:t>2008</w:t>
            </w:r>
          </w:p>
        </w:tc>
        <w:tc>
          <w:tcPr>
            <w:tcW w:w="2058" w:type="dxa"/>
            <w:gridSpan w:val="4"/>
            <w:tcBorders>
              <w:right w:val="single" w:sz="12" w:space="0" w:color="auto"/>
            </w:tcBorders>
            <w:tcMar>
              <w:left w:w="68" w:type="dxa"/>
              <w:right w:w="68" w:type="dxa"/>
            </w:tcMar>
          </w:tcPr>
          <w:p w14:paraId="764484D5" w14:textId="77777777" w:rsidR="00F725C6" w:rsidRPr="004B0D8E" w:rsidRDefault="00F725C6" w:rsidP="00031451">
            <w:pPr>
              <w:jc w:val="both"/>
              <w:rPr>
                <w:rFonts w:ascii="Times New Roman" w:hAnsi="Times New Roman"/>
              </w:rPr>
            </w:pPr>
            <w:r w:rsidRPr="004B0D8E">
              <w:rPr>
                <w:rFonts w:ascii="Times New Roman" w:hAnsi="Times New Roman"/>
              </w:rPr>
              <w:t>Vysoká škola zdravotníctva a sociálnej práce sv. Alžbety, Bratislava</w:t>
            </w:r>
          </w:p>
        </w:tc>
        <w:tc>
          <w:tcPr>
            <w:tcW w:w="567" w:type="dxa"/>
            <w:gridSpan w:val="2"/>
            <w:tcBorders>
              <w:left w:val="single" w:sz="12" w:space="0" w:color="auto"/>
            </w:tcBorders>
            <w:shd w:val="clear" w:color="auto" w:fill="F7CAAC"/>
            <w:tcMar>
              <w:left w:w="68" w:type="dxa"/>
              <w:right w:w="68" w:type="dxa"/>
            </w:tcMar>
          </w:tcPr>
          <w:p w14:paraId="3DA8C55B"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0EA81625"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61663400"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2418A5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1ADA766"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4DFBBC0F"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D6A7AA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8EFD4B3" w14:textId="77777777" w:rsidR="00F725C6" w:rsidRPr="004B0D8E" w:rsidRDefault="00F725C6" w:rsidP="00031451">
            <w:pPr>
              <w:jc w:val="both"/>
              <w:rPr>
                <w:rFonts w:ascii="Times New Roman" w:hAnsi="Times New Roman"/>
              </w:rPr>
            </w:pPr>
            <w:r w:rsidRPr="004B0D8E">
              <w:rPr>
                <w:rFonts w:ascii="Times New Roman" w:hAnsi="Times New Roman"/>
              </w:rPr>
              <w:t>36</w:t>
            </w:r>
          </w:p>
        </w:tc>
        <w:tc>
          <w:tcPr>
            <w:tcW w:w="850" w:type="dxa"/>
            <w:gridSpan w:val="2"/>
            <w:tcMar>
              <w:left w:w="68" w:type="dxa"/>
              <w:right w:w="68" w:type="dxa"/>
            </w:tcMar>
          </w:tcPr>
          <w:p w14:paraId="73BF98D0" w14:textId="77777777" w:rsidR="00F725C6" w:rsidRPr="004B0D8E" w:rsidRDefault="00F725C6" w:rsidP="00031451">
            <w:pPr>
              <w:jc w:val="both"/>
              <w:rPr>
                <w:rFonts w:ascii="Times New Roman" w:hAnsi="Times New Roman"/>
              </w:rPr>
            </w:pPr>
            <w:r w:rsidRPr="004B0D8E">
              <w:rPr>
                <w:rFonts w:ascii="Times New Roman" w:hAnsi="Times New Roman"/>
              </w:rPr>
              <w:t>51</w:t>
            </w:r>
          </w:p>
        </w:tc>
        <w:tc>
          <w:tcPr>
            <w:tcW w:w="797" w:type="dxa"/>
            <w:tcMar>
              <w:left w:w="68" w:type="dxa"/>
              <w:right w:w="68" w:type="dxa"/>
            </w:tcMar>
          </w:tcPr>
          <w:p w14:paraId="18564FD6"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449AEB1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7656EB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955626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BAC25C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63193B7"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26FCA035" w14:textId="77777777" w:rsidR="00F725C6" w:rsidRPr="004B0D8E" w:rsidRDefault="00F725C6" w:rsidP="00031451">
            <w:pPr>
              <w:jc w:val="both"/>
              <w:rPr>
                <w:rFonts w:ascii="Times New Roman" w:hAnsi="Times New Roman"/>
                <w:b/>
              </w:rPr>
            </w:pPr>
            <w:r w:rsidRPr="004B0D8E">
              <w:rPr>
                <w:rFonts w:ascii="Times New Roman" w:hAnsi="Times New Roman"/>
                <w:b/>
              </w:rPr>
              <w:t>3/4</w:t>
            </w:r>
          </w:p>
        </w:tc>
      </w:tr>
      <w:tr w:rsidR="00F725C6" w:rsidRPr="004B0D8E" w14:paraId="71EFDAB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39C96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12E1E012"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9A69312"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2664E54B" w14:textId="77777777" w:rsidR="00F725C6" w:rsidRPr="004B0D8E" w:rsidRDefault="00F725C6" w:rsidP="00031451">
            <w:pPr>
              <w:jc w:val="both"/>
              <w:rPr>
                <w:rFonts w:ascii="Times New Roman" w:hAnsi="Times New Roman"/>
              </w:rPr>
            </w:pPr>
            <w:r w:rsidRPr="004B0D8E">
              <w:rPr>
                <w:rFonts w:ascii="Times New Roman" w:hAnsi="Times New Roman"/>
              </w:rPr>
              <w:t xml:space="preserve">KUPCEWICZ, E., MIKLA, M., </w:t>
            </w:r>
            <w:r w:rsidRPr="004B0D8E">
              <w:rPr>
                <w:rFonts w:ascii="Times New Roman" w:hAnsi="Times New Roman"/>
                <w:b/>
              </w:rPr>
              <w:t>KADUČÁKOVÁ, H. (25 %)</w:t>
            </w:r>
            <w:r w:rsidRPr="004B0D8E">
              <w:rPr>
                <w:rFonts w:ascii="Times New Roman" w:hAnsi="Times New Roman"/>
              </w:rPr>
              <w:t xml:space="preserve">, GROCHANS, E. Loneliness and Satisfaction with Life among Nursing Students in Poland, Spain and Slovakia during the COVID-19 Pandemic [elektronický dokument]. DOI 10.3390/ijerph19052929 In: </w:t>
            </w:r>
            <w:r w:rsidRPr="004B0D8E">
              <w:rPr>
                <w:rFonts w:ascii="Times New Roman" w:hAnsi="Times New Roman"/>
                <w:i/>
              </w:rPr>
              <w:t>International journal of environmental research and public health: open access journal</w:t>
            </w:r>
            <w:r w:rsidRPr="004B0D8E">
              <w:rPr>
                <w:rFonts w:ascii="Times New Roman" w:hAnsi="Times New Roman"/>
              </w:rPr>
              <w:t>. Basel: Multidisciplinary Digital Publishing Institute, 2022, roč. 19, č. 5, s. 1-1 [online] [tlačená forma]. ISSN 1661-7827. ISSN (online) 1660-4601 (Jimp).</w:t>
            </w:r>
          </w:p>
          <w:p w14:paraId="07BD3A3A" w14:textId="77777777" w:rsidR="00F725C6" w:rsidRPr="004B0D8E" w:rsidRDefault="00F725C6" w:rsidP="00031451">
            <w:pPr>
              <w:jc w:val="both"/>
              <w:rPr>
                <w:rFonts w:ascii="Times New Roman" w:hAnsi="Times New Roman"/>
              </w:rPr>
            </w:pPr>
            <w:r w:rsidRPr="004B0D8E">
              <w:rPr>
                <w:rFonts w:ascii="Times New Roman" w:hAnsi="Times New Roman"/>
              </w:rPr>
              <w:t xml:space="preserve">KUPCEWICZ, E., MIKLA, M., </w:t>
            </w:r>
            <w:r w:rsidRPr="004B0D8E">
              <w:rPr>
                <w:rFonts w:ascii="Times New Roman" w:hAnsi="Times New Roman"/>
                <w:b/>
              </w:rPr>
              <w:t>KADUČÁKOVÁ, H. (16,66 %)</w:t>
            </w:r>
            <w:r w:rsidRPr="004B0D8E">
              <w:rPr>
                <w:rFonts w:ascii="Times New Roman" w:hAnsi="Times New Roman"/>
              </w:rPr>
              <w:t xml:space="preserve">, GROCHANS, E. et al. Correlation between Positive Orientation and Control of Anger, Anxiety and Depression in Nursing Students in Poland, Spain and Slovakia during the COVID-19 Pandemic [elektronický dokument]. DOI 10.3390/ijerph19042482 In: </w:t>
            </w:r>
            <w:r w:rsidRPr="004B0D8E">
              <w:rPr>
                <w:rFonts w:ascii="Times New Roman" w:hAnsi="Times New Roman"/>
                <w:i/>
              </w:rPr>
              <w:t>International journal of environmental research and public health: open access journal</w:t>
            </w:r>
            <w:r w:rsidRPr="004B0D8E">
              <w:rPr>
                <w:rFonts w:ascii="Times New Roman" w:hAnsi="Times New Roman"/>
              </w:rPr>
              <w:t>. Basel: Multidisciplinary Digital Publishing Institute, 2022, roč. 19, č. 4, s. 1-1 [online] [tlačená forma]. ISSN 1661-7827. ISSN (online) 1660-4601 (Jimp).</w:t>
            </w:r>
          </w:p>
          <w:p w14:paraId="016F7D98" w14:textId="77777777" w:rsidR="00F725C6" w:rsidRPr="004B0D8E" w:rsidRDefault="00F725C6" w:rsidP="00031451">
            <w:pPr>
              <w:jc w:val="both"/>
              <w:rPr>
                <w:rFonts w:ascii="Times New Roman" w:hAnsi="Times New Roman"/>
              </w:rPr>
            </w:pPr>
            <w:r w:rsidRPr="004B0D8E">
              <w:rPr>
                <w:rFonts w:ascii="Times New Roman" w:hAnsi="Times New Roman"/>
              </w:rPr>
              <w:t xml:space="preserve">KUPCEWICZ, E., MIKLA, M., </w:t>
            </w:r>
            <w:r w:rsidRPr="004B0D8E">
              <w:rPr>
                <w:rFonts w:ascii="Times New Roman" w:hAnsi="Times New Roman"/>
                <w:b/>
              </w:rPr>
              <w:t>KADUČÁKOVÁ, H. (20 %)</w:t>
            </w:r>
            <w:r w:rsidRPr="004B0D8E">
              <w:rPr>
                <w:rFonts w:ascii="Times New Roman" w:hAnsi="Times New Roman"/>
              </w:rPr>
              <w:t xml:space="preserve">, GROCHANS, E. et al. Health Behaviours and the Sense of Optimism in Nursing Students in Poland, Spain and Slovakia during the COVID-19 Pandemic [elektronický dokument]. DOI 10.3390/ijerph19042388 In: </w:t>
            </w:r>
            <w:r w:rsidRPr="004B0D8E">
              <w:rPr>
                <w:rFonts w:ascii="Times New Roman" w:hAnsi="Times New Roman"/>
                <w:i/>
              </w:rPr>
              <w:t>International journal of environmental research and public health: open access journal</w:t>
            </w:r>
            <w:r w:rsidRPr="004B0D8E">
              <w:rPr>
                <w:rFonts w:ascii="Times New Roman" w:hAnsi="Times New Roman"/>
              </w:rPr>
              <w:t>. Basel: Multidisciplinary Digital Publishing Institute, 2022, roč. 19, č. 4, s. 1-1 [online] [tlačená forma]. ISSN 1661-7827. ISSN (online) 1660-4601 (Jimp).</w:t>
            </w:r>
          </w:p>
          <w:p w14:paraId="2D31DE60" w14:textId="77777777" w:rsidR="00F725C6" w:rsidRPr="004B0D8E" w:rsidRDefault="00F725C6" w:rsidP="00031451">
            <w:pPr>
              <w:jc w:val="both"/>
              <w:rPr>
                <w:rFonts w:ascii="Times New Roman" w:hAnsi="Times New Roman"/>
              </w:rPr>
            </w:pPr>
            <w:r w:rsidRPr="004B0D8E">
              <w:rPr>
                <w:rFonts w:ascii="Times New Roman" w:hAnsi="Times New Roman"/>
              </w:rPr>
              <w:t xml:space="preserve">SULIGA, E., CIESLA, E., MICHEL, S., MARTIN, T., </w:t>
            </w:r>
            <w:r w:rsidRPr="004B0D8E">
              <w:rPr>
                <w:rFonts w:ascii="Times New Roman" w:hAnsi="Times New Roman"/>
                <w:b/>
              </w:rPr>
              <w:t>KADUČÁKOVÁ, H. (9,09 %)</w:t>
            </w:r>
            <w:r w:rsidRPr="004B0D8E">
              <w:rPr>
                <w:rFonts w:ascii="Times New Roman" w:hAnsi="Times New Roman"/>
              </w:rPr>
              <w:t xml:space="preserve"> et. al. Diet Quality Compared to the Nutritional Knowledge of Polish, German, and Slovakian University Students-Preliminary Research [elektronický dokument]. DOI 10.3390/ijerph17239062 In: </w:t>
            </w:r>
            <w:r w:rsidRPr="004B0D8E">
              <w:rPr>
                <w:rFonts w:ascii="Times New Roman" w:hAnsi="Times New Roman"/>
                <w:i/>
              </w:rPr>
              <w:t>International journal of environmental research and public health: open access journal</w:t>
            </w:r>
            <w:r w:rsidRPr="004B0D8E">
              <w:rPr>
                <w:rFonts w:ascii="Times New Roman" w:hAnsi="Times New Roman"/>
              </w:rPr>
              <w:t>. Basel: Multidisciplinary Digital Publishing Institute, 2020, roč. 17, č. 23, s. 9062-9062 [online] [tlačená forma]. ISSN 1661-7827. ISSN (online) 1660-4601 (Jimp).</w:t>
            </w:r>
          </w:p>
          <w:p w14:paraId="6D2CDE84" w14:textId="77777777" w:rsidR="00F725C6" w:rsidRPr="004B0D8E" w:rsidRDefault="00F725C6" w:rsidP="00031451">
            <w:pPr>
              <w:jc w:val="both"/>
              <w:rPr>
                <w:rFonts w:ascii="Times New Roman" w:hAnsi="Times New Roman"/>
              </w:rPr>
            </w:pPr>
            <w:r w:rsidRPr="004B0D8E">
              <w:rPr>
                <w:rFonts w:ascii="Times New Roman" w:hAnsi="Times New Roman"/>
              </w:rPr>
              <w:t xml:space="preserve">KUPCEWICZ, E., MIKLA, M., </w:t>
            </w:r>
            <w:r w:rsidRPr="004B0D8E">
              <w:rPr>
                <w:rFonts w:ascii="Times New Roman" w:hAnsi="Times New Roman"/>
                <w:b/>
              </w:rPr>
              <w:t>KADUČÁKOVÁ, H. (20 %)</w:t>
            </w:r>
            <w:r w:rsidRPr="004B0D8E">
              <w:rPr>
                <w:rFonts w:ascii="Times New Roman" w:hAnsi="Times New Roman"/>
              </w:rPr>
              <w:t xml:space="preserve">, GROCHANS, E. et al. Analysis of the Relationship between Stress Intensity and Coping Strategy and the Quality of Life of Nursing Students in Poland, Spain and Slovakia [elektronický dokument]. DOI 10.3390/ijerph17124536 In: </w:t>
            </w:r>
            <w:r w:rsidRPr="004B0D8E">
              <w:rPr>
                <w:rFonts w:ascii="Times New Roman" w:hAnsi="Times New Roman"/>
                <w:i/>
              </w:rPr>
              <w:t>International journal of environmental research and public health: open access journal</w:t>
            </w:r>
            <w:r w:rsidRPr="004B0D8E">
              <w:rPr>
                <w:rFonts w:ascii="Times New Roman" w:hAnsi="Times New Roman"/>
              </w:rPr>
              <w:t>. Basel: Multidisciplinary Digital Publishing Institute, 2020, roč. 17, č. 12, s. 4536-4536 [online] [tlačená forma]. ISSN 1661-7827. ISSN (online) 1660-4601 (Jimp).</w:t>
            </w:r>
          </w:p>
          <w:p w14:paraId="6D616AE5" w14:textId="263A4CAF" w:rsidR="00F725C6" w:rsidRPr="004B0D8E" w:rsidRDefault="00F725C6" w:rsidP="00031451">
            <w:pPr>
              <w:jc w:val="both"/>
              <w:rPr>
                <w:rFonts w:ascii="Times New Roman" w:hAnsi="Times New Roman"/>
              </w:rPr>
            </w:pPr>
            <w:r w:rsidRPr="004B0D8E">
              <w:rPr>
                <w:rFonts w:ascii="Times New Roman" w:hAnsi="Times New Roman"/>
              </w:rPr>
              <w:t xml:space="preserve">KUPCEWICZ, E., MIKLA, M., </w:t>
            </w:r>
            <w:r w:rsidRPr="004B0D8E">
              <w:rPr>
                <w:rFonts w:ascii="Times New Roman" w:hAnsi="Times New Roman"/>
                <w:b/>
              </w:rPr>
              <w:t>KADUČÁKOVÁ, H. (20 %)</w:t>
            </w:r>
            <w:r w:rsidRPr="004B0D8E">
              <w:rPr>
                <w:rFonts w:ascii="Times New Roman" w:hAnsi="Times New Roman"/>
              </w:rPr>
              <w:t xml:space="preserve">, GROCHANS, E. et al. Role of global self-esteem in predicting life satisfaction of nursing students in Poland, Spain and Slovakia [elektronický dokument]. DOI 10.3390/ijerph17155392 In: </w:t>
            </w:r>
            <w:r w:rsidRPr="004B0D8E">
              <w:rPr>
                <w:rFonts w:ascii="Times New Roman" w:hAnsi="Times New Roman"/>
                <w:i/>
              </w:rPr>
              <w:t>International journal of environmental research and public health: open access journal</w:t>
            </w:r>
            <w:r w:rsidRPr="004B0D8E">
              <w:rPr>
                <w:rFonts w:ascii="Times New Roman" w:hAnsi="Times New Roman"/>
              </w:rPr>
              <w:t>. Basel: Multidisciplinary Digital Publishing Institute, 2020, roč. 17, č. 15, 1-13 [online] [tlačená forma]. ISSN 1661-7827. ISSN (online) 1660-4601 (JSC).</w:t>
            </w:r>
          </w:p>
          <w:p w14:paraId="4D4EBBDE" w14:textId="1034F2CF" w:rsidR="00F725C6" w:rsidRPr="004B0D8E" w:rsidRDefault="00F725C6" w:rsidP="00031451">
            <w:pPr>
              <w:jc w:val="both"/>
              <w:rPr>
                <w:rFonts w:ascii="Times New Roman" w:hAnsi="Times New Roman"/>
              </w:rPr>
            </w:pPr>
            <w:r w:rsidRPr="004B0D8E">
              <w:rPr>
                <w:rFonts w:ascii="Times New Roman" w:hAnsi="Times New Roman"/>
              </w:rPr>
              <w:t xml:space="preserve">PASEK, M., SUCHOCKA, L., OSUCH-PECAK, G., </w:t>
            </w:r>
            <w:r w:rsidRPr="004B0D8E">
              <w:rPr>
                <w:rFonts w:ascii="Times New Roman" w:hAnsi="Times New Roman"/>
                <w:b/>
              </w:rPr>
              <w:t>KADUČÁKOVÁ, H. (12,5 %)</w:t>
            </w:r>
            <w:r w:rsidRPr="004B0D8E">
              <w:rPr>
                <w:rFonts w:ascii="Times New Roman" w:hAnsi="Times New Roman"/>
              </w:rPr>
              <w:t xml:space="preserve"> et. al. Longitudinal Health-Related Quality of Life Study among Cervical Cancer Patients Treated with Radiotherapy [elektronický dokument]. DOI 10.3390/jcm10020226 In: </w:t>
            </w:r>
            <w:r w:rsidRPr="004B0D8E">
              <w:rPr>
                <w:rFonts w:ascii="Times New Roman" w:hAnsi="Times New Roman"/>
                <w:i/>
              </w:rPr>
              <w:t>Journal of clinical medicine</w:t>
            </w:r>
            <w:r w:rsidRPr="004B0D8E">
              <w:rPr>
                <w:rFonts w:ascii="Times New Roman" w:hAnsi="Times New Roman"/>
              </w:rPr>
              <w:t>. Bazilej: Multidisciplinary Digital Publishing Institute, 2021, roč. 10, č. 2, s. 1-11 [online]. ISSN (online) 2077-0383. https://www.mdpi.com/2077-0383/10/2/226 (Jimp).</w:t>
            </w:r>
          </w:p>
          <w:p w14:paraId="608A040B" w14:textId="07752136" w:rsidR="00F725C6" w:rsidRPr="004B0D8E" w:rsidRDefault="00F725C6" w:rsidP="00031451">
            <w:pPr>
              <w:jc w:val="both"/>
              <w:rPr>
                <w:rFonts w:ascii="Times New Roman" w:hAnsi="Times New Roman"/>
              </w:rPr>
            </w:pPr>
            <w:r w:rsidRPr="004B0D8E">
              <w:rPr>
                <w:rFonts w:ascii="Times New Roman" w:hAnsi="Times New Roman"/>
              </w:rPr>
              <w:t xml:space="preserve">KUPCEWICZ, E., MIKLA, M., </w:t>
            </w:r>
            <w:r w:rsidRPr="004B0D8E">
              <w:rPr>
                <w:rFonts w:ascii="Times New Roman" w:hAnsi="Times New Roman"/>
                <w:b/>
              </w:rPr>
              <w:t>KADUČÁKOVÁ, H. (12,5 %)</w:t>
            </w:r>
            <w:r w:rsidRPr="004B0D8E">
              <w:rPr>
                <w:rFonts w:ascii="Times New Roman" w:hAnsi="Times New Roman"/>
              </w:rPr>
              <w:t xml:space="preserve">, GROCHANS, E. et al. Personalized Healthcare: The Importance of Patients' Rights in Clinical Practice from the Perspective of Nursing Students in Poland, Spain and Slovakia-A Cross-Sectional Study. DOI 10.3390/jpm11030191 In: </w:t>
            </w:r>
            <w:r w:rsidRPr="004B0D8E">
              <w:rPr>
                <w:rFonts w:ascii="Times New Roman" w:hAnsi="Times New Roman"/>
                <w:i/>
              </w:rPr>
              <w:t>JOURNAL OF PERSONALIZED MEDICINE</w:t>
            </w:r>
            <w:r w:rsidRPr="004B0D8E">
              <w:rPr>
                <w:rFonts w:ascii="Times New Roman" w:hAnsi="Times New Roman"/>
              </w:rPr>
              <w:t>, 2021, roč. 11, č. 3, 191-191. (Jimp).</w:t>
            </w:r>
          </w:p>
          <w:p w14:paraId="29CA1661" w14:textId="4A262CA3" w:rsidR="00F725C6" w:rsidRPr="004B0D8E" w:rsidRDefault="00F725C6" w:rsidP="00031451">
            <w:pPr>
              <w:jc w:val="both"/>
              <w:rPr>
                <w:rFonts w:ascii="Times New Roman" w:hAnsi="Times New Roman"/>
              </w:rPr>
            </w:pPr>
            <w:r w:rsidRPr="004B0D8E">
              <w:rPr>
                <w:rFonts w:ascii="Times New Roman" w:hAnsi="Times New Roman"/>
              </w:rPr>
              <w:t xml:space="preserve">LEWANDOWSKA, A., ZYCH, B., PAPP, K., ZRUBCOVÁ, D., </w:t>
            </w:r>
            <w:r w:rsidRPr="004B0D8E">
              <w:rPr>
                <w:rFonts w:ascii="Times New Roman" w:hAnsi="Times New Roman"/>
                <w:b/>
              </w:rPr>
              <w:t>KADUČÁKOVÁ, H. (12,5 %)</w:t>
            </w:r>
            <w:r w:rsidRPr="004B0D8E">
              <w:rPr>
                <w:rFonts w:ascii="Times New Roman" w:hAnsi="Times New Roman"/>
              </w:rPr>
              <w:t xml:space="preserve">  et. al. Problems, stressors and needs of children and adolescents with cancer [elektronický dokument]. DOI 10.3390/children8121173 In: </w:t>
            </w:r>
            <w:r w:rsidRPr="004B0D8E">
              <w:rPr>
                <w:rFonts w:ascii="Times New Roman" w:hAnsi="Times New Roman"/>
                <w:i/>
              </w:rPr>
              <w:t>Children</w:t>
            </w:r>
            <w:r w:rsidRPr="004B0D8E">
              <w:rPr>
                <w:rFonts w:ascii="Times New Roman" w:hAnsi="Times New Roman"/>
              </w:rPr>
              <w:t>. Basel: Multidisciplinary Digital Publishing Institute, 2021, roč. 8, č. 12, s. 1-16 [online]. ISSN (online) 2227-9067 (Jimp).</w:t>
            </w:r>
          </w:p>
          <w:p w14:paraId="48C94ECB" w14:textId="345216F1" w:rsidR="00F725C6" w:rsidRPr="007E271C" w:rsidRDefault="00F725C6" w:rsidP="00031451">
            <w:pPr>
              <w:jc w:val="both"/>
              <w:rPr>
                <w:rFonts w:ascii="Times New Roman" w:hAnsi="Times New Roman"/>
              </w:rPr>
            </w:pPr>
            <w:r w:rsidRPr="004B0D8E">
              <w:rPr>
                <w:rFonts w:ascii="Times New Roman" w:hAnsi="Times New Roman"/>
                <w:b/>
              </w:rPr>
              <w:t>KADUČÁKOVÁ, H. (20 %)</w:t>
            </w:r>
            <w:r w:rsidRPr="004B0D8E">
              <w:rPr>
                <w:rFonts w:ascii="Times New Roman" w:hAnsi="Times New Roman"/>
              </w:rPr>
              <w:t xml:space="preserve">, NOWAK, G., SUCHOCKA, L. et. al. A Study on Selected Aspects of the Quality of Life of People in Remission after Cancer Treatment with the use of the Individual in-depth Interview Technique [elektronický dokument]. DOI 10.22359/cswhi_12_4_04 In: </w:t>
            </w:r>
            <w:r w:rsidRPr="0088739F">
              <w:rPr>
                <w:rFonts w:ascii="Times New Roman" w:hAnsi="Times New Roman"/>
                <w:i/>
              </w:rPr>
              <w:t>Clinical Social Work and Health Intervention</w:t>
            </w:r>
            <w:r w:rsidRPr="007E271C">
              <w:rPr>
                <w:rFonts w:ascii="Times New Roman" w:hAnsi="Times New Roman"/>
              </w:rPr>
              <w:t>. Viedeň : Gesellschaft für angewandte Präventionsmedizin, 2021, roč. 12, č. 4, 31-40 [tlačená forma] [online]. ISSN 2222-386X. ISSN (online) 2076-9741. https://clinicalsocialwork.eu/wp-content/uploads/2021/11/cswhi_04_2021_cele_cislo.pdf (Jimp).</w:t>
            </w:r>
          </w:p>
          <w:p w14:paraId="6DE0AD7E" w14:textId="277C7C7F" w:rsidR="00F725C6" w:rsidRPr="004B0D8E" w:rsidRDefault="00F725C6" w:rsidP="00031451">
            <w:pPr>
              <w:jc w:val="both"/>
              <w:rPr>
                <w:rFonts w:ascii="Times New Roman" w:hAnsi="Times New Roman"/>
              </w:rPr>
            </w:pPr>
            <w:r w:rsidRPr="00E96BE2">
              <w:rPr>
                <w:rFonts w:ascii="Times New Roman" w:hAnsi="Times New Roman"/>
                <w:b/>
              </w:rPr>
              <w:t>KADUČÁKOVÁ, H. (25 %)</w:t>
            </w:r>
            <w:r w:rsidRPr="00E96BE2">
              <w:rPr>
                <w:rFonts w:ascii="Times New Roman" w:hAnsi="Times New Roman"/>
              </w:rPr>
              <w:t xml:space="preserve">, DEBSKA, G., PASEK, M., TOMASZEK, L. Psychological Burden Experienced by Polish and Slovak Nurses Working at Chemotherapy Units [elektronický dokument]. DOI 10.22359/cswhi_9_1_06 In: </w:t>
            </w:r>
            <w:r w:rsidRPr="00E96BE2">
              <w:rPr>
                <w:rFonts w:ascii="Times New Roman" w:hAnsi="Times New Roman"/>
                <w:i/>
              </w:rPr>
              <w:t>Clinical Social Work and Health Intervention</w:t>
            </w:r>
            <w:r w:rsidRPr="00270138">
              <w:rPr>
                <w:rFonts w:ascii="Times New Roman" w:hAnsi="Times New Roman"/>
              </w:rPr>
              <w:t>. Viedeň : Gesellschaft für angewandte Präventionsmedizin, 2018, roč. 9, č. 1, s. 37-</w:t>
            </w:r>
            <w:r w:rsidRPr="00270138">
              <w:rPr>
                <w:rFonts w:ascii="Times New Roman" w:hAnsi="Times New Roman"/>
              </w:rPr>
              <w:lastRenderedPageBreak/>
              <w:t>44. ISSN 2222-386X. ISSN (online) 2076-9741. http://ws.isiknowledge.com/cps/openurl/service?url_ver=Z39.</w:t>
            </w:r>
            <w:r w:rsidRPr="004B0D8E">
              <w:rPr>
                <w:rFonts w:ascii="Times New Roman" w:hAnsi="Times New Roman"/>
              </w:rPr>
              <w:t>88-2004&amp;rft_id=info:ut/000437116300008 (Jimp).</w:t>
            </w:r>
          </w:p>
          <w:p w14:paraId="5F6C9C41" w14:textId="4934106B" w:rsidR="00F725C6" w:rsidRPr="004B0D8E" w:rsidRDefault="00F725C6" w:rsidP="00031451">
            <w:pPr>
              <w:jc w:val="both"/>
              <w:rPr>
                <w:rFonts w:ascii="Times New Roman" w:hAnsi="Times New Roman"/>
              </w:rPr>
            </w:pPr>
            <w:r w:rsidRPr="004B0D8E">
              <w:rPr>
                <w:rFonts w:ascii="Times New Roman" w:hAnsi="Times New Roman"/>
              </w:rPr>
              <w:t xml:space="preserve">DEBSKA, G., </w:t>
            </w:r>
            <w:r w:rsidRPr="004B0D8E">
              <w:rPr>
                <w:rFonts w:ascii="Times New Roman" w:hAnsi="Times New Roman"/>
                <w:b/>
              </w:rPr>
              <w:t>KADUČÁKOVÁ, H. (25 %)</w:t>
            </w:r>
            <w:r w:rsidRPr="004B0D8E">
              <w:rPr>
                <w:rFonts w:ascii="Times New Roman" w:hAnsi="Times New Roman"/>
              </w:rPr>
              <w:t>, KRÁTKÁ, A., PASEK, M. Assessment of Psychological Burden and Occupational Burnout in Nurses Wo</w:t>
            </w:r>
            <w:r w:rsidRPr="00E96BE2">
              <w:rPr>
                <w:rFonts w:ascii="Times New Roman" w:hAnsi="Times New Roman"/>
              </w:rPr>
              <w:t>rking in Intensive Care Uni</w:t>
            </w:r>
            <w:r w:rsidRPr="00270138">
              <w:rPr>
                <w:rFonts w:ascii="Times New Roman" w:hAnsi="Times New Roman"/>
              </w:rPr>
              <w:t>ts in Poland, Slovakia and the Czech Republic [elektr</w:t>
            </w:r>
            <w:r w:rsidRPr="004B0D8E">
              <w:rPr>
                <w:rFonts w:ascii="Times New Roman" w:hAnsi="Times New Roman"/>
              </w:rPr>
              <w:t xml:space="preserve">onický dokument]. DOI 10.22359/cswhi_10_2_08 In: </w:t>
            </w:r>
            <w:r w:rsidRPr="004B0D8E">
              <w:rPr>
                <w:rFonts w:ascii="Times New Roman" w:hAnsi="Times New Roman"/>
                <w:i/>
              </w:rPr>
              <w:t>Clinical Social Work and Health Intervention</w:t>
            </w:r>
            <w:r w:rsidRPr="004B0D8E">
              <w:rPr>
                <w:rFonts w:ascii="Times New Roman" w:hAnsi="Times New Roman"/>
              </w:rPr>
              <w:t>. Viedeň: Gesellschaft für angewandte Präventionsmedizin, 2019, roč. 10, č. 2, s. 53-61 [online]. ISSN 2222-386X. ISSN (online) 2076-9741. http://ws.isiknowledge.com/cps/openurl/service?url_ver=Z39.88-2004&amp;rft_id=info:ut/000473302500010 (Jimp).</w:t>
            </w:r>
          </w:p>
          <w:p w14:paraId="64B34F97" w14:textId="4F98F675" w:rsidR="00F725C6" w:rsidRPr="004B0D8E" w:rsidRDefault="00F725C6" w:rsidP="00031451">
            <w:pPr>
              <w:jc w:val="both"/>
              <w:rPr>
                <w:rFonts w:ascii="Times New Roman" w:hAnsi="Times New Roman"/>
              </w:rPr>
            </w:pPr>
            <w:r w:rsidRPr="004B0D8E">
              <w:rPr>
                <w:rFonts w:ascii="Times New Roman" w:hAnsi="Times New Roman"/>
              </w:rPr>
              <w:t xml:space="preserve">PASEK, M., PLACHTA, J., DEBSKA, G., </w:t>
            </w:r>
            <w:r w:rsidRPr="004B0D8E">
              <w:rPr>
                <w:rFonts w:ascii="Times New Roman" w:hAnsi="Times New Roman"/>
                <w:b/>
              </w:rPr>
              <w:t>KADUČÁKOVÁ, H. (25 %)</w:t>
            </w:r>
            <w:r w:rsidRPr="004B0D8E">
              <w:rPr>
                <w:rFonts w:ascii="Times New Roman" w:hAnsi="Times New Roman"/>
              </w:rPr>
              <w:t xml:space="preserve"> Analysis of the health situation of women referring to breast cancer screening in Poland [elektronický dokument] In: </w:t>
            </w:r>
            <w:r w:rsidRPr="004B0D8E">
              <w:rPr>
                <w:rFonts w:ascii="Times New Roman" w:hAnsi="Times New Roman"/>
                <w:i/>
              </w:rPr>
              <w:t>Journal of Balkan Union of Oncology: official journal of the Balkan Union of Oncology</w:t>
            </w:r>
            <w:r w:rsidRPr="004B0D8E">
              <w:rPr>
                <w:rFonts w:ascii="Times New Roman" w:hAnsi="Times New Roman"/>
              </w:rPr>
              <w:t>, 2020, roč. 25, č. 3, s. 1354-1360  [online]. ISSN 1107-0625. ISSN (online) 2241-6293 (JSC).</w:t>
            </w:r>
          </w:p>
          <w:p w14:paraId="4E0135DC" w14:textId="0E41D3DA" w:rsidR="00F725C6" w:rsidRPr="004B0D8E" w:rsidRDefault="00F725C6" w:rsidP="00031451">
            <w:pPr>
              <w:jc w:val="both"/>
              <w:rPr>
                <w:rFonts w:ascii="Times New Roman" w:hAnsi="Times New Roman"/>
              </w:rPr>
            </w:pPr>
            <w:r w:rsidRPr="004B0D8E">
              <w:rPr>
                <w:rFonts w:ascii="Times New Roman" w:hAnsi="Times New Roman"/>
                <w:b/>
              </w:rPr>
              <w:t>KADUČÁKOVÁ, H. (100 %)</w:t>
            </w:r>
            <w:r w:rsidRPr="004B0D8E">
              <w:rPr>
                <w:rFonts w:ascii="Times New Roman" w:hAnsi="Times New Roman"/>
              </w:rPr>
              <w:t xml:space="preserve"> </w:t>
            </w:r>
            <w:r w:rsidRPr="004B0D8E">
              <w:rPr>
                <w:rFonts w:ascii="Times New Roman" w:hAnsi="Times New Roman"/>
                <w:i/>
              </w:rPr>
              <w:t>Kinestetika ako pohybový a komunikačný koncept interakcie medzi sestrou a pacientom</w:t>
            </w:r>
            <w:r w:rsidRPr="004B0D8E">
              <w:rPr>
                <w:rFonts w:ascii="Times New Roman" w:hAnsi="Times New Roman"/>
              </w:rPr>
              <w:t xml:space="preserve"> [textový dokument (print)]. 1vyd. Ružomberok: Katolícka univerzita v Ružomberku. Pedagogická fakulta, 2008. 82 s. [4 AH] ISBN 978-8084-366-3 (B).</w:t>
            </w:r>
          </w:p>
          <w:p w14:paraId="1F7C293E" w14:textId="07210BBE" w:rsidR="00F725C6" w:rsidRPr="004B0D8E" w:rsidRDefault="00F725C6" w:rsidP="00031451">
            <w:pPr>
              <w:jc w:val="both"/>
              <w:rPr>
                <w:rFonts w:ascii="Times New Roman" w:hAnsi="Times New Roman"/>
              </w:rPr>
            </w:pPr>
            <w:r w:rsidRPr="004B0D8E">
              <w:rPr>
                <w:rFonts w:ascii="Times New Roman" w:hAnsi="Times New Roman"/>
                <w:b/>
              </w:rPr>
              <w:t xml:space="preserve">KADUČÁKOVÁ, H. (9,09 %) </w:t>
            </w:r>
            <w:r w:rsidRPr="004B0D8E">
              <w:rPr>
                <w:rFonts w:ascii="Times New Roman" w:hAnsi="Times New Roman"/>
              </w:rPr>
              <w:t>et al.</w:t>
            </w:r>
            <w:r w:rsidRPr="004B0D8E">
              <w:rPr>
                <w:rFonts w:ascii="Times New Roman" w:hAnsi="Times New Roman"/>
                <w:b/>
              </w:rPr>
              <w:t xml:space="preserve"> </w:t>
            </w:r>
            <w:r w:rsidRPr="004B0D8E">
              <w:rPr>
                <w:rFonts w:ascii="Times New Roman" w:hAnsi="Times New Roman"/>
                <w:i/>
              </w:rPr>
              <w:t>Vybrané kapitoly z ošetrovateľských techník</w:t>
            </w:r>
            <w:r w:rsidRPr="004B0D8E">
              <w:rPr>
                <w:rFonts w:ascii="Times New Roman" w:hAnsi="Times New Roman"/>
              </w:rPr>
              <w:t>. Ružomberok: Katolícka univerzita v Ružomberku Verbum, 2020. 353 s. [17,65 AH]. ISBN 978-80-561-0766-9 (B).</w:t>
            </w:r>
          </w:p>
          <w:p w14:paraId="7946EDB6" w14:textId="77777777" w:rsidR="00F725C6" w:rsidRPr="004B0D8E" w:rsidRDefault="00F725C6" w:rsidP="00031451">
            <w:pPr>
              <w:jc w:val="both"/>
              <w:rPr>
                <w:rFonts w:ascii="Times New Roman" w:hAnsi="Times New Roman"/>
              </w:rPr>
            </w:pPr>
          </w:p>
          <w:p w14:paraId="311A562E"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5A68EE50" w14:textId="77777777" w:rsidR="00F725C6" w:rsidRPr="004B0D8E" w:rsidRDefault="00F725C6" w:rsidP="00031451">
            <w:pPr>
              <w:jc w:val="both"/>
              <w:rPr>
                <w:rFonts w:ascii="Times New Roman" w:hAnsi="Times New Roman"/>
                <w:color w:val="000000"/>
              </w:rPr>
            </w:pPr>
            <w:r w:rsidRPr="004B0D8E">
              <w:rPr>
                <w:rFonts w:ascii="Times New Roman" w:hAnsi="Times New Roman"/>
              </w:rPr>
              <w:t>2022 – 2024</w:t>
            </w:r>
            <w:r w:rsidRPr="004B0D8E">
              <w:rPr>
                <w:rFonts w:ascii="Times New Roman" w:hAnsi="Times New Roman"/>
                <w:b/>
                <w:i/>
              </w:rPr>
              <w:t xml:space="preserve"> Výživa a pohybová aktivita ako bazálne piliere starostlivosti o rizikových pacientov</w:t>
            </w:r>
            <w:r w:rsidRPr="004B0D8E">
              <w:rPr>
                <w:rFonts w:ascii="Times New Roman" w:hAnsi="Times New Roman"/>
                <w:i/>
              </w:rPr>
              <w:t xml:space="preserve">. </w:t>
            </w:r>
            <w:r w:rsidRPr="004B0D8E">
              <w:rPr>
                <w:rFonts w:ascii="Times New Roman" w:hAnsi="Times New Roman"/>
                <w:color w:val="000000"/>
              </w:rPr>
              <w:t xml:space="preserve">Grantová schéma: </w:t>
            </w:r>
            <w:r w:rsidRPr="004B0D8E">
              <w:rPr>
                <w:rFonts w:ascii="Times New Roman" w:hAnsi="Times New Roman"/>
                <w:color w:val="000000"/>
                <w:spacing w:val="1"/>
              </w:rPr>
              <w:t xml:space="preserve">KEGA. </w:t>
            </w:r>
            <w:r w:rsidRPr="004B0D8E">
              <w:rPr>
                <w:rFonts w:ascii="Times New Roman" w:hAnsi="Times New Roman"/>
                <w:color w:val="000000"/>
              </w:rPr>
              <w:t>Registračné</w:t>
            </w:r>
            <w:r w:rsidRPr="004B0D8E">
              <w:rPr>
                <w:rFonts w:ascii="Times New Roman" w:hAnsi="Times New Roman"/>
                <w:color w:val="000000"/>
                <w:spacing w:val="1"/>
              </w:rPr>
              <w:t xml:space="preserve"> </w:t>
            </w:r>
            <w:r w:rsidRPr="004B0D8E">
              <w:rPr>
                <w:rFonts w:ascii="Times New Roman" w:hAnsi="Times New Roman"/>
                <w:color w:val="000000"/>
              </w:rPr>
              <w:t xml:space="preserve">číslo projektu: KEGA </w:t>
            </w:r>
            <w:r w:rsidRPr="004B0D8E">
              <w:rPr>
                <w:rFonts w:ascii="Times New Roman" w:hAnsi="Times New Roman"/>
                <w:bCs/>
              </w:rPr>
              <w:t xml:space="preserve">009KU-4/2022. </w:t>
            </w:r>
            <w:r w:rsidRPr="004B0D8E">
              <w:rPr>
                <w:rFonts w:ascii="Times New Roman" w:hAnsi="Times New Roman"/>
                <w:color w:val="000000"/>
              </w:rPr>
              <w:t>Funkcia v</w:t>
            </w:r>
            <w:r w:rsidRPr="004B0D8E">
              <w:rPr>
                <w:rFonts w:ascii="Times New Roman" w:hAnsi="Times New Roman"/>
                <w:color w:val="000000"/>
                <w:spacing w:val="1"/>
              </w:rPr>
              <w:t> </w:t>
            </w:r>
            <w:r w:rsidRPr="004B0D8E">
              <w:rPr>
                <w:rFonts w:ascii="Times New Roman" w:hAnsi="Times New Roman"/>
                <w:color w:val="000000"/>
              </w:rPr>
              <w:t>projekte: riešiteľ.</w:t>
            </w:r>
          </w:p>
          <w:p w14:paraId="068B5778" w14:textId="77777777" w:rsidR="00F725C6" w:rsidRPr="004B0D8E" w:rsidRDefault="00F725C6" w:rsidP="00031451">
            <w:pPr>
              <w:jc w:val="both"/>
              <w:rPr>
                <w:rFonts w:ascii="Times New Roman" w:hAnsi="Times New Roman"/>
                <w:color w:val="000000"/>
              </w:rPr>
            </w:pPr>
            <w:r w:rsidRPr="004B0D8E">
              <w:rPr>
                <w:rFonts w:ascii="Times New Roman" w:hAnsi="Times New Roman"/>
              </w:rPr>
              <w:t>2020 – 2023</w:t>
            </w:r>
            <w:r w:rsidRPr="004B0D8E">
              <w:rPr>
                <w:rFonts w:ascii="Times New Roman" w:hAnsi="Times New Roman"/>
                <w:b/>
                <w:i/>
              </w:rPr>
              <w:t xml:space="preserve"> Active Seniors Education without Barriers/ASEB/ Aktivní vzdělávání seniorů bez bariér</w:t>
            </w:r>
            <w:r w:rsidRPr="004B0D8E">
              <w:rPr>
                <w:rFonts w:ascii="Times New Roman" w:hAnsi="Times New Roman"/>
                <w:i/>
              </w:rPr>
              <w:t xml:space="preserve">. </w:t>
            </w:r>
            <w:r w:rsidRPr="004B0D8E">
              <w:rPr>
                <w:rFonts w:ascii="Times New Roman" w:hAnsi="Times New Roman"/>
                <w:color w:val="000000"/>
              </w:rPr>
              <w:t xml:space="preserve">Grantová schéma: </w:t>
            </w:r>
            <w:r w:rsidRPr="004B0D8E">
              <w:rPr>
                <w:rFonts w:ascii="Times New Roman" w:hAnsi="Times New Roman"/>
                <w:color w:val="000000"/>
                <w:spacing w:val="1"/>
              </w:rPr>
              <w:t xml:space="preserve">Erasmus+ KA2. </w:t>
            </w:r>
            <w:r w:rsidRPr="004B0D8E">
              <w:rPr>
                <w:rFonts w:ascii="Times New Roman" w:hAnsi="Times New Roman"/>
                <w:color w:val="000000"/>
              </w:rPr>
              <w:t>Registračné</w:t>
            </w:r>
            <w:r w:rsidRPr="004B0D8E">
              <w:rPr>
                <w:rFonts w:ascii="Times New Roman" w:hAnsi="Times New Roman"/>
                <w:color w:val="000000"/>
                <w:spacing w:val="1"/>
              </w:rPr>
              <w:t xml:space="preserve"> </w:t>
            </w:r>
            <w:r w:rsidRPr="004B0D8E">
              <w:rPr>
                <w:rFonts w:ascii="Times New Roman" w:hAnsi="Times New Roman"/>
                <w:color w:val="000000"/>
              </w:rPr>
              <w:t>číslo projektu:</w:t>
            </w:r>
            <w:r w:rsidRPr="004B0D8E">
              <w:rPr>
                <w:rFonts w:ascii="Times New Roman" w:hAnsi="Times New Roman"/>
              </w:rPr>
              <w:t xml:space="preserve"> KA204-8DBA6FEAA2</w:t>
            </w:r>
            <w:r w:rsidRPr="004B0D8E">
              <w:rPr>
                <w:rFonts w:ascii="Times New Roman" w:hAnsi="Times New Roman"/>
                <w:bCs/>
              </w:rPr>
              <w:t xml:space="preserve">. </w:t>
            </w:r>
            <w:r w:rsidRPr="004B0D8E">
              <w:rPr>
                <w:rFonts w:ascii="Times New Roman" w:hAnsi="Times New Roman"/>
                <w:color w:val="000000"/>
              </w:rPr>
              <w:t>Funkcia v</w:t>
            </w:r>
            <w:r w:rsidRPr="004B0D8E">
              <w:rPr>
                <w:rFonts w:ascii="Times New Roman" w:hAnsi="Times New Roman"/>
                <w:color w:val="000000"/>
                <w:spacing w:val="1"/>
              </w:rPr>
              <w:t> </w:t>
            </w:r>
            <w:r w:rsidRPr="004B0D8E">
              <w:rPr>
                <w:rFonts w:ascii="Times New Roman" w:hAnsi="Times New Roman"/>
                <w:color w:val="000000"/>
              </w:rPr>
              <w:t>projekte: zodpovedný riešiteľ za Slovensko.</w:t>
            </w:r>
          </w:p>
          <w:p w14:paraId="2AA7595B" w14:textId="77777777" w:rsidR="00F725C6" w:rsidRPr="004B0D8E" w:rsidRDefault="00F725C6" w:rsidP="00031451">
            <w:pPr>
              <w:pStyle w:val="Normlnweb"/>
              <w:spacing w:before="0" w:after="0"/>
              <w:jc w:val="both"/>
              <w:rPr>
                <w:color w:val="000000" w:themeColor="text1"/>
                <w:sz w:val="20"/>
                <w:szCs w:val="20"/>
              </w:rPr>
            </w:pPr>
            <w:r w:rsidRPr="004B0D8E">
              <w:rPr>
                <w:sz w:val="20"/>
                <w:szCs w:val="20"/>
              </w:rPr>
              <w:t>2020 – 2022</w:t>
            </w:r>
            <w:r w:rsidRPr="004B0D8E">
              <w:rPr>
                <w:b/>
                <w:i/>
                <w:sz w:val="20"/>
                <w:szCs w:val="20"/>
              </w:rPr>
              <w:t xml:space="preserve"> Wybrane aspekty jakości źycia i zasobów osobistych a zachowania zdrowotne studentów pielęgniarstwa w związku z konsekwencjami rozprzestrzeniania się zakaźeń wirusem SARS-CoV-2 w polsce, Hiszpanii i Słowacji.</w:t>
            </w:r>
            <w:r w:rsidRPr="004B0D8E">
              <w:rPr>
                <w:i/>
                <w:sz w:val="20"/>
                <w:szCs w:val="20"/>
              </w:rPr>
              <w:t xml:space="preserve"> </w:t>
            </w:r>
            <w:r w:rsidRPr="004B0D8E">
              <w:rPr>
                <w:sz w:val="20"/>
                <w:szCs w:val="20"/>
              </w:rPr>
              <w:t xml:space="preserve">Poskytovateľ: Department of Nursing, Collegium Medicum, University of Warmia and Mazury in Olsztyn (PL). </w:t>
            </w:r>
            <w:r w:rsidRPr="004B0D8E">
              <w:rPr>
                <w:color w:val="000000" w:themeColor="text1"/>
                <w:sz w:val="20"/>
                <w:szCs w:val="20"/>
              </w:rPr>
              <w:t>Zodpovedný riešiteľ za FZ KU v Ružomberku.</w:t>
            </w:r>
          </w:p>
          <w:p w14:paraId="711BCBD3" w14:textId="77777777" w:rsidR="00F725C6" w:rsidRPr="004B0D8E" w:rsidRDefault="00F725C6" w:rsidP="00031451">
            <w:pPr>
              <w:pStyle w:val="Zhlav"/>
              <w:jc w:val="both"/>
              <w:rPr>
                <w:color w:val="000000" w:themeColor="text1"/>
              </w:rPr>
            </w:pPr>
            <w:r w:rsidRPr="004B0D8E">
              <w:t xml:space="preserve">2020 – 2022 </w:t>
            </w:r>
            <w:r w:rsidR="00093C6F" w:rsidRPr="004B0D8E">
              <w:fldChar w:fldCharType="begin"/>
            </w:r>
            <w:r w:rsidR="00093C6F" w:rsidRPr="004B0D8E">
              <w:instrText xml:space="preserve"> HYPERLINK "https://scholar.google.sk/scholar?q=Physical+activity,+nutritional+status+and+dietary+behaviors+of+university+students&amp;hl=sk&amp;as_sdt=0&amp;as_vis=1&amp;oi=scholart" </w:instrText>
            </w:r>
            <w:r w:rsidR="00093C6F" w:rsidRPr="004B0D8E">
              <w:rPr>
                <w:rPrChange w:id="3131" w:author="Jana Martincová" w:date="2023-05-26T10:07:00Z">
                  <w:rPr>
                    <w:b/>
                    <w:i/>
                  </w:rPr>
                </w:rPrChange>
              </w:rPr>
              <w:fldChar w:fldCharType="separate"/>
            </w:r>
            <w:r w:rsidRPr="004B0D8E">
              <w:rPr>
                <w:b/>
                <w:i/>
              </w:rPr>
              <w:t>Physical activity, nutritional status and dietary behaviors of university students</w:t>
            </w:r>
            <w:r w:rsidR="00093C6F" w:rsidRPr="004B0D8E">
              <w:rPr>
                <w:b/>
                <w:i/>
              </w:rPr>
              <w:fldChar w:fldCharType="end"/>
            </w:r>
            <w:r w:rsidRPr="004B0D8E">
              <w:rPr>
                <w:i/>
              </w:rPr>
              <w:t xml:space="preserve">. </w:t>
            </w:r>
            <w:r w:rsidRPr="004B0D8E">
              <w:t xml:space="preserve">Poskytovateľ: </w:t>
            </w:r>
            <w:r w:rsidR="00093C6F" w:rsidRPr="004B0D8E">
              <w:fldChar w:fldCharType="begin"/>
            </w:r>
            <w:r w:rsidR="00093C6F" w:rsidRPr="004B0D8E">
              <w:instrText xml:space="preserve"> HYPERLINK "https://en.ujk.edu.pl/" </w:instrText>
            </w:r>
            <w:r w:rsidR="00093C6F" w:rsidRPr="004B0D8E">
              <w:rPr>
                <w:rPrChange w:id="3132" w:author="Jana Martincová" w:date="2023-05-26T10:07:00Z">
                  <w:rPr/>
                </w:rPrChange>
              </w:rPr>
              <w:fldChar w:fldCharType="separate"/>
            </w:r>
            <w:r w:rsidRPr="004B0D8E">
              <w:t>Jan Kochanowski University of Kielce</w:t>
            </w:r>
            <w:r w:rsidR="00093C6F" w:rsidRPr="004B0D8E">
              <w:fldChar w:fldCharType="end"/>
            </w:r>
            <w:r w:rsidRPr="004B0D8E">
              <w:t xml:space="preserve">. </w:t>
            </w:r>
            <w:r w:rsidRPr="004B0D8E">
              <w:rPr>
                <w:color w:val="000000" w:themeColor="text1"/>
              </w:rPr>
              <w:t>Zodpovedný riešiteľ za FZ KU v Ružomberku.</w:t>
            </w:r>
          </w:p>
          <w:p w14:paraId="526760B3" w14:textId="77777777" w:rsidR="00F725C6" w:rsidRPr="00E96BE2" w:rsidRDefault="00F725C6" w:rsidP="00031451">
            <w:pPr>
              <w:jc w:val="both"/>
              <w:rPr>
                <w:rFonts w:ascii="Times New Roman" w:hAnsi="Times New Roman"/>
              </w:rPr>
            </w:pPr>
            <w:r w:rsidRPr="004B0D8E">
              <w:rPr>
                <w:rFonts w:ascii="Times New Roman" w:hAnsi="Times New Roman"/>
              </w:rPr>
              <w:t>2015 – 2016</w:t>
            </w:r>
            <w:r w:rsidRPr="004B0D8E">
              <w:rPr>
                <w:rFonts w:ascii="Times New Roman" w:hAnsi="Times New Roman"/>
                <w:b/>
                <w:i/>
              </w:rPr>
              <w:t xml:space="preserve"> Porównanie oceny obciąźenia psychicznego w praci pielęgniarky onkolgicznej na Słowacji i w Polsce</w:t>
            </w:r>
            <w:r w:rsidRPr="004B0D8E">
              <w:rPr>
                <w:rFonts w:ascii="Times New Roman" w:hAnsi="Times New Roman"/>
                <w:i/>
              </w:rPr>
              <w:t xml:space="preserve">. </w:t>
            </w:r>
            <w:r w:rsidRPr="0088739F">
              <w:rPr>
                <w:rFonts w:ascii="Times New Roman" w:hAnsi="Times New Roman"/>
                <w:color w:val="000000"/>
              </w:rPr>
              <w:t xml:space="preserve">Grantová schéma: </w:t>
            </w:r>
            <w:r w:rsidRPr="007E271C">
              <w:rPr>
                <w:rFonts w:ascii="Times New Roman" w:hAnsi="Times New Roman"/>
                <w:color w:val="000000"/>
                <w:spacing w:val="1"/>
              </w:rPr>
              <w:t xml:space="preserve">WZiNM. </w:t>
            </w:r>
            <w:r w:rsidRPr="007E271C">
              <w:rPr>
                <w:rFonts w:ascii="Times New Roman" w:hAnsi="Times New Roman"/>
                <w:color w:val="000000"/>
              </w:rPr>
              <w:t>Registračné</w:t>
            </w:r>
            <w:r w:rsidRPr="007E271C">
              <w:rPr>
                <w:rFonts w:ascii="Times New Roman" w:hAnsi="Times New Roman"/>
                <w:color w:val="000000"/>
                <w:spacing w:val="1"/>
              </w:rPr>
              <w:t xml:space="preserve"> </w:t>
            </w:r>
            <w:r w:rsidRPr="007E271C">
              <w:rPr>
                <w:rFonts w:ascii="Times New Roman" w:hAnsi="Times New Roman"/>
                <w:color w:val="000000"/>
              </w:rPr>
              <w:t>číslo projektu:</w:t>
            </w:r>
            <w:r w:rsidRPr="00E96BE2">
              <w:rPr>
                <w:rFonts w:ascii="Times New Roman" w:hAnsi="Times New Roman"/>
                <w:color w:val="000000"/>
                <w:spacing w:val="1"/>
              </w:rPr>
              <w:t xml:space="preserve"> WZiNM DS/7/2015. </w:t>
            </w:r>
            <w:r w:rsidRPr="00E96BE2">
              <w:rPr>
                <w:rFonts w:ascii="Times New Roman" w:hAnsi="Times New Roman"/>
                <w:color w:val="000000"/>
              </w:rPr>
              <w:t>Zodpovedný riešiteľ</w:t>
            </w:r>
            <w:r w:rsidRPr="00E96BE2">
              <w:rPr>
                <w:rFonts w:ascii="Times New Roman" w:hAnsi="Times New Roman"/>
              </w:rPr>
              <w:t>.</w:t>
            </w:r>
          </w:p>
          <w:p w14:paraId="62F5A764" w14:textId="77777777" w:rsidR="00F725C6" w:rsidRPr="004B0D8E" w:rsidRDefault="00F725C6" w:rsidP="00031451">
            <w:pPr>
              <w:jc w:val="both"/>
              <w:rPr>
                <w:rFonts w:ascii="Times New Roman" w:hAnsi="Times New Roman"/>
                <w:color w:val="000000"/>
              </w:rPr>
            </w:pPr>
            <w:r w:rsidRPr="00270138">
              <w:rPr>
                <w:rFonts w:ascii="Times New Roman" w:hAnsi="Times New Roman"/>
              </w:rPr>
              <w:t>2011 – 2013</w:t>
            </w:r>
            <w:r w:rsidRPr="004B0D8E">
              <w:rPr>
                <w:rFonts w:ascii="Times New Roman" w:hAnsi="Times New Roman"/>
                <w:b/>
                <w:i/>
              </w:rPr>
              <w:t xml:space="preserve"> Zvyšovanie kvality vzdelávania, výskumu a systému riadenia na Katolíckej univerzite v Ružomberku</w:t>
            </w:r>
            <w:r w:rsidRPr="004B0D8E">
              <w:rPr>
                <w:rFonts w:ascii="Times New Roman" w:hAnsi="Times New Roman"/>
                <w:i/>
              </w:rPr>
              <w:t xml:space="preserve">. </w:t>
            </w:r>
            <w:r w:rsidRPr="004B0D8E">
              <w:rPr>
                <w:rFonts w:ascii="Times New Roman" w:hAnsi="Times New Roman"/>
                <w:color w:val="000000"/>
              </w:rPr>
              <w:t xml:space="preserve">Poskytovateľ: MŠVVaŠ SROV. Kód výzvy: </w:t>
            </w:r>
            <w:r w:rsidRPr="004B0D8E">
              <w:rPr>
                <w:rFonts w:ascii="Times New Roman" w:hAnsi="Times New Roman"/>
              </w:rPr>
              <w:t xml:space="preserve">OPV-2010/1.2/02-SORO. </w:t>
            </w:r>
            <w:r w:rsidRPr="004B0D8E">
              <w:rPr>
                <w:rFonts w:ascii="Times New Roman" w:hAnsi="Times New Roman"/>
                <w:color w:val="000000"/>
              </w:rPr>
              <w:t>Funkcia v</w:t>
            </w:r>
            <w:r w:rsidRPr="004B0D8E">
              <w:rPr>
                <w:rFonts w:ascii="Times New Roman" w:hAnsi="Times New Roman"/>
                <w:color w:val="000000"/>
                <w:spacing w:val="1"/>
              </w:rPr>
              <w:t> </w:t>
            </w:r>
            <w:r w:rsidRPr="004B0D8E">
              <w:rPr>
                <w:rFonts w:ascii="Times New Roman" w:hAnsi="Times New Roman"/>
                <w:color w:val="000000"/>
              </w:rPr>
              <w:t>projekte: riešiteľ</w:t>
            </w:r>
          </w:p>
          <w:p w14:paraId="0523848B" w14:textId="77777777" w:rsidR="00F725C6" w:rsidRPr="004B0D8E" w:rsidRDefault="00F725C6" w:rsidP="00031451">
            <w:pPr>
              <w:jc w:val="both"/>
              <w:rPr>
                <w:rFonts w:ascii="Times New Roman" w:hAnsi="Times New Roman"/>
              </w:rPr>
            </w:pPr>
          </w:p>
          <w:p w14:paraId="3EA07A79"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D8753B8" w14:textId="77777777" w:rsidR="00F725C6" w:rsidRPr="004B0D8E" w:rsidRDefault="00F725C6" w:rsidP="00031451">
            <w:pPr>
              <w:jc w:val="both"/>
              <w:rPr>
                <w:rFonts w:ascii="Times New Roman" w:hAnsi="Times New Roman"/>
              </w:rPr>
            </w:pPr>
            <w:r w:rsidRPr="004B0D8E">
              <w:rPr>
                <w:rFonts w:ascii="Times New Roman" w:hAnsi="Times New Roman"/>
              </w:rPr>
              <w:t xml:space="preserve">2022 Cerifikovaný kurz Muyikoterapia Krakow </w:t>
            </w:r>
          </w:p>
          <w:p w14:paraId="3BA37291" w14:textId="77777777" w:rsidR="00F725C6" w:rsidRPr="004B0D8E" w:rsidRDefault="00F725C6" w:rsidP="00031451">
            <w:pPr>
              <w:jc w:val="both"/>
              <w:rPr>
                <w:rFonts w:ascii="Times New Roman" w:hAnsi="Times New Roman"/>
              </w:rPr>
            </w:pPr>
            <w:r w:rsidRPr="004B0D8E">
              <w:rPr>
                <w:rFonts w:ascii="Times New Roman" w:hAnsi="Times New Roman"/>
                <w:color w:val="333333"/>
              </w:rPr>
              <w:t xml:space="preserve">2022 End Of Life Nursing Education Consortium (ELNEC) Core (Kurz paliativní péče, Centrum paliativní péče, Krajská nemocnice T. Bati, a.s.). </w:t>
            </w:r>
          </w:p>
          <w:p w14:paraId="086EEB69" w14:textId="77777777" w:rsidR="00F725C6" w:rsidRPr="004B0D8E" w:rsidRDefault="00F725C6" w:rsidP="00031451">
            <w:pPr>
              <w:autoSpaceDE w:val="0"/>
              <w:autoSpaceDN w:val="0"/>
              <w:adjustRightInd w:val="0"/>
              <w:ind w:left="458" w:hanging="458"/>
              <w:jc w:val="both"/>
              <w:rPr>
                <w:rFonts w:ascii="Times New Roman" w:hAnsi="Times New Roman"/>
              </w:rPr>
            </w:pPr>
            <w:r w:rsidRPr="004B0D8E">
              <w:rPr>
                <w:rFonts w:ascii="Times New Roman" w:hAnsi="Times New Roman"/>
              </w:rPr>
              <w:t>2021 študijný pobyt Fundacja Hospicjum Onkologiczne św. Krzysztofa w Warszawie</w:t>
            </w:r>
          </w:p>
          <w:p w14:paraId="2249E09B" w14:textId="77777777" w:rsidR="00F725C6" w:rsidRPr="004B0D8E" w:rsidRDefault="00F725C6" w:rsidP="00031451">
            <w:pPr>
              <w:autoSpaceDE w:val="0"/>
              <w:autoSpaceDN w:val="0"/>
              <w:adjustRightInd w:val="0"/>
              <w:ind w:left="458" w:hanging="458"/>
              <w:jc w:val="both"/>
              <w:rPr>
                <w:rFonts w:ascii="Times New Roman" w:hAnsi="Times New Roman"/>
              </w:rPr>
            </w:pPr>
            <w:r w:rsidRPr="004B0D8E">
              <w:rPr>
                <w:rFonts w:ascii="Times New Roman" w:hAnsi="Times New Roman"/>
              </w:rPr>
              <w:t>2010 špecializačné štúdium: Ošetrovateľská starostlivosť v komunite, SZU  Bratislava</w:t>
            </w:r>
          </w:p>
          <w:p w14:paraId="073A5C66"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2005 základní kurz Bazální stimulace v ošetřovatelské péči/ Nástavbový kurz Bazální stimulace v ošetřovatelské péči: INSTITUT Bazální stimulace podle Prof. Dr. FRÖHLICHA, s. r. o.  Frýdek-Místek</w:t>
            </w:r>
          </w:p>
          <w:p w14:paraId="64F77079"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2000 doplňujúce pedagogické štúdium: Učiteľstvo odborných predmetov pre SZŠ, PF UK v Bratislave</w:t>
            </w:r>
          </w:p>
          <w:p w14:paraId="03A2AD60" w14:textId="77777777" w:rsidR="00F725C6" w:rsidRPr="004B0D8E" w:rsidRDefault="00F725C6" w:rsidP="00031451">
            <w:pPr>
              <w:jc w:val="both"/>
              <w:rPr>
                <w:rFonts w:ascii="Times New Roman" w:hAnsi="Times New Roman"/>
              </w:rPr>
            </w:pPr>
            <w:r w:rsidRPr="004B0D8E">
              <w:rPr>
                <w:rFonts w:ascii="Times New Roman" w:hAnsi="Times New Roman"/>
              </w:rPr>
              <w:t>1994 špecializačné štúdium: Komplexná intenzívna starostlivosť v pediatrii, Inštitút pre ďalšie vzdelávanie pracovníkov v zdravotníctve, Bratislava</w:t>
            </w:r>
          </w:p>
        </w:tc>
      </w:tr>
      <w:tr w:rsidR="00F725C6" w:rsidRPr="004B0D8E" w14:paraId="6CF88AD7"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5DBBBF"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3EC8A4C2"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5F34F12"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2021 Andrzej Frycz Modrzewski Krakow University (PL)</w:t>
            </w:r>
          </w:p>
          <w:p w14:paraId="322D2DD9"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2019 Uniwersytet Jana Kochanowskiego w Kielcach (P</w:t>
            </w:r>
          </w:p>
          <w:p w14:paraId="0A449C2D"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2018 Wyźsza SzkołaBiznesu i Przedsiębiorczości w Ostrowcu Świętokrzyskim (PL)</w:t>
            </w:r>
          </w:p>
          <w:p w14:paraId="0528229F"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2017 Akademia Polonia w Częstochowie (PL)</w:t>
            </w:r>
          </w:p>
          <w:p w14:paraId="6FC4F10B"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2016 Państwowa Wysza Szkola Zaw. Nowy Targ (PL)</w:t>
            </w:r>
          </w:p>
          <w:p w14:paraId="7160378B"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2015 Uniwersytet Jana Kochanowskiego w Kielcach (PL)</w:t>
            </w:r>
          </w:p>
          <w:p w14:paraId="133FB5C7"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2014 Universidad Católica „Santa Terasa de Jesus“ de Ávila (E)</w:t>
            </w:r>
          </w:p>
          <w:p w14:paraId="0E2D4486" w14:textId="77777777" w:rsidR="00F725C6" w:rsidRPr="004B0D8E" w:rsidRDefault="00F725C6" w:rsidP="00031451">
            <w:pPr>
              <w:rPr>
                <w:rFonts w:ascii="Times New Roman" w:eastAsia="Calibri" w:hAnsi="Times New Roman"/>
              </w:rPr>
            </w:pPr>
            <w:r w:rsidRPr="004B0D8E">
              <w:rPr>
                <w:rFonts w:ascii="Times New Roman" w:eastAsia="Calibri" w:hAnsi="Times New Roman"/>
              </w:rPr>
              <w:t xml:space="preserve">2013 Andrzej Frycz Modrzewski Krakow University </w:t>
            </w:r>
          </w:p>
          <w:p w14:paraId="79AA891D"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2012 Andrzej Frycz Modrzewski Krakow University (PL)</w:t>
            </w:r>
          </w:p>
          <w:p w14:paraId="1E5B25D5"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2012 Tomas Bata Universiy in Zlín (CZ</w:t>
            </w:r>
          </w:p>
          <w:p w14:paraId="29C71F71"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2011 Andrzej Frycz Modrzewski Krakow University (PL)</w:t>
            </w:r>
          </w:p>
          <w:p w14:paraId="570DFB54" w14:textId="77777777" w:rsidR="00F725C6" w:rsidRPr="004B0D8E" w:rsidRDefault="00F725C6" w:rsidP="00031451">
            <w:pPr>
              <w:rPr>
                <w:rFonts w:ascii="Times New Roman" w:eastAsia="Calibri" w:hAnsi="Times New Roman"/>
              </w:rPr>
            </w:pPr>
            <w:r w:rsidRPr="004B0D8E">
              <w:rPr>
                <w:rFonts w:ascii="Times New Roman" w:eastAsia="Calibri" w:hAnsi="Times New Roman"/>
              </w:rPr>
              <w:lastRenderedPageBreak/>
              <w:t>2010 Uniwersytet Jana Kochanowskiego w Kielcach</w:t>
            </w:r>
          </w:p>
          <w:p w14:paraId="4E6FB815" w14:textId="77777777" w:rsidR="00F725C6" w:rsidRPr="004B0D8E" w:rsidRDefault="00F725C6" w:rsidP="00031451">
            <w:pPr>
              <w:rPr>
                <w:rFonts w:ascii="Times New Roman" w:eastAsia="Calibri" w:hAnsi="Times New Roman"/>
              </w:rPr>
            </w:pPr>
            <w:r w:rsidRPr="004B0D8E">
              <w:rPr>
                <w:rFonts w:ascii="Times New Roman" w:eastAsia="Calibri" w:hAnsi="Times New Roman"/>
              </w:rPr>
              <w:t xml:space="preserve">2008 Masarykova univerzita, Brno </w:t>
            </w:r>
          </w:p>
          <w:p w14:paraId="2EF5CD0E"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2008 Akademia Swiettookrzyska im. Jana Kochanowskiego, Wydzal nauk o zdrowiu Kielce</w:t>
            </w:r>
          </w:p>
          <w:p w14:paraId="26C85A3E" w14:textId="77777777" w:rsidR="00F725C6" w:rsidRPr="004B0D8E" w:rsidRDefault="00F725C6" w:rsidP="00031451">
            <w:pPr>
              <w:rPr>
                <w:rFonts w:ascii="Times New Roman" w:eastAsia="Calibri" w:hAnsi="Times New Roman"/>
              </w:rPr>
            </w:pPr>
            <w:r w:rsidRPr="004B0D8E">
              <w:rPr>
                <w:rFonts w:ascii="Times New Roman" w:eastAsia="Calibri" w:hAnsi="Times New Roman"/>
              </w:rPr>
              <w:t xml:space="preserve">2006 Akademia Świętokrrzyska, Wydział nauk o zdrowiu, Kielce </w:t>
            </w:r>
          </w:p>
          <w:p w14:paraId="6F3AD34A"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2005 Management ošetřovatelství, Fakultní nemocnice u sv. Anny v Brně</w:t>
            </w:r>
          </w:p>
        </w:tc>
      </w:tr>
      <w:tr w:rsidR="00F725C6" w:rsidRPr="004B0D8E" w14:paraId="215F783D"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658F74"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3D1AF8" w14:textId="77777777" w:rsidR="00F725C6" w:rsidRPr="004B0D8E" w:rsidRDefault="00F725C6" w:rsidP="00031451">
            <w:pPr>
              <w:jc w:val="both"/>
              <w:rPr>
                <w:rFonts w:ascii="Times New Roman" w:hAnsi="Times New Roman"/>
              </w:rPr>
            </w:pPr>
            <w:r w:rsidRPr="004B0D8E">
              <w:rPr>
                <w:rFonts w:ascii="Times New Roman" w:hAnsi="Times New Roman"/>
              </w:rPr>
              <w:t xml:space="preserve">Helena Kadučáková,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40A763"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624E37" w14:textId="68E4C644"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669470FC" w14:textId="77777777" w:rsidR="00F725C6" w:rsidRPr="004B0D8E" w:rsidRDefault="00F725C6" w:rsidP="00F725C6">
      <w:pPr>
        <w:rPr>
          <w:rFonts w:ascii="Times New Roman" w:hAnsi="Times New Roman"/>
        </w:rPr>
      </w:pPr>
    </w:p>
    <w:p w14:paraId="67BF4F8F" w14:textId="77777777" w:rsidR="00F725C6" w:rsidRPr="004B0D8E" w:rsidRDefault="00F725C6" w:rsidP="00F725C6">
      <w:pPr>
        <w:rPr>
          <w:rFonts w:ascii="Times New Roman" w:hAnsi="Times New Roman"/>
        </w:rPr>
      </w:pPr>
      <w:r w:rsidRPr="004B0D8E">
        <w:rPr>
          <w:rFonts w:ascii="Times New Roman" w:hAnsi="Times New Roman"/>
        </w:rPr>
        <w:br w:type="page"/>
      </w:r>
    </w:p>
    <w:p w14:paraId="315BFCE3" w14:textId="4B0A9438" w:rsidR="00F725C6" w:rsidRPr="004B0D8E" w:rsidDel="00224D87" w:rsidRDefault="00F725C6" w:rsidP="00F725C6">
      <w:pPr>
        <w:rPr>
          <w:del w:id="3133" w:author="Michaela Bílá" w:date="2023-05-22T15:05: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3134">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1D9D2C6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101656F"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462ACB65"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BDB739"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2AE1F1"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4E10FC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C9AA4B"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96FFD3"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3A66556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28169F"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F8A1DD"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3EF7FCC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E83502"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464241" w14:textId="77777777" w:rsidR="00F725C6" w:rsidRPr="004B0D8E" w:rsidRDefault="00F725C6" w:rsidP="00031451">
            <w:pPr>
              <w:jc w:val="both"/>
              <w:rPr>
                <w:rFonts w:ascii="Times New Roman" w:hAnsi="Times New Roman"/>
                <w:b/>
              </w:rPr>
            </w:pPr>
            <w:r w:rsidRPr="004B0D8E">
              <w:rPr>
                <w:rFonts w:ascii="Times New Roman" w:hAnsi="Times New Roman"/>
                <w:b/>
              </w:rPr>
              <w:t>ONDŘEJ KALITA</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6877C2"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C7042E" w14:textId="77777777" w:rsidR="00F725C6" w:rsidRPr="004B0D8E" w:rsidRDefault="00F725C6" w:rsidP="00031451">
            <w:pPr>
              <w:jc w:val="both"/>
              <w:rPr>
                <w:rFonts w:ascii="Times New Roman" w:hAnsi="Times New Roman"/>
              </w:rPr>
            </w:pPr>
            <w:r w:rsidRPr="004B0D8E">
              <w:rPr>
                <w:rFonts w:ascii="Times New Roman" w:hAnsi="Times New Roman"/>
              </w:rPr>
              <w:t>doc. MUDr., Ph.D., MBA</w:t>
            </w:r>
          </w:p>
        </w:tc>
      </w:tr>
      <w:tr w:rsidR="00F725C6" w:rsidRPr="004B0D8E" w14:paraId="3A4B158C" w14:textId="77777777" w:rsidTr="00113138">
        <w:tblPrEx>
          <w:tblW w:w="9860" w:type="dxa"/>
          <w:tblLayout w:type="fixed"/>
          <w:tblCellMar>
            <w:left w:w="68" w:type="dxa"/>
            <w:right w:w="68" w:type="dxa"/>
          </w:tblCellMar>
          <w:tblPrExChange w:id="3135" w:author="Jitka Hůsková" w:date="2023-05-11T10:44:00Z">
            <w:tblPrEx>
              <w:tblW w:w="9860" w:type="dxa"/>
              <w:tblLayout w:type="fixed"/>
              <w:tblCellMar>
                <w:left w:w="68" w:type="dxa"/>
                <w:right w:w="68" w:type="dxa"/>
              </w:tblCellMar>
            </w:tblPrEx>
          </w:tblPrExChange>
        </w:tblPrEx>
        <w:trPr>
          <w:trPrChange w:id="3136" w:author="Jitka Hůsková" w:date="2023-05-11T10:44: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37" w:author="Jitka Hůsková" w:date="2023-05-11T10:44: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AA839C0"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38" w:author="Jitka Hůsková" w:date="2023-05-11T10:44: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2BC5916" w14:textId="77777777" w:rsidR="00F725C6" w:rsidRPr="004B0D8E" w:rsidRDefault="00F725C6" w:rsidP="00031451">
            <w:pPr>
              <w:jc w:val="both"/>
              <w:rPr>
                <w:rFonts w:ascii="Times New Roman" w:hAnsi="Times New Roman"/>
              </w:rPr>
            </w:pPr>
            <w:r w:rsidRPr="004B0D8E">
              <w:rPr>
                <w:rFonts w:ascii="Times New Roman" w:hAnsi="Times New Roman"/>
              </w:rPr>
              <w:t>1972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39" w:author="Jitka Hůsková" w:date="2023-05-11T10:44: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EB26EC4"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40" w:author="Jitka Hůsková" w:date="2023-05-11T10:44: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E5043E0"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41" w:author="Jitka Hůsková" w:date="2023-05-11T10:44: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848A6C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42" w:author="Jitka Hůsková" w:date="2023-05-11T10:44: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63378FC"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43" w:author="Jitka Hůsková" w:date="2023-05-11T10:44: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FB54113"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144" w:author="Jitka Hůsková" w:date="2023-05-11T10:44: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478E5476" w14:textId="35C3ED92" w:rsidR="00F725C6" w:rsidRPr="004B0D8E" w:rsidRDefault="00113138" w:rsidP="00031451">
            <w:pPr>
              <w:jc w:val="both"/>
              <w:rPr>
                <w:rFonts w:ascii="Times New Roman" w:hAnsi="Times New Roman"/>
              </w:rPr>
            </w:pPr>
            <w:ins w:id="3145" w:author="Jitka Hůsková" w:date="2023-05-11T10:44:00Z">
              <w:r w:rsidRPr="004B0D8E">
                <w:rPr>
                  <w:rFonts w:ascii="Times New Roman" w:hAnsi="Times New Roman"/>
                </w:rPr>
                <w:t>N</w:t>
              </w:r>
            </w:ins>
            <w:del w:id="3146" w:author="Jitka Hůsková" w:date="2023-05-11T10:44:00Z">
              <w:r w:rsidR="00F725C6" w:rsidRPr="004B0D8E" w:rsidDel="00113138">
                <w:rPr>
                  <w:rFonts w:ascii="Times New Roman" w:hAnsi="Times New Roman"/>
                </w:rPr>
                <w:delText>3/2025</w:delText>
              </w:r>
            </w:del>
          </w:p>
        </w:tc>
      </w:tr>
      <w:tr w:rsidR="00F725C6" w:rsidRPr="004B0D8E" w14:paraId="425E9F8D" w14:textId="77777777" w:rsidTr="00113138">
        <w:tblPrEx>
          <w:tblW w:w="9860" w:type="dxa"/>
          <w:tblLayout w:type="fixed"/>
          <w:tblCellMar>
            <w:left w:w="68" w:type="dxa"/>
            <w:right w:w="68" w:type="dxa"/>
          </w:tblCellMar>
          <w:tblPrExChange w:id="3147" w:author="Jitka Hůsková" w:date="2023-05-11T10:44:00Z">
            <w:tblPrEx>
              <w:tblW w:w="9860" w:type="dxa"/>
              <w:tblLayout w:type="fixed"/>
              <w:tblCellMar>
                <w:left w:w="68" w:type="dxa"/>
                <w:right w:w="68" w:type="dxa"/>
              </w:tblCellMar>
            </w:tblPrEx>
          </w:tblPrExChange>
        </w:tblPrEx>
        <w:trPr>
          <w:trPrChange w:id="3148" w:author="Jitka Hůsková" w:date="2023-05-11T10:44: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49" w:author="Jitka Hůsková" w:date="2023-05-11T10:44: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D867E2A"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50" w:author="Jitka Hůsková" w:date="2023-05-11T10:44: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5BA2F71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51" w:author="Jitka Hůsková" w:date="2023-05-11T10:44: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5EDDB2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152" w:author="Jitka Hůsková" w:date="2023-05-11T10:44: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0FCA6E1"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153" w:author="Jitka Hůsková" w:date="2023-05-11T10:44: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79AE56C"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154" w:author="Jitka Hůsková" w:date="2023-05-11T10:44: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6C603859" w14:textId="603EFC70" w:rsidR="00F725C6" w:rsidRPr="004B0D8E" w:rsidRDefault="00113138" w:rsidP="00031451">
            <w:pPr>
              <w:jc w:val="both"/>
              <w:rPr>
                <w:rFonts w:ascii="Times New Roman" w:hAnsi="Times New Roman"/>
              </w:rPr>
            </w:pPr>
            <w:ins w:id="3155" w:author="Jitka Hůsková" w:date="2023-05-11T10:44:00Z">
              <w:r w:rsidRPr="004B0D8E">
                <w:rPr>
                  <w:rFonts w:ascii="Times New Roman" w:hAnsi="Times New Roman"/>
                </w:rPr>
                <w:t>N</w:t>
              </w:r>
            </w:ins>
            <w:del w:id="3156" w:author="Jitka Hůsková" w:date="2023-05-11T10:44:00Z">
              <w:r w:rsidR="00F725C6" w:rsidRPr="004B0D8E" w:rsidDel="00113138">
                <w:rPr>
                  <w:rFonts w:ascii="Times New Roman" w:hAnsi="Times New Roman"/>
                </w:rPr>
                <w:delText>3/2025</w:delText>
              </w:r>
            </w:del>
          </w:p>
        </w:tc>
      </w:tr>
      <w:tr w:rsidR="00F725C6" w:rsidRPr="004B0D8E" w14:paraId="2B1DF9F3"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1BA962"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3DE12E"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F46D9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15F745F2"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80AB7EB"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E3E87A5"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E66D2E" w14:textId="77777777" w:rsidR="00F725C6" w:rsidRPr="004B0D8E" w:rsidRDefault="00F725C6" w:rsidP="00031451">
            <w:pPr>
              <w:jc w:val="both"/>
              <w:rPr>
                <w:rFonts w:ascii="Times New Roman" w:hAnsi="Times New Roman"/>
              </w:rPr>
            </w:pPr>
            <w:r w:rsidRPr="004B0D8E">
              <w:rPr>
                <w:rFonts w:ascii="Times New Roman" w:hAnsi="Times New Roman"/>
              </w:rPr>
              <w:t>4 h/týden</w:t>
            </w:r>
          </w:p>
        </w:tc>
      </w:tr>
      <w:tr w:rsidR="00F725C6" w:rsidRPr="004B0D8E" w14:paraId="093B2F4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430C49"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6DF6D01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E9179B4" w14:textId="77777777" w:rsidR="00F725C6" w:rsidRPr="004B0D8E" w:rsidRDefault="00F725C6" w:rsidP="00031451">
            <w:pPr>
              <w:jc w:val="both"/>
              <w:rPr>
                <w:rFonts w:ascii="Times New Roman" w:hAnsi="Times New Roman"/>
              </w:rPr>
            </w:pPr>
            <w:r w:rsidRPr="004B0D8E">
              <w:rPr>
                <w:rFonts w:ascii="Times New Roman" w:hAnsi="Times New Roman"/>
              </w:rPr>
              <w:t>Paliativní medicína, podpůrná a paliativní péče* (přednáška); Specializovaná ošetřovatelská domácí péče o klienty s neurologickým a psychiatrickým onemocněním (garant, přednáška); Miniinvazivní chirurgie (robotika, laparoskopie aj.) * (přednáška)</w:t>
            </w:r>
          </w:p>
        </w:tc>
      </w:tr>
      <w:tr w:rsidR="00F725C6" w:rsidRPr="004B0D8E" w14:paraId="2451C0CB"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9A2387"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0D2ECAB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6F5E01E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047C438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2E366915"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786A0D76"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179368F9"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30F6201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7246390"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Specializovaná ošetřovatelská péče v neurochirurgii</w:t>
            </w:r>
          </w:p>
        </w:tc>
        <w:tc>
          <w:tcPr>
            <w:tcW w:w="2405" w:type="dxa"/>
            <w:gridSpan w:val="3"/>
            <w:tcBorders>
              <w:top w:val="nil"/>
            </w:tcBorders>
            <w:tcMar>
              <w:left w:w="68" w:type="dxa"/>
              <w:right w:w="68" w:type="dxa"/>
            </w:tcMar>
          </w:tcPr>
          <w:p w14:paraId="2A0C8047"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3CA1EC06"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3</w:t>
            </w:r>
          </w:p>
        </w:tc>
        <w:tc>
          <w:tcPr>
            <w:tcW w:w="2107" w:type="dxa"/>
            <w:gridSpan w:val="4"/>
            <w:tcBorders>
              <w:top w:val="nil"/>
            </w:tcBorders>
            <w:tcMar>
              <w:left w:w="68" w:type="dxa"/>
              <w:right w:w="68" w:type="dxa"/>
            </w:tcMar>
          </w:tcPr>
          <w:p w14:paraId="2AE87FEB"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348016C4" w14:textId="77777777" w:rsidR="00F725C6" w:rsidRPr="004B0D8E" w:rsidRDefault="00F725C6" w:rsidP="00031451">
            <w:pPr>
              <w:jc w:val="both"/>
              <w:rPr>
                <w:rFonts w:ascii="Times New Roman" w:hAnsi="Times New Roman"/>
                <w:color w:val="000000" w:themeColor="text1"/>
              </w:rPr>
            </w:pPr>
          </w:p>
        </w:tc>
      </w:tr>
      <w:tr w:rsidR="00F725C6" w:rsidRPr="004B0D8E" w14:paraId="41CCF94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D3ADA3D"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Anatomie, fyziologie, genetika 1, 2</w:t>
            </w:r>
          </w:p>
        </w:tc>
        <w:tc>
          <w:tcPr>
            <w:tcW w:w="2405" w:type="dxa"/>
            <w:gridSpan w:val="3"/>
            <w:tcBorders>
              <w:top w:val="nil"/>
            </w:tcBorders>
            <w:tcMar>
              <w:left w:w="68" w:type="dxa"/>
              <w:right w:w="68" w:type="dxa"/>
            </w:tcMar>
          </w:tcPr>
          <w:p w14:paraId="05D350F9"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16D608D9"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1, 2</w:t>
            </w:r>
          </w:p>
        </w:tc>
        <w:tc>
          <w:tcPr>
            <w:tcW w:w="2107" w:type="dxa"/>
            <w:gridSpan w:val="4"/>
            <w:tcBorders>
              <w:top w:val="nil"/>
            </w:tcBorders>
            <w:tcMar>
              <w:left w:w="68" w:type="dxa"/>
              <w:right w:w="68" w:type="dxa"/>
            </w:tcMar>
          </w:tcPr>
          <w:p w14:paraId="2C1E1CA3"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1A3D6EB6" w14:textId="77777777" w:rsidR="00F725C6" w:rsidRPr="004B0D8E" w:rsidRDefault="00F725C6" w:rsidP="00031451">
            <w:pPr>
              <w:jc w:val="both"/>
              <w:rPr>
                <w:rFonts w:ascii="Times New Roman" w:hAnsi="Times New Roman"/>
                <w:color w:val="000000" w:themeColor="text1"/>
              </w:rPr>
            </w:pPr>
          </w:p>
        </w:tc>
      </w:tr>
      <w:tr w:rsidR="00F725C6" w:rsidRPr="004B0D8E" w14:paraId="418D222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F833B34"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Ošetřovatelská péče v neurologii a psychiatrii</w:t>
            </w:r>
          </w:p>
        </w:tc>
        <w:tc>
          <w:tcPr>
            <w:tcW w:w="2405" w:type="dxa"/>
            <w:gridSpan w:val="3"/>
            <w:tcBorders>
              <w:top w:val="nil"/>
            </w:tcBorders>
            <w:tcMar>
              <w:left w:w="68" w:type="dxa"/>
              <w:right w:w="68" w:type="dxa"/>
            </w:tcMar>
          </w:tcPr>
          <w:p w14:paraId="18833F1E"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7E1913DF"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5</w:t>
            </w:r>
          </w:p>
        </w:tc>
        <w:tc>
          <w:tcPr>
            <w:tcW w:w="2107" w:type="dxa"/>
            <w:gridSpan w:val="4"/>
            <w:tcBorders>
              <w:top w:val="nil"/>
            </w:tcBorders>
            <w:tcMar>
              <w:left w:w="68" w:type="dxa"/>
              <w:right w:w="68" w:type="dxa"/>
            </w:tcMar>
          </w:tcPr>
          <w:p w14:paraId="231C5823"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116DEF97" w14:textId="77777777" w:rsidR="00F725C6" w:rsidRPr="004B0D8E" w:rsidRDefault="00F725C6" w:rsidP="00031451">
            <w:pPr>
              <w:jc w:val="both"/>
              <w:rPr>
                <w:rFonts w:ascii="Times New Roman" w:hAnsi="Times New Roman"/>
                <w:color w:val="000000" w:themeColor="text1"/>
              </w:rPr>
            </w:pPr>
          </w:p>
        </w:tc>
      </w:tr>
      <w:tr w:rsidR="00F725C6" w:rsidRPr="004B0D8E" w14:paraId="4C22A52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646279"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rsidDel="002B3DE5" w14:paraId="0321C228" w14:textId="7A466214" w:rsidTr="00031451">
        <w:trPr>
          <w:trHeight w:val="180"/>
          <w:del w:id="3157" w:author="Michaela Bílá" w:date="2023-05-20T10:22: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826CA44" w14:textId="644BE0BC" w:rsidR="00F725C6" w:rsidRPr="004B0D8E" w:rsidDel="002B3DE5" w:rsidRDefault="00F725C6" w:rsidP="00031451">
            <w:pPr>
              <w:jc w:val="both"/>
              <w:rPr>
                <w:del w:id="3158" w:author="Michaela Bílá" w:date="2023-05-20T10:22:00Z"/>
                <w:rFonts w:ascii="Times New Roman" w:hAnsi="Times New Roman"/>
              </w:rPr>
            </w:pPr>
            <w:del w:id="3159" w:author="Michaela Bílá" w:date="2023-05-20T10:22:00Z">
              <w:r w:rsidRPr="004B0D8E" w:rsidDel="002B3DE5">
                <w:rPr>
                  <w:rFonts w:ascii="Times New Roman" w:hAnsi="Times New Roman"/>
                </w:rPr>
                <w:delText>2017</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32A91A2" w14:textId="60320714" w:rsidR="00F725C6" w:rsidRPr="004B0D8E" w:rsidDel="002B3DE5" w:rsidRDefault="00F725C6" w:rsidP="00031451">
            <w:pPr>
              <w:jc w:val="both"/>
              <w:rPr>
                <w:del w:id="3160" w:author="Michaela Bílá" w:date="2023-05-20T10:22:00Z"/>
                <w:rFonts w:ascii="Times New Roman" w:hAnsi="Times New Roman"/>
              </w:rPr>
            </w:pPr>
            <w:del w:id="3161" w:author="Michaela Bílá" w:date="2023-05-20T10:22:00Z">
              <w:r w:rsidRPr="004B0D8E" w:rsidDel="002B3DE5">
                <w:rPr>
                  <w:rFonts w:ascii="Times New Roman" w:hAnsi="Times New Roman"/>
                </w:rPr>
                <w:delText>Univerzita Palackého v Olomouci, Lékařská fakulta, docent v oboru neurochirurgie (Vybrané cytogenetické aberace u radikálně resekovaných primárních Glioblastoma Multiforme a jejich využití v intenzivní multimodální terapii)</w:delText>
              </w:r>
            </w:del>
          </w:p>
        </w:tc>
      </w:tr>
      <w:tr w:rsidR="00F725C6" w:rsidRPr="004B0D8E" w14:paraId="27835FD6"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2224E4" w14:textId="77777777" w:rsidR="00F725C6" w:rsidRPr="004B0D8E" w:rsidRDefault="00F725C6" w:rsidP="00031451">
            <w:pPr>
              <w:jc w:val="both"/>
              <w:rPr>
                <w:rFonts w:ascii="Times New Roman" w:hAnsi="Times New Roman"/>
              </w:rPr>
            </w:pPr>
            <w:r w:rsidRPr="004B0D8E">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5EE06B0" w14:textId="77777777" w:rsidR="00F725C6" w:rsidRPr="004B0D8E" w:rsidRDefault="00F725C6" w:rsidP="00031451">
            <w:pPr>
              <w:jc w:val="both"/>
              <w:rPr>
                <w:rFonts w:ascii="Times New Roman" w:hAnsi="Times New Roman"/>
              </w:rPr>
            </w:pPr>
            <w:r w:rsidRPr="004B0D8E">
              <w:rPr>
                <w:rFonts w:ascii="Times New Roman" w:hAnsi="Times New Roman"/>
              </w:rPr>
              <w:t>Cambridge Business School, Praha, titul Master of Business Administration (MBA)</w:t>
            </w:r>
          </w:p>
        </w:tc>
      </w:tr>
      <w:tr w:rsidR="00F725C6" w:rsidRPr="004B0D8E" w14:paraId="443D851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6005CAC" w14:textId="77777777" w:rsidR="00F725C6" w:rsidRPr="004B0D8E" w:rsidRDefault="00F725C6" w:rsidP="00031451">
            <w:pPr>
              <w:jc w:val="both"/>
              <w:rPr>
                <w:rFonts w:ascii="Times New Roman" w:hAnsi="Times New Roman"/>
              </w:rPr>
            </w:pPr>
            <w:r w:rsidRPr="004B0D8E">
              <w:rPr>
                <w:rFonts w:ascii="Times New Roman" w:hAnsi="Times New Roman"/>
              </w:rPr>
              <w:t>2006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F01AB7"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atestace z neurochirurgie</w:t>
            </w:r>
          </w:p>
        </w:tc>
      </w:tr>
      <w:tr w:rsidR="00F725C6" w:rsidRPr="004B0D8E" w14:paraId="57119A8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726CBEC" w14:textId="77777777" w:rsidR="00F725C6" w:rsidRPr="004B0D8E" w:rsidRDefault="00F725C6" w:rsidP="00031451">
            <w:pPr>
              <w:jc w:val="both"/>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69E20A"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postgraduální doktorandské studium obor Chirurgie (Frontobazální a temporobazální poranění) (Ph.D.)</w:t>
            </w:r>
          </w:p>
        </w:tc>
      </w:tr>
      <w:tr w:rsidR="00F725C6" w:rsidRPr="004B0D8E" w14:paraId="3AC53E9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615740" w14:textId="77777777" w:rsidR="00F725C6" w:rsidRPr="004B0D8E" w:rsidRDefault="00F725C6" w:rsidP="00031451">
            <w:pPr>
              <w:jc w:val="both"/>
              <w:rPr>
                <w:rFonts w:ascii="Times New Roman" w:hAnsi="Times New Roman"/>
              </w:rPr>
            </w:pPr>
            <w:r w:rsidRPr="004B0D8E">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5D0CEB"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atestace chirurgie I. stupně</w:t>
            </w:r>
          </w:p>
        </w:tc>
      </w:tr>
      <w:tr w:rsidR="00F725C6" w:rsidRPr="004B0D8E" w14:paraId="4171AF8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BFF92BB" w14:textId="77777777" w:rsidR="00F725C6" w:rsidRPr="004B0D8E" w:rsidRDefault="00F725C6" w:rsidP="00031451">
            <w:pPr>
              <w:jc w:val="both"/>
              <w:rPr>
                <w:rFonts w:ascii="Times New Roman" w:hAnsi="Times New Roman"/>
              </w:rPr>
            </w:pPr>
            <w:r w:rsidRPr="004B0D8E">
              <w:rPr>
                <w:rFonts w:ascii="Times New Roman" w:hAnsi="Times New Roman"/>
              </w:rPr>
              <w:t>1997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6ACE247"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(MUDr.)</w:t>
            </w:r>
          </w:p>
        </w:tc>
      </w:tr>
      <w:tr w:rsidR="00F725C6" w:rsidRPr="004B0D8E" w14:paraId="0A79B27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67EA45" w14:textId="77777777" w:rsidR="00F725C6" w:rsidRPr="004B0D8E" w:rsidRDefault="00F725C6" w:rsidP="00031451">
            <w:pPr>
              <w:jc w:val="both"/>
              <w:rPr>
                <w:rFonts w:ascii="Times New Roman" w:hAnsi="Times New Roman"/>
              </w:rPr>
            </w:pPr>
            <w:r w:rsidRPr="004B0D8E">
              <w:rPr>
                <w:rFonts w:ascii="Times New Roman" w:hAnsi="Times New Roman"/>
              </w:rPr>
              <w:t xml:space="preserve">1991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A932831" w14:textId="77777777" w:rsidR="00F725C6" w:rsidRPr="004B0D8E" w:rsidRDefault="00F725C6" w:rsidP="00031451">
            <w:pPr>
              <w:jc w:val="both"/>
              <w:rPr>
                <w:rFonts w:ascii="Times New Roman" w:hAnsi="Times New Roman"/>
              </w:rPr>
            </w:pPr>
            <w:r w:rsidRPr="004B0D8E">
              <w:rPr>
                <w:rFonts w:ascii="Times New Roman" w:hAnsi="Times New Roman"/>
              </w:rPr>
              <w:t>Vysoké učení technické v Brně, Fakulta technologická</w:t>
            </w:r>
          </w:p>
        </w:tc>
      </w:tr>
      <w:tr w:rsidR="00F725C6" w:rsidRPr="004B0D8E" w14:paraId="4869AD2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BFA6A9"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0DC694B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923E86A" w14:textId="77777777" w:rsidR="00F725C6" w:rsidRPr="004B0D8E" w:rsidRDefault="00F725C6" w:rsidP="00031451">
            <w:pPr>
              <w:jc w:val="both"/>
              <w:rPr>
                <w:rFonts w:ascii="Times New Roman" w:hAnsi="Times New Roman"/>
              </w:rPr>
            </w:pPr>
            <w:r w:rsidRPr="004B0D8E">
              <w:rPr>
                <w:rFonts w:ascii="Times New Roman"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197F60A"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 Zlíně, Fakulta humanitních studií, Ústav zdravotnických věd, docent</w:t>
            </w:r>
          </w:p>
        </w:tc>
      </w:tr>
      <w:tr w:rsidR="00F725C6" w:rsidRPr="004B0D8E" w14:paraId="44CEFAE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643AAA4" w14:textId="77777777" w:rsidR="00F725C6" w:rsidRPr="004B0D8E" w:rsidRDefault="00F725C6" w:rsidP="00031451">
            <w:pPr>
              <w:jc w:val="both"/>
              <w:rPr>
                <w:rFonts w:ascii="Times New Roman" w:hAnsi="Times New Roman"/>
              </w:rPr>
            </w:pPr>
            <w:r w:rsidRPr="004B0D8E">
              <w:rPr>
                <w:rFonts w:ascii="Times New Roman"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CF6029C" w14:textId="77777777" w:rsidR="00F725C6" w:rsidRPr="004B0D8E" w:rsidRDefault="00F725C6" w:rsidP="00031451">
            <w:pPr>
              <w:jc w:val="both"/>
              <w:rPr>
                <w:rFonts w:ascii="Times New Roman" w:hAnsi="Times New Roman"/>
              </w:rPr>
            </w:pPr>
            <w:r w:rsidRPr="004B0D8E">
              <w:rPr>
                <w:rFonts w:ascii="Times New Roman" w:hAnsi="Times New Roman"/>
              </w:rPr>
              <w:t>Fakulní nemocnice Olomouc a Lékařská fakulta Univerzity Palackého v Olomouci, zástupce přednosty Neurochirurgické kliniky pro vědu a výuku</w:t>
            </w:r>
          </w:p>
        </w:tc>
      </w:tr>
      <w:tr w:rsidR="00F725C6" w:rsidRPr="004B0D8E" w14:paraId="218DFB6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7B6C45" w14:textId="77777777" w:rsidR="00F725C6" w:rsidRPr="004B0D8E" w:rsidRDefault="00F725C6" w:rsidP="00031451">
            <w:pPr>
              <w:jc w:val="both"/>
              <w:rPr>
                <w:rFonts w:ascii="Times New Roman" w:hAnsi="Times New Roman"/>
              </w:rPr>
            </w:pPr>
            <w:r w:rsidRPr="004B0D8E">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0F56770"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docent</w:t>
            </w:r>
          </w:p>
        </w:tc>
      </w:tr>
      <w:tr w:rsidR="00F725C6" w:rsidRPr="004B0D8E" w14:paraId="54A6262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F22503" w14:textId="77777777" w:rsidR="00F725C6" w:rsidRPr="004B0D8E" w:rsidRDefault="00F725C6" w:rsidP="00031451">
            <w:pPr>
              <w:jc w:val="both"/>
              <w:rPr>
                <w:rFonts w:ascii="Times New Roman" w:hAnsi="Times New Roman"/>
              </w:rPr>
            </w:pPr>
            <w:r w:rsidRPr="004B0D8E">
              <w:rPr>
                <w:rFonts w:ascii="Times New Roman" w:hAnsi="Times New Roman"/>
              </w:rPr>
              <w:t>2015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A82BD55" w14:textId="77777777" w:rsidR="00F725C6" w:rsidRPr="004B0D8E" w:rsidRDefault="00F725C6" w:rsidP="00031451">
            <w:pPr>
              <w:jc w:val="both"/>
              <w:rPr>
                <w:rFonts w:ascii="Times New Roman" w:hAnsi="Times New Roman"/>
              </w:rPr>
            </w:pPr>
            <w:r w:rsidRPr="004B0D8E">
              <w:rPr>
                <w:rFonts w:ascii="Times New Roman" w:hAnsi="Times New Roman"/>
              </w:rPr>
              <w:t>Fakulní nemocnice Olomouc a Lékařská fakulta Univerzity Palackého v Olomouci, vedoucí lékař Neurochirurgické kliniky</w:t>
            </w:r>
          </w:p>
        </w:tc>
      </w:tr>
      <w:tr w:rsidR="00F725C6" w:rsidRPr="004B0D8E" w14:paraId="1F35650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513139F" w14:textId="77777777" w:rsidR="00F725C6" w:rsidRPr="004B0D8E" w:rsidRDefault="00F725C6" w:rsidP="00031451">
            <w:pPr>
              <w:jc w:val="both"/>
              <w:rPr>
                <w:rFonts w:ascii="Times New Roman" w:hAnsi="Times New Roman"/>
              </w:rPr>
            </w:pPr>
            <w:r w:rsidRPr="004B0D8E">
              <w:rPr>
                <w:rFonts w:ascii="Times New Roman" w:hAnsi="Times New Roman"/>
              </w:rPr>
              <w:t>2010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E45FA0"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asistent neurochirurgické kliniky</w:t>
            </w:r>
          </w:p>
        </w:tc>
      </w:tr>
      <w:tr w:rsidR="00F725C6" w:rsidRPr="004B0D8E" w14:paraId="4BC8CC8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727B16" w14:textId="77777777" w:rsidR="00F725C6" w:rsidRPr="004B0D8E" w:rsidRDefault="00F725C6" w:rsidP="00031451">
            <w:pPr>
              <w:jc w:val="both"/>
              <w:rPr>
                <w:rFonts w:ascii="Times New Roman" w:hAnsi="Times New Roman"/>
              </w:rPr>
            </w:pPr>
            <w:r w:rsidRPr="004B0D8E">
              <w:rPr>
                <w:rFonts w:ascii="Times New Roman" w:hAnsi="Times New Roman"/>
              </w:rPr>
              <w:t>1997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E8F340" w14:textId="77777777" w:rsidR="00F725C6" w:rsidRPr="004B0D8E" w:rsidRDefault="00F725C6" w:rsidP="00031451">
            <w:pPr>
              <w:jc w:val="both"/>
              <w:rPr>
                <w:rFonts w:ascii="Times New Roman" w:hAnsi="Times New Roman"/>
              </w:rPr>
            </w:pPr>
            <w:r w:rsidRPr="004B0D8E">
              <w:rPr>
                <w:rFonts w:ascii="Times New Roman" w:hAnsi="Times New Roman"/>
              </w:rPr>
              <w:t>Fakultní nemocnice Olomouc, Neurochirurgická klinika</w:t>
            </w:r>
          </w:p>
        </w:tc>
      </w:tr>
      <w:tr w:rsidR="00F725C6" w:rsidRPr="004B0D8E" w14:paraId="6B95FE15"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5BD8B8"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55F586D3"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41538D" w14:textId="5B44BD56"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ins w:id="3162" w:author="Jitka Hůsková" w:date="2023-05-11T09:27:00Z">
              <w:r w:rsidR="00073087" w:rsidRPr="004B0D8E">
                <w:rPr>
                  <w:rFonts w:ascii="Times New Roman" w:hAnsi="Times New Roman"/>
                </w:rPr>
                <w:t>2</w:t>
              </w:r>
            </w:ins>
            <w:del w:id="3163" w:author="Jitka Hůsková" w:date="2023-05-11T09:27:00Z">
              <w:r w:rsidRPr="004B0D8E" w:rsidDel="00073087">
                <w:rPr>
                  <w:rFonts w:ascii="Times New Roman" w:hAnsi="Times New Roman"/>
                </w:rPr>
                <w:delText>/</w:delText>
              </w:r>
            </w:del>
            <w:del w:id="3164" w:author="Jitka Hůsková" w:date="2023-05-11T09:26:00Z">
              <w:r w:rsidRPr="004B0D8E" w:rsidDel="00073087">
                <w:rPr>
                  <w:rFonts w:ascii="Times New Roman" w:hAnsi="Times New Roman"/>
                </w:rPr>
                <w:delText>/</w:delText>
              </w:r>
            </w:del>
          </w:p>
          <w:p w14:paraId="092F4608"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759E537B" w14:textId="77777777" w:rsidR="00F725C6" w:rsidRPr="004B0D8E" w:rsidRDefault="00F725C6" w:rsidP="00031451">
            <w:pPr>
              <w:jc w:val="both"/>
              <w:rPr>
                <w:rFonts w:ascii="Times New Roman" w:hAnsi="Times New Roman"/>
              </w:rPr>
            </w:pPr>
            <w:r w:rsidRPr="004B0D8E">
              <w:rPr>
                <w:rFonts w:ascii="Times New Roman" w:hAnsi="Times New Roman"/>
              </w:rPr>
              <w:t>Disertační práce: školitel 1 postgraduální (Ph.D.) student na Neurochirurgické klinice Lékařské fakulty Univerzity Palackého v Olomouci a Fakultní nemocnice Olomouc.</w:t>
            </w:r>
          </w:p>
        </w:tc>
      </w:tr>
      <w:tr w:rsidR="00F725C6" w:rsidRPr="004B0D8E" w14:paraId="040B92B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7423148"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1696ED2"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4CD5C0F"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5518942"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46BB9B5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B07C22E" w14:textId="77777777" w:rsidR="00F725C6" w:rsidRPr="004B0D8E" w:rsidRDefault="00F725C6" w:rsidP="00031451">
            <w:pPr>
              <w:jc w:val="both"/>
              <w:rPr>
                <w:rFonts w:ascii="Times New Roman" w:hAnsi="Times New Roman"/>
              </w:rPr>
            </w:pPr>
            <w:r w:rsidRPr="004B0D8E">
              <w:rPr>
                <w:rFonts w:ascii="Times New Roman" w:hAnsi="Times New Roman"/>
              </w:rPr>
              <w:t>Neurochirurgie</w:t>
            </w:r>
          </w:p>
        </w:tc>
        <w:tc>
          <w:tcPr>
            <w:tcW w:w="2242" w:type="dxa"/>
            <w:gridSpan w:val="3"/>
            <w:tcMar>
              <w:left w:w="68" w:type="dxa"/>
              <w:right w:w="68" w:type="dxa"/>
            </w:tcMar>
          </w:tcPr>
          <w:p w14:paraId="03B140CC" w14:textId="77777777" w:rsidR="00F725C6" w:rsidRPr="004B0D8E" w:rsidRDefault="00F725C6" w:rsidP="00031451">
            <w:pPr>
              <w:jc w:val="both"/>
              <w:rPr>
                <w:rFonts w:ascii="Times New Roman" w:hAnsi="Times New Roman"/>
              </w:rPr>
            </w:pPr>
            <w:r w:rsidRPr="004B0D8E">
              <w:rPr>
                <w:rFonts w:ascii="Times New Roman" w:hAnsi="Times New Roman"/>
              </w:rPr>
              <w:t>2017</w:t>
            </w:r>
          </w:p>
        </w:tc>
        <w:tc>
          <w:tcPr>
            <w:tcW w:w="2058" w:type="dxa"/>
            <w:gridSpan w:val="4"/>
            <w:tcBorders>
              <w:right w:val="single" w:sz="12" w:space="0" w:color="auto"/>
            </w:tcBorders>
            <w:tcMar>
              <w:left w:w="68" w:type="dxa"/>
              <w:right w:w="68" w:type="dxa"/>
            </w:tcMar>
          </w:tcPr>
          <w:p w14:paraId="420F7CAB"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w:t>
            </w:r>
          </w:p>
        </w:tc>
        <w:tc>
          <w:tcPr>
            <w:tcW w:w="567" w:type="dxa"/>
            <w:gridSpan w:val="2"/>
            <w:tcBorders>
              <w:left w:val="single" w:sz="12" w:space="0" w:color="auto"/>
            </w:tcBorders>
            <w:shd w:val="clear" w:color="auto" w:fill="F7CAAC"/>
            <w:tcMar>
              <w:left w:w="68" w:type="dxa"/>
              <w:right w:w="68" w:type="dxa"/>
            </w:tcMar>
          </w:tcPr>
          <w:p w14:paraId="672E8C8D"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7FD2F4A8"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B00BF66"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EED6E1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6428EE1"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2700B67"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F725B0F"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11C5D30" w14:textId="77777777" w:rsidR="00F725C6" w:rsidRPr="004B0D8E" w:rsidRDefault="00F725C6" w:rsidP="00031451">
            <w:pPr>
              <w:jc w:val="both"/>
              <w:rPr>
                <w:rFonts w:ascii="Times New Roman" w:hAnsi="Times New Roman"/>
              </w:rPr>
            </w:pPr>
            <w:r w:rsidRPr="004B0D8E">
              <w:rPr>
                <w:rFonts w:ascii="Times New Roman" w:hAnsi="Times New Roman"/>
              </w:rPr>
              <w:t>527</w:t>
            </w:r>
          </w:p>
        </w:tc>
        <w:tc>
          <w:tcPr>
            <w:tcW w:w="850" w:type="dxa"/>
            <w:gridSpan w:val="2"/>
            <w:tcMar>
              <w:left w:w="68" w:type="dxa"/>
              <w:right w:w="68" w:type="dxa"/>
            </w:tcMar>
          </w:tcPr>
          <w:p w14:paraId="182FD554" w14:textId="77777777" w:rsidR="00F725C6" w:rsidRPr="004B0D8E" w:rsidRDefault="00F725C6" w:rsidP="00031451">
            <w:pPr>
              <w:jc w:val="both"/>
              <w:rPr>
                <w:rFonts w:ascii="Times New Roman" w:hAnsi="Times New Roman"/>
              </w:rPr>
            </w:pPr>
            <w:r w:rsidRPr="004B0D8E">
              <w:rPr>
                <w:rFonts w:ascii="Times New Roman" w:hAnsi="Times New Roman"/>
              </w:rPr>
              <w:t>562</w:t>
            </w:r>
          </w:p>
        </w:tc>
        <w:tc>
          <w:tcPr>
            <w:tcW w:w="797" w:type="dxa"/>
            <w:tcMar>
              <w:left w:w="68" w:type="dxa"/>
              <w:right w:w="68" w:type="dxa"/>
            </w:tcMar>
          </w:tcPr>
          <w:p w14:paraId="7E17B7A7" w14:textId="77777777" w:rsidR="00F725C6" w:rsidRPr="004B0D8E" w:rsidRDefault="00F725C6" w:rsidP="00031451">
            <w:pPr>
              <w:jc w:val="both"/>
              <w:rPr>
                <w:rFonts w:ascii="Times New Roman" w:hAnsi="Times New Roman"/>
              </w:rPr>
            </w:pPr>
            <w:r w:rsidRPr="004B0D8E">
              <w:rPr>
                <w:rFonts w:ascii="Times New Roman" w:hAnsi="Times New Roman"/>
              </w:rPr>
              <w:t>400</w:t>
            </w:r>
          </w:p>
        </w:tc>
      </w:tr>
      <w:tr w:rsidR="00F725C6" w:rsidRPr="004B0D8E" w14:paraId="0905D88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5A53BE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EF7D4C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4AA913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E90AF6F"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3FA71CBA" w14:textId="77777777" w:rsidR="00F725C6" w:rsidRPr="004B0D8E" w:rsidRDefault="00F725C6" w:rsidP="00031451">
            <w:pPr>
              <w:jc w:val="both"/>
              <w:rPr>
                <w:rFonts w:ascii="Times New Roman" w:hAnsi="Times New Roman"/>
                <w:b/>
              </w:rPr>
            </w:pPr>
            <w:r w:rsidRPr="004B0D8E">
              <w:rPr>
                <w:rFonts w:ascii="Times New Roman" w:hAnsi="Times New Roman"/>
                <w:b/>
              </w:rPr>
              <w:t>9/9</w:t>
            </w:r>
          </w:p>
        </w:tc>
      </w:tr>
      <w:tr w:rsidR="00F725C6" w:rsidRPr="004B0D8E" w14:paraId="64DC0C1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505510"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406813F7"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8C9DBC6"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lastRenderedPageBreak/>
              <w:t>Nejvýznamnější publikační činnost</w:t>
            </w:r>
          </w:p>
          <w:p w14:paraId="230124F5" w14:textId="77777777"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b/>
                <w:color w:val="000000"/>
                <w:shd w:val="clear" w:color="auto" w:fill="FFFFFF"/>
              </w:rPr>
              <w:t>KALITA, O. (20 %)</w:t>
            </w:r>
            <w:r w:rsidRPr="004B0D8E">
              <w:rPr>
                <w:rFonts w:ascii="Times New Roman" w:hAnsi="Times New Roman"/>
                <w:color w:val="000000"/>
                <w:shd w:val="clear" w:color="auto" w:fill="FFFFFF"/>
              </w:rPr>
              <w:t xml:space="preserve">, SPORKOVA, Z., HAJDUCH, M. et al. The Influence of Gene Aberrations on Survival in Resected IDH Wildtype Glioblastoma Patients: A Single-Institution Study. </w:t>
            </w:r>
            <w:r w:rsidRPr="004B0D8E">
              <w:rPr>
                <w:rFonts w:ascii="Times New Roman" w:hAnsi="Times New Roman"/>
                <w:i/>
                <w:iCs/>
                <w:color w:val="000000"/>
                <w:shd w:val="clear" w:color="auto" w:fill="FFFFFF"/>
              </w:rPr>
              <w:t>Curr. Oncol</w:t>
            </w:r>
            <w:r w:rsidRPr="004B0D8E">
              <w:rPr>
                <w:rFonts w:ascii="Times New Roman" w:hAnsi="Times New Roman"/>
                <w:color w:val="000000"/>
                <w:shd w:val="clear" w:color="auto" w:fill="FFFFFF"/>
              </w:rPr>
              <w:t xml:space="preserve">. 2021, 28, 1280–1293. </w:t>
            </w:r>
            <w:r w:rsidR="00093C6F" w:rsidRPr="004B0D8E">
              <w:fldChar w:fldCharType="begin"/>
            </w:r>
            <w:r w:rsidR="00093C6F" w:rsidRPr="004B0D8E">
              <w:instrText xml:space="preserve"> HYPERLINK "https://doi.org/10.3390/curroncol28020122" </w:instrText>
            </w:r>
            <w:r w:rsidR="00093C6F" w:rsidRPr="004B0D8E">
              <w:rPr>
                <w:rPrChange w:id="3165" w:author="Jana Martincová" w:date="2023-05-26T10:07:00Z">
                  <w:rPr>
                    <w:rStyle w:val="Hypertextovodkaz"/>
                    <w:rFonts w:ascii="Times New Roman" w:hAnsi="Times New Roman"/>
                    <w:shd w:val="clear" w:color="auto" w:fill="FFFFFF"/>
                  </w:rPr>
                </w:rPrChange>
              </w:rPr>
              <w:fldChar w:fldCharType="separate"/>
            </w:r>
            <w:r w:rsidRPr="004B0D8E">
              <w:rPr>
                <w:rStyle w:val="Hypertextovodkaz"/>
                <w:rFonts w:ascii="Times New Roman" w:hAnsi="Times New Roman"/>
                <w:shd w:val="clear" w:color="auto" w:fill="FFFFFF"/>
              </w:rPr>
              <w:t>https://doi.org/10.3390/curroncol28020122</w:t>
            </w:r>
            <w:r w:rsidR="00093C6F" w:rsidRPr="004B0D8E">
              <w:rPr>
                <w:rStyle w:val="Hypertextovodkaz"/>
                <w:rFonts w:ascii="Times New Roman" w:hAnsi="Times New Roman"/>
                <w:shd w:val="clear" w:color="auto" w:fill="FFFFFF"/>
              </w:rPr>
              <w:fldChar w:fldCharType="end"/>
            </w:r>
            <w:r w:rsidRPr="004B0D8E">
              <w:rPr>
                <w:rFonts w:ascii="Times New Roman" w:hAnsi="Times New Roman"/>
                <w:color w:val="000000"/>
                <w:shd w:val="clear" w:color="auto" w:fill="FFFFFF"/>
              </w:rPr>
              <w:t xml:space="preserve"> (Jimp).</w:t>
            </w:r>
          </w:p>
          <w:p w14:paraId="7DF37F4D" w14:textId="77777777" w:rsidR="00F725C6" w:rsidRPr="007E271C" w:rsidRDefault="00F725C6" w:rsidP="00031451">
            <w:pPr>
              <w:jc w:val="both"/>
              <w:rPr>
                <w:rFonts w:ascii="Times New Roman" w:hAnsi="Times New Roman"/>
                <w:color w:val="000000"/>
                <w:shd w:val="clear" w:color="auto" w:fill="FFFFFF"/>
              </w:rPr>
            </w:pPr>
            <w:r w:rsidRPr="004B0D8E">
              <w:rPr>
                <w:rFonts w:ascii="Times New Roman" w:hAnsi="Times New Roman"/>
                <w:b/>
                <w:color w:val="000000"/>
                <w:shd w:val="clear" w:color="auto" w:fill="FFFFFF"/>
              </w:rPr>
              <w:t>KALITA, O. (20 %)</w:t>
            </w:r>
            <w:r w:rsidRPr="004B0D8E">
              <w:rPr>
                <w:rFonts w:ascii="Times New Roman" w:hAnsi="Times New Roman"/>
                <w:color w:val="000000"/>
                <w:shd w:val="clear" w:color="auto" w:fill="FFFFFF"/>
              </w:rPr>
              <w:t xml:space="preserve">, HRABALEK, L., HALAJ, M. et al. Very late complications of oncotherapy in glioblastoma patients: A case series. </w:t>
            </w:r>
            <w:r w:rsidRPr="0088739F">
              <w:rPr>
                <w:rFonts w:ascii="Times New Roman" w:hAnsi="Times New Roman"/>
                <w:i/>
                <w:iCs/>
                <w:color w:val="000000"/>
                <w:shd w:val="clear" w:color="auto" w:fill="FFFFFF"/>
              </w:rPr>
              <w:t>Biomed Pap Med Fac Univ Palacky Olomouc Czech Repub</w:t>
            </w:r>
            <w:r w:rsidRPr="007E271C">
              <w:rPr>
                <w:rFonts w:ascii="Times New Roman" w:hAnsi="Times New Roman"/>
                <w:color w:val="000000"/>
                <w:shd w:val="clear" w:color="auto" w:fill="FFFFFF"/>
              </w:rPr>
              <w:t>. 2022 May;166(2):236-241. doi: 10.5507/bp.2021.012. Epub 2021 Feb 22 (Jimp).</w:t>
            </w:r>
          </w:p>
          <w:p w14:paraId="0167A4F0" w14:textId="77777777" w:rsidR="00F725C6" w:rsidRPr="004B0D8E" w:rsidRDefault="00F725C6" w:rsidP="00031451">
            <w:pPr>
              <w:jc w:val="both"/>
              <w:rPr>
                <w:rFonts w:ascii="Times New Roman" w:hAnsi="Times New Roman"/>
                <w:color w:val="000000"/>
                <w:shd w:val="clear" w:color="auto" w:fill="FFFFFF"/>
              </w:rPr>
            </w:pPr>
            <w:r w:rsidRPr="00E96BE2">
              <w:rPr>
                <w:rFonts w:ascii="Times New Roman" w:hAnsi="Times New Roman"/>
                <w:color w:val="000000"/>
                <w:shd w:val="clear" w:color="auto" w:fill="FFFFFF"/>
              </w:rPr>
              <w:t xml:space="preserve">SPORIKOVA, Z., SLAVKOVSKY, R., TUCKOVA, L., </w:t>
            </w:r>
            <w:r w:rsidRPr="00E96BE2">
              <w:rPr>
                <w:rFonts w:ascii="Times New Roman" w:hAnsi="Times New Roman"/>
                <w:b/>
                <w:color w:val="000000"/>
                <w:shd w:val="clear" w:color="auto" w:fill="FFFFFF"/>
              </w:rPr>
              <w:t>KALITA, O. (20 %)</w:t>
            </w:r>
            <w:r w:rsidRPr="00E96BE2">
              <w:rPr>
                <w:rFonts w:ascii="Times New Roman" w:hAnsi="Times New Roman"/>
                <w:color w:val="000000"/>
                <w:shd w:val="clear" w:color="auto" w:fill="FFFFFF"/>
              </w:rPr>
              <w:t xml:space="preserve">, MEGOVA HOUDOVA, M., EHRMANN, J., VAVERKA, M. IDH1/2 mutations </w:t>
            </w:r>
            <w:r w:rsidRPr="00270138">
              <w:rPr>
                <w:rFonts w:ascii="Times New Roman" w:hAnsi="Times New Roman"/>
                <w:color w:val="000000"/>
                <w:shd w:val="clear" w:color="auto" w:fill="FFFFFF"/>
              </w:rPr>
              <w:t>in patients with diffuse gliomas: A single centre ret</w:t>
            </w:r>
            <w:r w:rsidRPr="004B0D8E">
              <w:rPr>
                <w:rFonts w:ascii="Times New Roman" w:hAnsi="Times New Roman"/>
                <w:color w:val="000000"/>
                <w:shd w:val="clear" w:color="auto" w:fill="FFFFFF"/>
              </w:rPr>
              <w:t xml:space="preserve">rospective massively parallel sequencing analysis. </w:t>
            </w:r>
            <w:r w:rsidRPr="004B0D8E">
              <w:rPr>
                <w:rFonts w:ascii="Times New Roman" w:hAnsi="Times New Roman"/>
                <w:i/>
                <w:color w:val="000000"/>
                <w:shd w:val="clear" w:color="auto" w:fill="FFFFFF"/>
              </w:rPr>
              <w:t>Applied Immunohistochemistry and Molecular Morphology</w:t>
            </w:r>
            <w:r w:rsidRPr="004B0D8E">
              <w:rPr>
                <w:rFonts w:ascii="Times New Roman" w:hAnsi="Times New Roman"/>
                <w:color w:val="000000"/>
                <w:shd w:val="clear" w:color="auto" w:fill="FFFFFF"/>
              </w:rPr>
              <w:t>, 2022, 30(3), 178-183. doi:10.1097/PAI.0000000000000997 (Jimp) (Q3).</w:t>
            </w:r>
          </w:p>
          <w:p w14:paraId="002F3753" w14:textId="77777777" w:rsidR="00F725C6" w:rsidRPr="004B0D8E" w:rsidRDefault="00F725C6" w:rsidP="00031451">
            <w:pPr>
              <w:jc w:val="both"/>
              <w:rPr>
                <w:rFonts w:ascii="Times New Roman" w:hAnsi="Times New Roman"/>
                <w:b/>
                <w:u w:val="single"/>
              </w:rPr>
            </w:pPr>
            <w:r w:rsidRPr="004B0D8E">
              <w:rPr>
                <w:rFonts w:ascii="Times New Roman" w:hAnsi="Times New Roman"/>
                <w:color w:val="000000"/>
                <w:shd w:val="clear" w:color="auto" w:fill="FFFFFF"/>
              </w:rPr>
              <w:t xml:space="preserve">VRÁNA, D., </w:t>
            </w:r>
            <w:r w:rsidRPr="004B0D8E">
              <w:rPr>
                <w:rFonts w:ascii="Times New Roman" w:hAnsi="Times New Roman"/>
                <w:b/>
                <w:color w:val="000000"/>
                <w:shd w:val="clear" w:color="auto" w:fill="FFFFFF"/>
              </w:rPr>
              <w:t>KALITA, O. (33 %)</w:t>
            </w:r>
            <w:r w:rsidRPr="004B0D8E">
              <w:rPr>
                <w:rFonts w:ascii="Times New Roman" w:hAnsi="Times New Roman"/>
                <w:color w:val="000000"/>
                <w:shd w:val="clear" w:color="auto" w:fill="FFFFFF"/>
              </w:rPr>
              <w:t>, HRABÁLEK, L., et al. Primary Intracranial Sarcomas, Myxoid Meningeal Sarcoma – a Case Report and Literature Review. </w:t>
            </w:r>
            <w:r w:rsidRPr="004B0D8E">
              <w:rPr>
                <w:rFonts w:ascii="Times New Roman" w:hAnsi="Times New Roman"/>
                <w:i/>
                <w:iCs/>
                <w:color w:val="000000"/>
                <w:shd w:val="clear" w:color="auto" w:fill="FFFFFF"/>
              </w:rPr>
              <w:t>Klinicka Onkologie,</w:t>
            </w:r>
            <w:r w:rsidRPr="004B0D8E">
              <w:rPr>
                <w:rFonts w:ascii="Times New Roman" w:hAnsi="Times New Roman"/>
                <w:iCs/>
                <w:color w:val="000000"/>
                <w:shd w:val="clear" w:color="auto" w:fill="FFFFFF"/>
              </w:rPr>
              <w:t xml:space="preserve"> 2019, roč.</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32</w:t>
            </w:r>
            <w:r w:rsidRPr="004B0D8E">
              <w:rPr>
                <w:rFonts w:ascii="Times New Roman" w:hAnsi="Times New Roman"/>
                <w:color w:val="000000"/>
                <w:shd w:val="clear" w:color="auto" w:fill="FFFFFF"/>
              </w:rPr>
              <w:t>, č. 3, s. 214-219. e-ISSN: 1802-5307 (Jost).</w:t>
            </w:r>
          </w:p>
          <w:p w14:paraId="2E6A1E1B" w14:textId="77777777" w:rsidR="00F725C6" w:rsidRPr="004B0D8E" w:rsidRDefault="00F725C6" w:rsidP="00031451">
            <w:pPr>
              <w:jc w:val="both"/>
              <w:rPr>
                <w:rFonts w:ascii="Times New Roman" w:hAnsi="Times New Roman"/>
                <w:shd w:val="clear" w:color="auto" w:fill="FFFFFF"/>
              </w:rPr>
            </w:pPr>
            <w:r w:rsidRPr="004B0D8E">
              <w:rPr>
                <w:rFonts w:ascii="Times New Roman" w:hAnsi="Times New Roman"/>
                <w:color w:val="000000"/>
                <w:shd w:val="clear" w:color="auto" w:fill="FFFFFF"/>
              </w:rPr>
              <w:t xml:space="preserve">NOVÁK, V., HRABÁLEK, L., VAVERKA, M., FRYŠÁK, Z., </w:t>
            </w:r>
            <w:r w:rsidRPr="004B0D8E">
              <w:rPr>
                <w:rFonts w:ascii="Times New Roman" w:hAnsi="Times New Roman"/>
                <w:b/>
                <w:color w:val="000000"/>
                <w:shd w:val="clear" w:color="auto" w:fill="FFFFFF"/>
              </w:rPr>
              <w:t>KALITA, O. (20 %)</w:t>
            </w:r>
            <w:r w:rsidRPr="004B0D8E">
              <w:rPr>
                <w:rFonts w:ascii="Times New Roman" w:hAnsi="Times New Roman"/>
                <w:color w:val="000000"/>
                <w:shd w:val="clear" w:color="auto" w:fill="FFFFFF"/>
              </w:rPr>
              <w:t>, et al. Granular cell tumor in the pituitary stalk. </w:t>
            </w:r>
            <w:r w:rsidRPr="004B0D8E">
              <w:rPr>
                <w:rFonts w:ascii="Times New Roman" w:hAnsi="Times New Roman"/>
                <w:i/>
                <w:iCs/>
                <w:color w:val="000000"/>
                <w:shd w:val="clear" w:color="auto" w:fill="FFFFFF"/>
              </w:rPr>
              <w:t xml:space="preserve">Ceska a Slovenska Neurologie a Neurochirurgie, </w:t>
            </w:r>
            <w:r w:rsidRPr="004B0D8E">
              <w:rPr>
                <w:rFonts w:ascii="Times New Roman" w:hAnsi="Times New Roman"/>
                <w:iCs/>
                <w:color w:val="000000"/>
                <w:shd w:val="clear" w:color="auto" w:fill="FFFFFF"/>
              </w:rPr>
              <w:t xml:space="preserve">2018, roč. </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81</w:t>
            </w:r>
            <w:r w:rsidRPr="004B0D8E">
              <w:rPr>
                <w:rFonts w:ascii="Times New Roman" w:hAnsi="Times New Roman"/>
                <w:color w:val="000000"/>
                <w:shd w:val="clear" w:color="auto" w:fill="FFFFFF"/>
              </w:rPr>
              <w:t>, č. 2, s. 223-225.</w:t>
            </w:r>
            <w:r w:rsidRPr="004B0D8E">
              <w:rPr>
                <w:rFonts w:ascii="Times New Roman" w:hAnsi="Times New Roman"/>
                <w:shd w:val="clear" w:color="auto" w:fill="FFFFFF"/>
              </w:rPr>
              <w:t xml:space="preserve"> ISSN 1803-6597 (JSC).</w:t>
            </w:r>
          </w:p>
          <w:p w14:paraId="3811C491" w14:textId="16CEE7FC" w:rsidR="00F725C6" w:rsidRPr="004B0D8E" w:rsidDel="00224D87" w:rsidRDefault="00F725C6" w:rsidP="00031451">
            <w:pPr>
              <w:jc w:val="both"/>
              <w:rPr>
                <w:del w:id="3166" w:author="Michaela Bílá" w:date="2023-05-22T15:05:00Z"/>
                <w:rFonts w:ascii="Times New Roman" w:hAnsi="Times New Roman"/>
                <w:color w:val="000000"/>
                <w:shd w:val="clear" w:color="auto" w:fill="FFFFFF"/>
              </w:rPr>
            </w:pPr>
            <w:del w:id="3167" w:author="Michaela Bílá" w:date="2023-05-22T15:05:00Z">
              <w:r w:rsidRPr="004B0D8E" w:rsidDel="00224D87">
                <w:rPr>
                  <w:rFonts w:ascii="Times New Roman" w:hAnsi="Times New Roman"/>
                  <w:color w:val="000000"/>
                  <w:shd w:val="clear" w:color="auto" w:fill="FFFFFF"/>
                </w:rPr>
                <w:delText xml:space="preserve">MEGOVA, H. M., DRABEK, J., DWIGHT, Z., TROJANEC, R., KOUDELAKOVA, V., VRBKOVA, J., </w:delText>
              </w:r>
              <w:r w:rsidRPr="004B0D8E" w:rsidDel="00224D87">
                <w:rPr>
                  <w:rFonts w:ascii="Times New Roman" w:hAnsi="Times New Roman"/>
                  <w:b/>
                  <w:color w:val="000000"/>
                  <w:shd w:val="clear" w:color="auto" w:fill="FFFFFF"/>
                </w:rPr>
                <w:delText>KALITA, O. (20 %)</w:delText>
              </w:r>
              <w:r w:rsidRPr="004B0D8E" w:rsidDel="00224D87">
                <w:rPr>
                  <w:rFonts w:ascii="Times New Roman" w:hAnsi="Times New Roman"/>
                  <w:color w:val="000000"/>
                  <w:shd w:val="clear" w:color="auto" w:fill="FFFFFF"/>
                </w:rPr>
                <w:delText xml:space="preserve">, et al. Isocitrate dehydrogenase Mutations are better prognostic marker than O6-methylguanine-DNA methyltransferase promoter methylation in glioblastomas – A retrospective, single-centre molecular genetics study of gliomas. </w:delText>
              </w:r>
              <w:r w:rsidRPr="004B0D8E" w:rsidDel="00224D87">
                <w:rPr>
                  <w:rFonts w:ascii="Times New Roman" w:hAnsi="Times New Roman"/>
                  <w:i/>
                  <w:iCs/>
                  <w:color w:val="000000"/>
                  <w:shd w:val="clear" w:color="auto" w:fill="FFFFFF"/>
                </w:rPr>
                <w:delText xml:space="preserve">Klinicka Onkologie, </w:delText>
              </w:r>
              <w:r w:rsidRPr="004B0D8E" w:rsidDel="00224D87">
                <w:rPr>
                  <w:rFonts w:ascii="Times New Roman" w:hAnsi="Times New Roman"/>
                  <w:iCs/>
                  <w:color w:val="000000"/>
                  <w:shd w:val="clear" w:color="auto" w:fill="FFFFFF"/>
                </w:rPr>
                <w:delText xml:space="preserve">2017, vol. </w:delText>
              </w:r>
              <w:r w:rsidRPr="004B0D8E" w:rsidDel="00224D87">
                <w:rPr>
                  <w:rFonts w:ascii="Times New Roman" w:hAnsi="Times New Roman"/>
                  <w:bCs/>
                  <w:color w:val="000000"/>
                  <w:shd w:val="clear" w:color="auto" w:fill="FFFFFF"/>
                </w:rPr>
                <w:delText xml:space="preserve">30, no. </w:delText>
              </w:r>
              <w:r w:rsidRPr="004B0D8E" w:rsidDel="00224D87">
                <w:rPr>
                  <w:rFonts w:ascii="Times New Roman" w:hAnsi="Times New Roman"/>
                  <w:color w:val="000000"/>
                  <w:shd w:val="clear" w:color="auto" w:fill="FFFFFF"/>
                </w:rPr>
                <w:delText>5, p. 361-371.e-ISSN: 1802-5307 (Jost).</w:delText>
              </w:r>
            </w:del>
          </w:p>
          <w:p w14:paraId="1CAEB915" w14:textId="518E2336" w:rsidR="00F725C6" w:rsidRPr="004B0D8E" w:rsidDel="00224D87" w:rsidRDefault="00F725C6" w:rsidP="00031451">
            <w:pPr>
              <w:jc w:val="both"/>
              <w:rPr>
                <w:del w:id="3168" w:author="Michaela Bílá" w:date="2023-05-22T15:05:00Z"/>
                <w:rFonts w:ascii="Times New Roman" w:hAnsi="Times New Roman"/>
                <w:color w:val="000000"/>
                <w:shd w:val="clear" w:color="auto" w:fill="FFFFFF"/>
              </w:rPr>
            </w:pPr>
            <w:del w:id="3169" w:author="Michaela Bílá" w:date="2023-05-22T15:05:00Z">
              <w:r w:rsidRPr="004B0D8E" w:rsidDel="00224D87">
                <w:rPr>
                  <w:rFonts w:ascii="Times New Roman" w:hAnsi="Times New Roman"/>
                  <w:color w:val="000000"/>
                  <w:shd w:val="clear" w:color="auto" w:fill="FFFFFF"/>
                </w:rPr>
                <w:delText xml:space="preserve">VRÁNA, D., ŠTUDENTOVÁ, H., MATZENAUER, M., VLACHOVÁ, Z., CWIERTKA, K., GREMLICA, D. and </w:delText>
              </w:r>
              <w:r w:rsidRPr="004B0D8E" w:rsidDel="00224D87">
                <w:rPr>
                  <w:rFonts w:ascii="Times New Roman" w:hAnsi="Times New Roman"/>
                  <w:b/>
                  <w:color w:val="000000"/>
                  <w:shd w:val="clear" w:color="auto" w:fill="FFFFFF"/>
                </w:rPr>
                <w:delText xml:space="preserve">KALITA, O. (20 %) </w:delText>
              </w:r>
              <w:r w:rsidRPr="004B0D8E" w:rsidDel="00224D87">
                <w:rPr>
                  <w:rFonts w:ascii="Times New Roman" w:hAnsi="Times New Roman"/>
                  <w:color w:val="000000"/>
                  <w:shd w:val="clear" w:color="auto" w:fill="FFFFFF"/>
                </w:rPr>
                <w:delText>Treatment of brain metastases of renal cell cancer with combined hypofractionated stereotactic radiotherapy and whole brain radiotherapy with hippocampal sparing. </w:delText>
              </w:r>
              <w:r w:rsidRPr="004B0D8E" w:rsidDel="00224D87">
                <w:rPr>
                  <w:rFonts w:ascii="Times New Roman" w:hAnsi="Times New Roman"/>
                  <w:i/>
                  <w:iCs/>
                  <w:color w:val="000000"/>
                  <w:shd w:val="clear" w:color="auto" w:fill="FFFFFF"/>
                </w:rPr>
                <w:delText>Oncology Letters, </w:delText>
              </w:r>
              <w:r w:rsidRPr="004B0D8E" w:rsidDel="00224D87">
                <w:rPr>
                  <w:rFonts w:ascii="Times New Roman" w:hAnsi="Times New Roman"/>
                  <w:iCs/>
                  <w:color w:val="000000"/>
                  <w:shd w:val="clear" w:color="auto" w:fill="FFFFFF"/>
                </w:rPr>
                <w:delText xml:space="preserve"> 2016, vono. </w:delText>
              </w:r>
              <w:r w:rsidRPr="004B0D8E" w:rsidDel="00224D87">
                <w:rPr>
                  <w:rFonts w:ascii="Times New Roman" w:hAnsi="Times New Roman"/>
                  <w:bCs/>
                  <w:color w:val="000000"/>
                  <w:shd w:val="clear" w:color="auto" w:fill="FFFFFF"/>
                </w:rPr>
                <w:delText xml:space="preserve">11, č. </w:delText>
              </w:r>
              <w:r w:rsidRPr="004B0D8E" w:rsidDel="00224D87">
                <w:rPr>
                  <w:rFonts w:ascii="Times New Roman" w:hAnsi="Times New Roman"/>
                  <w:color w:val="000000"/>
                  <w:shd w:val="clear" w:color="auto" w:fill="FFFFFF"/>
                </w:rPr>
                <w:delText>6, p. 3777-3781. e-ISSN: 1792-1082 (Jost).</w:delText>
              </w:r>
            </w:del>
          </w:p>
          <w:p w14:paraId="75FF1C43" w14:textId="6CE9949A" w:rsidR="00F725C6" w:rsidRPr="004B0D8E" w:rsidDel="00224D87" w:rsidRDefault="00F725C6" w:rsidP="00031451">
            <w:pPr>
              <w:jc w:val="both"/>
              <w:rPr>
                <w:del w:id="3170" w:author="Michaela Bílá" w:date="2023-05-22T15:05:00Z"/>
                <w:rFonts w:ascii="Times New Roman" w:hAnsi="Times New Roman"/>
                <w:color w:val="000000"/>
                <w:shd w:val="clear" w:color="auto" w:fill="FFFFFF"/>
              </w:rPr>
            </w:pPr>
            <w:del w:id="3171" w:author="Michaela Bílá" w:date="2023-05-22T15:05:00Z">
              <w:r w:rsidRPr="004B0D8E" w:rsidDel="00224D87">
                <w:rPr>
                  <w:rFonts w:ascii="Times New Roman" w:hAnsi="Times New Roman"/>
                  <w:b/>
                  <w:color w:val="000000"/>
                  <w:shd w:val="clear" w:color="auto" w:fill="FFFFFF"/>
                </w:rPr>
                <w:delText>KALITA, O. (25 %)</w:delText>
              </w:r>
              <w:r w:rsidRPr="004B0D8E" w:rsidDel="00224D87">
                <w:rPr>
                  <w:rFonts w:ascii="Times New Roman" w:hAnsi="Times New Roman"/>
                  <w:color w:val="000000"/>
                  <w:shd w:val="clear" w:color="auto" w:fill="FFFFFF"/>
                </w:rPr>
                <w:delText>, TROJANEC, R., MEGOVA, M., HAJDUCH, M. Glioblastoma multiforme in patients with history of extracranial cancer: Case series. </w:delText>
              </w:r>
              <w:r w:rsidRPr="004B0D8E" w:rsidDel="00224D87">
                <w:rPr>
                  <w:rFonts w:ascii="Times New Roman" w:hAnsi="Times New Roman"/>
                  <w:i/>
                  <w:iCs/>
                  <w:color w:val="000000"/>
                  <w:shd w:val="clear" w:color="auto" w:fill="FFFFFF"/>
                </w:rPr>
                <w:delText>Clinical neurology and neurosurgery, </w:delText>
              </w:r>
              <w:r w:rsidRPr="004B0D8E" w:rsidDel="00224D87">
                <w:rPr>
                  <w:rFonts w:ascii="Times New Roman" w:hAnsi="Times New Roman"/>
                  <w:iCs/>
                  <w:color w:val="000000"/>
                  <w:shd w:val="clear" w:color="auto" w:fill="FFFFFF"/>
                </w:rPr>
                <w:delText xml:space="preserve">2016, May; no. </w:delText>
              </w:r>
              <w:r w:rsidRPr="004B0D8E" w:rsidDel="00224D87">
                <w:rPr>
                  <w:rFonts w:ascii="Times New Roman" w:hAnsi="Times New Roman"/>
                  <w:bCs/>
                  <w:color w:val="000000"/>
                  <w:shd w:val="clear" w:color="auto" w:fill="FFFFFF"/>
                </w:rPr>
                <w:delText>144</w:delText>
              </w:r>
              <w:r w:rsidRPr="004B0D8E" w:rsidDel="00224D87">
                <w:rPr>
                  <w:rFonts w:ascii="Times New Roman" w:hAnsi="Times New Roman"/>
                  <w:color w:val="000000"/>
                  <w:shd w:val="clear" w:color="auto" w:fill="FFFFFF"/>
                </w:rPr>
                <w:delText>, s. 39-43. ISSN 0303-8467. DOI: 10.1016/j.clineuro.2016.02.039 (Jimp).</w:delText>
              </w:r>
            </w:del>
          </w:p>
          <w:p w14:paraId="56EC3B09" w14:textId="3B010548" w:rsidR="00F725C6" w:rsidRPr="004B0D8E" w:rsidDel="00224D87" w:rsidRDefault="00F725C6" w:rsidP="00031451">
            <w:pPr>
              <w:jc w:val="both"/>
              <w:rPr>
                <w:del w:id="3172" w:author="Michaela Bílá" w:date="2023-05-22T15:05:00Z"/>
                <w:rFonts w:ascii="Times New Roman" w:hAnsi="Times New Roman"/>
                <w:color w:val="000000"/>
                <w:shd w:val="clear" w:color="auto" w:fill="FFFFFF"/>
              </w:rPr>
            </w:pPr>
            <w:del w:id="3173" w:author="Michaela Bílá" w:date="2023-05-22T15:05:00Z">
              <w:r w:rsidRPr="004B0D8E" w:rsidDel="00224D87">
                <w:rPr>
                  <w:rFonts w:ascii="Times New Roman" w:hAnsi="Times New Roman"/>
                  <w:b/>
                  <w:color w:val="000000"/>
                  <w:shd w:val="clear" w:color="auto" w:fill="FFFFFF"/>
                </w:rPr>
                <w:delText>KALITA, O. (33 %)</w:delText>
              </w:r>
              <w:r w:rsidRPr="004B0D8E" w:rsidDel="00224D87">
                <w:rPr>
                  <w:rFonts w:ascii="Times New Roman" w:hAnsi="Times New Roman"/>
                  <w:color w:val="000000"/>
                  <w:shd w:val="clear" w:color="auto" w:fill="FFFFFF"/>
                </w:rPr>
                <w:delText>, VAVERKA, M. and HRABÁLEK, L. Current corticosteroid treatment in brain tumours. </w:delText>
              </w:r>
              <w:r w:rsidRPr="004B0D8E" w:rsidDel="00224D87">
                <w:rPr>
                  <w:rFonts w:ascii="Times New Roman" w:hAnsi="Times New Roman"/>
                  <w:i/>
                  <w:iCs/>
                  <w:color w:val="000000"/>
                  <w:shd w:val="clear" w:color="auto" w:fill="FFFFFF"/>
                </w:rPr>
                <w:delText>Ceska a Slovenska Neurologie a Neurochirurgie, </w:delText>
              </w:r>
              <w:r w:rsidRPr="004B0D8E" w:rsidDel="00224D87">
                <w:rPr>
                  <w:rFonts w:ascii="Times New Roman" w:hAnsi="Times New Roman"/>
                  <w:iCs/>
                  <w:color w:val="000000"/>
                  <w:shd w:val="clear" w:color="auto" w:fill="FFFFFF"/>
                </w:rPr>
                <w:delText xml:space="preserve">2016, vol. </w:delText>
              </w:r>
              <w:r w:rsidRPr="004B0D8E" w:rsidDel="00224D87">
                <w:rPr>
                  <w:rFonts w:ascii="Times New Roman" w:hAnsi="Times New Roman"/>
                  <w:bCs/>
                  <w:color w:val="000000"/>
                  <w:shd w:val="clear" w:color="auto" w:fill="FFFFFF"/>
                </w:rPr>
                <w:delText>79</w:delText>
              </w:r>
              <w:r w:rsidRPr="004B0D8E" w:rsidDel="00224D87">
                <w:rPr>
                  <w:rFonts w:ascii="Times New Roman" w:hAnsi="Times New Roman"/>
                  <w:color w:val="000000"/>
                  <w:shd w:val="clear" w:color="auto" w:fill="FFFFFF"/>
                </w:rPr>
                <w:delText>, no. 5, p. 521-527. ISSN 1210-7859 (JSC).</w:delText>
              </w:r>
            </w:del>
          </w:p>
          <w:p w14:paraId="3FA1BC7C" w14:textId="740F7F8D" w:rsidR="00F725C6" w:rsidRPr="004B0D8E" w:rsidDel="00224D87" w:rsidRDefault="00F725C6" w:rsidP="00031451">
            <w:pPr>
              <w:jc w:val="both"/>
              <w:rPr>
                <w:del w:id="3174" w:author="Michaela Bílá" w:date="2023-05-22T15:05:00Z"/>
                <w:rFonts w:ascii="Times New Roman" w:hAnsi="Times New Roman"/>
                <w:color w:val="000000"/>
                <w:shd w:val="clear" w:color="auto" w:fill="FFFFFF"/>
              </w:rPr>
            </w:pPr>
            <w:del w:id="3175" w:author="Michaela Bílá" w:date="2023-05-22T15:05:00Z">
              <w:r w:rsidRPr="004B0D8E" w:rsidDel="00224D87">
                <w:rPr>
                  <w:rFonts w:ascii="Times New Roman" w:hAnsi="Times New Roman"/>
                  <w:b/>
                  <w:color w:val="000000"/>
                  <w:shd w:val="clear" w:color="auto" w:fill="FFFFFF"/>
                </w:rPr>
                <w:delText>KALITA, O. (20 %)</w:delText>
              </w:r>
              <w:r w:rsidRPr="004B0D8E" w:rsidDel="00224D87">
                <w:rPr>
                  <w:rFonts w:ascii="Times New Roman" w:hAnsi="Times New Roman"/>
                  <w:color w:val="000000"/>
                  <w:shd w:val="clear" w:color="auto" w:fill="FFFFFF"/>
                </w:rPr>
                <w:delText>, VAVERKA, M., ZLEVOROVÁ, et al. Extraventricular, supratentorial ependymomas. Two case reports. </w:delText>
              </w:r>
              <w:r w:rsidRPr="004B0D8E" w:rsidDel="00224D87">
                <w:rPr>
                  <w:rFonts w:ascii="Times New Roman" w:hAnsi="Times New Roman"/>
                  <w:i/>
                  <w:iCs/>
                  <w:color w:val="000000"/>
                  <w:shd w:val="clear" w:color="auto" w:fill="FFFFFF"/>
                </w:rPr>
                <w:delText>Onkologie (Czech Republic), </w:delText>
              </w:r>
              <w:r w:rsidRPr="004B0D8E" w:rsidDel="00224D87">
                <w:rPr>
                  <w:rFonts w:ascii="Times New Roman" w:hAnsi="Times New Roman"/>
                  <w:iCs/>
                  <w:color w:val="000000"/>
                  <w:shd w:val="clear" w:color="auto" w:fill="FFFFFF"/>
                </w:rPr>
                <w:delText>2016, roč.</w:delText>
              </w:r>
              <w:r w:rsidRPr="004B0D8E" w:rsidDel="00224D87">
                <w:rPr>
                  <w:rFonts w:ascii="Times New Roman" w:hAnsi="Times New Roman"/>
                  <w:i/>
                  <w:iCs/>
                  <w:color w:val="000000"/>
                  <w:shd w:val="clear" w:color="auto" w:fill="FFFFFF"/>
                </w:rPr>
                <w:delText xml:space="preserve"> </w:delText>
              </w:r>
              <w:r w:rsidRPr="004B0D8E" w:rsidDel="00224D87">
                <w:rPr>
                  <w:rFonts w:ascii="Times New Roman" w:hAnsi="Times New Roman"/>
                  <w:bCs/>
                  <w:color w:val="000000"/>
                  <w:shd w:val="clear" w:color="auto" w:fill="FFFFFF"/>
                </w:rPr>
                <w:delText>10</w:delText>
              </w:r>
              <w:r w:rsidRPr="004B0D8E" w:rsidDel="00224D87">
                <w:rPr>
                  <w:rFonts w:ascii="Times New Roman" w:hAnsi="Times New Roman"/>
                  <w:color w:val="000000"/>
                  <w:shd w:val="clear" w:color="auto" w:fill="FFFFFF"/>
                </w:rPr>
                <w:delText>, č. 4, s. 196-198. e-ISSN 1802-5307 (Jost).</w:delText>
              </w:r>
            </w:del>
          </w:p>
          <w:p w14:paraId="3AC8B052" w14:textId="71663286" w:rsidR="00F725C6" w:rsidRPr="004B0D8E" w:rsidDel="00224D87" w:rsidRDefault="00F725C6" w:rsidP="00031451">
            <w:pPr>
              <w:jc w:val="both"/>
              <w:rPr>
                <w:del w:id="3176" w:author="Michaela Bílá" w:date="2023-05-22T15:05:00Z"/>
                <w:rFonts w:ascii="Times New Roman" w:hAnsi="Times New Roman"/>
                <w:color w:val="000000"/>
                <w:shd w:val="clear" w:color="auto" w:fill="FFFFFF"/>
              </w:rPr>
            </w:pPr>
            <w:del w:id="3177" w:author="Michaela Bílá" w:date="2023-05-22T15:05:00Z">
              <w:r w:rsidRPr="004B0D8E" w:rsidDel="00224D87">
                <w:rPr>
                  <w:rFonts w:ascii="Times New Roman" w:hAnsi="Times New Roman"/>
                  <w:b/>
                  <w:color w:val="000000"/>
                  <w:shd w:val="clear" w:color="auto" w:fill="FFFFFF"/>
                </w:rPr>
                <w:delText>KALITA, O. (20 %)</w:delText>
              </w:r>
              <w:r w:rsidRPr="004B0D8E" w:rsidDel="00224D87">
                <w:rPr>
                  <w:rFonts w:ascii="Times New Roman" w:hAnsi="Times New Roman"/>
                  <w:color w:val="000000"/>
                  <w:shd w:val="clear" w:color="auto" w:fill="FFFFFF"/>
                </w:rPr>
                <w:delText>, ZLEVOROVÁ, M., MEGOVÁ, M., et al. A patient with primary intraventricular gliosarcoma and long-term survival – A case report. </w:delText>
              </w:r>
              <w:r w:rsidRPr="004B0D8E" w:rsidDel="00224D87">
                <w:rPr>
                  <w:rFonts w:ascii="Times New Roman" w:hAnsi="Times New Roman"/>
                  <w:i/>
                  <w:iCs/>
                  <w:color w:val="000000"/>
                  <w:shd w:val="clear" w:color="auto" w:fill="FFFFFF"/>
                </w:rPr>
                <w:delText xml:space="preserve">Klinická Onkologie, </w:delText>
              </w:r>
              <w:r w:rsidRPr="004B0D8E" w:rsidDel="00224D87">
                <w:rPr>
                  <w:rFonts w:ascii="Times New Roman" w:hAnsi="Times New Roman"/>
                  <w:iCs/>
                  <w:color w:val="000000"/>
                  <w:shd w:val="clear" w:color="auto" w:fill="FFFFFF"/>
                </w:rPr>
                <w:delText>2016, roč.</w:delText>
              </w:r>
              <w:r w:rsidRPr="004B0D8E" w:rsidDel="00224D87">
                <w:rPr>
                  <w:rFonts w:ascii="Times New Roman" w:hAnsi="Times New Roman"/>
                  <w:i/>
                  <w:iCs/>
                  <w:color w:val="000000"/>
                  <w:shd w:val="clear" w:color="auto" w:fill="FFFFFF"/>
                </w:rPr>
                <w:delText> </w:delText>
              </w:r>
              <w:r w:rsidRPr="004B0D8E" w:rsidDel="00224D87">
                <w:rPr>
                  <w:rFonts w:ascii="Times New Roman" w:hAnsi="Times New Roman"/>
                  <w:bCs/>
                  <w:color w:val="000000"/>
                  <w:shd w:val="clear" w:color="auto" w:fill="FFFFFF"/>
                </w:rPr>
                <w:delText>29</w:delText>
              </w:r>
              <w:r w:rsidRPr="004B0D8E" w:rsidDel="00224D87">
                <w:rPr>
                  <w:rFonts w:ascii="Times New Roman" w:hAnsi="Times New Roman"/>
                  <w:color w:val="000000"/>
                  <w:shd w:val="clear" w:color="auto" w:fill="FFFFFF"/>
                </w:rPr>
                <w:delText>, č. 6, s. 454-459. ISSN 1802-5307 (JSC)</w:delText>
              </w:r>
            </w:del>
          </w:p>
          <w:p w14:paraId="40211A5F" w14:textId="5EB0B8B3" w:rsidR="00F725C6" w:rsidRPr="004B0D8E" w:rsidDel="00224D87" w:rsidRDefault="00F725C6" w:rsidP="00031451">
            <w:pPr>
              <w:jc w:val="both"/>
              <w:rPr>
                <w:del w:id="3178" w:author="Michaela Bílá" w:date="2023-05-22T15:05:00Z"/>
                <w:rFonts w:ascii="Times New Roman" w:hAnsi="Times New Roman"/>
                <w:color w:val="000000"/>
                <w:shd w:val="clear" w:color="auto" w:fill="FFFFFF"/>
              </w:rPr>
            </w:pPr>
            <w:del w:id="3179" w:author="Michaela Bílá" w:date="2023-05-22T15:05:00Z">
              <w:r w:rsidRPr="004B0D8E" w:rsidDel="00224D87">
                <w:rPr>
                  <w:rFonts w:ascii="Times New Roman" w:hAnsi="Times New Roman"/>
                  <w:b/>
                  <w:color w:val="000000"/>
                  <w:shd w:val="clear" w:color="auto" w:fill="FFFFFF"/>
                </w:rPr>
                <w:delText>KALITA, O. (20 %)</w:delText>
              </w:r>
              <w:r w:rsidRPr="004B0D8E" w:rsidDel="00224D87">
                <w:rPr>
                  <w:rFonts w:ascii="Times New Roman" w:hAnsi="Times New Roman"/>
                  <w:color w:val="000000"/>
                  <w:shd w:val="clear" w:color="auto" w:fill="FFFFFF"/>
                </w:rPr>
                <w:delText xml:space="preserve">, ĆWIERTKA, K., VRÁNA, D., et al. Multimodal therapy of recurrent malignant schwannoma. </w:delText>
              </w:r>
              <w:r w:rsidRPr="004B0D8E" w:rsidDel="00224D87">
                <w:rPr>
                  <w:rFonts w:ascii="Times New Roman" w:hAnsi="Times New Roman"/>
                  <w:i/>
                  <w:iCs/>
                  <w:color w:val="000000"/>
                  <w:shd w:val="clear" w:color="auto" w:fill="FFFFFF"/>
                </w:rPr>
                <w:delText xml:space="preserve">Klinická Onkologie, </w:delText>
              </w:r>
              <w:r w:rsidRPr="004B0D8E" w:rsidDel="00224D87">
                <w:rPr>
                  <w:rFonts w:ascii="Times New Roman" w:hAnsi="Times New Roman"/>
                  <w:iCs/>
                  <w:color w:val="000000"/>
                  <w:shd w:val="clear" w:color="auto" w:fill="FFFFFF"/>
                </w:rPr>
                <w:delText>2016,</w:delText>
              </w:r>
              <w:r w:rsidRPr="004B0D8E" w:rsidDel="00224D87">
                <w:rPr>
                  <w:rFonts w:ascii="Times New Roman" w:hAnsi="Times New Roman"/>
                  <w:i/>
                  <w:iCs/>
                  <w:color w:val="000000"/>
                  <w:shd w:val="clear" w:color="auto" w:fill="FFFFFF"/>
                </w:rPr>
                <w:delText> </w:delText>
              </w:r>
              <w:r w:rsidRPr="004B0D8E" w:rsidDel="00224D87">
                <w:rPr>
                  <w:rFonts w:ascii="Times New Roman" w:hAnsi="Times New Roman"/>
                  <w:iCs/>
                  <w:color w:val="000000"/>
                  <w:shd w:val="clear" w:color="auto" w:fill="FFFFFF"/>
                </w:rPr>
                <w:delText xml:space="preserve">roč. </w:delText>
              </w:r>
              <w:r w:rsidRPr="004B0D8E" w:rsidDel="00224D87">
                <w:rPr>
                  <w:rFonts w:ascii="Times New Roman" w:hAnsi="Times New Roman"/>
                  <w:bCs/>
                  <w:color w:val="000000"/>
                  <w:shd w:val="clear" w:color="auto" w:fill="FFFFFF"/>
                </w:rPr>
                <w:delText xml:space="preserve">29, č. </w:delText>
              </w:r>
              <w:r w:rsidRPr="004B0D8E" w:rsidDel="00224D87">
                <w:rPr>
                  <w:rFonts w:ascii="Times New Roman" w:hAnsi="Times New Roman"/>
                  <w:color w:val="000000"/>
                  <w:shd w:val="clear" w:color="auto" w:fill="FFFFFF"/>
                </w:rPr>
                <w:delText>5, s. 364-368. ISSN 1802-5307 (JSC).</w:delText>
              </w:r>
            </w:del>
          </w:p>
          <w:p w14:paraId="50FD8D85" w14:textId="62EFDB2E" w:rsidR="00F725C6" w:rsidRPr="004B0D8E" w:rsidDel="00224D87" w:rsidRDefault="00F725C6" w:rsidP="00031451">
            <w:pPr>
              <w:jc w:val="both"/>
              <w:rPr>
                <w:del w:id="3180" w:author="Michaela Bílá" w:date="2023-05-22T15:05:00Z"/>
                <w:rFonts w:ascii="Times New Roman" w:hAnsi="Times New Roman"/>
                <w:color w:val="000000"/>
                <w:shd w:val="clear" w:color="auto" w:fill="FFFFFF"/>
              </w:rPr>
            </w:pPr>
            <w:del w:id="3181" w:author="Michaela Bílá" w:date="2023-05-22T15:05:00Z">
              <w:r w:rsidRPr="004B0D8E" w:rsidDel="00224D87">
                <w:rPr>
                  <w:rFonts w:ascii="Times New Roman" w:hAnsi="Times New Roman"/>
                  <w:color w:val="000000"/>
                  <w:shd w:val="clear" w:color="auto" w:fill="FFFFFF"/>
                </w:rPr>
                <w:delText xml:space="preserve">MATZENAUER, M., VRANA, D., VLACHOVA, Z., CWIERTKA, K., </w:delText>
              </w:r>
              <w:r w:rsidRPr="004B0D8E" w:rsidDel="00224D87">
                <w:rPr>
                  <w:rFonts w:ascii="Times New Roman" w:hAnsi="Times New Roman"/>
                  <w:b/>
                  <w:color w:val="000000"/>
                  <w:shd w:val="clear" w:color="auto" w:fill="FFFFFF"/>
                </w:rPr>
                <w:delText>KALITA, O. (20 %)</w:delText>
              </w:r>
              <w:r w:rsidRPr="004B0D8E" w:rsidDel="00224D87">
                <w:rPr>
                  <w:rFonts w:ascii="Times New Roman" w:hAnsi="Times New Roman"/>
                  <w:color w:val="000000"/>
                  <w:shd w:val="clear" w:color="auto" w:fill="FFFFFF"/>
                </w:rPr>
                <w:delText xml:space="preserve"> and MELICHAR, B. Radiotherapy management of brain metastases using conventional linear accelerator. </w:delText>
              </w:r>
              <w:r w:rsidRPr="004B0D8E" w:rsidDel="00224D87">
                <w:rPr>
                  <w:rFonts w:ascii="Times New Roman" w:hAnsi="Times New Roman"/>
                  <w:i/>
                  <w:iCs/>
                  <w:color w:val="000000"/>
                  <w:shd w:val="clear" w:color="auto" w:fill="FFFFFF"/>
                </w:rPr>
                <w:delText>Biomedical Papers, </w:delText>
              </w:r>
              <w:r w:rsidRPr="004B0D8E" w:rsidDel="00224D87">
                <w:rPr>
                  <w:rFonts w:ascii="Times New Roman" w:hAnsi="Times New Roman"/>
                  <w:iCs/>
                  <w:color w:val="000000"/>
                  <w:shd w:val="clear" w:color="auto" w:fill="FFFFFF"/>
                </w:rPr>
                <w:delText xml:space="preserve">2016, vol. </w:delText>
              </w:r>
              <w:r w:rsidRPr="004B0D8E" w:rsidDel="00224D87">
                <w:rPr>
                  <w:rFonts w:ascii="Times New Roman" w:hAnsi="Times New Roman"/>
                  <w:bCs/>
                  <w:color w:val="000000"/>
                  <w:shd w:val="clear" w:color="auto" w:fill="FFFFFF"/>
                </w:rPr>
                <w:delText>160</w:delText>
              </w:r>
              <w:r w:rsidRPr="004B0D8E" w:rsidDel="00224D87">
                <w:rPr>
                  <w:rFonts w:ascii="Times New Roman" w:hAnsi="Times New Roman"/>
                  <w:color w:val="000000"/>
                  <w:shd w:val="clear" w:color="auto" w:fill="FFFFFF"/>
                </w:rPr>
                <w:delText>, no. 3, p. 412-416. (Jimp)</w:delText>
              </w:r>
            </w:del>
          </w:p>
          <w:p w14:paraId="2A2B0D72" w14:textId="08F5AFB3" w:rsidR="00F725C6" w:rsidRPr="004B0D8E" w:rsidDel="00224D87" w:rsidRDefault="00F725C6" w:rsidP="00031451">
            <w:pPr>
              <w:jc w:val="both"/>
              <w:rPr>
                <w:del w:id="3182" w:author="Michaela Bílá" w:date="2023-05-22T15:05:00Z"/>
                <w:rFonts w:ascii="Times New Roman" w:hAnsi="Times New Roman"/>
                <w:color w:val="000000"/>
                <w:shd w:val="clear" w:color="auto" w:fill="FFFFFF"/>
              </w:rPr>
            </w:pPr>
            <w:del w:id="3183" w:author="Michaela Bílá" w:date="2023-05-22T15:05:00Z">
              <w:r w:rsidRPr="004B0D8E" w:rsidDel="00224D87">
                <w:rPr>
                  <w:rFonts w:ascii="Times New Roman" w:hAnsi="Times New Roman"/>
                  <w:caps/>
                  <w:color w:val="000000"/>
                </w:rPr>
                <w:delText>Hrabalek</w:delText>
              </w:r>
              <w:r w:rsidRPr="004B0D8E" w:rsidDel="00224D87">
                <w:rPr>
                  <w:rFonts w:ascii="Times New Roman" w:hAnsi="Times New Roman"/>
                  <w:color w:val="000000"/>
                </w:rPr>
                <w:delText xml:space="preserve">, L., </w:delText>
              </w:r>
              <w:r w:rsidRPr="004B0D8E" w:rsidDel="00224D87">
                <w:rPr>
                  <w:rFonts w:ascii="Times New Roman" w:hAnsi="Times New Roman"/>
                  <w:b/>
                  <w:color w:val="000000"/>
                  <w:shd w:val="clear" w:color="auto" w:fill="FFFFFF"/>
                </w:rPr>
                <w:delText>KALITA, O. (20 %)</w:delText>
              </w:r>
              <w:r w:rsidRPr="004B0D8E" w:rsidDel="00224D87">
                <w:rPr>
                  <w:rFonts w:ascii="Times New Roman" w:hAnsi="Times New Roman"/>
                  <w:color w:val="000000"/>
                </w:rPr>
                <w:delText xml:space="preserve">, </w:delText>
              </w:r>
              <w:r w:rsidRPr="004B0D8E" w:rsidDel="00224D87">
                <w:rPr>
                  <w:rFonts w:ascii="Times New Roman" w:hAnsi="Times New Roman"/>
                  <w:caps/>
                  <w:color w:val="000000"/>
                </w:rPr>
                <w:delText>Vaverka</w:delText>
              </w:r>
              <w:r w:rsidRPr="004B0D8E" w:rsidDel="00224D87">
                <w:rPr>
                  <w:rFonts w:ascii="Times New Roman" w:hAnsi="Times New Roman"/>
                  <w:color w:val="000000"/>
                </w:rPr>
                <w:delText>, et al. Resekce versus biopsie glioblastomů ve výmluvných oblastech mozku. </w:delText>
              </w:r>
              <w:r w:rsidRPr="004B0D8E" w:rsidDel="00224D87">
                <w:rPr>
                  <w:rFonts w:ascii="Times New Roman" w:hAnsi="Times New Roman"/>
                  <w:i/>
                  <w:iCs/>
                  <w:color w:val="000000"/>
                </w:rPr>
                <w:delText>Biomed Pap Med Fac Univ Palacky Olomouc Česká republika, </w:delText>
              </w:r>
              <w:r w:rsidRPr="004B0D8E" w:rsidDel="00224D87">
                <w:rPr>
                  <w:rFonts w:ascii="Times New Roman" w:hAnsi="Times New Roman"/>
                  <w:iCs/>
                  <w:color w:val="000000"/>
                </w:rPr>
                <w:delText>2015, vol.</w:delText>
              </w:r>
              <w:r w:rsidRPr="004B0D8E" w:rsidDel="00224D87">
                <w:rPr>
                  <w:rFonts w:ascii="Times New Roman" w:hAnsi="Times New Roman"/>
                  <w:i/>
                  <w:iCs/>
                  <w:color w:val="000000"/>
                </w:rPr>
                <w:delText> </w:delText>
              </w:r>
              <w:r w:rsidRPr="004B0D8E" w:rsidDel="00224D87">
                <w:rPr>
                  <w:rFonts w:ascii="Times New Roman" w:hAnsi="Times New Roman"/>
                  <w:iCs/>
                  <w:color w:val="000000"/>
                </w:rPr>
                <w:delText>159</w:delText>
              </w:r>
              <w:r w:rsidRPr="004B0D8E" w:rsidDel="00224D87">
                <w:rPr>
                  <w:rFonts w:ascii="Times New Roman" w:hAnsi="Times New Roman"/>
                  <w:color w:val="000000"/>
                </w:rPr>
                <w:delText>, no. 1, p. 150-155. DOI: 10,5507 / bp.2013,052 (Jimp).</w:delText>
              </w:r>
              <w:r w:rsidRPr="004B0D8E" w:rsidDel="00224D87">
                <w:rPr>
                  <w:rFonts w:ascii="Times New Roman" w:hAnsi="Times New Roman"/>
                  <w:color w:val="777777"/>
                  <w:shd w:val="clear" w:color="auto" w:fill="FFFFFF"/>
                </w:rPr>
                <w:delText> </w:delText>
              </w:r>
            </w:del>
          </w:p>
          <w:p w14:paraId="50AF97FE" w14:textId="3326C101" w:rsidR="00F725C6" w:rsidRPr="004B0D8E" w:rsidDel="00224D87" w:rsidRDefault="00F725C6" w:rsidP="00031451">
            <w:pPr>
              <w:jc w:val="both"/>
              <w:rPr>
                <w:del w:id="3184" w:author="Michaela Bílá" w:date="2023-05-22T15:05:00Z"/>
                <w:rFonts w:ascii="Times New Roman" w:hAnsi="Times New Roman"/>
              </w:rPr>
            </w:pPr>
            <w:del w:id="3185" w:author="Michaela Bílá" w:date="2023-05-22T15:05:00Z">
              <w:r w:rsidRPr="004B0D8E" w:rsidDel="00224D87">
                <w:rPr>
                  <w:rFonts w:ascii="Times New Roman" w:hAnsi="Times New Roman"/>
                  <w:b/>
                  <w:color w:val="000000"/>
                  <w:shd w:val="clear" w:color="auto" w:fill="FFFFFF"/>
                </w:rPr>
                <w:delText>KALITA, O. (20 %)</w:delText>
              </w:r>
              <w:r w:rsidRPr="004B0D8E" w:rsidDel="00224D87">
                <w:rPr>
                  <w:rFonts w:ascii="Times New Roman" w:hAnsi="Times New Roman"/>
                  <w:color w:val="000000"/>
                  <w:shd w:val="clear" w:color="auto" w:fill="FFFFFF"/>
                </w:rPr>
                <w:delText>, KRAMÁŘ, F., NEUMANN, E., HRBÁČ, et al. Current state of art of the therapy of WHO grade III gliomas in the Czech Republic. </w:delText>
              </w:r>
              <w:r w:rsidRPr="004B0D8E" w:rsidDel="00224D87">
                <w:rPr>
                  <w:rFonts w:ascii="Times New Roman" w:hAnsi="Times New Roman"/>
                  <w:i/>
                  <w:iCs/>
                  <w:color w:val="000000"/>
                  <w:shd w:val="clear" w:color="auto" w:fill="FFFFFF"/>
                </w:rPr>
                <w:delText xml:space="preserve">Ceska a Slovenska Neurologie a Neurochirurgie, </w:delText>
              </w:r>
              <w:r w:rsidRPr="004B0D8E" w:rsidDel="00224D87">
                <w:rPr>
                  <w:rFonts w:ascii="Times New Roman" w:hAnsi="Times New Roman"/>
                  <w:iCs/>
                  <w:color w:val="000000"/>
                  <w:shd w:val="clear" w:color="auto" w:fill="FFFFFF"/>
                </w:rPr>
                <w:delText>2015, vol.</w:delText>
              </w:r>
              <w:r w:rsidRPr="004B0D8E" w:rsidDel="00224D87">
                <w:rPr>
                  <w:rFonts w:ascii="Times New Roman" w:hAnsi="Times New Roman"/>
                  <w:i/>
                  <w:iCs/>
                  <w:color w:val="000000"/>
                  <w:shd w:val="clear" w:color="auto" w:fill="FFFFFF"/>
                </w:rPr>
                <w:delText> </w:delText>
              </w:r>
              <w:r w:rsidRPr="004B0D8E" w:rsidDel="00224D87">
                <w:rPr>
                  <w:rFonts w:ascii="Times New Roman" w:hAnsi="Times New Roman"/>
                  <w:bCs/>
                  <w:color w:val="000000"/>
                  <w:shd w:val="clear" w:color="auto" w:fill="FFFFFF"/>
                </w:rPr>
                <w:delText>78</w:delText>
              </w:r>
              <w:r w:rsidRPr="004B0D8E" w:rsidDel="00224D87">
                <w:rPr>
                  <w:rFonts w:ascii="Times New Roman" w:hAnsi="Times New Roman"/>
                  <w:color w:val="000000"/>
                  <w:shd w:val="clear" w:color="auto" w:fill="FFFFFF"/>
                </w:rPr>
                <w:delText>, no. 3, p. 306-316.</w:delText>
              </w:r>
              <w:r w:rsidRPr="004B0D8E" w:rsidDel="00224D87">
                <w:rPr>
                  <w:rFonts w:ascii="Times New Roman" w:hAnsi="Times New Roman"/>
                  <w:color w:val="777777"/>
                  <w:shd w:val="clear" w:color="auto" w:fill="FFFFFF"/>
                </w:rPr>
                <w:delText xml:space="preserve"> </w:delText>
              </w:r>
              <w:r w:rsidRPr="004B0D8E" w:rsidDel="00224D87">
                <w:rPr>
                  <w:rFonts w:ascii="Times New Roman" w:hAnsi="Times New Roman"/>
                  <w:shd w:val="clear" w:color="auto" w:fill="FFFFFF"/>
                </w:rPr>
                <w:delText>ISSN 1803-6597 (JSC).</w:delText>
              </w:r>
            </w:del>
          </w:p>
          <w:p w14:paraId="7B66D358" w14:textId="77777777" w:rsidR="00F725C6" w:rsidRPr="004B0D8E" w:rsidRDefault="00F725C6" w:rsidP="00031451">
            <w:pPr>
              <w:jc w:val="both"/>
              <w:rPr>
                <w:rFonts w:ascii="Times New Roman" w:hAnsi="Times New Roman"/>
              </w:rPr>
            </w:pPr>
          </w:p>
          <w:p w14:paraId="32C6E2A3"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12F150DF" w14:textId="77777777" w:rsidR="00F725C6" w:rsidRPr="004B0D8E" w:rsidRDefault="00F725C6" w:rsidP="00031451">
            <w:pPr>
              <w:jc w:val="both"/>
              <w:rPr>
                <w:rFonts w:ascii="Times New Roman" w:hAnsi="Times New Roman"/>
              </w:rPr>
            </w:pPr>
            <w:r w:rsidRPr="004B0D8E">
              <w:rPr>
                <w:rFonts w:ascii="Times New Roman" w:hAnsi="Times New Roman"/>
              </w:rPr>
              <w:t>Strategie antivirové léčby glioblastomu: Hodnoceni klinické odpovědi a studie biomarkerů – AZV (NU21-03-00195) – Spoluřešitel grantu, hlavní řešitel za FN Olomouc. Doba trvání 1. 5. 2021 – 31. 12. 2024</w:t>
            </w:r>
          </w:p>
          <w:p w14:paraId="4EB843B1" w14:textId="77777777" w:rsidR="00F725C6" w:rsidRPr="004B0D8E" w:rsidRDefault="00F725C6" w:rsidP="00031451">
            <w:pPr>
              <w:jc w:val="both"/>
              <w:rPr>
                <w:rFonts w:ascii="Times New Roman" w:hAnsi="Times New Roman"/>
              </w:rPr>
            </w:pPr>
            <w:r w:rsidRPr="004B0D8E">
              <w:rPr>
                <w:rFonts w:ascii="Times New Roman" w:hAnsi="Times New Roman"/>
              </w:rPr>
              <w:t>Poranění thorakolumbální páteře a nové přístupy v diagnostice a operační léčbě – IGA MZ ČR č. 1A8674-3 (86-10) č. 1A8674-3 (86-10) – spolupracovník grantu.</w:t>
            </w:r>
          </w:p>
          <w:p w14:paraId="0E09BE7C"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Nejlepší práce časopisu Česká a slovenská neurologie a neurochirurgie za rok 2015 (O. Kalita, F. Kramář, E. Neumann, T. Hrbáč, M. Bolcha, R. Brabec, R. Jančálek, D. Štěpánek, M. Bláha, P. Jurek, D. Malúšková, J. Strenková. Současný stav léčby anaplastických gliomů v České republice. Cesk Slov Neurol N 2015; 78/ 111(3): 306– 316) – hlavní a korespondující autor, viz Editorial 1/2016.</w:t>
            </w:r>
          </w:p>
          <w:p w14:paraId="26DD6514"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Komplexní charakterizace molekulárních změn u glioblastoma multiforme a jeho recidivy: srovnávací analýza selekčního tlaku léčby, identifikace nových prognostických/prediktivních biomarkerů a terapeutických cílů – IGA MZ ČR č. NT13581-4/2012(86-91) – spoluřešitel grantu.</w:t>
            </w:r>
          </w:p>
          <w:p w14:paraId="167B756D"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Cena ministra zdravotnictví za zdravotnický výzkum a vývoj pro rok 2015 – „Analýza a cílená modulace mechanismu přenosu signálu a opravy poškození DNA u glioblastomu a kmenových buněk glioblastomů jako strategii pro objasnění patogeneze a hledání individualizované, molekulárně-cílené léčby v kombinaci s léčbou klasickou IGA MZ ČR č. NT11065-5/5/2010“ – spoluřešitel grantu.</w:t>
            </w:r>
          </w:p>
          <w:p w14:paraId="1954A32D"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Vztah origa meningiomu k arachnoidálním membránám, rozsahu resekce a chirurgickým rizikům – AZV ČR 85-75 (NV19-04-00272) – spolupracovník grantu.</w:t>
            </w:r>
          </w:p>
          <w:p w14:paraId="5F04C140" w14:textId="57723134" w:rsidR="00F725C6" w:rsidRPr="004B0D8E" w:rsidRDefault="00F725C6" w:rsidP="00031451">
            <w:pPr>
              <w:jc w:val="both"/>
              <w:rPr>
                <w:rFonts w:ascii="Times New Roman" w:hAnsi="Times New Roman"/>
                <w:color w:val="212121"/>
              </w:rPr>
            </w:pPr>
            <w:r w:rsidRPr="004B0D8E">
              <w:rPr>
                <w:rFonts w:ascii="Times New Roman" w:hAnsi="Times New Roman"/>
              </w:rPr>
              <w:t>Literární cena Josefa Hlávky 2012 za nejlepší publikaci v oblasti české vědecké literatury – Revizní operace totálních náhrad kyčelního kloubu. Praha: Maxdorf</w:t>
            </w:r>
            <w:ins w:id="3186" w:author="Michaela Bílá" w:date="2023-05-20T10:06:00Z">
              <w:r w:rsidR="00627680" w:rsidRPr="004B0D8E">
                <w:rPr>
                  <w:rFonts w:ascii="Times New Roman" w:hAnsi="Times New Roman"/>
                </w:rPr>
                <w:t>.</w:t>
              </w:r>
            </w:ins>
            <w:r w:rsidRPr="004B0D8E">
              <w:rPr>
                <w:rFonts w:ascii="Times New Roman" w:hAnsi="Times New Roman"/>
              </w:rPr>
              <w:t xml:space="preserve"> 2012</w:t>
            </w:r>
            <w:ins w:id="3187" w:author="Michaela Bílá" w:date="2023-05-20T10:06:00Z">
              <w:r w:rsidR="00627680" w:rsidRPr="004B0D8E">
                <w:rPr>
                  <w:rFonts w:ascii="Times New Roman" w:hAnsi="Times New Roman"/>
                </w:rPr>
                <w:t xml:space="preserve">, p. </w:t>
              </w:r>
            </w:ins>
            <w:del w:id="3188" w:author="Michaela Bílá" w:date="2023-05-20T10:06:00Z">
              <w:r w:rsidRPr="004B0D8E" w:rsidDel="00627680">
                <w:rPr>
                  <w:rFonts w:ascii="Times New Roman" w:hAnsi="Times New Roman"/>
                </w:rPr>
                <w:delText xml:space="preserve">: </w:delText>
              </w:r>
            </w:del>
            <w:r w:rsidRPr="004B0D8E">
              <w:rPr>
                <w:rFonts w:ascii="Times New Roman" w:hAnsi="Times New Roman"/>
              </w:rPr>
              <w:t>334-363 – spoluautor.</w:t>
            </w:r>
          </w:p>
          <w:p w14:paraId="54768E2A" w14:textId="77777777" w:rsidR="00F725C6" w:rsidRPr="004B0D8E" w:rsidRDefault="00F725C6" w:rsidP="00031451">
            <w:pPr>
              <w:jc w:val="both"/>
              <w:rPr>
                <w:rFonts w:ascii="Times New Roman" w:hAnsi="Times New Roman"/>
              </w:rPr>
            </w:pPr>
          </w:p>
          <w:p w14:paraId="6338B9E5"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124081D4"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Klinická praxe – viz Údaje o odborném působení od absolvování VŠ.</w:t>
            </w:r>
          </w:p>
          <w:p w14:paraId="4FC14A40"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Člen zkušební komise státních závěrečných zkoušek z chirurgie LF UP Olomouc</w:t>
            </w:r>
          </w:p>
          <w:p w14:paraId="454A67D8"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Česká neurochirurgická společnost JEP.</w:t>
            </w:r>
          </w:p>
          <w:p w14:paraId="527EA734"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Česká neurologická společnost JEP.</w:t>
            </w:r>
          </w:p>
          <w:p w14:paraId="5FE158A5"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Česká neurofyziologická společnost JEP.</w:t>
            </w:r>
          </w:p>
          <w:p w14:paraId="63129B37"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Česká onkologická společnost JEP (neuro-onkologická sekce).</w:t>
            </w:r>
          </w:p>
          <w:p w14:paraId="5BD96EB0"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European Association of Neuro-Oncology (EANO).</w:t>
            </w:r>
          </w:p>
          <w:p w14:paraId="3F782A62"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The Society for Neuro-Oncology (SNO, USA).</w:t>
            </w:r>
          </w:p>
          <w:p w14:paraId="7FFEC046"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Congress of Neurological Surgeons (CNS, USA).</w:t>
            </w:r>
          </w:p>
          <w:p w14:paraId="6B2332FD" w14:textId="77777777" w:rsidR="00F725C6" w:rsidRPr="004B0D8E" w:rsidRDefault="00F725C6" w:rsidP="00031451">
            <w:pPr>
              <w:jc w:val="both"/>
              <w:rPr>
                <w:rFonts w:ascii="Times New Roman" w:hAnsi="Times New Roman"/>
              </w:rPr>
            </w:pPr>
            <w:r w:rsidRPr="004B0D8E">
              <w:rPr>
                <w:rFonts w:ascii="Times New Roman" w:hAnsi="Times New Roman"/>
              </w:rPr>
              <w:t>Central Europe Neurosurgical Society (CENS).</w:t>
            </w:r>
          </w:p>
        </w:tc>
      </w:tr>
      <w:tr w:rsidR="00F725C6" w:rsidRPr="004B0D8E" w14:paraId="747ECCBB"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D2AE8A" w14:textId="77777777" w:rsidR="00F725C6" w:rsidRPr="004B0D8E" w:rsidRDefault="00F725C6" w:rsidP="00031451">
            <w:pPr>
              <w:jc w:val="both"/>
              <w:rPr>
                <w:rFonts w:ascii="Times New Roman" w:hAnsi="Times New Roman"/>
                <w:b/>
              </w:rPr>
            </w:pPr>
            <w:r w:rsidRPr="004B0D8E">
              <w:rPr>
                <w:rFonts w:ascii="Times New Roman" w:hAnsi="Times New Roman"/>
                <w:b/>
              </w:rPr>
              <w:t>Působení v zahraničí</w:t>
            </w:r>
          </w:p>
        </w:tc>
      </w:tr>
      <w:tr w:rsidR="00F725C6" w:rsidRPr="004B0D8E" w14:paraId="66E73F04"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F8111A7" w14:textId="57AF246A" w:rsidR="00F725C6" w:rsidRPr="004B0D8E" w:rsidDel="00D03FAF" w:rsidRDefault="00F725C6" w:rsidP="00031451">
            <w:pPr>
              <w:jc w:val="both"/>
              <w:rPr>
                <w:del w:id="3189" w:author="Michaela Bílá" w:date="2023-05-20T13:01:00Z"/>
                <w:rFonts w:ascii="Times New Roman" w:hAnsi="Times New Roman"/>
              </w:rPr>
            </w:pPr>
            <w:del w:id="3190" w:author="Michaela Bílá" w:date="2023-05-20T13:01:00Z">
              <w:r w:rsidRPr="004B0D8E" w:rsidDel="00D03FAF">
                <w:rPr>
                  <w:rFonts w:ascii="Times New Roman" w:hAnsi="Times New Roman"/>
                </w:rPr>
                <w:delText>2019 1týdenní Visitship, Dpt of Neurosurgery, Gui de Chauliac Hospital, Montpellier University Medical Center (prof. Hugues Duffau), National Institute for Health and Medical Research (INSERM), Institute for Neurosciences of Montpellier, Francie.</w:delText>
              </w:r>
            </w:del>
          </w:p>
          <w:p w14:paraId="558F06EA" w14:textId="77777777" w:rsidR="00F725C6" w:rsidRPr="004B0D8E" w:rsidRDefault="00F725C6" w:rsidP="00031451">
            <w:pPr>
              <w:jc w:val="both"/>
              <w:rPr>
                <w:rFonts w:ascii="Times New Roman" w:hAnsi="Times New Roman"/>
              </w:rPr>
            </w:pPr>
            <w:r w:rsidRPr="004B0D8E">
              <w:rPr>
                <w:rFonts w:ascii="Times New Roman" w:hAnsi="Times New Roman"/>
              </w:rPr>
              <w:t>2019 Certificate of Good Clinical Practice.</w:t>
            </w:r>
          </w:p>
          <w:p w14:paraId="6B091147" w14:textId="553F652D" w:rsidR="00F725C6" w:rsidRPr="004B0D8E" w:rsidDel="00D03FAF" w:rsidRDefault="00F725C6" w:rsidP="00031451">
            <w:pPr>
              <w:jc w:val="both"/>
              <w:rPr>
                <w:del w:id="3191" w:author="Michaela Bílá" w:date="2023-05-20T13:01:00Z"/>
                <w:rFonts w:ascii="Times New Roman" w:hAnsi="Times New Roman"/>
              </w:rPr>
            </w:pPr>
            <w:del w:id="3192" w:author="Michaela Bílá" w:date="2023-05-20T13:01:00Z">
              <w:r w:rsidRPr="004B0D8E" w:rsidDel="00D03FAF">
                <w:rPr>
                  <w:rFonts w:ascii="Times New Roman" w:hAnsi="Times New Roman"/>
                </w:rPr>
                <w:delText>2018 2týdenní Visitship, Dipartimento di Oncologia ed EmatoOncologia, Università degli Studi di Milano, (prof. Lorenzo Bello). Responsabile UO Neurochirurgia Oncologica, Humanitas Research Hospital, IRCCS, Itálie.</w:delText>
              </w:r>
            </w:del>
          </w:p>
          <w:p w14:paraId="55E8BB91" w14:textId="77777777" w:rsidR="00F725C6" w:rsidRPr="004B0D8E" w:rsidRDefault="00F725C6" w:rsidP="00031451">
            <w:pPr>
              <w:jc w:val="both"/>
              <w:rPr>
                <w:rFonts w:ascii="Times New Roman" w:hAnsi="Times New Roman"/>
              </w:rPr>
            </w:pPr>
            <w:r w:rsidRPr="004B0D8E">
              <w:rPr>
                <w:rFonts w:ascii="Times New Roman" w:hAnsi="Times New Roman"/>
              </w:rPr>
              <w:t>2017 Brain dissection course and 12th Low Grade Glioma network meeting, University of Basque country, Bilbao, Španělsko.</w:t>
            </w:r>
          </w:p>
          <w:p w14:paraId="5C707D5F" w14:textId="77777777" w:rsidR="00F725C6" w:rsidRPr="004B0D8E" w:rsidRDefault="00F725C6" w:rsidP="00031451">
            <w:pPr>
              <w:jc w:val="both"/>
              <w:rPr>
                <w:rFonts w:ascii="Times New Roman" w:hAnsi="Times New Roman"/>
              </w:rPr>
            </w:pPr>
            <w:r w:rsidRPr="004B0D8E">
              <w:rPr>
                <w:rFonts w:ascii="Times New Roman" w:hAnsi="Times New Roman"/>
              </w:rPr>
              <w:t>2016 Visitship -Brain Tumour Research Centre, Montreal Neurological Institute and Hospital, Department of Neurology and Neurosurgery (Dr. Kevin Petrecca), McGill University, Montreal, Canada.</w:t>
            </w:r>
          </w:p>
          <w:p w14:paraId="62867B3A" w14:textId="77777777" w:rsidR="00F725C6" w:rsidRPr="004B0D8E" w:rsidRDefault="00F725C6" w:rsidP="00031451">
            <w:pPr>
              <w:jc w:val="both"/>
              <w:rPr>
                <w:rFonts w:ascii="Times New Roman" w:hAnsi="Times New Roman"/>
              </w:rPr>
            </w:pPr>
            <w:r w:rsidRPr="004B0D8E">
              <w:rPr>
                <w:rFonts w:ascii="Times New Roman" w:hAnsi="Times New Roman"/>
              </w:rPr>
              <w:t>2016 5th Annual world course in advanced techniques in neurosurgical oncology London, GB.</w:t>
            </w:r>
          </w:p>
          <w:p w14:paraId="5C32587B" w14:textId="77777777" w:rsidR="00F725C6" w:rsidRPr="004B0D8E" w:rsidRDefault="00F725C6" w:rsidP="00031451">
            <w:pPr>
              <w:jc w:val="both"/>
              <w:rPr>
                <w:rFonts w:ascii="Times New Roman" w:hAnsi="Times New Roman"/>
              </w:rPr>
            </w:pPr>
            <w:r w:rsidRPr="004B0D8E">
              <w:rPr>
                <w:rFonts w:ascii="Times New Roman" w:hAnsi="Times New Roman"/>
              </w:rPr>
              <w:t>2015 Certificated training course: Fluorescence-guided resection using Gliolan, University Hospital Münster, Germany.</w:t>
            </w:r>
          </w:p>
          <w:p w14:paraId="12793C8E" w14:textId="77777777" w:rsidR="00F725C6" w:rsidRPr="004B0D8E" w:rsidRDefault="00F725C6" w:rsidP="00031451">
            <w:pPr>
              <w:jc w:val="both"/>
              <w:rPr>
                <w:rFonts w:ascii="Times New Roman" w:hAnsi="Times New Roman"/>
              </w:rPr>
            </w:pPr>
            <w:r w:rsidRPr="004B0D8E">
              <w:rPr>
                <w:rFonts w:ascii="Times New Roman" w:hAnsi="Times New Roman"/>
              </w:rPr>
              <w:t>2014 8th Hands on course on Neurosurgical Approaches for the Skull Base, Valencia, Španělsko.</w:t>
            </w:r>
          </w:p>
          <w:p w14:paraId="5014CD35" w14:textId="2F9DF111" w:rsidR="00F725C6" w:rsidRPr="004B0D8E" w:rsidDel="00D03FAF" w:rsidRDefault="00F725C6" w:rsidP="00031451">
            <w:pPr>
              <w:jc w:val="both"/>
              <w:rPr>
                <w:del w:id="3193" w:author="Michaela Bílá" w:date="2023-05-20T13:01:00Z"/>
                <w:rFonts w:ascii="Times New Roman" w:hAnsi="Times New Roman"/>
              </w:rPr>
            </w:pPr>
            <w:del w:id="3194" w:author="Michaela Bílá" w:date="2023-05-20T13:01:00Z">
              <w:r w:rsidRPr="004B0D8E" w:rsidDel="00D03FAF">
                <w:rPr>
                  <w:rFonts w:ascii="Times New Roman" w:hAnsi="Times New Roman"/>
                </w:rPr>
                <w:delText>2013 stáž 1 týden, Department for Neurosurgery, National Hospital / Rikshospitalet / University Hospital / Universitetssykehus Oslo, Norge / Norway.</w:delText>
              </w:r>
            </w:del>
          </w:p>
          <w:p w14:paraId="491137E1" w14:textId="77777777" w:rsidR="00F725C6" w:rsidRPr="004B0D8E" w:rsidRDefault="00F725C6" w:rsidP="00031451">
            <w:pPr>
              <w:jc w:val="both"/>
              <w:rPr>
                <w:rFonts w:ascii="Times New Roman" w:hAnsi="Times New Roman"/>
              </w:rPr>
            </w:pPr>
            <w:r w:rsidRPr="004B0D8E">
              <w:rPr>
                <w:rFonts w:ascii="Times New Roman" w:hAnsi="Times New Roman"/>
              </w:rPr>
              <w:t>2004 XXII. International course in Clinical Neurosurgery, International Neuroscience Institute, Hannover, Germany.</w:t>
            </w:r>
          </w:p>
          <w:p w14:paraId="34999379" w14:textId="77777777" w:rsidR="00F725C6" w:rsidRPr="004B0D8E" w:rsidRDefault="00F725C6" w:rsidP="00031451">
            <w:pPr>
              <w:jc w:val="both"/>
              <w:rPr>
                <w:rFonts w:ascii="Times New Roman" w:hAnsi="Times New Roman"/>
              </w:rPr>
            </w:pPr>
            <w:r w:rsidRPr="004B0D8E">
              <w:rPr>
                <w:rFonts w:ascii="Times New Roman" w:hAnsi="Times New Roman"/>
              </w:rPr>
              <w:t>2002 Advanced Skull Base Microanatomy and Hands-on dissection Workshop, Frankfurt/Main, Německo.</w:t>
            </w:r>
          </w:p>
          <w:p w14:paraId="02BB4F8B" w14:textId="7D1D0423" w:rsidR="00F725C6" w:rsidRPr="004B0D8E" w:rsidRDefault="00F725C6" w:rsidP="00031451">
            <w:pPr>
              <w:rPr>
                <w:rFonts w:ascii="Times New Roman" w:eastAsia="Calibri" w:hAnsi="Times New Roman"/>
              </w:rPr>
            </w:pPr>
            <w:r w:rsidRPr="004B0D8E">
              <w:rPr>
                <w:rFonts w:ascii="Times New Roman" w:hAnsi="Times New Roman"/>
              </w:rPr>
              <w:lastRenderedPageBreak/>
              <w:t>2001</w:t>
            </w:r>
            <w:ins w:id="3195" w:author="Michaela Bílá" w:date="2023-05-20T13:01:00Z">
              <w:r w:rsidR="00D03FAF" w:rsidRPr="004B0D8E">
                <w:rPr>
                  <w:rFonts w:ascii="Times New Roman" w:hAnsi="Times New Roman"/>
                </w:rPr>
                <w:t>–</w:t>
              </w:r>
            </w:ins>
            <w:del w:id="3196" w:author="Michaela Bílá" w:date="2023-05-20T13:01:00Z">
              <w:r w:rsidRPr="004B0D8E" w:rsidDel="00D03FAF">
                <w:rPr>
                  <w:rFonts w:ascii="Times New Roman" w:hAnsi="Times New Roman"/>
                </w:rPr>
                <w:delText xml:space="preserve"> </w:delText>
              </w:r>
            </w:del>
            <w:r w:rsidRPr="004B0D8E">
              <w:rPr>
                <w:rFonts w:ascii="Times New Roman" w:hAnsi="Times New Roman"/>
              </w:rPr>
              <w:t>2004</w:t>
            </w:r>
            <w:ins w:id="3197" w:author="Michaela Bílá" w:date="2023-05-20T13:03:00Z">
              <w:r w:rsidR="00D03FAF" w:rsidRPr="004B0D8E">
                <w:rPr>
                  <w:rFonts w:ascii="Times New Roman" w:hAnsi="Times New Roman"/>
                </w:rPr>
                <w:t>:</w:t>
              </w:r>
            </w:ins>
            <w:r w:rsidRPr="004B0D8E">
              <w:rPr>
                <w:rFonts w:ascii="Times New Roman" w:hAnsi="Times New Roman"/>
              </w:rPr>
              <w:t xml:space="preserve"> EANS Postgraduate Courses in Neurosurgery (Praha 2001, Roma 2002, Amsterdam 2003, Krakow 2004), s následným složením European Examination in Neurosurgery Part I. (Praha 2005).</w:t>
            </w:r>
          </w:p>
        </w:tc>
      </w:tr>
      <w:tr w:rsidR="00F725C6" w:rsidRPr="004B0D8E" w14:paraId="791394AA"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696D26"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8D1C79" w14:textId="77777777" w:rsidR="00F725C6" w:rsidRPr="004B0D8E" w:rsidRDefault="00F725C6" w:rsidP="00031451">
            <w:pPr>
              <w:jc w:val="both"/>
              <w:rPr>
                <w:rFonts w:ascii="Times New Roman" w:hAnsi="Times New Roman"/>
              </w:rPr>
            </w:pPr>
            <w:r w:rsidRPr="004B0D8E">
              <w:rPr>
                <w:rFonts w:ascii="Times New Roman" w:hAnsi="Times New Roman"/>
              </w:rPr>
              <w:t xml:space="preserve">Ondřej Kalita,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8A4DB5"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D40D6C" w14:textId="5D28175E"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7F3B32F1" w14:textId="77777777" w:rsidR="00F725C6" w:rsidRPr="004B0D8E" w:rsidRDefault="00F725C6" w:rsidP="00F725C6">
      <w:pPr>
        <w:rPr>
          <w:rFonts w:ascii="Times New Roman" w:hAnsi="Times New Roman"/>
        </w:rPr>
      </w:pPr>
    </w:p>
    <w:p w14:paraId="1D1E4B0D" w14:textId="77777777" w:rsidR="00F725C6" w:rsidRPr="004B0D8E" w:rsidRDefault="00F725C6" w:rsidP="00F725C6">
      <w:pPr>
        <w:rPr>
          <w:rFonts w:ascii="Times New Roman" w:hAnsi="Times New Roman"/>
        </w:rPr>
      </w:pPr>
      <w:r w:rsidRPr="004B0D8E">
        <w:rPr>
          <w:rFonts w:ascii="Times New Roman" w:hAnsi="Times New Roman"/>
        </w:rPr>
        <w:br w:type="page"/>
      </w:r>
    </w:p>
    <w:p w14:paraId="2E32032C" w14:textId="2AFD00EC" w:rsidR="00F725C6" w:rsidRPr="004B0D8E" w:rsidDel="00224D87" w:rsidRDefault="00F725C6" w:rsidP="00F725C6">
      <w:pPr>
        <w:rPr>
          <w:del w:id="3198" w:author="Michaela Bílá" w:date="2023-05-22T15:05: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F4A9D2F"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FB07378"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215123CC"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7CDEB4"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7875E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01B100A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D71802"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6C0E8D5"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C09B2A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7204B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2CC836"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7ADC6E0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16C3CB"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6245DE" w14:textId="77777777" w:rsidR="00F725C6" w:rsidRPr="004B0D8E" w:rsidRDefault="00F725C6" w:rsidP="00031451">
            <w:pPr>
              <w:jc w:val="both"/>
              <w:rPr>
                <w:rFonts w:ascii="Times New Roman" w:hAnsi="Times New Roman"/>
                <w:b/>
              </w:rPr>
            </w:pPr>
            <w:r w:rsidRPr="004B0D8E">
              <w:rPr>
                <w:rFonts w:ascii="Times New Roman" w:hAnsi="Times New Roman"/>
                <w:b/>
              </w:rPr>
              <w:t>TOMÁŠ KARGER</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1F510E"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756624" w14:textId="77777777" w:rsidR="00F725C6" w:rsidRPr="004B0D8E" w:rsidRDefault="00F725C6" w:rsidP="00031451">
            <w:pPr>
              <w:jc w:val="both"/>
              <w:rPr>
                <w:rFonts w:ascii="Times New Roman" w:hAnsi="Times New Roman"/>
              </w:rPr>
            </w:pPr>
            <w:r w:rsidRPr="004B0D8E">
              <w:rPr>
                <w:rFonts w:ascii="Times New Roman" w:hAnsi="Times New Roman"/>
              </w:rPr>
              <w:t>Mgr., Ph.D.</w:t>
            </w:r>
          </w:p>
        </w:tc>
      </w:tr>
      <w:tr w:rsidR="00F725C6" w:rsidRPr="004B0D8E" w14:paraId="3C89E47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762BE1"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7E440F" w14:textId="77777777" w:rsidR="00F725C6" w:rsidRPr="004B0D8E" w:rsidRDefault="00F725C6" w:rsidP="00031451">
            <w:pPr>
              <w:jc w:val="both"/>
              <w:rPr>
                <w:rFonts w:ascii="Times New Roman" w:hAnsi="Times New Roman"/>
              </w:rPr>
            </w:pPr>
            <w:r w:rsidRPr="004B0D8E">
              <w:rPr>
                <w:rFonts w:ascii="Times New Roman" w:hAnsi="Times New Roman"/>
              </w:rPr>
              <w:t>1988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05CDE3"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B8608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5BAD4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124F68"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7D3CD7"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94122C" w14:textId="10668068" w:rsidR="00F725C6" w:rsidRPr="004B0D8E" w:rsidRDefault="00F725C6" w:rsidP="00031451">
            <w:pPr>
              <w:jc w:val="both"/>
              <w:rPr>
                <w:rFonts w:ascii="Times New Roman" w:hAnsi="Times New Roman"/>
              </w:rPr>
            </w:pPr>
            <w:del w:id="3199" w:author="Jana Martincová" w:date="2023-05-22T11:32:00Z">
              <w:r w:rsidRPr="004B0D8E" w:rsidDel="005210E9">
                <w:rPr>
                  <w:rFonts w:ascii="Times New Roman" w:hAnsi="Times New Roman"/>
                </w:rPr>
                <w:delText>10/2024</w:delText>
              </w:r>
            </w:del>
            <w:ins w:id="3200" w:author="Jana Martincová" w:date="2023-05-22T11:32:00Z">
              <w:r w:rsidR="005210E9" w:rsidRPr="004B0D8E">
                <w:rPr>
                  <w:rFonts w:ascii="Times New Roman" w:hAnsi="Times New Roman"/>
                  <w:rPrChange w:id="3201" w:author="Jana Martincová" w:date="2023-05-26T10:07:00Z">
                    <w:rPr>
                      <w:rFonts w:ascii="Times New Roman" w:hAnsi="Times New Roman"/>
                      <w:highlight w:val="yellow"/>
                    </w:rPr>
                  </w:rPrChange>
                </w:rPr>
                <w:t>N</w:t>
              </w:r>
            </w:ins>
          </w:p>
        </w:tc>
      </w:tr>
      <w:tr w:rsidR="00F725C6" w:rsidRPr="004B0D8E" w14:paraId="1F5D32B5"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0DC7AD"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B1FEA7"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833F75"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264FD6"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D18089"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3CDFAA" w14:textId="18FE4996" w:rsidR="00F725C6" w:rsidRPr="004B0D8E" w:rsidRDefault="00F725C6" w:rsidP="00031451">
            <w:pPr>
              <w:jc w:val="both"/>
              <w:rPr>
                <w:rFonts w:ascii="Times New Roman" w:hAnsi="Times New Roman"/>
              </w:rPr>
            </w:pPr>
            <w:del w:id="3202" w:author="Jana Martincová" w:date="2023-05-22T11:32:00Z">
              <w:r w:rsidRPr="004B0D8E" w:rsidDel="005210E9">
                <w:rPr>
                  <w:rFonts w:ascii="Times New Roman" w:hAnsi="Times New Roman"/>
                </w:rPr>
                <w:delText>10/2024</w:delText>
              </w:r>
            </w:del>
            <w:ins w:id="3203" w:author="Jana Martincová" w:date="2023-05-22T11:32:00Z">
              <w:r w:rsidR="005210E9" w:rsidRPr="004B0D8E">
                <w:rPr>
                  <w:rFonts w:ascii="Times New Roman" w:hAnsi="Times New Roman"/>
                  <w:rPrChange w:id="3204" w:author="Jana Martincová" w:date="2023-05-26T10:07:00Z">
                    <w:rPr>
                      <w:rFonts w:ascii="Times New Roman" w:hAnsi="Times New Roman"/>
                      <w:highlight w:val="yellow"/>
                    </w:rPr>
                  </w:rPrChange>
                </w:rPr>
                <w:t>N</w:t>
              </w:r>
            </w:ins>
          </w:p>
        </w:tc>
      </w:tr>
      <w:tr w:rsidR="00F725C6" w:rsidRPr="004B0D8E" w14:paraId="5A0C96DC"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6F1B33"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735E61"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F86377"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752E597C"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0044C77"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Filozofická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FF64334"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7CF0CB" w14:textId="77777777" w:rsidR="00F725C6" w:rsidRPr="004B0D8E" w:rsidRDefault="00F725C6" w:rsidP="00031451">
            <w:pPr>
              <w:jc w:val="both"/>
              <w:rPr>
                <w:rFonts w:ascii="Times New Roman" w:hAnsi="Times New Roman"/>
              </w:rPr>
            </w:pPr>
            <w:r w:rsidRPr="004B0D8E">
              <w:rPr>
                <w:rFonts w:ascii="Times New Roman" w:hAnsi="Times New Roman"/>
              </w:rPr>
              <w:t>12 h/týden</w:t>
            </w:r>
          </w:p>
        </w:tc>
      </w:tr>
      <w:tr w:rsidR="00F725C6" w:rsidRPr="004B0D8E" w14:paraId="43E380B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2BDDAA"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2FC96A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9CE1B5E" w14:textId="77777777" w:rsidR="00F725C6" w:rsidRPr="004B0D8E" w:rsidRDefault="00F725C6" w:rsidP="00031451">
            <w:pPr>
              <w:jc w:val="both"/>
              <w:rPr>
                <w:rFonts w:ascii="Times New Roman" w:hAnsi="Times New Roman"/>
              </w:rPr>
            </w:pPr>
            <w:r w:rsidRPr="004B0D8E">
              <w:rPr>
                <w:rFonts w:ascii="Times New Roman" w:hAnsi="Times New Roman"/>
              </w:rPr>
              <w:t>Výzkum ve zdravotnictví* (garant, seminář)</w:t>
            </w:r>
          </w:p>
        </w:tc>
      </w:tr>
      <w:tr w:rsidR="00F725C6" w:rsidRPr="004B0D8E" w14:paraId="370FC15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2D4728"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4DD4D9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279118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9A2499A"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51EE5F9A"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0D67BCD"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7F582DAD"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177EA4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8F78555" w14:textId="77777777" w:rsidR="00F725C6" w:rsidRPr="004B0D8E" w:rsidRDefault="00F725C6" w:rsidP="00031451">
            <w:pPr>
              <w:jc w:val="both"/>
              <w:rPr>
                <w:rFonts w:ascii="Times New Roman" w:hAnsi="Times New Roman"/>
              </w:rPr>
            </w:pPr>
            <w:r w:rsidRPr="004B0D8E">
              <w:rPr>
                <w:rFonts w:ascii="Times New Roman" w:hAnsi="Times New Roman"/>
              </w:rPr>
              <w:t>Výzkum ve zdravotnictví</w:t>
            </w:r>
          </w:p>
        </w:tc>
        <w:tc>
          <w:tcPr>
            <w:tcW w:w="2405" w:type="dxa"/>
            <w:gridSpan w:val="3"/>
            <w:tcBorders>
              <w:top w:val="nil"/>
            </w:tcBorders>
            <w:tcMar>
              <w:left w:w="68" w:type="dxa"/>
              <w:right w:w="68" w:type="dxa"/>
            </w:tcMar>
          </w:tcPr>
          <w:p w14:paraId="7AC2ED1C"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230F4635" w14:textId="77777777" w:rsidR="00F725C6" w:rsidRPr="004B0D8E" w:rsidRDefault="00F725C6" w:rsidP="00031451">
            <w:pPr>
              <w:jc w:val="both"/>
              <w:rPr>
                <w:rFonts w:ascii="Times New Roman" w:hAnsi="Times New Roman"/>
              </w:rPr>
            </w:pPr>
            <w:r w:rsidRPr="004B0D8E">
              <w:rPr>
                <w:rFonts w:ascii="Times New Roman" w:hAnsi="Times New Roman"/>
              </w:rPr>
              <w:t>2</w:t>
            </w:r>
          </w:p>
        </w:tc>
        <w:tc>
          <w:tcPr>
            <w:tcW w:w="2107" w:type="dxa"/>
            <w:gridSpan w:val="4"/>
            <w:tcBorders>
              <w:top w:val="nil"/>
            </w:tcBorders>
            <w:tcMar>
              <w:left w:w="68" w:type="dxa"/>
              <w:right w:w="68" w:type="dxa"/>
            </w:tcMar>
          </w:tcPr>
          <w:p w14:paraId="1C051C9F" w14:textId="77777777" w:rsidR="00F725C6" w:rsidRPr="004B0D8E" w:rsidRDefault="00F725C6" w:rsidP="00031451">
            <w:pPr>
              <w:jc w:val="both"/>
              <w:rPr>
                <w:rFonts w:ascii="Times New Roman" w:hAnsi="Times New Roman"/>
              </w:rPr>
            </w:pPr>
            <w:r w:rsidRPr="004B0D8E">
              <w:rPr>
                <w:rFonts w:ascii="Times New Roman" w:hAnsi="Times New Roman"/>
              </w:rPr>
              <w:t>Semináře</w:t>
            </w:r>
          </w:p>
        </w:tc>
        <w:tc>
          <w:tcPr>
            <w:tcW w:w="1987" w:type="dxa"/>
            <w:gridSpan w:val="4"/>
            <w:tcBorders>
              <w:top w:val="nil"/>
            </w:tcBorders>
            <w:tcMar>
              <w:left w:w="68" w:type="dxa"/>
              <w:right w:w="68" w:type="dxa"/>
            </w:tcMar>
          </w:tcPr>
          <w:p w14:paraId="0B27D08A" w14:textId="77777777" w:rsidR="00F725C6" w:rsidRPr="004B0D8E" w:rsidRDefault="00F725C6" w:rsidP="00031451">
            <w:pPr>
              <w:jc w:val="both"/>
              <w:rPr>
                <w:rFonts w:ascii="Times New Roman" w:hAnsi="Times New Roman"/>
              </w:rPr>
            </w:pPr>
          </w:p>
        </w:tc>
      </w:tr>
      <w:tr w:rsidR="00F725C6" w:rsidRPr="004B0D8E" w14:paraId="32D0E31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630C05"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3BB7959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2A41FC7" w14:textId="77777777" w:rsidR="00F725C6" w:rsidRPr="004B0D8E" w:rsidRDefault="00F725C6" w:rsidP="00031451">
            <w:pPr>
              <w:jc w:val="both"/>
              <w:rPr>
                <w:rFonts w:ascii="Times New Roman" w:hAnsi="Times New Roman"/>
              </w:rPr>
            </w:pPr>
            <w:r w:rsidRPr="004B0D8E">
              <w:rPr>
                <w:rFonts w:ascii="Times New Roman" w:hAnsi="Times New Roman"/>
              </w:rPr>
              <w:t>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D63E0E5"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hAnsi="Times New Roman"/>
              </w:rPr>
              <w:t>Univerzita Palackého v Olomouci, Filozofická fakulta, studijní obor Sociologie (Ph.D.)</w:t>
            </w:r>
          </w:p>
        </w:tc>
      </w:tr>
      <w:tr w:rsidR="00F725C6" w:rsidRPr="004B0D8E" w14:paraId="2E015F5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F2D159" w14:textId="77777777" w:rsidR="00F725C6" w:rsidRPr="004B0D8E" w:rsidRDefault="00F725C6" w:rsidP="00031451">
            <w:pPr>
              <w:jc w:val="both"/>
              <w:rPr>
                <w:rFonts w:ascii="Times New Roman" w:hAnsi="Times New Roman"/>
              </w:rPr>
            </w:pPr>
            <w:r w:rsidRPr="004B0D8E">
              <w:rPr>
                <w:rFonts w:ascii="Times New Roman" w:hAnsi="Times New Roman"/>
              </w:rPr>
              <w:t>2012 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A55F0BD" w14:textId="77777777" w:rsidR="00F725C6" w:rsidRPr="004B0D8E" w:rsidRDefault="00F725C6" w:rsidP="00031451">
            <w:pPr>
              <w:tabs>
                <w:tab w:val="left" w:pos="1800"/>
              </w:tabs>
              <w:jc w:val="both"/>
              <w:rPr>
                <w:rFonts w:ascii="Times New Roman" w:hAnsi="Times New Roman"/>
              </w:rPr>
            </w:pPr>
            <w:r w:rsidRPr="004B0D8E">
              <w:rPr>
                <w:rFonts w:ascii="Times New Roman" w:hAnsi="Times New Roman"/>
              </w:rPr>
              <w:t>Univerzita Palackého v Olomouci, Filozofická fakulta, magisterské studijní obory Sociologie a Andragogika (Mgr.) </w:t>
            </w:r>
          </w:p>
        </w:tc>
      </w:tr>
      <w:tr w:rsidR="00F725C6" w:rsidRPr="004B0D8E" w14:paraId="5824653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B3A74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12BA85F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74BF1CF" w14:textId="77777777" w:rsidR="00F725C6" w:rsidRPr="004B0D8E" w:rsidRDefault="00F725C6" w:rsidP="00031451">
            <w:pPr>
              <w:jc w:val="both"/>
              <w:rPr>
                <w:rFonts w:ascii="Times New Roman" w:hAnsi="Times New Roman"/>
              </w:rPr>
            </w:pPr>
            <w:r w:rsidRPr="004B0D8E">
              <w:rPr>
                <w:rFonts w:ascii="Times New Roman" w:hAnsi="Times New Roman"/>
              </w:rPr>
              <w:t>2020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884B39" w14:textId="77777777" w:rsidR="00F725C6" w:rsidRPr="004B0D8E" w:rsidRDefault="00F725C6" w:rsidP="00031451">
            <w:pPr>
              <w:jc w:val="both"/>
              <w:rPr>
                <w:rFonts w:ascii="Times New Roman" w:hAnsi="Times New Roman"/>
                <w:rPrChange w:id="3205" w:author="Jana Martincová" w:date="2023-05-26T10:07:00Z">
                  <w:rPr>
                    <w:rFonts w:ascii="Times New Roman" w:hAnsi="Times New Roman"/>
                    <w:lang w:val="pl-PL"/>
                  </w:rPr>
                </w:rPrChange>
              </w:rPr>
            </w:pPr>
            <w:r w:rsidRPr="004B0D8E">
              <w:rPr>
                <w:rFonts w:ascii="Times New Roman" w:hAnsi="Times New Roman"/>
                <w:rPrChange w:id="3206" w:author="Jana Martincová" w:date="2023-05-26T10:07:00Z">
                  <w:rPr>
                    <w:rFonts w:ascii="Times New Roman" w:hAnsi="Times New Roman"/>
                    <w:lang w:val="pl-PL"/>
                  </w:rPr>
                </w:rPrChange>
              </w:rPr>
              <w:t>Univerzita Palackého v Olomouci, Filozofická fakulta, Katedra sociologie, andragogiky a kulturní antropologie, odborný asistent</w:t>
            </w:r>
          </w:p>
        </w:tc>
      </w:tr>
      <w:tr w:rsidR="00F725C6" w:rsidRPr="004B0D8E" w14:paraId="493C0D3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B1969E" w14:textId="77777777" w:rsidR="00F725C6" w:rsidRPr="004B0D8E" w:rsidRDefault="00F725C6" w:rsidP="00031451">
            <w:pPr>
              <w:jc w:val="both"/>
              <w:rPr>
                <w:rFonts w:ascii="Times New Roman" w:hAnsi="Times New Roman"/>
              </w:rPr>
            </w:pPr>
            <w:r w:rsidRPr="004B0D8E">
              <w:rPr>
                <w:rFonts w:ascii="Times New Roman" w:hAnsi="Times New Roman"/>
              </w:rPr>
              <w:t>2015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FEBEEFB" w14:textId="77777777" w:rsidR="00F725C6" w:rsidRPr="004B0D8E" w:rsidRDefault="00F725C6" w:rsidP="00031451">
            <w:pPr>
              <w:jc w:val="both"/>
              <w:rPr>
                <w:rFonts w:ascii="Times New Roman" w:hAnsi="Times New Roman"/>
                <w:rPrChange w:id="3207" w:author="Jana Martincová" w:date="2023-05-26T10:07:00Z">
                  <w:rPr>
                    <w:rFonts w:ascii="Times New Roman" w:hAnsi="Times New Roman"/>
                    <w:lang w:val="pl-PL"/>
                  </w:rPr>
                </w:rPrChange>
              </w:rPr>
            </w:pPr>
            <w:r w:rsidRPr="004B0D8E">
              <w:rPr>
                <w:rFonts w:ascii="Times New Roman" w:hAnsi="Times New Roman"/>
                <w:rPrChange w:id="3208" w:author="Jana Martincová" w:date="2023-05-26T10:07:00Z">
                  <w:rPr>
                    <w:rFonts w:ascii="Times New Roman" w:hAnsi="Times New Roman"/>
                    <w:lang w:val="pl-PL"/>
                  </w:rPr>
                </w:rPrChange>
              </w:rPr>
              <w:t>Univerzita Tomáše Bati ve Zlíně, Fakulta humanitních studií, Centrum výzkumu, odborný asistent</w:t>
            </w:r>
          </w:p>
        </w:tc>
      </w:tr>
      <w:tr w:rsidR="00F725C6" w:rsidRPr="004B0D8E" w14:paraId="31ECADC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D4D952" w14:textId="77777777" w:rsidR="00F725C6" w:rsidRPr="004B0D8E" w:rsidRDefault="00F725C6" w:rsidP="00031451">
            <w:pPr>
              <w:jc w:val="both"/>
              <w:rPr>
                <w:rFonts w:ascii="Times New Roman" w:hAnsi="Times New Roman"/>
              </w:rPr>
            </w:pPr>
            <w:r w:rsidRPr="004B0D8E">
              <w:rPr>
                <w:rFonts w:ascii="Times New Roman" w:hAnsi="Times New Roman"/>
              </w:rPr>
              <w:t>2018 – 2020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3A1D171" w14:textId="77777777" w:rsidR="00F725C6" w:rsidRPr="004B0D8E" w:rsidRDefault="00F725C6" w:rsidP="00031451">
            <w:pPr>
              <w:jc w:val="both"/>
              <w:rPr>
                <w:rFonts w:ascii="Times New Roman" w:hAnsi="Times New Roman"/>
                <w:rPrChange w:id="3209" w:author="Jana Martincová" w:date="2023-05-26T10:07:00Z">
                  <w:rPr>
                    <w:rFonts w:ascii="Times New Roman" w:hAnsi="Times New Roman"/>
                    <w:lang w:val="pl-PL"/>
                  </w:rPr>
                </w:rPrChange>
              </w:rPr>
            </w:pPr>
            <w:r w:rsidRPr="004B0D8E">
              <w:rPr>
                <w:rFonts w:ascii="Times New Roman" w:hAnsi="Times New Roman"/>
                <w:rPrChange w:id="3210" w:author="Jana Martincová" w:date="2023-05-26T10:07:00Z">
                  <w:rPr>
                    <w:rFonts w:ascii="Times New Roman" w:hAnsi="Times New Roman"/>
                    <w:lang w:val="pl-PL"/>
                  </w:rPr>
                </w:rPrChange>
              </w:rPr>
              <w:t>Masarykova Univerzita Brno, Fakulta sociálních studií, Katedra mediálních studií a žurnalistiky, odborný asistent</w:t>
            </w:r>
          </w:p>
        </w:tc>
      </w:tr>
      <w:tr w:rsidR="00F725C6" w:rsidRPr="004B0D8E" w14:paraId="74A1132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D44B77" w14:textId="77777777" w:rsidR="00F725C6" w:rsidRPr="004B0D8E" w:rsidRDefault="00F725C6" w:rsidP="00031451">
            <w:pPr>
              <w:jc w:val="both"/>
              <w:rPr>
                <w:rFonts w:ascii="Times New Roman" w:hAnsi="Times New Roman"/>
              </w:rPr>
            </w:pPr>
            <w:r w:rsidRPr="004B0D8E">
              <w:rPr>
                <w:rFonts w:ascii="Times New Roman" w:hAnsi="Times New Roman"/>
              </w:rPr>
              <w:t>2014 – 2016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6004B2" w14:textId="77777777" w:rsidR="00F725C6" w:rsidRPr="004B0D8E" w:rsidRDefault="00F725C6" w:rsidP="00031451">
            <w:pPr>
              <w:jc w:val="both"/>
              <w:rPr>
                <w:rFonts w:ascii="Times New Roman" w:hAnsi="Times New Roman"/>
                <w:rPrChange w:id="3211" w:author="Jana Martincová" w:date="2023-05-26T10:07:00Z">
                  <w:rPr>
                    <w:rFonts w:ascii="Times New Roman" w:hAnsi="Times New Roman"/>
                    <w:lang w:val="pl-PL"/>
                  </w:rPr>
                </w:rPrChange>
              </w:rPr>
            </w:pPr>
            <w:r w:rsidRPr="004B0D8E">
              <w:rPr>
                <w:rFonts w:ascii="Times New Roman" w:hAnsi="Times New Roman"/>
                <w:rPrChange w:id="3212" w:author="Jana Martincová" w:date="2023-05-26T10:07:00Z">
                  <w:rPr>
                    <w:rFonts w:ascii="Times New Roman" w:hAnsi="Times New Roman"/>
                    <w:lang w:val="pl-PL"/>
                  </w:rPr>
                </w:rPrChange>
              </w:rPr>
              <w:t>Univerzita Palackého v Olomouci, Filozofická fakulta, Katedra sociologie, andragogiky a kulturní antropologie, odborný asistent</w:t>
            </w:r>
          </w:p>
        </w:tc>
      </w:tr>
      <w:tr w:rsidR="00F725C6" w:rsidRPr="004B0D8E" w14:paraId="64E78F43"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68ADFC"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00651908"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6FDAB4" w14:textId="77777777" w:rsidR="00F725C6" w:rsidRPr="004B0D8E" w:rsidRDefault="00F725C6" w:rsidP="00031451">
            <w:pPr>
              <w:jc w:val="both"/>
              <w:rPr>
                <w:rFonts w:ascii="Times New Roman" w:hAnsi="Times New Roman"/>
              </w:rPr>
            </w:pPr>
            <w:r w:rsidRPr="004B0D8E">
              <w:rPr>
                <w:rFonts w:ascii="Times New Roman" w:hAnsi="Times New Roman"/>
              </w:rPr>
              <w:t>Bakalářské práce: 7</w:t>
            </w:r>
          </w:p>
          <w:p w14:paraId="3825EB4E" w14:textId="77777777" w:rsidR="00F725C6" w:rsidRPr="004B0D8E" w:rsidRDefault="00F725C6" w:rsidP="00031451">
            <w:pPr>
              <w:jc w:val="both"/>
              <w:rPr>
                <w:rFonts w:ascii="Times New Roman" w:hAnsi="Times New Roman"/>
              </w:rPr>
            </w:pPr>
            <w:r w:rsidRPr="004B0D8E">
              <w:rPr>
                <w:rFonts w:ascii="Times New Roman" w:hAnsi="Times New Roman"/>
              </w:rPr>
              <w:t>Diplomové práce: 7</w:t>
            </w:r>
          </w:p>
          <w:p w14:paraId="21C0E6DB"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02CB83F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17E0798"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AF63B33"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349C161"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F8CACBB"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5B9E3D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491475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46B5E9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0619240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D889BA2"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CC73CF7"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127AA288"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3F34887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76798C9"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C5D2864"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CE36835"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B21980A" w14:textId="77777777" w:rsidR="00F725C6" w:rsidRPr="004B0D8E" w:rsidRDefault="00F725C6" w:rsidP="00031451">
            <w:pPr>
              <w:jc w:val="both"/>
              <w:rPr>
                <w:rFonts w:ascii="Times New Roman" w:hAnsi="Times New Roman"/>
              </w:rPr>
            </w:pPr>
            <w:r w:rsidRPr="004B0D8E">
              <w:rPr>
                <w:rFonts w:ascii="Times New Roman" w:hAnsi="Times New Roman"/>
              </w:rPr>
              <w:t>5</w:t>
            </w:r>
          </w:p>
        </w:tc>
        <w:tc>
          <w:tcPr>
            <w:tcW w:w="850" w:type="dxa"/>
            <w:gridSpan w:val="2"/>
            <w:tcMar>
              <w:left w:w="68" w:type="dxa"/>
              <w:right w:w="68" w:type="dxa"/>
            </w:tcMar>
          </w:tcPr>
          <w:p w14:paraId="62D288DA" w14:textId="77777777" w:rsidR="00F725C6" w:rsidRPr="004B0D8E" w:rsidRDefault="00F725C6" w:rsidP="00031451">
            <w:pPr>
              <w:jc w:val="both"/>
              <w:rPr>
                <w:rFonts w:ascii="Times New Roman" w:hAnsi="Times New Roman"/>
              </w:rPr>
            </w:pPr>
            <w:r w:rsidRPr="004B0D8E">
              <w:rPr>
                <w:rFonts w:ascii="Times New Roman" w:hAnsi="Times New Roman"/>
              </w:rPr>
              <w:t>6</w:t>
            </w:r>
          </w:p>
        </w:tc>
        <w:tc>
          <w:tcPr>
            <w:tcW w:w="797" w:type="dxa"/>
            <w:tcMar>
              <w:left w:w="68" w:type="dxa"/>
              <w:right w:w="68" w:type="dxa"/>
            </w:tcMar>
          </w:tcPr>
          <w:p w14:paraId="41D90F80" w14:textId="77777777" w:rsidR="00F725C6" w:rsidRPr="004B0D8E" w:rsidRDefault="00F725C6" w:rsidP="00031451">
            <w:pPr>
              <w:jc w:val="both"/>
              <w:rPr>
                <w:rFonts w:ascii="Times New Roman" w:hAnsi="Times New Roman"/>
              </w:rPr>
            </w:pPr>
            <w:r w:rsidRPr="004B0D8E">
              <w:rPr>
                <w:rFonts w:ascii="Times New Roman" w:hAnsi="Times New Roman"/>
              </w:rPr>
              <w:t>28</w:t>
            </w:r>
          </w:p>
        </w:tc>
      </w:tr>
      <w:tr w:rsidR="00F725C6" w:rsidRPr="004B0D8E" w14:paraId="078C1EC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D6393A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024020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06F6FC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E203B4D"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58FC52C" w14:textId="77777777" w:rsidR="00F725C6" w:rsidRPr="004B0D8E" w:rsidRDefault="00F725C6" w:rsidP="00031451">
            <w:pPr>
              <w:jc w:val="both"/>
              <w:rPr>
                <w:rFonts w:ascii="Times New Roman" w:hAnsi="Times New Roman"/>
                <w:b/>
              </w:rPr>
            </w:pPr>
            <w:r w:rsidRPr="004B0D8E">
              <w:rPr>
                <w:rFonts w:ascii="Times New Roman" w:hAnsi="Times New Roman"/>
                <w:b/>
              </w:rPr>
              <w:t>1/2</w:t>
            </w:r>
          </w:p>
        </w:tc>
      </w:tr>
      <w:tr w:rsidR="00F725C6" w:rsidRPr="004B0D8E" w14:paraId="07DDD4C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855A1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5E8DEEEB"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37FD5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52FF4E98" w14:textId="77777777" w:rsidR="00F725C6" w:rsidRPr="004B0D8E" w:rsidRDefault="00F725C6" w:rsidP="00031451">
            <w:pPr>
              <w:jc w:val="both"/>
              <w:rPr>
                <w:rFonts w:ascii="Times New Roman" w:hAnsi="Times New Roman"/>
              </w:rPr>
            </w:pPr>
            <w:r w:rsidRPr="004B0D8E">
              <w:rPr>
                <w:rFonts w:ascii="Times New Roman" w:hAnsi="Times New Roman"/>
                <w:b/>
              </w:rPr>
              <w:t xml:space="preserve">KARGER, T. (40 %), </w:t>
            </w:r>
            <w:r w:rsidRPr="004B0D8E">
              <w:rPr>
                <w:rFonts w:ascii="Times New Roman" w:hAnsi="Times New Roman"/>
              </w:rPr>
              <w:t xml:space="preserve">KALENDA, J., KALENDA, S., &amp; KROUTILOVÁ NOVÁKOVÁ, R. Legitimisation of non-participation in adult education and training: The situational logic of decision-making. </w:t>
            </w:r>
            <w:r w:rsidRPr="004B0D8E">
              <w:rPr>
                <w:rFonts w:ascii="Times New Roman" w:hAnsi="Times New Roman"/>
                <w:i/>
              </w:rPr>
              <w:t>International Journal of Lifelong Education</w:t>
            </w:r>
            <w:r w:rsidRPr="004B0D8E">
              <w:rPr>
                <w:rFonts w:ascii="Times New Roman" w:hAnsi="Times New Roman"/>
              </w:rPr>
              <w:t>, 2022, vol. 41, no. 3, p. 277–293. ISSN 0260-1370 (Jimp).</w:t>
            </w:r>
          </w:p>
          <w:p w14:paraId="27770273" w14:textId="77777777" w:rsidR="00F725C6" w:rsidRPr="004B0D8E" w:rsidRDefault="00F725C6" w:rsidP="00031451">
            <w:pPr>
              <w:jc w:val="both"/>
              <w:rPr>
                <w:rFonts w:ascii="Times New Roman" w:hAnsi="Times New Roman"/>
              </w:rPr>
            </w:pPr>
            <w:r w:rsidRPr="004B0D8E">
              <w:rPr>
                <w:rFonts w:ascii="Times New Roman" w:hAnsi="Times New Roman"/>
                <w:b/>
              </w:rPr>
              <w:t xml:space="preserve">KARGER, T. (70 %), </w:t>
            </w:r>
            <w:r w:rsidRPr="004B0D8E">
              <w:rPr>
                <w:rFonts w:ascii="Times New Roman" w:hAnsi="Times New Roman"/>
              </w:rPr>
              <w:t xml:space="preserve">&amp; JANSOVÁ, I. The six faces of ignorance in online piracy: How not knowing shapes the practices of media consumption. </w:t>
            </w:r>
            <w:r w:rsidRPr="004B0D8E">
              <w:rPr>
                <w:rFonts w:ascii="Times New Roman" w:hAnsi="Times New Roman"/>
                <w:i/>
              </w:rPr>
              <w:t>Economy and Society</w:t>
            </w:r>
            <w:r w:rsidRPr="004B0D8E">
              <w:rPr>
                <w:rFonts w:ascii="Times New Roman" w:hAnsi="Times New Roman"/>
              </w:rPr>
              <w:t>, 2021, vol. 50, no. 4, p. 666–685. ISSN 1469-5766 (JSC).</w:t>
            </w:r>
          </w:p>
          <w:p w14:paraId="1BA5B877" w14:textId="77777777" w:rsidR="00F725C6" w:rsidRPr="004B0D8E" w:rsidRDefault="00F725C6" w:rsidP="00031451">
            <w:pPr>
              <w:jc w:val="both"/>
              <w:rPr>
                <w:rFonts w:ascii="Times New Roman" w:hAnsi="Times New Roman"/>
              </w:rPr>
            </w:pPr>
            <w:r w:rsidRPr="004B0D8E">
              <w:rPr>
                <w:rFonts w:ascii="Times New Roman" w:hAnsi="Times New Roman"/>
                <w:b/>
              </w:rPr>
              <w:t xml:space="preserve">KARGER, T. (100 %) </w:t>
            </w:r>
            <w:r w:rsidRPr="004B0D8E">
              <w:rPr>
                <w:rFonts w:ascii="Times New Roman" w:hAnsi="Times New Roman"/>
              </w:rPr>
              <w:t xml:space="preserve">The signs of frenetic standstill: The concept of change in the discourse of lifelong learning and the tempo of the Czech National Qualifications Framework. </w:t>
            </w:r>
            <w:r w:rsidRPr="004B0D8E">
              <w:rPr>
                <w:rFonts w:ascii="Times New Roman" w:hAnsi="Times New Roman"/>
                <w:i/>
              </w:rPr>
              <w:t>Time &amp; Society</w:t>
            </w:r>
            <w:r w:rsidRPr="004B0D8E">
              <w:rPr>
                <w:rFonts w:ascii="Times New Roman" w:hAnsi="Times New Roman"/>
              </w:rPr>
              <w:t>, 2021, vol. 30, no. 3, p. 423–444. ISSN 1461-7463 (JSC).</w:t>
            </w:r>
          </w:p>
          <w:p w14:paraId="3FA27A08" w14:textId="77777777" w:rsidR="00F725C6" w:rsidRPr="004B0D8E" w:rsidRDefault="00F725C6" w:rsidP="00031451">
            <w:pPr>
              <w:jc w:val="both"/>
              <w:rPr>
                <w:rFonts w:ascii="Times New Roman" w:hAnsi="Times New Roman"/>
                <w:color w:val="4D5156"/>
                <w:shd w:val="clear" w:color="auto" w:fill="FFFFFF"/>
              </w:rPr>
            </w:pPr>
            <w:r w:rsidRPr="004B0D8E">
              <w:rPr>
                <w:rFonts w:ascii="Times New Roman" w:hAnsi="Times New Roman"/>
                <w:b/>
              </w:rPr>
              <w:t>KARGER, T. (40 %)</w:t>
            </w:r>
            <w:r w:rsidRPr="004B0D8E">
              <w:rPr>
                <w:rFonts w:ascii="Times New Roman" w:hAnsi="Times New Roman"/>
              </w:rPr>
              <w:t xml:space="preserve"> Biographical Stages and Information Sources in the Formation of Historical Consciousness. </w:t>
            </w:r>
            <w:r w:rsidRPr="004B0D8E">
              <w:rPr>
                <w:rFonts w:ascii="Times New Roman" w:hAnsi="Times New Roman"/>
                <w:i/>
              </w:rPr>
              <w:t>Historická sociologie</w:t>
            </w:r>
            <w:r w:rsidRPr="004B0D8E">
              <w:rPr>
                <w:rFonts w:ascii="Times New Roman" w:hAnsi="Times New Roman"/>
              </w:rPr>
              <w:t xml:space="preserve">, 2020, roč. 12, č. 1, s. 9-32. e-ISSN </w:t>
            </w:r>
            <w:r w:rsidRPr="004B0D8E">
              <w:rPr>
                <w:rFonts w:ascii="Times New Roman" w:hAnsi="Times New Roman"/>
                <w:color w:val="4D5156"/>
                <w:shd w:val="clear" w:color="auto" w:fill="FFFFFF"/>
              </w:rPr>
              <w:t>2336-3525 (JSC).</w:t>
            </w:r>
          </w:p>
          <w:p w14:paraId="573065B6" w14:textId="77777777" w:rsidR="00F725C6" w:rsidRPr="004B0D8E" w:rsidRDefault="00F725C6" w:rsidP="00031451">
            <w:pPr>
              <w:jc w:val="both"/>
              <w:rPr>
                <w:rFonts w:ascii="Times New Roman" w:hAnsi="Times New Roman"/>
              </w:rPr>
            </w:pPr>
            <w:r w:rsidRPr="004B0D8E">
              <w:rPr>
                <w:rFonts w:ascii="Times New Roman" w:hAnsi="Times New Roman"/>
                <w:b/>
              </w:rPr>
              <w:t>KARGER, T. (100 %)</w:t>
            </w:r>
            <w:r w:rsidRPr="004B0D8E">
              <w:rPr>
                <w:rFonts w:ascii="Times New Roman" w:hAnsi="Times New Roman"/>
              </w:rPr>
              <w:t xml:space="preserve"> Mediální kurace jako praxe paměti: Situační analýza mnemonických praxí mládeže. </w:t>
            </w:r>
            <w:r w:rsidRPr="004B0D8E">
              <w:rPr>
                <w:rFonts w:ascii="Times New Roman" w:hAnsi="Times New Roman"/>
                <w:i/>
              </w:rPr>
              <w:t>Historická sociologie</w:t>
            </w:r>
            <w:r w:rsidRPr="004B0D8E">
              <w:rPr>
                <w:rFonts w:ascii="Times New Roman" w:hAnsi="Times New Roman"/>
              </w:rPr>
              <w:t xml:space="preserve">, 2019, roč. 11, č. 1, s. 29-50. e-ISSN </w:t>
            </w:r>
            <w:r w:rsidRPr="004B0D8E">
              <w:rPr>
                <w:rFonts w:ascii="Times New Roman" w:hAnsi="Times New Roman"/>
                <w:color w:val="4D5156"/>
                <w:shd w:val="clear" w:color="auto" w:fill="FFFFFF"/>
              </w:rPr>
              <w:t>2336-3525 (Jimp).</w:t>
            </w:r>
          </w:p>
          <w:p w14:paraId="76BAEB07" w14:textId="4BACCFB9" w:rsidR="00F725C6" w:rsidRPr="004B0D8E" w:rsidDel="00224D87" w:rsidRDefault="00F725C6" w:rsidP="00031451">
            <w:pPr>
              <w:jc w:val="both"/>
              <w:rPr>
                <w:del w:id="3213" w:author="Michaela Bílá" w:date="2023-05-22T15:05:00Z"/>
                <w:rFonts w:ascii="Times New Roman" w:hAnsi="Times New Roman"/>
              </w:rPr>
            </w:pPr>
            <w:del w:id="3214" w:author="Michaela Bílá" w:date="2023-05-22T15:05:00Z">
              <w:r w:rsidRPr="004B0D8E" w:rsidDel="00224D87">
                <w:rPr>
                  <w:rFonts w:ascii="Times New Roman" w:hAnsi="Times New Roman"/>
                  <w:b/>
                </w:rPr>
                <w:delText>KARGER, T. (100 %)</w:delText>
              </w:r>
              <w:r w:rsidRPr="004B0D8E" w:rsidDel="00224D87">
                <w:rPr>
                  <w:rFonts w:ascii="Times New Roman" w:hAnsi="Times New Roman"/>
                </w:rPr>
                <w:delText xml:space="preserve"> The meaning of sharing in free software and beyond. </w:delText>
              </w:r>
              <w:r w:rsidRPr="004B0D8E" w:rsidDel="00224D87">
                <w:rPr>
                  <w:rFonts w:ascii="Times New Roman" w:hAnsi="Times New Roman"/>
                  <w:i/>
                </w:rPr>
                <w:delText>Information, Communication &amp; Society</w:delText>
              </w:r>
              <w:r w:rsidRPr="004B0D8E" w:rsidDel="00224D87">
                <w:rPr>
                  <w:rFonts w:ascii="Times New Roman" w:hAnsi="Times New Roman"/>
                </w:rPr>
                <w:delText xml:space="preserve">, 2019, vol. 22, no. 9, p. 1295-1309. ISSN </w:delText>
              </w:r>
              <w:r w:rsidRPr="004B0D8E" w:rsidDel="00224D87">
                <w:rPr>
                  <w:rFonts w:ascii="Times New Roman" w:hAnsi="Times New Roman"/>
                  <w:shd w:val="clear" w:color="auto" w:fill="FFFFFF"/>
                </w:rPr>
                <w:delText>1468-4462 (Jimp).</w:delText>
              </w:r>
            </w:del>
          </w:p>
          <w:p w14:paraId="7BD76BAB" w14:textId="7835FA8B" w:rsidR="00F725C6" w:rsidRPr="004B0D8E" w:rsidDel="00224D87" w:rsidRDefault="00F725C6" w:rsidP="00031451">
            <w:pPr>
              <w:jc w:val="both"/>
              <w:rPr>
                <w:del w:id="3215" w:author="Michaela Bílá" w:date="2023-05-22T15:05:00Z"/>
                <w:rFonts w:ascii="Times New Roman" w:hAnsi="Times New Roman"/>
              </w:rPr>
            </w:pPr>
            <w:del w:id="3216" w:author="Michaela Bílá" w:date="2023-05-22T15:05:00Z">
              <w:r w:rsidRPr="004B0D8E" w:rsidDel="00224D87">
                <w:rPr>
                  <w:rFonts w:ascii="Times New Roman" w:hAnsi="Times New Roman"/>
                  <w:b/>
                </w:rPr>
                <w:delText>KARGER, T. (100 %)</w:delText>
              </w:r>
              <w:r w:rsidRPr="004B0D8E" w:rsidDel="00224D87">
                <w:rPr>
                  <w:rFonts w:ascii="Times New Roman" w:hAnsi="Times New Roman"/>
                </w:rPr>
                <w:delText xml:space="preserve"> Explanační principy ve studiu kolektivní paměti: Kultura, kognice a jejich situovanost. </w:delText>
              </w:r>
              <w:r w:rsidRPr="004B0D8E" w:rsidDel="00224D87">
                <w:rPr>
                  <w:rFonts w:ascii="Times New Roman" w:hAnsi="Times New Roman"/>
                  <w:i/>
                </w:rPr>
                <w:delText>Historická sociologie</w:delText>
              </w:r>
              <w:r w:rsidRPr="004B0D8E" w:rsidDel="00224D87">
                <w:rPr>
                  <w:rFonts w:ascii="Times New Roman" w:hAnsi="Times New Roman"/>
                </w:rPr>
                <w:delText xml:space="preserve">, 2017, roč. 9, č. 2, s. 23-40. e-ISSN </w:delText>
              </w:r>
              <w:r w:rsidRPr="004B0D8E" w:rsidDel="00224D87">
                <w:rPr>
                  <w:rFonts w:ascii="Times New Roman" w:hAnsi="Times New Roman"/>
                  <w:color w:val="4D5156"/>
                  <w:shd w:val="clear" w:color="auto" w:fill="FFFFFF"/>
                </w:rPr>
                <w:delText>2336-3525 (Jimp).</w:delText>
              </w:r>
            </w:del>
          </w:p>
          <w:p w14:paraId="124A7057" w14:textId="6E976A72" w:rsidR="00F725C6" w:rsidRPr="004B0D8E" w:rsidDel="00224D87" w:rsidRDefault="00F725C6" w:rsidP="00031451">
            <w:pPr>
              <w:autoSpaceDE w:val="0"/>
              <w:autoSpaceDN w:val="0"/>
              <w:adjustRightInd w:val="0"/>
              <w:jc w:val="both"/>
              <w:rPr>
                <w:del w:id="3217" w:author="Michaela Bílá" w:date="2023-05-22T15:05:00Z"/>
                <w:rFonts w:ascii="Times New Roman" w:hAnsi="Times New Roman"/>
              </w:rPr>
            </w:pPr>
            <w:del w:id="3218" w:author="Michaela Bílá" w:date="2023-05-22T15:05:00Z">
              <w:r w:rsidRPr="004B0D8E" w:rsidDel="00224D87">
                <w:rPr>
                  <w:rFonts w:ascii="Times New Roman" w:hAnsi="Times New Roman"/>
                  <w:b/>
                </w:rPr>
                <w:delText>KARGER, T. (100 %)</w:delText>
              </w:r>
              <w:r w:rsidRPr="004B0D8E" w:rsidDel="00224D87">
                <w:rPr>
                  <w:rFonts w:ascii="Times New Roman" w:hAnsi="Times New Roman"/>
                </w:rPr>
                <w:delText xml:space="preserve"> Internetové pirátství: struktura pozic v ČR. </w:delText>
              </w:r>
              <w:r w:rsidRPr="004B0D8E" w:rsidDel="00224D87">
                <w:rPr>
                  <w:rFonts w:ascii="Times New Roman" w:hAnsi="Times New Roman"/>
                  <w:i/>
                </w:rPr>
                <w:delText>Mediální studia</w:delText>
              </w:r>
              <w:r w:rsidRPr="004B0D8E" w:rsidDel="00224D87">
                <w:rPr>
                  <w:rFonts w:ascii="Times New Roman" w:hAnsi="Times New Roman"/>
                </w:rPr>
                <w:delText xml:space="preserve">, 2016, roč. 10, č. 1, s. 6-28. ISSN </w:delText>
              </w:r>
              <w:r w:rsidRPr="004B0D8E" w:rsidDel="00224D87">
                <w:rPr>
                  <w:rFonts w:ascii="Times New Roman" w:hAnsi="Times New Roman"/>
                  <w:color w:val="202124"/>
                  <w:shd w:val="clear" w:color="auto" w:fill="FFFFFF"/>
                </w:rPr>
                <w:delText>2464-4846 (Jimp).</w:delText>
              </w:r>
            </w:del>
          </w:p>
          <w:p w14:paraId="4CC47EC4" w14:textId="249D8E3F" w:rsidR="00F725C6" w:rsidRPr="004B0D8E" w:rsidDel="00224D87" w:rsidRDefault="00F725C6" w:rsidP="00031451">
            <w:pPr>
              <w:jc w:val="both"/>
              <w:rPr>
                <w:del w:id="3219" w:author="Michaela Bílá" w:date="2023-05-22T15:05:00Z"/>
                <w:rFonts w:ascii="Times New Roman" w:hAnsi="Times New Roman"/>
              </w:rPr>
            </w:pPr>
            <w:del w:id="3220" w:author="Michaela Bílá" w:date="2023-05-22T15:05:00Z">
              <w:r w:rsidRPr="004B0D8E" w:rsidDel="00224D87">
                <w:rPr>
                  <w:rFonts w:ascii="Times New Roman" w:hAnsi="Times New Roman"/>
                </w:rPr>
                <w:delText xml:space="preserve">KALENDA, J., &amp; </w:delText>
              </w:r>
              <w:r w:rsidRPr="004B0D8E" w:rsidDel="00224D87">
                <w:rPr>
                  <w:rFonts w:ascii="Times New Roman" w:hAnsi="Times New Roman"/>
                  <w:b/>
                </w:rPr>
                <w:delText>KARGER, T. (50 %)</w:delText>
              </w:r>
              <w:r w:rsidRPr="004B0D8E" w:rsidDel="00224D87">
                <w:rPr>
                  <w:rFonts w:ascii="Times New Roman" w:hAnsi="Times New Roman"/>
                </w:rPr>
                <w:delText xml:space="preserve"> Political memory and symbolic boundaries: Czech presidential speeches after 1989. </w:delText>
              </w:r>
              <w:r w:rsidRPr="004B0D8E" w:rsidDel="00224D87">
                <w:rPr>
                  <w:rFonts w:ascii="Times New Roman" w:hAnsi="Times New Roman"/>
                  <w:i/>
                </w:rPr>
                <w:delText>International Journal of Media &amp; Cultural Politics</w:delText>
              </w:r>
              <w:r w:rsidRPr="004B0D8E" w:rsidDel="00224D87">
                <w:rPr>
                  <w:rFonts w:ascii="Times New Roman" w:hAnsi="Times New Roman"/>
                </w:rPr>
                <w:delText xml:space="preserve">, 2016, vol. 12, no. 1, p. 43-58. ISSN </w:delText>
              </w:r>
              <w:r w:rsidRPr="004B0D8E" w:rsidDel="00224D87">
                <w:rPr>
                  <w:rFonts w:ascii="Times New Roman" w:hAnsi="Times New Roman"/>
                  <w:color w:val="4D5156"/>
                  <w:shd w:val="clear" w:color="auto" w:fill="FFFFFF"/>
                </w:rPr>
                <w:delText>1740-8296 (Jimp).</w:delText>
              </w:r>
            </w:del>
          </w:p>
          <w:p w14:paraId="293FF1C8" w14:textId="2192DA89" w:rsidR="00F725C6" w:rsidRPr="004B0D8E" w:rsidDel="00224D87" w:rsidRDefault="00F725C6" w:rsidP="00031451">
            <w:pPr>
              <w:jc w:val="both"/>
              <w:rPr>
                <w:del w:id="3221" w:author="Michaela Bílá" w:date="2023-05-22T15:05:00Z"/>
                <w:rFonts w:ascii="Times New Roman" w:hAnsi="Times New Roman"/>
              </w:rPr>
            </w:pPr>
            <w:del w:id="3222" w:author="Michaela Bílá" w:date="2023-05-22T15:05:00Z">
              <w:r w:rsidRPr="004B0D8E" w:rsidDel="00224D87">
                <w:rPr>
                  <w:rFonts w:ascii="Times New Roman" w:hAnsi="Times New Roman"/>
                  <w:b/>
                </w:rPr>
                <w:delText>KARGER, T. (100 %)</w:delText>
              </w:r>
              <w:r w:rsidRPr="004B0D8E" w:rsidDel="00224D87">
                <w:rPr>
                  <w:rFonts w:ascii="Times New Roman" w:hAnsi="Times New Roman"/>
                </w:rPr>
                <w:delText xml:space="preserve"> </w:delText>
              </w:r>
              <w:r w:rsidRPr="004B0D8E" w:rsidDel="00224D87">
                <w:rPr>
                  <w:rFonts w:ascii="Times New Roman" w:hAnsi="Times New Roman"/>
                  <w:i/>
                </w:rPr>
                <w:delText>The Weight of the Intangible: Knowledge Networks in Free and Open Source Software Development</w:delText>
              </w:r>
              <w:r w:rsidRPr="004B0D8E" w:rsidDel="00224D87">
                <w:rPr>
                  <w:rFonts w:ascii="Times New Roman" w:hAnsi="Times New Roman"/>
                </w:rPr>
                <w:delText>. Olomouc: Palacký University. 2016. ISBN 978-80-87895-67-2 (B).</w:delText>
              </w:r>
            </w:del>
          </w:p>
          <w:p w14:paraId="152B5190" w14:textId="77777777" w:rsidR="00F725C6" w:rsidRPr="004B0D8E" w:rsidRDefault="00F725C6" w:rsidP="00031451">
            <w:pPr>
              <w:jc w:val="both"/>
              <w:rPr>
                <w:rFonts w:ascii="Times New Roman" w:hAnsi="Times New Roman"/>
              </w:rPr>
            </w:pPr>
          </w:p>
          <w:p w14:paraId="39E4B4DD"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15FB5AEE"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lastRenderedPageBreak/>
              <w:t>//</w:t>
            </w:r>
          </w:p>
          <w:p w14:paraId="66DC0B5D" w14:textId="77777777" w:rsidR="00F725C6" w:rsidRPr="004B0D8E" w:rsidRDefault="00F725C6" w:rsidP="00031451">
            <w:pPr>
              <w:jc w:val="both"/>
              <w:rPr>
                <w:rFonts w:ascii="Times New Roman" w:hAnsi="Times New Roman"/>
              </w:rPr>
            </w:pPr>
          </w:p>
          <w:p w14:paraId="22ACE3C0"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5DAA04FB"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378D04E6"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139021"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rsidDel="00D03FAF" w14:paraId="382C57C9" w14:textId="051934A4" w:rsidTr="00031451">
        <w:trPr>
          <w:trHeight w:val="236"/>
          <w:del w:id="3223" w:author="Michaela Bílá" w:date="2023-05-20T13:01:00Z"/>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801CD43" w14:textId="59F41D69" w:rsidR="00F725C6" w:rsidRPr="004B0D8E" w:rsidDel="00D03FAF" w:rsidRDefault="00F725C6" w:rsidP="00031451">
            <w:pPr>
              <w:rPr>
                <w:del w:id="3224" w:author="Michaela Bílá" w:date="2023-05-20T13:01:00Z"/>
                <w:rFonts w:ascii="Times New Roman" w:eastAsia="Calibri" w:hAnsi="Times New Roman"/>
              </w:rPr>
            </w:pPr>
            <w:del w:id="3225" w:author="Michaela Bílá" w:date="2023-05-20T13:01:00Z">
              <w:r w:rsidRPr="004B0D8E" w:rsidDel="00D03FAF">
                <w:rPr>
                  <w:rFonts w:ascii="Times New Roman" w:hAnsi="Times New Roman"/>
                </w:rPr>
                <w:delText>2018 University of Graz, Department of Sociology (stáž do 1 měsíce).</w:delText>
              </w:r>
            </w:del>
          </w:p>
        </w:tc>
      </w:tr>
      <w:tr w:rsidR="00F725C6" w:rsidRPr="004B0D8E" w14:paraId="195D2F54"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3088B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F8E3DE" w14:textId="77777777" w:rsidR="00F725C6" w:rsidRPr="004B0D8E" w:rsidRDefault="00F725C6" w:rsidP="00031451">
            <w:pPr>
              <w:jc w:val="both"/>
              <w:rPr>
                <w:rFonts w:ascii="Times New Roman" w:hAnsi="Times New Roman"/>
              </w:rPr>
            </w:pPr>
            <w:r w:rsidRPr="004B0D8E">
              <w:rPr>
                <w:rFonts w:ascii="Times New Roman" w:hAnsi="Times New Roman"/>
              </w:rPr>
              <w:t xml:space="preserve">Tomáš Karger,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4A6EE7"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8D50B0" w14:textId="5E4BAB25"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26ED769E" w14:textId="77777777" w:rsidR="00F725C6" w:rsidRPr="004B0D8E" w:rsidRDefault="00F725C6" w:rsidP="00F725C6">
      <w:pPr>
        <w:rPr>
          <w:rFonts w:ascii="Times New Roman" w:hAnsi="Times New Roman"/>
        </w:rPr>
      </w:pPr>
    </w:p>
    <w:p w14:paraId="7EEC61B6" w14:textId="77777777" w:rsidR="00F725C6" w:rsidRPr="004B0D8E" w:rsidRDefault="00F725C6" w:rsidP="00F725C6">
      <w:pPr>
        <w:rPr>
          <w:rFonts w:ascii="Times New Roman" w:hAnsi="Times New Roman"/>
        </w:rPr>
      </w:pPr>
      <w:r w:rsidRPr="004B0D8E">
        <w:rPr>
          <w:rFonts w:ascii="Times New Roman" w:hAnsi="Times New Roman"/>
        </w:rPr>
        <w:br w:type="page"/>
      </w:r>
    </w:p>
    <w:p w14:paraId="4D6D8CE9" w14:textId="3D778FE4" w:rsidR="00F725C6" w:rsidRPr="004B0D8E" w:rsidDel="00224D87" w:rsidRDefault="00F725C6" w:rsidP="00F725C6">
      <w:pPr>
        <w:rPr>
          <w:del w:id="3226" w:author="Michaela Bílá" w:date="2023-05-22T15:05: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22A0422"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EC3A1FB"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2239DF18"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ED6033"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9041D1"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4CF0DB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30726A"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A2060D"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2F8D45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4F16E0"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2D7BF3"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0837DA9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F62CBA"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1EAB5D" w14:textId="77777777" w:rsidR="00F725C6" w:rsidRPr="004B0D8E" w:rsidRDefault="00F725C6" w:rsidP="00031451">
            <w:pPr>
              <w:jc w:val="both"/>
              <w:rPr>
                <w:rFonts w:ascii="Times New Roman" w:hAnsi="Times New Roman"/>
                <w:b/>
              </w:rPr>
            </w:pPr>
            <w:r w:rsidRPr="004B0D8E">
              <w:rPr>
                <w:rFonts w:ascii="Times New Roman" w:hAnsi="Times New Roman"/>
                <w:b/>
              </w:rPr>
              <w:t>LUCIE KAVANOVÁ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A0F22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762360" w14:textId="77777777" w:rsidR="00F725C6" w:rsidRPr="004B0D8E" w:rsidRDefault="00F725C6" w:rsidP="00031451">
            <w:pPr>
              <w:jc w:val="both"/>
              <w:rPr>
                <w:rFonts w:ascii="Times New Roman" w:hAnsi="Times New Roman"/>
              </w:rPr>
            </w:pPr>
            <w:r w:rsidRPr="004B0D8E">
              <w:rPr>
                <w:rFonts w:ascii="Times New Roman" w:hAnsi="Times New Roman"/>
              </w:rPr>
              <w:t>JUDr.</w:t>
            </w:r>
          </w:p>
        </w:tc>
      </w:tr>
      <w:tr w:rsidR="00F725C6" w:rsidRPr="004B0D8E" w14:paraId="5B2E3D8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CA907A"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157130" w14:textId="77777777" w:rsidR="00F725C6" w:rsidRPr="004B0D8E" w:rsidRDefault="00F725C6" w:rsidP="00031451">
            <w:pPr>
              <w:jc w:val="both"/>
              <w:rPr>
                <w:rFonts w:ascii="Times New Roman" w:hAnsi="Times New Roman"/>
              </w:rPr>
            </w:pPr>
            <w:r w:rsidRPr="004B0D8E">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A4023F"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F7137D"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B36BC3"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3A115F" w14:textId="77777777" w:rsidR="00F725C6" w:rsidRPr="004B0D8E" w:rsidRDefault="00F725C6" w:rsidP="00031451">
            <w:pPr>
              <w:jc w:val="both"/>
              <w:rPr>
                <w:rFonts w:ascii="Times New Roman" w:hAnsi="Times New Roman"/>
              </w:rPr>
            </w:pPr>
            <w:r w:rsidRPr="004B0D8E">
              <w:rPr>
                <w:rFonts w:ascii="Times New Roman" w:hAnsi="Times New Roman"/>
              </w:rPr>
              <w:t>30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B95B54"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F17BFB" w14:textId="63893129" w:rsidR="00F725C6" w:rsidRPr="004B0D8E" w:rsidRDefault="007932E7" w:rsidP="00031451">
            <w:pPr>
              <w:jc w:val="both"/>
              <w:rPr>
                <w:rFonts w:ascii="Times New Roman" w:hAnsi="Times New Roman"/>
              </w:rPr>
            </w:pPr>
            <w:ins w:id="3227" w:author="Michaela Bílá" w:date="2023-05-22T18:04:00Z">
              <w:r w:rsidRPr="004B0D8E">
                <w:rPr>
                  <w:rFonts w:ascii="Times New Roman" w:hAnsi="Times New Roman"/>
                </w:rPr>
                <w:t>DPP do 12/2023 (předpoklad prodloužení)</w:t>
              </w:r>
            </w:ins>
          </w:p>
        </w:tc>
      </w:tr>
      <w:tr w:rsidR="007932E7" w:rsidRPr="004B0D8E" w14:paraId="1CAF3FC1"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FC1D3F" w14:textId="77777777" w:rsidR="007932E7" w:rsidRPr="004B0D8E" w:rsidRDefault="007932E7" w:rsidP="007932E7">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FAB741" w14:textId="77777777" w:rsidR="007932E7" w:rsidRPr="004B0D8E" w:rsidRDefault="007932E7" w:rsidP="007932E7">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550963" w14:textId="77777777" w:rsidR="007932E7" w:rsidRPr="004B0D8E" w:rsidRDefault="007932E7" w:rsidP="007932E7">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55ED77" w14:textId="77777777" w:rsidR="007932E7" w:rsidRPr="004B0D8E" w:rsidRDefault="007932E7" w:rsidP="007932E7">
            <w:pPr>
              <w:jc w:val="both"/>
              <w:rPr>
                <w:rFonts w:ascii="Times New Roman" w:hAnsi="Times New Roman"/>
              </w:rPr>
            </w:pPr>
            <w:r w:rsidRPr="004B0D8E">
              <w:rPr>
                <w:rFonts w:ascii="Times New Roman" w:hAnsi="Times New Roman"/>
              </w:rPr>
              <w:t>30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83A12E" w14:textId="77777777" w:rsidR="007932E7" w:rsidRPr="004B0D8E" w:rsidRDefault="007932E7" w:rsidP="007932E7">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CB4F56" w14:textId="31251E07" w:rsidR="007932E7" w:rsidRPr="004B0D8E" w:rsidRDefault="007932E7" w:rsidP="007932E7">
            <w:pPr>
              <w:jc w:val="both"/>
              <w:rPr>
                <w:rFonts w:ascii="Times New Roman" w:hAnsi="Times New Roman"/>
              </w:rPr>
            </w:pPr>
            <w:ins w:id="3228" w:author="Michaela Bílá" w:date="2023-05-22T18:04:00Z">
              <w:r w:rsidRPr="004B0D8E">
                <w:rPr>
                  <w:rFonts w:ascii="Times New Roman" w:hAnsi="Times New Roman"/>
                </w:rPr>
                <w:t>DPP do 12/2023 (předpoklad prodloužení)</w:t>
              </w:r>
            </w:ins>
          </w:p>
        </w:tc>
      </w:tr>
      <w:tr w:rsidR="007932E7" w:rsidRPr="004B0D8E" w14:paraId="7388A1D6"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2D9AB8" w14:textId="77777777" w:rsidR="007932E7" w:rsidRPr="004B0D8E" w:rsidRDefault="007932E7" w:rsidP="007932E7">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9542E3" w14:textId="77777777" w:rsidR="007932E7" w:rsidRPr="004B0D8E" w:rsidRDefault="007932E7" w:rsidP="007932E7">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33C13B" w14:textId="77777777" w:rsidR="007932E7" w:rsidRPr="004B0D8E" w:rsidRDefault="007932E7" w:rsidP="007932E7">
            <w:pPr>
              <w:jc w:val="both"/>
              <w:rPr>
                <w:rFonts w:ascii="Times New Roman" w:hAnsi="Times New Roman"/>
                <w:b/>
              </w:rPr>
            </w:pPr>
            <w:r w:rsidRPr="004B0D8E">
              <w:rPr>
                <w:rFonts w:ascii="Times New Roman" w:hAnsi="Times New Roman"/>
                <w:b/>
              </w:rPr>
              <w:t>rozsah</w:t>
            </w:r>
          </w:p>
        </w:tc>
      </w:tr>
      <w:tr w:rsidR="007932E7" w:rsidRPr="004B0D8E" w14:paraId="5DA0FA7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B591CB" w14:textId="77777777" w:rsidR="007932E7" w:rsidRPr="004B0D8E" w:rsidRDefault="007932E7" w:rsidP="007932E7">
            <w:pPr>
              <w:jc w:val="both"/>
              <w:rPr>
                <w:rFonts w:ascii="Times New Roman" w:hAnsi="Times New Roman"/>
              </w:rPr>
            </w:pPr>
            <w:r w:rsidRPr="004B0D8E">
              <w:rPr>
                <w:rFonts w:ascii="Times New Roman" w:hAnsi="Times New Roman"/>
              </w:rPr>
              <w:t>Univerzita Palackého v Olomouci, Právnická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FA6FDAC" w14:textId="77777777" w:rsidR="007932E7" w:rsidRPr="004B0D8E" w:rsidRDefault="007932E7" w:rsidP="007932E7">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5EA307" w14:textId="77777777" w:rsidR="007932E7" w:rsidRPr="004B0D8E" w:rsidRDefault="007932E7" w:rsidP="007932E7">
            <w:pPr>
              <w:jc w:val="both"/>
              <w:rPr>
                <w:rFonts w:ascii="Times New Roman" w:hAnsi="Times New Roman"/>
              </w:rPr>
            </w:pPr>
            <w:r w:rsidRPr="004B0D8E">
              <w:rPr>
                <w:rFonts w:ascii="Times New Roman" w:hAnsi="Times New Roman"/>
              </w:rPr>
              <w:t>12 h/týden</w:t>
            </w:r>
          </w:p>
        </w:tc>
      </w:tr>
      <w:tr w:rsidR="007932E7" w:rsidRPr="004B0D8E" w14:paraId="65F737C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B5868B" w14:textId="77777777" w:rsidR="007932E7" w:rsidRPr="004B0D8E" w:rsidRDefault="007932E7" w:rsidP="007932E7">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7932E7" w:rsidRPr="004B0D8E" w14:paraId="6027AFC1"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8236006" w14:textId="77777777" w:rsidR="007932E7" w:rsidRPr="004B0D8E" w:rsidRDefault="007932E7" w:rsidP="007932E7">
            <w:pPr>
              <w:jc w:val="both"/>
              <w:rPr>
                <w:rFonts w:ascii="Times New Roman" w:hAnsi="Times New Roman"/>
              </w:rPr>
            </w:pPr>
            <w:r w:rsidRPr="004B0D8E">
              <w:rPr>
                <w:rFonts w:ascii="Times New Roman" w:hAnsi="Times New Roman"/>
              </w:rPr>
              <w:t>Vybrané kapitoly z práva a sociální politiky* (garant, seminář)</w:t>
            </w:r>
          </w:p>
        </w:tc>
      </w:tr>
      <w:tr w:rsidR="007932E7" w:rsidRPr="004B0D8E" w14:paraId="0892BED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8E5654" w14:textId="77777777" w:rsidR="007932E7" w:rsidRPr="004B0D8E" w:rsidRDefault="007932E7" w:rsidP="007932E7">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7932E7" w:rsidRPr="004B0D8E" w14:paraId="1BF4811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0B00E5C" w14:textId="77777777" w:rsidR="007932E7" w:rsidRPr="004B0D8E" w:rsidRDefault="007932E7" w:rsidP="007932E7">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7D238123" w14:textId="77777777" w:rsidR="007932E7" w:rsidRPr="004B0D8E" w:rsidRDefault="007932E7" w:rsidP="007932E7">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561E11E0" w14:textId="77777777" w:rsidR="007932E7" w:rsidRPr="004B0D8E" w:rsidRDefault="007932E7" w:rsidP="007932E7">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5AA0B4FC" w14:textId="77777777" w:rsidR="007932E7" w:rsidRPr="004B0D8E" w:rsidRDefault="007932E7" w:rsidP="007932E7">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624C15FD" w14:textId="77777777" w:rsidR="007932E7" w:rsidRPr="004B0D8E" w:rsidRDefault="007932E7" w:rsidP="007932E7">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7932E7" w:rsidRPr="004B0D8E" w14:paraId="697D6D2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E087A8A" w14:textId="77777777" w:rsidR="007932E7" w:rsidRPr="004B0D8E" w:rsidRDefault="007932E7" w:rsidP="007932E7">
            <w:pPr>
              <w:jc w:val="both"/>
              <w:rPr>
                <w:rFonts w:ascii="Times New Roman" w:hAnsi="Times New Roman"/>
              </w:rPr>
            </w:pPr>
          </w:p>
        </w:tc>
        <w:tc>
          <w:tcPr>
            <w:tcW w:w="2405" w:type="dxa"/>
            <w:gridSpan w:val="3"/>
            <w:tcBorders>
              <w:top w:val="nil"/>
            </w:tcBorders>
            <w:tcMar>
              <w:left w:w="68" w:type="dxa"/>
              <w:right w:w="68" w:type="dxa"/>
            </w:tcMar>
          </w:tcPr>
          <w:p w14:paraId="7651C24B" w14:textId="77777777" w:rsidR="007932E7" w:rsidRPr="004B0D8E" w:rsidRDefault="007932E7" w:rsidP="007932E7">
            <w:pPr>
              <w:jc w:val="both"/>
              <w:rPr>
                <w:rFonts w:ascii="Times New Roman" w:hAnsi="Times New Roman"/>
              </w:rPr>
            </w:pPr>
          </w:p>
        </w:tc>
        <w:tc>
          <w:tcPr>
            <w:tcW w:w="567" w:type="dxa"/>
            <w:gridSpan w:val="2"/>
            <w:tcBorders>
              <w:top w:val="nil"/>
            </w:tcBorders>
            <w:tcMar>
              <w:left w:w="68" w:type="dxa"/>
              <w:right w:w="68" w:type="dxa"/>
            </w:tcMar>
          </w:tcPr>
          <w:p w14:paraId="39979FFF" w14:textId="77777777" w:rsidR="007932E7" w:rsidRPr="004B0D8E" w:rsidRDefault="007932E7" w:rsidP="007932E7">
            <w:pPr>
              <w:jc w:val="both"/>
              <w:rPr>
                <w:rFonts w:ascii="Times New Roman" w:hAnsi="Times New Roman"/>
              </w:rPr>
            </w:pPr>
          </w:p>
        </w:tc>
        <w:tc>
          <w:tcPr>
            <w:tcW w:w="2107" w:type="dxa"/>
            <w:gridSpan w:val="4"/>
            <w:tcBorders>
              <w:top w:val="nil"/>
            </w:tcBorders>
            <w:tcMar>
              <w:left w:w="68" w:type="dxa"/>
              <w:right w:w="68" w:type="dxa"/>
            </w:tcMar>
          </w:tcPr>
          <w:p w14:paraId="08E1D115" w14:textId="77777777" w:rsidR="007932E7" w:rsidRPr="004B0D8E" w:rsidRDefault="007932E7" w:rsidP="007932E7">
            <w:pPr>
              <w:jc w:val="both"/>
              <w:rPr>
                <w:rFonts w:ascii="Times New Roman" w:hAnsi="Times New Roman"/>
              </w:rPr>
            </w:pPr>
          </w:p>
        </w:tc>
        <w:tc>
          <w:tcPr>
            <w:tcW w:w="1987" w:type="dxa"/>
            <w:gridSpan w:val="4"/>
            <w:tcBorders>
              <w:top w:val="nil"/>
            </w:tcBorders>
            <w:tcMar>
              <w:left w:w="68" w:type="dxa"/>
              <w:right w:w="68" w:type="dxa"/>
            </w:tcMar>
          </w:tcPr>
          <w:p w14:paraId="5A1EC521" w14:textId="77777777" w:rsidR="007932E7" w:rsidRPr="004B0D8E" w:rsidRDefault="007932E7" w:rsidP="007932E7">
            <w:pPr>
              <w:jc w:val="both"/>
              <w:rPr>
                <w:rFonts w:ascii="Times New Roman" w:hAnsi="Times New Roman"/>
              </w:rPr>
            </w:pPr>
          </w:p>
        </w:tc>
      </w:tr>
      <w:tr w:rsidR="007932E7" w:rsidRPr="004B0D8E" w14:paraId="04ED1F7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D1A67F" w14:textId="77777777" w:rsidR="007932E7" w:rsidRPr="004B0D8E" w:rsidRDefault="007932E7" w:rsidP="007932E7">
            <w:pPr>
              <w:jc w:val="both"/>
              <w:rPr>
                <w:rFonts w:ascii="Times New Roman" w:hAnsi="Times New Roman"/>
              </w:rPr>
            </w:pPr>
            <w:r w:rsidRPr="004B0D8E">
              <w:rPr>
                <w:rFonts w:ascii="Times New Roman" w:hAnsi="Times New Roman"/>
                <w:b/>
              </w:rPr>
              <w:t xml:space="preserve">Údaje o vzdělání na VŠ </w:t>
            </w:r>
          </w:p>
        </w:tc>
      </w:tr>
      <w:tr w:rsidR="007932E7" w:rsidRPr="004B0D8E" w14:paraId="29C38EE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DDF7F2" w14:textId="77777777" w:rsidR="007932E7" w:rsidRPr="004B0D8E" w:rsidRDefault="007932E7" w:rsidP="007932E7">
            <w:pPr>
              <w:jc w:val="both"/>
              <w:rPr>
                <w:rFonts w:ascii="Times New Roman" w:hAnsi="Times New Roman"/>
              </w:rPr>
            </w:pPr>
            <w:r w:rsidRPr="004B0D8E">
              <w:rPr>
                <w:rFonts w:ascii="Times New Roman" w:hAnsi="Times New Roman"/>
              </w:rPr>
              <w:t>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97DCA38" w14:textId="77777777" w:rsidR="007932E7" w:rsidRPr="004B0D8E" w:rsidRDefault="007932E7" w:rsidP="007932E7">
            <w:pPr>
              <w:tabs>
                <w:tab w:val="left" w:pos="1800"/>
              </w:tabs>
              <w:jc w:val="both"/>
              <w:rPr>
                <w:rFonts w:ascii="Times New Roman" w:eastAsia="Calibri" w:hAnsi="Times New Roman"/>
              </w:rPr>
            </w:pPr>
            <w:r w:rsidRPr="004B0D8E">
              <w:rPr>
                <w:rFonts w:ascii="Times New Roman" w:hAnsi="Times New Roman"/>
              </w:rPr>
              <w:t>Masarykova univerzita v Brně, Právnická fakulta – státní rigorózní zkouška (JUDr.)</w:t>
            </w:r>
          </w:p>
        </w:tc>
      </w:tr>
      <w:tr w:rsidR="007932E7" w:rsidRPr="004B0D8E" w14:paraId="3D04B5A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4CFA9F" w14:textId="77777777" w:rsidR="007932E7" w:rsidRPr="004B0D8E" w:rsidRDefault="007932E7" w:rsidP="007932E7">
            <w:pPr>
              <w:jc w:val="both"/>
              <w:rPr>
                <w:rFonts w:ascii="Times New Roman" w:hAnsi="Times New Roman"/>
              </w:rPr>
            </w:pPr>
            <w:r w:rsidRPr="004B0D8E">
              <w:rPr>
                <w:rFonts w:ascii="Times New Roman" w:hAnsi="Times New Roman"/>
              </w:rPr>
              <w:t>1999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A377808" w14:textId="77777777" w:rsidR="007932E7" w:rsidRPr="004B0D8E" w:rsidRDefault="007932E7" w:rsidP="007932E7">
            <w:pPr>
              <w:tabs>
                <w:tab w:val="left" w:pos="1800"/>
              </w:tabs>
              <w:jc w:val="both"/>
              <w:rPr>
                <w:rFonts w:ascii="Times New Roman" w:hAnsi="Times New Roman"/>
              </w:rPr>
            </w:pPr>
            <w:r w:rsidRPr="004B0D8E">
              <w:rPr>
                <w:rFonts w:ascii="Times New Roman" w:hAnsi="Times New Roman"/>
              </w:rPr>
              <w:t>Univerzita Palackého v Olomouci, Právnická fakulta (Mgr.)</w:t>
            </w:r>
          </w:p>
        </w:tc>
      </w:tr>
      <w:tr w:rsidR="007932E7" w:rsidRPr="004B0D8E" w14:paraId="2BC8450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BAA7E7" w14:textId="77777777" w:rsidR="007932E7" w:rsidRPr="004B0D8E" w:rsidRDefault="007932E7" w:rsidP="007932E7">
            <w:pPr>
              <w:jc w:val="both"/>
              <w:rPr>
                <w:rFonts w:ascii="Times New Roman" w:hAnsi="Times New Roman"/>
                <w:b/>
              </w:rPr>
            </w:pPr>
            <w:r w:rsidRPr="004B0D8E">
              <w:rPr>
                <w:rFonts w:ascii="Times New Roman" w:hAnsi="Times New Roman"/>
                <w:b/>
              </w:rPr>
              <w:t>Údaje o odborném působení od absolvování VŠ</w:t>
            </w:r>
          </w:p>
        </w:tc>
      </w:tr>
      <w:tr w:rsidR="007932E7" w:rsidRPr="004B0D8E" w14:paraId="2D5EA60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0BE30C" w14:textId="77777777" w:rsidR="007932E7" w:rsidRPr="004B0D8E" w:rsidRDefault="007932E7" w:rsidP="007932E7">
            <w:pPr>
              <w:jc w:val="both"/>
              <w:rPr>
                <w:rFonts w:ascii="Times New Roman" w:hAnsi="Times New Roman"/>
              </w:rPr>
            </w:pPr>
            <w:r w:rsidRPr="004B0D8E">
              <w:rPr>
                <w:rFonts w:ascii="Times New Roman" w:hAnsi="Times New Roman"/>
              </w:rPr>
              <w:t xml:space="preserve">2013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C12193B" w14:textId="77777777" w:rsidR="007932E7" w:rsidRPr="004B0D8E" w:rsidRDefault="007932E7" w:rsidP="007932E7">
            <w:pPr>
              <w:jc w:val="both"/>
              <w:rPr>
                <w:rFonts w:ascii="Times New Roman" w:hAnsi="Times New Roman"/>
                <w:lang w:val="pl-PL"/>
              </w:rPr>
            </w:pPr>
            <w:r w:rsidRPr="004B0D8E">
              <w:rPr>
                <w:rFonts w:ascii="Times New Roman" w:hAnsi="Times New Roman"/>
                <w:lang w:val="pl-PL"/>
              </w:rPr>
              <w:t>Soukromá praxe</w:t>
            </w:r>
          </w:p>
        </w:tc>
      </w:tr>
      <w:tr w:rsidR="007932E7" w:rsidRPr="004B0D8E" w14:paraId="6D7113C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31534B7" w14:textId="77777777" w:rsidR="007932E7" w:rsidRPr="004B0D8E" w:rsidRDefault="007932E7" w:rsidP="007932E7">
            <w:pPr>
              <w:jc w:val="both"/>
              <w:rPr>
                <w:rFonts w:ascii="Times New Roman" w:hAnsi="Times New Roman"/>
              </w:rPr>
            </w:pPr>
            <w:r w:rsidRPr="004B0D8E">
              <w:rPr>
                <w:rFonts w:ascii="Times New Roman" w:hAnsi="Times New Roman"/>
              </w:rPr>
              <w:t>2001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F940AD9" w14:textId="77777777" w:rsidR="007932E7" w:rsidRPr="004B0D8E" w:rsidRDefault="007932E7" w:rsidP="007932E7">
            <w:pPr>
              <w:jc w:val="both"/>
              <w:rPr>
                <w:rFonts w:ascii="Times New Roman" w:hAnsi="Times New Roman"/>
                <w:rPrChange w:id="3229" w:author="Jana Martincová" w:date="2023-05-26T10:07:00Z">
                  <w:rPr>
                    <w:rFonts w:ascii="Times New Roman" w:hAnsi="Times New Roman"/>
                    <w:lang w:val="pl-PL"/>
                  </w:rPr>
                </w:rPrChange>
              </w:rPr>
            </w:pPr>
            <w:r w:rsidRPr="004B0D8E">
              <w:rPr>
                <w:rFonts w:ascii="Times New Roman" w:hAnsi="Times New Roman"/>
                <w:rPrChange w:id="3230" w:author="Jana Martincová" w:date="2023-05-26T10:07:00Z">
                  <w:rPr>
                    <w:rFonts w:ascii="Times New Roman" w:hAnsi="Times New Roman"/>
                    <w:lang w:val="pl-PL"/>
                  </w:rPr>
                </w:rPrChange>
              </w:rPr>
              <w:t>Univerzita Palackého v Olomouci, Právnická fakulta, výuka předmětu „Právní vztahy k nemovitostem“ a „Veřejná správa nemovitostí“</w:t>
            </w:r>
          </w:p>
        </w:tc>
      </w:tr>
      <w:tr w:rsidR="007932E7" w:rsidRPr="004B0D8E" w14:paraId="658A49DB"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109754" w14:textId="77777777" w:rsidR="007932E7" w:rsidRPr="004B0D8E" w:rsidRDefault="007932E7" w:rsidP="007932E7">
            <w:pPr>
              <w:jc w:val="both"/>
              <w:rPr>
                <w:rFonts w:ascii="Times New Roman" w:hAnsi="Times New Roman"/>
              </w:rPr>
            </w:pPr>
            <w:r w:rsidRPr="004B0D8E">
              <w:rPr>
                <w:rFonts w:ascii="Times New Roman" w:hAnsi="Times New Roman"/>
                <w:b/>
              </w:rPr>
              <w:t>Zkušenosti s vedením kvalifikačních a rigorózních prací</w:t>
            </w:r>
          </w:p>
        </w:tc>
      </w:tr>
      <w:tr w:rsidR="007932E7" w:rsidRPr="004B0D8E" w14:paraId="46DC9D9C"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403652" w14:textId="77777777" w:rsidR="007932E7" w:rsidRPr="004B0D8E" w:rsidRDefault="007932E7" w:rsidP="007932E7">
            <w:pPr>
              <w:jc w:val="both"/>
              <w:rPr>
                <w:rFonts w:ascii="Times New Roman" w:hAnsi="Times New Roman"/>
              </w:rPr>
            </w:pPr>
            <w:r w:rsidRPr="004B0D8E">
              <w:rPr>
                <w:rFonts w:ascii="Times New Roman" w:hAnsi="Times New Roman"/>
              </w:rPr>
              <w:t>Bakalářské práce: //</w:t>
            </w:r>
          </w:p>
          <w:p w14:paraId="0B70A083" w14:textId="77777777" w:rsidR="007932E7" w:rsidRPr="004B0D8E" w:rsidRDefault="007932E7" w:rsidP="007932E7">
            <w:pPr>
              <w:jc w:val="both"/>
              <w:rPr>
                <w:rFonts w:ascii="Times New Roman" w:hAnsi="Times New Roman"/>
              </w:rPr>
            </w:pPr>
            <w:r w:rsidRPr="004B0D8E">
              <w:rPr>
                <w:rFonts w:ascii="Times New Roman" w:hAnsi="Times New Roman"/>
              </w:rPr>
              <w:t>Diplomové práce: //</w:t>
            </w:r>
          </w:p>
          <w:p w14:paraId="7ACA8852" w14:textId="77777777" w:rsidR="007932E7" w:rsidRPr="004B0D8E" w:rsidRDefault="007932E7" w:rsidP="007932E7">
            <w:pPr>
              <w:jc w:val="both"/>
              <w:rPr>
                <w:rFonts w:ascii="Times New Roman" w:hAnsi="Times New Roman"/>
              </w:rPr>
            </w:pPr>
            <w:r w:rsidRPr="004B0D8E">
              <w:rPr>
                <w:rFonts w:ascii="Times New Roman" w:hAnsi="Times New Roman"/>
              </w:rPr>
              <w:t>Disertační práce: //</w:t>
            </w:r>
          </w:p>
        </w:tc>
      </w:tr>
      <w:tr w:rsidR="007932E7" w:rsidRPr="004B0D8E" w14:paraId="1D01145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8975233" w14:textId="77777777" w:rsidR="007932E7" w:rsidRPr="004B0D8E" w:rsidRDefault="007932E7" w:rsidP="007932E7">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003930EB" w14:textId="77777777" w:rsidR="007932E7" w:rsidRPr="004B0D8E" w:rsidRDefault="007932E7" w:rsidP="007932E7">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D16584D" w14:textId="77777777" w:rsidR="007932E7" w:rsidRPr="004B0D8E" w:rsidRDefault="007932E7" w:rsidP="007932E7">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D464CE7" w14:textId="77777777" w:rsidR="007932E7" w:rsidRPr="004B0D8E" w:rsidRDefault="007932E7" w:rsidP="007932E7">
            <w:pPr>
              <w:jc w:val="both"/>
              <w:rPr>
                <w:rFonts w:ascii="Times New Roman" w:hAnsi="Times New Roman"/>
                <w:b/>
              </w:rPr>
            </w:pPr>
            <w:r w:rsidRPr="004B0D8E">
              <w:rPr>
                <w:rFonts w:ascii="Times New Roman" w:hAnsi="Times New Roman"/>
                <w:b/>
              </w:rPr>
              <w:t>Ohlasy publikací</w:t>
            </w:r>
          </w:p>
        </w:tc>
      </w:tr>
      <w:tr w:rsidR="007932E7" w:rsidRPr="004B0D8E" w14:paraId="5BA2D18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D76CA1D"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1349951"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9EAB003"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7B6F3907" w14:textId="77777777" w:rsidR="007932E7" w:rsidRPr="004B0D8E" w:rsidRDefault="007932E7" w:rsidP="007932E7">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74EBCEDB" w14:textId="77777777" w:rsidR="007932E7" w:rsidRPr="004B0D8E" w:rsidRDefault="007932E7" w:rsidP="007932E7">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156B9794" w14:textId="77777777" w:rsidR="007932E7" w:rsidRPr="004B0D8E" w:rsidRDefault="007932E7" w:rsidP="007932E7">
            <w:pPr>
              <w:jc w:val="both"/>
              <w:rPr>
                <w:rFonts w:ascii="Times New Roman" w:hAnsi="Times New Roman"/>
              </w:rPr>
            </w:pPr>
            <w:r w:rsidRPr="004B0D8E">
              <w:rPr>
                <w:rFonts w:ascii="Times New Roman" w:hAnsi="Times New Roman"/>
                <w:b/>
              </w:rPr>
              <w:t>ostatní</w:t>
            </w:r>
          </w:p>
        </w:tc>
      </w:tr>
      <w:tr w:rsidR="007932E7" w:rsidRPr="004B0D8E" w14:paraId="570B008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04CC378" w14:textId="77777777" w:rsidR="007932E7" w:rsidRPr="004B0D8E" w:rsidRDefault="007932E7" w:rsidP="007932E7">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BF39880" w14:textId="77777777" w:rsidR="007932E7" w:rsidRPr="004B0D8E" w:rsidRDefault="007932E7" w:rsidP="007932E7">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B2E5265" w14:textId="77777777" w:rsidR="007932E7" w:rsidRPr="004B0D8E" w:rsidRDefault="007932E7" w:rsidP="007932E7">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B1BDC1C"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36D7FBE8"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16E7D60A" w14:textId="77777777" w:rsidR="007932E7" w:rsidRPr="004B0D8E" w:rsidRDefault="007932E7" w:rsidP="007932E7">
            <w:pPr>
              <w:jc w:val="both"/>
              <w:rPr>
                <w:rFonts w:ascii="Times New Roman" w:hAnsi="Times New Roman"/>
              </w:rPr>
            </w:pPr>
            <w:r w:rsidRPr="004B0D8E">
              <w:rPr>
                <w:rFonts w:ascii="Times New Roman" w:hAnsi="Times New Roman"/>
              </w:rPr>
              <w:t>//</w:t>
            </w:r>
          </w:p>
        </w:tc>
      </w:tr>
      <w:tr w:rsidR="007932E7" w:rsidRPr="004B0D8E" w14:paraId="0A96C79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C20B634"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DFABD55"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73E5AEB"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E32B8B8" w14:textId="77777777" w:rsidR="007932E7" w:rsidRPr="004B0D8E" w:rsidRDefault="007932E7" w:rsidP="007932E7">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3AE55265"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    /</w:t>
            </w:r>
          </w:p>
        </w:tc>
      </w:tr>
      <w:tr w:rsidR="007932E7" w:rsidRPr="004B0D8E" w14:paraId="461AA02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735F44"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7932E7" w:rsidRPr="004B0D8E" w14:paraId="20DFAFDB"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67DBF19" w14:textId="77777777" w:rsidR="007932E7" w:rsidRPr="004B0D8E" w:rsidRDefault="007932E7" w:rsidP="007932E7">
            <w:pPr>
              <w:jc w:val="both"/>
              <w:rPr>
                <w:rFonts w:ascii="Times New Roman" w:hAnsi="Times New Roman"/>
                <w:b/>
                <w:u w:val="single"/>
              </w:rPr>
            </w:pPr>
            <w:r w:rsidRPr="004B0D8E">
              <w:rPr>
                <w:rFonts w:ascii="Times New Roman" w:hAnsi="Times New Roman"/>
                <w:b/>
                <w:u w:val="single"/>
              </w:rPr>
              <w:t>Nejvýznamnější publikační činnost</w:t>
            </w:r>
          </w:p>
          <w:p w14:paraId="2118E2E6" w14:textId="77777777" w:rsidR="007932E7" w:rsidRPr="004B0D8E" w:rsidRDefault="007932E7" w:rsidP="007932E7">
            <w:pPr>
              <w:jc w:val="both"/>
              <w:rPr>
                <w:rFonts w:ascii="Times New Roman" w:hAnsi="Times New Roman"/>
              </w:rPr>
            </w:pPr>
            <w:r w:rsidRPr="004B0D8E">
              <w:rPr>
                <w:rFonts w:ascii="Times New Roman" w:hAnsi="Times New Roman"/>
              </w:rPr>
              <w:t>3 články v Právním rádci a Ad notam s tematikou správního a dědického práva.</w:t>
            </w:r>
          </w:p>
          <w:p w14:paraId="52C5499A" w14:textId="77777777" w:rsidR="007932E7" w:rsidRPr="004B0D8E" w:rsidRDefault="007932E7" w:rsidP="007932E7">
            <w:pPr>
              <w:jc w:val="both"/>
              <w:rPr>
                <w:rFonts w:ascii="Times New Roman" w:hAnsi="Times New Roman"/>
              </w:rPr>
            </w:pPr>
          </w:p>
          <w:p w14:paraId="75A56DB0" w14:textId="77777777" w:rsidR="007932E7" w:rsidRPr="004B0D8E" w:rsidRDefault="007932E7" w:rsidP="007932E7">
            <w:pPr>
              <w:jc w:val="both"/>
              <w:rPr>
                <w:rFonts w:ascii="Times New Roman" w:hAnsi="Times New Roman"/>
                <w:b/>
                <w:u w:val="single"/>
              </w:rPr>
            </w:pPr>
            <w:r w:rsidRPr="004B0D8E">
              <w:rPr>
                <w:rFonts w:ascii="Times New Roman" w:hAnsi="Times New Roman"/>
                <w:b/>
                <w:u w:val="single"/>
              </w:rPr>
              <w:t>Další tvůrčí činnost (včetně projektů)</w:t>
            </w:r>
          </w:p>
          <w:p w14:paraId="666DE37C" w14:textId="77777777" w:rsidR="007932E7" w:rsidRPr="004B0D8E" w:rsidRDefault="007932E7" w:rsidP="007932E7">
            <w:pPr>
              <w:jc w:val="both"/>
              <w:rPr>
                <w:rFonts w:ascii="Times New Roman" w:hAnsi="Times New Roman"/>
                <w:color w:val="212121"/>
              </w:rPr>
            </w:pPr>
            <w:r w:rsidRPr="004B0D8E">
              <w:rPr>
                <w:rFonts w:ascii="Times New Roman" w:hAnsi="Times New Roman"/>
                <w:color w:val="212121"/>
              </w:rPr>
              <w:t>//</w:t>
            </w:r>
          </w:p>
          <w:p w14:paraId="20BCF147" w14:textId="77777777" w:rsidR="007932E7" w:rsidRPr="004B0D8E" w:rsidRDefault="007932E7" w:rsidP="007932E7">
            <w:pPr>
              <w:jc w:val="both"/>
              <w:rPr>
                <w:rFonts w:ascii="Times New Roman" w:hAnsi="Times New Roman"/>
              </w:rPr>
            </w:pPr>
          </w:p>
          <w:p w14:paraId="0B80F37C" w14:textId="77777777" w:rsidR="007932E7" w:rsidRPr="004B0D8E" w:rsidRDefault="007932E7" w:rsidP="007932E7">
            <w:pPr>
              <w:jc w:val="both"/>
              <w:rPr>
                <w:rFonts w:ascii="Times New Roman" w:hAnsi="Times New Roman"/>
              </w:rPr>
            </w:pPr>
            <w:r w:rsidRPr="004B0D8E">
              <w:rPr>
                <w:rFonts w:ascii="Times New Roman" w:hAnsi="Times New Roman"/>
                <w:b/>
                <w:u w:val="single"/>
              </w:rPr>
              <w:t>Profesní činnost vztahující se k zabezpečovaným předmětům</w:t>
            </w:r>
          </w:p>
          <w:p w14:paraId="6D09827C" w14:textId="77777777" w:rsidR="007932E7" w:rsidRPr="004B0D8E" w:rsidRDefault="007932E7" w:rsidP="007932E7">
            <w:pPr>
              <w:jc w:val="both"/>
              <w:rPr>
                <w:rFonts w:ascii="Times New Roman" w:hAnsi="Times New Roman"/>
              </w:rPr>
            </w:pPr>
            <w:r w:rsidRPr="004B0D8E">
              <w:rPr>
                <w:rFonts w:ascii="Times New Roman" w:hAnsi="Times New Roman"/>
              </w:rPr>
              <w:t>//</w:t>
            </w:r>
          </w:p>
        </w:tc>
      </w:tr>
      <w:tr w:rsidR="007932E7" w:rsidRPr="004B0D8E" w14:paraId="451135F0"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6A321C" w14:textId="77777777" w:rsidR="007932E7" w:rsidRPr="004B0D8E" w:rsidRDefault="007932E7" w:rsidP="007932E7">
            <w:pPr>
              <w:jc w:val="both"/>
              <w:rPr>
                <w:rFonts w:ascii="Times New Roman" w:hAnsi="Times New Roman"/>
                <w:b/>
              </w:rPr>
            </w:pPr>
            <w:r w:rsidRPr="004B0D8E">
              <w:rPr>
                <w:rFonts w:ascii="Times New Roman" w:hAnsi="Times New Roman"/>
                <w:b/>
              </w:rPr>
              <w:t>Působení v zahraničí</w:t>
            </w:r>
          </w:p>
        </w:tc>
      </w:tr>
      <w:tr w:rsidR="007932E7" w:rsidRPr="004B0D8E" w14:paraId="322EC257"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04F02E4" w14:textId="77777777" w:rsidR="007932E7" w:rsidRPr="004B0D8E" w:rsidRDefault="007932E7" w:rsidP="007932E7">
            <w:pPr>
              <w:rPr>
                <w:rFonts w:ascii="Times New Roman" w:eastAsia="Calibri" w:hAnsi="Times New Roman"/>
              </w:rPr>
            </w:pPr>
            <w:r w:rsidRPr="004B0D8E">
              <w:rPr>
                <w:rFonts w:ascii="Times New Roman" w:eastAsia="Calibri" w:hAnsi="Times New Roman"/>
              </w:rPr>
              <w:t>//</w:t>
            </w:r>
          </w:p>
        </w:tc>
      </w:tr>
      <w:tr w:rsidR="007932E7" w:rsidRPr="004B0D8E" w14:paraId="0577BB9A"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E25175"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5BC4C6" w14:textId="77777777" w:rsidR="007932E7" w:rsidRPr="004B0D8E" w:rsidRDefault="007932E7" w:rsidP="007932E7">
            <w:pPr>
              <w:jc w:val="both"/>
              <w:rPr>
                <w:rFonts w:ascii="Times New Roman" w:hAnsi="Times New Roman"/>
              </w:rPr>
            </w:pPr>
            <w:r w:rsidRPr="004B0D8E">
              <w:rPr>
                <w:rFonts w:ascii="Times New Roman" w:hAnsi="Times New Roman"/>
              </w:rPr>
              <w:t xml:space="preserve">Lucie Kavanová,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98E6E1" w14:textId="77777777" w:rsidR="007932E7" w:rsidRPr="004B0D8E" w:rsidRDefault="007932E7" w:rsidP="007932E7">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DDFE75" w14:textId="27F6899F" w:rsidR="007932E7" w:rsidRPr="004B0D8E" w:rsidRDefault="007932E7" w:rsidP="007932E7">
            <w:pPr>
              <w:jc w:val="both"/>
              <w:rPr>
                <w:rFonts w:ascii="Times New Roman" w:hAnsi="Times New Roman"/>
              </w:rPr>
            </w:pPr>
            <w:r w:rsidRPr="004B0D8E">
              <w:rPr>
                <w:rFonts w:ascii="Times New Roman" w:hAnsi="Times New Roman"/>
              </w:rPr>
              <w:t>6. 1. 2023</w:t>
            </w:r>
          </w:p>
        </w:tc>
      </w:tr>
    </w:tbl>
    <w:p w14:paraId="5D64C867" w14:textId="77777777" w:rsidR="00F725C6" w:rsidRPr="004B0D8E" w:rsidRDefault="00F725C6" w:rsidP="00F725C6">
      <w:pPr>
        <w:rPr>
          <w:rFonts w:ascii="Times New Roman" w:hAnsi="Times New Roman"/>
        </w:rPr>
      </w:pPr>
    </w:p>
    <w:p w14:paraId="7E68FFDD" w14:textId="77777777" w:rsidR="00F725C6" w:rsidRPr="004B0D8E" w:rsidRDefault="00F725C6" w:rsidP="00F725C6">
      <w:pPr>
        <w:rPr>
          <w:rFonts w:ascii="Times New Roman" w:hAnsi="Times New Roman"/>
        </w:rPr>
      </w:pPr>
      <w:r w:rsidRPr="004B0D8E">
        <w:rPr>
          <w:rFonts w:ascii="Times New Roman" w:hAnsi="Times New Roman"/>
        </w:rPr>
        <w:br w:type="page"/>
      </w:r>
    </w:p>
    <w:p w14:paraId="1D2CC96F" w14:textId="4D7D3F15" w:rsidR="00F725C6" w:rsidRPr="004B0D8E" w:rsidDel="00224D87" w:rsidRDefault="00F725C6" w:rsidP="00F725C6">
      <w:pPr>
        <w:rPr>
          <w:del w:id="3231" w:author="Michaela Bílá" w:date="2023-05-22T15:05: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3232">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3F3F794D"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A385C72"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7ED16D2D"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1D4A6E"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BD0E10"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B85E8A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565C32"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1BC5F3"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AD19A1B"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3BEFD2"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6BFCE4"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592B658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11F17F"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6A805D" w14:textId="77777777" w:rsidR="00F725C6" w:rsidRPr="004B0D8E" w:rsidRDefault="00F725C6" w:rsidP="00031451">
            <w:pPr>
              <w:jc w:val="both"/>
              <w:rPr>
                <w:rFonts w:ascii="Times New Roman" w:hAnsi="Times New Roman"/>
                <w:b/>
                <w:caps/>
              </w:rPr>
            </w:pPr>
            <w:r w:rsidRPr="004B0D8E">
              <w:rPr>
                <w:rFonts w:ascii="Times New Roman" w:hAnsi="Times New Roman"/>
                <w:b/>
                <w:caps/>
              </w:rPr>
              <w:t>alena kočendová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CB207D"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AA37CB" w14:textId="77777777" w:rsidR="00F725C6" w:rsidRPr="004B0D8E" w:rsidRDefault="00F725C6" w:rsidP="00031451">
            <w:pPr>
              <w:jc w:val="both"/>
              <w:rPr>
                <w:rFonts w:ascii="Times New Roman" w:hAnsi="Times New Roman"/>
              </w:rPr>
            </w:pPr>
            <w:r w:rsidRPr="004B0D8E">
              <w:rPr>
                <w:rFonts w:ascii="Times New Roman" w:hAnsi="Times New Roman"/>
              </w:rPr>
              <w:t>MUDr.</w:t>
            </w:r>
          </w:p>
        </w:tc>
      </w:tr>
      <w:tr w:rsidR="00F725C6" w:rsidRPr="004B0D8E" w14:paraId="71C8B71F" w14:textId="77777777" w:rsidTr="00E96BE2">
        <w:tblPrEx>
          <w:tblW w:w="9860" w:type="dxa"/>
          <w:tblLayout w:type="fixed"/>
          <w:tblCellMar>
            <w:left w:w="68" w:type="dxa"/>
            <w:right w:w="68" w:type="dxa"/>
          </w:tblCellMar>
          <w:tblPrExChange w:id="3233" w:author="Jana Martincová" w:date="2023-05-26T11:01:00Z">
            <w:tblPrEx>
              <w:tblW w:w="9860" w:type="dxa"/>
              <w:tblLayout w:type="fixed"/>
              <w:tblCellMar>
                <w:left w:w="68" w:type="dxa"/>
                <w:right w:w="68" w:type="dxa"/>
              </w:tblCellMar>
            </w:tblPrEx>
          </w:tblPrExChange>
        </w:tblPrEx>
        <w:trPr>
          <w:trPrChange w:id="3234" w:author="Jana Martincová" w:date="2023-05-26T11:01: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35" w:author="Jana Martincová" w:date="2023-05-26T11:01: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0E2AC67"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236" w:author="Jana Martincová" w:date="2023-05-26T11:01: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2FCECBF" w14:textId="77777777" w:rsidR="00F725C6" w:rsidRPr="004B0D8E" w:rsidRDefault="00F725C6" w:rsidP="00031451">
            <w:pPr>
              <w:jc w:val="both"/>
              <w:rPr>
                <w:rFonts w:ascii="Times New Roman" w:hAnsi="Times New Roman"/>
              </w:rPr>
            </w:pPr>
            <w:r w:rsidRPr="004B0D8E">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37" w:author="Jana Martincová" w:date="2023-05-26T11:01: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C1322A4"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238" w:author="Jana Martincová" w:date="2023-05-26T11:01: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524E3D2" w14:textId="77777777" w:rsidR="00F725C6" w:rsidRPr="00E96BE2" w:rsidRDefault="00F725C6" w:rsidP="00031451">
            <w:pPr>
              <w:jc w:val="both"/>
              <w:rPr>
                <w:rFonts w:ascii="Times New Roman" w:hAnsi="Times New Roman"/>
              </w:rPr>
            </w:pPr>
            <w:r w:rsidRPr="004B0D8E">
              <w:rPr>
                <w:rFonts w:ascii="Times New Roman" w:hAnsi="Times New Roman"/>
              </w:rPr>
              <w:t>DPP/b</w:t>
            </w:r>
            <w:r w:rsidRPr="00E96BE2">
              <w:rPr>
                <w:rFonts w:ascii="Times New Roman" w:hAnsi="Times New Roman"/>
              </w:rPr>
              <w:t>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39" w:author="Jana Martincová" w:date="2023-05-26T11:01: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34494AD" w14:textId="77777777" w:rsidR="00F725C6" w:rsidRPr="00270138" w:rsidRDefault="00F725C6" w:rsidP="00031451">
            <w:pPr>
              <w:jc w:val="both"/>
              <w:rPr>
                <w:rFonts w:ascii="Times New Roman" w:hAnsi="Times New Roman"/>
                <w:b/>
              </w:rPr>
            </w:pPr>
            <w:r w:rsidRPr="00270138">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240" w:author="Jana Martincová" w:date="2023-05-26T11:01: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2908A331" w14:textId="32D96996" w:rsidR="00F725C6" w:rsidRPr="004B0D8E" w:rsidRDefault="00E96BE2">
            <w:pPr>
              <w:jc w:val="center"/>
              <w:rPr>
                <w:rFonts w:ascii="Times New Roman" w:hAnsi="Times New Roman"/>
              </w:rPr>
              <w:pPrChange w:id="3241" w:author="Jana Martincová" w:date="2023-05-26T10:12:00Z">
                <w:pPr>
                  <w:jc w:val="both"/>
                </w:pPr>
              </w:pPrChange>
            </w:pPr>
            <w:ins w:id="3242" w:author="Jana Martincová" w:date="2023-05-26T11:01:00Z">
              <w:r>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43" w:author="Jana Martincová" w:date="2023-05-26T11:01: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B694978"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244" w:author="Jana Martincová" w:date="2023-05-26T11:01: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2134630D" w14:textId="30F51FB9" w:rsidR="00F725C6" w:rsidRPr="007E271C" w:rsidRDefault="00E96BE2" w:rsidP="00031451">
            <w:pPr>
              <w:jc w:val="both"/>
              <w:rPr>
                <w:rFonts w:ascii="Times New Roman" w:hAnsi="Times New Roman"/>
              </w:rPr>
            </w:pPr>
            <w:ins w:id="3245" w:author="Jana Martincová" w:date="2023-05-26T11:01:00Z">
              <w:r>
                <w:rPr>
                  <w:rFonts w:ascii="Times New Roman" w:hAnsi="Times New Roman"/>
                </w:rPr>
                <w:t>Po dobu trvání akreditace</w:t>
              </w:r>
            </w:ins>
          </w:p>
        </w:tc>
      </w:tr>
      <w:tr w:rsidR="007932E7" w:rsidRPr="004B0D8E" w14:paraId="4F9786FC" w14:textId="77777777" w:rsidTr="00E96BE2">
        <w:tblPrEx>
          <w:tblW w:w="9860" w:type="dxa"/>
          <w:tblLayout w:type="fixed"/>
          <w:tblCellMar>
            <w:left w:w="68" w:type="dxa"/>
            <w:right w:w="68" w:type="dxa"/>
          </w:tblCellMar>
          <w:tblPrExChange w:id="3246" w:author="Jana Martincová" w:date="2023-05-26T11:01:00Z">
            <w:tblPrEx>
              <w:tblW w:w="9860" w:type="dxa"/>
              <w:tblLayout w:type="fixed"/>
              <w:tblCellMar>
                <w:left w:w="68" w:type="dxa"/>
                <w:right w:w="68" w:type="dxa"/>
              </w:tblCellMar>
            </w:tblPrEx>
          </w:tblPrExChange>
        </w:tblPrEx>
        <w:trPr>
          <w:trPrChange w:id="3247" w:author="Jana Martincová" w:date="2023-05-26T11:01: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48" w:author="Jana Martincová" w:date="2023-05-26T11:01: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C261274" w14:textId="77777777" w:rsidR="007932E7" w:rsidRPr="004B0D8E" w:rsidRDefault="007932E7" w:rsidP="007932E7">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249" w:author="Jana Martincová" w:date="2023-05-26T11:01: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B9EBF17" w14:textId="77777777" w:rsidR="007932E7" w:rsidRPr="00E96BE2" w:rsidRDefault="007932E7" w:rsidP="007932E7">
            <w:pPr>
              <w:jc w:val="both"/>
              <w:rPr>
                <w:rFonts w:ascii="Times New Roman" w:hAnsi="Times New Roman"/>
              </w:rPr>
            </w:pPr>
            <w:r w:rsidRPr="004B0D8E">
              <w:rPr>
                <w:rFonts w:ascii="Times New Roman" w:hAnsi="Times New Roman"/>
              </w:rPr>
              <w:t>DPP/b</w:t>
            </w:r>
            <w:r w:rsidRPr="00E96BE2">
              <w:rPr>
                <w:rFonts w:ascii="Times New Roman" w:hAnsi="Times New Roman"/>
              </w:rPr>
              <w:t>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50" w:author="Jana Martincová" w:date="2023-05-26T11:01: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4158BC1" w14:textId="77777777" w:rsidR="007932E7" w:rsidRPr="00270138" w:rsidRDefault="007932E7" w:rsidP="007932E7">
            <w:pPr>
              <w:jc w:val="both"/>
              <w:rPr>
                <w:rFonts w:ascii="Times New Roman" w:hAnsi="Times New Roman"/>
                <w:b/>
              </w:rPr>
            </w:pPr>
            <w:r w:rsidRPr="00270138">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251" w:author="Jana Martincová" w:date="2023-05-26T11:01: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399F4002" w14:textId="7EDDBFB1" w:rsidR="007932E7" w:rsidRPr="004B0D8E" w:rsidRDefault="00E96BE2">
            <w:pPr>
              <w:jc w:val="center"/>
              <w:rPr>
                <w:rFonts w:ascii="Times New Roman" w:hAnsi="Times New Roman"/>
              </w:rPr>
              <w:pPrChange w:id="3252" w:author="Jana Martincová" w:date="2023-05-26T10:12:00Z">
                <w:pPr>
                  <w:jc w:val="both"/>
                </w:pPr>
              </w:pPrChange>
            </w:pPr>
            <w:ins w:id="3253" w:author="Jana Martincová" w:date="2023-05-26T11:01:00Z">
              <w:r>
                <w:rPr>
                  <w:rFonts w:ascii="Times New Roman" w:hAnsi="Times New Roman"/>
                </w:rPr>
                <w:t>Dle výuky</w:t>
              </w:r>
            </w:ins>
            <w:ins w:id="3254" w:author="Jana Martincová" w:date="2023-05-26T10:12:00Z">
              <w:r w:rsidR="004B0D8E">
                <w:rPr>
                  <w:rFonts w:ascii="Times New Roman" w:hAnsi="Times New Roman"/>
                </w:rPr>
                <w:t>.</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255" w:author="Jana Martincová" w:date="2023-05-26T11:01: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D675ED9" w14:textId="77777777" w:rsidR="007932E7" w:rsidRPr="004B0D8E" w:rsidRDefault="007932E7" w:rsidP="007932E7">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256" w:author="Jana Martincová" w:date="2023-05-26T11:01: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71AE87AA" w14:textId="722B58F9" w:rsidR="007932E7" w:rsidRPr="004B0D8E" w:rsidRDefault="00E96BE2" w:rsidP="007932E7">
            <w:pPr>
              <w:jc w:val="both"/>
              <w:rPr>
                <w:rFonts w:ascii="Times New Roman" w:hAnsi="Times New Roman"/>
              </w:rPr>
            </w:pPr>
            <w:ins w:id="3257" w:author="Jana Martincová" w:date="2023-05-26T11:01:00Z">
              <w:r>
                <w:rPr>
                  <w:rFonts w:ascii="Times New Roman" w:hAnsi="Times New Roman"/>
                </w:rPr>
                <w:t>Po dobu trvání akreditace</w:t>
              </w:r>
            </w:ins>
          </w:p>
        </w:tc>
      </w:tr>
      <w:tr w:rsidR="007932E7" w:rsidRPr="004B0D8E" w14:paraId="74D643E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223FB3" w14:textId="77777777" w:rsidR="007932E7" w:rsidRPr="004B0D8E" w:rsidRDefault="007932E7" w:rsidP="007932E7">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F27AD0" w14:textId="77777777" w:rsidR="007932E7" w:rsidRPr="004B0D8E" w:rsidRDefault="007932E7" w:rsidP="007932E7">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5E4DAA" w14:textId="77777777" w:rsidR="007932E7" w:rsidRPr="004B0D8E" w:rsidRDefault="007932E7" w:rsidP="007932E7">
            <w:pPr>
              <w:jc w:val="both"/>
              <w:rPr>
                <w:rFonts w:ascii="Times New Roman" w:hAnsi="Times New Roman"/>
                <w:b/>
              </w:rPr>
            </w:pPr>
            <w:r w:rsidRPr="004B0D8E">
              <w:rPr>
                <w:rFonts w:ascii="Times New Roman" w:hAnsi="Times New Roman"/>
                <w:b/>
              </w:rPr>
              <w:t>rozsah</w:t>
            </w:r>
          </w:p>
        </w:tc>
      </w:tr>
      <w:tr w:rsidR="007932E7" w:rsidRPr="004B0D8E" w14:paraId="4F65A3BC"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AF7EA41"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3E2AAD5"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C0AACF" w14:textId="77777777" w:rsidR="007932E7" w:rsidRPr="004B0D8E" w:rsidRDefault="007932E7" w:rsidP="007932E7">
            <w:pPr>
              <w:jc w:val="both"/>
              <w:rPr>
                <w:rFonts w:ascii="Times New Roman" w:hAnsi="Times New Roman"/>
              </w:rPr>
            </w:pPr>
            <w:r w:rsidRPr="004B0D8E">
              <w:rPr>
                <w:rFonts w:ascii="Times New Roman" w:hAnsi="Times New Roman"/>
              </w:rPr>
              <w:t>//</w:t>
            </w:r>
          </w:p>
        </w:tc>
      </w:tr>
      <w:tr w:rsidR="007932E7" w:rsidRPr="004B0D8E" w14:paraId="0EE143C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4749A7" w14:textId="77777777" w:rsidR="007932E7" w:rsidRPr="004B0D8E" w:rsidRDefault="007932E7" w:rsidP="007932E7">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7932E7" w:rsidRPr="004B0D8E" w14:paraId="5AF61725"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72F27818" w14:textId="77777777" w:rsidR="007932E7" w:rsidRPr="004B0D8E" w:rsidRDefault="007932E7" w:rsidP="007932E7">
            <w:pPr>
              <w:jc w:val="both"/>
              <w:rPr>
                <w:rFonts w:ascii="Times New Roman" w:hAnsi="Times New Roman"/>
              </w:rPr>
            </w:pPr>
            <w:r w:rsidRPr="004B0D8E">
              <w:rPr>
                <w:rFonts w:ascii="Times New Roman" w:hAnsi="Times New Roman"/>
              </w:rPr>
              <w:t>Paliativní medicína, podpůrná a paliativní péče* (seminář); Typické trajektorie závěru života člověka a symptomy pokročilého onemocnění (garant, seminář)</w:t>
            </w:r>
          </w:p>
        </w:tc>
      </w:tr>
      <w:tr w:rsidR="007932E7" w:rsidRPr="004B0D8E" w14:paraId="70B7C7A7"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E2CBF8" w14:textId="77777777" w:rsidR="007932E7" w:rsidRPr="004B0D8E" w:rsidRDefault="007932E7" w:rsidP="007932E7">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7932E7" w:rsidRPr="004B0D8E" w14:paraId="070E62B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5733459" w14:textId="77777777" w:rsidR="007932E7" w:rsidRPr="004B0D8E" w:rsidRDefault="007932E7" w:rsidP="007932E7">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FAC1CB7" w14:textId="77777777" w:rsidR="007932E7" w:rsidRPr="004B0D8E" w:rsidRDefault="007932E7" w:rsidP="007932E7">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8D65EEA" w14:textId="77777777" w:rsidR="007932E7" w:rsidRPr="004B0D8E" w:rsidRDefault="007932E7" w:rsidP="007932E7">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30406F4" w14:textId="77777777" w:rsidR="007932E7" w:rsidRPr="004B0D8E" w:rsidRDefault="007932E7" w:rsidP="007932E7">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C8BB794" w14:textId="77777777" w:rsidR="007932E7" w:rsidRPr="004B0D8E" w:rsidRDefault="007932E7" w:rsidP="007932E7">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7932E7" w:rsidRPr="004B0D8E" w14:paraId="345AF79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DECBD13" w14:textId="77777777" w:rsidR="007932E7" w:rsidRPr="004B0D8E" w:rsidRDefault="007932E7" w:rsidP="007932E7">
            <w:pPr>
              <w:jc w:val="both"/>
              <w:rPr>
                <w:rFonts w:ascii="Times New Roman" w:hAnsi="Times New Roman"/>
              </w:rPr>
            </w:pPr>
          </w:p>
        </w:tc>
        <w:tc>
          <w:tcPr>
            <w:tcW w:w="2405" w:type="dxa"/>
            <w:gridSpan w:val="3"/>
            <w:tcBorders>
              <w:top w:val="nil"/>
            </w:tcBorders>
            <w:tcMar>
              <w:left w:w="68" w:type="dxa"/>
              <w:right w:w="68" w:type="dxa"/>
            </w:tcMar>
          </w:tcPr>
          <w:p w14:paraId="0E1E5227" w14:textId="77777777" w:rsidR="007932E7" w:rsidRPr="004B0D8E" w:rsidRDefault="007932E7" w:rsidP="007932E7">
            <w:pPr>
              <w:jc w:val="both"/>
              <w:rPr>
                <w:rFonts w:ascii="Times New Roman" w:hAnsi="Times New Roman"/>
              </w:rPr>
            </w:pPr>
          </w:p>
        </w:tc>
        <w:tc>
          <w:tcPr>
            <w:tcW w:w="567" w:type="dxa"/>
            <w:gridSpan w:val="2"/>
            <w:tcBorders>
              <w:top w:val="nil"/>
            </w:tcBorders>
            <w:tcMar>
              <w:left w:w="68" w:type="dxa"/>
              <w:right w:w="68" w:type="dxa"/>
            </w:tcMar>
          </w:tcPr>
          <w:p w14:paraId="3C426A40" w14:textId="77777777" w:rsidR="007932E7" w:rsidRPr="004B0D8E" w:rsidRDefault="007932E7" w:rsidP="007932E7">
            <w:pPr>
              <w:jc w:val="both"/>
              <w:rPr>
                <w:rFonts w:ascii="Times New Roman" w:hAnsi="Times New Roman"/>
              </w:rPr>
            </w:pPr>
          </w:p>
        </w:tc>
        <w:tc>
          <w:tcPr>
            <w:tcW w:w="2107" w:type="dxa"/>
            <w:gridSpan w:val="4"/>
            <w:tcBorders>
              <w:top w:val="nil"/>
            </w:tcBorders>
            <w:tcMar>
              <w:left w:w="68" w:type="dxa"/>
              <w:right w:w="68" w:type="dxa"/>
            </w:tcMar>
          </w:tcPr>
          <w:p w14:paraId="5AF2E90C" w14:textId="77777777" w:rsidR="007932E7" w:rsidRPr="004B0D8E" w:rsidRDefault="007932E7" w:rsidP="007932E7">
            <w:pPr>
              <w:jc w:val="both"/>
              <w:rPr>
                <w:rFonts w:ascii="Times New Roman" w:hAnsi="Times New Roman"/>
              </w:rPr>
            </w:pPr>
          </w:p>
        </w:tc>
        <w:tc>
          <w:tcPr>
            <w:tcW w:w="1987" w:type="dxa"/>
            <w:gridSpan w:val="4"/>
            <w:tcBorders>
              <w:top w:val="nil"/>
            </w:tcBorders>
            <w:tcMar>
              <w:left w:w="68" w:type="dxa"/>
              <w:right w:w="68" w:type="dxa"/>
            </w:tcMar>
          </w:tcPr>
          <w:p w14:paraId="33E35C5C" w14:textId="77777777" w:rsidR="007932E7" w:rsidRPr="004B0D8E" w:rsidRDefault="007932E7" w:rsidP="007932E7">
            <w:pPr>
              <w:jc w:val="both"/>
              <w:rPr>
                <w:rFonts w:ascii="Times New Roman" w:hAnsi="Times New Roman"/>
              </w:rPr>
            </w:pPr>
          </w:p>
        </w:tc>
      </w:tr>
      <w:tr w:rsidR="007932E7" w:rsidRPr="004B0D8E" w14:paraId="3EAA4A0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D8F7E2" w14:textId="77777777" w:rsidR="007932E7" w:rsidRPr="004B0D8E" w:rsidRDefault="007932E7" w:rsidP="007932E7">
            <w:pPr>
              <w:jc w:val="both"/>
              <w:rPr>
                <w:rFonts w:ascii="Times New Roman" w:hAnsi="Times New Roman"/>
              </w:rPr>
            </w:pPr>
            <w:r w:rsidRPr="004B0D8E">
              <w:rPr>
                <w:rFonts w:ascii="Times New Roman" w:hAnsi="Times New Roman"/>
                <w:b/>
              </w:rPr>
              <w:t xml:space="preserve">Údaje o vzdělání na VŠ </w:t>
            </w:r>
          </w:p>
        </w:tc>
      </w:tr>
      <w:tr w:rsidR="007932E7" w:rsidRPr="004B0D8E" w14:paraId="392DB39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E6DFD6" w14:textId="77777777" w:rsidR="007932E7" w:rsidRPr="004B0D8E" w:rsidRDefault="007932E7" w:rsidP="007932E7">
            <w:pPr>
              <w:jc w:val="both"/>
              <w:rPr>
                <w:rFonts w:ascii="Times New Roman" w:hAnsi="Times New Roman"/>
              </w:rPr>
            </w:pPr>
            <w:r w:rsidRPr="004B0D8E">
              <w:rPr>
                <w:rFonts w:ascii="Times New Roman" w:hAnsi="Times New Roman"/>
              </w:rPr>
              <w:t>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25E0CC" w14:textId="77777777" w:rsidR="007932E7" w:rsidRPr="004B0D8E" w:rsidRDefault="007932E7" w:rsidP="007932E7">
            <w:pPr>
              <w:tabs>
                <w:tab w:val="left" w:pos="1800"/>
              </w:tabs>
              <w:jc w:val="both"/>
              <w:rPr>
                <w:rFonts w:ascii="Times New Roman" w:eastAsia="Calibri" w:hAnsi="Times New Roman"/>
              </w:rPr>
            </w:pPr>
            <w:r w:rsidRPr="004B0D8E">
              <w:rPr>
                <w:rFonts w:ascii="Times New Roman" w:hAnsi="Times New Roman"/>
              </w:rPr>
              <w:t>Atestace a zvláštní odborná způsobilost v oboru Paliativní medicína</w:t>
            </w:r>
          </w:p>
        </w:tc>
      </w:tr>
      <w:tr w:rsidR="007932E7" w:rsidRPr="004B0D8E" w14:paraId="08CF3D7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94FC4FB" w14:textId="77777777" w:rsidR="007932E7" w:rsidRPr="004B0D8E" w:rsidRDefault="007932E7" w:rsidP="007932E7">
            <w:pPr>
              <w:jc w:val="both"/>
              <w:rPr>
                <w:rFonts w:ascii="Times New Roman" w:hAnsi="Times New Roman"/>
              </w:rPr>
            </w:pPr>
            <w:r w:rsidRPr="004B0D8E">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444A733" w14:textId="77777777" w:rsidR="007932E7" w:rsidRPr="004B0D8E" w:rsidRDefault="007932E7" w:rsidP="007932E7">
            <w:pPr>
              <w:tabs>
                <w:tab w:val="left" w:pos="1800"/>
              </w:tabs>
              <w:jc w:val="both"/>
              <w:rPr>
                <w:rFonts w:ascii="Times New Roman" w:hAnsi="Times New Roman"/>
              </w:rPr>
            </w:pPr>
            <w:r w:rsidRPr="004B0D8E">
              <w:rPr>
                <w:rFonts w:ascii="Times New Roman" w:hAnsi="Times New Roman"/>
              </w:rPr>
              <w:t xml:space="preserve">Anesteziologie a resuscitace – licence </w:t>
            </w:r>
          </w:p>
        </w:tc>
      </w:tr>
      <w:tr w:rsidR="007932E7" w:rsidRPr="004B0D8E" w14:paraId="3D2EDAA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1752A3D" w14:textId="77777777" w:rsidR="007932E7" w:rsidRPr="004B0D8E" w:rsidRDefault="007932E7" w:rsidP="007932E7">
            <w:pPr>
              <w:jc w:val="both"/>
              <w:rPr>
                <w:rFonts w:ascii="Times New Roman" w:hAnsi="Times New Roman"/>
              </w:rPr>
            </w:pPr>
            <w:r w:rsidRPr="004B0D8E">
              <w:rPr>
                <w:rFonts w:ascii="Times New Roman" w:hAnsi="Times New Roman"/>
              </w:rPr>
              <w:t>1998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6E2283F" w14:textId="77777777" w:rsidR="007932E7" w:rsidRPr="004B0D8E" w:rsidRDefault="007932E7" w:rsidP="007932E7">
            <w:pPr>
              <w:tabs>
                <w:tab w:val="left" w:pos="1800"/>
              </w:tabs>
              <w:jc w:val="both"/>
              <w:rPr>
                <w:rFonts w:ascii="Times New Roman" w:hAnsi="Times New Roman"/>
              </w:rPr>
            </w:pPr>
            <w:r w:rsidRPr="004B0D8E">
              <w:rPr>
                <w:rFonts w:ascii="Times New Roman" w:hAnsi="Times New Roman"/>
              </w:rPr>
              <w:t>Atestace z anesteziologie a resuscitace</w:t>
            </w:r>
          </w:p>
        </w:tc>
      </w:tr>
      <w:tr w:rsidR="007932E7" w:rsidRPr="004B0D8E" w14:paraId="619FDEB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87AD89" w14:textId="77777777" w:rsidR="007932E7" w:rsidRPr="004B0D8E" w:rsidRDefault="007932E7" w:rsidP="007932E7">
            <w:pPr>
              <w:jc w:val="both"/>
              <w:rPr>
                <w:rFonts w:ascii="Times New Roman" w:hAnsi="Times New Roman"/>
              </w:rPr>
            </w:pPr>
            <w:r w:rsidRPr="004B0D8E">
              <w:rPr>
                <w:rFonts w:ascii="Times New Roman" w:hAnsi="Times New Roman"/>
              </w:rPr>
              <w:t>1993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192B52" w14:textId="77777777" w:rsidR="007932E7" w:rsidRPr="004B0D8E" w:rsidRDefault="007932E7" w:rsidP="007932E7">
            <w:pPr>
              <w:tabs>
                <w:tab w:val="left" w:pos="1800"/>
              </w:tabs>
              <w:jc w:val="both"/>
              <w:rPr>
                <w:rFonts w:ascii="Times New Roman" w:hAnsi="Times New Roman"/>
              </w:rPr>
            </w:pPr>
            <w:r w:rsidRPr="004B0D8E">
              <w:rPr>
                <w:rFonts w:ascii="Times New Roman" w:hAnsi="Times New Roman"/>
              </w:rPr>
              <w:t>Lékařská Fakulta Univerzita Jana Evangelisty Purkyně, Brno, Všeobecné lékařství (MUDr.)</w:t>
            </w:r>
          </w:p>
        </w:tc>
      </w:tr>
      <w:tr w:rsidR="007932E7" w:rsidRPr="004B0D8E" w14:paraId="533F170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305BD0" w14:textId="77777777" w:rsidR="007932E7" w:rsidRPr="004B0D8E" w:rsidRDefault="007932E7" w:rsidP="007932E7">
            <w:pPr>
              <w:jc w:val="both"/>
              <w:rPr>
                <w:rFonts w:ascii="Times New Roman" w:hAnsi="Times New Roman"/>
                <w:b/>
              </w:rPr>
            </w:pPr>
            <w:r w:rsidRPr="004B0D8E">
              <w:rPr>
                <w:rFonts w:ascii="Times New Roman" w:hAnsi="Times New Roman"/>
                <w:b/>
              </w:rPr>
              <w:t>Údaje o odborném působení od absolvování VŠ</w:t>
            </w:r>
          </w:p>
        </w:tc>
      </w:tr>
      <w:tr w:rsidR="007932E7" w:rsidRPr="004B0D8E" w14:paraId="56AD10B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632090" w14:textId="77777777" w:rsidR="007932E7" w:rsidRPr="004B0D8E" w:rsidRDefault="007932E7" w:rsidP="007932E7">
            <w:pPr>
              <w:jc w:val="both"/>
              <w:rPr>
                <w:rFonts w:ascii="Times New Roman" w:hAnsi="Times New Roman"/>
              </w:rPr>
            </w:pPr>
            <w:r w:rsidRPr="004B0D8E">
              <w:rPr>
                <w:rFonts w:ascii="Times New Roman" w:hAnsi="Times New Roman"/>
              </w:rPr>
              <w:t xml:space="preserve">2019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E516EC" w14:textId="77777777" w:rsidR="007932E7" w:rsidRPr="004B0D8E" w:rsidRDefault="007932E7" w:rsidP="007932E7">
            <w:pPr>
              <w:jc w:val="both"/>
              <w:rPr>
                <w:rFonts w:ascii="Times New Roman" w:hAnsi="Times New Roman"/>
                <w:rPrChange w:id="3258" w:author="Jana Martincová" w:date="2023-05-26T10:07:00Z">
                  <w:rPr>
                    <w:rFonts w:ascii="Times New Roman" w:hAnsi="Times New Roman"/>
                    <w:lang w:val="pl-PL"/>
                  </w:rPr>
                </w:rPrChange>
              </w:rPr>
            </w:pPr>
            <w:r w:rsidRPr="004B0D8E">
              <w:rPr>
                <w:rFonts w:ascii="Times New Roman" w:hAnsi="Times New Roman"/>
              </w:rPr>
              <w:t>Krajská nemocnice T. Bati, a.s., Oddělení anesteziologie, resuscitace a intenzivní medicíny (ARIM) – podpůrný a paliativní tým, vedoucí lékařka</w:t>
            </w:r>
          </w:p>
        </w:tc>
      </w:tr>
      <w:tr w:rsidR="007932E7" w:rsidRPr="004B0D8E" w14:paraId="0EE8FBB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866D9B4" w14:textId="77777777" w:rsidR="007932E7" w:rsidRPr="004B0D8E" w:rsidRDefault="007932E7" w:rsidP="007932E7">
            <w:pPr>
              <w:jc w:val="both"/>
              <w:rPr>
                <w:rFonts w:ascii="Times New Roman" w:hAnsi="Times New Roman"/>
              </w:rPr>
            </w:pPr>
            <w:r w:rsidRPr="004B0D8E">
              <w:rPr>
                <w:rFonts w:ascii="Times New Roman" w:hAnsi="Times New Roman"/>
              </w:rPr>
              <w:t xml:space="preserve">1994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CBAA216" w14:textId="77777777" w:rsidR="007932E7" w:rsidRPr="004B0D8E" w:rsidRDefault="007932E7" w:rsidP="007932E7">
            <w:pPr>
              <w:jc w:val="both"/>
              <w:rPr>
                <w:rFonts w:ascii="Times New Roman" w:hAnsi="Times New Roman"/>
                <w:rPrChange w:id="3259" w:author="Jana Martincová" w:date="2023-05-26T10:07:00Z">
                  <w:rPr>
                    <w:rFonts w:ascii="Times New Roman" w:hAnsi="Times New Roman"/>
                    <w:lang w:val="pl-PL"/>
                  </w:rPr>
                </w:rPrChange>
              </w:rPr>
            </w:pPr>
            <w:r w:rsidRPr="004B0D8E">
              <w:rPr>
                <w:rFonts w:ascii="Times New Roman" w:hAnsi="Times New Roman"/>
              </w:rPr>
              <w:t>Krajská nemocnice T. Bati, a.s., oddělení ARIM NIP (následná intenzivní péče), lékařka, vedoucí lékařka</w:t>
            </w:r>
          </w:p>
        </w:tc>
      </w:tr>
      <w:tr w:rsidR="007932E7" w:rsidRPr="004B0D8E" w14:paraId="4BC2679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0D472B" w14:textId="77777777" w:rsidR="007932E7" w:rsidRPr="004B0D8E" w:rsidRDefault="007932E7" w:rsidP="007932E7">
            <w:pPr>
              <w:jc w:val="both"/>
              <w:rPr>
                <w:rFonts w:ascii="Times New Roman" w:hAnsi="Times New Roman"/>
              </w:rPr>
            </w:pPr>
            <w:r w:rsidRPr="004B0D8E">
              <w:rPr>
                <w:rFonts w:ascii="Times New Roman" w:hAnsi="Times New Roman"/>
              </w:rPr>
              <w:t xml:space="preserve">1993 – 1994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6FEC20" w14:textId="77777777" w:rsidR="007932E7" w:rsidRPr="004B0D8E" w:rsidRDefault="007932E7" w:rsidP="007932E7">
            <w:pPr>
              <w:jc w:val="both"/>
              <w:rPr>
                <w:rFonts w:ascii="Times New Roman" w:hAnsi="Times New Roman"/>
                <w:lang w:val="pl-PL"/>
              </w:rPr>
            </w:pPr>
            <w:r w:rsidRPr="004B0D8E">
              <w:rPr>
                <w:rFonts w:ascii="Times New Roman" w:hAnsi="Times New Roman"/>
              </w:rPr>
              <w:t>Krajská nemocnice T. Bati, a.s., Gerontologické centrum, lékařka</w:t>
            </w:r>
          </w:p>
        </w:tc>
      </w:tr>
      <w:tr w:rsidR="007932E7" w:rsidRPr="004B0D8E" w14:paraId="24A4CBA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0D994B" w14:textId="77777777" w:rsidR="007932E7" w:rsidRPr="004B0D8E" w:rsidRDefault="007932E7" w:rsidP="007932E7">
            <w:pPr>
              <w:jc w:val="both"/>
              <w:rPr>
                <w:rFonts w:ascii="Times New Roman" w:hAnsi="Times New Roman"/>
              </w:rPr>
            </w:pPr>
            <w:r w:rsidRPr="004B0D8E">
              <w:rPr>
                <w:rFonts w:ascii="Times New Roman" w:hAnsi="Times New Roman"/>
              </w:rPr>
              <w:t xml:space="preserve">2019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0BED958" w14:textId="77777777" w:rsidR="007932E7" w:rsidRPr="004B0D8E" w:rsidRDefault="007932E7" w:rsidP="007932E7">
            <w:pPr>
              <w:jc w:val="both"/>
              <w:rPr>
                <w:rFonts w:ascii="Times New Roman" w:hAnsi="Times New Roman"/>
                <w:rPrChange w:id="3260" w:author="Jana Martincová" w:date="2023-05-26T10:07:00Z">
                  <w:rPr>
                    <w:rFonts w:ascii="Times New Roman" w:hAnsi="Times New Roman"/>
                    <w:lang w:val="pl-PL"/>
                  </w:rPr>
                </w:rPrChange>
              </w:rPr>
            </w:pPr>
            <w:r w:rsidRPr="004B0D8E">
              <w:rPr>
                <w:rFonts w:ascii="Times New Roman" w:hAnsi="Times New Roman"/>
              </w:rPr>
              <w:t>Krajská nemocnice T. Bati, a.s., oddělení ARIM podpůrný a paliativní tým, vedoucí lékařka</w:t>
            </w:r>
          </w:p>
        </w:tc>
      </w:tr>
      <w:tr w:rsidR="007932E7" w:rsidRPr="004B0D8E" w14:paraId="54CD6C64"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249DFA" w14:textId="77777777" w:rsidR="007932E7" w:rsidRPr="004B0D8E" w:rsidRDefault="007932E7" w:rsidP="007932E7">
            <w:pPr>
              <w:jc w:val="both"/>
              <w:rPr>
                <w:rFonts w:ascii="Times New Roman" w:hAnsi="Times New Roman"/>
              </w:rPr>
            </w:pPr>
            <w:r w:rsidRPr="004B0D8E">
              <w:rPr>
                <w:rFonts w:ascii="Times New Roman" w:hAnsi="Times New Roman"/>
                <w:b/>
              </w:rPr>
              <w:t>Zkušenosti s vedením kvalifikačních a rigorózních prací</w:t>
            </w:r>
          </w:p>
        </w:tc>
      </w:tr>
      <w:tr w:rsidR="007932E7" w:rsidRPr="004B0D8E" w14:paraId="55BFD2EB"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C419BC" w14:textId="77777777" w:rsidR="007932E7" w:rsidRPr="004B0D8E" w:rsidRDefault="007932E7" w:rsidP="007932E7">
            <w:pPr>
              <w:jc w:val="both"/>
              <w:rPr>
                <w:rFonts w:ascii="Times New Roman" w:hAnsi="Times New Roman"/>
              </w:rPr>
            </w:pPr>
            <w:r w:rsidRPr="004B0D8E">
              <w:rPr>
                <w:rFonts w:ascii="Times New Roman" w:hAnsi="Times New Roman"/>
              </w:rPr>
              <w:t>Bakalářské práce: //</w:t>
            </w:r>
          </w:p>
          <w:p w14:paraId="691C203B" w14:textId="77777777" w:rsidR="007932E7" w:rsidRPr="004B0D8E" w:rsidRDefault="007932E7" w:rsidP="007932E7">
            <w:pPr>
              <w:jc w:val="both"/>
              <w:rPr>
                <w:rFonts w:ascii="Times New Roman" w:hAnsi="Times New Roman"/>
              </w:rPr>
            </w:pPr>
            <w:r w:rsidRPr="004B0D8E">
              <w:rPr>
                <w:rFonts w:ascii="Times New Roman" w:hAnsi="Times New Roman"/>
              </w:rPr>
              <w:t>Diplomové práce: //</w:t>
            </w:r>
          </w:p>
          <w:p w14:paraId="770D5697" w14:textId="77777777" w:rsidR="007932E7" w:rsidRPr="004B0D8E" w:rsidRDefault="007932E7" w:rsidP="007932E7">
            <w:pPr>
              <w:jc w:val="both"/>
              <w:rPr>
                <w:rFonts w:ascii="Times New Roman" w:hAnsi="Times New Roman"/>
              </w:rPr>
            </w:pPr>
            <w:r w:rsidRPr="004B0D8E">
              <w:rPr>
                <w:rFonts w:ascii="Times New Roman" w:hAnsi="Times New Roman"/>
              </w:rPr>
              <w:t>Disertační práce: //</w:t>
            </w:r>
          </w:p>
        </w:tc>
      </w:tr>
      <w:tr w:rsidR="007932E7" w:rsidRPr="004B0D8E" w14:paraId="48E8FA6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B0B6926" w14:textId="77777777" w:rsidR="007932E7" w:rsidRPr="004B0D8E" w:rsidRDefault="007932E7" w:rsidP="007932E7">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FCDA03C" w14:textId="77777777" w:rsidR="007932E7" w:rsidRPr="004B0D8E" w:rsidRDefault="007932E7" w:rsidP="007932E7">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E88F7EF" w14:textId="77777777" w:rsidR="007932E7" w:rsidRPr="004B0D8E" w:rsidRDefault="007932E7" w:rsidP="007932E7">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79C795E" w14:textId="77777777" w:rsidR="007932E7" w:rsidRPr="004B0D8E" w:rsidRDefault="007932E7" w:rsidP="007932E7">
            <w:pPr>
              <w:jc w:val="both"/>
              <w:rPr>
                <w:rFonts w:ascii="Times New Roman" w:hAnsi="Times New Roman"/>
                <w:b/>
              </w:rPr>
            </w:pPr>
            <w:r w:rsidRPr="004B0D8E">
              <w:rPr>
                <w:rFonts w:ascii="Times New Roman" w:hAnsi="Times New Roman"/>
                <w:b/>
              </w:rPr>
              <w:t>Ohlasy publikací</w:t>
            </w:r>
          </w:p>
        </w:tc>
      </w:tr>
      <w:tr w:rsidR="007932E7" w:rsidRPr="004B0D8E" w14:paraId="3A845FA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CDBAAAC"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22F4D1F"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BAE606C"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BB5F7FD" w14:textId="77777777" w:rsidR="007932E7" w:rsidRPr="004B0D8E" w:rsidRDefault="007932E7" w:rsidP="007932E7">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2EF76CEB" w14:textId="77777777" w:rsidR="007932E7" w:rsidRPr="004B0D8E" w:rsidRDefault="007932E7" w:rsidP="007932E7">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651A3C33" w14:textId="77777777" w:rsidR="007932E7" w:rsidRPr="004B0D8E" w:rsidRDefault="007932E7" w:rsidP="007932E7">
            <w:pPr>
              <w:jc w:val="both"/>
              <w:rPr>
                <w:rFonts w:ascii="Times New Roman" w:hAnsi="Times New Roman"/>
              </w:rPr>
            </w:pPr>
            <w:r w:rsidRPr="004B0D8E">
              <w:rPr>
                <w:rFonts w:ascii="Times New Roman" w:hAnsi="Times New Roman"/>
                <w:b/>
              </w:rPr>
              <w:t>ostatní</w:t>
            </w:r>
          </w:p>
        </w:tc>
      </w:tr>
      <w:tr w:rsidR="007932E7" w:rsidRPr="004B0D8E" w14:paraId="7C211F5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3562519" w14:textId="77777777" w:rsidR="007932E7" w:rsidRPr="004B0D8E" w:rsidRDefault="007932E7" w:rsidP="007932E7">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1AD9CFA1" w14:textId="77777777" w:rsidR="007932E7" w:rsidRPr="004B0D8E" w:rsidRDefault="007932E7" w:rsidP="007932E7">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0FF1906" w14:textId="77777777" w:rsidR="007932E7" w:rsidRPr="004B0D8E" w:rsidRDefault="007932E7" w:rsidP="007932E7">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56FC43C"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6BC80F74"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7505D74A" w14:textId="77777777" w:rsidR="007932E7" w:rsidRPr="004B0D8E" w:rsidRDefault="007932E7" w:rsidP="007932E7">
            <w:pPr>
              <w:jc w:val="both"/>
              <w:rPr>
                <w:rFonts w:ascii="Times New Roman" w:hAnsi="Times New Roman"/>
              </w:rPr>
            </w:pPr>
            <w:r w:rsidRPr="004B0D8E">
              <w:rPr>
                <w:rFonts w:ascii="Times New Roman" w:hAnsi="Times New Roman"/>
              </w:rPr>
              <w:t>//</w:t>
            </w:r>
          </w:p>
        </w:tc>
      </w:tr>
      <w:tr w:rsidR="007932E7" w:rsidRPr="004B0D8E" w14:paraId="6DF4400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1DBCA813"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988956D"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7D95D1A"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8D57481" w14:textId="77777777" w:rsidR="007932E7" w:rsidRPr="004B0D8E" w:rsidRDefault="007932E7" w:rsidP="007932E7">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FE34C56"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    /</w:t>
            </w:r>
          </w:p>
        </w:tc>
      </w:tr>
      <w:tr w:rsidR="007932E7" w:rsidRPr="004B0D8E" w14:paraId="103FD7E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4A377F"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7932E7" w:rsidRPr="004B0D8E" w14:paraId="09DBBCB1"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C49BD48" w14:textId="77777777" w:rsidR="007932E7" w:rsidRPr="004B0D8E" w:rsidRDefault="007932E7" w:rsidP="007932E7">
            <w:pPr>
              <w:jc w:val="both"/>
              <w:rPr>
                <w:rFonts w:ascii="Times New Roman" w:hAnsi="Times New Roman"/>
                <w:b/>
                <w:u w:val="single"/>
              </w:rPr>
            </w:pPr>
            <w:r w:rsidRPr="004B0D8E">
              <w:rPr>
                <w:rFonts w:ascii="Times New Roman" w:hAnsi="Times New Roman"/>
                <w:b/>
                <w:u w:val="single"/>
              </w:rPr>
              <w:t>Nejvýznamnější publikační činnost</w:t>
            </w:r>
          </w:p>
          <w:p w14:paraId="33EF7E99" w14:textId="77777777" w:rsidR="007932E7" w:rsidRPr="004B0D8E" w:rsidRDefault="007932E7" w:rsidP="007932E7">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w:t>
            </w:r>
          </w:p>
          <w:p w14:paraId="05D88EC6" w14:textId="77777777" w:rsidR="007932E7" w:rsidRPr="004B0D8E" w:rsidRDefault="007932E7" w:rsidP="007932E7">
            <w:pPr>
              <w:jc w:val="both"/>
              <w:rPr>
                <w:rFonts w:ascii="Times New Roman" w:hAnsi="Times New Roman"/>
              </w:rPr>
            </w:pPr>
          </w:p>
          <w:p w14:paraId="5FE9F794" w14:textId="77777777" w:rsidR="007932E7" w:rsidRPr="004B0D8E" w:rsidRDefault="007932E7" w:rsidP="007932E7">
            <w:pPr>
              <w:jc w:val="both"/>
              <w:rPr>
                <w:rFonts w:ascii="Times New Roman" w:hAnsi="Times New Roman"/>
                <w:b/>
                <w:u w:val="single"/>
              </w:rPr>
            </w:pPr>
            <w:r w:rsidRPr="004B0D8E">
              <w:rPr>
                <w:rFonts w:ascii="Times New Roman" w:hAnsi="Times New Roman"/>
                <w:b/>
                <w:u w:val="single"/>
              </w:rPr>
              <w:t>Další tvůrčí činnost (včetně projektů)</w:t>
            </w:r>
          </w:p>
          <w:p w14:paraId="2DCBC4B4" w14:textId="77777777" w:rsidR="007932E7" w:rsidRPr="004B0D8E" w:rsidRDefault="007932E7" w:rsidP="007932E7">
            <w:pPr>
              <w:jc w:val="both"/>
              <w:rPr>
                <w:rFonts w:ascii="Times New Roman" w:hAnsi="Times New Roman"/>
                <w:color w:val="212121"/>
              </w:rPr>
            </w:pPr>
            <w:r w:rsidRPr="004B0D8E">
              <w:rPr>
                <w:rFonts w:ascii="Times New Roman" w:hAnsi="Times New Roman"/>
                <w:color w:val="212121"/>
              </w:rPr>
              <w:t>//</w:t>
            </w:r>
          </w:p>
          <w:p w14:paraId="7D46025B" w14:textId="77777777" w:rsidR="007932E7" w:rsidRPr="004B0D8E" w:rsidRDefault="007932E7" w:rsidP="007932E7">
            <w:pPr>
              <w:jc w:val="both"/>
              <w:rPr>
                <w:rFonts w:ascii="Times New Roman" w:hAnsi="Times New Roman"/>
              </w:rPr>
            </w:pPr>
          </w:p>
          <w:p w14:paraId="01D55C84" w14:textId="77777777" w:rsidR="007932E7" w:rsidRPr="004B0D8E" w:rsidRDefault="007932E7" w:rsidP="007932E7">
            <w:pPr>
              <w:jc w:val="both"/>
              <w:rPr>
                <w:rFonts w:ascii="Times New Roman" w:hAnsi="Times New Roman"/>
              </w:rPr>
            </w:pPr>
            <w:r w:rsidRPr="004B0D8E">
              <w:rPr>
                <w:rFonts w:ascii="Times New Roman" w:hAnsi="Times New Roman"/>
                <w:b/>
                <w:u w:val="single"/>
              </w:rPr>
              <w:t>Profesní činnost vztahující se k zabezpečovaným předmětům</w:t>
            </w:r>
          </w:p>
          <w:p w14:paraId="714AE661" w14:textId="77777777" w:rsidR="007932E7" w:rsidRPr="004B0D8E" w:rsidRDefault="007932E7" w:rsidP="007932E7">
            <w:pPr>
              <w:jc w:val="both"/>
              <w:rPr>
                <w:rFonts w:ascii="Times New Roman" w:hAnsi="Times New Roman"/>
                <w:color w:val="000000" w:themeColor="text1"/>
              </w:rPr>
            </w:pPr>
          </w:p>
          <w:p w14:paraId="6174FA72" w14:textId="77777777" w:rsidR="007932E7" w:rsidRPr="004B0D8E" w:rsidRDefault="007932E7" w:rsidP="007932E7">
            <w:pPr>
              <w:jc w:val="both"/>
              <w:rPr>
                <w:rFonts w:ascii="Times New Roman" w:hAnsi="Times New Roman"/>
                <w:b/>
              </w:rPr>
            </w:pPr>
            <w:r w:rsidRPr="004B0D8E">
              <w:rPr>
                <w:rFonts w:ascii="Times New Roman" w:hAnsi="Times New Roman"/>
                <w:b/>
              </w:rPr>
              <w:t>Specializační vzdělávání:</w:t>
            </w:r>
          </w:p>
          <w:p w14:paraId="5FB8C4D9" w14:textId="77777777" w:rsidR="007932E7" w:rsidRPr="004B0D8E" w:rsidRDefault="007932E7" w:rsidP="007932E7">
            <w:pPr>
              <w:jc w:val="both"/>
              <w:rPr>
                <w:rFonts w:ascii="Times New Roman" w:hAnsi="Times New Roman"/>
              </w:rPr>
            </w:pPr>
            <w:r w:rsidRPr="004B0D8E">
              <w:rPr>
                <w:rFonts w:ascii="Times New Roman" w:hAnsi="Times New Roman"/>
              </w:rPr>
              <w:t>2009 Specializační způsobilost v oboru Anesteziologie a resuscitace.</w:t>
            </w:r>
          </w:p>
          <w:p w14:paraId="4E64A614" w14:textId="77777777" w:rsidR="007932E7" w:rsidRPr="004B0D8E" w:rsidRDefault="007932E7" w:rsidP="007932E7">
            <w:pPr>
              <w:jc w:val="both"/>
              <w:rPr>
                <w:rFonts w:ascii="Times New Roman" w:hAnsi="Times New Roman"/>
              </w:rPr>
            </w:pPr>
            <w:r w:rsidRPr="004B0D8E">
              <w:rPr>
                <w:rFonts w:ascii="Times New Roman" w:hAnsi="Times New Roman"/>
              </w:rPr>
              <w:lastRenderedPageBreak/>
              <w:t>2009 Specializační kurz Paliativní medicína.</w:t>
            </w:r>
          </w:p>
          <w:p w14:paraId="064420AA" w14:textId="77777777" w:rsidR="007932E7" w:rsidRPr="004B0D8E" w:rsidRDefault="007932E7" w:rsidP="007932E7">
            <w:pPr>
              <w:jc w:val="both"/>
              <w:rPr>
                <w:rFonts w:ascii="Times New Roman" w:hAnsi="Times New Roman"/>
              </w:rPr>
            </w:pPr>
            <w:r w:rsidRPr="004B0D8E">
              <w:rPr>
                <w:rFonts w:ascii="Times New Roman" w:hAnsi="Times New Roman"/>
              </w:rPr>
              <w:t>2009 Specializační kurz Multidisciplinární léčba bolesti.</w:t>
            </w:r>
          </w:p>
          <w:p w14:paraId="7EA5D399" w14:textId="77777777" w:rsidR="007932E7" w:rsidRPr="004B0D8E" w:rsidRDefault="007932E7" w:rsidP="007932E7">
            <w:pPr>
              <w:jc w:val="both"/>
              <w:rPr>
                <w:rFonts w:ascii="Times New Roman" w:hAnsi="Times New Roman"/>
              </w:rPr>
            </w:pPr>
          </w:p>
          <w:p w14:paraId="3AB39D7A" w14:textId="77777777" w:rsidR="007932E7" w:rsidRPr="004B0D8E" w:rsidRDefault="007932E7" w:rsidP="007932E7">
            <w:pPr>
              <w:jc w:val="both"/>
              <w:rPr>
                <w:rFonts w:ascii="Times New Roman" w:hAnsi="Times New Roman"/>
                <w:b/>
              </w:rPr>
            </w:pPr>
            <w:r w:rsidRPr="004B0D8E">
              <w:rPr>
                <w:rFonts w:ascii="Times New Roman" w:hAnsi="Times New Roman"/>
                <w:b/>
              </w:rPr>
              <w:t>Další:</w:t>
            </w:r>
          </w:p>
          <w:p w14:paraId="17AD25C4" w14:textId="77777777" w:rsidR="007932E7" w:rsidRPr="004B0D8E" w:rsidRDefault="007932E7" w:rsidP="007932E7">
            <w:pPr>
              <w:jc w:val="both"/>
              <w:rPr>
                <w:rFonts w:ascii="Times New Roman" w:hAnsi="Times New Roman"/>
              </w:rPr>
            </w:pPr>
            <w:r w:rsidRPr="004B0D8E">
              <w:rPr>
                <w:rFonts w:ascii="Times New Roman" w:hAnsi="Times New Roman"/>
              </w:rPr>
              <w:t>2019 Zahájení provozu Paliativní ambulance v Krajské nemocnici T. Bati, a.s.</w:t>
            </w:r>
          </w:p>
          <w:p w14:paraId="688E9EE0" w14:textId="77777777" w:rsidR="007932E7" w:rsidRPr="004B0D8E" w:rsidRDefault="007932E7" w:rsidP="007932E7">
            <w:pPr>
              <w:jc w:val="both"/>
              <w:rPr>
                <w:rFonts w:ascii="Times New Roman" w:hAnsi="Times New Roman"/>
              </w:rPr>
            </w:pPr>
            <w:r w:rsidRPr="004B0D8E">
              <w:rPr>
                <w:rFonts w:ascii="Times New Roman" w:hAnsi="Times New Roman"/>
              </w:rPr>
              <w:t>2018 Založení Podpůrného a paliativního týmu v Krajské nemocnici T. Bati, a.s.</w:t>
            </w:r>
          </w:p>
          <w:p w14:paraId="4271ECF0" w14:textId="77777777" w:rsidR="007932E7" w:rsidRPr="004B0D8E" w:rsidRDefault="007932E7" w:rsidP="007932E7">
            <w:pPr>
              <w:jc w:val="both"/>
              <w:rPr>
                <w:rFonts w:ascii="Times New Roman" w:hAnsi="Times New Roman"/>
              </w:rPr>
            </w:pPr>
            <w:r w:rsidRPr="004B0D8E">
              <w:rPr>
                <w:rFonts w:ascii="Times New Roman" w:hAnsi="Times New Roman"/>
              </w:rPr>
              <w:t>2008 Licence Anesteziologie a resuscitace.</w:t>
            </w:r>
          </w:p>
          <w:p w14:paraId="279B8CCE" w14:textId="77777777" w:rsidR="007932E7" w:rsidRPr="004B0D8E" w:rsidRDefault="007932E7" w:rsidP="007932E7">
            <w:pPr>
              <w:jc w:val="both"/>
              <w:rPr>
                <w:rFonts w:ascii="Times New Roman" w:hAnsi="Times New Roman"/>
              </w:rPr>
            </w:pPr>
          </w:p>
          <w:p w14:paraId="1575779B" w14:textId="77777777" w:rsidR="007932E7" w:rsidRPr="004B0D8E" w:rsidRDefault="007932E7" w:rsidP="007932E7">
            <w:pPr>
              <w:jc w:val="both"/>
              <w:rPr>
                <w:rFonts w:ascii="Times New Roman" w:hAnsi="Times New Roman"/>
              </w:rPr>
            </w:pPr>
            <w:r w:rsidRPr="004B0D8E">
              <w:rPr>
                <w:rFonts w:ascii="Times New Roman" w:hAnsi="Times New Roman"/>
                <w:b/>
              </w:rPr>
              <w:t>Přednášková a lektorská činnost:</w:t>
            </w:r>
          </w:p>
          <w:p w14:paraId="567A34B2" w14:textId="77777777" w:rsidR="007932E7" w:rsidRPr="004B0D8E" w:rsidRDefault="007932E7" w:rsidP="007932E7">
            <w:pPr>
              <w:jc w:val="both"/>
              <w:rPr>
                <w:rFonts w:ascii="Times New Roman" w:hAnsi="Times New Roman"/>
              </w:rPr>
            </w:pPr>
            <w:r w:rsidRPr="004B0D8E">
              <w:rPr>
                <w:rFonts w:ascii="Times New Roman" w:hAnsi="Times New Roman"/>
              </w:rPr>
              <w:t>2021 Podpůrná a paliativní péče, workshop (Střední zdravotnická škola a Vyšší odborná škola zdravotnická Zlín) – SZŠ a VOŠZ Zlín), přednášející.</w:t>
            </w:r>
          </w:p>
          <w:p w14:paraId="29448421" w14:textId="77777777" w:rsidR="007932E7" w:rsidRPr="004B0D8E" w:rsidRDefault="007932E7" w:rsidP="007932E7">
            <w:pPr>
              <w:jc w:val="both"/>
              <w:rPr>
                <w:rFonts w:ascii="Times New Roman" w:hAnsi="Times New Roman"/>
              </w:rPr>
            </w:pPr>
            <w:r w:rsidRPr="004B0D8E">
              <w:rPr>
                <w:rFonts w:ascii="Times New Roman" w:hAnsi="Times New Roman"/>
              </w:rPr>
              <w:t>2021 Paliativní péče v domovech pro seniory (Sociální služby Uherské Hradiště p.o.), přednášející.</w:t>
            </w:r>
          </w:p>
          <w:p w14:paraId="448DBC4E" w14:textId="77777777" w:rsidR="007932E7" w:rsidRPr="004B0D8E" w:rsidRDefault="007932E7" w:rsidP="007932E7">
            <w:pPr>
              <w:jc w:val="both"/>
              <w:rPr>
                <w:rFonts w:ascii="Times New Roman" w:hAnsi="Times New Roman"/>
              </w:rPr>
            </w:pPr>
            <w:r w:rsidRPr="004B0D8E">
              <w:rPr>
                <w:rFonts w:ascii="Times New Roman" w:hAnsi="Times New Roman"/>
              </w:rPr>
              <w:t>2021 Etika v paliativní péči, certifikovaný kurz (SZŠ a VOŠZ, Zlín), přednášející 2019: Paliativní péče v domovech pro seniory (Krajský úřad Zlínského kraje, odbor sociálních věcí), lektor.</w:t>
            </w:r>
          </w:p>
          <w:p w14:paraId="0C7DDFC5" w14:textId="77777777" w:rsidR="007932E7" w:rsidRPr="004B0D8E" w:rsidRDefault="007932E7" w:rsidP="007932E7">
            <w:pPr>
              <w:jc w:val="both"/>
              <w:rPr>
                <w:rFonts w:ascii="Times New Roman" w:hAnsi="Times New Roman"/>
              </w:rPr>
            </w:pPr>
            <w:r w:rsidRPr="004B0D8E">
              <w:rPr>
                <w:rFonts w:ascii="Times New Roman" w:hAnsi="Times New Roman"/>
              </w:rPr>
              <w:t>2019 Paliativní konference, Paliativní péče v Krajské nemocnici T. Bati (Zlín), pořádající, přednášející.</w:t>
            </w:r>
          </w:p>
          <w:p w14:paraId="53FE3D77" w14:textId="77777777" w:rsidR="007932E7" w:rsidRPr="004B0D8E" w:rsidRDefault="007932E7" w:rsidP="007932E7">
            <w:pPr>
              <w:jc w:val="both"/>
              <w:rPr>
                <w:rFonts w:ascii="Times New Roman" w:hAnsi="Times New Roman"/>
              </w:rPr>
            </w:pPr>
            <w:r w:rsidRPr="004B0D8E">
              <w:rPr>
                <w:rFonts w:ascii="Times New Roman" w:hAnsi="Times New Roman"/>
              </w:rPr>
              <w:t>2019 Geriatrický kongres (Zlín), přednášející.</w:t>
            </w:r>
          </w:p>
          <w:p w14:paraId="5B88E136" w14:textId="77777777" w:rsidR="007932E7" w:rsidRPr="004B0D8E" w:rsidRDefault="007932E7" w:rsidP="007932E7">
            <w:pPr>
              <w:jc w:val="both"/>
              <w:rPr>
                <w:rFonts w:ascii="Times New Roman" w:hAnsi="Times New Roman"/>
              </w:rPr>
            </w:pPr>
            <w:r w:rsidRPr="004B0D8E">
              <w:rPr>
                <w:rFonts w:ascii="Times New Roman" w:hAnsi="Times New Roman"/>
              </w:rPr>
              <w:t>2019 Paliativní péče (Domov pro seniory Burešov, Zlín), přednášející.</w:t>
            </w:r>
          </w:p>
          <w:p w14:paraId="2D34AC6F" w14:textId="77777777" w:rsidR="007932E7" w:rsidRPr="004B0D8E" w:rsidRDefault="007932E7" w:rsidP="007932E7">
            <w:pPr>
              <w:jc w:val="both"/>
              <w:rPr>
                <w:rFonts w:ascii="Times New Roman" w:hAnsi="Times New Roman"/>
              </w:rPr>
            </w:pPr>
            <w:r w:rsidRPr="004B0D8E">
              <w:rPr>
                <w:rFonts w:ascii="Times New Roman" w:hAnsi="Times New Roman"/>
              </w:rPr>
              <w:t>2018 Paliativní péče o pacienty s poruchou vědomí (Národní centrum ošetřovatelství a nelékařských zdravotnických oborů Brno), lektor.</w:t>
            </w:r>
          </w:p>
          <w:p w14:paraId="58C7F3AB" w14:textId="77777777" w:rsidR="007932E7" w:rsidRPr="004B0D8E" w:rsidRDefault="007932E7" w:rsidP="007932E7">
            <w:pPr>
              <w:jc w:val="both"/>
              <w:rPr>
                <w:rFonts w:ascii="Times New Roman" w:hAnsi="Times New Roman"/>
              </w:rPr>
            </w:pPr>
            <w:r w:rsidRPr="004B0D8E">
              <w:rPr>
                <w:rFonts w:ascii="Times New Roman" w:hAnsi="Times New Roman"/>
              </w:rPr>
              <w:t>2017 Předatestační kurz Paliativní péče (IDVP Praha), lektor.</w:t>
            </w:r>
          </w:p>
        </w:tc>
      </w:tr>
      <w:tr w:rsidR="007932E7" w:rsidRPr="004B0D8E" w14:paraId="08B11842"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E29669" w14:textId="77777777" w:rsidR="007932E7" w:rsidRPr="004B0D8E" w:rsidRDefault="007932E7" w:rsidP="007932E7">
            <w:pPr>
              <w:jc w:val="both"/>
              <w:rPr>
                <w:rFonts w:ascii="Times New Roman" w:hAnsi="Times New Roman"/>
                <w:b/>
              </w:rPr>
            </w:pPr>
            <w:r w:rsidRPr="004B0D8E">
              <w:rPr>
                <w:rFonts w:ascii="Times New Roman" w:hAnsi="Times New Roman"/>
                <w:b/>
              </w:rPr>
              <w:lastRenderedPageBreak/>
              <w:t>Působení v zahraničí</w:t>
            </w:r>
          </w:p>
        </w:tc>
      </w:tr>
      <w:tr w:rsidR="007932E7" w:rsidRPr="004B0D8E" w14:paraId="474FDD8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CFC54DA" w14:textId="77777777" w:rsidR="007932E7" w:rsidRPr="004B0D8E" w:rsidRDefault="007932E7" w:rsidP="007932E7">
            <w:pPr>
              <w:rPr>
                <w:rFonts w:ascii="Times New Roman" w:eastAsia="Calibri" w:hAnsi="Times New Roman"/>
              </w:rPr>
            </w:pPr>
            <w:r w:rsidRPr="004B0D8E">
              <w:rPr>
                <w:rFonts w:ascii="Times New Roman" w:eastAsia="Calibri" w:hAnsi="Times New Roman"/>
              </w:rPr>
              <w:t>//</w:t>
            </w:r>
          </w:p>
        </w:tc>
      </w:tr>
      <w:tr w:rsidR="007932E7" w:rsidRPr="004B0D8E" w14:paraId="461F15B2"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F15B14"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3FF778" w14:textId="77777777" w:rsidR="007932E7" w:rsidRPr="004B0D8E" w:rsidRDefault="007932E7" w:rsidP="007932E7">
            <w:pPr>
              <w:jc w:val="both"/>
              <w:rPr>
                <w:rFonts w:ascii="Times New Roman" w:hAnsi="Times New Roman"/>
              </w:rPr>
            </w:pPr>
            <w:r w:rsidRPr="004B0D8E">
              <w:rPr>
                <w:rFonts w:ascii="Times New Roman" w:hAnsi="Times New Roman"/>
              </w:rPr>
              <w:t xml:space="preserve">Alena Kočendová,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056AF8" w14:textId="77777777" w:rsidR="007932E7" w:rsidRPr="004B0D8E" w:rsidRDefault="007932E7" w:rsidP="007932E7">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E584A8" w14:textId="02E41ABE" w:rsidR="007932E7" w:rsidRPr="004B0D8E" w:rsidRDefault="007932E7" w:rsidP="007932E7">
            <w:pPr>
              <w:jc w:val="both"/>
              <w:rPr>
                <w:rFonts w:ascii="Times New Roman" w:hAnsi="Times New Roman"/>
              </w:rPr>
            </w:pPr>
            <w:r w:rsidRPr="004B0D8E">
              <w:rPr>
                <w:rFonts w:ascii="Times New Roman" w:hAnsi="Times New Roman"/>
              </w:rPr>
              <w:t>6. 1. 2023</w:t>
            </w:r>
          </w:p>
        </w:tc>
      </w:tr>
    </w:tbl>
    <w:p w14:paraId="31902076" w14:textId="77777777" w:rsidR="00F725C6" w:rsidRPr="004B0D8E" w:rsidRDefault="00F725C6" w:rsidP="00F725C6">
      <w:pPr>
        <w:rPr>
          <w:rFonts w:ascii="Times New Roman" w:hAnsi="Times New Roman"/>
        </w:rPr>
      </w:pPr>
    </w:p>
    <w:p w14:paraId="013A1DB2" w14:textId="77777777" w:rsidR="00F725C6" w:rsidRPr="004B0D8E" w:rsidRDefault="00F725C6" w:rsidP="00F725C6">
      <w:pPr>
        <w:rPr>
          <w:rFonts w:ascii="Times New Roman" w:hAnsi="Times New Roman"/>
        </w:rPr>
      </w:pPr>
      <w:r w:rsidRPr="004B0D8E">
        <w:rPr>
          <w:rFonts w:ascii="Times New Roman" w:hAnsi="Times New Roman"/>
        </w:rPr>
        <w:br w:type="page"/>
      </w:r>
    </w:p>
    <w:p w14:paraId="2D91EC70" w14:textId="1A811BFF" w:rsidR="00F725C6" w:rsidRPr="004B0D8E" w:rsidDel="00224D87" w:rsidRDefault="00F725C6" w:rsidP="00F725C6">
      <w:pPr>
        <w:rPr>
          <w:del w:id="3261" w:author="Michaela Bílá" w:date="2023-05-22T15:05: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707A6CD4"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228560F"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3218074A"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ADEE6A"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A01379"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E249C5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DC5ECC"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2DABCC"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0E3796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8E3FF3"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38034C"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72B3E5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B4B1B1"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11AE43" w14:textId="77777777" w:rsidR="00F725C6" w:rsidRPr="004B0D8E" w:rsidRDefault="00F725C6" w:rsidP="00031451">
            <w:pPr>
              <w:jc w:val="both"/>
              <w:rPr>
                <w:rFonts w:ascii="Times New Roman" w:hAnsi="Times New Roman"/>
                <w:b/>
                <w:caps/>
              </w:rPr>
            </w:pPr>
            <w:r w:rsidRPr="004B0D8E">
              <w:rPr>
                <w:rFonts w:ascii="Times New Roman" w:hAnsi="Times New Roman"/>
                <w:b/>
                <w:caps/>
              </w:rPr>
              <w:t>ilona kočvarová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573950"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3E82C3" w14:textId="77777777" w:rsidR="00F725C6" w:rsidRPr="004B0D8E" w:rsidRDefault="00F725C6" w:rsidP="00031451">
            <w:pPr>
              <w:jc w:val="both"/>
              <w:rPr>
                <w:rFonts w:ascii="Times New Roman" w:hAnsi="Times New Roman"/>
              </w:rPr>
            </w:pPr>
            <w:r w:rsidRPr="004B0D8E">
              <w:rPr>
                <w:rFonts w:ascii="Times New Roman" w:hAnsi="Times New Roman"/>
              </w:rPr>
              <w:t>Mgr., Ph.D.</w:t>
            </w:r>
          </w:p>
        </w:tc>
      </w:tr>
      <w:tr w:rsidR="00F725C6" w:rsidRPr="004B0D8E" w14:paraId="721896C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047995"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B93661" w14:textId="77777777" w:rsidR="00F725C6" w:rsidRPr="004B0D8E" w:rsidRDefault="00F725C6" w:rsidP="00031451">
            <w:pPr>
              <w:jc w:val="both"/>
              <w:rPr>
                <w:rFonts w:ascii="Times New Roman" w:hAnsi="Times New Roman"/>
              </w:rPr>
            </w:pPr>
            <w:r w:rsidRPr="004B0D8E">
              <w:rPr>
                <w:rFonts w:ascii="Times New Roman" w:hAnsi="Times New Roman"/>
              </w:rPr>
              <w:t>1983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67D444"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473B4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B9CEF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4587CF"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78053D"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6DC483"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7A5A8AA2"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5D2B2F"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4E6A4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5065E8"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626AFF"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AF79D3"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E16E8B"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4EFBCD1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855545"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2531F9"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FB0BA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069DCCE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CF855C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E00A73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1C9C1D"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007EA5B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CB18AD"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7F4B761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15A8943C" w14:textId="77777777" w:rsidR="00F725C6" w:rsidRPr="004B0D8E" w:rsidRDefault="00F725C6" w:rsidP="00031451">
            <w:pPr>
              <w:jc w:val="both"/>
              <w:rPr>
                <w:rFonts w:ascii="Times New Roman" w:hAnsi="Times New Roman"/>
              </w:rPr>
            </w:pPr>
            <w:r w:rsidRPr="004B0D8E">
              <w:rPr>
                <w:rFonts w:ascii="Times New Roman" w:hAnsi="Times New Roman"/>
              </w:rPr>
              <w:t>Statistická analýza dat* (garant, přednáška, seminář)</w:t>
            </w:r>
          </w:p>
        </w:tc>
      </w:tr>
      <w:tr w:rsidR="00F725C6" w:rsidRPr="004B0D8E" w14:paraId="19A217E5"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FE7A2F"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5EE15F1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A7B763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D732DD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6B36A4C"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5C01DEEB"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ED1BA35"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0426A38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70ACFE7"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44D687C4"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7523428A"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64BCAE41"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3575D2D9" w14:textId="77777777" w:rsidR="00F725C6" w:rsidRPr="004B0D8E" w:rsidRDefault="00F725C6" w:rsidP="00031451">
            <w:pPr>
              <w:jc w:val="both"/>
              <w:rPr>
                <w:rFonts w:ascii="Times New Roman" w:hAnsi="Times New Roman"/>
              </w:rPr>
            </w:pPr>
          </w:p>
        </w:tc>
      </w:tr>
      <w:tr w:rsidR="00F725C6" w:rsidRPr="004B0D8E" w14:paraId="1E0F6D7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5B4914"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665C63B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0E748F8" w14:textId="77777777" w:rsidR="00F725C6" w:rsidRPr="004B0D8E" w:rsidRDefault="00F725C6" w:rsidP="00031451">
            <w:pPr>
              <w:jc w:val="both"/>
              <w:rPr>
                <w:rFonts w:ascii="Times New Roman" w:hAnsi="Times New Roman"/>
              </w:rPr>
            </w:pPr>
            <w:r w:rsidRPr="004B0D8E">
              <w:rPr>
                <w:rFonts w:ascii="Times New Roman" w:hAnsi="Times New Roman"/>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E72AA8" w14:textId="77777777" w:rsidR="00F725C6" w:rsidRPr="004B0D8E" w:rsidRDefault="00F725C6" w:rsidP="00031451">
            <w:pPr>
              <w:jc w:val="both"/>
              <w:rPr>
                <w:rFonts w:ascii="Times New Roman" w:hAnsi="Times New Roman"/>
              </w:rPr>
            </w:pPr>
            <w:r w:rsidRPr="004B0D8E">
              <w:rPr>
                <w:rFonts w:ascii="Times New Roman" w:eastAsia="Calibri" w:hAnsi="Times New Roman"/>
              </w:rPr>
              <w:t>Univerzita Palackého v Olomouci, doktorský studijní program Pedagogika (Ph.D.)</w:t>
            </w:r>
          </w:p>
        </w:tc>
      </w:tr>
      <w:tr w:rsidR="00F725C6" w:rsidRPr="004B0D8E" w14:paraId="0F6E088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697664" w14:textId="77777777" w:rsidR="00F725C6" w:rsidRPr="004B0D8E" w:rsidRDefault="00F725C6" w:rsidP="00031451">
            <w:pPr>
              <w:jc w:val="both"/>
              <w:rPr>
                <w:rFonts w:ascii="Times New Roman" w:hAnsi="Times New Roman"/>
              </w:rPr>
            </w:pPr>
            <w:r w:rsidRPr="004B0D8E">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EF7BD2"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hAnsi="Times New Roman"/>
              </w:rPr>
              <w:t>Univerzita Palackého v Olomouci, obor Učitelství základů společenských věd a pedagogiky pro SŠ (Mgr.)</w:t>
            </w:r>
          </w:p>
        </w:tc>
      </w:tr>
      <w:tr w:rsidR="00F725C6" w:rsidRPr="004B0D8E" w14:paraId="4D9A8C2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4ABF5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0A21D3C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005697" w14:textId="77777777" w:rsidR="00F725C6" w:rsidRPr="004B0D8E" w:rsidRDefault="00F725C6" w:rsidP="00031451">
            <w:pPr>
              <w:jc w:val="both"/>
              <w:rPr>
                <w:rFonts w:ascii="Times New Roman" w:hAnsi="Times New Roman"/>
              </w:rPr>
            </w:pPr>
            <w:r w:rsidRPr="004B0D8E">
              <w:rPr>
                <w:rFonts w:ascii="Times New Roman" w:hAnsi="Times New Roman"/>
              </w:rPr>
              <w:t>2012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106BA31"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w:t>
            </w:r>
          </w:p>
        </w:tc>
      </w:tr>
      <w:tr w:rsidR="00F725C6" w:rsidRPr="004B0D8E" w14:paraId="1EF1896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C54072" w14:textId="77777777" w:rsidR="00F725C6" w:rsidRPr="004B0D8E" w:rsidRDefault="00F725C6" w:rsidP="00031451">
            <w:pPr>
              <w:jc w:val="both"/>
              <w:rPr>
                <w:rFonts w:ascii="Times New Roman" w:hAnsi="Times New Roman"/>
              </w:rPr>
            </w:pPr>
            <w:r w:rsidRPr="004B0D8E">
              <w:rPr>
                <w:rFonts w:ascii="Times New Roman" w:hAnsi="Times New Roman"/>
              </w:rPr>
              <w:t>2008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462B23" w14:textId="77777777" w:rsidR="00F725C6" w:rsidRPr="004B0D8E" w:rsidRDefault="00F725C6" w:rsidP="00031451">
            <w:pPr>
              <w:jc w:val="both"/>
              <w:rPr>
                <w:rFonts w:ascii="Times New Roman" w:hAnsi="Times New Roman"/>
              </w:rPr>
            </w:pPr>
            <w:r w:rsidRPr="004B0D8E">
              <w:rPr>
                <w:rFonts w:ascii="Times New Roman" w:hAnsi="Times New Roman"/>
              </w:rPr>
              <w:t>středoškolská pedagožka</w:t>
            </w:r>
          </w:p>
        </w:tc>
      </w:tr>
      <w:tr w:rsidR="00F725C6" w:rsidRPr="004B0D8E" w14:paraId="75A4C31A"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30E3ED"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6A0A7CF6"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DDABA3" w14:textId="77777777" w:rsidR="00F725C6" w:rsidRPr="004B0D8E" w:rsidRDefault="00F725C6" w:rsidP="00031451">
            <w:pPr>
              <w:jc w:val="both"/>
              <w:rPr>
                <w:rFonts w:ascii="Times New Roman" w:hAnsi="Times New Roman"/>
              </w:rPr>
            </w:pPr>
            <w:r w:rsidRPr="004B0D8E">
              <w:rPr>
                <w:rFonts w:ascii="Times New Roman" w:hAnsi="Times New Roman"/>
              </w:rPr>
              <w:t>Bakalářské práce: 70</w:t>
            </w:r>
          </w:p>
          <w:p w14:paraId="6F0E7B55" w14:textId="77777777" w:rsidR="00F725C6" w:rsidRPr="004B0D8E" w:rsidRDefault="00F725C6" w:rsidP="00031451">
            <w:pPr>
              <w:jc w:val="both"/>
              <w:rPr>
                <w:rFonts w:ascii="Times New Roman" w:hAnsi="Times New Roman"/>
              </w:rPr>
            </w:pPr>
            <w:r w:rsidRPr="004B0D8E">
              <w:rPr>
                <w:rFonts w:ascii="Times New Roman" w:hAnsi="Times New Roman"/>
              </w:rPr>
              <w:t>Diplomové práce: 85</w:t>
            </w:r>
          </w:p>
          <w:p w14:paraId="199E5408"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02CD3A8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F68E334"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5E102B4"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43191CE"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CB33A37"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3B5FD21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64B324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DD46A1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8F7E4B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90DA522"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3B84D7BA"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7254D442"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76706B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60B0488"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4FB9C93F"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56A48AF"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9733065" w14:textId="77777777" w:rsidR="00F725C6" w:rsidRPr="004B0D8E" w:rsidRDefault="00F725C6" w:rsidP="00031451">
            <w:pPr>
              <w:jc w:val="both"/>
              <w:rPr>
                <w:rFonts w:ascii="Times New Roman" w:hAnsi="Times New Roman"/>
              </w:rPr>
            </w:pPr>
            <w:r w:rsidRPr="004B0D8E">
              <w:rPr>
                <w:rFonts w:ascii="Times New Roman" w:hAnsi="Times New Roman"/>
              </w:rPr>
              <w:t>18</w:t>
            </w:r>
          </w:p>
        </w:tc>
        <w:tc>
          <w:tcPr>
            <w:tcW w:w="850" w:type="dxa"/>
            <w:gridSpan w:val="2"/>
            <w:tcMar>
              <w:left w:w="68" w:type="dxa"/>
              <w:right w:w="68" w:type="dxa"/>
            </w:tcMar>
          </w:tcPr>
          <w:p w14:paraId="53149631" w14:textId="77777777" w:rsidR="00F725C6" w:rsidRPr="004B0D8E" w:rsidRDefault="00F725C6" w:rsidP="00031451">
            <w:pPr>
              <w:jc w:val="both"/>
              <w:rPr>
                <w:rFonts w:ascii="Times New Roman" w:hAnsi="Times New Roman"/>
              </w:rPr>
            </w:pPr>
            <w:r w:rsidRPr="004B0D8E">
              <w:rPr>
                <w:rFonts w:ascii="Times New Roman" w:hAnsi="Times New Roman"/>
              </w:rPr>
              <w:t>22</w:t>
            </w:r>
          </w:p>
        </w:tc>
        <w:tc>
          <w:tcPr>
            <w:tcW w:w="797" w:type="dxa"/>
            <w:tcMar>
              <w:left w:w="68" w:type="dxa"/>
              <w:right w:w="68" w:type="dxa"/>
            </w:tcMar>
          </w:tcPr>
          <w:p w14:paraId="57D2A73F" w14:textId="77777777" w:rsidR="00F725C6" w:rsidRPr="004B0D8E" w:rsidRDefault="00F725C6" w:rsidP="00031451">
            <w:pPr>
              <w:jc w:val="both"/>
              <w:rPr>
                <w:rFonts w:ascii="Times New Roman" w:hAnsi="Times New Roman"/>
              </w:rPr>
            </w:pPr>
            <w:r w:rsidRPr="004B0D8E">
              <w:rPr>
                <w:rFonts w:ascii="Times New Roman" w:hAnsi="Times New Roman"/>
              </w:rPr>
              <w:t>35</w:t>
            </w:r>
          </w:p>
        </w:tc>
      </w:tr>
      <w:tr w:rsidR="00F725C6" w:rsidRPr="004B0D8E" w14:paraId="51908A7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67A34E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94BB31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822764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D1FBA50"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053B5DF7" w14:textId="77777777" w:rsidR="00F725C6" w:rsidRPr="004B0D8E" w:rsidRDefault="00F725C6" w:rsidP="00031451">
            <w:pPr>
              <w:jc w:val="both"/>
              <w:rPr>
                <w:rFonts w:ascii="Times New Roman" w:hAnsi="Times New Roman"/>
                <w:b/>
              </w:rPr>
            </w:pPr>
            <w:r w:rsidRPr="004B0D8E">
              <w:rPr>
                <w:rFonts w:ascii="Times New Roman" w:hAnsi="Times New Roman"/>
                <w:b/>
              </w:rPr>
              <w:t>3/3</w:t>
            </w:r>
          </w:p>
        </w:tc>
      </w:tr>
      <w:tr w:rsidR="00F725C6" w:rsidRPr="004B0D8E" w14:paraId="432A028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1D113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5D6E0FA8"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DAF106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00158E86" w14:textId="2AE0E742" w:rsidR="00F725C6" w:rsidRPr="004B0D8E" w:rsidRDefault="00F725C6" w:rsidP="00031451">
            <w:pPr>
              <w:jc w:val="both"/>
              <w:rPr>
                <w:rFonts w:ascii="Times New Roman" w:hAnsi="Times New Roman"/>
                <w:color w:val="000000" w:themeColor="text1"/>
              </w:rPr>
            </w:pPr>
            <w:r w:rsidRPr="004B0D8E">
              <w:rPr>
                <w:rFonts w:ascii="Times New Roman" w:hAnsi="Times New Roman"/>
                <w:caps/>
                <w:color w:val="000000" w:themeColor="text1"/>
              </w:rPr>
              <w:t xml:space="preserve">Kalenda, J., </w:t>
            </w:r>
            <w:r w:rsidRPr="004B0D8E">
              <w:rPr>
                <w:rFonts w:ascii="Times New Roman" w:hAnsi="Times New Roman"/>
                <w:b/>
                <w:caps/>
                <w:color w:val="000000" w:themeColor="text1"/>
              </w:rPr>
              <w:t>Kočvarová, I. (</w:t>
            </w:r>
            <w:r w:rsidRPr="004B0D8E">
              <w:rPr>
                <w:rFonts w:ascii="Times New Roman" w:hAnsi="Times New Roman"/>
                <w:b/>
                <w:color w:val="000000" w:themeColor="text1"/>
              </w:rPr>
              <w:t>50 %)</w:t>
            </w:r>
            <w:r w:rsidRPr="004B0D8E">
              <w:rPr>
                <w:rFonts w:ascii="Times New Roman" w:hAnsi="Times New Roman"/>
                <w:color w:val="000000" w:themeColor="text1"/>
              </w:rPr>
              <w:t xml:space="preserve"> Od mimoprofesní seberealizace k nezbytnosti pracovně orientovaného vzdělávání: Proměna motivace k neformálnímu vzdělávání dospělých v ČR. </w:t>
            </w:r>
            <w:r w:rsidRPr="004B0D8E">
              <w:rPr>
                <w:rFonts w:ascii="Times New Roman" w:hAnsi="Times New Roman"/>
                <w:i/>
                <w:color w:val="000000" w:themeColor="text1"/>
              </w:rPr>
              <w:t>Sociologický časopis – Czech Sociological Review</w:t>
            </w:r>
            <w:r w:rsidRPr="004B0D8E">
              <w:rPr>
                <w:rFonts w:ascii="Times New Roman" w:hAnsi="Times New Roman"/>
                <w:color w:val="000000" w:themeColor="text1"/>
              </w:rPr>
              <w:t>. 2021</w:t>
            </w:r>
            <w:ins w:id="3262" w:author="Jitka Hůsková" w:date="2023-05-25T11:34:00Z">
              <w:r w:rsidR="00520562" w:rsidRPr="004B0D8E">
                <w:rPr>
                  <w:rFonts w:ascii="Times New Roman" w:hAnsi="Times New Roman"/>
                  <w:color w:val="000000" w:themeColor="text1"/>
                </w:rPr>
                <w:t>,</w:t>
              </w:r>
            </w:ins>
            <w:del w:id="3263" w:author="Jitka Hůsková" w:date="2023-05-25T11:34:00Z">
              <w:r w:rsidRPr="004B0D8E" w:rsidDel="00520562">
                <w:rPr>
                  <w:rFonts w:ascii="Times New Roman" w:hAnsi="Times New Roman"/>
                  <w:color w:val="000000" w:themeColor="text1"/>
                </w:rPr>
                <w:delText>.</w:delText>
              </w:r>
            </w:del>
            <w:r w:rsidRPr="004B0D8E">
              <w:rPr>
                <w:rFonts w:ascii="Times New Roman" w:hAnsi="Times New Roman"/>
                <w:color w:val="000000" w:themeColor="text1"/>
              </w:rPr>
              <w:t xml:space="preserve"> roč. 57. č. 1. s. 75-100. ISSN 0038-0288 (Jimp).</w:t>
            </w:r>
          </w:p>
          <w:p w14:paraId="56096041" w14:textId="5F7C3A37" w:rsidR="00F725C6" w:rsidRPr="004B0D8E" w:rsidRDefault="00F725C6" w:rsidP="00031451">
            <w:pPr>
              <w:jc w:val="both"/>
              <w:rPr>
                <w:rFonts w:ascii="Times New Roman" w:hAnsi="Times New Roman"/>
                <w:color w:val="000000" w:themeColor="text1"/>
              </w:rPr>
            </w:pPr>
            <w:r w:rsidRPr="004B0D8E">
              <w:rPr>
                <w:rFonts w:ascii="Times New Roman" w:hAnsi="Times New Roman"/>
                <w:b/>
                <w:caps/>
                <w:color w:val="000000" w:themeColor="text1"/>
              </w:rPr>
              <w:t xml:space="preserve">Kočvarová, I. </w:t>
            </w:r>
            <w:r w:rsidRPr="004B0D8E">
              <w:rPr>
                <w:rFonts w:ascii="Times New Roman" w:hAnsi="Times New Roman"/>
                <w:b/>
                <w:color w:val="000000" w:themeColor="text1"/>
              </w:rPr>
              <w:t>(34 %)</w:t>
            </w:r>
            <w:r w:rsidRPr="004B0D8E">
              <w:rPr>
                <w:rFonts w:ascii="Times New Roman" w:hAnsi="Times New Roman"/>
                <w:color w:val="000000" w:themeColor="text1"/>
              </w:rPr>
              <w:t xml:space="preserve">, </w:t>
            </w:r>
            <w:r w:rsidRPr="004B0D8E">
              <w:rPr>
                <w:rFonts w:ascii="Times New Roman" w:hAnsi="Times New Roman"/>
                <w:caps/>
                <w:color w:val="000000" w:themeColor="text1"/>
              </w:rPr>
              <w:t>Vaculíková, J., Kalenda, J</w:t>
            </w:r>
            <w:r w:rsidRPr="004B0D8E">
              <w:rPr>
                <w:rFonts w:ascii="Times New Roman" w:hAnsi="Times New Roman"/>
                <w:color w:val="000000" w:themeColor="text1"/>
              </w:rPr>
              <w:t xml:space="preserve">. Development and initial validation of the nonparticipation in nonformal education questionnaire. </w:t>
            </w:r>
            <w:r w:rsidRPr="004B0D8E">
              <w:rPr>
                <w:rFonts w:ascii="Times New Roman" w:hAnsi="Times New Roman"/>
                <w:i/>
                <w:color w:val="000000" w:themeColor="text1"/>
              </w:rPr>
              <w:t>Journal of Psychoeducational Assessment</w:t>
            </w:r>
            <w:r w:rsidRPr="004B0D8E">
              <w:rPr>
                <w:rFonts w:ascii="Times New Roman" w:hAnsi="Times New Roman"/>
                <w:color w:val="000000" w:themeColor="text1"/>
              </w:rPr>
              <w:t>. 2021</w:t>
            </w:r>
            <w:ins w:id="3264" w:author="Jitka Hůsková" w:date="2023-05-25T11:35:00Z">
              <w:r w:rsidR="00520562" w:rsidRPr="004B0D8E">
                <w:rPr>
                  <w:rFonts w:ascii="Times New Roman" w:hAnsi="Times New Roman"/>
                  <w:color w:val="000000" w:themeColor="text1"/>
                </w:rPr>
                <w:t>.</w:t>
              </w:r>
            </w:ins>
            <w:del w:id="3265" w:author="Jitka Hůsková" w:date="2023-05-25T11:35:00Z">
              <w:r w:rsidRPr="004B0D8E" w:rsidDel="00520562">
                <w:rPr>
                  <w:rFonts w:ascii="Times New Roman" w:hAnsi="Times New Roman"/>
                  <w:color w:val="000000" w:themeColor="text1"/>
                </w:rPr>
                <w:delText>.</w:delText>
              </w:r>
            </w:del>
            <w:r w:rsidRPr="004B0D8E">
              <w:rPr>
                <w:rFonts w:ascii="Times New Roman" w:hAnsi="Times New Roman"/>
                <w:color w:val="000000" w:themeColor="text1"/>
              </w:rPr>
              <w:t xml:space="preserve"> ISSN 0734-2829 (JSC).</w:t>
            </w:r>
          </w:p>
          <w:p w14:paraId="40BE7295"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KUDLOVÁ, P., </w:t>
            </w:r>
            <w:r w:rsidRPr="004B0D8E">
              <w:rPr>
                <w:rFonts w:ascii="Times New Roman" w:hAnsi="Times New Roman"/>
                <w:b/>
                <w:color w:val="000000" w:themeColor="text1"/>
              </w:rPr>
              <w:t>KOČVAROVÁ, I. (30 %)</w:t>
            </w:r>
            <w:r w:rsidRPr="004B0D8E">
              <w:rPr>
                <w:rFonts w:ascii="Times New Roman" w:hAnsi="Times New Roman"/>
                <w:color w:val="000000" w:themeColor="text1"/>
              </w:rPr>
              <w:t>, VRÁNOVÁ, V., &amp; KUDELA, M. Performing an oral glucose tolerance test during pregnancy. Central European Journal of Nursing and Midwifery, 2021, 12(3) doi:10.15452/CEJNM.2021.12.0014 (JSC).</w:t>
            </w:r>
          </w:p>
          <w:p w14:paraId="653EA4DB" w14:textId="56CE5D5C"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KUDLOVÁ, P., </w:t>
            </w:r>
            <w:r w:rsidRPr="004B0D8E">
              <w:rPr>
                <w:rFonts w:ascii="Times New Roman" w:hAnsi="Times New Roman"/>
                <w:b/>
                <w:color w:val="000000" w:themeColor="text1"/>
              </w:rPr>
              <w:t>KOČVAROVÁ, I. (20 %)</w:t>
            </w:r>
            <w:r w:rsidRPr="004B0D8E">
              <w:rPr>
                <w:rFonts w:ascii="Times New Roman" w:hAnsi="Times New Roman"/>
                <w:color w:val="000000" w:themeColor="text1"/>
              </w:rPr>
              <w:t xml:space="preserve"> Quality of Life in Patients vith Diabetic Foot Ulcer. </w:t>
            </w:r>
            <w:r w:rsidRPr="004B0D8E">
              <w:rPr>
                <w:rFonts w:ascii="Times New Roman" w:hAnsi="Times New Roman"/>
                <w:i/>
                <w:color w:val="000000" w:themeColor="text1"/>
              </w:rPr>
              <w:t>Central European Journal of Nursing and Midwifery</w:t>
            </w:r>
            <w:r w:rsidRPr="004B0D8E">
              <w:rPr>
                <w:rFonts w:ascii="Times New Roman" w:hAnsi="Times New Roman"/>
                <w:color w:val="000000" w:themeColor="text1"/>
              </w:rPr>
              <w:t>. 2020</w:t>
            </w:r>
            <w:ins w:id="3266" w:author="Jitka Hůsková" w:date="2023-05-25T11:34:00Z">
              <w:r w:rsidR="00520562" w:rsidRPr="004B0D8E">
                <w:rPr>
                  <w:rFonts w:ascii="Times New Roman" w:hAnsi="Times New Roman"/>
                  <w:color w:val="000000" w:themeColor="text1"/>
                </w:rPr>
                <w:t>,</w:t>
              </w:r>
            </w:ins>
            <w:del w:id="3267" w:author="Jitka Hůsková" w:date="2023-05-25T11:34:00Z">
              <w:r w:rsidRPr="004B0D8E" w:rsidDel="00520562">
                <w:rPr>
                  <w:rFonts w:ascii="Times New Roman" w:hAnsi="Times New Roman"/>
                  <w:color w:val="000000" w:themeColor="text1"/>
                </w:rPr>
                <w:delText>.</w:delText>
              </w:r>
            </w:del>
            <w:r w:rsidRPr="004B0D8E">
              <w:rPr>
                <w:rFonts w:ascii="Times New Roman" w:hAnsi="Times New Roman"/>
                <w:color w:val="000000" w:themeColor="text1"/>
              </w:rPr>
              <w:t xml:space="preserve"> vol. 11. no. 1, p. 34-42. ISSN 2336-3517 (JSC).</w:t>
            </w:r>
          </w:p>
          <w:p w14:paraId="2F474086" w14:textId="54CCA175" w:rsidR="00F725C6" w:rsidRPr="004B0D8E" w:rsidRDefault="00F725C6" w:rsidP="00031451">
            <w:pPr>
              <w:jc w:val="both"/>
              <w:rPr>
                <w:rFonts w:ascii="Times New Roman" w:hAnsi="Times New Roman"/>
                <w:color w:val="000000" w:themeColor="text1"/>
              </w:rPr>
            </w:pPr>
            <w:r w:rsidRPr="004B0D8E">
              <w:rPr>
                <w:rFonts w:ascii="Times New Roman" w:hAnsi="Times New Roman"/>
                <w:caps/>
                <w:color w:val="000000" w:themeColor="text1"/>
              </w:rPr>
              <w:t xml:space="preserve">Kalenda, J., </w:t>
            </w:r>
            <w:r w:rsidRPr="004B0D8E">
              <w:rPr>
                <w:rFonts w:ascii="Times New Roman" w:hAnsi="Times New Roman"/>
                <w:b/>
                <w:caps/>
                <w:color w:val="000000" w:themeColor="text1"/>
              </w:rPr>
              <w:t>Kočvarová, I. (40 %).</w:t>
            </w:r>
            <w:r w:rsidRPr="004B0D8E">
              <w:rPr>
                <w:rFonts w:ascii="Times New Roman" w:hAnsi="Times New Roman"/>
                <w:color w:val="000000" w:themeColor="text1"/>
              </w:rPr>
              <w:t xml:space="preserve"> Participation in non-formal education in risk society. </w:t>
            </w:r>
            <w:r w:rsidRPr="004B0D8E">
              <w:rPr>
                <w:rFonts w:ascii="Times New Roman" w:hAnsi="Times New Roman"/>
                <w:i/>
                <w:color w:val="000000" w:themeColor="text1"/>
              </w:rPr>
              <w:t>International Journal of Lifelong Education</w:t>
            </w:r>
            <w:r w:rsidRPr="004B0D8E">
              <w:rPr>
                <w:rFonts w:ascii="Times New Roman" w:hAnsi="Times New Roman"/>
                <w:color w:val="000000" w:themeColor="text1"/>
              </w:rPr>
              <w:t>. 2020</w:t>
            </w:r>
            <w:ins w:id="3268" w:author="Jitka Hůsková" w:date="2023-05-25T11:34:00Z">
              <w:r w:rsidR="00520562" w:rsidRPr="004B0D8E">
                <w:rPr>
                  <w:rFonts w:ascii="Times New Roman" w:hAnsi="Times New Roman"/>
                  <w:color w:val="000000" w:themeColor="text1"/>
                </w:rPr>
                <w:t>,</w:t>
              </w:r>
            </w:ins>
            <w:del w:id="3269" w:author="Jitka Hůsková" w:date="2023-05-25T11:34:00Z">
              <w:r w:rsidRPr="004B0D8E" w:rsidDel="00520562">
                <w:rPr>
                  <w:rFonts w:ascii="Times New Roman" w:hAnsi="Times New Roman"/>
                  <w:color w:val="000000" w:themeColor="text1"/>
                </w:rPr>
                <w:delText>.</w:delText>
              </w:r>
            </w:del>
            <w:r w:rsidRPr="004B0D8E">
              <w:rPr>
                <w:rFonts w:ascii="Times New Roman" w:hAnsi="Times New Roman"/>
                <w:color w:val="000000" w:themeColor="text1"/>
              </w:rPr>
              <w:t xml:space="preserve"> ISSN 0260-1370 (JSC).</w:t>
            </w:r>
          </w:p>
          <w:p w14:paraId="5B831BC9" w14:textId="231A4F77" w:rsidR="00F725C6" w:rsidRPr="004B0D8E" w:rsidRDefault="00F725C6" w:rsidP="00031451">
            <w:pPr>
              <w:jc w:val="both"/>
              <w:rPr>
                <w:rFonts w:ascii="Times New Roman" w:hAnsi="Times New Roman"/>
                <w:color w:val="000000" w:themeColor="text1"/>
              </w:rPr>
            </w:pPr>
            <w:r w:rsidRPr="004B0D8E">
              <w:rPr>
                <w:rFonts w:ascii="Times New Roman" w:hAnsi="Times New Roman"/>
                <w:caps/>
                <w:color w:val="000000" w:themeColor="text1"/>
              </w:rPr>
              <w:t xml:space="preserve">Kudlová, P., </w:t>
            </w:r>
            <w:r w:rsidRPr="004B0D8E">
              <w:rPr>
                <w:rFonts w:ascii="Times New Roman" w:hAnsi="Times New Roman"/>
                <w:b/>
                <w:caps/>
                <w:color w:val="000000" w:themeColor="text1"/>
              </w:rPr>
              <w:t>Kočvarová, I. (20 %)</w:t>
            </w:r>
            <w:r w:rsidRPr="004B0D8E">
              <w:rPr>
                <w:rFonts w:ascii="Times New Roman" w:hAnsi="Times New Roman"/>
                <w:color w:val="000000" w:themeColor="text1"/>
              </w:rPr>
              <w:t xml:space="preserve"> Knowledge and self-assessment of general practitioner nurses in the area of diabetes mellitus. </w:t>
            </w:r>
            <w:r w:rsidRPr="004B0D8E">
              <w:rPr>
                <w:rFonts w:ascii="Times New Roman" w:hAnsi="Times New Roman"/>
                <w:i/>
                <w:color w:val="000000" w:themeColor="text1"/>
              </w:rPr>
              <w:t>Kontakt Journal of Nursing and Social Sciences related to Health and Illness</w:t>
            </w:r>
            <w:r w:rsidRPr="004B0D8E">
              <w:rPr>
                <w:rFonts w:ascii="Times New Roman" w:hAnsi="Times New Roman"/>
                <w:color w:val="000000" w:themeColor="text1"/>
              </w:rPr>
              <w:t>. 2020. roč. 22. č. 3. s. 165-171. ISSN 1212-4117 (JSC).</w:t>
            </w:r>
          </w:p>
          <w:p w14:paraId="4FCDD652" w14:textId="749F1F70"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KUDLOVÁ, P., </w:t>
            </w:r>
            <w:r w:rsidRPr="004B0D8E">
              <w:rPr>
                <w:rFonts w:ascii="Times New Roman" w:hAnsi="Times New Roman"/>
                <w:b/>
                <w:color w:val="000000" w:themeColor="text1"/>
              </w:rPr>
              <w:t>KOČVAROVÁ, I. (20 %)</w:t>
            </w:r>
            <w:r w:rsidRPr="004B0D8E">
              <w:rPr>
                <w:rFonts w:ascii="Times New Roman" w:hAnsi="Times New Roman"/>
                <w:color w:val="000000" w:themeColor="text1"/>
              </w:rPr>
              <w:t xml:space="preserve">, BUREŠOVÁ, K. Quality of life in patients with chronic heart failure. </w:t>
            </w:r>
            <w:r w:rsidRPr="004B0D8E">
              <w:rPr>
                <w:rFonts w:ascii="Times New Roman" w:hAnsi="Times New Roman"/>
                <w:i/>
                <w:color w:val="000000" w:themeColor="text1"/>
              </w:rPr>
              <w:t>Kontakt Journal of Nursing and Social Sciences related to Health and Illness</w:t>
            </w:r>
            <w:r w:rsidRPr="004B0D8E">
              <w:rPr>
                <w:rFonts w:ascii="Times New Roman" w:hAnsi="Times New Roman"/>
                <w:color w:val="000000" w:themeColor="text1"/>
              </w:rPr>
              <w:t>. 2019. vol. 21. no. 4. p. 395-402. ISSN 1212-4117 (JSC).</w:t>
            </w:r>
          </w:p>
          <w:p w14:paraId="26A3DBA3" w14:textId="73CA9A67" w:rsidR="00F725C6" w:rsidRPr="004B0D8E" w:rsidRDefault="00F725C6" w:rsidP="00031451">
            <w:pPr>
              <w:jc w:val="both"/>
              <w:rPr>
                <w:rFonts w:ascii="Times New Roman" w:hAnsi="Times New Roman"/>
              </w:rPr>
            </w:pPr>
            <w:r w:rsidRPr="004B0D8E">
              <w:rPr>
                <w:rFonts w:ascii="Times New Roman" w:hAnsi="Times New Roman"/>
                <w:color w:val="000000" w:themeColor="text1"/>
              </w:rPr>
              <w:t xml:space="preserve">KALENDA, J., </w:t>
            </w:r>
            <w:r w:rsidRPr="004B0D8E">
              <w:rPr>
                <w:rFonts w:ascii="Times New Roman" w:hAnsi="Times New Roman"/>
                <w:b/>
                <w:color w:val="000000" w:themeColor="text1"/>
              </w:rPr>
              <w:t>KOČVAROVÁ, I. (33 %)</w:t>
            </w:r>
            <w:r w:rsidRPr="004B0D8E">
              <w:rPr>
                <w:rFonts w:ascii="Times New Roman" w:hAnsi="Times New Roman"/>
                <w:color w:val="000000" w:themeColor="text1"/>
              </w:rPr>
              <w:t xml:space="preserve">, VACULÍKOVÁ, J. Determinants of participation in nonformal education in the Czech Republic. </w:t>
            </w:r>
            <w:r w:rsidRPr="004B0D8E">
              <w:rPr>
                <w:rFonts w:ascii="Times New Roman" w:hAnsi="Times New Roman"/>
                <w:i/>
                <w:color w:val="000000" w:themeColor="text1"/>
              </w:rPr>
              <w:t>Adult Education Quarterly</w:t>
            </w:r>
            <w:r w:rsidRPr="004B0D8E">
              <w:rPr>
                <w:rFonts w:ascii="Times New Roman" w:hAnsi="Times New Roman"/>
                <w:color w:val="000000" w:themeColor="text1"/>
              </w:rPr>
              <w:t>. 2019. DOI:</w:t>
            </w:r>
            <w:r w:rsidRPr="004B0D8E">
              <w:rPr>
                <w:rFonts w:ascii="Times New Roman" w:hAnsi="Times New Roman"/>
                <w:color w:val="444444"/>
              </w:rPr>
              <w:t xml:space="preserve"> </w:t>
            </w:r>
            <w:hyperlink r:id="rId10" w:history="1">
              <w:r w:rsidRPr="004B0D8E">
                <w:rPr>
                  <w:rFonts w:ascii="Times New Roman" w:hAnsi="Times New Roman"/>
                  <w:color w:val="0000FF"/>
                  <w:u w:val="single"/>
                </w:rPr>
                <w:t>https://doi.org/10.1177/0741713619878391</w:t>
              </w:r>
            </w:hyperlink>
            <w:r w:rsidRPr="004B0D8E">
              <w:rPr>
                <w:rFonts w:ascii="Times New Roman" w:hAnsi="Times New Roman"/>
              </w:rPr>
              <w:t xml:space="preserve"> (JSC).</w:t>
            </w:r>
          </w:p>
          <w:p w14:paraId="772DB981" w14:textId="0F97F87C" w:rsidR="00F725C6" w:rsidRPr="004B0D8E" w:rsidRDefault="00F725C6" w:rsidP="00031451">
            <w:pPr>
              <w:jc w:val="both"/>
              <w:rPr>
                <w:rFonts w:ascii="Times New Roman" w:hAnsi="Times New Roman"/>
                <w:color w:val="000000" w:themeColor="text1"/>
              </w:rPr>
            </w:pPr>
            <w:r w:rsidRPr="004B0D8E">
              <w:rPr>
                <w:rFonts w:ascii="Times New Roman" w:hAnsi="Times New Roman"/>
                <w:b/>
                <w:color w:val="000000" w:themeColor="text1"/>
              </w:rPr>
              <w:lastRenderedPageBreak/>
              <w:t>KOČVAROVÁ, I. (50 %)</w:t>
            </w:r>
            <w:r w:rsidRPr="004B0D8E">
              <w:rPr>
                <w:rFonts w:ascii="Times New Roman" w:hAnsi="Times New Roman"/>
                <w:color w:val="000000" w:themeColor="text1"/>
              </w:rPr>
              <w:t xml:space="preserve">, KALENDA, J. Hodnocení kvality studijních programů: validizace, možnosti a limity dotazníku pro studenty a absolventy. </w:t>
            </w:r>
            <w:r w:rsidRPr="004B0D8E">
              <w:rPr>
                <w:rFonts w:ascii="Times New Roman" w:hAnsi="Times New Roman"/>
                <w:i/>
                <w:color w:val="000000" w:themeColor="text1"/>
              </w:rPr>
              <w:t>Lifelong Learning – celoživotní vzdělávání</w:t>
            </w:r>
            <w:r w:rsidRPr="004B0D8E">
              <w:rPr>
                <w:rFonts w:ascii="Times New Roman" w:hAnsi="Times New Roman"/>
                <w:color w:val="000000" w:themeColor="text1"/>
              </w:rPr>
              <w:t>. 2018. roč. 8. č. 3. s. 25-47. ISSN 1804-526X (Jost).</w:t>
            </w:r>
          </w:p>
          <w:p w14:paraId="30327A08" w14:textId="5EA5AA02" w:rsidR="00F725C6" w:rsidRPr="004B0D8E" w:rsidRDefault="00F725C6" w:rsidP="00031451">
            <w:pPr>
              <w:jc w:val="both"/>
              <w:rPr>
                <w:rFonts w:ascii="Times New Roman" w:hAnsi="Times New Roman"/>
                <w:color w:val="000000" w:themeColor="text1"/>
              </w:rPr>
            </w:pPr>
            <w:r w:rsidRPr="004B0D8E">
              <w:rPr>
                <w:rFonts w:ascii="Times New Roman" w:hAnsi="Times New Roman"/>
                <w:b/>
                <w:caps/>
                <w:color w:val="000000" w:themeColor="text1"/>
              </w:rPr>
              <w:t>Kočvarová, I. (50 %),</w:t>
            </w:r>
            <w:r w:rsidRPr="004B0D8E">
              <w:rPr>
                <w:rFonts w:ascii="Times New Roman" w:hAnsi="Times New Roman"/>
                <w:caps/>
                <w:color w:val="000000" w:themeColor="text1"/>
              </w:rPr>
              <w:t xml:space="preserve"> Machů, E., Bártlová, N. </w:t>
            </w:r>
            <w:r w:rsidRPr="004B0D8E">
              <w:rPr>
                <w:rFonts w:ascii="Times New Roman" w:hAnsi="Times New Roman"/>
                <w:color w:val="000000" w:themeColor="text1"/>
              </w:rPr>
              <w:t xml:space="preserve">Teachers' Preferences on the Issue of Segregation of Gifted Pupils in Czech Educational System. </w:t>
            </w:r>
            <w:r w:rsidRPr="004B0D8E">
              <w:rPr>
                <w:rFonts w:ascii="Times New Roman" w:hAnsi="Times New Roman"/>
                <w:i/>
                <w:color w:val="000000" w:themeColor="text1"/>
              </w:rPr>
              <w:t>International Journal of Educational and Pedagogical Sciences.</w:t>
            </w:r>
            <w:r w:rsidRPr="004B0D8E">
              <w:rPr>
                <w:rFonts w:ascii="Times New Roman" w:hAnsi="Times New Roman"/>
                <w:color w:val="000000" w:themeColor="text1"/>
              </w:rPr>
              <w:t xml:space="preserve"> 2018. roč. 12. č. 10. s. 1295 - 1299. AM - Pedagogika a školství (Jost).</w:t>
            </w:r>
          </w:p>
          <w:p w14:paraId="1B805B9A" w14:textId="53853DE2" w:rsidR="00F725C6" w:rsidRPr="004B0D8E" w:rsidRDefault="00F725C6" w:rsidP="00031451">
            <w:pPr>
              <w:jc w:val="both"/>
              <w:rPr>
                <w:rFonts w:ascii="Times New Roman" w:hAnsi="Times New Roman"/>
                <w:color w:val="000000" w:themeColor="text1"/>
              </w:rPr>
            </w:pPr>
            <w:r w:rsidRPr="004B0D8E">
              <w:rPr>
                <w:rFonts w:ascii="Times New Roman" w:hAnsi="Times New Roman"/>
                <w:b/>
                <w:color w:val="000000" w:themeColor="text1"/>
              </w:rPr>
              <w:t>KOČVAROVÁ, I. (70 %)</w:t>
            </w:r>
            <w:r w:rsidRPr="004B0D8E">
              <w:rPr>
                <w:rFonts w:ascii="Times New Roman" w:hAnsi="Times New Roman"/>
                <w:color w:val="000000" w:themeColor="text1"/>
              </w:rPr>
              <w:t xml:space="preserve">, SOUKUP, P. Výuka kvantitativní analýzy dat jako součást metodologie výzkumu v pedagogických studijních programech veřejných vysokých škol v ČR. </w:t>
            </w:r>
            <w:r w:rsidRPr="004B0D8E">
              <w:rPr>
                <w:rFonts w:ascii="Times New Roman" w:hAnsi="Times New Roman"/>
                <w:i/>
                <w:color w:val="000000" w:themeColor="text1"/>
              </w:rPr>
              <w:t>Orbis Scholae</w:t>
            </w:r>
            <w:r w:rsidRPr="004B0D8E">
              <w:rPr>
                <w:rFonts w:ascii="Times New Roman" w:hAnsi="Times New Roman"/>
                <w:color w:val="000000" w:themeColor="text1"/>
              </w:rPr>
              <w:t>. 2019. roč. 12. č. 3. s. 127-145. ISSN 1802-4637 (JSC).</w:t>
            </w:r>
          </w:p>
          <w:p w14:paraId="2646DC7E" w14:textId="77777777" w:rsidR="00F725C6" w:rsidRPr="0088739F" w:rsidRDefault="00F725C6" w:rsidP="00031451">
            <w:pPr>
              <w:jc w:val="both"/>
              <w:rPr>
                <w:rFonts w:ascii="Times New Roman" w:hAnsi="Times New Roman"/>
              </w:rPr>
            </w:pPr>
          </w:p>
          <w:p w14:paraId="0785946F" w14:textId="77777777" w:rsidR="00F725C6" w:rsidRPr="007E271C" w:rsidRDefault="00F725C6" w:rsidP="00031451">
            <w:pPr>
              <w:jc w:val="both"/>
              <w:rPr>
                <w:rFonts w:ascii="Times New Roman" w:hAnsi="Times New Roman"/>
                <w:b/>
                <w:u w:val="single"/>
              </w:rPr>
            </w:pPr>
            <w:r w:rsidRPr="007E271C">
              <w:rPr>
                <w:rFonts w:ascii="Times New Roman" w:hAnsi="Times New Roman"/>
                <w:b/>
                <w:u w:val="single"/>
              </w:rPr>
              <w:t>Další tvůrčí činnost (včetně projektů)</w:t>
            </w:r>
          </w:p>
          <w:p w14:paraId="2A9C24D1" w14:textId="77777777" w:rsidR="00F725C6" w:rsidRPr="00E96BE2" w:rsidRDefault="00F725C6" w:rsidP="00031451">
            <w:pPr>
              <w:jc w:val="both"/>
              <w:rPr>
                <w:rFonts w:ascii="Times New Roman" w:hAnsi="Times New Roman"/>
                <w:color w:val="212121"/>
              </w:rPr>
            </w:pPr>
            <w:r w:rsidRPr="00E96BE2">
              <w:rPr>
                <w:rFonts w:ascii="Times New Roman" w:hAnsi="Times New Roman"/>
                <w:color w:val="212121"/>
              </w:rPr>
              <w:t>2019 – 2021 (GA ČR) Bílá místa neformálního vzdělávání v ČR: neúčastnící a jejich sociální světy, spoluřešitel.</w:t>
            </w:r>
          </w:p>
          <w:p w14:paraId="433D2C22" w14:textId="77777777" w:rsidR="00F725C6" w:rsidRPr="004B0D8E" w:rsidRDefault="00F725C6" w:rsidP="00031451">
            <w:pPr>
              <w:jc w:val="both"/>
              <w:rPr>
                <w:rFonts w:ascii="Times New Roman" w:hAnsi="Times New Roman"/>
                <w:color w:val="212121"/>
              </w:rPr>
            </w:pPr>
            <w:r w:rsidRPr="00270138">
              <w:rPr>
                <w:rFonts w:ascii="Times New Roman" w:hAnsi="Times New Roman"/>
                <w:color w:val="212121"/>
              </w:rPr>
              <w:t>201</w:t>
            </w:r>
            <w:r w:rsidRPr="004B0D8E">
              <w:rPr>
                <w:rFonts w:ascii="Times New Roman" w:hAnsi="Times New Roman"/>
                <w:color w:val="212121"/>
              </w:rPr>
              <w:t>6 (IGA) Podpora sociální inkluze mimořádně nadaných žáků, hlavní řešitel.</w:t>
            </w:r>
          </w:p>
          <w:p w14:paraId="1CD2F5C3"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2015 (IGA) Vnímání ohrožujících jevů nadanými dětmi, spoluřešitel.</w:t>
            </w:r>
          </w:p>
          <w:p w14:paraId="642AF269"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2013 – 2014 (IGA) Sociální a edukační aspekty kvality života nadaných dětí, spoluřešitel.</w:t>
            </w:r>
          </w:p>
          <w:p w14:paraId="5EA2854D" w14:textId="77777777" w:rsidR="00F725C6" w:rsidRPr="004B0D8E" w:rsidRDefault="00F725C6" w:rsidP="00031451">
            <w:pPr>
              <w:jc w:val="both"/>
              <w:rPr>
                <w:rFonts w:ascii="Times New Roman" w:hAnsi="Times New Roman"/>
              </w:rPr>
            </w:pPr>
          </w:p>
          <w:p w14:paraId="1BE0CF0A"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1A7373F9" w14:textId="4218441E"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2017</w:t>
            </w:r>
            <w:del w:id="3270" w:author="Michaela Bílá" w:date="2023-05-20T13:03:00Z">
              <w:r w:rsidRPr="004B0D8E" w:rsidDel="00D03FAF">
                <w:rPr>
                  <w:rFonts w:ascii="Times New Roman" w:hAnsi="Times New Roman"/>
                  <w:color w:val="000000" w:themeColor="text1"/>
                </w:rPr>
                <w:delText xml:space="preserve"> </w:delText>
              </w:r>
            </w:del>
            <w:r w:rsidRPr="004B0D8E">
              <w:rPr>
                <w:rFonts w:ascii="Times New Roman" w:hAnsi="Times New Roman"/>
                <w:color w:val="000000" w:themeColor="text1"/>
              </w:rPr>
              <w:t>–</w:t>
            </w:r>
            <w:del w:id="3271" w:author="Michaela Bílá" w:date="2023-05-20T13:03:00Z">
              <w:r w:rsidRPr="004B0D8E" w:rsidDel="00D03FAF">
                <w:rPr>
                  <w:rFonts w:ascii="Times New Roman" w:hAnsi="Times New Roman"/>
                  <w:color w:val="000000" w:themeColor="text1"/>
                </w:rPr>
                <w:delText xml:space="preserve"> </w:delText>
              </w:r>
            </w:del>
            <w:r w:rsidRPr="004B0D8E">
              <w:rPr>
                <w:rFonts w:ascii="Times New Roman" w:hAnsi="Times New Roman"/>
                <w:color w:val="000000" w:themeColor="text1"/>
              </w:rPr>
              <w:t>dosud</w:t>
            </w:r>
            <w:ins w:id="3272" w:author="Michaela Bílá" w:date="2023-05-20T13:03:00Z">
              <w:r w:rsidR="00D03FAF" w:rsidRPr="004B0D8E">
                <w:rPr>
                  <w:rFonts w:ascii="Times New Roman" w:hAnsi="Times New Roman"/>
                  <w:color w:val="000000" w:themeColor="text1"/>
                </w:rPr>
                <w:t>:</w:t>
              </w:r>
            </w:ins>
            <w:r w:rsidRPr="004B0D8E">
              <w:rPr>
                <w:rFonts w:ascii="Times New Roman" w:hAnsi="Times New Roman"/>
                <w:color w:val="000000" w:themeColor="text1"/>
              </w:rPr>
              <w:t xml:space="preserve"> Koordinátor aktivity v rámci projektu OP VVV: DA 2.1 Rozvoj kompetencí v oblasti používání nových metod kvantitativního designu.</w:t>
            </w:r>
          </w:p>
          <w:p w14:paraId="5A34D9EB" w14:textId="57ACE8BD" w:rsidR="00F725C6" w:rsidRPr="004B0D8E" w:rsidDel="00D03FAF" w:rsidRDefault="00F725C6" w:rsidP="00031451">
            <w:pPr>
              <w:jc w:val="both"/>
              <w:rPr>
                <w:del w:id="3273" w:author="Michaela Bílá" w:date="2023-05-20T13:03:00Z"/>
                <w:rFonts w:ascii="Times New Roman" w:hAnsi="Times New Roman"/>
                <w:color w:val="000000" w:themeColor="text1"/>
              </w:rPr>
            </w:pPr>
            <w:r w:rsidRPr="004B0D8E">
              <w:rPr>
                <w:rFonts w:ascii="Times New Roman" w:hAnsi="Times New Roman"/>
                <w:color w:val="000000" w:themeColor="text1"/>
              </w:rPr>
              <w:t>2014</w:t>
            </w:r>
            <w:del w:id="3274" w:author="Michaela Bílá" w:date="2023-05-20T13:03:00Z">
              <w:r w:rsidRPr="004B0D8E" w:rsidDel="00D03FAF">
                <w:rPr>
                  <w:rFonts w:ascii="Times New Roman" w:hAnsi="Times New Roman"/>
                  <w:color w:val="000000" w:themeColor="text1"/>
                </w:rPr>
                <w:delText xml:space="preserve"> </w:delText>
              </w:r>
            </w:del>
            <w:r w:rsidRPr="004B0D8E">
              <w:rPr>
                <w:rFonts w:ascii="Times New Roman" w:hAnsi="Times New Roman"/>
                <w:color w:val="000000" w:themeColor="text1"/>
              </w:rPr>
              <w:t>–</w:t>
            </w:r>
            <w:del w:id="3275" w:author="Michaela Bílá" w:date="2023-05-20T13:03:00Z">
              <w:r w:rsidRPr="004B0D8E" w:rsidDel="00D03FAF">
                <w:rPr>
                  <w:rFonts w:ascii="Times New Roman" w:hAnsi="Times New Roman"/>
                  <w:color w:val="000000" w:themeColor="text1"/>
                </w:rPr>
                <w:delText xml:space="preserve"> </w:delText>
              </w:r>
            </w:del>
            <w:r w:rsidRPr="004B0D8E">
              <w:rPr>
                <w:rFonts w:ascii="Times New Roman" w:hAnsi="Times New Roman"/>
                <w:color w:val="000000" w:themeColor="text1"/>
              </w:rPr>
              <w:t>dosud</w:t>
            </w:r>
            <w:ins w:id="3276" w:author="Michaela Bílá" w:date="2023-05-20T13:03:00Z">
              <w:r w:rsidR="00D03FAF" w:rsidRPr="004B0D8E">
                <w:rPr>
                  <w:rFonts w:ascii="Times New Roman" w:hAnsi="Times New Roman"/>
                  <w:color w:val="000000" w:themeColor="text1"/>
                </w:rPr>
                <w:t>:</w:t>
              </w:r>
            </w:ins>
            <w:r w:rsidRPr="004B0D8E">
              <w:rPr>
                <w:rFonts w:ascii="Times New Roman" w:hAnsi="Times New Roman"/>
                <w:color w:val="000000" w:themeColor="text1"/>
              </w:rPr>
              <w:t xml:space="preserve"> Účast na většině vzdělávacích kurzů spol. ACREA CR, spol. s r.o., které se zaměřují na kvantitativní analýzu sociálně vědních dat.</w:t>
            </w:r>
          </w:p>
          <w:p w14:paraId="3898EAA2" w14:textId="37AB9F31" w:rsidR="00F725C6" w:rsidRPr="004B0D8E" w:rsidRDefault="00F725C6" w:rsidP="00031451">
            <w:pPr>
              <w:jc w:val="both"/>
              <w:rPr>
                <w:rFonts w:ascii="Times New Roman" w:hAnsi="Times New Roman"/>
              </w:rPr>
            </w:pPr>
            <w:del w:id="3277" w:author="Michaela Bílá" w:date="2023-05-20T13:03:00Z">
              <w:r w:rsidRPr="004B0D8E" w:rsidDel="00D03FAF">
                <w:rPr>
                  <w:rFonts w:ascii="Times New Roman" w:hAnsi="Times New Roman"/>
                  <w:color w:val="000000" w:themeColor="text1"/>
                </w:rPr>
                <w:delText>Bohaté analytické zkušenosti na Centru výzkumu FHS UTB.</w:delText>
              </w:r>
            </w:del>
          </w:p>
        </w:tc>
      </w:tr>
      <w:tr w:rsidR="00F725C6" w:rsidRPr="004B0D8E" w14:paraId="6E1C669E"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5B92D2" w14:textId="15F1EE71"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del w:id="3278" w:author="Jitka Hůsková" w:date="2023-05-25T11:27:00Z">
              <w:r w:rsidRPr="004B0D8E" w:rsidDel="00E848A0">
                <w:rPr>
                  <w:rFonts w:ascii="Times New Roman" w:hAnsi="Times New Roman"/>
                  <w:b/>
                </w:rPr>
                <w:delText xml:space="preserve"> </w:delText>
              </w:r>
            </w:del>
            <w:ins w:id="3279" w:author="Jitka Hůsková" w:date="2023-05-25T11:27:00Z">
              <w:r w:rsidR="00E848A0" w:rsidRPr="004B0D8E">
                <w:rPr>
                  <w:rFonts w:ascii="Times New Roman" w:hAnsi="Times New Roman"/>
                  <w:b/>
                </w:rPr>
                <w:t> </w:t>
              </w:r>
            </w:ins>
            <w:r w:rsidRPr="004B0D8E">
              <w:rPr>
                <w:rFonts w:ascii="Times New Roman" w:hAnsi="Times New Roman"/>
                <w:b/>
              </w:rPr>
              <w:t>zahraničí</w:t>
            </w:r>
          </w:p>
        </w:tc>
      </w:tr>
      <w:tr w:rsidR="00F725C6" w:rsidRPr="004B0D8E" w14:paraId="7D357BB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2999D8E"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2017 University of Sussex, Research centre, Brighton and Hove, Velká Británie.</w:t>
            </w:r>
          </w:p>
          <w:p w14:paraId="6A3E28A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2016 PIPERS Train The Trainer Workshop, Vídeň, Rakousko.</w:t>
            </w:r>
          </w:p>
          <w:p w14:paraId="6DA96C5F"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2015 Univerzita v Lublani, Ljubljana, Slovinsko.</w:t>
            </w:r>
          </w:p>
          <w:p w14:paraId="17AF6815"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2014 Embassy English, Cambridge, Velká Británie.</w:t>
            </w:r>
          </w:p>
          <w:p w14:paraId="3F38B2F0"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2014 Univerzita Mateja Bela, Banská Bystrica, Slovensko.</w:t>
            </w:r>
          </w:p>
        </w:tc>
      </w:tr>
      <w:tr w:rsidR="00F725C6" w:rsidRPr="004B0D8E" w14:paraId="02E46897"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D76C0E"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590975" w14:textId="77777777" w:rsidR="00F725C6" w:rsidRPr="004B0D8E" w:rsidRDefault="00F725C6" w:rsidP="00031451">
            <w:pPr>
              <w:jc w:val="both"/>
              <w:rPr>
                <w:rFonts w:ascii="Times New Roman" w:hAnsi="Times New Roman"/>
              </w:rPr>
            </w:pPr>
            <w:r w:rsidRPr="004B0D8E">
              <w:rPr>
                <w:rFonts w:ascii="Times New Roman" w:hAnsi="Times New Roman"/>
              </w:rPr>
              <w:t xml:space="preserve">Ilona Kočvarová,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CCCC6E"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CB8CC7" w14:textId="2934D72D"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0F8D2879" w14:textId="77777777" w:rsidR="00F725C6" w:rsidRPr="004B0D8E" w:rsidRDefault="00F725C6" w:rsidP="00F725C6">
      <w:pPr>
        <w:rPr>
          <w:rFonts w:ascii="Times New Roman" w:hAnsi="Times New Roman"/>
        </w:rPr>
      </w:pPr>
    </w:p>
    <w:p w14:paraId="3556659A" w14:textId="77777777" w:rsidR="00F725C6" w:rsidRPr="004B0D8E" w:rsidRDefault="00F725C6" w:rsidP="00F725C6">
      <w:pPr>
        <w:rPr>
          <w:rFonts w:ascii="Times New Roman" w:hAnsi="Times New Roman"/>
        </w:rPr>
      </w:pPr>
      <w:r w:rsidRPr="004B0D8E">
        <w:rPr>
          <w:rFonts w:ascii="Times New Roman" w:hAnsi="Times New Roman"/>
        </w:rPr>
        <w:br w:type="page"/>
      </w:r>
    </w:p>
    <w:p w14:paraId="4E84A5E7" w14:textId="18193251" w:rsidR="00F725C6" w:rsidRPr="004B0D8E" w:rsidDel="00224D87" w:rsidRDefault="00F725C6" w:rsidP="00F725C6">
      <w:pPr>
        <w:rPr>
          <w:del w:id="3280" w:author="Michaela Bílá" w:date="2023-05-22T15:06: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647E94E"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1DD6A68"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464F6559"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CE20C9"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CCBBDA"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515F201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EFE849"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AF3A60"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3F2DF0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5FA49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3A2D90"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6790060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63EBBD"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57685C" w14:textId="77777777" w:rsidR="00F725C6" w:rsidRPr="004B0D8E" w:rsidRDefault="00F725C6" w:rsidP="00031451">
            <w:pPr>
              <w:jc w:val="both"/>
              <w:rPr>
                <w:rFonts w:ascii="Times New Roman" w:hAnsi="Times New Roman"/>
                <w:b/>
              </w:rPr>
            </w:pPr>
            <w:r w:rsidRPr="004B0D8E">
              <w:rPr>
                <w:rFonts w:ascii="Times New Roman" w:hAnsi="Times New Roman"/>
                <w:b/>
              </w:rPr>
              <w:t>ANNA KRÁTKÁ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4B5BD4"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0E95A7" w14:textId="77777777" w:rsidR="00F725C6" w:rsidRPr="004B0D8E" w:rsidRDefault="00F725C6" w:rsidP="00031451">
            <w:pPr>
              <w:jc w:val="both"/>
              <w:rPr>
                <w:rFonts w:ascii="Times New Roman" w:hAnsi="Times New Roman"/>
              </w:rPr>
            </w:pPr>
            <w:r w:rsidRPr="004B0D8E">
              <w:rPr>
                <w:rFonts w:ascii="Times New Roman" w:hAnsi="Times New Roman"/>
              </w:rPr>
              <w:t>PhDr., Ph.D.</w:t>
            </w:r>
          </w:p>
        </w:tc>
      </w:tr>
      <w:tr w:rsidR="00F725C6" w:rsidRPr="004B0D8E" w14:paraId="2F1BD8D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432224"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818761" w14:textId="77777777" w:rsidR="00F725C6" w:rsidRPr="004B0D8E" w:rsidRDefault="00F725C6" w:rsidP="00031451">
            <w:pPr>
              <w:jc w:val="both"/>
              <w:rPr>
                <w:rFonts w:ascii="Times New Roman" w:hAnsi="Times New Roman"/>
              </w:rPr>
            </w:pPr>
            <w:r w:rsidRPr="004B0D8E">
              <w:rPr>
                <w:rFonts w:ascii="Times New Roman" w:hAnsi="Times New Roman"/>
              </w:rPr>
              <w:t>1955</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339F4D" w14:textId="4CA76BF2" w:rsidR="00F725C6" w:rsidRPr="004B0D8E" w:rsidRDefault="00F725C6" w:rsidP="00031451">
            <w:pPr>
              <w:jc w:val="both"/>
              <w:rPr>
                <w:rFonts w:ascii="Times New Roman" w:hAnsi="Times New Roman"/>
                <w:b/>
              </w:rPr>
            </w:pPr>
            <w:r w:rsidRPr="004B0D8E">
              <w:rPr>
                <w:rFonts w:ascii="Times New Roman" w:hAnsi="Times New Roman"/>
                <w:b/>
              </w:rPr>
              <w:t>typ vztahu k</w:t>
            </w:r>
            <w:del w:id="3281" w:author="Jitka Hůsková" w:date="2023-05-25T11:27:00Z">
              <w:r w:rsidRPr="004B0D8E" w:rsidDel="00E848A0">
                <w:rPr>
                  <w:rFonts w:ascii="Times New Roman" w:hAnsi="Times New Roman"/>
                  <w:b/>
                </w:rPr>
                <w:delText xml:space="preserve"> </w:delText>
              </w:r>
            </w:del>
            <w:ins w:id="3282" w:author="Jitka Hůsková" w:date="2023-05-25T11:27:00Z">
              <w:r w:rsidR="00E848A0" w:rsidRPr="004B0D8E">
                <w:rPr>
                  <w:rFonts w:ascii="Times New Roman" w:hAnsi="Times New Roman"/>
                  <w:b/>
                </w:rPr>
                <w:t> </w:t>
              </w:r>
            </w:ins>
            <w:r w:rsidRPr="004B0D8E">
              <w:rPr>
                <w:rFonts w:ascii="Times New Roman" w:hAnsi="Times New Roman"/>
                <w:b/>
              </w:rPr>
              <w:t>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7351F8"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1C80D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86B715" w14:textId="77777777" w:rsidR="00F725C6" w:rsidRPr="004B0D8E" w:rsidRDefault="00F725C6" w:rsidP="00031451">
            <w:pPr>
              <w:jc w:val="both"/>
              <w:rPr>
                <w:rFonts w:ascii="Times New Roman" w:hAnsi="Times New Roman"/>
              </w:rPr>
            </w:pPr>
            <w:r w:rsidRPr="004B0D8E">
              <w:rPr>
                <w:rFonts w:ascii="Times New Roman" w:hAnsi="Times New Roman"/>
              </w:rPr>
              <w:t>24</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2A5C7F"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2B5300"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234BE31C"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5A0ED6" w14:textId="23CD7C5F" w:rsidR="00F725C6" w:rsidRPr="004B0D8E" w:rsidRDefault="00F725C6" w:rsidP="00031451">
            <w:pPr>
              <w:jc w:val="both"/>
              <w:rPr>
                <w:rFonts w:ascii="Times New Roman" w:hAnsi="Times New Roman"/>
                <w:b/>
              </w:rPr>
            </w:pPr>
            <w:r w:rsidRPr="004B0D8E">
              <w:rPr>
                <w:rFonts w:ascii="Times New Roman" w:hAnsi="Times New Roman"/>
                <w:b/>
              </w:rPr>
              <w:t xml:space="preserve">Typ vztahu na součásti VŠ, která uskutečňuje st. </w:t>
            </w:r>
            <w:r w:rsidR="00E848A0" w:rsidRPr="004B0D8E">
              <w:rPr>
                <w:rFonts w:ascii="Times New Roman" w:hAnsi="Times New Roman"/>
                <w:b/>
              </w:rPr>
              <w:t>P</w:t>
            </w:r>
            <w:r w:rsidRPr="004B0D8E">
              <w:rPr>
                <w:rFonts w:ascii="Times New Roman" w:hAnsi="Times New Roman"/>
                <w:b/>
              </w:rPr>
              <w:t>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F80F11"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66EB87"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66402F" w14:textId="77777777" w:rsidR="00F725C6" w:rsidRPr="004B0D8E" w:rsidRDefault="00F725C6" w:rsidP="00031451">
            <w:pPr>
              <w:jc w:val="both"/>
              <w:rPr>
                <w:rFonts w:ascii="Times New Roman" w:hAnsi="Times New Roman"/>
              </w:rPr>
            </w:pPr>
            <w:r w:rsidRPr="004B0D8E">
              <w:rPr>
                <w:rFonts w:ascii="Times New Roman" w:hAnsi="Times New Roman"/>
              </w:rPr>
              <w:t>24</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B91002"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A7FAC4"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2BDA580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545B9A"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4ADFCA"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780EB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3C978C1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26EF50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5BBF9F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72724C"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2EEF31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E687A8"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191036E7"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3EFFED6" w14:textId="77777777" w:rsidR="00F725C6" w:rsidRPr="004B0D8E" w:rsidRDefault="00F725C6" w:rsidP="00031451">
            <w:pPr>
              <w:jc w:val="both"/>
              <w:rPr>
                <w:rFonts w:ascii="Times New Roman" w:hAnsi="Times New Roman"/>
              </w:rPr>
            </w:pPr>
            <w:r w:rsidRPr="004B0D8E">
              <w:rPr>
                <w:rFonts w:ascii="Times New Roman" w:hAnsi="Times New Roman"/>
              </w:rPr>
              <w:t>Interpersonální dovednosti všeobecné sestry se specializací* (garant, seminář); Primární a komunitní péče (garant, seminář); Organizace a provoz domácí péče a hospicové péče</w:t>
            </w:r>
            <w:del w:id="3283" w:author="Jitka Hůsková" w:date="2023-05-04T14:04:00Z">
              <w:r w:rsidRPr="004B0D8E" w:rsidDel="00AC1907">
                <w:rPr>
                  <w:rFonts w:ascii="Times New Roman" w:hAnsi="Times New Roman"/>
                </w:rPr>
                <w:delText>*</w:delText>
              </w:r>
            </w:del>
            <w:r w:rsidRPr="004B0D8E">
              <w:rPr>
                <w:rFonts w:ascii="Times New Roman" w:hAnsi="Times New Roman"/>
              </w:rPr>
              <w:t xml:space="preserve"> (garant, seminář, cvičení); Edukační činnost všeobecné sestry se specializací* (přednáška, seminář); Odborná praxe a její reflexe 1, 2, 3 (garant, seminář); Individuální odborná praxe a její reflexe (garant, seminář); Repetitorium ke SZZ (garant, seminář); Didaktika ošetřovatelských předmětů* (garant, seminář, cvičení); Dobrovolnictví a fundraising v domácí a hospicové péči* (garant, seminář); Biografie v ošetřovatelské praxi* (seminář, cvičení)</w:t>
            </w:r>
          </w:p>
        </w:tc>
      </w:tr>
      <w:tr w:rsidR="00F725C6" w:rsidRPr="004B0D8E" w14:paraId="74D8DA19"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17099F"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6B413E2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E33D9E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63B779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268B62D"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5621A4A7"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63B67F5F"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79FE7AA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0F9FB17" w14:textId="77777777" w:rsidR="00F725C6" w:rsidRPr="004B0D8E" w:rsidRDefault="00F725C6" w:rsidP="00031451">
            <w:pPr>
              <w:jc w:val="both"/>
              <w:rPr>
                <w:rFonts w:ascii="Times New Roman" w:hAnsi="Times New Roman"/>
              </w:rPr>
            </w:pPr>
            <w:r w:rsidRPr="004B0D8E">
              <w:rPr>
                <w:rFonts w:ascii="Times New Roman" w:hAnsi="Times New Roman"/>
              </w:rPr>
              <w:t>Teorie ošetřovatelství</w:t>
            </w:r>
          </w:p>
        </w:tc>
        <w:tc>
          <w:tcPr>
            <w:tcW w:w="2405" w:type="dxa"/>
            <w:gridSpan w:val="3"/>
            <w:tcBorders>
              <w:top w:val="nil"/>
            </w:tcBorders>
            <w:tcMar>
              <w:left w:w="68" w:type="dxa"/>
              <w:right w:w="68" w:type="dxa"/>
            </w:tcMar>
          </w:tcPr>
          <w:p w14:paraId="51227FB1"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33897714"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2107" w:type="dxa"/>
            <w:gridSpan w:val="4"/>
            <w:tcBorders>
              <w:top w:val="nil"/>
            </w:tcBorders>
            <w:tcMar>
              <w:left w:w="68" w:type="dxa"/>
              <w:right w:w="68" w:type="dxa"/>
            </w:tcMar>
          </w:tcPr>
          <w:p w14:paraId="3BAA0292" w14:textId="77777777" w:rsidR="00F725C6" w:rsidRPr="004B0D8E" w:rsidRDefault="00F725C6" w:rsidP="00031451">
            <w:pPr>
              <w:jc w:val="both"/>
              <w:rPr>
                <w:rFonts w:ascii="Times New Roman" w:hAnsi="Times New Roman"/>
              </w:rPr>
            </w:pPr>
            <w:r w:rsidRPr="004B0D8E">
              <w:rPr>
                <w:rFonts w:ascii="Times New Roman" w:hAnsi="Times New Roman"/>
              </w:rPr>
              <w:t>Garant, přednášející</w:t>
            </w:r>
          </w:p>
        </w:tc>
        <w:tc>
          <w:tcPr>
            <w:tcW w:w="1987" w:type="dxa"/>
            <w:gridSpan w:val="4"/>
            <w:tcBorders>
              <w:top w:val="nil"/>
            </w:tcBorders>
            <w:tcMar>
              <w:left w:w="68" w:type="dxa"/>
              <w:right w:w="68" w:type="dxa"/>
            </w:tcMar>
          </w:tcPr>
          <w:p w14:paraId="04317FBF" w14:textId="77777777" w:rsidR="00F725C6" w:rsidRPr="004B0D8E" w:rsidRDefault="00F725C6" w:rsidP="00031451">
            <w:pPr>
              <w:jc w:val="both"/>
              <w:rPr>
                <w:rFonts w:ascii="Times New Roman" w:hAnsi="Times New Roman"/>
              </w:rPr>
            </w:pPr>
          </w:p>
        </w:tc>
      </w:tr>
      <w:tr w:rsidR="00F725C6" w:rsidRPr="004B0D8E" w14:paraId="7FB2D37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2B468AE" w14:textId="77777777" w:rsidR="00F725C6" w:rsidRPr="004B0D8E" w:rsidRDefault="00F725C6" w:rsidP="00031451">
            <w:pPr>
              <w:jc w:val="both"/>
              <w:rPr>
                <w:rFonts w:ascii="Times New Roman" w:hAnsi="Times New Roman"/>
              </w:rPr>
            </w:pPr>
            <w:r w:rsidRPr="004B0D8E">
              <w:rPr>
                <w:rFonts w:ascii="Times New Roman" w:hAnsi="Times New Roman"/>
              </w:rPr>
              <w:t>Pedagogika a edukace ve zdravotnictví*</w:t>
            </w:r>
          </w:p>
        </w:tc>
        <w:tc>
          <w:tcPr>
            <w:tcW w:w="2405" w:type="dxa"/>
            <w:gridSpan w:val="3"/>
            <w:tcBorders>
              <w:top w:val="nil"/>
            </w:tcBorders>
            <w:tcMar>
              <w:left w:w="68" w:type="dxa"/>
              <w:right w:w="68" w:type="dxa"/>
            </w:tcMar>
          </w:tcPr>
          <w:p w14:paraId="4E20B98C"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587AFDA2"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2107" w:type="dxa"/>
            <w:gridSpan w:val="4"/>
            <w:tcBorders>
              <w:top w:val="nil"/>
            </w:tcBorders>
            <w:tcMar>
              <w:left w:w="68" w:type="dxa"/>
              <w:right w:w="68" w:type="dxa"/>
            </w:tcMar>
          </w:tcPr>
          <w:p w14:paraId="01611E86" w14:textId="77777777" w:rsidR="00F725C6" w:rsidRPr="004B0D8E" w:rsidRDefault="00F725C6" w:rsidP="00031451">
            <w:pPr>
              <w:jc w:val="both"/>
              <w:rPr>
                <w:rFonts w:ascii="Times New Roman" w:hAnsi="Times New Roman"/>
              </w:rPr>
            </w:pPr>
            <w:r w:rsidRPr="004B0D8E">
              <w:rPr>
                <w:rFonts w:ascii="Times New Roman" w:hAnsi="Times New Roman"/>
              </w:rPr>
              <w:t>Garant, přednášející</w:t>
            </w:r>
          </w:p>
        </w:tc>
        <w:tc>
          <w:tcPr>
            <w:tcW w:w="1987" w:type="dxa"/>
            <w:gridSpan w:val="4"/>
            <w:tcBorders>
              <w:top w:val="nil"/>
            </w:tcBorders>
            <w:tcMar>
              <w:left w:w="68" w:type="dxa"/>
              <w:right w:w="68" w:type="dxa"/>
            </w:tcMar>
          </w:tcPr>
          <w:p w14:paraId="05DCB906" w14:textId="77777777" w:rsidR="00F725C6" w:rsidRPr="004B0D8E" w:rsidRDefault="00F725C6" w:rsidP="00031451">
            <w:pPr>
              <w:jc w:val="both"/>
              <w:rPr>
                <w:rFonts w:ascii="Times New Roman" w:hAnsi="Times New Roman"/>
              </w:rPr>
            </w:pPr>
          </w:p>
        </w:tc>
      </w:tr>
      <w:tr w:rsidR="00F725C6" w:rsidRPr="004B0D8E" w14:paraId="26765DF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66D7ED"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6F784F4A"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FF8F6B"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2DC8A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Trenčianska univerzita A. Dubčeka, obor Ošetrovateľstvo (PhDr.)</w:t>
            </w:r>
          </w:p>
        </w:tc>
      </w:tr>
      <w:tr w:rsidR="00F725C6" w:rsidRPr="004B0D8E" w14:paraId="2F2C800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586BDCB"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2C14F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Masarykova univerzita v Brně, Pedagogická fakulta, obor Pedagogika (Ph.D.)</w:t>
            </w:r>
          </w:p>
        </w:tc>
      </w:tr>
      <w:tr w:rsidR="00F725C6" w:rsidRPr="004B0D8E" w14:paraId="40EB7E4A"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384689"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EF6E63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Pedagogická fakulta, obor Učitelství pro střední zdravotnické školy (Mgr.)</w:t>
            </w:r>
          </w:p>
        </w:tc>
      </w:tr>
      <w:tr w:rsidR="00F725C6" w:rsidRPr="004B0D8E" w14:paraId="54CBC6E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58A557"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5922BD2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99A27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2023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8FBA62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Národní centrum ošetřovatelství a nelékařských zdravotnických oborů (NCO NZO) Brno, konzutant (DPČ) </w:t>
            </w:r>
          </w:p>
        </w:tc>
      </w:tr>
      <w:tr w:rsidR="00F725C6" w:rsidRPr="004B0D8E" w14:paraId="41E58B6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4BE57FB"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2020 – 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5420C7B"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Alzheimercentrum z. ú., dokumentační sestra (DPP)</w:t>
            </w:r>
          </w:p>
        </w:tc>
      </w:tr>
      <w:tr w:rsidR="00F725C6" w:rsidRPr="004B0D8E" w14:paraId="19C72E4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E2285A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6F16B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Krajská nemocnice T. Bati, a.s. Zlín, lektor (DPP)</w:t>
            </w:r>
          </w:p>
        </w:tc>
      </w:tr>
      <w:tr w:rsidR="00F725C6" w:rsidRPr="004B0D8E" w14:paraId="6263859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47B57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2008 – 2010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F0A1F6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Krajská nemocnice T. Bati, a.s. ve Zlíně, metodik praktické výuky</w:t>
            </w:r>
          </w:p>
        </w:tc>
      </w:tr>
      <w:tr w:rsidR="00F725C6" w:rsidRPr="004B0D8E" w14:paraId="1490A6D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08BD29"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4D966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NCO NZO Brno, metodik vzdělávání, člen zkušební komise MZ ČR</w:t>
            </w:r>
          </w:p>
        </w:tc>
      </w:tr>
      <w:tr w:rsidR="00F725C6" w:rsidRPr="004B0D8E" w14:paraId="55948CF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5D7EB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D4036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odborná asistentka</w:t>
            </w:r>
          </w:p>
        </w:tc>
      </w:tr>
      <w:tr w:rsidR="00F725C6" w:rsidRPr="004B0D8E" w14:paraId="46ECEA9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EEFEEA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1995 – 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A3C5E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SZŠ a VOŠZ Zlín, odborná učitelka</w:t>
            </w:r>
          </w:p>
        </w:tc>
      </w:tr>
      <w:tr w:rsidR="00F725C6" w:rsidRPr="004B0D8E" w14:paraId="43FF3A8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F0865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1985 – 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5F59A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Baťova nemocnice Zlín, Interní klinika IPVZ, endoskopie – sestra specialistka</w:t>
            </w:r>
          </w:p>
        </w:tc>
      </w:tr>
      <w:tr w:rsidR="00F725C6" w:rsidRPr="004B0D8E" w14:paraId="77A2A88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175256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1983 – 1985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28005B"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Baťova nemocnice Zlín, sestra u lůžka – chirurgie, Interní klinika IPVZ</w:t>
            </w:r>
          </w:p>
        </w:tc>
      </w:tr>
      <w:tr w:rsidR="00F725C6" w:rsidRPr="004B0D8E" w14:paraId="1C5007C6"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274A09"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2BDE0EE1"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46FBDD" w14:textId="0A6E0A94"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ins w:id="3284" w:author="Jitka Hůsková" w:date="2023-05-11T09:27:00Z">
              <w:r w:rsidR="00073087" w:rsidRPr="004B0D8E">
                <w:rPr>
                  <w:rFonts w:ascii="Times New Roman" w:hAnsi="Times New Roman"/>
                </w:rPr>
                <w:t>93</w:t>
              </w:r>
            </w:ins>
            <w:del w:id="3285" w:author="Jitka Hůsková" w:date="2023-05-11T09:27:00Z">
              <w:r w:rsidRPr="004B0D8E" w:rsidDel="00073087">
                <w:rPr>
                  <w:rFonts w:ascii="Times New Roman" w:hAnsi="Times New Roman"/>
                </w:rPr>
                <w:delText>150</w:delText>
              </w:r>
            </w:del>
          </w:p>
          <w:p w14:paraId="4F392B52" w14:textId="650C5CE1" w:rsidR="00F725C6" w:rsidRPr="004B0D8E" w:rsidRDefault="00F725C6" w:rsidP="00031451">
            <w:pPr>
              <w:jc w:val="both"/>
              <w:rPr>
                <w:rFonts w:ascii="Times New Roman" w:hAnsi="Times New Roman"/>
              </w:rPr>
            </w:pPr>
            <w:r w:rsidRPr="004B0D8E">
              <w:rPr>
                <w:rFonts w:ascii="Times New Roman" w:hAnsi="Times New Roman"/>
              </w:rPr>
              <w:t xml:space="preserve">Diplomové práce: </w:t>
            </w:r>
            <w:ins w:id="3286" w:author="Jitka Hůsková" w:date="2023-05-11T09:27:00Z">
              <w:r w:rsidR="00073087" w:rsidRPr="004B0D8E">
                <w:rPr>
                  <w:rFonts w:ascii="Times New Roman" w:hAnsi="Times New Roman"/>
                </w:rPr>
                <w:t>9</w:t>
              </w:r>
            </w:ins>
            <w:del w:id="3287" w:author="Jitka Hůsková" w:date="2023-05-11T09:27:00Z">
              <w:r w:rsidRPr="004B0D8E" w:rsidDel="00073087">
                <w:rPr>
                  <w:rFonts w:ascii="Times New Roman" w:hAnsi="Times New Roman"/>
                </w:rPr>
                <w:delText>10</w:delText>
              </w:r>
            </w:del>
          </w:p>
          <w:p w14:paraId="5F3FC10E"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19DA52E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0ED8A96"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3EA3C7D"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C1F506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85BEE86"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5FBBA6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7AB926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C1B75F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048A7A8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F8C2E91"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FE3451F"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CDF84EF"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093294E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52A4195"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122ADE5"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A760FF3"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E4E8403"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850" w:type="dxa"/>
            <w:gridSpan w:val="2"/>
            <w:tcMar>
              <w:left w:w="68" w:type="dxa"/>
              <w:right w:w="68" w:type="dxa"/>
            </w:tcMar>
          </w:tcPr>
          <w:p w14:paraId="552B63C5" w14:textId="77777777" w:rsidR="00F725C6" w:rsidRPr="004B0D8E" w:rsidRDefault="00F725C6" w:rsidP="00031451">
            <w:pPr>
              <w:jc w:val="both"/>
              <w:rPr>
                <w:rFonts w:ascii="Times New Roman" w:hAnsi="Times New Roman"/>
              </w:rPr>
            </w:pPr>
            <w:r w:rsidRPr="004B0D8E">
              <w:rPr>
                <w:rFonts w:ascii="Times New Roman" w:hAnsi="Times New Roman"/>
              </w:rPr>
              <w:t>3</w:t>
            </w:r>
          </w:p>
        </w:tc>
        <w:tc>
          <w:tcPr>
            <w:tcW w:w="797" w:type="dxa"/>
            <w:tcMar>
              <w:left w:w="68" w:type="dxa"/>
              <w:right w:w="68" w:type="dxa"/>
            </w:tcMar>
          </w:tcPr>
          <w:p w14:paraId="7C9F5FFE" w14:textId="77777777" w:rsidR="00F725C6" w:rsidRPr="004B0D8E" w:rsidRDefault="00F725C6" w:rsidP="00031451">
            <w:pPr>
              <w:jc w:val="both"/>
              <w:rPr>
                <w:rFonts w:ascii="Times New Roman" w:hAnsi="Times New Roman"/>
              </w:rPr>
            </w:pPr>
            <w:r w:rsidRPr="004B0D8E">
              <w:rPr>
                <w:rFonts w:ascii="Times New Roman" w:hAnsi="Times New Roman"/>
              </w:rPr>
              <w:t>39</w:t>
            </w:r>
          </w:p>
        </w:tc>
      </w:tr>
      <w:tr w:rsidR="00F725C6" w:rsidRPr="004B0D8E" w14:paraId="282E623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4871EA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7EB1055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82634C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CC32789"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05D06E91" w14:textId="77777777" w:rsidR="00F725C6" w:rsidRPr="004B0D8E" w:rsidRDefault="00F725C6" w:rsidP="00031451">
            <w:pPr>
              <w:jc w:val="both"/>
              <w:rPr>
                <w:rFonts w:ascii="Times New Roman" w:hAnsi="Times New Roman"/>
                <w:b/>
              </w:rPr>
            </w:pPr>
            <w:r w:rsidRPr="004B0D8E">
              <w:rPr>
                <w:rFonts w:ascii="Times New Roman" w:hAnsi="Times New Roman"/>
                <w:b/>
              </w:rPr>
              <w:t>1/1</w:t>
            </w:r>
          </w:p>
        </w:tc>
      </w:tr>
      <w:tr w:rsidR="00F725C6" w:rsidRPr="004B0D8E" w14:paraId="6B24395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7A413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0426AC1"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7B88316"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2C89E418"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b/>
              </w:rPr>
              <w:t>KRÁTKÁ, A. (70 %)</w:t>
            </w:r>
            <w:r w:rsidRPr="004B0D8E">
              <w:rPr>
                <w:rFonts w:ascii="Times New Roman" w:hAnsi="Times New Roman"/>
              </w:rPr>
              <w:t>, GATĚK, J. </w:t>
            </w:r>
            <w:r w:rsidRPr="004B0D8E">
              <w:rPr>
                <w:rFonts w:ascii="Times New Roman" w:hAnsi="Times New Roman"/>
                <w:i/>
                <w:iCs/>
              </w:rPr>
              <w:t xml:space="preserve">Základy ošetřovatelské péče v endoskopii a endoskopické operační přístupy. </w:t>
            </w:r>
            <w:r w:rsidRPr="004B0D8E">
              <w:rPr>
                <w:rFonts w:ascii="Times New Roman" w:hAnsi="Times New Roman"/>
              </w:rPr>
              <w:t>Zlín: Univerzita Tomáše Bati ve Zlíně, Fakulta humanitních studií, 2021. 103 s. ISBN 978-80-7678-040-8 (B).</w:t>
            </w:r>
          </w:p>
          <w:p w14:paraId="41004549" w14:textId="77777777" w:rsidR="00F725C6" w:rsidRPr="004B0D8E" w:rsidRDefault="00F725C6" w:rsidP="00031451">
            <w:pPr>
              <w:autoSpaceDE w:val="0"/>
              <w:autoSpaceDN w:val="0"/>
              <w:adjustRightInd w:val="0"/>
              <w:jc w:val="both"/>
              <w:rPr>
                <w:rFonts w:ascii="Times New Roman" w:eastAsia="Calibri" w:hAnsi="Times New Roman"/>
              </w:rPr>
            </w:pPr>
            <w:r w:rsidRPr="004B0D8E">
              <w:rPr>
                <w:rFonts w:ascii="Times New Roman" w:eastAsia="Calibri" w:hAnsi="Times New Roman"/>
              </w:rPr>
              <w:t xml:space="preserve">DEBSKA, G., KADUČÁKOVÁ, H., </w:t>
            </w:r>
            <w:r w:rsidRPr="004B0D8E">
              <w:rPr>
                <w:rFonts w:ascii="Times New Roman" w:eastAsia="Calibri" w:hAnsi="Times New Roman"/>
                <w:b/>
              </w:rPr>
              <w:t>KRÁTKÁ, A. (25 %)</w:t>
            </w:r>
            <w:r w:rsidRPr="004B0D8E">
              <w:rPr>
                <w:rFonts w:ascii="Times New Roman" w:eastAsia="Calibri" w:hAnsi="Times New Roman"/>
              </w:rPr>
              <w:t>, PASEK, M. Assessment of Psychological Burden and Occupational Bornout in Nurses Workong in Intensive Care Units in Poland, Slovakia and the Czech Republic. Wienna: Gap Vienna</w:t>
            </w:r>
            <w:r w:rsidRPr="004B0D8E">
              <w:rPr>
                <w:rFonts w:ascii="Times New Roman" w:eastAsia="Calibri" w:hAnsi="Times New Roman"/>
                <w:i/>
              </w:rPr>
              <w:t>. Clinical Social Work and Health Intervention</w:t>
            </w:r>
            <w:r w:rsidRPr="004B0D8E">
              <w:rPr>
                <w:rFonts w:ascii="Times New Roman" w:eastAsia="Calibri" w:hAnsi="Times New Roman"/>
              </w:rPr>
              <w:t>, 2019, vol. 10, no.2/2019, pp. 53-61. e-ISSN 2076-9771 (Jimp).</w:t>
            </w:r>
          </w:p>
          <w:p w14:paraId="426ECFD2" w14:textId="77777777" w:rsidR="00F725C6" w:rsidRPr="004B0D8E" w:rsidRDefault="00F725C6" w:rsidP="00031451">
            <w:pPr>
              <w:autoSpaceDE w:val="0"/>
              <w:autoSpaceDN w:val="0"/>
              <w:adjustRightInd w:val="0"/>
              <w:jc w:val="both"/>
              <w:rPr>
                <w:rFonts w:ascii="Times New Roman" w:eastAsia="Calibri" w:hAnsi="Times New Roman"/>
                <w:color w:val="000000"/>
              </w:rPr>
            </w:pPr>
            <w:r w:rsidRPr="004B0D8E">
              <w:rPr>
                <w:rFonts w:ascii="Times New Roman" w:eastAsia="Calibri" w:hAnsi="Times New Roman"/>
                <w:b/>
                <w:color w:val="000000"/>
              </w:rPr>
              <w:lastRenderedPageBreak/>
              <w:t>KRÁTKÁ, A. (100 %)</w:t>
            </w:r>
            <w:r w:rsidRPr="004B0D8E">
              <w:rPr>
                <w:rFonts w:ascii="Times New Roman" w:eastAsia="Calibri" w:hAnsi="Times New Roman"/>
                <w:color w:val="000000"/>
              </w:rPr>
              <w:t xml:space="preserve"> </w:t>
            </w:r>
            <w:r w:rsidRPr="004B0D8E">
              <w:rPr>
                <w:rFonts w:ascii="Times New Roman" w:eastAsia="Calibri" w:hAnsi="Times New Roman"/>
                <w:i/>
                <w:iCs/>
                <w:color w:val="000000"/>
              </w:rPr>
              <w:t>Hodnoty a potřeby člověka v  ošetřovatelské praxi.</w:t>
            </w:r>
            <w:r w:rsidRPr="004B0D8E">
              <w:rPr>
                <w:rFonts w:ascii="Times New Roman" w:eastAsia="Calibri" w:hAnsi="Times New Roman"/>
                <w:color w:val="000000"/>
              </w:rPr>
              <w:t xml:space="preserve"> Zlín: Univerzita Tomáše Bati ve Zlíně, Fakulta humanitních studií, 2018. 120 s. ISBN 978-80-7454-764-5 (B).</w:t>
            </w:r>
          </w:p>
          <w:p w14:paraId="30277E03"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b/>
              </w:rPr>
              <w:t>KRÁTKÁ, A. (40 %)</w:t>
            </w:r>
            <w:r w:rsidRPr="004B0D8E">
              <w:rPr>
                <w:rFonts w:ascii="Times New Roman" w:hAnsi="Times New Roman"/>
              </w:rPr>
              <w:t xml:space="preserve">, SEDLÁKOVÁ, R., TRETEROVÁ, S. Domácí péče v České republice a Nizozemí. In: </w:t>
            </w:r>
            <w:r w:rsidRPr="004B0D8E">
              <w:rPr>
                <w:rFonts w:ascii="Times New Roman" w:hAnsi="Times New Roman"/>
                <w:i/>
                <w:iCs/>
              </w:rPr>
              <w:t xml:space="preserve">Zdravotnícke listy, </w:t>
            </w:r>
            <w:r w:rsidRPr="004B0D8E">
              <w:rPr>
                <w:rFonts w:ascii="Times New Roman" w:hAnsi="Times New Roman"/>
                <w:iCs/>
              </w:rPr>
              <w:t>2018. roč. 6</w:t>
            </w:r>
            <w:r w:rsidRPr="004B0D8E">
              <w:rPr>
                <w:rFonts w:ascii="Times New Roman" w:hAnsi="Times New Roman"/>
              </w:rPr>
              <w:t>, č. 1, s. 95-100. ISSN 1339-3022 (Jost).</w:t>
            </w:r>
          </w:p>
          <w:p w14:paraId="761A00F1"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b/>
              </w:rPr>
              <w:t>KRÁTKÁ, A. (40 %)</w:t>
            </w:r>
            <w:r w:rsidRPr="004B0D8E">
              <w:rPr>
                <w:rFonts w:ascii="Times New Roman" w:hAnsi="Times New Roman"/>
              </w:rPr>
              <w:t>, ZBRANKOVÁ, M., TRETEROVÁ, S. </w:t>
            </w:r>
            <w:r w:rsidRPr="004B0D8E">
              <w:rPr>
                <w:rFonts w:ascii="Times New Roman" w:hAnsi="Times New Roman"/>
                <w:i/>
                <w:iCs/>
              </w:rPr>
              <w:t>Paliativní péče v domácích podmínkách aneb spolupráce rodiny s domácí (hospicovou) péčí. </w:t>
            </w:r>
            <w:r w:rsidRPr="004B0D8E">
              <w:rPr>
                <w:rFonts w:ascii="Times New Roman" w:hAnsi="Times New Roman"/>
              </w:rPr>
              <w:t>In: </w:t>
            </w:r>
            <w:r w:rsidRPr="004B0D8E">
              <w:rPr>
                <w:rFonts w:ascii="Times New Roman" w:hAnsi="Times New Roman"/>
                <w:i/>
                <w:iCs/>
              </w:rPr>
              <w:t xml:space="preserve">Zdravotnícke štúdie, </w:t>
            </w:r>
            <w:r w:rsidRPr="004B0D8E">
              <w:rPr>
                <w:rFonts w:ascii="Times New Roman" w:hAnsi="Times New Roman"/>
                <w:iCs/>
              </w:rPr>
              <w:t>2018</w:t>
            </w:r>
            <w:r w:rsidRPr="004B0D8E">
              <w:rPr>
                <w:rFonts w:ascii="Times New Roman" w:hAnsi="Times New Roman"/>
                <w:i/>
                <w:iCs/>
              </w:rPr>
              <w:t>,</w:t>
            </w:r>
            <w:r w:rsidRPr="004B0D8E">
              <w:rPr>
                <w:rFonts w:ascii="Times New Roman" w:hAnsi="Times New Roman"/>
                <w:iCs/>
              </w:rPr>
              <w:t xml:space="preserve"> roč. X, č. 2, s. 26-28.</w:t>
            </w:r>
            <w:r w:rsidRPr="004B0D8E">
              <w:rPr>
                <w:rFonts w:ascii="Times New Roman" w:hAnsi="Times New Roman"/>
              </w:rPr>
              <w:t> ISSN 1337-723X (Jost).</w:t>
            </w:r>
          </w:p>
          <w:p w14:paraId="5EA3252B" w14:textId="7D16FE4C" w:rsidR="00F725C6" w:rsidRPr="004B0D8E" w:rsidDel="00224D87" w:rsidRDefault="00F725C6" w:rsidP="00031451">
            <w:pPr>
              <w:autoSpaceDE w:val="0"/>
              <w:autoSpaceDN w:val="0"/>
              <w:adjustRightInd w:val="0"/>
              <w:jc w:val="both"/>
              <w:rPr>
                <w:del w:id="3288" w:author="Michaela Bílá" w:date="2023-05-22T15:06:00Z"/>
                <w:rFonts w:ascii="Times New Roman" w:eastAsia="Calibri" w:hAnsi="Times New Roman"/>
                <w:color w:val="000000"/>
              </w:rPr>
            </w:pPr>
            <w:del w:id="3289" w:author="Michaela Bílá" w:date="2023-05-22T15:06:00Z">
              <w:r w:rsidRPr="004B0D8E" w:rsidDel="00224D87">
                <w:rPr>
                  <w:rFonts w:ascii="Times New Roman" w:eastAsia="Calibri" w:hAnsi="Times New Roman"/>
                  <w:b/>
                  <w:color w:val="000000"/>
                </w:rPr>
                <w:delText>KRÁTKÁ, A. (70 %)</w:delText>
              </w:r>
              <w:r w:rsidRPr="004B0D8E" w:rsidDel="00224D87">
                <w:rPr>
                  <w:rFonts w:ascii="Times New Roman" w:eastAsia="Calibri" w:hAnsi="Times New Roman"/>
                  <w:color w:val="000000"/>
                </w:rPr>
                <w:delText xml:space="preserve">, ČECHOVÁ, M. Život žen po mastektomii pro karcinom prsu. SEMANIŠINOVÁ, M. (ed). Book of Abstracts. </w:delText>
              </w:r>
              <w:r w:rsidRPr="004B0D8E" w:rsidDel="00224D87">
                <w:rPr>
                  <w:rFonts w:ascii="Times New Roman" w:eastAsia="Calibri" w:hAnsi="Times New Roman"/>
                  <w:i/>
                  <w:color w:val="000000"/>
                </w:rPr>
                <w:delText>Nursing of the 21</w:delText>
              </w:r>
              <w:r w:rsidRPr="004B0D8E" w:rsidDel="00224D87">
                <w:rPr>
                  <w:rFonts w:ascii="Times New Roman" w:eastAsia="Calibri" w:hAnsi="Times New Roman"/>
                  <w:i/>
                  <w:color w:val="000000"/>
                  <w:vertAlign w:val="superscript"/>
                </w:rPr>
                <w:delText xml:space="preserve">ST </w:delText>
              </w:r>
              <w:r w:rsidRPr="004B0D8E" w:rsidDel="00224D87">
                <w:rPr>
                  <w:rFonts w:ascii="Times New Roman" w:eastAsia="Calibri" w:hAnsi="Times New Roman"/>
                  <w:i/>
                  <w:color w:val="000000"/>
                </w:rPr>
                <w:delText>Century in the Process of Changes  2017</w:delText>
              </w:r>
              <w:r w:rsidRPr="004B0D8E" w:rsidDel="00224D87">
                <w:rPr>
                  <w:rFonts w:ascii="Times New Roman" w:eastAsia="Calibri" w:hAnsi="Times New Roman"/>
                  <w:color w:val="000000"/>
                </w:rPr>
                <w:delText>. Nitra: Department of Nursing, Faculty of Social Sciences and Health Care Constantine the Philosopher  University in Nitra, 2017, s. 63-64. ISBN 978-80-558-1185-7 (D).</w:delText>
              </w:r>
            </w:del>
          </w:p>
          <w:p w14:paraId="33D5DA22" w14:textId="41AB355B" w:rsidR="00F725C6" w:rsidRPr="004B0D8E" w:rsidDel="00224D87" w:rsidRDefault="00F725C6" w:rsidP="00031451">
            <w:pPr>
              <w:jc w:val="both"/>
              <w:textAlignment w:val="baseline"/>
              <w:rPr>
                <w:del w:id="3290" w:author="Michaela Bílá" w:date="2023-05-22T15:06:00Z"/>
                <w:rFonts w:ascii="Times New Roman" w:hAnsi="Times New Roman"/>
              </w:rPr>
            </w:pPr>
            <w:del w:id="3291" w:author="Michaela Bílá" w:date="2023-05-22T15:06:00Z">
              <w:r w:rsidRPr="004B0D8E" w:rsidDel="00224D87">
                <w:rPr>
                  <w:rFonts w:ascii="Times New Roman" w:hAnsi="Times New Roman"/>
                  <w:b/>
                </w:rPr>
                <w:delText>KRÁTKÁ, A. (100 %)</w:delText>
              </w:r>
              <w:r w:rsidRPr="004B0D8E" w:rsidDel="00224D87">
                <w:rPr>
                  <w:rFonts w:ascii="Times New Roman" w:hAnsi="Times New Roman"/>
                </w:rPr>
                <w:delText xml:space="preserve"> </w:delText>
              </w:r>
              <w:r w:rsidRPr="004B0D8E" w:rsidDel="00224D87">
                <w:rPr>
                  <w:rFonts w:ascii="Times New Roman" w:hAnsi="Times New Roman"/>
                  <w:i/>
                  <w:iCs/>
                </w:rPr>
                <w:delText>Základy pedagogiky a edukace v ošetřovatelství.</w:delText>
              </w:r>
              <w:r w:rsidRPr="004B0D8E" w:rsidDel="00224D87">
                <w:rPr>
                  <w:rFonts w:ascii="Times New Roman" w:hAnsi="Times New Roman"/>
                </w:rPr>
                <w:delText xml:space="preserve"> Zlín: Univerzita Tomáše Bati ve Zlíně, Fakulta humanitních studií, 2017. ISBN  978-80-7454-635-8 (B).</w:delText>
              </w:r>
            </w:del>
          </w:p>
          <w:p w14:paraId="2E1E1954" w14:textId="4E655EC6" w:rsidR="00F725C6" w:rsidRPr="004B0D8E" w:rsidDel="00224D87" w:rsidRDefault="00F725C6" w:rsidP="00031451">
            <w:pPr>
              <w:autoSpaceDE w:val="0"/>
              <w:autoSpaceDN w:val="0"/>
              <w:adjustRightInd w:val="0"/>
              <w:jc w:val="both"/>
              <w:rPr>
                <w:del w:id="3292" w:author="Michaela Bílá" w:date="2023-05-22T15:06:00Z"/>
                <w:rFonts w:ascii="Times New Roman" w:eastAsia="Calibri" w:hAnsi="Times New Roman"/>
                <w:color w:val="000000"/>
              </w:rPr>
            </w:pPr>
            <w:del w:id="3293" w:author="Michaela Bílá" w:date="2023-05-22T15:06:00Z">
              <w:r w:rsidRPr="004B0D8E" w:rsidDel="00224D87">
                <w:rPr>
                  <w:rFonts w:ascii="Times New Roman" w:eastAsia="Calibri" w:hAnsi="Times New Roman"/>
                  <w:b/>
                  <w:color w:val="000000"/>
                </w:rPr>
                <w:delText>KRÁTKÁ, A. (60 %)</w:delText>
              </w:r>
              <w:r w:rsidRPr="004B0D8E" w:rsidDel="00224D87">
                <w:rPr>
                  <w:rFonts w:ascii="Times New Roman" w:eastAsia="Calibri" w:hAnsi="Times New Roman"/>
                  <w:color w:val="000000"/>
                </w:rPr>
                <w:delText xml:space="preserve">, BENEŠOVÁ, A. </w:delText>
              </w:r>
              <w:r w:rsidRPr="004B0D8E" w:rsidDel="00224D87">
                <w:rPr>
                  <w:rFonts w:ascii="Times New Roman" w:eastAsia="Calibri" w:hAnsi="Times New Roman"/>
                  <w:bCs/>
                  <w:color w:val="000000"/>
                </w:rPr>
                <w:delText xml:space="preserve">Respect for the dignity diing in nursing care. </w:delText>
              </w:r>
              <w:r w:rsidRPr="004B0D8E" w:rsidDel="00224D87">
                <w:rPr>
                  <w:rFonts w:ascii="Times New Roman" w:eastAsia="Calibri" w:hAnsi="Times New Roman"/>
                  <w:i/>
                  <w:color w:val="000000"/>
                </w:rPr>
                <w:delText xml:space="preserve">Polish Journal of Health and Fitness, </w:delText>
              </w:r>
              <w:r w:rsidRPr="004B0D8E" w:rsidDel="00224D87">
                <w:rPr>
                  <w:rFonts w:ascii="Times New Roman" w:eastAsia="Calibri" w:hAnsi="Times New Roman"/>
                  <w:color w:val="000000"/>
                </w:rPr>
                <w:delText>2016, vol. 1, no. 1-11, pp. 1-6. ISSN 2451-0351 (Jost).</w:delText>
              </w:r>
            </w:del>
          </w:p>
          <w:p w14:paraId="53BE7039" w14:textId="3F815AB3" w:rsidR="00F725C6" w:rsidRPr="004B0D8E" w:rsidDel="00224D87" w:rsidRDefault="00F725C6" w:rsidP="00031451">
            <w:pPr>
              <w:jc w:val="both"/>
              <w:textAlignment w:val="baseline"/>
              <w:rPr>
                <w:del w:id="3294" w:author="Michaela Bílá" w:date="2023-05-22T15:06:00Z"/>
                <w:rFonts w:ascii="Times New Roman" w:hAnsi="Times New Roman"/>
              </w:rPr>
            </w:pPr>
            <w:del w:id="3295" w:author="Michaela Bílá" w:date="2023-05-22T15:06:00Z">
              <w:r w:rsidRPr="004B0D8E" w:rsidDel="00224D87">
                <w:rPr>
                  <w:rFonts w:ascii="Times New Roman" w:hAnsi="Times New Roman"/>
                  <w:b/>
                </w:rPr>
                <w:delText>KRÁTKÁ, A. (75 %)</w:delText>
              </w:r>
              <w:r w:rsidRPr="004B0D8E" w:rsidDel="00224D87">
                <w:rPr>
                  <w:rFonts w:ascii="Times New Roman" w:hAnsi="Times New Roman"/>
                </w:rPr>
                <w:delText xml:space="preserve">, CHUDÁRKOVÁ, M. Kompetence ve sdílení informací o pacientovi aneb komu a jaké informace o pacientovi může sestra poskytovat. KUDLOVÁ, P. (ed). </w:delText>
              </w:r>
              <w:r w:rsidRPr="004B0D8E" w:rsidDel="00224D87">
                <w:rPr>
                  <w:rFonts w:ascii="Times New Roman" w:hAnsi="Times New Roman"/>
                  <w:i/>
                  <w:iCs/>
                </w:rPr>
                <w:delText xml:space="preserve">Recenzovaný sborník z mezinárodní konference Rodina </w:delText>
              </w:r>
              <w:r w:rsidRPr="004B0D8E" w:rsidDel="00224D87">
                <w:rPr>
                  <w:rFonts w:ascii="Times New Roman" w:hAnsi="Times New Roman"/>
                  <w:iCs/>
                </w:rPr>
                <w:delText>–</w:delText>
              </w:r>
              <w:r w:rsidRPr="004B0D8E" w:rsidDel="00224D87">
                <w:rPr>
                  <w:rFonts w:ascii="Times New Roman" w:hAnsi="Times New Roman"/>
                  <w:i/>
                  <w:iCs/>
                </w:rPr>
                <w:delText xml:space="preserve"> zdraví – nemoc</w:delText>
              </w:r>
              <w:r w:rsidRPr="004B0D8E" w:rsidDel="00224D87">
                <w:rPr>
                  <w:rFonts w:ascii="Times New Roman" w:hAnsi="Times New Roman"/>
                </w:rPr>
                <w:delText>. Zlín: Univerzita Tomáše Bati ve Zlíně, Fakulta humanitních studií, 2016, s. 69-75. ISBN 978-80-7454-615-0 (D).</w:delText>
              </w:r>
            </w:del>
          </w:p>
          <w:p w14:paraId="4BE42A33" w14:textId="7AADD6DD" w:rsidR="00F725C6" w:rsidRPr="004B0D8E" w:rsidDel="00224D87" w:rsidRDefault="00F725C6" w:rsidP="00031451">
            <w:pPr>
              <w:jc w:val="both"/>
              <w:rPr>
                <w:del w:id="3296" w:author="Michaela Bílá" w:date="2023-05-22T15:06:00Z"/>
                <w:rFonts w:ascii="Times New Roman" w:hAnsi="Times New Roman"/>
              </w:rPr>
            </w:pPr>
            <w:del w:id="3297" w:author="Michaela Bílá" w:date="2023-05-22T15:06:00Z">
              <w:r w:rsidRPr="004B0D8E" w:rsidDel="00224D87">
                <w:rPr>
                  <w:rFonts w:ascii="Times New Roman" w:hAnsi="Times New Roman"/>
                </w:rPr>
                <w:delText xml:space="preserve">VEREŠOVÁ, J., </w:delText>
              </w:r>
              <w:r w:rsidRPr="004B0D8E" w:rsidDel="00224D87">
                <w:rPr>
                  <w:rFonts w:ascii="Times New Roman" w:hAnsi="Times New Roman"/>
                  <w:b/>
                </w:rPr>
                <w:delText>KRÁTKÁ, A. (50 %)</w:delText>
              </w:r>
              <w:r w:rsidRPr="004B0D8E" w:rsidDel="00224D87">
                <w:rPr>
                  <w:rFonts w:ascii="Times New Roman" w:hAnsi="Times New Roman"/>
                </w:rPr>
                <w:delText xml:space="preserve"> Use of Reminiscence and Biography in Care of People Suffernig from Dementia in Home Environment. DĘBSKA, G., JAŚKIEWICZ, J. (eds).  </w:delText>
              </w:r>
              <w:r w:rsidRPr="004B0D8E" w:rsidDel="00224D87">
                <w:rPr>
                  <w:rFonts w:ascii="Times New Roman" w:hAnsi="Times New Roman"/>
                  <w:i/>
                  <w:iCs/>
                </w:rPr>
                <w:delText>Family – Health – Disease</w:delText>
              </w:r>
              <w:r w:rsidRPr="004B0D8E" w:rsidDel="00224D87">
                <w:rPr>
                  <w:rFonts w:ascii="Times New Roman" w:hAnsi="Times New Roman"/>
                </w:rPr>
                <w:delText xml:space="preserve">. Krakow: AFM Publishing House, 2016, </w:delText>
              </w:r>
              <w:r w:rsidRPr="004B0D8E" w:rsidDel="00224D87">
                <w:rPr>
                  <w:rFonts w:ascii="Times New Roman" w:hAnsi="Times New Roman"/>
                  <w:iCs/>
                </w:rPr>
                <w:delText>s. 163-169.</w:delText>
              </w:r>
              <w:r w:rsidRPr="004B0D8E" w:rsidDel="00224D87">
                <w:rPr>
                  <w:rFonts w:ascii="Times New Roman" w:hAnsi="Times New Roman"/>
                </w:rPr>
                <w:delText xml:space="preserve"> ISBN 978-83-65208-23-1 (D).</w:delText>
              </w:r>
            </w:del>
          </w:p>
          <w:p w14:paraId="0B33CB29" w14:textId="77777777" w:rsidR="00F725C6" w:rsidRPr="004B0D8E" w:rsidRDefault="00F725C6" w:rsidP="00031451">
            <w:pPr>
              <w:jc w:val="both"/>
              <w:rPr>
                <w:rFonts w:ascii="Times New Roman" w:hAnsi="Times New Roman"/>
              </w:rPr>
            </w:pPr>
          </w:p>
          <w:p w14:paraId="5D059532"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3A398CEF" w14:textId="77777777" w:rsidR="00F725C6" w:rsidRPr="004B0D8E" w:rsidRDefault="00F725C6" w:rsidP="00031451">
            <w:pPr>
              <w:jc w:val="both"/>
              <w:rPr>
                <w:rFonts w:ascii="Times New Roman" w:hAnsi="Times New Roman"/>
                <w:bCs/>
                <w:color w:val="000000"/>
              </w:rPr>
            </w:pPr>
            <w:r w:rsidRPr="004B0D8E">
              <w:rPr>
                <w:rFonts w:ascii="Times New Roman" w:hAnsi="Times New Roman"/>
                <w:bCs/>
                <w:color w:val="000000"/>
              </w:rPr>
              <w:t xml:space="preserve">2022 ADAPT UTB: </w:t>
            </w:r>
            <w:r w:rsidRPr="004B0D8E">
              <w:rPr>
                <w:rFonts w:ascii="Times New Roman" w:hAnsi="Times New Roman"/>
              </w:rPr>
              <w:t xml:space="preserve">Adaptabilní, Digitální, Agilní, Progresivní, Transformace UTB ve Zlíně, reg. č.: </w:t>
            </w:r>
            <w:r w:rsidRPr="004B0D8E">
              <w:rPr>
                <w:rFonts w:ascii="Times New Roman" w:hAnsi="Times New Roman"/>
                <w:bCs/>
                <w:color w:val="000000"/>
              </w:rPr>
              <w:t>NPO_UTB_MŠMT16585/2022.</w:t>
            </w:r>
          </w:p>
          <w:p w14:paraId="4CE08AA2" w14:textId="77777777" w:rsidR="00F725C6" w:rsidRPr="004B0D8E" w:rsidRDefault="00F725C6" w:rsidP="00031451">
            <w:pPr>
              <w:jc w:val="both"/>
              <w:rPr>
                <w:rFonts w:ascii="Times New Roman" w:hAnsi="Times New Roman"/>
                <w:bCs/>
                <w:color w:val="000000"/>
              </w:rPr>
            </w:pPr>
            <w:r w:rsidRPr="004B0D8E">
              <w:rPr>
                <w:rFonts w:ascii="Times New Roman" w:hAnsi="Times New Roman"/>
                <w:bCs/>
                <w:color w:val="000000"/>
              </w:rPr>
              <w:t>2022 – dosud Koncepce domácí péče – akční plán na léta 2021 – 2024. Hlavní řešitel: MZ ČR (pracovní skupina).</w:t>
            </w:r>
          </w:p>
          <w:p w14:paraId="5D335293" w14:textId="77777777" w:rsidR="00F725C6" w:rsidRPr="004B0D8E" w:rsidRDefault="00F725C6" w:rsidP="00031451">
            <w:pPr>
              <w:autoSpaceDE w:val="0"/>
              <w:autoSpaceDN w:val="0"/>
              <w:adjustRightInd w:val="0"/>
              <w:jc w:val="both"/>
              <w:rPr>
                <w:rFonts w:ascii="Times New Roman" w:eastAsia="Calibri" w:hAnsi="Times New Roman"/>
                <w:color w:val="000000"/>
              </w:rPr>
            </w:pPr>
            <w:r w:rsidRPr="004B0D8E">
              <w:rPr>
                <w:rFonts w:ascii="Times New Roman" w:hAnsi="Times New Roman"/>
                <w:color w:val="000000"/>
              </w:rPr>
              <w:t xml:space="preserve">2020 – 2022 </w:t>
            </w:r>
            <w:r w:rsidRPr="004B0D8E">
              <w:rPr>
                <w:rFonts w:ascii="Times New Roman" w:eastAsia="Calibri" w:hAnsi="Times New Roman"/>
                <w:color w:val="000000"/>
              </w:rPr>
              <w:t>IKAROS VĚDA UTB ve Zlíně, reg. č.: CZ.02.2.69/0.0/0.0/18_054/0014623, Operační program Výzkum, vývoj a vzdělávání. Od 1. 1.2020. 31. 12. 2022. Hlavní řešitel UTB (spoluřešitelka DA 3.4 Lengálová, A., Krátká, A.).</w:t>
            </w:r>
          </w:p>
          <w:p w14:paraId="14F3B68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2015 Institucionální program UTB Inovace předmětu Potřeby nemocných v ošetřovatelském procesu (řešitelka).</w:t>
            </w:r>
          </w:p>
          <w:p w14:paraId="64AF47A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2015 dosud RVO </w:t>
            </w:r>
            <w:r w:rsidRPr="004B0D8E">
              <w:rPr>
                <w:rFonts w:ascii="Times New Roman" w:hAnsi="Times New Roman"/>
                <w:color w:val="000000"/>
              </w:rPr>
              <w:t>Multidisciplinární přístupy v prevenci, diagnostice, terapii, ošetřování a poradenství u  chronicky a onkologicky nemocných (spoluřešitelka).</w:t>
            </w:r>
          </w:p>
          <w:p w14:paraId="335D3C0B"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2011</w:t>
            </w:r>
            <w:r w:rsidRPr="004B0D8E">
              <w:rPr>
                <w:rFonts w:ascii="Times New Roman" w:hAnsi="Times New Roman"/>
                <w:bCs/>
              </w:rPr>
              <w:t xml:space="preserve"> </w:t>
            </w:r>
            <w:r w:rsidRPr="004B0D8E">
              <w:rPr>
                <w:rFonts w:ascii="Times New Roman" w:hAnsi="Times New Roman"/>
              </w:rPr>
              <w:t>Interní grant Rozvojového fondu FHS Ošetřovatelství – morální umění. Kapitoly z dějin ošetřovatelství ve vztahu k morálnímu profilu sestry (řešitelka).</w:t>
            </w:r>
          </w:p>
          <w:p w14:paraId="1AD5526E" w14:textId="77777777" w:rsidR="00F725C6" w:rsidRPr="004B0D8E" w:rsidRDefault="00F725C6" w:rsidP="00031451">
            <w:pPr>
              <w:jc w:val="both"/>
              <w:rPr>
                <w:rFonts w:ascii="Times New Roman" w:hAnsi="Times New Roman"/>
              </w:rPr>
            </w:pPr>
          </w:p>
          <w:p w14:paraId="04C8170A" w14:textId="77777777" w:rsidR="00F725C6" w:rsidRPr="004B0D8E" w:rsidRDefault="00F725C6" w:rsidP="00031451">
            <w:pPr>
              <w:jc w:val="both"/>
              <w:rPr>
                <w:rFonts w:ascii="Times New Roman" w:hAnsi="Times New Roman"/>
                <w:bCs/>
              </w:rPr>
            </w:pPr>
            <w:r w:rsidRPr="004B0D8E">
              <w:rPr>
                <w:rFonts w:ascii="Times New Roman" w:hAnsi="Times New Roman"/>
              </w:rPr>
              <w:t xml:space="preserve">Ediční rada časopisu </w:t>
            </w:r>
            <w:r w:rsidRPr="004B0D8E">
              <w:rPr>
                <w:rFonts w:ascii="Times New Roman" w:hAnsi="Times New Roman"/>
                <w:i/>
                <w:iCs/>
              </w:rPr>
              <w:t xml:space="preserve">Zdravotnícke štúdie. Verbum – vydavateľstvo </w:t>
            </w:r>
            <w:r w:rsidRPr="004B0D8E">
              <w:rPr>
                <w:rFonts w:ascii="Times New Roman" w:hAnsi="Times New Roman"/>
                <w:iCs/>
              </w:rPr>
              <w:t>Katolíckej univerzity v Ružomberku, SK. ISSN 1337-</w:t>
            </w:r>
            <w:r w:rsidRPr="004B0D8E">
              <w:rPr>
                <w:rFonts w:ascii="Times New Roman" w:hAnsi="Times New Roman"/>
                <w:bCs/>
              </w:rPr>
              <w:t>723X. Evidenčné číslo: EV 2963/09.</w:t>
            </w:r>
          </w:p>
          <w:p w14:paraId="0B287C47" w14:textId="77777777" w:rsidR="00F725C6" w:rsidRPr="004B0D8E" w:rsidRDefault="00F725C6" w:rsidP="00031451">
            <w:pPr>
              <w:jc w:val="both"/>
              <w:rPr>
                <w:rFonts w:ascii="Times New Roman" w:hAnsi="Times New Roman"/>
                <w:bCs/>
              </w:rPr>
            </w:pPr>
            <w:r w:rsidRPr="004B0D8E">
              <w:rPr>
                <w:rFonts w:ascii="Times New Roman" w:hAnsi="Times New Roman"/>
                <w:bCs/>
              </w:rPr>
              <w:t>Recenze monografií a studijních textů (cca 8) a sborníkových odborných příspěvků (cca 10).</w:t>
            </w:r>
          </w:p>
          <w:p w14:paraId="2B3478A0" w14:textId="77777777" w:rsidR="00F725C6" w:rsidRPr="004B0D8E" w:rsidRDefault="00F725C6" w:rsidP="00031451">
            <w:pPr>
              <w:jc w:val="both"/>
              <w:rPr>
                <w:rFonts w:ascii="Times New Roman" w:hAnsi="Times New Roman"/>
              </w:rPr>
            </w:pPr>
            <w:r w:rsidRPr="004B0D8E">
              <w:rPr>
                <w:rFonts w:ascii="Times New Roman" w:hAnsi="Times New Roman"/>
                <w:bCs/>
              </w:rPr>
              <w:t xml:space="preserve">Oponentský posudek </w:t>
            </w:r>
            <w:r w:rsidRPr="004B0D8E">
              <w:rPr>
                <w:rFonts w:ascii="Times New Roman" w:hAnsi="Times New Roman"/>
              </w:rPr>
              <w:t>k žádosti IGA MZ reg. číslo: NT/13833-4. Nefarmakologické ovlivnění rizikových faktorů u pacientů po akutním koronárním syndromu.</w:t>
            </w:r>
          </w:p>
          <w:p w14:paraId="17045AE2" w14:textId="77777777" w:rsidR="00F725C6" w:rsidRPr="004B0D8E" w:rsidRDefault="00F725C6" w:rsidP="00031451">
            <w:pPr>
              <w:jc w:val="both"/>
              <w:rPr>
                <w:rFonts w:ascii="Times New Roman" w:hAnsi="Times New Roman"/>
              </w:rPr>
            </w:pPr>
            <w:r w:rsidRPr="004B0D8E">
              <w:rPr>
                <w:rFonts w:ascii="Times New Roman" w:hAnsi="Times New Roman"/>
              </w:rPr>
              <w:t>Člen vědeckého výboru mezinárodních konferencí cca 15 x.</w:t>
            </w:r>
          </w:p>
          <w:p w14:paraId="1D1F51E4" w14:textId="77777777" w:rsidR="00F725C6" w:rsidRPr="004B0D8E" w:rsidRDefault="00F725C6" w:rsidP="00031451">
            <w:pPr>
              <w:jc w:val="both"/>
              <w:rPr>
                <w:rFonts w:ascii="Times New Roman" w:hAnsi="Times New Roman"/>
                <w:bCs/>
              </w:rPr>
            </w:pPr>
            <w:r w:rsidRPr="004B0D8E">
              <w:rPr>
                <w:rFonts w:ascii="Times New Roman" w:hAnsi="Times New Roman"/>
              </w:rPr>
              <w:t>Editorka sborníků z konferencí.</w:t>
            </w:r>
          </w:p>
          <w:p w14:paraId="55955DBC" w14:textId="77777777" w:rsidR="00F725C6" w:rsidRPr="004B0D8E" w:rsidRDefault="00F725C6" w:rsidP="00031451">
            <w:pPr>
              <w:jc w:val="both"/>
              <w:rPr>
                <w:rFonts w:ascii="Times New Roman" w:hAnsi="Times New Roman"/>
              </w:rPr>
            </w:pPr>
            <w:r w:rsidRPr="004B0D8E">
              <w:rPr>
                <w:rFonts w:ascii="Times New Roman" w:hAnsi="Times New Roman"/>
              </w:rPr>
              <w:t>Externí hodnotitel žádosti o akreditaci studijních programů z oblasti zdravotnické obory (Všeobecné ošetřovatelství; Specializace v porodní asistenci, Perioperační péče), FZV Univerzita Pardubice.</w:t>
            </w:r>
          </w:p>
          <w:p w14:paraId="5E39E131" w14:textId="77777777" w:rsidR="00F725C6" w:rsidRPr="004B0D8E" w:rsidRDefault="00F725C6" w:rsidP="00031451">
            <w:pPr>
              <w:jc w:val="both"/>
              <w:rPr>
                <w:rFonts w:ascii="Times New Roman" w:hAnsi="Times New Roman"/>
              </w:rPr>
            </w:pPr>
          </w:p>
          <w:p w14:paraId="6D810437"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Ocenění</w:t>
            </w:r>
          </w:p>
          <w:p w14:paraId="098BB602" w14:textId="77777777" w:rsidR="00F725C6" w:rsidRPr="004B0D8E" w:rsidRDefault="00F725C6" w:rsidP="00031451">
            <w:pPr>
              <w:jc w:val="both"/>
              <w:rPr>
                <w:rFonts w:ascii="Times New Roman" w:hAnsi="Times New Roman"/>
              </w:rPr>
            </w:pPr>
            <w:r w:rsidRPr="004B0D8E">
              <w:rPr>
                <w:rFonts w:ascii="Times New Roman" w:hAnsi="Times New Roman"/>
              </w:rPr>
              <w:t>2017 Pamětní medaile za významný přínos ke vzniku a rozvoji fakulty v oblasti nelékařských zdravotnických oborů, propojování fakulty s praxí a rozvoj dobrovolnictví (u příležitosti 10. výročí založení Fakulty humanitních studií Univerzity Tomáše Bati ve Zlíně).</w:t>
            </w:r>
          </w:p>
          <w:p w14:paraId="4FD2204D" w14:textId="77777777" w:rsidR="00F725C6" w:rsidRPr="004B0D8E" w:rsidRDefault="00F725C6" w:rsidP="00031451">
            <w:pPr>
              <w:jc w:val="both"/>
              <w:rPr>
                <w:rFonts w:ascii="Times New Roman" w:hAnsi="Times New Roman"/>
                <w:color w:val="212121"/>
              </w:rPr>
            </w:pPr>
            <w:r w:rsidRPr="004B0D8E">
              <w:rPr>
                <w:rFonts w:ascii="Times New Roman" w:hAnsi="Times New Roman"/>
              </w:rPr>
              <w:t>2014 Nejlepší akademický pracovník Ústavu zdravotnických věd v akademickém roce 2013/2014</w:t>
            </w:r>
            <w:r w:rsidRPr="004B0D8E">
              <w:rPr>
                <w:rFonts w:ascii="Times New Roman" w:hAnsi="Times New Roman"/>
                <w:i/>
              </w:rPr>
              <w:t xml:space="preserve"> </w:t>
            </w:r>
            <w:r w:rsidRPr="004B0D8E">
              <w:rPr>
                <w:rFonts w:ascii="Times New Roman" w:hAnsi="Times New Roman"/>
              </w:rPr>
              <w:t>(Fakulty humanitních studií Univerzity Tomáše Bati ve Zlíně).</w:t>
            </w:r>
          </w:p>
          <w:p w14:paraId="4B2DFEF1" w14:textId="77777777" w:rsidR="00F725C6" w:rsidRPr="004B0D8E" w:rsidRDefault="00F725C6" w:rsidP="00031451">
            <w:pPr>
              <w:jc w:val="both"/>
              <w:rPr>
                <w:rFonts w:ascii="Times New Roman" w:hAnsi="Times New Roman"/>
              </w:rPr>
            </w:pPr>
          </w:p>
          <w:p w14:paraId="3E9A3CA4"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3E15384B"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rPr>
              <w:t>2022 Nemocnice Milosrdných sester sv. Karla Boromejského v Praze, Oddělení paliativní péče, pracovní stáž.</w:t>
            </w:r>
          </w:p>
          <w:p w14:paraId="4F1D717B"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rPr>
              <w:t>2021 Oblastní charita Červený Kostelec, Hospic, CZ, pracovní stáž.</w:t>
            </w:r>
          </w:p>
          <w:p w14:paraId="37976C87"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color w:val="333333"/>
              </w:rPr>
              <w:t xml:space="preserve">2020 </w:t>
            </w:r>
            <w:r w:rsidRPr="004B0D8E">
              <w:rPr>
                <w:rFonts w:ascii="Times New Roman" w:hAnsi="Times New Roman"/>
              </w:rPr>
              <w:t>Alzheimercentrum pp. s.r.o, pobočka Zlín, CZ, pracovní stáž.</w:t>
            </w:r>
          </w:p>
          <w:p w14:paraId="472B3FA6" w14:textId="77777777" w:rsidR="00F725C6" w:rsidRPr="004B0D8E" w:rsidRDefault="00F725C6" w:rsidP="00031451">
            <w:pPr>
              <w:jc w:val="both"/>
              <w:rPr>
                <w:rFonts w:ascii="Times New Roman" w:hAnsi="Times New Roman"/>
                <w:color w:val="333333"/>
              </w:rPr>
            </w:pPr>
            <w:r w:rsidRPr="004B0D8E">
              <w:rPr>
                <w:rFonts w:ascii="Times New Roman" w:hAnsi="Times New Roman"/>
              </w:rPr>
              <w:t xml:space="preserve">2018 </w:t>
            </w:r>
            <w:r w:rsidRPr="004B0D8E">
              <w:rPr>
                <w:rFonts w:ascii="Times New Roman" w:hAnsi="Times New Roman"/>
                <w:color w:val="333333"/>
              </w:rPr>
              <w:t>Ústřední vojenská nemocnice (ÚVN), Vojenská fakultní nemocnice, Praha, týdenní stáž.</w:t>
            </w:r>
          </w:p>
          <w:p w14:paraId="61359D84"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1990 Specializace – Příprava zdravotní sestry pro speciální práci v endoskopii.</w:t>
            </w:r>
          </w:p>
          <w:p w14:paraId="60E8C577" w14:textId="77777777" w:rsidR="00F725C6" w:rsidRPr="004B0D8E" w:rsidRDefault="00F725C6" w:rsidP="00031451">
            <w:pPr>
              <w:jc w:val="both"/>
              <w:textAlignment w:val="baseline"/>
              <w:rPr>
                <w:rFonts w:ascii="Times New Roman" w:hAnsi="Times New Roman"/>
              </w:rPr>
            </w:pPr>
          </w:p>
          <w:p w14:paraId="5CEC5160" w14:textId="77777777" w:rsidR="00F725C6" w:rsidRPr="004B0D8E" w:rsidRDefault="00F725C6" w:rsidP="00031451">
            <w:pPr>
              <w:jc w:val="both"/>
              <w:textAlignment w:val="baseline"/>
              <w:rPr>
                <w:rFonts w:ascii="Times New Roman" w:hAnsi="Times New Roman"/>
                <w:b/>
              </w:rPr>
            </w:pPr>
            <w:r w:rsidRPr="004B0D8E">
              <w:rPr>
                <w:rFonts w:ascii="Times New Roman" w:hAnsi="Times New Roman"/>
                <w:b/>
              </w:rPr>
              <w:t>Členství:</w:t>
            </w:r>
          </w:p>
          <w:p w14:paraId="70FAC65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ČAS člen výboru Pedagogické sekce.</w:t>
            </w:r>
          </w:p>
          <w:p w14:paraId="5F97B1C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Spolek vysokoškolsky vzdělaných sester.</w:t>
            </w:r>
          </w:p>
          <w:p w14:paraId="598AEAC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Česká pedagogická společnost.</w:t>
            </w:r>
          </w:p>
          <w:p w14:paraId="415E31A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Etické fórum.</w:t>
            </w:r>
          </w:p>
          <w:p w14:paraId="55A2DD0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Organizátorka a lektorka 9 kurzů Pedagogické vedení studentů v klinické praxi (2008 – 2021).</w:t>
            </w:r>
          </w:p>
          <w:p w14:paraId="64074DAE" w14:textId="77777777" w:rsidR="00F725C6" w:rsidRPr="004B0D8E" w:rsidRDefault="00F725C6" w:rsidP="00031451">
            <w:pPr>
              <w:jc w:val="both"/>
              <w:textAlignment w:val="baseline"/>
              <w:rPr>
                <w:rFonts w:ascii="Times New Roman" w:hAnsi="Times New Roman"/>
              </w:rPr>
            </w:pPr>
          </w:p>
          <w:p w14:paraId="073C0620" w14:textId="1AB41E9E" w:rsidR="00F725C6" w:rsidRPr="004B0D8E" w:rsidRDefault="00F725C6" w:rsidP="00031451">
            <w:pPr>
              <w:jc w:val="both"/>
              <w:rPr>
                <w:ins w:id="3298" w:author="Jitka Hůsková" w:date="2023-05-24T15:05:00Z"/>
                <w:rFonts w:ascii="Times New Roman" w:hAnsi="Times New Roman"/>
                <w:b/>
                <w:bCs/>
                <w:u w:val="single"/>
              </w:rPr>
            </w:pPr>
            <w:r w:rsidRPr="004B0D8E">
              <w:rPr>
                <w:rFonts w:ascii="Times New Roman" w:hAnsi="Times New Roman"/>
                <w:b/>
                <w:bCs/>
                <w:u w:val="single"/>
              </w:rPr>
              <w:t>Další vzdělávání (zaměřené na oblast působení)</w:t>
            </w:r>
          </w:p>
          <w:p w14:paraId="0B0764ED" w14:textId="60A3F234" w:rsidR="00A05E16" w:rsidRPr="004B0D8E" w:rsidRDefault="00A05E16" w:rsidP="00031451">
            <w:pPr>
              <w:jc w:val="both"/>
              <w:rPr>
                <w:rFonts w:ascii="Times New Roman" w:hAnsi="Times New Roman"/>
                <w:color w:val="333333"/>
              </w:rPr>
            </w:pPr>
            <w:ins w:id="3299" w:author="Jitka Hůsková" w:date="2023-05-24T15:05:00Z">
              <w:r w:rsidRPr="004B0D8E">
                <w:rPr>
                  <w:rFonts w:ascii="Times New Roman" w:hAnsi="Times New Roman"/>
                  <w:bCs/>
                  <w:rPrChange w:id="3300" w:author="Jana Martincová" w:date="2023-05-26T10:07:00Z">
                    <w:rPr>
                      <w:rFonts w:ascii="Times New Roman" w:hAnsi="Times New Roman"/>
                      <w:b/>
                      <w:bCs/>
                      <w:u w:val="single"/>
                    </w:rPr>
                  </w:rPrChange>
                </w:rPr>
                <w:t>2023</w:t>
              </w:r>
              <w:r w:rsidRPr="004B0D8E">
                <w:rPr>
                  <w:rFonts w:ascii="Times New Roman" w:hAnsi="Times New Roman"/>
                  <w:b/>
                  <w:bCs/>
                  <w:u w:val="single"/>
                </w:rPr>
                <w:t xml:space="preserve"> </w:t>
              </w:r>
            </w:ins>
            <w:ins w:id="3301" w:author="Jitka Hůsková" w:date="2023-05-24T15:06:00Z">
              <w:r w:rsidRPr="004B0D8E">
                <w:rPr>
                  <w:rFonts w:ascii="Times New Roman" w:hAnsi="Times New Roman"/>
                  <w:color w:val="626B77"/>
                  <w:shd w:val="clear" w:color="auto" w:fill="FFFFFF"/>
                  <w:rPrChange w:id="3302" w:author="Jana Martincová" w:date="2023-05-26T10:07:00Z">
                    <w:rPr>
                      <w:rFonts w:ascii="Helvetica" w:hAnsi="Helvetica" w:cs="Helvetica"/>
                      <w:color w:val="626B77"/>
                      <w:shd w:val="clear" w:color="auto" w:fill="FFFFFF"/>
                    </w:rPr>
                  </w:rPrChange>
                </w:rPr>
                <w:t>Centrum paliativní péče, z.ú., Praha, Kurz plánování péče v závěru života, akreditovaný vzdělávací program MPSV</w:t>
              </w:r>
            </w:ins>
          </w:p>
          <w:p w14:paraId="24C39B0C" w14:textId="77777777" w:rsidR="00F725C6" w:rsidRPr="007E271C" w:rsidRDefault="00F725C6" w:rsidP="00031451">
            <w:pPr>
              <w:jc w:val="both"/>
              <w:rPr>
                <w:rFonts w:ascii="Times New Roman" w:hAnsi="Times New Roman"/>
              </w:rPr>
            </w:pPr>
            <w:r w:rsidRPr="004B0D8E">
              <w:rPr>
                <w:rFonts w:ascii="Times New Roman" w:hAnsi="Times New Roman"/>
                <w:color w:val="333333"/>
              </w:rPr>
              <w:t xml:space="preserve">2022 End Of Life Nursing Education Consortium (ELNEC) Core </w:t>
            </w:r>
            <w:r w:rsidRPr="0088739F">
              <w:rPr>
                <w:rFonts w:ascii="Times New Roman" w:hAnsi="Times New Roman"/>
                <w:color w:val="333333"/>
              </w:rPr>
              <w:t>– Kurz paliativní péče, Centrum paliativní péče, Krajská</w:t>
            </w:r>
            <w:r w:rsidRPr="007E271C">
              <w:rPr>
                <w:rFonts w:ascii="Times New Roman" w:hAnsi="Times New Roman"/>
                <w:color w:val="333333"/>
              </w:rPr>
              <w:t xml:space="preserve"> nemocnice T. Bati, a.s.). 24. – 26. 10. 2022.</w:t>
            </w:r>
          </w:p>
          <w:p w14:paraId="7F1FCF48" w14:textId="77777777" w:rsidR="00F725C6" w:rsidRPr="00E96BE2" w:rsidRDefault="00F725C6" w:rsidP="00031451">
            <w:pPr>
              <w:jc w:val="both"/>
              <w:rPr>
                <w:rFonts w:ascii="Times New Roman" w:hAnsi="Times New Roman"/>
                <w:color w:val="333333"/>
              </w:rPr>
            </w:pPr>
            <w:r w:rsidRPr="00E96BE2">
              <w:rPr>
                <w:rFonts w:ascii="Times New Roman" w:hAnsi="Times New Roman"/>
                <w:color w:val="333333"/>
              </w:rPr>
              <w:t>2021 Specializovaná ošetřovatelská péče v paliativní péči – Certifikovaný kurz, Národní centrum ošetřovatelství a nelékařských zdravotnických oborů (NCO NZO) Brno.</w:t>
            </w:r>
          </w:p>
          <w:p w14:paraId="025FF8A4" w14:textId="77777777" w:rsidR="00F725C6" w:rsidRPr="004B0D8E" w:rsidRDefault="00F725C6" w:rsidP="00031451">
            <w:pPr>
              <w:jc w:val="both"/>
              <w:rPr>
                <w:rFonts w:ascii="Times New Roman" w:hAnsi="Times New Roman"/>
              </w:rPr>
            </w:pPr>
            <w:r w:rsidRPr="00270138">
              <w:rPr>
                <w:rFonts w:ascii="Times New Roman" w:hAnsi="Times New Roman"/>
              </w:rPr>
              <w:t>2017 Doprovázení umírajících a práce s pozůstalými v sociálních službách</w:t>
            </w:r>
            <w:r w:rsidRPr="004B0D8E">
              <w:rPr>
                <w:rFonts w:ascii="Times New Roman" w:hAnsi="Times New Roman"/>
                <w:i/>
              </w:rPr>
              <w:t xml:space="preserve"> </w:t>
            </w:r>
            <w:r w:rsidRPr="004B0D8E">
              <w:rPr>
                <w:rFonts w:ascii="Times New Roman" w:hAnsi="Times New Roman"/>
              </w:rPr>
              <w:t>(Sociální služby pro seniory Olomouc).</w:t>
            </w:r>
          </w:p>
          <w:p w14:paraId="36D26C3E" w14:textId="77777777" w:rsidR="00F725C6" w:rsidRPr="004B0D8E" w:rsidRDefault="00F725C6" w:rsidP="00031451">
            <w:pPr>
              <w:jc w:val="both"/>
              <w:rPr>
                <w:rFonts w:ascii="Times New Roman" w:hAnsi="Times New Roman"/>
              </w:rPr>
            </w:pPr>
            <w:r w:rsidRPr="004B0D8E">
              <w:rPr>
                <w:rFonts w:ascii="Times New Roman" w:hAnsi="Times New Roman"/>
              </w:rPr>
              <w:t>2006 Kľúčové komponenty sestier v edukácii pacienta – Univerzita Komenského v Martině, Jesseniova lekárska fakulta (SK).</w:t>
            </w:r>
          </w:p>
          <w:p w14:paraId="418F5700" w14:textId="77777777" w:rsidR="00F725C6" w:rsidRPr="004B0D8E" w:rsidRDefault="00F725C6" w:rsidP="00031451">
            <w:pPr>
              <w:jc w:val="both"/>
              <w:rPr>
                <w:rFonts w:ascii="Times New Roman" w:hAnsi="Times New Roman"/>
              </w:rPr>
            </w:pPr>
            <w:r w:rsidRPr="004B0D8E">
              <w:rPr>
                <w:rFonts w:ascii="Times New Roman" w:hAnsi="Times New Roman"/>
              </w:rPr>
              <w:t>2006 Respektování lidské důstojnosti u (nejen) nevyléčitelně nemocných (NCO NZO Brno).</w:t>
            </w:r>
          </w:p>
          <w:p w14:paraId="330968A0"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2005 Potřeby nemocných v ošetřovatelském procesu</w:t>
            </w:r>
            <w:r w:rsidRPr="004B0D8E">
              <w:rPr>
                <w:rFonts w:ascii="Times New Roman" w:hAnsi="Times New Roman"/>
                <w:i/>
              </w:rPr>
              <w:t xml:space="preserve"> </w:t>
            </w:r>
            <w:r w:rsidRPr="004B0D8E">
              <w:rPr>
                <w:rFonts w:ascii="Times New Roman" w:hAnsi="Times New Roman"/>
              </w:rPr>
              <w:t>(NCO NZO Brno).</w:t>
            </w:r>
          </w:p>
          <w:p w14:paraId="0AFFA2DC" w14:textId="77777777" w:rsidR="00F725C6" w:rsidRPr="004B0D8E" w:rsidRDefault="00F725C6" w:rsidP="00031451">
            <w:pPr>
              <w:jc w:val="both"/>
              <w:rPr>
                <w:rFonts w:ascii="Times New Roman" w:hAnsi="Times New Roman"/>
              </w:rPr>
            </w:pPr>
            <w:r w:rsidRPr="004B0D8E">
              <w:rPr>
                <w:rFonts w:ascii="Times New Roman" w:hAnsi="Times New Roman"/>
              </w:rPr>
              <w:t>2003 Etická výchova (Akreditovaný kurz MŠMT ČR v rozsahu 360 hodin, s oprávněním učit etickou výchovu na všech stupních škol, Univerzita Palackého v Olomouci, Teologická fakulta).</w:t>
            </w:r>
          </w:p>
          <w:p w14:paraId="0C179882" w14:textId="77777777" w:rsidR="00F725C6" w:rsidRPr="004B0D8E" w:rsidRDefault="00F725C6" w:rsidP="00031451">
            <w:pPr>
              <w:jc w:val="both"/>
              <w:rPr>
                <w:rFonts w:ascii="Times New Roman" w:hAnsi="Times New Roman"/>
              </w:rPr>
            </w:pPr>
            <w:r w:rsidRPr="004B0D8E">
              <w:rPr>
                <w:rFonts w:ascii="Times New Roman" w:hAnsi="Times New Roman"/>
              </w:rPr>
              <w:t>2001 Etika v práci zdravotnického pracovníka (NCO NZO Brno).</w:t>
            </w:r>
          </w:p>
        </w:tc>
      </w:tr>
      <w:tr w:rsidR="00F725C6" w:rsidRPr="004B0D8E" w14:paraId="76F06A4C"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061215" w14:textId="50A63A2C"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del w:id="3303" w:author="Jitka Hůsková" w:date="2023-05-25T11:26:00Z">
              <w:r w:rsidRPr="004B0D8E" w:rsidDel="00E848A0">
                <w:rPr>
                  <w:rFonts w:ascii="Times New Roman" w:hAnsi="Times New Roman"/>
                  <w:b/>
                </w:rPr>
                <w:delText xml:space="preserve"> </w:delText>
              </w:r>
            </w:del>
            <w:ins w:id="3304" w:author="Jitka Hůsková" w:date="2023-05-25T11:26:00Z">
              <w:r w:rsidR="00E848A0" w:rsidRPr="004B0D8E">
                <w:rPr>
                  <w:rFonts w:ascii="Times New Roman" w:hAnsi="Times New Roman"/>
                  <w:b/>
                </w:rPr>
                <w:t> </w:t>
              </w:r>
            </w:ins>
            <w:r w:rsidRPr="004B0D8E">
              <w:rPr>
                <w:rFonts w:ascii="Times New Roman" w:hAnsi="Times New Roman"/>
                <w:b/>
              </w:rPr>
              <w:t>zahraničí</w:t>
            </w:r>
          </w:p>
        </w:tc>
      </w:tr>
      <w:tr w:rsidR="00F725C6" w:rsidRPr="004B0D8E" w14:paraId="58B2063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02AD670" w14:textId="77777777" w:rsidR="00F725C6" w:rsidRPr="004B0D8E" w:rsidRDefault="00F725C6" w:rsidP="00031451">
            <w:pPr>
              <w:jc w:val="both"/>
              <w:rPr>
                <w:rFonts w:ascii="Times New Roman" w:hAnsi="Times New Roman"/>
              </w:rPr>
            </w:pPr>
            <w:r w:rsidRPr="004B0D8E">
              <w:rPr>
                <w:rFonts w:ascii="Times New Roman" w:hAnsi="Times New Roman"/>
              </w:rPr>
              <w:t>2018 CS Caritas Socialis GmbH, CS Hospiz Rennweg, Wien (A).</w:t>
            </w:r>
          </w:p>
          <w:p w14:paraId="067130E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2018 Orthopädisches Spital Speising (OSS), Wien (A).</w:t>
            </w:r>
          </w:p>
          <w:p w14:paraId="3F6CBEF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2015 Univerzita Konštantína Filozofa v Nitre, Fakulta sociálnych vied a zdravotníctva (SK).</w:t>
            </w:r>
          </w:p>
          <w:p w14:paraId="49E6FDC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2015 Klinika Bavaria Kreischa (SRN).</w:t>
            </w:r>
          </w:p>
          <w:p w14:paraId="3DA2B28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2014 Wyźsza Szkola Biznesu i Przedsiebiorczości w Ostrowcu Świetokrzyskim (PL).</w:t>
            </w:r>
          </w:p>
          <w:p w14:paraId="25A6D854"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2014 Katolícka univerzita, Fakulta zdravotníctva v Ružomberku (SK).</w:t>
            </w:r>
          </w:p>
          <w:p w14:paraId="0CC5E3B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2014 Trenčianska univerzita A. Dubčeka v Trenčíně, Fakulta zdravotníctva (SK).</w:t>
            </w:r>
          </w:p>
          <w:p w14:paraId="1EBD84C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2013 Jan Kochanowski  University in Kielce, Faculty Health Sciences (PL). </w:t>
            </w:r>
          </w:p>
          <w:p w14:paraId="679A861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2012 Slaski Uniwersytet Medyczny w Katowicach, Wydzyal Zdorowia Publicznego (PL).</w:t>
            </w:r>
          </w:p>
          <w:p w14:paraId="2E1770C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2012 Tallina Tervishoiu Kőrgkool Tallin Health College (EST).</w:t>
            </w:r>
          </w:p>
          <w:p w14:paraId="544F751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2012 Prešovská univerzita v Prešově, Fakulta zdravotnických odborov (SK).</w:t>
            </w:r>
          </w:p>
          <w:p w14:paraId="074CB10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2010 Trenčianska univerzita A. Dubčeka v Trenčíně, Fakulta zdravotníctva (SK).</w:t>
            </w:r>
          </w:p>
          <w:p w14:paraId="24311F8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2009 Katolícka univerzita, Fakulta zdravotníctva v Ružomberku (SK).</w:t>
            </w:r>
          </w:p>
          <w:p w14:paraId="0B9470A4" w14:textId="77777777" w:rsidR="00F725C6" w:rsidRPr="004B0D8E" w:rsidRDefault="00F725C6" w:rsidP="00031451">
            <w:pPr>
              <w:rPr>
                <w:rFonts w:ascii="Times New Roman" w:eastAsia="Calibri" w:hAnsi="Times New Roman"/>
              </w:rPr>
            </w:pPr>
            <w:r w:rsidRPr="004B0D8E">
              <w:rPr>
                <w:rFonts w:ascii="Times New Roman" w:hAnsi="Times New Roman"/>
              </w:rPr>
              <w:t>2007 Univerzity College London Hospital, London (GB).</w:t>
            </w:r>
          </w:p>
        </w:tc>
      </w:tr>
      <w:tr w:rsidR="00F725C6" w:rsidRPr="004B0D8E" w14:paraId="45C67FE2"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A44BA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F66AC7" w14:textId="77777777" w:rsidR="00F725C6" w:rsidRPr="004B0D8E" w:rsidRDefault="00F725C6" w:rsidP="00031451">
            <w:pPr>
              <w:jc w:val="both"/>
              <w:rPr>
                <w:rFonts w:ascii="Times New Roman" w:hAnsi="Times New Roman"/>
              </w:rPr>
            </w:pPr>
            <w:r w:rsidRPr="004B0D8E">
              <w:rPr>
                <w:rFonts w:ascii="Times New Roman" w:hAnsi="Times New Roman"/>
              </w:rPr>
              <w:t xml:space="preserve">Anna Krátká,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6B47D4"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AF93D1" w14:textId="1AF4C7F2"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6B24DB76" w14:textId="77777777" w:rsidR="00F725C6" w:rsidRPr="004B0D8E" w:rsidRDefault="00F725C6" w:rsidP="00F725C6">
      <w:pPr>
        <w:rPr>
          <w:rFonts w:ascii="Times New Roman" w:hAnsi="Times New Roman"/>
        </w:rPr>
      </w:pPr>
    </w:p>
    <w:p w14:paraId="00044052" w14:textId="77777777" w:rsidR="00F725C6" w:rsidRPr="004B0D8E" w:rsidRDefault="00F725C6" w:rsidP="00F725C6">
      <w:pPr>
        <w:rPr>
          <w:rFonts w:ascii="Times New Roman" w:hAnsi="Times New Roman"/>
          <w:sz w:val="19"/>
          <w:szCs w:val="19"/>
        </w:rPr>
      </w:pPr>
      <w:r w:rsidRPr="004B0D8E">
        <w:rPr>
          <w:rFonts w:ascii="Times New Roman" w:hAnsi="Times New Roman"/>
          <w:sz w:val="19"/>
          <w:szCs w:val="19"/>
        </w:rPr>
        <w:br w:type="page"/>
      </w:r>
    </w:p>
    <w:p w14:paraId="3E244668" w14:textId="410006BC" w:rsidR="00F725C6" w:rsidRPr="004B0D8E" w:rsidDel="00224D87" w:rsidRDefault="00F725C6" w:rsidP="00F725C6">
      <w:pPr>
        <w:rPr>
          <w:del w:id="3305" w:author="Michaela Bílá" w:date="2023-05-22T15:06: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78CE5FC9"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0ADDB9A"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4D0354ED"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3D8EBE"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99D813"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09CB74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DDE40A"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82023D"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2001B19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2EEAF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F8E1F8"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039827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061D01"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93AFF2" w14:textId="77777777" w:rsidR="00F725C6" w:rsidRPr="004B0D8E" w:rsidRDefault="00F725C6" w:rsidP="00031451">
            <w:pPr>
              <w:jc w:val="both"/>
              <w:rPr>
                <w:rFonts w:ascii="Times New Roman" w:hAnsi="Times New Roman"/>
                <w:b/>
              </w:rPr>
            </w:pPr>
            <w:r w:rsidRPr="004B0D8E">
              <w:rPr>
                <w:rFonts w:ascii="Times New Roman" w:hAnsi="Times New Roman"/>
                <w:b/>
              </w:rPr>
              <w:t>PAVLA KUDLOVÁ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D17EB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F6842D" w14:textId="77777777" w:rsidR="00F725C6" w:rsidRPr="004B0D8E" w:rsidRDefault="00F725C6" w:rsidP="00031451">
            <w:pPr>
              <w:jc w:val="both"/>
              <w:rPr>
                <w:rFonts w:ascii="Times New Roman" w:hAnsi="Times New Roman"/>
              </w:rPr>
            </w:pPr>
            <w:r w:rsidRPr="004B0D8E">
              <w:rPr>
                <w:rFonts w:ascii="Times New Roman" w:hAnsi="Times New Roman"/>
              </w:rPr>
              <w:t>PhDr., PhD.</w:t>
            </w:r>
          </w:p>
        </w:tc>
      </w:tr>
      <w:tr w:rsidR="00F725C6" w:rsidRPr="004B0D8E" w14:paraId="39E6726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4E2FEC"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9148C7" w14:textId="77777777" w:rsidR="00F725C6" w:rsidRPr="004B0D8E" w:rsidRDefault="00F725C6" w:rsidP="00031451">
            <w:pPr>
              <w:jc w:val="both"/>
              <w:rPr>
                <w:rFonts w:ascii="Times New Roman" w:hAnsi="Times New Roman"/>
              </w:rPr>
            </w:pPr>
            <w:r w:rsidRPr="004B0D8E">
              <w:rPr>
                <w:rFonts w:ascii="Times New Roman" w:hAnsi="Times New Roman"/>
              </w:rPr>
              <w:t>1973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A1BE2E"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09B3EA"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48039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BF24DB"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F5AD5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07BCE4"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51DC47FC"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BF07AC"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9624CE"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0ECC1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B7DB8E"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6EAA95"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92E15B"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2E4946D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C265EB"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CC93E7"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52F33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1994001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C2F995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91AACB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61E4D0"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0F34993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D3536E"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7EA59073"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FE60521" w14:textId="77777777" w:rsidR="00F725C6" w:rsidRPr="004B0D8E" w:rsidRDefault="00F725C6" w:rsidP="00031451">
            <w:pPr>
              <w:jc w:val="both"/>
              <w:rPr>
                <w:rFonts w:ascii="Times New Roman" w:hAnsi="Times New Roman"/>
              </w:rPr>
            </w:pPr>
            <w:r w:rsidRPr="004B0D8E">
              <w:rPr>
                <w:rFonts w:ascii="Times New Roman" w:hAnsi="Times New Roman"/>
              </w:rPr>
              <w:t xml:space="preserve">Evidence Based Practice (v AJ)* (garant, přednáška); Edukační činnost všeobecné sestry se specializací* (garant, přednáška, seminář); Specializovaná ošetřovatelská péče o klienty s vybraným onemocněním v domácí péči 1, 2 (garant, seminář, cvičení); Specializovaná ošetřovatelská domácí péče o klienty s neurologickým a psychiatrickým onemocněním (seminář, cvičení); Hojení ran a defektů, péče o stomie* (garant, seminář, cvičení); </w:t>
            </w:r>
          </w:p>
          <w:p w14:paraId="665FA764" w14:textId="77777777" w:rsidR="00F725C6" w:rsidRPr="004B0D8E" w:rsidRDefault="00F725C6" w:rsidP="00031451">
            <w:pPr>
              <w:jc w:val="both"/>
              <w:rPr>
                <w:rFonts w:ascii="Times New Roman" w:hAnsi="Times New Roman"/>
              </w:rPr>
            </w:pPr>
            <w:r w:rsidRPr="004B0D8E">
              <w:rPr>
                <w:rFonts w:ascii="Times New Roman" w:hAnsi="Times New Roman"/>
              </w:rPr>
              <w:t>Povinně volitelné: Základy lymfologie a lymfoterapie* (garant, seminář, cvičení); Péče o diabetika v domácí péči a v chirurgických oborech* (garant, přednáška, cvičení)</w:t>
            </w:r>
          </w:p>
        </w:tc>
      </w:tr>
      <w:tr w:rsidR="00F725C6" w:rsidRPr="004B0D8E" w14:paraId="0C55187C"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A385E9"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3640E78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799028C"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040382D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5C00F23"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41163B2"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A2A5D10"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6375DC3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2FF3980" w14:textId="77777777" w:rsidR="00F725C6" w:rsidRPr="004B0D8E" w:rsidRDefault="00F725C6" w:rsidP="00031451">
            <w:pPr>
              <w:jc w:val="both"/>
              <w:rPr>
                <w:rFonts w:ascii="Times New Roman" w:hAnsi="Times New Roman"/>
              </w:rPr>
            </w:pPr>
            <w:r w:rsidRPr="004B0D8E">
              <w:rPr>
                <w:rFonts w:ascii="Times New Roman" w:hAnsi="Times New Roman"/>
              </w:rPr>
              <w:t>Ošetřovatelský proces, potřeby a dokumentace</w:t>
            </w:r>
          </w:p>
        </w:tc>
        <w:tc>
          <w:tcPr>
            <w:tcW w:w="2405" w:type="dxa"/>
            <w:gridSpan w:val="3"/>
            <w:tcBorders>
              <w:top w:val="nil"/>
            </w:tcBorders>
            <w:tcMar>
              <w:left w:w="68" w:type="dxa"/>
              <w:right w:w="68" w:type="dxa"/>
            </w:tcMar>
          </w:tcPr>
          <w:p w14:paraId="444DCF52"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78176550"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2107" w:type="dxa"/>
            <w:gridSpan w:val="4"/>
            <w:tcBorders>
              <w:top w:val="nil"/>
            </w:tcBorders>
            <w:tcMar>
              <w:left w:w="68" w:type="dxa"/>
              <w:right w:w="68" w:type="dxa"/>
            </w:tcMar>
          </w:tcPr>
          <w:p w14:paraId="349696D0" w14:textId="77777777" w:rsidR="00F725C6" w:rsidRPr="004B0D8E" w:rsidRDefault="00F725C6" w:rsidP="00031451">
            <w:pPr>
              <w:jc w:val="both"/>
              <w:rPr>
                <w:rFonts w:ascii="Times New Roman" w:hAnsi="Times New Roman"/>
              </w:rPr>
            </w:pPr>
            <w:r w:rsidRPr="004B0D8E">
              <w:rPr>
                <w:rFonts w:ascii="Times New Roman" w:hAnsi="Times New Roman"/>
              </w:rPr>
              <w:t>Garant, přednášející</w:t>
            </w:r>
          </w:p>
        </w:tc>
        <w:tc>
          <w:tcPr>
            <w:tcW w:w="1987" w:type="dxa"/>
            <w:gridSpan w:val="4"/>
            <w:tcBorders>
              <w:top w:val="nil"/>
            </w:tcBorders>
            <w:tcMar>
              <w:left w:w="68" w:type="dxa"/>
              <w:right w:w="68" w:type="dxa"/>
            </w:tcMar>
          </w:tcPr>
          <w:p w14:paraId="10248102" w14:textId="77777777" w:rsidR="00F725C6" w:rsidRPr="004B0D8E" w:rsidRDefault="00F725C6" w:rsidP="00031451">
            <w:pPr>
              <w:jc w:val="both"/>
              <w:rPr>
                <w:rFonts w:ascii="Times New Roman" w:hAnsi="Times New Roman"/>
              </w:rPr>
            </w:pPr>
          </w:p>
        </w:tc>
      </w:tr>
      <w:tr w:rsidR="00F725C6" w:rsidRPr="004B0D8E" w14:paraId="420BE00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B8E873F"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ve vnitřním lékařství 1, 2, 3</w:t>
            </w:r>
          </w:p>
        </w:tc>
        <w:tc>
          <w:tcPr>
            <w:tcW w:w="2405" w:type="dxa"/>
            <w:gridSpan w:val="3"/>
            <w:tcBorders>
              <w:top w:val="nil"/>
            </w:tcBorders>
            <w:tcMar>
              <w:left w:w="68" w:type="dxa"/>
              <w:right w:w="68" w:type="dxa"/>
            </w:tcMar>
          </w:tcPr>
          <w:p w14:paraId="65E73E1F"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73471AFA" w14:textId="77777777" w:rsidR="00F725C6" w:rsidRPr="004B0D8E" w:rsidRDefault="00F725C6" w:rsidP="00031451">
            <w:pPr>
              <w:jc w:val="both"/>
              <w:rPr>
                <w:rFonts w:ascii="Times New Roman" w:hAnsi="Times New Roman"/>
              </w:rPr>
            </w:pPr>
            <w:r w:rsidRPr="004B0D8E">
              <w:rPr>
                <w:rFonts w:ascii="Times New Roman" w:hAnsi="Times New Roman"/>
              </w:rPr>
              <w:t>4, 5, 6</w:t>
            </w:r>
          </w:p>
        </w:tc>
        <w:tc>
          <w:tcPr>
            <w:tcW w:w="2107" w:type="dxa"/>
            <w:gridSpan w:val="4"/>
            <w:tcBorders>
              <w:top w:val="nil"/>
            </w:tcBorders>
            <w:tcMar>
              <w:left w:w="68" w:type="dxa"/>
              <w:right w:w="68" w:type="dxa"/>
            </w:tcMar>
          </w:tcPr>
          <w:p w14:paraId="09E2E25C" w14:textId="77777777" w:rsidR="00F725C6" w:rsidRPr="004B0D8E" w:rsidRDefault="00F725C6" w:rsidP="00031451">
            <w:pPr>
              <w:jc w:val="both"/>
              <w:rPr>
                <w:rFonts w:ascii="Times New Roman" w:hAnsi="Times New Roman"/>
              </w:rPr>
            </w:pPr>
            <w:r w:rsidRPr="004B0D8E">
              <w:rPr>
                <w:rFonts w:ascii="Times New Roman" w:hAnsi="Times New Roman"/>
              </w:rPr>
              <w:t>Garant, přednášející</w:t>
            </w:r>
          </w:p>
        </w:tc>
        <w:tc>
          <w:tcPr>
            <w:tcW w:w="1987" w:type="dxa"/>
            <w:gridSpan w:val="4"/>
            <w:tcBorders>
              <w:top w:val="nil"/>
            </w:tcBorders>
            <w:tcMar>
              <w:left w:w="68" w:type="dxa"/>
              <w:right w:w="68" w:type="dxa"/>
            </w:tcMar>
          </w:tcPr>
          <w:p w14:paraId="60128882" w14:textId="77777777" w:rsidR="00F725C6" w:rsidRPr="004B0D8E" w:rsidRDefault="00F725C6" w:rsidP="00031451">
            <w:pPr>
              <w:jc w:val="both"/>
              <w:rPr>
                <w:rFonts w:ascii="Times New Roman" w:hAnsi="Times New Roman"/>
              </w:rPr>
            </w:pPr>
          </w:p>
        </w:tc>
      </w:tr>
      <w:tr w:rsidR="00F725C6" w:rsidRPr="004B0D8E" w14:paraId="754B96C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C9F6A73"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neurologii a psychiatrii</w:t>
            </w:r>
          </w:p>
        </w:tc>
        <w:tc>
          <w:tcPr>
            <w:tcW w:w="2405" w:type="dxa"/>
            <w:gridSpan w:val="3"/>
            <w:tcBorders>
              <w:top w:val="nil"/>
            </w:tcBorders>
            <w:tcMar>
              <w:left w:w="68" w:type="dxa"/>
              <w:right w:w="68" w:type="dxa"/>
            </w:tcMar>
          </w:tcPr>
          <w:p w14:paraId="6AC3B729"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7156839F" w14:textId="77777777" w:rsidR="00F725C6" w:rsidRPr="004B0D8E" w:rsidRDefault="00F725C6" w:rsidP="00031451">
            <w:pPr>
              <w:jc w:val="both"/>
              <w:rPr>
                <w:rFonts w:ascii="Times New Roman" w:hAnsi="Times New Roman"/>
              </w:rPr>
            </w:pPr>
            <w:r w:rsidRPr="004B0D8E">
              <w:rPr>
                <w:rFonts w:ascii="Times New Roman" w:hAnsi="Times New Roman"/>
              </w:rPr>
              <w:t>5</w:t>
            </w:r>
          </w:p>
        </w:tc>
        <w:tc>
          <w:tcPr>
            <w:tcW w:w="2107" w:type="dxa"/>
            <w:gridSpan w:val="4"/>
            <w:tcBorders>
              <w:top w:val="nil"/>
            </w:tcBorders>
            <w:tcMar>
              <w:left w:w="68" w:type="dxa"/>
              <w:right w:w="68" w:type="dxa"/>
            </w:tcMar>
          </w:tcPr>
          <w:p w14:paraId="1F0461E6" w14:textId="77777777" w:rsidR="00F725C6" w:rsidRPr="004B0D8E" w:rsidRDefault="00F725C6" w:rsidP="00031451">
            <w:pPr>
              <w:jc w:val="both"/>
              <w:rPr>
                <w:rFonts w:ascii="Times New Roman" w:hAnsi="Times New Roman"/>
              </w:rPr>
            </w:pPr>
            <w:r w:rsidRPr="004B0D8E">
              <w:rPr>
                <w:rFonts w:ascii="Times New Roman" w:hAnsi="Times New Roman"/>
              </w:rPr>
              <w:t>Semináře</w:t>
            </w:r>
          </w:p>
        </w:tc>
        <w:tc>
          <w:tcPr>
            <w:tcW w:w="1987" w:type="dxa"/>
            <w:gridSpan w:val="4"/>
            <w:tcBorders>
              <w:top w:val="nil"/>
            </w:tcBorders>
            <w:tcMar>
              <w:left w:w="68" w:type="dxa"/>
              <w:right w:w="68" w:type="dxa"/>
            </w:tcMar>
          </w:tcPr>
          <w:p w14:paraId="062C8734" w14:textId="77777777" w:rsidR="00F725C6" w:rsidRPr="004B0D8E" w:rsidRDefault="00F725C6" w:rsidP="00031451">
            <w:pPr>
              <w:jc w:val="both"/>
              <w:rPr>
                <w:rFonts w:ascii="Times New Roman" w:hAnsi="Times New Roman"/>
              </w:rPr>
            </w:pPr>
          </w:p>
        </w:tc>
      </w:tr>
      <w:tr w:rsidR="00F725C6" w:rsidRPr="004B0D8E" w14:paraId="5F1555A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FE435AB" w14:textId="77777777" w:rsidR="00F725C6" w:rsidRPr="004B0D8E" w:rsidRDefault="00F725C6" w:rsidP="00031451">
            <w:pPr>
              <w:jc w:val="both"/>
              <w:rPr>
                <w:rFonts w:ascii="Times New Roman" w:hAnsi="Times New Roman"/>
              </w:rPr>
            </w:pPr>
            <w:r w:rsidRPr="004B0D8E">
              <w:rPr>
                <w:rFonts w:ascii="Times New Roman" w:hAnsi="Times New Roman"/>
              </w:rPr>
              <w:t>Seminář k bakalářské práci 1</w:t>
            </w:r>
          </w:p>
        </w:tc>
        <w:tc>
          <w:tcPr>
            <w:tcW w:w="2405" w:type="dxa"/>
            <w:gridSpan w:val="3"/>
            <w:tcBorders>
              <w:top w:val="nil"/>
            </w:tcBorders>
            <w:tcMar>
              <w:left w:w="68" w:type="dxa"/>
              <w:right w:w="68" w:type="dxa"/>
            </w:tcMar>
          </w:tcPr>
          <w:p w14:paraId="20EBD82F"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12D14EAE"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2107" w:type="dxa"/>
            <w:gridSpan w:val="4"/>
            <w:tcBorders>
              <w:top w:val="nil"/>
            </w:tcBorders>
            <w:tcMar>
              <w:left w:w="68" w:type="dxa"/>
              <w:right w:w="68" w:type="dxa"/>
            </w:tcMar>
          </w:tcPr>
          <w:p w14:paraId="02C42741" w14:textId="77777777" w:rsidR="00F725C6" w:rsidRPr="004B0D8E" w:rsidRDefault="00F725C6" w:rsidP="00031451">
            <w:pPr>
              <w:jc w:val="both"/>
              <w:rPr>
                <w:rFonts w:ascii="Times New Roman" w:hAnsi="Times New Roman"/>
              </w:rPr>
            </w:pPr>
            <w:r w:rsidRPr="004B0D8E">
              <w:rPr>
                <w:rFonts w:ascii="Times New Roman" w:hAnsi="Times New Roman"/>
              </w:rPr>
              <w:t>Garant, semináře</w:t>
            </w:r>
          </w:p>
        </w:tc>
        <w:tc>
          <w:tcPr>
            <w:tcW w:w="1987" w:type="dxa"/>
            <w:gridSpan w:val="4"/>
            <w:tcBorders>
              <w:top w:val="nil"/>
            </w:tcBorders>
            <w:tcMar>
              <w:left w:w="68" w:type="dxa"/>
              <w:right w:w="68" w:type="dxa"/>
            </w:tcMar>
          </w:tcPr>
          <w:p w14:paraId="3A22AB60" w14:textId="77777777" w:rsidR="00F725C6" w:rsidRPr="004B0D8E" w:rsidRDefault="00F725C6" w:rsidP="00031451">
            <w:pPr>
              <w:jc w:val="both"/>
              <w:rPr>
                <w:rFonts w:ascii="Times New Roman" w:hAnsi="Times New Roman"/>
              </w:rPr>
            </w:pPr>
          </w:p>
        </w:tc>
      </w:tr>
      <w:tr w:rsidR="00F725C6" w:rsidRPr="004B0D8E" w14:paraId="6203A1B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838EA1"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rsidDel="002B3DE5" w14:paraId="6B655C48" w14:textId="158423B6" w:rsidTr="00031451">
        <w:trPr>
          <w:trHeight w:val="180"/>
          <w:del w:id="3306" w:author="Michaela Bílá" w:date="2023-05-20T10:19: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05F9A2F" w14:textId="18ABF273" w:rsidR="00F725C6" w:rsidRPr="004B0D8E" w:rsidDel="002B3DE5" w:rsidRDefault="00F725C6" w:rsidP="00031451">
            <w:pPr>
              <w:jc w:val="both"/>
              <w:textAlignment w:val="baseline"/>
              <w:rPr>
                <w:del w:id="3307" w:author="Michaela Bílá" w:date="2023-05-20T10:19:00Z"/>
                <w:rFonts w:ascii="Times New Roman" w:hAnsi="Times New Roman"/>
              </w:rPr>
            </w:pPr>
            <w:del w:id="3308" w:author="Michaela Bílá" w:date="2023-05-20T10:19:00Z">
              <w:r w:rsidRPr="004B0D8E" w:rsidDel="002B3DE5">
                <w:rPr>
                  <w:rFonts w:ascii="Times New Roman" w:hAnsi="Times New Roman"/>
                </w:rPr>
                <w:delText>2022 – dosud</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EAAD976" w14:textId="45F2FA96" w:rsidR="00F725C6" w:rsidRPr="004B0D8E" w:rsidDel="002B3DE5" w:rsidRDefault="00F725C6" w:rsidP="00031451">
            <w:pPr>
              <w:jc w:val="both"/>
              <w:textAlignment w:val="baseline"/>
              <w:rPr>
                <w:del w:id="3309" w:author="Michaela Bílá" w:date="2023-05-20T10:19:00Z"/>
                <w:rFonts w:ascii="Times New Roman" w:hAnsi="Times New Roman"/>
              </w:rPr>
            </w:pPr>
            <w:del w:id="3310" w:author="Michaela Bílá" w:date="2023-05-20T10:19:00Z">
              <w:r w:rsidRPr="004B0D8E" w:rsidDel="002B3DE5">
                <w:rPr>
                  <w:rFonts w:ascii="Times New Roman" w:hAnsi="Times New Roman"/>
                </w:rPr>
                <w:delText>Jihočeská univerzita v Českých Budějovicích, obor Ošetřovatelství (doc.), zahájeno habilitační řízení</w:delText>
              </w:r>
            </w:del>
          </w:p>
        </w:tc>
      </w:tr>
      <w:tr w:rsidR="00F725C6" w:rsidRPr="004B0D8E" w14:paraId="19E56428"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921CE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6AE524"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Slovenská zdravotnická univerzita v Bratislave, Fakulta ošetrovateľstva a zdravotníckych odborných štúdií, obor Ošetrovateľstvo (PhDr.)</w:t>
            </w:r>
          </w:p>
        </w:tc>
      </w:tr>
      <w:tr w:rsidR="00F725C6" w:rsidRPr="004B0D8E" w14:paraId="53FBD35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040105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4BFFA8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Komenského v Bratislave, Jesseniova lekárska fakulta v Martine, obor Ošetrovateľstvo (PhD)</w:t>
            </w:r>
          </w:p>
        </w:tc>
      </w:tr>
      <w:tr w:rsidR="00F725C6" w:rsidRPr="004B0D8E" w14:paraId="0B870E06"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E8259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F81D4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Pedagogická fakulta, obor Učitelství pro střední zdravotnické školy (Mgr.)</w:t>
            </w:r>
          </w:p>
        </w:tc>
      </w:tr>
      <w:tr w:rsidR="00F725C6" w:rsidRPr="004B0D8E" w14:paraId="25726BF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31B3A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8C4EAD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Lékařská fakulta, obor Ošetřovatelství (Bc.) </w:t>
            </w:r>
          </w:p>
        </w:tc>
      </w:tr>
      <w:tr w:rsidR="00F725C6" w:rsidRPr="004B0D8E" w14:paraId="35DDE56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A584A1"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1C773B1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CB6CD94"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BF977D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Lymfoterapeut ARCUS ONKO a LYMFO Olomouc</w:t>
            </w:r>
          </w:p>
        </w:tc>
      </w:tr>
      <w:tr w:rsidR="00F725C6" w:rsidRPr="004B0D8E" w14:paraId="4B223C1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23905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0662EE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odborný asistent, od r. 2019 ředitel ÚZV </w:t>
            </w:r>
          </w:p>
        </w:tc>
      </w:tr>
      <w:tr w:rsidR="00F725C6" w:rsidRPr="004B0D8E" w14:paraId="466D871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67447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3B9B55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Fakultní nemocnice (FN) Olomouc, praxe všeobecné sestry v chirurgii</w:t>
            </w:r>
          </w:p>
        </w:tc>
      </w:tr>
      <w:tr w:rsidR="00F725C6" w:rsidRPr="004B0D8E" w14:paraId="799C7DC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2E5678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2015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C2B4B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Edukátor osob s diabetem v rámci lékařského projektu ve FN Olomouc</w:t>
            </w:r>
          </w:p>
        </w:tc>
      </w:tr>
      <w:tr w:rsidR="00F725C6" w:rsidRPr="004B0D8E" w14:paraId="6819BB6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391B08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2001 – 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2D18B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Lékařská fakulta, později Fakulta zdravotnických věd, asistent, odborný asistent, edukátor osob s diabetem</w:t>
            </w:r>
          </w:p>
        </w:tc>
      </w:tr>
      <w:tr w:rsidR="00F725C6" w:rsidRPr="004B0D8E" w14:paraId="21C17E2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E3774F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1999 – 2001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08E64E4"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Lékařská fakulta, FN Olomouc – odborný informační pracovník, metodik NLRC (Nursing Learning Resource Center)</w:t>
            </w:r>
          </w:p>
        </w:tc>
      </w:tr>
      <w:tr w:rsidR="00F725C6" w:rsidRPr="004B0D8E" w14:paraId="047D9E3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10A93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1991 – 1994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381B5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Zdravotní/všeobecná sestra v Okresním ústavu národního zdraví (OÚNZ) Přerov (neurologie, interna) </w:t>
            </w:r>
          </w:p>
        </w:tc>
      </w:tr>
      <w:tr w:rsidR="00F725C6" w:rsidRPr="004B0D8E" w14:paraId="381103C6"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2B7414"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42D96E53"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CA9AF8" w14:textId="78B3C64C"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ins w:id="3311" w:author="Jitka Hůsková" w:date="2023-05-11T09:28:00Z">
              <w:r w:rsidR="00073087" w:rsidRPr="004B0D8E">
                <w:rPr>
                  <w:rFonts w:ascii="Times New Roman" w:hAnsi="Times New Roman"/>
                </w:rPr>
                <w:t>90</w:t>
              </w:r>
            </w:ins>
            <w:del w:id="3312" w:author="Jitka Hůsková" w:date="2023-05-11T09:28:00Z">
              <w:r w:rsidRPr="004B0D8E" w:rsidDel="00073087">
                <w:rPr>
                  <w:rFonts w:ascii="Times New Roman" w:hAnsi="Times New Roman"/>
                </w:rPr>
                <w:delText>200</w:delText>
              </w:r>
            </w:del>
          </w:p>
          <w:p w14:paraId="1AA80658" w14:textId="49CB4A86" w:rsidR="00F725C6" w:rsidRPr="004B0D8E" w:rsidRDefault="00F725C6" w:rsidP="00031451">
            <w:pPr>
              <w:jc w:val="both"/>
              <w:rPr>
                <w:rFonts w:ascii="Times New Roman" w:hAnsi="Times New Roman"/>
              </w:rPr>
            </w:pPr>
            <w:r w:rsidRPr="004B0D8E">
              <w:rPr>
                <w:rFonts w:ascii="Times New Roman" w:hAnsi="Times New Roman"/>
              </w:rPr>
              <w:t xml:space="preserve">Diplomové práce: </w:t>
            </w:r>
            <w:ins w:id="3313" w:author="Jitka Hůsková" w:date="2023-05-11T09:28:00Z">
              <w:r w:rsidR="00073087" w:rsidRPr="004B0D8E">
                <w:rPr>
                  <w:rFonts w:ascii="Times New Roman" w:hAnsi="Times New Roman"/>
                </w:rPr>
                <w:t>5</w:t>
              </w:r>
            </w:ins>
            <w:del w:id="3314" w:author="Jitka Hůsková" w:date="2023-05-11T09:28:00Z">
              <w:r w:rsidRPr="004B0D8E" w:rsidDel="00073087">
                <w:rPr>
                  <w:rFonts w:ascii="Times New Roman" w:hAnsi="Times New Roman"/>
                </w:rPr>
                <w:delText>20</w:delText>
              </w:r>
            </w:del>
          </w:p>
          <w:p w14:paraId="3B082753" w14:textId="77777777" w:rsidR="00F725C6" w:rsidRPr="004B0D8E" w:rsidRDefault="00F725C6" w:rsidP="00031451">
            <w:pPr>
              <w:jc w:val="both"/>
              <w:rPr>
                <w:rFonts w:ascii="Times New Roman" w:hAnsi="Times New Roman"/>
              </w:rPr>
            </w:pPr>
            <w:r w:rsidRPr="004B0D8E">
              <w:rPr>
                <w:rFonts w:ascii="Times New Roman" w:hAnsi="Times New Roman"/>
              </w:rPr>
              <w:t>Disertační práce: 1 (konzultant)</w:t>
            </w:r>
          </w:p>
        </w:tc>
      </w:tr>
      <w:tr w:rsidR="00F725C6" w:rsidRPr="004B0D8E" w14:paraId="49AE897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A6A3175"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6F81E09"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7A5128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2C42439"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3249ED8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7DD074E" w14:textId="77777777" w:rsidR="00F725C6" w:rsidRPr="004B0D8E" w:rsidRDefault="00F725C6" w:rsidP="00031451">
            <w:pPr>
              <w:jc w:val="both"/>
              <w:rPr>
                <w:rFonts w:ascii="Times New Roman" w:hAnsi="Times New Roman"/>
              </w:rPr>
            </w:pPr>
            <w:r w:rsidRPr="004B0D8E">
              <w:rPr>
                <w:rFonts w:ascii="Times New Roman" w:hAnsi="Times New Roman"/>
              </w:rPr>
              <w:t>Ošetřovatelství</w:t>
            </w:r>
          </w:p>
        </w:tc>
        <w:tc>
          <w:tcPr>
            <w:tcW w:w="2242" w:type="dxa"/>
            <w:gridSpan w:val="3"/>
            <w:tcMar>
              <w:left w:w="68" w:type="dxa"/>
              <w:right w:w="68" w:type="dxa"/>
            </w:tcMar>
          </w:tcPr>
          <w:p w14:paraId="056E0A1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985C428" w14:textId="77777777" w:rsidR="00F725C6" w:rsidRPr="004B0D8E" w:rsidRDefault="00F725C6" w:rsidP="00031451">
            <w:pPr>
              <w:jc w:val="both"/>
              <w:rPr>
                <w:rFonts w:ascii="Times New Roman" w:hAnsi="Times New Roman"/>
              </w:rPr>
            </w:pPr>
            <w:r w:rsidRPr="004B0D8E">
              <w:rPr>
                <w:rFonts w:ascii="Times New Roman" w:hAnsi="Times New Roman"/>
              </w:rPr>
              <w:t>Jihočeská univerzita v Českých Budějovicích</w:t>
            </w:r>
          </w:p>
        </w:tc>
        <w:tc>
          <w:tcPr>
            <w:tcW w:w="567" w:type="dxa"/>
            <w:gridSpan w:val="2"/>
            <w:tcBorders>
              <w:left w:val="single" w:sz="12" w:space="0" w:color="auto"/>
            </w:tcBorders>
            <w:shd w:val="clear" w:color="auto" w:fill="F7CAAC"/>
            <w:tcMar>
              <w:left w:w="68" w:type="dxa"/>
              <w:right w:w="68" w:type="dxa"/>
            </w:tcMar>
          </w:tcPr>
          <w:p w14:paraId="4BC32E63"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9D76F79"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78DC30D2"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5102E3E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92992EE"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2AF69439"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0A1076D"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CA6CDB1" w14:textId="77777777" w:rsidR="00F725C6" w:rsidRPr="004B0D8E" w:rsidRDefault="00F725C6" w:rsidP="00031451">
            <w:pPr>
              <w:jc w:val="both"/>
              <w:rPr>
                <w:rFonts w:ascii="Times New Roman" w:hAnsi="Times New Roman"/>
              </w:rPr>
            </w:pPr>
            <w:r w:rsidRPr="004B0D8E">
              <w:rPr>
                <w:rFonts w:ascii="Times New Roman" w:hAnsi="Times New Roman"/>
              </w:rPr>
              <w:t>34</w:t>
            </w:r>
          </w:p>
        </w:tc>
        <w:tc>
          <w:tcPr>
            <w:tcW w:w="850" w:type="dxa"/>
            <w:gridSpan w:val="2"/>
            <w:tcMar>
              <w:left w:w="68" w:type="dxa"/>
              <w:right w:w="68" w:type="dxa"/>
            </w:tcMar>
          </w:tcPr>
          <w:p w14:paraId="362DEB20" w14:textId="77777777" w:rsidR="00F725C6" w:rsidRPr="004B0D8E" w:rsidRDefault="00F725C6" w:rsidP="00031451">
            <w:pPr>
              <w:jc w:val="both"/>
              <w:rPr>
                <w:rFonts w:ascii="Times New Roman" w:hAnsi="Times New Roman"/>
              </w:rPr>
            </w:pPr>
            <w:r w:rsidRPr="004B0D8E">
              <w:rPr>
                <w:rFonts w:ascii="Times New Roman" w:hAnsi="Times New Roman"/>
              </w:rPr>
              <w:t>49</w:t>
            </w:r>
          </w:p>
        </w:tc>
        <w:tc>
          <w:tcPr>
            <w:tcW w:w="797" w:type="dxa"/>
            <w:tcMar>
              <w:left w:w="68" w:type="dxa"/>
              <w:right w:w="68" w:type="dxa"/>
            </w:tcMar>
          </w:tcPr>
          <w:p w14:paraId="1AA1ECB7" w14:textId="77777777" w:rsidR="00F725C6" w:rsidRPr="004B0D8E" w:rsidRDefault="00F725C6" w:rsidP="00031451">
            <w:pPr>
              <w:jc w:val="both"/>
              <w:rPr>
                <w:rFonts w:ascii="Times New Roman" w:hAnsi="Times New Roman"/>
              </w:rPr>
            </w:pPr>
            <w:r w:rsidRPr="004B0D8E">
              <w:rPr>
                <w:rFonts w:ascii="Times New Roman" w:hAnsi="Times New Roman"/>
              </w:rPr>
              <w:t>441</w:t>
            </w:r>
          </w:p>
        </w:tc>
      </w:tr>
      <w:tr w:rsidR="00F725C6" w:rsidRPr="004B0D8E" w14:paraId="63FE73B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6EDC9F7"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w:t>
            </w:r>
          </w:p>
        </w:tc>
        <w:tc>
          <w:tcPr>
            <w:tcW w:w="2242" w:type="dxa"/>
            <w:gridSpan w:val="3"/>
            <w:tcMar>
              <w:left w:w="68" w:type="dxa"/>
              <w:right w:w="68" w:type="dxa"/>
            </w:tcMar>
          </w:tcPr>
          <w:p w14:paraId="1B69F9A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B9B24F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9E581B4"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4ADA0CC" w14:textId="77777777" w:rsidR="00F725C6" w:rsidRPr="004B0D8E" w:rsidRDefault="00F725C6" w:rsidP="00031451">
            <w:pPr>
              <w:jc w:val="both"/>
              <w:rPr>
                <w:rFonts w:ascii="Times New Roman" w:hAnsi="Times New Roman"/>
                <w:b/>
              </w:rPr>
            </w:pPr>
            <w:r w:rsidRPr="004B0D8E">
              <w:rPr>
                <w:rFonts w:ascii="Times New Roman" w:hAnsi="Times New Roman"/>
                <w:b/>
              </w:rPr>
              <w:t>3/4</w:t>
            </w:r>
          </w:p>
        </w:tc>
      </w:tr>
      <w:tr w:rsidR="00F725C6" w:rsidRPr="004B0D8E" w14:paraId="4C783AF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AB44B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31912F9F"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B7B9DD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106398E7" w14:textId="77777777" w:rsidR="00F725C6" w:rsidRPr="004B0D8E" w:rsidRDefault="00F725C6" w:rsidP="00031451">
            <w:pPr>
              <w:jc w:val="both"/>
              <w:rPr>
                <w:rFonts w:ascii="Times New Roman" w:hAnsi="Times New Roman"/>
              </w:rPr>
            </w:pPr>
            <w:r w:rsidRPr="004B0D8E">
              <w:rPr>
                <w:rFonts w:ascii="Times New Roman" w:hAnsi="Times New Roman"/>
                <w:b/>
              </w:rPr>
              <w:t xml:space="preserve">KUDLOVÁ, P. (70 %), </w:t>
            </w:r>
            <w:r w:rsidRPr="004B0D8E">
              <w:rPr>
                <w:rFonts w:ascii="Times New Roman" w:hAnsi="Times New Roman"/>
              </w:rPr>
              <w:t xml:space="preserve">KOČVAROVÁ, I. </w:t>
            </w:r>
            <w:r w:rsidRPr="004B0D8E">
              <w:rPr>
                <w:rFonts w:ascii="Times New Roman" w:hAnsi="Times New Roman"/>
                <w:bCs/>
                <w:lang w:val="en-US"/>
              </w:rPr>
              <w:t xml:space="preserve">Michigan diabetes knowledge test: validation of modified version among Czech students of nursing. </w:t>
            </w:r>
            <w:r w:rsidRPr="004B0D8E">
              <w:rPr>
                <w:rFonts w:ascii="Times New Roman" w:hAnsi="Times New Roman"/>
                <w:i/>
              </w:rPr>
              <w:t>Kontakt-Journal of Nursing and Social Sciences Related to Health and Illness</w:t>
            </w:r>
            <w:r w:rsidRPr="004B0D8E">
              <w:rPr>
                <w:rFonts w:ascii="Times New Roman" w:hAnsi="Times New Roman"/>
              </w:rPr>
              <w:t xml:space="preserve">. 2022, vol. 24, issue 2, p. 114-122. </w:t>
            </w:r>
            <w:r w:rsidR="00093C6F" w:rsidRPr="004B0D8E">
              <w:fldChar w:fldCharType="begin"/>
            </w:r>
            <w:r w:rsidR="00093C6F" w:rsidRPr="004B0D8E">
              <w:instrText xml:space="preserve"> HYPERLINK "https://doi.org/10.32725/kont.2022.018" </w:instrText>
            </w:r>
            <w:r w:rsidR="00093C6F" w:rsidRPr="004B0D8E">
              <w:rPr>
                <w:rPrChange w:id="3315" w:author="Jana Martincová" w:date="2023-05-26T10:07:00Z">
                  <w:rPr>
                    <w:rStyle w:val="Hypertextovodkaz"/>
                    <w:rFonts w:ascii="Times New Roman" w:hAnsi="Times New Roman"/>
                  </w:rPr>
                </w:rPrChange>
              </w:rPr>
              <w:fldChar w:fldCharType="separate"/>
            </w:r>
            <w:r w:rsidRPr="004B0D8E">
              <w:rPr>
                <w:rStyle w:val="Hypertextovodkaz"/>
                <w:rFonts w:ascii="Times New Roman" w:hAnsi="Times New Roman"/>
              </w:rPr>
              <w:t>https://doi.org/10.32725/kont.2022.018</w:t>
            </w:r>
            <w:r w:rsidR="00093C6F" w:rsidRPr="004B0D8E">
              <w:rPr>
                <w:rStyle w:val="Hypertextovodkaz"/>
                <w:rFonts w:ascii="Times New Roman" w:hAnsi="Times New Roman"/>
              </w:rPr>
              <w:fldChar w:fldCharType="end"/>
            </w:r>
            <w:r w:rsidRPr="004B0D8E">
              <w:rPr>
                <w:rFonts w:ascii="Times New Roman" w:hAnsi="Times New Roman"/>
                <w:u w:val="single"/>
              </w:rPr>
              <w:t xml:space="preserve"> </w:t>
            </w:r>
            <w:r w:rsidRPr="004B0D8E">
              <w:rPr>
                <w:rFonts w:ascii="Times New Roman" w:hAnsi="Times New Roman"/>
              </w:rPr>
              <w:t>(JSC). (posun ze scopus do WoS, čeká na přidělení IF, ve scopus Q2).</w:t>
            </w:r>
          </w:p>
          <w:p w14:paraId="57ED8E30" w14:textId="77777777" w:rsidR="00F725C6" w:rsidRPr="007E271C" w:rsidRDefault="00F725C6" w:rsidP="00031451">
            <w:pPr>
              <w:jc w:val="both"/>
              <w:rPr>
                <w:rFonts w:ascii="Times New Roman" w:hAnsi="Times New Roman"/>
              </w:rPr>
            </w:pPr>
            <w:r w:rsidRPr="004B0D8E">
              <w:rPr>
                <w:rFonts w:ascii="Times New Roman" w:hAnsi="Times New Roman"/>
              </w:rPr>
              <w:t xml:space="preserve">HŮSKOVÁ, J., </w:t>
            </w:r>
            <w:r w:rsidRPr="004B0D8E">
              <w:rPr>
                <w:rFonts w:ascii="Times New Roman" w:hAnsi="Times New Roman"/>
                <w:b/>
              </w:rPr>
              <w:t>KUDLOVÁ, P. (30 %),</w:t>
            </w:r>
            <w:r w:rsidRPr="004B0D8E">
              <w:rPr>
                <w:rFonts w:ascii="Times New Roman" w:hAnsi="Times New Roman"/>
              </w:rPr>
              <w:t xml:space="preserve"> KUBICOVÁ, M., HRUŠKA, L. Využití pronační polohy u pacienta s covidovou pneumonií – kazuisti</w:t>
            </w:r>
            <w:r w:rsidRPr="0088739F">
              <w:rPr>
                <w:rFonts w:ascii="Times New Roman" w:hAnsi="Times New Roman"/>
              </w:rPr>
              <w:t>ka.</w:t>
            </w:r>
            <w:r w:rsidRPr="007E271C">
              <w:rPr>
                <w:rFonts w:ascii="Times New Roman" w:hAnsi="Times New Roman"/>
                <w:i/>
              </w:rPr>
              <w:t xml:space="preserve"> Ošetřovatelské perspektivy, </w:t>
            </w:r>
            <w:r w:rsidRPr="007E271C">
              <w:rPr>
                <w:rFonts w:ascii="Times New Roman" w:hAnsi="Times New Roman"/>
              </w:rPr>
              <w:t>2021, roč. 4., č. 2, s. 51–65. ISSN 2570-785X (Jost).</w:t>
            </w:r>
          </w:p>
          <w:p w14:paraId="4F74B116" w14:textId="77777777" w:rsidR="00F725C6" w:rsidRPr="004B0D8E" w:rsidRDefault="00F725C6" w:rsidP="00031451">
            <w:pPr>
              <w:jc w:val="both"/>
              <w:rPr>
                <w:rFonts w:ascii="Times New Roman" w:hAnsi="Times New Roman"/>
              </w:rPr>
            </w:pPr>
            <w:r w:rsidRPr="00E96BE2">
              <w:rPr>
                <w:rFonts w:ascii="Times New Roman" w:hAnsi="Times New Roman"/>
              </w:rPr>
              <w:t xml:space="preserve">MLČÁK, P., CHLUP, R., </w:t>
            </w:r>
            <w:r w:rsidRPr="00E96BE2">
              <w:rPr>
                <w:rFonts w:ascii="Times New Roman" w:hAnsi="Times New Roman"/>
                <w:b/>
              </w:rPr>
              <w:t>KUDLOVÁ, P. (30 %),</w:t>
            </w:r>
            <w:r w:rsidRPr="00E96BE2">
              <w:rPr>
                <w:rFonts w:ascii="Times New Roman" w:hAnsi="Times New Roman"/>
              </w:rPr>
              <w:t xml:space="preserve"> KRYSTYNÍK, O., KRÁL, M., KUČEROVÁ, V., . . . ŠÍN, M. Retinal oxygen saturation is </w:t>
            </w:r>
            <w:r w:rsidRPr="00270138">
              <w:rPr>
                <w:rFonts w:ascii="Times New Roman" w:hAnsi="Times New Roman"/>
              </w:rPr>
              <w:t>associated with HbA1c but not with short-term diabetes control, internal environ</w:t>
            </w:r>
            <w:r w:rsidRPr="004B0D8E">
              <w:rPr>
                <w:rFonts w:ascii="Times New Roman" w:hAnsi="Times New Roman"/>
              </w:rPr>
              <w:t>ment, smoking and mild retinopathy - ROXINEGLYD study.</w:t>
            </w:r>
            <w:r w:rsidRPr="004B0D8E">
              <w:rPr>
                <w:rFonts w:ascii="Times New Roman" w:hAnsi="Times New Roman"/>
                <w:i/>
                <w:iCs/>
              </w:rPr>
              <w:t xml:space="preserve"> Acta Ophthalmologica, </w:t>
            </w:r>
            <w:r w:rsidRPr="004B0D8E">
              <w:rPr>
                <w:rFonts w:ascii="Times New Roman" w:hAnsi="Times New Roman"/>
                <w:iCs/>
              </w:rPr>
              <w:t>2021</w:t>
            </w:r>
            <w:r w:rsidRPr="004B0D8E">
              <w:rPr>
                <w:rFonts w:ascii="Times New Roman" w:hAnsi="Times New Roman"/>
                <w:i/>
                <w:iCs/>
              </w:rPr>
              <w:t xml:space="preserve">. </w:t>
            </w:r>
            <w:r w:rsidRPr="004B0D8E">
              <w:rPr>
                <w:rFonts w:ascii="Times New Roman" w:hAnsi="Times New Roman"/>
              </w:rPr>
              <w:t>doi: 10.1111/aos.14853 (Jimp).</w:t>
            </w:r>
          </w:p>
          <w:p w14:paraId="4ABA772D" w14:textId="77777777" w:rsidR="00F725C6" w:rsidRPr="004B0D8E" w:rsidRDefault="00F725C6" w:rsidP="00031451">
            <w:pPr>
              <w:jc w:val="both"/>
              <w:rPr>
                <w:rFonts w:ascii="Times New Roman" w:hAnsi="Times New Roman"/>
              </w:rPr>
            </w:pPr>
            <w:r w:rsidRPr="004B0D8E">
              <w:rPr>
                <w:rFonts w:ascii="Times New Roman" w:hAnsi="Times New Roman"/>
                <w:b/>
              </w:rPr>
              <w:t>KUDLOVÁ, P. (70 %),</w:t>
            </w:r>
            <w:r w:rsidRPr="004B0D8E">
              <w:rPr>
                <w:rFonts w:ascii="Times New Roman" w:hAnsi="Times New Roman"/>
              </w:rPr>
              <w:t xml:space="preserve"> SKARUPSKÁ, H. Inclusion of children with type 1 diabetes mellitus in Czech elementary schools</w:t>
            </w:r>
            <w:r w:rsidRPr="004B0D8E">
              <w:rPr>
                <w:rFonts w:ascii="Times New Roman" w:hAnsi="Times New Roman"/>
                <w:i/>
              </w:rPr>
              <w:t>. Pedagogika</w:t>
            </w:r>
            <w:r w:rsidRPr="004B0D8E">
              <w:rPr>
                <w:rFonts w:ascii="Times New Roman" w:hAnsi="Times New Roman"/>
              </w:rPr>
              <w:t xml:space="preserve">, 2021, vol. 71, no. 4, pp. 583–598. </w:t>
            </w:r>
            <w:r w:rsidR="00093C6F" w:rsidRPr="004B0D8E">
              <w:fldChar w:fldCharType="begin"/>
            </w:r>
            <w:r w:rsidR="00093C6F" w:rsidRPr="004B0D8E">
              <w:instrText xml:space="preserve"> HYPERLINK "http://pages.pedf.cuni.cz/pedagogika/" </w:instrText>
            </w:r>
            <w:r w:rsidR="00093C6F" w:rsidRPr="004B0D8E">
              <w:rPr>
                <w:rPrChange w:id="3316" w:author="Jana Martincová" w:date="2023-05-26T10:07:00Z">
                  <w:rPr>
                    <w:rStyle w:val="Hypertextovodkaz"/>
                    <w:rFonts w:ascii="Times New Roman" w:hAnsi="Times New Roman"/>
                  </w:rPr>
                </w:rPrChange>
              </w:rPr>
              <w:fldChar w:fldCharType="separate"/>
            </w:r>
            <w:r w:rsidRPr="004B0D8E">
              <w:rPr>
                <w:rStyle w:val="Hypertextovodkaz"/>
                <w:rFonts w:ascii="Times New Roman" w:hAnsi="Times New Roman"/>
              </w:rPr>
              <w:t>http://pages.pedf.cuni.cz/pedagogika/</w:t>
            </w:r>
            <w:r w:rsidR="00093C6F" w:rsidRPr="004B0D8E">
              <w:rPr>
                <w:rStyle w:val="Hypertextovodkaz"/>
                <w:rFonts w:ascii="Times New Roman" w:hAnsi="Times New Roman"/>
              </w:rPr>
              <w:fldChar w:fldCharType="end"/>
            </w:r>
            <w:r w:rsidRPr="004B0D8E">
              <w:rPr>
                <w:rFonts w:ascii="Times New Roman" w:hAnsi="Times New Roman"/>
              </w:rPr>
              <w:t>. ISSN 0031-3815 (Jost).</w:t>
            </w:r>
          </w:p>
          <w:p w14:paraId="6E7ADF8C" w14:textId="77777777" w:rsidR="00F725C6" w:rsidRPr="004B0D8E" w:rsidRDefault="00F725C6" w:rsidP="00031451">
            <w:pPr>
              <w:jc w:val="both"/>
              <w:rPr>
                <w:rFonts w:ascii="Times New Roman" w:hAnsi="Times New Roman"/>
              </w:rPr>
            </w:pPr>
            <w:r w:rsidRPr="004B0D8E">
              <w:rPr>
                <w:rFonts w:ascii="Times New Roman" w:hAnsi="Times New Roman"/>
                <w:b/>
              </w:rPr>
              <w:t>KUDLOVA, P. (60 %),</w:t>
            </w:r>
            <w:r w:rsidRPr="004B0D8E">
              <w:rPr>
                <w:rFonts w:ascii="Times New Roman" w:hAnsi="Times New Roman"/>
              </w:rPr>
              <w:t xml:space="preserve"> KOCVAROVA, I., VRANOVA, V., KUDELA, M. Performing an Oral Glucose Tolerance Test During Pregnancy. </w:t>
            </w:r>
            <w:r w:rsidRPr="004B0D8E">
              <w:rPr>
                <w:rFonts w:ascii="Times New Roman" w:hAnsi="Times New Roman"/>
                <w:i/>
              </w:rPr>
              <w:t>Cent Eur J Nurs Midw</w:t>
            </w:r>
            <w:r w:rsidRPr="004B0D8E">
              <w:rPr>
                <w:rFonts w:ascii="Times New Roman" w:hAnsi="Times New Roman"/>
              </w:rPr>
              <w:t>, 2021, vol. 12, no. 3, pp. 405-414 doi: 10.15452/CEJNM.2021.12.0014 (JSC).</w:t>
            </w:r>
          </w:p>
          <w:p w14:paraId="7ADEF4C4" w14:textId="037A86ED" w:rsidR="00F725C6" w:rsidRPr="004B0D8E" w:rsidRDefault="00F725C6" w:rsidP="00031451">
            <w:pPr>
              <w:jc w:val="both"/>
              <w:rPr>
                <w:rFonts w:ascii="Times New Roman" w:hAnsi="Times New Roman"/>
                <w:b/>
              </w:rPr>
            </w:pPr>
            <w:r w:rsidRPr="004B0D8E">
              <w:rPr>
                <w:rFonts w:ascii="Times New Roman" w:hAnsi="Times New Roman"/>
                <w:b/>
              </w:rPr>
              <w:t>KUDLOVÁ, P. (100 %)</w:t>
            </w:r>
            <w:r w:rsidRPr="004B0D8E">
              <w:rPr>
                <w:rFonts w:ascii="Times New Roman" w:hAnsi="Times New Roman"/>
              </w:rPr>
              <w:t xml:space="preserve"> Tools for Measuring Knowledge of Nurses Regarding Diabetes Mellitus. ICERI2021 Proceedings, 2021, pp. 884-891. </w:t>
            </w:r>
            <w:r w:rsidRPr="004B0D8E">
              <w:rPr>
                <w:rFonts w:ascii="Times New Roman" w:hAnsi="Times New Roman"/>
                <w:bCs/>
              </w:rPr>
              <w:t xml:space="preserve">ISBN: </w:t>
            </w:r>
            <w:r w:rsidRPr="004B0D8E">
              <w:rPr>
                <w:rFonts w:ascii="Times New Roman" w:hAnsi="Times New Roman"/>
              </w:rPr>
              <w:t xml:space="preserve">978-84-09-34549-6. </w:t>
            </w:r>
            <w:r w:rsidRPr="004B0D8E">
              <w:rPr>
                <w:rFonts w:ascii="Times New Roman" w:hAnsi="Times New Roman"/>
                <w:bCs/>
              </w:rPr>
              <w:t xml:space="preserve">ISSN: </w:t>
            </w:r>
            <w:r w:rsidRPr="004B0D8E">
              <w:rPr>
                <w:rFonts w:ascii="Times New Roman" w:hAnsi="Times New Roman"/>
              </w:rPr>
              <w:t xml:space="preserve">2340-1095. </w:t>
            </w:r>
            <w:r w:rsidRPr="004B0D8E">
              <w:rPr>
                <w:rFonts w:ascii="Times New Roman" w:hAnsi="Times New Roman"/>
                <w:bCs/>
              </w:rPr>
              <w:t xml:space="preserve">doi: </w:t>
            </w:r>
            <w:hyperlink r:id="rId11" w:history="1">
              <w:r w:rsidRPr="004B0D8E">
                <w:rPr>
                  <w:rStyle w:val="Hypertextovodkaz"/>
                  <w:rFonts w:ascii="Times New Roman" w:hAnsi="Times New Roman"/>
                </w:rPr>
                <w:t>10.21125/iceri.2021.0276</w:t>
              </w:r>
            </w:hyperlink>
            <w:r w:rsidRPr="004B0D8E">
              <w:rPr>
                <w:rFonts w:ascii="Times New Roman" w:hAnsi="Times New Roman"/>
              </w:rPr>
              <w:t xml:space="preserve"> (D).</w:t>
            </w:r>
          </w:p>
          <w:p w14:paraId="56610D98" w14:textId="71618BDC" w:rsidR="00F725C6" w:rsidRPr="004B0D8E" w:rsidRDefault="00F725C6" w:rsidP="00031451">
            <w:pPr>
              <w:jc w:val="both"/>
              <w:rPr>
                <w:rFonts w:ascii="Times New Roman" w:hAnsi="Times New Roman"/>
              </w:rPr>
            </w:pPr>
            <w:r w:rsidRPr="004B0D8E">
              <w:rPr>
                <w:rFonts w:ascii="Times New Roman" w:hAnsi="Times New Roman"/>
                <w:b/>
              </w:rPr>
              <w:t>KUDLOVÁ, P. (60 %),</w:t>
            </w:r>
            <w:r w:rsidRPr="004B0D8E">
              <w:rPr>
                <w:rFonts w:ascii="Times New Roman" w:hAnsi="Times New Roman"/>
              </w:rPr>
              <w:t xml:space="preserve"> SKARUPSKÁ, H., CHRASTINA, J. Inclusion of Children with Type 1 Diabetes Mellitus in Czech Elementary Schools, </w:t>
            </w:r>
            <w:r w:rsidRPr="004B0D8E">
              <w:rPr>
                <w:rFonts w:ascii="Times New Roman" w:hAnsi="Times New Roman"/>
                <w:i/>
              </w:rPr>
              <w:t>ICERI2021 Proceedings</w:t>
            </w:r>
            <w:r w:rsidRPr="004B0D8E">
              <w:rPr>
                <w:rFonts w:ascii="Times New Roman" w:hAnsi="Times New Roman"/>
              </w:rPr>
              <w:t xml:space="preserve">, 2021, pp. 654-661. </w:t>
            </w:r>
            <w:r w:rsidRPr="004B0D8E">
              <w:rPr>
                <w:rFonts w:ascii="Times New Roman" w:hAnsi="Times New Roman"/>
                <w:bCs/>
              </w:rPr>
              <w:t xml:space="preserve">ISBN: </w:t>
            </w:r>
            <w:r w:rsidRPr="004B0D8E">
              <w:rPr>
                <w:rFonts w:ascii="Times New Roman" w:hAnsi="Times New Roman"/>
              </w:rPr>
              <w:t xml:space="preserve">978-84-09-34549-6. </w:t>
            </w:r>
            <w:r w:rsidRPr="004B0D8E">
              <w:rPr>
                <w:rFonts w:ascii="Times New Roman" w:hAnsi="Times New Roman"/>
                <w:bCs/>
              </w:rPr>
              <w:t xml:space="preserve">ISSN: </w:t>
            </w:r>
            <w:r w:rsidRPr="004B0D8E">
              <w:rPr>
                <w:rFonts w:ascii="Times New Roman" w:hAnsi="Times New Roman"/>
              </w:rPr>
              <w:t xml:space="preserve">2340-1095. </w:t>
            </w:r>
            <w:r w:rsidRPr="004B0D8E">
              <w:rPr>
                <w:rFonts w:ascii="Times New Roman" w:hAnsi="Times New Roman"/>
                <w:bCs/>
              </w:rPr>
              <w:t xml:space="preserve">doi: </w:t>
            </w:r>
            <w:hyperlink r:id="rId12" w:history="1">
              <w:r w:rsidRPr="004B0D8E">
                <w:rPr>
                  <w:rStyle w:val="Hypertextovodkaz"/>
                  <w:rFonts w:ascii="Times New Roman" w:hAnsi="Times New Roman"/>
                </w:rPr>
                <w:t>10.21125/iceri.2021.0214</w:t>
              </w:r>
            </w:hyperlink>
            <w:r w:rsidRPr="004B0D8E">
              <w:rPr>
                <w:rFonts w:ascii="Times New Roman" w:hAnsi="Times New Roman"/>
                <w:u w:val="single"/>
              </w:rPr>
              <w:t xml:space="preserve"> </w:t>
            </w:r>
            <w:r w:rsidRPr="004B0D8E">
              <w:rPr>
                <w:rFonts w:ascii="Times New Roman" w:hAnsi="Times New Roman"/>
              </w:rPr>
              <w:t>(D).</w:t>
            </w:r>
          </w:p>
          <w:p w14:paraId="64536CF0" w14:textId="4028D29F" w:rsidR="00F725C6" w:rsidRPr="004B0D8E" w:rsidRDefault="00F725C6" w:rsidP="00031451">
            <w:pPr>
              <w:jc w:val="both"/>
              <w:rPr>
                <w:rFonts w:ascii="Times New Roman" w:hAnsi="Times New Roman"/>
                <w:u w:val="single"/>
              </w:rPr>
            </w:pPr>
            <w:r w:rsidRPr="004B0D8E">
              <w:rPr>
                <w:rFonts w:ascii="Times New Roman" w:hAnsi="Times New Roman"/>
                <w:b/>
              </w:rPr>
              <w:t>KUDLOVÁ, P. (100 %)</w:t>
            </w:r>
            <w:r w:rsidRPr="004B0D8E">
              <w:rPr>
                <w:rFonts w:ascii="Times New Roman" w:hAnsi="Times New Roman"/>
              </w:rPr>
              <w:t xml:space="preserve"> </w:t>
            </w:r>
            <w:r w:rsidRPr="004B0D8E">
              <w:rPr>
                <w:rFonts w:ascii="Times New Roman" w:hAnsi="Times New Roman"/>
                <w:i/>
              </w:rPr>
              <w:t>Hojení ran</w:t>
            </w:r>
            <w:r w:rsidRPr="004B0D8E">
              <w:rPr>
                <w:rFonts w:ascii="Times New Roman" w:hAnsi="Times New Roman"/>
              </w:rPr>
              <w:t xml:space="preserve">. Zlín: Univerzita Tomáše Bati ve Zlíně, 2021. 102 s. ISBN: 978-80-7678-039-2. e-kniha (online; ePub): URI: </w:t>
            </w:r>
            <w:hyperlink r:id="rId13" w:tgtFrame="_blank" w:history="1">
              <w:r w:rsidRPr="004B0D8E">
                <w:rPr>
                  <w:rStyle w:val="Hypertextovodkaz"/>
                  <w:rFonts w:ascii="Times New Roman" w:hAnsi="Times New Roman"/>
                </w:rPr>
                <w:t>http://hdl.handle.net/10563/50138</w:t>
              </w:r>
            </w:hyperlink>
            <w:r w:rsidRPr="004B0D8E">
              <w:rPr>
                <w:rFonts w:ascii="Times New Roman" w:hAnsi="Times New Roman"/>
                <w:u w:val="single"/>
              </w:rPr>
              <w:t xml:space="preserve"> </w:t>
            </w:r>
            <w:r w:rsidRPr="004B0D8E">
              <w:rPr>
                <w:rFonts w:ascii="Times New Roman" w:hAnsi="Times New Roman"/>
              </w:rPr>
              <w:t>(B).</w:t>
            </w:r>
          </w:p>
          <w:p w14:paraId="6F872287" w14:textId="274EC412" w:rsidR="00F725C6" w:rsidRPr="004B0D8E" w:rsidRDefault="00F725C6" w:rsidP="00031451">
            <w:pPr>
              <w:jc w:val="both"/>
              <w:rPr>
                <w:rFonts w:ascii="Times New Roman" w:hAnsi="Times New Roman"/>
              </w:rPr>
            </w:pPr>
            <w:r w:rsidRPr="004B0D8E">
              <w:rPr>
                <w:rFonts w:ascii="Times New Roman" w:hAnsi="Times New Roman"/>
              </w:rPr>
              <w:t xml:space="preserve">GATEK, J., PETRU, V., KOSAC, P., RATAJSKY, M., DUBEN, J., DUDESEK, B., </w:t>
            </w:r>
            <w:r w:rsidRPr="004B0D8E">
              <w:rPr>
                <w:rFonts w:ascii="Times New Roman" w:hAnsi="Times New Roman"/>
                <w:b/>
              </w:rPr>
              <w:t>KUDLOVÁ, P. (10 %),</w:t>
            </w:r>
            <w:r w:rsidRPr="004B0D8E">
              <w:rPr>
                <w:rFonts w:ascii="Times New Roman" w:hAnsi="Times New Roman"/>
              </w:rPr>
              <w:t xml:space="preserve"> VRANA, D. Targeted axillary dissection with preoperative tattooing of biopsied positive axillary lymph nodes in breast cancer.</w:t>
            </w:r>
            <w:r w:rsidRPr="004B0D8E">
              <w:rPr>
                <w:rFonts w:ascii="Times New Roman" w:hAnsi="Times New Roman"/>
                <w:i/>
                <w:iCs/>
              </w:rPr>
              <w:t xml:space="preserve"> Neoplasma, </w:t>
            </w:r>
            <w:r w:rsidRPr="004B0D8E">
              <w:rPr>
                <w:rFonts w:ascii="Times New Roman" w:hAnsi="Times New Roman"/>
                <w:iCs/>
              </w:rPr>
              <w:t xml:space="preserve">2020, vol. 67, no. </w:t>
            </w:r>
            <w:r w:rsidRPr="004B0D8E">
              <w:rPr>
                <w:rFonts w:ascii="Times New Roman" w:hAnsi="Times New Roman"/>
              </w:rPr>
              <w:t>6, pp. 1329-1334. doi: 10.4149/neo_2020_191228N1344 (Jimp).</w:t>
            </w:r>
          </w:p>
          <w:p w14:paraId="2E44921A" w14:textId="4B11D935" w:rsidR="00F725C6" w:rsidRPr="004B0D8E" w:rsidRDefault="00F725C6" w:rsidP="00031451">
            <w:pPr>
              <w:jc w:val="both"/>
              <w:rPr>
                <w:rFonts w:ascii="Times New Roman" w:hAnsi="Times New Roman"/>
              </w:rPr>
            </w:pPr>
            <w:r w:rsidRPr="004B0D8E">
              <w:rPr>
                <w:rFonts w:ascii="Times New Roman" w:hAnsi="Times New Roman"/>
                <w:b/>
              </w:rPr>
              <w:t>KUDLOVÁ, P. (70 %),</w:t>
            </w:r>
            <w:r w:rsidRPr="004B0D8E">
              <w:rPr>
                <w:rFonts w:ascii="Times New Roman" w:hAnsi="Times New Roman"/>
              </w:rPr>
              <w:t xml:space="preserve"> KOČVAROVÁ, I. Quality od Life in Patients with Diabetic Foot Ulcers. </w:t>
            </w:r>
            <w:r w:rsidRPr="004B0D8E">
              <w:rPr>
                <w:rFonts w:ascii="Times New Roman" w:hAnsi="Times New Roman"/>
                <w:i/>
              </w:rPr>
              <w:t>Central European Journal of Nursing and Midwifery</w:t>
            </w:r>
            <w:r w:rsidRPr="004B0D8E">
              <w:rPr>
                <w:rFonts w:ascii="Times New Roman" w:hAnsi="Times New Roman"/>
              </w:rPr>
              <w:t xml:space="preserve">, 2020, vol. 11, no. 1, pp. 34-42. </w:t>
            </w:r>
            <w:r w:rsidRPr="004B0D8E">
              <w:rPr>
                <w:rFonts w:ascii="Times New Roman" w:hAnsi="Times New Roman"/>
                <w:bCs/>
              </w:rPr>
              <w:t xml:space="preserve">DOI: </w:t>
            </w:r>
            <w:r w:rsidRPr="004B0D8E">
              <w:rPr>
                <w:rFonts w:ascii="Times New Roman" w:hAnsi="Times New Roman"/>
              </w:rPr>
              <w:t>10.15452/CEJNM.2020.11.0006 (JSC).</w:t>
            </w:r>
          </w:p>
          <w:p w14:paraId="17A5A911" w14:textId="2C20513A" w:rsidR="00F725C6" w:rsidRPr="004B0D8E" w:rsidRDefault="00F725C6" w:rsidP="00031451">
            <w:pPr>
              <w:jc w:val="both"/>
              <w:rPr>
                <w:rFonts w:ascii="Times New Roman" w:hAnsi="Times New Roman"/>
              </w:rPr>
            </w:pPr>
            <w:r w:rsidRPr="004B0D8E">
              <w:rPr>
                <w:rFonts w:ascii="Times New Roman" w:hAnsi="Times New Roman"/>
                <w:b/>
              </w:rPr>
              <w:t>KUDLOVÁ, P. (60 %),</w:t>
            </w:r>
            <w:r w:rsidRPr="004B0D8E">
              <w:rPr>
                <w:rFonts w:ascii="Times New Roman" w:hAnsi="Times New Roman"/>
              </w:rPr>
              <w:t xml:space="preserve"> KOČVAROVÁ, I., BUREŠOVÁ, K. Quality of life in patients with chronic heart failure. </w:t>
            </w:r>
            <w:r w:rsidRPr="004B0D8E">
              <w:rPr>
                <w:rFonts w:ascii="Times New Roman" w:hAnsi="Times New Roman"/>
                <w:i/>
              </w:rPr>
              <w:t>Kontakt</w:t>
            </w:r>
            <w:r w:rsidRPr="004B0D8E">
              <w:rPr>
                <w:rFonts w:ascii="Times New Roman" w:hAnsi="Times New Roman"/>
              </w:rPr>
              <w:t xml:space="preserve">, 2019, vol. 21, no. 4, pp. 395-402. </w:t>
            </w:r>
            <w:r w:rsidRPr="004B0D8E">
              <w:rPr>
                <w:rFonts w:ascii="Times New Roman" w:hAnsi="Times New Roman"/>
                <w:bCs/>
              </w:rPr>
              <w:t xml:space="preserve">DOI: </w:t>
            </w:r>
            <w:r w:rsidRPr="004B0D8E">
              <w:rPr>
                <w:rFonts w:ascii="Times New Roman" w:hAnsi="Times New Roman"/>
              </w:rPr>
              <w:t>10.32725/kont.2019.050 (JSC).</w:t>
            </w:r>
          </w:p>
          <w:p w14:paraId="4953BECD" w14:textId="4632D35B" w:rsidR="00F725C6" w:rsidRPr="004B0D8E" w:rsidRDefault="00F725C6" w:rsidP="00031451">
            <w:pPr>
              <w:jc w:val="both"/>
              <w:rPr>
                <w:rFonts w:ascii="Times New Roman" w:hAnsi="Times New Roman"/>
              </w:rPr>
            </w:pPr>
            <w:r w:rsidRPr="004B0D8E">
              <w:rPr>
                <w:rFonts w:ascii="Times New Roman" w:hAnsi="Times New Roman"/>
              </w:rPr>
              <w:t xml:space="preserve">CHLUP, R., PETERSON, K., </w:t>
            </w:r>
            <w:r w:rsidRPr="004B0D8E">
              <w:rPr>
                <w:rFonts w:ascii="Times New Roman" w:hAnsi="Times New Roman"/>
                <w:b/>
              </w:rPr>
              <w:t>KUDLOVÁ, P. (30 %),</w:t>
            </w:r>
            <w:r w:rsidRPr="004B0D8E">
              <w:rPr>
                <w:rFonts w:ascii="Times New Roman" w:hAnsi="Times New Roman"/>
              </w:rPr>
              <w:t xml:space="preserve"> NEČAS, J. Glykemický index potravin 2019. </w:t>
            </w:r>
            <w:r w:rsidRPr="004B0D8E">
              <w:rPr>
                <w:rFonts w:ascii="Times New Roman" w:hAnsi="Times New Roman"/>
                <w:i/>
              </w:rPr>
              <w:t>Prakt. Lékáren.</w:t>
            </w:r>
            <w:r w:rsidRPr="004B0D8E">
              <w:rPr>
                <w:rFonts w:ascii="Times New Roman" w:hAnsi="Times New Roman"/>
              </w:rPr>
              <w:t xml:space="preserve"> 2019; Roč. 15, č. 3, s. 172-177. ISSN: 1801-2434 (Jost).</w:t>
            </w:r>
          </w:p>
          <w:p w14:paraId="2CCB9F35" w14:textId="7CE04BEC" w:rsidR="00F725C6" w:rsidRPr="004B0D8E" w:rsidRDefault="00F725C6" w:rsidP="00031451">
            <w:pPr>
              <w:jc w:val="both"/>
              <w:rPr>
                <w:rFonts w:ascii="Times New Roman" w:hAnsi="Times New Roman"/>
              </w:rPr>
            </w:pPr>
            <w:r w:rsidRPr="004B0D8E">
              <w:rPr>
                <w:rFonts w:ascii="Times New Roman" w:hAnsi="Times New Roman"/>
                <w:b/>
              </w:rPr>
              <w:t>KUDLOVÁ, P. (50 %),</w:t>
            </w:r>
            <w:r w:rsidRPr="004B0D8E">
              <w:rPr>
                <w:rFonts w:ascii="Times New Roman" w:hAnsi="Times New Roman"/>
              </w:rPr>
              <w:t xml:space="preserve"> KUTNOHORSKÁ J. Setkávání se smrtí – příprava studentů. </w:t>
            </w:r>
            <w:r w:rsidRPr="004B0D8E">
              <w:rPr>
                <w:rFonts w:ascii="Times New Roman" w:hAnsi="Times New Roman"/>
                <w:i/>
              </w:rPr>
              <w:t>Paliat. med. liec. boles</w:t>
            </w:r>
            <w:r w:rsidRPr="004B0D8E">
              <w:rPr>
                <w:rFonts w:ascii="Times New Roman" w:hAnsi="Times New Roman"/>
              </w:rPr>
              <w:t>., 2019, roč. 12, č. 2, s. 69-73 (Jost).</w:t>
            </w:r>
          </w:p>
          <w:p w14:paraId="1AA77AD7" w14:textId="1C75FF05" w:rsidR="00F725C6" w:rsidRPr="004B0D8E" w:rsidRDefault="00F725C6" w:rsidP="00031451">
            <w:pPr>
              <w:jc w:val="both"/>
              <w:rPr>
                <w:rFonts w:ascii="Times New Roman" w:hAnsi="Times New Roman"/>
              </w:rPr>
            </w:pPr>
            <w:r w:rsidRPr="004B0D8E">
              <w:rPr>
                <w:rFonts w:ascii="Times New Roman" w:hAnsi="Times New Roman"/>
                <w:b/>
              </w:rPr>
              <w:t>KUDLOVÁ, P. (60 %),</w:t>
            </w:r>
            <w:r w:rsidRPr="004B0D8E">
              <w:rPr>
                <w:rFonts w:ascii="Times New Roman" w:hAnsi="Times New Roman"/>
              </w:rPr>
              <w:t xml:space="preserve"> MIKUŠOVÁ, K., VRÁNOVÁ, M. Spolupráce diabetika s obstrukční spánkovou apnoí při léčbě přetlakovou terapií. </w:t>
            </w:r>
            <w:r w:rsidRPr="004B0D8E">
              <w:rPr>
                <w:rFonts w:ascii="Times New Roman" w:hAnsi="Times New Roman"/>
                <w:i/>
              </w:rPr>
              <w:t xml:space="preserve">Kazuistiky v diabetologii </w:t>
            </w:r>
            <w:r w:rsidRPr="004B0D8E">
              <w:rPr>
                <w:rFonts w:ascii="Times New Roman" w:hAnsi="Times New Roman"/>
              </w:rPr>
              <w:t>české a slovenské vydání, 2019, roč. 17, č. 2, s. 7-13. ISSN 1214-231X (Jost).</w:t>
            </w:r>
          </w:p>
          <w:p w14:paraId="262041A1" w14:textId="773FD74D" w:rsidR="00F725C6" w:rsidRPr="004B0D8E" w:rsidRDefault="00F725C6" w:rsidP="00031451">
            <w:pPr>
              <w:jc w:val="both"/>
              <w:rPr>
                <w:rFonts w:ascii="Times New Roman" w:hAnsi="Times New Roman"/>
              </w:rPr>
            </w:pPr>
            <w:r w:rsidRPr="004B0D8E">
              <w:rPr>
                <w:rFonts w:ascii="Times New Roman" w:hAnsi="Times New Roman"/>
              </w:rPr>
              <w:t xml:space="preserve">KUTNOHORSKÁ, J., </w:t>
            </w:r>
            <w:r w:rsidRPr="004B0D8E">
              <w:rPr>
                <w:rFonts w:ascii="Times New Roman" w:hAnsi="Times New Roman"/>
                <w:b/>
              </w:rPr>
              <w:t>KUDLOVÁ, P. (50 %)</w:t>
            </w:r>
            <w:r w:rsidRPr="004B0D8E">
              <w:rPr>
                <w:rFonts w:ascii="Times New Roman" w:hAnsi="Times New Roman"/>
              </w:rPr>
              <w:t xml:space="preserve"> Důstojnost člověka v závěru života, fenomén naděje a empatie. </w:t>
            </w:r>
            <w:r w:rsidRPr="004B0D8E">
              <w:rPr>
                <w:rFonts w:ascii="Times New Roman" w:hAnsi="Times New Roman"/>
                <w:i/>
              </w:rPr>
              <w:t>Paliatívna medicína a liečba bolesti</w:t>
            </w:r>
            <w:r w:rsidRPr="004B0D8E">
              <w:rPr>
                <w:rFonts w:ascii="Times New Roman" w:hAnsi="Times New Roman"/>
              </w:rPr>
              <w:t>, 2018, roč. 11, č. 1-2., s. 17-19. ISSN 1337-6896 (Jost).</w:t>
            </w:r>
          </w:p>
          <w:p w14:paraId="3E8287D1" w14:textId="7A4BC020" w:rsidR="00F725C6" w:rsidRPr="004B0D8E" w:rsidRDefault="00F725C6" w:rsidP="00031451">
            <w:pPr>
              <w:jc w:val="both"/>
              <w:rPr>
                <w:rFonts w:ascii="Times New Roman" w:hAnsi="Times New Roman"/>
              </w:rPr>
            </w:pPr>
            <w:r w:rsidRPr="004B0D8E">
              <w:rPr>
                <w:rFonts w:ascii="Times New Roman" w:hAnsi="Times New Roman"/>
                <w:b/>
              </w:rPr>
              <w:t>KUDLOVÁ, P. (60 %),</w:t>
            </w:r>
            <w:r w:rsidRPr="004B0D8E">
              <w:rPr>
                <w:rFonts w:ascii="Times New Roman" w:hAnsi="Times New Roman"/>
              </w:rPr>
              <w:t xml:space="preserve"> ŠPIRUDOVÁ, L. </w:t>
            </w:r>
            <w:r w:rsidRPr="004B0D8E">
              <w:rPr>
                <w:rFonts w:ascii="Times New Roman" w:hAnsi="Times New Roman"/>
                <w:i/>
              </w:rPr>
              <w:t>Evidence Based Practice v ošetřovatelství a porodní asistenci</w:t>
            </w:r>
            <w:r w:rsidRPr="004B0D8E">
              <w:rPr>
                <w:rFonts w:ascii="Times New Roman" w:hAnsi="Times New Roman"/>
              </w:rPr>
              <w:t>. 1. vydání. Zlín: Univerzita Tomáše Bati ve Zlíně, 2018. 1 online zdroj. ISBN 978-80-7454-766-9 (B).</w:t>
            </w:r>
          </w:p>
          <w:p w14:paraId="30A13DF6" w14:textId="0622FE94" w:rsidR="00F725C6" w:rsidRPr="00270138" w:rsidDel="00224D87" w:rsidRDefault="00F725C6" w:rsidP="00031451">
            <w:pPr>
              <w:jc w:val="both"/>
              <w:rPr>
                <w:del w:id="3317" w:author="Michaela Bílá" w:date="2023-05-22T15:06:00Z"/>
                <w:rFonts w:ascii="Times New Roman" w:hAnsi="Times New Roman"/>
              </w:rPr>
            </w:pPr>
            <w:del w:id="3318" w:author="Michaela Bílá" w:date="2023-05-22T15:06:00Z">
              <w:r w:rsidRPr="0088739F" w:rsidDel="00224D87">
                <w:rPr>
                  <w:rFonts w:ascii="Times New Roman" w:hAnsi="Times New Roman"/>
                  <w:b/>
                </w:rPr>
                <w:delText>KUDLOVÁ, P. (100 %)</w:delText>
              </w:r>
              <w:r w:rsidRPr="007E271C" w:rsidDel="00224D87">
                <w:rPr>
                  <w:rFonts w:ascii="Times New Roman" w:hAnsi="Times New Roman"/>
                </w:rPr>
                <w:delText xml:space="preserve"> Edukace a samostatná kontrola diabetu. In: ADAMCZYK, R., KAČOROVÁ, J., HALUZÍKOVÁ, J. </w:delText>
              </w:r>
              <w:r w:rsidRPr="00E96BE2" w:rsidDel="00224D87">
                <w:rPr>
                  <w:rFonts w:ascii="Times New Roman" w:hAnsi="Times New Roman"/>
                  <w:i/>
                  <w:iCs/>
                </w:rPr>
                <w:delText>Pacient je naší prioritou</w:delText>
              </w:r>
              <w:r w:rsidRPr="00E96BE2" w:rsidDel="00224D87">
                <w:rPr>
                  <w:rFonts w:ascii="Times New Roman" w:hAnsi="Times New Roman"/>
                </w:rPr>
                <w:delText xml:space="preserve">. </w:delText>
              </w:r>
              <w:r w:rsidRPr="00E96BE2" w:rsidDel="00224D87">
                <w:rPr>
                  <w:rFonts w:ascii="Times New Roman" w:hAnsi="Times New Roman"/>
                  <w:i/>
                  <w:iCs/>
                </w:rPr>
                <w:delText>Recenzovaný sborník.</w:delText>
              </w:r>
              <w:r w:rsidRPr="00E96BE2" w:rsidDel="00224D87">
                <w:rPr>
                  <w:rFonts w:ascii="Times New Roman" w:hAnsi="Times New Roman"/>
                </w:rPr>
                <w:delText xml:space="preserve"> Opava: Slezská univerzita v Opavě, 2017. 211 s. ISBN </w:delText>
              </w:r>
              <w:r w:rsidRPr="00270138" w:rsidDel="00224D87">
                <w:rPr>
                  <w:rFonts w:ascii="Times New Roman" w:hAnsi="Times New Roman"/>
                </w:rPr>
                <w:delText>978-80-7510-226-3 (Jiné). </w:delText>
              </w:r>
            </w:del>
          </w:p>
          <w:p w14:paraId="34D2C276" w14:textId="5C58CC2F" w:rsidR="00F725C6" w:rsidRPr="004B0D8E" w:rsidDel="00224D87" w:rsidRDefault="00F725C6" w:rsidP="00031451">
            <w:pPr>
              <w:jc w:val="both"/>
              <w:rPr>
                <w:del w:id="3319" w:author="Michaela Bílá" w:date="2023-05-22T15:06:00Z"/>
                <w:rFonts w:ascii="Times New Roman" w:hAnsi="Times New Roman"/>
              </w:rPr>
            </w:pPr>
            <w:del w:id="3320" w:author="Michaela Bílá" w:date="2023-05-22T15:06:00Z">
              <w:r w:rsidRPr="004B0D8E" w:rsidDel="00224D87">
                <w:rPr>
                  <w:rFonts w:ascii="Times New Roman" w:hAnsi="Times New Roman"/>
                  <w:b/>
                </w:rPr>
                <w:delText>KUDLOVÁ, P. (70 %),</w:delText>
              </w:r>
              <w:r w:rsidRPr="004B0D8E" w:rsidDel="00224D87">
                <w:rPr>
                  <w:rFonts w:ascii="Times New Roman" w:hAnsi="Times New Roman"/>
                </w:rPr>
                <w:delText xml:space="preserve"> HÁTALOVÁ, I., HUBÁČKOVÁ, M. Péče o jizvy po porodu. </w:delText>
              </w:r>
              <w:r w:rsidRPr="004B0D8E" w:rsidDel="00224D87">
                <w:rPr>
                  <w:rFonts w:ascii="Times New Roman" w:hAnsi="Times New Roman"/>
                  <w:i/>
                </w:rPr>
                <w:delText>Léčba ran</w:delText>
              </w:r>
              <w:r w:rsidRPr="004B0D8E" w:rsidDel="00224D87">
                <w:rPr>
                  <w:rFonts w:ascii="Times New Roman" w:hAnsi="Times New Roman"/>
                </w:rPr>
                <w:delText xml:space="preserve">, 2017, roč. 4, č. 3, s. 19-22. ISSN 2336-520X (Jost). </w:delText>
              </w:r>
            </w:del>
          </w:p>
          <w:p w14:paraId="147AF645" w14:textId="42002075" w:rsidR="00F725C6" w:rsidRPr="004B0D8E" w:rsidDel="00224D87" w:rsidRDefault="00F725C6" w:rsidP="00031451">
            <w:pPr>
              <w:jc w:val="both"/>
              <w:rPr>
                <w:del w:id="3321" w:author="Michaela Bílá" w:date="2023-05-22T15:06:00Z"/>
                <w:rFonts w:ascii="Times New Roman" w:hAnsi="Times New Roman"/>
              </w:rPr>
            </w:pPr>
            <w:del w:id="3322" w:author="Michaela Bílá" w:date="2023-05-22T15:06:00Z">
              <w:r w:rsidRPr="004B0D8E" w:rsidDel="00224D87">
                <w:rPr>
                  <w:rFonts w:ascii="Times New Roman" w:hAnsi="Times New Roman"/>
                  <w:b/>
                </w:rPr>
                <w:delText>KUDLOVÁ, P. (70 %),</w:delText>
              </w:r>
              <w:r w:rsidRPr="004B0D8E" w:rsidDel="00224D87">
                <w:rPr>
                  <w:rFonts w:ascii="Times New Roman" w:hAnsi="Times New Roman"/>
                </w:rPr>
                <w:delText xml:space="preserve"> HÁTALOVÁ, I., KEPRTOVÁ, J. P</w:delText>
              </w:r>
              <w:r w:rsidRPr="004B0D8E" w:rsidDel="00224D87">
                <w:rPr>
                  <w:rFonts w:ascii="Times New Roman" w:hAnsi="Times New Roman"/>
                  <w:bCs/>
                </w:rPr>
                <w:delText xml:space="preserve">éče o jizvy po chirurgickém zákroku. </w:delText>
              </w:r>
              <w:r w:rsidRPr="004B0D8E" w:rsidDel="00224D87">
                <w:rPr>
                  <w:rFonts w:ascii="Times New Roman" w:hAnsi="Times New Roman"/>
                  <w:bCs/>
                  <w:i/>
                </w:rPr>
                <w:delText>Léčba ran</w:delText>
              </w:r>
              <w:r w:rsidRPr="004B0D8E" w:rsidDel="00224D87">
                <w:rPr>
                  <w:rFonts w:ascii="Times New Roman" w:hAnsi="Times New Roman"/>
                  <w:bCs/>
                </w:rPr>
                <w:delText xml:space="preserve">, 2017, roč. 4, č. 2, s. 13-17. </w:delText>
              </w:r>
              <w:r w:rsidRPr="004B0D8E" w:rsidDel="00224D87">
                <w:rPr>
                  <w:rFonts w:ascii="Times New Roman" w:hAnsi="Times New Roman"/>
                </w:rPr>
                <w:delText xml:space="preserve">ISSN 2336-520X (Jost). </w:delText>
              </w:r>
            </w:del>
          </w:p>
          <w:p w14:paraId="4C4680E5" w14:textId="3F52B179" w:rsidR="00F725C6" w:rsidRPr="004B0D8E" w:rsidDel="00224D87" w:rsidRDefault="00F725C6" w:rsidP="00031451">
            <w:pPr>
              <w:jc w:val="both"/>
              <w:rPr>
                <w:del w:id="3323" w:author="Michaela Bílá" w:date="2023-05-22T15:06:00Z"/>
                <w:rFonts w:ascii="Times New Roman" w:hAnsi="Times New Roman"/>
              </w:rPr>
            </w:pPr>
            <w:del w:id="3324" w:author="Michaela Bílá" w:date="2023-05-22T15:06:00Z">
              <w:r w:rsidRPr="004B0D8E" w:rsidDel="00224D87">
                <w:rPr>
                  <w:rFonts w:ascii="Times New Roman" w:hAnsi="Times New Roman"/>
                  <w:b/>
                  <w:bCs/>
                  <w:iCs/>
                </w:rPr>
                <w:delText>KUDLOVÁ,</w:delText>
              </w:r>
              <w:r w:rsidRPr="004B0D8E" w:rsidDel="00224D87">
                <w:rPr>
                  <w:rFonts w:ascii="Times New Roman" w:hAnsi="Times New Roman"/>
                  <w:b/>
                </w:rPr>
                <w:delText xml:space="preserve"> </w:delText>
              </w:r>
              <w:r w:rsidRPr="004B0D8E" w:rsidDel="00224D87">
                <w:rPr>
                  <w:rFonts w:ascii="Times New Roman" w:hAnsi="Times New Roman"/>
                  <w:b/>
                  <w:bCs/>
                  <w:iCs/>
                </w:rPr>
                <w:delText xml:space="preserve">P. </w:delText>
              </w:r>
              <w:r w:rsidRPr="004B0D8E" w:rsidDel="00224D87">
                <w:rPr>
                  <w:rFonts w:ascii="Times New Roman" w:hAnsi="Times New Roman"/>
                  <w:b/>
                </w:rPr>
                <w:delText>(60 %)</w:delText>
              </w:r>
              <w:r w:rsidRPr="004B0D8E" w:rsidDel="00224D87">
                <w:rPr>
                  <w:rFonts w:ascii="Times New Roman" w:hAnsi="Times New Roman"/>
                  <w:b/>
                  <w:bCs/>
                  <w:iCs/>
                </w:rPr>
                <w:delText>,</w:delText>
              </w:r>
              <w:r w:rsidRPr="004B0D8E" w:rsidDel="00224D87">
                <w:rPr>
                  <w:rFonts w:ascii="Times New Roman" w:hAnsi="Times New Roman"/>
                </w:rPr>
                <w:delText xml:space="preserve"> HYNČICOVÁ, M., KOČVAROVÁ, I. Perception of resilience and social support of adolescents and young adults with ulcerous colitis – research performed at 5 gastroenterological outpatient wards in the Czech Republic. </w:delText>
              </w:r>
              <w:r w:rsidRPr="004B0D8E" w:rsidDel="00224D87">
                <w:rPr>
                  <w:rFonts w:ascii="Times New Roman" w:hAnsi="Times New Roman"/>
                  <w:i/>
                </w:rPr>
                <w:delText>The European Proceedings of Social &amp;Behavioural Sciences,</w:delText>
              </w:r>
              <w:r w:rsidRPr="004B0D8E" w:rsidDel="00224D87">
                <w:rPr>
                  <w:rFonts w:ascii="Times New Roman" w:hAnsi="Times New Roman"/>
                </w:rPr>
                <w:delText xml:space="preserve"> 2016, pp. 443-449. ISSN 2357-1330 (D).</w:delText>
              </w:r>
            </w:del>
          </w:p>
          <w:p w14:paraId="47CBA423" w14:textId="7D24E0A9" w:rsidR="00F725C6" w:rsidRPr="004B0D8E" w:rsidDel="00224D87" w:rsidRDefault="00F725C6" w:rsidP="00031451">
            <w:pPr>
              <w:jc w:val="both"/>
              <w:rPr>
                <w:del w:id="3325" w:author="Michaela Bílá" w:date="2023-05-22T15:06:00Z"/>
                <w:rFonts w:ascii="Times New Roman" w:hAnsi="Times New Roman"/>
              </w:rPr>
            </w:pPr>
            <w:del w:id="3326" w:author="Michaela Bílá" w:date="2023-05-22T15:06:00Z">
              <w:r w:rsidRPr="004B0D8E" w:rsidDel="00224D87">
                <w:rPr>
                  <w:rFonts w:ascii="Times New Roman" w:hAnsi="Times New Roman"/>
                  <w:b/>
                </w:rPr>
                <w:delText>KUDLOVÁ, P. (100 %)</w:delText>
              </w:r>
              <w:r w:rsidRPr="004B0D8E" w:rsidDel="00224D87">
                <w:rPr>
                  <w:rFonts w:ascii="Times New Roman" w:hAnsi="Times New Roman"/>
                </w:rPr>
                <w:delText xml:space="preserve"> </w:delText>
              </w:r>
              <w:r w:rsidRPr="004B0D8E" w:rsidDel="00224D87">
                <w:rPr>
                  <w:rFonts w:ascii="Times New Roman" w:hAnsi="Times New Roman"/>
                  <w:i/>
                  <w:iCs/>
                </w:rPr>
                <w:delText>Ošetřovatelský proces a jeho dokumentace</w:delText>
              </w:r>
              <w:r w:rsidRPr="004B0D8E" w:rsidDel="00224D87">
                <w:rPr>
                  <w:rFonts w:ascii="Times New Roman" w:hAnsi="Times New Roman"/>
                </w:rPr>
                <w:delText>. Zlín: Univerzita Tomáše Bati ve Zlíně, 2016. ISBN 978-80-7454-600-6 (B).</w:delText>
              </w:r>
            </w:del>
          </w:p>
          <w:p w14:paraId="6A64AF79" w14:textId="3EEB8B21" w:rsidR="00F725C6" w:rsidRPr="004B0D8E" w:rsidDel="00224D87" w:rsidRDefault="00F725C6" w:rsidP="00031451">
            <w:pPr>
              <w:jc w:val="both"/>
              <w:rPr>
                <w:del w:id="3327" w:author="Michaela Bílá" w:date="2023-05-22T15:06:00Z"/>
                <w:rFonts w:ascii="Times New Roman" w:hAnsi="Times New Roman"/>
              </w:rPr>
            </w:pPr>
            <w:del w:id="3328" w:author="Michaela Bílá" w:date="2023-05-22T15:06:00Z">
              <w:r w:rsidRPr="004B0D8E" w:rsidDel="00224D87">
                <w:rPr>
                  <w:rFonts w:ascii="Times New Roman" w:hAnsi="Times New Roman"/>
                </w:rPr>
                <w:delText xml:space="preserve">KUTNOHORSKÁ, J., </w:delText>
              </w:r>
              <w:r w:rsidRPr="004B0D8E" w:rsidDel="00224D87">
                <w:rPr>
                  <w:rFonts w:ascii="Times New Roman" w:hAnsi="Times New Roman"/>
                  <w:b/>
                </w:rPr>
                <w:delText>KUDLOVÁ, P. (50 %)</w:delText>
              </w:r>
              <w:r w:rsidRPr="004B0D8E" w:rsidDel="00224D87">
                <w:rPr>
                  <w:rFonts w:ascii="Times New Roman" w:hAnsi="Times New Roman"/>
                </w:rPr>
                <w:delText xml:space="preserve"> Důstojnost člověka – Dignity of Man – Theoretical Recources. </w:delText>
              </w:r>
              <w:r w:rsidRPr="004B0D8E" w:rsidDel="00224D87">
                <w:rPr>
                  <w:rFonts w:ascii="Times New Roman" w:hAnsi="Times New Roman"/>
                  <w:i/>
                </w:rPr>
                <w:delText>Zdravotnické listy</w:delText>
              </w:r>
              <w:r w:rsidRPr="004B0D8E" w:rsidDel="00224D87">
                <w:rPr>
                  <w:rFonts w:ascii="Times New Roman" w:hAnsi="Times New Roman"/>
                </w:rPr>
                <w:delText>, roč. 4, č. 1, 2016. s. 56-60. ISSN 1339-3022 (JSC).</w:delText>
              </w:r>
            </w:del>
          </w:p>
          <w:p w14:paraId="33ACB037" w14:textId="62069B02" w:rsidR="00F725C6" w:rsidRPr="004B0D8E" w:rsidDel="00224D87" w:rsidRDefault="00F725C6" w:rsidP="00031451">
            <w:pPr>
              <w:jc w:val="both"/>
              <w:rPr>
                <w:del w:id="3329" w:author="Michaela Bílá" w:date="2023-05-22T15:06:00Z"/>
                <w:rFonts w:ascii="Times New Roman" w:hAnsi="Times New Roman"/>
              </w:rPr>
            </w:pPr>
            <w:del w:id="3330" w:author="Michaela Bílá" w:date="2023-05-22T15:06:00Z">
              <w:r w:rsidRPr="004B0D8E" w:rsidDel="00224D87">
                <w:rPr>
                  <w:rFonts w:ascii="Times New Roman" w:hAnsi="Times New Roman"/>
                  <w:b/>
                </w:rPr>
                <w:delText>KUDLOVÁ, P. (70 %),</w:delText>
              </w:r>
              <w:r w:rsidRPr="004B0D8E" w:rsidDel="00224D87">
                <w:rPr>
                  <w:rFonts w:ascii="Times New Roman" w:hAnsi="Times New Roman"/>
                </w:rPr>
                <w:delText xml:space="preserve"> HÁTALOVÁ, I., STEHLÍK, D. Moderní metody v lokální léčbě diabetické nohy. </w:delText>
              </w:r>
              <w:r w:rsidRPr="004B0D8E" w:rsidDel="00224D87">
                <w:rPr>
                  <w:rFonts w:ascii="Times New Roman" w:hAnsi="Times New Roman"/>
                  <w:i/>
                  <w:iCs/>
                </w:rPr>
                <w:delText>Kazuistiky v diabetologii</w:delText>
              </w:r>
              <w:r w:rsidRPr="004B0D8E" w:rsidDel="00224D87">
                <w:rPr>
                  <w:rFonts w:ascii="Times New Roman" w:hAnsi="Times New Roman"/>
                </w:rPr>
                <w:delText>, 2015, roč. 13, č. 3, s. 9–13. ISSN 1214-231X (Jost).</w:delText>
              </w:r>
            </w:del>
          </w:p>
          <w:p w14:paraId="02F1001B" w14:textId="200621DC" w:rsidR="00F725C6" w:rsidRPr="004B0D8E" w:rsidDel="00224D87" w:rsidRDefault="00F725C6" w:rsidP="00031451">
            <w:pPr>
              <w:jc w:val="both"/>
              <w:rPr>
                <w:del w:id="3331" w:author="Michaela Bílá" w:date="2023-05-22T15:06:00Z"/>
                <w:rFonts w:ascii="Times New Roman" w:hAnsi="Times New Roman"/>
              </w:rPr>
            </w:pPr>
            <w:del w:id="3332" w:author="Michaela Bílá" w:date="2023-05-22T15:06:00Z">
              <w:r w:rsidRPr="004B0D8E" w:rsidDel="00224D87">
                <w:rPr>
                  <w:rFonts w:ascii="Times New Roman" w:hAnsi="Times New Roman"/>
                  <w:b/>
                </w:rPr>
                <w:delText>KUDLOVÁ, P. (60 %),</w:delText>
              </w:r>
              <w:r w:rsidRPr="004B0D8E" w:rsidDel="00224D87">
                <w:rPr>
                  <w:rFonts w:ascii="Times New Roman" w:hAnsi="Times New Roman"/>
                </w:rPr>
                <w:delText xml:space="preserve"> KRAJCOVÁ, T. Asimilace ruské menšiny do majoritní společnosti v České republice z pohledu ošetřovatelství - pilotní studie. A</w:delText>
              </w:r>
              <w:r w:rsidRPr="004B0D8E" w:rsidDel="00224D87">
                <w:rPr>
                  <w:rFonts w:ascii="Times New Roman" w:hAnsi="Times New Roman"/>
                  <w:bCs/>
                </w:rPr>
                <w:delText>ssimilation of the russian minority into the majority population in the Czech republic as seen from the viewpoint of nursing - pilot study.</w:delText>
              </w:r>
              <w:r w:rsidRPr="004B0D8E" w:rsidDel="00224D87">
                <w:rPr>
                  <w:rFonts w:ascii="Times New Roman" w:hAnsi="Times New Roman"/>
                </w:rPr>
                <w:delText xml:space="preserve"> </w:delText>
              </w:r>
              <w:r w:rsidRPr="004B0D8E" w:rsidDel="00224D87">
                <w:rPr>
                  <w:rFonts w:ascii="Times New Roman" w:hAnsi="Times New Roman"/>
                  <w:i/>
                </w:rPr>
                <w:delText>Zdravotnícke listy</w:delText>
              </w:r>
              <w:r w:rsidRPr="004B0D8E" w:rsidDel="00224D87">
                <w:rPr>
                  <w:rFonts w:ascii="Times New Roman" w:hAnsi="Times New Roman"/>
                </w:rPr>
                <w:delText>, 2015, roč. 3, č. 2, s. 24–29. ISSN 1339–3022 (Jost).</w:delText>
              </w:r>
            </w:del>
          </w:p>
          <w:p w14:paraId="729DC247" w14:textId="63740917" w:rsidR="00F725C6" w:rsidRPr="004B0D8E" w:rsidDel="00224D87" w:rsidRDefault="00F725C6" w:rsidP="00031451">
            <w:pPr>
              <w:jc w:val="both"/>
              <w:rPr>
                <w:del w:id="3333" w:author="Michaela Bílá" w:date="2023-05-22T15:06:00Z"/>
                <w:rFonts w:ascii="Times New Roman" w:hAnsi="Times New Roman"/>
              </w:rPr>
            </w:pPr>
            <w:del w:id="3334" w:author="Michaela Bílá" w:date="2023-05-22T15:06:00Z">
              <w:r w:rsidRPr="004B0D8E" w:rsidDel="00224D87">
                <w:rPr>
                  <w:rFonts w:ascii="Times New Roman" w:hAnsi="Times New Roman"/>
                  <w:b/>
                </w:rPr>
                <w:delText>KUDLOVÁ, P. (100 %)</w:delText>
              </w:r>
              <w:r w:rsidRPr="004B0D8E" w:rsidDel="00224D87">
                <w:rPr>
                  <w:rFonts w:ascii="Times New Roman" w:hAnsi="Times New Roman"/>
                </w:rPr>
                <w:delText xml:space="preserve"> </w:delText>
              </w:r>
              <w:r w:rsidRPr="004B0D8E" w:rsidDel="00224D87">
                <w:rPr>
                  <w:rFonts w:ascii="Times New Roman" w:hAnsi="Times New Roman"/>
                  <w:i/>
                  <w:iCs/>
                </w:rPr>
                <w:delText>Ošetřovatelská péče v diabetologii</w:delText>
              </w:r>
              <w:r w:rsidRPr="004B0D8E" w:rsidDel="00224D87">
                <w:rPr>
                  <w:rFonts w:ascii="Times New Roman" w:hAnsi="Times New Roman"/>
                </w:rPr>
                <w:delText>. Praha: Grada Publishing, 2015. ISBN 978-80-247-5367-6 (B).</w:delText>
              </w:r>
            </w:del>
          </w:p>
          <w:p w14:paraId="29332006" w14:textId="758D947D" w:rsidR="00F725C6" w:rsidRPr="004B0D8E" w:rsidDel="00224D87" w:rsidRDefault="00F725C6" w:rsidP="00031451">
            <w:pPr>
              <w:jc w:val="both"/>
              <w:rPr>
                <w:del w:id="3335" w:author="Michaela Bílá" w:date="2023-05-22T15:06:00Z"/>
                <w:rFonts w:ascii="Times New Roman" w:hAnsi="Times New Roman"/>
              </w:rPr>
            </w:pPr>
          </w:p>
          <w:p w14:paraId="296044E5"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6D3FE04D"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b/>
                <w:color w:val="000000"/>
              </w:rPr>
              <w:t xml:space="preserve">Proměnné faktory ovlivňující zdraví a nemoc. </w:t>
            </w:r>
            <w:r w:rsidRPr="004B0D8E">
              <w:rPr>
                <w:rFonts w:ascii="Times New Roman" w:hAnsi="Times New Roman"/>
              </w:rPr>
              <w:t xml:space="preserve">MŠMT ČR. RVO excelent/FHS/2021/005. </w:t>
            </w:r>
            <w:r w:rsidRPr="004B0D8E">
              <w:rPr>
                <w:rFonts w:ascii="Times New Roman" w:hAnsi="Times New Roman"/>
                <w:bCs/>
              </w:rPr>
              <w:t>60-FHS. Období řešení:</w:t>
            </w:r>
            <w:r w:rsidRPr="004B0D8E">
              <w:rPr>
                <w:rFonts w:ascii="Times New Roman" w:hAnsi="Times New Roman"/>
              </w:rPr>
              <w:t xml:space="preserve"> 01. 01. 2021</w:t>
            </w:r>
            <w:r w:rsidRPr="004B0D8E">
              <w:rPr>
                <w:rFonts w:ascii="Times New Roman" w:hAnsi="Times New Roman"/>
              </w:rPr>
              <w:sym w:font="Symbol" w:char="F02D"/>
            </w:r>
            <w:r w:rsidRPr="004B0D8E">
              <w:rPr>
                <w:rFonts w:ascii="Times New Roman" w:hAnsi="Times New Roman"/>
              </w:rPr>
              <w:t>31. 12. 2021 – hlavní řešitel.</w:t>
            </w:r>
          </w:p>
          <w:p w14:paraId="468CE561" w14:textId="77777777" w:rsidR="00F725C6" w:rsidRPr="004B0D8E" w:rsidRDefault="00F725C6" w:rsidP="00031451">
            <w:pPr>
              <w:autoSpaceDE w:val="0"/>
              <w:autoSpaceDN w:val="0"/>
              <w:adjustRightInd w:val="0"/>
              <w:contextualSpacing/>
              <w:jc w:val="both"/>
              <w:rPr>
                <w:rFonts w:ascii="Times New Roman" w:hAnsi="Times New Roman"/>
              </w:rPr>
            </w:pPr>
            <w:r w:rsidRPr="004B0D8E">
              <w:rPr>
                <w:rFonts w:ascii="Times New Roman" w:hAnsi="Times New Roman"/>
              </w:rPr>
              <w:t xml:space="preserve">MŠMT OPVV. </w:t>
            </w:r>
            <w:r w:rsidRPr="004B0D8E">
              <w:rPr>
                <w:rFonts w:ascii="Times New Roman" w:hAnsi="Times New Roman"/>
                <w:b/>
              </w:rPr>
              <w:t>Institucionální kvalita a rozvoj strategie vědy na UTB ve Zlíně/ IKAROS</w:t>
            </w:r>
            <w:r w:rsidRPr="004B0D8E">
              <w:rPr>
                <w:rFonts w:ascii="Times New Roman" w:hAnsi="Times New Roman"/>
              </w:rPr>
              <w:t>. R</w:t>
            </w:r>
            <w:r w:rsidRPr="004B0D8E">
              <w:rPr>
                <w:rFonts w:ascii="Times New Roman" w:hAnsi="Times New Roman"/>
                <w:color w:val="000000"/>
              </w:rPr>
              <w:t xml:space="preserve">eg. č.: CZ.02.2.69/0.0/0.0/18_054/0014623, Hlavní řešitel UTB: </w:t>
            </w:r>
            <w:r w:rsidRPr="0088739F">
              <w:rPr>
                <w:rFonts w:ascii="Times New Roman" w:hAnsi="Times New Roman"/>
              </w:rPr>
              <w:t>Gregar Aleš doc. PhDr. Ing., CSc. PhDr. Pavla Kudlová, PhD. – tvorba w</w:t>
            </w:r>
            <w:r w:rsidRPr="007E271C">
              <w:rPr>
                <w:rFonts w:ascii="Times New Roman" w:hAnsi="Times New Roman"/>
              </w:rPr>
              <w:t>orkshopu/příprava stáže. Období řešení: 01. 01. 2020</w:t>
            </w:r>
            <w:r w:rsidRPr="004B0D8E">
              <w:rPr>
                <w:rFonts w:ascii="Times New Roman" w:hAnsi="Times New Roman"/>
              </w:rPr>
              <w:sym w:font="Symbol" w:char="F02D"/>
            </w:r>
            <w:r w:rsidRPr="004B0D8E">
              <w:rPr>
                <w:rFonts w:ascii="Times New Roman" w:hAnsi="Times New Roman"/>
              </w:rPr>
              <w:t>31. 12. 2022.</w:t>
            </w:r>
          </w:p>
          <w:p w14:paraId="26489A60" w14:textId="77777777" w:rsidR="00F725C6" w:rsidRPr="004B0D8E" w:rsidRDefault="00F725C6" w:rsidP="00031451">
            <w:pPr>
              <w:autoSpaceDE w:val="0"/>
              <w:autoSpaceDN w:val="0"/>
              <w:adjustRightInd w:val="0"/>
              <w:jc w:val="both"/>
              <w:rPr>
                <w:rFonts w:ascii="Times New Roman" w:hAnsi="Times New Roman"/>
                <w:i/>
                <w:color w:val="000000"/>
              </w:rPr>
            </w:pPr>
            <w:r w:rsidRPr="004B0D8E">
              <w:rPr>
                <w:rFonts w:ascii="Times New Roman" w:hAnsi="Times New Roman"/>
                <w:b/>
              </w:rPr>
              <w:t>Inovace studijního předmětu „Obecná chirurgie a ošetřovatelská péče“ u bakalářského studijního programu Ošetřovatelství.</w:t>
            </w:r>
            <w:r w:rsidRPr="0088739F">
              <w:rPr>
                <w:rFonts w:ascii="Times New Roman" w:hAnsi="Times New Roman"/>
                <w:color w:val="000000"/>
              </w:rPr>
              <w:t xml:space="preserve"> MŠMT ČR. IP – FHS1A/2020. Období řešení:</w:t>
            </w:r>
            <w:r w:rsidRPr="007E271C">
              <w:rPr>
                <w:rFonts w:ascii="Times New Roman" w:hAnsi="Times New Roman"/>
              </w:rPr>
              <w:t xml:space="preserve"> 1/2020</w:t>
            </w:r>
            <w:r w:rsidRPr="004B0D8E">
              <w:rPr>
                <w:rFonts w:ascii="Times New Roman" w:hAnsi="Times New Roman"/>
              </w:rPr>
              <w:sym w:font="Symbol" w:char="F02D"/>
            </w:r>
            <w:r w:rsidRPr="004B0D8E">
              <w:rPr>
                <w:rFonts w:ascii="Times New Roman" w:hAnsi="Times New Roman"/>
              </w:rPr>
              <w:t xml:space="preserve">12/2020 – hlavní řešitel. </w:t>
            </w:r>
          </w:p>
          <w:p w14:paraId="4A570A13" w14:textId="77777777" w:rsidR="00F725C6" w:rsidRPr="007E271C" w:rsidRDefault="00F725C6" w:rsidP="00031451">
            <w:pPr>
              <w:jc w:val="both"/>
              <w:rPr>
                <w:rFonts w:ascii="Times New Roman" w:hAnsi="Times New Roman"/>
                <w:i/>
              </w:rPr>
            </w:pPr>
            <w:r w:rsidRPr="0088739F">
              <w:rPr>
                <w:rFonts w:ascii="Times New Roman" w:hAnsi="Times New Roman"/>
              </w:rPr>
              <w:t xml:space="preserve">MŠMT OPVV. </w:t>
            </w:r>
            <w:r w:rsidRPr="007E271C">
              <w:rPr>
                <w:rFonts w:ascii="Times New Roman" w:hAnsi="Times New Roman"/>
                <w:b/>
              </w:rPr>
              <w:t>Strategický projekt UTB ve Zlíně</w:t>
            </w:r>
            <w:r w:rsidRPr="007E271C">
              <w:rPr>
                <w:rFonts w:ascii="Times New Roman" w:hAnsi="Times New Roman"/>
              </w:rPr>
              <w:t>. Reg. č. CZ.02.2.69/0.0/0.0/16_ 015/0002204. Projekt se zaměřuje na strategicky orientované a systematické zvýšení kvality vzdělávací činnosti a přístupu ke vzdělávání na Univerzitě Tomáše Bati ve Zlíně (U</w:t>
            </w:r>
            <w:r w:rsidRPr="00E96BE2">
              <w:rPr>
                <w:rFonts w:ascii="Times New Roman" w:hAnsi="Times New Roman"/>
              </w:rPr>
              <w:t>TB), stejně jako na zlepšení jejího procesního řízení a kvality hodnocení všech činností UTB. Hlavním cílem (HC) projektu je systematické zvýšení kvality vzdělávací činnosti, účinnosti a přístupu ke vzdělávání na UTB. Období řešení: 1. 7. 2017</w:t>
            </w:r>
            <w:r w:rsidRPr="004B0D8E">
              <w:rPr>
                <w:rFonts w:ascii="Times New Roman" w:hAnsi="Times New Roman"/>
              </w:rPr>
              <w:sym w:font="Symbol" w:char="F02D"/>
            </w:r>
            <w:r w:rsidRPr="004B0D8E">
              <w:rPr>
                <w:rFonts w:ascii="Times New Roman" w:hAnsi="Times New Roman"/>
              </w:rPr>
              <w:t>31. 6. 2022.</w:t>
            </w:r>
            <w:r w:rsidRPr="004B0D8E">
              <w:rPr>
                <w:rFonts w:ascii="Times New Roman" w:hAnsi="Times New Roman"/>
                <w:i/>
              </w:rPr>
              <w:t xml:space="preserve"> </w:t>
            </w:r>
            <w:r w:rsidRPr="004B0D8E">
              <w:rPr>
                <w:rFonts w:ascii="Times New Roman" w:hAnsi="Times New Roman"/>
              </w:rPr>
              <w:t>Hlavní řešitel: RNDr. Alexander Černý. PhDr. Pavla Kudlová, PhD. – dílčí koordinátor 2.9 Sp</w:t>
            </w:r>
            <w:r w:rsidRPr="0088739F">
              <w:rPr>
                <w:rFonts w:ascii="Times New Roman" w:hAnsi="Times New Roman"/>
              </w:rPr>
              <w:t>olupráce s odborníky z praxe.</w:t>
            </w:r>
            <w:r w:rsidRPr="007E271C">
              <w:rPr>
                <w:rFonts w:ascii="Times New Roman" w:hAnsi="Times New Roman"/>
                <w:i/>
              </w:rPr>
              <w:t xml:space="preserve"> Projekt evidovaný v CEP.</w:t>
            </w:r>
          </w:p>
          <w:p w14:paraId="082A5365" w14:textId="77777777" w:rsidR="00F725C6" w:rsidRPr="004B0D8E" w:rsidRDefault="00F725C6" w:rsidP="00031451">
            <w:pPr>
              <w:autoSpaceDE w:val="0"/>
              <w:autoSpaceDN w:val="0"/>
              <w:adjustRightInd w:val="0"/>
              <w:jc w:val="both"/>
              <w:rPr>
                <w:rFonts w:ascii="Times New Roman" w:hAnsi="Times New Roman"/>
              </w:rPr>
            </w:pPr>
            <w:r w:rsidRPr="00E96BE2">
              <w:rPr>
                <w:rFonts w:ascii="Times New Roman" w:hAnsi="Times New Roman"/>
                <w:b/>
                <w:color w:val="000000"/>
              </w:rPr>
              <w:t>Inovace studijního předmětu „Výchova ke zdraví“ u bakalářských studijních oborů Všeobecná sestra a Porodní asistentka.</w:t>
            </w:r>
            <w:r w:rsidRPr="00270138">
              <w:rPr>
                <w:rFonts w:ascii="Times New Roman" w:hAnsi="Times New Roman"/>
                <w:color w:val="000000"/>
              </w:rPr>
              <w:t xml:space="preserve"> </w:t>
            </w:r>
            <w:r w:rsidRPr="004B0D8E">
              <w:rPr>
                <w:rFonts w:ascii="Times New Roman" w:hAnsi="Times New Roman"/>
              </w:rPr>
              <w:t>MŠMT ČR. IP – FHS4A/2018Aa. Období řešení: 21. 1. 2018</w:t>
            </w:r>
            <w:r w:rsidRPr="004B0D8E">
              <w:rPr>
                <w:rFonts w:ascii="Times New Roman" w:hAnsi="Times New Roman"/>
              </w:rPr>
              <w:sym w:font="Symbol" w:char="F02D"/>
            </w:r>
            <w:r w:rsidRPr="004B0D8E">
              <w:rPr>
                <w:rFonts w:ascii="Times New Roman" w:hAnsi="Times New Roman"/>
              </w:rPr>
              <w:t>31. 12. 2018 – hlavní řešitel.</w:t>
            </w:r>
          </w:p>
          <w:p w14:paraId="5ACE1106" w14:textId="77777777" w:rsidR="00F725C6" w:rsidRPr="004B0D8E" w:rsidRDefault="00F725C6" w:rsidP="00031451">
            <w:pPr>
              <w:autoSpaceDE w:val="0"/>
              <w:autoSpaceDN w:val="0"/>
              <w:adjustRightInd w:val="0"/>
              <w:jc w:val="both"/>
              <w:rPr>
                <w:rFonts w:ascii="Times New Roman" w:hAnsi="Times New Roman"/>
              </w:rPr>
            </w:pPr>
            <w:r w:rsidRPr="0088739F">
              <w:rPr>
                <w:rFonts w:ascii="Times New Roman" w:hAnsi="Times New Roman"/>
                <w:b/>
              </w:rPr>
              <w:t>Přínos retinální oxymetrie při hodnocení vlivu vnitřního prostředí, glykémie, kompenzace diabetu a dalších parametrů na saturaci hemoglobinu kyslíkem v retináln</w:t>
            </w:r>
            <w:r w:rsidRPr="007E271C">
              <w:rPr>
                <w:rFonts w:ascii="Times New Roman" w:hAnsi="Times New Roman"/>
                <w:b/>
              </w:rPr>
              <w:t>ích cévách u osob s diabetem – pilotní studie</w:t>
            </w:r>
            <w:r w:rsidRPr="007E271C">
              <w:rPr>
                <w:rFonts w:ascii="Times New Roman" w:hAnsi="Times New Roman"/>
              </w:rPr>
              <w:t xml:space="preserve">. Contribution </w:t>
            </w:r>
            <w:r w:rsidRPr="007E271C">
              <w:rPr>
                <w:rFonts w:ascii="Times New Roman" w:hAnsi="Times New Roman"/>
              </w:rPr>
              <w:lastRenderedPageBreak/>
              <w:t>of retinal oximetry to impact assessment of internal environment, glycemia, diabetes control, and other parameters on retinal vessel oxygen saturation in people with diabetes mellitus: a pilot stu</w:t>
            </w:r>
            <w:r w:rsidRPr="00E96BE2">
              <w:rPr>
                <w:rFonts w:ascii="Times New Roman" w:hAnsi="Times New Roman"/>
              </w:rPr>
              <w:t>dy. Interní grantová agentura MZ ČR. IGA_LF_201</w:t>
            </w:r>
            <w:r w:rsidRPr="00270138">
              <w:rPr>
                <w:rFonts w:ascii="Times New Roman" w:hAnsi="Times New Roman"/>
              </w:rPr>
              <w:t>6_029. Řešitel: MUDr. Petr Mlčák. Období řešení: 1. 3. 2016</w:t>
            </w:r>
            <w:r w:rsidRPr="004B0D8E">
              <w:rPr>
                <w:rFonts w:ascii="Times New Roman" w:hAnsi="Times New Roman"/>
              </w:rPr>
              <w:sym w:font="Symbol" w:char="F02D"/>
            </w:r>
            <w:r w:rsidRPr="004B0D8E">
              <w:rPr>
                <w:rFonts w:ascii="Times New Roman" w:hAnsi="Times New Roman"/>
              </w:rPr>
              <w:t xml:space="preserve">28. 2. 2017 – spoluřešitel. </w:t>
            </w:r>
          </w:p>
          <w:p w14:paraId="2E6FEA06"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b/>
              </w:rPr>
              <w:t>Inovace studijního předmětu „Ošetřování nehojících se ran“ u bakalářských studijních oborů Všeobecná sestra a Porodní asistentka</w:t>
            </w:r>
            <w:r w:rsidRPr="004B0D8E">
              <w:rPr>
                <w:rFonts w:ascii="Times New Roman" w:hAnsi="Times New Roman"/>
              </w:rPr>
              <w:t>. MŠMT ČR. IP - FHS1A/2016Aa. Období řešení: 21. 1. 2016</w:t>
            </w:r>
            <w:r w:rsidRPr="004B0D8E">
              <w:rPr>
                <w:rFonts w:ascii="Times New Roman" w:hAnsi="Times New Roman"/>
              </w:rPr>
              <w:sym w:font="Symbol" w:char="F02D"/>
            </w:r>
            <w:r w:rsidRPr="004B0D8E">
              <w:rPr>
                <w:rFonts w:ascii="Times New Roman" w:hAnsi="Times New Roman"/>
              </w:rPr>
              <w:t>31. 12. 2016 - hlavní řešitel.</w:t>
            </w:r>
          </w:p>
          <w:p w14:paraId="1671AFAA" w14:textId="77777777" w:rsidR="00F725C6" w:rsidRPr="00E96BE2" w:rsidRDefault="00F725C6" w:rsidP="00031451">
            <w:pPr>
              <w:jc w:val="both"/>
              <w:textAlignment w:val="baseline"/>
              <w:rPr>
                <w:rFonts w:ascii="Times New Roman" w:hAnsi="Times New Roman"/>
              </w:rPr>
            </w:pPr>
            <w:r w:rsidRPr="0088739F">
              <w:rPr>
                <w:rFonts w:ascii="Times New Roman" w:hAnsi="Times New Roman"/>
                <w:color w:val="333333"/>
              </w:rPr>
              <w:t xml:space="preserve">Překlad knihy: </w:t>
            </w:r>
            <w:r w:rsidRPr="007E271C">
              <w:rPr>
                <w:rFonts w:ascii="Times New Roman" w:hAnsi="Times New Roman"/>
                <w:i/>
                <w:iCs/>
              </w:rPr>
              <w:t>Ošetřovatelské diagnózy: Definice a klasifikace NANDA – International 2015 – 2017</w:t>
            </w:r>
            <w:r w:rsidRPr="007E271C">
              <w:rPr>
                <w:rFonts w:ascii="Times New Roman" w:hAnsi="Times New Roman"/>
              </w:rPr>
              <w:t xml:space="preserve">. HERDMAN, T.H. &amp; KAMITSURU, S. (Eds.). Přel. Pavla </w:t>
            </w:r>
            <w:r w:rsidRPr="00E96BE2">
              <w:rPr>
                <w:rFonts w:ascii="Times New Roman" w:hAnsi="Times New Roman"/>
                <w:color w:val="000000"/>
              </w:rPr>
              <w:t>Kudlová. 1. vyd. Praha: Grada, 2015. 439 s. ISBN 978-80-247-5412-3.</w:t>
            </w:r>
          </w:p>
          <w:p w14:paraId="226CCB2D" w14:textId="77777777" w:rsidR="00F725C6" w:rsidRPr="004B0D8E" w:rsidRDefault="00F725C6" w:rsidP="00031451">
            <w:pPr>
              <w:jc w:val="both"/>
              <w:textAlignment w:val="baseline"/>
              <w:rPr>
                <w:rFonts w:ascii="Times New Roman" w:hAnsi="Times New Roman"/>
              </w:rPr>
            </w:pPr>
            <w:r w:rsidRPr="00270138">
              <w:rPr>
                <w:rFonts w:ascii="Times New Roman" w:hAnsi="Times New Roman"/>
              </w:rPr>
              <w:t>Editorka 6 recenzovaných publikací vydaných nakladatelstvím Grada Publi</w:t>
            </w:r>
            <w:r w:rsidRPr="004B0D8E">
              <w:rPr>
                <w:rFonts w:ascii="Times New Roman" w:hAnsi="Times New Roman"/>
              </w:rPr>
              <w:t>shing, VUP Olomouc a UTB ve Zlíně.</w:t>
            </w:r>
          </w:p>
          <w:p w14:paraId="42BB3C9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Organizátor a garant certifikovaného kurzu Základy moderní diagnostiky a léčby diabetu“ na LF UP v Olomouci (akreditace MZČR).</w:t>
            </w:r>
          </w:p>
          <w:p w14:paraId="24102C06" w14:textId="77777777" w:rsidR="00F725C6" w:rsidRPr="004B0D8E" w:rsidRDefault="00F725C6" w:rsidP="00031451">
            <w:pPr>
              <w:jc w:val="both"/>
              <w:rPr>
                <w:rFonts w:ascii="Times New Roman" w:hAnsi="Times New Roman"/>
                <w:color w:val="212121"/>
              </w:rPr>
            </w:pPr>
            <w:r w:rsidRPr="004B0D8E">
              <w:rPr>
                <w:rFonts w:ascii="Times New Roman" w:eastAsia="Calibri" w:hAnsi="Times New Roman"/>
                <w:bCs/>
              </w:rPr>
              <w:t>Recenzentka 16 publikací vydaných Grada Publishing, a.s.</w:t>
            </w:r>
          </w:p>
          <w:p w14:paraId="1B759A61" w14:textId="77777777" w:rsidR="00F725C6" w:rsidRPr="004B0D8E" w:rsidRDefault="00F725C6" w:rsidP="00031451">
            <w:pPr>
              <w:jc w:val="both"/>
              <w:rPr>
                <w:rFonts w:ascii="Times New Roman" w:hAnsi="Times New Roman"/>
              </w:rPr>
            </w:pPr>
          </w:p>
          <w:p w14:paraId="09B0378F"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485024E4"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Klinická praxe – viz Údaje o odborném působení od absolvování VŠ.</w:t>
            </w:r>
          </w:p>
          <w:p w14:paraId="45A424A8" w14:textId="77777777" w:rsidR="00F725C6" w:rsidRPr="004B0D8E" w:rsidRDefault="00F725C6" w:rsidP="00031451">
            <w:pPr>
              <w:widowControl w:val="0"/>
              <w:tabs>
                <w:tab w:val="left" w:pos="360"/>
              </w:tabs>
              <w:suppressAutoHyphens/>
              <w:jc w:val="both"/>
              <w:rPr>
                <w:rFonts w:ascii="Times New Roman" w:hAnsi="Times New Roman"/>
                <w:color w:val="000000"/>
              </w:rPr>
            </w:pPr>
            <w:r w:rsidRPr="004B0D8E">
              <w:rPr>
                <w:rFonts w:ascii="Times New Roman" w:hAnsi="Times New Roman"/>
                <w:color w:val="000000"/>
              </w:rPr>
              <w:t>Osvědčení k výkonu zdravotnického povolání bez odborného dohledu v oboru Všeobecná sestra.</w:t>
            </w:r>
          </w:p>
          <w:p w14:paraId="451F151A" w14:textId="77777777" w:rsidR="00F725C6" w:rsidRPr="004B0D8E" w:rsidRDefault="00F725C6" w:rsidP="00031451">
            <w:pPr>
              <w:jc w:val="both"/>
              <w:rPr>
                <w:rFonts w:ascii="Times New Roman" w:hAnsi="Times New Roman"/>
              </w:rPr>
            </w:pPr>
            <w:r w:rsidRPr="004B0D8E">
              <w:rPr>
                <w:rFonts w:ascii="Times New Roman" w:hAnsi="Times New Roman"/>
                <w:color w:val="333333"/>
              </w:rPr>
              <w:t>2022 End Of Life Nursing Education Consortium (ELNEC) Core (Kurz paliativní péče, Centrum paliativní péče, Krajská nemocnice T. Bati, a.s.). 24. – 26.10.2022</w:t>
            </w:r>
            <w:r w:rsidRPr="004B0D8E">
              <w:rPr>
                <w:rFonts w:ascii="Times New Roman" w:hAnsi="Times New Roman"/>
              </w:rPr>
              <w:t>.</w:t>
            </w:r>
          </w:p>
          <w:p w14:paraId="547958A4"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eastAsia="Calibri" w:hAnsi="Times New Roman"/>
              </w:rPr>
              <w:t>2020 Certifikovaný kurz v Hojení ran, Národní centrum ošetřovatelství a nelékařských zdravotnických oborů (</w:t>
            </w:r>
            <w:r w:rsidRPr="004B0D8E">
              <w:rPr>
                <w:rFonts w:ascii="Times New Roman" w:eastAsia="Calibri" w:hAnsi="Times New Roman"/>
                <w:bCs/>
                <w:noProof/>
              </w:rPr>
              <w:t>NZO NZO) Brno.</w:t>
            </w:r>
          </w:p>
          <w:p w14:paraId="4E4A6F62"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 xml:space="preserve">2018 </w:t>
            </w:r>
            <w:r w:rsidRPr="004B0D8E">
              <w:rPr>
                <w:rFonts w:ascii="Times New Roman" w:eastAsia="Calibri" w:hAnsi="Times New Roman"/>
                <w:bCs/>
                <w:noProof/>
              </w:rPr>
              <w:t xml:space="preserve">Certifikovaný kurz </w:t>
            </w:r>
            <w:r w:rsidRPr="004B0D8E">
              <w:rPr>
                <w:rFonts w:ascii="Times New Roman" w:eastAsia="Calibri" w:hAnsi="Times New Roman"/>
              </w:rPr>
              <w:t>MZČR pro všeobecné sestry:</w:t>
            </w:r>
            <w:r w:rsidRPr="004B0D8E">
              <w:rPr>
                <w:rFonts w:ascii="Times New Roman" w:eastAsia="Calibri" w:hAnsi="Times New Roman"/>
                <w:bCs/>
                <w:noProof/>
              </w:rPr>
              <w:t xml:space="preserve"> Techniky mízní drenáže, NZO NZO Brno.</w:t>
            </w:r>
          </w:p>
          <w:p w14:paraId="189FDA58"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hAnsi="Times New Roman"/>
              </w:rPr>
              <w:t xml:space="preserve">2018 – 2021 </w:t>
            </w:r>
            <w:r w:rsidRPr="004B0D8E">
              <w:rPr>
                <w:rFonts w:ascii="Times New Roman" w:eastAsia="Calibri" w:hAnsi="Times New Roman"/>
                <w:bCs/>
                <w:noProof/>
              </w:rPr>
              <w:t>NZO NZO Brno</w:t>
            </w:r>
            <w:r w:rsidRPr="004B0D8E">
              <w:rPr>
                <w:rFonts w:ascii="Times New Roman" w:eastAsia="Calibri" w:hAnsi="Times New Roman"/>
              </w:rPr>
              <w:t>, Ošetřovatelská péče v chirurgických oborech, specializace.</w:t>
            </w:r>
          </w:p>
          <w:p w14:paraId="47883058" w14:textId="77777777" w:rsidR="00F725C6" w:rsidRPr="004B0D8E" w:rsidRDefault="00F725C6" w:rsidP="00031451">
            <w:pPr>
              <w:jc w:val="both"/>
              <w:rPr>
                <w:rFonts w:ascii="Times New Roman" w:hAnsi="Times New Roman"/>
                <w:bCs/>
                <w:noProof/>
              </w:rPr>
            </w:pPr>
            <w:r w:rsidRPr="004B0D8E">
              <w:rPr>
                <w:rFonts w:ascii="Times New Roman" w:hAnsi="Times New Roman"/>
              </w:rPr>
              <w:t xml:space="preserve">2012 Certifikovaný kurz </w:t>
            </w:r>
            <w:r w:rsidRPr="004B0D8E">
              <w:rPr>
                <w:rFonts w:ascii="Times New Roman" w:eastAsia="Calibri" w:hAnsi="Times New Roman"/>
              </w:rPr>
              <w:t>MZČR pro všeobecné sestry a porodní asistentky: „</w:t>
            </w:r>
            <w:r w:rsidRPr="004B0D8E">
              <w:rPr>
                <w:rFonts w:ascii="Times New Roman" w:eastAsia="Calibri" w:hAnsi="Times New Roman"/>
                <w:bCs/>
              </w:rPr>
              <w:t xml:space="preserve">Základy moderní diagnostiky a léčby diabetu. </w:t>
            </w:r>
            <w:r w:rsidRPr="004B0D8E">
              <w:rPr>
                <w:rFonts w:ascii="Times New Roman" w:eastAsia="Calibri" w:hAnsi="Times New Roman"/>
                <w:bCs/>
                <w:noProof/>
              </w:rPr>
              <w:t>Ošetřovatelská péče a edukace pacienta</w:t>
            </w:r>
            <w:r w:rsidRPr="004B0D8E">
              <w:rPr>
                <w:rFonts w:ascii="Times New Roman" w:hAnsi="Times New Roman"/>
                <w:bCs/>
                <w:noProof/>
              </w:rPr>
              <w:t xml:space="preserve"> – LF UP a FN v Olomouci.</w:t>
            </w:r>
          </w:p>
          <w:p w14:paraId="4EB379A8" w14:textId="77777777" w:rsidR="00F725C6" w:rsidRPr="004B0D8E" w:rsidRDefault="00F725C6" w:rsidP="00031451">
            <w:pPr>
              <w:jc w:val="both"/>
              <w:rPr>
                <w:rFonts w:ascii="Times New Roman" w:hAnsi="Times New Roman"/>
              </w:rPr>
            </w:pPr>
            <w:r w:rsidRPr="004B0D8E">
              <w:rPr>
                <w:rFonts w:ascii="Times New Roman" w:hAnsi="Times New Roman"/>
              </w:rPr>
              <w:t xml:space="preserve">2010 </w:t>
            </w:r>
            <w:r w:rsidRPr="004B0D8E">
              <w:rPr>
                <w:rFonts w:ascii="Times New Roman" w:eastAsia="Calibri" w:hAnsi="Times New Roman"/>
              </w:rPr>
              <w:t xml:space="preserve">Certifikovaný kurz MZČR pro všeobecné sestry v podiatrii </w:t>
            </w:r>
            <w:r w:rsidRPr="004B0D8E">
              <w:rPr>
                <w:rFonts w:ascii="Times New Roman" w:hAnsi="Times New Roman"/>
              </w:rPr>
              <w:t>– IKEM Praha.</w:t>
            </w:r>
          </w:p>
          <w:p w14:paraId="564F0C21" w14:textId="77777777" w:rsidR="00F725C6" w:rsidRPr="004B0D8E" w:rsidRDefault="00F725C6" w:rsidP="00031451">
            <w:pPr>
              <w:jc w:val="both"/>
              <w:rPr>
                <w:rFonts w:ascii="Times New Roman" w:hAnsi="Times New Roman"/>
              </w:rPr>
            </w:pPr>
            <w:r w:rsidRPr="004B0D8E">
              <w:rPr>
                <w:rFonts w:ascii="Times New Roman" w:hAnsi="Times New Roman"/>
              </w:rPr>
              <w:t>Pracuje aktivně v těchto výborech, komisích a organizacích: Pracovní skupiny pro vzdělávání ČAS, Výboru sekce diabetologické ČAS a Výboru sekce sester České diabetologické společnosti JEP, Vědecké rady edice Fakulty humanitních studií Univerzity Tomáše Bati ve Zlíně oboru Nelékařské zdravotnické vědy, Pracovní skupiny pro přípravu standardů programů Ošetřovatelství (studijní program Všeobecné ošetřovatelství), Prezidentka Spolku vysokoškolsky vzdělaných sester, aj.</w:t>
            </w:r>
          </w:p>
        </w:tc>
      </w:tr>
      <w:tr w:rsidR="00F725C6" w:rsidRPr="004B0D8E" w14:paraId="12FB5AF6"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DCB43D" w14:textId="363267FF"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del w:id="3336" w:author="Uživatel" w:date="2023-05-23T09:32:00Z">
              <w:r w:rsidRPr="004B0D8E" w:rsidDel="00646A6F">
                <w:rPr>
                  <w:rFonts w:ascii="Times New Roman" w:hAnsi="Times New Roman"/>
                  <w:b/>
                </w:rPr>
                <w:delText xml:space="preserve"> </w:delText>
              </w:r>
            </w:del>
            <w:ins w:id="3337" w:author="Uživatel" w:date="2023-05-23T09:32:00Z">
              <w:r w:rsidR="00646A6F" w:rsidRPr="004B0D8E">
                <w:rPr>
                  <w:rFonts w:ascii="Times New Roman" w:hAnsi="Times New Roman"/>
                  <w:b/>
                </w:rPr>
                <w:t> </w:t>
              </w:r>
            </w:ins>
            <w:r w:rsidRPr="004B0D8E">
              <w:rPr>
                <w:rFonts w:ascii="Times New Roman" w:hAnsi="Times New Roman"/>
                <w:b/>
              </w:rPr>
              <w:t>zahraničí</w:t>
            </w:r>
          </w:p>
        </w:tc>
      </w:tr>
      <w:tr w:rsidR="00F725C6" w:rsidRPr="004B0D8E" w14:paraId="1286DD8B"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FDD37D4" w14:textId="77777777" w:rsidR="00F725C6" w:rsidRPr="004B0D8E" w:rsidRDefault="00F725C6" w:rsidP="00031451">
            <w:pPr>
              <w:jc w:val="both"/>
              <w:textAlignment w:val="baseline"/>
              <w:rPr>
                <w:rFonts w:ascii="Times New Roman" w:hAnsi="Times New Roman"/>
                <w:noProof/>
              </w:rPr>
            </w:pPr>
            <w:r w:rsidRPr="004B0D8E">
              <w:rPr>
                <w:rFonts w:ascii="Times New Roman" w:eastAsia="Calibri" w:hAnsi="Times New Roman"/>
              </w:rPr>
              <w:t xml:space="preserve">2016 </w:t>
            </w:r>
            <w:r w:rsidRPr="004B0D8E">
              <w:rPr>
                <w:rFonts w:ascii="Times New Roman" w:hAnsi="Times New Roman"/>
                <w:noProof/>
              </w:rPr>
              <w:t>Sląski Uniwersytet Medyczny w Katowicach, Wydział Zdrowia Publicznego w Bytomiu, přednášející.</w:t>
            </w:r>
          </w:p>
          <w:p w14:paraId="74B39D26" w14:textId="77777777" w:rsidR="00F725C6" w:rsidRPr="004B0D8E" w:rsidRDefault="00F725C6" w:rsidP="00031451">
            <w:pPr>
              <w:jc w:val="both"/>
              <w:rPr>
                <w:rFonts w:ascii="Times New Roman" w:hAnsi="Times New Roman"/>
              </w:rPr>
            </w:pPr>
            <w:r w:rsidRPr="004B0D8E">
              <w:rPr>
                <w:rFonts w:ascii="Times New Roman" w:eastAsia="Calibri" w:hAnsi="Times New Roman"/>
              </w:rPr>
              <w:t>2011</w:t>
            </w:r>
            <w:r w:rsidRPr="004B0D8E">
              <w:rPr>
                <w:rFonts w:ascii="Times New Roman" w:hAnsi="Times New Roman"/>
              </w:rPr>
              <w:t xml:space="preserve"> Panstwowa Wysza Szkola Zawodwa w Nysie, přednášející.</w:t>
            </w:r>
          </w:p>
          <w:p w14:paraId="29A0B28B"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2007, 2009 Několikadenní pracovní workshopy ve Winchesteru (UK) a v Sesimbře (Portugalsko).</w:t>
            </w:r>
          </w:p>
          <w:p w14:paraId="14EE3C2A" w14:textId="77777777" w:rsidR="00F725C6" w:rsidRPr="004B0D8E" w:rsidRDefault="00F725C6" w:rsidP="00031451">
            <w:pPr>
              <w:rPr>
                <w:rFonts w:ascii="Times New Roman" w:eastAsia="Calibri" w:hAnsi="Times New Roman"/>
              </w:rPr>
            </w:pPr>
            <w:r w:rsidRPr="004B0D8E">
              <w:rPr>
                <w:rFonts w:ascii="Times New Roman" w:eastAsia="Calibri" w:hAnsi="Times New Roman"/>
              </w:rPr>
              <w:t xml:space="preserve">2004 </w:t>
            </w:r>
            <w:r w:rsidRPr="004B0D8E">
              <w:rPr>
                <w:rFonts w:ascii="Times New Roman" w:hAnsi="Times New Roman"/>
              </w:rPr>
              <w:t>Satakunta Polytechnic, Fakulty of Social Services and Health Care, Finsko, mobilita, přednášející.</w:t>
            </w:r>
          </w:p>
        </w:tc>
      </w:tr>
      <w:tr w:rsidR="00F725C6" w:rsidRPr="004B0D8E" w14:paraId="05162E71"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EDDF8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A45909" w14:textId="77777777" w:rsidR="00F725C6" w:rsidRPr="004B0D8E" w:rsidRDefault="00F725C6" w:rsidP="00031451">
            <w:pPr>
              <w:jc w:val="both"/>
              <w:rPr>
                <w:rFonts w:ascii="Times New Roman" w:hAnsi="Times New Roman"/>
              </w:rPr>
            </w:pPr>
            <w:r w:rsidRPr="004B0D8E">
              <w:rPr>
                <w:rFonts w:ascii="Times New Roman" w:hAnsi="Times New Roman"/>
              </w:rPr>
              <w:t xml:space="preserve">Pavla Kudlová,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F8B42B"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249FE0" w14:textId="1DC9E40D"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3F006544" w14:textId="77777777" w:rsidR="00F725C6" w:rsidRPr="004B0D8E" w:rsidRDefault="00F725C6" w:rsidP="00F725C6">
      <w:pPr>
        <w:rPr>
          <w:rFonts w:ascii="Times New Roman" w:hAnsi="Times New Roman"/>
        </w:rPr>
      </w:pPr>
    </w:p>
    <w:p w14:paraId="0D39AEBC" w14:textId="3DD87611" w:rsidR="00F725C6" w:rsidRPr="004B0D8E" w:rsidDel="00D03FAF" w:rsidRDefault="00F725C6" w:rsidP="00F725C6">
      <w:pPr>
        <w:rPr>
          <w:del w:id="3338" w:author="Michaela Bílá" w:date="2023-05-20T13:04:00Z"/>
          <w:rFonts w:ascii="Times New Roman" w:hAnsi="Times New Roman"/>
        </w:rPr>
      </w:pPr>
      <w:r w:rsidRPr="004B0D8E">
        <w:rPr>
          <w:rFonts w:ascii="Times New Roman" w:hAnsi="Times New Roman"/>
        </w:rPr>
        <w:br w:type="page"/>
      </w:r>
    </w:p>
    <w:p w14:paraId="78F10B48" w14:textId="7AE557B5" w:rsidR="00F725C6" w:rsidRPr="004B0D8E" w:rsidDel="00D03FAF" w:rsidRDefault="00F725C6" w:rsidP="00F725C6">
      <w:pPr>
        <w:rPr>
          <w:del w:id="3339" w:author="Michaela Bílá" w:date="2023-05-20T13:04: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1669EAC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24AB0B5"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61CA8EE3"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613BD1"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40CB78"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A86AAC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D88191"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EF6F1E"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4EE12BA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51E50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CB8CB0"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18A192EB"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549F34"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6C5931" w14:textId="77777777" w:rsidR="00F725C6" w:rsidRPr="004B0D8E" w:rsidRDefault="00F725C6" w:rsidP="00031451">
            <w:pPr>
              <w:jc w:val="both"/>
              <w:rPr>
                <w:rFonts w:ascii="Times New Roman" w:hAnsi="Times New Roman"/>
                <w:b/>
              </w:rPr>
            </w:pPr>
            <w:r w:rsidRPr="004B0D8E">
              <w:rPr>
                <w:rFonts w:ascii="Times New Roman" w:hAnsi="Times New Roman"/>
                <w:b/>
              </w:rPr>
              <w:t>JANA KUTNOHORSKÁ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A69BB2"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AFCEE8" w14:textId="77777777" w:rsidR="00F725C6" w:rsidRPr="004B0D8E" w:rsidRDefault="00F725C6" w:rsidP="00031451">
            <w:pPr>
              <w:jc w:val="both"/>
              <w:rPr>
                <w:rFonts w:ascii="Times New Roman" w:hAnsi="Times New Roman"/>
              </w:rPr>
            </w:pPr>
            <w:r w:rsidRPr="004B0D8E">
              <w:rPr>
                <w:rFonts w:ascii="Times New Roman" w:hAnsi="Times New Roman"/>
              </w:rPr>
              <w:t>doc. PhDr., CSc.</w:t>
            </w:r>
          </w:p>
        </w:tc>
      </w:tr>
      <w:tr w:rsidR="00F725C6" w:rsidRPr="004B0D8E" w14:paraId="1F5CB73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8E05C9"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809D47" w14:textId="77777777" w:rsidR="00F725C6" w:rsidRPr="004B0D8E" w:rsidRDefault="00F725C6" w:rsidP="00031451">
            <w:pPr>
              <w:jc w:val="both"/>
              <w:rPr>
                <w:rFonts w:ascii="Times New Roman" w:hAnsi="Times New Roman"/>
              </w:rPr>
            </w:pPr>
            <w:r w:rsidRPr="004B0D8E">
              <w:rPr>
                <w:rFonts w:ascii="Times New Roman" w:hAnsi="Times New Roman"/>
              </w:rPr>
              <w:t>1949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1E7B8A"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7659AA"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5AA44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5C0EC1" w14:textId="77777777" w:rsidR="00F725C6" w:rsidRPr="004B0D8E" w:rsidRDefault="00F725C6" w:rsidP="00031451">
            <w:pPr>
              <w:jc w:val="both"/>
              <w:rPr>
                <w:rFonts w:ascii="Times New Roman" w:hAnsi="Times New Roman"/>
              </w:rPr>
            </w:pPr>
            <w:r w:rsidRPr="004B0D8E">
              <w:rPr>
                <w:rFonts w:ascii="Times New Roman" w:hAnsi="Times New Roman"/>
              </w:rPr>
              <w:t>30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AEE458"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7AE2D4" w14:textId="0065C167" w:rsidR="00F725C6" w:rsidRPr="004B0D8E" w:rsidRDefault="0011344A" w:rsidP="00031451">
            <w:pPr>
              <w:jc w:val="both"/>
              <w:rPr>
                <w:rFonts w:ascii="Times New Roman" w:hAnsi="Times New Roman"/>
              </w:rPr>
            </w:pPr>
            <w:ins w:id="3340" w:author="Michaela Bílá" w:date="2023-05-22T18:07:00Z">
              <w:r w:rsidRPr="004B0D8E">
                <w:rPr>
                  <w:rFonts w:ascii="Times New Roman" w:hAnsi="Times New Roman"/>
                </w:rPr>
                <w:t>DPP do 12/2023 (předpoklad prodloužení)</w:t>
              </w:r>
            </w:ins>
          </w:p>
        </w:tc>
      </w:tr>
      <w:tr w:rsidR="0011344A" w:rsidRPr="004B0D8E" w14:paraId="16BE1011"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ED3E13" w14:textId="77777777" w:rsidR="0011344A" w:rsidRPr="004B0D8E" w:rsidRDefault="0011344A" w:rsidP="0011344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73463B" w14:textId="77777777" w:rsidR="0011344A" w:rsidRPr="004B0D8E" w:rsidRDefault="0011344A" w:rsidP="0011344A">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5A0B6B" w14:textId="77777777" w:rsidR="0011344A" w:rsidRPr="004B0D8E" w:rsidRDefault="0011344A" w:rsidP="0011344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74D460" w14:textId="77777777" w:rsidR="0011344A" w:rsidRPr="004B0D8E" w:rsidRDefault="0011344A" w:rsidP="0011344A">
            <w:pPr>
              <w:jc w:val="both"/>
              <w:rPr>
                <w:rFonts w:ascii="Times New Roman" w:hAnsi="Times New Roman"/>
              </w:rPr>
            </w:pPr>
            <w:r w:rsidRPr="004B0D8E">
              <w:rPr>
                <w:rFonts w:ascii="Times New Roman" w:hAnsi="Times New Roman"/>
              </w:rPr>
              <w:t>30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042BD0" w14:textId="77777777" w:rsidR="0011344A" w:rsidRPr="004B0D8E" w:rsidRDefault="0011344A" w:rsidP="0011344A">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11823D" w14:textId="5CBCC5ED" w:rsidR="0011344A" w:rsidRPr="004B0D8E" w:rsidRDefault="0011344A" w:rsidP="0011344A">
            <w:pPr>
              <w:jc w:val="both"/>
              <w:rPr>
                <w:rFonts w:ascii="Times New Roman" w:hAnsi="Times New Roman"/>
              </w:rPr>
            </w:pPr>
            <w:ins w:id="3341" w:author="Michaela Bílá" w:date="2023-05-22T18:07:00Z">
              <w:r w:rsidRPr="004B0D8E">
                <w:rPr>
                  <w:rFonts w:ascii="Times New Roman" w:hAnsi="Times New Roman"/>
                </w:rPr>
                <w:t>DPP do 12/2023 (předpoklad prodloužení)</w:t>
              </w:r>
            </w:ins>
          </w:p>
        </w:tc>
      </w:tr>
      <w:tr w:rsidR="0011344A" w:rsidRPr="004B0D8E" w14:paraId="6D479F0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7B0E9B" w14:textId="77777777" w:rsidR="0011344A" w:rsidRPr="004B0D8E" w:rsidRDefault="0011344A" w:rsidP="0011344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EC0D26" w14:textId="77777777" w:rsidR="0011344A" w:rsidRPr="004B0D8E" w:rsidRDefault="0011344A" w:rsidP="0011344A">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C15787" w14:textId="77777777" w:rsidR="0011344A" w:rsidRPr="004B0D8E" w:rsidRDefault="0011344A" w:rsidP="0011344A">
            <w:pPr>
              <w:jc w:val="both"/>
              <w:rPr>
                <w:rFonts w:ascii="Times New Roman" w:hAnsi="Times New Roman"/>
                <w:b/>
              </w:rPr>
            </w:pPr>
            <w:r w:rsidRPr="004B0D8E">
              <w:rPr>
                <w:rFonts w:ascii="Times New Roman" w:hAnsi="Times New Roman"/>
                <w:b/>
              </w:rPr>
              <w:t>rozsah</w:t>
            </w:r>
          </w:p>
        </w:tc>
      </w:tr>
      <w:tr w:rsidR="0011344A" w:rsidRPr="004B0D8E" w14:paraId="67CAD3F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FAC7FDF" w14:textId="77777777" w:rsidR="0011344A" w:rsidRPr="004B0D8E" w:rsidRDefault="0011344A" w:rsidP="0011344A">
            <w:pPr>
              <w:jc w:val="both"/>
              <w:rPr>
                <w:rFonts w:ascii="Times New Roman" w:hAnsi="Times New Roman"/>
              </w:rPr>
            </w:pPr>
            <w:r w:rsidRPr="004B0D8E">
              <w:rPr>
                <w:rFonts w:ascii="Times New Roman" w:hAnsi="Times New Roman"/>
              </w:rPr>
              <w:t>Univerzita Karlova v Praze, Lékařská fakulta v Hradci Králové</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7B26DFF" w14:textId="77777777" w:rsidR="0011344A" w:rsidRPr="004B0D8E" w:rsidRDefault="0011344A" w:rsidP="0011344A">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329D57" w14:textId="77777777" w:rsidR="0011344A" w:rsidRPr="004B0D8E" w:rsidRDefault="0011344A" w:rsidP="0011344A">
            <w:pPr>
              <w:jc w:val="both"/>
              <w:rPr>
                <w:rFonts w:ascii="Times New Roman" w:hAnsi="Times New Roman"/>
              </w:rPr>
            </w:pPr>
            <w:r w:rsidRPr="004B0D8E">
              <w:rPr>
                <w:rFonts w:ascii="Times New Roman" w:hAnsi="Times New Roman"/>
              </w:rPr>
              <w:t>8 h/týden</w:t>
            </w:r>
          </w:p>
        </w:tc>
      </w:tr>
      <w:tr w:rsidR="0011344A" w:rsidRPr="004B0D8E" w14:paraId="6BD51A2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31AD60" w14:textId="77777777" w:rsidR="0011344A" w:rsidRPr="004B0D8E" w:rsidRDefault="0011344A" w:rsidP="0011344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11344A" w:rsidRPr="004B0D8E" w14:paraId="01F3DBE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95877AB" w14:textId="77777777" w:rsidR="0011344A" w:rsidRPr="004B0D8E" w:rsidRDefault="0011344A" w:rsidP="0011344A">
            <w:pPr>
              <w:jc w:val="both"/>
              <w:rPr>
                <w:rFonts w:ascii="Times New Roman" w:hAnsi="Times New Roman"/>
              </w:rPr>
            </w:pPr>
            <w:r w:rsidRPr="004B0D8E">
              <w:rPr>
                <w:rFonts w:ascii="Times New Roman" w:hAnsi="Times New Roman"/>
              </w:rPr>
              <w:t>Etické a filozofické aspekty ošetřovatelské péče* (garant, přednáška); Spiritualita a pomáhající profese* (garant, seminář)</w:t>
            </w:r>
          </w:p>
        </w:tc>
      </w:tr>
      <w:tr w:rsidR="0011344A" w:rsidRPr="004B0D8E" w14:paraId="1B58572C"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48CFCB" w14:textId="77777777" w:rsidR="0011344A" w:rsidRPr="004B0D8E" w:rsidRDefault="0011344A" w:rsidP="0011344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11344A" w:rsidRPr="004B0D8E" w14:paraId="661599B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714F4D8"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A01C7B3"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615717EF" w14:textId="77777777" w:rsidR="0011344A" w:rsidRPr="004B0D8E" w:rsidRDefault="0011344A" w:rsidP="0011344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53E19F8" w14:textId="77777777" w:rsidR="0011344A" w:rsidRPr="004B0D8E" w:rsidRDefault="0011344A" w:rsidP="0011344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1A771963" w14:textId="77777777" w:rsidR="0011344A" w:rsidRPr="004B0D8E" w:rsidRDefault="0011344A" w:rsidP="0011344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11344A" w:rsidRPr="004B0D8E" w14:paraId="4745078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5B70EDE" w14:textId="77777777" w:rsidR="0011344A" w:rsidRPr="004B0D8E" w:rsidRDefault="0011344A" w:rsidP="0011344A">
            <w:pPr>
              <w:jc w:val="both"/>
              <w:rPr>
                <w:rFonts w:ascii="Times New Roman" w:hAnsi="Times New Roman"/>
              </w:rPr>
            </w:pPr>
          </w:p>
        </w:tc>
        <w:tc>
          <w:tcPr>
            <w:tcW w:w="2405" w:type="dxa"/>
            <w:gridSpan w:val="3"/>
            <w:tcBorders>
              <w:top w:val="nil"/>
            </w:tcBorders>
            <w:tcMar>
              <w:left w:w="68" w:type="dxa"/>
              <w:right w:w="68" w:type="dxa"/>
            </w:tcMar>
          </w:tcPr>
          <w:p w14:paraId="3AC2517C" w14:textId="77777777" w:rsidR="0011344A" w:rsidRPr="004B0D8E" w:rsidRDefault="0011344A" w:rsidP="0011344A">
            <w:pPr>
              <w:jc w:val="both"/>
              <w:rPr>
                <w:rFonts w:ascii="Times New Roman" w:hAnsi="Times New Roman"/>
              </w:rPr>
            </w:pPr>
          </w:p>
        </w:tc>
        <w:tc>
          <w:tcPr>
            <w:tcW w:w="567" w:type="dxa"/>
            <w:gridSpan w:val="2"/>
            <w:tcBorders>
              <w:top w:val="nil"/>
            </w:tcBorders>
            <w:tcMar>
              <w:left w:w="68" w:type="dxa"/>
              <w:right w:w="68" w:type="dxa"/>
            </w:tcMar>
          </w:tcPr>
          <w:p w14:paraId="4BBCDF08" w14:textId="77777777" w:rsidR="0011344A" w:rsidRPr="004B0D8E" w:rsidRDefault="0011344A" w:rsidP="0011344A">
            <w:pPr>
              <w:jc w:val="both"/>
              <w:rPr>
                <w:rFonts w:ascii="Times New Roman" w:hAnsi="Times New Roman"/>
              </w:rPr>
            </w:pPr>
          </w:p>
        </w:tc>
        <w:tc>
          <w:tcPr>
            <w:tcW w:w="2107" w:type="dxa"/>
            <w:gridSpan w:val="4"/>
            <w:tcBorders>
              <w:top w:val="nil"/>
            </w:tcBorders>
            <w:tcMar>
              <w:left w:w="68" w:type="dxa"/>
              <w:right w:w="68" w:type="dxa"/>
            </w:tcMar>
          </w:tcPr>
          <w:p w14:paraId="27C51FB5" w14:textId="77777777" w:rsidR="0011344A" w:rsidRPr="004B0D8E" w:rsidRDefault="0011344A" w:rsidP="0011344A">
            <w:pPr>
              <w:jc w:val="both"/>
              <w:rPr>
                <w:rFonts w:ascii="Times New Roman" w:hAnsi="Times New Roman"/>
              </w:rPr>
            </w:pPr>
          </w:p>
        </w:tc>
        <w:tc>
          <w:tcPr>
            <w:tcW w:w="1987" w:type="dxa"/>
            <w:gridSpan w:val="4"/>
            <w:tcBorders>
              <w:top w:val="nil"/>
            </w:tcBorders>
            <w:tcMar>
              <w:left w:w="68" w:type="dxa"/>
              <w:right w:w="68" w:type="dxa"/>
            </w:tcMar>
          </w:tcPr>
          <w:p w14:paraId="505E2883" w14:textId="77777777" w:rsidR="0011344A" w:rsidRPr="004B0D8E" w:rsidRDefault="0011344A" w:rsidP="0011344A">
            <w:pPr>
              <w:jc w:val="both"/>
              <w:rPr>
                <w:rFonts w:ascii="Times New Roman" w:hAnsi="Times New Roman"/>
              </w:rPr>
            </w:pPr>
          </w:p>
        </w:tc>
      </w:tr>
      <w:tr w:rsidR="0011344A" w:rsidRPr="004B0D8E" w14:paraId="24BF343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3F7D85" w14:textId="77777777" w:rsidR="0011344A" w:rsidRPr="004B0D8E" w:rsidRDefault="0011344A" w:rsidP="0011344A">
            <w:pPr>
              <w:jc w:val="both"/>
              <w:rPr>
                <w:rFonts w:ascii="Times New Roman" w:hAnsi="Times New Roman"/>
              </w:rPr>
            </w:pPr>
            <w:r w:rsidRPr="004B0D8E">
              <w:rPr>
                <w:rFonts w:ascii="Times New Roman" w:hAnsi="Times New Roman"/>
                <w:b/>
              </w:rPr>
              <w:t xml:space="preserve">Údaje o vzdělání na VŠ </w:t>
            </w:r>
          </w:p>
        </w:tc>
      </w:tr>
      <w:tr w:rsidR="0011344A" w:rsidRPr="004B0D8E" w:rsidDel="002B3DE5" w14:paraId="578149B2" w14:textId="10F588DF" w:rsidTr="00031451">
        <w:trPr>
          <w:trHeight w:val="180"/>
          <w:del w:id="3342" w:author="Michaela Bílá" w:date="2023-05-20T10:19: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64377E6" w14:textId="18861330" w:rsidR="0011344A" w:rsidRPr="004B0D8E" w:rsidDel="002B3DE5" w:rsidRDefault="0011344A" w:rsidP="0011344A">
            <w:pPr>
              <w:jc w:val="both"/>
              <w:rPr>
                <w:del w:id="3343" w:author="Michaela Bílá" w:date="2023-05-20T10:19:00Z"/>
                <w:rFonts w:ascii="Times New Roman" w:hAnsi="Times New Roman"/>
              </w:rPr>
            </w:pPr>
            <w:del w:id="3344" w:author="Michaela Bílá" w:date="2023-05-20T10:19:00Z">
              <w:r w:rsidRPr="004B0D8E" w:rsidDel="002B3DE5">
                <w:rPr>
                  <w:rFonts w:ascii="Times New Roman" w:hAnsi="Times New Roman"/>
                </w:rPr>
                <w:delText>1988</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5BA2CB" w14:textId="189E6E2E" w:rsidR="0011344A" w:rsidRPr="004B0D8E" w:rsidDel="002B3DE5" w:rsidRDefault="0011344A" w:rsidP="0011344A">
            <w:pPr>
              <w:jc w:val="both"/>
              <w:rPr>
                <w:del w:id="3345" w:author="Michaela Bílá" w:date="2023-05-20T10:19:00Z"/>
                <w:rFonts w:ascii="Times New Roman" w:hAnsi="Times New Roman"/>
              </w:rPr>
            </w:pPr>
            <w:del w:id="3346" w:author="Michaela Bílá" w:date="2023-05-20T10:19:00Z">
              <w:r w:rsidRPr="004B0D8E" w:rsidDel="002B3DE5">
                <w:rPr>
                  <w:rFonts w:ascii="Times New Roman" w:hAnsi="Times New Roman"/>
                </w:rPr>
                <w:delText>Ostravská univerzita v Ostravě, Pedagogická fakulta, (doc)</w:delText>
              </w:r>
            </w:del>
          </w:p>
        </w:tc>
      </w:tr>
      <w:tr w:rsidR="0011344A" w:rsidRPr="004B0D8E" w14:paraId="28D0856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5F50690" w14:textId="77777777" w:rsidR="0011344A" w:rsidRPr="004B0D8E" w:rsidRDefault="0011344A" w:rsidP="0011344A">
            <w:pPr>
              <w:jc w:val="both"/>
              <w:rPr>
                <w:rFonts w:ascii="Times New Roman" w:hAnsi="Times New Roman"/>
                <w:bCs/>
              </w:rPr>
            </w:pPr>
            <w:r w:rsidRPr="004B0D8E">
              <w:rPr>
                <w:rFonts w:ascii="Times New Roman" w:hAnsi="Times New Roman"/>
              </w:rPr>
              <w:t>1980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4096E11" w14:textId="77777777" w:rsidR="0011344A" w:rsidRPr="004B0D8E" w:rsidRDefault="0011344A" w:rsidP="0011344A">
            <w:pPr>
              <w:jc w:val="both"/>
              <w:rPr>
                <w:rFonts w:ascii="Times New Roman" w:hAnsi="Times New Roman"/>
                <w:bCs/>
              </w:rPr>
            </w:pPr>
            <w:r w:rsidRPr="004B0D8E">
              <w:rPr>
                <w:rFonts w:ascii="Times New Roman" w:hAnsi="Times New Roman"/>
              </w:rPr>
              <w:t>Československá akademie věd, (CSc.)</w:t>
            </w:r>
          </w:p>
        </w:tc>
      </w:tr>
      <w:tr w:rsidR="0011344A" w:rsidRPr="004B0D8E" w14:paraId="7C41817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2998FCF" w14:textId="77777777" w:rsidR="0011344A" w:rsidRPr="004B0D8E" w:rsidRDefault="0011344A" w:rsidP="0011344A">
            <w:pPr>
              <w:jc w:val="both"/>
              <w:rPr>
                <w:rFonts w:ascii="Times New Roman" w:hAnsi="Times New Roman"/>
              </w:rPr>
            </w:pPr>
            <w:r w:rsidRPr="004B0D8E">
              <w:rPr>
                <w:rFonts w:ascii="Times New Roman" w:hAnsi="Times New Roman"/>
              </w:rPr>
              <w:t>1976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82EF388" w14:textId="77777777" w:rsidR="0011344A" w:rsidRPr="004B0D8E" w:rsidRDefault="0011344A" w:rsidP="0011344A">
            <w:pPr>
              <w:jc w:val="both"/>
              <w:rPr>
                <w:rFonts w:ascii="Times New Roman" w:hAnsi="Times New Roman"/>
              </w:rPr>
            </w:pPr>
            <w:r w:rsidRPr="004B0D8E">
              <w:rPr>
                <w:rFonts w:ascii="Times New Roman" w:hAnsi="Times New Roman"/>
              </w:rPr>
              <w:t>Ostravská univerzita v Ostravě, Pedagogická fakulta, (PhDr.)</w:t>
            </w:r>
          </w:p>
        </w:tc>
      </w:tr>
      <w:tr w:rsidR="0011344A" w:rsidRPr="004B0D8E" w14:paraId="1E27DCE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811BDD9" w14:textId="77777777" w:rsidR="0011344A" w:rsidRPr="004B0D8E" w:rsidRDefault="0011344A" w:rsidP="0011344A">
            <w:pPr>
              <w:jc w:val="both"/>
              <w:rPr>
                <w:rFonts w:ascii="Times New Roman" w:hAnsi="Times New Roman"/>
              </w:rPr>
            </w:pPr>
            <w:r w:rsidRPr="004B0D8E">
              <w:rPr>
                <w:rFonts w:ascii="Times New Roman" w:hAnsi="Times New Roman"/>
              </w:rPr>
              <w:t>1971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BAD306E" w14:textId="77777777" w:rsidR="0011344A" w:rsidRPr="004B0D8E" w:rsidRDefault="0011344A" w:rsidP="0011344A">
            <w:pPr>
              <w:jc w:val="both"/>
              <w:rPr>
                <w:rFonts w:ascii="Times New Roman" w:hAnsi="Times New Roman"/>
              </w:rPr>
            </w:pPr>
            <w:r w:rsidRPr="004B0D8E">
              <w:rPr>
                <w:rFonts w:ascii="Times New Roman" w:hAnsi="Times New Roman"/>
              </w:rPr>
              <w:t>Ostravská univerzita v Ostravě, Pedagogická fakulta, (Mgr.)</w:t>
            </w:r>
          </w:p>
        </w:tc>
      </w:tr>
      <w:tr w:rsidR="0011344A" w:rsidRPr="004B0D8E" w14:paraId="21C19A2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51734F" w14:textId="77777777" w:rsidR="0011344A" w:rsidRPr="004B0D8E" w:rsidRDefault="0011344A" w:rsidP="0011344A">
            <w:pPr>
              <w:jc w:val="both"/>
              <w:rPr>
                <w:rFonts w:ascii="Times New Roman" w:hAnsi="Times New Roman"/>
                <w:b/>
              </w:rPr>
            </w:pPr>
            <w:r w:rsidRPr="004B0D8E">
              <w:rPr>
                <w:rFonts w:ascii="Times New Roman" w:hAnsi="Times New Roman"/>
                <w:b/>
              </w:rPr>
              <w:t>Údaje o odborném působení od absolvování VŠ</w:t>
            </w:r>
          </w:p>
        </w:tc>
      </w:tr>
      <w:tr w:rsidR="0011344A" w:rsidRPr="004B0D8E" w14:paraId="051588D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43BF22" w14:textId="77777777" w:rsidR="0011344A" w:rsidRPr="004B0D8E" w:rsidRDefault="0011344A" w:rsidP="0011344A">
            <w:pPr>
              <w:jc w:val="both"/>
              <w:rPr>
                <w:rFonts w:ascii="Times New Roman" w:hAnsi="Times New Roman"/>
              </w:rPr>
            </w:pPr>
            <w:r w:rsidRPr="004B0D8E">
              <w:rPr>
                <w:rFonts w:ascii="Times New Roman" w:hAnsi="Times New Roman"/>
              </w:rPr>
              <w:t>2004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1084396" w14:textId="77777777" w:rsidR="0011344A" w:rsidRPr="004B0D8E" w:rsidRDefault="0011344A" w:rsidP="0011344A">
            <w:pPr>
              <w:jc w:val="both"/>
              <w:rPr>
                <w:rFonts w:ascii="Times New Roman" w:hAnsi="Times New Roman"/>
              </w:rPr>
            </w:pPr>
            <w:r w:rsidRPr="004B0D8E">
              <w:rPr>
                <w:rFonts w:ascii="Times New Roman" w:hAnsi="Times New Roman"/>
              </w:rPr>
              <w:t>Lékařská fakulta Univerzity Karlovy v Hradci Králové, docent</w:t>
            </w:r>
          </w:p>
        </w:tc>
      </w:tr>
      <w:tr w:rsidR="0011344A" w:rsidRPr="004B0D8E" w14:paraId="2362DEF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30690B" w14:textId="77777777" w:rsidR="0011344A" w:rsidRPr="004B0D8E" w:rsidRDefault="0011344A" w:rsidP="0011344A">
            <w:pPr>
              <w:jc w:val="both"/>
              <w:rPr>
                <w:rFonts w:ascii="Times New Roman" w:hAnsi="Times New Roman"/>
              </w:rPr>
            </w:pPr>
            <w:r w:rsidRPr="004B0D8E">
              <w:rPr>
                <w:rFonts w:ascii="Times New Roman" w:hAnsi="Times New Roman"/>
              </w:rPr>
              <w:t>2010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3A8DE9" w14:textId="77777777" w:rsidR="0011344A" w:rsidRPr="004B0D8E" w:rsidRDefault="0011344A" w:rsidP="0011344A">
            <w:pPr>
              <w:jc w:val="both"/>
              <w:rPr>
                <w:rFonts w:ascii="Times New Roman" w:hAnsi="Times New Roman"/>
              </w:rPr>
            </w:pPr>
            <w:r w:rsidRPr="004B0D8E">
              <w:rPr>
                <w:rFonts w:ascii="Times New Roman" w:hAnsi="Times New Roman"/>
              </w:rPr>
              <w:t>Univerzita Tomáše Bati ve Zlíně, Fakulta humanitních studií, docent</w:t>
            </w:r>
          </w:p>
        </w:tc>
      </w:tr>
      <w:tr w:rsidR="0011344A" w:rsidRPr="004B0D8E" w14:paraId="5C058C7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311645B" w14:textId="77777777" w:rsidR="0011344A" w:rsidRPr="004B0D8E" w:rsidRDefault="0011344A" w:rsidP="0011344A">
            <w:pPr>
              <w:jc w:val="both"/>
              <w:rPr>
                <w:rFonts w:ascii="Times New Roman" w:hAnsi="Times New Roman"/>
              </w:rPr>
            </w:pPr>
            <w:r w:rsidRPr="004B0D8E">
              <w:rPr>
                <w:rFonts w:ascii="Times New Roman" w:hAnsi="Times New Roman"/>
              </w:rPr>
              <w:t>2005 – 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D43C5BB" w14:textId="77777777" w:rsidR="0011344A" w:rsidRPr="004B0D8E" w:rsidRDefault="0011344A" w:rsidP="0011344A">
            <w:pPr>
              <w:jc w:val="both"/>
              <w:rPr>
                <w:rFonts w:ascii="Times New Roman" w:hAnsi="Times New Roman"/>
              </w:rPr>
            </w:pPr>
            <w:r w:rsidRPr="004B0D8E">
              <w:rPr>
                <w:rFonts w:ascii="Times New Roman" w:hAnsi="Times New Roman"/>
              </w:rPr>
              <w:t xml:space="preserve">Univerzita Palackého v Olomouci, Fakulta zdravotnických věd, docent </w:t>
            </w:r>
          </w:p>
        </w:tc>
      </w:tr>
      <w:tr w:rsidR="0011344A" w:rsidRPr="004B0D8E" w14:paraId="5027746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BEBBDD3" w14:textId="77777777" w:rsidR="0011344A" w:rsidRPr="004B0D8E" w:rsidRDefault="0011344A" w:rsidP="0011344A">
            <w:pPr>
              <w:jc w:val="both"/>
              <w:rPr>
                <w:rFonts w:ascii="Times New Roman" w:hAnsi="Times New Roman"/>
              </w:rPr>
            </w:pPr>
            <w:r w:rsidRPr="004B0D8E">
              <w:rPr>
                <w:rFonts w:ascii="Times New Roman" w:hAnsi="Times New Roman"/>
              </w:rPr>
              <w:t xml:space="preserve">2002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DDE31BF" w14:textId="77777777" w:rsidR="0011344A" w:rsidRPr="004B0D8E" w:rsidRDefault="0011344A" w:rsidP="0011344A">
            <w:pPr>
              <w:jc w:val="both"/>
              <w:rPr>
                <w:rFonts w:ascii="Times New Roman" w:hAnsi="Times New Roman"/>
              </w:rPr>
            </w:pPr>
            <w:r w:rsidRPr="004B0D8E">
              <w:rPr>
                <w:rFonts w:ascii="Times New Roman" w:hAnsi="Times New Roman"/>
              </w:rPr>
              <w:t>Zdravotně sociální fakulta Ostravské univerzity v Ostravě, docent</w:t>
            </w:r>
          </w:p>
        </w:tc>
      </w:tr>
      <w:tr w:rsidR="0011344A" w:rsidRPr="004B0D8E" w14:paraId="0D84518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4A8A128" w14:textId="77777777" w:rsidR="0011344A" w:rsidRPr="004B0D8E" w:rsidRDefault="0011344A" w:rsidP="0011344A">
            <w:pPr>
              <w:jc w:val="both"/>
              <w:rPr>
                <w:rFonts w:ascii="Times New Roman" w:hAnsi="Times New Roman"/>
              </w:rPr>
            </w:pPr>
            <w:r w:rsidRPr="004B0D8E">
              <w:rPr>
                <w:rFonts w:ascii="Times New Roman" w:hAnsi="Times New Roman"/>
              </w:rPr>
              <w:t>1990 – 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43B2EEF" w14:textId="77777777" w:rsidR="0011344A" w:rsidRPr="004B0D8E" w:rsidRDefault="0011344A" w:rsidP="0011344A">
            <w:pPr>
              <w:jc w:val="both"/>
              <w:rPr>
                <w:rFonts w:ascii="Times New Roman" w:hAnsi="Times New Roman"/>
              </w:rPr>
            </w:pPr>
            <w:r w:rsidRPr="004B0D8E">
              <w:rPr>
                <w:rFonts w:ascii="Times New Roman" w:hAnsi="Times New Roman"/>
              </w:rPr>
              <w:t>Střední zdravotnická a Vyšší zdravotnická škola v Ostravě</w:t>
            </w:r>
          </w:p>
        </w:tc>
      </w:tr>
      <w:tr w:rsidR="0011344A" w:rsidRPr="004B0D8E" w14:paraId="0F2EA5F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38858E" w14:textId="77777777" w:rsidR="0011344A" w:rsidRPr="004B0D8E" w:rsidRDefault="0011344A" w:rsidP="0011344A">
            <w:pPr>
              <w:jc w:val="both"/>
              <w:rPr>
                <w:rFonts w:ascii="Times New Roman" w:hAnsi="Times New Roman"/>
              </w:rPr>
            </w:pPr>
            <w:r w:rsidRPr="004B0D8E">
              <w:rPr>
                <w:rFonts w:ascii="Times New Roman" w:hAnsi="Times New Roman"/>
              </w:rPr>
              <w:t>1976 – 1990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686670" w14:textId="77777777" w:rsidR="0011344A" w:rsidRPr="004B0D8E" w:rsidRDefault="0011344A" w:rsidP="0011344A">
            <w:pPr>
              <w:jc w:val="both"/>
              <w:rPr>
                <w:rFonts w:ascii="Times New Roman" w:hAnsi="Times New Roman"/>
              </w:rPr>
            </w:pPr>
            <w:r w:rsidRPr="004B0D8E">
              <w:rPr>
                <w:rFonts w:ascii="Times New Roman" w:hAnsi="Times New Roman"/>
              </w:rPr>
              <w:t>Ostravská univerzita v Ostravě, Pedagogická fakulta, odborný asistent</w:t>
            </w:r>
          </w:p>
        </w:tc>
      </w:tr>
      <w:tr w:rsidR="0011344A" w:rsidRPr="004B0D8E" w14:paraId="1E3CF9A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BA1AEF4" w14:textId="77777777" w:rsidR="0011344A" w:rsidRPr="004B0D8E" w:rsidRDefault="0011344A" w:rsidP="0011344A">
            <w:pPr>
              <w:jc w:val="both"/>
              <w:rPr>
                <w:rFonts w:ascii="Times New Roman" w:hAnsi="Times New Roman"/>
              </w:rPr>
            </w:pPr>
            <w:r w:rsidRPr="004B0D8E">
              <w:rPr>
                <w:rFonts w:ascii="Times New Roman" w:hAnsi="Times New Roman"/>
              </w:rPr>
              <w:t>1972 – 1987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4C17F49" w14:textId="77777777" w:rsidR="0011344A" w:rsidRPr="004B0D8E" w:rsidRDefault="0011344A" w:rsidP="0011344A">
            <w:pPr>
              <w:jc w:val="both"/>
              <w:rPr>
                <w:rFonts w:ascii="Times New Roman" w:hAnsi="Times New Roman"/>
              </w:rPr>
            </w:pPr>
            <w:r w:rsidRPr="004B0D8E">
              <w:rPr>
                <w:rFonts w:ascii="Times New Roman" w:hAnsi="Times New Roman"/>
              </w:rPr>
              <w:t>Slezský ústav Československé akademie věd (ČSAV) v Opavě</w:t>
            </w:r>
          </w:p>
        </w:tc>
      </w:tr>
      <w:tr w:rsidR="0011344A" w:rsidRPr="004B0D8E" w14:paraId="17A7AC2E"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421EE3" w14:textId="77777777" w:rsidR="0011344A" w:rsidRPr="004B0D8E" w:rsidRDefault="0011344A" w:rsidP="0011344A">
            <w:pPr>
              <w:jc w:val="both"/>
              <w:rPr>
                <w:rFonts w:ascii="Times New Roman" w:hAnsi="Times New Roman"/>
              </w:rPr>
            </w:pPr>
            <w:r w:rsidRPr="004B0D8E">
              <w:rPr>
                <w:rFonts w:ascii="Times New Roman" w:hAnsi="Times New Roman"/>
                <w:b/>
              </w:rPr>
              <w:t>Zkušenosti s vedením kvalifikačních a rigorózních prací</w:t>
            </w:r>
          </w:p>
        </w:tc>
      </w:tr>
      <w:tr w:rsidR="0011344A" w:rsidRPr="004B0D8E" w14:paraId="1AB80F90"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6851FA7" w14:textId="0C40B09F" w:rsidR="0011344A" w:rsidRPr="004B0D8E" w:rsidRDefault="0011344A" w:rsidP="0011344A">
            <w:pPr>
              <w:jc w:val="both"/>
              <w:rPr>
                <w:rFonts w:ascii="Times New Roman" w:hAnsi="Times New Roman"/>
              </w:rPr>
            </w:pPr>
            <w:r w:rsidRPr="004B0D8E">
              <w:rPr>
                <w:rFonts w:ascii="Times New Roman" w:hAnsi="Times New Roman"/>
              </w:rPr>
              <w:t xml:space="preserve">Bakalářské práce: </w:t>
            </w:r>
            <w:ins w:id="3347" w:author="Jitka Hůsková" w:date="2023-05-11T09:28:00Z">
              <w:r w:rsidRPr="004B0D8E">
                <w:rPr>
                  <w:rFonts w:ascii="Times New Roman" w:hAnsi="Times New Roman"/>
                </w:rPr>
                <w:t>60</w:t>
              </w:r>
            </w:ins>
            <w:del w:id="3348" w:author="Jitka Hůsková" w:date="2023-05-11T09:28:00Z">
              <w:r w:rsidRPr="004B0D8E" w:rsidDel="00073087">
                <w:rPr>
                  <w:rFonts w:ascii="Times New Roman" w:hAnsi="Times New Roman"/>
                </w:rPr>
                <w:delText>150</w:delText>
              </w:r>
            </w:del>
          </w:p>
          <w:p w14:paraId="0C1C1353" w14:textId="77777777" w:rsidR="0011344A" w:rsidRPr="004B0D8E" w:rsidRDefault="0011344A" w:rsidP="0011344A">
            <w:pPr>
              <w:jc w:val="both"/>
              <w:rPr>
                <w:rFonts w:ascii="Times New Roman" w:hAnsi="Times New Roman"/>
              </w:rPr>
            </w:pPr>
            <w:r w:rsidRPr="004B0D8E">
              <w:rPr>
                <w:rFonts w:ascii="Times New Roman" w:hAnsi="Times New Roman"/>
              </w:rPr>
              <w:t>Diplomové práce: 30</w:t>
            </w:r>
          </w:p>
          <w:p w14:paraId="2C1E1FD6" w14:textId="77777777" w:rsidR="0011344A" w:rsidRPr="004B0D8E" w:rsidRDefault="0011344A" w:rsidP="0011344A">
            <w:pPr>
              <w:jc w:val="both"/>
              <w:rPr>
                <w:rFonts w:ascii="Times New Roman" w:hAnsi="Times New Roman"/>
              </w:rPr>
            </w:pPr>
            <w:r w:rsidRPr="004B0D8E">
              <w:rPr>
                <w:rFonts w:ascii="Times New Roman" w:hAnsi="Times New Roman"/>
              </w:rPr>
              <w:t>Disertační práce: 5</w:t>
            </w:r>
          </w:p>
        </w:tc>
      </w:tr>
      <w:tr w:rsidR="0011344A" w:rsidRPr="004B0D8E" w14:paraId="44FA4DA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239D158" w14:textId="77777777" w:rsidR="0011344A" w:rsidRPr="004B0D8E" w:rsidRDefault="0011344A" w:rsidP="0011344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F20E221"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B8FD891"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873FE93" w14:textId="77777777" w:rsidR="0011344A" w:rsidRPr="004B0D8E" w:rsidRDefault="0011344A" w:rsidP="0011344A">
            <w:pPr>
              <w:jc w:val="both"/>
              <w:rPr>
                <w:rFonts w:ascii="Times New Roman" w:hAnsi="Times New Roman"/>
                <w:b/>
              </w:rPr>
            </w:pPr>
            <w:r w:rsidRPr="004B0D8E">
              <w:rPr>
                <w:rFonts w:ascii="Times New Roman" w:hAnsi="Times New Roman"/>
                <w:b/>
              </w:rPr>
              <w:t>Ohlasy publikací</w:t>
            </w:r>
          </w:p>
        </w:tc>
      </w:tr>
      <w:tr w:rsidR="0011344A" w:rsidRPr="004B0D8E" w14:paraId="2BFB0D3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182E4DA" w14:textId="77777777" w:rsidR="0011344A" w:rsidRPr="004B0D8E" w:rsidRDefault="0011344A" w:rsidP="0011344A">
            <w:pPr>
              <w:jc w:val="both"/>
              <w:textAlignment w:val="baseline"/>
              <w:rPr>
                <w:rFonts w:ascii="Times New Roman" w:hAnsi="Times New Roman"/>
              </w:rPr>
            </w:pPr>
            <w:r w:rsidRPr="004B0D8E">
              <w:rPr>
                <w:rFonts w:ascii="Times New Roman" w:hAnsi="Times New Roman"/>
              </w:rPr>
              <w:t>Československé dějiny</w:t>
            </w:r>
          </w:p>
        </w:tc>
        <w:tc>
          <w:tcPr>
            <w:tcW w:w="2242" w:type="dxa"/>
            <w:gridSpan w:val="3"/>
            <w:tcMar>
              <w:left w:w="68" w:type="dxa"/>
              <w:right w:w="68" w:type="dxa"/>
            </w:tcMar>
          </w:tcPr>
          <w:p w14:paraId="25925477" w14:textId="77777777" w:rsidR="0011344A" w:rsidRPr="004B0D8E" w:rsidRDefault="0011344A" w:rsidP="0011344A">
            <w:pPr>
              <w:jc w:val="both"/>
              <w:rPr>
                <w:rFonts w:ascii="Times New Roman" w:hAnsi="Times New Roman"/>
              </w:rPr>
            </w:pPr>
            <w:r w:rsidRPr="004B0D8E">
              <w:rPr>
                <w:rFonts w:ascii="Times New Roman" w:hAnsi="Times New Roman"/>
              </w:rPr>
              <w:t>1988</w:t>
            </w:r>
          </w:p>
        </w:tc>
        <w:tc>
          <w:tcPr>
            <w:tcW w:w="2058" w:type="dxa"/>
            <w:gridSpan w:val="4"/>
            <w:tcBorders>
              <w:right w:val="single" w:sz="12" w:space="0" w:color="auto"/>
            </w:tcBorders>
            <w:tcMar>
              <w:left w:w="68" w:type="dxa"/>
              <w:right w:w="68" w:type="dxa"/>
            </w:tcMar>
          </w:tcPr>
          <w:p w14:paraId="79BF27D4" w14:textId="77777777" w:rsidR="0011344A" w:rsidRPr="004B0D8E" w:rsidRDefault="0011344A" w:rsidP="0011344A">
            <w:pPr>
              <w:jc w:val="both"/>
              <w:rPr>
                <w:rFonts w:ascii="Times New Roman" w:hAnsi="Times New Roman"/>
              </w:rPr>
            </w:pPr>
            <w:r w:rsidRPr="004B0D8E">
              <w:rPr>
                <w:rFonts w:ascii="Times New Roman" w:hAnsi="Times New Roman"/>
              </w:rPr>
              <w:t>Ostravská univerzita v Ostravě</w:t>
            </w:r>
          </w:p>
        </w:tc>
        <w:tc>
          <w:tcPr>
            <w:tcW w:w="567" w:type="dxa"/>
            <w:gridSpan w:val="2"/>
            <w:tcBorders>
              <w:left w:val="single" w:sz="12" w:space="0" w:color="auto"/>
            </w:tcBorders>
            <w:shd w:val="clear" w:color="auto" w:fill="F7CAAC"/>
            <w:tcMar>
              <w:left w:w="68" w:type="dxa"/>
              <w:right w:w="68" w:type="dxa"/>
            </w:tcMar>
          </w:tcPr>
          <w:p w14:paraId="3567DE9C" w14:textId="77777777" w:rsidR="0011344A" w:rsidRPr="004B0D8E" w:rsidRDefault="0011344A" w:rsidP="0011344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6CD3E468" w14:textId="77777777" w:rsidR="0011344A" w:rsidRPr="004B0D8E" w:rsidRDefault="0011344A" w:rsidP="0011344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17EE4C8A" w14:textId="77777777" w:rsidR="0011344A" w:rsidRPr="004B0D8E" w:rsidRDefault="0011344A" w:rsidP="0011344A">
            <w:pPr>
              <w:jc w:val="both"/>
              <w:rPr>
                <w:rFonts w:ascii="Times New Roman" w:hAnsi="Times New Roman"/>
              </w:rPr>
            </w:pPr>
            <w:r w:rsidRPr="004B0D8E">
              <w:rPr>
                <w:rFonts w:ascii="Times New Roman" w:hAnsi="Times New Roman"/>
                <w:b/>
              </w:rPr>
              <w:t>ostatní</w:t>
            </w:r>
          </w:p>
        </w:tc>
      </w:tr>
      <w:tr w:rsidR="0011344A" w:rsidRPr="004B0D8E" w14:paraId="30869F3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9360071" w14:textId="77777777" w:rsidR="0011344A" w:rsidRPr="004B0D8E" w:rsidRDefault="0011344A" w:rsidP="0011344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07BBE19F"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DCB39D2"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8761BD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3615AAF8" w14:textId="77777777" w:rsidR="0011344A" w:rsidRPr="004B0D8E" w:rsidRDefault="0011344A" w:rsidP="0011344A">
            <w:pPr>
              <w:jc w:val="both"/>
              <w:rPr>
                <w:rFonts w:ascii="Times New Roman" w:hAnsi="Times New Roman"/>
              </w:rPr>
            </w:pPr>
            <w:r w:rsidRPr="004B0D8E">
              <w:rPr>
                <w:rFonts w:ascii="Times New Roman" w:hAnsi="Times New Roman"/>
              </w:rPr>
              <w:t>1</w:t>
            </w:r>
          </w:p>
        </w:tc>
        <w:tc>
          <w:tcPr>
            <w:tcW w:w="797" w:type="dxa"/>
            <w:tcMar>
              <w:left w:w="68" w:type="dxa"/>
              <w:right w:w="68" w:type="dxa"/>
            </w:tcMar>
          </w:tcPr>
          <w:p w14:paraId="784CAC9B" w14:textId="77777777" w:rsidR="0011344A" w:rsidRPr="004B0D8E" w:rsidRDefault="0011344A" w:rsidP="0011344A">
            <w:pPr>
              <w:jc w:val="both"/>
              <w:rPr>
                <w:rFonts w:ascii="Times New Roman" w:hAnsi="Times New Roman"/>
              </w:rPr>
            </w:pPr>
            <w:r w:rsidRPr="004B0D8E">
              <w:rPr>
                <w:rFonts w:ascii="Times New Roman" w:hAnsi="Times New Roman"/>
              </w:rPr>
              <w:t>290</w:t>
            </w:r>
          </w:p>
        </w:tc>
      </w:tr>
      <w:tr w:rsidR="0011344A" w:rsidRPr="004B0D8E" w14:paraId="0D1EDB0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796997C"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78AECBC"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7A8B51A"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E3860E4" w14:textId="77777777" w:rsidR="0011344A" w:rsidRPr="004B0D8E" w:rsidRDefault="0011344A" w:rsidP="0011344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3E9D862" w14:textId="77777777" w:rsidR="0011344A" w:rsidRPr="004B0D8E" w:rsidRDefault="0011344A" w:rsidP="0011344A">
            <w:pPr>
              <w:jc w:val="both"/>
              <w:rPr>
                <w:rFonts w:ascii="Times New Roman" w:hAnsi="Times New Roman"/>
                <w:b/>
              </w:rPr>
            </w:pPr>
            <w:r w:rsidRPr="004B0D8E">
              <w:rPr>
                <w:rFonts w:ascii="Times New Roman" w:hAnsi="Times New Roman"/>
                <w:b/>
              </w:rPr>
              <w:t>0/1</w:t>
            </w:r>
          </w:p>
        </w:tc>
      </w:tr>
      <w:tr w:rsidR="0011344A" w:rsidRPr="004B0D8E" w14:paraId="5471E9A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C48010"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1344A" w:rsidRPr="004B0D8E" w14:paraId="26910A7D"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11ED2CA"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Nejvýznamnější publikační činnost</w:t>
            </w:r>
          </w:p>
          <w:p w14:paraId="06895EA9" w14:textId="77777777" w:rsidR="0011344A" w:rsidRPr="004B0D8E" w:rsidRDefault="0011344A" w:rsidP="0011344A">
            <w:pPr>
              <w:jc w:val="both"/>
              <w:rPr>
                <w:rFonts w:ascii="Times New Roman" w:hAnsi="Times New Roman"/>
              </w:rPr>
            </w:pPr>
            <w:r w:rsidRPr="004B0D8E">
              <w:rPr>
                <w:rFonts w:ascii="Times New Roman" w:hAnsi="Times New Roman"/>
                <w:b/>
                <w:caps/>
              </w:rPr>
              <w:t>Kutnohorska, J. (70 %),</w:t>
            </w:r>
            <w:r w:rsidRPr="004B0D8E">
              <w:rPr>
                <w:rFonts w:ascii="Times New Roman" w:hAnsi="Times New Roman"/>
                <w:caps/>
              </w:rPr>
              <w:t xml:space="preserve"> Telnarová, Z. </w:t>
            </w:r>
            <w:r w:rsidRPr="004B0D8E">
              <w:rPr>
                <w:rFonts w:ascii="Times New Roman" w:hAnsi="Times New Roman"/>
              </w:rPr>
              <w:t>Podpora zdravého životního stylu seniorů v digitální společnosti – Promoting healthy lifestyle of seniors in a digital society</w:t>
            </w:r>
            <w:r w:rsidRPr="004B0D8E">
              <w:rPr>
                <w:rFonts w:ascii="Times New Roman" w:hAnsi="Times New Roman"/>
                <w:i/>
              </w:rPr>
              <w:t>. Zdravotnické listy</w:t>
            </w:r>
            <w:r w:rsidRPr="004B0D8E">
              <w:rPr>
                <w:rFonts w:ascii="Times New Roman" w:hAnsi="Times New Roman"/>
              </w:rPr>
              <w:t>, 2020, roč. 8, č. 1, s. 80-87. ISSN 2644-4909. (JSC)</w:t>
            </w:r>
          </w:p>
          <w:p w14:paraId="5F01339D" w14:textId="77777777" w:rsidR="0011344A" w:rsidRPr="004B0D8E" w:rsidRDefault="0011344A" w:rsidP="0011344A">
            <w:pPr>
              <w:jc w:val="both"/>
              <w:rPr>
                <w:rFonts w:ascii="Times New Roman" w:hAnsi="Times New Roman"/>
              </w:rPr>
            </w:pPr>
            <w:r w:rsidRPr="004B0D8E">
              <w:rPr>
                <w:rFonts w:ascii="Times New Roman" w:hAnsi="Times New Roman"/>
                <w:b/>
                <w:caps/>
              </w:rPr>
              <w:t>Kutnohorska, J. (50 %),</w:t>
            </w:r>
            <w:r w:rsidRPr="004B0D8E">
              <w:rPr>
                <w:rFonts w:ascii="Times New Roman" w:hAnsi="Times New Roman"/>
                <w:caps/>
              </w:rPr>
              <w:t xml:space="preserve"> Telnarová, Z. </w:t>
            </w:r>
            <w:r w:rsidRPr="004B0D8E">
              <w:rPr>
                <w:rFonts w:ascii="Times New Roman" w:hAnsi="Times New Roman"/>
              </w:rPr>
              <w:t xml:space="preserve">Podpora zdravého životního styl seniorů v digitální společnosti – Promoting healthy lifestyle of seniors in a digital society. </w:t>
            </w:r>
            <w:r w:rsidRPr="004B0D8E">
              <w:rPr>
                <w:rFonts w:ascii="Times New Roman" w:hAnsi="Times New Roman"/>
                <w:i/>
              </w:rPr>
              <w:t>Zdravotnické listy</w:t>
            </w:r>
            <w:r w:rsidRPr="004B0D8E">
              <w:rPr>
                <w:rFonts w:ascii="Times New Roman" w:hAnsi="Times New Roman"/>
              </w:rPr>
              <w:t>, 2020, roč. 8, číslo 1, s. 80-87. ISSN 2644-4909 (Jost).</w:t>
            </w:r>
          </w:p>
          <w:p w14:paraId="4C25ED0B" w14:textId="77777777" w:rsidR="0011344A" w:rsidRPr="004B0D8E" w:rsidRDefault="0011344A" w:rsidP="0011344A">
            <w:pPr>
              <w:jc w:val="both"/>
              <w:rPr>
                <w:rFonts w:ascii="Times New Roman" w:hAnsi="Times New Roman"/>
                <w:color w:val="444444"/>
                <w:shd w:val="clear" w:color="auto" w:fill="FFFFFF"/>
              </w:rPr>
            </w:pPr>
            <w:r w:rsidRPr="004B0D8E">
              <w:rPr>
                <w:rFonts w:ascii="Times New Roman" w:hAnsi="Times New Roman"/>
                <w:caps/>
              </w:rPr>
              <w:t xml:space="preserve">Kudlová, P., </w:t>
            </w:r>
            <w:r w:rsidRPr="004B0D8E">
              <w:rPr>
                <w:rFonts w:ascii="Times New Roman" w:hAnsi="Times New Roman"/>
                <w:b/>
                <w:caps/>
              </w:rPr>
              <w:t>Kutnohorska, J. (50 %)</w:t>
            </w:r>
            <w:r w:rsidRPr="004B0D8E">
              <w:rPr>
                <w:rFonts w:ascii="Times New Roman" w:hAnsi="Times New Roman"/>
                <w:caps/>
              </w:rPr>
              <w:t xml:space="preserve">. </w:t>
            </w:r>
            <w:r w:rsidRPr="004B0D8E">
              <w:rPr>
                <w:rFonts w:ascii="Times New Roman" w:hAnsi="Times New Roman"/>
              </w:rPr>
              <w:t xml:space="preserve">Setkávání se smrtí-příprava studentů. Solen. </w:t>
            </w:r>
            <w:r w:rsidRPr="004B0D8E">
              <w:rPr>
                <w:rFonts w:ascii="Times New Roman" w:hAnsi="Times New Roman"/>
                <w:i/>
              </w:rPr>
              <w:t>Paliatívna medicína a liečba bolesti</w:t>
            </w:r>
            <w:r w:rsidRPr="004B0D8E">
              <w:rPr>
                <w:rFonts w:ascii="Times New Roman" w:hAnsi="Times New Roman"/>
              </w:rPr>
              <w:t>, 2019, č. 12e, s. 69-73. ISSN 1</w:t>
            </w:r>
            <w:r w:rsidRPr="004B0D8E">
              <w:rPr>
                <w:rFonts w:ascii="Times New Roman" w:hAnsi="Times New Roman"/>
                <w:color w:val="444444"/>
                <w:shd w:val="clear" w:color="auto" w:fill="FFFFFF"/>
              </w:rPr>
              <w:t>339-4193. (online) (Jost).</w:t>
            </w:r>
          </w:p>
          <w:p w14:paraId="6603A51F" w14:textId="77777777" w:rsidR="0011344A" w:rsidRPr="004B0D8E" w:rsidRDefault="0011344A" w:rsidP="0011344A">
            <w:pPr>
              <w:jc w:val="both"/>
              <w:rPr>
                <w:rFonts w:ascii="Times New Roman" w:hAnsi="Times New Roman"/>
              </w:rPr>
            </w:pPr>
            <w:r w:rsidRPr="004B0D8E">
              <w:rPr>
                <w:rFonts w:ascii="Times New Roman" w:hAnsi="Times New Roman"/>
                <w:b/>
                <w:caps/>
              </w:rPr>
              <w:lastRenderedPageBreak/>
              <w:t>Kutnohorska, J. (50 %),</w:t>
            </w:r>
            <w:r w:rsidRPr="004B0D8E">
              <w:rPr>
                <w:rFonts w:ascii="Times New Roman" w:hAnsi="Times New Roman"/>
                <w:caps/>
              </w:rPr>
              <w:t xml:space="preserve"> Kudlová, P</w:t>
            </w:r>
            <w:r w:rsidRPr="004B0D8E">
              <w:rPr>
                <w:rFonts w:ascii="Times New Roman" w:hAnsi="Times New Roman"/>
              </w:rPr>
              <w:t xml:space="preserve">. </w:t>
            </w:r>
            <w:r w:rsidRPr="004B0D8E">
              <w:rPr>
                <w:rFonts w:ascii="Times New Roman" w:hAnsi="Times New Roman"/>
                <w:i/>
              </w:rPr>
              <w:t>Principles of education, methods and processes apllpied to ADHD children.</w:t>
            </w:r>
            <w:r w:rsidRPr="004B0D8E">
              <w:rPr>
                <w:rFonts w:ascii="Times New Roman" w:hAnsi="Times New Roman"/>
              </w:rPr>
              <w:t xml:space="preserve"> The European Proceedings of Social &amp; Behavioural Sciences EpSBS, 2018, s. 422-429. ISSN 2357-1330. [Online]. Dostupné z WWW </w:t>
            </w:r>
            <w:r w:rsidR="00093C6F" w:rsidRPr="004B0D8E">
              <w:fldChar w:fldCharType="begin"/>
            </w:r>
            <w:r w:rsidR="00093C6F" w:rsidRPr="004B0D8E">
              <w:instrText xml:space="preserve"> HYPERLINK "https://dx.doi.org/10.15405/epsbs.2018.07.55" </w:instrText>
            </w:r>
            <w:r w:rsidR="00093C6F" w:rsidRPr="004B0D8E">
              <w:rPr>
                <w:rPrChange w:id="3349" w:author="Jana Martincová" w:date="2023-05-26T10:07:00Z">
                  <w:rPr>
                    <w:rStyle w:val="Hypertextovodkaz"/>
                    <w:rFonts w:ascii="Times New Roman" w:hAnsi="Times New Roman"/>
                  </w:rPr>
                </w:rPrChange>
              </w:rPr>
              <w:fldChar w:fldCharType="separate"/>
            </w:r>
            <w:r w:rsidRPr="004B0D8E">
              <w:rPr>
                <w:rStyle w:val="Hypertextovodkaz"/>
                <w:rFonts w:ascii="Times New Roman" w:hAnsi="Times New Roman"/>
              </w:rPr>
              <w:t>https://dx.doi.org/10.15405/epsbs.2018.07.55</w:t>
            </w:r>
            <w:r w:rsidR="00093C6F" w:rsidRPr="004B0D8E">
              <w:rPr>
                <w:rStyle w:val="Hypertextovodkaz"/>
                <w:rFonts w:ascii="Times New Roman" w:hAnsi="Times New Roman"/>
              </w:rPr>
              <w:fldChar w:fldCharType="end"/>
            </w:r>
            <w:r w:rsidRPr="004B0D8E">
              <w:rPr>
                <w:rFonts w:ascii="Times New Roman" w:hAnsi="Times New Roman"/>
              </w:rPr>
              <w:t>. (Jost).</w:t>
            </w:r>
          </w:p>
          <w:p w14:paraId="34E28635" w14:textId="77777777" w:rsidR="0011344A" w:rsidRPr="004B0D8E" w:rsidRDefault="0011344A" w:rsidP="0011344A">
            <w:pPr>
              <w:jc w:val="both"/>
              <w:rPr>
                <w:rFonts w:ascii="Times New Roman" w:hAnsi="Times New Roman"/>
              </w:rPr>
            </w:pPr>
            <w:r w:rsidRPr="0088739F">
              <w:rPr>
                <w:rFonts w:ascii="Times New Roman" w:hAnsi="Times New Roman"/>
                <w:caps/>
              </w:rPr>
              <w:t xml:space="preserve">Kudlová, P., </w:t>
            </w:r>
            <w:r w:rsidRPr="007E271C">
              <w:rPr>
                <w:rFonts w:ascii="Times New Roman" w:hAnsi="Times New Roman"/>
                <w:b/>
                <w:caps/>
              </w:rPr>
              <w:t>Kutnohorská, J. (50 %)</w:t>
            </w:r>
            <w:r w:rsidRPr="007E271C">
              <w:rPr>
                <w:rFonts w:ascii="Times New Roman" w:hAnsi="Times New Roman"/>
                <w:b/>
              </w:rPr>
              <w:t>.</w:t>
            </w:r>
            <w:r w:rsidRPr="007E271C">
              <w:rPr>
                <w:rFonts w:ascii="Times New Roman" w:hAnsi="Times New Roman"/>
              </w:rPr>
              <w:t xml:space="preserve"> </w:t>
            </w:r>
            <w:r w:rsidRPr="007E271C">
              <w:rPr>
                <w:rFonts w:ascii="Times New Roman" w:hAnsi="Times New Roman"/>
                <w:i/>
              </w:rPr>
              <w:t xml:space="preserve">Preparation of high school students in the area of multiculturalism. </w:t>
            </w:r>
            <w:r w:rsidRPr="007E271C">
              <w:rPr>
                <w:rFonts w:ascii="Times New Roman" w:hAnsi="Times New Roman"/>
              </w:rPr>
              <w:t xml:space="preserve">In </w:t>
            </w:r>
            <w:r w:rsidRPr="00E96BE2">
              <w:rPr>
                <w:rFonts w:ascii="Times New Roman" w:hAnsi="Times New Roman"/>
                <w:i/>
              </w:rPr>
              <w:t>The European Proceedings of Social &amp; Behavioural Sciences.</w:t>
            </w:r>
            <w:r w:rsidRPr="00E96BE2">
              <w:rPr>
                <w:rFonts w:ascii="Times New Roman" w:hAnsi="Times New Roman"/>
              </w:rPr>
              <w:t xml:space="preserve"> EpSBS. Future Academy, 2018. ISSN 2357-1330. ECCE 2018 VII International Conference Early Childhood Care and Education. [Online]. Dostupné z WWW: </w:t>
            </w:r>
            <w:r w:rsidR="00093C6F" w:rsidRPr="004B0D8E">
              <w:fldChar w:fldCharType="begin"/>
            </w:r>
            <w:r w:rsidR="00093C6F" w:rsidRPr="004B0D8E">
              <w:instrText xml:space="preserve"> HYPERLINK "https://dx.doi.org/10.15405/epsbs.2018.07.56" </w:instrText>
            </w:r>
            <w:r w:rsidR="00093C6F" w:rsidRPr="004B0D8E">
              <w:rPr>
                <w:rPrChange w:id="3350" w:author="Jana Martincová" w:date="2023-05-26T10:07:00Z">
                  <w:rPr>
                    <w:rFonts w:ascii="Times New Roman" w:hAnsi="Times New Roman"/>
                    <w:color w:val="0563C1" w:themeColor="hyperlink"/>
                    <w:u w:val="single"/>
                  </w:rPr>
                </w:rPrChange>
              </w:rPr>
              <w:fldChar w:fldCharType="separate"/>
            </w:r>
            <w:r w:rsidRPr="004B0D8E">
              <w:rPr>
                <w:rFonts w:ascii="Times New Roman" w:hAnsi="Times New Roman"/>
                <w:color w:val="0563C1" w:themeColor="hyperlink"/>
                <w:u w:val="single"/>
              </w:rPr>
              <w:t>https://dx.doi.org/10.15405/epsbs.2018.07.56</w:t>
            </w:r>
            <w:r w:rsidR="00093C6F" w:rsidRPr="004B0D8E">
              <w:rPr>
                <w:rFonts w:ascii="Times New Roman" w:hAnsi="Times New Roman"/>
                <w:color w:val="0563C1" w:themeColor="hyperlink"/>
                <w:u w:val="single"/>
              </w:rPr>
              <w:fldChar w:fldCharType="end"/>
            </w:r>
            <w:r w:rsidRPr="004B0D8E">
              <w:rPr>
                <w:rFonts w:ascii="Times New Roman" w:hAnsi="Times New Roman"/>
                <w:color w:val="0563C1" w:themeColor="hyperlink"/>
                <w:u w:val="single"/>
              </w:rPr>
              <w:t>.</w:t>
            </w:r>
            <w:r w:rsidRPr="004B0D8E">
              <w:rPr>
                <w:rFonts w:ascii="Times New Roman" w:hAnsi="Times New Roman"/>
                <w:color w:val="000000" w:themeColor="text1"/>
              </w:rPr>
              <w:t xml:space="preserve"> (Jost).</w:t>
            </w:r>
          </w:p>
          <w:p w14:paraId="714360F7" w14:textId="51C32818" w:rsidR="0011344A" w:rsidRPr="00E96BE2" w:rsidDel="00224D87" w:rsidRDefault="0011344A" w:rsidP="0011344A">
            <w:pPr>
              <w:jc w:val="both"/>
              <w:rPr>
                <w:del w:id="3351" w:author="Michaela Bílá" w:date="2023-05-22T15:07:00Z"/>
                <w:rFonts w:ascii="Times New Roman" w:hAnsi="Times New Roman"/>
              </w:rPr>
            </w:pPr>
            <w:del w:id="3352" w:author="Michaela Bílá" w:date="2023-05-22T15:07:00Z">
              <w:r w:rsidRPr="0088739F" w:rsidDel="00224D87">
                <w:rPr>
                  <w:rFonts w:ascii="Times New Roman" w:hAnsi="Times New Roman"/>
                  <w:b/>
                  <w:caps/>
                </w:rPr>
                <w:delText>Kutnohorská, J. (50 %),</w:delText>
              </w:r>
              <w:r w:rsidRPr="007E271C" w:rsidDel="00224D87">
                <w:rPr>
                  <w:rFonts w:ascii="Times New Roman" w:hAnsi="Times New Roman"/>
                  <w:caps/>
                </w:rPr>
                <w:delText xml:space="preserve"> Telnarová, Z</w:delText>
              </w:r>
              <w:r w:rsidRPr="007E271C" w:rsidDel="00224D87">
                <w:rPr>
                  <w:rFonts w:ascii="Times New Roman" w:hAnsi="Times New Roman"/>
                </w:rPr>
                <w:delText xml:space="preserve">. </w:delText>
              </w:r>
              <w:r w:rsidRPr="007E271C" w:rsidDel="00224D87">
                <w:rPr>
                  <w:rFonts w:ascii="Times New Roman" w:hAnsi="Times New Roman"/>
                  <w:i/>
                </w:rPr>
                <w:delText>Vzdělávání seniorů jakou součást zdravého životního stylu</w:delText>
              </w:r>
              <w:r w:rsidRPr="007E271C" w:rsidDel="00224D87">
                <w:rPr>
                  <w:rFonts w:ascii="Times New Roman" w:hAnsi="Times New Roman"/>
                </w:rPr>
                <w:delText>. (Seniors´ education as en element of the healty life style). In Zdravotnické listy vydává Univerzita Alexandra Dubče</w:delText>
              </w:r>
              <w:r w:rsidRPr="00E96BE2" w:rsidDel="00224D87">
                <w:rPr>
                  <w:rFonts w:ascii="Times New Roman" w:hAnsi="Times New Roman"/>
                </w:rPr>
                <w:delText>ka v Trenčíně. 2018, roč. 6, č. 4, s. 33-39. ISBN 1339-3022 (Jost).</w:delText>
              </w:r>
            </w:del>
          </w:p>
          <w:p w14:paraId="40EBC909" w14:textId="528DF9BA" w:rsidR="0011344A" w:rsidRPr="004B0D8E" w:rsidDel="00224D87" w:rsidRDefault="0011344A" w:rsidP="0011344A">
            <w:pPr>
              <w:jc w:val="both"/>
              <w:rPr>
                <w:del w:id="3353" w:author="Michaela Bílá" w:date="2023-05-22T15:07:00Z"/>
                <w:rFonts w:ascii="Times New Roman" w:hAnsi="Times New Roman"/>
              </w:rPr>
            </w:pPr>
            <w:del w:id="3354" w:author="Michaela Bílá" w:date="2023-05-22T15:07:00Z">
              <w:r w:rsidRPr="00270138" w:rsidDel="00224D87">
                <w:rPr>
                  <w:rFonts w:ascii="Times New Roman" w:hAnsi="Times New Roman"/>
                  <w:b/>
                  <w:caps/>
                </w:rPr>
                <w:delText>Kutnohorská, J. (50 %),</w:delText>
              </w:r>
              <w:r w:rsidRPr="004B0D8E" w:rsidDel="00224D87">
                <w:rPr>
                  <w:rFonts w:ascii="Times New Roman" w:hAnsi="Times New Roman"/>
                  <w:caps/>
                </w:rPr>
                <w:delText xml:space="preserve"> Kudlová, P</w:delText>
              </w:r>
              <w:r w:rsidRPr="004B0D8E" w:rsidDel="00224D87">
                <w:rPr>
                  <w:rFonts w:ascii="Times New Roman" w:hAnsi="Times New Roman"/>
                </w:rPr>
                <w:delText xml:space="preserve">. </w:delText>
              </w:r>
              <w:r w:rsidRPr="004B0D8E" w:rsidDel="00224D87">
                <w:rPr>
                  <w:rFonts w:ascii="Times New Roman" w:hAnsi="Times New Roman"/>
                  <w:i/>
                </w:rPr>
                <w:delText>Důstojnost člověka v závěru života, fenomén naděje a empatie</w:delText>
              </w:r>
              <w:r w:rsidRPr="004B0D8E" w:rsidDel="00224D87">
                <w:rPr>
                  <w:rFonts w:ascii="Times New Roman" w:hAnsi="Times New Roman"/>
                </w:rPr>
                <w:delText>. Paliativní medicína a liečba bolesti. 2018, roč. 11, č. 1-2e. ISSN 1337-6896 (Jost).</w:delText>
              </w:r>
            </w:del>
          </w:p>
          <w:p w14:paraId="308C27ED" w14:textId="54B268BE" w:rsidR="0011344A" w:rsidRPr="004B0D8E" w:rsidDel="00224D87" w:rsidRDefault="0011344A" w:rsidP="0011344A">
            <w:pPr>
              <w:jc w:val="both"/>
              <w:rPr>
                <w:del w:id="3355" w:author="Michaela Bílá" w:date="2023-05-22T15:07:00Z"/>
                <w:rFonts w:ascii="Times New Roman" w:hAnsi="Times New Roman"/>
              </w:rPr>
            </w:pPr>
            <w:del w:id="3356" w:author="Michaela Bílá" w:date="2023-05-22T15:07:00Z">
              <w:r w:rsidRPr="004B0D8E" w:rsidDel="00224D87">
                <w:rPr>
                  <w:rFonts w:ascii="Times New Roman" w:hAnsi="Times New Roman"/>
                  <w:b/>
                  <w:caps/>
                </w:rPr>
                <w:delText>Kutnohorská, J. (80 %),</w:delText>
              </w:r>
              <w:r w:rsidRPr="004B0D8E" w:rsidDel="00224D87">
                <w:rPr>
                  <w:rFonts w:ascii="Times New Roman" w:hAnsi="Times New Roman"/>
                  <w:caps/>
                </w:rPr>
                <w:delText xml:space="preserve"> Plisková B</w:delText>
              </w:r>
              <w:r w:rsidRPr="004B0D8E" w:rsidDel="00224D87">
                <w:rPr>
                  <w:rFonts w:ascii="Times New Roman" w:hAnsi="Times New Roman"/>
                </w:rPr>
                <w:delText xml:space="preserve">. </w:delText>
              </w:r>
              <w:r w:rsidRPr="004B0D8E" w:rsidDel="00224D87">
                <w:rPr>
                  <w:rFonts w:ascii="Times New Roman" w:hAnsi="Times New Roman"/>
                  <w:i/>
                </w:rPr>
                <w:delText>Komunikace a etické aspekty péče o seniory</w:delText>
              </w:r>
              <w:r w:rsidRPr="004B0D8E" w:rsidDel="00224D87">
                <w:rPr>
                  <w:rFonts w:ascii="Times New Roman" w:hAnsi="Times New Roman"/>
                </w:rPr>
                <w:delText>. Zlín: UTB, 2017. ISBN ISBN 978-80-7454-694-5 (Jost).</w:delText>
              </w:r>
            </w:del>
          </w:p>
          <w:p w14:paraId="0BE477C8" w14:textId="52437C7C" w:rsidR="0011344A" w:rsidRPr="004B0D8E" w:rsidDel="00224D87" w:rsidRDefault="0011344A" w:rsidP="0011344A">
            <w:pPr>
              <w:jc w:val="both"/>
              <w:rPr>
                <w:del w:id="3357" w:author="Michaela Bílá" w:date="2023-05-22T15:07:00Z"/>
                <w:rFonts w:ascii="Times New Roman" w:hAnsi="Times New Roman"/>
              </w:rPr>
            </w:pPr>
            <w:del w:id="3358" w:author="Michaela Bílá" w:date="2023-05-22T15:07:00Z">
              <w:r w:rsidRPr="004B0D8E" w:rsidDel="00224D87">
                <w:rPr>
                  <w:rFonts w:ascii="Times New Roman" w:hAnsi="Times New Roman"/>
                  <w:b/>
                  <w:caps/>
                </w:rPr>
                <w:delText>Kutnohorská, J. (50 %),</w:delText>
              </w:r>
              <w:r w:rsidRPr="004B0D8E" w:rsidDel="00224D87">
                <w:rPr>
                  <w:rFonts w:ascii="Times New Roman" w:hAnsi="Times New Roman"/>
                  <w:caps/>
                </w:rPr>
                <w:delText xml:space="preserve"> Kudlová, P</w:delText>
              </w:r>
              <w:r w:rsidRPr="004B0D8E" w:rsidDel="00224D87">
                <w:rPr>
                  <w:rFonts w:ascii="Times New Roman" w:hAnsi="Times New Roman"/>
                </w:rPr>
                <w:delText xml:space="preserve">. </w:delText>
              </w:r>
              <w:r w:rsidRPr="004B0D8E" w:rsidDel="00224D87">
                <w:rPr>
                  <w:rFonts w:ascii="Times New Roman" w:hAnsi="Times New Roman"/>
                  <w:i/>
                </w:rPr>
                <w:delText>Důstojnost člověka – Dignity of Man- Theoretical Recources.</w:delText>
              </w:r>
              <w:r w:rsidRPr="004B0D8E" w:rsidDel="00224D87">
                <w:rPr>
                  <w:rFonts w:ascii="Times New Roman" w:hAnsi="Times New Roman"/>
                </w:rPr>
                <w:delText xml:space="preserve"> </w:delText>
              </w:r>
              <w:r w:rsidRPr="004B0D8E" w:rsidDel="00224D87">
                <w:rPr>
                  <w:rFonts w:ascii="Times New Roman" w:hAnsi="Times New Roman"/>
                  <w:i/>
                </w:rPr>
                <w:delText>Zdravotnické listy</w:delText>
              </w:r>
              <w:r w:rsidRPr="004B0D8E" w:rsidDel="00224D87">
                <w:rPr>
                  <w:rFonts w:ascii="Times New Roman" w:hAnsi="Times New Roman"/>
                </w:rPr>
                <w:delText>, 2016, roč. 4, č. 1, 56-60. ISSN 1339-302 (jost).</w:delText>
              </w:r>
            </w:del>
          </w:p>
          <w:p w14:paraId="56D3EE79" w14:textId="6FE2ED2A" w:rsidR="0011344A" w:rsidRPr="004B0D8E" w:rsidDel="00224D87" w:rsidRDefault="0011344A" w:rsidP="0011344A">
            <w:pPr>
              <w:jc w:val="both"/>
              <w:rPr>
                <w:del w:id="3359" w:author="Michaela Bílá" w:date="2023-05-22T15:07:00Z"/>
                <w:rFonts w:ascii="Times New Roman" w:hAnsi="Times New Roman"/>
              </w:rPr>
            </w:pPr>
            <w:del w:id="3360" w:author="Michaela Bílá" w:date="2023-05-22T15:07:00Z">
              <w:r w:rsidRPr="004B0D8E" w:rsidDel="00224D87">
                <w:rPr>
                  <w:rFonts w:ascii="Times New Roman" w:hAnsi="Times New Roman"/>
                  <w:caps/>
                </w:rPr>
                <w:delText xml:space="preserve">Brodziak, A., </w:delText>
              </w:r>
              <w:r w:rsidRPr="004B0D8E" w:rsidDel="00224D87">
                <w:rPr>
                  <w:rFonts w:ascii="Times New Roman" w:hAnsi="Times New Roman"/>
                  <w:b/>
                  <w:caps/>
                </w:rPr>
                <w:delText>Kutnohorska, J. (25 %),</w:delText>
              </w:r>
              <w:r w:rsidRPr="004B0D8E" w:rsidDel="00224D87">
                <w:rPr>
                  <w:rFonts w:ascii="Times New Roman" w:hAnsi="Times New Roman"/>
                  <w:caps/>
                </w:rPr>
                <w:delText xml:space="preserve"> Wolińska, A., Ziólko, E</w:delText>
              </w:r>
              <w:r w:rsidRPr="004B0D8E" w:rsidDel="00224D87">
                <w:rPr>
                  <w:rFonts w:ascii="Times New Roman" w:hAnsi="Times New Roman"/>
                </w:rPr>
                <w:delText xml:space="preserve">. Comparison of fertility rations, attitudes and  belifs of Polish and Czech women. In </w:delText>
              </w:r>
              <w:r w:rsidRPr="004B0D8E" w:rsidDel="00224D87">
                <w:rPr>
                  <w:rFonts w:ascii="Times New Roman" w:hAnsi="Times New Roman"/>
                  <w:caps/>
                </w:rPr>
                <w:delText>B</w:delText>
              </w:r>
              <w:r w:rsidRPr="004B0D8E" w:rsidDel="00224D87">
                <w:rPr>
                  <w:rFonts w:ascii="Times New Roman" w:hAnsi="Times New Roman"/>
                </w:rPr>
                <w:delText xml:space="preserve">rodziak, A. (ed). </w:delText>
              </w:r>
              <w:r w:rsidRPr="004B0D8E" w:rsidDel="00224D87">
                <w:rPr>
                  <w:rFonts w:ascii="Times New Roman" w:hAnsi="Times New Roman"/>
                  <w:i/>
                </w:rPr>
                <w:delText>Kryzys demograficzny – przyczyny i sposoby przeciwdziałania w świetle międzynarodowych badaň wlasnych</w:delText>
              </w:r>
              <w:r w:rsidRPr="004B0D8E" w:rsidDel="00224D87">
                <w:rPr>
                  <w:rFonts w:ascii="Times New Roman" w:hAnsi="Times New Roman"/>
                </w:rPr>
                <w:delText>. Nysa (Polsko): Oficyna Wydawnicza PWSZ w Nysie, 2016, s. 37-64 (JSC).</w:delText>
              </w:r>
            </w:del>
          </w:p>
          <w:p w14:paraId="1B70885A" w14:textId="77777777" w:rsidR="0011344A" w:rsidRPr="004B0D8E" w:rsidRDefault="0011344A" w:rsidP="0011344A">
            <w:pPr>
              <w:jc w:val="both"/>
              <w:rPr>
                <w:rFonts w:ascii="Times New Roman" w:hAnsi="Times New Roman"/>
              </w:rPr>
            </w:pPr>
          </w:p>
          <w:p w14:paraId="472BA9DB"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Další tvůrčí činnost (včetně projektů)</w:t>
            </w:r>
          </w:p>
          <w:p w14:paraId="71200322" w14:textId="77777777" w:rsidR="0011344A" w:rsidRPr="004B0D8E" w:rsidRDefault="0011344A" w:rsidP="0011344A">
            <w:pPr>
              <w:jc w:val="both"/>
              <w:rPr>
                <w:rFonts w:ascii="Times New Roman" w:hAnsi="Times New Roman"/>
              </w:rPr>
            </w:pPr>
            <w:r w:rsidRPr="004B0D8E">
              <w:rPr>
                <w:rFonts w:ascii="Times New Roman" w:hAnsi="Times New Roman"/>
                <w:bCs/>
              </w:rPr>
              <w:t>Telnarová, Zdenka a Jana Kutnohorská, 2020.</w:t>
            </w:r>
            <w:r w:rsidRPr="004B0D8E">
              <w:rPr>
                <w:rFonts w:ascii="Times New Roman" w:hAnsi="Times New Roman"/>
              </w:rPr>
              <w:t xml:space="preserve"> </w:t>
            </w:r>
            <w:r w:rsidRPr="004B0D8E">
              <w:rPr>
                <w:rFonts w:ascii="Times New Roman" w:hAnsi="Times New Roman"/>
                <w:bCs/>
              </w:rPr>
              <w:t xml:space="preserve">Dílčí výzkumná zpráva projektu: </w:t>
            </w:r>
            <w:r w:rsidRPr="004B0D8E">
              <w:rPr>
                <w:rFonts w:ascii="Times New Roman" w:hAnsi="Times New Roman"/>
                <w:i/>
              </w:rPr>
              <w:t>SMART technologies to improve the quality of life in cities and regions (SMART technologie pro zvyšování kvality života ve městech a regionech</w:t>
            </w:r>
            <w:r w:rsidRPr="004B0D8E">
              <w:rPr>
                <w:rFonts w:ascii="Times New Roman" w:hAnsi="Times New Roman"/>
              </w:rPr>
              <w:t>), CZ.02.1.01/0.0/0.0/17_049/0008452, Ostravská univerzita v Ostravě, Czech Republic.</w:t>
            </w:r>
          </w:p>
          <w:p w14:paraId="7425219D" w14:textId="77777777" w:rsidR="0011344A" w:rsidRPr="004B0D8E" w:rsidRDefault="0011344A" w:rsidP="0011344A">
            <w:pPr>
              <w:jc w:val="both"/>
              <w:rPr>
                <w:rFonts w:ascii="Times New Roman" w:hAnsi="Times New Roman"/>
              </w:rPr>
            </w:pPr>
            <w:r w:rsidRPr="004B0D8E">
              <w:rPr>
                <w:rFonts w:ascii="Times New Roman" w:hAnsi="Times New Roman"/>
                <w:bCs/>
              </w:rPr>
              <w:t>Telnarová, Zdenka a Jana Kutnohorská,</w:t>
            </w:r>
            <w:r w:rsidRPr="004B0D8E">
              <w:rPr>
                <w:rFonts w:ascii="Times New Roman" w:hAnsi="Times New Roman"/>
                <w:bCs/>
                <w:caps/>
              </w:rPr>
              <w:t xml:space="preserve"> 2018. </w:t>
            </w:r>
            <w:r w:rsidRPr="004B0D8E">
              <w:rPr>
                <w:rFonts w:ascii="Times New Roman" w:hAnsi="Times New Roman"/>
                <w:bCs/>
                <w:i/>
              </w:rPr>
              <w:t xml:space="preserve">Vzdělávání seniorů jako součást zdravého životního stylu. </w:t>
            </w:r>
            <w:r w:rsidRPr="004B0D8E">
              <w:rPr>
                <w:rFonts w:ascii="Times New Roman" w:hAnsi="Times New Roman"/>
                <w:bCs/>
              </w:rPr>
              <w:t xml:space="preserve">Dílčí výzkumná zpráva projektu: </w:t>
            </w:r>
            <w:r w:rsidRPr="004B0D8E">
              <w:rPr>
                <w:rFonts w:ascii="Times New Roman" w:hAnsi="Times New Roman"/>
              </w:rPr>
              <w:t>Inclusive Senior Education through Virtual U3A – ISEV, 2017-1-CZ01-KA204-035438, Ostravská univerzita, Czech Republic.</w:t>
            </w:r>
          </w:p>
          <w:p w14:paraId="4F878463" w14:textId="77777777" w:rsidR="0011344A" w:rsidRPr="004B0D8E" w:rsidRDefault="0011344A" w:rsidP="0011344A">
            <w:pPr>
              <w:jc w:val="both"/>
              <w:rPr>
                <w:rFonts w:ascii="Times New Roman" w:hAnsi="Times New Roman"/>
              </w:rPr>
            </w:pPr>
            <w:r w:rsidRPr="004B0D8E">
              <w:rPr>
                <w:rFonts w:ascii="Times New Roman" w:hAnsi="Times New Roman"/>
              </w:rPr>
              <w:t>2019 – dosud SMART technologies to improve the quality of life in cities and regions (SMART technologie pro zvyšování kvality života ve městech a regionech), CZ.02.1.01/0.0/0.0/17_049/0008452, Ostravská univerzita, Czech Republic.</w:t>
            </w:r>
          </w:p>
          <w:p w14:paraId="1CEEA9A7" w14:textId="77777777" w:rsidR="0011344A" w:rsidRPr="004B0D8E" w:rsidRDefault="0011344A" w:rsidP="0011344A">
            <w:pPr>
              <w:jc w:val="both"/>
              <w:rPr>
                <w:rFonts w:ascii="Times New Roman" w:hAnsi="Times New Roman"/>
              </w:rPr>
            </w:pPr>
            <w:r w:rsidRPr="004B0D8E">
              <w:rPr>
                <w:rFonts w:ascii="Times New Roman" w:hAnsi="Times New Roman"/>
              </w:rPr>
              <w:t>2017 – 2019 Inclusive Senior Education through Virtual U3A – ISEV, 2017-1-CZ01-KA204-035438, Ostravská univerzita, Czech Republic.</w:t>
            </w:r>
          </w:p>
          <w:p w14:paraId="0AEF1D6D" w14:textId="77777777" w:rsidR="0011344A" w:rsidRPr="004B0D8E" w:rsidRDefault="0011344A" w:rsidP="0011344A">
            <w:pPr>
              <w:jc w:val="both"/>
              <w:rPr>
                <w:rFonts w:ascii="Times New Roman" w:hAnsi="Times New Roman"/>
              </w:rPr>
            </w:pPr>
            <w:r w:rsidRPr="004B0D8E">
              <w:rPr>
                <w:rFonts w:ascii="Times New Roman" w:hAnsi="Times New Roman"/>
              </w:rPr>
              <w:t>2013 – 2015 Sociální pilíř Corporate Social Responsibility a trh práce pro osoby zdravotně postižené.</w:t>
            </w:r>
          </w:p>
          <w:p w14:paraId="12488317" w14:textId="77777777" w:rsidR="0011344A" w:rsidRPr="004B0D8E" w:rsidRDefault="0011344A" w:rsidP="0011344A">
            <w:pPr>
              <w:jc w:val="both"/>
              <w:rPr>
                <w:rFonts w:ascii="Times New Roman" w:hAnsi="Times New Roman"/>
                <w:color w:val="212121"/>
              </w:rPr>
            </w:pPr>
            <w:r w:rsidRPr="004B0D8E">
              <w:rPr>
                <w:rFonts w:ascii="Times New Roman" w:hAnsi="Times New Roman"/>
              </w:rPr>
              <w:t>Registrační číslo projektu: CZ.1.04/5.1.01/77.00003.</w:t>
            </w:r>
          </w:p>
          <w:p w14:paraId="02D9CE72" w14:textId="77777777" w:rsidR="0011344A" w:rsidRPr="004B0D8E" w:rsidRDefault="0011344A" w:rsidP="0011344A">
            <w:pPr>
              <w:jc w:val="both"/>
              <w:rPr>
                <w:rFonts w:ascii="Times New Roman" w:hAnsi="Times New Roman"/>
              </w:rPr>
            </w:pPr>
          </w:p>
          <w:p w14:paraId="78D18AA8" w14:textId="77777777" w:rsidR="0011344A" w:rsidRPr="004B0D8E" w:rsidRDefault="0011344A" w:rsidP="0011344A">
            <w:pPr>
              <w:jc w:val="both"/>
              <w:rPr>
                <w:rFonts w:ascii="Times New Roman" w:hAnsi="Times New Roman"/>
              </w:rPr>
            </w:pPr>
            <w:r w:rsidRPr="004B0D8E">
              <w:rPr>
                <w:rFonts w:ascii="Times New Roman" w:hAnsi="Times New Roman"/>
                <w:b/>
                <w:u w:val="single"/>
              </w:rPr>
              <w:t>Profesní činnost vztahující se k zabezpečovaným předmětům</w:t>
            </w:r>
          </w:p>
          <w:p w14:paraId="19C1456C"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77F90388"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4C377A" w14:textId="77777777" w:rsidR="0011344A" w:rsidRPr="004B0D8E" w:rsidRDefault="0011344A" w:rsidP="0011344A">
            <w:pPr>
              <w:jc w:val="both"/>
              <w:rPr>
                <w:rFonts w:ascii="Times New Roman" w:hAnsi="Times New Roman"/>
                <w:b/>
              </w:rPr>
            </w:pPr>
            <w:r w:rsidRPr="004B0D8E">
              <w:rPr>
                <w:rFonts w:ascii="Times New Roman" w:hAnsi="Times New Roman"/>
                <w:b/>
              </w:rPr>
              <w:lastRenderedPageBreak/>
              <w:t>Působení v zahraničí</w:t>
            </w:r>
          </w:p>
        </w:tc>
      </w:tr>
      <w:tr w:rsidR="0011344A" w:rsidRPr="004B0D8E" w14:paraId="59AAB00E"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7096BCC" w14:textId="77777777" w:rsidR="0011344A" w:rsidRPr="004B0D8E" w:rsidRDefault="0011344A" w:rsidP="0011344A">
            <w:pPr>
              <w:jc w:val="both"/>
              <w:rPr>
                <w:rFonts w:ascii="Times New Roman" w:hAnsi="Times New Roman"/>
              </w:rPr>
            </w:pPr>
            <w:r w:rsidRPr="004B0D8E">
              <w:rPr>
                <w:rFonts w:ascii="Times New Roman" w:hAnsi="Times New Roman"/>
              </w:rPr>
              <w:t>Polsko Państwowa wyźsa szkola zawodowa v Nysie: 2015, 2016, 2017.</w:t>
            </w:r>
          </w:p>
          <w:p w14:paraId="2F794076" w14:textId="77777777" w:rsidR="0011344A" w:rsidRPr="004B0D8E" w:rsidRDefault="0011344A" w:rsidP="0011344A">
            <w:pPr>
              <w:rPr>
                <w:rFonts w:ascii="Times New Roman" w:eastAsia="Calibri" w:hAnsi="Times New Roman"/>
              </w:rPr>
            </w:pPr>
            <w:r w:rsidRPr="004B0D8E">
              <w:rPr>
                <w:rFonts w:ascii="Times New Roman" w:hAnsi="Times New Roman"/>
              </w:rPr>
              <w:t>Slovensko Univerzita Alexandra Dubčeka v Trenčíně, Fakulta zdravotníctva: 2015, 2016, 2017, 2019.</w:t>
            </w:r>
          </w:p>
        </w:tc>
      </w:tr>
      <w:tr w:rsidR="0011344A" w:rsidRPr="004B0D8E" w14:paraId="2076B45B"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30E3FA"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A6ADF5" w14:textId="77777777" w:rsidR="0011344A" w:rsidRPr="004B0D8E" w:rsidRDefault="0011344A" w:rsidP="0011344A">
            <w:pPr>
              <w:jc w:val="both"/>
              <w:rPr>
                <w:rFonts w:ascii="Times New Roman" w:hAnsi="Times New Roman"/>
              </w:rPr>
            </w:pPr>
            <w:r w:rsidRPr="004B0D8E">
              <w:rPr>
                <w:rFonts w:ascii="Times New Roman" w:hAnsi="Times New Roman"/>
              </w:rPr>
              <w:t xml:space="preserve">Jana Kutnohorská,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6C7C6D" w14:textId="77777777" w:rsidR="0011344A" w:rsidRPr="004B0D8E" w:rsidRDefault="0011344A" w:rsidP="0011344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EE3511" w14:textId="299ABFED" w:rsidR="0011344A" w:rsidRPr="004B0D8E" w:rsidRDefault="0011344A" w:rsidP="0011344A">
            <w:pPr>
              <w:jc w:val="both"/>
              <w:rPr>
                <w:rFonts w:ascii="Times New Roman" w:hAnsi="Times New Roman"/>
              </w:rPr>
            </w:pPr>
            <w:r w:rsidRPr="004B0D8E">
              <w:rPr>
                <w:rFonts w:ascii="Times New Roman" w:hAnsi="Times New Roman"/>
              </w:rPr>
              <w:t>6. 1. 2023</w:t>
            </w:r>
          </w:p>
        </w:tc>
      </w:tr>
    </w:tbl>
    <w:p w14:paraId="04F1BF2F" w14:textId="77777777" w:rsidR="00F725C6" w:rsidRPr="004B0D8E" w:rsidRDefault="00F725C6" w:rsidP="00F725C6">
      <w:pPr>
        <w:rPr>
          <w:rFonts w:ascii="Times New Roman" w:hAnsi="Times New Roman"/>
        </w:rPr>
      </w:pPr>
    </w:p>
    <w:p w14:paraId="4940236C" w14:textId="77777777" w:rsidR="00F725C6" w:rsidRPr="004B0D8E" w:rsidRDefault="00F725C6" w:rsidP="00F725C6">
      <w:pPr>
        <w:rPr>
          <w:rFonts w:ascii="Times New Roman" w:hAnsi="Times New Roman"/>
        </w:rPr>
      </w:pPr>
      <w:r w:rsidRPr="004B0D8E">
        <w:rPr>
          <w:rFonts w:ascii="Times New Roman" w:hAnsi="Times New Roman"/>
        </w:rPr>
        <w:br w:type="page"/>
      </w:r>
    </w:p>
    <w:p w14:paraId="3C9BCCA9" w14:textId="31D0B535" w:rsidR="00F725C6" w:rsidRPr="004B0D8E" w:rsidDel="00224D87" w:rsidRDefault="00F725C6" w:rsidP="00F725C6">
      <w:pPr>
        <w:rPr>
          <w:del w:id="3361" w:author="Michaela Bílá" w:date="2023-05-22T15:07: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3362">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744EE06C"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00754D9"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3DA0A2E1"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04760A"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311933"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32D3A3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955433"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CC06CA"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36A7B23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1E363A"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133365"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7971B5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6C99A8"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4FAC48" w14:textId="77777777" w:rsidR="00F725C6" w:rsidRPr="004B0D8E" w:rsidRDefault="00F725C6" w:rsidP="00031451">
            <w:pPr>
              <w:jc w:val="both"/>
              <w:rPr>
                <w:rFonts w:ascii="Times New Roman" w:hAnsi="Times New Roman"/>
                <w:b/>
                <w:caps/>
              </w:rPr>
            </w:pPr>
            <w:r w:rsidRPr="004B0D8E">
              <w:rPr>
                <w:rFonts w:ascii="Times New Roman" w:hAnsi="Times New Roman"/>
                <w:b/>
                <w:caps/>
              </w:rPr>
              <w:t>martin loučka</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910F5C"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072805" w14:textId="77777777" w:rsidR="00F725C6" w:rsidRPr="004B0D8E" w:rsidRDefault="00F725C6" w:rsidP="00031451">
            <w:pPr>
              <w:jc w:val="both"/>
              <w:rPr>
                <w:rFonts w:ascii="Times New Roman" w:hAnsi="Times New Roman"/>
              </w:rPr>
            </w:pPr>
            <w:r w:rsidRPr="004B0D8E">
              <w:rPr>
                <w:rFonts w:ascii="Times New Roman" w:hAnsi="Times New Roman"/>
              </w:rPr>
              <w:t>PhDr., Ph.D.</w:t>
            </w:r>
          </w:p>
        </w:tc>
      </w:tr>
      <w:tr w:rsidR="00F725C6" w:rsidRPr="004B0D8E" w14:paraId="0E132BEE" w14:textId="77777777" w:rsidTr="00E96BE2">
        <w:tblPrEx>
          <w:tblW w:w="9860" w:type="dxa"/>
          <w:tblLayout w:type="fixed"/>
          <w:tblCellMar>
            <w:left w:w="68" w:type="dxa"/>
            <w:right w:w="68" w:type="dxa"/>
          </w:tblCellMar>
          <w:tblPrExChange w:id="3363" w:author="Jana Martincová" w:date="2023-05-26T11:01:00Z">
            <w:tblPrEx>
              <w:tblW w:w="9860" w:type="dxa"/>
              <w:tblLayout w:type="fixed"/>
              <w:tblCellMar>
                <w:left w:w="68" w:type="dxa"/>
                <w:right w:w="68" w:type="dxa"/>
              </w:tblCellMar>
            </w:tblPrEx>
          </w:tblPrExChange>
        </w:tblPrEx>
        <w:trPr>
          <w:trPrChange w:id="3364" w:author="Jana Martincová" w:date="2023-05-26T11:01: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365" w:author="Jana Martincová" w:date="2023-05-26T11:01: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B018690"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366" w:author="Jana Martincová" w:date="2023-05-26T11:01: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49442F7" w14:textId="77777777" w:rsidR="00F725C6" w:rsidRPr="004B0D8E" w:rsidRDefault="00F725C6" w:rsidP="00031451">
            <w:pPr>
              <w:jc w:val="both"/>
              <w:rPr>
                <w:rFonts w:ascii="Times New Roman" w:hAnsi="Times New Roman"/>
              </w:rPr>
            </w:pPr>
            <w:r w:rsidRPr="004B0D8E">
              <w:rPr>
                <w:rFonts w:ascii="Times New Roman" w:hAnsi="Times New Roman"/>
              </w:rPr>
              <w:t>1985</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367" w:author="Jana Martincová" w:date="2023-05-26T11:01: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6D9D2ED"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368" w:author="Jana Martincová" w:date="2023-05-26T11:01: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5D7D95BA" w14:textId="77777777" w:rsidR="00F725C6" w:rsidRPr="00E96BE2" w:rsidRDefault="00F725C6" w:rsidP="00031451">
            <w:pPr>
              <w:jc w:val="both"/>
              <w:rPr>
                <w:rFonts w:ascii="Times New Roman" w:hAnsi="Times New Roman"/>
              </w:rPr>
            </w:pPr>
            <w:r w:rsidRPr="004B0D8E">
              <w:rPr>
                <w:rFonts w:ascii="Times New Roman" w:hAnsi="Times New Roman"/>
              </w:rPr>
              <w:t>DPP/bu</w:t>
            </w:r>
            <w:r w:rsidRPr="00E96BE2">
              <w:rPr>
                <w:rFonts w:ascii="Times New Roman" w:hAnsi="Times New Roman"/>
              </w:rPr>
              <w:t>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369" w:author="Jana Martincová" w:date="2023-05-26T11:01: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5E5F349" w14:textId="77777777" w:rsidR="00F725C6" w:rsidRPr="00270138" w:rsidRDefault="00F725C6" w:rsidP="00031451">
            <w:pPr>
              <w:jc w:val="both"/>
              <w:rPr>
                <w:rFonts w:ascii="Times New Roman" w:hAnsi="Times New Roman"/>
                <w:b/>
              </w:rPr>
            </w:pPr>
            <w:r w:rsidRPr="00270138">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370" w:author="Jana Martincová" w:date="2023-05-26T11:01: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51B314E1" w14:textId="363A2DF1" w:rsidR="00F725C6" w:rsidRPr="004B0D8E" w:rsidRDefault="005210E9" w:rsidP="00031451">
            <w:pPr>
              <w:jc w:val="both"/>
              <w:rPr>
                <w:rFonts w:ascii="Times New Roman" w:hAnsi="Times New Roman"/>
              </w:rPr>
            </w:pPr>
            <w:ins w:id="3371" w:author="Jana Martincová" w:date="2023-05-22T11:38:00Z">
              <w:r w:rsidRPr="004B0D8E">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372" w:author="Jana Martincová" w:date="2023-05-26T11:01: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E34E204"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373" w:author="Jana Martincová" w:date="2023-05-26T11:01: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2DCF8AF9" w14:textId="47792C51" w:rsidR="00F725C6" w:rsidRPr="00E96BE2" w:rsidRDefault="00E96BE2" w:rsidP="00031451">
            <w:pPr>
              <w:jc w:val="both"/>
              <w:rPr>
                <w:rFonts w:ascii="Times New Roman" w:hAnsi="Times New Roman"/>
              </w:rPr>
            </w:pPr>
            <w:ins w:id="3374" w:author="Jana Martincová" w:date="2023-05-26T11:01:00Z">
              <w:r>
                <w:rPr>
                  <w:rFonts w:ascii="Times New Roman" w:hAnsi="Times New Roman"/>
                </w:rPr>
                <w:t>Po dobu trvání akreditace</w:t>
              </w:r>
            </w:ins>
          </w:p>
        </w:tc>
      </w:tr>
      <w:tr w:rsidR="0011344A" w:rsidRPr="004B0D8E" w14:paraId="1D9D2BDB" w14:textId="77777777" w:rsidTr="00E96BE2">
        <w:tblPrEx>
          <w:tblW w:w="9860" w:type="dxa"/>
          <w:tblLayout w:type="fixed"/>
          <w:tblCellMar>
            <w:left w:w="68" w:type="dxa"/>
            <w:right w:w="68" w:type="dxa"/>
          </w:tblCellMar>
          <w:tblPrExChange w:id="3375" w:author="Jana Martincová" w:date="2023-05-26T11:01:00Z">
            <w:tblPrEx>
              <w:tblW w:w="9860" w:type="dxa"/>
              <w:tblLayout w:type="fixed"/>
              <w:tblCellMar>
                <w:left w:w="68" w:type="dxa"/>
                <w:right w:w="68" w:type="dxa"/>
              </w:tblCellMar>
            </w:tblPrEx>
          </w:tblPrExChange>
        </w:tblPrEx>
        <w:trPr>
          <w:trPrChange w:id="3376" w:author="Jana Martincová" w:date="2023-05-26T11:01: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377" w:author="Jana Martincová" w:date="2023-05-26T11:01: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0890927" w14:textId="77777777" w:rsidR="0011344A" w:rsidRPr="004B0D8E" w:rsidRDefault="0011344A" w:rsidP="0011344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378" w:author="Jana Martincová" w:date="2023-05-26T11:01: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430DFC7" w14:textId="77777777" w:rsidR="0011344A" w:rsidRPr="00E96BE2" w:rsidRDefault="0011344A" w:rsidP="0011344A">
            <w:pPr>
              <w:jc w:val="both"/>
              <w:rPr>
                <w:rFonts w:ascii="Times New Roman" w:hAnsi="Times New Roman"/>
              </w:rPr>
            </w:pPr>
            <w:r w:rsidRPr="004B0D8E">
              <w:rPr>
                <w:rFonts w:ascii="Times New Roman" w:hAnsi="Times New Roman"/>
              </w:rPr>
              <w:t>DPP/b</w:t>
            </w:r>
            <w:r w:rsidRPr="00E96BE2">
              <w:rPr>
                <w:rFonts w:ascii="Times New Roman" w:hAnsi="Times New Roman"/>
              </w:rPr>
              <w:t>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379" w:author="Jana Martincová" w:date="2023-05-26T11:01: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205C17E" w14:textId="77777777" w:rsidR="0011344A" w:rsidRPr="00270138" w:rsidRDefault="0011344A" w:rsidP="0011344A">
            <w:pPr>
              <w:jc w:val="both"/>
              <w:rPr>
                <w:rFonts w:ascii="Times New Roman" w:hAnsi="Times New Roman"/>
                <w:b/>
              </w:rPr>
            </w:pPr>
            <w:r w:rsidRPr="00270138">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380" w:author="Jana Martincová" w:date="2023-05-26T11:01: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01DCBD58" w14:textId="3F0AB34E" w:rsidR="0011344A" w:rsidRPr="004B0D8E" w:rsidRDefault="0011344A" w:rsidP="0011344A">
            <w:pPr>
              <w:jc w:val="both"/>
              <w:rPr>
                <w:rFonts w:ascii="Times New Roman" w:hAnsi="Times New Roman"/>
              </w:rPr>
            </w:pPr>
            <w:ins w:id="3381" w:author="Jana Martincová" w:date="2023-05-22T11:39:00Z">
              <w:r w:rsidRPr="004B0D8E">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382" w:author="Jana Martincová" w:date="2023-05-26T11:01: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C587FC9" w14:textId="77777777" w:rsidR="0011344A" w:rsidRPr="004B0D8E" w:rsidRDefault="0011344A" w:rsidP="0011344A">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383" w:author="Jana Martincová" w:date="2023-05-26T11:01: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3A2AF8F2" w14:textId="2E6D03A7" w:rsidR="0011344A" w:rsidRPr="00E96BE2" w:rsidRDefault="00E96BE2" w:rsidP="0011344A">
            <w:pPr>
              <w:jc w:val="both"/>
              <w:rPr>
                <w:rFonts w:ascii="Times New Roman" w:hAnsi="Times New Roman"/>
              </w:rPr>
            </w:pPr>
            <w:ins w:id="3384" w:author="Jana Martincová" w:date="2023-05-26T11:02:00Z">
              <w:r>
                <w:rPr>
                  <w:rFonts w:ascii="Times New Roman" w:hAnsi="Times New Roman"/>
                </w:rPr>
                <w:t>Po dobu trvání akreditace</w:t>
              </w:r>
            </w:ins>
          </w:p>
        </w:tc>
      </w:tr>
      <w:tr w:rsidR="0011344A" w:rsidRPr="004B0D8E" w14:paraId="01EE1290"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A833D8" w14:textId="77777777" w:rsidR="0011344A" w:rsidRPr="004B0D8E" w:rsidRDefault="0011344A" w:rsidP="0011344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D9C3A8" w14:textId="77777777" w:rsidR="0011344A" w:rsidRPr="004B0D8E" w:rsidRDefault="0011344A" w:rsidP="0011344A">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33C3DE" w14:textId="77777777" w:rsidR="0011344A" w:rsidRPr="004B0D8E" w:rsidRDefault="0011344A" w:rsidP="0011344A">
            <w:pPr>
              <w:jc w:val="both"/>
              <w:rPr>
                <w:rFonts w:ascii="Times New Roman" w:hAnsi="Times New Roman"/>
                <w:b/>
              </w:rPr>
            </w:pPr>
            <w:r w:rsidRPr="004B0D8E">
              <w:rPr>
                <w:rFonts w:ascii="Times New Roman" w:hAnsi="Times New Roman"/>
                <w:b/>
              </w:rPr>
              <w:t>rozsah</w:t>
            </w:r>
          </w:p>
        </w:tc>
      </w:tr>
      <w:tr w:rsidR="0011344A" w:rsidRPr="004B0D8E" w14:paraId="26B7E83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54ADBE8" w14:textId="77777777" w:rsidR="0011344A" w:rsidRPr="004B0D8E" w:rsidRDefault="0011344A" w:rsidP="0011344A">
            <w:pPr>
              <w:jc w:val="both"/>
              <w:rPr>
                <w:rFonts w:ascii="Times New Roman" w:hAnsi="Times New Roman"/>
              </w:rPr>
            </w:pPr>
            <w:r w:rsidRPr="004B0D8E">
              <w:rPr>
                <w:rFonts w:ascii="Times New Roman" w:hAnsi="Times New Roman"/>
              </w:rPr>
              <w:t>Univerzita Karlova v Praze, 3.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3E31299" w14:textId="77777777" w:rsidR="0011344A" w:rsidRPr="004B0D8E" w:rsidRDefault="0011344A" w:rsidP="0011344A">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4D54B7" w14:textId="77777777" w:rsidR="0011344A" w:rsidRPr="004B0D8E" w:rsidRDefault="0011344A" w:rsidP="0011344A">
            <w:pPr>
              <w:jc w:val="both"/>
              <w:rPr>
                <w:rFonts w:ascii="Times New Roman" w:hAnsi="Times New Roman"/>
              </w:rPr>
            </w:pPr>
            <w:r w:rsidRPr="004B0D8E">
              <w:rPr>
                <w:rFonts w:ascii="Times New Roman" w:hAnsi="Times New Roman"/>
              </w:rPr>
              <w:t>30 h/týden</w:t>
            </w:r>
          </w:p>
        </w:tc>
      </w:tr>
      <w:tr w:rsidR="0011344A" w:rsidRPr="004B0D8E" w14:paraId="5973BB5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546A02" w14:textId="77777777" w:rsidR="0011344A" w:rsidRPr="004B0D8E" w:rsidRDefault="0011344A" w:rsidP="0011344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11344A" w:rsidRPr="004B0D8E" w14:paraId="2D558605"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47E81409" w14:textId="77777777" w:rsidR="0011344A" w:rsidRPr="004B0D8E" w:rsidRDefault="0011344A" w:rsidP="0011344A">
            <w:pPr>
              <w:jc w:val="both"/>
              <w:rPr>
                <w:rFonts w:ascii="Times New Roman" w:hAnsi="Times New Roman"/>
              </w:rPr>
            </w:pPr>
            <w:r w:rsidRPr="004B0D8E">
              <w:rPr>
                <w:rFonts w:ascii="Times New Roman" w:hAnsi="Times New Roman"/>
              </w:rPr>
              <w:t>Komunikace a narativní terapie s nevyléčitelně nemocnými pacienty a jejich blízkými (garant, seminář).</w:t>
            </w:r>
          </w:p>
        </w:tc>
      </w:tr>
      <w:tr w:rsidR="0011344A" w:rsidRPr="004B0D8E" w14:paraId="297F0E1A"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03451C" w14:textId="77777777" w:rsidR="0011344A" w:rsidRPr="004B0D8E" w:rsidRDefault="0011344A" w:rsidP="0011344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11344A" w:rsidRPr="004B0D8E" w14:paraId="4A3CEEC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A4CC780"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E8E3AFD"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179CC4E" w14:textId="77777777" w:rsidR="0011344A" w:rsidRPr="004B0D8E" w:rsidRDefault="0011344A" w:rsidP="0011344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89FC8B7" w14:textId="77777777" w:rsidR="0011344A" w:rsidRPr="004B0D8E" w:rsidRDefault="0011344A" w:rsidP="0011344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54E40266" w14:textId="77777777" w:rsidR="0011344A" w:rsidRPr="004B0D8E" w:rsidRDefault="0011344A" w:rsidP="0011344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11344A" w:rsidRPr="004B0D8E" w14:paraId="06970F9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EA20FF5" w14:textId="77777777" w:rsidR="0011344A" w:rsidRPr="004B0D8E" w:rsidRDefault="0011344A" w:rsidP="0011344A">
            <w:pPr>
              <w:jc w:val="both"/>
              <w:rPr>
                <w:rFonts w:ascii="Times New Roman" w:hAnsi="Times New Roman"/>
              </w:rPr>
            </w:pPr>
          </w:p>
        </w:tc>
        <w:tc>
          <w:tcPr>
            <w:tcW w:w="2405" w:type="dxa"/>
            <w:gridSpan w:val="3"/>
            <w:tcBorders>
              <w:top w:val="nil"/>
            </w:tcBorders>
            <w:tcMar>
              <w:left w:w="68" w:type="dxa"/>
              <w:right w:w="68" w:type="dxa"/>
            </w:tcMar>
          </w:tcPr>
          <w:p w14:paraId="4A4AE98B" w14:textId="77777777" w:rsidR="0011344A" w:rsidRPr="004B0D8E" w:rsidRDefault="0011344A" w:rsidP="0011344A">
            <w:pPr>
              <w:jc w:val="both"/>
              <w:rPr>
                <w:rFonts w:ascii="Times New Roman" w:hAnsi="Times New Roman"/>
              </w:rPr>
            </w:pPr>
          </w:p>
        </w:tc>
        <w:tc>
          <w:tcPr>
            <w:tcW w:w="567" w:type="dxa"/>
            <w:gridSpan w:val="2"/>
            <w:tcBorders>
              <w:top w:val="nil"/>
            </w:tcBorders>
            <w:tcMar>
              <w:left w:w="68" w:type="dxa"/>
              <w:right w:w="68" w:type="dxa"/>
            </w:tcMar>
          </w:tcPr>
          <w:p w14:paraId="36EE5489" w14:textId="77777777" w:rsidR="0011344A" w:rsidRPr="004B0D8E" w:rsidRDefault="0011344A" w:rsidP="0011344A">
            <w:pPr>
              <w:jc w:val="both"/>
              <w:rPr>
                <w:rFonts w:ascii="Times New Roman" w:hAnsi="Times New Roman"/>
              </w:rPr>
            </w:pPr>
          </w:p>
        </w:tc>
        <w:tc>
          <w:tcPr>
            <w:tcW w:w="2107" w:type="dxa"/>
            <w:gridSpan w:val="4"/>
            <w:tcBorders>
              <w:top w:val="nil"/>
            </w:tcBorders>
            <w:tcMar>
              <w:left w:w="68" w:type="dxa"/>
              <w:right w:w="68" w:type="dxa"/>
            </w:tcMar>
          </w:tcPr>
          <w:p w14:paraId="702DD9D8" w14:textId="77777777" w:rsidR="0011344A" w:rsidRPr="004B0D8E" w:rsidRDefault="0011344A" w:rsidP="0011344A">
            <w:pPr>
              <w:jc w:val="both"/>
              <w:rPr>
                <w:rFonts w:ascii="Times New Roman" w:hAnsi="Times New Roman"/>
              </w:rPr>
            </w:pPr>
          </w:p>
        </w:tc>
        <w:tc>
          <w:tcPr>
            <w:tcW w:w="1987" w:type="dxa"/>
            <w:gridSpan w:val="4"/>
            <w:tcBorders>
              <w:top w:val="nil"/>
            </w:tcBorders>
            <w:tcMar>
              <w:left w:w="68" w:type="dxa"/>
              <w:right w:w="68" w:type="dxa"/>
            </w:tcMar>
          </w:tcPr>
          <w:p w14:paraId="2A0B17A6" w14:textId="77777777" w:rsidR="0011344A" w:rsidRPr="004B0D8E" w:rsidRDefault="0011344A" w:rsidP="0011344A">
            <w:pPr>
              <w:jc w:val="both"/>
              <w:rPr>
                <w:rFonts w:ascii="Times New Roman" w:hAnsi="Times New Roman"/>
              </w:rPr>
            </w:pPr>
          </w:p>
        </w:tc>
      </w:tr>
      <w:tr w:rsidR="0011344A" w:rsidRPr="004B0D8E" w14:paraId="2C50DC0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3E47AE" w14:textId="77777777" w:rsidR="0011344A" w:rsidRPr="004B0D8E" w:rsidRDefault="0011344A" w:rsidP="0011344A">
            <w:pPr>
              <w:jc w:val="both"/>
              <w:rPr>
                <w:rFonts w:ascii="Times New Roman" w:hAnsi="Times New Roman"/>
              </w:rPr>
            </w:pPr>
            <w:r w:rsidRPr="004B0D8E">
              <w:rPr>
                <w:rFonts w:ascii="Times New Roman" w:hAnsi="Times New Roman"/>
                <w:b/>
              </w:rPr>
              <w:t xml:space="preserve">Údaje o vzdělání na VŠ </w:t>
            </w:r>
          </w:p>
        </w:tc>
      </w:tr>
      <w:tr w:rsidR="0011344A" w:rsidRPr="004B0D8E" w14:paraId="2F9EC71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5155E65" w14:textId="77777777" w:rsidR="0011344A" w:rsidRPr="004B0D8E" w:rsidRDefault="0011344A" w:rsidP="0011344A">
            <w:pPr>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FD31379" w14:textId="77777777" w:rsidR="0011344A" w:rsidRPr="004B0D8E" w:rsidRDefault="0011344A" w:rsidP="0011344A">
            <w:pPr>
              <w:rPr>
                <w:rFonts w:ascii="Times New Roman" w:hAnsi="Times New Roman"/>
              </w:rPr>
            </w:pPr>
            <w:r w:rsidRPr="004B0D8E">
              <w:rPr>
                <w:rFonts w:ascii="Times New Roman" w:hAnsi="Times New Roman"/>
              </w:rPr>
              <w:t>Lancaster University, Facultz of Health and Medicine, Health Research (Ph.D.)</w:t>
            </w:r>
          </w:p>
        </w:tc>
      </w:tr>
      <w:tr w:rsidR="0011344A" w:rsidRPr="004B0D8E" w14:paraId="1F4F1EA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947EDA1" w14:textId="77777777" w:rsidR="0011344A" w:rsidRPr="004B0D8E" w:rsidRDefault="0011344A" w:rsidP="0011344A">
            <w:pPr>
              <w:rPr>
                <w:rFonts w:ascii="Times New Roman" w:hAnsi="Times New Roman"/>
              </w:rPr>
            </w:pPr>
            <w:r w:rsidRPr="004B0D8E">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742F80" w14:textId="77777777" w:rsidR="0011344A" w:rsidRPr="004B0D8E" w:rsidRDefault="0011344A" w:rsidP="0011344A">
            <w:pPr>
              <w:rPr>
                <w:rFonts w:ascii="Times New Roman" w:hAnsi="Times New Roman"/>
              </w:rPr>
            </w:pPr>
            <w:r w:rsidRPr="004B0D8E">
              <w:rPr>
                <w:rFonts w:ascii="Times New Roman" w:hAnsi="Times New Roman"/>
              </w:rPr>
              <w:t>Univerzita Palackého v Olomouci, Filozofická fakulta, obor Psychologie (PhDr.)</w:t>
            </w:r>
          </w:p>
        </w:tc>
      </w:tr>
      <w:tr w:rsidR="0011344A" w:rsidRPr="004B0D8E" w14:paraId="6DE78538"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572496" w14:textId="77777777" w:rsidR="0011344A" w:rsidRPr="004B0D8E" w:rsidRDefault="0011344A" w:rsidP="0011344A">
            <w:pPr>
              <w:rPr>
                <w:rFonts w:ascii="Times New Roman" w:hAnsi="Times New Roman"/>
              </w:rPr>
            </w:pPr>
            <w:r w:rsidRPr="004B0D8E">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F23725F" w14:textId="77777777" w:rsidR="0011344A" w:rsidRPr="004B0D8E" w:rsidRDefault="0011344A" w:rsidP="0011344A">
            <w:pPr>
              <w:rPr>
                <w:rFonts w:ascii="Times New Roman" w:hAnsi="Times New Roman"/>
              </w:rPr>
            </w:pPr>
            <w:r w:rsidRPr="004B0D8E">
              <w:rPr>
                <w:rFonts w:ascii="Times New Roman" w:hAnsi="Times New Roman"/>
              </w:rPr>
              <w:t>Masarykova Univerzita, Fakulta sociálních studií, obor Psychologie (Mgr.)</w:t>
            </w:r>
          </w:p>
        </w:tc>
      </w:tr>
      <w:tr w:rsidR="0011344A" w:rsidRPr="004B0D8E" w14:paraId="308A4A6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5EEA5F6" w14:textId="77777777" w:rsidR="0011344A" w:rsidRPr="004B0D8E" w:rsidRDefault="0011344A" w:rsidP="0011344A">
            <w:pPr>
              <w:rPr>
                <w:rFonts w:ascii="Times New Roman" w:hAnsi="Times New Roman"/>
              </w:rPr>
            </w:pPr>
            <w:r w:rsidRPr="004B0D8E">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F61A882" w14:textId="77777777" w:rsidR="0011344A" w:rsidRPr="004B0D8E" w:rsidRDefault="0011344A" w:rsidP="0011344A">
            <w:pPr>
              <w:rPr>
                <w:rFonts w:ascii="Times New Roman" w:hAnsi="Times New Roman"/>
              </w:rPr>
            </w:pPr>
            <w:r w:rsidRPr="004B0D8E">
              <w:rPr>
                <w:rFonts w:ascii="Times New Roman" w:hAnsi="Times New Roman"/>
              </w:rPr>
              <w:t>Masarykova Univerzita, Fakulta sociálních studií, obor Psychologie a sociální práce (Bc.)</w:t>
            </w:r>
          </w:p>
        </w:tc>
      </w:tr>
      <w:tr w:rsidR="0011344A" w:rsidRPr="004B0D8E" w14:paraId="1B5F2D7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55670D" w14:textId="77777777" w:rsidR="0011344A" w:rsidRPr="004B0D8E" w:rsidRDefault="0011344A" w:rsidP="0011344A">
            <w:pPr>
              <w:jc w:val="both"/>
              <w:rPr>
                <w:rFonts w:ascii="Times New Roman" w:hAnsi="Times New Roman"/>
                <w:b/>
              </w:rPr>
            </w:pPr>
            <w:r w:rsidRPr="004B0D8E">
              <w:rPr>
                <w:rFonts w:ascii="Times New Roman" w:hAnsi="Times New Roman"/>
                <w:b/>
              </w:rPr>
              <w:t>Údaje o odborném působení od absolvování VŠ</w:t>
            </w:r>
          </w:p>
        </w:tc>
      </w:tr>
      <w:tr w:rsidR="0011344A" w:rsidRPr="004B0D8E" w14:paraId="10E3860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D5F5272" w14:textId="77777777" w:rsidR="0011344A" w:rsidRPr="004B0D8E" w:rsidRDefault="0011344A" w:rsidP="0011344A">
            <w:pPr>
              <w:rPr>
                <w:rFonts w:ascii="Times New Roman" w:hAnsi="Times New Roman"/>
              </w:rPr>
            </w:pPr>
            <w:r w:rsidRPr="004B0D8E">
              <w:rPr>
                <w:rFonts w:ascii="Times New Roman" w:hAnsi="Times New Roman"/>
              </w:rPr>
              <w:t>2015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CEAA5B3" w14:textId="77777777" w:rsidR="0011344A" w:rsidRPr="004B0D8E" w:rsidRDefault="0011344A" w:rsidP="0011344A">
            <w:pPr>
              <w:jc w:val="both"/>
              <w:rPr>
                <w:rFonts w:ascii="Times New Roman" w:hAnsi="Times New Roman"/>
              </w:rPr>
            </w:pPr>
            <w:r w:rsidRPr="004B0D8E">
              <w:rPr>
                <w:rFonts w:ascii="Times New Roman" w:hAnsi="Times New Roman"/>
              </w:rPr>
              <w:t>Univerzita Karlova v Praze, 3. Lékařská fakulta, odborný asistent</w:t>
            </w:r>
          </w:p>
        </w:tc>
      </w:tr>
      <w:tr w:rsidR="0011344A" w:rsidRPr="004B0D8E" w14:paraId="6B23207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39A0873" w14:textId="77777777" w:rsidR="0011344A" w:rsidRPr="004B0D8E" w:rsidRDefault="0011344A" w:rsidP="0011344A">
            <w:pPr>
              <w:rPr>
                <w:rFonts w:ascii="Times New Roman" w:hAnsi="Times New Roman"/>
              </w:rPr>
            </w:pPr>
            <w:r w:rsidRPr="004B0D8E">
              <w:rPr>
                <w:rFonts w:ascii="Times New Roman" w:hAnsi="Times New Roman"/>
              </w:rPr>
              <w:t>2014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42DCF3" w14:textId="77777777" w:rsidR="0011344A" w:rsidRPr="004B0D8E" w:rsidRDefault="0011344A" w:rsidP="0011344A">
            <w:pPr>
              <w:jc w:val="both"/>
              <w:rPr>
                <w:rFonts w:ascii="Times New Roman" w:hAnsi="Times New Roman"/>
              </w:rPr>
            </w:pPr>
            <w:r w:rsidRPr="004B0D8E">
              <w:rPr>
                <w:rFonts w:ascii="Times New Roman" w:hAnsi="Times New Roman"/>
              </w:rPr>
              <w:t>Centrum paliativní péče, z. ú., ředitel</w:t>
            </w:r>
          </w:p>
        </w:tc>
      </w:tr>
      <w:tr w:rsidR="0011344A" w:rsidRPr="004B0D8E" w14:paraId="4AE401A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A0FB9A" w14:textId="77777777" w:rsidR="0011344A" w:rsidRPr="004B0D8E" w:rsidRDefault="0011344A" w:rsidP="0011344A">
            <w:pPr>
              <w:rPr>
                <w:rFonts w:ascii="Times New Roman" w:hAnsi="Times New Roman"/>
              </w:rPr>
            </w:pPr>
            <w:r w:rsidRPr="004B0D8E">
              <w:rPr>
                <w:rFonts w:ascii="Times New Roman" w:hAnsi="Times New Roman"/>
              </w:rPr>
              <w:t>2021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E1075A" w14:textId="77777777" w:rsidR="0011344A" w:rsidRPr="004B0D8E" w:rsidRDefault="0011344A" w:rsidP="0011344A">
            <w:pPr>
              <w:jc w:val="both"/>
              <w:rPr>
                <w:rFonts w:ascii="Times New Roman" w:hAnsi="Times New Roman"/>
              </w:rPr>
            </w:pPr>
            <w:r w:rsidRPr="004B0D8E">
              <w:rPr>
                <w:rFonts w:ascii="Times New Roman" w:hAnsi="Times New Roman"/>
              </w:rPr>
              <w:t>Fakultní nemocnice Motol, Praha, psycholog Týmu podpůrné péče o dětské pacienty a jejich rodiny</w:t>
            </w:r>
          </w:p>
        </w:tc>
      </w:tr>
      <w:tr w:rsidR="0011344A" w:rsidRPr="004B0D8E" w14:paraId="2BA1124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213EF6" w14:textId="77777777" w:rsidR="0011344A" w:rsidRPr="004B0D8E" w:rsidRDefault="0011344A" w:rsidP="0011344A">
            <w:pPr>
              <w:rPr>
                <w:rFonts w:ascii="Times New Roman" w:hAnsi="Times New Roman"/>
              </w:rPr>
            </w:pPr>
            <w:r w:rsidRPr="004B0D8E">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E793989" w14:textId="77777777" w:rsidR="0011344A" w:rsidRPr="004B0D8E" w:rsidRDefault="0011344A" w:rsidP="0011344A">
            <w:pPr>
              <w:jc w:val="both"/>
              <w:rPr>
                <w:rFonts w:ascii="Times New Roman" w:hAnsi="Times New Roman"/>
              </w:rPr>
            </w:pPr>
            <w:r w:rsidRPr="004B0D8E">
              <w:rPr>
                <w:rFonts w:ascii="Times New Roman" w:hAnsi="Times New Roman"/>
              </w:rPr>
              <w:t>Fakultní nemocnice Královské Vinohrady, Praha, psycholog Paliativního a podpůrného týmu</w:t>
            </w:r>
          </w:p>
        </w:tc>
      </w:tr>
      <w:tr w:rsidR="0011344A" w:rsidRPr="004B0D8E" w14:paraId="3D4660E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D4677D8" w14:textId="77777777" w:rsidR="0011344A" w:rsidRPr="004B0D8E" w:rsidRDefault="0011344A" w:rsidP="0011344A">
            <w:pPr>
              <w:rPr>
                <w:rFonts w:ascii="Times New Roman" w:hAnsi="Times New Roman"/>
              </w:rPr>
            </w:pPr>
            <w:r w:rsidRPr="004B0D8E">
              <w:rPr>
                <w:rFonts w:ascii="Times New Roman" w:hAnsi="Times New Roman"/>
              </w:rPr>
              <w:t>2014 – 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3707BB2" w14:textId="77777777" w:rsidR="0011344A" w:rsidRPr="004B0D8E" w:rsidRDefault="0011344A" w:rsidP="0011344A">
            <w:pPr>
              <w:jc w:val="both"/>
              <w:rPr>
                <w:rFonts w:ascii="Times New Roman" w:hAnsi="Times New Roman"/>
              </w:rPr>
            </w:pPr>
            <w:r w:rsidRPr="004B0D8E">
              <w:rPr>
                <w:rFonts w:ascii="Times New Roman" w:hAnsi="Times New Roman"/>
              </w:rPr>
              <w:t>Poradna a domácí hospic Cesta domů, Praha, psycholog</w:t>
            </w:r>
          </w:p>
        </w:tc>
      </w:tr>
      <w:tr w:rsidR="0011344A" w:rsidRPr="004B0D8E" w14:paraId="59D2484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FFBCCE" w14:textId="77777777" w:rsidR="0011344A" w:rsidRPr="004B0D8E" w:rsidRDefault="0011344A" w:rsidP="0011344A">
            <w:pPr>
              <w:rPr>
                <w:rFonts w:ascii="Times New Roman" w:hAnsi="Times New Roman"/>
              </w:rPr>
            </w:pPr>
            <w:r w:rsidRPr="004B0D8E">
              <w:rPr>
                <w:rFonts w:ascii="Times New Roman" w:hAnsi="Times New Roman"/>
              </w:rPr>
              <w:t>2011 – 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0FB0A99" w14:textId="77777777" w:rsidR="0011344A" w:rsidRPr="004B0D8E" w:rsidRDefault="0011344A" w:rsidP="0011344A">
            <w:pPr>
              <w:jc w:val="both"/>
              <w:rPr>
                <w:rFonts w:ascii="Times New Roman" w:hAnsi="Times New Roman"/>
              </w:rPr>
            </w:pPr>
            <w:r w:rsidRPr="004B0D8E">
              <w:rPr>
                <w:rFonts w:ascii="Times New Roman" w:hAnsi="Times New Roman"/>
              </w:rPr>
              <w:t>Lancaster University, Division of Health Research, Research Associate</w:t>
            </w:r>
          </w:p>
        </w:tc>
      </w:tr>
      <w:tr w:rsidR="0011344A" w:rsidRPr="004B0D8E" w14:paraId="11DF3B00"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2C9F11" w14:textId="77777777" w:rsidR="0011344A" w:rsidRPr="004B0D8E" w:rsidRDefault="0011344A" w:rsidP="0011344A">
            <w:pPr>
              <w:jc w:val="both"/>
              <w:rPr>
                <w:rFonts w:ascii="Times New Roman" w:hAnsi="Times New Roman"/>
              </w:rPr>
            </w:pPr>
            <w:r w:rsidRPr="004B0D8E">
              <w:rPr>
                <w:rFonts w:ascii="Times New Roman" w:hAnsi="Times New Roman"/>
                <w:b/>
              </w:rPr>
              <w:t>Zkušenosti s vedením kvalifikačních a rigorózních prací</w:t>
            </w:r>
          </w:p>
        </w:tc>
      </w:tr>
      <w:tr w:rsidR="0011344A" w:rsidRPr="004B0D8E" w14:paraId="3D9B9FBA"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E7312A" w14:textId="77777777" w:rsidR="0011344A" w:rsidRPr="004B0D8E" w:rsidRDefault="0011344A" w:rsidP="0011344A">
            <w:pPr>
              <w:jc w:val="both"/>
              <w:rPr>
                <w:rFonts w:ascii="Times New Roman" w:hAnsi="Times New Roman"/>
              </w:rPr>
            </w:pPr>
            <w:r w:rsidRPr="004B0D8E">
              <w:rPr>
                <w:rFonts w:ascii="Times New Roman" w:hAnsi="Times New Roman"/>
              </w:rPr>
              <w:t>Bakalářské práce: //</w:t>
            </w:r>
          </w:p>
          <w:p w14:paraId="2F55DAA5" w14:textId="77777777" w:rsidR="0011344A" w:rsidRPr="004B0D8E" w:rsidRDefault="0011344A" w:rsidP="0011344A">
            <w:pPr>
              <w:jc w:val="both"/>
              <w:rPr>
                <w:rFonts w:ascii="Times New Roman" w:hAnsi="Times New Roman"/>
              </w:rPr>
            </w:pPr>
            <w:r w:rsidRPr="004B0D8E">
              <w:rPr>
                <w:rFonts w:ascii="Times New Roman" w:hAnsi="Times New Roman"/>
              </w:rPr>
              <w:t>Diplomové práce: 5</w:t>
            </w:r>
          </w:p>
          <w:p w14:paraId="0BB1C33D" w14:textId="77777777" w:rsidR="0011344A" w:rsidRPr="004B0D8E" w:rsidRDefault="0011344A" w:rsidP="0011344A">
            <w:pPr>
              <w:jc w:val="both"/>
              <w:rPr>
                <w:rFonts w:ascii="Times New Roman" w:hAnsi="Times New Roman"/>
              </w:rPr>
            </w:pPr>
            <w:r w:rsidRPr="004B0D8E">
              <w:rPr>
                <w:rFonts w:ascii="Times New Roman" w:hAnsi="Times New Roman"/>
              </w:rPr>
              <w:t>Disertační práce: 5</w:t>
            </w:r>
          </w:p>
        </w:tc>
      </w:tr>
      <w:tr w:rsidR="0011344A" w:rsidRPr="004B0D8E" w14:paraId="0908538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64B6EA0" w14:textId="77777777" w:rsidR="0011344A" w:rsidRPr="004B0D8E" w:rsidRDefault="0011344A" w:rsidP="0011344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6DFB19C"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EADA46F"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68A0C57" w14:textId="77777777" w:rsidR="0011344A" w:rsidRPr="004B0D8E" w:rsidRDefault="0011344A" w:rsidP="0011344A">
            <w:pPr>
              <w:jc w:val="both"/>
              <w:rPr>
                <w:rFonts w:ascii="Times New Roman" w:hAnsi="Times New Roman"/>
                <w:b/>
              </w:rPr>
            </w:pPr>
            <w:r w:rsidRPr="004B0D8E">
              <w:rPr>
                <w:rFonts w:ascii="Times New Roman" w:hAnsi="Times New Roman"/>
                <w:b/>
              </w:rPr>
              <w:t>Ohlasy publikací</w:t>
            </w:r>
          </w:p>
        </w:tc>
      </w:tr>
      <w:tr w:rsidR="0011344A" w:rsidRPr="004B0D8E" w14:paraId="329A972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F79276E"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5EA6215"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0BC17F2C"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9386FA9" w14:textId="77777777" w:rsidR="0011344A" w:rsidRPr="004B0D8E" w:rsidRDefault="0011344A" w:rsidP="0011344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25207479" w14:textId="77777777" w:rsidR="0011344A" w:rsidRPr="004B0D8E" w:rsidRDefault="0011344A" w:rsidP="0011344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692103C5" w14:textId="77777777" w:rsidR="0011344A" w:rsidRPr="004B0D8E" w:rsidRDefault="0011344A" w:rsidP="0011344A">
            <w:pPr>
              <w:jc w:val="both"/>
              <w:rPr>
                <w:rFonts w:ascii="Times New Roman" w:hAnsi="Times New Roman"/>
              </w:rPr>
            </w:pPr>
            <w:r w:rsidRPr="004B0D8E">
              <w:rPr>
                <w:rFonts w:ascii="Times New Roman" w:hAnsi="Times New Roman"/>
                <w:b/>
              </w:rPr>
              <w:t>ostatní</w:t>
            </w:r>
          </w:p>
        </w:tc>
      </w:tr>
      <w:tr w:rsidR="0011344A" w:rsidRPr="004B0D8E" w14:paraId="3629DA1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FA56CEF" w14:textId="77777777" w:rsidR="0011344A" w:rsidRPr="004B0D8E" w:rsidRDefault="0011344A" w:rsidP="0011344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38510EC0"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8AFB465"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7A83599"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7B1CFD2E"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2229BC4F" w14:textId="77777777" w:rsidR="0011344A" w:rsidRPr="004B0D8E" w:rsidRDefault="0011344A" w:rsidP="0011344A">
            <w:pPr>
              <w:jc w:val="both"/>
              <w:rPr>
                <w:rFonts w:ascii="Times New Roman" w:hAnsi="Times New Roman"/>
              </w:rPr>
            </w:pPr>
            <w:r w:rsidRPr="004B0D8E">
              <w:rPr>
                <w:rFonts w:ascii="Times New Roman" w:hAnsi="Times New Roman"/>
              </w:rPr>
              <w:t>1048</w:t>
            </w:r>
          </w:p>
        </w:tc>
      </w:tr>
      <w:tr w:rsidR="0011344A" w:rsidRPr="004B0D8E" w14:paraId="18D1DAE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E9FC74B"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2AD7185"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2E8DD19"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A76E37F" w14:textId="77777777" w:rsidR="0011344A" w:rsidRPr="004B0D8E" w:rsidRDefault="0011344A" w:rsidP="0011344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E0249B0"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    /</w:t>
            </w:r>
          </w:p>
        </w:tc>
      </w:tr>
      <w:tr w:rsidR="0011344A" w:rsidRPr="004B0D8E" w14:paraId="6EFA5F1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C69978"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1344A" w:rsidRPr="004B0D8E" w14:paraId="78FC5C06"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61FE987"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Nejvýznamnější publikační činnost</w:t>
            </w:r>
          </w:p>
          <w:p w14:paraId="614E9B9C" w14:textId="77777777"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Bavelaar L</w:t>
            </w:r>
            <w:r w:rsidRPr="004B0D8E">
              <w:rPr>
                <w:rFonts w:ascii="Times New Roman" w:hAnsi="Times New Roman"/>
              </w:rPr>
              <w:t xml:space="preserve"> et al. Developing country-specific questions about end-of-life care for nursing home residents with advanced dementia using the nominal group technique with family caregivers. </w:t>
            </w:r>
            <w:r w:rsidRPr="004B0D8E">
              <w:rPr>
                <w:rFonts w:ascii="Times New Roman" w:hAnsi="Times New Roman"/>
                <w:i/>
                <w:iCs/>
              </w:rPr>
              <w:t>Patient Education and Counselling</w:t>
            </w:r>
            <w:r w:rsidRPr="004B0D8E">
              <w:rPr>
                <w:rFonts w:ascii="Times New Roman" w:hAnsi="Times New Roman"/>
              </w:rPr>
              <w:t>, 2022. 105(4): 965-973. IF 3.467</w:t>
            </w:r>
          </w:p>
          <w:p w14:paraId="1FB49906" w14:textId="77777777"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Vlčková, K., Poláková, K., Tučková, A., Houska, A., </w:t>
            </w:r>
            <w:r w:rsidRPr="004B0D8E">
              <w:rPr>
                <w:rFonts w:ascii="Times New Roman" w:hAnsi="Times New Roman"/>
                <w:b/>
                <w:bCs/>
                <w:caps/>
              </w:rPr>
              <w:t>Loučka, M</w:t>
            </w:r>
            <w:r w:rsidRPr="004B0D8E">
              <w:rPr>
                <w:rFonts w:ascii="Times New Roman" w:hAnsi="Times New Roman"/>
                <w:caps/>
              </w:rPr>
              <w:t>.</w:t>
            </w:r>
            <w:r w:rsidRPr="004B0D8E">
              <w:rPr>
                <w:rFonts w:ascii="Times New Roman" w:hAnsi="Times New Roman"/>
              </w:rPr>
              <w:t xml:space="preserve"> Association between prognostic awareness and quality of life in patients with advanced cancer. </w:t>
            </w:r>
            <w:r w:rsidRPr="004B0D8E">
              <w:rPr>
                <w:rFonts w:ascii="Times New Roman" w:hAnsi="Times New Roman"/>
                <w:i/>
                <w:iCs/>
              </w:rPr>
              <w:t>Quality of Life Research</w:t>
            </w:r>
            <w:r w:rsidRPr="004B0D8E">
              <w:rPr>
                <w:rFonts w:ascii="Times New Roman" w:hAnsi="Times New Roman"/>
              </w:rPr>
              <w:t>, 2022. 31(8):2367-2374. IF 3.44</w:t>
            </w:r>
          </w:p>
          <w:p w14:paraId="6E5F3D7D" w14:textId="77777777"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Vlčková, K., Poláková, K., Tučková, A., Houska, A., </w:t>
            </w:r>
            <w:r w:rsidRPr="004B0D8E">
              <w:rPr>
                <w:rFonts w:ascii="Times New Roman" w:hAnsi="Times New Roman"/>
                <w:b/>
                <w:bCs/>
                <w:caps/>
              </w:rPr>
              <w:t>Loučka, M</w:t>
            </w:r>
            <w:r w:rsidRPr="004B0D8E">
              <w:rPr>
                <w:rFonts w:ascii="Times New Roman" w:hAnsi="Times New Roman"/>
                <w:caps/>
              </w:rPr>
              <w:t>.</w:t>
            </w:r>
            <w:r w:rsidRPr="004B0D8E">
              <w:rPr>
                <w:rFonts w:ascii="Times New Roman" w:hAnsi="Times New Roman"/>
              </w:rPr>
              <w:t xml:space="preserve"> Views of patients with advanced disease and their relatives on participation in palliative care research. </w:t>
            </w:r>
            <w:r w:rsidRPr="004B0D8E">
              <w:rPr>
                <w:rFonts w:ascii="Times New Roman" w:hAnsi="Times New Roman"/>
                <w:i/>
                <w:iCs/>
              </w:rPr>
              <w:t>BMC Palliative Care</w:t>
            </w:r>
            <w:r w:rsidRPr="004B0D8E">
              <w:rPr>
                <w:rFonts w:ascii="Times New Roman" w:hAnsi="Times New Roman"/>
              </w:rPr>
              <w:t>, 2021. 20:80, doi: 10.1186/ s12904-021-00779-2, IF 2.015</w:t>
            </w:r>
          </w:p>
          <w:p w14:paraId="56C6DB18" w14:textId="77777777"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lastRenderedPageBreak/>
              <w:t xml:space="preserve">PeŘan, D., Uhlíř, M., Pekara, J., Kolouch, P.,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Approaching the end of their lives under the blue lights and sirens - a scoping review. </w:t>
            </w:r>
            <w:r w:rsidRPr="004B0D8E">
              <w:rPr>
                <w:rFonts w:ascii="Times New Roman" w:hAnsi="Times New Roman"/>
                <w:i/>
                <w:iCs/>
              </w:rPr>
              <w:t>Journal of Pain and Symptom Managament</w:t>
            </w:r>
            <w:r w:rsidRPr="004B0D8E">
              <w:rPr>
                <w:rFonts w:ascii="Times New Roman" w:hAnsi="Times New Roman"/>
              </w:rPr>
              <w:t>, 2021. doi: 10.1016/ j.jpainsymman.2021.04.023, IF 3.612</w:t>
            </w:r>
          </w:p>
          <w:p w14:paraId="25D01D22" w14:textId="77777777"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b/>
                <w:bCs/>
                <w:caps/>
              </w:rPr>
              <w:t>LOUČKA, M.</w:t>
            </w:r>
            <w:r w:rsidRPr="004B0D8E">
              <w:rPr>
                <w:rFonts w:ascii="Times New Roman" w:hAnsi="Times New Roman"/>
                <w:caps/>
              </w:rPr>
              <w:t>, Vlčková, K., Tučková, A., Poláková, K., Houska,</w:t>
            </w:r>
            <w:r w:rsidRPr="004B0D8E">
              <w:rPr>
                <w:rFonts w:ascii="Times New Roman" w:hAnsi="Times New Roman"/>
              </w:rPr>
              <w:t xml:space="preserve"> et al. Prognostic awareness in advanced cancer patients and their caregivers: A longitudinal cohort study. </w:t>
            </w:r>
            <w:r w:rsidRPr="004B0D8E">
              <w:rPr>
                <w:rFonts w:ascii="Times New Roman" w:hAnsi="Times New Roman"/>
                <w:i/>
                <w:iCs/>
              </w:rPr>
              <w:t>Psycho-Oncology</w:t>
            </w:r>
            <w:r w:rsidRPr="004B0D8E">
              <w:rPr>
                <w:rFonts w:ascii="Times New Roman" w:hAnsi="Times New Roman"/>
              </w:rPr>
              <w:t>, 2021. doi: 10.1002/pon.5704, IF 3.894</w:t>
            </w:r>
          </w:p>
          <w:p w14:paraId="3BFA6D08" w14:textId="48251628"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Houska, A., Tučková, A., Vlčková, K., Poláková, K.,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Optimal participation in decision-making in advanced chronic disease: perspectives of patients, relatives and physicians. </w:t>
            </w:r>
            <w:r w:rsidRPr="004B0D8E">
              <w:rPr>
                <w:rFonts w:ascii="Times New Roman" w:hAnsi="Times New Roman"/>
                <w:i/>
                <w:iCs/>
              </w:rPr>
              <w:t>Annals of Palliative Medicine</w:t>
            </w:r>
            <w:r w:rsidRPr="004B0D8E">
              <w:rPr>
                <w:rFonts w:ascii="Times New Roman" w:hAnsi="Times New Roman"/>
              </w:rPr>
              <w:t>, 2021. 10(4): 3951-3959, doi: 10.21037/apm-20-2368, IF 2.595</w:t>
            </w:r>
          </w:p>
          <w:p w14:paraId="113590EB" w14:textId="1A949DCE"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Hrdličková, L., Poláková, L.,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Important aspects influencing delivery of serious news in paediatric oncology: A scoping review. </w:t>
            </w:r>
            <w:r w:rsidRPr="004B0D8E">
              <w:rPr>
                <w:rFonts w:ascii="Times New Roman" w:hAnsi="Times New Roman"/>
                <w:i/>
                <w:iCs/>
              </w:rPr>
              <w:t>Children</w:t>
            </w:r>
            <w:r w:rsidRPr="004B0D8E">
              <w:rPr>
                <w:rFonts w:ascii="Times New Roman" w:hAnsi="Times New Roman"/>
              </w:rPr>
              <w:t>, 2021. 8(2):166, doi: 10.3390/children8020166, IF 2.863</w:t>
            </w:r>
          </w:p>
          <w:p w14:paraId="4F054603" w14:textId="0B459590"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Janberidze, E., Poláková, K., Motlová, L. B.,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Impact of palliative care consult service in inpatient hospital setting: a systematic literature review. </w:t>
            </w:r>
            <w:r w:rsidRPr="004B0D8E">
              <w:rPr>
                <w:rFonts w:ascii="Times New Roman" w:hAnsi="Times New Roman"/>
                <w:i/>
                <w:iCs/>
              </w:rPr>
              <w:t>BMJ Supportive &amp; Palliative Care</w:t>
            </w:r>
            <w:r w:rsidRPr="004B0D8E">
              <w:rPr>
                <w:rFonts w:ascii="Times New Roman" w:hAnsi="Times New Roman"/>
              </w:rPr>
              <w:t>. 2020. doi: 10.1136/ bmjspcare-2020-002291, IF 3.568</w:t>
            </w:r>
          </w:p>
          <w:p w14:paraId="185BB53D" w14:textId="708AD551"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Vlčková, K., Tučková, A., Poláková, K.,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Factors influencing prognostic awareness in advanced cancer: A systematic review. </w:t>
            </w:r>
            <w:r w:rsidRPr="004B0D8E">
              <w:rPr>
                <w:rFonts w:ascii="Times New Roman" w:hAnsi="Times New Roman"/>
                <w:i/>
                <w:iCs/>
              </w:rPr>
              <w:t>Psycho-oncology</w:t>
            </w:r>
            <w:r w:rsidRPr="004B0D8E">
              <w:rPr>
                <w:rFonts w:ascii="Times New Roman" w:hAnsi="Times New Roman"/>
              </w:rPr>
              <w:t>, 2020. 29(6):990-1003, doi: 10.1002/pon.5385, IF 3.894</w:t>
            </w:r>
          </w:p>
          <w:p w14:paraId="114497F7" w14:textId="3C88559C"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Vlčková, K., Hoschlova, E., Chroustová, E.,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Psychometric properties of the Czech Integrated Palliative Outcome Scale: reliability and content validity analysis. </w:t>
            </w:r>
            <w:r w:rsidRPr="004B0D8E">
              <w:rPr>
                <w:rFonts w:ascii="Times New Roman" w:hAnsi="Times New Roman"/>
                <w:i/>
                <w:iCs/>
              </w:rPr>
              <w:t>BMC Palliative Care</w:t>
            </w:r>
            <w:r w:rsidRPr="004B0D8E">
              <w:rPr>
                <w:rFonts w:ascii="Times New Roman" w:hAnsi="Times New Roman"/>
              </w:rPr>
              <w:t>, 2020. 19, doi: 10.1186/ s12904-020-00552-x, IF 2.015</w:t>
            </w:r>
          </w:p>
          <w:p w14:paraId="0F86980E" w14:textId="761C25A9"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Houska, A.,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Patients’ autonomy at the end of life: A critical review. </w:t>
            </w:r>
            <w:r w:rsidRPr="004B0D8E">
              <w:rPr>
                <w:rFonts w:ascii="Times New Roman" w:hAnsi="Times New Roman"/>
                <w:i/>
                <w:iCs/>
              </w:rPr>
              <w:t>Journal of Pain and Symptom Management</w:t>
            </w:r>
            <w:r w:rsidRPr="004B0D8E">
              <w:rPr>
                <w:rFonts w:ascii="Times New Roman" w:hAnsi="Times New Roman"/>
              </w:rPr>
              <w:t>, 2019. 57(4): 835-845, IF 3.077</w:t>
            </w:r>
          </w:p>
          <w:p w14:paraId="398402D7" w14:textId="7A1FBDE2" w:rsidR="0011344A" w:rsidRPr="00E96BE2" w:rsidDel="005210E9" w:rsidRDefault="0011344A" w:rsidP="0011344A">
            <w:pPr>
              <w:shd w:val="clear" w:color="auto" w:fill="FFFFFF"/>
              <w:contextualSpacing/>
              <w:jc w:val="both"/>
              <w:rPr>
                <w:del w:id="3385" w:author="Jana Martincová" w:date="2023-05-22T11:38:00Z"/>
                <w:rFonts w:ascii="Times New Roman" w:hAnsi="Times New Roman"/>
              </w:rPr>
            </w:pPr>
            <w:del w:id="3386" w:author="Jana Martincová" w:date="2023-05-22T11:38:00Z">
              <w:r w:rsidRPr="0088739F" w:rsidDel="005210E9">
                <w:rPr>
                  <w:rFonts w:ascii="Times New Roman" w:hAnsi="Times New Roman"/>
                  <w:caps/>
                </w:rPr>
                <w:delText xml:space="preserve">Cohen, J. </w:delText>
              </w:r>
              <w:r w:rsidRPr="0088739F" w:rsidDel="005210E9">
                <w:rPr>
                  <w:rFonts w:ascii="Times New Roman" w:hAnsi="Times New Roman"/>
                </w:rPr>
                <w:delText>et al</w:delText>
              </w:r>
              <w:r w:rsidRPr="007E271C" w:rsidDel="005210E9">
                <w:rPr>
                  <w:rFonts w:ascii="Times New Roman" w:hAnsi="Times New Roman"/>
                  <w:caps/>
                </w:rPr>
                <w:delText>.</w:delText>
              </w:r>
              <w:r w:rsidRPr="007E271C" w:rsidDel="005210E9">
                <w:rPr>
                  <w:rFonts w:ascii="Times New Roman" w:hAnsi="Times New Roman"/>
                </w:rPr>
                <w:delText xml:space="preserve"> International study of the place of death of people with cancer: a population-level comparison of 14 countries across 4 continents using death certificate data. </w:delText>
              </w:r>
              <w:r w:rsidRPr="00E96BE2" w:rsidDel="005210E9">
                <w:rPr>
                  <w:rFonts w:ascii="Times New Roman" w:hAnsi="Times New Roman"/>
                  <w:i/>
                  <w:iCs/>
                </w:rPr>
                <w:delText>British Journal of Cancer</w:delText>
              </w:r>
              <w:r w:rsidRPr="00E96BE2" w:rsidDel="005210E9">
                <w:rPr>
                  <w:rFonts w:ascii="Times New Roman" w:hAnsi="Times New Roman"/>
                </w:rPr>
                <w:delText>, 2015. 113(9): 1397-1404, IF 5.56</w:delText>
              </w:r>
            </w:del>
          </w:p>
          <w:p w14:paraId="186DBCF6" w14:textId="651412BF" w:rsidR="0011344A" w:rsidRPr="004B0D8E" w:rsidDel="005210E9" w:rsidRDefault="0011344A" w:rsidP="0011344A">
            <w:pPr>
              <w:shd w:val="clear" w:color="auto" w:fill="FFFFFF"/>
              <w:contextualSpacing/>
              <w:jc w:val="both"/>
              <w:rPr>
                <w:del w:id="3387" w:author="Jana Martincová" w:date="2023-05-22T11:38:00Z"/>
                <w:rFonts w:ascii="Times New Roman" w:hAnsi="Times New Roman"/>
              </w:rPr>
            </w:pPr>
            <w:del w:id="3388" w:author="Jana Martincová" w:date="2023-05-22T11:38:00Z">
              <w:r w:rsidRPr="00270138" w:rsidDel="005210E9">
                <w:rPr>
                  <w:rFonts w:ascii="Times New Roman" w:hAnsi="Times New Roman"/>
                  <w:b/>
                  <w:bCs/>
                  <w:caps/>
                </w:rPr>
                <w:delText>LOUČKA M.</w:delText>
              </w:r>
              <w:r w:rsidRPr="004B0D8E" w:rsidDel="005210E9">
                <w:rPr>
                  <w:rFonts w:ascii="Times New Roman" w:hAnsi="Times New Roman"/>
                  <w:caps/>
                </w:rPr>
                <w:delText>, Payne, S., Brearly, S.</w:delText>
              </w:r>
              <w:r w:rsidRPr="004B0D8E" w:rsidDel="005210E9">
                <w:rPr>
                  <w:rFonts w:ascii="Times New Roman" w:hAnsi="Times New Roman"/>
                </w:rPr>
                <w:delText xml:space="preserve"> How to measure the international development of palliative care? A critique and discussion of current approaches. </w:delText>
              </w:r>
              <w:r w:rsidRPr="004B0D8E" w:rsidDel="005210E9">
                <w:rPr>
                  <w:rFonts w:ascii="Times New Roman" w:hAnsi="Times New Roman"/>
                  <w:i/>
                  <w:iCs/>
                </w:rPr>
                <w:delText>Journal of Pain and Symptom Management</w:delText>
              </w:r>
              <w:r w:rsidRPr="004B0D8E" w:rsidDel="005210E9">
                <w:rPr>
                  <w:rFonts w:ascii="Times New Roman" w:hAnsi="Times New Roman"/>
                  <w:iCs/>
                </w:rPr>
                <w:delText>, 2014.</w:delText>
              </w:r>
              <w:r w:rsidRPr="004B0D8E" w:rsidDel="005210E9">
                <w:rPr>
                  <w:rFonts w:ascii="Times New Roman" w:hAnsi="Times New Roman"/>
                  <w:i/>
                  <w:iCs/>
                </w:rPr>
                <w:delText xml:space="preserve"> </w:delText>
              </w:r>
              <w:r w:rsidRPr="004B0D8E" w:rsidDel="005210E9">
                <w:rPr>
                  <w:rFonts w:ascii="Times New Roman" w:hAnsi="Times New Roman"/>
                </w:rPr>
                <w:delText>47(1), s. 154-165, IF 2.79</w:delText>
              </w:r>
            </w:del>
          </w:p>
          <w:p w14:paraId="44F6EE73" w14:textId="77777777" w:rsidR="0011344A" w:rsidRPr="004B0D8E" w:rsidRDefault="0011344A" w:rsidP="0011344A">
            <w:pPr>
              <w:jc w:val="both"/>
              <w:rPr>
                <w:rFonts w:ascii="Times New Roman" w:hAnsi="Times New Roman"/>
              </w:rPr>
            </w:pPr>
          </w:p>
          <w:p w14:paraId="50269DC0"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Další tvůrčí činnost (včetně projektů)</w:t>
            </w:r>
          </w:p>
          <w:p w14:paraId="747E9EC5"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2019 – 2022 Scaling up the Family Carer Decision Support Intervention: A transnational effectiveness-implementation study, financováno evropským programem, vedení pracovní skupiny.</w:t>
            </w:r>
          </w:p>
          <w:p w14:paraId="389DEB78"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2017 – 2019 Prognostické uvědomování u pacientů s pokročilým onkologickým onemocněním - Juniorský projekt GAČR, hlavní řešitel.</w:t>
            </w:r>
          </w:p>
          <w:p w14:paraId="1D5F36D5"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2017 – 2018 IPOS-cz, Validační studie české verze nástroje pro měření kvality života pacientů v paliativní péči, hlavní řešitel, grant Nadace Jistota.</w:t>
            </w:r>
          </w:p>
          <w:p w14:paraId="68C753DB"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2016 – 2018 Surprise question study, prospektivní studie testující nástroj pro indikaci paliativních potřeb u pacientů na interních odděleních, hlavní řešitel, grant Nadačního fondu Avast.</w:t>
            </w:r>
          </w:p>
          <w:p w14:paraId="41E8E787"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2013 – 2015 International Place of Death Study, Mezinárodní projekt analyzující populační data o místě úmrtí ve 14 zemích světa, koordinace za ČR a SR.</w:t>
            </w:r>
          </w:p>
          <w:p w14:paraId="1F070042" w14:textId="77777777" w:rsidR="0011344A" w:rsidRPr="004B0D8E" w:rsidRDefault="0011344A" w:rsidP="0011344A">
            <w:pPr>
              <w:jc w:val="both"/>
              <w:rPr>
                <w:rFonts w:ascii="Times New Roman" w:hAnsi="Times New Roman"/>
              </w:rPr>
            </w:pPr>
          </w:p>
          <w:p w14:paraId="6AA1B220" w14:textId="77777777" w:rsidR="0011344A" w:rsidRPr="004B0D8E" w:rsidRDefault="0011344A" w:rsidP="0011344A">
            <w:pPr>
              <w:jc w:val="both"/>
              <w:rPr>
                <w:rFonts w:ascii="Times New Roman" w:hAnsi="Times New Roman"/>
              </w:rPr>
            </w:pPr>
            <w:r w:rsidRPr="004B0D8E">
              <w:rPr>
                <w:rFonts w:ascii="Times New Roman" w:hAnsi="Times New Roman"/>
                <w:b/>
                <w:u w:val="single"/>
              </w:rPr>
              <w:t>Profesní činnost vztahující se k zabezpečovaným předmětům</w:t>
            </w:r>
          </w:p>
          <w:p w14:paraId="583B60C5" w14:textId="77777777" w:rsidR="0011344A" w:rsidRPr="004B0D8E" w:rsidRDefault="0011344A" w:rsidP="0011344A">
            <w:pPr>
              <w:jc w:val="both"/>
              <w:rPr>
                <w:rFonts w:ascii="Times New Roman" w:hAnsi="Times New Roman"/>
              </w:rPr>
            </w:pPr>
            <w:r w:rsidRPr="004B0D8E">
              <w:rPr>
                <w:rFonts w:ascii="Times New Roman" w:hAnsi="Times New Roman"/>
                <w:color w:val="000000" w:themeColor="text1"/>
              </w:rPr>
              <w:t>//</w:t>
            </w:r>
          </w:p>
        </w:tc>
      </w:tr>
      <w:tr w:rsidR="0011344A" w:rsidRPr="004B0D8E" w14:paraId="725C1FC3"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63590E" w14:textId="77777777" w:rsidR="0011344A" w:rsidRPr="004B0D8E" w:rsidRDefault="0011344A" w:rsidP="0011344A">
            <w:pPr>
              <w:jc w:val="both"/>
              <w:rPr>
                <w:rFonts w:ascii="Times New Roman" w:hAnsi="Times New Roman"/>
                <w:b/>
              </w:rPr>
            </w:pPr>
            <w:r w:rsidRPr="004B0D8E">
              <w:rPr>
                <w:rFonts w:ascii="Times New Roman" w:hAnsi="Times New Roman"/>
                <w:b/>
              </w:rPr>
              <w:lastRenderedPageBreak/>
              <w:t>Působení v zahraničí</w:t>
            </w:r>
          </w:p>
        </w:tc>
      </w:tr>
      <w:tr w:rsidR="0011344A" w:rsidRPr="004B0D8E" w14:paraId="4685483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33B6616" w14:textId="77777777" w:rsidR="0011344A" w:rsidRPr="004B0D8E" w:rsidRDefault="0011344A" w:rsidP="0011344A">
            <w:pPr>
              <w:jc w:val="both"/>
              <w:rPr>
                <w:rFonts w:ascii="Times New Roman" w:hAnsi="Times New Roman"/>
                <w:bCs/>
              </w:rPr>
            </w:pPr>
            <w:r w:rsidRPr="004B0D8E">
              <w:rPr>
                <w:rFonts w:ascii="Times New Roman" w:hAnsi="Times New Roman"/>
                <w:bCs/>
              </w:rPr>
              <w:t>2014</w:t>
            </w:r>
            <w:del w:id="3389" w:author="Michaela Bílá" w:date="2023-05-20T13:05:00Z">
              <w:r w:rsidRPr="004B0D8E" w:rsidDel="00D03FAF">
                <w:rPr>
                  <w:rFonts w:ascii="Times New Roman" w:hAnsi="Times New Roman"/>
                  <w:bCs/>
                </w:rPr>
                <w:delText xml:space="preserve"> </w:delText>
              </w:r>
            </w:del>
            <w:r w:rsidRPr="004B0D8E">
              <w:rPr>
                <w:rFonts w:ascii="Times New Roman" w:hAnsi="Times New Roman"/>
                <w:bCs/>
              </w:rPr>
              <w:t>–</w:t>
            </w:r>
            <w:del w:id="3390" w:author="Michaela Bílá" w:date="2023-05-20T13:05:00Z">
              <w:r w:rsidRPr="004B0D8E" w:rsidDel="00D03FAF">
                <w:rPr>
                  <w:rFonts w:ascii="Times New Roman" w:hAnsi="Times New Roman"/>
                  <w:bCs/>
                </w:rPr>
                <w:delText xml:space="preserve"> </w:delText>
              </w:r>
            </w:del>
            <w:r w:rsidRPr="004B0D8E">
              <w:rPr>
                <w:rFonts w:ascii="Times New Roman" w:hAnsi="Times New Roman"/>
                <w:bCs/>
              </w:rPr>
              <w:t>2015 Fulbright Schuman Research Fellow, Icahn School of Medicine at Mount Sinai, New York, USA</w:t>
            </w:r>
          </w:p>
          <w:p w14:paraId="28C849B6" w14:textId="77777777" w:rsidR="0011344A" w:rsidRPr="004B0D8E" w:rsidRDefault="0011344A" w:rsidP="0011344A">
            <w:pPr>
              <w:jc w:val="both"/>
              <w:rPr>
                <w:rFonts w:ascii="Times New Roman" w:hAnsi="Times New Roman"/>
                <w:bCs/>
              </w:rPr>
            </w:pPr>
            <w:r w:rsidRPr="004B0D8E">
              <w:rPr>
                <w:rFonts w:ascii="Times New Roman" w:hAnsi="Times New Roman"/>
                <w:bCs/>
              </w:rPr>
              <w:t>2012 Visiting Researcher, VU Medical Center, Vrije Universitat, Amsterdam</w:t>
            </w:r>
          </w:p>
          <w:p w14:paraId="26C09E4A" w14:textId="77777777" w:rsidR="0011344A" w:rsidRPr="004B0D8E" w:rsidRDefault="0011344A" w:rsidP="0011344A">
            <w:pPr>
              <w:rPr>
                <w:rFonts w:ascii="Times New Roman" w:eastAsia="Calibri" w:hAnsi="Times New Roman"/>
              </w:rPr>
            </w:pPr>
            <w:r w:rsidRPr="004B0D8E">
              <w:rPr>
                <w:rFonts w:ascii="Times New Roman" w:hAnsi="Times New Roman"/>
                <w:bCs/>
              </w:rPr>
              <w:t>2011</w:t>
            </w:r>
            <w:del w:id="3391" w:author="Michaela Bílá" w:date="2023-05-20T13:05:00Z">
              <w:r w:rsidRPr="004B0D8E" w:rsidDel="00D03FAF">
                <w:rPr>
                  <w:rFonts w:ascii="Times New Roman" w:hAnsi="Times New Roman"/>
                  <w:bCs/>
                </w:rPr>
                <w:delText xml:space="preserve"> </w:delText>
              </w:r>
            </w:del>
            <w:r w:rsidRPr="004B0D8E">
              <w:rPr>
                <w:rFonts w:ascii="Times New Roman" w:hAnsi="Times New Roman"/>
                <w:bCs/>
              </w:rPr>
              <w:t>–</w:t>
            </w:r>
            <w:del w:id="3392" w:author="Michaela Bílá" w:date="2023-05-20T13:05:00Z">
              <w:r w:rsidRPr="004B0D8E" w:rsidDel="00D03FAF">
                <w:rPr>
                  <w:rFonts w:ascii="Times New Roman" w:hAnsi="Times New Roman"/>
                  <w:bCs/>
                </w:rPr>
                <w:delText xml:space="preserve"> </w:delText>
              </w:r>
            </w:del>
            <w:r w:rsidRPr="004B0D8E">
              <w:rPr>
                <w:rFonts w:ascii="Times New Roman" w:hAnsi="Times New Roman"/>
                <w:bCs/>
              </w:rPr>
              <w:t>2014 Research Associate, Lancaster University (FP7 Marie Curie Actions Fellow</w:t>
            </w:r>
          </w:p>
        </w:tc>
      </w:tr>
      <w:tr w:rsidR="0011344A" w:rsidRPr="004B0D8E" w14:paraId="232EDEB9"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2F21F9"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36FA56" w14:textId="77777777" w:rsidR="0011344A" w:rsidRPr="004B0D8E" w:rsidRDefault="0011344A" w:rsidP="0011344A">
            <w:pPr>
              <w:jc w:val="both"/>
              <w:rPr>
                <w:rFonts w:ascii="Times New Roman" w:hAnsi="Times New Roman"/>
              </w:rPr>
            </w:pPr>
            <w:r w:rsidRPr="004B0D8E">
              <w:rPr>
                <w:rFonts w:ascii="Times New Roman" w:hAnsi="Times New Roman"/>
              </w:rPr>
              <w:t xml:space="preserve">Martin Loučka,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2EADE2" w14:textId="77777777" w:rsidR="0011344A" w:rsidRPr="004B0D8E" w:rsidRDefault="0011344A" w:rsidP="0011344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D16C26" w14:textId="0EFA8394" w:rsidR="0011344A" w:rsidRPr="004B0D8E" w:rsidRDefault="0011344A" w:rsidP="0011344A">
            <w:pPr>
              <w:jc w:val="both"/>
              <w:rPr>
                <w:rFonts w:ascii="Times New Roman" w:hAnsi="Times New Roman"/>
              </w:rPr>
            </w:pPr>
            <w:r w:rsidRPr="004B0D8E">
              <w:rPr>
                <w:rFonts w:ascii="Times New Roman" w:hAnsi="Times New Roman"/>
              </w:rPr>
              <w:t>6. 1. 2023</w:t>
            </w:r>
          </w:p>
        </w:tc>
      </w:tr>
    </w:tbl>
    <w:p w14:paraId="58232EC8" w14:textId="77777777" w:rsidR="00F725C6" w:rsidRPr="004B0D8E" w:rsidRDefault="00F725C6" w:rsidP="00F725C6">
      <w:pPr>
        <w:rPr>
          <w:rFonts w:ascii="Times New Roman" w:hAnsi="Times New Roman"/>
        </w:rPr>
      </w:pPr>
    </w:p>
    <w:p w14:paraId="58C684BF" w14:textId="77777777" w:rsidR="00F725C6" w:rsidRPr="004B0D8E" w:rsidRDefault="00F725C6" w:rsidP="00F725C6">
      <w:pPr>
        <w:rPr>
          <w:rFonts w:ascii="Times New Roman" w:hAnsi="Times New Roman"/>
        </w:rPr>
      </w:pPr>
      <w:r w:rsidRPr="004B0D8E">
        <w:rPr>
          <w:rFonts w:ascii="Times New Roman" w:hAnsi="Times New Roman"/>
        </w:rPr>
        <w:br w:type="page"/>
      </w:r>
    </w:p>
    <w:p w14:paraId="52DF8846" w14:textId="49C922BB" w:rsidR="00F725C6" w:rsidRPr="004B0D8E" w:rsidDel="00224D87" w:rsidRDefault="00F725C6" w:rsidP="00F725C6">
      <w:pPr>
        <w:rPr>
          <w:del w:id="3393" w:author="Michaela Bílá" w:date="2023-05-22T15:07: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Change w:id="3394">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7C7673F0"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47BCD0E"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3A0DE4CC"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4AC6EE"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BE855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71824A4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0F348F"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60329B"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65E2E33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68B48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E26900"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9E783D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329F80"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1DD408" w14:textId="77777777" w:rsidR="00F725C6" w:rsidRPr="004B0D8E" w:rsidRDefault="00F725C6" w:rsidP="00031451">
            <w:pPr>
              <w:jc w:val="both"/>
              <w:rPr>
                <w:rFonts w:ascii="Times New Roman" w:hAnsi="Times New Roman"/>
                <w:b/>
              </w:rPr>
            </w:pPr>
            <w:r w:rsidRPr="004B0D8E">
              <w:rPr>
                <w:rFonts w:ascii="Times New Roman" w:hAnsi="Times New Roman"/>
                <w:b/>
                <w:color w:val="000000"/>
              </w:rPr>
              <w:t>JAROSLAV MINAŘÍK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5C0B47"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296A80" w14:textId="77777777" w:rsidR="00F725C6" w:rsidRPr="004B0D8E" w:rsidRDefault="00F725C6" w:rsidP="00031451">
            <w:pPr>
              <w:jc w:val="both"/>
              <w:rPr>
                <w:rFonts w:ascii="Times New Roman" w:hAnsi="Times New Roman"/>
              </w:rPr>
            </w:pPr>
            <w:r w:rsidRPr="004B0D8E">
              <w:rPr>
                <w:rFonts w:ascii="Times New Roman" w:hAnsi="Times New Roman"/>
              </w:rPr>
              <w:t>MUDr.</w:t>
            </w:r>
          </w:p>
        </w:tc>
      </w:tr>
      <w:tr w:rsidR="00F725C6" w:rsidRPr="004B0D8E" w14:paraId="23E75C13" w14:textId="77777777" w:rsidTr="005210E9">
        <w:tblPrEx>
          <w:tblW w:w="9860" w:type="dxa"/>
          <w:tblLayout w:type="fixed"/>
          <w:tblCellMar>
            <w:left w:w="68" w:type="dxa"/>
            <w:right w:w="68" w:type="dxa"/>
          </w:tblCellMar>
          <w:tblPrExChange w:id="3395" w:author="Jana Martincová" w:date="2023-05-22T11:39:00Z">
            <w:tblPrEx>
              <w:tblW w:w="9860" w:type="dxa"/>
              <w:tblLayout w:type="fixed"/>
              <w:tblCellMar>
                <w:left w:w="68" w:type="dxa"/>
                <w:right w:w="68" w:type="dxa"/>
              </w:tblCellMar>
            </w:tblPrEx>
          </w:tblPrExChange>
        </w:tblPrEx>
        <w:trPr>
          <w:trPrChange w:id="3396" w:author="Jana Martincová" w:date="2023-05-22T11:39: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397" w:author="Jana Martincová" w:date="2023-05-22T11:39: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1B8E887"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398" w:author="Jana Martincová" w:date="2023-05-22T11:39: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DBD69B2" w14:textId="77777777" w:rsidR="00F725C6" w:rsidRPr="004B0D8E" w:rsidRDefault="00F725C6" w:rsidP="00031451">
            <w:pPr>
              <w:jc w:val="both"/>
              <w:rPr>
                <w:rFonts w:ascii="Times New Roman" w:hAnsi="Times New Roman"/>
              </w:rPr>
            </w:pPr>
            <w:r w:rsidRPr="004B0D8E">
              <w:rPr>
                <w:rFonts w:ascii="Times New Roman" w:hAnsi="Times New Roman"/>
              </w:rPr>
              <w:t>1966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399" w:author="Jana Martincová" w:date="2023-05-22T11:39: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68CA5A9"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400" w:author="Jana Martincová" w:date="2023-05-22T11:39: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CBC0F9F"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401" w:author="Jana Martincová" w:date="2023-05-22T11:39: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5B02EB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402" w:author="Jana Martincová" w:date="2023-05-22T11:39: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2FBED61" w14:textId="77777777" w:rsidR="00F725C6" w:rsidRPr="004B0D8E" w:rsidRDefault="00F725C6" w:rsidP="00031451">
            <w:pPr>
              <w:jc w:val="both"/>
              <w:rPr>
                <w:rFonts w:ascii="Times New Roman" w:hAnsi="Times New Roman"/>
              </w:rPr>
            </w:pPr>
            <w:r w:rsidRPr="004B0D8E">
              <w:rPr>
                <w:rFonts w:ascii="Times New Roman" w:hAnsi="Times New Roman"/>
              </w:rPr>
              <w:t>30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403" w:author="Jana Martincová" w:date="2023-05-22T11:39: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5CE7B1A"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404" w:author="Jana Martincová" w:date="2023-05-22T11:39: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D557E9F" w14:textId="47502F96" w:rsidR="00F725C6" w:rsidRPr="004B0D8E" w:rsidRDefault="0011344A" w:rsidP="00031451">
            <w:pPr>
              <w:jc w:val="both"/>
              <w:rPr>
                <w:rFonts w:ascii="Times New Roman" w:hAnsi="Times New Roman"/>
              </w:rPr>
            </w:pPr>
            <w:ins w:id="3405" w:author="Michaela Bílá" w:date="2023-05-22T18:08:00Z">
              <w:r w:rsidRPr="004B0D8E">
                <w:rPr>
                  <w:rFonts w:ascii="Times New Roman" w:hAnsi="Times New Roman"/>
                </w:rPr>
                <w:t>DPP do 12/2023 (</w:t>
              </w:r>
            </w:ins>
            <w:ins w:id="3406" w:author="Michaela Bílá" w:date="2023-05-22T18:09:00Z">
              <w:r w:rsidRPr="004B0D8E">
                <w:rPr>
                  <w:rFonts w:ascii="Times New Roman" w:hAnsi="Times New Roman"/>
                </w:rPr>
                <w:t>předpoklad prodloužení)</w:t>
              </w:r>
            </w:ins>
          </w:p>
        </w:tc>
      </w:tr>
      <w:tr w:rsidR="0011344A" w:rsidRPr="004B0D8E" w14:paraId="24FFEC8E" w14:textId="77777777" w:rsidTr="005210E9">
        <w:tblPrEx>
          <w:tblW w:w="9860" w:type="dxa"/>
          <w:tblLayout w:type="fixed"/>
          <w:tblCellMar>
            <w:left w:w="68" w:type="dxa"/>
            <w:right w:w="68" w:type="dxa"/>
          </w:tblCellMar>
          <w:tblPrExChange w:id="3407" w:author="Jana Martincová" w:date="2023-05-22T11:39:00Z">
            <w:tblPrEx>
              <w:tblW w:w="9860" w:type="dxa"/>
              <w:tblLayout w:type="fixed"/>
              <w:tblCellMar>
                <w:left w:w="68" w:type="dxa"/>
                <w:right w:w="68" w:type="dxa"/>
              </w:tblCellMar>
            </w:tblPrEx>
          </w:tblPrExChange>
        </w:tblPrEx>
        <w:trPr>
          <w:trPrChange w:id="3408" w:author="Jana Martincová" w:date="2023-05-22T11:39: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409" w:author="Jana Martincová" w:date="2023-05-22T11:39: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DC41539" w14:textId="77777777" w:rsidR="0011344A" w:rsidRPr="004B0D8E" w:rsidRDefault="0011344A" w:rsidP="0011344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410" w:author="Jana Martincová" w:date="2023-05-22T11:39: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66F211E" w14:textId="77777777" w:rsidR="0011344A" w:rsidRPr="004B0D8E" w:rsidRDefault="0011344A" w:rsidP="0011344A">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411" w:author="Jana Martincová" w:date="2023-05-22T11:39: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0566E03" w14:textId="77777777" w:rsidR="0011344A" w:rsidRPr="004B0D8E" w:rsidRDefault="0011344A" w:rsidP="0011344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412" w:author="Jana Martincová" w:date="2023-05-22T11:39: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EC75B6F" w14:textId="77777777" w:rsidR="0011344A" w:rsidRPr="004B0D8E" w:rsidRDefault="0011344A" w:rsidP="0011344A">
            <w:pPr>
              <w:jc w:val="both"/>
              <w:rPr>
                <w:rFonts w:ascii="Times New Roman" w:hAnsi="Times New Roman"/>
              </w:rPr>
            </w:pPr>
            <w:r w:rsidRPr="004B0D8E">
              <w:rPr>
                <w:rFonts w:ascii="Times New Roman" w:hAnsi="Times New Roman"/>
              </w:rPr>
              <w:t>30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413" w:author="Jana Martincová" w:date="2023-05-22T11:39: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10B6BD7" w14:textId="77777777" w:rsidR="0011344A" w:rsidRPr="004B0D8E" w:rsidRDefault="0011344A" w:rsidP="0011344A">
            <w:pPr>
              <w:jc w:val="both"/>
              <w:rPr>
                <w:rFonts w:ascii="Times New Roman" w:hAnsi="Times New Roman"/>
                <w:b/>
              </w:rPr>
            </w:pPr>
            <w:r w:rsidRPr="004B0D8E">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414" w:author="Jana Martincová" w:date="2023-05-22T11:39: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E3511FE" w14:textId="69C8640F" w:rsidR="0011344A" w:rsidRPr="004B0D8E" w:rsidRDefault="0011344A" w:rsidP="0011344A">
            <w:pPr>
              <w:jc w:val="both"/>
              <w:rPr>
                <w:rFonts w:ascii="Times New Roman" w:hAnsi="Times New Roman"/>
              </w:rPr>
            </w:pPr>
            <w:ins w:id="3415" w:author="Michaela Bílá" w:date="2023-05-22T18:09:00Z">
              <w:r w:rsidRPr="004B0D8E">
                <w:rPr>
                  <w:rFonts w:ascii="Times New Roman" w:hAnsi="Times New Roman"/>
                </w:rPr>
                <w:t>DPP do 12/2023 (předpoklad prodloužení)</w:t>
              </w:r>
            </w:ins>
          </w:p>
        </w:tc>
      </w:tr>
      <w:tr w:rsidR="00F725C6" w:rsidRPr="004B0D8E" w14:paraId="53F5FEC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22CEAB"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5F29C0"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D163FF"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4490E87F"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F3C33F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3A3825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CC5977"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9E7D13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3427CF"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2766479B"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D531555" w14:textId="77777777" w:rsidR="00F725C6" w:rsidRPr="004B0D8E" w:rsidRDefault="00F725C6" w:rsidP="00031451">
            <w:pPr>
              <w:jc w:val="both"/>
              <w:rPr>
                <w:rFonts w:ascii="Times New Roman" w:hAnsi="Times New Roman"/>
              </w:rPr>
            </w:pPr>
            <w:r w:rsidRPr="004B0D8E">
              <w:rPr>
                <w:rFonts w:ascii="Times New Roman" w:hAnsi="Times New Roman"/>
              </w:rPr>
              <w:t>Algeziologie a management bolesti* (seminář, cvičení)</w:t>
            </w:r>
          </w:p>
        </w:tc>
      </w:tr>
      <w:tr w:rsidR="00F725C6" w:rsidRPr="004B0D8E" w14:paraId="38D3B509"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D5C42D"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019652F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CD4E713"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7EB17E5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A48E9E1"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5A415CF0"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18975B4D"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D527C2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EF9BE32"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4E0276A8"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4F8EDF06"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370EDAC6"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4FEB9F7E" w14:textId="77777777" w:rsidR="00F725C6" w:rsidRPr="004B0D8E" w:rsidRDefault="00F725C6" w:rsidP="00031451">
            <w:pPr>
              <w:jc w:val="both"/>
              <w:rPr>
                <w:rFonts w:ascii="Times New Roman" w:hAnsi="Times New Roman"/>
              </w:rPr>
            </w:pPr>
          </w:p>
        </w:tc>
      </w:tr>
      <w:tr w:rsidR="00F725C6" w:rsidRPr="004B0D8E" w14:paraId="142338C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7142FB"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2FF7149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4505FA"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1992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032033"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Univerzita Palackého v Olomouci, Lékařská fakulta, Všeobecné lékařství (MUDr.)</w:t>
            </w:r>
          </w:p>
        </w:tc>
      </w:tr>
      <w:tr w:rsidR="00F725C6" w:rsidRPr="004B0D8E" w14:paraId="37853FE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DDAEBC"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5C836A6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DF095EC"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1B449E3"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Krajská nemocnice Tomáše Bati, a. s., paliativní medicína a léčba bolesti</w:t>
            </w:r>
          </w:p>
        </w:tc>
      </w:tr>
      <w:tr w:rsidR="00F725C6" w:rsidRPr="004B0D8E" w14:paraId="04EEDF6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8968CB9"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1995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2A166BC"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Uznaný letecký lékař</w:t>
            </w:r>
          </w:p>
        </w:tc>
      </w:tr>
      <w:tr w:rsidR="00F725C6" w:rsidRPr="004B0D8E" w14:paraId="650285D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FCAF6F"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1995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E31753"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Akupunktura</w:t>
            </w:r>
          </w:p>
        </w:tc>
      </w:tr>
      <w:tr w:rsidR="00F725C6" w:rsidRPr="004B0D8E" w14:paraId="6978903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D4ABBF"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1992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CD8BC9"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Krajská nemocnice Tomáše Bati, a. s., Anesteziologicko-resuscitační oddělení (ARO)</w:t>
            </w:r>
          </w:p>
        </w:tc>
      </w:tr>
      <w:tr w:rsidR="00F725C6" w:rsidRPr="004B0D8E" w14:paraId="4D6144C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1413A90"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1993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E708313"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Univerzita Palackého v Olomouci, Pedagogická způsobilost</w:t>
            </w:r>
          </w:p>
        </w:tc>
      </w:tr>
      <w:tr w:rsidR="00F725C6" w:rsidRPr="004B0D8E" w14:paraId="37436C45"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99183C"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429A119B"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9D6EEE"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22B56E77"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255B8214"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5B643ED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BA24712"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0B8D3643"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3676F13"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21CF15C"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43A7083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FCCD2F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FC550E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FBD703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18757C3"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03E7C87"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483C12B8"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7183A25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9F30AFB"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BF939B0"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327148B"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D4BD8D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51CB4AE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7F04AD91"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778AD22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1F7B77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77459A8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4453E0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F6858A6"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11D9931"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65294AC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ADFF5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621A5DB8"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C277C07"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11CE056B" w14:textId="77777777" w:rsidR="00F725C6" w:rsidRPr="004B0D8E" w:rsidRDefault="00F725C6" w:rsidP="00031451">
            <w:pPr>
              <w:jc w:val="both"/>
              <w:rPr>
                <w:rFonts w:ascii="Times New Roman" w:hAnsi="Times New Roman"/>
              </w:rPr>
            </w:pPr>
            <w:r w:rsidRPr="004B0D8E">
              <w:rPr>
                <w:rFonts w:ascii="Times New Roman" w:hAnsi="Times New Roman"/>
                <w:color w:val="0A0A0A"/>
                <w:shd w:val="clear" w:color="auto" w:fill="FDFDFE"/>
              </w:rPr>
              <w:t>//</w:t>
            </w:r>
          </w:p>
          <w:p w14:paraId="27B28A80" w14:textId="77777777" w:rsidR="00F725C6" w:rsidRPr="004B0D8E" w:rsidRDefault="00F725C6" w:rsidP="00031451">
            <w:pPr>
              <w:jc w:val="both"/>
              <w:rPr>
                <w:rFonts w:ascii="Times New Roman" w:hAnsi="Times New Roman"/>
              </w:rPr>
            </w:pPr>
          </w:p>
          <w:p w14:paraId="077825E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275384E9"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4A1E9EA2" w14:textId="77777777" w:rsidR="00F725C6" w:rsidRPr="004B0D8E" w:rsidRDefault="00F725C6" w:rsidP="00031451">
            <w:pPr>
              <w:jc w:val="both"/>
              <w:rPr>
                <w:rFonts w:ascii="Times New Roman" w:hAnsi="Times New Roman"/>
              </w:rPr>
            </w:pPr>
          </w:p>
          <w:p w14:paraId="13B88B57"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9C63DF5" w14:textId="77777777" w:rsidR="00F725C6" w:rsidRPr="004B0D8E" w:rsidRDefault="00F725C6" w:rsidP="00031451">
            <w:pPr>
              <w:pBdr>
                <w:between w:val="nil"/>
              </w:pBdr>
              <w:jc w:val="both"/>
              <w:rPr>
                <w:rFonts w:ascii="Times New Roman" w:hAnsi="Times New Roman"/>
                <w:color w:val="000000"/>
              </w:rPr>
            </w:pPr>
            <w:r w:rsidRPr="004B0D8E">
              <w:rPr>
                <w:rFonts w:ascii="Times New Roman" w:hAnsi="Times New Roman"/>
                <w:color w:val="000000"/>
              </w:rPr>
              <w:t>Klinická praxe – viz Údaje o odborném působení od absolvování VŠ.</w:t>
            </w:r>
          </w:p>
          <w:p w14:paraId="3543A012" w14:textId="77777777" w:rsidR="00F725C6" w:rsidRPr="004B0D8E" w:rsidRDefault="00F725C6" w:rsidP="00031451">
            <w:pPr>
              <w:pBdr>
                <w:between w:val="nil"/>
              </w:pBdr>
              <w:jc w:val="both"/>
              <w:rPr>
                <w:rFonts w:ascii="Times New Roman" w:hAnsi="Times New Roman"/>
                <w:color w:val="000000"/>
              </w:rPr>
            </w:pPr>
            <w:r w:rsidRPr="004B0D8E">
              <w:rPr>
                <w:rFonts w:ascii="Times New Roman" w:hAnsi="Times New Roman"/>
                <w:color w:val="000000"/>
              </w:rPr>
              <w:t>2015 Tuina Tradiční čínská medicína (TCM).</w:t>
            </w:r>
          </w:p>
          <w:p w14:paraId="7E6091A0"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2013 Poradna pro sportovce.</w:t>
            </w:r>
          </w:p>
          <w:p w14:paraId="59BFA514"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 xml:space="preserve">2007 Akupunktura TCM. </w:t>
            </w:r>
          </w:p>
          <w:p w14:paraId="282CD725"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 xml:space="preserve">2007 Myoskeletální medicína I. st. – kurz, Radiofrekvenční terapie bolesti – pokračující kurz. </w:t>
            </w:r>
          </w:p>
          <w:p w14:paraId="5B4668FA"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1997 Aurikuloterapie.</w:t>
            </w:r>
          </w:p>
          <w:p w14:paraId="3736240D"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 xml:space="preserve">1995 Akupunktura - základní kurz. </w:t>
            </w:r>
          </w:p>
          <w:p w14:paraId="3311C969"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lastRenderedPageBreak/>
              <w:t>1994 Techniky porodní analgezie, oceněná přednáška Léčba bolesti ve stáří – Dialogy o bolesti, přednáška Léčba poranění mozku technikami akupunktury – ČSARIM.</w:t>
            </w:r>
          </w:p>
          <w:p w14:paraId="4C688DF2" w14:textId="77777777" w:rsidR="00F725C6" w:rsidRPr="004B0D8E" w:rsidRDefault="00F725C6" w:rsidP="00031451">
            <w:pPr>
              <w:jc w:val="both"/>
              <w:rPr>
                <w:rFonts w:ascii="Times New Roman" w:hAnsi="Times New Roman"/>
              </w:rPr>
            </w:pPr>
            <w:r w:rsidRPr="004B0D8E">
              <w:rPr>
                <w:rFonts w:ascii="Times New Roman" w:hAnsi="Times New Roman"/>
                <w:color w:val="000000"/>
              </w:rPr>
              <w:t>1992 – dosud: výuka na Fakultě humanitních studií Univerzity Tomáše Bati ve Zlíně.</w:t>
            </w:r>
          </w:p>
        </w:tc>
      </w:tr>
      <w:tr w:rsidR="00F725C6" w:rsidRPr="004B0D8E" w14:paraId="5D229F3D"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8A4FC2"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3BB11F75"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443D83B" w14:textId="39AF52D4" w:rsidR="00F725C6" w:rsidRPr="004B0D8E" w:rsidDel="00D03FAF" w:rsidRDefault="00F725C6" w:rsidP="00031451">
            <w:pPr>
              <w:pBdr>
                <w:top w:val="nil"/>
                <w:left w:val="nil"/>
                <w:bottom w:val="nil"/>
                <w:right w:val="nil"/>
                <w:between w:val="nil"/>
              </w:pBdr>
              <w:jc w:val="both"/>
              <w:rPr>
                <w:del w:id="3416" w:author="Michaela Bílá" w:date="2023-05-20T13:05:00Z"/>
                <w:rFonts w:ascii="Times New Roman" w:hAnsi="Times New Roman"/>
                <w:color w:val="000000"/>
              </w:rPr>
            </w:pPr>
            <w:del w:id="3417" w:author="Michaela Bílá" w:date="2023-05-20T13:05:00Z">
              <w:r w:rsidRPr="004B0D8E" w:rsidDel="00D03FAF">
                <w:rPr>
                  <w:rFonts w:ascii="Times New Roman" w:hAnsi="Times New Roman"/>
                  <w:color w:val="000000"/>
                </w:rPr>
                <w:delText>Tianjin – stáž 3 týdny akupunktura.</w:delText>
              </w:r>
            </w:del>
          </w:p>
          <w:p w14:paraId="09CB0696"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Heidelberg – workshop krvácení v gynekologii.</w:t>
            </w:r>
          </w:p>
          <w:p w14:paraId="4CC84FFB" w14:textId="77777777" w:rsidR="00F725C6" w:rsidRPr="004B0D8E" w:rsidRDefault="00F725C6" w:rsidP="00031451">
            <w:pPr>
              <w:rPr>
                <w:rFonts w:ascii="Times New Roman" w:eastAsia="Calibri" w:hAnsi="Times New Roman"/>
              </w:rPr>
            </w:pPr>
            <w:r w:rsidRPr="004B0D8E">
              <w:rPr>
                <w:rFonts w:ascii="Times New Roman" w:hAnsi="Times New Roman"/>
                <w:color w:val="000000"/>
              </w:rPr>
              <w:t>Mnichov – Europain stáž – invazivní techniky v léčbě bolesti.</w:t>
            </w:r>
          </w:p>
        </w:tc>
      </w:tr>
      <w:tr w:rsidR="00F725C6" w:rsidRPr="004B0D8E" w14:paraId="70FD6AC0"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10AC17"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A6A700" w14:textId="77777777" w:rsidR="00F725C6" w:rsidRPr="004B0D8E" w:rsidRDefault="00F725C6" w:rsidP="00031451">
            <w:pPr>
              <w:jc w:val="both"/>
              <w:rPr>
                <w:rFonts w:ascii="Times New Roman" w:hAnsi="Times New Roman"/>
              </w:rPr>
            </w:pPr>
            <w:r w:rsidRPr="004B0D8E">
              <w:rPr>
                <w:rFonts w:ascii="Times New Roman" w:hAnsi="Times New Roman"/>
                <w:color w:val="000000"/>
              </w:rPr>
              <w:t>Jaroslav Minařík</w:t>
            </w:r>
            <w:r w:rsidRPr="004B0D8E">
              <w:rPr>
                <w:rFonts w:ascii="Times New Roman" w:hAnsi="Times New Roman"/>
              </w:rPr>
              <w:t xml:space="preserve">,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619122"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096891" w14:textId="0407C085"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44F52D0E" w14:textId="77777777" w:rsidR="00F725C6" w:rsidRPr="004B0D8E" w:rsidRDefault="00F725C6" w:rsidP="00F725C6">
      <w:pPr>
        <w:rPr>
          <w:rFonts w:ascii="Times New Roman" w:hAnsi="Times New Roman"/>
        </w:rPr>
      </w:pPr>
    </w:p>
    <w:p w14:paraId="0CCE3BBE" w14:textId="77777777" w:rsidR="00F725C6" w:rsidRPr="004B0D8E" w:rsidRDefault="00F725C6" w:rsidP="00F725C6">
      <w:pPr>
        <w:rPr>
          <w:rFonts w:ascii="Times New Roman" w:hAnsi="Times New Roman"/>
          <w:color w:val="000000"/>
        </w:rPr>
      </w:pPr>
      <w:r w:rsidRPr="004B0D8E">
        <w:rPr>
          <w:rFonts w:ascii="Times New Roman" w:hAnsi="Times New Roman"/>
          <w:color w:val="000000"/>
        </w:rPr>
        <w:br w:type="page"/>
      </w:r>
    </w:p>
    <w:p w14:paraId="5ED6B0B4" w14:textId="0047B787" w:rsidR="00F725C6" w:rsidRPr="004B0D8E" w:rsidDel="00224D87" w:rsidRDefault="00F725C6" w:rsidP="00F725C6">
      <w:pPr>
        <w:rPr>
          <w:del w:id="3418" w:author="Michaela Bílá" w:date="2023-05-22T15:07: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2979336F"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D45CA92"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7E47E106"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B6EE7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E7D79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46898B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90A375"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DB9826"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04171A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B74CB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06F714"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653F181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B15CF8"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487F5E" w14:textId="77777777" w:rsidR="00F725C6" w:rsidRPr="004B0D8E" w:rsidRDefault="00F725C6" w:rsidP="00031451">
            <w:pPr>
              <w:jc w:val="both"/>
              <w:rPr>
                <w:rFonts w:ascii="Times New Roman" w:hAnsi="Times New Roman"/>
                <w:b/>
              </w:rPr>
            </w:pPr>
            <w:r w:rsidRPr="004B0D8E">
              <w:rPr>
                <w:rFonts w:ascii="Times New Roman" w:hAnsi="Times New Roman"/>
                <w:b/>
              </w:rPr>
              <w:t>PETR NOVÁK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4B293D"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79FF2C" w14:textId="77777777" w:rsidR="00F725C6" w:rsidRPr="004B0D8E" w:rsidRDefault="00F725C6" w:rsidP="00031451">
            <w:pPr>
              <w:jc w:val="both"/>
              <w:rPr>
                <w:rFonts w:ascii="Times New Roman" w:hAnsi="Times New Roman"/>
              </w:rPr>
            </w:pPr>
            <w:r w:rsidRPr="004B0D8E">
              <w:rPr>
                <w:rFonts w:ascii="Times New Roman" w:hAnsi="Times New Roman"/>
              </w:rPr>
              <w:t>doc. Ing., Ph.D.</w:t>
            </w:r>
          </w:p>
        </w:tc>
      </w:tr>
      <w:tr w:rsidR="00F725C6" w:rsidRPr="004B0D8E" w14:paraId="2D4612D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8D2EA2"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42E0BC" w14:textId="77777777" w:rsidR="00F725C6" w:rsidRPr="004B0D8E" w:rsidRDefault="00F725C6" w:rsidP="00031451">
            <w:pPr>
              <w:jc w:val="both"/>
              <w:rPr>
                <w:rFonts w:ascii="Times New Roman" w:hAnsi="Times New Roman"/>
              </w:rPr>
            </w:pPr>
            <w:r w:rsidRPr="004B0D8E">
              <w:rPr>
                <w:rFonts w:ascii="Times New Roman" w:hAnsi="Times New Roman"/>
              </w:rPr>
              <w:t>1979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B444A5"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BA3833"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0AC73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89FFF1"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2CB4C3"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1F928D"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416FF924"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4DF0AF"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177251" w14:textId="77777777" w:rsidR="00F725C6" w:rsidRPr="004B0D8E" w:rsidRDefault="00F725C6" w:rsidP="00031451">
            <w:pPr>
              <w:jc w:val="both"/>
              <w:rPr>
                <w:rFonts w:ascii="Times New Roman" w:hAnsi="Times New Roman"/>
              </w:rPr>
            </w:pP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897A4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258C9A" w14:textId="77777777" w:rsidR="00F725C6" w:rsidRPr="004B0D8E" w:rsidRDefault="00F725C6" w:rsidP="00031451">
            <w:pPr>
              <w:jc w:val="both"/>
              <w:rPr>
                <w:rFonts w:ascii="Times New Roman" w:hAnsi="Times New Roman"/>
              </w:rPr>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8FC55D"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935D52" w14:textId="77777777" w:rsidR="00F725C6" w:rsidRPr="004B0D8E" w:rsidRDefault="00F725C6" w:rsidP="00031451">
            <w:pPr>
              <w:jc w:val="both"/>
              <w:rPr>
                <w:rFonts w:ascii="Times New Roman" w:hAnsi="Times New Roman"/>
              </w:rPr>
            </w:pPr>
          </w:p>
        </w:tc>
      </w:tr>
      <w:tr w:rsidR="00F725C6" w:rsidRPr="004B0D8E" w14:paraId="6475C3D6"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B5B88F"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764806"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B5F49B" w14:textId="451F933E" w:rsidR="00F725C6" w:rsidRPr="004B0D8E" w:rsidRDefault="00FD0686" w:rsidP="00031451">
            <w:pPr>
              <w:jc w:val="both"/>
              <w:rPr>
                <w:rFonts w:ascii="Times New Roman" w:hAnsi="Times New Roman"/>
                <w:b/>
              </w:rPr>
            </w:pPr>
            <w:r w:rsidRPr="004B0D8E">
              <w:rPr>
                <w:rFonts w:ascii="Times New Roman" w:hAnsi="Times New Roman"/>
                <w:b/>
              </w:rPr>
              <w:t>R</w:t>
            </w:r>
            <w:r w:rsidR="00F725C6" w:rsidRPr="004B0D8E">
              <w:rPr>
                <w:rFonts w:ascii="Times New Roman" w:hAnsi="Times New Roman"/>
                <w:b/>
              </w:rPr>
              <w:t>ozsah</w:t>
            </w:r>
          </w:p>
        </w:tc>
      </w:tr>
      <w:tr w:rsidR="00F725C6" w:rsidRPr="004B0D8E" w14:paraId="334A2D49"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4E6C74E" w14:textId="77777777" w:rsidR="00F725C6" w:rsidRPr="004B0D8E" w:rsidRDefault="00F725C6" w:rsidP="00031451">
            <w:pPr>
              <w:jc w:val="both"/>
              <w:rPr>
                <w:rFonts w:ascii="Times New Roman" w:hAnsi="Times New Roman"/>
              </w:rPr>
            </w:pPr>
            <w:r w:rsidRPr="004B0D8E">
              <w:rPr>
                <w:rFonts w:ascii="Times New Roman" w:hAnsi="Times New Roman"/>
              </w:rPr>
              <w:t>Moravská vysoká škola Olomouc</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478B7A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2A63F9" w14:textId="77777777" w:rsidR="00F725C6" w:rsidRPr="004B0D8E" w:rsidRDefault="00F725C6" w:rsidP="00031451">
            <w:pPr>
              <w:jc w:val="both"/>
              <w:rPr>
                <w:rFonts w:ascii="Times New Roman" w:hAnsi="Times New Roman"/>
              </w:rPr>
            </w:pPr>
            <w:r w:rsidRPr="004B0D8E">
              <w:rPr>
                <w:rFonts w:ascii="Times New Roman" w:hAnsi="Times New Roman"/>
              </w:rPr>
              <w:t>20 h/týden</w:t>
            </w:r>
          </w:p>
        </w:tc>
      </w:tr>
      <w:tr w:rsidR="00F725C6" w:rsidRPr="004B0D8E" w14:paraId="1553FC0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B81D97"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6745ACC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1F96287" w14:textId="77777777" w:rsidR="00F725C6" w:rsidRPr="004B0D8E" w:rsidRDefault="00F725C6" w:rsidP="00031451">
            <w:pPr>
              <w:jc w:val="both"/>
              <w:rPr>
                <w:rFonts w:ascii="Times New Roman" w:hAnsi="Times New Roman"/>
              </w:rPr>
            </w:pPr>
            <w:r w:rsidRPr="004B0D8E">
              <w:rPr>
                <w:rFonts w:ascii="Times New Roman" w:hAnsi="Times New Roman"/>
              </w:rPr>
              <w:t>Základy podnikání ve zdravotnictví* (garant, přednáška)</w:t>
            </w:r>
          </w:p>
        </w:tc>
      </w:tr>
      <w:tr w:rsidR="00F725C6" w:rsidRPr="004B0D8E" w14:paraId="32922162"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026964"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53B911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B17706A"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D4054BF"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67FFECBD"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02A0831"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7893178"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613288C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93B4BE0"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42DA7C5C"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52E1A0CD"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34E2A7F9"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7652CA94" w14:textId="77777777" w:rsidR="00F725C6" w:rsidRPr="004B0D8E" w:rsidRDefault="00F725C6" w:rsidP="00031451">
            <w:pPr>
              <w:jc w:val="both"/>
              <w:rPr>
                <w:rFonts w:ascii="Times New Roman" w:hAnsi="Times New Roman"/>
              </w:rPr>
            </w:pPr>
          </w:p>
        </w:tc>
      </w:tr>
      <w:tr w:rsidR="00F725C6" w:rsidRPr="004B0D8E" w14:paraId="6274D8F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B5FB41"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rsidDel="002B3DE5" w14:paraId="2DBD1DF3" w14:textId="03E8CFBF" w:rsidTr="00031451">
        <w:trPr>
          <w:trHeight w:val="180"/>
          <w:del w:id="3419" w:author="Michaela Bílá" w:date="2023-05-20T10:19: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B421DF" w14:textId="69442B7C" w:rsidR="00F725C6" w:rsidRPr="004B0D8E" w:rsidDel="002B3DE5" w:rsidRDefault="00F725C6" w:rsidP="00031451">
            <w:pPr>
              <w:jc w:val="both"/>
              <w:rPr>
                <w:del w:id="3420" w:author="Michaela Bílá" w:date="2023-05-20T10:19:00Z"/>
                <w:rFonts w:ascii="Times New Roman" w:hAnsi="Times New Roman"/>
              </w:rPr>
            </w:pPr>
            <w:del w:id="3421" w:author="Michaela Bílá" w:date="2023-05-20T10:19:00Z">
              <w:r w:rsidRPr="004B0D8E" w:rsidDel="002B3DE5">
                <w:rPr>
                  <w:rFonts w:ascii="Times New Roman" w:hAnsi="Times New Roman"/>
                </w:rPr>
                <w:delText>2019</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4842CF3" w14:textId="3373FE20" w:rsidR="00F725C6" w:rsidRPr="004B0D8E" w:rsidDel="002B3DE5" w:rsidRDefault="00F725C6" w:rsidP="00031451">
            <w:pPr>
              <w:tabs>
                <w:tab w:val="left" w:pos="2018"/>
              </w:tabs>
              <w:jc w:val="both"/>
              <w:rPr>
                <w:del w:id="3422" w:author="Michaela Bílá" w:date="2023-05-20T10:19:00Z"/>
                <w:rFonts w:ascii="Times New Roman" w:hAnsi="Times New Roman"/>
              </w:rPr>
            </w:pPr>
            <w:del w:id="3423" w:author="Michaela Bílá" w:date="2023-05-20T10:19:00Z">
              <w:r w:rsidRPr="004B0D8E" w:rsidDel="002B3DE5">
                <w:rPr>
                  <w:rFonts w:ascii="Times New Roman" w:hAnsi="Times New Roman"/>
                </w:rPr>
                <w:delText>Univerzita Tomáš Bati ve Zlíně, studijní obor Management a ekonomika (doc.)</w:delText>
              </w:r>
            </w:del>
          </w:p>
        </w:tc>
      </w:tr>
      <w:tr w:rsidR="00F725C6" w:rsidRPr="004B0D8E" w14:paraId="75C20FB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B32CB8B" w14:textId="77777777" w:rsidR="00F725C6" w:rsidRPr="004B0D8E" w:rsidRDefault="00F725C6" w:rsidP="00031451">
            <w:pPr>
              <w:jc w:val="both"/>
              <w:rPr>
                <w:rFonts w:ascii="Times New Roman" w:hAnsi="Times New Roman"/>
              </w:rPr>
            </w:pPr>
            <w:r w:rsidRPr="004B0D8E">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B76C48" w14:textId="77777777" w:rsidR="00F725C6" w:rsidRPr="004B0D8E" w:rsidRDefault="00F725C6" w:rsidP="00031451">
            <w:pPr>
              <w:tabs>
                <w:tab w:val="left" w:pos="2018"/>
              </w:tabs>
              <w:jc w:val="both"/>
              <w:rPr>
                <w:rFonts w:ascii="Times New Roman" w:hAnsi="Times New Roman"/>
              </w:rPr>
            </w:pPr>
            <w:r w:rsidRPr="004B0D8E">
              <w:rPr>
                <w:rFonts w:ascii="Times New Roman" w:hAnsi="Times New Roman"/>
              </w:rPr>
              <w:t>Univerzita Tomáš Bati ve Zlíně, studijní obor Management a ekonomika (Ph.D.)</w:t>
            </w:r>
          </w:p>
        </w:tc>
      </w:tr>
      <w:tr w:rsidR="00F725C6" w:rsidRPr="004B0D8E" w14:paraId="6209449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E218EE" w14:textId="77777777" w:rsidR="00F725C6" w:rsidRPr="004B0D8E" w:rsidRDefault="00F725C6" w:rsidP="00031451">
            <w:pPr>
              <w:jc w:val="both"/>
              <w:rPr>
                <w:rFonts w:ascii="Times New Roman" w:hAnsi="Times New Roman"/>
              </w:rPr>
            </w:pPr>
            <w:r w:rsidRPr="004B0D8E">
              <w:rPr>
                <w:rFonts w:ascii="Times New Roman" w:hAnsi="Times New Roman"/>
              </w:rPr>
              <w:t>2003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CE32B83" w14:textId="77777777" w:rsidR="00F725C6" w:rsidRPr="004B0D8E" w:rsidRDefault="00F725C6" w:rsidP="00031451">
            <w:pPr>
              <w:tabs>
                <w:tab w:val="left" w:pos="1658"/>
              </w:tabs>
              <w:jc w:val="both"/>
              <w:rPr>
                <w:rFonts w:ascii="Times New Roman" w:hAnsi="Times New Roman"/>
              </w:rPr>
            </w:pPr>
            <w:r w:rsidRPr="004B0D8E">
              <w:rPr>
                <w:rFonts w:ascii="Times New Roman" w:hAnsi="Times New Roman"/>
              </w:rPr>
              <w:t>Univerzita Tomáš Bati ve Zlíně, studijní obor Management a ekonomika (Ing.)</w:t>
            </w:r>
          </w:p>
        </w:tc>
      </w:tr>
      <w:tr w:rsidR="00F725C6" w:rsidRPr="004B0D8E" w14:paraId="6A70236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9A16FA"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7A1D07E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B0BE5AF" w14:textId="77777777" w:rsidR="00F725C6" w:rsidRPr="004B0D8E" w:rsidRDefault="00F725C6" w:rsidP="00031451">
            <w:pPr>
              <w:jc w:val="both"/>
              <w:rPr>
                <w:rFonts w:ascii="Times New Roman" w:hAnsi="Times New Roman"/>
              </w:rPr>
            </w:pPr>
            <w:r w:rsidRPr="004B0D8E">
              <w:rPr>
                <w:rFonts w:ascii="Times New Roman" w:hAnsi="Times New Roman"/>
              </w:rPr>
              <w:t xml:space="preserve">2016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7769A7"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ředitel ústavu Podnikové ekonomiky, od 2019 docent</w:t>
            </w:r>
          </w:p>
        </w:tc>
      </w:tr>
      <w:tr w:rsidR="00F725C6" w:rsidRPr="004B0D8E" w14:paraId="70C1AD5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C519C3" w14:textId="77777777" w:rsidR="00F725C6" w:rsidRPr="004B0D8E" w:rsidRDefault="00F725C6" w:rsidP="00031451">
            <w:pPr>
              <w:jc w:val="both"/>
              <w:rPr>
                <w:rFonts w:ascii="Times New Roman" w:hAnsi="Times New Roman"/>
              </w:rPr>
            </w:pPr>
            <w:r w:rsidRPr="004B0D8E">
              <w:rPr>
                <w:rFonts w:ascii="Times New Roman" w:hAnsi="Times New Roman"/>
              </w:rPr>
              <w:t xml:space="preserve">2011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27A1699" w14:textId="77777777" w:rsidR="00F725C6" w:rsidRPr="004B0D8E" w:rsidRDefault="00F725C6" w:rsidP="00031451">
            <w:pPr>
              <w:jc w:val="both"/>
              <w:rPr>
                <w:rFonts w:ascii="Times New Roman" w:hAnsi="Times New Roman"/>
              </w:rPr>
            </w:pPr>
            <w:r w:rsidRPr="004B0D8E">
              <w:rPr>
                <w:rFonts w:ascii="Times New Roman" w:hAnsi="Times New Roman"/>
              </w:rPr>
              <w:t>Moravská vysoká škola Olomouc, Ústav podnikové ekonomiky, odborný asistent</w:t>
            </w:r>
          </w:p>
        </w:tc>
      </w:tr>
      <w:tr w:rsidR="00F725C6" w:rsidRPr="004B0D8E" w14:paraId="1188C57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124DB6B" w14:textId="77777777" w:rsidR="00F725C6" w:rsidRPr="004B0D8E" w:rsidRDefault="00F725C6" w:rsidP="00031451">
            <w:pPr>
              <w:jc w:val="both"/>
              <w:rPr>
                <w:rFonts w:ascii="Times New Roman" w:hAnsi="Times New Roman"/>
                <w:rPrChange w:id="3424" w:author="Jana Martincová" w:date="2023-05-26T10:07:00Z">
                  <w:rPr>
                    <w:rFonts w:ascii="Times New Roman" w:hAnsi="Times New Roman"/>
                    <w:highlight w:val="yellow"/>
                  </w:rPr>
                </w:rPrChange>
              </w:rPr>
            </w:pPr>
            <w:r w:rsidRPr="004B0D8E">
              <w:rPr>
                <w:rFonts w:ascii="Times New Roman" w:hAnsi="Times New Roman"/>
              </w:rPr>
              <w:t xml:space="preserve">2006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E0283D9" w14:textId="77777777" w:rsidR="00F725C6" w:rsidRPr="004B0D8E" w:rsidRDefault="00F725C6" w:rsidP="00031451">
            <w:pPr>
              <w:jc w:val="both"/>
              <w:rPr>
                <w:rFonts w:ascii="Times New Roman" w:hAnsi="Times New Roman"/>
                <w:rPrChange w:id="3425" w:author="Jana Martincová" w:date="2023-05-26T10:07:00Z">
                  <w:rPr>
                    <w:rFonts w:ascii="Times New Roman" w:hAnsi="Times New Roman"/>
                    <w:highlight w:val="yellow"/>
                  </w:rPr>
                </w:rPrChange>
              </w:rPr>
            </w:pPr>
            <w:r w:rsidRPr="004B0D8E">
              <w:rPr>
                <w:rFonts w:ascii="Times New Roman" w:hAnsi="Times New Roman"/>
              </w:rPr>
              <w:t>Univerzita Tomáše Bati ve Zlíně, Fakulta managementu a ekonomiky, odborný asistent, ředitel ústavu Podnikové ekonomiky (od 2016)</w:t>
            </w:r>
          </w:p>
        </w:tc>
      </w:tr>
      <w:tr w:rsidR="00F725C6" w:rsidRPr="004B0D8E" w14:paraId="64357539"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0D4C50"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679D131C"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DEF594" w14:textId="77777777" w:rsidR="00F725C6" w:rsidRPr="004B0D8E" w:rsidRDefault="00F725C6" w:rsidP="00031451">
            <w:pPr>
              <w:jc w:val="both"/>
              <w:rPr>
                <w:rFonts w:ascii="Times New Roman" w:hAnsi="Times New Roman"/>
              </w:rPr>
            </w:pPr>
            <w:r w:rsidRPr="004B0D8E">
              <w:rPr>
                <w:rFonts w:ascii="Times New Roman" w:hAnsi="Times New Roman"/>
              </w:rPr>
              <w:t>Bakalářské práce: 50</w:t>
            </w:r>
          </w:p>
          <w:p w14:paraId="118021DC" w14:textId="77777777" w:rsidR="00F725C6" w:rsidRPr="004B0D8E" w:rsidRDefault="00F725C6" w:rsidP="00031451">
            <w:pPr>
              <w:jc w:val="both"/>
              <w:rPr>
                <w:rFonts w:ascii="Times New Roman" w:hAnsi="Times New Roman"/>
              </w:rPr>
            </w:pPr>
            <w:r w:rsidRPr="004B0D8E">
              <w:rPr>
                <w:rFonts w:ascii="Times New Roman" w:hAnsi="Times New Roman"/>
              </w:rPr>
              <w:t>Diplomové práce: 90</w:t>
            </w:r>
          </w:p>
          <w:p w14:paraId="7B9FA865"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p w14:paraId="370C22BA" w14:textId="77777777" w:rsidR="00F725C6" w:rsidRPr="004B0D8E" w:rsidRDefault="00F725C6" w:rsidP="00031451">
            <w:pPr>
              <w:jc w:val="both"/>
              <w:rPr>
                <w:rFonts w:ascii="Times New Roman" w:hAnsi="Times New Roman"/>
              </w:rPr>
            </w:pPr>
            <w:r w:rsidRPr="004B0D8E">
              <w:rPr>
                <w:rFonts w:ascii="Times New Roman" w:hAnsi="Times New Roman"/>
              </w:rPr>
              <w:t>Počet obhájených prací, které vyučující vedl v období 2016 – 2020: 41</w:t>
            </w:r>
          </w:p>
        </w:tc>
      </w:tr>
      <w:tr w:rsidR="00F725C6" w:rsidRPr="004B0D8E" w14:paraId="5CCCFDA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FF2F556"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6BAA7C0"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1C263D6"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97D08F2"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5A6B418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F2C1CC1" w14:textId="77777777" w:rsidR="00F725C6" w:rsidRPr="004B0D8E" w:rsidRDefault="00F725C6" w:rsidP="00031451">
            <w:pPr>
              <w:jc w:val="both"/>
              <w:rPr>
                <w:rFonts w:ascii="Times New Roman" w:hAnsi="Times New Roman"/>
              </w:rPr>
            </w:pPr>
            <w:r w:rsidRPr="004B0D8E">
              <w:rPr>
                <w:rFonts w:ascii="Times New Roman" w:hAnsi="Times New Roman"/>
              </w:rPr>
              <w:t>Management a ekonomika podniku</w:t>
            </w:r>
          </w:p>
        </w:tc>
        <w:tc>
          <w:tcPr>
            <w:tcW w:w="2242" w:type="dxa"/>
            <w:gridSpan w:val="3"/>
            <w:tcMar>
              <w:left w:w="68" w:type="dxa"/>
              <w:right w:w="68" w:type="dxa"/>
            </w:tcMar>
          </w:tcPr>
          <w:p w14:paraId="1A57E238" w14:textId="77777777" w:rsidR="00F725C6" w:rsidRPr="004B0D8E" w:rsidRDefault="00F725C6" w:rsidP="00031451">
            <w:pPr>
              <w:jc w:val="both"/>
              <w:rPr>
                <w:rFonts w:ascii="Times New Roman" w:hAnsi="Times New Roman"/>
              </w:rPr>
            </w:pPr>
            <w:r w:rsidRPr="004B0D8E">
              <w:rPr>
                <w:rFonts w:ascii="Times New Roman" w:hAnsi="Times New Roman"/>
              </w:rPr>
              <w:t>2019</w:t>
            </w:r>
          </w:p>
        </w:tc>
        <w:tc>
          <w:tcPr>
            <w:tcW w:w="2058" w:type="dxa"/>
            <w:gridSpan w:val="4"/>
            <w:tcBorders>
              <w:right w:val="single" w:sz="12" w:space="0" w:color="auto"/>
            </w:tcBorders>
            <w:tcMar>
              <w:left w:w="68" w:type="dxa"/>
              <w:right w:w="68" w:type="dxa"/>
            </w:tcMar>
          </w:tcPr>
          <w:p w14:paraId="388E4A79"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c>
          <w:tcPr>
            <w:tcW w:w="567" w:type="dxa"/>
            <w:gridSpan w:val="2"/>
            <w:tcBorders>
              <w:left w:val="single" w:sz="12" w:space="0" w:color="auto"/>
            </w:tcBorders>
            <w:shd w:val="clear" w:color="auto" w:fill="F7CAAC"/>
            <w:tcMar>
              <w:left w:w="68" w:type="dxa"/>
              <w:right w:w="68" w:type="dxa"/>
            </w:tcMar>
          </w:tcPr>
          <w:p w14:paraId="45CBCC6A"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366DCAC9"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2D09576A"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7F613E1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FBE48A3"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21F57892"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11F4D55"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8E69CFC" w14:textId="77777777" w:rsidR="00F725C6" w:rsidRPr="004B0D8E" w:rsidRDefault="00F725C6" w:rsidP="00031451">
            <w:pPr>
              <w:jc w:val="both"/>
              <w:rPr>
                <w:rFonts w:ascii="Times New Roman" w:hAnsi="Times New Roman"/>
              </w:rPr>
            </w:pPr>
            <w:r w:rsidRPr="004B0D8E">
              <w:rPr>
                <w:rFonts w:ascii="Times New Roman" w:hAnsi="Times New Roman"/>
              </w:rPr>
              <w:t>159</w:t>
            </w:r>
          </w:p>
        </w:tc>
        <w:tc>
          <w:tcPr>
            <w:tcW w:w="850" w:type="dxa"/>
            <w:gridSpan w:val="2"/>
            <w:tcMar>
              <w:left w:w="68" w:type="dxa"/>
              <w:right w:w="68" w:type="dxa"/>
            </w:tcMar>
          </w:tcPr>
          <w:p w14:paraId="122120A1" w14:textId="77777777" w:rsidR="00F725C6" w:rsidRPr="004B0D8E" w:rsidRDefault="00F725C6" w:rsidP="00031451">
            <w:pPr>
              <w:jc w:val="both"/>
              <w:rPr>
                <w:rFonts w:ascii="Times New Roman" w:hAnsi="Times New Roman"/>
              </w:rPr>
            </w:pPr>
            <w:r w:rsidRPr="004B0D8E">
              <w:rPr>
                <w:rFonts w:ascii="Times New Roman" w:hAnsi="Times New Roman"/>
              </w:rPr>
              <w:t>164</w:t>
            </w:r>
          </w:p>
        </w:tc>
        <w:tc>
          <w:tcPr>
            <w:tcW w:w="797" w:type="dxa"/>
            <w:tcMar>
              <w:left w:w="68" w:type="dxa"/>
              <w:right w:w="68" w:type="dxa"/>
            </w:tcMar>
          </w:tcPr>
          <w:p w14:paraId="1BED72FE" w14:textId="77777777" w:rsidR="00F725C6" w:rsidRPr="004B0D8E" w:rsidRDefault="00F725C6" w:rsidP="00031451">
            <w:pPr>
              <w:jc w:val="both"/>
              <w:rPr>
                <w:rFonts w:ascii="Times New Roman" w:hAnsi="Times New Roman"/>
              </w:rPr>
            </w:pPr>
            <w:r w:rsidRPr="004B0D8E">
              <w:rPr>
                <w:rFonts w:ascii="Times New Roman" w:hAnsi="Times New Roman"/>
              </w:rPr>
              <w:t>60 a více</w:t>
            </w:r>
          </w:p>
        </w:tc>
      </w:tr>
      <w:tr w:rsidR="00F725C6" w:rsidRPr="004B0D8E" w14:paraId="25E821A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097943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21E64C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30D6C8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50A4EE3"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2781495C" w14:textId="77777777" w:rsidR="00F725C6" w:rsidRPr="004B0D8E" w:rsidRDefault="00F725C6" w:rsidP="00031451">
            <w:pPr>
              <w:jc w:val="both"/>
              <w:rPr>
                <w:rFonts w:ascii="Times New Roman" w:hAnsi="Times New Roman"/>
                <w:b/>
              </w:rPr>
            </w:pPr>
            <w:r w:rsidRPr="004B0D8E">
              <w:rPr>
                <w:rFonts w:ascii="Times New Roman" w:hAnsi="Times New Roman"/>
                <w:b/>
              </w:rPr>
              <w:t>8/7</w:t>
            </w:r>
          </w:p>
        </w:tc>
      </w:tr>
      <w:tr w:rsidR="00F725C6" w:rsidRPr="004B0D8E" w14:paraId="6F9E3A1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606F6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32E2C37D"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427CB11"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25A619ED" w14:textId="77777777" w:rsidR="00F725C6" w:rsidRPr="004B0D8E" w:rsidRDefault="00F725C6" w:rsidP="00031451">
            <w:pPr>
              <w:jc w:val="both"/>
              <w:rPr>
                <w:rFonts w:ascii="Times New Roman" w:hAnsi="Times New Roman"/>
                <w:color w:val="000000" w:themeColor="text1"/>
                <w:shd w:val="clear" w:color="auto" w:fill="FFFFFF"/>
              </w:rPr>
            </w:pPr>
            <w:r w:rsidRPr="004B0D8E">
              <w:rPr>
                <w:rFonts w:ascii="Times New Roman" w:hAnsi="Times New Roman"/>
                <w:color w:val="000000" w:themeColor="text1"/>
                <w:shd w:val="clear" w:color="auto" w:fill="FFFFFF"/>
              </w:rPr>
              <w:t xml:space="preserve">TRAN, A. V. N., DO, T. T. N., </w:t>
            </w:r>
            <w:r w:rsidRPr="004B0D8E">
              <w:rPr>
                <w:rFonts w:ascii="Times New Roman" w:hAnsi="Times New Roman"/>
                <w:b/>
                <w:bCs/>
                <w:color w:val="000000" w:themeColor="text1"/>
                <w:shd w:val="clear" w:color="auto" w:fill="FFFFFF"/>
              </w:rPr>
              <w:t>NOVÁK P.</w:t>
            </w:r>
            <w:r w:rsidRPr="004B0D8E">
              <w:rPr>
                <w:rFonts w:ascii="Times New Roman" w:hAnsi="Times New Roman"/>
                <w:color w:val="000000" w:themeColor="text1"/>
                <w:shd w:val="clear" w:color="auto" w:fill="FFFFFF"/>
              </w:rPr>
              <w:t xml:space="preserve"> </w:t>
            </w:r>
            <w:r w:rsidRPr="004B0D8E">
              <w:rPr>
                <w:rFonts w:ascii="Times New Roman" w:hAnsi="Times New Roman"/>
                <w:b/>
                <w:bCs/>
                <w:color w:val="000000" w:themeColor="text1"/>
                <w:shd w:val="clear" w:color="auto" w:fill="FFFFFF"/>
              </w:rPr>
              <w:t>(20 %)</w:t>
            </w:r>
            <w:r w:rsidRPr="004B0D8E">
              <w:rPr>
                <w:rFonts w:ascii="Times New Roman" w:hAnsi="Times New Roman"/>
                <w:color w:val="000000" w:themeColor="text1"/>
                <w:shd w:val="clear" w:color="auto" w:fill="FFFFFF"/>
              </w:rPr>
              <w:t xml:space="preserve"> Business strategy during COVID pandemic event: Survival plans of instant coffee manufacturers in Vietnam. </w:t>
            </w:r>
            <w:r w:rsidRPr="004B0D8E">
              <w:rPr>
                <w:rFonts w:ascii="Times New Roman" w:hAnsi="Times New Roman"/>
                <w:i/>
                <w:iCs/>
                <w:color w:val="000000" w:themeColor="text1"/>
                <w:shd w:val="clear" w:color="auto" w:fill="FFFFFF"/>
              </w:rPr>
              <w:t>Polish Journal of Management Studies</w:t>
            </w:r>
            <w:r w:rsidRPr="004B0D8E">
              <w:rPr>
                <w:rFonts w:ascii="Times New Roman" w:hAnsi="Times New Roman"/>
                <w:color w:val="000000" w:themeColor="text1"/>
                <w:shd w:val="clear" w:color="auto" w:fill="FFFFFF"/>
              </w:rPr>
              <w:t>, 2022, vol. 25, no. 2, p. 357-374. (JSC).</w:t>
            </w:r>
          </w:p>
          <w:p w14:paraId="703D6F43"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shd w:val="clear" w:color="auto" w:fill="FFFFFF"/>
              </w:rPr>
              <w:t xml:space="preserve">ODEI, M. A., </w:t>
            </w:r>
            <w:r w:rsidRPr="004B0D8E">
              <w:rPr>
                <w:rFonts w:ascii="Times New Roman" w:hAnsi="Times New Roman"/>
                <w:b/>
                <w:color w:val="000000" w:themeColor="text1"/>
                <w:shd w:val="clear" w:color="auto" w:fill="FFFFFF"/>
              </w:rPr>
              <w:t>NOVAK, P. (25 %)</w:t>
            </w:r>
            <w:r w:rsidRPr="004B0D8E">
              <w:rPr>
                <w:rFonts w:ascii="Times New Roman" w:hAnsi="Times New Roman"/>
                <w:color w:val="000000" w:themeColor="text1"/>
                <w:shd w:val="clear" w:color="auto" w:fill="FFFFFF"/>
              </w:rPr>
              <w:t xml:space="preserve"> Appraisal of the factors contributing to European small and medium enterprises innovation performance. </w:t>
            </w:r>
            <w:r w:rsidRPr="004B0D8E">
              <w:rPr>
                <w:rFonts w:ascii="Times New Roman" w:hAnsi="Times New Roman"/>
                <w:i/>
                <w:iCs/>
                <w:color w:val="000000" w:themeColor="text1"/>
                <w:shd w:val="clear" w:color="auto" w:fill="FFFFFF"/>
              </w:rPr>
              <w:t xml:space="preserve">Problems and Perspectives in Management, </w:t>
            </w:r>
            <w:r w:rsidRPr="004B0D8E">
              <w:rPr>
                <w:rFonts w:ascii="Times New Roman" w:hAnsi="Times New Roman"/>
                <w:iCs/>
                <w:color w:val="000000" w:themeColor="text1"/>
                <w:shd w:val="clear" w:color="auto" w:fill="FFFFFF"/>
              </w:rPr>
              <w:t>2020, vol.</w:t>
            </w:r>
            <w:r w:rsidRPr="004B0D8E">
              <w:rPr>
                <w:rFonts w:ascii="Times New Roman" w:hAnsi="Times New Roman"/>
                <w:i/>
                <w:iCs/>
                <w:color w:val="000000" w:themeColor="text1"/>
                <w:shd w:val="clear" w:color="auto" w:fill="FFFFFF"/>
              </w:rPr>
              <w:t> </w:t>
            </w:r>
            <w:r w:rsidRPr="004B0D8E">
              <w:rPr>
                <w:rFonts w:ascii="Times New Roman" w:hAnsi="Times New Roman"/>
                <w:bCs/>
                <w:color w:val="000000" w:themeColor="text1"/>
                <w:shd w:val="clear" w:color="auto" w:fill="FFFFFF"/>
              </w:rPr>
              <w:t xml:space="preserve">18, no. </w:t>
            </w:r>
            <w:r w:rsidRPr="004B0D8E">
              <w:rPr>
                <w:rFonts w:ascii="Times New Roman" w:hAnsi="Times New Roman"/>
                <w:color w:val="000000" w:themeColor="text1"/>
                <w:shd w:val="clear" w:color="auto" w:fill="FFFFFF"/>
              </w:rPr>
              <w:t>2, p. 102-113. ISSN 1727-7051 (Jimp).</w:t>
            </w:r>
          </w:p>
          <w:p w14:paraId="7FE25931" w14:textId="77777777" w:rsidR="00F725C6" w:rsidRPr="004B0D8E" w:rsidRDefault="00F725C6" w:rsidP="00031451">
            <w:pPr>
              <w:jc w:val="both"/>
              <w:rPr>
                <w:rFonts w:ascii="Times New Roman" w:hAnsi="Times New Roman"/>
                <w:bCs/>
                <w:color w:val="000000"/>
                <w:shd w:val="clear" w:color="auto" w:fill="FFFFFF"/>
              </w:rPr>
            </w:pPr>
            <w:r w:rsidRPr="004B0D8E">
              <w:rPr>
                <w:rFonts w:ascii="Times New Roman" w:hAnsi="Times New Roman"/>
                <w:color w:val="000000"/>
                <w:shd w:val="clear" w:color="auto" w:fill="FFFFFF"/>
              </w:rPr>
              <w:t xml:space="preserve">ČERVINKA, T., </w:t>
            </w:r>
            <w:r w:rsidRPr="004B0D8E">
              <w:rPr>
                <w:rFonts w:ascii="Times New Roman" w:hAnsi="Times New Roman"/>
                <w:b/>
                <w:color w:val="000000"/>
                <w:shd w:val="clear" w:color="auto" w:fill="FFFFFF"/>
              </w:rPr>
              <w:t>NOVAK, P</w:t>
            </w:r>
            <w:r w:rsidRPr="004B0D8E">
              <w:rPr>
                <w:rFonts w:ascii="Times New Roman" w:hAnsi="Times New Roman"/>
                <w:bCs/>
                <w:color w:val="000000"/>
                <w:shd w:val="clear" w:color="auto" w:fill="FFFFFF"/>
              </w:rPr>
              <w:t xml:space="preserve">. </w:t>
            </w:r>
            <w:r w:rsidRPr="004B0D8E">
              <w:rPr>
                <w:rFonts w:ascii="Times New Roman" w:hAnsi="Times New Roman"/>
                <w:b/>
                <w:color w:val="000000"/>
                <w:shd w:val="clear" w:color="auto" w:fill="FFFFFF"/>
              </w:rPr>
              <w:t>(25 %)</w:t>
            </w:r>
            <w:r w:rsidRPr="004B0D8E">
              <w:rPr>
                <w:rFonts w:ascii="Times New Roman" w:hAnsi="Times New Roman"/>
                <w:bCs/>
                <w:color w:val="000000"/>
                <w:shd w:val="clear" w:color="auto" w:fill="FFFFFF"/>
              </w:rPr>
              <w:t xml:space="preserve"> The influence of covid19 pandemic on digital transformation process and strategic management in a SMEs in the Czech Republic. </w:t>
            </w:r>
            <w:r w:rsidRPr="004B0D8E">
              <w:rPr>
                <w:rFonts w:ascii="Times New Roman" w:hAnsi="Times New Roman"/>
                <w:bCs/>
                <w:i/>
                <w:iCs/>
                <w:color w:val="000000"/>
                <w:shd w:val="clear" w:color="auto" w:fill="FFFFFF"/>
              </w:rPr>
              <w:t xml:space="preserve">Scientific Papers of the University of Pardubice. Series D. Faculty of Economics and Administration. </w:t>
            </w:r>
            <w:r w:rsidRPr="004B0D8E">
              <w:rPr>
                <w:rFonts w:ascii="Times New Roman" w:hAnsi="Times New Roman"/>
                <w:bCs/>
                <w:color w:val="000000"/>
                <w:shd w:val="clear" w:color="auto" w:fill="FFFFFF"/>
              </w:rPr>
              <w:t>2022, 30(2). (JSC).</w:t>
            </w:r>
          </w:p>
          <w:p w14:paraId="2984B6BF" w14:textId="77777777" w:rsidR="00F725C6" w:rsidRPr="004B0D8E" w:rsidRDefault="00F725C6" w:rsidP="00031451">
            <w:pPr>
              <w:jc w:val="both"/>
              <w:rPr>
                <w:rFonts w:ascii="Times New Roman" w:hAnsi="Times New Roman"/>
                <w:bCs/>
                <w:color w:val="000000"/>
                <w:shd w:val="clear" w:color="auto" w:fill="FFFFFF"/>
              </w:rPr>
            </w:pPr>
            <w:r w:rsidRPr="004B0D8E">
              <w:rPr>
                <w:rFonts w:ascii="Times New Roman" w:hAnsi="Times New Roman"/>
              </w:rPr>
              <w:t xml:space="preserve">WAGNER, J., PETERA, P., POPESKO, B., </w:t>
            </w:r>
            <w:r w:rsidRPr="004B0D8E">
              <w:rPr>
                <w:rFonts w:ascii="Times New Roman" w:hAnsi="Times New Roman"/>
                <w:b/>
              </w:rPr>
              <w:t>NOVAK, P. (18 %)</w:t>
            </w:r>
            <w:r w:rsidRPr="004B0D8E">
              <w:rPr>
                <w:rFonts w:ascii="Times New Roman" w:hAnsi="Times New Roman"/>
              </w:rPr>
              <w:t xml:space="preserve"> a SAFR, K. Usefulness of the budget: the mediating effect of participative budgeting and budget-based evaluation and rewarding. </w:t>
            </w:r>
            <w:r w:rsidRPr="004B0D8E">
              <w:rPr>
                <w:rFonts w:ascii="Times New Roman" w:hAnsi="Times New Roman"/>
                <w:i/>
                <w:iCs/>
              </w:rPr>
              <w:t>Baltic Journal of Management</w:t>
            </w:r>
            <w:r w:rsidRPr="004B0D8E">
              <w:rPr>
                <w:rFonts w:ascii="Times New Roman" w:hAnsi="Times New Roman"/>
              </w:rPr>
              <w:t>. 2021, 16(4). pp. 602-620.</w:t>
            </w:r>
            <w:r w:rsidRPr="004B0D8E">
              <w:rPr>
                <w:rFonts w:ascii="Times New Roman" w:hAnsi="Times New Roman"/>
                <w:bCs/>
                <w:color w:val="000000"/>
                <w:shd w:val="clear" w:color="auto" w:fill="FFFFFF"/>
              </w:rPr>
              <w:t xml:space="preserve"> (Jimp).</w:t>
            </w:r>
          </w:p>
          <w:p w14:paraId="6363804C" w14:textId="77777777"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REDI, S. A., </w:t>
            </w:r>
            <w:r w:rsidRPr="004B0D8E">
              <w:rPr>
                <w:rFonts w:ascii="Times New Roman" w:hAnsi="Times New Roman"/>
                <w:b/>
                <w:bCs/>
                <w:color w:val="000000"/>
                <w:shd w:val="clear" w:color="auto" w:fill="FFFFFF"/>
              </w:rPr>
              <w:t>NOVÁK, P</w:t>
            </w:r>
            <w:r w:rsidRPr="004B0D8E">
              <w:rPr>
                <w:rFonts w:ascii="Times New Roman" w:hAnsi="Times New Roman"/>
                <w:color w:val="000000"/>
                <w:shd w:val="clear" w:color="auto" w:fill="FFFFFF"/>
              </w:rPr>
              <w:t xml:space="preserve">. </w:t>
            </w:r>
            <w:r w:rsidRPr="004B0D8E">
              <w:rPr>
                <w:rFonts w:ascii="Times New Roman" w:hAnsi="Times New Roman"/>
                <w:b/>
                <w:bCs/>
                <w:color w:val="000000"/>
                <w:shd w:val="clear" w:color="auto" w:fill="FFFFFF"/>
              </w:rPr>
              <w:t>(25 %)</w:t>
            </w:r>
            <w:r w:rsidRPr="004B0D8E">
              <w:rPr>
                <w:rFonts w:ascii="Times New Roman" w:hAnsi="Times New Roman"/>
                <w:color w:val="000000"/>
                <w:shd w:val="clear" w:color="auto" w:fill="FFFFFF"/>
              </w:rPr>
              <w:t xml:space="preserve"> REVIEW ON MACRO-ECONOMIC VIEW IN ETHIOPIA’S ENTREPRENEURSHIP UNDER COVID-19, </w:t>
            </w:r>
            <w:r w:rsidRPr="004B0D8E">
              <w:rPr>
                <w:rFonts w:ascii="Times New Roman" w:hAnsi="Times New Roman"/>
                <w:i/>
                <w:iCs/>
                <w:color w:val="000000"/>
                <w:shd w:val="clear" w:color="auto" w:fill="FFFFFF"/>
              </w:rPr>
              <w:t>Modern Management Review</w:t>
            </w:r>
            <w:r w:rsidRPr="004B0D8E">
              <w:rPr>
                <w:rFonts w:ascii="Times New Roman" w:hAnsi="Times New Roman"/>
                <w:color w:val="000000"/>
                <w:shd w:val="clear" w:color="auto" w:fill="FFFFFF"/>
              </w:rPr>
              <w:t>, 2022, vol. 27, no.1, p. 69-79. (JSC).</w:t>
            </w:r>
          </w:p>
          <w:p w14:paraId="7B3DC550" w14:textId="563C9A39" w:rsidR="00F725C6" w:rsidRPr="004B0D8E" w:rsidRDefault="00F725C6" w:rsidP="00031451">
            <w:pPr>
              <w:jc w:val="both"/>
              <w:rPr>
                <w:rFonts w:ascii="Times New Roman" w:hAnsi="Times New Roman"/>
                <w:color w:val="000000"/>
              </w:rPr>
            </w:pPr>
            <w:r w:rsidRPr="004B0D8E">
              <w:rPr>
                <w:rFonts w:ascii="Times New Roman" w:hAnsi="Times New Roman"/>
                <w:color w:val="000000"/>
                <w:shd w:val="clear" w:color="auto" w:fill="FFFFFF"/>
              </w:rPr>
              <w:t xml:space="preserve">ODEI, M. A., </w:t>
            </w:r>
            <w:r w:rsidRPr="004B0D8E">
              <w:rPr>
                <w:rFonts w:ascii="Times New Roman" w:hAnsi="Times New Roman"/>
                <w:b/>
                <w:color w:val="000000"/>
                <w:shd w:val="clear" w:color="auto" w:fill="FFFFFF"/>
              </w:rPr>
              <w:t>NOVAK, P. (30 %)</w:t>
            </w:r>
            <w:r w:rsidRPr="004B0D8E">
              <w:rPr>
                <w:rFonts w:ascii="Times New Roman" w:hAnsi="Times New Roman"/>
                <w:color w:val="000000"/>
                <w:shd w:val="clear" w:color="auto" w:fill="FFFFFF"/>
              </w:rPr>
              <w:t xml:space="preserve"> Appraisal of the factors contributing to Eu</w:t>
            </w:r>
            <w:r w:rsidRPr="00E96BE2">
              <w:rPr>
                <w:rFonts w:ascii="Times New Roman" w:hAnsi="Times New Roman"/>
                <w:color w:val="000000"/>
                <w:shd w:val="clear" w:color="auto" w:fill="FFFFFF"/>
              </w:rPr>
              <w:t>ropean small and medium enterprises innovation performance. </w:t>
            </w:r>
            <w:r w:rsidRPr="00270138">
              <w:rPr>
                <w:rFonts w:ascii="Times New Roman" w:hAnsi="Times New Roman"/>
                <w:i/>
                <w:iCs/>
                <w:color w:val="000000"/>
                <w:shd w:val="clear" w:color="auto" w:fill="FFFFFF"/>
              </w:rPr>
              <w:t xml:space="preserve">Problems and Perspectives in Management, </w:t>
            </w:r>
            <w:r w:rsidRPr="00270138">
              <w:rPr>
                <w:rFonts w:ascii="Times New Roman" w:hAnsi="Times New Roman"/>
                <w:iCs/>
                <w:color w:val="000000"/>
                <w:shd w:val="clear" w:color="auto" w:fill="FFFFFF"/>
              </w:rPr>
              <w:t>2020, vol.</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 xml:space="preserve">18, no. </w:t>
            </w:r>
            <w:r w:rsidRPr="004B0D8E">
              <w:rPr>
                <w:rFonts w:ascii="Times New Roman" w:hAnsi="Times New Roman"/>
                <w:color w:val="000000"/>
                <w:shd w:val="clear" w:color="auto" w:fill="FFFFFF"/>
              </w:rPr>
              <w:t>2, p. 102-113. ISSN 1727-7051 (JSC).</w:t>
            </w:r>
          </w:p>
          <w:p w14:paraId="0BC788E0" w14:textId="3299239E" w:rsidR="00F725C6" w:rsidRPr="004B0D8E" w:rsidRDefault="00F725C6" w:rsidP="00031451">
            <w:pPr>
              <w:jc w:val="both"/>
              <w:rPr>
                <w:rFonts w:ascii="Times New Roman" w:hAnsi="Times New Roman"/>
                <w:color w:val="444444"/>
              </w:rPr>
            </w:pPr>
            <w:r w:rsidRPr="004B0D8E">
              <w:rPr>
                <w:rFonts w:ascii="Times New Roman" w:hAnsi="Times New Roman"/>
                <w:color w:val="444444"/>
              </w:rPr>
              <w:lastRenderedPageBreak/>
              <w:t xml:space="preserve">WAGNER, J., PETERA, P., POPESKO, B., </w:t>
            </w:r>
            <w:r w:rsidRPr="004B0D8E">
              <w:rPr>
                <w:rFonts w:ascii="Times New Roman" w:hAnsi="Times New Roman"/>
                <w:b/>
                <w:color w:val="444444"/>
              </w:rPr>
              <w:t>NOVÁK, P. (18 %)</w:t>
            </w:r>
            <w:r w:rsidRPr="004B0D8E">
              <w:rPr>
                <w:rFonts w:ascii="Times New Roman" w:hAnsi="Times New Roman"/>
                <w:color w:val="444444"/>
              </w:rPr>
              <w:t xml:space="preserve"> Budgeting practices in Czech manufacturing companies: An empirical study. In: </w:t>
            </w:r>
            <w:r w:rsidRPr="004B0D8E">
              <w:rPr>
                <w:rFonts w:ascii="Times New Roman" w:hAnsi="Times New Roman"/>
                <w:i/>
                <w:iCs/>
                <w:color w:val="444444"/>
                <w:bdr w:val="none" w:sz="0" w:space="0" w:color="auto" w:frame="1"/>
              </w:rPr>
              <w:t>IDIMT 2019: Innovation and Transformation in a Digital World – 27th Interdisciplinary Information Management Talks</w:t>
            </w:r>
            <w:r w:rsidRPr="004B0D8E">
              <w:rPr>
                <w:rFonts w:ascii="Times New Roman" w:hAnsi="Times New Roman"/>
                <w:color w:val="444444"/>
              </w:rPr>
              <w:t> [online]. Kutná Hora: Trauner Verlag Universitat, 2019, s. 343-351. ISBN 978-39-90625-90-3 (Jimp).</w:t>
            </w:r>
          </w:p>
          <w:p w14:paraId="00DAA1C4" w14:textId="43F7F75D" w:rsidR="00F725C6" w:rsidRPr="004B0D8E" w:rsidRDefault="00F725C6" w:rsidP="00031451">
            <w:pPr>
              <w:jc w:val="both"/>
              <w:rPr>
                <w:rFonts w:ascii="Times New Roman" w:hAnsi="Times New Roman"/>
                <w:color w:val="000000"/>
              </w:rPr>
            </w:pPr>
            <w:r w:rsidRPr="004B0D8E">
              <w:rPr>
                <w:rFonts w:ascii="Times New Roman" w:hAnsi="Times New Roman"/>
                <w:b/>
                <w:color w:val="000000"/>
                <w:shd w:val="clear" w:color="auto" w:fill="FFFFFF"/>
              </w:rPr>
              <w:t>NOVÁK, P. (60 %),</w:t>
            </w:r>
            <w:r w:rsidRPr="004B0D8E">
              <w:rPr>
                <w:rFonts w:ascii="Times New Roman" w:hAnsi="Times New Roman"/>
                <w:color w:val="000000"/>
                <w:shd w:val="clear" w:color="auto" w:fill="FFFFFF"/>
              </w:rPr>
              <w:t xml:space="preserve"> HRUŠECKÁ, D. and MACUROVÁ, L. Perception of cost behaviour in industrial firms with emphasis on logistics and its costs. </w:t>
            </w:r>
            <w:r w:rsidRPr="004B0D8E">
              <w:rPr>
                <w:rFonts w:ascii="Times New Roman" w:hAnsi="Times New Roman"/>
                <w:i/>
                <w:iCs/>
                <w:color w:val="000000"/>
                <w:shd w:val="clear" w:color="auto" w:fill="FFFFFF"/>
              </w:rPr>
              <w:t>FME Transactions, </w:t>
            </w:r>
            <w:r w:rsidRPr="004B0D8E">
              <w:rPr>
                <w:rFonts w:ascii="Times New Roman" w:hAnsi="Times New Roman"/>
                <w:iCs/>
                <w:color w:val="000000"/>
                <w:shd w:val="clear" w:color="auto" w:fill="FFFFFF"/>
              </w:rPr>
              <w:t xml:space="preserve">2018, vol. </w:t>
            </w:r>
            <w:r w:rsidRPr="004B0D8E">
              <w:rPr>
                <w:rFonts w:ascii="Times New Roman" w:hAnsi="Times New Roman"/>
                <w:bCs/>
                <w:color w:val="000000"/>
                <w:shd w:val="clear" w:color="auto" w:fill="FFFFFF"/>
              </w:rPr>
              <w:t>46</w:t>
            </w:r>
            <w:r w:rsidRPr="004B0D8E">
              <w:rPr>
                <w:rFonts w:ascii="Times New Roman" w:hAnsi="Times New Roman"/>
                <w:color w:val="000000"/>
                <w:shd w:val="clear" w:color="auto" w:fill="FFFFFF"/>
              </w:rPr>
              <w:t>, no. 4, p. 658-667. ISSN 1451-2092 (JSC).</w:t>
            </w:r>
          </w:p>
          <w:p w14:paraId="5E7C8C01" w14:textId="1DFD0061" w:rsidR="00F725C6" w:rsidRPr="004B0D8E" w:rsidDel="00E96BE2" w:rsidRDefault="00F725C6" w:rsidP="00031451">
            <w:pPr>
              <w:keepNext/>
              <w:keepLines/>
              <w:jc w:val="both"/>
              <w:outlineLvl w:val="4"/>
              <w:rPr>
                <w:del w:id="3426" w:author="Jana Martincová" w:date="2023-05-26T11:05:00Z"/>
                <w:rFonts w:ascii="Times New Roman" w:hAnsi="Times New Roman"/>
                <w:color w:val="000000"/>
              </w:rPr>
            </w:pPr>
            <w:del w:id="3427" w:author="Jana Martincová" w:date="2023-05-26T11:05:00Z">
              <w:r w:rsidRPr="004B0D8E" w:rsidDel="00E96BE2">
                <w:rPr>
                  <w:rFonts w:ascii="Times New Roman" w:hAnsi="Times New Roman"/>
                  <w:b/>
                  <w:caps/>
                  <w:color w:val="000000"/>
                </w:rPr>
                <w:delText>Novák, P. (70 %),</w:delText>
              </w:r>
              <w:r w:rsidRPr="004B0D8E" w:rsidDel="00E96BE2">
                <w:rPr>
                  <w:rFonts w:ascii="Times New Roman" w:hAnsi="Times New Roman"/>
                  <w:caps/>
                  <w:color w:val="000000"/>
                </w:rPr>
                <w:delText xml:space="preserve"> Vencálek, o. </w:delText>
              </w:r>
              <w:r w:rsidRPr="004B0D8E" w:rsidDel="00E96BE2">
                <w:rPr>
                  <w:rFonts w:ascii="Times New Roman" w:hAnsi="Times New Roman"/>
                  <w:color w:val="000000"/>
                </w:rPr>
                <w:delText xml:space="preserve">Is It Sufficient to Assess Cost Behavior Merely by Volume of Production? Cost behavior research results from Czech Republic. </w:delText>
              </w:r>
              <w:r w:rsidRPr="004B0D8E" w:rsidDel="00E96BE2">
                <w:rPr>
                  <w:rFonts w:ascii="Times New Roman" w:hAnsi="Times New Roman"/>
                  <w:i/>
                  <w:color w:val="000000"/>
                </w:rPr>
                <w:delText>Montenegrin Journal of Economics</w:delText>
              </w:r>
              <w:r w:rsidRPr="004B0D8E" w:rsidDel="00E96BE2">
                <w:rPr>
                  <w:rFonts w:ascii="Times New Roman" w:hAnsi="Times New Roman"/>
                  <w:color w:val="000000"/>
                </w:rPr>
                <w:delText>, vol. 12, no. 3, p. 139-154. ISSN 1800-5845 (Jimp).</w:delText>
              </w:r>
            </w:del>
          </w:p>
          <w:p w14:paraId="6B13FE38" w14:textId="1A96E41C" w:rsidR="00F725C6" w:rsidRPr="004B0D8E" w:rsidDel="00E96BE2" w:rsidRDefault="00F725C6" w:rsidP="00031451">
            <w:pPr>
              <w:jc w:val="both"/>
              <w:rPr>
                <w:del w:id="3428" w:author="Jana Martincová" w:date="2023-05-26T11:05:00Z"/>
                <w:rFonts w:ascii="Times New Roman" w:hAnsi="Times New Roman"/>
                <w:color w:val="000000"/>
              </w:rPr>
            </w:pPr>
            <w:del w:id="3429" w:author="Jana Martincová" w:date="2023-05-26T11:05:00Z">
              <w:r w:rsidRPr="004B0D8E" w:rsidDel="00E96BE2">
                <w:rPr>
                  <w:rFonts w:ascii="Times New Roman" w:hAnsi="Times New Roman"/>
                  <w:caps/>
                  <w:color w:val="000000"/>
                </w:rPr>
                <w:delText xml:space="preserve">Rajnoha, R., </w:delText>
              </w:r>
              <w:r w:rsidRPr="004B0D8E" w:rsidDel="00E96BE2">
                <w:rPr>
                  <w:rFonts w:ascii="Times New Roman" w:hAnsi="Times New Roman"/>
                  <w:b/>
                  <w:caps/>
                  <w:color w:val="000000"/>
                </w:rPr>
                <w:delText>Novák, P. (14 %),</w:delText>
              </w:r>
              <w:r w:rsidRPr="004B0D8E" w:rsidDel="00E96BE2">
                <w:rPr>
                  <w:rFonts w:ascii="Times New Roman" w:hAnsi="Times New Roman"/>
                  <w:caps/>
                  <w:color w:val="000000"/>
                </w:rPr>
                <w:delText xml:space="preserve"> Merková, M</w:delText>
              </w:r>
              <w:r w:rsidRPr="004B0D8E" w:rsidDel="00E96BE2">
                <w:rPr>
                  <w:rFonts w:ascii="Times New Roman" w:hAnsi="Times New Roman"/>
                  <w:color w:val="000000"/>
                </w:rPr>
                <w:delText xml:space="preserve">. Relationships Between Investment Effectiveness Controlling and Business Performance. </w:delText>
              </w:r>
              <w:r w:rsidRPr="004B0D8E" w:rsidDel="00E96BE2">
                <w:rPr>
                  <w:rFonts w:ascii="Times New Roman" w:hAnsi="Times New Roman"/>
                  <w:i/>
                  <w:color w:val="000000"/>
                </w:rPr>
                <w:delText>Montenegrin Journal of Economics</w:delText>
              </w:r>
              <w:r w:rsidRPr="004B0D8E" w:rsidDel="00E96BE2">
                <w:rPr>
                  <w:rFonts w:ascii="Times New Roman" w:hAnsi="Times New Roman"/>
                  <w:color w:val="000000"/>
                </w:rPr>
                <w:delText>, vol. 12, no. 2, p. 139-154. ISSN 1800-5845 (Jimp).</w:delText>
              </w:r>
            </w:del>
          </w:p>
          <w:p w14:paraId="790C994F" w14:textId="0E0B874D" w:rsidR="00F725C6" w:rsidRPr="004B0D8E" w:rsidDel="00E96BE2" w:rsidRDefault="00F725C6" w:rsidP="00031451">
            <w:pPr>
              <w:jc w:val="both"/>
              <w:rPr>
                <w:del w:id="3430" w:author="Jana Martincová" w:date="2023-05-26T11:05:00Z"/>
                <w:rFonts w:ascii="Times New Roman" w:hAnsi="Times New Roman"/>
              </w:rPr>
            </w:pPr>
            <w:del w:id="3431" w:author="Jana Martincová" w:date="2023-05-26T11:05:00Z">
              <w:r w:rsidRPr="004B0D8E" w:rsidDel="00E96BE2">
                <w:rPr>
                  <w:rFonts w:ascii="Times New Roman" w:hAnsi="Times New Roman"/>
                  <w:b/>
                  <w:caps/>
                  <w:color w:val="000000"/>
                </w:rPr>
                <w:delText>Novák, P. (40 %),</w:delText>
              </w:r>
              <w:r w:rsidRPr="004B0D8E" w:rsidDel="00E96BE2">
                <w:rPr>
                  <w:rFonts w:ascii="Times New Roman" w:hAnsi="Times New Roman"/>
                  <w:caps/>
                  <w:color w:val="000000"/>
                </w:rPr>
                <w:delText xml:space="preserve"> Dvorský, J., Popesko, B., Strouhal, J. </w:delText>
              </w:r>
              <w:r w:rsidRPr="004B0D8E" w:rsidDel="00E96BE2">
                <w:rPr>
                  <w:rFonts w:ascii="Times New Roman" w:hAnsi="Times New Roman"/>
                  <w:color w:val="000000"/>
                </w:rPr>
                <w:delText xml:space="preserve">Analysis of overhead cost behavior: Case study on decision-making approach. </w:delText>
              </w:r>
              <w:r w:rsidRPr="004B0D8E" w:rsidDel="00E96BE2">
                <w:rPr>
                  <w:rFonts w:ascii="Times New Roman" w:hAnsi="Times New Roman"/>
                  <w:i/>
                  <w:color w:val="000000"/>
                </w:rPr>
                <w:delText>Journal of International Studies,</w:delText>
              </w:r>
              <w:r w:rsidRPr="004B0D8E" w:rsidDel="00E96BE2">
                <w:rPr>
                  <w:rFonts w:ascii="Times New Roman" w:hAnsi="Times New Roman"/>
                  <w:color w:val="000000"/>
                </w:rPr>
                <w:delText xml:space="preserve"> vol. 10, no. 1, 2017, p. 74-91.</w:delText>
              </w:r>
              <w:r w:rsidRPr="004B0D8E" w:rsidDel="00E96BE2">
                <w:rPr>
                  <w:rFonts w:ascii="Times New Roman" w:hAnsi="Times New Roman"/>
                  <w:i/>
                  <w:color w:val="000000"/>
                </w:rPr>
                <w:delText xml:space="preserve"> </w:delText>
              </w:r>
              <w:r w:rsidRPr="004B0D8E" w:rsidDel="00E96BE2">
                <w:rPr>
                  <w:rFonts w:ascii="Times New Roman" w:hAnsi="Times New Roman"/>
                </w:rPr>
                <w:delText>doi:10.14254/2071-8330.2017/10-1/5 (JSC).</w:delText>
              </w:r>
            </w:del>
          </w:p>
          <w:p w14:paraId="73626C59" w14:textId="78E2825E" w:rsidR="00F725C6" w:rsidRPr="004B0D8E" w:rsidDel="00E96BE2" w:rsidRDefault="00F725C6" w:rsidP="00031451">
            <w:pPr>
              <w:jc w:val="both"/>
              <w:rPr>
                <w:del w:id="3432" w:author="Jana Martincová" w:date="2023-05-26T11:05:00Z"/>
                <w:rFonts w:ascii="Times New Roman" w:hAnsi="Times New Roman"/>
                <w:color w:val="000000"/>
              </w:rPr>
            </w:pPr>
            <w:del w:id="3433" w:author="Jana Martincová" w:date="2023-05-26T11:05:00Z">
              <w:r w:rsidRPr="004B0D8E" w:rsidDel="00E96BE2">
                <w:rPr>
                  <w:rFonts w:ascii="Times New Roman" w:hAnsi="Times New Roman"/>
                  <w:b/>
                  <w:color w:val="444444"/>
                </w:rPr>
                <w:delText>NOVÁK, P. (30 %),</w:delText>
              </w:r>
              <w:r w:rsidRPr="004B0D8E" w:rsidDel="00E96BE2">
                <w:rPr>
                  <w:rFonts w:ascii="Times New Roman" w:hAnsi="Times New Roman"/>
                  <w:color w:val="444444"/>
                </w:rPr>
                <w:delText xml:space="preserve"> PAPADAKI, Š., HRABEC, D., POPESKO, B. Comparison of managerial implications for utilization of variable costing and throughput accounting methods. </w:delText>
              </w:r>
              <w:r w:rsidRPr="004B0D8E" w:rsidDel="00E96BE2">
                <w:rPr>
                  <w:rFonts w:ascii="Times New Roman" w:hAnsi="Times New Roman"/>
                  <w:i/>
                  <w:iCs/>
                  <w:color w:val="444444"/>
                  <w:bdr w:val="none" w:sz="0" w:space="0" w:color="auto" w:frame="1"/>
                </w:rPr>
                <w:delText>Journal of Applied Engineering Science</w:delText>
              </w:r>
              <w:r w:rsidRPr="004B0D8E" w:rsidDel="00E96BE2">
                <w:rPr>
                  <w:rFonts w:ascii="Times New Roman" w:hAnsi="Times New Roman"/>
                  <w:color w:val="444444"/>
                </w:rPr>
                <w:delText>. 2016, vol. 14, no. 3, p. 351-360. ISSN 1451-4117 (JSC).</w:delText>
              </w:r>
            </w:del>
          </w:p>
          <w:p w14:paraId="21E38DE4" w14:textId="38461A5B" w:rsidR="00F725C6" w:rsidRPr="004B0D8E" w:rsidRDefault="00F725C6" w:rsidP="00031451">
            <w:pPr>
              <w:jc w:val="both"/>
              <w:rPr>
                <w:rFonts w:ascii="Times New Roman" w:hAnsi="Times New Roman"/>
                <w:iCs/>
              </w:rPr>
            </w:pPr>
            <w:del w:id="3434" w:author="Jana Martincová" w:date="2023-05-26T11:05:00Z">
              <w:r w:rsidRPr="004B0D8E" w:rsidDel="00E96BE2">
                <w:rPr>
                  <w:rFonts w:ascii="Times New Roman" w:hAnsi="Times New Roman"/>
                </w:rPr>
                <w:delText xml:space="preserve">POPESKO, B., PAPADAKI, Š, </w:delText>
              </w:r>
              <w:r w:rsidRPr="004B0D8E" w:rsidDel="00E96BE2">
                <w:rPr>
                  <w:rFonts w:ascii="Times New Roman" w:hAnsi="Times New Roman"/>
                  <w:b/>
                </w:rPr>
                <w:delText>NOVÁK, P. (30 %)</w:delText>
              </w:r>
              <w:r w:rsidRPr="004B0D8E" w:rsidDel="00E96BE2">
                <w:rPr>
                  <w:rFonts w:ascii="Times New Roman" w:hAnsi="Times New Roman"/>
                </w:rPr>
                <w:delText xml:space="preserve"> Cost and Reimbursement Aanalysis of Selected Hospital Diagnoses via Acitivity-Based Costing, </w:delText>
              </w:r>
              <w:r w:rsidRPr="004B0D8E" w:rsidDel="00E96BE2">
                <w:rPr>
                  <w:rFonts w:ascii="Times New Roman" w:hAnsi="Times New Roman"/>
                  <w:i/>
                </w:rPr>
                <w:delText xml:space="preserve">E </w:delText>
              </w:r>
              <w:r w:rsidRPr="004B0D8E" w:rsidDel="00E96BE2">
                <w:rPr>
                  <w:rFonts w:ascii="Times New Roman" w:hAnsi="Times New Roman"/>
                  <w:i/>
                  <w:iCs/>
                  <w:color w:val="000000"/>
                </w:rPr>
                <w:delText xml:space="preserve">&amp; </w:delText>
              </w:r>
              <w:r w:rsidRPr="004B0D8E" w:rsidDel="00E96BE2">
                <w:rPr>
                  <w:rFonts w:ascii="Times New Roman" w:hAnsi="Times New Roman"/>
                  <w:i/>
                </w:rPr>
                <w:delText>M Ekonomie a Management</w:delText>
              </w:r>
              <w:r w:rsidRPr="004B0D8E" w:rsidDel="00E96BE2">
                <w:rPr>
                  <w:rFonts w:ascii="Times New Roman" w:hAnsi="Times New Roman"/>
                </w:rPr>
                <w:delText>, 2015, vol. 18, no. 3. pp. 50 – 61</w:delText>
              </w:r>
              <w:r w:rsidRPr="004B0D8E" w:rsidDel="00E96BE2">
                <w:rPr>
                  <w:rFonts w:ascii="Times New Roman" w:hAnsi="Times New Roman"/>
                  <w:i/>
                  <w:iCs/>
                  <w:color w:val="1F497D"/>
                </w:rPr>
                <w:delText xml:space="preserve">. </w:delText>
              </w:r>
              <w:r w:rsidRPr="004B0D8E" w:rsidDel="00E96BE2">
                <w:rPr>
                  <w:rFonts w:ascii="Times New Roman" w:hAnsi="Times New Roman"/>
                  <w:color w:val="000000"/>
                </w:rPr>
                <w:delText>ISSN 1648-4460 (Jimp</w:delText>
              </w:r>
            </w:del>
            <w:r w:rsidRPr="004B0D8E">
              <w:rPr>
                <w:rFonts w:ascii="Times New Roman" w:hAnsi="Times New Roman"/>
                <w:color w:val="000000"/>
              </w:rPr>
              <w:t>).</w:t>
            </w:r>
          </w:p>
          <w:p w14:paraId="31C72B89" w14:textId="77777777" w:rsidR="00F725C6" w:rsidRPr="004B0D8E" w:rsidRDefault="00F725C6" w:rsidP="00031451">
            <w:pPr>
              <w:jc w:val="both"/>
              <w:rPr>
                <w:rFonts w:ascii="Times New Roman" w:hAnsi="Times New Roman"/>
                <w:u w:val="single"/>
              </w:rPr>
            </w:pPr>
          </w:p>
          <w:p w14:paraId="40DDFA17"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1ED01D99" w14:textId="77777777" w:rsidR="00F725C6" w:rsidRPr="004B0D8E" w:rsidRDefault="00F725C6" w:rsidP="00031451">
            <w:pPr>
              <w:jc w:val="both"/>
              <w:rPr>
                <w:rFonts w:ascii="Times New Roman" w:hAnsi="Times New Roman"/>
                <w:b/>
                <w:u w:val="single"/>
              </w:rPr>
            </w:pPr>
            <w:r w:rsidRPr="004B0D8E">
              <w:rPr>
                <w:rFonts w:ascii="Times New Roman" w:hAnsi="Times New Roman"/>
              </w:rPr>
              <w:t>2020 – 2023 ERASMUS+ Support of Student Entrepreneurial Spirit Development (hlavní řešitel).</w:t>
            </w:r>
          </w:p>
          <w:p w14:paraId="310C36DF" w14:textId="77777777" w:rsidR="00F725C6" w:rsidRPr="004B0D8E" w:rsidRDefault="00F725C6" w:rsidP="00031451">
            <w:pPr>
              <w:jc w:val="both"/>
              <w:rPr>
                <w:rFonts w:ascii="Times New Roman" w:hAnsi="Times New Roman"/>
              </w:rPr>
            </w:pPr>
            <w:r w:rsidRPr="004B0D8E">
              <w:rPr>
                <w:rFonts w:ascii="Times New Roman" w:hAnsi="Times New Roman"/>
              </w:rPr>
              <w:t>2017 – 2019 GAČR, Determinanty struktury systémů rozpočetnictví a měření výkonnosti a jejich vliv na chování a výkonnost organizace (GAČR 17-13518S); spoluřešitel</w:t>
            </w:r>
          </w:p>
          <w:p w14:paraId="3CA1DD02" w14:textId="77777777" w:rsidR="00F725C6" w:rsidRPr="004B0D8E" w:rsidRDefault="00F725C6" w:rsidP="00031451">
            <w:pPr>
              <w:jc w:val="both"/>
              <w:rPr>
                <w:rFonts w:ascii="Times New Roman" w:hAnsi="Times New Roman"/>
              </w:rPr>
            </w:pPr>
            <w:r w:rsidRPr="004B0D8E">
              <w:rPr>
                <w:rFonts w:ascii="Times New Roman" w:hAnsi="Times New Roman"/>
              </w:rPr>
              <w:t xml:space="preserve">2016 – 2018 ERASMUS+ KA2, Pilot project: Entrepeneurship education for University students. (2016-1-CZ01-KA203-023873); spoluřešitel </w:t>
            </w:r>
          </w:p>
          <w:p w14:paraId="28A860F5" w14:textId="77777777" w:rsidR="00F725C6" w:rsidRPr="004B0D8E" w:rsidRDefault="00F725C6" w:rsidP="00031451">
            <w:pPr>
              <w:jc w:val="both"/>
              <w:rPr>
                <w:rFonts w:ascii="Times New Roman" w:hAnsi="Times New Roman"/>
              </w:rPr>
            </w:pPr>
            <w:r w:rsidRPr="004B0D8E">
              <w:rPr>
                <w:rFonts w:ascii="Times New Roman" w:hAnsi="Times New Roman"/>
              </w:rPr>
              <w:t>2014 – 2016 GAČR, Variabilita skupin nákladů a její promítnutí v kalkulačním systému ve výrobních firmách (GAČR 14 21654P); hlavní řešitel</w:t>
            </w:r>
          </w:p>
          <w:p w14:paraId="5E9C5891" w14:textId="77777777" w:rsidR="00F725C6" w:rsidRPr="004B0D8E" w:rsidRDefault="00F725C6" w:rsidP="00031451">
            <w:pPr>
              <w:jc w:val="both"/>
              <w:rPr>
                <w:rFonts w:ascii="Times New Roman" w:hAnsi="Times New Roman"/>
                <w:color w:val="212121"/>
              </w:rPr>
            </w:pPr>
            <w:r w:rsidRPr="004B0D8E">
              <w:rPr>
                <w:rFonts w:ascii="Times New Roman" w:hAnsi="Times New Roman"/>
              </w:rPr>
              <w:t>2011 – 2013 Ministerstvo zdravotnictví ČR – Aplikace moderních kalkulačních metod pro účely optimalizace nákladů ve zdravotnictví. (NT 12235); spoluřešitel</w:t>
            </w:r>
          </w:p>
          <w:p w14:paraId="2EFE8A0B" w14:textId="77777777" w:rsidR="00F725C6" w:rsidRPr="004B0D8E" w:rsidRDefault="00F725C6" w:rsidP="00031451">
            <w:pPr>
              <w:jc w:val="both"/>
              <w:rPr>
                <w:rFonts w:ascii="Times New Roman" w:hAnsi="Times New Roman"/>
              </w:rPr>
            </w:pPr>
          </w:p>
          <w:p w14:paraId="760299E4"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5CD6AE1F"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7EBE5B4B"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725F49" w14:textId="28FA7996"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r w:rsidR="00FD0686" w:rsidRPr="004B0D8E">
              <w:rPr>
                <w:rFonts w:ascii="Times New Roman" w:hAnsi="Times New Roman"/>
                <w:b/>
              </w:rPr>
              <w:t> </w:t>
            </w:r>
            <w:r w:rsidRPr="004B0D8E">
              <w:rPr>
                <w:rFonts w:ascii="Times New Roman" w:hAnsi="Times New Roman"/>
                <w:b/>
              </w:rPr>
              <w:t>zahraničí</w:t>
            </w:r>
          </w:p>
        </w:tc>
      </w:tr>
      <w:tr w:rsidR="00F725C6" w:rsidRPr="004B0D8E" w14:paraId="7B2925C5"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7C13C09"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61B177E4"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9AE41C"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2DF596" w14:textId="77777777" w:rsidR="00F725C6" w:rsidRPr="004B0D8E" w:rsidRDefault="00F725C6" w:rsidP="00031451">
            <w:pPr>
              <w:jc w:val="both"/>
              <w:rPr>
                <w:rFonts w:ascii="Times New Roman" w:hAnsi="Times New Roman"/>
              </w:rPr>
            </w:pPr>
            <w:r w:rsidRPr="004B0D8E">
              <w:rPr>
                <w:rFonts w:ascii="Times New Roman" w:hAnsi="Times New Roman"/>
              </w:rPr>
              <w:t xml:space="preserve">Petr Novák,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337F96"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B2A6AF" w14:textId="6FD5C505"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70514A74" w14:textId="77777777" w:rsidR="00F725C6" w:rsidRPr="004B0D8E" w:rsidRDefault="00F725C6" w:rsidP="00F725C6">
      <w:pPr>
        <w:rPr>
          <w:rFonts w:ascii="Times New Roman" w:hAnsi="Times New Roman"/>
        </w:rPr>
      </w:pPr>
    </w:p>
    <w:p w14:paraId="79A2422B" w14:textId="77777777" w:rsidR="00F725C6" w:rsidRPr="004B0D8E" w:rsidRDefault="00F725C6" w:rsidP="00F725C6">
      <w:pPr>
        <w:rPr>
          <w:rFonts w:ascii="Times New Roman" w:hAnsi="Times New Roman"/>
        </w:rPr>
      </w:pPr>
      <w:r w:rsidRPr="004B0D8E">
        <w:rPr>
          <w:rFonts w:ascii="Times New Roman" w:hAnsi="Times New Roman"/>
        </w:rPr>
        <w:br w:type="page"/>
      </w:r>
    </w:p>
    <w:p w14:paraId="60D1598A" w14:textId="28625F76" w:rsidR="00F725C6" w:rsidRPr="004B0D8E" w:rsidDel="00224D87" w:rsidRDefault="00F725C6" w:rsidP="00F725C6">
      <w:pPr>
        <w:rPr>
          <w:del w:id="3435" w:author="Michaela Bílá" w:date="2023-05-22T15:07: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3436">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6D2FEF17"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A64EEF4"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2C01AD6A"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F42723"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8E453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73A19B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6686F6"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5461D6"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6BCD666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FA876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298482"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D22B0A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DFB03A"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787D4F" w14:textId="77777777" w:rsidR="00F725C6" w:rsidRPr="004B0D8E" w:rsidRDefault="00F725C6" w:rsidP="00031451">
            <w:pPr>
              <w:jc w:val="both"/>
              <w:rPr>
                <w:rFonts w:ascii="Times New Roman" w:hAnsi="Times New Roman"/>
                <w:b/>
              </w:rPr>
            </w:pPr>
            <w:r w:rsidRPr="004B0D8E">
              <w:rPr>
                <w:rFonts w:ascii="Times New Roman" w:hAnsi="Times New Roman"/>
                <w:b/>
              </w:rPr>
              <w:t>JAROSLAVA PAVELKOVÁ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6C0A2D"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CF4F52" w14:textId="77777777" w:rsidR="00F725C6" w:rsidRPr="004B0D8E" w:rsidRDefault="00F725C6" w:rsidP="00031451">
            <w:pPr>
              <w:jc w:val="both"/>
              <w:rPr>
                <w:rFonts w:ascii="Times New Roman" w:hAnsi="Times New Roman"/>
              </w:rPr>
            </w:pPr>
            <w:r w:rsidRPr="004B0D8E">
              <w:rPr>
                <w:rFonts w:ascii="Times New Roman" w:hAnsi="Times New Roman"/>
              </w:rPr>
              <w:t>doc. RNDr., CSc.</w:t>
            </w:r>
          </w:p>
        </w:tc>
      </w:tr>
      <w:tr w:rsidR="00F725C6" w:rsidRPr="004B0D8E" w14:paraId="068F4B1B" w14:textId="77777777" w:rsidTr="00113138">
        <w:tblPrEx>
          <w:tblW w:w="9860" w:type="dxa"/>
          <w:tblLayout w:type="fixed"/>
          <w:tblCellMar>
            <w:left w:w="68" w:type="dxa"/>
            <w:right w:w="68" w:type="dxa"/>
          </w:tblCellMar>
          <w:tblPrExChange w:id="3437" w:author="Jitka Hůsková" w:date="2023-05-11T10:45:00Z">
            <w:tblPrEx>
              <w:tblW w:w="9860" w:type="dxa"/>
              <w:tblLayout w:type="fixed"/>
              <w:tblCellMar>
                <w:left w:w="68" w:type="dxa"/>
                <w:right w:w="68" w:type="dxa"/>
              </w:tblCellMar>
            </w:tblPrEx>
          </w:tblPrExChange>
        </w:tblPrEx>
        <w:trPr>
          <w:trPrChange w:id="3438" w:author="Jitka Hůsková" w:date="2023-05-11T10:45: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439" w:author="Jitka Hůsková" w:date="2023-05-11T10:45: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6DF51BA"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440" w:author="Jitka Hůsková" w:date="2023-05-11T10:45: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04F37B9" w14:textId="77777777" w:rsidR="00F725C6" w:rsidRPr="004B0D8E" w:rsidRDefault="00F725C6" w:rsidP="00031451">
            <w:pPr>
              <w:jc w:val="both"/>
              <w:rPr>
                <w:rFonts w:ascii="Times New Roman" w:hAnsi="Times New Roman"/>
              </w:rPr>
            </w:pPr>
            <w:r w:rsidRPr="004B0D8E">
              <w:rPr>
                <w:rFonts w:ascii="Times New Roman" w:hAnsi="Times New Roman"/>
              </w:rPr>
              <w:t>1956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441" w:author="Jitka Hůsková" w:date="2023-05-11T10:45: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A195DF0"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442" w:author="Jitka Hůsková" w:date="2023-05-11T10:45: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A35C710"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443" w:author="Jitka Hůsková" w:date="2023-05-11T10:45: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C2270E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444" w:author="Jitka Hůsková" w:date="2023-05-11T10:45: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05126D5"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445" w:author="Jitka Hůsková" w:date="2023-05-11T10:45: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44B6A9C"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446" w:author="Jitka Hůsková" w:date="2023-05-11T10:45: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2C45A31D" w14:textId="715BF07B" w:rsidR="00F725C6" w:rsidRPr="004B0D8E" w:rsidRDefault="00113138" w:rsidP="00031451">
            <w:pPr>
              <w:jc w:val="both"/>
              <w:rPr>
                <w:rFonts w:ascii="Times New Roman" w:hAnsi="Times New Roman"/>
              </w:rPr>
            </w:pPr>
            <w:ins w:id="3447" w:author="Jitka Hůsková" w:date="2023-05-11T10:45:00Z">
              <w:r w:rsidRPr="004B0D8E">
                <w:rPr>
                  <w:rFonts w:ascii="Times New Roman" w:hAnsi="Times New Roman"/>
                </w:rPr>
                <w:t>N</w:t>
              </w:r>
            </w:ins>
            <w:del w:id="3448" w:author="Jitka Hůsková" w:date="2023-05-11T10:45:00Z">
              <w:r w:rsidR="00F725C6" w:rsidRPr="004B0D8E" w:rsidDel="00113138">
                <w:rPr>
                  <w:rFonts w:ascii="Times New Roman" w:hAnsi="Times New Roman"/>
                </w:rPr>
                <w:delText>8/2023</w:delText>
              </w:r>
            </w:del>
          </w:p>
        </w:tc>
      </w:tr>
      <w:tr w:rsidR="00F725C6" w:rsidRPr="004B0D8E" w14:paraId="407B8D6C" w14:textId="77777777" w:rsidTr="00113138">
        <w:tblPrEx>
          <w:tblW w:w="9860" w:type="dxa"/>
          <w:tblLayout w:type="fixed"/>
          <w:tblCellMar>
            <w:left w:w="68" w:type="dxa"/>
            <w:right w:w="68" w:type="dxa"/>
          </w:tblCellMar>
          <w:tblPrExChange w:id="3449" w:author="Jitka Hůsková" w:date="2023-05-11T10:45:00Z">
            <w:tblPrEx>
              <w:tblW w:w="9860" w:type="dxa"/>
              <w:tblLayout w:type="fixed"/>
              <w:tblCellMar>
                <w:left w:w="68" w:type="dxa"/>
                <w:right w:w="68" w:type="dxa"/>
              </w:tblCellMar>
            </w:tblPrEx>
          </w:tblPrExChange>
        </w:tblPrEx>
        <w:trPr>
          <w:trPrChange w:id="3450" w:author="Jitka Hůsková" w:date="2023-05-11T10:45: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451" w:author="Jitka Hůsková" w:date="2023-05-11T10:45: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2410DCB"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452" w:author="Jitka Hůsková" w:date="2023-05-11T10:45: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54BB0D6C"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453" w:author="Jitka Hůsková" w:date="2023-05-11T10:45: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6FEB88F"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454" w:author="Jitka Hůsková" w:date="2023-05-11T10:45: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4FB1500"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455" w:author="Jitka Hůsková" w:date="2023-05-11T10:45: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F616CAD"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456" w:author="Jitka Hůsková" w:date="2023-05-11T10:45: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57931438" w14:textId="0462471F" w:rsidR="00F725C6" w:rsidRPr="004B0D8E" w:rsidRDefault="00113138" w:rsidP="00031451">
            <w:pPr>
              <w:jc w:val="both"/>
              <w:rPr>
                <w:rFonts w:ascii="Times New Roman" w:hAnsi="Times New Roman"/>
              </w:rPr>
            </w:pPr>
            <w:ins w:id="3457" w:author="Jitka Hůsková" w:date="2023-05-11T10:45:00Z">
              <w:r w:rsidRPr="004B0D8E">
                <w:rPr>
                  <w:rFonts w:ascii="Times New Roman" w:hAnsi="Times New Roman"/>
                </w:rPr>
                <w:t>N</w:t>
              </w:r>
            </w:ins>
            <w:del w:id="3458" w:author="Jitka Hůsková" w:date="2023-05-11T10:45:00Z">
              <w:r w:rsidR="00F725C6" w:rsidRPr="004B0D8E" w:rsidDel="00113138">
                <w:rPr>
                  <w:rFonts w:ascii="Times New Roman" w:hAnsi="Times New Roman"/>
                </w:rPr>
                <w:delText>8/2023</w:delText>
              </w:r>
            </w:del>
          </w:p>
        </w:tc>
      </w:tr>
      <w:tr w:rsidR="00F725C6" w:rsidRPr="004B0D8E" w14:paraId="1E28B16C"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ED4358"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3D8260"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BF7CF0" w14:textId="3ABED81C" w:rsidR="00F725C6" w:rsidRPr="004B0D8E" w:rsidRDefault="00FD0686" w:rsidP="00031451">
            <w:pPr>
              <w:jc w:val="both"/>
              <w:rPr>
                <w:rFonts w:ascii="Times New Roman" w:hAnsi="Times New Roman"/>
                <w:b/>
              </w:rPr>
            </w:pPr>
            <w:r w:rsidRPr="004B0D8E">
              <w:rPr>
                <w:rFonts w:ascii="Times New Roman" w:hAnsi="Times New Roman"/>
                <w:b/>
              </w:rPr>
              <w:t>R</w:t>
            </w:r>
            <w:r w:rsidR="00F725C6" w:rsidRPr="004B0D8E">
              <w:rPr>
                <w:rFonts w:ascii="Times New Roman" w:hAnsi="Times New Roman"/>
                <w:b/>
              </w:rPr>
              <w:t>ozsah</w:t>
            </w:r>
          </w:p>
        </w:tc>
      </w:tr>
      <w:tr w:rsidR="00F725C6" w:rsidRPr="004B0D8E" w14:paraId="6B54F1A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A2B327C" w14:textId="77777777" w:rsidR="00F725C6" w:rsidRPr="004B0D8E" w:rsidRDefault="00F725C6" w:rsidP="00031451">
            <w:pPr>
              <w:rPr>
                <w:rFonts w:ascii="Times New Roman" w:hAnsi="Times New Roman"/>
              </w:rPr>
            </w:pPr>
            <w:r w:rsidRPr="004B0D8E">
              <w:rPr>
                <w:rFonts w:ascii="Times New Roman" w:hAnsi="Times New Roman"/>
              </w:rPr>
              <w:t>Univerzita Palackého v Olomouci, Cyrilometodějská teologická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63C8602" w14:textId="77777777" w:rsidR="00F725C6" w:rsidRPr="004B0D8E" w:rsidRDefault="00F725C6" w:rsidP="00031451">
            <w:pPr>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EDAEBA" w14:textId="77777777" w:rsidR="00F725C6" w:rsidRPr="004B0D8E" w:rsidRDefault="00F725C6" w:rsidP="00031451">
            <w:pPr>
              <w:rPr>
                <w:rFonts w:ascii="Times New Roman" w:hAnsi="Times New Roman"/>
              </w:rPr>
            </w:pPr>
            <w:r w:rsidRPr="004B0D8E">
              <w:rPr>
                <w:rFonts w:ascii="Times New Roman" w:hAnsi="Times New Roman"/>
              </w:rPr>
              <w:t>12 h/týdně</w:t>
            </w:r>
          </w:p>
        </w:tc>
      </w:tr>
      <w:tr w:rsidR="00F725C6" w:rsidRPr="004B0D8E" w14:paraId="68DC740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C79CF0"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2D783F7E"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C5C56BB" w14:textId="77777777" w:rsidR="00F725C6" w:rsidRPr="004B0D8E" w:rsidRDefault="00F725C6" w:rsidP="00031451">
            <w:pPr>
              <w:jc w:val="both"/>
              <w:rPr>
                <w:rFonts w:ascii="Times New Roman" w:hAnsi="Times New Roman"/>
              </w:rPr>
            </w:pPr>
            <w:r w:rsidRPr="004B0D8E">
              <w:rPr>
                <w:rFonts w:ascii="Times New Roman" w:hAnsi="Times New Roman"/>
              </w:rPr>
              <w:t>Diplomový seminář 1* (seminář); Diplomový seminář 2* (seminář); Diplomový seminář 3* (seminář); Diskuze ve zdravotnictví – v anglickém jazyce* (garant, seminář)</w:t>
            </w:r>
          </w:p>
        </w:tc>
      </w:tr>
      <w:tr w:rsidR="00F725C6" w:rsidRPr="004B0D8E" w14:paraId="23A21E02"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288C7A"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51E62BE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1D65E59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9262B9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8636093"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77CD8FF"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B9D7033"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5228EA1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62EC218"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4AD8B449"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76893CBE"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09EC3844"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46374A44" w14:textId="77777777" w:rsidR="00F725C6" w:rsidRPr="004B0D8E" w:rsidRDefault="00F725C6" w:rsidP="00031451">
            <w:pPr>
              <w:jc w:val="both"/>
              <w:rPr>
                <w:rFonts w:ascii="Times New Roman" w:hAnsi="Times New Roman"/>
              </w:rPr>
            </w:pPr>
          </w:p>
        </w:tc>
      </w:tr>
      <w:tr w:rsidR="00F725C6" w:rsidRPr="004B0D8E" w14:paraId="0A3A3E9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A88671"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rsidDel="002B3DE5" w14:paraId="374065ED" w14:textId="6350EBBC" w:rsidTr="00031451">
        <w:trPr>
          <w:trHeight w:val="180"/>
          <w:del w:id="3459" w:author="Michaela Bílá" w:date="2023-05-20T10:19:00Z"/>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7811B9F" w14:textId="4607AB25" w:rsidR="00F725C6" w:rsidRPr="004B0D8E" w:rsidDel="002B3DE5" w:rsidRDefault="00F725C6" w:rsidP="00031451">
            <w:pPr>
              <w:jc w:val="both"/>
              <w:rPr>
                <w:del w:id="3460" w:author="Michaela Bílá" w:date="2023-05-20T10:19:00Z"/>
                <w:rFonts w:ascii="Times New Roman" w:hAnsi="Times New Roman"/>
              </w:rPr>
            </w:pPr>
            <w:del w:id="3461" w:author="Michaela Bílá" w:date="2023-05-20T10:19:00Z">
              <w:r w:rsidRPr="004B0D8E" w:rsidDel="002B3DE5">
                <w:rPr>
                  <w:rFonts w:ascii="Times New Roman" w:hAnsi="Times New Roman"/>
                </w:rPr>
                <w:delText>2010</w:delText>
              </w:r>
            </w:del>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F0D9601" w14:textId="3E5BD040" w:rsidR="00F725C6" w:rsidRPr="004B0D8E" w:rsidDel="002B3DE5" w:rsidRDefault="00F725C6" w:rsidP="00031451">
            <w:pPr>
              <w:jc w:val="both"/>
              <w:rPr>
                <w:del w:id="3462" w:author="Michaela Bílá" w:date="2023-05-20T10:19:00Z"/>
                <w:rFonts w:ascii="Times New Roman" w:hAnsi="Times New Roman"/>
              </w:rPr>
            </w:pPr>
            <w:del w:id="3463" w:author="Michaela Bílá" w:date="2023-05-20T10:19:00Z">
              <w:r w:rsidRPr="004B0D8E" w:rsidDel="002B3DE5">
                <w:rPr>
                  <w:rFonts w:ascii="Times New Roman" w:hAnsi="Times New Roman"/>
                </w:rPr>
                <w:delText>Prešovská univerzita v Prešove, Filozofická fakulta, obor Sociálna práca (doc.)</w:delText>
              </w:r>
            </w:del>
          </w:p>
        </w:tc>
      </w:tr>
      <w:tr w:rsidR="00F725C6" w:rsidRPr="004B0D8E" w14:paraId="154ED0E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930C77" w14:textId="77777777" w:rsidR="00F725C6" w:rsidRPr="004B0D8E" w:rsidRDefault="00F725C6" w:rsidP="00031451">
            <w:pPr>
              <w:jc w:val="both"/>
              <w:rPr>
                <w:rFonts w:ascii="Times New Roman" w:hAnsi="Times New Roman"/>
              </w:rPr>
            </w:pPr>
            <w:r w:rsidRPr="004B0D8E">
              <w:rPr>
                <w:rFonts w:ascii="Times New Roman" w:hAnsi="Times New Roman"/>
              </w:rPr>
              <w:t>1988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0520320" w14:textId="77777777" w:rsidR="00F725C6" w:rsidRPr="004B0D8E" w:rsidRDefault="00F725C6" w:rsidP="00031451">
            <w:pPr>
              <w:jc w:val="both"/>
              <w:rPr>
                <w:rFonts w:ascii="Times New Roman" w:hAnsi="Times New Roman"/>
              </w:rPr>
            </w:pPr>
            <w:r w:rsidRPr="004B0D8E">
              <w:rPr>
                <w:rFonts w:ascii="Times New Roman" w:hAnsi="Times New Roman"/>
              </w:rPr>
              <w:t>Přírodovědecká fakulta, Univerzita Karlova v Praze, obor Antropologie (CSc.)</w:t>
            </w:r>
          </w:p>
        </w:tc>
      </w:tr>
      <w:tr w:rsidR="00F725C6" w:rsidRPr="004B0D8E" w14:paraId="326A6948"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BB1AF9A" w14:textId="77777777" w:rsidR="00F725C6" w:rsidRPr="004B0D8E" w:rsidRDefault="00F725C6" w:rsidP="00031451">
            <w:pPr>
              <w:jc w:val="both"/>
              <w:rPr>
                <w:rFonts w:ascii="Times New Roman" w:hAnsi="Times New Roman"/>
              </w:rPr>
            </w:pPr>
            <w:r w:rsidRPr="004B0D8E">
              <w:rPr>
                <w:rFonts w:ascii="Times New Roman" w:hAnsi="Times New Roman"/>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AA4D76" w14:textId="77777777" w:rsidR="00F725C6" w:rsidRPr="004B0D8E" w:rsidRDefault="00F725C6" w:rsidP="00031451">
            <w:pPr>
              <w:jc w:val="both"/>
              <w:rPr>
                <w:rFonts w:ascii="Times New Roman" w:hAnsi="Times New Roman"/>
              </w:rPr>
            </w:pPr>
            <w:r w:rsidRPr="004B0D8E">
              <w:rPr>
                <w:rFonts w:ascii="Times New Roman" w:hAnsi="Times New Roman"/>
              </w:rPr>
              <w:t>Přírodovědecká fakulta, Univerzita Karlova v Praze, obor Antropologie (RNDr.)</w:t>
            </w:r>
          </w:p>
        </w:tc>
      </w:tr>
      <w:tr w:rsidR="00F725C6" w:rsidRPr="004B0D8E" w14:paraId="38980A0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55B896" w14:textId="77777777" w:rsidR="00F725C6" w:rsidRPr="004B0D8E" w:rsidRDefault="00F725C6" w:rsidP="00031451">
            <w:pPr>
              <w:jc w:val="both"/>
              <w:rPr>
                <w:rFonts w:ascii="Times New Roman" w:hAnsi="Times New Roman"/>
              </w:rPr>
            </w:pPr>
            <w:r w:rsidRPr="004B0D8E">
              <w:rPr>
                <w:rFonts w:ascii="Times New Roman" w:hAnsi="Times New Roman"/>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972CA1" w14:textId="77777777" w:rsidR="00F725C6" w:rsidRPr="004B0D8E" w:rsidRDefault="00F725C6" w:rsidP="00031451">
            <w:pPr>
              <w:jc w:val="both"/>
              <w:rPr>
                <w:rFonts w:ascii="Times New Roman" w:hAnsi="Times New Roman"/>
              </w:rPr>
            </w:pPr>
            <w:r w:rsidRPr="004B0D8E">
              <w:rPr>
                <w:rFonts w:ascii="Times New Roman" w:hAnsi="Times New Roman"/>
              </w:rPr>
              <w:t>Přírodovědecká fakulta, Univerzita Karlova v Praze, Systematická biologie, specializace Antropologie (promovaný biolog)</w:t>
            </w:r>
          </w:p>
        </w:tc>
      </w:tr>
      <w:tr w:rsidR="00F725C6" w:rsidRPr="004B0D8E" w14:paraId="2D0981D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C5C45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0A591BE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C5E459"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2D617BB"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Univerzita Tomáše Bati ve Zlíně, Fakulta humanitních studií, Ústav zdravotnických věd, docent</w:t>
            </w:r>
          </w:p>
        </w:tc>
      </w:tr>
      <w:tr w:rsidR="00F725C6" w:rsidRPr="004B0D8E" w14:paraId="2A36FDE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9044E3"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2017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4AF7562"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Univerzita Konštantína Filozofa v Nitre, Fakulta sociálnych vied a zdravotníctva, docent</w:t>
            </w:r>
          </w:p>
        </w:tc>
      </w:tr>
      <w:tr w:rsidR="00F725C6" w:rsidRPr="004B0D8E" w14:paraId="69C365F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B85853"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2012 – 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2118DB"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Univerzita sv. Cyrila a Metoda v Trnave, Fakulta sociálnych vied, docent</w:t>
            </w:r>
          </w:p>
        </w:tc>
      </w:tr>
      <w:tr w:rsidR="00F725C6" w:rsidRPr="004B0D8E" w14:paraId="31DA837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2ACD55"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2013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D13F63D"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Institut zdravotních a sociálních služeb, docent</w:t>
            </w:r>
          </w:p>
        </w:tc>
      </w:tr>
      <w:tr w:rsidR="00F725C6" w:rsidRPr="004B0D8E" w14:paraId="61F6F63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F319AB"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2008 – 2013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2C84FE"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Bankovní institut vysoká škola, Katedra ekonomiky a managementu zdravotních a sociálních služeb, docent</w:t>
            </w:r>
          </w:p>
        </w:tc>
      </w:tr>
      <w:tr w:rsidR="00F725C6" w:rsidRPr="004B0D8E" w14:paraId="316A1B7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516690"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2002 – 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FD88B6F"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Univerzita Karlova v Praze, Přírodovědecká fakulta, Katedra učitelství a didaktiky biologie, odborný asistent</w:t>
            </w:r>
          </w:p>
        </w:tc>
      </w:tr>
      <w:tr w:rsidR="00F725C6" w:rsidRPr="004B0D8E" w14:paraId="7F1DCE9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AC3457"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1998 – 2002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F60C978"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Univerzita Karlova v Praze, Pedagogická fakulta, Katedra biologie a ekologické výchovy, odborný asistent</w:t>
            </w:r>
          </w:p>
        </w:tc>
      </w:tr>
      <w:tr w:rsidR="00F725C6" w:rsidRPr="004B0D8E" w14:paraId="58CCB7B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58B7A6E"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1992 – 1998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E4A64D"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Střední zdravotnická škola, Dubečská, Praha, učitel</w:t>
            </w:r>
          </w:p>
        </w:tc>
      </w:tr>
      <w:tr w:rsidR="00F725C6" w:rsidRPr="004B0D8E" w14:paraId="5013F4A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0B16005"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1991 – 1992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FBD668C"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Oblastní muzeum Kutná Hora, samostatný vědecký pracovník, antropolog</w:t>
            </w:r>
          </w:p>
        </w:tc>
      </w:tr>
      <w:tr w:rsidR="00F725C6" w:rsidRPr="004B0D8E" w14:paraId="33071BA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9E9FBD"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1988 – 1991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62D80B"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Archeologický ústav Československé akademie věd, vedoucí Oddělení antropologie, samostatný vědecký pracovník</w:t>
            </w:r>
          </w:p>
        </w:tc>
      </w:tr>
      <w:tr w:rsidR="00F725C6" w:rsidRPr="004B0D8E" w14:paraId="0969D9A3"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BCA099"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6BCBE5F9"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CF03B4" w14:textId="570FF4EB"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ins w:id="3464" w:author="Jitka Hůsková" w:date="2023-05-11T09:29:00Z">
              <w:r w:rsidR="00073087" w:rsidRPr="004B0D8E">
                <w:rPr>
                  <w:rFonts w:ascii="Times New Roman" w:hAnsi="Times New Roman"/>
                </w:rPr>
                <w:t>38</w:t>
              </w:r>
            </w:ins>
            <w:del w:id="3465" w:author="Jitka Hůsková" w:date="2023-05-11T09:29:00Z">
              <w:r w:rsidRPr="004B0D8E" w:rsidDel="00073087">
                <w:rPr>
                  <w:rFonts w:ascii="Times New Roman" w:hAnsi="Times New Roman"/>
                </w:rPr>
                <w:delText>8</w:delText>
              </w:r>
            </w:del>
            <w:del w:id="3466" w:author="Jitka Hůsková" w:date="2023-05-11T09:28:00Z">
              <w:r w:rsidRPr="004B0D8E" w:rsidDel="00073087">
                <w:rPr>
                  <w:rFonts w:ascii="Times New Roman" w:hAnsi="Times New Roman"/>
                </w:rPr>
                <w:delText>2</w:delText>
              </w:r>
            </w:del>
          </w:p>
          <w:p w14:paraId="6CCDE0C9" w14:textId="04682B2E" w:rsidR="00F725C6" w:rsidRPr="004B0D8E" w:rsidRDefault="00F725C6" w:rsidP="00031451">
            <w:pPr>
              <w:jc w:val="both"/>
              <w:rPr>
                <w:rFonts w:ascii="Times New Roman" w:hAnsi="Times New Roman"/>
              </w:rPr>
            </w:pPr>
            <w:r w:rsidRPr="004B0D8E">
              <w:rPr>
                <w:rFonts w:ascii="Times New Roman" w:hAnsi="Times New Roman"/>
              </w:rPr>
              <w:t xml:space="preserve">Diplomové práce: </w:t>
            </w:r>
            <w:ins w:id="3467" w:author="Jitka Hůsková" w:date="2023-05-11T09:29:00Z">
              <w:r w:rsidR="00073087" w:rsidRPr="004B0D8E">
                <w:rPr>
                  <w:rFonts w:ascii="Times New Roman" w:hAnsi="Times New Roman"/>
                </w:rPr>
                <w:t>34</w:t>
              </w:r>
            </w:ins>
            <w:del w:id="3468" w:author="Jitka Hůsková" w:date="2023-05-11T09:29:00Z">
              <w:r w:rsidRPr="004B0D8E" w:rsidDel="00073087">
                <w:rPr>
                  <w:rFonts w:ascii="Times New Roman" w:hAnsi="Times New Roman"/>
                </w:rPr>
                <w:delText>50</w:delText>
              </w:r>
            </w:del>
          </w:p>
          <w:p w14:paraId="31357B67" w14:textId="3469441B" w:rsidR="00F725C6" w:rsidRPr="004B0D8E" w:rsidRDefault="00F725C6" w:rsidP="00031451">
            <w:pPr>
              <w:jc w:val="both"/>
              <w:rPr>
                <w:rFonts w:ascii="Times New Roman" w:hAnsi="Times New Roman"/>
              </w:rPr>
            </w:pPr>
            <w:r w:rsidRPr="004B0D8E">
              <w:rPr>
                <w:rFonts w:ascii="Times New Roman" w:hAnsi="Times New Roman"/>
              </w:rPr>
              <w:t xml:space="preserve">Disertační práce: </w:t>
            </w:r>
            <w:ins w:id="3469" w:author="Jitka Hůsková" w:date="2023-05-11T09:29:00Z">
              <w:r w:rsidR="00073087" w:rsidRPr="004B0D8E">
                <w:rPr>
                  <w:rFonts w:ascii="Times New Roman" w:hAnsi="Times New Roman"/>
                </w:rPr>
                <w:t>6</w:t>
              </w:r>
            </w:ins>
            <w:del w:id="3470" w:author="Jitka Hůsková" w:date="2023-05-11T09:29:00Z">
              <w:r w:rsidRPr="004B0D8E" w:rsidDel="00073087">
                <w:rPr>
                  <w:rFonts w:ascii="Times New Roman" w:hAnsi="Times New Roman"/>
                </w:rPr>
                <w:delText>7</w:delText>
              </w:r>
            </w:del>
          </w:p>
        </w:tc>
      </w:tr>
      <w:tr w:rsidR="00F725C6" w:rsidRPr="004B0D8E" w14:paraId="7783DD1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8426D35"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7644585"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CCBF327"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73C187B"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355D54A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8C54386" w14:textId="77777777" w:rsidR="00F725C6" w:rsidRPr="004B0D8E" w:rsidRDefault="00F725C6" w:rsidP="00031451">
            <w:pPr>
              <w:jc w:val="both"/>
              <w:rPr>
                <w:rFonts w:ascii="Times New Roman" w:hAnsi="Times New Roman"/>
              </w:rPr>
            </w:pPr>
            <w:r w:rsidRPr="004B0D8E">
              <w:rPr>
                <w:rFonts w:ascii="Times New Roman" w:hAnsi="Times New Roman"/>
              </w:rPr>
              <w:t>Sociálna práca</w:t>
            </w:r>
          </w:p>
        </w:tc>
        <w:tc>
          <w:tcPr>
            <w:tcW w:w="2242" w:type="dxa"/>
            <w:gridSpan w:val="3"/>
            <w:tcMar>
              <w:left w:w="68" w:type="dxa"/>
              <w:right w:w="68" w:type="dxa"/>
            </w:tcMar>
          </w:tcPr>
          <w:p w14:paraId="62BC3DE0" w14:textId="77777777" w:rsidR="00F725C6" w:rsidRPr="004B0D8E" w:rsidRDefault="00F725C6" w:rsidP="00031451">
            <w:pPr>
              <w:jc w:val="both"/>
              <w:rPr>
                <w:rFonts w:ascii="Times New Roman" w:hAnsi="Times New Roman"/>
              </w:rPr>
            </w:pPr>
            <w:r w:rsidRPr="004B0D8E">
              <w:rPr>
                <w:rFonts w:ascii="Times New Roman" w:hAnsi="Times New Roman"/>
              </w:rPr>
              <w:t>2010</w:t>
            </w:r>
          </w:p>
        </w:tc>
        <w:tc>
          <w:tcPr>
            <w:tcW w:w="2058" w:type="dxa"/>
            <w:gridSpan w:val="4"/>
            <w:tcBorders>
              <w:right w:val="single" w:sz="12" w:space="0" w:color="auto"/>
            </w:tcBorders>
            <w:tcMar>
              <w:left w:w="68" w:type="dxa"/>
              <w:right w:w="68" w:type="dxa"/>
            </w:tcMar>
          </w:tcPr>
          <w:p w14:paraId="6A9E9E2D" w14:textId="77777777" w:rsidR="00F725C6" w:rsidRPr="004B0D8E" w:rsidRDefault="00F725C6" w:rsidP="00031451">
            <w:pPr>
              <w:jc w:val="both"/>
              <w:rPr>
                <w:rFonts w:ascii="Times New Roman" w:hAnsi="Times New Roman"/>
              </w:rPr>
            </w:pPr>
            <w:r w:rsidRPr="004B0D8E">
              <w:rPr>
                <w:rFonts w:ascii="Times New Roman" w:hAnsi="Times New Roman"/>
              </w:rPr>
              <w:t>Prešovská univerzita v Prešove</w:t>
            </w:r>
          </w:p>
        </w:tc>
        <w:tc>
          <w:tcPr>
            <w:tcW w:w="567" w:type="dxa"/>
            <w:gridSpan w:val="2"/>
            <w:tcBorders>
              <w:left w:val="single" w:sz="12" w:space="0" w:color="auto"/>
            </w:tcBorders>
            <w:shd w:val="clear" w:color="auto" w:fill="F7CAAC"/>
            <w:tcMar>
              <w:left w:w="68" w:type="dxa"/>
              <w:right w:w="68" w:type="dxa"/>
            </w:tcMar>
          </w:tcPr>
          <w:p w14:paraId="62272273"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2618A85"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430BC3A4"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7B7D637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886527A"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34170629"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25425B0"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136C621"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850" w:type="dxa"/>
            <w:gridSpan w:val="2"/>
            <w:tcMar>
              <w:left w:w="68" w:type="dxa"/>
              <w:right w:w="68" w:type="dxa"/>
            </w:tcMar>
          </w:tcPr>
          <w:p w14:paraId="4D5B96C3" w14:textId="77777777" w:rsidR="00F725C6" w:rsidRPr="004B0D8E" w:rsidRDefault="00F725C6" w:rsidP="00031451">
            <w:pPr>
              <w:jc w:val="both"/>
              <w:rPr>
                <w:rFonts w:ascii="Times New Roman" w:hAnsi="Times New Roman"/>
              </w:rPr>
            </w:pPr>
            <w:r w:rsidRPr="004B0D8E">
              <w:rPr>
                <w:rFonts w:ascii="Times New Roman" w:hAnsi="Times New Roman"/>
              </w:rPr>
              <w:t>2</w:t>
            </w:r>
          </w:p>
        </w:tc>
        <w:tc>
          <w:tcPr>
            <w:tcW w:w="797" w:type="dxa"/>
            <w:tcMar>
              <w:left w:w="68" w:type="dxa"/>
              <w:right w:w="68" w:type="dxa"/>
            </w:tcMar>
          </w:tcPr>
          <w:p w14:paraId="4DB38836" w14:textId="77777777" w:rsidR="00F725C6" w:rsidRPr="004B0D8E" w:rsidRDefault="00F725C6" w:rsidP="00031451">
            <w:pPr>
              <w:jc w:val="both"/>
              <w:rPr>
                <w:rFonts w:ascii="Times New Roman" w:hAnsi="Times New Roman"/>
              </w:rPr>
            </w:pPr>
            <w:r w:rsidRPr="004B0D8E">
              <w:rPr>
                <w:rFonts w:ascii="Times New Roman" w:hAnsi="Times New Roman"/>
              </w:rPr>
              <w:t>140</w:t>
            </w:r>
          </w:p>
        </w:tc>
      </w:tr>
      <w:tr w:rsidR="00F725C6" w:rsidRPr="004B0D8E" w14:paraId="3665695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145EDDD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671981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EE45E0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9F925AA"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2626B7C9" w14:textId="3F295F8A" w:rsidR="00F725C6" w:rsidRPr="004B0D8E" w:rsidRDefault="00073087" w:rsidP="00031451">
            <w:pPr>
              <w:jc w:val="both"/>
              <w:rPr>
                <w:rFonts w:ascii="Times New Roman" w:hAnsi="Times New Roman"/>
                <w:b/>
              </w:rPr>
            </w:pPr>
            <w:ins w:id="3471" w:author="Jitka Hůsková" w:date="2023-05-11T09:29:00Z">
              <w:r w:rsidRPr="004B0D8E">
                <w:rPr>
                  <w:rFonts w:ascii="Times New Roman" w:hAnsi="Times New Roman"/>
                  <w:b/>
                </w:rPr>
                <w:t>2</w:t>
              </w:r>
            </w:ins>
            <w:del w:id="3472" w:author="Jitka Hůsková" w:date="2023-05-11T09:29:00Z">
              <w:r w:rsidR="00F725C6" w:rsidRPr="004B0D8E" w:rsidDel="00073087">
                <w:rPr>
                  <w:rFonts w:ascii="Times New Roman" w:hAnsi="Times New Roman"/>
                  <w:b/>
                </w:rPr>
                <w:delText>1</w:delText>
              </w:r>
            </w:del>
            <w:r w:rsidR="00F725C6" w:rsidRPr="004B0D8E">
              <w:rPr>
                <w:rFonts w:ascii="Times New Roman" w:hAnsi="Times New Roman"/>
                <w:b/>
              </w:rPr>
              <w:t>/1</w:t>
            </w:r>
          </w:p>
        </w:tc>
      </w:tr>
      <w:tr w:rsidR="00F725C6" w:rsidRPr="004B0D8E" w14:paraId="60A807EA"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8822B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707B0943"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9448296"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44528185" w14:textId="77777777" w:rsidR="00F725C6" w:rsidRPr="004B0D8E" w:rsidRDefault="00F725C6" w:rsidP="00031451">
            <w:pPr>
              <w:jc w:val="both"/>
              <w:rPr>
                <w:rFonts w:ascii="Times New Roman" w:hAnsi="Times New Roman"/>
              </w:rPr>
            </w:pPr>
            <w:r w:rsidRPr="004B0D8E">
              <w:rPr>
                <w:rFonts w:ascii="Times New Roman" w:hAnsi="Times New Roman"/>
                <w:bCs/>
                <w:color w:val="000000"/>
                <w:bdr w:val="none" w:sz="0" w:space="0" w:color="auto" w:frame="1"/>
                <w:shd w:val="clear" w:color="auto" w:fill="FFFFFF"/>
              </w:rPr>
              <w:t>KUDLOVÁ, P.,</w:t>
            </w:r>
            <w:r w:rsidRPr="004B0D8E">
              <w:rPr>
                <w:rFonts w:ascii="Times New Roman" w:hAnsi="Times New Roman"/>
                <w:b/>
                <w:bCs/>
                <w:color w:val="000000"/>
                <w:bdr w:val="none" w:sz="0" w:space="0" w:color="auto" w:frame="1"/>
                <w:shd w:val="clear" w:color="auto" w:fill="FFFFFF"/>
              </w:rPr>
              <w:t xml:space="preserve"> PAVELKOVÁ, J. (50 %) </w:t>
            </w:r>
            <w:r w:rsidRPr="004B0D8E">
              <w:rPr>
                <w:rFonts w:ascii="Times New Roman" w:hAnsi="Times New Roman"/>
                <w:i/>
              </w:rPr>
              <w:t xml:space="preserve">Metodika ke zpracování závěrečných prací pro vybrané nelékařské zdravotnické obory. </w:t>
            </w:r>
            <w:r w:rsidRPr="004B0D8E">
              <w:rPr>
                <w:rFonts w:ascii="Times New Roman" w:hAnsi="Times New Roman"/>
              </w:rPr>
              <w:t xml:space="preserve">Zlín: Fakulta humanitních studií UTB, Fakulta humanitních studií, 2022. 99 s. ISBN 978-80-7678-131-3. Dostupné z: </w:t>
            </w:r>
            <w:r w:rsidR="00093C6F" w:rsidRPr="004B0D8E">
              <w:fldChar w:fldCharType="begin"/>
            </w:r>
            <w:r w:rsidR="00093C6F" w:rsidRPr="004B0D8E">
              <w:instrText xml:space="preserve"> HYPERLINK "https://digilib.k.utb.cz/handle/10563/52401" \t "_blank" </w:instrText>
            </w:r>
            <w:r w:rsidR="00093C6F" w:rsidRPr="004B0D8E">
              <w:rPr>
                <w:rPrChange w:id="3473" w:author="Jana Martincová" w:date="2023-05-26T10:07:00Z">
                  <w:rPr>
                    <w:rFonts w:ascii="Times New Roman" w:hAnsi="Times New Roman"/>
                    <w:bdr w:val="none" w:sz="0" w:space="0" w:color="auto" w:frame="1"/>
                    <w:shd w:val="clear" w:color="auto" w:fill="FFFFFF"/>
                    <w:lang w:val="sk-SK"/>
                  </w:rPr>
                </w:rPrChange>
              </w:rPr>
              <w:fldChar w:fldCharType="separate"/>
            </w:r>
            <w:r w:rsidRPr="004B0D8E">
              <w:rPr>
                <w:rFonts w:ascii="Times New Roman" w:hAnsi="Times New Roman"/>
                <w:bdr w:val="none" w:sz="0" w:space="0" w:color="auto" w:frame="1"/>
                <w:shd w:val="clear" w:color="auto" w:fill="FFFFFF"/>
                <w:lang w:val="sk-SK"/>
              </w:rPr>
              <w:t>https://digilib.k.utb.cz/handle/10563/52401</w:t>
            </w:r>
            <w:r w:rsidR="00093C6F" w:rsidRPr="004B0D8E">
              <w:rPr>
                <w:rFonts w:ascii="Times New Roman" w:hAnsi="Times New Roman"/>
                <w:bdr w:val="none" w:sz="0" w:space="0" w:color="auto" w:frame="1"/>
                <w:shd w:val="clear" w:color="auto" w:fill="FFFFFF"/>
                <w:lang w:val="sk-SK"/>
              </w:rPr>
              <w:fldChar w:fldCharType="end"/>
            </w:r>
            <w:r w:rsidRPr="004B0D8E">
              <w:rPr>
                <w:rFonts w:ascii="Times New Roman" w:hAnsi="Times New Roman"/>
                <w:bdr w:val="none" w:sz="0" w:space="0" w:color="auto" w:frame="1"/>
                <w:shd w:val="clear" w:color="auto" w:fill="FFFFFF"/>
                <w:lang w:val="sk-SK"/>
              </w:rPr>
              <w:t xml:space="preserve"> (B).</w:t>
            </w:r>
          </w:p>
          <w:p w14:paraId="2C3F9AAB" w14:textId="77777777" w:rsidR="00F725C6" w:rsidRPr="00E96BE2" w:rsidRDefault="00F725C6" w:rsidP="00031451">
            <w:pPr>
              <w:jc w:val="both"/>
              <w:textAlignment w:val="baseline"/>
              <w:rPr>
                <w:rFonts w:ascii="Times New Roman" w:hAnsi="Times New Roman"/>
                <w:color w:val="000000"/>
                <w:bdr w:val="none" w:sz="0" w:space="0" w:color="auto" w:frame="1"/>
                <w:shd w:val="clear" w:color="auto" w:fill="FFFFFF"/>
              </w:rPr>
            </w:pPr>
            <w:r w:rsidRPr="0088739F">
              <w:rPr>
                <w:rFonts w:ascii="Times New Roman" w:hAnsi="Times New Roman"/>
                <w:b/>
                <w:bCs/>
                <w:color w:val="000000"/>
                <w:bdr w:val="none" w:sz="0" w:space="0" w:color="auto" w:frame="1"/>
                <w:shd w:val="clear" w:color="auto" w:fill="FFFFFF"/>
              </w:rPr>
              <w:lastRenderedPageBreak/>
              <w:t>PAVELKOVÁ, J. (50 %)</w:t>
            </w:r>
            <w:r w:rsidRPr="0088739F">
              <w:rPr>
                <w:rFonts w:ascii="Times New Roman" w:hAnsi="Times New Roman"/>
                <w:color w:val="000000"/>
                <w:bdr w:val="none" w:sz="0" w:space="0" w:color="auto" w:frame="1"/>
                <w:shd w:val="clear" w:color="auto" w:fill="FFFFFF"/>
              </w:rPr>
              <w:t>, ŠKODOVÁ, M., SCHAVEL, M. </w:t>
            </w:r>
            <w:r w:rsidRPr="0088739F">
              <w:rPr>
                <w:rFonts w:ascii="Times New Roman" w:hAnsi="Times New Roman"/>
                <w:color w:val="000000"/>
                <w:bdr w:val="none" w:sz="0" w:space="0" w:color="auto" w:frame="1"/>
                <w:shd w:val="clear" w:color="auto" w:fill="FFFFFF"/>
                <w:lang w:val="en-GB"/>
              </w:rPr>
              <w:t>The Issue of Homeless Young People as an Alternative of Life – Subjective Evaluation of Life on the Street. </w:t>
            </w:r>
            <w:r w:rsidRPr="007E271C">
              <w:rPr>
                <w:rFonts w:ascii="Times New Roman" w:hAnsi="Times New Roman"/>
                <w:i/>
                <w:iCs/>
                <w:color w:val="000000"/>
                <w:bdr w:val="none" w:sz="0" w:space="0" w:color="auto" w:frame="1"/>
                <w:shd w:val="clear" w:color="auto" w:fill="FFFFFF"/>
              </w:rPr>
              <w:t>Clinical Social Work and Health Intervention</w:t>
            </w:r>
            <w:r w:rsidRPr="007E271C">
              <w:rPr>
                <w:rFonts w:ascii="Times New Roman" w:hAnsi="Times New Roman"/>
                <w:color w:val="000000"/>
                <w:bdr w:val="none" w:sz="0" w:space="0" w:color="auto" w:frame="1"/>
                <w:shd w:val="clear" w:color="auto" w:fill="FFFFFF"/>
              </w:rPr>
              <w:t>. 2022. vol. 13, no. 5, pp. 48-52. ISSN 2222-386X. Web of Scien</w:t>
            </w:r>
            <w:r w:rsidRPr="00E96BE2">
              <w:rPr>
                <w:rFonts w:ascii="Times New Roman" w:hAnsi="Times New Roman"/>
                <w:color w:val="000000"/>
                <w:bdr w:val="none" w:sz="0" w:space="0" w:color="auto" w:frame="1"/>
                <w:shd w:val="clear" w:color="auto" w:fill="FFFFFF"/>
              </w:rPr>
              <w:t>ce. DOI: 10.22359/cswhi_13_5_10 </w:t>
            </w:r>
            <w:r w:rsidRPr="00E96BE2">
              <w:rPr>
                <w:rFonts w:ascii="Times New Roman" w:hAnsi="Times New Roman"/>
                <w:lang w:val="sk-SK"/>
              </w:rPr>
              <w:t>(Jimp).</w:t>
            </w:r>
          </w:p>
          <w:p w14:paraId="1F1D5350" w14:textId="77777777" w:rsidR="00F725C6" w:rsidRPr="004B0D8E" w:rsidRDefault="00F725C6" w:rsidP="00031451">
            <w:pPr>
              <w:jc w:val="both"/>
              <w:textAlignment w:val="baseline"/>
              <w:rPr>
                <w:rFonts w:ascii="Times New Roman" w:hAnsi="Times New Roman"/>
                <w:bdr w:val="none" w:sz="0" w:space="0" w:color="auto" w:frame="1"/>
                <w:shd w:val="clear" w:color="auto" w:fill="FFFFFF"/>
              </w:rPr>
            </w:pPr>
            <w:r w:rsidRPr="00270138">
              <w:rPr>
                <w:rFonts w:ascii="Times New Roman" w:hAnsi="Times New Roman"/>
                <w:caps/>
                <w:color w:val="000000"/>
                <w:bdr w:val="none" w:sz="0" w:space="0" w:color="auto" w:frame="1"/>
                <w:shd w:val="clear" w:color="auto" w:fill="FFFFFF"/>
              </w:rPr>
              <w:t>SCHAVEL</w:t>
            </w:r>
            <w:r w:rsidRPr="00270138">
              <w:rPr>
                <w:rFonts w:ascii="Times New Roman" w:hAnsi="Times New Roman"/>
                <w:color w:val="000000"/>
                <w:bdr w:val="none" w:sz="0" w:space="0" w:color="auto" w:frame="1"/>
                <w:shd w:val="clear" w:color="auto" w:fill="FFFFFF"/>
              </w:rPr>
              <w:t>, M., </w:t>
            </w:r>
            <w:r w:rsidRPr="004B0D8E">
              <w:rPr>
                <w:rFonts w:ascii="Times New Roman" w:hAnsi="Times New Roman"/>
                <w:caps/>
                <w:color w:val="000000"/>
                <w:bdr w:val="none" w:sz="0" w:space="0" w:color="auto" w:frame="1"/>
                <w:shd w:val="clear" w:color="auto" w:fill="FFFFFF"/>
              </w:rPr>
              <w:t>KUZYŠIN</w:t>
            </w:r>
            <w:r w:rsidRPr="004B0D8E">
              <w:rPr>
                <w:rFonts w:ascii="Times New Roman" w:hAnsi="Times New Roman"/>
                <w:color w:val="000000"/>
                <w:bdr w:val="none" w:sz="0" w:space="0" w:color="auto" w:frame="1"/>
                <w:shd w:val="clear" w:color="auto" w:fill="FFFFFF"/>
              </w:rPr>
              <w:t>, B., </w:t>
            </w:r>
            <w:r w:rsidRPr="004B0D8E">
              <w:rPr>
                <w:rFonts w:ascii="Times New Roman" w:hAnsi="Times New Roman"/>
                <w:b/>
                <w:bCs/>
                <w:caps/>
                <w:color w:val="000000"/>
                <w:bdr w:val="none" w:sz="0" w:space="0" w:color="auto" w:frame="1"/>
                <w:shd w:val="clear" w:color="auto" w:fill="FFFFFF"/>
              </w:rPr>
              <w:t>PAVELKOVÁ</w:t>
            </w:r>
            <w:r w:rsidRPr="004B0D8E">
              <w:rPr>
                <w:rFonts w:ascii="Times New Roman" w:hAnsi="Times New Roman"/>
                <w:b/>
                <w:bCs/>
                <w:color w:val="000000"/>
                <w:bdr w:val="none" w:sz="0" w:space="0" w:color="auto" w:frame="1"/>
                <w:shd w:val="clear" w:color="auto" w:fill="FFFFFF"/>
              </w:rPr>
              <w:t>, J. (25 %)</w:t>
            </w:r>
            <w:r w:rsidRPr="004B0D8E">
              <w:rPr>
                <w:rFonts w:ascii="Times New Roman" w:hAnsi="Times New Roman"/>
                <w:color w:val="000000"/>
                <w:bdr w:val="none" w:sz="0" w:space="0" w:color="auto" w:frame="1"/>
                <w:shd w:val="clear" w:color="auto" w:fill="FFFFFF"/>
              </w:rPr>
              <w:t>, </w:t>
            </w:r>
            <w:r w:rsidRPr="004B0D8E">
              <w:rPr>
                <w:rFonts w:ascii="Times New Roman" w:hAnsi="Times New Roman"/>
                <w:caps/>
                <w:color w:val="000000"/>
                <w:bdr w:val="none" w:sz="0" w:space="0" w:color="auto" w:frame="1"/>
                <w:shd w:val="clear" w:color="auto" w:fill="FFFFFF"/>
              </w:rPr>
              <w:t>SZABOVÁ</w:t>
            </w:r>
            <w:r w:rsidRPr="004B0D8E">
              <w:rPr>
                <w:rFonts w:ascii="Times New Roman" w:hAnsi="Times New Roman"/>
                <w:color w:val="000000"/>
                <w:bdr w:val="none" w:sz="0" w:space="0" w:color="auto" w:frame="1"/>
                <w:shd w:val="clear" w:color="auto" w:fill="FFFFFF"/>
              </w:rPr>
              <w:t xml:space="preserve">, E. Prehľadová štúdia k profesionalizácii supervízie, podnety na Slovensku. </w:t>
            </w:r>
            <w:r w:rsidRPr="004B0D8E">
              <w:rPr>
                <w:rFonts w:ascii="Times New Roman" w:hAnsi="Times New Roman"/>
                <w:i/>
                <w:iCs/>
                <w:color w:val="000000"/>
                <w:bdr w:val="none" w:sz="0" w:space="0" w:color="auto" w:frame="1"/>
                <w:shd w:val="clear" w:color="auto" w:fill="FFFFFF"/>
              </w:rPr>
              <w:t>Prohuman</w:t>
            </w:r>
            <w:r w:rsidRPr="004B0D8E">
              <w:rPr>
                <w:rFonts w:ascii="Times New Roman" w:hAnsi="Times New Roman"/>
                <w:color w:val="000000"/>
                <w:bdr w:val="none" w:sz="0" w:space="0" w:color="auto" w:frame="1"/>
                <w:shd w:val="clear" w:color="auto" w:fill="FFFFFF"/>
              </w:rPr>
              <w:t xml:space="preserve">, 2022. s. 1-13. 2009-2021. ISSN 1338-14-15. Indexovaný v EBSCO. </w:t>
            </w:r>
            <w:r w:rsidR="00093C6F" w:rsidRPr="004B0D8E">
              <w:fldChar w:fldCharType="begin"/>
            </w:r>
            <w:r w:rsidR="00093C6F" w:rsidRPr="004B0D8E">
              <w:instrText xml:space="preserve"> HYPERLINK "https://www.prohuman.sk/socialna-praca/prehladova-studia-k-profesionalizacii-supervizie-podnety-pre-slovensko" \t "_blank" </w:instrText>
            </w:r>
            <w:r w:rsidR="00093C6F" w:rsidRPr="004B0D8E">
              <w:rPr>
                <w:rPrChange w:id="3474" w:author="Jana Martincová" w:date="2023-05-26T10:07:00Z">
                  <w:rPr>
                    <w:rFonts w:ascii="Times New Roman" w:hAnsi="Times New Roman"/>
                    <w:bdr w:val="none" w:sz="0" w:space="0" w:color="auto" w:frame="1"/>
                    <w:shd w:val="clear" w:color="auto" w:fill="FFFFFF"/>
                  </w:rPr>
                </w:rPrChange>
              </w:rPr>
              <w:fldChar w:fldCharType="separate"/>
            </w:r>
            <w:r w:rsidRPr="004B0D8E">
              <w:rPr>
                <w:rFonts w:ascii="Times New Roman" w:hAnsi="Times New Roman"/>
                <w:bdr w:val="none" w:sz="0" w:space="0" w:color="auto" w:frame="1"/>
                <w:shd w:val="clear" w:color="auto" w:fill="FFFFFF"/>
              </w:rPr>
              <w:t>https://www.prohuman.sk/socialna-praca/prehladova-studia-k-profesionalizacii-supervizie-podnety-pre-slovensko</w:t>
            </w:r>
            <w:r w:rsidR="00093C6F" w:rsidRPr="004B0D8E">
              <w:rPr>
                <w:rFonts w:ascii="Times New Roman" w:hAnsi="Times New Roman"/>
                <w:bdr w:val="none" w:sz="0" w:space="0" w:color="auto" w:frame="1"/>
                <w:shd w:val="clear" w:color="auto" w:fill="FFFFFF"/>
              </w:rPr>
              <w:fldChar w:fldCharType="end"/>
            </w:r>
            <w:r w:rsidRPr="004B0D8E">
              <w:rPr>
                <w:rFonts w:ascii="Times New Roman" w:hAnsi="Times New Roman"/>
                <w:bdr w:val="none" w:sz="0" w:space="0" w:color="auto" w:frame="1"/>
                <w:shd w:val="clear" w:color="auto" w:fill="FFFFFF"/>
              </w:rPr>
              <w:t xml:space="preserve">. </w:t>
            </w:r>
            <w:r w:rsidRPr="004B0D8E">
              <w:rPr>
                <w:rFonts w:ascii="Times New Roman" w:hAnsi="Times New Roman"/>
                <w:lang w:val="sk-SK"/>
              </w:rPr>
              <w:t>(Jost).</w:t>
            </w:r>
          </w:p>
          <w:p w14:paraId="4311D896" w14:textId="77777777" w:rsidR="00F725C6" w:rsidRPr="00E96BE2" w:rsidRDefault="00F725C6" w:rsidP="00031451">
            <w:pPr>
              <w:jc w:val="both"/>
              <w:textAlignment w:val="baseline"/>
              <w:rPr>
                <w:rFonts w:ascii="Times New Roman" w:hAnsi="Times New Roman"/>
                <w:color w:val="000000"/>
                <w:bdr w:val="none" w:sz="0" w:space="0" w:color="auto" w:frame="1"/>
                <w:shd w:val="clear" w:color="auto" w:fill="FFFFFF"/>
              </w:rPr>
            </w:pPr>
            <w:r w:rsidRPr="0088739F">
              <w:rPr>
                <w:rFonts w:ascii="Times New Roman" w:hAnsi="Times New Roman"/>
                <w:b/>
                <w:bCs/>
                <w:color w:val="000000"/>
                <w:bdr w:val="none" w:sz="0" w:space="0" w:color="auto" w:frame="1"/>
                <w:shd w:val="clear" w:color="auto" w:fill="FFFFFF"/>
              </w:rPr>
              <w:t>PAVELKOVÁ, J. (40 %)</w:t>
            </w:r>
            <w:r w:rsidRPr="0088739F">
              <w:rPr>
                <w:rFonts w:ascii="Times New Roman" w:hAnsi="Times New Roman"/>
                <w:color w:val="000000"/>
                <w:bdr w:val="none" w:sz="0" w:space="0" w:color="auto" w:frame="1"/>
                <w:shd w:val="clear" w:color="auto" w:fill="FFFFFF"/>
              </w:rPr>
              <w:t>, ŠKODOVÁ, M., SCHAVEL, M., KUZYŠIN, B. Homeless Young People – Relationships and Risks of living on the Street. </w:t>
            </w:r>
            <w:r w:rsidRPr="007E271C">
              <w:rPr>
                <w:rFonts w:ascii="Times New Roman" w:hAnsi="Times New Roman"/>
                <w:i/>
                <w:iCs/>
                <w:color w:val="000000"/>
                <w:bdr w:val="none" w:sz="0" w:space="0" w:color="auto" w:frame="1"/>
                <w:shd w:val="clear" w:color="auto" w:fill="FFFFFF"/>
              </w:rPr>
              <w:t>Clinical Social Work and Health Intervention</w:t>
            </w:r>
            <w:r w:rsidRPr="007E271C">
              <w:rPr>
                <w:rFonts w:ascii="Times New Roman" w:hAnsi="Times New Roman"/>
                <w:color w:val="000000"/>
                <w:bdr w:val="none" w:sz="0" w:space="0" w:color="auto" w:frame="1"/>
                <w:shd w:val="clear" w:color="auto" w:fill="FFFFFF"/>
              </w:rPr>
              <w:t xml:space="preserve">. 2022. vol. 13, no. 4, pp. 33-37. ISSN 2222-386X. Web of Science. </w:t>
            </w:r>
            <w:r w:rsidRPr="00E96BE2">
              <w:rPr>
                <w:rFonts w:ascii="Times New Roman" w:hAnsi="Times New Roman"/>
                <w:lang w:val="sk-SK"/>
              </w:rPr>
              <w:t>(Jimp).</w:t>
            </w:r>
          </w:p>
          <w:p w14:paraId="1EAED8FF" w14:textId="77777777"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270138">
              <w:rPr>
                <w:rFonts w:ascii="Times New Roman" w:hAnsi="Times New Roman"/>
                <w:b/>
                <w:bCs/>
                <w:color w:val="000000"/>
                <w:bdr w:val="none" w:sz="0" w:space="0" w:color="auto" w:frame="1"/>
                <w:shd w:val="clear" w:color="auto" w:fill="FFFFFF"/>
              </w:rPr>
              <w:t>PAVELKOVÁ, J. (50 %)</w:t>
            </w:r>
            <w:r w:rsidRPr="00270138">
              <w:rPr>
                <w:rFonts w:ascii="Times New Roman" w:hAnsi="Times New Roman"/>
                <w:color w:val="000000"/>
                <w:bdr w:val="none" w:sz="0" w:space="0" w:color="auto" w:frame="1"/>
                <w:shd w:val="clear" w:color="auto" w:fill="FFFFFF"/>
              </w:rPr>
              <w:t>, SCHAVEL, M., ŠKODOVÁ, M. </w:t>
            </w:r>
            <w:r w:rsidRPr="004B0D8E">
              <w:rPr>
                <w:rFonts w:ascii="Times New Roman" w:hAnsi="Times New Roman"/>
                <w:caps/>
                <w:color w:val="000000"/>
                <w:bdr w:val="none" w:sz="0" w:space="0" w:color="auto" w:frame="1"/>
                <w:shd w:val="clear" w:color="auto" w:fill="FFFFFF"/>
                <w:lang w:val="en-GB"/>
              </w:rPr>
              <w:t>T</w:t>
            </w:r>
            <w:r w:rsidRPr="004B0D8E">
              <w:rPr>
                <w:rFonts w:ascii="Times New Roman" w:hAnsi="Times New Roman"/>
                <w:color w:val="000000"/>
                <w:bdr w:val="none" w:sz="0" w:space="0" w:color="auto" w:frame="1"/>
                <w:shd w:val="clear" w:color="auto" w:fill="FFFFFF"/>
                <w:lang w:val="en-GB"/>
              </w:rPr>
              <w:t>he </w:t>
            </w:r>
            <w:r w:rsidRPr="004B0D8E">
              <w:rPr>
                <w:rFonts w:ascii="Times New Roman" w:hAnsi="Times New Roman"/>
                <w:caps/>
                <w:color w:val="000000"/>
                <w:bdr w:val="none" w:sz="0" w:space="0" w:color="auto" w:frame="1"/>
                <w:shd w:val="clear" w:color="auto" w:fill="FFFFFF"/>
                <w:lang w:val="en-GB"/>
              </w:rPr>
              <w:t>I</w:t>
            </w:r>
            <w:r w:rsidRPr="004B0D8E">
              <w:rPr>
                <w:rFonts w:ascii="Times New Roman" w:hAnsi="Times New Roman"/>
                <w:color w:val="000000"/>
                <w:bdr w:val="none" w:sz="0" w:space="0" w:color="auto" w:frame="1"/>
                <w:shd w:val="clear" w:color="auto" w:fill="FFFFFF"/>
                <w:lang w:val="en-GB"/>
              </w:rPr>
              <w:t>ssue of</w:t>
            </w:r>
            <w:r w:rsidRPr="004B0D8E">
              <w:rPr>
                <w:rFonts w:ascii="Times New Roman" w:hAnsi="Times New Roman"/>
                <w:caps/>
                <w:color w:val="000000"/>
                <w:bdr w:val="none" w:sz="0" w:space="0" w:color="auto" w:frame="1"/>
                <w:shd w:val="clear" w:color="auto" w:fill="FFFFFF"/>
                <w:lang w:val="en-GB"/>
              </w:rPr>
              <w:t> </w:t>
            </w:r>
            <w:r w:rsidRPr="004B0D8E">
              <w:rPr>
                <w:rFonts w:ascii="Times New Roman" w:hAnsi="Times New Roman"/>
                <w:color w:val="000000"/>
                <w:bdr w:val="none" w:sz="0" w:space="0" w:color="auto" w:frame="1"/>
                <w:shd w:val="clear" w:color="auto" w:fill="FFFFFF"/>
                <w:lang w:val="en-GB"/>
              </w:rPr>
              <w:t>Homeless</w:t>
            </w:r>
            <w:r w:rsidRPr="004B0D8E">
              <w:rPr>
                <w:rFonts w:ascii="Times New Roman" w:hAnsi="Times New Roman"/>
                <w:caps/>
                <w:color w:val="000000"/>
                <w:bdr w:val="none" w:sz="0" w:space="0" w:color="auto" w:frame="1"/>
                <w:shd w:val="clear" w:color="auto" w:fill="FFFFFF"/>
                <w:lang w:val="en-GB"/>
              </w:rPr>
              <w:t> </w:t>
            </w:r>
            <w:r w:rsidRPr="004B0D8E">
              <w:rPr>
                <w:rFonts w:ascii="Times New Roman" w:hAnsi="Times New Roman"/>
                <w:color w:val="000000"/>
                <w:bdr w:val="none" w:sz="0" w:space="0" w:color="auto" w:frame="1"/>
                <w:shd w:val="clear" w:color="auto" w:fill="FFFFFF"/>
                <w:lang w:val="en-GB"/>
              </w:rPr>
              <w:t xml:space="preserve">Young People. </w:t>
            </w:r>
            <w:r w:rsidRPr="004B0D8E">
              <w:rPr>
                <w:rFonts w:ascii="Times New Roman" w:hAnsi="Times New Roman"/>
                <w:i/>
                <w:iCs/>
                <w:color w:val="000000"/>
                <w:bdr w:val="none" w:sz="0" w:space="0" w:color="auto" w:frame="1"/>
                <w:shd w:val="clear" w:color="auto" w:fill="FFFFFF"/>
              </w:rPr>
              <w:t>Clinical Social Work and Health Intervention</w:t>
            </w:r>
            <w:r w:rsidRPr="004B0D8E">
              <w:rPr>
                <w:rFonts w:ascii="Times New Roman" w:hAnsi="Times New Roman"/>
                <w:color w:val="000000"/>
                <w:bdr w:val="none" w:sz="0" w:space="0" w:color="auto" w:frame="1"/>
                <w:shd w:val="clear" w:color="auto" w:fill="FFFFFF"/>
              </w:rPr>
              <w:t xml:space="preserve">. 2022. vol. 13, no. 1, pp. 45-54. ISSN 2222-386X. Web of Science. DOI: 10.22359/cswhi_13_1_06 </w:t>
            </w:r>
            <w:r w:rsidRPr="004B0D8E">
              <w:rPr>
                <w:rFonts w:ascii="Times New Roman" w:hAnsi="Times New Roman"/>
                <w:lang w:val="sk-SK"/>
              </w:rPr>
              <w:t>(Jimp).</w:t>
            </w:r>
          </w:p>
          <w:p w14:paraId="34C774B2" w14:textId="37D9FA95" w:rsidR="00F725C6" w:rsidRPr="004B0D8E" w:rsidDel="00E96BE2" w:rsidRDefault="00F725C6" w:rsidP="00031451">
            <w:pPr>
              <w:jc w:val="both"/>
              <w:textAlignment w:val="baseline"/>
              <w:rPr>
                <w:del w:id="3475" w:author="Jana Martincová" w:date="2023-05-26T11:06:00Z"/>
                <w:rFonts w:ascii="Times New Roman" w:hAnsi="Times New Roman"/>
                <w:color w:val="000000"/>
                <w:bdr w:val="none" w:sz="0" w:space="0" w:color="auto" w:frame="1"/>
                <w:shd w:val="clear" w:color="auto" w:fill="FFFFFF"/>
              </w:rPr>
            </w:pPr>
            <w:del w:id="3476" w:author="Jana Martincová" w:date="2023-05-26T11:06:00Z">
              <w:r w:rsidRPr="004B0D8E" w:rsidDel="00E96BE2">
                <w:rPr>
                  <w:rFonts w:ascii="Times New Roman" w:hAnsi="Times New Roman"/>
                  <w:color w:val="000000"/>
                  <w:bdr w:val="none" w:sz="0" w:space="0" w:color="auto" w:frame="1"/>
                  <w:shd w:val="clear" w:color="auto" w:fill="FFFFFF"/>
                </w:rPr>
                <w:delText>SCHAVEL, M., </w:delText>
              </w:r>
              <w:r w:rsidRPr="004B0D8E" w:rsidDel="00E96BE2">
                <w:rPr>
                  <w:rFonts w:ascii="Times New Roman" w:hAnsi="Times New Roman"/>
                  <w:b/>
                  <w:bCs/>
                  <w:color w:val="000000"/>
                  <w:bdr w:val="none" w:sz="0" w:space="0" w:color="auto" w:frame="1"/>
                  <w:shd w:val="clear" w:color="auto" w:fill="FFFFFF"/>
                </w:rPr>
                <w:delText>PAVELKOVÁ, J. (33,3 %)</w:delText>
              </w:r>
              <w:r w:rsidRPr="004B0D8E" w:rsidDel="00E96BE2">
                <w:rPr>
                  <w:rFonts w:ascii="Times New Roman" w:hAnsi="Times New Roman"/>
                  <w:color w:val="000000"/>
                  <w:bdr w:val="none" w:sz="0" w:space="0" w:color="auto" w:frame="1"/>
                  <w:shd w:val="clear" w:color="auto" w:fill="FFFFFF"/>
                </w:rPr>
                <w:delText>, KUZYŠIN, B. Súčasný stav a perspektívy supervízie na Slovensku. </w:delText>
              </w:r>
              <w:r w:rsidRPr="004B0D8E" w:rsidDel="00E96BE2">
                <w:rPr>
                  <w:rFonts w:ascii="Times New Roman" w:hAnsi="Times New Roman"/>
                  <w:color w:val="000000"/>
                  <w:bdr w:val="none" w:sz="0" w:space="0" w:color="auto" w:frame="1"/>
                  <w:shd w:val="clear" w:color="auto" w:fill="FFFFFF"/>
                  <w:lang w:val="en-GB"/>
                </w:rPr>
                <w:delText>The Current State and Perspectives of Supervision in Slovakia. In: </w:delText>
              </w:r>
              <w:r w:rsidRPr="004B0D8E" w:rsidDel="00E96BE2">
                <w:rPr>
                  <w:rFonts w:ascii="Times New Roman" w:hAnsi="Times New Roman"/>
                  <w:i/>
                  <w:iCs/>
                  <w:color w:val="000000"/>
                  <w:bdr w:val="none" w:sz="0" w:space="0" w:color="auto" w:frame="1"/>
                  <w:shd w:val="clear" w:color="auto" w:fill="FFFFFF"/>
                </w:rPr>
                <w:delText>Supervision days in 2020</w:delText>
              </w:r>
              <w:r w:rsidRPr="004B0D8E" w:rsidDel="00E96BE2">
                <w:rPr>
                  <w:rFonts w:ascii="Times New Roman" w:hAnsi="Times New Roman"/>
                  <w:color w:val="000000"/>
                  <w:bdr w:val="none" w:sz="0" w:space="0" w:color="auto" w:frame="1"/>
                  <w:shd w:val="clear" w:color="auto" w:fill="FFFFFF"/>
                </w:rPr>
                <w:delText>. </w:delText>
              </w:r>
              <w:r w:rsidRPr="004B0D8E" w:rsidDel="00E96BE2">
                <w:rPr>
                  <w:rFonts w:ascii="Times New Roman" w:hAnsi="Times New Roman"/>
                  <w:i/>
                  <w:iCs/>
                  <w:color w:val="000000"/>
                  <w:bdr w:val="none" w:sz="0" w:space="0" w:color="auto" w:frame="1"/>
                  <w:shd w:val="clear" w:color="auto" w:fill="FFFFFF"/>
                </w:rPr>
                <w:delText>Zborník z medzinárodnej vedeckej on-line konferencie</w:delText>
              </w:r>
              <w:r w:rsidRPr="004B0D8E" w:rsidDel="00E96BE2">
                <w:rPr>
                  <w:rFonts w:ascii="Times New Roman" w:hAnsi="Times New Roman"/>
                  <w:color w:val="000000"/>
                  <w:bdr w:val="none" w:sz="0" w:space="0" w:color="auto" w:frame="1"/>
                  <w:shd w:val="clear" w:color="auto" w:fill="FFFFFF"/>
                </w:rPr>
                <w:delText>. S. </w:delText>
              </w:r>
              <w:r w:rsidRPr="004B0D8E" w:rsidDel="00E96BE2">
                <w:rPr>
                  <w:rFonts w:ascii="Times New Roman" w:hAnsi="Times New Roman"/>
                  <w:caps/>
                  <w:color w:val="000000"/>
                  <w:bdr w:val="none" w:sz="0" w:space="0" w:color="auto" w:frame="1"/>
                  <w:shd w:val="clear" w:color="auto" w:fill="FFFFFF"/>
                </w:rPr>
                <w:delText>HUNYADIOVÁ, N. BUJDOVÁ, L. LEŠKOVÁ,</w:delText>
              </w:r>
              <w:r w:rsidRPr="004B0D8E" w:rsidDel="00E96BE2">
                <w:rPr>
                  <w:rFonts w:ascii="Times New Roman" w:hAnsi="Times New Roman"/>
                  <w:color w:val="000000"/>
                  <w:bdr w:val="none" w:sz="0" w:space="0" w:color="auto" w:frame="1"/>
                  <w:shd w:val="clear" w:color="auto" w:fill="FFFFFF"/>
                </w:rPr>
                <w:delText> eds. Užhorod: Lira Print, 2021, s. 127-133. ISBN 978-617-596-337-1 (D).</w:delText>
              </w:r>
            </w:del>
          </w:p>
          <w:p w14:paraId="62D4A422" w14:textId="1489800A" w:rsidR="00F725C6" w:rsidRPr="004B0D8E" w:rsidDel="00E96BE2" w:rsidRDefault="00F725C6" w:rsidP="00031451">
            <w:pPr>
              <w:jc w:val="both"/>
              <w:textAlignment w:val="baseline"/>
              <w:rPr>
                <w:del w:id="3477" w:author="Jana Martincová" w:date="2023-05-26T11:06:00Z"/>
                <w:rFonts w:ascii="Times New Roman" w:hAnsi="Times New Roman"/>
                <w:color w:val="000000"/>
                <w:bdr w:val="none" w:sz="0" w:space="0" w:color="auto" w:frame="1"/>
                <w:shd w:val="clear" w:color="auto" w:fill="FFFFFF"/>
              </w:rPr>
            </w:pPr>
            <w:del w:id="3478" w:author="Jana Martincová" w:date="2023-05-26T11:06:00Z">
              <w:r w:rsidRPr="004B0D8E" w:rsidDel="00E96BE2">
                <w:rPr>
                  <w:rFonts w:ascii="Times New Roman" w:hAnsi="Times New Roman"/>
                  <w:color w:val="000000"/>
                  <w:bdr w:val="none" w:sz="0" w:space="0" w:color="auto" w:frame="1"/>
                  <w:shd w:val="clear" w:color="auto" w:fill="FFFFFF"/>
                </w:rPr>
                <w:delText>TRETEROVÁ, S., </w:delText>
              </w:r>
              <w:r w:rsidRPr="004B0D8E" w:rsidDel="00E96BE2">
                <w:rPr>
                  <w:rFonts w:ascii="Times New Roman" w:hAnsi="Times New Roman"/>
                  <w:b/>
                  <w:bCs/>
                  <w:color w:val="000000"/>
                  <w:bdr w:val="none" w:sz="0" w:space="0" w:color="auto" w:frame="1"/>
                  <w:shd w:val="clear" w:color="auto" w:fill="FFFFFF"/>
                </w:rPr>
                <w:delText>PAVELKOVÁ, J. (70 %)</w:delText>
              </w:r>
              <w:r w:rsidRPr="004B0D8E" w:rsidDel="00E96BE2">
                <w:rPr>
                  <w:rFonts w:ascii="Times New Roman" w:hAnsi="Times New Roman"/>
                  <w:color w:val="000000"/>
                  <w:bdr w:val="none" w:sz="0" w:space="0" w:color="auto" w:frame="1"/>
                  <w:shd w:val="clear" w:color="auto" w:fill="FFFFFF"/>
                </w:rPr>
                <w:delText> </w:delText>
              </w:r>
              <w:r w:rsidRPr="004B0D8E" w:rsidDel="00E96BE2">
                <w:rPr>
                  <w:rFonts w:ascii="Times New Roman" w:hAnsi="Times New Roman"/>
                  <w:color w:val="333333"/>
                  <w:bdr w:val="none" w:sz="0" w:space="0" w:color="auto" w:frame="1"/>
                  <w:shd w:val="clear" w:color="auto" w:fill="FFFFFF"/>
                </w:rPr>
                <w:delText>Education within the Degree Study of Health and Social Care Worker at Tomas Bata </w:delText>
              </w:r>
              <w:r w:rsidRPr="004B0D8E" w:rsidDel="00E96BE2">
                <w:rPr>
                  <w:rFonts w:ascii="Times New Roman" w:hAnsi="Times New Roman"/>
                  <w:color w:val="000000"/>
                  <w:bdr w:val="none" w:sz="0" w:space="0" w:color="auto" w:frame="1"/>
                  <w:shd w:val="clear" w:color="auto" w:fill="FFFFFF"/>
                </w:rPr>
                <w:delText>University in Zlín. International conference. In</w:delText>
              </w:r>
              <w:r w:rsidRPr="004B0D8E" w:rsidDel="00E96BE2">
                <w:rPr>
                  <w:rFonts w:ascii="Times New Roman" w:hAnsi="Times New Roman"/>
                  <w:bdr w:val="none" w:sz="0" w:space="0" w:color="auto" w:frame="1"/>
                  <w:shd w:val="clear" w:color="auto" w:fill="FFFFFF"/>
                </w:rPr>
                <w:delText>: </w:delText>
              </w:r>
              <w:r w:rsidRPr="004B0D8E" w:rsidDel="00E96BE2">
                <w:fldChar w:fldCharType="begin"/>
              </w:r>
              <w:r w:rsidRPr="004B0D8E" w:rsidDel="00E96BE2">
                <w:delInstrText>HYPERLINK "https://shop.budrich-academic.de/product_author/hans-hobelsberger-ed/?lang=en" \t "_blank"</w:delInstrText>
              </w:r>
              <w:r w:rsidRPr="004B0D8E" w:rsidDel="00E96BE2">
                <w:fldChar w:fldCharType="separate"/>
              </w:r>
              <w:r w:rsidRPr="004B0D8E" w:rsidDel="00E96BE2">
                <w:rPr>
                  <w:rFonts w:ascii="Times New Roman" w:hAnsi="Times New Roman"/>
                  <w:bdr w:val="none" w:sz="0" w:space="0" w:color="auto" w:frame="1"/>
                  <w:shd w:val="clear" w:color="auto" w:fill="FFFFFF"/>
                </w:rPr>
                <w:delText>Hans Hobelsberger (ed.)</w:delText>
              </w:r>
              <w:r w:rsidRPr="004B0D8E" w:rsidDel="00E96BE2">
                <w:rPr>
                  <w:rFonts w:ascii="Times New Roman" w:hAnsi="Times New Roman"/>
                  <w:bdr w:val="none" w:sz="0" w:space="0" w:color="auto" w:frame="1"/>
                  <w:shd w:val="clear" w:color="auto" w:fill="FFFFFF"/>
                </w:rPr>
                <w:fldChar w:fldCharType="end"/>
              </w:r>
              <w:r w:rsidRPr="004B0D8E" w:rsidDel="00E96BE2">
                <w:rPr>
                  <w:rFonts w:ascii="Times New Roman" w:hAnsi="Times New Roman"/>
                  <w:bdr w:val="none" w:sz="0" w:space="0" w:color="auto" w:frame="1"/>
                  <w:shd w:val="clear" w:color="auto" w:fill="FFFFFF"/>
                </w:rPr>
                <w:delText> </w:delText>
              </w:r>
              <w:r w:rsidRPr="004B0D8E" w:rsidDel="00E96BE2">
                <w:rPr>
                  <w:rFonts w:ascii="Times New Roman" w:hAnsi="Times New Roman"/>
                  <w:i/>
                  <w:iCs/>
                  <w:bdr w:val="none" w:sz="0" w:space="0" w:color="auto" w:frame="1"/>
                  <w:shd w:val="clear" w:color="auto" w:fill="FFFFFF"/>
                </w:rPr>
                <w:delText>Social Glocalization and Education. Social Work, Health Science</w:delText>
              </w:r>
              <w:r w:rsidRPr="004B0D8E" w:rsidDel="00E96BE2">
                <w:rPr>
                  <w:rFonts w:ascii="Times New Roman" w:hAnsi="Times New Roman"/>
                  <w:i/>
                  <w:iCs/>
                  <w:color w:val="000000"/>
                  <w:bdr w:val="none" w:sz="0" w:space="0" w:color="auto" w:frame="1"/>
                  <w:shd w:val="clear" w:color="auto" w:fill="FFFFFF"/>
                </w:rPr>
                <w:delText>s, amd Practical Theology Perspectives on Changes</w:delText>
              </w:r>
              <w:r w:rsidRPr="004B0D8E" w:rsidDel="00E96BE2">
                <w:rPr>
                  <w:rFonts w:ascii="Times New Roman" w:hAnsi="Times New Roman"/>
                  <w:color w:val="000000"/>
                  <w:bdr w:val="none" w:sz="0" w:space="0" w:color="auto" w:frame="1"/>
                  <w:shd w:val="clear" w:color="auto" w:fill="FFFFFF"/>
                </w:rPr>
                <w:delText>. 2021, Opladen, Berlin, Toronro: Barbara Budrich, p. 286-292. ISBN 978-3-8474-2371-3 (D).</w:delText>
              </w:r>
            </w:del>
          </w:p>
          <w:p w14:paraId="12A99388" w14:textId="41592B9F" w:rsidR="00F725C6" w:rsidRPr="004B0D8E" w:rsidDel="00E96BE2" w:rsidRDefault="00F725C6" w:rsidP="00031451">
            <w:pPr>
              <w:jc w:val="both"/>
              <w:textAlignment w:val="baseline"/>
              <w:rPr>
                <w:del w:id="3479" w:author="Jana Martincová" w:date="2023-05-26T11:06:00Z"/>
                <w:rFonts w:ascii="Times New Roman" w:hAnsi="Times New Roman"/>
                <w:color w:val="000000"/>
                <w:bdr w:val="none" w:sz="0" w:space="0" w:color="auto" w:frame="1"/>
                <w:shd w:val="clear" w:color="auto" w:fill="FFFFFF"/>
              </w:rPr>
            </w:pPr>
            <w:del w:id="3480" w:author="Jana Martincová" w:date="2023-05-26T11:06:00Z">
              <w:r w:rsidRPr="004B0D8E" w:rsidDel="00E96BE2">
                <w:rPr>
                  <w:rFonts w:ascii="Times New Roman" w:hAnsi="Times New Roman"/>
                  <w:b/>
                  <w:bCs/>
                  <w:color w:val="000000"/>
                  <w:bdr w:val="none" w:sz="0" w:space="0" w:color="auto" w:frame="1"/>
                  <w:shd w:val="clear" w:color="auto" w:fill="FFFFFF"/>
                </w:rPr>
                <w:delText>PAVELKOVÁ, J. (60 %)</w:delText>
              </w:r>
              <w:r w:rsidRPr="004B0D8E" w:rsidDel="00E96BE2">
                <w:rPr>
                  <w:rFonts w:ascii="Times New Roman" w:hAnsi="Times New Roman"/>
                  <w:color w:val="000000"/>
                  <w:bdr w:val="none" w:sz="0" w:space="0" w:color="auto" w:frame="1"/>
                  <w:shd w:val="clear" w:color="auto" w:fill="FFFFFF"/>
                </w:rPr>
                <w:delText>, SANDANUSOVÁ, A. Sociální pracovník jako člen multidisciplinárního tým v podmínkách školního zařízení. In: </w:delText>
              </w:r>
              <w:r w:rsidRPr="004B0D8E" w:rsidDel="00E96BE2">
                <w:rPr>
                  <w:rFonts w:ascii="Times New Roman" w:hAnsi="Times New Roman"/>
                  <w:i/>
                  <w:iCs/>
                  <w:color w:val="000000"/>
                  <w:bdr w:val="none" w:sz="0" w:space="0" w:color="auto" w:frame="1"/>
                  <w:shd w:val="clear" w:color="auto" w:fill="FFFFFF"/>
                </w:rPr>
                <w:delText>Skvalitňovanie prípravy učiteľov prírodovedných, poľnohospodárskych a príbuzných odborov</w:delText>
              </w:r>
              <w:r w:rsidRPr="004B0D8E" w:rsidDel="00E96BE2">
                <w:rPr>
                  <w:rFonts w:ascii="Times New Roman" w:hAnsi="Times New Roman"/>
                  <w:color w:val="000000"/>
                  <w:bdr w:val="none" w:sz="0" w:space="0" w:color="auto" w:frame="1"/>
                  <w:shd w:val="clear" w:color="auto" w:fill="FFFFFF"/>
                </w:rPr>
                <w:delText xml:space="preserve">. </w:delText>
              </w:r>
              <w:r w:rsidRPr="004B0D8E" w:rsidDel="00E96BE2">
                <w:rPr>
                  <w:rFonts w:ascii="Times New Roman" w:hAnsi="Times New Roman"/>
                  <w:i/>
                  <w:iCs/>
                  <w:color w:val="000000"/>
                  <w:bdr w:val="none" w:sz="0" w:space="0" w:color="auto" w:frame="1"/>
                  <w:shd w:val="clear" w:color="auto" w:fill="FFFFFF"/>
                </w:rPr>
                <w:delText>Zborník z medzinárodnej vedeckej on-line konferencie</w:delText>
              </w:r>
              <w:r w:rsidRPr="004B0D8E" w:rsidDel="00E96BE2">
                <w:rPr>
                  <w:rFonts w:ascii="Times New Roman" w:hAnsi="Times New Roman"/>
                  <w:color w:val="000000"/>
                  <w:bdr w:val="none" w:sz="0" w:space="0" w:color="auto" w:frame="1"/>
                  <w:shd w:val="clear" w:color="auto" w:fill="FFFFFF"/>
                </w:rPr>
                <w:delText xml:space="preserve">. </w:delText>
              </w:r>
              <w:r w:rsidRPr="004B0D8E" w:rsidDel="00E96BE2">
                <w:rPr>
                  <w:rFonts w:ascii="Times New Roman" w:hAnsi="Times New Roman"/>
                  <w:i/>
                  <w:iCs/>
                  <w:color w:val="000000"/>
                  <w:bdr w:val="none" w:sz="0" w:space="0" w:color="auto" w:frame="1"/>
                  <w:shd w:val="clear" w:color="auto" w:fill="FFFFFF"/>
                </w:rPr>
                <w:delText>Zborník z medzinárodnej vedeckej on-line konferencie</w:delText>
              </w:r>
              <w:r w:rsidRPr="004B0D8E" w:rsidDel="00E96BE2">
                <w:rPr>
                  <w:rFonts w:ascii="Times New Roman" w:hAnsi="Times New Roman"/>
                  <w:color w:val="000000"/>
                  <w:bdr w:val="none" w:sz="0" w:space="0" w:color="auto" w:frame="1"/>
                  <w:shd w:val="clear" w:color="auto" w:fill="FFFFFF"/>
                </w:rPr>
                <w:delText>. A. SANDANUSOVÁ, R. DYTRTOVÁ, eds. Nitra: Univerzita Konštantína Filozofa v Nitre, 2021, s. 112-118. ISBN 978-80-558-1865-8 (D).</w:delText>
              </w:r>
            </w:del>
          </w:p>
          <w:p w14:paraId="0E8D8075" w14:textId="11B5186D"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color w:val="000000"/>
                <w:bdr w:val="none" w:sz="0" w:space="0" w:color="auto" w:frame="1"/>
                <w:shd w:val="clear" w:color="auto" w:fill="FFFFFF"/>
              </w:rPr>
              <w:t>MÁTEL, A., SCHAVEL, M., </w:t>
            </w:r>
            <w:r w:rsidRPr="004B0D8E">
              <w:rPr>
                <w:rFonts w:ascii="Times New Roman" w:hAnsi="Times New Roman"/>
                <w:b/>
                <w:bCs/>
                <w:color w:val="000000"/>
                <w:bdr w:val="none" w:sz="0" w:space="0" w:color="auto" w:frame="1"/>
                <w:shd w:val="clear" w:color="auto" w:fill="FFFFFF"/>
              </w:rPr>
              <w:t>PAVELKOVÁ, J.</w:t>
            </w:r>
            <w:r w:rsidRPr="004B0D8E">
              <w:rPr>
                <w:rFonts w:ascii="Times New Roman" w:hAnsi="Times New Roman"/>
                <w:color w:val="000000"/>
                <w:bdr w:val="none" w:sz="0" w:space="0" w:color="auto" w:frame="1"/>
                <w:shd w:val="clear" w:color="auto" w:fill="FFFFFF"/>
              </w:rPr>
              <w:t> </w:t>
            </w:r>
            <w:r w:rsidRPr="004B0D8E">
              <w:rPr>
                <w:rFonts w:ascii="Times New Roman" w:hAnsi="Times New Roman"/>
                <w:b/>
                <w:color w:val="000000"/>
                <w:bdr w:val="none" w:sz="0" w:space="0" w:color="auto" w:frame="1"/>
                <w:shd w:val="clear" w:color="auto" w:fill="FFFFFF"/>
              </w:rPr>
              <w:t>(33,3 %)</w:t>
            </w:r>
            <w:r w:rsidRPr="004B0D8E">
              <w:rPr>
                <w:rFonts w:ascii="Times New Roman" w:hAnsi="Times New Roman"/>
                <w:color w:val="000000"/>
                <w:bdr w:val="none" w:sz="0" w:space="0" w:color="auto" w:frame="1"/>
                <w:shd w:val="clear" w:color="auto" w:fill="FFFFFF"/>
              </w:rPr>
              <w:t xml:space="preserve"> Štefan Strieženec, Pioneer of Modern Slovak Social Work. Sociální práce /Sociálna práca. 2021. vol. 21, no. 4, pp. 118-131. ISSN 1213-6204 (JSC).</w:t>
            </w:r>
          </w:p>
          <w:p w14:paraId="6585B6E2" w14:textId="499E22D5"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b/>
                <w:bCs/>
                <w:color w:val="000000"/>
                <w:bdr w:val="none" w:sz="0" w:space="0" w:color="auto" w:frame="1"/>
                <w:shd w:val="clear" w:color="auto" w:fill="FFFFFF"/>
              </w:rPr>
              <w:t>PAVELKOVÁ, J.</w:t>
            </w:r>
            <w:r w:rsidRPr="004B0D8E">
              <w:rPr>
                <w:rFonts w:ascii="Times New Roman" w:hAnsi="Times New Roman"/>
                <w:color w:val="000000"/>
                <w:bdr w:val="none" w:sz="0" w:space="0" w:color="auto" w:frame="1"/>
                <w:shd w:val="clear" w:color="auto" w:fill="FFFFFF"/>
              </w:rPr>
              <w:t> </w:t>
            </w:r>
            <w:r w:rsidRPr="004B0D8E">
              <w:rPr>
                <w:rFonts w:ascii="Times New Roman" w:hAnsi="Times New Roman"/>
                <w:b/>
                <w:color w:val="000000"/>
                <w:bdr w:val="none" w:sz="0" w:space="0" w:color="auto" w:frame="1"/>
                <w:shd w:val="clear" w:color="auto" w:fill="FFFFFF"/>
              </w:rPr>
              <w:t>(100 %)</w:t>
            </w:r>
            <w:r w:rsidRPr="004B0D8E">
              <w:rPr>
                <w:rFonts w:ascii="Times New Roman" w:hAnsi="Times New Roman"/>
                <w:color w:val="000000"/>
                <w:bdr w:val="none" w:sz="0" w:space="0" w:color="auto" w:frame="1"/>
                <w:shd w:val="clear" w:color="auto" w:fill="FFFFFF"/>
              </w:rPr>
              <w:t xml:space="preserve"> </w:t>
            </w:r>
            <w:r w:rsidRPr="004B0D8E">
              <w:rPr>
                <w:rFonts w:ascii="Times New Roman" w:hAnsi="Times New Roman"/>
                <w:color w:val="000000"/>
                <w:bdr w:val="none" w:sz="0" w:space="0" w:color="auto" w:frame="1"/>
                <w:shd w:val="clear" w:color="auto" w:fill="FFFFFF"/>
                <w:lang w:val="en-US"/>
              </w:rPr>
              <w:t>Financial literacy as one of the professional competencies of social workers to prevent or solve socio-economic problems. In: </w:t>
            </w:r>
            <w:r w:rsidRPr="004B0D8E">
              <w:rPr>
                <w:rFonts w:ascii="Times New Roman" w:hAnsi="Times New Roman"/>
                <w:i/>
                <w:iCs/>
                <w:color w:val="000000"/>
                <w:bdr w:val="none" w:sz="0" w:space="0" w:color="auto" w:frame="1"/>
                <w:shd w:val="clear" w:color="auto" w:fill="FFFFFF"/>
              </w:rPr>
              <w:t>Clinical Social Work and Health Intervention</w:t>
            </w:r>
            <w:r w:rsidRPr="004B0D8E">
              <w:rPr>
                <w:rFonts w:ascii="Times New Roman" w:hAnsi="Times New Roman"/>
                <w:color w:val="000000"/>
                <w:bdr w:val="none" w:sz="0" w:space="0" w:color="auto" w:frame="1"/>
                <w:shd w:val="clear" w:color="auto" w:fill="FFFFFF"/>
              </w:rPr>
              <w:t>. 2021. vol. 12, no. 1, pp. 65-72. ISSN 2222-386X. Web of Science. DOI: 10.22359/cswhi_12_1 </w:t>
            </w:r>
            <w:r w:rsidRPr="004B0D8E">
              <w:rPr>
                <w:rFonts w:ascii="Times New Roman" w:hAnsi="Times New Roman"/>
                <w:lang w:val="sk-SK"/>
              </w:rPr>
              <w:t>(Jimp).</w:t>
            </w:r>
          </w:p>
          <w:p w14:paraId="55C5E6A6" w14:textId="02A1B5AB"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color w:val="000000"/>
                <w:bdr w:val="none" w:sz="0" w:space="0" w:color="auto" w:frame="1"/>
                <w:shd w:val="clear" w:color="auto" w:fill="FFFFFF"/>
              </w:rPr>
              <w:t>SVOBODOVÁ, S., </w:t>
            </w:r>
            <w:r w:rsidRPr="004B0D8E">
              <w:rPr>
                <w:rFonts w:ascii="Times New Roman" w:hAnsi="Times New Roman"/>
                <w:b/>
                <w:bCs/>
                <w:color w:val="000000"/>
                <w:bdr w:val="none" w:sz="0" w:space="0" w:color="auto" w:frame="1"/>
                <w:shd w:val="clear" w:color="auto" w:fill="FFFFFF"/>
              </w:rPr>
              <w:t>PAVELKOVÁ, J.</w:t>
            </w:r>
            <w:r w:rsidRPr="004B0D8E">
              <w:rPr>
                <w:rFonts w:ascii="Times New Roman" w:hAnsi="Times New Roman"/>
                <w:color w:val="000000"/>
                <w:bdr w:val="none" w:sz="0" w:space="0" w:color="auto" w:frame="1"/>
                <w:shd w:val="clear" w:color="auto" w:fill="FFFFFF"/>
              </w:rPr>
              <w:t> </w:t>
            </w:r>
            <w:r w:rsidRPr="004B0D8E">
              <w:rPr>
                <w:rFonts w:ascii="Times New Roman" w:hAnsi="Times New Roman"/>
                <w:b/>
                <w:color w:val="000000"/>
                <w:bdr w:val="none" w:sz="0" w:space="0" w:color="auto" w:frame="1"/>
                <w:shd w:val="clear" w:color="auto" w:fill="FFFFFF"/>
              </w:rPr>
              <w:t>(60 %)</w:t>
            </w:r>
            <w:r w:rsidRPr="004B0D8E">
              <w:rPr>
                <w:rFonts w:ascii="Times New Roman" w:hAnsi="Times New Roman"/>
                <w:color w:val="000000"/>
                <w:bdr w:val="none" w:sz="0" w:space="0" w:color="auto" w:frame="1"/>
                <w:shd w:val="clear" w:color="auto" w:fill="FFFFFF"/>
              </w:rPr>
              <w:t xml:space="preserve"> </w:t>
            </w:r>
            <w:r w:rsidRPr="004B0D8E">
              <w:rPr>
                <w:rFonts w:ascii="Times New Roman" w:hAnsi="Times New Roman"/>
                <w:color w:val="000000"/>
                <w:bdr w:val="none" w:sz="0" w:space="0" w:color="auto" w:frame="1"/>
                <w:shd w:val="clear" w:color="auto" w:fill="FFFFFF"/>
                <w:lang w:val="en-GB"/>
              </w:rPr>
              <w:t>Education of Seniors in Residential Facilities in the Framework of Activation Activities in the Form of the University of the Fourth Age. </w:t>
            </w:r>
            <w:r w:rsidRPr="004B0D8E">
              <w:rPr>
                <w:rFonts w:ascii="Times New Roman" w:hAnsi="Times New Roman"/>
                <w:color w:val="000000"/>
                <w:bdr w:val="none" w:sz="0" w:space="0" w:color="auto" w:frame="1"/>
                <w:shd w:val="clear" w:color="auto" w:fill="FFFFFF"/>
              </w:rPr>
              <w:t>In: </w:t>
            </w:r>
            <w:r w:rsidRPr="004B0D8E">
              <w:rPr>
                <w:rFonts w:ascii="Times New Roman" w:hAnsi="Times New Roman"/>
                <w:i/>
                <w:iCs/>
                <w:color w:val="000000"/>
                <w:bdr w:val="none" w:sz="0" w:space="0" w:color="auto" w:frame="1"/>
                <w:shd w:val="clear" w:color="auto" w:fill="FFFFFF"/>
                <w:lang w:val="en-GB"/>
              </w:rPr>
              <w:t>Clinical Social Work and Health Intervention</w:t>
            </w:r>
            <w:r w:rsidRPr="004B0D8E">
              <w:rPr>
                <w:rFonts w:ascii="Times New Roman" w:hAnsi="Times New Roman"/>
                <w:color w:val="000000"/>
                <w:bdr w:val="none" w:sz="0" w:space="0" w:color="auto" w:frame="1"/>
                <w:shd w:val="clear" w:color="auto" w:fill="FFFFFF"/>
                <w:lang w:val="en-GB"/>
              </w:rPr>
              <w:t>. 2020. vol. 11, no. 3, pp. 51-56. ISSN 2222-386X. Web of Science. </w:t>
            </w:r>
            <w:hyperlink r:id="rId14" w:tgtFrame="_blank" w:history="1">
              <w:r w:rsidRPr="004B0D8E">
                <w:rPr>
                  <w:rFonts w:ascii="Times New Roman" w:hAnsi="Times New Roman"/>
                  <w:bdr w:val="none" w:sz="0" w:space="0" w:color="auto" w:frame="1"/>
                  <w:shd w:val="clear" w:color="auto" w:fill="FFFFFF"/>
                </w:rPr>
                <w:t>DOI: 10.22359/cswhi</w:t>
              </w:r>
            </w:hyperlink>
            <w:r w:rsidRPr="004B0D8E">
              <w:rPr>
                <w:rFonts w:ascii="Times New Roman" w:hAnsi="Times New Roman"/>
                <w:bdr w:val="none" w:sz="0" w:space="0" w:color="auto" w:frame="1"/>
                <w:shd w:val="clear" w:color="auto" w:fill="FFFFFF"/>
              </w:rPr>
              <w:t>_</w:t>
            </w:r>
            <w:r w:rsidRPr="004B0D8E">
              <w:rPr>
                <w:rFonts w:ascii="Times New Roman" w:hAnsi="Times New Roman"/>
                <w:color w:val="000000"/>
                <w:bdr w:val="none" w:sz="0" w:space="0" w:color="auto" w:frame="1"/>
                <w:shd w:val="clear" w:color="auto" w:fill="FFFFFF"/>
              </w:rPr>
              <w:t xml:space="preserve">11_3_08 </w:t>
            </w:r>
            <w:r w:rsidRPr="004B0D8E">
              <w:rPr>
                <w:rFonts w:ascii="Times New Roman" w:hAnsi="Times New Roman"/>
                <w:lang w:val="sk-SK"/>
              </w:rPr>
              <w:t>(Jimp).</w:t>
            </w:r>
          </w:p>
          <w:p w14:paraId="242E5363" w14:textId="3D5897C3"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color w:val="000000"/>
                <w:bdr w:val="none" w:sz="0" w:space="0" w:color="auto" w:frame="1"/>
                <w:shd w:val="clear" w:color="auto" w:fill="FFFFFF"/>
              </w:rPr>
              <w:t>KUZIŠIN, B., </w:t>
            </w:r>
            <w:r w:rsidRPr="004B0D8E">
              <w:rPr>
                <w:rFonts w:ascii="Times New Roman" w:hAnsi="Times New Roman"/>
                <w:caps/>
                <w:color w:val="000000"/>
                <w:bdr w:val="none" w:sz="0" w:space="0" w:color="auto" w:frame="1"/>
                <w:shd w:val="clear" w:color="auto" w:fill="FFFFFF"/>
              </w:rPr>
              <w:t>SCHAVEL,</w:t>
            </w:r>
            <w:r w:rsidRPr="004B0D8E">
              <w:rPr>
                <w:rFonts w:ascii="Times New Roman" w:hAnsi="Times New Roman"/>
                <w:color w:val="000000"/>
                <w:bdr w:val="none" w:sz="0" w:space="0" w:color="auto" w:frame="1"/>
                <w:shd w:val="clear" w:color="auto" w:fill="FFFFFF"/>
              </w:rPr>
              <w:t> M., </w:t>
            </w:r>
            <w:r w:rsidRPr="004B0D8E">
              <w:rPr>
                <w:rFonts w:ascii="Times New Roman" w:hAnsi="Times New Roman"/>
                <w:b/>
                <w:bCs/>
                <w:color w:val="000000"/>
                <w:bdr w:val="none" w:sz="0" w:space="0" w:color="auto" w:frame="1"/>
                <w:shd w:val="clear" w:color="auto" w:fill="FFFFFF"/>
              </w:rPr>
              <w:t>PAVELKOVÁ, J.</w:t>
            </w:r>
            <w:r w:rsidRPr="004B0D8E">
              <w:rPr>
                <w:rFonts w:ascii="Times New Roman" w:hAnsi="Times New Roman"/>
                <w:color w:val="000000"/>
                <w:bdr w:val="none" w:sz="0" w:space="0" w:color="auto" w:frame="1"/>
                <w:shd w:val="clear" w:color="auto" w:fill="FFFFFF"/>
              </w:rPr>
              <w:t> </w:t>
            </w:r>
            <w:r w:rsidRPr="004B0D8E">
              <w:rPr>
                <w:rFonts w:ascii="Times New Roman" w:hAnsi="Times New Roman"/>
                <w:b/>
                <w:color w:val="000000"/>
                <w:bdr w:val="none" w:sz="0" w:space="0" w:color="auto" w:frame="1"/>
                <w:shd w:val="clear" w:color="auto" w:fill="FFFFFF"/>
              </w:rPr>
              <w:t>(33,3 %)</w:t>
            </w:r>
            <w:r w:rsidRPr="004B0D8E">
              <w:rPr>
                <w:rFonts w:ascii="Times New Roman" w:hAnsi="Times New Roman"/>
                <w:color w:val="000000"/>
                <w:bdr w:val="none" w:sz="0" w:space="0" w:color="auto" w:frame="1"/>
                <w:shd w:val="clear" w:color="auto" w:fill="FFFFFF"/>
              </w:rPr>
              <w:t xml:space="preserve"> Reflections Specify Supervisory Processes in the Social and Legal Protection of Children. In: </w:t>
            </w:r>
            <w:r w:rsidRPr="004B0D8E">
              <w:rPr>
                <w:rFonts w:ascii="Times New Roman" w:hAnsi="Times New Roman"/>
                <w:i/>
                <w:iCs/>
                <w:color w:val="000000"/>
                <w:bdr w:val="none" w:sz="0" w:space="0" w:color="auto" w:frame="1"/>
                <w:shd w:val="clear" w:color="auto" w:fill="FFFFFF"/>
              </w:rPr>
              <w:t>Postmodern Openings.</w:t>
            </w:r>
            <w:r w:rsidRPr="004B0D8E">
              <w:rPr>
                <w:rFonts w:ascii="Times New Roman" w:hAnsi="Times New Roman"/>
                <w:color w:val="000000"/>
                <w:bdr w:val="none" w:sz="0" w:space="0" w:color="auto" w:frame="1"/>
                <w:shd w:val="clear" w:color="auto" w:fill="FFFFFF"/>
              </w:rPr>
              <w:t xml:space="preserve"> 2020. Vol. 11, n. 1, pp. 116-130. ISSN 2068–0236 </w:t>
            </w:r>
            <w:r w:rsidRPr="004B0D8E">
              <w:rPr>
                <w:rFonts w:ascii="Times New Roman" w:hAnsi="Times New Roman"/>
                <w:lang w:val="sk-SK"/>
              </w:rPr>
              <w:t>(Jimp).</w:t>
            </w:r>
          </w:p>
          <w:p w14:paraId="2041B1B7" w14:textId="25451120"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b/>
                <w:bCs/>
                <w:color w:val="000000"/>
                <w:bdr w:val="none" w:sz="0" w:space="0" w:color="auto" w:frame="1"/>
                <w:shd w:val="clear" w:color="auto" w:fill="FFFFFF"/>
              </w:rPr>
              <w:t>PAVELKOVÁ, J.</w:t>
            </w:r>
            <w:r w:rsidRPr="004B0D8E">
              <w:rPr>
                <w:rFonts w:ascii="Times New Roman" w:hAnsi="Times New Roman"/>
                <w:color w:val="000000"/>
                <w:bdr w:val="none" w:sz="0" w:space="0" w:color="auto" w:frame="1"/>
                <w:shd w:val="clear" w:color="auto" w:fill="FFFFFF"/>
              </w:rPr>
              <w:t> </w:t>
            </w:r>
            <w:r w:rsidRPr="004B0D8E">
              <w:rPr>
                <w:rFonts w:ascii="Times New Roman" w:hAnsi="Times New Roman"/>
                <w:b/>
                <w:color w:val="000000"/>
                <w:bdr w:val="none" w:sz="0" w:space="0" w:color="auto" w:frame="1"/>
                <w:shd w:val="clear" w:color="auto" w:fill="FFFFFF"/>
              </w:rPr>
              <w:t>(100 %)</w:t>
            </w:r>
            <w:r w:rsidRPr="004B0D8E">
              <w:rPr>
                <w:rFonts w:ascii="Times New Roman" w:hAnsi="Times New Roman"/>
                <w:color w:val="000000"/>
                <w:bdr w:val="none" w:sz="0" w:space="0" w:color="auto" w:frame="1"/>
                <w:shd w:val="clear" w:color="auto" w:fill="FFFFFF"/>
              </w:rPr>
              <w:t xml:space="preserve"> Univerzita čtvrtého věku jako jedna z možností výchovné, vzdělávací a aktivizační činnosti pro seniory v pobytových zařízeních. In: </w:t>
            </w:r>
            <w:r w:rsidRPr="004B0D8E">
              <w:rPr>
                <w:rFonts w:ascii="Times New Roman" w:hAnsi="Times New Roman"/>
                <w:i/>
                <w:iCs/>
                <w:color w:val="000000"/>
                <w:bdr w:val="none" w:sz="0" w:space="0" w:color="auto" w:frame="1"/>
                <w:shd w:val="clear" w:color="auto" w:fill="FFFFFF"/>
              </w:rPr>
              <w:t>Zdravotnícke štúdie</w:t>
            </w:r>
            <w:r w:rsidRPr="004B0D8E">
              <w:rPr>
                <w:rFonts w:ascii="Times New Roman" w:hAnsi="Times New Roman"/>
                <w:color w:val="000000"/>
                <w:bdr w:val="none" w:sz="0" w:space="0" w:color="auto" w:frame="1"/>
                <w:shd w:val="clear" w:color="auto" w:fill="FFFFFF"/>
              </w:rPr>
              <w:t>. 2019. Roč. XI., č. 2, s. 6-8. ISSN 1337-723X </w:t>
            </w:r>
            <w:r w:rsidRPr="004B0D8E">
              <w:rPr>
                <w:rFonts w:ascii="Times New Roman" w:hAnsi="Times New Roman"/>
                <w:lang w:val="sk-SK"/>
              </w:rPr>
              <w:t>(Jost).</w:t>
            </w:r>
          </w:p>
          <w:p w14:paraId="134B8E87" w14:textId="026878B6"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b/>
                <w:bCs/>
                <w:color w:val="000000"/>
                <w:bdr w:val="none" w:sz="0" w:space="0" w:color="auto" w:frame="1"/>
                <w:shd w:val="clear" w:color="auto" w:fill="FFFFFF"/>
              </w:rPr>
              <w:t>PAVELKOVÁ, J. (60 %)</w:t>
            </w:r>
            <w:r w:rsidRPr="004B0D8E">
              <w:rPr>
                <w:rFonts w:ascii="Times New Roman" w:hAnsi="Times New Roman"/>
                <w:color w:val="000000"/>
                <w:bdr w:val="none" w:sz="0" w:space="0" w:color="auto" w:frame="1"/>
                <w:shd w:val="clear" w:color="auto" w:fill="FFFFFF"/>
              </w:rPr>
              <w:t>, DOHNAL ZACHOVÁ, L. The Integration of Persons Released from Prison into the Labour Market in the Czech Republic. In: </w:t>
            </w:r>
            <w:r w:rsidRPr="004B0D8E">
              <w:rPr>
                <w:rFonts w:ascii="Times New Roman" w:hAnsi="Times New Roman"/>
                <w:i/>
                <w:iCs/>
                <w:color w:val="000000"/>
                <w:bdr w:val="none" w:sz="0" w:space="0" w:color="auto" w:frame="1"/>
                <w:shd w:val="clear" w:color="auto" w:fill="FFFFFF"/>
              </w:rPr>
              <w:t>Postmodern Openings.</w:t>
            </w:r>
            <w:r w:rsidRPr="004B0D8E">
              <w:rPr>
                <w:rFonts w:ascii="Times New Roman" w:hAnsi="Times New Roman"/>
                <w:color w:val="000000"/>
                <w:bdr w:val="none" w:sz="0" w:space="0" w:color="auto" w:frame="1"/>
                <w:shd w:val="clear" w:color="auto" w:fill="FFFFFF"/>
              </w:rPr>
              <w:t xml:space="preserve"> 2019. vol. 10, no. 1, pp 236-271. ISSN 2068–0236 </w:t>
            </w:r>
            <w:r w:rsidRPr="004B0D8E">
              <w:rPr>
                <w:rFonts w:ascii="Times New Roman" w:hAnsi="Times New Roman"/>
                <w:lang w:val="sk-SK"/>
              </w:rPr>
              <w:t>(Jimp).</w:t>
            </w:r>
          </w:p>
          <w:p w14:paraId="54A78ABD" w14:textId="6E1B831D" w:rsidR="00F725C6" w:rsidRPr="004B0D8E" w:rsidDel="00E96BE2" w:rsidRDefault="00F725C6" w:rsidP="00031451">
            <w:pPr>
              <w:jc w:val="both"/>
              <w:textAlignment w:val="baseline"/>
              <w:rPr>
                <w:del w:id="3481" w:author="Jana Martincová" w:date="2023-05-26T11:06:00Z"/>
                <w:rFonts w:ascii="Times New Roman" w:hAnsi="Times New Roman"/>
                <w:color w:val="000000"/>
                <w:bdr w:val="none" w:sz="0" w:space="0" w:color="auto" w:frame="1"/>
                <w:shd w:val="clear" w:color="auto" w:fill="FFFFFF"/>
              </w:rPr>
            </w:pPr>
            <w:del w:id="3482" w:author="Jana Martincová" w:date="2023-05-26T11:06:00Z">
              <w:r w:rsidRPr="004B0D8E" w:rsidDel="00E96BE2">
                <w:rPr>
                  <w:rFonts w:ascii="Times New Roman" w:hAnsi="Times New Roman"/>
                  <w:b/>
                  <w:bCs/>
                  <w:color w:val="000000"/>
                  <w:bdr w:val="none" w:sz="0" w:space="0" w:color="auto" w:frame="1"/>
                  <w:shd w:val="clear" w:color="auto" w:fill="FFFFFF"/>
                </w:rPr>
                <w:delText>PAVELKOVÁ, J.</w:delText>
              </w:r>
              <w:r w:rsidRPr="004B0D8E" w:rsidDel="00E96BE2">
                <w:rPr>
                  <w:rFonts w:ascii="Times New Roman" w:hAnsi="Times New Roman"/>
                  <w:color w:val="000000"/>
                  <w:bdr w:val="none" w:sz="0" w:space="0" w:color="auto" w:frame="1"/>
                  <w:shd w:val="clear" w:color="auto" w:fill="FFFFFF"/>
                </w:rPr>
                <w:delText> </w:delText>
              </w:r>
              <w:r w:rsidRPr="004B0D8E" w:rsidDel="00E96BE2">
                <w:rPr>
                  <w:rFonts w:ascii="Times New Roman" w:hAnsi="Times New Roman"/>
                  <w:b/>
                  <w:color w:val="000000"/>
                  <w:bdr w:val="none" w:sz="0" w:space="0" w:color="auto" w:frame="1"/>
                  <w:shd w:val="clear" w:color="auto" w:fill="FFFFFF"/>
                </w:rPr>
                <w:delText xml:space="preserve">(100 %) </w:delText>
              </w:r>
              <w:r w:rsidRPr="004B0D8E" w:rsidDel="00E96BE2">
                <w:rPr>
                  <w:rFonts w:ascii="Times New Roman" w:hAnsi="Times New Roman"/>
                  <w:color w:val="000000"/>
                  <w:bdr w:val="none" w:sz="0" w:space="0" w:color="auto" w:frame="1"/>
                  <w:shd w:val="clear" w:color="auto" w:fill="FFFFFF"/>
                </w:rPr>
                <w:delText>Znalosti studentů sociálních služeb a poradenství v oblasti finanční gramotnosti. In: M. </w:delText>
              </w:r>
              <w:r w:rsidRPr="004B0D8E" w:rsidDel="00E96BE2">
                <w:rPr>
                  <w:rFonts w:ascii="Times New Roman" w:hAnsi="Times New Roman"/>
                  <w:caps/>
                  <w:color w:val="000000"/>
                  <w:bdr w:val="none" w:sz="0" w:space="0" w:color="auto" w:frame="1"/>
                  <w:shd w:val="clear" w:color="auto" w:fill="FFFFFF"/>
                </w:rPr>
                <w:delText>SCHAVEL </w:delText>
              </w:r>
              <w:r w:rsidRPr="004B0D8E" w:rsidDel="00E96BE2">
                <w:rPr>
                  <w:rFonts w:ascii="Times New Roman" w:hAnsi="Times New Roman"/>
                  <w:color w:val="000000"/>
                  <w:bdr w:val="none" w:sz="0" w:space="0" w:color="auto" w:frame="1"/>
                  <w:shd w:val="clear" w:color="auto" w:fill="FFFFFF"/>
                </w:rPr>
                <w:delText>a A. Gállová, eds. </w:delText>
              </w:r>
              <w:r w:rsidRPr="004B0D8E" w:rsidDel="00E96BE2">
                <w:rPr>
                  <w:rFonts w:ascii="Times New Roman" w:hAnsi="Times New Roman"/>
                  <w:i/>
                  <w:iCs/>
                  <w:color w:val="000000"/>
                  <w:bdr w:val="none" w:sz="0" w:space="0" w:color="auto" w:frame="1"/>
                  <w:shd w:val="clear" w:color="auto" w:fill="FFFFFF"/>
                </w:rPr>
                <w:delText>Trendy a inovácie vo vysokoškolskom vzdelávaní v odbore sociálna práca</w:delText>
              </w:r>
              <w:r w:rsidRPr="004B0D8E" w:rsidDel="00E96BE2">
                <w:rPr>
                  <w:rFonts w:ascii="Times New Roman" w:hAnsi="Times New Roman"/>
                  <w:color w:val="000000"/>
                  <w:bdr w:val="none" w:sz="0" w:space="0" w:color="auto" w:frame="1"/>
                  <w:shd w:val="clear" w:color="auto" w:fill="FFFFFF"/>
                </w:rPr>
                <w:delText>. Bratislava: VŠZaSP sv. Alžbety Bratislava, 2019, s. 272-288. ISBN 978-80-8132-202-0 (D).</w:delText>
              </w:r>
            </w:del>
          </w:p>
          <w:p w14:paraId="3A824941" w14:textId="337071F6"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caps/>
                <w:color w:val="000000"/>
                <w:bdr w:val="none" w:sz="0" w:space="0" w:color="auto" w:frame="1"/>
                <w:shd w:val="clear" w:color="auto" w:fill="FFFFFF"/>
              </w:rPr>
              <w:t>VAREČKOVÁ, </w:t>
            </w:r>
            <w:r w:rsidRPr="004B0D8E">
              <w:rPr>
                <w:rFonts w:ascii="Times New Roman" w:hAnsi="Times New Roman"/>
                <w:color w:val="000000"/>
                <w:bdr w:val="none" w:sz="0" w:space="0" w:color="auto" w:frame="1"/>
                <w:shd w:val="clear" w:color="auto" w:fill="FFFFFF"/>
              </w:rPr>
              <w:t>Ľ., </w:t>
            </w:r>
            <w:r w:rsidRPr="004B0D8E">
              <w:rPr>
                <w:rFonts w:ascii="Times New Roman" w:hAnsi="Times New Roman"/>
                <w:b/>
                <w:bCs/>
                <w:color w:val="000000"/>
                <w:bdr w:val="none" w:sz="0" w:space="0" w:color="auto" w:frame="1"/>
                <w:shd w:val="clear" w:color="auto" w:fill="FFFFFF"/>
              </w:rPr>
              <w:t>PAVELKOVÁ, J.</w:t>
            </w:r>
            <w:r w:rsidRPr="004B0D8E">
              <w:rPr>
                <w:rFonts w:ascii="Times New Roman" w:hAnsi="Times New Roman"/>
                <w:color w:val="000000"/>
                <w:bdr w:val="none" w:sz="0" w:space="0" w:color="auto" w:frame="1"/>
                <w:shd w:val="clear" w:color="auto" w:fill="FFFFFF"/>
              </w:rPr>
              <w:t> </w:t>
            </w:r>
            <w:r w:rsidRPr="004B0D8E">
              <w:rPr>
                <w:rFonts w:ascii="Times New Roman" w:hAnsi="Times New Roman"/>
                <w:b/>
                <w:color w:val="000000"/>
                <w:bdr w:val="none" w:sz="0" w:space="0" w:color="auto" w:frame="1"/>
                <w:shd w:val="clear" w:color="auto" w:fill="FFFFFF"/>
              </w:rPr>
              <w:t>(50 %)</w:t>
            </w:r>
            <w:r w:rsidRPr="004B0D8E">
              <w:rPr>
                <w:rFonts w:ascii="Times New Roman" w:hAnsi="Times New Roman"/>
                <w:color w:val="000000"/>
                <w:bdr w:val="none" w:sz="0" w:space="0" w:color="auto" w:frame="1"/>
                <w:shd w:val="clear" w:color="auto" w:fill="FFFFFF"/>
              </w:rPr>
              <w:t xml:space="preserve"> </w:t>
            </w:r>
            <w:r w:rsidRPr="004B0D8E">
              <w:rPr>
                <w:rFonts w:ascii="Times New Roman" w:hAnsi="Times New Roman"/>
                <w:color w:val="000000"/>
                <w:bdr w:val="none" w:sz="0" w:space="0" w:color="auto" w:frame="1"/>
                <w:shd w:val="clear" w:color="auto" w:fill="FFFFFF"/>
                <w:lang w:val="en-GB"/>
              </w:rPr>
              <w:t>Importance of Foreign Languages in Education Process at Universities. </w:t>
            </w:r>
            <w:r w:rsidRPr="004B0D8E">
              <w:rPr>
                <w:rFonts w:ascii="Times New Roman" w:hAnsi="Times New Roman"/>
                <w:color w:val="000000"/>
                <w:bdr w:val="none" w:sz="0" w:space="0" w:color="auto" w:frame="1"/>
                <w:shd w:val="clear" w:color="auto" w:fill="FFFFFF"/>
                <w:lang w:val="es-ES"/>
              </w:rPr>
              <w:t>In: </w:t>
            </w:r>
            <w:r w:rsidRPr="004B0D8E">
              <w:rPr>
                <w:rFonts w:ascii="Times New Roman" w:hAnsi="Times New Roman"/>
                <w:i/>
                <w:iCs/>
                <w:color w:val="000000"/>
                <w:bdr w:val="none" w:sz="0" w:space="0" w:color="auto" w:frame="1"/>
                <w:shd w:val="clear" w:color="auto" w:fill="FFFFFF"/>
                <w:lang w:val="es-ES"/>
              </w:rPr>
              <w:t>Revista Romaneasca pentru Educatie Multidimensionala</w:t>
            </w:r>
            <w:r w:rsidRPr="004B0D8E">
              <w:rPr>
                <w:rFonts w:ascii="Times New Roman" w:hAnsi="Times New Roman"/>
                <w:color w:val="000000"/>
                <w:bdr w:val="none" w:sz="0" w:space="0" w:color="auto" w:frame="1"/>
                <w:shd w:val="clear" w:color="auto" w:fill="FFFFFF"/>
              </w:rPr>
              <w:t xml:space="preserve">. 2018. vol. 10, no. 4, pp. 112-118. ISSN 2066-7329 </w:t>
            </w:r>
            <w:r w:rsidRPr="004B0D8E">
              <w:rPr>
                <w:rFonts w:ascii="Times New Roman" w:hAnsi="Times New Roman"/>
                <w:lang w:val="sk-SK"/>
              </w:rPr>
              <w:t>(Jimp).</w:t>
            </w:r>
          </w:p>
          <w:p w14:paraId="33411F3A" w14:textId="684B0AA0"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b/>
                <w:bCs/>
                <w:color w:val="000000"/>
                <w:bdr w:val="none" w:sz="0" w:space="0" w:color="auto" w:frame="1"/>
                <w:shd w:val="clear" w:color="auto" w:fill="FFFFFF"/>
              </w:rPr>
              <w:t>PAVELKOVÁ, J. (90 %)</w:t>
            </w:r>
            <w:r w:rsidRPr="004B0D8E">
              <w:rPr>
                <w:rFonts w:ascii="Times New Roman" w:hAnsi="Times New Roman"/>
                <w:color w:val="000000"/>
                <w:bdr w:val="none" w:sz="0" w:space="0" w:color="auto" w:frame="1"/>
                <w:shd w:val="clear" w:color="auto" w:fill="FFFFFF"/>
              </w:rPr>
              <w:t>, MOJTOVÁ, M. The Opinions and Approaches of Slovak Youth on Migration and Human Rights (Minireview). In: </w:t>
            </w:r>
            <w:r w:rsidRPr="004B0D8E">
              <w:rPr>
                <w:rFonts w:ascii="Times New Roman" w:hAnsi="Times New Roman"/>
                <w:i/>
                <w:iCs/>
                <w:color w:val="000000"/>
                <w:bdr w:val="none" w:sz="0" w:space="0" w:color="auto" w:frame="1"/>
                <w:shd w:val="clear" w:color="auto" w:fill="FFFFFF"/>
              </w:rPr>
              <w:t>Clinical Social Work and Health Intervention. </w:t>
            </w:r>
            <w:r w:rsidRPr="004B0D8E">
              <w:rPr>
                <w:rFonts w:ascii="Times New Roman" w:hAnsi="Times New Roman"/>
                <w:color w:val="000000"/>
                <w:bdr w:val="none" w:sz="0" w:space="0" w:color="auto" w:frame="1"/>
                <w:shd w:val="clear" w:color="auto" w:fill="FFFFFF"/>
              </w:rPr>
              <w:t>2018.</w:t>
            </w:r>
            <w:r w:rsidRPr="004B0D8E">
              <w:rPr>
                <w:rFonts w:ascii="Times New Roman" w:hAnsi="Times New Roman"/>
                <w:i/>
                <w:iCs/>
                <w:color w:val="000000"/>
                <w:bdr w:val="none" w:sz="0" w:space="0" w:color="auto" w:frame="1"/>
                <w:shd w:val="clear" w:color="auto" w:fill="FFFFFF"/>
              </w:rPr>
              <w:t> </w:t>
            </w:r>
            <w:r w:rsidRPr="004B0D8E">
              <w:rPr>
                <w:rFonts w:ascii="Times New Roman" w:hAnsi="Times New Roman"/>
                <w:color w:val="000000"/>
                <w:bdr w:val="none" w:sz="0" w:space="0" w:color="auto" w:frame="1"/>
                <w:shd w:val="clear" w:color="auto" w:fill="FFFFFF"/>
              </w:rPr>
              <w:t xml:space="preserve">vol. 9, no. 2, pp. 81-86. ISSN 2222-386X </w:t>
            </w:r>
            <w:r w:rsidRPr="004B0D8E">
              <w:rPr>
                <w:rFonts w:ascii="Times New Roman" w:hAnsi="Times New Roman"/>
                <w:lang w:val="sk-SK"/>
              </w:rPr>
              <w:t>(Jimp).</w:t>
            </w:r>
          </w:p>
          <w:p w14:paraId="6457BB07" w14:textId="01C520BE"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b/>
                <w:bCs/>
                <w:color w:val="000000"/>
                <w:bdr w:val="none" w:sz="0" w:space="0" w:color="auto" w:frame="1"/>
                <w:shd w:val="clear" w:color="auto" w:fill="FFFFFF"/>
              </w:rPr>
              <w:t>PAVELKOVÁ, J. (60 %)</w:t>
            </w:r>
            <w:r w:rsidRPr="004B0D8E">
              <w:rPr>
                <w:rFonts w:ascii="Times New Roman" w:hAnsi="Times New Roman"/>
                <w:color w:val="000000"/>
                <w:bdr w:val="none" w:sz="0" w:space="0" w:color="auto" w:frame="1"/>
                <w:shd w:val="clear" w:color="auto" w:fill="FFFFFF"/>
              </w:rPr>
              <w:t>, FURMÁNEK, V. Demografie popelnicových polí na Slovensku. Pohled antropologie a archeologie. In: </w:t>
            </w:r>
            <w:r w:rsidRPr="004B0D8E">
              <w:rPr>
                <w:rFonts w:ascii="Times New Roman" w:hAnsi="Times New Roman"/>
                <w:i/>
                <w:iCs/>
                <w:color w:val="000000"/>
                <w:bdr w:val="none" w:sz="0" w:space="0" w:color="auto" w:frame="1"/>
                <w:shd w:val="clear" w:color="auto" w:fill="FFFFFF"/>
              </w:rPr>
              <w:t>PAMÁTKY ARCHEOLOGICKÉ</w:t>
            </w:r>
            <w:r w:rsidRPr="004B0D8E">
              <w:rPr>
                <w:rFonts w:ascii="Times New Roman" w:hAnsi="Times New Roman"/>
                <w:color w:val="000000"/>
                <w:bdr w:val="none" w:sz="0" w:space="0" w:color="auto" w:frame="1"/>
                <w:shd w:val="clear" w:color="auto" w:fill="FFFFFF"/>
              </w:rPr>
              <w:t xml:space="preserve"> CIX. 2018. vol. CIX, pp. 97-126. ISSN 0031-0506 </w:t>
            </w:r>
            <w:r w:rsidRPr="004B0D8E">
              <w:rPr>
                <w:rFonts w:ascii="Times New Roman" w:hAnsi="Times New Roman"/>
                <w:lang w:val="sk-SK"/>
              </w:rPr>
              <w:t>(Jimp).</w:t>
            </w:r>
          </w:p>
          <w:p w14:paraId="14AED5E9" w14:textId="379F75BF" w:rsidR="00F725C6" w:rsidRPr="004B0D8E" w:rsidDel="00E96BE2" w:rsidRDefault="00F725C6" w:rsidP="00031451">
            <w:pPr>
              <w:jc w:val="both"/>
              <w:textAlignment w:val="baseline"/>
              <w:rPr>
                <w:del w:id="3483" w:author="Jana Martincová" w:date="2023-05-26T11:06:00Z"/>
                <w:rFonts w:ascii="Times New Roman" w:hAnsi="Times New Roman"/>
                <w:color w:val="000000"/>
                <w:bdr w:val="none" w:sz="0" w:space="0" w:color="auto" w:frame="1"/>
                <w:shd w:val="clear" w:color="auto" w:fill="FFFFFF"/>
              </w:rPr>
            </w:pPr>
            <w:del w:id="3484" w:author="Jana Martincová" w:date="2023-05-26T11:06:00Z">
              <w:r w:rsidRPr="004B0D8E" w:rsidDel="00E96BE2">
                <w:rPr>
                  <w:rFonts w:ascii="Times New Roman" w:hAnsi="Times New Roman"/>
                  <w:color w:val="000000"/>
                  <w:bdr w:val="none" w:sz="0" w:space="0" w:color="auto" w:frame="1"/>
                  <w:shd w:val="clear" w:color="auto" w:fill="FFFFFF"/>
                </w:rPr>
                <w:delText>HUNYADIOVÁ, S., </w:delText>
              </w:r>
              <w:r w:rsidRPr="004B0D8E" w:rsidDel="00E96BE2">
                <w:rPr>
                  <w:rFonts w:ascii="Times New Roman" w:hAnsi="Times New Roman"/>
                  <w:b/>
                  <w:bCs/>
                  <w:color w:val="000000"/>
                  <w:bdr w:val="none" w:sz="0" w:space="0" w:color="auto" w:frame="1"/>
                  <w:shd w:val="clear" w:color="auto" w:fill="FFFFFF"/>
                </w:rPr>
                <w:delText>PAVELKOVÁ, J. (33,3 %)</w:delText>
              </w:r>
              <w:r w:rsidRPr="004B0D8E" w:rsidDel="00E96BE2">
                <w:rPr>
                  <w:rFonts w:ascii="Times New Roman" w:hAnsi="Times New Roman"/>
                  <w:color w:val="000000"/>
                  <w:bdr w:val="none" w:sz="0" w:space="0" w:color="auto" w:frame="1"/>
                  <w:shd w:val="clear" w:color="auto" w:fill="FFFFFF"/>
                </w:rPr>
                <w:delText>, A. GÁLLOVÁ, A. Vybrané kontexty supervízie a syndrómu vyhorenia v sociálnej oblasti vo vybraných krajinách. In: M. </w:delText>
              </w:r>
              <w:r w:rsidRPr="004B0D8E" w:rsidDel="00E96BE2">
                <w:rPr>
                  <w:rFonts w:ascii="Times New Roman" w:hAnsi="Times New Roman"/>
                  <w:caps/>
                  <w:color w:val="000000"/>
                  <w:bdr w:val="none" w:sz="0" w:space="0" w:color="auto" w:frame="1"/>
                  <w:shd w:val="clear" w:color="auto" w:fill="FFFFFF"/>
                </w:rPr>
                <w:delText>SCHAVEL, B. KUZYŠIN </w:delText>
              </w:r>
              <w:r w:rsidRPr="004B0D8E" w:rsidDel="00E96BE2">
                <w:rPr>
                  <w:rFonts w:ascii="Times New Roman" w:hAnsi="Times New Roman"/>
                  <w:color w:val="000000"/>
                  <w:bdr w:val="none" w:sz="0" w:space="0" w:color="auto" w:frame="1"/>
                  <w:shd w:val="clear" w:color="auto" w:fill="FFFFFF"/>
                </w:rPr>
                <w:delText xml:space="preserve">a S. HUNYADIOVÁ, eds. </w:delText>
              </w:r>
              <w:r w:rsidRPr="004B0D8E" w:rsidDel="00E96BE2">
                <w:rPr>
                  <w:rFonts w:ascii="Times New Roman" w:hAnsi="Times New Roman"/>
                  <w:i/>
                  <w:iCs/>
                  <w:color w:val="000000"/>
                  <w:bdr w:val="none" w:sz="0" w:space="0" w:color="auto" w:frame="1"/>
                  <w:shd w:val="clear" w:color="auto" w:fill="FFFFFF"/>
                </w:rPr>
                <w:delText>Podoby supervízie a prevencia syndrómu vyhorenia: sborník</w:delText>
              </w:r>
              <w:r w:rsidRPr="004B0D8E" w:rsidDel="00E96BE2">
                <w:rPr>
                  <w:rFonts w:ascii="Times New Roman" w:hAnsi="Times New Roman"/>
                  <w:color w:val="000000"/>
                  <w:bdr w:val="none" w:sz="0" w:space="0" w:color="auto" w:frame="1"/>
                  <w:shd w:val="clear" w:color="auto" w:fill="FFFFFF"/>
                </w:rPr>
                <w:delText>. Bratislava: VŠZaSP sv. Alžbety, 2018, s. 107-108. ISBN 978-80-8132-193-1 (D).</w:delText>
              </w:r>
            </w:del>
          </w:p>
          <w:p w14:paraId="1251015F" w14:textId="17D4F16F" w:rsidR="00F725C6" w:rsidRPr="004B0D8E" w:rsidDel="00E96BE2" w:rsidRDefault="00F725C6" w:rsidP="00031451">
            <w:pPr>
              <w:jc w:val="both"/>
              <w:textAlignment w:val="baseline"/>
              <w:rPr>
                <w:del w:id="3485" w:author="Jana Martincová" w:date="2023-05-26T11:06:00Z"/>
                <w:rFonts w:ascii="Times New Roman" w:hAnsi="Times New Roman"/>
                <w:color w:val="000000"/>
                <w:bdr w:val="none" w:sz="0" w:space="0" w:color="auto" w:frame="1"/>
                <w:shd w:val="clear" w:color="auto" w:fill="FFFFFF"/>
              </w:rPr>
            </w:pPr>
            <w:del w:id="3486" w:author="Jana Martincová" w:date="2023-05-26T11:06:00Z">
              <w:r w:rsidRPr="004B0D8E" w:rsidDel="00E96BE2">
                <w:rPr>
                  <w:rFonts w:ascii="Times New Roman" w:hAnsi="Times New Roman"/>
                  <w:color w:val="000000"/>
                  <w:bdr w:val="none" w:sz="0" w:space="0" w:color="auto" w:frame="1"/>
                  <w:shd w:val="clear" w:color="auto" w:fill="FFFFFF"/>
                </w:rPr>
                <w:delText>SCHAVEL, M., a </w:delText>
              </w:r>
              <w:r w:rsidRPr="004B0D8E" w:rsidDel="00E96BE2">
                <w:rPr>
                  <w:rFonts w:ascii="Times New Roman" w:hAnsi="Times New Roman"/>
                  <w:b/>
                  <w:bCs/>
                  <w:color w:val="000000"/>
                  <w:bdr w:val="none" w:sz="0" w:space="0" w:color="auto" w:frame="1"/>
                  <w:shd w:val="clear" w:color="auto" w:fill="FFFFFF"/>
                </w:rPr>
                <w:delText>PAVELKOVÁ, J.</w:delText>
              </w:r>
              <w:r w:rsidRPr="004B0D8E" w:rsidDel="00E96BE2">
                <w:rPr>
                  <w:rFonts w:ascii="Times New Roman" w:hAnsi="Times New Roman"/>
                  <w:color w:val="000000"/>
                  <w:bdr w:val="none" w:sz="0" w:space="0" w:color="auto" w:frame="1"/>
                  <w:shd w:val="clear" w:color="auto" w:fill="FFFFFF"/>
                </w:rPr>
                <w:delText> (</w:delText>
              </w:r>
              <w:r w:rsidRPr="004B0D8E" w:rsidDel="00E96BE2">
                <w:rPr>
                  <w:rFonts w:ascii="Times New Roman" w:hAnsi="Times New Roman"/>
                  <w:b/>
                  <w:color w:val="000000"/>
                  <w:bdr w:val="none" w:sz="0" w:space="0" w:color="auto" w:frame="1"/>
                  <w:shd w:val="clear" w:color="auto" w:fill="FFFFFF"/>
                </w:rPr>
                <w:delText>50 %)</w:delText>
              </w:r>
              <w:r w:rsidRPr="004B0D8E" w:rsidDel="00E96BE2">
                <w:rPr>
                  <w:rFonts w:ascii="Times New Roman" w:hAnsi="Times New Roman"/>
                  <w:color w:val="000000"/>
                  <w:bdr w:val="none" w:sz="0" w:space="0" w:color="auto" w:frame="1"/>
                  <w:shd w:val="clear" w:color="auto" w:fill="FFFFFF"/>
                </w:rPr>
                <w:delText xml:space="preserve"> </w:delText>
              </w:r>
              <w:r w:rsidRPr="004B0D8E" w:rsidDel="00E96BE2">
                <w:rPr>
                  <w:rFonts w:ascii="Times New Roman" w:hAnsi="Times New Roman"/>
                  <w:color w:val="000000"/>
                  <w:bdr w:val="none" w:sz="0" w:space="0" w:color="auto" w:frame="1"/>
                  <w:shd w:val="clear" w:color="auto" w:fill="FFFFFF"/>
                  <w:lang w:val="en-GB"/>
                </w:rPr>
                <w:delText xml:space="preserve">Importance of the Relation between Supervisor and Supervised Person in the Process of Supervision. In: S. HUNYADIOVÁ a N. BUJDOVÁ, eds. </w:delText>
              </w:r>
              <w:r w:rsidRPr="004B0D8E" w:rsidDel="00E96BE2">
                <w:rPr>
                  <w:rFonts w:ascii="Times New Roman" w:hAnsi="Times New Roman"/>
                  <w:i/>
                  <w:iCs/>
                  <w:color w:val="000000"/>
                  <w:bdr w:val="none" w:sz="0" w:space="0" w:color="auto" w:frame="1"/>
                  <w:shd w:val="clear" w:color="auto" w:fill="FFFFFF"/>
                  <w:lang w:val="en-GB"/>
                </w:rPr>
                <w:delText>Supervision days in 2017: sborník</w:delText>
              </w:r>
              <w:r w:rsidRPr="004B0D8E" w:rsidDel="00E96BE2">
                <w:rPr>
                  <w:rFonts w:ascii="Times New Roman" w:hAnsi="Times New Roman"/>
                  <w:color w:val="000000"/>
                  <w:bdr w:val="none" w:sz="0" w:space="0" w:color="auto" w:frame="1"/>
                  <w:shd w:val="clear" w:color="auto" w:fill="FFFFFF"/>
                  <w:lang w:val="en-GB"/>
                </w:rPr>
                <w:delText xml:space="preserve">. Užhorod: RIK-U, Uzhorod National University, Ukraine, </w:delText>
              </w:r>
              <w:r w:rsidRPr="004B0D8E" w:rsidDel="00E96BE2">
                <w:rPr>
                  <w:rFonts w:ascii="Times New Roman" w:hAnsi="Times New Roman"/>
                  <w:color w:val="000000"/>
                  <w:bdr w:val="none" w:sz="0" w:space="0" w:color="auto" w:frame="1"/>
                  <w:shd w:val="clear" w:color="auto" w:fill="FFFFFF"/>
                </w:rPr>
                <w:delText>2018, p</w:delText>
              </w:r>
              <w:r w:rsidRPr="004B0D8E" w:rsidDel="00E96BE2">
                <w:rPr>
                  <w:rFonts w:ascii="Times New Roman" w:hAnsi="Times New Roman"/>
                  <w:color w:val="000000"/>
                  <w:bdr w:val="none" w:sz="0" w:space="0" w:color="auto" w:frame="1"/>
                  <w:shd w:val="clear" w:color="auto" w:fill="FFFFFF"/>
                  <w:lang w:val="en-GB"/>
                </w:rPr>
                <w:delText>. 240-247. ISBN 978-617-7692-00-2 (D).</w:delText>
              </w:r>
            </w:del>
          </w:p>
          <w:p w14:paraId="48AE560E" w14:textId="347B2810" w:rsidR="00F725C6" w:rsidRPr="00E96BE2"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color w:val="000000"/>
                <w:bdr w:val="none" w:sz="0" w:space="0" w:color="auto" w:frame="1"/>
                <w:shd w:val="clear" w:color="auto" w:fill="FFFFFF"/>
              </w:rPr>
              <w:t>VAREČKOVÁ, Ľ., </w:t>
            </w:r>
            <w:r w:rsidRPr="004B0D8E">
              <w:rPr>
                <w:rFonts w:ascii="Times New Roman" w:hAnsi="Times New Roman"/>
                <w:b/>
                <w:bCs/>
                <w:color w:val="000000"/>
                <w:bdr w:val="none" w:sz="0" w:space="0" w:color="auto" w:frame="1"/>
                <w:shd w:val="clear" w:color="auto" w:fill="FFFFFF"/>
              </w:rPr>
              <w:t>PAVELKOVÁ, J.</w:t>
            </w:r>
            <w:r w:rsidRPr="0088739F">
              <w:rPr>
                <w:rFonts w:ascii="Times New Roman" w:hAnsi="Times New Roman"/>
                <w:b/>
                <w:color w:val="000000"/>
                <w:bdr w:val="none" w:sz="0" w:space="0" w:color="auto" w:frame="1"/>
                <w:shd w:val="clear" w:color="auto" w:fill="FFFFFF"/>
              </w:rPr>
              <w:t> (50 %)</w:t>
            </w:r>
            <w:r w:rsidRPr="0088739F">
              <w:rPr>
                <w:rFonts w:ascii="Times New Roman" w:hAnsi="Times New Roman"/>
                <w:color w:val="000000"/>
                <w:bdr w:val="none" w:sz="0" w:space="0" w:color="auto" w:frame="1"/>
                <w:shd w:val="clear" w:color="auto" w:fill="FFFFFF"/>
              </w:rPr>
              <w:t xml:space="preserve"> Cudzojazyčné kompetencie a ich potreba v sociálnych službách. In: A. </w:t>
            </w:r>
            <w:r w:rsidRPr="007E271C">
              <w:rPr>
                <w:rFonts w:ascii="Times New Roman" w:hAnsi="Times New Roman"/>
                <w:caps/>
                <w:color w:val="000000"/>
                <w:bdr w:val="none" w:sz="0" w:space="0" w:color="auto" w:frame="1"/>
                <w:shd w:val="clear" w:color="auto" w:fill="FFFFFF"/>
              </w:rPr>
              <w:t>MÁTEL </w:t>
            </w:r>
            <w:r w:rsidRPr="007E271C">
              <w:rPr>
                <w:rFonts w:ascii="Times New Roman" w:hAnsi="Times New Roman"/>
                <w:color w:val="000000"/>
                <w:bdr w:val="none" w:sz="0" w:space="0" w:color="auto" w:frame="1"/>
                <w:shd w:val="clear" w:color="auto" w:fill="FFFFFF"/>
              </w:rPr>
              <w:t>a L.</w:t>
            </w:r>
            <w:r w:rsidRPr="007E271C">
              <w:rPr>
                <w:rFonts w:ascii="Times New Roman" w:hAnsi="Times New Roman"/>
                <w:caps/>
                <w:color w:val="000000"/>
                <w:bdr w:val="none" w:sz="0" w:space="0" w:color="auto" w:frame="1"/>
                <w:shd w:val="clear" w:color="auto" w:fill="FFFFFF"/>
              </w:rPr>
              <w:t> JANECHOVÁ</w:t>
            </w:r>
            <w:r w:rsidRPr="007E271C">
              <w:rPr>
                <w:rFonts w:ascii="Times New Roman" w:hAnsi="Times New Roman"/>
                <w:color w:val="000000"/>
                <w:bdr w:val="none" w:sz="0" w:space="0" w:color="auto" w:frame="1"/>
                <w:shd w:val="clear" w:color="auto" w:fill="FFFFFF"/>
              </w:rPr>
              <w:t>, eds. </w:t>
            </w:r>
            <w:r w:rsidRPr="00E96BE2">
              <w:rPr>
                <w:rFonts w:ascii="Times New Roman" w:hAnsi="Times New Roman"/>
                <w:i/>
                <w:iCs/>
                <w:color w:val="000000"/>
                <w:bdr w:val="none" w:sz="0" w:space="0" w:color="auto" w:frame="1"/>
                <w:shd w:val="clear" w:color="auto" w:fill="FFFFFF"/>
              </w:rPr>
              <w:t xml:space="preserve">Další vzdělávání sociálních pracovníků a zaměstnávání mladých lidí: sborník. </w:t>
            </w:r>
            <w:r w:rsidRPr="00E96BE2">
              <w:rPr>
                <w:rFonts w:ascii="Times New Roman" w:hAnsi="Times New Roman"/>
                <w:color w:val="000000"/>
                <w:bdr w:val="none" w:sz="0" w:space="0" w:color="auto" w:frame="1"/>
                <w:shd w:val="clear" w:color="auto" w:fill="FFFFFF"/>
              </w:rPr>
              <w:t>Příbram: Ústav sv. Jana N. Neumanna, VŠZaSP sv. Alžbety Bratislava, 2018, s. 44-52. ISBN 978-80-88206-10-1 (D).</w:t>
            </w:r>
          </w:p>
          <w:p w14:paraId="632827EF" w14:textId="4C717520" w:rsidR="00F725C6" w:rsidRPr="0088739F" w:rsidDel="00E96BE2" w:rsidRDefault="00F725C6" w:rsidP="00031451">
            <w:pPr>
              <w:jc w:val="both"/>
              <w:textAlignment w:val="baseline"/>
              <w:rPr>
                <w:del w:id="3487" w:author="Jana Martincová" w:date="2023-05-26T11:06:00Z"/>
                <w:rFonts w:ascii="Times New Roman" w:hAnsi="Times New Roman"/>
                <w:color w:val="000000"/>
                <w:bdr w:val="none" w:sz="0" w:space="0" w:color="auto" w:frame="1"/>
                <w:shd w:val="clear" w:color="auto" w:fill="FFFFFF"/>
              </w:rPr>
            </w:pPr>
            <w:del w:id="3488" w:author="Jana Martincová" w:date="2023-05-26T11:06:00Z">
              <w:r w:rsidRPr="00270138" w:rsidDel="00E96BE2">
                <w:rPr>
                  <w:rFonts w:ascii="Times New Roman" w:hAnsi="Times New Roman"/>
                  <w:b/>
                  <w:bCs/>
                  <w:color w:val="000000"/>
                  <w:bdr w:val="none" w:sz="0" w:space="0" w:color="auto" w:frame="1"/>
                  <w:shd w:val="clear" w:color="auto" w:fill="FFFFFF"/>
                </w:rPr>
                <w:delText>PAVELKOVÁ, J.</w:delText>
              </w:r>
              <w:r w:rsidRPr="00270138" w:rsidDel="00E96BE2">
                <w:rPr>
                  <w:rFonts w:ascii="Times New Roman" w:hAnsi="Times New Roman"/>
                  <w:color w:val="000000"/>
                  <w:bdr w:val="none" w:sz="0" w:space="0" w:color="auto" w:frame="1"/>
                  <w:shd w:val="clear" w:color="auto" w:fill="FFFFFF"/>
                </w:rPr>
                <w:delText> </w:delText>
              </w:r>
              <w:r w:rsidRPr="004B0D8E" w:rsidDel="00E96BE2">
                <w:rPr>
                  <w:rFonts w:ascii="Times New Roman" w:hAnsi="Times New Roman"/>
                  <w:b/>
                  <w:color w:val="000000"/>
                  <w:bdr w:val="none" w:sz="0" w:space="0" w:color="auto" w:frame="1"/>
                  <w:shd w:val="clear" w:color="auto" w:fill="FFFFFF"/>
                </w:rPr>
                <w:delText>(100 %)</w:delText>
              </w:r>
              <w:r w:rsidRPr="004B0D8E" w:rsidDel="00E96BE2">
                <w:rPr>
                  <w:rFonts w:ascii="Times New Roman" w:hAnsi="Times New Roman"/>
                  <w:color w:val="000000"/>
                  <w:bdr w:val="none" w:sz="0" w:space="0" w:color="auto" w:frame="1"/>
                  <w:shd w:val="clear" w:color="auto" w:fill="FFFFFF"/>
                </w:rPr>
                <w:delText xml:space="preserve"> Praktické využití sociálně-ekonomických kompetencí sociálních pracovníků k eliminaci sociálně-ekonomických problémů klienta. In: J. ŠUVADA a A. GÁLLOVÁ, eds. </w:delText>
              </w:r>
              <w:r w:rsidRPr="004B0D8E" w:rsidDel="00E96BE2">
                <w:rPr>
                  <w:rFonts w:ascii="Times New Roman" w:hAnsi="Times New Roman"/>
                  <w:i/>
                  <w:iCs/>
                  <w:color w:val="000000"/>
                  <w:bdr w:val="none" w:sz="0" w:space="0" w:color="auto" w:frame="1"/>
                  <w:shd w:val="clear" w:color="auto" w:fill="FFFFFF"/>
                </w:rPr>
                <w:delText>Úlohy zdravotníctva a sociálnej práce v dnešnej spoločnosti</w:delText>
              </w:r>
              <w:r w:rsidRPr="0088739F" w:rsidDel="00E96BE2">
                <w:rPr>
                  <w:rFonts w:ascii="Times New Roman" w:hAnsi="Times New Roman"/>
                  <w:color w:val="000000"/>
                  <w:bdr w:val="none" w:sz="0" w:space="0" w:color="auto" w:frame="1"/>
                  <w:shd w:val="clear" w:color="auto" w:fill="FFFFFF"/>
                </w:rPr>
                <w:delText>. Rimavské Janovce: Asociácia pre sociálny rozvoj a podporu občanov SR, 2018, s. 427-439. ISBN 978-80-972352-8-4 (D).</w:delText>
              </w:r>
            </w:del>
          </w:p>
          <w:p w14:paraId="1690D54B" w14:textId="7F28F93C" w:rsidR="00F725C6" w:rsidRPr="007E271C" w:rsidRDefault="00F725C6" w:rsidP="00031451">
            <w:pPr>
              <w:widowControl w:val="0"/>
              <w:autoSpaceDE w:val="0"/>
              <w:autoSpaceDN w:val="0"/>
              <w:adjustRightInd w:val="0"/>
              <w:ind w:right="72"/>
              <w:jc w:val="both"/>
              <w:rPr>
                <w:rFonts w:ascii="Times New Roman" w:hAnsi="Times New Roman"/>
              </w:rPr>
            </w:pPr>
          </w:p>
          <w:p w14:paraId="4D534D13" w14:textId="77777777" w:rsidR="00F725C6" w:rsidRPr="00E96BE2" w:rsidRDefault="00F725C6" w:rsidP="00031451">
            <w:pPr>
              <w:jc w:val="both"/>
              <w:textAlignment w:val="baseline"/>
              <w:rPr>
                <w:rFonts w:ascii="Times New Roman" w:hAnsi="Times New Roman"/>
                <w:bCs/>
              </w:rPr>
            </w:pPr>
            <w:r w:rsidRPr="00E96BE2">
              <w:rPr>
                <w:rFonts w:ascii="Times New Roman" w:hAnsi="Times New Roman"/>
                <w:b/>
                <w:bCs/>
                <w:u w:val="single"/>
              </w:rPr>
              <w:t>Recenzní posudek</w:t>
            </w:r>
          </w:p>
          <w:p w14:paraId="0FC0BFE6" w14:textId="77777777" w:rsidR="00F725C6" w:rsidRPr="004B0D8E" w:rsidRDefault="00F725C6" w:rsidP="00031451">
            <w:pPr>
              <w:jc w:val="both"/>
              <w:textAlignment w:val="baseline"/>
              <w:rPr>
                <w:rFonts w:ascii="Times New Roman" w:hAnsi="Times New Roman"/>
              </w:rPr>
            </w:pPr>
            <w:r w:rsidRPr="00270138">
              <w:rPr>
                <w:rFonts w:ascii="Times New Roman" w:hAnsi="Times New Roman"/>
              </w:rPr>
              <w:t>VAREČKOVÁ, Ľ. 2018.</w:t>
            </w:r>
            <w:r w:rsidRPr="00270138">
              <w:rPr>
                <w:rFonts w:ascii="Times New Roman" w:eastAsiaTheme="majorEastAsia" w:hAnsi="Times New Roman"/>
                <w:b/>
                <w:bCs/>
              </w:rPr>
              <w:t xml:space="preserve"> </w:t>
            </w:r>
            <w:r w:rsidRPr="004B0D8E">
              <w:rPr>
                <w:rFonts w:ascii="Times New Roman" w:eastAsiaTheme="majorEastAsia" w:hAnsi="Times New Roman"/>
                <w:bCs/>
                <w:i/>
              </w:rPr>
              <w:t>Potreba výučby jazykov v sociálnej oblasti</w:t>
            </w:r>
            <w:r w:rsidRPr="004B0D8E">
              <w:rPr>
                <w:rFonts w:ascii="Times New Roman" w:eastAsiaTheme="majorEastAsia" w:hAnsi="Times New Roman"/>
                <w:bCs/>
              </w:rPr>
              <w:t>. České Budějovice: Vysoká škola technická a ekonomická v Českých Budějovicích. 130 s. ISBN 978-80-7468-133-2.</w:t>
            </w:r>
            <w:r w:rsidRPr="004B0D8E">
              <w:rPr>
                <w:rFonts w:ascii="Times New Roman" w:eastAsiaTheme="majorEastAsia" w:hAnsi="Times New Roman"/>
                <w:b/>
                <w:bCs/>
              </w:rPr>
              <w:t xml:space="preserve"> </w:t>
            </w:r>
            <w:r w:rsidRPr="004B0D8E">
              <w:rPr>
                <w:rFonts w:ascii="Times New Roman" w:eastAsiaTheme="majorEastAsia" w:hAnsi="Times New Roman"/>
                <w:bCs/>
              </w:rPr>
              <w:t>J</w:t>
            </w:r>
            <w:r w:rsidRPr="004B0D8E">
              <w:rPr>
                <w:rFonts w:ascii="Times New Roman" w:hAnsi="Times New Roman"/>
                <w:b/>
                <w:bCs/>
              </w:rPr>
              <w:t xml:space="preserve">e </w:t>
            </w:r>
            <w:r w:rsidRPr="004B0D8E">
              <w:rPr>
                <w:rFonts w:ascii="Times New Roman" w:hAnsi="Times New Roman"/>
                <w:bCs/>
              </w:rPr>
              <w:t xml:space="preserve">uvedena na webu sociálního časopisu Prohuman.sk na linku: </w:t>
            </w:r>
            <w:r w:rsidR="00093C6F" w:rsidRPr="004B0D8E">
              <w:fldChar w:fldCharType="begin"/>
            </w:r>
            <w:r w:rsidR="00093C6F" w:rsidRPr="004B0D8E">
              <w:instrText xml:space="preserve"> HYPERLINK "https://www.prohuman.sk/socialna-praca/recenze-na-monografii-potreba-vyucby-jazykov-v-socialnej-oblasti" </w:instrText>
            </w:r>
            <w:r w:rsidR="00093C6F" w:rsidRPr="004B0D8E">
              <w:rPr>
                <w:rPrChange w:id="3489" w:author="Jana Martincová" w:date="2023-05-26T10:07:00Z">
                  <w:rPr>
                    <w:rFonts w:ascii="Times New Roman" w:eastAsia="Calibri" w:hAnsi="Times New Roman"/>
                    <w:bCs/>
                  </w:rPr>
                </w:rPrChange>
              </w:rPr>
              <w:fldChar w:fldCharType="separate"/>
            </w:r>
            <w:r w:rsidRPr="004B0D8E">
              <w:rPr>
                <w:rFonts w:ascii="Times New Roman" w:eastAsia="Calibri" w:hAnsi="Times New Roman"/>
                <w:bCs/>
              </w:rPr>
              <w:t>https://www.prohuman.sk/socialna-praca/recenze-na-monografii-potreba-vyucby-jazykov-v-socialnej-oblasti</w:t>
            </w:r>
            <w:r w:rsidR="00093C6F" w:rsidRPr="004B0D8E">
              <w:rPr>
                <w:rFonts w:ascii="Times New Roman" w:eastAsia="Calibri" w:hAnsi="Times New Roman"/>
                <w:bCs/>
              </w:rPr>
              <w:fldChar w:fldCharType="end"/>
            </w:r>
            <w:r w:rsidRPr="004B0D8E">
              <w:rPr>
                <w:rFonts w:ascii="Times New Roman" w:hAnsi="Times New Roman"/>
                <w:bCs/>
              </w:rPr>
              <w:t xml:space="preserve"> (Prohuman, </w:t>
            </w:r>
            <w:r w:rsidRPr="004B0D8E">
              <w:rPr>
                <w:rFonts w:ascii="Times New Roman" w:hAnsi="Times New Roman"/>
              </w:rPr>
              <w:t>ISSN 1338-1415).</w:t>
            </w:r>
          </w:p>
          <w:p w14:paraId="708EA6E7" w14:textId="77777777" w:rsidR="00F725C6" w:rsidRPr="0088739F" w:rsidRDefault="00F725C6" w:rsidP="00031451">
            <w:pPr>
              <w:jc w:val="both"/>
              <w:rPr>
                <w:rFonts w:ascii="Times New Roman" w:hAnsi="Times New Roman"/>
              </w:rPr>
            </w:pPr>
          </w:p>
          <w:p w14:paraId="2BA5EFA5" w14:textId="77777777" w:rsidR="00F725C6" w:rsidRPr="007E271C" w:rsidRDefault="00F725C6" w:rsidP="00031451">
            <w:pPr>
              <w:jc w:val="both"/>
              <w:rPr>
                <w:rFonts w:ascii="Times New Roman" w:hAnsi="Times New Roman"/>
                <w:b/>
                <w:u w:val="single"/>
              </w:rPr>
            </w:pPr>
            <w:r w:rsidRPr="007E271C">
              <w:rPr>
                <w:rFonts w:ascii="Times New Roman" w:hAnsi="Times New Roman"/>
                <w:b/>
                <w:u w:val="single"/>
              </w:rPr>
              <w:t>Další tvůrčí činnost (včetně projektů)</w:t>
            </w:r>
          </w:p>
          <w:p w14:paraId="17E74D02" w14:textId="77777777" w:rsidR="00F725C6" w:rsidRPr="00E96BE2" w:rsidRDefault="00F725C6" w:rsidP="00031451">
            <w:pPr>
              <w:autoSpaceDE w:val="0"/>
              <w:autoSpaceDN w:val="0"/>
              <w:adjustRightInd w:val="0"/>
              <w:jc w:val="both"/>
              <w:rPr>
                <w:rFonts w:ascii="Times New Roman" w:hAnsi="Times New Roman"/>
                <w:color w:val="000000" w:themeColor="text1"/>
              </w:rPr>
            </w:pPr>
            <w:r w:rsidRPr="00E96BE2">
              <w:rPr>
                <w:rFonts w:ascii="Times New Roman" w:hAnsi="Times New Roman"/>
                <w:color w:val="000000" w:themeColor="text1"/>
              </w:rPr>
              <w:t>2017 – 2019 RVO/FHS/2018/007 ÚZV FHS UTB – RVO excelent, Multidisciplinární přístupy v prevenci diagnostice, terapii, ošetřování a poradenství u  chronicky a onkologicky nemocných – spoluřešitel.</w:t>
            </w:r>
          </w:p>
          <w:p w14:paraId="1F8204D2" w14:textId="77777777" w:rsidR="00F725C6" w:rsidRPr="00270138" w:rsidRDefault="00F725C6" w:rsidP="00031451">
            <w:pPr>
              <w:jc w:val="both"/>
              <w:rPr>
                <w:rFonts w:ascii="Times New Roman" w:hAnsi="Times New Roman"/>
                <w:color w:val="000000" w:themeColor="text1"/>
              </w:rPr>
            </w:pPr>
            <w:r w:rsidRPr="00270138">
              <w:rPr>
                <w:rFonts w:ascii="Times New Roman" w:hAnsi="Times New Roman"/>
                <w:color w:val="000000" w:themeColor="text1"/>
              </w:rPr>
              <w:t>2017 – 2019 VEGA Posudzovanie vplyvu supervízie, ako preventívneho faktora syndrómu vyhorenia u odborných zamestnancov subjektov sociálnych služeb – spoluřešitel.</w:t>
            </w:r>
          </w:p>
          <w:p w14:paraId="59FF9D84" w14:textId="77777777" w:rsidR="00F725C6" w:rsidRPr="004B0D8E" w:rsidRDefault="00F725C6" w:rsidP="00031451">
            <w:pPr>
              <w:jc w:val="both"/>
              <w:rPr>
                <w:rFonts w:ascii="Times New Roman" w:hAnsi="Times New Roman"/>
                <w:bCs/>
                <w:color w:val="000000" w:themeColor="text1"/>
              </w:rPr>
            </w:pPr>
            <w:r w:rsidRPr="004B0D8E">
              <w:rPr>
                <w:rFonts w:ascii="Times New Roman" w:hAnsi="Times New Roman"/>
                <w:bCs/>
                <w:color w:val="000000" w:themeColor="text1"/>
              </w:rPr>
              <w:t xml:space="preserve">2014 – 2016 </w:t>
            </w:r>
            <w:r w:rsidRPr="004B0D8E">
              <w:rPr>
                <w:rFonts w:ascii="Times New Roman" w:hAnsi="Times New Roman"/>
                <w:color w:val="000000" w:themeColor="text1"/>
              </w:rPr>
              <w:t>Akreditácia udelená MPSVaR SR pre vzdelávací program Edukácia vo finančnej gramotnosti pre odborných zamestnancov, dne 15. 7. 2014 (OZ Spoločnosť pre rozvoj SP, udělená na 2 roky) – řešitel.</w:t>
            </w:r>
          </w:p>
          <w:p w14:paraId="3E4AB7C1" w14:textId="77777777" w:rsidR="00F725C6" w:rsidRPr="004B0D8E" w:rsidRDefault="00F725C6" w:rsidP="00031451">
            <w:pPr>
              <w:jc w:val="both"/>
              <w:rPr>
                <w:rFonts w:ascii="Times New Roman" w:hAnsi="Times New Roman"/>
                <w:bCs/>
                <w:color w:val="000000" w:themeColor="text1"/>
              </w:rPr>
            </w:pPr>
            <w:r w:rsidRPr="004B0D8E">
              <w:rPr>
                <w:rFonts w:ascii="Times New Roman" w:hAnsi="Times New Roman"/>
                <w:bCs/>
                <w:color w:val="000000" w:themeColor="text1"/>
              </w:rPr>
              <w:t>2008 – 2010 Grand Evropské unie LLP-LDV-TOI-07-BG-166010 „Job Tool“ v rámci programu Leonardo (BIVS) – spoluřešitel.</w:t>
            </w:r>
          </w:p>
          <w:p w14:paraId="5378490B" w14:textId="77777777" w:rsidR="00F725C6" w:rsidRPr="004B0D8E" w:rsidRDefault="00F725C6" w:rsidP="00031451">
            <w:pPr>
              <w:jc w:val="both"/>
              <w:rPr>
                <w:rFonts w:ascii="Times New Roman" w:hAnsi="Times New Roman"/>
                <w:bCs/>
                <w:color w:val="000000" w:themeColor="text1"/>
              </w:rPr>
            </w:pPr>
            <w:r w:rsidRPr="004B0D8E">
              <w:rPr>
                <w:rFonts w:ascii="Times New Roman" w:hAnsi="Times New Roman"/>
                <w:bCs/>
                <w:color w:val="000000" w:themeColor="text1"/>
              </w:rPr>
              <w:t>2004 Projekt „Antropologicko-sociální studie problematiky bezdomovců a žebráků v České republice“ v rámci „Program podpory celoživotního vzdělávání a zvyšování odborné i pedagogické úrovně akademických pracovníků“, (PřF UK Praha, Katedra didaktiky učitelství a biologie – 2004) – řešitel.</w:t>
            </w:r>
          </w:p>
          <w:p w14:paraId="48971458" w14:textId="77777777" w:rsidR="00F725C6" w:rsidRPr="004B0D8E" w:rsidRDefault="00F725C6" w:rsidP="00031451">
            <w:pPr>
              <w:jc w:val="both"/>
              <w:rPr>
                <w:rFonts w:ascii="Times New Roman" w:hAnsi="Times New Roman"/>
                <w:color w:val="212121"/>
              </w:rPr>
            </w:pPr>
            <w:r w:rsidRPr="004B0D8E">
              <w:rPr>
                <w:rFonts w:ascii="Times New Roman" w:hAnsi="Times New Roman"/>
                <w:bCs/>
                <w:color w:val="000000" w:themeColor="text1"/>
              </w:rPr>
              <w:t>1999 – 2002 Mezinárodní projekt RSS; číslo N. 138/1999 „</w:t>
            </w:r>
            <w:r w:rsidRPr="004B0D8E">
              <w:rPr>
                <w:rFonts w:ascii="Times New Roman" w:hAnsi="Times New Roman"/>
                <w:bCs/>
                <w:i/>
                <w:iCs/>
                <w:color w:val="000000" w:themeColor="text1"/>
                <w:lang w:val="en-GB"/>
              </w:rPr>
              <w:t xml:space="preserve">Urban Beggars in Eastern Europe“ </w:t>
            </w:r>
            <w:r w:rsidRPr="004B0D8E">
              <w:rPr>
                <w:rFonts w:ascii="Times New Roman" w:hAnsi="Times New Roman"/>
                <w:bCs/>
                <w:color w:val="000000" w:themeColor="text1"/>
                <w:lang w:val="en-GB"/>
              </w:rPr>
              <w:t xml:space="preserve">Research Support Scheme in European context </w:t>
            </w:r>
            <w:r w:rsidRPr="004B0D8E">
              <w:rPr>
                <w:rFonts w:ascii="Times New Roman" w:hAnsi="Times New Roman"/>
                <w:bCs/>
                <w:color w:val="000000" w:themeColor="text1"/>
              </w:rPr>
              <w:t>– řešitel.</w:t>
            </w:r>
          </w:p>
          <w:p w14:paraId="66F45CA4" w14:textId="77777777" w:rsidR="00F725C6" w:rsidRPr="004B0D8E" w:rsidRDefault="00F725C6" w:rsidP="00031451">
            <w:pPr>
              <w:jc w:val="both"/>
              <w:rPr>
                <w:rFonts w:ascii="Times New Roman" w:hAnsi="Times New Roman"/>
              </w:rPr>
            </w:pPr>
          </w:p>
          <w:p w14:paraId="4792F644"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6BFE5DC0"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Oponentka rigorózních, disertačních a habilitačních prací v oboru Sociální práce.</w:t>
            </w:r>
          </w:p>
          <w:p w14:paraId="185F80CB" w14:textId="77777777" w:rsidR="00F725C6" w:rsidRPr="004B0D8E" w:rsidRDefault="00F725C6" w:rsidP="00031451">
            <w:pPr>
              <w:jc w:val="both"/>
              <w:rPr>
                <w:rFonts w:ascii="Times New Roman" w:hAnsi="Times New Roman"/>
              </w:rPr>
            </w:pPr>
            <w:r w:rsidRPr="004B0D8E">
              <w:rPr>
                <w:rFonts w:ascii="Times New Roman" w:hAnsi="Times New Roman"/>
              </w:rPr>
              <w:t>Členství ve vědeckých komisích a radách.</w:t>
            </w:r>
          </w:p>
          <w:p w14:paraId="22DCB0E8" w14:textId="77777777" w:rsidR="00F725C6" w:rsidRPr="004B0D8E" w:rsidRDefault="00F725C6" w:rsidP="00031451">
            <w:pPr>
              <w:jc w:val="both"/>
              <w:rPr>
                <w:rFonts w:ascii="Times New Roman" w:hAnsi="Times New Roman"/>
              </w:rPr>
            </w:pPr>
            <w:r w:rsidRPr="004B0D8E">
              <w:rPr>
                <w:rFonts w:ascii="Times New Roman" w:hAnsi="Times New Roman"/>
              </w:rPr>
              <w:t>Posuzovatel akreditačních spisů, Slovenská akreditačná agentúra pre vysoké školstvo Bratislava.</w:t>
            </w:r>
          </w:p>
          <w:p w14:paraId="077B80DD" w14:textId="77777777" w:rsidR="00F725C6" w:rsidRPr="004B0D8E" w:rsidRDefault="00F725C6" w:rsidP="00031451">
            <w:pPr>
              <w:jc w:val="both"/>
              <w:rPr>
                <w:rFonts w:ascii="Times New Roman" w:hAnsi="Times New Roman"/>
              </w:rPr>
            </w:pPr>
            <w:r w:rsidRPr="004B0D8E">
              <w:rPr>
                <w:rFonts w:ascii="Times New Roman" w:hAnsi="Times New Roman"/>
              </w:rPr>
              <w:t>Předseda a posuzovatel komise pro vnitřní systém kvality na hodnocení studijních programu.</w:t>
            </w:r>
          </w:p>
          <w:p w14:paraId="280B43D3" w14:textId="77777777" w:rsidR="00F725C6" w:rsidRPr="004B0D8E" w:rsidRDefault="00F725C6" w:rsidP="00031451">
            <w:pPr>
              <w:jc w:val="both"/>
              <w:rPr>
                <w:rFonts w:ascii="Times New Roman" w:hAnsi="Times New Roman"/>
              </w:rPr>
            </w:pPr>
            <w:r w:rsidRPr="004B0D8E">
              <w:rPr>
                <w:rFonts w:ascii="Times New Roman" w:hAnsi="Times New Roman"/>
              </w:rPr>
              <w:t>Člen redakční rady časopisu PROHUMAN, Slovensko, vědecko-odborný interdisciplinární recenzovaný časopis zaměřený na oblast společenských, sociálních a humanitních věd. ISSN 1318-14-15.</w:t>
            </w:r>
          </w:p>
          <w:p w14:paraId="5335CF91" w14:textId="77777777" w:rsidR="00F725C6" w:rsidRPr="004B0D8E" w:rsidRDefault="00F725C6" w:rsidP="00031451">
            <w:pPr>
              <w:jc w:val="both"/>
              <w:rPr>
                <w:rFonts w:ascii="Times New Roman" w:hAnsi="Times New Roman"/>
              </w:rPr>
            </w:pPr>
          </w:p>
          <w:p w14:paraId="5268C651"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Vyžádané přednášky v oblasti:</w:t>
            </w:r>
          </w:p>
          <w:p w14:paraId="188CE6B2" w14:textId="77777777" w:rsidR="00F725C6" w:rsidRPr="004B0D8E" w:rsidRDefault="00F725C6" w:rsidP="00031451">
            <w:pPr>
              <w:jc w:val="both"/>
              <w:rPr>
                <w:rFonts w:ascii="Times New Roman" w:hAnsi="Times New Roman"/>
              </w:rPr>
            </w:pPr>
            <w:r w:rsidRPr="004B0D8E">
              <w:rPr>
                <w:rFonts w:ascii="Times New Roman" w:hAnsi="Times New Roman"/>
              </w:rPr>
              <w:t>Sociální práce se znevýhodněnými klienty; Sociální poradenství v oblasti finanční gramotnosti; Problematika výchovných, vzdělávacích a aktivizačních činností pro seniory. Demografické studie v oblasti pravěkých populací.</w:t>
            </w:r>
          </w:p>
        </w:tc>
      </w:tr>
      <w:tr w:rsidR="00F725C6" w:rsidRPr="004B0D8E" w14:paraId="3897D78F"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1F3DEF" w14:textId="750412F9"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r w:rsidR="00FD0686" w:rsidRPr="004B0D8E">
              <w:rPr>
                <w:rFonts w:ascii="Times New Roman" w:hAnsi="Times New Roman"/>
                <w:b/>
              </w:rPr>
              <w:t> </w:t>
            </w:r>
            <w:r w:rsidRPr="004B0D8E">
              <w:rPr>
                <w:rFonts w:ascii="Times New Roman" w:hAnsi="Times New Roman"/>
                <w:b/>
              </w:rPr>
              <w:t>zahraničí</w:t>
            </w:r>
          </w:p>
        </w:tc>
      </w:tr>
      <w:tr w:rsidR="00F725C6" w:rsidRPr="004B0D8E" w14:paraId="19C1BC69"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4356BB5" w14:textId="77777777" w:rsidR="00F725C6" w:rsidRPr="004B0D8E" w:rsidRDefault="00F725C6" w:rsidP="00031451">
            <w:pPr>
              <w:widowControl w:val="0"/>
              <w:autoSpaceDE w:val="0"/>
              <w:autoSpaceDN w:val="0"/>
              <w:adjustRightInd w:val="0"/>
              <w:jc w:val="both"/>
              <w:rPr>
                <w:rFonts w:ascii="Times New Roman" w:hAnsi="Times New Roman"/>
                <w:lang w:val="sk-SK"/>
              </w:rPr>
            </w:pPr>
            <w:r w:rsidRPr="004B0D8E">
              <w:rPr>
                <w:rFonts w:ascii="Times New Roman" w:hAnsi="Times New Roman"/>
                <w:lang w:val="sk-SK"/>
              </w:rPr>
              <w:t xml:space="preserve">2011, 2019, 2021, 2022 </w:t>
            </w:r>
            <w:r w:rsidRPr="004B0D8E">
              <w:rPr>
                <w:rFonts w:ascii="Times New Roman" w:hAnsi="Times New Roman"/>
              </w:rPr>
              <w:t>Univerzita Konštantina Filosofa,</w:t>
            </w:r>
            <w:r w:rsidRPr="004B0D8E">
              <w:rPr>
                <w:rFonts w:ascii="Times New Roman" w:hAnsi="Times New Roman"/>
                <w:lang w:val="sk-SK"/>
              </w:rPr>
              <w:t> </w:t>
            </w:r>
            <w:r w:rsidRPr="004B0D8E">
              <w:rPr>
                <w:rFonts w:ascii="Times New Roman" w:hAnsi="Times New Roman"/>
              </w:rPr>
              <w:t xml:space="preserve">Fakulta prírodných vied, </w:t>
            </w:r>
            <w:r w:rsidRPr="004B0D8E">
              <w:rPr>
                <w:rFonts w:ascii="Times New Roman" w:hAnsi="Times New Roman"/>
                <w:lang w:val="sk-SK"/>
              </w:rPr>
              <w:t>Nitra, přednášející.</w:t>
            </w:r>
          </w:p>
          <w:p w14:paraId="0071C1AB" w14:textId="77777777" w:rsidR="00F725C6" w:rsidRPr="004B0D8E" w:rsidRDefault="00F725C6" w:rsidP="00031451">
            <w:pPr>
              <w:jc w:val="both"/>
              <w:rPr>
                <w:rFonts w:ascii="Times New Roman" w:hAnsi="Times New Roman"/>
              </w:rPr>
            </w:pPr>
            <w:r w:rsidRPr="004B0D8E">
              <w:rPr>
                <w:rFonts w:ascii="Times New Roman" w:hAnsi="Times New Roman"/>
              </w:rPr>
              <w:t>2007, 2009, 2011, 2018 Prešovská univerzita v Prešove, Filozofická fakulta, Inštitút edukológie a sociálnej práce.</w:t>
            </w:r>
          </w:p>
          <w:p w14:paraId="271F7877" w14:textId="77777777" w:rsidR="00F725C6" w:rsidRPr="004B0D8E" w:rsidRDefault="00F725C6" w:rsidP="00031451">
            <w:pPr>
              <w:widowControl w:val="0"/>
              <w:autoSpaceDE w:val="0"/>
              <w:autoSpaceDN w:val="0"/>
              <w:adjustRightInd w:val="0"/>
              <w:jc w:val="both"/>
              <w:rPr>
                <w:rFonts w:ascii="Times New Roman" w:hAnsi="Times New Roman"/>
                <w:lang w:val="sk-SK"/>
              </w:rPr>
            </w:pPr>
            <w:r w:rsidRPr="004B0D8E">
              <w:rPr>
                <w:rFonts w:ascii="Times New Roman" w:hAnsi="Times New Roman"/>
                <w:lang w:val="sk-SK"/>
              </w:rPr>
              <w:t>2004 Univerzita di Pisa, Dipartimento di Etologia, Ecologia ed Evoluzione, Italy, přednášející.</w:t>
            </w:r>
          </w:p>
          <w:p w14:paraId="7D5D41AC" w14:textId="77777777" w:rsidR="00F725C6" w:rsidRPr="004B0D8E" w:rsidRDefault="00F725C6" w:rsidP="00031451">
            <w:pPr>
              <w:widowControl w:val="0"/>
              <w:autoSpaceDE w:val="0"/>
              <w:autoSpaceDN w:val="0"/>
              <w:adjustRightInd w:val="0"/>
              <w:jc w:val="both"/>
              <w:rPr>
                <w:rFonts w:ascii="Times New Roman" w:hAnsi="Times New Roman"/>
                <w:lang w:val="sk-SK"/>
              </w:rPr>
            </w:pPr>
            <w:r w:rsidRPr="004B0D8E">
              <w:rPr>
                <w:rFonts w:ascii="Times New Roman" w:hAnsi="Times New Roman"/>
                <w:lang w:val="sk-SK"/>
              </w:rPr>
              <w:t>2003 Univerzita Mateja Bela, Banská Bystrica, Fakulta přírodních věd, přednášející.</w:t>
            </w:r>
          </w:p>
          <w:p w14:paraId="7DAD6405" w14:textId="77777777" w:rsidR="00F725C6" w:rsidRPr="004B0D8E" w:rsidRDefault="00F725C6" w:rsidP="00031451">
            <w:pPr>
              <w:widowControl w:val="0"/>
              <w:autoSpaceDE w:val="0"/>
              <w:autoSpaceDN w:val="0"/>
              <w:adjustRightInd w:val="0"/>
              <w:jc w:val="both"/>
              <w:rPr>
                <w:rFonts w:ascii="Times New Roman" w:hAnsi="Times New Roman"/>
                <w:lang w:val="sk-SK"/>
              </w:rPr>
            </w:pPr>
            <w:r w:rsidRPr="004B0D8E">
              <w:rPr>
                <w:rFonts w:ascii="Times New Roman" w:hAnsi="Times New Roman"/>
                <w:lang w:val="sk-SK"/>
              </w:rPr>
              <w:t>2002 Ústav Etnografie – Moskva, Rusko, přednášející.</w:t>
            </w:r>
          </w:p>
          <w:p w14:paraId="7FE31810" w14:textId="77777777" w:rsidR="00F725C6" w:rsidRPr="004B0D8E" w:rsidRDefault="00F725C6" w:rsidP="00031451">
            <w:pPr>
              <w:widowControl w:val="0"/>
              <w:autoSpaceDE w:val="0"/>
              <w:autoSpaceDN w:val="0"/>
              <w:adjustRightInd w:val="0"/>
              <w:jc w:val="both"/>
              <w:rPr>
                <w:rFonts w:ascii="Times New Roman" w:hAnsi="Times New Roman"/>
                <w:lang w:val="sk-SK"/>
              </w:rPr>
            </w:pPr>
            <w:r w:rsidRPr="004B0D8E">
              <w:rPr>
                <w:rFonts w:ascii="Times New Roman" w:hAnsi="Times New Roman"/>
                <w:lang w:val="sk-SK"/>
              </w:rPr>
              <w:t>2000, 2001 Univerzita Bilbao, Španělsko, přednášející.</w:t>
            </w:r>
          </w:p>
          <w:p w14:paraId="461F0E94" w14:textId="77777777" w:rsidR="00F725C6" w:rsidRPr="004B0D8E" w:rsidRDefault="00F725C6" w:rsidP="00031451">
            <w:pPr>
              <w:widowControl w:val="0"/>
              <w:autoSpaceDE w:val="0"/>
              <w:autoSpaceDN w:val="0"/>
              <w:adjustRightInd w:val="0"/>
              <w:jc w:val="both"/>
              <w:rPr>
                <w:rFonts w:ascii="Times New Roman" w:hAnsi="Times New Roman"/>
                <w:lang w:val="sk-SK"/>
              </w:rPr>
            </w:pPr>
            <w:r w:rsidRPr="004B0D8E">
              <w:rPr>
                <w:rFonts w:ascii="Times New Roman" w:hAnsi="Times New Roman"/>
              </w:rPr>
              <w:t xml:space="preserve">2000 Univerzita Max – Planck – Institut,  Andechs, Německo, přednášející. </w:t>
            </w:r>
          </w:p>
          <w:p w14:paraId="307F2BD8" w14:textId="77777777" w:rsidR="00F725C6" w:rsidRPr="004B0D8E" w:rsidRDefault="00F725C6" w:rsidP="00031451">
            <w:pPr>
              <w:rPr>
                <w:rFonts w:ascii="Times New Roman" w:eastAsia="Calibri" w:hAnsi="Times New Roman"/>
              </w:rPr>
            </w:pPr>
            <w:r w:rsidRPr="004B0D8E">
              <w:rPr>
                <w:rFonts w:ascii="Times New Roman" w:hAnsi="Times New Roman"/>
                <w:lang w:val="sk-SK"/>
              </w:rPr>
              <w:t>1999, 2007 Univerzity of OULU, Finsko, přednášející.</w:t>
            </w:r>
          </w:p>
        </w:tc>
      </w:tr>
      <w:tr w:rsidR="00F725C6" w:rsidRPr="004B0D8E" w14:paraId="6F3879BA"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65D1CD"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2E6E27" w14:textId="77777777" w:rsidR="00F725C6" w:rsidRPr="004B0D8E" w:rsidRDefault="00F725C6" w:rsidP="00031451">
            <w:pPr>
              <w:jc w:val="both"/>
              <w:rPr>
                <w:rFonts w:ascii="Times New Roman" w:hAnsi="Times New Roman"/>
              </w:rPr>
            </w:pPr>
            <w:r w:rsidRPr="004B0D8E">
              <w:rPr>
                <w:rFonts w:ascii="Times New Roman" w:hAnsi="Times New Roman"/>
              </w:rPr>
              <w:t xml:space="preserve">Jaroslava Pavelková,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44AF59"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07D9B9" w14:textId="14AA0C04"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64A2C782" w14:textId="77777777" w:rsidR="00F725C6" w:rsidRPr="004B0D8E" w:rsidRDefault="00F725C6" w:rsidP="00F725C6">
      <w:pPr>
        <w:rPr>
          <w:rFonts w:ascii="Times New Roman" w:hAnsi="Times New Roman"/>
        </w:rPr>
      </w:pPr>
    </w:p>
    <w:p w14:paraId="53CCB8A4" w14:textId="77777777" w:rsidR="00F725C6" w:rsidRPr="004B0D8E" w:rsidRDefault="00F725C6" w:rsidP="00F725C6">
      <w:pPr>
        <w:rPr>
          <w:rFonts w:ascii="Times New Roman" w:hAnsi="Times New Roman"/>
        </w:rPr>
      </w:pPr>
      <w:r w:rsidRPr="004B0D8E">
        <w:rPr>
          <w:rFonts w:ascii="Times New Roman" w:hAnsi="Times New Roman"/>
        </w:rPr>
        <w:br w:type="page"/>
      </w:r>
    </w:p>
    <w:p w14:paraId="6FD4536D"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4A036684"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F91735C"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0793FCD9"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80A479"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32C3F3"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E8CA14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57D3D1"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65E199"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128CFC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13A31E"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658193"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3B418A0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B7C403"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E75BD7" w14:textId="77777777" w:rsidR="00F725C6" w:rsidRPr="004B0D8E" w:rsidRDefault="00F725C6" w:rsidP="00031451">
            <w:pPr>
              <w:jc w:val="both"/>
              <w:rPr>
                <w:rFonts w:ascii="Times New Roman" w:hAnsi="Times New Roman"/>
                <w:b/>
                <w:caps/>
              </w:rPr>
            </w:pPr>
            <w:r w:rsidRPr="004B0D8E">
              <w:rPr>
                <w:rFonts w:ascii="Times New Roman" w:hAnsi="Times New Roman"/>
                <w:b/>
                <w:caps/>
              </w:rPr>
              <w:t>marcela piknová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BB27A6"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ECFA0D"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7E3D66C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592F6B"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7D05E5" w14:textId="77777777" w:rsidR="00F725C6" w:rsidRPr="004B0D8E" w:rsidRDefault="00F725C6" w:rsidP="00031451">
            <w:pPr>
              <w:jc w:val="both"/>
              <w:rPr>
                <w:rFonts w:ascii="Times New Roman" w:hAnsi="Times New Roman"/>
              </w:rPr>
            </w:pPr>
            <w:r w:rsidRPr="004B0D8E">
              <w:rPr>
                <w:rFonts w:ascii="Times New Roman" w:hAnsi="Times New Roman"/>
              </w:rPr>
              <w:t>1962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57FCDB"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8C2F27" w14:textId="77777777" w:rsidR="00F725C6" w:rsidRPr="004B0D8E" w:rsidRDefault="00F725C6" w:rsidP="00031451">
            <w:pPr>
              <w:jc w:val="both"/>
              <w:rPr>
                <w:rFonts w:ascii="Times New Roman" w:hAnsi="Times New Roman"/>
              </w:rPr>
            </w:pPr>
            <w:r w:rsidRPr="004B0D8E">
              <w:rPr>
                <w:rFonts w:ascii="Times New Roman" w:hAnsi="Times New Roman"/>
              </w:rPr>
              <w:t>DPP</w:t>
            </w:r>
            <w:del w:id="3490" w:author="Michaela Bílá" w:date="2023-05-22T18:09:00Z">
              <w:r w:rsidRPr="004B0D8E" w:rsidDel="0011344A">
                <w:rPr>
                  <w:rFonts w:ascii="Times New Roman" w:hAnsi="Times New Roman"/>
                </w:rPr>
                <w:delText>/bud</w:delText>
              </w:r>
            </w:del>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F9E3F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AAAD9FD" w14:textId="15FFDBD8" w:rsidR="00F725C6" w:rsidRPr="004B0D8E" w:rsidRDefault="004B0D8E" w:rsidP="00031451">
            <w:pPr>
              <w:jc w:val="both"/>
              <w:rPr>
                <w:rFonts w:ascii="Times New Roman" w:hAnsi="Times New Roman"/>
              </w:rPr>
            </w:pPr>
            <w:ins w:id="3491" w:author="Jana Martincová" w:date="2023-05-26T10:17:00Z">
              <w:r>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798A49" w14:textId="77777777" w:rsidR="00F725C6" w:rsidRPr="0088739F" w:rsidRDefault="00F725C6" w:rsidP="00031451">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BB0863" w14:textId="29B8F3ED" w:rsidR="00F725C6" w:rsidRPr="007E271C" w:rsidRDefault="0011344A" w:rsidP="00031451">
            <w:pPr>
              <w:jc w:val="both"/>
              <w:rPr>
                <w:rFonts w:ascii="Times New Roman" w:hAnsi="Times New Roman"/>
              </w:rPr>
            </w:pPr>
            <w:ins w:id="3492" w:author="Michaela Bílá" w:date="2023-05-22T18:10:00Z">
              <w:r w:rsidRPr="007E271C">
                <w:rPr>
                  <w:rFonts w:ascii="Times New Roman" w:hAnsi="Times New Roman"/>
                </w:rPr>
                <w:t>DPP do 12/2023 (předpoklad prodloužení)</w:t>
              </w:r>
            </w:ins>
          </w:p>
        </w:tc>
      </w:tr>
      <w:tr w:rsidR="0011344A" w:rsidRPr="004B0D8E" w14:paraId="60631013"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9DA017" w14:textId="77777777" w:rsidR="0011344A" w:rsidRPr="004B0D8E" w:rsidRDefault="0011344A" w:rsidP="0011344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134F1E" w14:textId="77777777" w:rsidR="0011344A" w:rsidRPr="004B0D8E" w:rsidRDefault="0011344A" w:rsidP="0011344A">
            <w:pPr>
              <w:jc w:val="both"/>
              <w:rPr>
                <w:rFonts w:ascii="Times New Roman" w:hAnsi="Times New Roman"/>
              </w:rPr>
            </w:pPr>
            <w:r w:rsidRPr="004B0D8E">
              <w:rPr>
                <w:rFonts w:ascii="Times New Roman" w:hAnsi="Times New Roman"/>
              </w:rPr>
              <w:t>DPP</w:t>
            </w:r>
            <w:del w:id="3493" w:author="Michaela Bílá" w:date="2023-05-22T18:09:00Z">
              <w:r w:rsidRPr="004B0D8E" w:rsidDel="0011344A">
                <w:rPr>
                  <w:rFonts w:ascii="Times New Roman" w:hAnsi="Times New Roman"/>
                </w:rPr>
                <w:delText>/bud</w:delText>
              </w:r>
            </w:del>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CF3E04" w14:textId="77777777" w:rsidR="0011344A" w:rsidRPr="004B0D8E" w:rsidRDefault="0011344A" w:rsidP="0011344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A8AECB4" w14:textId="4B037F76" w:rsidR="0011344A" w:rsidRPr="004B0D8E" w:rsidRDefault="004B0D8E" w:rsidP="0011344A">
            <w:pPr>
              <w:jc w:val="both"/>
              <w:rPr>
                <w:rFonts w:ascii="Times New Roman" w:hAnsi="Times New Roman"/>
              </w:rPr>
            </w:pPr>
            <w:ins w:id="3494" w:author="Jana Martincová" w:date="2023-05-26T10:17:00Z">
              <w:r>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A799A4" w14:textId="77777777" w:rsidR="0011344A" w:rsidRPr="0088739F" w:rsidRDefault="0011344A" w:rsidP="0011344A">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BE2A20" w14:textId="49E52A75" w:rsidR="0011344A" w:rsidRPr="00E96BE2" w:rsidRDefault="0011344A" w:rsidP="0011344A">
            <w:pPr>
              <w:jc w:val="both"/>
              <w:rPr>
                <w:rFonts w:ascii="Times New Roman" w:hAnsi="Times New Roman"/>
              </w:rPr>
            </w:pPr>
            <w:ins w:id="3495" w:author="Michaela Bílá" w:date="2023-05-22T18:10:00Z">
              <w:r w:rsidRPr="007E271C">
                <w:rPr>
                  <w:rFonts w:ascii="Times New Roman" w:hAnsi="Times New Roman"/>
                </w:rPr>
                <w:t>DPP do 12/2023 (před</w:t>
              </w:r>
              <w:r w:rsidRPr="00E96BE2">
                <w:rPr>
                  <w:rFonts w:ascii="Times New Roman" w:hAnsi="Times New Roman"/>
                </w:rPr>
                <w:t>poklad prodloužení)</w:t>
              </w:r>
            </w:ins>
          </w:p>
        </w:tc>
      </w:tr>
      <w:tr w:rsidR="0011344A" w:rsidRPr="004B0D8E" w14:paraId="7A68720C"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6C8BE2" w14:textId="77777777" w:rsidR="0011344A" w:rsidRPr="004B0D8E" w:rsidRDefault="0011344A" w:rsidP="0011344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3F34EC" w14:textId="77777777" w:rsidR="0011344A" w:rsidRPr="004B0D8E" w:rsidRDefault="0011344A" w:rsidP="0011344A">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DDF0B7" w14:textId="7B46B1E8" w:rsidR="0011344A" w:rsidRPr="004B0D8E" w:rsidRDefault="0011344A" w:rsidP="0011344A">
            <w:pPr>
              <w:jc w:val="both"/>
              <w:rPr>
                <w:rFonts w:ascii="Times New Roman" w:hAnsi="Times New Roman"/>
                <w:b/>
              </w:rPr>
            </w:pPr>
            <w:r w:rsidRPr="004B0D8E">
              <w:rPr>
                <w:rFonts w:ascii="Times New Roman" w:hAnsi="Times New Roman"/>
                <w:b/>
              </w:rPr>
              <w:t>Rozsah</w:t>
            </w:r>
          </w:p>
        </w:tc>
      </w:tr>
      <w:tr w:rsidR="0011344A" w:rsidRPr="004B0D8E" w14:paraId="2EEE5B8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3EC20D6"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B4699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429F83"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6FC824B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392188" w14:textId="77777777" w:rsidR="0011344A" w:rsidRPr="004B0D8E" w:rsidRDefault="0011344A" w:rsidP="0011344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11344A" w:rsidRPr="004B0D8E" w14:paraId="2FC643F4"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6C345C4F" w14:textId="77777777" w:rsidR="0011344A" w:rsidRPr="004B0D8E" w:rsidRDefault="0011344A" w:rsidP="0011344A">
            <w:pPr>
              <w:jc w:val="both"/>
              <w:rPr>
                <w:rFonts w:ascii="Times New Roman" w:hAnsi="Times New Roman"/>
              </w:rPr>
            </w:pPr>
            <w:r w:rsidRPr="004B0D8E">
              <w:rPr>
                <w:rFonts w:ascii="Times New Roman" w:hAnsi="Times New Roman"/>
              </w:rPr>
              <w:t>Rehabilitační ošetřování v přirozeném prostředí klienta 1 (garant, seminář, cvičení); Rehabilitační ošetřování v přirozeném prostředí klienta 2 (i bazální stimulace) (garant, seminář, cvičení)</w:t>
            </w:r>
          </w:p>
        </w:tc>
      </w:tr>
      <w:tr w:rsidR="0011344A" w:rsidRPr="004B0D8E" w14:paraId="2D194996"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29A7DA" w14:textId="77777777" w:rsidR="0011344A" w:rsidRPr="004B0D8E" w:rsidRDefault="0011344A" w:rsidP="0011344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11344A" w:rsidRPr="004B0D8E" w14:paraId="1DA0FDC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E28CED7"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E93F5A8"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D4408EB" w14:textId="77777777" w:rsidR="0011344A" w:rsidRPr="004B0D8E" w:rsidRDefault="0011344A" w:rsidP="0011344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61705DF" w14:textId="77777777" w:rsidR="0011344A" w:rsidRPr="004B0D8E" w:rsidRDefault="0011344A" w:rsidP="0011344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7C49286E" w14:textId="77777777" w:rsidR="0011344A" w:rsidRPr="004B0D8E" w:rsidRDefault="0011344A" w:rsidP="0011344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11344A" w:rsidRPr="004B0D8E" w14:paraId="38A9491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4353C13" w14:textId="77777777" w:rsidR="0011344A" w:rsidRPr="004B0D8E" w:rsidRDefault="0011344A" w:rsidP="0011344A">
            <w:pPr>
              <w:jc w:val="both"/>
              <w:rPr>
                <w:rFonts w:ascii="Times New Roman" w:hAnsi="Times New Roman"/>
              </w:rPr>
            </w:pPr>
          </w:p>
        </w:tc>
        <w:tc>
          <w:tcPr>
            <w:tcW w:w="2405" w:type="dxa"/>
            <w:gridSpan w:val="3"/>
            <w:tcBorders>
              <w:top w:val="nil"/>
            </w:tcBorders>
            <w:tcMar>
              <w:left w:w="68" w:type="dxa"/>
              <w:right w:w="68" w:type="dxa"/>
            </w:tcMar>
          </w:tcPr>
          <w:p w14:paraId="494E6AE3" w14:textId="77777777" w:rsidR="0011344A" w:rsidRPr="004B0D8E" w:rsidRDefault="0011344A" w:rsidP="0011344A">
            <w:pPr>
              <w:jc w:val="both"/>
              <w:rPr>
                <w:rFonts w:ascii="Times New Roman" w:hAnsi="Times New Roman"/>
              </w:rPr>
            </w:pPr>
          </w:p>
        </w:tc>
        <w:tc>
          <w:tcPr>
            <w:tcW w:w="567" w:type="dxa"/>
            <w:gridSpan w:val="2"/>
            <w:tcBorders>
              <w:top w:val="nil"/>
            </w:tcBorders>
            <w:tcMar>
              <w:left w:w="68" w:type="dxa"/>
              <w:right w:w="68" w:type="dxa"/>
            </w:tcMar>
          </w:tcPr>
          <w:p w14:paraId="606752F7" w14:textId="77777777" w:rsidR="0011344A" w:rsidRPr="004B0D8E" w:rsidRDefault="0011344A" w:rsidP="0011344A">
            <w:pPr>
              <w:jc w:val="both"/>
              <w:rPr>
                <w:rFonts w:ascii="Times New Roman" w:hAnsi="Times New Roman"/>
              </w:rPr>
            </w:pPr>
          </w:p>
        </w:tc>
        <w:tc>
          <w:tcPr>
            <w:tcW w:w="2107" w:type="dxa"/>
            <w:gridSpan w:val="4"/>
            <w:tcBorders>
              <w:top w:val="nil"/>
            </w:tcBorders>
            <w:tcMar>
              <w:left w:w="68" w:type="dxa"/>
              <w:right w:w="68" w:type="dxa"/>
            </w:tcMar>
          </w:tcPr>
          <w:p w14:paraId="76E6B906" w14:textId="77777777" w:rsidR="0011344A" w:rsidRPr="004B0D8E" w:rsidRDefault="0011344A" w:rsidP="0011344A">
            <w:pPr>
              <w:jc w:val="both"/>
              <w:rPr>
                <w:rFonts w:ascii="Times New Roman" w:hAnsi="Times New Roman"/>
              </w:rPr>
            </w:pPr>
          </w:p>
        </w:tc>
        <w:tc>
          <w:tcPr>
            <w:tcW w:w="1987" w:type="dxa"/>
            <w:gridSpan w:val="4"/>
            <w:tcBorders>
              <w:top w:val="nil"/>
            </w:tcBorders>
            <w:tcMar>
              <w:left w:w="68" w:type="dxa"/>
              <w:right w:w="68" w:type="dxa"/>
            </w:tcMar>
          </w:tcPr>
          <w:p w14:paraId="0C551F95" w14:textId="77777777" w:rsidR="0011344A" w:rsidRPr="004B0D8E" w:rsidRDefault="0011344A" w:rsidP="0011344A">
            <w:pPr>
              <w:jc w:val="both"/>
              <w:rPr>
                <w:rFonts w:ascii="Times New Roman" w:hAnsi="Times New Roman"/>
              </w:rPr>
            </w:pPr>
          </w:p>
        </w:tc>
      </w:tr>
      <w:tr w:rsidR="0011344A" w:rsidRPr="004B0D8E" w14:paraId="61F949C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667091" w14:textId="77777777" w:rsidR="0011344A" w:rsidRPr="004B0D8E" w:rsidRDefault="0011344A" w:rsidP="0011344A">
            <w:pPr>
              <w:jc w:val="both"/>
              <w:rPr>
                <w:rFonts w:ascii="Times New Roman" w:hAnsi="Times New Roman"/>
              </w:rPr>
            </w:pPr>
            <w:r w:rsidRPr="004B0D8E">
              <w:rPr>
                <w:rFonts w:ascii="Times New Roman" w:hAnsi="Times New Roman"/>
                <w:b/>
              </w:rPr>
              <w:t xml:space="preserve">Údaje o vzdělání na VŠ </w:t>
            </w:r>
          </w:p>
        </w:tc>
      </w:tr>
      <w:tr w:rsidR="0011344A" w:rsidRPr="004B0D8E" w14:paraId="0D3CA06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38F8493" w14:textId="77777777" w:rsidR="0011344A" w:rsidRPr="004B0D8E" w:rsidRDefault="0011344A" w:rsidP="0011344A">
            <w:pPr>
              <w:jc w:val="both"/>
              <w:rPr>
                <w:rFonts w:ascii="Times New Roman" w:hAnsi="Times New Roman"/>
              </w:rPr>
            </w:pPr>
            <w:r w:rsidRPr="004B0D8E">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DDC0DD" w14:textId="77777777" w:rsidR="0011344A" w:rsidRPr="004B0D8E" w:rsidRDefault="0011344A" w:rsidP="0011344A">
            <w:pPr>
              <w:tabs>
                <w:tab w:val="left" w:pos="1800"/>
              </w:tabs>
              <w:jc w:val="both"/>
              <w:rPr>
                <w:rFonts w:ascii="Times New Roman" w:eastAsia="Calibri" w:hAnsi="Times New Roman"/>
              </w:rPr>
            </w:pPr>
            <w:r w:rsidRPr="004B0D8E">
              <w:rPr>
                <w:rFonts w:ascii="Times New Roman" w:hAnsi="Times New Roman"/>
              </w:rPr>
              <w:t>Slovenská zdravotnícka univerzita v Bratislave, obor Fyzioterapie (Mgr.).</w:t>
            </w:r>
          </w:p>
        </w:tc>
      </w:tr>
      <w:tr w:rsidR="0011344A" w:rsidRPr="004B0D8E" w14:paraId="351683F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9E13E4A" w14:textId="77777777" w:rsidR="0011344A" w:rsidRPr="004B0D8E" w:rsidRDefault="0011344A" w:rsidP="0011344A">
            <w:pPr>
              <w:jc w:val="both"/>
              <w:rPr>
                <w:rFonts w:ascii="Times New Roman" w:hAnsi="Times New Roman"/>
              </w:rPr>
            </w:pPr>
            <w:r w:rsidRPr="004B0D8E">
              <w:rPr>
                <w:rFonts w:ascii="Times New Roman" w:hAnsi="Times New Roman"/>
              </w:rPr>
              <w:t>1996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1F9EAA" w14:textId="77777777" w:rsidR="0011344A" w:rsidRPr="004B0D8E" w:rsidRDefault="0011344A" w:rsidP="0011344A">
            <w:pPr>
              <w:jc w:val="both"/>
              <w:rPr>
                <w:rFonts w:ascii="Times New Roman" w:hAnsi="Times New Roman"/>
              </w:rPr>
            </w:pPr>
            <w:r w:rsidRPr="004B0D8E">
              <w:rPr>
                <w:rFonts w:ascii="Times New Roman" w:hAnsi="Times New Roman"/>
              </w:rPr>
              <w:t xml:space="preserve">Univerzita Palackého v Olomouci, Fakulta tělesné kultury, obor Fyzioterapie (Bc.). </w:t>
            </w:r>
          </w:p>
        </w:tc>
      </w:tr>
      <w:tr w:rsidR="0011344A" w:rsidRPr="004B0D8E" w14:paraId="54E91CCA"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D0D0DA" w14:textId="77777777" w:rsidR="0011344A" w:rsidRPr="004B0D8E" w:rsidRDefault="0011344A" w:rsidP="0011344A">
            <w:pPr>
              <w:jc w:val="both"/>
              <w:rPr>
                <w:rFonts w:ascii="Times New Roman" w:hAnsi="Times New Roman"/>
                <w:b/>
              </w:rPr>
            </w:pPr>
            <w:r w:rsidRPr="004B0D8E">
              <w:rPr>
                <w:rFonts w:ascii="Times New Roman" w:hAnsi="Times New Roman"/>
                <w:b/>
              </w:rPr>
              <w:t>Údaje o odborném působení od absolvování VŠ</w:t>
            </w:r>
          </w:p>
        </w:tc>
      </w:tr>
      <w:tr w:rsidR="0011344A" w:rsidRPr="004B0D8E" w14:paraId="26124EB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E024E99" w14:textId="77777777" w:rsidR="0011344A" w:rsidRPr="004B0D8E" w:rsidRDefault="0011344A" w:rsidP="0011344A">
            <w:pPr>
              <w:jc w:val="both"/>
              <w:rPr>
                <w:rFonts w:ascii="Times New Roman" w:hAnsi="Times New Roman"/>
              </w:rPr>
            </w:pPr>
            <w:r w:rsidRPr="004B0D8E">
              <w:rPr>
                <w:rFonts w:ascii="Times New Roman" w:hAnsi="Times New Roman"/>
              </w:rPr>
              <w:t xml:space="preserve">2006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98DF590" w14:textId="77777777" w:rsidR="0011344A" w:rsidRPr="004B0D8E" w:rsidRDefault="0011344A" w:rsidP="0011344A">
            <w:pPr>
              <w:jc w:val="both"/>
              <w:rPr>
                <w:rFonts w:ascii="Times New Roman" w:hAnsi="Times New Roman"/>
              </w:rPr>
            </w:pPr>
            <w:r w:rsidRPr="004B0D8E">
              <w:rPr>
                <w:rFonts w:ascii="Times New Roman" w:hAnsi="Times New Roman"/>
              </w:rPr>
              <w:t>Univerzita Tomáše Bati ve Zlíně, Fakulta humanitních studií, externí výuka</w:t>
            </w:r>
          </w:p>
        </w:tc>
      </w:tr>
      <w:tr w:rsidR="0011344A" w:rsidRPr="004B0D8E" w14:paraId="5871379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76254D7" w14:textId="77777777" w:rsidR="0011344A" w:rsidRPr="004B0D8E" w:rsidRDefault="0011344A" w:rsidP="0011344A">
            <w:pPr>
              <w:jc w:val="both"/>
              <w:rPr>
                <w:rFonts w:ascii="Times New Roman" w:hAnsi="Times New Roman"/>
              </w:rPr>
            </w:pPr>
            <w:r w:rsidRPr="004B0D8E">
              <w:rPr>
                <w:rFonts w:ascii="Times New Roman" w:hAnsi="Times New Roman"/>
              </w:rPr>
              <w:t xml:space="preserve">1996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25D82D8" w14:textId="77777777" w:rsidR="0011344A" w:rsidRPr="004B0D8E" w:rsidRDefault="0011344A" w:rsidP="0011344A">
            <w:pPr>
              <w:jc w:val="both"/>
              <w:rPr>
                <w:rFonts w:ascii="Times New Roman" w:hAnsi="Times New Roman"/>
              </w:rPr>
            </w:pPr>
            <w:r w:rsidRPr="004B0D8E">
              <w:rPr>
                <w:rFonts w:ascii="Times New Roman" w:hAnsi="Times New Roman"/>
              </w:rPr>
              <w:t xml:space="preserve">Krajská nemocnice T. Bati, a.s. </w:t>
            </w:r>
          </w:p>
        </w:tc>
      </w:tr>
      <w:tr w:rsidR="0011344A" w:rsidRPr="004B0D8E" w14:paraId="24986CA0"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6D77C5" w14:textId="77777777" w:rsidR="0011344A" w:rsidRPr="004B0D8E" w:rsidRDefault="0011344A" w:rsidP="0011344A">
            <w:pPr>
              <w:jc w:val="both"/>
              <w:rPr>
                <w:rFonts w:ascii="Times New Roman" w:hAnsi="Times New Roman"/>
              </w:rPr>
            </w:pPr>
            <w:r w:rsidRPr="004B0D8E">
              <w:rPr>
                <w:rFonts w:ascii="Times New Roman" w:hAnsi="Times New Roman"/>
                <w:b/>
              </w:rPr>
              <w:t>Zkušenosti s vedením kvalifikačních a rigorózních prací</w:t>
            </w:r>
          </w:p>
        </w:tc>
      </w:tr>
      <w:tr w:rsidR="0011344A" w:rsidRPr="004B0D8E" w14:paraId="56282F26"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8C087A" w14:textId="77777777" w:rsidR="0011344A" w:rsidRPr="004B0D8E" w:rsidRDefault="0011344A" w:rsidP="0011344A">
            <w:pPr>
              <w:jc w:val="both"/>
              <w:rPr>
                <w:rFonts w:ascii="Times New Roman" w:hAnsi="Times New Roman"/>
              </w:rPr>
            </w:pPr>
            <w:r w:rsidRPr="004B0D8E">
              <w:rPr>
                <w:rFonts w:ascii="Times New Roman" w:hAnsi="Times New Roman"/>
              </w:rPr>
              <w:t>Bakalářské práce: //</w:t>
            </w:r>
          </w:p>
          <w:p w14:paraId="452DD556" w14:textId="77777777" w:rsidR="0011344A" w:rsidRPr="004B0D8E" w:rsidRDefault="0011344A" w:rsidP="0011344A">
            <w:pPr>
              <w:jc w:val="both"/>
              <w:rPr>
                <w:rFonts w:ascii="Times New Roman" w:hAnsi="Times New Roman"/>
              </w:rPr>
            </w:pPr>
            <w:r w:rsidRPr="004B0D8E">
              <w:rPr>
                <w:rFonts w:ascii="Times New Roman" w:hAnsi="Times New Roman"/>
              </w:rPr>
              <w:t>Diplomové práce: //</w:t>
            </w:r>
          </w:p>
          <w:p w14:paraId="0A5E13BF" w14:textId="77777777" w:rsidR="0011344A" w:rsidRPr="004B0D8E" w:rsidRDefault="0011344A" w:rsidP="0011344A">
            <w:pPr>
              <w:jc w:val="both"/>
              <w:rPr>
                <w:rFonts w:ascii="Times New Roman" w:hAnsi="Times New Roman"/>
              </w:rPr>
            </w:pPr>
            <w:r w:rsidRPr="004B0D8E">
              <w:rPr>
                <w:rFonts w:ascii="Times New Roman" w:hAnsi="Times New Roman"/>
              </w:rPr>
              <w:t>Disertační práce: //</w:t>
            </w:r>
          </w:p>
        </w:tc>
      </w:tr>
      <w:tr w:rsidR="0011344A" w:rsidRPr="004B0D8E" w14:paraId="2B2E72F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EA59773" w14:textId="77777777" w:rsidR="0011344A" w:rsidRPr="004B0D8E" w:rsidRDefault="0011344A" w:rsidP="0011344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1AFFE08"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7B137EC"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4BB295B" w14:textId="77777777" w:rsidR="0011344A" w:rsidRPr="004B0D8E" w:rsidRDefault="0011344A" w:rsidP="0011344A">
            <w:pPr>
              <w:jc w:val="both"/>
              <w:rPr>
                <w:rFonts w:ascii="Times New Roman" w:hAnsi="Times New Roman"/>
                <w:b/>
              </w:rPr>
            </w:pPr>
            <w:r w:rsidRPr="004B0D8E">
              <w:rPr>
                <w:rFonts w:ascii="Times New Roman" w:hAnsi="Times New Roman"/>
                <w:b/>
              </w:rPr>
              <w:t>Ohlasy publikací</w:t>
            </w:r>
          </w:p>
        </w:tc>
      </w:tr>
      <w:tr w:rsidR="0011344A" w:rsidRPr="004B0D8E" w14:paraId="57EA31B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FFDE8BE"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AD68788"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31A4352"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195959A" w14:textId="77777777" w:rsidR="0011344A" w:rsidRPr="004B0D8E" w:rsidRDefault="0011344A" w:rsidP="0011344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5299159A" w14:textId="77777777" w:rsidR="0011344A" w:rsidRPr="004B0D8E" w:rsidRDefault="0011344A" w:rsidP="0011344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5DE9AEC" w14:textId="77777777" w:rsidR="0011344A" w:rsidRPr="004B0D8E" w:rsidRDefault="0011344A" w:rsidP="0011344A">
            <w:pPr>
              <w:jc w:val="both"/>
              <w:rPr>
                <w:rFonts w:ascii="Times New Roman" w:hAnsi="Times New Roman"/>
              </w:rPr>
            </w:pPr>
            <w:r w:rsidRPr="004B0D8E">
              <w:rPr>
                <w:rFonts w:ascii="Times New Roman" w:hAnsi="Times New Roman"/>
                <w:b/>
              </w:rPr>
              <w:t>ostatní</w:t>
            </w:r>
          </w:p>
        </w:tc>
      </w:tr>
      <w:tr w:rsidR="0011344A" w:rsidRPr="004B0D8E" w14:paraId="1D26941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E830FFA" w14:textId="77777777" w:rsidR="0011344A" w:rsidRPr="004B0D8E" w:rsidRDefault="0011344A" w:rsidP="0011344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1508CE61"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DE20993"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39617EE"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020E2E6"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28AD5870"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689C926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C0BC9D6"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B4AF947"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649C6E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75F4E0C" w14:textId="77777777" w:rsidR="0011344A" w:rsidRPr="004B0D8E" w:rsidRDefault="0011344A" w:rsidP="0011344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E4217ED"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    /</w:t>
            </w:r>
          </w:p>
        </w:tc>
      </w:tr>
      <w:tr w:rsidR="0011344A" w:rsidRPr="004B0D8E" w14:paraId="6F1A558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AA2355"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1344A" w:rsidRPr="004B0D8E" w14:paraId="2DBAE330"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04F5010"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Nejvýznamnější publikační činnost</w:t>
            </w:r>
          </w:p>
          <w:p w14:paraId="5DBF6F1F"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w:t>
            </w:r>
          </w:p>
          <w:p w14:paraId="1416D507" w14:textId="77777777" w:rsidR="0011344A" w:rsidRPr="004B0D8E" w:rsidRDefault="0011344A" w:rsidP="0011344A">
            <w:pPr>
              <w:jc w:val="both"/>
              <w:rPr>
                <w:rFonts w:ascii="Times New Roman" w:hAnsi="Times New Roman"/>
              </w:rPr>
            </w:pPr>
          </w:p>
          <w:p w14:paraId="4AF71C13"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Další tvůrčí činnost (včetně projektů)</w:t>
            </w:r>
          </w:p>
          <w:p w14:paraId="04FCD707"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w:t>
            </w:r>
          </w:p>
          <w:p w14:paraId="72D1DE03" w14:textId="77777777" w:rsidR="0011344A" w:rsidRPr="004B0D8E" w:rsidRDefault="0011344A" w:rsidP="0011344A">
            <w:pPr>
              <w:jc w:val="both"/>
              <w:rPr>
                <w:rFonts w:ascii="Times New Roman" w:hAnsi="Times New Roman"/>
              </w:rPr>
            </w:pPr>
          </w:p>
          <w:p w14:paraId="783F1B50" w14:textId="77777777" w:rsidR="0011344A" w:rsidRPr="004B0D8E" w:rsidRDefault="0011344A" w:rsidP="0011344A">
            <w:pPr>
              <w:jc w:val="both"/>
              <w:rPr>
                <w:rFonts w:ascii="Times New Roman" w:hAnsi="Times New Roman"/>
              </w:rPr>
            </w:pPr>
            <w:r w:rsidRPr="004B0D8E">
              <w:rPr>
                <w:rFonts w:ascii="Times New Roman" w:hAnsi="Times New Roman"/>
                <w:b/>
                <w:u w:val="single"/>
              </w:rPr>
              <w:t>Profesní činnost vztahující se k zabezpečovaným předmětům</w:t>
            </w:r>
          </w:p>
          <w:p w14:paraId="2807C094" w14:textId="77777777" w:rsidR="0011344A" w:rsidRPr="004B0D8E" w:rsidRDefault="0011344A" w:rsidP="0011344A">
            <w:pPr>
              <w:jc w:val="both"/>
              <w:rPr>
                <w:rFonts w:ascii="Times New Roman" w:hAnsi="Times New Roman"/>
                <w:color w:val="000000" w:themeColor="text1"/>
              </w:rPr>
            </w:pPr>
            <w:r w:rsidRPr="004B0D8E">
              <w:rPr>
                <w:rFonts w:ascii="Times New Roman" w:hAnsi="Times New Roman"/>
                <w:color w:val="000000" w:themeColor="text1"/>
              </w:rPr>
              <w:t>Klinická praxe – viz v</w:t>
            </w:r>
            <w:r w:rsidRPr="004B0D8E">
              <w:t xml:space="preserve"> </w:t>
            </w:r>
            <w:r w:rsidRPr="004B0D8E">
              <w:rPr>
                <w:rFonts w:ascii="Times New Roman" w:hAnsi="Times New Roman"/>
                <w:color w:val="000000" w:themeColor="text1"/>
              </w:rPr>
              <w:t>Údaje o odborném působení od absolvování VŠ.</w:t>
            </w:r>
          </w:p>
          <w:p w14:paraId="4C73B2A0" w14:textId="77777777" w:rsidR="0011344A" w:rsidRPr="004B0D8E" w:rsidRDefault="0011344A" w:rsidP="0011344A">
            <w:pPr>
              <w:jc w:val="both"/>
              <w:rPr>
                <w:rFonts w:ascii="Times New Roman" w:hAnsi="Times New Roman"/>
                <w:color w:val="000000" w:themeColor="text1"/>
              </w:rPr>
            </w:pPr>
            <w:r w:rsidRPr="004B0D8E">
              <w:rPr>
                <w:rFonts w:ascii="Times New Roman" w:hAnsi="Times New Roman"/>
                <w:color w:val="000000" w:themeColor="text1"/>
              </w:rPr>
              <w:t>Odborné konference, přednášející.</w:t>
            </w:r>
          </w:p>
          <w:p w14:paraId="0D987B32" w14:textId="77777777" w:rsidR="0011344A" w:rsidRPr="004B0D8E" w:rsidRDefault="0011344A" w:rsidP="0011344A">
            <w:pPr>
              <w:jc w:val="both"/>
              <w:rPr>
                <w:rFonts w:ascii="Times New Roman" w:hAnsi="Times New Roman"/>
              </w:rPr>
            </w:pPr>
            <w:r w:rsidRPr="004B0D8E">
              <w:rPr>
                <w:rFonts w:ascii="Times New Roman" w:hAnsi="Times New Roman"/>
                <w:color w:val="000000" w:themeColor="text1"/>
              </w:rPr>
              <w:t>Workshopy a semináře pro odbornou veřejnost na regionální úrovni.</w:t>
            </w:r>
          </w:p>
        </w:tc>
      </w:tr>
      <w:tr w:rsidR="0011344A" w:rsidRPr="004B0D8E" w14:paraId="291E11EC"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AA80DA" w14:textId="05E57560" w:rsidR="0011344A" w:rsidRPr="004B0D8E" w:rsidRDefault="0011344A" w:rsidP="0011344A">
            <w:pPr>
              <w:jc w:val="both"/>
              <w:rPr>
                <w:rFonts w:ascii="Times New Roman" w:hAnsi="Times New Roman"/>
                <w:b/>
              </w:rPr>
            </w:pPr>
            <w:r w:rsidRPr="004B0D8E">
              <w:rPr>
                <w:rFonts w:ascii="Times New Roman" w:hAnsi="Times New Roman"/>
                <w:b/>
              </w:rPr>
              <w:t>Působení v zahraničí</w:t>
            </w:r>
          </w:p>
        </w:tc>
      </w:tr>
      <w:tr w:rsidR="0011344A" w:rsidRPr="004B0D8E" w14:paraId="4E272B01"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1A265C7" w14:textId="77777777" w:rsidR="0011344A" w:rsidRPr="004B0D8E" w:rsidRDefault="0011344A" w:rsidP="0011344A">
            <w:pPr>
              <w:rPr>
                <w:rFonts w:ascii="Times New Roman" w:eastAsia="Calibri" w:hAnsi="Times New Roman"/>
              </w:rPr>
            </w:pPr>
            <w:r w:rsidRPr="004B0D8E">
              <w:rPr>
                <w:rFonts w:ascii="Times New Roman" w:eastAsia="Calibri" w:hAnsi="Times New Roman"/>
              </w:rPr>
              <w:t>//</w:t>
            </w:r>
          </w:p>
        </w:tc>
      </w:tr>
      <w:tr w:rsidR="0011344A" w:rsidRPr="004B0D8E" w14:paraId="54AD3C18"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A9A98B"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DA192E" w14:textId="77777777" w:rsidR="0011344A" w:rsidRPr="004B0D8E" w:rsidRDefault="0011344A" w:rsidP="0011344A">
            <w:pPr>
              <w:jc w:val="both"/>
              <w:rPr>
                <w:rFonts w:ascii="Times New Roman" w:hAnsi="Times New Roman"/>
              </w:rPr>
            </w:pPr>
            <w:r w:rsidRPr="004B0D8E">
              <w:rPr>
                <w:rFonts w:ascii="Times New Roman" w:hAnsi="Times New Roman"/>
              </w:rPr>
              <w:t xml:space="preserve">Marcela Piknová,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04D1D3" w14:textId="77777777" w:rsidR="0011344A" w:rsidRPr="004B0D8E" w:rsidRDefault="0011344A" w:rsidP="0011344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F27CDF" w14:textId="22A66D60" w:rsidR="0011344A" w:rsidRPr="004B0D8E" w:rsidRDefault="0011344A" w:rsidP="0011344A">
            <w:pPr>
              <w:jc w:val="both"/>
              <w:rPr>
                <w:rFonts w:ascii="Times New Roman" w:hAnsi="Times New Roman"/>
              </w:rPr>
            </w:pPr>
            <w:r w:rsidRPr="004B0D8E">
              <w:rPr>
                <w:rFonts w:ascii="Times New Roman" w:hAnsi="Times New Roman"/>
              </w:rPr>
              <w:t>6. 1. 2023</w:t>
            </w:r>
          </w:p>
        </w:tc>
      </w:tr>
    </w:tbl>
    <w:p w14:paraId="14E750B2" w14:textId="77777777" w:rsidR="00F725C6" w:rsidRPr="004B0D8E" w:rsidRDefault="00F725C6" w:rsidP="00F725C6">
      <w:pPr>
        <w:rPr>
          <w:rFonts w:ascii="Times New Roman" w:hAnsi="Times New Roman"/>
        </w:rPr>
      </w:pPr>
    </w:p>
    <w:p w14:paraId="090F6654" w14:textId="77777777" w:rsidR="00F725C6" w:rsidRPr="004B0D8E" w:rsidRDefault="00F725C6" w:rsidP="00F725C6">
      <w:pPr>
        <w:rPr>
          <w:rFonts w:ascii="Times New Roman" w:hAnsi="Times New Roman"/>
        </w:rPr>
      </w:pPr>
      <w:r w:rsidRPr="004B0D8E">
        <w:rPr>
          <w:rFonts w:ascii="Times New Roman" w:hAnsi="Times New Roman"/>
        </w:rPr>
        <w:br w:type="page"/>
      </w:r>
    </w:p>
    <w:p w14:paraId="2ED557B1" w14:textId="37F479AC" w:rsidR="00F725C6" w:rsidRPr="004B0D8E" w:rsidDel="00224D87" w:rsidRDefault="00F725C6" w:rsidP="00F725C6">
      <w:pPr>
        <w:rPr>
          <w:del w:id="3496" w:author="Michaela Bílá" w:date="2023-05-22T15:08: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00B581BF"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991FD76"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1087F2FF"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3F22C0"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24F997"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54EBC2F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81CBA5"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6E5CD1"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42E5179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A4A140"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CB14AE"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17950DD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C63D5D"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2D0641" w14:textId="77777777" w:rsidR="00F725C6" w:rsidRPr="004B0D8E" w:rsidRDefault="00F725C6" w:rsidP="00031451">
            <w:pPr>
              <w:jc w:val="both"/>
              <w:rPr>
                <w:rFonts w:ascii="Times New Roman" w:hAnsi="Times New Roman"/>
                <w:b/>
                <w:caps/>
              </w:rPr>
            </w:pPr>
            <w:r w:rsidRPr="004B0D8E">
              <w:rPr>
                <w:rFonts w:ascii="Times New Roman" w:hAnsi="Times New Roman"/>
                <w:b/>
                <w:caps/>
              </w:rPr>
              <w:t>eva procházková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55D3EA"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AF8BDB" w14:textId="77777777" w:rsidR="00F725C6" w:rsidRPr="004B0D8E" w:rsidRDefault="00F725C6" w:rsidP="00031451">
            <w:pPr>
              <w:jc w:val="both"/>
              <w:rPr>
                <w:rFonts w:ascii="Times New Roman" w:hAnsi="Times New Roman"/>
              </w:rPr>
            </w:pPr>
            <w:r w:rsidRPr="004B0D8E">
              <w:rPr>
                <w:rFonts w:ascii="Times New Roman" w:hAnsi="Times New Roman"/>
              </w:rPr>
              <w:t>PhDr., PhD.</w:t>
            </w:r>
          </w:p>
        </w:tc>
      </w:tr>
      <w:tr w:rsidR="00F725C6" w:rsidRPr="004B0D8E" w14:paraId="02498A4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412E00"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8E8C9D" w14:textId="77777777" w:rsidR="00F725C6" w:rsidRPr="004B0D8E" w:rsidRDefault="00F725C6" w:rsidP="00031451">
            <w:pPr>
              <w:jc w:val="both"/>
              <w:rPr>
                <w:rFonts w:ascii="Times New Roman" w:hAnsi="Times New Roman"/>
              </w:rPr>
            </w:pPr>
            <w:r w:rsidRPr="004B0D8E">
              <w:rPr>
                <w:rFonts w:ascii="Times New Roman" w:hAnsi="Times New Roman"/>
              </w:rPr>
              <w:t>1960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B56257"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8A6E76"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BC69F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397B40" w14:textId="77777777" w:rsidR="00F725C6" w:rsidRPr="004B0D8E" w:rsidRDefault="00F725C6" w:rsidP="00031451">
            <w:pPr>
              <w:jc w:val="both"/>
              <w:rPr>
                <w:rFonts w:ascii="Times New Roman" w:hAnsi="Times New Roman"/>
              </w:rPr>
            </w:pPr>
            <w:r w:rsidRPr="004B0D8E">
              <w:rPr>
                <w:rFonts w:ascii="Times New Roman" w:hAnsi="Times New Roman"/>
              </w:rPr>
              <w:t>10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3A164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A7554F7" w14:textId="2A8ED4AF" w:rsidR="00F725C6" w:rsidRPr="004B0D8E" w:rsidRDefault="0011344A" w:rsidP="00031451">
            <w:pPr>
              <w:jc w:val="both"/>
              <w:rPr>
                <w:rFonts w:ascii="Times New Roman" w:hAnsi="Times New Roman"/>
              </w:rPr>
            </w:pPr>
            <w:ins w:id="3497" w:author="Michaela Bílá" w:date="2023-05-22T18:10:00Z">
              <w:r w:rsidRPr="004B0D8E">
                <w:rPr>
                  <w:rFonts w:ascii="Times New Roman" w:hAnsi="Times New Roman"/>
                </w:rPr>
                <w:t>DPP do 12/2023 (předpoklad prodloužení)</w:t>
              </w:r>
            </w:ins>
          </w:p>
        </w:tc>
      </w:tr>
      <w:tr w:rsidR="0011344A" w:rsidRPr="004B0D8E" w14:paraId="795CCC37"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49C9A3" w14:textId="77777777" w:rsidR="0011344A" w:rsidRPr="004B0D8E" w:rsidRDefault="0011344A" w:rsidP="0011344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C94CE1" w14:textId="77777777" w:rsidR="0011344A" w:rsidRPr="004B0D8E" w:rsidRDefault="0011344A" w:rsidP="0011344A">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973C56" w14:textId="77777777" w:rsidR="0011344A" w:rsidRPr="004B0D8E" w:rsidRDefault="0011344A" w:rsidP="0011344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F29EF6" w14:textId="77777777" w:rsidR="0011344A" w:rsidRPr="004B0D8E" w:rsidRDefault="0011344A" w:rsidP="0011344A">
            <w:pPr>
              <w:jc w:val="both"/>
              <w:rPr>
                <w:rFonts w:ascii="Times New Roman" w:hAnsi="Times New Roman"/>
              </w:rPr>
            </w:pPr>
            <w:r w:rsidRPr="004B0D8E">
              <w:rPr>
                <w:rFonts w:ascii="Times New Roman" w:hAnsi="Times New Roman"/>
              </w:rPr>
              <w:t>10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C9168A" w14:textId="77777777" w:rsidR="0011344A" w:rsidRPr="004B0D8E" w:rsidRDefault="0011344A" w:rsidP="0011344A">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727770" w14:textId="7A92D047" w:rsidR="0011344A" w:rsidRPr="004B0D8E" w:rsidRDefault="0011344A" w:rsidP="0011344A">
            <w:pPr>
              <w:jc w:val="both"/>
              <w:rPr>
                <w:rFonts w:ascii="Times New Roman" w:hAnsi="Times New Roman"/>
              </w:rPr>
            </w:pPr>
            <w:ins w:id="3498" w:author="Michaela Bílá" w:date="2023-05-22T18:10:00Z">
              <w:r w:rsidRPr="004B0D8E">
                <w:rPr>
                  <w:rFonts w:ascii="Times New Roman" w:hAnsi="Times New Roman"/>
                </w:rPr>
                <w:t>DPP do 12/2023 (předpoklad prodloužení)</w:t>
              </w:r>
            </w:ins>
          </w:p>
        </w:tc>
      </w:tr>
      <w:tr w:rsidR="0011344A" w:rsidRPr="004B0D8E" w14:paraId="21CD6E70"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135396" w14:textId="77777777" w:rsidR="0011344A" w:rsidRPr="004B0D8E" w:rsidRDefault="0011344A" w:rsidP="0011344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7A9A34" w14:textId="77777777" w:rsidR="0011344A" w:rsidRPr="004B0D8E" w:rsidRDefault="0011344A" w:rsidP="0011344A">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7A8858" w14:textId="69F13BC7" w:rsidR="0011344A" w:rsidRPr="004B0D8E" w:rsidRDefault="0011344A" w:rsidP="0011344A">
            <w:pPr>
              <w:jc w:val="both"/>
              <w:rPr>
                <w:rFonts w:ascii="Times New Roman" w:hAnsi="Times New Roman"/>
                <w:b/>
              </w:rPr>
            </w:pPr>
            <w:r w:rsidRPr="004B0D8E">
              <w:rPr>
                <w:rFonts w:ascii="Times New Roman" w:hAnsi="Times New Roman"/>
                <w:b/>
              </w:rPr>
              <w:t>Rozsah</w:t>
            </w:r>
          </w:p>
        </w:tc>
      </w:tr>
      <w:tr w:rsidR="0011344A" w:rsidRPr="004B0D8E" w14:paraId="40F2A61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11289B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F391E53"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4D1384"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57464E4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DA9301" w14:textId="77777777" w:rsidR="0011344A" w:rsidRPr="004B0D8E" w:rsidRDefault="0011344A" w:rsidP="0011344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11344A" w:rsidRPr="004B0D8E" w14:paraId="68813B1C"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F34D2A1" w14:textId="77777777" w:rsidR="0011344A" w:rsidRPr="004B0D8E" w:rsidRDefault="0011344A" w:rsidP="0011344A">
            <w:pPr>
              <w:jc w:val="both"/>
              <w:rPr>
                <w:rFonts w:ascii="Times New Roman" w:hAnsi="Times New Roman"/>
              </w:rPr>
            </w:pPr>
            <w:r w:rsidRPr="004B0D8E">
              <w:rPr>
                <w:rFonts w:ascii="Times New Roman" w:hAnsi="Times New Roman"/>
              </w:rPr>
              <w:t>Biografie v ošetřovatelské praxi* (garant, seminář)</w:t>
            </w:r>
          </w:p>
        </w:tc>
      </w:tr>
      <w:tr w:rsidR="0011344A" w:rsidRPr="004B0D8E" w14:paraId="759C5646"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C58C18" w14:textId="77777777" w:rsidR="0011344A" w:rsidRPr="004B0D8E" w:rsidRDefault="0011344A" w:rsidP="0011344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11344A" w:rsidRPr="004B0D8E" w14:paraId="78300B7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9A6A84E"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99368F7"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072EA127" w14:textId="77777777" w:rsidR="0011344A" w:rsidRPr="004B0D8E" w:rsidRDefault="0011344A" w:rsidP="0011344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22E90B58" w14:textId="77777777" w:rsidR="0011344A" w:rsidRPr="004B0D8E" w:rsidRDefault="0011344A" w:rsidP="0011344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6164EEF5" w14:textId="77777777" w:rsidR="0011344A" w:rsidRPr="004B0D8E" w:rsidRDefault="0011344A" w:rsidP="0011344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11344A" w:rsidRPr="004B0D8E" w14:paraId="6B51BCE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635961F" w14:textId="77777777" w:rsidR="0011344A" w:rsidRPr="004B0D8E" w:rsidRDefault="0011344A" w:rsidP="0011344A">
            <w:pPr>
              <w:jc w:val="both"/>
              <w:rPr>
                <w:rFonts w:ascii="Times New Roman" w:hAnsi="Times New Roman"/>
              </w:rPr>
            </w:pPr>
          </w:p>
        </w:tc>
        <w:tc>
          <w:tcPr>
            <w:tcW w:w="2405" w:type="dxa"/>
            <w:gridSpan w:val="3"/>
            <w:tcBorders>
              <w:top w:val="nil"/>
            </w:tcBorders>
            <w:tcMar>
              <w:left w:w="68" w:type="dxa"/>
              <w:right w:w="68" w:type="dxa"/>
            </w:tcMar>
          </w:tcPr>
          <w:p w14:paraId="30CD09B1" w14:textId="77777777" w:rsidR="0011344A" w:rsidRPr="004B0D8E" w:rsidRDefault="0011344A" w:rsidP="0011344A">
            <w:pPr>
              <w:jc w:val="both"/>
              <w:rPr>
                <w:rFonts w:ascii="Times New Roman" w:hAnsi="Times New Roman"/>
              </w:rPr>
            </w:pPr>
          </w:p>
        </w:tc>
        <w:tc>
          <w:tcPr>
            <w:tcW w:w="567" w:type="dxa"/>
            <w:gridSpan w:val="2"/>
            <w:tcBorders>
              <w:top w:val="nil"/>
            </w:tcBorders>
            <w:tcMar>
              <w:left w:w="68" w:type="dxa"/>
              <w:right w:w="68" w:type="dxa"/>
            </w:tcMar>
          </w:tcPr>
          <w:p w14:paraId="44F98A64" w14:textId="77777777" w:rsidR="0011344A" w:rsidRPr="004B0D8E" w:rsidRDefault="0011344A" w:rsidP="0011344A">
            <w:pPr>
              <w:jc w:val="both"/>
              <w:rPr>
                <w:rFonts w:ascii="Times New Roman" w:hAnsi="Times New Roman"/>
              </w:rPr>
            </w:pPr>
          </w:p>
        </w:tc>
        <w:tc>
          <w:tcPr>
            <w:tcW w:w="2107" w:type="dxa"/>
            <w:gridSpan w:val="4"/>
            <w:tcBorders>
              <w:top w:val="nil"/>
            </w:tcBorders>
            <w:tcMar>
              <w:left w:w="68" w:type="dxa"/>
              <w:right w:w="68" w:type="dxa"/>
            </w:tcMar>
          </w:tcPr>
          <w:p w14:paraId="343EF5EC" w14:textId="77777777" w:rsidR="0011344A" w:rsidRPr="004B0D8E" w:rsidRDefault="0011344A" w:rsidP="0011344A">
            <w:pPr>
              <w:jc w:val="both"/>
              <w:rPr>
                <w:rFonts w:ascii="Times New Roman" w:hAnsi="Times New Roman"/>
              </w:rPr>
            </w:pPr>
          </w:p>
        </w:tc>
        <w:tc>
          <w:tcPr>
            <w:tcW w:w="1987" w:type="dxa"/>
            <w:gridSpan w:val="4"/>
            <w:tcBorders>
              <w:top w:val="nil"/>
            </w:tcBorders>
            <w:tcMar>
              <w:left w:w="68" w:type="dxa"/>
              <w:right w:w="68" w:type="dxa"/>
            </w:tcMar>
          </w:tcPr>
          <w:p w14:paraId="6E6D1F2C" w14:textId="77777777" w:rsidR="0011344A" w:rsidRPr="004B0D8E" w:rsidRDefault="0011344A" w:rsidP="0011344A">
            <w:pPr>
              <w:jc w:val="both"/>
              <w:rPr>
                <w:rFonts w:ascii="Times New Roman" w:hAnsi="Times New Roman"/>
              </w:rPr>
            </w:pPr>
          </w:p>
        </w:tc>
      </w:tr>
      <w:tr w:rsidR="0011344A" w:rsidRPr="004B0D8E" w14:paraId="799FD9A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C9466F" w14:textId="77777777" w:rsidR="0011344A" w:rsidRPr="004B0D8E" w:rsidRDefault="0011344A" w:rsidP="0011344A">
            <w:pPr>
              <w:jc w:val="both"/>
              <w:rPr>
                <w:rFonts w:ascii="Times New Roman" w:hAnsi="Times New Roman"/>
              </w:rPr>
            </w:pPr>
            <w:r w:rsidRPr="004B0D8E">
              <w:rPr>
                <w:rFonts w:ascii="Times New Roman" w:hAnsi="Times New Roman"/>
                <w:b/>
              </w:rPr>
              <w:t xml:space="preserve">Údaje o vzdělání na VŠ </w:t>
            </w:r>
          </w:p>
        </w:tc>
      </w:tr>
      <w:tr w:rsidR="0011344A" w:rsidRPr="004B0D8E" w14:paraId="484C718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46EBB63" w14:textId="77777777" w:rsidR="0011344A" w:rsidRPr="004B0D8E" w:rsidRDefault="0011344A" w:rsidP="0011344A">
            <w:pPr>
              <w:rPr>
                <w:rFonts w:ascii="Times New Roman" w:hAnsi="Times New Roman"/>
              </w:rPr>
            </w:pPr>
            <w:r w:rsidRPr="004B0D8E">
              <w:rPr>
                <w:rFonts w:ascii="Times New Roman" w:hAnsi="Times New Roman"/>
              </w:rPr>
              <w:t>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176A0E" w14:textId="77777777" w:rsidR="0011344A" w:rsidRPr="004B0D8E" w:rsidRDefault="0011344A" w:rsidP="0011344A">
            <w:pPr>
              <w:jc w:val="both"/>
              <w:rPr>
                <w:rFonts w:ascii="Times New Roman" w:eastAsia="Calibri" w:hAnsi="Times New Roman"/>
              </w:rPr>
            </w:pPr>
            <w:r w:rsidRPr="004B0D8E">
              <w:rPr>
                <w:rFonts w:ascii="Times New Roman" w:hAnsi="Times New Roman"/>
              </w:rPr>
              <w:t>Slovenská zdravotnická univerzita v Bratislavě, Fakulta ošetřovatelství a zdravotnických odborných studií (PhD.)</w:t>
            </w:r>
          </w:p>
        </w:tc>
      </w:tr>
      <w:tr w:rsidR="0011344A" w:rsidRPr="004B0D8E" w14:paraId="61F1931A"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AD1F97" w14:textId="77777777" w:rsidR="0011344A" w:rsidRPr="004B0D8E" w:rsidRDefault="0011344A" w:rsidP="0011344A">
            <w:pPr>
              <w:rPr>
                <w:rFonts w:ascii="Times New Roman" w:hAnsi="Times New Roman"/>
              </w:rPr>
            </w:pPr>
            <w:r w:rsidRPr="004B0D8E">
              <w:rPr>
                <w:rFonts w:ascii="Times New Roman" w:hAnsi="Times New Roman"/>
              </w:rPr>
              <w:t>2006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A1B6E1" w14:textId="77777777" w:rsidR="0011344A" w:rsidRPr="004B0D8E" w:rsidRDefault="0011344A" w:rsidP="0011344A">
            <w:pPr>
              <w:jc w:val="both"/>
              <w:rPr>
                <w:rFonts w:ascii="Times New Roman" w:eastAsia="Calibri" w:hAnsi="Times New Roman"/>
              </w:rPr>
            </w:pPr>
            <w:r w:rsidRPr="004B0D8E">
              <w:rPr>
                <w:rFonts w:ascii="Times New Roman" w:hAnsi="Times New Roman"/>
              </w:rPr>
              <w:t>Slovenská zdravotnická univerzita v Bratislavě, Fakulta ošetřovatelství a zdravotnických odborných studií (PhDr.)</w:t>
            </w:r>
          </w:p>
        </w:tc>
      </w:tr>
      <w:tr w:rsidR="0011344A" w:rsidRPr="004B0D8E" w14:paraId="52C63C7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BA54396" w14:textId="77777777" w:rsidR="0011344A" w:rsidRPr="004B0D8E" w:rsidRDefault="0011344A" w:rsidP="0011344A">
            <w:pPr>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E1E7DA0" w14:textId="77777777" w:rsidR="0011344A" w:rsidRPr="004B0D8E" w:rsidRDefault="0011344A" w:rsidP="0011344A">
            <w:pPr>
              <w:tabs>
                <w:tab w:val="left" w:pos="1800"/>
              </w:tabs>
              <w:jc w:val="both"/>
              <w:rPr>
                <w:rFonts w:ascii="Times New Roman" w:eastAsia="Calibri" w:hAnsi="Times New Roman"/>
              </w:rPr>
            </w:pPr>
            <w:r w:rsidRPr="004B0D8E">
              <w:rPr>
                <w:rFonts w:ascii="Times New Roman" w:eastAsia="Calibri" w:hAnsi="Times New Roman"/>
              </w:rPr>
              <w:t xml:space="preserve">Trnavská Univerzita v Trnavě, Fakulta zdravotníctva a sociálnej práce, obor Ošetřovatelství (Mgr.) </w:t>
            </w:r>
          </w:p>
        </w:tc>
      </w:tr>
      <w:tr w:rsidR="0011344A" w:rsidRPr="004B0D8E" w14:paraId="102C330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09824F" w14:textId="77777777" w:rsidR="0011344A" w:rsidRPr="004B0D8E" w:rsidRDefault="0011344A" w:rsidP="0011344A">
            <w:pPr>
              <w:rPr>
                <w:rFonts w:ascii="Times New Roman" w:hAnsi="Times New Roman"/>
              </w:rPr>
            </w:pPr>
            <w:r w:rsidRPr="004B0D8E">
              <w:rPr>
                <w:rFonts w:ascii="Times New Roman" w:hAnsi="Times New Roman"/>
              </w:rPr>
              <w:t>1999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D8E092" w14:textId="77777777" w:rsidR="0011344A" w:rsidRPr="004B0D8E" w:rsidRDefault="0011344A" w:rsidP="0011344A">
            <w:pPr>
              <w:jc w:val="both"/>
              <w:rPr>
                <w:rFonts w:ascii="Times New Roman" w:hAnsi="Times New Roman"/>
              </w:rPr>
            </w:pPr>
            <w:r w:rsidRPr="004B0D8E">
              <w:rPr>
                <w:rFonts w:ascii="Times New Roman" w:eastAsia="Calibri" w:hAnsi="Times New Roman"/>
              </w:rPr>
              <w:t>Karlova Univerzita v Praze 1. Lékařská fakulta, obor Ošetřovatelství (Bc.)</w:t>
            </w:r>
          </w:p>
        </w:tc>
      </w:tr>
      <w:tr w:rsidR="0011344A" w:rsidRPr="004B0D8E" w14:paraId="3FC0D53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AD91D8" w14:textId="77777777" w:rsidR="0011344A" w:rsidRPr="004B0D8E" w:rsidRDefault="0011344A" w:rsidP="0011344A">
            <w:pPr>
              <w:jc w:val="both"/>
              <w:rPr>
                <w:rFonts w:ascii="Times New Roman" w:hAnsi="Times New Roman"/>
                <w:b/>
              </w:rPr>
            </w:pPr>
            <w:r w:rsidRPr="004B0D8E">
              <w:rPr>
                <w:rFonts w:ascii="Times New Roman" w:hAnsi="Times New Roman"/>
                <w:b/>
              </w:rPr>
              <w:t>Údaje o odborném působení od absolvování VŠ</w:t>
            </w:r>
          </w:p>
        </w:tc>
      </w:tr>
      <w:tr w:rsidR="0011344A" w:rsidRPr="004B0D8E" w14:paraId="371D128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3BFD52D" w14:textId="77777777" w:rsidR="0011344A" w:rsidRPr="004B0D8E" w:rsidRDefault="0011344A" w:rsidP="0011344A">
            <w:pPr>
              <w:rPr>
                <w:rFonts w:ascii="Times New Roman" w:hAnsi="Times New Roman"/>
              </w:rPr>
            </w:pPr>
            <w:r w:rsidRPr="004B0D8E">
              <w:rPr>
                <w:rFonts w:ascii="Times New Roman" w:hAnsi="Times New Roman"/>
              </w:rPr>
              <w:t>2018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161FC68" w14:textId="77777777" w:rsidR="0011344A" w:rsidRPr="004B0D8E" w:rsidRDefault="0011344A" w:rsidP="0011344A">
            <w:pPr>
              <w:jc w:val="both"/>
              <w:rPr>
                <w:rFonts w:ascii="Times New Roman" w:hAnsi="Times New Roman"/>
              </w:rPr>
            </w:pPr>
            <w:r w:rsidRPr="004B0D8E">
              <w:rPr>
                <w:rFonts w:ascii="Times New Roman" w:hAnsi="Times New Roman"/>
              </w:rPr>
              <w:t xml:space="preserve">Univerzita Palackého v Olomouci, Fakulta zdravotnických věd, asistent, odborný asistent </w:t>
            </w:r>
          </w:p>
        </w:tc>
      </w:tr>
      <w:tr w:rsidR="0011344A" w:rsidRPr="004B0D8E" w14:paraId="57973BD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15D6CDB" w14:textId="77777777" w:rsidR="0011344A" w:rsidRPr="004B0D8E" w:rsidRDefault="0011344A" w:rsidP="0011344A">
            <w:pPr>
              <w:rPr>
                <w:rFonts w:ascii="Times New Roman" w:hAnsi="Times New Roman"/>
              </w:rPr>
            </w:pPr>
            <w:r w:rsidRPr="004B0D8E">
              <w:rPr>
                <w:rFonts w:ascii="Times New Roman" w:hAnsi="Times New Roman"/>
              </w:rPr>
              <w:t xml:space="preserve">2015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8261242" w14:textId="77777777" w:rsidR="0011344A" w:rsidRPr="004B0D8E" w:rsidRDefault="0011344A" w:rsidP="0011344A">
            <w:pPr>
              <w:rPr>
                <w:rFonts w:ascii="Times New Roman" w:hAnsi="Times New Roman"/>
              </w:rPr>
            </w:pPr>
            <w:r w:rsidRPr="004B0D8E">
              <w:rPr>
                <w:rFonts w:ascii="Times New Roman" w:hAnsi="Times New Roman"/>
              </w:rPr>
              <w:t>Erwin Böhm Institut, Liberec, pedagog</w:t>
            </w:r>
          </w:p>
        </w:tc>
      </w:tr>
      <w:tr w:rsidR="0011344A" w:rsidRPr="004B0D8E" w14:paraId="098E0E78"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DF034A" w14:textId="77777777" w:rsidR="0011344A" w:rsidRPr="004B0D8E" w:rsidRDefault="0011344A" w:rsidP="0011344A">
            <w:pPr>
              <w:jc w:val="both"/>
              <w:rPr>
                <w:rFonts w:ascii="Times New Roman" w:hAnsi="Times New Roman"/>
              </w:rPr>
            </w:pPr>
            <w:r w:rsidRPr="004B0D8E">
              <w:rPr>
                <w:rFonts w:ascii="Times New Roman" w:hAnsi="Times New Roman"/>
                <w:b/>
              </w:rPr>
              <w:t>Zkušenosti s vedením kvalifikačních a rigorózních prací</w:t>
            </w:r>
          </w:p>
        </w:tc>
      </w:tr>
      <w:tr w:rsidR="0011344A" w:rsidRPr="004B0D8E" w14:paraId="128FC2F2"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CDCA3E" w14:textId="77777777" w:rsidR="0011344A" w:rsidRPr="004B0D8E" w:rsidRDefault="0011344A" w:rsidP="0011344A">
            <w:pPr>
              <w:jc w:val="both"/>
              <w:rPr>
                <w:rFonts w:ascii="Times New Roman" w:hAnsi="Times New Roman"/>
              </w:rPr>
            </w:pPr>
            <w:r w:rsidRPr="004B0D8E">
              <w:rPr>
                <w:rFonts w:ascii="Times New Roman" w:hAnsi="Times New Roman"/>
              </w:rPr>
              <w:t>Bakalářské práce: 2</w:t>
            </w:r>
          </w:p>
          <w:p w14:paraId="56D46C49" w14:textId="77777777" w:rsidR="0011344A" w:rsidRPr="004B0D8E" w:rsidRDefault="0011344A" w:rsidP="0011344A">
            <w:pPr>
              <w:jc w:val="both"/>
              <w:rPr>
                <w:rFonts w:ascii="Times New Roman" w:hAnsi="Times New Roman"/>
              </w:rPr>
            </w:pPr>
            <w:r w:rsidRPr="004B0D8E">
              <w:rPr>
                <w:rFonts w:ascii="Times New Roman" w:hAnsi="Times New Roman"/>
              </w:rPr>
              <w:t>Diplomové práce: 3</w:t>
            </w:r>
          </w:p>
          <w:p w14:paraId="2E4B1C77" w14:textId="77777777" w:rsidR="0011344A" w:rsidRPr="004B0D8E" w:rsidRDefault="0011344A" w:rsidP="0011344A">
            <w:pPr>
              <w:jc w:val="both"/>
              <w:rPr>
                <w:rFonts w:ascii="Times New Roman" w:hAnsi="Times New Roman"/>
              </w:rPr>
            </w:pPr>
            <w:r w:rsidRPr="004B0D8E">
              <w:rPr>
                <w:rFonts w:ascii="Times New Roman" w:hAnsi="Times New Roman"/>
              </w:rPr>
              <w:t>Disertační práce: //</w:t>
            </w:r>
          </w:p>
        </w:tc>
      </w:tr>
      <w:tr w:rsidR="0011344A" w:rsidRPr="004B0D8E" w14:paraId="1906D4C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0367CDB" w14:textId="77777777" w:rsidR="0011344A" w:rsidRPr="004B0D8E" w:rsidRDefault="0011344A" w:rsidP="0011344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560A737"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7FBB1A9"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DDB8193" w14:textId="77777777" w:rsidR="0011344A" w:rsidRPr="004B0D8E" w:rsidRDefault="0011344A" w:rsidP="0011344A">
            <w:pPr>
              <w:jc w:val="both"/>
              <w:rPr>
                <w:rFonts w:ascii="Times New Roman" w:hAnsi="Times New Roman"/>
                <w:b/>
              </w:rPr>
            </w:pPr>
            <w:r w:rsidRPr="004B0D8E">
              <w:rPr>
                <w:rFonts w:ascii="Times New Roman" w:hAnsi="Times New Roman"/>
                <w:b/>
              </w:rPr>
              <w:t>Ohlasy publikací</w:t>
            </w:r>
          </w:p>
        </w:tc>
      </w:tr>
      <w:tr w:rsidR="0011344A" w:rsidRPr="004B0D8E" w14:paraId="4AA13C5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61E5B45"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5A032A5"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DC3AFD8"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73DCB62" w14:textId="77777777" w:rsidR="0011344A" w:rsidRPr="004B0D8E" w:rsidRDefault="0011344A" w:rsidP="0011344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28B0473E" w14:textId="77777777" w:rsidR="0011344A" w:rsidRPr="004B0D8E" w:rsidRDefault="0011344A" w:rsidP="0011344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0DA9EACC" w14:textId="77777777" w:rsidR="0011344A" w:rsidRPr="004B0D8E" w:rsidRDefault="0011344A" w:rsidP="0011344A">
            <w:pPr>
              <w:jc w:val="both"/>
              <w:rPr>
                <w:rFonts w:ascii="Times New Roman" w:hAnsi="Times New Roman"/>
              </w:rPr>
            </w:pPr>
            <w:r w:rsidRPr="004B0D8E">
              <w:rPr>
                <w:rFonts w:ascii="Times New Roman" w:hAnsi="Times New Roman"/>
                <w:b/>
              </w:rPr>
              <w:t>ostatní</w:t>
            </w:r>
          </w:p>
        </w:tc>
      </w:tr>
      <w:tr w:rsidR="0011344A" w:rsidRPr="004B0D8E" w14:paraId="1413043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694EA91" w14:textId="77777777" w:rsidR="0011344A" w:rsidRPr="004B0D8E" w:rsidRDefault="0011344A" w:rsidP="0011344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39F7740C"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52BD31D"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D4EE8CF" w14:textId="77777777" w:rsidR="0011344A" w:rsidRPr="004B0D8E" w:rsidRDefault="0011344A" w:rsidP="0011344A">
            <w:pPr>
              <w:jc w:val="both"/>
              <w:rPr>
                <w:rFonts w:ascii="Times New Roman" w:hAnsi="Times New Roman"/>
              </w:rPr>
            </w:pPr>
            <w:r w:rsidRPr="004B0D8E">
              <w:rPr>
                <w:rFonts w:ascii="Times New Roman" w:hAnsi="Times New Roman"/>
              </w:rPr>
              <w:t>84</w:t>
            </w:r>
          </w:p>
        </w:tc>
        <w:tc>
          <w:tcPr>
            <w:tcW w:w="850" w:type="dxa"/>
            <w:gridSpan w:val="2"/>
            <w:tcMar>
              <w:left w:w="68" w:type="dxa"/>
              <w:right w:w="68" w:type="dxa"/>
            </w:tcMar>
          </w:tcPr>
          <w:p w14:paraId="37462EE8" w14:textId="77777777" w:rsidR="0011344A" w:rsidRPr="004B0D8E" w:rsidRDefault="0011344A" w:rsidP="0011344A">
            <w:pPr>
              <w:jc w:val="both"/>
              <w:rPr>
                <w:rFonts w:ascii="Times New Roman" w:hAnsi="Times New Roman"/>
              </w:rPr>
            </w:pPr>
            <w:r w:rsidRPr="004B0D8E">
              <w:rPr>
                <w:rFonts w:ascii="Times New Roman" w:hAnsi="Times New Roman"/>
              </w:rPr>
              <w:t>330</w:t>
            </w:r>
          </w:p>
        </w:tc>
        <w:tc>
          <w:tcPr>
            <w:tcW w:w="797" w:type="dxa"/>
            <w:tcMar>
              <w:left w:w="68" w:type="dxa"/>
              <w:right w:w="68" w:type="dxa"/>
            </w:tcMar>
          </w:tcPr>
          <w:p w14:paraId="1A824EBA"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28AE027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896B416"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887899C"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2B6E27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D19C871" w14:textId="77777777" w:rsidR="0011344A" w:rsidRPr="004B0D8E" w:rsidRDefault="0011344A" w:rsidP="0011344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712B6426" w14:textId="3C0E8323" w:rsidR="0011344A" w:rsidRPr="004B0D8E" w:rsidRDefault="0011344A" w:rsidP="0011344A">
            <w:pPr>
              <w:jc w:val="both"/>
              <w:rPr>
                <w:rFonts w:ascii="Times New Roman" w:hAnsi="Times New Roman"/>
                <w:b/>
              </w:rPr>
            </w:pPr>
            <w:del w:id="3499" w:author="Jitka Hůsková" w:date="2023-05-11T09:30:00Z">
              <w:r w:rsidRPr="004B0D8E" w:rsidDel="00870647">
                <w:rPr>
                  <w:rFonts w:ascii="Times New Roman" w:hAnsi="Times New Roman"/>
                  <w:b/>
                </w:rPr>
                <w:delText>6/8</w:delText>
              </w:r>
            </w:del>
            <w:ins w:id="3500" w:author="Jitka Hůsková" w:date="2023-05-11T09:30:00Z">
              <w:r w:rsidRPr="004B0D8E">
                <w:rPr>
                  <w:rFonts w:ascii="Times New Roman" w:hAnsi="Times New Roman"/>
                  <w:b/>
                </w:rPr>
                <w:t xml:space="preserve"> //</w:t>
              </w:r>
            </w:ins>
          </w:p>
        </w:tc>
      </w:tr>
      <w:tr w:rsidR="0011344A" w:rsidRPr="004B0D8E" w14:paraId="07774D9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A2327A"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1344A" w:rsidRPr="004B0D8E" w14:paraId="2FE2B0D3"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6E8301D"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Nejvýznamnější publikační činnost</w:t>
            </w:r>
          </w:p>
          <w:p w14:paraId="148A79FE"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b/>
                <w:color w:val="0A0A0A"/>
                <w:shd w:val="clear" w:color="auto" w:fill="FDFDFE"/>
              </w:rPr>
              <w:t>PROCHÁZKOVÁ, E. (100 %)</w:t>
            </w:r>
            <w:r w:rsidRPr="004B0D8E">
              <w:rPr>
                <w:rFonts w:ascii="Times New Roman" w:hAnsi="Times New Roman"/>
                <w:color w:val="0A0A0A"/>
                <w:shd w:val="clear" w:color="auto" w:fill="FDFDFE"/>
              </w:rPr>
              <w:t xml:space="preserve"> </w:t>
            </w:r>
            <w:r w:rsidRPr="004B0D8E">
              <w:rPr>
                <w:rFonts w:ascii="Times New Roman" w:hAnsi="Times New Roman"/>
                <w:i/>
                <w:color w:val="0A0A0A"/>
                <w:shd w:val="clear" w:color="auto" w:fill="FDFDFE"/>
              </w:rPr>
              <w:t>Biografie a plány péče</w:t>
            </w:r>
            <w:r w:rsidRPr="004B0D8E">
              <w:rPr>
                <w:rFonts w:ascii="Times New Roman" w:hAnsi="Times New Roman"/>
                <w:color w:val="0A0A0A"/>
                <w:shd w:val="clear" w:color="auto" w:fill="FDFDFE"/>
              </w:rPr>
              <w:t>. Frýdek Místek: JOKL, 2021. ISBN 978-80-271-1008-7 (B).</w:t>
            </w:r>
          </w:p>
          <w:p w14:paraId="1F76B441"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b/>
                <w:color w:val="0A0A0A"/>
                <w:shd w:val="clear" w:color="auto" w:fill="FDFDFE"/>
              </w:rPr>
              <w:t>PROCHÁZKOVÁ, E. (100 %)</w:t>
            </w:r>
            <w:r w:rsidRPr="004B0D8E">
              <w:rPr>
                <w:rFonts w:ascii="Times New Roman" w:hAnsi="Times New Roman"/>
                <w:color w:val="0A0A0A"/>
                <w:shd w:val="clear" w:color="auto" w:fill="FDFDFE"/>
              </w:rPr>
              <w:t xml:space="preserve"> </w:t>
            </w:r>
            <w:r w:rsidRPr="004B0D8E">
              <w:rPr>
                <w:rFonts w:ascii="Times New Roman" w:hAnsi="Times New Roman"/>
                <w:i/>
                <w:color w:val="0A0A0A"/>
                <w:shd w:val="clear" w:color="auto" w:fill="FDFDFE"/>
              </w:rPr>
              <w:t>Management biografické péče o seniory</w:t>
            </w:r>
            <w:r w:rsidRPr="004B0D8E">
              <w:rPr>
                <w:rFonts w:ascii="Times New Roman" w:hAnsi="Times New Roman"/>
                <w:color w:val="0A0A0A"/>
                <w:shd w:val="clear" w:color="auto" w:fill="FDFDFE"/>
              </w:rPr>
              <w:t>. Frýdek Místek, JOKL, 2021, ISBN 978-80-88070-05-4 (B).</w:t>
            </w:r>
          </w:p>
          <w:p w14:paraId="27EDF72F"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b/>
                <w:color w:val="0A0A0A"/>
                <w:shd w:val="clear" w:color="auto" w:fill="FDFDFE"/>
              </w:rPr>
              <w:t>PROCHÁZKOVÁ, E. (100 %)</w:t>
            </w:r>
            <w:r w:rsidRPr="004B0D8E">
              <w:rPr>
                <w:rFonts w:ascii="Times New Roman" w:hAnsi="Times New Roman"/>
                <w:color w:val="0A0A0A"/>
                <w:shd w:val="clear" w:color="auto" w:fill="FDFDFE"/>
              </w:rPr>
              <w:t xml:space="preserve"> </w:t>
            </w:r>
            <w:r w:rsidRPr="004B0D8E">
              <w:rPr>
                <w:rFonts w:ascii="Times New Roman" w:hAnsi="Times New Roman"/>
                <w:i/>
                <w:color w:val="0A0A0A"/>
                <w:shd w:val="clear" w:color="auto" w:fill="FDFDFE"/>
              </w:rPr>
              <w:t>Biografie v péči o seniory</w:t>
            </w:r>
            <w:r w:rsidRPr="004B0D8E">
              <w:rPr>
                <w:rFonts w:ascii="Times New Roman" w:hAnsi="Times New Roman"/>
                <w:color w:val="0A0A0A"/>
                <w:shd w:val="clear" w:color="auto" w:fill="FDFDFE"/>
              </w:rPr>
              <w:t>. Praha: Grada Publishing, 2019. ISBN 978-80-271-1008-7 (B).</w:t>
            </w:r>
          </w:p>
          <w:p w14:paraId="6F308A2E"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 xml:space="preserve">BÖHM, E. </w:t>
            </w:r>
            <w:r w:rsidRPr="004B0D8E">
              <w:rPr>
                <w:rFonts w:ascii="Times New Roman" w:hAnsi="Times New Roman"/>
                <w:i/>
                <w:color w:val="0A0A0A"/>
                <w:shd w:val="clear" w:color="auto" w:fill="FDFDFE"/>
              </w:rPr>
              <w:t>Psychobiografický model péče podle Böhma</w:t>
            </w:r>
            <w:r w:rsidRPr="004B0D8E">
              <w:rPr>
                <w:rFonts w:ascii="Times New Roman" w:hAnsi="Times New Roman"/>
                <w:color w:val="0A0A0A"/>
                <w:shd w:val="clear" w:color="auto" w:fill="FDFDFE"/>
              </w:rPr>
              <w:t>. Praha: Mladá Fronta, 2015, ISBN 978-80-204-3197-4 (spolupráce na překladu).</w:t>
            </w:r>
          </w:p>
          <w:p w14:paraId="34320B2F"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b/>
                <w:color w:val="0A0A0A"/>
                <w:shd w:val="clear" w:color="auto" w:fill="FDFDFE"/>
              </w:rPr>
              <w:t>PROCHÁZKOVÁ, E. (100 %)</w:t>
            </w:r>
            <w:r w:rsidRPr="004B0D8E">
              <w:rPr>
                <w:rFonts w:ascii="Times New Roman" w:hAnsi="Times New Roman"/>
                <w:color w:val="0A0A0A"/>
                <w:shd w:val="clear" w:color="auto" w:fill="FDFDFE"/>
              </w:rPr>
              <w:t xml:space="preserve"> </w:t>
            </w:r>
            <w:r w:rsidRPr="004B0D8E">
              <w:rPr>
                <w:rFonts w:ascii="Times New Roman" w:hAnsi="Times New Roman"/>
                <w:i/>
                <w:color w:val="0A0A0A"/>
                <w:shd w:val="clear" w:color="auto" w:fill="FDFDFE"/>
              </w:rPr>
              <w:t>Práce s biografií a plány péče</w:t>
            </w:r>
            <w:r w:rsidRPr="004B0D8E">
              <w:rPr>
                <w:rFonts w:ascii="Times New Roman" w:hAnsi="Times New Roman"/>
                <w:color w:val="0A0A0A"/>
                <w:shd w:val="clear" w:color="auto" w:fill="FDFDFE"/>
              </w:rPr>
              <w:t>. Praha: Mladá Fronta, 2014. ISBN 978-80-204-3186-8 (B).</w:t>
            </w:r>
          </w:p>
          <w:p w14:paraId="7EE3E94E" w14:textId="77777777" w:rsidR="0011344A" w:rsidRPr="004B0D8E" w:rsidRDefault="0011344A" w:rsidP="0011344A">
            <w:pPr>
              <w:jc w:val="both"/>
              <w:rPr>
                <w:rFonts w:ascii="Times New Roman" w:hAnsi="Times New Roman"/>
              </w:rPr>
            </w:pPr>
          </w:p>
          <w:p w14:paraId="087A505F"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Další tvůrčí činnost (včetně projektů)</w:t>
            </w:r>
          </w:p>
          <w:p w14:paraId="576A09E0" w14:textId="77777777" w:rsidR="0011344A" w:rsidRPr="004B0D8E" w:rsidRDefault="0011344A" w:rsidP="0011344A">
            <w:pPr>
              <w:jc w:val="both"/>
              <w:rPr>
                <w:rFonts w:ascii="Times New Roman" w:hAnsi="Times New Roman"/>
              </w:rPr>
            </w:pPr>
            <w:r w:rsidRPr="004B0D8E">
              <w:rPr>
                <w:rFonts w:ascii="Times New Roman" w:hAnsi="Times New Roman"/>
              </w:rPr>
              <w:lastRenderedPageBreak/>
              <w:t>Organizace studijních pobytů pro studenty ošetřovatelství v Rakousku, ve spolupráci s Karlovou univerzitou Praha Jihočeskou univerzitou v Českých Budějovicích, Masarykovou univerzitou v Brně a Univerzitou Palackého v Olomouci.</w:t>
            </w:r>
          </w:p>
          <w:p w14:paraId="1A09CD83" w14:textId="77777777" w:rsidR="0011344A" w:rsidRPr="004B0D8E" w:rsidRDefault="0011344A" w:rsidP="0011344A">
            <w:pPr>
              <w:jc w:val="both"/>
              <w:rPr>
                <w:rFonts w:ascii="Times New Roman" w:hAnsi="Times New Roman"/>
              </w:rPr>
            </w:pPr>
            <w:r w:rsidRPr="004B0D8E">
              <w:rPr>
                <w:rFonts w:ascii="Times New Roman" w:hAnsi="Times New Roman"/>
              </w:rPr>
              <w:t>Organizace vzdělávacích exkurzí v oblasti dlouhodobé péče pro zdravotnické a sociální pracovníky z ČR.</w:t>
            </w:r>
          </w:p>
          <w:p w14:paraId="051DED17" w14:textId="77777777" w:rsidR="0011344A" w:rsidRPr="004B0D8E" w:rsidRDefault="0011344A" w:rsidP="0011344A">
            <w:pPr>
              <w:jc w:val="both"/>
              <w:rPr>
                <w:rFonts w:ascii="Times New Roman" w:hAnsi="Times New Roman"/>
              </w:rPr>
            </w:pPr>
            <w:r w:rsidRPr="004B0D8E">
              <w:rPr>
                <w:rFonts w:ascii="Times New Roman" w:hAnsi="Times New Roman"/>
              </w:rPr>
              <w:t>Organizace odborných mezinárodních konferencí 2X 2012, 3X2013, 2X 2014, 2015, 2016, 2017, 2018, 2019.</w:t>
            </w:r>
          </w:p>
          <w:p w14:paraId="681D3E4E" w14:textId="77777777" w:rsidR="0011344A" w:rsidRPr="004B0D8E" w:rsidRDefault="0011344A" w:rsidP="0011344A">
            <w:pPr>
              <w:jc w:val="both"/>
              <w:rPr>
                <w:rFonts w:ascii="Times New Roman" w:hAnsi="Times New Roman"/>
              </w:rPr>
            </w:pPr>
            <w:r w:rsidRPr="004B0D8E">
              <w:rPr>
                <w:rFonts w:ascii="Times New Roman" w:hAnsi="Times New Roman"/>
              </w:rPr>
              <w:t>Organizace mezinárodních odborných konferencí s tématem péče o seniory.</w:t>
            </w:r>
          </w:p>
          <w:p w14:paraId="44EC23F5" w14:textId="77777777" w:rsidR="0011344A" w:rsidRPr="004B0D8E" w:rsidRDefault="0011344A" w:rsidP="0011344A">
            <w:pPr>
              <w:jc w:val="both"/>
              <w:rPr>
                <w:rFonts w:ascii="Times New Roman" w:hAnsi="Times New Roman"/>
              </w:rPr>
            </w:pPr>
            <w:r w:rsidRPr="004B0D8E">
              <w:rPr>
                <w:rFonts w:ascii="Times New Roman" w:hAnsi="Times New Roman"/>
              </w:rPr>
              <w:t>Autorka koncepce Biografické péče o seniory (seniory s demencí) se zaměřením na vývoj a výzkum v dané oblasti.</w:t>
            </w:r>
          </w:p>
          <w:p w14:paraId="322C3DE1" w14:textId="77777777" w:rsidR="0011344A" w:rsidRPr="004B0D8E" w:rsidRDefault="0011344A" w:rsidP="0011344A">
            <w:pPr>
              <w:jc w:val="both"/>
              <w:rPr>
                <w:rFonts w:ascii="Times New Roman" w:hAnsi="Times New Roman"/>
              </w:rPr>
            </w:pPr>
            <w:r w:rsidRPr="004B0D8E">
              <w:rPr>
                <w:rFonts w:ascii="Times New Roman" w:hAnsi="Times New Roman"/>
              </w:rPr>
              <w:t>Vědeckovýzkumný realizátor pro metodické vedení v oblasti péče o seniory (skupiny projektových domů – Domovy seniorů).</w:t>
            </w:r>
          </w:p>
          <w:p w14:paraId="664EAC57" w14:textId="77777777" w:rsidR="0011344A" w:rsidRPr="004B0D8E" w:rsidRDefault="0011344A" w:rsidP="0011344A">
            <w:pPr>
              <w:jc w:val="both"/>
              <w:rPr>
                <w:rFonts w:ascii="Times New Roman" w:hAnsi="Times New Roman"/>
              </w:rPr>
            </w:pPr>
            <w:r w:rsidRPr="004B0D8E">
              <w:rPr>
                <w:rFonts w:ascii="Times New Roman" w:hAnsi="Times New Roman"/>
              </w:rPr>
              <w:t>Vědeckovýzkumný projekt pro metodické vedení pedagogické skupiny pro tvorbu podkladových materiálů k inovačnímu pojetí výuky péče pro seniory a seniory s onemocněním demence na základě životního příběhu seniora.</w:t>
            </w:r>
          </w:p>
          <w:p w14:paraId="73366A02" w14:textId="77777777" w:rsidR="0011344A" w:rsidRPr="004B0D8E" w:rsidRDefault="0011344A" w:rsidP="0011344A">
            <w:pPr>
              <w:jc w:val="both"/>
              <w:rPr>
                <w:rFonts w:ascii="Times New Roman" w:hAnsi="Times New Roman"/>
              </w:rPr>
            </w:pPr>
            <w:r w:rsidRPr="004B0D8E">
              <w:rPr>
                <w:rFonts w:ascii="Times New Roman" w:hAnsi="Times New Roman"/>
              </w:rPr>
              <w:t>Odborný konzultant pracovní skupiny MZČR Reforma psychiatrické péče v ČR.</w:t>
            </w:r>
          </w:p>
          <w:p w14:paraId="098DB7DB" w14:textId="77777777" w:rsidR="0011344A" w:rsidRPr="004B0D8E" w:rsidRDefault="0011344A" w:rsidP="0011344A">
            <w:pPr>
              <w:jc w:val="both"/>
              <w:rPr>
                <w:rFonts w:ascii="Times New Roman" w:hAnsi="Times New Roman"/>
              </w:rPr>
            </w:pPr>
            <w:r w:rsidRPr="004B0D8E">
              <w:rPr>
                <w:rFonts w:ascii="Times New Roman" w:hAnsi="Times New Roman"/>
              </w:rPr>
              <w:t>Odborný konzultant pracovní skupiny MPSV Implementace politiky stárnutí na krajskou úroveň.</w:t>
            </w:r>
          </w:p>
          <w:p w14:paraId="1CD2FA0B" w14:textId="77777777" w:rsidR="0011344A" w:rsidRPr="004B0D8E" w:rsidRDefault="0011344A" w:rsidP="0011344A">
            <w:pPr>
              <w:jc w:val="both"/>
              <w:rPr>
                <w:rFonts w:ascii="Times New Roman" w:hAnsi="Times New Roman"/>
                <w:color w:val="212121"/>
              </w:rPr>
            </w:pPr>
            <w:r w:rsidRPr="004B0D8E">
              <w:rPr>
                <w:rFonts w:ascii="Times New Roman" w:hAnsi="Times New Roman"/>
              </w:rPr>
              <w:t>Publikace v odborných časopisech: Sestra, Sociální služby, Ošetřovatelská péče, Ošetřovatelství, Florence, Sestra a lekár, Ošetrovateľský obzor, Ošetrovateľstvo, Lazarus</w:t>
            </w:r>
            <w:r w:rsidRPr="004B0D8E">
              <w:rPr>
                <w:rFonts w:ascii="Times New Roman" w:hAnsi="Times New Roman"/>
                <w:color w:val="212121"/>
              </w:rPr>
              <w:t>.</w:t>
            </w:r>
          </w:p>
          <w:p w14:paraId="64CF3549" w14:textId="77777777" w:rsidR="0011344A" w:rsidRPr="004B0D8E" w:rsidRDefault="0011344A" w:rsidP="0011344A">
            <w:pPr>
              <w:jc w:val="both"/>
              <w:rPr>
                <w:rFonts w:ascii="Times New Roman" w:hAnsi="Times New Roman"/>
              </w:rPr>
            </w:pPr>
          </w:p>
          <w:p w14:paraId="7C3C21AF" w14:textId="77777777" w:rsidR="0011344A" w:rsidRPr="004B0D8E" w:rsidRDefault="0011344A" w:rsidP="0011344A">
            <w:pPr>
              <w:jc w:val="both"/>
              <w:rPr>
                <w:rFonts w:ascii="Times New Roman" w:hAnsi="Times New Roman"/>
              </w:rPr>
            </w:pPr>
            <w:r w:rsidRPr="004B0D8E">
              <w:rPr>
                <w:rFonts w:ascii="Times New Roman" w:hAnsi="Times New Roman"/>
                <w:b/>
                <w:u w:val="single"/>
              </w:rPr>
              <w:t>Profesní činnost vztahující se k zabezpečovaným předmětům</w:t>
            </w:r>
          </w:p>
          <w:p w14:paraId="29E5338E" w14:textId="77777777" w:rsidR="0011344A" w:rsidRPr="004B0D8E" w:rsidRDefault="0011344A" w:rsidP="0011344A">
            <w:pPr>
              <w:jc w:val="both"/>
              <w:rPr>
                <w:rFonts w:ascii="Times New Roman" w:hAnsi="Times New Roman"/>
                <w:color w:val="000000" w:themeColor="text1"/>
              </w:rPr>
            </w:pPr>
            <w:r w:rsidRPr="004B0D8E">
              <w:rPr>
                <w:rFonts w:ascii="Times New Roman" w:hAnsi="Times New Roman"/>
                <w:color w:val="000000" w:themeColor="text1"/>
              </w:rPr>
              <w:t xml:space="preserve">2004 – doposud lektor Národní centrum ošetřovatelství a nelékařských zdravotnických oborů Brno </w:t>
            </w:r>
          </w:p>
          <w:p w14:paraId="58F7A786" w14:textId="77777777" w:rsidR="0011344A" w:rsidRPr="004B0D8E" w:rsidRDefault="0011344A" w:rsidP="0011344A">
            <w:pPr>
              <w:jc w:val="both"/>
              <w:rPr>
                <w:rFonts w:ascii="Times New Roman" w:hAnsi="Times New Roman"/>
              </w:rPr>
            </w:pPr>
            <w:r w:rsidRPr="004B0D8E">
              <w:rPr>
                <w:rFonts w:ascii="Times New Roman" w:hAnsi="Times New Roman"/>
                <w:color w:val="000000" w:themeColor="text1"/>
              </w:rPr>
              <w:t>Certifikovaný lektor psychobiografického modelu péče s mezinárodní akreditací a s výhradním zastoupením pro ČR/SK pro implementaci Patient Blood Management do české praxe</w:t>
            </w:r>
          </w:p>
        </w:tc>
      </w:tr>
      <w:tr w:rsidR="0011344A" w:rsidRPr="004B0D8E" w14:paraId="54DBEB4B"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A64CC5" w14:textId="7EE3DAC2" w:rsidR="0011344A" w:rsidRPr="004B0D8E" w:rsidRDefault="0011344A" w:rsidP="0011344A">
            <w:pPr>
              <w:jc w:val="both"/>
              <w:rPr>
                <w:rFonts w:ascii="Times New Roman" w:hAnsi="Times New Roman"/>
                <w:b/>
              </w:rPr>
            </w:pPr>
            <w:r w:rsidRPr="004B0D8E">
              <w:rPr>
                <w:rFonts w:ascii="Times New Roman" w:hAnsi="Times New Roman"/>
                <w:b/>
              </w:rPr>
              <w:lastRenderedPageBreak/>
              <w:t>Působení v zahraničí</w:t>
            </w:r>
          </w:p>
        </w:tc>
      </w:tr>
      <w:tr w:rsidR="0011344A" w:rsidRPr="004B0D8E" w14:paraId="39FE8645"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3DE9243" w14:textId="77777777" w:rsidR="0011344A" w:rsidRPr="004B0D8E" w:rsidRDefault="0011344A" w:rsidP="0011344A">
            <w:pPr>
              <w:rPr>
                <w:rFonts w:ascii="Times New Roman" w:eastAsia="Calibri" w:hAnsi="Times New Roman"/>
              </w:rPr>
            </w:pPr>
            <w:r w:rsidRPr="004B0D8E">
              <w:rPr>
                <w:rFonts w:ascii="Times New Roman" w:eastAsia="Calibri" w:hAnsi="Times New Roman"/>
              </w:rPr>
              <w:t>2009 – 2010 Rotes Kreuz Bildungszentrum, Wien, Rakousko, přednášející.</w:t>
            </w:r>
          </w:p>
          <w:p w14:paraId="5C9DCB09" w14:textId="77777777" w:rsidR="0011344A" w:rsidRPr="004B0D8E" w:rsidRDefault="0011344A" w:rsidP="0011344A">
            <w:pPr>
              <w:rPr>
                <w:rFonts w:ascii="Times New Roman" w:eastAsia="Calibri" w:hAnsi="Times New Roman"/>
              </w:rPr>
            </w:pPr>
            <w:r w:rsidRPr="004B0D8E">
              <w:rPr>
                <w:rFonts w:ascii="Times New Roman" w:eastAsia="Calibri" w:hAnsi="Times New Roman"/>
              </w:rPr>
              <w:t>1992 – 2012 Sestra KH Grieskirchen, Caritas Wien, LPPH NÖ, Rakousko, nostrifikace 1993 Diplomovaná sestra DGKS</w:t>
            </w:r>
          </w:p>
          <w:p w14:paraId="2C83090A" w14:textId="77777777" w:rsidR="0011344A" w:rsidRPr="004B0D8E" w:rsidRDefault="0011344A" w:rsidP="0011344A">
            <w:pPr>
              <w:rPr>
                <w:rFonts w:ascii="Times New Roman" w:eastAsia="Calibri" w:hAnsi="Times New Roman"/>
              </w:rPr>
            </w:pPr>
            <w:r w:rsidRPr="004B0D8E">
              <w:rPr>
                <w:rFonts w:ascii="Times New Roman" w:eastAsia="Calibri" w:hAnsi="Times New Roman"/>
              </w:rPr>
              <w:t>Spolupráce s rakouskou organizací ASSISTA a INTEGRA</w:t>
            </w:r>
          </w:p>
        </w:tc>
      </w:tr>
      <w:tr w:rsidR="0011344A" w:rsidRPr="004B0D8E" w14:paraId="7D39F006"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71E366"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2DB431" w14:textId="77777777" w:rsidR="0011344A" w:rsidRPr="004B0D8E" w:rsidRDefault="0011344A" w:rsidP="0011344A">
            <w:pPr>
              <w:jc w:val="both"/>
              <w:rPr>
                <w:rFonts w:ascii="Times New Roman" w:hAnsi="Times New Roman"/>
              </w:rPr>
            </w:pPr>
            <w:r w:rsidRPr="004B0D8E">
              <w:rPr>
                <w:rFonts w:ascii="Times New Roman" w:hAnsi="Times New Roman"/>
              </w:rPr>
              <w:t xml:space="preserve">Eva Procházková,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66AAA0" w14:textId="77777777" w:rsidR="0011344A" w:rsidRPr="004B0D8E" w:rsidRDefault="0011344A" w:rsidP="0011344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AC6209" w14:textId="5FD29BEF" w:rsidR="0011344A" w:rsidRPr="004B0D8E" w:rsidRDefault="0011344A" w:rsidP="0011344A">
            <w:pPr>
              <w:jc w:val="both"/>
              <w:rPr>
                <w:rFonts w:ascii="Times New Roman" w:hAnsi="Times New Roman"/>
              </w:rPr>
            </w:pPr>
            <w:r w:rsidRPr="004B0D8E">
              <w:rPr>
                <w:rFonts w:ascii="Times New Roman" w:hAnsi="Times New Roman"/>
              </w:rPr>
              <w:t>6. 1. 2023</w:t>
            </w:r>
          </w:p>
        </w:tc>
      </w:tr>
    </w:tbl>
    <w:p w14:paraId="32BA00A7" w14:textId="77777777" w:rsidR="00F725C6" w:rsidRPr="004B0D8E" w:rsidRDefault="00F725C6" w:rsidP="00F725C6">
      <w:pPr>
        <w:rPr>
          <w:rFonts w:ascii="Times New Roman" w:hAnsi="Times New Roman"/>
        </w:rPr>
      </w:pPr>
    </w:p>
    <w:p w14:paraId="24B7E4DB" w14:textId="77777777" w:rsidR="00F725C6" w:rsidRPr="004B0D8E" w:rsidRDefault="00F725C6" w:rsidP="00F725C6">
      <w:pPr>
        <w:rPr>
          <w:rFonts w:ascii="Times New Roman" w:hAnsi="Times New Roman"/>
        </w:rPr>
      </w:pPr>
      <w:r w:rsidRPr="004B0D8E">
        <w:rPr>
          <w:rFonts w:ascii="Times New Roman" w:hAnsi="Times New Roman"/>
        </w:rPr>
        <w:br w:type="page"/>
      </w:r>
    </w:p>
    <w:p w14:paraId="3DD36566" w14:textId="6A0F64B0" w:rsidR="00F725C6" w:rsidRPr="004B0D8E" w:rsidDel="00224D87" w:rsidRDefault="00F725C6" w:rsidP="00F725C6">
      <w:pPr>
        <w:rPr>
          <w:del w:id="3501" w:author="Michaela Bílá" w:date="2023-05-22T15:08: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179A59E7"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1E5CA9A"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22FBF1AF"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77B263"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032DAB"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72E2FD8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738404"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9C6533"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2DF217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2570D3"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661276"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5BE7693B"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13C1F2"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045A87" w14:textId="77777777" w:rsidR="00F725C6" w:rsidRPr="004B0D8E" w:rsidRDefault="00F725C6" w:rsidP="00031451">
            <w:pPr>
              <w:jc w:val="both"/>
              <w:rPr>
                <w:rFonts w:ascii="Times New Roman" w:hAnsi="Times New Roman"/>
                <w:b/>
                <w:caps/>
              </w:rPr>
            </w:pPr>
            <w:r w:rsidRPr="004B0D8E">
              <w:rPr>
                <w:rFonts w:ascii="Times New Roman" w:hAnsi="Times New Roman"/>
                <w:b/>
                <w:caps/>
              </w:rPr>
              <w:t>hana brIgita reichsfeld</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119907"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286CEB"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06D5D1D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BCF1EC" w14:textId="77777777" w:rsidR="00F725C6" w:rsidRPr="0088739F" w:rsidRDefault="00F725C6" w:rsidP="00031451">
            <w:pPr>
              <w:jc w:val="both"/>
              <w:rPr>
                <w:rFonts w:ascii="Times New Roman" w:hAnsi="Times New Roman"/>
                <w:b/>
              </w:rPr>
            </w:pPr>
            <w:r w:rsidRPr="0088739F">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99BD62" w14:textId="77777777" w:rsidR="00F725C6" w:rsidRPr="0088739F" w:rsidRDefault="00F725C6" w:rsidP="00031451">
            <w:pPr>
              <w:jc w:val="both"/>
              <w:rPr>
                <w:rFonts w:ascii="Times New Roman" w:hAnsi="Times New Roman"/>
              </w:rPr>
            </w:pPr>
            <w:r w:rsidRPr="0088739F">
              <w:rPr>
                <w:rFonts w:ascii="Times New Roman" w:hAnsi="Times New Roman"/>
              </w:rPr>
              <w:t>1963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03197D" w14:textId="77777777" w:rsidR="00F725C6" w:rsidRPr="0088739F" w:rsidRDefault="00F725C6" w:rsidP="00031451">
            <w:pPr>
              <w:jc w:val="both"/>
              <w:rPr>
                <w:rFonts w:ascii="Times New Roman" w:hAnsi="Times New Roman"/>
                <w:b/>
              </w:rPr>
            </w:pPr>
            <w:r w:rsidRPr="0088739F">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F5B5CA" w14:textId="5B4C2521" w:rsidR="00F725C6" w:rsidRPr="0088739F" w:rsidRDefault="0088739F" w:rsidP="00031451">
            <w:pPr>
              <w:jc w:val="both"/>
              <w:rPr>
                <w:rFonts w:ascii="Times New Roman" w:hAnsi="Times New Roman"/>
              </w:rPr>
            </w:pPr>
            <w:ins w:id="3502" w:author="Jana Martincová" w:date="2023-05-26T10:18:00Z">
              <w:r>
                <w:rPr>
                  <w:rFonts w:ascii="Times New Roman" w:hAnsi="Times New Roman"/>
                </w:rPr>
                <w:t>D</w:t>
              </w:r>
              <w:r w:rsidRPr="00ED1127">
                <w:rPr>
                  <w:rFonts w:ascii="Times New Roman" w:hAnsi="Times New Roman"/>
                </w:rPr>
                <w:t>PP</w:t>
              </w:r>
              <w:r>
                <w:rPr>
                  <w:rFonts w:ascii="Times New Roman" w:hAnsi="Times New Roman"/>
                </w:rPr>
                <w:t>/bud</w:t>
              </w:r>
            </w:ins>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4BD701" w14:textId="77777777" w:rsidR="00F725C6" w:rsidRPr="004B0D8E" w:rsidRDefault="00F725C6" w:rsidP="00031451">
            <w:pPr>
              <w:jc w:val="both"/>
              <w:rPr>
                <w:rFonts w:ascii="Times New Roman" w:hAnsi="Times New Roman"/>
                <w:b/>
              </w:rPr>
            </w:pPr>
            <w:r w:rsidRPr="0088739F">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9842C4A" w14:textId="5E68A17A" w:rsidR="0088739F" w:rsidRDefault="0088739F" w:rsidP="00031451">
            <w:pPr>
              <w:jc w:val="both"/>
              <w:rPr>
                <w:ins w:id="3503" w:author="Jana Martincová" w:date="2023-05-26T10:18:00Z"/>
                <w:rFonts w:ascii="Times New Roman" w:hAnsi="Times New Roman"/>
              </w:rPr>
            </w:pPr>
            <w:ins w:id="3504" w:author="Jana Martincová" w:date="2023-05-26T10:18:00Z">
              <w:r>
                <w:rPr>
                  <w:rFonts w:ascii="Times New Roman" w:hAnsi="Times New Roman"/>
                </w:rPr>
                <w:t>Dle výuky</w:t>
              </w:r>
            </w:ins>
          </w:p>
          <w:p w14:paraId="783B66E3" w14:textId="77777777" w:rsidR="00F725C6" w:rsidRPr="0088739F" w:rsidRDefault="00F725C6">
            <w:pPr>
              <w:rPr>
                <w:rFonts w:ascii="Times New Roman" w:hAnsi="Times New Roman"/>
              </w:rPr>
              <w:pPrChange w:id="3505" w:author="Jana Martincová" w:date="2023-05-26T10:18:00Z">
                <w:pPr>
                  <w:jc w:val="both"/>
                </w:pPr>
              </w:pPrChange>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A3CE14" w14:textId="77777777" w:rsidR="00F725C6" w:rsidRPr="0088739F" w:rsidRDefault="00F725C6" w:rsidP="00031451">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259BC6" w14:textId="46444DEE" w:rsidR="00F725C6" w:rsidRPr="0088739F" w:rsidRDefault="0088739F" w:rsidP="00031451">
            <w:pPr>
              <w:jc w:val="both"/>
              <w:rPr>
                <w:rFonts w:ascii="Times New Roman" w:hAnsi="Times New Roman"/>
              </w:rPr>
            </w:pPr>
            <w:ins w:id="3506" w:author="Jana Martincová" w:date="2023-05-26T10:18:00Z">
              <w:r>
                <w:rPr>
                  <w:rFonts w:ascii="Times New Roman" w:hAnsi="Times New Roman"/>
                </w:rPr>
                <w:t>Po dobu trvání akreditace</w:t>
              </w:r>
            </w:ins>
          </w:p>
        </w:tc>
      </w:tr>
      <w:tr w:rsidR="0011344A" w:rsidRPr="004B0D8E" w14:paraId="66401490"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E04048" w14:textId="77777777" w:rsidR="0011344A" w:rsidRPr="004B0D8E" w:rsidRDefault="0011344A" w:rsidP="0011344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0EEAD0" w14:textId="59805784" w:rsidR="0011344A" w:rsidRPr="0088739F" w:rsidRDefault="0088739F" w:rsidP="0011344A">
            <w:pPr>
              <w:jc w:val="both"/>
              <w:rPr>
                <w:rFonts w:ascii="Times New Roman" w:hAnsi="Times New Roman"/>
              </w:rPr>
            </w:pPr>
            <w:ins w:id="3507" w:author="Jana Martincová" w:date="2023-05-26T10:18:00Z">
              <w:r>
                <w:rPr>
                  <w:rFonts w:ascii="Times New Roman" w:hAnsi="Times New Roman"/>
                </w:rPr>
                <w:t>D</w:t>
              </w:r>
              <w:r w:rsidRPr="00ED1127">
                <w:rPr>
                  <w:rFonts w:ascii="Times New Roman" w:hAnsi="Times New Roman"/>
                </w:rPr>
                <w:t>PP</w:t>
              </w:r>
              <w:r>
                <w:rPr>
                  <w:rFonts w:ascii="Times New Roman" w:hAnsi="Times New Roman"/>
                </w:rPr>
                <w:t>/bud</w:t>
              </w:r>
            </w:ins>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53138B" w14:textId="77777777" w:rsidR="0011344A" w:rsidRPr="0088739F" w:rsidRDefault="0011344A" w:rsidP="0011344A">
            <w:pPr>
              <w:jc w:val="both"/>
              <w:rPr>
                <w:rFonts w:ascii="Times New Roman" w:hAnsi="Times New Roman"/>
                <w:b/>
              </w:rPr>
            </w:pPr>
            <w:r w:rsidRPr="0088739F">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E217724" w14:textId="460298C9" w:rsidR="0011344A" w:rsidRPr="0088739F" w:rsidRDefault="0088739F" w:rsidP="0011344A">
            <w:pPr>
              <w:jc w:val="both"/>
              <w:rPr>
                <w:rFonts w:ascii="Times New Roman" w:hAnsi="Times New Roman"/>
              </w:rPr>
            </w:pPr>
            <w:ins w:id="3508" w:author="Jana Martincová" w:date="2023-05-26T10:18:00Z">
              <w:r>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E46A08" w14:textId="77777777" w:rsidR="0011344A" w:rsidRPr="0088739F" w:rsidRDefault="0011344A" w:rsidP="0011344A">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C49975" w14:textId="76845E69" w:rsidR="0011344A" w:rsidRPr="0088739F" w:rsidRDefault="0088739F" w:rsidP="0088739F">
            <w:pPr>
              <w:jc w:val="both"/>
              <w:rPr>
                <w:rFonts w:ascii="Times New Roman" w:hAnsi="Times New Roman"/>
              </w:rPr>
            </w:pPr>
            <w:ins w:id="3509" w:author="Jana Martincová" w:date="2023-05-26T10:18:00Z">
              <w:r>
                <w:rPr>
                  <w:rFonts w:ascii="Times New Roman" w:hAnsi="Times New Roman"/>
                </w:rPr>
                <w:t>Po dobu trvání akreditace</w:t>
              </w:r>
            </w:ins>
          </w:p>
        </w:tc>
      </w:tr>
      <w:tr w:rsidR="0011344A" w:rsidRPr="004B0D8E" w14:paraId="4719BF73"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61CA34" w14:textId="77777777" w:rsidR="0011344A" w:rsidRPr="004B0D8E" w:rsidRDefault="0011344A" w:rsidP="0011344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970A54" w14:textId="77777777" w:rsidR="0011344A" w:rsidRPr="004B0D8E" w:rsidRDefault="0011344A" w:rsidP="0011344A">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73FF66" w14:textId="77D8A1D8" w:rsidR="0011344A" w:rsidRPr="004B0D8E" w:rsidRDefault="0011344A" w:rsidP="0011344A">
            <w:pPr>
              <w:jc w:val="both"/>
              <w:rPr>
                <w:rFonts w:ascii="Times New Roman" w:hAnsi="Times New Roman"/>
                <w:b/>
              </w:rPr>
            </w:pPr>
            <w:r w:rsidRPr="004B0D8E">
              <w:rPr>
                <w:rFonts w:ascii="Times New Roman" w:hAnsi="Times New Roman"/>
                <w:b/>
              </w:rPr>
              <w:t>Rozsah</w:t>
            </w:r>
          </w:p>
        </w:tc>
      </w:tr>
      <w:tr w:rsidR="0011344A" w:rsidRPr="004B0D8E" w14:paraId="7815A7E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1D27EFC"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35E6C14"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650FA3"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0121DE5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D7DC0D" w14:textId="77777777" w:rsidR="0011344A" w:rsidRPr="004B0D8E" w:rsidRDefault="0011344A" w:rsidP="0011344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11344A" w:rsidRPr="004B0D8E" w14:paraId="3CA41EB4"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0B5AFCE2" w14:textId="77777777" w:rsidR="0011344A" w:rsidRPr="004B0D8E" w:rsidRDefault="0011344A" w:rsidP="0011344A">
            <w:pPr>
              <w:jc w:val="both"/>
              <w:rPr>
                <w:rFonts w:ascii="Times New Roman" w:hAnsi="Times New Roman"/>
              </w:rPr>
            </w:pPr>
            <w:r w:rsidRPr="004B0D8E">
              <w:rPr>
                <w:rFonts w:ascii="Times New Roman" w:hAnsi="Times New Roman"/>
              </w:rPr>
              <w:t>Poradenství a podpora pečujícím (seminář); Spiritualita a pomáhající profese* (seminář)</w:t>
            </w:r>
          </w:p>
        </w:tc>
      </w:tr>
      <w:tr w:rsidR="0011344A" w:rsidRPr="004B0D8E" w14:paraId="09CB7AA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3AB1FF" w14:textId="77777777" w:rsidR="0011344A" w:rsidRPr="004B0D8E" w:rsidRDefault="0011344A" w:rsidP="0011344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11344A" w:rsidRPr="004B0D8E" w14:paraId="2B8C453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E2C10AF"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B88EB21"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2EB13DDC" w14:textId="77777777" w:rsidR="0011344A" w:rsidRPr="004B0D8E" w:rsidRDefault="0011344A" w:rsidP="0011344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09EF7D6" w14:textId="77777777" w:rsidR="0011344A" w:rsidRPr="004B0D8E" w:rsidRDefault="0011344A" w:rsidP="0011344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D96C18E" w14:textId="77777777" w:rsidR="0011344A" w:rsidRPr="004B0D8E" w:rsidRDefault="0011344A" w:rsidP="0011344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11344A" w:rsidRPr="004B0D8E" w14:paraId="588848B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F494180" w14:textId="77777777" w:rsidR="0011344A" w:rsidRPr="004B0D8E" w:rsidRDefault="0011344A" w:rsidP="0011344A">
            <w:pPr>
              <w:jc w:val="both"/>
              <w:rPr>
                <w:rFonts w:ascii="Times New Roman" w:hAnsi="Times New Roman"/>
              </w:rPr>
            </w:pPr>
          </w:p>
        </w:tc>
        <w:tc>
          <w:tcPr>
            <w:tcW w:w="2405" w:type="dxa"/>
            <w:gridSpan w:val="3"/>
            <w:tcBorders>
              <w:top w:val="nil"/>
            </w:tcBorders>
            <w:tcMar>
              <w:left w:w="68" w:type="dxa"/>
              <w:right w:w="68" w:type="dxa"/>
            </w:tcMar>
          </w:tcPr>
          <w:p w14:paraId="7862AD81" w14:textId="77777777" w:rsidR="0011344A" w:rsidRPr="004B0D8E" w:rsidRDefault="0011344A" w:rsidP="0011344A">
            <w:pPr>
              <w:jc w:val="both"/>
              <w:rPr>
                <w:rFonts w:ascii="Times New Roman" w:hAnsi="Times New Roman"/>
              </w:rPr>
            </w:pPr>
          </w:p>
        </w:tc>
        <w:tc>
          <w:tcPr>
            <w:tcW w:w="567" w:type="dxa"/>
            <w:gridSpan w:val="2"/>
            <w:tcBorders>
              <w:top w:val="nil"/>
            </w:tcBorders>
            <w:tcMar>
              <w:left w:w="68" w:type="dxa"/>
              <w:right w:w="68" w:type="dxa"/>
            </w:tcMar>
          </w:tcPr>
          <w:p w14:paraId="7CA71E2D" w14:textId="77777777" w:rsidR="0011344A" w:rsidRPr="004B0D8E" w:rsidRDefault="0011344A" w:rsidP="0011344A">
            <w:pPr>
              <w:jc w:val="both"/>
              <w:rPr>
                <w:rFonts w:ascii="Times New Roman" w:hAnsi="Times New Roman"/>
              </w:rPr>
            </w:pPr>
          </w:p>
        </w:tc>
        <w:tc>
          <w:tcPr>
            <w:tcW w:w="2107" w:type="dxa"/>
            <w:gridSpan w:val="4"/>
            <w:tcBorders>
              <w:top w:val="nil"/>
            </w:tcBorders>
            <w:tcMar>
              <w:left w:w="68" w:type="dxa"/>
              <w:right w:w="68" w:type="dxa"/>
            </w:tcMar>
          </w:tcPr>
          <w:p w14:paraId="323DAF57" w14:textId="77777777" w:rsidR="0011344A" w:rsidRPr="004B0D8E" w:rsidRDefault="0011344A" w:rsidP="0011344A">
            <w:pPr>
              <w:jc w:val="both"/>
              <w:rPr>
                <w:rFonts w:ascii="Times New Roman" w:hAnsi="Times New Roman"/>
              </w:rPr>
            </w:pPr>
          </w:p>
        </w:tc>
        <w:tc>
          <w:tcPr>
            <w:tcW w:w="1987" w:type="dxa"/>
            <w:gridSpan w:val="4"/>
            <w:tcBorders>
              <w:top w:val="nil"/>
            </w:tcBorders>
            <w:tcMar>
              <w:left w:w="68" w:type="dxa"/>
              <w:right w:w="68" w:type="dxa"/>
            </w:tcMar>
          </w:tcPr>
          <w:p w14:paraId="037C745A" w14:textId="77777777" w:rsidR="0011344A" w:rsidRPr="004B0D8E" w:rsidRDefault="0011344A" w:rsidP="0011344A">
            <w:pPr>
              <w:jc w:val="both"/>
              <w:rPr>
                <w:rFonts w:ascii="Times New Roman" w:hAnsi="Times New Roman"/>
              </w:rPr>
            </w:pPr>
          </w:p>
        </w:tc>
      </w:tr>
      <w:tr w:rsidR="0011344A" w:rsidRPr="004B0D8E" w14:paraId="3FC1D62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5A2171" w14:textId="77777777" w:rsidR="0011344A" w:rsidRPr="004B0D8E" w:rsidRDefault="0011344A" w:rsidP="0011344A">
            <w:pPr>
              <w:jc w:val="both"/>
              <w:rPr>
                <w:rFonts w:ascii="Times New Roman" w:hAnsi="Times New Roman"/>
              </w:rPr>
            </w:pPr>
            <w:r w:rsidRPr="004B0D8E">
              <w:rPr>
                <w:rFonts w:ascii="Times New Roman" w:hAnsi="Times New Roman"/>
                <w:b/>
              </w:rPr>
              <w:t xml:space="preserve">Údaje o vzdělání na VŠ </w:t>
            </w:r>
          </w:p>
        </w:tc>
      </w:tr>
      <w:tr w:rsidR="0011344A" w:rsidRPr="004B0D8E" w14:paraId="0E2C350F"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A415171" w14:textId="77777777" w:rsidR="0011344A" w:rsidRPr="004B0D8E" w:rsidRDefault="0011344A" w:rsidP="0011344A">
            <w:pPr>
              <w:rPr>
                <w:rFonts w:ascii="Times New Roman" w:hAnsi="Times New Roman"/>
              </w:rPr>
            </w:pPr>
            <w:r w:rsidRPr="004B0D8E">
              <w:rPr>
                <w:rFonts w:ascii="Times New Roman" w:hAnsi="Times New Roman"/>
              </w:rPr>
              <w:t>1988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DE032B" w14:textId="77777777" w:rsidR="0011344A" w:rsidRPr="004B0D8E" w:rsidRDefault="0011344A" w:rsidP="0011344A">
            <w:pPr>
              <w:jc w:val="both"/>
              <w:rPr>
                <w:rFonts w:ascii="Times New Roman" w:hAnsi="Times New Roman"/>
              </w:rPr>
            </w:pPr>
            <w:r w:rsidRPr="004B0D8E">
              <w:rPr>
                <w:rFonts w:ascii="Times New Roman" w:eastAsia="Calibri" w:hAnsi="Times New Roman"/>
              </w:rPr>
              <w:t>Univerzita Palackého v Olomouci, Pedagogická fakulta, (Mgr.)</w:t>
            </w:r>
          </w:p>
        </w:tc>
      </w:tr>
      <w:tr w:rsidR="0011344A" w:rsidRPr="004B0D8E" w14:paraId="74BA4FC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FC28E9" w14:textId="77777777" w:rsidR="0011344A" w:rsidRPr="004B0D8E" w:rsidRDefault="0011344A" w:rsidP="0011344A">
            <w:pPr>
              <w:jc w:val="both"/>
              <w:rPr>
                <w:rFonts w:ascii="Times New Roman" w:hAnsi="Times New Roman"/>
                <w:b/>
              </w:rPr>
            </w:pPr>
            <w:r w:rsidRPr="004B0D8E">
              <w:rPr>
                <w:rFonts w:ascii="Times New Roman" w:hAnsi="Times New Roman"/>
                <w:b/>
              </w:rPr>
              <w:t>Údaje o odborném působení od absolvování VŠ</w:t>
            </w:r>
          </w:p>
        </w:tc>
      </w:tr>
      <w:tr w:rsidR="0011344A" w:rsidRPr="004B0D8E" w14:paraId="14E922B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937D08" w14:textId="77777777" w:rsidR="0011344A" w:rsidRPr="004B0D8E" w:rsidRDefault="0011344A" w:rsidP="0011344A">
            <w:pPr>
              <w:rPr>
                <w:rFonts w:ascii="Times New Roman" w:hAnsi="Times New Roman"/>
              </w:rPr>
            </w:pPr>
            <w:r w:rsidRPr="004B0D8E">
              <w:rPr>
                <w:rFonts w:ascii="Times New Roman" w:hAnsi="Times New Roman"/>
              </w:rPr>
              <w:t xml:space="preserve">2018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7305992" w14:textId="77777777" w:rsidR="0011344A" w:rsidRPr="004B0D8E" w:rsidRDefault="0011344A" w:rsidP="0011344A">
            <w:pPr>
              <w:jc w:val="both"/>
              <w:rPr>
                <w:rFonts w:ascii="Times New Roman" w:hAnsi="Times New Roman"/>
              </w:rPr>
            </w:pPr>
            <w:r w:rsidRPr="004B0D8E">
              <w:rPr>
                <w:rFonts w:ascii="Times New Roman" w:hAnsi="Times New Roman"/>
              </w:rPr>
              <w:t>Charita Uherské Hradiště, Domácí hospic Antonínek, duchovní doprovázení umírajících</w:t>
            </w:r>
          </w:p>
        </w:tc>
      </w:tr>
      <w:tr w:rsidR="0011344A" w:rsidRPr="004B0D8E" w14:paraId="0DF4C9A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E47C19" w14:textId="77777777" w:rsidR="0011344A" w:rsidRPr="004B0D8E" w:rsidRDefault="0011344A" w:rsidP="0011344A">
            <w:pPr>
              <w:rPr>
                <w:rFonts w:ascii="Times New Roman" w:hAnsi="Times New Roman"/>
              </w:rPr>
            </w:pPr>
            <w:r w:rsidRPr="004B0D8E">
              <w:rPr>
                <w:rFonts w:ascii="Times New Roman" w:hAnsi="Times New Roman"/>
              </w:rPr>
              <w:t xml:space="preserve">2013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E79B3D5" w14:textId="77777777" w:rsidR="0011344A" w:rsidRPr="004B0D8E" w:rsidRDefault="0011344A" w:rsidP="0011344A">
            <w:pPr>
              <w:jc w:val="both"/>
              <w:rPr>
                <w:rFonts w:ascii="Times New Roman" w:hAnsi="Times New Roman"/>
              </w:rPr>
            </w:pPr>
            <w:r w:rsidRPr="004B0D8E">
              <w:rPr>
                <w:rFonts w:ascii="Times New Roman" w:hAnsi="Times New Roman"/>
              </w:rPr>
              <w:t>Sekulární františkánský řád, člen národní rady, aktuálně národní formátorka OFS</w:t>
            </w:r>
          </w:p>
        </w:tc>
      </w:tr>
      <w:tr w:rsidR="0011344A" w:rsidRPr="004B0D8E" w14:paraId="5D8651C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2E9966B" w14:textId="77777777" w:rsidR="0011344A" w:rsidRPr="004B0D8E" w:rsidRDefault="0011344A" w:rsidP="0011344A">
            <w:pPr>
              <w:rPr>
                <w:rFonts w:ascii="Times New Roman" w:hAnsi="Times New Roman"/>
              </w:rPr>
            </w:pPr>
            <w:r w:rsidRPr="004B0D8E">
              <w:rPr>
                <w:rFonts w:ascii="Times New Roman" w:hAnsi="Times New Roman"/>
              </w:rPr>
              <w:t xml:space="preserve">2016 – 2020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63C2C8F" w14:textId="77777777" w:rsidR="0011344A" w:rsidRPr="004B0D8E" w:rsidRDefault="0011344A" w:rsidP="0011344A">
            <w:pPr>
              <w:jc w:val="both"/>
              <w:rPr>
                <w:rFonts w:ascii="Times New Roman" w:hAnsi="Times New Roman"/>
              </w:rPr>
            </w:pPr>
            <w:r w:rsidRPr="004B0D8E">
              <w:rPr>
                <w:rFonts w:ascii="Times New Roman" w:hAnsi="Times New Roman"/>
              </w:rPr>
              <w:t>AOL, odborná duchovní asistentka, pastorace nemocných Charita Uherské Hradiště</w:t>
            </w:r>
          </w:p>
        </w:tc>
      </w:tr>
      <w:tr w:rsidR="0011344A" w:rsidRPr="004B0D8E" w14:paraId="0D6FF0E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4FD0CE1" w14:textId="77777777" w:rsidR="0011344A" w:rsidRPr="004B0D8E" w:rsidRDefault="0011344A" w:rsidP="0011344A">
            <w:pPr>
              <w:rPr>
                <w:rFonts w:ascii="Times New Roman" w:hAnsi="Times New Roman"/>
              </w:rPr>
            </w:pPr>
            <w:r w:rsidRPr="004B0D8E">
              <w:rPr>
                <w:rFonts w:ascii="Times New Roman" w:hAnsi="Times New Roman"/>
              </w:rPr>
              <w:t xml:space="preserve">2006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AE3BA53" w14:textId="77777777" w:rsidR="0011344A" w:rsidRPr="004B0D8E" w:rsidRDefault="0011344A" w:rsidP="0011344A">
            <w:pPr>
              <w:rPr>
                <w:rFonts w:ascii="Times New Roman" w:hAnsi="Times New Roman"/>
              </w:rPr>
            </w:pPr>
            <w:r w:rsidRPr="004B0D8E">
              <w:rPr>
                <w:rFonts w:ascii="Times New Roman" w:hAnsi="Times New Roman"/>
              </w:rPr>
              <w:t>JŠ Paddington Veselí nad Moravou, ředitelka</w:t>
            </w:r>
          </w:p>
        </w:tc>
      </w:tr>
      <w:tr w:rsidR="0011344A" w:rsidRPr="004B0D8E" w14:paraId="2C4D33E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796D04" w14:textId="77777777" w:rsidR="0011344A" w:rsidRPr="004B0D8E" w:rsidRDefault="0011344A" w:rsidP="0011344A">
            <w:pPr>
              <w:rPr>
                <w:rFonts w:ascii="Times New Roman" w:hAnsi="Times New Roman"/>
              </w:rPr>
            </w:pPr>
            <w:r w:rsidRPr="004B0D8E">
              <w:rPr>
                <w:rFonts w:ascii="Times New Roman" w:hAnsi="Times New Roman"/>
              </w:rPr>
              <w:t xml:space="preserve">1989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F57F48A" w14:textId="77777777" w:rsidR="0011344A" w:rsidRPr="004B0D8E" w:rsidRDefault="0011344A" w:rsidP="0011344A">
            <w:pPr>
              <w:jc w:val="both"/>
              <w:rPr>
                <w:rFonts w:ascii="Times New Roman" w:hAnsi="Times New Roman"/>
              </w:rPr>
            </w:pPr>
            <w:r w:rsidRPr="004B0D8E">
              <w:rPr>
                <w:rFonts w:ascii="Times New Roman" w:hAnsi="Times New Roman"/>
              </w:rPr>
              <w:t xml:space="preserve">Učitelka </w:t>
            </w:r>
          </w:p>
        </w:tc>
      </w:tr>
      <w:tr w:rsidR="0011344A" w:rsidRPr="004B0D8E" w14:paraId="6CD1C0C9"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CD736C" w14:textId="77777777" w:rsidR="0011344A" w:rsidRPr="004B0D8E" w:rsidRDefault="0011344A" w:rsidP="0011344A">
            <w:pPr>
              <w:jc w:val="both"/>
              <w:rPr>
                <w:rFonts w:ascii="Times New Roman" w:hAnsi="Times New Roman"/>
              </w:rPr>
            </w:pPr>
            <w:r w:rsidRPr="004B0D8E">
              <w:rPr>
                <w:rFonts w:ascii="Times New Roman" w:hAnsi="Times New Roman"/>
                <w:b/>
              </w:rPr>
              <w:t>Zkušenosti s vedením kvalifikačních a rigorózních prací</w:t>
            </w:r>
          </w:p>
        </w:tc>
      </w:tr>
      <w:tr w:rsidR="0011344A" w:rsidRPr="004B0D8E" w14:paraId="4A9807B7"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DDD4F5" w14:textId="77777777" w:rsidR="0011344A" w:rsidRPr="004B0D8E" w:rsidRDefault="0011344A" w:rsidP="0011344A">
            <w:pPr>
              <w:jc w:val="both"/>
              <w:rPr>
                <w:rFonts w:ascii="Times New Roman" w:hAnsi="Times New Roman"/>
              </w:rPr>
            </w:pPr>
            <w:r w:rsidRPr="004B0D8E">
              <w:rPr>
                <w:rFonts w:ascii="Times New Roman" w:hAnsi="Times New Roman"/>
              </w:rPr>
              <w:t>Bakalářské práce: //</w:t>
            </w:r>
          </w:p>
          <w:p w14:paraId="6A3F913E" w14:textId="77777777" w:rsidR="0011344A" w:rsidRPr="004B0D8E" w:rsidRDefault="0011344A" w:rsidP="0011344A">
            <w:pPr>
              <w:jc w:val="both"/>
              <w:rPr>
                <w:rFonts w:ascii="Times New Roman" w:hAnsi="Times New Roman"/>
              </w:rPr>
            </w:pPr>
            <w:r w:rsidRPr="004B0D8E">
              <w:rPr>
                <w:rFonts w:ascii="Times New Roman" w:hAnsi="Times New Roman"/>
              </w:rPr>
              <w:t>Diplomové práce: //</w:t>
            </w:r>
          </w:p>
          <w:p w14:paraId="23B3FA5A" w14:textId="77777777" w:rsidR="0011344A" w:rsidRPr="004B0D8E" w:rsidRDefault="0011344A" w:rsidP="0011344A">
            <w:pPr>
              <w:jc w:val="both"/>
              <w:rPr>
                <w:rFonts w:ascii="Times New Roman" w:hAnsi="Times New Roman"/>
              </w:rPr>
            </w:pPr>
            <w:r w:rsidRPr="004B0D8E">
              <w:rPr>
                <w:rFonts w:ascii="Times New Roman" w:hAnsi="Times New Roman"/>
              </w:rPr>
              <w:t>Disertační práce: //</w:t>
            </w:r>
          </w:p>
        </w:tc>
      </w:tr>
      <w:tr w:rsidR="0011344A" w:rsidRPr="004B0D8E" w14:paraId="212B5E8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56CDA16" w14:textId="77777777" w:rsidR="0011344A" w:rsidRPr="004B0D8E" w:rsidRDefault="0011344A" w:rsidP="0011344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BF75954"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B2AD577"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54C0A14" w14:textId="77777777" w:rsidR="0011344A" w:rsidRPr="004B0D8E" w:rsidRDefault="0011344A" w:rsidP="0011344A">
            <w:pPr>
              <w:jc w:val="both"/>
              <w:rPr>
                <w:rFonts w:ascii="Times New Roman" w:hAnsi="Times New Roman"/>
                <w:b/>
              </w:rPr>
            </w:pPr>
            <w:r w:rsidRPr="004B0D8E">
              <w:rPr>
                <w:rFonts w:ascii="Times New Roman" w:hAnsi="Times New Roman"/>
                <w:b/>
              </w:rPr>
              <w:t>Ohlasy publikací</w:t>
            </w:r>
          </w:p>
        </w:tc>
      </w:tr>
      <w:tr w:rsidR="0011344A" w:rsidRPr="004B0D8E" w14:paraId="27AA3FE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7D75DC2"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C348BBB"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6E15DE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EDB2527" w14:textId="77777777" w:rsidR="0011344A" w:rsidRPr="004B0D8E" w:rsidRDefault="0011344A" w:rsidP="0011344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82D2DA6" w14:textId="77777777" w:rsidR="0011344A" w:rsidRPr="004B0D8E" w:rsidRDefault="0011344A" w:rsidP="0011344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083D030A" w14:textId="77777777" w:rsidR="0011344A" w:rsidRPr="004B0D8E" w:rsidRDefault="0011344A" w:rsidP="0011344A">
            <w:pPr>
              <w:jc w:val="both"/>
              <w:rPr>
                <w:rFonts w:ascii="Times New Roman" w:hAnsi="Times New Roman"/>
              </w:rPr>
            </w:pPr>
            <w:r w:rsidRPr="004B0D8E">
              <w:rPr>
                <w:rFonts w:ascii="Times New Roman" w:hAnsi="Times New Roman"/>
                <w:b/>
              </w:rPr>
              <w:t>ostatní</w:t>
            </w:r>
          </w:p>
        </w:tc>
      </w:tr>
      <w:tr w:rsidR="0011344A" w:rsidRPr="004B0D8E" w14:paraId="5178C7E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962F76F" w14:textId="77777777" w:rsidR="0011344A" w:rsidRPr="004B0D8E" w:rsidRDefault="0011344A" w:rsidP="0011344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4BB27BA"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AEFF292"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239A95F"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92395A7"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5530F01F"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0337B4E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199BF5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24D2419"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046EAA3A"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4853010" w14:textId="77777777" w:rsidR="0011344A" w:rsidRPr="004B0D8E" w:rsidRDefault="0011344A" w:rsidP="0011344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2491AA1C"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    /</w:t>
            </w:r>
          </w:p>
        </w:tc>
      </w:tr>
      <w:tr w:rsidR="0011344A" w:rsidRPr="004B0D8E" w14:paraId="04D5F2D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242617"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1344A" w:rsidRPr="004B0D8E" w14:paraId="65D51DA5"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ED2BCBA"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Nejvýznamnější publikační činnost</w:t>
            </w:r>
          </w:p>
          <w:p w14:paraId="159EFBD9"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 xml:space="preserve">HÁJEK, V., V., </w:t>
            </w:r>
            <w:r w:rsidRPr="004B0D8E">
              <w:rPr>
                <w:rFonts w:ascii="Times New Roman" w:hAnsi="Times New Roman"/>
                <w:b/>
                <w:color w:val="0A0A0A"/>
                <w:shd w:val="clear" w:color="auto" w:fill="FDFDFE"/>
              </w:rPr>
              <w:t>REICHSFELD, H., B. (50 %)</w:t>
            </w:r>
            <w:r w:rsidRPr="004B0D8E">
              <w:rPr>
                <w:rFonts w:ascii="Times New Roman" w:hAnsi="Times New Roman"/>
                <w:color w:val="0A0A0A"/>
                <w:shd w:val="clear" w:color="auto" w:fill="FDFDFE"/>
              </w:rPr>
              <w:t xml:space="preserve"> </w:t>
            </w:r>
            <w:r w:rsidRPr="004B0D8E">
              <w:rPr>
                <w:rFonts w:ascii="Times New Roman" w:hAnsi="Times New Roman"/>
                <w:i/>
                <w:color w:val="0A0A0A"/>
                <w:shd w:val="clear" w:color="auto" w:fill="FDFDFE"/>
              </w:rPr>
              <w:t>Osm století na cestě evangelia se svatým Františkem z Assisi</w:t>
            </w:r>
            <w:r w:rsidRPr="004B0D8E">
              <w:rPr>
                <w:rFonts w:ascii="Times New Roman" w:hAnsi="Times New Roman"/>
                <w:color w:val="0A0A0A"/>
                <w:shd w:val="clear" w:color="auto" w:fill="FDFDFE"/>
              </w:rPr>
              <w:t>. FLÉTNA 2021. ISBN 978-80-88068-65-5 (B).</w:t>
            </w:r>
          </w:p>
          <w:p w14:paraId="0F308356" w14:textId="77777777" w:rsidR="0011344A" w:rsidRPr="004B0D8E" w:rsidRDefault="0011344A" w:rsidP="0011344A">
            <w:pPr>
              <w:jc w:val="both"/>
              <w:rPr>
                <w:rFonts w:ascii="Times New Roman" w:hAnsi="Times New Roman"/>
              </w:rPr>
            </w:pPr>
          </w:p>
          <w:p w14:paraId="532B2301"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Další tvůrčí činnost (včetně projektů)</w:t>
            </w:r>
          </w:p>
          <w:p w14:paraId="38EAB003"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2018 – založení společenství RUAH na poutním místě Svatý Antonínek: služba duchovního doprovázení, přímluvné modlitby, přednášky, vyučování na různá témata duchovního života, pořádání duchovních seminářů.</w:t>
            </w:r>
          </w:p>
          <w:p w14:paraId="1E6F23FB" w14:textId="77777777" w:rsidR="0011344A" w:rsidRPr="004B0D8E" w:rsidRDefault="0011344A" w:rsidP="0011344A">
            <w:pPr>
              <w:jc w:val="both"/>
              <w:rPr>
                <w:rFonts w:ascii="Times New Roman" w:hAnsi="Times New Roman"/>
              </w:rPr>
            </w:pPr>
          </w:p>
          <w:p w14:paraId="28C41333" w14:textId="77777777" w:rsidR="0011344A" w:rsidRPr="004B0D8E" w:rsidRDefault="0011344A" w:rsidP="0011344A">
            <w:pPr>
              <w:jc w:val="both"/>
              <w:rPr>
                <w:rFonts w:ascii="Times New Roman" w:hAnsi="Times New Roman"/>
              </w:rPr>
            </w:pPr>
            <w:r w:rsidRPr="004B0D8E">
              <w:rPr>
                <w:rFonts w:ascii="Times New Roman" w:hAnsi="Times New Roman"/>
                <w:b/>
                <w:u w:val="single"/>
              </w:rPr>
              <w:t>Profesní činnost vztahující se k zabezpečovaným předmětům</w:t>
            </w:r>
          </w:p>
          <w:p w14:paraId="05215C27" w14:textId="77777777" w:rsidR="0011344A" w:rsidRPr="004B0D8E" w:rsidRDefault="0011344A" w:rsidP="0011344A">
            <w:pPr>
              <w:jc w:val="both"/>
              <w:rPr>
                <w:rFonts w:ascii="Times New Roman" w:hAnsi="Times New Roman"/>
                <w:color w:val="000000" w:themeColor="text1"/>
              </w:rPr>
            </w:pPr>
            <w:r w:rsidRPr="004B0D8E">
              <w:rPr>
                <w:rFonts w:ascii="Times New Roman" w:hAnsi="Times New Roman"/>
                <w:color w:val="000000" w:themeColor="text1"/>
              </w:rPr>
              <w:t>2018 CARITAS Olomouc kurz: Praktická krizová intervence.</w:t>
            </w:r>
          </w:p>
          <w:p w14:paraId="6BD908BA" w14:textId="77777777" w:rsidR="0011344A" w:rsidRPr="004B0D8E" w:rsidRDefault="0011344A" w:rsidP="0011344A">
            <w:pPr>
              <w:jc w:val="both"/>
              <w:rPr>
                <w:rFonts w:ascii="Times New Roman" w:hAnsi="Times New Roman"/>
                <w:color w:val="000000" w:themeColor="text1"/>
              </w:rPr>
            </w:pPr>
            <w:r w:rsidRPr="004B0D8E">
              <w:rPr>
                <w:rFonts w:ascii="Times New Roman" w:hAnsi="Times New Roman"/>
                <w:color w:val="000000" w:themeColor="text1"/>
              </w:rPr>
              <w:t>2016 ACHO kurz: Dobrovolník v pastorační péči ve zdravotnictví.</w:t>
            </w:r>
          </w:p>
          <w:p w14:paraId="0030A922" w14:textId="77777777" w:rsidR="0011344A" w:rsidRPr="004B0D8E" w:rsidRDefault="0011344A" w:rsidP="0011344A">
            <w:pPr>
              <w:jc w:val="both"/>
              <w:rPr>
                <w:rFonts w:ascii="Times New Roman" w:hAnsi="Times New Roman"/>
              </w:rPr>
            </w:pPr>
            <w:r w:rsidRPr="004B0D8E">
              <w:rPr>
                <w:rFonts w:ascii="Times New Roman" w:hAnsi="Times New Roman"/>
                <w:color w:val="000000" w:themeColor="text1"/>
              </w:rPr>
              <w:t>2016 Charita UH seminář: Paliativní a hospicová péče v domácím prostředí.</w:t>
            </w:r>
          </w:p>
        </w:tc>
      </w:tr>
      <w:tr w:rsidR="0011344A" w:rsidRPr="004B0D8E" w14:paraId="7B0691B3"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DF27CC" w14:textId="0C744F54" w:rsidR="0011344A" w:rsidRPr="004B0D8E" w:rsidRDefault="0011344A" w:rsidP="0011344A">
            <w:pPr>
              <w:jc w:val="both"/>
              <w:rPr>
                <w:rFonts w:ascii="Times New Roman" w:hAnsi="Times New Roman"/>
                <w:b/>
              </w:rPr>
            </w:pPr>
            <w:r w:rsidRPr="004B0D8E">
              <w:rPr>
                <w:rFonts w:ascii="Times New Roman" w:hAnsi="Times New Roman"/>
                <w:b/>
              </w:rPr>
              <w:t>Působení v zahraničí</w:t>
            </w:r>
          </w:p>
        </w:tc>
      </w:tr>
      <w:tr w:rsidR="0011344A" w:rsidRPr="004B0D8E" w14:paraId="027E845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6108300" w14:textId="77777777" w:rsidR="0011344A" w:rsidRPr="004B0D8E" w:rsidRDefault="0011344A" w:rsidP="0011344A">
            <w:pPr>
              <w:rPr>
                <w:rFonts w:ascii="Times New Roman" w:eastAsia="Calibri" w:hAnsi="Times New Roman"/>
              </w:rPr>
            </w:pPr>
            <w:r w:rsidRPr="004B0D8E">
              <w:rPr>
                <w:rFonts w:ascii="Times New Roman" w:eastAsia="Calibri" w:hAnsi="Times New Roman"/>
              </w:rPr>
              <w:t>//</w:t>
            </w:r>
          </w:p>
        </w:tc>
      </w:tr>
      <w:tr w:rsidR="0011344A" w:rsidRPr="004B0D8E" w14:paraId="16B74029"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A71827"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566C43" w14:textId="77777777" w:rsidR="0011344A" w:rsidRPr="004B0D8E" w:rsidRDefault="0011344A" w:rsidP="0011344A">
            <w:pPr>
              <w:jc w:val="both"/>
              <w:rPr>
                <w:rFonts w:ascii="Times New Roman" w:hAnsi="Times New Roman"/>
              </w:rPr>
            </w:pPr>
            <w:r w:rsidRPr="004B0D8E">
              <w:rPr>
                <w:rFonts w:ascii="Times New Roman" w:hAnsi="Times New Roman"/>
              </w:rPr>
              <w:t xml:space="preserve">Hana Brigita Reichsfeld,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83F386" w14:textId="77777777" w:rsidR="0011344A" w:rsidRPr="004B0D8E" w:rsidRDefault="0011344A" w:rsidP="0011344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222375" w14:textId="159820E1" w:rsidR="0011344A" w:rsidRPr="004B0D8E" w:rsidRDefault="0011344A" w:rsidP="0011344A">
            <w:pPr>
              <w:jc w:val="both"/>
              <w:rPr>
                <w:rFonts w:ascii="Times New Roman" w:hAnsi="Times New Roman"/>
              </w:rPr>
            </w:pPr>
            <w:r w:rsidRPr="004B0D8E">
              <w:rPr>
                <w:rFonts w:ascii="Times New Roman" w:hAnsi="Times New Roman"/>
              </w:rPr>
              <w:t>6. 1. 2023</w:t>
            </w:r>
          </w:p>
        </w:tc>
      </w:tr>
    </w:tbl>
    <w:p w14:paraId="0F2513BA" w14:textId="77777777" w:rsidR="00F725C6" w:rsidRPr="004B0D8E" w:rsidRDefault="00F725C6" w:rsidP="00F725C6">
      <w:pPr>
        <w:rPr>
          <w:rFonts w:ascii="Times New Roman" w:hAnsi="Times New Roman"/>
        </w:rPr>
      </w:pPr>
    </w:p>
    <w:p w14:paraId="71C62D3D" w14:textId="497C756A" w:rsidR="00F725C6" w:rsidRPr="004B0D8E" w:rsidDel="00224D87" w:rsidRDefault="00F725C6">
      <w:pPr>
        <w:rPr>
          <w:del w:id="3510" w:author="Michaela Bílá" w:date="2023-05-22T15:08: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3511">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72D74487"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AC280E2"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49D2FD1D"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6CD47F"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20E3E1"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F60177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451B3A"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3243CD"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1C2AB0F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71242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847934"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5DA0A01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D38484"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98F89CE" w14:textId="77777777" w:rsidR="00F725C6" w:rsidRPr="004B0D8E" w:rsidRDefault="00F725C6" w:rsidP="00031451">
            <w:pPr>
              <w:jc w:val="both"/>
              <w:rPr>
                <w:rFonts w:ascii="Times New Roman" w:hAnsi="Times New Roman"/>
                <w:b/>
                <w:caps/>
              </w:rPr>
            </w:pPr>
            <w:r w:rsidRPr="004B0D8E">
              <w:rPr>
                <w:rFonts w:ascii="Times New Roman" w:hAnsi="Times New Roman"/>
                <w:b/>
                <w:caps/>
              </w:rPr>
              <w:t>helena schwarczová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A6731D"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9AD9C1"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88739F" w14:paraId="15715AE1" w14:textId="77777777" w:rsidTr="0088739F">
        <w:tblPrEx>
          <w:tblW w:w="9860" w:type="dxa"/>
          <w:tblLayout w:type="fixed"/>
          <w:tblCellMar>
            <w:left w:w="68" w:type="dxa"/>
            <w:right w:w="68" w:type="dxa"/>
          </w:tblCellMar>
          <w:tblPrExChange w:id="3512" w:author="Jana Martincová" w:date="2023-05-26T10:20:00Z">
            <w:tblPrEx>
              <w:tblW w:w="9860" w:type="dxa"/>
              <w:tblLayout w:type="fixed"/>
              <w:tblCellMar>
                <w:left w:w="68" w:type="dxa"/>
                <w:right w:w="68" w:type="dxa"/>
              </w:tblCellMar>
            </w:tblPrEx>
          </w:tblPrExChange>
        </w:tblPrEx>
        <w:trPr>
          <w:trPrChange w:id="3513" w:author="Jana Martincová" w:date="2023-05-26T10:20: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14" w:author="Jana Martincová" w:date="2023-05-26T10:20: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62BAB63"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15" w:author="Jana Martincová" w:date="2023-05-26T10:20: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45AE4E9" w14:textId="77777777" w:rsidR="00F725C6" w:rsidRPr="004B0D8E" w:rsidRDefault="00F725C6" w:rsidP="00031451">
            <w:pPr>
              <w:jc w:val="both"/>
              <w:rPr>
                <w:rFonts w:ascii="Times New Roman" w:hAnsi="Times New Roman"/>
              </w:rPr>
            </w:pPr>
            <w:r w:rsidRPr="004B0D8E">
              <w:rPr>
                <w:rFonts w:ascii="Times New Roman" w:hAnsi="Times New Roman"/>
              </w:rPr>
              <w:t>1958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16" w:author="Jana Martincová" w:date="2023-05-26T10:20: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E0C8082"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17" w:author="Jana Martincová" w:date="2023-05-26T10:20: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0AAC81B" w14:textId="73D4B3DD" w:rsidR="00F725C6" w:rsidRPr="0088739F" w:rsidRDefault="00F725C6" w:rsidP="00031451">
            <w:pPr>
              <w:jc w:val="both"/>
              <w:rPr>
                <w:rFonts w:ascii="Times New Roman" w:hAnsi="Times New Roman"/>
              </w:rPr>
            </w:pPr>
            <w:r w:rsidRPr="004B0D8E">
              <w:rPr>
                <w:rFonts w:ascii="Times New Roman" w:hAnsi="Times New Roman"/>
              </w:rPr>
              <w:t>DPP</w:t>
            </w:r>
            <w:r w:rsidRPr="0088739F">
              <w:rPr>
                <w:rFonts w:ascii="Times New Roman" w:hAnsi="Times New Roman"/>
              </w:rPr>
              <w:t>/bu</w:t>
            </w:r>
            <w:ins w:id="3518" w:author="Jana Martincová" w:date="2023-05-26T10:20:00Z">
              <w:r w:rsidR="0088739F">
                <w:rPr>
                  <w:rFonts w:ascii="Times New Roman" w:hAnsi="Times New Roman"/>
                </w:rPr>
                <w:t>d</w:t>
              </w:r>
            </w:ins>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19" w:author="Jana Martincová" w:date="2023-05-26T10:20: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2CB7539" w14:textId="77777777" w:rsidR="00F725C6" w:rsidRPr="004B0D8E" w:rsidRDefault="00F725C6" w:rsidP="00031451">
            <w:pPr>
              <w:jc w:val="both"/>
              <w:rPr>
                <w:rFonts w:ascii="Times New Roman" w:hAnsi="Times New Roman"/>
                <w:b/>
              </w:rPr>
            </w:pPr>
            <w:r w:rsidRPr="0088739F">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520" w:author="Jana Martincová" w:date="2023-05-26T10:20: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725CD522" w14:textId="53176224" w:rsidR="00F725C6" w:rsidRPr="004B0D8E" w:rsidRDefault="0088739F" w:rsidP="00031451">
            <w:pPr>
              <w:jc w:val="both"/>
              <w:rPr>
                <w:rFonts w:ascii="Times New Roman" w:hAnsi="Times New Roman"/>
              </w:rPr>
            </w:pPr>
            <w:ins w:id="3521" w:author="Jana Martincová" w:date="2023-05-26T10:20:00Z">
              <w:r>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22" w:author="Jana Martincová" w:date="2023-05-26T10:20: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E6979DA" w14:textId="77777777" w:rsidR="00F725C6" w:rsidRPr="0088739F" w:rsidRDefault="00F725C6" w:rsidP="00031451">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523" w:author="Jana Martincová" w:date="2023-05-26T10:20: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5F748DD0" w14:textId="2EBCF8C8" w:rsidR="00F725C6" w:rsidRPr="0088739F" w:rsidRDefault="0088739F" w:rsidP="00031451">
            <w:pPr>
              <w:jc w:val="both"/>
              <w:rPr>
                <w:rFonts w:ascii="Times New Roman" w:hAnsi="Times New Roman"/>
              </w:rPr>
            </w:pPr>
            <w:ins w:id="3524" w:author="Jana Martincová" w:date="2023-05-26T10:20:00Z">
              <w:r>
                <w:rPr>
                  <w:rFonts w:ascii="Times New Roman" w:hAnsi="Times New Roman"/>
                </w:rPr>
                <w:t>Po dobu trvání akreditace</w:t>
              </w:r>
            </w:ins>
          </w:p>
        </w:tc>
      </w:tr>
      <w:tr w:rsidR="00CB6B46" w:rsidRPr="0088739F" w14:paraId="2C40C3A3" w14:textId="77777777" w:rsidTr="0088739F">
        <w:tblPrEx>
          <w:tblW w:w="9860" w:type="dxa"/>
          <w:tblLayout w:type="fixed"/>
          <w:tblCellMar>
            <w:left w:w="68" w:type="dxa"/>
            <w:right w:w="68" w:type="dxa"/>
          </w:tblCellMar>
          <w:tblPrExChange w:id="3525" w:author="Jana Martincová" w:date="2023-05-26T10:20:00Z">
            <w:tblPrEx>
              <w:tblW w:w="9860" w:type="dxa"/>
              <w:tblLayout w:type="fixed"/>
              <w:tblCellMar>
                <w:left w:w="68" w:type="dxa"/>
                <w:right w:w="68" w:type="dxa"/>
              </w:tblCellMar>
            </w:tblPrEx>
          </w:tblPrExChange>
        </w:tblPrEx>
        <w:trPr>
          <w:trPrChange w:id="3526" w:author="Jana Martincová" w:date="2023-05-26T10:20: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27" w:author="Jana Martincová" w:date="2023-05-26T10:20: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8B815F2" w14:textId="77777777" w:rsidR="00CB6B46" w:rsidRPr="0088739F" w:rsidRDefault="00CB6B46" w:rsidP="00CB6B46">
            <w:pPr>
              <w:jc w:val="both"/>
              <w:rPr>
                <w:rFonts w:ascii="Times New Roman" w:hAnsi="Times New Roman"/>
                <w:b/>
              </w:rPr>
            </w:pPr>
            <w:r w:rsidRPr="0088739F">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528" w:author="Jana Martincová" w:date="2023-05-26T10:20: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92EC533" w14:textId="00C0EE04" w:rsidR="00CB6B46" w:rsidRPr="0088739F" w:rsidRDefault="00CB6B46" w:rsidP="00CB6B46">
            <w:pPr>
              <w:jc w:val="both"/>
              <w:rPr>
                <w:rFonts w:ascii="Times New Roman" w:hAnsi="Times New Roman"/>
              </w:rPr>
            </w:pPr>
            <w:r w:rsidRPr="0088739F">
              <w:rPr>
                <w:rFonts w:ascii="Times New Roman" w:hAnsi="Times New Roman"/>
              </w:rPr>
              <w:t>DPP</w:t>
            </w:r>
            <w:ins w:id="3529" w:author="Jana Martincová" w:date="2023-05-26T10:20:00Z">
              <w:r w:rsidR="0088739F">
                <w:rPr>
                  <w:rFonts w:ascii="Times New Roman" w:hAnsi="Times New Roman"/>
                </w:rPr>
                <w:t>/bud</w:t>
              </w:r>
            </w:ins>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30" w:author="Jana Martincová" w:date="2023-05-26T10:20: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24FF8A9" w14:textId="77777777" w:rsidR="00CB6B46" w:rsidRPr="0088739F" w:rsidRDefault="00CB6B46" w:rsidP="00CB6B46">
            <w:pPr>
              <w:jc w:val="both"/>
              <w:rPr>
                <w:rFonts w:ascii="Times New Roman" w:hAnsi="Times New Roman"/>
                <w:b/>
              </w:rPr>
            </w:pPr>
            <w:r w:rsidRPr="0088739F">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531" w:author="Jana Martincová" w:date="2023-05-26T10:20: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31036202" w14:textId="1D4761B9" w:rsidR="00CB6B46" w:rsidRPr="0088739F" w:rsidRDefault="0088739F" w:rsidP="00CB6B46">
            <w:pPr>
              <w:jc w:val="both"/>
              <w:rPr>
                <w:rFonts w:ascii="Times New Roman" w:hAnsi="Times New Roman"/>
              </w:rPr>
            </w:pPr>
            <w:ins w:id="3532" w:author="Jana Martincová" w:date="2023-05-26T10:20:00Z">
              <w:r>
                <w:rPr>
                  <w:rFonts w:ascii="Times New Roman" w:hAnsi="Times New Roman"/>
                </w:rPr>
                <w:t xml:space="preserve">Dle výuky </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533" w:author="Jana Martincová" w:date="2023-05-26T10:20: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9D3AECE" w14:textId="77777777" w:rsidR="00CB6B46" w:rsidRPr="0088739F" w:rsidRDefault="00CB6B46" w:rsidP="00CB6B46">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534" w:author="Jana Martincová" w:date="2023-05-26T10:20: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78E60AFF" w14:textId="267CEDF8" w:rsidR="00CB6B46" w:rsidRPr="0088739F" w:rsidRDefault="0088739F" w:rsidP="00CB6B46">
            <w:pPr>
              <w:jc w:val="both"/>
              <w:rPr>
                <w:rFonts w:ascii="Times New Roman" w:hAnsi="Times New Roman"/>
              </w:rPr>
            </w:pPr>
            <w:ins w:id="3535" w:author="Jana Martincová" w:date="2023-05-26T10:20:00Z">
              <w:r>
                <w:rPr>
                  <w:rFonts w:ascii="Times New Roman" w:hAnsi="Times New Roman"/>
                </w:rPr>
                <w:t>Po dobu trvání akreditace</w:t>
              </w:r>
            </w:ins>
          </w:p>
        </w:tc>
      </w:tr>
      <w:tr w:rsidR="00CB6B46" w:rsidRPr="0088739F" w14:paraId="3315C1CD"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9E0660" w14:textId="77777777" w:rsidR="00CB6B46" w:rsidRPr="0088739F" w:rsidRDefault="00CB6B46" w:rsidP="00CB6B46">
            <w:pPr>
              <w:jc w:val="both"/>
              <w:rPr>
                <w:rFonts w:ascii="Times New Roman" w:hAnsi="Times New Roman"/>
              </w:rPr>
            </w:pPr>
            <w:r w:rsidRPr="0088739F">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6779A1" w14:textId="77777777" w:rsidR="00CB6B46" w:rsidRPr="0088739F" w:rsidRDefault="00CB6B46" w:rsidP="00CB6B46">
            <w:pPr>
              <w:jc w:val="both"/>
              <w:rPr>
                <w:rFonts w:ascii="Times New Roman" w:hAnsi="Times New Roman"/>
                <w:b/>
              </w:rPr>
            </w:pPr>
            <w:r w:rsidRPr="0088739F">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B1C66C" w14:textId="3698C637" w:rsidR="00CB6B46" w:rsidRPr="0088739F" w:rsidRDefault="00CB6B46" w:rsidP="00CB6B46">
            <w:pPr>
              <w:jc w:val="both"/>
              <w:rPr>
                <w:rFonts w:ascii="Times New Roman" w:hAnsi="Times New Roman"/>
                <w:b/>
              </w:rPr>
            </w:pPr>
            <w:r w:rsidRPr="0088739F">
              <w:rPr>
                <w:rFonts w:ascii="Times New Roman" w:hAnsi="Times New Roman"/>
                <w:b/>
              </w:rPr>
              <w:t>Rozsah</w:t>
            </w:r>
          </w:p>
        </w:tc>
      </w:tr>
      <w:tr w:rsidR="00CB6B46" w:rsidRPr="0088739F" w14:paraId="76D582D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B8A186"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A197988"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5826CE" w14:textId="77777777" w:rsidR="00CB6B46" w:rsidRPr="0088739F" w:rsidRDefault="00CB6B46" w:rsidP="00CB6B46">
            <w:pPr>
              <w:jc w:val="both"/>
              <w:rPr>
                <w:rFonts w:ascii="Times New Roman" w:hAnsi="Times New Roman"/>
              </w:rPr>
            </w:pPr>
            <w:r w:rsidRPr="0088739F">
              <w:rPr>
                <w:rFonts w:ascii="Times New Roman" w:hAnsi="Times New Roman"/>
              </w:rPr>
              <w:t>//</w:t>
            </w:r>
          </w:p>
        </w:tc>
      </w:tr>
      <w:tr w:rsidR="00CB6B46" w:rsidRPr="0088739F" w14:paraId="2BF4EB5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09D31D" w14:textId="77777777" w:rsidR="00CB6B46" w:rsidRPr="0088739F" w:rsidRDefault="00CB6B46" w:rsidP="00CB6B46">
            <w:pPr>
              <w:jc w:val="both"/>
              <w:rPr>
                <w:rFonts w:ascii="Times New Roman" w:hAnsi="Times New Roman"/>
              </w:rPr>
            </w:pPr>
            <w:r w:rsidRPr="0088739F">
              <w:rPr>
                <w:rFonts w:ascii="Times New Roman" w:hAnsi="Times New Roman"/>
                <w:b/>
              </w:rPr>
              <w:t>Předměty příslušného studijního programu a způsob zapojení do jejich výuky, příp. další zapojení do uskutečňování studijního programu</w:t>
            </w:r>
          </w:p>
        </w:tc>
      </w:tr>
      <w:tr w:rsidR="00CB6B46" w:rsidRPr="0088739F" w14:paraId="0E353EE2"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6DF5EA95" w14:textId="77777777" w:rsidR="00CB6B46" w:rsidRPr="0088739F" w:rsidRDefault="00CB6B46" w:rsidP="00CB6B46">
            <w:pPr>
              <w:jc w:val="both"/>
              <w:rPr>
                <w:rFonts w:ascii="Times New Roman" w:hAnsi="Times New Roman"/>
              </w:rPr>
            </w:pPr>
            <w:r w:rsidRPr="0088739F">
              <w:rPr>
                <w:rFonts w:ascii="Times New Roman" w:hAnsi="Times New Roman"/>
              </w:rPr>
              <w:t>Dobrovolnictví a fundraising v domácí a hospicové péči* (seminář)</w:t>
            </w:r>
          </w:p>
        </w:tc>
      </w:tr>
      <w:tr w:rsidR="00CB6B46" w:rsidRPr="0088739F" w14:paraId="1CCB5E94"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BA152E" w14:textId="77777777" w:rsidR="00CB6B46" w:rsidRPr="0088739F" w:rsidRDefault="00CB6B46" w:rsidP="00CB6B46">
            <w:pPr>
              <w:jc w:val="both"/>
              <w:rPr>
                <w:rFonts w:ascii="Times New Roman" w:hAnsi="Times New Roman"/>
              </w:rPr>
            </w:pPr>
            <w:r w:rsidRPr="0088739F">
              <w:rPr>
                <w:rFonts w:ascii="Times New Roman" w:hAnsi="Times New Roman"/>
              </w:rPr>
              <w:t>Zapojení do výuky v dalších studijních programech na téže vysoké škole (pouze u garantů ZT a PZ předmětů)</w:t>
            </w:r>
          </w:p>
        </w:tc>
      </w:tr>
      <w:tr w:rsidR="00CB6B46" w:rsidRPr="0088739F" w14:paraId="798AEAB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40F81793" w14:textId="77777777" w:rsidR="00CB6B46" w:rsidRPr="0088739F" w:rsidRDefault="00CB6B46" w:rsidP="00CB6B46">
            <w:pPr>
              <w:jc w:val="both"/>
              <w:rPr>
                <w:rFonts w:ascii="Times New Roman" w:hAnsi="Times New Roman"/>
                <w:b/>
              </w:rPr>
            </w:pPr>
            <w:r w:rsidRPr="0088739F">
              <w:rPr>
                <w:rFonts w:ascii="Times New Roman" w:hAnsi="Times New Roman"/>
                <w:b/>
              </w:rPr>
              <w:t>Název studijního předmětu</w:t>
            </w:r>
          </w:p>
        </w:tc>
        <w:tc>
          <w:tcPr>
            <w:tcW w:w="2405" w:type="dxa"/>
            <w:gridSpan w:val="3"/>
            <w:tcBorders>
              <w:top w:val="nil"/>
            </w:tcBorders>
            <w:tcMar>
              <w:left w:w="68" w:type="dxa"/>
              <w:right w:w="68" w:type="dxa"/>
            </w:tcMar>
          </w:tcPr>
          <w:p w14:paraId="08AD4B02" w14:textId="77777777" w:rsidR="00CB6B46" w:rsidRPr="0088739F" w:rsidRDefault="00CB6B46" w:rsidP="00CB6B46">
            <w:pPr>
              <w:jc w:val="both"/>
              <w:rPr>
                <w:rFonts w:ascii="Times New Roman" w:hAnsi="Times New Roman"/>
                <w:b/>
              </w:rPr>
            </w:pPr>
            <w:r w:rsidRPr="0088739F">
              <w:rPr>
                <w:rFonts w:ascii="Times New Roman" w:hAnsi="Times New Roman"/>
                <w:b/>
              </w:rPr>
              <w:t>Název studijního programu</w:t>
            </w:r>
          </w:p>
        </w:tc>
        <w:tc>
          <w:tcPr>
            <w:tcW w:w="567" w:type="dxa"/>
            <w:gridSpan w:val="2"/>
            <w:tcBorders>
              <w:top w:val="nil"/>
            </w:tcBorders>
            <w:tcMar>
              <w:left w:w="68" w:type="dxa"/>
              <w:right w:w="68" w:type="dxa"/>
            </w:tcMar>
          </w:tcPr>
          <w:p w14:paraId="7B232EB7" w14:textId="77777777" w:rsidR="00CB6B46" w:rsidRPr="0088739F" w:rsidRDefault="00CB6B46" w:rsidP="00CB6B46">
            <w:pPr>
              <w:jc w:val="both"/>
              <w:rPr>
                <w:rFonts w:ascii="Times New Roman" w:hAnsi="Times New Roman"/>
                <w:b/>
              </w:rPr>
            </w:pPr>
            <w:r w:rsidRPr="0088739F">
              <w:rPr>
                <w:rFonts w:ascii="Times New Roman" w:hAnsi="Times New Roman"/>
                <w:b/>
              </w:rPr>
              <w:t>Sem.</w:t>
            </w:r>
          </w:p>
        </w:tc>
        <w:tc>
          <w:tcPr>
            <w:tcW w:w="2107" w:type="dxa"/>
            <w:gridSpan w:val="4"/>
            <w:tcBorders>
              <w:top w:val="nil"/>
            </w:tcBorders>
            <w:tcMar>
              <w:left w:w="68" w:type="dxa"/>
              <w:right w:w="68" w:type="dxa"/>
            </w:tcMar>
          </w:tcPr>
          <w:p w14:paraId="0FC41C04" w14:textId="77777777" w:rsidR="00CB6B46" w:rsidRPr="0088739F" w:rsidRDefault="00CB6B46" w:rsidP="00CB6B46">
            <w:pPr>
              <w:jc w:val="both"/>
              <w:rPr>
                <w:rFonts w:ascii="Times New Roman" w:hAnsi="Times New Roman"/>
                <w:b/>
              </w:rPr>
            </w:pPr>
            <w:r w:rsidRPr="0088739F">
              <w:rPr>
                <w:rFonts w:ascii="Times New Roman" w:hAnsi="Times New Roman"/>
                <w:b/>
              </w:rPr>
              <w:t>Role ve výuce daného předmětu</w:t>
            </w:r>
          </w:p>
        </w:tc>
        <w:tc>
          <w:tcPr>
            <w:tcW w:w="1987" w:type="dxa"/>
            <w:gridSpan w:val="4"/>
            <w:tcBorders>
              <w:top w:val="nil"/>
            </w:tcBorders>
            <w:tcMar>
              <w:left w:w="68" w:type="dxa"/>
              <w:right w:w="68" w:type="dxa"/>
            </w:tcMar>
          </w:tcPr>
          <w:p w14:paraId="717390E7" w14:textId="77777777" w:rsidR="00CB6B46" w:rsidRPr="0088739F" w:rsidRDefault="00CB6B46" w:rsidP="00CB6B46">
            <w:pPr>
              <w:jc w:val="both"/>
              <w:rPr>
                <w:rFonts w:ascii="Times New Roman" w:hAnsi="Times New Roman"/>
                <w:b/>
              </w:rPr>
            </w:pPr>
            <w:r w:rsidRPr="0088739F">
              <w:rPr>
                <w:rFonts w:ascii="Times New Roman" w:hAnsi="Times New Roman"/>
                <w:b/>
              </w:rPr>
              <w:t>(</w:t>
            </w:r>
            <w:r w:rsidRPr="0088739F">
              <w:rPr>
                <w:rFonts w:ascii="Times New Roman" w:hAnsi="Times New Roman"/>
                <w:b/>
                <w:i/>
                <w:iCs/>
              </w:rPr>
              <w:t>nepovinný údaj</w:t>
            </w:r>
            <w:r w:rsidRPr="0088739F">
              <w:rPr>
                <w:rFonts w:ascii="Times New Roman" w:hAnsi="Times New Roman"/>
                <w:b/>
              </w:rPr>
              <w:t>) Počet hodin za semestr</w:t>
            </w:r>
          </w:p>
        </w:tc>
      </w:tr>
      <w:tr w:rsidR="00CB6B46" w:rsidRPr="0088739F" w14:paraId="4AC00F8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15C92E7" w14:textId="77777777" w:rsidR="00CB6B46" w:rsidRPr="0088739F" w:rsidRDefault="00CB6B46" w:rsidP="00CB6B46">
            <w:pPr>
              <w:jc w:val="both"/>
              <w:rPr>
                <w:rFonts w:ascii="Times New Roman" w:hAnsi="Times New Roman"/>
              </w:rPr>
            </w:pPr>
          </w:p>
        </w:tc>
        <w:tc>
          <w:tcPr>
            <w:tcW w:w="2405" w:type="dxa"/>
            <w:gridSpan w:val="3"/>
            <w:tcBorders>
              <w:top w:val="nil"/>
            </w:tcBorders>
            <w:tcMar>
              <w:left w:w="68" w:type="dxa"/>
              <w:right w:w="68" w:type="dxa"/>
            </w:tcMar>
          </w:tcPr>
          <w:p w14:paraId="377C88F3" w14:textId="77777777" w:rsidR="00CB6B46" w:rsidRPr="0088739F" w:rsidRDefault="00CB6B46" w:rsidP="00CB6B46">
            <w:pPr>
              <w:jc w:val="both"/>
              <w:rPr>
                <w:rFonts w:ascii="Times New Roman" w:hAnsi="Times New Roman"/>
              </w:rPr>
            </w:pPr>
          </w:p>
        </w:tc>
        <w:tc>
          <w:tcPr>
            <w:tcW w:w="567" w:type="dxa"/>
            <w:gridSpan w:val="2"/>
            <w:tcBorders>
              <w:top w:val="nil"/>
            </w:tcBorders>
            <w:tcMar>
              <w:left w:w="68" w:type="dxa"/>
              <w:right w:w="68" w:type="dxa"/>
            </w:tcMar>
          </w:tcPr>
          <w:p w14:paraId="3F9EB4BC" w14:textId="77777777" w:rsidR="00CB6B46" w:rsidRPr="0088739F" w:rsidRDefault="00CB6B46" w:rsidP="00CB6B46">
            <w:pPr>
              <w:jc w:val="both"/>
              <w:rPr>
                <w:rFonts w:ascii="Times New Roman" w:hAnsi="Times New Roman"/>
              </w:rPr>
            </w:pPr>
          </w:p>
        </w:tc>
        <w:tc>
          <w:tcPr>
            <w:tcW w:w="2107" w:type="dxa"/>
            <w:gridSpan w:val="4"/>
            <w:tcBorders>
              <w:top w:val="nil"/>
            </w:tcBorders>
            <w:tcMar>
              <w:left w:w="68" w:type="dxa"/>
              <w:right w:w="68" w:type="dxa"/>
            </w:tcMar>
          </w:tcPr>
          <w:p w14:paraId="46885DB3" w14:textId="77777777" w:rsidR="00CB6B46" w:rsidRPr="0088739F" w:rsidRDefault="00CB6B46" w:rsidP="00CB6B46">
            <w:pPr>
              <w:jc w:val="both"/>
              <w:rPr>
                <w:rFonts w:ascii="Times New Roman" w:hAnsi="Times New Roman"/>
              </w:rPr>
            </w:pPr>
          </w:p>
        </w:tc>
        <w:tc>
          <w:tcPr>
            <w:tcW w:w="1987" w:type="dxa"/>
            <w:gridSpan w:val="4"/>
            <w:tcBorders>
              <w:top w:val="nil"/>
            </w:tcBorders>
            <w:tcMar>
              <w:left w:w="68" w:type="dxa"/>
              <w:right w:w="68" w:type="dxa"/>
            </w:tcMar>
          </w:tcPr>
          <w:p w14:paraId="787F67DA" w14:textId="77777777" w:rsidR="00CB6B46" w:rsidRPr="0088739F" w:rsidRDefault="00CB6B46" w:rsidP="00CB6B46">
            <w:pPr>
              <w:jc w:val="both"/>
              <w:rPr>
                <w:rFonts w:ascii="Times New Roman" w:hAnsi="Times New Roman"/>
              </w:rPr>
            </w:pPr>
          </w:p>
        </w:tc>
      </w:tr>
      <w:tr w:rsidR="00CB6B46" w:rsidRPr="0088739F" w14:paraId="69FE42E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1FA4B3" w14:textId="77777777" w:rsidR="00CB6B46" w:rsidRPr="0088739F" w:rsidRDefault="00CB6B46" w:rsidP="00CB6B46">
            <w:pPr>
              <w:jc w:val="both"/>
              <w:rPr>
                <w:rFonts w:ascii="Times New Roman" w:hAnsi="Times New Roman"/>
              </w:rPr>
            </w:pPr>
            <w:r w:rsidRPr="0088739F">
              <w:rPr>
                <w:rFonts w:ascii="Times New Roman" w:hAnsi="Times New Roman"/>
                <w:b/>
              </w:rPr>
              <w:t xml:space="preserve">Údaje o vzdělání na VŠ </w:t>
            </w:r>
          </w:p>
        </w:tc>
      </w:tr>
      <w:tr w:rsidR="00CB6B46" w:rsidRPr="0088739F" w14:paraId="42D8656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58F2D4" w14:textId="77777777" w:rsidR="00CB6B46" w:rsidRPr="0088739F" w:rsidRDefault="00CB6B46" w:rsidP="00CB6B46">
            <w:pPr>
              <w:jc w:val="both"/>
              <w:rPr>
                <w:rFonts w:ascii="Times New Roman" w:hAnsi="Times New Roman"/>
              </w:rPr>
            </w:pPr>
            <w:r w:rsidRPr="0088739F">
              <w:rPr>
                <w:rFonts w:ascii="Times New Roman" w:hAnsi="Times New Roman"/>
              </w:rPr>
              <w:t xml:space="preserve">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1688C3B" w14:textId="77777777" w:rsidR="00CB6B46" w:rsidRPr="0088739F" w:rsidRDefault="00CB6B46" w:rsidP="00CB6B46">
            <w:pPr>
              <w:tabs>
                <w:tab w:val="left" w:pos="1800"/>
              </w:tabs>
              <w:jc w:val="both"/>
              <w:rPr>
                <w:rFonts w:ascii="Times New Roman" w:eastAsia="Calibri" w:hAnsi="Times New Roman"/>
              </w:rPr>
            </w:pPr>
            <w:r w:rsidRPr="0088739F">
              <w:rPr>
                <w:rFonts w:ascii="Times New Roman" w:hAnsi="Times New Roman"/>
              </w:rPr>
              <w:t>Univerzita Palackého v Olomouxi, Pedagogická fakulta, obor Speciální pedagogika (Mgr.)</w:t>
            </w:r>
          </w:p>
        </w:tc>
      </w:tr>
      <w:tr w:rsidR="00CB6B46" w:rsidRPr="0088739F" w14:paraId="30E2021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2B74CE8" w14:textId="77777777" w:rsidR="00CB6B46" w:rsidRPr="0088739F" w:rsidRDefault="00CB6B46" w:rsidP="00CB6B46">
            <w:pPr>
              <w:jc w:val="both"/>
              <w:rPr>
                <w:rFonts w:ascii="Times New Roman" w:hAnsi="Times New Roman"/>
              </w:rPr>
            </w:pPr>
            <w:r w:rsidRPr="0088739F">
              <w:rPr>
                <w:rFonts w:ascii="Times New Roman" w:hAnsi="Times New Roman"/>
              </w:rPr>
              <w:t xml:space="preserve">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0E1900" w14:textId="77777777" w:rsidR="00CB6B46" w:rsidRPr="0088739F" w:rsidRDefault="00CB6B46" w:rsidP="00CB6B46">
            <w:pPr>
              <w:jc w:val="both"/>
              <w:rPr>
                <w:rFonts w:ascii="Times New Roman" w:eastAsia="Calibri" w:hAnsi="Times New Roman"/>
              </w:rPr>
            </w:pPr>
            <w:r w:rsidRPr="0088739F">
              <w:rPr>
                <w:rFonts w:ascii="Times New Roman" w:hAnsi="Times New Roman"/>
              </w:rPr>
              <w:t>Univerzita Palackého v Olomouci, Pedagogická fakulta, obor Učitelství pro II. st. ZŠ – základy společenských věd (Bc.)</w:t>
            </w:r>
          </w:p>
        </w:tc>
      </w:tr>
      <w:tr w:rsidR="00CB6B46" w:rsidRPr="0088739F" w14:paraId="221994E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77558B" w14:textId="77777777" w:rsidR="00CB6B46" w:rsidRPr="0088739F" w:rsidRDefault="00CB6B46" w:rsidP="00CB6B46">
            <w:pPr>
              <w:jc w:val="both"/>
              <w:rPr>
                <w:rFonts w:ascii="Times New Roman" w:hAnsi="Times New Roman"/>
                <w:b/>
              </w:rPr>
            </w:pPr>
            <w:r w:rsidRPr="0088739F">
              <w:rPr>
                <w:rFonts w:ascii="Times New Roman" w:hAnsi="Times New Roman"/>
                <w:b/>
              </w:rPr>
              <w:t>Údaje o odborném působení od absolvování VŠ</w:t>
            </w:r>
          </w:p>
        </w:tc>
      </w:tr>
      <w:tr w:rsidR="00CB6B46" w:rsidRPr="0088739F" w14:paraId="1899674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715E58" w14:textId="77777777" w:rsidR="00CB6B46" w:rsidRPr="0088739F" w:rsidRDefault="00CB6B46" w:rsidP="00CB6B46">
            <w:pPr>
              <w:jc w:val="both"/>
              <w:rPr>
                <w:rFonts w:ascii="Times New Roman" w:hAnsi="Times New Roman"/>
              </w:rPr>
            </w:pPr>
            <w:r w:rsidRPr="0088739F">
              <w:rPr>
                <w:rFonts w:ascii="Times New Roman" w:hAnsi="Times New Roman"/>
              </w:rPr>
              <w:t xml:space="preserve">2016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A3D314E" w14:textId="77777777" w:rsidR="00CB6B46" w:rsidRPr="0088739F" w:rsidRDefault="00CB6B46" w:rsidP="00CB6B46">
            <w:pPr>
              <w:jc w:val="both"/>
              <w:rPr>
                <w:rFonts w:ascii="Times New Roman" w:hAnsi="Times New Roman"/>
              </w:rPr>
            </w:pPr>
            <w:r w:rsidRPr="0088739F">
              <w:rPr>
                <w:rFonts w:ascii="Times New Roman" w:hAnsi="Times New Roman"/>
              </w:rPr>
              <w:t>PAHOP, z.ú. Zdravotní ústav paliativní a hospicové péče, ředitelka.</w:t>
            </w:r>
          </w:p>
        </w:tc>
      </w:tr>
      <w:tr w:rsidR="00CB6B46" w:rsidRPr="0088739F" w14:paraId="350246D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01C2F5D" w14:textId="77777777" w:rsidR="00CB6B46" w:rsidRPr="0088739F" w:rsidRDefault="00CB6B46" w:rsidP="00CB6B46">
            <w:pPr>
              <w:jc w:val="both"/>
              <w:rPr>
                <w:rFonts w:ascii="Times New Roman" w:hAnsi="Times New Roman"/>
              </w:rPr>
            </w:pPr>
            <w:r w:rsidRPr="0088739F">
              <w:rPr>
                <w:rFonts w:ascii="Times New Roman" w:hAnsi="Times New Roman"/>
              </w:rPr>
              <w:t xml:space="preserve">2008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451E670" w14:textId="77777777" w:rsidR="00CB6B46" w:rsidRPr="0088739F" w:rsidRDefault="00CB6B46" w:rsidP="00CB6B46">
            <w:pPr>
              <w:jc w:val="both"/>
              <w:rPr>
                <w:rFonts w:ascii="Times New Roman" w:hAnsi="Times New Roman"/>
              </w:rPr>
            </w:pPr>
            <w:r w:rsidRPr="0088739F">
              <w:rPr>
                <w:rFonts w:ascii="Times New Roman" w:hAnsi="Times New Roman"/>
              </w:rPr>
              <w:t>Vysoká škola Evropský polytechnický institut, s r.o. Kunovice, asistentka</w:t>
            </w:r>
          </w:p>
        </w:tc>
      </w:tr>
      <w:tr w:rsidR="00CB6B46" w:rsidRPr="0088739F" w14:paraId="4810954A"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65162D" w14:textId="77777777" w:rsidR="00CB6B46" w:rsidRPr="0088739F" w:rsidRDefault="00CB6B46" w:rsidP="00CB6B46">
            <w:pPr>
              <w:jc w:val="both"/>
              <w:rPr>
                <w:rFonts w:ascii="Times New Roman" w:hAnsi="Times New Roman"/>
              </w:rPr>
            </w:pPr>
            <w:r w:rsidRPr="0088739F">
              <w:rPr>
                <w:rFonts w:ascii="Times New Roman" w:hAnsi="Times New Roman"/>
                <w:b/>
              </w:rPr>
              <w:t>Zkušenosti s vedením kvalifikačních a rigorózních prací</w:t>
            </w:r>
          </w:p>
        </w:tc>
      </w:tr>
      <w:tr w:rsidR="00CB6B46" w:rsidRPr="0088739F" w14:paraId="30C22375"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3C02A9" w14:textId="77777777" w:rsidR="00CB6B46" w:rsidRPr="0088739F" w:rsidRDefault="00CB6B46" w:rsidP="00CB6B46">
            <w:pPr>
              <w:jc w:val="both"/>
              <w:rPr>
                <w:rFonts w:ascii="Times New Roman" w:hAnsi="Times New Roman"/>
              </w:rPr>
            </w:pPr>
            <w:r w:rsidRPr="0088739F">
              <w:rPr>
                <w:rFonts w:ascii="Times New Roman" w:hAnsi="Times New Roman"/>
              </w:rPr>
              <w:t>Bakalářské práce: //</w:t>
            </w:r>
          </w:p>
          <w:p w14:paraId="7C3EF1DF" w14:textId="77777777" w:rsidR="00CB6B46" w:rsidRPr="0088739F" w:rsidRDefault="00CB6B46" w:rsidP="00CB6B46">
            <w:pPr>
              <w:jc w:val="both"/>
              <w:rPr>
                <w:rFonts w:ascii="Times New Roman" w:hAnsi="Times New Roman"/>
              </w:rPr>
            </w:pPr>
            <w:r w:rsidRPr="0088739F">
              <w:rPr>
                <w:rFonts w:ascii="Times New Roman" w:hAnsi="Times New Roman"/>
              </w:rPr>
              <w:t>Diplomové práce: //</w:t>
            </w:r>
          </w:p>
          <w:p w14:paraId="15D1E81B" w14:textId="77777777" w:rsidR="00CB6B46" w:rsidRPr="0088739F" w:rsidRDefault="00CB6B46" w:rsidP="00CB6B46">
            <w:pPr>
              <w:jc w:val="both"/>
              <w:rPr>
                <w:rFonts w:ascii="Times New Roman" w:hAnsi="Times New Roman"/>
              </w:rPr>
            </w:pPr>
            <w:r w:rsidRPr="0088739F">
              <w:rPr>
                <w:rFonts w:ascii="Times New Roman" w:hAnsi="Times New Roman"/>
              </w:rPr>
              <w:t>Disertační práce: //</w:t>
            </w:r>
          </w:p>
        </w:tc>
      </w:tr>
      <w:tr w:rsidR="00CB6B46" w:rsidRPr="0088739F" w14:paraId="5126946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2D71C91" w14:textId="77777777" w:rsidR="00CB6B46" w:rsidRPr="0088739F" w:rsidRDefault="00CB6B46" w:rsidP="00CB6B46">
            <w:pPr>
              <w:jc w:val="both"/>
              <w:rPr>
                <w:rFonts w:ascii="Times New Roman" w:hAnsi="Times New Roman"/>
              </w:rPr>
            </w:pPr>
            <w:r w:rsidRPr="0088739F">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16FB115" w14:textId="77777777" w:rsidR="00CB6B46" w:rsidRPr="0088739F" w:rsidRDefault="00CB6B46" w:rsidP="00CB6B46">
            <w:pPr>
              <w:jc w:val="both"/>
              <w:rPr>
                <w:rFonts w:ascii="Times New Roman" w:hAnsi="Times New Roman"/>
              </w:rPr>
            </w:pPr>
            <w:r w:rsidRPr="0088739F">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4E93445" w14:textId="77777777" w:rsidR="00CB6B46" w:rsidRPr="0088739F" w:rsidRDefault="00CB6B46" w:rsidP="00CB6B46">
            <w:pPr>
              <w:jc w:val="both"/>
              <w:rPr>
                <w:rFonts w:ascii="Times New Roman" w:hAnsi="Times New Roman"/>
              </w:rPr>
            </w:pPr>
            <w:r w:rsidRPr="0088739F">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186F30A" w14:textId="77777777" w:rsidR="00CB6B46" w:rsidRPr="0088739F" w:rsidRDefault="00CB6B46" w:rsidP="00CB6B46">
            <w:pPr>
              <w:jc w:val="both"/>
              <w:rPr>
                <w:rFonts w:ascii="Times New Roman" w:hAnsi="Times New Roman"/>
                <w:b/>
              </w:rPr>
            </w:pPr>
            <w:r w:rsidRPr="0088739F">
              <w:rPr>
                <w:rFonts w:ascii="Times New Roman" w:hAnsi="Times New Roman"/>
                <w:b/>
              </w:rPr>
              <w:t>Ohlasy publikací</w:t>
            </w:r>
          </w:p>
        </w:tc>
      </w:tr>
      <w:tr w:rsidR="00CB6B46" w:rsidRPr="0088739F" w14:paraId="32D1C17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0184873"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2242" w:type="dxa"/>
            <w:gridSpan w:val="3"/>
            <w:tcMar>
              <w:left w:w="68" w:type="dxa"/>
              <w:right w:w="68" w:type="dxa"/>
            </w:tcMar>
          </w:tcPr>
          <w:p w14:paraId="4EA0487B"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2058" w:type="dxa"/>
            <w:gridSpan w:val="4"/>
            <w:tcBorders>
              <w:right w:val="single" w:sz="12" w:space="0" w:color="auto"/>
            </w:tcBorders>
            <w:tcMar>
              <w:left w:w="68" w:type="dxa"/>
              <w:right w:w="68" w:type="dxa"/>
            </w:tcMar>
          </w:tcPr>
          <w:p w14:paraId="76097551"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3E68E13" w14:textId="77777777" w:rsidR="00CB6B46" w:rsidRPr="0088739F" w:rsidRDefault="00CB6B46" w:rsidP="00CB6B46">
            <w:pPr>
              <w:jc w:val="both"/>
              <w:rPr>
                <w:rFonts w:ascii="Times New Roman" w:hAnsi="Times New Roman"/>
              </w:rPr>
            </w:pPr>
            <w:r w:rsidRPr="0088739F">
              <w:rPr>
                <w:rFonts w:ascii="Times New Roman" w:hAnsi="Times New Roman"/>
                <w:b/>
              </w:rPr>
              <w:t>WoS</w:t>
            </w:r>
          </w:p>
        </w:tc>
        <w:tc>
          <w:tcPr>
            <w:tcW w:w="850" w:type="dxa"/>
            <w:gridSpan w:val="2"/>
            <w:shd w:val="clear" w:color="auto" w:fill="F7CAAC"/>
            <w:tcMar>
              <w:left w:w="68" w:type="dxa"/>
              <w:right w:w="68" w:type="dxa"/>
            </w:tcMar>
          </w:tcPr>
          <w:p w14:paraId="1EE54D3D" w14:textId="77777777" w:rsidR="00CB6B46" w:rsidRPr="0088739F" w:rsidRDefault="00CB6B46" w:rsidP="00CB6B46">
            <w:pPr>
              <w:jc w:val="both"/>
              <w:rPr>
                <w:rFonts w:ascii="Times New Roman" w:hAnsi="Times New Roman"/>
              </w:rPr>
            </w:pPr>
            <w:r w:rsidRPr="0088739F">
              <w:rPr>
                <w:rFonts w:ascii="Times New Roman" w:hAnsi="Times New Roman"/>
                <w:b/>
              </w:rPr>
              <w:t>Scopus</w:t>
            </w:r>
          </w:p>
        </w:tc>
        <w:tc>
          <w:tcPr>
            <w:tcW w:w="797" w:type="dxa"/>
            <w:shd w:val="clear" w:color="auto" w:fill="F7CAAC"/>
            <w:tcMar>
              <w:left w:w="68" w:type="dxa"/>
              <w:right w:w="68" w:type="dxa"/>
            </w:tcMar>
          </w:tcPr>
          <w:p w14:paraId="5DD0EAEF" w14:textId="77777777" w:rsidR="00CB6B46" w:rsidRPr="0088739F" w:rsidRDefault="00CB6B46" w:rsidP="00CB6B46">
            <w:pPr>
              <w:jc w:val="both"/>
              <w:rPr>
                <w:rFonts w:ascii="Times New Roman" w:hAnsi="Times New Roman"/>
              </w:rPr>
            </w:pPr>
            <w:r w:rsidRPr="0088739F">
              <w:rPr>
                <w:rFonts w:ascii="Times New Roman" w:hAnsi="Times New Roman"/>
                <w:b/>
              </w:rPr>
              <w:t>ostatní</w:t>
            </w:r>
          </w:p>
        </w:tc>
      </w:tr>
      <w:tr w:rsidR="00CB6B46" w:rsidRPr="0088739F" w14:paraId="5431C19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3F8E37A" w14:textId="77777777" w:rsidR="00CB6B46" w:rsidRPr="0088739F" w:rsidRDefault="00CB6B46" w:rsidP="00CB6B46">
            <w:pPr>
              <w:jc w:val="both"/>
              <w:rPr>
                <w:rFonts w:ascii="Times New Roman" w:hAnsi="Times New Roman"/>
              </w:rPr>
            </w:pPr>
            <w:r w:rsidRPr="0088739F">
              <w:rPr>
                <w:rFonts w:ascii="Times New Roman" w:hAnsi="Times New Roman"/>
                <w:b/>
              </w:rPr>
              <w:t>Obor jmenovacího řízení</w:t>
            </w:r>
          </w:p>
        </w:tc>
        <w:tc>
          <w:tcPr>
            <w:tcW w:w="2242" w:type="dxa"/>
            <w:gridSpan w:val="3"/>
            <w:shd w:val="clear" w:color="auto" w:fill="F7CAAC"/>
            <w:tcMar>
              <w:left w:w="68" w:type="dxa"/>
              <w:right w:w="68" w:type="dxa"/>
            </w:tcMar>
          </w:tcPr>
          <w:p w14:paraId="6E3B9DF4" w14:textId="77777777" w:rsidR="00CB6B46" w:rsidRPr="0088739F" w:rsidRDefault="00CB6B46" w:rsidP="00CB6B46">
            <w:pPr>
              <w:jc w:val="both"/>
              <w:rPr>
                <w:rFonts w:ascii="Times New Roman" w:hAnsi="Times New Roman"/>
              </w:rPr>
            </w:pPr>
            <w:r w:rsidRPr="0088739F">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027834B" w14:textId="77777777" w:rsidR="00CB6B46" w:rsidRPr="0088739F" w:rsidRDefault="00CB6B46" w:rsidP="00CB6B46">
            <w:pPr>
              <w:jc w:val="both"/>
              <w:rPr>
                <w:rFonts w:ascii="Times New Roman" w:hAnsi="Times New Roman"/>
              </w:rPr>
            </w:pPr>
            <w:r w:rsidRPr="0088739F">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6E48C39"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850" w:type="dxa"/>
            <w:gridSpan w:val="2"/>
            <w:tcMar>
              <w:left w:w="68" w:type="dxa"/>
              <w:right w:w="68" w:type="dxa"/>
            </w:tcMar>
          </w:tcPr>
          <w:p w14:paraId="08E40E20"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797" w:type="dxa"/>
            <w:tcMar>
              <w:left w:w="68" w:type="dxa"/>
              <w:right w:w="68" w:type="dxa"/>
            </w:tcMar>
          </w:tcPr>
          <w:p w14:paraId="2FFE91F2" w14:textId="77777777" w:rsidR="00CB6B46" w:rsidRPr="0088739F" w:rsidRDefault="00CB6B46" w:rsidP="00CB6B46">
            <w:pPr>
              <w:jc w:val="both"/>
              <w:rPr>
                <w:rFonts w:ascii="Times New Roman" w:hAnsi="Times New Roman"/>
              </w:rPr>
            </w:pPr>
            <w:r w:rsidRPr="0088739F">
              <w:rPr>
                <w:rFonts w:ascii="Times New Roman" w:hAnsi="Times New Roman"/>
              </w:rPr>
              <w:t>//</w:t>
            </w:r>
          </w:p>
        </w:tc>
      </w:tr>
      <w:tr w:rsidR="00CB6B46" w:rsidRPr="0088739F" w14:paraId="6FF0C27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13DBA3A8"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2242" w:type="dxa"/>
            <w:gridSpan w:val="3"/>
            <w:tcMar>
              <w:left w:w="68" w:type="dxa"/>
              <w:right w:w="68" w:type="dxa"/>
            </w:tcMar>
          </w:tcPr>
          <w:p w14:paraId="6C221E8C"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2058" w:type="dxa"/>
            <w:gridSpan w:val="4"/>
            <w:tcBorders>
              <w:right w:val="single" w:sz="12" w:space="0" w:color="auto"/>
            </w:tcBorders>
            <w:tcMar>
              <w:left w:w="68" w:type="dxa"/>
              <w:right w:w="68" w:type="dxa"/>
            </w:tcMar>
          </w:tcPr>
          <w:p w14:paraId="73FADBBD"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9CCDDAA" w14:textId="77777777" w:rsidR="00CB6B46" w:rsidRPr="0088739F" w:rsidRDefault="00CB6B46" w:rsidP="00CB6B46">
            <w:pPr>
              <w:jc w:val="both"/>
              <w:rPr>
                <w:rFonts w:ascii="Times New Roman" w:hAnsi="Times New Roman"/>
                <w:b/>
              </w:rPr>
            </w:pPr>
            <w:r w:rsidRPr="0088739F">
              <w:rPr>
                <w:rFonts w:ascii="Times New Roman" w:hAnsi="Times New Roman"/>
                <w:b/>
              </w:rPr>
              <w:t>H-index WoS/Scopus</w:t>
            </w:r>
          </w:p>
        </w:tc>
        <w:tc>
          <w:tcPr>
            <w:tcW w:w="797" w:type="dxa"/>
            <w:tcMar>
              <w:left w:w="68" w:type="dxa"/>
              <w:right w:w="68" w:type="dxa"/>
            </w:tcMar>
            <w:vAlign w:val="center"/>
          </w:tcPr>
          <w:p w14:paraId="4360B446" w14:textId="77777777" w:rsidR="00CB6B46" w:rsidRPr="0088739F" w:rsidRDefault="00CB6B46" w:rsidP="00CB6B46">
            <w:pPr>
              <w:jc w:val="both"/>
              <w:rPr>
                <w:rFonts w:ascii="Times New Roman" w:hAnsi="Times New Roman"/>
                <w:b/>
              </w:rPr>
            </w:pPr>
            <w:r w:rsidRPr="0088739F">
              <w:rPr>
                <w:rFonts w:ascii="Times New Roman" w:hAnsi="Times New Roman"/>
                <w:b/>
              </w:rPr>
              <w:t xml:space="preserve">    /</w:t>
            </w:r>
          </w:p>
        </w:tc>
      </w:tr>
      <w:tr w:rsidR="00CB6B46" w:rsidRPr="0088739F" w14:paraId="5FFC3CB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610B54" w14:textId="77777777" w:rsidR="00CB6B46" w:rsidRPr="0088739F" w:rsidRDefault="00CB6B46" w:rsidP="00CB6B46">
            <w:pPr>
              <w:jc w:val="both"/>
              <w:rPr>
                <w:rFonts w:ascii="Times New Roman" w:hAnsi="Times New Roman"/>
                <w:b/>
              </w:rPr>
            </w:pPr>
            <w:r w:rsidRPr="0088739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B6B46" w:rsidRPr="0088739F" w14:paraId="1E91B43A"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AB19F28" w14:textId="77777777" w:rsidR="00CB6B46" w:rsidRPr="0088739F" w:rsidRDefault="00CB6B46" w:rsidP="00CB6B46">
            <w:pPr>
              <w:jc w:val="both"/>
              <w:rPr>
                <w:rFonts w:ascii="Times New Roman" w:hAnsi="Times New Roman"/>
                <w:b/>
                <w:u w:val="single"/>
              </w:rPr>
            </w:pPr>
            <w:r w:rsidRPr="0088739F">
              <w:rPr>
                <w:rFonts w:ascii="Times New Roman" w:hAnsi="Times New Roman"/>
                <w:b/>
                <w:u w:val="single"/>
              </w:rPr>
              <w:t>Nejvýznamnější publikační činnost</w:t>
            </w:r>
          </w:p>
          <w:p w14:paraId="3B33A33D" w14:textId="77777777" w:rsidR="00CB6B46" w:rsidRPr="0088739F" w:rsidRDefault="00CB6B46" w:rsidP="00CB6B46">
            <w:pPr>
              <w:shd w:val="clear" w:color="auto" w:fill="FFFFFF"/>
              <w:jc w:val="both"/>
              <w:rPr>
                <w:rFonts w:ascii="Times New Roman" w:hAnsi="Times New Roman"/>
                <w:color w:val="333333"/>
              </w:rPr>
            </w:pPr>
            <w:r w:rsidRPr="0088739F">
              <w:rPr>
                <w:rFonts w:ascii="Times New Roman" w:hAnsi="Times New Roman"/>
              </w:rPr>
              <w:t xml:space="preserve">SCHNEIDER, M., SNOPEK, P., </w:t>
            </w:r>
            <w:r w:rsidRPr="0088739F">
              <w:rPr>
                <w:rFonts w:ascii="Times New Roman" w:hAnsi="Times New Roman"/>
                <w:b/>
              </w:rPr>
              <w:t>SCHWARCZOVÁ, H. (30 %)</w:t>
            </w:r>
            <w:r w:rsidRPr="0088739F">
              <w:rPr>
                <w:rFonts w:ascii="Times New Roman" w:hAnsi="Times New Roman"/>
              </w:rPr>
              <w:t xml:space="preserve"> </w:t>
            </w:r>
            <w:r w:rsidRPr="0088739F">
              <w:rPr>
                <w:rFonts w:ascii="Times New Roman" w:hAnsi="Times New Roman"/>
                <w:i/>
                <w:iCs/>
                <w:color w:val="333333"/>
              </w:rPr>
              <w:t>Mobilní hospicová péče, aneb když se léčí doma</w:t>
            </w:r>
            <w:r w:rsidRPr="0088739F">
              <w:rPr>
                <w:rFonts w:ascii="Times New Roman" w:hAnsi="Times New Roman"/>
                <w:color w:val="333333"/>
              </w:rPr>
              <w:t>. Demänovská Dolina – Jasná, Medzinárodná vedecká konferencia: Multidisciplinárna spolupráca v ADOS, 2019. (D).</w:t>
            </w:r>
          </w:p>
          <w:p w14:paraId="470A2F9B" w14:textId="77777777" w:rsidR="00CB6B46" w:rsidRPr="0088739F" w:rsidRDefault="00CB6B46" w:rsidP="00CB6B46">
            <w:pPr>
              <w:shd w:val="clear" w:color="auto" w:fill="FFFFFF"/>
              <w:jc w:val="both"/>
              <w:rPr>
                <w:rFonts w:ascii="Times New Roman" w:hAnsi="Times New Roman"/>
                <w:color w:val="333333"/>
              </w:rPr>
            </w:pPr>
            <w:r w:rsidRPr="0088739F">
              <w:rPr>
                <w:rFonts w:ascii="Times New Roman" w:hAnsi="Times New Roman"/>
              </w:rPr>
              <w:t xml:space="preserve">SCHNEIDER, M., SNOPEK, P., </w:t>
            </w:r>
            <w:r w:rsidRPr="0088739F">
              <w:rPr>
                <w:rFonts w:ascii="Times New Roman" w:hAnsi="Times New Roman"/>
                <w:b/>
              </w:rPr>
              <w:t>SCHWARCZOVÁ, H. (30 %)</w:t>
            </w:r>
            <w:r w:rsidRPr="0088739F">
              <w:rPr>
                <w:rFonts w:ascii="Times New Roman" w:hAnsi="Times New Roman"/>
              </w:rPr>
              <w:t xml:space="preserve"> </w:t>
            </w:r>
            <w:r w:rsidRPr="0088739F">
              <w:rPr>
                <w:rFonts w:ascii="Times New Roman" w:hAnsi="Times New Roman"/>
                <w:i/>
                <w:iCs/>
                <w:color w:val="333333"/>
              </w:rPr>
              <w:t>Mobilní hospicová péče, aneb když se léčí doma</w:t>
            </w:r>
            <w:r w:rsidRPr="0088739F">
              <w:rPr>
                <w:rFonts w:ascii="Times New Roman" w:hAnsi="Times New Roman"/>
                <w:color w:val="333333"/>
              </w:rPr>
              <w:t>. Multidisciplinárna spolupráca v ADOS, Medzinárodná vedecká konferencia, Demänovská Dolina - Jasná: Asociácia Agentúr domácej ošetrovatelskej starostlivosti v Slovenskej republike, Kežmarok, 2019, s. 95–101. ISBN 978-80-971969-1-2 (D).</w:t>
            </w:r>
          </w:p>
          <w:p w14:paraId="6CD11BFB" w14:textId="77777777" w:rsidR="00CB6B46" w:rsidRPr="0088739F" w:rsidRDefault="00CB6B46" w:rsidP="00CB6B46">
            <w:pPr>
              <w:shd w:val="clear" w:color="auto" w:fill="FFFFFF"/>
              <w:jc w:val="both"/>
              <w:rPr>
                <w:rFonts w:ascii="Times New Roman" w:hAnsi="Times New Roman"/>
                <w:color w:val="333333"/>
              </w:rPr>
            </w:pPr>
            <w:r w:rsidRPr="0088739F">
              <w:rPr>
                <w:rFonts w:ascii="Times New Roman" w:hAnsi="Times New Roman"/>
              </w:rPr>
              <w:t xml:space="preserve">SCHNEIDER, M., SNOPEK, P., </w:t>
            </w:r>
            <w:r w:rsidRPr="0088739F">
              <w:rPr>
                <w:rFonts w:ascii="Times New Roman" w:hAnsi="Times New Roman"/>
                <w:b/>
              </w:rPr>
              <w:t>SCHWARCZOVÁ, H. (30 %)</w:t>
            </w:r>
            <w:r w:rsidRPr="0088739F">
              <w:rPr>
                <w:rFonts w:ascii="Times New Roman" w:hAnsi="Times New Roman"/>
              </w:rPr>
              <w:t xml:space="preserve"> </w:t>
            </w:r>
            <w:r w:rsidRPr="0088739F">
              <w:rPr>
                <w:rFonts w:ascii="Times New Roman" w:hAnsi="Times New Roman"/>
                <w:i/>
                <w:iCs/>
                <w:color w:val="333333"/>
              </w:rPr>
              <w:t>Participace PAHOPu na zdravotní péči ve Zlínském kraji</w:t>
            </w:r>
            <w:r w:rsidRPr="0088739F">
              <w:rPr>
                <w:rFonts w:ascii="Times New Roman" w:hAnsi="Times New Roman"/>
                <w:color w:val="333333"/>
              </w:rPr>
              <w:t>. Staré Město u Uherského Hradiště, 4. Odborná konference Paliativní a hospicové péče: Cestou ke smíření, 2019. (D).</w:t>
            </w:r>
          </w:p>
          <w:p w14:paraId="2D2B61BF" w14:textId="77777777" w:rsidR="00CB6B46" w:rsidRPr="0088739F" w:rsidRDefault="00CB6B46" w:rsidP="00CB6B46">
            <w:pPr>
              <w:jc w:val="both"/>
              <w:rPr>
                <w:rFonts w:ascii="Times New Roman" w:hAnsi="Times New Roman"/>
              </w:rPr>
            </w:pPr>
          </w:p>
          <w:p w14:paraId="7451B613" w14:textId="77777777" w:rsidR="00CB6B46" w:rsidRPr="0088739F" w:rsidRDefault="00CB6B46" w:rsidP="00CB6B46">
            <w:pPr>
              <w:jc w:val="both"/>
              <w:rPr>
                <w:rFonts w:ascii="Times New Roman" w:hAnsi="Times New Roman"/>
                <w:b/>
                <w:u w:val="single"/>
              </w:rPr>
            </w:pPr>
            <w:r w:rsidRPr="0088739F">
              <w:rPr>
                <w:rFonts w:ascii="Times New Roman" w:hAnsi="Times New Roman"/>
                <w:b/>
                <w:u w:val="single"/>
              </w:rPr>
              <w:t>Další tvůrčí činnost (včetně projektů)</w:t>
            </w:r>
          </w:p>
          <w:p w14:paraId="7DC2E0FF"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2022 Tvorba interních standardů paliativní a hospicové péče pro PAHOP, z.ú.</w:t>
            </w:r>
          </w:p>
          <w:p w14:paraId="383E9EA2"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2022 Brožura – Základy péče pro laické pečovatele.</w:t>
            </w:r>
          </w:p>
          <w:p w14:paraId="55587A67"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2016 založení PAHOP, z.ú. Zdravotní ústav paliativní a hospicové péče.</w:t>
            </w:r>
          </w:p>
          <w:p w14:paraId="3E5C9B2F"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2014 založení Centra paliativní a hospicové péče.</w:t>
            </w:r>
          </w:p>
          <w:p w14:paraId="01BA24C8" w14:textId="77777777" w:rsidR="00CB6B46" w:rsidRPr="0088739F" w:rsidRDefault="00CB6B46" w:rsidP="00CB6B46">
            <w:pPr>
              <w:jc w:val="both"/>
              <w:rPr>
                <w:rFonts w:ascii="Times New Roman" w:hAnsi="Times New Roman"/>
                <w:color w:val="212121"/>
              </w:rPr>
            </w:pPr>
          </w:p>
          <w:p w14:paraId="5D21C3CD" w14:textId="77777777" w:rsidR="00CB6B46" w:rsidRPr="0088739F" w:rsidRDefault="00CB6B46" w:rsidP="00CB6B46">
            <w:pPr>
              <w:jc w:val="both"/>
              <w:rPr>
                <w:rFonts w:ascii="Times New Roman" w:hAnsi="Times New Roman"/>
                <w:b/>
                <w:color w:val="212121"/>
              </w:rPr>
            </w:pPr>
            <w:r w:rsidRPr="0088739F">
              <w:rPr>
                <w:rFonts w:ascii="Times New Roman" w:hAnsi="Times New Roman"/>
                <w:b/>
                <w:color w:val="212121"/>
              </w:rPr>
              <w:t>Další vzdělávání:</w:t>
            </w:r>
          </w:p>
          <w:p w14:paraId="736183B0"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lastRenderedPageBreak/>
              <w:t>2020 Mezinárodní kurz paliativní a hospicové péče, Renweeg, Vídeň, Rakousko.</w:t>
            </w:r>
          </w:p>
          <w:p w14:paraId="7F05DD36" w14:textId="77777777" w:rsidR="00CB6B46" w:rsidRPr="0088739F" w:rsidRDefault="00CB6B46" w:rsidP="00CB6B46">
            <w:pPr>
              <w:jc w:val="both"/>
              <w:rPr>
                <w:rFonts w:ascii="Times New Roman" w:hAnsi="Times New Roman"/>
                <w:color w:val="212121"/>
              </w:rPr>
            </w:pPr>
          </w:p>
          <w:p w14:paraId="1F045E93" w14:textId="77777777" w:rsidR="00CB6B46" w:rsidRPr="0088739F" w:rsidRDefault="00CB6B46" w:rsidP="00CB6B46">
            <w:pPr>
              <w:jc w:val="both"/>
              <w:rPr>
                <w:rFonts w:ascii="Times New Roman" w:hAnsi="Times New Roman"/>
                <w:color w:val="212121"/>
              </w:rPr>
            </w:pPr>
          </w:p>
          <w:p w14:paraId="05ACEDEB" w14:textId="77777777" w:rsidR="00CB6B46" w:rsidRPr="0088739F" w:rsidRDefault="00CB6B46" w:rsidP="00CB6B46">
            <w:pPr>
              <w:jc w:val="both"/>
              <w:rPr>
                <w:rFonts w:ascii="Times New Roman" w:hAnsi="Times New Roman"/>
                <w:b/>
                <w:color w:val="212121"/>
              </w:rPr>
            </w:pPr>
            <w:r w:rsidRPr="0088739F">
              <w:rPr>
                <w:rFonts w:ascii="Times New Roman" w:hAnsi="Times New Roman"/>
                <w:b/>
                <w:color w:val="212121"/>
              </w:rPr>
              <w:t>Pořádání konferencí:</w:t>
            </w:r>
          </w:p>
          <w:p w14:paraId="563012E8"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2019 IV. Odborná konference Paliativní a hospicová péče. Cestou ke smíření. Staré Město.</w:t>
            </w:r>
          </w:p>
          <w:p w14:paraId="0D523383"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2018 III. Odborná konference Paliativní a hospicová péče. Od katedry k lůžku. Velehrad.</w:t>
            </w:r>
          </w:p>
          <w:p w14:paraId="258EEB47"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2017 II. Odborné konference Paliativní a hospicové péče. Staré Město.</w:t>
            </w:r>
          </w:p>
          <w:p w14:paraId="76E4CF97"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2016 I. Odborná konference paliativní a hospicové péče, Uherské Hradiště.</w:t>
            </w:r>
          </w:p>
          <w:p w14:paraId="42FCDB07" w14:textId="77777777" w:rsidR="00CB6B46" w:rsidRPr="0088739F" w:rsidRDefault="00CB6B46" w:rsidP="00CB6B46">
            <w:pPr>
              <w:jc w:val="both"/>
              <w:rPr>
                <w:rFonts w:ascii="Times New Roman" w:hAnsi="Times New Roman"/>
                <w:color w:val="212121"/>
              </w:rPr>
            </w:pPr>
          </w:p>
          <w:p w14:paraId="796B6917" w14:textId="77777777" w:rsidR="00CB6B46" w:rsidRPr="0088739F" w:rsidRDefault="00CB6B46" w:rsidP="00CB6B46">
            <w:pPr>
              <w:jc w:val="both"/>
              <w:rPr>
                <w:rFonts w:ascii="Times New Roman" w:hAnsi="Times New Roman"/>
                <w:b/>
                <w:color w:val="212121"/>
              </w:rPr>
            </w:pPr>
            <w:r w:rsidRPr="0088739F">
              <w:rPr>
                <w:rFonts w:ascii="Times New Roman" w:hAnsi="Times New Roman"/>
                <w:b/>
                <w:color w:val="212121"/>
              </w:rPr>
              <w:t>Přednášková a lektorská činnost:</w:t>
            </w:r>
          </w:p>
          <w:p w14:paraId="28AB977C"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2019 Paliativní péče v domovech pro seniory Zlínského kraje.</w:t>
            </w:r>
          </w:p>
          <w:p w14:paraId="59DF3AE6"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2019 – dosud Paliativní a hospicová péče mobilních hospiců.</w:t>
            </w:r>
          </w:p>
          <w:p w14:paraId="63E37500" w14:textId="77777777" w:rsidR="00CB6B46" w:rsidRPr="0088739F" w:rsidRDefault="00CB6B46" w:rsidP="00CB6B46">
            <w:pPr>
              <w:jc w:val="both"/>
              <w:rPr>
                <w:rFonts w:ascii="Times New Roman" w:hAnsi="Times New Roman"/>
              </w:rPr>
            </w:pPr>
          </w:p>
          <w:p w14:paraId="280C6CF9" w14:textId="77777777" w:rsidR="00CB6B46" w:rsidRPr="0088739F" w:rsidRDefault="00CB6B46" w:rsidP="00CB6B46">
            <w:pPr>
              <w:jc w:val="both"/>
              <w:rPr>
                <w:rFonts w:ascii="Times New Roman" w:hAnsi="Times New Roman"/>
              </w:rPr>
            </w:pPr>
            <w:r w:rsidRPr="0088739F">
              <w:rPr>
                <w:rFonts w:ascii="Times New Roman" w:hAnsi="Times New Roman"/>
                <w:b/>
                <w:u w:val="single"/>
              </w:rPr>
              <w:t>Profesní činnost vztahující se k zabezpečovaným předmětům</w:t>
            </w:r>
          </w:p>
          <w:p w14:paraId="7FBD5C7A" w14:textId="77777777" w:rsidR="00CB6B46" w:rsidRPr="0088739F" w:rsidRDefault="00CB6B46" w:rsidP="00CB6B46">
            <w:pPr>
              <w:jc w:val="both"/>
              <w:rPr>
                <w:rFonts w:ascii="Times New Roman" w:hAnsi="Times New Roman"/>
              </w:rPr>
            </w:pPr>
            <w:r w:rsidRPr="0088739F">
              <w:rPr>
                <w:rFonts w:ascii="Times New Roman" w:hAnsi="Times New Roman"/>
                <w:color w:val="000000" w:themeColor="text1"/>
              </w:rPr>
              <w:t>Klinická praxe – viz Údaje o odborném působení od absolvování VŠ.</w:t>
            </w:r>
          </w:p>
        </w:tc>
      </w:tr>
      <w:tr w:rsidR="00CB6B46" w:rsidRPr="0088739F" w14:paraId="7D657064"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BBCAF1" w14:textId="66A8DF36" w:rsidR="00CB6B46" w:rsidRPr="0088739F" w:rsidRDefault="00CB6B46" w:rsidP="00CB6B46">
            <w:pPr>
              <w:jc w:val="both"/>
              <w:rPr>
                <w:rFonts w:ascii="Times New Roman" w:hAnsi="Times New Roman"/>
                <w:b/>
              </w:rPr>
            </w:pPr>
            <w:r w:rsidRPr="0088739F">
              <w:rPr>
                <w:rFonts w:ascii="Times New Roman" w:hAnsi="Times New Roman"/>
                <w:b/>
              </w:rPr>
              <w:lastRenderedPageBreak/>
              <w:t>Působení v zahraničí</w:t>
            </w:r>
          </w:p>
        </w:tc>
      </w:tr>
      <w:tr w:rsidR="00CB6B46" w:rsidRPr="0088739F" w14:paraId="01738CE7"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7959B4C" w14:textId="77777777" w:rsidR="00CB6B46" w:rsidRPr="0088739F" w:rsidRDefault="00CB6B46" w:rsidP="00CB6B46">
            <w:pPr>
              <w:rPr>
                <w:rFonts w:ascii="Times New Roman" w:eastAsia="Calibri" w:hAnsi="Times New Roman"/>
              </w:rPr>
            </w:pPr>
            <w:r w:rsidRPr="0088739F">
              <w:rPr>
                <w:rFonts w:ascii="Times New Roman" w:hAnsi="Times New Roman"/>
              </w:rPr>
              <w:t>2020 CS Caritas Socialis GmbH, CS Hospiz Rennweg, Wien, Rakousko, stáž.</w:t>
            </w:r>
          </w:p>
        </w:tc>
      </w:tr>
      <w:tr w:rsidR="00CB6B46" w:rsidRPr="0088739F" w14:paraId="541E4A2E"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F128AC" w14:textId="77777777" w:rsidR="00CB6B46" w:rsidRPr="0088739F" w:rsidRDefault="00CB6B46" w:rsidP="00CB6B46">
            <w:pPr>
              <w:jc w:val="both"/>
              <w:rPr>
                <w:rFonts w:ascii="Times New Roman" w:hAnsi="Times New Roman"/>
                <w:b/>
              </w:rPr>
            </w:pPr>
            <w:r w:rsidRPr="0088739F">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B23583" w14:textId="77777777" w:rsidR="00CB6B46" w:rsidRPr="0088739F" w:rsidRDefault="00CB6B46" w:rsidP="00CB6B46">
            <w:pPr>
              <w:jc w:val="both"/>
              <w:rPr>
                <w:rFonts w:ascii="Times New Roman" w:hAnsi="Times New Roman"/>
              </w:rPr>
            </w:pPr>
            <w:r w:rsidRPr="0088739F">
              <w:rPr>
                <w:rFonts w:ascii="Times New Roman" w:hAnsi="Times New Roman"/>
              </w:rPr>
              <w:t xml:space="preserve">Helena Schwarczová,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BBBE86" w14:textId="77777777" w:rsidR="00CB6B46" w:rsidRPr="0088739F" w:rsidRDefault="00CB6B46" w:rsidP="00CB6B46">
            <w:pPr>
              <w:jc w:val="both"/>
              <w:rPr>
                <w:rFonts w:ascii="Times New Roman" w:hAnsi="Times New Roman"/>
              </w:rPr>
            </w:pPr>
            <w:r w:rsidRPr="0088739F">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891604" w14:textId="019D5D66" w:rsidR="00CB6B46" w:rsidRPr="0088739F" w:rsidRDefault="00CB6B46" w:rsidP="00CB6B46">
            <w:pPr>
              <w:jc w:val="both"/>
              <w:rPr>
                <w:rFonts w:ascii="Times New Roman" w:hAnsi="Times New Roman"/>
              </w:rPr>
            </w:pPr>
            <w:r w:rsidRPr="0088739F">
              <w:rPr>
                <w:rFonts w:ascii="Times New Roman" w:hAnsi="Times New Roman"/>
              </w:rPr>
              <w:t>6. 1. 2023</w:t>
            </w:r>
          </w:p>
        </w:tc>
      </w:tr>
    </w:tbl>
    <w:p w14:paraId="29109F6E" w14:textId="77777777" w:rsidR="00F725C6" w:rsidRPr="0088739F" w:rsidRDefault="00F725C6" w:rsidP="00F725C6">
      <w:pPr>
        <w:rPr>
          <w:rFonts w:ascii="Times New Roman" w:hAnsi="Times New Roman"/>
        </w:rPr>
      </w:pPr>
    </w:p>
    <w:p w14:paraId="7DC0F4D5" w14:textId="77777777" w:rsidR="00F725C6" w:rsidRPr="0088739F" w:rsidRDefault="00F725C6" w:rsidP="00F725C6">
      <w:pPr>
        <w:rPr>
          <w:rFonts w:ascii="Times New Roman" w:hAnsi="Times New Roman"/>
        </w:rPr>
      </w:pPr>
      <w:r w:rsidRPr="0088739F">
        <w:rPr>
          <w:rFonts w:ascii="Times New Roman" w:hAnsi="Times New Roman"/>
        </w:rPr>
        <w:br w:type="page"/>
      </w:r>
    </w:p>
    <w:p w14:paraId="6E7D8038" w14:textId="2E5224A8" w:rsidR="00F725C6" w:rsidRPr="0088739F" w:rsidDel="00224D87" w:rsidRDefault="00F725C6" w:rsidP="00F725C6">
      <w:pPr>
        <w:rPr>
          <w:del w:id="3536" w:author="Michaela Bílá" w:date="2023-05-22T15:08: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04393E19"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FACD376" w14:textId="77777777" w:rsidR="00F725C6" w:rsidRPr="00E96BE2" w:rsidRDefault="00F725C6" w:rsidP="00031451">
            <w:pPr>
              <w:jc w:val="both"/>
              <w:rPr>
                <w:rFonts w:ascii="Times New Roman" w:hAnsi="Times New Roman"/>
                <w:sz w:val="28"/>
                <w:szCs w:val="28"/>
              </w:rPr>
            </w:pPr>
            <w:r w:rsidRPr="007E271C">
              <w:rPr>
                <w:rFonts w:ascii="Times New Roman" w:hAnsi="Times New Roman"/>
                <w:b/>
                <w:sz w:val="28"/>
                <w:szCs w:val="28"/>
              </w:rPr>
              <w:t>C-I – Personální zabezpečení</w:t>
            </w:r>
          </w:p>
        </w:tc>
      </w:tr>
      <w:tr w:rsidR="00F725C6" w:rsidRPr="004B0D8E" w14:paraId="5FFBB911"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0FEB99"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CE0DF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0C4DE9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F79B50"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0E399B"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2704DD3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9BA390"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DEB650"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604B88A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A7BC76"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F5ABCC" w14:textId="77777777" w:rsidR="00F725C6" w:rsidRPr="004B0D8E" w:rsidRDefault="00F725C6" w:rsidP="00031451">
            <w:pPr>
              <w:jc w:val="both"/>
              <w:rPr>
                <w:rFonts w:ascii="Times New Roman" w:hAnsi="Times New Roman"/>
                <w:b/>
              </w:rPr>
            </w:pPr>
            <w:r w:rsidRPr="004B0D8E">
              <w:rPr>
                <w:rFonts w:ascii="Times New Roman" w:hAnsi="Times New Roman"/>
                <w:b/>
              </w:rPr>
              <w:t>PETR SNOPEK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CC7C0B"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BF6327" w14:textId="77777777" w:rsidR="00F725C6" w:rsidRPr="004B0D8E" w:rsidRDefault="00F725C6" w:rsidP="00031451">
            <w:pPr>
              <w:jc w:val="both"/>
              <w:rPr>
                <w:rFonts w:ascii="Times New Roman" w:hAnsi="Times New Roman"/>
              </w:rPr>
            </w:pPr>
            <w:r w:rsidRPr="004B0D8E">
              <w:rPr>
                <w:rFonts w:ascii="Times New Roman" w:hAnsi="Times New Roman"/>
              </w:rPr>
              <w:t>PhDr., Mgr., PhD., MBA</w:t>
            </w:r>
          </w:p>
        </w:tc>
      </w:tr>
      <w:tr w:rsidR="00F725C6" w:rsidRPr="004B0D8E" w14:paraId="1315FD4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C5BB44"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AE08AD" w14:textId="77777777" w:rsidR="00F725C6" w:rsidRPr="004B0D8E" w:rsidRDefault="00F725C6" w:rsidP="00031451">
            <w:pPr>
              <w:jc w:val="both"/>
              <w:rPr>
                <w:rFonts w:ascii="Times New Roman" w:hAnsi="Times New Roman"/>
              </w:rPr>
            </w:pPr>
            <w:r w:rsidRPr="004B0D8E">
              <w:rPr>
                <w:rFonts w:ascii="Times New Roman" w:hAnsi="Times New Roman"/>
              </w:rPr>
              <w:t>1977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8FC10C"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EDA7EC"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4FFC4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8DE6B7"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D8D9CA"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27F605"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6BC1FF6B"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A25001"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E40D94"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E9D11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072F88"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B73584"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8D033C"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4CDAE38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7097FF"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83C94F"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CEB3F8" w14:textId="1BAA410B" w:rsidR="00F725C6" w:rsidRPr="004B0D8E" w:rsidRDefault="00FD0686" w:rsidP="00031451">
            <w:pPr>
              <w:jc w:val="both"/>
              <w:rPr>
                <w:rFonts w:ascii="Times New Roman" w:hAnsi="Times New Roman"/>
                <w:b/>
              </w:rPr>
            </w:pPr>
            <w:r w:rsidRPr="004B0D8E">
              <w:rPr>
                <w:rFonts w:ascii="Times New Roman" w:hAnsi="Times New Roman"/>
                <w:b/>
              </w:rPr>
              <w:t>R</w:t>
            </w:r>
            <w:r w:rsidR="00F725C6" w:rsidRPr="004B0D8E">
              <w:rPr>
                <w:rFonts w:ascii="Times New Roman" w:hAnsi="Times New Roman"/>
                <w:b/>
              </w:rPr>
              <w:t>ozsah</w:t>
            </w:r>
          </w:p>
        </w:tc>
      </w:tr>
      <w:tr w:rsidR="00F725C6" w:rsidRPr="004B0D8E" w14:paraId="1F73E0B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457488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386030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2F5F9C"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63A1785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811F7B"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43D2313"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4928676" w14:textId="77777777" w:rsidR="00F725C6" w:rsidRPr="004B0D8E" w:rsidRDefault="00F725C6" w:rsidP="00031451">
            <w:pPr>
              <w:jc w:val="both"/>
              <w:rPr>
                <w:rFonts w:ascii="Times New Roman" w:hAnsi="Times New Roman"/>
              </w:rPr>
            </w:pPr>
            <w:r w:rsidRPr="004B0D8E">
              <w:rPr>
                <w:rFonts w:ascii="Times New Roman" w:hAnsi="Times New Roman"/>
              </w:rPr>
              <w:t>Management kvality a řízení bezpečné ošetřovatelské péče* (přednáška, seminář); Management rizik* (garant, seminář); Informační systémy a technologie ve zdravotnictví* (garant, seminář); Logistika ve zdravotnictví* (garant, seminář)</w:t>
            </w:r>
          </w:p>
        </w:tc>
      </w:tr>
      <w:tr w:rsidR="00F725C6" w:rsidRPr="004B0D8E" w14:paraId="1942C2A3"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77714E"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47F2F82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131A01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7D740A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7D876F9"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65917A8"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62ED62C5"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521F8AA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F25FEA7" w14:textId="77777777" w:rsidR="00F725C6" w:rsidRPr="004B0D8E" w:rsidRDefault="00F725C6" w:rsidP="00031451">
            <w:pPr>
              <w:jc w:val="both"/>
              <w:rPr>
                <w:rFonts w:ascii="Times New Roman" w:hAnsi="Times New Roman"/>
              </w:rPr>
            </w:pPr>
            <w:r w:rsidRPr="004B0D8E">
              <w:rPr>
                <w:rFonts w:ascii="Times New Roman" w:hAnsi="Times New Roman"/>
              </w:rPr>
              <w:t>Specializovaná ošetřovatelská péče v traumatologii a ortopedii</w:t>
            </w:r>
          </w:p>
        </w:tc>
        <w:tc>
          <w:tcPr>
            <w:tcW w:w="2405" w:type="dxa"/>
            <w:gridSpan w:val="3"/>
            <w:tcBorders>
              <w:top w:val="nil"/>
            </w:tcBorders>
            <w:tcMar>
              <w:left w:w="68" w:type="dxa"/>
              <w:right w:w="68" w:type="dxa"/>
            </w:tcMar>
          </w:tcPr>
          <w:p w14:paraId="7FA71F63"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496C072F"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2107" w:type="dxa"/>
            <w:gridSpan w:val="4"/>
            <w:tcBorders>
              <w:top w:val="nil"/>
            </w:tcBorders>
            <w:tcMar>
              <w:left w:w="68" w:type="dxa"/>
              <w:right w:w="68" w:type="dxa"/>
            </w:tcMar>
          </w:tcPr>
          <w:p w14:paraId="505C7768" w14:textId="77777777" w:rsidR="00F725C6" w:rsidRPr="004B0D8E" w:rsidRDefault="00F725C6" w:rsidP="00031451">
            <w:pPr>
              <w:jc w:val="both"/>
              <w:rPr>
                <w:rFonts w:ascii="Times New Roman" w:hAnsi="Times New Roman"/>
              </w:rPr>
            </w:pPr>
            <w:r w:rsidRPr="004B0D8E">
              <w:rPr>
                <w:rFonts w:ascii="Times New Roman" w:hAnsi="Times New Roman"/>
              </w:rPr>
              <w:t>Semináře</w:t>
            </w:r>
          </w:p>
        </w:tc>
        <w:tc>
          <w:tcPr>
            <w:tcW w:w="1987" w:type="dxa"/>
            <w:gridSpan w:val="4"/>
            <w:tcBorders>
              <w:top w:val="nil"/>
            </w:tcBorders>
            <w:tcMar>
              <w:left w:w="68" w:type="dxa"/>
              <w:right w:w="68" w:type="dxa"/>
            </w:tcMar>
          </w:tcPr>
          <w:p w14:paraId="065DA8C0" w14:textId="77777777" w:rsidR="00F725C6" w:rsidRPr="004B0D8E" w:rsidRDefault="00F725C6" w:rsidP="00031451">
            <w:pPr>
              <w:jc w:val="both"/>
              <w:rPr>
                <w:rFonts w:ascii="Times New Roman" w:hAnsi="Times New Roman"/>
              </w:rPr>
            </w:pPr>
          </w:p>
        </w:tc>
      </w:tr>
      <w:tr w:rsidR="00F725C6" w:rsidRPr="004B0D8E" w14:paraId="393E5A5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F178F73" w14:textId="77777777" w:rsidR="00F725C6" w:rsidRPr="004B0D8E" w:rsidRDefault="00F725C6" w:rsidP="00031451">
            <w:pPr>
              <w:jc w:val="both"/>
              <w:rPr>
                <w:rFonts w:ascii="Times New Roman" w:hAnsi="Times New Roman"/>
              </w:rPr>
            </w:pPr>
            <w:r w:rsidRPr="004B0D8E">
              <w:rPr>
                <w:rFonts w:ascii="Times New Roman" w:hAnsi="Times New Roman"/>
              </w:rPr>
              <w:t>Management rizik*</w:t>
            </w:r>
          </w:p>
        </w:tc>
        <w:tc>
          <w:tcPr>
            <w:tcW w:w="2405" w:type="dxa"/>
            <w:gridSpan w:val="3"/>
            <w:tcBorders>
              <w:top w:val="nil"/>
            </w:tcBorders>
            <w:tcMar>
              <w:left w:w="68" w:type="dxa"/>
              <w:right w:w="68" w:type="dxa"/>
            </w:tcMar>
          </w:tcPr>
          <w:p w14:paraId="65E6F3A2"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681D8B48"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2107" w:type="dxa"/>
            <w:gridSpan w:val="4"/>
            <w:tcBorders>
              <w:top w:val="nil"/>
            </w:tcBorders>
            <w:tcMar>
              <w:left w:w="68" w:type="dxa"/>
              <w:right w:w="68" w:type="dxa"/>
            </w:tcMar>
          </w:tcPr>
          <w:p w14:paraId="5075258B" w14:textId="77777777" w:rsidR="00F725C6" w:rsidRPr="004B0D8E" w:rsidRDefault="00F725C6" w:rsidP="00031451">
            <w:pPr>
              <w:jc w:val="both"/>
              <w:rPr>
                <w:rFonts w:ascii="Times New Roman" w:hAnsi="Times New Roman"/>
              </w:rPr>
            </w:pPr>
            <w:r w:rsidRPr="004B0D8E">
              <w:rPr>
                <w:rFonts w:ascii="Times New Roman" w:hAnsi="Times New Roman"/>
              </w:rPr>
              <w:t>Semináře</w:t>
            </w:r>
          </w:p>
        </w:tc>
        <w:tc>
          <w:tcPr>
            <w:tcW w:w="1987" w:type="dxa"/>
            <w:gridSpan w:val="4"/>
            <w:tcBorders>
              <w:top w:val="nil"/>
            </w:tcBorders>
            <w:tcMar>
              <w:left w:w="68" w:type="dxa"/>
              <w:right w:w="68" w:type="dxa"/>
            </w:tcMar>
          </w:tcPr>
          <w:p w14:paraId="392E1DEA" w14:textId="77777777" w:rsidR="00F725C6" w:rsidRPr="004B0D8E" w:rsidRDefault="00F725C6" w:rsidP="00031451">
            <w:pPr>
              <w:jc w:val="both"/>
              <w:rPr>
                <w:rFonts w:ascii="Times New Roman" w:hAnsi="Times New Roman"/>
              </w:rPr>
            </w:pPr>
          </w:p>
        </w:tc>
      </w:tr>
      <w:tr w:rsidR="00F725C6" w:rsidRPr="004B0D8E" w14:paraId="253A741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81DC97A" w14:textId="77777777" w:rsidR="00F725C6" w:rsidRPr="004B0D8E" w:rsidRDefault="00F725C6" w:rsidP="00031451">
            <w:pPr>
              <w:jc w:val="both"/>
              <w:rPr>
                <w:rFonts w:ascii="Times New Roman" w:hAnsi="Times New Roman"/>
              </w:rPr>
            </w:pPr>
            <w:r w:rsidRPr="004B0D8E">
              <w:rPr>
                <w:rFonts w:ascii="Times New Roman" w:hAnsi="Times New Roman"/>
              </w:rPr>
              <w:t>První pomoc</w:t>
            </w:r>
          </w:p>
        </w:tc>
        <w:tc>
          <w:tcPr>
            <w:tcW w:w="2405" w:type="dxa"/>
            <w:gridSpan w:val="3"/>
            <w:tcBorders>
              <w:top w:val="nil"/>
            </w:tcBorders>
            <w:tcMar>
              <w:left w:w="68" w:type="dxa"/>
              <w:right w:w="68" w:type="dxa"/>
            </w:tcMar>
          </w:tcPr>
          <w:p w14:paraId="19C7146E" w14:textId="77777777" w:rsidR="00F725C6" w:rsidRPr="004B0D8E" w:rsidRDefault="00F725C6" w:rsidP="00031451">
            <w:pPr>
              <w:jc w:val="both"/>
              <w:rPr>
                <w:rFonts w:ascii="Times New Roman" w:hAnsi="Times New Roman"/>
              </w:rPr>
            </w:pPr>
            <w:r w:rsidRPr="004B0D8E">
              <w:rPr>
                <w:rFonts w:ascii="Times New Roman" w:hAnsi="Times New Roman"/>
              </w:rPr>
              <w:t>Porodní asistence</w:t>
            </w:r>
          </w:p>
        </w:tc>
        <w:tc>
          <w:tcPr>
            <w:tcW w:w="567" w:type="dxa"/>
            <w:gridSpan w:val="2"/>
            <w:tcBorders>
              <w:top w:val="nil"/>
            </w:tcBorders>
            <w:tcMar>
              <w:left w:w="68" w:type="dxa"/>
              <w:right w:w="68" w:type="dxa"/>
            </w:tcMar>
          </w:tcPr>
          <w:p w14:paraId="056781E7"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2107" w:type="dxa"/>
            <w:gridSpan w:val="4"/>
            <w:tcBorders>
              <w:top w:val="nil"/>
            </w:tcBorders>
            <w:tcMar>
              <w:left w:w="68" w:type="dxa"/>
              <w:right w:w="68" w:type="dxa"/>
            </w:tcMar>
          </w:tcPr>
          <w:p w14:paraId="6EEF2866" w14:textId="77777777" w:rsidR="00F725C6" w:rsidRPr="004B0D8E" w:rsidRDefault="00F725C6" w:rsidP="00031451">
            <w:pPr>
              <w:jc w:val="both"/>
              <w:rPr>
                <w:rFonts w:ascii="Times New Roman" w:hAnsi="Times New Roman"/>
              </w:rPr>
            </w:pPr>
            <w:r w:rsidRPr="004B0D8E">
              <w:rPr>
                <w:rFonts w:ascii="Times New Roman" w:hAnsi="Times New Roman"/>
              </w:rPr>
              <w:t>Semináře</w:t>
            </w:r>
          </w:p>
        </w:tc>
        <w:tc>
          <w:tcPr>
            <w:tcW w:w="1987" w:type="dxa"/>
            <w:gridSpan w:val="4"/>
            <w:tcBorders>
              <w:top w:val="nil"/>
            </w:tcBorders>
            <w:tcMar>
              <w:left w:w="68" w:type="dxa"/>
              <w:right w:w="68" w:type="dxa"/>
            </w:tcMar>
          </w:tcPr>
          <w:p w14:paraId="67EDB4B5" w14:textId="77777777" w:rsidR="00F725C6" w:rsidRPr="004B0D8E" w:rsidRDefault="00F725C6" w:rsidP="00031451">
            <w:pPr>
              <w:jc w:val="both"/>
              <w:rPr>
                <w:rFonts w:ascii="Times New Roman" w:hAnsi="Times New Roman"/>
              </w:rPr>
            </w:pPr>
          </w:p>
        </w:tc>
      </w:tr>
      <w:tr w:rsidR="00F725C6" w:rsidRPr="004B0D8E" w14:paraId="36DADA6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E83BB18" w14:textId="77777777" w:rsidR="00F725C6" w:rsidRPr="004B0D8E" w:rsidRDefault="00F725C6" w:rsidP="00031451">
            <w:pPr>
              <w:jc w:val="both"/>
              <w:rPr>
                <w:rFonts w:ascii="Times New Roman" w:hAnsi="Times New Roman"/>
              </w:rPr>
            </w:pPr>
            <w:r w:rsidRPr="004B0D8E">
              <w:rPr>
                <w:rFonts w:ascii="Times New Roman" w:hAnsi="Times New Roman"/>
              </w:rPr>
              <w:t>Zdravotnický management, ekonomika a pojišťovnictví*</w:t>
            </w:r>
          </w:p>
        </w:tc>
        <w:tc>
          <w:tcPr>
            <w:tcW w:w="2405" w:type="dxa"/>
            <w:gridSpan w:val="3"/>
            <w:tcBorders>
              <w:top w:val="nil"/>
            </w:tcBorders>
            <w:tcMar>
              <w:left w:w="68" w:type="dxa"/>
              <w:right w:w="68" w:type="dxa"/>
            </w:tcMar>
          </w:tcPr>
          <w:p w14:paraId="2EAD586B"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4B25CC66" w14:textId="77777777" w:rsidR="00F725C6" w:rsidRPr="004B0D8E" w:rsidRDefault="00F725C6" w:rsidP="00031451">
            <w:pPr>
              <w:jc w:val="both"/>
              <w:rPr>
                <w:rFonts w:ascii="Times New Roman" w:hAnsi="Times New Roman"/>
              </w:rPr>
            </w:pPr>
            <w:r w:rsidRPr="004B0D8E">
              <w:rPr>
                <w:rFonts w:ascii="Times New Roman" w:hAnsi="Times New Roman"/>
              </w:rPr>
              <w:t>5</w:t>
            </w:r>
          </w:p>
        </w:tc>
        <w:tc>
          <w:tcPr>
            <w:tcW w:w="2107" w:type="dxa"/>
            <w:gridSpan w:val="4"/>
            <w:tcBorders>
              <w:top w:val="nil"/>
            </w:tcBorders>
            <w:tcMar>
              <w:left w:w="68" w:type="dxa"/>
              <w:right w:w="68" w:type="dxa"/>
            </w:tcMar>
          </w:tcPr>
          <w:p w14:paraId="041F427F" w14:textId="77777777" w:rsidR="00F725C6" w:rsidRPr="004B0D8E" w:rsidRDefault="00F725C6" w:rsidP="00031451">
            <w:pPr>
              <w:jc w:val="both"/>
              <w:rPr>
                <w:rFonts w:ascii="Times New Roman" w:hAnsi="Times New Roman"/>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3E46A2A8" w14:textId="77777777" w:rsidR="00F725C6" w:rsidRPr="004B0D8E" w:rsidRDefault="00F725C6" w:rsidP="00031451">
            <w:pPr>
              <w:jc w:val="both"/>
              <w:rPr>
                <w:rFonts w:ascii="Times New Roman" w:hAnsi="Times New Roman"/>
              </w:rPr>
            </w:pPr>
          </w:p>
        </w:tc>
      </w:tr>
      <w:tr w:rsidR="00F725C6" w:rsidRPr="004B0D8E" w14:paraId="156D2C5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FA67CF"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07596D8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4BE68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2D7440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Vysoká škola polytechnická Jihlava, Katedra zdravotnických studií, studijní program Kvalita a bezpečná péče ve zdravotnictví (Mgr.)</w:t>
            </w:r>
          </w:p>
        </w:tc>
      </w:tr>
      <w:tr w:rsidR="00F725C6" w:rsidRPr="004B0D8E" w14:paraId="1AC0260F"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CAA0B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485595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Vysoká škola zdravotníctva a sociálnej práce sv. Alžbety v Bratislavě, doktorský studijní obor Ošetřovatelství (PhD.)</w:t>
            </w:r>
          </w:p>
        </w:tc>
      </w:tr>
      <w:tr w:rsidR="00F725C6" w:rsidRPr="004B0D8E" w14:paraId="005F1F4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880D8A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054CC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A. Dubčeka v Trenčíně, Fakulta zdravotníctva, studijní obor Ošetřovatelství (PhDr.)</w:t>
            </w:r>
          </w:p>
        </w:tc>
      </w:tr>
      <w:tr w:rsidR="00F725C6" w:rsidRPr="004B0D8E" w14:paraId="4EF3842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C40788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05BDB29"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A. Dubčeka v Trenčíně, Fakulta zdravotníctva, studijní obor Ošetřovatelství (Mgr.)</w:t>
            </w:r>
          </w:p>
        </w:tc>
      </w:tr>
      <w:tr w:rsidR="00F725C6" w:rsidRPr="004B0D8E" w14:paraId="2375C66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F21478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C1AF7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studijní obor Ošetřovatelství (Bc.)</w:t>
            </w:r>
          </w:p>
        </w:tc>
      </w:tr>
      <w:tr w:rsidR="00F725C6" w:rsidRPr="004B0D8E" w14:paraId="1DD931E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48D9D1"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27634E5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5CDC1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2019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7512E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Proděkan pro CŽV a praxe</w:t>
            </w:r>
          </w:p>
        </w:tc>
      </w:tr>
      <w:tr w:rsidR="00F725C6" w:rsidRPr="004B0D8E" w14:paraId="18506D8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7C0FD0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2018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B8C45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Krajská nemocnice T. Bati, a. s., vedoucí pracovník nelékařských zdravotnických profesí</w:t>
            </w:r>
          </w:p>
        </w:tc>
      </w:tr>
      <w:tr w:rsidR="00F725C6" w:rsidRPr="004B0D8E" w14:paraId="1CF334F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85E76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2008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C0AFF5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odborný asistent</w:t>
            </w:r>
          </w:p>
        </w:tc>
      </w:tr>
      <w:tr w:rsidR="00F725C6" w:rsidRPr="004B0D8E" w14:paraId="092E941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4347E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2014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29A1B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Krajská nemocnice T. Bati, a. s., všeobecná sestra, Ortopedické oddělení</w:t>
            </w:r>
          </w:p>
        </w:tc>
      </w:tr>
      <w:tr w:rsidR="00F725C6" w:rsidRPr="004B0D8E" w14:paraId="4270D5A5"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F34A28"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096DC985"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C0F11B" w14:textId="6DA8D7E2"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ins w:id="3537" w:author="Jitka Hůsková" w:date="2023-05-11T09:31:00Z">
              <w:r w:rsidR="00870647" w:rsidRPr="004B0D8E">
                <w:rPr>
                  <w:rFonts w:ascii="Times New Roman" w:hAnsi="Times New Roman"/>
                </w:rPr>
                <w:t>57</w:t>
              </w:r>
            </w:ins>
            <w:del w:id="3538" w:author="Jitka Hůsková" w:date="2023-05-11T09:31:00Z">
              <w:r w:rsidRPr="004B0D8E" w:rsidDel="00870647">
                <w:rPr>
                  <w:rFonts w:ascii="Times New Roman" w:hAnsi="Times New Roman"/>
                </w:rPr>
                <w:delText>70</w:delText>
              </w:r>
            </w:del>
          </w:p>
          <w:p w14:paraId="6DEE94AA" w14:textId="77777777" w:rsidR="00F725C6" w:rsidRPr="004B0D8E" w:rsidRDefault="00F725C6" w:rsidP="00031451">
            <w:pPr>
              <w:jc w:val="both"/>
              <w:rPr>
                <w:rFonts w:ascii="Times New Roman" w:hAnsi="Times New Roman"/>
              </w:rPr>
            </w:pPr>
            <w:r w:rsidRPr="004B0D8E">
              <w:rPr>
                <w:rFonts w:ascii="Times New Roman" w:hAnsi="Times New Roman"/>
              </w:rPr>
              <w:t>Diplomové práce: 5</w:t>
            </w:r>
          </w:p>
          <w:p w14:paraId="74CA2156"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44C9548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3D8AEBC"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AB43DB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FB039AC"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6A14B10"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7D4452B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ABD270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58ED27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32C1AF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E13F889"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7F326214"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4AE98FF4"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01E00E6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1251BFB"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47AF3158"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704C98C"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DB4CBC2"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850" w:type="dxa"/>
            <w:gridSpan w:val="2"/>
            <w:tcMar>
              <w:left w:w="68" w:type="dxa"/>
              <w:right w:w="68" w:type="dxa"/>
            </w:tcMar>
          </w:tcPr>
          <w:p w14:paraId="1BF9D1C2" w14:textId="77777777" w:rsidR="00F725C6" w:rsidRPr="004B0D8E" w:rsidRDefault="00F725C6" w:rsidP="00031451">
            <w:pPr>
              <w:jc w:val="both"/>
              <w:rPr>
                <w:rFonts w:ascii="Times New Roman" w:hAnsi="Times New Roman"/>
              </w:rPr>
            </w:pPr>
            <w:r w:rsidRPr="004B0D8E">
              <w:rPr>
                <w:rFonts w:ascii="Times New Roman" w:hAnsi="Times New Roman"/>
              </w:rPr>
              <w:t>11</w:t>
            </w:r>
          </w:p>
        </w:tc>
        <w:tc>
          <w:tcPr>
            <w:tcW w:w="797" w:type="dxa"/>
            <w:tcMar>
              <w:left w:w="68" w:type="dxa"/>
              <w:right w:w="68" w:type="dxa"/>
            </w:tcMar>
          </w:tcPr>
          <w:p w14:paraId="59F0B1C1" w14:textId="77777777" w:rsidR="00F725C6" w:rsidRPr="004B0D8E" w:rsidRDefault="00F725C6" w:rsidP="00031451">
            <w:pPr>
              <w:jc w:val="both"/>
              <w:rPr>
                <w:rFonts w:ascii="Times New Roman" w:hAnsi="Times New Roman"/>
              </w:rPr>
            </w:pPr>
            <w:r w:rsidRPr="004B0D8E">
              <w:rPr>
                <w:rFonts w:ascii="Times New Roman" w:hAnsi="Times New Roman"/>
              </w:rPr>
              <w:t>7</w:t>
            </w:r>
          </w:p>
        </w:tc>
      </w:tr>
      <w:tr w:rsidR="00F725C6" w:rsidRPr="004B0D8E" w14:paraId="59AD952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B94943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E06571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44934F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782BEAD"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6DD9DAD8" w14:textId="77777777" w:rsidR="00F725C6" w:rsidRPr="004B0D8E" w:rsidRDefault="00F725C6" w:rsidP="00031451">
            <w:pPr>
              <w:jc w:val="both"/>
              <w:rPr>
                <w:rFonts w:ascii="Times New Roman" w:hAnsi="Times New Roman"/>
                <w:b/>
              </w:rPr>
            </w:pPr>
            <w:r w:rsidRPr="004B0D8E">
              <w:rPr>
                <w:rFonts w:ascii="Times New Roman" w:hAnsi="Times New Roman"/>
                <w:b/>
              </w:rPr>
              <w:t>1/1</w:t>
            </w:r>
          </w:p>
        </w:tc>
      </w:tr>
      <w:tr w:rsidR="00F725C6" w:rsidRPr="004B0D8E" w14:paraId="07C1D13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406078"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444758F5"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184A52B"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48C12934" w14:textId="77777777" w:rsidR="00F725C6" w:rsidRPr="004B0D8E" w:rsidRDefault="00F725C6" w:rsidP="00031451">
            <w:pPr>
              <w:jc w:val="both"/>
              <w:rPr>
                <w:rFonts w:ascii="Times New Roman" w:hAnsi="Times New Roman"/>
              </w:rPr>
            </w:pPr>
            <w:r w:rsidRPr="004B0D8E">
              <w:rPr>
                <w:rFonts w:ascii="Times New Roman" w:hAnsi="Times New Roman"/>
                <w:b/>
              </w:rPr>
              <w:t>SNOPEK, P. (100 %)</w:t>
            </w:r>
            <w:r w:rsidRPr="004B0D8E">
              <w:rPr>
                <w:rFonts w:ascii="Times New Roman" w:hAnsi="Times New Roman"/>
              </w:rPr>
              <w:t xml:space="preserve"> Smrt a péče na konci života pohledem studentů. </w:t>
            </w:r>
            <w:r w:rsidRPr="004B0D8E">
              <w:rPr>
                <w:rFonts w:ascii="Times New Roman" w:hAnsi="Times New Roman"/>
                <w:i/>
              </w:rPr>
              <w:t>Zdravotnické štúdie</w:t>
            </w:r>
            <w:r w:rsidRPr="004B0D8E">
              <w:rPr>
                <w:rFonts w:ascii="Times New Roman" w:hAnsi="Times New Roman"/>
              </w:rPr>
              <w:t>, 2022. XIV(1), 48-52. (D).</w:t>
            </w:r>
          </w:p>
          <w:p w14:paraId="35568DC7" w14:textId="77777777" w:rsidR="00F725C6" w:rsidRPr="004B0D8E" w:rsidRDefault="00F725C6" w:rsidP="00031451">
            <w:pPr>
              <w:jc w:val="both"/>
              <w:rPr>
                <w:rFonts w:ascii="Times New Roman" w:hAnsi="Times New Roman"/>
              </w:rPr>
            </w:pPr>
            <w:r w:rsidRPr="004B0D8E">
              <w:rPr>
                <w:rFonts w:ascii="Times New Roman" w:hAnsi="Times New Roman"/>
                <w:b/>
              </w:rPr>
              <w:lastRenderedPageBreak/>
              <w:t>SNOPEK, P. (50 %),</w:t>
            </w:r>
            <w:r w:rsidRPr="004B0D8E">
              <w:rPr>
                <w:rFonts w:ascii="Times New Roman" w:hAnsi="Times New Roman"/>
              </w:rPr>
              <w:t xml:space="preserve"> BEJTKOVKÝ, J. </w:t>
            </w:r>
            <w:r w:rsidRPr="004B0D8E">
              <w:rPr>
                <w:rFonts w:ascii="Times New Roman" w:hAnsi="Times New Roman"/>
                <w:i/>
                <w:iCs/>
                <w:rPrChange w:id="3539" w:author="Jana Martincová" w:date="2023-05-26T10:07:00Z">
                  <w:rPr>
                    <w:rFonts w:ascii="Times New Roman" w:hAnsi="Times New Roman"/>
                  </w:rPr>
                </w:rPrChange>
              </w:rPr>
              <w:t>COVID-19 global pandemic and preference and behaviour changes regarding selected anabolic androgenic substances and steroids – A comparative study</w:t>
            </w:r>
            <w:r w:rsidRPr="004B0D8E">
              <w:rPr>
                <w:rFonts w:ascii="Times New Roman" w:hAnsi="Times New Roman"/>
              </w:rPr>
              <w:t>. Adiktologie, 2022(4</w:t>
            </w:r>
            <w:r w:rsidRPr="004B0D8E">
              <w:rPr>
                <w:rFonts w:ascii="Times New Roman" w:hAnsi="Times New Roman"/>
                <w:b/>
              </w:rPr>
              <w:t xml:space="preserve">) – </w:t>
            </w:r>
            <w:r w:rsidRPr="004B0D8E">
              <w:rPr>
                <w:rFonts w:ascii="Times New Roman" w:hAnsi="Times New Roman"/>
              </w:rPr>
              <w:t>přijato ke zveřejnění. (Jost).</w:t>
            </w:r>
          </w:p>
          <w:p w14:paraId="5489D59F" w14:textId="77777777" w:rsidR="00F725C6" w:rsidRPr="00E96BE2" w:rsidRDefault="00F725C6" w:rsidP="00031451">
            <w:pPr>
              <w:jc w:val="both"/>
              <w:rPr>
                <w:rFonts w:ascii="Times New Roman" w:hAnsi="Times New Roman"/>
              </w:rPr>
            </w:pPr>
            <w:r w:rsidRPr="0088739F">
              <w:rPr>
                <w:rFonts w:ascii="Times New Roman" w:hAnsi="Times New Roman"/>
                <w:b/>
              </w:rPr>
              <w:t>SNOPEK, P</w:t>
            </w:r>
            <w:r w:rsidRPr="0088739F">
              <w:rPr>
                <w:rFonts w:ascii="Times New Roman" w:hAnsi="Times New Roman"/>
              </w:rPr>
              <w:t xml:space="preserve">. </w:t>
            </w:r>
            <w:r w:rsidRPr="0088739F">
              <w:rPr>
                <w:rFonts w:ascii="Times New Roman" w:hAnsi="Times New Roman"/>
                <w:b/>
              </w:rPr>
              <w:t>(100 %)</w:t>
            </w:r>
            <w:r w:rsidRPr="0088739F">
              <w:rPr>
                <w:rFonts w:ascii="Times New Roman" w:hAnsi="Times New Roman"/>
              </w:rPr>
              <w:t xml:space="preserve"> Faktory ovlivňující motivaci k rehabilitačnímu procesu geriatrických pacientů po implementaci totální endoprotézy kolene. In: </w:t>
            </w:r>
            <w:r w:rsidRPr="007E271C">
              <w:rPr>
                <w:rFonts w:ascii="Times New Roman" w:hAnsi="Times New Roman"/>
                <w:i/>
              </w:rPr>
              <w:t>ZBORNÍK vedecko výskumných prác s názvom „Zdravotné a sociálne problémy seniorov v súčasnosti“ : s príležitosti Medzinárodného dňa seniorov</w:t>
            </w:r>
            <w:r w:rsidRPr="00E96BE2">
              <w:rPr>
                <w:rFonts w:ascii="Times New Roman" w:hAnsi="Times New Roman"/>
              </w:rPr>
              <w:t>. 2022. Báčsky Petrovec, Srbsko: Pharm advice plus, s. 66 - 71. ISBN 978-86-82536-00-0 (D).</w:t>
            </w:r>
          </w:p>
          <w:p w14:paraId="46D515CB" w14:textId="77777777" w:rsidR="00F725C6" w:rsidRPr="004B0D8E" w:rsidRDefault="00F725C6" w:rsidP="00031451">
            <w:pPr>
              <w:jc w:val="both"/>
              <w:rPr>
                <w:rFonts w:ascii="Times New Roman" w:hAnsi="Times New Roman"/>
              </w:rPr>
            </w:pPr>
            <w:r w:rsidRPr="00270138">
              <w:rPr>
                <w:rFonts w:ascii="Times New Roman" w:hAnsi="Times New Roman"/>
                <w:b/>
              </w:rPr>
              <w:t>SNOPEK, P. (25 %),</w:t>
            </w:r>
            <w:r w:rsidRPr="00270138">
              <w:rPr>
                <w:rFonts w:ascii="Times New Roman" w:hAnsi="Times New Roman"/>
              </w:rPr>
              <w:t xml:space="preserve"> BEJTKOVSKÝ, J., POPOVIČOVÁ, M., BELOVIČOVÁ, M. Eating and Lifestyle of University Students During the Worldwide Covid-19 Pandemic. </w:t>
            </w:r>
            <w:r w:rsidRPr="00270138">
              <w:rPr>
                <w:rFonts w:ascii="Times New Roman" w:hAnsi="Times New Roman"/>
                <w:i/>
              </w:rPr>
              <w:t>Clinical Social Work and Health Intervention</w:t>
            </w:r>
            <w:r w:rsidRPr="00270138">
              <w:rPr>
                <w:rFonts w:ascii="Times New Roman" w:hAnsi="Times New Roman"/>
              </w:rPr>
              <w:t xml:space="preserve">, 2021. 12(5), 87-94. </w:t>
            </w:r>
            <w:r w:rsidR="00093C6F" w:rsidRPr="004B0D8E">
              <w:fldChar w:fldCharType="begin"/>
            </w:r>
            <w:r w:rsidR="00093C6F" w:rsidRPr="004B0D8E">
              <w:instrText xml:space="preserve"> HYPERLINK "https://doi.org/10.22359/cswhi_12_5_13" </w:instrText>
            </w:r>
            <w:r w:rsidR="00093C6F" w:rsidRPr="004B0D8E">
              <w:rPr>
                <w:rPrChange w:id="3540" w:author="Jana Martincová" w:date="2023-05-26T10:07:00Z">
                  <w:rPr>
                    <w:rStyle w:val="Hypertextovodkaz"/>
                    <w:rFonts w:ascii="Times New Roman" w:hAnsi="Times New Roman"/>
                  </w:rPr>
                </w:rPrChange>
              </w:rPr>
              <w:fldChar w:fldCharType="separate"/>
            </w:r>
            <w:r w:rsidRPr="004B0D8E">
              <w:rPr>
                <w:rStyle w:val="Hypertextovodkaz"/>
                <w:rFonts w:ascii="Times New Roman" w:hAnsi="Times New Roman"/>
              </w:rPr>
              <w:t>https://doi.org/10.22359/cswhi_12_5_13</w:t>
            </w:r>
            <w:r w:rsidR="00093C6F" w:rsidRPr="004B0D8E">
              <w:rPr>
                <w:rStyle w:val="Hypertextovodkaz"/>
                <w:rFonts w:ascii="Times New Roman" w:hAnsi="Times New Roman"/>
              </w:rPr>
              <w:fldChar w:fldCharType="end"/>
            </w:r>
            <w:r w:rsidRPr="004B0D8E">
              <w:rPr>
                <w:rFonts w:ascii="Times New Roman" w:hAnsi="Times New Roman"/>
              </w:rPr>
              <w:t xml:space="preserve"> (Jimp).</w:t>
            </w:r>
          </w:p>
          <w:p w14:paraId="77B1EF33" w14:textId="77777777" w:rsidR="00F725C6" w:rsidRPr="004B0D8E" w:rsidRDefault="00F725C6" w:rsidP="00031451">
            <w:pPr>
              <w:jc w:val="both"/>
              <w:rPr>
                <w:rFonts w:ascii="Times New Roman" w:hAnsi="Times New Roman"/>
              </w:rPr>
            </w:pPr>
            <w:r w:rsidRPr="004B0D8E">
              <w:rPr>
                <w:rFonts w:ascii="Times New Roman" w:hAnsi="Times New Roman"/>
              </w:rPr>
              <w:t xml:space="preserve">POPOVIČOVÁ, M., BELOVIČOVÁ, M., </w:t>
            </w:r>
            <w:r w:rsidRPr="004B0D8E">
              <w:rPr>
                <w:rFonts w:ascii="Times New Roman" w:hAnsi="Times New Roman"/>
                <w:b/>
              </w:rPr>
              <w:t>SNOPEK, P</w:t>
            </w:r>
            <w:r w:rsidRPr="0088739F">
              <w:rPr>
                <w:rFonts w:ascii="Times New Roman" w:hAnsi="Times New Roman"/>
              </w:rPr>
              <w:t xml:space="preserve">. </w:t>
            </w:r>
            <w:r w:rsidRPr="0088739F">
              <w:rPr>
                <w:rFonts w:ascii="Times New Roman" w:hAnsi="Times New Roman"/>
                <w:b/>
              </w:rPr>
              <w:t>(25 %)</w:t>
            </w:r>
            <w:r w:rsidRPr="0088739F">
              <w:rPr>
                <w:rFonts w:ascii="Times New Roman" w:hAnsi="Times New Roman"/>
              </w:rPr>
              <w:t xml:space="preserve">, BABEČKA, J. Key Predictors of Overweight and Obesity in Adult Population. </w:t>
            </w:r>
            <w:r w:rsidRPr="0088739F">
              <w:rPr>
                <w:rFonts w:ascii="Times New Roman" w:hAnsi="Times New Roman"/>
                <w:i/>
              </w:rPr>
              <w:t>Clinical Social Work and Health Intervention</w:t>
            </w:r>
            <w:r w:rsidRPr="0088739F">
              <w:rPr>
                <w:rFonts w:ascii="Times New Roman" w:hAnsi="Times New Roman"/>
              </w:rPr>
              <w:t xml:space="preserve">, 2021. 12(5), 79-86. </w:t>
            </w:r>
            <w:r w:rsidR="00093C6F" w:rsidRPr="004B0D8E">
              <w:fldChar w:fldCharType="begin"/>
            </w:r>
            <w:r w:rsidR="00093C6F" w:rsidRPr="004B0D8E">
              <w:instrText xml:space="preserve"> HYPERLINK "https://doi.org/10.22359/cswhi_12_5_12" </w:instrText>
            </w:r>
            <w:r w:rsidR="00093C6F" w:rsidRPr="004B0D8E">
              <w:rPr>
                <w:rPrChange w:id="3541" w:author="Jana Martincová" w:date="2023-05-26T10:07:00Z">
                  <w:rPr>
                    <w:rStyle w:val="Hypertextovodkaz"/>
                    <w:rFonts w:ascii="Times New Roman" w:hAnsi="Times New Roman"/>
                  </w:rPr>
                </w:rPrChange>
              </w:rPr>
              <w:fldChar w:fldCharType="separate"/>
            </w:r>
            <w:r w:rsidRPr="004B0D8E">
              <w:rPr>
                <w:rStyle w:val="Hypertextovodkaz"/>
                <w:rFonts w:ascii="Times New Roman" w:hAnsi="Times New Roman"/>
              </w:rPr>
              <w:t>https://doi.org/10.22359/cswhi_12_5_12</w:t>
            </w:r>
            <w:r w:rsidR="00093C6F" w:rsidRPr="004B0D8E">
              <w:rPr>
                <w:rStyle w:val="Hypertextovodkaz"/>
                <w:rFonts w:ascii="Times New Roman" w:hAnsi="Times New Roman"/>
              </w:rPr>
              <w:fldChar w:fldCharType="end"/>
            </w:r>
            <w:r w:rsidRPr="004B0D8E">
              <w:rPr>
                <w:rFonts w:ascii="Times New Roman" w:hAnsi="Times New Roman"/>
              </w:rPr>
              <w:t xml:space="preserve"> (Jimp).</w:t>
            </w:r>
          </w:p>
          <w:p w14:paraId="00326B4C" w14:textId="332EF08E" w:rsidR="00F725C6" w:rsidRPr="004B0D8E" w:rsidRDefault="00F725C6" w:rsidP="00031451">
            <w:pPr>
              <w:jc w:val="both"/>
              <w:rPr>
                <w:rFonts w:ascii="Times New Roman" w:hAnsi="Times New Roman"/>
              </w:rPr>
            </w:pPr>
            <w:r w:rsidRPr="004B0D8E">
              <w:rPr>
                <w:rFonts w:ascii="Times New Roman" w:hAnsi="Times New Roman"/>
                <w:b/>
              </w:rPr>
              <w:t>SNOPEK, P. (50 %),</w:t>
            </w:r>
            <w:r w:rsidRPr="0088739F">
              <w:rPr>
                <w:rFonts w:ascii="Times New Roman" w:hAnsi="Times New Roman"/>
              </w:rPr>
              <w:t xml:space="preserve"> BEJTKOVKÝ, J. Preference and behaviour change regarding selected performance-enhancing anabolic androgenic substances and steroids in the context of the global COVID-19 pandemic. </w:t>
            </w:r>
            <w:r w:rsidRPr="0088739F">
              <w:rPr>
                <w:rFonts w:ascii="Times New Roman" w:hAnsi="Times New Roman"/>
                <w:i/>
              </w:rPr>
              <w:t>Adiktologie</w:t>
            </w:r>
            <w:r w:rsidRPr="0088739F">
              <w:rPr>
                <w:rFonts w:ascii="Times New Roman" w:hAnsi="Times New Roman"/>
              </w:rPr>
              <w:t xml:space="preserve">, 2021. 21 (3), 129–137. </w:t>
            </w:r>
            <w:hyperlink r:id="rId15" w:history="1">
              <w:r w:rsidRPr="004B0D8E">
                <w:rPr>
                  <w:rStyle w:val="Hypertextovodkaz"/>
                  <w:rFonts w:ascii="Times New Roman" w:hAnsi="Times New Roman"/>
                </w:rPr>
                <w:t>https://doi.org/10.35198/01-2021-003-0005</w:t>
              </w:r>
            </w:hyperlink>
            <w:r w:rsidRPr="004B0D8E">
              <w:rPr>
                <w:rFonts w:ascii="Times New Roman" w:hAnsi="Times New Roman"/>
              </w:rPr>
              <w:t xml:space="preserve"> (Jost).</w:t>
            </w:r>
          </w:p>
          <w:p w14:paraId="294AE826" w14:textId="54304A41" w:rsidR="00F725C6" w:rsidRPr="004B0D8E" w:rsidRDefault="00F725C6" w:rsidP="00031451">
            <w:pPr>
              <w:jc w:val="both"/>
              <w:rPr>
                <w:rFonts w:ascii="Times New Roman" w:hAnsi="Times New Roman"/>
              </w:rPr>
            </w:pPr>
            <w:r w:rsidRPr="004B0D8E">
              <w:rPr>
                <w:rFonts w:ascii="Times New Roman" w:hAnsi="Times New Roman"/>
              </w:rPr>
              <w:t xml:space="preserve">BABEČKA, J., POPOVIČOVÁ, M., BELOVIČOVÁ, M., </w:t>
            </w:r>
            <w:r w:rsidRPr="004B0D8E">
              <w:rPr>
                <w:rFonts w:ascii="Times New Roman" w:hAnsi="Times New Roman"/>
                <w:b/>
              </w:rPr>
              <w:t>SNOPEK, P. (25 %)</w:t>
            </w:r>
            <w:r w:rsidRPr="0088739F">
              <w:rPr>
                <w:rFonts w:ascii="Times New Roman" w:hAnsi="Times New Roman"/>
              </w:rPr>
              <w:t xml:space="preserve"> Preffered Methods of Treating Obesity in Late Adulthood and Senior Age. </w:t>
            </w:r>
            <w:r w:rsidRPr="0088739F">
              <w:rPr>
                <w:rFonts w:ascii="Times New Roman" w:hAnsi="Times New Roman"/>
                <w:i/>
              </w:rPr>
              <w:t>Clinical Social Work and Health Intervention</w:t>
            </w:r>
            <w:r w:rsidRPr="0088739F">
              <w:rPr>
                <w:rFonts w:ascii="Times New Roman" w:hAnsi="Times New Roman"/>
              </w:rPr>
              <w:t xml:space="preserve">, 2021. 12(5), 47-54. </w:t>
            </w:r>
            <w:hyperlink r:id="rId16" w:history="1">
              <w:r w:rsidRPr="004B0D8E">
                <w:rPr>
                  <w:rStyle w:val="Hypertextovodkaz"/>
                  <w:rFonts w:ascii="Times New Roman" w:hAnsi="Times New Roman"/>
                </w:rPr>
                <w:t>https://doi.org/10.22359/cswhi_12_5_07</w:t>
              </w:r>
            </w:hyperlink>
            <w:r w:rsidRPr="004B0D8E">
              <w:rPr>
                <w:rFonts w:ascii="Times New Roman" w:hAnsi="Times New Roman"/>
              </w:rPr>
              <w:t xml:space="preserve"> (Jimp).</w:t>
            </w:r>
          </w:p>
          <w:p w14:paraId="39B8D3B9" w14:textId="04FB3D12" w:rsidR="00F725C6" w:rsidRPr="004B0D8E" w:rsidRDefault="00F725C6" w:rsidP="00031451">
            <w:pPr>
              <w:jc w:val="both"/>
              <w:rPr>
                <w:rFonts w:ascii="Times New Roman" w:hAnsi="Times New Roman"/>
              </w:rPr>
            </w:pPr>
            <w:r w:rsidRPr="004B0D8E">
              <w:rPr>
                <w:rFonts w:ascii="Times New Roman" w:hAnsi="Times New Roman"/>
              </w:rPr>
              <w:t xml:space="preserve">BELOVIČOVÁ, M., POPOVIČOVÁ, M., BABEČKA, J., </w:t>
            </w:r>
            <w:r w:rsidRPr="004B0D8E">
              <w:rPr>
                <w:rFonts w:ascii="Times New Roman" w:hAnsi="Times New Roman"/>
                <w:b/>
              </w:rPr>
              <w:t>SNOPEK, P. (25 %)</w:t>
            </w:r>
            <w:r w:rsidRPr="0088739F">
              <w:rPr>
                <w:rFonts w:ascii="Times New Roman" w:hAnsi="Times New Roman"/>
              </w:rPr>
              <w:t xml:space="preserve"> Metabolic Syndrome and NAFLD in a Social Reintegration Facility Environment – Project Results. </w:t>
            </w:r>
            <w:r w:rsidRPr="0088739F">
              <w:rPr>
                <w:rFonts w:ascii="Times New Roman" w:hAnsi="Times New Roman"/>
                <w:i/>
              </w:rPr>
              <w:t>Clinical Social Work and Health Intervention</w:t>
            </w:r>
            <w:r w:rsidRPr="0088739F">
              <w:rPr>
                <w:rFonts w:ascii="Times New Roman" w:hAnsi="Times New Roman"/>
              </w:rPr>
              <w:t xml:space="preserve">, 2021. 12(5), 59-65. </w:t>
            </w:r>
            <w:hyperlink r:id="rId17" w:history="1">
              <w:r w:rsidRPr="004B0D8E">
                <w:rPr>
                  <w:rStyle w:val="Hypertextovodkaz"/>
                  <w:rFonts w:ascii="Times New Roman" w:hAnsi="Times New Roman"/>
                </w:rPr>
                <w:t>https://doi.org/10.22359/cswhi_12_5_09</w:t>
              </w:r>
            </w:hyperlink>
            <w:r w:rsidRPr="004B0D8E">
              <w:rPr>
                <w:rFonts w:ascii="Times New Roman" w:hAnsi="Times New Roman"/>
              </w:rPr>
              <w:t xml:space="preserve"> (Jimp).</w:t>
            </w:r>
          </w:p>
          <w:p w14:paraId="029F20E0" w14:textId="480B8494" w:rsidR="00F725C6" w:rsidRPr="0088739F" w:rsidRDefault="00F725C6" w:rsidP="00031451">
            <w:pPr>
              <w:jc w:val="both"/>
              <w:rPr>
                <w:rFonts w:ascii="Times New Roman" w:hAnsi="Times New Roman"/>
              </w:rPr>
            </w:pPr>
            <w:r w:rsidRPr="004B0D8E">
              <w:rPr>
                <w:rFonts w:ascii="Times New Roman" w:hAnsi="Times New Roman"/>
              </w:rPr>
              <w:t xml:space="preserve">BEJTKOVSKÝ, J., </w:t>
            </w:r>
            <w:r w:rsidRPr="004B0D8E">
              <w:rPr>
                <w:rFonts w:ascii="Times New Roman" w:hAnsi="Times New Roman"/>
                <w:b/>
              </w:rPr>
              <w:t xml:space="preserve">SNOPEK, P. (50 %) </w:t>
            </w:r>
            <w:r w:rsidRPr="0088739F">
              <w:rPr>
                <w:rFonts w:ascii="Times New Roman" w:hAnsi="Times New Roman"/>
              </w:rPr>
              <w:t>Impact of the covid-19 pandemic on behaviour and preference changes in relation to selected anabolic androgenic substances and steroids: A research study. Adiktologie, 2021. (2) doi:10.35198/01-2021-002-0002 (Jost).</w:t>
            </w:r>
          </w:p>
          <w:p w14:paraId="2DBCDB7C" w14:textId="10CEADEA" w:rsidR="00F725C6" w:rsidRPr="004B0D8E" w:rsidRDefault="00F725C6" w:rsidP="00031451">
            <w:pPr>
              <w:jc w:val="both"/>
              <w:rPr>
                <w:rFonts w:ascii="Times New Roman" w:hAnsi="Times New Roman"/>
              </w:rPr>
            </w:pPr>
            <w:r w:rsidRPr="0088739F">
              <w:rPr>
                <w:rFonts w:ascii="Times New Roman" w:hAnsi="Times New Roman"/>
              </w:rPr>
              <w:t xml:space="preserve">BEJTKOVSKÝ, J., </w:t>
            </w:r>
            <w:r w:rsidRPr="0088739F">
              <w:rPr>
                <w:rFonts w:ascii="Times New Roman" w:hAnsi="Times New Roman"/>
                <w:b/>
              </w:rPr>
              <w:t>SNOPEK, P. (50 %)</w:t>
            </w:r>
            <w:r w:rsidRPr="0088739F">
              <w:rPr>
                <w:rFonts w:ascii="Times New Roman" w:hAnsi="Times New Roman"/>
              </w:rPr>
              <w:t xml:space="preserve"> Consequences of lockdown and the COVID-19 pandemic for a selected sport – Comparative study. </w:t>
            </w:r>
            <w:r w:rsidRPr="0088739F">
              <w:rPr>
                <w:rFonts w:ascii="Times New Roman" w:hAnsi="Times New Roman"/>
                <w:i/>
              </w:rPr>
              <w:t>Adiktologie</w:t>
            </w:r>
            <w:r w:rsidRPr="0088739F">
              <w:rPr>
                <w:rFonts w:ascii="Times New Roman" w:hAnsi="Times New Roman"/>
              </w:rPr>
              <w:t xml:space="preserve">, 2021. 21 (3), 151–159. </w:t>
            </w:r>
            <w:hyperlink r:id="rId18" w:history="1">
              <w:r w:rsidRPr="004B0D8E">
                <w:rPr>
                  <w:rStyle w:val="Hypertextovodkaz"/>
                  <w:rFonts w:ascii="Times New Roman" w:hAnsi="Times New Roman"/>
                </w:rPr>
                <w:t>https://doi.org/10.35198/01-2021-003-0002</w:t>
              </w:r>
            </w:hyperlink>
            <w:r w:rsidRPr="004B0D8E">
              <w:rPr>
                <w:rFonts w:ascii="Times New Roman" w:hAnsi="Times New Roman"/>
              </w:rPr>
              <w:t xml:space="preserve"> (Jost).</w:t>
            </w:r>
          </w:p>
          <w:p w14:paraId="413D0109" w14:textId="19F2DB07" w:rsidR="00F725C6" w:rsidRPr="004B0D8E" w:rsidRDefault="00F725C6" w:rsidP="00031451">
            <w:pPr>
              <w:jc w:val="both"/>
              <w:rPr>
                <w:rFonts w:ascii="Times New Roman" w:hAnsi="Times New Roman"/>
              </w:rPr>
            </w:pPr>
            <w:r w:rsidRPr="004B0D8E">
              <w:rPr>
                <w:rFonts w:ascii="Times New Roman" w:hAnsi="Times New Roman"/>
              </w:rPr>
              <w:t xml:space="preserve">BEJTKOVSKÝ, J., </w:t>
            </w:r>
            <w:r w:rsidRPr="004B0D8E">
              <w:rPr>
                <w:rFonts w:ascii="Times New Roman" w:hAnsi="Times New Roman"/>
                <w:b/>
              </w:rPr>
              <w:t>SNOPEK, P. (50 %)</w:t>
            </w:r>
            <w:r w:rsidRPr="0088739F">
              <w:rPr>
                <w:rFonts w:ascii="Times New Roman" w:hAnsi="Times New Roman"/>
              </w:rPr>
              <w:t xml:space="preserve"> Impact of the COVID-19 pandemic on behaviour and preference changes in relation to selected anabolic androgenic substances and steroids: A research study. </w:t>
            </w:r>
            <w:r w:rsidRPr="0088739F">
              <w:rPr>
                <w:rFonts w:ascii="Times New Roman" w:hAnsi="Times New Roman"/>
                <w:i/>
              </w:rPr>
              <w:t>Adiktologie</w:t>
            </w:r>
            <w:r w:rsidRPr="0088739F">
              <w:rPr>
                <w:rFonts w:ascii="Times New Roman" w:hAnsi="Times New Roman"/>
              </w:rPr>
              <w:t xml:space="preserve">, 2021. 21 (2), 95–103. </w:t>
            </w:r>
            <w:hyperlink r:id="rId19" w:history="1">
              <w:r w:rsidRPr="004B0D8E">
                <w:rPr>
                  <w:rStyle w:val="Hypertextovodkaz"/>
                  <w:rFonts w:ascii="Times New Roman" w:hAnsi="Times New Roman"/>
                </w:rPr>
                <w:t>https://doi.org/10.35198/01-2021-002-0002</w:t>
              </w:r>
            </w:hyperlink>
            <w:r w:rsidRPr="004B0D8E">
              <w:rPr>
                <w:rFonts w:ascii="Times New Roman" w:hAnsi="Times New Roman"/>
              </w:rPr>
              <w:t xml:space="preserve"> (Jost).</w:t>
            </w:r>
          </w:p>
          <w:p w14:paraId="5C5D90B5" w14:textId="027E8166" w:rsidR="00F725C6" w:rsidRPr="004B0D8E" w:rsidRDefault="00F725C6" w:rsidP="00031451">
            <w:pPr>
              <w:jc w:val="both"/>
              <w:rPr>
                <w:rFonts w:ascii="Times New Roman" w:hAnsi="Times New Roman"/>
              </w:rPr>
            </w:pPr>
            <w:r w:rsidRPr="004B0D8E">
              <w:rPr>
                <w:rFonts w:ascii="Times New Roman" w:hAnsi="Times New Roman"/>
              </w:rPr>
              <w:t xml:space="preserve">PLISKOVÁ, B., </w:t>
            </w:r>
            <w:r w:rsidRPr="004B0D8E">
              <w:rPr>
                <w:rFonts w:ascii="Times New Roman" w:hAnsi="Times New Roman"/>
                <w:b/>
              </w:rPr>
              <w:t>SNOPEK, P</w:t>
            </w:r>
            <w:r w:rsidRPr="0088739F">
              <w:rPr>
                <w:rFonts w:ascii="Times New Roman" w:hAnsi="Times New Roman"/>
              </w:rPr>
              <w:t xml:space="preserve">. </w:t>
            </w:r>
            <w:r w:rsidRPr="0088739F">
              <w:rPr>
                <w:rFonts w:ascii="Times New Roman" w:hAnsi="Times New Roman"/>
                <w:b/>
              </w:rPr>
              <w:t xml:space="preserve">(35 %), </w:t>
            </w:r>
            <w:r w:rsidRPr="0088739F">
              <w:rPr>
                <w:rFonts w:ascii="Times New Roman" w:hAnsi="Times New Roman"/>
              </w:rPr>
              <w:t xml:space="preserve">ŽOURKOVÁ, A. Undergraduate Nursing Students Moral Courage in Clinical Settings, </w:t>
            </w:r>
            <w:r w:rsidRPr="0088739F">
              <w:rPr>
                <w:rFonts w:ascii="Times New Roman" w:hAnsi="Times New Roman"/>
                <w:i/>
              </w:rPr>
              <w:t>ICERI 2021</w:t>
            </w:r>
            <w:r w:rsidRPr="0088739F">
              <w:rPr>
                <w:rFonts w:ascii="Times New Roman" w:hAnsi="Times New Roman"/>
              </w:rPr>
              <w:t xml:space="preserve"> Proceedings, pp. 5749 – 5755. </w:t>
            </w:r>
            <w:hyperlink r:id="rId20" w:history="1">
              <w:r w:rsidRPr="004B0D8E">
                <w:rPr>
                  <w:rStyle w:val="Hypertextovodkaz"/>
                  <w:rFonts w:ascii="Times New Roman" w:hAnsi="Times New Roman"/>
                </w:rPr>
                <w:t>https://library.iated.org/view/PLISKOVA2021UND</w:t>
              </w:r>
            </w:hyperlink>
            <w:r w:rsidRPr="004B0D8E">
              <w:rPr>
                <w:rFonts w:ascii="Times New Roman" w:hAnsi="Times New Roman"/>
              </w:rPr>
              <w:t xml:space="preserve"> (Jost).</w:t>
            </w:r>
          </w:p>
          <w:p w14:paraId="0C8552D0" w14:textId="4A261D97" w:rsidR="00F725C6" w:rsidRPr="0088739F" w:rsidRDefault="00F725C6" w:rsidP="00031451">
            <w:pPr>
              <w:jc w:val="both"/>
              <w:rPr>
                <w:rFonts w:ascii="Times New Roman" w:hAnsi="Times New Roman"/>
              </w:rPr>
            </w:pPr>
            <w:r w:rsidRPr="0088739F">
              <w:rPr>
                <w:rFonts w:ascii="Times New Roman" w:hAnsi="Times New Roman"/>
                <w:b/>
              </w:rPr>
              <w:t>SNOPEK, P. (50 %),</w:t>
            </w:r>
            <w:r w:rsidRPr="0088739F">
              <w:rPr>
                <w:rFonts w:ascii="Times New Roman" w:hAnsi="Times New Roman"/>
              </w:rPr>
              <w:t xml:space="preserve"> PLISKOVÁ, B., SCHNEIDER, M. Etická dilemata klinické praxe studentů ošetřovatelství. Collegium Humanum – Szkoła Główna Menedżerska. In </w:t>
            </w:r>
            <w:r w:rsidRPr="0088739F">
              <w:rPr>
                <w:rFonts w:ascii="Times New Roman" w:hAnsi="Times New Roman"/>
                <w:i/>
              </w:rPr>
              <w:t>Zdravotno-sociálne a ošetrovateľské aspekty civilizačných ochorení</w:t>
            </w:r>
            <w:r w:rsidRPr="0088739F">
              <w:rPr>
                <w:rFonts w:ascii="Times New Roman" w:hAnsi="Times New Roman"/>
              </w:rPr>
              <w:t>, 2020. 277 – 281 s. ISBN 978-83-952951-3-3 (D).</w:t>
            </w:r>
          </w:p>
          <w:p w14:paraId="71C6ADFB" w14:textId="638E8E34" w:rsidR="00F725C6" w:rsidRPr="0088739F" w:rsidRDefault="00F725C6" w:rsidP="00031451">
            <w:pPr>
              <w:jc w:val="both"/>
              <w:rPr>
                <w:rFonts w:ascii="Times New Roman" w:hAnsi="Times New Roman"/>
              </w:rPr>
            </w:pPr>
            <w:r w:rsidRPr="0088739F">
              <w:rPr>
                <w:rFonts w:ascii="Times New Roman" w:hAnsi="Times New Roman"/>
              </w:rPr>
              <w:t xml:space="preserve">SNOPKOVÁ, S., ŠTOURAČ, P., FAŠANEKOVÁ, L., MIHALČIN, M., HAVLÍČKOVÁ, K., SVAČINA, R., VOLFOVÁ, P., </w:t>
            </w:r>
            <w:r w:rsidRPr="0088739F">
              <w:rPr>
                <w:rFonts w:ascii="Times New Roman" w:hAnsi="Times New Roman"/>
                <w:b/>
              </w:rPr>
              <w:t xml:space="preserve">SNOPEK, P. (10 %), </w:t>
            </w:r>
            <w:r w:rsidRPr="0088739F">
              <w:rPr>
                <w:rFonts w:ascii="Times New Roman" w:hAnsi="Times New Roman"/>
              </w:rPr>
              <w:t xml:space="preserve">HUSA, P. Progressive multifocal leukoencephalopathy – Epidemiology, immune response, clinical differences, treatment. </w:t>
            </w:r>
            <w:r w:rsidRPr="0088739F">
              <w:rPr>
                <w:rFonts w:ascii="Times New Roman" w:hAnsi="Times New Roman"/>
                <w:i/>
              </w:rPr>
              <w:t>Epidemiologie, Mikrobiologie, Imunologie</w:t>
            </w:r>
            <w:r w:rsidRPr="0088739F">
              <w:rPr>
                <w:rFonts w:ascii="Times New Roman" w:hAnsi="Times New Roman"/>
              </w:rPr>
              <w:t>, 2019. 2019(1), 24-31. (Jost).</w:t>
            </w:r>
          </w:p>
          <w:p w14:paraId="6E0D6DC4" w14:textId="3686A512" w:rsidR="00F725C6" w:rsidRPr="0088739F" w:rsidRDefault="00F725C6" w:rsidP="00031451">
            <w:pPr>
              <w:jc w:val="both"/>
              <w:rPr>
                <w:rFonts w:ascii="Times New Roman" w:hAnsi="Times New Roman"/>
              </w:rPr>
            </w:pPr>
            <w:r w:rsidRPr="0088739F">
              <w:rPr>
                <w:rFonts w:ascii="Times New Roman" w:hAnsi="Times New Roman"/>
              </w:rPr>
              <w:t>SCHNEIDER, M</w:t>
            </w:r>
            <w:r w:rsidRPr="0088739F">
              <w:rPr>
                <w:rFonts w:ascii="Times New Roman" w:hAnsi="Times New Roman"/>
                <w:b/>
              </w:rPr>
              <w:t>., SNOPEK, P. (25 %),</w:t>
            </w:r>
            <w:r w:rsidRPr="0088739F">
              <w:rPr>
                <w:rFonts w:ascii="Times New Roman" w:hAnsi="Times New Roman"/>
              </w:rPr>
              <w:t xml:space="preserve"> SCHWARCZOVÁ, H. </w:t>
            </w:r>
            <w:r w:rsidRPr="0088739F">
              <w:rPr>
                <w:rFonts w:ascii="Times New Roman" w:hAnsi="Times New Roman"/>
                <w:i/>
              </w:rPr>
              <w:t>Mobilní hospicová péče, aneb když se léčí doma</w:t>
            </w:r>
            <w:r w:rsidRPr="0088739F">
              <w:rPr>
                <w:rFonts w:ascii="Times New Roman" w:hAnsi="Times New Roman"/>
              </w:rPr>
              <w:t>. 2019. 95 – 101 s. ISBN 978-80-971969-1-2 (D).</w:t>
            </w:r>
          </w:p>
          <w:p w14:paraId="1438F483" w14:textId="4D5CB8FB" w:rsidR="00F725C6" w:rsidRPr="004B0D8E" w:rsidRDefault="00F725C6" w:rsidP="00031451">
            <w:pPr>
              <w:jc w:val="both"/>
              <w:rPr>
                <w:rFonts w:ascii="Times New Roman" w:hAnsi="Times New Roman"/>
              </w:rPr>
            </w:pPr>
            <w:r w:rsidRPr="0088739F">
              <w:rPr>
                <w:rFonts w:ascii="Times New Roman" w:hAnsi="Times New Roman"/>
                <w:b/>
              </w:rPr>
              <w:t>SNOPEK, P. (25 %),</w:t>
            </w:r>
            <w:r w:rsidRPr="0088739F">
              <w:rPr>
                <w:rFonts w:ascii="Times New Roman" w:hAnsi="Times New Roman"/>
              </w:rPr>
              <w:t xml:space="preserve"> PLISKOVÁ, B., FILOVÁ, A., KOUTECKÝ, V. </w:t>
            </w:r>
            <w:r w:rsidRPr="0088739F">
              <w:rPr>
                <w:rFonts w:ascii="Times New Roman" w:hAnsi="Times New Roman"/>
                <w:i/>
              </w:rPr>
              <w:t>Jak učitelé pracují s chronicky nemocnými žáky mladšího školního věku</w:t>
            </w:r>
            <w:r w:rsidRPr="0088739F">
              <w:rPr>
                <w:rFonts w:ascii="Times New Roman" w:hAnsi="Times New Roman"/>
              </w:rPr>
              <w:t xml:space="preserve">. 2018. Univerzita Tomáše Bati ve Zlíně, Fakulta humanitních studií. </w:t>
            </w:r>
            <w:hyperlink r:id="rId21" w:history="1">
              <w:r w:rsidRPr="004B0D8E">
                <w:rPr>
                  <w:rStyle w:val="Hypertextovodkaz"/>
                  <w:rFonts w:ascii="Times New Roman" w:hAnsi="Times New Roman"/>
                </w:rPr>
                <w:t>https://digilib.k.utb.cz/handle/10563/43759</w:t>
              </w:r>
            </w:hyperlink>
            <w:r w:rsidRPr="004B0D8E">
              <w:rPr>
                <w:rFonts w:ascii="Times New Roman" w:hAnsi="Times New Roman"/>
              </w:rPr>
              <w:t xml:space="preserve"> (B).</w:t>
            </w:r>
          </w:p>
          <w:p w14:paraId="68090640" w14:textId="46D77B8A" w:rsidR="00F725C6" w:rsidRPr="004B0D8E" w:rsidRDefault="00F725C6" w:rsidP="00031451">
            <w:pPr>
              <w:jc w:val="both"/>
              <w:rPr>
                <w:rFonts w:ascii="Times New Roman" w:hAnsi="Times New Roman"/>
              </w:rPr>
            </w:pPr>
            <w:r w:rsidRPr="004B0D8E">
              <w:rPr>
                <w:rFonts w:ascii="Times New Roman" w:hAnsi="Times New Roman"/>
              </w:rPr>
              <w:t xml:space="preserve">PLISKOVÁ, B., </w:t>
            </w:r>
            <w:r w:rsidRPr="004B0D8E">
              <w:rPr>
                <w:rFonts w:ascii="Times New Roman" w:hAnsi="Times New Roman"/>
                <w:b/>
              </w:rPr>
              <w:t>SNOPEK, P</w:t>
            </w:r>
            <w:r w:rsidRPr="0088739F">
              <w:rPr>
                <w:rFonts w:ascii="Times New Roman" w:hAnsi="Times New Roman"/>
              </w:rPr>
              <w:t xml:space="preserve">. </w:t>
            </w:r>
            <w:r w:rsidRPr="0088739F">
              <w:rPr>
                <w:rFonts w:ascii="Times New Roman" w:hAnsi="Times New Roman"/>
                <w:b/>
              </w:rPr>
              <w:t>(50 %)</w:t>
            </w:r>
            <w:r w:rsidRPr="0088739F">
              <w:rPr>
                <w:rFonts w:ascii="Times New Roman" w:hAnsi="Times New Roman"/>
              </w:rPr>
              <w:t xml:space="preserve"> </w:t>
            </w:r>
            <w:r w:rsidRPr="0088739F">
              <w:rPr>
                <w:rFonts w:ascii="Times New Roman" w:hAnsi="Times New Roman"/>
                <w:i/>
              </w:rPr>
              <w:t>Rozvoj klíčových kompetencí studentů ve zdravotnické problematice</w:t>
            </w:r>
            <w:r w:rsidRPr="0088739F">
              <w:rPr>
                <w:rFonts w:ascii="Times New Roman" w:hAnsi="Times New Roman"/>
              </w:rPr>
              <w:t xml:space="preserve">. 2018. Univerzita Tomáše Bati ve Zlíně, Fakulta humanitních studií. </w:t>
            </w:r>
            <w:hyperlink r:id="rId22" w:history="1">
              <w:r w:rsidRPr="004B0D8E">
                <w:rPr>
                  <w:rStyle w:val="Hypertextovodkaz"/>
                  <w:rFonts w:ascii="Times New Roman" w:hAnsi="Times New Roman"/>
                </w:rPr>
                <w:t>https://digilib.k.utb.cz/handle/10563/43761</w:t>
              </w:r>
            </w:hyperlink>
            <w:r w:rsidRPr="004B0D8E">
              <w:rPr>
                <w:rFonts w:ascii="Times New Roman" w:hAnsi="Times New Roman"/>
              </w:rPr>
              <w:t xml:space="preserve"> (B).</w:t>
            </w:r>
          </w:p>
          <w:p w14:paraId="3D41BC16" w14:textId="0FC392BC" w:rsidR="00F725C6" w:rsidRPr="0088739F" w:rsidDel="0088739F" w:rsidRDefault="00F725C6" w:rsidP="00031451">
            <w:pPr>
              <w:jc w:val="both"/>
              <w:rPr>
                <w:del w:id="3542" w:author="Jana Martincová" w:date="2023-05-26T10:21:00Z"/>
                <w:rFonts w:ascii="Times New Roman" w:hAnsi="Times New Roman"/>
              </w:rPr>
            </w:pPr>
            <w:del w:id="3543" w:author="Jana Martincová" w:date="2023-05-26T10:21:00Z">
              <w:r w:rsidRPr="004B0D8E" w:rsidDel="0088739F">
                <w:rPr>
                  <w:rFonts w:ascii="Times New Roman" w:hAnsi="Times New Roman"/>
                </w:rPr>
                <w:delText xml:space="preserve">POPOVIČOVÁ, M., </w:delText>
              </w:r>
              <w:r w:rsidRPr="004B0D8E" w:rsidDel="0088739F">
                <w:rPr>
                  <w:rFonts w:ascii="Times New Roman" w:hAnsi="Times New Roman"/>
                  <w:b/>
                </w:rPr>
                <w:delText>SNOPEK, P. (33 %),</w:delText>
              </w:r>
              <w:r w:rsidRPr="0088739F" w:rsidDel="0088739F">
                <w:rPr>
                  <w:rFonts w:ascii="Times New Roman" w:hAnsi="Times New Roman"/>
                </w:rPr>
                <w:delText xml:space="preserve"> HANČÁKOVÁ. J. Špecifiká ošetrovateľskej starostlivosti o pacientov s totálnou endoprotézou bedrového kĺbu.In: </w:delText>
              </w:r>
              <w:r w:rsidRPr="0088739F" w:rsidDel="0088739F">
                <w:rPr>
                  <w:rFonts w:ascii="Times New Roman" w:hAnsi="Times New Roman"/>
                  <w:i/>
                </w:rPr>
                <w:delText>Multidisciplinárny prístup k poskytovaniu zdravotnej starostlivosti“.Vedecká monografia zmedzinárodnej vedeckej konferencie Banská Bystrica, 19. apríľ 2018. Slovenská zdravotnícka univerzita fakulta zdravotníctva Banská Bystrica</w:delText>
              </w:r>
              <w:r w:rsidRPr="0088739F" w:rsidDel="0088739F">
                <w:rPr>
                  <w:rFonts w:ascii="Times New Roman" w:hAnsi="Times New Roman"/>
                </w:rPr>
                <w:delText>, 2018. s. 217 – 235. ISBN: 978-80-89702-51-0 (D).</w:delText>
              </w:r>
            </w:del>
          </w:p>
          <w:p w14:paraId="1DD974FB" w14:textId="45161429" w:rsidR="00F725C6" w:rsidRPr="0088739F" w:rsidDel="0088739F" w:rsidRDefault="00F725C6" w:rsidP="00031451">
            <w:pPr>
              <w:jc w:val="both"/>
              <w:rPr>
                <w:del w:id="3544" w:author="Jana Martincová" w:date="2023-05-26T10:21:00Z"/>
                <w:rFonts w:ascii="Times New Roman" w:hAnsi="Times New Roman"/>
              </w:rPr>
            </w:pPr>
            <w:del w:id="3545" w:author="Jana Martincová" w:date="2023-05-26T10:21:00Z">
              <w:r w:rsidRPr="0088739F" w:rsidDel="0088739F">
                <w:rPr>
                  <w:rFonts w:ascii="Times New Roman" w:hAnsi="Times New Roman"/>
                  <w:b/>
                </w:rPr>
                <w:delText>SNOPEK, P. (100 %)</w:delText>
              </w:r>
              <w:r w:rsidRPr="0088739F" w:rsidDel="0088739F">
                <w:rPr>
                  <w:rFonts w:ascii="Times New Roman" w:hAnsi="Times New Roman"/>
                </w:rPr>
                <w:delText xml:space="preserve"> Perioperační a anesteziologická péče pohledem pacienta. In VANSAČ, P., BARKASI, D., POPOVIČOVÁ, M. eds. </w:delText>
              </w:r>
              <w:r w:rsidRPr="0088739F" w:rsidDel="0088739F">
                <w:rPr>
                  <w:rFonts w:ascii="Times New Roman" w:hAnsi="Times New Roman"/>
                  <w:i/>
                </w:rPr>
                <w:delText>Komunitná starostlivosť v pomáhajúcich profesiách. Zborník III. Medzinárodnej vedeckej konferencie</w:delText>
              </w:r>
              <w:r w:rsidRPr="0088739F" w:rsidDel="0088739F">
                <w:rPr>
                  <w:rFonts w:ascii="Times New Roman" w:hAnsi="Times New Roman"/>
                </w:rPr>
                <w:delText>, 2017. s. 389-395. Warszawa 2017. ISBN 978-83-61087-41-0 (D).</w:delText>
              </w:r>
            </w:del>
          </w:p>
          <w:p w14:paraId="3A69849F" w14:textId="2E60EB87" w:rsidR="00F725C6" w:rsidRPr="0088739F" w:rsidDel="0088739F" w:rsidRDefault="00F725C6" w:rsidP="00031451">
            <w:pPr>
              <w:jc w:val="both"/>
              <w:rPr>
                <w:del w:id="3546" w:author="Jana Martincová" w:date="2023-05-26T10:21:00Z"/>
                <w:rFonts w:ascii="Times New Roman" w:hAnsi="Times New Roman"/>
              </w:rPr>
            </w:pPr>
            <w:del w:id="3547" w:author="Jana Martincová" w:date="2023-05-26T10:21:00Z">
              <w:r w:rsidRPr="0088739F" w:rsidDel="0088739F">
                <w:rPr>
                  <w:rFonts w:ascii="Times New Roman" w:hAnsi="Times New Roman"/>
                  <w:b/>
                </w:rPr>
                <w:delText>SNOPEK, P. (100 %)</w:delText>
              </w:r>
              <w:r w:rsidRPr="0088739F" w:rsidDel="0088739F">
                <w:rPr>
                  <w:rFonts w:ascii="Times New Roman" w:hAnsi="Times New Roman"/>
                </w:rPr>
                <w:delText xml:space="preserve"> The Importance of Motivation The Care for Patients after HIP. </w:delText>
              </w:r>
              <w:r w:rsidRPr="0088739F" w:rsidDel="0088739F">
                <w:rPr>
                  <w:rFonts w:ascii="Times New Roman" w:hAnsi="Times New Roman"/>
                  <w:i/>
                </w:rPr>
                <w:delText>In European Proceedings of Social and Behavioural Sciences</w:delText>
              </w:r>
              <w:r w:rsidRPr="0088739F" w:rsidDel="0088739F">
                <w:rPr>
                  <w:rFonts w:ascii="Times New Roman" w:hAnsi="Times New Roman"/>
                </w:rPr>
                <w:delText xml:space="preserve"> [online]. Cyprus: FUTURE ACAD, 2017, (20), 97-102. DOI: 10.15405/epsbs.2017.01.02.11. ISSN 2357-1330 (D).</w:delText>
              </w:r>
            </w:del>
          </w:p>
          <w:p w14:paraId="7D118D84" w14:textId="5AAA949F" w:rsidR="00F725C6" w:rsidRPr="004B0D8E" w:rsidDel="0088739F" w:rsidRDefault="00F725C6" w:rsidP="00031451">
            <w:pPr>
              <w:jc w:val="both"/>
              <w:rPr>
                <w:del w:id="3548" w:author="Jana Martincová" w:date="2023-05-26T10:21:00Z"/>
                <w:rFonts w:ascii="Times New Roman" w:hAnsi="Times New Roman"/>
              </w:rPr>
            </w:pPr>
            <w:del w:id="3549" w:author="Jana Martincová" w:date="2023-05-26T10:21:00Z">
              <w:r w:rsidRPr="0088739F" w:rsidDel="0088739F">
                <w:rPr>
                  <w:rFonts w:ascii="Times New Roman" w:hAnsi="Times New Roman"/>
                  <w:b/>
                </w:rPr>
                <w:delText>SNOPEK, P. (50 %),</w:delText>
              </w:r>
              <w:r w:rsidRPr="0088739F" w:rsidDel="0088739F">
                <w:rPr>
                  <w:rFonts w:ascii="Times New Roman" w:hAnsi="Times New Roman"/>
                </w:rPr>
                <w:delText xml:space="preserve"> MORAVČÍKOVÁ, D. Evaluation of the project „From novice teacher to teacher mentor“ – teacher's work with the chronically ill pupils. In: </w:delText>
              </w:r>
              <w:r w:rsidRPr="0088739F" w:rsidDel="0088739F">
                <w:rPr>
                  <w:rFonts w:ascii="Times New Roman" w:hAnsi="Times New Roman"/>
                  <w:i/>
                </w:rPr>
                <w:delText>Education, Health and ICT for a Transcultural World</w:delText>
              </w:r>
              <w:r w:rsidRPr="0088739F" w:rsidDel="0088739F">
                <w:rPr>
                  <w:rFonts w:ascii="Times New Roman" w:hAnsi="Times New Roman"/>
                </w:rPr>
                <w:delText xml:space="preserve"> [online]. Almería: Elsevier Science B.V., 2017, s. 745-750. [cit. 2022-09-25]. ISSN 1877-0428. Dostupné z: </w:delText>
              </w:r>
              <w:r w:rsidRPr="004B0D8E" w:rsidDel="0088739F">
                <w:fldChar w:fldCharType="begin"/>
              </w:r>
              <w:r w:rsidRPr="0088739F" w:rsidDel="0088739F">
                <w:delInstrText>HYPERLINK "https://www.sciencedirect.com/science/article/pii/S1877042817301167"</w:delInstrText>
              </w:r>
              <w:r w:rsidRPr="004B0D8E" w:rsidDel="0088739F">
                <w:fldChar w:fldCharType="separate"/>
              </w:r>
              <w:r w:rsidRPr="004B0D8E" w:rsidDel="0088739F">
                <w:rPr>
                  <w:rStyle w:val="Hypertextovodkaz"/>
                  <w:rFonts w:ascii="Times New Roman" w:hAnsi="Times New Roman"/>
                </w:rPr>
                <w:delText>https://www.sciencedirect.com/science/article/pii/S1877042817301167</w:delText>
              </w:r>
              <w:r w:rsidRPr="004B0D8E" w:rsidDel="0088739F">
                <w:rPr>
                  <w:rStyle w:val="Hypertextovodkaz"/>
                  <w:rFonts w:ascii="Times New Roman" w:hAnsi="Times New Roman"/>
                </w:rPr>
                <w:fldChar w:fldCharType="end"/>
              </w:r>
              <w:r w:rsidRPr="004B0D8E" w:rsidDel="0088739F">
                <w:rPr>
                  <w:rFonts w:ascii="Times New Roman" w:hAnsi="Times New Roman"/>
                </w:rPr>
                <w:delText xml:space="preserve"> (Jost).</w:delText>
              </w:r>
            </w:del>
          </w:p>
          <w:p w14:paraId="256F0547" w14:textId="17F69C8E" w:rsidR="00F725C6" w:rsidRPr="0088739F" w:rsidDel="0088739F" w:rsidRDefault="00F725C6" w:rsidP="00031451">
            <w:pPr>
              <w:jc w:val="both"/>
              <w:rPr>
                <w:del w:id="3550" w:author="Jana Martincová" w:date="2023-05-26T10:21:00Z"/>
                <w:rFonts w:ascii="Times New Roman" w:hAnsi="Times New Roman"/>
              </w:rPr>
            </w:pPr>
            <w:del w:id="3551" w:author="Jana Martincová" w:date="2023-05-26T10:21:00Z">
              <w:r w:rsidRPr="004B0D8E" w:rsidDel="0088739F">
                <w:rPr>
                  <w:rFonts w:ascii="Times New Roman" w:hAnsi="Times New Roman"/>
                  <w:b/>
                </w:rPr>
                <w:delText>SNOPEK, P. (60 %),</w:delText>
              </w:r>
              <w:r w:rsidRPr="004B0D8E" w:rsidDel="0088739F">
                <w:rPr>
                  <w:rFonts w:ascii="Times New Roman" w:hAnsi="Times New Roman"/>
                </w:rPr>
                <w:delText xml:space="preserve"> POPOVIČOVÁ, M., CETLOVÁ, L., PLISKOVÁ, B., K</w:delText>
              </w:r>
              <w:r w:rsidRPr="0088739F" w:rsidDel="0088739F">
                <w:rPr>
                  <w:rFonts w:ascii="Times New Roman" w:hAnsi="Times New Roman"/>
                </w:rPr>
                <w:delText xml:space="preserve">ŮŘIL, P. Bezpečné předání - bezpečí pacienta. In </w:delText>
              </w:r>
              <w:r w:rsidRPr="0088739F" w:rsidDel="0088739F">
                <w:rPr>
                  <w:rFonts w:ascii="Times New Roman" w:hAnsi="Times New Roman"/>
                  <w:i/>
                </w:rPr>
                <w:delText>Cesta k modernímu ošetřovatelství XIX. – recenzovaný sborník příspěvků z odborné konference s mezinárodní účastí</w:delText>
              </w:r>
              <w:r w:rsidRPr="0088739F" w:rsidDel="0088739F">
                <w:rPr>
                  <w:rFonts w:ascii="Times New Roman" w:hAnsi="Times New Roman"/>
                </w:rPr>
                <w:delText>. Praha: Fakultní nemocnice v Motole. 2017. s. 120 – 125. ISBN 978-80-87347-37-9 (D).</w:delText>
              </w:r>
            </w:del>
          </w:p>
          <w:p w14:paraId="2F2A463E" w14:textId="48C7C173" w:rsidR="00F725C6" w:rsidRPr="0088739F" w:rsidDel="0088739F" w:rsidRDefault="00F725C6" w:rsidP="00031451">
            <w:pPr>
              <w:jc w:val="both"/>
              <w:rPr>
                <w:del w:id="3552" w:author="Jana Martincová" w:date="2023-05-26T10:21:00Z"/>
                <w:rFonts w:ascii="Times New Roman" w:hAnsi="Times New Roman"/>
              </w:rPr>
            </w:pPr>
            <w:del w:id="3553" w:author="Jana Martincová" w:date="2023-05-26T10:21:00Z">
              <w:r w:rsidRPr="0088739F" w:rsidDel="0088739F">
                <w:rPr>
                  <w:rFonts w:ascii="Times New Roman" w:hAnsi="Times New Roman"/>
                  <w:b/>
                </w:rPr>
                <w:delText>SNOPEK, P. (60 %),</w:delText>
              </w:r>
              <w:r w:rsidRPr="0088739F" w:rsidDel="0088739F">
                <w:rPr>
                  <w:rFonts w:ascii="Times New Roman" w:hAnsi="Times New Roman"/>
                </w:rPr>
                <w:delText xml:space="preserve"> POPOVIČOVÁ, M., HRINDOVÁ, T. Ošetřovatelská dokumentace pohledem sester v Čechách, na Slovensku a na Ukrajině. In </w:delText>
              </w:r>
              <w:r w:rsidRPr="0088739F" w:rsidDel="0088739F">
                <w:rPr>
                  <w:rFonts w:ascii="Times New Roman" w:hAnsi="Times New Roman"/>
                  <w:i/>
                </w:rPr>
                <w:delText>Cesta k modernímu ošetřovatelství XIX. – recenzovaný sborník příspěvků z odborné konference s mezinárodní účastí</w:delText>
              </w:r>
              <w:r w:rsidRPr="0088739F" w:rsidDel="0088739F">
                <w:rPr>
                  <w:rFonts w:ascii="Times New Roman" w:hAnsi="Times New Roman"/>
                </w:rPr>
                <w:delText>. Praha: Fakultní nemocnice v Motole. 2017. s. 120 – 125. ISBN 978-80-87347-37-9 (D).</w:delText>
              </w:r>
            </w:del>
          </w:p>
          <w:p w14:paraId="03D57D03" w14:textId="5012DF08" w:rsidR="00F725C6" w:rsidRPr="0088739F" w:rsidDel="0088739F" w:rsidRDefault="00F725C6" w:rsidP="00031451">
            <w:pPr>
              <w:jc w:val="both"/>
              <w:rPr>
                <w:del w:id="3554" w:author="Jana Martincová" w:date="2023-05-26T10:21:00Z"/>
                <w:rFonts w:ascii="Times New Roman" w:hAnsi="Times New Roman"/>
              </w:rPr>
            </w:pPr>
            <w:del w:id="3555" w:author="Jana Martincová" w:date="2023-05-26T10:21:00Z">
              <w:r w:rsidRPr="0088739F" w:rsidDel="0088739F">
                <w:rPr>
                  <w:rFonts w:ascii="Times New Roman" w:hAnsi="Times New Roman"/>
                </w:rPr>
                <w:delText xml:space="preserve">POPOVIČOVÁ, M., </w:delText>
              </w:r>
              <w:r w:rsidRPr="0088739F" w:rsidDel="0088739F">
                <w:rPr>
                  <w:rFonts w:ascii="Times New Roman" w:hAnsi="Times New Roman"/>
                  <w:b/>
                </w:rPr>
                <w:delText>SNOPEK, P. (50 %)</w:delText>
              </w:r>
              <w:r w:rsidRPr="0088739F" w:rsidDel="0088739F">
                <w:rPr>
                  <w:rFonts w:ascii="Times New Roman" w:hAnsi="Times New Roman"/>
                </w:rPr>
                <w:delText xml:space="preserve"> Nadváha a obezita ako aktuálny problém súčasnej spoločnosti. In </w:delText>
              </w:r>
              <w:r w:rsidRPr="0088739F" w:rsidDel="0088739F">
                <w:rPr>
                  <w:rFonts w:ascii="Times New Roman" w:hAnsi="Times New Roman"/>
                  <w:i/>
                </w:rPr>
                <w:delText>Zborník príspevkov, Dni praktickej obezitológie a metabolického syndrómu</w:delText>
              </w:r>
              <w:r w:rsidRPr="0088739F" w:rsidDel="0088739F">
                <w:rPr>
                  <w:rFonts w:ascii="Times New Roman" w:hAnsi="Times New Roman"/>
                </w:rPr>
                <w:delText>. Warszawa: Instytut Wydawniczy Humannum. 2017. s. 224 - 236. ISBN 978-83-7520-221-2 (D).</w:delText>
              </w:r>
            </w:del>
          </w:p>
          <w:p w14:paraId="30299051" w14:textId="690265BB" w:rsidR="00F725C6" w:rsidRPr="0088739F" w:rsidDel="0088739F" w:rsidRDefault="00F725C6" w:rsidP="00031451">
            <w:pPr>
              <w:jc w:val="both"/>
              <w:rPr>
                <w:del w:id="3556" w:author="Jana Martincová" w:date="2023-05-26T10:21:00Z"/>
                <w:rFonts w:ascii="Times New Roman" w:hAnsi="Times New Roman"/>
              </w:rPr>
            </w:pPr>
            <w:del w:id="3557" w:author="Jana Martincová" w:date="2023-05-26T10:21:00Z">
              <w:r w:rsidRPr="0088739F" w:rsidDel="0088739F">
                <w:rPr>
                  <w:rFonts w:ascii="Times New Roman" w:hAnsi="Times New Roman"/>
                  <w:b/>
                </w:rPr>
                <w:delText>SNOPEK, P. (50 %),</w:delText>
              </w:r>
              <w:r w:rsidRPr="0088739F" w:rsidDel="0088739F">
                <w:rPr>
                  <w:rFonts w:ascii="Times New Roman" w:hAnsi="Times New Roman"/>
                </w:rPr>
                <w:delText xml:space="preserve"> PLISKOVÁ, B. The determinants of clinical practice from the perspective of students of nursing. In: Suvada J., Czarnecki P., Babela R. </w:delText>
              </w:r>
              <w:r w:rsidRPr="0088739F" w:rsidDel="0088739F">
                <w:rPr>
                  <w:rFonts w:ascii="Times New Roman" w:hAnsi="Times New Roman"/>
                  <w:i/>
                </w:rPr>
                <w:delText>Interdisciplinary Updates on Health and Nursing</w:delText>
              </w:r>
              <w:r w:rsidRPr="0088739F" w:rsidDel="0088739F">
                <w:rPr>
                  <w:rFonts w:ascii="Times New Roman" w:hAnsi="Times New Roman"/>
                </w:rPr>
                <w:delText>, Warsaw Management University, Warsaw 2016, ISBN 978-83-7520-215-1 (D).</w:delText>
              </w:r>
            </w:del>
          </w:p>
          <w:p w14:paraId="45923E0E" w14:textId="55F26BE6" w:rsidR="00F725C6" w:rsidRPr="0088739F" w:rsidDel="0088739F" w:rsidRDefault="00F725C6" w:rsidP="00031451">
            <w:pPr>
              <w:jc w:val="both"/>
              <w:rPr>
                <w:del w:id="3558" w:author="Jana Martincová" w:date="2023-05-26T10:21:00Z"/>
                <w:rFonts w:ascii="Times New Roman" w:hAnsi="Times New Roman"/>
              </w:rPr>
            </w:pPr>
            <w:del w:id="3559" w:author="Jana Martincová" w:date="2023-05-26T10:21:00Z">
              <w:r w:rsidRPr="0088739F" w:rsidDel="0088739F">
                <w:rPr>
                  <w:rFonts w:ascii="Times New Roman" w:hAnsi="Times New Roman"/>
                  <w:b/>
                </w:rPr>
                <w:delText>SNOPEK, P. (50 %),</w:delText>
              </w:r>
              <w:r w:rsidRPr="0088739F" w:rsidDel="0088739F">
                <w:rPr>
                  <w:rFonts w:ascii="Times New Roman" w:hAnsi="Times New Roman"/>
                </w:rPr>
                <w:delText xml:space="preserve"> POPOVICOVA, M., PLISKOVÁ, B. Moral Dilemma in Clinical Practice of Nursing Students. </w:delText>
              </w:r>
              <w:r w:rsidRPr="0088739F" w:rsidDel="0088739F">
                <w:rPr>
                  <w:rFonts w:ascii="Times New Roman" w:hAnsi="Times New Roman"/>
                  <w:i/>
                </w:rPr>
                <w:delText>European Proceedings of Social and Behavioural Sciences</w:delText>
              </w:r>
              <w:r w:rsidRPr="0088739F" w:rsidDel="0088739F">
                <w:rPr>
                  <w:rFonts w:ascii="Times New Roman" w:hAnsi="Times New Roman"/>
                </w:rPr>
                <w:delText>. 2016. 13, 197-202. (D).</w:delText>
              </w:r>
            </w:del>
          </w:p>
          <w:p w14:paraId="166375A2" w14:textId="1D623FE4" w:rsidR="00F725C6" w:rsidRPr="0088739F" w:rsidDel="0088739F" w:rsidRDefault="00F725C6" w:rsidP="00031451">
            <w:pPr>
              <w:jc w:val="both"/>
              <w:rPr>
                <w:del w:id="3560" w:author="Jana Martincová" w:date="2023-05-26T10:21:00Z"/>
                <w:rFonts w:ascii="Times New Roman" w:hAnsi="Times New Roman"/>
              </w:rPr>
            </w:pPr>
            <w:del w:id="3561" w:author="Jana Martincová" w:date="2023-05-26T10:21:00Z">
              <w:r w:rsidRPr="0088739F" w:rsidDel="0088739F">
                <w:rPr>
                  <w:rFonts w:ascii="Times New Roman" w:hAnsi="Times New Roman"/>
                </w:rPr>
                <w:delText xml:space="preserve">POPOVIČOVÁ, M., </w:delText>
              </w:r>
              <w:r w:rsidRPr="0088739F" w:rsidDel="0088739F">
                <w:rPr>
                  <w:rFonts w:ascii="Times New Roman" w:hAnsi="Times New Roman"/>
                  <w:b/>
                </w:rPr>
                <w:delText>SNOPEK, P. (50 %)</w:delText>
              </w:r>
              <w:r w:rsidRPr="0088739F" w:rsidDel="0088739F">
                <w:rPr>
                  <w:rFonts w:ascii="Times New Roman" w:hAnsi="Times New Roman"/>
                </w:rPr>
                <w:delText xml:space="preserve"> Mobbing, a modern life threat also threatening nurses. In: Suvada J., Czarnecki P., Mrazova M. </w:delText>
              </w:r>
              <w:r w:rsidRPr="0088739F" w:rsidDel="0088739F">
                <w:rPr>
                  <w:rFonts w:ascii="Times New Roman" w:hAnsi="Times New Roman"/>
                  <w:i/>
                </w:rPr>
                <w:delText>Interdisciplinary Updates on Health in Europe</w:delText>
              </w:r>
              <w:r w:rsidRPr="0088739F" w:rsidDel="0088739F">
                <w:rPr>
                  <w:rFonts w:ascii="Times New Roman" w:hAnsi="Times New Roman"/>
                </w:rPr>
                <w:delText>, Warsaw Management University, Warsaw 2016, ISBN 978-83-7520-214-4 (D).</w:delText>
              </w:r>
            </w:del>
          </w:p>
          <w:p w14:paraId="00A47377" w14:textId="0772E5D6" w:rsidR="00F725C6" w:rsidRPr="0088739F" w:rsidDel="0088739F" w:rsidRDefault="00F725C6" w:rsidP="00031451">
            <w:pPr>
              <w:jc w:val="both"/>
              <w:rPr>
                <w:del w:id="3562" w:author="Jana Martincová" w:date="2023-05-26T10:21:00Z"/>
                <w:rFonts w:ascii="Times New Roman" w:hAnsi="Times New Roman"/>
              </w:rPr>
            </w:pPr>
            <w:del w:id="3563" w:author="Jana Martincová" w:date="2023-05-26T10:21:00Z">
              <w:r w:rsidRPr="0088739F" w:rsidDel="0088739F">
                <w:rPr>
                  <w:rFonts w:ascii="Times New Roman" w:hAnsi="Times New Roman"/>
                </w:rPr>
                <w:delText xml:space="preserve">KALA, M., HRENÁKOVÁ, E., </w:delText>
              </w:r>
              <w:r w:rsidRPr="0088739F" w:rsidDel="0088739F">
                <w:rPr>
                  <w:rFonts w:ascii="Times New Roman" w:hAnsi="Times New Roman"/>
                  <w:b/>
                </w:rPr>
                <w:delText>SNOPEK, P. (10 %),</w:delText>
              </w:r>
              <w:r w:rsidRPr="0088739F" w:rsidDel="0088739F">
                <w:rPr>
                  <w:rFonts w:ascii="Times New Roman" w:hAnsi="Times New Roman"/>
                </w:rPr>
                <w:delText xml:space="preserve"> DORKOVÁ, Z. Polohování dlouhodobě imobilních a terminálních pacientů. In </w:delText>
              </w:r>
              <w:r w:rsidRPr="0088739F" w:rsidDel="0088739F">
                <w:rPr>
                  <w:rFonts w:ascii="Times New Roman" w:hAnsi="Times New Roman"/>
                  <w:i/>
                </w:rPr>
                <w:delText>Rehabilitace a fyzikální lékařství</w:delText>
              </w:r>
              <w:r w:rsidRPr="0088739F" w:rsidDel="0088739F">
                <w:rPr>
                  <w:rFonts w:ascii="Times New Roman" w:hAnsi="Times New Roman"/>
                </w:rPr>
                <w:delText>. 2016. roč. 23, č. 2/2016, s. 96-100. ISSN 1211-2658 (D).</w:delText>
              </w:r>
            </w:del>
          </w:p>
          <w:p w14:paraId="3FEE44C4" w14:textId="6E65C117" w:rsidR="00F725C6" w:rsidRPr="0088739F" w:rsidDel="0088739F" w:rsidRDefault="00F725C6" w:rsidP="00031451">
            <w:pPr>
              <w:jc w:val="both"/>
              <w:rPr>
                <w:del w:id="3564" w:author="Jana Martincová" w:date="2023-05-26T10:21:00Z"/>
                <w:rFonts w:ascii="Times New Roman" w:hAnsi="Times New Roman"/>
              </w:rPr>
            </w:pPr>
            <w:del w:id="3565" w:author="Jana Martincová" w:date="2023-05-26T10:21:00Z">
              <w:r w:rsidRPr="0088739F" w:rsidDel="0088739F">
                <w:rPr>
                  <w:rFonts w:ascii="Times New Roman" w:hAnsi="Times New Roman"/>
                </w:rPr>
                <w:delText xml:space="preserve">PLISKOVÁ, B., </w:delText>
              </w:r>
              <w:r w:rsidRPr="0088739F" w:rsidDel="0088739F">
                <w:rPr>
                  <w:rFonts w:ascii="Times New Roman" w:hAnsi="Times New Roman"/>
                  <w:b/>
                </w:rPr>
                <w:delText>SNOPEK, P. (50 %)</w:delText>
              </w:r>
              <w:r w:rsidRPr="0088739F" w:rsidDel="0088739F">
                <w:rPr>
                  <w:rFonts w:ascii="Times New Roman" w:hAnsi="Times New Roman"/>
                </w:rPr>
                <w:delText xml:space="preserve"> Klinická praxe studentů ošetřovatelství. In. BUŽGOVÁ, R., SIKOROVÁ, L. eds. </w:delText>
              </w:r>
              <w:r w:rsidRPr="0088739F" w:rsidDel="0088739F">
                <w:rPr>
                  <w:rFonts w:ascii="Times New Roman" w:hAnsi="Times New Roman"/>
                  <w:i/>
                </w:rPr>
                <w:delText>Ošetřovatelský výzkum a praxe založená na důkazech. Sborník příspěvků z X. mezinárodního sympozia ošetřovatelství</w:delText>
              </w:r>
              <w:r w:rsidRPr="0088739F" w:rsidDel="0088739F">
                <w:rPr>
                  <w:rFonts w:ascii="Times New Roman" w:hAnsi="Times New Roman"/>
                </w:rPr>
                <w:delText>. Ostrava: Ostravská univerzita, 2016. s. 172 – 178. ISBN 978-80-7464-826-7 (D).</w:delText>
              </w:r>
            </w:del>
          </w:p>
          <w:p w14:paraId="32D0F74F" w14:textId="77777777" w:rsidR="00F725C6" w:rsidRPr="007E271C" w:rsidRDefault="00F725C6" w:rsidP="00031451">
            <w:pPr>
              <w:jc w:val="both"/>
              <w:rPr>
                <w:rFonts w:ascii="Times New Roman" w:hAnsi="Times New Roman"/>
              </w:rPr>
            </w:pPr>
          </w:p>
          <w:p w14:paraId="15AC6A6B" w14:textId="77777777" w:rsidR="00F725C6" w:rsidRPr="00E96BE2" w:rsidRDefault="00F725C6" w:rsidP="00031451">
            <w:pPr>
              <w:jc w:val="both"/>
              <w:rPr>
                <w:rFonts w:ascii="Times New Roman" w:hAnsi="Times New Roman"/>
                <w:b/>
                <w:u w:val="single"/>
              </w:rPr>
            </w:pPr>
            <w:r w:rsidRPr="00E96BE2">
              <w:rPr>
                <w:rFonts w:ascii="Times New Roman" w:hAnsi="Times New Roman"/>
                <w:b/>
                <w:u w:val="single"/>
              </w:rPr>
              <w:t>Další tvůrčí činnost (včetně projektů)</w:t>
            </w:r>
          </w:p>
          <w:p w14:paraId="127B40BF" w14:textId="77777777" w:rsidR="00F725C6" w:rsidRPr="004B0D8E" w:rsidRDefault="00F725C6" w:rsidP="00031451">
            <w:pPr>
              <w:jc w:val="both"/>
              <w:rPr>
                <w:rFonts w:ascii="Times New Roman" w:hAnsi="Times New Roman"/>
              </w:rPr>
            </w:pPr>
            <w:r w:rsidRPr="00270138">
              <w:rPr>
                <w:rFonts w:ascii="Times New Roman" w:hAnsi="Times New Roman"/>
              </w:rPr>
              <w:t xml:space="preserve">2021 – 2023 Nové společné vzdělávání v segmentu cestovního ruchu s akcentem na kompetence požadované trhem práce v lázeňství vybraných přeshraničních regionů. operačný program 304000 – </w:t>
            </w:r>
            <w:r w:rsidRPr="004B0D8E">
              <w:rPr>
                <w:rFonts w:ascii="Times New Roman" w:hAnsi="Times New Roman"/>
                <w:b/>
              </w:rPr>
              <w:t>Interreg</w:t>
            </w:r>
            <w:r w:rsidRPr="004B0D8E">
              <w:rPr>
                <w:rFonts w:ascii="Times New Roman" w:hAnsi="Times New Roman"/>
              </w:rPr>
              <w:t xml:space="preserve"> V-A Slovenská republika – Česká republika.</w:t>
            </w:r>
          </w:p>
          <w:p w14:paraId="1D6FA9DE" w14:textId="77777777" w:rsidR="00F725C6" w:rsidRPr="004B0D8E" w:rsidRDefault="00F725C6" w:rsidP="00031451">
            <w:pPr>
              <w:jc w:val="both"/>
              <w:rPr>
                <w:rFonts w:ascii="Times New Roman" w:hAnsi="Times New Roman"/>
                <w:color w:val="000000"/>
              </w:rPr>
            </w:pPr>
            <w:r w:rsidRPr="004B0D8E">
              <w:rPr>
                <w:rFonts w:ascii="Times New Roman" w:hAnsi="Times New Roman"/>
              </w:rPr>
              <w:t xml:space="preserve">2020 DUO UTB: Strategický projekt UTB ve Zlíně II., realizátor dílčích aktivit </w:t>
            </w:r>
            <w:r w:rsidRPr="004B0D8E">
              <w:rPr>
                <w:rFonts w:ascii="Times New Roman" w:hAnsi="Times New Roman"/>
                <w:color w:val="000000"/>
              </w:rPr>
              <w:t>(spoluřešitel).</w:t>
            </w:r>
          </w:p>
          <w:p w14:paraId="5FD47241" w14:textId="77777777" w:rsidR="00F725C6" w:rsidRPr="004B0D8E" w:rsidRDefault="00F725C6" w:rsidP="00031451">
            <w:pPr>
              <w:jc w:val="both"/>
              <w:rPr>
                <w:rFonts w:ascii="Times New Roman" w:hAnsi="Times New Roman"/>
              </w:rPr>
            </w:pPr>
            <w:r w:rsidRPr="004B0D8E">
              <w:rPr>
                <w:rFonts w:ascii="Times New Roman" w:hAnsi="Times New Roman"/>
              </w:rPr>
              <w:t xml:space="preserve">2020 – 2022 Příprava a fungování Centra podpory vzdělávání. Fond strategického rozvoje </w:t>
            </w:r>
            <w:r w:rsidRPr="004B0D8E">
              <w:rPr>
                <w:rFonts w:ascii="Times New Roman" w:hAnsi="Times New Roman"/>
                <w:color w:val="000000"/>
              </w:rPr>
              <w:t>(spoluřešitel).</w:t>
            </w:r>
          </w:p>
          <w:p w14:paraId="743001D3" w14:textId="77777777" w:rsidR="00F725C6" w:rsidRPr="004B0D8E" w:rsidRDefault="00F725C6" w:rsidP="00031451">
            <w:pPr>
              <w:jc w:val="both"/>
              <w:rPr>
                <w:rFonts w:ascii="Times New Roman" w:hAnsi="Times New Roman"/>
                <w:color w:val="000000"/>
              </w:rPr>
            </w:pPr>
            <w:r w:rsidRPr="004B0D8E">
              <w:rPr>
                <w:rFonts w:ascii="Times New Roman" w:hAnsi="Times New Roman"/>
              </w:rPr>
              <w:t xml:space="preserve">2017 – 2019 </w:t>
            </w:r>
            <w:r w:rsidRPr="004B0D8E">
              <w:rPr>
                <w:rFonts w:ascii="Times New Roman" w:hAnsi="Times New Roman"/>
                <w:color w:val="000000"/>
              </w:rPr>
              <w:t>Předcházení šoku z reality u budoucích učitelů mateřských a základních škol v období profesního startu (spoluřešitel).</w:t>
            </w:r>
          </w:p>
          <w:p w14:paraId="70C2F02A" w14:textId="77777777" w:rsidR="00F725C6" w:rsidRPr="004B0D8E" w:rsidRDefault="00F725C6" w:rsidP="00031451">
            <w:pPr>
              <w:jc w:val="both"/>
              <w:rPr>
                <w:rFonts w:ascii="Times New Roman" w:hAnsi="Times New Roman"/>
                <w:b/>
              </w:rPr>
            </w:pPr>
            <w:r w:rsidRPr="004B0D8E">
              <w:rPr>
                <w:rFonts w:ascii="Times New Roman" w:hAnsi="Times New Roman"/>
              </w:rPr>
              <w:t xml:space="preserve">2015 – 2017 RVO </w:t>
            </w:r>
            <w:r w:rsidRPr="004B0D8E">
              <w:rPr>
                <w:rFonts w:ascii="Times New Roman" w:hAnsi="Times New Roman"/>
                <w:bCs/>
                <w:color w:val="000000"/>
              </w:rPr>
              <w:t>Multidisciplinární přístupy v prevenci, diagnostice, terapii, ošetřování a poradenství u chronicky a onkologicky nemocných</w:t>
            </w:r>
            <w:r w:rsidRPr="004B0D8E">
              <w:rPr>
                <w:rFonts w:ascii="Times New Roman" w:hAnsi="Times New Roman"/>
                <w:color w:val="000000"/>
              </w:rPr>
              <w:t xml:space="preserve"> (spoluřešitel).</w:t>
            </w:r>
          </w:p>
          <w:p w14:paraId="0184667C" w14:textId="77777777" w:rsidR="00F725C6" w:rsidRPr="004B0D8E" w:rsidRDefault="00F725C6" w:rsidP="00031451">
            <w:pPr>
              <w:jc w:val="both"/>
              <w:rPr>
                <w:rFonts w:ascii="Times New Roman" w:hAnsi="Times New Roman"/>
              </w:rPr>
            </w:pPr>
            <w:r w:rsidRPr="004B0D8E">
              <w:rPr>
                <w:rFonts w:ascii="Times New Roman" w:hAnsi="Times New Roman"/>
              </w:rPr>
              <w:t>2015 Institucionální program UTB Inovace výuky první pomoci na UTB ve Zlíně (řešitel).</w:t>
            </w:r>
          </w:p>
          <w:p w14:paraId="4F5C53D3" w14:textId="77777777" w:rsidR="00F725C6" w:rsidRPr="004B0D8E" w:rsidRDefault="00F725C6" w:rsidP="00031451">
            <w:pPr>
              <w:jc w:val="both"/>
              <w:rPr>
                <w:rFonts w:ascii="Times New Roman" w:hAnsi="Times New Roman"/>
                <w:color w:val="212121"/>
              </w:rPr>
            </w:pPr>
            <w:r w:rsidRPr="004B0D8E">
              <w:rPr>
                <w:rFonts w:ascii="Times New Roman" w:hAnsi="Times New Roman"/>
              </w:rPr>
              <w:t xml:space="preserve">2014 – 2015 MŠMT </w:t>
            </w:r>
            <w:r w:rsidRPr="004B0D8E">
              <w:rPr>
                <w:rFonts w:ascii="Times New Roman" w:hAnsi="Times New Roman"/>
                <w:color w:val="000000"/>
              </w:rPr>
              <w:t>Od začátečníka k mentorovi (podpůrné strategie vzdělávání učitelů ve Zlínském kraji (spoluřešitel).</w:t>
            </w:r>
          </w:p>
          <w:p w14:paraId="2408A903" w14:textId="77777777" w:rsidR="00F725C6" w:rsidRPr="004B0D8E" w:rsidRDefault="00F725C6" w:rsidP="00031451">
            <w:pPr>
              <w:jc w:val="both"/>
              <w:rPr>
                <w:rFonts w:ascii="Times New Roman" w:hAnsi="Times New Roman"/>
              </w:rPr>
            </w:pPr>
          </w:p>
          <w:p w14:paraId="7B48917B"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A022122"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Klinická praxe – viz Údaje o odborném působení od absolvování VŠ.</w:t>
            </w:r>
          </w:p>
          <w:p w14:paraId="2EBDDC29" w14:textId="77777777" w:rsidR="00F725C6" w:rsidRPr="004B0D8E" w:rsidRDefault="00F725C6" w:rsidP="00031451">
            <w:pPr>
              <w:jc w:val="both"/>
              <w:rPr>
                <w:rFonts w:ascii="Times New Roman" w:hAnsi="Times New Roman"/>
              </w:rPr>
            </w:pPr>
            <w:r w:rsidRPr="004B0D8E">
              <w:rPr>
                <w:rFonts w:ascii="Times New Roman" w:hAnsi="Times New Roman"/>
                <w:color w:val="333333"/>
              </w:rPr>
              <w:t>2022 End Of Life Nursing Education Consortium (ELNEC) Core (Kurz paliativní péče, Centrum paliativní péče, Krajská nemocnice T. Bati, a.s.). 24. – 26. 10. 2022</w:t>
            </w:r>
            <w:r w:rsidRPr="004B0D8E">
              <w:rPr>
                <w:rFonts w:ascii="Times New Roman" w:hAnsi="Times New Roman"/>
              </w:rPr>
              <w:t>.</w:t>
            </w:r>
          </w:p>
          <w:p w14:paraId="44B3DD52"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hAnsi="Times New Roman"/>
              </w:rPr>
              <w:t>2017 – 2019 Národní centrum ošetřovatelství a nelékařských zdravotnických oborů (</w:t>
            </w:r>
            <w:r w:rsidRPr="004B0D8E">
              <w:rPr>
                <w:rFonts w:ascii="Times New Roman" w:eastAsia="Calibri" w:hAnsi="Times New Roman"/>
                <w:bCs/>
                <w:noProof/>
              </w:rPr>
              <w:t>NCO NZO) Brno</w:t>
            </w:r>
            <w:r w:rsidRPr="004B0D8E">
              <w:rPr>
                <w:rFonts w:ascii="Times New Roman" w:eastAsia="Calibri" w:hAnsi="Times New Roman"/>
              </w:rPr>
              <w:t>, Všeobecné ošetřovatelství, specializace.</w:t>
            </w:r>
          </w:p>
          <w:p w14:paraId="433E771E"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eastAsia="Calibri" w:hAnsi="Times New Roman"/>
              </w:rPr>
              <w:t xml:space="preserve">2018 – 2019 Řizení lidských zdrojů ve státní a veřejné správě, Veřejnosprávní vzdělávací institut o.p.s. </w:t>
            </w:r>
          </w:p>
          <w:p w14:paraId="4E6C9C0E"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eastAsia="Calibri" w:hAnsi="Times New Roman"/>
              </w:rPr>
              <w:t>2016 – 2018 Vysoká škola polytechnická Jihlava, Organizace a řízení ve zdravotnictví, specializace.</w:t>
            </w:r>
          </w:p>
          <w:p w14:paraId="37AB9CFA"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eastAsia="Calibri" w:hAnsi="Times New Roman"/>
              </w:rPr>
              <w:t>2015 NCO NZO Brno, Interní auditor ve zdravotnickém zařízení, certifikovaný kurz</w:t>
            </w:r>
          </w:p>
          <w:p w14:paraId="4DB1FF22"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eastAsia="Calibri" w:hAnsi="Times New Roman"/>
              </w:rPr>
              <w:t>2018 – dosud člen Týmu kvality sester v Krajské nemocnici T. Bati, a.s.</w:t>
            </w:r>
          </w:p>
          <w:p w14:paraId="40958CCD" w14:textId="77777777" w:rsidR="00F725C6" w:rsidRPr="004B0D8E" w:rsidRDefault="00F725C6" w:rsidP="00031451">
            <w:pPr>
              <w:jc w:val="both"/>
              <w:rPr>
                <w:rFonts w:ascii="Times New Roman" w:hAnsi="Times New Roman"/>
              </w:rPr>
            </w:pPr>
            <w:r w:rsidRPr="004B0D8E">
              <w:rPr>
                <w:rFonts w:ascii="Times New Roman" w:eastAsia="Calibri" w:hAnsi="Times New Roman"/>
              </w:rPr>
              <w:t>2021 – dosud Garant, lektor a organizátor certifikovaných kurzů (MZČR) – Mentor klinické praxe ošetřovatelství a Všeobecné ošetřovatelství, Bezpečnost pacientů a kvalita poskytované péče v zařízeních poskytujících zdravotní služby.</w:t>
            </w:r>
          </w:p>
        </w:tc>
      </w:tr>
      <w:tr w:rsidR="00F725C6" w:rsidRPr="004B0D8E" w14:paraId="47A756D9"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2C8999"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0DA8F79D"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9BB995F" w14:textId="77777777" w:rsidR="00F725C6" w:rsidRPr="004B0D8E" w:rsidRDefault="00F725C6" w:rsidP="00031451">
            <w:pPr>
              <w:jc w:val="both"/>
              <w:textAlignment w:val="baseline"/>
              <w:rPr>
                <w:rFonts w:ascii="Times New Roman" w:eastAsia="Calibri" w:hAnsi="Times New Roman"/>
              </w:rPr>
            </w:pPr>
            <w:r w:rsidRPr="004B0D8E">
              <w:rPr>
                <w:rFonts w:ascii="Times New Roman" w:eastAsia="Calibri" w:hAnsi="Times New Roman"/>
              </w:rPr>
              <w:t>2018 Orthopädisches Spital Speising GmbH, stáž.</w:t>
            </w:r>
          </w:p>
          <w:p w14:paraId="2CF7D83C" w14:textId="77777777" w:rsidR="00F725C6" w:rsidRPr="004B0D8E" w:rsidRDefault="00F725C6" w:rsidP="00031451">
            <w:pPr>
              <w:jc w:val="both"/>
              <w:textAlignment w:val="baseline"/>
              <w:rPr>
                <w:rFonts w:ascii="Times New Roman" w:eastAsia="Calibri" w:hAnsi="Times New Roman"/>
              </w:rPr>
            </w:pPr>
            <w:r w:rsidRPr="004B0D8E">
              <w:rPr>
                <w:rFonts w:ascii="Times New Roman" w:eastAsia="Calibri" w:hAnsi="Times New Roman"/>
              </w:rPr>
              <w:t>2015 Katolícka univerzita v Ružomberku, Fakulta zdravotníctva, přednášející.</w:t>
            </w:r>
          </w:p>
          <w:p w14:paraId="3B2F400D" w14:textId="77777777" w:rsidR="00F725C6" w:rsidRPr="004B0D8E" w:rsidRDefault="00F725C6" w:rsidP="00031451">
            <w:pPr>
              <w:jc w:val="both"/>
              <w:textAlignment w:val="baseline"/>
              <w:rPr>
                <w:rFonts w:ascii="Times New Roman" w:eastAsia="Calibri" w:hAnsi="Times New Roman"/>
              </w:rPr>
            </w:pPr>
            <w:r w:rsidRPr="004B0D8E">
              <w:rPr>
                <w:rFonts w:ascii="Times New Roman" w:eastAsia="Calibri" w:hAnsi="Times New Roman"/>
              </w:rPr>
              <w:t>2015 Klinik Bavaria Kreischa, Drážďany, stáž.</w:t>
            </w:r>
          </w:p>
          <w:p w14:paraId="1EB90CCA" w14:textId="77777777" w:rsidR="00F725C6" w:rsidRPr="004B0D8E" w:rsidRDefault="00F725C6" w:rsidP="00031451">
            <w:pPr>
              <w:jc w:val="both"/>
              <w:textAlignment w:val="baseline"/>
              <w:rPr>
                <w:rFonts w:ascii="Times New Roman" w:eastAsia="Calibri" w:hAnsi="Times New Roman"/>
              </w:rPr>
            </w:pPr>
            <w:r w:rsidRPr="004B0D8E">
              <w:rPr>
                <w:rFonts w:ascii="Times New Roman" w:eastAsia="Calibri" w:hAnsi="Times New Roman"/>
              </w:rPr>
              <w:t>2014 Trnavská univerzita v Trnavě, Fakulta zdravotníctva a sociálnej práce, přednášející.</w:t>
            </w:r>
          </w:p>
          <w:p w14:paraId="3C2C6199"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2013 Trenčianská univerzita Alexandra Dubčeka v Trenčíně, Fakulta zdravotníctva, přednášející.</w:t>
            </w:r>
          </w:p>
        </w:tc>
      </w:tr>
      <w:tr w:rsidR="00F725C6" w:rsidRPr="004B0D8E" w14:paraId="332DABFD"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2FEB0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58065F" w14:textId="77777777" w:rsidR="00F725C6" w:rsidRPr="004B0D8E" w:rsidRDefault="00F725C6" w:rsidP="00031451">
            <w:pPr>
              <w:jc w:val="both"/>
              <w:rPr>
                <w:rFonts w:ascii="Times New Roman" w:hAnsi="Times New Roman"/>
              </w:rPr>
            </w:pPr>
            <w:r w:rsidRPr="004B0D8E">
              <w:rPr>
                <w:rFonts w:ascii="Times New Roman" w:hAnsi="Times New Roman"/>
              </w:rPr>
              <w:t xml:space="preserve">Petr Snopek,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F91F0A"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2882C6" w14:textId="7243B48F"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7A2BDC61" w14:textId="77777777" w:rsidR="00F725C6" w:rsidRPr="004B0D8E" w:rsidRDefault="00F725C6" w:rsidP="00F725C6">
      <w:pPr>
        <w:rPr>
          <w:rFonts w:ascii="Times New Roman" w:hAnsi="Times New Roman"/>
        </w:rPr>
      </w:pPr>
    </w:p>
    <w:p w14:paraId="7FB25C69" w14:textId="77777777" w:rsidR="00F725C6" w:rsidRPr="004B0D8E" w:rsidRDefault="00F725C6" w:rsidP="00F725C6">
      <w:pPr>
        <w:rPr>
          <w:rFonts w:ascii="Times New Roman" w:hAnsi="Times New Roman"/>
        </w:rPr>
      </w:pPr>
      <w:r w:rsidRPr="004B0D8E">
        <w:rPr>
          <w:rFonts w:ascii="Times New Roman" w:hAnsi="Times New Roman"/>
        </w:rPr>
        <w:br w:type="page"/>
      </w:r>
    </w:p>
    <w:p w14:paraId="78902CFD" w14:textId="2147F0E1" w:rsidR="00F725C6" w:rsidRPr="004B0D8E" w:rsidDel="00224D87" w:rsidRDefault="00F725C6" w:rsidP="00F725C6">
      <w:pPr>
        <w:rPr>
          <w:del w:id="3566" w:author="Michaela Bílá" w:date="2023-05-22T15:08: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794574E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E1AE80F"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70A2073E"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A343AB"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67F15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0A660E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FCCCAA"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44420B"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1BA794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DFA37A"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8F764E"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8B1A9B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CABA89"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62E06E" w14:textId="77777777" w:rsidR="00F725C6" w:rsidRPr="004B0D8E" w:rsidRDefault="00F725C6" w:rsidP="00031451">
            <w:pPr>
              <w:jc w:val="both"/>
              <w:rPr>
                <w:rFonts w:ascii="Times New Roman" w:hAnsi="Times New Roman"/>
                <w:b/>
              </w:rPr>
            </w:pPr>
            <w:r w:rsidRPr="004B0D8E">
              <w:rPr>
                <w:rFonts w:ascii="Times New Roman" w:hAnsi="Times New Roman"/>
                <w:b/>
              </w:rPr>
              <w:t>SILVIE SVOBODOVÁ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489A74"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5A1A5A"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2FC3300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C99698"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A32460" w14:textId="77777777" w:rsidR="00F725C6" w:rsidRPr="004B0D8E" w:rsidRDefault="00F725C6" w:rsidP="00031451">
            <w:pPr>
              <w:jc w:val="both"/>
              <w:rPr>
                <w:rFonts w:ascii="Times New Roman" w:hAnsi="Times New Roman"/>
              </w:rPr>
            </w:pPr>
            <w:r w:rsidRPr="004B0D8E">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B76AF1"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8E60E4"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27CD4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FB6E24"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BD483F"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898BC0"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30F80E44"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171A64"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5C6CF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CCCBF1"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B8CDB1"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B7E3EE"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AFF934"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13FAD5E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482065"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0F866D"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A4E53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174663F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8ED1E7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B5A3E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5CA582"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792A279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75B840"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1E341CD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13DE2D6" w14:textId="77777777" w:rsidR="00F725C6" w:rsidRPr="004B0D8E" w:rsidRDefault="00F725C6" w:rsidP="00031451">
            <w:pPr>
              <w:jc w:val="both"/>
              <w:rPr>
                <w:rFonts w:ascii="Times New Roman" w:hAnsi="Times New Roman"/>
              </w:rPr>
            </w:pPr>
            <w:r w:rsidRPr="004B0D8E">
              <w:rPr>
                <w:rFonts w:ascii="Times New Roman" w:hAnsi="Times New Roman"/>
              </w:rPr>
              <w:t>Ošetřovatelské intervence v domácí a hospicové péči (seminář, cvičení); Rehabilitační ošetřování v přirozeném prostředí klienta 1, 2 (seminář, cvičení); Specializovaná ošetřovatelská péče o zajištěné vstupy (seminář, cvičení); Katetrizace močového měchýře u mužů* (seminář, cvičení); Specifika farmakoterapie u osob různých věkových kategorií s vybraným onemocněním (cvičení); Specializovaná ošetřovatelská péče o klienty s vybraným onemocněním v domácí péči 1, 2 (seminář, cvičení); Specializovaná ošetřovatelská péče o seniory (seminář); Odborná praxe a její reflexe 1, 2, 3 (seminář); Individuální odborná praxe a její reflexe (seminář); Typické trajektorie závěru života člověka a symptomy pokročilého onemocnění (cvičení); Hojení ran a defektů, péče o stomie* (cvičení); Nefarmakologické přístupy v ošetřovatelské péči* (garant, seminář, cvičení); Hodnocení rizik, prevence a léčba dekubitů* (garant, seminář, cvičení); Aktivizace klientů v domácí péči* (garant, seminář, cvičení)</w:t>
            </w:r>
          </w:p>
        </w:tc>
      </w:tr>
      <w:tr w:rsidR="00F725C6" w:rsidRPr="004B0D8E" w14:paraId="113B29F9"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420EB6"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4DC3447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5C5DE5F"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2F09CB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53B990F1"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0FA53AE"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6E6903CA"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07A1EDF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72621E1"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6CEEABB9"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1B3EC322"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51D0AA9E"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4D2E633D" w14:textId="77777777" w:rsidR="00F725C6" w:rsidRPr="004B0D8E" w:rsidRDefault="00F725C6" w:rsidP="00031451">
            <w:pPr>
              <w:jc w:val="both"/>
              <w:rPr>
                <w:rFonts w:ascii="Times New Roman" w:hAnsi="Times New Roman"/>
              </w:rPr>
            </w:pPr>
          </w:p>
        </w:tc>
      </w:tr>
      <w:tr w:rsidR="00F725C6" w:rsidRPr="004B0D8E" w14:paraId="3304082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329ED4"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4EAB34C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B9918A" w14:textId="77777777" w:rsidR="00F725C6" w:rsidRPr="004B0D8E" w:rsidRDefault="00F725C6" w:rsidP="00031451">
            <w:pPr>
              <w:jc w:val="both"/>
              <w:rPr>
                <w:rFonts w:ascii="Times New Roman" w:hAnsi="Times New Roman"/>
              </w:rPr>
            </w:pPr>
            <w:r w:rsidRPr="004B0D8E">
              <w:rPr>
                <w:rFonts w:ascii="Times New Roman" w:hAnsi="Times New Roman"/>
              </w:rPr>
              <w:t>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113F03"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hAnsi="Times New Roman"/>
              </w:rPr>
              <w:t>Univerzita Karlova Praha, Přírodovědecká fakulta, obor Biologie – specializace Antropologie a genetika člověka (Mgr.)</w:t>
            </w:r>
          </w:p>
        </w:tc>
      </w:tr>
      <w:tr w:rsidR="00F725C6" w:rsidRPr="004B0D8E" w14:paraId="1C81786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91566BB" w14:textId="77777777" w:rsidR="00F725C6" w:rsidRPr="004B0D8E" w:rsidRDefault="00F725C6" w:rsidP="00031451">
            <w:pPr>
              <w:jc w:val="both"/>
              <w:rPr>
                <w:rFonts w:ascii="Times New Roman" w:hAnsi="Times New Roman"/>
              </w:rPr>
            </w:pPr>
            <w:r w:rsidRPr="004B0D8E">
              <w:rPr>
                <w:rFonts w:ascii="Times New Roman" w:hAnsi="Times New Roman"/>
              </w:rPr>
              <w:t xml:space="preserve">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12C7A2" w14:textId="77777777" w:rsidR="00F725C6" w:rsidRPr="004B0D8E" w:rsidRDefault="00F725C6" w:rsidP="00031451">
            <w:pPr>
              <w:jc w:val="both"/>
              <w:rPr>
                <w:rFonts w:ascii="Times New Roman" w:hAnsi="Times New Roman"/>
              </w:rPr>
            </w:pPr>
            <w:r w:rsidRPr="004B0D8E">
              <w:rPr>
                <w:rFonts w:ascii="Times New Roman" w:hAnsi="Times New Roman"/>
              </w:rPr>
              <w:t>Univerzita Karlova Praha, Lékařská fakulta, obor Ošetřovatelství (Bc.)</w:t>
            </w:r>
          </w:p>
        </w:tc>
      </w:tr>
      <w:tr w:rsidR="00F725C6" w:rsidRPr="004B0D8E" w14:paraId="4CC5194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F5E0FD"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037911F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066E087" w14:textId="77777777" w:rsidR="00F725C6" w:rsidRPr="004B0D8E" w:rsidRDefault="00F725C6" w:rsidP="00031451">
            <w:pPr>
              <w:jc w:val="both"/>
              <w:rPr>
                <w:rFonts w:ascii="Times New Roman" w:hAnsi="Times New Roman"/>
              </w:rPr>
            </w:pPr>
            <w:r w:rsidRPr="004B0D8E">
              <w:rPr>
                <w:rFonts w:ascii="Times New Roman" w:hAnsi="Times New Roman"/>
              </w:rPr>
              <w:t xml:space="preserve">2022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C075EE" w14:textId="77777777" w:rsidR="00F725C6" w:rsidRPr="004B0D8E" w:rsidRDefault="00F725C6" w:rsidP="00031451">
            <w:pPr>
              <w:jc w:val="both"/>
              <w:rPr>
                <w:rFonts w:ascii="Times New Roman" w:hAnsi="Times New Roman"/>
              </w:rPr>
            </w:pPr>
            <w:r w:rsidRPr="004B0D8E">
              <w:rPr>
                <w:rFonts w:ascii="Times New Roman" w:hAnsi="Times New Roman"/>
              </w:rPr>
              <w:t>Domácí zdravotní péče, Nelékařský zdravotnický pracovník</w:t>
            </w:r>
          </w:p>
        </w:tc>
      </w:tr>
      <w:tr w:rsidR="00F725C6" w:rsidRPr="004B0D8E" w14:paraId="1B86706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6B2F6CA" w14:textId="77777777" w:rsidR="00F725C6" w:rsidRPr="004B0D8E" w:rsidRDefault="00F725C6" w:rsidP="00031451">
            <w:pPr>
              <w:jc w:val="both"/>
              <w:rPr>
                <w:rFonts w:ascii="Times New Roman" w:hAnsi="Times New Roman"/>
              </w:rPr>
            </w:pPr>
            <w:r w:rsidRPr="004B0D8E">
              <w:rPr>
                <w:rFonts w:ascii="Times New Roman" w:hAnsi="Times New Roman"/>
              </w:rPr>
              <w:t xml:space="preserve">2020 – 2022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B276DB" w14:textId="77777777" w:rsidR="00F725C6" w:rsidRPr="004B0D8E" w:rsidRDefault="00F725C6" w:rsidP="00031451">
            <w:pPr>
              <w:jc w:val="both"/>
              <w:rPr>
                <w:rFonts w:ascii="Times New Roman" w:hAnsi="Times New Roman"/>
              </w:rPr>
            </w:pPr>
            <w:r w:rsidRPr="004B0D8E">
              <w:rPr>
                <w:rFonts w:ascii="Times New Roman" w:hAnsi="Times New Roman"/>
              </w:rPr>
              <w:t>Krajská nemocniceT. Bati Zlín a.s., Nelékařský zdravotnický pracovník</w:t>
            </w:r>
          </w:p>
        </w:tc>
      </w:tr>
      <w:tr w:rsidR="00F725C6" w:rsidRPr="004B0D8E" w14:paraId="34A6F6D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91CAED" w14:textId="77777777" w:rsidR="00F725C6" w:rsidRPr="004B0D8E" w:rsidRDefault="00F725C6" w:rsidP="00031451">
            <w:pPr>
              <w:jc w:val="both"/>
              <w:rPr>
                <w:rFonts w:ascii="Times New Roman" w:hAnsi="Times New Roman"/>
              </w:rPr>
            </w:pPr>
            <w:r w:rsidRPr="004B0D8E">
              <w:rPr>
                <w:rFonts w:ascii="Times New Roman" w:hAnsi="Times New Roman"/>
              </w:rPr>
              <w:t xml:space="preserve">2018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22947A" w14:textId="77777777" w:rsidR="00F725C6" w:rsidRPr="004B0D8E" w:rsidRDefault="00F725C6" w:rsidP="00031451">
            <w:pPr>
              <w:jc w:val="both"/>
              <w:rPr>
                <w:rFonts w:ascii="Times New Roman" w:hAnsi="Times New Roman"/>
              </w:rPr>
            </w:pPr>
            <w:r w:rsidRPr="004B0D8E">
              <w:rPr>
                <w:rFonts w:ascii="Times New Roman" w:hAnsi="Times New Roman"/>
              </w:rPr>
              <w:t>PAHOP, Zdravotní ústav paliativní a hospicové péče, z.ú., všeobecná sestra</w:t>
            </w:r>
          </w:p>
        </w:tc>
      </w:tr>
      <w:tr w:rsidR="00F725C6" w:rsidRPr="004B0D8E" w14:paraId="40849F9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45987BB" w14:textId="77777777" w:rsidR="00F725C6" w:rsidRPr="004B0D8E" w:rsidRDefault="00F725C6" w:rsidP="00031451">
            <w:pPr>
              <w:jc w:val="both"/>
              <w:rPr>
                <w:rFonts w:ascii="Times New Roman" w:hAnsi="Times New Roman"/>
              </w:rPr>
            </w:pPr>
            <w:r w:rsidRPr="004B0D8E">
              <w:rPr>
                <w:rFonts w:ascii="Times New Roman" w:hAnsi="Times New Roman"/>
              </w:rPr>
              <w:t xml:space="preserve">2015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B8C5AE" w14:textId="77777777" w:rsidR="00F725C6" w:rsidRPr="004B0D8E" w:rsidRDefault="00F725C6" w:rsidP="00031451">
            <w:pPr>
              <w:jc w:val="both"/>
              <w:rPr>
                <w:rFonts w:ascii="Times New Roman" w:hAnsi="Times New Roman"/>
              </w:rPr>
            </w:pPr>
            <w:r w:rsidRPr="004B0D8E">
              <w:rPr>
                <w:rFonts w:ascii="Times New Roman" w:hAnsi="Times New Roman"/>
              </w:rPr>
              <w:t>Most k domovu, z.ú, všeobecná sestra</w:t>
            </w:r>
          </w:p>
        </w:tc>
      </w:tr>
      <w:tr w:rsidR="00F725C6" w:rsidRPr="004B0D8E" w14:paraId="4FC79E9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AEC5088" w14:textId="77777777" w:rsidR="00F725C6" w:rsidRPr="004B0D8E" w:rsidRDefault="00F725C6" w:rsidP="00031451">
            <w:pPr>
              <w:jc w:val="both"/>
              <w:rPr>
                <w:rFonts w:ascii="Times New Roman" w:hAnsi="Times New Roman"/>
              </w:rPr>
            </w:pPr>
            <w:r w:rsidRPr="004B0D8E">
              <w:rPr>
                <w:rFonts w:ascii="Times New Roman" w:hAnsi="Times New Roman"/>
              </w:rPr>
              <w:t xml:space="preserve">2013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6DA4CF9" w14:textId="77777777" w:rsidR="00F725C6" w:rsidRPr="004B0D8E" w:rsidRDefault="00F725C6" w:rsidP="00031451">
            <w:pPr>
              <w:jc w:val="both"/>
              <w:rPr>
                <w:rFonts w:ascii="Times New Roman" w:hAnsi="Times New Roman"/>
              </w:rPr>
            </w:pPr>
            <w:r w:rsidRPr="004B0D8E">
              <w:rPr>
                <w:rFonts w:ascii="Times New Roman" w:hAnsi="Times New Roman"/>
              </w:rPr>
              <w:t>DRPOS s.r.o., ambulance praktického lékaře, Zlín, všeobecná sestra</w:t>
            </w:r>
          </w:p>
        </w:tc>
      </w:tr>
      <w:tr w:rsidR="00F725C6" w:rsidRPr="004B0D8E" w14:paraId="24A56F9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81BA7D3" w14:textId="77777777" w:rsidR="00F725C6" w:rsidRPr="004B0D8E" w:rsidRDefault="00F725C6" w:rsidP="00031451">
            <w:pPr>
              <w:jc w:val="both"/>
              <w:rPr>
                <w:rFonts w:ascii="Times New Roman" w:hAnsi="Times New Roman"/>
              </w:rPr>
            </w:pPr>
            <w:r w:rsidRPr="004B0D8E">
              <w:rPr>
                <w:rFonts w:ascii="Times New Roman" w:hAnsi="Times New Roman"/>
              </w:rPr>
              <w:t xml:space="preserve">2012 – 2016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02207F" w14:textId="77777777" w:rsidR="00F725C6" w:rsidRPr="004B0D8E" w:rsidRDefault="00F725C6" w:rsidP="00031451">
            <w:pPr>
              <w:jc w:val="both"/>
              <w:rPr>
                <w:rFonts w:ascii="Times New Roman" w:hAnsi="Times New Roman"/>
              </w:rPr>
            </w:pPr>
            <w:r w:rsidRPr="004B0D8E">
              <w:rPr>
                <w:rFonts w:ascii="Times New Roman" w:hAnsi="Times New Roman"/>
              </w:rPr>
              <w:t>Profima-effective s.r.o., Zlín, lektor kurzů pro sociální služby</w:t>
            </w:r>
          </w:p>
        </w:tc>
      </w:tr>
      <w:tr w:rsidR="00F725C6" w:rsidRPr="004B0D8E" w14:paraId="0BF953C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9B7E52C" w14:textId="77777777" w:rsidR="00F725C6" w:rsidRPr="004B0D8E" w:rsidRDefault="00F725C6" w:rsidP="00031451">
            <w:pPr>
              <w:jc w:val="both"/>
              <w:rPr>
                <w:rFonts w:ascii="Times New Roman" w:hAnsi="Times New Roman"/>
              </w:rPr>
            </w:pPr>
            <w:r w:rsidRPr="004B0D8E">
              <w:rPr>
                <w:rFonts w:ascii="Times New Roman" w:hAnsi="Times New Roman"/>
              </w:rPr>
              <w:t>2008 – 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EDFD4F4" w14:textId="77777777" w:rsidR="00F725C6" w:rsidRPr="004B0D8E" w:rsidRDefault="00F725C6" w:rsidP="00031451">
            <w:pPr>
              <w:jc w:val="both"/>
              <w:rPr>
                <w:rFonts w:ascii="Times New Roman" w:hAnsi="Times New Roman"/>
              </w:rPr>
            </w:pPr>
            <w:r w:rsidRPr="004B0D8E">
              <w:rPr>
                <w:rFonts w:ascii="Times New Roman" w:hAnsi="Times New Roman"/>
              </w:rPr>
              <w:t>Domov seniorů, Zlín, vrchní sestra, všeobecná sestra</w:t>
            </w:r>
          </w:p>
        </w:tc>
      </w:tr>
      <w:tr w:rsidR="00F725C6" w:rsidRPr="004B0D8E" w14:paraId="2D9DF3E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710E464" w14:textId="77777777" w:rsidR="00F725C6" w:rsidRPr="004B0D8E" w:rsidRDefault="00F725C6" w:rsidP="00031451">
            <w:pPr>
              <w:jc w:val="both"/>
              <w:rPr>
                <w:rFonts w:ascii="Times New Roman" w:hAnsi="Times New Roman"/>
              </w:rPr>
            </w:pPr>
            <w:r w:rsidRPr="004B0D8E">
              <w:rPr>
                <w:rFonts w:ascii="Times New Roman" w:hAnsi="Times New Roman"/>
              </w:rPr>
              <w:t xml:space="preserve">2006 – 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E16D95F" w14:textId="77777777" w:rsidR="00F725C6" w:rsidRPr="004B0D8E" w:rsidRDefault="00F725C6" w:rsidP="00031451">
            <w:pPr>
              <w:jc w:val="both"/>
              <w:rPr>
                <w:rFonts w:ascii="Times New Roman" w:hAnsi="Times New Roman"/>
              </w:rPr>
            </w:pPr>
            <w:r w:rsidRPr="004B0D8E">
              <w:rPr>
                <w:rFonts w:ascii="Times New Roman" w:hAnsi="Times New Roman"/>
              </w:rPr>
              <w:t>Dům služeb seniorům, Zlín, vrchní sestra</w:t>
            </w:r>
          </w:p>
        </w:tc>
      </w:tr>
      <w:tr w:rsidR="00F725C6" w:rsidRPr="004B0D8E" w14:paraId="454ADB7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A25EA0" w14:textId="77777777" w:rsidR="00F725C6" w:rsidRPr="004B0D8E" w:rsidRDefault="00F725C6" w:rsidP="00031451">
            <w:pPr>
              <w:jc w:val="both"/>
              <w:rPr>
                <w:rFonts w:ascii="Times New Roman" w:hAnsi="Times New Roman"/>
              </w:rPr>
            </w:pPr>
            <w:r w:rsidRPr="004B0D8E">
              <w:rPr>
                <w:rFonts w:ascii="Times New Roman" w:hAnsi="Times New Roman"/>
              </w:rPr>
              <w:t xml:space="preserve">2005 – 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314F013" w14:textId="77777777" w:rsidR="00F725C6" w:rsidRPr="004B0D8E" w:rsidRDefault="00F725C6" w:rsidP="00031451">
            <w:pPr>
              <w:jc w:val="both"/>
              <w:rPr>
                <w:rFonts w:ascii="Times New Roman" w:hAnsi="Times New Roman"/>
              </w:rPr>
            </w:pPr>
            <w:r w:rsidRPr="004B0D8E">
              <w:rPr>
                <w:rFonts w:ascii="Times New Roman" w:hAnsi="Times New Roman"/>
              </w:rPr>
              <w:t>Tonbridge, Velká Británie, ošetřovatelská péče o zdravotně postiženou osobu</w:t>
            </w:r>
          </w:p>
        </w:tc>
      </w:tr>
      <w:tr w:rsidR="00F725C6" w:rsidRPr="004B0D8E" w14:paraId="3C77B5A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3D2913D" w14:textId="77777777" w:rsidR="00F725C6" w:rsidRPr="004B0D8E" w:rsidRDefault="00F725C6" w:rsidP="00031451">
            <w:pPr>
              <w:jc w:val="both"/>
              <w:rPr>
                <w:rFonts w:ascii="Times New Roman" w:hAnsi="Times New Roman"/>
              </w:rPr>
            </w:pPr>
            <w:r w:rsidRPr="004B0D8E">
              <w:rPr>
                <w:rFonts w:ascii="Times New Roman" w:hAnsi="Times New Roman"/>
              </w:rPr>
              <w:t xml:space="preserve">2002 – 2003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01ABAA9" w14:textId="77777777" w:rsidR="00F725C6" w:rsidRPr="004B0D8E" w:rsidRDefault="00F725C6" w:rsidP="00031451">
            <w:pPr>
              <w:jc w:val="both"/>
              <w:rPr>
                <w:rFonts w:ascii="Times New Roman" w:hAnsi="Times New Roman"/>
              </w:rPr>
            </w:pPr>
            <w:r w:rsidRPr="004B0D8E">
              <w:rPr>
                <w:rFonts w:ascii="Times New Roman" w:hAnsi="Times New Roman"/>
              </w:rPr>
              <w:t>Vyšší odborná zdravotnická škola, Praha, učitelka</w:t>
            </w:r>
          </w:p>
        </w:tc>
      </w:tr>
      <w:tr w:rsidR="00F725C6" w:rsidRPr="004B0D8E" w14:paraId="5A36BDD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804305" w14:textId="77777777" w:rsidR="00F725C6" w:rsidRPr="004B0D8E" w:rsidRDefault="00F725C6" w:rsidP="00031451">
            <w:pPr>
              <w:jc w:val="both"/>
              <w:rPr>
                <w:rFonts w:ascii="Times New Roman" w:hAnsi="Times New Roman"/>
              </w:rPr>
            </w:pPr>
            <w:r w:rsidRPr="004B0D8E">
              <w:rPr>
                <w:rFonts w:ascii="Times New Roman" w:hAnsi="Times New Roman"/>
              </w:rPr>
              <w:t xml:space="preserve">1997 – 2004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980CFA" w14:textId="77777777" w:rsidR="00F725C6" w:rsidRPr="004B0D8E" w:rsidRDefault="00F725C6" w:rsidP="00031451">
            <w:pPr>
              <w:jc w:val="both"/>
              <w:rPr>
                <w:rFonts w:ascii="Times New Roman" w:hAnsi="Times New Roman"/>
              </w:rPr>
            </w:pPr>
            <w:r w:rsidRPr="004B0D8E">
              <w:rPr>
                <w:rFonts w:ascii="Times New Roman" w:hAnsi="Times New Roman"/>
              </w:rPr>
              <w:t>Nemocnice Milosrdných sester sv. Karla Boromejského v Praze, Praha, Anesteziologicko-resuscitační oddělení, zdravotní sestra</w:t>
            </w:r>
          </w:p>
        </w:tc>
      </w:tr>
      <w:tr w:rsidR="00F725C6" w:rsidRPr="004B0D8E" w14:paraId="7EB1615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1CE374" w14:textId="77777777" w:rsidR="00F725C6" w:rsidRPr="004B0D8E" w:rsidRDefault="00F725C6" w:rsidP="00031451">
            <w:pPr>
              <w:jc w:val="both"/>
              <w:rPr>
                <w:rFonts w:ascii="Times New Roman" w:hAnsi="Times New Roman"/>
              </w:rPr>
            </w:pPr>
            <w:r w:rsidRPr="004B0D8E">
              <w:rPr>
                <w:rFonts w:ascii="Times New Roman" w:hAnsi="Times New Roman"/>
              </w:rPr>
              <w:t xml:space="preserve">1996 – 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C4E9B87" w14:textId="77777777" w:rsidR="00F725C6" w:rsidRPr="004B0D8E" w:rsidRDefault="00F725C6" w:rsidP="00031451">
            <w:pPr>
              <w:jc w:val="both"/>
              <w:rPr>
                <w:rFonts w:ascii="Times New Roman" w:hAnsi="Times New Roman"/>
              </w:rPr>
            </w:pPr>
            <w:r w:rsidRPr="004B0D8E">
              <w:rPr>
                <w:rFonts w:ascii="Times New Roman" w:hAnsi="Times New Roman"/>
              </w:rPr>
              <w:t>Fakultní nemocnice Karlovo náměstí, Praha, III. chirurgická klinika – jednotka intenzivní péče, zdravotní sestra</w:t>
            </w:r>
          </w:p>
        </w:tc>
      </w:tr>
      <w:tr w:rsidR="00F725C6" w:rsidRPr="004B0D8E" w14:paraId="11D58F54"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EFF6A2"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1F010853"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E84156" w14:textId="58E5DEF9"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ins w:id="3567" w:author="Jitka Hůsková" w:date="2023-05-11T09:31:00Z">
              <w:r w:rsidR="00870647" w:rsidRPr="004B0D8E">
                <w:rPr>
                  <w:rFonts w:ascii="Times New Roman" w:hAnsi="Times New Roman"/>
                </w:rPr>
                <w:t>56</w:t>
              </w:r>
            </w:ins>
            <w:del w:id="3568" w:author="Jitka Hůsková" w:date="2023-05-11T09:31:00Z">
              <w:r w:rsidRPr="004B0D8E" w:rsidDel="00870647">
                <w:rPr>
                  <w:rFonts w:ascii="Times New Roman" w:hAnsi="Times New Roman"/>
                </w:rPr>
                <w:delText>30</w:delText>
              </w:r>
            </w:del>
          </w:p>
          <w:p w14:paraId="111F6673"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7CA9F3F5"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442B2F2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5A9179F"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2FBDC78"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345B9CA"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4F55E30"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0BFA14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7BDC61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66513A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EB0E44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3338C54"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B9B666E"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23B563BA"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525C520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29AD7F0"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195B0668"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4117828"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D3B6F1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C21E06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2AA9E253"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3F9906F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AC2F7F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4B04F8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AE86EE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1F33A82"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0B18559C"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5CBA87B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ADA5B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72415926"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AF445A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lastRenderedPageBreak/>
              <w:t>Nejvýznamnější publikační činnost</w:t>
            </w:r>
          </w:p>
          <w:p w14:paraId="0821D66B" w14:textId="77777777" w:rsidR="00F725C6" w:rsidRPr="004B0D8E" w:rsidRDefault="00F725C6" w:rsidP="00031451">
            <w:pPr>
              <w:jc w:val="both"/>
              <w:rPr>
                <w:rFonts w:ascii="Times New Roman" w:hAnsi="Times New Roman"/>
              </w:rPr>
            </w:pPr>
            <w:r w:rsidRPr="004B0D8E">
              <w:rPr>
                <w:rFonts w:ascii="Times New Roman" w:hAnsi="Times New Roman"/>
                <w:b/>
              </w:rPr>
              <w:t>SVOBODOVÁ, S. (50 %)</w:t>
            </w:r>
            <w:r w:rsidRPr="004B0D8E">
              <w:rPr>
                <w:rFonts w:ascii="Times New Roman" w:hAnsi="Times New Roman"/>
              </w:rPr>
              <w:t xml:space="preserve">, PAVELKOVÁ, Jaroslava. Medical Social Workers as a Part of Comprehensive Care in the Health Sector. </w:t>
            </w:r>
            <w:r w:rsidRPr="004B0D8E">
              <w:rPr>
                <w:rFonts w:ascii="Times New Roman" w:hAnsi="Times New Roman"/>
                <w:i/>
              </w:rPr>
              <w:t>Social Glocalisation and Education: Social Work, Health Sciences, and Practical Theology Perspectives on Change</w:t>
            </w:r>
            <w:r w:rsidRPr="004B0D8E">
              <w:rPr>
                <w:rFonts w:ascii="Times New Roman" w:hAnsi="Times New Roman"/>
              </w:rPr>
              <w:t>. Leverkusen: Verlag Barbara Budrich, 2021, s. 287-292. ISBN 978-3-8474-2371-3 (C).</w:t>
            </w:r>
          </w:p>
          <w:p w14:paraId="152B6EF6" w14:textId="77777777" w:rsidR="00F725C6" w:rsidRPr="004B0D8E" w:rsidRDefault="00F725C6" w:rsidP="00031451">
            <w:pPr>
              <w:jc w:val="both"/>
              <w:rPr>
                <w:rFonts w:ascii="Times New Roman" w:hAnsi="Times New Roman"/>
              </w:rPr>
            </w:pPr>
            <w:r w:rsidRPr="004B0D8E">
              <w:rPr>
                <w:rFonts w:ascii="Times New Roman" w:hAnsi="Times New Roman"/>
                <w:b/>
              </w:rPr>
              <w:t>S</w:t>
            </w:r>
            <w:r w:rsidRPr="004B0D8E">
              <w:rPr>
                <w:rFonts w:ascii="Times New Roman" w:hAnsi="Times New Roman"/>
                <w:b/>
                <w:caps/>
              </w:rPr>
              <w:t>vobodová</w:t>
            </w:r>
            <w:r w:rsidRPr="004B0D8E">
              <w:rPr>
                <w:rFonts w:ascii="Times New Roman" w:hAnsi="Times New Roman"/>
                <w:b/>
              </w:rPr>
              <w:t>, S. (50 %),</w:t>
            </w:r>
            <w:r w:rsidRPr="004B0D8E">
              <w:rPr>
                <w:rFonts w:ascii="Times New Roman" w:hAnsi="Times New Roman"/>
              </w:rPr>
              <w:t xml:space="preserve"> Pavelková, J. </w:t>
            </w:r>
            <w:r w:rsidRPr="004B0D8E">
              <w:rPr>
                <w:rFonts w:ascii="Times New Roman" w:hAnsi="Times New Roman"/>
                <w:bCs/>
                <w:lang w:val="en-GB"/>
              </w:rPr>
              <w:t>Education of Seniors in Residential Facilities in the Framework of Activation Activities in the Form of the University of the Fourth Age</w:t>
            </w:r>
            <w:r w:rsidRPr="004B0D8E">
              <w:rPr>
                <w:rFonts w:ascii="Times New Roman" w:hAnsi="Times New Roman"/>
              </w:rPr>
              <w:t xml:space="preserve">. </w:t>
            </w:r>
            <w:r w:rsidRPr="004B0D8E">
              <w:rPr>
                <w:rFonts w:ascii="Times New Roman" w:hAnsi="Times New Roman"/>
                <w:i/>
              </w:rPr>
              <w:t>Clinical Social Work</w:t>
            </w:r>
            <w:r w:rsidRPr="004B0D8E">
              <w:rPr>
                <w:rFonts w:ascii="Times New Roman" w:hAnsi="Times New Roman"/>
              </w:rPr>
              <w:t xml:space="preserve"> </w:t>
            </w:r>
            <w:r w:rsidRPr="004B0D8E">
              <w:rPr>
                <w:rFonts w:ascii="Times New Roman" w:hAnsi="Times New Roman"/>
                <w:i/>
              </w:rPr>
              <w:t xml:space="preserve">and Health Intervention. </w:t>
            </w:r>
            <w:r w:rsidRPr="004B0D8E">
              <w:rPr>
                <w:rFonts w:ascii="Times New Roman" w:hAnsi="Times New Roman"/>
              </w:rPr>
              <w:t xml:space="preserve">2020. vol. 11, no. 3, p. 51-56. ISSN 2222-386X (Jimp). </w:t>
            </w:r>
          </w:p>
          <w:p w14:paraId="3E4C8DA9" w14:textId="77777777" w:rsidR="00F725C6" w:rsidRPr="004B0D8E" w:rsidRDefault="00F725C6" w:rsidP="00031451">
            <w:pPr>
              <w:jc w:val="both"/>
              <w:rPr>
                <w:rFonts w:ascii="Times New Roman" w:hAnsi="Times New Roman"/>
                <w:lang w:val="en-GB"/>
              </w:rPr>
            </w:pPr>
            <w:r w:rsidRPr="004B0D8E">
              <w:rPr>
                <w:rFonts w:ascii="Times New Roman" w:hAnsi="Times New Roman"/>
                <w:b/>
              </w:rPr>
              <w:t>TRETEROVÁ, S. (50 %),</w:t>
            </w:r>
            <w:r w:rsidRPr="004B0D8E">
              <w:rPr>
                <w:rFonts w:ascii="Times New Roman" w:hAnsi="Times New Roman"/>
              </w:rPr>
              <w:t xml:space="preserve"> PAVELKOVÁ, J. </w:t>
            </w:r>
            <w:r w:rsidRPr="004B0D8E">
              <w:rPr>
                <w:rFonts w:ascii="Times New Roman" w:hAnsi="Times New Roman"/>
                <w:bCs/>
                <w:lang w:val="en-GB"/>
              </w:rPr>
              <w:t>Education within the Degree Study of Health and Social Care Worker at Tomas Bata University in Zlín</w:t>
            </w:r>
            <w:r w:rsidRPr="004B0D8E">
              <w:rPr>
                <w:rFonts w:ascii="Times New Roman" w:hAnsi="Times New Roman"/>
                <w:bCs/>
              </w:rPr>
              <w:t xml:space="preserve">. </w:t>
            </w:r>
            <w:r w:rsidRPr="004B0D8E">
              <w:rPr>
                <w:rFonts w:ascii="Times New Roman" w:hAnsi="Times New Roman"/>
                <w:bCs/>
                <w:lang w:val="en-GB"/>
              </w:rPr>
              <w:t xml:space="preserve">In:  </w:t>
            </w:r>
            <w:r w:rsidRPr="004B0D8E">
              <w:rPr>
                <w:rFonts w:ascii="Times New Roman" w:hAnsi="Times New Roman"/>
                <w:bCs/>
                <w:i/>
                <w:lang w:val="en-GB"/>
              </w:rPr>
              <w:t>Social Glocalisation and Education. Social Work, Health Sciences, and Practical Theology Perspectives on</w:t>
            </w:r>
            <w:r w:rsidRPr="004B0D8E">
              <w:rPr>
                <w:rFonts w:ascii="Times New Roman" w:hAnsi="Times New Roman"/>
                <w:b/>
                <w:bCs/>
                <w:i/>
                <w:lang w:val="en-GB"/>
              </w:rPr>
              <w:t xml:space="preserve"> </w:t>
            </w:r>
            <w:r w:rsidRPr="004B0D8E">
              <w:rPr>
                <w:rFonts w:ascii="Times New Roman" w:hAnsi="Times New Roman"/>
                <w:bCs/>
                <w:i/>
                <w:lang w:val="en-GB"/>
              </w:rPr>
              <w:t>Change</w:t>
            </w:r>
            <w:r w:rsidRPr="004B0D8E">
              <w:rPr>
                <w:rFonts w:ascii="Times New Roman" w:hAnsi="Times New Roman"/>
                <w:b/>
                <w:bCs/>
                <w:i/>
                <w:lang w:val="en-GB"/>
              </w:rPr>
              <w:t>.</w:t>
            </w:r>
            <w:r w:rsidRPr="004B0D8E">
              <w:rPr>
                <w:rFonts w:ascii="Times New Roman" w:hAnsi="Times New Roman"/>
                <w:b/>
                <w:bCs/>
              </w:rPr>
              <w:t xml:space="preserve"> </w:t>
            </w:r>
            <w:r w:rsidRPr="004B0D8E">
              <w:rPr>
                <w:rFonts w:ascii="Times New Roman" w:hAnsi="Times New Roman"/>
                <w:bCs/>
                <w:lang w:val="en-GB"/>
              </w:rPr>
              <w:t xml:space="preserve">Cologne: </w:t>
            </w:r>
            <w:r w:rsidRPr="004B0D8E">
              <w:rPr>
                <w:rFonts w:ascii="Times New Roman" w:hAnsi="Times New Roman"/>
                <w:lang w:val="en-GB"/>
              </w:rPr>
              <w:t>Barbara Budrich Publishers (</w:t>
            </w:r>
            <w:r w:rsidRPr="004B0D8E">
              <w:rPr>
                <w:rFonts w:ascii="Times New Roman" w:hAnsi="Times New Roman"/>
              </w:rPr>
              <w:t>D)</w:t>
            </w:r>
            <w:r w:rsidRPr="004B0D8E">
              <w:rPr>
                <w:rFonts w:ascii="Times New Roman" w:hAnsi="Times New Roman"/>
                <w:lang w:val="en-GB"/>
              </w:rPr>
              <w:t>.</w:t>
            </w:r>
          </w:p>
          <w:p w14:paraId="19E37260" w14:textId="77777777" w:rsidR="00F725C6" w:rsidRPr="004B0D8E" w:rsidRDefault="00F725C6" w:rsidP="00031451">
            <w:pPr>
              <w:jc w:val="both"/>
              <w:rPr>
                <w:rFonts w:ascii="Times New Roman" w:hAnsi="Times New Roman"/>
              </w:rPr>
            </w:pPr>
            <w:r w:rsidRPr="004B0D8E">
              <w:rPr>
                <w:rFonts w:ascii="Times New Roman" w:hAnsi="Times New Roman"/>
                <w:b/>
              </w:rPr>
              <w:t>SVOBODOVÁ, S. (100 %)</w:t>
            </w:r>
            <w:r w:rsidRPr="004B0D8E">
              <w:rPr>
                <w:rFonts w:ascii="Times New Roman" w:hAnsi="Times New Roman"/>
              </w:rPr>
              <w:t xml:space="preserve"> Subjective Perception of the Quality of Prophylactic Diabetic Footwear by the Elderly People with Type 2 Diabetes Mellitus. In: </w:t>
            </w:r>
            <w:r w:rsidRPr="004B0D8E">
              <w:rPr>
                <w:rFonts w:ascii="Times New Roman" w:hAnsi="Times New Roman"/>
                <w:i/>
              </w:rPr>
              <w:t>QUAERE 2020</w:t>
            </w:r>
            <w:r w:rsidRPr="004B0D8E">
              <w:rPr>
                <w:rFonts w:ascii="Times New Roman" w:hAnsi="Times New Roman"/>
              </w:rPr>
              <w:t>, 2020. roč. X. Hradec Králové: Magnanimitas, s. 361-366. ISBN 978-80-87952-32-0 (D).</w:t>
            </w:r>
          </w:p>
          <w:p w14:paraId="45A78885" w14:textId="77777777" w:rsidR="00F725C6" w:rsidRPr="004B0D8E" w:rsidRDefault="00F725C6" w:rsidP="00031451">
            <w:pPr>
              <w:jc w:val="both"/>
              <w:rPr>
                <w:rFonts w:ascii="Times New Roman" w:hAnsi="Times New Roman"/>
                <w:lang w:val="en-GB"/>
              </w:rPr>
            </w:pPr>
            <w:r w:rsidRPr="004B0D8E">
              <w:rPr>
                <w:rFonts w:ascii="Times New Roman" w:hAnsi="Times New Roman"/>
                <w:b/>
              </w:rPr>
              <w:t>SVOBODOVÁ, S. (100 %)</w:t>
            </w:r>
            <w:r w:rsidRPr="004B0D8E">
              <w:rPr>
                <w:rFonts w:ascii="Times New Roman" w:hAnsi="Times New Roman"/>
              </w:rPr>
              <w:t xml:space="preserve"> Evaluation of Written Educational Materials Focused on Foot Care in Patients with Diabetes Mellitus. In: </w:t>
            </w:r>
            <w:r w:rsidRPr="004B0D8E">
              <w:rPr>
                <w:rFonts w:ascii="Times New Roman" w:hAnsi="Times New Roman"/>
                <w:i/>
              </w:rPr>
              <w:t>QUAERE 2020</w:t>
            </w:r>
            <w:r w:rsidRPr="004B0D8E">
              <w:rPr>
                <w:rFonts w:ascii="Times New Roman" w:hAnsi="Times New Roman"/>
              </w:rPr>
              <w:t>, 2020. roč. X. Hradec Králové: Magnanimitas, s. 355-360. ISBN 978-80-87952-32-0 (D).</w:t>
            </w:r>
          </w:p>
          <w:p w14:paraId="472D2045" w14:textId="22F5B2C4" w:rsidR="00F725C6" w:rsidRPr="004B0D8E" w:rsidRDefault="00F725C6" w:rsidP="00031451">
            <w:pPr>
              <w:jc w:val="both"/>
              <w:rPr>
                <w:rFonts w:ascii="Times New Roman" w:hAnsi="Times New Roman"/>
                <w:lang w:val="en-GB"/>
              </w:rPr>
            </w:pPr>
            <w:r w:rsidRPr="004B0D8E">
              <w:rPr>
                <w:rFonts w:ascii="Times New Roman" w:hAnsi="Times New Roman"/>
                <w:b/>
              </w:rPr>
              <w:t>TRETEROVÁ, S. (50 %),</w:t>
            </w:r>
            <w:r w:rsidRPr="0088739F">
              <w:rPr>
                <w:rFonts w:ascii="Times New Roman" w:hAnsi="Times New Roman"/>
              </w:rPr>
              <w:t xml:space="preserve"> JUŘENÍKOVÁ, P</w:t>
            </w:r>
            <w:r w:rsidRPr="007E271C">
              <w:rPr>
                <w:rFonts w:ascii="Times New Roman" w:hAnsi="Times New Roman"/>
                <w:lang w:val="en-GB"/>
              </w:rPr>
              <w:t>. Prophylactic Footwear in the Elderly People with Diabetes Mellitus.</w:t>
            </w:r>
            <w:r w:rsidRPr="00E96BE2">
              <w:rPr>
                <w:rFonts w:ascii="Times New Roman" w:hAnsi="Times New Roman"/>
                <w:bCs/>
              </w:rPr>
              <w:t xml:space="preserve"> </w:t>
            </w:r>
            <w:r w:rsidRPr="00E96BE2">
              <w:rPr>
                <w:rFonts w:ascii="Times New Roman" w:hAnsi="Times New Roman"/>
                <w:bCs/>
                <w:lang w:val="en-GB"/>
              </w:rPr>
              <w:t xml:space="preserve">In: </w:t>
            </w:r>
            <w:r w:rsidRPr="00270138">
              <w:rPr>
                <w:rFonts w:ascii="Times New Roman" w:hAnsi="Times New Roman"/>
                <w:bCs/>
                <w:i/>
                <w:lang w:val="en-GB"/>
              </w:rPr>
              <w:t xml:space="preserve">6rd International Multidisciplinary Scientific Conference on Social Sciences an Arts SGEM 2019. </w:t>
            </w:r>
            <w:r w:rsidRPr="00270138">
              <w:rPr>
                <w:rFonts w:ascii="Times New Roman" w:hAnsi="Times New Roman"/>
                <w:bCs/>
                <w:lang w:val="en-GB"/>
              </w:rPr>
              <w:t>Albena: SGEM. Conference Proceedings, 24 Aug.- 2 Sept. 2019</w:t>
            </w:r>
            <w:r w:rsidRPr="004B0D8E">
              <w:rPr>
                <w:rFonts w:ascii="Times New Roman" w:hAnsi="Times New Roman"/>
                <w:bCs/>
                <w:i/>
                <w:lang w:val="en-GB"/>
              </w:rPr>
              <w:t>.</w:t>
            </w:r>
            <w:r w:rsidRPr="004B0D8E">
              <w:rPr>
                <w:rFonts w:ascii="Times New Roman" w:hAnsi="Times New Roman"/>
                <w:lang w:val="en-GB"/>
              </w:rPr>
              <w:t xml:space="preserve"> ISBN 978-6119-7408-93-5 (D). </w:t>
            </w:r>
          </w:p>
          <w:p w14:paraId="293BDB9F" w14:textId="730FC5D5" w:rsidR="00F725C6" w:rsidRPr="0088739F" w:rsidRDefault="00F725C6" w:rsidP="00031451">
            <w:pPr>
              <w:jc w:val="both"/>
              <w:rPr>
                <w:rFonts w:ascii="Times New Roman" w:hAnsi="Times New Roman"/>
                <w:lang w:val="en-GB"/>
              </w:rPr>
            </w:pPr>
            <w:r w:rsidRPr="004B0D8E">
              <w:rPr>
                <w:rFonts w:ascii="Times New Roman" w:hAnsi="Times New Roman"/>
                <w:b/>
              </w:rPr>
              <w:t>TRETEROVÁ, S. (100 %)</w:t>
            </w:r>
            <w:r w:rsidRPr="004B0D8E">
              <w:rPr>
                <w:rFonts w:ascii="Times New Roman" w:hAnsi="Times New Roman"/>
              </w:rPr>
              <w:t xml:space="preserve"> </w:t>
            </w:r>
            <w:r w:rsidRPr="004B0D8E">
              <w:rPr>
                <w:rFonts w:ascii="Times New Roman" w:hAnsi="Times New Roman"/>
                <w:lang w:val="en-GB"/>
              </w:rPr>
              <w:t>Education on Prophylactic Footwear in the Elderly People with Diabetes Mellitus</w:t>
            </w:r>
            <w:r w:rsidRPr="004B0D8E">
              <w:rPr>
                <w:rFonts w:ascii="Times New Roman" w:hAnsi="Times New Roman"/>
              </w:rPr>
              <w:t xml:space="preserve">. </w:t>
            </w:r>
            <w:r w:rsidRPr="004B0D8E">
              <w:rPr>
                <w:rFonts w:ascii="Times New Roman" w:hAnsi="Times New Roman"/>
                <w:i/>
                <w:lang w:val="en-GB"/>
              </w:rPr>
              <w:t xml:space="preserve">International Scientific Publications, </w:t>
            </w:r>
            <w:r w:rsidRPr="004B0D8E">
              <w:rPr>
                <w:rFonts w:ascii="Times New Roman" w:hAnsi="Times New Roman"/>
                <w:lang w:val="en-GB"/>
              </w:rPr>
              <w:t xml:space="preserve">2019, sv. 17, p. 291-298. Dostupné: </w:t>
            </w:r>
            <w:r w:rsidRPr="004B0D8E">
              <w:fldChar w:fldCharType="begin"/>
            </w:r>
            <w:r w:rsidRPr="004B0D8E">
              <w:instrText>HYPERLINK "https://www.scientific-publications.net/en/article/1001997/"</w:instrText>
            </w:r>
            <w:r w:rsidRPr="004B0D8E">
              <w:rPr>
                <w:rPrChange w:id="3569" w:author="Jana Martincová" w:date="2023-05-26T10:07:00Z">
                  <w:rPr>
                    <w:rStyle w:val="Hypertextovodkaz"/>
                    <w:rFonts w:ascii="Times New Roman" w:hAnsi="Times New Roman"/>
                  </w:rPr>
                </w:rPrChange>
              </w:rPr>
              <w:fldChar w:fldCharType="separate"/>
            </w:r>
            <w:r w:rsidRPr="004B0D8E">
              <w:rPr>
                <w:rStyle w:val="Hypertextovodkaz"/>
                <w:rFonts w:ascii="Times New Roman" w:hAnsi="Times New Roman"/>
              </w:rPr>
              <w:t>https://www.scientific-publications.net/en/article/1001997/</w:t>
            </w:r>
            <w:r w:rsidRPr="004B0D8E">
              <w:rPr>
                <w:rStyle w:val="Hypertextovodkaz"/>
                <w:rFonts w:ascii="Times New Roman" w:hAnsi="Times New Roman"/>
              </w:rPr>
              <w:fldChar w:fldCharType="end"/>
            </w:r>
            <w:r w:rsidRPr="004B0D8E">
              <w:rPr>
                <w:rFonts w:ascii="Times New Roman" w:hAnsi="Times New Roman"/>
              </w:rPr>
              <w:t xml:space="preserve"> (JSC</w:t>
            </w:r>
            <w:r w:rsidRPr="0088739F">
              <w:rPr>
                <w:rFonts w:ascii="Times New Roman" w:hAnsi="Times New Roman"/>
              </w:rPr>
              <w:t>).</w:t>
            </w:r>
          </w:p>
          <w:p w14:paraId="78653375" w14:textId="167DFF04" w:rsidR="00F725C6" w:rsidRPr="0088739F" w:rsidRDefault="00F725C6" w:rsidP="00031451">
            <w:pPr>
              <w:jc w:val="both"/>
              <w:rPr>
                <w:rFonts w:ascii="Times New Roman" w:hAnsi="Times New Roman"/>
                <w:lang w:val="en-GB"/>
              </w:rPr>
            </w:pPr>
            <w:r w:rsidRPr="0088739F">
              <w:rPr>
                <w:rFonts w:ascii="Times New Roman" w:hAnsi="Times New Roman"/>
                <w:b/>
              </w:rPr>
              <w:t>TRETEROVÁ, S. (100 %)</w:t>
            </w:r>
            <w:r w:rsidRPr="0088739F">
              <w:rPr>
                <w:rFonts w:ascii="Times New Roman" w:hAnsi="Times New Roman"/>
              </w:rPr>
              <w:t xml:space="preserve"> The Effect of Information Sources on the Dietary Habits of the Elderly People with Type 2 Diabetes Mellitus. </w:t>
            </w:r>
            <w:r w:rsidRPr="0088739F">
              <w:rPr>
                <w:rFonts w:ascii="Times New Roman" w:hAnsi="Times New Roman"/>
                <w:i/>
              </w:rPr>
              <w:t>International Scientific Publications</w:t>
            </w:r>
            <w:r w:rsidRPr="0088739F">
              <w:rPr>
                <w:rFonts w:ascii="Times New Roman" w:hAnsi="Times New Roman"/>
              </w:rPr>
              <w:t>, 2019, sv. 17, p. 299-305. Dostupné:  </w:t>
            </w:r>
            <w:r w:rsidRPr="004B0D8E">
              <w:fldChar w:fldCharType="begin"/>
            </w:r>
            <w:r w:rsidRPr="004B0D8E">
              <w:instrText>HYPERLINK "https://www.scientific-publications.net/en/article/1001998/"</w:instrText>
            </w:r>
            <w:r w:rsidRPr="004B0D8E">
              <w:rPr>
                <w:rPrChange w:id="3570" w:author="Jana Martincová" w:date="2023-05-26T10:07:00Z">
                  <w:rPr>
                    <w:rStyle w:val="Hypertextovodkaz"/>
                    <w:rFonts w:ascii="Times New Roman" w:hAnsi="Times New Roman"/>
                  </w:rPr>
                </w:rPrChange>
              </w:rPr>
              <w:fldChar w:fldCharType="separate"/>
            </w:r>
            <w:r w:rsidRPr="004B0D8E">
              <w:rPr>
                <w:rStyle w:val="Hypertextovodkaz"/>
                <w:rFonts w:ascii="Times New Roman" w:hAnsi="Times New Roman"/>
              </w:rPr>
              <w:t>https://www.scientific-publications.net/en/article/1001998/</w:t>
            </w:r>
            <w:r w:rsidRPr="004B0D8E">
              <w:rPr>
                <w:rStyle w:val="Hypertextovodkaz"/>
                <w:rFonts w:ascii="Times New Roman" w:hAnsi="Times New Roman"/>
              </w:rPr>
              <w:fldChar w:fldCharType="end"/>
            </w:r>
            <w:r w:rsidRPr="004B0D8E">
              <w:rPr>
                <w:rFonts w:ascii="Times New Roman" w:hAnsi="Times New Roman"/>
              </w:rPr>
              <w:t xml:space="preserve"> (JSC</w:t>
            </w:r>
            <w:r w:rsidRPr="0088739F">
              <w:rPr>
                <w:rFonts w:ascii="Times New Roman" w:hAnsi="Times New Roman"/>
              </w:rPr>
              <w:t>).</w:t>
            </w:r>
          </w:p>
          <w:p w14:paraId="5D740165" w14:textId="119B96AB" w:rsidR="00F725C6" w:rsidRPr="00E96BE2" w:rsidRDefault="00F725C6" w:rsidP="00031451">
            <w:pPr>
              <w:jc w:val="both"/>
              <w:rPr>
                <w:rFonts w:ascii="Times New Roman" w:hAnsi="Times New Roman"/>
                <w:lang w:val="en-GB"/>
              </w:rPr>
            </w:pPr>
            <w:r w:rsidRPr="0088739F">
              <w:rPr>
                <w:rFonts w:ascii="Times New Roman" w:hAnsi="Times New Roman"/>
                <w:b/>
              </w:rPr>
              <w:t xml:space="preserve">TRETEROVÁ, S. (70 %), </w:t>
            </w:r>
            <w:r w:rsidRPr="0088739F">
              <w:rPr>
                <w:rFonts w:ascii="Times New Roman" w:hAnsi="Times New Roman"/>
              </w:rPr>
              <w:t>JUŘENÍKOVÁ, P</w:t>
            </w:r>
            <w:r w:rsidRPr="0088739F">
              <w:rPr>
                <w:rFonts w:ascii="Times New Roman" w:hAnsi="Times New Roman"/>
                <w:lang w:val="en-GB"/>
              </w:rPr>
              <w:t>. Multidisciplinary Team in Home Hospice Care.</w:t>
            </w:r>
            <w:r w:rsidRPr="0088739F">
              <w:rPr>
                <w:rFonts w:ascii="Times New Roman" w:hAnsi="Times New Roman"/>
                <w:bCs/>
              </w:rPr>
              <w:t xml:space="preserve"> </w:t>
            </w:r>
            <w:r w:rsidRPr="0088739F">
              <w:rPr>
                <w:rFonts w:ascii="Times New Roman" w:hAnsi="Times New Roman"/>
                <w:bCs/>
                <w:lang w:val="en-GB"/>
              </w:rPr>
              <w:t xml:space="preserve">In:  </w:t>
            </w:r>
            <w:r w:rsidRPr="007E271C">
              <w:rPr>
                <w:rFonts w:ascii="Times New Roman" w:hAnsi="Times New Roman"/>
                <w:bCs/>
                <w:i/>
                <w:lang w:val="en-GB"/>
              </w:rPr>
              <w:t xml:space="preserve">6rd International Multidisciplinary Scientific Conference on Social Sciences an Arts SGEM 2019. </w:t>
            </w:r>
            <w:r w:rsidRPr="00E96BE2">
              <w:rPr>
                <w:rFonts w:ascii="Times New Roman" w:hAnsi="Times New Roman"/>
                <w:bCs/>
                <w:lang w:val="en-GB"/>
              </w:rPr>
              <w:t>Albena: SGEM. Conference Proceedings, 24 Aug.- 2 Sept. 2019</w:t>
            </w:r>
            <w:r w:rsidRPr="00E96BE2">
              <w:rPr>
                <w:rFonts w:ascii="Times New Roman" w:hAnsi="Times New Roman"/>
                <w:bCs/>
                <w:i/>
                <w:lang w:val="en-GB"/>
              </w:rPr>
              <w:t>.</w:t>
            </w:r>
            <w:r w:rsidRPr="00E96BE2">
              <w:rPr>
                <w:rFonts w:ascii="Times New Roman" w:hAnsi="Times New Roman"/>
                <w:lang w:val="en-GB"/>
              </w:rPr>
              <w:t xml:space="preserve"> ISBN 978-6119-7408-93-5 (D).</w:t>
            </w:r>
          </w:p>
          <w:p w14:paraId="46665D20" w14:textId="6E55A240" w:rsidR="00F725C6" w:rsidRPr="004B0D8E" w:rsidRDefault="00F725C6" w:rsidP="00031451">
            <w:pPr>
              <w:jc w:val="both"/>
              <w:rPr>
                <w:rFonts w:ascii="Times New Roman" w:hAnsi="Times New Roman"/>
              </w:rPr>
            </w:pPr>
            <w:r w:rsidRPr="00270138">
              <w:rPr>
                <w:rFonts w:ascii="Times New Roman" w:hAnsi="Times New Roman"/>
                <w:bCs/>
              </w:rPr>
              <w:t>KRÁTKÁ, A.</w:t>
            </w:r>
            <w:r w:rsidRPr="00270138">
              <w:rPr>
                <w:rFonts w:ascii="Times New Roman" w:hAnsi="Times New Roman"/>
              </w:rPr>
              <w:t xml:space="preserve">, SEDLÁKOVÁ, R., </w:t>
            </w:r>
            <w:r w:rsidRPr="00270138">
              <w:rPr>
                <w:rFonts w:ascii="Times New Roman" w:hAnsi="Times New Roman"/>
                <w:b/>
              </w:rPr>
              <w:t>TRETEROVÁ, S. (30 %)</w:t>
            </w:r>
            <w:r w:rsidRPr="00270138">
              <w:rPr>
                <w:rFonts w:ascii="Times New Roman" w:hAnsi="Times New Roman"/>
              </w:rPr>
              <w:t xml:space="preserve"> Domácí péče v České republice a Nizozemí. In: </w:t>
            </w:r>
            <w:r w:rsidRPr="004B0D8E">
              <w:rPr>
                <w:rFonts w:ascii="Times New Roman" w:hAnsi="Times New Roman"/>
                <w:i/>
                <w:iCs/>
              </w:rPr>
              <w:t>Zdravotnícke listy, </w:t>
            </w:r>
            <w:r w:rsidRPr="004B0D8E">
              <w:rPr>
                <w:rFonts w:ascii="Times New Roman" w:hAnsi="Times New Roman"/>
              </w:rPr>
              <w:t>2018. roč. 6, č. 1, s. 95-100. ISSN 1339-3022 (Jost).</w:t>
            </w:r>
          </w:p>
          <w:p w14:paraId="600F81DE" w14:textId="6D69FCDE" w:rsidR="00F725C6" w:rsidRPr="004B0D8E" w:rsidRDefault="00F725C6" w:rsidP="00031451">
            <w:pPr>
              <w:jc w:val="both"/>
              <w:rPr>
                <w:rFonts w:ascii="Times New Roman" w:hAnsi="Times New Roman"/>
              </w:rPr>
            </w:pPr>
            <w:r w:rsidRPr="004B0D8E">
              <w:rPr>
                <w:rFonts w:ascii="Times New Roman" w:hAnsi="Times New Roman"/>
                <w:bCs/>
              </w:rPr>
              <w:t>KRÁTKÁ, A.</w:t>
            </w:r>
            <w:r w:rsidRPr="004B0D8E">
              <w:rPr>
                <w:rFonts w:ascii="Times New Roman" w:hAnsi="Times New Roman"/>
              </w:rPr>
              <w:t xml:space="preserve">, ZBRANKOVÁ, M., </w:t>
            </w:r>
            <w:r w:rsidRPr="004B0D8E">
              <w:rPr>
                <w:rFonts w:ascii="Times New Roman" w:hAnsi="Times New Roman"/>
                <w:b/>
              </w:rPr>
              <w:t>TRETEROVÁ, S. (30 %)</w:t>
            </w:r>
            <w:r w:rsidRPr="004B0D8E">
              <w:rPr>
                <w:rFonts w:ascii="Times New Roman" w:hAnsi="Times New Roman"/>
              </w:rPr>
              <w:t> </w:t>
            </w:r>
            <w:r w:rsidRPr="004B0D8E">
              <w:rPr>
                <w:rFonts w:ascii="Times New Roman" w:hAnsi="Times New Roman"/>
                <w:i/>
                <w:iCs/>
              </w:rPr>
              <w:t>Paliativní péče v domácích podmínkách aneb spolupráce rodiny s domácí (hospicovou) péčí. </w:t>
            </w:r>
            <w:r w:rsidRPr="004B0D8E">
              <w:rPr>
                <w:rFonts w:ascii="Times New Roman" w:hAnsi="Times New Roman"/>
              </w:rPr>
              <w:t>In: </w:t>
            </w:r>
            <w:r w:rsidRPr="004B0D8E">
              <w:rPr>
                <w:rFonts w:ascii="Times New Roman" w:hAnsi="Times New Roman"/>
                <w:i/>
                <w:iCs/>
              </w:rPr>
              <w:t>Zdravotnícke štúdie, </w:t>
            </w:r>
            <w:r w:rsidRPr="004B0D8E">
              <w:rPr>
                <w:rFonts w:ascii="Times New Roman" w:hAnsi="Times New Roman"/>
              </w:rPr>
              <w:t>2018</w:t>
            </w:r>
            <w:r w:rsidRPr="004B0D8E">
              <w:rPr>
                <w:rFonts w:ascii="Times New Roman" w:hAnsi="Times New Roman"/>
                <w:i/>
                <w:iCs/>
              </w:rPr>
              <w:t>,</w:t>
            </w:r>
            <w:r w:rsidRPr="004B0D8E">
              <w:rPr>
                <w:rFonts w:ascii="Times New Roman" w:hAnsi="Times New Roman"/>
              </w:rPr>
              <w:t> roč. X, č. 2, s. 26-28. ISSN 1337-723X (Jost).</w:t>
            </w:r>
          </w:p>
          <w:p w14:paraId="4DF61B68" w14:textId="77777777" w:rsidR="00F725C6" w:rsidRPr="004B0D8E" w:rsidRDefault="00F725C6" w:rsidP="00031451">
            <w:pPr>
              <w:jc w:val="both"/>
              <w:rPr>
                <w:rFonts w:ascii="Times New Roman" w:hAnsi="Times New Roman"/>
              </w:rPr>
            </w:pPr>
          </w:p>
          <w:p w14:paraId="758644F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3B118071" w14:textId="77777777" w:rsidR="00F725C6" w:rsidRPr="004B0D8E" w:rsidRDefault="00F725C6" w:rsidP="00031451">
            <w:pPr>
              <w:autoSpaceDE w:val="0"/>
              <w:autoSpaceDN w:val="0"/>
              <w:adjustRightInd w:val="0"/>
              <w:jc w:val="both"/>
              <w:rPr>
                <w:rFonts w:ascii="Times New Roman" w:hAnsi="Times New Roman"/>
                <w:color w:val="000000"/>
              </w:rPr>
            </w:pPr>
            <w:r w:rsidRPr="004B0D8E">
              <w:rPr>
                <w:rFonts w:ascii="Times New Roman" w:hAnsi="Times New Roman"/>
              </w:rPr>
              <w:t xml:space="preserve">2015 – dosud Projekt RVO UTB Zlín, </w:t>
            </w:r>
            <w:r w:rsidRPr="004B0D8E">
              <w:rPr>
                <w:rFonts w:ascii="Times New Roman" w:hAnsi="Times New Roman"/>
                <w:bCs/>
                <w:color w:val="000000"/>
              </w:rPr>
              <w:t>Multidisciplinární přístupy v prevenci, diagnostice, terapii, ošetřování a poradenství u chronicky a onkologicky nemocných</w:t>
            </w:r>
            <w:r w:rsidRPr="004B0D8E">
              <w:rPr>
                <w:rFonts w:ascii="Times New Roman" w:hAnsi="Times New Roman"/>
                <w:color w:val="000000"/>
              </w:rPr>
              <w:t>.</w:t>
            </w:r>
          </w:p>
          <w:p w14:paraId="2979437F" w14:textId="77777777" w:rsidR="00F725C6" w:rsidRPr="004B0D8E" w:rsidRDefault="00F725C6" w:rsidP="00031451">
            <w:pPr>
              <w:jc w:val="both"/>
              <w:rPr>
                <w:rFonts w:ascii="Times New Roman" w:hAnsi="Times New Roman"/>
              </w:rPr>
            </w:pPr>
            <w:r w:rsidRPr="004B0D8E">
              <w:rPr>
                <w:rFonts w:ascii="Times New Roman" w:hAnsi="Times New Roman"/>
              </w:rPr>
              <w:t xml:space="preserve">2019 Institucionální projekt </w:t>
            </w:r>
            <w:r w:rsidRPr="004B0D8E">
              <w:rPr>
                <w:rFonts w:ascii="Times New Roman" w:hAnsi="Times New Roman"/>
                <w:color w:val="000000"/>
              </w:rPr>
              <w:t xml:space="preserve">FHS 1A/2019: </w:t>
            </w:r>
            <w:r w:rsidRPr="004B0D8E">
              <w:rPr>
                <w:rFonts w:ascii="Times New Roman" w:hAnsi="Times New Roman"/>
              </w:rPr>
              <w:t>Inovace předmětu Onkologická, paliativní a hospicová péče u bakalářských oborů Všeobecná sestra a Porodní asistentka (spoluřešitel).</w:t>
            </w:r>
          </w:p>
          <w:p w14:paraId="2C1F2DD0" w14:textId="7777777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rPr>
              <w:t>2018 Institucionální projekt Rozvoj klíčových dovedností a praktických činností studentů ve studijních předmětech Ošetřovatelské postupy 1 – 2 a Dovednosti v porodní asistenci u bakalářských studijních oborů Všeobecná sestra a Porodní asistentka (řešitel)</w:t>
            </w:r>
            <w:r w:rsidRPr="004B0D8E">
              <w:rPr>
                <w:rFonts w:ascii="Times New Roman" w:hAnsi="Times New Roman"/>
                <w:bCs/>
              </w:rPr>
              <w:t>.</w:t>
            </w:r>
          </w:p>
          <w:p w14:paraId="432D53C3" w14:textId="77777777" w:rsidR="00F725C6" w:rsidRPr="004B0D8E" w:rsidRDefault="00F725C6" w:rsidP="00031451">
            <w:pPr>
              <w:jc w:val="both"/>
              <w:rPr>
                <w:rFonts w:ascii="Times New Roman" w:hAnsi="Times New Roman"/>
                <w:color w:val="212121"/>
              </w:rPr>
            </w:pPr>
            <w:r w:rsidRPr="004B0D8E">
              <w:rPr>
                <w:rFonts w:ascii="Times New Roman" w:hAnsi="Times New Roman"/>
              </w:rPr>
              <w:t xml:space="preserve">2015 Institucionální projekt </w:t>
            </w:r>
            <w:r w:rsidRPr="004B0D8E">
              <w:rPr>
                <w:rFonts w:ascii="Times New Roman" w:hAnsi="Times New Roman"/>
                <w:color w:val="000000"/>
              </w:rPr>
              <w:t>Inovace studijního předmětu Vnitřní lékařství a ošetřovatelská péče 1 u bakalářského studijního oboru Všeobecná sestra (spoluřešitel).</w:t>
            </w:r>
          </w:p>
          <w:p w14:paraId="3CF33974" w14:textId="77777777" w:rsidR="00F725C6" w:rsidRPr="004B0D8E" w:rsidRDefault="00F725C6" w:rsidP="00031451">
            <w:pPr>
              <w:jc w:val="both"/>
              <w:rPr>
                <w:rFonts w:ascii="Times New Roman" w:hAnsi="Times New Roman"/>
              </w:rPr>
            </w:pPr>
          </w:p>
          <w:p w14:paraId="59EFFA45"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66610ED1"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Klinická praxe – viz Údaje o odborném působení od absolvování VŠ.</w:t>
            </w:r>
          </w:p>
          <w:p w14:paraId="34825B64"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Kurz znakového jazyka.</w:t>
            </w:r>
          </w:p>
          <w:p w14:paraId="07F8E1A6"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Masérský kurz pro rekondiční a sportovní masáž.</w:t>
            </w:r>
          </w:p>
          <w:p w14:paraId="71F55A5E"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Kurz Bazální stimulace I. a II. </w:t>
            </w:r>
          </w:p>
          <w:p w14:paraId="6C98C9C6"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Podiatrický kurz. </w:t>
            </w:r>
          </w:p>
          <w:p w14:paraId="3C81940F"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Kurz Cévkování muže.</w:t>
            </w:r>
          </w:p>
          <w:p w14:paraId="5219E947" w14:textId="7777777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Cs/>
              </w:rPr>
              <w:t>Komprehenzivní kurz tvorby systematických review.</w:t>
            </w:r>
          </w:p>
          <w:p w14:paraId="47171CDD" w14:textId="7777777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rPr>
              <w:t>kurz P</w:t>
            </w:r>
            <w:r w:rsidRPr="004B0D8E">
              <w:rPr>
                <w:rFonts w:ascii="Times New Roman" w:hAnsi="Times New Roman"/>
                <w:bCs/>
              </w:rPr>
              <w:t>éče o soby s demencí.</w:t>
            </w:r>
          </w:p>
          <w:p w14:paraId="5CBB1C7B" w14:textId="7777777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Cs/>
              </w:rPr>
              <w:t>kurz Péče o osoby s Parkinsonovou chorobou v sociálních zařízeních.</w:t>
            </w:r>
          </w:p>
          <w:p w14:paraId="11407E7E" w14:textId="77777777" w:rsidR="00F725C6" w:rsidRPr="004B0D8E" w:rsidRDefault="00F725C6" w:rsidP="00031451">
            <w:pPr>
              <w:jc w:val="both"/>
              <w:rPr>
                <w:rFonts w:ascii="Times New Roman" w:hAnsi="Times New Roman"/>
              </w:rPr>
            </w:pPr>
            <w:r w:rsidRPr="004B0D8E">
              <w:rPr>
                <w:rFonts w:ascii="Times New Roman" w:hAnsi="Times New Roman"/>
                <w:bCs/>
              </w:rPr>
              <w:t>End Of Life Nursing Education Consortium (ELNEC) kurz.</w:t>
            </w:r>
          </w:p>
        </w:tc>
      </w:tr>
      <w:tr w:rsidR="00F725C6" w:rsidRPr="004B0D8E" w14:paraId="108FDD57"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05FB8B" w14:textId="77777777" w:rsidR="00F725C6" w:rsidRPr="004B0D8E" w:rsidRDefault="00F725C6" w:rsidP="00031451">
            <w:pPr>
              <w:jc w:val="both"/>
              <w:rPr>
                <w:rFonts w:ascii="Times New Roman" w:hAnsi="Times New Roman"/>
                <w:b/>
              </w:rPr>
            </w:pPr>
            <w:r w:rsidRPr="004B0D8E">
              <w:rPr>
                <w:rFonts w:ascii="Times New Roman" w:hAnsi="Times New Roman"/>
                <w:b/>
              </w:rPr>
              <w:t>Působení v zahraničí</w:t>
            </w:r>
          </w:p>
        </w:tc>
      </w:tr>
      <w:tr w:rsidR="00F725C6" w:rsidRPr="004B0D8E" w14:paraId="03C9BE5C"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A2AFDE9"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2010 Nursing Home, Torquay, Devon, Velká Británie.</w:t>
            </w:r>
          </w:p>
          <w:p w14:paraId="5E5BD365" w14:textId="77777777" w:rsidR="00F725C6" w:rsidRPr="004B0D8E" w:rsidRDefault="00F725C6" w:rsidP="00031451">
            <w:pPr>
              <w:rPr>
                <w:rFonts w:ascii="Times New Roman" w:eastAsia="Calibri" w:hAnsi="Times New Roman"/>
              </w:rPr>
            </w:pPr>
            <w:r w:rsidRPr="004B0D8E">
              <w:rPr>
                <w:rFonts w:ascii="Times New Roman" w:hAnsi="Times New Roman"/>
              </w:rPr>
              <w:t>2005 – 2006 Tonbridge, Velká Británie, oš. péče o zdravotně postiženou osobu.</w:t>
            </w:r>
          </w:p>
        </w:tc>
      </w:tr>
      <w:tr w:rsidR="00F725C6" w:rsidRPr="004B0D8E" w14:paraId="4ED8344F"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987BC7"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D16F84" w14:textId="77777777" w:rsidR="00F725C6" w:rsidRPr="004B0D8E" w:rsidRDefault="00F725C6" w:rsidP="00031451">
            <w:pPr>
              <w:jc w:val="both"/>
              <w:rPr>
                <w:rFonts w:ascii="Times New Roman" w:hAnsi="Times New Roman"/>
              </w:rPr>
            </w:pPr>
            <w:r w:rsidRPr="004B0D8E">
              <w:rPr>
                <w:rFonts w:ascii="Times New Roman" w:hAnsi="Times New Roman"/>
              </w:rPr>
              <w:t xml:space="preserve">Silvie Svobodová,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AFD5EC"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AE96B4" w14:textId="0E7E2BDA"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575B8806" w14:textId="77777777" w:rsidR="00F725C6" w:rsidRPr="004B0D8E" w:rsidRDefault="00F725C6" w:rsidP="00F725C6">
      <w:pPr>
        <w:rPr>
          <w:rFonts w:ascii="Times New Roman" w:hAnsi="Times New Roman"/>
        </w:rPr>
      </w:pPr>
    </w:p>
    <w:p w14:paraId="6D7E3966" w14:textId="77777777" w:rsidR="00F725C6" w:rsidRPr="004B0D8E" w:rsidRDefault="00F725C6" w:rsidP="00F725C6">
      <w:pPr>
        <w:rPr>
          <w:rFonts w:ascii="Times New Roman" w:hAnsi="Times New Roman"/>
        </w:rPr>
      </w:pPr>
      <w:r w:rsidRPr="004B0D8E">
        <w:rPr>
          <w:rFonts w:ascii="Times New Roman" w:hAnsi="Times New Roman"/>
        </w:rPr>
        <w:br w:type="page"/>
      </w:r>
    </w:p>
    <w:p w14:paraId="1E6CFB7D" w14:textId="65F2B872" w:rsidR="00F725C6" w:rsidRPr="004B0D8E" w:rsidDel="00224D87" w:rsidRDefault="00F725C6" w:rsidP="00F725C6">
      <w:pPr>
        <w:rPr>
          <w:del w:id="3571" w:author="Michaela Bílá" w:date="2023-05-22T15:09: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E355A7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5F8A095"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3C51D34E"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DCFF2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35F05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908E92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243CDE"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3FC8D8"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6CE14D1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E5391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CCCD01"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477D17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567DBD"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22792E" w14:textId="77777777" w:rsidR="00F725C6" w:rsidRPr="004B0D8E" w:rsidRDefault="00F725C6" w:rsidP="00031451">
            <w:pPr>
              <w:jc w:val="both"/>
              <w:rPr>
                <w:rFonts w:ascii="Times New Roman" w:hAnsi="Times New Roman"/>
                <w:b/>
                <w:caps/>
              </w:rPr>
            </w:pPr>
            <w:r w:rsidRPr="004B0D8E">
              <w:rPr>
                <w:rFonts w:ascii="Times New Roman" w:hAnsi="Times New Roman"/>
                <w:b/>
                <w:caps/>
              </w:rPr>
              <w:t>tomáš šálek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8F920E"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E313B6" w14:textId="77777777" w:rsidR="00F725C6" w:rsidRPr="004B0D8E" w:rsidRDefault="00F725C6" w:rsidP="00031451">
            <w:pPr>
              <w:jc w:val="both"/>
              <w:rPr>
                <w:rFonts w:ascii="Times New Roman" w:hAnsi="Times New Roman"/>
              </w:rPr>
            </w:pPr>
            <w:r w:rsidRPr="004B0D8E">
              <w:rPr>
                <w:rFonts w:ascii="Times New Roman" w:hAnsi="Times New Roman"/>
              </w:rPr>
              <w:t>MUDr., Ph.D., EuSpLM</w:t>
            </w:r>
          </w:p>
        </w:tc>
      </w:tr>
      <w:tr w:rsidR="00F725C6" w:rsidRPr="004B0D8E" w14:paraId="75BD9E1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AB5304"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9C8E4E" w14:textId="77777777" w:rsidR="00F725C6" w:rsidRPr="004B0D8E" w:rsidRDefault="00F725C6" w:rsidP="00031451">
            <w:pPr>
              <w:jc w:val="both"/>
              <w:rPr>
                <w:rFonts w:ascii="Times New Roman" w:hAnsi="Times New Roman"/>
              </w:rPr>
            </w:pPr>
            <w:r w:rsidRPr="004B0D8E">
              <w:rPr>
                <w:rFonts w:ascii="Times New Roman" w:hAnsi="Times New Roman"/>
              </w:rPr>
              <w:t>1974</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0C159B"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A5E242"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E5B6B2"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9EB7C2" w14:textId="77777777" w:rsidR="00F725C6" w:rsidRPr="004B0D8E" w:rsidRDefault="00F725C6" w:rsidP="00031451">
            <w:pPr>
              <w:jc w:val="both"/>
              <w:rPr>
                <w:rFonts w:ascii="Times New Roman" w:hAnsi="Times New Roman"/>
              </w:rPr>
            </w:pPr>
            <w:r w:rsidRPr="004B0D8E">
              <w:rPr>
                <w:rFonts w:ascii="Times New Roman" w:hAnsi="Times New Roman"/>
              </w:rPr>
              <w:t>20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FC794C"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C64122" w14:textId="1C7A7A27" w:rsidR="00F725C6" w:rsidRPr="004B0D8E" w:rsidRDefault="00E8682A" w:rsidP="00031451">
            <w:pPr>
              <w:jc w:val="both"/>
              <w:rPr>
                <w:rFonts w:ascii="Times New Roman" w:hAnsi="Times New Roman"/>
              </w:rPr>
            </w:pPr>
            <w:ins w:id="3572" w:author="Michaela Bílá" w:date="2023-05-22T18:28:00Z">
              <w:r w:rsidRPr="004B0D8E">
                <w:rPr>
                  <w:rFonts w:ascii="Times New Roman" w:hAnsi="Times New Roman"/>
                </w:rPr>
                <w:t>DPP do 12/2023 (předpoklad prodloužení)</w:t>
              </w:r>
            </w:ins>
          </w:p>
        </w:tc>
      </w:tr>
      <w:tr w:rsidR="00E8682A" w:rsidRPr="004B0D8E" w14:paraId="14C2BA08"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6722BE" w14:textId="77777777" w:rsidR="00E8682A" w:rsidRPr="004B0D8E" w:rsidRDefault="00E8682A" w:rsidP="00E8682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AC77AA" w14:textId="77777777" w:rsidR="00E8682A" w:rsidRPr="004B0D8E" w:rsidRDefault="00E8682A" w:rsidP="00E8682A">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7787C8"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A0C106" w14:textId="77777777" w:rsidR="00E8682A" w:rsidRPr="004B0D8E" w:rsidRDefault="00E8682A" w:rsidP="00E8682A">
            <w:pPr>
              <w:jc w:val="both"/>
              <w:rPr>
                <w:rFonts w:ascii="Times New Roman" w:hAnsi="Times New Roman"/>
              </w:rPr>
            </w:pPr>
            <w:r w:rsidRPr="004B0D8E">
              <w:rPr>
                <w:rFonts w:ascii="Times New Roman" w:hAnsi="Times New Roman"/>
              </w:rPr>
              <w:t>20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19D3F4" w14:textId="77777777" w:rsidR="00E8682A" w:rsidRPr="004B0D8E" w:rsidRDefault="00E8682A" w:rsidP="00E8682A">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E50A23" w14:textId="3C476328" w:rsidR="00E8682A" w:rsidRPr="004B0D8E" w:rsidRDefault="00E8682A" w:rsidP="00E8682A">
            <w:pPr>
              <w:jc w:val="both"/>
              <w:rPr>
                <w:rFonts w:ascii="Times New Roman" w:hAnsi="Times New Roman"/>
              </w:rPr>
            </w:pPr>
            <w:ins w:id="3573" w:author="Michaela Bílá" w:date="2023-05-22T18:28:00Z">
              <w:r w:rsidRPr="004B0D8E">
                <w:rPr>
                  <w:rFonts w:ascii="Times New Roman" w:hAnsi="Times New Roman"/>
                </w:rPr>
                <w:t>DPP do 12/2023 (předpoklad prodloužení)</w:t>
              </w:r>
            </w:ins>
          </w:p>
        </w:tc>
      </w:tr>
      <w:tr w:rsidR="00E8682A" w:rsidRPr="004B0D8E" w14:paraId="26B7DB0C"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678C2B" w14:textId="77777777" w:rsidR="00E8682A" w:rsidRPr="004B0D8E" w:rsidRDefault="00E8682A" w:rsidP="00E8682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78F721" w14:textId="77777777" w:rsidR="00E8682A" w:rsidRPr="004B0D8E" w:rsidRDefault="00E8682A" w:rsidP="00E8682A">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AD9EF5"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r>
      <w:tr w:rsidR="00E8682A" w:rsidRPr="004B0D8E" w14:paraId="2CC35EE3"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65B1E1E" w14:textId="77777777" w:rsidR="00E8682A" w:rsidRPr="004B0D8E" w:rsidRDefault="00E8682A" w:rsidP="00E8682A">
            <w:pPr>
              <w:jc w:val="both"/>
              <w:rPr>
                <w:rFonts w:ascii="Times New Roman" w:hAnsi="Times New Roman"/>
              </w:rPr>
            </w:pPr>
            <w:r w:rsidRPr="004B0D8E">
              <w:rPr>
                <w:rFonts w:ascii="Times New Roman" w:hAnsi="Times New Roman"/>
              </w:rPr>
              <w:t>Ostravská Univerzita v Ostravě,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09F5F09" w14:textId="77777777" w:rsidR="00E8682A" w:rsidRPr="004B0D8E" w:rsidRDefault="00E8682A" w:rsidP="00E8682A">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0D92BF" w14:textId="77777777" w:rsidR="00E8682A" w:rsidRPr="004B0D8E" w:rsidRDefault="00E8682A" w:rsidP="00E8682A">
            <w:pPr>
              <w:jc w:val="both"/>
              <w:rPr>
                <w:rFonts w:ascii="Times New Roman" w:hAnsi="Times New Roman"/>
              </w:rPr>
            </w:pPr>
            <w:r w:rsidRPr="004B0D8E">
              <w:rPr>
                <w:rFonts w:ascii="Times New Roman" w:hAnsi="Times New Roman"/>
              </w:rPr>
              <w:t>4 h/týden</w:t>
            </w:r>
          </w:p>
        </w:tc>
      </w:tr>
      <w:tr w:rsidR="00E8682A" w:rsidRPr="004B0D8E" w14:paraId="3B46C129"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E1BF877" w14:textId="77777777" w:rsidR="00E8682A" w:rsidRPr="004B0D8E" w:rsidRDefault="00E8682A" w:rsidP="00E8682A">
            <w:pPr>
              <w:jc w:val="both"/>
              <w:rPr>
                <w:rFonts w:ascii="Times New Roman" w:hAnsi="Times New Roman"/>
              </w:rPr>
            </w:pPr>
            <w:r w:rsidRPr="004B0D8E">
              <w:rPr>
                <w:rFonts w:ascii="Times New Roman" w:hAnsi="Times New Roman"/>
              </w:rPr>
              <w:t>Univerzita Karlova v Praze, Lékařská fakulta v Hradci Králové</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217CA70" w14:textId="77777777" w:rsidR="00E8682A" w:rsidRPr="004B0D8E" w:rsidRDefault="00E8682A" w:rsidP="00E8682A">
            <w:pPr>
              <w:jc w:val="both"/>
              <w:rPr>
                <w:rFonts w:ascii="Times New Roman" w:hAnsi="Times New Roman"/>
              </w:rPr>
            </w:pPr>
            <w:r w:rsidRPr="004B0D8E">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BE2965" w14:textId="77777777" w:rsidR="00E8682A" w:rsidRPr="004B0D8E" w:rsidRDefault="00E8682A" w:rsidP="00E8682A">
            <w:pPr>
              <w:jc w:val="both"/>
              <w:rPr>
                <w:rFonts w:ascii="Times New Roman" w:hAnsi="Times New Roman"/>
              </w:rPr>
            </w:pPr>
            <w:r w:rsidRPr="004B0D8E">
              <w:rPr>
                <w:rFonts w:ascii="Times New Roman" w:hAnsi="Times New Roman"/>
              </w:rPr>
              <w:t>30 h/semestr</w:t>
            </w:r>
          </w:p>
        </w:tc>
      </w:tr>
      <w:tr w:rsidR="00E8682A" w:rsidRPr="004B0D8E" w14:paraId="0AA257E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6D27F3" w14:textId="77777777" w:rsidR="00E8682A" w:rsidRPr="004B0D8E" w:rsidRDefault="00E8682A" w:rsidP="00E8682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E8682A" w:rsidRPr="004B0D8E" w14:paraId="0F84B754"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11128BAA" w14:textId="77777777" w:rsidR="00E8682A" w:rsidRPr="004B0D8E" w:rsidRDefault="00E8682A" w:rsidP="00E8682A">
            <w:pPr>
              <w:jc w:val="both"/>
              <w:rPr>
                <w:rFonts w:ascii="Times New Roman" w:hAnsi="Times New Roman"/>
              </w:rPr>
            </w:pPr>
            <w:r w:rsidRPr="004B0D8E">
              <w:rPr>
                <w:rFonts w:ascii="Times New Roman" w:hAnsi="Times New Roman"/>
              </w:rPr>
              <w:t>Specifika farmakoterapie u osob různých věkových kategorií s vybraným onemocněním (garant, přednáška, seminář); Vybrané kapitoly z farmakologie a farmacie* (přednáška, seminář)</w:t>
            </w:r>
          </w:p>
        </w:tc>
      </w:tr>
      <w:tr w:rsidR="00E8682A" w:rsidRPr="004B0D8E" w14:paraId="65A14BC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79B853" w14:textId="77777777" w:rsidR="00E8682A" w:rsidRPr="004B0D8E" w:rsidRDefault="00E8682A" w:rsidP="00E8682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E8682A" w:rsidRPr="004B0D8E" w14:paraId="24C4D33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7E5D6DA"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4770722A"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3FD89099" w14:textId="77777777" w:rsidR="00E8682A" w:rsidRPr="004B0D8E" w:rsidRDefault="00E8682A" w:rsidP="00E8682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7230012A" w14:textId="77777777" w:rsidR="00E8682A" w:rsidRPr="004B0D8E" w:rsidRDefault="00E8682A" w:rsidP="00E8682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36A9A251" w14:textId="77777777" w:rsidR="00E8682A" w:rsidRPr="004B0D8E" w:rsidRDefault="00E8682A" w:rsidP="00E8682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E8682A" w:rsidRPr="004B0D8E" w14:paraId="41E6C58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DE7E45C" w14:textId="77777777" w:rsidR="00E8682A" w:rsidRPr="004B0D8E" w:rsidRDefault="00E8682A" w:rsidP="00E8682A">
            <w:pPr>
              <w:jc w:val="both"/>
              <w:rPr>
                <w:rFonts w:ascii="Times New Roman" w:hAnsi="Times New Roman"/>
              </w:rPr>
            </w:pPr>
          </w:p>
        </w:tc>
        <w:tc>
          <w:tcPr>
            <w:tcW w:w="2405" w:type="dxa"/>
            <w:gridSpan w:val="3"/>
            <w:tcBorders>
              <w:top w:val="nil"/>
            </w:tcBorders>
            <w:tcMar>
              <w:left w:w="68" w:type="dxa"/>
              <w:right w:w="68" w:type="dxa"/>
            </w:tcMar>
          </w:tcPr>
          <w:p w14:paraId="34306F2B" w14:textId="77777777" w:rsidR="00E8682A" w:rsidRPr="004B0D8E" w:rsidRDefault="00E8682A" w:rsidP="00E8682A">
            <w:pPr>
              <w:jc w:val="both"/>
              <w:rPr>
                <w:rFonts w:ascii="Times New Roman" w:hAnsi="Times New Roman"/>
              </w:rPr>
            </w:pPr>
          </w:p>
        </w:tc>
        <w:tc>
          <w:tcPr>
            <w:tcW w:w="567" w:type="dxa"/>
            <w:gridSpan w:val="2"/>
            <w:tcBorders>
              <w:top w:val="nil"/>
            </w:tcBorders>
            <w:tcMar>
              <w:left w:w="68" w:type="dxa"/>
              <w:right w:w="68" w:type="dxa"/>
            </w:tcMar>
          </w:tcPr>
          <w:p w14:paraId="4125A4FB" w14:textId="77777777" w:rsidR="00E8682A" w:rsidRPr="004B0D8E" w:rsidRDefault="00E8682A" w:rsidP="00E8682A">
            <w:pPr>
              <w:jc w:val="both"/>
              <w:rPr>
                <w:rFonts w:ascii="Times New Roman" w:hAnsi="Times New Roman"/>
              </w:rPr>
            </w:pPr>
          </w:p>
        </w:tc>
        <w:tc>
          <w:tcPr>
            <w:tcW w:w="2107" w:type="dxa"/>
            <w:gridSpan w:val="4"/>
            <w:tcBorders>
              <w:top w:val="nil"/>
            </w:tcBorders>
            <w:tcMar>
              <w:left w:w="68" w:type="dxa"/>
              <w:right w:w="68" w:type="dxa"/>
            </w:tcMar>
          </w:tcPr>
          <w:p w14:paraId="5C36FB49" w14:textId="77777777" w:rsidR="00E8682A" w:rsidRPr="004B0D8E" w:rsidRDefault="00E8682A" w:rsidP="00E8682A">
            <w:pPr>
              <w:jc w:val="both"/>
              <w:rPr>
                <w:rFonts w:ascii="Times New Roman" w:hAnsi="Times New Roman"/>
              </w:rPr>
            </w:pPr>
          </w:p>
        </w:tc>
        <w:tc>
          <w:tcPr>
            <w:tcW w:w="1987" w:type="dxa"/>
            <w:gridSpan w:val="4"/>
            <w:tcBorders>
              <w:top w:val="nil"/>
            </w:tcBorders>
            <w:tcMar>
              <w:left w:w="68" w:type="dxa"/>
              <w:right w:w="68" w:type="dxa"/>
            </w:tcMar>
          </w:tcPr>
          <w:p w14:paraId="44531203" w14:textId="77777777" w:rsidR="00E8682A" w:rsidRPr="004B0D8E" w:rsidRDefault="00E8682A" w:rsidP="00E8682A">
            <w:pPr>
              <w:jc w:val="both"/>
              <w:rPr>
                <w:rFonts w:ascii="Times New Roman" w:hAnsi="Times New Roman"/>
              </w:rPr>
            </w:pPr>
          </w:p>
        </w:tc>
      </w:tr>
      <w:tr w:rsidR="00E8682A" w:rsidRPr="004B0D8E" w14:paraId="12830D1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355823" w14:textId="77777777" w:rsidR="00E8682A" w:rsidRPr="004B0D8E" w:rsidRDefault="00E8682A" w:rsidP="00E8682A">
            <w:pPr>
              <w:jc w:val="both"/>
              <w:rPr>
                <w:rFonts w:ascii="Times New Roman" w:hAnsi="Times New Roman"/>
              </w:rPr>
            </w:pPr>
            <w:r w:rsidRPr="004B0D8E">
              <w:rPr>
                <w:rFonts w:ascii="Times New Roman" w:hAnsi="Times New Roman"/>
                <w:b/>
              </w:rPr>
              <w:t xml:space="preserve">Údaje o vzdělání na VŠ </w:t>
            </w:r>
          </w:p>
        </w:tc>
      </w:tr>
      <w:tr w:rsidR="00E8682A" w:rsidRPr="004B0D8E" w14:paraId="4CFF150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89AAF35" w14:textId="77777777" w:rsidR="00E8682A" w:rsidRPr="004B0D8E" w:rsidRDefault="00E8682A" w:rsidP="00E8682A">
            <w:pPr>
              <w:jc w:val="both"/>
              <w:rPr>
                <w:rFonts w:ascii="Times New Roman" w:hAnsi="Times New Roman"/>
              </w:rPr>
            </w:pPr>
            <w:r w:rsidRPr="004B0D8E">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1405B65" w14:textId="77777777" w:rsidR="00E8682A" w:rsidRPr="004B0D8E" w:rsidRDefault="00E8682A" w:rsidP="00E8682A">
            <w:pPr>
              <w:jc w:val="both"/>
              <w:rPr>
                <w:rFonts w:ascii="Times New Roman" w:hAnsi="Times New Roman"/>
              </w:rPr>
            </w:pPr>
            <w:r w:rsidRPr="004B0D8E">
              <w:rPr>
                <w:rFonts w:ascii="Times New Roman" w:hAnsi="Times New Roman"/>
              </w:rPr>
              <w:t>Krajská nemocnice Tomáše Bati ve Zlíně, primář oddělení klinické biochemie a farmakologie (udělení EuSpLM)</w:t>
            </w:r>
          </w:p>
        </w:tc>
      </w:tr>
      <w:tr w:rsidR="00E8682A" w:rsidRPr="004B0D8E" w14:paraId="78AB52F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D741CD" w14:textId="77777777" w:rsidR="00E8682A" w:rsidRPr="004B0D8E" w:rsidRDefault="00E8682A" w:rsidP="00E8682A">
            <w:pPr>
              <w:jc w:val="both"/>
              <w:rPr>
                <w:rFonts w:ascii="Times New Roman" w:hAnsi="Times New Roman"/>
              </w:rPr>
            </w:pPr>
            <w:r w:rsidRPr="004B0D8E">
              <w:rPr>
                <w:rFonts w:ascii="Times New Roman" w:hAnsi="Times New Roman"/>
              </w:rPr>
              <w:t>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D044A84" w14:textId="77777777" w:rsidR="00E8682A" w:rsidRPr="004B0D8E" w:rsidRDefault="00E8682A" w:rsidP="00E8682A">
            <w:pPr>
              <w:jc w:val="both"/>
              <w:rPr>
                <w:rFonts w:ascii="Times New Roman" w:hAnsi="Times New Roman"/>
              </w:rPr>
            </w:pPr>
            <w:r w:rsidRPr="004B0D8E">
              <w:rPr>
                <w:rFonts w:ascii="Times New Roman" w:hAnsi="Times New Roman"/>
              </w:rPr>
              <w:t>Univerzita Karlova v Praze, 1. Lékařská fakulta, Klinická farmakologie</w:t>
            </w:r>
          </w:p>
        </w:tc>
      </w:tr>
      <w:tr w:rsidR="00E8682A" w:rsidRPr="004B0D8E" w14:paraId="6E77E21A"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99A8BD" w14:textId="77777777" w:rsidR="00E8682A" w:rsidRPr="004B0D8E" w:rsidRDefault="00E8682A" w:rsidP="00E8682A">
            <w:pPr>
              <w:jc w:val="both"/>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4EB35B3" w14:textId="77777777" w:rsidR="00E8682A" w:rsidRPr="004B0D8E" w:rsidRDefault="00E8682A" w:rsidP="00E8682A">
            <w:pPr>
              <w:jc w:val="both"/>
              <w:rPr>
                <w:rFonts w:ascii="Times New Roman" w:hAnsi="Times New Roman"/>
              </w:rPr>
            </w:pPr>
            <w:r w:rsidRPr="004B0D8E">
              <w:rPr>
                <w:rFonts w:ascii="Times New Roman" w:hAnsi="Times New Roman"/>
              </w:rPr>
              <w:t>Univerzita Karlova v Praze, Lékařská fakulta v Hradci Králové (Ph.D.)</w:t>
            </w:r>
          </w:p>
        </w:tc>
      </w:tr>
      <w:tr w:rsidR="00E8682A" w:rsidRPr="004B0D8E" w14:paraId="208A00FA"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29E3A1" w14:textId="77777777" w:rsidR="00E8682A" w:rsidRPr="004B0D8E" w:rsidRDefault="00E8682A" w:rsidP="00E8682A">
            <w:pPr>
              <w:jc w:val="both"/>
              <w:rPr>
                <w:rFonts w:ascii="Times New Roman" w:hAnsi="Times New Roman"/>
              </w:rPr>
            </w:pPr>
            <w:r w:rsidRPr="004B0D8E">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A0E456B" w14:textId="77777777" w:rsidR="00E8682A" w:rsidRPr="004B0D8E" w:rsidRDefault="00E8682A" w:rsidP="00E8682A">
            <w:pPr>
              <w:jc w:val="both"/>
              <w:rPr>
                <w:rFonts w:ascii="Times New Roman" w:hAnsi="Times New Roman"/>
              </w:rPr>
            </w:pPr>
            <w:r w:rsidRPr="004B0D8E">
              <w:rPr>
                <w:rFonts w:ascii="Times New Roman" w:hAnsi="Times New Roman"/>
              </w:rPr>
              <w:t>Institut postgraduálního vzdělávání ve zdravotnictví (IPVZ) Praha, Cytologie likvoru</w:t>
            </w:r>
          </w:p>
        </w:tc>
      </w:tr>
      <w:tr w:rsidR="00E8682A" w:rsidRPr="004B0D8E" w14:paraId="6E0AA20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95427E5" w14:textId="77777777" w:rsidR="00E8682A" w:rsidRPr="004B0D8E" w:rsidRDefault="00E8682A" w:rsidP="00E8682A">
            <w:pPr>
              <w:jc w:val="both"/>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C8B7B6B" w14:textId="77777777" w:rsidR="00E8682A" w:rsidRPr="004B0D8E" w:rsidRDefault="00E8682A" w:rsidP="00E8682A">
            <w:pPr>
              <w:jc w:val="both"/>
              <w:rPr>
                <w:rFonts w:ascii="Times New Roman" w:hAnsi="Times New Roman"/>
              </w:rPr>
            </w:pPr>
            <w:r w:rsidRPr="004B0D8E">
              <w:rPr>
                <w:rFonts w:ascii="Times New Roman" w:hAnsi="Times New Roman"/>
              </w:rPr>
              <w:t>IPVZ Praha, Klinická biochemie</w:t>
            </w:r>
          </w:p>
        </w:tc>
      </w:tr>
      <w:tr w:rsidR="00E8682A" w:rsidRPr="004B0D8E" w14:paraId="2E36905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F76899" w14:textId="77777777" w:rsidR="00E8682A" w:rsidRPr="004B0D8E" w:rsidRDefault="00E8682A" w:rsidP="00E8682A">
            <w:pPr>
              <w:jc w:val="both"/>
              <w:rPr>
                <w:rFonts w:ascii="Times New Roman" w:hAnsi="Times New Roman"/>
              </w:rPr>
            </w:pPr>
            <w:r w:rsidRPr="004B0D8E">
              <w:rPr>
                <w:rFonts w:ascii="Times New Roman" w:hAnsi="Times New Roman"/>
              </w:rPr>
              <w:t>2001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747EF0" w14:textId="77777777" w:rsidR="00E8682A" w:rsidRPr="004B0D8E" w:rsidRDefault="00E8682A" w:rsidP="00E8682A">
            <w:pPr>
              <w:jc w:val="both"/>
              <w:rPr>
                <w:rFonts w:ascii="Times New Roman" w:hAnsi="Times New Roman"/>
              </w:rPr>
            </w:pPr>
            <w:r w:rsidRPr="004B0D8E">
              <w:rPr>
                <w:rFonts w:ascii="Times New Roman" w:hAnsi="Times New Roman"/>
              </w:rPr>
              <w:t>IPVZ Brno, Vnitřní lékařství</w:t>
            </w:r>
          </w:p>
        </w:tc>
      </w:tr>
      <w:tr w:rsidR="00E8682A" w:rsidRPr="004B0D8E" w14:paraId="0C78C4B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4CE4B9" w14:textId="77777777" w:rsidR="00E8682A" w:rsidRPr="004B0D8E" w:rsidRDefault="00E8682A" w:rsidP="00E8682A">
            <w:pPr>
              <w:jc w:val="both"/>
              <w:rPr>
                <w:rFonts w:ascii="Times New Roman" w:hAnsi="Times New Roman"/>
              </w:rPr>
            </w:pPr>
            <w:r w:rsidRPr="004B0D8E">
              <w:rPr>
                <w:rFonts w:ascii="Times New Roman" w:hAnsi="Times New Roman"/>
              </w:rPr>
              <w:t>1998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6EF7C19" w14:textId="77777777" w:rsidR="00E8682A" w:rsidRPr="004B0D8E" w:rsidRDefault="00E8682A" w:rsidP="00E8682A">
            <w:pPr>
              <w:jc w:val="both"/>
              <w:rPr>
                <w:rFonts w:ascii="Times New Roman" w:hAnsi="Times New Roman"/>
                <w:b/>
              </w:rPr>
            </w:pPr>
            <w:r w:rsidRPr="004B0D8E">
              <w:rPr>
                <w:rFonts w:ascii="Times New Roman" w:hAnsi="Times New Roman"/>
              </w:rPr>
              <w:t>Univerzita Palackého v Olomouci, Lékařská fakulta, obor Všeobecné lékařství (MUDr.)</w:t>
            </w:r>
          </w:p>
        </w:tc>
      </w:tr>
      <w:tr w:rsidR="00E8682A" w:rsidRPr="004B0D8E" w14:paraId="7F03A7C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1E8C93" w14:textId="77777777" w:rsidR="00E8682A" w:rsidRPr="004B0D8E" w:rsidRDefault="00E8682A" w:rsidP="00E8682A">
            <w:pPr>
              <w:jc w:val="both"/>
              <w:rPr>
                <w:rFonts w:ascii="Times New Roman" w:hAnsi="Times New Roman"/>
                <w:b/>
              </w:rPr>
            </w:pPr>
            <w:r w:rsidRPr="004B0D8E">
              <w:rPr>
                <w:rFonts w:ascii="Times New Roman" w:hAnsi="Times New Roman"/>
                <w:b/>
              </w:rPr>
              <w:t>Údaje o odborném působení od absolvování VŠ</w:t>
            </w:r>
          </w:p>
        </w:tc>
      </w:tr>
      <w:tr w:rsidR="00E8682A" w:rsidRPr="004B0D8E" w14:paraId="6FF0C3D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49AA2F" w14:textId="77777777" w:rsidR="00E8682A" w:rsidRPr="004B0D8E" w:rsidRDefault="00E8682A" w:rsidP="00E8682A">
            <w:pPr>
              <w:jc w:val="both"/>
              <w:rPr>
                <w:rFonts w:ascii="Times New Roman" w:hAnsi="Times New Roman"/>
              </w:rPr>
            </w:pPr>
            <w:r w:rsidRPr="004B0D8E">
              <w:rPr>
                <w:rFonts w:ascii="Times New Roman" w:hAnsi="Times New Roman"/>
              </w:rPr>
              <w:t xml:space="preserve">2008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129BD4" w14:textId="77777777" w:rsidR="00E8682A" w:rsidRPr="004B0D8E" w:rsidRDefault="00E8682A" w:rsidP="00E8682A">
            <w:pPr>
              <w:jc w:val="both"/>
              <w:rPr>
                <w:rFonts w:ascii="Times New Roman" w:hAnsi="Times New Roman"/>
              </w:rPr>
            </w:pPr>
            <w:r w:rsidRPr="004B0D8E">
              <w:rPr>
                <w:rFonts w:ascii="Times New Roman" w:hAnsi="Times New Roman"/>
              </w:rPr>
              <w:t>Krajská nemocnice Tomáše Bati ve Zlíně, primář oddělení klinické biochemie a farmakologie</w:t>
            </w:r>
          </w:p>
        </w:tc>
      </w:tr>
      <w:tr w:rsidR="00E8682A" w:rsidRPr="004B0D8E" w14:paraId="54FD16F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29524C9" w14:textId="77777777" w:rsidR="00E8682A" w:rsidRPr="004B0D8E" w:rsidRDefault="00E8682A" w:rsidP="00E8682A">
            <w:pPr>
              <w:jc w:val="both"/>
              <w:rPr>
                <w:rFonts w:ascii="Times New Roman" w:hAnsi="Times New Roman"/>
              </w:rPr>
            </w:pPr>
            <w:r w:rsidRPr="004B0D8E">
              <w:rPr>
                <w:rFonts w:ascii="Times New Roman" w:hAnsi="Times New Roman"/>
              </w:rPr>
              <w:t xml:space="preserve">1998 – 2007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EB0F03D" w14:textId="77777777" w:rsidR="00E8682A" w:rsidRPr="004B0D8E" w:rsidRDefault="00E8682A" w:rsidP="00E8682A">
            <w:pPr>
              <w:jc w:val="both"/>
              <w:rPr>
                <w:rFonts w:ascii="Times New Roman" w:hAnsi="Times New Roman"/>
              </w:rPr>
            </w:pPr>
            <w:r w:rsidRPr="004B0D8E">
              <w:rPr>
                <w:rFonts w:ascii="Times New Roman" w:hAnsi="Times New Roman"/>
              </w:rPr>
              <w:t>Nemocnice Uherské Hradiště, lékař interní oddělení a oddělení klinické biochemie</w:t>
            </w:r>
          </w:p>
        </w:tc>
      </w:tr>
      <w:tr w:rsidR="00E8682A" w:rsidRPr="004B0D8E" w14:paraId="129526BE"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682662" w14:textId="77777777" w:rsidR="00E8682A" w:rsidRPr="004B0D8E" w:rsidRDefault="00E8682A" w:rsidP="00E8682A">
            <w:pPr>
              <w:jc w:val="both"/>
              <w:rPr>
                <w:rFonts w:ascii="Times New Roman" w:hAnsi="Times New Roman"/>
              </w:rPr>
            </w:pPr>
            <w:r w:rsidRPr="004B0D8E">
              <w:rPr>
                <w:rFonts w:ascii="Times New Roman" w:hAnsi="Times New Roman"/>
                <w:b/>
              </w:rPr>
              <w:t>Zkušenosti s vedením kvalifikačních a rigorózních prací</w:t>
            </w:r>
          </w:p>
        </w:tc>
      </w:tr>
      <w:tr w:rsidR="00E8682A" w:rsidRPr="004B0D8E" w14:paraId="4CAF32FA"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FBEFC8" w14:textId="77777777" w:rsidR="00E8682A" w:rsidRPr="004B0D8E" w:rsidRDefault="00E8682A" w:rsidP="00E8682A">
            <w:pPr>
              <w:jc w:val="both"/>
              <w:rPr>
                <w:rFonts w:ascii="Times New Roman" w:hAnsi="Times New Roman"/>
              </w:rPr>
            </w:pPr>
            <w:r w:rsidRPr="004B0D8E">
              <w:rPr>
                <w:rFonts w:ascii="Times New Roman" w:hAnsi="Times New Roman"/>
              </w:rPr>
              <w:t>Bakalářské práce: 2</w:t>
            </w:r>
          </w:p>
          <w:p w14:paraId="222AC4AB" w14:textId="77777777" w:rsidR="00E8682A" w:rsidRPr="004B0D8E" w:rsidRDefault="00E8682A" w:rsidP="00E8682A">
            <w:pPr>
              <w:jc w:val="both"/>
              <w:rPr>
                <w:rFonts w:ascii="Times New Roman" w:hAnsi="Times New Roman"/>
              </w:rPr>
            </w:pPr>
            <w:r w:rsidRPr="004B0D8E">
              <w:rPr>
                <w:rFonts w:ascii="Times New Roman" w:hAnsi="Times New Roman"/>
              </w:rPr>
              <w:t>Diplomové práce: 3</w:t>
            </w:r>
          </w:p>
          <w:p w14:paraId="5DC79515" w14:textId="77777777" w:rsidR="00E8682A" w:rsidRPr="004B0D8E" w:rsidRDefault="00E8682A" w:rsidP="00E8682A">
            <w:pPr>
              <w:jc w:val="both"/>
              <w:rPr>
                <w:rFonts w:ascii="Times New Roman" w:hAnsi="Times New Roman"/>
              </w:rPr>
            </w:pPr>
            <w:r w:rsidRPr="004B0D8E">
              <w:rPr>
                <w:rFonts w:ascii="Times New Roman" w:hAnsi="Times New Roman"/>
              </w:rPr>
              <w:t>Disertační práce: //</w:t>
            </w:r>
          </w:p>
        </w:tc>
      </w:tr>
      <w:tr w:rsidR="00E8682A" w:rsidRPr="004B0D8E" w14:paraId="5B8FB1F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8436D52" w14:textId="77777777" w:rsidR="00E8682A" w:rsidRPr="004B0D8E" w:rsidRDefault="00E8682A" w:rsidP="00E8682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DC5CE16"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8800007"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18DE4D0" w14:textId="77777777" w:rsidR="00E8682A" w:rsidRPr="004B0D8E" w:rsidRDefault="00E8682A" w:rsidP="00E8682A">
            <w:pPr>
              <w:jc w:val="both"/>
              <w:rPr>
                <w:rFonts w:ascii="Times New Roman" w:hAnsi="Times New Roman"/>
                <w:b/>
              </w:rPr>
            </w:pPr>
            <w:r w:rsidRPr="004B0D8E">
              <w:rPr>
                <w:rFonts w:ascii="Times New Roman" w:hAnsi="Times New Roman"/>
                <w:b/>
              </w:rPr>
              <w:t>Ohlasy publikací</w:t>
            </w:r>
          </w:p>
        </w:tc>
      </w:tr>
      <w:tr w:rsidR="00E8682A" w:rsidRPr="004B0D8E" w14:paraId="391E7E6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2AC1A1E"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F72B742"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EED27F5"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B22B8B3" w14:textId="77777777" w:rsidR="00E8682A" w:rsidRPr="004B0D8E" w:rsidRDefault="00E8682A" w:rsidP="00E8682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6E146492" w14:textId="77777777" w:rsidR="00E8682A" w:rsidRPr="004B0D8E" w:rsidRDefault="00E8682A" w:rsidP="00E8682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1F632210" w14:textId="77777777" w:rsidR="00E8682A" w:rsidRPr="004B0D8E" w:rsidRDefault="00E8682A" w:rsidP="00E8682A">
            <w:pPr>
              <w:jc w:val="both"/>
              <w:rPr>
                <w:rFonts w:ascii="Times New Roman" w:hAnsi="Times New Roman"/>
              </w:rPr>
            </w:pPr>
            <w:r w:rsidRPr="004B0D8E">
              <w:rPr>
                <w:rFonts w:ascii="Times New Roman" w:hAnsi="Times New Roman"/>
                <w:b/>
              </w:rPr>
              <w:t>ostatní</w:t>
            </w:r>
          </w:p>
        </w:tc>
      </w:tr>
      <w:tr w:rsidR="00E8682A" w:rsidRPr="004B0D8E" w14:paraId="5313711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1E31C6A" w14:textId="77777777" w:rsidR="00E8682A" w:rsidRPr="004B0D8E" w:rsidRDefault="00E8682A" w:rsidP="00E8682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0C5EBCB"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3F3AA0F"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5CFB6B9" w14:textId="77777777" w:rsidR="00E8682A" w:rsidRPr="004B0D8E" w:rsidRDefault="00E8682A" w:rsidP="00E8682A">
            <w:pPr>
              <w:jc w:val="both"/>
              <w:rPr>
                <w:rFonts w:ascii="Times New Roman" w:hAnsi="Times New Roman"/>
              </w:rPr>
            </w:pPr>
            <w:r w:rsidRPr="004B0D8E">
              <w:rPr>
                <w:rFonts w:ascii="Times New Roman" w:hAnsi="Times New Roman"/>
              </w:rPr>
              <w:t>216</w:t>
            </w:r>
          </w:p>
        </w:tc>
        <w:tc>
          <w:tcPr>
            <w:tcW w:w="850" w:type="dxa"/>
            <w:gridSpan w:val="2"/>
            <w:tcMar>
              <w:left w:w="68" w:type="dxa"/>
              <w:right w:w="68" w:type="dxa"/>
            </w:tcMar>
          </w:tcPr>
          <w:p w14:paraId="1CA1B6AB" w14:textId="77777777" w:rsidR="00E8682A" w:rsidRPr="004B0D8E" w:rsidRDefault="00E8682A" w:rsidP="00E8682A">
            <w:pPr>
              <w:jc w:val="both"/>
              <w:rPr>
                <w:rFonts w:ascii="Times New Roman" w:hAnsi="Times New Roman"/>
              </w:rPr>
            </w:pPr>
            <w:r w:rsidRPr="004B0D8E">
              <w:rPr>
                <w:rFonts w:ascii="Times New Roman" w:hAnsi="Times New Roman"/>
              </w:rPr>
              <w:t>280</w:t>
            </w:r>
          </w:p>
        </w:tc>
        <w:tc>
          <w:tcPr>
            <w:tcW w:w="797" w:type="dxa"/>
            <w:tcMar>
              <w:left w:w="68" w:type="dxa"/>
              <w:right w:w="68" w:type="dxa"/>
            </w:tcMar>
          </w:tcPr>
          <w:p w14:paraId="02E98156" w14:textId="77777777" w:rsidR="00E8682A" w:rsidRPr="004B0D8E" w:rsidRDefault="00E8682A" w:rsidP="00E8682A">
            <w:pPr>
              <w:jc w:val="both"/>
              <w:rPr>
                <w:rFonts w:ascii="Times New Roman" w:hAnsi="Times New Roman"/>
              </w:rPr>
            </w:pPr>
            <w:r w:rsidRPr="004B0D8E">
              <w:rPr>
                <w:rFonts w:ascii="Times New Roman" w:hAnsi="Times New Roman"/>
              </w:rPr>
              <w:t>500 a více</w:t>
            </w:r>
          </w:p>
        </w:tc>
      </w:tr>
      <w:tr w:rsidR="00E8682A" w:rsidRPr="004B0D8E" w14:paraId="7462D61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BE6900C"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730DD2C"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8A1BF65"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0385A70" w14:textId="77777777" w:rsidR="00E8682A" w:rsidRPr="004B0D8E" w:rsidRDefault="00E8682A" w:rsidP="00E8682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7CF23EDE" w14:textId="77777777" w:rsidR="00E8682A" w:rsidRPr="004B0D8E" w:rsidRDefault="00E8682A" w:rsidP="00E8682A">
            <w:pPr>
              <w:jc w:val="both"/>
              <w:rPr>
                <w:rFonts w:ascii="Times New Roman" w:hAnsi="Times New Roman"/>
                <w:b/>
              </w:rPr>
            </w:pPr>
            <w:r w:rsidRPr="004B0D8E">
              <w:rPr>
                <w:rFonts w:ascii="Times New Roman" w:hAnsi="Times New Roman"/>
                <w:b/>
              </w:rPr>
              <w:t>7/8</w:t>
            </w:r>
          </w:p>
        </w:tc>
      </w:tr>
      <w:tr w:rsidR="00E8682A" w:rsidRPr="004B0D8E" w14:paraId="5F13AF9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BC0B8C"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E8682A" w:rsidRPr="004B0D8E" w14:paraId="610ECD0F"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tcPr>
          <w:p w14:paraId="1143CA0A"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Nejvýznamnější publikační činnost</w:t>
            </w:r>
          </w:p>
          <w:p w14:paraId="70AA8C1D" w14:textId="77777777" w:rsidR="00E8682A" w:rsidRPr="004B0D8E" w:rsidRDefault="00E8682A" w:rsidP="00E8682A">
            <w:pPr>
              <w:jc w:val="both"/>
              <w:rPr>
                <w:rFonts w:ascii="Times New Roman" w:hAnsi="Times New Roman"/>
                <w:shd w:val="clear" w:color="auto" w:fill="FFFFFF"/>
              </w:rPr>
            </w:pPr>
            <w:r w:rsidRPr="004B0D8E">
              <w:rPr>
                <w:rFonts w:ascii="Times New Roman" w:hAnsi="Times New Roman"/>
                <w:b/>
                <w:shd w:val="clear" w:color="auto" w:fill="FFFFFF"/>
              </w:rPr>
              <w:t>ŠÁLEK, T. (80 %),</w:t>
            </w:r>
            <w:r w:rsidRPr="004B0D8E">
              <w:rPr>
                <w:rFonts w:ascii="Times New Roman" w:hAnsi="Times New Roman"/>
                <w:shd w:val="clear" w:color="auto" w:fill="FFFFFF"/>
              </w:rPr>
              <w:t xml:space="preserve"> VODIČKA, M., GABRHELÍK, T. Estimated glomerular filtration rate in patients overdosed with gentamicin. </w:t>
            </w:r>
            <w:r w:rsidRPr="004B0D8E">
              <w:rPr>
                <w:rFonts w:ascii="Times New Roman" w:hAnsi="Times New Roman"/>
                <w:i/>
                <w:shd w:val="clear" w:color="auto" w:fill="FFFFFF"/>
              </w:rPr>
              <w:t>Journal of  Laboratory Medicine,</w:t>
            </w:r>
            <w:r w:rsidRPr="004B0D8E">
              <w:rPr>
                <w:rFonts w:ascii="Times New Roman" w:hAnsi="Times New Roman"/>
                <w:shd w:val="clear" w:color="auto" w:fill="FFFFFF"/>
              </w:rPr>
              <w:t xml:space="preserve"> 2020, vol. 44, no. 1, p. 35-39. Dostupné: </w:t>
            </w:r>
            <w:r w:rsidR="00093C6F" w:rsidRPr="004B0D8E">
              <w:fldChar w:fldCharType="begin"/>
            </w:r>
            <w:r w:rsidR="00093C6F" w:rsidRPr="004B0D8E">
              <w:instrText xml:space="preserve"> HYPERLINK "https://doi.org/10.1515/labmed-2019-0124" \t "_blank" </w:instrText>
            </w:r>
            <w:r w:rsidR="00093C6F" w:rsidRPr="004B0D8E">
              <w:rPr>
                <w:rPrChange w:id="3574" w:author="Jana Martincová" w:date="2023-05-26T10:07:00Z">
                  <w:rPr>
                    <w:rFonts w:ascii="Times New Roman" w:hAnsi="Times New Roman"/>
                    <w:color w:val="0000FF"/>
                    <w:u w:val="single"/>
                    <w:shd w:val="clear" w:color="auto" w:fill="FFFFFF"/>
                  </w:rPr>
                </w:rPrChange>
              </w:rPr>
              <w:fldChar w:fldCharType="separate"/>
            </w:r>
            <w:r w:rsidRPr="004B0D8E">
              <w:rPr>
                <w:rFonts w:ascii="Times New Roman" w:hAnsi="Times New Roman"/>
                <w:color w:val="0000FF"/>
                <w:u w:val="single"/>
                <w:shd w:val="clear" w:color="auto" w:fill="FFFFFF"/>
              </w:rPr>
              <w:t>https://doi.org/10.1515/labmed-2019-0124</w:t>
            </w:r>
            <w:r w:rsidR="00093C6F" w:rsidRPr="004B0D8E">
              <w:rPr>
                <w:rFonts w:ascii="Times New Roman" w:hAnsi="Times New Roman"/>
                <w:color w:val="0000FF"/>
                <w:u w:val="single"/>
                <w:shd w:val="clear" w:color="auto" w:fill="FFFFFF"/>
              </w:rPr>
              <w:fldChar w:fldCharType="end"/>
            </w:r>
            <w:r w:rsidRPr="004B0D8E">
              <w:rPr>
                <w:rFonts w:ascii="Times New Roman" w:hAnsi="Times New Roman"/>
                <w:shd w:val="clear" w:color="auto" w:fill="FFFFFF"/>
              </w:rPr>
              <w:t xml:space="preserve"> (Jimp).</w:t>
            </w:r>
          </w:p>
          <w:p w14:paraId="59CE345D" w14:textId="77777777" w:rsidR="00E8682A" w:rsidRPr="0088739F" w:rsidRDefault="00E8682A" w:rsidP="00E8682A">
            <w:pPr>
              <w:jc w:val="both"/>
              <w:rPr>
                <w:rFonts w:ascii="Times New Roman" w:hAnsi="Times New Roman"/>
                <w:shd w:val="clear" w:color="auto" w:fill="FFFFFF"/>
              </w:rPr>
            </w:pPr>
            <w:r w:rsidRPr="0088739F">
              <w:rPr>
                <w:rFonts w:ascii="Times New Roman" w:hAnsi="Times New Roman"/>
                <w:b/>
                <w:shd w:val="clear" w:color="auto" w:fill="FFFFFF"/>
              </w:rPr>
              <w:t>ŠÁLEK, T. (70 %),</w:t>
            </w:r>
            <w:r w:rsidRPr="0088739F">
              <w:rPr>
                <w:rFonts w:ascii="Times New Roman" w:hAnsi="Times New Roman"/>
                <w:shd w:val="clear" w:color="auto" w:fill="FFFFFF"/>
              </w:rPr>
              <w:t xml:space="preserve"> SCHNEIDERKA, P., STUDENÁ, B., VOTROUBKOVÁ, M. Survey on request form content and result rep</w:t>
            </w:r>
            <w:r w:rsidRPr="007E271C">
              <w:rPr>
                <w:rFonts w:ascii="Times New Roman" w:hAnsi="Times New Roman"/>
                <w:shd w:val="clear" w:color="auto" w:fill="FFFFFF"/>
              </w:rPr>
              <w:t xml:space="preserve">orting in therapeutic </w:t>
            </w:r>
            <w:r w:rsidRPr="00E96BE2">
              <w:rPr>
                <w:rFonts w:ascii="Times New Roman" w:hAnsi="Times New Roman"/>
                <w:shd w:val="clear" w:color="auto" w:fill="FFFFFF"/>
              </w:rPr>
              <w:t xml:space="preserve">drug monitoring service among laboratories in Czechia and Slovakia. </w:t>
            </w:r>
            <w:r w:rsidRPr="00E96BE2">
              <w:rPr>
                <w:rFonts w:ascii="Times New Roman" w:hAnsi="Times New Roman"/>
                <w:i/>
                <w:shd w:val="clear" w:color="auto" w:fill="FFFFFF"/>
              </w:rPr>
              <w:t>Biochem Med</w:t>
            </w:r>
            <w:r w:rsidRPr="00E96BE2">
              <w:rPr>
                <w:rFonts w:ascii="Times New Roman" w:hAnsi="Times New Roman"/>
                <w:shd w:val="clear" w:color="auto" w:fill="FFFFFF"/>
              </w:rPr>
              <w:t>, 2020, vol. 30, no. 2, p. 020706. DOI: </w:t>
            </w:r>
            <w:r w:rsidR="00093C6F" w:rsidRPr="004B0D8E">
              <w:fldChar w:fldCharType="begin"/>
            </w:r>
            <w:r w:rsidR="00093C6F" w:rsidRPr="004B0D8E">
              <w:instrText xml:space="preserve"> HYPERLINK "https://doi.org/10.11613/bm.2020.020706" </w:instrText>
            </w:r>
            <w:r w:rsidR="00093C6F" w:rsidRPr="004B0D8E">
              <w:rPr>
                <w:rPrChange w:id="3575" w:author="Jana Martincová" w:date="2023-05-26T10:07:00Z">
                  <w:rPr>
                    <w:rFonts w:ascii="Times New Roman" w:hAnsi="Times New Roman"/>
                    <w:color w:val="0000FF"/>
                    <w:u w:val="single"/>
                    <w:bdr w:val="none" w:sz="0" w:space="0" w:color="auto" w:frame="1"/>
                    <w:shd w:val="clear" w:color="auto" w:fill="FFFFFF"/>
                  </w:rPr>
                </w:rPrChange>
              </w:rPr>
              <w:fldChar w:fldCharType="separate"/>
            </w:r>
            <w:r w:rsidRPr="004B0D8E">
              <w:rPr>
                <w:rFonts w:ascii="Times New Roman" w:hAnsi="Times New Roman"/>
                <w:color w:val="0000FF"/>
                <w:u w:val="single"/>
                <w:bdr w:val="none" w:sz="0" w:space="0" w:color="auto" w:frame="1"/>
                <w:shd w:val="clear" w:color="auto" w:fill="FFFFFF"/>
              </w:rPr>
              <w:t>10.11613 / bm.2020.020706</w:t>
            </w:r>
            <w:r w:rsidR="00093C6F" w:rsidRPr="004B0D8E">
              <w:rPr>
                <w:rFonts w:ascii="Times New Roman" w:hAnsi="Times New Roman"/>
                <w:color w:val="0000FF"/>
                <w:u w:val="single"/>
                <w:bdr w:val="none" w:sz="0" w:space="0" w:color="auto" w:frame="1"/>
                <w:shd w:val="clear" w:color="auto" w:fill="FFFFFF"/>
              </w:rPr>
              <w:fldChar w:fldCharType="end"/>
            </w:r>
            <w:r w:rsidRPr="004B0D8E">
              <w:rPr>
                <w:rFonts w:ascii="Times New Roman" w:hAnsi="Times New Roman"/>
                <w:shd w:val="clear" w:color="auto" w:fill="FFFFFF"/>
              </w:rPr>
              <w:t xml:space="preserve"> (Jimp).</w:t>
            </w:r>
          </w:p>
          <w:p w14:paraId="56BBA921" w14:textId="77777777" w:rsidR="00E8682A" w:rsidRPr="00E96BE2" w:rsidRDefault="00E8682A" w:rsidP="00E8682A">
            <w:pPr>
              <w:jc w:val="both"/>
              <w:rPr>
                <w:rFonts w:ascii="Times New Roman" w:hAnsi="Times New Roman"/>
                <w:shd w:val="clear" w:color="auto" w:fill="FFFFFF"/>
              </w:rPr>
            </w:pPr>
            <w:r w:rsidRPr="0088739F">
              <w:rPr>
                <w:rFonts w:ascii="Times New Roman" w:hAnsi="Times New Roman"/>
                <w:b/>
                <w:shd w:val="clear" w:color="auto" w:fill="FFFFFF"/>
              </w:rPr>
              <w:lastRenderedPageBreak/>
              <w:t>ŠÁLEK, T. (80 %),</w:t>
            </w:r>
            <w:r w:rsidRPr="0088739F">
              <w:rPr>
                <w:rFonts w:ascii="Times New Roman" w:hAnsi="Times New Roman"/>
                <w:shd w:val="clear" w:color="auto" w:fill="FFFFFF"/>
              </w:rPr>
              <w:t xml:space="preserve"> VODIČKA, M., GŘIVA, M. Cystatin C may be better than creatinine for digoxin dosing in older adults with atrial fibrillation. </w:t>
            </w:r>
            <w:r w:rsidRPr="007E271C">
              <w:rPr>
                <w:rFonts w:ascii="Times New Roman" w:hAnsi="Times New Roman"/>
                <w:i/>
                <w:shd w:val="clear" w:color="auto" w:fill="FFFFFF"/>
              </w:rPr>
              <w:t>J Clin Lab Anal</w:t>
            </w:r>
            <w:r w:rsidRPr="00E96BE2">
              <w:rPr>
                <w:rFonts w:ascii="Times New Roman" w:hAnsi="Times New Roman"/>
                <w:shd w:val="clear" w:color="auto" w:fill="FFFFFF"/>
              </w:rPr>
              <w:t xml:space="preserve">., 2020;00:e23427. </w:t>
            </w:r>
            <w:r w:rsidRPr="00E96BE2">
              <w:rPr>
                <w:rFonts w:ascii="Times New Roman" w:hAnsi="Times New Roman"/>
              </w:rPr>
              <w:t>(Jimp).</w:t>
            </w:r>
          </w:p>
          <w:p w14:paraId="78542C8E" w14:textId="77777777" w:rsidR="00E8682A" w:rsidRPr="004B0D8E" w:rsidRDefault="00E8682A" w:rsidP="00E8682A">
            <w:pPr>
              <w:jc w:val="both"/>
              <w:rPr>
                <w:rFonts w:ascii="Times New Roman" w:hAnsi="Times New Roman"/>
                <w:shd w:val="clear" w:color="auto" w:fill="FFFFFF"/>
              </w:rPr>
            </w:pPr>
            <w:r w:rsidRPr="00270138">
              <w:rPr>
                <w:rFonts w:ascii="Times New Roman" w:hAnsi="Times New Roman"/>
                <w:shd w:val="clear" w:color="auto" w:fill="FFFFFF"/>
              </w:rPr>
              <w:t xml:space="preserve">VODIČKA, M., SLANAŘ, O., PISÁR, M., </w:t>
            </w:r>
            <w:r w:rsidRPr="00270138">
              <w:rPr>
                <w:rFonts w:ascii="Times New Roman" w:hAnsi="Times New Roman"/>
                <w:b/>
                <w:shd w:val="clear" w:color="auto" w:fill="FFFFFF"/>
              </w:rPr>
              <w:t>ŠÁLEK, T. (10 %)</w:t>
            </w:r>
            <w:r w:rsidRPr="00270138">
              <w:rPr>
                <w:rFonts w:ascii="Times New Roman" w:hAnsi="Times New Roman"/>
                <w:shd w:val="clear" w:color="auto" w:fill="FFFFFF"/>
              </w:rPr>
              <w:t xml:space="preserve"> Rosuvastatin-induced rhabdomyolysis due to medication errors. Rhabdomyolýza po chybném užívání rosuvastatinu – kazuistika. </w:t>
            </w:r>
            <w:r w:rsidRPr="004B0D8E">
              <w:rPr>
                <w:rFonts w:ascii="Times New Roman" w:hAnsi="Times New Roman"/>
                <w:i/>
                <w:shd w:val="clear" w:color="auto" w:fill="FFFFFF"/>
              </w:rPr>
              <w:t>Česká a Slovenská Farmakologie</w:t>
            </w:r>
            <w:r w:rsidRPr="004B0D8E">
              <w:rPr>
                <w:rFonts w:ascii="Times New Roman" w:hAnsi="Times New Roman"/>
                <w:shd w:val="clear" w:color="auto" w:fill="FFFFFF"/>
              </w:rPr>
              <w:t>, 2020, roč. 69, č. 2, s. 100-102. ISSN 1212-7973 (JSC).</w:t>
            </w:r>
          </w:p>
          <w:p w14:paraId="503E2E0F" w14:textId="77777777" w:rsidR="00E8682A" w:rsidRPr="0088739F" w:rsidRDefault="00E8682A" w:rsidP="00E8682A">
            <w:pPr>
              <w:jc w:val="both"/>
              <w:rPr>
                <w:rFonts w:ascii="Times New Roman" w:hAnsi="Times New Roman"/>
                <w:shd w:val="clear" w:color="auto" w:fill="FFFFFF"/>
              </w:rPr>
            </w:pPr>
            <w:r w:rsidRPr="004B0D8E">
              <w:rPr>
                <w:rFonts w:ascii="Times New Roman" w:hAnsi="Times New Roman"/>
                <w:b/>
                <w:shd w:val="clear" w:color="auto" w:fill="FFFFFF"/>
              </w:rPr>
              <w:t>ŠÁLEK, T. (100 %)</w:t>
            </w:r>
            <w:r w:rsidRPr="004B0D8E">
              <w:rPr>
                <w:rFonts w:ascii="Times New Roman" w:hAnsi="Times New Roman"/>
                <w:shd w:val="clear" w:color="auto" w:fill="FFFFFF"/>
              </w:rPr>
              <w:t xml:space="preserve"> Extreme diet without kalcium may lead to hyperoxaluria and kidney stone recurrence – a case study. </w:t>
            </w:r>
            <w:r w:rsidRPr="004B0D8E">
              <w:rPr>
                <w:rFonts w:ascii="Times New Roman" w:hAnsi="Times New Roman"/>
                <w:i/>
                <w:shd w:val="clear" w:color="auto" w:fill="FFFFFF"/>
              </w:rPr>
              <w:t>Journal of  Clinical Laboratory Analysis</w:t>
            </w:r>
            <w:r w:rsidRPr="004B0D8E">
              <w:rPr>
                <w:rFonts w:ascii="Times New Roman" w:hAnsi="Times New Roman"/>
                <w:shd w:val="clear" w:color="auto" w:fill="FFFFFF"/>
              </w:rPr>
              <w:t xml:space="preserve">, 2020, 00:e23512 Dostupné: </w:t>
            </w:r>
            <w:r w:rsidR="00093C6F" w:rsidRPr="004B0D8E">
              <w:fldChar w:fldCharType="begin"/>
            </w:r>
            <w:r w:rsidR="00093C6F" w:rsidRPr="004B0D8E">
              <w:instrText xml:space="preserve"> HYPERLINK "https://doi.org/10.1002/jcla.23512" </w:instrText>
            </w:r>
            <w:r w:rsidR="00093C6F" w:rsidRPr="004B0D8E">
              <w:rPr>
                <w:rPrChange w:id="3576" w:author="Jana Martincová" w:date="2023-05-26T10:07:00Z">
                  <w:rPr>
                    <w:rFonts w:ascii="Times New Roman" w:hAnsi="Times New Roman"/>
                    <w:bCs/>
                    <w:color w:val="0000FF"/>
                    <w:u w:val="single"/>
                    <w:shd w:val="clear" w:color="auto" w:fill="FFFFFF"/>
                  </w:rPr>
                </w:rPrChange>
              </w:rPr>
              <w:fldChar w:fldCharType="separate"/>
            </w:r>
            <w:r w:rsidRPr="004B0D8E">
              <w:rPr>
                <w:rFonts w:ascii="Times New Roman" w:hAnsi="Times New Roman"/>
                <w:bCs/>
                <w:color w:val="0000FF"/>
                <w:u w:val="single"/>
                <w:shd w:val="clear" w:color="auto" w:fill="FFFFFF"/>
              </w:rPr>
              <w:t>https://doi.org/10.1002/jcla.23512</w:t>
            </w:r>
            <w:r w:rsidR="00093C6F" w:rsidRPr="004B0D8E">
              <w:rPr>
                <w:rFonts w:ascii="Times New Roman" w:hAnsi="Times New Roman"/>
                <w:bCs/>
                <w:color w:val="0000FF"/>
                <w:u w:val="single"/>
                <w:shd w:val="clear" w:color="auto" w:fill="FFFFFF"/>
              </w:rPr>
              <w:fldChar w:fldCharType="end"/>
            </w:r>
            <w:r w:rsidRPr="004B0D8E">
              <w:rPr>
                <w:rFonts w:ascii="Times New Roman" w:hAnsi="Times New Roman"/>
              </w:rPr>
              <w:t xml:space="preserve"> (Jimp).</w:t>
            </w:r>
          </w:p>
          <w:p w14:paraId="7C79D3A1" w14:textId="395CECB7" w:rsidR="00E8682A" w:rsidRPr="0088739F" w:rsidRDefault="00E8682A" w:rsidP="00E8682A">
            <w:pPr>
              <w:jc w:val="both"/>
              <w:rPr>
                <w:rFonts w:ascii="Times New Roman" w:hAnsi="Times New Roman"/>
                <w:shd w:val="clear" w:color="auto" w:fill="FFFFFF"/>
              </w:rPr>
            </w:pPr>
            <w:r w:rsidRPr="0088739F">
              <w:rPr>
                <w:rFonts w:ascii="Times New Roman" w:hAnsi="Times New Roman"/>
                <w:b/>
                <w:shd w:val="clear" w:color="auto" w:fill="FFFFFF"/>
              </w:rPr>
              <w:t>ŠÁLEK, T. (80 %)</w:t>
            </w:r>
            <w:r w:rsidRPr="0088739F">
              <w:rPr>
                <w:rFonts w:ascii="Times New Roman" w:hAnsi="Times New Roman"/>
                <w:shd w:val="clear" w:color="auto" w:fill="FFFFFF"/>
              </w:rPr>
              <w:t xml:space="preserve"> ADAMÍKOVÁ, A, PONÍŽIL, P. The fat mass, estimated glomerular filtration rate, and chronic inflammation in type 2 diabetic patients. </w:t>
            </w:r>
            <w:r w:rsidRPr="0088739F">
              <w:rPr>
                <w:rFonts w:ascii="Times New Roman" w:hAnsi="Times New Roman"/>
                <w:i/>
                <w:shd w:val="clear" w:color="auto" w:fill="FFFFFF"/>
              </w:rPr>
              <w:t>J Clin Lab Anal</w:t>
            </w:r>
            <w:r w:rsidRPr="0088739F">
              <w:rPr>
                <w:rFonts w:ascii="Times New Roman" w:hAnsi="Times New Roman"/>
                <w:shd w:val="clear" w:color="auto" w:fill="FFFFFF"/>
              </w:rPr>
              <w:t>., 2020, 00:e23229. Dostupné:</w:t>
            </w:r>
            <w:r w:rsidRPr="0088739F">
              <w:rPr>
                <w:rFonts w:ascii="Times New Roman" w:hAnsi="Times New Roman"/>
                <w:color w:val="767676"/>
                <w:shd w:val="clear" w:color="auto" w:fill="FFFFFF"/>
              </w:rPr>
              <w:t xml:space="preserve"> </w:t>
            </w:r>
            <w:r w:rsidRPr="0088739F">
              <w:rPr>
                <w:rFonts w:ascii="Times New Roman" w:hAnsi="Times New Roman"/>
                <w:shd w:val="clear" w:color="auto" w:fill="FFFFFF"/>
              </w:rPr>
              <w:t>https ://doi.org/10.1002/jcla.23229 (Jimp).</w:t>
            </w:r>
          </w:p>
          <w:p w14:paraId="68B8D40D" w14:textId="2EDE9021" w:rsidR="00E8682A" w:rsidRPr="0088739F" w:rsidRDefault="00E8682A" w:rsidP="00E8682A">
            <w:pPr>
              <w:jc w:val="both"/>
              <w:rPr>
                <w:rFonts w:ascii="Times New Roman" w:hAnsi="Times New Roman"/>
                <w:b/>
              </w:rPr>
            </w:pPr>
            <w:r w:rsidRPr="0088739F">
              <w:rPr>
                <w:rFonts w:ascii="Times New Roman" w:hAnsi="Times New Roman"/>
                <w:b/>
                <w:color w:val="222222"/>
              </w:rPr>
              <w:t>ŠÁLEK, T. (90 %),</w:t>
            </w:r>
            <w:r w:rsidRPr="0088739F">
              <w:rPr>
                <w:rFonts w:ascii="Times New Roman" w:hAnsi="Times New Roman"/>
                <w:color w:val="222222"/>
              </w:rPr>
              <w:t xml:space="preserve"> ADAMÍKOVÁ, A. Cystatin C measurement leads to lower metformin dosage in elderly type 2 diabetic patients. </w:t>
            </w:r>
            <w:r w:rsidRPr="0088739F">
              <w:rPr>
                <w:rFonts w:ascii="Times New Roman" w:hAnsi="Times New Roman"/>
                <w:i/>
                <w:iCs/>
                <w:color w:val="222222"/>
              </w:rPr>
              <w:t>Basic &amp; clinical pharmacology &amp; toxicology</w:t>
            </w:r>
            <w:r w:rsidRPr="0088739F">
              <w:rPr>
                <w:rFonts w:ascii="Times New Roman" w:hAnsi="Times New Roman"/>
                <w:color w:val="222222"/>
              </w:rPr>
              <w:t>, 2019, vol. 124, no. 3, p. 298-302.e-ISSN 1742-7843 (Jimp).</w:t>
            </w:r>
          </w:p>
          <w:p w14:paraId="15ABEDA3" w14:textId="4470BEDE" w:rsidR="00E8682A" w:rsidRPr="0088739F" w:rsidRDefault="00E8682A" w:rsidP="00E8682A">
            <w:pPr>
              <w:jc w:val="both"/>
              <w:rPr>
                <w:rFonts w:ascii="Times New Roman" w:hAnsi="Times New Roman"/>
                <w:color w:val="222222"/>
              </w:rPr>
            </w:pPr>
            <w:r w:rsidRPr="0088739F">
              <w:rPr>
                <w:rFonts w:ascii="Times New Roman" w:hAnsi="Times New Roman"/>
                <w:b/>
                <w:color w:val="222222"/>
              </w:rPr>
              <w:t>ŠÁLEK, T. (100 %)</w:t>
            </w:r>
            <w:r w:rsidRPr="0088739F">
              <w:rPr>
                <w:rFonts w:ascii="Times New Roman" w:hAnsi="Times New Roman"/>
                <w:color w:val="222222"/>
              </w:rPr>
              <w:t xml:space="preserve"> Pseudohyperkalemia-Potassium released from cells due to clotting and centrifugation-a case report. </w:t>
            </w:r>
            <w:r w:rsidRPr="0088739F">
              <w:rPr>
                <w:rFonts w:ascii="Times New Roman" w:hAnsi="Times New Roman"/>
                <w:i/>
                <w:iCs/>
                <w:color w:val="222222"/>
              </w:rPr>
              <w:t>Biochemia medica,</w:t>
            </w:r>
            <w:r w:rsidRPr="0088739F">
              <w:rPr>
                <w:rFonts w:ascii="Times New Roman" w:hAnsi="Times New Roman"/>
                <w:color w:val="222222"/>
              </w:rPr>
              <w:t xml:space="preserve"> 2018, vol. 28, no. 1, p. 1-5. ISSN 0862-495X (Jimp).</w:t>
            </w:r>
          </w:p>
          <w:p w14:paraId="7FC843CD" w14:textId="6C00AE52" w:rsidR="00E8682A" w:rsidRPr="0088739F" w:rsidRDefault="00E8682A" w:rsidP="00E8682A">
            <w:pPr>
              <w:jc w:val="both"/>
              <w:rPr>
                <w:rFonts w:ascii="Times New Roman" w:hAnsi="Times New Roman"/>
                <w:color w:val="222222"/>
              </w:rPr>
            </w:pPr>
            <w:r w:rsidRPr="0088739F">
              <w:rPr>
                <w:rFonts w:ascii="Times New Roman" w:hAnsi="Times New Roman"/>
                <w:b/>
                <w:color w:val="222222"/>
              </w:rPr>
              <w:t>ŠÁLEK, T. (100 %),</w:t>
            </w:r>
            <w:r w:rsidRPr="0088739F">
              <w:rPr>
                <w:rFonts w:ascii="Times New Roman" w:hAnsi="Times New Roman"/>
                <w:color w:val="222222"/>
              </w:rPr>
              <w:t xml:space="preserve"> et al. Maternal thyroid‐stimulating hormone reference ranges for first trimester screening from 11 to 14 weeks of gestation. </w:t>
            </w:r>
            <w:r w:rsidRPr="0088739F">
              <w:rPr>
                <w:rFonts w:ascii="Times New Roman" w:hAnsi="Times New Roman"/>
                <w:i/>
                <w:iCs/>
                <w:color w:val="222222"/>
              </w:rPr>
              <w:t>Journal of Clinical Laboratory Analysis</w:t>
            </w:r>
            <w:r w:rsidRPr="0088739F">
              <w:rPr>
                <w:rFonts w:ascii="Times New Roman" w:hAnsi="Times New Roman"/>
                <w:color w:val="222222"/>
              </w:rPr>
              <w:t>, 2018, vol. 32, no. 6,  e22405. e-ISSN 1098-2825 (Jimp).</w:t>
            </w:r>
          </w:p>
          <w:p w14:paraId="40DE1B84" w14:textId="147A575D" w:rsidR="00E8682A" w:rsidRPr="00270138" w:rsidDel="00224D87" w:rsidRDefault="00E8682A" w:rsidP="00E8682A">
            <w:pPr>
              <w:jc w:val="both"/>
              <w:rPr>
                <w:del w:id="3577" w:author="Michaela Bílá" w:date="2023-05-22T15:09:00Z"/>
                <w:rFonts w:ascii="Times New Roman" w:hAnsi="Times New Roman"/>
                <w:b/>
              </w:rPr>
            </w:pPr>
            <w:del w:id="3578" w:author="Michaela Bílá" w:date="2023-05-22T15:09:00Z">
              <w:r w:rsidRPr="007E271C" w:rsidDel="00224D87">
                <w:rPr>
                  <w:rFonts w:ascii="Times New Roman" w:hAnsi="Times New Roman"/>
                  <w:b/>
                  <w:color w:val="222222"/>
                </w:rPr>
                <w:delText>SALEK, T. (80 %),</w:delText>
              </w:r>
              <w:r w:rsidRPr="00E96BE2" w:rsidDel="00224D87">
                <w:rPr>
                  <w:rFonts w:ascii="Times New Roman" w:hAnsi="Times New Roman"/>
                  <w:color w:val="222222"/>
                </w:rPr>
                <w:delText xml:space="preserve"> ANDEL, I., KURFURSTOVA, I. Topiramate induced metabolic acidosis and kidney stones-a case study. </w:delText>
              </w:r>
              <w:r w:rsidRPr="00270138" w:rsidDel="00224D87">
                <w:rPr>
                  <w:rFonts w:ascii="Times New Roman" w:hAnsi="Times New Roman"/>
                  <w:i/>
                  <w:iCs/>
                  <w:color w:val="222222"/>
                </w:rPr>
                <w:delText>Biochemia medica</w:delText>
              </w:r>
              <w:r w:rsidRPr="00270138" w:rsidDel="00224D87">
                <w:rPr>
                  <w:rFonts w:ascii="Times New Roman" w:hAnsi="Times New Roman"/>
                  <w:color w:val="222222"/>
                </w:rPr>
                <w:delText>, 2017, vol. 27, no. 2, p. 404-410. ISSN 1846-7482 (Jimp).</w:delText>
              </w:r>
            </w:del>
          </w:p>
          <w:p w14:paraId="23D25D2A" w14:textId="66D61FA9" w:rsidR="00E8682A" w:rsidRPr="004B0D8E" w:rsidDel="00224D87" w:rsidRDefault="00E8682A" w:rsidP="00E8682A">
            <w:pPr>
              <w:jc w:val="both"/>
              <w:rPr>
                <w:del w:id="3579" w:author="Michaela Bílá" w:date="2023-05-22T15:09:00Z"/>
                <w:rFonts w:ascii="Times New Roman" w:hAnsi="Times New Roman"/>
                <w:color w:val="222222"/>
              </w:rPr>
            </w:pPr>
            <w:del w:id="3580" w:author="Michaela Bílá" w:date="2023-05-22T15:09:00Z">
              <w:r w:rsidRPr="004B0D8E" w:rsidDel="00224D87">
                <w:rPr>
                  <w:rFonts w:ascii="Times New Roman" w:hAnsi="Times New Roman"/>
                  <w:b/>
                  <w:color w:val="222222"/>
                </w:rPr>
                <w:delText>SALEK, T. (80 %),</w:delText>
              </w:r>
              <w:r w:rsidRPr="004B0D8E" w:rsidDel="00224D87">
                <w:rPr>
                  <w:rFonts w:ascii="Times New Roman" w:hAnsi="Times New Roman"/>
                  <w:color w:val="222222"/>
                </w:rPr>
                <w:delText xml:space="preserve"> VESELY, P., BERNATEK, J. Estimated glomerular filtration rate in oncology patients before cisplatin chemotherapy. </w:delText>
              </w:r>
              <w:r w:rsidRPr="004B0D8E" w:rsidDel="00224D87">
                <w:rPr>
                  <w:rFonts w:ascii="Times New Roman" w:hAnsi="Times New Roman"/>
                  <w:i/>
                  <w:iCs/>
                  <w:color w:val="222222"/>
                </w:rPr>
                <w:delText>Klin Onkol</w:delText>
              </w:r>
              <w:r w:rsidRPr="004B0D8E" w:rsidDel="00224D87">
                <w:rPr>
                  <w:rFonts w:ascii="Times New Roman" w:hAnsi="Times New Roman"/>
                  <w:color w:val="222222"/>
                </w:rPr>
                <w:delText>, 2015, vol. 28, no. 4, p. 273-277. ISSN 0862-495X (Jimp).</w:delText>
              </w:r>
            </w:del>
          </w:p>
          <w:p w14:paraId="584CCF4D" w14:textId="30F9101C" w:rsidR="00E8682A" w:rsidRPr="004B0D8E" w:rsidDel="00224D87" w:rsidRDefault="00E8682A" w:rsidP="00E8682A">
            <w:pPr>
              <w:jc w:val="both"/>
              <w:rPr>
                <w:del w:id="3581" w:author="Michaela Bílá" w:date="2023-05-22T15:09:00Z"/>
                <w:rFonts w:ascii="Times New Roman" w:hAnsi="Times New Roman"/>
                <w:color w:val="222222"/>
              </w:rPr>
            </w:pPr>
            <w:del w:id="3582" w:author="Michaela Bílá" w:date="2023-05-22T15:09:00Z">
              <w:r w:rsidRPr="004B0D8E" w:rsidDel="00224D87">
                <w:rPr>
                  <w:rFonts w:ascii="Times New Roman" w:hAnsi="Times New Roman"/>
                  <w:b/>
                  <w:caps/>
                  <w:color w:val="222222"/>
                </w:rPr>
                <w:delText>Salek, T. (70 %),</w:delText>
              </w:r>
              <w:r w:rsidRPr="004B0D8E" w:rsidDel="00224D87">
                <w:rPr>
                  <w:rFonts w:ascii="Times New Roman" w:hAnsi="Times New Roman"/>
                  <w:caps/>
                  <w:color w:val="222222"/>
                </w:rPr>
                <w:delText xml:space="preserve"> Humpolicek, P., Ponizil</w:delText>
              </w:r>
              <w:r w:rsidRPr="004B0D8E" w:rsidDel="00224D87">
                <w:rPr>
                  <w:rFonts w:ascii="Times New Roman" w:hAnsi="Times New Roman"/>
                  <w:smallCaps/>
                  <w:color w:val="222222"/>
                </w:rPr>
                <w:delText>, P</w:delText>
              </w:r>
              <w:r w:rsidRPr="004B0D8E" w:rsidDel="00224D87">
                <w:rPr>
                  <w:rFonts w:ascii="Times New Roman" w:hAnsi="Times New Roman"/>
                  <w:color w:val="222222"/>
                </w:rPr>
                <w:delText xml:space="preserve">. Metabolic disorders due to methanol poisoning. </w:delText>
              </w:r>
              <w:r w:rsidRPr="004B0D8E" w:rsidDel="00224D87">
                <w:rPr>
                  <w:rFonts w:ascii="Times New Roman" w:hAnsi="Times New Roman"/>
                  <w:i/>
                  <w:iCs/>
                  <w:color w:val="222222"/>
                </w:rPr>
                <w:delText>Biomedical Papers</w:delText>
              </w:r>
              <w:r w:rsidRPr="004B0D8E" w:rsidDel="00224D87">
                <w:rPr>
                  <w:rFonts w:ascii="Times New Roman" w:hAnsi="Times New Roman"/>
                  <w:color w:val="222222"/>
                </w:rPr>
                <w:delText xml:space="preserve">, 2014, vol. </w:delText>
              </w:r>
              <w:r w:rsidRPr="004B0D8E" w:rsidDel="00224D87">
                <w:rPr>
                  <w:rFonts w:ascii="Times New Roman" w:hAnsi="Times New Roman"/>
                  <w:i/>
                  <w:iCs/>
                  <w:color w:val="222222"/>
                </w:rPr>
                <w:delText>158</w:delText>
              </w:r>
              <w:r w:rsidRPr="004B0D8E" w:rsidDel="00224D87">
                <w:rPr>
                  <w:rFonts w:ascii="Times New Roman" w:hAnsi="Times New Roman"/>
                  <w:color w:val="222222"/>
                </w:rPr>
                <w:delText>, no. 4, p. 635-640. e-ISSN 1804-7521 (Jimp).</w:delText>
              </w:r>
            </w:del>
          </w:p>
          <w:p w14:paraId="15B99BE9" w14:textId="77777777" w:rsidR="00E8682A" w:rsidRPr="004B0D8E" w:rsidRDefault="00E8682A" w:rsidP="00E8682A">
            <w:pPr>
              <w:jc w:val="both"/>
              <w:rPr>
                <w:rFonts w:ascii="Times New Roman" w:hAnsi="Times New Roman"/>
              </w:rPr>
            </w:pPr>
          </w:p>
          <w:p w14:paraId="0C9EF272"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Další tvůrčí činnost (včetně projektů)</w:t>
            </w:r>
          </w:p>
          <w:p w14:paraId="48C7A6C0" w14:textId="77777777" w:rsidR="00E8682A" w:rsidRPr="004B0D8E" w:rsidRDefault="00E8682A" w:rsidP="00E8682A">
            <w:pPr>
              <w:jc w:val="both"/>
              <w:rPr>
                <w:rFonts w:ascii="Times New Roman" w:hAnsi="Times New Roman"/>
                <w:color w:val="212121"/>
              </w:rPr>
            </w:pPr>
            <w:r w:rsidRPr="004B0D8E">
              <w:rPr>
                <w:rFonts w:ascii="Times New Roman" w:hAnsi="Times New Roman"/>
                <w:color w:val="212121"/>
              </w:rPr>
              <w:t>//</w:t>
            </w:r>
          </w:p>
          <w:p w14:paraId="2E54FB74" w14:textId="77777777" w:rsidR="00E8682A" w:rsidRPr="004B0D8E" w:rsidRDefault="00E8682A" w:rsidP="00E8682A">
            <w:pPr>
              <w:jc w:val="both"/>
              <w:rPr>
                <w:rFonts w:ascii="Times New Roman" w:hAnsi="Times New Roman"/>
              </w:rPr>
            </w:pPr>
          </w:p>
          <w:p w14:paraId="0D3F539B" w14:textId="77777777" w:rsidR="00E8682A" w:rsidRPr="004B0D8E" w:rsidRDefault="00E8682A" w:rsidP="00E8682A">
            <w:pPr>
              <w:jc w:val="both"/>
              <w:rPr>
                <w:rFonts w:ascii="Times New Roman" w:hAnsi="Times New Roman"/>
              </w:rPr>
            </w:pPr>
            <w:r w:rsidRPr="004B0D8E">
              <w:rPr>
                <w:rFonts w:ascii="Times New Roman" w:hAnsi="Times New Roman"/>
                <w:b/>
                <w:u w:val="single"/>
              </w:rPr>
              <w:t>Profesní činnost vztahující se k zabezpečovaným předmětům</w:t>
            </w:r>
          </w:p>
          <w:p w14:paraId="51771934" w14:textId="77777777" w:rsidR="00E8682A" w:rsidRPr="004B0D8E" w:rsidRDefault="00E8682A" w:rsidP="00E8682A">
            <w:pPr>
              <w:jc w:val="both"/>
              <w:rPr>
                <w:rFonts w:ascii="Times New Roman" w:hAnsi="Times New Roman"/>
              </w:rPr>
            </w:pPr>
            <w:r w:rsidRPr="004B0D8E">
              <w:rPr>
                <w:rFonts w:ascii="Times New Roman" w:hAnsi="Times New Roman"/>
                <w:color w:val="000000" w:themeColor="text1"/>
              </w:rPr>
              <w:t>//</w:t>
            </w:r>
          </w:p>
        </w:tc>
      </w:tr>
      <w:tr w:rsidR="00E8682A" w:rsidRPr="004B0D8E" w14:paraId="45FF277D"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DDAB3E" w14:textId="77777777" w:rsidR="00E8682A" w:rsidRPr="004B0D8E" w:rsidRDefault="00E8682A" w:rsidP="00E8682A">
            <w:pPr>
              <w:jc w:val="both"/>
              <w:rPr>
                <w:rFonts w:ascii="Times New Roman" w:hAnsi="Times New Roman"/>
                <w:b/>
              </w:rPr>
            </w:pPr>
            <w:r w:rsidRPr="004B0D8E">
              <w:rPr>
                <w:rFonts w:ascii="Times New Roman" w:hAnsi="Times New Roman"/>
                <w:b/>
              </w:rPr>
              <w:lastRenderedPageBreak/>
              <w:t>Působení v zahraničí</w:t>
            </w:r>
          </w:p>
        </w:tc>
      </w:tr>
      <w:tr w:rsidR="00E8682A" w:rsidRPr="004B0D8E" w14:paraId="5E631FA4"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89AC890" w14:textId="77777777" w:rsidR="00E8682A" w:rsidRPr="004B0D8E" w:rsidRDefault="00E8682A" w:rsidP="00E8682A">
            <w:pPr>
              <w:rPr>
                <w:rFonts w:ascii="Times New Roman" w:eastAsia="Calibri" w:hAnsi="Times New Roman"/>
              </w:rPr>
            </w:pPr>
            <w:r w:rsidRPr="004B0D8E">
              <w:rPr>
                <w:rFonts w:ascii="Times New Roman" w:eastAsia="Calibri" w:hAnsi="Times New Roman"/>
              </w:rPr>
              <w:t>2019 COIMBRA, Portugalsko.</w:t>
            </w:r>
          </w:p>
          <w:p w14:paraId="150D3A92" w14:textId="77777777" w:rsidR="00E8682A" w:rsidRPr="004B0D8E" w:rsidRDefault="00E8682A" w:rsidP="00E8682A">
            <w:pPr>
              <w:rPr>
                <w:rFonts w:ascii="Times New Roman" w:eastAsia="Calibri" w:hAnsi="Times New Roman"/>
              </w:rPr>
            </w:pPr>
            <w:r w:rsidRPr="004B0D8E">
              <w:rPr>
                <w:rFonts w:ascii="Times New Roman" w:eastAsia="Calibri" w:hAnsi="Times New Roman"/>
              </w:rPr>
              <w:t>2019 University of Zaragoza, Spain.</w:t>
            </w:r>
          </w:p>
          <w:p w14:paraId="378CA8FD" w14:textId="77777777" w:rsidR="00E8682A" w:rsidRPr="004B0D8E" w:rsidRDefault="00E8682A" w:rsidP="00E8682A">
            <w:pPr>
              <w:rPr>
                <w:rFonts w:ascii="Times New Roman" w:eastAsia="Calibri" w:hAnsi="Times New Roman"/>
              </w:rPr>
            </w:pPr>
            <w:r w:rsidRPr="004B0D8E">
              <w:rPr>
                <w:rFonts w:ascii="Times New Roman" w:eastAsia="Calibri" w:hAnsi="Times New Roman"/>
              </w:rPr>
              <w:t>2018 Medical University in Wroclaw.</w:t>
            </w:r>
          </w:p>
          <w:p w14:paraId="2A3BC35C" w14:textId="77777777" w:rsidR="00E8682A" w:rsidRPr="004B0D8E" w:rsidRDefault="00E8682A" w:rsidP="00E8682A">
            <w:pPr>
              <w:rPr>
                <w:rFonts w:ascii="Times New Roman" w:eastAsia="Calibri" w:hAnsi="Times New Roman"/>
              </w:rPr>
            </w:pPr>
            <w:r w:rsidRPr="004B0D8E">
              <w:rPr>
                <w:rFonts w:ascii="Times New Roman" w:eastAsia="Calibri" w:hAnsi="Times New Roman"/>
              </w:rPr>
              <w:t>2016 University of Florence.</w:t>
            </w:r>
          </w:p>
          <w:p w14:paraId="51C264E8" w14:textId="77777777" w:rsidR="00E8682A" w:rsidRPr="004B0D8E" w:rsidRDefault="00E8682A" w:rsidP="00E8682A">
            <w:pPr>
              <w:rPr>
                <w:rFonts w:ascii="Times New Roman" w:eastAsia="Calibri" w:hAnsi="Times New Roman"/>
              </w:rPr>
            </w:pPr>
            <w:r w:rsidRPr="004B0D8E">
              <w:rPr>
                <w:rFonts w:ascii="Times New Roman" w:eastAsia="Calibri" w:hAnsi="Times New Roman"/>
              </w:rPr>
              <w:t>2013 University of Wolverhampton.</w:t>
            </w:r>
          </w:p>
          <w:p w14:paraId="29A5F2DF" w14:textId="77777777" w:rsidR="00E8682A" w:rsidRPr="004B0D8E" w:rsidRDefault="00E8682A" w:rsidP="00E8682A">
            <w:pPr>
              <w:rPr>
                <w:rFonts w:ascii="Times New Roman" w:eastAsia="Calibri" w:hAnsi="Times New Roman"/>
              </w:rPr>
            </w:pPr>
            <w:r w:rsidRPr="004B0D8E">
              <w:rPr>
                <w:rFonts w:ascii="Times New Roman" w:eastAsia="Calibri" w:hAnsi="Times New Roman"/>
              </w:rPr>
              <w:t>2012 University of Birmingham, Renal Institute.</w:t>
            </w:r>
          </w:p>
        </w:tc>
      </w:tr>
      <w:tr w:rsidR="00E8682A" w:rsidRPr="004B0D8E" w14:paraId="5EAE3EB0"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C1AD1F"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1B503B" w14:textId="77777777" w:rsidR="00E8682A" w:rsidRPr="004B0D8E" w:rsidRDefault="00E8682A" w:rsidP="00E8682A">
            <w:pPr>
              <w:jc w:val="both"/>
              <w:rPr>
                <w:rFonts w:ascii="Times New Roman" w:hAnsi="Times New Roman"/>
              </w:rPr>
            </w:pPr>
            <w:r w:rsidRPr="004B0D8E">
              <w:rPr>
                <w:rFonts w:ascii="Times New Roman" w:hAnsi="Times New Roman"/>
              </w:rPr>
              <w:t xml:space="preserve">Tomáš Šálek,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E1DCB2" w14:textId="77777777" w:rsidR="00E8682A" w:rsidRPr="004B0D8E" w:rsidRDefault="00E8682A" w:rsidP="00E8682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DC7CD9" w14:textId="54B1C6A5" w:rsidR="00E8682A" w:rsidRPr="004B0D8E" w:rsidRDefault="00E8682A" w:rsidP="00E8682A">
            <w:pPr>
              <w:jc w:val="both"/>
              <w:rPr>
                <w:rFonts w:ascii="Times New Roman" w:hAnsi="Times New Roman"/>
              </w:rPr>
            </w:pPr>
            <w:r w:rsidRPr="004B0D8E">
              <w:rPr>
                <w:rFonts w:ascii="Times New Roman" w:hAnsi="Times New Roman"/>
              </w:rPr>
              <w:t>6. 1. 2023</w:t>
            </w:r>
          </w:p>
        </w:tc>
      </w:tr>
    </w:tbl>
    <w:p w14:paraId="5DA7C612" w14:textId="77777777" w:rsidR="00F725C6" w:rsidRPr="004B0D8E" w:rsidRDefault="00F725C6" w:rsidP="00F725C6">
      <w:pPr>
        <w:rPr>
          <w:rFonts w:ascii="Times New Roman" w:hAnsi="Times New Roman"/>
        </w:rPr>
      </w:pPr>
    </w:p>
    <w:p w14:paraId="08667C1B" w14:textId="77777777" w:rsidR="00F725C6" w:rsidRPr="004B0D8E" w:rsidRDefault="00F725C6" w:rsidP="00F725C6">
      <w:pPr>
        <w:rPr>
          <w:rFonts w:ascii="Times New Roman" w:hAnsi="Times New Roman"/>
        </w:rPr>
      </w:pPr>
      <w:r w:rsidRPr="004B0D8E">
        <w:rPr>
          <w:rFonts w:ascii="Times New Roman" w:hAnsi="Times New Roman"/>
        </w:rPr>
        <w:br w:type="page"/>
      </w:r>
    </w:p>
    <w:p w14:paraId="5EB3C9EF" w14:textId="5D343EFA" w:rsidR="00F725C6" w:rsidRPr="004B0D8E" w:rsidDel="00224D87" w:rsidRDefault="00F725C6" w:rsidP="00F725C6">
      <w:pPr>
        <w:rPr>
          <w:del w:id="3583" w:author="Michaela Bílá" w:date="2023-05-22T15:09: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45979C29"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256C385"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30860F46"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4E9860"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387FA8"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7D7C0CF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04AF99"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D138C8"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3206D83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0A8EC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13B4AA"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526E888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A0A226"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79572E" w14:textId="77777777" w:rsidR="00F725C6" w:rsidRPr="004B0D8E" w:rsidRDefault="00F725C6" w:rsidP="00031451">
            <w:pPr>
              <w:jc w:val="both"/>
              <w:rPr>
                <w:rFonts w:ascii="Times New Roman" w:hAnsi="Times New Roman"/>
                <w:b/>
              </w:rPr>
            </w:pPr>
            <w:r w:rsidRPr="004B0D8E">
              <w:rPr>
                <w:rFonts w:ascii="Times New Roman" w:hAnsi="Times New Roman"/>
                <w:b/>
              </w:rPr>
              <w:t>EVA ŠALENOVÁ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127594"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35579B"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5F89407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79B914"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BE1A04" w14:textId="77777777" w:rsidR="00F725C6" w:rsidRPr="004B0D8E" w:rsidRDefault="00F725C6" w:rsidP="00031451">
            <w:pPr>
              <w:jc w:val="both"/>
              <w:rPr>
                <w:rFonts w:ascii="Times New Roman" w:hAnsi="Times New Roman"/>
              </w:rPr>
            </w:pPr>
            <w:r w:rsidRPr="004B0D8E">
              <w:rPr>
                <w:rFonts w:ascii="Times New Roman" w:hAnsi="Times New Roman"/>
              </w:rPr>
              <w:t>1981</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F8FF11"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5E136F"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1C3E4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8ED38F"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56E8A5"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27D7A9"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3768A816"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7A04EC"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1B8B5A"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BDEFA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A0ED4E"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BCB65C"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ACA5FC"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155AF22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053147"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405019"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4DD11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277394B6"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D08FF6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D3C3EC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41695B"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2656ABB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1CDCFE"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0D0AF48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605F167" w14:textId="77777777" w:rsidR="00F725C6" w:rsidRPr="004B0D8E" w:rsidRDefault="00F725C6" w:rsidP="00031451">
            <w:pPr>
              <w:jc w:val="both"/>
              <w:rPr>
                <w:rFonts w:ascii="Times New Roman" w:hAnsi="Times New Roman"/>
              </w:rPr>
            </w:pPr>
            <w:r w:rsidRPr="004B0D8E">
              <w:rPr>
                <w:rFonts w:ascii="Times New Roman" w:hAnsi="Times New Roman"/>
              </w:rPr>
              <w:t>Etické a filozofické aspekty ošetřovatelské péče* (seminář); Interpersonální dovednosti všeobecné sestry se specializací* (cvičení); Komunikace a narativní terapie s nevyléčitelně nemocnými pacienty a jejich blízkými (cvičení); Poradenství a podpora pečujícím (seminář); Psychohygiena sestry* (garant, seminář)</w:t>
            </w:r>
          </w:p>
        </w:tc>
      </w:tr>
      <w:tr w:rsidR="00F725C6" w:rsidRPr="004B0D8E" w14:paraId="3FE29C86"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53BF66"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C9BDCE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39B8CE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178898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840C832"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84D234B"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724FDB45"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5CBA1B4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276670F"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135C5589"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584A2D41"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30B70835"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78C29AD0" w14:textId="77777777" w:rsidR="00F725C6" w:rsidRPr="004B0D8E" w:rsidRDefault="00F725C6" w:rsidP="00031451">
            <w:pPr>
              <w:jc w:val="both"/>
              <w:rPr>
                <w:rFonts w:ascii="Times New Roman" w:hAnsi="Times New Roman"/>
              </w:rPr>
            </w:pPr>
          </w:p>
        </w:tc>
      </w:tr>
      <w:tr w:rsidR="00F725C6" w:rsidRPr="004B0D8E" w14:paraId="5E1DB91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B5DE4A"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1AD0824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5536D85" w14:textId="77777777" w:rsidR="00F725C6" w:rsidRPr="004B0D8E" w:rsidRDefault="00F725C6" w:rsidP="00031451">
            <w:pPr>
              <w:jc w:val="both"/>
              <w:rPr>
                <w:rFonts w:ascii="Times New Roman" w:hAnsi="Times New Roman"/>
              </w:rPr>
            </w:pPr>
            <w:r w:rsidRPr="004B0D8E">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C9D54F1" w14:textId="77777777" w:rsidR="00F725C6" w:rsidRPr="004B0D8E" w:rsidRDefault="00F725C6" w:rsidP="00031451">
            <w:pPr>
              <w:jc w:val="both"/>
              <w:rPr>
                <w:rFonts w:ascii="Times New Roman" w:hAnsi="Times New Roman"/>
              </w:rPr>
            </w:pPr>
            <w:r w:rsidRPr="004B0D8E">
              <w:rPr>
                <w:rFonts w:ascii="Times New Roman" w:hAnsi="Times New Roman"/>
              </w:rPr>
              <w:t>Masarykova univerzita v Brně, Filozofická fakulta, Psychologie (Mgr.)</w:t>
            </w:r>
          </w:p>
        </w:tc>
      </w:tr>
      <w:tr w:rsidR="00F725C6" w:rsidRPr="004B0D8E" w14:paraId="7388505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22F11A"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11B3ABF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7E9735" w14:textId="77777777" w:rsidR="00F725C6" w:rsidRPr="004B0D8E" w:rsidRDefault="00F725C6" w:rsidP="00031451">
            <w:pPr>
              <w:jc w:val="both"/>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67BAD49" w14:textId="77777777" w:rsidR="00F725C6" w:rsidRPr="004B0D8E" w:rsidRDefault="00F725C6" w:rsidP="00031451">
            <w:pPr>
              <w:jc w:val="both"/>
              <w:rPr>
                <w:rFonts w:ascii="Times New Roman" w:hAnsi="Times New Roman"/>
              </w:rPr>
            </w:pPr>
            <w:r w:rsidRPr="004B0D8E">
              <w:rPr>
                <w:rFonts w:ascii="Times New Roman" w:hAnsi="Times New Roman"/>
              </w:rPr>
              <w:t xml:space="preserve">Univerzita Tomáše Bati ve Zlíně, Fakulta humanitních studií, Ústav zdravotnických věd, asistentka </w:t>
            </w:r>
          </w:p>
        </w:tc>
      </w:tr>
      <w:tr w:rsidR="00F725C6" w:rsidRPr="004B0D8E" w14:paraId="766B53B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4D96339" w14:textId="77777777" w:rsidR="00F725C6" w:rsidRPr="004B0D8E" w:rsidRDefault="00F725C6" w:rsidP="00031451">
            <w:pPr>
              <w:jc w:val="both"/>
              <w:rPr>
                <w:rFonts w:ascii="Times New Roman" w:hAnsi="Times New Roman"/>
              </w:rPr>
            </w:pPr>
            <w:r w:rsidRPr="004B0D8E">
              <w:rPr>
                <w:rFonts w:ascii="Times New Roman" w:hAnsi="Times New Roman"/>
              </w:rPr>
              <w:t xml:space="preserve">2008 – 2021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2C04D8A"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Ústav pedagogických věd, asistentka</w:t>
            </w:r>
          </w:p>
        </w:tc>
      </w:tr>
      <w:tr w:rsidR="00F725C6" w:rsidRPr="004B0D8E" w14:paraId="1719CF92"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77703F"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2AC64202"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3CCDBC" w14:textId="074F9F78"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ins w:id="3584" w:author="Jitka Hůsková" w:date="2023-05-11T09:31:00Z">
              <w:r w:rsidR="00870647" w:rsidRPr="004B0D8E">
                <w:rPr>
                  <w:rFonts w:ascii="Times New Roman" w:hAnsi="Times New Roman"/>
                </w:rPr>
                <w:t>100</w:t>
              </w:r>
            </w:ins>
            <w:del w:id="3585" w:author="Jitka Hůsková" w:date="2023-05-11T09:31:00Z">
              <w:r w:rsidRPr="004B0D8E" w:rsidDel="00870647">
                <w:rPr>
                  <w:rFonts w:ascii="Times New Roman" w:hAnsi="Times New Roman"/>
                </w:rPr>
                <w:delText>227</w:delText>
              </w:r>
            </w:del>
          </w:p>
          <w:p w14:paraId="3BAD79E4" w14:textId="299C1411" w:rsidR="00F725C6" w:rsidRPr="004B0D8E" w:rsidRDefault="00F725C6" w:rsidP="00031451">
            <w:pPr>
              <w:jc w:val="both"/>
              <w:rPr>
                <w:rFonts w:ascii="Times New Roman" w:hAnsi="Times New Roman"/>
              </w:rPr>
            </w:pPr>
            <w:r w:rsidRPr="004B0D8E">
              <w:rPr>
                <w:rFonts w:ascii="Times New Roman" w:hAnsi="Times New Roman"/>
              </w:rPr>
              <w:t xml:space="preserve">Diplomové práce: </w:t>
            </w:r>
            <w:ins w:id="3586" w:author="Jitka Hůsková" w:date="2023-05-11T09:31:00Z">
              <w:r w:rsidR="00870647" w:rsidRPr="004B0D8E">
                <w:rPr>
                  <w:rFonts w:ascii="Times New Roman" w:hAnsi="Times New Roman"/>
                </w:rPr>
                <w:t>2</w:t>
              </w:r>
            </w:ins>
            <w:del w:id="3587" w:author="Jitka Hůsková" w:date="2023-05-11T09:31:00Z">
              <w:r w:rsidRPr="004B0D8E" w:rsidDel="00870647">
                <w:rPr>
                  <w:rFonts w:ascii="Times New Roman" w:hAnsi="Times New Roman"/>
                </w:rPr>
                <w:delText>17</w:delText>
              </w:r>
            </w:del>
          </w:p>
          <w:p w14:paraId="0929FC71"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6F9E1FA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2DF2118"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5054B72"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72C10F6"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09357DA"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1463778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0316B9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2F9479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03B32A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A124A18"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7AB13B01"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7C318FB8"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393E4F8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6ECA532"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F8A4960"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72DDC63"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56CAD3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53CE19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2BA6CE1F"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F1DC02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67EE1B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CA4F46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0F40061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636FDC5"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26B23EBE"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447D7B7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60D2A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7A626F97"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CF6BD02"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40BDA65B" w14:textId="77777777" w:rsidR="00F725C6" w:rsidRPr="004B0D8E" w:rsidRDefault="00F725C6" w:rsidP="00031451">
            <w:pPr>
              <w:jc w:val="both"/>
              <w:rPr>
                <w:rFonts w:ascii="Times New Roman" w:hAnsi="Times New Roman"/>
              </w:rPr>
            </w:pPr>
            <w:r w:rsidRPr="004B0D8E">
              <w:rPr>
                <w:rFonts w:ascii="Times New Roman" w:hAnsi="Times New Roman"/>
                <w:color w:val="0A0A0A"/>
                <w:shd w:val="clear" w:color="auto" w:fill="FDFDFE"/>
              </w:rPr>
              <w:t>//</w:t>
            </w:r>
          </w:p>
          <w:p w14:paraId="46A3C67A" w14:textId="77777777" w:rsidR="00F725C6" w:rsidRPr="004B0D8E" w:rsidRDefault="00F725C6" w:rsidP="00031451">
            <w:pPr>
              <w:jc w:val="both"/>
              <w:rPr>
                <w:rFonts w:ascii="Times New Roman" w:hAnsi="Times New Roman"/>
              </w:rPr>
            </w:pPr>
          </w:p>
          <w:p w14:paraId="140212D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2E9A41E9" w14:textId="77777777" w:rsidR="00F725C6" w:rsidRPr="004B0D8E" w:rsidRDefault="00F725C6" w:rsidP="00031451">
            <w:pPr>
              <w:jc w:val="both"/>
              <w:rPr>
                <w:rFonts w:ascii="Times New Roman" w:hAnsi="Times New Roman"/>
                <w:color w:val="212121"/>
              </w:rPr>
            </w:pPr>
            <w:r w:rsidRPr="004B0D8E">
              <w:rPr>
                <w:rFonts w:ascii="Times New Roman" w:eastAsia="Calibri" w:hAnsi="Times New Roman"/>
                <w:bCs/>
              </w:rPr>
              <w:t>Recenzní posouzení textu do časopisu Sociální pedagogika</w:t>
            </w:r>
            <w:r w:rsidRPr="004B0D8E">
              <w:rPr>
                <w:rFonts w:ascii="Times New Roman" w:hAnsi="Times New Roman"/>
                <w:color w:val="212121"/>
              </w:rPr>
              <w:t>.</w:t>
            </w:r>
          </w:p>
          <w:p w14:paraId="6EDF6620" w14:textId="77777777" w:rsidR="00F725C6" w:rsidRPr="004B0D8E" w:rsidRDefault="00F725C6" w:rsidP="00031451">
            <w:pPr>
              <w:jc w:val="both"/>
              <w:rPr>
                <w:rFonts w:ascii="Times New Roman" w:hAnsi="Times New Roman"/>
              </w:rPr>
            </w:pPr>
          </w:p>
          <w:p w14:paraId="0B5DDBB4"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AC24875" w14:textId="77777777" w:rsidR="00F725C6" w:rsidRPr="004B0D8E" w:rsidRDefault="00F725C6" w:rsidP="00031451">
            <w:pPr>
              <w:jc w:val="both"/>
              <w:rPr>
                <w:rFonts w:ascii="Times New Roman" w:hAnsi="Times New Roman"/>
              </w:rPr>
            </w:pPr>
            <w:r w:rsidRPr="004B0D8E">
              <w:rPr>
                <w:rFonts w:ascii="Times New Roman" w:hAnsi="Times New Roman"/>
              </w:rPr>
              <w:t>Sociálně psychologický výcvik, Středisko psychologických služeb v Brně.</w:t>
            </w:r>
          </w:p>
        </w:tc>
      </w:tr>
      <w:tr w:rsidR="00F725C6" w:rsidRPr="004B0D8E" w14:paraId="54CC7913"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5FF1D0" w14:textId="77777777" w:rsidR="00F725C6" w:rsidRPr="004B0D8E" w:rsidRDefault="00F725C6" w:rsidP="00031451">
            <w:pPr>
              <w:jc w:val="both"/>
              <w:rPr>
                <w:rFonts w:ascii="Times New Roman" w:hAnsi="Times New Roman"/>
                <w:b/>
              </w:rPr>
            </w:pPr>
            <w:r w:rsidRPr="004B0D8E">
              <w:rPr>
                <w:rFonts w:ascii="Times New Roman" w:hAnsi="Times New Roman"/>
                <w:b/>
              </w:rPr>
              <w:t>Působení v zahraničí</w:t>
            </w:r>
          </w:p>
        </w:tc>
      </w:tr>
      <w:tr w:rsidR="00F725C6" w:rsidRPr="004B0D8E" w14:paraId="176ABBB4"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34DB6CD"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75FA12BC"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AFAB13"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42EB12" w14:textId="77777777" w:rsidR="00F725C6" w:rsidRPr="004B0D8E" w:rsidRDefault="00F725C6" w:rsidP="00031451">
            <w:pPr>
              <w:jc w:val="both"/>
              <w:rPr>
                <w:rFonts w:ascii="Times New Roman" w:hAnsi="Times New Roman"/>
              </w:rPr>
            </w:pPr>
            <w:r w:rsidRPr="004B0D8E">
              <w:rPr>
                <w:rFonts w:ascii="Times New Roman" w:hAnsi="Times New Roman"/>
              </w:rPr>
              <w:t xml:space="preserve">Eva Šalenová,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40CC0F"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E12FF8" w14:textId="0434C988"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15ADA7BE" w14:textId="77777777" w:rsidR="00F725C6" w:rsidRPr="004B0D8E" w:rsidRDefault="00F725C6" w:rsidP="00F725C6">
      <w:pPr>
        <w:rPr>
          <w:rFonts w:ascii="Times New Roman" w:hAnsi="Times New Roman"/>
        </w:rPr>
      </w:pPr>
    </w:p>
    <w:p w14:paraId="4208D7CD" w14:textId="77777777" w:rsidR="00F725C6" w:rsidRPr="004B0D8E" w:rsidRDefault="00F725C6" w:rsidP="00F725C6">
      <w:pPr>
        <w:rPr>
          <w:rFonts w:ascii="Times New Roman" w:hAnsi="Times New Roman"/>
        </w:rPr>
      </w:pPr>
      <w:r w:rsidRPr="004B0D8E">
        <w:rPr>
          <w:rFonts w:ascii="Times New Roman" w:hAnsi="Times New Roman"/>
        </w:rPr>
        <w:br w:type="page"/>
      </w:r>
    </w:p>
    <w:p w14:paraId="684B9AA7"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466B1EA"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778E7F0"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2F9B145D"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C41BA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668222"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E52C02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690E99"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61E31E"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6DCC81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A2723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052802"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FA12C5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F5F63F"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F4B671" w14:textId="77777777" w:rsidR="00F725C6" w:rsidRPr="004B0D8E" w:rsidRDefault="00F725C6" w:rsidP="00031451">
            <w:pPr>
              <w:jc w:val="both"/>
              <w:rPr>
                <w:rFonts w:ascii="Times New Roman" w:hAnsi="Times New Roman"/>
                <w:b/>
                <w:caps/>
              </w:rPr>
            </w:pPr>
            <w:r w:rsidRPr="004B0D8E">
              <w:rPr>
                <w:rFonts w:ascii="Times New Roman" w:hAnsi="Times New Roman"/>
                <w:b/>
                <w:caps/>
              </w:rPr>
              <w:t>lenka špirudová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07C19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9A0AE8" w14:textId="77777777" w:rsidR="00F725C6" w:rsidRPr="004B0D8E" w:rsidRDefault="00F725C6" w:rsidP="00031451">
            <w:pPr>
              <w:jc w:val="both"/>
              <w:rPr>
                <w:rFonts w:ascii="Times New Roman" w:hAnsi="Times New Roman"/>
              </w:rPr>
            </w:pPr>
            <w:r w:rsidRPr="004B0D8E">
              <w:rPr>
                <w:rFonts w:ascii="Times New Roman" w:hAnsi="Times New Roman"/>
              </w:rPr>
              <w:t>Mgr., PhD.</w:t>
            </w:r>
          </w:p>
        </w:tc>
      </w:tr>
      <w:tr w:rsidR="0088739F" w:rsidRPr="004B0D8E" w14:paraId="6C49C16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2ED913" w14:textId="77777777" w:rsidR="0088739F" w:rsidRPr="004B0D8E" w:rsidRDefault="0088739F" w:rsidP="0088739F">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4A9515" w14:textId="77777777" w:rsidR="0088739F" w:rsidRPr="004B0D8E" w:rsidRDefault="0088739F" w:rsidP="0088739F">
            <w:pPr>
              <w:jc w:val="both"/>
              <w:rPr>
                <w:rFonts w:ascii="Times New Roman" w:hAnsi="Times New Roman"/>
              </w:rPr>
            </w:pPr>
            <w:r w:rsidRPr="004B0D8E">
              <w:rPr>
                <w:rFonts w:ascii="Times New Roman" w:hAnsi="Times New Roman"/>
              </w:rPr>
              <w:t>1962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45FEAD" w14:textId="77777777" w:rsidR="0088739F" w:rsidRPr="004B0D8E" w:rsidRDefault="0088739F" w:rsidP="0088739F">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480799" w14:textId="6B399278" w:rsidR="0088739F" w:rsidRPr="0088739F" w:rsidRDefault="0088739F" w:rsidP="0088739F">
            <w:pPr>
              <w:jc w:val="both"/>
              <w:rPr>
                <w:rFonts w:ascii="Times New Roman" w:hAnsi="Times New Roman"/>
              </w:rPr>
            </w:pPr>
            <w:ins w:id="3588" w:author="Jana Martincová" w:date="2023-05-26T10:22:00Z">
              <w:r>
                <w:rPr>
                  <w:rFonts w:ascii="Times New Roman" w:hAnsi="Times New Roman"/>
                </w:rPr>
                <w:t>D</w:t>
              </w:r>
              <w:r w:rsidRPr="00ED1127">
                <w:rPr>
                  <w:rFonts w:ascii="Times New Roman" w:hAnsi="Times New Roman"/>
                </w:rPr>
                <w:t>PP</w:t>
              </w:r>
              <w:r>
                <w:rPr>
                  <w:rFonts w:ascii="Times New Roman" w:hAnsi="Times New Roman"/>
                </w:rPr>
                <w:t>/bud</w:t>
              </w:r>
            </w:ins>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5821E8" w14:textId="55AACCC2" w:rsidR="0088739F" w:rsidRPr="004B0D8E" w:rsidRDefault="0088739F" w:rsidP="0088739F">
            <w:pPr>
              <w:jc w:val="both"/>
              <w:rPr>
                <w:rFonts w:ascii="Times New Roman" w:hAnsi="Times New Roman"/>
                <w:b/>
              </w:rPr>
            </w:pPr>
            <w:ins w:id="3589" w:author="Jana Martincová" w:date="2023-05-26T10:22:00Z">
              <w:r w:rsidRPr="00ED1127">
                <w:rPr>
                  <w:rFonts w:ascii="Times New Roman" w:hAnsi="Times New Roman"/>
                  <w:b/>
                </w:rPr>
                <w:t>rozsah</w:t>
              </w:r>
            </w:ins>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F198EA4" w14:textId="7FD74293" w:rsidR="0088739F" w:rsidRPr="004B0D8E" w:rsidRDefault="0088739F" w:rsidP="0088739F">
            <w:pPr>
              <w:jc w:val="both"/>
              <w:rPr>
                <w:rFonts w:ascii="Times New Roman" w:hAnsi="Times New Roman"/>
              </w:rPr>
            </w:pPr>
            <w:ins w:id="3590" w:author="Jana Martincová" w:date="2023-05-26T10:22:00Z">
              <w:r>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822B77" w14:textId="1F8B0A10" w:rsidR="0088739F" w:rsidRPr="0088739F" w:rsidRDefault="0088739F" w:rsidP="0088739F">
            <w:pPr>
              <w:jc w:val="both"/>
              <w:rPr>
                <w:rFonts w:ascii="Times New Roman" w:hAnsi="Times New Roman"/>
                <w:b/>
              </w:rPr>
            </w:pPr>
            <w:ins w:id="3591" w:author="Jana Martincová" w:date="2023-05-26T10:22:00Z">
              <w:r w:rsidRPr="00ED1127">
                <w:rPr>
                  <w:rFonts w:ascii="Times New Roman" w:hAnsi="Times New Roman"/>
                  <w:b/>
                </w:rPr>
                <w:t>do kdy</w:t>
              </w:r>
            </w:ins>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6CA5C75" w14:textId="488F5DE0" w:rsidR="0088739F" w:rsidRPr="0088739F" w:rsidRDefault="0088739F" w:rsidP="0088739F">
            <w:pPr>
              <w:jc w:val="both"/>
              <w:rPr>
                <w:rFonts w:ascii="Times New Roman" w:hAnsi="Times New Roman"/>
              </w:rPr>
            </w:pPr>
            <w:ins w:id="3592" w:author="Jana Martincová" w:date="2023-05-26T10:22:00Z">
              <w:r>
                <w:rPr>
                  <w:rFonts w:ascii="Times New Roman" w:hAnsi="Times New Roman"/>
                </w:rPr>
                <w:t>Po dobu trvání akreditace</w:t>
              </w:r>
            </w:ins>
          </w:p>
        </w:tc>
      </w:tr>
      <w:tr w:rsidR="0088739F" w:rsidRPr="004B0D8E" w14:paraId="5579A9E8"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8C8E03" w14:textId="77777777" w:rsidR="0088739F" w:rsidRPr="004B0D8E" w:rsidRDefault="0088739F" w:rsidP="0088739F">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30F8F4" w14:textId="77777777" w:rsidR="0088739F" w:rsidRPr="007E271C" w:rsidRDefault="0088739F" w:rsidP="0088739F">
            <w:pPr>
              <w:jc w:val="both"/>
              <w:rPr>
                <w:rFonts w:ascii="Times New Roman" w:hAnsi="Times New Roman"/>
              </w:rPr>
            </w:pPr>
            <w:r w:rsidRPr="004B0D8E">
              <w:rPr>
                <w:rFonts w:ascii="Times New Roman" w:hAnsi="Times New Roman"/>
              </w:rPr>
              <w:t>DPP/bu</w:t>
            </w:r>
            <w:r w:rsidRPr="0088739F">
              <w:rPr>
                <w:rFonts w:ascii="Times New Roman" w:hAnsi="Times New Roman"/>
              </w:rPr>
              <w:t>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CBB01D" w14:textId="77777777" w:rsidR="0088739F" w:rsidRPr="00E96BE2" w:rsidRDefault="0088739F" w:rsidP="0088739F">
            <w:pPr>
              <w:jc w:val="both"/>
              <w:rPr>
                <w:rFonts w:ascii="Times New Roman" w:hAnsi="Times New Roman"/>
                <w:b/>
              </w:rPr>
            </w:pPr>
            <w:r w:rsidRPr="00E96BE2">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5300B98" w14:textId="67227D32" w:rsidR="0088739F" w:rsidRPr="0088739F" w:rsidRDefault="0088739F" w:rsidP="0088739F">
            <w:pPr>
              <w:jc w:val="both"/>
              <w:rPr>
                <w:rFonts w:ascii="Times New Roman" w:hAnsi="Times New Roman"/>
              </w:rPr>
            </w:pPr>
            <w:ins w:id="3593" w:author="Jana Martincová" w:date="2023-05-26T10:23:00Z">
              <w:r>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39B5DC" w14:textId="110A3F1B" w:rsidR="0088739F" w:rsidRPr="0088739F" w:rsidRDefault="0088739F" w:rsidP="0088739F">
            <w:pPr>
              <w:jc w:val="both"/>
              <w:rPr>
                <w:rFonts w:ascii="Times New Roman" w:hAnsi="Times New Roman"/>
                <w:b/>
              </w:rPr>
            </w:pPr>
            <w:ins w:id="3594" w:author="Jana Martincová" w:date="2023-05-26T10:22:00Z">
              <w:r>
                <w:rPr>
                  <w:rFonts w:ascii="Times New Roman" w:hAnsi="Times New Roman"/>
                  <w:b/>
                </w:rPr>
                <w:t xml:space="preserve">do </w:t>
              </w:r>
            </w:ins>
            <w:ins w:id="3595" w:author="Jana Martincová" w:date="2023-05-26T10:23:00Z">
              <w:r>
                <w:rPr>
                  <w:rFonts w:ascii="Times New Roman" w:hAnsi="Times New Roman"/>
                  <w:b/>
                </w:rPr>
                <w:t>kdy</w:t>
              </w:r>
            </w:ins>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02AB7C" w14:textId="5A03D9BE" w:rsidR="0088739F" w:rsidRPr="0088739F" w:rsidRDefault="0088739F" w:rsidP="0088739F">
            <w:pPr>
              <w:jc w:val="both"/>
              <w:rPr>
                <w:rFonts w:ascii="Times New Roman" w:hAnsi="Times New Roman"/>
              </w:rPr>
            </w:pPr>
            <w:ins w:id="3596" w:author="Jana Martincová" w:date="2023-05-26T10:23:00Z">
              <w:r>
                <w:rPr>
                  <w:rFonts w:ascii="Times New Roman" w:hAnsi="Times New Roman"/>
                </w:rPr>
                <w:t>Po dobu trvání akreditace</w:t>
              </w:r>
            </w:ins>
          </w:p>
        </w:tc>
      </w:tr>
      <w:tr w:rsidR="00E8682A" w:rsidRPr="004B0D8E" w14:paraId="75821E06"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781EC5" w14:textId="77777777" w:rsidR="00E8682A" w:rsidRPr="004B0D8E" w:rsidRDefault="00E8682A" w:rsidP="00E8682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413E37" w14:textId="77777777" w:rsidR="00E8682A" w:rsidRPr="004B0D8E" w:rsidRDefault="00E8682A" w:rsidP="00E8682A">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FC84DE"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r>
      <w:tr w:rsidR="00E8682A" w:rsidRPr="004B0D8E" w14:paraId="27D74093"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BC6C32B"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33A0D2E"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187F44" w14:textId="77777777" w:rsidR="00E8682A" w:rsidRPr="004B0D8E" w:rsidRDefault="00E8682A" w:rsidP="00E8682A">
            <w:pPr>
              <w:jc w:val="both"/>
              <w:rPr>
                <w:rFonts w:ascii="Times New Roman" w:hAnsi="Times New Roman"/>
              </w:rPr>
            </w:pPr>
            <w:r w:rsidRPr="004B0D8E">
              <w:rPr>
                <w:rFonts w:ascii="Times New Roman" w:hAnsi="Times New Roman"/>
              </w:rPr>
              <w:t>//</w:t>
            </w:r>
          </w:p>
        </w:tc>
      </w:tr>
      <w:tr w:rsidR="00E8682A" w:rsidRPr="004B0D8E" w14:paraId="15F8FE3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D51E53" w14:textId="77777777" w:rsidR="00E8682A" w:rsidRPr="004B0D8E" w:rsidRDefault="00E8682A" w:rsidP="00E8682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E8682A" w:rsidRPr="004B0D8E" w14:paraId="4CC919E7"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0C3E4AD2" w14:textId="77777777" w:rsidR="00E8682A" w:rsidRPr="004B0D8E" w:rsidRDefault="00E8682A" w:rsidP="00E8682A">
            <w:pPr>
              <w:jc w:val="both"/>
              <w:rPr>
                <w:rFonts w:ascii="Times New Roman" w:hAnsi="Times New Roman"/>
              </w:rPr>
            </w:pPr>
            <w:r w:rsidRPr="004B0D8E">
              <w:rPr>
                <w:rFonts w:ascii="Times New Roman" w:hAnsi="Times New Roman"/>
              </w:rPr>
              <w:t>Organizace a provoz domácí péče a hospicové péče</w:t>
            </w:r>
            <w:del w:id="3597" w:author="Jitka Hůsková" w:date="2023-05-04T14:04:00Z">
              <w:r w:rsidRPr="004B0D8E" w:rsidDel="00AC1907">
                <w:rPr>
                  <w:rFonts w:ascii="Times New Roman" w:hAnsi="Times New Roman"/>
                </w:rPr>
                <w:delText>*</w:delText>
              </w:r>
            </w:del>
            <w:r w:rsidRPr="004B0D8E">
              <w:rPr>
                <w:rFonts w:ascii="Times New Roman" w:hAnsi="Times New Roman"/>
              </w:rPr>
              <w:t xml:space="preserve"> (seminář, cvičení); Paliativní medicína, podpůrná a paliativní péče* (seminář); Typické trajektorie závěru života člověka a symptomy pokročilého onemocnění (seminář); Poradenství a podpora pečujícím (garant, přednáška)</w:t>
            </w:r>
          </w:p>
        </w:tc>
      </w:tr>
      <w:tr w:rsidR="00E8682A" w:rsidRPr="004B0D8E" w14:paraId="70A5120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F394EC" w14:textId="77777777" w:rsidR="00E8682A" w:rsidRPr="004B0D8E" w:rsidRDefault="00E8682A" w:rsidP="00E8682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E8682A" w:rsidRPr="004B0D8E" w14:paraId="5948E6A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7B26148"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14AB1A4"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098DBA0C" w14:textId="77777777" w:rsidR="00E8682A" w:rsidRPr="004B0D8E" w:rsidRDefault="00E8682A" w:rsidP="00E8682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D270D31" w14:textId="77777777" w:rsidR="00E8682A" w:rsidRPr="004B0D8E" w:rsidRDefault="00E8682A" w:rsidP="00E8682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7E31D86E" w14:textId="77777777" w:rsidR="00E8682A" w:rsidRPr="004B0D8E" w:rsidRDefault="00E8682A" w:rsidP="00E8682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E8682A" w:rsidRPr="004B0D8E" w14:paraId="39F6277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CC65848" w14:textId="77777777" w:rsidR="00E8682A" w:rsidRPr="004B0D8E" w:rsidRDefault="00E8682A" w:rsidP="00E8682A">
            <w:pPr>
              <w:jc w:val="both"/>
              <w:rPr>
                <w:rFonts w:ascii="Times New Roman" w:hAnsi="Times New Roman"/>
              </w:rPr>
            </w:pPr>
          </w:p>
        </w:tc>
        <w:tc>
          <w:tcPr>
            <w:tcW w:w="2405" w:type="dxa"/>
            <w:gridSpan w:val="3"/>
            <w:tcBorders>
              <w:top w:val="nil"/>
            </w:tcBorders>
            <w:tcMar>
              <w:left w:w="68" w:type="dxa"/>
              <w:right w:w="68" w:type="dxa"/>
            </w:tcMar>
          </w:tcPr>
          <w:p w14:paraId="4035AF67" w14:textId="77777777" w:rsidR="00E8682A" w:rsidRPr="004B0D8E" w:rsidRDefault="00E8682A" w:rsidP="00E8682A">
            <w:pPr>
              <w:jc w:val="both"/>
              <w:rPr>
                <w:rFonts w:ascii="Times New Roman" w:hAnsi="Times New Roman"/>
              </w:rPr>
            </w:pPr>
          </w:p>
        </w:tc>
        <w:tc>
          <w:tcPr>
            <w:tcW w:w="567" w:type="dxa"/>
            <w:gridSpan w:val="2"/>
            <w:tcBorders>
              <w:top w:val="nil"/>
            </w:tcBorders>
            <w:tcMar>
              <w:left w:w="68" w:type="dxa"/>
              <w:right w:w="68" w:type="dxa"/>
            </w:tcMar>
          </w:tcPr>
          <w:p w14:paraId="6696D5D0" w14:textId="77777777" w:rsidR="00E8682A" w:rsidRPr="004B0D8E" w:rsidRDefault="00E8682A" w:rsidP="00E8682A">
            <w:pPr>
              <w:jc w:val="both"/>
              <w:rPr>
                <w:rFonts w:ascii="Times New Roman" w:hAnsi="Times New Roman"/>
              </w:rPr>
            </w:pPr>
          </w:p>
        </w:tc>
        <w:tc>
          <w:tcPr>
            <w:tcW w:w="2107" w:type="dxa"/>
            <w:gridSpan w:val="4"/>
            <w:tcBorders>
              <w:top w:val="nil"/>
            </w:tcBorders>
            <w:tcMar>
              <w:left w:w="68" w:type="dxa"/>
              <w:right w:w="68" w:type="dxa"/>
            </w:tcMar>
          </w:tcPr>
          <w:p w14:paraId="43956CC5" w14:textId="77777777" w:rsidR="00E8682A" w:rsidRPr="004B0D8E" w:rsidRDefault="00E8682A" w:rsidP="00E8682A">
            <w:pPr>
              <w:jc w:val="both"/>
              <w:rPr>
                <w:rFonts w:ascii="Times New Roman" w:hAnsi="Times New Roman"/>
              </w:rPr>
            </w:pPr>
          </w:p>
        </w:tc>
        <w:tc>
          <w:tcPr>
            <w:tcW w:w="1987" w:type="dxa"/>
            <w:gridSpan w:val="4"/>
            <w:tcBorders>
              <w:top w:val="nil"/>
            </w:tcBorders>
            <w:tcMar>
              <w:left w:w="68" w:type="dxa"/>
              <w:right w:w="68" w:type="dxa"/>
            </w:tcMar>
          </w:tcPr>
          <w:p w14:paraId="567AA419" w14:textId="77777777" w:rsidR="00E8682A" w:rsidRPr="004B0D8E" w:rsidRDefault="00E8682A" w:rsidP="00E8682A">
            <w:pPr>
              <w:jc w:val="both"/>
              <w:rPr>
                <w:rFonts w:ascii="Times New Roman" w:hAnsi="Times New Roman"/>
              </w:rPr>
            </w:pPr>
          </w:p>
        </w:tc>
      </w:tr>
      <w:tr w:rsidR="00E8682A" w:rsidRPr="004B0D8E" w14:paraId="4547DC2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5454D9" w14:textId="77777777" w:rsidR="00E8682A" w:rsidRPr="004B0D8E" w:rsidRDefault="00E8682A" w:rsidP="00E8682A">
            <w:pPr>
              <w:jc w:val="both"/>
              <w:rPr>
                <w:rFonts w:ascii="Times New Roman" w:hAnsi="Times New Roman"/>
              </w:rPr>
            </w:pPr>
            <w:r w:rsidRPr="004B0D8E">
              <w:rPr>
                <w:rFonts w:ascii="Times New Roman" w:hAnsi="Times New Roman"/>
                <w:b/>
              </w:rPr>
              <w:t xml:space="preserve">Údaje o vzdělání na VŠ </w:t>
            </w:r>
          </w:p>
        </w:tc>
      </w:tr>
      <w:tr w:rsidR="00E8682A" w:rsidRPr="004B0D8E" w14:paraId="1E7FC77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D59D68" w14:textId="77777777" w:rsidR="00E8682A" w:rsidRPr="004B0D8E" w:rsidRDefault="00E8682A" w:rsidP="00E8682A">
            <w:pPr>
              <w:rPr>
                <w:rFonts w:ascii="Times New Roman" w:hAnsi="Times New Roman"/>
              </w:rPr>
            </w:pPr>
            <w:r w:rsidRPr="004B0D8E">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E04856F" w14:textId="77777777" w:rsidR="00E8682A" w:rsidRPr="004B0D8E" w:rsidRDefault="00E8682A" w:rsidP="00E8682A">
            <w:pPr>
              <w:jc w:val="both"/>
              <w:rPr>
                <w:rFonts w:ascii="Times New Roman" w:hAnsi="Times New Roman"/>
              </w:rPr>
            </w:pPr>
            <w:r w:rsidRPr="004B0D8E">
              <w:rPr>
                <w:rFonts w:ascii="Times New Roman" w:hAnsi="Times New Roman"/>
              </w:rPr>
              <w:t>Univerzita Komenského v Bratislave, Jesseniova lekárska fakulta v Martine, obor Ošetrovateľstvo (PhD).</w:t>
            </w:r>
          </w:p>
        </w:tc>
      </w:tr>
      <w:tr w:rsidR="00E8682A" w:rsidRPr="004B0D8E" w14:paraId="5DEB3E0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7141FC3" w14:textId="77777777" w:rsidR="00E8682A" w:rsidRPr="004B0D8E" w:rsidRDefault="00E8682A" w:rsidP="00E8682A">
            <w:pPr>
              <w:rPr>
                <w:rFonts w:ascii="Times New Roman" w:hAnsi="Times New Roman"/>
              </w:rPr>
            </w:pPr>
            <w:r w:rsidRPr="004B0D8E">
              <w:rPr>
                <w:rFonts w:ascii="Times New Roman" w:hAnsi="Times New Roman"/>
              </w:rPr>
              <w:t>1994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A133529" w14:textId="77777777" w:rsidR="00E8682A" w:rsidRPr="004B0D8E" w:rsidRDefault="00E8682A" w:rsidP="00E8682A">
            <w:pPr>
              <w:jc w:val="both"/>
              <w:rPr>
                <w:rFonts w:ascii="Times New Roman" w:hAnsi="Times New Roman"/>
              </w:rPr>
            </w:pPr>
            <w:r w:rsidRPr="004B0D8E">
              <w:rPr>
                <w:rFonts w:ascii="Times New Roman" w:hAnsi="Times New Roman"/>
              </w:rPr>
              <w:t>Univerzita Palackého v Olomouci, Pedagogická fakulta, obor Učitelství pro střední zdravotnické školy (Mgr.)</w:t>
            </w:r>
          </w:p>
        </w:tc>
      </w:tr>
      <w:tr w:rsidR="00E8682A" w:rsidRPr="004B0D8E" w14:paraId="1287E00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B6C3F2" w14:textId="77777777" w:rsidR="00E8682A" w:rsidRPr="004B0D8E" w:rsidRDefault="00E8682A" w:rsidP="00E8682A">
            <w:pPr>
              <w:jc w:val="both"/>
              <w:rPr>
                <w:rFonts w:ascii="Times New Roman" w:hAnsi="Times New Roman"/>
                <w:b/>
              </w:rPr>
            </w:pPr>
            <w:r w:rsidRPr="004B0D8E">
              <w:rPr>
                <w:rFonts w:ascii="Times New Roman" w:hAnsi="Times New Roman"/>
                <w:b/>
              </w:rPr>
              <w:t>Údaje o odborném působení od absolvování VŠ</w:t>
            </w:r>
          </w:p>
        </w:tc>
      </w:tr>
      <w:tr w:rsidR="00E8682A" w:rsidRPr="004B0D8E" w14:paraId="1F8C033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A9259D" w14:textId="77777777" w:rsidR="00E8682A" w:rsidRPr="004B0D8E" w:rsidRDefault="00E8682A" w:rsidP="00E8682A">
            <w:pPr>
              <w:jc w:val="both"/>
              <w:rPr>
                <w:rFonts w:ascii="Times New Roman" w:hAnsi="Times New Roman"/>
              </w:rPr>
            </w:pPr>
            <w:r w:rsidRPr="004B0D8E">
              <w:rPr>
                <w:rFonts w:ascii="Times New Roman" w:hAnsi="Times New Roman"/>
              </w:rPr>
              <w:t>2019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114A1B2" w14:textId="77777777" w:rsidR="00E8682A" w:rsidRPr="004B0D8E" w:rsidRDefault="00E8682A" w:rsidP="00E8682A">
            <w:pPr>
              <w:jc w:val="both"/>
              <w:rPr>
                <w:rFonts w:ascii="Times New Roman" w:hAnsi="Times New Roman"/>
              </w:rPr>
            </w:pPr>
            <w:r w:rsidRPr="004B0D8E">
              <w:rPr>
                <w:rFonts w:ascii="Times New Roman" w:hAnsi="Times New Roman"/>
              </w:rPr>
              <w:t>Hospic Sv. Lukáše, Ostrava Výškovice</w:t>
            </w:r>
          </w:p>
        </w:tc>
      </w:tr>
      <w:tr w:rsidR="00E8682A" w:rsidRPr="004B0D8E" w14:paraId="20DD1D9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63C984" w14:textId="77777777" w:rsidR="00E8682A" w:rsidRPr="004B0D8E" w:rsidRDefault="00E8682A" w:rsidP="00E8682A">
            <w:pPr>
              <w:jc w:val="both"/>
              <w:rPr>
                <w:rFonts w:ascii="Times New Roman" w:hAnsi="Times New Roman"/>
              </w:rPr>
            </w:pPr>
            <w:r w:rsidRPr="004B0D8E">
              <w:rPr>
                <w:rFonts w:ascii="Times New Roman" w:hAnsi="Times New Roman"/>
              </w:rPr>
              <w:t>2011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436AECF" w14:textId="77777777" w:rsidR="00E8682A" w:rsidRPr="004B0D8E" w:rsidRDefault="00E8682A" w:rsidP="00E8682A">
            <w:pPr>
              <w:jc w:val="both"/>
              <w:rPr>
                <w:rFonts w:ascii="Times New Roman" w:hAnsi="Times New Roman"/>
              </w:rPr>
            </w:pPr>
            <w:r w:rsidRPr="004B0D8E">
              <w:rPr>
                <w:rFonts w:ascii="Times New Roman" w:hAnsi="Times New Roman"/>
              </w:rPr>
              <w:t>Slezská univerzita v Opavě, Fakulta veřejných politik, Ústav ošetřovatelství, odborný asistent</w:t>
            </w:r>
          </w:p>
        </w:tc>
      </w:tr>
      <w:tr w:rsidR="00E8682A" w:rsidRPr="004B0D8E" w14:paraId="7A282BE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DC4A38F" w14:textId="77777777" w:rsidR="00E8682A" w:rsidRPr="004B0D8E" w:rsidRDefault="00E8682A" w:rsidP="00E8682A">
            <w:pPr>
              <w:jc w:val="both"/>
              <w:rPr>
                <w:rFonts w:ascii="Times New Roman" w:hAnsi="Times New Roman"/>
              </w:rPr>
            </w:pPr>
            <w:r w:rsidRPr="004B0D8E">
              <w:rPr>
                <w:rFonts w:ascii="Times New Roman" w:hAnsi="Times New Roman"/>
              </w:rPr>
              <w:t xml:space="preserve">1994 – 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BC39B42" w14:textId="77777777" w:rsidR="00E8682A" w:rsidRPr="004B0D8E" w:rsidRDefault="00E8682A" w:rsidP="00E8682A">
            <w:pPr>
              <w:jc w:val="both"/>
              <w:rPr>
                <w:rFonts w:ascii="Times New Roman" w:hAnsi="Times New Roman"/>
              </w:rPr>
            </w:pPr>
            <w:r w:rsidRPr="004B0D8E">
              <w:rPr>
                <w:rFonts w:ascii="Times New Roman" w:hAnsi="Times New Roman"/>
              </w:rPr>
              <w:t>Univerzita Palackého v Olomouci, Lékařská fakulta, Ústav ošetřovatelství, odborný asistent</w:t>
            </w:r>
          </w:p>
        </w:tc>
      </w:tr>
      <w:tr w:rsidR="00E8682A" w:rsidRPr="004B0D8E" w14:paraId="37F4A7C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22969ED" w14:textId="77777777" w:rsidR="00E8682A" w:rsidRPr="004B0D8E" w:rsidRDefault="00E8682A" w:rsidP="00E8682A">
            <w:pPr>
              <w:jc w:val="both"/>
              <w:rPr>
                <w:rFonts w:ascii="Times New Roman" w:hAnsi="Times New Roman"/>
              </w:rPr>
            </w:pPr>
            <w:r w:rsidRPr="004B0D8E">
              <w:rPr>
                <w:rFonts w:ascii="Times New Roman" w:hAnsi="Times New Roman"/>
              </w:rPr>
              <w:t xml:space="preserve">1984 – 1994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9D192AC" w14:textId="77777777" w:rsidR="00E8682A" w:rsidRPr="004B0D8E" w:rsidRDefault="00E8682A" w:rsidP="00E8682A">
            <w:pPr>
              <w:jc w:val="both"/>
              <w:rPr>
                <w:rFonts w:ascii="Times New Roman" w:hAnsi="Times New Roman"/>
              </w:rPr>
            </w:pPr>
            <w:r w:rsidRPr="004B0D8E">
              <w:rPr>
                <w:rFonts w:ascii="Times New Roman" w:hAnsi="Times New Roman"/>
              </w:rPr>
              <w:t>Střední zdravotnická škola v Olomouci, odborná středoškolská učitelka</w:t>
            </w:r>
          </w:p>
        </w:tc>
      </w:tr>
      <w:tr w:rsidR="00E8682A" w:rsidRPr="004B0D8E" w14:paraId="694BC05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D54839" w14:textId="77777777" w:rsidR="00E8682A" w:rsidRPr="004B0D8E" w:rsidRDefault="00E8682A" w:rsidP="00E8682A">
            <w:pPr>
              <w:jc w:val="both"/>
              <w:rPr>
                <w:rFonts w:ascii="Times New Roman" w:hAnsi="Times New Roman"/>
              </w:rPr>
            </w:pPr>
            <w:r w:rsidRPr="004B0D8E">
              <w:rPr>
                <w:rFonts w:ascii="Times New Roman" w:hAnsi="Times New Roman"/>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4407EC2" w14:textId="77777777" w:rsidR="00E8682A" w:rsidRPr="004B0D8E" w:rsidRDefault="00E8682A" w:rsidP="00E8682A">
            <w:pPr>
              <w:jc w:val="both"/>
              <w:rPr>
                <w:rFonts w:ascii="Times New Roman" w:hAnsi="Times New Roman"/>
              </w:rPr>
            </w:pPr>
            <w:r w:rsidRPr="004B0D8E">
              <w:rPr>
                <w:rFonts w:ascii="Times New Roman" w:hAnsi="Times New Roman"/>
              </w:rPr>
              <w:t>Fakultní nemocnice Olomouc, 1. Interní klinika, zdravotní sestra</w:t>
            </w:r>
          </w:p>
        </w:tc>
      </w:tr>
      <w:tr w:rsidR="00E8682A" w:rsidRPr="004B0D8E" w14:paraId="120568E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1E2711" w14:textId="77777777" w:rsidR="00E8682A" w:rsidRPr="004B0D8E" w:rsidRDefault="00E8682A" w:rsidP="00E8682A">
            <w:pPr>
              <w:jc w:val="both"/>
              <w:rPr>
                <w:rFonts w:ascii="Times New Roman" w:hAnsi="Times New Roman"/>
              </w:rPr>
            </w:pPr>
            <w:r w:rsidRPr="004B0D8E">
              <w:rPr>
                <w:rFonts w:ascii="Times New Roman" w:hAnsi="Times New Roman"/>
              </w:rPr>
              <w:t xml:space="preserve">1980 – 1984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1CD74C5" w14:textId="77777777" w:rsidR="00E8682A" w:rsidRPr="004B0D8E" w:rsidRDefault="00E8682A" w:rsidP="00E8682A">
            <w:pPr>
              <w:jc w:val="both"/>
              <w:rPr>
                <w:rFonts w:ascii="Times New Roman" w:hAnsi="Times New Roman"/>
              </w:rPr>
            </w:pPr>
            <w:r w:rsidRPr="004B0D8E">
              <w:rPr>
                <w:rFonts w:ascii="Times New Roman" w:hAnsi="Times New Roman"/>
              </w:rPr>
              <w:t>Institut klinické a experimentální medicíny Praha, Lůžkové resuscitační oddělení, zdravotní sestra</w:t>
            </w:r>
          </w:p>
        </w:tc>
      </w:tr>
      <w:tr w:rsidR="00E8682A" w:rsidRPr="004B0D8E" w14:paraId="2366143D"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956C3B" w14:textId="77777777" w:rsidR="00E8682A" w:rsidRPr="004B0D8E" w:rsidRDefault="00E8682A" w:rsidP="00E8682A">
            <w:pPr>
              <w:jc w:val="both"/>
              <w:rPr>
                <w:rFonts w:ascii="Times New Roman" w:hAnsi="Times New Roman"/>
              </w:rPr>
            </w:pPr>
            <w:r w:rsidRPr="004B0D8E">
              <w:rPr>
                <w:rFonts w:ascii="Times New Roman" w:hAnsi="Times New Roman"/>
                <w:b/>
              </w:rPr>
              <w:t>Zkušenosti s vedením kvalifikačních a rigorózních prací</w:t>
            </w:r>
          </w:p>
        </w:tc>
      </w:tr>
      <w:tr w:rsidR="00E8682A" w:rsidRPr="004B0D8E" w14:paraId="5EC3F6ED"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2324EE" w14:textId="680B56CE" w:rsidR="00E8682A" w:rsidRPr="004B0D8E" w:rsidRDefault="00E8682A" w:rsidP="00E8682A">
            <w:pPr>
              <w:jc w:val="both"/>
              <w:rPr>
                <w:rFonts w:ascii="Times New Roman" w:hAnsi="Times New Roman"/>
              </w:rPr>
            </w:pPr>
            <w:r w:rsidRPr="004B0D8E">
              <w:rPr>
                <w:rFonts w:ascii="Times New Roman" w:hAnsi="Times New Roman"/>
              </w:rPr>
              <w:t xml:space="preserve">Bakalářské práce: </w:t>
            </w:r>
            <w:ins w:id="3598" w:author="Jitka Hůsková" w:date="2023-05-11T09:31:00Z">
              <w:r w:rsidRPr="004B0D8E">
                <w:rPr>
                  <w:rFonts w:ascii="Times New Roman" w:hAnsi="Times New Roman"/>
                </w:rPr>
                <w:t>6</w:t>
              </w:r>
            </w:ins>
            <w:del w:id="3599" w:author="Jitka Hůsková" w:date="2023-05-11T09:31:00Z">
              <w:r w:rsidRPr="004B0D8E" w:rsidDel="00870647">
                <w:rPr>
                  <w:rFonts w:ascii="Times New Roman" w:hAnsi="Times New Roman"/>
                </w:rPr>
                <w:delText>//</w:delText>
              </w:r>
            </w:del>
          </w:p>
          <w:p w14:paraId="454C7DDA" w14:textId="77777777" w:rsidR="00E8682A" w:rsidRPr="004B0D8E" w:rsidRDefault="00E8682A" w:rsidP="00E8682A">
            <w:pPr>
              <w:jc w:val="both"/>
              <w:rPr>
                <w:rFonts w:ascii="Times New Roman" w:hAnsi="Times New Roman"/>
              </w:rPr>
            </w:pPr>
            <w:r w:rsidRPr="004B0D8E">
              <w:rPr>
                <w:rFonts w:ascii="Times New Roman" w:hAnsi="Times New Roman"/>
              </w:rPr>
              <w:t>Diplomové práce: //</w:t>
            </w:r>
          </w:p>
          <w:p w14:paraId="2284E14C" w14:textId="77777777" w:rsidR="00E8682A" w:rsidRPr="004B0D8E" w:rsidRDefault="00E8682A" w:rsidP="00E8682A">
            <w:pPr>
              <w:jc w:val="both"/>
              <w:rPr>
                <w:rFonts w:ascii="Times New Roman" w:hAnsi="Times New Roman"/>
              </w:rPr>
            </w:pPr>
            <w:r w:rsidRPr="004B0D8E">
              <w:rPr>
                <w:rFonts w:ascii="Times New Roman" w:hAnsi="Times New Roman"/>
              </w:rPr>
              <w:t>Disertační práce: //</w:t>
            </w:r>
          </w:p>
        </w:tc>
      </w:tr>
      <w:tr w:rsidR="00E8682A" w:rsidRPr="004B0D8E" w14:paraId="271AFCD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EE4C588" w14:textId="77777777" w:rsidR="00E8682A" w:rsidRPr="004B0D8E" w:rsidRDefault="00E8682A" w:rsidP="00E8682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97AA74E"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1713E52"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070813D" w14:textId="77777777" w:rsidR="00E8682A" w:rsidRPr="004B0D8E" w:rsidRDefault="00E8682A" w:rsidP="00E8682A">
            <w:pPr>
              <w:jc w:val="both"/>
              <w:rPr>
                <w:rFonts w:ascii="Times New Roman" w:hAnsi="Times New Roman"/>
                <w:b/>
              </w:rPr>
            </w:pPr>
            <w:r w:rsidRPr="004B0D8E">
              <w:rPr>
                <w:rFonts w:ascii="Times New Roman" w:hAnsi="Times New Roman"/>
                <w:b/>
              </w:rPr>
              <w:t>Ohlasy publikací</w:t>
            </w:r>
          </w:p>
        </w:tc>
      </w:tr>
      <w:tr w:rsidR="00E8682A" w:rsidRPr="004B0D8E" w14:paraId="6948DD9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163B1D4"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78AA0268"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D2B3B4E"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E8EEBFC" w14:textId="77777777" w:rsidR="00E8682A" w:rsidRPr="004B0D8E" w:rsidRDefault="00E8682A" w:rsidP="00E8682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7C001BC7" w14:textId="77777777" w:rsidR="00E8682A" w:rsidRPr="004B0D8E" w:rsidRDefault="00E8682A" w:rsidP="00E8682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2B369D9A" w14:textId="77777777" w:rsidR="00E8682A" w:rsidRPr="004B0D8E" w:rsidRDefault="00E8682A" w:rsidP="00E8682A">
            <w:pPr>
              <w:jc w:val="both"/>
              <w:rPr>
                <w:rFonts w:ascii="Times New Roman" w:hAnsi="Times New Roman"/>
              </w:rPr>
            </w:pPr>
            <w:r w:rsidRPr="004B0D8E">
              <w:rPr>
                <w:rFonts w:ascii="Times New Roman" w:hAnsi="Times New Roman"/>
                <w:b/>
              </w:rPr>
              <w:t>ostatní</w:t>
            </w:r>
          </w:p>
        </w:tc>
      </w:tr>
      <w:tr w:rsidR="00E8682A" w:rsidRPr="004B0D8E" w14:paraId="12017CB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B6A7A25" w14:textId="77777777" w:rsidR="00E8682A" w:rsidRPr="004B0D8E" w:rsidRDefault="00E8682A" w:rsidP="00E8682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2EDCBA6E"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4E8D165"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2B5FBD0"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A8A3886" w14:textId="77777777" w:rsidR="00E8682A" w:rsidRPr="004B0D8E" w:rsidRDefault="00E8682A" w:rsidP="00E8682A">
            <w:pPr>
              <w:jc w:val="both"/>
              <w:rPr>
                <w:rFonts w:ascii="Times New Roman" w:hAnsi="Times New Roman"/>
              </w:rPr>
            </w:pPr>
            <w:r w:rsidRPr="004B0D8E">
              <w:rPr>
                <w:rFonts w:ascii="Times New Roman" w:hAnsi="Times New Roman"/>
              </w:rPr>
              <w:t>1</w:t>
            </w:r>
          </w:p>
        </w:tc>
        <w:tc>
          <w:tcPr>
            <w:tcW w:w="797" w:type="dxa"/>
            <w:tcMar>
              <w:left w:w="68" w:type="dxa"/>
              <w:right w:w="68" w:type="dxa"/>
            </w:tcMar>
          </w:tcPr>
          <w:p w14:paraId="13A73DFB" w14:textId="77777777" w:rsidR="00E8682A" w:rsidRPr="004B0D8E" w:rsidRDefault="00E8682A" w:rsidP="00E8682A">
            <w:pPr>
              <w:jc w:val="both"/>
              <w:rPr>
                <w:rFonts w:ascii="Times New Roman" w:hAnsi="Times New Roman"/>
              </w:rPr>
            </w:pPr>
            <w:r w:rsidRPr="004B0D8E">
              <w:rPr>
                <w:rFonts w:ascii="Times New Roman" w:hAnsi="Times New Roman"/>
              </w:rPr>
              <w:t>//</w:t>
            </w:r>
          </w:p>
        </w:tc>
      </w:tr>
      <w:tr w:rsidR="00E8682A" w:rsidRPr="004B0D8E" w14:paraId="37F1001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E1AF4C3"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B2CCD15"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0C47C38"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CDE1ECC" w14:textId="77777777" w:rsidR="00E8682A" w:rsidRPr="004B0D8E" w:rsidRDefault="00E8682A" w:rsidP="00E8682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05069A0" w14:textId="77777777" w:rsidR="00E8682A" w:rsidRPr="004B0D8E" w:rsidRDefault="00E8682A" w:rsidP="00E8682A">
            <w:pPr>
              <w:jc w:val="both"/>
              <w:rPr>
                <w:rFonts w:ascii="Times New Roman" w:hAnsi="Times New Roman"/>
                <w:b/>
              </w:rPr>
            </w:pPr>
            <w:r w:rsidRPr="004B0D8E">
              <w:rPr>
                <w:rFonts w:ascii="Times New Roman" w:hAnsi="Times New Roman"/>
                <w:b/>
              </w:rPr>
              <w:t>0/1</w:t>
            </w:r>
          </w:p>
        </w:tc>
      </w:tr>
      <w:tr w:rsidR="00E8682A" w:rsidRPr="004B0D8E" w14:paraId="2940AD6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9D011E"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E8682A" w:rsidRPr="004B0D8E" w14:paraId="596DC3BE"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149D3B0"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Nejvýznamnější publikační činnost</w:t>
            </w:r>
          </w:p>
          <w:p w14:paraId="784ADD67" w14:textId="77777777" w:rsidR="00E8682A" w:rsidRPr="004B0D8E" w:rsidRDefault="00E8682A" w:rsidP="00E8682A">
            <w:pPr>
              <w:autoSpaceDE w:val="0"/>
              <w:autoSpaceDN w:val="0"/>
              <w:adjustRightInd w:val="0"/>
              <w:jc w:val="both"/>
              <w:rPr>
                <w:rFonts w:ascii="Times New Roman" w:hAnsi="Times New Roman"/>
                <w:bCs/>
              </w:rPr>
            </w:pPr>
            <w:r w:rsidRPr="004B0D8E">
              <w:rPr>
                <w:rFonts w:ascii="Times New Roman" w:hAnsi="Times New Roman"/>
                <w:bCs/>
              </w:rPr>
              <w:t xml:space="preserve">KUDLOVÁ, P., </w:t>
            </w:r>
            <w:r w:rsidRPr="004B0D8E">
              <w:rPr>
                <w:rFonts w:ascii="Times New Roman" w:hAnsi="Times New Roman"/>
                <w:b/>
                <w:bCs/>
              </w:rPr>
              <w:t>ŠPIRUDOVÁ, L. (40 %)</w:t>
            </w:r>
            <w:r w:rsidRPr="004B0D8E">
              <w:rPr>
                <w:rFonts w:ascii="Times New Roman" w:hAnsi="Times New Roman"/>
                <w:bCs/>
              </w:rPr>
              <w:t xml:space="preserve"> Evidence based practice v ošetřovatelství a porodní asistenci. 1. vydání. Zlín: Univerzita Tomáše Bati ve Zlíně, 2018. </w:t>
            </w:r>
            <w:r w:rsidRPr="004B0D8E">
              <w:rPr>
                <w:rFonts w:ascii="Times New Roman" w:hAnsi="Times New Roman"/>
                <w:bCs/>
                <w:i/>
              </w:rPr>
              <w:t>Online zdroj</w:t>
            </w:r>
            <w:r w:rsidRPr="004B0D8E">
              <w:rPr>
                <w:rFonts w:ascii="Times New Roman" w:hAnsi="Times New Roman"/>
                <w:bCs/>
              </w:rPr>
              <w:t>. ISBN 978-80-7454-766-9 (online; ePub). URI: http://hdl.handle.net/10563/43693 (B).</w:t>
            </w:r>
          </w:p>
          <w:p w14:paraId="6B1CA9C8" w14:textId="77777777" w:rsidR="00E8682A" w:rsidRPr="004B0D8E" w:rsidRDefault="00E8682A" w:rsidP="00E8682A">
            <w:pPr>
              <w:jc w:val="both"/>
              <w:rPr>
                <w:rFonts w:ascii="Times New Roman" w:hAnsi="Times New Roman"/>
                <w:b/>
                <w:bCs/>
              </w:rPr>
            </w:pPr>
            <w:r w:rsidRPr="004B0D8E">
              <w:rPr>
                <w:rFonts w:ascii="Times New Roman" w:hAnsi="Times New Roman"/>
                <w:b/>
                <w:bCs/>
              </w:rPr>
              <w:t>ŠPIRUDOVÁ, L (100 %).</w:t>
            </w:r>
            <w:r w:rsidRPr="004B0D8E">
              <w:rPr>
                <w:rFonts w:ascii="Times New Roman" w:hAnsi="Times New Roman"/>
                <w:bCs/>
              </w:rPr>
              <w:t xml:space="preserve"> </w:t>
            </w:r>
            <w:r w:rsidRPr="004B0D8E">
              <w:rPr>
                <w:rFonts w:ascii="Times New Roman" w:hAnsi="Times New Roman"/>
                <w:bCs/>
                <w:i/>
              </w:rPr>
              <w:t>Doprovázení v ošetřovatelství II: doprovázení sester sestrami, mentorování, adaptační proces, supervize</w:t>
            </w:r>
            <w:r w:rsidRPr="004B0D8E">
              <w:rPr>
                <w:rFonts w:ascii="Times New Roman" w:hAnsi="Times New Roman"/>
                <w:bCs/>
              </w:rPr>
              <w:t>. 1. vydání. Praha: Grada Publishing, 2015. 144 stran. ISBN: 978-80-247-5711-7 (B).</w:t>
            </w:r>
          </w:p>
          <w:p w14:paraId="45AA571D" w14:textId="77777777" w:rsidR="00E8682A" w:rsidRPr="004B0D8E" w:rsidRDefault="00E8682A" w:rsidP="00E8682A">
            <w:pPr>
              <w:jc w:val="both"/>
              <w:rPr>
                <w:rFonts w:ascii="Times New Roman" w:hAnsi="Times New Roman"/>
                <w:bCs/>
              </w:rPr>
            </w:pPr>
            <w:r w:rsidRPr="004B0D8E">
              <w:rPr>
                <w:rFonts w:ascii="Times New Roman" w:hAnsi="Times New Roman"/>
                <w:b/>
                <w:bCs/>
              </w:rPr>
              <w:lastRenderedPageBreak/>
              <w:t>ŠPIRUDOVÁ, L. (100 %)</w:t>
            </w:r>
            <w:r w:rsidRPr="004B0D8E">
              <w:rPr>
                <w:rFonts w:ascii="Times New Roman" w:hAnsi="Times New Roman"/>
                <w:bCs/>
              </w:rPr>
              <w:t xml:space="preserve"> </w:t>
            </w:r>
            <w:r w:rsidRPr="004B0D8E">
              <w:rPr>
                <w:rFonts w:ascii="Times New Roman" w:hAnsi="Times New Roman"/>
                <w:bCs/>
                <w:i/>
              </w:rPr>
              <w:t>Doprovázení v ošetřovatelství I: pomáhající profese, doprovázení a systém podpor pro pacienty</w:t>
            </w:r>
            <w:r w:rsidRPr="004B0D8E">
              <w:rPr>
                <w:rFonts w:ascii="Times New Roman" w:hAnsi="Times New Roman"/>
                <w:bCs/>
              </w:rPr>
              <w:t>. 1. vydání. Praha: Grada Publishing, 2015. 143 stran. ISBN: 978-80-247-5710-0 (B).</w:t>
            </w:r>
          </w:p>
          <w:p w14:paraId="32DCDE4F" w14:textId="77777777" w:rsidR="00E8682A" w:rsidRPr="004B0D8E" w:rsidRDefault="00E8682A" w:rsidP="00E8682A">
            <w:pPr>
              <w:jc w:val="both"/>
              <w:rPr>
                <w:rFonts w:ascii="Times New Roman" w:hAnsi="Times New Roman" w:cs="Myriad Pro;Arial"/>
                <w:bCs/>
                <w:color w:val="000000"/>
              </w:rPr>
            </w:pPr>
            <w:r w:rsidRPr="004B0D8E">
              <w:rPr>
                <w:rFonts w:ascii="Times New Roman" w:hAnsi="Times New Roman"/>
              </w:rPr>
              <w:t xml:space="preserve">NEMČEKOVÁ, M., </w:t>
            </w:r>
            <w:r w:rsidRPr="004B0D8E">
              <w:rPr>
                <w:rFonts w:ascii="Times New Roman" w:hAnsi="Times New Roman"/>
                <w:b/>
              </w:rPr>
              <w:t>ŠPIRUDOVÁ, L. (40 %)</w:t>
            </w:r>
            <w:r w:rsidRPr="004B0D8E">
              <w:rPr>
                <w:rFonts w:ascii="Times New Roman" w:hAnsi="Times New Roman"/>
              </w:rPr>
              <w:t xml:space="preserve"> Predsudky a postoje vôči etnikám ako potenciálny zdroj konfliktov</w:t>
            </w:r>
            <w:r w:rsidRPr="004B0D8E">
              <w:rPr>
                <w:rFonts w:ascii="Times New Roman" w:hAnsi="Times New Roman"/>
                <w:i/>
              </w:rPr>
              <w:t>.</w:t>
            </w:r>
            <w:r w:rsidRPr="004B0D8E">
              <w:rPr>
                <w:rFonts w:ascii="Times New Roman" w:hAnsi="Times New Roman" w:cs="Myriad Pro;Arial"/>
                <w:bCs/>
                <w:color w:val="000000"/>
              </w:rPr>
              <w:t xml:space="preserve"> s. 99 – 121. </w:t>
            </w:r>
            <w:r w:rsidRPr="004B0D8E">
              <w:rPr>
                <w:rFonts w:ascii="Times New Roman" w:hAnsi="Times New Roman"/>
                <w:bCs/>
                <w:color w:val="000000"/>
              </w:rPr>
              <w:t xml:space="preserve">In: </w:t>
            </w:r>
            <w:r w:rsidRPr="004B0D8E">
              <w:rPr>
                <w:rFonts w:ascii="Times New Roman" w:hAnsi="Times New Roman" w:cs="Myriad Pro;Arial"/>
                <w:bCs/>
                <w:color w:val="000000"/>
              </w:rPr>
              <w:t>kol. autorů</w:t>
            </w:r>
            <w:r w:rsidRPr="004B0D8E">
              <w:rPr>
                <w:rFonts w:ascii="Times New Roman" w:hAnsi="Times New Roman" w:cs="Myriad Pro;Arial"/>
                <w:bCs/>
                <w:i/>
                <w:iCs/>
                <w:color w:val="000000"/>
              </w:rPr>
              <w:t xml:space="preserve"> Konfliktné zóny na euroázijskom kontinente. </w:t>
            </w:r>
            <w:r w:rsidRPr="004B0D8E">
              <w:rPr>
                <w:rFonts w:ascii="Times New Roman" w:hAnsi="Times New Roman" w:cs="Myriad Pro;Arial"/>
                <w:bCs/>
                <w:iCs/>
                <w:color w:val="000000"/>
              </w:rPr>
              <w:t xml:space="preserve">Sládkovičovo: </w:t>
            </w:r>
            <w:r w:rsidRPr="004B0D8E">
              <w:rPr>
                <w:rFonts w:ascii="Times New Roman" w:hAnsi="Times New Roman" w:cs="Myriad Pro;Arial"/>
                <w:bCs/>
                <w:i/>
                <w:color w:val="000000"/>
              </w:rPr>
              <w:t>Vysoká</w:t>
            </w:r>
            <w:r w:rsidRPr="004B0D8E">
              <w:rPr>
                <w:rFonts w:ascii="Times New Roman" w:hAnsi="Times New Roman" w:cs="Myriad Pro;Arial"/>
                <w:bCs/>
                <w:color w:val="000000"/>
              </w:rPr>
              <w:t xml:space="preserve"> škola Danubius, s.r.o., 2014. ISBN 978-80-8167-019-0 (C).</w:t>
            </w:r>
          </w:p>
          <w:p w14:paraId="5E495051" w14:textId="77777777" w:rsidR="00E8682A" w:rsidRPr="0088739F" w:rsidRDefault="00E8682A" w:rsidP="00E8682A">
            <w:pPr>
              <w:jc w:val="both"/>
            </w:pPr>
            <w:r w:rsidRPr="004B0D8E">
              <w:rPr>
                <w:rFonts w:ascii="Times New Roman" w:hAnsi="Times New Roman"/>
                <w:b/>
                <w:bCs/>
              </w:rPr>
              <w:t>ŠPIRUDOVÁ, L</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NOL, J. Kvalita života pacientů po transplantaci plic. In: </w:t>
            </w:r>
            <w:r w:rsidRPr="004B0D8E">
              <w:rPr>
                <w:rFonts w:ascii="Times New Roman" w:hAnsi="Times New Roman"/>
                <w:bCs/>
                <w:i/>
              </w:rPr>
              <w:t>Kontakt</w:t>
            </w:r>
            <w:r w:rsidRPr="004B0D8E">
              <w:rPr>
                <w:rFonts w:ascii="Times New Roman" w:hAnsi="Times New Roman"/>
                <w:bCs/>
                <w:rPrChange w:id="3600" w:author="Jana Martincová" w:date="2023-05-26T10:07:00Z">
                  <w:rPr>
                    <w:rFonts w:ascii="Times New Roman" w:hAnsi="Times New Roman"/>
                    <w:bCs/>
                    <w:lang w:val="en-US"/>
                  </w:rPr>
                </w:rPrChange>
              </w:rPr>
              <w:t xml:space="preserve">, České Budějovice: Jihočeská univerzita, roč. XVI, č. 1, 2 0 1 4, str. 1 2 – 2 0. </w:t>
            </w:r>
            <w:r w:rsidRPr="004B0D8E">
              <w:rPr>
                <w:rFonts w:ascii="Times New Roman" w:hAnsi="Times New Roman"/>
                <w:bCs/>
                <w:lang w:val="en-US"/>
              </w:rPr>
              <w:t>ISSN 1212-4117 (Print) ISSN 1804-7122 (Online) (Jost).</w:t>
            </w:r>
          </w:p>
          <w:p w14:paraId="3D9B288A" w14:textId="0DD97F30" w:rsidR="00E8682A" w:rsidRPr="004B0D8E" w:rsidDel="00224D87" w:rsidRDefault="00E8682A" w:rsidP="00E8682A">
            <w:pPr>
              <w:jc w:val="both"/>
              <w:rPr>
                <w:del w:id="3601" w:author="Michaela Bílá" w:date="2023-05-22T15:09:00Z"/>
                <w:rFonts w:ascii="Times New Roman" w:eastAsia="TimesNewRomanPS-BoldMT;Times Ne" w:hAnsi="Times New Roman"/>
                <w:bCs/>
              </w:rPr>
            </w:pPr>
            <w:del w:id="3602" w:author="Michaela Bílá" w:date="2023-05-22T15:09:00Z">
              <w:r w:rsidRPr="0088739F" w:rsidDel="00224D87">
                <w:rPr>
                  <w:rFonts w:ascii="Times New Roman" w:eastAsia="TimesNewRomanPS-BoldMT;Times Ne" w:hAnsi="Times New Roman"/>
                  <w:b/>
                  <w:bCs/>
                </w:rPr>
                <w:delText>ŠPIRUDOVA, L. (60 %),</w:delText>
              </w:r>
              <w:r w:rsidRPr="0088739F" w:rsidDel="00224D87">
                <w:rPr>
                  <w:rFonts w:ascii="Times New Roman" w:eastAsia="TimesNewRomanPS-BoldMT;Times Ne" w:hAnsi="Times New Roman"/>
                  <w:bCs/>
                </w:rPr>
                <w:delText xml:space="preserve"> KRALOVÁ, J. </w:delText>
              </w:r>
              <w:r w:rsidRPr="0088739F" w:rsidDel="00224D87">
                <w:rPr>
                  <w:rFonts w:ascii="Times New Roman" w:eastAsia="TimesNewRomanPSMT;MS Mincho" w:hAnsi="Times New Roman"/>
                </w:rPr>
                <w:delText>Supervision - the reflective practice method in nursing</w:delText>
              </w:r>
              <w:r w:rsidRPr="0088739F" w:rsidDel="00224D87">
                <w:rPr>
                  <w:rFonts w:ascii="Times New Roman" w:eastAsia="TimesNewRomanPSMT;MS Mincho" w:hAnsi="Times New Roman"/>
                  <w:i/>
                </w:rPr>
                <w:delText>.</w:delText>
              </w:r>
              <w:r w:rsidRPr="0088739F" w:rsidDel="00224D87">
                <w:rPr>
                  <w:rFonts w:ascii="Times New Roman" w:eastAsia="TimesNewRomanPSMT;MS Mincho" w:hAnsi="Times New Roman"/>
                </w:rPr>
                <w:delText xml:space="preserve"> pp.</w:delText>
              </w:r>
              <w:r w:rsidRPr="0088739F" w:rsidDel="00224D87">
                <w:rPr>
                  <w:rFonts w:ascii="Times New Roman" w:eastAsia="TimesNewRomanPSMT;MS Mincho" w:hAnsi="Times New Roman"/>
                  <w:i/>
                </w:rPr>
                <w:delText xml:space="preserve"> </w:delText>
              </w:r>
              <w:r w:rsidRPr="0088739F" w:rsidDel="00224D87">
                <w:rPr>
                  <w:rFonts w:ascii="Times New Roman" w:eastAsia="TimesNewRomanPSMT;MS Mincho" w:hAnsi="Times New Roman"/>
                </w:rPr>
                <w:delText xml:space="preserve">468 – 479. </w:delText>
              </w:r>
              <w:r w:rsidRPr="0088739F" w:rsidDel="00224D87">
                <w:rPr>
                  <w:rFonts w:ascii="Times New Roman" w:hAnsi="Times New Roman"/>
                  <w:bCs/>
                </w:rPr>
                <w:delText xml:space="preserve">In: </w:delText>
              </w:r>
              <w:r w:rsidRPr="007E271C" w:rsidDel="00224D87">
                <w:rPr>
                  <w:rFonts w:ascii="Times New Roman" w:eastAsia="TimesNewRomanPS-BoldMT;Times Ne" w:hAnsi="Times New Roman"/>
                  <w:bCs/>
                </w:rPr>
                <w:delText>BINKOWSKA-BURY, M., N</w:delText>
              </w:r>
              <w:r w:rsidRPr="00E96BE2" w:rsidDel="00224D87">
                <w:rPr>
                  <w:rFonts w:ascii="Times New Roman" w:eastAsia="TimesNewRomanPS-BoldMT;Times Ne" w:hAnsi="Times New Roman"/>
                  <w:bCs/>
                </w:rPr>
                <w:delText xml:space="preserve">AGORSKA, M. at all. </w:delText>
              </w:r>
              <w:r w:rsidRPr="00E96BE2" w:rsidDel="00224D87">
                <w:rPr>
                  <w:rFonts w:ascii="Times New Roman" w:eastAsia="TimesNewRomanPS-BoldMT;Times Ne" w:hAnsi="Times New Roman"/>
                  <w:bCs/>
                  <w:i/>
                </w:rPr>
                <w:delText>Worldviews on European Nursing. Rzeszow</w:delText>
              </w:r>
              <w:r w:rsidRPr="00270138" w:rsidDel="00224D87">
                <w:rPr>
                  <w:rFonts w:ascii="Times New Roman" w:eastAsia="TimesNewRomanPS-BoldMT;Times Ne" w:hAnsi="Times New Roman"/>
                  <w:bCs/>
                </w:rPr>
                <w:delText xml:space="preserve">: </w:delText>
              </w:r>
              <w:r w:rsidRPr="00270138" w:rsidDel="00224D87">
                <w:rPr>
                  <w:rFonts w:ascii="Times New Roman" w:eastAsia="TimesNewRomanPSMT;MS Mincho" w:hAnsi="Times New Roman"/>
                  <w:bCs/>
                </w:rPr>
                <w:delText xml:space="preserve">Resprint Publisher, </w:delText>
              </w:r>
              <w:r w:rsidRPr="00270138" w:rsidDel="00224D87">
                <w:rPr>
                  <w:rFonts w:ascii="Times New Roman" w:eastAsia="TimesNewRomanPS-BoldMT;Times Ne" w:hAnsi="Times New Roman"/>
                  <w:bCs/>
                </w:rPr>
                <w:delText xml:space="preserve"> 2011, 582 pp. ISBN: 978-836942-99-4 </w:delText>
              </w:r>
              <w:r w:rsidRPr="004B0D8E" w:rsidDel="00224D87">
                <w:rPr>
                  <w:rFonts w:ascii="Times New Roman" w:hAnsi="Times New Roman"/>
                  <w:bCs/>
                </w:rPr>
                <w:delText>(D).</w:delText>
              </w:r>
            </w:del>
          </w:p>
          <w:p w14:paraId="046F0C4E" w14:textId="565E5916" w:rsidR="00E8682A" w:rsidRPr="004B0D8E" w:rsidDel="00224D87" w:rsidRDefault="00E8682A" w:rsidP="00E8682A">
            <w:pPr>
              <w:jc w:val="both"/>
              <w:rPr>
                <w:del w:id="3603" w:author="Michaela Bílá" w:date="2023-05-22T15:09:00Z"/>
                <w:rFonts w:ascii="Times New Roman" w:hAnsi="Times New Roman"/>
              </w:rPr>
            </w:pPr>
            <w:del w:id="3604" w:author="Michaela Bílá" w:date="2023-05-22T15:09:00Z">
              <w:r w:rsidRPr="004B0D8E" w:rsidDel="00224D87">
                <w:rPr>
                  <w:rFonts w:ascii="Times New Roman" w:hAnsi="Times New Roman"/>
                  <w:b/>
                </w:rPr>
                <w:delText>ŠPIRUDOVÁ, L. (60 %),</w:delText>
              </w:r>
              <w:r w:rsidRPr="004B0D8E" w:rsidDel="00224D87">
                <w:rPr>
                  <w:rFonts w:ascii="Times New Roman" w:hAnsi="Times New Roman"/>
                </w:rPr>
                <w:delText xml:space="preserve"> KISVETROVÁ, H., NIEDWOROK, E. </w:delText>
              </w:r>
              <w:r w:rsidRPr="004B0D8E" w:rsidDel="00224D87">
                <w:rPr>
                  <w:rFonts w:ascii="Times New Roman" w:hAnsi="Times New Roman"/>
                  <w:lang w:val="en-US"/>
                </w:rPr>
                <w:delText xml:space="preserve">From the Czech history of the Nourishment for the Ill. In: </w:delText>
              </w:r>
              <w:r w:rsidRPr="004B0D8E" w:rsidDel="00224D87">
                <w:rPr>
                  <w:rFonts w:ascii="Times New Roman" w:hAnsi="Times New Roman"/>
                  <w:i/>
                  <w:lang w:val="en-US"/>
                </w:rPr>
                <w:delText>Polisch Journal of Environmental Studies</w:delText>
              </w:r>
              <w:r w:rsidRPr="004B0D8E" w:rsidDel="00224D87">
                <w:rPr>
                  <w:rFonts w:ascii="Times New Roman" w:hAnsi="Times New Roman"/>
                  <w:lang w:val="en-US"/>
                </w:rPr>
                <w:delText xml:space="preserve">. 2010. Polad: Olsztyn, vol. 19. no. 5A. pp. 175 - 182. ISSN 1230-1485.  </w:delText>
              </w:r>
              <w:r w:rsidRPr="004B0D8E" w:rsidDel="00224D87">
                <w:rPr>
                  <w:rFonts w:ascii="Times New Roman" w:hAnsi="Times New Roman"/>
                </w:rPr>
                <w:delText xml:space="preserve"> (Jimp).</w:delText>
              </w:r>
            </w:del>
          </w:p>
          <w:p w14:paraId="3337BB78" w14:textId="363F66EB" w:rsidR="00E8682A" w:rsidRPr="004B0D8E" w:rsidDel="00224D87" w:rsidRDefault="00E8682A" w:rsidP="00E8682A">
            <w:pPr>
              <w:jc w:val="both"/>
              <w:rPr>
                <w:del w:id="3605" w:author="Michaela Bílá" w:date="2023-05-22T15:09:00Z"/>
                <w:rFonts w:ascii="Times New Roman" w:hAnsi="Times New Roman"/>
              </w:rPr>
            </w:pPr>
            <w:del w:id="3606" w:author="Michaela Bílá" w:date="2023-05-22T15:09:00Z">
              <w:r w:rsidRPr="004B0D8E" w:rsidDel="00224D87">
                <w:rPr>
                  <w:rFonts w:ascii="Times New Roman" w:hAnsi="Times New Roman"/>
                </w:rPr>
                <w:delText xml:space="preserve">KISVETROVÁ, H., </w:delText>
              </w:r>
              <w:r w:rsidRPr="004B0D8E" w:rsidDel="00224D87">
                <w:rPr>
                  <w:rFonts w:ascii="Times New Roman" w:hAnsi="Times New Roman"/>
                  <w:b/>
                </w:rPr>
                <w:delText>ŠPIRUDOVÁ, L. (30 %),</w:delText>
              </w:r>
              <w:r w:rsidRPr="004B0D8E" w:rsidDel="00224D87">
                <w:rPr>
                  <w:rFonts w:ascii="Times New Roman" w:hAnsi="Times New Roman"/>
                </w:rPr>
                <w:delText xml:space="preserve"> NIEDWOROK, E. </w:delText>
              </w:r>
              <w:r w:rsidRPr="004B0D8E" w:rsidDel="00224D87">
                <w:rPr>
                  <w:rFonts w:ascii="Times New Roman" w:hAnsi="Times New Roman"/>
                  <w:lang w:val="en-US"/>
                </w:rPr>
                <w:delText xml:space="preserve">Nutrition Problems of Elderly People in the Czech Republic. In: </w:delText>
              </w:r>
              <w:r w:rsidRPr="004B0D8E" w:rsidDel="00224D87">
                <w:rPr>
                  <w:rFonts w:ascii="Times New Roman" w:hAnsi="Times New Roman"/>
                  <w:i/>
                  <w:lang w:val="en-US"/>
                </w:rPr>
                <w:delText>Polisch Journal of Environmental Studies</w:delText>
              </w:r>
              <w:r w:rsidRPr="004B0D8E" w:rsidDel="00224D87">
                <w:rPr>
                  <w:rFonts w:ascii="Times New Roman" w:hAnsi="Times New Roman"/>
                  <w:lang w:val="en-US"/>
                </w:rPr>
                <w:delText>. 2010. Polad: Olsztyn, vol. 19. no. 5A. pp. 29 - 32. ISSN 1230-1485 (Jimp).</w:delText>
              </w:r>
            </w:del>
          </w:p>
          <w:p w14:paraId="7C1FA7BB" w14:textId="5F6A18E7" w:rsidR="00E8682A" w:rsidRPr="004B0D8E" w:rsidDel="00224D87" w:rsidRDefault="00E8682A" w:rsidP="00E8682A">
            <w:pPr>
              <w:jc w:val="both"/>
              <w:rPr>
                <w:del w:id="3607" w:author="Michaela Bílá" w:date="2023-05-22T15:09:00Z"/>
                <w:rFonts w:ascii="Times New Roman" w:hAnsi="Times New Roman"/>
                <w:bCs/>
              </w:rPr>
            </w:pPr>
            <w:del w:id="3608" w:author="Michaela Bílá" w:date="2023-05-22T15:09:00Z">
              <w:r w:rsidRPr="004B0D8E" w:rsidDel="00224D87">
                <w:rPr>
                  <w:rFonts w:ascii="Times New Roman" w:hAnsi="Times New Roman"/>
                  <w:b/>
                  <w:bCs/>
                </w:rPr>
                <w:delText>ŠPIRUDOVÁ, L. (100 %)</w:delText>
              </w:r>
              <w:r w:rsidRPr="004B0D8E" w:rsidDel="00224D87">
                <w:rPr>
                  <w:rFonts w:ascii="Times New Roman" w:hAnsi="Times New Roman"/>
                  <w:bCs/>
                </w:rPr>
                <w:delText xml:space="preserve"> Ošetřovatelský proces v praxi jako stálý výukový i studijní problém (1. část – formální analýza konkrétní školské ošetřovatelské dokumentace). In: </w:delText>
              </w:r>
              <w:r w:rsidRPr="004B0D8E" w:rsidDel="00224D87">
                <w:rPr>
                  <w:rFonts w:ascii="Times New Roman" w:hAnsi="Times New Roman"/>
                  <w:bCs/>
                  <w:i/>
                </w:rPr>
                <w:delText>Cesta k profesionálnímu ošetřovatelství</w:delText>
              </w:r>
              <w:r w:rsidRPr="004B0D8E" w:rsidDel="00224D87">
                <w:rPr>
                  <w:rFonts w:ascii="Times New Roman" w:hAnsi="Times New Roman"/>
                  <w:bCs/>
                </w:rPr>
                <w:delText xml:space="preserve"> V. HALUZÍKOVÁ, J., ARCHALOUZOVÁ, A. a kol. Sborník příspěvků 5. Slezské vědecké konference s mezinárodní účastí. 1. vyd. Opava: Slezská univerzita v Opavě, 2010. s. 277-291. 104 s. ISBN 978-80-7248-607-6 (D).</w:delText>
              </w:r>
            </w:del>
          </w:p>
          <w:p w14:paraId="6572B987" w14:textId="779DB727" w:rsidR="00E8682A" w:rsidRPr="004B0D8E" w:rsidDel="00224D87" w:rsidRDefault="00E8682A" w:rsidP="00E8682A">
            <w:pPr>
              <w:autoSpaceDE w:val="0"/>
              <w:autoSpaceDN w:val="0"/>
              <w:adjustRightInd w:val="0"/>
              <w:jc w:val="both"/>
              <w:rPr>
                <w:del w:id="3609" w:author="Michaela Bílá" w:date="2023-05-22T15:09:00Z"/>
                <w:rFonts w:ascii="Times New Roman" w:hAnsi="Times New Roman"/>
                <w:bCs/>
              </w:rPr>
            </w:pPr>
            <w:del w:id="3610" w:author="Michaela Bílá" w:date="2023-05-22T15:09:00Z">
              <w:r w:rsidRPr="004B0D8E" w:rsidDel="00224D87">
                <w:rPr>
                  <w:rFonts w:ascii="Times New Roman" w:hAnsi="Times New Roman"/>
                  <w:b/>
                  <w:bCs/>
                </w:rPr>
                <w:delText>ŠPIRUDOVÁ, L. (50 %),</w:delText>
              </w:r>
              <w:r w:rsidRPr="004B0D8E" w:rsidDel="00224D87">
                <w:rPr>
                  <w:rFonts w:ascii="Times New Roman" w:hAnsi="Times New Roman"/>
                  <w:bCs/>
                </w:rPr>
                <w:delText xml:space="preserve"> TOMANOVÁ, D., KUDLOVÁ, P., HALMO, R. </w:delText>
              </w:r>
              <w:r w:rsidRPr="004B0D8E" w:rsidDel="00224D87">
                <w:rPr>
                  <w:rFonts w:ascii="Times New Roman" w:hAnsi="Times New Roman"/>
                  <w:bCs/>
                  <w:i/>
                </w:rPr>
                <w:delText>Multikulturní ošetřovatelství II</w:delText>
              </w:r>
              <w:r w:rsidRPr="004B0D8E" w:rsidDel="00224D87">
                <w:rPr>
                  <w:rFonts w:ascii="Times New Roman" w:hAnsi="Times New Roman"/>
                  <w:bCs/>
                </w:rPr>
                <w:delText>. 2006. Praha: Grada, 252 s. ISBN 80-247-1213-X (B).</w:delText>
              </w:r>
            </w:del>
          </w:p>
          <w:p w14:paraId="7D444EF9" w14:textId="1172392A" w:rsidR="00E8682A" w:rsidRPr="004B0D8E" w:rsidDel="00224D87" w:rsidRDefault="00E8682A" w:rsidP="00E8682A">
            <w:pPr>
              <w:autoSpaceDE w:val="0"/>
              <w:autoSpaceDN w:val="0"/>
              <w:adjustRightInd w:val="0"/>
              <w:jc w:val="both"/>
              <w:rPr>
                <w:del w:id="3611" w:author="Michaela Bílá" w:date="2023-05-22T15:09:00Z"/>
                <w:rFonts w:ascii="Times New Roman" w:hAnsi="Times New Roman"/>
                <w:bCs/>
              </w:rPr>
            </w:pPr>
            <w:del w:id="3612" w:author="Michaela Bílá" w:date="2023-05-22T15:09:00Z">
              <w:r w:rsidRPr="004B0D8E" w:rsidDel="00224D87">
                <w:rPr>
                  <w:rFonts w:ascii="Times New Roman" w:hAnsi="Times New Roman"/>
                  <w:bCs/>
                </w:rPr>
                <w:delText xml:space="preserve">IVANOVÁ, K., </w:delText>
              </w:r>
              <w:r w:rsidRPr="004B0D8E" w:rsidDel="00224D87">
                <w:rPr>
                  <w:rFonts w:ascii="Times New Roman" w:hAnsi="Times New Roman"/>
                  <w:b/>
                  <w:bCs/>
                </w:rPr>
                <w:delText>ŠPIRUDOVÁ, L. (50 %),</w:delText>
              </w:r>
              <w:r w:rsidRPr="004B0D8E" w:rsidDel="00224D87">
                <w:rPr>
                  <w:rFonts w:ascii="Times New Roman" w:hAnsi="Times New Roman"/>
                  <w:bCs/>
                </w:rPr>
                <w:delText xml:space="preserve"> KUTNOHORSKÁ, J. </w:delText>
              </w:r>
              <w:r w:rsidRPr="004B0D8E" w:rsidDel="00224D87">
                <w:rPr>
                  <w:rFonts w:ascii="Times New Roman" w:hAnsi="Times New Roman"/>
                  <w:bCs/>
                  <w:i/>
                </w:rPr>
                <w:delText>Multikulturní ošetřovatelství I</w:delText>
              </w:r>
              <w:r w:rsidRPr="004B0D8E" w:rsidDel="00224D87">
                <w:rPr>
                  <w:rFonts w:ascii="Times New Roman" w:hAnsi="Times New Roman"/>
                  <w:bCs/>
                </w:rPr>
                <w:delText>. 2005. Praha: Grada,  Sestra. ISBN 80-247-1212-1 (B).</w:delText>
              </w:r>
            </w:del>
          </w:p>
          <w:p w14:paraId="4096ABFB" w14:textId="77777777" w:rsidR="00E8682A" w:rsidRPr="004B0D8E" w:rsidRDefault="00E8682A" w:rsidP="00E8682A">
            <w:pPr>
              <w:jc w:val="both"/>
              <w:rPr>
                <w:rFonts w:ascii="Times New Roman" w:hAnsi="Times New Roman"/>
              </w:rPr>
            </w:pPr>
          </w:p>
          <w:p w14:paraId="6F508A08"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Další tvůrčí činnost (včetně projektů)</w:t>
            </w:r>
          </w:p>
          <w:p w14:paraId="7FCC4A8A" w14:textId="77777777" w:rsidR="00E8682A" w:rsidRPr="004B0D8E" w:rsidRDefault="00E8682A" w:rsidP="00E8682A">
            <w:pPr>
              <w:jc w:val="both"/>
              <w:rPr>
                <w:rFonts w:ascii="Times New Roman" w:hAnsi="Times New Roman"/>
                <w:color w:val="212121"/>
              </w:rPr>
            </w:pPr>
            <w:r w:rsidRPr="004B0D8E">
              <w:rPr>
                <w:rFonts w:ascii="Times New Roman" w:hAnsi="Times New Roman"/>
                <w:color w:val="212121"/>
              </w:rPr>
              <w:t>//</w:t>
            </w:r>
          </w:p>
          <w:p w14:paraId="5B54973A" w14:textId="77777777" w:rsidR="00E8682A" w:rsidRPr="004B0D8E" w:rsidRDefault="00E8682A" w:rsidP="00E8682A">
            <w:pPr>
              <w:jc w:val="both"/>
              <w:rPr>
                <w:rFonts w:ascii="Times New Roman" w:hAnsi="Times New Roman"/>
              </w:rPr>
            </w:pPr>
          </w:p>
          <w:p w14:paraId="573A7917" w14:textId="77777777" w:rsidR="00E8682A" w:rsidRPr="004B0D8E" w:rsidRDefault="00E8682A" w:rsidP="00E8682A">
            <w:pPr>
              <w:jc w:val="both"/>
              <w:rPr>
                <w:rFonts w:ascii="Times New Roman" w:hAnsi="Times New Roman"/>
              </w:rPr>
            </w:pPr>
            <w:r w:rsidRPr="004B0D8E">
              <w:rPr>
                <w:rFonts w:ascii="Times New Roman" w:hAnsi="Times New Roman"/>
                <w:b/>
                <w:u w:val="single"/>
              </w:rPr>
              <w:t>Profesní činnost vztahující se k zabezpečovaným předmětům</w:t>
            </w:r>
          </w:p>
          <w:p w14:paraId="79444C35" w14:textId="77777777" w:rsidR="00E8682A" w:rsidRPr="004B0D8E" w:rsidRDefault="00E8682A" w:rsidP="00E8682A">
            <w:pPr>
              <w:jc w:val="both"/>
              <w:rPr>
                <w:rFonts w:ascii="Times New Roman" w:hAnsi="Times New Roman"/>
              </w:rPr>
            </w:pPr>
            <w:r w:rsidRPr="004B0D8E">
              <w:rPr>
                <w:rFonts w:ascii="Times New Roman" w:hAnsi="Times New Roman"/>
              </w:rPr>
              <w:t>Registrace pro výkon ZP bez odborného dohledu: Reg. č.: 005-0080-9859 Aktuální registrace platná do 6.1.2016 platnost prodloužena na obddobí 6.1.2016 do 5.1.2026.</w:t>
            </w:r>
          </w:p>
          <w:p w14:paraId="4C2C79D3" w14:textId="77777777" w:rsidR="00E8682A" w:rsidRPr="004B0D8E" w:rsidRDefault="00E8682A" w:rsidP="00E8682A">
            <w:pPr>
              <w:jc w:val="both"/>
              <w:rPr>
                <w:rFonts w:ascii="Times New Roman" w:hAnsi="Times New Roman"/>
              </w:rPr>
            </w:pPr>
            <w:r w:rsidRPr="004B0D8E">
              <w:rPr>
                <w:rFonts w:ascii="Times New Roman" w:hAnsi="Times New Roman"/>
              </w:rPr>
              <w:t>Od roku 2019 dosud přednášející v certifikovaných kurzech Hospicová péče. Charita Ostrava.</w:t>
            </w:r>
          </w:p>
          <w:p w14:paraId="614A7522" w14:textId="77777777" w:rsidR="00E8682A" w:rsidRPr="004B0D8E" w:rsidRDefault="00E8682A" w:rsidP="00E8682A">
            <w:pPr>
              <w:jc w:val="both"/>
              <w:rPr>
                <w:rFonts w:ascii="Times New Roman" w:hAnsi="Times New Roman"/>
              </w:rPr>
            </w:pPr>
            <w:r w:rsidRPr="004B0D8E">
              <w:rPr>
                <w:rFonts w:ascii="Times New Roman" w:hAnsi="Times New Roman"/>
              </w:rPr>
              <w:t xml:space="preserve">Absolvování kurzu: ELNEC – Core Training Course. 2019, Centrum paliativní péče, Červený Kostelec. </w:t>
            </w:r>
          </w:p>
          <w:p w14:paraId="007C7F42" w14:textId="77777777" w:rsidR="00E8682A" w:rsidRPr="004B0D8E" w:rsidRDefault="00E8682A" w:rsidP="00E8682A">
            <w:pPr>
              <w:jc w:val="both"/>
              <w:rPr>
                <w:rFonts w:ascii="Times New Roman" w:hAnsi="Times New Roman"/>
              </w:rPr>
            </w:pPr>
            <w:r w:rsidRPr="004B0D8E">
              <w:rPr>
                <w:rFonts w:ascii="Times New Roman" w:hAnsi="Times New Roman"/>
              </w:rPr>
              <w:t>Certifikovaný kurz Hospicová péče – získána zvláštní odborná způsobilost pro úzce vymezené zdravotnické činnosti (doprovázení pacientů v poslední fázi života, pomoc blízkým osobám pacienta v poslední fázi života, pomoc blízkým osobám pacienta po smrti jejich blízkého), 2018.</w:t>
            </w:r>
          </w:p>
          <w:p w14:paraId="432ABBA7" w14:textId="77777777" w:rsidR="00E8682A" w:rsidRPr="004B0D8E" w:rsidRDefault="00E8682A" w:rsidP="00E8682A">
            <w:pPr>
              <w:jc w:val="both"/>
              <w:rPr>
                <w:rFonts w:ascii="Times New Roman" w:hAnsi="Times New Roman"/>
              </w:rPr>
            </w:pPr>
            <w:r w:rsidRPr="004B0D8E">
              <w:rPr>
                <w:rFonts w:ascii="Times New Roman" w:hAnsi="Times New Roman"/>
              </w:rPr>
              <w:t>Mezinárodní pilotní projekt HS Bielefeld „e-learning assistant“ programu Leonardo da Vinci. Hlavní řešitel – PhDr. R. Halmo. Dr. Špirudová a Dr. Kudlová - Tvorba elearningového modulu: Základy transkulturního ošetřovatelství + tvorba Příručky pro studenty, Příručky pro učitele. Období řešení: 2004-2006.</w:t>
            </w:r>
          </w:p>
        </w:tc>
      </w:tr>
      <w:tr w:rsidR="00E8682A" w:rsidRPr="004B0D8E" w14:paraId="5BC64F52"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FB3FAA" w14:textId="77777777" w:rsidR="00E8682A" w:rsidRPr="004B0D8E" w:rsidRDefault="00E8682A" w:rsidP="00E8682A">
            <w:pPr>
              <w:jc w:val="both"/>
              <w:rPr>
                <w:rFonts w:ascii="Times New Roman" w:hAnsi="Times New Roman"/>
                <w:b/>
              </w:rPr>
            </w:pPr>
            <w:r w:rsidRPr="004B0D8E">
              <w:rPr>
                <w:rFonts w:ascii="Times New Roman" w:hAnsi="Times New Roman"/>
                <w:b/>
              </w:rPr>
              <w:lastRenderedPageBreak/>
              <w:t>Působení v zahraničí</w:t>
            </w:r>
          </w:p>
        </w:tc>
      </w:tr>
      <w:tr w:rsidR="00E8682A" w:rsidRPr="004B0D8E" w14:paraId="2CC51BC7"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1DDF293" w14:textId="77777777" w:rsidR="00E8682A" w:rsidRPr="004B0D8E" w:rsidRDefault="00E8682A" w:rsidP="00E8682A">
            <w:pPr>
              <w:tabs>
                <w:tab w:val="left" w:pos="5746"/>
              </w:tabs>
              <w:rPr>
                <w:rFonts w:ascii="Times New Roman" w:hAnsi="Times New Roman" w:cs="Arial"/>
              </w:rPr>
            </w:pPr>
            <w:r w:rsidRPr="004B0D8E">
              <w:rPr>
                <w:rFonts w:ascii="Times New Roman" w:hAnsi="Times New Roman" w:cs="Arial"/>
              </w:rPr>
              <w:t>2013 Pedagogická mobilita v rámci projektu ERASMUS na ÚO FZSP, Trnavská univerzita v Trnavě.</w:t>
            </w:r>
          </w:p>
          <w:p w14:paraId="1AAFDFED" w14:textId="77777777" w:rsidR="00E8682A" w:rsidRPr="004B0D8E" w:rsidRDefault="00E8682A" w:rsidP="00E8682A">
            <w:pPr>
              <w:tabs>
                <w:tab w:val="left" w:pos="5746"/>
              </w:tabs>
              <w:rPr>
                <w:rFonts w:ascii="Times New Roman" w:hAnsi="Times New Roman" w:cs="Arial"/>
              </w:rPr>
            </w:pPr>
            <w:r w:rsidRPr="004B0D8E">
              <w:rPr>
                <w:rFonts w:ascii="Times New Roman" w:hAnsi="Times New Roman" w:cs="Arial"/>
              </w:rPr>
              <w:t>2011 Pedagogická mobilita v rámci projektu ERASMUS na ÚO FSVZ UKF v Nitre.</w:t>
            </w:r>
          </w:p>
          <w:p w14:paraId="682E3780" w14:textId="77777777" w:rsidR="00E8682A" w:rsidRPr="004B0D8E" w:rsidRDefault="00E8682A" w:rsidP="00E8682A">
            <w:pPr>
              <w:tabs>
                <w:tab w:val="left" w:pos="5746"/>
              </w:tabs>
              <w:rPr>
                <w:rFonts w:ascii="Times New Roman" w:hAnsi="Times New Roman"/>
              </w:rPr>
            </w:pPr>
            <w:r w:rsidRPr="004B0D8E">
              <w:rPr>
                <w:rFonts w:ascii="Times New Roman" w:hAnsi="Times New Roman" w:cs="Arial"/>
              </w:rPr>
              <w:t>2010 LLP/ Erasmus Estonia, Tallinna Tervishoiu Körgkool, Tallinna.</w:t>
            </w:r>
          </w:p>
          <w:p w14:paraId="50141060" w14:textId="77777777" w:rsidR="00E8682A" w:rsidRPr="004B0D8E" w:rsidRDefault="00E8682A" w:rsidP="00E8682A">
            <w:pPr>
              <w:tabs>
                <w:tab w:val="left" w:pos="5746"/>
              </w:tabs>
              <w:rPr>
                <w:rFonts w:ascii="Times New Roman" w:eastAsia="Calibri" w:hAnsi="Times New Roman"/>
              </w:rPr>
            </w:pPr>
            <w:r w:rsidRPr="004B0D8E">
              <w:rPr>
                <w:rFonts w:ascii="Times New Roman" w:hAnsi="Times New Roman" w:cs="Arial"/>
                <w:bCs/>
              </w:rPr>
              <w:t>2009</w:t>
            </w:r>
            <w:r w:rsidRPr="004B0D8E">
              <w:rPr>
                <w:rFonts w:ascii="Times New Roman" w:hAnsi="Times New Roman" w:cs="Arial"/>
              </w:rPr>
              <w:t xml:space="preserve"> LLP/ Erasmus</w:t>
            </w:r>
            <w:r w:rsidRPr="004B0D8E">
              <w:rPr>
                <w:rFonts w:ascii="Times New Roman" w:hAnsi="Times New Roman" w:cs="Arial"/>
                <w:color w:val="FF0000"/>
              </w:rPr>
              <w:t xml:space="preserve"> </w:t>
            </w:r>
            <w:r w:rsidRPr="004B0D8E">
              <w:rPr>
                <w:rFonts w:ascii="Times New Roman" w:hAnsi="Times New Roman" w:cs="Arial"/>
                <w:bCs/>
              </w:rPr>
              <w:t>Polsko, The State Higher Vocational School in Nysa.</w:t>
            </w:r>
          </w:p>
        </w:tc>
      </w:tr>
      <w:tr w:rsidR="00E8682A" w:rsidRPr="004B0D8E" w14:paraId="78CBA69D"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C76029"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C0C795" w14:textId="77777777" w:rsidR="00E8682A" w:rsidRPr="004B0D8E" w:rsidRDefault="00E8682A" w:rsidP="00E8682A">
            <w:pPr>
              <w:jc w:val="both"/>
              <w:rPr>
                <w:rFonts w:ascii="Times New Roman" w:hAnsi="Times New Roman"/>
              </w:rPr>
            </w:pPr>
            <w:r w:rsidRPr="004B0D8E">
              <w:rPr>
                <w:rFonts w:ascii="Times New Roman" w:hAnsi="Times New Roman"/>
              </w:rPr>
              <w:t xml:space="preserve">Lenka Špirudová,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B56BEE" w14:textId="77777777" w:rsidR="00E8682A" w:rsidRPr="004B0D8E" w:rsidRDefault="00E8682A" w:rsidP="00E8682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FA6A45" w14:textId="1AF0B110" w:rsidR="00E8682A" w:rsidRPr="004B0D8E" w:rsidRDefault="00E8682A" w:rsidP="00E8682A">
            <w:pPr>
              <w:jc w:val="both"/>
              <w:rPr>
                <w:rFonts w:ascii="Times New Roman" w:hAnsi="Times New Roman"/>
              </w:rPr>
            </w:pPr>
            <w:r w:rsidRPr="004B0D8E">
              <w:rPr>
                <w:rFonts w:ascii="Times New Roman" w:hAnsi="Times New Roman"/>
              </w:rPr>
              <w:t>6. 1. 2023</w:t>
            </w:r>
          </w:p>
        </w:tc>
      </w:tr>
    </w:tbl>
    <w:p w14:paraId="37C3D52A" w14:textId="77777777" w:rsidR="00F725C6" w:rsidRPr="004B0D8E" w:rsidRDefault="00F725C6" w:rsidP="00F725C6">
      <w:pPr>
        <w:rPr>
          <w:rFonts w:ascii="Times New Roman" w:hAnsi="Times New Roman"/>
        </w:rPr>
      </w:pPr>
    </w:p>
    <w:p w14:paraId="6ED5771C" w14:textId="77777777" w:rsidR="00F725C6" w:rsidRPr="004B0D8E" w:rsidRDefault="00F725C6" w:rsidP="00F725C6">
      <w:pPr>
        <w:rPr>
          <w:rFonts w:ascii="Times New Roman" w:hAnsi="Times New Roman"/>
        </w:rPr>
      </w:pPr>
      <w:r w:rsidRPr="004B0D8E">
        <w:rPr>
          <w:rFonts w:ascii="Times New Roman" w:hAnsi="Times New Roman"/>
        </w:rPr>
        <w:br w:type="page"/>
      </w:r>
    </w:p>
    <w:p w14:paraId="0E47589F" w14:textId="67FC552B" w:rsidR="00F725C6" w:rsidRPr="004B0D8E" w:rsidDel="00224D87" w:rsidRDefault="00F725C6" w:rsidP="00F725C6">
      <w:pPr>
        <w:rPr>
          <w:del w:id="3613" w:author="Michaela Bílá" w:date="2023-05-22T15:09: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701E7946"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21F9185"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77ACE067"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1F6A17"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35D158"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3DDF8E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29BB8A"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0C7B2B"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72EBBA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A1F54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4AA1D1"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1C00D64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E1985C"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9EDF16" w14:textId="77777777" w:rsidR="00F725C6" w:rsidRPr="004B0D8E" w:rsidRDefault="00F725C6" w:rsidP="00031451">
            <w:pPr>
              <w:jc w:val="both"/>
              <w:rPr>
                <w:rFonts w:ascii="Times New Roman" w:hAnsi="Times New Roman"/>
                <w:b/>
                <w:caps/>
              </w:rPr>
            </w:pPr>
            <w:r w:rsidRPr="004B0D8E">
              <w:rPr>
                <w:rFonts w:ascii="Times New Roman" w:hAnsi="Times New Roman"/>
                <w:b/>
                <w:caps/>
              </w:rPr>
              <w:t>michal šustek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E1046A"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7343E6" w14:textId="77777777" w:rsidR="00F725C6" w:rsidRPr="004B0D8E" w:rsidRDefault="00F725C6" w:rsidP="00031451">
            <w:pPr>
              <w:jc w:val="both"/>
              <w:rPr>
                <w:rFonts w:ascii="Times New Roman" w:hAnsi="Times New Roman"/>
              </w:rPr>
            </w:pPr>
          </w:p>
        </w:tc>
      </w:tr>
      <w:tr w:rsidR="00F725C6" w:rsidRPr="004B0D8E" w14:paraId="71E4F26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282D4A"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5E5A22" w14:textId="77777777" w:rsidR="00F725C6" w:rsidRPr="004B0D8E" w:rsidRDefault="00F725C6" w:rsidP="00031451">
            <w:pPr>
              <w:jc w:val="both"/>
              <w:rPr>
                <w:rFonts w:ascii="Times New Roman" w:hAnsi="Times New Roman"/>
              </w:rPr>
            </w:pPr>
            <w:r w:rsidRPr="004B0D8E">
              <w:rPr>
                <w:rFonts w:ascii="Times New Roman" w:hAnsi="Times New Roman"/>
              </w:rPr>
              <w:t>1989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B4938F"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8D9A2F"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60D09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302B8A"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034DF0"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D1ACF4"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331A8B8C"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33D9CA"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371724"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7F8431"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FF038C"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37F118"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28FA64"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519F87D9"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683CB3"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ED5366"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A56EF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6109C89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02B628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B70A97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213562"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3B68955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6045F5"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2B103BA"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635A2BD" w14:textId="77777777" w:rsidR="00F725C6" w:rsidRPr="004B0D8E" w:rsidRDefault="00F725C6" w:rsidP="00031451">
            <w:pPr>
              <w:jc w:val="both"/>
              <w:rPr>
                <w:rFonts w:ascii="Times New Roman" w:hAnsi="Times New Roman"/>
              </w:rPr>
            </w:pPr>
            <w:r w:rsidRPr="004B0D8E">
              <w:rPr>
                <w:rFonts w:ascii="Times New Roman" w:hAnsi="Times New Roman"/>
              </w:rPr>
              <w:t>Informační systémy a technologie ve zdravotnictví* (seminář)</w:t>
            </w:r>
          </w:p>
        </w:tc>
      </w:tr>
      <w:tr w:rsidR="00F725C6" w:rsidRPr="004B0D8E" w14:paraId="4DF1D96B"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E8D2F6"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9EEA46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22EC49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738FC8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03D4DF8"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AE4E509"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5A3337C0"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86CFC9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325F396"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71FE982E"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4F2122FB"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4547E434"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720A83BE" w14:textId="77777777" w:rsidR="00F725C6" w:rsidRPr="004B0D8E" w:rsidRDefault="00F725C6" w:rsidP="00031451">
            <w:pPr>
              <w:jc w:val="both"/>
              <w:rPr>
                <w:rFonts w:ascii="Times New Roman" w:hAnsi="Times New Roman"/>
              </w:rPr>
            </w:pPr>
          </w:p>
        </w:tc>
      </w:tr>
      <w:tr w:rsidR="00F725C6" w:rsidRPr="004B0D8E" w14:paraId="69A99CE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2334B4"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41A2F09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F63180" w14:textId="77777777" w:rsidR="00F725C6" w:rsidRPr="004B0D8E" w:rsidRDefault="00F725C6" w:rsidP="00031451">
            <w:pPr>
              <w:jc w:val="both"/>
              <w:rPr>
                <w:rFonts w:ascii="Times New Roman" w:hAnsi="Times New Roman"/>
              </w:rPr>
            </w:pPr>
            <w:r w:rsidRPr="004B0D8E">
              <w:rPr>
                <w:rFonts w:ascii="Times New Roman" w:hAnsi="Times New Roman"/>
              </w:rPr>
              <w:t xml:space="preserve">2018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D5C993"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aplikované informatiky, obor Automatické řízení a informatika (DSP)</w:t>
            </w:r>
          </w:p>
        </w:tc>
      </w:tr>
      <w:tr w:rsidR="00F725C6" w:rsidRPr="004B0D8E" w14:paraId="567966C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2F4585A" w14:textId="77777777" w:rsidR="00F725C6" w:rsidRPr="004B0D8E" w:rsidRDefault="00F725C6" w:rsidP="00031451">
            <w:pPr>
              <w:jc w:val="both"/>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2EE2E78"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hAnsi="Times New Roman"/>
              </w:rPr>
              <w:t>Univerzita Tomáše Bati ve Zlíně, Fakulta aplikované informatiky, obor Bezpečnostní technologie, systémy a management (Ing.)</w:t>
            </w:r>
          </w:p>
        </w:tc>
      </w:tr>
      <w:tr w:rsidR="00F725C6" w:rsidRPr="004B0D8E" w14:paraId="4F33799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A69523D" w14:textId="77777777" w:rsidR="00F725C6" w:rsidRPr="004B0D8E" w:rsidRDefault="00F725C6" w:rsidP="00031451">
            <w:pPr>
              <w:jc w:val="both"/>
              <w:rPr>
                <w:rFonts w:ascii="Times New Roman" w:hAnsi="Times New Roman"/>
              </w:rPr>
            </w:pPr>
            <w:r w:rsidRPr="004B0D8E">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84B57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aplikované informatiky, obor Bezpečnostní technologie, systémy a management (Bc.)</w:t>
            </w:r>
          </w:p>
        </w:tc>
      </w:tr>
      <w:tr w:rsidR="00F725C6" w:rsidRPr="004B0D8E" w14:paraId="5763C18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CD69E2"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3F452A1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903CA8F" w14:textId="77777777" w:rsidR="00F725C6" w:rsidRPr="004B0D8E" w:rsidRDefault="00F725C6" w:rsidP="00031451">
            <w:pPr>
              <w:jc w:val="both"/>
              <w:rPr>
                <w:rFonts w:ascii="Times New Roman" w:hAnsi="Times New Roman"/>
              </w:rPr>
            </w:pPr>
            <w:r w:rsidRPr="004B0D8E">
              <w:rPr>
                <w:rFonts w:ascii="Times New Roman" w:hAnsi="Times New Roman"/>
              </w:rPr>
              <w:t xml:space="preserve">2019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17E8F1E"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IT pracovník</w:t>
            </w:r>
          </w:p>
        </w:tc>
      </w:tr>
      <w:tr w:rsidR="00F725C6" w:rsidRPr="004B0D8E" w14:paraId="35A1B34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B6CBD66" w14:textId="77777777" w:rsidR="00F725C6" w:rsidRPr="004B0D8E" w:rsidRDefault="00F725C6" w:rsidP="00031451">
            <w:pPr>
              <w:jc w:val="both"/>
              <w:rPr>
                <w:rFonts w:ascii="Times New Roman" w:hAnsi="Times New Roman"/>
              </w:rPr>
            </w:pPr>
            <w:r w:rsidRPr="004B0D8E">
              <w:rPr>
                <w:rFonts w:ascii="Times New Roman" w:hAnsi="Times New Roman"/>
              </w:rPr>
              <w:t xml:space="preserve">2016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AAD45C"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Rektorát, lektor Univerzity 3. věku – Práce na PC</w:t>
            </w:r>
          </w:p>
        </w:tc>
      </w:tr>
      <w:tr w:rsidR="00F725C6" w:rsidRPr="004B0D8E" w14:paraId="2B33623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667266" w14:textId="77777777" w:rsidR="00F725C6" w:rsidRPr="004B0D8E" w:rsidRDefault="00F725C6" w:rsidP="00031451">
            <w:pPr>
              <w:jc w:val="both"/>
              <w:rPr>
                <w:rFonts w:ascii="Times New Roman" w:hAnsi="Times New Roman"/>
              </w:rPr>
            </w:pPr>
            <w:r w:rsidRPr="004B0D8E">
              <w:rPr>
                <w:rFonts w:ascii="Times New Roman" w:hAnsi="Times New Roman"/>
              </w:rPr>
              <w:t xml:space="preserve">2014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3F65DB" w14:textId="77777777" w:rsidR="00F725C6" w:rsidRPr="004B0D8E" w:rsidRDefault="00F725C6" w:rsidP="00031451">
            <w:pPr>
              <w:jc w:val="both"/>
              <w:rPr>
                <w:rFonts w:ascii="Times New Roman" w:hAnsi="Times New Roman"/>
              </w:rPr>
            </w:pPr>
            <w:r w:rsidRPr="004B0D8E">
              <w:rPr>
                <w:rFonts w:ascii="Times New Roman" w:hAnsi="Times New Roman"/>
              </w:rPr>
              <w:t xml:space="preserve">Aurum CZ s.r.o., technik, správa ICT systémů </w:t>
            </w:r>
          </w:p>
        </w:tc>
      </w:tr>
      <w:tr w:rsidR="00F725C6" w:rsidRPr="004B0D8E" w14:paraId="3FB0297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D4CBCA3" w14:textId="77777777" w:rsidR="00F725C6" w:rsidRPr="004B0D8E" w:rsidRDefault="00F725C6" w:rsidP="00031451">
            <w:pPr>
              <w:jc w:val="both"/>
              <w:rPr>
                <w:rFonts w:ascii="Times New Roman" w:hAnsi="Times New Roman"/>
              </w:rPr>
            </w:pPr>
            <w:r w:rsidRPr="004B0D8E">
              <w:rPr>
                <w:rFonts w:ascii="Times New Roman" w:hAnsi="Times New Roman"/>
              </w:rPr>
              <w:t xml:space="preserve">2019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3EDAA6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IT pracovník</w:t>
            </w:r>
          </w:p>
        </w:tc>
      </w:tr>
      <w:tr w:rsidR="00F725C6" w:rsidRPr="004B0D8E" w14:paraId="44863407"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34469F"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2800EF97"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86CA74"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2D11C325"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1D7837CA"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1616622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6F437F7"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213DCD8"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F0C0356"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AE8F546"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7938B76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3C08FA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D54659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9CB37C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4280E9C"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7FC5426C"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4D921B93"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143FC36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FE1FFC9"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C1E6934"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5B6F00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622BAA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6D601D91" w14:textId="77777777" w:rsidR="00F725C6" w:rsidRPr="004B0D8E" w:rsidRDefault="00F725C6" w:rsidP="00031451">
            <w:pPr>
              <w:jc w:val="both"/>
              <w:rPr>
                <w:rFonts w:ascii="Times New Roman" w:hAnsi="Times New Roman"/>
              </w:rPr>
            </w:pPr>
            <w:r w:rsidRPr="004B0D8E">
              <w:rPr>
                <w:rFonts w:ascii="Times New Roman" w:hAnsi="Times New Roman"/>
              </w:rPr>
              <w:t>11</w:t>
            </w:r>
          </w:p>
        </w:tc>
        <w:tc>
          <w:tcPr>
            <w:tcW w:w="797" w:type="dxa"/>
            <w:tcMar>
              <w:left w:w="68" w:type="dxa"/>
              <w:right w:w="68" w:type="dxa"/>
            </w:tcMar>
          </w:tcPr>
          <w:p w14:paraId="1B5B2FA6"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0FB7DCF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D3826E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E3A2A2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86F6B0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56A2ECF"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75927C4F" w14:textId="77777777" w:rsidR="00F725C6" w:rsidRPr="004B0D8E" w:rsidRDefault="00F725C6" w:rsidP="00031451">
            <w:pPr>
              <w:jc w:val="both"/>
              <w:rPr>
                <w:rFonts w:ascii="Times New Roman" w:hAnsi="Times New Roman"/>
                <w:b/>
              </w:rPr>
            </w:pPr>
            <w:r w:rsidRPr="004B0D8E">
              <w:rPr>
                <w:rFonts w:ascii="Times New Roman" w:hAnsi="Times New Roman"/>
                <w:b/>
              </w:rPr>
              <w:t>0/2</w:t>
            </w:r>
          </w:p>
        </w:tc>
      </w:tr>
      <w:tr w:rsidR="00F725C6" w:rsidRPr="004B0D8E" w14:paraId="355891E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A573C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66B80F38"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1E16218"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5E7D0823" w14:textId="77777777" w:rsidR="00F725C6" w:rsidRPr="0088739F" w:rsidRDefault="00F725C6" w:rsidP="00031451">
            <w:pPr>
              <w:jc w:val="both"/>
              <w:rPr>
                <w:rFonts w:ascii="Times New Roman" w:hAnsi="Times New Roman"/>
                <w:color w:val="000000" w:themeColor="text1"/>
                <w:rPrChange w:id="3614" w:author="Jana Martincová" w:date="2023-05-26T10:24:00Z">
                  <w:rPr>
                    <w:rFonts w:ascii="Times New Roman" w:hAnsi="Times New Roman"/>
                  </w:rPr>
                </w:rPrChange>
              </w:rPr>
            </w:pPr>
            <w:r w:rsidRPr="004B0D8E">
              <w:rPr>
                <w:rFonts w:ascii="Times New Roman" w:hAnsi="Times New Roman"/>
                <w:b/>
                <w:color w:val="444444"/>
              </w:rPr>
              <w:t>ŠUSTEK, M. (90%),</w:t>
            </w:r>
            <w:r w:rsidRPr="004B0D8E">
              <w:rPr>
                <w:rFonts w:ascii="Times New Roman" w:hAnsi="Times New Roman"/>
                <w:color w:val="444444"/>
              </w:rPr>
              <w:t xml:space="preserve"> ÚŘEDNÍČEK, Z. The basics of quadcopter anatomy. In: </w:t>
            </w:r>
            <w:r w:rsidRPr="004B0D8E">
              <w:rPr>
                <w:rFonts w:ascii="Times New Roman" w:hAnsi="Times New Roman"/>
                <w:i/>
                <w:iCs/>
                <w:color w:val="444444"/>
                <w:bdr w:val="none" w:sz="0" w:space="0" w:color="auto" w:frame="1"/>
              </w:rPr>
              <w:t>MATEC Web of Conferences</w:t>
            </w:r>
            <w:r w:rsidRPr="004B0D8E">
              <w:rPr>
                <w:rFonts w:ascii="Times New Roman" w:hAnsi="Times New Roman"/>
                <w:color w:val="444444"/>
              </w:rPr>
              <w:t xml:space="preserve"> [online]. </w:t>
            </w:r>
            <w:r w:rsidRPr="0088739F">
              <w:rPr>
                <w:rFonts w:ascii="Times New Roman" w:hAnsi="Times New Roman"/>
                <w:color w:val="000000" w:themeColor="text1"/>
                <w:rPrChange w:id="3615" w:author="Jana Martincová" w:date="2023-05-26T10:24:00Z">
                  <w:rPr>
                    <w:rFonts w:ascii="Times New Roman" w:hAnsi="Times New Roman"/>
                    <w:color w:val="444444"/>
                  </w:rPr>
                </w:rPrChange>
              </w:rPr>
              <w:t>Majorca: EDP Sciences, 2018 [cit. 2021-04-29]. ISSN 2261-236X. Dostupné z</w:t>
            </w:r>
            <w:r w:rsidRPr="0088739F">
              <w:rPr>
                <w:rFonts w:ascii="Times New Roman" w:hAnsi="Times New Roman"/>
                <w:color w:val="000000" w:themeColor="text1"/>
                <w:rPrChange w:id="3616" w:author="Jana Martincová" w:date="2023-05-26T10:24:00Z">
                  <w:rPr>
                    <w:rFonts w:ascii="Times New Roman" w:hAnsi="Times New Roman"/>
                  </w:rPr>
                </w:rPrChange>
              </w:rPr>
              <w:t>: </w:t>
            </w:r>
            <w:r w:rsidR="00093C6F" w:rsidRPr="0088739F">
              <w:rPr>
                <w:color w:val="000000" w:themeColor="text1"/>
                <w:rPrChange w:id="3617" w:author="Jana Martincová" w:date="2023-05-26T10:24:00Z">
                  <w:rPr/>
                </w:rPrChange>
              </w:rPr>
              <w:fldChar w:fldCharType="begin"/>
            </w:r>
            <w:r w:rsidR="00093C6F" w:rsidRPr="0088739F">
              <w:rPr>
                <w:color w:val="000000" w:themeColor="text1"/>
                <w:rPrChange w:id="3618" w:author="Jana Martincová" w:date="2023-05-26T10:24:00Z">
                  <w:rPr/>
                </w:rPrChange>
              </w:rPr>
              <w:instrText xml:space="preserve"> HYPERLINK "https://www.matec-conferences.org/articles/matecconf/abs/2018/69/matecconf_cscc2018_01001/matecconf_cscc2018_01001.html" </w:instrText>
            </w:r>
            <w:r w:rsidR="00093C6F" w:rsidRPr="0088739F">
              <w:rPr>
                <w:color w:val="000000" w:themeColor="text1"/>
                <w:rPrChange w:id="3619" w:author="Jana Martincová" w:date="2023-05-26T10:24:00Z">
                  <w:rPr>
                    <w:rFonts w:ascii="Times New Roman" w:hAnsi="Times New Roman"/>
                    <w:u w:val="single"/>
                  </w:rPr>
                </w:rPrChange>
              </w:rPr>
              <w:fldChar w:fldCharType="separate"/>
            </w:r>
            <w:r w:rsidRPr="0088739F">
              <w:rPr>
                <w:rFonts w:ascii="Times New Roman" w:hAnsi="Times New Roman"/>
                <w:color w:val="000000" w:themeColor="text1"/>
                <w:u w:val="single"/>
                <w:rPrChange w:id="3620" w:author="Jana Martincová" w:date="2023-05-26T10:24:00Z">
                  <w:rPr>
                    <w:rFonts w:ascii="Times New Roman" w:hAnsi="Times New Roman"/>
                    <w:u w:val="single"/>
                  </w:rPr>
                </w:rPrChange>
              </w:rPr>
              <w:t>https://www.matec-conferences.org/articles/matecconf/abs/2018/69/matecconf_cscc2018_01001/matecconf_cscc2018_01001.html</w:t>
            </w:r>
            <w:r w:rsidR="00093C6F" w:rsidRPr="0088739F">
              <w:rPr>
                <w:rFonts w:ascii="Times New Roman" w:hAnsi="Times New Roman"/>
                <w:color w:val="000000" w:themeColor="text1"/>
                <w:u w:val="single"/>
                <w:rPrChange w:id="3621" w:author="Jana Martincová" w:date="2023-05-26T10:24:00Z">
                  <w:rPr>
                    <w:rFonts w:ascii="Times New Roman" w:hAnsi="Times New Roman"/>
                    <w:u w:val="single"/>
                  </w:rPr>
                </w:rPrChange>
              </w:rPr>
              <w:fldChar w:fldCharType="end"/>
            </w:r>
            <w:r w:rsidRPr="0088739F">
              <w:rPr>
                <w:rFonts w:ascii="Times New Roman" w:hAnsi="Times New Roman"/>
                <w:color w:val="000000" w:themeColor="text1"/>
                <w:rPrChange w:id="3622" w:author="Jana Martincová" w:date="2023-05-26T10:24:00Z">
                  <w:rPr>
                    <w:rFonts w:ascii="Times New Roman" w:hAnsi="Times New Roman"/>
                  </w:rPr>
                </w:rPrChange>
              </w:rPr>
              <w:t xml:space="preserve"> (D).</w:t>
            </w:r>
          </w:p>
          <w:p w14:paraId="7DAE033F" w14:textId="0E4B1A14" w:rsidR="00F725C6" w:rsidRPr="0088739F" w:rsidRDefault="00F725C6" w:rsidP="00031451">
            <w:pPr>
              <w:jc w:val="both"/>
              <w:rPr>
                <w:rFonts w:ascii="Times New Roman" w:hAnsi="Times New Roman"/>
                <w:color w:val="000000" w:themeColor="text1"/>
                <w:rPrChange w:id="3623" w:author="Jana Martincová" w:date="2023-05-26T10:24:00Z">
                  <w:rPr>
                    <w:rFonts w:ascii="Times New Roman" w:hAnsi="Times New Roman"/>
                    <w:color w:val="000000"/>
                  </w:rPr>
                </w:rPrChange>
              </w:rPr>
            </w:pPr>
            <w:del w:id="3624" w:author="Michaela Bílá" w:date="2023-05-26T00:59:00Z">
              <w:r w:rsidRPr="0088739F" w:rsidDel="007A6672">
                <w:rPr>
                  <w:rFonts w:ascii="Times New Roman" w:hAnsi="Times New Roman"/>
                  <w:b/>
                  <w:color w:val="000000" w:themeColor="text1"/>
                  <w:rPrChange w:id="3625" w:author="Jana Martincová" w:date="2023-05-26T10:24:00Z">
                    <w:rPr>
                      <w:rFonts w:ascii="Times New Roman" w:hAnsi="Times New Roman"/>
                      <w:b/>
                      <w:color w:val="000000"/>
                    </w:rPr>
                  </w:rPrChange>
                </w:rPr>
                <w:delText>SUSTEK</w:delText>
              </w:r>
            </w:del>
            <w:ins w:id="3626" w:author="Michaela Bílá" w:date="2023-05-26T00:59:00Z">
              <w:r w:rsidR="007A6672" w:rsidRPr="0088739F">
                <w:rPr>
                  <w:rFonts w:ascii="Times New Roman" w:hAnsi="Times New Roman"/>
                  <w:b/>
                  <w:color w:val="000000" w:themeColor="text1"/>
                  <w:rPrChange w:id="3627" w:author="Jana Martincová" w:date="2023-05-26T10:24:00Z">
                    <w:rPr>
                      <w:rFonts w:ascii="Times New Roman" w:hAnsi="Times New Roman"/>
                      <w:b/>
                      <w:color w:val="000000"/>
                    </w:rPr>
                  </w:rPrChange>
                </w:rPr>
                <w:t>ŠUSTEK</w:t>
              </w:r>
            </w:ins>
            <w:r w:rsidRPr="0088739F">
              <w:rPr>
                <w:rFonts w:ascii="Times New Roman" w:hAnsi="Times New Roman"/>
                <w:b/>
                <w:color w:val="000000" w:themeColor="text1"/>
                <w:rPrChange w:id="3628" w:author="Jana Martincová" w:date="2023-05-26T10:24:00Z">
                  <w:rPr>
                    <w:rFonts w:ascii="Times New Roman" w:hAnsi="Times New Roman"/>
                    <w:b/>
                    <w:color w:val="000000"/>
                  </w:rPr>
                </w:rPrChange>
              </w:rPr>
              <w:t>, M. (45%),</w:t>
            </w:r>
            <w:r w:rsidRPr="0088739F">
              <w:rPr>
                <w:rFonts w:ascii="Times New Roman" w:hAnsi="Times New Roman"/>
                <w:color w:val="000000" w:themeColor="text1"/>
                <w:rPrChange w:id="3629" w:author="Jana Martincová" w:date="2023-05-26T10:24:00Z">
                  <w:rPr>
                    <w:rFonts w:ascii="Times New Roman" w:hAnsi="Times New Roman"/>
                    <w:color w:val="000000"/>
                  </w:rPr>
                </w:rPrChange>
              </w:rPr>
              <w:t xml:space="preserve"> </w:t>
            </w:r>
            <w:del w:id="3630" w:author="Michaela Bílá" w:date="2023-05-26T00:59:00Z">
              <w:r w:rsidRPr="0088739F" w:rsidDel="007A6672">
                <w:rPr>
                  <w:rFonts w:ascii="Times New Roman" w:hAnsi="Times New Roman"/>
                  <w:color w:val="000000" w:themeColor="text1"/>
                  <w:rPrChange w:id="3631" w:author="Jana Martincová" w:date="2023-05-26T10:24:00Z">
                    <w:rPr>
                      <w:rFonts w:ascii="Times New Roman" w:hAnsi="Times New Roman"/>
                      <w:color w:val="000000"/>
                    </w:rPr>
                  </w:rPrChange>
                </w:rPr>
                <w:delText>MARCANIK</w:delText>
              </w:r>
            </w:del>
            <w:ins w:id="3632" w:author="Michaela Bílá" w:date="2023-05-26T00:59:00Z">
              <w:r w:rsidR="007A6672" w:rsidRPr="0088739F">
                <w:rPr>
                  <w:rFonts w:ascii="Times New Roman" w:hAnsi="Times New Roman"/>
                  <w:color w:val="000000" w:themeColor="text1"/>
                  <w:rPrChange w:id="3633" w:author="Jana Martincová" w:date="2023-05-26T10:24:00Z">
                    <w:rPr>
                      <w:rFonts w:ascii="Times New Roman" w:hAnsi="Times New Roman"/>
                      <w:color w:val="000000"/>
                    </w:rPr>
                  </w:rPrChange>
                </w:rPr>
                <w:t>MARCANÍK</w:t>
              </w:r>
            </w:ins>
            <w:r w:rsidRPr="0088739F">
              <w:rPr>
                <w:rFonts w:ascii="Times New Roman" w:hAnsi="Times New Roman"/>
                <w:color w:val="000000" w:themeColor="text1"/>
                <w:rPrChange w:id="3634" w:author="Jana Martincová" w:date="2023-05-26T10:24:00Z">
                  <w:rPr>
                    <w:rFonts w:ascii="Times New Roman" w:hAnsi="Times New Roman"/>
                    <w:color w:val="000000"/>
                  </w:rPr>
                </w:rPrChange>
              </w:rPr>
              <w:t xml:space="preserve">, M., </w:t>
            </w:r>
            <w:del w:id="3635" w:author="Michaela Bílá" w:date="2023-05-26T00:59:00Z">
              <w:r w:rsidRPr="0088739F" w:rsidDel="007A6672">
                <w:rPr>
                  <w:rFonts w:ascii="Times New Roman" w:hAnsi="Times New Roman"/>
                  <w:color w:val="000000" w:themeColor="text1"/>
                  <w:rPrChange w:id="3636" w:author="Jana Martincová" w:date="2023-05-26T10:24:00Z">
                    <w:rPr>
                      <w:rFonts w:ascii="Times New Roman" w:hAnsi="Times New Roman"/>
                      <w:color w:val="000000"/>
                    </w:rPr>
                  </w:rPrChange>
                </w:rPr>
                <w:delText>UREDNICEK</w:delText>
              </w:r>
            </w:del>
            <w:ins w:id="3637" w:author="Michaela Bílá" w:date="2023-05-26T00:59:00Z">
              <w:r w:rsidR="007A6672" w:rsidRPr="0088739F">
                <w:rPr>
                  <w:rFonts w:ascii="Times New Roman" w:hAnsi="Times New Roman"/>
                  <w:color w:val="000000" w:themeColor="text1"/>
                  <w:rPrChange w:id="3638" w:author="Jana Martincová" w:date="2023-05-26T10:24:00Z">
                    <w:rPr>
                      <w:rFonts w:ascii="Times New Roman" w:hAnsi="Times New Roman"/>
                      <w:color w:val="000000"/>
                    </w:rPr>
                  </w:rPrChange>
                </w:rPr>
                <w:t>ÚŘEDNÍČEK</w:t>
              </w:r>
            </w:ins>
            <w:r w:rsidRPr="0088739F">
              <w:rPr>
                <w:rFonts w:ascii="Times New Roman" w:hAnsi="Times New Roman"/>
                <w:color w:val="000000" w:themeColor="text1"/>
                <w:rPrChange w:id="3639" w:author="Jana Martincová" w:date="2023-05-26T10:24:00Z">
                  <w:rPr>
                    <w:rFonts w:ascii="Times New Roman" w:hAnsi="Times New Roman"/>
                    <w:color w:val="000000"/>
                  </w:rPr>
                </w:rPrChange>
              </w:rPr>
              <w:t xml:space="preserve">, Z. Using of Inputs and Outputs on Microcontrollers Raspberry and Arduino. </w:t>
            </w:r>
            <w:r w:rsidRPr="0088739F">
              <w:rPr>
                <w:rFonts w:ascii="Times New Roman" w:hAnsi="Times New Roman"/>
                <w:i/>
                <w:color w:val="000000" w:themeColor="text1"/>
                <w:rPrChange w:id="3640" w:author="Jana Martincová" w:date="2023-05-26T10:24:00Z">
                  <w:rPr>
                    <w:rFonts w:ascii="Times New Roman" w:hAnsi="Times New Roman"/>
                    <w:i/>
                    <w:color w:val="000000"/>
                  </w:rPr>
                </w:rPrChange>
              </w:rPr>
              <w:t>International Journal of Applied Engineering Research</w:t>
            </w:r>
            <w:r w:rsidRPr="0088739F">
              <w:rPr>
                <w:rFonts w:ascii="Times New Roman" w:hAnsi="Times New Roman"/>
                <w:color w:val="000000" w:themeColor="text1"/>
                <w:rPrChange w:id="3641" w:author="Jana Martincová" w:date="2023-05-26T10:24:00Z">
                  <w:rPr>
                    <w:rFonts w:ascii="Times New Roman" w:hAnsi="Times New Roman"/>
                    <w:color w:val="000000"/>
                  </w:rPr>
                </w:rPrChange>
              </w:rPr>
              <w:t>, 2017, vol. 12, no. 13, p. 3944-3949. e-ISSN 0973-9769 (JSC).</w:t>
            </w:r>
          </w:p>
          <w:p w14:paraId="17BF949B" w14:textId="003A374C" w:rsidR="00F725C6" w:rsidRPr="0088739F" w:rsidRDefault="00F725C6" w:rsidP="00031451">
            <w:pPr>
              <w:jc w:val="both"/>
              <w:rPr>
                <w:rFonts w:ascii="Times New Roman" w:hAnsi="Times New Roman"/>
                <w:color w:val="000000" w:themeColor="text1"/>
                <w:rPrChange w:id="3642" w:author="Jana Martincová" w:date="2023-05-26T10:24:00Z">
                  <w:rPr>
                    <w:rFonts w:ascii="Times New Roman" w:hAnsi="Times New Roman"/>
                    <w:color w:val="000000"/>
                  </w:rPr>
                </w:rPrChange>
              </w:rPr>
            </w:pPr>
            <w:del w:id="3643" w:author="Michaela Bílá" w:date="2023-05-26T00:59:00Z">
              <w:r w:rsidRPr="0088739F" w:rsidDel="007A6672">
                <w:rPr>
                  <w:rFonts w:ascii="Times New Roman" w:hAnsi="Times New Roman"/>
                  <w:color w:val="000000" w:themeColor="text1"/>
                  <w:rPrChange w:id="3644" w:author="Jana Martincová" w:date="2023-05-26T10:24:00Z">
                    <w:rPr>
                      <w:rFonts w:ascii="Times New Roman" w:hAnsi="Times New Roman"/>
                      <w:color w:val="000000"/>
                    </w:rPr>
                  </w:rPrChange>
                </w:rPr>
                <w:delText>MARCANIK</w:delText>
              </w:r>
            </w:del>
            <w:ins w:id="3645" w:author="Michaela Bílá" w:date="2023-05-26T00:59:00Z">
              <w:r w:rsidR="007A6672" w:rsidRPr="0088739F">
                <w:rPr>
                  <w:rFonts w:ascii="Times New Roman" w:hAnsi="Times New Roman"/>
                  <w:color w:val="000000" w:themeColor="text1"/>
                  <w:rPrChange w:id="3646" w:author="Jana Martincová" w:date="2023-05-26T10:24:00Z">
                    <w:rPr>
                      <w:rFonts w:ascii="Times New Roman" w:hAnsi="Times New Roman"/>
                      <w:color w:val="000000"/>
                    </w:rPr>
                  </w:rPrChange>
                </w:rPr>
                <w:t>MARCANÍK</w:t>
              </w:r>
            </w:ins>
            <w:r w:rsidRPr="0088739F">
              <w:rPr>
                <w:rFonts w:ascii="Times New Roman" w:hAnsi="Times New Roman"/>
                <w:color w:val="000000" w:themeColor="text1"/>
                <w:rPrChange w:id="3647" w:author="Jana Martincová" w:date="2023-05-26T10:24:00Z">
                  <w:rPr>
                    <w:rFonts w:ascii="Times New Roman" w:hAnsi="Times New Roman"/>
                    <w:color w:val="000000"/>
                  </w:rPr>
                </w:rPrChange>
              </w:rPr>
              <w:t xml:space="preserve">, M., </w:t>
            </w:r>
            <w:del w:id="3648" w:author="Michaela Bílá" w:date="2023-05-26T00:59:00Z">
              <w:r w:rsidRPr="0088739F" w:rsidDel="007A6672">
                <w:rPr>
                  <w:rFonts w:ascii="Times New Roman" w:hAnsi="Times New Roman"/>
                  <w:b/>
                  <w:color w:val="000000" w:themeColor="text1"/>
                  <w:rPrChange w:id="3649" w:author="Jana Martincová" w:date="2023-05-26T10:24:00Z">
                    <w:rPr>
                      <w:rFonts w:ascii="Times New Roman" w:hAnsi="Times New Roman"/>
                      <w:b/>
                      <w:color w:val="000000"/>
                    </w:rPr>
                  </w:rPrChange>
                </w:rPr>
                <w:delText>SUSTEK</w:delText>
              </w:r>
            </w:del>
            <w:ins w:id="3650" w:author="Michaela Bílá" w:date="2023-05-26T00:59:00Z">
              <w:r w:rsidR="007A6672" w:rsidRPr="0088739F">
                <w:rPr>
                  <w:rFonts w:ascii="Times New Roman" w:hAnsi="Times New Roman"/>
                  <w:b/>
                  <w:color w:val="000000" w:themeColor="text1"/>
                  <w:rPrChange w:id="3651" w:author="Jana Martincová" w:date="2023-05-26T10:24:00Z">
                    <w:rPr>
                      <w:rFonts w:ascii="Times New Roman" w:hAnsi="Times New Roman"/>
                      <w:b/>
                      <w:color w:val="000000"/>
                    </w:rPr>
                  </w:rPrChange>
                </w:rPr>
                <w:t>ŠUSTEK</w:t>
              </w:r>
            </w:ins>
            <w:r w:rsidRPr="0088739F">
              <w:rPr>
                <w:rFonts w:ascii="Times New Roman" w:hAnsi="Times New Roman"/>
                <w:b/>
                <w:color w:val="000000" w:themeColor="text1"/>
                <w:rPrChange w:id="3652" w:author="Jana Martincová" w:date="2023-05-26T10:24:00Z">
                  <w:rPr>
                    <w:rFonts w:ascii="Times New Roman" w:hAnsi="Times New Roman"/>
                    <w:b/>
                    <w:color w:val="000000"/>
                  </w:rPr>
                </w:rPrChange>
              </w:rPr>
              <w:t>, M. (45%),</w:t>
            </w:r>
            <w:r w:rsidRPr="0088739F">
              <w:rPr>
                <w:rFonts w:ascii="Times New Roman" w:hAnsi="Times New Roman"/>
                <w:color w:val="000000" w:themeColor="text1"/>
                <w:rPrChange w:id="3653" w:author="Jana Martincová" w:date="2023-05-26T10:24:00Z">
                  <w:rPr>
                    <w:rFonts w:ascii="Times New Roman" w:hAnsi="Times New Roman"/>
                    <w:color w:val="000000"/>
                  </w:rPr>
                </w:rPrChange>
              </w:rPr>
              <w:t xml:space="preserve"> </w:t>
            </w:r>
            <w:del w:id="3654" w:author="Michaela Bílá" w:date="2023-05-26T00:59:00Z">
              <w:r w:rsidRPr="0088739F" w:rsidDel="007A6672">
                <w:rPr>
                  <w:rFonts w:ascii="Times New Roman" w:hAnsi="Times New Roman"/>
                  <w:color w:val="000000" w:themeColor="text1"/>
                  <w:rPrChange w:id="3655" w:author="Jana Martincová" w:date="2023-05-26T10:24:00Z">
                    <w:rPr>
                      <w:rFonts w:ascii="Times New Roman" w:hAnsi="Times New Roman"/>
                      <w:color w:val="000000"/>
                    </w:rPr>
                  </w:rPrChange>
                </w:rPr>
                <w:delText>JASEK</w:delText>
              </w:r>
            </w:del>
            <w:ins w:id="3656" w:author="Michaela Bílá" w:date="2023-05-26T00:59:00Z">
              <w:r w:rsidR="007A6672" w:rsidRPr="0088739F">
                <w:rPr>
                  <w:rFonts w:ascii="Times New Roman" w:hAnsi="Times New Roman"/>
                  <w:color w:val="000000" w:themeColor="text1"/>
                  <w:rPrChange w:id="3657" w:author="Jana Martincová" w:date="2023-05-26T10:24:00Z">
                    <w:rPr>
                      <w:rFonts w:ascii="Times New Roman" w:hAnsi="Times New Roman"/>
                      <w:color w:val="000000"/>
                    </w:rPr>
                  </w:rPrChange>
                </w:rPr>
                <w:t>JAŠEK</w:t>
              </w:r>
            </w:ins>
            <w:r w:rsidRPr="0088739F">
              <w:rPr>
                <w:rFonts w:ascii="Times New Roman" w:hAnsi="Times New Roman"/>
                <w:color w:val="000000" w:themeColor="text1"/>
                <w:rPrChange w:id="3658" w:author="Jana Martincová" w:date="2023-05-26T10:24:00Z">
                  <w:rPr>
                    <w:rFonts w:ascii="Times New Roman" w:hAnsi="Times New Roman"/>
                    <w:color w:val="000000"/>
                  </w:rPr>
                </w:rPrChange>
              </w:rPr>
              <w:t xml:space="preserve">, R. Sensoric and Motion System of Quadrocopter. </w:t>
            </w:r>
            <w:r w:rsidRPr="0088739F">
              <w:rPr>
                <w:rFonts w:ascii="Times New Roman" w:hAnsi="Times New Roman"/>
                <w:i/>
                <w:color w:val="000000" w:themeColor="text1"/>
                <w:rPrChange w:id="3659" w:author="Jana Martincová" w:date="2023-05-26T10:24:00Z">
                  <w:rPr>
                    <w:rFonts w:ascii="Times New Roman" w:hAnsi="Times New Roman"/>
                    <w:i/>
                    <w:color w:val="000000"/>
                  </w:rPr>
                </w:rPrChange>
              </w:rPr>
              <w:t>International Journal of Applied Engineering Research</w:t>
            </w:r>
            <w:r w:rsidRPr="0088739F">
              <w:rPr>
                <w:rFonts w:ascii="Times New Roman" w:hAnsi="Times New Roman"/>
                <w:color w:val="000000" w:themeColor="text1"/>
                <w:rPrChange w:id="3660" w:author="Jana Martincová" w:date="2023-05-26T10:24:00Z">
                  <w:rPr>
                    <w:rFonts w:ascii="Times New Roman" w:hAnsi="Times New Roman"/>
                    <w:color w:val="000000"/>
                  </w:rPr>
                </w:rPrChange>
              </w:rPr>
              <w:t>, 2017, vol. 12, no. 17, p. 6399-6404. e-ISSN 0973-9769, ISSN 0973-4562 (JSC).</w:t>
            </w:r>
          </w:p>
          <w:p w14:paraId="2BB4B695" w14:textId="77777777" w:rsidR="00F725C6" w:rsidRPr="0088739F" w:rsidRDefault="00F725C6" w:rsidP="00031451">
            <w:pPr>
              <w:jc w:val="both"/>
              <w:rPr>
                <w:rFonts w:ascii="Times New Roman" w:hAnsi="Times New Roman"/>
                <w:color w:val="000000" w:themeColor="text1"/>
                <w:rPrChange w:id="3661" w:author="Jana Martincová" w:date="2023-05-26T10:24:00Z">
                  <w:rPr>
                    <w:rFonts w:ascii="Times New Roman" w:hAnsi="Times New Roman"/>
                  </w:rPr>
                </w:rPrChange>
              </w:rPr>
            </w:pPr>
            <w:r w:rsidRPr="0088739F">
              <w:rPr>
                <w:rFonts w:ascii="Times New Roman" w:hAnsi="Times New Roman"/>
                <w:b/>
                <w:color w:val="000000" w:themeColor="text1"/>
                <w:rPrChange w:id="3662" w:author="Jana Martincová" w:date="2023-05-26T10:24:00Z">
                  <w:rPr>
                    <w:rFonts w:ascii="Times New Roman" w:hAnsi="Times New Roman"/>
                    <w:b/>
                    <w:color w:val="444444"/>
                  </w:rPr>
                </w:rPrChange>
              </w:rPr>
              <w:t>ŠUSTEK, M. (40%),</w:t>
            </w:r>
            <w:r w:rsidRPr="0088739F">
              <w:rPr>
                <w:rFonts w:ascii="Times New Roman" w:hAnsi="Times New Roman"/>
                <w:color w:val="000000" w:themeColor="text1"/>
                <w:rPrChange w:id="3663" w:author="Jana Martincová" w:date="2023-05-26T10:24:00Z">
                  <w:rPr>
                    <w:rFonts w:ascii="Times New Roman" w:hAnsi="Times New Roman"/>
                    <w:color w:val="444444"/>
                  </w:rPr>
                </w:rPrChange>
              </w:rPr>
              <w:t xml:space="preserve"> MARCANÍK, M., TOMÁŠEK, P., ÚŘEDNÍČEK, Z. DC motors and servo-motors controlled by Raspberry Pi 2B. In: </w:t>
            </w:r>
            <w:r w:rsidRPr="0088739F">
              <w:rPr>
                <w:rFonts w:ascii="Times New Roman" w:hAnsi="Times New Roman"/>
                <w:i/>
                <w:iCs/>
                <w:color w:val="000000" w:themeColor="text1"/>
                <w:bdr w:val="none" w:sz="0" w:space="0" w:color="auto" w:frame="1"/>
                <w:rPrChange w:id="3664" w:author="Jana Martincová" w:date="2023-05-26T10:24:00Z">
                  <w:rPr>
                    <w:rFonts w:ascii="Times New Roman" w:hAnsi="Times New Roman"/>
                    <w:i/>
                    <w:iCs/>
                    <w:color w:val="444444"/>
                    <w:bdr w:val="none" w:sz="0" w:space="0" w:color="auto" w:frame="1"/>
                  </w:rPr>
                </w:rPrChange>
              </w:rPr>
              <w:t>MATEC Web of Conferences</w:t>
            </w:r>
            <w:r w:rsidRPr="0088739F">
              <w:rPr>
                <w:rFonts w:ascii="Times New Roman" w:hAnsi="Times New Roman"/>
                <w:color w:val="000000" w:themeColor="text1"/>
                <w:rPrChange w:id="3665" w:author="Jana Martincová" w:date="2023-05-26T10:24:00Z">
                  <w:rPr>
                    <w:rFonts w:ascii="Times New Roman" w:hAnsi="Times New Roman"/>
                    <w:color w:val="444444"/>
                  </w:rPr>
                </w:rPrChange>
              </w:rPr>
              <w:t> [online]. EDP Sciences, 2017 [cit. 2021-04-29]. ISSN 2261-236X. Dostupné z</w:t>
            </w:r>
            <w:r w:rsidRPr="0088739F">
              <w:rPr>
                <w:rFonts w:ascii="Times New Roman" w:hAnsi="Times New Roman"/>
                <w:color w:val="000000" w:themeColor="text1"/>
                <w:rPrChange w:id="3666" w:author="Jana Martincová" w:date="2023-05-26T10:24:00Z">
                  <w:rPr>
                    <w:rFonts w:ascii="Times New Roman" w:hAnsi="Times New Roman"/>
                  </w:rPr>
                </w:rPrChange>
              </w:rPr>
              <w:t xml:space="preserve">: </w:t>
            </w:r>
            <w:r w:rsidR="00093C6F" w:rsidRPr="0088739F">
              <w:rPr>
                <w:color w:val="000000" w:themeColor="text1"/>
                <w:rPrChange w:id="3667" w:author="Jana Martincová" w:date="2023-05-26T10:24:00Z">
                  <w:rPr/>
                </w:rPrChange>
              </w:rPr>
              <w:fldChar w:fldCharType="begin"/>
            </w:r>
            <w:r w:rsidR="00093C6F" w:rsidRPr="0088739F">
              <w:rPr>
                <w:color w:val="000000" w:themeColor="text1"/>
                <w:rPrChange w:id="3668" w:author="Jana Martincová" w:date="2023-05-26T10:24:00Z">
                  <w:rPr/>
                </w:rPrChange>
              </w:rPr>
              <w:instrText xml:space="preserve"> HYPERLINK </w:instrText>
            </w:r>
            <w:r w:rsidR="00093C6F" w:rsidRPr="0088739F">
              <w:rPr>
                <w:rPrChange w:id="3669" w:author="Jana Martincová" w:date="2023-05-26T10:24:00Z">
                  <w:rPr>
                    <w:rStyle w:val="Hypertextovodkaz"/>
                    <w:rFonts w:ascii="Times New Roman" w:hAnsi="Times New Roman"/>
                    <w:color w:val="000000" w:themeColor="text1"/>
                  </w:rPr>
                </w:rPrChange>
              </w:rPr>
              <w:fldChar w:fldCharType="separate"/>
            </w:r>
            <w:r w:rsidRPr="0088739F">
              <w:rPr>
                <w:rStyle w:val="Hypertextovodkaz"/>
                <w:rFonts w:ascii="Times New Roman" w:hAnsi="Times New Roman"/>
                <w:color w:val="000000" w:themeColor="text1"/>
              </w:rPr>
              <w:t>https://www.matec conferences.org/articles/matecconf/abs/2017/39/matecconf_cscc2017_02025/ matecconf _cscc2017_02025.html</w:t>
            </w:r>
            <w:r w:rsidR="00093C6F" w:rsidRPr="0088739F">
              <w:rPr>
                <w:rStyle w:val="Hypertextovodkaz"/>
                <w:rFonts w:ascii="Times New Roman" w:hAnsi="Times New Roman"/>
                <w:color w:val="000000" w:themeColor="text1"/>
                <w:rPrChange w:id="3670" w:author="Jana Martincová" w:date="2023-05-26T10:24:00Z">
                  <w:rPr>
                    <w:rStyle w:val="Hypertextovodkaz"/>
                    <w:rFonts w:ascii="Times New Roman" w:hAnsi="Times New Roman"/>
                    <w:color w:val="000000" w:themeColor="text1"/>
                  </w:rPr>
                </w:rPrChange>
              </w:rPr>
              <w:fldChar w:fldCharType="end"/>
            </w:r>
            <w:r w:rsidRPr="0088739F">
              <w:rPr>
                <w:rFonts w:ascii="Times New Roman" w:hAnsi="Times New Roman"/>
                <w:color w:val="000000" w:themeColor="text1"/>
                <w:rPrChange w:id="3671" w:author="Jana Martincová" w:date="2023-05-26T10:24:00Z">
                  <w:rPr>
                    <w:rFonts w:ascii="Times New Roman" w:hAnsi="Times New Roman"/>
                  </w:rPr>
                </w:rPrChange>
              </w:rPr>
              <w:t xml:space="preserve"> (D).</w:t>
            </w:r>
          </w:p>
          <w:p w14:paraId="4ECD356A" w14:textId="77777777" w:rsidR="00F725C6" w:rsidRPr="0088739F" w:rsidRDefault="00F725C6" w:rsidP="00031451">
            <w:pPr>
              <w:jc w:val="both"/>
              <w:rPr>
                <w:rFonts w:ascii="Times New Roman" w:hAnsi="Times New Roman"/>
                <w:color w:val="000000" w:themeColor="text1"/>
                <w:u w:val="single"/>
                <w:rPrChange w:id="3672" w:author="Jana Martincová" w:date="2023-05-26T10:24:00Z">
                  <w:rPr>
                    <w:rFonts w:ascii="Times New Roman" w:hAnsi="Times New Roman"/>
                    <w:u w:val="single"/>
                  </w:rPr>
                </w:rPrChange>
              </w:rPr>
            </w:pPr>
            <w:r w:rsidRPr="0088739F">
              <w:rPr>
                <w:rFonts w:ascii="Times New Roman" w:hAnsi="Times New Roman"/>
                <w:color w:val="000000" w:themeColor="text1"/>
                <w:rPrChange w:id="3673" w:author="Jana Martincová" w:date="2023-05-26T10:24:00Z">
                  <w:rPr>
                    <w:rFonts w:ascii="Times New Roman" w:hAnsi="Times New Roman"/>
                    <w:color w:val="444444"/>
                  </w:rPr>
                </w:rPrChange>
              </w:rPr>
              <w:t xml:space="preserve">MARCANÍK, M., </w:t>
            </w:r>
            <w:r w:rsidRPr="0088739F">
              <w:rPr>
                <w:rFonts w:ascii="Times New Roman" w:hAnsi="Times New Roman"/>
                <w:b/>
                <w:color w:val="000000" w:themeColor="text1"/>
                <w:rPrChange w:id="3674" w:author="Jana Martincová" w:date="2023-05-26T10:24:00Z">
                  <w:rPr>
                    <w:rFonts w:ascii="Times New Roman" w:hAnsi="Times New Roman"/>
                    <w:b/>
                    <w:color w:val="444444"/>
                  </w:rPr>
                </w:rPrChange>
              </w:rPr>
              <w:t>ŠUSTEK, M. (40%),</w:t>
            </w:r>
            <w:r w:rsidRPr="0088739F">
              <w:rPr>
                <w:rFonts w:ascii="Times New Roman" w:hAnsi="Times New Roman"/>
                <w:color w:val="000000" w:themeColor="text1"/>
                <w:rPrChange w:id="3675" w:author="Jana Martincová" w:date="2023-05-26T10:24:00Z">
                  <w:rPr>
                    <w:rFonts w:ascii="Times New Roman" w:hAnsi="Times New Roman"/>
                    <w:color w:val="444444"/>
                  </w:rPr>
                </w:rPrChange>
              </w:rPr>
              <w:t xml:space="preserve"> TOMÁŠEK, P., JAŠEK, T. Utilization of 3D sensors in robotics. In: </w:t>
            </w:r>
            <w:r w:rsidRPr="0088739F">
              <w:rPr>
                <w:rFonts w:ascii="Times New Roman" w:hAnsi="Times New Roman"/>
                <w:i/>
                <w:iCs/>
                <w:color w:val="000000" w:themeColor="text1"/>
                <w:bdr w:val="none" w:sz="0" w:space="0" w:color="auto" w:frame="1"/>
                <w:rPrChange w:id="3676" w:author="Jana Martincová" w:date="2023-05-26T10:24:00Z">
                  <w:rPr>
                    <w:rFonts w:ascii="Times New Roman" w:hAnsi="Times New Roman"/>
                    <w:i/>
                    <w:iCs/>
                    <w:color w:val="444444"/>
                    <w:bdr w:val="none" w:sz="0" w:space="0" w:color="auto" w:frame="1"/>
                  </w:rPr>
                </w:rPrChange>
              </w:rPr>
              <w:t>MATEC Web of Conferences</w:t>
            </w:r>
            <w:r w:rsidRPr="0088739F">
              <w:rPr>
                <w:rFonts w:ascii="Times New Roman" w:hAnsi="Times New Roman"/>
                <w:color w:val="000000" w:themeColor="text1"/>
                <w:rPrChange w:id="3677" w:author="Jana Martincová" w:date="2023-05-26T10:24:00Z">
                  <w:rPr>
                    <w:rFonts w:ascii="Times New Roman" w:hAnsi="Times New Roman"/>
                    <w:color w:val="444444"/>
                  </w:rPr>
                </w:rPrChange>
              </w:rPr>
              <w:t xml:space="preserve"> [online]. EDP Sciences, 2017 [cit. 2021-04-29]. ISSN 2261-236X. Dostupné </w:t>
            </w:r>
            <w:r w:rsidRPr="0088739F">
              <w:rPr>
                <w:rFonts w:ascii="Times New Roman" w:hAnsi="Times New Roman"/>
                <w:color w:val="000000" w:themeColor="text1"/>
                <w:rPrChange w:id="3678" w:author="Jana Martincová" w:date="2023-05-26T10:24:00Z">
                  <w:rPr>
                    <w:rFonts w:ascii="Times New Roman" w:hAnsi="Times New Roman"/>
                  </w:rPr>
                </w:rPrChange>
              </w:rPr>
              <w:t>z: </w:t>
            </w:r>
            <w:r w:rsidR="00093C6F" w:rsidRPr="0088739F">
              <w:rPr>
                <w:color w:val="000000" w:themeColor="text1"/>
                <w:rPrChange w:id="3679" w:author="Jana Martincová" w:date="2023-05-26T10:24:00Z">
                  <w:rPr/>
                </w:rPrChange>
              </w:rPr>
              <w:fldChar w:fldCharType="begin"/>
            </w:r>
            <w:r w:rsidR="00093C6F" w:rsidRPr="0088739F">
              <w:rPr>
                <w:color w:val="000000" w:themeColor="text1"/>
                <w:rPrChange w:id="3680" w:author="Jana Martincová" w:date="2023-05-26T10:24:00Z">
                  <w:rPr/>
                </w:rPrChange>
              </w:rPr>
              <w:instrText xml:space="preserve"> HYPERLINK "https://www.matec-conferences.org/articles/matecconf/abs/2017/39/matecconf_cscc2017_02021/matecconf_cscc2017_02021.html" </w:instrText>
            </w:r>
            <w:r w:rsidR="00093C6F" w:rsidRPr="0088739F">
              <w:rPr>
                <w:color w:val="000000" w:themeColor="text1"/>
                <w:rPrChange w:id="3681" w:author="Jana Martincová" w:date="2023-05-26T10:24:00Z">
                  <w:rPr>
                    <w:rFonts w:ascii="Times New Roman" w:hAnsi="Times New Roman"/>
                    <w:u w:val="single"/>
                  </w:rPr>
                </w:rPrChange>
              </w:rPr>
              <w:fldChar w:fldCharType="separate"/>
            </w:r>
            <w:r w:rsidRPr="0088739F">
              <w:rPr>
                <w:rFonts w:ascii="Times New Roman" w:hAnsi="Times New Roman"/>
                <w:color w:val="000000" w:themeColor="text1"/>
                <w:u w:val="single"/>
                <w:rPrChange w:id="3682" w:author="Jana Martincová" w:date="2023-05-26T10:24:00Z">
                  <w:rPr>
                    <w:rFonts w:ascii="Times New Roman" w:hAnsi="Times New Roman"/>
                    <w:u w:val="single"/>
                  </w:rPr>
                </w:rPrChange>
              </w:rPr>
              <w:t>https://www.matec-conferences.org/articles/matecconf/abs/2017/39/matecconf_cscc2017_02021/matecconf_cscc2017_02021.html</w:t>
            </w:r>
            <w:r w:rsidR="00093C6F" w:rsidRPr="0088739F">
              <w:rPr>
                <w:rFonts w:ascii="Times New Roman" w:hAnsi="Times New Roman"/>
                <w:color w:val="000000" w:themeColor="text1"/>
                <w:u w:val="single"/>
                <w:rPrChange w:id="3683" w:author="Jana Martincová" w:date="2023-05-26T10:24:00Z">
                  <w:rPr>
                    <w:rFonts w:ascii="Times New Roman" w:hAnsi="Times New Roman"/>
                    <w:u w:val="single"/>
                  </w:rPr>
                </w:rPrChange>
              </w:rPr>
              <w:fldChar w:fldCharType="end"/>
            </w:r>
            <w:r w:rsidRPr="0088739F">
              <w:rPr>
                <w:rFonts w:ascii="Times New Roman" w:hAnsi="Times New Roman"/>
                <w:color w:val="000000" w:themeColor="text1"/>
                <w:rPrChange w:id="3684" w:author="Jana Martincová" w:date="2023-05-26T10:24:00Z">
                  <w:rPr>
                    <w:rFonts w:ascii="Times New Roman" w:hAnsi="Times New Roman"/>
                  </w:rPr>
                </w:rPrChange>
              </w:rPr>
              <w:t xml:space="preserve"> </w:t>
            </w:r>
            <w:r w:rsidRPr="0088739F">
              <w:rPr>
                <w:rFonts w:ascii="Times New Roman" w:hAnsi="Times New Roman"/>
                <w:color w:val="000000" w:themeColor="text1"/>
                <w:u w:val="single"/>
                <w:rPrChange w:id="3685" w:author="Jana Martincová" w:date="2023-05-26T10:24:00Z">
                  <w:rPr>
                    <w:rFonts w:ascii="Times New Roman" w:hAnsi="Times New Roman"/>
                    <w:u w:val="single"/>
                  </w:rPr>
                </w:rPrChange>
              </w:rPr>
              <w:t>(</w:t>
            </w:r>
            <w:r w:rsidRPr="0088739F">
              <w:rPr>
                <w:rFonts w:ascii="Times New Roman" w:hAnsi="Times New Roman"/>
                <w:color w:val="000000" w:themeColor="text1"/>
                <w:rPrChange w:id="3686" w:author="Jana Martincová" w:date="2023-05-26T10:24:00Z">
                  <w:rPr>
                    <w:rFonts w:ascii="Times New Roman" w:hAnsi="Times New Roman"/>
                  </w:rPr>
                </w:rPrChange>
              </w:rPr>
              <w:t>D).</w:t>
            </w:r>
          </w:p>
          <w:p w14:paraId="318701B2" w14:textId="77777777" w:rsidR="00F725C6" w:rsidRPr="0088739F" w:rsidRDefault="00F725C6" w:rsidP="00031451">
            <w:pPr>
              <w:jc w:val="both"/>
              <w:rPr>
                <w:rFonts w:ascii="Times New Roman" w:hAnsi="Times New Roman"/>
                <w:color w:val="000000"/>
              </w:rPr>
            </w:pPr>
            <w:r w:rsidRPr="0088739F">
              <w:rPr>
                <w:rFonts w:ascii="Times New Roman" w:hAnsi="Times New Roman"/>
                <w:b/>
                <w:color w:val="000000" w:themeColor="text1"/>
                <w:rPrChange w:id="3687" w:author="Jana Martincová" w:date="2023-05-26T10:24:00Z">
                  <w:rPr>
                    <w:rFonts w:ascii="Times New Roman" w:hAnsi="Times New Roman"/>
                    <w:b/>
                    <w:color w:val="000000"/>
                  </w:rPr>
                </w:rPrChange>
              </w:rPr>
              <w:lastRenderedPageBreak/>
              <w:t>SUSTEK, M. (85%),</w:t>
            </w:r>
            <w:r w:rsidRPr="0088739F">
              <w:rPr>
                <w:rFonts w:ascii="Times New Roman" w:hAnsi="Times New Roman"/>
                <w:color w:val="000000" w:themeColor="text1"/>
                <w:rPrChange w:id="3688" w:author="Jana Martincová" w:date="2023-05-26T10:24:00Z">
                  <w:rPr>
                    <w:rFonts w:ascii="Times New Roman" w:hAnsi="Times New Roman"/>
                    <w:color w:val="000000"/>
                  </w:rPr>
                </w:rPrChange>
              </w:rPr>
              <w:t xml:space="preserve"> MARCANIK, M., UREDNICEK, Z. Orthogonal frequency division multiplexing. </w:t>
            </w:r>
            <w:r w:rsidRPr="0088739F">
              <w:rPr>
                <w:rFonts w:ascii="Times New Roman" w:hAnsi="Times New Roman"/>
                <w:i/>
                <w:color w:val="000000" w:themeColor="text1"/>
                <w:rPrChange w:id="3689" w:author="Jana Martincová" w:date="2023-05-26T10:24:00Z">
                  <w:rPr>
                    <w:rFonts w:ascii="Times New Roman" w:hAnsi="Times New Roman"/>
                    <w:i/>
                    <w:color w:val="000000"/>
                  </w:rPr>
                </w:rPrChange>
              </w:rPr>
              <w:t>International Journal of Applied Engineering Research</w:t>
            </w:r>
            <w:r w:rsidRPr="0088739F">
              <w:rPr>
                <w:rFonts w:ascii="Times New Roman" w:hAnsi="Times New Roman"/>
                <w:color w:val="000000" w:themeColor="text1"/>
                <w:rPrChange w:id="3690" w:author="Jana Martincová" w:date="2023-05-26T10:24:00Z">
                  <w:rPr>
                    <w:rFonts w:ascii="Times New Roman" w:hAnsi="Times New Roman"/>
                    <w:color w:val="000000"/>
                  </w:rPr>
                </w:rPrChange>
              </w:rPr>
              <w:t>, 2016, vol. 11, no. 14</w:t>
            </w:r>
            <w:r w:rsidRPr="0088739F">
              <w:rPr>
                <w:rFonts w:ascii="Times New Roman" w:hAnsi="Times New Roman"/>
                <w:color w:val="000000"/>
              </w:rPr>
              <w:t>, p. 8177-8180. e-ISSN 0973-9769 (JSC).</w:t>
            </w:r>
          </w:p>
          <w:p w14:paraId="2358C981" w14:textId="39505E03" w:rsidR="00F725C6" w:rsidRPr="00270138" w:rsidDel="00073EEB" w:rsidRDefault="00F725C6" w:rsidP="00031451">
            <w:pPr>
              <w:jc w:val="both"/>
              <w:rPr>
                <w:del w:id="3691" w:author="Michaela Bílá" w:date="2023-05-22T17:16:00Z"/>
                <w:rFonts w:ascii="Times New Roman" w:hAnsi="Times New Roman"/>
                <w:color w:val="000000"/>
              </w:rPr>
            </w:pPr>
            <w:del w:id="3692" w:author="Michaela Bílá" w:date="2023-05-22T17:16:00Z">
              <w:r w:rsidRPr="007E271C" w:rsidDel="00073EEB">
                <w:rPr>
                  <w:rFonts w:ascii="Times New Roman" w:hAnsi="Times New Roman"/>
                  <w:b/>
                  <w:color w:val="000000"/>
                </w:rPr>
                <w:delText>SUSTEK, M. (80%),</w:delText>
              </w:r>
              <w:r w:rsidRPr="00E96BE2" w:rsidDel="00073EEB">
                <w:rPr>
                  <w:rFonts w:ascii="Times New Roman" w:hAnsi="Times New Roman"/>
                  <w:color w:val="000000"/>
                </w:rPr>
                <w:delText xml:space="preserve"> MARCANIK, M., OPLUSTIL, M., UREDNICEK, Z. GPS Protocols. </w:delText>
              </w:r>
              <w:r w:rsidRPr="00E96BE2" w:rsidDel="00073EEB">
                <w:rPr>
                  <w:rFonts w:ascii="Times New Roman" w:hAnsi="Times New Roman"/>
                  <w:i/>
                  <w:color w:val="000000"/>
                </w:rPr>
                <w:delText>International Journal of Applied Engineering Research</w:delText>
              </w:r>
              <w:r w:rsidRPr="00270138" w:rsidDel="00073EEB">
                <w:rPr>
                  <w:rFonts w:ascii="Times New Roman" w:hAnsi="Times New Roman"/>
                  <w:color w:val="000000"/>
                </w:rPr>
                <w:delText>, 2016, vol. 11, no. 15, p. 8501-8506. e-ISSN 0973-9769 (JSC).</w:delText>
              </w:r>
            </w:del>
          </w:p>
          <w:p w14:paraId="20372A6A" w14:textId="56952009" w:rsidR="00F725C6" w:rsidRPr="004B0D8E" w:rsidDel="00073EEB" w:rsidRDefault="00F725C6" w:rsidP="00031451">
            <w:pPr>
              <w:jc w:val="both"/>
              <w:rPr>
                <w:del w:id="3693" w:author="Michaela Bílá" w:date="2023-05-22T17:16:00Z"/>
                <w:rFonts w:ascii="Times New Roman" w:hAnsi="Times New Roman"/>
                <w:color w:val="000000"/>
              </w:rPr>
            </w:pPr>
            <w:del w:id="3694" w:author="Michaela Bílá" w:date="2023-05-22T17:16:00Z">
              <w:r w:rsidRPr="004B0D8E" w:rsidDel="00073EEB">
                <w:rPr>
                  <w:rFonts w:ascii="Times New Roman" w:hAnsi="Times New Roman"/>
                  <w:color w:val="000000"/>
                </w:rPr>
                <w:delText xml:space="preserve">TALANDOVA, H., MARCANIK, M., </w:delText>
              </w:r>
              <w:r w:rsidRPr="004B0D8E" w:rsidDel="00073EEB">
                <w:rPr>
                  <w:rFonts w:ascii="Times New Roman" w:hAnsi="Times New Roman"/>
                  <w:b/>
                  <w:color w:val="000000"/>
                </w:rPr>
                <w:delText>SUSTEK, M. (30%),</w:delText>
              </w:r>
              <w:r w:rsidRPr="004B0D8E" w:rsidDel="00073EEB">
                <w:rPr>
                  <w:rFonts w:ascii="Times New Roman" w:hAnsi="Times New Roman"/>
                  <w:color w:val="000000"/>
                </w:rPr>
                <w:delText xml:space="preserve"> ADAMEK, M. Utilization of 3D Sensors in Biometry. </w:delText>
              </w:r>
              <w:r w:rsidRPr="004B0D8E" w:rsidDel="00073EEB">
                <w:rPr>
                  <w:rFonts w:ascii="Times New Roman" w:hAnsi="Times New Roman"/>
                  <w:i/>
                  <w:color w:val="000000"/>
                </w:rPr>
                <w:delText>International Journal of Applied Engineering Research</w:delText>
              </w:r>
              <w:r w:rsidRPr="004B0D8E" w:rsidDel="00073EEB">
                <w:rPr>
                  <w:rFonts w:ascii="Times New Roman" w:hAnsi="Times New Roman"/>
                  <w:color w:val="000000"/>
                </w:rPr>
                <w:delText>, 2016, vol. 11, no. 17, p. 9213-9220. e-ISSN 0973-9769 (JSC).</w:delText>
              </w:r>
            </w:del>
          </w:p>
          <w:p w14:paraId="7F62E218" w14:textId="5BE2FF6E" w:rsidR="00F725C6" w:rsidRPr="004B0D8E" w:rsidDel="00073EEB" w:rsidRDefault="00F725C6" w:rsidP="00031451">
            <w:pPr>
              <w:jc w:val="both"/>
              <w:rPr>
                <w:del w:id="3695" w:author="Michaela Bílá" w:date="2023-05-22T17:16:00Z"/>
                <w:rFonts w:ascii="Times New Roman" w:hAnsi="Times New Roman"/>
                <w:color w:val="000000"/>
              </w:rPr>
            </w:pPr>
            <w:del w:id="3696" w:author="Michaela Bílá" w:date="2023-05-22T17:16:00Z">
              <w:r w:rsidRPr="004B0D8E" w:rsidDel="00073EEB">
                <w:rPr>
                  <w:rFonts w:ascii="Times New Roman" w:hAnsi="Times New Roman"/>
                  <w:color w:val="000000"/>
                </w:rPr>
                <w:delText xml:space="preserve">MARCANIK, M., </w:delText>
              </w:r>
              <w:r w:rsidRPr="004B0D8E" w:rsidDel="00073EEB">
                <w:rPr>
                  <w:rFonts w:ascii="Times New Roman" w:hAnsi="Times New Roman"/>
                  <w:b/>
                  <w:color w:val="000000"/>
                </w:rPr>
                <w:delText>SUSTEK, M. (45%),</w:delText>
              </w:r>
              <w:r w:rsidRPr="004B0D8E" w:rsidDel="00073EEB">
                <w:rPr>
                  <w:rFonts w:ascii="Times New Roman" w:hAnsi="Times New Roman"/>
                  <w:color w:val="000000"/>
                </w:rPr>
                <w:delText xml:space="preserve"> JASEK, R. The Principle and Application of 3D Sensors. </w:delText>
              </w:r>
              <w:r w:rsidRPr="004B0D8E" w:rsidDel="00073EEB">
                <w:rPr>
                  <w:rFonts w:ascii="Times New Roman" w:hAnsi="Times New Roman"/>
                  <w:i/>
                  <w:color w:val="000000"/>
                </w:rPr>
                <w:delText>Sensors &amp; Transducers Journal</w:delText>
              </w:r>
              <w:r w:rsidRPr="004B0D8E" w:rsidDel="00073EEB">
                <w:rPr>
                  <w:rFonts w:ascii="Times New Roman" w:hAnsi="Times New Roman"/>
                  <w:color w:val="000000"/>
                </w:rPr>
                <w:delText>, 2016, vol. 10, sv. 205, p. 25-32. ISSN 2306-8515 (JSC).</w:delText>
              </w:r>
            </w:del>
          </w:p>
          <w:p w14:paraId="0F88BEC3" w14:textId="03D4DB07" w:rsidR="00F725C6" w:rsidRPr="004B0D8E" w:rsidDel="00073EEB" w:rsidRDefault="00F725C6" w:rsidP="00031451">
            <w:pPr>
              <w:jc w:val="both"/>
              <w:rPr>
                <w:del w:id="3697" w:author="Michaela Bílá" w:date="2023-05-22T17:16:00Z"/>
                <w:rFonts w:ascii="Times New Roman" w:hAnsi="Times New Roman"/>
                <w:color w:val="000000"/>
              </w:rPr>
            </w:pPr>
            <w:del w:id="3698" w:author="Michaela Bílá" w:date="2023-05-22T17:16:00Z">
              <w:r w:rsidRPr="004B0D8E" w:rsidDel="00073EEB">
                <w:rPr>
                  <w:rFonts w:ascii="Times New Roman" w:hAnsi="Times New Roman"/>
                  <w:b/>
                  <w:color w:val="000000"/>
                </w:rPr>
                <w:delText>SUSTEK, M. (40%),</w:delText>
              </w:r>
              <w:r w:rsidRPr="004B0D8E" w:rsidDel="00073EEB">
                <w:rPr>
                  <w:rFonts w:ascii="Times New Roman" w:hAnsi="Times New Roman"/>
                  <w:color w:val="000000"/>
                </w:rPr>
                <w:delText xml:space="preserve"> MARCANIK, M., OPLUSTIL, M.,TOMASEK P, UREDNICEK, Z. Interception Methods and GSM. </w:delText>
              </w:r>
              <w:r w:rsidRPr="004B0D8E" w:rsidDel="00073EEB">
                <w:rPr>
                  <w:rFonts w:ascii="Times New Roman" w:hAnsi="Times New Roman"/>
                  <w:i/>
                  <w:color w:val="000000"/>
                </w:rPr>
                <w:delText>SECURWARE 2016: The Tenth International Conference on Emerging Security Information, Systems and Technologies</w:delText>
              </w:r>
              <w:r w:rsidRPr="004B0D8E" w:rsidDel="00073EEB">
                <w:rPr>
                  <w:rFonts w:ascii="Times New Roman" w:hAnsi="Times New Roman"/>
                  <w:color w:val="000000"/>
                </w:rPr>
                <w:delText>: IARIA Francie: 2016. p. 211-216. ISBN 978-1-61208-493-0 (D).</w:delText>
              </w:r>
            </w:del>
          </w:p>
          <w:p w14:paraId="0C0B050D" w14:textId="07E187A5" w:rsidR="00F725C6" w:rsidRPr="004B0D8E" w:rsidDel="00073EEB" w:rsidRDefault="00F725C6" w:rsidP="00031451">
            <w:pPr>
              <w:jc w:val="both"/>
              <w:rPr>
                <w:del w:id="3699" w:author="Michaela Bílá" w:date="2023-05-22T17:16:00Z"/>
                <w:rFonts w:ascii="Times New Roman" w:hAnsi="Times New Roman"/>
                <w:color w:val="000000"/>
              </w:rPr>
            </w:pPr>
            <w:del w:id="3700" w:author="Michaela Bílá" w:date="2023-05-22T17:16:00Z">
              <w:r w:rsidRPr="004B0D8E" w:rsidDel="00073EEB">
                <w:rPr>
                  <w:rFonts w:ascii="Times New Roman" w:hAnsi="Times New Roman"/>
                  <w:color w:val="000000"/>
                </w:rPr>
                <w:delText xml:space="preserve">MARCANIK, M, </w:delText>
              </w:r>
              <w:r w:rsidRPr="004B0D8E" w:rsidDel="00073EEB">
                <w:rPr>
                  <w:rFonts w:ascii="Times New Roman" w:hAnsi="Times New Roman"/>
                  <w:b/>
                  <w:color w:val="000000"/>
                </w:rPr>
                <w:delText>SUSTEK, M. (40%),</w:delText>
              </w:r>
              <w:r w:rsidRPr="004B0D8E" w:rsidDel="00073EEB">
                <w:rPr>
                  <w:rFonts w:ascii="Times New Roman" w:hAnsi="Times New Roman"/>
                  <w:color w:val="000000"/>
                </w:rPr>
                <w:delText xml:space="preserve"> TOMASEK P., DVORAK, J. Principle of 3D sensors. In: </w:delText>
              </w:r>
              <w:r w:rsidRPr="004B0D8E" w:rsidDel="00073EEB">
                <w:rPr>
                  <w:rFonts w:ascii="Times New Roman" w:hAnsi="Times New Roman"/>
                  <w:i/>
                  <w:color w:val="000000"/>
                </w:rPr>
                <w:delText>SECURWARE 2016: The Tenth International Conference on Emerging Security Information, Systems and Technologies</w:delText>
              </w:r>
              <w:r w:rsidRPr="004B0D8E" w:rsidDel="00073EEB">
                <w:rPr>
                  <w:rFonts w:ascii="Times New Roman" w:hAnsi="Times New Roman"/>
                  <w:color w:val="000000"/>
                </w:rPr>
                <w:delText>: IARIA Francie: 2016, p. 27-31. ISBN 978-1-61208-493-0 (D).</w:delText>
              </w:r>
            </w:del>
          </w:p>
          <w:p w14:paraId="1DCD7EC5" w14:textId="29021BE7" w:rsidR="00F725C6" w:rsidRPr="004B0D8E" w:rsidDel="00073EEB" w:rsidRDefault="00F725C6" w:rsidP="00031451">
            <w:pPr>
              <w:jc w:val="both"/>
              <w:rPr>
                <w:del w:id="3701" w:author="Michaela Bílá" w:date="2023-05-22T17:16:00Z"/>
                <w:rFonts w:ascii="Times New Roman" w:hAnsi="Times New Roman"/>
                <w:color w:val="000000"/>
              </w:rPr>
            </w:pPr>
            <w:del w:id="3702" w:author="Michaela Bílá" w:date="2023-05-22T17:16:00Z">
              <w:r w:rsidRPr="004B0D8E" w:rsidDel="00073EEB">
                <w:rPr>
                  <w:rFonts w:ascii="Times New Roman" w:hAnsi="Times New Roman"/>
                  <w:b/>
                  <w:color w:val="000000"/>
                </w:rPr>
                <w:delText>ŠUSTEK, M. (45%),</w:delText>
              </w:r>
              <w:r w:rsidRPr="004B0D8E" w:rsidDel="00073EEB">
                <w:rPr>
                  <w:rFonts w:ascii="Times New Roman" w:hAnsi="Times New Roman"/>
                  <w:color w:val="000000"/>
                </w:rPr>
                <w:delText xml:space="preserve"> OPLUŠTIL, M., ÚŘEDNÍČEK, Z. Využití Raspberry Pi 2 pro řízení servisního robota. </w:delText>
              </w:r>
              <w:r w:rsidRPr="004B0D8E" w:rsidDel="00073EEB">
                <w:rPr>
                  <w:rFonts w:ascii="Times New Roman" w:hAnsi="Times New Roman"/>
                  <w:i/>
                  <w:color w:val="000000"/>
                </w:rPr>
                <w:delText>Hradec Králové: Mezinárodní Masarykova konference pro doktorandy a mladé vědecké pracovníky</w:delText>
              </w:r>
              <w:r w:rsidRPr="004B0D8E" w:rsidDel="00073EEB">
                <w:rPr>
                  <w:rFonts w:ascii="Times New Roman" w:hAnsi="Times New Roman"/>
                  <w:color w:val="000000"/>
                </w:rPr>
                <w:delText>. Magnanimitas Hradec Králové, 2015. s. 2248-2254. ISBN 978-80-87952-12-2 (D).</w:delText>
              </w:r>
            </w:del>
          </w:p>
          <w:p w14:paraId="6F850422" w14:textId="71AC4108" w:rsidR="00F725C6" w:rsidRPr="004B0D8E" w:rsidDel="00073EEB" w:rsidRDefault="00F725C6" w:rsidP="00031451">
            <w:pPr>
              <w:jc w:val="both"/>
              <w:rPr>
                <w:del w:id="3703" w:author="Michaela Bílá" w:date="2023-05-22T17:16:00Z"/>
                <w:rFonts w:ascii="Times New Roman" w:hAnsi="Times New Roman"/>
                <w:color w:val="000000"/>
              </w:rPr>
            </w:pPr>
            <w:del w:id="3704" w:author="Michaela Bílá" w:date="2023-05-22T17:16:00Z">
              <w:r w:rsidRPr="004B0D8E" w:rsidDel="00073EEB">
                <w:rPr>
                  <w:rFonts w:ascii="Times New Roman" w:hAnsi="Times New Roman"/>
                  <w:b/>
                  <w:color w:val="000000"/>
                </w:rPr>
                <w:delText>ŠUSTEK, M. (45%),</w:delText>
              </w:r>
              <w:r w:rsidRPr="004B0D8E" w:rsidDel="00073EEB">
                <w:rPr>
                  <w:rFonts w:ascii="Times New Roman" w:hAnsi="Times New Roman"/>
                  <w:color w:val="000000"/>
                </w:rPr>
                <w:delText xml:space="preserve"> OPLUŠTIL, M., ÚŘEDNÍČEK, Z. Měření vzdálenosti pomocí kamery a dvojice lineárních laserů. </w:delText>
              </w:r>
              <w:r w:rsidRPr="004B0D8E" w:rsidDel="00073EEB">
                <w:rPr>
                  <w:rFonts w:ascii="Times New Roman" w:hAnsi="Times New Roman"/>
                  <w:i/>
                  <w:color w:val="000000"/>
                </w:rPr>
                <w:delText>Hradec Králové: Mezinárodní Masarykova konference pro doktorandy a mladé vědecké pracovníky</w:delText>
              </w:r>
              <w:r w:rsidRPr="004B0D8E" w:rsidDel="00073EEB">
                <w:rPr>
                  <w:rFonts w:ascii="Times New Roman" w:hAnsi="Times New Roman"/>
                  <w:color w:val="000000"/>
                </w:rPr>
                <w:delText>. Magnanimitas Hradec Králové, 2015. s. 2255-2261. ISBN 978-80-87952-12-2 (D).</w:delText>
              </w:r>
            </w:del>
          </w:p>
          <w:p w14:paraId="5CFC91DF" w14:textId="77777777" w:rsidR="00F725C6" w:rsidRPr="004B0D8E" w:rsidRDefault="00F725C6" w:rsidP="00031451">
            <w:pPr>
              <w:jc w:val="both"/>
              <w:rPr>
                <w:rFonts w:ascii="Times New Roman" w:hAnsi="Times New Roman"/>
              </w:rPr>
            </w:pPr>
          </w:p>
          <w:p w14:paraId="60750C39"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0562DC59"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IGA/FAI/2018/002 Návrh a realizace řídicího systému létajícího servisního robota pomocí mobilních technologií (hlavní řešitel).</w:t>
            </w:r>
          </w:p>
          <w:p w14:paraId="3CABFC8D"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IGA/FAI/2017/004 Návrh pohybových rovnic létajícího servisního robota a rozpoznávání objektů v 3D prostoru při pomalé rychlosti nosiče senzorů (hlavní řešitel).</w:t>
            </w:r>
          </w:p>
          <w:p w14:paraId="2D048C3C"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IGA/FAI/2016/025 Návrh systému řízení modelu servisního robota, pohybových rovnic a zpracování signálu pro následné rozpoznání 3D scény (hlavní řešitel).</w:t>
            </w:r>
          </w:p>
          <w:p w14:paraId="22849990" w14:textId="77777777" w:rsidR="00F725C6" w:rsidRPr="004B0D8E" w:rsidRDefault="00F725C6" w:rsidP="00031451">
            <w:pPr>
              <w:jc w:val="both"/>
              <w:rPr>
                <w:rFonts w:ascii="Times New Roman" w:hAnsi="Times New Roman"/>
              </w:rPr>
            </w:pPr>
          </w:p>
          <w:p w14:paraId="5403F2E4"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3689FCE8" w14:textId="77777777" w:rsidR="00F725C6" w:rsidRPr="004B0D8E" w:rsidRDefault="00F725C6" w:rsidP="00031451">
            <w:pPr>
              <w:jc w:val="both"/>
              <w:rPr>
                <w:rFonts w:ascii="Times New Roman" w:hAnsi="Times New Roman"/>
              </w:rPr>
            </w:pPr>
            <w:r w:rsidRPr="004B0D8E">
              <w:rPr>
                <w:rFonts w:ascii="Times New Roman" w:hAnsi="Times New Roman"/>
              </w:rPr>
              <w:t>Lektorská praxe – viz Údaje o odborném působení od absolvování VŠ.</w:t>
            </w:r>
          </w:p>
        </w:tc>
      </w:tr>
      <w:tr w:rsidR="00F725C6" w:rsidRPr="004B0D8E" w14:paraId="56E90377"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2CC75D"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0573258A"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436CD6A"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33668F24"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73E44B"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09DDD2" w14:textId="77777777" w:rsidR="00F725C6" w:rsidRPr="004B0D8E" w:rsidRDefault="00F725C6" w:rsidP="00031451">
            <w:pPr>
              <w:jc w:val="both"/>
              <w:rPr>
                <w:rFonts w:ascii="Times New Roman" w:hAnsi="Times New Roman"/>
              </w:rPr>
            </w:pPr>
            <w:r w:rsidRPr="004B0D8E">
              <w:rPr>
                <w:rFonts w:ascii="Times New Roman" w:hAnsi="Times New Roman"/>
              </w:rPr>
              <w:t xml:space="preserve">Michal Šustek,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8FB38E"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E82880" w14:textId="171169A0"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008E2D5A" w14:textId="77777777" w:rsidR="00F725C6" w:rsidRPr="004B0D8E" w:rsidRDefault="00F725C6" w:rsidP="00F725C6">
      <w:pPr>
        <w:rPr>
          <w:rFonts w:ascii="Times New Roman" w:hAnsi="Times New Roman"/>
        </w:rPr>
      </w:pPr>
    </w:p>
    <w:p w14:paraId="696E7DEE" w14:textId="77777777" w:rsidR="00F725C6" w:rsidRPr="004B0D8E" w:rsidRDefault="00F725C6" w:rsidP="00F725C6">
      <w:pPr>
        <w:rPr>
          <w:rFonts w:ascii="Times New Roman" w:hAnsi="Times New Roman"/>
        </w:rPr>
      </w:pPr>
      <w:r w:rsidRPr="004B0D8E">
        <w:rPr>
          <w:rFonts w:ascii="Times New Roman" w:hAnsi="Times New Roman"/>
        </w:rPr>
        <w:br w:type="page"/>
      </w:r>
    </w:p>
    <w:p w14:paraId="4EE2020E" w14:textId="76A59A49" w:rsidR="00F725C6" w:rsidRPr="004B0D8E" w:rsidDel="007A6672" w:rsidRDefault="00F725C6" w:rsidP="00F725C6">
      <w:pPr>
        <w:rPr>
          <w:del w:id="3705" w:author="Michaela Bílá" w:date="2023-05-26T01:00: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3706">
          <w:tblGrid>
            <w:gridCol w:w="5"/>
            <w:gridCol w:w="2519"/>
            <w:gridCol w:w="275"/>
            <w:gridCol w:w="552"/>
            <w:gridCol w:w="1713"/>
            <w:gridCol w:w="5"/>
            <w:gridCol w:w="135"/>
            <w:gridCol w:w="389"/>
            <w:gridCol w:w="178"/>
            <w:gridCol w:w="285"/>
            <w:gridCol w:w="5"/>
            <w:gridCol w:w="771"/>
            <w:gridCol w:w="5"/>
            <w:gridCol w:w="809"/>
            <w:gridCol w:w="5"/>
            <w:gridCol w:w="227"/>
            <w:gridCol w:w="340"/>
            <w:gridCol w:w="456"/>
            <w:gridCol w:w="5"/>
            <w:gridCol w:w="389"/>
            <w:gridCol w:w="792"/>
            <w:gridCol w:w="5"/>
          </w:tblGrid>
        </w:tblGridChange>
      </w:tblGrid>
      <w:tr w:rsidR="00F725C6" w:rsidRPr="004B0D8E" w14:paraId="72C51741"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F75BC49"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72EC0D92"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1A178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A05FDF3"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434687B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D18004"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28FB89"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3FA2A68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D071B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A80A5E"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51D5BF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DB0538"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642B6F" w14:textId="77777777" w:rsidR="00F725C6" w:rsidRPr="004B0D8E" w:rsidRDefault="00F725C6" w:rsidP="00031451">
            <w:pPr>
              <w:jc w:val="both"/>
              <w:rPr>
                <w:rFonts w:ascii="Times New Roman" w:hAnsi="Times New Roman"/>
                <w:b/>
                <w:caps/>
              </w:rPr>
            </w:pPr>
            <w:r w:rsidRPr="004B0D8E">
              <w:rPr>
                <w:rFonts w:ascii="Times New Roman" w:hAnsi="Times New Roman"/>
                <w:b/>
                <w:caps/>
              </w:rPr>
              <w:t>Marta třísková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E2FEFE"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5D1C8F" w14:textId="77777777" w:rsidR="00F725C6" w:rsidRPr="004B0D8E" w:rsidRDefault="00F725C6" w:rsidP="00031451">
            <w:pPr>
              <w:jc w:val="both"/>
              <w:rPr>
                <w:rFonts w:ascii="Times New Roman" w:hAnsi="Times New Roman"/>
              </w:rPr>
            </w:pPr>
            <w:r w:rsidRPr="004B0D8E">
              <w:rPr>
                <w:rFonts w:ascii="Times New Roman" w:hAnsi="Times New Roman"/>
              </w:rPr>
              <w:t>Mgr., DiS.</w:t>
            </w:r>
          </w:p>
        </w:tc>
      </w:tr>
      <w:tr w:rsidR="00F725C6" w:rsidRPr="004B0D8E" w14:paraId="057D6F2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5DC72D"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AF0F3F" w14:textId="77777777" w:rsidR="00F725C6" w:rsidRPr="004B0D8E" w:rsidRDefault="00F725C6" w:rsidP="00031451">
            <w:pPr>
              <w:jc w:val="both"/>
              <w:rPr>
                <w:rFonts w:ascii="Times New Roman" w:hAnsi="Times New Roman"/>
              </w:rPr>
            </w:pPr>
            <w:r w:rsidRPr="004B0D8E">
              <w:rPr>
                <w:rFonts w:ascii="Times New Roman" w:hAnsi="Times New Roman"/>
              </w:rPr>
              <w:t>1980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E8AE24"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6D7524" w14:textId="7BFAEF35" w:rsidR="00F725C6" w:rsidRPr="0088739F" w:rsidRDefault="00F725C6" w:rsidP="00031451">
            <w:pPr>
              <w:jc w:val="both"/>
              <w:rPr>
                <w:rFonts w:ascii="Times New Roman" w:hAnsi="Times New Roman"/>
              </w:rPr>
            </w:pPr>
            <w:r w:rsidRPr="004B0D8E">
              <w:rPr>
                <w:rFonts w:ascii="Times New Roman" w:hAnsi="Times New Roman"/>
              </w:rPr>
              <w:t>DPP</w:t>
            </w:r>
            <w:ins w:id="3707" w:author="Jana Martincová" w:date="2023-05-26T10:25:00Z">
              <w:r w:rsidR="0088739F">
                <w:rPr>
                  <w:rFonts w:ascii="Times New Roman" w:hAnsi="Times New Roman"/>
                </w:rPr>
                <w:t>/bud</w:t>
              </w:r>
            </w:ins>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33CCA7" w14:textId="77777777" w:rsidR="00F725C6" w:rsidRPr="0088739F" w:rsidRDefault="00F725C6" w:rsidP="00031451">
            <w:pPr>
              <w:jc w:val="both"/>
              <w:rPr>
                <w:rFonts w:ascii="Times New Roman" w:hAnsi="Times New Roman"/>
                <w:b/>
              </w:rPr>
            </w:pPr>
            <w:r w:rsidRPr="0088739F">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93F160E" w14:textId="1B47DE06" w:rsidR="00F725C6" w:rsidRPr="0088739F" w:rsidRDefault="0088739F" w:rsidP="00031451">
            <w:pPr>
              <w:jc w:val="both"/>
              <w:rPr>
                <w:rFonts w:ascii="Times New Roman" w:hAnsi="Times New Roman"/>
              </w:rPr>
            </w:pPr>
            <w:ins w:id="3708" w:author="Jana Martincová" w:date="2023-05-26T10:25:00Z">
              <w:r>
                <w:rPr>
                  <w:rFonts w:ascii="Times New Roman" w:hAnsi="Times New Roman"/>
                </w:rPr>
                <w:t>Dle výuky</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3E0CCD" w14:textId="77777777" w:rsidR="00F725C6" w:rsidRPr="0088739F" w:rsidRDefault="00F725C6" w:rsidP="00031451">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7DD5BC" w14:textId="25DBB862" w:rsidR="0088739F" w:rsidRPr="0088739F" w:rsidRDefault="0088739F" w:rsidP="0088739F">
            <w:pPr>
              <w:jc w:val="both"/>
              <w:rPr>
                <w:rFonts w:ascii="Times New Roman" w:hAnsi="Times New Roman"/>
              </w:rPr>
            </w:pPr>
            <w:ins w:id="3709" w:author="Jana Martincová" w:date="2023-05-26T10:26:00Z">
              <w:r>
                <w:rPr>
                  <w:rFonts w:ascii="Times New Roman" w:hAnsi="Times New Roman"/>
                </w:rPr>
                <w:t>Po dobu trvání akreditace</w:t>
              </w:r>
            </w:ins>
          </w:p>
        </w:tc>
      </w:tr>
      <w:tr w:rsidR="00E8682A" w:rsidRPr="004B0D8E" w14:paraId="7DAD7124" w14:textId="77777777" w:rsidTr="0088739F">
        <w:tblPrEx>
          <w:tblW w:w="9860" w:type="dxa"/>
          <w:tblLayout w:type="fixed"/>
          <w:tblCellMar>
            <w:left w:w="68" w:type="dxa"/>
            <w:right w:w="68" w:type="dxa"/>
          </w:tblCellMar>
          <w:tblPrExChange w:id="3710" w:author="Jana Martincová" w:date="2023-05-26T10:26:00Z">
            <w:tblPrEx>
              <w:tblW w:w="9860" w:type="dxa"/>
              <w:tblLayout w:type="fixed"/>
              <w:tblCellMar>
                <w:left w:w="68" w:type="dxa"/>
                <w:right w:w="68" w:type="dxa"/>
              </w:tblCellMar>
            </w:tblPrEx>
          </w:tblPrExChange>
        </w:tblPrEx>
        <w:trPr>
          <w:trPrChange w:id="3711" w:author="Jana Martincová" w:date="2023-05-26T10:26: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12" w:author="Jana Martincová" w:date="2023-05-26T10:26:00Z">
              <w:tcPr>
                <w:tcW w:w="506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81E0D8D" w14:textId="77777777" w:rsidR="00E8682A" w:rsidRPr="004B0D8E" w:rsidRDefault="00E8682A" w:rsidP="00E8682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713" w:author="Jana Martincová" w:date="2023-05-26T10:26:00Z">
              <w:tcPr>
                <w:tcW w:w="992"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3FAA0A7" w14:textId="77777777" w:rsidR="00E8682A" w:rsidRPr="0088739F" w:rsidRDefault="00E8682A" w:rsidP="00E8682A">
            <w:pPr>
              <w:jc w:val="both"/>
              <w:rPr>
                <w:rFonts w:ascii="Times New Roman" w:hAnsi="Times New Roman"/>
              </w:rPr>
            </w:pPr>
            <w:r w:rsidRPr="004B0D8E">
              <w:rPr>
                <w:rFonts w:ascii="Times New Roman" w:hAnsi="Times New Roman"/>
              </w:rPr>
              <w:t>DPP/bu</w:t>
            </w:r>
            <w:r w:rsidRPr="0088739F">
              <w:rPr>
                <w:rFonts w:ascii="Times New Roman" w:hAnsi="Times New Roman"/>
              </w:rPr>
              <w:t>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14" w:author="Jana Martincová" w:date="2023-05-26T10:26: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0F21CFA" w14:textId="77777777" w:rsidR="00E8682A" w:rsidRPr="0088739F" w:rsidRDefault="00E8682A" w:rsidP="00E8682A">
            <w:pPr>
              <w:jc w:val="both"/>
              <w:rPr>
                <w:rFonts w:ascii="Times New Roman" w:hAnsi="Times New Roman"/>
                <w:b/>
              </w:rPr>
            </w:pPr>
            <w:r w:rsidRPr="0088739F">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715" w:author="Jana Martincová" w:date="2023-05-26T10:26: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134E9BD5" w14:textId="13E14017" w:rsidR="00E8682A" w:rsidRPr="0088739F" w:rsidRDefault="0088739F" w:rsidP="00E8682A">
            <w:pPr>
              <w:jc w:val="both"/>
              <w:rPr>
                <w:rFonts w:ascii="Times New Roman" w:hAnsi="Times New Roman"/>
              </w:rPr>
            </w:pPr>
            <w:ins w:id="3716" w:author="Jana Martincová" w:date="2023-05-26T10:25:00Z">
              <w:r>
                <w:rPr>
                  <w:rFonts w:ascii="Times New Roman" w:hAnsi="Times New Roman"/>
                </w:rPr>
                <w:t xml:space="preserve">Dle výuky </w:t>
              </w:r>
            </w:ins>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Change w:id="3717" w:author="Jana Martincová" w:date="2023-05-26T10:26: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tcPrChange>
          </w:tcPr>
          <w:p w14:paraId="49BCFB57" w14:textId="5FF993AE" w:rsidR="00E8682A" w:rsidRPr="0088739F" w:rsidRDefault="00E8682A" w:rsidP="00E8682A">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718" w:author="Jana Martincová" w:date="2023-05-26T10:26:00Z">
              <w:tcPr>
                <w:tcW w:w="1186"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720324F3" w14:textId="051362F5" w:rsidR="00E8682A" w:rsidRPr="0088739F" w:rsidRDefault="0088739F" w:rsidP="00E8682A">
            <w:pPr>
              <w:jc w:val="both"/>
              <w:rPr>
                <w:rFonts w:ascii="Times New Roman" w:hAnsi="Times New Roman"/>
              </w:rPr>
            </w:pPr>
            <w:ins w:id="3719" w:author="Jana Martincová" w:date="2023-05-26T10:27:00Z">
              <w:r>
                <w:rPr>
                  <w:rFonts w:ascii="Times New Roman" w:hAnsi="Times New Roman"/>
                </w:rPr>
                <w:t>Po dobu trvání akreditace</w:t>
              </w:r>
            </w:ins>
          </w:p>
        </w:tc>
      </w:tr>
      <w:tr w:rsidR="00E8682A" w:rsidRPr="004B0D8E" w14:paraId="73791F8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DA5D74" w14:textId="77777777" w:rsidR="00E8682A" w:rsidRPr="004B0D8E" w:rsidRDefault="00E8682A" w:rsidP="00E8682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3FE9DB" w14:textId="77777777" w:rsidR="00E8682A" w:rsidRPr="004B0D8E" w:rsidRDefault="00E8682A" w:rsidP="00E8682A">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FB51AC"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r>
      <w:tr w:rsidR="00E8682A" w:rsidRPr="004B0D8E" w14:paraId="75F00D6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8BB7B8D"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B7F8D4B"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5C2B26" w14:textId="77777777" w:rsidR="00E8682A" w:rsidRPr="004B0D8E" w:rsidRDefault="00E8682A" w:rsidP="00E8682A">
            <w:pPr>
              <w:jc w:val="both"/>
              <w:rPr>
                <w:rFonts w:ascii="Times New Roman" w:hAnsi="Times New Roman"/>
              </w:rPr>
            </w:pPr>
            <w:r w:rsidRPr="004B0D8E">
              <w:rPr>
                <w:rFonts w:ascii="Times New Roman" w:hAnsi="Times New Roman"/>
              </w:rPr>
              <w:t>//</w:t>
            </w:r>
          </w:p>
        </w:tc>
      </w:tr>
      <w:tr w:rsidR="00E8682A" w:rsidRPr="004B0D8E" w14:paraId="49B7881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3FC00E" w14:textId="77777777" w:rsidR="00E8682A" w:rsidRPr="004B0D8E" w:rsidRDefault="00E8682A" w:rsidP="00E8682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E8682A" w:rsidRPr="004B0D8E" w14:paraId="10A7688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20EBC9BF" w14:textId="77777777" w:rsidR="00E8682A" w:rsidRPr="004B0D8E" w:rsidRDefault="00E8682A" w:rsidP="00E8682A">
            <w:pPr>
              <w:jc w:val="both"/>
              <w:rPr>
                <w:rFonts w:ascii="Times New Roman" w:hAnsi="Times New Roman"/>
              </w:rPr>
            </w:pPr>
            <w:r w:rsidRPr="004B0D8E">
              <w:rPr>
                <w:rFonts w:ascii="Times New Roman" w:hAnsi="Times New Roman"/>
              </w:rPr>
              <w:t>Ošetřovatelské intervence v domácí a hospicové péči (seminář, cvičení); Specializovaná ošetřovatelská péče o klienty s vybraným onemocněním v domácí péči 1 (seminář, cvičení); Paliativní medicína, podpůrná a paliativní péče* (cvičení); Specializovaná ošetřovatelská péče o klienty s vybraným onemocněním v domácí péči 2 (seminář, cvičení)</w:t>
            </w:r>
          </w:p>
        </w:tc>
      </w:tr>
      <w:tr w:rsidR="00E8682A" w:rsidRPr="004B0D8E" w14:paraId="7509861E"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60AE40" w14:textId="77777777" w:rsidR="00E8682A" w:rsidRPr="004B0D8E" w:rsidRDefault="00E8682A" w:rsidP="00E8682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E8682A" w:rsidRPr="004B0D8E" w14:paraId="621E282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96B27EF"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EE7C494"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C6D49EA" w14:textId="77777777" w:rsidR="00E8682A" w:rsidRPr="004B0D8E" w:rsidRDefault="00E8682A" w:rsidP="00E8682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7B9826F" w14:textId="77777777" w:rsidR="00E8682A" w:rsidRPr="004B0D8E" w:rsidRDefault="00E8682A" w:rsidP="00E8682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2CD896E" w14:textId="77777777" w:rsidR="00E8682A" w:rsidRPr="004B0D8E" w:rsidRDefault="00E8682A" w:rsidP="00E8682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E8682A" w:rsidRPr="004B0D8E" w14:paraId="1378D1C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9F6A520" w14:textId="77777777" w:rsidR="00E8682A" w:rsidRPr="004B0D8E" w:rsidRDefault="00E8682A" w:rsidP="00E8682A">
            <w:pPr>
              <w:jc w:val="both"/>
              <w:rPr>
                <w:rFonts w:ascii="Times New Roman" w:hAnsi="Times New Roman"/>
              </w:rPr>
            </w:pPr>
          </w:p>
        </w:tc>
        <w:tc>
          <w:tcPr>
            <w:tcW w:w="2405" w:type="dxa"/>
            <w:gridSpan w:val="3"/>
            <w:tcBorders>
              <w:top w:val="nil"/>
            </w:tcBorders>
            <w:tcMar>
              <w:left w:w="68" w:type="dxa"/>
              <w:right w:w="68" w:type="dxa"/>
            </w:tcMar>
          </w:tcPr>
          <w:p w14:paraId="4629915E" w14:textId="77777777" w:rsidR="00E8682A" w:rsidRPr="004B0D8E" w:rsidRDefault="00E8682A" w:rsidP="00E8682A">
            <w:pPr>
              <w:jc w:val="both"/>
              <w:rPr>
                <w:rFonts w:ascii="Times New Roman" w:hAnsi="Times New Roman"/>
              </w:rPr>
            </w:pPr>
          </w:p>
        </w:tc>
        <w:tc>
          <w:tcPr>
            <w:tcW w:w="567" w:type="dxa"/>
            <w:gridSpan w:val="2"/>
            <w:tcBorders>
              <w:top w:val="nil"/>
            </w:tcBorders>
            <w:tcMar>
              <w:left w:w="68" w:type="dxa"/>
              <w:right w:w="68" w:type="dxa"/>
            </w:tcMar>
          </w:tcPr>
          <w:p w14:paraId="43BAADB2" w14:textId="77777777" w:rsidR="00E8682A" w:rsidRPr="004B0D8E" w:rsidRDefault="00E8682A" w:rsidP="00E8682A">
            <w:pPr>
              <w:jc w:val="both"/>
              <w:rPr>
                <w:rFonts w:ascii="Times New Roman" w:hAnsi="Times New Roman"/>
              </w:rPr>
            </w:pPr>
          </w:p>
        </w:tc>
        <w:tc>
          <w:tcPr>
            <w:tcW w:w="2107" w:type="dxa"/>
            <w:gridSpan w:val="4"/>
            <w:tcBorders>
              <w:top w:val="nil"/>
            </w:tcBorders>
            <w:tcMar>
              <w:left w:w="68" w:type="dxa"/>
              <w:right w:w="68" w:type="dxa"/>
            </w:tcMar>
          </w:tcPr>
          <w:p w14:paraId="6BA66ABD" w14:textId="77777777" w:rsidR="00E8682A" w:rsidRPr="004B0D8E" w:rsidRDefault="00E8682A" w:rsidP="00E8682A">
            <w:pPr>
              <w:jc w:val="both"/>
              <w:rPr>
                <w:rFonts w:ascii="Times New Roman" w:hAnsi="Times New Roman"/>
              </w:rPr>
            </w:pPr>
          </w:p>
        </w:tc>
        <w:tc>
          <w:tcPr>
            <w:tcW w:w="1987" w:type="dxa"/>
            <w:gridSpan w:val="4"/>
            <w:tcBorders>
              <w:top w:val="nil"/>
            </w:tcBorders>
            <w:tcMar>
              <w:left w:w="68" w:type="dxa"/>
              <w:right w:w="68" w:type="dxa"/>
            </w:tcMar>
          </w:tcPr>
          <w:p w14:paraId="6A59D622" w14:textId="77777777" w:rsidR="00E8682A" w:rsidRPr="004B0D8E" w:rsidRDefault="00E8682A" w:rsidP="00E8682A">
            <w:pPr>
              <w:jc w:val="both"/>
              <w:rPr>
                <w:rFonts w:ascii="Times New Roman" w:hAnsi="Times New Roman"/>
              </w:rPr>
            </w:pPr>
          </w:p>
        </w:tc>
      </w:tr>
      <w:tr w:rsidR="00E8682A" w:rsidRPr="004B0D8E" w14:paraId="1E735F5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13DF89" w14:textId="77777777" w:rsidR="00E8682A" w:rsidRPr="004B0D8E" w:rsidRDefault="00E8682A" w:rsidP="00E8682A">
            <w:pPr>
              <w:jc w:val="both"/>
              <w:rPr>
                <w:rFonts w:ascii="Times New Roman" w:hAnsi="Times New Roman"/>
              </w:rPr>
            </w:pPr>
            <w:r w:rsidRPr="004B0D8E">
              <w:rPr>
                <w:rFonts w:ascii="Times New Roman" w:hAnsi="Times New Roman"/>
                <w:b/>
              </w:rPr>
              <w:t xml:space="preserve">Údaje o vzdělání na VŠ </w:t>
            </w:r>
          </w:p>
        </w:tc>
      </w:tr>
      <w:tr w:rsidR="00E8682A" w:rsidRPr="004B0D8E" w14:paraId="6ABE247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B1E4F65" w14:textId="77777777" w:rsidR="00E8682A" w:rsidRPr="004B0D8E" w:rsidRDefault="00E8682A" w:rsidP="00E8682A">
            <w:pPr>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4D8C303" w14:textId="77777777" w:rsidR="00E8682A" w:rsidRPr="004B0D8E" w:rsidRDefault="00E8682A" w:rsidP="00E8682A">
            <w:pPr>
              <w:jc w:val="both"/>
              <w:rPr>
                <w:rFonts w:ascii="Times New Roman" w:hAnsi="Times New Roman"/>
              </w:rPr>
            </w:pPr>
            <w:r w:rsidRPr="004B0D8E">
              <w:rPr>
                <w:rFonts w:ascii="Times New Roman" w:hAnsi="Times New Roman"/>
              </w:rPr>
              <w:t>Ostravská Univerzita v Ostravě, Lékařská fakulta, obor Ošetřovatelství ve vybraných klinických oborech (Mgr.)</w:t>
            </w:r>
          </w:p>
        </w:tc>
      </w:tr>
      <w:tr w:rsidR="00E8682A" w:rsidRPr="004B0D8E" w14:paraId="543610A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89523B" w14:textId="77777777" w:rsidR="00E8682A" w:rsidRPr="004B0D8E" w:rsidRDefault="00E8682A" w:rsidP="00E8682A">
            <w:pPr>
              <w:rPr>
                <w:rFonts w:ascii="Times New Roman" w:hAnsi="Times New Roman"/>
              </w:rPr>
            </w:pPr>
            <w:r w:rsidRPr="004B0D8E">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E245DF9" w14:textId="77777777" w:rsidR="00E8682A" w:rsidRPr="004B0D8E" w:rsidRDefault="00E8682A" w:rsidP="00E8682A">
            <w:pPr>
              <w:jc w:val="both"/>
              <w:rPr>
                <w:rFonts w:ascii="Times New Roman" w:hAnsi="Times New Roman"/>
              </w:rPr>
            </w:pPr>
            <w:r w:rsidRPr="004B0D8E">
              <w:rPr>
                <w:rFonts w:ascii="Times New Roman" w:hAnsi="Times New Roman"/>
              </w:rPr>
              <w:t>Ostravská univerzita v Ostravě, Lékařská fakulta, obor Ošetřovatelství (Bc.) .</w:t>
            </w:r>
          </w:p>
        </w:tc>
      </w:tr>
      <w:tr w:rsidR="00E8682A" w:rsidRPr="004B0D8E" w14:paraId="2658B48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2A49A9" w14:textId="77777777" w:rsidR="00E8682A" w:rsidRPr="004B0D8E" w:rsidRDefault="00E8682A" w:rsidP="00E8682A">
            <w:pPr>
              <w:jc w:val="both"/>
              <w:rPr>
                <w:rFonts w:ascii="Times New Roman" w:hAnsi="Times New Roman"/>
                <w:b/>
              </w:rPr>
            </w:pPr>
            <w:r w:rsidRPr="004B0D8E">
              <w:rPr>
                <w:rFonts w:ascii="Times New Roman" w:hAnsi="Times New Roman"/>
                <w:b/>
              </w:rPr>
              <w:t>Údaje o odborném působení od absolvování VŠ</w:t>
            </w:r>
          </w:p>
        </w:tc>
      </w:tr>
      <w:tr w:rsidR="00E8682A" w:rsidRPr="004B0D8E" w14:paraId="7ED94D0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4139576" w14:textId="77777777" w:rsidR="00E8682A" w:rsidRPr="004B0D8E" w:rsidRDefault="00E8682A" w:rsidP="00E8682A">
            <w:pPr>
              <w:jc w:val="both"/>
              <w:rPr>
                <w:rFonts w:ascii="Times New Roman" w:hAnsi="Times New Roman"/>
              </w:rPr>
            </w:pPr>
            <w:r w:rsidRPr="004B0D8E">
              <w:rPr>
                <w:rFonts w:ascii="Times New Roman" w:hAnsi="Times New Roman"/>
              </w:rPr>
              <w:t xml:space="preserve">2014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599C97" w14:textId="77777777" w:rsidR="00E8682A" w:rsidRPr="004B0D8E" w:rsidRDefault="00E8682A" w:rsidP="00E8682A">
            <w:pPr>
              <w:jc w:val="both"/>
              <w:rPr>
                <w:rFonts w:ascii="Times New Roman" w:hAnsi="Times New Roman"/>
              </w:rPr>
            </w:pPr>
            <w:r w:rsidRPr="004B0D8E">
              <w:rPr>
                <w:rFonts w:ascii="Times New Roman" w:hAnsi="Times New Roman"/>
              </w:rPr>
              <w:t>Charita Olomouc, Charita Zábřeh, koordinátor hospicové péče, paliativní sestra</w:t>
            </w:r>
          </w:p>
        </w:tc>
      </w:tr>
      <w:tr w:rsidR="00E8682A" w:rsidRPr="004B0D8E" w14:paraId="3A45BEB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16E0A31" w14:textId="77777777" w:rsidR="00E8682A" w:rsidRPr="004B0D8E" w:rsidRDefault="00E8682A" w:rsidP="00E8682A">
            <w:pPr>
              <w:jc w:val="both"/>
              <w:rPr>
                <w:rFonts w:ascii="Times New Roman" w:hAnsi="Times New Roman"/>
              </w:rPr>
            </w:pPr>
            <w:r w:rsidRPr="004B0D8E">
              <w:rPr>
                <w:rFonts w:ascii="Times New Roman" w:hAnsi="Times New Roman"/>
              </w:rPr>
              <w:t xml:space="preserve">1998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8A0099" w14:textId="77777777" w:rsidR="00E8682A" w:rsidRPr="004B0D8E" w:rsidRDefault="00E8682A" w:rsidP="00E8682A">
            <w:pPr>
              <w:jc w:val="both"/>
              <w:rPr>
                <w:rFonts w:ascii="Times New Roman" w:hAnsi="Times New Roman"/>
              </w:rPr>
            </w:pPr>
            <w:r w:rsidRPr="004B0D8E">
              <w:rPr>
                <w:rFonts w:ascii="Times New Roman" w:hAnsi="Times New Roman"/>
              </w:rPr>
              <w:t>Fakultní nemocnice Olomouc, všeobecná sestra</w:t>
            </w:r>
          </w:p>
        </w:tc>
      </w:tr>
      <w:tr w:rsidR="00E8682A" w:rsidRPr="004B0D8E" w14:paraId="0884E15C"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B2DAE9" w14:textId="77777777" w:rsidR="00E8682A" w:rsidRPr="004B0D8E" w:rsidRDefault="00E8682A" w:rsidP="00E8682A">
            <w:pPr>
              <w:jc w:val="both"/>
              <w:rPr>
                <w:rFonts w:ascii="Times New Roman" w:hAnsi="Times New Roman"/>
              </w:rPr>
            </w:pPr>
            <w:r w:rsidRPr="004B0D8E">
              <w:rPr>
                <w:rFonts w:ascii="Times New Roman" w:hAnsi="Times New Roman"/>
                <w:b/>
              </w:rPr>
              <w:t>Zkušenosti s vedením kvalifikačních a rigorózních prací</w:t>
            </w:r>
          </w:p>
        </w:tc>
      </w:tr>
      <w:tr w:rsidR="00E8682A" w:rsidRPr="004B0D8E" w14:paraId="74630FBE"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C62930" w14:textId="77777777" w:rsidR="00E8682A" w:rsidRPr="004B0D8E" w:rsidRDefault="00E8682A" w:rsidP="00E8682A">
            <w:pPr>
              <w:jc w:val="both"/>
              <w:rPr>
                <w:rFonts w:ascii="Times New Roman" w:hAnsi="Times New Roman"/>
              </w:rPr>
            </w:pPr>
            <w:r w:rsidRPr="004B0D8E">
              <w:rPr>
                <w:rFonts w:ascii="Times New Roman" w:hAnsi="Times New Roman"/>
              </w:rPr>
              <w:t>Bakalářské práce: //</w:t>
            </w:r>
          </w:p>
          <w:p w14:paraId="0926FB12" w14:textId="77777777" w:rsidR="00E8682A" w:rsidRPr="004B0D8E" w:rsidRDefault="00E8682A" w:rsidP="00E8682A">
            <w:pPr>
              <w:jc w:val="both"/>
              <w:rPr>
                <w:rFonts w:ascii="Times New Roman" w:hAnsi="Times New Roman"/>
              </w:rPr>
            </w:pPr>
            <w:r w:rsidRPr="004B0D8E">
              <w:rPr>
                <w:rFonts w:ascii="Times New Roman" w:hAnsi="Times New Roman"/>
              </w:rPr>
              <w:t>Diplomové práce: //</w:t>
            </w:r>
          </w:p>
          <w:p w14:paraId="377A92EB" w14:textId="77777777" w:rsidR="00E8682A" w:rsidRPr="004B0D8E" w:rsidRDefault="00E8682A" w:rsidP="00E8682A">
            <w:pPr>
              <w:jc w:val="both"/>
              <w:rPr>
                <w:rFonts w:ascii="Times New Roman" w:hAnsi="Times New Roman"/>
              </w:rPr>
            </w:pPr>
            <w:r w:rsidRPr="004B0D8E">
              <w:rPr>
                <w:rFonts w:ascii="Times New Roman" w:hAnsi="Times New Roman"/>
              </w:rPr>
              <w:t>Disertační práce: //</w:t>
            </w:r>
          </w:p>
        </w:tc>
      </w:tr>
      <w:tr w:rsidR="00E8682A" w:rsidRPr="004B0D8E" w14:paraId="57FA218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75FEC14" w14:textId="77777777" w:rsidR="00E8682A" w:rsidRPr="004B0D8E" w:rsidRDefault="00E8682A" w:rsidP="00E8682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5F07F13"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647E482"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F15F239" w14:textId="77777777" w:rsidR="00E8682A" w:rsidRPr="004B0D8E" w:rsidRDefault="00E8682A" w:rsidP="00E8682A">
            <w:pPr>
              <w:jc w:val="both"/>
              <w:rPr>
                <w:rFonts w:ascii="Times New Roman" w:hAnsi="Times New Roman"/>
                <w:b/>
              </w:rPr>
            </w:pPr>
            <w:r w:rsidRPr="004B0D8E">
              <w:rPr>
                <w:rFonts w:ascii="Times New Roman" w:hAnsi="Times New Roman"/>
                <w:b/>
              </w:rPr>
              <w:t>Ohlasy publikací</w:t>
            </w:r>
          </w:p>
        </w:tc>
      </w:tr>
      <w:tr w:rsidR="00E8682A" w:rsidRPr="004B0D8E" w14:paraId="49E8DC1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1E49042"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87EFC82"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AA9DA79"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12F263A" w14:textId="77777777" w:rsidR="00E8682A" w:rsidRPr="004B0D8E" w:rsidRDefault="00E8682A" w:rsidP="00E8682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8DA69D9" w14:textId="77777777" w:rsidR="00E8682A" w:rsidRPr="004B0D8E" w:rsidRDefault="00E8682A" w:rsidP="00E8682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0E1B5718" w14:textId="77777777" w:rsidR="00E8682A" w:rsidRPr="004B0D8E" w:rsidRDefault="00E8682A" w:rsidP="00E8682A">
            <w:pPr>
              <w:jc w:val="both"/>
              <w:rPr>
                <w:rFonts w:ascii="Times New Roman" w:hAnsi="Times New Roman"/>
              </w:rPr>
            </w:pPr>
            <w:r w:rsidRPr="004B0D8E">
              <w:rPr>
                <w:rFonts w:ascii="Times New Roman" w:hAnsi="Times New Roman"/>
                <w:b/>
              </w:rPr>
              <w:t>ostatní</w:t>
            </w:r>
          </w:p>
        </w:tc>
      </w:tr>
      <w:tr w:rsidR="00E8682A" w:rsidRPr="004B0D8E" w14:paraId="7F5399E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550CDFB" w14:textId="77777777" w:rsidR="00E8682A" w:rsidRPr="004B0D8E" w:rsidRDefault="00E8682A" w:rsidP="00E8682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07FAC551"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A707191"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6C1A9E9"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4EA00824"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6C652544" w14:textId="77777777" w:rsidR="00E8682A" w:rsidRPr="004B0D8E" w:rsidRDefault="00E8682A" w:rsidP="00E8682A">
            <w:pPr>
              <w:jc w:val="both"/>
              <w:rPr>
                <w:rFonts w:ascii="Times New Roman" w:hAnsi="Times New Roman"/>
              </w:rPr>
            </w:pPr>
            <w:r w:rsidRPr="004B0D8E">
              <w:rPr>
                <w:rFonts w:ascii="Times New Roman" w:hAnsi="Times New Roman"/>
              </w:rPr>
              <w:t>//</w:t>
            </w:r>
          </w:p>
        </w:tc>
      </w:tr>
      <w:tr w:rsidR="00E8682A" w:rsidRPr="004B0D8E" w14:paraId="2106DEB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454380CA"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9B0B1CE"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AA1FF4F"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3CC3A83" w14:textId="77777777" w:rsidR="00E8682A" w:rsidRPr="004B0D8E" w:rsidRDefault="00E8682A" w:rsidP="00E8682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CED9200"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    /</w:t>
            </w:r>
          </w:p>
        </w:tc>
      </w:tr>
      <w:tr w:rsidR="00E8682A" w:rsidRPr="004B0D8E" w14:paraId="40280B1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9C0993"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E8682A" w:rsidRPr="004B0D8E" w14:paraId="6B3CD75B"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3F5903"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Nejvýznamnější publikační činnost</w:t>
            </w:r>
          </w:p>
          <w:p w14:paraId="28469D23" w14:textId="77777777" w:rsidR="00E8682A" w:rsidRPr="004B0D8E" w:rsidRDefault="00E8682A" w:rsidP="00E8682A">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w:t>
            </w:r>
          </w:p>
          <w:p w14:paraId="38070169" w14:textId="77777777" w:rsidR="00E8682A" w:rsidRPr="004B0D8E" w:rsidRDefault="00E8682A" w:rsidP="00E8682A">
            <w:pPr>
              <w:jc w:val="both"/>
              <w:rPr>
                <w:rFonts w:ascii="Times New Roman" w:hAnsi="Times New Roman"/>
              </w:rPr>
            </w:pPr>
          </w:p>
          <w:p w14:paraId="7FCDEDBC"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Další tvůrčí činnost (včetně projektů)</w:t>
            </w:r>
          </w:p>
          <w:p w14:paraId="1A264846" w14:textId="77777777" w:rsidR="00E8682A" w:rsidRPr="004B0D8E" w:rsidRDefault="00E8682A" w:rsidP="00E8682A">
            <w:pPr>
              <w:jc w:val="both"/>
              <w:rPr>
                <w:rFonts w:ascii="Times New Roman" w:hAnsi="Times New Roman"/>
                <w:color w:val="212121"/>
              </w:rPr>
            </w:pPr>
            <w:r w:rsidRPr="004B0D8E">
              <w:rPr>
                <w:rFonts w:ascii="Times New Roman" w:hAnsi="Times New Roman"/>
                <w:color w:val="212121"/>
              </w:rPr>
              <w:t>//</w:t>
            </w:r>
          </w:p>
          <w:p w14:paraId="49AF6C63" w14:textId="77777777" w:rsidR="00E8682A" w:rsidRPr="004B0D8E" w:rsidRDefault="00E8682A" w:rsidP="00E8682A">
            <w:pPr>
              <w:jc w:val="both"/>
              <w:rPr>
                <w:rFonts w:ascii="Times New Roman" w:hAnsi="Times New Roman"/>
              </w:rPr>
            </w:pPr>
          </w:p>
          <w:p w14:paraId="69DDEC53" w14:textId="77777777" w:rsidR="00E8682A" w:rsidRPr="004B0D8E" w:rsidRDefault="00E8682A" w:rsidP="00E8682A">
            <w:pPr>
              <w:jc w:val="both"/>
              <w:rPr>
                <w:rFonts w:ascii="Times New Roman" w:hAnsi="Times New Roman"/>
              </w:rPr>
            </w:pPr>
            <w:r w:rsidRPr="004B0D8E">
              <w:rPr>
                <w:rFonts w:ascii="Times New Roman" w:hAnsi="Times New Roman"/>
                <w:b/>
                <w:u w:val="single"/>
              </w:rPr>
              <w:t>Profesní činnost vztahující se k zabezpečovaným předmětům</w:t>
            </w:r>
          </w:p>
          <w:p w14:paraId="01C02E9B" w14:textId="77777777" w:rsidR="00E8682A" w:rsidRPr="004B0D8E" w:rsidRDefault="00E8682A" w:rsidP="00E8682A">
            <w:pPr>
              <w:jc w:val="both"/>
              <w:rPr>
                <w:rFonts w:ascii="Times New Roman" w:hAnsi="Times New Roman"/>
                <w:color w:val="000000" w:themeColor="text1"/>
              </w:rPr>
            </w:pPr>
            <w:r w:rsidRPr="004B0D8E">
              <w:rPr>
                <w:rFonts w:ascii="Times New Roman" w:hAnsi="Times New Roman"/>
                <w:color w:val="000000" w:themeColor="text1"/>
              </w:rPr>
              <w:t>Klinická praxe – viz Údaje o odborném působení od absolvování VŠ.</w:t>
            </w:r>
          </w:p>
          <w:p w14:paraId="44C8ACDA" w14:textId="77777777" w:rsidR="00E8682A" w:rsidRPr="004B0D8E" w:rsidRDefault="00E8682A" w:rsidP="00E8682A">
            <w:pPr>
              <w:jc w:val="both"/>
              <w:rPr>
                <w:rFonts w:ascii="Times New Roman" w:hAnsi="Times New Roman"/>
                <w:color w:val="000000" w:themeColor="text1"/>
              </w:rPr>
            </w:pPr>
            <w:r w:rsidRPr="004B0D8E">
              <w:rPr>
                <w:rFonts w:ascii="Times New Roman" w:hAnsi="Times New Roman"/>
                <w:color w:val="000000" w:themeColor="text1"/>
              </w:rPr>
              <w:t>Ošetřovatelská péče o pacienty v gerontologii, sestra specialistka.</w:t>
            </w:r>
          </w:p>
          <w:p w14:paraId="619BF80B" w14:textId="77777777" w:rsidR="00E8682A" w:rsidRPr="004B0D8E" w:rsidRDefault="00E8682A" w:rsidP="00E8682A">
            <w:pPr>
              <w:jc w:val="both"/>
              <w:rPr>
                <w:rFonts w:ascii="Times New Roman" w:hAnsi="Times New Roman"/>
                <w:color w:val="000000" w:themeColor="text1"/>
              </w:rPr>
            </w:pPr>
            <w:r w:rsidRPr="004B0D8E">
              <w:rPr>
                <w:rFonts w:ascii="Times New Roman" w:hAnsi="Times New Roman"/>
                <w:color w:val="000000" w:themeColor="text1"/>
              </w:rPr>
              <w:t>Specialista v organizaci a řízení ve zdravotnictví.</w:t>
            </w:r>
          </w:p>
          <w:p w14:paraId="1B05E6D5" w14:textId="77777777" w:rsidR="00E8682A" w:rsidRDefault="00E8682A" w:rsidP="00E8682A">
            <w:pPr>
              <w:jc w:val="both"/>
              <w:rPr>
                <w:ins w:id="3720" w:author="Libor Marek" w:date="2023-05-29T00:20:00Z"/>
                <w:rFonts w:ascii="Times New Roman" w:hAnsi="Times New Roman"/>
                <w:color w:val="000000" w:themeColor="text1"/>
              </w:rPr>
            </w:pPr>
            <w:r w:rsidRPr="004B0D8E">
              <w:rPr>
                <w:rFonts w:ascii="Times New Roman" w:hAnsi="Times New Roman"/>
                <w:color w:val="000000" w:themeColor="text1"/>
              </w:rPr>
              <w:t>2018 – 2021 Národní centrum ošetřovatelství a nelékařských zdravotnických oborů Brno Domácí péče a hospicová péče, specializace.</w:t>
            </w:r>
          </w:p>
          <w:p w14:paraId="3787AE77" w14:textId="557F9863" w:rsidR="00D4766D" w:rsidRPr="004B0D8E" w:rsidRDefault="00D4766D" w:rsidP="00E8682A">
            <w:pPr>
              <w:jc w:val="both"/>
              <w:rPr>
                <w:rFonts w:ascii="Times New Roman" w:hAnsi="Times New Roman"/>
              </w:rPr>
            </w:pPr>
          </w:p>
        </w:tc>
      </w:tr>
      <w:tr w:rsidR="00E8682A" w:rsidRPr="004B0D8E" w14:paraId="6BDB0016"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1EACE1" w14:textId="77777777" w:rsidR="00E8682A" w:rsidRPr="004B0D8E" w:rsidRDefault="00E8682A" w:rsidP="00E8682A">
            <w:pPr>
              <w:jc w:val="both"/>
              <w:rPr>
                <w:rFonts w:ascii="Times New Roman" w:hAnsi="Times New Roman"/>
                <w:b/>
              </w:rPr>
            </w:pPr>
            <w:r w:rsidRPr="004B0D8E">
              <w:rPr>
                <w:rFonts w:ascii="Times New Roman" w:hAnsi="Times New Roman"/>
                <w:b/>
              </w:rPr>
              <w:t>Působení v zahraničí</w:t>
            </w:r>
          </w:p>
        </w:tc>
      </w:tr>
      <w:tr w:rsidR="00E8682A" w:rsidRPr="004B0D8E" w14:paraId="39C205E8"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B9F4FB7" w14:textId="77777777" w:rsidR="00E8682A" w:rsidRPr="004B0D8E" w:rsidRDefault="00E8682A" w:rsidP="00E8682A">
            <w:pPr>
              <w:rPr>
                <w:rFonts w:ascii="Times New Roman" w:eastAsia="Calibri" w:hAnsi="Times New Roman"/>
              </w:rPr>
            </w:pPr>
            <w:r w:rsidRPr="004B0D8E">
              <w:rPr>
                <w:rFonts w:ascii="Times New Roman" w:eastAsia="Calibri" w:hAnsi="Times New Roman"/>
              </w:rPr>
              <w:t>//</w:t>
            </w:r>
          </w:p>
        </w:tc>
      </w:tr>
      <w:tr w:rsidR="00E8682A" w:rsidRPr="004B0D8E" w14:paraId="13DFE635"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697ABB"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9655E3" w14:textId="77777777" w:rsidR="00E8682A" w:rsidRPr="004B0D8E" w:rsidRDefault="00E8682A" w:rsidP="00E8682A">
            <w:pPr>
              <w:jc w:val="both"/>
              <w:rPr>
                <w:rFonts w:ascii="Times New Roman" w:hAnsi="Times New Roman"/>
              </w:rPr>
            </w:pPr>
            <w:r w:rsidRPr="004B0D8E">
              <w:rPr>
                <w:rFonts w:ascii="Times New Roman" w:hAnsi="Times New Roman"/>
              </w:rPr>
              <w:t xml:space="preserve">Marta Třísková,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69CC45" w14:textId="77777777" w:rsidR="00E8682A" w:rsidRPr="004B0D8E" w:rsidRDefault="00E8682A" w:rsidP="00E8682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CE2EA3" w14:textId="38BF5F53" w:rsidR="00E8682A" w:rsidRPr="004B0D8E" w:rsidRDefault="00E8682A" w:rsidP="00E8682A">
            <w:pPr>
              <w:jc w:val="both"/>
              <w:rPr>
                <w:rFonts w:ascii="Times New Roman" w:hAnsi="Times New Roman"/>
              </w:rPr>
            </w:pPr>
            <w:r w:rsidRPr="004B0D8E">
              <w:rPr>
                <w:rFonts w:ascii="Times New Roman" w:hAnsi="Times New Roman"/>
              </w:rPr>
              <w:t>6. 1. 2023</w:t>
            </w:r>
          </w:p>
        </w:tc>
      </w:tr>
    </w:tbl>
    <w:p w14:paraId="424F8B77" w14:textId="01B52089" w:rsidR="00F725C6" w:rsidRPr="004B0D8E" w:rsidDel="0088739F" w:rsidRDefault="00F725C6" w:rsidP="00F725C6">
      <w:pPr>
        <w:rPr>
          <w:del w:id="3721" w:author="Jana Martincová" w:date="2023-05-26T10:27: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002012C9"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0A61FD6"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16227951"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7D6BC8"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9CB6EE"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90E303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94DC63"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D79223"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29BDDD4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5B9BB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71CC77"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1E4E317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DEC3EF"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0F8B2E" w14:textId="77777777" w:rsidR="00F725C6" w:rsidRPr="004B0D8E" w:rsidRDefault="00F725C6" w:rsidP="00031451">
            <w:pPr>
              <w:jc w:val="both"/>
              <w:rPr>
                <w:rFonts w:ascii="Times New Roman" w:hAnsi="Times New Roman"/>
                <w:b/>
              </w:rPr>
            </w:pPr>
            <w:r w:rsidRPr="004B0D8E">
              <w:rPr>
                <w:rFonts w:ascii="Times New Roman" w:hAnsi="Times New Roman"/>
                <w:b/>
              </w:rPr>
              <w:t>KAREL VAŠUT</w:t>
            </w:r>
            <w:bookmarkStart w:id="3722" w:name="_GoBack"/>
            <w:bookmarkEnd w:id="3722"/>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5B3828"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862534" w14:textId="77777777" w:rsidR="00F725C6" w:rsidRPr="004B0D8E" w:rsidRDefault="00F725C6" w:rsidP="00031451">
            <w:pPr>
              <w:jc w:val="both"/>
              <w:rPr>
                <w:rFonts w:ascii="Times New Roman" w:hAnsi="Times New Roman"/>
              </w:rPr>
            </w:pPr>
            <w:r w:rsidRPr="004B0D8E">
              <w:rPr>
                <w:rFonts w:ascii="Times New Roman" w:hAnsi="Times New Roman"/>
              </w:rPr>
              <w:t>PharmDr., Ph.D.</w:t>
            </w:r>
          </w:p>
        </w:tc>
      </w:tr>
      <w:tr w:rsidR="00F725C6" w:rsidRPr="004B0D8E" w14:paraId="24C5B6E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CC08D5"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7B971E" w14:textId="77777777" w:rsidR="00F725C6" w:rsidRPr="004B0D8E" w:rsidRDefault="00F725C6" w:rsidP="00031451">
            <w:pPr>
              <w:jc w:val="both"/>
              <w:rPr>
                <w:rFonts w:ascii="Times New Roman" w:hAnsi="Times New Roman"/>
              </w:rPr>
            </w:pPr>
            <w:r w:rsidRPr="004B0D8E">
              <w:rPr>
                <w:rFonts w:ascii="Times New Roman" w:hAnsi="Times New Roman"/>
              </w:rPr>
              <w:t>1978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61152B"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75E018"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22F1E1"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DA613A4" w14:textId="77777777" w:rsidR="00F725C6" w:rsidRPr="004B0D8E" w:rsidRDefault="00F725C6" w:rsidP="00031451">
            <w:pPr>
              <w:jc w:val="both"/>
              <w:rPr>
                <w:rFonts w:ascii="Times New Roman" w:hAnsi="Times New Roman"/>
              </w:rPr>
            </w:pPr>
            <w:r w:rsidRPr="004B0D8E">
              <w:rPr>
                <w:rFonts w:ascii="Times New Roman" w:hAnsi="Times New Roman"/>
              </w:rPr>
              <w:t>100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4C3852"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2196F0B" w14:textId="1C7B89B9" w:rsidR="00F725C6" w:rsidRPr="004B0D8E" w:rsidRDefault="00E8682A" w:rsidP="00031451">
            <w:pPr>
              <w:jc w:val="both"/>
              <w:rPr>
                <w:rFonts w:ascii="Times New Roman" w:hAnsi="Times New Roman"/>
              </w:rPr>
            </w:pPr>
            <w:ins w:id="3723" w:author="Michaela Bílá" w:date="2023-05-22T18:30:00Z">
              <w:r w:rsidRPr="004B0D8E">
                <w:rPr>
                  <w:rFonts w:ascii="Times New Roman" w:hAnsi="Times New Roman"/>
                </w:rPr>
                <w:t>DPP do 12/2023 (předpoklad prodloužení)</w:t>
              </w:r>
            </w:ins>
          </w:p>
        </w:tc>
      </w:tr>
      <w:tr w:rsidR="00E8682A" w:rsidRPr="004B0D8E" w14:paraId="1005CAEC"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05FDA7" w14:textId="77777777" w:rsidR="00E8682A" w:rsidRPr="004B0D8E" w:rsidRDefault="00E8682A" w:rsidP="00E8682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E0E2B0" w14:textId="77777777" w:rsidR="00E8682A" w:rsidRPr="004B0D8E" w:rsidRDefault="00E8682A" w:rsidP="00E8682A">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652673"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980B935" w14:textId="77777777" w:rsidR="00E8682A" w:rsidRPr="004B0D8E" w:rsidRDefault="00E8682A" w:rsidP="00E8682A">
            <w:pPr>
              <w:jc w:val="both"/>
              <w:rPr>
                <w:rFonts w:ascii="Times New Roman" w:hAnsi="Times New Roman"/>
              </w:rPr>
            </w:pPr>
            <w:r w:rsidRPr="004B0D8E">
              <w:rPr>
                <w:rFonts w:ascii="Times New Roman" w:hAnsi="Times New Roman"/>
              </w:rPr>
              <w:t>100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4DFF45" w14:textId="77777777" w:rsidR="00E8682A" w:rsidRPr="004B0D8E" w:rsidRDefault="00E8682A" w:rsidP="00E8682A">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D46CBD1" w14:textId="5620CBA6" w:rsidR="00E8682A" w:rsidRPr="004B0D8E" w:rsidRDefault="00E8682A" w:rsidP="00E8682A">
            <w:pPr>
              <w:jc w:val="both"/>
              <w:rPr>
                <w:rFonts w:ascii="Times New Roman" w:hAnsi="Times New Roman"/>
              </w:rPr>
            </w:pPr>
            <w:ins w:id="3724" w:author="Michaela Bílá" w:date="2023-05-22T18:31:00Z">
              <w:r w:rsidRPr="004B0D8E">
                <w:rPr>
                  <w:rFonts w:ascii="Times New Roman" w:hAnsi="Times New Roman"/>
                </w:rPr>
                <w:t>DPP do 12/2023 (předpoklad prodloužení)</w:t>
              </w:r>
            </w:ins>
          </w:p>
        </w:tc>
      </w:tr>
      <w:tr w:rsidR="00E8682A" w:rsidRPr="004B0D8E" w14:paraId="301848E4"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4689D7" w14:textId="77777777" w:rsidR="00E8682A" w:rsidRPr="004B0D8E" w:rsidRDefault="00E8682A" w:rsidP="00E8682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22C93C" w14:textId="77777777" w:rsidR="00E8682A" w:rsidRPr="004B0D8E" w:rsidRDefault="00E8682A" w:rsidP="00E8682A">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8ECB40"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r>
      <w:tr w:rsidR="00E8682A" w:rsidRPr="004B0D8E" w14:paraId="6E5BEA04"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EB1295F" w14:textId="77777777" w:rsidR="00E8682A" w:rsidRPr="004B0D8E" w:rsidRDefault="00E8682A" w:rsidP="00E8682A">
            <w:pPr>
              <w:jc w:val="both"/>
              <w:rPr>
                <w:rFonts w:ascii="Times New Roman" w:hAnsi="Times New Roman"/>
              </w:rPr>
            </w:pPr>
            <w:r w:rsidRPr="004B0D8E">
              <w:rPr>
                <w:rFonts w:ascii="Times New Roman" w:hAnsi="Times New Roman"/>
              </w:rPr>
              <w:t>Veterinární a farmaceutická univerzita Brno, Farmaceutická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D8CF37B" w14:textId="77777777" w:rsidR="00E8682A" w:rsidRPr="004B0D8E" w:rsidRDefault="00E8682A" w:rsidP="00E8682A">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65AAF3" w14:textId="77777777" w:rsidR="00E8682A" w:rsidRPr="004B0D8E" w:rsidRDefault="00E8682A" w:rsidP="00E8682A">
            <w:pPr>
              <w:jc w:val="both"/>
              <w:rPr>
                <w:rFonts w:ascii="Times New Roman" w:hAnsi="Times New Roman"/>
              </w:rPr>
            </w:pPr>
            <w:r w:rsidRPr="004B0D8E">
              <w:rPr>
                <w:rFonts w:ascii="Times New Roman" w:hAnsi="Times New Roman"/>
              </w:rPr>
              <w:t>12 h/týden</w:t>
            </w:r>
          </w:p>
        </w:tc>
      </w:tr>
      <w:tr w:rsidR="00E8682A" w:rsidRPr="004B0D8E" w14:paraId="09D6638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2D8F11" w14:textId="77777777" w:rsidR="00E8682A" w:rsidRPr="004B0D8E" w:rsidRDefault="00E8682A" w:rsidP="00E8682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E8682A" w:rsidRPr="004B0D8E" w14:paraId="1B564DB6"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0B42E06" w14:textId="77777777" w:rsidR="00E8682A" w:rsidRPr="004B0D8E" w:rsidRDefault="00E8682A" w:rsidP="00E8682A">
            <w:pPr>
              <w:jc w:val="both"/>
              <w:rPr>
                <w:rFonts w:ascii="Times New Roman" w:hAnsi="Times New Roman"/>
              </w:rPr>
            </w:pPr>
            <w:r w:rsidRPr="004B0D8E">
              <w:rPr>
                <w:rFonts w:ascii="Times New Roman" w:hAnsi="Times New Roman"/>
              </w:rPr>
              <w:t>Specifika farmakoterapie u osob různých věkových kategorií s vybraným onemocněním (přednáška, seminář); Vybrané kapitoly z farmakologie a farmacie* (garant, přednáška, seminář)</w:t>
            </w:r>
          </w:p>
        </w:tc>
      </w:tr>
      <w:tr w:rsidR="00E8682A" w:rsidRPr="004B0D8E" w14:paraId="08996A21"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EFF511" w14:textId="77777777" w:rsidR="00E8682A" w:rsidRPr="004B0D8E" w:rsidRDefault="00E8682A" w:rsidP="00E8682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E8682A" w:rsidRPr="004B0D8E" w14:paraId="12E26D9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08920CD"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7BBFD6A"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1F59409" w14:textId="77777777" w:rsidR="00E8682A" w:rsidRPr="004B0D8E" w:rsidRDefault="00E8682A" w:rsidP="00E8682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753D2260" w14:textId="77777777" w:rsidR="00E8682A" w:rsidRPr="004B0D8E" w:rsidRDefault="00E8682A" w:rsidP="00E8682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55CC445" w14:textId="77777777" w:rsidR="00E8682A" w:rsidRPr="004B0D8E" w:rsidRDefault="00E8682A" w:rsidP="00E8682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E8682A" w:rsidRPr="004B0D8E" w14:paraId="07DA74F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3935AF4" w14:textId="77777777" w:rsidR="00E8682A" w:rsidRPr="004B0D8E" w:rsidRDefault="00E8682A" w:rsidP="00E8682A">
            <w:pPr>
              <w:jc w:val="both"/>
              <w:rPr>
                <w:rFonts w:ascii="Times New Roman" w:hAnsi="Times New Roman"/>
              </w:rPr>
            </w:pPr>
          </w:p>
        </w:tc>
        <w:tc>
          <w:tcPr>
            <w:tcW w:w="2405" w:type="dxa"/>
            <w:gridSpan w:val="3"/>
            <w:tcBorders>
              <w:top w:val="nil"/>
            </w:tcBorders>
            <w:tcMar>
              <w:left w:w="68" w:type="dxa"/>
              <w:right w:w="68" w:type="dxa"/>
            </w:tcMar>
          </w:tcPr>
          <w:p w14:paraId="17150A5A" w14:textId="77777777" w:rsidR="00E8682A" w:rsidRPr="004B0D8E" w:rsidRDefault="00E8682A" w:rsidP="00E8682A">
            <w:pPr>
              <w:jc w:val="both"/>
              <w:rPr>
                <w:rFonts w:ascii="Times New Roman" w:hAnsi="Times New Roman"/>
              </w:rPr>
            </w:pPr>
          </w:p>
        </w:tc>
        <w:tc>
          <w:tcPr>
            <w:tcW w:w="567" w:type="dxa"/>
            <w:gridSpan w:val="2"/>
            <w:tcBorders>
              <w:top w:val="nil"/>
            </w:tcBorders>
            <w:tcMar>
              <w:left w:w="68" w:type="dxa"/>
              <w:right w:w="68" w:type="dxa"/>
            </w:tcMar>
          </w:tcPr>
          <w:p w14:paraId="1D3ACBA8" w14:textId="77777777" w:rsidR="00E8682A" w:rsidRPr="004B0D8E" w:rsidRDefault="00E8682A" w:rsidP="00E8682A">
            <w:pPr>
              <w:jc w:val="both"/>
              <w:rPr>
                <w:rFonts w:ascii="Times New Roman" w:hAnsi="Times New Roman"/>
              </w:rPr>
            </w:pPr>
          </w:p>
        </w:tc>
        <w:tc>
          <w:tcPr>
            <w:tcW w:w="2107" w:type="dxa"/>
            <w:gridSpan w:val="4"/>
            <w:tcBorders>
              <w:top w:val="nil"/>
            </w:tcBorders>
            <w:tcMar>
              <w:left w:w="68" w:type="dxa"/>
              <w:right w:w="68" w:type="dxa"/>
            </w:tcMar>
          </w:tcPr>
          <w:p w14:paraId="73A39EE8" w14:textId="77777777" w:rsidR="00E8682A" w:rsidRPr="004B0D8E" w:rsidRDefault="00E8682A" w:rsidP="00E8682A">
            <w:pPr>
              <w:jc w:val="both"/>
              <w:rPr>
                <w:rFonts w:ascii="Times New Roman" w:hAnsi="Times New Roman"/>
              </w:rPr>
            </w:pPr>
          </w:p>
        </w:tc>
        <w:tc>
          <w:tcPr>
            <w:tcW w:w="1987" w:type="dxa"/>
            <w:gridSpan w:val="4"/>
            <w:tcBorders>
              <w:top w:val="nil"/>
            </w:tcBorders>
            <w:tcMar>
              <w:left w:w="68" w:type="dxa"/>
              <w:right w:w="68" w:type="dxa"/>
            </w:tcMar>
          </w:tcPr>
          <w:p w14:paraId="671410EE" w14:textId="77777777" w:rsidR="00E8682A" w:rsidRPr="004B0D8E" w:rsidRDefault="00E8682A" w:rsidP="00E8682A">
            <w:pPr>
              <w:jc w:val="both"/>
              <w:rPr>
                <w:rFonts w:ascii="Times New Roman" w:hAnsi="Times New Roman"/>
              </w:rPr>
            </w:pPr>
          </w:p>
        </w:tc>
      </w:tr>
      <w:tr w:rsidR="00E8682A" w:rsidRPr="004B0D8E" w14:paraId="66DCEEA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C62742" w14:textId="77777777" w:rsidR="00E8682A" w:rsidRPr="004B0D8E" w:rsidRDefault="00E8682A" w:rsidP="00E8682A">
            <w:pPr>
              <w:jc w:val="both"/>
              <w:rPr>
                <w:rFonts w:ascii="Times New Roman" w:hAnsi="Times New Roman"/>
              </w:rPr>
            </w:pPr>
            <w:r w:rsidRPr="004B0D8E">
              <w:rPr>
                <w:rFonts w:ascii="Times New Roman" w:hAnsi="Times New Roman"/>
                <w:b/>
              </w:rPr>
              <w:t xml:space="preserve">Údaje o vzdělání na VŠ </w:t>
            </w:r>
          </w:p>
        </w:tc>
      </w:tr>
      <w:tr w:rsidR="00E8682A" w:rsidRPr="004B0D8E" w14:paraId="1FE47F8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4BCA183" w14:textId="77777777" w:rsidR="00E8682A" w:rsidRPr="004B0D8E" w:rsidRDefault="00E8682A" w:rsidP="00E8682A">
            <w:pPr>
              <w:jc w:val="both"/>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8CE972" w14:textId="77777777" w:rsidR="00E8682A" w:rsidRPr="004B0D8E" w:rsidRDefault="00E8682A" w:rsidP="00E8682A">
            <w:pPr>
              <w:jc w:val="both"/>
              <w:rPr>
                <w:rFonts w:ascii="Times New Roman" w:hAnsi="Times New Roman"/>
              </w:rPr>
            </w:pPr>
            <w:r w:rsidRPr="004B0D8E">
              <w:rPr>
                <w:rFonts w:ascii="Times New Roman" w:hAnsi="Times New Roman"/>
              </w:rPr>
              <w:t>Veterinární a farmaceutická univerzita Brno, Farmaceutická fakulta, (Ph.D.)</w:t>
            </w:r>
          </w:p>
        </w:tc>
      </w:tr>
      <w:tr w:rsidR="00E8682A" w:rsidRPr="004B0D8E" w14:paraId="357720B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FC171C" w14:textId="77777777" w:rsidR="00E8682A" w:rsidRPr="004B0D8E" w:rsidRDefault="00E8682A" w:rsidP="00E8682A">
            <w:pPr>
              <w:jc w:val="both"/>
              <w:rPr>
                <w:rFonts w:ascii="Times New Roman" w:hAnsi="Times New Roman"/>
              </w:rPr>
            </w:pPr>
            <w:r w:rsidRPr="004B0D8E">
              <w:rPr>
                <w:rFonts w:ascii="Times New Roman" w:hAnsi="Times New Roman"/>
              </w:rPr>
              <w:t>2001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0F5D32" w14:textId="77777777" w:rsidR="00E8682A" w:rsidRPr="004B0D8E" w:rsidRDefault="00E8682A" w:rsidP="00E8682A">
            <w:pPr>
              <w:jc w:val="both"/>
              <w:rPr>
                <w:rFonts w:ascii="Times New Roman" w:hAnsi="Times New Roman"/>
                <w:b/>
              </w:rPr>
            </w:pPr>
            <w:r w:rsidRPr="004B0D8E">
              <w:rPr>
                <w:rFonts w:ascii="Times New Roman" w:hAnsi="Times New Roman"/>
              </w:rPr>
              <w:t>Veterinární a farmaceutická univerzita Brno, Farmaceutická fakulta, (PharmDr)</w:t>
            </w:r>
          </w:p>
        </w:tc>
      </w:tr>
      <w:tr w:rsidR="00E8682A" w:rsidRPr="004B0D8E" w14:paraId="2F608C1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2E758E" w14:textId="77777777" w:rsidR="00E8682A" w:rsidRPr="004B0D8E" w:rsidRDefault="00E8682A" w:rsidP="00E8682A">
            <w:pPr>
              <w:jc w:val="both"/>
              <w:rPr>
                <w:rFonts w:ascii="Times New Roman" w:hAnsi="Times New Roman"/>
                <w:b/>
              </w:rPr>
            </w:pPr>
            <w:r w:rsidRPr="004B0D8E">
              <w:rPr>
                <w:rFonts w:ascii="Times New Roman" w:hAnsi="Times New Roman"/>
                <w:b/>
              </w:rPr>
              <w:t>Údaje o odborném působení od absolvování VŠ</w:t>
            </w:r>
          </w:p>
        </w:tc>
      </w:tr>
      <w:tr w:rsidR="00E8682A" w:rsidRPr="004B0D8E" w14:paraId="66F7334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EB67CF" w14:textId="77777777" w:rsidR="00E8682A" w:rsidRPr="004B0D8E" w:rsidRDefault="00E8682A" w:rsidP="00E8682A">
            <w:pPr>
              <w:jc w:val="both"/>
              <w:rPr>
                <w:rFonts w:ascii="Times New Roman" w:hAnsi="Times New Roman"/>
              </w:rPr>
            </w:pPr>
            <w:r w:rsidRPr="004B0D8E">
              <w:rPr>
                <w:rFonts w:ascii="Times New Roman" w:hAnsi="Times New Roman"/>
              </w:rPr>
              <w:t xml:space="preserve">2003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2FA4A0A" w14:textId="77777777" w:rsidR="00E8682A" w:rsidRPr="004B0D8E" w:rsidRDefault="00E8682A" w:rsidP="00E8682A">
            <w:pPr>
              <w:jc w:val="both"/>
              <w:rPr>
                <w:rFonts w:ascii="Times New Roman" w:hAnsi="Times New Roman"/>
              </w:rPr>
            </w:pPr>
            <w:r w:rsidRPr="004B0D8E">
              <w:rPr>
                <w:rFonts w:ascii="Times New Roman" w:hAnsi="Times New Roman"/>
              </w:rPr>
              <w:t>Veterinární a farmaceutické univerzity Brno, Farmaceutická fakulta, odborný asistent</w:t>
            </w:r>
          </w:p>
        </w:tc>
      </w:tr>
      <w:tr w:rsidR="00E8682A" w:rsidRPr="004B0D8E" w14:paraId="48B4C6D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47810BA" w14:textId="77777777" w:rsidR="00E8682A" w:rsidRPr="004B0D8E" w:rsidRDefault="00E8682A" w:rsidP="00E8682A">
            <w:pPr>
              <w:jc w:val="both"/>
              <w:rPr>
                <w:rFonts w:ascii="Times New Roman" w:hAnsi="Times New Roman"/>
              </w:rPr>
            </w:pPr>
            <w:r w:rsidRPr="004B0D8E">
              <w:rPr>
                <w:rFonts w:ascii="Times New Roman" w:hAnsi="Times New Roman"/>
              </w:rPr>
              <w:t xml:space="preserve">2004 – 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D267DCB" w14:textId="77777777" w:rsidR="00E8682A" w:rsidRPr="004B0D8E" w:rsidRDefault="00E8682A" w:rsidP="00E8682A">
            <w:pPr>
              <w:jc w:val="both"/>
              <w:rPr>
                <w:rFonts w:ascii="Times New Roman" w:hAnsi="Times New Roman"/>
              </w:rPr>
            </w:pPr>
            <w:r w:rsidRPr="004B0D8E">
              <w:rPr>
                <w:rFonts w:ascii="Times New Roman" w:hAnsi="Times New Roman"/>
              </w:rPr>
              <w:t>Vedoucí výuky ve Fakultní lékárně Farmaceutické fakulty Veterinární a farmaceutické univerzity Brno</w:t>
            </w:r>
          </w:p>
        </w:tc>
      </w:tr>
      <w:tr w:rsidR="00E8682A" w:rsidRPr="004B0D8E" w14:paraId="11A14319"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3DD856" w14:textId="77777777" w:rsidR="00E8682A" w:rsidRPr="004B0D8E" w:rsidRDefault="00E8682A" w:rsidP="00E8682A">
            <w:pPr>
              <w:jc w:val="both"/>
              <w:rPr>
                <w:rFonts w:ascii="Times New Roman" w:hAnsi="Times New Roman"/>
              </w:rPr>
            </w:pPr>
            <w:r w:rsidRPr="004B0D8E">
              <w:rPr>
                <w:rFonts w:ascii="Times New Roman" w:hAnsi="Times New Roman"/>
                <w:b/>
              </w:rPr>
              <w:t>Zkušenosti s vedením kvalifikačních a rigorózních prací</w:t>
            </w:r>
          </w:p>
        </w:tc>
      </w:tr>
      <w:tr w:rsidR="00E8682A" w:rsidRPr="004B0D8E" w14:paraId="5E8E64F3"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97C01D" w14:textId="77777777" w:rsidR="00E8682A" w:rsidRPr="004B0D8E" w:rsidRDefault="00E8682A" w:rsidP="00E8682A">
            <w:pPr>
              <w:jc w:val="both"/>
              <w:rPr>
                <w:rFonts w:ascii="Times New Roman" w:hAnsi="Times New Roman"/>
              </w:rPr>
            </w:pPr>
            <w:r w:rsidRPr="004B0D8E">
              <w:rPr>
                <w:rFonts w:ascii="Times New Roman" w:hAnsi="Times New Roman"/>
              </w:rPr>
              <w:t>Bakalářské práce: //</w:t>
            </w:r>
          </w:p>
          <w:p w14:paraId="42B214EB" w14:textId="77777777" w:rsidR="00E8682A" w:rsidRPr="004B0D8E" w:rsidRDefault="00E8682A" w:rsidP="00E8682A">
            <w:pPr>
              <w:jc w:val="both"/>
              <w:rPr>
                <w:rFonts w:ascii="Times New Roman" w:hAnsi="Times New Roman"/>
              </w:rPr>
            </w:pPr>
            <w:r w:rsidRPr="004B0D8E">
              <w:rPr>
                <w:rFonts w:ascii="Times New Roman" w:hAnsi="Times New Roman"/>
              </w:rPr>
              <w:t>Diplomové práce: 30</w:t>
            </w:r>
          </w:p>
          <w:p w14:paraId="44D942ED" w14:textId="77777777" w:rsidR="00E8682A" w:rsidRPr="004B0D8E" w:rsidRDefault="00E8682A" w:rsidP="00E8682A">
            <w:pPr>
              <w:jc w:val="both"/>
              <w:rPr>
                <w:rFonts w:ascii="Times New Roman" w:hAnsi="Times New Roman"/>
              </w:rPr>
            </w:pPr>
            <w:r w:rsidRPr="004B0D8E">
              <w:rPr>
                <w:rFonts w:ascii="Times New Roman" w:hAnsi="Times New Roman"/>
              </w:rPr>
              <w:t>Disertační práce: 7</w:t>
            </w:r>
          </w:p>
          <w:p w14:paraId="5DE969D8" w14:textId="77777777" w:rsidR="00E8682A" w:rsidRPr="004B0D8E" w:rsidRDefault="00E8682A" w:rsidP="00E8682A">
            <w:pPr>
              <w:jc w:val="both"/>
              <w:rPr>
                <w:rFonts w:ascii="Times New Roman" w:hAnsi="Times New Roman"/>
              </w:rPr>
            </w:pPr>
            <w:r w:rsidRPr="004B0D8E">
              <w:rPr>
                <w:rFonts w:ascii="Times New Roman" w:hAnsi="Times New Roman"/>
              </w:rPr>
              <w:t>Rigorózní práce: 17</w:t>
            </w:r>
          </w:p>
        </w:tc>
      </w:tr>
      <w:tr w:rsidR="00E8682A" w:rsidRPr="004B0D8E" w14:paraId="471F039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7C3A42F" w14:textId="77777777" w:rsidR="00E8682A" w:rsidRPr="004B0D8E" w:rsidRDefault="00E8682A" w:rsidP="00E8682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77E53C0"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45FBAD3"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78F14D4" w14:textId="77777777" w:rsidR="00E8682A" w:rsidRPr="004B0D8E" w:rsidRDefault="00E8682A" w:rsidP="00E8682A">
            <w:pPr>
              <w:jc w:val="both"/>
              <w:rPr>
                <w:rFonts w:ascii="Times New Roman" w:hAnsi="Times New Roman"/>
                <w:b/>
              </w:rPr>
            </w:pPr>
            <w:r w:rsidRPr="004B0D8E">
              <w:rPr>
                <w:rFonts w:ascii="Times New Roman" w:hAnsi="Times New Roman"/>
                <w:b/>
              </w:rPr>
              <w:t>Ohlasy publikací</w:t>
            </w:r>
          </w:p>
        </w:tc>
      </w:tr>
      <w:tr w:rsidR="00E8682A" w:rsidRPr="004B0D8E" w14:paraId="59BC8DC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BD9E4B8"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1281C0B"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AC8AA7D"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F4144BE" w14:textId="77777777" w:rsidR="00E8682A" w:rsidRPr="004B0D8E" w:rsidRDefault="00E8682A" w:rsidP="00E8682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5F703DE" w14:textId="77777777" w:rsidR="00E8682A" w:rsidRPr="004B0D8E" w:rsidRDefault="00E8682A" w:rsidP="00E8682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305C2322" w14:textId="77777777" w:rsidR="00E8682A" w:rsidRPr="004B0D8E" w:rsidRDefault="00E8682A" w:rsidP="00E8682A">
            <w:pPr>
              <w:jc w:val="both"/>
              <w:rPr>
                <w:rFonts w:ascii="Times New Roman" w:hAnsi="Times New Roman"/>
              </w:rPr>
            </w:pPr>
            <w:r w:rsidRPr="004B0D8E">
              <w:rPr>
                <w:rFonts w:ascii="Times New Roman" w:hAnsi="Times New Roman"/>
                <w:b/>
              </w:rPr>
              <w:t>ostatní</w:t>
            </w:r>
          </w:p>
        </w:tc>
      </w:tr>
      <w:tr w:rsidR="00E8682A" w:rsidRPr="004B0D8E" w14:paraId="13296C0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1977DCF" w14:textId="77777777" w:rsidR="00E8682A" w:rsidRPr="004B0D8E" w:rsidRDefault="00E8682A" w:rsidP="00E8682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1BC22D5E"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3532759"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8193DA7" w14:textId="77777777" w:rsidR="00E8682A" w:rsidRPr="004B0D8E" w:rsidRDefault="00E8682A" w:rsidP="00E8682A">
            <w:pPr>
              <w:jc w:val="both"/>
              <w:rPr>
                <w:rFonts w:ascii="Times New Roman" w:hAnsi="Times New Roman"/>
              </w:rPr>
            </w:pPr>
            <w:r w:rsidRPr="004B0D8E">
              <w:rPr>
                <w:rFonts w:ascii="Times New Roman" w:hAnsi="Times New Roman"/>
              </w:rPr>
              <w:t>2</w:t>
            </w:r>
          </w:p>
        </w:tc>
        <w:tc>
          <w:tcPr>
            <w:tcW w:w="850" w:type="dxa"/>
            <w:gridSpan w:val="2"/>
            <w:tcMar>
              <w:left w:w="68" w:type="dxa"/>
              <w:right w:w="68" w:type="dxa"/>
            </w:tcMar>
          </w:tcPr>
          <w:p w14:paraId="6B5EEB9C" w14:textId="77777777" w:rsidR="00E8682A" w:rsidRPr="004B0D8E" w:rsidRDefault="00E8682A" w:rsidP="00E8682A">
            <w:pPr>
              <w:jc w:val="both"/>
              <w:rPr>
                <w:rFonts w:ascii="Times New Roman" w:hAnsi="Times New Roman"/>
              </w:rPr>
            </w:pPr>
            <w:r w:rsidRPr="004B0D8E">
              <w:rPr>
                <w:rFonts w:ascii="Times New Roman" w:hAnsi="Times New Roman"/>
              </w:rPr>
              <w:t>4</w:t>
            </w:r>
          </w:p>
        </w:tc>
        <w:tc>
          <w:tcPr>
            <w:tcW w:w="797" w:type="dxa"/>
            <w:tcMar>
              <w:left w:w="68" w:type="dxa"/>
              <w:right w:w="68" w:type="dxa"/>
            </w:tcMar>
          </w:tcPr>
          <w:p w14:paraId="3381BC81" w14:textId="77777777" w:rsidR="00E8682A" w:rsidRPr="004B0D8E" w:rsidRDefault="00E8682A" w:rsidP="00E8682A">
            <w:pPr>
              <w:jc w:val="both"/>
              <w:rPr>
                <w:rFonts w:ascii="Times New Roman" w:hAnsi="Times New Roman"/>
              </w:rPr>
            </w:pPr>
            <w:r w:rsidRPr="004B0D8E">
              <w:rPr>
                <w:rFonts w:ascii="Times New Roman" w:hAnsi="Times New Roman"/>
              </w:rPr>
              <w:t>2</w:t>
            </w:r>
          </w:p>
        </w:tc>
      </w:tr>
      <w:tr w:rsidR="00E8682A" w:rsidRPr="004B0D8E" w14:paraId="323325B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721B669"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35FB5A2"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9C7D960"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2EB0353" w14:textId="77777777" w:rsidR="00E8682A" w:rsidRPr="004B0D8E" w:rsidRDefault="00E8682A" w:rsidP="00E8682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3CEB83FC" w14:textId="77777777" w:rsidR="00E8682A" w:rsidRPr="004B0D8E" w:rsidRDefault="00E8682A" w:rsidP="00E8682A">
            <w:pPr>
              <w:jc w:val="both"/>
              <w:rPr>
                <w:rFonts w:ascii="Times New Roman" w:hAnsi="Times New Roman"/>
                <w:b/>
              </w:rPr>
            </w:pPr>
            <w:r w:rsidRPr="004B0D8E">
              <w:rPr>
                <w:rFonts w:ascii="Times New Roman" w:hAnsi="Times New Roman"/>
                <w:b/>
              </w:rPr>
              <w:t>1/1</w:t>
            </w:r>
          </w:p>
        </w:tc>
      </w:tr>
      <w:tr w:rsidR="00E8682A" w:rsidRPr="004B0D8E" w14:paraId="24A9B30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3A24FB"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E8682A" w:rsidRPr="004B0D8E" w14:paraId="443420A5"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4631DE"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Nejvýznamnější publikační činnost</w:t>
            </w:r>
          </w:p>
          <w:p w14:paraId="28F3E412" w14:textId="77777777" w:rsidR="00E8682A" w:rsidRPr="004B0D8E" w:rsidRDefault="00E8682A" w:rsidP="00E8682A">
            <w:pPr>
              <w:jc w:val="both"/>
              <w:rPr>
                <w:rFonts w:ascii="Times New Roman" w:hAnsi="Times New Roman"/>
              </w:rPr>
            </w:pPr>
            <w:r w:rsidRPr="004B0D8E">
              <w:rPr>
                <w:rFonts w:ascii="Times New Roman" w:hAnsi="Times New Roman"/>
              </w:rPr>
              <w:t xml:space="preserve">BÁRKOVÁ, V., MAZÁNKOVÁ, D., </w:t>
            </w:r>
            <w:r w:rsidRPr="004B0D8E">
              <w:rPr>
                <w:rFonts w:ascii="Times New Roman" w:hAnsi="Times New Roman"/>
                <w:b/>
              </w:rPr>
              <w:t>VAŠUT, K. (33 %)</w:t>
            </w:r>
            <w:r w:rsidRPr="004B0D8E">
              <w:rPr>
                <w:rFonts w:ascii="Times New Roman" w:hAnsi="Times New Roman"/>
              </w:rPr>
              <w:t xml:space="preserve"> Inhalační technika a správné použití inhalátorů při léčbě asthma bronchiale a chronické obstrukční plicní nemoci I. - inhalátory s tekutou lékovou formou - specifika dětského věku. </w:t>
            </w:r>
            <w:r w:rsidRPr="004B0D8E">
              <w:rPr>
                <w:rFonts w:ascii="Times New Roman" w:hAnsi="Times New Roman"/>
                <w:i/>
              </w:rPr>
              <w:t>Pediatrie pro praxi</w:t>
            </w:r>
            <w:r w:rsidRPr="004B0D8E">
              <w:rPr>
                <w:rFonts w:ascii="Times New Roman" w:hAnsi="Times New Roman"/>
              </w:rPr>
              <w:t>, 2022, roč. 23, č. 1, s. 42-48. ISSN: 1213-0494 (JSC).</w:t>
            </w:r>
          </w:p>
          <w:p w14:paraId="2F8158E3" w14:textId="77777777" w:rsidR="00E8682A" w:rsidRPr="004B0D8E" w:rsidRDefault="00E8682A" w:rsidP="00E8682A">
            <w:pPr>
              <w:jc w:val="both"/>
              <w:rPr>
                <w:rFonts w:ascii="Times New Roman" w:hAnsi="Times New Roman"/>
              </w:rPr>
            </w:pPr>
            <w:r w:rsidRPr="004B0D8E">
              <w:rPr>
                <w:rFonts w:ascii="Times New Roman" w:hAnsi="Times New Roman"/>
              </w:rPr>
              <w:t xml:space="preserve">VRANOVÁ, V., </w:t>
            </w:r>
            <w:r w:rsidRPr="004B0D8E">
              <w:rPr>
                <w:rFonts w:ascii="Times New Roman" w:hAnsi="Times New Roman"/>
                <w:b/>
              </w:rPr>
              <w:t>VAŠUT, K. (50 %)</w:t>
            </w:r>
            <w:r w:rsidRPr="004B0D8E">
              <w:rPr>
                <w:rFonts w:ascii="Times New Roman" w:hAnsi="Times New Roman"/>
              </w:rPr>
              <w:t xml:space="preserve"> Farmakoterapeutické možnosti ovlivnění kašle - možnosti fytofarmak a jiných látek přírodního původu v léčbě kašle u dětí. </w:t>
            </w:r>
            <w:r w:rsidRPr="004B0D8E">
              <w:rPr>
                <w:rFonts w:ascii="Times New Roman" w:hAnsi="Times New Roman"/>
                <w:i/>
              </w:rPr>
              <w:t>Pediatrie pro praxi</w:t>
            </w:r>
            <w:r w:rsidRPr="004B0D8E">
              <w:rPr>
                <w:rFonts w:ascii="Times New Roman" w:hAnsi="Times New Roman"/>
              </w:rPr>
              <w:t>, 2021, roč. 22, č. 5, s. 319-323. ISSN: 1213-0494 (JSC).</w:t>
            </w:r>
          </w:p>
          <w:p w14:paraId="103BC7D9" w14:textId="77777777" w:rsidR="00E8682A" w:rsidRPr="004B0D8E" w:rsidRDefault="00E8682A" w:rsidP="00E8682A">
            <w:pPr>
              <w:jc w:val="both"/>
              <w:rPr>
                <w:rFonts w:ascii="Times New Roman" w:hAnsi="Times New Roman"/>
              </w:rPr>
            </w:pPr>
            <w:r w:rsidRPr="004B0D8E">
              <w:rPr>
                <w:rFonts w:ascii="Times New Roman" w:hAnsi="Times New Roman"/>
              </w:rPr>
              <w:t xml:space="preserve">MICHALCOVÁ, J., BIELAKOVÁ, K., </w:t>
            </w:r>
            <w:r w:rsidRPr="004B0D8E">
              <w:rPr>
                <w:rFonts w:ascii="Times New Roman" w:hAnsi="Times New Roman"/>
                <w:b/>
              </w:rPr>
              <w:t>VAŠUT, K. (33 %)</w:t>
            </w:r>
            <w:r w:rsidRPr="004B0D8E">
              <w:rPr>
                <w:rFonts w:ascii="Times New Roman" w:hAnsi="Times New Roman"/>
              </w:rPr>
              <w:t xml:space="preserve"> Léky jako významný rizikový faktor pádu u geriatrických pacientů. </w:t>
            </w:r>
            <w:r w:rsidRPr="004B0D8E">
              <w:rPr>
                <w:rFonts w:ascii="Times New Roman" w:hAnsi="Times New Roman"/>
                <w:i/>
              </w:rPr>
              <w:t>Geriatrie a gerontologie</w:t>
            </w:r>
            <w:r w:rsidRPr="004B0D8E">
              <w:rPr>
                <w:rFonts w:ascii="Times New Roman" w:hAnsi="Times New Roman"/>
              </w:rPr>
              <w:t>, 2021, roč. 10, č. 2, s. 68-73. ISSN: 1805-4684 (Jost).</w:t>
            </w:r>
          </w:p>
          <w:p w14:paraId="606E78F7" w14:textId="77777777" w:rsidR="00E8682A" w:rsidRPr="004B0D8E" w:rsidRDefault="00E8682A" w:rsidP="00E8682A">
            <w:pPr>
              <w:jc w:val="both"/>
              <w:rPr>
                <w:rFonts w:ascii="Times New Roman" w:hAnsi="Times New Roman"/>
              </w:rPr>
            </w:pPr>
            <w:r w:rsidRPr="004B0D8E">
              <w:rPr>
                <w:rFonts w:ascii="Times New Roman" w:hAnsi="Times New Roman"/>
              </w:rPr>
              <w:t xml:space="preserve">MICHALCOVÁ, J., </w:t>
            </w:r>
            <w:r w:rsidRPr="004B0D8E">
              <w:rPr>
                <w:rFonts w:ascii="Times New Roman" w:hAnsi="Times New Roman"/>
                <w:b/>
              </w:rPr>
              <w:t>VAŠUT, K. (25 %),</w:t>
            </w:r>
            <w:r w:rsidRPr="004B0D8E">
              <w:rPr>
                <w:rFonts w:ascii="Times New Roman" w:hAnsi="Times New Roman"/>
              </w:rPr>
              <w:t xml:space="preserve"> AIRAKSINEN, M., BIELAKOVA, K. Inclusion of medication-related fall risk in fall risk assessment tool in geriatric care units. </w:t>
            </w:r>
            <w:r w:rsidRPr="004B0D8E">
              <w:rPr>
                <w:rFonts w:ascii="Times New Roman" w:hAnsi="Times New Roman"/>
                <w:i/>
              </w:rPr>
              <w:t>BMC GERIATRICS.</w:t>
            </w:r>
            <w:r w:rsidRPr="004B0D8E">
              <w:rPr>
                <w:rFonts w:ascii="Times New Roman" w:hAnsi="Times New Roman"/>
              </w:rPr>
              <w:t xml:space="preserve"> LONDON: BMC, 2020, roč. 20, č. 1, s. 1-11. ISSN 1471-2318. doi:10.1186/s12877-020-01845-9 (Jimp).</w:t>
            </w:r>
          </w:p>
          <w:p w14:paraId="09239139" w14:textId="77777777" w:rsidR="00E8682A" w:rsidRPr="004B0D8E" w:rsidRDefault="00E8682A" w:rsidP="00E8682A">
            <w:pPr>
              <w:jc w:val="both"/>
              <w:rPr>
                <w:rFonts w:ascii="Times New Roman" w:hAnsi="Times New Roman"/>
              </w:rPr>
            </w:pPr>
            <w:r w:rsidRPr="004B0D8E">
              <w:rPr>
                <w:rFonts w:ascii="Times New Roman" w:hAnsi="Times New Roman"/>
              </w:rPr>
              <w:t xml:space="preserve">VRANOVÁ, V., </w:t>
            </w:r>
            <w:r w:rsidRPr="004B0D8E">
              <w:rPr>
                <w:rFonts w:ascii="Times New Roman" w:hAnsi="Times New Roman"/>
                <w:b/>
              </w:rPr>
              <w:t>VAŠUT, K. (50 %)</w:t>
            </w:r>
            <w:r w:rsidRPr="004B0D8E">
              <w:rPr>
                <w:rFonts w:ascii="Times New Roman" w:hAnsi="Times New Roman"/>
              </w:rPr>
              <w:t xml:space="preserve"> Mukoaktivní látky v léčbě kašle. </w:t>
            </w:r>
            <w:r w:rsidRPr="004B0D8E">
              <w:rPr>
                <w:rFonts w:ascii="Times New Roman" w:hAnsi="Times New Roman"/>
                <w:i/>
              </w:rPr>
              <w:t>Pediatrie pro praxi</w:t>
            </w:r>
            <w:r w:rsidRPr="004B0D8E">
              <w:rPr>
                <w:rFonts w:ascii="Times New Roman" w:hAnsi="Times New Roman"/>
              </w:rPr>
              <w:t>. Česká republika: Solen s.r.o., 2020, roč. 21, č. 5, s. 346-349. ISSN 1213-0494. doi:10.36290/ped.2020.070 (JSC).</w:t>
            </w:r>
          </w:p>
          <w:p w14:paraId="3486E3FE" w14:textId="77777777" w:rsidR="00E8682A" w:rsidRPr="004B0D8E" w:rsidRDefault="00E8682A" w:rsidP="00E8682A">
            <w:pPr>
              <w:jc w:val="both"/>
              <w:rPr>
                <w:rFonts w:ascii="Times New Roman" w:hAnsi="Times New Roman"/>
              </w:rPr>
            </w:pPr>
            <w:r w:rsidRPr="004B0D8E">
              <w:rPr>
                <w:rFonts w:ascii="Times New Roman" w:hAnsi="Times New Roman"/>
                <w:b/>
              </w:rPr>
              <w:t>VAŠUT, K. (100 %)</w:t>
            </w:r>
            <w:r w:rsidRPr="004B0D8E">
              <w:rPr>
                <w:rFonts w:ascii="Times New Roman" w:hAnsi="Times New Roman"/>
              </w:rPr>
              <w:t xml:space="preserve"> The evaluation of the prevalence of constipation at the Centre of clinical gerontology. </w:t>
            </w:r>
            <w:r w:rsidRPr="004B0D8E">
              <w:rPr>
                <w:rFonts w:ascii="Times New Roman" w:hAnsi="Times New Roman"/>
                <w:i/>
              </w:rPr>
              <w:t>Česká a slovenská farmacie.</w:t>
            </w:r>
            <w:r w:rsidRPr="004B0D8E">
              <w:rPr>
                <w:rFonts w:ascii="Times New Roman" w:hAnsi="Times New Roman"/>
              </w:rPr>
              <w:t xml:space="preserve"> 2016. (JSC).</w:t>
            </w:r>
          </w:p>
          <w:p w14:paraId="35E5482A" w14:textId="77777777" w:rsidR="00E8682A" w:rsidRPr="004B0D8E" w:rsidRDefault="00E8682A" w:rsidP="00E8682A">
            <w:pPr>
              <w:jc w:val="both"/>
              <w:rPr>
                <w:rFonts w:ascii="Times New Roman" w:hAnsi="Times New Roman"/>
              </w:rPr>
            </w:pPr>
          </w:p>
          <w:p w14:paraId="380E3246"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Další tvůrčí činnost (včetně projektů)</w:t>
            </w:r>
          </w:p>
          <w:p w14:paraId="13AB780E" w14:textId="77777777" w:rsidR="00E8682A" w:rsidRPr="004B0D8E" w:rsidRDefault="00E8682A" w:rsidP="00E8682A">
            <w:pPr>
              <w:jc w:val="both"/>
              <w:rPr>
                <w:rFonts w:ascii="Times New Roman" w:hAnsi="Times New Roman"/>
                <w:color w:val="212121"/>
              </w:rPr>
            </w:pPr>
            <w:r w:rsidRPr="004B0D8E">
              <w:rPr>
                <w:rFonts w:ascii="Times New Roman" w:hAnsi="Times New Roman"/>
                <w:color w:val="212121"/>
              </w:rPr>
              <w:t>//</w:t>
            </w:r>
          </w:p>
          <w:p w14:paraId="342975A5" w14:textId="77777777" w:rsidR="00E8682A" w:rsidRPr="004B0D8E" w:rsidRDefault="00E8682A" w:rsidP="00E8682A">
            <w:pPr>
              <w:jc w:val="both"/>
              <w:rPr>
                <w:rFonts w:ascii="Times New Roman" w:hAnsi="Times New Roman"/>
              </w:rPr>
            </w:pPr>
          </w:p>
          <w:p w14:paraId="35931C80" w14:textId="77777777" w:rsidR="00E8682A" w:rsidRPr="004B0D8E" w:rsidRDefault="00E8682A" w:rsidP="00E8682A">
            <w:pPr>
              <w:jc w:val="both"/>
              <w:rPr>
                <w:rFonts w:ascii="Times New Roman" w:hAnsi="Times New Roman"/>
              </w:rPr>
            </w:pPr>
            <w:r w:rsidRPr="004B0D8E">
              <w:rPr>
                <w:rFonts w:ascii="Times New Roman" w:hAnsi="Times New Roman"/>
                <w:b/>
                <w:u w:val="single"/>
              </w:rPr>
              <w:t>Profesní činnost vztahující se k zabezpečovaným předmětům</w:t>
            </w:r>
          </w:p>
          <w:p w14:paraId="67B92101" w14:textId="77777777" w:rsidR="00E8682A" w:rsidRPr="004B0D8E" w:rsidRDefault="00E8682A" w:rsidP="00E8682A">
            <w:pPr>
              <w:jc w:val="both"/>
              <w:rPr>
                <w:rFonts w:ascii="Times New Roman" w:hAnsi="Times New Roman"/>
              </w:rPr>
            </w:pPr>
            <w:r w:rsidRPr="004B0D8E">
              <w:rPr>
                <w:rFonts w:ascii="Times New Roman" w:hAnsi="Times New Roman"/>
              </w:rPr>
              <w:t>Praxe – viz Údaje o odborném působení od absolvování VŠ.</w:t>
            </w:r>
          </w:p>
        </w:tc>
      </w:tr>
      <w:tr w:rsidR="00E8682A" w:rsidRPr="004B0D8E" w14:paraId="727B64FC"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D52865" w14:textId="77777777" w:rsidR="00E8682A" w:rsidRPr="004B0D8E" w:rsidRDefault="00E8682A" w:rsidP="00E8682A">
            <w:pPr>
              <w:jc w:val="both"/>
              <w:rPr>
                <w:rFonts w:ascii="Times New Roman" w:hAnsi="Times New Roman"/>
                <w:b/>
              </w:rPr>
            </w:pPr>
            <w:r w:rsidRPr="004B0D8E">
              <w:rPr>
                <w:rFonts w:ascii="Times New Roman" w:hAnsi="Times New Roman"/>
                <w:b/>
              </w:rPr>
              <w:lastRenderedPageBreak/>
              <w:t>Působení v zahraničí</w:t>
            </w:r>
          </w:p>
        </w:tc>
      </w:tr>
      <w:tr w:rsidR="00E8682A" w:rsidRPr="004B0D8E" w14:paraId="1953DFC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2DDFD87" w14:textId="77777777" w:rsidR="00E8682A" w:rsidRPr="004B0D8E" w:rsidRDefault="00E8682A" w:rsidP="00E8682A">
            <w:pPr>
              <w:rPr>
                <w:rFonts w:ascii="Times New Roman" w:eastAsia="Calibri" w:hAnsi="Times New Roman"/>
              </w:rPr>
            </w:pPr>
            <w:r w:rsidRPr="004B0D8E">
              <w:rPr>
                <w:rFonts w:ascii="Times New Roman" w:eastAsia="Calibri" w:hAnsi="Times New Roman"/>
              </w:rPr>
              <w:t>//</w:t>
            </w:r>
          </w:p>
        </w:tc>
      </w:tr>
      <w:tr w:rsidR="00E8682A" w:rsidRPr="004B0D8E" w14:paraId="341B1518"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BC0CC4"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428C46" w14:textId="77777777" w:rsidR="00E8682A" w:rsidRPr="004B0D8E" w:rsidRDefault="00E8682A" w:rsidP="00E8682A">
            <w:pPr>
              <w:jc w:val="both"/>
              <w:rPr>
                <w:rFonts w:ascii="Times New Roman" w:hAnsi="Times New Roman"/>
              </w:rPr>
            </w:pPr>
            <w:r w:rsidRPr="004B0D8E">
              <w:rPr>
                <w:rFonts w:ascii="Times New Roman" w:hAnsi="Times New Roman"/>
              </w:rPr>
              <w:t xml:space="preserve">Karel Vašut,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0C47CD" w14:textId="77777777" w:rsidR="00E8682A" w:rsidRPr="004B0D8E" w:rsidRDefault="00E8682A" w:rsidP="00E8682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2B4C4D" w14:textId="69782228" w:rsidR="00E8682A" w:rsidRPr="004B0D8E" w:rsidRDefault="00E8682A" w:rsidP="00E8682A">
            <w:pPr>
              <w:jc w:val="both"/>
              <w:rPr>
                <w:rFonts w:ascii="Times New Roman" w:hAnsi="Times New Roman"/>
              </w:rPr>
            </w:pPr>
            <w:r w:rsidRPr="004B0D8E">
              <w:rPr>
                <w:rFonts w:ascii="Times New Roman" w:hAnsi="Times New Roman"/>
              </w:rPr>
              <w:t>6. 1. 2023</w:t>
            </w:r>
          </w:p>
        </w:tc>
      </w:tr>
    </w:tbl>
    <w:p w14:paraId="0E04FB82" w14:textId="77777777" w:rsidR="00F725C6" w:rsidRPr="004B0D8E" w:rsidRDefault="00F725C6" w:rsidP="00F725C6">
      <w:pPr>
        <w:rPr>
          <w:rFonts w:ascii="Times New Roman" w:hAnsi="Times New Roman"/>
        </w:rPr>
      </w:pPr>
    </w:p>
    <w:p w14:paraId="70317022" w14:textId="77777777" w:rsidR="00F725C6" w:rsidRPr="004B0D8E" w:rsidRDefault="00F725C6" w:rsidP="00F725C6">
      <w:pPr>
        <w:rPr>
          <w:rFonts w:ascii="Times New Roman" w:hAnsi="Times New Roman"/>
        </w:rPr>
      </w:pPr>
      <w:r w:rsidRPr="004B0D8E">
        <w:rPr>
          <w:rFonts w:ascii="Times New Roman" w:hAnsi="Times New Roman"/>
        </w:rPr>
        <w:br w:type="page"/>
      </w:r>
    </w:p>
    <w:p w14:paraId="33A7B440" w14:textId="0861B177" w:rsidR="00F725C6" w:rsidRPr="004B0D8E" w:rsidDel="007A6672" w:rsidRDefault="00F725C6" w:rsidP="00F725C6">
      <w:pPr>
        <w:rPr>
          <w:del w:id="3725" w:author="Michaela Bílá" w:date="2023-05-26T01:00: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3726">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6F09C1FE"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3BAC44E"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213EF4B1"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642F6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7C2FB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36F49E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3DFE26"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4BB518"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F99BBB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72602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DFBE70"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6F65060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C2F39C"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086DE0" w14:textId="77777777" w:rsidR="00F725C6" w:rsidRPr="004B0D8E" w:rsidRDefault="00F725C6" w:rsidP="00031451">
            <w:pPr>
              <w:jc w:val="both"/>
              <w:rPr>
                <w:rFonts w:ascii="Times New Roman" w:hAnsi="Times New Roman"/>
                <w:b/>
              </w:rPr>
            </w:pPr>
            <w:r w:rsidRPr="004B0D8E">
              <w:rPr>
                <w:rFonts w:ascii="Times New Roman" w:hAnsi="Times New Roman"/>
                <w:b/>
              </w:rPr>
              <w:t>VĚRA VRÁNOVÁ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6C3225"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CC9461" w14:textId="77777777" w:rsidR="00F725C6" w:rsidRPr="004B0D8E" w:rsidRDefault="00F725C6" w:rsidP="00031451">
            <w:pPr>
              <w:jc w:val="both"/>
              <w:rPr>
                <w:rFonts w:ascii="Times New Roman" w:hAnsi="Times New Roman"/>
              </w:rPr>
            </w:pPr>
            <w:r w:rsidRPr="004B0D8E">
              <w:rPr>
                <w:rFonts w:ascii="Times New Roman" w:hAnsi="Times New Roman"/>
              </w:rPr>
              <w:t>Mgr., Ph.D.</w:t>
            </w:r>
          </w:p>
        </w:tc>
      </w:tr>
      <w:tr w:rsidR="00F725C6" w:rsidRPr="004B0D8E" w14:paraId="096404DB" w14:textId="77777777" w:rsidTr="00113138">
        <w:tblPrEx>
          <w:tblW w:w="9860" w:type="dxa"/>
          <w:tblLayout w:type="fixed"/>
          <w:tblCellMar>
            <w:left w:w="68" w:type="dxa"/>
            <w:right w:w="68" w:type="dxa"/>
          </w:tblCellMar>
          <w:tblPrExChange w:id="3727" w:author="Jitka Hůsková" w:date="2023-05-11T10:46:00Z">
            <w:tblPrEx>
              <w:tblW w:w="9860" w:type="dxa"/>
              <w:tblLayout w:type="fixed"/>
              <w:tblCellMar>
                <w:left w:w="68" w:type="dxa"/>
                <w:right w:w="68" w:type="dxa"/>
              </w:tblCellMar>
            </w:tblPrEx>
          </w:tblPrExChange>
        </w:tblPrEx>
        <w:trPr>
          <w:trPrChange w:id="3728" w:author="Jitka Hůsková" w:date="2023-05-11T10:46: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29" w:author="Jitka Hůsková" w:date="2023-05-11T10:46: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1A554F9"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730" w:author="Jitka Hůsková" w:date="2023-05-11T10:46: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EB995DF" w14:textId="77777777" w:rsidR="00F725C6" w:rsidRPr="004B0D8E" w:rsidRDefault="00F725C6" w:rsidP="00031451">
            <w:pPr>
              <w:jc w:val="both"/>
              <w:rPr>
                <w:rFonts w:ascii="Times New Roman" w:hAnsi="Times New Roman"/>
              </w:rPr>
            </w:pPr>
            <w:r w:rsidRPr="004B0D8E">
              <w:rPr>
                <w:rFonts w:ascii="Times New Roman" w:hAnsi="Times New Roman"/>
              </w:rPr>
              <w:t>1953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31" w:author="Jitka Hůsková" w:date="2023-05-11T10:46: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0B75572"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732" w:author="Jitka Hůsková" w:date="2023-05-11T10:46: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1455AA31"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33" w:author="Jitka Hůsková" w:date="2023-05-11T10:46: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56EE0F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734" w:author="Jitka Hůsková" w:date="2023-05-11T10:46: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9B9F7F3"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35" w:author="Jitka Hůsková" w:date="2023-05-11T10:46: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E6A2A0C"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736" w:author="Jitka Hůsková" w:date="2023-05-11T10:46: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79DC0977" w14:textId="50991AC2" w:rsidR="00F725C6" w:rsidRPr="004B0D8E" w:rsidRDefault="00113138" w:rsidP="00031451">
            <w:pPr>
              <w:jc w:val="both"/>
              <w:rPr>
                <w:rFonts w:ascii="Times New Roman" w:hAnsi="Times New Roman"/>
              </w:rPr>
            </w:pPr>
            <w:ins w:id="3737" w:author="Jitka Hůsková" w:date="2023-05-11T10:46:00Z">
              <w:r w:rsidRPr="004B0D8E">
                <w:rPr>
                  <w:rFonts w:ascii="Times New Roman" w:hAnsi="Times New Roman"/>
                </w:rPr>
                <w:t>N</w:t>
              </w:r>
            </w:ins>
            <w:del w:id="3738" w:author="Jitka Hůsková" w:date="2023-05-11T10:46:00Z">
              <w:r w:rsidR="00F725C6" w:rsidRPr="004B0D8E" w:rsidDel="00113138">
                <w:rPr>
                  <w:rFonts w:ascii="Times New Roman" w:hAnsi="Times New Roman"/>
                </w:rPr>
                <w:delText>9/2025</w:delText>
              </w:r>
            </w:del>
          </w:p>
        </w:tc>
      </w:tr>
      <w:tr w:rsidR="00F725C6" w:rsidRPr="004B0D8E" w14:paraId="7CD389E7" w14:textId="77777777" w:rsidTr="00113138">
        <w:tblPrEx>
          <w:tblW w:w="9860" w:type="dxa"/>
          <w:tblLayout w:type="fixed"/>
          <w:tblCellMar>
            <w:left w:w="68" w:type="dxa"/>
            <w:right w:w="68" w:type="dxa"/>
          </w:tblCellMar>
          <w:tblPrExChange w:id="3739" w:author="Jitka Hůsková" w:date="2023-05-11T10:46:00Z">
            <w:tblPrEx>
              <w:tblW w:w="9860" w:type="dxa"/>
              <w:tblLayout w:type="fixed"/>
              <w:tblCellMar>
                <w:left w:w="68" w:type="dxa"/>
                <w:right w:w="68" w:type="dxa"/>
              </w:tblCellMar>
            </w:tblPrEx>
          </w:tblPrExChange>
        </w:tblPrEx>
        <w:trPr>
          <w:trPrChange w:id="3740" w:author="Jitka Hůsková" w:date="2023-05-11T10:46: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41" w:author="Jitka Hůsková" w:date="2023-05-11T10:46: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D1B0B51"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742" w:author="Jitka Hůsková" w:date="2023-05-11T10:46: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18E0062"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43" w:author="Jitka Hůsková" w:date="2023-05-11T10:46: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FB1A742"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744" w:author="Jitka Hůsková" w:date="2023-05-11T10:46: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D6A9254"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45" w:author="Jitka Hůsková" w:date="2023-05-11T10:46: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C7C6407"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746" w:author="Jitka Hůsková" w:date="2023-05-11T10:46: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5B162D45" w14:textId="293B43DA" w:rsidR="00F725C6" w:rsidRPr="004B0D8E" w:rsidRDefault="00113138" w:rsidP="00031451">
            <w:pPr>
              <w:jc w:val="both"/>
              <w:rPr>
                <w:rFonts w:ascii="Times New Roman" w:hAnsi="Times New Roman"/>
              </w:rPr>
            </w:pPr>
            <w:ins w:id="3747" w:author="Jitka Hůsková" w:date="2023-05-11T10:46:00Z">
              <w:r w:rsidRPr="004B0D8E">
                <w:rPr>
                  <w:rFonts w:ascii="Times New Roman" w:hAnsi="Times New Roman"/>
                </w:rPr>
                <w:t>N</w:t>
              </w:r>
            </w:ins>
            <w:del w:id="3748" w:author="Jitka Hůsková" w:date="2023-05-11T10:46:00Z">
              <w:r w:rsidR="00F725C6" w:rsidRPr="004B0D8E" w:rsidDel="00113138">
                <w:rPr>
                  <w:rFonts w:ascii="Times New Roman" w:hAnsi="Times New Roman"/>
                </w:rPr>
                <w:delText>9/2025</w:delText>
              </w:r>
            </w:del>
          </w:p>
        </w:tc>
      </w:tr>
      <w:tr w:rsidR="00F725C6" w:rsidRPr="004B0D8E" w14:paraId="7311110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5E5AF4"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D41C2D"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49ECE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5513220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0C760EE"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BDE8293"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43FB7A" w14:textId="77777777" w:rsidR="00F725C6" w:rsidRPr="004B0D8E" w:rsidRDefault="00F725C6" w:rsidP="00031451">
            <w:pPr>
              <w:jc w:val="both"/>
              <w:rPr>
                <w:rFonts w:ascii="Times New Roman" w:hAnsi="Times New Roman"/>
              </w:rPr>
            </w:pPr>
            <w:r w:rsidRPr="004B0D8E">
              <w:rPr>
                <w:rFonts w:ascii="Times New Roman" w:hAnsi="Times New Roman"/>
              </w:rPr>
              <w:t>100 h/semestr</w:t>
            </w:r>
          </w:p>
        </w:tc>
      </w:tr>
      <w:tr w:rsidR="00F725C6" w:rsidRPr="004B0D8E" w14:paraId="4C7F5DD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0D54E9"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232FE513"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D3FC9DC" w14:textId="77777777" w:rsidR="00F725C6" w:rsidRPr="004B0D8E" w:rsidRDefault="00F725C6" w:rsidP="00031451">
            <w:pPr>
              <w:jc w:val="both"/>
              <w:rPr>
                <w:rFonts w:ascii="Times New Roman" w:hAnsi="Times New Roman"/>
              </w:rPr>
            </w:pPr>
            <w:r w:rsidRPr="004B0D8E">
              <w:rPr>
                <w:rFonts w:ascii="Times New Roman" w:hAnsi="Times New Roman"/>
              </w:rPr>
              <w:t>Didaktika ošetřovatelských předmětů* (seminář, cvičení)</w:t>
            </w:r>
          </w:p>
        </w:tc>
      </w:tr>
      <w:tr w:rsidR="00F725C6" w:rsidRPr="004B0D8E" w14:paraId="18F82419"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73CFCF"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1EE0CCE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28D9C2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0DABC86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232E6AB"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5C7E5CB"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0C77504"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409C025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120B6F2"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4F172845"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4670CE69"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70AB68D5"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7AE1B9A6" w14:textId="77777777" w:rsidR="00F725C6" w:rsidRPr="004B0D8E" w:rsidRDefault="00F725C6" w:rsidP="00031451">
            <w:pPr>
              <w:jc w:val="both"/>
              <w:rPr>
                <w:rFonts w:ascii="Times New Roman" w:hAnsi="Times New Roman"/>
              </w:rPr>
            </w:pPr>
          </w:p>
        </w:tc>
      </w:tr>
      <w:tr w:rsidR="00F725C6" w:rsidRPr="004B0D8E" w14:paraId="1BD965C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120F15"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0E6145A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236D1E" w14:textId="77777777" w:rsidR="00F725C6" w:rsidRPr="004B0D8E" w:rsidRDefault="00F725C6" w:rsidP="00031451">
            <w:pPr>
              <w:jc w:val="both"/>
              <w:rPr>
                <w:rFonts w:ascii="Times New Roman" w:hAnsi="Times New Roman"/>
              </w:rPr>
            </w:pPr>
            <w:r w:rsidRPr="004B0D8E">
              <w:rPr>
                <w:rFonts w:ascii="Times New Roman" w:hAnsi="Times New Roman"/>
              </w:rPr>
              <w:t xml:space="preserve">2004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01E1D92"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Palackého v Olomouci, Pedagogická fakulta, Antropologie (Ph.D.)</w:t>
            </w:r>
          </w:p>
        </w:tc>
      </w:tr>
      <w:tr w:rsidR="00F725C6" w:rsidRPr="004B0D8E" w14:paraId="68B5DBD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4BADD4E" w14:textId="77777777" w:rsidR="00F725C6" w:rsidRPr="004B0D8E" w:rsidRDefault="00F725C6" w:rsidP="00031451">
            <w:pPr>
              <w:jc w:val="both"/>
              <w:rPr>
                <w:rFonts w:ascii="Times New Roman" w:hAnsi="Times New Roman"/>
              </w:rPr>
            </w:pPr>
            <w:r w:rsidRPr="004B0D8E">
              <w:rPr>
                <w:rFonts w:ascii="Times New Roman" w:hAnsi="Times New Roman"/>
              </w:rPr>
              <w:t xml:space="preserve">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FC8E2E9" w14:textId="77777777" w:rsidR="00F725C6" w:rsidRPr="004B0D8E" w:rsidRDefault="00F725C6" w:rsidP="00031451">
            <w:pPr>
              <w:jc w:val="both"/>
              <w:rPr>
                <w:rFonts w:ascii="Times New Roman" w:hAnsi="Times New Roman"/>
              </w:rPr>
            </w:pPr>
            <w:r w:rsidRPr="004B0D8E">
              <w:rPr>
                <w:rFonts w:ascii="Times New Roman" w:eastAsia="Calibri" w:hAnsi="Times New Roman"/>
              </w:rPr>
              <w:t>Univerzita Palackého v Olomouci, Pedagogická fakulta, Učitelství odborných předmětů pro zdravotnické školy (Mgr.)</w:t>
            </w:r>
          </w:p>
        </w:tc>
      </w:tr>
      <w:tr w:rsidR="00F725C6" w:rsidRPr="004B0D8E" w14:paraId="28C54E1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C0713F"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2B6AD81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4507CED" w14:textId="77777777" w:rsidR="00F725C6" w:rsidRPr="004B0D8E" w:rsidRDefault="00F725C6" w:rsidP="00031451">
            <w:pPr>
              <w:jc w:val="both"/>
              <w:rPr>
                <w:rFonts w:ascii="Times New Roman" w:hAnsi="Times New Roman"/>
              </w:rPr>
            </w:pPr>
            <w:r w:rsidRPr="004B0D8E">
              <w:rPr>
                <w:rFonts w:ascii="Times New Roman" w:hAnsi="Times New Roman"/>
                <w:bCs/>
              </w:rPr>
              <w:t xml:space="preserve">2019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ED56405" w14:textId="77777777" w:rsidR="00F725C6" w:rsidRPr="004B0D8E" w:rsidRDefault="00F725C6" w:rsidP="00031451">
            <w:pPr>
              <w:jc w:val="both"/>
              <w:rPr>
                <w:rFonts w:ascii="Times New Roman" w:hAnsi="Times New Roman"/>
              </w:rPr>
            </w:pPr>
            <w:r w:rsidRPr="004B0D8E">
              <w:rPr>
                <w:rFonts w:ascii="Times New Roman" w:hAnsi="Times New Roman"/>
                <w:bCs/>
              </w:rPr>
              <w:t>Univerzita Tomáše Bati ve Zlíně, Fakulta humanitních studií, Ústav zdravotnických věd, odborná asistentka</w:t>
            </w:r>
          </w:p>
        </w:tc>
      </w:tr>
      <w:tr w:rsidR="00F725C6" w:rsidRPr="004B0D8E" w14:paraId="448CE57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F03CF3" w14:textId="77777777" w:rsidR="00F725C6" w:rsidRPr="004B0D8E" w:rsidRDefault="00F725C6" w:rsidP="00031451">
            <w:pPr>
              <w:jc w:val="both"/>
              <w:rPr>
                <w:rFonts w:ascii="Times New Roman" w:hAnsi="Times New Roman"/>
              </w:rPr>
            </w:pPr>
            <w:r w:rsidRPr="004B0D8E">
              <w:rPr>
                <w:rFonts w:ascii="Times New Roman" w:hAnsi="Times New Roman"/>
                <w:bCs/>
              </w:rPr>
              <w:t xml:space="preserve">2016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5F0D44" w14:textId="77777777" w:rsidR="00F725C6" w:rsidRPr="004B0D8E" w:rsidRDefault="00F725C6" w:rsidP="00031451">
            <w:pPr>
              <w:jc w:val="both"/>
              <w:rPr>
                <w:rFonts w:ascii="Times New Roman" w:hAnsi="Times New Roman"/>
              </w:rPr>
            </w:pPr>
            <w:r w:rsidRPr="004B0D8E">
              <w:rPr>
                <w:rFonts w:ascii="Times New Roman" w:hAnsi="Times New Roman"/>
                <w:bCs/>
              </w:rPr>
              <w:t>Střední zdravotnická škola Hranice, učitelka odborných předmětů</w:t>
            </w:r>
          </w:p>
        </w:tc>
      </w:tr>
      <w:tr w:rsidR="00F725C6" w:rsidRPr="004B0D8E" w14:paraId="2B4C915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4CA295" w14:textId="77777777" w:rsidR="00F725C6" w:rsidRPr="004B0D8E" w:rsidRDefault="00F725C6" w:rsidP="00031451">
            <w:pPr>
              <w:jc w:val="both"/>
              <w:rPr>
                <w:rFonts w:ascii="Times New Roman" w:hAnsi="Times New Roman"/>
              </w:rPr>
            </w:pPr>
            <w:r w:rsidRPr="004B0D8E">
              <w:rPr>
                <w:rFonts w:ascii="Times New Roman" w:hAnsi="Times New Roman"/>
                <w:bCs/>
              </w:rPr>
              <w:t xml:space="preserve">1998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06147B" w14:textId="77777777" w:rsidR="00F725C6" w:rsidRPr="004B0D8E" w:rsidRDefault="00F725C6" w:rsidP="00031451">
            <w:pPr>
              <w:jc w:val="both"/>
              <w:rPr>
                <w:rFonts w:ascii="Times New Roman" w:hAnsi="Times New Roman"/>
              </w:rPr>
            </w:pPr>
            <w:r w:rsidRPr="004B0D8E">
              <w:rPr>
                <w:rFonts w:ascii="Times New Roman" w:hAnsi="Times New Roman"/>
                <w:bCs/>
              </w:rPr>
              <w:t>Univerzita Palackého v Olomouci, Lékařská fakulta, následně Fakulta zdravotních věd, odborná asistentka</w:t>
            </w:r>
          </w:p>
        </w:tc>
      </w:tr>
      <w:tr w:rsidR="00F725C6" w:rsidRPr="004B0D8E" w14:paraId="69FAB73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36FBA13" w14:textId="77777777" w:rsidR="00F725C6" w:rsidRPr="004B0D8E" w:rsidRDefault="00F725C6" w:rsidP="00031451">
            <w:pPr>
              <w:jc w:val="both"/>
              <w:rPr>
                <w:rFonts w:ascii="Times New Roman" w:hAnsi="Times New Roman"/>
              </w:rPr>
            </w:pPr>
            <w:r w:rsidRPr="004B0D8E">
              <w:rPr>
                <w:rFonts w:ascii="Times New Roman" w:hAnsi="Times New Roman"/>
                <w:bCs/>
              </w:rPr>
              <w:t xml:space="preserve">1989 – 1998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0424916" w14:textId="77777777" w:rsidR="00F725C6" w:rsidRPr="004B0D8E" w:rsidRDefault="00F725C6" w:rsidP="00031451">
            <w:pPr>
              <w:jc w:val="both"/>
              <w:rPr>
                <w:rFonts w:ascii="Times New Roman" w:hAnsi="Times New Roman"/>
              </w:rPr>
            </w:pPr>
            <w:r w:rsidRPr="004B0D8E">
              <w:rPr>
                <w:rFonts w:ascii="Times New Roman" w:hAnsi="Times New Roman"/>
                <w:bCs/>
              </w:rPr>
              <w:t>Střední zdravotnická škola Olomouc, následně Střední zdravotnická škola Hranice, učitelka odborných předmětů</w:t>
            </w:r>
          </w:p>
        </w:tc>
      </w:tr>
      <w:tr w:rsidR="00F725C6" w:rsidRPr="004B0D8E" w14:paraId="2747AB3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252C9B6" w14:textId="77777777" w:rsidR="00F725C6" w:rsidRPr="004B0D8E" w:rsidRDefault="00F725C6" w:rsidP="00031451">
            <w:pPr>
              <w:jc w:val="both"/>
              <w:rPr>
                <w:rFonts w:ascii="Times New Roman" w:hAnsi="Times New Roman"/>
              </w:rPr>
            </w:pPr>
            <w:r w:rsidRPr="004B0D8E">
              <w:rPr>
                <w:rFonts w:ascii="Times New Roman" w:hAnsi="Times New Roman"/>
                <w:bCs/>
              </w:rPr>
              <w:t xml:space="preserve">1973 – 1989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112F12" w14:textId="77777777" w:rsidR="00F725C6" w:rsidRPr="004B0D8E" w:rsidRDefault="00F725C6" w:rsidP="00031451">
            <w:pPr>
              <w:jc w:val="both"/>
              <w:rPr>
                <w:rFonts w:ascii="Times New Roman" w:hAnsi="Times New Roman"/>
              </w:rPr>
            </w:pPr>
            <w:r w:rsidRPr="004B0D8E">
              <w:rPr>
                <w:rFonts w:ascii="Times New Roman" w:hAnsi="Times New Roman"/>
                <w:bCs/>
              </w:rPr>
              <w:t>Okresní ústav národního zdraví Přerov, porodní asistentka</w:t>
            </w:r>
          </w:p>
        </w:tc>
      </w:tr>
      <w:tr w:rsidR="00F725C6" w:rsidRPr="004B0D8E" w14:paraId="6B8FA7C2"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80497B"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2010E05F"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23A089" w14:textId="77777777" w:rsidR="00F725C6" w:rsidRPr="004B0D8E" w:rsidRDefault="00F725C6" w:rsidP="00031451">
            <w:pPr>
              <w:jc w:val="both"/>
              <w:rPr>
                <w:rFonts w:ascii="Times New Roman" w:hAnsi="Times New Roman"/>
              </w:rPr>
            </w:pPr>
            <w:r w:rsidRPr="004B0D8E">
              <w:rPr>
                <w:rFonts w:ascii="Times New Roman" w:hAnsi="Times New Roman"/>
              </w:rPr>
              <w:t>Bakalářské práce: 100</w:t>
            </w:r>
          </w:p>
          <w:p w14:paraId="4ED26057" w14:textId="77777777" w:rsidR="00F725C6" w:rsidRPr="004B0D8E" w:rsidRDefault="00F725C6" w:rsidP="00031451">
            <w:pPr>
              <w:jc w:val="both"/>
              <w:rPr>
                <w:rFonts w:ascii="Times New Roman" w:hAnsi="Times New Roman"/>
              </w:rPr>
            </w:pPr>
            <w:r w:rsidRPr="004B0D8E">
              <w:rPr>
                <w:rFonts w:ascii="Times New Roman" w:hAnsi="Times New Roman"/>
              </w:rPr>
              <w:t>Diplomové práce: 30</w:t>
            </w:r>
          </w:p>
          <w:p w14:paraId="77C6C8C3" w14:textId="77777777" w:rsidR="00F725C6" w:rsidRPr="004B0D8E" w:rsidRDefault="00F725C6" w:rsidP="00031451">
            <w:pPr>
              <w:jc w:val="both"/>
              <w:rPr>
                <w:rFonts w:ascii="Times New Roman" w:hAnsi="Times New Roman"/>
              </w:rPr>
            </w:pPr>
            <w:r w:rsidRPr="004B0D8E">
              <w:rPr>
                <w:rFonts w:ascii="Times New Roman" w:hAnsi="Times New Roman"/>
              </w:rPr>
              <w:t>Disertační práce: 1</w:t>
            </w:r>
          </w:p>
        </w:tc>
      </w:tr>
      <w:tr w:rsidR="00F725C6" w:rsidRPr="004B0D8E" w14:paraId="3463B4C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27C55FB"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6FB643D"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5413AC5"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27883C4"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82A9AA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01AB6B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BE1744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337DA1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0B63A3C"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59E4EB22"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3E1D614D"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0A2CB2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57C67D6"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0A8752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9A32F0A"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4504C6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78FE6F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569D03AC" w14:textId="77777777" w:rsidR="00F725C6" w:rsidRPr="004B0D8E" w:rsidRDefault="00F725C6" w:rsidP="00031451">
            <w:pPr>
              <w:jc w:val="both"/>
              <w:rPr>
                <w:rFonts w:ascii="Times New Roman" w:hAnsi="Times New Roman"/>
              </w:rPr>
            </w:pPr>
            <w:r w:rsidRPr="004B0D8E">
              <w:rPr>
                <w:rFonts w:ascii="Times New Roman" w:hAnsi="Times New Roman"/>
              </w:rPr>
              <w:t>104 a více</w:t>
            </w:r>
          </w:p>
        </w:tc>
      </w:tr>
      <w:tr w:rsidR="00F725C6" w:rsidRPr="004B0D8E" w14:paraId="1B44484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0597A8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3BF611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FFBADF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54D4F3F"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71E5E30C"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0018B7C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95D4FD"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727E5002"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F4F9DF8"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C6C07EA" w14:textId="7777777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Cs/>
              </w:rPr>
              <w:t xml:space="preserve">KUDLOVÁ, P., KOČVAROVÁ, I., </w:t>
            </w:r>
            <w:r w:rsidRPr="004B0D8E">
              <w:rPr>
                <w:rFonts w:ascii="Times New Roman" w:hAnsi="Times New Roman"/>
                <w:b/>
                <w:bCs/>
              </w:rPr>
              <w:t>VRÁNOVÁ, V. (10 %)</w:t>
            </w:r>
            <w:r w:rsidRPr="004B0D8E">
              <w:rPr>
                <w:rFonts w:ascii="Times New Roman" w:hAnsi="Times New Roman"/>
                <w:bCs/>
              </w:rPr>
              <w:t xml:space="preserve">, &amp; KUDELA, M. Performing an oral glucose tolerance test during pregnancy. </w:t>
            </w:r>
            <w:r w:rsidRPr="004B0D8E">
              <w:rPr>
                <w:rFonts w:ascii="Times New Roman" w:hAnsi="Times New Roman"/>
                <w:bCs/>
                <w:i/>
              </w:rPr>
              <w:t>Central European Journal of Nursing and Midwifery</w:t>
            </w:r>
            <w:r w:rsidRPr="004B0D8E">
              <w:rPr>
                <w:rFonts w:ascii="Times New Roman" w:hAnsi="Times New Roman"/>
                <w:bCs/>
              </w:rPr>
              <w:t>, 2021, 12(3) doi:10.15452/CEJNM.2021.12.0014 (Jimp) (Q3).</w:t>
            </w:r>
          </w:p>
          <w:p w14:paraId="177874CD" w14:textId="77777777" w:rsidR="00F725C6" w:rsidRPr="004B0D8E" w:rsidRDefault="00F725C6" w:rsidP="00031451">
            <w:pPr>
              <w:autoSpaceDN w:val="0"/>
              <w:adjustRightInd w:val="0"/>
              <w:jc w:val="both"/>
              <w:rPr>
                <w:rFonts w:ascii="Times New Roman" w:hAnsi="Times New Roman"/>
                <w:color w:val="000000"/>
                <w:lang w:eastAsia="ko-KR"/>
              </w:rPr>
            </w:pPr>
            <w:r w:rsidRPr="004B0D8E">
              <w:rPr>
                <w:rFonts w:ascii="Times New Roman" w:hAnsi="Times New Roman"/>
              </w:rPr>
              <w:t xml:space="preserve">HELDTOVÁ, K., </w:t>
            </w:r>
            <w:r w:rsidRPr="004B0D8E">
              <w:rPr>
                <w:rFonts w:ascii="Times New Roman" w:hAnsi="Times New Roman"/>
                <w:b/>
              </w:rPr>
              <w:t>VRÁNOVÁ, V. (50 %)</w:t>
            </w:r>
            <w:r w:rsidRPr="004B0D8E">
              <w:rPr>
                <w:rFonts w:ascii="Times New Roman" w:hAnsi="Times New Roman"/>
              </w:rPr>
              <w:t xml:space="preserve"> Vliv sexuální aktivity na psychické zdraví žen. Olomouc: </w:t>
            </w:r>
            <w:r w:rsidRPr="004B0D8E">
              <w:rPr>
                <w:rFonts w:ascii="Times New Roman" w:hAnsi="Times New Roman"/>
                <w:i/>
              </w:rPr>
              <w:t>PROFESE ONLINE – recenzovaný časopis pro zdravotnické obory</w:t>
            </w:r>
            <w:r w:rsidRPr="004B0D8E">
              <w:rPr>
                <w:rFonts w:ascii="Times New Roman" w:hAnsi="Times New Roman"/>
              </w:rPr>
              <w:t xml:space="preserve">. Ročník 14/1.2021. ISSN </w:t>
            </w:r>
            <w:r w:rsidRPr="004B0D8E">
              <w:rPr>
                <w:rFonts w:ascii="Times New Roman" w:hAnsi="Times New Roman"/>
                <w:color w:val="000000"/>
                <w:lang w:eastAsia="ko-KR"/>
              </w:rPr>
              <w:t>1803-4330 (Jost).</w:t>
            </w:r>
          </w:p>
          <w:p w14:paraId="03259952" w14:textId="77777777" w:rsidR="00F725C6" w:rsidRPr="004B0D8E" w:rsidRDefault="00F725C6" w:rsidP="00031451">
            <w:pPr>
              <w:suppressAutoHyphens/>
              <w:autoSpaceDN w:val="0"/>
              <w:ind w:right="19"/>
              <w:jc w:val="both"/>
              <w:textAlignment w:val="baseline"/>
              <w:rPr>
                <w:rFonts w:ascii="Times New Roman" w:eastAsia="Calibri" w:hAnsi="Times New Roman"/>
              </w:rPr>
            </w:pPr>
            <w:r w:rsidRPr="004B0D8E">
              <w:rPr>
                <w:rFonts w:ascii="Times New Roman" w:eastAsia="Calibri" w:hAnsi="Times New Roman"/>
                <w:b/>
              </w:rPr>
              <w:t>VRÁNOVÁ, V. (100 %)</w:t>
            </w:r>
            <w:r w:rsidRPr="004B0D8E">
              <w:rPr>
                <w:rFonts w:ascii="Times New Roman" w:eastAsia="Calibri" w:hAnsi="Times New Roman"/>
              </w:rPr>
              <w:t xml:space="preserve"> Dialog s rodičkou a individuální přístup. </w:t>
            </w:r>
            <w:r w:rsidRPr="004B0D8E">
              <w:rPr>
                <w:rFonts w:ascii="Times New Roman" w:eastAsia="Calibri" w:hAnsi="Times New Roman"/>
                <w:i/>
              </w:rPr>
              <w:t xml:space="preserve">Moderní gynekologie a porodnictví. </w:t>
            </w:r>
            <w:r w:rsidRPr="004B0D8E">
              <w:rPr>
                <w:rFonts w:ascii="Times New Roman" w:eastAsia="Calibri" w:hAnsi="Times New Roman"/>
              </w:rPr>
              <w:t>2020.</w:t>
            </w:r>
            <w:r w:rsidRPr="004B0D8E">
              <w:rPr>
                <w:rFonts w:ascii="Times New Roman" w:eastAsia="Calibri" w:hAnsi="Times New Roman"/>
                <w:i/>
              </w:rPr>
              <w:t xml:space="preserve"> </w:t>
            </w:r>
            <w:r w:rsidRPr="004B0D8E">
              <w:rPr>
                <w:rFonts w:ascii="Times New Roman" w:eastAsia="Calibri" w:hAnsi="Times New Roman"/>
              </w:rPr>
              <w:t>28(2), s. 104 – 107. ISSN 1211-1058 (Jost).</w:t>
            </w:r>
          </w:p>
          <w:p w14:paraId="54777EC8" w14:textId="77777777" w:rsidR="00F725C6" w:rsidRPr="004B0D8E" w:rsidRDefault="00F725C6" w:rsidP="00031451">
            <w:pPr>
              <w:autoSpaceDN w:val="0"/>
              <w:adjustRightInd w:val="0"/>
              <w:jc w:val="both"/>
              <w:rPr>
                <w:rFonts w:ascii="Times New Roman" w:hAnsi="Times New Roman"/>
                <w:color w:val="000000"/>
                <w:lang w:eastAsia="ko-KR"/>
              </w:rPr>
            </w:pPr>
            <w:r w:rsidRPr="004B0D8E">
              <w:rPr>
                <w:rFonts w:ascii="Times New Roman" w:hAnsi="Times New Roman"/>
                <w:b/>
                <w:color w:val="000000"/>
                <w:lang w:eastAsia="ko-KR"/>
              </w:rPr>
              <w:t>VRÁNOVÁ, V. (100 %)</w:t>
            </w:r>
            <w:r w:rsidRPr="004B0D8E">
              <w:rPr>
                <w:rFonts w:ascii="Times New Roman" w:hAnsi="Times New Roman"/>
                <w:color w:val="000000"/>
                <w:lang w:eastAsia="ko-KR"/>
              </w:rPr>
              <w:t xml:space="preserve"> </w:t>
            </w:r>
            <w:r w:rsidRPr="004B0D8E">
              <w:rPr>
                <w:rFonts w:ascii="Times New Roman" w:hAnsi="Times New Roman"/>
                <w:i/>
                <w:color w:val="000000"/>
                <w:lang w:eastAsia="ko-KR"/>
              </w:rPr>
              <w:t>Rodina – Zdraví – Nemoc: recenzovaný sborník</w:t>
            </w:r>
            <w:r w:rsidRPr="004B0D8E">
              <w:rPr>
                <w:rFonts w:ascii="Times New Roman" w:hAnsi="Times New Roman"/>
                <w:color w:val="000000"/>
                <w:lang w:eastAsia="ko-KR"/>
              </w:rPr>
              <w:t xml:space="preserve"> </w:t>
            </w:r>
            <w:r w:rsidRPr="004B0D8E">
              <w:rPr>
                <w:rFonts w:ascii="Times New Roman" w:hAnsi="Times New Roman"/>
                <w:i/>
                <w:color w:val="000000"/>
                <w:lang w:eastAsia="ko-KR"/>
              </w:rPr>
              <w:t>z mezinárodní konference</w:t>
            </w:r>
            <w:r w:rsidRPr="004B0D8E">
              <w:rPr>
                <w:rFonts w:ascii="Times New Roman" w:hAnsi="Times New Roman"/>
                <w:color w:val="000000"/>
              </w:rPr>
              <w:t xml:space="preserve">. </w:t>
            </w:r>
            <w:r w:rsidRPr="004B0D8E">
              <w:rPr>
                <w:rFonts w:ascii="Times New Roman" w:hAnsi="Times New Roman"/>
                <w:color w:val="000000"/>
                <w:lang w:eastAsia="ko-KR"/>
              </w:rPr>
              <w:t>Hygienické menstruační pomůcky v historii e současnosti. Zlín 19. listopadu 2020. Zlín: Univerzita Tomáše Bati. ISBN 978-80-7454-959-5 (D).</w:t>
            </w:r>
          </w:p>
          <w:p w14:paraId="0747AE01" w14:textId="77777777" w:rsidR="00F725C6" w:rsidRPr="004B0D8E" w:rsidRDefault="00F725C6" w:rsidP="00031451">
            <w:pPr>
              <w:autoSpaceDN w:val="0"/>
              <w:adjustRightInd w:val="0"/>
              <w:jc w:val="both"/>
              <w:rPr>
                <w:rFonts w:ascii="Times New Roman" w:hAnsi="Times New Roman"/>
                <w:color w:val="000000"/>
                <w:lang w:eastAsia="ko-KR"/>
              </w:rPr>
            </w:pPr>
            <w:r w:rsidRPr="004B0D8E">
              <w:rPr>
                <w:rFonts w:ascii="Times New Roman" w:hAnsi="Times New Roman"/>
                <w:color w:val="000000"/>
                <w:lang w:eastAsia="ko-KR"/>
              </w:rPr>
              <w:t xml:space="preserve">MORAUČÍKOVÁ, E., </w:t>
            </w:r>
            <w:r w:rsidRPr="004B0D8E">
              <w:rPr>
                <w:rFonts w:ascii="Times New Roman" w:hAnsi="Times New Roman"/>
                <w:b/>
                <w:color w:val="000000"/>
                <w:lang w:eastAsia="ko-KR"/>
              </w:rPr>
              <w:t>VRÁNOVÁ, V. (30 %),</w:t>
            </w:r>
            <w:r w:rsidRPr="004B0D8E">
              <w:rPr>
                <w:rFonts w:ascii="Times New Roman" w:hAnsi="Times New Roman"/>
                <w:color w:val="000000"/>
                <w:lang w:eastAsia="ko-KR"/>
              </w:rPr>
              <w:t xml:space="preserve"> KUTÁLKOVÁ, K. Komunikácia s rodinou po strate dieta. In:</w:t>
            </w:r>
            <w:r w:rsidRPr="004B0D8E">
              <w:rPr>
                <w:rFonts w:ascii="Times New Roman" w:hAnsi="Times New Roman"/>
                <w:i/>
                <w:color w:val="000000"/>
                <w:lang w:eastAsia="ko-KR"/>
              </w:rPr>
              <w:t xml:space="preserve">  Zdravotnícke štúdie: vedecko-odborný časopis FZ KU v Ružomberoku.</w:t>
            </w:r>
            <w:r w:rsidRPr="004B0D8E">
              <w:rPr>
                <w:rFonts w:ascii="Times New Roman" w:hAnsi="Times New Roman"/>
                <w:color w:val="000000"/>
                <w:lang w:eastAsia="ko-KR"/>
              </w:rPr>
              <w:t xml:space="preserve"> 2020. XII.(1), 28 – 30. ISSN 1337-723X (Jost).</w:t>
            </w:r>
          </w:p>
          <w:p w14:paraId="63EB23B1" w14:textId="5A219E3A" w:rsidR="00F725C6" w:rsidRPr="004B0D8E" w:rsidDel="00073EEB" w:rsidRDefault="00F725C6" w:rsidP="00031451">
            <w:pPr>
              <w:autoSpaceDE w:val="0"/>
              <w:autoSpaceDN w:val="0"/>
              <w:adjustRightInd w:val="0"/>
              <w:jc w:val="both"/>
              <w:rPr>
                <w:del w:id="3749" w:author="Michaela Bílá" w:date="2023-05-22T17:19:00Z"/>
                <w:rFonts w:ascii="Times New Roman" w:hAnsi="Times New Roman"/>
                <w:bCs/>
              </w:rPr>
            </w:pPr>
            <w:del w:id="3750" w:author="Michaela Bílá" w:date="2023-05-22T17:19:00Z">
              <w:r w:rsidRPr="004B0D8E" w:rsidDel="00073EEB">
                <w:rPr>
                  <w:rFonts w:ascii="Times New Roman" w:hAnsi="Times New Roman"/>
                  <w:bCs/>
                </w:rPr>
                <w:delText xml:space="preserve">VELEMÍNSKÝ, M., PRŮCHOVÁ, D., </w:delText>
              </w:r>
              <w:r w:rsidRPr="004B0D8E" w:rsidDel="00073EEB">
                <w:rPr>
                  <w:rFonts w:ascii="Times New Roman" w:hAnsi="Times New Roman"/>
                  <w:b/>
                  <w:bCs/>
                </w:rPr>
                <w:delText>VRÁNOVÁ, V. (15 %),</w:delText>
              </w:r>
              <w:r w:rsidRPr="004B0D8E" w:rsidDel="00073EEB">
                <w:rPr>
                  <w:rFonts w:ascii="Times New Roman" w:hAnsi="Times New Roman"/>
                  <w:bCs/>
                </w:rPr>
                <w:delText xml:space="preserve"> SAMKOVÁ, J., et al. Medical and salutogenic approaches and their integration in taking prenatal and postnatal care of immigrants. </w:delText>
              </w:r>
              <w:r w:rsidRPr="004B0D8E" w:rsidDel="00073EEB">
                <w:rPr>
                  <w:rFonts w:ascii="Times New Roman" w:hAnsi="Times New Roman"/>
                  <w:bCs/>
                  <w:i/>
                </w:rPr>
                <w:delText>Neuroendocrinology letters.</w:delText>
              </w:r>
              <w:r w:rsidRPr="004B0D8E" w:rsidDel="00073EEB">
                <w:rPr>
                  <w:rFonts w:ascii="Times New Roman" w:hAnsi="Times New Roman"/>
                  <w:bCs/>
                </w:rPr>
                <w:delText xml:space="preserve"> 2014. vol. 35, p. 67-79. ISSN 0172-780X (JSC).</w:delText>
              </w:r>
            </w:del>
          </w:p>
          <w:p w14:paraId="4EC53A81" w14:textId="054E3F96" w:rsidR="00F725C6" w:rsidRPr="004B0D8E" w:rsidDel="00073EEB" w:rsidRDefault="00F725C6" w:rsidP="00031451">
            <w:pPr>
              <w:autoSpaceDE w:val="0"/>
              <w:autoSpaceDN w:val="0"/>
              <w:adjustRightInd w:val="0"/>
              <w:jc w:val="both"/>
              <w:rPr>
                <w:del w:id="3751" w:author="Michaela Bílá" w:date="2023-05-22T17:19:00Z"/>
                <w:rFonts w:ascii="Times New Roman" w:hAnsi="Times New Roman"/>
                <w:bCs/>
              </w:rPr>
            </w:pPr>
            <w:del w:id="3752" w:author="Michaela Bílá" w:date="2023-05-22T17:19:00Z">
              <w:r w:rsidRPr="004B0D8E" w:rsidDel="00073EEB">
                <w:rPr>
                  <w:rFonts w:ascii="Times New Roman" w:hAnsi="Times New Roman"/>
                  <w:bCs/>
                </w:rPr>
                <w:delText xml:space="preserve">VELEMÍNSKÝ, M., PRŮCHOVÁ, D., </w:delText>
              </w:r>
              <w:r w:rsidRPr="004B0D8E" w:rsidDel="00073EEB">
                <w:rPr>
                  <w:rFonts w:ascii="Times New Roman" w:hAnsi="Times New Roman"/>
                  <w:b/>
                  <w:bCs/>
                </w:rPr>
                <w:delText>VRÁNOVÁ, V. (15 %),</w:delText>
              </w:r>
              <w:r w:rsidRPr="004B0D8E" w:rsidDel="00073EEB">
                <w:rPr>
                  <w:rFonts w:ascii="Times New Roman" w:hAnsi="Times New Roman"/>
                  <w:bCs/>
                </w:rPr>
                <w:delText xml:space="preserve"> BOLEDOVIČOVÁ, M., et al. Medical and salutogenic approaches and their integration in taking prenatal and postnatal care of Czech women. </w:delText>
              </w:r>
              <w:r w:rsidRPr="004B0D8E" w:rsidDel="00073EEB">
                <w:rPr>
                  <w:rFonts w:ascii="Times New Roman" w:hAnsi="Times New Roman"/>
                  <w:bCs/>
                  <w:i/>
                </w:rPr>
                <w:delText>Neuroendocrinology letters</w:delText>
              </w:r>
              <w:r w:rsidRPr="004B0D8E" w:rsidDel="00073EEB">
                <w:rPr>
                  <w:rFonts w:ascii="Times New Roman" w:hAnsi="Times New Roman"/>
                  <w:bCs/>
                </w:rPr>
                <w:delText>. 2014. vol. 35, p. 80-89. ISSN 0172-780X (JSC).</w:delText>
              </w:r>
            </w:del>
          </w:p>
          <w:p w14:paraId="7F6254B4" w14:textId="3643FD45" w:rsidR="00F725C6" w:rsidRPr="004B0D8E" w:rsidDel="00073EEB" w:rsidRDefault="00F725C6" w:rsidP="00031451">
            <w:pPr>
              <w:autoSpaceDE w:val="0"/>
              <w:autoSpaceDN w:val="0"/>
              <w:adjustRightInd w:val="0"/>
              <w:jc w:val="both"/>
              <w:rPr>
                <w:del w:id="3753" w:author="Michaela Bílá" w:date="2023-05-22T17:19:00Z"/>
                <w:rFonts w:ascii="Times New Roman" w:hAnsi="Times New Roman"/>
                <w:bCs/>
              </w:rPr>
            </w:pPr>
            <w:del w:id="3754" w:author="Michaela Bílá" w:date="2023-05-22T17:19:00Z">
              <w:r w:rsidRPr="004B0D8E" w:rsidDel="00073EEB">
                <w:rPr>
                  <w:rFonts w:ascii="Times New Roman" w:hAnsi="Times New Roman"/>
                  <w:bCs/>
                </w:rPr>
                <w:delText xml:space="preserve">EGGOVÁ, P., </w:delText>
              </w:r>
              <w:r w:rsidRPr="004B0D8E" w:rsidDel="00073EEB">
                <w:rPr>
                  <w:rFonts w:ascii="Times New Roman" w:hAnsi="Times New Roman"/>
                  <w:b/>
                  <w:bCs/>
                </w:rPr>
                <w:delText>VRÁNOVÁ, V. (50 %)</w:delText>
              </w:r>
              <w:r w:rsidRPr="004B0D8E" w:rsidDel="00073EEB">
                <w:rPr>
                  <w:rFonts w:ascii="Times New Roman" w:hAnsi="Times New Roman"/>
                  <w:bCs/>
                </w:rPr>
                <w:delText xml:space="preserve"> Kvalita edukace gravidních žen. </w:delText>
              </w:r>
              <w:r w:rsidRPr="004B0D8E" w:rsidDel="00073EEB">
                <w:rPr>
                  <w:rFonts w:ascii="Times New Roman" w:hAnsi="Times New Roman"/>
                  <w:bCs/>
                  <w:i/>
                </w:rPr>
                <w:delText>Sestra.</w:delText>
              </w:r>
              <w:r w:rsidRPr="004B0D8E" w:rsidDel="00073EEB">
                <w:rPr>
                  <w:rFonts w:ascii="Times New Roman" w:hAnsi="Times New Roman"/>
                  <w:bCs/>
                </w:rPr>
                <w:delText xml:space="preserve"> 2011. roč. 21, č 3, s. 30-31. ISSN 1210-0404 (Jost).</w:delText>
              </w:r>
            </w:del>
          </w:p>
          <w:p w14:paraId="7A588887" w14:textId="1CF9096E" w:rsidR="00F725C6" w:rsidRPr="004B0D8E" w:rsidDel="00073EEB" w:rsidRDefault="00F725C6" w:rsidP="00031451">
            <w:pPr>
              <w:autoSpaceDE w:val="0"/>
              <w:autoSpaceDN w:val="0"/>
              <w:adjustRightInd w:val="0"/>
              <w:jc w:val="both"/>
              <w:rPr>
                <w:del w:id="3755" w:author="Michaela Bílá" w:date="2023-05-22T17:19:00Z"/>
                <w:rFonts w:ascii="Times New Roman" w:hAnsi="Times New Roman"/>
                <w:bCs/>
              </w:rPr>
            </w:pPr>
            <w:del w:id="3756" w:author="Michaela Bílá" w:date="2023-05-22T17:19:00Z">
              <w:r w:rsidRPr="004B0D8E" w:rsidDel="00073EEB">
                <w:rPr>
                  <w:rFonts w:ascii="Times New Roman" w:hAnsi="Times New Roman"/>
                  <w:bCs/>
                </w:rPr>
                <w:delText xml:space="preserve">SCHWETZOVÁ, D., </w:delText>
              </w:r>
              <w:r w:rsidRPr="004B0D8E" w:rsidDel="00073EEB">
                <w:rPr>
                  <w:rFonts w:ascii="Times New Roman" w:hAnsi="Times New Roman"/>
                  <w:b/>
                  <w:bCs/>
                </w:rPr>
                <w:delText>VRÁNOVÁ, V.</w:delText>
              </w:r>
              <w:r w:rsidRPr="004B0D8E" w:rsidDel="00073EEB">
                <w:rPr>
                  <w:rFonts w:ascii="Times New Roman" w:hAnsi="Times New Roman"/>
                  <w:bCs/>
                </w:rPr>
                <w:delText xml:space="preserve"> </w:delText>
              </w:r>
              <w:r w:rsidRPr="004B0D8E" w:rsidDel="00073EEB">
                <w:rPr>
                  <w:rFonts w:ascii="Times New Roman" w:hAnsi="Times New Roman"/>
                  <w:b/>
                  <w:bCs/>
                </w:rPr>
                <w:delText>(50 %)</w:delText>
              </w:r>
              <w:r w:rsidRPr="004B0D8E" w:rsidDel="00073EEB">
                <w:rPr>
                  <w:rFonts w:ascii="Times New Roman" w:hAnsi="Times New Roman"/>
                  <w:bCs/>
                </w:rPr>
                <w:delText xml:space="preserve"> Kvalita života a využití volného času dětí po transplantaci kostní dřeně. </w:delText>
              </w:r>
              <w:r w:rsidRPr="004B0D8E" w:rsidDel="00073EEB">
                <w:rPr>
                  <w:rFonts w:ascii="Times New Roman" w:hAnsi="Times New Roman"/>
                  <w:bCs/>
                  <w:i/>
                </w:rPr>
                <w:delText>Kontakt.</w:delText>
              </w:r>
              <w:r w:rsidRPr="004B0D8E" w:rsidDel="00073EEB">
                <w:rPr>
                  <w:rFonts w:ascii="Times New Roman" w:hAnsi="Times New Roman"/>
                  <w:bCs/>
                </w:rPr>
                <w:delText xml:space="preserve"> 2010. roč. 10, č. 1, s. 67-68. ISSN 1212-4117 (Jost).</w:delText>
              </w:r>
            </w:del>
          </w:p>
          <w:p w14:paraId="317AAF16" w14:textId="77777777" w:rsidR="00F725C6" w:rsidRPr="004B0D8E" w:rsidRDefault="00F725C6" w:rsidP="00031451">
            <w:pPr>
              <w:jc w:val="both"/>
              <w:rPr>
                <w:rFonts w:ascii="Times New Roman" w:hAnsi="Times New Roman"/>
              </w:rPr>
            </w:pPr>
          </w:p>
          <w:p w14:paraId="4A9BA533"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501D76EF" w14:textId="77777777" w:rsidR="00F725C6" w:rsidRPr="004B0D8E" w:rsidRDefault="00F725C6" w:rsidP="00031451">
            <w:pPr>
              <w:jc w:val="both"/>
              <w:rPr>
                <w:rFonts w:ascii="Times New Roman" w:hAnsi="Times New Roman"/>
                <w:b/>
                <w:color w:val="212121"/>
              </w:rPr>
            </w:pPr>
            <w:r w:rsidRPr="004B0D8E">
              <w:rPr>
                <w:rFonts w:ascii="Times New Roman" w:hAnsi="Times New Roman"/>
                <w:b/>
                <w:color w:val="212121"/>
              </w:rPr>
              <w:lastRenderedPageBreak/>
              <w:t>Výběr z podaných a realizovaných projektů:</w:t>
            </w:r>
          </w:p>
          <w:p w14:paraId="15688DC3"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2013 Rozvojový projekt: Institucionální rozvojové programy 2013, Excelence vzdělávání – „Individuální rozvoj studentů Všeobecné ošetřovatelství a zkvalitnění výuky v předmětu porordní asistence při nepravidelnostech a patologiích porodu, primární a komunitní péče v porordní asistenci“ – Tvorba skript (hlavní řešitel).</w:t>
            </w:r>
          </w:p>
          <w:p w14:paraId="67132AA2"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2012 Rozvojový projekt: „Akreditační spis pro navazující magisterský studijní program v kombinované formě – komunitní péče v porodní asistenci.“ (řešitel).</w:t>
            </w:r>
          </w:p>
          <w:p w14:paraId="65577CEA"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2012 SVOČ: Validizace diagnostických prvků u ošetřovatelské diagnózy Úzkost 00146 u ženy při porodu (spoluřešitel).</w:t>
            </w:r>
          </w:p>
          <w:p w14:paraId="686004B5"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2011 Rozvojový projekt: „Příprava a vydání studijní literatury – skript pro předmět: Všeobecné ošetřovatelství u ženy při fyziologickém těhotenství a porodu.“ (odpovědný řešitel).</w:t>
            </w:r>
          </w:p>
          <w:p w14:paraId="46A17C94"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2011 Studentská grantová soutěž UP v Olomouci 2011: Metodologie zkoumání životního stylu v ošetřovatelství FZV 2011_003, (spoluřešitel).</w:t>
            </w:r>
          </w:p>
          <w:p w14:paraId="3C351807"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2010 Rozvojový projekt č. j. 15/15, 2010: „Příprava a pilotní realizace specializačního vzdělávání nelékařských zdravotnických pracovníků se zaměřením na komunitní péči v porodní asistenci.“ (spoluřešitel).</w:t>
            </w:r>
          </w:p>
          <w:p w14:paraId="5BE78B59" w14:textId="77777777" w:rsidR="00F725C6" w:rsidRPr="004B0D8E" w:rsidRDefault="00F725C6" w:rsidP="00031451">
            <w:pPr>
              <w:jc w:val="both"/>
              <w:rPr>
                <w:rFonts w:ascii="Times New Roman" w:hAnsi="Times New Roman"/>
              </w:rPr>
            </w:pPr>
          </w:p>
          <w:p w14:paraId="5CD9C81F"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9DF3198" w14:textId="77777777" w:rsidR="00F725C6" w:rsidRPr="004B0D8E" w:rsidRDefault="00F725C6" w:rsidP="00031451">
            <w:pPr>
              <w:jc w:val="both"/>
              <w:rPr>
                <w:rFonts w:ascii="Times New Roman" w:hAnsi="Times New Roman"/>
              </w:rPr>
            </w:pPr>
            <w:r w:rsidRPr="004B0D8E">
              <w:rPr>
                <w:rFonts w:ascii="Times New Roman" w:hAnsi="Times New Roman"/>
              </w:rPr>
              <w:t>Osvědčení k výkonu zdravotnického povolání bez odborného dohledu v oboru Porodní asistentka.</w:t>
            </w:r>
          </w:p>
        </w:tc>
      </w:tr>
      <w:tr w:rsidR="00F725C6" w:rsidRPr="004B0D8E" w14:paraId="3E3F2B92"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D05AFA"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5BD0C98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8775888"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2013 SR, Bratislava, pedagogická mobilita v rámci projektu Erassmus.</w:t>
            </w:r>
          </w:p>
          <w:p w14:paraId="358C20BD"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2010 SR, Martin, pedagogická mobilita v rámci projektu Erassmus.</w:t>
            </w:r>
          </w:p>
        </w:tc>
      </w:tr>
      <w:tr w:rsidR="00F725C6" w:rsidRPr="004B0D8E" w14:paraId="51261D02"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CF2158"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3F11BF" w14:textId="77777777" w:rsidR="00F725C6" w:rsidRPr="004B0D8E" w:rsidRDefault="00F725C6" w:rsidP="00031451">
            <w:pPr>
              <w:jc w:val="both"/>
              <w:rPr>
                <w:rFonts w:ascii="Times New Roman" w:hAnsi="Times New Roman"/>
              </w:rPr>
            </w:pPr>
            <w:r w:rsidRPr="004B0D8E">
              <w:rPr>
                <w:rFonts w:ascii="Times New Roman" w:hAnsi="Times New Roman"/>
              </w:rPr>
              <w:t xml:space="preserve">Věra Vránová,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98B210"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F3FC62" w14:textId="1BD1F3CA"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3E33B4A9" w14:textId="77777777" w:rsidR="00F725C6" w:rsidRPr="004B0D8E" w:rsidRDefault="00F725C6" w:rsidP="00F725C6">
      <w:pPr>
        <w:rPr>
          <w:rFonts w:ascii="Times New Roman" w:hAnsi="Times New Roman"/>
        </w:rPr>
      </w:pPr>
    </w:p>
    <w:p w14:paraId="60A6968D" w14:textId="77777777" w:rsidR="00F725C6" w:rsidRPr="004B0D8E" w:rsidRDefault="00F725C6" w:rsidP="00F725C6">
      <w:pPr>
        <w:rPr>
          <w:rFonts w:ascii="Times New Roman" w:hAnsi="Times New Roman"/>
        </w:rPr>
      </w:pPr>
      <w:r w:rsidRPr="004B0D8E">
        <w:rPr>
          <w:rFonts w:ascii="Times New Roman" w:hAnsi="Times New Roman"/>
        </w:rPr>
        <w:br w:type="page"/>
      </w:r>
    </w:p>
    <w:p w14:paraId="71EA9349" w14:textId="79297CFD" w:rsidR="00F725C6" w:rsidRPr="004B0D8E" w:rsidDel="00073EEB" w:rsidRDefault="00F725C6" w:rsidP="00F725C6">
      <w:pPr>
        <w:rPr>
          <w:del w:id="3757" w:author="Michaela Bílá" w:date="2023-05-22T17:20: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3758">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4983302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F213F38"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59054212"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DBBFE1"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5D07E9"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E3894B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C490DE"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F676CE"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39D62FB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AE7FE2"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6CD28D"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A793F7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F10D57"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99B39A" w14:textId="77777777" w:rsidR="00F725C6" w:rsidRPr="004B0D8E" w:rsidRDefault="00F725C6" w:rsidP="00031451">
            <w:pPr>
              <w:jc w:val="both"/>
              <w:rPr>
                <w:rFonts w:ascii="Times New Roman" w:hAnsi="Times New Roman"/>
                <w:b/>
              </w:rPr>
            </w:pPr>
            <w:r w:rsidRPr="004B0D8E">
              <w:rPr>
                <w:rFonts w:ascii="Times New Roman" w:eastAsia="Calibri" w:hAnsi="Times New Roman"/>
                <w:b/>
              </w:rPr>
              <w:t>LENKA VRLOVÁ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8BCB1F"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FC5C99"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0A1A6BF0" w14:textId="77777777" w:rsidTr="00113138">
        <w:tblPrEx>
          <w:tblW w:w="9860" w:type="dxa"/>
          <w:tblLayout w:type="fixed"/>
          <w:tblCellMar>
            <w:left w:w="68" w:type="dxa"/>
            <w:right w:w="68" w:type="dxa"/>
          </w:tblCellMar>
          <w:tblPrExChange w:id="3759" w:author="Jitka Hůsková" w:date="2023-05-11T10:46:00Z">
            <w:tblPrEx>
              <w:tblW w:w="9860" w:type="dxa"/>
              <w:tblLayout w:type="fixed"/>
              <w:tblCellMar>
                <w:left w:w="68" w:type="dxa"/>
                <w:right w:w="68" w:type="dxa"/>
              </w:tblCellMar>
            </w:tblPrEx>
          </w:tblPrExChange>
        </w:tblPrEx>
        <w:trPr>
          <w:trPrChange w:id="3760" w:author="Jitka Hůsková" w:date="2023-05-11T10:46: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61" w:author="Jitka Hůsková" w:date="2023-05-11T10:46: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08855317"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762" w:author="Jitka Hůsková" w:date="2023-05-11T10:46: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DD14110" w14:textId="77777777" w:rsidR="00F725C6" w:rsidRPr="004B0D8E" w:rsidRDefault="00F725C6" w:rsidP="00031451">
            <w:pPr>
              <w:jc w:val="both"/>
              <w:rPr>
                <w:rFonts w:ascii="Times New Roman" w:hAnsi="Times New Roman"/>
              </w:rPr>
            </w:pPr>
            <w:r w:rsidRPr="004B0D8E">
              <w:rPr>
                <w:rFonts w:ascii="Times New Roman" w:hAnsi="Times New Roman"/>
              </w:rPr>
              <w:t>1980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63" w:author="Jitka Hůsková" w:date="2023-05-11T10:46: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5FBA0D5A"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764" w:author="Jitka Hůsková" w:date="2023-05-11T10:46: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F9F305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65" w:author="Jitka Hůsková" w:date="2023-05-11T10:46: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90ED3C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766" w:author="Jitka Hůsková" w:date="2023-05-11T10:46: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8E0108C"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67" w:author="Jitka Hůsková" w:date="2023-05-11T10:46: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6E7CA1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768" w:author="Jitka Hůsková" w:date="2023-05-11T10:46: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3540982B" w14:textId="5B2FBF41" w:rsidR="00F725C6" w:rsidRPr="004B0D8E" w:rsidRDefault="00113138" w:rsidP="00031451">
            <w:pPr>
              <w:jc w:val="both"/>
              <w:rPr>
                <w:rFonts w:ascii="Times New Roman" w:hAnsi="Times New Roman"/>
              </w:rPr>
            </w:pPr>
            <w:ins w:id="3769" w:author="Jitka Hůsková" w:date="2023-05-11T10:46:00Z">
              <w:r w:rsidRPr="004B0D8E">
                <w:rPr>
                  <w:rFonts w:ascii="Times New Roman" w:hAnsi="Times New Roman"/>
                </w:rPr>
                <w:t>N</w:t>
              </w:r>
            </w:ins>
            <w:del w:id="3770" w:author="Jitka Hůsková" w:date="2023-05-11T10:46:00Z">
              <w:r w:rsidR="00F725C6" w:rsidRPr="004B0D8E" w:rsidDel="00113138">
                <w:rPr>
                  <w:rFonts w:ascii="Times New Roman" w:hAnsi="Times New Roman"/>
                </w:rPr>
                <w:delText>8/2024</w:delText>
              </w:r>
            </w:del>
          </w:p>
        </w:tc>
      </w:tr>
      <w:tr w:rsidR="00F725C6" w:rsidRPr="004B0D8E" w14:paraId="730CE6A2" w14:textId="77777777" w:rsidTr="00113138">
        <w:tblPrEx>
          <w:tblW w:w="9860" w:type="dxa"/>
          <w:tblLayout w:type="fixed"/>
          <w:tblCellMar>
            <w:left w:w="68" w:type="dxa"/>
            <w:right w:w="68" w:type="dxa"/>
          </w:tblCellMar>
          <w:tblPrExChange w:id="3771" w:author="Jitka Hůsková" w:date="2023-05-11T10:46:00Z">
            <w:tblPrEx>
              <w:tblW w:w="9860" w:type="dxa"/>
              <w:tblLayout w:type="fixed"/>
              <w:tblCellMar>
                <w:left w:w="68" w:type="dxa"/>
                <w:right w:w="68" w:type="dxa"/>
              </w:tblCellMar>
            </w:tblPrEx>
          </w:tblPrExChange>
        </w:tblPrEx>
        <w:trPr>
          <w:trPrChange w:id="3772" w:author="Jitka Hůsková" w:date="2023-05-11T10:46: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73" w:author="Jitka Hůsková" w:date="2023-05-11T10:46: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2AB8026"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774" w:author="Jitka Hůsková" w:date="2023-05-11T10:46: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86000DA"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75" w:author="Jitka Hůsková" w:date="2023-05-11T10:46: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160D9D3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776" w:author="Jitka Hůsková" w:date="2023-05-11T10:46: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2355F252"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777" w:author="Jitka Hůsková" w:date="2023-05-11T10:46: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33E005E"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778" w:author="Jitka Hůsková" w:date="2023-05-11T10:46: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6CA0E20C" w14:textId="7503152A" w:rsidR="00F725C6" w:rsidRPr="004B0D8E" w:rsidRDefault="00113138" w:rsidP="00031451">
            <w:pPr>
              <w:jc w:val="both"/>
              <w:rPr>
                <w:rFonts w:ascii="Times New Roman" w:hAnsi="Times New Roman"/>
              </w:rPr>
            </w:pPr>
            <w:ins w:id="3779" w:author="Jitka Hůsková" w:date="2023-05-11T10:46:00Z">
              <w:r w:rsidRPr="004B0D8E">
                <w:rPr>
                  <w:rFonts w:ascii="Times New Roman" w:hAnsi="Times New Roman"/>
                </w:rPr>
                <w:t>N</w:t>
              </w:r>
            </w:ins>
            <w:del w:id="3780" w:author="Jitka Hůsková" w:date="2023-05-11T10:46:00Z">
              <w:r w:rsidR="00F725C6" w:rsidRPr="004B0D8E" w:rsidDel="00113138">
                <w:rPr>
                  <w:rFonts w:ascii="Times New Roman" w:hAnsi="Times New Roman"/>
                </w:rPr>
                <w:delText>8/2024</w:delText>
              </w:r>
            </w:del>
          </w:p>
        </w:tc>
      </w:tr>
      <w:tr w:rsidR="00F725C6" w:rsidRPr="004B0D8E" w14:paraId="4D87BBA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F8D3DB"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E44DE6"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8D6C7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67C6A99E"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B377B3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7FD77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7A817F"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26012E5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66135A"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3B9D0AA3"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65AFCB3" w14:textId="77777777" w:rsidR="00F725C6" w:rsidRPr="004B0D8E" w:rsidRDefault="00F725C6" w:rsidP="00031451">
            <w:pPr>
              <w:jc w:val="both"/>
              <w:rPr>
                <w:rFonts w:ascii="Times New Roman" w:hAnsi="Times New Roman"/>
              </w:rPr>
            </w:pPr>
            <w:r w:rsidRPr="004B0D8E">
              <w:rPr>
                <w:rFonts w:ascii="Times New Roman" w:hAnsi="Times New Roman"/>
              </w:rPr>
              <w:t>Evidence Based Practice (v AJ)* (seminář); Primární a komunitní péče (seminář); Specializovaná ošetřovatelská péče o děti a mladistvé (seminář, cvičení)</w:t>
            </w:r>
          </w:p>
        </w:tc>
      </w:tr>
      <w:tr w:rsidR="00F725C6" w:rsidRPr="004B0D8E" w14:paraId="332EE2A4"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ADDE1E"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17568A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8B97AD5"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EA9FB4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0A196142"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AB4D6B4"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569D73EE"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0D7EDE0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03D67F3"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0EC9AAA0"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69A36B54"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3D595FFD"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28C44B06" w14:textId="77777777" w:rsidR="00F725C6" w:rsidRPr="004B0D8E" w:rsidRDefault="00F725C6" w:rsidP="00031451">
            <w:pPr>
              <w:jc w:val="both"/>
              <w:rPr>
                <w:rFonts w:ascii="Times New Roman" w:hAnsi="Times New Roman"/>
              </w:rPr>
            </w:pPr>
          </w:p>
        </w:tc>
      </w:tr>
      <w:tr w:rsidR="00F725C6" w:rsidRPr="004B0D8E" w14:paraId="058678E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196D64"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49D8B9C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2D9457C"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4B5A6C"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Palackého v Olomouci, Fakulta zdravotnických věd, obor Ošetřovatelství (DSP)</w:t>
            </w:r>
          </w:p>
        </w:tc>
      </w:tr>
      <w:tr w:rsidR="00F725C6" w:rsidRPr="004B0D8E" w14:paraId="7627678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5CBBC6"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29C6DA6"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Palackého v Olomouci, Pedagogická fakulta, obor Učitelství odborných předmětů pro zdravotnické školy (Mgr.)</w:t>
            </w:r>
          </w:p>
        </w:tc>
      </w:tr>
      <w:tr w:rsidR="00F725C6" w:rsidRPr="004B0D8E" w14:paraId="10C4443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BB6103"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F858822"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Univerzita Palackého v Olomouci, Fakulta zdravotnických věd, obor Porodní asistentka (Bc.)</w:t>
            </w:r>
          </w:p>
        </w:tc>
      </w:tr>
      <w:tr w:rsidR="00F725C6" w:rsidRPr="004B0D8E" w14:paraId="7F8D586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7AA15D"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76A5BCB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847B25" w14:textId="77777777" w:rsidR="00F725C6" w:rsidRPr="004B0D8E" w:rsidRDefault="00F725C6" w:rsidP="00031451">
            <w:pPr>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7528AA" w14:textId="77777777" w:rsidR="00F725C6" w:rsidRPr="004B0D8E" w:rsidRDefault="00F725C6" w:rsidP="00031451">
            <w:pPr>
              <w:rPr>
                <w:rFonts w:ascii="Times New Roman" w:hAnsi="Times New Roman"/>
              </w:rPr>
            </w:pPr>
            <w:r w:rsidRPr="004B0D8E">
              <w:rPr>
                <w:rFonts w:ascii="Times New Roman" w:hAnsi="Times New Roman"/>
              </w:rPr>
              <w:t>Krajská nemocnice T. Bati, a.s. (porodní asistentka na porodním sále, DPP)</w:t>
            </w:r>
          </w:p>
        </w:tc>
      </w:tr>
      <w:tr w:rsidR="00F725C6" w:rsidRPr="004B0D8E" w14:paraId="1749B9C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460389"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C028233"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Univerzita Tomáše Bati v Zlíně, Fakulta humanitních studií, Ústav zdravotních věd, odborný asistent</w:t>
            </w:r>
          </w:p>
        </w:tc>
      </w:tr>
      <w:tr w:rsidR="00F725C6" w:rsidRPr="004B0D8E" w14:paraId="7ECB394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2695D5E"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F2F909A"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Krajská nemocnice T. Bati, a.s. (porodní asistentka, lektor)</w:t>
            </w:r>
          </w:p>
        </w:tc>
      </w:tr>
      <w:tr w:rsidR="00F725C6" w:rsidRPr="004B0D8E" w14:paraId="69A688A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61B874"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2014 – 2019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0EE1BA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Krajská nemocnice T. Bati, a.s. (porodní asistentka)</w:t>
            </w:r>
          </w:p>
        </w:tc>
      </w:tr>
      <w:tr w:rsidR="00F725C6" w:rsidRPr="004B0D8E" w14:paraId="75B26B4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4D5BCCC"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B8AC3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Komunitní porodní asistentka</w:t>
            </w:r>
          </w:p>
        </w:tc>
      </w:tr>
      <w:tr w:rsidR="00F725C6" w:rsidRPr="004B0D8E" w14:paraId="42FA7B83"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C970D5"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43BE346A"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612C28" w14:textId="77777777" w:rsidR="00F725C6" w:rsidRPr="004B0D8E" w:rsidRDefault="00F725C6" w:rsidP="00031451">
            <w:pPr>
              <w:jc w:val="both"/>
              <w:rPr>
                <w:rFonts w:ascii="Times New Roman" w:hAnsi="Times New Roman"/>
              </w:rPr>
            </w:pPr>
            <w:r w:rsidRPr="004B0D8E">
              <w:rPr>
                <w:rFonts w:ascii="Times New Roman" w:hAnsi="Times New Roman"/>
              </w:rPr>
              <w:t>Bakalářské práce: 9</w:t>
            </w:r>
          </w:p>
          <w:p w14:paraId="10E7ACA9"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22D796BA"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35D052D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2ED8DFD"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E6D07B1"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7CCD09D"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76C0387"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AAC2ED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4070B8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D51F27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BCF907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4E58815"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54A274A8"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77622180"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31C0420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A8E24B6"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0A23007C"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BD64885"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6A90E5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7E986C3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387D15F6"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0ED4679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7B1E13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E197FD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34AA09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1009FBF"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FFD2DD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6FBE91C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963D6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249F44E1"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CEC4933"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0FC120BE"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 xml:space="preserve">OSPALÍKOVÁ, I., </w:t>
            </w:r>
            <w:r w:rsidRPr="004B0D8E">
              <w:rPr>
                <w:rFonts w:ascii="Times New Roman" w:eastAsia="Calibri" w:hAnsi="Times New Roman"/>
                <w:b/>
              </w:rPr>
              <w:t>VRLOVÁ, L. (20 %)</w:t>
            </w:r>
            <w:r w:rsidRPr="004B0D8E">
              <w:rPr>
                <w:rFonts w:ascii="Times New Roman" w:eastAsia="Calibri" w:hAnsi="Times New Roman"/>
              </w:rPr>
              <w:t xml:space="preserve">, MATULNÍKOVÁ, L. </w:t>
            </w:r>
            <w:r w:rsidRPr="004B0D8E">
              <w:rPr>
                <w:rFonts w:ascii="Times New Roman" w:eastAsia="Calibri" w:hAnsi="Times New Roman"/>
                <w:i/>
              </w:rPr>
              <w:t>Skóre hodnocení kojení – BAS a jeho transkulturní validace</w:t>
            </w:r>
            <w:r w:rsidRPr="004B0D8E">
              <w:rPr>
                <w:rFonts w:ascii="Times New Roman" w:eastAsia="Calibri" w:hAnsi="Times New Roman"/>
              </w:rPr>
              <w:t>. Připraveno k publikování 2022 (Jimp).</w:t>
            </w:r>
          </w:p>
          <w:p w14:paraId="7F11CC32"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b/>
              </w:rPr>
              <w:t>VRLOVÁ, L. (70 %),</w:t>
            </w:r>
            <w:r w:rsidRPr="004B0D8E">
              <w:rPr>
                <w:rFonts w:ascii="Times New Roman" w:eastAsia="Calibri" w:hAnsi="Times New Roman"/>
              </w:rPr>
              <w:t xml:space="preserve"> OSPALÍKOVÁ, I., MATULNÍKOVÁ, L. </w:t>
            </w:r>
            <w:r w:rsidRPr="004B0D8E">
              <w:rPr>
                <w:rFonts w:ascii="Times New Roman" w:eastAsia="Calibri" w:hAnsi="Times New Roman"/>
                <w:i/>
              </w:rPr>
              <w:t>Přehled nástrojů hodnotících riziko předčasného ukončení kojení založených na teorii plánovaného chování</w:t>
            </w:r>
            <w:r w:rsidRPr="004B0D8E">
              <w:rPr>
                <w:rFonts w:ascii="Times New Roman" w:eastAsia="Calibri" w:hAnsi="Times New Roman"/>
              </w:rPr>
              <w:t>. Připraveno k publikování 2022 (Jimp).</w:t>
            </w:r>
          </w:p>
          <w:p w14:paraId="68D39CB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 xml:space="preserve">VRÁNOVÁ, V., </w:t>
            </w:r>
            <w:r w:rsidRPr="004B0D8E">
              <w:rPr>
                <w:rFonts w:ascii="Times New Roman" w:eastAsia="Calibri" w:hAnsi="Times New Roman"/>
                <w:b/>
              </w:rPr>
              <w:t>VRLOVÁ, L. (50 %).</w:t>
            </w:r>
            <w:r w:rsidRPr="004B0D8E">
              <w:rPr>
                <w:rFonts w:ascii="Times New Roman" w:eastAsia="Calibri" w:hAnsi="Times New Roman"/>
              </w:rPr>
              <w:t xml:space="preserve"> </w:t>
            </w:r>
            <w:r w:rsidRPr="004B0D8E">
              <w:rPr>
                <w:rFonts w:ascii="Times New Roman" w:eastAsia="Calibri" w:hAnsi="Times New Roman"/>
                <w:i/>
              </w:rPr>
              <w:t>Vybrané kapitoly z porodní asistence</w:t>
            </w:r>
            <w:r w:rsidRPr="004B0D8E">
              <w:rPr>
                <w:rFonts w:ascii="Times New Roman" w:eastAsia="Calibri" w:hAnsi="Times New Roman"/>
              </w:rPr>
              <w:t>. Připraveno k publikování 2021 – schváleno Vědeckou radou edice odborných publikací v oboru Nelékařské zdravotnické vědy Nakladatelství UTB.</w:t>
            </w:r>
          </w:p>
          <w:p w14:paraId="192EF5F7" w14:textId="77777777" w:rsidR="00F725C6" w:rsidRPr="004B0D8E" w:rsidRDefault="00F725C6" w:rsidP="00031451">
            <w:pPr>
              <w:jc w:val="both"/>
              <w:rPr>
                <w:rFonts w:ascii="Times New Roman" w:hAnsi="Times New Roman"/>
              </w:rPr>
            </w:pPr>
          </w:p>
          <w:p w14:paraId="399EB908"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192D3981"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Jazyková validace a adaptace hodnotícího nástroje BAPT pro klinické prostředí. Podána žádost do projektu grantové soutěže IGA FZV UP. 2023. Hlavní řešitel.</w:t>
            </w:r>
          </w:p>
          <w:p w14:paraId="7703DC48"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 xml:space="preserve">Mentoring v porodní asistenci. Přihláška do projektu grantové soutěže FZS UJEP. 2022. Spoluřešitel. </w:t>
            </w:r>
          </w:p>
          <w:p w14:paraId="6A26AEDD"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ADAPT UTB: Adaptabilní, Digitální, Agilní, Progresivní, Transformace UTB ve Zlíně, reg. č. NPO_UTB_MSMT-16585/2022.</w:t>
            </w:r>
          </w:p>
          <w:p w14:paraId="690F4619" w14:textId="7C57C85F" w:rsidR="00F725C6" w:rsidRPr="004B0D8E" w:rsidDel="00073EEB" w:rsidRDefault="00F725C6" w:rsidP="00031451">
            <w:pPr>
              <w:jc w:val="both"/>
              <w:rPr>
                <w:del w:id="3781" w:author="Michaela Bílá" w:date="2023-05-22T17:20:00Z"/>
                <w:rFonts w:ascii="Times New Roman" w:hAnsi="Times New Roman"/>
              </w:rPr>
            </w:pPr>
          </w:p>
          <w:p w14:paraId="0A0129EB"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69B1C102"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eastAsia="Calibri" w:hAnsi="Times New Roman"/>
              </w:rPr>
              <w:t>Klinická praxe – viz Údaje o odborném působení od absolvování VŠ.</w:t>
            </w:r>
          </w:p>
          <w:p w14:paraId="6346631C" w14:textId="77777777" w:rsidR="00F725C6" w:rsidRPr="004B0D8E" w:rsidRDefault="00F725C6" w:rsidP="00031451">
            <w:pPr>
              <w:widowControl w:val="0"/>
              <w:tabs>
                <w:tab w:val="left" w:pos="360"/>
              </w:tabs>
              <w:suppressAutoHyphens/>
              <w:jc w:val="both"/>
              <w:rPr>
                <w:rFonts w:ascii="Times New Roman" w:eastAsia="Calibri" w:hAnsi="Times New Roman"/>
                <w:color w:val="000000"/>
              </w:rPr>
            </w:pPr>
            <w:r w:rsidRPr="004B0D8E">
              <w:rPr>
                <w:rFonts w:ascii="Times New Roman" w:eastAsia="Calibri" w:hAnsi="Times New Roman"/>
                <w:color w:val="000000"/>
              </w:rPr>
              <w:t>Osvědčení k výkonu zdravotnického povolání bez odborného dohledu v oboru Porodní asistentka.</w:t>
            </w:r>
          </w:p>
          <w:p w14:paraId="1E550CE7"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Laktační poradkyně zdravotník.</w:t>
            </w:r>
          </w:p>
          <w:p w14:paraId="3FDCCAB1"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Instruktor PMV dětí.</w:t>
            </w:r>
          </w:p>
          <w:p w14:paraId="1458BACD"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Lektor masáže dětí a kojenců.</w:t>
            </w:r>
          </w:p>
          <w:p w14:paraId="2B02FD6D"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Motýlí masáže pro novorozeňátka.</w:t>
            </w:r>
          </w:p>
          <w:p w14:paraId="2CC105DB"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Instruktor plavání těhotných.</w:t>
            </w:r>
          </w:p>
          <w:p w14:paraId="040A727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Instruktor kondičního posilování.</w:t>
            </w:r>
          </w:p>
          <w:p w14:paraId="1FD4D7EE"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Kurz Průvodkyně zdravým těhotenstvím a porodem.</w:t>
            </w:r>
          </w:p>
          <w:p w14:paraId="436C838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Kurz Jemná poporodní péče porodní asistentky.</w:t>
            </w:r>
          </w:p>
          <w:p w14:paraId="34FDAEA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Kurz cvičení pro těhotné a po porodu.</w:t>
            </w:r>
          </w:p>
          <w:p w14:paraId="032103E6" w14:textId="77777777" w:rsidR="00F725C6" w:rsidRPr="004B0D8E" w:rsidRDefault="00F725C6" w:rsidP="00031451">
            <w:pPr>
              <w:jc w:val="both"/>
              <w:rPr>
                <w:rFonts w:ascii="Times New Roman" w:hAnsi="Times New Roman"/>
              </w:rPr>
            </w:pPr>
            <w:r w:rsidRPr="004B0D8E">
              <w:rPr>
                <w:rFonts w:ascii="Times New Roman" w:eastAsia="Calibri" w:hAnsi="Times New Roman"/>
              </w:rPr>
              <w:t>Osvědčení Kurz Tajemství ženského pánevního dna I., II. Renata Sahani Skálová.</w:t>
            </w:r>
          </w:p>
        </w:tc>
      </w:tr>
      <w:tr w:rsidR="00F725C6" w:rsidRPr="004B0D8E" w14:paraId="750B1C00"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2239AB"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593B63C2"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63E25C2"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62470EB0"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6EF2F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6C3111" w14:textId="77777777" w:rsidR="00F725C6" w:rsidRPr="004B0D8E" w:rsidRDefault="00F725C6" w:rsidP="00031451">
            <w:pPr>
              <w:jc w:val="both"/>
              <w:rPr>
                <w:rFonts w:ascii="Times New Roman" w:hAnsi="Times New Roman"/>
              </w:rPr>
            </w:pPr>
            <w:r w:rsidRPr="004B0D8E">
              <w:rPr>
                <w:rFonts w:ascii="Times New Roman" w:eastAsia="Calibri" w:hAnsi="Times New Roman"/>
              </w:rPr>
              <w:t>Lenka Vrlová</w:t>
            </w:r>
            <w:r w:rsidRPr="004B0D8E">
              <w:rPr>
                <w:rFonts w:ascii="Times New Roman" w:hAnsi="Times New Roman"/>
              </w:rPr>
              <w:t xml:space="preserve">,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A3479F"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FF6EB7" w14:textId="01C7165B"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5B0B5638" w14:textId="77777777" w:rsidR="00F725C6" w:rsidRPr="004B0D8E" w:rsidRDefault="00F725C6" w:rsidP="00F725C6">
      <w:pPr>
        <w:rPr>
          <w:rFonts w:ascii="Times New Roman" w:hAnsi="Times New Roman"/>
        </w:rPr>
      </w:pPr>
    </w:p>
    <w:p w14:paraId="5CF7974E" w14:textId="77777777" w:rsidR="00F725C6" w:rsidRPr="004B0D8E" w:rsidRDefault="00F725C6" w:rsidP="00F725C6">
      <w:pPr>
        <w:rPr>
          <w:rFonts w:ascii="Times New Roman" w:eastAsia="Calibri" w:hAnsi="Times New Roman"/>
        </w:rPr>
      </w:pPr>
      <w:r w:rsidRPr="004B0D8E">
        <w:rPr>
          <w:rFonts w:ascii="Times New Roman" w:eastAsia="Calibri" w:hAnsi="Times New Roman"/>
        </w:rPr>
        <w:br w:type="page"/>
      </w:r>
    </w:p>
    <w:p w14:paraId="217479EF" w14:textId="6B2142A9" w:rsidR="00F725C6" w:rsidRPr="004B0D8E" w:rsidDel="00AD7B3C" w:rsidRDefault="00F725C6" w:rsidP="00F725C6">
      <w:pPr>
        <w:rPr>
          <w:del w:id="3782" w:author="Michaela Bílá" w:date="2023-05-20T13:14: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8ADC9EC"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C767D33"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58A710BF"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2825A4"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390CA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9C603B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3A646D"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2B78CD"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58536B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89B35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B1CFFF"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A52569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91C6FB"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8B483F" w14:textId="77777777" w:rsidR="00F725C6" w:rsidRPr="004B0D8E" w:rsidRDefault="00F725C6" w:rsidP="00031451">
            <w:pPr>
              <w:jc w:val="both"/>
              <w:rPr>
                <w:rFonts w:ascii="Times New Roman" w:hAnsi="Times New Roman"/>
                <w:b/>
              </w:rPr>
            </w:pPr>
            <w:r w:rsidRPr="004B0D8E">
              <w:rPr>
                <w:rFonts w:ascii="Times New Roman" w:hAnsi="Times New Roman"/>
                <w:b/>
              </w:rPr>
              <w:t>PETR ZEMÁNEK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5F9A8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B776B8" w14:textId="77777777" w:rsidR="00F725C6" w:rsidRPr="004B0D8E" w:rsidRDefault="00F725C6" w:rsidP="00031451">
            <w:pPr>
              <w:jc w:val="both"/>
              <w:rPr>
                <w:rFonts w:ascii="Times New Roman" w:hAnsi="Times New Roman"/>
              </w:rPr>
            </w:pPr>
            <w:r w:rsidRPr="004B0D8E">
              <w:rPr>
                <w:rFonts w:ascii="Times New Roman" w:hAnsi="Times New Roman"/>
              </w:rPr>
              <w:t>Mgr., Ph.D.</w:t>
            </w:r>
          </w:p>
        </w:tc>
      </w:tr>
      <w:tr w:rsidR="00F725C6" w:rsidRPr="004B0D8E" w14:paraId="49F0939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D0F8AF"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E127E5" w14:textId="77777777" w:rsidR="00F725C6" w:rsidRPr="004B0D8E" w:rsidRDefault="00F725C6" w:rsidP="00031451">
            <w:pPr>
              <w:jc w:val="both"/>
              <w:rPr>
                <w:rFonts w:ascii="Times New Roman" w:hAnsi="Times New Roman"/>
              </w:rPr>
            </w:pPr>
            <w:r w:rsidRPr="004B0D8E">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C43942"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D5743E"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D92B2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58DBE4"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F8B589"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591E69" w14:textId="33ABA647" w:rsidR="00F725C6" w:rsidRPr="004B0D8E" w:rsidRDefault="00E8682A" w:rsidP="00031451">
            <w:pPr>
              <w:jc w:val="both"/>
              <w:rPr>
                <w:rFonts w:ascii="Times New Roman" w:hAnsi="Times New Roman"/>
              </w:rPr>
            </w:pPr>
            <w:ins w:id="3783" w:author="Michaela Bílá" w:date="2023-05-22T18:31:00Z">
              <w:r w:rsidRPr="004B0D8E">
                <w:rPr>
                  <w:rFonts w:ascii="Times New Roman" w:hAnsi="Times New Roman"/>
                </w:rPr>
                <w:t xml:space="preserve">PP do </w:t>
              </w:r>
            </w:ins>
            <w:r w:rsidR="00F725C6" w:rsidRPr="004B0D8E">
              <w:rPr>
                <w:rFonts w:ascii="Times New Roman" w:hAnsi="Times New Roman"/>
              </w:rPr>
              <w:t>8/202</w:t>
            </w:r>
            <w:ins w:id="3784" w:author="Jitka Hůsková" w:date="2023-05-11T10:46:00Z">
              <w:r w:rsidR="00113138" w:rsidRPr="004B0D8E">
                <w:rPr>
                  <w:rFonts w:ascii="Times New Roman" w:hAnsi="Times New Roman"/>
                </w:rPr>
                <w:t>6</w:t>
              </w:r>
            </w:ins>
            <w:ins w:id="3785" w:author="Michaela Bílá" w:date="2023-05-22T18:31:00Z">
              <w:r w:rsidRPr="004B0D8E">
                <w:rPr>
                  <w:rFonts w:ascii="Times New Roman" w:hAnsi="Times New Roman"/>
                </w:rPr>
                <w:t xml:space="preserve"> (předpoklad prodloužení)</w:t>
              </w:r>
            </w:ins>
            <w:del w:id="3786" w:author="Jitka Hůsková" w:date="2023-05-11T10:46:00Z">
              <w:r w:rsidR="00F725C6" w:rsidRPr="004B0D8E" w:rsidDel="00113138">
                <w:rPr>
                  <w:rFonts w:ascii="Times New Roman" w:hAnsi="Times New Roman"/>
                </w:rPr>
                <w:delText>3</w:delText>
              </w:r>
            </w:del>
          </w:p>
        </w:tc>
      </w:tr>
      <w:tr w:rsidR="00E8682A" w:rsidRPr="004B0D8E" w14:paraId="5736E3DB"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5ABB7C" w14:textId="77777777" w:rsidR="00E8682A" w:rsidRPr="004B0D8E" w:rsidRDefault="00E8682A" w:rsidP="00E8682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D73D4C" w14:textId="77777777" w:rsidR="00E8682A" w:rsidRPr="004B0D8E" w:rsidRDefault="00E8682A" w:rsidP="00E8682A">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573765"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F4ECAB" w14:textId="77777777" w:rsidR="00E8682A" w:rsidRPr="004B0D8E" w:rsidRDefault="00E8682A" w:rsidP="00E8682A">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2820D5" w14:textId="77777777" w:rsidR="00E8682A" w:rsidRPr="004B0D8E" w:rsidRDefault="00E8682A" w:rsidP="00E8682A">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805482" w14:textId="1ABD9E98" w:rsidR="00E8682A" w:rsidRPr="004B0D8E" w:rsidRDefault="00E8682A" w:rsidP="00E8682A">
            <w:pPr>
              <w:jc w:val="both"/>
              <w:rPr>
                <w:rFonts w:ascii="Times New Roman" w:hAnsi="Times New Roman"/>
              </w:rPr>
            </w:pPr>
            <w:ins w:id="3787" w:author="Michaela Bílá" w:date="2023-05-22T18:31:00Z">
              <w:r w:rsidRPr="004B0D8E">
                <w:rPr>
                  <w:rFonts w:ascii="Times New Roman" w:hAnsi="Times New Roman"/>
                </w:rPr>
                <w:t>PP do 8/2026 (předpoklad prodloužení)</w:t>
              </w:r>
            </w:ins>
            <w:del w:id="3788" w:author="Michaela Bílá" w:date="2023-05-22T18:31:00Z">
              <w:r w:rsidRPr="004B0D8E" w:rsidDel="00E8682A">
                <w:rPr>
                  <w:rFonts w:ascii="Times New Roman" w:hAnsi="Times New Roman"/>
                </w:rPr>
                <w:delText>8/202</w:delText>
              </w:r>
            </w:del>
            <w:ins w:id="3789" w:author="Jitka Hůsková" w:date="2023-05-11T10:46:00Z">
              <w:del w:id="3790" w:author="Michaela Bílá" w:date="2023-05-22T18:31:00Z">
                <w:r w:rsidRPr="004B0D8E" w:rsidDel="00E8682A">
                  <w:rPr>
                    <w:rFonts w:ascii="Times New Roman" w:hAnsi="Times New Roman"/>
                  </w:rPr>
                  <w:delText>6</w:delText>
                </w:r>
              </w:del>
            </w:ins>
            <w:del w:id="3791" w:author="Michaela Bílá" w:date="2023-05-22T18:31:00Z">
              <w:r w:rsidRPr="004B0D8E" w:rsidDel="002F2A3A">
                <w:rPr>
                  <w:rFonts w:ascii="Times New Roman" w:hAnsi="Times New Roman"/>
                </w:rPr>
                <w:delText>3</w:delText>
              </w:r>
            </w:del>
          </w:p>
        </w:tc>
      </w:tr>
      <w:tr w:rsidR="00E8682A" w:rsidRPr="004B0D8E" w14:paraId="65DC91A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D0204C" w14:textId="77777777" w:rsidR="00E8682A" w:rsidRPr="004B0D8E" w:rsidRDefault="00E8682A" w:rsidP="00E8682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73F85A" w14:textId="77777777" w:rsidR="00E8682A" w:rsidRPr="004B0D8E" w:rsidRDefault="00E8682A" w:rsidP="00E8682A">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0B482B"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r>
      <w:tr w:rsidR="00E8682A" w:rsidRPr="004B0D8E" w14:paraId="24B615BE"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9CCB36B"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0C0476"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13EE9E" w14:textId="77777777" w:rsidR="00E8682A" w:rsidRPr="004B0D8E" w:rsidRDefault="00E8682A" w:rsidP="00E8682A">
            <w:pPr>
              <w:jc w:val="both"/>
              <w:rPr>
                <w:rFonts w:ascii="Times New Roman" w:hAnsi="Times New Roman"/>
              </w:rPr>
            </w:pPr>
            <w:r w:rsidRPr="004B0D8E">
              <w:rPr>
                <w:rFonts w:ascii="Times New Roman" w:hAnsi="Times New Roman"/>
              </w:rPr>
              <w:t>//</w:t>
            </w:r>
          </w:p>
        </w:tc>
      </w:tr>
      <w:tr w:rsidR="00E8682A" w:rsidRPr="004B0D8E" w14:paraId="02286CC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6CD4B0" w14:textId="77777777" w:rsidR="00E8682A" w:rsidRPr="004B0D8E" w:rsidRDefault="00E8682A" w:rsidP="00E8682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E8682A" w:rsidRPr="004B0D8E" w14:paraId="4DFD124F"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3E11C07" w14:textId="77777777" w:rsidR="00E8682A" w:rsidRPr="004B0D8E" w:rsidRDefault="00E8682A" w:rsidP="00E8682A">
            <w:pPr>
              <w:jc w:val="both"/>
              <w:rPr>
                <w:rFonts w:ascii="Times New Roman" w:hAnsi="Times New Roman"/>
              </w:rPr>
            </w:pPr>
            <w:r w:rsidRPr="004B0D8E">
              <w:rPr>
                <w:rFonts w:ascii="Times New Roman" w:hAnsi="Times New Roman"/>
              </w:rPr>
              <w:t>Hygiena a epidemiologie v mimořádných situacích* (garant, seminář); Didaktika první pomoci* (garant, seminář)</w:t>
            </w:r>
          </w:p>
        </w:tc>
      </w:tr>
      <w:tr w:rsidR="00E8682A" w:rsidRPr="004B0D8E" w14:paraId="1E64643A"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B44269" w14:textId="77777777" w:rsidR="00E8682A" w:rsidRPr="004B0D8E" w:rsidRDefault="00E8682A" w:rsidP="00E8682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E8682A" w:rsidRPr="004B0D8E" w14:paraId="71856BD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C65D3C0"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9792117"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6F73140" w14:textId="77777777" w:rsidR="00E8682A" w:rsidRPr="004B0D8E" w:rsidRDefault="00E8682A" w:rsidP="00E8682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4296E1F" w14:textId="77777777" w:rsidR="00E8682A" w:rsidRPr="004B0D8E" w:rsidRDefault="00E8682A" w:rsidP="00E8682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4725721" w14:textId="77777777" w:rsidR="00E8682A" w:rsidRPr="004B0D8E" w:rsidRDefault="00E8682A" w:rsidP="00E8682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E8682A" w:rsidRPr="004B0D8E" w14:paraId="3E9974A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6873C06" w14:textId="77777777" w:rsidR="00E8682A" w:rsidRPr="004B0D8E" w:rsidRDefault="00E8682A" w:rsidP="00E8682A">
            <w:pPr>
              <w:jc w:val="both"/>
              <w:rPr>
                <w:rFonts w:ascii="Times New Roman" w:hAnsi="Times New Roman"/>
              </w:rPr>
            </w:pPr>
          </w:p>
        </w:tc>
        <w:tc>
          <w:tcPr>
            <w:tcW w:w="2405" w:type="dxa"/>
            <w:gridSpan w:val="3"/>
            <w:tcBorders>
              <w:top w:val="nil"/>
            </w:tcBorders>
            <w:tcMar>
              <w:left w:w="68" w:type="dxa"/>
              <w:right w:w="68" w:type="dxa"/>
            </w:tcMar>
          </w:tcPr>
          <w:p w14:paraId="2D168414" w14:textId="77777777" w:rsidR="00E8682A" w:rsidRPr="004B0D8E" w:rsidRDefault="00E8682A" w:rsidP="00E8682A">
            <w:pPr>
              <w:jc w:val="both"/>
              <w:rPr>
                <w:rFonts w:ascii="Times New Roman" w:hAnsi="Times New Roman"/>
              </w:rPr>
            </w:pPr>
          </w:p>
        </w:tc>
        <w:tc>
          <w:tcPr>
            <w:tcW w:w="567" w:type="dxa"/>
            <w:gridSpan w:val="2"/>
            <w:tcBorders>
              <w:top w:val="nil"/>
            </w:tcBorders>
            <w:tcMar>
              <w:left w:w="68" w:type="dxa"/>
              <w:right w:w="68" w:type="dxa"/>
            </w:tcMar>
          </w:tcPr>
          <w:p w14:paraId="53D5BB32" w14:textId="77777777" w:rsidR="00E8682A" w:rsidRPr="004B0D8E" w:rsidRDefault="00E8682A" w:rsidP="00E8682A">
            <w:pPr>
              <w:jc w:val="both"/>
              <w:rPr>
                <w:rFonts w:ascii="Times New Roman" w:hAnsi="Times New Roman"/>
              </w:rPr>
            </w:pPr>
          </w:p>
        </w:tc>
        <w:tc>
          <w:tcPr>
            <w:tcW w:w="2107" w:type="dxa"/>
            <w:gridSpan w:val="4"/>
            <w:tcBorders>
              <w:top w:val="nil"/>
            </w:tcBorders>
            <w:tcMar>
              <w:left w:w="68" w:type="dxa"/>
              <w:right w:w="68" w:type="dxa"/>
            </w:tcMar>
          </w:tcPr>
          <w:p w14:paraId="497B5564" w14:textId="77777777" w:rsidR="00E8682A" w:rsidRPr="004B0D8E" w:rsidRDefault="00E8682A" w:rsidP="00E8682A">
            <w:pPr>
              <w:jc w:val="both"/>
              <w:rPr>
                <w:rFonts w:ascii="Times New Roman" w:hAnsi="Times New Roman"/>
              </w:rPr>
            </w:pPr>
          </w:p>
        </w:tc>
        <w:tc>
          <w:tcPr>
            <w:tcW w:w="1987" w:type="dxa"/>
            <w:gridSpan w:val="4"/>
            <w:tcBorders>
              <w:top w:val="nil"/>
            </w:tcBorders>
            <w:tcMar>
              <w:left w:w="68" w:type="dxa"/>
              <w:right w:w="68" w:type="dxa"/>
            </w:tcMar>
          </w:tcPr>
          <w:p w14:paraId="1B87AA35" w14:textId="77777777" w:rsidR="00E8682A" w:rsidRPr="004B0D8E" w:rsidRDefault="00E8682A" w:rsidP="00E8682A">
            <w:pPr>
              <w:jc w:val="both"/>
              <w:rPr>
                <w:rFonts w:ascii="Times New Roman" w:hAnsi="Times New Roman"/>
              </w:rPr>
            </w:pPr>
          </w:p>
        </w:tc>
      </w:tr>
      <w:tr w:rsidR="00E8682A" w:rsidRPr="004B0D8E" w14:paraId="28CC345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1D8D8E" w14:textId="77777777" w:rsidR="00E8682A" w:rsidRPr="004B0D8E" w:rsidRDefault="00E8682A" w:rsidP="00E8682A">
            <w:pPr>
              <w:jc w:val="both"/>
              <w:rPr>
                <w:rFonts w:ascii="Times New Roman" w:hAnsi="Times New Roman"/>
              </w:rPr>
            </w:pPr>
            <w:r w:rsidRPr="004B0D8E">
              <w:rPr>
                <w:rFonts w:ascii="Times New Roman" w:hAnsi="Times New Roman"/>
                <w:b/>
              </w:rPr>
              <w:t xml:space="preserve">Údaje o vzdělání na VŠ </w:t>
            </w:r>
          </w:p>
        </w:tc>
      </w:tr>
      <w:tr w:rsidR="00E8682A" w:rsidRPr="004B0D8E" w14:paraId="613800B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019AF8" w14:textId="77777777" w:rsidR="00E8682A" w:rsidRPr="004B0D8E" w:rsidRDefault="00E8682A" w:rsidP="00E8682A">
            <w:pPr>
              <w:jc w:val="both"/>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A2E501" w14:textId="77777777" w:rsidR="00E8682A" w:rsidRPr="004B0D8E" w:rsidRDefault="00E8682A" w:rsidP="00E8682A">
            <w:pPr>
              <w:jc w:val="both"/>
              <w:rPr>
                <w:rFonts w:ascii="Times New Roman" w:eastAsia="Calibri" w:hAnsi="Times New Roman"/>
              </w:rPr>
            </w:pPr>
            <w:r w:rsidRPr="004B0D8E">
              <w:rPr>
                <w:rFonts w:ascii="Times New Roman" w:hAnsi="Times New Roman"/>
              </w:rPr>
              <w:t>Univerzita Palackého v Olomouci, Pedagogická fakulta, obor Antropologie (Ph.D.)</w:t>
            </w:r>
          </w:p>
        </w:tc>
      </w:tr>
      <w:tr w:rsidR="00E8682A" w:rsidRPr="004B0D8E" w14:paraId="4C6BEAA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809D3D" w14:textId="77777777" w:rsidR="00E8682A" w:rsidRPr="004B0D8E" w:rsidRDefault="00E8682A" w:rsidP="00E8682A">
            <w:pPr>
              <w:jc w:val="both"/>
              <w:rPr>
                <w:rFonts w:ascii="Times New Roman" w:hAnsi="Times New Roman"/>
              </w:rPr>
            </w:pPr>
            <w:r w:rsidRPr="004B0D8E">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1CFEE9" w14:textId="77777777" w:rsidR="00E8682A" w:rsidRPr="004B0D8E" w:rsidRDefault="00E8682A" w:rsidP="00E8682A">
            <w:pPr>
              <w:jc w:val="both"/>
              <w:rPr>
                <w:rFonts w:ascii="Times New Roman" w:hAnsi="Times New Roman"/>
              </w:rPr>
            </w:pPr>
            <w:r w:rsidRPr="004B0D8E">
              <w:rPr>
                <w:rFonts w:ascii="Times New Roman" w:eastAsia="Calibri" w:hAnsi="Times New Roman"/>
              </w:rPr>
              <w:t>Univerzita Palackého v Olomouci, Přírodovědecká fakulta, obor Učitelství pro střední školy, aprobační předměty: biologie a zeměpis a ochrana životního prostředí (Mgr.)</w:t>
            </w:r>
          </w:p>
        </w:tc>
      </w:tr>
      <w:tr w:rsidR="00E8682A" w:rsidRPr="004B0D8E" w14:paraId="460488B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155FAE" w14:textId="77777777" w:rsidR="00E8682A" w:rsidRPr="004B0D8E" w:rsidRDefault="00E8682A" w:rsidP="00E8682A">
            <w:pPr>
              <w:jc w:val="both"/>
              <w:rPr>
                <w:rFonts w:ascii="Times New Roman" w:hAnsi="Times New Roman"/>
                <w:b/>
              </w:rPr>
            </w:pPr>
            <w:r w:rsidRPr="004B0D8E">
              <w:rPr>
                <w:rFonts w:ascii="Times New Roman" w:hAnsi="Times New Roman"/>
                <w:b/>
              </w:rPr>
              <w:t>Údaje o odborném působení od absolvování VŠ</w:t>
            </w:r>
          </w:p>
        </w:tc>
      </w:tr>
      <w:tr w:rsidR="00E8682A" w:rsidRPr="004B0D8E" w14:paraId="5F97A69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FD29D9" w14:textId="77777777" w:rsidR="00E8682A" w:rsidRPr="004B0D8E" w:rsidRDefault="00E8682A" w:rsidP="00E8682A">
            <w:pPr>
              <w:jc w:val="both"/>
              <w:rPr>
                <w:rFonts w:ascii="Times New Roman" w:hAnsi="Times New Roman"/>
              </w:rPr>
            </w:pPr>
            <w:r w:rsidRPr="004B0D8E">
              <w:rPr>
                <w:rFonts w:ascii="Times New Roman" w:hAnsi="Times New Roman"/>
              </w:rPr>
              <w:t xml:space="preserve">2022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93B361C" w14:textId="77777777" w:rsidR="00E8682A" w:rsidRPr="004B0D8E" w:rsidRDefault="00E8682A" w:rsidP="00E8682A">
            <w:pPr>
              <w:jc w:val="both"/>
              <w:rPr>
                <w:rFonts w:ascii="Times New Roman" w:hAnsi="Times New Roman"/>
              </w:rPr>
            </w:pPr>
            <w:r w:rsidRPr="004B0D8E">
              <w:rPr>
                <w:rFonts w:ascii="Times New Roman" w:hAnsi="Times New Roman"/>
              </w:rPr>
              <w:t>Univerzita Tomáše Bati ve Zlíně, Fakulta humanitních studií, odborný asistent</w:t>
            </w:r>
          </w:p>
        </w:tc>
      </w:tr>
      <w:tr w:rsidR="00E8682A" w:rsidRPr="004B0D8E" w14:paraId="5DB87C5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DDCCB6" w14:textId="77777777" w:rsidR="00E8682A" w:rsidRPr="004B0D8E" w:rsidRDefault="00E8682A" w:rsidP="00E8682A">
            <w:pPr>
              <w:jc w:val="both"/>
              <w:rPr>
                <w:rFonts w:ascii="Times New Roman" w:hAnsi="Times New Roman"/>
              </w:rPr>
            </w:pPr>
            <w:r w:rsidRPr="004B0D8E">
              <w:rPr>
                <w:rFonts w:ascii="Times New Roman" w:hAnsi="Times New Roman"/>
              </w:rPr>
              <w:t>2010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3033942" w14:textId="77777777" w:rsidR="00E8682A" w:rsidRPr="004B0D8E" w:rsidRDefault="00E8682A" w:rsidP="00E8682A">
            <w:pPr>
              <w:jc w:val="both"/>
              <w:rPr>
                <w:rFonts w:ascii="Times New Roman" w:hAnsi="Times New Roman"/>
              </w:rPr>
            </w:pPr>
            <w:r w:rsidRPr="004B0D8E">
              <w:rPr>
                <w:rFonts w:ascii="Times New Roman" w:hAnsi="Times New Roman"/>
              </w:rPr>
              <w:t>Univerzita Palackého v Olomouci, Pedagogická fakulta, odborný asistent</w:t>
            </w:r>
          </w:p>
        </w:tc>
      </w:tr>
      <w:tr w:rsidR="00E8682A" w:rsidRPr="004B0D8E" w14:paraId="32265F3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869D54" w14:textId="77777777" w:rsidR="00E8682A" w:rsidRPr="004B0D8E" w:rsidRDefault="00E8682A" w:rsidP="00E8682A">
            <w:pPr>
              <w:jc w:val="both"/>
              <w:rPr>
                <w:rFonts w:ascii="Times New Roman" w:hAnsi="Times New Roman"/>
              </w:rPr>
            </w:pPr>
            <w:r w:rsidRPr="004B0D8E">
              <w:rPr>
                <w:rFonts w:ascii="Times New Roman" w:hAnsi="Times New Roman"/>
              </w:rPr>
              <w:t>2006 – 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C4E47D5" w14:textId="77777777" w:rsidR="00E8682A" w:rsidRPr="004B0D8E" w:rsidRDefault="00E8682A" w:rsidP="00E8682A">
            <w:pPr>
              <w:jc w:val="both"/>
              <w:rPr>
                <w:rFonts w:ascii="Times New Roman" w:hAnsi="Times New Roman"/>
              </w:rPr>
            </w:pPr>
            <w:r w:rsidRPr="004B0D8E">
              <w:rPr>
                <w:rFonts w:ascii="Times New Roman" w:hAnsi="Times New Roman"/>
              </w:rPr>
              <w:t>Institut biostatistiky a analýz Lékařské a Přírodovědecké fakulty Masarykovy univerzity, odborný asistent</w:t>
            </w:r>
          </w:p>
        </w:tc>
      </w:tr>
      <w:tr w:rsidR="00E8682A" w:rsidRPr="004B0D8E" w14:paraId="02CCE81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51F9A99" w14:textId="77777777" w:rsidR="00E8682A" w:rsidRPr="004B0D8E" w:rsidRDefault="00E8682A" w:rsidP="00E8682A">
            <w:pPr>
              <w:jc w:val="both"/>
              <w:rPr>
                <w:rFonts w:ascii="Times New Roman" w:hAnsi="Times New Roman"/>
              </w:rPr>
            </w:pPr>
            <w:r w:rsidRPr="004B0D8E">
              <w:rPr>
                <w:rFonts w:ascii="Times New Roman" w:hAnsi="Times New Roman"/>
              </w:rPr>
              <w:t xml:space="preserve">2000 – 2001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87A9C5A" w14:textId="77777777" w:rsidR="00E8682A" w:rsidRPr="004B0D8E" w:rsidRDefault="00E8682A" w:rsidP="00E8682A">
            <w:pPr>
              <w:jc w:val="both"/>
              <w:rPr>
                <w:rFonts w:ascii="Times New Roman" w:hAnsi="Times New Roman"/>
              </w:rPr>
            </w:pPr>
            <w:r w:rsidRPr="004B0D8E">
              <w:rPr>
                <w:rFonts w:ascii="Times New Roman" w:hAnsi="Times New Roman"/>
              </w:rPr>
              <w:t>Gymnázium a Střední odborná škola Rájec-Jestřebí, o.p.s., učitel</w:t>
            </w:r>
          </w:p>
        </w:tc>
      </w:tr>
      <w:tr w:rsidR="00E8682A" w:rsidRPr="004B0D8E" w14:paraId="65C9AC09"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F06119" w14:textId="77777777" w:rsidR="00E8682A" w:rsidRPr="004B0D8E" w:rsidRDefault="00E8682A" w:rsidP="00E8682A">
            <w:pPr>
              <w:jc w:val="both"/>
              <w:rPr>
                <w:rFonts w:ascii="Times New Roman" w:hAnsi="Times New Roman"/>
              </w:rPr>
            </w:pPr>
            <w:r w:rsidRPr="004B0D8E">
              <w:rPr>
                <w:rFonts w:ascii="Times New Roman" w:hAnsi="Times New Roman"/>
                <w:b/>
              </w:rPr>
              <w:t>Zkušenosti s vedením kvalifikačních a rigorózních prací</w:t>
            </w:r>
          </w:p>
        </w:tc>
      </w:tr>
      <w:tr w:rsidR="00E8682A" w:rsidRPr="004B0D8E" w14:paraId="4437DD9E"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D9CFB2" w14:textId="60DB5DCB" w:rsidR="00E8682A" w:rsidRPr="004B0D8E" w:rsidRDefault="00E8682A" w:rsidP="00E8682A">
            <w:pPr>
              <w:jc w:val="both"/>
              <w:rPr>
                <w:rFonts w:ascii="Times New Roman" w:hAnsi="Times New Roman"/>
              </w:rPr>
            </w:pPr>
            <w:r w:rsidRPr="004B0D8E">
              <w:rPr>
                <w:rFonts w:ascii="Times New Roman" w:hAnsi="Times New Roman"/>
              </w:rPr>
              <w:t xml:space="preserve">Bakalářské práce: </w:t>
            </w:r>
            <w:ins w:id="3792" w:author="Jitka Hůsková" w:date="2023-05-11T09:32:00Z">
              <w:r w:rsidRPr="004B0D8E">
                <w:rPr>
                  <w:rFonts w:ascii="Times New Roman" w:hAnsi="Times New Roman"/>
                </w:rPr>
                <w:t>70</w:t>
              </w:r>
            </w:ins>
            <w:del w:id="3793" w:author="Jitka Hůsková" w:date="2023-05-11T09:32:00Z">
              <w:r w:rsidRPr="004B0D8E" w:rsidDel="00870647">
                <w:rPr>
                  <w:rFonts w:ascii="Times New Roman" w:hAnsi="Times New Roman"/>
                </w:rPr>
                <w:delText>100</w:delText>
              </w:r>
            </w:del>
          </w:p>
          <w:p w14:paraId="3301A293" w14:textId="337DFC2F" w:rsidR="00E8682A" w:rsidRPr="004B0D8E" w:rsidRDefault="00E8682A" w:rsidP="00E8682A">
            <w:pPr>
              <w:jc w:val="both"/>
              <w:rPr>
                <w:rFonts w:ascii="Times New Roman" w:hAnsi="Times New Roman"/>
              </w:rPr>
            </w:pPr>
            <w:r w:rsidRPr="004B0D8E">
              <w:rPr>
                <w:rFonts w:ascii="Times New Roman" w:hAnsi="Times New Roman"/>
              </w:rPr>
              <w:t xml:space="preserve">Diplomové práce: </w:t>
            </w:r>
            <w:ins w:id="3794" w:author="Jitka Hůsková" w:date="2023-05-11T09:33:00Z">
              <w:r w:rsidRPr="004B0D8E">
                <w:rPr>
                  <w:rFonts w:ascii="Times New Roman" w:hAnsi="Times New Roman"/>
                </w:rPr>
                <w:t>80</w:t>
              </w:r>
            </w:ins>
            <w:del w:id="3795" w:author="Jitka Hůsková" w:date="2023-05-11T09:33:00Z">
              <w:r w:rsidRPr="004B0D8E" w:rsidDel="00870647">
                <w:rPr>
                  <w:rFonts w:ascii="Times New Roman" w:hAnsi="Times New Roman"/>
                </w:rPr>
                <w:delText>90</w:delText>
              </w:r>
            </w:del>
          </w:p>
          <w:p w14:paraId="60C6C31B" w14:textId="77777777" w:rsidR="00E8682A" w:rsidRPr="004B0D8E" w:rsidRDefault="00E8682A" w:rsidP="00E8682A">
            <w:pPr>
              <w:jc w:val="both"/>
              <w:rPr>
                <w:rFonts w:ascii="Times New Roman" w:hAnsi="Times New Roman"/>
              </w:rPr>
            </w:pPr>
            <w:r w:rsidRPr="004B0D8E">
              <w:rPr>
                <w:rFonts w:ascii="Times New Roman" w:hAnsi="Times New Roman"/>
              </w:rPr>
              <w:t>Disertační práce: //</w:t>
            </w:r>
          </w:p>
        </w:tc>
      </w:tr>
      <w:tr w:rsidR="00E8682A" w:rsidRPr="004B0D8E" w14:paraId="4216818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E3DC513" w14:textId="77777777" w:rsidR="00E8682A" w:rsidRPr="004B0D8E" w:rsidRDefault="00E8682A" w:rsidP="00E8682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2BE391B"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6A17410"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AEE4695" w14:textId="77777777" w:rsidR="00E8682A" w:rsidRPr="004B0D8E" w:rsidRDefault="00E8682A" w:rsidP="00E8682A">
            <w:pPr>
              <w:jc w:val="both"/>
              <w:rPr>
                <w:rFonts w:ascii="Times New Roman" w:hAnsi="Times New Roman"/>
                <w:b/>
              </w:rPr>
            </w:pPr>
            <w:r w:rsidRPr="004B0D8E">
              <w:rPr>
                <w:rFonts w:ascii="Times New Roman" w:hAnsi="Times New Roman"/>
                <w:b/>
              </w:rPr>
              <w:t>Ohlasy publikací</w:t>
            </w:r>
          </w:p>
        </w:tc>
      </w:tr>
      <w:tr w:rsidR="00E8682A" w:rsidRPr="004B0D8E" w14:paraId="4FDBE2A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473986A"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1AB1731"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BA56FDD"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4C172E9" w14:textId="77777777" w:rsidR="00E8682A" w:rsidRPr="004B0D8E" w:rsidRDefault="00E8682A" w:rsidP="00E8682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C6237C6" w14:textId="77777777" w:rsidR="00E8682A" w:rsidRPr="004B0D8E" w:rsidRDefault="00E8682A" w:rsidP="00E8682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6F028CAE" w14:textId="77777777" w:rsidR="00E8682A" w:rsidRPr="004B0D8E" w:rsidRDefault="00E8682A" w:rsidP="00E8682A">
            <w:pPr>
              <w:jc w:val="both"/>
              <w:rPr>
                <w:rFonts w:ascii="Times New Roman" w:hAnsi="Times New Roman"/>
              </w:rPr>
            </w:pPr>
            <w:r w:rsidRPr="004B0D8E">
              <w:rPr>
                <w:rFonts w:ascii="Times New Roman" w:hAnsi="Times New Roman"/>
                <w:b/>
              </w:rPr>
              <w:t>ostatní</w:t>
            </w:r>
          </w:p>
        </w:tc>
      </w:tr>
      <w:tr w:rsidR="00E8682A" w:rsidRPr="004B0D8E" w14:paraId="178B523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193DD3D" w14:textId="77777777" w:rsidR="00E8682A" w:rsidRPr="004B0D8E" w:rsidRDefault="00E8682A" w:rsidP="00E8682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09B578F"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27AE017"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EF3B5B5"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668EDB69"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11843253" w14:textId="77777777" w:rsidR="00E8682A" w:rsidRPr="004B0D8E" w:rsidRDefault="00E8682A" w:rsidP="00E8682A">
            <w:pPr>
              <w:jc w:val="both"/>
              <w:rPr>
                <w:rFonts w:ascii="Times New Roman" w:hAnsi="Times New Roman"/>
              </w:rPr>
            </w:pPr>
            <w:r w:rsidRPr="004B0D8E">
              <w:rPr>
                <w:rFonts w:ascii="Times New Roman" w:hAnsi="Times New Roman"/>
              </w:rPr>
              <w:t>//</w:t>
            </w:r>
          </w:p>
        </w:tc>
      </w:tr>
      <w:tr w:rsidR="00E8682A" w:rsidRPr="004B0D8E" w14:paraId="1DD1E27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6DD4345"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16A989E"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16DA41C"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63DC7A7" w14:textId="77777777" w:rsidR="00E8682A" w:rsidRPr="004B0D8E" w:rsidRDefault="00E8682A" w:rsidP="00E8682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B210BE3"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    /</w:t>
            </w:r>
          </w:p>
        </w:tc>
      </w:tr>
      <w:tr w:rsidR="00E8682A" w:rsidRPr="004B0D8E" w14:paraId="0C2A6F9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EA2216"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E8682A" w:rsidRPr="004B0D8E" w14:paraId="4091E12C"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3071C1D"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Nejvýznamnější publikační činnost</w:t>
            </w:r>
          </w:p>
          <w:p w14:paraId="52CE69D6" w14:textId="77777777" w:rsidR="00E8682A" w:rsidRPr="004B0D8E" w:rsidRDefault="00E8682A" w:rsidP="00E8682A">
            <w:pPr>
              <w:jc w:val="both"/>
              <w:rPr>
                <w:rFonts w:ascii="Times New Roman" w:hAnsi="Times New Roman"/>
              </w:rPr>
            </w:pPr>
            <w:r w:rsidRPr="004B0D8E">
              <w:rPr>
                <w:rFonts w:ascii="Times New Roman" w:hAnsi="Times New Roman"/>
              </w:rPr>
              <w:t xml:space="preserve">KIKALOVÁ K., KOPECKÝ, M., CHARAMZA, J. a </w:t>
            </w:r>
            <w:r w:rsidRPr="004B0D8E">
              <w:rPr>
                <w:rFonts w:ascii="Times New Roman" w:hAnsi="Times New Roman"/>
                <w:b/>
              </w:rPr>
              <w:t>P. ZEMÁNEK (25 %)</w:t>
            </w:r>
            <w:r w:rsidRPr="004B0D8E">
              <w:rPr>
                <w:rFonts w:ascii="Times New Roman" w:hAnsi="Times New Roman"/>
              </w:rPr>
              <w:t xml:space="preserve"> Tělesné složení studentek Univerzity Palackého v Olomouci s ohledem na riziko skryté obezity. </w:t>
            </w:r>
            <w:r w:rsidRPr="004B0D8E">
              <w:rPr>
                <w:rFonts w:ascii="Times New Roman" w:hAnsi="Times New Roman"/>
                <w:i/>
              </w:rPr>
              <w:t>Slovenská antropologie</w:t>
            </w:r>
            <w:r w:rsidRPr="004B0D8E">
              <w:rPr>
                <w:rFonts w:ascii="Times New Roman" w:hAnsi="Times New Roman"/>
              </w:rPr>
              <w:t>. 2017, 20(1), 12–16. ISSN 1336-5827 (Jost).</w:t>
            </w:r>
          </w:p>
          <w:p w14:paraId="53BF26C2" w14:textId="77777777" w:rsidR="00E8682A" w:rsidRPr="004B0D8E" w:rsidRDefault="00E8682A" w:rsidP="00E8682A">
            <w:pPr>
              <w:jc w:val="both"/>
              <w:rPr>
                <w:rFonts w:ascii="Times New Roman" w:hAnsi="Times New Roman"/>
              </w:rPr>
            </w:pPr>
            <w:r w:rsidRPr="004B0D8E">
              <w:rPr>
                <w:rFonts w:ascii="Times New Roman" w:hAnsi="Times New Roman"/>
                <w:b/>
              </w:rPr>
              <w:t>ZEMÁNEK, P. (50 %)</w:t>
            </w:r>
            <w:r w:rsidRPr="004B0D8E">
              <w:rPr>
                <w:rFonts w:ascii="Times New Roman" w:hAnsi="Times New Roman"/>
              </w:rPr>
              <w:t xml:space="preserve"> a J. TOMANOVÁ. Denní režim žáků základních a středních škol. In: CICHÁ, M. a kol. </w:t>
            </w:r>
            <w:r w:rsidRPr="004B0D8E">
              <w:rPr>
                <w:rFonts w:ascii="Times New Roman" w:hAnsi="Times New Roman"/>
                <w:i/>
              </w:rPr>
              <w:t>Pedagogická antropologie v podmínkách současné školy</w:t>
            </w:r>
            <w:r w:rsidRPr="004B0D8E">
              <w:rPr>
                <w:rFonts w:ascii="Times New Roman" w:hAnsi="Times New Roman"/>
              </w:rPr>
              <w:t>. 1. vyd. Olomouc: Univerzita Palackého v Olomouci. 2017, 103–131. ISBN 978-80-244-5246-3 (C).</w:t>
            </w:r>
          </w:p>
          <w:p w14:paraId="673ECF85" w14:textId="77777777" w:rsidR="00E8682A" w:rsidRPr="004B0D8E" w:rsidRDefault="00E8682A" w:rsidP="00E8682A">
            <w:pPr>
              <w:jc w:val="both"/>
              <w:rPr>
                <w:rFonts w:ascii="Times New Roman" w:hAnsi="Times New Roman"/>
              </w:rPr>
            </w:pPr>
            <w:r w:rsidRPr="004B0D8E">
              <w:rPr>
                <w:rFonts w:ascii="Times New Roman" w:hAnsi="Times New Roman"/>
                <w:b/>
              </w:rPr>
              <w:t>ZEMÁNEK, P. (100 %)</w:t>
            </w:r>
            <w:r w:rsidRPr="004B0D8E">
              <w:rPr>
                <w:rFonts w:ascii="Times New Roman" w:hAnsi="Times New Roman"/>
              </w:rPr>
              <w:t xml:space="preserve"> Osobnost začínajícího učitele pohledem antropologie. In: CICHÁ, M. a kol. </w:t>
            </w:r>
            <w:r w:rsidRPr="004B0D8E">
              <w:rPr>
                <w:rFonts w:ascii="Times New Roman" w:hAnsi="Times New Roman"/>
                <w:i/>
              </w:rPr>
              <w:t>Pedagogická antropologie v podmínkách současné školy</w:t>
            </w:r>
            <w:r w:rsidRPr="004B0D8E">
              <w:rPr>
                <w:rFonts w:ascii="Times New Roman" w:hAnsi="Times New Roman"/>
              </w:rPr>
              <w:t>. 1. vyd. Olomouc: Univerzita Palackého v Olomouci. 2017, 42–64. ISBN 978-80-244-5246-3 (C).</w:t>
            </w:r>
          </w:p>
          <w:p w14:paraId="6FAC027F" w14:textId="77777777" w:rsidR="00E8682A" w:rsidRPr="004B0D8E" w:rsidRDefault="00E8682A" w:rsidP="00E8682A">
            <w:pPr>
              <w:jc w:val="both"/>
              <w:rPr>
                <w:rFonts w:ascii="Times New Roman" w:hAnsi="Times New Roman"/>
              </w:rPr>
            </w:pPr>
            <w:r w:rsidRPr="004B0D8E">
              <w:rPr>
                <w:rFonts w:ascii="Times New Roman" w:hAnsi="Times New Roman"/>
                <w:b/>
              </w:rPr>
              <w:t xml:space="preserve">ZEMÁNEK, P. (100 %) </w:t>
            </w:r>
            <w:r w:rsidRPr="004B0D8E">
              <w:rPr>
                <w:rFonts w:ascii="Times New Roman" w:hAnsi="Times New Roman"/>
              </w:rPr>
              <w:t xml:space="preserve">Stav klenby nohou studentek oboru Učitelství pro mateřské školy na Pedagogické fakultě Univerzity Palackého v Olomouci. </w:t>
            </w:r>
            <w:r w:rsidRPr="004B0D8E">
              <w:rPr>
                <w:rFonts w:ascii="Times New Roman" w:hAnsi="Times New Roman"/>
                <w:i/>
              </w:rPr>
              <w:t>Česká antropologie</w:t>
            </w:r>
            <w:r w:rsidRPr="004B0D8E">
              <w:rPr>
                <w:rFonts w:ascii="Times New Roman" w:hAnsi="Times New Roman"/>
              </w:rPr>
              <w:t>. 2016, 66(1), 35–39. ISSN 1804-1876 (Jost).</w:t>
            </w:r>
          </w:p>
          <w:p w14:paraId="34E8B288" w14:textId="77777777" w:rsidR="00E8682A" w:rsidRPr="004B0D8E" w:rsidRDefault="00E8682A" w:rsidP="00E8682A">
            <w:pPr>
              <w:jc w:val="both"/>
              <w:rPr>
                <w:rFonts w:ascii="Times New Roman" w:hAnsi="Times New Roman"/>
              </w:rPr>
            </w:pPr>
            <w:r w:rsidRPr="004B0D8E">
              <w:rPr>
                <w:rFonts w:ascii="Times New Roman" w:hAnsi="Times New Roman"/>
              </w:rPr>
              <w:lastRenderedPageBreak/>
              <w:t xml:space="preserve">KIKALOVÁ, K., KOPECKÝ, M., CHARAMZA, J., TOMANOVÁ, J. a </w:t>
            </w:r>
            <w:r w:rsidRPr="004B0D8E">
              <w:rPr>
                <w:rFonts w:ascii="Times New Roman" w:hAnsi="Times New Roman"/>
                <w:b/>
              </w:rPr>
              <w:t>P. ZEMÁNEK (20 %)</w:t>
            </w:r>
            <w:r w:rsidRPr="004B0D8E">
              <w:rPr>
                <w:rFonts w:ascii="Times New Roman" w:hAnsi="Times New Roman"/>
              </w:rPr>
              <w:t xml:space="preserve"> Somatický stav a krevní tlak 10–15letých chlapců v Olomouckém kraji. </w:t>
            </w:r>
            <w:r w:rsidRPr="004B0D8E">
              <w:rPr>
                <w:rFonts w:ascii="Times New Roman" w:hAnsi="Times New Roman"/>
                <w:i/>
              </w:rPr>
              <w:t>Česká antropologie</w:t>
            </w:r>
            <w:r w:rsidRPr="004B0D8E">
              <w:rPr>
                <w:rFonts w:ascii="Times New Roman" w:hAnsi="Times New Roman"/>
              </w:rPr>
              <w:t>. 2016, 66(1), 23–27. ISSN 1804-1876 (Jost).</w:t>
            </w:r>
          </w:p>
          <w:p w14:paraId="5E15D090" w14:textId="77777777" w:rsidR="00E8682A" w:rsidRPr="004B0D8E" w:rsidRDefault="00E8682A" w:rsidP="00E8682A">
            <w:pPr>
              <w:jc w:val="both"/>
              <w:rPr>
                <w:rFonts w:ascii="Times New Roman" w:hAnsi="Times New Roman"/>
              </w:rPr>
            </w:pPr>
            <w:r w:rsidRPr="004B0D8E">
              <w:rPr>
                <w:rFonts w:ascii="Times New Roman" w:hAnsi="Times New Roman"/>
              </w:rPr>
              <w:t xml:space="preserve">TOMANOVÁ, J. a </w:t>
            </w:r>
            <w:r w:rsidRPr="004B0D8E">
              <w:rPr>
                <w:rFonts w:ascii="Times New Roman" w:hAnsi="Times New Roman"/>
                <w:b/>
              </w:rPr>
              <w:t>P. ZEMÁNEK (50 %)</w:t>
            </w:r>
            <w:r w:rsidRPr="004B0D8E">
              <w:rPr>
                <w:rFonts w:ascii="Times New Roman" w:hAnsi="Times New Roman"/>
              </w:rPr>
              <w:t xml:space="preserve"> Project the Day focused on Physical Activity and Diet. 2016. </w:t>
            </w:r>
            <w:r w:rsidRPr="004B0D8E">
              <w:rPr>
                <w:rFonts w:ascii="Times New Roman" w:hAnsi="Times New Roman"/>
                <w:i/>
              </w:rPr>
              <w:t>International Journal of Human Sciences</w:t>
            </w:r>
            <w:r w:rsidRPr="004B0D8E">
              <w:rPr>
                <w:rFonts w:ascii="Times New Roman" w:hAnsi="Times New Roman"/>
              </w:rPr>
              <w:t>. 13(1), 1–6. ISSN 1303-5134 (JSC).</w:t>
            </w:r>
          </w:p>
          <w:p w14:paraId="05EF1742" w14:textId="450B06FE" w:rsidR="00E8682A" w:rsidRPr="004B0D8E" w:rsidDel="00073EEB" w:rsidRDefault="00E8682A" w:rsidP="00E8682A">
            <w:pPr>
              <w:jc w:val="both"/>
              <w:rPr>
                <w:del w:id="3796" w:author="Michaela Bílá" w:date="2023-05-22T17:20:00Z"/>
                <w:rFonts w:ascii="Times New Roman" w:hAnsi="Times New Roman"/>
              </w:rPr>
            </w:pPr>
            <w:del w:id="3797" w:author="Michaela Bílá" w:date="2023-05-22T17:20:00Z">
              <w:r w:rsidRPr="004B0D8E" w:rsidDel="00073EEB">
                <w:rPr>
                  <w:rFonts w:ascii="Times New Roman" w:hAnsi="Times New Roman"/>
                </w:rPr>
                <w:delText xml:space="preserve">KIKALOVÁ, K., KOPECKÝ, M., CHARAMZA, J., TOMANOVÁ, J. a </w:delText>
              </w:r>
              <w:r w:rsidRPr="004B0D8E" w:rsidDel="00073EEB">
                <w:rPr>
                  <w:rFonts w:ascii="Times New Roman" w:hAnsi="Times New Roman"/>
                  <w:b/>
                </w:rPr>
                <w:delText>P. ZEMÁNEK (20 %)</w:delText>
              </w:r>
              <w:r w:rsidRPr="004B0D8E" w:rsidDel="00073EEB">
                <w:rPr>
                  <w:rFonts w:ascii="Times New Roman" w:hAnsi="Times New Roman"/>
                </w:rPr>
                <w:delText xml:space="preserve"> Blood pressure of girls aged 10 to 18 with respect to intra-abdominal fat tissue. </w:delText>
              </w:r>
              <w:r w:rsidRPr="004B0D8E" w:rsidDel="00073EEB">
                <w:rPr>
                  <w:rFonts w:ascii="Times New Roman" w:hAnsi="Times New Roman"/>
                  <w:i/>
                  <w:iCs/>
                </w:rPr>
                <w:delText>Biomedical Papers</w:delText>
              </w:r>
              <w:r w:rsidRPr="004B0D8E" w:rsidDel="00073EEB">
                <w:rPr>
                  <w:rFonts w:ascii="Times New Roman" w:hAnsi="Times New Roman"/>
                </w:rPr>
                <w:delText>. 2015, 159(SUPPL. 1), 43–43. ISSN 1213-8118 (Jimp).</w:delText>
              </w:r>
            </w:del>
          </w:p>
          <w:p w14:paraId="405BE484" w14:textId="369EB598" w:rsidR="00E8682A" w:rsidRPr="004B0D8E" w:rsidDel="00073EEB" w:rsidRDefault="00E8682A" w:rsidP="00E8682A">
            <w:pPr>
              <w:jc w:val="both"/>
              <w:rPr>
                <w:del w:id="3798" w:author="Michaela Bílá" w:date="2023-05-22T17:20:00Z"/>
                <w:rFonts w:ascii="Times New Roman" w:hAnsi="Times New Roman"/>
              </w:rPr>
            </w:pPr>
            <w:del w:id="3799" w:author="Michaela Bílá" w:date="2023-05-22T17:20:00Z">
              <w:r w:rsidRPr="004B0D8E" w:rsidDel="00073EEB">
                <w:rPr>
                  <w:rFonts w:ascii="Times New Roman" w:hAnsi="Times New Roman"/>
                </w:rPr>
                <w:delText xml:space="preserve">CHRÁSKOVÁ, M., TOMANOVÁ, J. a </w:delText>
              </w:r>
              <w:r w:rsidRPr="004B0D8E" w:rsidDel="00073EEB">
                <w:rPr>
                  <w:rFonts w:ascii="Times New Roman" w:hAnsi="Times New Roman"/>
                  <w:b/>
                </w:rPr>
                <w:delText>P. ZEMÁNEK (33 %)</w:delText>
              </w:r>
              <w:r w:rsidRPr="004B0D8E" w:rsidDel="00073EEB">
                <w:rPr>
                  <w:rFonts w:ascii="Times New Roman" w:hAnsi="Times New Roman"/>
                </w:rPr>
                <w:delText xml:space="preserve"> Prevence úrazů a bezpečnosti dětí předškolního věku v dopravní výchově. In: PROVÁZKOVÁ-STOLINSKÁ, D. et al. (ed.) </w:delText>
              </w:r>
              <w:r w:rsidRPr="004B0D8E" w:rsidDel="00073EEB">
                <w:rPr>
                  <w:rFonts w:ascii="Times New Roman" w:hAnsi="Times New Roman"/>
                  <w:i/>
                  <w:iCs/>
                </w:rPr>
                <w:delText>Polytechnické vzdělávání v prostředí mateřské školy</w:delText>
              </w:r>
              <w:r w:rsidRPr="004B0D8E" w:rsidDel="00073EEB">
                <w:rPr>
                  <w:rFonts w:ascii="Times New Roman" w:hAnsi="Times New Roman"/>
                </w:rPr>
                <w:delText>. Olomouc: Univerzita Palackého v Olomouci, 2015, 211–228. ISBN 978-80-244-4735-3 (C).</w:delText>
              </w:r>
            </w:del>
          </w:p>
          <w:p w14:paraId="205A75DF" w14:textId="28403A59" w:rsidR="00E8682A" w:rsidRPr="004B0D8E" w:rsidDel="00073EEB" w:rsidRDefault="00E8682A" w:rsidP="00E8682A">
            <w:pPr>
              <w:jc w:val="both"/>
              <w:rPr>
                <w:del w:id="3800" w:author="Michaela Bílá" w:date="2023-05-22T17:20:00Z"/>
                <w:rFonts w:ascii="Times New Roman" w:hAnsi="Times New Roman"/>
              </w:rPr>
            </w:pPr>
            <w:del w:id="3801" w:author="Michaela Bílá" w:date="2023-05-22T17:20:00Z">
              <w:r w:rsidRPr="004B0D8E" w:rsidDel="00073EEB">
                <w:rPr>
                  <w:rFonts w:ascii="Times New Roman" w:hAnsi="Times New Roman"/>
                </w:rPr>
                <w:delText xml:space="preserve">KOPECKÝ, M., KIKALOVÁ, K., TOMANOVÁ, J., CHARAMZA, J. a </w:delText>
              </w:r>
              <w:r w:rsidRPr="004B0D8E" w:rsidDel="00073EEB">
                <w:rPr>
                  <w:rFonts w:ascii="Times New Roman" w:hAnsi="Times New Roman"/>
                  <w:b/>
                </w:rPr>
                <w:delText>P. ZEMÁNEK (20 %)</w:delText>
              </w:r>
              <w:r w:rsidRPr="004B0D8E" w:rsidDel="00073EEB">
                <w:rPr>
                  <w:rFonts w:ascii="Times New Roman" w:hAnsi="Times New Roman"/>
                </w:rPr>
                <w:delText xml:space="preserve"> Somatický stav 6–18letých chlapců a dívek v Olomouckém kraji. </w:delText>
              </w:r>
              <w:r w:rsidRPr="004B0D8E" w:rsidDel="00073EEB">
                <w:rPr>
                  <w:rFonts w:ascii="Times New Roman" w:hAnsi="Times New Roman"/>
                  <w:i/>
                </w:rPr>
                <w:delText>Česká antropologie</w:delText>
              </w:r>
              <w:r w:rsidRPr="004B0D8E" w:rsidDel="00073EEB">
                <w:rPr>
                  <w:rFonts w:ascii="Times New Roman" w:hAnsi="Times New Roman"/>
                </w:rPr>
                <w:delText>. 2014, 64(SUPPL.), 12–19. ISSN 1804-1876 (Jost).</w:delText>
              </w:r>
            </w:del>
          </w:p>
          <w:p w14:paraId="49689E4A" w14:textId="48640BFB" w:rsidR="00E8682A" w:rsidRPr="004B0D8E" w:rsidDel="00073EEB" w:rsidRDefault="00E8682A" w:rsidP="00E8682A">
            <w:pPr>
              <w:jc w:val="both"/>
              <w:rPr>
                <w:del w:id="3802" w:author="Michaela Bílá" w:date="2023-05-22T17:20:00Z"/>
                <w:rFonts w:ascii="Times New Roman" w:hAnsi="Times New Roman"/>
              </w:rPr>
            </w:pPr>
            <w:del w:id="3803" w:author="Michaela Bílá" w:date="2023-05-22T17:20:00Z">
              <w:r w:rsidRPr="004B0D8E" w:rsidDel="00073EEB">
                <w:rPr>
                  <w:rFonts w:ascii="Times New Roman" w:hAnsi="Times New Roman"/>
                </w:rPr>
                <w:delText xml:space="preserve">TOMANOVÁ, J., KOPECKÝ, M., KIKALOVÁ, K., </w:delText>
              </w:r>
              <w:r w:rsidRPr="004B0D8E" w:rsidDel="00073EEB">
                <w:rPr>
                  <w:rFonts w:ascii="Times New Roman" w:hAnsi="Times New Roman"/>
                  <w:b/>
                </w:rPr>
                <w:delText>ZEMÁNEK, P. (10 %)</w:delText>
              </w:r>
              <w:r w:rsidRPr="004B0D8E" w:rsidDel="00073EEB">
                <w:rPr>
                  <w:rFonts w:ascii="Times New Roman" w:hAnsi="Times New Roman"/>
                </w:rPr>
                <w:delText xml:space="preserve">, CHARAMZA, J. a M. BEZDĚKOVÁ. Užívání hormonální antikoncepce u dospívajících dívek v Olomouckém regionu. </w:delText>
              </w:r>
              <w:r w:rsidRPr="004B0D8E" w:rsidDel="00073EEB">
                <w:rPr>
                  <w:rFonts w:ascii="Times New Roman" w:hAnsi="Times New Roman"/>
                  <w:i/>
                </w:rPr>
                <w:delText>Česká antropologie</w:delText>
              </w:r>
              <w:r w:rsidRPr="004B0D8E" w:rsidDel="00073EEB">
                <w:rPr>
                  <w:rFonts w:ascii="Times New Roman" w:hAnsi="Times New Roman"/>
                </w:rPr>
                <w:delText>. 2014, 64(SUPPL.), 29–31. ISSN 1804-1876 (Jost).</w:delText>
              </w:r>
            </w:del>
          </w:p>
          <w:p w14:paraId="4D8D5227" w14:textId="1EA3355F" w:rsidR="00E8682A" w:rsidRPr="004B0D8E" w:rsidDel="00073EEB" w:rsidRDefault="00E8682A" w:rsidP="00E8682A">
            <w:pPr>
              <w:jc w:val="both"/>
              <w:rPr>
                <w:del w:id="3804" w:author="Michaela Bílá" w:date="2023-05-22T17:20:00Z"/>
                <w:rFonts w:ascii="Times New Roman" w:hAnsi="Times New Roman"/>
              </w:rPr>
            </w:pPr>
            <w:del w:id="3805" w:author="Michaela Bílá" w:date="2023-05-22T17:20:00Z">
              <w:r w:rsidRPr="004B0D8E" w:rsidDel="00073EEB">
                <w:rPr>
                  <w:rFonts w:ascii="Times New Roman" w:hAnsi="Times New Roman"/>
                  <w:b/>
                </w:rPr>
                <w:delText>ZEMÁNEK, P. (30 %)</w:delText>
              </w:r>
              <w:r w:rsidRPr="004B0D8E" w:rsidDel="00073EEB">
                <w:rPr>
                  <w:rFonts w:ascii="Times New Roman" w:hAnsi="Times New Roman"/>
                </w:rPr>
                <w:delText xml:space="preserve">, KOPECKÝ, M., KIKALOVÁ, K., TOMANOVÁ, J., CHARAMZA, J. a M. BEZDĚKOVÁ. Stravovací návyky žáků základních škol v Olomouckém kraji. </w:delText>
              </w:r>
              <w:r w:rsidRPr="004B0D8E" w:rsidDel="00073EEB">
                <w:rPr>
                  <w:rFonts w:ascii="Times New Roman" w:hAnsi="Times New Roman"/>
                  <w:i/>
                </w:rPr>
                <w:delText>Česká antropologie</w:delText>
              </w:r>
              <w:r w:rsidRPr="004B0D8E" w:rsidDel="00073EEB">
                <w:rPr>
                  <w:rFonts w:ascii="Times New Roman" w:hAnsi="Times New Roman"/>
                </w:rPr>
                <w:delText>. 2014, 64(SUPPL.), 32–36. ISSN 1804-1876 (Jost).</w:delText>
              </w:r>
            </w:del>
          </w:p>
          <w:p w14:paraId="419570C5" w14:textId="2C336C71" w:rsidR="00E8682A" w:rsidRPr="004B0D8E" w:rsidDel="00073EEB" w:rsidRDefault="00E8682A" w:rsidP="00E8682A">
            <w:pPr>
              <w:jc w:val="both"/>
              <w:rPr>
                <w:del w:id="3806" w:author="Michaela Bílá" w:date="2023-05-22T17:20:00Z"/>
                <w:rFonts w:ascii="Times New Roman" w:hAnsi="Times New Roman"/>
              </w:rPr>
            </w:pPr>
            <w:del w:id="3807" w:author="Michaela Bílá" w:date="2023-05-22T17:20:00Z">
              <w:r w:rsidRPr="004B0D8E" w:rsidDel="00073EEB">
                <w:rPr>
                  <w:rFonts w:ascii="Times New Roman" w:hAnsi="Times New Roman"/>
                </w:rPr>
                <w:delText xml:space="preserve">KIKALOVÁ, K., KOPECKÝ M. a </w:delText>
              </w:r>
              <w:r w:rsidRPr="004B0D8E" w:rsidDel="00073EEB">
                <w:rPr>
                  <w:rFonts w:ascii="Times New Roman" w:hAnsi="Times New Roman"/>
                  <w:b/>
                </w:rPr>
                <w:delText>P. ZEMÁNEK (33 %)</w:delText>
              </w:r>
              <w:r w:rsidRPr="004B0D8E" w:rsidDel="00073EEB">
                <w:rPr>
                  <w:rFonts w:ascii="Times New Roman" w:hAnsi="Times New Roman"/>
                </w:rPr>
                <w:delText xml:space="preserve"> Hodnoty WHR zjištěné bioimpedanční analýzou (InBody 230) ve srovnání s indexem WHR, který byl určen na základě standardizované antropometrie. </w:delText>
              </w:r>
              <w:r w:rsidRPr="004B0D8E" w:rsidDel="00073EEB">
                <w:rPr>
                  <w:rFonts w:ascii="Times New Roman" w:hAnsi="Times New Roman"/>
                  <w:i/>
                </w:rPr>
                <w:delText>Slovenská antropologie</w:delText>
              </w:r>
              <w:r w:rsidRPr="004B0D8E" w:rsidDel="00073EEB">
                <w:rPr>
                  <w:rFonts w:ascii="Times New Roman" w:hAnsi="Times New Roman"/>
                </w:rPr>
                <w:delText>. 2014, 17(1), 85–88. ISSN 1336-5827 (Jost).</w:delText>
              </w:r>
            </w:del>
          </w:p>
          <w:p w14:paraId="1D13FDCD" w14:textId="107CDEF6" w:rsidR="00E8682A" w:rsidRPr="004B0D8E" w:rsidDel="00073EEB" w:rsidRDefault="00E8682A" w:rsidP="00E8682A">
            <w:pPr>
              <w:jc w:val="both"/>
              <w:rPr>
                <w:del w:id="3808" w:author="Michaela Bílá" w:date="2023-05-22T17:20:00Z"/>
                <w:rFonts w:ascii="Times New Roman" w:hAnsi="Times New Roman"/>
              </w:rPr>
            </w:pPr>
            <w:del w:id="3809" w:author="Michaela Bílá" w:date="2023-05-22T17:20:00Z">
              <w:r w:rsidRPr="004B0D8E" w:rsidDel="00073EEB">
                <w:rPr>
                  <w:rFonts w:ascii="Times New Roman" w:hAnsi="Times New Roman"/>
                </w:rPr>
                <w:delText xml:space="preserve">KOPECKÝ, M., TOMANOVÁ J. a </w:delText>
              </w:r>
              <w:r w:rsidRPr="004B0D8E" w:rsidDel="00073EEB">
                <w:rPr>
                  <w:rFonts w:ascii="Times New Roman" w:hAnsi="Times New Roman"/>
                  <w:b/>
                </w:rPr>
                <w:delText>P. ZEMÁNEK (33 %)</w:delText>
              </w:r>
              <w:r w:rsidRPr="004B0D8E" w:rsidDel="00073EEB">
                <w:rPr>
                  <w:rFonts w:ascii="Times New Roman" w:hAnsi="Times New Roman"/>
                </w:rPr>
                <w:delText xml:space="preserve"> </w:delText>
              </w:r>
              <w:r w:rsidRPr="004B0D8E" w:rsidDel="00073EEB">
                <w:rPr>
                  <w:rFonts w:ascii="Times New Roman" w:hAnsi="Times New Roman"/>
                  <w:i/>
                </w:rPr>
                <w:delText>Fórum zdraví ve vzdělávání 2014</w:delText>
              </w:r>
              <w:r w:rsidRPr="004B0D8E" w:rsidDel="00073EEB">
                <w:rPr>
                  <w:rFonts w:ascii="Times New Roman" w:hAnsi="Times New Roman"/>
                </w:rPr>
                <w:delText>. Olomouc: Univerzita Palackého v Olomouci, 2014, 171 s. ISBN 978-80-244-4120-7 (B).</w:delText>
              </w:r>
            </w:del>
          </w:p>
          <w:p w14:paraId="22FC58D9" w14:textId="77777777" w:rsidR="00E8682A" w:rsidRPr="004B0D8E" w:rsidRDefault="00E8682A" w:rsidP="00E8682A">
            <w:pPr>
              <w:jc w:val="both"/>
              <w:rPr>
                <w:rFonts w:ascii="Times New Roman" w:hAnsi="Times New Roman"/>
              </w:rPr>
            </w:pPr>
          </w:p>
          <w:p w14:paraId="45E93939"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Další tvůrčí činnost (včetně projektů)</w:t>
            </w:r>
          </w:p>
          <w:p w14:paraId="1F4528FC" w14:textId="77777777" w:rsidR="00E8682A" w:rsidRPr="004B0D8E" w:rsidRDefault="00E8682A" w:rsidP="00E8682A">
            <w:pPr>
              <w:jc w:val="both"/>
              <w:rPr>
                <w:rFonts w:ascii="Times New Roman" w:hAnsi="Times New Roman"/>
              </w:rPr>
            </w:pPr>
            <w:r w:rsidRPr="004B0D8E">
              <w:rPr>
                <w:rFonts w:ascii="Times New Roman" w:hAnsi="Times New Roman"/>
              </w:rPr>
              <w:t>2021 – 2022 Zkvalitňování přípravy budoucích učitelů na Univerzitě Palackého v Olomouci, poskytovatel výzkumného grantu: Evropský sociální fond a státní rozpočet České republiky, pozice: odborný pracovník KA 4 – oborový didaktik.</w:t>
            </w:r>
          </w:p>
          <w:p w14:paraId="3B4206E4" w14:textId="77777777" w:rsidR="00E8682A" w:rsidRPr="004B0D8E" w:rsidRDefault="00E8682A" w:rsidP="00E8682A">
            <w:pPr>
              <w:jc w:val="both"/>
              <w:rPr>
                <w:rFonts w:ascii="Times New Roman" w:hAnsi="Times New Roman"/>
              </w:rPr>
            </w:pPr>
            <w:r w:rsidRPr="004B0D8E">
              <w:rPr>
                <w:rFonts w:ascii="Times New Roman" w:hAnsi="Times New Roman"/>
              </w:rPr>
              <w:t>2018 – 2021 PROJEKT Č. 5366 – Podpora rozvoje digitální gramotnosti, Podpora rozvoje digitální gramotnosti, poskytovatel výzkumného grantu: Evropský sociální fond a státní rozpočet České republiky, pozice: Oborový didaktik předmětového modulu – UPOL, poznámka: příprava projektu 2018, realizace od roku 2019.</w:t>
            </w:r>
          </w:p>
          <w:p w14:paraId="6F0F2D45" w14:textId="77777777" w:rsidR="00E8682A" w:rsidRPr="004B0D8E" w:rsidRDefault="00E8682A" w:rsidP="00E8682A">
            <w:pPr>
              <w:jc w:val="both"/>
              <w:rPr>
                <w:rFonts w:ascii="Times New Roman" w:hAnsi="Times New Roman"/>
              </w:rPr>
            </w:pPr>
            <w:r w:rsidRPr="004B0D8E">
              <w:rPr>
                <w:rFonts w:ascii="Times New Roman" w:hAnsi="Times New Roman"/>
              </w:rPr>
              <w:t>2018 – 2020 Inovativní vzdělávání učitelů spojením teorie s praxí, poskytovatel výzkumného grantu: Evropský sociální fond a státní rozpočet České republiky, pozice: odborný pracovník KA 2 – mentor.</w:t>
            </w:r>
          </w:p>
          <w:p w14:paraId="3448A51B" w14:textId="77777777" w:rsidR="00E8682A" w:rsidRPr="004B0D8E" w:rsidRDefault="00E8682A" w:rsidP="00E8682A">
            <w:pPr>
              <w:jc w:val="both"/>
              <w:rPr>
                <w:rFonts w:ascii="Times New Roman" w:hAnsi="Times New Roman"/>
              </w:rPr>
            </w:pPr>
            <w:r w:rsidRPr="004B0D8E">
              <w:rPr>
                <w:rFonts w:ascii="Times New Roman" w:hAnsi="Times New Roman"/>
              </w:rPr>
              <w:t>2013 – 2014 Studium k rozšíření odborné kvalifikace (§ 6 vyhlášky č. 317/2005 Sb), poskytovatel výzkumného grantu: Evropský sociální fond a státní rozpočet České republiky, pozice: lektor/VŠ učitel.</w:t>
            </w:r>
          </w:p>
          <w:p w14:paraId="61F2CC28" w14:textId="77777777" w:rsidR="00E8682A" w:rsidRPr="004B0D8E" w:rsidRDefault="00E8682A" w:rsidP="00E8682A">
            <w:pPr>
              <w:jc w:val="both"/>
              <w:rPr>
                <w:rFonts w:ascii="Times New Roman" w:hAnsi="Times New Roman"/>
                <w:color w:val="212121"/>
              </w:rPr>
            </w:pPr>
            <w:r w:rsidRPr="004B0D8E">
              <w:rPr>
                <w:rFonts w:ascii="Times New Roman" w:hAnsi="Times New Roman"/>
              </w:rPr>
              <w:t>2012 – 2014 Epidemie obezity – společný problém: předávání znalostí, vzdělávání, prevence, poskytovatel výzkumného grantu: Polská akademie věd – Oddělení antropologie, pozice: spolupracující pracovník s řešitelským týmem.</w:t>
            </w:r>
          </w:p>
          <w:p w14:paraId="3A8F0215" w14:textId="77777777" w:rsidR="00E8682A" w:rsidRPr="004B0D8E" w:rsidRDefault="00E8682A" w:rsidP="00E8682A">
            <w:pPr>
              <w:jc w:val="both"/>
              <w:rPr>
                <w:rFonts w:ascii="Times New Roman" w:hAnsi="Times New Roman"/>
              </w:rPr>
            </w:pPr>
          </w:p>
          <w:p w14:paraId="1B4FBA85" w14:textId="77777777" w:rsidR="00E8682A" w:rsidRPr="004B0D8E" w:rsidRDefault="00E8682A" w:rsidP="00E8682A">
            <w:pPr>
              <w:jc w:val="both"/>
              <w:rPr>
                <w:rFonts w:ascii="Times New Roman" w:hAnsi="Times New Roman"/>
              </w:rPr>
            </w:pPr>
            <w:r w:rsidRPr="004B0D8E">
              <w:rPr>
                <w:rFonts w:ascii="Times New Roman" w:hAnsi="Times New Roman"/>
                <w:b/>
                <w:u w:val="single"/>
              </w:rPr>
              <w:t>Profesní činnost vztahující se k zabezpečovaným předmětům</w:t>
            </w:r>
          </w:p>
          <w:p w14:paraId="5CB34074" w14:textId="77777777" w:rsidR="00E8682A" w:rsidRPr="004B0D8E" w:rsidRDefault="00E8682A" w:rsidP="00E8682A">
            <w:pPr>
              <w:widowControl w:val="0"/>
              <w:tabs>
                <w:tab w:val="left" w:pos="360"/>
              </w:tabs>
              <w:suppressAutoHyphens/>
              <w:jc w:val="both"/>
              <w:rPr>
                <w:rFonts w:ascii="Times New Roman" w:hAnsi="Times New Roman"/>
              </w:rPr>
            </w:pPr>
            <w:r w:rsidRPr="004B0D8E">
              <w:rPr>
                <w:rFonts w:ascii="Times New Roman" w:hAnsi="Times New Roman"/>
              </w:rPr>
              <w:t>2020, 2021 a 2022 podpora nadaných žáků základních a středních škol, e. č. 0032/7/NAD/2020 První pomoc, e. č. 0032/7/NAD/2021 Letní kemp první pomoci, e. č. 0032/7/NAD/2022 Kemp první pomoci!, cyklus letních kempů pro nadanou mládež, Pedagogická fakulta UP v Olomouci s podporou Ministerstvo školství, mládeže a tělovýchovy v rámci dotačního programu Podpora nadaných žáků základních a středních škol v roce 2020, 2021 a 2022 (pro žáky ve věku od 11 do 20 let), pozice: garant a lektorské vedení vzdělávacích aktivit.</w:t>
            </w:r>
          </w:p>
          <w:p w14:paraId="63BC8E8F" w14:textId="77777777" w:rsidR="00E8682A" w:rsidRPr="004B0D8E" w:rsidRDefault="00E8682A" w:rsidP="00E8682A">
            <w:pPr>
              <w:widowControl w:val="0"/>
              <w:tabs>
                <w:tab w:val="left" w:pos="360"/>
              </w:tabs>
              <w:suppressAutoHyphens/>
              <w:jc w:val="both"/>
              <w:rPr>
                <w:rFonts w:ascii="Times New Roman" w:hAnsi="Times New Roman"/>
              </w:rPr>
            </w:pPr>
            <w:r w:rsidRPr="004B0D8E">
              <w:rPr>
                <w:rFonts w:ascii="Times New Roman" w:hAnsi="Times New Roman"/>
              </w:rPr>
              <w:t>2021 a 2022 kurzy Poskytnutí první pomoci – praktický nácvik kardiopulmonální resuscitace, Oddělení dalšího vzdělávání Rektorátu Univerzity Palackého v Olomouci, pozice: lektor v rámci modulu podpory výukových kompetencí pracovníků UP.</w:t>
            </w:r>
          </w:p>
          <w:p w14:paraId="53B5FDC8" w14:textId="77777777" w:rsidR="00E8682A" w:rsidRPr="004B0D8E" w:rsidRDefault="00E8682A" w:rsidP="00E8682A">
            <w:pPr>
              <w:widowControl w:val="0"/>
              <w:tabs>
                <w:tab w:val="left" w:pos="360"/>
              </w:tabs>
              <w:suppressAutoHyphens/>
              <w:jc w:val="both"/>
              <w:rPr>
                <w:rFonts w:ascii="Times New Roman" w:hAnsi="Times New Roman"/>
              </w:rPr>
            </w:pPr>
            <w:r w:rsidRPr="004B0D8E">
              <w:rPr>
                <w:rFonts w:ascii="Times New Roman" w:hAnsi="Times New Roman"/>
              </w:rPr>
              <w:t>2019 Finanční gramotnost (č. C/RUP/U4PDW003/19/22116), Univerzita Palackého v Olomouci.</w:t>
            </w:r>
          </w:p>
          <w:p w14:paraId="07D5C8D6" w14:textId="77777777" w:rsidR="00E8682A" w:rsidRPr="004B0D8E" w:rsidRDefault="00E8682A" w:rsidP="00E8682A">
            <w:pPr>
              <w:widowControl w:val="0"/>
              <w:tabs>
                <w:tab w:val="left" w:pos="360"/>
              </w:tabs>
              <w:suppressAutoHyphens/>
              <w:jc w:val="both"/>
              <w:rPr>
                <w:rFonts w:ascii="Times New Roman" w:hAnsi="Times New Roman"/>
              </w:rPr>
            </w:pPr>
            <w:r w:rsidRPr="004B0D8E">
              <w:rPr>
                <w:rFonts w:ascii="Times New Roman" w:hAnsi="Times New Roman"/>
              </w:rPr>
              <w:t>2017 Kurz první pomoci/laická kardiopulmonální resuscitace (KPR) (č. C/RUP/U4ZA10/17/13481), Univerzita Palackého v Olomouci.</w:t>
            </w:r>
          </w:p>
          <w:p w14:paraId="2F8671CA" w14:textId="77777777" w:rsidR="00E8682A" w:rsidRPr="004B0D8E" w:rsidRDefault="00E8682A" w:rsidP="00E8682A">
            <w:pPr>
              <w:widowControl w:val="0"/>
              <w:tabs>
                <w:tab w:val="left" w:pos="360"/>
              </w:tabs>
              <w:suppressAutoHyphens/>
              <w:jc w:val="both"/>
              <w:rPr>
                <w:rFonts w:ascii="Times New Roman" w:hAnsi="Times New Roman"/>
              </w:rPr>
            </w:pPr>
            <w:r w:rsidRPr="004B0D8E">
              <w:rPr>
                <w:rFonts w:ascii="Times New Roman" w:hAnsi="Times New Roman"/>
              </w:rPr>
              <w:t>2017 První pomoc – resuscitace ERC Guidelines 2015 (č. C/RUP/U4ZA09/17/13449), Univerzita Palackého v Olomouci.</w:t>
            </w:r>
          </w:p>
          <w:p w14:paraId="53C82720" w14:textId="77777777" w:rsidR="00E8682A" w:rsidRPr="004B0D8E" w:rsidRDefault="00E8682A" w:rsidP="00E8682A">
            <w:pPr>
              <w:jc w:val="both"/>
              <w:rPr>
                <w:rFonts w:ascii="Times New Roman" w:hAnsi="Times New Roman"/>
              </w:rPr>
            </w:pPr>
            <w:r w:rsidRPr="004B0D8E">
              <w:rPr>
                <w:rFonts w:ascii="Times New Roman" w:hAnsi="Times New Roman"/>
              </w:rPr>
              <w:t>2012 Poskytování první pomoci, Český červený kříž, Oblastní spolek Olomouc.</w:t>
            </w:r>
          </w:p>
        </w:tc>
      </w:tr>
      <w:tr w:rsidR="00E8682A" w:rsidRPr="004B0D8E" w14:paraId="1A5852EE"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783A10" w14:textId="77777777" w:rsidR="00E8682A" w:rsidRPr="004B0D8E" w:rsidRDefault="00E8682A" w:rsidP="00E8682A">
            <w:pPr>
              <w:jc w:val="both"/>
              <w:rPr>
                <w:rFonts w:ascii="Times New Roman" w:hAnsi="Times New Roman"/>
                <w:b/>
              </w:rPr>
            </w:pPr>
            <w:r w:rsidRPr="004B0D8E">
              <w:rPr>
                <w:rFonts w:ascii="Times New Roman" w:hAnsi="Times New Roman"/>
                <w:b/>
              </w:rPr>
              <w:lastRenderedPageBreak/>
              <w:t>Působení v zahraničí</w:t>
            </w:r>
          </w:p>
        </w:tc>
      </w:tr>
      <w:tr w:rsidR="00E8682A" w:rsidRPr="004B0D8E" w14:paraId="4C57764F"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9722324" w14:textId="77777777" w:rsidR="00E8682A" w:rsidRPr="004B0D8E" w:rsidRDefault="00E8682A" w:rsidP="00E8682A">
            <w:pPr>
              <w:jc w:val="both"/>
              <w:rPr>
                <w:rFonts w:ascii="Times New Roman" w:hAnsi="Times New Roman"/>
              </w:rPr>
            </w:pPr>
            <w:r w:rsidRPr="004B0D8E">
              <w:rPr>
                <w:rFonts w:ascii="Times New Roman" w:hAnsi="Times New Roman"/>
              </w:rPr>
              <w:t>2018 Erasmus+, výukový pobyt, Univerzita Záhřeb (Chorvatská republika)</w:t>
            </w:r>
          </w:p>
          <w:p w14:paraId="3ABAFC23" w14:textId="77777777" w:rsidR="00E8682A" w:rsidRPr="004B0D8E" w:rsidRDefault="00E8682A" w:rsidP="00E8682A">
            <w:pPr>
              <w:jc w:val="both"/>
              <w:rPr>
                <w:rFonts w:ascii="Times New Roman" w:eastAsia="Calibri" w:hAnsi="Times New Roman"/>
              </w:rPr>
            </w:pPr>
            <w:r w:rsidRPr="004B0D8E">
              <w:rPr>
                <w:rFonts w:ascii="Times New Roman" w:eastAsia="Calibri" w:hAnsi="Times New Roman"/>
              </w:rPr>
              <w:t xml:space="preserve">2016 Erasmus+, </w:t>
            </w:r>
            <w:r w:rsidRPr="004B0D8E">
              <w:rPr>
                <w:rFonts w:ascii="Times New Roman" w:hAnsi="Times New Roman"/>
              </w:rPr>
              <w:t>výukový pobyt,</w:t>
            </w:r>
            <w:r w:rsidRPr="004B0D8E">
              <w:rPr>
                <w:rFonts w:ascii="Times New Roman" w:eastAsia="Calibri" w:hAnsi="Times New Roman"/>
              </w:rPr>
              <w:t xml:space="preserve"> Univerzita Konstantina filozofa v Nitře (Slovenská republika)</w:t>
            </w:r>
          </w:p>
          <w:p w14:paraId="32679F4F" w14:textId="77777777" w:rsidR="00E8682A" w:rsidRPr="004B0D8E" w:rsidRDefault="00E8682A" w:rsidP="00E8682A">
            <w:pPr>
              <w:rPr>
                <w:rFonts w:ascii="Times New Roman" w:eastAsia="Calibri" w:hAnsi="Times New Roman"/>
              </w:rPr>
            </w:pPr>
            <w:r w:rsidRPr="004B0D8E">
              <w:rPr>
                <w:rFonts w:ascii="Times New Roman" w:eastAsia="Calibri" w:hAnsi="Times New Roman"/>
              </w:rPr>
              <w:t xml:space="preserve">2013 Erasmus+, </w:t>
            </w:r>
            <w:r w:rsidRPr="004B0D8E">
              <w:rPr>
                <w:rFonts w:ascii="Times New Roman" w:hAnsi="Times New Roman"/>
              </w:rPr>
              <w:t>výukový pobyt,</w:t>
            </w:r>
            <w:r w:rsidRPr="004B0D8E">
              <w:rPr>
                <w:rFonts w:ascii="Times New Roman" w:eastAsia="Calibri" w:hAnsi="Times New Roman"/>
              </w:rPr>
              <w:t xml:space="preserve"> Státní odborná vysoká škola v Ratiboři (Polská republika)</w:t>
            </w:r>
          </w:p>
        </w:tc>
      </w:tr>
      <w:tr w:rsidR="00E8682A" w:rsidRPr="004B0D8E" w14:paraId="4BBEEF4D"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62A205"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EE742E" w14:textId="77777777" w:rsidR="00E8682A" w:rsidRPr="004B0D8E" w:rsidRDefault="00E8682A" w:rsidP="00E8682A">
            <w:pPr>
              <w:jc w:val="both"/>
              <w:rPr>
                <w:rFonts w:ascii="Times New Roman" w:hAnsi="Times New Roman"/>
              </w:rPr>
            </w:pPr>
            <w:r w:rsidRPr="004B0D8E">
              <w:rPr>
                <w:rFonts w:ascii="Times New Roman" w:hAnsi="Times New Roman"/>
              </w:rPr>
              <w:t xml:space="preserve">Petr Zemánek,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EBE4CC" w14:textId="77777777" w:rsidR="00E8682A" w:rsidRPr="004B0D8E" w:rsidRDefault="00E8682A" w:rsidP="00E8682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B54904" w14:textId="24363DC7" w:rsidR="00E8682A" w:rsidRPr="004B0D8E" w:rsidRDefault="00E8682A" w:rsidP="00E8682A">
            <w:pPr>
              <w:jc w:val="both"/>
              <w:rPr>
                <w:rFonts w:ascii="Times New Roman" w:hAnsi="Times New Roman"/>
              </w:rPr>
            </w:pPr>
            <w:r w:rsidRPr="004B0D8E">
              <w:rPr>
                <w:rFonts w:ascii="Times New Roman" w:hAnsi="Times New Roman"/>
              </w:rPr>
              <w:t>6. 1. 2023</w:t>
            </w:r>
          </w:p>
        </w:tc>
      </w:tr>
    </w:tbl>
    <w:p w14:paraId="76EF366F" w14:textId="77777777" w:rsidR="00F725C6" w:rsidRPr="004B0D8E" w:rsidRDefault="00F725C6" w:rsidP="00F725C6">
      <w:pPr>
        <w:rPr>
          <w:rFonts w:ascii="Times New Roman" w:hAnsi="Times New Roman"/>
        </w:rPr>
      </w:pPr>
    </w:p>
    <w:p w14:paraId="52083BE1" w14:textId="77777777" w:rsidR="00F725C6" w:rsidRPr="004B0D8E" w:rsidRDefault="00F725C6" w:rsidP="00F725C6">
      <w:pPr>
        <w:rPr>
          <w:rFonts w:ascii="Times New Roman" w:hAnsi="Times New Roman"/>
        </w:rPr>
      </w:pPr>
      <w:r w:rsidRPr="004B0D8E">
        <w:rPr>
          <w:rFonts w:ascii="Times New Roman" w:hAnsi="Times New Roman"/>
        </w:rPr>
        <w:br w:type="page"/>
      </w:r>
    </w:p>
    <w:p w14:paraId="20EE14CF" w14:textId="36810C0F" w:rsidR="00F725C6" w:rsidRPr="004B0D8E" w:rsidDel="007A6672" w:rsidRDefault="00F725C6" w:rsidP="00F725C6">
      <w:pPr>
        <w:rPr>
          <w:del w:id="3810" w:author="Michaela Bílá" w:date="2023-05-26T01:00:00Z"/>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Change w:id="3811">
          <w:tblGrid>
            <w:gridCol w:w="5"/>
            <w:gridCol w:w="2514"/>
            <w:gridCol w:w="5"/>
            <w:gridCol w:w="275"/>
            <w:gridCol w:w="547"/>
            <w:gridCol w:w="5"/>
            <w:gridCol w:w="1713"/>
            <w:gridCol w:w="140"/>
            <w:gridCol w:w="389"/>
            <w:gridCol w:w="178"/>
            <w:gridCol w:w="285"/>
            <w:gridCol w:w="5"/>
            <w:gridCol w:w="771"/>
            <w:gridCol w:w="5"/>
            <w:gridCol w:w="809"/>
            <w:gridCol w:w="5"/>
            <w:gridCol w:w="227"/>
            <w:gridCol w:w="340"/>
            <w:gridCol w:w="456"/>
            <w:gridCol w:w="394"/>
            <w:gridCol w:w="792"/>
            <w:gridCol w:w="5"/>
          </w:tblGrid>
        </w:tblGridChange>
      </w:tblGrid>
      <w:tr w:rsidR="00F725C6" w:rsidRPr="004B0D8E" w14:paraId="07CFF38F"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8A11C84"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7691BEC2"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BF753D"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017927"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45A73EC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500067"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2C46DC"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631ABFC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208F32"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223367"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6519BAB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3BE21A"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5DCABF" w14:textId="77777777" w:rsidR="00F725C6" w:rsidRPr="004B0D8E" w:rsidRDefault="00F725C6" w:rsidP="00031451">
            <w:pPr>
              <w:jc w:val="both"/>
              <w:rPr>
                <w:rFonts w:ascii="Times New Roman" w:hAnsi="Times New Roman"/>
                <w:b/>
              </w:rPr>
            </w:pPr>
            <w:r w:rsidRPr="004B0D8E">
              <w:rPr>
                <w:rFonts w:ascii="Times New Roman" w:hAnsi="Times New Roman"/>
                <w:b/>
                <w:bCs/>
              </w:rPr>
              <w:t>MICHAELA ZICHOVÁ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37F048"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A09CD66"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66CD8121" w14:textId="77777777" w:rsidTr="00113138">
        <w:tblPrEx>
          <w:tblW w:w="9860" w:type="dxa"/>
          <w:tblLayout w:type="fixed"/>
          <w:tblCellMar>
            <w:left w:w="68" w:type="dxa"/>
            <w:right w:w="68" w:type="dxa"/>
          </w:tblCellMar>
          <w:tblPrExChange w:id="3812" w:author="Jitka Hůsková" w:date="2023-05-11T10:46:00Z">
            <w:tblPrEx>
              <w:tblW w:w="9860" w:type="dxa"/>
              <w:tblLayout w:type="fixed"/>
              <w:tblCellMar>
                <w:left w:w="68" w:type="dxa"/>
                <w:right w:w="68" w:type="dxa"/>
              </w:tblCellMar>
            </w:tblPrEx>
          </w:tblPrExChange>
        </w:tblPrEx>
        <w:trPr>
          <w:trPrChange w:id="3813" w:author="Jitka Hůsková" w:date="2023-05-11T10:46:00Z">
            <w:trPr>
              <w:gridAfter w:val="0"/>
            </w:trPr>
          </w:trPrChange>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14" w:author="Jitka Hůsková" w:date="2023-05-11T10:46:00Z">
              <w:tcPr>
                <w:tcW w:w="2519"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71BDCDD"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815" w:author="Jitka Hůsková" w:date="2023-05-11T10:46:00Z">
              <w:tcPr>
                <w:tcW w:w="827"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72F4C57A" w14:textId="77777777" w:rsidR="00F725C6" w:rsidRPr="004B0D8E" w:rsidRDefault="00F725C6" w:rsidP="00031451">
            <w:pPr>
              <w:jc w:val="both"/>
              <w:rPr>
                <w:rFonts w:ascii="Times New Roman" w:hAnsi="Times New Roman"/>
              </w:rPr>
            </w:pPr>
            <w:r w:rsidRPr="004B0D8E">
              <w:rPr>
                <w:rFonts w:ascii="Times New Roman" w:hAnsi="Times New Roman"/>
              </w:rPr>
              <w:t>1985</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16" w:author="Jitka Hůsková" w:date="2023-05-11T10:46:00Z">
              <w:tcPr>
                <w:tcW w:w="1718"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3348C631"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817" w:author="Jitka Hůsková" w:date="2023-05-11T10:46: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09E81CCC"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18" w:author="Jitka Hůsková" w:date="2023-05-11T10:46: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8A56D2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819" w:author="Jitka Hůsková" w:date="2023-05-11T10:46: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6D59C0CB"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20" w:author="Jitka Hůsková" w:date="2023-05-11T10:46: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2746121A"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821" w:author="Jitka Hůsková" w:date="2023-05-11T10:46: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463127B7" w14:textId="295B4F2A" w:rsidR="00F725C6" w:rsidRPr="004B0D8E" w:rsidRDefault="00113138" w:rsidP="00031451">
            <w:pPr>
              <w:jc w:val="both"/>
              <w:rPr>
                <w:rFonts w:ascii="Times New Roman" w:hAnsi="Times New Roman"/>
              </w:rPr>
            </w:pPr>
            <w:ins w:id="3822" w:author="Jitka Hůsková" w:date="2023-05-11T10:46:00Z">
              <w:r w:rsidRPr="004B0D8E">
                <w:rPr>
                  <w:rFonts w:ascii="Times New Roman" w:hAnsi="Times New Roman"/>
                </w:rPr>
                <w:t>N</w:t>
              </w:r>
            </w:ins>
            <w:del w:id="3823" w:author="Jitka Hůsková" w:date="2023-05-11T10:46:00Z">
              <w:r w:rsidR="00F725C6" w:rsidRPr="004B0D8E" w:rsidDel="00113138">
                <w:rPr>
                  <w:rFonts w:ascii="Times New Roman" w:hAnsi="Times New Roman"/>
                </w:rPr>
                <w:delText>1/2024</w:delText>
              </w:r>
            </w:del>
          </w:p>
        </w:tc>
      </w:tr>
      <w:tr w:rsidR="00F725C6" w:rsidRPr="004B0D8E" w14:paraId="57AE4DE8" w14:textId="77777777" w:rsidTr="00113138">
        <w:tblPrEx>
          <w:tblW w:w="9860" w:type="dxa"/>
          <w:tblLayout w:type="fixed"/>
          <w:tblCellMar>
            <w:left w:w="68" w:type="dxa"/>
            <w:right w:w="68" w:type="dxa"/>
          </w:tblCellMar>
          <w:tblPrExChange w:id="3824" w:author="Jitka Hůsková" w:date="2023-05-11T10:46:00Z">
            <w:tblPrEx>
              <w:tblW w:w="9860" w:type="dxa"/>
              <w:tblLayout w:type="fixed"/>
              <w:tblCellMar>
                <w:left w:w="68" w:type="dxa"/>
                <w:right w:w="68" w:type="dxa"/>
              </w:tblCellMar>
            </w:tblPrEx>
          </w:tblPrExChange>
        </w:tblPrEx>
        <w:trPr>
          <w:trPrChange w:id="3825" w:author="Jitka Hůsková" w:date="2023-05-11T10:46:00Z">
            <w:trPr>
              <w:gridAfter w:val="0"/>
            </w:trPr>
          </w:trPrChange>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26" w:author="Jitka Hůsková" w:date="2023-05-11T10:46:00Z">
              <w:tcPr>
                <w:tcW w:w="5064" w:type="dxa"/>
                <w:gridSpan w:val="7"/>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74DFAD2C"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827" w:author="Jitka Hůsková" w:date="2023-05-11T10:46:00Z">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44035730"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28" w:author="Jitka Hůsková" w:date="2023-05-11T10:46:00Z">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4F349CF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Change w:id="3829" w:author="Jitka Hůsková" w:date="2023-05-11T10:46:00Z">
              <w:tcPr>
                <w:tcW w:w="814"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tcPrChange>
          </w:tcPr>
          <w:p w14:paraId="30775381"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Change w:id="3830" w:author="Jitka Hůsková" w:date="2023-05-11T10:46:00Z">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tcPrChange>
          </w:tcPr>
          <w:p w14:paraId="6CCB3B2D"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Change w:id="3831" w:author="Jitka Hůsková" w:date="2023-05-11T10:46:00Z">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tcPrChange>
          </w:tcPr>
          <w:p w14:paraId="4BAA19D8" w14:textId="432737EA" w:rsidR="00F725C6" w:rsidRPr="004B0D8E" w:rsidRDefault="00113138" w:rsidP="00031451">
            <w:pPr>
              <w:jc w:val="both"/>
              <w:rPr>
                <w:rFonts w:ascii="Times New Roman" w:hAnsi="Times New Roman"/>
              </w:rPr>
            </w:pPr>
            <w:ins w:id="3832" w:author="Jitka Hůsková" w:date="2023-05-11T10:47:00Z">
              <w:r w:rsidRPr="004B0D8E">
                <w:rPr>
                  <w:rFonts w:ascii="Times New Roman" w:hAnsi="Times New Roman"/>
                </w:rPr>
                <w:t>N</w:t>
              </w:r>
            </w:ins>
            <w:del w:id="3833" w:author="Jitka Hůsková" w:date="2023-05-11T10:46:00Z">
              <w:r w:rsidR="00F725C6" w:rsidRPr="004B0D8E" w:rsidDel="00113138">
                <w:rPr>
                  <w:rFonts w:ascii="Times New Roman" w:hAnsi="Times New Roman"/>
                </w:rPr>
                <w:delText>1/2024</w:delText>
              </w:r>
            </w:del>
          </w:p>
        </w:tc>
      </w:tr>
      <w:tr w:rsidR="00F725C6" w:rsidRPr="004B0D8E" w14:paraId="4522F02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EFA056"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E6E208" w14:textId="77777777" w:rsidR="00F725C6" w:rsidRPr="004B0D8E" w:rsidRDefault="00F725C6" w:rsidP="00031451">
            <w:pPr>
              <w:jc w:val="both"/>
              <w:rPr>
                <w:rFonts w:ascii="Times New Roman" w:hAnsi="Times New Roman"/>
                <w:b/>
              </w:rPr>
            </w:pPr>
            <w:r w:rsidRPr="004B0D8E">
              <w:rPr>
                <w:rFonts w:ascii="Times New Roman" w:hAnsi="Times New Roman"/>
                <w:b/>
              </w:rPr>
              <w:t>typ prac. vztahu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79F7C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5842397D"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863A26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159C63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154D45"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6008A52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A46020"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2435E9C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6B4E159" w14:textId="77777777" w:rsidR="00F725C6" w:rsidRPr="004B0D8E" w:rsidRDefault="00F725C6" w:rsidP="00031451">
            <w:pPr>
              <w:jc w:val="both"/>
              <w:rPr>
                <w:rFonts w:ascii="Times New Roman" w:hAnsi="Times New Roman"/>
              </w:rPr>
            </w:pPr>
            <w:r w:rsidRPr="004B0D8E">
              <w:rPr>
                <w:rFonts w:ascii="Times New Roman" w:hAnsi="Times New Roman"/>
              </w:rPr>
              <w:t>Vybrané kapitoly z práva a sociální politiky* (seminář); Sociální problematika domácí a paliativní péče (garant, seminář); Sociální práce ve zdravotnictví* (garant, seminář)</w:t>
            </w:r>
          </w:p>
        </w:tc>
      </w:tr>
      <w:tr w:rsidR="00F725C6" w:rsidRPr="004B0D8E" w14:paraId="01B8A35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57287A"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288DD67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35F245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1401C805"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23632AF4"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2E73A2E4"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53CCCE9"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6BA21FA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468980C"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1B9DECE3"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149582DB"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46C9BC7D"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4450D257" w14:textId="77777777" w:rsidR="00F725C6" w:rsidRPr="004B0D8E" w:rsidRDefault="00F725C6" w:rsidP="00031451">
            <w:pPr>
              <w:jc w:val="both"/>
              <w:rPr>
                <w:rFonts w:ascii="Times New Roman" w:hAnsi="Times New Roman"/>
              </w:rPr>
            </w:pPr>
          </w:p>
        </w:tc>
      </w:tr>
      <w:tr w:rsidR="00F725C6" w:rsidRPr="004B0D8E" w14:paraId="732949A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A557E2"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6E7A08E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1FB4943" w14:textId="77777777" w:rsidR="00F725C6" w:rsidRPr="004B0D8E" w:rsidRDefault="00F725C6" w:rsidP="00031451">
            <w:pPr>
              <w:jc w:val="both"/>
              <w:textAlignment w:val="baseline"/>
              <w:rPr>
                <w:rFonts w:ascii="Times New Roman" w:hAnsi="Times New Roman"/>
                <w:bCs/>
              </w:rPr>
            </w:pPr>
            <w:r w:rsidRPr="004B0D8E">
              <w:rPr>
                <w:rFonts w:ascii="Times New Roman" w:hAnsi="Times New Roman"/>
                <w:bCs/>
              </w:rPr>
              <w:t xml:space="preserve">2022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0364EC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Masarykova univerzita v Brně, Fakulta sociálních studií, studijní obor Sociální práce a sociální politika (student doktorského studijního programu) </w:t>
            </w:r>
          </w:p>
        </w:tc>
      </w:tr>
      <w:tr w:rsidR="00F725C6" w:rsidRPr="004B0D8E" w14:paraId="6D39410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B47EA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96AB1F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studijní obor Sociální pedagogika (Mgr.) </w:t>
            </w:r>
          </w:p>
        </w:tc>
      </w:tr>
      <w:tr w:rsidR="00F725C6" w:rsidRPr="004B0D8E" w14:paraId="2FBE784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88027D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784766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doplňující pedagogické studium, učitelství základů společenských věd pro ZŠ a SŠ </w:t>
            </w:r>
          </w:p>
        </w:tc>
      </w:tr>
      <w:tr w:rsidR="00F725C6" w:rsidRPr="004B0D8E" w14:paraId="79EB066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19EEA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2E442F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studijní obor Sociální pedagogika (Bc.) </w:t>
            </w:r>
          </w:p>
        </w:tc>
      </w:tr>
      <w:tr w:rsidR="00F725C6" w:rsidRPr="004B0D8E" w14:paraId="0647829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6282FA"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2B00230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068D50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2020 – </w:t>
            </w:r>
            <w:r w:rsidRPr="004B0D8E">
              <w:rPr>
                <w:rFonts w:ascii="Times New Roman" w:hAnsi="Times New Roman"/>
                <w:b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C1845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asistent</w:t>
            </w:r>
          </w:p>
        </w:tc>
      </w:tr>
      <w:tr w:rsidR="00F725C6" w:rsidRPr="004B0D8E" w14:paraId="67543D1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4BB43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2015 – </w:t>
            </w:r>
            <w:r w:rsidRPr="004B0D8E">
              <w:rPr>
                <w:rFonts w:ascii="Times New Roman" w:hAnsi="Times New Roman"/>
                <w:b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64D1CB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Městský úřad Holešov, Odbor sociálních věcí a zdravotnictví, vedoucí celého odboru (úsek SPOD i úsek sociální práce a sociálních služeb) </w:t>
            </w:r>
          </w:p>
        </w:tc>
      </w:tr>
      <w:tr w:rsidR="00F725C6" w:rsidRPr="004B0D8E" w14:paraId="7A5C4BE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B7E78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2015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39256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externí vyučující</w:t>
            </w:r>
          </w:p>
        </w:tc>
      </w:tr>
      <w:tr w:rsidR="00F725C6" w:rsidRPr="004B0D8E" w14:paraId="4DCFD41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D8262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2016 – 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C3C3BD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Evaluátor projektu „Novým pohledem“, Azylový dům pro ženy a matky s dětmi, o.p.s. (DPP) </w:t>
            </w:r>
          </w:p>
        </w:tc>
      </w:tr>
      <w:tr w:rsidR="00F725C6" w:rsidRPr="004B0D8E" w14:paraId="26BC0C8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081FF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BE332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Terénní sociální pracovník v rodinách s dětmi, Zlín, Azylový dům pro ženy a matky s dětmi, o. p. s.  (DPP) </w:t>
            </w:r>
          </w:p>
        </w:tc>
      </w:tr>
      <w:tr w:rsidR="00F725C6" w:rsidRPr="004B0D8E" w14:paraId="57AE9B8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3A19F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2012 – 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B041BE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asistent </w:t>
            </w:r>
          </w:p>
        </w:tc>
      </w:tr>
      <w:tr w:rsidR="00F725C6" w:rsidRPr="004B0D8E" w14:paraId="759F4E1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9219A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2010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FEF2D0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Azylový dům pro ženy a matky o.p.s., Vsetín, Terénní asistenční služba – pracoviště Holešov, terénní sociální pracovnice v rodinách s dětmi </w:t>
            </w:r>
          </w:p>
        </w:tc>
      </w:tr>
      <w:tr w:rsidR="00F725C6" w:rsidRPr="004B0D8E" w14:paraId="6807301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82CAE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2009 – 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AFBD8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Charita Holešov – Krizová pomoc, sociální pracovnice </w:t>
            </w:r>
          </w:p>
        </w:tc>
      </w:tr>
      <w:tr w:rsidR="00F725C6" w:rsidRPr="004B0D8E" w14:paraId="0E1BDEB1"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CC13AE"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48016EE9"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3AF61B" w14:textId="77777777" w:rsidR="00F725C6" w:rsidRPr="004B0D8E" w:rsidRDefault="00F725C6" w:rsidP="00031451">
            <w:pPr>
              <w:jc w:val="both"/>
              <w:rPr>
                <w:rFonts w:ascii="Times New Roman" w:hAnsi="Times New Roman"/>
              </w:rPr>
            </w:pPr>
            <w:r w:rsidRPr="004B0D8E">
              <w:rPr>
                <w:rFonts w:ascii="Times New Roman" w:hAnsi="Times New Roman"/>
              </w:rPr>
              <w:t>Bakalářské práce: 60</w:t>
            </w:r>
          </w:p>
          <w:p w14:paraId="1700406E"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7FB46E89"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09026AD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A08C545"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D84E619"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E7C14A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9309CF6"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41C4FBC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CC9ECB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98BC35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1D1885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E676F9C"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3131619B"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4E7A380C"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C15270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CFCC057"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476B8D6A"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41D041D"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8336F8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184A6137"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797" w:type="dxa"/>
            <w:tcMar>
              <w:left w:w="68" w:type="dxa"/>
              <w:right w:w="68" w:type="dxa"/>
            </w:tcMar>
          </w:tcPr>
          <w:p w14:paraId="78804648" w14:textId="77777777" w:rsidR="00F725C6" w:rsidRPr="004B0D8E" w:rsidRDefault="00F725C6" w:rsidP="00031451">
            <w:pPr>
              <w:jc w:val="both"/>
              <w:rPr>
                <w:rFonts w:ascii="Times New Roman" w:hAnsi="Times New Roman"/>
              </w:rPr>
            </w:pPr>
            <w:r w:rsidRPr="004B0D8E">
              <w:rPr>
                <w:rFonts w:ascii="Times New Roman" w:hAnsi="Times New Roman"/>
              </w:rPr>
              <w:t>7</w:t>
            </w:r>
          </w:p>
        </w:tc>
      </w:tr>
      <w:tr w:rsidR="00F725C6" w:rsidRPr="004B0D8E" w14:paraId="44D4B95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287F0F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4342C7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099B66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3F88077"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F651B49" w14:textId="77777777" w:rsidR="00F725C6" w:rsidRPr="004B0D8E" w:rsidRDefault="00F725C6" w:rsidP="00031451">
            <w:pPr>
              <w:jc w:val="both"/>
              <w:rPr>
                <w:rFonts w:ascii="Times New Roman" w:hAnsi="Times New Roman"/>
                <w:b/>
              </w:rPr>
            </w:pPr>
            <w:r w:rsidRPr="004B0D8E">
              <w:rPr>
                <w:rFonts w:ascii="Times New Roman" w:hAnsi="Times New Roman"/>
                <w:b/>
              </w:rPr>
              <w:t>0/1</w:t>
            </w:r>
          </w:p>
        </w:tc>
      </w:tr>
      <w:tr w:rsidR="00F725C6" w:rsidRPr="004B0D8E" w14:paraId="7D10816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D798D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1D3BB992"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D41E0F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6360C171" w14:textId="77777777" w:rsidR="00F725C6" w:rsidRPr="004B0D8E" w:rsidRDefault="00F725C6" w:rsidP="00031451">
            <w:pPr>
              <w:autoSpaceDE w:val="0"/>
              <w:autoSpaceDN w:val="0"/>
              <w:adjustRightInd w:val="0"/>
              <w:jc w:val="both"/>
              <w:rPr>
                <w:rFonts w:ascii="Times New Roman" w:hAnsi="Times New Roman"/>
                <w:bCs/>
                <w:color w:val="000000"/>
              </w:rPr>
            </w:pPr>
            <w:r w:rsidRPr="004B0D8E">
              <w:rPr>
                <w:rFonts w:ascii="Times New Roman" w:hAnsi="Times New Roman"/>
                <w:b/>
                <w:bCs/>
                <w:color w:val="000000"/>
              </w:rPr>
              <w:lastRenderedPageBreak/>
              <w:t>VAŠKO, M. (100 %)</w:t>
            </w:r>
            <w:r w:rsidRPr="004B0D8E">
              <w:rPr>
                <w:rFonts w:ascii="Times New Roman" w:hAnsi="Times New Roman"/>
                <w:bCs/>
                <w:color w:val="000000"/>
              </w:rPr>
              <w:t xml:space="preserve"> Standardy kvality výkonu sociálně-právní ochrany dětí a jejich užitečnost v praxi. </w:t>
            </w:r>
            <w:r w:rsidRPr="004B0D8E">
              <w:rPr>
                <w:rFonts w:ascii="Times New Roman" w:hAnsi="Times New Roman"/>
                <w:bCs/>
                <w:i/>
                <w:iCs/>
                <w:color w:val="000000"/>
              </w:rPr>
              <w:t>Sociální práce/Sociálna práca</w:t>
            </w:r>
            <w:r w:rsidRPr="004B0D8E">
              <w:rPr>
                <w:rFonts w:ascii="Times New Roman" w:hAnsi="Times New Roman"/>
                <w:bCs/>
                <w:color w:val="000000"/>
              </w:rPr>
              <w:t>, Brno: Asociace vzdělavatelů v sociální práci, 2021, roč. 21, č. 3 (online článek). ISSN 1805-885X (Jost).</w:t>
            </w:r>
          </w:p>
          <w:p w14:paraId="11E9F82D" w14:textId="77777777" w:rsidR="00F725C6" w:rsidRPr="004B0D8E" w:rsidRDefault="00F725C6" w:rsidP="00031451">
            <w:pPr>
              <w:autoSpaceDE w:val="0"/>
              <w:autoSpaceDN w:val="0"/>
              <w:adjustRightInd w:val="0"/>
              <w:jc w:val="both"/>
              <w:rPr>
                <w:rFonts w:ascii="Times New Roman" w:hAnsi="Times New Roman"/>
                <w:bCs/>
                <w:color w:val="000000"/>
              </w:rPr>
            </w:pPr>
            <w:r w:rsidRPr="004B0D8E">
              <w:rPr>
                <w:rFonts w:ascii="Times New Roman" w:hAnsi="Times New Roman"/>
                <w:b/>
                <w:bCs/>
                <w:color w:val="000000"/>
              </w:rPr>
              <w:t>VAŠKO, M. (100 %)</w:t>
            </w:r>
            <w:r w:rsidRPr="004B0D8E">
              <w:rPr>
                <w:rFonts w:ascii="Times New Roman" w:hAnsi="Times New Roman"/>
                <w:bCs/>
                <w:color w:val="000000"/>
              </w:rPr>
              <w:t xml:space="preserve"> Postoje veřejnosti k práci sociálních pracovníků OSPOD. </w:t>
            </w:r>
            <w:r w:rsidRPr="004B0D8E">
              <w:rPr>
                <w:rFonts w:ascii="Times New Roman" w:hAnsi="Times New Roman"/>
                <w:bCs/>
                <w:i/>
                <w:iCs/>
                <w:color w:val="000000"/>
              </w:rPr>
              <w:t>Listy sociální práce</w:t>
            </w:r>
            <w:r w:rsidRPr="004B0D8E">
              <w:rPr>
                <w:rFonts w:ascii="Times New Roman" w:hAnsi="Times New Roman"/>
                <w:bCs/>
                <w:color w:val="000000"/>
              </w:rPr>
              <w:t>, 2021, roč. 9, č. 26, s. 18-19. ISSN 2336-2332 (Jost).</w:t>
            </w:r>
          </w:p>
          <w:p w14:paraId="57E28DF1" w14:textId="77777777" w:rsidR="00F725C6" w:rsidRPr="004B0D8E" w:rsidRDefault="00F725C6" w:rsidP="00031451">
            <w:pPr>
              <w:autoSpaceDE w:val="0"/>
              <w:autoSpaceDN w:val="0"/>
              <w:adjustRightInd w:val="0"/>
              <w:jc w:val="both"/>
              <w:rPr>
                <w:rFonts w:ascii="Times New Roman" w:hAnsi="Times New Roman"/>
                <w:bCs/>
                <w:color w:val="000000"/>
              </w:rPr>
            </w:pPr>
            <w:r w:rsidRPr="004B0D8E">
              <w:rPr>
                <w:rFonts w:ascii="Times New Roman" w:hAnsi="Times New Roman"/>
                <w:b/>
                <w:bCs/>
                <w:color w:val="000000"/>
              </w:rPr>
              <w:t>VAŠKO, M. (100 %)</w:t>
            </w:r>
            <w:r w:rsidRPr="004B0D8E">
              <w:rPr>
                <w:rFonts w:ascii="Times New Roman" w:hAnsi="Times New Roman"/>
                <w:bCs/>
                <w:color w:val="000000"/>
              </w:rPr>
              <w:t xml:space="preserve"> Pojetí podpory potenciálu rodin v nesnázích. </w:t>
            </w:r>
            <w:r w:rsidRPr="004B0D8E">
              <w:rPr>
                <w:rFonts w:ascii="Times New Roman" w:hAnsi="Times New Roman"/>
                <w:bCs/>
                <w:i/>
                <w:color w:val="000000"/>
              </w:rPr>
              <w:t>Sociální práce – Sociálna práca,</w:t>
            </w:r>
            <w:r w:rsidRPr="004B0D8E">
              <w:rPr>
                <w:rFonts w:ascii="Times New Roman" w:hAnsi="Times New Roman"/>
                <w:bCs/>
                <w:color w:val="000000"/>
              </w:rPr>
              <w:t xml:space="preserve"> Brno: Asociace vzdělavatelů v sociální práci, 2020, roč. 20, č. 2, s. 97-116. ISSN 1213-6204 (Jost).</w:t>
            </w:r>
          </w:p>
          <w:p w14:paraId="296C4E37" w14:textId="77777777" w:rsidR="00F725C6" w:rsidRPr="004B0D8E" w:rsidRDefault="00F725C6" w:rsidP="00031451">
            <w:pPr>
              <w:jc w:val="both"/>
              <w:textAlignment w:val="baseline"/>
              <w:rPr>
                <w:rFonts w:ascii="Times New Roman" w:hAnsi="Times New Roman"/>
                <w:color w:val="000000"/>
              </w:rPr>
            </w:pPr>
            <w:r w:rsidRPr="004B0D8E">
              <w:rPr>
                <w:rFonts w:ascii="Times New Roman" w:hAnsi="Times New Roman"/>
                <w:b/>
                <w:color w:val="000000"/>
              </w:rPr>
              <w:t>VAŠKO, M. (100 %)</w:t>
            </w:r>
            <w:r w:rsidRPr="004B0D8E">
              <w:rPr>
                <w:rFonts w:ascii="Times New Roman" w:hAnsi="Times New Roman"/>
                <w:color w:val="000000"/>
              </w:rPr>
              <w:t xml:space="preserve"> Role sociálních pracovníků z hlediska přístupů rodičů k léčbě enurézy dětí. </w:t>
            </w:r>
            <w:r w:rsidRPr="004B0D8E">
              <w:rPr>
                <w:rFonts w:ascii="Times New Roman" w:hAnsi="Times New Roman"/>
                <w:i/>
                <w:color w:val="000000"/>
              </w:rPr>
              <w:t>Sociální práce – Sociálna práca</w:t>
            </w:r>
            <w:r w:rsidRPr="004B0D8E">
              <w:rPr>
                <w:rFonts w:ascii="Times New Roman" w:hAnsi="Times New Roman"/>
                <w:color w:val="000000"/>
              </w:rPr>
              <w:t>, Brno: Asociace vzdělavatelů v sociální práci, 2018, roč. 18, č. 6, s. 105-122. ISSN 1213-6204 (Jost).</w:t>
            </w:r>
          </w:p>
          <w:p w14:paraId="3B014A87" w14:textId="77777777" w:rsidR="00F725C6" w:rsidRPr="004B0D8E" w:rsidRDefault="00F725C6" w:rsidP="00031451">
            <w:pPr>
              <w:jc w:val="both"/>
              <w:rPr>
                <w:rFonts w:ascii="Times New Roman" w:hAnsi="Times New Roman"/>
              </w:rPr>
            </w:pPr>
          </w:p>
          <w:p w14:paraId="3B94FFE0"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5E28FE41"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65AEE132" w14:textId="77777777" w:rsidR="00F725C6" w:rsidRPr="004B0D8E" w:rsidRDefault="00F725C6" w:rsidP="00031451">
            <w:pPr>
              <w:jc w:val="both"/>
              <w:rPr>
                <w:rFonts w:ascii="Times New Roman" w:hAnsi="Times New Roman"/>
              </w:rPr>
            </w:pPr>
          </w:p>
          <w:p w14:paraId="0102365A"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4CEBBF7C"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Praxe v oboru – viz Údaje o odborném působení od absolvování VŠ.</w:t>
            </w:r>
          </w:p>
          <w:p w14:paraId="0B1DD90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2014 Výcvik supervize v pomáhajících profesích.</w:t>
            </w:r>
          </w:p>
          <w:p w14:paraId="131AE25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2016 Výcvik facilitace případových konferencí.</w:t>
            </w:r>
          </w:p>
          <w:p w14:paraId="096906EF" w14:textId="77777777" w:rsidR="00F725C6" w:rsidRPr="004B0D8E" w:rsidRDefault="00F725C6" w:rsidP="00031451">
            <w:pPr>
              <w:jc w:val="both"/>
              <w:rPr>
                <w:rFonts w:ascii="Times New Roman" w:hAnsi="Times New Roman"/>
              </w:rPr>
            </w:pPr>
            <w:r w:rsidRPr="004B0D8E">
              <w:rPr>
                <w:rFonts w:ascii="Times New Roman" w:hAnsi="Times New Roman"/>
              </w:rPr>
              <w:t>2010 – 2011 Doplňující pedagogické studium, učitelství základů společenských věd pro ZŠ a SŠ.</w:t>
            </w:r>
          </w:p>
        </w:tc>
      </w:tr>
      <w:tr w:rsidR="00F725C6" w:rsidRPr="004B0D8E" w14:paraId="2D7783BA"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4AD91A"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2DDF755B"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D0542C5" w14:textId="77777777" w:rsidR="00F725C6" w:rsidRPr="004B0D8E" w:rsidRDefault="00F725C6" w:rsidP="00031451">
            <w:pPr>
              <w:rPr>
                <w:rFonts w:ascii="Times New Roman" w:eastAsia="Calibri" w:hAnsi="Times New Roman"/>
              </w:rPr>
            </w:pPr>
            <w:r w:rsidRPr="004B0D8E">
              <w:rPr>
                <w:rFonts w:ascii="Times New Roman" w:hAnsi="Times New Roman"/>
              </w:rPr>
              <w:t>2012 Erasmus Tallina Tervishoiu Körgkool, Tallin Health Care College, Estonsko</w:t>
            </w:r>
          </w:p>
        </w:tc>
      </w:tr>
      <w:tr w:rsidR="00F725C6" w:rsidRPr="004B0D8E" w14:paraId="61066A2B"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A5EC3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63D0C0" w14:textId="77777777" w:rsidR="00F725C6" w:rsidRPr="004B0D8E" w:rsidRDefault="00F725C6" w:rsidP="00031451">
            <w:pPr>
              <w:jc w:val="both"/>
              <w:rPr>
                <w:rFonts w:ascii="Times New Roman" w:hAnsi="Times New Roman"/>
              </w:rPr>
            </w:pPr>
            <w:r w:rsidRPr="004B0D8E">
              <w:rPr>
                <w:rFonts w:ascii="Times New Roman" w:hAnsi="Times New Roman"/>
              </w:rPr>
              <w:t xml:space="preserve">Michaela Zichová,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4C166A"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04B0FB" w14:textId="48860FE2"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4E23DD6B" w14:textId="77777777" w:rsidR="00F725C6" w:rsidRPr="004B0D8E" w:rsidRDefault="00F725C6" w:rsidP="00F725C6">
      <w:pPr>
        <w:rPr>
          <w:rFonts w:ascii="Times New Roman" w:hAnsi="Times New Roman"/>
        </w:rPr>
      </w:pPr>
    </w:p>
    <w:p w14:paraId="403110C2" w14:textId="47523963" w:rsidR="00F13E8F" w:rsidRPr="004B0D8E" w:rsidRDefault="00BA72B0" w:rsidP="00BA72B0">
      <w:pPr>
        <w:spacing w:after="160" w:line="259" w:lineRule="auto"/>
        <w:rPr>
          <w:rFonts w:ascii="Times New Roman" w:hAnsi="Times New Roman"/>
          <w:sz w:val="27"/>
          <w:szCs w:val="27"/>
        </w:rPr>
      </w:pPr>
      <w:r w:rsidRPr="004B0D8E">
        <w:rPr>
          <w:rFonts w:ascii="Times New Roman" w:hAnsi="Times New Roman"/>
        </w:rP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
        <w:gridCol w:w="1560"/>
        <w:gridCol w:w="708"/>
        <w:gridCol w:w="4536"/>
        <w:gridCol w:w="993"/>
        <w:gridCol w:w="425"/>
        <w:gridCol w:w="1559"/>
      </w:tblGrid>
      <w:tr w:rsidR="00F13E8F" w:rsidRPr="004B0D8E" w14:paraId="748106C2" w14:textId="77777777" w:rsidTr="00BE502B">
        <w:tc>
          <w:tcPr>
            <w:tcW w:w="9814" w:type="dxa"/>
            <w:gridSpan w:val="7"/>
            <w:tcBorders>
              <w:bottom w:val="double" w:sz="4" w:space="0" w:color="auto"/>
            </w:tcBorders>
            <w:shd w:val="clear" w:color="auto" w:fill="BDD6EE" w:themeFill="accent1" w:themeFillTint="66"/>
          </w:tcPr>
          <w:p w14:paraId="5704F6E8" w14:textId="77777777" w:rsidR="00F13E8F" w:rsidRPr="004B0D8E" w:rsidRDefault="00F13E8F" w:rsidP="00BE502B">
            <w:pPr>
              <w:pStyle w:val="Nadpis1"/>
            </w:pPr>
            <w:bookmarkStart w:id="3834" w:name="_Toc118204336"/>
            <w:bookmarkStart w:id="3835" w:name="_Toc118460143"/>
            <w:bookmarkStart w:id="3836" w:name="_Toc119047916"/>
            <w:bookmarkStart w:id="3837" w:name="_Toc124515976"/>
            <w:bookmarkStart w:id="3838" w:name="_Toc135985802"/>
            <w:r w:rsidRPr="004B0D8E">
              <w:lastRenderedPageBreak/>
              <w:t>C – II – Související tvůrčí, resp. vědecká a umělecká činnost</w:t>
            </w:r>
            <w:bookmarkEnd w:id="3834"/>
            <w:bookmarkEnd w:id="3835"/>
            <w:bookmarkEnd w:id="3836"/>
            <w:bookmarkEnd w:id="3837"/>
            <w:bookmarkEnd w:id="3838"/>
          </w:p>
        </w:tc>
      </w:tr>
      <w:tr w:rsidR="00F13E8F" w:rsidRPr="004B0D8E" w14:paraId="6A6D20B0" w14:textId="77777777" w:rsidTr="00BE502B">
        <w:trPr>
          <w:trHeight w:val="318"/>
        </w:trPr>
        <w:tc>
          <w:tcPr>
            <w:tcW w:w="9814" w:type="dxa"/>
            <w:gridSpan w:val="7"/>
            <w:shd w:val="clear" w:color="auto" w:fill="F7CAAC"/>
          </w:tcPr>
          <w:p w14:paraId="14ED3092" w14:textId="77777777" w:rsidR="00F13E8F" w:rsidRPr="004B0D8E" w:rsidRDefault="00F13E8F" w:rsidP="00BE502B">
            <w:pPr>
              <w:rPr>
                <w:rFonts w:ascii="Times New Roman" w:hAnsi="Times New Roman"/>
                <w:b/>
              </w:rPr>
            </w:pPr>
            <w:r w:rsidRPr="004B0D8E">
              <w:rPr>
                <w:rFonts w:ascii="Times New Roman" w:hAnsi="Times New Roman"/>
                <w:b/>
              </w:rPr>
              <w:t>Přehled řešených projektů a dalších aktivit v rámci spolupráce s praxí u profesně zaměřeného bakalářského a magisterského studijního programu</w:t>
            </w:r>
          </w:p>
        </w:tc>
      </w:tr>
      <w:tr w:rsidR="00F13E8F" w:rsidRPr="004B0D8E" w14:paraId="4DCAC1EB" w14:textId="77777777" w:rsidTr="00BE502B">
        <w:trPr>
          <w:cantSplit/>
          <w:trHeight w:val="283"/>
        </w:trPr>
        <w:tc>
          <w:tcPr>
            <w:tcW w:w="1593" w:type="dxa"/>
            <w:gridSpan w:val="2"/>
            <w:tcBorders>
              <w:bottom w:val="single" w:sz="4" w:space="0" w:color="auto"/>
            </w:tcBorders>
            <w:shd w:val="clear" w:color="auto" w:fill="F7CAAC"/>
          </w:tcPr>
          <w:p w14:paraId="778BDCFF" w14:textId="77777777" w:rsidR="00F13E8F" w:rsidRPr="004B0D8E" w:rsidRDefault="00F13E8F" w:rsidP="00BE502B">
            <w:pPr>
              <w:jc w:val="both"/>
              <w:rPr>
                <w:rFonts w:ascii="Times New Roman" w:hAnsi="Times New Roman"/>
                <w:b/>
              </w:rPr>
            </w:pPr>
            <w:r w:rsidRPr="004B0D8E">
              <w:rPr>
                <w:rFonts w:ascii="Times New Roman" w:hAnsi="Times New Roman"/>
              </w:rPr>
              <w:br w:type="page"/>
            </w:r>
            <w:r w:rsidRPr="004B0D8E">
              <w:rPr>
                <w:rFonts w:ascii="Times New Roman" w:hAnsi="Times New Roman"/>
                <w:b/>
              </w:rPr>
              <w:t>Řešitel/ spoluřešitel</w:t>
            </w:r>
          </w:p>
        </w:tc>
        <w:tc>
          <w:tcPr>
            <w:tcW w:w="5244" w:type="dxa"/>
            <w:gridSpan w:val="2"/>
            <w:tcBorders>
              <w:bottom w:val="single" w:sz="4" w:space="0" w:color="auto"/>
            </w:tcBorders>
            <w:shd w:val="clear" w:color="auto" w:fill="F7CAAC"/>
          </w:tcPr>
          <w:p w14:paraId="4BAA1367" w14:textId="77777777" w:rsidR="00F13E8F" w:rsidRPr="004B0D8E" w:rsidRDefault="00F13E8F" w:rsidP="00BE502B">
            <w:pPr>
              <w:jc w:val="both"/>
              <w:rPr>
                <w:rFonts w:ascii="Times New Roman" w:hAnsi="Times New Roman"/>
                <w:b/>
              </w:rPr>
            </w:pPr>
            <w:r w:rsidRPr="004B0D8E">
              <w:rPr>
                <w:rFonts w:ascii="Times New Roman" w:hAnsi="Times New Roman"/>
                <w:b/>
              </w:rPr>
              <w:t>Názvy grantů a projektů získaných pro vědeckou, výzkumnou, uměleckou a další tvůrčí činnost v příslušné oblasti vzdělávání</w:t>
            </w:r>
          </w:p>
        </w:tc>
        <w:tc>
          <w:tcPr>
            <w:tcW w:w="1418" w:type="dxa"/>
            <w:gridSpan w:val="2"/>
            <w:tcBorders>
              <w:bottom w:val="single" w:sz="4" w:space="0" w:color="auto"/>
            </w:tcBorders>
            <w:shd w:val="clear" w:color="auto" w:fill="F7CAAC"/>
          </w:tcPr>
          <w:p w14:paraId="56B73E7E" w14:textId="77777777" w:rsidR="00F13E8F" w:rsidRPr="004B0D8E" w:rsidRDefault="00F13E8F" w:rsidP="00BE502B">
            <w:pPr>
              <w:jc w:val="center"/>
              <w:rPr>
                <w:rFonts w:ascii="Times New Roman" w:hAnsi="Times New Roman"/>
                <w:b/>
              </w:rPr>
            </w:pPr>
            <w:r w:rsidRPr="004B0D8E">
              <w:rPr>
                <w:rFonts w:ascii="Times New Roman" w:hAnsi="Times New Roman"/>
                <w:b/>
              </w:rPr>
              <w:t xml:space="preserve">Zdroj </w:t>
            </w:r>
          </w:p>
        </w:tc>
        <w:tc>
          <w:tcPr>
            <w:tcW w:w="1559" w:type="dxa"/>
            <w:tcBorders>
              <w:bottom w:val="single" w:sz="4" w:space="0" w:color="auto"/>
            </w:tcBorders>
            <w:shd w:val="clear" w:color="auto" w:fill="F7CAAC"/>
          </w:tcPr>
          <w:p w14:paraId="4EE54D13" w14:textId="77777777" w:rsidR="00F13E8F" w:rsidRPr="004B0D8E" w:rsidRDefault="00F13E8F" w:rsidP="00BE502B">
            <w:pPr>
              <w:jc w:val="center"/>
              <w:rPr>
                <w:rFonts w:ascii="Times New Roman" w:hAnsi="Times New Roman"/>
                <w:b/>
              </w:rPr>
            </w:pPr>
            <w:r w:rsidRPr="004B0D8E">
              <w:rPr>
                <w:rFonts w:ascii="Times New Roman" w:hAnsi="Times New Roman"/>
                <w:b/>
              </w:rPr>
              <w:t>Období</w:t>
            </w:r>
          </w:p>
        </w:tc>
      </w:tr>
      <w:tr w:rsidR="00F13E8F" w:rsidRPr="004B0D8E" w14:paraId="6528ABCC" w14:textId="77777777" w:rsidTr="00BE502B">
        <w:trPr>
          <w:cantSplit/>
          <w:trHeight w:val="283"/>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767E4369" w14:textId="77777777" w:rsidR="00F13E8F" w:rsidRPr="004B0D8E" w:rsidRDefault="00F13E8F" w:rsidP="00BE502B">
            <w:pPr>
              <w:rPr>
                <w:rFonts w:ascii="Times New Roman" w:hAnsi="Times New Roman"/>
              </w:rPr>
            </w:pPr>
            <w:r w:rsidRPr="004B0D8E">
              <w:rPr>
                <w:rFonts w:ascii="Times New Roman" w:hAnsi="Times New Roman"/>
              </w:rPr>
              <w:t>Mgr. Libor Marek,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64ED1AB0" w14:textId="77777777" w:rsidR="00F13E8F" w:rsidRPr="004B0D8E" w:rsidRDefault="00F13E8F" w:rsidP="00BE502B">
            <w:pPr>
              <w:spacing w:before="120"/>
              <w:rPr>
                <w:rFonts w:ascii="Times New Roman" w:hAnsi="Times New Roman"/>
              </w:rPr>
            </w:pPr>
            <w:r w:rsidRPr="004B0D8E">
              <w:rPr>
                <w:rFonts w:ascii="Times New Roman" w:hAnsi="Times New Roman"/>
              </w:rPr>
              <w:t xml:space="preserve">ADAPT UTB: Adaptabilní, Digitální, Agilní, Progresivní, Transformace UTB ve Zlíně, NPO_UTB_MSMT-16585/2022. Koordinátor: </w:t>
            </w:r>
            <w:r w:rsidRPr="004B0D8E">
              <w:rPr>
                <w:rFonts w:ascii="Times New Roman" w:eastAsiaTheme="minorHAnsi" w:hAnsi="Times New Roman"/>
                <w:lang w:eastAsia="en-US"/>
              </w:rPr>
              <w:t>PhDr. Bc. Pavla Kudlová, PhD.</w:t>
            </w:r>
            <w:r w:rsidRPr="004B0D8E">
              <w:rPr>
                <w:rFonts w:ascii="Times New Roman" w:hAnsi="Times New Roman"/>
              </w:rPr>
              <w:t>, zapojeni interní pracovníci ÚZV.</w:t>
            </w:r>
          </w:p>
        </w:tc>
        <w:tc>
          <w:tcPr>
            <w:tcW w:w="1418" w:type="dxa"/>
            <w:gridSpan w:val="2"/>
            <w:tcBorders>
              <w:top w:val="single" w:sz="4" w:space="0" w:color="auto"/>
              <w:left w:val="single" w:sz="4" w:space="0" w:color="auto"/>
              <w:bottom w:val="single" w:sz="4" w:space="0" w:color="auto"/>
              <w:right w:val="single" w:sz="4" w:space="0" w:color="auto"/>
            </w:tcBorders>
          </w:tcPr>
          <w:p w14:paraId="7725C267" w14:textId="77777777" w:rsidR="00F13E8F" w:rsidRPr="004B0D8E" w:rsidRDefault="00F13E8F" w:rsidP="00BE502B">
            <w:pPr>
              <w:rPr>
                <w:rFonts w:ascii="Times New Roman" w:eastAsia="Calibri" w:hAnsi="Times New Roman"/>
              </w:rPr>
            </w:pPr>
            <w:r w:rsidRPr="004B0D8E">
              <w:rPr>
                <w:rFonts w:ascii="Times New Roman" w:hAnsi="Times New Roman"/>
              </w:rPr>
              <w:t>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E9FDBE8" w14:textId="77777777" w:rsidR="00F13E8F" w:rsidRPr="004B0D8E" w:rsidRDefault="00F13E8F" w:rsidP="00BE502B">
            <w:pPr>
              <w:rPr>
                <w:rFonts w:ascii="Times New Roman" w:eastAsia="Calibri" w:hAnsi="Times New Roman"/>
              </w:rPr>
            </w:pPr>
            <w:r w:rsidRPr="004B0D8E">
              <w:rPr>
                <w:rFonts w:ascii="Times New Roman" w:eastAsia="Calibri" w:hAnsi="Times New Roman"/>
              </w:rPr>
              <w:t xml:space="preserve">01. 09. 2022 </w:t>
            </w:r>
            <w:r w:rsidRPr="004B0D8E">
              <w:rPr>
                <w:rFonts w:ascii="Times New Roman" w:eastAsia="Calibri" w:hAnsi="Times New Roman"/>
              </w:rPr>
              <w:sym w:font="Symbol" w:char="F02D"/>
            </w:r>
            <w:r w:rsidRPr="004B0D8E">
              <w:rPr>
                <w:rFonts w:ascii="Times New Roman" w:eastAsia="Calibri" w:hAnsi="Times New Roman"/>
              </w:rPr>
              <w:t xml:space="preserve"> 31. 06. 2023</w:t>
            </w:r>
          </w:p>
          <w:p w14:paraId="55C44219" w14:textId="77777777" w:rsidR="00F13E8F" w:rsidRPr="0088739F" w:rsidRDefault="00F13E8F" w:rsidP="00BE502B">
            <w:pPr>
              <w:rPr>
                <w:rFonts w:ascii="Times New Roman" w:hAnsi="Times New Roman"/>
              </w:rPr>
            </w:pPr>
          </w:p>
        </w:tc>
      </w:tr>
      <w:tr w:rsidR="00F13E8F" w:rsidRPr="004B0D8E" w14:paraId="7CD80E80" w14:textId="77777777" w:rsidTr="00BE502B">
        <w:trPr>
          <w:cantSplit/>
          <w:trHeight w:val="283"/>
        </w:trPr>
        <w:tc>
          <w:tcPr>
            <w:tcW w:w="1593" w:type="dxa"/>
            <w:gridSpan w:val="2"/>
            <w:tcBorders>
              <w:top w:val="single" w:sz="4" w:space="0" w:color="auto"/>
            </w:tcBorders>
            <w:shd w:val="clear" w:color="auto" w:fill="auto"/>
          </w:tcPr>
          <w:p w14:paraId="64538E78" w14:textId="77777777" w:rsidR="00F13E8F" w:rsidRPr="004B0D8E" w:rsidRDefault="00F13E8F" w:rsidP="00BE502B">
            <w:pPr>
              <w:rPr>
                <w:rFonts w:ascii="Times New Roman" w:hAnsi="Times New Roman"/>
              </w:rPr>
            </w:pPr>
            <w:r w:rsidRPr="004B0D8E">
              <w:rPr>
                <w:rFonts w:ascii="Times New Roman" w:eastAsiaTheme="minorHAnsi" w:hAnsi="Times New Roman"/>
                <w:lang w:eastAsia="en-US"/>
              </w:rPr>
              <w:t>PhDr. Bc. Pavla Kudlová, PhD.</w:t>
            </w:r>
          </w:p>
        </w:tc>
        <w:tc>
          <w:tcPr>
            <w:tcW w:w="5244" w:type="dxa"/>
            <w:gridSpan w:val="2"/>
            <w:tcBorders>
              <w:top w:val="single" w:sz="4" w:space="0" w:color="auto"/>
            </w:tcBorders>
            <w:shd w:val="clear" w:color="auto" w:fill="auto"/>
          </w:tcPr>
          <w:p w14:paraId="748D77DE" w14:textId="77777777" w:rsidR="00F13E8F" w:rsidRPr="004B0D8E" w:rsidRDefault="00F13E8F" w:rsidP="00BE502B">
            <w:pPr>
              <w:autoSpaceDE w:val="0"/>
              <w:autoSpaceDN w:val="0"/>
              <w:adjustRightInd w:val="0"/>
              <w:rPr>
                <w:rFonts w:ascii="Times New Roman" w:hAnsi="Times New Roman"/>
              </w:rPr>
            </w:pPr>
            <w:r w:rsidRPr="004B0D8E">
              <w:rPr>
                <w:rFonts w:ascii="Times New Roman" w:hAnsi="Times New Roman"/>
              </w:rPr>
              <w:t xml:space="preserve">MSM RVO excelent. RVO/FHS/2022/005. Biopsychosociální aspekty zdraví a nemoci. </w:t>
            </w:r>
            <w:r w:rsidRPr="004B0D8E">
              <w:rPr>
                <w:rFonts w:ascii="Times New Roman" w:eastAsia="Calibri" w:hAnsi="Times New Roman"/>
                <w:bCs/>
              </w:rPr>
              <w:t>Období řešení:</w:t>
            </w:r>
            <w:r w:rsidRPr="004B0D8E">
              <w:rPr>
                <w:rFonts w:ascii="Times New Roman" w:eastAsia="Calibri" w:hAnsi="Times New Roman"/>
              </w:rPr>
              <w:t xml:space="preserve"> </w:t>
            </w:r>
            <w:r w:rsidRPr="004B0D8E">
              <w:rPr>
                <w:rFonts w:ascii="Times New Roman" w:hAnsi="Times New Roman"/>
              </w:rPr>
              <w:t xml:space="preserve">01. 01. 2022 - 31. 12. 2022. Hlavní řešitel: </w:t>
            </w:r>
            <w:r w:rsidRPr="004B0D8E">
              <w:rPr>
                <w:rFonts w:ascii="Times New Roman" w:eastAsiaTheme="minorHAnsi" w:hAnsi="Times New Roman"/>
                <w:lang w:eastAsia="en-US"/>
              </w:rPr>
              <w:t>PhDr. Bc. Pavla Kudlová, PhD.</w:t>
            </w:r>
            <w:r w:rsidRPr="004B0D8E">
              <w:rPr>
                <w:rFonts w:ascii="Times New Roman" w:hAnsi="Times New Roman"/>
              </w:rPr>
              <w:t>, zapojeni interní pracovníci ÚZV.</w:t>
            </w:r>
          </w:p>
        </w:tc>
        <w:tc>
          <w:tcPr>
            <w:tcW w:w="1418" w:type="dxa"/>
            <w:gridSpan w:val="2"/>
            <w:tcBorders>
              <w:top w:val="single" w:sz="4" w:space="0" w:color="auto"/>
            </w:tcBorders>
          </w:tcPr>
          <w:p w14:paraId="723C7D86" w14:textId="77777777" w:rsidR="00F13E8F" w:rsidRPr="004B0D8E" w:rsidRDefault="00F13E8F" w:rsidP="00BE502B">
            <w:pPr>
              <w:rPr>
                <w:rFonts w:ascii="Times New Roman" w:hAnsi="Times New Roman"/>
              </w:rPr>
            </w:pPr>
            <w:r w:rsidRPr="004B0D8E">
              <w:rPr>
                <w:rFonts w:ascii="Times New Roman" w:hAnsi="Times New Roman"/>
              </w:rPr>
              <w:t>Ústav zdravotnických věd FHS UTB ve Zlíně</w:t>
            </w:r>
          </w:p>
        </w:tc>
        <w:tc>
          <w:tcPr>
            <w:tcW w:w="1559" w:type="dxa"/>
            <w:tcBorders>
              <w:top w:val="single" w:sz="4" w:space="0" w:color="auto"/>
            </w:tcBorders>
            <w:shd w:val="clear" w:color="auto" w:fill="auto"/>
          </w:tcPr>
          <w:p w14:paraId="15A883E1" w14:textId="77777777" w:rsidR="00F13E8F" w:rsidRPr="004B0D8E" w:rsidRDefault="00F13E8F" w:rsidP="00BE502B">
            <w:pPr>
              <w:rPr>
                <w:rFonts w:ascii="Times New Roman" w:hAnsi="Times New Roman"/>
              </w:rPr>
            </w:pPr>
            <w:r w:rsidRPr="004B0D8E">
              <w:rPr>
                <w:rFonts w:ascii="Times New Roman" w:hAnsi="Times New Roman"/>
              </w:rPr>
              <w:t>01. 01. 2022 - 31. 12. 2022</w:t>
            </w:r>
          </w:p>
        </w:tc>
      </w:tr>
      <w:tr w:rsidR="00F13E8F" w:rsidRPr="004B0D8E" w14:paraId="7373E2FB" w14:textId="77777777" w:rsidTr="00BE502B">
        <w:trPr>
          <w:cantSplit/>
          <w:trHeight w:val="283"/>
        </w:trPr>
        <w:tc>
          <w:tcPr>
            <w:tcW w:w="1593" w:type="dxa"/>
            <w:gridSpan w:val="2"/>
            <w:shd w:val="clear" w:color="auto" w:fill="auto"/>
          </w:tcPr>
          <w:p w14:paraId="07B13472" w14:textId="77777777" w:rsidR="00F13E8F" w:rsidRPr="004B0D8E" w:rsidRDefault="00F13E8F" w:rsidP="00BE502B">
            <w:pPr>
              <w:rPr>
                <w:rFonts w:ascii="Times New Roman" w:hAnsi="Times New Roman"/>
              </w:rPr>
            </w:pPr>
            <w:r w:rsidRPr="004B0D8E">
              <w:rPr>
                <w:rFonts w:ascii="Times New Roman" w:hAnsi="Times New Roman"/>
              </w:rPr>
              <w:t>PhDr. Pavla Kudlová, PhD.</w:t>
            </w:r>
          </w:p>
        </w:tc>
        <w:tc>
          <w:tcPr>
            <w:tcW w:w="5244" w:type="dxa"/>
            <w:gridSpan w:val="2"/>
            <w:shd w:val="clear" w:color="auto" w:fill="auto"/>
          </w:tcPr>
          <w:p w14:paraId="3435BB47" w14:textId="77777777" w:rsidR="00F13E8F" w:rsidRPr="0088739F" w:rsidRDefault="00F13E8F" w:rsidP="00BE502B">
            <w:pPr>
              <w:autoSpaceDE w:val="0"/>
              <w:autoSpaceDN w:val="0"/>
              <w:adjustRightInd w:val="0"/>
              <w:rPr>
                <w:rFonts w:ascii="Times New Roman" w:hAnsi="Times New Roman"/>
              </w:rPr>
            </w:pPr>
            <w:r w:rsidRPr="004B0D8E">
              <w:rPr>
                <w:rFonts w:ascii="Times New Roman" w:eastAsia="Calibri" w:hAnsi="Times New Roman"/>
              </w:rPr>
              <w:t xml:space="preserve">MSM RVO excelent. RVO/FHS/2021/005. Proměnné faktory ovlivňující zdraví a nemoc. </w:t>
            </w:r>
            <w:r w:rsidRPr="004B0D8E">
              <w:rPr>
                <w:rFonts w:ascii="Times New Roman" w:eastAsia="Calibri" w:hAnsi="Times New Roman"/>
                <w:bCs/>
              </w:rPr>
              <w:t>Období řešení:</w:t>
            </w:r>
            <w:r w:rsidRPr="004B0D8E">
              <w:rPr>
                <w:rFonts w:ascii="Times New Roman" w:eastAsia="Calibri" w:hAnsi="Times New Roman"/>
              </w:rPr>
              <w:t xml:space="preserve"> 01. 01. 2021</w:t>
            </w:r>
            <w:r w:rsidRPr="004B0D8E">
              <w:rPr>
                <w:rFonts w:ascii="Times New Roman" w:eastAsia="Calibri" w:hAnsi="Times New Roman"/>
              </w:rPr>
              <w:sym w:font="Symbol" w:char="F02D"/>
            </w:r>
            <w:r w:rsidRPr="004B0D8E">
              <w:rPr>
                <w:rFonts w:ascii="Times New Roman" w:eastAsia="Calibri" w:hAnsi="Times New Roman"/>
              </w:rPr>
              <w:t xml:space="preserve">31. 12. 2021. </w:t>
            </w:r>
            <w:r w:rsidRPr="0088739F">
              <w:rPr>
                <w:rFonts w:ascii="Times New Roman" w:hAnsi="Times New Roman"/>
              </w:rPr>
              <w:t>Hlavní řešitel: PhDr. Pavla Kudlová, PhD., zapojeni interní pracovníci ÚZV.</w:t>
            </w:r>
          </w:p>
        </w:tc>
        <w:tc>
          <w:tcPr>
            <w:tcW w:w="1418" w:type="dxa"/>
            <w:gridSpan w:val="2"/>
          </w:tcPr>
          <w:p w14:paraId="0C5E5FAC" w14:textId="77777777" w:rsidR="00F13E8F" w:rsidRPr="0088739F" w:rsidRDefault="00F13E8F" w:rsidP="00BE502B">
            <w:pPr>
              <w:rPr>
                <w:rFonts w:ascii="Times New Roman" w:eastAsia="Calibri" w:hAnsi="Times New Roman"/>
              </w:rPr>
            </w:pPr>
            <w:r w:rsidRPr="0088739F">
              <w:rPr>
                <w:rFonts w:ascii="Times New Roman" w:hAnsi="Times New Roman"/>
              </w:rPr>
              <w:t>Ústav zdravotnických věd FHS UTB ve Zlíně</w:t>
            </w:r>
          </w:p>
        </w:tc>
        <w:tc>
          <w:tcPr>
            <w:tcW w:w="1559" w:type="dxa"/>
            <w:shd w:val="clear" w:color="auto" w:fill="auto"/>
          </w:tcPr>
          <w:p w14:paraId="1B890AE6" w14:textId="77777777" w:rsidR="00F13E8F" w:rsidRPr="0088739F" w:rsidRDefault="00F13E8F" w:rsidP="00BE502B">
            <w:pPr>
              <w:rPr>
                <w:rFonts w:ascii="Times New Roman" w:hAnsi="Times New Roman"/>
              </w:rPr>
            </w:pPr>
            <w:r w:rsidRPr="007E271C">
              <w:rPr>
                <w:rFonts w:ascii="Times New Roman" w:eastAsia="Calibri" w:hAnsi="Times New Roman"/>
              </w:rPr>
              <w:t xml:space="preserve">01. 01. 2021 </w:t>
            </w:r>
            <w:r w:rsidRPr="004B0D8E">
              <w:rPr>
                <w:rFonts w:ascii="Times New Roman" w:eastAsia="Calibri" w:hAnsi="Times New Roman"/>
              </w:rPr>
              <w:sym w:font="Symbol" w:char="F02D"/>
            </w:r>
            <w:r w:rsidRPr="004B0D8E">
              <w:rPr>
                <w:rFonts w:ascii="Times New Roman" w:eastAsia="Calibri" w:hAnsi="Times New Roman"/>
              </w:rPr>
              <w:t xml:space="preserve"> 31. 12. 2021</w:t>
            </w:r>
          </w:p>
        </w:tc>
      </w:tr>
      <w:tr w:rsidR="00F13E8F" w:rsidRPr="004B0D8E" w14:paraId="0DE98934" w14:textId="77777777" w:rsidTr="00BE502B">
        <w:trPr>
          <w:cantSplit/>
          <w:trHeight w:val="283"/>
        </w:trPr>
        <w:tc>
          <w:tcPr>
            <w:tcW w:w="1593" w:type="dxa"/>
            <w:gridSpan w:val="2"/>
            <w:shd w:val="clear" w:color="auto" w:fill="auto"/>
          </w:tcPr>
          <w:p w14:paraId="3FD7B7B0" w14:textId="77777777" w:rsidR="00F13E8F" w:rsidRPr="004B0D8E" w:rsidRDefault="00F13E8F" w:rsidP="00BE502B">
            <w:pPr>
              <w:rPr>
                <w:rFonts w:ascii="Times New Roman" w:hAnsi="Times New Roman"/>
              </w:rPr>
            </w:pPr>
            <w:r w:rsidRPr="004B0D8E">
              <w:rPr>
                <w:rFonts w:ascii="Times New Roman" w:hAnsi="Times New Roman"/>
              </w:rPr>
              <w:t>doc. MUDr. Ondřej Kalita, Ph.D., MBA</w:t>
            </w:r>
          </w:p>
        </w:tc>
        <w:tc>
          <w:tcPr>
            <w:tcW w:w="5244" w:type="dxa"/>
            <w:gridSpan w:val="2"/>
            <w:shd w:val="clear" w:color="auto" w:fill="auto"/>
          </w:tcPr>
          <w:p w14:paraId="51AEA232" w14:textId="77777777" w:rsidR="00F13E8F" w:rsidRPr="004B0D8E" w:rsidRDefault="00F13E8F" w:rsidP="00BE502B">
            <w:pPr>
              <w:rPr>
                <w:rFonts w:ascii="Times New Roman" w:hAnsi="Times New Roman"/>
              </w:rPr>
            </w:pPr>
            <w:r w:rsidRPr="004B0D8E">
              <w:rPr>
                <w:rFonts w:ascii="Times New Roman" w:hAnsi="Times New Roman"/>
              </w:rPr>
              <w:t>AZV (NU21-03-00195) Strategie antivirové léčby glioblastomu: Hodnoceni klinické odpovědi a studie biomarkerů. Spoluřešitel grantu, hlavní řešitel za FN Olomouc: doc. MUDr. Ondřej Kalita, Ph.D. MBA</w:t>
            </w:r>
          </w:p>
        </w:tc>
        <w:tc>
          <w:tcPr>
            <w:tcW w:w="1418" w:type="dxa"/>
            <w:gridSpan w:val="2"/>
          </w:tcPr>
          <w:p w14:paraId="3391280A" w14:textId="77777777" w:rsidR="00F13E8F" w:rsidRPr="004B0D8E" w:rsidRDefault="00F13E8F" w:rsidP="00BE502B">
            <w:pPr>
              <w:rPr>
                <w:rFonts w:ascii="Times New Roman" w:hAnsi="Times New Roman"/>
              </w:rPr>
            </w:pPr>
            <w:r w:rsidRPr="004B0D8E">
              <w:rPr>
                <w:rFonts w:ascii="Times New Roman" w:hAnsi="Times New Roman"/>
              </w:rPr>
              <w:t>Fakultní nemocnice Olomouc</w:t>
            </w:r>
          </w:p>
        </w:tc>
        <w:tc>
          <w:tcPr>
            <w:tcW w:w="1559" w:type="dxa"/>
            <w:shd w:val="clear" w:color="auto" w:fill="auto"/>
          </w:tcPr>
          <w:p w14:paraId="62B9D33C" w14:textId="77777777" w:rsidR="00F13E8F" w:rsidRPr="004B0D8E" w:rsidRDefault="00F13E8F" w:rsidP="00BE502B">
            <w:pPr>
              <w:rPr>
                <w:rFonts w:ascii="Times New Roman" w:hAnsi="Times New Roman"/>
              </w:rPr>
            </w:pPr>
            <w:r w:rsidRPr="004B0D8E">
              <w:rPr>
                <w:rFonts w:ascii="Times New Roman" w:hAnsi="Times New Roman"/>
              </w:rPr>
              <w:t>01. 05. 2021 - 31. 12. 2024</w:t>
            </w:r>
          </w:p>
        </w:tc>
      </w:tr>
      <w:tr w:rsidR="00F13E8F" w:rsidRPr="004B0D8E" w14:paraId="0DA2BFB8" w14:textId="77777777" w:rsidTr="00BE502B">
        <w:trPr>
          <w:cantSplit/>
          <w:trHeight w:val="283"/>
        </w:trPr>
        <w:tc>
          <w:tcPr>
            <w:tcW w:w="1593" w:type="dxa"/>
            <w:gridSpan w:val="2"/>
            <w:shd w:val="clear" w:color="auto" w:fill="FFFFFF" w:themeFill="background1"/>
          </w:tcPr>
          <w:p w14:paraId="534152A7"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w:t>
            </w:r>
          </w:p>
        </w:tc>
        <w:tc>
          <w:tcPr>
            <w:tcW w:w="5244" w:type="dxa"/>
            <w:gridSpan w:val="2"/>
            <w:shd w:val="clear" w:color="auto" w:fill="FFFFFF" w:themeFill="background1"/>
          </w:tcPr>
          <w:p w14:paraId="0C0CA471" w14:textId="77777777" w:rsidR="00F13E8F" w:rsidRPr="004B0D8E" w:rsidRDefault="00F13E8F" w:rsidP="00BE502B">
            <w:pPr>
              <w:contextualSpacing/>
              <w:rPr>
                <w:rFonts w:ascii="Times New Roman" w:hAnsi="Times New Roman"/>
              </w:rPr>
            </w:pPr>
            <w:r w:rsidRPr="004B0D8E">
              <w:rPr>
                <w:rFonts w:ascii="Times New Roman" w:hAnsi="Times New Roman"/>
              </w:rPr>
              <w:t>MŠMT Institucionální program FHS1A/2020. Inovace studijního předmětu Obecná chirurgie a ošetřovatelská péče u bakalářského studijního programu Ošetřovatelství. Hlavní řešitel: PhDr. Pavla Kudlová, PhD.</w:t>
            </w:r>
          </w:p>
        </w:tc>
        <w:tc>
          <w:tcPr>
            <w:tcW w:w="1418" w:type="dxa"/>
            <w:gridSpan w:val="2"/>
            <w:shd w:val="clear" w:color="auto" w:fill="FFFFFF" w:themeFill="background1"/>
          </w:tcPr>
          <w:p w14:paraId="5C0D395F" w14:textId="77777777" w:rsidR="00F13E8F" w:rsidRPr="004B0D8E" w:rsidRDefault="00F13E8F" w:rsidP="00BE502B">
            <w:pPr>
              <w:contextualSpacing/>
              <w:rPr>
                <w:rFonts w:ascii="Times New Roman" w:hAnsi="Times New Roman"/>
              </w:rPr>
            </w:pPr>
            <w:r w:rsidRPr="004B0D8E">
              <w:rPr>
                <w:rFonts w:ascii="Times New Roman" w:hAnsi="Times New Roman"/>
              </w:rPr>
              <w:t>IP UTB ve Zlíně</w:t>
            </w:r>
          </w:p>
        </w:tc>
        <w:tc>
          <w:tcPr>
            <w:tcW w:w="1559" w:type="dxa"/>
            <w:shd w:val="clear" w:color="auto" w:fill="FFFFFF" w:themeFill="background1"/>
          </w:tcPr>
          <w:p w14:paraId="025EE5CE" w14:textId="77777777" w:rsidR="00F13E8F" w:rsidRPr="004B0D8E" w:rsidRDefault="00F13E8F" w:rsidP="00BE502B">
            <w:pPr>
              <w:rPr>
                <w:rFonts w:ascii="Times New Roman" w:hAnsi="Times New Roman"/>
              </w:rPr>
            </w:pPr>
            <w:r w:rsidRPr="004B0D8E">
              <w:rPr>
                <w:rFonts w:ascii="Times New Roman" w:hAnsi="Times New Roman"/>
              </w:rPr>
              <w:t>01. 01. 2020 - 31.  12. 2020</w:t>
            </w:r>
          </w:p>
        </w:tc>
      </w:tr>
      <w:tr w:rsidR="00F13E8F" w:rsidRPr="004B0D8E" w14:paraId="763128CE" w14:textId="77777777" w:rsidTr="00BE502B">
        <w:trPr>
          <w:cantSplit/>
          <w:trHeight w:val="283"/>
        </w:trPr>
        <w:tc>
          <w:tcPr>
            <w:tcW w:w="1593" w:type="dxa"/>
            <w:gridSpan w:val="2"/>
            <w:shd w:val="clear" w:color="auto" w:fill="auto"/>
          </w:tcPr>
          <w:p w14:paraId="37A1ABF2"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w:t>
            </w:r>
          </w:p>
        </w:tc>
        <w:tc>
          <w:tcPr>
            <w:tcW w:w="5244" w:type="dxa"/>
            <w:gridSpan w:val="2"/>
            <w:shd w:val="clear" w:color="auto" w:fill="auto"/>
          </w:tcPr>
          <w:p w14:paraId="504E32F0" w14:textId="77777777" w:rsidR="00F13E8F" w:rsidRPr="004B0D8E" w:rsidRDefault="00F13E8F" w:rsidP="00BE502B">
            <w:pPr>
              <w:contextualSpacing/>
              <w:rPr>
                <w:rFonts w:ascii="Times New Roman" w:eastAsia="Calibri" w:hAnsi="Times New Roman"/>
              </w:rPr>
            </w:pPr>
            <w:r w:rsidRPr="004B0D8E">
              <w:rPr>
                <w:rFonts w:ascii="Times New Roman" w:hAnsi="Times New Roman"/>
              </w:rPr>
              <w:t>MSM RVO excelent. RVO//FHS/2020/005. Multidisciplinární přístupy ke zdraví a nemoci. Hlavní řešitel: PhDr. Pavla Kudlová, PhD., zapojeni interní pracovníci ÚZV.</w:t>
            </w:r>
          </w:p>
        </w:tc>
        <w:tc>
          <w:tcPr>
            <w:tcW w:w="1418" w:type="dxa"/>
            <w:gridSpan w:val="2"/>
          </w:tcPr>
          <w:p w14:paraId="6304FABA"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51138DBB" w14:textId="77777777" w:rsidR="00F13E8F" w:rsidRPr="004B0D8E" w:rsidRDefault="00F13E8F" w:rsidP="00BE502B">
            <w:pPr>
              <w:contextualSpacing/>
              <w:rPr>
                <w:rFonts w:ascii="Times New Roman" w:hAnsi="Times New Roman"/>
              </w:rPr>
            </w:pPr>
            <w:r w:rsidRPr="004B0D8E">
              <w:rPr>
                <w:rFonts w:ascii="Times New Roman" w:hAnsi="Times New Roman"/>
              </w:rPr>
              <w:t>01. 01. 2020 -   31. 12. 2020</w:t>
            </w:r>
          </w:p>
        </w:tc>
      </w:tr>
      <w:tr w:rsidR="00F13E8F" w:rsidRPr="004B0D8E" w14:paraId="79113A5C" w14:textId="77777777" w:rsidTr="00BE502B">
        <w:trPr>
          <w:cantSplit/>
        </w:trPr>
        <w:tc>
          <w:tcPr>
            <w:tcW w:w="1593" w:type="dxa"/>
            <w:gridSpan w:val="2"/>
            <w:shd w:val="clear" w:color="auto" w:fill="auto"/>
          </w:tcPr>
          <w:p w14:paraId="56F759ED" w14:textId="77777777" w:rsidR="00F13E8F" w:rsidRPr="004B0D8E" w:rsidRDefault="00F13E8F" w:rsidP="00BE502B">
            <w:pPr>
              <w:contextualSpacing/>
              <w:rPr>
                <w:rFonts w:ascii="Times New Roman" w:hAnsi="Times New Roman"/>
              </w:rPr>
            </w:pPr>
            <w:r w:rsidRPr="004B0D8E">
              <w:rPr>
                <w:rFonts w:ascii="Times New Roman" w:eastAsia="Calibri" w:hAnsi="Times New Roman"/>
              </w:rPr>
              <w:t>Mgr. Jana Doleželová</w:t>
            </w:r>
          </w:p>
        </w:tc>
        <w:tc>
          <w:tcPr>
            <w:tcW w:w="5244" w:type="dxa"/>
            <w:gridSpan w:val="2"/>
            <w:shd w:val="clear" w:color="auto" w:fill="auto"/>
          </w:tcPr>
          <w:p w14:paraId="6A41B2EF" w14:textId="77777777" w:rsidR="00F13E8F" w:rsidRPr="004B0D8E" w:rsidRDefault="00F13E8F" w:rsidP="00BE502B">
            <w:pPr>
              <w:contextualSpacing/>
              <w:rPr>
                <w:rFonts w:ascii="Times New Roman" w:hAnsi="Times New Roman"/>
              </w:rPr>
            </w:pPr>
            <w:r w:rsidRPr="004B0D8E">
              <w:rPr>
                <w:rFonts w:ascii="Times New Roman" w:eastAsia="Calibri" w:hAnsi="Times New Roman"/>
              </w:rPr>
              <w:t xml:space="preserve">MŠMT </w:t>
            </w:r>
            <w:r w:rsidRPr="004B0D8E">
              <w:rPr>
                <w:rFonts w:ascii="Times New Roman" w:hAnsi="Times New Roman"/>
              </w:rPr>
              <w:t>Institucionální program FHS/1A/2019</w:t>
            </w:r>
            <w:r w:rsidRPr="004B0D8E">
              <w:rPr>
                <w:rFonts w:ascii="Times New Roman" w:eastAsia="Calibri" w:hAnsi="Times New Roman"/>
              </w:rPr>
              <w:t xml:space="preserve"> Inovace studijního předmětu Onkologická, paliativní a hospicová péče. Hlavní řešitel: Mgr. Jana Doleželová</w:t>
            </w:r>
          </w:p>
        </w:tc>
        <w:tc>
          <w:tcPr>
            <w:tcW w:w="1418" w:type="dxa"/>
            <w:gridSpan w:val="2"/>
          </w:tcPr>
          <w:p w14:paraId="757A72DB"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75953B4F" w14:textId="77777777" w:rsidR="00F13E8F" w:rsidRPr="004B0D8E" w:rsidRDefault="00F13E8F" w:rsidP="00BE502B">
            <w:pPr>
              <w:contextualSpacing/>
              <w:rPr>
                <w:rFonts w:ascii="Times New Roman" w:hAnsi="Times New Roman"/>
              </w:rPr>
            </w:pPr>
            <w:r w:rsidRPr="004B0D8E">
              <w:rPr>
                <w:rFonts w:ascii="Times New Roman" w:hAnsi="Times New Roman"/>
              </w:rPr>
              <w:t>01. 01. 2019 - 31. 12. 2019</w:t>
            </w:r>
          </w:p>
        </w:tc>
      </w:tr>
      <w:tr w:rsidR="00F13E8F" w:rsidRPr="004B0D8E" w14:paraId="30DD0E4B" w14:textId="77777777" w:rsidTr="00BE502B">
        <w:trPr>
          <w:cantSplit/>
        </w:trPr>
        <w:tc>
          <w:tcPr>
            <w:tcW w:w="1593" w:type="dxa"/>
            <w:gridSpan w:val="2"/>
            <w:shd w:val="clear" w:color="auto" w:fill="auto"/>
          </w:tcPr>
          <w:p w14:paraId="24F8D495"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w:t>
            </w:r>
          </w:p>
        </w:tc>
        <w:tc>
          <w:tcPr>
            <w:tcW w:w="5244" w:type="dxa"/>
            <w:gridSpan w:val="2"/>
            <w:shd w:val="clear" w:color="auto" w:fill="auto"/>
          </w:tcPr>
          <w:p w14:paraId="79002706" w14:textId="77777777" w:rsidR="00F13E8F" w:rsidRPr="004B0D8E" w:rsidRDefault="00F13E8F" w:rsidP="00BE502B">
            <w:pPr>
              <w:contextualSpacing/>
              <w:rPr>
                <w:rFonts w:ascii="Times New Roman" w:hAnsi="Times New Roman"/>
              </w:rPr>
            </w:pPr>
            <w:r w:rsidRPr="004B0D8E">
              <w:rPr>
                <w:rFonts w:ascii="Times New Roman" w:hAnsi="Times New Roman"/>
              </w:rPr>
              <w:t>MSM. RVO/FHS/2019/003. Multioborové přístupy k chronickému onemocnění. Program: RVO excelent. Hlavní řešitel: PhDr. Pavla Kudlová, PhD., zapojeni interní pracovníci ÚZV</w:t>
            </w:r>
          </w:p>
        </w:tc>
        <w:tc>
          <w:tcPr>
            <w:tcW w:w="1418" w:type="dxa"/>
            <w:gridSpan w:val="2"/>
          </w:tcPr>
          <w:p w14:paraId="15E61BA6" w14:textId="77777777" w:rsidR="00F13E8F" w:rsidRPr="004B0D8E" w:rsidRDefault="00F13E8F" w:rsidP="00BE502B">
            <w:pPr>
              <w:rPr>
                <w:rFonts w:ascii="Times New Roman" w:hAnsi="Times New Roman"/>
              </w:rPr>
            </w:pPr>
            <w:r w:rsidRPr="004B0D8E">
              <w:rPr>
                <w:rFonts w:ascii="Times New Roman" w:hAnsi="Times New Roman"/>
              </w:rPr>
              <w:t>ÚZV FHS UTB ve Zlíně</w:t>
            </w:r>
          </w:p>
        </w:tc>
        <w:tc>
          <w:tcPr>
            <w:tcW w:w="1559" w:type="dxa"/>
            <w:shd w:val="clear" w:color="auto" w:fill="auto"/>
          </w:tcPr>
          <w:p w14:paraId="37BF7C8E" w14:textId="77777777" w:rsidR="00F13E8F" w:rsidRPr="004B0D8E" w:rsidRDefault="00F13E8F" w:rsidP="00BE502B">
            <w:pPr>
              <w:rPr>
                <w:rFonts w:ascii="Times New Roman" w:hAnsi="Times New Roman"/>
              </w:rPr>
            </w:pPr>
            <w:r w:rsidRPr="004B0D8E">
              <w:rPr>
                <w:rFonts w:ascii="Times New Roman" w:hAnsi="Times New Roman"/>
              </w:rPr>
              <w:t>01. 01. 2019 - 31. 12. 2019</w:t>
            </w:r>
          </w:p>
          <w:p w14:paraId="481A37D7" w14:textId="77777777" w:rsidR="00F13E8F" w:rsidRPr="004B0D8E" w:rsidRDefault="00F13E8F" w:rsidP="00BE502B">
            <w:pPr>
              <w:contextualSpacing/>
              <w:rPr>
                <w:rFonts w:ascii="Times New Roman" w:hAnsi="Times New Roman"/>
              </w:rPr>
            </w:pPr>
          </w:p>
        </w:tc>
      </w:tr>
      <w:tr w:rsidR="00F13E8F" w:rsidRPr="004B0D8E" w14:paraId="452F5D5C" w14:textId="77777777" w:rsidTr="00BE502B">
        <w:trPr>
          <w:cantSplit/>
        </w:trPr>
        <w:tc>
          <w:tcPr>
            <w:tcW w:w="1593" w:type="dxa"/>
            <w:gridSpan w:val="2"/>
            <w:shd w:val="clear" w:color="auto" w:fill="auto"/>
          </w:tcPr>
          <w:p w14:paraId="2B7A2F42" w14:textId="77777777" w:rsidR="00F13E8F" w:rsidRPr="004B0D8E" w:rsidRDefault="00F13E8F" w:rsidP="00BE502B">
            <w:pPr>
              <w:contextualSpacing/>
              <w:rPr>
                <w:rFonts w:ascii="Times New Roman" w:hAnsi="Times New Roman"/>
              </w:rPr>
            </w:pPr>
            <w:r w:rsidRPr="004B0D8E">
              <w:rPr>
                <w:rFonts w:ascii="Times New Roman" w:hAnsi="Times New Roman"/>
              </w:rPr>
              <w:t>doc. PhDr. Ing. Aleš Gregar, CSc.</w:t>
            </w:r>
          </w:p>
        </w:tc>
        <w:tc>
          <w:tcPr>
            <w:tcW w:w="5244" w:type="dxa"/>
            <w:gridSpan w:val="2"/>
            <w:shd w:val="clear" w:color="auto" w:fill="auto"/>
          </w:tcPr>
          <w:p w14:paraId="0973D2EB"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MŠMT OPVV. Institucionální kvalita a rozvoj strategie vědy na UTB ve Zlíně/ IKAROS. Reg. č.: CZ.02.2.69/0.0/0.0/18_054/0014623, Hlavní řešitel UTB: doc. PhDr. Ing. Aleš Gregar, CSc. Na různých pozicích zapojeni: PhDr. Anna Krátká, Ph.D., </w:t>
            </w:r>
            <w:r w:rsidRPr="004B0D8E">
              <w:rPr>
                <w:rFonts w:ascii="Times New Roman" w:eastAsiaTheme="minorHAnsi" w:hAnsi="Times New Roman"/>
                <w:lang w:eastAsia="en-US"/>
              </w:rPr>
              <w:t>PhDr. Bc. Pavla Kudlová, PhD.</w:t>
            </w:r>
            <w:r w:rsidRPr="004B0D8E">
              <w:rPr>
                <w:rFonts w:ascii="Times New Roman" w:hAnsi="Times New Roman"/>
              </w:rPr>
              <w:t>, Mgr. Ondřej Vávra, Mgr. Věra Vránová, Ph.D.</w:t>
            </w:r>
          </w:p>
        </w:tc>
        <w:tc>
          <w:tcPr>
            <w:tcW w:w="1418" w:type="dxa"/>
            <w:gridSpan w:val="2"/>
          </w:tcPr>
          <w:p w14:paraId="3B6F2FFA" w14:textId="77777777" w:rsidR="00F13E8F" w:rsidRPr="004B0D8E" w:rsidRDefault="00F13E8F" w:rsidP="00BE502B">
            <w:pPr>
              <w:contextualSpacing/>
              <w:rPr>
                <w:rFonts w:ascii="Times New Roman" w:hAnsi="Times New Roman"/>
              </w:rPr>
            </w:pPr>
            <w:r w:rsidRPr="004B0D8E">
              <w:rPr>
                <w:rFonts w:ascii="Times New Roman" w:hAnsi="Times New Roman"/>
              </w:rPr>
              <w:t>UTB ve Zlíně</w:t>
            </w:r>
          </w:p>
        </w:tc>
        <w:tc>
          <w:tcPr>
            <w:tcW w:w="1559" w:type="dxa"/>
            <w:shd w:val="clear" w:color="auto" w:fill="auto"/>
          </w:tcPr>
          <w:p w14:paraId="339062E9" w14:textId="77777777" w:rsidR="00F13E8F" w:rsidRPr="004B0D8E" w:rsidRDefault="00F13E8F" w:rsidP="00BE502B">
            <w:pPr>
              <w:contextualSpacing/>
              <w:rPr>
                <w:rFonts w:ascii="Times New Roman" w:hAnsi="Times New Roman"/>
              </w:rPr>
            </w:pPr>
            <w:r w:rsidRPr="004B0D8E">
              <w:rPr>
                <w:rFonts w:ascii="Times New Roman" w:hAnsi="Times New Roman"/>
              </w:rPr>
              <w:t>01. 01. 2020 - 31. 12. 2022</w:t>
            </w:r>
          </w:p>
        </w:tc>
      </w:tr>
      <w:tr w:rsidR="00F13E8F" w:rsidRPr="004B0D8E" w14:paraId="29E39235" w14:textId="77777777" w:rsidTr="00BE502B">
        <w:trPr>
          <w:cantSplit/>
        </w:trPr>
        <w:tc>
          <w:tcPr>
            <w:tcW w:w="1593" w:type="dxa"/>
            <w:gridSpan w:val="2"/>
            <w:shd w:val="clear" w:color="auto" w:fill="auto"/>
          </w:tcPr>
          <w:p w14:paraId="451D6EA9" w14:textId="77777777" w:rsidR="00F13E8F" w:rsidRPr="004B0D8E" w:rsidRDefault="00F13E8F" w:rsidP="00BE502B">
            <w:pPr>
              <w:contextualSpacing/>
              <w:rPr>
                <w:rFonts w:ascii="Times New Roman" w:hAnsi="Times New Roman"/>
              </w:rPr>
            </w:pPr>
            <w:r w:rsidRPr="004B0D8E">
              <w:rPr>
                <w:rFonts w:ascii="Times New Roman" w:hAnsi="Times New Roman"/>
              </w:rPr>
              <w:t>doc. Mgr. Jan Kalenda, Ph.D.</w:t>
            </w:r>
          </w:p>
        </w:tc>
        <w:tc>
          <w:tcPr>
            <w:tcW w:w="5244" w:type="dxa"/>
            <w:gridSpan w:val="2"/>
            <w:shd w:val="clear" w:color="auto" w:fill="auto"/>
          </w:tcPr>
          <w:p w14:paraId="152B13E0" w14:textId="77777777" w:rsidR="00F13E8F" w:rsidRPr="004B0D8E" w:rsidRDefault="00F13E8F" w:rsidP="00BE502B">
            <w:pPr>
              <w:contextualSpacing/>
              <w:rPr>
                <w:rFonts w:ascii="Times New Roman" w:hAnsi="Times New Roman"/>
              </w:rPr>
            </w:pPr>
            <w:r w:rsidRPr="004B0D8E">
              <w:rPr>
                <w:rFonts w:ascii="Times New Roman" w:hAnsi="Times New Roman"/>
              </w:rPr>
              <w:t>DUO UTB: Strategický projekt UTB ve Zlíně II., reg. č. CZ.02.2.69/0.0/0.0/18_56/0012951. Hlavní řešitel UTB: doc. Mgr. Jan Kalenda, Ph.D., na pozici Realizátor/tvůrce kurzů zapojeni: PhDr. Bc. Barbora Plisková, PhDr. Mgr. Petr Snopek, PhD. MBA, Mgr. Silvie Svobodová.</w:t>
            </w:r>
          </w:p>
        </w:tc>
        <w:tc>
          <w:tcPr>
            <w:tcW w:w="1418" w:type="dxa"/>
            <w:gridSpan w:val="2"/>
          </w:tcPr>
          <w:p w14:paraId="30A640FB" w14:textId="77777777" w:rsidR="00F13E8F" w:rsidRPr="004B0D8E" w:rsidRDefault="00F13E8F" w:rsidP="00BE502B">
            <w:pPr>
              <w:rPr>
                <w:rFonts w:ascii="Times New Roman" w:hAnsi="Times New Roman"/>
              </w:rPr>
            </w:pPr>
            <w:r w:rsidRPr="004B0D8E">
              <w:rPr>
                <w:rFonts w:ascii="Times New Roman" w:hAnsi="Times New Roman"/>
              </w:rPr>
              <w:t>UTB ve Zlíně</w:t>
            </w:r>
          </w:p>
        </w:tc>
        <w:tc>
          <w:tcPr>
            <w:tcW w:w="1559" w:type="dxa"/>
            <w:shd w:val="clear" w:color="auto" w:fill="auto"/>
          </w:tcPr>
          <w:p w14:paraId="7517B765" w14:textId="77777777" w:rsidR="00F13E8F" w:rsidRPr="004B0D8E" w:rsidRDefault="00F13E8F" w:rsidP="00BE502B">
            <w:pPr>
              <w:rPr>
                <w:rFonts w:ascii="Times New Roman" w:hAnsi="Times New Roman"/>
              </w:rPr>
            </w:pPr>
            <w:r w:rsidRPr="004B0D8E">
              <w:rPr>
                <w:rFonts w:ascii="Times New Roman" w:hAnsi="Times New Roman"/>
              </w:rPr>
              <w:t>01. 01. 2020 - 31. 12. 2022</w:t>
            </w:r>
          </w:p>
        </w:tc>
      </w:tr>
      <w:tr w:rsidR="00F13E8F" w:rsidRPr="004B0D8E" w14:paraId="645D2C57" w14:textId="77777777" w:rsidTr="00BE502B">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1A6CC01E"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5912EF9A" w14:textId="77777777" w:rsidR="00F13E8F" w:rsidRPr="004B0D8E" w:rsidRDefault="00F13E8F" w:rsidP="00BE502B">
            <w:pPr>
              <w:contextualSpacing/>
              <w:rPr>
                <w:rFonts w:ascii="Times New Roman" w:hAnsi="Times New Roman"/>
              </w:rPr>
            </w:pPr>
            <w:r w:rsidRPr="004B0D8E">
              <w:rPr>
                <w:rFonts w:ascii="Times New Roman" w:hAnsi="Times New Roman"/>
              </w:rPr>
              <w:t>MŠMT Institucionální program FHS 3A/2018</w:t>
            </w:r>
          </w:p>
          <w:p w14:paraId="467EC355" w14:textId="77777777" w:rsidR="00F13E8F" w:rsidRPr="004B0D8E" w:rsidRDefault="00F13E8F" w:rsidP="00BE502B">
            <w:pPr>
              <w:contextualSpacing/>
              <w:rPr>
                <w:rFonts w:ascii="Times New Roman" w:hAnsi="Times New Roman"/>
                <w:i/>
              </w:rPr>
            </w:pPr>
            <w:r w:rsidRPr="004B0D8E">
              <w:rPr>
                <w:rFonts w:ascii="Times New Roman" w:hAnsi="Times New Roman"/>
                <w:i/>
              </w:rPr>
              <w:t>Inovace studijního předmětu „Výchova ke zdraví“ u bakalářských studijních oborů Všeobecná sestra a Porodní asistentka</w:t>
            </w:r>
          </w:p>
          <w:p w14:paraId="08186C4C"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PhDr. Pavla Kudlová, PhD.</w:t>
            </w:r>
          </w:p>
        </w:tc>
        <w:tc>
          <w:tcPr>
            <w:tcW w:w="1418" w:type="dxa"/>
            <w:gridSpan w:val="2"/>
            <w:tcBorders>
              <w:top w:val="single" w:sz="4" w:space="0" w:color="auto"/>
              <w:left w:val="single" w:sz="4" w:space="0" w:color="auto"/>
              <w:bottom w:val="single" w:sz="4" w:space="0" w:color="auto"/>
              <w:right w:val="single" w:sz="4" w:space="0" w:color="auto"/>
            </w:tcBorders>
          </w:tcPr>
          <w:p w14:paraId="2BFF5FF9" w14:textId="77777777" w:rsidR="00F13E8F" w:rsidRPr="004B0D8E" w:rsidRDefault="00F13E8F" w:rsidP="00BE502B">
            <w:pPr>
              <w:contextualSpacing/>
              <w:rPr>
                <w:rFonts w:ascii="Times New Roman" w:hAnsi="Times New Roman"/>
              </w:rPr>
            </w:pPr>
            <w:r w:rsidRPr="004B0D8E">
              <w:rPr>
                <w:rFonts w:ascii="Times New Roman" w:hAnsi="Times New Roman"/>
              </w:rPr>
              <w:t>IP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F11AE6B" w14:textId="77777777" w:rsidR="00F13E8F" w:rsidRPr="004B0D8E" w:rsidRDefault="00F13E8F" w:rsidP="00BE502B">
            <w:pPr>
              <w:contextualSpacing/>
              <w:rPr>
                <w:rFonts w:ascii="Times New Roman" w:hAnsi="Times New Roman"/>
              </w:rPr>
            </w:pPr>
            <w:r w:rsidRPr="004B0D8E">
              <w:rPr>
                <w:rFonts w:ascii="Times New Roman" w:hAnsi="Times New Roman"/>
              </w:rPr>
              <w:t>01. 01. 2018 -31. 12. 2018</w:t>
            </w:r>
          </w:p>
        </w:tc>
      </w:tr>
      <w:tr w:rsidR="00F13E8F" w:rsidRPr="004B0D8E" w14:paraId="1E531858" w14:textId="77777777" w:rsidTr="00BE502B">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657AEDFB" w14:textId="77777777" w:rsidR="00F13E8F" w:rsidRPr="004B0D8E" w:rsidRDefault="00F13E8F" w:rsidP="00BE502B">
            <w:pPr>
              <w:contextualSpacing/>
              <w:rPr>
                <w:rFonts w:ascii="Times New Roman" w:hAnsi="Times New Roman"/>
              </w:rPr>
            </w:pPr>
            <w:r w:rsidRPr="004B0D8E">
              <w:rPr>
                <w:rFonts w:ascii="Times New Roman" w:hAnsi="Times New Roman"/>
              </w:rPr>
              <w:t>IP UTB ve Zlíně</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380890FF" w14:textId="77777777" w:rsidR="00F13E8F" w:rsidRPr="004B0D8E" w:rsidRDefault="00F13E8F" w:rsidP="00BE502B">
            <w:pPr>
              <w:contextualSpacing/>
              <w:rPr>
                <w:rFonts w:ascii="Times New Roman" w:hAnsi="Times New Roman"/>
              </w:rPr>
            </w:pPr>
            <w:r w:rsidRPr="004B0D8E">
              <w:rPr>
                <w:rFonts w:ascii="Times New Roman" w:hAnsi="Times New Roman"/>
              </w:rPr>
              <w:t>MŠMT Institucionální program FHS 5A/2018</w:t>
            </w:r>
          </w:p>
          <w:p w14:paraId="3BAF662C" w14:textId="77777777" w:rsidR="00F13E8F" w:rsidRPr="004B0D8E" w:rsidRDefault="00F13E8F" w:rsidP="00BE502B">
            <w:pPr>
              <w:contextualSpacing/>
              <w:rPr>
                <w:rFonts w:ascii="Times New Roman" w:hAnsi="Times New Roman"/>
                <w:i/>
              </w:rPr>
            </w:pPr>
            <w:r w:rsidRPr="004B0D8E">
              <w:rPr>
                <w:rFonts w:ascii="Times New Roman" w:hAnsi="Times New Roman"/>
                <w:i/>
              </w:rPr>
              <w:t xml:space="preserve">Rozvoj klíčových dovedností a praktických činností studentů ve studijních předmětech Ošetřovatelské postupy 1-2 a Dovednosti v porodní asistenci u bakalářských studijních oborů Všeobecná sestra a Porodní asistentka </w:t>
            </w:r>
          </w:p>
          <w:p w14:paraId="52EF702A"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Mgr. Silvie Treterová</w:t>
            </w:r>
          </w:p>
        </w:tc>
        <w:tc>
          <w:tcPr>
            <w:tcW w:w="1418" w:type="dxa"/>
            <w:gridSpan w:val="2"/>
            <w:tcBorders>
              <w:top w:val="single" w:sz="4" w:space="0" w:color="auto"/>
              <w:left w:val="single" w:sz="4" w:space="0" w:color="auto"/>
              <w:bottom w:val="single" w:sz="4" w:space="0" w:color="auto"/>
              <w:right w:val="single" w:sz="4" w:space="0" w:color="auto"/>
            </w:tcBorders>
          </w:tcPr>
          <w:p w14:paraId="46AECE5A" w14:textId="77777777" w:rsidR="00F13E8F" w:rsidRPr="004B0D8E" w:rsidRDefault="00F13E8F" w:rsidP="00BE502B">
            <w:pPr>
              <w:contextualSpacing/>
              <w:rPr>
                <w:rFonts w:ascii="Times New Roman" w:hAnsi="Times New Roman"/>
              </w:rPr>
            </w:pPr>
            <w:r w:rsidRPr="004B0D8E">
              <w:rPr>
                <w:rFonts w:ascii="Times New Roman" w:hAnsi="Times New Roman"/>
              </w:rPr>
              <w:t>IP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3B2F3D65" w14:textId="77777777" w:rsidR="00F13E8F" w:rsidRPr="004B0D8E" w:rsidRDefault="00F13E8F" w:rsidP="00BE502B">
            <w:pPr>
              <w:contextualSpacing/>
              <w:rPr>
                <w:rFonts w:ascii="Times New Roman" w:hAnsi="Times New Roman"/>
              </w:rPr>
            </w:pPr>
            <w:r w:rsidRPr="004B0D8E">
              <w:rPr>
                <w:rFonts w:ascii="Times New Roman" w:hAnsi="Times New Roman"/>
              </w:rPr>
              <w:t>01. 01. 2018 -31. 12. 2018</w:t>
            </w:r>
          </w:p>
        </w:tc>
      </w:tr>
      <w:tr w:rsidR="00F13E8F" w:rsidRPr="004B0D8E" w14:paraId="7520679E" w14:textId="77777777" w:rsidTr="00BE502B">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74D9BAD6" w14:textId="77777777" w:rsidR="00F13E8F" w:rsidRPr="004B0D8E" w:rsidRDefault="00F13E8F" w:rsidP="00BE502B">
            <w:pPr>
              <w:contextualSpacing/>
              <w:rPr>
                <w:rFonts w:ascii="Times New Roman" w:hAnsi="Times New Roman"/>
              </w:rPr>
            </w:pPr>
            <w:r w:rsidRPr="004B0D8E">
              <w:rPr>
                <w:rFonts w:ascii="Times New Roman" w:hAnsi="Times New Roman"/>
              </w:rPr>
              <w:lastRenderedPageBreak/>
              <w:t>PhDr. Pavla Kudlová,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5FE19FE6" w14:textId="77777777" w:rsidR="00F13E8F" w:rsidRPr="004B0D8E" w:rsidRDefault="00F13E8F" w:rsidP="00BE502B">
            <w:pPr>
              <w:shd w:val="clear" w:color="auto" w:fill="FFFFFF"/>
              <w:rPr>
                <w:rFonts w:ascii="Times New Roman" w:hAnsi="Times New Roman"/>
              </w:rPr>
            </w:pPr>
            <w:r w:rsidRPr="004B0D8E">
              <w:rPr>
                <w:rFonts w:ascii="Times New Roman" w:hAnsi="Times New Roman"/>
              </w:rPr>
              <w:t>MSM. RVO/FHS/2019/007. Multidisciplinární přístupy v prevenci, diagnostice, terapii, ošetřování a poradenství u chronicky a onkologicky nemocných. Program: RVO excelent. Hlavní řešitel: PhDr. Pavla Kudlová, PhD., zapojeni interní pracovníci ÚZV.</w:t>
            </w:r>
          </w:p>
        </w:tc>
        <w:tc>
          <w:tcPr>
            <w:tcW w:w="1418" w:type="dxa"/>
            <w:gridSpan w:val="2"/>
            <w:tcBorders>
              <w:top w:val="single" w:sz="4" w:space="0" w:color="auto"/>
              <w:left w:val="single" w:sz="4" w:space="0" w:color="auto"/>
              <w:bottom w:val="single" w:sz="4" w:space="0" w:color="auto"/>
              <w:right w:val="single" w:sz="4" w:space="0" w:color="auto"/>
            </w:tcBorders>
          </w:tcPr>
          <w:p w14:paraId="6DC013A4" w14:textId="77777777" w:rsidR="00F13E8F" w:rsidRPr="004B0D8E" w:rsidRDefault="00F13E8F" w:rsidP="00BE502B">
            <w:pPr>
              <w:rPr>
                <w:rFonts w:ascii="Times New Roman" w:hAnsi="Times New Roman"/>
              </w:rPr>
            </w:pPr>
            <w:r w:rsidRPr="004B0D8E">
              <w:rPr>
                <w:rFonts w:ascii="Times New Roman" w:hAnsi="Times New Roman"/>
              </w:rPr>
              <w:t>ÚZV 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CBE79A7" w14:textId="77777777" w:rsidR="00F13E8F" w:rsidRPr="004B0D8E" w:rsidRDefault="00F13E8F" w:rsidP="00BE502B">
            <w:pPr>
              <w:rPr>
                <w:rFonts w:ascii="Times New Roman" w:hAnsi="Times New Roman"/>
              </w:rPr>
            </w:pPr>
            <w:r w:rsidRPr="004B0D8E">
              <w:rPr>
                <w:rFonts w:ascii="Times New Roman" w:hAnsi="Times New Roman"/>
              </w:rPr>
              <w:t>01. 01. 2018 - 31. 12. 2018</w:t>
            </w:r>
          </w:p>
          <w:p w14:paraId="324DFE45" w14:textId="77777777" w:rsidR="00F13E8F" w:rsidRPr="004B0D8E" w:rsidRDefault="00F13E8F" w:rsidP="00BE502B">
            <w:pPr>
              <w:contextualSpacing/>
              <w:rPr>
                <w:rFonts w:ascii="Times New Roman" w:hAnsi="Times New Roman"/>
              </w:rPr>
            </w:pPr>
          </w:p>
        </w:tc>
      </w:tr>
      <w:tr w:rsidR="00F13E8F" w:rsidRPr="004B0D8E" w14:paraId="2D405AAE" w14:textId="77777777" w:rsidTr="00BE502B">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77340E55" w14:textId="77777777" w:rsidR="00F13E8F" w:rsidRPr="004B0D8E" w:rsidRDefault="00F13E8F" w:rsidP="00BE502B">
            <w:pPr>
              <w:contextualSpacing/>
              <w:rPr>
                <w:rFonts w:ascii="Times New Roman" w:hAnsi="Times New Roman"/>
              </w:rPr>
            </w:pPr>
            <w:r w:rsidRPr="004B0D8E">
              <w:rPr>
                <w:rFonts w:ascii="Times New Roman" w:hAnsi="Times New Roman"/>
              </w:rPr>
              <w:t>doc. RNDr. Jaroslava Pavelková, CSc.</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2316CF7D" w14:textId="77777777" w:rsidR="00F13E8F" w:rsidRPr="004B0D8E" w:rsidRDefault="00F13E8F" w:rsidP="00BE502B">
            <w:pPr>
              <w:rPr>
                <w:rFonts w:ascii="Times New Roman" w:hAnsi="Times New Roman"/>
                <w:bCs/>
              </w:rPr>
            </w:pPr>
            <w:r w:rsidRPr="004B0D8E">
              <w:rPr>
                <w:rFonts w:ascii="Times New Roman" w:hAnsi="Times New Roman"/>
                <w:bCs/>
              </w:rPr>
              <w:t xml:space="preserve">MŠVVŠ SR – VŠZSP sv. Alžbety VEGA </w:t>
            </w:r>
          </w:p>
          <w:p w14:paraId="3D22A495" w14:textId="77777777" w:rsidR="00F13E8F" w:rsidRPr="004B0D8E" w:rsidRDefault="00F13E8F" w:rsidP="00BE502B">
            <w:pPr>
              <w:rPr>
                <w:rFonts w:ascii="Times New Roman" w:hAnsi="Times New Roman"/>
                <w:i/>
              </w:rPr>
            </w:pPr>
            <w:r w:rsidRPr="004B0D8E">
              <w:rPr>
                <w:rFonts w:ascii="Times New Roman" w:hAnsi="Times New Roman"/>
                <w:bCs/>
                <w:i/>
              </w:rPr>
              <w:t xml:space="preserve">Posudzovanie vplyvu supervízie, ako preventívneho faktora syndrómu vyhorenia </w:t>
            </w:r>
            <w:r w:rsidRPr="004B0D8E">
              <w:rPr>
                <w:rFonts w:ascii="Times New Roman" w:hAnsi="Times New Roman"/>
                <w:i/>
              </w:rPr>
              <w:t>u odborných zamestnancov subjektov sociálnych služeb</w:t>
            </w:r>
          </w:p>
          <w:p w14:paraId="7510CE7A" w14:textId="77777777" w:rsidR="00F13E8F" w:rsidRPr="004B0D8E" w:rsidRDefault="00F13E8F" w:rsidP="00BE502B">
            <w:pPr>
              <w:rPr>
                <w:rFonts w:ascii="Times New Roman" w:hAnsi="Times New Roman"/>
              </w:rPr>
            </w:pPr>
            <w:r w:rsidRPr="004B0D8E">
              <w:rPr>
                <w:rFonts w:ascii="Times New Roman" w:hAnsi="Times New Roman"/>
              </w:rPr>
              <w:t xml:space="preserve">Řešitel: prof. PaedDr. Milan Schavel, Ph.D. </w:t>
            </w:r>
          </w:p>
          <w:p w14:paraId="20CE232C" w14:textId="77777777" w:rsidR="00F13E8F" w:rsidRPr="004B0D8E" w:rsidRDefault="00F13E8F" w:rsidP="00BE502B">
            <w:pPr>
              <w:rPr>
                <w:rFonts w:ascii="Times New Roman" w:hAnsi="Times New Roman"/>
                <w:bCs/>
              </w:rPr>
            </w:pPr>
            <w:r w:rsidRPr="004B0D8E">
              <w:rPr>
                <w:rFonts w:ascii="Times New Roman" w:hAnsi="Times New Roman"/>
              </w:rPr>
              <w:t>Spoluřešitel: doc. RNDr. Jaroslava Pavelková, CSc.</w:t>
            </w:r>
          </w:p>
        </w:tc>
        <w:tc>
          <w:tcPr>
            <w:tcW w:w="1418" w:type="dxa"/>
            <w:gridSpan w:val="2"/>
            <w:tcBorders>
              <w:top w:val="single" w:sz="4" w:space="0" w:color="auto"/>
              <w:left w:val="single" w:sz="4" w:space="0" w:color="auto"/>
              <w:bottom w:val="single" w:sz="4" w:space="0" w:color="auto"/>
              <w:right w:val="single" w:sz="4" w:space="0" w:color="auto"/>
            </w:tcBorders>
          </w:tcPr>
          <w:p w14:paraId="1F280469"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5D3DF72D" w14:textId="77777777" w:rsidR="00F13E8F" w:rsidRPr="004B0D8E" w:rsidRDefault="00F13E8F" w:rsidP="00BE502B">
            <w:pPr>
              <w:contextualSpacing/>
              <w:rPr>
                <w:rFonts w:ascii="Times New Roman" w:hAnsi="Times New Roman"/>
              </w:rPr>
            </w:pPr>
            <w:r w:rsidRPr="004B0D8E">
              <w:rPr>
                <w:rFonts w:ascii="Times New Roman" w:hAnsi="Times New Roman"/>
              </w:rPr>
              <w:t>01. 01. 2017- 31. 12. 2019</w:t>
            </w:r>
          </w:p>
        </w:tc>
      </w:tr>
      <w:tr w:rsidR="00F13E8F" w:rsidRPr="004B0D8E" w14:paraId="66BD3760" w14:textId="77777777" w:rsidTr="00BE502B">
        <w:trPr>
          <w:cantSplit/>
        </w:trPr>
        <w:tc>
          <w:tcPr>
            <w:tcW w:w="1593" w:type="dxa"/>
            <w:gridSpan w:val="2"/>
            <w:shd w:val="clear" w:color="auto" w:fill="auto"/>
          </w:tcPr>
          <w:p w14:paraId="18E39D2E"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 zapojeni AP ÚZV.</w:t>
            </w:r>
          </w:p>
        </w:tc>
        <w:tc>
          <w:tcPr>
            <w:tcW w:w="5244" w:type="dxa"/>
            <w:gridSpan w:val="2"/>
            <w:shd w:val="clear" w:color="auto" w:fill="auto"/>
          </w:tcPr>
          <w:p w14:paraId="6F11AAA0" w14:textId="77777777" w:rsidR="00F13E8F" w:rsidRPr="004B0D8E" w:rsidRDefault="00F13E8F" w:rsidP="00BE502B">
            <w:pPr>
              <w:contextualSpacing/>
              <w:rPr>
                <w:rFonts w:ascii="Times New Roman" w:hAnsi="Times New Roman"/>
              </w:rPr>
            </w:pPr>
            <w:r w:rsidRPr="004B0D8E">
              <w:rPr>
                <w:rFonts w:ascii="Times New Roman" w:hAnsi="Times New Roman"/>
              </w:rPr>
              <w:t>MSM. RVO/FHS/2019/007. Multidisciplinární přístupy v prevenci, diagnostice, terapii, ošetřování a poradenství u chronicky a onkologicky nemocných. Program: RVO excelent. Hlavní řešitel: PhDr. Pavla Kudlová, PhD., zapojeni AP ÚZV.</w:t>
            </w:r>
          </w:p>
        </w:tc>
        <w:tc>
          <w:tcPr>
            <w:tcW w:w="1418" w:type="dxa"/>
            <w:gridSpan w:val="2"/>
          </w:tcPr>
          <w:p w14:paraId="13CBAFD1" w14:textId="77777777" w:rsidR="00F13E8F" w:rsidRPr="004B0D8E" w:rsidRDefault="00F13E8F" w:rsidP="00BE502B">
            <w:pPr>
              <w:rPr>
                <w:rFonts w:ascii="Times New Roman" w:hAnsi="Times New Roman"/>
              </w:rPr>
            </w:pPr>
            <w:r w:rsidRPr="004B0D8E">
              <w:rPr>
                <w:rFonts w:ascii="Times New Roman" w:hAnsi="Times New Roman"/>
              </w:rPr>
              <w:t>ÚZV FHS UTB ve Zlíně</w:t>
            </w:r>
          </w:p>
        </w:tc>
        <w:tc>
          <w:tcPr>
            <w:tcW w:w="1559" w:type="dxa"/>
            <w:shd w:val="clear" w:color="auto" w:fill="auto"/>
          </w:tcPr>
          <w:p w14:paraId="0824A9CA" w14:textId="77777777" w:rsidR="00F13E8F" w:rsidRPr="004B0D8E" w:rsidRDefault="00F13E8F" w:rsidP="00BE502B">
            <w:pPr>
              <w:rPr>
                <w:rFonts w:ascii="Times New Roman" w:hAnsi="Times New Roman"/>
              </w:rPr>
            </w:pPr>
            <w:r w:rsidRPr="004B0D8E">
              <w:rPr>
                <w:rFonts w:ascii="Times New Roman" w:hAnsi="Times New Roman"/>
              </w:rPr>
              <w:t>01. 01. 2017 - 31. 12. 2017</w:t>
            </w:r>
          </w:p>
          <w:p w14:paraId="01925B17" w14:textId="77777777" w:rsidR="00F13E8F" w:rsidRPr="004B0D8E" w:rsidRDefault="00F13E8F" w:rsidP="00BE502B">
            <w:pPr>
              <w:contextualSpacing/>
              <w:rPr>
                <w:rFonts w:ascii="Times New Roman" w:hAnsi="Times New Roman"/>
              </w:rPr>
            </w:pPr>
          </w:p>
        </w:tc>
      </w:tr>
      <w:tr w:rsidR="00F13E8F" w:rsidRPr="004B0D8E" w14:paraId="6F7631F3" w14:textId="77777777" w:rsidTr="00BE502B">
        <w:trPr>
          <w:cantSplit/>
        </w:trPr>
        <w:tc>
          <w:tcPr>
            <w:tcW w:w="1593" w:type="dxa"/>
            <w:gridSpan w:val="2"/>
            <w:shd w:val="clear" w:color="auto" w:fill="auto"/>
          </w:tcPr>
          <w:p w14:paraId="04025CA9" w14:textId="77777777" w:rsidR="00F13E8F" w:rsidRPr="004B0D8E" w:rsidRDefault="00F13E8F" w:rsidP="00BE502B">
            <w:pPr>
              <w:contextualSpacing/>
              <w:rPr>
                <w:rFonts w:ascii="Times New Roman" w:hAnsi="Times New Roman"/>
              </w:rPr>
            </w:pPr>
            <w:r w:rsidRPr="004B0D8E">
              <w:rPr>
                <w:rFonts w:ascii="Times New Roman" w:hAnsi="Times New Roman"/>
              </w:rPr>
              <w:t>Mgr. Zlatica Dorková, Ph.D. et al.</w:t>
            </w:r>
          </w:p>
        </w:tc>
        <w:tc>
          <w:tcPr>
            <w:tcW w:w="5244" w:type="dxa"/>
            <w:gridSpan w:val="2"/>
            <w:shd w:val="clear" w:color="auto" w:fill="auto"/>
          </w:tcPr>
          <w:p w14:paraId="69A964DB" w14:textId="77777777" w:rsidR="00F13E8F" w:rsidRPr="004B0D8E" w:rsidRDefault="00F13E8F" w:rsidP="00BE502B">
            <w:pPr>
              <w:contextualSpacing/>
              <w:rPr>
                <w:rFonts w:ascii="Times New Roman" w:hAnsi="Times New Roman"/>
              </w:rPr>
            </w:pPr>
            <w:r w:rsidRPr="004B0D8E">
              <w:rPr>
                <w:rFonts w:ascii="Times New Roman" w:hAnsi="Times New Roman"/>
              </w:rPr>
              <w:t>Institucionální program FHS.A/2017</w:t>
            </w:r>
          </w:p>
          <w:p w14:paraId="228F1EDF" w14:textId="77777777" w:rsidR="00F13E8F" w:rsidRPr="004B0D8E" w:rsidRDefault="00F13E8F" w:rsidP="00BE502B">
            <w:pPr>
              <w:contextualSpacing/>
              <w:rPr>
                <w:rFonts w:ascii="Times New Roman" w:hAnsi="Times New Roman"/>
                <w:i/>
              </w:rPr>
            </w:pPr>
            <w:r w:rsidRPr="004B0D8E">
              <w:rPr>
                <w:rFonts w:ascii="Times New Roman" w:hAnsi="Times New Roman"/>
                <w:i/>
              </w:rPr>
              <w:t>Spolupráce se zahraničními experty jako základ pro zkvalitnění vzdělávacího procesu a praktické přípravy u nelékařských zdravotnických pracovníků</w:t>
            </w:r>
          </w:p>
          <w:p w14:paraId="67A00768"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Hlavní řešitel: Mgr. Zlatica Dorková, Ph.D. </w:t>
            </w:r>
          </w:p>
        </w:tc>
        <w:tc>
          <w:tcPr>
            <w:tcW w:w="1418" w:type="dxa"/>
            <w:gridSpan w:val="2"/>
          </w:tcPr>
          <w:p w14:paraId="01491C0B"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6CC57DC0" w14:textId="77777777" w:rsidR="00F13E8F" w:rsidRPr="004B0D8E" w:rsidRDefault="00F13E8F" w:rsidP="00BE502B">
            <w:pPr>
              <w:contextualSpacing/>
              <w:rPr>
                <w:rFonts w:ascii="Times New Roman" w:hAnsi="Times New Roman"/>
              </w:rPr>
            </w:pPr>
            <w:r w:rsidRPr="004B0D8E">
              <w:rPr>
                <w:rFonts w:ascii="Times New Roman" w:hAnsi="Times New Roman"/>
              </w:rPr>
              <w:t>01. 01. 2017 - 31. 12. 2017</w:t>
            </w:r>
          </w:p>
        </w:tc>
      </w:tr>
      <w:tr w:rsidR="00F13E8F" w:rsidRPr="004B0D8E" w14:paraId="0D88F332" w14:textId="77777777" w:rsidTr="00BE502B">
        <w:trPr>
          <w:cantSplit/>
        </w:trPr>
        <w:tc>
          <w:tcPr>
            <w:tcW w:w="1593" w:type="dxa"/>
            <w:gridSpan w:val="2"/>
            <w:shd w:val="clear" w:color="auto" w:fill="auto"/>
          </w:tcPr>
          <w:p w14:paraId="24671EC1" w14:textId="77777777" w:rsidR="00F13E8F" w:rsidRPr="004B0D8E" w:rsidRDefault="00F13E8F" w:rsidP="00BE502B">
            <w:pPr>
              <w:contextualSpacing/>
              <w:rPr>
                <w:rFonts w:ascii="Times New Roman" w:hAnsi="Times New Roman"/>
              </w:rPr>
            </w:pPr>
            <w:r w:rsidRPr="004B0D8E">
              <w:rPr>
                <w:rFonts w:ascii="Times New Roman" w:hAnsi="Times New Roman"/>
              </w:rPr>
              <w:t>doc. PaedDr. Adriana Wiegerová, Ph.D.</w:t>
            </w:r>
          </w:p>
        </w:tc>
        <w:tc>
          <w:tcPr>
            <w:tcW w:w="5244" w:type="dxa"/>
            <w:gridSpan w:val="2"/>
            <w:shd w:val="clear" w:color="auto" w:fill="auto"/>
          </w:tcPr>
          <w:p w14:paraId="2313A61C" w14:textId="77777777" w:rsidR="00F13E8F" w:rsidRPr="004B0D8E" w:rsidRDefault="00F13E8F" w:rsidP="00BE502B">
            <w:pPr>
              <w:contextualSpacing/>
              <w:rPr>
                <w:rFonts w:ascii="Times New Roman" w:hAnsi="Times New Roman"/>
              </w:rPr>
            </w:pPr>
            <w:r w:rsidRPr="004B0D8E">
              <w:rPr>
                <w:rFonts w:ascii="Times New Roman" w:hAnsi="Times New Roman"/>
              </w:rPr>
              <w:t>MŠMT FHS/2017/001</w:t>
            </w:r>
          </w:p>
          <w:p w14:paraId="43D84B66" w14:textId="77777777" w:rsidR="00F13E8F" w:rsidRPr="004B0D8E" w:rsidRDefault="00F13E8F" w:rsidP="00BE502B">
            <w:pPr>
              <w:contextualSpacing/>
              <w:rPr>
                <w:rFonts w:ascii="Times New Roman" w:hAnsi="Times New Roman"/>
                <w:i/>
              </w:rPr>
            </w:pPr>
            <w:r w:rsidRPr="004B0D8E">
              <w:rPr>
                <w:rFonts w:ascii="Times New Roman" w:hAnsi="Times New Roman"/>
                <w:i/>
              </w:rPr>
              <w:t xml:space="preserve">Předcházení šoku z reality u budoucích učitelů mateřských a základních škol v období profesního startu </w:t>
            </w:r>
          </w:p>
          <w:p w14:paraId="5BD16FFB"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doc. PaedDr. Adriana Wiegerová, Ph.D., spoluřešitelé za ÚZV: PhDr. Petr Snopek, DiS., PhDr.Bc. Barbora Plisková, Mgr. Andrea Filová, Mgr. Vladimír Koutecký</w:t>
            </w:r>
          </w:p>
        </w:tc>
        <w:tc>
          <w:tcPr>
            <w:tcW w:w="1418" w:type="dxa"/>
            <w:gridSpan w:val="2"/>
          </w:tcPr>
          <w:p w14:paraId="0CC1C78E"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 a Ústav školní pedagogiky FHS UTB ve Zlíně</w:t>
            </w:r>
          </w:p>
        </w:tc>
        <w:tc>
          <w:tcPr>
            <w:tcW w:w="1559" w:type="dxa"/>
            <w:shd w:val="clear" w:color="auto" w:fill="auto"/>
          </w:tcPr>
          <w:p w14:paraId="01113E20" w14:textId="77777777" w:rsidR="00F13E8F" w:rsidRPr="004B0D8E" w:rsidRDefault="00F13E8F" w:rsidP="00BE502B">
            <w:pPr>
              <w:contextualSpacing/>
              <w:rPr>
                <w:rFonts w:ascii="Times New Roman" w:hAnsi="Times New Roman"/>
              </w:rPr>
            </w:pPr>
            <w:r w:rsidRPr="004B0D8E">
              <w:rPr>
                <w:rFonts w:ascii="Times New Roman" w:hAnsi="Times New Roman"/>
              </w:rPr>
              <w:t>01. 01. 2017 - 31. 12. 2019</w:t>
            </w:r>
          </w:p>
        </w:tc>
      </w:tr>
      <w:tr w:rsidR="00F13E8F" w:rsidRPr="004B0D8E" w14:paraId="66DEDD8D" w14:textId="77777777" w:rsidTr="00BE502B">
        <w:trPr>
          <w:cantSplit/>
        </w:trPr>
        <w:tc>
          <w:tcPr>
            <w:tcW w:w="1593" w:type="dxa"/>
            <w:gridSpan w:val="2"/>
            <w:shd w:val="clear" w:color="auto" w:fill="auto"/>
          </w:tcPr>
          <w:p w14:paraId="59E68707" w14:textId="77777777" w:rsidR="00F13E8F" w:rsidRPr="004B0D8E" w:rsidRDefault="00F13E8F" w:rsidP="00BE502B">
            <w:pPr>
              <w:contextualSpacing/>
              <w:rPr>
                <w:rFonts w:ascii="Times New Roman" w:hAnsi="Times New Roman"/>
              </w:rPr>
            </w:pPr>
            <w:r w:rsidRPr="004B0D8E">
              <w:rPr>
                <w:rFonts w:ascii="Times New Roman" w:hAnsi="Times New Roman"/>
              </w:rPr>
              <w:t>doc. Mgr. Martina Cichá, Ph.D.,</w:t>
            </w:r>
          </w:p>
        </w:tc>
        <w:tc>
          <w:tcPr>
            <w:tcW w:w="5244" w:type="dxa"/>
            <w:gridSpan w:val="2"/>
            <w:shd w:val="clear" w:color="auto" w:fill="auto"/>
          </w:tcPr>
          <w:p w14:paraId="7BD6EFEB" w14:textId="77777777" w:rsidR="00F13E8F" w:rsidRPr="004B0D8E" w:rsidRDefault="00F13E8F" w:rsidP="00BE502B">
            <w:pPr>
              <w:contextualSpacing/>
              <w:rPr>
                <w:rFonts w:ascii="Times New Roman" w:hAnsi="Times New Roman"/>
              </w:rPr>
            </w:pPr>
            <w:r w:rsidRPr="004B0D8E">
              <w:rPr>
                <w:rFonts w:ascii="Times New Roman" w:hAnsi="Times New Roman"/>
              </w:rPr>
              <w:t>Projekt IGA/FHS/2016/005</w:t>
            </w:r>
          </w:p>
          <w:p w14:paraId="7FBF00C1" w14:textId="77777777" w:rsidR="00F13E8F" w:rsidRPr="004B0D8E" w:rsidRDefault="00F13E8F" w:rsidP="00BE502B">
            <w:pPr>
              <w:contextualSpacing/>
              <w:rPr>
                <w:rFonts w:ascii="Times New Roman" w:hAnsi="Times New Roman"/>
                <w:i/>
              </w:rPr>
            </w:pPr>
            <w:r w:rsidRPr="004B0D8E">
              <w:rPr>
                <w:rFonts w:ascii="Times New Roman" w:hAnsi="Times New Roman"/>
                <w:i/>
              </w:rPr>
              <w:t>Formování multikulturních kompetencí studentů vysokých škol na fakultách, které zabezpečují učitelské obory</w:t>
            </w:r>
          </w:p>
          <w:p w14:paraId="5D8CEC04"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doc. Mgr. Martina Cichá, Ph.D., Mgr. Roman Špaček</w:t>
            </w:r>
          </w:p>
        </w:tc>
        <w:tc>
          <w:tcPr>
            <w:tcW w:w="1418" w:type="dxa"/>
            <w:gridSpan w:val="2"/>
          </w:tcPr>
          <w:p w14:paraId="024731B2"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004A1DC9" w14:textId="77777777" w:rsidR="00F13E8F" w:rsidRPr="004B0D8E" w:rsidRDefault="00F13E8F" w:rsidP="00BE502B">
            <w:pPr>
              <w:contextualSpacing/>
              <w:rPr>
                <w:rFonts w:ascii="Times New Roman" w:hAnsi="Times New Roman"/>
              </w:rPr>
            </w:pPr>
            <w:r w:rsidRPr="004B0D8E">
              <w:rPr>
                <w:rFonts w:ascii="Times New Roman" w:hAnsi="Times New Roman"/>
              </w:rPr>
              <w:t>01. 01. 2016 - 31. 12. 2018</w:t>
            </w:r>
          </w:p>
          <w:p w14:paraId="36654A44" w14:textId="77777777" w:rsidR="00F13E8F" w:rsidRPr="004B0D8E" w:rsidRDefault="00F13E8F" w:rsidP="00BE502B">
            <w:pPr>
              <w:contextualSpacing/>
              <w:rPr>
                <w:rFonts w:ascii="Times New Roman" w:hAnsi="Times New Roman"/>
              </w:rPr>
            </w:pPr>
          </w:p>
        </w:tc>
      </w:tr>
      <w:tr w:rsidR="00F13E8F" w:rsidRPr="004B0D8E" w14:paraId="7B623096" w14:textId="77777777" w:rsidTr="00BE502B">
        <w:trPr>
          <w:cantSplit/>
        </w:trPr>
        <w:tc>
          <w:tcPr>
            <w:tcW w:w="1593" w:type="dxa"/>
            <w:gridSpan w:val="2"/>
            <w:shd w:val="clear" w:color="auto" w:fill="auto"/>
          </w:tcPr>
          <w:p w14:paraId="0EE6456A" w14:textId="77777777" w:rsidR="00F13E8F" w:rsidRPr="004B0D8E" w:rsidRDefault="00F13E8F" w:rsidP="00BE502B">
            <w:pPr>
              <w:contextualSpacing/>
              <w:rPr>
                <w:rFonts w:ascii="Times New Roman" w:hAnsi="Times New Roman"/>
              </w:rPr>
            </w:pPr>
            <w:r w:rsidRPr="004B0D8E">
              <w:rPr>
                <w:rFonts w:ascii="Times New Roman" w:hAnsi="Times New Roman"/>
              </w:rPr>
              <w:t>Mgr. Andrea Filová</w:t>
            </w:r>
          </w:p>
        </w:tc>
        <w:tc>
          <w:tcPr>
            <w:tcW w:w="5244" w:type="dxa"/>
            <w:gridSpan w:val="2"/>
            <w:shd w:val="clear" w:color="auto" w:fill="auto"/>
          </w:tcPr>
          <w:p w14:paraId="3301A928"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SGS17/LF/2016 </w:t>
            </w:r>
          </w:p>
          <w:p w14:paraId="61C33F77" w14:textId="77777777" w:rsidR="00F13E8F" w:rsidRPr="004B0D8E" w:rsidRDefault="00F13E8F" w:rsidP="00BE502B">
            <w:pPr>
              <w:contextualSpacing/>
              <w:rPr>
                <w:rFonts w:ascii="Times New Roman" w:hAnsi="Times New Roman"/>
                <w:i/>
              </w:rPr>
            </w:pPr>
            <w:r w:rsidRPr="004B0D8E">
              <w:rPr>
                <w:rFonts w:ascii="Times New Roman" w:hAnsi="Times New Roman"/>
                <w:i/>
              </w:rPr>
              <w:t xml:space="preserve">Potřeby dětí s onkologickým onemocněním  </w:t>
            </w:r>
          </w:p>
          <w:p w14:paraId="1A66B391"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Hlavní řešitel: Mgr. Andrea Filová, spoluřešitel: PhDr. Lucie Sikorová, Ph.D. </w:t>
            </w:r>
          </w:p>
        </w:tc>
        <w:tc>
          <w:tcPr>
            <w:tcW w:w="1418" w:type="dxa"/>
            <w:gridSpan w:val="2"/>
          </w:tcPr>
          <w:p w14:paraId="71037466" w14:textId="77777777" w:rsidR="00F13E8F" w:rsidRPr="004B0D8E" w:rsidRDefault="00F13E8F" w:rsidP="00BE502B">
            <w:pPr>
              <w:contextualSpacing/>
              <w:rPr>
                <w:rFonts w:ascii="Times New Roman" w:hAnsi="Times New Roman"/>
              </w:rPr>
            </w:pPr>
            <w:r w:rsidRPr="004B0D8E">
              <w:rPr>
                <w:rFonts w:ascii="Times New Roman" w:hAnsi="Times New Roman"/>
              </w:rPr>
              <w:t>Ostravská univerzita v Ostravě</w:t>
            </w:r>
          </w:p>
        </w:tc>
        <w:tc>
          <w:tcPr>
            <w:tcW w:w="1559" w:type="dxa"/>
            <w:shd w:val="clear" w:color="auto" w:fill="auto"/>
          </w:tcPr>
          <w:p w14:paraId="2C956C22" w14:textId="77777777" w:rsidR="00F13E8F" w:rsidRPr="004B0D8E" w:rsidRDefault="00F13E8F" w:rsidP="00BE502B">
            <w:pPr>
              <w:contextualSpacing/>
              <w:rPr>
                <w:rFonts w:ascii="Times New Roman" w:hAnsi="Times New Roman"/>
              </w:rPr>
            </w:pPr>
            <w:r w:rsidRPr="004B0D8E">
              <w:rPr>
                <w:rFonts w:ascii="Times New Roman" w:hAnsi="Times New Roman"/>
              </w:rPr>
              <w:t>01. 01. 2016 - 31. 12. 2016</w:t>
            </w:r>
          </w:p>
        </w:tc>
      </w:tr>
      <w:tr w:rsidR="00F13E8F" w:rsidRPr="004B0D8E" w14:paraId="53B31A89" w14:textId="77777777" w:rsidTr="00BE502B">
        <w:trPr>
          <w:cantSplit/>
        </w:trPr>
        <w:tc>
          <w:tcPr>
            <w:tcW w:w="1593" w:type="dxa"/>
            <w:gridSpan w:val="2"/>
            <w:shd w:val="clear" w:color="auto" w:fill="auto"/>
          </w:tcPr>
          <w:p w14:paraId="00EEDB57"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w:t>
            </w:r>
          </w:p>
        </w:tc>
        <w:tc>
          <w:tcPr>
            <w:tcW w:w="5244" w:type="dxa"/>
            <w:gridSpan w:val="2"/>
            <w:shd w:val="clear" w:color="auto" w:fill="auto"/>
          </w:tcPr>
          <w:p w14:paraId="66613AFF" w14:textId="77777777" w:rsidR="00F13E8F" w:rsidRPr="004B0D8E" w:rsidRDefault="00F13E8F" w:rsidP="00BE502B">
            <w:pPr>
              <w:contextualSpacing/>
              <w:rPr>
                <w:rFonts w:ascii="Times New Roman" w:hAnsi="Times New Roman"/>
              </w:rPr>
            </w:pPr>
            <w:r w:rsidRPr="004B0D8E">
              <w:rPr>
                <w:rFonts w:ascii="Times New Roman" w:hAnsi="Times New Roman"/>
              </w:rPr>
              <w:t>MŠMT Institucionální program FHS 1A/2016</w:t>
            </w:r>
          </w:p>
          <w:p w14:paraId="3B2130CA" w14:textId="77777777" w:rsidR="00F13E8F" w:rsidRPr="004B0D8E" w:rsidRDefault="00F13E8F" w:rsidP="00BE502B">
            <w:pPr>
              <w:contextualSpacing/>
              <w:rPr>
                <w:rFonts w:ascii="Times New Roman" w:hAnsi="Times New Roman"/>
                <w:i/>
              </w:rPr>
            </w:pPr>
            <w:r w:rsidRPr="004B0D8E">
              <w:rPr>
                <w:rFonts w:ascii="Times New Roman" w:hAnsi="Times New Roman"/>
                <w:i/>
              </w:rPr>
              <w:t>Inovace studijního předmětu Ošetřování nehojících se ran u bakalářských studijních oborů Všeobecná sestra a Porodní asistentka</w:t>
            </w:r>
          </w:p>
          <w:p w14:paraId="035986C2"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PhDr. Pavla Kudlová, PhD.</w:t>
            </w:r>
          </w:p>
        </w:tc>
        <w:tc>
          <w:tcPr>
            <w:tcW w:w="1418" w:type="dxa"/>
            <w:gridSpan w:val="2"/>
          </w:tcPr>
          <w:p w14:paraId="1C937DFF" w14:textId="77777777" w:rsidR="00F13E8F" w:rsidRPr="004B0D8E" w:rsidRDefault="00F13E8F" w:rsidP="00BE502B">
            <w:pPr>
              <w:rPr>
                <w:rFonts w:ascii="Times New Roman" w:hAnsi="Times New Roman"/>
              </w:rPr>
            </w:pPr>
            <w:r w:rsidRPr="004B0D8E">
              <w:rPr>
                <w:rFonts w:ascii="Times New Roman" w:hAnsi="Times New Roman"/>
              </w:rPr>
              <w:t>ÚZV FHS UTB ve Zlíně</w:t>
            </w:r>
          </w:p>
        </w:tc>
        <w:tc>
          <w:tcPr>
            <w:tcW w:w="1559" w:type="dxa"/>
            <w:shd w:val="clear" w:color="auto" w:fill="auto"/>
          </w:tcPr>
          <w:p w14:paraId="615557FB" w14:textId="77777777" w:rsidR="00F13E8F" w:rsidRPr="004B0D8E" w:rsidRDefault="00F13E8F" w:rsidP="00BE502B">
            <w:pPr>
              <w:rPr>
                <w:rFonts w:ascii="Times New Roman" w:hAnsi="Times New Roman"/>
              </w:rPr>
            </w:pPr>
            <w:r w:rsidRPr="004B0D8E">
              <w:rPr>
                <w:rFonts w:ascii="Times New Roman" w:hAnsi="Times New Roman"/>
              </w:rPr>
              <w:t>01. 01. 2016 - 31. 12. 2016</w:t>
            </w:r>
          </w:p>
          <w:p w14:paraId="221D28CE" w14:textId="77777777" w:rsidR="00F13E8F" w:rsidRPr="004B0D8E" w:rsidRDefault="00F13E8F" w:rsidP="00BE502B">
            <w:pPr>
              <w:contextualSpacing/>
              <w:rPr>
                <w:rFonts w:ascii="Times New Roman" w:hAnsi="Times New Roman"/>
              </w:rPr>
            </w:pPr>
          </w:p>
        </w:tc>
      </w:tr>
      <w:tr w:rsidR="00F13E8F" w:rsidRPr="004B0D8E" w14:paraId="55EF0CBD" w14:textId="77777777" w:rsidTr="00BE502B">
        <w:trPr>
          <w:cantSplit/>
        </w:trPr>
        <w:tc>
          <w:tcPr>
            <w:tcW w:w="1593" w:type="dxa"/>
            <w:gridSpan w:val="2"/>
            <w:shd w:val="clear" w:color="auto" w:fill="auto"/>
          </w:tcPr>
          <w:p w14:paraId="190DE059"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MUDr. Petr Mlčák, spoluřešitel: PhDr. Pavla Kudlová, PhD.</w:t>
            </w:r>
          </w:p>
        </w:tc>
        <w:tc>
          <w:tcPr>
            <w:tcW w:w="5244" w:type="dxa"/>
            <w:gridSpan w:val="2"/>
            <w:shd w:val="clear" w:color="auto" w:fill="auto"/>
          </w:tcPr>
          <w:p w14:paraId="4464835C" w14:textId="77777777" w:rsidR="00F13E8F" w:rsidRPr="004B0D8E" w:rsidRDefault="00F13E8F" w:rsidP="00BE502B">
            <w:pPr>
              <w:contextualSpacing/>
              <w:rPr>
                <w:rFonts w:ascii="Times New Roman" w:hAnsi="Times New Roman"/>
              </w:rPr>
            </w:pPr>
            <w:r w:rsidRPr="004B0D8E">
              <w:rPr>
                <w:rFonts w:ascii="Times New Roman" w:hAnsi="Times New Roman"/>
              </w:rPr>
              <w:t>IGA_LF_2016_029</w:t>
            </w:r>
          </w:p>
          <w:p w14:paraId="5F102FC5" w14:textId="77777777" w:rsidR="00F13E8F" w:rsidRPr="004B0D8E" w:rsidRDefault="00F13E8F" w:rsidP="00BE502B">
            <w:pPr>
              <w:contextualSpacing/>
              <w:rPr>
                <w:rFonts w:ascii="Times New Roman" w:hAnsi="Times New Roman"/>
                <w:i/>
              </w:rPr>
            </w:pPr>
            <w:r w:rsidRPr="004B0D8E">
              <w:rPr>
                <w:rFonts w:ascii="Times New Roman" w:hAnsi="Times New Roman"/>
                <w:i/>
              </w:rPr>
              <w:t>Contribution of retinal oximetry to impact assessment of internal environment, glycemia, diabetes control, and other parameters on retinal vessel oxygen saturation in people with diabetes mellitus: a pilot study</w:t>
            </w:r>
          </w:p>
          <w:p w14:paraId="0B05801F"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MUDr. Petr Mlčák, spoluřešitel: PhDr. Pavla Kudlová, PhD.</w:t>
            </w:r>
          </w:p>
        </w:tc>
        <w:tc>
          <w:tcPr>
            <w:tcW w:w="1418" w:type="dxa"/>
            <w:gridSpan w:val="2"/>
          </w:tcPr>
          <w:p w14:paraId="6D10D9C9" w14:textId="77777777" w:rsidR="00F13E8F" w:rsidRPr="004B0D8E" w:rsidRDefault="00F13E8F" w:rsidP="00BE502B">
            <w:pPr>
              <w:contextualSpacing/>
              <w:rPr>
                <w:rFonts w:ascii="Times New Roman" w:hAnsi="Times New Roman"/>
              </w:rPr>
            </w:pPr>
            <w:r w:rsidRPr="004B0D8E">
              <w:rPr>
                <w:rFonts w:ascii="Times New Roman" w:hAnsi="Times New Roman"/>
              </w:rPr>
              <w:t>FNOL, LF UP v Olomouci a ÚZV FHS UTB ve Zlíně</w:t>
            </w:r>
          </w:p>
        </w:tc>
        <w:tc>
          <w:tcPr>
            <w:tcW w:w="1559" w:type="dxa"/>
            <w:shd w:val="clear" w:color="auto" w:fill="auto"/>
          </w:tcPr>
          <w:p w14:paraId="3A7FDA86" w14:textId="77777777" w:rsidR="00F13E8F" w:rsidRPr="004B0D8E" w:rsidRDefault="00F13E8F" w:rsidP="00BE502B">
            <w:pPr>
              <w:contextualSpacing/>
              <w:rPr>
                <w:rFonts w:ascii="Times New Roman" w:hAnsi="Times New Roman"/>
              </w:rPr>
            </w:pPr>
            <w:r w:rsidRPr="004B0D8E">
              <w:rPr>
                <w:rFonts w:ascii="Times New Roman" w:hAnsi="Times New Roman"/>
              </w:rPr>
              <w:t>01. 01. 2016 - 31. 12. 2017</w:t>
            </w:r>
          </w:p>
        </w:tc>
      </w:tr>
      <w:tr w:rsidR="00F13E8F" w:rsidRPr="004B0D8E" w14:paraId="4E4EFC67" w14:textId="77777777" w:rsidTr="00BE502B">
        <w:trPr>
          <w:cantSplit/>
        </w:trPr>
        <w:tc>
          <w:tcPr>
            <w:tcW w:w="1593" w:type="dxa"/>
            <w:gridSpan w:val="2"/>
            <w:shd w:val="clear" w:color="auto" w:fill="auto"/>
          </w:tcPr>
          <w:p w14:paraId="4EC88221"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w:t>
            </w:r>
          </w:p>
        </w:tc>
        <w:tc>
          <w:tcPr>
            <w:tcW w:w="5244" w:type="dxa"/>
            <w:gridSpan w:val="2"/>
            <w:shd w:val="clear" w:color="auto" w:fill="auto"/>
          </w:tcPr>
          <w:p w14:paraId="7D351329"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Institucionální podpora MŠMT na dlouhodobý koncepční rozvoj výzkumné organizace (RVO) podpory excelentního výzkumu </w:t>
            </w:r>
          </w:p>
          <w:p w14:paraId="782D10AA" w14:textId="77777777" w:rsidR="00F13E8F" w:rsidRPr="004B0D8E" w:rsidRDefault="00F13E8F" w:rsidP="00BE502B">
            <w:pPr>
              <w:contextualSpacing/>
              <w:rPr>
                <w:rFonts w:ascii="Times New Roman" w:hAnsi="Times New Roman"/>
              </w:rPr>
            </w:pPr>
            <w:r w:rsidRPr="004B0D8E">
              <w:rPr>
                <w:rFonts w:ascii="Times New Roman" w:hAnsi="Times New Roman"/>
                <w:i/>
              </w:rPr>
              <w:t>Multidisciplinární přístupy v prevenci, diagnostice, terapii, ošetřování a poradenství u  chronicky a onkologicky nemocných</w:t>
            </w:r>
            <w:r w:rsidRPr="004B0D8E">
              <w:rPr>
                <w:rFonts w:ascii="Times New Roman" w:hAnsi="Times New Roman"/>
              </w:rPr>
              <w:t>. Hlavní řešitel: PhDr. Pavla Kud[lová, PhD., zapojeni interní pracovníci Ústa[vu zdravotnických věd</w:t>
            </w:r>
          </w:p>
        </w:tc>
        <w:tc>
          <w:tcPr>
            <w:tcW w:w="1418" w:type="dxa"/>
            <w:gridSpan w:val="2"/>
          </w:tcPr>
          <w:p w14:paraId="73E544DD"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3D8FBCE9" w14:textId="77777777" w:rsidR="00F13E8F" w:rsidRPr="004B0D8E" w:rsidRDefault="00F13E8F" w:rsidP="00BE502B">
            <w:pPr>
              <w:contextualSpacing/>
              <w:rPr>
                <w:rFonts w:ascii="Times New Roman" w:hAnsi="Times New Roman"/>
              </w:rPr>
            </w:pPr>
            <w:r w:rsidRPr="004B0D8E">
              <w:rPr>
                <w:rFonts w:ascii="Times New Roman" w:hAnsi="Times New Roman"/>
              </w:rPr>
              <w:t>01. 01. 2015 - 31. 12. 2019</w:t>
            </w:r>
          </w:p>
        </w:tc>
      </w:tr>
      <w:tr w:rsidR="00F13E8F" w:rsidRPr="004B0D8E" w14:paraId="3219C430" w14:textId="77777777" w:rsidTr="00BE502B">
        <w:trPr>
          <w:cantSplit/>
        </w:trPr>
        <w:tc>
          <w:tcPr>
            <w:tcW w:w="1593" w:type="dxa"/>
            <w:gridSpan w:val="2"/>
            <w:shd w:val="clear" w:color="auto" w:fill="auto"/>
          </w:tcPr>
          <w:p w14:paraId="4735D961" w14:textId="77777777" w:rsidR="00F13E8F" w:rsidRPr="004B0D8E" w:rsidRDefault="00F13E8F" w:rsidP="00BE502B">
            <w:pPr>
              <w:contextualSpacing/>
              <w:rPr>
                <w:rFonts w:ascii="Times New Roman" w:hAnsi="Times New Roman"/>
              </w:rPr>
            </w:pPr>
            <w:r w:rsidRPr="004B0D8E">
              <w:rPr>
                <w:rFonts w:ascii="Times New Roman" w:hAnsi="Times New Roman"/>
              </w:rPr>
              <w:t>PhDr. Petr Snopek, DiS.</w:t>
            </w:r>
          </w:p>
        </w:tc>
        <w:tc>
          <w:tcPr>
            <w:tcW w:w="5244" w:type="dxa"/>
            <w:gridSpan w:val="2"/>
            <w:shd w:val="clear" w:color="auto" w:fill="auto"/>
          </w:tcPr>
          <w:p w14:paraId="77E12F88"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MŠMT Institucionální program FHS3A/2015 </w:t>
            </w:r>
          </w:p>
          <w:p w14:paraId="14E977AF" w14:textId="77777777" w:rsidR="00F13E8F" w:rsidRPr="004B0D8E" w:rsidRDefault="00F13E8F" w:rsidP="00BE502B">
            <w:pPr>
              <w:contextualSpacing/>
              <w:rPr>
                <w:rFonts w:ascii="Times New Roman" w:hAnsi="Times New Roman"/>
                <w:i/>
              </w:rPr>
            </w:pPr>
            <w:r w:rsidRPr="004B0D8E">
              <w:rPr>
                <w:rFonts w:ascii="Times New Roman" w:hAnsi="Times New Roman"/>
                <w:i/>
              </w:rPr>
              <w:t>Inovace výuky první pomoci na UTB ve Zlíně</w:t>
            </w:r>
          </w:p>
          <w:p w14:paraId="5BA1310A"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PhDr. Petr Snopek, DiS.</w:t>
            </w:r>
          </w:p>
        </w:tc>
        <w:tc>
          <w:tcPr>
            <w:tcW w:w="1418" w:type="dxa"/>
            <w:gridSpan w:val="2"/>
          </w:tcPr>
          <w:p w14:paraId="51E33CE0"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15A33AF7" w14:textId="77777777" w:rsidR="00F13E8F" w:rsidRPr="004B0D8E" w:rsidRDefault="00F13E8F" w:rsidP="00BE502B">
            <w:pPr>
              <w:contextualSpacing/>
              <w:rPr>
                <w:rFonts w:ascii="Times New Roman" w:hAnsi="Times New Roman"/>
              </w:rPr>
            </w:pPr>
            <w:r w:rsidRPr="004B0D8E">
              <w:rPr>
                <w:rFonts w:ascii="Times New Roman" w:hAnsi="Times New Roman"/>
              </w:rPr>
              <w:t>01. 01. 2015 - 31. 12. 2015</w:t>
            </w:r>
          </w:p>
        </w:tc>
      </w:tr>
      <w:tr w:rsidR="00F13E8F" w:rsidRPr="004B0D8E" w14:paraId="13A82029" w14:textId="77777777" w:rsidTr="00BE502B">
        <w:trPr>
          <w:cantSplit/>
        </w:trPr>
        <w:tc>
          <w:tcPr>
            <w:tcW w:w="1593" w:type="dxa"/>
            <w:gridSpan w:val="2"/>
            <w:shd w:val="clear" w:color="auto" w:fill="auto"/>
          </w:tcPr>
          <w:p w14:paraId="21883098" w14:textId="77777777" w:rsidR="00F13E8F" w:rsidRPr="004B0D8E" w:rsidRDefault="00F13E8F" w:rsidP="00BE502B">
            <w:pPr>
              <w:contextualSpacing/>
              <w:rPr>
                <w:rFonts w:ascii="Times New Roman" w:hAnsi="Times New Roman"/>
              </w:rPr>
            </w:pPr>
            <w:r w:rsidRPr="004B0D8E">
              <w:rPr>
                <w:rFonts w:ascii="Times New Roman" w:hAnsi="Times New Roman"/>
              </w:rPr>
              <w:lastRenderedPageBreak/>
              <w:t>PhDr. Anna Krátká, Ph.D.</w:t>
            </w:r>
          </w:p>
        </w:tc>
        <w:tc>
          <w:tcPr>
            <w:tcW w:w="5244" w:type="dxa"/>
            <w:gridSpan w:val="2"/>
            <w:shd w:val="clear" w:color="auto" w:fill="auto"/>
          </w:tcPr>
          <w:p w14:paraId="00BCF1D1" w14:textId="77777777" w:rsidR="00F13E8F" w:rsidRPr="004B0D8E" w:rsidRDefault="00F13E8F" w:rsidP="00BE502B">
            <w:pPr>
              <w:contextualSpacing/>
              <w:rPr>
                <w:rFonts w:ascii="Times New Roman" w:hAnsi="Times New Roman"/>
              </w:rPr>
            </w:pPr>
            <w:r w:rsidRPr="004B0D8E">
              <w:rPr>
                <w:rFonts w:ascii="Times New Roman" w:hAnsi="Times New Roman"/>
              </w:rPr>
              <w:t>MŠMT Institucionální program FHS6A/2015</w:t>
            </w:r>
          </w:p>
          <w:p w14:paraId="6B95940C" w14:textId="77777777" w:rsidR="00F13E8F" w:rsidRPr="004B0D8E" w:rsidRDefault="00F13E8F" w:rsidP="00BE502B">
            <w:pPr>
              <w:contextualSpacing/>
              <w:rPr>
                <w:rFonts w:ascii="Times New Roman" w:hAnsi="Times New Roman"/>
              </w:rPr>
            </w:pPr>
            <w:r w:rsidRPr="004B0D8E">
              <w:rPr>
                <w:rFonts w:ascii="Times New Roman" w:hAnsi="Times New Roman"/>
                <w:i/>
              </w:rPr>
              <w:t>Inovace předmětu Potřeby nemocných v ošetřovatelském procesu</w:t>
            </w:r>
            <w:r w:rsidRPr="004B0D8E">
              <w:rPr>
                <w:rFonts w:ascii="Times New Roman" w:hAnsi="Times New Roman"/>
              </w:rPr>
              <w:t xml:space="preserve"> Hlavní řešitel: PhDr. Anna Krátká, Ph.D.</w:t>
            </w:r>
          </w:p>
        </w:tc>
        <w:tc>
          <w:tcPr>
            <w:tcW w:w="1418" w:type="dxa"/>
            <w:gridSpan w:val="2"/>
          </w:tcPr>
          <w:p w14:paraId="645D883E"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7340AFE0" w14:textId="77777777" w:rsidR="00F13E8F" w:rsidRPr="004B0D8E" w:rsidRDefault="00F13E8F" w:rsidP="00BE502B">
            <w:pPr>
              <w:contextualSpacing/>
              <w:rPr>
                <w:rFonts w:ascii="Times New Roman" w:hAnsi="Times New Roman"/>
              </w:rPr>
            </w:pPr>
            <w:r w:rsidRPr="004B0D8E">
              <w:rPr>
                <w:rFonts w:ascii="Times New Roman" w:hAnsi="Times New Roman"/>
              </w:rPr>
              <w:t>01. 01. 2015 - 31. 12. 2015</w:t>
            </w:r>
          </w:p>
        </w:tc>
      </w:tr>
      <w:tr w:rsidR="00F13E8F" w:rsidRPr="004B0D8E" w14:paraId="0B67FF16" w14:textId="77777777" w:rsidTr="00BE502B">
        <w:trPr>
          <w:cantSplit/>
        </w:trPr>
        <w:tc>
          <w:tcPr>
            <w:tcW w:w="1593" w:type="dxa"/>
            <w:gridSpan w:val="2"/>
            <w:shd w:val="clear" w:color="auto" w:fill="auto"/>
          </w:tcPr>
          <w:p w14:paraId="33E67B12" w14:textId="77777777" w:rsidR="00F13E8F" w:rsidRPr="004B0D8E" w:rsidRDefault="00F13E8F" w:rsidP="00BE502B">
            <w:pPr>
              <w:contextualSpacing/>
              <w:rPr>
                <w:rFonts w:ascii="Times New Roman" w:hAnsi="Times New Roman"/>
              </w:rPr>
            </w:pPr>
            <w:r w:rsidRPr="004B0D8E">
              <w:rPr>
                <w:rFonts w:ascii="Times New Roman" w:hAnsi="Times New Roman"/>
              </w:rPr>
              <w:t>MUDr. Jana Pelková</w:t>
            </w:r>
          </w:p>
        </w:tc>
        <w:tc>
          <w:tcPr>
            <w:tcW w:w="5244" w:type="dxa"/>
            <w:gridSpan w:val="2"/>
            <w:shd w:val="clear" w:color="auto" w:fill="auto"/>
          </w:tcPr>
          <w:p w14:paraId="2C0C2188"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MŠMT Institucionální program FHS8A/2015 </w:t>
            </w:r>
          </w:p>
          <w:p w14:paraId="686F1687" w14:textId="77777777" w:rsidR="00F13E8F" w:rsidRPr="004B0D8E" w:rsidRDefault="00F13E8F" w:rsidP="00BE502B">
            <w:pPr>
              <w:contextualSpacing/>
              <w:rPr>
                <w:rFonts w:ascii="Times New Roman" w:hAnsi="Times New Roman"/>
              </w:rPr>
            </w:pPr>
            <w:r w:rsidRPr="004B0D8E">
              <w:rPr>
                <w:rFonts w:ascii="Times New Roman" w:hAnsi="Times New Roman"/>
              </w:rPr>
              <w:t>Inovace studijního předmětu Vnitřní lékařství a ošetřovatelská péče 1</w:t>
            </w:r>
          </w:p>
          <w:p w14:paraId="08C014C2"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MUDr. Jana Pelková</w:t>
            </w:r>
          </w:p>
        </w:tc>
        <w:tc>
          <w:tcPr>
            <w:tcW w:w="1418" w:type="dxa"/>
            <w:gridSpan w:val="2"/>
          </w:tcPr>
          <w:p w14:paraId="4BE9168A"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48129196" w14:textId="77777777" w:rsidR="00F13E8F" w:rsidRPr="004B0D8E" w:rsidRDefault="00F13E8F" w:rsidP="00BE502B">
            <w:pPr>
              <w:contextualSpacing/>
              <w:rPr>
                <w:rFonts w:ascii="Times New Roman" w:hAnsi="Times New Roman"/>
              </w:rPr>
            </w:pPr>
            <w:r w:rsidRPr="004B0D8E">
              <w:rPr>
                <w:rFonts w:ascii="Times New Roman" w:hAnsi="Times New Roman"/>
              </w:rPr>
              <w:t>01. 01. 2015 - 31. 12. 2015</w:t>
            </w:r>
          </w:p>
        </w:tc>
      </w:tr>
      <w:tr w:rsidR="00F13E8F" w:rsidRPr="004B0D8E" w14:paraId="4EA3F0E4" w14:textId="77777777" w:rsidTr="00BE502B">
        <w:trPr>
          <w:gridBefore w:val="1"/>
          <w:wBefore w:w="33" w:type="dxa"/>
          <w:trHeight w:val="318"/>
        </w:trPr>
        <w:tc>
          <w:tcPr>
            <w:tcW w:w="9781" w:type="dxa"/>
            <w:gridSpan w:val="6"/>
            <w:shd w:val="clear" w:color="auto" w:fill="F7CAAC"/>
          </w:tcPr>
          <w:p w14:paraId="2FB1AF6F" w14:textId="77777777" w:rsidR="00F13E8F" w:rsidRPr="004B0D8E" w:rsidRDefault="00F13E8F" w:rsidP="00BE502B">
            <w:pPr>
              <w:rPr>
                <w:rFonts w:ascii="Times New Roman" w:hAnsi="Times New Roman"/>
                <w:b/>
              </w:rPr>
            </w:pPr>
            <w:r w:rsidRPr="004B0D8E">
              <w:rPr>
                <w:rFonts w:ascii="Times New Roman" w:hAnsi="Times New Roman"/>
              </w:rPr>
              <w:br w:type="page"/>
            </w:r>
            <w:r w:rsidRPr="004B0D8E">
              <w:rPr>
                <w:rFonts w:ascii="Times New Roman" w:hAnsi="Times New Roman"/>
                <w:b/>
              </w:rPr>
              <w:t>Přehled řešených projektů a dalších aktivit v rámci spolupráce s praxí u profesně zaměřeného bakalářského a magisterského studijního programu</w:t>
            </w:r>
          </w:p>
        </w:tc>
      </w:tr>
      <w:tr w:rsidR="00F13E8F" w:rsidRPr="004B0D8E" w14:paraId="4ACACBEA" w14:textId="77777777" w:rsidTr="00BE502B">
        <w:trPr>
          <w:gridBefore w:val="1"/>
          <w:wBefore w:w="33" w:type="dxa"/>
          <w:cantSplit/>
          <w:trHeight w:val="283"/>
        </w:trPr>
        <w:tc>
          <w:tcPr>
            <w:tcW w:w="2268" w:type="dxa"/>
            <w:gridSpan w:val="2"/>
            <w:shd w:val="clear" w:color="auto" w:fill="F7CAAC"/>
          </w:tcPr>
          <w:p w14:paraId="025D442E" w14:textId="77777777" w:rsidR="00F13E8F" w:rsidRPr="004B0D8E" w:rsidRDefault="00F13E8F" w:rsidP="00BE502B">
            <w:pPr>
              <w:rPr>
                <w:rFonts w:ascii="Times New Roman" w:hAnsi="Times New Roman"/>
                <w:b/>
              </w:rPr>
            </w:pPr>
            <w:r w:rsidRPr="004B0D8E">
              <w:rPr>
                <w:rFonts w:ascii="Times New Roman" w:hAnsi="Times New Roman"/>
                <w:b/>
              </w:rPr>
              <w:t>Pracoviště praxe</w:t>
            </w:r>
          </w:p>
        </w:tc>
        <w:tc>
          <w:tcPr>
            <w:tcW w:w="5529" w:type="dxa"/>
            <w:gridSpan w:val="2"/>
            <w:shd w:val="clear" w:color="auto" w:fill="F7CAAC"/>
          </w:tcPr>
          <w:p w14:paraId="4F0D5B06" w14:textId="77777777" w:rsidR="00F13E8F" w:rsidRPr="004B0D8E" w:rsidRDefault="00F13E8F" w:rsidP="00BE502B">
            <w:pPr>
              <w:rPr>
                <w:rFonts w:ascii="Times New Roman" w:hAnsi="Times New Roman"/>
                <w:b/>
              </w:rPr>
            </w:pPr>
            <w:r w:rsidRPr="004B0D8E">
              <w:rPr>
                <w:rFonts w:ascii="Times New Roman" w:hAnsi="Times New Roman"/>
                <w:b/>
              </w:rPr>
              <w:t xml:space="preserve">Název či popis projektu uskutečňovaného ve spolupráci s praxí </w:t>
            </w:r>
          </w:p>
        </w:tc>
        <w:tc>
          <w:tcPr>
            <w:tcW w:w="1984" w:type="dxa"/>
            <w:gridSpan w:val="2"/>
            <w:shd w:val="clear" w:color="auto" w:fill="F7CAAC"/>
          </w:tcPr>
          <w:p w14:paraId="4E69C581" w14:textId="77777777" w:rsidR="00F13E8F" w:rsidRPr="004B0D8E" w:rsidRDefault="00F13E8F" w:rsidP="00BE502B">
            <w:pPr>
              <w:rPr>
                <w:rFonts w:ascii="Times New Roman" w:hAnsi="Times New Roman"/>
                <w:b/>
              </w:rPr>
            </w:pPr>
            <w:r w:rsidRPr="004B0D8E">
              <w:rPr>
                <w:rFonts w:ascii="Times New Roman" w:hAnsi="Times New Roman"/>
                <w:b/>
              </w:rPr>
              <w:t>Období</w:t>
            </w:r>
          </w:p>
        </w:tc>
      </w:tr>
      <w:tr w:rsidR="00F13E8F" w:rsidRPr="004B0D8E" w14:paraId="76A374B2" w14:textId="77777777" w:rsidTr="00BE502B">
        <w:trPr>
          <w:gridBefore w:val="1"/>
          <w:wBefore w:w="33" w:type="dxa"/>
          <w:trHeight w:val="1064"/>
        </w:trPr>
        <w:tc>
          <w:tcPr>
            <w:tcW w:w="2268" w:type="dxa"/>
            <w:gridSpan w:val="2"/>
          </w:tcPr>
          <w:p w14:paraId="60FDB8FB" w14:textId="77777777" w:rsidR="00F13E8F" w:rsidRPr="004B0D8E" w:rsidRDefault="00F13E8F" w:rsidP="00BE502B">
            <w:pPr>
              <w:rPr>
                <w:rFonts w:ascii="Times New Roman" w:hAnsi="Times New Roman"/>
              </w:rPr>
            </w:pPr>
            <w:r w:rsidRPr="004B0D8E">
              <w:rPr>
                <w:rFonts w:ascii="Times New Roman" w:hAnsi="Times New Roman"/>
              </w:rPr>
              <w:t>IKEM Praha</w:t>
            </w:r>
          </w:p>
          <w:p w14:paraId="00AE6162" w14:textId="77777777" w:rsidR="00F13E8F" w:rsidRPr="004B0D8E" w:rsidRDefault="00F13E8F" w:rsidP="00BE502B">
            <w:pPr>
              <w:rPr>
                <w:rFonts w:ascii="Times New Roman" w:hAnsi="Times New Roman"/>
              </w:rPr>
            </w:pPr>
            <w:r w:rsidRPr="004B0D8E">
              <w:rPr>
                <w:rFonts w:ascii="Times New Roman" w:hAnsi="Times New Roman"/>
              </w:rPr>
              <w:t>Uherskohradišťská nemocnice, a.s.</w:t>
            </w:r>
          </w:p>
          <w:p w14:paraId="3CDAAB2B" w14:textId="77777777" w:rsidR="00F13E8F" w:rsidRPr="004B0D8E" w:rsidRDefault="00F13E8F" w:rsidP="00BE502B">
            <w:pPr>
              <w:rPr>
                <w:rFonts w:ascii="Times New Roman" w:hAnsi="Times New Roman"/>
              </w:rPr>
            </w:pPr>
            <w:r w:rsidRPr="004B0D8E">
              <w:rPr>
                <w:rFonts w:ascii="Times New Roman" w:hAnsi="Times New Roman"/>
              </w:rPr>
              <w:t>ARCUS Onko a lymfo Olomouc aj.</w:t>
            </w:r>
          </w:p>
        </w:tc>
        <w:tc>
          <w:tcPr>
            <w:tcW w:w="5529" w:type="dxa"/>
            <w:gridSpan w:val="2"/>
          </w:tcPr>
          <w:p w14:paraId="2BE55DCD" w14:textId="77777777" w:rsidR="00F13E8F" w:rsidRPr="004B0D8E" w:rsidRDefault="00F13E8F" w:rsidP="00BE502B">
            <w:pPr>
              <w:rPr>
                <w:rFonts w:ascii="Times New Roman" w:hAnsi="Times New Roman"/>
              </w:rPr>
            </w:pPr>
            <w:r w:rsidRPr="004B0D8E">
              <w:rPr>
                <w:rFonts w:ascii="Times New Roman" w:eastAsia="Calibri" w:hAnsi="Times New Roman"/>
              </w:rPr>
              <w:t xml:space="preserve">MŠMT OPVV. Institucionální kvalita a rozvoj strategie vědy na UTB ve Zlíně/ IKAROS. Reg. č.: CZ.02.2.69/0.0/0.0/18_054/0014623, Hlavní řešitel UTB: doc. PhDr. Ing Aleš Gregar, CSc., </w:t>
            </w:r>
            <w:r w:rsidRPr="004B0D8E">
              <w:rPr>
                <w:rFonts w:ascii="Times New Roman" w:eastAsiaTheme="minorHAnsi" w:hAnsi="Times New Roman"/>
                <w:lang w:eastAsia="en-US"/>
              </w:rPr>
              <w:t>PhDr. Bc. Pavla Kudlová, PhD.</w:t>
            </w:r>
            <w:r w:rsidRPr="004B0D8E">
              <w:rPr>
                <w:rFonts w:ascii="Times New Roman" w:eastAsia="Calibri" w:hAnsi="Times New Roman"/>
              </w:rPr>
              <w:t xml:space="preserve"> – tvorba workshopu/ příprava stáže.</w:t>
            </w:r>
          </w:p>
        </w:tc>
        <w:tc>
          <w:tcPr>
            <w:tcW w:w="1984" w:type="dxa"/>
            <w:gridSpan w:val="2"/>
          </w:tcPr>
          <w:p w14:paraId="194C43DD" w14:textId="77777777" w:rsidR="00F13E8F" w:rsidRPr="004B0D8E" w:rsidRDefault="00F13E8F" w:rsidP="00BE502B">
            <w:pPr>
              <w:rPr>
                <w:rFonts w:ascii="Times New Roman" w:eastAsia="Calibri" w:hAnsi="Times New Roman"/>
              </w:rPr>
            </w:pPr>
            <w:r w:rsidRPr="004B0D8E">
              <w:rPr>
                <w:rFonts w:ascii="Times New Roman" w:eastAsia="Calibri" w:hAnsi="Times New Roman"/>
              </w:rPr>
              <w:t xml:space="preserve">01. 01. 2020 </w:t>
            </w:r>
            <w:r w:rsidRPr="004B0D8E">
              <w:rPr>
                <w:rFonts w:ascii="Times New Roman" w:eastAsia="Calibri" w:hAnsi="Times New Roman"/>
              </w:rPr>
              <w:sym w:font="Symbol" w:char="F02D"/>
            </w:r>
            <w:r w:rsidRPr="004B0D8E">
              <w:rPr>
                <w:rFonts w:ascii="Times New Roman" w:eastAsia="Calibri" w:hAnsi="Times New Roman"/>
              </w:rPr>
              <w:t xml:space="preserve"> 31. 12. 2022</w:t>
            </w:r>
          </w:p>
          <w:p w14:paraId="1DD42637" w14:textId="77777777" w:rsidR="00F13E8F" w:rsidRPr="0088739F" w:rsidRDefault="00F13E8F" w:rsidP="00BE502B">
            <w:pPr>
              <w:rPr>
                <w:rFonts w:ascii="Times New Roman" w:hAnsi="Times New Roman"/>
              </w:rPr>
            </w:pPr>
          </w:p>
          <w:p w14:paraId="6ECAD6E8" w14:textId="77777777" w:rsidR="00F13E8F" w:rsidRPr="0088739F" w:rsidRDefault="00F13E8F" w:rsidP="00BE502B">
            <w:pPr>
              <w:rPr>
                <w:rFonts w:ascii="Times New Roman" w:hAnsi="Times New Roman"/>
              </w:rPr>
            </w:pPr>
          </w:p>
        </w:tc>
      </w:tr>
      <w:tr w:rsidR="00F13E8F" w:rsidRPr="004B0D8E" w14:paraId="5E4906C5" w14:textId="77777777" w:rsidTr="00BE502B">
        <w:trPr>
          <w:gridBefore w:val="1"/>
          <w:wBefore w:w="33" w:type="dxa"/>
        </w:trPr>
        <w:tc>
          <w:tcPr>
            <w:tcW w:w="2268" w:type="dxa"/>
            <w:gridSpan w:val="2"/>
          </w:tcPr>
          <w:p w14:paraId="77C0B896" w14:textId="77777777" w:rsidR="00F13E8F" w:rsidRPr="004B0D8E" w:rsidRDefault="00F13E8F" w:rsidP="00BE502B">
            <w:pPr>
              <w:rPr>
                <w:rFonts w:ascii="Times New Roman" w:hAnsi="Times New Roman"/>
              </w:rPr>
            </w:pPr>
            <w:r w:rsidRPr="004B0D8E">
              <w:rPr>
                <w:rFonts w:ascii="Times New Roman" w:hAnsi="Times New Roman"/>
              </w:rPr>
              <w:t>IKEM Praha</w:t>
            </w:r>
          </w:p>
          <w:p w14:paraId="3776504C" w14:textId="77777777" w:rsidR="00F13E8F" w:rsidRPr="004B0D8E" w:rsidRDefault="00F13E8F" w:rsidP="00BE502B">
            <w:pPr>
              <w:rPr>
                <w:rFonts w:ascii="Times New Roman" w:hAnsi="Times New Roman"/>
              </w:rPr>
            </w:pPr>
            <w:r w:rsidRPr="004B0D8E">
              <w:rPr>
                <w:rFonts w:ascii="Times New Roman" w:hAnsi="Times New Roman"/>
              </w:rPr>
              <w:t>Motolská nemocnice Praha</w:t>
            </w:r>
          </w:p>
          <w:p w14:paraId="50F34C8C" w14:textId="77777777" w:rsidR="00F13E8F" w:rsidRPr="004B0D8E" w:rsidRDefault="00F13E8F" w:rsidP="00BE502B">
            <w:pPr>
              <w:rPr>
                <w:rFonts w:ascii="Times New Roman" w:hAnsi="Times New Roman"/>
              </w:rPr>
            </w:pPr>
            <w:r w:rsidRPr="004B0D8E">
              <w:rPr>
                <w:rFonts w:ascii="Times New Roman" w:hAnsi="Times New Roman"/>
              </w:rPr>
              <w:t>Uherskohradišťská nemocnice, a.s.</w:t>
            </w:r>
          </w:p>
          <w:p w14:paraId="20CC8801" w14:textId="77777777" w:rsidR="00F13E8F" w:rsidRPr="004B0D8E" w:rsidRDefault="00F13E8F" w:rsidP="00BE502B">
            <w:pPr>
              <w:rPr>
                <w:rFonts w:ascii="Times New Roman" w:hAnsi="Times New Roman"/>
              </w:rPr>
            </w:pPr>
          </w:p>
        </w:tc>
        <w:tc>
          <w:tcPr>
            <w:tcW w:w="5529" w:type="dxa"/>
            <w:gridSpan w:val="2"/>
          </w:tcPr>
          <w:p w14:paraId="618A4C7A"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UTB ve Zlíně a zdravotnická/ sociální zařízení v celé ČR. Strategický projekt UTB reg. č. CZ.02.2.69/0.0/0.0/16_ 015/0002204, projekt v rámci Operační program Výzkum, vývoj a vzdělávání (OP VVV) v gesci Ministerstva školství, mládeže a tělovýchovy ČR (MŠMT): </w:t>
            </w:r>
          </w:p>
          <w:p w14:paraId="11A4D46B" w14:textId="77777777" w:rsidR="00F13E8F" w:rsidRPr="004B0D8E" w:rsidRDefault="00F13E8F" w:rsidP="00BE502B">
            <w:pPr>
              <w:contextualSpacing/>
              <w:rPr>
                <w:rFonts w:ascii="Times New Roman" w:hAnsi="Times New Roman"/>
                <w:i/>
              </w:rPr>
            </w:pPr>
            <w:r w:rsidRPr="004B0D8E">
              <w:rPr>
                <w:rFonts w:ascii="Times New Roman" w:hAnsi="Times New Roman"/>
                <w:i/>
              </w:rPr>
              <w:t xml:space="preserve">2.8 Stáže akademických pracovníků v aplikační sféře, dílčí koordinátor </w:t>
            </w:r>
            <w:r w:rsidRPr="004B0D8E">
              <w:rPr>
                <w:rFonts w:ascii="Times New Roman" w:hAnsi="Times New Roman"/>
              </w:rPr>
              <w:t>PhDr. Miroslava Kubicová, PhD.</w:t>
            </w:r>
          </w:p>
          <w:p w14:paraId="7B75B627" w14:textId="77777777" w:rsidR="00F13E8F" w:rsidRPr="004B0D8E" w:rsidRDefault="00F13E8F" w:rsidP="00BE502B">
            <w:pPr>
              <w:rPr>
                <w:rFonts w:ascii="Times New Roman" w:eastAsia="Calibri" w:hAnsi="Times New Roman"/>
              </w:rPr>
            </w:pPr>
            <w:r w:rsidRPr="004B0D8E">
              <w:rPr>
                <w:rFonts w:ascii="Times New Roman" w:hAnsi="Times New Roman"/>
                <w:i/>
              </w:rPr>
              <w:t xml:space="preserve">2.9 Spolupráce s odborníky z praxe, dílčí koordinátor </w:t>
            </w:r>
            <w:r w:rsidRPr="004B0D8E">
              <w:rPr>
                <w:rFonts w:ascii="Times New Roman" w:hAnsi="Times New Roman"/>
              </w:rPr>
              <w:t>PhDr. Pavla Kudlová, PhD.</w:t>
            </w:r>
          </w:p>
        </w:tc>
        <w:tc>
          <w:tcPr>
            <w:tcW w:w="1984" w:type="dxa"/>
            <w:gridSpan w:val="2"/>
          </w:tcPr>
          <w:p w14:paraId="6DD9F997" w14:textId="77777777" w:rsidR="00F13E8F" w:rsidRPr="004B0D8E" w:rsidRDefault="00F13E8F" w:rsidP="00BE502B">
            <w:pPr>
              <w:rPr>
                <w:rFonts w:ascii="Times New Roman" w:eastAsia="Calibri" w:hAnsi="Times New Roman"/>
              </w:rPr>
            </w:pPr>
            <w:r w:rsidRPr="004B0D8E">
              <w:rPr>
                <w:rFonts w:ascii="Times New Roman" w:hAnsi="Times New Roman"/>
              </w:rPr>
              <w:t>01. 07. 2017 - 30. 06. 2022</w:t>
            </w:r>
          </w:p>
        </w:tc>
      </w:tr>
      <w:tr w:rsidR="00F13E8F" w:rsidRPr="004B0D8E" w14:paraId="32976FD4" w14:textId="77777777" w:rsidTr="00BE502B">
        <w:trPr>
          <w:gridBefore w:val="1"/>
          <w:wBefore w:w="33" w:type="dxa"/>
        </w:trPr>
        <w:tc>
          <w:tcPr>
            <w:tcW w:w="9781" w:type="dxa"/>
            <w:gridSpan w:val="6"/>
            <w:shd w:val="clear" w:color="auto" w:fill="F7CAAC"/>
          </w:tcPr>
          <w:p w14:paraId="3295A994" w14:textId="77777777" w:rsidR="00F13E8F" w:rsidRPr="004B0D8E" w:rsidRDefault="00F13E8F" w:rsidP="00BE502B">
            <w:pPr>
              <w:rPr>
                <w:rFonts w:ascii="Times New Roman" w:hAnsi="Times New Roman"/>
              </w:rPr>
            </w:pPr>
            <w:r w:rsidRPr="004B0D8E">
              <w:rPr>
                <w:rFonts w:ascii="Times New Roman" w:hAnsi="Times New Roman"/>
                <w:b/>
              </w:rPr>
              <w:t>Odborné aktivity vztahující se k tvůrčí, resp. vědecké a umělecké činnosti vysoké školy, která souvisí se studijním programem</w:t>
            </w:r>
          </w:p>
        </w:tc>
      </w:tr>
      <w:tr w:rsidR="00F13E8F" w:rsidRPr="004B0D8E" w14:paraId="7BC11CF4" w14:textId="77777777" w:rsidTr="00BE502B">
        <w:trPr>
          <w:gridBefore w:val="1"/>
          <w:wBefore w:w="33" w:type="dxa"/>
          <w:trHeight w:val="416"/>
        </w:trPr>
        <w:tc>
          <w:tcPr>
            <w:tcW w:w="9781" w:type="dxa"/>
            <w:gridSpan w:val="6"/>
            <w:shd w:val="clear" w:color="auto" w:fill="FFFFFF"/>
          </w:tcPr>
          <w:p w14:paraId="76A9E26B" w14:textId="77777777" w:rsidR="00F13E8F" w:rsidRPr="004B0D8E" w:rsidRDefault="00F13E8F" w:rsidP="00BE502B">
            <w:pPr>
              <w:contextualSpacing/>
              <w:jc w:val="both"/>
              <w:rPr>
                <w:rFonts w:ascii="Times New Roman" w:hAnsi="Times New Roman"/>
              </w:rPr>
            </w:pPr>
            <w:r w:rsidRPr="004B0D8E">
              <w:rPr>
                <w:rFonts w:ascii="Times New Roman" w:hAnsi="Times New Roman"/>
              </w:rPr>
              <w:t xml:space="preserve">Fakulta humanitních studií se zaměřuje na vědeckou, výzkumnou a další tvůrčí činnost v oblasti humanitních věd, zejména pedagogiky, filologie a dalších společenských věd a vybraných zdravotnických věd. Při tvůrčí činnosti je kladen důraz na týmovou a interdisciplinární spolupráci v rámci FHS, UTB i v evropském měřítku. </w:t>
            </w:r>
          </w:p>
          <w:p w14:paraId="6E600ADE" w14:textId="77777777" w:rsidR="00F13E8F" w:rsidRPr="004B0D8E" w:rsidRDefault="00F13E8F" w:rsidP="00BE502B">
            <w:pPr>
              <w:contextualSpacing/>
              <w:jc w:val="both"/>
              <w:rPr>
                <w:rFonts w:ascii="Times New Roman" w:hAnsi="Times New Roman"/>
              </w:rPr>
            </w:pPr>
          </w:p>
          <w:p w14:paraId="758DEB58" w14:textId="77777777" w:rsidR="00F13E8F" w:rsidRPr="004B0D8E" w:rsidRDefault="00F13E8F" w:rsidP="00BE502B">
            <w:pPr>
              <w:jc w:val="both"/>
              <w:rPr>
                <w:rFonts w:ascii="Times New Roman" w:hAnsi="Times New Roman"/>
                <w:b/>
              </w:rPr>
            </w:pPr>
            <w:r w:rsidRPr="004B0D8E">
              <w:rPr>
                <w:rFonts w:ascii="Times New Roman" w:hAnsi="Times New Roman"/>
                <w:b/>
              </w:rPr>
              <w:t xml:space="preserve">Ústav zdravotnických věd se v rámci vědy a výzkumu zabývá zejména těmito oblastmi výzkumu: </w:t>
            </w:r>
          </w:p>
          <w:p w14:paraId="608A832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Multidisciplinární přístupy v prevenci, diagnostice, terapii, ošetřování a poradenství u chronicky a onkologicky nemocných.</w:t>
            </w:r>
          </w:p>
          <w:p w14:paraId="3CD7716C"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Multidisciplinární přístupy ke zdraví a nemoci.</w:t>
            </w:r>
          </w:p>
          <w:p w14:paraId="302723C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Metodologie sociálních výzkumů, Sociologie zdraví a nemoci, Sociální determinanty zdraví a zdravotní gramotnost, Sociální deviace.</w:t>
            </w:r>
          </w:p>
          <w:p w14:paraId="6894B0E8"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Role nelékařských zdravotnických pracovníků v péči o klienty/klientky.  </w:t>
            </w:r>
          </w:p>
          <w:p w14:paraId="2B539AC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Vzdělávání studentů a zdravotnických pracovníků v oblasti zdraví a nemoci.</w:t>
            </w:r>
          </w:p>
          <w:p w14:paraId="4165D714"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Prevence zdraví jedince, rodiny a komunity.</w:t>
            </w:r>
          </w:p>
          <w:p w14:paraId="7AF8EDBC"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Multidisciplinární přístupy k umírání a smrti člověka, paliativní péče.</w:t>
            </w:r>
          </w:p>
          <w:p w14:paraId="3AC52C7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Multidisciplinární péče a edukace u jedince, rodiny, komunity.</w:t>
            </w:r>
          </w:p>
          <w:p w14:paraId="3947FC71"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Aplikované výzkumy v oblasti ošetřovatelství a medicíny (onkochirurgie, hojení ran, bazální stimulace aj.).</w:t>
            </w:r>
          </w:p>
          <w:p w14:paraId="19AC56C4" w14:textId="77777777" w:rsidR="00F13E8F" w:rsidRPr="004B0D8E" w:rsidRDefault="00F13E8F" w:rsidP="00BE502B">
            <w:pPr>
              <w:jc w:val="both"/>
              <w:rPr>
                <w:rFonts w:ascii="Times New Roman" w:hAnsi="Times New Roman"/>
              </w:rPr>
            </w:pPr>
          </w:p>
          <w:p w14:paraId="03895D45" w14:textId="77777777" w:rsidR="00F13E8F" w:rsidRPr="004B0D8E" w:rsidRDefault="00F13E8F" w:rsidP="00BE502B">
            <w:pPr>
              <w:ind w:right="-2"/>
              <w:jc w:val="both"/>
              <w:rPr>
                <w:rFonts w:ascii="Times New Roman" w:hAnsi="Times New Roman"/>
                <w:b/>
              </w:rPr>
            </w:pPr>
            <w:r w:rsidRPr="004B0D8E">
              <w:rPr>
                <w:rFonts w:ascii="Times New Roman" w:hAnsi="Times New Roman"/>
                <w:b/>
              </w:rPr>
              <w:t>Publikační aktivity AP participujících na výuce studijního programu na ÚZV FHS UTB ve Zlíně za období 2022-2019:</w:t>
            </w:r>
          </w:p>
          <w:p w14:paraId="47CBDF28" w14:textId="77777777" w:rsidR="00F13E8F" w:rsidRPr="004B0D8E" w:rsidRDefault="00F13E8F" w:rsidP="00BE502B">
            <w:pPr>
              <w:ind w:right="-2"/>
              <w:jc w:val="both"/>
              <w:rPr>
                <w:rFonts w:ascii="Times New Roman" w:hAnsi="Times New Roman"/>
                <w:b/>
              </w:rPr>
            </w:pPr>
          </w:p>
          <w:p w14:paraId="733CD91F" w14:textId="77777777" w:rsidR="00F13E8F" w:rsidRPr="004B0D8E" w:rsidRDefault="00F13E8F" w:rsidP="00BE502B">
            <w:pPr>
              <w:jc w:val="both"/>
              <w:rPr>
                <w:rFonts w:ascii="Times New Roman" w:hAnsi="Times New Roman"/>
                <w:b/>
              </w:rPr>
            </w:pPr>
            <w:r w:rsidRPr="004B0D8E">
              <w:rPr>
                <w:rFonts w:ascii="Times New Roman" w:hAnsi="Times New Roman"/>
                <w:b/>
              </w:rPr>
              <w:t>Rok 2022</w:t>
            </w:r>
          </w:p>
          <w:p w14:paraId="00626111"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bCs/>
                <w:iCs/>
              </w:rPr>
              <w:t>ADAMÍK, Z. (100 %).</w:t>
            </w:r>
            <w:r w:rsidRPr="004B0D8E">
              <w:rPr>
                <w:rFonts w:ascii="Times New Roman" w:hAnsi="Times New Roman"/>
                <w:bCs/>
                <w:iCs/>
              </w:rPr>
              <w:t xml:space="preserve"> Suburetrální tahuprosté pásky pro léčbu inkontinence moči u žen. In: Roztočil, A. </w:t>
            </w:r>
            <w:r w:rsidRPr="004B0D8E">
              <w:rPr>
                <w:rFonts w:ascii="Times New Roman" w:hAnsi="Times New Roman"/>
                <w:bCs/>
                <w:iCs/>
              </w:rPr>
              <w:br/>
            </w:r>
            <w:r w:rsidRPr="004B0D8E">
              <w:rPr>
                <w:rFonts w:ascii="Times New Roman" w:hAnsi="Times New Roman"/>
              </w:rPr>
              <w:t xml:space="preserve">a kol. </w:t>
            </w:r>
            <w:r w:rsidRPr="004B0D8E">
              <w:rPr>
                <w:rFonts w:ascii="Times New Roman" w:hAnsi="Times New Roman"/>
                <w:bCs/>
                <w:i/>
                <w:iCs/>
              </w:rPr>
              <w:t>Moderní gynekologie</w:t>
            </w:r>
            <w:r w:rsidRPr="004B0D8E">
              <w:rPr>
                <w:rFonts w:ascii="Times New Roman" w:hAnsi="Times New Roman"/>
                <w:bCs/>
                <w:iCs/>
              </w:rPr>
              <w:t xml:space="preserve">. 2. doplněné a přepracované vyd. </w:t>
            </w:r>
            <w:r w:rsidRPr="004B0D8E">
              <w:rPr>
                <w:rFonts w:ascii="Times New Roman" w:hAnsi="Times New Roman"/>
              </w:rPr>
              <w:t>Praha: Grada, 2022. V</w:t>
            </w:r>
            <w:r w:rsidRPr="004B0D8E">
              <w:rPr>
                <w:rFonts w:ascii="Times New Roman" w:hAnsi="Times New Roman"/>
                <w:bCs/>
                <w:iCs/>
              </w:rPr>
              <w:t> tisku.</w:t>
            </w:r>
          </w:p>
          <w:p w14:paraId="593284B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KRUS, I., BRYNYCHOVÁ, V., HLAVÁČ, V., VÁCLAVÍKOVÁ, R., KOVÁČOVÁ, M., KOŽEVNIKOVOVÁ, R., </w:t>
            </w:r>
            <w:r w:rsidRPr="004B0D8E">
              <w:rPr>
                <w:rFonts w:ascii="Times New Roman" w:hAnsi="Times New Roman"/>
                <w:b/>
              </w:rPr>
              <w:t>GATĚK, J. (10 %),</w:t>
            </w:r>
            <w:r w:rsidRPr="004B0D8E">
              <w:rPr>
                <w:rFonts w:ascii="Times New Roman" w:hAnsi="Times New Roman"/>
              </w:rPr>
              <w:t xml:space="preserve"> SOUČEK, P. Single Nucleotide Variants in KIF14 Gene May Have Prognostic Value in Breast Cancer. </w:t>
            </w:r>
            <w:r w:rsidRPr="004B0D8E">
              <w:rPr>
                <w:rFonts w:ascii="Times New Roman" w:hAnsi="Times New Roman"/>
                <w:i/>
              </w:rPr>
              <w:t>Molecular Diagnosis and Therapy</w:t>
            </w:r>
            <w:r w:rsidRPr="004B0D8E">
              <w:rPr>
                <w:rFonts w:ascii="Times New Roman" w:hAnsi="Times New Roman"/>
              </w:rPr>
              <w:t xml:space="preserve">, 2022, vol. </w:t>
            </w:r>
            <w:r w:rsidRPr="004B0D8E">
              <w:rPr>
                <w:rFonts w:ascii="Times New Roman" w:hAnsi="Times New Roman"/>
                <w:shd w:val="clear" w:color="auto" w:fill="FFFFFF"/>
              </w:rPr>
              <w:t>26, no. 6, pp. 665-678.</w:t>
            </w:r>
            <w:r w:rsidRPr="004B0D8E">
              <w:rPr>
                <w:rFonts w:ascii="Times New Roman" w:hAnsi="Times New Roman"/>
              </w:rPr>
              <w:t xml:space="preserve"> DOI:10.1007/s40291-022-00616-z.</w:t>
            </w:r>
          </w:p>
          <w:p w14:paraId="021B5661"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MERGANCOVÁ, J., LIEROVÁ, A., COUFAL, O., ŽATECKÝ, J., MELICHAR, B., ZEDNÍKOVÁ, I., </w:t>
            </w:r>
            <w:r w:rsidRPr="004B0D8E">
              <w:rPr>
                <w:rFonts w:ascii="Times New Roman" w:hAnsi="Times New Roman"/>
                <w:b/>
              </w:rPr>
              <w:t>GATĚK J. (10 %)</w:t>
            </w:r>
            <w:r w:rsidRPr="004B0D8E">
              <w:rPr>
                <w:rFonts w:ascii="Times New Roman" w:hAnsi="Times New Roman"/>
              </w:rPr>
              <w:t xml:space="preserve">, SMOLÁR, M. Radiation-associated Angiosarcoma of the Breast: An International Multicenter Analysis. </w:t>
            </w:r>
            <w:r w:rsidRPr="004B0D8E">
              <w:rPr>
                <w:rFonts w:ascii="Times New Roman" w:hAnsi="Times New Roman"/>
                <w:i/>
              </w:rPr>
              <w:t>Surgical Oncology</w:t>
            </w:r>
            <w:r w:rsidRPr="004B0D8E">
              <w:rPr>
                <w:rFonts w:ascii="Times New Roman" w:hAnsi="Times New Roman"/>
              </w:rPr>
              <w:t>, 2022, 41</w:t>
            </w:r>
            <w:r w:rsidRPr="004B0D8E">
              <w:rPr>
                <w:rStyle w:val="Zdraznn"/>
                <w:rFonts w:ascii="Times New Roman" w:hAnsi="Times New Roman"/>
                <w:b/>
                <w:bCs/>
                <w:sz w:val="21"/>
                <w:szCs w:val="21"/>
                <w:shd w:val="clear" w:color="auto" w:fill="FFFFFF"/>
              </w:rPr>
              <w:t>:</w:t>
            </w:r>
            <w:r w:rsidRPr="004B0D8E">
              <w:rPr>
                <w:rStyle w:val="Zdraznn"/>
                <w:rFonts w:ascii="Times New Roman" w:hAnsi="Times New Roman"/>
                <w:bCs/>
                <w:shd w:val="clear" w:color="auto" w:fill="FFFFFF"/>
              </w:rPr>
              <w:t>101726.</w:t>
            </w:r>
            <w:r w:rsidRPr="004B0D8E">
              <w:rPr>
                <w:rStyle w:val="Zdraznn"/>
                <w:rFonts w:ascii="Times New Roman" w:hAnsi="Times New Roman"/>
                <w:b/>
                <w:bCs/>
                <w:sz w:val="21"/>
                <w:szCs w:val="21"/>
                <w:shd w:val="clear" w:color="auto" w:fill="FFFFFF"/>
              </w:rPr>
              <w:t xml:space="preserve"> </w:t>
            </w:r>
            <w:r w:rsidRPr="004B0D8E">
              <w:rPr>
                <w:rFonts w:ascii="Times New Roman" w:hAnsi="Times New Roman"/>
              </w:rPr>
              <w:t>DOI:10.1016/j.suronc.2022.101726.</w:t>
            </w:r>
          </w:p>
          <w:p w14:paraId="6DCD7192"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SPORIKOVA, Z., SLAVKOVSKY, R., TUCKOVA, L., </w:t>
            </w:r>
            <w:r w:rsidRPr="004B0D8E">
              <w:rPr>
                <w:rFonts w:ascii="Times New Roman" w:hAnsi="Times New Roman"/>
                <w:b/>
              </w:rPr>
              <w:t>KALITA, O. (30 %),</w:t>
            </w:r>
            <w:r w:rsidRPr="004B0D8E">
              <w:rPr>
                <w:rFonts w:ascii="Times New Roman" w:hAnsi="Times New Roman"/>
              </w:rPr>
              <w:t xml:space="preserve"> MEGOVA HOUDOVA, M., EHRMANN, J, VAVERKA, M. IDH1/2 Mutations in Patients with Diffuse Gliomas: A Single Centre Retrospective </w:t>
            </w:r>
            <w:r w:rsidRPr="004B0D8E">
              <w:rPr>
                <w:rFonts w:ascii="Times New Roman" w:hAnsi="Times New Roman"/>
              </w:rPr>
              <w:lastRenderedPageBreak/>
              <w:t xml:space="preserve">Massively Parallel Sequencing Analysis. </w:t>
            </w:r>
            <w:r w:rsidRPr="004B0D8E">
              <w:rPr>
                <w:rFonts w:ascii="Times New Roman" w:hAnsi="Times New Roman"/>
                <w:i/>
              </w:rPr>
              <w:t>Applied Immunohistochemistry and Molecular Morphology</w:t>
            </w:r>
            <w:r w:rsidRPr="004B0D8E">
              <w:rPr>
                <w:rFonts w:ascii="Times New Roman" w:hAnsi="Times New Roman"/>
              </w:rPr>
              <w:t>, 2022, vol. 30, no. 3, pp. 178-183. DOI:10.1097/PAI.0000000000000997.</w:t>
            </w:r>
          </w:p>
          <w:p w14:paraId="7D8ADFE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KUDLOVÁ, P. (60 %)</w:t>
            </w:r>
            <w:r w:rsidRPr="004B0D8E">
              <w:rPr>
                <w:rFonts w:ascii="Times New Roman" w:hAnsi="Times New Roman"/>
              </w:rPr>
              <w:t xml:space="preserve">, </w:t>
            </w:r>
            <w:r w:rsidRPr="004B0D8E">
              <w:rPr>
                <w:rFonts w:ascii="Times New Roman" w:hAnsi="Times New Roman"/>
                <w:b/>
              </w:rPr>
              <w:t>KOČVAROVÁ, I.</w:t>
            </w:r>
            <w:r w:rsidRPr="004B0D8E">
              <w:rPr>
                <w:rFonts w:ascii="Times New Roman" w:hAnsi="Times New Roman"/>
              </w:rPr>
              <w:t xml:space="preserve"> </w:t>
            </w:r>
            <w:r w:rsidRPr="004B0D8E">
              <w:rPr>
                <w:rFonts w:ascii="Times New Roman" w:hAnsi="Times New Roman"/>
                <w:b/>
              </w:rPr>
              <w:t>(30 %)</w:t>
            </w:r>
            <w:r w:rsidRPr="004B0D8E">
              <w:rPr>
                <w:rFonts w:ascii="Times New Roman" w:hAnsi="Times New Roman"/>
              </w:rPr>
              <w:t>, SOUKUP, P.</w:t>
            </w:r>
            <w:r w:rsidRPr="004B0D8E">
              <w:rPr>
                <w:rFonts w:ascii="Times New Roman" w:hAnsi="Times New Roman"/>
                <w:b/>
              </w:rPr>
              <w:t xml:space="preserve"> </w:t>
            </w:r>
            <w:r w:rsidRPr="004B0D8E">
              <w:rPr>
                <w:rFonts w:ascii="Times New Roman" w:hAnsi="Times New Roman"/>
              </w:rPr>
              <w:t xml:space="preserve">Michigan Diabetes Knowledge Test: Validation of Modified Version Among Czech Students of Nursing. [Michiganský znalostní test o diabetu: ověření modifikované verze mezi českými studenty ošetřovatelství]. </w:t>
            </w:r>
            <w:r w:rsidRPr="004B0D8E">
              <w:rPr>
                <w:rFonts w:ascii="Times New Roman" w:hAnsi="Times New Roman"/>
                <w:i/>
              </w:rPr>
              <w:t>Kontakt</w:t>
            </w:r>
            <w:r w:rsidRPr="004B0D8E">
              <w:rPr>
                <w:rFonts w:ascii="Times New Roman" w:hAnsi="Times New Roman"/>
              </w:rPr>
              <w:t>, 2022, vol. 24, no. 2, pp. 114-122. DOI:10.32725/kont.2022.018.</w:t>
            </w:r>
          </w:p>
          <w:p w14:paraId="53BDA1F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PAVELKOVÁ, J</w:t>
            </w:r>
            <w:r w:rsidRPr="004B0D8E">
              <w:rPr>
                <w:rFonts w:ascii="Times New Roman" w:hAnsi="Times New Roman"/>
              </w:rPr>
              <w:t xml:space="preserve">. </w:t>
            </w:r>
            <w:r w:rsidRPr="004B0D8E">
              <w:rPr>
                <w:rFonts w:ascii="Times New Roman" w:hAnsi="Times New Roman"/>
                <w:b/>
              </w:rPr>
              <w:t>(60 %)</w:t>
            </w:r>
            <w:r w:rsidRPr="004B0D8E">
              <w:rPr>
                <w:rFonts w:ascii="Times New Roman" w:hAnsi="Times New Roman"/>
              </w:rPr>
              <w:t xml:space="preserve">, SCHAVEL, M., ŠKODOVÁ, M. </w:t>
            </w:r>
            <w:r w:rsidRPr="004B0D8E">
              <w:rPr>
                <w:rFonts w:ascii="Times New Roman" w:hAnsi="Times New Roman"/>
                <w:caps/>
                <w:lang w:val="en-GB"/>
              </w:rPr>
              <w:t>T</w:t>
            </w:r>
            <w:r w:rsidRPr="004B0D8E">
              <w:rPr>
                <w:rFonts w:ascii="Times New Roman" w:hAnsi="Times New Roman"/>
                <w:lang w:val="en-GB"/>
              </w:rPr>
              <w:t xml:space="preserve">he </w:t>
            </w:r>
            <w:r w:rsidRPr="004B0D8E">
              <w:rPr>
                <w:rFonts w:ascii="Times New Roman" w:hAnsi="Times New Roman"/>
                <w:caps/>
                <w:lang w:val="en-GB"/>
              </w:rPr>
              <w:t>i</w:t>
            </w:r>
            <w:r w:rsidRPr="004B0D8E">
              <w:rPr>
                <w:rFonts w:ascii="Times New Roman" w:hAnsi="Times New Roman"/>
                <w:lang w:val="en-GB"/>
              </w:rPr>
              <w:t>ssue of</w:t>
            </w:r>
            <w:r w:rsidRPr="004B0D8E">
              <w:rPr>
                <w:rFonts w:ascii="Times New Roman" w:hAnsi="Times New Roman"/>
                <w:caps/>
                <w:lang w:val="en-GB"/>
              </w:rPr>
              <w:t xml:space="preserve"> </w:t>
            </w:r>
            <w:r w:rsidRPr="004B0D8E">
              <w:rPr>
                <w:rFonts w:ascii="Times New Roman" w:hAnsi="Times New Roman"/>
                <w:lang w:val="en-GB"/>
              </w:rPr>
              <w:t>Homeless</w:t>
            </w:r>
            <w:r w:rsidRPr="004B0D8E">
              <w:rPr>
                <w:rFonts w:ascii="Times New Roman" w:hAnsi="Times New Roman"/>
                <w:caps/>
                <w:lang w:val="en-GB"/>
              </w:rPr>
              <w:t xml:space="preserve"> </w:t>
            </w:r>
            <w:r w:rsidRPr="004B0D8E">
              <w:rPr>
                <w:rFonts w:ascii="Times New Roman" w:hAnsi="Times New Roman"/>
                <w:lang w:val="en-GB"/>
              </w:rPr>
              <w:t>Young</w:t>
            </w:r>
            <w:r w:rsidRPr="004B0D8E">
              <w:rPr>
                <w:rFonts w:ascii="Times New Roman" w:hAnsi="Times New Roman"/>
                <w:caps/>
                <w:lang w:val="en-GB"/>
              </w:rPr>
              <w:t xml:space="preserve"> </w:t>
            </w:r>
            <w:r w:rsidRPr="004B0D8E">
              <w:rPr>
                <w:rFonts w:ascii="Times New Roman" w:hAnsi="Times New Roman"/>
                <w:lang w:val="en-GB"/>
              </w:rPr>
              <w:t xml:space="preserve">People. </w:t>
            </w:r>
            <w:r w:rsidRPr="004B0D8E">
              <w:rPr>
                <w:rFonts w:ascii="Times New Roman" w:hAnsi="Times New Roman"/>
                <w:i/>
              </w:rPr>
              <w:t>Clinical Social Work and Health Intervention</w:t>
            </w:r>
            <w:r w:rsidRPr="004B0D8E">
              <w:rPr>
                <w:rFonts w:ascii="Times New Roman" w:hAnsi="Times New Roman"/>
              </w:rPr>
              <w:t>, 2022, vol. 13, no. 1, pp. 45-54. ISSN 2222-386X. DOI: 10.22359/cswhi_13_1_06.</w:t>
            </w:r>
          </w:p>
          <w:p w14:paraId="2CFBB8A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PAVELKOVÁ, J. (40 %),</w:t>
            </w:r>
            <w:r w:rsidRPr="004B0D8E">
              <w:rPr>
                <w:rFonts w:ascii="Times New Roman" w:hAnsi="Times New Roman"/>
              </w:rPr>
              <w:t xml:space="preserve"> SCHAVEL, M., ŠKODOVÁ, M., KUZYŠIN, B. 2. </w:t>
            </w:r>
            <w:r w:rsidRPr="004B0D8E">
              <w:rPr>
                <w:rFonts w:ascii="Times New Roman" w:hAnsi="Times New Roman"/>
                <w:lang w:val="en-GB"/>
              </w:rPr>
              <w:t>Homeless</w:t>
            </w:r>
            <w:r w:rsidRPr="004B0D8E">
              <w:rPr>
                <w:rFonts w:ascii="Times New Roman" w:hAnsi="Times New Roman"/>
                <w:caps/>
                <w:lang w:val="en-GB"/>
              </w:rPr>
              <w:t xml:space="preserve"> </w:t>
            </w:r>
            <w:r w:rsidRPr="004B0D8E">
              <w:rPr>
                <w:rFonts w:ascii="Times New Roman" w:hAnsi="Times New Roman"/>
                <w:lang w:val="en-GB"/>
              </w:rPr>
              <w:t>Young</w:t>
            </w:r>
            <w:r w:rsidRPr="004B0D8E">
              <w:rPr>
                <w:rFonts w:ascii="Times New Roman" w:hAnsi="Times New Roman"/>
                <w:caps/>
                <w:lang w:val="en-GB"/>
              </w:rPr>
              <w:t xml:space="preserve"> </w:t>
            </w:r>
            <w:r w:rsidRPr="004B0D8E">
              <w:rPr>
                <w:rFonts w:ascii="Times New Roman" w:hAnsi="Times New Roman"/>
                <w:lang w:val="en-GB"/>
              </w:rPr>
              <w:t xml:space="preserve">People – Relationships and Risks of Living on the Street. </w:t>
            </w:r>
            <w:r w:rsidRPr="004B0D8E">
              <w:rPr>
                <w:rFonts w:ascii="Times New Roman" w:hAnsi="Times New Roman"/>
                <w:i/>
              </w:rPr>
              <w:t>Clinical Social Work and Health Intervention</w:t>
            </w:r>
            <w:r w:rsidRPr="004B0D8E">
              <w:rPr>
                <w:rFonts w:ascii="Times New Roman" w:hAnsi="Times New Roman"/>
              </w:rPr>
              <w:t>, 2022, vol. 13, no. 4, pp. 33-37. ISSN 2222-386X. DOI: 10.22359/cswhi_13_1_06.</w:t>
            </w:r>
            <w:r w:rsidRPr="004B0D8E">
              <w:rPr>
                <w:rFonts w:ascii="Times New Roman" w:hAnsi="Times New Roman"/>
                <w:b/>
                <w:shd w:val="clear" w:color="auto" w:fill="FFFFFF"/>
              </w:rPr>
              <w:t xml:space="preserve"> </w:t>
            </w:r>
          </w:p>
          <w:p w14:paraId="4FE8C247"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shd w:val="clear" w:color="auto" w:fill="FFFFFF"/>
              </w:rPr>
              <w:t>PAVELKOVÁ, J</w:t>
            </w:r>
            <w:r w:rsidRPr="004B0D8E">
              <w:rPr>
                <w:rFonts w:ascii="Times New Roman" w:hAnsi="Times New Roman"/>
                <w:shd w:val="clear" w:color="auto" w:fill="FFFFFF"/>
              </w:rPr>
              <w:t xml:space="preserve">. </w:t>
            </w:r>
            <w:r w:rsidRPr="004B0D8E">
              <w:rPr>
                <w:rFonts w:ascii="Times New Roman" w:hAnsi="Times New Roman"/>
                <w:b/>
              </w:rPr>
              <w:t>(40 %)</w:t>
            </w:r>
            <w:r w:rsidRPr="004B0D8E">
              <w:rPr>
                <w:rFonts w:ascii="Times New Roman" w:hAnsi="Times New Roman"/>
                <w:shd w:val="clear" w:color="auto" w:fill="FFFFFF"/>
              </w:rPr>
              <w:t xml:space="preserve">, </w:t>
            </w:r>
            <w:r w:rsidRPr="004B0D8E">
              <w:rPr>
                <w:rFonts w:ascii="Times New Roman" w:hAnsi="Times New Roman"/>
              </w:rPr>
              <w:t xml:space="preserve">ŠKODOVÁ, M., SCHAVEL, M. </w:t>
            </w:r>
            <w:r w:rsidRPr="004B0D8E">
              <w:rPr>
                <w:rFonts w:ascii="Times New Roman" w:hAnsi="Times New Roman"/>
                <w:lang w:val="en-GB"/>
              </w:rPr>
              <w:t xml:space="preserve">The Issue of Homeless Young People as an Alternative of Life - Subjective Evaluation of Life on the Street. </w:t>
            </w:r>
            <w:r w:rsidRPr="004B0D8E">
              <w:rPr>
                <w:rFonts w:ascii="Times New Roman" w:hAnsi="Times New Roman"/>
                <w:i/>
              </w:rPr>
              <w:t>Clinical Social Work and Health Intervention</w:t>
            </w:r>
            <w:r w:rsidRPr="004B0D8E">
              <w:rPr>
                <w:rFonts w:ascii="Times New Roman" w:hAnsi="Times New Roman"/>
              </w:rPr>
              <w:t>, 2022, vol. 13, no. 5, pp. 48-52. ISSN 2222-386X. DOI: 10.22359/cswhi_13_5_10.</w:t>
            </w:r>
          </w:p>
          <w:p w14:paraId="2F71FA2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TULINSKÝ, L., SENGUL, I., IHNÁT, P., OSTRUSZKA, P., TOMAN, D., GUŇKOVÁ, P., </w:t>
            </w:r>
            <w:r w:rsidRPr="004B0D8E">
              <w:rPr>
                <w:rFonts w:ascii="Times New Roman" w:hAnsi="Times New Roman"/>
                <w:b/>
              </w:rPr>
              <w:t>PELIKÁN, A</w:t>
            </w:r>
            <w:r w:rsidRPr="004B0D8E">
              <w:rPr>
                <w:rFonts w:ascii="Times New Roman" w:hAnsi="Times New Roman"/>
              </w:rPr>
              <w:t xml:space="preserve">. </w:t>
            </w:r>
            <w:r w:rsidRPr="004B0D8E">
              <w:rPr>
                <w:rFonts w:ascii="Times New Roman" w:hAnsi="Times New Roman"/>
                <w:b/>
              </w:rPr>
              <w:t>(10 %)</w:t>
            </w:r>
            <w:r w:rsidRPr="004B0D8E">
              <w:rPr>
                <w:rFonts w:ascii="Times New Roman" w:hAnsi="Times New Roman"/>
              </w:rPr>
              <w:t xml:space="preserve">, SENGUL, D. Obesity in Cases Undergoing the Surgical Procedure of Lung Lobectomy: Risk or Benefit? </w:t>
            </w:r>
            <w:r w:rsidRPr="004B0D8E">
              <w:rPr>
                <w:rFonts w:ascii="Times New Roman" w:hAnsi="Times New Roman"/>
                <w:i/>
              </w:rPr>
              <w:t>Revista Da Associacao Medica Brasileira</w:t>
            </w:r>
            <w:r w:rsidRPr="004B0D8E">
              <w:rPr>
                <w:rFonts w:ascii="Times New Roman" w:hAnsi="Times New Roman"/>
              </w:rPr>
              <w:t>, 2022, vol. 68, no. 8, pp. 1090-1095. DOI:10.1590/1806-9282.20220526.</w:t>
            </w:r>
          </w:p>
          <w:p w14:paraId="42978F20"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TOMAN, D., SENGUL, I., </w:t>
            </w:r>
            <w:r w:rsidRPr="004B0D8E">
              <w:rPr>
                <w:rFonts w:ascii="Times New Roman" w:hAnsi="Times New Roman"/>
                <w:b/>
              </w:rPr>
              <w:t>PELIKÁN, A. (10 %),</w:t>
            </w:r>
            <w:r w:rsidRPr="004B0D8E">
              <w:rPr>
                <w:rFonts w:ascii="Times New Roman" w:hAnsi="Times New Roman"/>
              </w:rPr>
              <w:t xml:space="preserve"> SENGUL, D., VAVRA, P., IHNAT, P., KAYAALP, C. A Narrative Review on Nonalcoholic Fatty Liver Disease and Nonalcoholic Steatohepatitis Versus Hepatocellular Carcinoma: Do You Mind? </w:t>
            </w:r>
            <w:r w:rsidRPr="004B0D8E">
              <w:rPr>
                <w:rFonts w:ascii="Times New Roman" w:hAnsi="Times New Roman"/>
                <w:i/>
              </w:rPr>
              <w:t>Revista Da Associacao Medica Brasileira</w:t>
            </w:r>
            <w:r w:rsidRPr="004B0D8E">
              <w:rPr>
                <w:rFonts w:ascii="Times New Roman" w:hAnsi="Times New Roman"/>
              </w:rPr>
              <w:t>, 2022, vol. 68, no. 6, pp. 871-874. DOI:10.1590/1806-9282.20220268.</w:t>
            </w:r>
          </w:p>
          <w:p w14:paraId="4B5AA55A"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TOMAN, D., VAVRA, P., JELINEK, P., OSTRUSZKA, P., IHNAT, P., FOLTYS, A., </w:t>
            </w:r>
            <w:r w:rsidRPr="004B0D8E">
              <w:rPr>
                <w:rFonts w:ascii="Times New Roman" w:hAnsi="Times New Roman"/>
                <w:b/>
              </w:rPr>
              <w:t xml:space="preserve">PELIKÁN, A. (10 %), </w:t>
            </w:r>
            <w:r w:rsidRPr="004B0D8E">
              <w:rPr>
                <w:rFonts w:ascii="Times New Roman" w:hAnsi="Times New Roman"/>
              </w:rPr>
              <w:t xml:space="preserve">ROMAN, J. Effect of Bariatric Surgery on Fatty Liver Disease in Obese Patients: A Prospective One Year Follow-up Study. </w:t>
            </w:r>
            <w:r w:rsidRPr="004B0D8E">
              <w:rPr>
                <w:rFonts w:ascii="Times New Roman" w:hAnsi="Times New Roman"/>
                <w:i/>
              </w:rPr>
              <w:t>Biomedical Papers</w:t>
            </w:r>
            <w:r w:rsidRPr="004B0D8E">
              <w:rPr>
                <w:rFonts w:ascii="Times New Roman" w:hAnsi="Times New Roman"/>
              </w:rPr>
              <w:t>, 2022, vol. 166, no. 2, pp. 195-203. DOI:10.5507/bp.2021.021.</w:t>
            </w:r>
          </w:p>
          <w:p w14:paraId="6F8648A8"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PROKOP, J., MARŠÁLEK, P., SENGUL, I., </w:t>
            </w:r>
            <w:r w:rsidRPr="004B0D8E">
              <w:rPr>
                <w:rFonts w:ascii="Times New Roman" w:hAnsi="Times New Roman"/>
                <w:b/>
              </w:rPr>
              <w:t>PELIKÁN, A. (10 %)</w:t>
            </w:r>
            <w:r w:rsidRPr="004B0D8E">
              <w:rPr>
                <w:rFonts w:ascii="Times New Roman" w:hAnsi="Times New Roman"/>
              </w:rPr>
              <w:t xml:space="preserve">, JANOUTOVÁ, J., HORYL, P., JUNIOR, J. M. S. Evaluation of Breast Stiffness Pathology Based on Breast Compression During Mammography: Proposal for Novel Breast Stiffness Scale Classification. </w:t>
            </w:r>
            <w:r w:rsidRPr="004B0D8E">
              <w:rPr>
                <w:rFonts w:ascii="Times New Roman" w:hAnsi="Times New Roman"/>
                <w:i/>
              </w:rPr>
              <w:t>Clinics</w:t>
            </w:r>
            <w:r w:rsidRPr="004B0D8E">
              <w:rPr>
                <w:rFonts w:ascii="Times New Roman" w:hAnsi="Times New Roman"/>
              </w:rPr>
              <w:t>, 2022, 77. DOI:10.1016/j.clinsp.2022.100100.</w:t>
            </w:r>
          </w:p>
          <w:p w14:paraId="0D9E4281" w14:textId="77777777" w:rsidR="00F13E8F" w:rsidRPr="004B0D8E" w:rsidRDefault="00F13E8F" w:rsidP="00BE502B">
            <w:pPr>
              <w:jc w:val="both"/>
              <w:rPr>
                <w:rFonts w:ascii="Times New Roman" w:hAnsi="Times New Roman"/>
              </w:rPr>
            </w:pPr>
          </w:p>
          <w:p w14:paraId="0B6A10E1" w14:textId="77777777" w:rsidR="00F13E8F" w:rsidRPr="004B0D8E" w:rsidRDefault="00F13E8F" w:rsidP="00BE502B">
            <w:pPr>
              <w:jc w:val="both"/>
              <w:rPr>
                <w:rFonts w:ascii="Times New Roman" w:hAnsi="Times New Roman"/>
                <w:b/>
              </w:rPr>
            </w:pPr>
            <w:r w:rsidRPr="004B0D8E">
              <w:rPr>
                <w:rFonts w:ascii="Times New Roman" w:hAnsi="Times New Roman"/>
                <w:b/>
              </w:rPr>
              <w:t>Rok 2021</w:t>
            </w:r>
          </w:p>
          <w:p w14:paraId="7F163C2F"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shd w:val="clear" w:color="auto" w:fill="FFFFFF"/>
              </w:rPr>
              <w:t xml:space="preserve">HLAVÁČ, V., VÁCLAVÍKOVÁ, R., BRYNYCHOVÁ, V., KOŽEVNIKOVOVÁ, R., KOPEČKOVÁ, K., VRÁNA, D., </w:t>
            </w:r>
            <w:r w:rsidRPr="004B0D8E">
              <w:rPr>
                <w:rFonts w:ascii="Times New Roman" w:hAnsi="Times New Roman"/>
                <w:b/>
                <w:shd w:val="clear" w:color="auto" w:fill="FFFFFF"/>
              </w:rPr>
              <w:t>GATĚK, J</w:t>
            </w:r>
            <w:r w:rsidRPr="004B0D8E">
              <w:rPr>
                <w:rFonts w:ascii="Times New Roman" w:hAnsi="Times New Roman"/>
                <w:shd w:val="clear" w:color="auto" w:fill="FFFFFF"/>
              </w:rPr>
              <w:t xml:space="preserve">. </w:t>
            </w:r>
            <w:r w:rsidRPr="004B0D8E">
              <w:rPr>
                <w:rFonts w:ascii="Times New Roman" w:hAnsi="Times New Roman"/>
                <w:b/>
              </w:rPr>
              <w:t>(10 %)</w:t>
            </w:r>
            <w:r w:rsidRPr="004B0D8E">
              <w:rPr>
                <w:rFonts w:ascii="Times New Roman" w:hAnsi="Times New Roman"/>
                <w:shd w:val="clear" w:color="auto" w:fill="FFFFFF"/>
              </w:rPr>
              <w:t>, SOUČEK, P. Role of Genetic Variation in ABC Transporters in Breast Cancer Prognosis and Therapy Response. </w:t>
            </w:r>
            <w:r w:rsidRPr="004B0D8E">
              <w:rPr>
                <w:rFonts w:ascii="Times New Roman" w:hAnsi="Times New Roman"/>
                <w:i/>
                <w:iCs/>
                <w:shd w:val="clear" w:color="auto" w:fill="FFFFFF"/>
              </w:rPr>
              <w:t xml:space="preserve">International Journal of Molecular Sciences, </w:t>
            </w:r>
            <w:r w:rsidRPr="004B0D8E">
              <w:rPr>
                <w:rFonts w:ascii="Times New Roman" w:hAnsi="Times New Roman"/>
                <w:iCs/>
                <w:shd w:val="clear" w:color="auto" w:fill="FFFFFF"/>
              </w:rPr>
              <w:t>2021, vol.</w:t>
            </w:r>
            <w:r w:rsidRPr="004B0D8E">
              <w:rPr>
                <w:rFonts w:ascii="Times New Roman" w:hAnsi="Times New Roman"/>
                <w:i/>
                <w:iCs/>
                <w:shd w:val="clear" w:color="auto" w:fill="FFFFFF"/>
              </w:rPr>
              <w:t xml:space="preserve">  </w:t>
            </w:r>
            <w:r w:rsidRPr="004B0D8E">
              <w:rPr>
                <w:rFonts w:ascii="Times New Roman" w:hAnsi="Times New Roman"/>
                <w:bCs/>
                <w:shd w:val="clear" w:color="auto" w:fill="FFFFFF"/>
              </w:rPr>
              <w:t>21, no. 2</w:t>
            </w:r>
            <w:r w:rsidRPr="004B0D8E">
              <w:rPr>
                <w:rFonts w:ascii="Times New Roman" w:hAnsi="Times New Roman"/>
                <w:shd w:val="clear" w:color="auto" w:fill="FFFFFF"/>
              </w:rPr>
              <w:t>4, pp. 1-17.</w:t>
            </w:r>
          </w:p>
          <w:p w14:paraId="130FDCF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HLAVAC, V., VACLAVIKOVA, R., BRYNYCHOVA, V., DVORAK, P., ELSNEROVA, K., KOZEVNIKOVOVA, R., </w:t>
            </w:r>
            <w:r w:rsidRPr="004B0D8E">
              <w:rPr>
                <w:rFonts w:ascii="Times New Roman" w:hAnsi="Times New Roman"/>
                <w:b/>
              </w:rPr>
              <w:t xml:space="preserve">GATĚK J. (10 %), </w:t>
            </w:r>
            <w:r w:rsidRPr="004B0D8E">
              <w:rPr>
                <w:rFonts w:ascii="Times New Roman" w:hAnsi="Times New Roman"/>
              </w:rPr>
              <w:t>SOUCEK, P. SLC46A1 Haplotype with Predicted Functional Impact Has Prognostic Value in Breast Carcinoma.</w:t>
            </w:r>
            <w:r w:rsidRPr="004B0D8E">
              <w:rPr>
                <w:rFonts w:ascii="Times New Roman" w:hAnsi="Times New Roman"/>
                <w:i/>
                <w:iCs/>
              </w:rPr>
              <w:t xml:space="preserve"> Molecular Diagnosis and Therapy, </w:t>
            </w:r>
            <w:r w:rsidRPr="004B0D8E">
              <w:rPr>
                <w:rFonts w:ascii="Times New Roman" w:hAnsi="Times New Roman"/>
                <w:iCs/>
              </w:rPr>
              <w:t xml:space="preserve">2021, vol. 25, no. </w:t>
            </w:r>
            <w:r w:rsidRPr="004B0D8E">
              <w:rPr>
                <w:rFonts w:ascii="Times New Roman" w:hAnsi="Times New Roman"/>
              </w:rPr>
              <w:t>1, pp. 99-110. DOI:10.1007/s40291-020-00506-2.</w:t>
            </w:r>
          </w:p>
          <w:p w14:paraId="629D06B6"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 xml:space="preserve">GATĚK, J. (30 %), </w:t>
            </w:r>
            <w:r w:rsidRPr="004B0D8E">
              <w:rPr>
                <w:rFonts w:ascii="Times New Roman" w:hAnsi="Times New Roman"/>
              </w:rPr>
              <w:t xml:space="preserve">PETRŮ, V., KOSÁČ, P., VÁŽAN, P., ZÁBOJNÍKOVÁ, M., RATAJSKÝ, M., DUDEŠEK, B., HOLÍK, P., LAJMAR, K., JANČÍK, P., DUBEN, J. Duktální karcinom in situ a rozsah chirurgického výkonu. </w:t>
            </w:r>
            <w:r w:rsidRPr="004B0D8E">
              <w:rPr>
                <w:rFonts w:ascii="Times New Roman" w:hAnsi="Times New Roman"/>
                <w:i/>
              </w:rPr>
              <w:t>Rozhledy v chirurg</w:t>
            </w:r>
            <w:r w:rsidRPr="004B0D8E">
              <w:rPr>
                <w:rFonts w:ascii="Times New Roman" w:hAnsi="Times New Roman"/>
              </w:rPr>
              <w:t>ii, 2021, roč. 100, č. 4, s. 166-172. ISSN 0035-9351.</w:t>
            </w:r>
          </w:p>
          <w:p w14:paraId="3D174E2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ŽATECKÝ, J., KUBALA, O., COUFAL, O., KEPIČOVÁ, M., </w:t>
            </w:r>
            <w:r w:rsidRPr="004B0D8E">
              <w:rPr>
                <w:rFonts w:ascii="Times New Roman" w:hAnsi="Times New Roman"/>
                <w:b/>
              </w:rPr>
              <w:t>GATĚK J. (10 %),</w:t>
            </w:r>
            <w:r w:rsidRPr="004B0D8E">
              <w:rPr>
                <w:rFonts w:ascii="Times New Roman" w:hAnsi="Times New Roman"/>
              </w:rPr>
              <w:t xml:space="preserve"> PROKOP, J., PETEJA, M. (2021). Význam chirurgické biopsie sentinelové uzliny u pacientek s karcinomem prsu po neoadjuvantní chemoterapii: Prospektivní multicentrická studie. [The importance of sentinel lymph node biopsy following neoadjuvant chemotherapy in patients with breast cancer: prospective multicentre trial] </w:t>
            </w:r>
            <w:r w:rsidRPr="004B0D8E">
              <w:rPr>
                <w:rFonts w:ascii="Times New Roman" w:hAnsi="Times New Roman"/>
                <w:i/>
              </w:rPr>
              <w:t>Rozhledy v Chirurgii</w:t>
            </w:r>
            <w:r w:rsidRPr="004B0D8E">
              <w:rPr>
                <w:rFonts w:ascii="Times New Roman" w:hAnsi="Times New Roman"/>
              </w:rPr>
              <w:t>, 2021, roč. 100, č. 6, pp. 271-276. DOI:10.33699/PIS.2021.100.6.271-277.</w:t>
            </w:r>
          </w:p>
          <w:p w14:paraId="421F214A" w14:textId="77777777" w:rsidR="00F13E8F" w:rsidRPr="004B0D8E" w:rsidRDefault="00F13E8F" w:rsidP="00F13E8F">
            <w:pPr>
              <w:pStyle w:val="Odstavecseseznamem"/>
              <w:numPr>
                <w:ilvl w:val="0"/>
                <w:numId w:val="134"/>
              </w:numPr>
              <w:jc w:val="both"/>
              <w:rPr>
                <w:rFonts w:ascii="Times New Roman" w:hAnsi="Times New Roman"/>
                <w:b/>
                <w:bCs/>
                <w:iCs/>
              </w:rPr>
            </w:pPr>
            <w:r w:rsidRPr="004B0D8E">
              <w:rPr>
                <w:rFonts w:ascii="Times New Roman" w:hAnsi="Times New Roman"/>
                <w:b/>
                <w:bCs/>
                <w:iCs/>
              </w:rPr>
              <w:t xml:space="preserve">KUDELA, M. </w:t>
            </w:r>
            <w:r w:rsidRPr="004B0D8E">
              <w:rPr>
                <w:rFonts w:ascii="Times New Roman" w:hAnsi="Times New Roman"/>
                <w:b/>
              </w:rPr>
              <w:t>(30 %)</w:t>
            </w:r>
            <w:r w:rsidRPr="004B0D8E">
              <w:rPr>
                <w:rFonts w:ascii="Times New Roman" w:hAnsi="Times New Roman"/>
                <w:b/>
                <w:bCs/>
                <w:iCs/>
              </w:rPr>
              <w:t xml:space="preserve">, </w:t>
            </w:r>
            <w:r w:rsidRPr="004B0D8E">
              <w:rPr>
                <w:rFonts w:ascii="Times New Roman" w:hAnsi="Times New Roman"/>
                <w:bCs/>
                <w:iCs/>
              </w:rPr>
              <w:t>PILKA, R., DZVINCUK, P., MAREK, R., KLEMENTOVA, O.</w:t>
            </w:r>
            <w:r w:rsidRPr="004B0D8E">
              <w:rPr>
                <w:rFonts w:ascii="Times New Roman" w:hAnsi="Times New Roman"/>
                <w:b/>
                <w:bCs/>
                <w:iCs/>
              </w:rPr>
              <w:t xml:space="preserve"> </w:t>
            </w:r>
            <w:r w:rsidRPr="004B0D8E">
              <w:rPr>
                <w:rFonts w:ascii="Times New Roman" w:hAnsi="Times New Roman"/>
                <w:bCs/>
                <w:iCs/>
              </w:rPr>
              <w:t xml:space="preserve">Bloodless Surgery and Gynecological Patients among Jehovah’s Witnesses. </w:t>
            </w:r>
            <w:r w:rsidRPr="004B0D8E">
              <w:rPr>
                <w:rFonts w:ascii="Times New Roman" w:hAnsi="Times New Roman"/>
                <w:bCs/>
                <w:i/>
                <w:iCs/>
              </w:rPr>
              <w:t>Česka Gynekologie</w:t>
            </w:r>
            <w:r w:rsidRPr="004B0D8E">
              <w:rPr>
                <w:rFonts w:ascii="Times New Roman" w:hAnsi="Times New Roman"/>
                <w:bCs/>
                <w:iCs/>
              </w:rPr>
              <w:t>, 2021, vol. 86, no. 2, pp. 110-113. ISSN 1210-7832. DOI:10.48095/cccg2021110.</w:t>
            </w:r>
          </w:p>
          <w:p w14:paraId="3F4CE0E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caps/>
                <w:bdr w:val="none" w:sz="0" w:space="0" w:color="auto" w:frame="1"/>
              </w:rPr>
              <w:t>KUDLOVÁ, P</w:t>
            </w:r>
            <w:r w:rsidRPr="004B0D8E">
              <w:rPr>
                <w:rFonts w:ascii="Times New Roman" w:hAnsi="Times New Roman"/>
                <w:caps/>
                <w:bdr w:val="none" w:sz="0" w:space="0" w:color="auto" w:frame="1"/>
              </w:rPr>
              <w:t xml:space="preserve">. </w:t>
            </w:r>
            <w:r w:rsidRPr="004B0D8E">
              <w:rPr>
                <w:rFonts w:ascii="Times New Roman" w:hAnsi="Times New Roman"/>
                <w:b/>
              </w:rPr>
              <w:t>(60 %)</w:t>
            </w:r>
            <w:r w:rsidRPr="004B0D8E">
              <w:rPr>
                <w:rFonts w:ascii="Times New Roman" w:hAnsi="Times New Roman"/>
                <w:caps/>
                <w:bdr w:val="none" w:sz="0" w:space="0" w:color="auto" w:frame="1"/>
              </w:rPr>
              <w:t xml:space="preserve">, </w:t>
            </w:r>
            <w:r w:rsidRPr="004B0D8E">
              <w:rPr>
                <w:rFonts w:ascii="Times New Roman" w:hAnsi="Times New Roman"/>
                <w:b/>
                <w:caps/>
                <w:bdr w:val="none" w:sz="0" w:space="0" w:color="auto" w:frame="1"/>
              </w:rPr>
              <w:t>KOČVAROVA, I.</w:t>
            </w:r>
            <w:r w:rsidRPr="004B0D8E">
              <w:rPr>
                <w:rFonts w:ascii="Times New Roman" w:hAnsi="Times New Roman"/>
                <w:b/>
              </w:rPr>
              <w:t xml:space="preserve"> (20 %)</w:t>
            </w:r>
            <w:r w:rsidRPr="004B0D8E">
              <w:rPr>
                <w:rFonts w:ascii="Times New Roman" w:hAnsi="Times New Roman"/>
                <w:caps/>
                <w:bdr w:val="none" w:sz="0" w:space="0" w:color="auto" w:frame="1"/>
              </w:rPr>
              <w:t xml:space="preserve">, </w:t>
            </w:r>
            <w:r w:rsidRPr="004B0D8E">
              <w:rPr>
                <w:rFonts w:ascii="Times New Roman" w:hAnsi="Times New Roman"/>
                <w:b/>
                <w:caps/>
                <w:bdr w:val="none" w:sz="0" w:space="0" w:color="auto" w:frame="1"/>
              </w:rPr>
              <w:t xml:space="preserve">VRÁNOVÁ, V. </w:t>
            </w:r>
            <w:r w:rsidRPr="004B0D8E">
              <w:rPr>
                <w:rFonts w:ascii="Times New Roman" w:hAnsi="Times New Roman"/>
                <w:b/>
              </w:rPr>
              <w:t>(10 %)</w:t>
            </w:r>
            <w:r w:rsidRPr="004B0D8E">
              <w:rPr>
                <w:rFonts w:ascii="Times New Roman" w:hAnsi="Times New Roman"/>
                <w:b/>
                <w:caps/>
                <w:bdr w:val="none" w:sz="0" w:space="0" w:color="auto" w:frame="1"/>
              </w:rPr>
              <w:t xml:space="preserve">, KUDELA, M. </w:t>
            </w:r>
            <w:r w:rsidRPr="004B0D8E">
              <w:rPr>
                <w:rFonts w:ascii="Times New Roman" w:hAnsi="Times New Roman"/>
                <w:b/>
              </w:rPr>
              <w:t>(10 %)</w:t>
            </w:r>
            <w:r w:rsidRPr="004B0D8E">
              <w:rPr>
                <w:rFonts w:ascii="Times New Roman" w:hAnsi="Times New Roman"/>
                <w:caps/>
                <w:bdr w:val="none" w:sz="0" w:space="0" w:color="auto" w:frame="1"/>
              </w:rPr>
              <w:t xml:space="preserve"> </w:t>
            </w:r>
            <w:r w:rsidRPr="004B0D8E">
              <w:rPr>
                <w:rFonts w:ascii="Times New Roman" w:hAnsi="Times New Roman"/>
              </w:rPr>
              <w:t>Performing an Oral Glucose Tolerance Test During Pregnancy. </w:t>
            </w:r>
            <w:r w:rsidRPr="004B0D8E">
              <w:rPr>
                <w:rFonts w:ascii="Times New Roman" w:hAnsi="Times New Roman"/>
                <w:i/>
                <w:iCs/>
              </w:rPr>
              <w:t xml:space="preserve">Central European Journal of Nursing and Midwifery, </w:t>
            </w:r>
            <w:r w:rsidRPr="004B0D8E">
              <w:rPr>
                <w:rFonts w:ascii="Times New Roman" w:hAnsi="Times New Roman"/>
                <w:iCs/>
              </w:rPr>
              <w:t>2021,</w:t>
            </w:r>
            <w:r w:rsidRPr="004B0D8E">
              <w:rPr>
                <w:rFonts w:ascii="Times New Roman" w:hAnsi="Times New Roman"/>
                <w:i/>
                <w:iCs/>
              </w:rPr>
              <w:t xml:space="preserve"> </w:t>
            </w:r>
            <w:r w:rsidRPr="004B0D8E">
              <w:rPr>
                <w:rFonts w:ascii="Times New Roman" w:hAnsi="Times New Roman"/>
              </w:rPr>
              <w:t>vol. 12, no. 3, pp. 405-412. ISSN 233-3517. DOI: 10.15452/CEJNM.2021.12.001.</w:t>
            </w:r>
          </w:p>
          <w:p w14:paraId="035D19FF" w14:textId="77777777" w:rsidR="00F13E8F" w:rsidRPr="004B0D8E" w:rsidRDefault="00F13E8F" w:rsidP="00F13E8F">
            <w:pPr>
              <w:pStyle w:val="Odstavecseseznamem"/>
              <w:numPr>
                <w:ilvl w:val="0"/>
                <w:numId w:val="134"/>
              </w:numPr>
              <w:jc w:val="both"/>
              <w:rPr>
                <w:rFonts w:ascii="Times New Roman" w:eastAsiaTheme="minorHAnsi" w:hAnsi="Times New Roman"/>
                <w:color w:val="0000FF"/>
                <w:u w:val="single"/>
                <w:lang w:eastAsia="en-US"/>
              </w:rPr>
            </w:pPr>
            <w:r w:rsidRPr="004B0D8E">
              <w:rPr>
                <w:rFonts w:ascii="Times New Roman" w:eastAsiaTheme="minorHAnsi" w:hAnsi="Times New Roman"/>
                <w:b/>
                <w:lang w:eastAsia="en-US"/>
              </w:rPr>
              <w:t>KUDLOVÁ, P.</w:t>
            </w:r>
            <w:r w:rsidRPr="004B0D8E">
              <w:rPr>
                <w:rFonts w:ascii="Times New Roman" w:eastAsiaTheme="minorHAnsi" w:hAnsi="Times New Roman"/>
                <w:lang w:eastAsia="en-US"/>
              </w:rPr>
              <w:t xml:space="preserve"> </w:t>
            </w:r>
            <w:r w:rsidRPr="004B0D8E">
              <w:rPr>
                <w:rFonts w:ascii="Times New Roman" w:hAnsi="Times New Roman"/>
                <w:b/>
              </w:rPr>
              <w:t>(100 %)</w:t>
            </w:r>
            <w:r w:rsidRPr="004B0D8E">
              <w:rPr>
                <w:rFonts w:ascii="Times New Roman" w:eastAsiaTheme="minorHAnsi" w:hAnsi="Times New Roman"/>
                <w:lang w:eastAsia="en-US"/>
              </w:rPr>
              <w:t xml:space="preserve"> </w:t>
            </w:r>
            <w:r w:rsidRPr="004B0D8E">
              <w:rPr>
                <w:rFonts w:ascii="Times New Roman" w:eastAsiaTheme="minorHAnsi" w:hAnsi="Times New Roman"/>
                <w:i/>
                <w:lang w:eastAsia="en-US"/>
              </w:rPr>
              <w:t>Hojení ran</w:t>
            </w:r>
            <w:r w:rsidRPr="004B0D8E">
              <w:rPr>
                <w:rFonts w:ascii="Times New Roman" w:eastAsiaTheme="minorHAnsi" w:hAnsi="Times New Roman"/>
                <w:lang w:eastAsia="en-US"/>
              </w:rPr>
              <w:t xml:space="preserve">. Zlín: Univerzita Tomáše Bati ve Zlíně, 2021. 102 s. ISBN: </w:t>
            </w:r>
            <w:r w:rsidRPr="004B0D8E">
              <w:rPr>
                <w:rFonts w:ascii="Times New Roman" w:eastAsiaTheme="minorHAnsi" w:hAnsi="Times New Roman"/>
                <w:color w:val="000000"/>
                <w:lang w:eastAsia="en-US"/>
              </w:rPr>
              <w:t>978-80-7678-039-2</w:t>
            </w:r>
            <w:r w:rsidRPr="004B0D8E">
              <w:rPr>
                <w:rFonts w:ascii="Times New Roman" w:eastAsiaTheme="minorHAnsi" w:hAnsi="Times New Roman"/>
                <w:lang w:eastAsia="en-US"/>
              </w:rPr>
              <w:t xml:space="preserve">. e-kniha </w:t>
            </w:r>
            <w:r w:rsidRPr="004B0D8E">
              <w:rPr>
                <w:rFonts w:ascii="Times New Roman" w:eastAsia="Arial Unicode MS" w:hAnsi="Times New Roman"/>
                <w:color w:val="000000"/>
                <w:lang w:eastAsia="en-US"/>
              </w:rPr>
              <w:t>(online; ePub)</w:t>
            </w:r>
            <w:r w:rsidRPr="004B0D8E">
              <w:rPr>
                <w:rFonts w:ascii="Times New Roman" w:eastAsiaTheme="minorHAnsi" w:hAnsi="Times New Roman"/>
                <w:color w:val="000000"/>
                <w:lang w:eastAsia="en-US"/>
              </w:rPr>
              <w:t xml:space="preserve">: URI: </w:t>
            </w:r>
            <w:r w:rsidR="00093C6F" w:rsidRPr="0088739F">
              <w:fldChar w:fldCharType="begin"/>
            </w:r>
            <w:r w:rsidR="00093C6F" w:rsidRPr="004B0D8E">
              <w:instrText xml:space="preserve"> HYPERLINK "http://hdl.handle.net/10563/50138" \t "_blank" </w:instrText>
            </w:r>
            <w:r w:rsidR="00093C6F" w:rsidRPr="0088739F">
              <w:rPr>
                <w:rPrChange w:id="3839" w:author="Jana Martincová" w:date="2023-05-26T10:07:00Z">
                  <w:rPr>
                    <w:rFonts w:ascii="Times New Roman" w:eastAsiaTheme="minorHAnsi" w:hAnsi="Times New Roman"/>
                    <w:color w:val="0000FF"/>
                    <w:u w:val="single"/>
                    <w:lang w:eastAsia="en-US"/>
                  </w:rPr>
                </w:rPrChange>
              </w:rPr>
              <w:fldChar w:fldCharType="separate"/>
            </w:r>
            <w:r w:rsidRPr="0088739F">
              <w:rPr>
                <w:rFonts w:ascii="Times New Roman" w:eastAsiaTheme="minorHAnsi" w:hAnsi="Times New Roman"/>
                <w:color w:val="0000FF"/>
                <w:u w:val="single"/>
                <w:lang w:eastAsia="en-US"/>
              </w:rPr>
              <w:t>http://hdl.handle.net/10563/50138</w:t>
            </w:r>
            <w:r w:rsidR="00093C6F" w:rsidRPr="0088739F">
              <w:rPr>
                <w:rFonts w:ascii="Times New Roman" w:eastAsiaTheme="minorHAnsi" w:hAnsi="Times New Roman"/>
                <w:color w:val="0000FF"/>
                <w:u w:val="single"/>
                <w:lang w:eastAsia="en-US"/>
              </w:rPr>
              <w:fldChar w:fldCharType="end"/>
            </w:r>
          </w:p>
          <w:p w14:paraId="25BB0CD4" w14:textId="77777777" w:rsidR="00F13E8F" w:rsidRPr="00270138" w:rsidRDefault="00F13E8F" w:rsidP="00F13E8F">
            <w:pPr>
              <w:pStyle w:val="Odstavecseseznamem"/>
              <w:numPr>
                <w:ilvl w:val="0"/>
                <w:numId w:val="134"/>
              </w:numPr>
              <w:jc w:val="both"/>
              <w:rPr>
                <w:rFonts w:ascii="Times New Roman" w:hAnsi="Times New Roman"/>
              </w:rPr>
            </w:pPr>
            <w:r w:rsidRPr="0088739F">
              <w:rPr>
                <w:rFonts w:ascii="Times New Roman" w:hAnsi="Times New Roman"/>
              </w:rPr>
              <w:t xml:space="preserve">MLČÁK, P., CHLUP, R., </w:t>
            </w:r>
            <w:r w:rsidRPr="0088739F">
              <w:rPr>
                <w:rFonts w:ascii="Times New Roman" w:hAnsi="Times New Roman"/>
                <w:b/>
              </w:rPr>
              <w:t>KUDLOVÁ, P. (30 %),</w:t>
            </w:r>
            <w:r w:rsidRPr="0088739F">
              <w:rPr>
                <w:rFonts w:ascii="Times New Roman" w:hAnsi="Times New Roman"/>
              </w:rPr>
              <w:t xml:space="preserve"> KRYSTYNÍK, O., KRÁL, M., KUČEROVÁ, V., SPURNÁ, J., TITZOVÁ, S., HÜBNEROVÁ, P., VLÁČIL, O., ŠÍNOVÁ, I., KARHANOVÁ, M., ZAPLETALOVÁ, J., ŠÍN, M. Retinal Oxygen Saturation Is Associated with HbA1c but not with Short-term Diabetes Control, Internal Environment, </w:t>
            </w:r>
            <w:r w:rsidRPr="007E271C">
              <w:rPr>
                <w:rFonts w:ascii="Times New Roman" w:hAnsi="Times New Roman"/>
              </w:rPr>
              <w:t xml:space="preserve">Smoking and Rild retinopathy - ROXINEGLYD Study. </w:t>
            </w:r>
            <w:r w:rsidRPr="007E271C">
              <w:rPr>
                <w:rFonts w:ascii="Times New Roman" w:hAnsi="Times New Roman"/>
                <w:i/>
              </w:rPr>
              <w:t>Acta Ophthalmologica</w:t>
            </w:r>
            <w:r w:rsidRPr="00E96BE2">
              <w:rPr>
                <w:rFonts w:ascii="Times New Roman" w:hAnsi="Times New Roman"/>
              </w:rPr>
              <w:t>, 2021, roč. 100, č. 1,</w:t>
            </w:r>
            <w:r w:rsidRPr="00270138">
              <w:rPr>
                <w:rFonts w:ascii="Times New Roman" w:hAnsi="Times New Roman"/>
              </w:rPr>
              <w:t xml:space="preserve"> pp. E142-E149. ISSN 1755-375X. DOI:10.1111/aos.14853.</w:t>
            </w:r>
          </w:p>
          <w:p w14:paraId="13E7D58B"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lastRenderedPageBreak/>
              <w:t>PAVELKOVÁ, J.</w:t>
            </w:r>
            <w:r w:rsidRPr="004B0D8E">
              <w:rPr>
                <w:rFonts w:ascii="Times New Roman" w:hAnsi="Times New Roman"/>
              </w:rPr>
              <w:t xml:space="preserve"> </w:t>
            </w:r>
            <w:r w:rsidRPr="004B0D8E">
              <w:rPr>
                <w:rFonts w:ascii="Times New Roman" w:hAnsi="Times New Roman"/>
                <w:b/>
              </w:rPr>
              <w:t>(100 %)</w:t>
            </w:r>
            <w:r w:rsidRPr="004B0D8E">
              <w:rPr>
                <w:rFonts w:ascii="Times New Roman" w:hAnsi="Times New Roman"/>
                <w:caps/>
                <w:bdr w:val="none" w:sz="0" w:space="0" w:color="auto" w:frame="1"/>
              </w:rPr>
              <w:t xml:space="preserve"> </w:t>
            </w:r>
            <w:r w:rsidRPr="004B0D8E">
              <w:rPr>
                <w:rFonts w:ascii="Times New Roman" w:hAnsi="Times New Roman"/>
              </w:rPr>
              <w:t xml:space="preserve">Financial Literacy as One of the Professional Competencies of Social Workers to Prevent or Solve Socio-economic Problems. </w:t>
            </w:r>
            <w:r w:rsidRPr="004B0D8E">
              <w:rPr>
                <w:rFonts w:ascii="Times New Roman" w:hAnsi="Times New Roman"/>
                <w:i/>
              </w:rPr>
              <w:t>Clinical Social Work and Health Intervention</w:t>
            </w:r>
            <w:r w:rsidRPr="004B0D8E">
              <w:rPr>
                <w:rFonts w:ascii="Times New Roman" w:hAnsi="Times New Roman"/>
              </w:rPr>
              <w:t>, 2021, vol. 12, no. 1, pp. 67-72. ISSN 2222-386X.</w:t>
            </w:r>
          </w:p>
          <w:p w14:paraId="3FF7F5A3"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MÁTEL, A., SCHAVEL, M., </w:t>
            </w:r>
            <w:r w:rsidRPr="004B0D8E">
              <w:rPr>
                <w:rFonts w:ascii="Times New Roman" w:hAnsi="Times New Roman"/>
                <w:b/>
              </w:rPr>
              <w:t>PAVELKOVÁ, J. (30 %)</w:t>
            </w:r>
            <w:r w:rsidRPr="004B0D8E">
              <w:rPr>
                <w:rFonts w:ascii="Times New Roman" w:hAnsi="Times New Roman"/>
                <w:caps/>
                <w:bdr w:val="none" w:sz="0" w:space="0" w:color="auto" w:frame="1"/>
              </w:rPr>
              <w:t xml:space="preserve"> </w:t>
            </w:r>
            <w:r w:rsidRPr="004B0D8E">
              <w:rPr>
                <w:rFonts w:ascii="Times New Roman" w:hAnsi="Times New Roman"/>
              </w:rPr>
              <w:t xml:space="preserve">Štefan Strieženec, Pioneer of Modern Slovak Social Work. </w:t>
            </w:r>
            <w:r w:rsidRPr="004B0D8E">
              <w:rPr>
                <w:rFonts w:ascii="Times New Roman" w:hAnsi="Times New Roman"/>
                <w:i/>
                <w:iCs/>
              </w:rPr>
              <w:t>Sociální práce</w:t>
            </w:r>
            <w:r w:rsidRPr="004B0D8E">
              <w:rPr>
                <w:rFonts w:ascii="Times New Roman" w:hAnsi="Times New Roman"/>
              </w:rPr>
              <w:t>, 2021, roč. 21, č. 4, pp. 118-131. ISSN 1213-6204.</w:t>
            </w:r>
          </w:p>
          <w:p w14:paraId="26973446"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ROMAN, J., VÁVRA, P., VÁVROVÁ, M., ŽIDLÍK, V., </w:t>
            </w:r>
            <w:r w:rsidRPr="004B0D8E">
              <w:rPr>
                <w:rFonts w:ascii="Times New Roman" w:hAnsi="Times New Roman"/>
                <w:b/>
              </w:rPr>
              <w:t>PELIKÁN, A. (10 %).</w:t>
            </w:r>
            <w:r w:rsidRPr="004B0D8E">
              <w:rPr>
                <w:rFonts w:ascii="Times New Roman" w:hAnsi="Times New Roman"/>
              </w:rPr>
              <w:t xml:space="preserve"> </w:t>
            </w:r>
            <w:r w:rsidRPr="004B0D8E">
              <w:rPr>
                <w:rFonts w:ascii="Times New Roman" w:hAnsi="Times New Roman"/>
                <w:b/>
              </w:rPr>
              <w:t xml:space="preserve"> </w:t>
            </w:r>
            <w:r w:rsidRPr="004B0D8E">
              <w:rPr>
                <w:rFonts w:ascii="Times New Roman" w:hAnsi="Times New Roman"/>
              </w:rPr>
              <w:t xml:space="preserve">A Giant Solitary Fibrous Tumour of the Liver: A Case Report. </w:t>
            </w:r>
            <w:r w:rsidRPr="004B0D8E">
              <w:rPr>
                <w:rFonts w:ascii="Times New Roman" w:hAnsi="Times New Roman"/>
                <w:i/>
                <w:iCs/>
              </w:rPr>
              <w:t>Acta Chirurgica Belgica</w:t>
            </w:r>
            <w:r w:rsidRPr="004B0D8E">
              <w:rPr>
                <w:rFonts w:ascii="Times New Roman" w:hAnsi="Times New Roman"/>
              </w:rPr>
              <w:t>, 2021, roč. neuveden, č. neuvedeno, s. nestránkováno. ISSN 0001-5458.</w:t>
            </w:r>
          </w:p>
          <w:p w14:paraId="11BD34E7"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PROKOP, J., MARŠÁLEK, P., SENGUL, I</w:t>
            </w:r>
            <w:r w:rsidRPr="004B0D8E">
              <w:rPr>
                <w:rFonts w:ascii="Times New Roman" w:hAnsi="Times New Roman"/>
                <w:b/>
              </w:rPr>
              <w:t>., PELIKÁN, A. (10 %),</w:t>
            </w:r>
            <w:r w:rsidRPr="004B0D8E">
              <w:rPr>
                <w:rFonts w:ascii="Times New Roman" w:hAnsi="Times New Roman"/>
              </w:rPr>
              <w:t xml:space="preserve"> JANOUTOVÁ, J., HORYL, P., JUNIOR, J. M. S. Evaluation of Breast Stiffness Pathology Based on Breast Compression during MNmmography: Proposal for Novel Breast Stiffness Scale Classification. </w:t>
            </w:r>
            <w:r w:rsidRPr="004B0D8E">
              <w:rPr>
                <w:rFonts w:ascii="Times New Roman" w:hAnsi="Times New Roman"/>
                <w:i/>
              </w:rPr>
              <w:t>Clinics</w:t>
            </w:r>
            <w:r w:rsidRPr="004B0D8E">
              <w:rPr>
                <w:rFonts w:ascii="Times New Roman" w:hAnsi="Times New Roman"/>
              </w:rPr>
              <w:t>, 2021, vol. 77. DOI:10.1016/j.clinsp.2022.100100.</w:t>
            </w:r>
          </w:p>
          <w:p w14:paraId="22A342BC"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ZATLOUKAL, A., </w:t>
            </w:r>
            <w:r w:rsidRPr="004B0D8E">
              <w:rPr>
                <w:rFonts w:ascii="Times New Roman" w:hAnsi="Times New Roman"/>
                <w:b/>
              </w:rPr>
              <w:t xml:space="preserve">PELIKÁN, A. (30 %), </w:t>
            </w:r>
            <w:r w:rsidRPr="004B0D8E">
              <w:rPr>
                <w:rFonts w:ascii="Times New Roman" w:hAnsi="Times New Roman"/>
              </w:rPr>
              <w:t xml:space="preserve">IHNÁT, P. Laparoskopická nebo klasická splenektomie?. </w:t>
            </w:r>
            <w:r w:rsidRPr="004B0D8E">
              <w:rPr>
                <w:rFonts w:ascii="Times New Roman" w:hAnsi="Times New Roman"/>
                <w:i/>
                <w:iCs/>
              </w:rPr>
              <w:t>Gastroenterologie a hepatologie</w:t>
            </w:r>
            <w:r w:rsidRPr="004B0D8E">
              <w:rPr>
                <w:rFonts w:ascii="Times New Roman" w:hAnsi="Times New Roman"/>
              </w:rPr>
              <w:t xml:space="preserve">, 2021, roč. 75, č. 2, s. 134-137. ISSN 1804-7874. </w:t>
            </w:r>
          </w:p>
          <w:p w14:paraId="6C43DE57"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SENGUL, D., SENGUL, I., </w:t>
            </w:r>
            <w:r w:rsidRPr="004B0D8E">
              <w:rPr>
                <w:rFonts w:ascii="Times New Roman" w:hAnsi="Times New Roman"/>
                <w:b/>
              </w:rPr>
              <w:t>PELIKÁN, A (10 %).</w:t>
            </w:r>
            <w:r w:rsidRPr="004B0D8E">
              <w:rPr>
                <w:rFonts w:ascii="Times New Roman" w:hAnsi="Times New Roman"/>
              </w:rPr>
              <w:t xml:space="preserve"> Paraphrase for the Impact of Repeat Fine-needle Aspiration inThyroid Nodules Categorized as Atypia of Undetermined Significance or Follicular Lesion of Undetermined Significance: A Single Center Experience. </w:t>
            </w:r>
            <w:r w:rsidRPr="004B0D8E">
              <w:rPr>
                <w:rFonts w:ascii="Times New Roman" w:hAnsi="Times New Roman"/>
                <w:i/>
                <w:iCs/>
              </w:rPr>
              <w:t>Diagnostic Cytopathology</w:t>
            </w:r>
            <w:r w:rsidRPr="004B0D8E">
              <w:rPr>
                <w:rFonts w:ascii="Times New Roman" w:hAnsi="Times New Roman"/>
              </w:rPr>
              <w:t xml:space="preserve">, 2021, vol. 49, pp. 452-453. ISSN 8755-1039. </w:t>
            </w:r>
          </w:p>
          <w:p w14:paraId="02B5AAB7"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BABEČKA, J., POPOVIČOVÁ, M., BELOVIČOVÁ, M., </w:t>
            </w:r>
            <w:r w:rsidRPr="004B0D8E">
              <w:rPr>
                <w:rFonts w:ascii="Times New Roman" w:hAnsi="Times New Roman"/>
                <w:b/>
              </w:rPr>
              <w:t>SNOPEK, P.</w:t>
            </w:r>
            <w:r w:rsidRPr="004B0D8E">
              <w:rPr>
                <w:rFonts w:ascii="Times New Roman" w:hAnsi="Times New Roman"/>
              </w:rPr>
              <w:t xml:space="preserve"> </w:t>
            </w:r>
            <w:r w:rsidRPr="004B0D8E">
              <w:rPr>
                <w:rFonts w:ascii="Times New Roman" w:hAnsi="Times New Roman"/>
                <w:b/>
              </w:rPr>
              <w:t>(20 %)</w:t>
            </w:r>
            <w:r w:rsidRPr="004B0D8E">
              <w:rPr>
                <w:rFonts w:ascii="Times New Roman" w:hAnsi="Times New Roman"/>
              </w:rPr>
              <w:t xml:space="preserve"> Preffered Methods of Treating Obesity in Late Adulthood and Senior Age. </w:t>
            </w:r>
            <w:r w:rsidRPr="004B0D8E">
              <w:rPr>
                <w:rFonts w:ascii="Times New Roman" w:hAnsi="Times New Roman"/>
                <w:i/>
              </w:rPr>
              <w:t>Clinical Social Work  and Health Intervention</w:t>
            </w:r>
            <w:r w:rsidRPr="004B0D8E">
              <w:rPr>
                <w:rFonts w:ascii="Times New Roman" w:hAnsi="Times New Roman"/>
              </w:rPr>
              <w:t xml:space="preserve">, 2021. vol. 12, no. 5, pp. 47-54. ISSN 2222-386X. </w:t>
            </w:r>
          </w:p>
          <w:p w14:paraId="0E62F2B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POPOVIČOVÁ, M., BELOVIČOVÁ, M., </w:t>
            </w:r>
            <w:r w:rsidRPr="004B0D8E">
              <w:rPr>
                <w:rFonts w:ascii="Times New Roman" w:hAnsi="Times New Roman"/>
                <w:b/>
              </w:rPr>
              <w:t>SNOPEK, P</w:t>
            </w:r>
            <w:r w:rsidRPr="004B0D8E">
              <w:rPr>
                <w:rFonts w:ascii="Times New Roman" w:hAnsi="Times New Roman"/>
              </w:rPr>
              <w:t xml:space="preserve">. </w:t>
            </w:r>
            <w:r w:rsidRPr="004B0D8E">
              <w:rPr>
                <w:rFonts w:ascii="Times New Roman" w:hAnsi="Times New Roman"/>
                <w:b/>
              </w:rPr>
              <w:t>(20 %)</w:t>
            </w:r>
            <w:r w:rsidRPr="004B0D8E">
              <w:rPr>
                <w:rFonts w:ascii="Times New Roman" w:hAnsi="Times New Roman"/>
              </w:rPr>
              <w:t xml:space="preserve">, BABEČKA, J. Key Predictors of Overweight and Obesity in Adult Population. </w:t>
            </w:r>
            <w:r w:rsidRPr="004B0D8E">
              <w:rPr>
                <w:rFonts w:ascii="Times New Roman" w:hAnsi="Times New Roman"/>
                <w:i/>
              </w:rPr>
              <w:t>Clinical Social Work and Health Intervention</w:t>
            </w:r>
            <w:r w:rsidRPr="004B0D8E">
              <w:rPr>
                <w:rFonts w:ascii="Times New Roman" w:hAnsi="Times New Roman"/>
              </w:rPr>
              <w:t xml:space="preserve">, 2021, vol. 12, no. 5, pp. 79-86. ISSN 2222-386X. </w:t>
            </w:r>
          </w:p>
          <w:p w14:paraId="050728B7"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SNOPEK, P. (30 %), BEJTKOVSKÝ, J. (30 %),</w:t>
            </w:r>
            <w:r w:rsidRPr="004B0D8E">
              <w:rPr>
                <w:rFonts w:ascii="Times New Roman" w:hAnsi="Times New Roman"/>
              </w:rPr>
              <w:t xml:space="preserve"> POPOVIČOVÁ, M., BELOVIČOVÁ, M. Eating and Lifestyle of University Students During the Worldwide Covid-19 Pandemic. </w:t>
            </w:r>
            <w:r w:rsidRPr="004B0D8E">
              <w:rPr>
                <w:rFonts w:ascii="Times New Roman" w:hAnsi="Times New Roman"/>
                <w:i/>
              </w:rPr>
              <w:t>Clinical Social Work and Health Intervention</w:t>
            </w:r>
            <w:r w:rsidRPr="004B0D8E">
              <w:rPr>
                <w:rFonts w:ascii="Times New Roman" w:hAnsi="Times New Roman"/>
              </w:rPr>
              <w:t>, 2021, vol. 12, no. 5, pp. 87-94. ISSN 2222-386X.</w:t>
            </w:r>
          </w:p>
          <w:p w14:paraId="7EB195BF" w14:textId="77777777" w:rsidR="00F13E8F" w:rsidRPr="004B0D8E" w:rsidRDefault="00F13E8F" w:rsidP="00F13E8F">
            <w:pPr>
              <w:pStyle w:val="Odstavecseseznamem"/>
              <w:numPr>
                <w:ilvl w:val="0"/>
                <w:numId w:val="134"/>
              </w:numPr>
              <w:jc w:val="both"/>
              <w:rPr>
                <w:rFonts w:ascii="Times New Roman" w:hAnsi="Times New Roman"/>
                <w:b/>
              </w:rPr>
            </w:pPr>
            <w:r w:rsidRPr="004B0D8E">
              <w:rPr>
                <w:rFonts w:ascii="Times New Roman" w:hAnsi="Times New Roman"/>
              </w:rPr>
              <w:t xml:space="preserve">BELOVIČOVÁ, M., POPOVIČOVÁ, M., BABEČKA, J., </w:t>
            </w:r>
            <w:r w:rsidRPr="004B0D8E">
              <w:rPr>
                <w:rFonts w:ascii="Times New Roman" w:hAnsi="Times New Roman"/>
                <w:b/>
              </w:rPr>
              <w:t>SNOPEK, P. (20 %)</w:t>
            </w:r>
            <w:r w:rsidRPr="004B0D8E">
              <w:rPr>
                <w:rFonts w:ascii="Times New Roman" w:hAnsi="Times New Roman"/>
              </w:rPr>
              <w:t xml:space="preserve"> Metabolic Syndrome and NAFLD in a Social Reintegration Facility Environment - Project Results. </w:t>
            </w:r>
            <w:r w:rsidRPr="004B0D8E">
              <w:rPr>
                <w:rFonts w:ascii="Times New Roman" w:hAnsi="Times New Roman"/>
                <w:i/>
              </w:rPr>
              <w:t>Clinical Social Work and Health Intervention</w:t>
            </w:r>
            <w:r w:rsidRPr="004B0D8E">
              <w:rPr>
                <w:rFonts w:ascii="Times New Roman" w:hAnsi="Times New Roman"/>
              </w:rPr>
              <w:t>, 2021, vol. 12, no. 5, pp. 59-65. ISSN 2222-386X .</w:t>
            </w:r>
          </w:p>
          <w:p w14:paraId="7DCAB31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BEJTKOVSKÝ, J. (50 %)</w:t>
            </w:r>
            <w:r w:rsidRPr="004B0D8E">
              <w:rPr>
                <w:rFonts w:ascii="Times New Roman" w:hAnsi="Times New Roman"/>
              </w:rPr>
              <w:t xml:space="preserve">, </w:t>
            </w:r>
            <w:r w:rsidRPr="004B0D8E">
              <w:rPr>
                <w:rFonts w:ascii="Times New Roman" w:hAnsi="Times New Roman"/>
                <w:b/>
              </w:rPr>
              <w:t xml:space="preserve">SNOPEK, P. (50 %)  </w:t>
            </w:r>
            <w:r w:rsidRPr="004B0D8E">
              <w:rPr>
                <w:rFonts w:ascii="Times New Roman" w:hAnsi="Times New Roman"/>
              </w:rPr>
              <w:t xml:space="preserve">Impact of the COVID-19 Pandemic on Behaviour and Preference Changes in Relation to Selected Anabolic Androgenic Substances and Steroids: A Research Study. </w:t>
            </w:r>
            <w:r w:rsidRPr="004B0D8E">
              <w:rPr>
                <w:rFonts w:ascii="Times New Roman" w:hAnsi="Times New Roman"/>
                <w:i/>
                <w:iCs/>
              </w:rPr>
              <w:t>Adiktologie</w:t>
            </w:r>
            <w:r w:rsidRPr="004B0D8E">
              <w:rPr>
                <w:rFonts w:ascii="Times New Roman" w:hAnsi="Times New Roman"/>
              </w:rPr>
              <w:t>, 2021, roč. 21, č. 2, pp. 95-103. ISSN 1213-3841.</w:t>
            </w:r>
          </w:p>
          <w:p w14:paraId="6445C9E1"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SVOBODOVÁ, S. (50 %), PAVELKOVÁ, J</w:t>
            </w:r>
            <w:r w:rsidRPr="004B0D8E">
              <w:rPr>
                <w:rFonts w:ascii="Times New Roman" w:hAnsi="Times New Roman"/>
              </w:rPr>
              <w:t xml:space="preserve">. </w:t>
            </w:r>
            <w:r w:rsidRPr="004B0D8E">
              <w:rPr>
                <w:rFonts w:ascii="Times New Roman" w:hAnsi="Times New Roman"/>
                <w:b/>
              </w:rPr>
              <w:t>(50 %)</w:t>
            </w:r>
            <w:r w:rsidRPr="004B0D8E">
              <w:rPr>
                <w:rFonts w:ascii="Times New Roman" w:hAnsi="Times New Roman"/>
              </w:rPr>
              <w:t xml:space="preserve"> Medical Social Workers as a Part of Comprehensive Care in the Health Sector. In: </w:t>
            </w:r>
            <w:r w:rsidRPr="004B0D8E">
              <w:rPr>
                <w:rFonts w:ascii="Times New Roman" w:hAnsi="Times New Roman"/>
                <w:i/>
              </w:rPr>
              <w:t>Social Glocalisation and Education: Social Work, Health Sciences, and Practical Theology Perspectives on Change.</w:t>
            </w:r>
            <w:r w:rsidRPr="004B0D8E">
              <w:rPr>
                <w:rFonts w:ascii="Times New Roman" w:hAnsi="Times New Roman"/>
              </w:rPr>
              <w:t xml:space="preserve"> Leverkusen: Verlag Barbara Budrich, 2021, pp. 287-292. ISBN 978-3-8474-2371-3.</w:t>
            </w:r>
          </w:p>
          <w:p w14:paraId="645EAA0F" w14:textId="77777777" w:rsidR="00F13E8F" w:rsidRPr="004B0D8E" w:rsidRDefault="00F13E8F" w:rsidP="00BE502B">
            <w:pPr>
              <w:jc w:val="both"/>
              <w:rPr>
                <w:rFonts w:ascii="Times New Roman" w:hAnsi="Times New Roman"/>
              </w:rPr>
            </w:pPr>
          </w:p>
          <w:p w14:paraId="1EAEDBD1" w14:textId="77777777" w:rsidR="00F13E8F" w:rsidRPr="004B0D8E" w:rsidRDefault="00F13E8F" w:rsidP="00BE502B">
            <w:pPr>
              <w:jc w:val="both"/>
              <w:rPr>
                <w:rFonts w:ascii="Times New Roman" w:hAnsi="Times New Roman"/>
                <w:b/>
              </w:rPr>
            </w:pPr>
            <w:r w:rsidRPr="004B0D8E">
              <w:rPr>
                <w:rFonts w:ascii="Times New Roman" w:hAnsi="Times New Roman"/>
                <w:b/>
              </w:rPr>
              <w:t>Rok 2020</w:t>
            </w:r>
          </w:p>
          <w:p w14:paraId="353396A6" w14:textId="77777777" w:rsidR="00F13E8F" w:rsidRPr="004B0D8E" w:rsidRDefault="00F13E8F" w:rsidP="00F13E8F">
            <w:pPr>
              <w:pStyle w:val="Odstavecseseznamem"/>
              <w:numPr>
                <w:ilvl w:val="0"/>
                <w:numId w:val="134"/>
              </w:numPr>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GATEK, J.</w:t>
            </w:r>
            <w:r w:rsidRPr="004B0D8E">
              <w:rPr>
                <w:rFonts w:ascii="Times New Roman" w:eastAsiaTheme="minorHAnsi" w:hAnsi="Times New Roman"/>
                <w:color w:val="000000" w:themeColor="text1"/>
                <w:lang w:eastAsia="en-US"/>
              </w:rPr>
              <w:t xml:space="preserve">, PETRU, V., KOSAC, P., RATAJSKY, M., DUBEN, J., DUDESEK, B., </w:t>
            </w:r>
            <w:r w:rsidRPr="004B0D8E">
              <w:rPr>
                <w:rFonts w:ascii="Times New Roman" w:eastAsiaTheme="minorHAnsi" w:hAnsi="Times New Roman"/>
                <w:b/>
                <w:color w:val="000000" w:themeColor="text1"/>
                <w:lang w:eastAsia="en-US"/>
              </w:rPr>
              <w:t xml:space="preserve">KUDLOVÁ, P. </w:t>
            </w:r>
            <w:r w:rsidRPr="004B0D8E">
              <w:rPr>
                <w:rFonts w:ascii="Times New Roman" w:hAnsi="Times New Roman"/>
                <w:b/>
              </w:rPr>
              <w:t>(10 %)</w:t>
            </w:r>
            <w:r w:rsidRPr="004B0D8E">
              <w:rPr>
                <w:rFonts w:ascii="Times New Roman" w:eastAsiaTheme="minorHAnsi" w:hAnsi="Times New Roman"/>
                <w:color w:val="000000" w:themeColor="text1"/>
                <w:lang w:eastAsia="en-US"/>
              </w:rPr>
              <w:t>, VRANA, D. Targeted axillary dissection with preoperative tattooing of biopsied positive axillary lymph nodes in breast cancer.</w:t>
            </w:r>
            <w:r w:rsidRPr="004B0D8E">
              <w:rPr>
                <w:rFonts w:ascii="Times New Roman" w:eastAsiaTheme="minorHAnsi" w:hAnsi="Times New Roman"/>
                <w:i/>
                <w:iCs/>
                <w:color w:val="000000" w:themeColor="text1"/>
                <w:lang w:eastAsia="en-US"/>
              </w:rPr>
              <w:t xml:space="preserve"> Neoplasma, </w:t>
            </w:r>
            <w:r w:rsidRPr="004B0D8E">
              <w:rPr>
                <w:rFonts w:ascii="Times New Roman" w:eastAsiaTheme="minorHAnsi" w:hAnsi="Times New Roman"/>
                <w:iCs/>
                <w:color w:val="000000" w:themeColor="text1"/>
                <w:lang w:eastAsia="en-US"/>
              </w:rPr>
              <w:t xml:space="preserve">2020, vol. 67, issue </w:t>
            </w:r>
            <w:r w:rsidRPr="004B0D8E">
              <w:rPr>
                <w:rFonts w:ascii="Times New Roman" w:eastAsiaTheme="minorHAnsi" w:hAnsi="Times New Roman"/>
                <w:color w:val="000000" w:themeColor="text1"/>
                <w:lang w:eastAsia="en-US"/>
              </w:rPr>
              <w:t xml:space="preserve">6, pp. 1329-1334. doi: 10.4149/neo_2020_191228N1344 </w:t>
            </w:r>
          </w:p>
          <w:p w14:paraId="17274136"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shd w:val="clear" w:color="auto" w:fill="FFFFFF"/>
              </w:rPr>
              <w:t xml:space="preserve">GATEK, J. </w:t>
            </w:r>
            <w:r w:rsidRPr="004B0D8E">
              <w:rPr>
                <w:rFonts w:ascii="Times New Roman" w:hAnsi="Times New Roman"/>
                <w:b/>
              </w:rPr>
              <w:t>(30 %)</w:t>
            </w:r>
            <w:r w:rsidRPr="004B0D8E">
              <w:rPr>
                <w:rFonts w:ascii="Times New Roman" w:hAnsi="Times New Roman"/>
                <w:b/>
                <w:shd w:val="clear" w:color="auto" w:fill="FFFFFF"/>
              </w:rPr>
              <w:t>,</w:t>
            </w:r>
            <w:r w:rsidRPr="004B0D8E">
              <w:rPr>
                <w:rFonts w:ascii="Times New Roman" w:hAnsi="Times New Roman"/>
                <w:shd w:val="clear" w:color="auto" w:fill="FFFFFF"/>
              </w:rPr>
              <w:t xml:space="preserve"> PETRU, V., KOSAC, P., RATAJSKY, M., DUBEN, J., DUDESEK, B., JANCIK, P., ZABOJNIKOVA, M., KATRUSAK, J., OPELOVA, P., PODRAZSKA, L., VAZAN, P., </w:t>
            </w:r>
            <w:r w:rsidRPr="004B0D8E">
              <w:rPr>
                <w:rFonts w:ascii="Times New Roman" w:hAnsi="Times New Roman"/>
                <w:b/>
                <w:shd w:val="clear" w:color="auto" w:fill="FFFFFF"/>
              </w:rPr>
              <w:t>KUDLOVA, P</w:t>
            </w:r>
            <w:r w:rsidRPr="004B0D8E">
              <w:rPr>
                <w:rFonts w:ascii="Times New Roman" w:hAnsi="Times New Roman"/>
                <w:shd w:val="clear" w:color="auto" w:fill="FFFFFF"/>
              </w:rPr>
              <w:t>.</w:t>
            </w:r>
            <w:r w:rsidRPr="004B0D8E">
              <w:rPr>
                <w:rFonts w:ascii="Times New Roman" w:hAnsi="Times New Roman"/>
                <w:b/>
              </w:rPr>
              <w:t xml:space="preserve"> (10 %)</w:t>
            </w:r>
            <w:r w:rsidRPr="004B0D8E">
              <w:rPr>
                <w:rFonts w:ascii="Times New Roman" w:hAnsi="Times New Roman"/>
                <w:shd w:val="clear" w:color="auto" w:fill="FFFFFF"/>
              </w:rPr>
              <w:t>, HOLIK, P., MELICHAR, B., VRANA, D. Targeted Axillary Dissection with Preoperative Tattooing of Biopsied Positive Axillary Lymph Nodes in Breast Cancer. </w:t>
            </w:r>
            <w:r w:rsidRPr="004B0D8E">
              <w:rPr>
                <w:rFonts w:ascii="Times New Roman" w:hAnsi="Times New Roman"/>
                <w:i/>
                <w:iCs/>
                <w:shd w:val="clear" w:color="auto" w:fill="FFFFFF"/>
              </w:rPr>
              <w:t>Neoplasma</w:t>
            </w:r>
            <w:r w:rsidRPr="004B0D8E">
              <w:rPr>
                <w:rFonts w:ascii="Times New Roman" w:hAnsi="Times New Roman"/>
                <w:iCs/>
                <w:shd w:val="clear" w:color="auto" w:fill="FFFFFF"/>
              </w:rPr>
              <w:t>, 2020, vol  </w:t>
            </w:r>
            <w:r w:rsidRPr="004B0D8E">
              <w:rPr>
                <w:rFonts w:ascii="Times New Roman" w:hAnsi="Times New Roman"/>
                <w:bCs/>
                <w:shd w:val="clear" w:color="auto" w:fill="FFFFFF"/>
              </w:rPr>
              <w:t xml:space="preserve">67, no. </w:t>
            </w:r>
            <w:r w:rsidRPr="004B0D8E">
              <w:rPr>
                <w:rFonts w:ascii="Times New Roman" w:hAnsi="Times New Roman"/>
                <w:shd w:val="clear" w:color="auto" w:fill="FFFFFF"/>
              </w:rPr>
              <w:t>6, pp. 1329-1334. DOI: 10.4149/neo_2020_191228N1344.</w:t>
            </w:r>
          </w:p>
          <w:p w14:paraId="57FD8577"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MORAUČÍKOVÁ, E.,</w:t>
            </w:r>
            <w:r w:rsidRPr="004B0D8E">
              <w:rPr>
                <w:rFonts w:ascii="Times New Roman" w:hAnsi="Times New Roman"/>
                <w:b/>
              </w:rPr>
              <w:t xml:space="preserve"> VRÁNOVÁ, V. (30 %), </w:t>
            </w:r>
            <w:r w:rsidRPr="004B0D8E">
              <w:rPr>
                <w:rFonts w:ascii="Times New Roman" w:hAnsi="Times New Roman"/>
              </w:rPr>
              <w:t xml:space="preserve">KUTÁLKOVÁ, K. </w:t>
            </w:r>
            <w:r w:rsidRPr="004B0D8E">
              <w:rPr>
                <w:rFonts w:ascii="Times New Roman" w:hAnsi="Times New Roman"/>
                <w:lang w:val="sk-SK"/>
              </w:rPr>
              <w:t>Komunikácia s rodinou po strate dieťa.</w:t>
            </w:r>
            <w:r w:rsidRPr="004B0D8E">
              <w:rPr>
                <w:rFonts w:ascii="Times New Roman" w:hAnsi="Times New Roman"/>
                <w:i/>
              </w:rPr>
              <w:t xml:space="preserve"> Zdravotnícke štúdie, </w:t>
            </w:r>
            <w:r w:rsidRPr="004B0D8E">
              <w:rPr>
                <w:rFonts w:ascii="Times New Roman" w:hAnsi="Times New Roman"/>
              </w:rPr>
              <w:t>2020</w:t>
            </w:r>
            <w:r w:rsidRPr="004B0D8E">
              <w:rPr>
                <w:rFonts w:ascii="Times New Roman" w:hAnsi="Times New Roman"/>
                <w:i/>
              </w:rPr>
              <w:t>,</w:t>
            </w:r>
            <w:r w:rsidRPr="004B0D8E">
              <w:rPr>
                <w:rFonts w:ascii="Times New Roman" w:hAnsi="Times New Roman"/>
              </w:rPr>
              <w:t xml:space="preserve"> roč. XII, č. 1, s. 28-30. ISSN 1337-723X.</w:t>
            </w:r>
          </w:p>
          <w:p w14:paraId="33F5FFB2"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shd w:val="clear" w:color="auto" w:fill="FFFFFF"/>
              </w:rPr>
              <w:t xml:space="preserve">HLAVÁČ, V., VÁCLAVÍKOVÁ, R., BRYNYCHOVÁ, V., KOŽEVNIKOVOVÁ, R., KOPEČKOVÁ, K., VRÁNA, D., </w:t>
            </w:r>
            <w:r w:rsidRPr="004B0D8E">
              <w:rPr>
                <w:rFonts w:ascii="Times New Roman" w:hAnsi="Times New Roman"/>
                <w:b/>
                <w:shd w:val="clear" w:color="auto" w:fill="FFFFFF"/>
              </w:rPr>
              <w:t>GATĚK, J</w:t>
            </w:r>
            <w:r w:rsidRPr="004B0D8E">
              <w:rPr>
                <w:rFonts w:ascii="Times New Roman" w:hAnsi="Times New Roman"/>
                <w:shd w:val="clear" w:color="auto" w:fill="FFFFFF"/>
              </w:rPr>
              <w:t xml:space="preserve">. </w:t>
            </w:r>
            <w:r w:rsidRPr="004B0D8E">
              <w:rPr>
                <w:rFonts w:ascii="Times New Roman" w:hAnsi="Times New Roman"/>
                <w:b/>
              </w:rPr>
              <w:t>(10 %)</w:t>
            </w:r>
            <w:r w:rsidRPr="004B0D8E">
              <w:rPr>
                <w:rFonts w:ascii="Times New Roman" w:hAnsi="Times New Roman"/>
                <w:shd w:val="clear" w:color="auto" w:fill="FFFFFF"/>
              </w:rPr>
              <w:t>, SOUČEK, P. Role of Genetic Variation in ABC Transporters in Breast Cancer Prognosis and Therapy Response. </w:t>
            </w:r>
            <w:r w:rsidRPr="004B0D8E">
              <w:rPr>
                <w:rFonts w:ascii="Times New Roman" w:hAnsi="Times New Roman"/>
                <w:i/>
                <w:iCs/>
                <w:shd w:val="clear" w:color="auto" w:fill="FFFFFF"/>
              </w:rPr>
              <w:t xml:space="preserve">International Journal of Molecular Sciences, </w:t>
            </w:r>
            <w:r w:rsidRPr="004B0D8E">
              <w:rPr>
                <w:rFonts w:ascii="Times New Roman" w:hAnsi="Times New Roman"/>
                <w:iCs/>
                <w:shd w:val="clear" w:color="auto" w:fill="FFFFFF"/>
              </w:rPr>
              <w:t>2020, vol.</w:t>
            </w:r>
            <w:r w:rsidRPr="004B0D8E">
              <w:rPr>
                <w:rFonts w:ascii="Times New Roman" w:hAnsi="Times New Roman"/>
                <w:i/>
                <w:iCs/>
                <w:shd w:val="clear" w:color="auto" w:fill="FFFFFF"/>
              </w:rPr>
              <w:t xml:space="preserve">  </w:t>
            </w:r>
            <w:r w:rsidRPr="004B0D8E">
              <w:rPr>
                <w:rFonts w:ascii="Times New Roman" w:hAnsi="Times New Roman"/>
                <w:bCs/>
                <w:shd w:val="clear" w:color="auto" w:fill="FFFFFF"/>
              </w:rPr>
              <w:t>21, no. 2</w:t>
            </w:r>
            <w:r w:rsidRPr="004B0D8E">
              <w:rPr>
                <w:rFonts w:ascii="Times New Roman" w:hAnsi="Times New Roman"/>
                <w:shd w:val="clear" w:color="auto" w:fill="FFFFFF"/>
              </w:rPr>
              <w:t>4, pp. 1-17.</w:t>
            </w:r>
          </w:p>
          <w:p w14:paraId="7F5F24DB"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KARGER, T.</w:t>
            </w:r>
            <w:r w:rsidRPr="004B0D8E">
              <w:rPr>
                <w:rFonts w:ascii="Times New Roman" w:hAnsi="Times New Roman"/>
              </w:rPr>
              <w:t xml:space="preserve"> </w:t>
            </w:r>
            <w:r w:rsidRPr="004B0D8E">
              <w:rPr>
                <w:rFonts w:ascii="Times New Roman" w:hAnsi="Times New Roman"/>
                <w:b/>
              </w:rPr>
              <w:t>(30 %)</w:t>
            </w:r>
            <w:r w:rsidRPr="004B0D8E">
              <w:rPr>
                <w:rFonts w:ascii="Times New Roman" w:hAnsi="Times New Roman"/>
              </w:rPr>
              <w:t xml:space="preserve">, KALENDA, J., VACULÍKOVÁ, J. Biografické fáze a informační zdroje ve formování historického vědomí. </w:t>
            </w:r>
            <w:r w:rsidRPr="004B0D8E">
              <w:rPr>
                <w:rFonts w:ascii="Times New Roman" w:hAnsi="Times New Roman"/>
                <w:i/>
              </w:rPr>
              <w:t>Historická sociologie</w:t>
            </w:r>
            <w:r w:rsidRPr="004B0D8E">
              <w:rPr>
                <w:rFonts w:ascii="Times New Roman" w:hAnsi="Times New Roman"/>
              </w:rPr>
              <w:t>, 2020, roč. 12, č. 1, s. 9–32. ISSN 1804-0616.</w:t>
            </w:r>
          </w:p>
          <w:p w14:paraId="0015D38F" w14:textId="77777777" w:rsidR="00F13E8F" w:rsidRPr="004B0D8E" w:rsidRDefault="00F13E8F" w:rsidP="00F13E8F">
            <w:pPr>
              <w:pStyle w:val="Odstavecseseznamem"/>
              <w:numPr>
                <w:ilvl w:val="0"/>
                <w:numId w:val="134"/>
              </w:numPr>
              <w:autoSpaceDE w:val="0"/>
              <w:jc w:val="both"/>
              <w:rPr>
                <w:rFonts w:ascii="Times New Roman" w:hAnsi="Times New Roman"/>
              </w:rPr>
            </w:pPr>
            <w:r w:rsidRPr="004B0D8E">
              <w:rPr>
                <w:rFonts w:ascii="Times New Roman" w:hAnsi="Times New Roman"/>
                <w:b/>
              </w:rPr>
              <w:t>KUDLOVÁ, P. (70 %),</w:t>
            </w:r>
            <w:r w:rsidRPr="004B0D8E">
              <w:rPr>
                <w:rFonts w:ascii="Times New Roman" w:hAnsi="Times New Roman"/>
              </w:rPr>
              <w:t xml:space="preserve"> </w:t>
            </w:r>
            <w:r w:rsidRPr="004B0D8E">
              <w:rPr>
                <w:rFonts w:ascii="Times New Roman" w:hAnsi="Times New Roman"/>
                <w:b/>
              </w:rPr>
              <w:t>KOČVAROVÁ, I. (30 %)</w:t>
            </w:r>
            <w:r w:rsidRPr="004B0D8E">
              <w:rPr>
                <w:rFonts w:ascii="Times New Roman" w:hAnsi="Times New Roman"/>
              </w:rPr>
              <w:t xml:space="preserve">. Knowledge and Self-assessment of General Practitioner Nurses in the Area of Diabetes Mellitus. </w:t>
            </w:r>
            <w:r w:rsidRPr="004B0D8E">
              <w:rPr>
                <w:rFonts w:ascii="Times New Roman" w:hAnsi="Times New Roman"/>
                <w:i/>
              </w:rPr>
              <w:t>Kontakt</w:t>
            </w:r>
            <w:r w:rsidRPr="004B0D8E">
              <w:rPr>
                <w:rFonts w:ascii="Times New Roman" w:hAnsi="Times New Roman"/>
              </w:rPr>
              <w:t>, 2020, vol. 22, no. 3, pp. 165–171. DOI: 10.32725/kont.2020.031. ISSN 1804-7122.</w:t>
            </w:r>
          </w:p>
          <w:p w14:paraId="6061BAF0" w14:textId="77777777" w:rsidR="00F13E8F" w:rsidRPr="004B0D8E" w:rsidRDefault="00F13E8F" w:rsidP="00F13E8F">
            <w:pPr>
              <w:pStyle w:val="Odstavecseseznamem"/>
              <w:numPr>
                <w:ilvl w:val="0"/>
                <w:numId w:val="134"/>
              </w:numPr>
              <w:autoSpaceDE w:val="0"/>
              <w:jc w:val="both"/>
              <w:rPr>
                <w:rFonts w:ascii="Times New Roman" w:hAnsi="Times New Roman"/>
              </w:rPr>
            </w:pPr>
            <w:r w:rsidRPr="004B0D8E">
              <w:rPr>
                <w:rFonts w:ascii="Times New Roman" w:hAnsi="Times New Roman"/>
                <w:b/>
              </w:rPr>
              <w:t>KUDLOVÁ, P. (70 %),</w:t>
            </w:r>
            <w:r w:rsidRPr="004B0D8E">
              <w:rPr>
                <w:rFonts w:ascii="Times New Roman" w:hAnsi="Times New Roman"/>
              </w:rPr>
              <w:t xml:space="preserve"> </w:t>
            </w:r>
            <w:r w:rsidRPr="004B0D8E">
              <w:rPr>
                <w:rFonts w:ascii="Times New Roman" w:hAnsi="Times New Roman"/>
                <w:b/>
              </w:rPr>
              <w:t>KOČVAROVÁ, I. (30 %</w:t>
            </w:r>
            <w:r w:rsidRPr="004B0D8E">
              <w:rPr>
                <w:rFonts w:ascii="Times New Roman" w:hAnsi="Times New Roman"/>
              </w:rPr>
              <w:t xml:space="preserve">) Quality of Life in Patients with Diabetic Foot Ulcers. </w:t>
            </w:r>
            <w:r w:rsidRPr="004B0D8E">
              <w:rPr>
                <w:rFonts w:ascii="Times New Roman" w:hAnsi="Times New Roman"/>
                <w:i/>
              </w:rPr>
              <w:t>Cent Eur J Nurs Midw</w:t>
            </w:r>
            <w:r w:rsidRPr="004B0D8E">
              <w:rPr>
                <w:rFonts w:ascii="Times New Roman" w:hAnsi="Times New Roman"/>
              </w:rPr>
              <w:t>, 2020, vol. 11, no. 1, pp. 34–42. ISSN 2336-3517. DOI: 10.15452/CEJNM.2020.11.0006.</w:t>
            </w:r>
          </w:p>
          <w:p w14:paraId="204D668D"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 xml:space="preserve">KUDLOVÁ, P. (85 %), GATĚK, J. (10 %), </w:t>
            </w:r>
            <w:r w:rsidRPr="004B0D8E">
              <w:rPr>
                <w:rFonts w:ascii="Times New Roman" w:hAnsi="Times New Roman"/>
              </w:rPr>
              <w:t xml:space="preserve">KUBICOVÁ, M. </w:t>
            </w:r>
            <w:r w:rsidRPr="004B0D8E">
              <w:rPr>
                <w:rFonts w:ascii="Times New Roman" w:eastAsia="Arial Unicode MS" w:hAnsi="Times New Roman"/>
                <w:i/>
              </w:rPr>
              <w:t>Ošetřovatelská péče v břišní chirurgii.</w:t>
            </w:r>
            <w:r w:rsidRPr="004B0D8E">
              <w:rPr>
                <w:rFonts w:ascii="Times New Roman" w:eastAsia="Arial Unicode MS" w:hAnsi="Times New Roman"/>
              </w:rPr>
              <w:t xml:space="preserve"> 1. vyd. Zl</w:t>
            </w:r>
            <w:r w:rsidRPr="004B0D8E">
              <w:rPr>
                <w:rFonts w:ascii="Times New Roman" w:eastAsia="Malgun Gothic Semilight" w:hAnsi="Times New Roman"/>
              </w:rPr>
              <w:t>í</w:t>
            </w:r>
            <w:r w:rsidRPr="004B0D8E">
              <w:rPr>
                <w:rFonts w:ascii="Times New Roman" w:eastAsia="Arial Unicode MS" w:hAnsi="Times New Roman"/>
              </w:rPr>
              <w:t>n: Univerzita Tom</w:t>
            </w:r>
            <w:r w:rsidRPr="004B0D8E">
              <w:rPr>
                <w:rFonts w:ascii="Times New Roman" w:eastAsia="Malgun Gothic Semilight" w:hAnsi="Times New Roman"/>
              </w:rPr>
              <w:t>áš</w:t>
            </w:r>
            <w:r w:rsidRPr="004B0D8E">
              <w:rPr>
                <w:rFonts w:ascii="Times New Roman" w:eastAsia="Arial Unicode MS" w:hAnsi="Times New Roman"/>
              </w:rPr>
              <w:t>e Bati ve Zl</w:t>
            </w:r>
            <w:r w:rsidRPr="004B0D8E">
              <w:rPr>
                <w:rFonts w:ascii="Times New Roman" w:eastAsia="Malgun Gothic Semilight" w:hAnsi="Times New Roman"/>
              </w:rPr>
              <w:t>í</w:t>
            </w:r>
            <w:r w:rsidRPr="004B0D8E">
              <w:rPr>
                <w:rFonts w:ascii="Times New Roman" w:eastAsia="Arial Unicode MS" w:hAnsi="Times New Roman"/>
              </w:rPr>
              <w:t>ně, 2020. 215 s. ISBN 978-80-7454-958-8.</w:t>
            </w:r>
          </w:p>
          <w:p w14:paraId="5463FCC6" w14:textId="77777777" w:rsidR="00F13E8F" w:rsidRPr="004B0D8E" w:rsidRDefault="00F13E8F" w:rsidP="00F13E8F">
            <w:pPr>
              <w:pStyle w:val="Odstavecseseznamem"/>
              <w:numPr>
                <w:ilvl w:val="0"/>
                <w:numId w:val="134"/>
              </w:numPr>
              <w:jc w:val="both"/>
              <w:rPr>
                <w:rStyle w:val="Hypertextovodkaz"/>
                <w:rFonts w:ascii="Times New Roman" w:eastAsiaTheme="majorEastAsia" w:hAnsi="Times New Roman"/>
              </w:rPr>
            </w:pPr>
            <w:r w:rsidRPr="004B0D8E">
              <w:rPr>
                <w:rFonts w:ascii="Times New Roman" w:hAnsi="Times New Roman"/>
                <w:b/>
              </w:rPr>
              <w:lastRenderedPageBreak/>
              <w:t>SVOBODOVÁ, S. (50 %), PAVELKOVÁ, J. (50 %)</w:t>
            </w:r>
            <w:r w:rsidRPr="004B0D8E">
              <w:rPr>
                <w:rFonts w:ascii="Times New Roman" w:hAnsi="Times New Roman"/>
              </w:rPr>
              <w:t xml:space="preserve"> Education of Seniors in Residential Facilities in the Framework of Activation Activities in the Form of the University of the Fourth Age. </w:t>
            </w:r>
            <w:r w:rsidRPr="004B0D8E">
              <w:rPr>
                <w:rFonts w:ascii="Times New Roman" w:hAnsi="Times New Roman"/>
                <w:i/>
              </w:rPr>
              <w:t>Clinical Social Work and Health Intervention</w:t>
            </w:r>
            <w:r w:rsidRPr="004B0D8E">
              <w:rPr>
                <w:rFonts w:ascii="Times New Roman" w:hAnsi="Times New Roman"/>
              </w:rPr>
              <w:t xml:space="preserve">, 2020, vol. 11, no. 3, pp. 51-56. ISSN 2222-386X. </w:t>
            </w:r>
            <w:r w:rsidR="00093C6F" w:rsidRPr="0088739F">
              <w:fldChar w:fldCharType="begin"/>
            </w:r>
            <w:r w:rsidR="00093C6F" w:rsidRPr="004B0D8E">
              <w:instrText xml:space="preserve"> HYPERLINK "https://doi.org/10.18662/po/11.1sup1/126%20(33" </w:instrText>
            </w:r>
            <w:r w:rsidR="00093C6F" w:rsidRPr="0088739F">
              <w:rPr>
                <w:rPrChange w:id="3840" w:author="Jana Martincová" w:date="2023-05-26T10:07:00Z">
                  <w:rPr>
                    <w:rStyle w:val="Hypertextovodkaz"/>
                    <w:rFonts w:ascii="Times New Roman" w:eastAsiaTheme="majorEastAsia" w:hAnsi="Times New Roman"/>
                  </w:rPr>
                </w:rPrChange>
              </w:rPr>
              <w:fldChar w:fldCharType="separate"/>
            </w:r>
            <w:r w:rsidRPr="0088739F">
              <w:rPr>
                <w:rStyle w:val="Hypertextovodkaz"/>
                <w:rFonts w:ascii="Times New Roman" w:eastAsiaTheme="majorEastAsia" w:hAnsi="Times New Roman"/>
              </w:rPr>
              <w:t>DOI: 10.22359/cswhi</w:t>
            </w:r>
            <w:r w:rsidR="00093C6F" w:rsidRPr="0088739F">
              <w:rPr>
                <w:rStyle w:val="Hypertextovodkaz"/>
                <w:rFonts w:ascii="Times New Roman" w:eastAsiaTheme="majorEastAsia" w:hAnsi="Times New Roman"/>
              </w:rPr>
              <w:fldChar w:fldCharType="end"/>
            </w:r>
            <w:r w:rsidRPr="004B0D8E">
              <w:rPr>
                <w:rStyle w:val="Hypertextovodkaz"/>
                <w:rFonts w:ascii="Times New Roman" w:eastAsiaTheme="majorEastAsia" w:hAnsi="Times New Roman"/>
              </w:rPr>
              <w:t>_11_3_08.</w:t>
            </w:r>
          </w:p>
          <w:p w14:paraId="1AE511B2" w14:textId="77777777" w:rsidR="00F13E8F" w:rsidRPr="004B0D8E" w:rsidRDefault="00F13E8F" w:rsidP="00F13E8F">
            <w:pPr>
              <w:pStyle w:val="Odstavecseseznamem"/>
              <w:numPr>
                <w:ilvl w:val="0"/>
                <w:numId w:val="134"/>
              </w:numPr>
              <w:jc w:val="both"/>
              <w:rPr>
                <w:rFonts w:ascii="Times New Roman" w:hAnsi="Times New Roman"/>
              </w:rPr>
            </w:pPr>
            <w:r w:rsidRPr="0088739F">
              <w:rPr>
                <w:rFonts w:ascii="Times New Roman" w:hAnsi="Times New Roman"/>
                <w:b/>
              </w:rPr>
              <w:t>ŠÁLEK,</w:t>
            </w:r>
            <w:r w:rsidRPr="0088739F">
              <w:rPr>
                <w:rFonts w:ascii="Times New Roman" w:hAnsi="Times New Roman"/>
              </w:rPr>
              <w:t xml:space="preserve"> T. </w:t>
            </w:r>
            <w:r w:rsidRPr="0088739F">
              <w:rPr>
                <w:rFonts w:ascii="Times New Roman" w:hAnsi="Times New Roman"/>
                <w:b/>
              </w:rPr>
              <w:t>(100 %)</w:t>
            </w:r>
            <w:r w:rsidRPr="0088739F">
              <w:rPr>
                <w:rFonts w:ascii="Times New Roman" w:hAnsi="Times New Roman"/>
              </w:rPr>
              <w:t xml:space="preserve"> Extreme Diet without Calcium May Lead to Hyperoxaluria and Kidney Stone Recurrence – A Case Study. </w:t>
            </w:r>
            <w:r w:rsidRPr="0088739F">
              <w:rPr>
                <w:rFonts w:ascii="Times New Roman" w:hAnsi="Times New Roman"/>
                <w:i/>
                <w:iCs/>
              </w:rPr>
              <w:t>Journal of Clinical Laboratory Analysis</w:t>
            </w:r>
            <w:r w:rsidRPr="007E271C">
              <w:rPr>
                <w:rFonts w:ascii="Times New Roman" w:hAnsi="Times New Roman"/>
              </w:rPr>
              <w:t xml:space="preserve">, 2020, vol. </w:t>
            </w:r>
            <w:r w:rsidRPr="007E271C">
              <w:rPr>
                <w:rFonts w:ascii="Times New Roman" w:hAnsi="Times New Roman"/>
                <w:shd w:val="clear" w:color="auto" w:fill="FFFFFF"/>
              </w:rPr>
              <w:t xml:space="preserve">34, no. 12. </w:t>
            </w:r>
            <w:r w:rsidRPr="007E271C">
              <w:rPr>
                <w:rFonts w:ascii="Times New Roman" w:hAnsi="Times New Roman"/>
              </w:rPr>
              <w:t xml:space="preserve">eISSN 23512. </w:t>
            </w:r>
            <w:r w:rsidRPr="00E96BE2">
              <w:rPr>
                <w:rFonts w:ascii="Times New Roman" w:hAnsi="Times New Roman"/>
                <w:shd w:val="clear" w:color="auto" w:fill="FFFFFF"/>
              </w:rPr>
              <w:t>doi:</w:t>
            </w:r>
            <w:r w:rsidR="00093C6F" w:rsidRPr="0088739F">
              <w:fldChar w:fldCharType="begin"/>
            </w:r>
            <w:r w:rsidR="00093C6F" w:rsidRPr="004B0D8E">
              <w:instrText xml:space="preserve"> HYPERLINK "https://doi.org/10.1002%2Fjcla.23512" \t "_blank" </w:instrText>
            </w:r>
            <w:r w:rsidR="00093C6F" w:rsidRPr="0088739F">
              <w:rPr>
                <w:rPrChange w:id="3841" w:author="Jana Martincová" w:date="2023-05-26T10:07:00Z">
                  <w:rPr>
                    <w:rStyle w:val="Hypertextovodkaz"/>
                    <w:rFonts w:ascii="Times New Roman" w:eastAsiaTheme="majorEastAsia" w:hAnsi="Times New Roman"/>
                    <w:shd w:val="clear" w:color="auto" w:fill="FFFFFF"/>
                  </w:rPr>
                </w:rPrChange>
              </w:rPr>
              <w:fldChar w:fldCharType="separate"/>
            </w:r>
            <w:r w:rsidRPr="0088739F">
              <w:rPr>
                <w:rStyle w:val="Hypertextovodkaz"/>
                <w:rFonts w:ascii="Times New Roman" w:eastAsiaTheme="majorEastAsia" w:hAnsi="Times New Roman"/>
                <w:shd w:val="clear" w:color="auto" w:fill="FFFFFF"/>
              </w:rPr>
              <w:t>10.1002/jcla.23512</w:t>
            </w:r>
            <w:r w:rsidR="00093C6F" w:rsidRPr="0088739F">
              <w:rPr>
                <w:rStyle w:val="Hypertextovodkaz"/>
                <w:rFonts w:ascii="Times New Roman" w:eastAsiaTheme="majorEastAsia" w:hAnsi="Times New Roman"/>
                <w:shd w:val="clear" w:color="auto" w:fill="FFFFFF"/>
              </w:rPr>
              <w:fldChar w:fldCharType="end"/>
            </w:r>
            <w:r w:rsidRPr="004B0D8E">
              <w:rPr>
                <w:rFonts w:ascii="Times New Roman" w:hAnsi="Times New Roman"/>
              </w:rPr>
              <w:t>.</w:t>
            </w:r>
          </w:p>
          <w:p w14:paraId="60E4A45E" w14:textId="77777777" w:rsidR="00F13E8F" w:rsidRPr="004B0D8E" w:rsidRDefault="00F13E8F" w:rsidP="00F13E8F">
            <w:pPr>
              <w:pStyle w:val="Odstavecseseznamem"/>
              <w:numPr>
                <w:ilvl w:val="0"/>
                <w:numId w:val="134"/>
              </w:numPr>
              <w:jc w:val="both"/>
              <w:rPr>
                <w:rFonts w:ascii="Times New Roman" w:hAnsi="Times New Roman"/>
              </w:rPr>
            </w:pPr>
            <w:r w:rsidRPr="0088739F">
              <w:rPr>
                <w:rFonts w:ascii="Times New Roman" w:hAnsi="Times New Roman"/>
                <w:b/>
              </w:rPr>
              <w:t xml:space="preserve">ŠÁLEK, T. (50 %), </w:t>
            </w:r>
            <w:r w:rsidRPr="0088739F">
              <w:rPr>
                <w:rFonts w:ascii="Times New Roman" w:hAnsi="Times New Roman"/>
              </w:rPr>
              <w:t>VODIČKA, M.,</w:t>
            </w:r>
            <w:r w:rsidRPr="0088739F">
              <w:rPr>
                <w:rFonts w:ascii="Times New Roman" w:hAnsi="Times New Roman"/>
                <w:b/>
              </w:rPr>
              <w:t xml:space="preserve"> GABRHELÍK, T</w:t>
            </w:r>
            <w:r w:rsidRPr="0088739F">
              <w:rPr>
                <w:rFonts w:ascii="Times New Roman" w:hAnsi="Times New Roman"/>
              </w:rPr>
              <w:t xml:space="preserve">. </w:t>
            </w:r>
            <w:r w:rsidRPr="0088739F">
              <w:rPr>
                <w:rFonts w:ascii="Times New Roman" w:hAnsi="Times New Roman"/>
                <w:b/>
              </w:rPr>
              <w:t>(20 %)</w:t>
            </w:r>
            <w:r w:rsidRPr="007E271C">
              <w:rPr>
                <w:rFonts w:ascii="Times New Roman" w:hAnsi="Times New Roman"/>
              </w:rPr>
              <w:t xml:space="preserve"> Estimated Glomerular Filtration Rate in Patients Overdosed with Gentamicin. </w:t>
            </w:r>
            <w:r w:rsidRPr="007E271C">
              <w:rPr>
                <w:rFonts w:ascii="Times New Roman" w:hAnsi="Times New Roman"/>
                <w:i/>
                <w:iCs/>
              </w:rPr>
              <w:t>Journal of Laboratory Medicine</w:t>
            </w:r>
            <w:r w:rsidRPr="007E271C">
              <w:rPr>
                <w:rFonts w:ascii="Times New Roman" w:hAnsi="Times New Roman"/>
              </w:rPr>
              <w:t xml:space="preserve">, 2020, vol. 44, no. 1, pp. 35-39. </w:t>
            </w:r>
            <w:r w:rsidRPr="00E96BE2">
              <w:rPr>
                <w:rFonts w:ascii="Times New Roman" w:hAnsi="Times New Roman"/>
                <w:lang w:val="en-GB"/>
              </w:rPr>
              <w:t xml:space="preserve">Available from: </w:t>
            </w:r>
            <w:r w:rsidR="00093C6F" w:rsidRPr="0088739F">
              <w:fldChar w:fldCharType="begin"/>
            </w:r>
            <w:r w:rsidR="00093C6F" w:rsidRPr="004B0D8E">
              <w:instrText xml:space="preserve"> HYPERLINK "https://doi.org/10.1515/labmed-2019-0124" \t "_blank" </w:instrText>
            </w:r>
            <w:r w:rsidR="00093C6F" w:rsidRPr="0088739F">
              <w:rPr>
                <w:rPrChange w:id="3842" w:author="Jana Martincová" w:date="2023-05-26T10:07:00Z">
                  <w:rPr>
                    <w:rStyle w:val="Hypertextovodkaz"/>
                    <w:rFonts w:ascii="Times New Roman" w:eastAsiaTheme="majorEastAsia" w:hAnsi="Times New Roman"/>
                    <w:shd w:val="clear" w:color="auto" w:fill="FFFFFF"/>
                  </w:rPr>
                </w:rPrChange>
              </w:rPr>
              <w:fldChar w:fldCharType="separate"/>
            </w:r>
            <w:r w:rsidRPr="0088739F">
              <w:rPr>
                <w:rStyle w:val="Hypertextovodkaz"/>
                <w:rFonts w:ascii="Times New Roman" w:eastAsiaTheme="majorEastAsia" w:hAnsi="Times New Roman"/>
                <w:shd w:val="clear" w:color="auto" w:fill="FFFFFF"/>
              </w:rPr>
              <w:t>https://doi.org/10.1515/labmed-2019-0124</w:t>
            </w:r>
            <w:r w:rsidR="00093C6F" w:rsidRPr="0088739F">
              <w:rPr>
                <w:rStyle w:val="Hypertextovodkaz"/>
                <w:rFonts w:ascii="Times New Roman" w:eastAsiaTheme="majorEastAsia" w:hAnsi="Times New Roman"/>
                <w:shd w:val="clear" w:color="auto" w:fill="FFFFFF"/>
              </w:rPr>
              <w:fldChar w:fldCharType="end"/>
            </w:r>
            <w:r w:rsidRPr="004B0D8E">
              <w:rPr>
                <w:rFonts w:ascii="Times New Roman" w:hAnsi="Times New Roman"/>
              </w:rPr>
              <w:t>.</w:t>
            </w:r>
          </w:p>
          <w:p w14:paraId="3E8287A9" w14:textId="77777777" w:rsidR="00F13E8F" w:rsidRPr="004B0D8E" w:rsidRDefault="00F13E8F" w:rsidP="00F13E8F">
            <w:pPr>
              <w:pStyle w:val="Odstavecseseznamem"/>
              <w:numPr>
                <w:ilvl w:val="0"/>
                <w:numId w:val="134"/>
              </w:numPr>
              <w:jc w:val="both"/>
              <w:rPr>
                <w:rFonts w:ascii="Times New Roman" w:hAnsi="Times New Roman"/>
              </w:rPr>
            </w:pPr>
            <w:r w:rsidRPr="0088739F">
              <w:rPr>
                <w:rFonts w:ascii="Times New Roman" w:hAnsi="Times New Roman"/>
                <w:b/>
              </w:rPr>
              <w:t xml:space="preserve">ŠÁLEK, T. (30 %), </w:t>
            </w:r>
            <w:r w:rsidRPr="0088739F">
              <w:rPr>
                <w:rFonts w:ascii="Times New Roman" w:hAnsi="Times New Roman"/>
              </w:rPr>
              <w:t xml:space="preserve">VODIČKA, M., GŘIVA, M. Cystatin C May Be Better than Creatinine for Digoxin Dosing in Older Adults with Atrial Fibrillation. </w:t>
            </w:r>
            <w:r w:rsidRPr="0088739F">
              <w:rPr>
                <w:rFonts w:ascii="Times New Roman" w:hAnsi="Times New Roman"/>
                <w:i/>
                <w:iCs/>
              </w:rPr>
              <w:t>Journal of Clinical Laboratory Analysis</w:t>
            </w:r>
            <w:r w:rsidRPr="0088739F">
              <w:rPr>
                <w:rFonts w:ascii="Times New Roman" w:hAnsi="Times New Roman"/>
              </w:rPr>
              <w:t>, 2020, vol. 34, no. 10. eISSN 23427. DOI</w:t>
            </w:r>
            <w:r w:rsidRPr="007E271C">
              <w:rPr>
                <w:rFonts w:ascii="Times New Roman" w:hAnsi="Times New Roman"/>
                <w:shd w:val="clear" w:color="auto" w:fill="FFFFFF"/>
              </w:rPr>
              <w:t>:</w:t>
            </w:r>
            <w:r w:rsidR="00093C6F" w:rsidRPr="0088739F">
              <w:fldChar w:fldCharType="begin"/>
            </w:r>
            <w:r w:rsidR="00093C6F" w:rsidRPr="004B0D8E">
              <w:instrText xml:space="preserve"> HYPERLINK "https://doi.org/10.1002%2Fjcla.23427" \t "_blank" </w:instrText>
            </w:r>
            <w:r w:rsidR="00093C6F" w:rsidRPr="0088739F">
              <w:rPr>
                <w:rPrChange w:id="3843" w:author="Jana Martincová" w:date="2023-05-26T10:07:00Z">
                  <w:rPr>
                    <w:rStyle w:val="Hypertextovodkaz"/>
                    <w:rFonts w:ascii="Times New Roman" w:eastAsiaTheme="majorEastAsia" w:hAnsi="Times New Roman"/>
                    <w:shd w:val="clear" w:color="auto" w:fill="FFFFFF"/>
                  </w:rPr>
                </w:rPrChange>
              </w:rPr>
              <w:fldChar w:fldCharType="separate"/>
            </w:r>
            <w:r w:rsidRPr="0088739F">
              <w:rPr>
                <w:rStyle w:val="Hypertextovodkaz"/>
                <w:rFonts w:ascii="Times New Roman" w:eastAsiaTheme="majorEastAsia" w:hAnsi="Times New Roman"/>
                <w:shd w:val="clear" w:color="auto" w:fill="FFFFFF"/>
              </w:rPr>
              <w:t>10.1002/jcla.23427</w:t>
            </w:r>
            <w:r w:rsidR="00093C6F" w:rsidRPr="0088739F">
              <w:rPr>
                <w:rStyle w:val="Hypertextovodkaz"/>
                <w:rFonts w:ascii="Times New Roman" w:eastAsiaTheme="majorEastAsia" w:hAnsi="Times New Roman"/>
                <w:shd w:val="clear" w:color="auto" w:fill="FFFFFF"/>
              </w:rPr>
              <w:fldChar w:fldCharType="end"/>
            </w:r>
            <w:r w:rsidRPr="004B0D8E">
              <w:rPr>
                <w:rFonts w:ascii="Times New Roman" w:hAnsi="Times New Roman"/>
              </w:rPr>
              <w:t>.</w:t>
            </w:r>
          </w:p>
          <w:p w14:paraId="309B2C3F" w14:textId="77777777" w:rsidR="00F13E8F" w:rsidRPr="0088739F" w:rsidRDefault="00F13E8F" w:rsidP="00F13E8F">
            <w:pPr>
              <w:pStyle w:val="Odstavecseseznamem"/>
              <w:numPr>
                <w:ilvl w:val="0"/>
                <w:numId w:val="134"/>
              </w:numPr>
              <w:jc w:val="both"/>
              <w:rPr>
                <w:rFonts w:ascii="Times New Roman" w:hAnsi="Times New Roman"/>
              </w:rPr>
            </w:pPr>
            <w:r w:rsidRPr="0088739F">
              <w:rPr>
                <w:rFonts w:ascii="Times New Roman" w:hAnsi="Times New Roman"/>
                <w:b/>
              </w:rPr>
              <w:t>ŠÁLEK, T. (40 %),</w:t>
            </w:r>
            <w:r w:rsidRPr="0088739F">
              <w:rPr>
                <w:rFonts w:ascii="Times New Roman" w:hAnsi="Times New Roman"/>
              </w:rPr>
              <w:t xml:space="preserve"> ADAMÍKOVÁ, A, PONÍŽIL, P. The fat mass, estimated glomerular filtration rate, and chronic inflammation in type 2 diabetic patients. </w:t>
            </w:r>
            <w:r w:rsidRPr="0088739F">
              <w:rPr>
                <w:rFonts w:ascii="Times New Roman" w:hAnsi="Times New Roman"/>
                <w:i/>
                <w:iCs/>
              </w:rPr>
              <w:t>Journal of Clinical Laboratory Analysis</w:t>
            </w:r>
            <w:r w:rsidRPr="0088739F">
              <w:rPr>
                <w:rFonts w:ascii="Times New Roman" w:hAnsi="Times New Roman"/>
              </w:rPr>
              <w:t>, 2020, eISSN 23229.</w:t>
            </w:r>
          </w:p>
          <w:p w14:paraId="4BFD3C29" w14:textId="77777777" w:rsidR="00F13E8F" w:rsidRPr="00270138" w:rsidRDefault="00F13E8F" w:rsidP="00F13E8F">
            <w:pPr>
              <w:pStyle w:val="Odstavecseseznamem"/>
              <w:numPr>
                <w:ilvl w:val="0"/>
                <w:numId w:val="134"/>
              </w:numPr>
              <w:jc w:val="both"/>
              <w:textAlignment w:val="baseline"/>
              <w:rPr>
                <w:rFonts w:ascii="Times New Roman" w:hAnsi="Times New Roman"/>
              </w:rPr>
            </w:pPr>
            <w:r w:rsidRPr="007E271C">
              <w:rPr>
                <w:rFonts w:ascii="Times New Roman" w:hAnsi="Times New Roman"/>
                <w:b/>
              </w:rPr>
              <w:t>VAŠKO, M.</w:t>
            </w:r>
            <w:r w:rsidRPr="007E271C">
              <w:rPr>
                <w:rFonts w:ascii="Times New Roman" w:hAnsi="Times New Roman"/>
              </w:rPr>
              <w:t xml:space="preserve"> </w:t>
            </w:r>
            <w:r w:rsidRPr="007E271C">
              <w:rPr>
                <w:rFonts w:ascii="Times New Roman" w:hAnsi="Times New Roman"/>
                <w:b/>
              </w:rPr>
              <w:t>(100 %)</w:t>
            </w:r>
            <w:r w:rsidRPr="00E96BE2">
              <w:rPr>
                <w:rFonts w:ascii="Times New Roman" w:hAnsi="Times New Roman"/>
                <w:caps/>
                <w:bdr w:val="none" w:sz="0" w:space="0" w:color="auto" w:frame="1"/>
              </w:rPr>
              <w:t xml:space="preserve"> </w:t>
            </w:r>
            <w:r w:rsidRPr="00E96BE2">
              <w:rPr>
                <w:rFonts w:ascii="Times New Roman" w:hAnsi="Times New Roman"/>
              </w:rPr>
              <w:t xml:space="preserve">Pojetí podpory potenciálu rodin v nesnázích. </w:t>
            </w:r>
            <w:r w:rsidRPr="00270138">
              <w:rPr>
                <w:rFonts w:ascii="Times New Roman" w:hAnsi="Times New Roman"/>
                <w:i/>
                <w:iCs/>
              </w:rPr>
              <w:t>Sociální práce/Sociálna práca</w:t>
            </w:r>
            <w:r w:rsidRPr="00270138">
              <w:rPr>
                <w:rFonts w:ascii="Times New Roman" w:hAnsi="Times New Roman"/>
              </w:rPr>
              <w:t xml:space="preserve">, 2020, roč. 20, č. 2, s. 97-116. ISSN 1213-6204. </w:t>
            </w:r>
          </w:p>
          <w:p w14:paraId="4CF9D17A" w14:textId="77777777" w:rsidR="00F13E8F" w:rsidRPr="004B0D8E" w:rsidRDefault="00F13E8F" w:rsidP="00F13E8F">
            <w:pPr>
              <w:pStyle w:val="Odstavecseseznamem"/>
              <w:numPr>
                <w:ilvl w:val="0"/>
                <w:numId w:val="134"/>
              </w:numPr>
              <w:jc w:val="both"/>
              <w:rPr>
                <w:rFonts w:ascii="Times New Roman" w:eastAsia="TimesNewRomanPSMT" w:hAnsi="Times New Roman"/>
                <w:color w:val="000000"/>
              </w:rPr>
            </w:pPr>
            <w:r w:rsidRPr="004B0D8E">
              <w:rPr>
                <w:rFonts w:ascii="Times New Roman" w:hAnsi="Times New Roman"/>
              </w:rPr>
              <w:t xml:space="preserve">MICHALCOVA, J., </w:t>
            </w:r>
            <w:r w:rsidRPr="004B0D8E">
              <w:rPr>
                <w:rFonts w:ascii="Times New Roman" w:hAnsi="Times New Roman"/>
                <w:b/>
              </w:rPr>
              <w:t>VASUT, K</w:t>
            </w:r>
            <w:r w:rsidRPr="004B0D8E">
              <w:rPr>
                <w:rFonts w:ascii="Times New Roman" w:hAnsi="Times New Roman"/>
              </w:rPr>
              <w:t xml:space="preserve">. </w:t>
            </w:r>
            <w:r w:rsidRPr="004B0D8E">
              <w:rPr>
                <w:rFonts w:ascii="Times New Roman" w:hAnsi="Times New Roman"/>
                <w:b/>
              </w:rPr>
              <w:t>(30 %)</w:t>
            </w:r>
            <w:r w:rsidRPr="004B0D8E">
              <w:rPr>
                <w:rFonts w:ascii="Times New Roman" w:hAnsi="Times New Roman"/>
              </w:rPr>
              <w:t xml:space="preserve">, AIRAKSINEN, M., BIELAKOVA, K. Inclusion of Medication-related Fall Risk in Fall Risk Assessment Tool in Geriatric Care Units. </w:t>
            </w:r>
            <w:r w:rsidRPr="004B0D8E">
              <w:rPr>
                <w:rFonts w:ascii="Times New Roman" w:hAnsi="Times New Roman"/>
                <w:i/>
              </w:rPr>
              <w:t>BMC Geriatrics</w:t>
            </w:r>
            <w:r w:rsidRPr="004B0D8E">
              <w:rPr>
                <w:rFonts w:ascii="Times New Roman" w:hAnsi="Times New Roman"/>
              </w:rPr>
              <w:t>, 2020, vol. 6, no. 1, pp. 2-11. ISSN 1471-2318. DOI: 10.1186/s12877-020-01845-9.</w:t>
            </w:r>
          </w:p>
          <w:p w14:paraId="26E61455"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VACULÍKOVÁ, J., KALENDA, J., </w:t>
            </w:r>
            <w:r w:rsidRPr="004B0D8E">
              <w:rPr>
                <w:rFonts w:ascii="Times New Roman" w:hAnsi="Times New Roman"/>
                <w:b/>
              </w:rPr>
              <w:t>KOČVAROVÁ, I</w:t>
            </w:r>
            <w:r w:rsidRPr="004B0D8E">
              <w:rPr>
                <w:rFonts w:ascii="Times New Roman" w:hAnsi="Times New Roman"/>
              </w:rPr>
              <w:t xml:space="preserve">. </w:t>
            </w:r>
            <w:r w:rsidRPr="004B0D8E">
              <w:rPr>
                <w:rFonts w:ascii="Times New Roman" w:hAnsi="Times New Roman"/>
                <w:b/>
              </w:rPr>
              <w:t>(30 %)</w:t>
            </w:r>
            <w:r w:rsidRPr="004B0D8E">
              <w:rPr>
                <w:rFonts w:ascii="Times New Roman" w:hAnsi="Times New Roman"/>
              </w:rPr>
              <w:t xml:space="preserve"> Hidden Gender Differences in Formal and Non-formal Adult Education. </w:t>
            </w:r>
            <w:r w:rsidRPr="004B0D8E">
              <w:rPr>
                <w:rFonts w:ascii="Times New Roman" w:hAnsi="Times New Roman"/>
                <w:i/>
              </w:rPr>
              <w:t>Studies in Continuing Education</w:t>
            </w:r>
            <w:r w:rsidRPr="004B0D8E">
              <w:rPr>
                <w:rFonts w:ascii="Times New Roman" w:hAnsi="Times New Roman"/>
              </w:rPr>
              <w:t xml:space="preserve">, 2020. ISSN 0158-037X. </w:t>
            </w:r>
            <w:r w:rsidRPr="004B0D8E">
              <w:rPr>
                <w:rFonts w:ascii="Times New Roman" w:hAnsi="Times New Roman"/>
                <w:shd w:val="clear" w:color="auto" w:fill="FFFFFF"/>
              </w:rPr>
              <w:t xml:space="preserve">Dostupné z: </w:t>
            </w:r>
            <w:r w:rsidR="00093C6F" w:rsidRPr="0088739F">
              <w:fldChar w:fldCharType="begin"/>
            </w:r>
            <w:r w:rsidR="00093C6F" w:rsidRPr="004B0D8E">
              <w:instrText xml:space="preserve"> HYPERLINK "https://doi.org/10.1080/0158037X.2020.1732334" </w:instrText>
            </w:r>
            <w:r w:rsidR="00093C6F" w:rsidRPr="0088739F">
              <w:rPr>
                <w:rPrChange w:id="3844" w:author="Jana Martincová" w:date="2023-05-26T10:07:00Z">
                  <w:rPr>
                    <w:rStyle w:val="Hypertextovodkaz"/>
                    <w:rFonts w:ascii="Times New Roman" w:eastAsiaTheme="majorEastAsia" w:hAnsi="Times New Roman"/>
                    <w:shd w:val="clear" w:color="auto" w:fill="FFFFFF"/>
                  </w:rPr>
                </w:rPrChange>
              </w:rPr>
              <w:fldChar w:fldCharType="separate"/>
            </w:r>
            <w:r w:rsidRPr="0088739F">
              <w:rPr>
                <w:rStyle w:val="Hypertextovodkaz"/>
                <w:rFonts w:ascii="Times New Roman" w:eastAsiaTheme="majorEastAsia" w:hAnsi="Times New Roman"/>
                <w:shd w:val="clear" w:color="auto" w:fill="FFFFFF"/>
              </w:rPr>
              <w:t>https://doi.org/10.1080/0158037X.2020.1732334</w:t>
            </w:r>
            <w:r w:rsidR="00093C6F" w:rsidRPr="0088739F">
              <w:rPr>
                <w:rStyle w:val="Hypertextovodkaz"/>
                <w:rFonts w:ascii="Times New Roman" w:eastAsiaTheme="majorEastAsia" w:hAnsi="Times New Roman"/>
                <w:shd w:val="clear" w:color="auto" w:fill="FFFFFF"/>
              </w:rPr>
              <w:fldChar w:fldCharType="end"/>
            </w:r>
            <w:r w:rsidRPr="004B0D8E">
              <w:rPr>
                <w:rFonts w:ascii="Times New Roman" w:hAnsi="Times New Roman"/>
              </w:rPr>
              <w:t>.</w:t>
            </w:r>
          </w:p>
          <w:p w14:paraId="63A6C0A4" w14:textId="77777777" w:rsidR="00F13E8F" w:rsidRPr="00E96BE2" w:rsidRDefault="00F13E8F" w:rsidP="00F13E8F">
            <w:pPr>
              <w:pStyle w:val="Odstavecseseznamem"/>
              <w:numPr>
                <w:ilvl w:val="0"/>
                <w:numId w:val="134"/>
              </w:numPr>
              <w:ind w:right="284"/>
              <w:jc w:val="both"/>
              <w:rPr>
                <w:rFonts w:ascii="Times New Roman" w:hAnsi="Times New Roman"/>
              </w:rPr>
            </w:pPr>
            <w:r w:rsidRPr="0088739F">
              <w:rPr>
                <w:rFonts w:ascii="Times New Roman" w:hAnsi="Times New Roman"/>
                <w:b/>
              </w:rPr>
              <w:t>VRÁNOVÁ, V</w:t>
            </w:r>
            <w:r w:rsidRPr="0088739F">
              <w:rPr>
                <w:rFonts w:ascii="Times New Roman" w:hAnsi="Times New Roman"/>
              </w:rPr>
              <w:t xml:space="preserve">. </w:t>
            </w:r>
            <w:r w:rsidRPr="0088739F">
              <w:rPr>
                <w:rFonts w:ascii="Times New Roman" w:hAnsi="Times New Roman"/>
                <w:b/>
              </w:rPr>
              <w:t>(100 %)</w:t>
            </w:r>
            <w:r w:rsidRPr="0088739F">
              <w:rPr>
                <w:rFonts w:ascii="Times New Roman" w:hAnsi="Times New Roman"/>
                <w:caps/>
                <w:bdr w:val="none" w:sz="0" w:space="0" w:color="auto" w:frame="1"/>
              </w:rPr>
              <w:t xml:space="preserve"> </w:t>
            </w:r>
            <w:r w:rsidRPr="0088739F">
              <w:rPr>
                <w:rFonts w:ascii="Times New Roman" w:hAnsi="Times New Roman"/>
              </w:rPr>
              <w:t xml:space="preserve">Dialog s rodičkou a individuální přístup. </w:t>
            </w:r>
            <w:r w:rsidRPr="007E271C">
              <w:rPr>
                <w:rFonts w:ascii="Times New Roman" w:hAnsi="Times New Roman"/>
                <w:i/>
              </w:rPr>
              <w:t xml:space="preserve">Moderní gynekologie a porodnictví, </w:t>
            </w:r>
            <w:r w:rsidRPr="007E271C">
              <w:rPr>
                <w:rFonts w:ascii="Times New Roman" w:hAnsi="Times New Roman"/>
              </w:rPr>
              <w:t>2020, roč.</w:t>
            </w:r>
            <w:r w:rsidRPr="00E96BE2">
              <w:rPr>
                <w:rFonts w:ascii="Times New Roman" w:hAnsi="Times New Roman"/>
                <w:i/>
              </w:rPr>
              <w:t xml:space="preserve"> </w:t>
            </w:r>
            <w:r w:rsidRPr="00E96BE2">
              <w:rPr>
                <w:rFonts w:ascii="Times New Roman" w:hAnsi="Times New Roman"/>
              </w:rPr>
              <w:t>28, č. 2, s. 104 – 107. ISSN 1211-1058.</w:t>
            </w:r>
          </w:p>
          <w:p w14:paraId="0F394386" w14:textId="77777777" w:rsidR="00F13E8F" w:rsidRPr="00270138" w:rsidRDefault="00F13E8F" w:rsidP="00BE502B">
            <w:pPr>
              <w:pStyle w:val="Odstavecseseznamem"/>
              <w:ind w:left="360"/>
              <w:jc w:val="both"/>
              <w:rPr>
                <w:rFonts w:ascii="Times New Roman" w:hAnsi="Times New Roman"/>
              </w:rPr>
            </w:pPr>
          </w:p>
          <w:p w14:paraId="22E02D65" w14:textId="77777777" w:rsidR="00F13E8F" w:rsidRPr="004B0D8E" w:rsidRDefault="00F13E8F" w:rsidP="00BE502B">
            <w:pPr>
              <w:jc w:val="both"/>
              <w:rPr>
                <w:rFonts w:ascii="Times New Roman" w:hAnsi="Times New Roman"/>
              </w:rPr>
            </w:pPr>
          </w:p>
          <w:p w14:paraId="0D3A3AA2" w14:textId="77777777" w:rsidR="00F13E8F" w:rsidRPr="004B0D8E" w:rsidRDefault="00F13E8F" w:rsidP="00BE502B">
            <w:pPr>
              <w:jc w:val="both"/>
              <w:rPr>
                <w:rFonts w:ascii="Times New Roman" w:hAnsi="Times New Roman"/>
                <w:b/>
              </w:rPr>
            </w:pPr>
            <w:r w:rsidRPr="004B0D8E">
              <w:rPr>
                <w:rFonts w:ascii="Times New Roman" w:hAnsi="Times New Roman"/>
                <w:b/>
              </w:rPr>
              <w:t>Rok 2019</w:t>
            </w:r>
          </w:p>
          <w:p w14:paraId="0DE82282"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caps/>
                <w:bdr w:val="none" w:sz="0" w:space="0" w:color="auto" w:frame="1"/>
                <w:shd w:val="clear" w:color="auto" w:fill="FFFFFF"/>
              </w:rPr>
              <w:t xml:space="preserve">Dhaifalah, I., Havalova, J., Langova, D., </w:t>
            </w:r>
            <w:r w:rsidRPr="004B0D8E">
              <w:rPr>
                <w:rFonts w:ascii="Times New Roman" w:hAnsi="Times New Roman"/>
                <w:b/>
                <w:caps/>
                <w:bdr w:val="none" w:sz="0" w:space="0" w:color="auto" w:frame="1"/>
                <w:shd w:val="clear" w:color="auto" w:fill="FFFFFF"/>
              </w:rPr>
              <w:t>AdamIk, Z</w:t>
            </w:r>
            <w:r w:rsidRPr="004B0D8E">
              <w:rPr>
                <w:rFonts w:ascii="Times New Roman" w:hAnsi="Times New Roman"/>
                <w:bdr w:val="none" w:sz="0" w:space="0" w:color="auto" w:frame="1"/>
                <w:shd w:val="clear" w:color="auto" w:fill="FFFFFF"/>
              </w:rPr>
              <w:t xml:space="preserve">. </w:t>
            </w:r>
            <w:r w:rsidRPr="004B0D8E">
              <w:rPr>
                <w:rFonts w:ascii="Times New Roman" w:hAnsi="Times New Roman"/>
                <w:b/>
              </w:rPr>
              <w:t>(30 %)</w:t>
            </w:r>
            <w:r w:rsidRPr="004B0D8E">
              <w:rPr>
                <w:rFonts w:ascii="Times New Roman" w:hAnsi="Times New Roman"/>
                <w:bdr w:val="none" w:sz="0" w:space="0" w:color="auto" w:frame="1"/>
                <w:shd w:val="clear" w:color="auto" w:fill="FFFFFF"/>
              </w:rPr>
              <w:t> </w:t>
            </w:r>
            <w:r w:rsidRPr="004B0D8E">
              <w:rPr>
                <w:rFonts w:ascii="Times New Roman" w:hAnsi="Times New Roman"/>
                <w:shd w:val="clear" w:color="auto" w:fill="FFFFFF"/>
              </w:rPr>
              <w:t>et al</w:t>
            </w:r>
            <w:r w:rsidRPr="004B0D8E">
              <w:rPr>
                <w:rFonts w:ascii="Times New Roman" w:hAnsi="Times New Roman"/>
                <w:i/>
                <w:iCs/>
                <w:shd w:val="clear" w:color="auto" w:fill="FFFFFF"/>
              </w:rPr>
              <w:t>.</w:t>
            </w:r>
            <w:r w:rsidRPr="004B0D8E">
              <w:rPr>
                <w:rFonts w:ascii="Times New Roman" w:hAnsi="Times New Roman"/>
                <w:bdr w:val="none" w:sz="0" w:space="0" w:color="auto" w:frame="1"/>
                <w:shd w:val="clear" w:color="auto" w:fill="FFFFFF"/>
              </w:rPr>
              <w:t> Women with Positive First Trimester Thyroid Disease Screening Results. </w:t>
            </w:r>
            <w:r w:rsidRPr="004B0D8E">
              <w:rPr>
                <w:rFonts w:ascii="Times New Roman" w:hAnsi="Times New Roman"/>
                <w:i/>
                <w:iCs/>
                <w:shd w:val="clear" w:color="auto" w:fill="FFFFFF"/>
              </w:rPr>
              <w:t>Journal of Fetal Medicine,</w:t>
            </w:r>
            <w:r w:rsidRPr="004B0D8E">
              <w:rPr>
                <w:rFonts w:ascii="Times New Roman" w:hAnsi="Times New Roman"/>
                <w:bdr w:val="none" w:sz="0" w:space="0" w:color="auto" w:frame="1"/>
                <w:shd w:val="clear" w:color="auto" w:fill="FFFFFF"/>
              </w:rPr>
              <w:t xml:space="preserve"> 2019, vol. </w:t>
            </w:r>
            <w:r w:rsidRPr="004B0D8E">
              <w:rPr>
                <w:rFonts w:ascii="Times New Roman" w:hAnsi="Times New Roman"/>
                <w:shd w:val="clear" w:color="auto" w:fill="FFFFFF"/>
              </w:rPr>
              <w:t>6,</w:t>
            </w:r>
            <w:r w:rsidRPr="004B0D8E">
              <w:rPr>
                <w:rFonts w:ascii="Times New Roman" w:hAnsi="Times New Roman"/>
                <w:bdr w:val="none" w:sz="0" w:space="0" w:color="auto" w:frame="1"/>
                <w:shd w:val="clear" w:color="auto" w:fill="FFFFFF"/>
              </w:rPr>
              <w:t xml:space="preserve"> no. 3, pp. 123–126. ISSN </w:t>
            </w:r>
            <w:r w:rsidRPr="004B0D8E">
              <w:rPr>
                <w:rFonts w:ascii="Times New Roman" w:hAnsi="Times New Roman"/>
              </w:rPr>
              <w:t xml:space="preserve">2348-1153. </w:t>
            </w:r>
            <w:r w:rsidRPr="004B0D8E">
              <w:rPr>
                <w:rFonts w:ascii="Times New Roman" w:hAnsi="Times New Roman"/>
                <w:lang w:val="en-GB"/>
              </w:rPr>
              <w:t>Available from</w:t>
            </w:r>
            <w:r w:rsidRPr="004B0D8E">
              <w:rPr>
                <w:rFonts w:ascii="Times New Roman" w:hAnsi="Times New Roman"/>
              </w:rPr>
              <w:t xml:space="preserve">: </w:t>
            </w:r>
            <w:r w:rsidR="00093C6F" w:rsidRPr="0088739F">
              <w:fldChar w:fldCharType="begin"/>
            </w:r>
            <w:r w:rsidR="00093C6F" w:rsidRPr="004B0D8E">
              <w:instrText xml:space="preserve"> HYPERLINK "https://doi-org.proxy.k.utb.cz/10.1007/s40556-019-00218-6" \t "_blank" </w:instrText>
            </w:r>
            <w:r w:rsidR="00093C6F" w:rsidRPr="0088739F">
              <w:rPr>
                <w:rPrChange w:id="3845" w:author="Jana Martincová" w:date="2023-05-26T10:07:00Z">
                  <w:rPr>
                    <w:rStyle w:val="Hypertextovodkaz"/>
                    <w:rFonts w:ascii="Times New Roman" w:eastAsiaTheme="majorEastAsia" w:hAnsi="Times New Roman"/>
                    <w:bdr w:val="none" w:sz="0" w:space="0" w:color="auto" w:frame="1"/>
                    <w:shd w:val="clear" w:color="auto" w:fill="FFFFFF"/>
                  </w:rPr>
                </w:rPrChange>
              </w:rPr>
              <w:fldChar w:fldCharType="separate"/>
            </w:r>
            <w:r w:rsidRPr="0088739F">
              <w:rPr>
                <w:rStyle w:val="Hypertextovodkaz"/>
                <w:rFonts w:ascii="Times New Roman" w:eastAsiaTheme="majorEastAsia" w:hAnsi="Times New Roman"/>
                <w:bdr w:val="none" w:sz="0" w:space="0" w:color="auto" w:frame="1"/>
                <w:shd w:val="clear" w:color="auto" w:fill="FFFFFF"/>
              </w:rPr>
              <w:t>https://doi-org.proxy.k.utb.cz/10.1007/s40556-019-00218-6</w:t>
            </w:r>
            <w:r w:rsidR="00093C6F" w:rsidRPr="0088739F">
              <w:rPr>
                <w:rStyle w:val="Hypertextovodkaz"/>
                <w:rFonts w:ascii="Times New Roman" w:eastAsiaTheme="majorEastAsia" w:hAnsi="Times New Roman"/>
                <w:bdr w:val="none" w:sz="0" w:space="0" w:color="auto" w:frame="1"/>
                <w:shd w:val="clear" w:color="auto" w:fill="FFFFFF"/>
              </w:rPr>
              <w:fldChar w:fldCharType="end"/>
            </w:r>
            <w:r w:rsidRPr="004B0D8E">
              <w:rPr>
                <w:rFonts w:ascii="Times New Roman" w:hAnsi="Times New Roman"/>
              </w:rPr>
              <w:t>. </w:t>
            </w:r>
          </w:p>
          <w:p w14:paraId="1D809DE9" w14:textId="77777777" w:rsidR="00F13E8F" w:rsidRPr="00E96BE2" w:rsidRDefault="00F13E8F" w:rsidP="00F13E8F">
            <w:pPr>
              <w:pStyle w:val="Odstavecseseznamem"/>
              <w:numPr>
                <w:ilvl w:val="0"/>
                <w:numId w:val="134"/>
              </w:numPr>
              <w:jc w:val="both"/>
              <w:rPr>
                <w:rFonts w:ascii="Times New Roman" w:hAnsi="Times New Roman"/>
              </w:rPr>
            </w:pPr>
            <w:r w:rsidRPr="0088739F">
              <w:rPr>
                <w:rFonts w:ascii="Times New Roman" w:hAnsi="Times New Roman"/>
              </w:rPr>
              <w:t xml:space="preserve">CHOCHOLOUSKOVA, M, JIRASKO, R., </w:t>
            </w:r>
            <w:r w:rsidRPr="0088739F">
              <w:rPr>
                <w:rFonts w:ascii="Times New Roman" w:hAnsi="Times New Roman"/>
                <w:b/>
              </w:rPr>
              <w:t>GATEK, J</w:t>
            </w:r>
            <w:r w:rsidRPr="0088739F">
              <w:rPr>
                <w:rFonts w:ascii="Times New Roman" w:hAnsi="Times New Roman"/>
              </w:rPr>
              <w:t xml:space="preserve">. </w:t>
            </w:r>
            <w:r w:rsidRPr="0088739F">
              <w:rPr>
                <w:rFonts w:ascii="Times New Roman" w:hAnsi="Times New Roman"/>
                <w:b/>
              </w:rPr>
              <w:t>(20 %)</w:t>
            </w:r>
            <w:r w:rsidRPr="0088739F">
              <w:rPr>
                <w:rFonts w:ascii="Times New Roman" w:hAnsi="Times New Roman"/>
              </w:rPr>
              <w:t xml:space="preserve"> et al. Reversed Phase UHPLC/ESI-MS Determination of Oxylipins in Human Plasma: a Case Stu</w:t>
            </w:r>
            <w:r w:rsidRPr="007E271C">
              <w:rPr>
                <w:rFonts w:ascii="Times New Roman" w:hAnsi="Times New Roman"/>
              </w:rPr>
              <w:t xml:space="preserve">dy of Female Breast Cancer. </w:t>
            </w:r>
            <w:r w:rsidRPr="007E271C">
              <w:rPr>
                <w:rFonts w:ascii="Times New Roman" w:hAnsi="Times New Roman"/>
                <w:i/>
                <w:iCs/>
              </w:rPr>
              <w:t>Analytical and Bioanalytical Chemistry</w:t>
            </w:r>
            <w:r w:rsidRPr="00E96BE2">
              <w:rPr>
                <w:rFonts w:ascii="Times New Roman" w:hAnsi="Times New Roman"/>
              </w:rPr>
              <w:t>, 2019, vol. 411, no. 6, pp. 1239-1251. doi: 10.1007/s00216-018-1556-y.</w:t>
            </w:r>
          </w:p>
          <w:p w14:paraId="6A36AE76" w14:textId="77777777" w:rsidR="00F13E8F" w:rsidRPr="004B0D8E" w:rsidRDefault="00F13E8F" w:rsidP="00F13E8F">
            <w:pPr>
              <w:pStyle w:val="Odstavecseseznamem"/>
              <w:numPr>
                <w:ilvl w:val="0"/>
                <w:numId w:val="134"/>
              </w:numPr>
              <w:jc w:val="both"/>
              <w:rPr>
                <w:rFonts w:ascii="Times New Roman" w:hAnsi="Times New Roman"/>
              </w:rPr>
            </w:pPr>
            <w:r w:rsidRPr="00270138">
              <w:rPr>
                <w:rFonts w:ascii="Times New Roman" w:hAnsi="Times New Roman"/>
                <w:b/>
              </w:rPr>
              <w:t>KUDELA, M</w:t>
            </w:r>
            <w:r w:rsidRPr="00270138">
              <w:rPr>
                <w:rFonts w:ascii="Times New Roman" w:hAnsi="Times New Roman"/>
              </w:rPr>
              <w:t xml:space="preserve">. </w:t>
            </w:r>
            <w:r w:rsidRPr="00270138">
              <w:rPr>
                <w:rFonts w:ascii="Times New Roman" w:hAnsi="Times New Roman"/>
                <w:b/>
              </w:rPr>
              <w:t>(50 %)</w:t>
            </w:r>
            <w:r w:rsidRPr="00270138">
              <w:rPr>
                <w:rFonts w:ascii="Times New Roman" w:hAnsi="Times New Roman"/>
              </w:rPr>
              <w:t xml:space="preserve">, PILKA, R., DZVINČUK, P., MAREK, R. and KLEMENTOVÁ, O. Medical Ethical Moral and Legal Aspects of Jehovah's Witnesses Operations. </w:t>
            </w:r>
            <w:r w:rsidRPr="004B0D8E">
              <w:rPr>
                <w:rFonts w:ascii="Times New Roman" w:hAnsi="Times New Roman"/>
                <w:i/>
                <w:iCs/>
              </w:rPr>
              <w:t xml:space="preserve">Česká Gynekologie, </w:t>
            </w:r>
            <w:r w:rsidRPr="004B0D8E">
              <w:rPr>
                <w:rFonts w:ascii="Times New Roman" w:hAnsi="Times New Roman"/>
              </w:rPr>
              <w:t xml:space="preserve">2019, vol. 84, no. 1, pp. 23-27. ISSN 1210-7832. </w:t>
            </w:r>
          </w:p>
          <w:p w14:paraId="4ECFD542"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KUDELA, M. (40 %),</w:t>
            </w:r>
            <w:r w:rsidRPr="004B0D8E">
              <w:rPr>
                <w:rFonts w:ascii="Times New Roman" w:hAnsi="Times New Roman"/>
              </w:rPr>
              <w:t xml:space="preserve"> ČERNÁ, M., HOSTINSKÁ, E., HUML, K., GROFOVÁ, Š. and PILKA, R. Prophylactic Bilateral Iliac Artery Balloon Occlusion during Cesarean Section in Jehova’s Witnesses Patient. </w:t>
            </w:r>
            <w:r w:rsidRPr="004B0D8E">
              <w:rPr>
                <w:rFonts w:ascii="Times New Roman" w:hAnsi="Times New Roman"/>
                <w:i/>
                <w:iCs/>
              </w:rPr>
              <w:t xml:space="preserve">Česká Gynekologie, </w:t>
            </w:r>
            <w:r w:rsidRPr="004B0D8E">
              <w:rPr>
                <w:rFonts w:ascii="Times New Roman" w:hAnsi="Times New Roman"/>
                <w:iCs/>
              </w:rPr>
              <w:t>2019, vol.</w:t>
            </w:r>
            <w:r w:rsidRPr="004B0D8E">
              <w:rPr>
                <w:rFonts w:ascii="Times New Roman" w:hAnsi="Times New Roman"/>
                <w:i/>
                <w:iCs/>
              </w:rPr>
              <w:t xml:space="preserve"> </w:t>
            </w:r>
            <w:r w:rsidRPr="004B0D8E">
              <w:rPr>
                <w:rFonts w:ascii="Times New Roman" w:hAnsi="Times New Roman"/>
              </w:rPr>
              <w:t>84, no. 5, pp. 337-340. ISSN 12107832.</w:t>
            </w:r>
          </w:p>
          <w:p w14:paraId="16353080"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GÁGYOR, D., PILKA, R., </w:t>
            </w:r>
            <w:r w:rsidRPr="004B0D8E">
              <w:rPr>
                <w:rFonts w:ascii="Times New Roman" w:hAnsi="Times New Roman"/>
                <w:b/>
              </w:rPr>
              <w:t>KUDELA, M. (20 %),</w:t>
            </w:r>
            <w:r w:rsidRPr="004B0D8E">
              <w:rPr>
                <w:rFonts w:ascii="Times New Roman" w:hAnsi="Times New Roman"/>
              </w:rPr>
              <w:t xml:space="preserve"> DZVINČUK, P., ONDROVÁ, D. and BENICKÁ, A. Sakrospinous Fixation Sec. Miyazaki – Complications and Long-term Results. </w:t>
            </w:r>
            <w:r w:rsidRPr="004B0D8E">
              <w:rPr>
                <w:rFonts w:ascii="Times New Roman" w:hAnsi="Times New Roman"/>
                <w:i/>
                <w:iCs/>
              </w:rPr>
              <w:t xml:space="preserve">Česká Gynekologie, </w:t>
            </w:r>
            <w:r w:rsidRPr="004B0D8E">
              <w:rPr>
                <w:rFonts w:ascii="Times New Roman" w:hAnsi="Times New Roman"/>
                <w:iCs/>
              </w:rPr>
              <w:t>2019,  vol.</w:t>
            </w:r>
            <w:r w:rsidRPr="004B0D8E">
              <w:rPr>
                <w:rFonts w:ascii="Times New Roman" w:hAnsi="Times New Roman"/>
                <w:i/>
                <w:iCs/>
              </w:rPr>
              <w:t xml:space="preserve"> </w:t>
            </w:r>
            <w:r w:rsidRPr="004B0D8E">
              <w:rPr>
                <w:rFonts w:ascii="Times New Roman" w:hAnsi="Times New Roman"/>
              </w:rPr>
              <w:t>84, no. 2, pp. 105-110. ISSN 12107832.</w:t>
            </w:r>
          </w:p>
          <w:p w14:paraId="11926B14" w14:textId="77777777" w:rsidR="00F13E8F" w:rsidRPr="004B0D8E" w:rsidRDefault="00F13E8F" w:rsidP="00F13E8F">
            <w:pPr>
              <w:pStyle w:val="Odstavecseseznamem"/>
              <w:numPr>
                <w:ilvl w:val="0"/>
                <w:numId w:val="134"/>
              </w:numPr>
              <w:autoSpaceDE w:val="0"/>
              <w:jc w:val="both"/>
              <w:rPr>
                <w:rStyle w:val="Hypertextovodkaz"/>
                <w:rFonts w:ascii="Times New Roman" w:eastAsiaTheme="majorEastAsia" w:hAnsi="Times New Roman"/>
              </w:rPr>
            </w:pPr>
            <w:r w:rsidRPr="004B0D8E">
              <w:rPr>
                <w:rFonts w:ascii="Times New Roman" w:hAnsi="Times New Roman"/>
                <w:b/>
                <w:bCs/>
              </w:rPr>
              <w:t>KUDLOVÁ, P</w:t>
            </w:r>
            <w:r w:rsidRPr="004B0D8E">
              <w:rPr>
                <w:rFonts w:ascii="Times New Roman" w:hAnsi="Times New Roman"/>
                <w:bCs/>
              </w:rPr>
              <w:t xml:space="preserve">. </w:t>
            </w:r>
            <w:r w:rsidRPr="004B0D8E">
              <w:rPr>
                <w:rFonts w:ascii="Times New Roman" w:hAnsi="Times New Roman"/>
                <w:b/>
              </w:rPr>
              <w:t>(60 %)</w:t>
            </w:r>
            <w:r w:rsidRPr="004B0D8E">
              <w:rPr>
                <w:rFonts w:ascii="Times New Roman" w:hAnsi="Times New Roman"/>
                <w:bCs/>
              </w:rPr>
              <w:t xml:space="preserve">, </w:t>
            </w:r>
            <w:r w:rsidRPr="004B0D8E">
              <w:rPr>
                <w:rFonts w:ascii="Times New Roman" w:hAnsi="Times New Roman"/>
                <w:b/>
                <w:bCs/>
              </w:rPr>
              <w:t>KOČVAROVÁ, I.</w:t>
            </w:r>
            <w:r w:rsidRPr="004B0D8E">
              <w:rPr>
                <w:rFonts w:ascii="Times New Roman" w:hAnsi="Times New Roman"/>
                <w:bCs/>
              </w:rPr>
              <w:t xml:space="preserve"> </w:t>
            </w:r>
            <w:r w:rsidRPr="004B0D8E">
              <w:rPr>
                <w:rFonts w:ascii="Times New Roman" w:hAnsi="Times New Roman"/>
                <w:b/>
              </w:rPr>
              <w:t>(30 %)</w:t>
            </w:r>
            <w:r w:rsidRPr="004B0D8E">
              <w:rPr>
                <w:rFonts w:ascii="Times New Roman" w:hAnsi="Times New Roman"/>
                <w:bCs/>
              </w:rPr>
              <w:t xml:space="preserve">, BUREŠOVÁ, K. </w:t>
            </w:r>
            <w:r w:rsidRPr="004B0D8E">
              <w:rPr>
                <w:rFonts w:ascii="Times New Roman" w:hAnsi="Times New Roman"/>
                <w:b/>
              </w:rPr>
              <w:t>(10 %)</w:t>
            </w:r>
            <w:r w:rsidRPr="004B0D8E">
              <w:rPr>
                <w:rFonts w:ascii="Times New Roman" w:hAnsi="Times New Roman"/>
                <w:bCs/>
              </w:rPr>
              <w:t xml:space="preserve"> Quality of Life in Patients with Chronic Heart Failure. </w:t>
            </w:r>
            <w:r w:rsidRPr="004B0D8E">
              <w:rPr>
                <w:rFonts w:ascii="Times New Roman" w:hAnsi="Times New Roman"/>
                <w:bCs/>
                <w:i/>
              </w:rPr>
              <w:t>Kontakt</w:t>
            </w:r>
            <w:r w:rsidRPr="004B0D8E">
              <w:rPr>
                <w:rFonts w:ascii="Times New Roman" w:hAnsi="Times New Roman"/>
                <w:bCs/>
              </w:rPr>
              <w:t xml:space="preserve">, </w:t>
            </w:r>
            <w:r w:rsidRPr="004B0D8E">
              <w:rPr>
                <w:rFonts w:ascii="Times New Roman" w:hAnsi="Times New Roman"/>
              </w:rPr>
              <w:t xml:space="preserve">2019, vol. 21, no. 4, pp. 395-402. ISSN 1212-4117. DOI:10.32725/kont.2019.050. Dostupné z: </w:t>
            </w:r>
            <w:r w:rsidR="00093C6F" w:rsidRPr="0088739F">
              <w:fldChar w:fldCharType="begin"/>
            </w:r>
            <w:r w:rsidR="00093C6F" w:rsidRPr="004B0D8E">
              <w:instrText xml:space="preserve"> HYPERLINK "https://kont.zsf.jcu.cz/corproof.php?tartkey=knt-000000-0488" </w:instrText>
            </w:r>
            <w:r w:rsidR="00093C6F" w:rsidRPr="0088739F">
              <w:rPr>
                <w:rPrChange w:id="3846" w:author="Jana Martincová" w:date="2023-05-26T10:07:00Z">
                  <w:rPr>
                    <w:rStyle w:val="Hypertextovodkaz"/>
                    <w:rFonts w:ascii="Times New Roman" w:eastAsiaTheme="majorEastAsia" w:hAnsi="Times New Roman"/>
                  </w:rPr>
                </w:rPrChange>
              </w:rPr>
              <w:fldChar w:fldCharType="separate"/>
            </w:r>
            <w:r w:rsidRPr="0088739F">
              <w:rPr>
                <w:rStyle w:val="Hypertextovodkaz"/>
                <w:rFonts w:ascii="Times New Roman" w:eastAsiaTheme="majorEastAsia" w:hAnsi="Times New Roman"/>
              </w:rPr>
              <w:t>https://kont.zsf.jcu.cz/corproof.php?tartkey=knt-000000-0488</w:t>
            </w:r>
            <w:r w:rsidR="00093C6F" w:rsidRPr="0088739F">
              <w:rPr>
                <w:rStyle w:val="Hypertextovodkaz"/>
                <w:rFonts w:ascii="Times New Roman" w:eastAsiaTheme="majorEastAsia" w:hAnsi="Times New Roman"/>
              </w:rPr>
              <w:fldChar w:fldCharType="end"/>
            </w:r>
            <w:r w:rsidRPr="004B0D8E">
              <w:rPr>
                <w:rStyle w:val="Hypertextovodkaz"/>
                <w:rFonts w:ascii="Times New Roman" w:eastAsiaTheme="majorEastAsia" w:hAnsi="Times New Roman"/>
              </w:rPr>
              <w:t>.</w:t>
            </w:r>
          </w:p>
          <w:p w14:paraId="3922AA2B" w14:textId="77777777" w:rsidR="00F13E8F" w:rsidRPr="004B0D8E" w:rsidRDefault="00F13E8F" w:rsidP="00F13E8F">
            <w:pPr>
              <w:pStyle w:val="Odstavecseseznamem"/>
              <w:numPr>
                <w:ilvl w:val="0"/>
                <w:numId w:val="134"/>
              </w:numPr>
              <w:jc w:val="both"/>
              <w:rPr>
                <w:rFonts w:ascii="Times New Roman" w:hAnsi="Times New Roman"/>
                <w:u w:val="single"/>
              </w:rPr>
            </w:pPr>
            <w:r w:rsidRPr="0088739F">
              <w:rPr>
                <w:rFonts w:ascii="Times New Roman" w:hAnsi="Times New Roman"/>
                <w:shd w:val="clear" w:color="auto" w:fill="FFFFFF"/>
              </w:rPr>
              <w:t xml:space="preserve">VRÁNA, D., </w:t>
            </w:r>
            <w:r w:rsidRPr="0088739F">
              <w:rPr>
                <w:rFonts w:ascii="Times New Roman" w:hAnsi="Times New Roman"/>
                <w:b/>
                <w:shd w:val="clear" w:color="auto" w:fill="FFFFFF"/>
              </w:rPr>
              <w:t>KALITA, O.</w:t>
            </w:r>
            <w:r w:rsidRPr="0088739F">
              <w:rPr>
                <w:rFonts w:ascii="Times New Roman" w:hAnsi="Times New Roman"/>
                <w:shd w:val="clear" w:color="auto" w:fill="FFFFFF"/>
              </w:rPr>
              <w:t xml:space="preserve"> </w:t>
            </w:r>
            <w:r w:rsidRPr="0088739F">
              <w:rPr>
                <w:rFonts w:ascii="Times New Roman" w:hAnsi="Times New Roman"/>
                <w:b/>
              </w:rPr>
              <w:t>(30 %)</w:t>
            </w:r>
            <w:r w:rsidRPr="0088739F">
              <w:rPr>
                <w:rFonts w:ascii="Times New Roman" w:hAnsi="Times New Roman"/>
                <w:shd w:val="clear" w:color="auto" w:fill="FFFFFF"/>
              </w:rPr>
              <w:t>, HRABÁLEK, L. et al. Primary Intracranial Sarcomas,</w:t>
            </w:r>
            <w:r w:rsidRPr="007E271C">
              <w:rPr>
                <w:rFonts w:ascii="Times New Roman" w:hAnsi="Times New Roman"/>
                <w:shd w:val="clear" w:color="auto" w:fill="FFFFFF"/>
              </w:rPr>
              <w:t xml:space="preserve"> Myxoid Meningeal Sarcoma – a Case Report and Literature Review. </w:t>
            </w:r>
            <w:r w:rsidRPr="007E271C">
              <w:rPr>
                <w:rFonts w:ascii="Times New Roman" w:hAnsi="Times New Roman"/>
                <w:i/>
                <w:iCs/>
                <w:shd w:val="clear" w:color="auto" w:fill="FFFFFF"/>
              </w:rPr>
              <w:t>Klinicka Onkologie,</w:t>
            </w:r>
            <w:r w:rsidRPr="00E96BE2">
              <w:rPr>
                <w:rFonts w:ascii="Times New Roman" w:hAnsi="Times New Roman"/>
                <w:iCs/>
                <w:shd w:val="clear" w:color="auto" w:fill="FFFFFF"/>
              </w:rPr>
              <w:t xml:space="preserve"> 2019, roč.</w:t>
            </w:r>
            <w:r w:rsidRPr="00270138">
              <w:rPr>
                <w:rFonts w:ascii="Times New Roman" w:hAnsi="Times New Roman"/>
                <w:i/>
                <w:iCs/>
                <w:shd w:val="clear" w:color="auto" w:fill="FFFFFF"/>
              </w:rPr>
              <w:t> </w:t>
            </w:r>
            <w:r w:rsidRPr="00270138">
              <w:rPr>
                <w:rFonts w:ascii="Times New Roman" w:hAnsi="Times New Roman"/>
                <w:bCs/>
                <w:shd w:val="clear" w:color="auto" w:fill="FFFFFF"/>
              </w:rPr>
              <w:t>32</w:t>
            </w:r>
            <w:r w:rsidRPr="00270138">
              <w:rPr>
                <w:rFonts w:ascii="Times New Roman" w:hAnsi="Times New Roman"/>
                <w:shd w:val="clear" w:color="auto" w:fill="FFFFFF"/>
              </w:rPr>
              <w:t>, č. 3, pp. 214-219. e-ISSN: 1802-5307.</w:t>
            </w:r>
          </w:p>
          <w:p w14:paraId="01E70D8A"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SNOPKOVÁ, S., ŠTOURAČ, P., FAŠANEKOVÁ, L., MIHALČIN, M., HAVLÍČKOVÁ, K., SVAČINKA, R., VOLFOVÁ, P., </w:t>
            </w:r>
            <w:r w:rsidRPr="004B0D8E">
              <w:rPr>
                <w:rFonts w:ascii="Times New Roman" w:hAnsi="Times New Roman"/>
                <w:b/>
              </w:rPr>
              <w:t>SNOPEK, P. (5 %),</w:t>
            </w:r>
            <w:r w:rsidRPr="004B0D8E">
              <w:rPr>
                <w:rFonts w:ascii="Times New Roman" w:hAnsi="Times New Roman"/>
              </w:rPr>
              <w:t xml:space="preserve"> HUSA, P. Progressive Multifocal Leucoencephalopathy - Epidemiology, Immune Responbse, Clinical Dofferences, Treatment. Epidemiologie, Mikrobiologie, Imunologie. </w:t>
            </w:r>
            <w:r w:rsidRPr="004B0D8E">
              <w:rPr>
                <w:rFonts w:ascii="Times New Roman" w:hAnsi="Times New Roman"/>
                <w:i/>
              </w:rPr>
              <w:t>Mladá fronta</w:t>
            </w:r>
            <w:r w:rsidRPr="004B0D8E">
              <w:rPr>
                <w:rFonts w:ascii="Times New Roman" w:hAnsi="Times New Roman"/>
              </w:rPr>
              <w:t>, 2019, roč. 68, č. 1, pp. 24-31. ISSN 1210-7913.</w:t>
            </w:r>
          </w:p>
          <w:p w14:paraId="17FF196A"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ŠÁLEK, T</w:t>
            </w:r>
            <w:r w:rsidRPr="004B0D8E">
              <w:rPr>
                <w:rFonts w:ascii="Times New Roman" w:hAnsi="Times New Roman"/>
              </w:rPr>
              <w:t xml:space="preserve">. </w:t>
            </w:r>
            <w:r w:rsidRPr="004B0D8E">
              <w:rPr>
                <w:rFonts w:ascii="Times New Roman" w:hAnsi="Times New Roman"/>
                <w:b/>
              </w:rPr>
              <w:t>(50 %)</w:t>
            </w:r>
            <w:r w:rsidRPr="004B0D8E">
              <w:rPr>
                <w:rFonts w:ascii="Times New Roman" w:hAnsi="Times New Roman"/>
              </w:rPr>
              <w:t xml:space="preserve">, ADAMÍKOVÁ, A. Cystatin C measurement leads to lower metformin dosage in elderly type 2 diabetic patients. </w:t>
            </w:r>
            <w:r w:rsidRPr="004B0D8E">
              <w:rPr>
                <w:rFonts w:ascii="Times New Roman" w:hAnsi="Times New Roman"/>
                <w:i/>
              </w:rPr>
              <w:t>Basic &amp; clinical pharmacology &amp; toxicology</w:t>
            </w:r>
            <w:r w:rsidRPr="004B0D8E">
              <w:rPr>
                <w:rFonts w:ascii="Times New Roman" w:hAnsi="Times New Roman"/>
              </w:rPr>
              <w:t>, 2019, 124.3: 298-302.</w:t>
            </w:r>
          </w:p>
          <w:p w14:paraId="307EA66B" w14:textId="77777777" w:rsidR="00F13E8F" w:rsidRPr="004B0D8E" w:rsidRDefault="00F13E8F" w:rsidP="00F13E8F">
            <w:pPr>
              <w:pStyle w:val="Odstavecseseznamem"/>
              <w:numPr>
                <w:ilvl w:val="0"/>
                <w:numId w:val="134"/>
              </w:numPr>
              <w:jc w:val="both"/>
              <w:rPr>
                <w:rFonts w:ascii="Times New Roman" w:hAnsi="Times New Roman"/>
                <w:u w:val="single"/>
              </w:rPr>
            </w:pPr>
            <w:r w:rsidRPr="004B0D8E">
              <w:rPr>
                <w:rFonts w:ascii="Times New Roman" w:hAnsi="Times New Roman"/>
                <w:b/>
                <w:shd w:val="clear" w:color="auto" w:fill="FFFFFF"/>
              </w:rPr>
              <w:t xml:space="preserve">TRETEROVÁ, S. </w:t>
            </w:r>
            <w:r w:rsidRPr="004B0D8E">
              <w:rPr>
                <w:rFonts w:ascii="Times New Roman" w:hAnsi="Times New Roman"/>
                <w:b/>
              </w:rPr>
              <w:t>(50 %)</w:t>
            </w:r>
            <w:r w:rsidRPr="004B0D8E">
              <w:rPr>
                <w:rFonts w:ascii="Times New Roman" w:hAnsi="Times New Roman"/>
                <w:b/>
                <w:shd w:val="clear" w:color="auto" w:fill="FFFFFF"/>
              </w:rPr>
              <w:t xml:space="preserve">, </w:t>
            </w:r>
            <w:r w:rsidRPr="004B0D8E">
              <w:rPr>
                <w:rFonts w:ascii="Times New Roman" w:hAnsi="Times New Roman"/>
                <w:shd w:val="clear" w:color="auto" w:fill="FFFFFF"/>
              </w:rPr>
              <w:t>JUŘENÍKOVÁ, P. Multidisciplinary Team in Home Hospice Care.</w:t>
            </w:r>
            <w:r w:rsidRPr="004B0D8E">
              <w:rPr>
                <w:rFonts w:ascii="Times New Roman" w:hAnsi="Times New Roman"/>
                <w:bCs/>
              </w:rPr>
              <w:t xml:space="preserve"> In:  </w:t>
            </w:r>
            <w:r w:rsidRPr="004B0D8E">
              <w:rPr>
                <w:rFonts w:ascii="Times New Roman" w:hAnsi="Times New Roman"/>
                <w:bCs/>
                <w:i/>
              </w:rPr>
              <w:t xml:space="preserve">6rd International Multidisciplinary Scientific Conference on Social Sciences an Arts SGEM 2019. </w:t>
            </w:r>
            <w:r w:rsidRPr="004B0D8E">
              <w:rPr>
                <w:rFonts w:ascii="Times New Roman" w:hAnsi="Times New Roman"/>
                <w:bCs/>
              </w:rPr>
              <w:t>Albena: SGEM. Conference Proceedings, 2019</w:t>
            </w:r>
            <w:r w:rsidRPr="004B0D8E">
              <w:rPr>
                <w:rFonts w:ascii="Times New Roman" w:hAnsi="Times New Roman"/>
                <w:bCs/>
                <w:i/>
              </w:rPr>
              <w:t>.</w:t>
            </w:r>
            <w:r w:rsidRPr="004B0D8E">
              <w:rPr>
                <w:rFonts w:ascii="Times New Roman" w:hAnsi="Times New Roman"/>
                <w:shd w:val="clear" w:color="auto" w:fill="FFFFFF"/>
              </w:rPr>
              <w:t xml:space="preserve"> ISBN 978-6119-7408-93-5.</w:t>
            </w:r>
          </w:p>
          <w:p w14:paraId="05C3161D"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TRETEROVÁ, S.</w:t>
            </w:r>
            <w:r w:rsidRPr="004B0D8E">
              <w:rPr>
                <w:rFonts w:ascii="Times New Roman" w:hAnsi="Times New Roman"/>
              </w:rPr>
              <w:t xml:space="preserve"> </w:t>
            </w:r>
            <w:r w:rsidRPr="004B0D8E">
              <w:rPr>
                <w:rFonts w:ascii="Times New Roman" w:hAnsi="Times New Roman"/>
                <w:b/>
              </w:rPr>
              <w:t>(100 %)</w:t>
            </w:r>
            <w:r w:rsidRPr="004B0D8E">
              <w:rPr>
                <w:rFonts w:ascii="Times New Roman" w:hAnsi="Times New Roman"/>
              </w:rPr>
              <w:t xml:space="preserve">The Effect of Information Sources on the Dietary Habits of the Elderly People with Type 2 Diabetes Mellitus. </w:t>
            </w:r>
            <w:r w:rsidRPr="004B0D8E">
              <w:rPr>
                <w:rFonts w:ascii="Times New Roman" w:hAnsi="Times New Roman"/>
                <w:i/>
              </w:rPr>
              <w:t>International Scientific Publications</w:t>
            </w:r>
            <w:r w:rsidRPr="004B0D8E">
              <w:rPr>
                <w:rFonts w:ascii="Times New Roman" w:hAnsi="Times New Roman"/>
              </w:rPr>
              <w:t>, 2019, vol. 17, pp. 299-305. ISSN 1314-7277.</w:t>
            </w:r>
          </w:p>
          <w:p w14:paraId="283415B4" w14:textId="77777777" w:rsidR="00F13E8F" w:rsidRPr="004B0D8E" w:rsidRDefault="00F13E8F" w:rsidP="00BE502B">
            <w:pPr>
              <w:jc w:val="both"/>
              <w:rPr>
                <w:rFonts w:ascii="Times New Roman" w:hAnsi="Times New Roman"/>
              </w:rPr>
            </w:pPr>
          </w:p>
          <w:p w14:paraId="71315296"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lastRenderedPageBreak/>
              <w:t>JINÉ ODBORNÉ AKTIVITY:</w:t>
            </w:r>
          </w:p>
          <w:p w14:paraId="0C3A272D" w14:textId="77777777" w:rsidR="00F13E8F" w:rsidRPr="004B0D8E" w:rsidRDefault="00F13E8F" w:rsidP="00BE502B">
            <w:pPr>
              <w:ind w:left="38"/>
              <w:contextualSpacing/>
              <w:jc w:val="both"/>
              <w:rPr>
                <w:rFonts w:ascii="Times New Roman" w:hAnsi="Times New Roman"/>
                <w:b/>
              </w:rPr>
            </w:pPr>
            <w:r w:rsidRPr="004B0D8E">
              <w:rPr>
                <w:rFonts w:ascii="Times New Roman" w:hAnsi="Times New Roman"/>
                <w:b/>
              </w:rPr>
              <w:t xml:space="preserve">Ústav zdravotnických věd pořádal v posledních dvou letech mnoho vzdělávacích aktivit k posílení odborného a tvůrčího rozvoje ústavu. </w:t>
            </w:r>
          </w:p>
          <w:p w14:paraId="2DFDA55E" w14:textId="77777777" w:rsidR="00F13E8F" w:rsidRPr="004B0D8E" w:rsidRDefault="00F13E8F" w:rsidP="00BE502B">
            <w:pPr>
              <w:jc w:val="both"/>
              <w:rPr>
                <w:rFonts w:ascii="Times New Roman" w:hAnsi="Times New Roman"/>
                <w:b/>
                <w:i/>
              </w:rPr>
            </w:pPr>
            <w:r w:rsidRPr="004B0D8E">
              <w:rPr>
                <w:rFonts w:ascii="Times New Roman" w:hAnsi="Times New Roman"/>
                <w:b/>
                <w:i/>
              </w:rPr>
              <w:t>Celodenní workshopy v rámci OPVV pro FHS UTB - Spolupráce s odborníky z praxe:</w:t>
            </w:r>
          </w:p>
          <w:p w14:paraId="76BDCD94" w14:textId="77777777" w:rsidR="00F13E8F" w:rsidRPr="004B0D8E" w:rsidRDefault="00F13E8F" w:rsidP="00F13E8F">
            <w:pPr>
              <w:pStyle w:val="Odstavecseseznamem"/>
              <w:numPr>
                <w:ilvl w:val="0"/>
                <w:numId w:val="134"/>
              </w:numPr>
              <w:jc w:val="both"/>
              <w:rPr>
                <w:rFonts w:ascii="Times New Roman" w:hAnsi="Times New Roman"/>
                <w:b/>
              </w:rPr>
            </w:pPr>
            <w:r w:rsidRPr="004B0D8E">
              <w:rPr>
                <w:rFonts w:ascii="Times New Roman" w:hAnsi="Times New Roman"/>
              </w:rPr>
              <w:t xml:space="preserve">Rozvoj kompetencí v oblasti používání nových metod kvalitativního designu: Případová studie jako metoda kvalitativního designu, 2020 – lektor: Mgr. et Mgr. Jan Chrastina, Ph.D. </w:t>
            </w:r>
          </w:p>
          <w:p w14:paraId="6A849D13" w14:textId="77777777" w:rsidR="00F13E8F" w:rsidRPr="004B0D8E" w:rsidRDefault="00F13E8F" w:rsidP="00F13E8F">
            <w:pPr>
              <w:pStyle w:val="Odstavecseseznamem"/>
              <w:numPr>
                <w:ilvl w:val="0"/>
                <w:numId w:val="134"/>
              </w:numPr>
              <w:jc w:val="both"/>
              <w:rPr>
                <w:rFonts w:ascii="Times New Roman" w:hAnsi="Times New Roman"/>
                <w:b/>
              </w:rPr>
            </w:pPr>
            <w:r w:rsidRPr="004B0D8E">
              <w:rPr>
                <w:rFonts w:ascii="Times New Roman" w:hAnsi="Times New Roman"/>
              </w:rPr>
              <w:t>Distanční texty a LMS MOODLE, 2020 – lektor: Ing. Jan Kolek.</w:t>
            </w:r>
          </w:p>
          <w:p w14:paraId="7C8ADAE8"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Vedení závěrečných prací na ÚZV FHS UTB, 2019 – lektor: PhDr. Bc. Pavla Kudlová, PhD.</w:t>
            </w:r>
          </w:p>
          <w:p w14:paraId="75FD03E5" w14:textId="0A266A30"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Workshop k psaní výzkumných projektů GA ČR, UTB, 2019 – lektor: PhDr. </w:t>
            </w:r>
            <w:r w:rsidR="00874A94" w:rsidRPr="004B0D8E">
              <w:rPr>
                <w:rFonts w:ascii="Times New Roman" w:hAnsi="Times New Roman"/>
              </w:rPr>
              <w:t xml:space="preserve">Ondřej </w:t>
            </w:r>
            <w:r w:rsidRPr="004B0D8E">
              <w:rPr>
                <w:rFonts w:ascii="Times New Roman" w:hAnsi="Times New Roman"/>
              </w:rPr>
              <w:t>Fabián.</w:t>
            </w:r>
          </w:p>
          <w:p w14:paraId="068B4DB9" w14:textId="77777777" w:rsidR="00F13E8F" w:rsidRPr="004B0D8E" w:rsidRDefault="00F13E8F" w:rsidP="00BE502B">
            <w:pPr>
              <w:pStyle w:val="Odstavecseseznamem"/>
              <w:ind w:left="360"/>
              <w:jc w:val="both"/>
              <w:rPr>
                <w:rFonts w:ascii="Times New Roman" w:hAnsi="Times New Roman"/>
              </w:rPr>
            </w:pPr>
          </w:p>
          <w:p w14:paraId="29316A7B" w14:textId="77777777" w:rsidR="00F13E8F" w:rsidRPr="004B0D8E" w:rsidRDefault="00F13E8F" w:rsidP="00BE502B">
            <w:pPr>
              <w:jc w:val="both"/>
              <w:rPr>
                <w:rFonts w:ascii="Times New Roman" w:hAnsi="Times New Roman"/>
                <w:b/>
                <w:i/>
              </w:rPr>
            </w:pPr>
            <w:r w:rsidRPr="004B0D8E">
              <w:rPr>
                <w:rFonts w:ascii="Times New Roman" w:hAnsi="Times New Roman"/>
                <w:b/>
                <w:i/>
              </w:rPr>
              <w:t>Celodenní odborné semináře v rámci OPVV pro FHS UTB - Spolupráce s odborníky z praxe:</w:t>
            </w:r>
          </w:p>
          <w:p w14:paraId="67CEB3F8"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Cs/>
              </w:rPr>
              <w:t xml:space="preserve">Biografie a péče o seniora, 2021 - </w:t>
            </w:r>
            <w:r w:rsidRPr="004B0D8E">
              <w:rPr>
                <w:rFonts w:ascii="Times New Roman" w:hAnsi="Times New Roman"/>
              </w:rPr>
              <w:t xml:space="preserve">Lektor: </w:t>
            </w:r>
            <w:r w:rsidRPr="004B0D8E">
              <w:rPr>
                <w:rFonts w:ascii="Times New Roman" w:hAnsi="Times New Roman"/>
                <w:bCs/>
              </w:rPr>
              <w:t>PhDr. Eva Procházková, PhD.</w:t>
            </w:r>
          </w:p>
          <w:p w14:paraId="7FDB0F46"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Evidence-Based Healthcare, 2020 – lektor: Adj. Assoc. Prof. Miloslav Klugar, Ph.D.</w:t>
            </w:r>
          </w:p>
          <w:p w14:paraId="11E5FD00"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Sebezkušenostní učení u nelékařských zdravotnických, 2019 – Lektor: PhDr. Marie Zítková, Ph.D.</w:t>
            </w:r>
          </w:p>
          <w:p w14:paraId="3F27932F"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Porodní sál dnes a v minulosti, 2019 - Lektor: PhDr. Miloslava Kameníková.</w:t>
            </w:r>
          </w:p>
          <w:p w14:paraId="6C465607" w14:textId="77777777" w:rsidR="00F13E8F" w:rsidRPr="004B0D8E" w:rsidRDefault="00F13E8F" w:rsidP="00F13E8F">
            <w:pPr>
              <w:pStyle w:val="Normlnweb"/>
              <w:numPr>
                <w:ilvl w:val="0"/>
                <w:numId w:val="134"/>
              </w:numPr>
              <w:spacing w:before="0" w:beforeAutospacing="0" w:after="0" w:afterAutospacing="0"/>
              <w:jc w:val="both"/>
              <w:rPr>
                <w:sz w:val="20"/>
                <w:szCs w:val="20"/>
              </w:rPr>
            </w:pPr>
            <w:r w:rsidRPr="004B0D8E">
              <w:rPr>
                <w:bCs/>
                <w:sz w:val="20"/>
                <w:szCs w:val="20"/>
              </w:rPr>
              <w:t xml:space="preserve">Reflexe období koronakrize ve vztahu k výuce studentů a k prvkům, které pomáhají předávat a budovat vlastní odpovědnost u studentů, 2019 - </w:t>
            </w:r>
            <w:r w:rsidRPr="004B0D8E">
              <w:rPr>
                <w:sz w:val="20"/>
                <w:szCs w:val="20"/>
              </w:rPr>
              <w:t>Lektor: Mgr. Petr Vaněk</w:t>
            </w:r>
          </w:p>
          <w:p w14:paraId="615F3038"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Komplexní přístup k problematice dekubitálních lézí – mýty a fakta</w:t>
            </w:r>
            <w:r w:rsidRPr="004B0D8E">
              <w:rPr>
                <w:rFonts w:ascii="Times New Roman" w:hAnsi="Times New Roman"/>
                <w:bCs/>
              </w:rPr>
              <w:t xml:space="preserve">, 2018 – prof. </w:t>
            </w:r>
            <w:r w:rsidRPr="004B0D8E">
              <w:rPr>
                <w:rFonts w:ascii="Times New Roman" w:hAnsi="Times New Roman"/>
              </w:rPr>
              <w:t>PhDr. Andrea Pokorná, Ph.D.</w:t>
            </w:r>
          </w:p>
          <w:p w14:paraId="1BC9C0EB"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Cs/>
              </w:rPr>
              <w:t xml:space="preserve">Podpůrné doprovázení – elementární aktivita profesionálů v pomáhajících profesích, 2018 – lektor: </w:t>
            </w:r>
            <w:r w:rsidRPr="004B0D8E">
              <w:rPr>
                <w:rFonts w:ascii="Times New Roman" w:hAnsi="Times New Roman"/>
                <w:shd w:val="clear" w:color="auto" w:fill="FFFFFF"/>
              </w:rPr>
              <w:t>Mgr. Lenka Špirudová, PhD</w:t>
            </w:r>
            <w:r w:rsidRPr="004B0D8E">
              <w:rPr>
                <w:rFonts w:ascii="Times New Roman" w:hAnsi="Times New Roman"/>
                <w:bCs/>
              </w:rPr>
              <w:t>.</w:t>
            </w:r>
          </w:p>
          <w:p w14:paraId="25FAB26B" w14:textId="77777777" w:rsidR="00F13E8F" w:rsidRPr="004B0D8E" w:rsidRDefault="00F13E8F" w:rsidP="00BE502B">
            <w:pPr>
              <w:jc w:val="both"/>
              <w:rPr>
                <w:rFonts w:ascii="Times New Roman" w:hAnsi="Times New Roman"/>
              </w:rPr>
            </w:pPr>
          </w:p>
          <w:p w14:paraId="1D9B6B72" w14:textId="77777777" w:rsidR="00F13E8F" w:rsidRPr="004B0D8E" w:rsidRDefault="00F13E8F" w:rsidP="00BE502B">
            <w:pPr>
              <w:jc w:val="both"/>
              <w:rPr>
                <w:rFonts w:ascii="Times New Roman" w:hAnsi="Times New Roman"/>
                <w:b/>
              </w:rPr>
            </w:pPr>
            <w:r w:rsidRPr="004B0D8E">
              <w:rPr>
                <w:rFonts w:ascii="Times New Roman" w:hAnsi="Times New Roman"/>
                <w:b/>
              </w:rPr>
              <w:t>Organizace konferencí:</w:t>
            </w:r>
          </w:p>
          <w:p w14:paraId="6E75AD35" w14:textId="77777777" w:rsidR="00F13E8F" w:rsidRPr="004B0D8E" w:rsidRDefault="00F13E8F" w:rsidP="00F13E8F">
            <w:pPr>
              <w:pStyle w:val="Odstavecseseznamem"/>
              <w:numPr>
                <w:ilvl w:val="0"/>
                <w:numId w:val="134"/>
              </w:numPr>
              <w:autoSpaceDE w:val="0"/>
              <w:autoSpaceDN w:val="0"/>
              <w:adjustRightInd w:val="0"/>
              <w:jc w:val="both"/>
              <w:rPr>
                <w:rFonts w:ascii="Times New Roman" w:hAnsi="Times New Roman"/>
                <w:bCs/>
              </w:rPr>
            </w:pPr>
            <w:r w:rsidRPr="004B0D8E">
              <w:rPr>
                <w:rFonts w:ascii="Times New Roman" w:eastAsiaTheme="minorHAnsi" w:hAnsi="Times New Roman"/>
              </w:rPr>
              <w:t>ÚZV FHS UTB společně se SVVS dne 10. 10. 2022 spoluorganizoval společně se SVVS odbornou konferenci s mezinárodní účastí SESTRA 2022.</w:t>
            </w:r>
          </w:p>
          <w:p w14:paraId="3382BE52" w14:textId="77777777" w:rsidR="00F13E8F" w:rsidRPr="004B0D8E" w:rsidRDefault="00F13E8F" w:rsidP="00F13E8F">
            <w:pPr>
              <w:pStyle w:val="Odstavecseseznamem"/>
              <w:numPr>
                <w:ilvl w:val="0"/>
                <w:numId w:val="134"/>
              </w:numPr>
              <w:autoSpaceDE w:val="0"/>
              <w:autoSpaceDN w:val="0"/>
              <w:adjustRightInd w:val="0"/>
              <w:jc w:val="both"/>
              <w:rPr>
                <w:rFonts w:ascii="Times New Roman" w:hAnsi="Times New Roman"/>
                <w:bCs/>
              </w:rPr>
            </w:pPr>
            <w:r w:rsidRPr="004B0D8E">
              <w:rPr>
                <w:rFonts w:ascii="Times New Roman" w:eastAsiaTheme="minorHAnsi" w:hAnsi="Times New Roman"/>
              </w:rPr>
              <w:t>ÚZV FHS UTB společně s KNTB, a.s. dne 23. 09. 2022 spoluorganizoval odbornou konferenci Den perioperační péče Zlín.</w:t>
            </w:r>
          </w:p>
          <w:p w14:paraId="39CC1134" w14:textId="77777777" w:rsidR="00F13E8F" w:rsidRPr="004B0D8E" w:rsidRDefault="00F13E8F" w:rsidP="00F13E8F">
            <w:pPr>
              <w:pStyle w:val="Odstavecseseznamem"/>
              <w:numPr>
                <w:ilvl w:val="0"/>
                <w:numId w:val="134"/>
              </w:numPr>
              <w:autoSpaceDE w:val="0"/>
              <w:autoSpaceDN w:val="0"/>
              <w:adjustRightInd w:val="0"/>
              <w:jc w:val="both"/>
              <w:rPr>
                <w:rFonts w:ascii="Times New Roman" w:hAnsi="Times New Roman"/>
                <w:bCs/>
              </w:rPr>
            </w:pPr>
            <w:r w:rsidRPr="004B0D8E">
              <w:rPr>
                <w:rFonts w:ascii="Times New Roman" w:eastAsiaTheme="minorHAnsi" w:hAnsi="Times New Roman"/>
              </w:rPr>
              <w:t xml:space="preserve">ÚZV FHS UTB dne 19. 11. 2021 spoluorganizoval Mezinárodní videokonferenci: Rodina – zdraví – nemoc (Zlín, Wroclaw, Krakow, Ružomberok). </w:t>
            </w:r>
          </w:p>
          <w:p w14:paraId="64BCC152" w14:textId="77777777" w:rsidR="00F13E8F" w:rsidRPr="004B0D8E" w:rsidRDefault="00F13E8F" w:rsidP="00F13E8F">
            <w:pPr>
              <w:pStyle w:val="Odstavecseseznamem"/>
              <w:numPr>
                <w:ilvl w:val="0"/>
                <w:numId w:val="134"/>
              </w:numPr>
              <w:autoSpaceDE w:val="0"/>
              <w:autoSpaceDN w:val="0"/>
              <w:adjustRightInd w:val="0"/>
              <w:jc w:val="both"/>
              <w:rPr>
                <w:rFonts w:ascii="Times New Roman" w:hAnsi="Times New Roman"/>
              </w:rPr>
            </w:pPr>
            <w:r w:rsidRPr="004B0D8E">
              <w:rPr>
                <w:rFonts w:ascii="Times New Roman" w:eastAsiaTheme="minorHAnsi" w:hAnsi="Times New Roman"/>
              </w:rPr>
              <w:t xml:space="preserve">ÚZV FHS UTB dne 19. 11. 2020 realizoval Mezinárodní videokonferenci: Rodina – zdraví – nemoc (Zlín, Wroclaw, Krakow, Ružomberok).  </w:t>
            </w:r>
          </w:p>
          <w:p w14:paraId="385140EE" w14:textId="77777777" w:rsidR="00F13E8F" w:rsidRPr="004B0D8E" w:rsidRDefault="00F13E8F" w:rsidP="00BE502B">
            <w:pPr>
              <w:pStyle w:val="Odstavecseseznamem"/>
              <w:ind w:left="360"/>
              <w:jc w:val="both"/>
              <w:rPr>
                <w:rFonts w:ascii="Times New Roman" w:hAnsi="Times New Roman"/>
              </w:rPr>
            </w:pPr>
          </w:p>
          <w:p w14:paraId="2034B1A5"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 xml:space="preserve">Aktivity studentů </w:t>
            </w:r>
            <w:r w:rsidRPr="004B0D8E">
              <w:rPr>
                <w:rFonts w:ascii="Times New Roman" w:eastAsia="Symbol" w:hAnsi="Times New Roman"/>
                <w:b/>
              </w:rPr>
              <w:t>–</w:t>
            </w:r>
            <w:r w:rsidRPr="004B0D8E">
              <w:rPr>
                <w:rFonts w:ascii="Times New Roman" w:hAnsi="Times New Roman"/>
                <w:b/>
              </w:rPr>
              <w:t xml:space="preserve"> ukázka konkrétních aktivit, do kterých se studenti nelékařských zdravotnických oborů zapojili v letech 2017 až 2022</w:t>
            </w:r>
          </w:p>
          <w:p w14:paraId="208FCFD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Studentská vědecká odborná činnost</w:t>
            </w:r>
          </w:p>
          <w:p w14:paraId="4825878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Studentská vědecká síla</w:t>
            </w:r>
          </w:p>
          <w:p w14:paraId="62CE369D"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Daruj šanci na život! Zapiš se do registru kostní dřeně!</w:t>
            </w:r>
          </w:p>
          <w:p w14:paraId="1C1211AF"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Aktivity v rámci Dne FHS na Zlínfestu</w:t>
            </w:r>
          </w:p>
          <w:p w14:paraId="7C3D2895"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Den Zlínského kraje</w:t>
            </w:r>
          </w:p>
          <w:p w14:paraId="514ADD4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Darujte krev s FHS</w:t>
            </w:r>
          </w:p>
          <w:p w14:paraId="4018D8DF"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Den otevřených dveří FHS UTB</w:t>
            </w:r>
          </w:p>
          <w:p w14:paraId="1444AD32"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Prezentace studijních programů ÚZV na SŠ</w:t>
            </w:r>
          </w:p>
          <w:p w14:paraId="29B503E6"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Čteme dětem pravidelně v nemocnici na dětském oddělení v KNTB, a.s.</w:t>
            </w:r>
          </w:p>
          <w:p w14:paraId="206352E4"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Aktivizační odpoledne – praktický nácvik možností aktivizace seniorů/pacientů hospitalizovaných na 17. pavilonu KNTB, a.s.</w:t>
            </w:r>
          </w:p>
          <w:p w14:paraId="1D6FC17B"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Prezentace JOB centra pro končící ročníky</w:t>
            </w:r>
          </w:p>
          <w:p w14:paraId="635E5E8D"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Konference Cesty krve</w:t>
            </w:r>
          </w:p>
          <w:p w14:paraId="365E4361"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Konference Společnost a duševně nemocní</w:t>
            </w:r>
          </w:p>
          <w:p w14:paraId="594BB940" w14:textId="77777777" w:rsidR="00F13E8F" w:rsidRPr="004B0D8E" w:rsidRDefault="00F13E8F" w:rsidP="00BE502B">
            <w:pPr>
              <w:jc w:val="both"/>
              <w:rPr>
                <w:rFonts w:ascii="Times New Roman" w:hAnsi="Times New Roman"/>
              </w:rPr>
            </w:pPr>
          </w:p>
          <w:p w14:paraId="490EC45C" w14:textId="77777777" w:rsidR="00F13E8F" w:rsidRPr="004B0D8E" w:rsidRDefault="00F13E8F" w:rsidP="00BE502B">
            <w:pPr>
              <w:shd w:val="clear" w:color="auto" w:fill="FFFFFF"/>
              <w:jc w:val="both"/>
              <w:rPr>
                <w:rFonts w:ascii="Times New Roman" w:hAnsi="Times New Roman"/>
                <w:color w:val="000000"/>
              </w:rPr>
            </w:pPr>
            <w:r w:rsidRPr="004B0D8E">
              <w:rPr>
                <w:rFonts w:ascii="Times New Roman" w:hAnsi="Times New Roman"/>
                <w:b/>
                <w:bCs/>
                <w:color w:val="000000"/>
              </w:rPr>
              <w:t>Studentská vědecká a odborná činnost</w:t>
            </w:r>
            <w:r w:rsidRPr="004B0D8E">
              <w:rPr>
                <w:rFonts w:ascii="Times New Roman" w:hAnsi="Times New Roman"/>
                <w:color w:val="000000"/>
              </w:rPr>
              <w:t xml:space="preserve"> (dále SVOČ) na Fakultě humanitních studií poskytuje studentům příležitost podílet se na náročnějších odborných, zejména vědecko-výzkumných činnostech a rozvíjet tak jejich samostatnost a tvořivost. </w:t>
            </w:r>
          </w:p>
          <w:p w14:paraId="568FDDC7" w14:textId="77777777" w:rsidR="00F13E8F" w:rsidRPr="004B0D8E" w:rsidRDefault="00F13E8F" w:rsidP="00BE502B">
            <w:pPr>
              <w:shd w:val="clear" w:color="auto" w:fill="FFFFFF"/>
              <w:jc w:val="both"/>
              <w:rPr>
                <w:rFonts w:ascii="Times New Roman" w:hAnsi="Times New Roman"/>
                <w:color w:val="000000"/>
              </w:rPr>
            </w:pPr>
          </w:p>
          <w:p w14:paraId="683C0BC2"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color w:val="000000"/>
              </w:rPr>
              <w:t>SVOČ je na Fakultě humanitních studií realizována v těchto formách:  </w:t>
            </w:r>
          </w:p>
          <w:p w14:paraId="629C03F7"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color w:val="000000"/>
              </w:rPr>
              <w:t>odborná tvůrčí činnost na  ústavech související s řešenými vědeckými projekty, popř. s jejich přípravou,  </w:t>
            </w:r>
          </w:p>
          <w:p w14:paraId="1651098D"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color w:val="000000"/>
              </w:rPr>
              <w:t>soutěž zaměřená na řešení projektů na vypsaná témata,  </w:t>
            </w:r>
          </w:p>
          <w:p w14:paraId="3DE83280"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color w:val="000000"/>
              </w:rPr>
              <w:t>ostatní tvůrčí činnost studentů (publikační činnost, apod.).  </w:t>
            </w:r>
          </w:p>
          <w:p w14:paraId="0FE62EE5" w14:textId="77777777" w:rsidR="00F13E8F" w:rsidRPr="004B0D8E" w:rsidRDefault="00F13E8F" w:rsidP="00BE502B">
            <w:pPr>
              <w:shd w:val="clear" w:color="auto" w:fill="FFFFFF"/>
              <w:ind w:left="360"/>
              <w:jc w:val="both"/>
              <w:rPr>
                <w:rFonts w:ascii="Times New Roman" w:hAnsi="Times New Roman"/>
              </w:rPr>
            </w:pPr>
            <w:r w:rsidRPr="004B0D8E">
              <w:rPr>
                <w:rFonts w:ascii="Times New Roman" w:hAnsi="Times New Roman"/>
                <w:color w:val="000000"/>
              </w:rPr>
              <w:t> </w:t>
            </w:r>
          </w:p>
          <w:p w14:paraId="0CA1CB3B"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color w:val="000000"/>
              </w:rPr>
              <w:lastRenderedPageBreak/>
              <w:t>Do SVOČ se může zapojit student (nebo kolektiv studentů) všech ročníků v bakalářských a navazujících magisterských studijních programech, a to v prezenční i kombinované formě studia. Každý student, který práci úspěšně obhájí, obdrží certifikát o zapojení do SVOČ. Projekty mohou být také oceněny formou mimořádného stipendia nebo věcnými cenami. </w:t>
            </w:r>
          </w:p>
          <w:p w14:paraId="35FE4736"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b/>
                <w:bCs/>
                <w:color w:val="1F497D"/>
              </w:rPr>
              <w:t> </w:t>
            </w:r>
          </w:p>
          <w:p w14:paraId="76FEC5F8"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b/>
                <w:bCs/>
                <w:color w:val="000000"/>
              </w:rPr>
              <w:t>Mezi oceněnými projekty SVOČ v akademickém roce 2021/2022 patřily: </w:t>
            </w:r>
          </w:p>
          <w:p w14:paraId="26FDB5C1" w14:textId="77777777" w:rsidR="00F13E8F" w:rsidRPr="004B0D8E" w:rsidRDefault="00F13E8F" w:rsidP="00F13E8F">
            <w:pPr>
              <w:numPr>
                <w:ilvl w:val="0"/>
                <w:numId w:val="134"/>
              </w:numPr>
              <w:shd w:val="clear" w:color="auto" w:fill="FFFFFF"/>
              <w:rPr>
                <w:rFonts w:ascii="Times New Roman" w:hAnsi="Times New Roman"/>
              </w:rPr>
            </w:pPr>
            <w:r w:rsidRPr="004B0D8E">
              <w:rPr>
                <w:rFonts w:ascii="Times New Roman" w:hAnsi="Times New Roman"/>
              </w:rPr>
              <w:t>studentka SP Zdravotně sociální péče, téma: Zdravotně sociální pracovník v multidisciplinárním týmu v realizaci programu zacházení</w:t>
            </w:r>
          </w:p>
          <w:p w14:paraId="6E326DEC" w14:textId="77777777" w:rsidR="00F13E8F" w:rsidRPr="004B0D8E" w:rsidRDefault="00F13E8F" w:rsidP="00F13E8F">
            <w:pPr>
              <w:numPr>
                <w:ilvl w:val="0"/>
                <w:numId w:val="134"/>
              </w:numPr>
              <w:shd w:val="clear" w:color="auto" w:fill="FFFFFF"/>
              <w:rPr>
                <w:rFonts w:ascii="Times New Roman" w:hAnsi="Times New Roman"/>
              </w:rPr>
            </w:pPr>
            <w:r w:rsidRPr="004B0D8E">
              <w:rPr>
                <w:rFonts w:ascii="Times New Roman" w:hAnsi="Times New Roman"/>
              </w:rPr>
              <w:t>studentka SP Všeobecné ošetřovatelství, téma: Ulcerózní kolitida – vliv onemocnění na život pacienta</w:t>
            </w:r>
          </w:p>
          <w:p w14:paraId="1FAFFB82" w14:textId="77777777" w:rsidR="00F13E8F" w:rsidRPr="004B0D8E" w:rsidRDefault="00F13E8F" w:rsidP="00F13E8F">
            <w:pPr>
              <w:numPr>
                <w:ilvl w:val="0"/>
                <w:numId w:val="134"/>
              </w:numPr>
              <w:shd w:val="clear" w:color="auto" w:fill="FFFFFF"/>
              <w:rPr>
                <w:rFonts w:ascii="Times New Roman" w:hAnsi="Times New Roman"/>
              </w:rPr>
            </w:pPr>
            <w:r w:rsidRPr="004B0D8E">
              <w:rPr>
                <w:rFonts w:ascii="Times New Roman" w:hAnsi="Times New Roman"/>
              </w:rPr>
              <w:t>studentka SP Všeobecné ošetřovatelství, téma: Kvalita života pacienta s chemoterapií</w:t>
            </w:r>
          </w:p>
          <w:p w14:paraId="3D507EF9"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b/>
                <w:bCs/>
                <w:color w:val="000000"/>
              </w:rPr>
              <w:t> </w:t>
            </w:r>
          </w:p>
          <w:p w14:paraId="5423DAA4"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b/>
                <w:bCs/>
                <w:color w:val="000000"/>
              </w:rPr>
              <w:t>Mezi oceněnými projekty SVOČ v akademickém roce 2020/2021 patřily: </w:t>
            </w:r>
          </w:p>
          <w:p w14:paraId="7E87AAA7"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studentka SP Všeobecné ošetřovatelství, téma: Výtěr z horních cest dýchacích v diagnostice Covid-19</w:t>
            </w:r>
          </w:p>
          <w:p w14:paraId="35AACA25" w14:textId="77777777" w:rsidR="00F13E8F" w:rsidRPr="004B0D8E" w:rsidRDefault="00F13E8F" w:rsidP="00F13E8F">
            <w:pPr>
              <w:numPr>
                <w:ilvl w:val="0"/>
                <w:numId w:val="134"/>
              </w:numPr>
              <w:shd w:val="clear" w:color="auto" w:fill="FFFFFF"/>
              <w:rPr>
                <w:rFonts w:ascii="Times New Roman" w:hAnsi="Times New Roman"/>
              </w:rPr>
            </w:pPr>
            <w:r w:rsidRPr="004B0D8E">
              <w:rPr>
                <w:rFonts w:ascii="Times New Roman" w:hAnsi="Times New Roman"/>
              </w:rPr>
              <w:t>studentka SP Zdravotně sociální péče, téma: Partnerské vztahy osob s mentálním postižením pohledem pracovníků chráněného bydlení</w:t>
            </w:r>
          </w:p>
          <w:p w14:paraId="7419C27B" w14:textId="77777777" w:rsidR="00F13E8F" w:rsidRPr="004B0D8E" w:rsidRDefault="00F13E8F" w:rsidP="00F13E8F">
            <w:pPr>
              <w:numPr>
                <w:ilvl w:val="0"/>
                <w:numId w:val="134"/>
              </w:numPr>
              <w:shd w:val="clear" w:color="auto" w:fill="FFFFFF"/>
              <w:rPr>
                <w:rFonts w:ascii="Times New Roman" w:hAnsi="Times New Roman"/>
              </w:rPr>
            </w:pPr>
            <w:r w:rsidRPr="004B0D8E">
              <w:rPr>
                <w:rFonts w:ascii="Times New Roman" w:hAnsi="Times New Roman"/>
              </w:rPr>
              <w:t>studentka SP Zdravotně sociální péče, téma: Alternatíva života mladých ľudí bez domova vo Vsetíne</w:t>
            </w:r>
          </w:p>
          <w:p w14:paraId="1B46EF1C"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color w:val="000000"/>
              </w:rPr>
              <w:t> </w:t>
            </w:r>
          </w:p>
          <w:p w14:paraId="0B4FB38E"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b/>
                <w:bCs/>
                <w:color w:val="000000"/>
              </w:rPr>
              <w:t>Mezi oceněnými projekty SVOČ v akademickém roce 2019/2020 patřily:</w:t>
            </w:r>
          </w:p>
          <w:p w14:paraId="0BA812C6"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Všeobecné ošetřovatelství, téma: </w:t>
            </w:r>
            <w:r w:rsidRPr="004B0D8E">
              <w:rPr>
                <w:rFonts w:ascii="Times New Roman" w:hAnsi="Times New Roman"/>
                <w:color w:val="000000"/>
              </w:rPr>
              <w:t>Kvalita života a sociální opora u osob s roztroušenou sklerózou </w:t>
            </w:r>
          </w:p>
          <w:p w14:paraId="49E4F4A5"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Zdravotně sociální péče, téma: </w:t>
            </w:r>
            <w:r w:rsidRPr="004B0D8E">
              <w:rPr>
                <w:rFonts w:ascii="Times New Roman" w:hAnsi="Times New Roman"/>
                <w:color w:val="000000"/>
              </w:rPr>
              <w:t>Aktivizace uživatelů sociálních služeb v pobytových zařízeních pro seniory </w:t>
            </w:r>
          </w:p>
          <w:p w14:paraId="6F8A390D"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Všeobecné ošetřovatelství, téma: </w:t>
            </w:r>
            <w:r w:rsidRPr="004B0D8E">
              <w:rPr>
                <w:rFonts w:ascii="Times New Roman" w:hAnsi="Times New Roman"/>
                <w:color w:val="000000"/>
              </w:rPr>
              <w:t>Těhotenství žen s roztroušenou sklerózou </w:t>
            </w:r>
          </w:p>
          <w:p w14:paraId="24BBA322"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Všeobecné ošetřovatelství, téma: </w:t>
            </w:r>
            <w:r w:rsidRPr="004B0D8E">
              <w:rPr>
                <w:rFonts w:ascii="Times New Roman" w:hAnsi="Times New Roman"/>
                <w:color w:val="000000"/>
              </w:rPr>
              <w:t>Péče o člověka odlišné kultury během hospitalizace </w:t>
            </w:r>
          </w:p>
          <w:p w14:paraId="4D6E091F"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Všeobecné ošetřovatelství, téma: </w:t>
            </w:r>
            <w:r w:rsidRPr="004B0D8E">
              <w:rPr>
                <w:rFonts w:ascii="Times New Roman" w:hAnsi="Times New Roman"/>
                <w:color w:val="000000"/>
              </w:rPr>
              <w:t>Prevence vzniku dekubitů na operačních sálech </w:t>
            </w:r>
          </w:p>
          <w:p w14:paraId="1160C5D4"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Všeobecné ošetřovatelství, téma: </w:t>
            </w:r>
            <w:r w:rsidRPr="004B0D8E">
              <w:rPr>
                <w:rFonts w:ascii="Times New Roman" w:hAnsi="Times New Roman"/>
                <w:color w:val="000000"/>
              </w:rPr>
              <w:t>Kvalita života u pacientů s migrénou </w:t>
            </w:r>
          </w:p>
          <w:p w14:paraId="48920824"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Všeobecné ošetřovatelství, téma: </w:t>
            </w:r>
            <w:r w:rsidRPr="004B0D8E">
              <w:rPr>
                <w:rFonts w:ascii="Times New Roman" w:hAnsi="Times New Roman"/>
                <w:color w:val="000000"/>
              </w:rPr>
              <w:t>Prevence HIV/AIDS u vysokoškolských studentů </w:t>
            </w:r>
          </w:p>
          <w:p w14:paraId="254F3AC6"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color w:val="000000"/>
              </w:rPr>
              <w:t> </w:t>
            </w:r>
          </w:p>
          <w:p w14:paraId="6B8E94C5"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color w:val="000000"/>
              </w:rPr>
              <w:t>Efektivnímu zapojení studentů do výzkumu napomáhá projekt studentských vědeckých sil (SVS). Jeho cílem je podpořit badatelské kompetence studentů a umožnit jim začlenit se do skutečné vědecko-výzkumné činnosti fakulty. Studenti se stávají součástí týmů a získávají přímé zkušenosti z výzkumné práce, ale i organizačního fungování výzkumných týmů.  </w:t>
            </w:r>
          </w:p>
          <w:p w14:paraId="57EE3769" w14:textId="77777777" w:rsidR="00F13E8F" w:rsidRPr="004B0D8E" w:rsidRDefault="00F13E8F" w:rsidP="00BE502B">
            <w:pPr>
              <w:jc w:val="both"/>
              <w:rPr>
                <w:rFonts w:ascii="Times New Roman" w:hAnsi="Times New Roman"/>
              </w:rPr>
            </w:pPr>
            <w:r w:rsidRPr="004B0D8E">
              <w:rPr>
                <w:rFonts w:ascii="Times New Roman" w:hAnsi="Times New Roman"/>
                <w:color w:val="000000"/>
              </w:rPr>
              <w:t>Účelem zřízení této pozice je propojení vynikajících studentů na vědecko-výzkumné týmy příslušných pracovišť fakulty, podpora kreativity a snahy studentů seznámit se s nejnovějšími poznatky z vybraných oblastí vědecko-výzkumné, vývojové a inovační činnosti řešené na fakultě, podpora potřeb studentů získat hlubší znalosti a dovednosti v experimentální a badatelské práci.  </w:t>
            </w:r>
          </w:p>
          <w:p w14:paraId="68D09C12" w14:textId="77777777" w:rsidR="00F13E8F" w:rsidRPr="004B0D8E" w:rsidRDefault="00F13E8F" w:rsidP="00BE502B">
            <w:pPr>
              <w:jc w:val="both"/>
              <w:rPr>
                <w:rFonts w:ascii="Times New Roman" w:hAnsi="Times New Roman"/>
                <w:color w:val="000000"/>
              </w:rPr>
            </w:pPr>
            <w:r w:rsidRPr="004B0D8E">
              <w:rPr>
                <w:rFonts w:ascii="Times New Roman" w:hAnsi="Times New Roman"/>
                <w:color w:val="000000"/>
              </w:rPr>
              <w:t xml:space="preserve">Náplní studentské vědecké síly je především spolupráce na vědecko-výzkumných projektech pracoviště, spolupráce při prezentaci výsledků výzkumu ÚZV FHS UTB ve Zlíně, pomoc při plnění dílčích výzkumných a rozvojových úkolů pracoviště. </w:t>
            </w:r>
          </w:p>
          <w:p w14:paraId="26005215" w14:textId="77777777" w:rsidR="00F13E8F" w:rsidRPr="004B0D8E" w:rsidRDefault="00F13E8F" w:rsidP="00BE502B">
            <w:pPr>
              <w:jc w:val="both"/>
              <w:rPr>
                <w:rFonts w:ascii="Times New Roman" w:hAnsi="Times New Roman"/>
                <w:color w:val="000000"/>
              </w:rPr>
            </w:pPr>
          </w:p>
          <w:p w14:paraId="7559A68C" w14:textId="77777777" w:rsidR="00F13E8F" w:rsidRPr="004B0D8E" w:rsidRDefault="00F13E8F" w:rsidP="00BE502B">
            <w:pPr>
              <w:jc w:val="both"/>
              <w:rPr>
                <w:rFonts w:ascii="Times New Roman" w:hAnsi="Times New Roman"/>
                <w:b/>
                <w:color w:val="000000"/>
              </w:rPr>
            </w:pPr>
            <w:r w:rsidRPr="004B0D8E">
              <w:rPr>
                <w:rFonts w:ascii="Times New Roman" w:hAnsi="Times New Roman"/>
                <w:b/>
                <w:color w:val="000000"/>
              </w:rPr>
              <w:t>Zapojení studentek bakalářského studijního programu do SVS:</w:t>
            </w:r>
          </w:p>
          <w:p w14:paraId="0B574E89" w14:textId="77777777" w:rsidR="00F13E8F" w:rsidRPr="004B0D8E" w:rsidRDefault="00F13E8F" w:rsidP="00BE502B">
            <w:pPr>
              <w:rPr>
                <w:rFonts w:ascii="Times New Roman" w:hAnsi="Times New Roman"/>
              </w:rPr>
            </w:pPr>
            <w:r w:rsidRPr="004B0D8E">
              <w:rPr>
                <w:rFonts w:ascii="Times New Roman" w:hAnsi="Times New Roman"/>
                <w:color w:val="000000"/>
              </w:rPr>
              <w:t>AR 2022/2023: 3 studentky.</w:t>
            </w:r>
          </w:p>
          <w:p w14:paraId="2F6C930B" w14:textId="77777777" w:rsidR="00F13E8F" w:rsidRPr="004B0D8E" w:rsidRDefault="00F13E8F" w:rsidP="00BE502B">
            <w:pPr>
              <w:rPr>
                <w:rFonts w:ascii="Times New Roman" w:hAnsi="Times New Roman"/>
              </w:rPr>
            </w:pPr>
            <w:r w:rsidRPr="004B0D8E">
              <w:rPr>
                <w:rFonts w:ascii="Times New Roman" w:hAnsi="Times New Roman"/>
                <w:color w:val="000000"/>
              </w:rPr>
              <w:t>AR 2021/2022: 3 studentky.</w:t>
            </w:r>
          </w:p>
          <w:p w14:paraId="7351EC74" w14:textId="77777777" w:rsidR="00F13E8F" w:rsidRPr="004B0D8E" w:rsidRDefault="00F13E8F" w:rsidP="00BE502B">
            <w:pPr>
              <w:rPr>
                <w:rFonts w:ascii="Times New Roman" w:hAnsi="Times New Roman"/>
              </w:rPr>
            </w:pPr>
            <w:r w:rsidRPr="004B0D8E">
              <w:rPr>
                <w:rFonts w:ascii="Times New Roman" w:hAnsi="Times New Roman"/>
                <w:color w:val="000000"/>
              </w:rPr>
              <w:t>AR 2020/2021: 3 studentky.</w:t>
            </w:r>
          </w:p>
          <w:p w14:paraId="28E907B7" w14:textId="77777777" w:rsidR="00F13E8F" w:rsidRPr="004B0D8E" w:rsidRDefault="00F13E8F" w:rsidP="00BE502B">
            <w:pPr>
              <w:rPr>
                <w:rFonts w:ascii="Times New Roman" w:hAnsi="Times New Roman"/>
                <w:color w:val="000000"/>
              </w:rPr>
            </w:pPr>
            <w:r w:rsidRPr="004B0D8E">
              <w:rPr>
                <w:rFonts w:ascii="Times New Roman" w:hAnsi="Times New Roman"/>
                <w:color w:val="000000"/>
              </w:rPr>
              <w:t>AR 2019/2020: 3 studentky.</w:t>
            </w:r>
          </w:p>
          <w:p w14:paraId="0ED9CEC6" w14:textId="77777777" w:rsidR="00F13E8F" w:rsidRPr="004B0D8E" w:rsidRDefault="00F13E8F" w:rsidP="00BE502B">
            <w:pPr>
              <w:rPr>
                <w:rFonts w:ascii="Times New Roman" w:hAnsi="Times New Roman"/>
                <w:color w:val="000000"/>
              </w:rPr>
            </w:pPr>
          </w:p>
          <w:p w14:paraId="54DE4CDB" w14:textId="77777777" w:rsidR="00F13E8F" w:rsidRPr="004B0D8E" w:rsidRDefault="00F13E8F" w:rsidP="00BE502B">
            <w:pPr>
              <w:rPr>
                <w:rFonts w:ascii="Times New Roman" w:hAnsi="Times New Roman"/>
                <w:b/>
                <w:color w:val="000000"/>
              </w:rPr>
            </w:pPr>
            <w:r w:rsidRPr="004B0D8E">
              <w:rPr>
                <w:rFonts w:ascii="Times New Roman" w:hAnsi="Times New Roman"/>
                <w:b/>
                <w:color w:val="000000"/>
              </w:rPr>
              <w:t xml:space="preserve">Studenti jsou velmi činní i v dalších tvůrčích aktivitách. </w:t>
            </w:r>
          </w:p>
          <w:p w14:paraId="6F375FF9" w14:textId="77777777" w:rsidR="00F13E8F" w:rsidRPr="004B0D8E" w:rsidRDefault="00F13E8F" w:rsidP="00BE502B">
            <w:pPr>
              <w:rPr>
                <w:rFonts w:ascii="Times New Roman" w:hAnsi="Times New Roman"/>
                <w:color w:val="000000"/>
              </w:rPr>
            </w:pPr>
            <w:r w:rsidRPr="004B0D8E">
              <w:rPr>
                <w:rFonts w:ascii="Times New Roman" w:hAnsi="Times New Roman"/>
                <w:color w:val="000000"/>
              </w:rPr>
              <w:t>V roce 2022 se zúčastnili těchto akcí, pořádaných ÚZV FHS:</w:t>
            </w:r>
          </w:p>
          <w:p w14:paraId="3A69BB4F" w14:textId="77777777" w:rsidR="00F13E8F" w:rsidRPr="004B0D8E" w:rsidRDefault="00093C6F" w:rsidP="00F13E8F">
            <w:pPr>
              <w:numPr>
                <w:ilvl w:val="0"/>
                <w:numId w:val="134"/>
              </w:numPr>
              <w:rPr>
                <w:rFonts w:ascii="Times New Roman" w:hAnsi="Times New Roman"/>
              </w:rPr>
            </w:pPr>
            <w:r w:rsidRPr="0088739F">
              <w:fldChar w:fldCharType="begin"/>
            </w:r>
            <w:r w:rsidRPr="004B0D8E">
              <w:instrText xml:space="preserve"> HYPERLINK "https://fhs.utb.cz/nase-akce/studentska-konference-k-edukacnim-projektum/" </w:instrText>
            </w:r>
            <w:r w:rsidRPr="0088739F">
              <w:rPr>
                <w:rPrChange w:id="3847" w:author="Jana Martincová" w:date="2023-05-26T10:07:00Z">
                  <w:rPr>
                    <w:rFonts w:ascii="Times New Roman" w:hAnsi="Times New Roman"/>
                    <w:bCs/>
                    <w:color w:val="0000FF"/>
                    <w:u w:val="single"/>
                  </w:rPr>
                </w:rPrChange>
              </w:rPr>
              <w:fldChar w:fldCharType="separate"/>
            </w:r>
            <w:r w:rsidR="00F13E8F" w:rsidRPr="0088739F">
              <w:rPr>
                <w:rFonts w:ascii="Times New Roman" w:hAnsi="Times New Roman"/>
                <w:bCs/>
                <w:color w:val="0000FF"/>
                <w:u w:val="single"/>
              </w:rPr>
              <w:t>Studentská konference k edukačním projektům</w:t>
            </w:r>
            <w:r w:rsidRPr="0088739F">
              <w:rPr>
                <w:rFonts w:ascii="Times New Roman" w:hAnsi="Times New Roman"/>
                <w:bCs/>
                <w:color w:val="0000FF"/>
                <w:u w:val="single"/>
              </w:rPr>
              <w:fldChar w:fldCharType="end"/>
            </w:r>
            <w:r w:rsidR="00F13E8F" w:rsidRPr="004B0D8E">
              <w:rPr>
                <w:rFonts w:ascii="Times New Roman" w:hAnsi="Times New Roman"/>
              </w:rPr>
              <w:t xml:space="preserve"> (24. 11. 2022)</w:t>
            </w:r>
          </w:p>
          <w:p w14:paraId="05439640" w14:textId="77777777" w:rsidR="00F13E8F" w:rsidRPr="004B0D8E" w:rsidRDefault="00093C6F" w:rsidP="00F13E8F">
            <w:pPr>
              <w:numPr>
                <w:ilvl w:val="0"/>
                <w:numId w:val="134"/>
              </w:numPr>
              <w:rPr>
                <w:rFonts w:ascii="Times New Roman" w:hAnsi="Times New Roman"/>
              </w:rPr>
            </w:pPr>
            <w:r w:rsidRPr="0088739F">
              <w:fldChar w:fldCharType="begin"/>
            </w:r>
            <w:r w:rsidRPr="004B0D8E">
              <w:instrText xml:space="preserve"> HYPERLINK "https://fhs.utb.cz/aktuality-ustavy/aktuality-uzv/rodina-zdravi-nemoc-family-health-disease/" </w:instrText>
            </w:r>
            <w:r w:rsidRPr="0088739F">
              <w:rPr>
                <w:rPrChange w:id="3848" w:author="Jana Martincová" w:date="2023-05-26T10:07:00Z">
                  <w:rPr>
                    <w:rFonts w:ascii="Times New Roman" w:hAnsi="Times New Roman"/>
                    <w:bCs/>
                    <w:color w:val="0000FF"/>
                    <w:u w:val="single"/>
                  </w:rPr>
                </w:rPrChange>
              </w:rPr>
              <w:fldChar w:fldCharType="separate"/>
            </w:r>
            <w:r w:rsidR="00F13E8F" w:rsidRPr="0088739F">
              <w:rPr>
                <w:rFonts w:ascii="Times New Roman" w:hAnsi="Times New Roman"/>
                <w:bCs/>
                <w:color w:val="0000FF"/>
                <w:u w:val="single"/>
              </w:rPr>
              <w:t xml:space="preserve">Rodina – Zdraví – Nemoc (FAMILY – HEALTH – DISEASE) </w:t>
            </w:r>
            <w:r w:rsidRPr="0088739F">
              <w:rPr>
                <w:rFonts w:ascii="Times New Roman" w:hAnsi="Times New Roman"/>
                <w:bCs/>
                <w:color w:val="0000FF"/>
                <w:u w:val="single"/>
              </w:rPr>
              <w:fldChar w:fldCharType="end"/>
            </w:r>
            <w:r w:rsidR="00F13E8F" w:rsidRPr="004B0D8E">
              <w:rPr>
                <w:rFonts w:ascii="Times New Roman" w:hAnsi="Times New Roman"/>
              </w:rPr>
              <w:t>(20. 10. 2022)</w:t>
            </w:r>
          </w:p>
          <w:p w14:paraId="0CE7D2D8" w14:textId="77777777" w:rsidR="00F13E8F" w:rsidRPr="004B0D8E" w:rsidRDefault="00093C6F" w:rsidP="00F13E8F">
            <w:pPr>
              <w:numPr>
                <w:ilvl w:val="0"/>
                <w:numId w:val="134"/>
              </w:numPr>
              <w:rPr>
                <w:rFonts w:ascii="Times New Roman" w:hAnsi="Times New Roman"/>
              </w:rPr>
            </w:pPr>
            <w:r w:rsidRPr="0088739F">
              <w:fldChar w:fldCharType="begin"/>
            </w:r>
            <w:r w:rsidRPr="004B0D8E">
              <w:instrText xml:space="preserve"> HYPERLINK "https://fhs.utb.cz/nase-akce/mezinarodni-odborna-konference-sestra-2022/" </w:instrText>
            </w:r>
            <w:r w:rsidRPr="0088739F">
              <w:rPr>
                <w:rPrChange w:id="3849" w:author="Jana Martincová" w:date="2023-05-26T10:07:00Z">
                  <w:rPr>
                    <w:rFonts w:ascii="Times New Roman" w:hAnsi="Times New Roman"/>
                    <w:bCs/>
                    <w:color w:val="0000FF"/>
                    <w:u w:val="single"/>
                  </w:rPr>
                </w:rPrChange>
              </w:rPr>
              <w:fldChar w:fldCharType="separate"/>
            </w:r>
            <w:r w:rsidR="00F13E8F" w:rsidRPr="0088739F">
              <w:rPr>
                <w:rFonts w:ascii="Times New Roman" w:hAnsi="Times New Roman"/>
                <w:bCs/>
                <w:color w:val="0000FF"/>
                <w:u w:val="single"/>
              </w:rPr>
              <w:t>Kam kráčíš, česká sestro</w:t>
            </w:r>
            <w:r w:rsidRPr="0088739F">
              <w:rPr>
                <w:rFonts w:ascii="Times New Roman" w:hAnsi="Times New Roman"/>
                <w:bCs/>
                <w:color w:val="0000FF"/>
                <w:u w:val="single"/>
              </w:rPr>
              <w:fldChar w:fldCharType="end"/>
            </w:r>
            <w:r w:rsidR="00F13E8F" w:rsidRPr="004B0D8E">
              <w:rPr>
                <w:rFonts w:ascii="Times New Roman" w:hAnsi="Times New Roman"/>
              </w:rPr>
              <w:t xml:space="preserve"> (10. 10. 2022)</w:t>
            </w:r>
          </w:p>
          <w:p w14:paraId="349067C9" w14:textId="77777777" w:rsidR="00F13E8F" w:rsidRPr="0088739F" w:rsidRDefault="00093C6F" w:rsidP="00F13E8F">
            <w:pPr>
              <w:numPr>
                <w:ilvl w:val="0"/>
                <w:numId w:val="134"/>
              </w:numPr>
              <w:rPr>
                <w:rFonts w:ascii="Times New Roman" w:hAnsi="Times New Roman"/>
              </w:rPr>
            </w:pPr>
            <w:r w:rsidRPr="0088739F">
              <w:fldChar w:fldCharType="begin"/>
            </w:r>
            <w:r w:rsidRPr="004B0D8E">
              <w:instrText xml:space="preserve"> HYPERLINK "https://fhs.utb.cz/aktuality-ustavy/aktuality-uzv/den-perioperacni-pece-zlin/" </w:instrText>
            </w:r>
            <w:r w:rsidRPr="0088739F">
              <w:rPr>
                <w:rPrChange w:id="3850" w:author="Jana Martincová" w:date="2023-05-26T10:07:00Z">
                  <w:rPr>
                    <w:rFonts w:ascii="Times New Roman" w:hAnsi="Times New Roman"/>
                    <w:bCs/>
                    <w:color w:val="0000FF"/>
                    <w:u w:val="single"/>
                  </w:rPr>
                </w:rPrChange>
              </w:rPr>
              <w:fldChar w:fldCharType="separate"/>
            </w:r>
            <w:r w:rsidR="00F13E8F" w:rsidRPr="0088739F">
              <w:rPr>
                <w:rFonts w:ascii="Times New Roman" w:hAnsi="Times New Roman"/>
                <w:bCs/>
                <w:color w:val="0000FF"/>
                <w:u w:val="single"/>
              </w:rPr>
              <w:t xml:space="preserve">Den perioperační péče Zlín </w:t>
            </w:r>
            <w:r w:rsidRPr="0088739F">
              <w:rPr>
                <w:rFonts w:ascii="Times New Roman" w:hAnsi="Times New Roman"/>
                <w:bCs/>
                <w:color w:val="0000FF"/>
                <w:u w:val="single"/>
              </w:rPr>
              <w:fldChar w:fldCharType="end"/>
            </w:r>
            <w:r w:rsidR="00F13E8F" w:rsidRPr="004B0D8E">
              <w:rPr>
                <w:rFonts w:ascii="Times New Roman" w:hAnsi="Times New Roman"/>
              </w:rPr>
              <w:t>(23. 9. 2022)</w:t>
            </w:r>
          </w:p>
          <w:p w14:paraId="22EA5028" w14:textId="77777777" w:rsidR="00F13E8F" w:rsidRPr="0088739F" w:rsidRDefault="00F13E8F" w:rsidP="00BE502B">
            <w:pPr>
              <w:rPr>
                <w:rFonts w:ascii="Times New Roman" w:hAnsi="Times New Roman"/>
              </w:rPr>
            </w:pPr>
          </w:p>
          <w:p w14:paraId="1211C29C" w14:textId="77777777" w:rsidR="00F13E8F" w:rsidRPr="0088739F" w:rsidRDefault="00F13E8F" w:rsidP="00BE502B">
            <w:pPr>
              <w:rPr>
                <w:rFonts w:ascii="Times New Roman" w:hAnsi="Times New Roman"/>
                <w:b/>
              </w:rPr>
            </w:pPr>
            <w:r w:rsidRPr="0088739F">
              <w:rPr>
                <w:rFonts w:ascii="Times New Roman" w:hAnsi="Times New Roman"/>
                <w:b/>
              </w:rPr>
              <w:t>Studenti se také zapojují do chodu univerzity a fakulty:</w:t>
            </w:r>
          </w:p>
          <w:p w14:paraId="4E63975D" w14:textId="77777777" w:rsidR="00F13E8F" w:rsidRPr="007E271C" w:rsidRDefault="00F13E8F" w:rsidP="00F13E8F">
            <w:pPr>
              <w:pStyle w:val="Odstavecseseznamem"/>
              <w:numPr>
                <w:ilvl w:val="0"/>
                <w:numId w:val="135"/>
              </w:numPr>
              <w:rPr>
                <w:rFonts w:ascii="Times New Roman" w:hAnsi="Times New Roman"/>
              </w:rPr>
            </w:pPr>
            <w:r w:rsidRPr="007E271C">
              <w:rPr>
                <w:rFonts w:ascii="Times New Roman" w:hAnsi="Times New Roman"/>
              </w:rPr>
              <w:t>Mají zájem o zlepšení studijních podmínek na univerzitě.</w:t>
            </w:r>
          </w:p>
          <w:p w14:paraId="5DB2A991" w14:textId="77777777" w:rsidR="00F13E8F" w:rsidRPr="00270138" w:rsidRDefault="00F13E8F" w:rsidP="00F13E8F">
            <w:pPr>
              <w:pStyle w:val="Odstavecseseznamem"/>
              <w:numPr>
                <w:ilvl w:val="0"/>
                <w:numId w:val="134"/>
              </w:numPr>
              <w:shd w:val="clear" w:color="auto" w:fill="FFFFFF"/>
              <w:rPr>
                <w:rFonts w:ascii="Times New Roman" w:hAnsi="Times New Roman"/>
              </w:rPr>
            </w:pPr>
            <w:r w:rsidRPr="00E96BE2">
              <w:rPr>
                <w:rFonts w:ascii="Times New Roman" w:hAnsi="Times New Roman"/>
              </w:rPr>
              <w:t xml:space="preserve">Student studijního programu </w:t>
            </w:r>
            <w:r w:rsidRPr="00270138">
              <w:rPr>
                <w:rFonts w:ascii="Times New Roman" w:hAnsi="Times New Roman"/>
                <w:iCs/>
                <w:color w:val="000000"/>
              </w:rPr>
              <w:t>Všeobecné ošetřovatelství</w:t>
            </w:r>
            <w:r w:rsidRPr="00270138">
              <w:rPr>
                <w:rFonts w:ascii="Times New Roman" w:hAnsi="Times New Roman"/>
                <w:i/>
                <w:iCs/>
                <w:color w:val="000000"/>
              </w:rPr>
              <w:t xml:space="preserve"> </w:t>
            </w:r>
            <w:r w:rsidRPr="00270138">
              <w:rPr>
                <w:rFonts w:ascii="Times New Roman" w:hAnsi="Times New Roman"/>
              </w:rPr>
              <w:t xml:space="preserve">je členem Akademického senátu Fakulty humanitních studií UTB ve Zlíně. </w:t>
            </w:r>
          </w:p>
          <w:p w14:paraId="2A201743" w14:textId="77777777" w:rsidR="00F13E8F" w:rsidRPr="004B0D8E" w:rsidRDefault="00F13E8F" w:rsidP="00F13E8F">
            <w:pPr>
              <w:pStyle w:val="Odstavecseseznamem"/>
              <w:numPr>
                <w:ilvl w:val="0"/>
                <w:numId w:val="134"/>
              </w:numPr>
              <w:shd w:val="clear" w:color="auto" w:fill="FFFFFF"/>
              <w:rPr>
                <w:rFonts w:ascii="Times New Roman" w:hAnsi="Times New Roman"/>
              </w:rPr>
            </w:pPr>
            <w:r w:rsidRPr="004B0D8E">
              <w:rPr>
                <w:rFonts w:ascii="Times New Roman" w:hAnsi="Times New Roman"/>
              </w:rPr>
              <w:t xml:space="preserve">Studentka studijního programu </w:t>
            </w:r>
            <w:r w:rsidRPr="004B0D8E">
              <w:rPr>
                <w:rFonts w:ascii="Times New Roman" w:hAnsi="Times New Roman"/>
                <w:iCs/>
                <w:color w:val="000000"/>
              </w:rPr>
              <w:t>Všeobecné ošetřovatelství</w:t>
            </w:r>
            <w:r w:rsidRPr="004B0D8E">
              <w:rPr>
                <w:rFonts w:ascii="Times New Roman" w:hAnsi="Times New Roman"/>
                <w:i/>
                <w:iCs/>
                <w:color w:val="000000"/>
              </w:rPr>
              <w:t xml:space="preserve"> </w:t>
            </w:r>
            <w:r w:rsidRPr="004B0D8E">
              <w:rPr>
                <w:rFonts w:ascii="Times New Roman" w:hAnsi="Times New Roman"/>
              </w:rPr>
              <w:t>je členem Akademického senátu UTB ve Zlíně.</w:t>
            </w:r>
          </w:p>
          <w:p w14:paraId="2C293B49" w14:textId="77777777" w:rsidR="00F13E8F" w:rsidRPr="004B0D8E" w:rsidRDefault="00F13E8F" w:rsidP="00BE502B">
            <w:pPr>
              <w:rPr>
                <w:rFonts w:ascii="Times New Roman" w:hAnsi="Times New Roman"/>
              </w:rPr>
            </w:pPr>
          </w:p>
          <w:p w14:paraId="44D4201C" w14:textId="77777777" w:rsidR="00F13E8F" w:rsidRPr="004B0D8E" w:rsidRDefault="00F13E8F" w:rsidP="00BE502B">
            <w:pPr>
              <w:rPr>
                <w:rFonts w:ascii="Times New Roman" w:hAnsi="Times New Roman"/>
                <w:b/>
                <w:color w:val="000000"/>
              </w:rPr>
            </w:pPr>
            <w:r w:rsidRPr="004B0D8E">
              <w:rPr>
                <w:rFonts w:ascii="Times New Roman" w:hAnsi="Times New Roman"/>
                <w:b/>
                <w:color w:val="000000"/>
              </w:rPr>
              <w:t>Studenti se zapojují do organizace akce „Den zdraví pro děti zaměstnanců UTB“:</w:t>
            </w:r>
          </w:p>
          <w:p w14:paraId="18E09BAE" w14:textId="77777777" w:rsidR="00F13E8F" w:rsidRPr="0088739F" w:rsidRDefault="00093C6F" w:rsidP="00BE502B">
            <w:pPr>
              <w:rPr>
                <w:rFonts w:ascii="Times New Roman" w:hAnsi="Times New Roman"/>
                <w:b/>
              </w:rPr>
            </w:pPr>
            <w:r w:rsidRPr="0088739F">
              <w:fldChar w:fldCharType="begin"/>
            </w:r>
            <w:r w:rsidRPr="004B0D8E">
              <w:instrText xml:space="preserve"> HYPERLINK "https://fhs.utb.cz/aktuality-akce/den-zdravi-pro-deti-zamestnancu-utb-3/" </w:instrText>
            </w:r>
            <w:r w:rsidRPr="0088739F">
              <w:rPr>
                <w:rPrChange w:id="3851" w:author="Jana Martincová" w:date="2023-05-26T10:07:00Z">
                  <w:rPr>
                    <w:rStyle w:val="Hypertextovodkaz"/>
                    <w:rFonts w:ascii="Times New Roman" w:hAnsi="Times New Roman"/>
                  </w:rPr>
                </w:rPrChange>
              </w:rPr>
              <w:fldChar w:fldCharType="separate"/>
            </w:r>
            <w:r w:rsidR="00F13E8F" w:rsidRPr="0088739F">
              <w:rPr>
                <w:rStyle w:val="Hypertextovodkaz"/>
                <w:rFonts w:ascii="Times New Roman" w:hAnsi="Times New Roman"/>
              </w:rPr>
              <w:t>https://fhs.utb.cz/aktuality-akce/den-zdravi-pro-deti-zamestnancu-utb-3/</w:t>
            </w:r>
            <w:r w:rsidRPr="0088739F">
              <w:rPr>
                <w:rStyle w:val="Hypertextovodkaz"/>
                <w:rFonts w:ascii="Times New Roman" w:hAnsi="Times New Roman"/>
              </w:rPr>
              <w:fldChar w:fldCharType="end"/>
            </w:r>
            <w:r w:rsidR="00F13E8F" w:rsidRPr="004B0D8E">
              <w:rPr>
                <w:rFonts w:ascii="Times New Roman" w:hAnsi="Times New Roman"/>
              </w:rPr>
              <w:t xml:space="preserve"> aj.</w:t>
            </w:r>
          </w:p>
        </w:tc>
      </w:tr>
      <w:tr w:rsidR="00F13E8F" w:rsidRPr="004B0D8E" w14:paraId="746FA387" w14:textId="77777777" w:rsidTr="00BE502B">
        <w:trPr>
          <w:gridBefore w:val="1"/>
          <w:wBefore w:w="33" w:type="dxa"/>
          <w:trHeight w:val="497"/>
        </w:trPr>
        <w:tc>
          <w:tcPr>
            <w:tcW w:w="9781"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A80A611" w14:textId="77777777" w:rsidR="00F13E8F" w:rsidRPr="004B0D8E" w:rsidRDefault="00F13E8F" w:rsidP="00BE502B">
            <w:pPr>
              <w:ind w:left="38"/>
              <w:contextualSpacing/>
              <w:jc w:val="both"/>
              <w:rPr>
                <w:rFonts w:ascii="Times New Roman" w:hAnsi="Times New Roman"/>
                <w:b/>
              </w:rPr>
            </w:pPr>
            <w:r w:rsidRPr="004B0D8E">
              <w:rPr>
                <w:rFonts w:ascii="Times New Roman" w:hAnsi="Times New Roman"/>
                <w:b/>
              </w:rPr>
              <w:lastRenderedPageBreak/>
              <w:t>Informace o spolupráci s praxí vztahující se ke studijnímu programu</w:t>
            </w:r>
          </w:p>
        </w:tc>
      </w:tr>
      <w:tr w:rsidR="00F13E8F" w:rsidRPr="004B0D8E" w14:paraId="0FCAD8B3" w14:textId="77777777" w:rsidTr="00BE502B">
        <w:trPr>
          <w:gridBefore w:val="1"/>
          <w:wBefore w:w="33" w:type="dxa"/>
          <w:trHeight w:val="369"/>
        </w:trPr>
        <w:tc>
          <w:tcPr>
            <w:tcW w:w="9781" w:type="dxa"/>
            <w:gridSpan w:val="6"/>
            <w:shd w:val="clear" w:color="auto" w:fill="FFFFFF"/>
          </w:tcPr>
          <w:p w14:paraId="79E16B93"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 xml:space="preserve">Odborné aktivity ve spolupráci s praxí </w:t>
            </w:r>
          </w:p>
          <w:p w14:paraId="57E8D838"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b/>
              </w:rPr>
              <w:t xml:space="preserve">Setkání odborníků z praxe s akademickými pracovníky </w:t>
            </w:r>
            <w:r w:rsidRPr="004B0D8E">
              <w:rPr>
                <w:rFonts w:ascii="Times New Roman" w:eastAsia="Symbol" w:hAnsi="Times New Roman"/>
              </w:rPr>
              <w:t>–</w:t>
            </w:r>
            <w:r w:rsidRPr="004B0D8E">
              <w:rPr>
                <w:rFonts w:ascii="Times New Roman" w:hAnsi="Times New Roman"/>
              </w:rPr>
              <w:t xml:space="preserve"> pořádá ÚZV každoročně, cílem setkání je vzájemné sdělení zkušeností a reflexe studentských praxí, prodiskutování zefektivnění výuky studentů (návrhy na doplnění témat do teoretické výuky dle potřeby praxe), dojednání vzájemné spolupráce v rámci CŽV, participace na společných konferencích apod. Tento model plánujeme zachovat i nadále, ale s tím rozdílem, že budou přítomni i studenti. </w:t>
            </w:r>
          </w:p>
          <w:p w14:paraId="1ABBB2E3"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b/>
              </w:rPr>
              <w:t xml:space="preserve">Supervize studentů na praxích </w:t>
            </w:r>
            <w:r w:rsidRPr="004B0D8E">
              <w:rPr>
                <w:rFonts w:ascii="Times New Roman" w:eastAsia="Symbol" w:hAnsi="Times New Roman"/>
              </w:rPr>
              <w:t>–</w:t>
            </w:r>
            <w:r w:rsidRPr="004B0D8E">
              <w:rPr>
                <w:rFonts w:ascii="Times New Roman" w:hAnsi="Times New Roman"/>
              </w:rPr>
              <w:t xml:space="preserve"> akademičtí pracovníci provádějí pravidelné supervize na pracovištích odborné praxe studentů. Hlavním cílem je poskytnout podporu studentům, ale také konzultují a diskutují s pracovníky jednotlivých pracovišť, reagují na aktuální situace, zajímají se o průběh praxe a operativně řeší nepředvídané situace.</w:t>
            </w:r>
          </w:p>
          <w:p w14:paraId="2DCA8070"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b/>
              </w:rPr>
              <w:t xml:space="preserve">Stipendijní programy nemocnic </w:t>
            </w:r>
            <w:r w:rsidRPr="004B0D8E">
              <w:rPr>
                <w:rFonts w:ascii="Times New Roman" w:eastAsia="Symbol" w:hAnsi="Times New Roman"/>
              </w:rPr>
              <w:t>–</w:t>
            </w:r>
            <w:r w:rsidRPr="004B0D8E">
              <w:rPr>
                <w:rFonts w:ascii="Times New Roman" w:hAnsi="Times New Roman"/>
              </w:rPr>
              <w:t xml:space="preserve"> opakované nabídky stipendijních programů studentům (nejen) končících ročníků (Uherskohradišťská nemocnice a.s., Vsetínská nemocnice a.s., Krajská nemocnice T. Bati, a.s., Agel, a.s., aj.), benefity pro studenty během plnění odborné praxe (Uherskohradišťská nemocnice a.s.), s cílem nabídky pracovního místa.</w:t>
            </w:r>
          </w:p>
          <w:p w14:paraId="4CAE1796"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b/>
              </w:rPr>
              <w:t>Veletrh pracovních příležitostí (Business Day),</w:t>
            </w:r>
            <w:r w:rsidRPr="004B0D8E">
              <w:rPr>
                <w:rFonts w:ascii="Times New Roman" w:hAnsi="Times New Roman"/>
              </w:rPr>
              <w:t xml:space="preserve"> kde se prezentují firmy, instituce a zařízení nejen ze Zlínského kraje a nabízejí studentům praxe, stáže nebo se snaží dostat do povědomí studentů jako perspektivní zaměstnavatelé. Jedná se o příkladnou spolupráci vzdělávací instituce (univerzity) s praxí.</w:t>
            </w:r>
          </w:p>
          <w:p w14:paraId="4DCBB999"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b/>
              </w:rPr>
              <w:t>Pořádání odborných akcí a konferencí –</w:t>
            </w:r>
            <w:r w:rsidRPr="004B0D8E">
              <w:rPr>
                <w:rFonts w:ascii="Times New Roman" w:hAnsi="Times New Roman"/>
              </w:rPr>
              <w:t xml:space="preserve"> např. Mezinárodní konference "Nové trendy ve zdravotnické praxi" (2015), pořádaná ve spolupráci s Krajskou nemocnicí T. Bati, a.s. ve Zlíně. Domácí konference „Paliativní a hospicová péče“ (2019) pořádaná ve spolupráci s PAHOP (Zdravotní ústav paliativní a hospicové péče, z.ú.) ve Starém Městě. Studenti zdravotnických programů jsou každoročně zváni na konference, např.: Zlínský oční festival kazuistik (Gemini), Zlínský geriatrický den (KNTB, a.s.), příspěvky předních odborníků z praxe vhodně doplňují informace, které získají studenti během studia. </w:t>
            </w:r>
          </w:p>
          <w:p w14:paraId="1B9BEFD6"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b/>
              </w:rPr>
              <w:t>U3V – zapojení akademických pracovníků ÚZV</w:t>
            </w:r>
            <w:r w:rsidRPr="004B0D8E">
              <w:rPr>
                <w:rFonts w:ascii="Times New Roman" w:hAnsi="Times New Roman"/>
              </w:rPr>
              <w:t>.</w:t>
            </w:r>
          </w:p>
          <w:p w14:paraId="484CA2A2" w14:textId="77777777" w:rsidR="00F13E8F" w:rsidRPr="004B0D8E" w:rsidRDefault="00F13E8F" w:rsidP="00BE502B">
            <w:pPr>
              <w:contextualSpacing/>
              <w:jc w:val="both"/>
              <w:rPr>
                <w:rFonts w:ascii="Times New Roman" w:hAnsi="Times New Roman"/>
                <w:b/>
              </w:rPr>
            </w:pPr>
          </w:p>
          <w:p w14:paraId="3F07FC0A"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 xml:space="preserve">Členství akademických pracovníků z ÚZV FHS v profesních a vzdělávacích organizacích </w:t>
            </w:r>
          </w:p>
          <w:p w14:paraId="305CE7A5"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 xml:space="preserve">Ústav zdravotnických věd FHS UTB spolupracuje s Českou asociací sester, sekcí zdravotně sociální, a to v oblasti vzdělávací a vědecko-výzkumné. </w:t>
            </w:r>
          </w:p>
          <w:p w14:paraId="772F80E0"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 xml:space="preserve">FHS UTB ve Zlíně je členem </w:t>
            </w:r>
            <w:r w:rsidRPr="004B0D8E">
              <w:rPr>
                <w:rFonts w:ascii="Times New Roman" w:eastAsia="Calibri" w:hAnsi="Times New Roman"/>
              </w:rPr>
              <w:t>Asociace vysokoškolských vzdělavatelů nelékařských zdravotnických profesí v České republice a řádným členem Asociace vzdělavatelů v sociální práci (se studijním programem Zdravotně sociální pracovník).</w:t>
            </w:r>
          </w:p>
          <w:p w14:paraId="74700CB4" w14:textId="77777777" w:rsidR="00F13E8F" w:rsidRPr="004B0D8E" w:rsidRDefault="00F13E8F" w:rsidP="00BE502B">
            <w:pPr>
              <w:pStyle w:val="Odstavecseseznamem"/>
              <w:jc w:val="both"/>
              <w:rPr>
                <w:rFonts w:ascii="Times New Roman" w:hAnsi="Times New Roman"/>
              </w:rPr>
            </w:pPr>
          </w:p>
          <w:p w14:paraId="09A454FF"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Členství akademických pracovníků ÚZV FHS UTB v odborných společnostech, redakčních radách, aj.</w:t>
            </w:r>
          </w:p>
          <w:p w14:paraId="005D7B01" w14:textId="77777777" w:rsidR="00F13E8F" w:rsidRPr="004B0D8E" w:rsidRDefault="00F13E8F" w:rsidP="00BE502B">
            <w:pPr>
              <w:jc w:val="both"/>
              <w:rPr>
                <w:rFonts w:ascii="Times New Roman" w:hAnsi="Times New Roman"/>
              </w:rPr>
            </w:pPr>
            <w:r w:rsidRPr="004B0D8E">
              <w:rPr>
                <w:rFonts w:ascii="Times New Roman" w:hAnsi="Times New Roman"/>
              </w:rPr>
              <w:t>Součástí odborného portfolia pedagogických pracovníků je i členství v domácích i zahraničních odborných společnostech (sociální, zdravotnická i pedagogická oblast). Členové společností z řad akademických pracovníků ÚZV FHS se aktivně podílí, mimo jiné, na tvorbě metodik a standardů v rámci legislativních dokumentů. Revidují např. doporučené postupy v odborných oblastech ošetřovatelství, diabetologie, chirurgie. Vyjadřuji se také ke kvalifikačním standardům studijních programů PA, VS, ZSP a také ke specializačním vzdělávacím programům nelékařských profesí (např. všeobecná sestra, porodní asistentka, dětská sestra). Podílí se na přípravě a uskutečňování celoživotního vzdělávání (poradní hlas v rámci celoživotního vzdělávání v profesích – všeobecná sestra, porodní asistentka, zdravotně sociální pracovník, certifikované kurzy či specializační vzdělávání). Pořádají odborné vzdělávací aktivity a podílí se též na jejich spolupořádání, např. odborné workshopy, semináře, kurzy, konference, sympozia pro odborníky z praxe, atd. Aktivně spolupracují s praxí.</w:t>
            </w:r>
          </w:p>
          <w:p w14:paraId="1D4489F7" w14:textId="77777777" w:rsidR="00F13E8F" w:rsidRPr="004B0D8E" w:rsidRDefault="00F13E8F" w:rsidP="00BE502B">
            <w:pPr>
              <w:widowControl w:val="0"/>
              <w:autoSpaceDE w:val="0"/>
              <w:autoSpaceDN w:val="0"/>
              <w:adjustRightInd w:val="0"/>
              <w:ind w:right="1"/>
              <w:jc w:val="both"/>
              <w:rPr>
                <w:rFonts w:ascii="Times New Roman" w:hAnsi="Times New Roman"/>
              </w:rPr>
            </w:pPr>
          </w:p>
          <w:p w14:paraId="696D8FD6" w14:textId="77777777" w:rsidR="00F13E8F" w:rsidRPr="004B0D8E" w:rsidRDefault="00F13E8F" w:rsidP="00BE502B">
            <w:pPr>
              <w:widowControl w:val="0"/>
              <w:autoSpaceDE w:val="0"/>
              <w:autoSpaceDN w:val="0"/>
              <w:adjustRightInd w:val="0"/>
              <w:ind w:right="1"/>
              <w:jc w:val="both"/>
              <w:rPr>
                <w:rFonts w:ascii="Times New Roman" w:hAnsi="Times New Roman"/>
              </w:rPr>
            </w:pPr>
            <w:r w:rsidRPr="004B0D8E">
              <w:rPr>
                <w:rFonts w:ascii="Times New Roman" w:hAnsi="Times New Roman"/>
                <w:b/>
              </w:rPr>
              <w:t xml:space="preserve">Akademičtí pracovnicí z ÚZV FHS jsou </w:t>
            </w:r>
            <w:r w:rsidRPr="004B0D8E">
              <w:rPr>
                <w:rFonts w:ascii="Times New Roman" w:hAnsi="Times New Roman"/>
                <w:b/>
                <w:bCs/>
              </w:rPr>
              <w:t>členy řady odborných společností</w:t>
            </w:r>
            <w:r w:rsidRPr="004B0D8E">
              <w:rPr>
                <w:rFonts w:ascii="Times New Roman" w:hAnsi="Times New Roman"/>
                <w:b/>
              </w:rPr>
              <w:t>:</w:t>
            </w:r>
            <w:r w:rsidRPr="004B0D8E">
              <w:rPr>
                <w:rFonts w:ascii="Times New Roman" w:hAnsi="Times New Roman"/>
              </w:rPr>
              <w:t xml:space="preserve"> </w:t>
            </w:r>
          </w:p>
          <w:p w14:paraId="05F7D345" w14:textId="2273CB80" w:rsidR="003F5CAB" w:rsidRPr="004B0D8E" w:rsidRDefault="00F13E8F" w:rsidP="00BE502B">
            <w:pPr>
              <w:widowControl w:val="0"/>
              <w:autoSpaceDE w:val="0"/>
              <w:autoSpaceDN w:val="0"/>
              <w:adjustRightInd w:val="0"/>
              <w:ind w:right="1"/>
              <w:jc w:val="both"/>
              <w:rPr>
                <w:rFonts w:ascii="Times New Roman" w:hAnsi="Times New Roman"/>
                <w:i/>
                <w:iCs/>
              </w:rPr>
            </w:pPr>
            <w:r w:rsidRPr="004B0D8E">
              <w:rPr>
                <w:rFonts w:ascii="Times New Roman" w:hAnsi="Times New Roman"/>
                <w:i/>
                <w:iCs/>
              </w:rPr>
              <w:t>Agentúra na podporu výskumu a vývoja, Asociace poradců pro pozůstalé; Asociace vzdělavatelů nelékařských zdravotnických pracovníků; Asociácia vzdelávateľov v sociálnej práci; Breast Surgery International; Česká antropologická společnost; Česká asociace sester; Česká diabetologická společnost Jana Evangelisty Purkyně; Česká gastroenterologická společnost ČLS JEP; Česká gynekologicko-porodnická společnost ČLS JEP; Česká hematologická společnost; Česká chirurgická společnost; Česká konfederace porodních asistentek; Česká kriminologická společnost; Česká lékařská komora; Česká lékařská společnost J. E. Purkyně; Česká onkologická společnost; Česká pedagogická společnost; Česká resuscitační rada; Česká sociologická společnost; Česká společnost paliativní medicíny ČLS JEP; Česká společnost pro léčbu ran; DESG – Studijní skupina pro edukaci diabetu při Evropské diabetologické asociaci; Etické fórum ČR; European Society of Surgical Oncology; Europe's Leading Gynaecological Oncology Society – ESGO; Federation of</w:t>
            </w:r>
            <w:r w:rsidRPr="004B0D8E">
              <w:rPr>
                <w:rFonts w:ascii="Times New Roman" w:hAnsi="Times New Roman"/>
              </w:rPr>
              <w:t xml:space="preserve"> </w:t>
            </w:r>
            <w:r w:rsidRPr="004B0D8E">
              <w:rPr>
                <w:rFonts w:ascii="Times New Roman" w:hAnsi="Times New Roman"/>
                <w:i/>
                <w:iCs/>
              </w:rPr>
              <w:t>European Nurses in Diabetes; Gynekolog; IMPLEMENT Expert Community; International Society of Surgery; NANDA International, Inc.; Roswell Park Surgical Society; Sigma Theta Tau – Mezinárodní organizace ošetřovatelství; Slovenská chirurgická spoločnosť; Slovenský zväz zdravotne postihnutých; Socioekonomické a humanitní studie; Společnost pro transfuzní lékařství; Spolek lékařů českých v Praze; Spolek lékařů Zlín – Uherské Hradiště – Kroměříž – Vsetín; Spolek vysokoškolsky vzdělaných sester; The Royal London Hospital; Ogston Surgical Society; The Czech Myeloma Group; The Society of Surgical Oncology; UPIGO; WAA Apheresis Registry</w:t>
            </w:r>
          </w:p>
          <w:p w14:paraId="5EF290C4" w14:textId="77777777" w:rsidR="00F13E8F" w:rsidRPr="004B0D8E" w:rsidRDefault="00F13E8F" w:rsidP="00BE502B">
            <w:pPr>
              <w:widowControl w:val="0"/>
              <w:autoSpaceDE w:val="0"/>
              <w:autoSpaceDN w:val="0"/>
              <w:adjustRightInd w:val="0"/>
              <w:ind w:right="1"/>
              <w:jc w:val="both"/>
              <w:rPr>
                <w:rFonts w:ascii="Times New Roman" w:hAnsi="Times New Roman"/>
                <w:b/>
              </w:rPr>
            </w:pPr>
            <w:r w:rsidRPr="004B0D8E">
              <w:rPr>
                <w:rFonts w:ascii="Times New Roman" w:hAnsi="Times New Roman"/>
                <w:b/>
              </w:rPr>
              <w:lastRenderedPageBreak/>
              <w:t xml:space="preserve">Akademičtí pracovnicí z ÚZV FHS jsou </w:t>
            </w:r>
            <w:r w:rsidRPr="004B0D8E">
              <w:rPr>
                <w:rFonts w:ascii="Times New Roman" w:hAnsi="Times New Roman"/>
                <w:b/>
                <w:bCs/>
              </w:rPr>
              <w:t xml:space="preserve">členy </w:t>
            </w:r>
            <w:r w:rsidRPr="004B0D8E">
              <w:rPr>
                <w:rFonts w:ascii="Times New Roman" w:hAnsi="Times New Roman"/>
                <w:b/>
              </w:rPr>
              <w:t>redakční/ediční rady např. v těchto odborných časopisech:</w:t>
            </w:r>
          </w:p>
          <w:p w14:paraId="1AA89A94" w14:textId="77777777" w:rsidR="00F13E8F" w:rsidRPr="004B0D8E" w:rsidRDefault="00F13E8F" w:rsidP="00BE502B">
            <w:pPr>
              <w:widowControl w:val="0"/>
              <w:autoSpaceDE w:val="0"/>
              <w:autoSpaceDN w:val="0"/>
              <w:adjustRightInd w:val="0"/>
              <w:ind w:right="1"/>
              <w:jc w:val="both"/>
              <w:rPr>
                <w:rFonts w:ascii="Times New Roman" w:hAnsi="Times New Roman"/>
              </w:rPr>
            </w:pPr>
            <w:r w:rsidRPr="004B0D8E">
              <w:rPr>
                <w:rFonts w:ascii="Times New Roman" w:hAnsi="Times New Roman"/>
              </w:rPr>
              <w:t>Zdravotnícke štúdie, Praxe, Rozhledy v chirurgii.</w:t>
            </w:r>
          </w:p>
          <w:p w14:paraId="513EDE68" w14:textId="77777777" w:rsidR="00F13E8F" w:rsidRPr="004B0D8E" w:rsidRDefault="00F13E8F" w:rsidP="00BE502B">
            <w:pPr>
              <w:widowControl w:val="0"/>
              <w:autoSpaceDE w:val="0"/>
              <w:autoSpaceDN w:val="0"/>
              <w:adjustRightInd w:val="0"/>
              <w:ind w:right="1"/>
              <w:jc w:val="both"/>
              <w:rPr>
                <w:rFonts w:ascii="Times New Roman" w:hAnsi="Times New Roman"/>
              </w:rPr>
            </w:pPr>
          </w:p>
          <w:p w14:paraId="73E70FEC" w14:textId="77777777" w:rsidR="00F13E8F" w:rsidRPr="004B0D8E" w:rsidRDefault="00F13E8F" w:rsidP="00BE502B">
            <w:pPr>
              <w:widowControl w:val="0"/>
              <w:autoSpaceDE w:val="0"/>
              <w:autoSpaceDN w:val="0"/>
              <w:adjustRightInd w:val="0"/>
              <w:ind w:right="1"/>
              <w:jc w:val="both"/>
              <w:rPr>
                <w:rFonts w:ascii="Times New Roman" w:hAnsi="Times New Roman"/>
              </w:rPr>
            </w:pPr>
            <w:r w:rsidRPr="004B0D8E">
              <w:rPr>
                <w:rFonts w:ascii="Times New Roman" w:hAnsi="Times New Roman"/>
                <w:b/>
              </w:rPr>
              <w:t xml:space="preserve">Akademičtí pracovnicí z ÚZV FHS jsou </w:t>
            </w:r>
            <w:r w:rsidRPr="004B0D8E">
              <w:rPr>
                <w:rFonts w:ascii="Times New Roman" w:hAnsi="Times New Roman"/>
                <w:b/>
                <w:bCs/>
              </w:rPr>
              <w:t xml:space="preserve">členy </w:t>
            </w:r>
            <w:r w:rsidRPr="004B0D8E">
              <w:rPr>
                <w:rFonts w:ascii="Times New Roman" w:hAnsi="Times New Roman"/>
                <w:b/>
              </w:rPr>
              <w:t xml:space="preserve">Vědeckých rad: </w:t>
            </w:r>
            <w:r w:rsidRPr="004B0D8E">
              <w:rPr>
                <w:rFonts w:ascii="Times New Roman" w:hAnsi="Times New Roman"/>
              </w:rPr>
              <w:t>VR FZ, Katolícka univerzita Ružomberok, VR LF UK Hradec Králové, VR LF MU Brno, VR LF UP Olomouc.</w:t>
            </w:r>
          </w:p>
          <w:p w14:paraId="025AD044" w14:textId="77777777" w:rsidR="00F13E8F" w:rsidRPr="004B0D8E" w:rsidRDefault="00F13E8F" w:rsidP="00BE502B">
            <w:pPr>
              <w:contextualSpacing/>
              <w:jc w:val="both"/>
              <w:rPr>
                <w:rFonts w:ascii="Times New Roman" w:hAnsi="Times New Roman"/>
                <w:b/>
              </w:rPr>
            </w:pPr>
          </w:p>
          <w:p w14:paraId="70F47A2C"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Dobrovolnická činnost</w:t>
            </w:r>
          </w:p>
          <w:p w14:paraId="6DFFD009" w14:textId="77777777" w:rsidR="00F13E8F" w:rsidRPr="004B0D8E" w:rsidRDefault="00F13E8F" w:rsidP="00BE502B">
            <w:pPr>
              <w:contextualSpacing/>
              <w:jc w:val="both"/>
              <w:rPr>
                <w:rFonts w:ascii="Times New Roman" w:hAnsi="Times New Roman"/>
              </w:rPr>
            </w:pPr>
            <w:r w:rsidRPr="004B0D8E">
              <w:rPr>
                <w:rFonts w:ascii="Times New Roman" w:hAnsi="Times New Roman"/>
              </w:rPr>
              <w:t xml:space="preserve">FHS se věnuje dobrovolnické činnosti již od doby svého vzniku (2007), reaguje tak na celospolečenské potřeby </w:t>
            </w:r>
            <w:r w:rsidRPr="004B0D8E">
              <w:rPr>
                <w:rFonts w:ascii="Times New Roman" w:hAnsi="Times New Roman"/>
              </w:rPr>
              <w:br/>
              <w:t>ve zlínském regionu. Do dobrovolnických aktivit se zapojují zaměstnanci i studenti fakulty, ale i celé univerzity. Studenti FHS participují na organizaci těchto akcí. Některé akce jsou jednorázové, jiné se staly již tradicí:</w:t>
            </w:r>
          </w:p>
          <w:p w14:paraId="09DCE953"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 xml:space="preserve">Darujte krev s FHS </w:t>
            </w:r>
            <w:r w:rsidRPr="004B0D8E">
              <w:rPr>
                <w:rFonts w:ascii="Times New Roman" w:eastAsia="Symbol" w:hAnsi="Times New Roman"/>
              </w:rPr>
              <w:t>–</w:t>
            </w:r>
            <w:r w:rsidRPr="004B0D8E">
              <w:rPr>
                <w:rFonts w:ascii="Times New Roman" w:hAnsi="Times New Roman"/>
              </w:rPr>
              <w:t xml:space="preserve"> bezplatné darování krve ve spolupráci s KNTB, a.s. ve Zlíně, v roce 2022 proběhl již 14. ročník.</w:t>
            </w:r>
          </w:p>
          <w:p w14:paraId="7AEFD8F6"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Daruj šanci na život! Zapiš se do registru dárců kostní dřeně! – v roce 2022 byl realizován 5. ročník, a to ve spolupráci s rektorátem UTB a KNTB, a.s. ve Zlíně.</w:t>
            </w:r>
          </w:p>
          <w:p w14:paraId="5E633DF7"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 xml:space="preserve">Dobročinný bazar – pořádaný ve prospěch klientů společnosti DOTEK o. p. s. ve Vizovicích, v roce 2022 proběhl 11. ročník.  </w:t>
            </w:r>
          </w:p>
          <w:p w14:paraId="204D1C73"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Senior Cup – pořádaný ve spolupráci se Zlínským krajem a Lázněmi Luhačovice, jedná se o sportovní turnaj ve hře pétanque, který je určen pro seniorské kluby a spolky Zlínského kraje, v roce 2022 byl realizován 9. ročník.</w:t>
            </w:r>
          </w:p>
          <w:p w14:paraId="49493AF3"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Mikulášská sbírka – na podporu rodin dětí s postižením, ve spolupráci se Střediskem rané péče SPRP Olomouc, v roce 2022 proběhl 9. ročník.</w:t>
            </w:r>
          </w:p>
          <w:p w14:paraId="19674795"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Mikulášské besídky, které pořádají studenti každoročně pro uživatele Alzheimercentra Zlín, Domova pro seniory Burešov, Zlín a pacienty v KNTB, a.s. Zlín</w:t>
            </w:r>
          </w:p>
          <w:p w14:paraId="2A31E7A9"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Herní aktivity pro děti hospitalizované v KNTB, a.s. Zlín, apod.</w:t>
            </w:r>
          </w:p>
          <w:p w14:paraId="579111A4"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Studentka studijního programu Zdravotně sociální péče se účastnila misijního výjezdu do Moldavska, za což byla oceněna na Galavečeru 2016.</w:t>
            </w:r>
          </w:p>
          <w:p w14:paraId="735E92D9" w14:textId="77777777" w:rsidR="00F13E8F" w:rsidRPr="004B0D8E" w:rsidRDefault="00F13E8F" w:rsidP="00BE502B">
            <w:pPr>
              <w:contextualSpacing/>
              <w:jc w:val="both"/>
              <w:rPr>
                <w:rFonts w:ascii="Times New Roman" w:hAnsi="Times New Roman"/>
                <w:b/>
              </w:rPr>
            </w:pPr>
          </w:p>
          <w:p w14:paraId="0E34799C"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Klub absolventů UTB</w:t>
            </w:r>
          </w:p>
          <w:p w14:paraId="0E2A0302" w14:textId="77777777" w:rsidR="00F13E8F" w:rsidRPr="004B0D8E" w:rsidRDefault="00F13E8F" w:rsidP="00BE502B">
            <w:pPr>
              <w:contextualSpacing/>
              <w:jc w:val="both"/>
              <w:rPr>
                <w:rFonts w:ascii="Times New Roman" w:hAnsi="Times New Roman"/>
              </w:rPr>
            </w:pPr>
            <w:r w:rsidRPr="004B0D8E">
              <w:rPr>
                <w:rFonts w:ascii="Times New Roman" w:hAnsi="Times New Roman"/>
              </w:rPr>
              <w:t>FHS udržuje kontakt se svými absolventy v těchto oblastech: zprostředkování odborné stáže, exkurze nebo praxe pro studenty; zprostředkování odborné stáže pro akademické pracovníky; zprostředkování dohody o provedení práce nebo minimálního úvazku pro studenty; zprostředkování zaměstnání absolventům; vedení studentů na praxi (mentor, školitel); vedení nebo oponování bakalářských prací (konzultování); přednáška/seminář pro studenty v rámci předmětu, externí výuka; vlastní samostatná přednáška/workshop pro studenty; přednáška z oblasti své praxe – dle požadavku ústavu apod.</w:t>
            </w:r>
          </w:p>
          <w:p w14:paraId="7CC21314" w14:textId="77777777" w:rsidR="00F13E8F" w:rsidRPr="004B0D8E" w:rsidRDefault="00F13E8F" w:rsidP="00BE502B">
            <w:pPr>
              <w:contextualSpacing/>
              <w:jc w:val="both"/>
              <w:rPr>
                <w:rFonts w:ascii="Times New Roman" w:hAnsi="Times New Roman"/>
                <w:b/>
              </w:rPr>
            </w:pPr>
          </w:p>
          <w:p w14:paraId="3C62DEAD"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JOB centrum UTB</w:t>
            </w:r>
          </w:p>
          <w:p w14:paraId="380568CB" w14:textId="77777777" w:rsidR="00F13E8F" w:rsidRPr="004B0D8E" w:rsidRDefault="00F13E8F" w:rsidP="00BE502B">
            <w:pPr>
              <w:contextualSpacing/>
              <w:jc w:val="both"/>
              <w:rPr>
                <w:rFonts w:ascii="Times New Roman" w:hAnsi="Times New Roman"/>
              </w:rPr>
            </w:pPr>
            <w:r w:rsidRPr="004B0D8E">
              <w:rPr>
                <w:rFonts w:ascii="Times New Roman" w:hAnsi="Times New Roman"/>
              </w:rPr>
              <w:t>Pro absolventy a studenty UTB bylo v dubnu 2012 otevřeno Job Centrum, které svojí činností navazuje a na poradenské služby doposud poskytované a rozšiřujeme je o bezplatné kariérní poradenství.</w:t>
            </w:r>
          </w:p>
          <w:p w14:paraId="4291F456" w14:textId="77777777" w:rsidR="00F13E8F" w:rsidRPr="004B0D8E" w:rsidRDefault="00F13E8F" w:rsidP="00BE502B">
            <w:pPr>
              <w:contextualSpacing/>
              <w:jc w:val="both"/>
              <w:rPr>
                <w:rFonts w:ascii="Times New Roman" w:hAnsi="Times New Roman"/>
              </w:rPr>
            </w:pPr>
            <w:r w:rsidRPr="004B0D8E">
              <w:rPr>
                <w:rFonts w:ascii="Times New Roman" w:hAnsi="Times New Roman"/>
              </w:rPr>
              <w:t>Aktivity Job Centra jsou zaměřeny především na vyhledávání a zprostředkování vhodných pracovních míst motivovaným studentům a absolventům. Pomoc při sestavování jejich životopisu nebo motivačního dopisu. Organizaci workshopů pro studenty a absolventy UTB. Pořádání veletrhu pracovních příležitostí – Business Day, apod.</w:t>
            </w:r>
          </w:p>
          <w:p w14:paraId="745750BE" w14:textId="77777777" w:rsidR="00F13E8F" w:rsidRPr="004B0D8E" w:rsidRDefault="00F13E8F" w:rsidP="00BE502B">
            <w:pPr>
              <w:contextualSpacing/>
              <w:jc w:val="both"/>
              <w:rPr>
                <w:rFonts w:ascii="Times New Roman" w:hAnsi="Times New Roman"/>
              </w:rPr>
            </w:pPr>
            <w:r w:rsidRPr="004B0D8E">
              <w:rPr>
                <w:rFonts w:ascii="Times New Roman" w:hAnsi="Times New Roman"/>
              </w:rPr>
              <w:t>V průběhu akademického roku je v databázi JC standardně registrováno tři sta studentů a absolventů UTB.</w:t>
            </w:r>
          </w:p>
          <w:p w14:paraId="54C1907E" w14:textId="77777777" w:rsidR="00F13E8F" w:rsidRPr="004B0D8E" w:rsidRDefault="00F13E8F" w:rsidP="00BE502B">
            <w:pPr>
              <w:contextualSpacing/>
              <w:jc w:val="both"/>
              <w:rPr>
                <w:rFonts w:ascii="Times New Roman" w:hAnsi="Times New Roman"/>
              </w:rPr>
            </w:pPr>
            <w:r w:rsidRPr="004B0D8E">
              <w:rPr>
                <w:rFonts w:ascii="Times New Roman" w:hAnsi="Times New Roman"/>
              </w:rPr>
              <w:t>Job Centrum také spolupracuje se zaměstnavateli ze Zlínského kraje a celé České republiky. Firem, které systémově spolupracují v oblasti uplatnitelnosti absolventů UTB je více než 160 a jejich počet stále roste.</w:t>
            </w:r>
          </w:p>
          <w:p w14:paraId="20D11B33" w14:textId="77777777" w:rsidR="00F13E8F" w:rsidRPr="004B0D8E" w:rsidRDefault="00F13E8F" w:rsidP="00BE502B">
            <w:pPr>
              <w:contextualSpacing/>
              <w:jc w:val="both"/>
              <w:rPr>
                <w:rFonts w:ascii="Times New Roman" w:hAnsi="Times New Roman"/>
              </w:rPr>
            </w:pPr>
            <w:r w:rsidRPr="004B0D8E">
              <w:rPr>
                <w:rFonts w:ascii="Times New Roman" w:hAnsi="Times New Roman"/>
              </w:rPr>
              <w:t>Studentům a absolventům UTB nabízí tyto služby:</w:t>
            </w:r>
          </w:p>
          <w:p w14:paraId="110D3CCF"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poradenství v oblasti profesního směřování;</w:t>
            </w:r>
          </w:p>
          <w:p w14:paraId="43E29D67"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poradenství v oblasti personalistiky;</w:t>
            </w:r>
          </w:p>
          <w:p w14:paraId="67BD47D7"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pomoc při sestavování životopisů a motivačních dopisů;</w:t>
            </w:r>
          </w:p>
          <w:p w14:paraId="6379F19F"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pomoc při samotném výběru zaměstnání;</w:t>
            </w:r>
          </w:p>
          <w:p w14:paraId="58375DE4"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dokonalý přehled zdrojů s nabídkami zaměstnání;</w:t>
            </w:r>
          </w:p>
          <w:p w14:paraId="5F19DAB4"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individuální pomoc při vyhledávání vhodných zaměstnavatelů;</w:t>
            </w:r>
          </w:p>
          <w:p w14:paraId="7DE81449"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servis pro firmy s konkrétními požadavky na absolventa;</w:t>
            </w:r>
          </w:p>
          <w:p w14:paraId="4B5F401C"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pomoc při kontaktování potenciálních zaměstnavatelů i headhuntingových firem – přípravy na vstupní pohovor;  </w:t>
            </w:r>
          </w:p>
          <w:p w14:paraId="202B5B4C"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dále pracovník Job centra doporučuje v adekvátních případech i diagnostická vyšetření, která budou realizována v rámci Akademické poradny UTB;  </w:t>
            </w:r>
          </w:p>
          <w:p w14:paraId="3A5A4661"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absolventské stáže, praxe a pomoc při zprostředkování vedení BP a DP prací.</w:t>
            </w:r>
          </w:p>
          <w:p w14:paraId="344AD3ED" w14:textId="77777777" w:rsidR="00F13E8F" w:rsidRPr="004B0D8E" w:rsidRDefault="00F13E8F" w:rsidP="00BE502B">
            <w:pPr>
              <w:pStyle w:val="Normlnweb"/>
              <w:spacing w:before="0" w:beforeAutospacing="0" w:after="0" w:afterAutospacing="0"/>
              <w:contextualSpacing/>
              <w:jc w:val="both"/>
              <w:rPr>
                <w:rFonts w:eastAsiaTheme="minorHAnsi"/>
                <w:b/>
                <w:sz w:val="20"/>
                <w:szCs w:val="20"/>
                <w:lang w:eastAsia="en-US"/>
              </w:rPr>
            </w:pPr>
          </w:p>
          <w:p w14:paraId="35B0F906" w14:textId="77777777" w:rsidR="00F13E8F" w:rsidRPr="004B0D8E" w:rsidRDefault="00F13E8F" w:rsidP="00BE502B">
            <w:pPr>
              <w:pStyle w:val="Normlnweb"/>
              <w:spacing w:before="0" w:beforeAutospacing="0" w:after="0" w:afterAutospacing="0"/>
              <w:contextualSpacing/>
              <w:jc w:val="both"/>
              <w:rPr>
                <w:rFonts w:eastAsiaTheme="minorHAnsi"/>
                <w:b/>
                <w:sz w:val="20"/>
                <w:szCs w:val="20"/>
                <w:lang w:eastAsia="en-US"/>
              </w:rPr>
            </w:pPr>
            <w:r w:rsidRPr="004B0D8E">
              <w:rPr>
                <w:rFonts w:eastAsiaTheme="minorHAnsi"/>
                <w:b/>
                <w:sz w:val="20"/>
                <w:szCs w:val="20"/>
                <w:lang w:eastAsia="en-US"/>
              </w:rPr>
              <w:t xml:space="preserve">Mezinárodní spolupráce v oblasti praxe  </w:t>
            </w:r>
          </w:p>
          <w:p w14:paraId="614E316C" w14:textId="77777777" w:rsidR="00F13E8F" w:rsidRPr="004B0D8E" w:rsidRDefault="00F13E8F" w:rsidP="00BE502B">
            <w:pPr>
              <w:contextualSpacing/>
              <w:jc w:val="both"/>
              <w:rPr>
                <w:rFonts w:ascii="Times New Roman" w:hAnsi="Times New Roman"/>
              </w:rPr>
            </w:pPr>
            <w:r w:rsidRPr="004B0D8E">
              <w:rPr>
                <w:rFonts w:ascii="Times New Roman" w:eastAsia="UTBText-Regular" w:hAnsi="Times New Roman"/>
              </w:rPr>
              <w:t xml:space="preserve">UTB dlouhodobě podporuje účast studentů i pedagogických pracovníků na pracovních stážích. Mezinárodni oddělení UTB disponuje širokou nabídkou partnerských škol, kterou neustále rozšiřuje s velkým důrazem na kvalitu pracovních stáží. </w:t>
            </w:r>
            <w:r w:rsidRPr="004B0D8E">
              <w:rPr>
                <w:rFonts w:ascii="Times New Roman" w:hAnsi="Times New Roman"/>
              </w:rPr>
              <w:t xml:space="preserve">Považujeme za důležité soustředit se právě na tento aspekt studijního programu ve směru zvýšení možnosti </w:t>
            </w:r>
            <w:r w:rsidRPr="004B0D8E">
              <w:rPr>
                <w:rFonts w:ascii="Times New Roman" w:hAnsi="Times New Roman"/>
              </w:rPr>
              <w:lastRenderedPageBreak/>
              <w:t>mezinárodní spolupráce v oblasti praxe a rozšiřování horizontů studentů i pedagogických pracovníků, kdy budou zajištěny a srovnány šance v účasti na studijních mobilitách a pracovních stážích s jinými studijními programy.</w:t>
            </w:r>
            <w:r w:rsidRPr="004B0D8E">
              <w:rPr>
                <w:rFonts w:ascii="Times New Roman" w:hAnsi="Times New Roman"/>
                <w:shd w:val="clear" w:color="auto" w:fill="FFFFFF"/>
              </w:rPr>
              <w:t xml:space="preserve"> </w:t>
            </w:r>
          </w:p>
        </w:tc>
      </w:tr>
    </w:tbl>
    <w:p w14:paraId="73E8040C" w14:textId="77777777" w:rsidR="00F13E8F" w:rsidRPr="004B0D8E" w:rsidRDefault="00F13E8F" w:rsidP="00F13E8F">
      <w:pPr>
        <w:rPr>
          <w:rFonts w:ascii="Times New Roman" w:hAnsi="Times New Roman"/>
          <w:bCs/>
          <w:sz w:val="19"/>
          <w:szCs w:val="19"/>
        </w:rPr>
      </w:pPr>
    </w:p>
    <w:p w14:paraId="26F022F8" w14:textId="77777777" w:rsidR="00F13E8F" w:rsidRPr="004B0D8E" w:rsidRDefault="00F13E8F" w:rsidP="00F13E8F">
      <w:pPr>
        <w:rPr>
          <w:rFonts w:ascii="Times New Roman" w:hAnsi="Times New Roman"/>
          <w:sz w:val="19"/>
          <w:szCs w:val="19"/>
        </w:rPr>
      </w:pPr>
    </w:p>
    <w:p w14:paraId="657A3911" w14:textId="77777777" w:rsidR="00F13E8F" w:rsidRPr="004B0D8E" w:rsidRDefault="00F13E8F" w:rsidP="00F13E8F">
      <w:pPr>
        <w:rPr>
          <w:rFonts w:ascii="Times New Roman" w:hAnsi="Times New Roman"/>
          <w:bCs/>
          <w:sz w:val="19"/>
          <w:szCs w:val="19"/>
        </w:rPr>
      </w:pPr>
    </w:p>
    <w:p w14:paraId="1CEC2B20" w14:textId="77777777" w:rsidR="00F13E8F" w:rsidRPr="004B0D8E" w:rsidRDefault="00F13E8F" w:rsidP="00F13E8F">
      <w:pPr>
        <w:rPr>
          <w:rFonts w:ascii="Times New Roman" w:hAnsi="Times New Roman"/>
          <w:sz w:val="19"/>
          <w:szCs w:val="19"/>
        </w:rPr>
      </w:pPr>
    </w:p>
    <w:p w14:paraId="73AC682D" w14:textId="18F7E25C" w:rsidR="00F13E8F" w:rsidRPr="004B0D8E" w:rsidRDefault="00F13E8F" w:rsidP="00BA72B0">
      <w:pPr>
        <w:spacing w:after="160" w:line="259" w:lineRule="auto"/>
        <w:rPr>
          <w:rFonts w:ascii="Times New Roman" w:hAnsi="Times New Roman"/>
        </w:rPr>
      </w:pPr>
      <w:r w:rsidRPr="004B0D8E">
        <w:rPr>
          <w:rFonts w:ascii="Times New Roman" w:hAnsi="Times New Roman"/>
        </w:rPr>
        <w:br w:type="page"/>
      </w: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322"/>
      </w:tblGrid>
      <w:tr w:rsidR="00BA72B0" w:rsidRPr="004B0D8E" w14:paraId="6CE57B92" w14:textId="77777777" w:rsidTr="00261A3A">
        <w:tc>
          <w:tcPr>
            <w:tcW w:w="9322" w:type="dxa"/>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30028CEF" w14:textId="77777777" w:rsidR="00BA72B0" w:rsidRPr="004B0D8E" w:rsidRDefault="00BA72B0" w:rsidP="00261A3A">
            <w:pPr>
              <w:pStyle w:val="Nadpis1"/>
            </w:pPr>
            <w:r w:rsidRPr="004B0D8E">
              <w:lastRenderedPageBreak/>
              <w:br w:type="page"/>
            </w:r>
            <w:bookmarkStart w:id="3852" w:name="_Toc118204337"/>
            <w:bookmarkStart w:id="3853" w:name="_Toc118460144"/>
            <w:bookmarkStart w:id="3854" w:name="_Toc119047917"/>
            <w:bookmarkStart w:id="3855" w:name="_Toc122964069"/>
            <w:bookmarkStart w:id="3856" w:name="_Toc135985803"/>
            <w:r w:rsidRPr="004B0D8E">
              <w:t>C - III – Informační zabezpečení studijního programu</w:t>
            </w:r>
            <w:bookmarkEnd w:id="3852"/>
            <w:bookmarkEnd w:id="3853"/>
            <w:bookmarkEnd w:id="3854"/>
            <w:bookmarkEnd w:id="3855"/>
            <w:bookmarkEnd w:id="3856"/>
          </w:p>
        </w:tc>
      </w:tr>
      <w:tr w:rsidR="00BA72B0" w:rsidRPr="004B0D8E" w14:paraId="549792AE" w14:textId="77777777" w:rsidTr="00261A3A">
        <w:trPr>
          <w:trHeight w:val="283"/>
        </w:trPr>
        <w:tc>
          <w:tcPr>
            <w:tcW w:w="9322" w:type="dxa"/>
            <w:tcBorders>
              <w:top w:val="single" w:sz="2" w:space="0" w:color="auto"/>
              <w:left w:val="single" w:sz="2" w:space="0" w:color="auto"/>
              <w:bottom w:val="single" w:sz="2" w:space="0" w:color="auto"/>
              <w:right w:val="single" w:sz="2" w:space="0" w:color="auto"/>
            </w:tcBorders>
            <w:shd w:val="clear" w:color="auto" w:fill="F7CAAC"/>
            <w:vAlign w:val="center"/>
            <w:hideMark/>
          </w:tcPr>
          <w:p w14:paraId="3AC28C92" w14:textId="77777777" w:rsidR="00BA72B0" w:rsidRPr="004B0D8E" w:rsidRDefault="00BA72B0" w:rsidP="00261A3A">
            <w:pPr>
              <w:jc w:val="both"/>
              <w:rPr>
                <w:rFonts w:ascii="Times New Roman" w:hAnsi="Times New Roman"/>
                <w:lang w:eastAsia="en-US"/>
              </w:rPr>
            </w:pPr>
            <w:r w:rsidRPr="004B0D8E">
              <w:rPr>
                <w:rFonts w:ascii="Times New Roman" w:hAnsi="Times New Roman"/>
                <w:b/>
                <w:lang w:eastAsia="en-US"/>
              </w:rPr>
              <w:t xml:space="preserve">Název a stručný popis studijního informačního systému </w:t>
            </w:r>
          </w:p>
        </w:tc>
      </w:tr>
      <w:tr w:rsidR="00BA72B0" w:rsidRPr="004B0D8E" w14:paraId="02B5F6A9" w14:textId="77777777" w:rsidTr="00261A3A">
        <w:trPr>
          <w:trHeight w:val="2268"/>
        </w:trPr>
        <w:tc>
          <w:tcPr>
            <w:tcW w:w="9322" w:type="dxa"/>
            <w:tcBorders>
              <w:top w:val="single" w:sz="2" w:space="0" w:color="auto"/>
              <w:left w:val="single" w:sz="2" w:space="0" w:color="auto"/>
              <w:bottom w:val="single" w:sz="2" w:space="0" w:color="auto"/>
              <w:right w:val="single" w:sz="2" w:space="0" w:color="auto"/>
            </w:tcBorders>
            <w:hideMark/>
          </w:tcPr>
          <w:p w14:paraId="55E30EA7" w14:textId="77777777" w:rsidR="00BA72B0" w:rsidRPr="007E271C" w:rsidRDefault="00BA72B0" w:rsidP="00261A3A">
            <w:pPr>
              <w:jc w:val="both"/>
              <w:rPr>
                <w:rFonts w:ascii="Times New Roman" w:hAnsi="Times New Roman"/>
                <w:lang w:eastAsia="en-US"/>
              </w:rPr>
            </w:pPr>
            <w:r w:rsidRPr="004B0D8E">
              <w:rPr>
                <w:rFonts w:ascii="Times New Roman" w:hAnsi="Times New Roman"/>
                <w:lang w:eastAsia="en-US"/>
              </w:rPr>
              <w:t>Informační systém studijní agendy IS/STAG slouží především k evidenci a správě: studijních programů, plánů a předmětů studentů, jejich registrací na předměty (rozvrhů) a zkoušek, známek, místností a jejich rozvrhů. Uživatelské rozhraní IS/STAG je tvořeno klientskými aplikacemi dvojího druhu: webovým portálem a nativním klientem. Webový portál je přístupný webovým prohlížečem (</w:t>
            </w:r>
            <w:r w:rsidR="00093C6F" w:rsidRPr="0088739F">
              <w:fldChar w:fldCharType="begin"/>
            </w:r>
            <w:r w:rsidR="00093C6F" w:rsidRPr="004B0D8E">
              <w:instrText xml:space="preserve"> HYPERLINK "https://stag.utb.cz/portal/" </w:instrText>
            </w:r>
            <w:r w:rsidR="00093C6F" w:rsidRPr="0088739F">
              <w:rPr>
                <w:rPrChange w:id="3857" w:author="Jana Martincová" w:date="2023-05-26T10:07:00Z">
                  <w:rPr>
                    <w:rStyle w:val="Hypertextovodkaz"/>
                    <w:rFonts w:ascii="Times New Roman" w:hAnsi="Times New Roman"/>
                    <w:lang w:eastAsia="en-US"/>
                  </w:rPr>
                </w:rPrChange>
              </w:rPr>
              <w:fldChar w:fldCharType="separate"/>
            </w:r>
            <w:r w:rsidRPr="0088739F">
              <w:rPr>
                <w:rStyle w:val="Hypertextovodkaz"/>
                <w:rFonts w:ascii="Times New Roman" w:hAnsi="Times New Roman"/>
                <w:lang w:eastAsia="en-US"/>
              </w:rPr>
              <w:t>https://stag.utb.cz/portal/</w:t>
            </w:r>
            <w:r w:rsidR="00093C6F" w:rsidRPr="0088739F">
              <w:rPr>
                <w:rStyle w:val="Hypertextovodkaz"/>
                <w:rFonts w:ascii="Times New Roman" w:hAnsi="Times New Roman"/>
                <w:lang w:eastAsia="en-US"/>
              </w:rPr>
              <w:fldChar w:fldCharType="end"/>
            </w:r>
            <w:r w:rsidRPr="004B0D8E">
              <w:rPr>
                <w:rFonts w:ascii="Times New Roman" w:hAnsi="Times New Roman"/>
                <w:lang w:eastAsia="en-US"/>
              </w:rPr>
              <w:t>), aplikace jsou v něm organizovány do souvisejících celků na záložkách a podstránkách. Portál je intuitivní a pokrývá řadu funkcí IS/STAG, které se týkají výuky. Navíc integruje na jednom místě kromě ap</w:t>
            </w:r>
            <w:r w:rsidRPr="0088739F">
              <w:rPr>
                <w:rFonts w:ascii="Times New Roman" w:hAnsi="Times New Roman"/>
                <w:lang w:eastAsia="en-US"/>
              </w:rPr>
              <w:t>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w:t>
            </w:r>
            <w:r w:rsidRPr="007E271C">
              <w:rPr>
                <w:rFonts w:ascii="Times New Roman" w:hAnsi="Times New Roman"/>
                <w:lang w:eastAsia="en-US"/>
              </w:rPr>
              <w:t>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BA72B0" w:rsidRPr="004B0D8E" w14:paraId="1F3BE6BB" w14:textId="77777777" w:rsidTr="00261A3A">
        <w:trPr>
          <w:trHeight w:val="283"/>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19C46AA4"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Přístup ke studijní literatuře</w:t>
            </w:r>
          </w:p>
        </w:tc>
      </w:tr>
      <w:tr w:rsidR="00BA72B0" w:rsidRPr="004B0D8E" w14:paraId="5C19697F" w14:textId="77777777" w:rsidTr="00261A3A">
        <w:trPr>
          <w:trHeight w:val="5275"/>
        </w:trPr>
        <w:tc>
          <w:tcPr>
            <w:tcW w:w="9322" w:type="dxa"/>
            <w:tcBorders>
              <w:top w:val="single" w:sz="4" w:space="0" w:color="auto"/>
              <w:left w:val="single" w:sz="4" w:space="0" w:color="auto"/>
              <w:bottom w:val="single" w:sz="4" w:space="0" w:color="auto"/>
              <w:right w:val="single" w:sz="4" w:space="0" w:color="auto"/>
            </w:tcBorders>
            <w:hideMark/>
          </w:tcPr>
          <w:p w14:paraId="580F538C" w14:textId="7CCEA011" w:rsidR="00BA72B0" w:rsidRPr="004B0D8E" w:rsidRDefault="00BA72B0" w:rsidP="00261A3A">
            <w:pPr>
              <w:tabs>
                <w:tab w:val="left" w:pos="2835"/>
              </w:tabs>
              <w:jc w:val="both"/>
              <w:rPr>
                <w:rFonts w:ascii="Times New Roman" w:hAnsi="Times New Roman"/>
              </w:rPr>
            </w:pPr>
            <w:r w:rsidRPr="004B0D8E">
              <w:rPr>
                <w:rFonts w:ascii="Times New Roman" w:hAnsi="Times New Roman"/>
              </w:rPr>
              <w:t>UTB ve Zlíně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w:t>
            </w:r>
            <w:r w:rsidR="00E80A39" w:rsidRPr="004B0D8E">
              <w:rPr>
                <w:rFonts w:ascii="Times New Roman" w:hAnsi="Times New Roman"/>
              </w:rPr>
              <w:t> </w:t>
            </w:r>
            <w:r w:rsidRPr="004B0D8E">
              <w:rPr>
                <w:rFonts w:ascii="Times New Roman" w:hAnsi="Times New Roman"/>
              </w:rPr>
              <w:t>akademickým pracovníkům.</w:t>
            </w:r>
          </w:p>
          <w:p w14:paraId="5F0503DD" w14:textId="63201DE9" w:rsidR="00BA72B0" w:rsidRPr="0088739F" w:rsidRDefault="00BA72B0" w:rsidP="00261A3A">
            <w:pPr>
              <w:jc w:val="both"/>
              <w:rPr>
                <w:rFonts w:ascii="Times New Roman" w:hAnsi="Times New Roman"/>
                <w:lang w:eastAsia="en-US"/>
              </w:rPr>
            </w:pPr>
            <w:r w:rsidRPr="004B0D8E">
              <w:rPr>
                <w:rFonts w:ascii="Times New Roman" w:hAnsi="Times New Roman"/>
                <w:lang w:eastAsia="en-US"/>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univerzitní odbornou knihovnu ve Zlínském kraji. Kromě centrálního pracoviště ve Zlíně, provozuje Knihovna UTB ještě i areálovou studovnu v Uherském Hradišti. Součástí Knihovny Univerzity Tomáše Bati ve Zlíně je také Informační centrum Baťa, které bylo založeno z iniciativy vedení univerzity v prosinci 2008. </w:t>
            </w:r>
            <w:r w:rsidRPr="004B0D8E">
              <w:rPr>
                <w:rStyle w:val="Siln"/>
                <w:rFonts w:ascii="Times New Roman" w:eastAsiaTheme="majorEastAsia" w:hAnsi="Times New Roman"/>
                <w:b w:val="0"/>
                <w:lang w:eastAsia="en-US"/>
              </w:rPr>
              <w:t>V knihovně je</w:t>
            </w:r>
            <w:r w:rsidRPr="004B0D8E">
              <w:rPr>
                <w:rStyle w:val="Siln"/>
                <w:rFonts w:ascii="Times New Roman" w:eastAsiaTheme="majorEastAsia" w:hAnsi="Times New Roman"/>
                <w:lang w:eastAsia="en-US"/>
              </w:rPr>
              <w:t xml:space="preserve"> </w:t>
            </w:r>
            <w:r w:rsidRPr="004B0D8E">
              <w:rPr>
                <w:rFonts w:ascii="Times New Roman" w:hAnsi="Times New Roman"/>
                <w:lang w:eastAsia="en-US"/>
              </w:rPr>
              <w:t>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w:t>
            </w:r>
            <w:r w:rsidR="00AA6F81" w:rsidRPr="004B0D8E">
              <w:rPr>
                <w:rFonts w:ascii="Times New Roman" w:hAnsi="Times New Roman"/>
                <w:lang w:eastAsia="en-US"/>
              </w:rPr>
              <w:t xml:space="preserve"> </w:t>
            </w:r>
            <w:r w:rsidRPr="004B0D8E">
              <w:rPr>
                <w:rFonts w:ascii="Times New Roman" w:hAnsi="Times New Roman"/>
                <w:lang w:eastAsia="en-US"/>
              </w:rPr>
              <w:t xml:space="preserve">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170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r w:rsidR="00093C6F" w:rsidRPr="0088739F">
              <w:fldChar w:fldCharType="begin"/>
            </w:r>
            <w:r w:rsidR="00093C6F" w:rsidRPr="004B0D8E">
              <w:instrText xml:space="preserve"> HYPERLINK "http://digilib.k.utb.cz" </w:instrText>
            </w:r>
            <w:r w:rsidR="00093C6F" w:rsidRPr="0088739F">
              <w:rPr>
                <w:rPrChange w:id="3858" w:author="Jana Martincová" w:date="2023-05-26T10:07:00Z">
                  <w:rPr>
                    <w:rStyle w:val="Hypertextovodkaz"/>
                    <w:rFonts w:ascii="Times New Roman" w:hAnsi="Times New Roman"/>
                    <w:lang w:eastAsia="en-US"/>
                  </w:rPr>
                </w:rPrChange>
              </w:rPr>
              <w:fldChar w:fldCharType="separate"/>
            </w:r>
            <w:r w:rsidRPr="0088739F">
              <w:rPr>
                <w:rStyle w:val="Hypertextovodkaz"/>
                <w:rFonts w:ascii="Times New Roman" w:hAnsi="Times New Roman"/>
                <w:lang w:eastAsia="en-US"/>
              </w:rPr>
              <w:t>http://digilib.k.utb.cz</w:t>
            </w:r>
            <w:r w:rsidR="00093C6F" w:rsidRPr="0088739F">
              <w:rPr>
                <w:rStyle w:val="Hypertextovodkaz"/>
                <w:rFonts w:ascii="Times New Roman" w:hAnsi="Times New Roman"/>
                <w:lang w:eastAsia="en-US"/>
              </w:rPr>
              <w:fldChar w:fldCharType="end"/>
            </w:r>
            <w:r w:rsidRPr="004B0D8E">
              <w:rPr>
                <w:rFonts w:ascii="Times New Roman" w:hAnsi="Times New Roman"/>
                <w:lang w:eastAsia="en-US"/>
              </w:rPr>
              <w:t>. Práce jsou zde zpravidla dostupné volně v plném textu. Kromě toho provoz</w:t>
            </w:r>
            <w:r w:rsidRPr="0088739F">
              <w:rPr>
                <w:rFonts w:ascii="Times New Roman" w:hAnsi="Times New Roman"/>
                <w:lang w:eastAsia="en-US"/>
              </w:rPr>
              <w:t xml:space="preserve">uje knihovna také repozitář publikační činnosti akademických pracovníků univerzity na adrese </w:t>
            </w:r>
            <w:r w:rsidR="00093C6F" w:rsidRPr="0088739F">
              <w:fldChar w:fldCharType="begin"/>
            </w:r>
            <w:r w:rsidR="00093C6F" w:rsidRPr="004B0D8E">
              <w:instrText xml:space="preserve"> HYPERLINK "http://publikace.k.utb.cz" </w:instrText>
            </w:r>
            <w:r w:rsidR="00093C6F" w:rsidRPr="0088739F">
              <w:rPr>
                <w:rPrChange w:id="3859" w:author="Jana Martincová" w:date="2023-05-26T10:07:00Z">
                  <w:rPr>
                    <w:rStyle w:val="Hypertextovodkaz"/>
                    <w:rFonts w:ascii="Times New Roman" w:hAnsi="Times New Roman"/>
                    <w:lang w:eastAsia="en-US"/>
                  </w:rPr>
                </w:rPrChange>
              </w:rPr>
              <w:fldChar w:fldCharType="separate"/>
            </w:r>
            <w:r w:rsidRPr="0088739F">
              <w:rPr>
                <w:rStyle w:val="Hypertextovodkaz"/>
                <w:rFonts w:ascii="Times New Roman" w:hAnsi="Times New Roman"/>
                <w:lang w:eastAsia="en-US"/>
              </w:rPr>
              <w:t>http://publikace.k.utb.cz</w:t>
            </w:r>
            <w:r w:rsidR="00093C6F" w:rsidRPr="0088739F">
              <w:rPr>
                <w:rStyle w:val="Hypertextovodkaz"/>
                <w:rFonts w:ascii="Times New Roman" w:hAnsi="Times New Roman"/>
                <w:lang w:eastAsia="en-US"/>
              </w:rPr>
              <w:fldChar w:fldCharType="end"/>
            </w:r>
            <w:r w:rsidRPr="004B0D8E">
              <w:rPr>
                <w:rFonts w:ascii="Times New Roman" w:hAnsi="Times New Roman"/>
                <w:lang w:eastAsia="en-US"/>
              </w:rPr>
              <w:t>. Knihovna také nabízí kurzy a konzultace pro studenty, zaměstnance, doktorandy, ale i širokou v</w:t>
            </w:r>
            <w:r w:rsidRPr="0088739F">
              <w:rPr>
                <w:rFonts w:ascii="Times New Roman" w:hAnsi="Times New Roman"/>
                <w:lang w:eastAsia="en-US"/>
              </w:rPr>
              <w:t>eřejnost.</w:t>
            </w:r>
          </w:p>
          <w:p w14:paraId="5E72259A" w14:textId="77777777" w:rsidR="00BA72B0" w:rsidRPr="0088739F" w:rsidRDefault="00BA72B0" w:rsidP="00261A3A">
            <w:pPr>
              <w:jc w:val="both"/>
              <w:rPr>
                <w:rFonts w:ascii="Times New Roman" w:hAnsi="Times New Roman"/>
                <w:b/>
                <w:bCs/>
                <w:lang w:eastAsia="en-US"/>
              </w:rPr>
            </w:pPr>
            <w:r w:rsidRPr="0088739F">
              <w:rPr>
                <w:rFonts w:ascii="Times New Roman" w:hAnsi="Times New Roman"/>
                <w:b/>
                <w:bCs/>
                <w:bdr w:val="none" w:sz="0" w:space="0" w:color="auto" w:frame="1"/>
                <w:shd w:val="clear" w:color="auto" w:fill="FFFFFF"/>
                <w:lang w:eastAsia="en-US"/>
              </w:rPr>
              <w:t>Katalog knihovny je na adrese </w:t>
            </w:r>
            <w:r w:rsidR="00093C6F" w:rsidRPr="0088739F">
              <w:fldChar w:fldCharType="begin"/>
            </w:r>
            <w:r w:rsidR="00093C6F" w:rsidRPr="004B0D8E">
              <w:instrText xml:space="preserve"> HYPERLINK "https://katalog.k.utb.cz/" \t "_blank" </w:instrText>
            </w:r>
            <w:r w:rsidR="00093C6F" w:rsidRPr="0088739F">
              <w:rPr>
                <w:rPrChange w:id="3860" w:author="Jana Martincová" w:date="2023-05-26T10:07:00Z">
                  <w:rPr>
                    <w:rStyle w:val="Hypertextovodkaz"/>
                    <w:rFonts w:ascii="Times New Roman" w:hAnsi="Times New Roman"/>
                    <w:bCs/>
                    <w:bdr w:val="none" w:sz="0" w:space="0" w:color="auto" w:frame="1"/>
                    <w:shd w:val="clear" w:color="auto" w:fill="FFFFFF"/>
                    <w:lang w:eastAsia="en-US"/>
                  </w:rPr>
                </w:rPrChange>
              </w:rPr>
              <w:fldChar w:fldCharType="separate"/>
            </w:r>
            <w:r w:rsidRPr="0088739F">
              <w:rPr>
                <w:rStyle w:val="Hypertextovodkaz"/>
                <w:rFonts w:ascii="Times New Roman" w:hAnsi="Times New Roman"/>
                <w:bCs/>
                <w:bdr w:val="none" w:sz="0" w:space="0" w:color="auto" w:frame="1"/>
                <w:shd w:val="clear" w:color="auto" w:fill="FFFFFF"/>
                <w:lang w:eastAsia="en-US"/>
              </w:rPr>
              <w:t>https://katalog.k.utb.cz/</w:t>
            </w:r>
            <w:r w:rsidR="00093C6F" w:rsidRPr="0088739F">
              <w:rPr>
                <w:rStyle w:val="Hypertextovodkaz"/>
                <w:rFonts w:ascii="Times New Roman" w:hAnsi="Times New Roman"/>
                <w:bCs/>
                <w:bdr w:val="none" w:sz="0" w:space="0" w:color="auto" w:frame="1"/>
                <w:shd w:val="clear" w:color="auto" w:fill="FFFFFF"/>
                <w:lang w:eastAsia="en-US"/>
              </w:rPr>
              <w:fldChar w:fldCharType="end"/>
            </w:r>
            <w:r w:rsidRPr="004B0D8E">
              <w:rPr>
                <w:rFonts w:ascii="Times New Roman" w:hAnsi="Times New Roman"/>
                <w:bCs/>
                <w:bdr w:val="none" w:sz="0" w:space="0" w:color="auto" w:frame="1"/>
                <w:shd w:val="clear" w:color="auto" w:fill="FFFFFF"/>
                <w:lang w:eastAsia="en-US"/>
              </w:rPr>
              <w:t>.</w:t>
            </w:r>
          </w:p>
        </w:tc>
      </w:tr>
      <w:tr w:rsidR="00BA72B0" w:rsidRPr="004B0D8E" w14:paraId="1F06840F" w14:textId="77777777" w:rsidTr="00261A3A">
        <w:trPr>
          <w:trHeight w:val="283"/>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5F12432" w14:textId="77777777" w:rsidR="00BA72B0" w:rsidRPr="004B0D8E" w:rsidRDefault="00BA72B0" w:rsidP="00261A3A">
            <w:pPr>
              <w:rPr>
                <w:rFonts w:ascii="Times New Roman" w:hAnsi="Times New Roman"/>
                <w:lang w:eastAsia="en-US"/>
              </w:rPr>
            </w:pPr>
            <w:r w:rsidRPr="004B0D8E">
              <w:rPr>
                <w:rFonts w:ascii="Times New Roman" w:hAnsi="Times New Roman"/>
                <w:b/>
                <w:lang w:eastAsia="en-US"/>
              </w:rPr>
              <w:t>Přehled zpřístupněných databází</w:t>
            </w:r>
          </w:p>
        </w:tc>
      </w:tr>
      <w:tr w:rsidR="00BA72B0" w:rsidRPr="004B0D8E" w14:paraId="3465FC97" w14:textId="77777777" w:rsidTr="00261A3A">
        <w:trPr>
          <w:trHeight w:val="557"/>
        </w:trPr>
        <w:tc>
          <w:tcPr>
            <w:tcW w:w="9322" w:type="dxa"/>
            <w:tcBorders>
              <w:top w:val="single" w:sz="4" w:space="0" w:color="auto"/>
              <w:left w:val="single" w:sz="4" w:space="0" w:color="auto"/>
              <w:bottom w:val="single" w:sz="4" w:space="0" w:color="auto"/>
              <w:right w:val="single" w:sz="4" w:space="0" w:color="auto"/>
            </w:tcBorders>
            <w:hideMark/>
          </w:tcPr>
          <w:p w14:paraId="5804EA85" w14:textId="77777777" w:rsidR="00BA72B0" w:rsidRPr="0088739F" w:rsidRDefault="00BA72B0" w:rsidP="00261A3A">
            <w:pPr>
              <w:jc w:val="both"/>
              <w:rPr>
                <w:rFonts w:ascii="Times New Roman" w:hAnsi="Times New Roman"/>
                <w:lang w:eastAsia="en-US"/>
              </w:rPr>
            </w:pPr>
            <w:r w:rsidRPr="004B0D8E">
              <w:rPr>
                <w:rFonts w:ascii="Times New Roman" w:hAnsi="Times New Roman"/>
              </w:rPr>
              <w:br w:type="page"/>
            </w:r>
            <w:r w:rsidRPr="004B0D8E">
              <w:rPr>
                <w:rFonts w:ascii="Times New Roman" w:hAnsi="Times New Roman"/>
                <w:iCs/>
                <w:lang w:eastAsia="en-U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w:t>
            </w:r>
            <w:r w:rsidRPr="004B0D8E">
              <w:rPr>
                <w:rFonts w:ascii="Times New Roman" w:hAnsi="Times New Roman"/>
                <w:bdr w:val="none" w:sz="0" w:space="0" w:color="auto" w:frame="1"/>
                <w:shd w:val="clear" w:color="auto" w:fill="FFFFFF"/>
                <w:lang w:eastAsia="en-US"/>
              </w:rPr>
              <w:t> Veškeré informační zdroje jsou dostupné skrze moderní portál informačních zdrojů UTB  </w:t>
            </w:r>
            <w:r w:rsidR="00093C6F" w:rsidRPr="0088739F">
              <w:fldChar w:fldCharType="begin"/>
            </w:r>
            <w:r w:rsidR="00093C6F" w:rsidRPr="004B0D8E">
              <w:instrText xml:space="preserve"> HYPERLINK "https://vufind.katalog.k.utb.cz/EDS" \t "_blank" </w:instrText>
            </w:r>
            <w:r w:rsidR="00093C6F" w:rsidRPr="0088739F">
              <w:rPr>
                <w:rPrChange w:id="3861" w:author="Jana Martincová" w:date="2023-05-26T10:07:00Z">
                  <w:rPr>
                    <w:rStyle w:val="Hypertextovodkaz"/>
                    <w:rFonts w:ascii="Times New Roman" w:hAnsi="Times New Roman"/>
                    <w:bdr w:val="none" w:sz="0" w:space="0" w:color="auto" w:frame="1"/>
                    <w:shd w:val="clear" w:color="auto" w:fill="FFFFFF"/>
                    <w:lang w:eastAsia="en-US"/>
                  </w:rPr>
                </w:rPrChange>
              </w:rPr>
              <w:fldChar w:fldCharType="separate"/>
            </w:r>
            <w:r w:rsidRPr="0088739F">
              <w:rPr>
                <w:rStyle w:val="Hypertextovodkaz"/>
                <w:rFonts w:ascii="Times New Roman" w:hAnsi="Times New Roman"/>
                <w:bdr w:val="none" w:sz="0" w:space="0" w:color="auto" w:frame="1"/>
                <w:shd w:val="clear" w:color="auto" w:fill="FFFFFF"/>
                <w:lang w:eastAsia="en-US"/>
              </w:rPr>
              <w:t>https://vufind.katalog.k.utb.cz/EDS</w:t>
            </w:r>
            <w:r w:rsidR="00093C6F" w:rsidRPr="0088739F">
              <w:rPr>
                <w:rStyle w:val="Hypertextovodkaz"/>
                <w:rFonts w:ascii="Times New Roman" w:hAnsi="Times New Roman"/>
                <w:bdr w:val="none" w:sz="0" w:space="0" w:color="auto" w:frame="1"/>
                <w:shd w:val="clear" w:color="auto" w:fill="FFFFFF"/>
                <w:lang w:eastAsia="en-US"/>
              </w:rPr>
              <w:fldChar w:fldCharType="end"/>
            </w:r>
            <w:r w:rsidRPr="004B0D8E">
              <w:rPr>
                <w:rFonts w:ascii="Times New Roman" w:hAnsi="Times New Roman"/>
                <w:bdr w:val="none" w:sz="0" w:space="0" w:color="auto" w:frame="1"/>
                <w:shd w:val="clear" w:color="auto" w:fill="FFFFFF"/>
                <w:lang w:eastAsia="en-US"/>
              </w:rPr>
              <w:t xml:space="preserve"> nebo </w:t>
            </w:r>
            <w:r w:rsidR="00093C6F" w:rsidRPr="0088739F">
              <w:fldChar w:fldCharType="begin"/>
            </w:r>
            <w:r w:rsidR="00093C6F" w:rsidRPr="004B0D8E">
              <w:instrText xml:space="preserve"> HYPERLINK "http://portal.k.utb.cz/" \t "_blank" </w:instrText>
            </w:r>
            <w:r w:rsidR="00093C6F" w:rsidRPr="0088739F">
              <w:rPr>
                <w:rPrChange w:id="3862" w:author="Jana Martincová" w:date="2023-05-26T10:07:00Z">
                  <w:rPr>
                    <w:rStyle w:val="Hypertextovodkaz"/>
                    <w:rFonts w:ascii="Times New Roman" w:hAnsi="Times New Roman"/>
                    <w:bdr w:val="none" w:sz="0" w:space="0" w:color="auto" w:frame="1"/>
                    <w:shd w:val="clear" w:color="auto" w:fill="FFFFFF"/>
                    <w:lang w:eastAsia="en-US"/>
                  </w:rPr>
                </w:rPrChange>
              </w:rPr>
              <w:fldChar w:fldCharType="separate"/>
            </w:r>
            <w:r w:rsidRPr="0088739F">
              <w:rPr>
                <w:rStyle w:val="Hypertextovodkaz"/>
                <w:rFonts w:ascii="Times New Roman" w:hAnsi="Times New Roman"/>
                <w:bdr w:val="none" w:sz="0" w:space="0" w:color="auto" w:frame="1"/>
                <w:shd w:val="clear" w:color="auto" w:fill="FFFFFF"/>
                <w:lang w:eastAsia="en-US"/>
              </w:rPr>
              <w:t>http://portal.k.utb.cz/</w:t>
            </w:r>
            <w:r w:rsidR="00093C6F" w:rsidRPr="0088739F">
              <w:rPr>
                <w:rStyle w:val="Hypertextovodkaz"/>
                <w:rFonts w:ascii="Times New Roman" w:hAnsi="Times New Roman"/>
                <w:bdr w:val="none" w:sz="0" w:space="0" w:color="auto" w:frame="1"/>
                <w:shd w:val="clear" w:color="auto" w:fill="FFFFFF"/>
                <w:lang w:eastAsia="en-US"/>
              </w:rPr>
              <w:fldChar w:fldCharType="end"/>
            </w:r>
            <w:r w:rsidRPr="004B0D8E">
              <w:rPr>
                <w:rFonts w:ascii="Times New Roman" w:hAnsi="Times New Roman"/>
                <w:bdr w:val="none" w:sz="0" w:space="0" w:color="auto" w:frame="1"/>
                <w:shd w:val="clear" w:color="auto" w:fill="FFFFFF"/>
                <w:lang w:eastAsia="en-US"/>
              </w:rPr>
              <w:t>, který využívá jednotné uživatelské rozhraní VuFind a discovery sys</w:t>
            </w:r>
            <w:r w:rsidRPr="0088739F">
              <w:rPr>
                <w:rFonts w:ascii="Times New Roman" w:hAnsi="Times New Roman"/>
                <w:bdr w:val="none" w:sz="0" w:space="0" w:color="auto" w:frame="1"/>
                <w:shd w:val="clear" w:color="auto" w:fill="FFFFFF"/>
                <w:lang w:eastAsia="en-US"/>
              </w:rPr>
              <w:t>tém EDS a funguje na bázi metavyhledávače.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4FA5DD90" w14:textId="77777777" w:rsidR="00BA72B0" w:rsidRPr="007E271C" w:rsidRDefault="00BA72B0" w:rsidP="00261A3A">
            <w:pPr>
              <w:rPr>
                <w:rFonts w:ascii="Times New Roman" w:hAnsi="Times New Roman"/>
                <w:lang w:eastAsia="en-US"/>
              </w:rPr>
            </w:pPr>
            <w:r w:rsidRPr="007E271C">
              <w:rPr>
                <w:rFonts w:ascii="Times New Roman" w:hAnsi="Times New Roman"/>
                <w:lang w:eastAsia="en-US"/>
              </w:rPr>
              <w:lastRenderedPageBreak/>
              <w:t>Konkrétní dostupné databáze:</w:t>
            </w:r>
          </w:p>
          <w:p w14:paraId="2931B0B6" w14:textId="77777777" w:rsidR="00BA72B0" w:rsidRPr="00E96BE2" w:rsidRDefault="00BA72B0" w:rsidP="00F830C8">
            <w:pPr>
              <w:pStyle w:val="Odstavecseseznamem"/>
              <w:numPr>
                <w:ilvl w:val="0"/>
                <w:numId w:val="31"/>
              </w:numPr>
              <w:ind w:left="322" w:hanging="322"/>
              <w:rPr>
                <w:rFonts w:ascii="Times New Roman" w:hAnsi="Times New Roman"/>
                <w:iCs/>
                <w:lang w:eastAsia="en-US"/>
              </w:rPr>
            </w:pPr>
            <w:r w:rsidRPr="00E96BE2">
              <w:rPr>
                <w:rFonts w:ascii="Times New Roman" w:hAnsi="Times New Roman"/>
                <w:iCs/>
                <w:lang w:eastAsia="en-US"/>
              </w:rPr>
              <w:t>Citační databáze Web of Science a Scopus</w:t>
            </w:r>
          </w:p>
          <w:p w14:paraId="7254EFF6" w14:textId="77777777" w:rsidR="00BA72B0" w:rsidRPr="00270138" w:rsidRDefault="00BA72B0" w:rsidP="00F830C8">
            <w:pPr>
              <w:pStyle w:val="Odstavecseseznamem"/>
              <w:numPr>
                <w:ilvl w:val="0"/>
                <w:numId w:val="31"/>
              </w:numPr>
              <w:ind w:left="322" w:hanging="322"/>
              <w:rPr>
                <w:rFonts w:ascii="Times New Roman" w:hAnsi="Times New Roman"/>
                <w:iCs/>
                <w:lang w:eastAsia="en-US"/>
              </w:rPr>
            </w:pPr>
            <w:r w:rsidRPr="00270138">
              <w:rPr>
                <w:rFonts w:ascii="Times New Roman" w:hAnsi="Times New Roman"/>
                <w:iCs/>
                <w:lang w:eastAsia="en-US"/>
              </w:rPr>
              <w:t>Multioborové kolekce elektronických časopisů Elsevier ScienceDirect, Wiley Online Library, SpringerLink a další</w:t>
            </w:r>
          </w:p>
          <w:p w14:paraId="3F8692E6" w14:textId="77777777" w:rsidR="00BA72B0" w:rsidRPr="004B0D8E" w:rsidRDefault="00BA72B0" w:rsidP="00F830C8">
            <w:pPr>
              <w:pStyle w:val="Odstavecseseznamem"/>
              <w:numPr>
                <w:ilvl w:val="0"/>
                <w:numId w:val="31"/>
              </w:numPr>
              <w:ind w:left="322" w:hanging="322"/>
              <w:rPr>
                <w:rFonts w:ascii="Times New Roman" w:hAnsi="Times New Roman"/>
                <w:iCs/>
                <w:lang w:eastAsia="en-US"/>
              </w:rPr>
            </w:pPr>
            <w:r w:rsidRPr="004B0D8E">
              <w:rPr>
                <w:rFonts w:ascii="Times New Roman" w:hAnsi="Times New Roman"/>
                <w:iCs/>
                <w:lang w:eastAsia="en-US"/>
              </w:rPr>
              <w:t>Multioborové plnotextové databáze Ebsco a ProQuest</w:t>
            </w:r>
          </w:p>
          <w:p w14:paraId="28BE5600" w14:textId="77777777" w:rsidR="00BA72B0" w:rsidRPr="004B0D8E" w:rsidRDefault="00BA72B0" w:rsidP="00F830C8">
            <w:pPr>
              <w:pStyle w:val="Odstavecseseznamem"/>
              <w:numPr>
                <w:ilvl w:val="0"/>
                <w:numId w:val="31"/>
              </w:numPr>
              <w:ind w:left="322" w:hanging="322"/>
              <w:rPr>
                <w:rFonts w:ascii="Times New Roman" w:hAnsi="Times New Roman"/>
                <w:iCs/>
                <w:lang w:eastAsia="en-US"/>
              </w:rPr>
            </w:pPr>
            <w:r w:rsidRPr="004B0D8E">
              <w:rPr>
                <w:rFonts w:ascii="Times New Roman" w:hAnsi="Times New Roman"/>
                <w:iCs/>
                <w:lang w:eastAsia="en-US"/>
              </w:rPr>
              <w:t xml:space="preserve">Relevantní oborové databáze </w:t>
            </w:r>
          </w:p>
          <w:p w14:paraId="28F60CAD" w14:textId="77777777" w:rsidR="00BA72B0" w:rsidRPr="004B0D8E" w:rsidRDefault="00BA72B0" w:rsidP="00F830C8">
            <w:pPr>
              <w:pStyle w:val="Odstavecseseznamem"/>
              <w:numPr>
                <w:ilvl w:val="0"/>
                <w:numId w:val="31"/>
              </w:numPr>
              <w:ind w:left="322" w:hanging="322"/>
              <w:rPr>
                <w:rFonts w:ascii="Times New Roman" w:hAnsi="Times New Roman"/>
                <w:iCs/>
                <w:lang w:eastAsia="en-US"/>
              </w:rPr>
            </w:pPr>
            <w:r w:rsidRPr="004B0D8E">
              <w:rPr>
                <w:rFonts w:ascii="Times New Roman" w:hAnsi="Times New Roman"/>
                <w:iCs/>
                <w:lang w:eastAsia="en-US"/>
              </w:rPr>
              <w:t>Významné české oborové zdroje jako např. digitální knihovna Bookport.</w:t>
            </w:r>
          </w:p>
          <w:p w14:paraId="0251180D" w14:textId="77777777" w:rsidR="00BA72B0" w:rsidRPr="004B0D8E" w:rsidRDefault="00BA72B0" w:rsidP="00261A3A">
            <w:pPr>
              <w:pStyle w:val="Odstavecseseznamem"/>
              <w:ind w:left="322"/>
              <w:rPr>
                <w:rFonts w:ascii="Times New Roman" w:hAnsi="Times New Roman"/>
                <w:iCs/>
                <w:lang w:eastAsia="en-US"/>
              </w:rPr>
            </w:pPr>
          </w:p>
          <w:p w14:paraId="7C145DF8" w14:textId="77777777" w:rsidR="00BA72B0" w:rsidRPr="004B0D8E" w:rsidRDefault="00BA72B0" w:rsidP="00261A3A">
            <w:pPr>
              <w:rPr>
                <w:rFonts w:ascii="Times New Roman" w:hAnsi="Times New Roman"/>
                <w:iCs/>
                <w:lang w:eastAsia="en-US"/>
              </w:rPr>
            </w:pPr>
            <w:r w:rsidRPr="004B0D8E">
              <w:rPr>
                <w:rFonts w:ascii="Times New Roman" w:hAnsi="Times New Roman"/>
                <w:iCs/>
                <w:lang w:eastAsia="en-US"/>
              </w:rPr>
              <w:t xml:space="preserve">Seznam všech databází: </w:t>
            </w:r>
            <w:r w:rsidR="00093C6F" w:rsidRPr="0088739F">
              <w:fldChar w:fldCharType="begin"/>
            </w:r>
            <w:r w:rsidR="00093C6F" w:rsidRPr="004B0D8E">
              <w:instrText xml:space="preserve"> HYPERLINK "http://portal.k.utb.cz/databases/alphabetical/" </w:instrText>
            </w:r>
            <w:r w:rsidR="00093C6F" w:rsidRPr="0088739F">
              <w:rPr>
                <w:rPrChange w:id="3863" w:author="Jana Martincová" w:date="2023-05-26T10:07:00Z">
                  <w:rPr>
                    <w:rStyle w:val="Hypertextovodkaz"/>
                    <w:rFonts w:ascii="Times New Roman" w:hAnsi="Times New Roman"/>
                    <w:lang w:eastAsia="en-US"/>
                  </w:rPr>
                </w:rPrChange>
              </w:rPr>
              <w:fldChar w:fldCharType="separate"/>
            </w:r>
            <w:r w:rsidRPr="0088739F">
              <w:rPr>
                <w:rStyle w:val="Hypertextovodkaz"/>
                <w:rFonts w:ascii="Times New Roman" w:hAnsi="Times New Roman"/>
                <w:lang w:eastAsia="en-US"/>
              </w:rPr>
              <w:t>http://portal.k.utb.cz/databases/alphabetical/</w:t>
            </w:r>
            <w:r w:rsidR="00093C6F" w:rsidRPr="0088739F">
              <w:rPr>
                <w:rStyle w:val="Hypertextovodkaz"/>
                <w:rFonts w:ascii="Times New Roman" w:hAnsi="Times New Roman"/>
                <w:lang w:eastAsia="en-US"/>
              </w:rPr>
              <w:fldChar w:fldCharType="end"/>
            </w:r>
          </w:p>
        </w:tc>
      </w:tr>
      <w:tr w:rsidR="00BA72B0" w:rsidRPr="004B0D8E" w14:paraId="2DC17249" w14:textId="77777777" w:rsidTr="00261A3A">
        <w:trPr>
          <w:trHeight w:val="284"/>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4798033F" w14:textId="77777777" w:rsidR="00BA72B0" w:rsidRPr="004B0D8E" w:rsidRDefault="00BA72B0" w:rsidP="00261A3A">
            <w:pPr>
              <w:jc w:val="both"/>
              <w:rPr>
                <w:rFonts w:ascii="Times New Roman" w:hAnsi="Times New Roman"/>
                <w:b/>
                <w:lang w:eastAsia="en-US"/>
              </w:rPr>
            </w:pPr>
            <w:r w:rsidRPr="004B0D8E">
              <w:rPr>
                <w:rFonts w:ascii="Times New Roman" w:hAnsi="Times New Roman"/>
              </w:rPr>
              <w:lastRenderedPageBreak/>
              <w:br w:type="page"/>
            </w:r>
            <w:r w:rsidRPr="004B0D8E">
              <w:rPr>
                <w:rFonts w:ascii="Times New Roman" w:hAnsi="Times New Roman"/>
                <w:b/>
                <w:lang w:eastAsia="en-US"/>
              </w:rPr>
              <w:t>Název a stručný popis používaného antiplagiátorského systému</w:t>
            </w:r>
          </w:p>
        </w:tc>
      </w:tr>
      <w:tr w:rsidR="00BA72B0" w:rsidRPr="004B0D8E" w14:paraId="466003C0" w14:textId="77777777" w:rsidTr="00261A3A">
        <w:trPr>
          <w:trHeight w:val="2070"/>
        </w:trPr>
        <w:tc>
          <w:tcPr>
            <w:tcW w:w="9322" w:type="dxa"/>
            <w:tcBorders>
              <w:top w:val="single" w:sz="4" w:space="0" w:color="auto"/>
              <w:left w:val="single" w:sz="4" w:space="0" w:color="auto"/>
              <w:bottom w:val="single" w:sz="4" w:space="0" w:color="auto"/>
              <w:right w:val="single" w:sz="4" w:space="0" w:color="auto"/>
            </w:tcBorders>
            <w:shd w:val="clear" w:color="auto" w:fill="FFFFFF"/>
            <w:hideMark/>
          </w:tcPr>
          <w:p w14:paraId="714A31A9" w14:textId="3FCC5606" w:rsidR="00BA72B0" w:rsidRPr="004B0D8E" w:rsidRDefault="00BA72B0" w:rsidP="00AA6F81">
            <w:pPr>
              <w:jc w:val="both"/>
              <w:rPr>
                <w:rFonts w:ascii="Times New Roman" w:hAnsi="Times New Roman"/>
                <w:lang w:eastAsia="en-US"/>
              </w:rPr>
            </w:pPr>
            <w:r w:rsidRPr="004B0D8E">
              <w:rPr>
                <w:rFonts w:ascii="Times New Roman" w:hAnsi="Times New Roman"/>
                <w:lang w:eastAsia="en-US"/>
              </w:rPr>
              <w:t xml:space="preserve">V rámci předcházení a zamezování plagiátorství UTB ve Zlíně efektivně využívá po několik let antiplagiátoský systém </w:t>
            </w:r>
            <w:r w:rsidRPr="004B0D8E">
              <w:rPr>
                <w:rFonts w:ascii="Times New Roman" w:hAnsi="Times New Roman"/>
                <w:i/>
                <w:lang w:eastAsia="en-US"/>
              </w:rPr>
              <w:t>Theses.cz</w:t>
            </w:r>
            <w:r w:rsidRPr="004B0D8E">
              <w:rPr>
                <w:rFonts w:ascii="Times New Roman" w:hAnsi="Times New Roman"/>
                <w:lang w:eastAsia="en-US"/>
              </w:rPr>
              <w:t>,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w:t>
            </w:r>
            <w:r w:rsidR="00AA6F81" w:rsidRPr="004B0D8E">
              <w:rPr>
                <w:rFonts w:ascii="Times New Roman" w:hAnsi="Times New Roman"/>
                <w:lang w:eastAsia="en-US"/>
              </w:rPr>
              <w:t> </w:t>
            </w:r>
            <w:r w:rsidRPr="004B0D8E">
              <w:rPr>
                <w:rFonts w:ascii="Times New Roman" w:hAnsi="Times New Roman"/>
                <w:lang w:eastAsia="en-US"/>
              </w:rPr>
              <w:t>pracích – název, autor,…) a jako úložiště prací pro vyhledávání plagiátů. Systém umožňuje vkládat práce a</w:t>
            </w:r>
            <w:r w:rsidR="00AA6F81" w:rsidRPr="004B0D8E">
              <w:rPr>
                <w:rFonts w:ascii="Times New Roman" w:hAnsi="Times New Roman"/>
                <w:lang w:eastAsia="en-US"/>
              </w:rPr>
              <w:t> </w:t>
            </w:r>
            <w:r w:rsidRPr="004B0D8E">
              <w:rPr>
                <w:rFonts w:ascii="Times New Roman" w:hAnsi="Times New Roman"/>
                <w:lang w:eastAsia="en-US"/>
              </w:rPr>
              <w:t>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 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tc>
      </w:tr>
    </w:tbl>
    <w:p w14:paraId="6C7CB131" w14:textId="77777777" w:rsidR="00BA72B0" w:rsidRPr="004B0D8E" w:rsidRDefault="00BA72B0" w:rsidP="00BA72B0">
      <w:pPr>
        <w:spacing w:line="259" w:lineRule="auto"/>
        <w:rPr>
          <w:rFonts w:ascii="Times New Roman" w:hAnsi="Times New Roman"/>
        </w:rPr>
      </w:pPr>
      <w:r w:rsidRPr="004B0D8E">
        <w:rPr>
          <w:rFonts w:ascii="Times New Roman" w:hAnsi="Times New Roman"/>
        </w:rPr>
        <w:br w:type="page"/>
      </w:r>
    </w:p>
    <w:tbl>
      <w:tblPr>
        <w:tblW w:w="921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201"/>
        <w:gridCol w:w="1274"/>
        <w:gridCol w:w="2321"/>
        <w:gridCol w:w="2247"/>
      </w:tblGrid>
      <w:tr w:rsidR="00BA72B0" w:rsidRPr="004B0D8E" w14:paraId="40689C74" w14:textId="77777777" w:rsidTr="00261A3A">
        <w:tc>
          <w:tcPr>
            <w:tcW w:w="9210" w:type="dxa"/>
            <w:gridSpan w:val="5"/>
            <w:tcBorders>
              <w:top w:val="single" w:sz="4" w:space="0" w:color="auto"/>
              <w:left w:val="single" w:sz="4" w:space="0" w:color="auto"/>
              <w:bottom w:val="double" w:sz="4" w:space="0" w:color="auto"/>
              <w:right w:val="single" w:sz="4" w:space="0" w:color="auto"/>
            </w:tcBorders>
            <w:shd w:val="clear" w:color="auto" w:fill="BDD6EE"/>
            <w:hideMark/>
          </w:tcPr>
          <w:p w14:paraId="06A699D8" w14:textId="77777777" w:rsidR="00BA72B0" w:rsidRPr="004B0D8E" w:rsidRDefault="00BA72B0" w:rsidP="00261A3A">
            <w:pPr>
              <w:pStyle w:val="Nadpis1"/>
            </w:pPr>
            <w:bookmarkStart w:id="3864" w:name="_Toc119048053"/>
            <w:bookmarkStart w:id="3865" w:name="_Toc122964070"/>
            <w:bookmarkStart w:id="3866" w:name="_Toc135985804"/>
            <w:r w:rsidRPr="004B0D8E">
              <w:lastRenderedPageBreak/>
              <w:t>C - IV – Materiální zabezpečení studijního programu</w:t>
            </w:r>
            <w:bookmarkEnd w:id="3864"/>
            <w:bookmarkEnd w:id="3865"/>
            <w:bookmarkEnd w:id="3866"/>
          </w:p>
        </w:tc>
      </w:tr>
      <w:tr w:rsidR="00BA72B0" w:rsidRPr="004B0D8E" w14:paraId="7E5FB1F0" w14:textId="77777777" w:rsidTr="00261A3A">
        <w:tc>
          <w:tcPr>
            <w:tcW w:w="3167" w:type="dxa"/>
            <w:tcBorders>
              <w:top w:val="single" w:sz="2" w:space="0" w:color="auto"/>
              <w:left w:val="single" w:sz="2" w:space="0" w:color="auto"/>
              <w:bottom w:val="single" w:sz="2" w:space="0" w:color="auto"/>
              <w:right w:val="single" w:sz="2" w:space="0" w:color="auto"/>
            </w:tcBorders>
            <w:shd w:val="clear" w:color="auto" w:fill="F7CAAC"/>
            <w:hideMark/>
          </w:tcPr>
          <w:p w14:paraId="0846F5B2"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Místo uskutečňování studijního programu</w:t>
            </w:r>
          </w:p>
        </w:tc>
        <w:tc>
          <w:tcPr>
            <w:tcW w:w="6043" w:type="dxa"/>
            <w:gridSpan w:val="4"/>
            <w:tcBorders>
              <w:top w:val="single" w:sz="2" w:space="0" w:color="auto"/>
              <w:left w:val="single" w:sz="2" w:space="0" w:color="auto"/>
              <w:bottom w:val="single" w:sz="2" w:space="0" w:color="auto"/>
              <w:right w:val="single" w:sz="2" w:space="0" w:color="auto"/>
            </w:tcBorders>
            <w:hideMark/>
          </w:tcPr>
          <w:p w14:paraId="254C6231"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Zlín</w:t>
            </w:r>
          </w:p>
        </w:tc>
      </w:tr>
      <w:tr w:rsidR="00BA72B0" w:rsidRPr="004B0D8E" w14:paraId="2B67A438" w14:textId="77777777" w:rsidTr="00261A3A">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383A309C"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Kapacita výukových místností pro teoretickou výuku (budova U18 a budova U14)</w:t>
            </w:r>
          </w:p>
        </w:tc>
      </w:tr>
      <w:tr w:rsidR="00BA72B0" w:rsidRPr="004B0D8E" w14:paraId="497F1F50" w14:textId="77777777" w:rsidTr="00261A3A">
        <w:trPr>
          <w:trHeight w:val="2268"/>
        </w:trPr>
        <w:tc>
          <w:tcPr>
            <w:tcW w:w="9210" w:type="dxa"/>
            <w:gridSpan w:val="5"/>
            <w:tcBorders>
              <w:top w:val="single" w:sz="4" w:space="0" w:color="auto"/>
              <w:left w:val="single" w:sz="4" w:space="0" w:color="auto"/>
              <w:bottom w:val="single" w:sz="4" w:space="0" w:color="auto"/>
              <w:right w:val="single" w:sz="4" w:space="0" w:color="auto"/>
            </w:tcBorders>
          </w:tcPr>
          <w:p w14:paraId="4213C020"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Vzdělávací komplex UTB (budova U18)</w:t>
            </w:r>
          </w:p>
          <w:p w14:paraId="0ABE65EB"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Vzdělávací komplex UTB je nejnovější budovou Univerzity Tomáše Bati ve Zlíně oficiálně otevřenou koncem roku 2017. Jde o moderní budovu v centru Zlína respektující nejnovější trendy a požadavky na veřejně přístupné stavby a na vysokoškolská pracoviště.</w:t>
            </w:r>
          </w:p>
          <w:p w14:paraId="45589720"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Výuka zde probíhá od letního semestru 2017/2018. Prostory jsou určeny pro 2080 studentů (okamžitá obsazenost). Výukové prostory obsahují posluchárny pro 250, 98, 77 a 70 osob, 14 seminárních učeben a 4 počítačové učebny.</w:t>
            </w:r>
          </w:p>
          <w:p w14:paraId="72AA8DA6"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Soubor dvou dominantních budov je provázán dvěma podzemními podlažími, v nichž se nacházejí garáže a provozně technické zázemí komplexu. Objekt je dostupný osobními auty, prostředky městské hromadné dopravy, ale i pěšky. Nachází se v centru Zlína v bezprostřední blízkosti univerzitních budov. </w:t>
            </w:r>
          </w:p>
          <w:p w14:paraId="14091025" w14:textId="77777777" w:rsidR="00BA72B0" w:rsidRPr="004B0D8E" w:rsidRDefault="00BA72B0" w:rsidP="00261A3A">
            <w:pPr>
              <w:jc w:val="both"/>
              <w:rPr>
                <w:rFonts w:ascii="Times New Roman" w:hAnsi="Times New Roman"/>
                <w:b/>
                <w:lang w:eastAsia="en-US"/>
              </w:rPr>
            </w:pPr>
          </w:p>
          <w:p w14:paraId="3ABD1237"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Výukové prostory dle aktuálního seznamu administrativních a technických pracovníků Fakulty humanitních studií UTB</w:t>
            </w:r>
          </w:p>
          <w:p w14:paraId="0270995B"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 xml:space="preserve">posluchárna pro 250 studentů </w:t>
            </w:r>
          </w:p>
          <w:p w14:paraId="34B7F593"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posluchárny pro 98, 70 a 77 studentů</w:t>
            </w:r>
          </w:p>
          <w:p w14:paraId="1054E71E"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5 seminárních učeben (každá pro 30 studentů)</w:t>
            </w:r>
          </w:p>
          <w:p w14:paraId="243324CB"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3 seminární učebny (každá pro 36 studentů)</w:t>
            </w:r>
          </w:p>
          <w:p w14:paraId="591750BE"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2 seminární učebny (každá pro 40 studentů)</w:t>
            </w:r>
          </w:p>
          <w:p w14:paraId="6E81706C"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4 seminární učebny (každá pro 18 studentech)</w:t>
            </w:r>
          </w:p>
          <w:p w14:paraId="76C2D28C"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4 odborné zdravotnické učebny (2 odborné v komplexu Fakulty humanitních studií, 2 odborné učebny v Centru pro praktickou výuku nelékařských zdravotnických oborů a aplikovaný výzkum v Krajské nemocnici Tomáše Bati a.s., ve Zlíně)</w:t>
            </w:r>
          </w:p>
          <w:p w14:paraId="2B1433AE"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2 multimediální jazykové učebny</w:t>
            </w:r>
          </w:p>
          <w:p w14:paraId="410F6690"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3 jazykové učebny pro 24 studentů</w:t>
            </w:r>
          </w:p>
          <w:p w14:paraId="06DE7FAD"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4 počítačové místnosti pro 24 studentů</w:t>
            </w:r>
          </w:p>
          <w:p w14:paraId="20D4CFC4" w14:textId="77777777" w:rsidR="00BA72B0" w:rsidRPr="004B0D8E" w:rsidRDefault="00BA72B0" w:rsidP="00261A3A">
            <w:pPr>
              <w:jc w:val="both"/>
              <w:rPr>
                <w:rFonts w:ascii="Times New Roman" w:hAnsi="Times New Roman"/>
                <w:lang w:eastAsia="en-US"/>
              </w:rPr>
            </w:pPr>
            <w:r w:rsidRPr="004B0D8E">
              <w:rPr>
                <w:rFonts w:ascii="Times New Roman" w:hAnsi="Times New Roman"/>
                <w:noProof/>
              </w:rPr>
              <w:drawing>
                <wp:inline distT="0" distB="0" distL="0" distR="0" wp14:anchorId="5A47269F" wp14:editId="76A17FB8">
                  <wp:extent cx="2032000" cy="1143000"/>
                  <wp:effectExtent l="0" t="0" r="6350" b="0"/>
                  <wp:docPr id="2" name="Obrázek 2" descr="vkut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descr="vkutb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32000" cy="1143000"/>
                          </a:xfrm>
                          <a:prstGeom prst="rect">
                            <a:avLst/>
                          </a:prstGeom>
                          <a:noFill/>
                          <a:ln>
                            <a:noFill/>
                          </a:ln>
                        </pic:spPr>
                      </pic:pic>
                    </a:graphicData>
                  </a:graphic>
                </wp:inline>
              </w:drawing>
            </w:r>
            <w:r w:rsidRPr="0088739F">
              <w:rPr>
                <w:rFonts w:ascii="Times New Roman" w:hAnsi="Times New Roman"/>
                <w:noProof/>
              </w:rPr>
              <w:drawing>
                <wp:inline distT="0" distB="0" distL="0" distR="0" wp14:anchorId="2CADAD81" wp14:editId="1DE60ADA">
                  <wp:extent cx="1555750" cy="1136650"/>
                  <wp:effectExtent l="0" t="0" r="6350" b="6350"/>
                  <wp:docPr id="3" name="Obrázek 3"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ýstřižek.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55750" cy="1136650"/>
                          </a:xfrm>
                          <a:prstGeom prst="rect">
                            <a:avLst/>
                          </a:prstGeom>
                          <a:noFill/>
                          <a:ln>
                            <a:noFill/>
                          </a:ln>
                        </pic:spPr>
                      </pic:pic>
                    </a:graphicData>
                  </a:graphic>
                </wp:inline>
              </w:drawing>
            </w:r>
            <w:r w:rsidRPr="0088739F">
              <w:rPr>
                <w:rFonts w:ascii="Times New Roman" w:hAnsi="Times New Roman"/>
                <w:noProof/>
              </w:rPr>
              <w:drawing>
                <wp:inline distT="0" distB="0" distL="0" distR="0" wp14:anchorId="1D3B10A2" wp14:editId="7DF9DC9B">
                  <wp:extent cx="1593850" cy="1149350"/>
                  <wp:effectExtent l="0" t="0" r="6350" b="0"/>
                  <wp:docPr id="4" name="Obrázek 4"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Výstřižek.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93850" cy="1149350"/>
                          </a:xfrm>
                          <a:prstGeom prst="rect">
                            <a:avLst/>
                          </a:prstGeom>
                          <a:noFill/>
                          <a:ln>
                            <a:noFill/>
                          </a:ln>
                        </pic:spPr>
                      </pic:pic>
                    </a:graphicData>
                  </a:graphic>
                </wp:inline>
              </w:drawing>
            </w:r>
          </w:p>
          <w:p w14:paraId="1F33435C" w14:textId="77777777" w:rsidR="00BA72B0" w:rsidRPr="0088739F" w:rsidRDefault="00BA72B0" w:rsidP="00261A3A">
            <w:pPr>
              <w:jc w:val="both"/>
              <w:rPr>
                <w:rFonts w:ascii="Times New Roman" w:hAnsi="Times New Roman"/>
                <w:lang w:eastAsia="en-US"/>
              </w:rPr>
            </w:pPr>
          </w:p>
          <w:p w14:paraId="0CABD9E5" w14:textId="77777777" w:rsidR="00BA72B0" w:rsidRPr="0088739F" w:rsidRDefault="00BA72B0" w:rsidP="00261A3A">
            <w:pPr>
              <w:jc w:val="both"/>
              <w:rPr>
                <w:rFonts w:ascii="Times New Roman" w:hAnsi="Times New Roman"/>
                <w:shd w:val="clear" w:color="auto" w:fill="FFFFFF"/>
                <w:lang w:eastAsia="en-US"/>
              </w:rPr>
            </w:pPr>
            <w:r w:rsidRPr="0088739F">
              <w:rPr>
                <w:rFonts w:ascii="Times New Roman" w:hAnsi="Times New Roman"/>
                <w:shd w:val="clear" w:color="auto" w:fill="FFFFFF"/>
                <w:lang w:eastAsia="en-US"/>
              </w:rPr>
              <w:t>Pro studenty FHS je zřízen studentský klub – místo pro přípravu a relaxaci v době, kdy nebudou mít výuku.</w:t>
            </w:r>
          </w:p>
          <w:p w14:paraId="37D2E5E2" w14:textId="77777777" w:rsidR="00BA72B0" w:rsidRPr="007E271C" w:rsidRDefault="00BA72B0" w:rsidP="00261A3A">
            <w:pPr>
              <w:jc w:val="both"/>
              <w:rPr>
                <w:rFonts w:ascii="Times New Roman" w:hAnsi="Times New Roman"/>
                <w:shd w:val="clear" w:color="auto" w:fill="FFFFFF"/>
                <w:lang w:eastAsia="en-US"/>
              </w:rPr>
            </w:pPr>
          </w:p>
          <w:p w14:paraId="30C9D1B7" w14:textId="77777777" w:rsidR="00BA72B0" w:rsidRPr="004B0D8E" w:rsidRDefault="00BA72B0" w:rsidP="00261A3A">
            <w:pPr>
              <w:jc w:val="both"/>
              <w:rPr>
                <w:rFonts w:ascii="Times New Roman" w:hAnsi="Times New Roman"/>
                <w:lang w:eastAsia="en-US"/>
              </w:rPr>
            </w:pPr>
            <w:r w:rsidRPr="00E96BE2">
              <w:rPr>
                <w:rFonts w:ascii="Times New Roman" w:hAnsi="Times New Roman"/>
                <w:lang w:eastAsia="en-US"/>
              </w:rPr>
              <w:t xml:space="preserve">Budova U14 (Havlíčkovo nábřeží 600, Zlín) se nachází přímo v areálu </w:t>
            </w:r>
            <w:r w:rsidRPr="00270138">
              <w:rPr>
                <w:rFonts w:ascii="Times New Roman" w:hAnsi="Times New Roman"/>
                <w:lang w:eastAsia="en-US"/>
              </w:rPr>
              <w:t>Krajské nemocnice Tomáše Bati, a.s. ve Zlíně (dále KNTB, a.s.), a slouží k teoretické i praktické výuce stud</w:t>
            </w:r>
            <w:r w:rsidRPr="004B0D8E">
              <w:rPr>
                <w:rFonts w:ascii="Times New Roman" w:hAnsi="Times New Roman"/>
                <w:lang w:eastAsia="en-US"/>
              </w:rPr>
              <w:t>entů u nelékařských zdravotnických oborů. Pro teoretickou výuku disponuje posluchárnou (9T/115) s kapacitou 60-70 míst. Posluchárna slouží primárně k teoretické výuce. Je standardně vybavená bílou tabulí pro popis fixem, promítacím plátnem, multimediálním vybavením, wifi připojením k internetu, PC aj., jež umožňují i videoprojekci.  Vzhledem k umístění posluchárny ve vnitřním areálu KNTB, a.s., bývá tato posluchárna využívána nejen k výuce studentů zdravotnických oborů, ale také pro pravidelná setkání AP ÚZV FHS UTB ve Zlíně s odborníky z praxe. V budově U14 a zejména v této posluchárně se pořádají také odborné akce, jako jsou odborné konference, odborné semináře a přednášky, které jsou realizovány ve spolupráci s KNTB a.s., ale i dalšími zdravotnickými zařízeními.</w:t>
            </w:r>
          </w:p>
        </w:tc>
      </w:tr>
      <w:tr w:rsidR="00BA72B0" w:rsidRPr="004B0D8E" w14:paraId="02E2E7E7" w14:textId="77777777" w:rsidTr="00261A3A">
        <w:trPr>
          <w:trHeight w:val="202"/>
        </w:trPr>
        <w:tc>
          <w:tcPr>
            <w:tcW w:w="336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CE124FE"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Z toho kapacita v prostorách v nájmu</w:t>
            </w:r>
          </w:p>
        </w:tc>
        <w:tc>
          <w:tcPr>
            <w:tcW w:w="1274" w:type="dxa"/>
            <w:tcBorders>
              <w:top w:val="single" w:sz="4" w:space="0" w:color="auto"/>
              <w:left w:val="single" w:sz="4" w:space="0" w:color="auto"/>
              <w:bottom w:val="single" w:sz="4" w:space="0" w:color="auto"/>
              <w:right w:val="single" w:sz="4" w:space="0" w:color="auto"/>
            </w:tcBorders>
            <w:hideMark/>
          </w:tcPr>
          <w:p w14:paraId="5454F173"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Budova UTB</w:t>
            </w:r>
          </w:p>
        </w:tc>
        <w:tc>
          <w:tcPr>
            <w:tcW w:w="2321" w:type="dxa"/>
            <w:tcBorders>
              <w:top w:val="single" w:sz="4" w:space="0" w:color="auto"/>
              <w:left w:val="single" w:sz="4" w:space="0" w:color="auto"/>
              <w:bottom w:val="single" w:sz="4" w:space="0" w:color="auto"/>
              <w:right w:val="single" w:sz="4" w:space="0" w:color="auto"/>
            </w:tcBorders>
            <w:shd w:val="clear" w:color="auto" w:fill="F7CAAC"/>
            <w:hideMark/>
          </w:tcPr>
          <w:p w14:paraId="59BFA610" w14:textId="77777777" w:rsidR="00BA72B0" w:rsidRPr="004B0D8E" w:rsidRDefault="00BA72B0" w:rsidP="00261A3A">
            <w:pPr>
              <w:jc w:val="both"/>
              <w:rPr>
                <w:rFonts w:ascii="Times New Roman" w:hAnsi="Times New Roman"/>
                <w:b/>
                <w:shd w:val="clear" w:color="auto" w:fill="F7CAAC"/>
                <w:lang w:eastAsia="en-US"/>
              </w:rPr>
            </w:pPr>
            <w:r w:rsidRPr="004B0D8E">
              <w:rPr>
                <w:rFonts w:ascii="Times New Roman" w:hAnsi="Times New Roman"/>
                <w:b/>
                <w:shd w:val="clear" w:color="auto" w:fill="F7CAAC"/>
                <w:lang w:eastAsia="en-US"/>
              </w:rPr>
              <w:t>Doba platnosti nájmu</w:t>
            </w:r>
          </w:p>
        </w:tc>
        <w:tc>
          <w:tcPr>
            <w:tcW w:w="2247" w:type="dxa"/>
            <w:tcBorders>
              <w:top w:val="single" w:sz="4" w:space="0" w:color="auto"/>
              <w:left w:val="single" w:sz="4" w:space="0" w:color="auto"/>
              <w:bottom w:val="single" w:sz="4" w:space="0" w:color="auto"/>
              <w:right w:val="single" w:sz="4" w:space="0" w:color="auto"/>
            </w:tcBorders>
            <w:hideMark/>
          </w:tcPr>
          <w:p w14:paraId="28529320"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w:t>
            </w:r>
          </w:p>
        </w:tc>
      </w:tr>
      <w:tr w:rsidR="00BA72B0" w:rsidRPr="004B0D8E" w14:paraId="23DC56AB" w14:textId="77777777" w:rsidTr="00261A3A">
        <w:trPr>
          <w:trHeight w:val="139"/>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55E74203" w14:textId="77777777" w:rsidR="00BA72B0" w:rsidRPr="004B0D8E" w:rsidRDefault="00BA72B0" w:rsidP="00261A3A">
            <w:pPr>
              <w:jc w:val="both"/>
              <w:rPr>
                <w:rFonts w:ascii="Times New Roman" w:hAnsi="Times New Roman"/>
                <w:lang w:eastAsia="en-US"/>
              </w:rPr>
            </w:pPr>
            <w:r w:rsidRPr="004B0D8E">
              <w:rPr>
                <w:rFonts w:ascii="Times New Roman" w:hAnsi="Times New Roman"/>
                <w:b/>
                <w:lang w:eastAsia="en-US"/>
              </w:rPr>
              <w:t>Kapacita a popis odborné učebny</w:t>
            </w:r>
          </w:p>
        </w:tc>
      </w:tr>
      <w:tr w:rsidR="00BA72B0" w:rsidRPr="004B0D8E" w14:paraId="42CAD307" w14:textId="77777777" w:rsidTr="00261A3A">
        <w:trPr>
          <w:trHeight w:val="138"/>
        </w:trPr>
        <w:tc>
          <w:tcPr>
            <w:tcW w:w="9210" w:type="dxa"/>
            <w:gridSpan w:val="5"/>
            <w:tcBorders>
              <w:top w:val="single" w:sz="4" w:space="0" w:color="auto"/>
              <w:left w:val="single" w:sz="4" w:space="0" w:color="auto"/>
              <w:bottom w:val="single" w:sz="4" w:space="0" w:color="auto"/>
              <w:right w:val="single" w:sz="4" w:space="0" w:color="auto"/>
            </w:tcBorders>
          </w:tcPr>
          <w:p w14:paraId="56F5A5FA" w14:textId="77777777" w:rsidR="00BA72B0" w:rsidRPr="004B0D8E" w:rsidRDefault="00BA72B0" w:rsidP="00261A3A">
            <w:pPr>
              <w:tabs>
                <w:tab w:val="left" w:pos="5736"/>
              </w:tabs>
              <w:jc w:val="both"/>
              <w:rPr>
                <w:rFonts w:ascii="Times New Roman" w:hAnsi="Times New Roman"/>
                <w:lang w:eastAsia="en-US"/>
              </w:rPr>
            </w:pPr>
            <w:r w:rsidRPr="004B0D8E">
              <w:rPr>
                <w:rFonts w:ascii="Times New Roman" w:hAnsi="Times New Roman"/>
                <w:b/>
                <w:lang w:eastAsia="en-US"/>
              </w:rPr>
              <w:t xml:space="preserve">ÚZV v současné době disponuje 4 odbornými učebnami, </w:t>
            </w:r>
            <w:r w:rsidRPr="004B0D8E">
              <w:rPr>
                <w:rFonts w:ascii="Times New Roman" w:hAnsi="Times New Roman"/>
                <w:lang w:eastAsia="en-US"/>
              </w:rPr>
              <w:t xml:space="preserve">z toho 2 se nacházejí přímo v areálu KNTB, a.s. (budova U14, Havlíčkovo nábřeží 600, Zlín) a 2 odborné učebny se nacházejí ve Vzdělávacím komplexu Fakulty humanitních studií (budova U18, Štefánikova 5670, Zlín). </w:t>
            </w:r>
          </w:p>
          <w:p w14:paraId="28ED4914" w14:textId="77777777" w:rsidR="00BA72B0" w:rsidRPr="004B0D8E" w:rsidRDefault="00BA72B0" w:rsidP="00261A3A">
            <w:pPr>
              <w:tabs>
                <w:tab w:val="left" w:pos="5736"/>
              </w:tabs>
              <w:jc w:val="both"/>
              <w:rPr>
                <w:rFonts w:ascii="Times New Roman" w:hAnsi="Times New Roman"/>
                <w:lang w:eastAsia="en-US"/>
              </w:rPr>
            </w:pPr>
            <w:r w:rsidRPr="004B0D8E">
              <w:rPr>
                <w:rFonts w:ascii="Times New Roman" w:hAnsi="Times New Roman"/>
                <w:lang w:eastAsia="en-US"/>
              </w:rPr>
              <w:t xml:space="preserve">Kapacita tří učeben je 12-15 míst pro praktickou výuku studentů, jedna odborná učebna na U18 má kapacitu 16-20 míst. </w:t>
            </w:r>
          </w:p>
          <w:p w14:paraId="32195544" w14:textId="77777777" w:rsidR="00BA72B0" w:rsidRPr="004B0D8E" w:rsidRDefault="00BA72B0" w:rsidP="00261A3A">
            <w:pPr>
              <w:tabs>
                <w:tab w:val="left" w:pos="5736"/>
              </w:tabs>
              <w:jc w:val="both"/>
              <w:rPr>
                <w:rFonts w:ascii="Times New Roman" w:hAnsi="Times New Roman"/>
                <w:b/>
                <w:lang w:eastAsia="en-US"/>
              </w:rPr>
            </w:pPr>
            <w:r w:rsidRPr="004B0D8E">
              <w:rPr>
                <w:rFonts w:ascii="Times New Roman" w:hAnsi="Times New Roman"/>
                <w:lang w:eastAsia="en-US"/>
              </w:rPr>
              <w:t xml:space="preserve">Učebny jsou vybaveny modely, trenažéry a zdravotnickým materiálem, které umožňují velmi reálný nácvik ošetřovatelských dovedností v simulaci nemocničního prostředí (pokoj pro nemocné, vyšetřovna, zákrokový sálek) a slouží studentům k nácviku nejen základních, ale i specializovaných ošetřovatelských technik, komunikačních, sociálních a jiných kompetencí. Praktické učebny jsou vybaveny pracovními pulty pro studenty, lékárnami, uzavíratelnými skříněmi s pomůckami, terapeutickým a rehabilitačním lehátkem, elektrickými a polohovatelnými </w:t>
            </w:r>
            <w:r w:rsidRPr="004B0D8E">
              <w:rPr>
                <w:rFonts w:ascii="Times New Roman" w:hAnsi="Times New Roman"/>
                <w:lang w:eastAsia="en-US"/>
              </w:rPr>
              <w:lastRenderedPageBreak/>
              <w:t>lůžky pro intenzivní a standardní ošetřovatelskou péči s příslušenstvím aj.). Dále pak víceúčelovými převazovými a instrumentačními vozíky, dávkovacími a monitorovacími přístroji (např. bedside monitor, oxymetry, infuzní pumpy, lineární dávkovače aj.). Učebny jsou vybaveny nezbytným spotřebním zdravotnickým materiálem, který odpovídá současnému standardnímu vybavení zdravotnického zařízení a je pravidelně každoročně doplňován.</w:t>
            </w:r>
          </w:p>
          <w:p w14:paraId="10E8D2BE"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Budova U14 (Centrum pro praktickou výuku) navíc disponuje:</w:t>
            </w:r>
          </w:p>
          <w:p w14:paraId="4EE98FF9"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již zmiňovanou posluchárnou (9T/115) s kapacitou 60-70 míst a 2 praktickými učebnami (9T/107, 9T/113) s kapacitou pro praktickou výuku 12 a 15 studentů;</w:t>
            </w:r>
          </w:p>
          <w:p w14:paraId="71453233"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3 pracovnami pro vyučující;</w:t>
            </w:r>
          </w:p>
          <w:p w14:paraId="06A3BA34"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skladem simulátorů, trenažérů, modelů a pomůcek k výuce;</w:t>
            </w:r>
          </w:p>
          <w:p w14:paraId="522B111D"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šatnou pro studenty;</w:t>
            </w:r>
          </w:p>
          <w:p w14:paraId="593C7687"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hygienickým zázemím (WC, sprchové kouty) pro studenty.</w:t>
            </w:r>
          </w:p>
          <w:p w14:paraId="7F9BEF95" w14:textId="77777777" w:rsidR="00BA72B0" w:rsidRPr="004B0D8E" w:rsidRDefault="00BA72B0" w:rsidP="00261A3A">
            <w:pPr>
              <w:jc w:val="both"/>
              <w:rPr>
                <w:rFonts w:ascii="Times New Roman" w:hAnsi="Times New Roman"/>
                <w:lang w:eastAsia="en-US"/>
              </w:rPr>
            </w:pPr>
            <w:r w:rsidRPr="004B0D8E">
              <w:rPr>
                <w:rFonts w:ascii="Times New Roman" w:hAnsi="Times New Roman"/>
                <w:noProof/>
              </w:rPr>
              <w:drawing>
                <wp:inline distT="0" distB="0" distL="0" distR="0" wp14:anchorId="75912AA1" wp14:editId="5D1D5A4C">
                  <wp:extent cx="2844800" cy="1784350"/>
                  <wp:effectExtent l="0" t="0" r="0" b="6350"/>
                  <wp:docPr id="5" name="Obrázek 5" descr="DSCF0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descr="DSCF0096"/>
                          <pic:cNvPicPr>
                            <a:picLocks noChangeAspect="1" noChangeArrowheads="1"/>
                          </pic:cNvPicPr>
                        </pic:nvPicPr>
                        <pic:blipFill rotWithShape="1">
                          <a:blip r:embed="rId26">
                            <a:extLst>
                              <a:ext uri="{28A0092B-C50C-407E-A947-70E740481C1C}">
                                <a14:useLocalDpi xmlns:a14="http://schemas.microsoft.com/office/drawing/2010/main" val="0"/>
                              </a:ext>
                            </a:extLst>
                          </a:blip>
                          <a:srcRect t="16369"/>
                          <a:stretch/>
                        </pic:blipFill>
                        <pic:spPr bwMode="auto">
                          <a:xfrm>
                            <a:off x="0" y="0"/>
                            <a:ext cx="2844800" cy="1784350"/>
                          </a:xfrm>
                          <a:prstGeom prst="rect">
                            <a:avLst/>
                          </a:prstGeom>
                          <a:noFill/>
                          <a:ln>
                            <a:noFill/>
                          </a:ln>
                          <a:extLst>
                            <a:ext uri="{53640926-AAD7-44D8-BBD7-CCE9431645EC}">
                              <a14:shadowObscured xmlns:a14="http://schemas.microsoft.com/office/drawing/2010/main"/>
                            </a:ext>
                          </a:extLst>
                        </pic:spPr>
                      </pic:pic>
                    </a:graphicData>
                  </a:graphic>
                </wp:inline>
              </w:drawing>
            </w:r>
          </w:p>
          <w:p w14:paraId="1C431F77" w14:textId="77777777" w:rsidR="00BA72B0" w:rsidRPr="0088739F" w:rsidRDefault="00BA72B0" w:rsidP="00261A3A">
            <w:pPr>
              <w:jc w:val="both"/>
              <w:rPr>
                <w:rFonts w:ascii="Times New Roman" w:hAnsi="Times New Roman"/>
                <w:lang w:eastAsia="en-US"/>
              </w:rPr>
            </w:pPr>
            <w:r w:rsidRPr="0088739F">
              <w:rPr>
                <w:rFonts w:ascii="Times New Roman" w:hAnsi="Times New Roman"/>
                <w:lang w:eastAsia="en-US"/>
              </w:rPr>
              <w:t>Umístění „Centra“ přímo v areálu KNTB, a.s. ve Zlíně umožňuje úzký kontakt s klinickou praxí. Díky kvalitnímu vybavení odborných učeben umožňuje studentům kvalitní osvojení znalostí a ošetřovatelských dovedností. Studenti a vyučující se řídí Provozním řádem budovy U14.</w:t>
            </w:r>
          </w:p>
          <w:p w14:paraId="561AE747" w14:textId="7FE17B36" w:rsidR="00BA72B0" w:rsidRPr="004B0D8E" w:rsidRDefault="00BA72B0" w:rsidP="00261A3A">
            <w:pPr>
              <w:jc w:val="both"/>
              <w:rPr>
                <w:rFonts w:ascii="Times New Roman" w:hAnsi="Times New Roman"/>
                <w:lang w:eastAsia="en-US"/>
              </w:rPr>
            </w:pPr>
            <w:r w:rsidRPr="007E271C">
              <w:rPr>
                <w:rFonts w:ascii="Times New Roman" w:hAnsi="Times New Roman"/>
                <w:lang w:eastAsia="en-US"/>
              </w:rPr>
              <w:t>Ústav zdravotnických věd disponuje si</w:t>
            </w:r>
            <w:r w:rsidRPr="00E96BE2">
              <w:rPr>
                <w:rFonts w:ascii="Times New Roman" w:hAnsi="Times New Roman"/>
                <w:lang w:eastAsia="en-US"/>
              </w:rPr>
              <w:t>mulátory, trenažéry, modely a pomůckami k nácvi</w:t>
            </w:r>
            <w:r w:rsidRPr="00270138">
              <w:rPr>
                <w:rFonts w:ascii="Times New Roman" w:hAnsi="Times New Roman"/>
                <w:lang w:eastAsia="en-US"/>
              </w:rPr>
              <w:t>ku ošetřovatelských a</w:t>
            </w:r>
            <w:r w:rsidR="00AA6F81" w:rsidRPr="004B0D8E">
              <w:rPr>
                <w:rFonts w:ascii="Times New Roman" w:hAnsi="Times New Roman"/>
                <w:lang w:eastAsia="en-US"/>
              </w:rPr>
              <w:t> </w:t>
            </w:r>
            <w:r w:rsidRPr="004B0D8E">
              <w:rPr>
                <w:rFonts w:ascii="Times New Roman" w:hAnsi="Times New Roman"/>
                <w:lang w:eastAsia="en-US"/>
              </w:rPr>
              <w:t>porodnických dovedností, poskytování první pomoci aj. Nákup těchto výukových pomůcek je průběžně aktualizován dle požadavků současné praxe. Všechny praktické učebny jsou vybaveny PC technikou a</w:t>
            </w:r>
            <w:r w:rsidR="00AA6F81" w:rsidRPr="004B0D8E">
              <w:rPr>
                <w:rFonts w:ascii="Times New Roman" w:hAnsi="Times New Roman"/>
                <w:lang w:eastAsia="en-US"/>
              </w:rPr>
              <w:t> </w:t>
            </w:r>
            <w:r w:rsidRPr="004B0D8E">
              <w:rPr>
                <w:rFonts w:ascii="Times New Roman" w:hAnsi="Times New Roman"/>
                <w:lang w:eastAsia="en-US"/>
              </w:rPr>
              <w:t xml:space="preserve">dataprojektory. </w:t>
            </w:r>
          </w:p>
          <w:p w14:paraId="612780D5" w14:textId="77777777" w:rsidR="00BA72B0" w:rsidRPr="004B0D8E" w:rsidRDefault="00BA72B0" w:rsidP="00261A3A">
            <w:pPr>
              <w:jc w:val="both"/>
              <w:rPr>
                <w:rFonts w:ascii="Times New Roman" w:hAnsi="Times New Roman"/>
                <w:b/>
                <w:lang w:eastAsia="en-US"/>
              </w:rPr>
            </w:pPr>
            <w:r w:rsidRPr="004B0D8E">
              <w:rPr>
                <w:rFonts w:ascii="Times New Roman" w:hAnsi="Times New Roman"/>
                <w:lang w:eastAsia="en-US"/>
              </w:rPr>
              <w:t xml:space="preserve">Níže uvádíme </w:t>
            </w:r>
            <w:r w:rsidRPr="004B0D8E">
              <w:rPr>
                <w:rFonts w:ascii="Times New Roman" w:hAnsi="Times New Roman"/>
                <w:b/>
                <w:lang w:eastAsia="en-US"/>
              </w:rPr>
              <w:t>výběr z dostupných pomůcek:</w:t>
            </w:r>
          </w:p>
          <w:p w14:paraId="438656C0"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Kompenzační pomůcky </w:t>
            </w:r>
            <w:r w:rsidRPr="004B0D8E">
              <w:rPr>
                <w:rFonts w:ascii="Times New Roman" w:hAnsi="Times New Roman"/>
                <w:i/>
                <w:lang w:eastAsia="en-US"/>
              </w:rPr>
              <w:t>(vysoké podpažní berle, francouzské hole, protéza dolní končetiny pro nemocné s vysokou amputací)</w:t>
            </w:r>
            <w:r w:rsidRPr="004B0D8E">
              <w:rPr>
                <w:rFonts w:ascii="Times New Roman" w:hAnsi="Times New Roman"/>
                <w:lang w:eastAsia="en-US"/>
              </w:rPr>
              <w:t xml:space="preserve"> apod.</w:t>
            </w:r>
          </w:p>
          <w:p w14:paraId="13BAE8C2"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Polohovací </w:t>
            </w:r>
            <w:r w:rsidRPr="004B0D8E">
              <w:rPr>
                <w:rFonts w:ascii="Times New Roman" w:hAnsi="Times New Roman"/>
                <w:i/>
                <w:lang w:eastAsia="en-US"/>
              </w:rPr>
              <w:t xml:space="preserve">(např. sedací kruh pro pooperační odlehčení, zdravotní podsedáky aj.) </w:t>
            </w:r>
            <w:r w:rsidRPr="004B0D8E">
              <w:rPr>
                <w:rFonts w:ascii="Times New Roman" w:hAnsi="Times New Roman"/>
                <w:lang w:eastAsia="en-US"/>
              </w:rPr>
              <w:t>a pomůcky k bazální stimulaci;</w:t>
            </w:r>
          </w:p>
          <w:p w14:paraId="04800843"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Figuríny pro nácvik ošetřovatelských technik u dospělých a dětí;</w:t>
            </w:r>
          </w:p>
          <w:p w14:paraId="3EC9A524"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chirurgické péče o operační rány, drény a drenáže;</w:t>
            </w:r>
          </w:p>
          <w:p w14:paraId="58D135C3"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Infuzní pumpy;</w:t>
            </w:r>
          </w:p>
          <w:p w14:paraId="6D0851F4"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Lineární dávkovače léků;    </w:t>
            </w:r>
          </w:p>
          <w:p w14:paraId="733CEEDB"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a simulátor rozšířené péče o stomie;</w:t>
            </w:r>
          </w:p>
          <w:p w14:paraId="03A4331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Sada simulátorů bandáže pahýlu horní a dolní končetiny;</w:t>
            </w:r>
          </w:p>
          <w:p w14:paraId="4D487948"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Ženský/mužský katetrizační simulátor - sada;</w:t>
            </w:r>
          </w:p>
          <w:p w14:paraId="7061920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Pulzní oxymetr s příslušenstvím;</w:t>
            </w:r>
          </w:p>
          <w:p w14:paraId="6A2BEC5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Sada laryngoskopů;</w:t>
            </w:r>
          </w:p>
          <w:p w14:paraId="3216785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k intubaci a zavedení supraglotických pomůcek;</w:t>
            </w:r>
          </w:p>
          <w:p w14:paraId="23132D99"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Tracheostomická souprava pro výuku;</w:t>
            </w:r>
          </w:p>
          <w:p w14:paraId="31C8FC7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kardiopulmonální resuscitace;</w:t>
            </w:r>
          </w:p>
          <w:p w14:paraId="0689DEFD"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Figurína resuscitace – EKG simulátor;</w:t>
            </w:r>
          </w:p>
          <w:p w14:paraId="723C322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dítěte – resuscitační (kojenec, větší dítě);</w:t>
            </w:r>
          </w:p>
          <w:p w14:paraId="0A5CDC63"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Modely k resuscitaci, včetně plicních vaků;</w:t>
            </w:r>
          </w:p>
          <w:p w14:paraId="277F69C1"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Sada simulace poranění kit II;                                 </w:t>
            </w:r>
          </w:p>
          <w:p w14:paraId="5E08D5E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Dospělá figurína pro nácvik záchranných technik (</w:t>
            </w:r>
            <w:smartTag w:uri="urn:schemas-microsoft-com:office:smarttags" w:element="metricconverter">
              <w:smartTagPr>
                <w:attr w:name="ProductID" w:val="75 kg"/>
              </w:smartTagPr>
              <w:r w:rsidRPr="004B0D8E">
                <w:rPr>
                  <w:rFonts w:ascii="Times New Roman" w:hAnsi="Times New Roman"/>
                  <w:lang w:eastAsia="en-US"/>
                </w:rPr>
                <w:t>75 kg</w:t>
              </w:r>
            </w:smartTag>
            <w:r w:rsidRPr="004B0D8E">
              <w:rPr>
                <w:rFonts w:ascii="Times New Roman" w:hAnsi="Times New Roman"/>
                <w:lang w:eastAsia="en-US"/>
              </w:rPr>
              <w:t>);</w:t>
            </w:r>
          </w:p>
          <w:p w14:paraId="1402A8A8"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Dětská figurína pro nácvik záchranných technik Jennifer;</w:t>
            </w:r>
          </w:p>
          <w:p w14:paraId="450CEF2D"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odsávání z dýchacích cest;</w:t>
            </w:r>
          </w:p>
          <w:p w14:paraId="1C406964"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hrudní punkce a drenážního systému hrudníku;</w:t>
            </w:r>
          </w:p>
          <w:p w14:paraId="6E17E53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Sety resuscitačních pomůcek;</w:t>
            </w:r>
          </w:p>
          <w:p w14:paraId="25C13830"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chirurgický, k obvazování;</w:t>
            </w:r>
          </w:p>
          <w:p w14:paraId="00954EC0"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péče o pacienty s nazogastrickou sondou;</w:t>
            </w:r>
          </w:p>
          <w:p w14:paraId="7AFACFE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Monitorovací systém s příslušenstvím </w:t>
            </w:r>
            <w:r w:rsidRPr="004B0D8E">
              <w:rPr>
                <w:rFonts w:ascii="Times New Roman" w:hAnsi="Times New Roman"/>
                <w:i/>
                <w:lang w:eastAsia="en-US"/>
              </w:rPr>
              <w:t>(EKG, saturace, NIBP…);</w:t>
            </w:r>
          </w:p>
          <w:p w14:paraId="0306949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Elektrokardiograf s příslušenstvím;</w:t>
            </w:r>
          </w:p>
          <w:p w14:paraId="2E7ED80B"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lastRenderedPageBreak/>
              <w:t>Defibrilátor iPAD CU-SP2;</w:t>
            </w:r>
          </w:p>
          <w:p w14:paraId="5332F584"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Defibrilátor </w:t>
            </w:r>
            <w:r w:rsidRPr="004B0D8E">
              <w:rPr>
                <w:rFonts w:ascii="Times New Roman" w:hAnsi="Times New Roman"/>
                <w:i/>
                <w:lang w:eastAsia="en-US"/>
              </w:rPr>
              <w:t>(AED trenér Cardi Aid)</w:t>
            </w:r>
            <w:r w:rsidRPr="004B0D8E">
              <w:rPr>
                <w:rFonts w:ascii="Times New Roman" w:hAnsi="Times New Roman"/>
                <w:lang w:eastAsia="en-US"/>
              </w:rPr>
              <w:t xml:space="preserve"> s příslušenstvím elektrod;</w:t>
            </w:r>
            <w:r w:rsidRPr="004B0D8E">
              <w:rPr>
                <w:rFonts w:ascii="Times New Roman" w:hAnsi="Times New Roman"/>
                <w:lang w:eastAsia="en-US"/>
              </w:rPr>
              <w:tab/>
            </w:r>
          </w:p>
          <w:p w14:paraId="6501996D"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Ruční dýchací přístroj AMBUVAK s příslušenstvím a kyslíkovou terapií;</w:t>
            </w:r>
          </w:p>
          <w:p w14:paraId="0967C79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s nasální bradou;</w:t>
            </w:r>
          </w:p>
          <w:p w14:paraId="6D6088ED"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s pohyblivou čelistí;</w:t>
            </w:r>
          </w:p>
          <w:p w14:paraId="2B71D839"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zápěstí k zajištění arteriální linky;</w:t>
            </w:r>
          </w:p>
          <w:p w14:paraId="4980BA61"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Souprava tracheostomická;</w:t>
            </w:r>
          </w:p>
          <w:p w14:paraId="6A7AF380"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Paže pro demonstraci intravenózních přístupů;</w:t>
            </w:r>
          </w:p>
          <w:p w14:paraId="09DC74A8"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Trenažer </w:t>
            </w:r>
            <w:r w:rsidRPr="004B0D8E">
              <w:rPr>
                <w:rFonts w:ascii="Times New Roman" w:hAnsi="Times New Roman"/>
                <w:i/>
                <w:lang w:eastAsia="en-US"/>
              </w:rPr>
              <w:t>(víceúčelová paže)</w:t>
            </w:r>
            <w:r w:rsidRPr="004B0D8E">
              <w:rPr>
                <w:rFonts w:ascii="Times New Roman" w:hAnsi="Times New Roman"/>
                <w:lang w:eastAsia="en-US"/>
              </w:rPr>
              <w:t xml:space="preserve"> periferních a centrálních žilních přístupů, včetně portu;</w:t>
            </w:r>
          </w:p>
          <w:p w14:paraId="69740DDF"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dekubitů sada 4 stádií;</w:t>
            </w:r>
          </w:p>
          <w:p w14:paraId="244510BC"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péče o rány;</w:t>
            </w:r>
          </w:p>
          <w:p w14:paraId="089FC548"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pro čištění a obvazování proleženin;</w:t>
            </w:r>
          </w:p>
          <w:p w14:paraId="74600B7B"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Sada chirurgických nástrojů;</w:t>
            </w:r>
          </w:p>
          <w:p w14:paraId="23A573F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Chodidlo s tlakovými otlaky na chodidlech;</w:t>
            </w:r>
          </w:p>
          <w:p w14:paraId="1D5E44AA"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Zdokonalený trenažér pro vyšetření prsou </w:t>
            </w:r>
            <w:r w:rsidRPr="004B0D8E">
              <w:rPr>
                <w:rFonts w:ascii="Times New Roman" w:hAnsi="Times New Roman"/>
                <w:i/>
                <w:lang w:eastAsia="en-US"/>
              </w:rPr>
              <w:t>(výcvikový model pro k zjišťování rakoviny prsu);</w:t>
            </w:r>
          </w:p>
          <w:p w14:paraId="447CEC40"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Figurína pro nácvik auskultace;</w:t>
            </w:r>
          </w:p>
          <w:p w14:paraId="0780197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Model pro nácvik aplikace injekcí; </w:t>
            </w:r>
          </w:p>
          <w:p w14:paraId="585D7EE9"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Injekční simulátor hýždě;</w:t>
            </w:r>
          </w:p>
          <w:p w14:paraId="15DA8F9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Injekční model břicha;</w:t>
            </w:r>
          </w:p>
          <w:p w14:paraId="7CC2FFEC"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Tonometry </w:t>
            </w:r>
            <w:r w:rsidRPr="004B0D8E">
              <w:rPr>
                <w:rFonts w:ascii="Times New Roman" w:hAnsi="Times New Roman"/>
                <w:i/>
                <w:lang w:eastAsia="en-US"/>
              </w:rPr>
              <w:t>(digitální, klasický, aneroidní)</w:t>
            </w:r>
            <w:r w:rsidRPr="004B0D8E">
              <w:rPr>
                <w:rFonts w:ascii="Times New Roman" w:hAnsi="Times New Roman"/>
                <w:lang w:eastAsia="en-US"/>
              </w:rPr>
              <w:t>;</w:t>
            </w:r>
          </w:p>
          <w:p w14:paraId="5FE0F4CC"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Spirometr SpiroTube USB;</w:t>
            </w:r>
          </w:p>
          <w:p w14:paraId="541C1DE2"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Trenažery k dechovým cvikům v pooperační péči </w:t>
            </w:r>
            <w:r w:rsidRPr="004B0D8E">
              <w:rPr>
                <w:rFonts w:ascii="Times New Roman" w:hAnsi="Times New Roman"/>
                <w:i/>
                <w:lang w:eastAsia="en-US"/>
              </w:rPr>
              <w:t>(ventilační trenažer pro respirační terapii)</w:t>
            </w:r>
            <w:r w:rsidRPr="004B0D8E">
              <w:rPr>
                <w:rFonts w:ascii="Times New Roman" w:hAnsi="Times New Roman"/>
                <w:lang w:eastAsia="en-US"/>
              </w:rPr>
              <w:t>;</w:t>
            </w:r>
          </w:p>
          <w:p w14:paraId="55B356E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Kefalometr pro měření lebky;</w:t>
            </w:r>
          </w:p>
          <w:p w14:paraId="5C196954"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Lidská lebka;</w:t>
            </w:r>
          </w:p>
          <w:p w14:paraId="55EAA90F"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Lidská kostra;</w:t>
            </w:r>
          </w:p>
          <w:p w14:paraId="266493B8"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Kostra muže s ohebnou páteří se stojanem; </w:t>
            </w:r>
            <w:r w:rsidRPr="004B0D8E">
              <w:rPr>
                <w:rFonts w:ascii="Times New Roman" w:hAnsi="Times New Roman"/>
                <w:lang w:eastAsia="en-US"/>
              </w:rPr>
              <w:tab/>
            </w:r>
          </w:p>
          <w:p w14:paraId="7B83C990"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Epiziotomický model;</w:t>
            </w:r>
          </w:p>
          <w:p w14:paraId="09D8A3B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Dopler Sonotrax Series;</w:t>
            </w:r>
          </w:p>
          <w:p w14:paraId="570D1D1C"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Sada modelů pro nácvik porodních technik;                                                                                            </w:t>
            </w:r>
          </w:p>
          <w:p w14:paraId="2D22AA84"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Porodní simulátor Noelle;</w:t>
            </w:r>
          </w:p>
          <w:p w14:paraId="25F460A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stáří;</w:t>
            </w:r>
          </w:p>
          <w:p w14:paraId="2B2C79DA"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Souprava k simulaci hemiplegie;</w:t>
            </w:r>
          </w:p>
          <w:p w14:paraId="644B66DA"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Analyzátor tělesné kompozice InBody;</w:t>
            </w:r>
          </w:p>
          <w:p w14:paraId="3BB59E0D"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Inzulinové pumpy;</w:t>
            </w:r>
          </w:p>
          <w:p w14:paraId="417D1EEE"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Převazový vozík;</w:t>
            </w:r>
          </w:p>
          <w:p w14:paraId="781871DD"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Chirurgický obvazový simulátor aj.</w:t>
            </w:r>
          </w:p>
          <w:p w14:paraId="5CD53095" w14:textId="77777777" w:rsidR="00BA72B0" w:rsidRPr="004B0D8E" w:rsidRDefault="00BA72B0"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lang w:eastAsia="en-US"/>
              </w:rPr>
            </w:pPr>
          </w:p>
          <w:p w14:paraId="79B5A35C" w14:textId="77777777" w:rsidR="00BA72B0" w:rsidRPr="004B0D8E" w:rsidRDefault="00BA72B0"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4B0D8E">
              <w:rPr>
                <w:rFonts w:ascii="Times New Roman" w:hAnsi="Times New Roman"/>
                <w:b/>
                <w:lang w:eastAsia="en-US"/>
              </w:rPr>
              <w:t>Ukázka pomůcek k ošetřovatelské péči:</w:t>
            </w:r>
            <w:r w:rsidRPr="004B0D8E">
              <w:rPr>
                <w:rFonts w:ascii="Times New Roman" w:hAnsi="Times New Roman"/>
                <w:lang w:eastAsia="en-US"/>
              </w:rPr>
              <w:t xml:space="preserve"> a) trenažer cévních přístupů (centrální, periferně zavedený PICC </w:t>
            </w:r>
          </w:p>
          <w:p w14:paraId="4848FB74" w14:textId="77777777" w:rsidR="00BA72B0" w:rsidRPr="004B0D8E" w:rsidRDefault="00BA72B0"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4B0D8E">
              <w:rPr>
                <w:rFonts w:ascii="Times New Roman" w:hAnsi="Times New Roman"/>
                <w:lang w:eastAsia="en-US"/>
              </w:rPr>
              <w:t>katétr, aplikace do portu), b) model a simulátor péče o stomie, c) převazový vozík, d) chirurgický obvazový simulátor, e) inzulinové pumpy.</w:t>
            </w:r>
          </w:p>
          <w:p w14:paraId="32E374DF" w14:textId="77777777" w:rsidR="00BA72B0" w:rsidRPr="004B0D8E" w:rsidRDefault="00BA72B0"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p>
          <w:p w14:paraId="5B075FC8" w14:textId="77777777" w:rsidR="00BA72B0" w:rsidRPr="004B0D8E" w:rsidRDefault="00BA72B0"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4B0D8E">
              <w:rPr>
                <w:rFonts w:ascii="Times New Roman" w:hAnsi="Times New Roman"/>
                <w:noProof/>
              </w:rPr>
              <w:drawing>
                <wp:anchor distT="0" distB="0" distL="114300" distR="114300" simplePos="0" relativeHeight="251661312" behindDoc="0" locked="0" layoutInCell="1" allowOverlap="1" wp14:anchorId="4A1E0088" wp14:editId="7C0742F6">
                  <wp:simplePos x="0" y="0"/>
                  <wp:positionH relativeFrom="margin">
                    <wp:posOffset>2404110</wp:posOffset>
                  </wp:positionH>
                  <wp:positionV relativeFrom="margin">
                    <wp:posOffset>6155055</wp:posOffset>
                  </wp:positionV>
                  <wp:extent cx="2063750" cy="1666875"/>
                  <wp:effectExtent l="0" t="0" r="0" b="9525"/>
                  <wp:wrapSquare wrapText="bothSides"/>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27" cstate="print">
                            <a:extLst>
                              <a:ext uri="{28A0092B-C50C-407E-A947-70E740481C1C}">
                                <a14:useLocalDpi xmlns:a14="http://schemas.microsoft.com/office/drawing/2010/main" val="0"/>
                              </a:ext>
                            </a:extLst>
                          </a:blip>
                          <a:srcRect l="22050" t="6909" r="18082" b="37086"/>
                          <a:stretch>
                            <a:fillRect/>
                          </a:stretch>
                        </pic:blipFill>
                        <pic:spPr bwMode="auto">
                          <a:xfrm>
                            <a:off x="0" y="0"/>
                            <a:ext cx="2063750" cy="1666875"/>
                          </a:xfrm>
                          <a:prstGeom prst="rect">
                            <a:avLst/>
                          </a:prstGeom>
                          <a:noFill/>
                        </pic:spPr>
                      </pic:pic>
                    </a:graphicData>
                  </a:graphic>
                  <wp14:sizeRelH relativeFrom="page">
                    <wp14:pctWidth>0</wp14:pctWidth>
                  </wp14:sizeRelH>
                  <wp14:sizeRelV relativeFrom="page">
                    <wp14:pctHeight>0</wp14:pctHeight>
                  </wp14:sizeRelV>
                </wp:anchor>
              </w:drawing>
            </w:r>
            <w:r w:rsidRPr="0088739F">
              <w:rPr>
                <w:rFonts w:ascii="Times New Roman" w:hAnsi="Times New Roman"/>
                <w:noProof/>
              </w:rPr>
              <w:drawing>
                <wp:inline distT="0" distB="0" distL="0" distR="0" wp14:anchorId="3DA0C43D" wp14:editId="5B952F27">
                  <wp:extent cx="2025650" cy="1717267"/>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28" cstate="print">
                            <a:extLst>
                              <a:ext uri="{28A0092B-C50C-407E-A947-70E740481C1C}">
                                <a14:useLocalDpi xmlns:a14="http://schemas.microsoft.com/office/drawing/2010/main" val="0"/>
                              </a:ext>
                            </a:extLst>
                          </a:blip>
                          <a:srcRect l="29108" t="16466" r="16206" b="21504"/>
                          <a:stretch>
                            <a:fillRect/>
                          </a:stretch>
                        </pic:blipFill>
                        <pic:spPr bwMode="auto">
                          <a:xfrm>
                            <a:off x="0" y="0"/>
                            <a:ext cx="2032817" cy="1723343"/>
                          </a:xfrm>
                          <a:prstGeom prst="rect">
                            <a:avLst/>
                          </a:prstGeom>
                          <a:noFill/>
                          <a:ln>
                            <a:noFill/>
                          </a:ln>
                        </pic:spPr>
                      </pic:pic>
                    </a:graphicData>
                  </a:graphic>
                </wp:inline>
              </w:drawing>
            </w:r>
          </w:p>
          <w:p w14:paraId="44F27484" w14:textId="77777777" w:rsidR="00BA72B0" w:rsidRPr="0088739F" w:rsidRDefault="00BA72B0" w:rsidP="00F830C8">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88739F">
              <w:rPr>
                <w:rFonts w:ascii="Times New Roman" w:hAnsi="Times New Roman"/>
                <w:lang w:eastAsia="en-US"/>
              </w:rPr>
              <w:t xml:space="preserve">                                                       b)                                       </w:t>
            </w:r>
          </w:p>
          <w:p w14:paraId="246CC545" w14:textId="77777777" w:rsidR="00BA72B0" w:rsidRPr="004B0D8E" w:rsidRDefault="00BA72B0"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4B0D8E">
              <w:rPr>
                <w:rFonts w:ascii="Times New Roman" w:hAnsi="Times New Roman"/>
                <w:noProof/>
              </w:rPr>
              <w:lastRenderedPageBreak/>
              <w:drawing>
                <wp:inline distT="0" distB="0" distL="0" distR="0" wp14:anchorId="053EC097" wp14:editId="536F1707">
                  <wp:extent cx="1155700" cy="1841500"/>
                  <wp:effectExtent l="0" t="0" r="6350" b="635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7"/>
                          <pic:cNvPicPr>
                            <a:picLocks noChangeAspect="1" noChangeArrowheads="1"/>
                          </pic:cNvPicPr>
                        </pic:nvPicPr>
                        <pic:blipFill>
                          <a:blip r:embed="rId29" cstate="print">
                            <a:extLst>
                              <a:ext uri="{28A0092B-C50C-407E-A947-70E740481C1C}">
                                <a14:useLocalDpi xmlns:a14="http://schemas.microsoft.com/office/drawing/2010/main" val="0"/>
                              </a:ext>
                            </a:extLst>
                          </a:blip>
                          <a:srcRect l="19128" t="3230"/>
                          <a:stretch>
                            <a:fillRect/>
                          </a:stretch>
                        </pic:blipFill>
                        <pic:spPr bwMode="auto">
                          <a:xfrm>
                            <a:off x="0" y="0"/>
                            <a:ext cx="1155700" cy="1841500"/>
                          </a:xfrm>
                          <a:prstGeom prst="rect">
                            <a:avLst/>
                          </a:prstGeom>
                          <a:noFill/>
                          <a:ln>
                            <a:noFill/>
                          </a:ln>
                        </pic:spPr>
                      </pic:pic>
                    </a:graphicData>
                  </a:graphic>
                </wp:inline>
              </w:drawing>
            </w:r>
            <w:r w:rsidRPr="004B0D8E">
              <w:rPr>
                <w:rFonts w:ascii="Times New Roman" w:hAnsi="Times New Roman"/>
                <w:lang w:eastAsia="en-US"/>
              </w:rPr>
              <w:t xml:space="preserve">    </w:t>
            </w:r>
            <w:r w:rsidRPr="004B0D8E">
              <w:rPr>
                <w:rFonts w:ascii="Times New Roman" w:hAnsi="Times New Roman"/>
                <w:noProof/>
              </w:rPr>
              <w:drawing>
                <wp:inline distT="0" distB="0" distL="0" distR="0" wp14:anchorId="67D34DE5" wp14:editId="306028AD">
                  <wp:extent cx="2127250" cy="1593850"/>
                  <wp:effectExtent l="0" t="0" r="6350" b="635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27250" cy="1593850"/>
                          </a:xfrm>
                          <a:prstGeom prst="rect">
                            <a:avLst/>
                          </a:prstGeom>
                          <a:noFill/>
                          <a:ln>
                            <a:noFill/>
                          </a:ln>
                        </pic:spPr>
                      </pic:pic>
                    </a:graphicData>
                  </a:graphic>
                </wp:inline>
              </w:drawing>
            </w:r>
            <w:r w:rsidRPr="004B0D8E">
              <w:rPr>
                <w:rFonts w:ascii="Times New Roman" w:hAnsi="Times New Roman"/>
                <w:lang w:eastAsia="en-US"/>
              </w:rPr>
              <w:t xml:space="preserve">  </w:t>
            </w:r>
            <w:r w:rsidRPr="004B0D8E">
              <w:rPr>
                <w:rFonts w:ascii="Times New Roman" w:hAnsi="Times New Roman"/>
                <w:noProof/>
              </w:rPr>
              <w:drawing>
                <wp:inline distT="0" distB="0" distL="0" distR="0" wp14:anchorId="7405508F" wp14:editId="0AF06461">
                  <wp:extent cx="1727200" cy="1511300"/>
                  <wp:effectExtent l="0" t="0" r="6350" b="0"/>
                  <wp:docPr id="19" name="Obrázek 1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8"/>
                          <pic:cNvPicPr>
                            <a:picLocks noGrp="1" noChangeAspect="1" noChangeArrowheads="1"/>
                          </pic:cNvPicPr>
                        </pic:nvPicPr>
                        <pic:blipFill>
                          <a:blip r:embed="rId31" cstate="print">
                            <a:extLst>
                              <a:ext uri="{28A0092B-C50C-407E-A947-70E740481C1C}">
                                <a14:useLocalDpi xmlns:a14="http://schemas.microsoft.com/office/drawing/2010/main" val="0"/>
                              </a:ext>
                            </a:extLst>
                          </a:blip>
                          <a:srcRect l="10286" r="9760" b="6630"/>
                          <a:stretch>
                            <a:fillRect/>
                          </a:stretch>
                        </pic:blipFill>
                        <pic:spPr bwMode="auto">
                          <a:xfrm>
                            <a:off x="0" y="0"/>
                            <a:ext cx="1727200" cy="1511300"/>
                          </a:xfrm>
                          <a:prstGeom prst="rect">
                            <a:avLst/>
                          </a:prstGeom>
                          <a:noFill/>
                          <a:ln>
                            <a:noFill/>
                          </a:ln>
                        </pic:spPr>
                      </pic:pic>
                    </a:graphicData>
                  </a:graphic>
                </wp:inline>
              </w:drawing>
            </w:r>
          </w:p>
          <w:p w14:paraId="7BD8AF52" w14:textId="494DDEAC" w:rsidR="00BA72B0" w:rsidRPr="00E96BE2" w:rsidRDefault="00261A3A"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080"/>
              <w:jc w:val="both"/>
              <w:rPr>
                <w:rFonts w:ascii="Times New Roman" w:hAnsi="Times New Roman"/>
                <w:lang w:eastAsia="en-US"/>
              </w:rPr>
            </w:pPr>
            <w:r w:rsidRPr="0088739F">
              <w:rPr>
                <w:rFonts w:ascii="Times New Roman" w:hAnsi="Times New Roman"/>
                <w:lang w:eastAsia="en-US"/>
              </w:rPr>
              <w:t>c)</w:t>
            </w:r>
            <w:r w:rsidR="00BA72B0" w:rsidRPr="0088739F">
              <w:rPr>
                <w:rFonts w:ascii="Times New Roman" w:hAnsi="Times New Roman"/>
                <w:lang w:eastAsia="en-US"/>
              </w:rPr>
              <w:t xml:space="preserve">                              </w:t>
            </w:r>
            <w:r w:rsidRPr="0088739F">
              <w:rPr>
                <w:rFonts w:ascii="Times New Roman" w:hAnsi="Times New Roman"/>
                <w:lang w:eastAsia="en-US"/>
              </w:rPr>
              <w:t xml:space="preserve">         </w:t>
            </w:r>
            <w:r w:rsidR="00BA72B0" w:rsidRPr="0088739F">
              <w:rPr>
                <w:rFonts w:ascii="Times New Roman" w:hAnsi="Times New Roman"/>
                <w:lang w:eastAsia="en-US"/>
              </w:rPr>
              <w:t xml:space="preserve">d)                                                </w:t>
            </w:r>
            <w:r w:rsidRPr="007E271C">
              <w:rPr>
                <w:rFonts w:ascii="Times New Roman" w:hAnsi="Times New Roman"/>
                <w:lang w:eastAsia="en-US"/>
              </w:rPr>
              <w:t xml:space="preserve">     </w:t>
            </w:r>
            <w:r w:rsidR="00BA72B0" w:rsidRPr="00E96BE2">
              <w:rPr>
                <w:rFonts w:ascii="Times New Roman" w:hAnsi="Times New Roman"/>
                <w:lang w:eastAsia="en-US"/>
              </w:rPr>
              <w:t xml:space="preserve"> e) </w:t>
            </w:r>
          </w:p>
        </w:tc>
      </w:tr>
      <w:tr w:rsidR="00BA72B0" w:rsidRPr="004B0D8E" w14:paraId="2CC6D41E" w14:textId="77777777" w:rsidTr="00261A3A">
        <w:trPr>
          <w:trHeight w:val="166"/>
        </w:trPr>
        <w:tc>
          <w:tcPr>
            <w:tcW w:w="336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A0E7F4B" w14:textId="77777777" w:rsidR="00BA72B0" w:rsidRPr="004B0D8E" w:rsidRDefault="00BA72B0" w:rsidP="00261A3A">
            <w:pPr>
              <w:jc w:val="both"/>
              <w:rPr>
                <w:rFonts w:ascii="Times New Roman" w:hAnsi="Times New Roman"/>
                <w:lang w:eastAsia="en-US"/>
              </w:rPr>
            </w:pPr>
            <w:r w:rsidRPr="004B0D8E">
              <w:rPr>
                <w:rFonts w:ascii="Times New Roman" w:hAnsi="Times New Roman"/>
                <w:b/>
                <w:lang w:eastAsia="en-US"/>
              </w:rPr>
              <w:lastRenderedPageBreak/>
              <w:t>Z toho kapacita v prostorách v nájmu</w:t>
            </w:r>
          </w:p>
        </w:tc>
        <w:tc>
          <w:tcPr>
            <w:tcW w:w="1274" w:type="dxa"/>
            <w:tcBorders>
              <w:top w:val="single" w:sz="4" w:space="0" w:color="auto"/>
              <w:left w:val="single" w:sz="4" w:space="0" w:color="auto"/>
              <w:bottom w:val="single" w:sz="4" w:space="0" w:color="auto"/>
              <w:right w:val="single" w:sz="4" w:space="0" w:color="auto"/>
            </w:tcBorders>
            <w:hideMark/>
          </w:tcPr>
          <w:p w14:paraId="19365297"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Budova U14</w:t>
            </w:r>
          </w:p>
        </w:tc>
        <w:tc>
          <w:tcPr>
            <w:tcW w:w="2321" w:type="dxa"/>
            <w:tcBorders>
              <w:top w:val="single" w:sz="4" w:space="0" w:color="auto"/>
              <w:left w:val="single" w:sz="4" w:space="0" w:color="auto"/>
              <w:bottom w:val="single" w:sz="4" w:space="0" w:color="auto"/>
              <w:right w:val="single" w:sz="4" w:space="0" w:color="auto"/>
            </w:tcBorders>
            <w:shd w:val="clear" w:color="auto" w:fill="F7CAAC"/>
            <w:hideMark/>
          </w:tcPr>
          <w:p w14:paraId="540B2586" w14:textId="77777777" w:rsidR="00BA72B0" w:rsidRPr="004B0D8E" w:rsidRDefault="00BA72B0" w:rsidP="00261A3A">
            <w:pPr>
              <w:jc w:val="both"/>
              <w:rPr>
                <w:rFonts w:ascii="Times New Roman" w:hAnsi="Times New Roman"/>
                <w:lang w:eastAsia="en-US"/>
              </w:rPr>
            </w:pPr>
            <w:r w:rsidRPr="004B0D8E">
              <w:rPr>
                <w:rFonts w:ascii="Times New Roman" w:hAnsi="Times New Roman"/>
                <w:b/>
                <w:shd w:val="clear" w:color="auto" w:fill="F7CAAC"/>
                <w:lang w:eastAsia="en-US"/>
              </w:rPr>
              <w:t>Doba platnosti nájmu</w:t>
            </w:r>
          </w:p>
        </w:tc>
        <w:tc>
          <w:tcPr>
            <w:tcW w:w="2247" w:type="dxa"/>
            <w:tcBorders>
              <w:top w:val="single" w:sz="4" w:space="0" w:color="auto"/>
              <w:left w:val="single" w:sz="4" w:space="0" w:color="auto"/>
              <w:bottom w:val="single" w:sz="4" w:space="0" w:color="auto"/>
              <w:right w:val="single" w:sz="4" w:space="0" w:color="auto"/>
            </w:tcBorders>
            <w:hideMark/>
          </w:tcPr>
          <w:p w14:paraId="4AAB6823"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30. 4. 2029</w:t>
            </w:r>
          </w:p>
        </w:tc>
      </w:tr>
      <w:tr w:rsidR="00BA72B0" w:rsidRPr="004B0D8E" w14:paraId="200D0885" w14:textId="77777777" w:rsidTr="00261A3A">
        <w:trPr>
          <w:trHeight w:val="135"/>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62C44EB9"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 xml:space="preserve">Vyjádření orgánu </w:t>
            </w:r>
            <w:r w:rsidRPr="004B0D8E">
              <w:rPr>
                <w:rFonts w:ascii="Times New Roman" w:hAnsi="Times New Roman"/>
                <w:b/>
                <w:shd w:val="clear" w:color="auto" w:fill="F7CAAC"/>
                <w:lang w:eastAsia="en-US"/>
              </w:rPr>
              <w:t>hygienické služby ze dne 1. 8. 2022</w:t>
            </w:r>
          </w:p>
        </w:tc>
      </w:tr>
      <w:tr w:rsidR="00BA72B0" w:rsidRPr="004B0D8E" w14:paraId="0F7F1D61" w14:textId="77777777" w:rsidTr="00261A3A">
        <w:trPr>
          <w:trHeight w:val="326"/>
        </w:trPr>
        <w:tc>
          <w:tcPr>
            <w:tcW w:w="9210" w:type="dxa"/>
            <w:gridSpan w:val="5"/>
            <w:tcBorders>
              <w:top w:val="single" w:sz="4" w:space="0" w:color="auto"/>
              <w:left w:val="single" w:sz="4" w:space="0" w:color="auto"/>
              <w:bottom w:val="single" w:sz="4" w:space="0" w:color="auto"/>
              <w:right w:val="single" w:sz="4" w:space="0" w:color="auto"/>
            </w:tcBorders>
          </w:tcPr>
          <w:p w14:paraId="2F0C8CB7"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Kolaudační souhlas s užíváním stavby je k dispozici u správce budovy U18, UTB ve Zlíně.</w:t>
            </w:r>
          </w:p>
        </w:tc>
      </w:tr>
      <w:tr w:rsidR="00BA72B0" w:rsidRPr="004B0D8E" w14:paraId="2403BC7A" w14:textId="77777777" w:rsidTr="00261A3A">
        <w:trPr>
          <w:trHeight w:val="205"/>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1A96BE00"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Opatření a podmínky k zajištění rovného přístupu</w:t>
            </w:r>
          </w:p>
        </w:tc>
      </w:tr>
      <w:tr w:rsidR="00BA72B0" w:rsidRPr="004B0D8E" w14:paraId="75F3CF13" w14:textId="77777777" w:rsidTr="00261A3A">
        <w:trPr>
          <w:trHeight w:val="691"/>
        </w:trPr>
        <w:tc>
          <w:tcPr>
            <w:tcW w:w="9210" w:type="dxa"/>
            <w:gridSpan w:val="5"/>
            <w:tcBorders>
              <w:top w:val="single" w:sz="4" w:space="0" w:color="auto"/>
              <w:left w:val="single" w:sz="4" w:space="0" w:color="auto"/>
              <w:bottom w:val="single" w:sz="4" w:space="0" w:color="auto"/>
              <w:right w:val="single" w:sz="4" w:space="0" w:color="auto"/>
            </w:tcBorders>
            <w:hideMark/>
          </w:tcPr>
          <w:p w14:paraId="3E6249D2" w14:textId="77777777" w:rsidR="00BA72B0" w:rsidRPr="004B0D8E" w:rsidRDefault="00BA72B0" w:rsidP="00261A3A">
            <w:pPr>
              <w:jc w:val="both"/>
              <w:rPr>
                <w:rStyle w:val="Siln"/>
                <w:rFonts w:ascii="Times New Roman" w:eastAsiaTheme="majorEastAsia" w:hAnsi="Times New Roman"/>
              </w:rPr>
            </w:pPr>
            <w:r w:rsidRPr="004B0D8E">
              <w:rPr>
                <w:rFonts w:ascii="Times New Roman" w:hAnsi="Times New Roman"/>
                <w:lang w:eastAsia="en-US"/>
              </w:rPr>
              <w:t xml:space="preserve">UTB ve Zlíně zajišťuje dostupné služby, stipendia a další podpůrná opatření pro vyrovnání příležitostí studovat </w:t>
            </w:r>
            <w:r w:rsidRPr="004B0D8E">
              <w:rPr>
                <w:rFonts w:ascii="Times New Roman" w:hAnsi="Times New Roman"/>
                <w:lang w:eastAsia="en-US"/>
              </w:rPr>
              <w:br/>
              <w:t xml:space="preserve">na vysoké škole pro studenty se specifickými potřebami. Danou problematiku upravuje směrnice rektora </w:t>
            </w:r>
            <w:r w:rsidRPr="004B0D8E">
              <w:rPr>
                <w:rStyle w:val="Siln"/>
                <w:rFonts w:ascii="Times New Roman" w:eastAsiaTheme="majorEastAsia" w:hAnsi="Times New Roman"/>
                <w:lang w:eastAsia="en-US"/>
              </w:rPr>
              <w:t>Podpora uchazečů a studentů se specifickými potřebami na Univerzitě Tomáše Bati ve Zlíně č. 16/2021.</w:t>
            </w:r>
            <w:r w:rsidRPr="004B0D8E">
              <w:rPr>
                <w:rStyle w:val="Znakapoznpodarou"/>
                <w:rFonts w:ascii="Times New Roman" w:eastAsiaTheme="majorEastAsia" w:hAnsi="Times New Roman"/>
                <w:b/>
                <w:bCs/>
                <w:lang w:eastAsia="en-US"/>
              </w:rPr>
              <w:footnoteReference w:id="14"/>
            </w:r>
          </w:p>
          <w:p w14:paraId="5BB6CB4A" w14:textId="77777777" w:rsidR="00BA72B0" w:rsidRPr="0088739F" w:rsidRDefault="00BA72B0" w:rsidP="00261A3A">
            <w:pPr>
              <w:jc w:val="both"/>
              <w:rPr>
                <w:rFonts w:ascii="Times New Roman" w:hAnsi="Times New Roman"/>
                <w:iCs/>
              </w:rPr>
            </w:pPr>
            <w:r w:rsidRPr="0088739F">
              <w:rPr>
                <w:rFonts w:ascii="Times New Roman" w:hAnsi="Times New Roman"/>
                <w:iCs/>
                <w:lang w:eastAsia="en-US"/>
              </w:rPr>
              <w:t>Pro uchazeče o studium a studenty se specifickými potřebami na UTB ve Zlíně je k dispozici nabídka informačních a poradenských služeb souvisejících se studiem a s možností uplatnění absolventů studijních programů v praxi.</w:t>
            </w:r>
          </w:p>
          <w:p w14:paraId="0EA1B319" w14:textId="77777777" w:rsidR="00BA72B0" w:rsidRPr="004B0D8E" w:rsidRDefault="00BA72B0" w:rsidP="00261A3A">
            <w:pPr>
              <w:jc w:val="both"/>
              <w:rPr>
                <w:rFonts w:ascii="Times New Roman" w:hAnsi="Times New Roman"/>
                <w:lang w:eastAsia="en-US"/>
              </w:rPr>
            </w:pPr>
            <w:r w:rsidRPr="007E271C">
              <w:rPr>
                <w:rFonts w:ascii="Times New Roman" w:hAnsi="Times New Roman"/>
                <w:iCs/>
                <w:lang w:eastAsia="en-US"/>
              </w:rPr>
              <w:t>V </w:t>
            </w:r>
            <w:r w:rsidRPr="00E96BE2">
              <w:rPr>
                <w:rFonts w:ascii="Times New Roman" w:hAnsi="Times New Roman"/>
                <w:iCs/>
                <w:lang w:eastAsia="en-US"/>
              </w:rPr>
              <w:t xml:space="preserve">prvé řadě se jedná o </w:t>
            </w:r>
            <w:r w:rsidRPr="00270138">
              <w:rPr>
                <w:rFonts w:ascii="Times New Roman" w:hAnsi="Times New Roman"/>
                <w:lang w:eastAsia="en-US"/>
              </w:rPr>
              <w:t>Akademickou poradnu UTB ve Zlíně (dále jen APO), která představuje celouniverzitní pracoviště pro pomoc všem studentům, studentům se s</w:t>
            </w:r>
            <w:r w:rsidRPr="004B0D8E">
              <w:rPr>
                <w:rFonts w:ascii="Times New Roman" w:hAnsi="Times New Roman"/>
                <w:lang w:eastAsia="en-US"/>
              </w:rPr>
              <w:t xml:space="preserve">pecifickými potřebami, vyučujícím a zaměstnancům UTB ve Zlíně. Toto centrum má dvě pracoviště. Centrum pro studenty se specifickými potřebami a Psychologickou poradnu. </w:t>
            </w:r>
          </w:p>
          <w:p w14:paraId="6C60780F"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Nad rámec služeb APO, jsou uchazečům o studium na UTB ve Zlíně se specifickými potřebami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4BEAB735"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V případě studia studentů se specifickými potřebami mohou tito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specifickými vzdělávacími potřebami,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specifickými vzdělávacími potřebami je rovněž nabízena: možnost alternativního plnění aktivit spojených se studiem tam, kde je to možné vzhledem k získání dovedností a znalostí srovnatelných s intaktní populací, možnost studijní asistence při manipulaci s přístroji, možnost využití didaktických </w:t>
            </w:r>
            <w:r w:rsidRPr="004B0D8E">
              <w:rPr>
                <w:rFonts w:ascii="Times New Roman" w:hAnsi="Times New Roman"/>
                <w:lang w:eastAsia="en-US"/>
              </w:rPr>
              <w:br/>
              <w:t>a kompenzačních pomůcek. V neposlední řadě je zajištěn individuální přístup jednotlivých vyučujících a upraveny podmínky při skládání zkoušek, např. delší časový limit, ústní zkoušení, asistent zapisovatel.</w:t>
            </w:r>
          </w:p>
          <w:p w14:paraId="06834B7E"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V letech 2017 až 2022 proběhla realizace Strategického projektu UTB ve Zlíně (reg. č. CZ/02.2.69/0.0/0.0/16_015/0002204), jehož cílem bylo zkvalitnění studia studentů se SP prostřednictvím modifikace studijních materiálů k výuce cizích jazyků, metodik pro studenty se SP a metodiky pro intaktní studenty, osvětových a odborných workshopů, dalšího vzdělávání odborného týmu a mnoha dalších aktivit.</w:t>
            </w:r>
          </w:p>
        </w:tc>
      </w:tr>
    </w:tbl>
    <w:p w14:paraId="255C15D9" w14:textId="77777777" w:rsidR="00BA72B0" w:rsidRPr="004B0D8E" w:rsidRDefault="00BA72B0" w:rsidP="00BA72B0">
      <w:pPr>
        <w:spacing w:after="160" w:line="259" w:lineRule="auto"/>
        <w:rPr>
          <w:rFonts w:ascii="Times New Roman" w:hAnsi="Times New Roman"/>
        </w:rPr>
      </w:pPr>
      <w:r w:rsidRPr="004B0D8E">
        <w:rPr>
          <w:rFonts w:ascii="Times New Roman" w:hAnsi="Times New Roman"/>
        </w:rPr>
        <w:br w:type="page"/>
      </w:r>
    </w:p>
    <w:tbl>
      <w:tblPr>
        <w:tblW w:w="9814" w:type="dxa"/>
        <w:tblInd w:w="-38" w:type="dxa"/>
        <w:tblBorders>
          <w:top w:val="single" w:sz="4" w:space="0" w:color="auto"/>
          <w:left w:val="single" w:sz="4" w:space="0" w:color="auto"/>
          <w:bottom w:val="double" w:sz="4" w:space="0" w:color="auto"/>
          <w:right w:val="single" w:sz="4" w:space="0" w:color="auto"/>
        </w:tblBorders>
        <w:tblLayout w:type="fixed"/>
        <w:tblCellMar>
          <w:left w:w="70" w:type="dxa"/>
          <w:right w:w="70" w:type="dxa"/>
        </w:tblCellMar>
        <w:tblLook w:val="01E0" w:firstRow="1" w:lastRow="1" w:firstColumn="1" w:lastColumn="1" w:noHBand="0" w:noVBand="0"/>
      </w:tblPr>
      <w:tblGrid>
        <w:gridCol w:w="4220"/>
        <w:gridCol w:w="5560"/>
        <w:gridCol w:w="34"/>
      </w:tblGrid>
      <w:tr w:rsidR="00BA72B0" w:rsidRPr="004B0D8E" w14:paraId="2EF3A2BB" w14:textId="77777777" w:rsidTr="00261A3A">
        <w:tc>
          <w:tcPr>
            <w:tcW w:w="9814" w:type="dxa"/>
            <w:gridSpan w:val="3"/>
            <w:tcBorders>
              <w:top w:val="single" w:sz="4" w:space="0" w:color="auto"/>
              <w:left w:val="single" w:sz="4" w:space="0" w:color="auto"/>
              <w:bottom w:val="double" w:sz="4" w:space="0" w:color="auto"/>
              <w:right w:val="single" w:sz="4" w:space="0" w:color="auto"/>
            </w:tcBorders>
            <w:shd w:val="clear" w:color="auto" w:fill="BDD6EE"/>
            <w:hideMark/>
          </w:tcPr>
          <w:p w14:paraId="58BEE8BE" w14:textId="77777777" w:rsidR="00BA72B0" w:rsidRPr="004B0D8E" w:rsidRDefault="00BA72B0" w:rsidP="00261A3A">
            <w:pPr>
              <w:pStyle w:val="Nadpis1"/>
            </w:pPr>
            <w:bookmarkStart w:id="3867" w:name="_Toc81930521"/>
            <w:bookmarkStart w:id="3868" w:name="_Toc118445639"/>
            <w:bookmarkStart w:id="3869" w:name="_Toc118445837"/>
            <w:bookmarkStart w:id="3870" w:name="_Toc122964071"/>
            <w:bookmarkStart w:id="3871" w:name="_Toc135985805"/>
            <w:r w:rsidRPr="004B0D8E">
              <w:lastRenderedPageBreak/>
              <w:t>C - V – Finanční zabezpečení studijního programu</w:t>
            </w:r>
            <w:bookmarkEnd w:id="3867"/>
            <w:bookmarkEnd w:id="3868"/>
            <w:bookmarkEnd w:id="3869"/>
            <w:bookmarkEnd w:id="3870"/>
            <w:bookmarkEnd w:id="3871"/>
          </w:p>
        </w:tc>
      </w:tr>
      <w:tr w:rsidR="00BA72B0" w:rsidRPr="004B0D8E" w14:paraId="329CFDDF" w14:textId="77777777" w:rsidTr="00261A3A">
        <w:tblPrEx>
          <w:tblBorders>
            <w:bottom w:val="single" w:sz="4" w:space="0" w:color="auto"/>
            <w:insideH w:val="single" w:sz="4" w:space="0" w:color="auto"/>
            <w:insideV w:val="single" w:sz="4" w:space="0" w:color="auto"/>
          </w:tblBorders>
        </w:tblPrEx>
        <w:trPr>
          <w:gridAfter w:val="1"/>
          <w:wAfter w:w="34" w:type="dxa"/>
        </w:trPr>
        <w:tc>
          <w:tcPr>
            <w:tcW w:w="4220" w:type="dxa"/>
            <w:tcBorders>
              <w:top w:val="single" w:sz="12" w:space="0" w:color="auto"/>
            </w:tcBorders>
            <w:shd w:val="clear" w:color="auto" w:fill="F7CAAC"/>
          </w:tcPr>
          <w:p w14:paraId="53B6B460" w14:textId="77777777" w:rsidR="00BA72B0" w:rsidRPr="004B0D8E" w:rsidRDefault="00BA72B0" w:rsidP="00261A3A">
            <w:pPr>
              <w:rPr>
                <w:rFonts w:ascii="Times New Roman" w:hAnsi="Times New Roman"/>
                <w:b/>
              </w:rPr>
            </w:pPr>
            <w:r w:rsidRPr="004B0D8E">
              <w:rPr>
                <w:rFonts w:ascii="Times New Roman" w:hAnsi="Times New Roman"/>
                <w:b/>
              </w:rPr>
              <w:t>Vzdělávací činnost vysoké školy financovaná ze státního rozpočtu</w:t>
            </w:r>
          </w:p>
        </w:tc>
        <w:tc>
          <w:tcPr>
            <w:tcW w:w="5560" w:type="dxa"/>
            <w:tcBorders>
              <w:top w:val="single" w:sz="12" w:space="0" w:color="auto"/>
            </w:tcBorders>
            <w:shd w:val="clear" w:color="auto" w:fill="FFFFFF"/>
          </w:tcPr>
          <w:p w14:paraId="3295EE74" w14:textId="77777777" w:rsidR="00261A3A" w:rsidRPr="004B0D8E" w:rsidRDefault="00261A3A" w:rsidP="00261A3A">
            <w:pPr>
              <w:jc w:val="both"/>
              <w:rPr>
                <w:rFonts w:ascii="Times New Roman" w:hAnsi="Times New Roman"/>
                <w:color w:val="000000"/>
              </w:rPr>
            </w:pPr>
            <w:r w:rsidRPr="004B0D8E">
              <w:rPr>
                <w:rFonts w:ascii="Times New Roman" w:hAnsi="Times New Roman"/>
                <w:color w:val="000000"/>
                <w:bdr w:val="none" w:sz="0" w:space="0" w:color="auto" w:frame="1"/>
              </w:rPr>
              <w:t>Ano </w:t>
            </w:r>
          </w:p>
          <w:p w14:paraId="6C5FCF34" w14:textId="1D7203EF" w:rsidR="00BA72B0" w:rsidRPr="004B0D8E" w:rsidRDefault="00261A3A" w:rsidP="00261A3A">
            <w:pPr>
              <w:jc w:val="both"/>
              <w:rPr>
                <w:color w:val="000000"/>
              </w:rPr>
            </w:pPr>
            <w:r w:rsidRPr="004B0D8E">
              <w:rPr>
                <w:rFonts w:ascii="Times New Roman" w:hAnsi="Times New Roman"/>
                <w:color w:val="000000"/>
                <w:bdr w:val="none" w:sz="0" w:space="0" w:color="auto" w:frame="1"/>
                <w:shd w:val="clear" w:color="auto" w:fill="FFFFFF"/>
              </w:rPr>
              <w:t>Realizace studijního programu je financována ze státního rozpočtu prostřednictvím Univerzity Tomáše Bati ve Zlíně.</w:t>
            </w:r>
            <w:r w:rsidRPr="004B0D8E">
              <w:rPr>
                <w:rFonts w:ascii="Times New Roman" w:hAnsi="Times New Roman"/>
                <w:color w:val="000000"/>
                <w:bdr w:val="none" w:sz="0" w:space="0" w:color="auto" w:frame="1"/>
              </w:rPr>
              <w:t> </w:t>
            </w:r>
          </w:p>
        </w:tc>
      </w:tr>
      <w:tr w:rsidR="00BA72B0" w:rsidRPr="004B0D8E" w14:paraId="3BC4880C" w14:textId="77777777" w:rsidTr="00261A3A">
        <w:tblPrEx>
          <w:tblBorders>
            <w:bottom w:val="single" w:sz="4" w:space="0" w:color="auto"/>
            <w:insideH w:val="single" w:sz="4" w:space="0" w:color="auto"/>
            <w:insideV w:val="single" w:sz="4" w:space="0" w:color="auto"/>
          </w:tblBorders>
        </w:tblPrEx>
        <w:trPr>
          <w:gridAfter w:val="1"/>
          <w:wAfter w:w="34" w:type="dxa"/>
        </w:trPr>
        <w:tc>
          <w:tcPr>
            <w:tcW w:w="9780" w:type="dxa"/>
            <w:gridSpan w:val="2"/>
            <w:shd w:val="clear" w:color="auto" w:fill="F7CAAC"/>
          </w:tcPr>
          <w:p w14:paraId="4BC410C7" w14:textId="77777777" w:rsidR="00BA72B0" w:rsidRPr="004B0D8E" w:rsidRDefault="00BA72B0" w:rsidP="00261A3A">
            <w:pPr>
              <w:jc w:val="both"/>
              <w:rPr>
                <w:rFonts w:ascii="Times New Roman" w:hAnsi="Times New Roman"/>
                <w:b/>
              </w:rPr>
            </w:pPr>
            <w:r w:rsidRPr="004B0D8E">
              <w:rPr>
                <w:rFonts w:ascii="Times New Roman" w:hAnsi="Times New Roman"/>
                <w:b/>
              </w:rPr>
              <w:t>Zhodnocení předpokládaných nákladů a zdrojů na uskutečňování studijního programu</w:t>
            </w:r>
          </w:p>
        </w:tc>
      </w:tr>
      <w:tr w:rsidR="00BA72B0" w:rsidRPr="004B0D8E" w14:paraId="17D8E230" w14:textId="77777777" w:rsidTr="00261A3A">
        <w:tblPrEx>
          <w:tblBorders>
            <w:bottom w:val="single" w:sz="4" w:space="0" w:color="auto"/>
            <w:insideH w:val="single" w:sz="4" w:space="0" w:color="auto"/>
            <w:insideV w:val="single" w:sz="4" w:space="0" w:color="auto"/>
          </w:tblBorders>
        </w:tblPrEx>
        <w:trPr>
          <w:gridAfter w:val="1"/>
          <w:wAfter w:w="34" w:type="dxa"/>
          <w:trHeight w:val="47"/>
        </w:trPr>
        <w:tc>
          <w:tcPr>
            <w:tcW w:w="9780" w:type="dxa"/>
            <w:gridSpan w:val="2"/>
          </w:tcPr>
          <w:p w14:paraId="7DA40175" w14:textId="77777777" w:rsidR="00BA72B0" w:rsidRPr="004B0D8E" w:rsidRDefault="00BA72B0" w:rsidP="00261A3A">
            <w:pPr>
              <w:jc w:val="both"/>
              <w:rPr>
                <w:rFonts w:ascii="Times New Roman" w:hAnsi="Times New Roman"/>
              </w:rPr>
            </w:pPr>
            <w:r w:rsidRPr="004B0D8E">
              <w:rPr>
                <w:rFonts w:ascii="Times New Roman" w:hAnsi="Times New Roman"/>
              </w:rPr>
              <w:t>//</w:t>
            </w:r>
          </w:p>
        </w:tc>
      </w:tr>
    </w:tbl>
    <w:p w14:paraId="766A0880" w14:textId="77777777" w:rsidR="00BA72B0" w:rsidRPr="004B0D8E" w:rsidRDefault="00BA72B0" w:rsidP="00BA72B0">
      <w:pPr>
        <w:spacing w:line="259" w:lineRule="auto"/>
        <w:rPr>
          <w:rFonts w:ascii="Times New Roman" w:hAnsi="Times New Roman"/>
        </w:rPr>
      </w:pPr>
      <w:r w:rsidRPr="004B0D8E">
        <w:rPr>
          <w:rFonts w:ascii="Times New Roman" w:hAnsi="Times New Roman"/>
        </w:rPr>
        <w:br w:type="page"/>
      </w:r>
      <w:bookmarkStart w:id="3872" w:name="_Toc83449271"/>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8"/>
      </w:tblGrid>
      <w:tr w:rsidR="00BA72B0" w:rsidRPr="004B0D8E" w14:paraId="760B66C1" w14:textId="77777777" w:rsidTr="00261A3A">
        <w:tc>
          <w:tcPr>
            <w:tcW w:w="9288" w:type="dxa"/>
            <w:tcBorders>
              <w:top w:val="single" w:sz="4" w:space="0" w:color="auto"/>
              <w:left w:val="single" w:sz="4" w:space="0" w:color="auto"/>
              <w:bottom w:val="double" w:sz="4" w:space="0" w:color="auto"/>
              <w:right w:val="single" w:sz="4" w:space="0" w:color="auto"/>
            </w:tcBorders>
            <w:shd w:val="clear" w:color="auto" w:fill="BDD6EE"/>
            <w:hideMark/>
          </w:tcPr>
          <w:p w14:paraId="5CD51820" w14:textId="77777777" w:rsidR="00BA72B0" w:rsidRPr="004B0D8E" w:rsidRDefault="00BA72B0" w:rsidP="00261A3A">
            <w:pPr>
              <w:pStyle w:val="Nadpis1"/>
            </w:pPr>
            <w:bookmarkStart w:id="3873" w:name="_Toc118281588"/>
            <w:bookmarkStart w:id="3874" w:name="_Toc118445640"/>
            <w:bookmarkStart w:id="3875" w:name="_Toc118445838"/>
            <w:bookmarkStart w:id="3876" w:name="_Toc122964072"/>
            <w:bookmarkStart w:id="3877" w:name="_Toc135985806"/>
            <w:bookmarkEnd w:id="3872"/>
            <w:r w:rsidRPr="004B0D8E">
              <w:lastRenderedPageBreak/>
              <w:t>D–I – Záměr rozvoje studijního programu a další údaje ke studijnímu programu</w:t>
            </w:r>
            <w:bookmarkEnd w:id="3873"/>
            <w:bookmarkEnd w:id="3874"/>
            <w:bookmarkEnd w:id="3875"/>
            <w:bookmarkEnd w:id="3876"/>
            <w:bookmarkEnd w:id="3877"/>
          </w:p>
        </w:tc>
      </w:tr>
      <w:tr w:rsidR="00BA72B0" w:rsidRPr="004B0D8E" w14:paraId="61A614E6" w14:textId="77777777" w:rsidTr="00261A3A">
        <w:trPr>
          <w:trHeight w:val="185"/>
        </w:trPr>
        <w:tc>
          <w:tcPr>
            <w:tcW w:w="9288" w:type="dxa"/>
            <w:tcBorders>
              <w:top w:val="single" w:sz="4" w:space="0" w:color="auto"/>
              <w:left w:val="single" w:sz="4" w:space="0" w:color="auto"/>
              <w:bottom w:val="single" w:sz="4" w:space="0" w:color="auto"/>
              <w:right w:val="single" w:sz="4" w:space="0" w:color="auto"/>
            </w:tcBorders>
            <w:shd w:val="clear" w:color="auto" w:fill="F7CAAC"/>
            <w:hideMark/>
          </w:tcPr>
          <w:p w14:paraId="2E71DFDE"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Záměr rozvoje studijního programu a jeho odůvodnění</w:t>
            </w:r>
          </w:p>
        </w:tc>
      </w:tr>
      <w:tr w:rsidR="00BA72B0" w:rsidRPr="004B0D8E" w14:paraId="72A76004" w14:textId="77777777" w:rsidTr="00261A3A">
        <w:trPr>
          <w:trHeight w:val="652"/>
        </w:trPr>
        <w:tc>
          <w:tcPr>
            <w:tcW w:w="9288" w:type="dxa"/>
            <w:tcBorders>
              <w:top w:val="single" w:sz="4" w:space="0" w:color="auto"/>
              <w:left w:val="single" w:sz="4" w:space="0" w:color="auto"/>
              <w:bottom w:val="single" w:sz="4" w:space="0" w:color="auto"/>
              <w:right w:val="single" w:sz="4" w:space="0" w:color="auto"/>
            </w:tcBorders>
            <w:shd w:val="clear" w:color="auto" w:fill="FFFFFF" w:themeFill="background1"/>
          </w:tcPr>
          <w:p w14:paraId="3B7C9FCF" w14:textId="5ABD9BCA"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Základní charakteristikou magisterského studijního programu (SP) </w:t>
            </w:r>
            <w:r w:rsidR="00261A3A" w:rsidRPr="004B0D8E">
              <w:rPr>
                <w:rFonts w:ascii="Times New Roman" w:hAnsi="Times New Roman"/>
                <w:i/>
                <w:lang w:eastAsia="en-US"/>
              </w:rPr>
              <w:t>Domácí péče a hospicová péče</w:t>
            </w:r>
            <w:r w:rsidRPr="004B0D8E">
              <w:rPr>
                <w:rFonts w:ascii="Times New Roman" w:hAnsi="Times New Roman"/>
                <w:lang w:eastAsia="en-US"/>
              </w:rPr>
              <w:t xml:space="preserve"> je rozvoj vědomostí, dovedností a postojů, které si studenti osvojili na základě předchozího bakalářského studijního programu/oboru Všeobecné ošetřovatelství (dříve Všeobecná sestra). Záměrem studijního programu je připravit samostatně pracujícího nelékařského zdravotnického profesionála - sestru magistru, která získá nejen úplné vysokoškolské vzdělání, ale také specializovanou způsobilost (po splnění požadavků dle platné legislativní normy) s označením odbornosti </w:t>
            </w:r>
            <w:r w:rsidRPr="004B0D8E">
              <w:rPr>
                <w:rFonts w:ascii="Times New Roman" w:hAnsi="Times New Roman"/>
                <w:i/>
                <w:lang w:eastAsia="en-US"/>
              </w:rPr>
              <w:t xml:space="preserve">Sestra pro </w:t>
            </w:r>
            <w:r w:rsidR="00261A3A" w:rsidRPr="004B0D8E">
              <w:rPr>
                <w:rFonts w:ascii="Times New Roman" w:hAnsi="Times New Roman"/>
                <w:i/>
                <w:lang w:eastAsia="en-US"/>
              </w:rPr>
              <w:t>domácí a hospicovou péči</w:t>
            </w:r>
            <w:r w:rsidRPr="004B0D8E">
              <w:rPr>
                <w:rFonts w:ascii="Times New Roman" w:hAnsi="Times New Roman"/>
                <w:lang w:eastAsia="en-US"/>
              </w:rPr>
              <w:t>. Během studia si studenti tohoto SP osvojí potřebné teoretické znalostí, praktické dovednosti, návyky týmové spolupráce a schopnosti samostatného rozhodování pro činnosti stanovené platnými právními předpisy.</w:t>
            </w:r>
          </w:p>
          <w:p w14:paraId="370BA363" w14:textId="007E1638"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Studijní program </w:t>
            </w:r>
            <w:r w:rsidR="00261A3A" w:rsidRPr="004B0D8E">
              <w:rPr>
                <w:rFonts w:ascii="Times New Roman" w:hAnsi="Times New Roman"/>
                <w:lang w:eastAsia="en-US"/>
              </w:rPr>
              <w:t>Domácí péče a hospicová péče</w:t>
            </w:r>
            <w:r w:rsidRPr="004B0D8E">
              <w:rPr>
                <w:rFonts w:ascii="Times New Roman" w:hAnsi="Times New Roman"/>
                <w:lang w:eastAsia="en-US"/>
              </w:rPr>
              <w:t xml:space="preserve"> vychází z charakteristiky ošetřovatelství jako samostatné vědní disciplíny, založené na interakci teorie, praxe, vzdělávání a výzkumné činnosti. Studijní program bude poskytovat studentům, budoucím sestrám magistrám, specializované znalosti, vědomosti a dovednosti v ošetřovatelských disciplínách, které uplatní v péči o </w:t>
            </w:r>
            <w:r w:rsidR="00261A3A" w:rsidRPr="004B0D8E">
              <w:rPr>
                <w:rFonts w:ascii="Times New Roman" w:hAnsi="Times New Roman"/>
                <w:lang w:eastAsia="en-US"/>
              </w:rPr>
              <w:t>pacienta v</w:t>
            </w:r>
            <w:r w:rsidR="002B5234" w:rsidRPr="004B0D8E">
              <w:rPr>
                <w:rFonts w:ascii="Times New Roman" w:hAnsi="Times New Roman"/>
                <w:lang w:eastAsia="en-US"/>
              </w:rPr>
              <w:t> </w:t>
            </w:r>
            <w:r w:rsidR="00261A3A" w:rsidRPr="004B0D8E">
              <w:rPr>
                <w:rFonts w:ascii="Times New Roman" w:hAnsi="Times New Roman"/>
                <w:lang w:eastAsia="en-US"/>
              </w:rPr>
              <w:t>domácí</w:t>
            </w:r>
            <w:r w:rsidR="002B5234" w:rsidRPr="004B0D8E">
              <w:rPr>
                <w:rFonts w:ascii="Times New Roman" w:hAnsi="Times New Roman"/>
                <w:lang w:eastAsia="en-US"/>
              </w:rPr>
              <w:t>m prostředí péče, hospicové péči a v dalších zařízeních, kde je poskytována paliativní péče</w:t>
            </w:r>
            <w:r w:rsidRPr="004B0D8E">
              <w:rPr>
                <w:rFonts w:ascii="Times New Roman" w:hAnsi="Times New Roman"/>
                <w:lang w:eastAsia="en-US"/>
              </w:rPr>
              <w:t xml:space="preserve">. </w:t>
            </w:r>
          </w:p>
          <w:p w14:paraId="5487E8FA" w14:textId="77777777" w:rsidR="00BA72B0" w:rsidRPr="004B0D8E" w:rsidRDefault="00BA72B0" w:rsidP="00261A3A">
            <w:pPr>
              <w:pStyle w:val="Normlnweb"/>
              <w:shd w:val="clear" w:color="auto" w:fill="FFFFFF"/>
              <w:spacing w:before="0" w:beforeAutospacing="0" w:after="0" w:afterAutospacing="0"/>
              <w:jc w:val="both"/>
              <w:rPr>
                <w:sz w:val="20"/>
                <w:szCs w:val="20"/>
                <w:lang w:eastAsia="en-US"/>
              </w:rPr>
            </w:pPr>
            <w:r w:rsidRPr="004B0D8E">
              <w:rPr>
                <w:sz w:val="20"/>
                <w:szCs w:val="20"/>
                <w:lang w:eastAsia="en-US"/>
              </w:rPr>
              <w:t xml:space="preserve">Studium je zaměřeno na kompetentní, koordinační a interdisciplinární pracovní schopnosti v systému zdravotní péče bez odborného dohledu dle zákona č. 96/2004 Sb. ve znění pozdějších úprav, o  podmínkách získávání a uznávání způsobilosti k  výkonu nelékařských zdravotnických povolání a k výkonu činností souvisejících s poskytováním zdravotní péče a  o  změně některých souvisejících zákonů dále dle vyhlášky č. 55/2011 Sb., o činnostech zdravotnických pracovníků a jiných odborných pracovníků, v platném znění. Dalšími významnými legislativními normami je zákon č. 372/2011 Sb., o zdravotních službách a podmínkách jejich poskytování (zákon o zdravotních službách), k provedení § 11 odst. 4 zákona o zdravotních službách a vyhláška č. 357/2020 Sb. </w:t>
            </w:r>
            <w:r w:rsidRPr="004B0D8E">
              <w:rPr>
                <w:iCs/>
                <w:sz w:val="20"/>
                <w:szCs w:val="20"/>
                <w:lang w:eastAsia="en-US"/>
              </w:rPr>
              <w:t>o požadavcích na minimální personální zabezpečení zdravotních služeb, ve znění pozdějších předpisů.</w:t>
            </w:r>
          </w:p>
          <w:p w14:paraId="7D019AC1" w14:textId="68696032" w:rsidR="00BA72B0" w:rsidRPr="004B0D8E" w:rsidRDefault="00BA72B0" w:rsidP="00261A3A">
            <w:pPr>
              <w:pStyle w:val="Normlnweb"/>
              <w:shd w:val="clear" w:color="auto" w:fill="FFFFFF"/>
              <w:spacing w:before="0" w:beforeAutospacing="0" w:after="0" w:afterAutospacing="0"/>
              <w:jc w:val="both"/>
              <w:rPr>
                <w:sz w:val="20"/>
                <w:szCs w:val="20"/>
                <w:lang w:eastAsia="en-US"/>
              </w:rPr>
            </w:pPr>
            <w:r w:rsidRPr="004B0D8E">
              <w:rPr>
                <w:sz w:val="20"/>
                <w:szCs w:val="20"/>
                <w:lang w:eastAsia="en-US"/>
              </w:rPr>
              <w:t xml:space="preserve">Absolvent bude disponovat pokročilými znalostmi a dovednostmi potřebnými k přístupu, realizaci a hodnocení péče o pacienty/klienty, a to s ohledem na všechny věkové kategorie, přičemž je také brán zřetel na pacienty/klienty se specifickými potřebami a odlišných kultur. Absolvent, bude vybaven interdisciplinárními znalostmi, dovednostmi a postoji k organizačnímu a metodickému vedení ošetřovatelské péče. Velký důraz je kladený na edukační činnost a prevenci. Získání magisterského titulu v oboru </w:t>
            </w:r>
            <w:r w:rsidR="002B5234" w:rsidRPr="004B0D8E">
              <w:rPr>
                <w:sz w:val="20"/>
                <w:szCs w:val="20"/>
                <w:lang w:eastAsia="en-US"/>
              </w:rPr>
              <w:t>Domácí péče a hospicová péče</w:t>
            </w:r>
            <w:r w:rsidRPr="004B0D8E">
              <w:rPr>
                <w:sz w:val="20"/>
                <w:szCs w:val="20"/>
                <w:lang w:eastAsia="en-US"/>
              </w:rPr>
              <w:t xml:space="preserve">, nabídne sestrám nové příležitosti k uplatnění v klinické praxi, umožňuje poskytovat pokročilou specializovanou péči a konzultovat složité případy. </w:t>
            </w:r>
          </w:p>
          <w:p w14:paraId="419AD972" w14:textId="6EB4BA69"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Studijní program </w:t>
            </w:r>
            <w:r w:rsidR="002B5234" w:rsidRPr="004B0D8E">
              <w:rPr>
                <w:rFonts w:ascii="Times New Roman" w:hAnsi="Times New Roman"/>
                <w:lang w:eastAsia="en-US"/>
              </w:rPr>
              <w:t>Domácí péče a hospicová péče</w:t>
            </w:r>
            <w:r w:rsidRPr="004B0D8E">
              <w:rPr>
                <w:rFonts w:ascii="Times New Roman" w:hAnsi="Times New Roman"/>
                <w:lang w:eastAsia="en-US"/>
              </w:rPr>
              <w:t xml:space="preserve"> bude realizován na Fakultě humanitních studií Univerzity Tomáše Bati ve Zlíně v prezenční formě a v kombinované formě studia. Garantujícím pracovištěm je Ústav zdravotnických věd Fakulty humanitních studií UTB ve Zlíně. Garant studijního progr</w:t>
            </w:r>
            <w:r w:rsidR="002B5234" w:rsidRPr="004B0D8E">
              <w:rPr>
                <w:rFonts w:ascii="Times New Roman" w:hAnsi="Times New Roman"/>
                <w:lang w:eastAsia="en-US"/>
              </w:rPr>
              <w:t>amu doc. MUDr. Tomáš Gabrhelík, Ph.D.</w:t>
            </w:r>
            <w:r w:rsidRPr="004B0D8E">
              <w:rPr>
                <w:rFonts w:ascii="Times New Roman" w:hAnsi="Times New Roman"/>
                <w:lang w:eastAsia="en-US"/>
              </w:rPr>
              <w:t xml:space="preserve"> bude obsahově a metodicky usměrňovat rozvoj daného programu v souladu s vývojovými tr</w:t>
            </w:r>
            <w:r w:rsidR="002B5234" w:rsidRPr="004B0D8E">
              <w:rPr>
                <w:rFonts w:ascii="Times New Roman" w:hAnsi="Times New Roman"/>
                <w:lang w:eastAsia="en-US"/>
              </w:rPr>
              <w:t>endy ošetřovatelství v domácí, hospicové a také paliativní péči</w:t>
            </w:r>
            <w:r w:rsidRPr="004B0D8E">
              <w:rPr>
                <w:rFonts w:ascii="Times New Roman" w:hAnsi="Times New Roman"/>
                <w:lang w:eastAsia="en-US"/>
              </w:rPr>
              <w:t>. Garant se rovněž podílí na výuce daného studijního programu. Bližší informace viz Sebehodnotící zpráva, Standardy 5.2 – 5. 4 Zhodnocení osoby garanta.</w:t>
            </w:r>
          </w:p>
          <w:p w14:paraId="6C94C3A7" w14:textId="77777777" w:rsidR="00BA72B0" w:rsidRPr="004B0D8E" w:rsidRDefault="00BA72B0" w:rsidP="00261A3A">
            <w:pPr>
              <w:pStyle w:val="Normlnweb"/>
              <w:shd w:val="clear" w:color="auto" w:fill="FFFFFF"/>
              <w:spacing w:before="0" w:beforeAutospacing="0" w:after="0" w:afterAutospacing="0"/>
              <w:jc w:val="both"/>
              <w:rPr>
                <w:sz w:val="20"/>
                <w:szCs w:val="20"/>
                <w:lang w:eastAsia="en-US"/>
              </w:rPr>
            </w:pPr>
          </w:p>
          <w:p w14:paraId="2222C452"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Realizací připravovaného studijního programu chceme přispět k připravenosti odborníků v klinické praxi. Reagujeme tak na světové trendy moderního ošetřovatelství a potřeby praxe. </w:t>
            </w:r>
          </w:p>
          <w:p w14:paraId="2AD251EF" w14:textId="77777777" w:rsidR="00BA72B0" w:rsidRPr="004B0D8E" w:rsidRDefault="00BA72B0" w:rsidP="00261A3A">
            <w:pPr>
              <w:jc w:val="both"/>
              <w:rPr>
                <w:rFonts w:ascii="Times New Roman" w:hAnsi="Times New Roman"/>
                <w:lang w:eastAsia="en-US"/>
              </w:rPr>
            </w:pPr>
          </w:p>
          <w:p w14:paraId="619E16FD"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Při koncipování studijního programu je brán zřetel:</w:t>
            </w:r>
          </w:p>
          <w:p w14:paraId="08E4C799" w14:textId="61135EF2" w:rsidR="00BA72B0" w:rsidRPr="004B0D8E" w:rsidRDefault="00BA72B0" w:rsidP="00F830C8">
            <w:pPr>
              <w:pStyle w:val="Odstavecseseznamem"/>
              <w:numPr>
                <w:ilvl w:val="0"/>
                <w:numId w:val="115"/>
              </w:numPr>
              <w:jc w:val="both"/>
              <w:rPr>
                <w:rFonts w:ascii="Times New Roman" w:hAnsi="Times New Roman"/>
                <w:lang w:eastAsia="en-US"/>
              </w:rPr>
            </w:pPr>
            <w:r w:rsidRPr="004B0D8E">
              <w:rPr>
                <w:rFonts w:ascii="Times New Roman" w:hAnsi="Times New Roman"/>
                <w:lang w:eastAsia="en-US"/>
              </w:rPr>
              <w:t>na poptávku po sestrách se specializačním studiem v obl</w:t>
            </w:r>
            <w:r w:rsidR="002B5234" w:rsidRPr="004B0D8E">
              <w:rPr>
                <w:rFonts w:ascii="Times New Roman" w:hAnsi="Times New Roman"/>
                <w:lang w:eastAsia="en-US"/>
              </w:rPr>
              <w:t>asti Domácí péče a hospicové péče</w:t>
            </w:r>
            <w:r w:rsidRPr="004B0D8E">
              <w:rPr>
                <w:rFonts w:ascii="Times New Roman" w:hAnsi="Times New Roman"/>
                <w:lang w:eastAsia="en-US"/>
              </w:rPr>
              <w:t>,</w:t>
            </w:r>
          </w:p>
          <w:p w14:paraId="4BC9EA56" w14:textId="795D905A" w:rsidR="00BA72B0" w:rsidRPr="004B0D8E" w:rsidRDefault="00BA72B0" w:rsidP="00F830C8">
            <w:pPr>
              <w:pStyle w:val="Odstavecseseznamem"/>
              <w:numPr>
                <w:ilvl w:val="0"/>
                <w:numId w:val="115"/>
              </w:numPr>
              <w:jc w:val="both"/>
              <w:rPr>
                <w:rFonts w:ascii="Times New Roman" w:hAnsi="Times New Roman"/>
                <w:lang w:eastAsia="en-US"/>
              </w:rPr>
            </w:pPr>
            <w:r w:rsidRPr="004B0D8E">
              <w:rPr>
                <w:rFonts w:ascii="Times New Roman" w:hAnsi="Times New Roman"/>
                <w:lang w:eastAsia="en-US"/>
              </w:rPr>
              <w:t xml:space="preserve">na současný trend zajištění a zkvalitnění zdravotní péče ve zdravotnických zařízeních a </w:t>
            </w:r>
            <w:r w:rsidR="002B5234" w:rsidRPr="004B0D8E">
              <w:rPr>
                <w:rFonts w:ascii="Times New Roman" w:hAnsi="Times New Roman"/>
                <w:lang w:eastAsia="en-US"/>
              </w:rPr>
              <w:t xml:space="preserve">zejména pak </w:t>
            </w:r>
            <w:r w:rsidRPr="004B0D8E">
              <w:rPr>
                <w:rFonts w:ascii="Times New Roman" w:hAnsi="Times New Roman"/>
                <w:lang w:eastAsia="en-US"/>
              </w:rPr>
              <w:t xml:space="preserve">v návazné </w:t>
            </w:r>
            <w:r w:rsidR="002B5234" w:rsidRPr="004B0D8E">
              <w:rPr>
                <w:rFonts w:ascii="Times New Roman" w:hAnsi="Times New Roman"/>
                <w:lang w:eastAsia="en-US"/>
              </w:rPr>
              <w:t xml:space="preserve">domácí </w:t>
            </w:r>
            <w:r w:rsidRPr="004B0D8E">
              <w:rPr>
                <w:rFonts w:ascii="Times New Roman" w:hAnsi="Times New Roman"/>
                <w:lang w:eastAsia="en-US"/>
              </w:rPr>
              <w:t>péči,</w:t>
            </w:r>
          </w:p>
          <w:p w14:paraId="1C2FB019" w14:textId="77777777" w:rsidR="00BA72B0" w:rsidRPr="004B0D8E" w:rsidRDefault="00BA72B0" w:rsidP="00F830C8">
            <w:pPr>
              <w:pStyle w:val="Odstavecseseznamem"/>
              <w:numPr>
                <w:ilvl w:val="0"/>
                <w:numId w:val="115"/>
              </w:numPr>
              <w:jc w:val="both"/>
              <w:rPr>
                <w:rFonts w:ascii="Times New Roman" w:hAnsi="Times New Roman"/>
                <w:lang w:eastAsia="en-US"/>
              </w:rPr>
            </w:pPr>
            <w:r w:rsidRPr="004B0D8E">
              <w:rPr>
                <w:rFonts w:ascii="Times New Roman" w:hAnsi="Times New Roman"/>
                <w:lang w:eastAsia="en-US"/>
              </w:rPr>
              <w:t>na potřeby Zlínského kraje, ale i jiných krajů v České republice.</w:t>
            </w:r>
          </w:p>
          <w:p w14:paraId="6C83742A" w14:textId="77777777" w:rsidR="00BA72B0" w:rsidRPr="004B0D8E" w:rsidRDefault="00BA72B0" w:rsidP="00F830C8">
            <w:pPr>
              <w:pStyle w:val="Textkomente"/>
              <w:numPr>
                <w:ilvl w:val="0"/>
                <w:numId w:val="115"/>
              </w:numPr>
              <w:rPr>
                <w:rFonts w:ascii="Times New Roman" w:hAnsi="Times New Roman"/>
              </w:rPr>
            </w:pPr>
            <w:r w:rsidRPr="004B0D8E">
              <w:rPr>
                <w:rFonts w:ascii="Times New Roman" w:hAnsi="Times New Roman"/>
              </w:rPr>
              <w:t xml:space="preserve">na požadavky vycházející ze </w:t>
            </w:r>
            <w:r w:rsidRPr="004B0D8E">
              <w:rPr>
                <w:rStyle w:val="markedcontent"/>
                <w:rFonts w:ascii="Times New Roman" w:hAnsi="Times New Roman"/>
              </w:rPr>
              <w:t xml:space="preserve">SR/08/2022 – Standardy SP UTB a ze </w:t>
            </w:r>
            <w:r w:rsidRPr="004B0D8E">
              <w:rPr>
                <w:rFonts w:ascii="Times New Roman" w:hAnsi="Times New Roman"/>
              </w:rPr>
              <w:t>Strategických záměrů UTB a FHS na období 21+ a jejich plánů realizace.</w:t>
            </w:r>
          </w:p>
          <w:p w14:paraId="0A0C5B3C" w14:textId="77777777" w:rsidR="00BA72B0" w:rsidRPr="004B0D8E" w:rsidRDefault="00BA72B0" w:rsidP="00261A3A">
            <w:pPr>
              <w:jc w:val="both"/>
              <w:rPr>
                <w:rFonts w:ascii="Times New Roman" w:hAnsi="Times New Roman"/>
                <w:lang w:eastAsia="en-US"/>
              </w:rPr>
            </w:pPr>
          </w:p>
          <w:p w14:paraId="1714B689"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Silné stránky studijního programu (dále SP):</w:t>
            </w:r>
          </w:p>
          <w:p w14:paraId="10AB5FEB" w14:textId="0173BA79"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silné personální zajištění SP akademickými pracovníky se specializacemi a odborníky z klinické praxe (lékaři, sestrami se specializací v ošetřovatel</w:t>
            </w:r>
            <w:r w:rsidR="002B5234" w:rsidRPr="004B0D8E">
              <w:rPr>
                <w:rFonts w:ascii="Times New Roman" w:hAnsi="Times New Roman"/>
                <w:lang w:eastAsia="en-US"/>
              </w:rPr>
              <w:t>ské péči</w:t>
            </w:r>
            <w:r w:rsidRPr="004B0D8E">
              <w:rPr>
                <w:rFonts w:ascii="Times New Roman" w:hAnsi="Times New Roman"/>
                <w:lang w:eastAsia="en-US"/>
              </w:rPr>
              <w:t>),</w:t>
            </w:r>
          </w:p>
          <w:p w14:paraId="198B6C0D"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silné materiální a technické vybavení (viz vybavení učeben),</w:t>
            </w:r>
          </w:p>
          <w:p w14:paraId="14BCF29C" w14:textId="5F85CFC1"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realizace praxe na akreditovaných pracovištích připravených tyto studenty přijmout (</w:t>
            </w:r>
            <w:r w:rsidR="00757209" w:rsidRPr="004B0D8E">
              <w:rPr>
                <w:rFonts w:ascii="Times New Roman" w:hAnsi="Times New Roman"/>
                <w:lang w:eastAsia="en-US"/>
              </w:rPr>
              <w:t xml:space="preserve">paliativní týmy </w:t>
            </w:r>
            <w:r w:rsidRPr="004B0D8E">
              <w:rPr>
                <w:rFonts w:ascii="Times New Roman" w:hAnsi="Times New Roman"/>
                <w:lang w:eastAsia="en-US"/>
              </w:rPr>
              <w:t>KNTB, a.s.,</w:t>
            </w:r>
            <w:r w:rsidR="00757209" w:rsidRPr="004B0D8E">
              <w:rPr>
                <w:rFonts w:ascii="Times New Roman" w:hAnsi="Times New Roman"/>
                <w:lang w:eastAsia="en-US"/>
              </w:rPr>
              <w:t xml:space="preserve"> </w:t>
            </w:r>
            <w:r w:rsidRPr="004B0D8E">
              <w:rPr>
                <w:rFonts w:ascii="Times New Roman" w:hAnsi="Times New Roman"/>
                <w:lang w:eastAsia="en-US"/>
              </w:rPr>
              <w:t xml:space="preserve"> </w:t>
            </w:r>
            <w:r w:rsidR="00757209" w:rsidRPr="004B0D8E">
              <w:rPr>
                <w:rFonts w:ascii="Times New Roman" w:hAnsi="Times New Roman"/>
                <w:lang w:eastAsia="en-US"/>
              </w:rPr>
              <w:t xml:space="preserve">a </w:t>
            </w:r>
            <w:r w:rsidRPr="004B0D8E">
              <w:rPr>
                <w:rFonts w:ascii="Times New Roman" w:hAnsi="Times New Roman"/>
                <w:lang w:eastAsia="en-US"/>
              </w:rPr>
              <w:t>Uherskohradišťská nemocnice</w:t>
            </w:r>
            <w:r w:rsidR="00757209" w:rsidRPr="004B0D8E">
              <w:rPr>
                <w:rFonts w:ascii="Times New Roman" w:hAnsi="Times New Roman"/>
                <w:lang w:eastAsia="en-US"/>
              </w:rPr>
              <w:t>, PAHOP, zdravotní ústav paliativní a hospicové péče z.ú., Diakonie ČCE – hospic CITADELA, Charita sv. Anežky Otrokovice, církevní organizace,</w:t>
            </w:r>
            <w:r w:rsidRPr="004B0D8E">
              <w:rPr>
                <w:rFonts w:ascii="Times New Roman" w:hAnsi="Times New Roman"/>
                <w:lang w:eastAsia="en-US"/>
              </w:rPr>
              <w:t xml:space="preserve"> aj.),</w:t>
            </w:r>
          </w:p>
          <w:p w14:paraId="2FB413E1" w14:textId="699C1CB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praxe bude probíhat pod dohledem vyškolených me</w:t>
            </w:r>
            <w:r w:rsidR="00757209" w:rsidRPr="004B0D8E">
              <w:rPr>
                <w:rFonts w:ascii="Times New Roman" w:hAnsi="Times New Roman"/>
                <w:lang w:eastAsia="en-US"/>
              </w:rPr>
              <w:t xml:space="preserve">ntorů z řad sester </w:t>
            </w:r>
            <w:r w:rsidRPr="004B0D8E">
              <w:rPr>
                <w:rFonts w:ascii="Times New Roman" w:hAnsi="Times New Roman"/>
                <w:lang w:eastAsia="en-US"/>
              </w:rPr>
              <w:t>v oš. péči v</w:t>
            </w:r>
            <w:r w:rsidR="00757209" w:rsidRPr="004B0D8E">
              <w:rPr>
                <w:rFonts w:ascii="Times New Roman" w:hAnsi="Times New Roman"/>
                <w:lang w:eastAsia="en-US"/>
              </w:rPr>
              <w:t> domácí, hospicové a paliativní péči,</w:t>
            </w:r>
          </w:p>
          <w:p w14:paraId="2A6B63F9"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 xml:space="preserve">aplikovaná supervize a reflexe do ošetřovatelských praxí, </w:t>
            </w:r>
          </w:p>
          <w:p w14:paraId="74E71B00"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lastRenderedPageBreak/>
              <w:t xml:space="preserve">výhody pro klinická pracoviště, kde budou probíhat praxe (do SP nastupují kvalifikované všeobecné sestry, které mohou v rámci klinických praxí na vybraných pracovištích samostatně pracovat v rozsahu kompetencí všeobecné sestry),  </w:t>
            </w:r>
          </w:p>
          <w:p w14:paraId="6103BD25"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zařazení certifikovaných kurzů do SP, které může student během studia za určitých podmínek absolvovat a získat tak další vyvýšené kompetence, ale zejména potřebné vědomosti a dovednosti v dané oblasti,</w:t>
            </w:r>
          </w:p>
          <w:p w14:paraId="677C0EE1"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zařazení disciplín k posílení jazykových schopností,</w:t>
            </w:r>
          </w:p>
          <w:p w14:paraId="1D53B0CC"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zařazení disciplín k posílení výzkumných, manažerských, komunikačních a edukačních schopností.</w:t>
            </w:r>
          </w:p>
          <w:p w14:paraId="2EB23A88" w14:textId="77777777" w:rsidR="00BA72B0" w:rsidRPr="004B0D8E" w:rsidRDefault="00BA72B0" w:rsidP="00261A3A">
            <w:pPr>
              <w:pStyle w:val="Odstavecseseznamem"/>
              <w:ind w:left="322"/>
              <w:jc w:val="both"/>
              <w:rPr>
                <w:rFonts w:ascii="Times New Roman" w:hAnsi="Times New Roman"/>
                <w:lang w:eastAsia="en-US"/>
              </w:rPr>
            </w:pPr>
          </w:p>
          <w:p w14:paraId="067C44A2" w14:textId="65D478FB" w:rsidR="00BA72B0" w:rsidRPr="004B0D8E" w:rsidRDefault="008846C8" w:rsidP="00261A3A">
            <w:pPr>
              <w:jc w:val="both"/>
              <w:rPr>
                <w:rFonts w:ascii="Times New Roman" w:hAnsi="Times New Roman"/>
                <w:lang w:eastAsia="en-US"/>
              </w:rPr>
            </w:pPr>
            <w:r w:rsidRPr="004B0D8E">
              <w:rPr>
                <w:rFonts w:ascii="Times New Roman" w:hAnsi="Times New Roman"/>
                <w:lang w:eastAsia="en-US"/>
              </w:rPr>
              <w:t>Studijní program</w:t>
            </w:r>
            <w:r w:rsidR="00BA72B0" w:rsidRPr="004B0D8E">
              <w:rPr>
                <w:rFonts w:ascii="Times New Roman" w:hAnsi="Times New Roman"/>
                <w:lang w:eastAsia="en-US"/>
              </w:rPr>
              <w:t xml:space="preserve"> vytváří platformu pro široký rozhled studenta a tím uplatnitelnost na všech úsecích v oblasti zdravotnické a preventivní péče, která je poskytována </w:t>
            </w:r>
            <w:r w:rsidR="00757209" w:rsidRPr="004B0D8E">
              <w:rPr>
                <w:rFonts w:ascii="Times New Roman" w:hAnsi="Times New Roman"/>
                <w:lang w:eastAsia="en-US"/>
              </w:rPr>
              <w:t xml:space="preserve">zejména </w:t>
            </w:r>
            <w:r w:rsidR="00BA72B0" w:rsidRPr="004B0D8E">
              <w:rPr>
                <w:rFonts w:ascii="Times New Roman" w:hAnsi="Times New Roman"/>
                <w:lang w:eastAsia="en-US"/>
              </w:rPr>
              <w:t>osob</w:t>
            </w:r>
            <w:r w:rsidR="00757209" w:rsidRPr="004B0D8E">
              <w:rPr>
                <w:rFonts w:ascii="Times New Roman" w:hAnsi="Times New Roman"/>
                <w:lang w:eastAsia="en-US"/>
              </w:rPr>
              <w:t>ám v jejich vlastním domácím sociálním prostředí, dále v hospicové péči (institucionální, mobilní</w:t>
            </w:r>
            <w:r w:rsidR="00BA72B0" w:rsidRPr="004B0D8E">
              <w:rPr>
                <w:rFonts w:ascii="Times New Roman" w:hAnsi="Times New Roman"/>
                <w:lang w:eastAsia="en-US"/>
              </w:rPr>
              <w:t>)</w:t>
            </w:r>
            <w:r w:rsidR="00757209" w:rsidRPr="004B0D8E">
              <w:rPr>
                <w:rFonts w:ascii="Times New Roman" w:hAnsi="Times New Roman"/>
                <w:lang w:eastAsia="en-US"/>
              </w:rPr>
              <w:t xml:space="preserve"> a v dalších zařízeních, kde je poskytována paliativní péče</w:t>
            </w:r>
            <w:r w:rsidR="00BA72B0" w:rsidRPr="004B0D8E">
              <w:rPr>
                <w:rFonts w:ascii="Times New Roman" w:hAnsi="Times New Roman"/>
                <w:lang w:eastAsia="en-US"/>
              </w:rPr>
              <w:t>. Možnost uplatnění absolventa jak v oblasti ve zdravotnictví v přímé péči, ale také v edukační činnosti (primárně preventivní programy) a v oblasti vzdělávání (lektorská a mentorská činnost).</w:t>
            </w:r>
          </w:p>
          <w:p w14:paraId="6861AA6E" w14:textId="77777777" w:rsidR="00BA72B0" w:rsidRPr="004B0D8E" w:rsidRDefault="00BA72B0" w:rsidP="00261A3A">
            <w:pPr>
              <w:jc w:val="both"/>
              <w:rPr>
                <w:rFonts w:ascii="Times New Roman" w:hAnsi="Times New Roman"/>
                <w:b/>
                <w:lang w:eastAsia="en-US"/>
              </w:rPr>
            </w:pPr>
          </w:p>
          <w:p w14:paraId="05D424EB"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Slabé stránky:</w:t>
            </w:r>
          </w:p>
          <w:p w14:paraId="3698EE83"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jedná se o úzce vymezené specializační studium,</w:t>
            </w:r>
          </w:p>
          <w:p w14:paraId="2402F8B3"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psychická, fyzická a časová náročnost samotného studia a absolvovaných praxí.</w:t>
            </w:r>
          </w:p>
          <w:p w14:paraId="210BAE17" w14:textId="77777777" w:rsidR="00BA72B0" w:rsidRPr="004B0D8E" w:rsidRDefault="00BA72B0" w:rsidP="00261A3A">
            <w:pPr>
              <w:jc w:val="both"/>
              <w:rPr>
                <w:rFonts w:ascii="Times New Roman" w:hAnsi="Times New Roman"/>
                <w:lang w:eastAsia="en-US"/>
              </w:rPr>
            </w:pPr>
          </w:p>
          <w:p w14:paraId="582271A2" w14:textId="7EB21BCF"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Aspek</w:t>
            </w:r>
            <w:r w:rsidR="008846C8" w:rsidRPr="004B0D8E">
              <w:rPr>
                <w:rFonts w:ascii="Times New Roman" w:hAnsi="Times New Roman"/>
                <w:b/>
                <w:lang w:eastAsia="en-US"/>
              </w:rPr>
              <w:t>ty, ve kterých je hodnocený studijní program</w:t>
            </w:r>
            <w:r w:rsidRPr="004B0D8E">
              <w:rPr>
                <w:rFonts w:ascii="Times New Roman" w:hAnsi="Times New Roman"/>
                <w:b/>
                <w:lang w:eastAsia="en-US"/>
              </w:rPr>
              <w:t xml:space="preserve"> specifický/inovativní vzhledem k vnitřní i vnější konkurenci:</w:t>
            </w:r>
          </w:p>
          <w:p w14:paraId="0F772950" w14:textId="77777777" w:rsidR="00597025" w:rsidRPr="004B0D8E" w:rsidRDefault="00BA72B0" w:rsidP="00F830C8">
            <w:pPr>
              <w:pStyle w:val="Odstavecseseznamem"/>
              <w:numPr>
                <w:ilvl w:val="0"/>
                <w:numId w:val="126"/>
              </w:numPr>
              <w:jc w:val="both"/>
              <w:rPr>
                <w:rFonts w:ascii="Times New Roman" w:hAnsi="Times New Roman"/>
                <w:lang w:eastAsia="en-US"/>
              </w:rPr>
            </w:pPr>
            <w:r w:rsidRPr="004B0D8E">
              <w:rPr>
                <w:rFonts w:ascii="Times New Roman" w:hAnsi="Times New Roman"/>
                <w:lang w:eastAsia="en-US"/>
              </w:rPr>
              <w:t>poptávka z pracovišť Zlínského kraje po všeobecných sestr</w:t>
            </w:r>
            <w:r w:rsidR="00757209" w:rsidRPr="004B0D8E">
              <w:rPr>
                <w:rFonts w:ascii="Times New Roman" w:hAnsi="Times New Roman"/>
                <w:lang w:eastAsia="en-US"/>
              </w:rPr>
              <w:t>ách se specializačním studiem pro domácí péči a hospicovou  péči</w:t>
            </w:r>
            <w:r w:rsidRPr="004B0D8E">
              <w:rPr>
                <w:rFonts w:ascii="Times New Roman" w:hAnsi="Times New Roman"/>
                <w:lang w:eastAsia="en-US"/>
              </w:rPr>
              <w:t>,</w:t>
            </w:r>
          </w:p>
          <w:p w14:paraId="54DABF90" w14:textId="059A673C" w:rsidR="00757209" w:rsidRPr="004B0D8E" w:rsidRDefault="00757209" w:rsidP="00F830C8">
            <w:pPr>
              <w:pStyle w:val="Odstavecseseznamem"/>
              <w:numPr>
                <w:ilvl w:val="0"/>
                <w:numId w:val="126"/>
              </w:numPr>
              <w:jc w:val="both"/>
              <w:rPr>
                <w:rFonts w:ascii="Times New Roman" w:hAnsi="Times New Roman"/>
                <w:lang w:eastAsia="en-US"/>
              </w:rPr>
            </w:pPr>
            <w:r w:rsidRPr="004B0D8E">
              <w:rPr>
                <w:rFonts w:ascii="Times New Roman" w:hAnsi="Times New Roman"/>
                <w:lang w:eastAsia="en-US"/>
              </w:rPr>
              <w:t>v současné době není tento studijní program/obor akreditován na žádné vysoké škole nebo univerzitě v České republice,</w:t>
            </w:r>
          </w:p>
          <w:p w14:paraId="52E599C4" w14:textId="77777777" w:rsidR="00BA72B0" w:rsidRPr="004B0D8E" w:rsidRDefault="00BA72B0" w:rsidP="00F830C8">
            <w:pPr>
              <w:pStyle w:val="Odstavecseseznamem"/>
              <w:numPr>
                <w:ilvl w:val="0"/>
                <w:numId w:val="126"/>
              </w:numPr>
              <w:jc w:val="both"/>
              <w:rPr>
                <w:rFonts w:ascii="Times New Roman" w:hAnsi="Times New Roman"/>
                <w:lang w:eastAsia="en-US"/>
              </w:rPr>
            </w:pPr>
            <w:r w:rsidRPr="004B0D8E">
              <w:rPr>
                <w:rFonts w:ascii="Times New Roman" w:hAnsi="Times New Roman"/>
                <w:lang w:eastAsia="en-US"/>
              </w:rPr>
              <w:t>studijní program je specifický nabídkou povinně volitelných a volitelných předmětů,</w:t>
            </w:r>
          </w:p>
          <w:p w14:paraId="4D48CB0B" w14:textId="6FADD742" w:rsidR="00BA72B0" w:rsidRPr="004B0D8E" w:rsidDel="007A6672" w:rsidRDefault="00BA72B0" w:rsidP="00F830C8">
            <w:pPr>
              <w:pStyle w:val="Odstavecseseznamem"/>
              <w:numPr>
                <w:ilvl w:val="0"/>
                <w:numId w:val="126"/>
              </w:numPr>
              <w:jc w:val="both"/>
              <w:rPr>
                <w:del w:id="3878" w:author="Michaela Bílá" w:date="2023-05-26T01:01:00Z"/>
                <w:rFonts w:ascii="Times New Roman" w:hAnsi="Times New Roman"/>
                <w:strike/>
              </w:rPr>
            </w:pPr>
            <w:del w:id="3879" w:author="Michaela Bílá" w:date="2023-05-26T01:01:00Z">
              <w:r w:rsidRPr="004B0D8E" w:rsidDel="007A6672">
                <w:rPr>
                  <w:rFonts w:ascii="Times New Roman" w:hAnsi="Times New Roman"/>
                  <w:strike/>
                  <w:lang w:eastAsia="en-US"/>
                  <w:rPrChange w:id="3880" w:author="Jana Martincová" w:date="2023-05-26T10:07:00Z">
                    <w:rPr>
                      <w:rFonts w:ascii="Times New Roman" w:hAnsi="Times New Roman"/>
                      <w:strike/>
                      <w:highlight w:val="yellow"/>
                      <w:lang w:eastAsia="en-US"/>
                    </w:rPr>
                  </w:rPrChange>
                </w:rPr>
                <w:delText xml:space="preserve">v </w:delText>
              </w:r>
              <w:r w:rsidRPr="004B0D8E" w:rsidDel="007A6672">
                <w:rPr>
                  <w:rFonts w:ascii="Times New Roman" w:hAnsi="Times New Roman"/>
                  <w:strike/>
                  <w:rPrChange w:id="3881" w:author="Jana Martincová" w:date="2023-05-26T10:07:00Z">
                    <w:rPr>
                      <w:rFonts w:ascii="Times New Roman" w:hAnsi="Times New Roman"/>
                      <w:strike/>
                      <w:highlight w:val="yellow"/>
                    </w:rPr>
                  </w:rPrChange>
                </w:rPr>
                <w:delText>rámci studijního programu jsou zařazeny 2 předměty (Katetrizace močového měchýře u mužů</w:delText>
              </w:r>
              <w:r w:rsidR="006F2EB9" w:rsidRPr="004B0D8E" w:rsidDel="007A6672">
                <w:rPr>
                  <w:rFonts w:ascii="Times New Roman" w:hAnsi="Times New Roman"/>
                  <w:strike/>
                  <w:color w:val="000000" w:themeColor="text1"/>
                  <w:lang w:eastAsia="en-US"/>
                  <w:rPrChange w:id="3882" w:author="Jana Martincová" w:date="2023-05-26T10:07:00Z">
                    <w:rPr>
                      <w:rFonts w:ascii="Times New Roman" w:hAnsi="Times New Roman"/>
                      <w:strike/>
                      <w:color w:val="000000" w:themeColor="text1"/>
                      <w:highlight w:val="yellow"/>
                      <w:lang w:eastAsia="en-US"/>
                    </w:rPr>
                  </w:rPrChange>
                </w:rPr>
                <w:delText>*</w:delText>
              </w:r>
              <w:r w:rsidRPr="004B0D8E" w:rsidDel="007A6672">
                <w:rPr>
                  <w:rFonts w:ascii="Times New Roman" w:hAnsi="Times New Roman"/>
                  <w:strike/>
                  <w:rPrChange w:id="3883" w:author="Jana Martincová" w:date="2023-05-26T10:07:00Z">
                    <w:rPr>
                      <w:rFonts w:ascii="Times New Roman" w:hAnsi="Times New Roman"/>
                      <w:strike/>
                      <w:highlight w:val="yellow"/>
                    </w:rPr>
                  </w:rPrChange>
                </w:rPr>
                <w:delText xml:space="preserve">, </w:delText>
              </w:r>
              <w:r w:rsidRPr="004B0D8E" w:rsidDel="007A6672">
                <w:rPr>
                  <w:rFonts w:ascii="Times New Roman" w:hAnsi="Times New Roman"/>
                  <w:strike/>
                  <w:lang w:eastAsia="en-US"/>
                  <w:rPrChange w:id="3884" w:author="Jana Martincová" w:date="2023-05-26T10:07:00Z">
                    <w:rPr>
                      <w:rFonts w:ascii="Times New Roman" w:hAnsi="Times New Roman"/>
                      <w:strike/>
                      <w:highlight w:val="yellow"/>
                      <w:lang w:eastAsia="en-US"/>
                    </w:rPr>
                  </w:rPrChange>
                </w:rPr>
                <w:delText>Hojení ran a defektů, péče o stomie</w:delText>
              </w:r>
              <w:r w:rsidR="006F2EB9" w:rsidRPr="004B0D8E" w:rsidDel="007A6672">
                <w:rPr>
                  <w:rFonts w:ascii="Times New Roman" w:hAnsi="Times New Roman"/>
                  <w:strike/>
                  <w:color w:val="000000" w:themeColor="text1"/>
                  <w:lang w:eastAsia="en-US"/>
                  <w:rPrChange w:id="3885" w:author="Jana Martincová" w:date="2023-05-26T10:07:00Z">
                    <w:rPr>
                      <w:rFonts w:ascii="Times New Roman" w:hAnsi="Times New Roman"/>
                      <w:strike/>
                      <w:color w:val="000000" w:themeColor="text1"/>
                      <w:highlight w:val="yellow"/>
                      <w:lang w:eastAsia="en-US"/>
                    </w:rPr>
                  </w:rPrChange>
                </w:rPr>
                <w:delText>*</w:delText>
              </w:r>
              <w:r w:rsidRPr="004B0D8E" w:rsidDel="007A6672">
                <w:rPr>
                  <w:rFonts w:ascii="Times New Roman" w:hAnsi="Times New Roman"/>
                  <w:strike/>
                  <w:rPrChange w:id="3886" w:author="Jana Martincová" w:date="2023-05-26T10:07:00Z">
                    <w:rPr>
                      <w:rFonts w:ascii="Times New Roman" w:hAnsi="Times New Roman"/>
                      <w:strike/>
                      <w:highlight w:val="yellow"/>
                    </w:rPr>
                  </w:rPrChange>
                </w:rPr>
                <w:delText>)</w:delText>
              </w:r>
              <w:r w:rsidRPr="004B0D8E" w:rsidDel="007A6672">
                <w:rPr>
                  <w:rFonts w:ascii="Times New Roman" w:hAnsi="Times New Roman"/>
                  <w:strike/>
                </w:rPr>
                <w:delText xml:space="preserve"> </w:delText>
              </w:r>
            </w:del>
          </w:p>
          <w:p w14:paraId="7CA252D6" w14:textId="77777777" w:rsidR="00BA72B0" w:rsidRPr="0088739F" w:rsidRDefault="00BA72B0" w:rsidP="00F830C8">
            <w:pPr>
              <w:pStyle w:val="Odstavecseseznamem"/>
              <w:numPr>
                <w:ilvl w:val="0"/>
                <w:numId w:val="126"/>
              </w:numPr>
              <w:jc w:val="both"/>
              <w:rPr>
                <w:rFonts w:ascii="Times New Roman" w:hAnsi="Times New Roman"/>
                <w:lang w:eastAsia="en-US"/>
              </w:rPr>
            </w:pPr>
            <w:r w:rsidRPr="0088739F">
              <w:rPr>
                <w:rFonts w:ascii="Times New Roman" w:hAnsi="Times New Roman"/>
                <w:lang w:eastAsia="en-US"/>
              </w:rPr>
              <w:t>absolvováním dalších hodin odborné praxe a stáží v rámci povinně volitelných a volitelných předmětů (nad rámec povinné odborné praxe) dojde k propojení teorie s praxí,</w:t>
            </w:r>
          </w:p>
          <w:p w14:paraId="7A50E6E1" w14:textId="77777777" w:rsidR="00BA72B0" w:rsidRPr="0088739F" w:rsidRDefault="00BA72B0" w:rsidP="00F830C8">
            <w:pPr>
              <w:pStyle w:val="Odstavecseseznamem"/>
              <w:numPr>
                <w:ilvl w:val="0"/>
                <w:numId w:val="126"/>
              </w:numPr>
              <w:jc w:val="both"/>
              <w:rPr>
                <w:rFonts w:ascii="Times New Roman" w:hAnsi="Times New Roman"/>
                <w:lang w:eastAsia="en-US"/>
              </w:rPr>
            </w:pPr>
            <w:r w:rsidRPr="0088739F">
              <w:rPr>
                <w:rFonts w:ascii="Times New Roman" w:hAnsi="Times New Roman"/>
                <w:lang w:eastAsia="en-US"/>
              </w:rPr>
              <w:t>stimulace tvořivosti studentů ve vzdělávacím procesu.</w:t>
            </w:r>
          </w:p>
          <w:p w14:paraId="0CB651C8" w14:textId="77777777" w:rsidR="00BA72B0" w:rsidRPr="007E271C" w:rsidRDefault="00BA72B0" w:rsidP="00261A3A">
            <w:pPr>
              <w:jc w:val="both"/>
              <w:rPr>
                <w:rFonts w:ascii="Times New Roman" w:hAnsi="Times New Roman"/>
                <w:b/>
                <w:lang w:eastAsia="en-US"/>
              </w:rPr>
            </w:pPr>
          </w:p>
          <w:p w14:paraId="496C2BDD" w14:textId="654D37DA" w:rsidR="00BA72B0" w:rsidRPr="004B0D8E" w:rsidRDefault="00BA72B0" w:rsidP="00261A3A">
            <w:pPr>
              <w:jc w:val="both"/>
              <w:rPr>
                <w:rFonts w:ascii="Times New Roman" w:hAnsi="Times New Roman"/>
                <w:b/>
                <w:lang w:eastAsia="en-US"/>
              </w:rPr>
            </w:pPr>
            <w:r w:rsidRPr="00E96BE2">
              <w:rPr>
                <w:rFonts w:ascii="Times New Roman" w:hAnsi="Times New Roman"/>
                <w:b/>
                <w:lang w:eastAsia="en-US"/>
              </w:rPr>
              <w:t xml:space="preserve">Plán dalšího vývoje </w:t>
            </w:r>
            <w:r w:rsidR="008846C8" w:rsidRPr="00270138">
              <w:rPr>
                <w:rFonts w:ascii="Times New Roman" w:hAnsi="Times New Roman"/>
                <w:b/>
                <w:lang w:eastAsia="en-US"/>
              </w:rPr>
              <w:t>studijního programu</w:t>
            </w:r>
            <w:r w:rsidRPr="004B0D8E">
              <w:rPr>
                <w:rFonts w:ascii="Times New Roman" w:hAnsi="Times New Roman"/>
                <w:b/>
                <w:lang w:eastAsia="en-US"/>
              </w:rPr>
              <w:t xml:space="preserve"> v následujícím období:</w:t>
            </w:r>
          </w:p>
          <w:p w14:paraId="55DB9EB1"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rPr>
              <w:t>výběrové řízení k pozici odborného asistenta věnujícího se této oblasti,</w:t>
            </w:r>
          </w:p>
          <w:p w14:paraId="6563CB3C" w14:textId="3ACEF7D5"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posílení mezinárodní spolu</w:t>
            </w:r>
            <w:r w:rsidR="008846C8" w:rsidRPr="004B0D8E">
              <w:rPr>
                <w:rFonts w:ascii="Times New Roman" w:hAnsi="Times New Roman"/>
                <w:lang w:eastAsia="en-US"/>
              </w:rPr>
              <w:t>práce a internacionalizace</w:t>
            </w:r>
            <w:r w:rsidRPr="004B0D8E">
              <w:rPr>
                <w:rFonts w:ascii="Times New Roman" w:hAnsi="Times New Roman"/>
                <w:lang w:eastAsia="en-US"/>
              </w:rPr>
              <w:t xml:space="preserve"> (rozjednána spolupráce s JLF UK v Martině, SR),</w:t>
            </w:r>
          </w:p>
          <w:p w14:paraId="40789BF5"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rozvoj přeshraniční spolupráce - nabídka studia zájemců ze Slovenské republiky (po absolvování bakalářského studijního programu Ošetrovateľstvo),</w:t>
            </w:r>
          </w:p>
          <w:p w14:paraId="6E03D3B4" w14:textId="7D872033"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posílení vědecko-výzkumné činnosti a podpora excelence ve výzkumu v oblasti ošetřovatelské péče a</w:t>
            </w:r>
            <w:r w:rsidR="002B1F26" w:rsidRPr="004B0D8E">
              <w:rPr>
                <w:rFonts w:ascii="Times New Roman" w:hAnsi="Times New Roman"/>
                <w:lang w:eastAsia="en-US"/>
              </w:rPr>
              <w:t xml:space="preserve"> edukace v domácí péči, hospicové a paliativní péči,</w:t>
            </w:r>
          </w:p>
          <w:p w14:paraId="23DD8818" w14:textId="1BF83055"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rozvoj projektové činnosti akademických pracovníků a studentů v oblasti ošetřovatelské péče v</w:t>
            </w:r>
            <w:r w:rsidR="002B1F26" w:rsidRPr="004B0D8E">
              <w:rPr>
                <w:rFonts w:ascii="Times New Roman" w:hAnsi="Times New Roman"/>
                <w:lang w:eastAsia="en-US"/>
              </w:rPr>
              <w:t> domácí péči, hospicové a palitivní péči</w:t>
            </w:r>
            <w:r w:rsidRPr="004B0D8E">
              <w:rPr>
                <w:rFonts w:ascii="Times New Roman" w:hAnsi="Times New Roman"/>
                <w:lang w:eastAsia="en-US"/>
              </w:rPr>
              <w:t>, úzká spolupráce s odborníky z praxe a jinými institucemi vzdělávajícími budoucí sestry specialistky,</w:t>
            </w:r>
          </w:p>
          <w:p w14:paraId="04BAC32F"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důraz na zaměstnatelnost absolventů, tj. uplatnění absolventů na trhu práce (z krátkodobé i dlouhodobé perspektivy),</w:t>
            </w:r>
          </w:p>
          <w:p w14:paraId="0BDE99F9"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pravidelná setkávání s odborníky z praxe a získávání zpětné vazby v rámci studijního plánu a reakce na praxi studentů,</w:t>
            </w:r>
          </w:p>
          <w:p w14:paraId="75C5AC43"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získání zpětné vazby od zaměstnavatelů ohledně celkové úrovně a kvality absolventů studijního programu,</w:t>
            </w:r>
          </w:p>
          <w:p w14:paraId="3B6E7921"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podpora talentovaných studentů.</w:t>
            </w:r>
          </w:p>
          <w:p w14:paraId="1829CB52" w14:textId="77777777" w:rsidR="00BA72B0" w:rsidRPr="004B0D8E" w:rsidRDefault="00BA72B0" w:rsidP="00261A3A">
            <w:pPr>
              <w:jc w:val="both"/>
              <w:rPr>
                <w:rFonts w:ascii="Times New Roman" w:hAnsi="Times New Roman"/>
                <w:lang w:eastAsia="en-US"/>
              </w:rPr>
            </w:pPr>
          </w:p>
          <w:p w14:paraId="66BAA0C4" w14:textId="77777777" w:rsidR="00BA72B0" w:rsidRPr="004B0D8E" w:rsidRDefault="00BA72B0" w:rsidP="002B1F26">
            <w:pPr>
              <w:jc w:val="both"/>
              <w:rPr>
                <w:rFonts w:ascii="Times New Roman" w:hAnsi="Times New Roman"/>
                <w:lang w:eastAsia="en-US"/>
              </w:rPr>
            </w:pPr>
            <w:r w:rsidRPr="004B0D8E">
              <w:rPr>
                <w:rFonts w:ascii="Times New Roman" w:hAnsi="Times New Roman"/>
                <w:lang w:eastAsia="en-US"/>
              </w:rPr>
              <w:t xml:space="preserve">Smyslem studijního programu je uspokojit poptávku ze strany zdravotnických zařízení nejen ve Zlínském kraji, ale i v rámci České republiky. Naléhavá potřebnost všeobecných sester se specializačním studiem je v jejich specifických znalostech a dovednostech a v jejich vysoké profesní adaptabilitě, což je hlavním důvodem k přípravě akreditace tohoto programu. Ukazuje se, že v praxi je nedostatek právě těchto sester, které mají adekvátní, plnohodnotné vzdělání a další schopnosti pro výkon tohoto povolání. Absolvováním studia získá student odbornou způsobilost k výkonu </w:t>
            </w:r>
            <w:r w:rsidR="002B1F26" w:rsidRPr="004B0D8E">
              <w:rPr>
                <w:rFonts w:ascii="Times New Roman" w:hAnsi="Times New Roman"/>
                <w:lang w:eastAsia="en-US"/>
              </w:rPr>
              <w:t>povolání v oblasti domácí péče, hospicové péče</w:t>
            </w:r>
            <w:r w:rsidRPr="004B0D8E">
              <w:rPr>
                <w:rFonts w:ascii="Times New Roman" w:hAnsi="Times New Roman"/>
                <w:lang w:eastAsia="en-US"/>
              </w:rPr>
              <w:t xml:space="preserve">. Kompetence jsou rozpracovány ve vyhlášce č. 55/2011 Sb. ve znění pozdějších předpisů (č. 391/2017 Sb.), podmínky k získání způsobilosti v zákoně č. 96/2004 Sb., díl 3, ve znění pozdějších předpisů (č. 201/2017 Sb.). </w:t>
            </w:r>
          </w:p>
          <w:p w14:paraId="3952D802" w14:textId="7DF384F0" w:rsidR="008846C8" w:rsidRPr="004B0D8E" w:rsidRDefault="008846C8" w:rsidP="002B1F26">
            <w:pPr>
              <w:jc w:val="both"/>
              <w:rPr>
                <w:rFonts w:ascii="Times New Roman" w:hAnsi="Times New Roman"/>
                <w:lang w:eastAsia="en-US"/>
              </w:rPr>
            </w:pPr>
          </w:p>
          <w:p w14:paraId="1E3AE626" w14:textId="0536DBA2" w:rsidR="008846C8" w:rsidRPr="004B0D8E" w:rsidRDefault="008846C8" w:rsidP="002B1F26">
            <w:pPr>
              <w:jc w:val="both"/>
              <w:rPr>
                <w:rFonts w:ascii="Times New Roman" w:hAnsi="Times New Roman"/>
                <w:lang w:eastAsia="en-US"/>
              </w:rPr>
            </w:pPr>
          </w:p>
          <w:p w14:paraId="1669C496" w14:textId="0A78048A" w:rsidR="008846C8" w:rsidRPr="004B0D8E" w:rsidRDefault="008846C8" w:rsidP="002B1F26">
            <w:pPr>
              <w:jc w:val="both"/>
              <w:rPr>
                <w:rFonts w:ascii="Times New Roman" w:hAnsi="Times New Roman"/>
                <w:lang w:eastAsia="en-US"/>
              </w:rPr>
            </w:pPr>
          </w:p>
        </w:tc>
      </w:tr>
      <w:tr w:rsidR="00BA72B0" w:rsidRPr="004B0D8E" w14:paraId="61A3C02C" w14:textId="77777777" w:rsidTr="008846C8">
        <w:trPr>
          <w:trHeight w:val="283"/>
        </w:trPr>
        <w:tc>
          <w:tcPr>
            <w:tcW w:w="9288" w:type="dxa"/>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B75CF70" w14:textId="06E39D42"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lastRenderedPageBreak/>
              <w:t>Systém výuky v distanční a kombinované formě studia</w:t>
            </w:r>
          </w:p>
        </w:tc>
      </w:tr>
      <w:tr w:rsidR="00BA72B0" w:rsidRPr="004B0D8E" w14:paraId="13393700" w14:textId="77777777" w:rsidTr="00261A3A">
        <w:trPr>
          <w:trHeight w:val="652"/>
        </w:trPr>
        <w:tc>
          <w:tcPr>
            <w:tcW w:w="9288" w:type="dxa"/>
            <w:tcBorders>
              <w:top w:val="single" w:sz="4" w:space="0" w:color="auto"/>
              <w:left w:val="single" w:sz="4" w:space="0" w:color="auto"/>
              <w:bottom w:val="single" w:sz="4" w:space="0" w:color="auto"/>
              <w:right w:val="single" w:sz="4" w:space="0" w:color="auto"/>
            </w:tcBorders>
            <w:shd w:val="clear" w:color="auto" w:fill="FFFFFF" w:themeFill="background1"/>
          </w:tcPr>
          <w:p w14:paraId="62103292"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lastRenderedPageBreak/>
              <w:t xml:space="preserve">Výuka v kombinované formě studia probíhá podle časového plánu akademického roku a podle blokových rozvrhů. Studenti se o termínech blokové výuky dozvídají v dostatečném časovém předstihu. </w:t>
            </w:r>
          </w:p>
          <w:p w14:paraId="2270FC08"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63819572"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Pro potřeby tohoto programu již vznikla řada studijních materiálů, z nichž mnohé jsou kompatibilní s  LMS MOODLE (viz dále), jenž FHS UTB ve Zlíně využívá. Prakticky to tedy znamená, že studenti mají k dispozici dostatečné množství distančních studijních opor, jak v podobě textových souborů, tak ppt prezentací, případně jiných výukových materiálů, většinově v LMS MOODLE. </w:t>
            </w:r>
          </w:p>
          <w:p w14:paraId="7D4F2EBF" w14:textId="5062FB9B" w:rsidR="00BA72B0" w:rsidRPr="004B0D8E" w:rsidRDefault="00BA72B0" w:rsidP="00261A3A">
            <w:pPr>
              <w:jc w:val="both"/>
              <w:rPr>
                <w:rFonts w:ascii="Times New Roman" w:hAnsi="Times New Roman"/>
                <w:lang w:eastAsia="en-US"/>
              </w:rPr>
            </w:pPr>
            <w:r w:rsidRPr="004B0D8E">
              <w:rPr>
                <w:rFonts w:ascii="Times New Roman" w:hAnsi="Times New Roman"/>
                <w:lang w:eastAsia="en-US"/>
              </w:rPr>
              <w:t>Výběrově se pracuje i s tištěnými materiály, např. jedná – li se o distanční studijní opory, které byly vydány v tištěné formě, event. odborné publikace učebnicového či monografického typu, jejichž cílovou skupinou budou studenti připravovaného</w:t>
            </w:r>
            <w:r w:rsidR="002B1F26" w:rsidRPr="004B0D8E">
              <w:rPr>
                <w:rFonts w:ascii="Times New Roman" w:hAnsi="Times New Roman"/>
                <w:lang w:eastAsia="en-US"/>
              </w:rPr>
              <w:t xml:space="preserve"> studijního programu Domácí péče a hospicová péče</w:t>
            </w:r>
            <w:r w:rsidRPr="004B0D8E">
              <w:rPr>
                <w:rFonts w:ascii="Times New Roman" w:hAnsi="Times New Roman"/>
                <w:lang w:eastAsia="en-US"/>
              </w:rPr>
              <w:t>. Kompletní přehled distančních studijních opor, včetně těchto studijních materiálů je součástí Přílohy č. 5 předkládaného návrhu. Studijní opory jsou též součástí karet – sylabů jednotlivých předmětů ve formuláři B-III – Charakteristika studijního předmětu, přičemž další distanční studijní opory jsou aktuálně v přípravě.</w:t>
            </w:r>
          </w:p>
          <w:p w14:paraId="61C14AA6" w14:textId="77777777" w:rsidR="00BA72B0" w:rsidRPr="0088739F" w:rsidRDefault="00BA72B0" w:rsidP="00261A3A">
            <w:pPr>
              <w:jc w:val="both"/>
              <w:rPr>
                <w:rFonts w:ascii="Times New Roman" w:hAnsi="Times New Roman"/>
                <w:lang w:eastAsia="en-US"/>
              </w:rPr>
            </w:pPr>
            <w:r w:rsidRPr="004B0D8E">
              <w:rPr>
                <w:rFonts w:ascii="Times New Roman" w:hAnsi="Times New Roman"/>
              </w:rPr>
              <w:t xml:space="preserve">Distanční studijní opory v systému </w:t>
            </w:r>
            <w:r w:rsidRPr="004B0D8E">
              <w:rPr>
                <w:rFonts w:ascii="Times New Roman" w:hAnsi="Times New Roman"/>
                <w:bCs/>
              </w:rPr>
              <w:t>LMS MOODLE</w:t>
            </w:r>
            <w:r w:rsidRPr="004B0D8E">
              <w:rPr>
                <w:rFonts w:ascii="Times New Roman" w:hAnsi="Times New Roman"/>
              </w:rPr>
              <w:t xml:space="preserve"> (weblink </w:t>
            </w:r>
            <w:r w:rsidR="00093C6F" w:rsidRPr="0088739F">
              <w:fldChar w:fldCharType="begin"/>
            </w:r>
            <w:r w:rsidR="00093C6F" w:rsidRPr="004B0D8E">
              <w:instrText xml:space="preserve"> HYPERLINK "http://vyuka.fhs.utb.cz" </w:instrText>
            </w:r>
            <w:r w:rsidR="00093C6F" w:rsidRPr="0088739F">
              <w:rPr>
                <w:rPrChange w:id="3887" w:author="Jana Martincová" w:date="2023-05-26T10:07:00Z">
                  <w:rPr>
                    <w:rStyle w:val="Hypertextovodkaz"/>
                    <w:rFonts w:ascii="Times New Roman" w:hAnsi="Times New Roman"/>
                  </w:rPr>
                </w:rPrChange>
              </w:rPr>
              <w:fldChar w:fldCharType="separate"/>
            </w:r>
            <w:r w:rsidRPr="0088739F">
              <w:rPr>
                <w:rStyle w:val="Hypertextovodkaz"/>
                <w:rFonts w:ascii="Times New Roman" w:hAnsi="Times New Roman"/>
              </w:rPr>
              <w:t>http://moodle.utb.cz</w:t>
            </w:r>
            <w:r w:rsidR="00093C6F" w:rsidRPr="0088739F">
              <w:rPr>
                <w:rStyle w:val="Hypertextovodkaz"/>
                <w:rFonts w:ascii="Times New Roman" w:hAnsi="Times New Roman"/>
              </w:rPr>
              <w:fldChar w:fldCharType="end"/>
            </w:r>
            <w:r w:rsidRPr="004B0D8E">
              <w:rPr>
                <w:rStyle w:val="Hypertextovodkaz"/>
                <w:rFonts w:ascii="Times New Roman" w:hAnsi="Times New Roman"/>
              </w:rPr>
              <w:t>)</w:t>
            </w:r>
            <w:r w:rsidRPr="0088739F">
              <w:rPr>
                <w:rFonts w:ascii="Times New Roman" w:hAnsi="Times New Roman"/>
              </w:rPr>
              <w:t xml:space="preserve"> – viz Příloha 5. </w:t>
            </w:r>
            <w:r w:rsidRPr="0088739F">
              <w:rPr>
                <w:rFonts w:ascii="Times New Roman" w:hAnsi="Times New Roman"/>
                <w:lang w:eastAsia="en-US"/>
              </w:rPr>
              <w:t>Zde je možné vidět aktuální studijní materiály, které se ve výuce používají a průběžně se mění, doplňují, aktualizují apod.</w:t>
            </w:r>
          </w:p>
          <w:p w14:paraId="4F59A67C" w14:textId="77777777" w:rsidR="00BA72B0" w:rsidRPr="004B0D8E" w:rsidRDefault="00BA72B0" w:rsidP="00261A3A">
            <w:pPr>
              <w:jc w:val="both"/>
              <w:rPr>
                <w:rFonts w:ascii="Times New Roman" w:hAnsi="Times New Roman"/>
                <w:lang w:eastAsia="en-US"/>
              </w:rPr>
            </w:pPr>
            <w:r w:rsidRPr="007E271C">
              <w:rPr>
                <w:rFonts w:ascii="Times New Roman" w:hAnsi="Times New Roman"/>
                <w:lang w:eastAsia="en-US"/>
              </w:rPr>
              <w:t>Při realizaci st</w:t>
            </w:r>
            <w:r w:rsidRPr="00E96BE2">
              <w:rPr>
                <w:rFonts w:ascii="Times New Roman" w:hAnsi="Times New Roman"/>
                <w:lang w:eastAsia="en-US"/>
              </w:rPr>
              <w:t>udia tohoto studijního programu v kombinované f</w:t>
            </w:r>
            <w:r w:rsidRPr="00270138">
              <w:rPr>
                <w:rFonts w:ascii="Times New Roman" w:hAnsi="Times New Roman"/>
                <w:lang w:eastAsia="en-US"/>
              </w:rPr>
              <w:t>ormě se téměř u všech předmětů počítá jak s přímou (prezenční) výukou, tak s individuálními pracemi studentů</w:t>
            </w:r>
            <w:r w:rsidRPr="004B0D8E">
              <w:rPr>
                <w:rFonts w:ascii="Times New Roman" w:hAnsi="Times New Roman"/>
                <w:lang w:eastAsia="en-US"/>
              </w:rPr>
              <w:t xml:space="preserve">, tj. online a offline aktivitami, včetně řízeného samostudia (distanční výukou). Právě na individuální práci studentů, včetně řízeného samostudia, je v uvedeném studijním programu v kombinované formě kladen největší důraz. </w:t>
            </w:r>
          </w:p>
          <w:p w14:paraId="3D54B744"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Pro realizaci online aktivit, které jsou nedílnou složkou distanční složky výuky, využíváme nejen standardní PC s připojením k Internetu, ale výběrově i moderní komunikační nástroje, jako jsou MS Teams, Windows Messenger, SKYPE, Facebook, apod., umožňující zdarma v reálném čase komunikovat s ostatními uživateli, kteří jsou přihlášeni k těmto programům (v ČR, ale také mimo ČR, podle podmínek daného státu). Tyto nástroje nabízejí přívětivé uživatelské prostředí, mimo hlasovou komunikaci podporují také </w:t>
            </w:r>
            <w:r w:rsidRPr="004B0D8E">
              <w:rPr>
                <w:rStyle w:val="Siln"/>
                <w:rFonts w:ascii="Times New Roman" w:hAnsi="Times New Roman"/>
                <w:lang w:eastAsia="en-US"/>
              </w:rPr>
              <w:t>psanou komunikaci</w:t>
            </w:r>
            <w:r w:rsidRPr="004B0D8E">
              <w:rPr>
                <w:rFonts w:ascii="Times New Roman" w:hAnsi="Times New Roman"/>
                <w:lang w:eastAsia="en-US"/>
              </w:rPr>
              <w:t xml:space="preserve"> a </w:t>
            </w:r>
            <w:r w:rsidRPr="004B0D8E">
              <w:rPr>
                <w:rStyle w:val="Siln"/>
                <w:rFonts w:ascii="Times New Roman" w:hAnsi="Times New Roman"/>
                <w:lang w:eastAsia="en-US"/>
              </w:rPr>
              <w:t>komunikaci obrazem</w:t>
            </w:r>
            <w:r w:rsidRPr="004B0D8E">
              <w:rPr>
                <w:rFonts w:ascii="Times New Roman" w:hAnsi="Times New Roman"/>
                <w:lang w:eastAsia="en-US"/>
              </w:rPr>
              <w:t xml:space="preserve"> za pomoci web kamery, a také </w:t>
            </w:r>
            <w:r w:rsidRPr="004B0D8E">
              <w:rPr>
                <w:rStyle w:val="Siln"/>
                <w:rFonts w:ascii="Times New Roman" w:hAnsi="Times New Roman"/>
                <w:lang w:eastAsia="en-US"/>
              </w:rPr>
              <w:t>posílání souborů</w:t>
            </w:r>
            <w:r w:rsidRPr="004B0D8E">
              <w:rPr>
                <w:rFonts w:ascii="Times New Roman" w:hAnsi="Times New Roman"/>
                <w:lang w:eastAsia="en-US"/>
              </w:rPr>
              <w:t xml:space="preserve"> mezi uživateli. Umožňují vykonávat následující činnosti, které ulehčují komunikaci mezi studentem a vyučujícím (tutorem): </w:t>
            </w:r>
          </w:p>
          <w:p w14:paraId="76078BD5" w14:textId="77777777"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 xml:space="preserve">vytvářet seznamy studentů a spolupracovníků, </w:t>
            </w:r>
          </w:p>
          <w:p w14:paraId="1A8C6C4F" w14:textId="77777777"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 xml:space="preserve">zjišťovat, zda kontakty jsou online a k dispozici, odesílat a přijímat textové zprávy nebo celé datové soubory (např. dokumenty, obrázky, schémata apod.), </w:t>
            </w:r>
          </w:p>
          <w:p w14:paraId="1823C4FB" w14:textId="77777777"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 xml:space="preserve">volat do jiného počítače a vést videokonverzaci nebo hlasovou konverzaci pomocí mikrofonu, reproduktorů a kamery připojené k počítači, </w:t>
            </w:r>
          </w:p>
          <w:p w14:paraId="2F488017" w14:textId="77777777"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 xml:space="preserve">vést skupinový chat, </w:t>
            </w:r>
          </w:p>
          <w:p w14:paraId="0B66C0F5" w14:textId="77777777"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 xml:space="preserve">vést konferenční hovory, </w:t>
            </w:r>
          </w:p>
          <w:p w14:paraId="00053F3D" w14:textId="77777777"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 xml:space="preserve">pořizovat snímky z videohovorů, </w:t>
            </w:r>
          </w:p>
          <w:p w14:paraId="6457BE88" w14:textId="61536756"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vést veřejné chaty (d</w:t>
            </w:r>
            <w:r w:rsidR="00AD678A" w:rsidRPr="004B0D8E">
              <w:rPr>
                <w:rFonts w:ascii="Times New Roman" w:hAnsi="Times New Roman"/>
                <w:lang w:eastAsia="en-US"/>
              </w:rPr>
              <w:t>iskuz</w:t>
            </w:r>
            <w:r w:rsidRPr="004B0D8E">
              <w:rPr>
                <w:rFonts w:ascii="Times New Roman" w:hAnsi="Times New Roman"/>
                <w:lang w:eastAsia="en-US"/>
              </w:rPr>
              <w:t xml:space="preserve">e) apod. </w:t>
            </w:r>
          </w:p>
          <w:p w14:paraId="15354A2B"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Studijní program v kombinované formě studia obsahuje 80 hodin přímé výuky za semestr (včetně odborné praxe). </w:t>
            </w:r>
          </w:p>
          <w:p w14:paraId="386AFE08" w14:textId="2DF5859B" w:rsidR="00BA72B0" w:rsidRPr="004B0D8E" w:rsidRDefault="002B1F26" w:rsidP="00261A3A">
            <w:pPr>
              <w:jc w:val="both"/>
              <w:rPr>
                <w:rFonts w:ascii="Times New Roman" w:hAnsi="Times New Roman"/>
                <w:lang w:eastAsia="en-US"/>
              </w:rPr>
            </w:pPr>
            <w:r w:rsidRPr="004B0D8E">
              <w:rPr>
                <w:rFonts w:ascii="Times New Roman" w:hAnsi="Times New Roman"/>
                <w:lang w:eastAsia="en-US"/>
              </w:rPr>
              <w:t xml:space="preserve">Pro </w:t>
            </w:r>
            <w:r w:rsidR="00BA72B0" w:rsidRPr="004B0D8E">
              <w:rPr>
                <w:rFonts w:ascii="Times New Roman" w:hAnsi="Times New Roman"/>
                <w:lang w:eastAsia="en-US"/>
              </w:rPr>
              <w:t>studijní program jsou specifikovány studijní opory, výuka s využitím výpočetní techniky a Internetu a způsob kontaktu s vyučujícím (viz karty – sylaby jednotlivých předmětů ve formuláři B</w:t>
            </w:r>
            <w:r w:rsidRPr="004B0D8E">
              <w:rPr>
                <w:rFonts w:ascii="Times New Roman" w:hAnsi="Times New Roman"/>
                <w:lang w:eastAsia="en-US"/>
              </w:rPr>
              <w:t>-</w:t>
            </w:r>
            <w:r w:rsidR="00BA72B0" w:rsidRPr="004B0D8E">
              <w:rPr>
                <w:rFonts w:ascii="Times New Roman" w:hAnsi="Times New Roman"/>
                <w:lang w:eastAsia="en-US"/>
              </w:rPr>
              <w:t>III Charakteristika studijního předmětu).</w:t>
            </w:r>
          </w:p>
          <w:p w14:paraId="7BA04B66"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Studenti mají možnost s akademickými pracovníky individuálně konzultovat. Týdenní rozsah individuálních konzultací poskytovaných jednotlivými vyučujícími FHS je zpravidla 2 hodiny. Přehled termínů konzultací jednotlivých vyučujících zveřejňuji vhodným způsobem ředitelé ústavů a center na začátku výuky v každém semestru; v případě změny během semestru jsou informace aktualizovány a zveřejněny v informačním systému FHS. Konzultační hodiny se poskytují v období výuky v pravidelných časech a v období zkoušek po předchozí domluvě.</w:t>
            </w:r>
          </w:p>
          <w:p w14:paraId="4F7987BB"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Ve studijních záležitostech používá student svou univerzitní e-mailovou adresu, která může sloužit i pro osobní korespondenci při dodržování pravidel etického vystupování a s vyloučením případného konfliktu zájmů tak, aby tato komunikace nemohla být zneužita proti zájmům UTB. Studenti jsou povinni si pravidelně vyzvedávat doručenou poštu z přidělené e-mailové adresy</w:t>
            </w:r>
            <w:r w:rsidRPr="004B0D8E">
              <w:rPr>
                <w:rStyle w:val="Znakapoznpodarou"/>
                <w:rFonts w:ascii="Times New Roman" w:hAnsi="Times New Roman"/>
                <w:lang w:eastAsia="en-US"/>
              </w:rPr>
              <w:footnoteReference w:id="15"/>
            </w:r>
            <w:r w:rsidRPr="004B0D8E">
              <w:rPr>
                <w:rFonts w:ascii="Times New Roman" w:hAnsi="Times New Roman"/>
                <w:lang w:eastAsia="en-US"/>
              </w:rPr>
              <w:t>.</w:t>
            </w:r>
          </w:p>
          <w:p w14:paraId="0458FE8F" w14:textId="77777777" w:rsidR="00BA72B0" w:rsidRPr="0088739F" w:rsidRDefault="00BA72B0" w:rsidP="00261A3A">
            <w:pPr>
              <w:jc w:val="both"/>
              <w:rPr>
                <w:rFonts w:ascii="Times New Roman" w:hAnsi="Times New Roman"/>
                <w:lang w:eastAsia="en-US"/>
              </w:rPr>
            </w:pPr>
          </w:p>
          <w:p w14:paraId="652A5D75" w14:textId="77777777" w:rsidR="00BA72B0" w:rsidRPr="0088739F" w:rsidRDefault="00BA72B0" w:rsidP="00261A3A">
            <w:pPr>
              <w:jc w:val="both"/>
              <w:rPr>
                <w:rFonts w:ascii="Times New Roman" w:hAnsi="Times New Roman"/>
                <w:lang w:eastAsia="en-US"/>
              </w:rPr>
            </w:pPr>
            <w:r w:rsidRPr="0088739F">
              <w:rPr>
                <w:rFonts w:ascii="Times New Roman" w:hAnsi="Times New Roman"/>
                <w:lang w:eastAsia="en-US"/>
              </w:rPr>
              <w:t>Studijní skupiny mají dále zřízenou společnou e-mailovou adresu, která umožňuje komunikaci mezi studenty navzájem. V případě vzniklých překážek ve výuce (dříve např. plošná opatření proti seskupování osob v rámci pandemie COVID-19) je možné výuku a konzultace realizovat v online prostředí, pomocí aplikace MS Teams.</w:t>
            </w:r>
          </w:p>
          <w:p w14:paraId="25504379" w14:textId="77777777" w:rsidR="00BA72B0" w:rsidRPr="007E271C" w:rsidRDefault="00BA72B0" w:rsidP="00261A3A">
            <w:pPr>
              <w:jc w:val="both"/>
              <w:rPr>
                <w:rFonts w:ascii="Times New Roman" w:hAnsi="Times New Roman"/>
                <w:lang w:eastAsia="en-US"/>
              </w:rPr>
            </w:pPr>
          </w:p>
        </w:tc>
      </w:tr>
    </w:tbl>
    <w:p w14:paraId="321FB59C" w14:textId="77777777" w:rsidR="00BA72B0" w:rsidRPr="004B0D8E" w:rsidRDefault="00BA72B0" w:rsidP="00BA72B0">
      <w:pPr>
        <w:spacing w:after="160" w:line="259" w:lineRule="auto"/>
        <w:rPr>
          <w:rFonts w:ascii="Times New Roman" w:hAnsi="Times New Roman"/>
        </w:rPr>
      </w:pPr>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8"/>
      </w:tblGrid>
      <w:tr w:rsidR="00BA72B0" w:rsidRPr="004B0D8E" w14:paraId="26D8DD59" w14:textId="77777777" w:rsidTr="00261A3A">
        <w:tc>
          <w:tcPr>
            <w:tcW w:w="9288" w:type="dxa"/>
            <w:tcBorders>
              <w:top w:val="single" w:sz="4" w:space="0" w:color="auto"/>
              <w:left w:val="single" w:sz="4" w:space="0" w:color="auto"/>
              <w:bottom w:val="double" w:sz="4" w:space="0" w:color="auto"/>
              <w:right w:val="single" w:sz="4" w:space="0" w:color="auto"/>
            </w:tcBorders>
            <w:shd w:val="clear" w:color="auto" w:fill="BDD6EE"/>
            <w:hideMark/>
          </w:tcPr>
          <w:p w14:paraId="0586FE5D" w14:textId="1363E43D" w:rsidR="00BA72B0" w:rsidRPr="004B0D8E" w:rsidRDefault="00BA72B0" w:rsidP="00261A3A">
            <w:pPr>
              <w:pStyle w:val="Nadpis1"/>
            </w:pPr>
            <w:bookmarkStart w:id="3888" w:name="_Toc117674598"/>
            <w:bookmarkStart w:id="3889" w:name="_Toc117685368"/>
            <w:bookmarkStart w:id="3890" w:name="_Toc118460148"/>
            <w:bookmarkStart w:id="3891" w:name="_Toc119047921"/>
            <w:bookmarkStart w:id="3892" w:name="_Toc122964073"/>
            <w:bookmarkStart w:id="3893" w:name="_Toc135985807"/>
            <w:r w:rsidRPr="004B0D8E">
              <w:lastRenderedPageBreak/>
              <w:t>E – Sebehodnotící zpráva pro akreditaci studijního programu</w:t>
            </w:r>
            <w:bookmarkEnd w:id="3888"/>
            <w:bookmarkEnd w:id="3889"/>
            <w:bookmarkEnd w:id="3890"/>
            <w:bookmarkEnd w:id="3891"/>
            <w:bookmarkEnd w:id="3892"/>
            <w:bookmarkEnd w:id="3893"/>
          </w:p>
        </w:tc>
      </w:tr>
    </w:tbl>
    <w:p w14:paraId="68B07593" w14:textId="77777777" w:rsidR="00BA72B0" w:rsidRPr="004B0D8E" w:rsidRDefault="00BA72B0" w:rsidP="00BA72B0">
      <w:pPr>
        <w:spacing w:after="160" w:line="259" w:lineRule="auto"/>
        <w:rPr>
          <w:rFonts w:ascii="Times New Roman" w:hAnsi="Times New Roman"/>
        </w:rPr>
      </w:pPr>
    </w:p>
    <w:p w14:paraId="549B64DD" w14:textId="77777777" w:rsidR="00BA72B0" w:rsidRPr="004B0D8E" w:rsidRDefault="00BA72B0" w:rsidP="00BA72B0">
      <w:pPr>
        <w:jc w:val="center"/>
        <w:rPr>
          <w:rFonts w:ascii="Times New Roman" w:hAnsi="Times New Roman"/>
          <w:b/>
          <w:sz w:val="26"/>
          <w:szCs w:val="26"/>
        </w:rPr>
      </w:pPr>
      <w:r w:rsidRPr="004B0D8E">
        <w:rPr>
          <w:rFonts w:ascii="Times New Roman" w:hAnsi="Times New Roman"/>
          <w:b/>
          <w:sz w:val="26"/>
          <w:szCs w:val="26"/>
        </w:rPr>
        <w:t>Sebehodnotící zpráva</w:t>
      </w:r>
    </w:p>
    <w:p w14:paraId="687951AB" w14:textId="77777777" w:rsidR="00BA72B0" w:rsidRPr="004B0D8E" w:rsidRDefault="00BA72B0" w:rsidP="00BA72B0">
      <w:pPr>
        <w:jc w:val="center"/>
        <w:rPr>
          <w:rFonts w:ascii="Times New Roman" w:hAnsi="Times New Roman"/>
          <w:b/>
          <w:sz w:val="26"/>
          <w:szCs w:val="26"/>
        </w:rPr>
      </w:pPr>
      <w:r w:rsidRPr="004B0D8E">
        <w:rPr>
          <w:rFonts w:ascii="Times New Roman" w:hAnsi="Times New Roman"/>
          <w:b/>
          <w:sz w:val="26"/>
          <w:szCs w:val="26"/>
        </w:rPr>
        <w:t>pro akreditaci studijního programu</w:t>
      </w:r>
    </w:p>
    <w:p w14:paraId="113EEFBB" w14:textId="3A32AB8E" w:rsidR="00BA72B0" w:rsidRPr="004B0D8E" w:rsidRDefault="00031451" w:rsidP="00BA72B0">
      <w:pPr>
        <w:jc w:val="center"/>
        <w:rPr>
          <w:rFonts w:ascii="Times New Roman" w:eastAsia="Calibri" w:hAnsi="Times New Roman"/>
          <w:i/>
          <w:sz w:val="26"/>
          <w:szCs w:val="26"/>
          <w:lang w:eastAsia="en-US"/>
        </w:rPr>
      </w:pPr>
      <w:r w:rsidRPr="004B0D8E">
        <w:rPr>
          <w:rFonts w:ascii="Times New Roman" w:eastAsia="Calibri" w:hAnsi="Times New Roman"/>
          <w:i/>
          <w:sz w:val="26"/>
          <w:szCs w:val="26"/>
          <w:lang w:eastAsia="en-US"/>
        </w:rPr>
        <w:t>Domácí péče a hospicová péče</w:t>
      </w:r>
    </w:p>
    <w:p w14:paraId="367F8DE9" w14:textId="77777777" w:rsidR="00BA72B0" w:rsidRPr="004B0D8E" w:rsidRDefault="00BA72B0" w:rsidP="00BA72B0">
      <w:pPr>
        <w:ind w:left="426"/>
        <w:jc w:val="both"/>
        <w:rPr>
          <w:rFonts w:ascii="Times New Roman" w:hAnsi="Times New Roman"/>
        </w:rPr>
      </w:pPr>
    </w:p>
    <w:p w14:paraId="5673E73B" w14:textId="77777777" w:rsidR="00BA72B0" w:rsidRPr="004B0D8E" w:rsidRDefault="00BA72B0" w:rsidP="00BA72B0">
      <w:pPr>
        <w:pStyle w:val="Bezmezer"/>
        <w:jc w:val="center"/>
        <w:rPr>
          <w:rFonts w:ascii="Times New Roman" w:hAnsi="Times New Roman" w:cs="Times New Roman"/>
          <w:b/>
          <w:color w:val="0070C0"/>
          <w:sz w:val="24"/>
          <w:szCs w:val="24"/>
        </w:rPr>
      </w:pPr>
      <w:bookmarkStart w:id="3894" w:name="_Toc117685297"/>
      <w:bookmarkStart w:id="3895" w:name="_Toc117685369"/>
      <w:bookmarkStart w:id="3896" w:name="_Toc118287834"/>
      <w:bookmarkStart w:id="3897" w:name="_Toc118449975"/>
      <w:bookmarkStart w:id="3898" w:name="_Toc118460149"/>
      <w:bookmarkStart w:id="3899" w:name="_Toc118460196"/>
      <w:r w:rsidRPr="004B0D8E">
        <w:rPr>
          <w:rFonts w:ascii="Times New Roman" w:hAnsi="Times New Roman" w:cs="Times New Roman"/>
          <w:b/>
          <w:color w:val="0070C0"/>
          <w:sz w:val="24"/>
          <w:szCs w:val="24"/>
        </w:rPr>
        <w:t>I. Instituce</w:t>
      </w:r>
      <w:bookmarkEnd w:id="3894"/>
      <w:bookmarkEnd w:id="3895"/>
      <w:bookmarkEnd w:id="3896"/>
      <w:bookmarkEnd w:id="3897"/>
      <w:bookmarkEnd w:id="3898"/>
      <w:bookmarkEnd w:id="3899"/>
    </w:p>
    <w:p w14:paraId="377A9621" w14:textId="77777777" w:rsidR="00BA72B0" w:rsidRPr="004B0D8E" w:rsidRDefault="00BA72B0" w:rsidP="00BA72B0">
      <w:pPr>
        <w:pStyle w:val="Bezmezer"/>
        <w:rPr>
          <w:rFonts w:ascii="Times New Roman" w:hAnsi="Times New Roman" w:cs="Times New Roman"/>
        </w:rPr>
      </w:pPr>
    </w:p>
    <w:p w14:paraId="74DE45B4" w14:textId="77777777" w:rsidR="00BA72B0" w:rsidRPr="004B0D8E" w:rsidRDefault="00BA72B0" w:rsidP="00BA72B0">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4B0D8E">
        <w:rPr>
          <w:rFonts w:ascii="Times New Roman" w:hAnsi="Times New Roman" w:cs="Times New Roman"/>
          <w:color w:val="0070C0"/>
        </w:rPr>
        <w:t>Působnost orgánů vysoké školy</w:t>
      </w:r>
    </w:p>
    <w:p w14:paraId="0E2502CE" w14:textId="77777777" w:rsidR="00BA72B0" w:rsidRPr="004B0D8E" w:rsidRDefault="00BA72B0" w:rsidP="00F830C8">
      <w:pPr>
        <w:pStyle w:val="xmsonormal"/>
        <w:numPr>
          <w:ilvl w:val="0"/>
          <w:numId w:val="127"/>
        </w:numPr>
        <w:spacing w:before="120" w:beforeAutospacing="0" w:after="120" w:afterAutospacing="0"/>
        <w:rPr>
          <w:b/>
          <w:sz w:val="20"/>
          <w:szCs w:val="20"/>
        </w:rPr>
      </w:pPr>
      <w:r w:rsidRPr="004B0D8E">
        <w:rPr>
          <w:rStyle w:val="xcontentpasted0"/>
          <w:rFonts w:eastAsiaTheme="majorEastAsia"/>
          <w:b/>
          <w:sz w:val="20"/>
          <w:szCs w:val="20"/>
        </w:rPr>
        <w:t>Standardy 1.1 a 1.2 </w:t>
      </w:r>
    </w:p>
    <w:p w14:paraId="3CE9486A" w14:textId="77777777" w:rsidR="00BA72B0" w:rsidRPr="004B0D8E" w:rsidRDefault="00BA72B0" w:rsidP="00BA72B0">
      <w:pPr>
        <w:pStyle w:val="xmsonormal"/>
        <w:spacing w:before="120" w:beforeAutospacing="0" w:after="120" w:afterAutospacing="0"/>
        <w:jc w:val="both"/>
        <w:rPr>
          <w:sz w:val="20"/>
          <w:szCs w:val="20"/>
        </w:rPr>
      </w:pPr>
      <w:r w:rsidRPr="004B0D8E">
        <w:rPr>
          <w:sz w:val="20"/>
          <w:szCs w:val="20"/>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 VI. úplném znění „Statutu UTB ve Zlíně ze dne 19. května 2022“.</w:t>
      </w:r>
      <w:r w:rsidR="00093C6F" w:rsidRPr="0088739F">
        <w:fldChar w:fldCharType="begin"/>
      </w:r>
      <w:r w:rsidR="00093C6F" w:rsidRPr="004B0D8E">
        <w:instrText xml:space="preserve"> HYPERLINK "https://outlook.office.com/mail/inbox/id/AAMkADU3Mjc0NDY1LThlODEtNDU0Mi05MTBiLTZjNTk3M2M3MWE2MgBGAAAAAAB7IAifE3XxR7rkQd8mNcy5BwBYq0wFHj7GTbtHzHOyHnFPAAAAAAEMAABYq0wFHj7GTbtHzHOyHnFPAATYjUP%2FAAA%3D" \l "x__ftn1" </w:instrText>
      </w:r>
      <w:r w:rsidR="00093C6F" w:rsidRPr="0088739F">
        <w:rPr>
          <w:rPrChange w:id="3900" w:author="Jana Martincová" w:date="2023-05-26T10:07:00Z">
            <w:rPr>
              <w:rStyle w:val="xmsofootnotereference"/>
              <w:rFonts w:eastAsiaTheme="majorEastAsia"/>
              <w:color w:val="0000FF"/>
              <w:sz w:val="20"/>
              <w:szCs w:val="20"/>
              <w:u w:val="single"/>
              <w:vertAlign w:val="superscript"/>
            </w:rPr>
          </w:rPrChange>
        </w:rPr>
        <w:fldChar w:fldCharType="separate"/>
      </w:r>
      <w:r w:rsidRPr="0088739F">
        <w:rPr>
          <w:rStyle w:val="xmsofootnotereference"/>
          <w:rFonts w:eastAsiaTheme="majorEastAsia"/>
          <w:color w:val="0000FF"/>
          <w:sz w:val="20"/>
          <w:szCs w:val="20"/>
          <w:u w:val="single"/>
          <w:vertAlign w:val="superscript"/>
        </w:rPr>
        <w:t>[1]</w:t>
      </w:r>
      <w:r w:rsidR="00093C6F" w:rsidRPr="0088739F">
        <w:rPr>
          <w:rStyle w:val="xmsofootnotereference"/>
          <w:rFonts w:eastAsiaTheme="majorEastAsia"/>
          <w:color w:val="0000FF"/>
          <w:sz w:val="20"/>
          <w:szCs w:val="20"/>
          <w:u w:val="single"/>
          <w:vertAlign w:val="superscript"/>
        </w:rPr>
        <w:fldChar w:fldCharType="end"/>
      </w:r>
      <w:r w:rsidRPr="004B0D8E">
        <w:rPr>
          <w:sz w:val="20"/>
          <w:szCs w:val="20"/>
        </w:rPr>
        <w:t> </w:t>
      </w:r>
    </w:p>
    <w:p w14:paraId="5C8BF175" w14:textId="77777777" w:rsidR="00BA72B0" w:rsidRPr="0088739F" w:rsidRDefault="00BA72B0" w:rsidP="00BA72B0">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88739F">
        <w:rPr>
          <w:rFonts w:ascii="Times New Roman" w:hAnsi="Times New Roman" w:cs="Times New Roman"/>
          <w:color w:val="0070C0"/>
        </w:rPr>
        <w:t xml:space="preserve">Vnitřní systém zajišťování kvality </w:t>
      </w:r>
    </w:p>
    <w:p w14:paraId="7FBB055E" w14:textId="77777777" w:rsidR="00BA72B0" w:rsidRPr="0088739F" w:rsidRDefault="00BA72B0" w:rsidP="00F830C8">
      <w:pPr>
        <w:pStyle w:val="Odstavecseseznamem"/>
        <w:numPr>
          <w:ilvl w:val="0"/>
          <w:numId w:val="112"/>
        </w:numPr>
        <w:rPr>
          <w:rFonts w:ascii="Times New Roman" w:hAnsi="Times New Roman"/>
          <w:b/>
        </w:rPr>
      </w:pPr>
      <w:r w:rsidRPr="0088739F">
        <w:rPr>
          <w:rFonts w:ascii="Times New Roman" w:hAnsi="Times New Roman"/>
          <w:b/>
        </w:rPr>
        <w:t>Standard 1.3 Vymezení pravomoci a odpovědnost za kvalitu</w:t>
      </w:r>
    </w:p>
    <w:p w14:paraId="44C9EE9E" w14:textId="77777777" w:rsidR="00BA72B0" w:rsidRPr="004B0D8E" w:rsidRDefault="00BA72B0" w:rsidP="00BA72B0">
      <w:pPr>
        <w:tabs>
          <w:tab w:val="left" w:pos="2835"/>
        </w:tabs>
        <w:jc w:val="both"/>
        <w:rPr>
          <w:rFonts w:ascii="Times New Roman" w:hAnsi="Times New Roman"/>
        </w:rPr>
      </w:pPr>
      <w:r w:rsidRPr="0088739F">
        <w:rPr>
          <w:rFonts w:ascii="Times New Roman" w:hAnsi="Times New Roman"/>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w:t>
      </w:r>
      <w:r w:rsidRPr="007E271C">
        <w:rPr>
          <w:rFonts w:ascii="Times New Roman" w:hAnsi="Times New Roman"/>
        </w:rPr>
        <w:t xml:space="preserve">u vymezeny v „Pravidlech systému zajišťování </w:t>
      </w:r>
      <w:r w:rsidRPr="00E96BE2">
        <w:rPr>
          <w:rFonts w:ascii="Times New Roman" w:hAnsi="Times New Roman"/>
        </w:rPr>
        <w:t>kvality vzdělávací, tvůrčí a s nimi související</w:t>
      </w:r>
      <w:r w:rsidRPr="00270138">
        <w:rPr>
          <w:rFonts w:ascii="Times New Roman" w:hAnsi="Times New Roman"/>
        </w:rPr>
        <w:t>ch činností a vnitřního hodnocení kvality vzdělávací, tvůrčí a s nimi souvisejících činností UTB“ ze dne 15.</w:t>
      </w:r>
      <w:r w:rsidRPr="004B0D8E">
        <w:rPr>
          <w:rFonts w:ascii="Times New Roman" w:hAnsi="Times New Roman"/>
        </w:rPr>
        <w:t xml:space="preserve"> května 2022.</w:t>
      </w:r>
      <w:r w:rsidRPr="004B0D8E">
        <w:rPr>
          <w:rStyle w:val="Znakapoznpodarou"/>
          <w:rFonts w:ascii="Times New Roman" w:hAnsi="Times New Roman"/>
        </w:rPr>
        <w:footnoteReference w:id="16"/>
      </w:r>
    </w:p>
    <w:p w14:paraId="11D40CD3" w14:textId="77777777" w:rsidR="00BA72B0" w:rsidRPr="004B0D8E" w:rsidRDefault="00BA72B0" w:rsidP="00BA72B0">
      <w:pPr>
        <w:tabs>
          <w:tab w:val="left" w:pos="2835"/>
        </w:tabs>
        <w:jc w:val="both"/>
        <w:rPr>
          <w:rFonts w:ascii="Times New Roman" w:hAnsi="Times New Roman"/>
        </w:rPr>
      </w:pPr>
      <w:r w:rsidRPr="0088739F">
        <w:rPr>
          <w:rFonts w:ascii="Times New Roman" w:hAnsi="Times New Roman"/>
        </w:rPr>
        <w:t xml:space="preserve"> Pro účely zajišťování kvality má pak jmenovánu čtrnáctičlennou Radu pro vnitřní hodnocení UTB ve Zlíně, která se řídí Jednacím řádem Rady pro vnitřní hodnocení UTB (Směrnice rektora č. 17/2021) ze dne 30. září 2021.</w:t>
      </w:r>
      <w:r w:rsidRPr="004B0D8E">
        <w:rPr>
          <w:rStyle w:val="Znakapoznpodarou"/>
          <w:rFonts w:ascii="Times New Roman" w:hAnsi="Times New Roman"/>
        </w:rPr>
        <w:footnoteReference w:id="17"/>
      </w:r>
    </w:p>
    <w:p w14:paraId="0EFCC3EF" w14:textId="77777777" w:rsidR="00BA72B0" w:rsidRPr="0088739F" w:rsidRDefault="00BA72B0" w:rsidP="00BA72B0">
      <w:pPr>
        <w:tabs>
          <w:tab w:val="left" w:pos="2835"/>
        </w:tabs>
        <w:jc w:val="both"/>
        <w:rPr>
          <w:rFonts w:ascii="Times New Roman" w:hAnsi="Times New Roman"/>
        </w:rPr>
      </w:pPr>
    </w:p>
    <w:p w14:paraId="11F57408" w14:textId="77777777" w:rsidR="00BA72B0" w:rsidRPr="0088739F"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88739F">
        <w:rPr>
          <w:rFonts w:ascii="Times New Roman" w:hAnsi="Times New Roman" w:cs="Times New Roman"/>
          <w:color w:val="auto"/>
          <w:sz w:val="20"/>
          <w:szCs w:val="20"/>
        </w:rPr>
        <w:t xml:space="preserve">Standard 1.4 Procesy vzniku a úprav studijních programů </w:t>
      </w:r>
    </w:p>
    <w:p w14:paraId="1070FFF8" w14:textId="77777777" w:rsidR="00BA72B0" w:rsidRPr="004B0D8E" w:rsidRDefault="00BA72B0" w:rsidP="00BA72B0">
      <w:pPr>
        <w:tabs>
          <w:tab w:val="left" w:pos="2835"/>
        </w:tabs>
        <w:jc w:val="both"/>
        <w:rPr>
          <w:rFonts w:ascii="Times New Roman" w:hAnsi="Times New Roman"/>
        </w:rPr>
      </w:pPr>
      <w:r w:rsidRPr="007E271C">
        <w:rPr>
          <w:rFonts w:ascii="Times New Roman" w:hAnsi="Times New Roman"/>
        </w:rPr>
        <w:t>UTB ve Zlíně disponuje vnitřním předpisem, který podrobně vymezuje</w:t>
      </w:r>
      <w:r w:rsidRPr="00E96BE2">
        <w:rPr>
          <w:rFonts w:ascii="Times New Roman" w:hAnsi="Times New Roman"/>
        </w:rPr>
        <w:t xml:space="preserve"> veškeré procesy vzniku, schvalování a změn náv</w:t>
      </w:r>
      <w:r w:rsidRPr="00270138">
        <w:rPr>
          <w:rFonts w:ascii="Times New Roman" w:hAnsi="Times New Roman"/>
        </w:rPr>
        <w:t>rhů studijních programů před jejich předložením k akreditaci Národnímu akreditačnímu úřadu pro vysoké školst</w:t>
      </w:r>
      <w:r w:rsidRPr="004B0D8E">
        <w:rPr>
          <w:rFonts w:ascii="Times New Roman" w:hAnsi="Times New Roman"/>
        </w:rPr>
        <w:t>ví. Dané procesy jsou popsány v „Řádu pro tvorbu, schvalování, uskutečňování a změny studijních programů Univerzity Tomáše Bati ve Zlíně“ ze dne 19. května 2022</w:t>
      </w:r>
      <w:r w:rsidRPr="004B0D8E">
        <w:rPr>
          <w:rStyle w:val="Znakapoznpodarou"/>
          <w:rFonts w:ascii="Times New Roman" w:hAnsi="Times New Roman"/>
        </w:rPr>
        <w:footnoteReference w:id="18"/>
      </w:r>
      <w:r w:rsidRPr="004B0D8E">
        <w:rPr>
          <w:rFonts w:ascii="Times New Roman" w:hAnsi="Times New Roman"/>
        </w:rPr>
        <w:t>.</w:t>
      </w:r>
    </w:p>
    <w:p w14:paraId="5A189540" w14:textId="77777777" w:rsidR="00BA72B0" w:rsidRPr="0088739F" w:rsidRDefault="00BA72B0" w:rsidP="00BA72B0">
      <w:pPr>
        <w:tabs>
          <w:tab w:val="left" w:pos="2835"/>
        </w:tabs>
        <w:jc w:val="both"/>
        <w:rPr>
          <w:rFonts w:ascii="Times New Roman" w:hAnsi="Times New Roman"/>
        </w:rPr>
      </w:pPr>
    </w:p>
    <w:p w14:paraId="7C228F03" w14:textId="77777777" w:rsidR="00BA72B0" w:rsidRPr="0088739F" w:rsidRDefault="00BA72B0" w:rsidP="00F830C8">
      <w:pPr>
        <w:pStyle w:val="Nadpis3"/>
        <w:numPr>
          <w:ilvl w:val="0"/>
          <w:numId w:val="112"/>
        </w:numPr>
        <w:tabs>
          <w:tab w:val="left" w:pos="2835"/>
        </w:tabs>
        <w:spacing w:before="0" w:line="240" w:lineRule="auto"/>
        <w:jc w:val="both"/>
        <w:rPr>
          <w:rFonts w:ascii="Times New Roman" w:hAnsi="Times New Roman" w:cs="Times New Roman"/>
          <w:color w:val="000000" w:themeColor="text1"/>
        </w:rPr>
      </w:pPr>
      <w:r w:rsidRPr="0088739F">
        <w:rPr>
          <w:rFonts w:ascii="Times New Roman" w:hAnsi="Times New Roman" w:cs="Times New Roman"/>
          <w:color w:val="000000" w:themeColor="text1"/>
          <w:sz w:val="20"/>
          <w:szCs w:val="20"/>
        </w:rPr>
        <w:t xml:space="preserve">Standard 1.5 Principy a systém uznávání zahraničního vzdělávání pro přijetí ke studiu </w:t>
      </w:r>
    </w:p>
    <w:p w14:paraId="54D57354" w14:textId="206113D0" w:rsidR="00BA72B0" w:rsidRPr="004B0D8E" w:rsidRDefault="00BA72B0" w:rsidP="00BF71B4">
      <w:pPr>
        <w:tabs>
          <w:tab w:val="left" w:pos="2835"/>
        </w:tabs>
        <w:jc w:val="both"/>
        <w:rPr>
          <w:rFonts w:ascii="Times New Roman" w:hAnsi="Times New Roman"/>
        </w:rPr>
      </w:pPr>
      <w:r w:rsidRPr="007E271C">
        <w:rPr>
          <w:rFonts w:ascii="Times New Roman" w:hAnsi="Times New Roman"/>
        </w:rPr>
        <w:t>UTB ve Zlíně má vytvořena pravidla a stanoveny principy uznávání zahraničního vzdělávání pro přijetí ke st</w:t>
      </w:r>
      <w:r w:rsidRPr="00E96BE2">
        <w:rPr>
          <w:rFonts w:ascii="Times New Roman" w:hAnsi="Times New Roman"/>
        </w:rPr>
        <w:t>udiu, včetně popsaného procesu posuzování splně</w:t>
      </w:r>
      <w:r w:rsidRPr="00270138">
        <w:rPr>
          <w:rFonts w:ascii="Times New Roman" w:hAnsi="Times New Roman"/>
        </w:rPr>
        <w:t xml:space="preserve">ní podmínky předchozího vzdělání. Systém a principy jsou systematizovány ve směrnici rektora </w:t>
      </w:r>
      <w:ins w:id="3901" w:author="Michaela Bílá" w:date="2023-05-20T09:17:00Z">
        <w:r w:rsidR="00BF71B4" w:rsidRPr="004B0D8E">
          <w:rPr>
            <w:rFonts w:ascii="Times New Roman" w:hAnsi="Times New Roman"/>
          </w:rPr>
          <w:t>SR/13/2022</w:t>
        </w:r>
      </w:ins>
      <w:del w:id="3902" w:author="Michaela Bílá" w:date="2023-05-20T09:17:00Z">
        <w:r w:rsidRPr="004B0D8E" w:rsidDel="00BF71B4">
          <w:rPr>
            <w:rFonts w:ascii="Times New Roman" w:hAnsi="Times New Roman"/>
          </w:rPr>
          <w:delText>SR/13/2017</w:delText>
        </w:r>
      </w:del>
      <w:r w:rsidRPr="004B0D8E">
        <w:rPr>
          <w:rFonts w:ascii="Times New Roman" w:hAnsi="Times New Roman"/>
        </w:rPr>
        <w:t xml:space="preserve"> „</w:t>
      </w:r>
      <w:ins w:id="3903" w:author="Michaela Bílá" w:date="2023-05-20T09:17:00Z">
        <w:r w:rsidR="00BF71B4" w:rsidRPr="004B0D8E">
          <w:rPr>
            <w:rFonts w:ascii="Times New Roman" w:hAnsi="Times New Roman"/>
          </w:rPr>
          <w:t>Pravidla pro posuzování zahraničního středoškolského a vysokoškolského</w:t>
        </w:r>
      </w:ins>
      <w:ins w:id="3904" w:author="Michaela Bílá" w:date="2023-05-20T09:18:00Z">
        <w:r w:rsidR="00BF71B4" w:rsidRPr="004B0D8E">
          <w:rPr>
            <w:rFonts w:ascii="Times New Roman" w:hAnsi="Times New Roman"/>
          </w:rPr>
          <w:t xml:space="preserve"> </w:t>
        </w:r>
      </w:ins>
      <w:ins w:id="3905" w:author="Michaela Bílá" w:date="2023-05-20T09:17:00Z">
        <w:r w:rsidR="00BF71B4" w:rsidRPr="004B0D8E">
          <w:rPr>
            <w:rFonts w:ascii="Times New Roman" w:hAnsi="Times New Roman"/>
          </w:rPr>
          <w:t>vzdělání v rámci přijímacího řízení na Univerzitě Tomáše Bati ve Zlíně</w:t>
        </w:r>
      </w:ins>
      <w:del w:id="3906" w:author="Michaela Bílá" w:date="2023-05-20T09:17:00Z">
        <w:r w:rsidRPr="004B0D8E" w:rsidDel="00BF71B4">
          <w:rPr>
            <w:rFonts w:ascii="Times New Roman" w:hAnsi="Times New Roman"/>
          </w:rPr>
          <w:delText>Uznání zahraničního středoškolského a vysokoškolského vzdělání a kvalifikace</w:delText>
        </w:r>
      </w:del>
      <w:r w:rsidRPr="004B0D8E">
        <w:rPr>
          <w:rFonts w:ascii="Times New Roman" w:hAnsi="Times New Roman"/>
        </w:rPr>
        <w:t xml:space="preserve">“ ze dne </w:t>
      </w:r>
      <w:del w:id="3907" w:author="Michaela Bílá" w:date="2023-05-20T09:18:00Z">
        <w:r w:rsidRPr="004B0D8E" w:rsidDel="00BF71B4">
          <w:rPr>
            <w:rFonts w:ascii="Times New Roman" w:hAnsi="Times New Roman"/>
          </w:rPr>
          <w:delText>12</w:delText>
        </w:r>
      </w:del>
      <w:ins w:id="3908" w:author="Michaela Bílá" w:date="2023-05-20T09:18:00Z">
        <w:r w:rsidR="00BF71B4" w:rsidRPr="004B0D8E">
          <w:rPr>
            <w:rFonts w:ascii="Times New Roman" w:hAnsi="Times New Roman"/>
          </w:rPr>
          <w:t>30</w:t>
        </w:r>
      </w:ins>
      <w:r w:rsidRPr="004B0D8E">
        <w:rPr>
          <w:rFonts w:ascii="Times New Roman" w:hAnsi="Times New Roman"/>
        </w:rPr>
        <w:t xml:space="preserve">. </w:t>
      </w:r>
      <w:del w:id="3909" w:author="Michaela Bílá" w:date="2023-05-20T09:18:00Z">
        <w:r w:rsidRPr="004B0D8E" w:rsidDel="00BF71B4">
          <w:rPr>
            <w:rFonts w:ascii="Times New Roman" w:hAnsi="Times New Roman"/>
          </w:rPr>
          <w:delText>4</w:delText>
        </w:r>
      </w:del>
      <w:ins w:id="3910" w:author="Michaela Bílá" w:date="2023-05-20T09:18:00Z">
        <w:r w:rsidR="00BF71B4" w:rsidRPr="004B0D8E">
          <w:rPr>
            <w:rFonts w:ascii="Times New Roman" w:hAnsi="Times New Roman"/>
          </w:rPr>
          <w:t>8</w:t>
        </w:r>
      </w:ins>
      <w:r w:rsidRPr="004B0D8E">
        <w:rPr>
          <w:rFonts w:ascii="Times New Roman" w:hAnsi="Times New Roman"/>
        </w:rPr>
        <w:t>. 20</w:t>
      </w:r>
      <w:ins w:id="3911" w:author="Michaela Bílá" w:date="2023-05-20T09:18:00Z">
        <w:r w:rsidR="00BF71B4" w:rsidRPr="004B0D8E">
          <w:rPr>
            <w:rFonts w:ascii="Times New Roman" w:hAnsi="Times New Roman"/>
          </w:rPr>
          <w:t>22</w:t>
        </w:r>
      </w:ins>
      <w:del w:id="3912" w:author="Michaela Bílá" w:date="2023-05-20T09:18:00Z">
        <w:r w:rsidRPr="004B0D8E" w:rsidDel="00BF71B4">
          <w:rPr>
            <w:rFonts w:ascii="Times New Roman" w:hAnsi="Times New Roman"/>
          </w:rPr>
          <w:delText>17</w:delText>
        </w:r>
      </w:del>
      <w:r w:rsidRPr="004B0D8E">
        <w:rPr>
          <w:rFonts w:ascii="Times New Roman" w:hAnsi="Times New Roman"/>
        </w:rPr>
        <w:t>.</w:t>
      </w:r>
      <w:r w:rsidRPr="004B0D8E">
        <w:rPr>
          <w:rStyle w:val="Znakapoznpodarou"/>
          <w:rFonts w:ascii="Times New Roman" w:hAnsi="Times New Roman"/>
        </w:rPr>
        <w:footnoteReference w:id="19"/>
      </w:r>
    </w:p>
    <w:p w14:paraId="1BB6467E" w14:textId="77777777" w:rsidR="00BA72B0" w:rsidRPr="0088739F" w:rsidRDefault="00BA72B0" w:rsidP="00BA72B0">
      <w:pPr>
        <w:tabs>
          <w:tab w:val="left" w:pos="2835"/>
        </w:tabs>
        <w:jc w:val="both"/>
        <w:rPr>
          <w:rFonts w:ascii="Times New Roman" w:hAnsi="Times New Roman"/>
        </w:rPr>
      </w:pPr>
    </w:p>
    <w:p w14:paraId="3ABB159B" w14:textId="77777777" w:rsidR="00BA72B0" w:rsidRPr="0088739F" w:rsidRDefault="00BA72B0" w:rsidP="00494B1A">
      <w:pPr>
        <w:pStyle w:val="Nadpis3"/>
        <w:numPr>
          <w:ilvl w:val="0"/>
          <w:numId w:val="24"/>
        </w:numPr>
        <w:tabs>
          <w:tab w:val="left" w:pos="2835"/>
        </w:tabs>
        <w:spacing w:before="0" w:line="240" w:lineRule="auto"/>
        <w:jc w:val="both"/>
        <w:rPr>
          <w:rFonts w:ascii="Times New Roman" w:hAnsi="Times New Roman" w:cs="Times New Roman"/>
        </w:rPr>
      </w:pPr>
      <w:r w:rsidRPr="0088739F">
        <w:rPr>
          <w:rFonts w:ascii="Times New Roman" w:hAnsi="Times New Roman" w:cs="Times New Roman"/>
          <w:color w:val="auto"/>
          <w:sz w:val="20"/>
          <w:szCs w:val="20"/>
        </w:rPr>
        <w:t xml:space="preserve">Standard 1.6 Vedení kvalifikačních a rigorózních prací </w:t>
      </w:r>
    </w:p>
    <w:p w14:paraId="3638C03D" w14:textId="0B171889" w:rsidR="00BA72B0" w:rsidRPr="0088739F" w:rsidRDefault="00BA72B0" w:rsidP="00BA72B0">
      <w:pPr>
        <w:tabs>
          <w:tab w:val="left" w:pos="2835"/>
        </w:tabs>
        <w:jc w:val="both"/>
        <w:rPr>
          <w:rFonts w:ascii="Times New Roman" w:hAnsi="Times New Roman"/>
        </w:rPr>
      </w:pPr>
      <w:r w:rsidRPr="007E271C">
        <w:rPr>
          <w:rFonts w:ascii="Times New Roman" w:hAnsi="Times New Roman"/>
        </w:rPr>
        <w:t>UTB ve Zlíně má přijata dostatečně účinná opatře</w:t>
      </w:r>
      <w:r w:rsidRPr="00E96BE2">
        <w:rPr>
          <w:rFonts w:ascii="Times New Roman" w:hAnsi="Times New Roman"/>
        </w:rPr>
        <w:t>ní zajišťující úroveň kvality kvalifikačních pr</w:t>
      </w:r>
      <w:r w:rsidRPr="00270138">
        <w:rPr>
          <w:rFonts w:ascii="Times New Roman" w:hAnsi="Times New Roman"/>
        </w:rPr>
        <w:t>ací a systematicky dbá na kvalitu obhájených kvalifikačních prací. V rámci svých pravidel stanovuje požadavk</w:t>
      </w:r>
      <w:r w:rsidRPr="004B0D8E">
        <w:rPr>
          <w:rFonts w:ascii="Times New Roman" w:hAnsi="Times New Roman"/>
        </w:rPr>
        <w:t>y na způsob vedení těchto prací a kvalifikační požadavky na osoby, které vedou kvalifikační práce, a stanovuje nejvyšší počet kvalifikačních prací, které může vést jedna osoba. Danou problematiku upravuje III. úplné znění „Řádu pro tvorbu, schvalování, uskutečňování a změny studijních programů Univerzity Tomáše Bati ve Zlíně“ ze dne  25. 7. 2019</w:t>
      </w:r>
      <w:r w:rsidRPr="004B0D8E">
        <w:rPr>
          <w:rFonts w:ascii="Times New Roman" w:hAnsi="Times New Roman"/>
        </w:rPr>
        <w:br/>
      </w:r>
      <w:del w:id="3915" w:author="Michaela Bílá" w:date="2023-05-20T09:37:00Z">
        <w:r w:rsidRPr="004B0D8E" w:rsidDel="002454A2">
          <w:rPr>
            <w:rFonts w:ascii="Times New Roman" w:hAnsi="Times New Roman"/>
          </w:rPr>
          <w:delText xml:space="preserve"> </w:delText>
        </w:r>
      </w:del>
      <w:r w:rsidRPr="004B0D8E">
        <w:rPr>
          <w:rFonts w:ascii="Times New Roman" w:hAnsi="Times New Roman"/>
        </w:rPr>
        <w:t>a „III. úplné znění „Studijního a zkušebního řádu Univerzity Tomáše Bati ve Zlíně“</w:t>
      </w:r>
      <w:r w:rsidRPr="004B0D8E">
        <w:rPr>
          <w:rStyle w:val="Znakapoznpodarou"/>
          <w:rFonts w:ascii="Times New Roman" w:hAnsi="Times New Roman"/>
        </w:rPr>
        <w:footnoteReference w:id="20"/>
      </w:r>
      <w:r w:rsidRPr="004B0D8E">
        <w:rPr>
          <w:rFonts w:ascii="Times New Roman" w:hAnsi="Times New Roman"/>
        </w:rPr>
        <w:t xml:space="preserve"> ze dne 4. 2. 2021</w:t>
      </w:r>
      <w:ins w:id="3916" w:author="Michaela Bílá" w:date="2023-05-20T09:56:00Z">
        <w:r w:rsidR="00F73D5E" w:rsidRPr="0088739F">
          <w:rPr>
            <w:rFonts w:ascii="Times New Roman" w:hAnsi="Times New Roman"/>
          </w:rPr>
          <w:t xml:space="preserve">, které nahrazuje </w:t>
        </w:r>
      </w:ins>
      <w:del w:id="3917" w:author="Michaela Bílá" w:date="2023-05-20T09:56:00Z">
        <w:r w:rsidRPr="0088739F" w:rsidDel="00F73D5E">
          <w:rPr>
            <w:rFonts w:ascii="Times New Roman" w:hAnsi="Times New Roman"/>
          </w:rPr>
          <w:delText xml:space="preserve"> a dále </w:delText>
        </w:r>
      </w:del>
      <w:r w:rsidRPr="0088739F">
        <w:rPr>
          <w:rFonts w:ascii="Times New Roman" w:hAnsi="Times New Roman"/>
        </w:rPr>
        <w:t>Směrnice rektora SR/</w:t>
      </w:r>
      <w:r w:rsidR="00C67119" w:rsidRPr="0088739F">
        <w:rPr>
          <w:rFonts w:ascii="Times New Roman" w:hAnsi="Times New Roman"/>
        </w:rPr>
        <w:t>08</w:t>
      </w:r>
      <w:r w:rsidRPr="007E271C">
        <w:rPr>
          <w:rFonts w:ascii="Times New Roman" w:hAnsi="Times New Roman"/>
        </w:rPr>
        <w:t>/202</w:t>
      </w:r>
      <w:r w:rsidR="00C67119" w:rsidRPr="00E96BE2">
        <w:rPr>
          <w:rFonts w:ascii="Times New Roman" w:hAnsi="Times New Roman"/>
        </w:rPr>
        <w:t>2</w:t>
      </w:r>
      <w:r w:rsidRPr="00270138">
        <w:rPr>
          <w:rFonts w:ascii="Times New Roman" w:hAnsi="Times New Roman"/>
        </w:rPr>
        <w:t xml:space="preserve"> – „Stand</w:t>
      </w:r>
      <w:r w:rsidRPr="004B0D8E">
        <w:rPr>
          <w:rFonts w:ascii="Times New Roman" w:hAnsi="Times New Roman"/>
        </w:rPr>
        <w:t>ardy studijních programů UTB“</w:t>
      </w:r>
      <w:r w:rsidRPr="004B0D8E">
        <w:rPr>
          <w:rStyle w:val="Znakapoznpodarou"/>
          <w:rFonts w:ascii="Times New Roman" w:hAnsi="Times New Roman"/>
        </w:rPr>
        <w:t xml:space="preserve"> </w:t>
      </w:r>
      <w:r w:rsidRPr="004B0D8E">
        <w:rPr>
          <w:rStyle w:val="Znakapoznpodarou"/>
          <w:rFonts w:ascii="Times New Roman" w:hAnsi="Times New Roman"/>
        </w:rPr>
        <w:footnoteReference w:id="21"/>
      </w:r>
      <w:ins w:id="3918" w:author="Michaela Bílá" w:date="2023-05-20T09:30:00Z">
        <w:r w:rsidR="00D81B91" w:rsidRPr="004B0D8E">
          <w:rPr>
            <w:rStyle w:val="Znakapoznpodarou"/>
            <w:rFonts w:ascii="Times New Roman" w:hAnsi="Times New Roman"/>
          </w:rPr>
          <w:t xml:space="preserve"> </w:t>
        </w:r>
        <w:r w:rsidR="00D81B91" w:rsidRPr="0088739F">
          <w:rPr>
            <w:rFonts w:ascii="Times New Roman" w:hAnsi="Times New Roman"/>
          </w:rPr>
          <w:t>ze dne 6. 6. 2022</w:t>
        </w:r>
      </w:ins>
      <w:r w:rsidRPr="0088739F">
        <w:rPr>
          <w:rFonts w:ascii="Times New Roman" w:hAnsi="Times New Roman"/>
        </w:rPr>
        <w:t>.</w:t>
      </w:r>
      <w:ins w:id="3919" w:author="Michaela Bílá" w:date="2023-05-20T09:56:00Z">
        <w:r w:rsidR="00F73D5E" w:rsidRPr="0088739F">
          <w:rPr>
            <w:rFonts w:ascii="Times New Roman" w:hAnsi="Times New Roman"/>
          </w:rPr>
          <w:t xml:space="preserve"> </w:t>
        </w:r>
      </w:ins>
    </w:p>
    <w:p w14:paraId="3A33B156" w14:textId="2BAC4409" w:rsidR="00BA72B0" w:rsidRPr="004B0D8E" w:rsidRDefault="00BA72B0" w:rsidP="00BA72B0">
      <w:pPr>
        <w:tabs>
          <w:tab w:val="left" w:pos="2835"/>
        </w:tabs>
        <w:jc w:val="both"/>
        <w:rPr>
          <w:rFonts w:ascii="Times New Roman" w:hAnsi="Times New Roman"/>
        </w:rPr>
      </w:pPr>
      <w:r w:rsidRPr="007E271C">
        <w:rPr>
          <w:rFonts w:ascii="Times New Roman" w:hAnsi="Times New Roman"/>
        </w:rPr>
        <w:t>První období koncepce diplomové práce ve studijní</w:t>
      </w:r>
      <w:r w:rsidRPr="00E96BE2">
        <w:rPr>
          <w:rFonts w:ascii="Times New Roman" w:hAnsi="Times New Roman"/>
        </w:rPr>
        <w:t xml:space="preserve">m programu </w:t>
      </w:r>
      <w:r w:rsidR="002B1F26" w:rsidRPr="00270138">
        <w:rPr>
          <w:rFonts w:ascii="Times New Roman" w:hAnsi="Times New Roman"/>
        </w:rPr>
        <w:t>Domácí péče a hospicová péče</w:t>
      </w:r>
      <w:r w:rsidRPr="004B0D8E">
        <w:rPr>
          <w:rFonts w:ascii="Times New Roman" w:hAnsi="Times New Roman"/>
        </w:rPr>
        <w:t xml:space="preserve"> nastává v prvním ročníku magisterského studia, kdy jsou zveřejněna témata diplomových prací. Student si volí své téma, vedoucího diplomové práce a její celkové zaměření. Student je povinen přihlásit se k tématu diplomové práce, po předběžném projednání s vedoucím práce, schváleným ředitelem ústavu na sekretariátu Ústavu zdravotnických věd nejpozději do konce května příslušného akademického roku. Po odsouhlasení přihlášky začíná student pracovat na diplomové </w:t>
      </w:r>
      <w:r w:rsidRPr="004B0D8E">
        <w:rPr>
          <w:rFonts w:ascii="Times New Roman" w:hAnsi="Times New Roman"/>
        </w:rPr>
        <w:lastRenderedPageBreak/>
        <w:t xml:space="preserve">práci. Následně, do stanoveného termínu, je student povinen odevzdat „Podklad pro zadání DP“ na sekretariátu Ústavu zdravotnických věd. Po odsouhlasení podkladu si student opět ve stanoveném termínu vyzvedne „Oficiální zadání DP“ na sekretariátu Ústavu zdravotnických věd, které následně vloží do tištěné verze diplomové práce. </w:t>
      </w:r>
    </w:p>
    <w:p w14:paraId="6C270D87"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Diplomovou práci student vkládá do IS/STAG, odevzdává do stanoveného termínu na sekretariátu ÚZV ve dvou vázaných výtiscích a jednou na CD ve formátu pdf A. Po obhajobě jsou oba výtisky studentům vráceny. CD zůstává na Ústavu zdravotnických věd k archivaci.</w:t>
      </w:r>
    </w:p>
    <w:p w14:paraId="313ED35A" w14:textId="77777777" w:rsidR="00BA72B0" w:rsidRPr="0088739F" w:rsidRDefault="00BA72B0" w:rsidP="00BA72B0">
      <w:pPr>
        <w:tabs>
          <w:tab w:val="left" w:pos="2835"/>
        </w:tabs>
        <w:jc w:val="both"/>
        <w:rPr>
          <w:rFonts w:ascii="Times New Roman" w:hAnsi="Times New Roman"/>
        </w:rPr>
      </w:pPr>
      <w:r w:rsidRPr="004B0D8E">
        <w:rPr>
          <w:rFonts w:ascii="Times New Roman" w:hAnsi="Times New Roman"/>
        </w:rPr>
        <w:t>Vedoucí diplomových prací jsou pracovníci Ústavu zdravotnických věd (výběrově i Ústavu pedagogických věd a Centra výzkumu) či z jiných fakult (např. Fakulty managementu a ekonomiky) a externí pracovníci. Studenti mají možnost využívat také konzultanty (specialisty na problematiku tématu diplomové práce). Počet diplomových prací na jednoho vedoucího je omezen (při plném úvazku max. 10 prací) – viz Rozhodnutí děkanky RD/03/2018 Maximální počty vedených kvalifikačních prací.</w:t>
      </w:r>
      <w:r w:rsidRPr="004B0D8E">
        <w:rPr>
          <w:rStyle w:val="Znakapoznpodarou"/>
          <w:rFonts w:ascii="Times New Roman" w:hAnsi="Times New Roman"/>
        </w:rPr>
        <w:footnoteReference w:id="22"/>
      </w:r>
      <w:r w:rsidRPr="004B0D8E">
        <w:rPr>
          <w:rFonts w:ascii="Times New Roman" w:hAnsi="Times New Roman"/>
        </w:rPr>
        <w:t xml:space="preserve"> Požadováno je min. magisterské vzdělání v oborech ošetřovatelství, psychologie, pedagogiky, práva, sociologie, antropologie a příbuzných obor</w:t>
      </w:r>
      <w:r w:rsidRPr="0088739F">
        <w:rPr>
          <w:rFonts w:ascii="Times New Roman" w:hAnsi="Times New Roman"/>
        </w:rPr>
        <w:t xml:space="preserve">ech, např. klinických. </w:t>
      </w:r>
    </w:p>
    <w:p w14:paraId="523EFF55" w14:textId="77777777" w:rsidR="00BA72B0" w:rsidRPr="00270138" w:rsidRDefault="00BA72B0" w:rsidP="00BA72B0">
      <w:pPr>
        <w:tabs>
          <w:tab w:val="left" w:pos="2835"/>
        </w:tabs>
        <w:jc w:val="both"/>
        <w:rPr>
          <w:rFonts w:ascii="Times New Roman" w:hAnsi="Times New Roman"/>
        </w:rPr>
      </w:pPr>
      <w:r w:rsidRPr="0088739F">
        <w:rPr>
          <w:rFonts w:ascii="Times New Roman" w:hAnsi="Times New Roman"/>
        </w:rPr>
        <w:t>Vedoucí diplomové práce poskytuje studentovi konzultace, pomáhá studentovi v řešení zásadních otázek metodologické povahy a upozorňuje ho na nesprávnosti v celkové koncepci práce. Studenti mají k dispozici obvykle 3 individuální konzultace po předchozí dohodě s vedoucím práce (preferují se osobní konzultace, akceptovány jsou i konzultace e-mailem/telefonem/MS Teams). Konzultace jsou efektivní tehdy, když je na ně student pečlivě připraven. Materiály ke konzultacím je nutno dodat vždy v dostatečném časovém předstihu – podl</w:t>
      </w:r>
      <w:r w:rsidRPr="007E271C">
        <w:rPr>
          <w:rFonts w:ascii="Times New Roman" w:hAnsi="Times New Roman"/>
        </w:rPr>
        <w:t>e pokynu vedoucího diplomové práce. K první k</w:t>
      </w:r>
      <w:r w:rsidRPr="00E96BE2">
        <w:rPr>
          <w:rFonts w:ascii="Times New Roman" w:hAnsi="Times New Roman"/>
        </w:rPr>
        <w:t>onzultaci lze využít doporučený formulář (pokud</w:t>
      </w:r>
      <w:r w:rsidRPr="00270138">
        <w:rPr>
          <w:rFonts w:ascii="Times New Roman" w:hAnsi="Times New Roman"/>
        </w:rPr>
        <w:t xml:space="preserve"> vedoucí diplomové práce nestanoví jinak).</w:t>
      </w:r>
    </w:p>
    <w:p w14:paraId="55D63F56" w14:textId="2B358FEE" w:rsidR="00BA72B0" w:rsidRPr="004B0D8E" w:rsidRDefault="00BA72B0" w:rsidP="00BA72B0">
      <w:pPr>
        <w:jc w:val="both"/>
        <w:rPr>
          <w:rFonts w:ascii="Times New Roman" w:hAnsi="Times New Roman"/>
        </w:rPr>
      </w:pPr>
      <w:r w:rsidRPr="004B0D8E">
        <w:rPr>
          <w:rFonts w:ascii="Times New Roman" w:hAnsi="Times New Roman"/>
        </w:rPr>
        <w:t xml:space="preserve">Oponenti diplomových prací jsou rovněž pracovníci Ústavu zdravotnických věd (výběrově i Ústavu pedagogických věd a Centra výzkumu) či z jiných fakult (např. Fakulty managementu a ekonomiky), externími oponenty jsou odborníci z praxe, kteří participují na výuce studijního programu </w:t>
      </w:r>
      <w:r w:rsidR="00DE6AD2" w:rsidRPr="004B0D8E">
        <w:rPr>
          <w:rFonts w:ascii="Times New Roman" w:hAnsi="Times New Roman"/>
        </w:rPr>
        <w:t>Domácí péče a hospicová péče</w:t>
      </w:r>
      <w:r w:rsidRPr="004B0D8E">
        <w:rPr>
          <w:rFonts w:ascii="Times New Roman" w:hAnsi="Times New Roman"/>
        </w:rPr>
        <w:t xml:space="preserve"> (kvalifikační a odborné požadavky na oponenta jsou stejné jako u vedoucího diplomové práce). Kritérium pro výběr oponentů je znalost problematiky tématu diplomové práce, ochota spolupracovat se studentem, předností je publikace k tématu.   </w:t>
      </w:r>
    </w:p>
    <w:p w14:paraId="1748AFD2" w14:textId="77777777" w:rsidR="00BA72B0" w:rsidRPr="004B0D8E" w:rsidRDefault="00BA72B0" w:rsidP="00BA72B0">
      <w:pPr>
        <w:tabs>
          <w:tab w:val="left" w:pos="2835"/>
        </w:tabs>
        <w:jc w:val="both"/>
        <w:rPr>
          <w:rFonts w:ascii="Times New Roman" w:hAnsi="Times New Roman"/>
        </w:rPr>
      </w:pPr>
    </w:p>
    <w:p w14:paraId="5A8DBC24" w14:textId="77777777" w:rsidR="00BA72B0" w:rsidRPr="004B0D8E"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1.7 Procesy zpětné vazby při hodnocení kvality </w:t>
      </w:r>
    </w:p>
    <w:p w14:paraId="0A779B68"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sidRPr="004B0D8E">
        <w:rPr>
          <w:rStyle w:val="Znakapoznpodarou"/>
          <w:rFonts w:ascii="Times New Roman" w:hAnsi="Times New Roman"/>
        </w:rPr>
        <w:footnoteReference w:id="23"/>
      </w:r>
      <w:r w:rsidRPr="004B0D8E">
        <w:rPr>
          <w:rFonts w:ascii="Times New Roman" w:hAnsi="Times New Roman"/>
        </w:rPr>
        <w:t>.</w:t>
      </w:r>
    </w:p>
    <w:p w14:paraId="29918E98" w14:textId="77777777" w:rsidR="00BA72B0" w:rsidRPr="0088739F" w:rsidRDefault="00BA72B0" w:rsidP="00BA72B0">
      <w:pPr>
        <w:tabs>
          <w:tab w:val="left" w:pos="2835"/>
        </w:tabs>
        <w:jc w:val="both"/>
        <w:rPr>
          <w:rFonts w:ascii="Times New Roman" w:hAnsi="Times New Roman"/>
        </w:rPr>
      </w:pPr>
      <w:r w:rsidRPr="0088739F">
        <w:rPr>
          <w:rFonts w:ascii="Times New Roman" w:hAnsi="Times New Roman"/>
        </w:rPr>
        <w:t>Kvalita výuky je jednou z významných oblastí sledovaných při hodnocení činností fakulty. Hodnocení probíhá jednak z pohledu studentů, jednak od vedoucích pracovníků a garantů studijních programů. Studenti fakulty se po 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 jejímu zlepšení od zkušenějších kolegů.</w:t>
      </w:r>
    </w:p>
    <w:p w14:paraId="50181E55" w14:textId="77777777" w:rsidR="00BA72B0" w:rsidRPr="007E271C" w:rsidRDefault="00BA72B0" w:rsidP="00BA72B0">
      <w:pPr>
        <w:tabs>
          <w:tab w:val="left" w:pos="2835"/>
        </w:tabs>
        <w:jc w:val="both"/>
        <w:rPr>
          <w:rFonts w:ascii="Times New Roman" w:hAnsi="Times New Roman"/>
        </w:rPr>
      </w:pPr>
    </w:p>
    <w:p w14:paraId="485076CC" w14:textId="71C7CA24" w:rsidR="00BA72B0" w:rsidRPr="004B0D8E" w:rsidRDefault="00BA72B0" w:rsidP="00BA72B0">
      <w:pPr>
        <w:tabs>
          <w:tab w:val="left" w:pos="2835"/>
        </w:tabs>
        <w:jc w:val="both"/>
        <w:rPr>
          <w:rFonts w:ascii="Times New Roman" w:hAnsi="Times New Roman"/>
        </w:rPr>
      </w:pPr>
      <w:r w:rsidRPr="00E96BE2">
        <w:rPr>
          <w:rFonts w:ascii="Times New Roman" w:hAnsi="Times New Roman"/>
        </w:rPr>
        <w:t>V případě nově akreditovaného magi</w:t>
      </w:r>
      <w:r w:rsidRPr="00270138">
        <w:rPr>
          <w:rFonts w:ascii="Times New Roman" w:hAnsi="Times New Roman"/>
        </w:rPr>
        <w:t xml:space="preserve">sterského studijního programu </w:t>
      </w:r>
      <w:r w:rsidR="00DE6AD2" w:rsidRPr="004B0D8E">
        <w:rPr>
          <w:rFonts w:ascii="Times New Roman" w:hAnsi="Times New Roman"/>
        </w:rPr>
        <w:t>Domácí péče a hospicová péče</w:t>
      </w:r>
      <w:r w:rsidRPr="004B0D8E">
        <w:rPr>
          <w:rFonts w:ascii="Times New Roman" w:hAnsi="Times New Roman"/>
        </w:rPr>
        <w:t xml:space="preserve"> by hodnotitelské podklady obsahovaly tyto údaje.</w:t>
      </w:r>
    </w:p>
    <w:p w14:paraId="51EA5ABB" w14:textId="77777777" w:rsidR="00BA72B0" w:rsidRPr="004B0D8E" w:rsidRDefault="00BA72B0" w:rsidP="00494B1A">
      <w:pPr>
        <w:pStyle w:val="Odstavecseseznamem"/>
        <w:numPr>
          <w:ilvl w:val="0"/>
          <w:numId w:val="27"/>
        </w:numPr>
        <w:tabs>
          <w:tab w:val="left" w:pos="2835"/>
        </w:tabs>
        <w:ind w:left="284" w:hanging="284"/>
        <w:contextualSpacing w:val="0"/>
        <w:jc w:val="both"/>
        <w:rPr>
          <w:rFonts w:ascii="Times New Roman" w:hAnsi="Times New Roman"/>
        </w:rPr>
      </w:pPr>
      <w:r w:rsidRPr="004B0D8E">
        <w:rPr>
          <w:rFonts w:ascii="Times New Roman" w:hAnsi="Times New Roman"/>
          <w:b/>
        </w:rPr>
        <w:t>Základní informace o studijním programu</w:t>
      </w:r>
      <w:r w:rsidRPr="004B0D8E">
        <w:rPr>
          <w:rFonts w:ascii="Times New Roman" w:hAnsi="Times New Roman"/>
        </w:rPr>
        <w:t xml:space="preserve"> (stručná charakteristika, cíle a výstupy učení, kvalifikační práce, návaznost na další studijní programy, konkurenceschopnost, plán dalšího vývoje v oboru v následujících 5 letech). </w:t>
      </w:r>
    </w:p>
    <w:p w14:paraId="26A7A3FB" w14:textId="77777777" w:rsidR="00BA72B0" w:rsidRPr="004B0D8E" w:rsidRDefault="00BA72B0" w:rsidP="00494B1A">
      <w:pPr>
        <w:pStyle w:val="Odstavecseseznamem"/>
        <w:numPr>
          <w:ilvl w:val="0"/>
          <w:numId w:val="27"/>
        </w:numPr>
        <w:tabs>
          <w:tab w:val="left" w:pos="2835"/>
        </w:tabs>
        <w:ind w:left="284" w:hanging="284"/>
        <w:contextualSpacing w:val="0"/>
        <w:jc w:val="both"/>
        <w:rPr>
          <w:rFonts w:ascii="Times New Roman" w:hAnsi="Times New Roman"/>
        </w:rPr>
      </w:pPr>
      <w:r w:rsidRPr="004B0D8E">
        <w:rPr>
          <w:rFonts w:ascii="Times New Roman" w:hAnsi="Times New Roman"/>
          <w:b/>
        </w:rPr>
        <w:t>Studenti (</w:t>
      </w:r>
      <w:r w:rsidRPr="004B0D8E">
        <w:rPr>
          <w:rFonts w:ascii="Times New Roman" w:hAnsi="Times New Roman"/>
        </w:rPr>
        <w:t>přijímací řízení, počty studentů, aktivity studentů).</w:t>
      </w:r>
    </w:p>
    <w:p w14:paraId="084AAB2E" w14:textId="77777777" w:rsidR="00BA72B0" w:rsidRPr="004B0D8E" w:rsidRDefault="00BA72B0" w:rsidP="00494B1A">
      <w:pPr>
        <w:pStyle w:val="Odstavecseseznamem"/>
        <w:numPr>
          <w:ilvl w:val="0"/>
          <w:numId w:val="27"/>
        </w:numPr>
        <w:tabs>
          <w:tab w:val="left" w:pos="2835"/>
        </w:tabs>
        <w:ind w:left="284" w:hanging="284"/>
        <w:contextualSpacing w:val="0"/>
        <w:jc w:val="both"/>
        <w:rPr>
          <w:rFonts w:ascii="Times New Roman" w:hAnsi="Times New Roman"/>
        </w:rPr>
      </w:pPr>
      <w:r w:rsidRPr="004B0D8E">
        <w:rPr>
          <w:rFonts w:ascii="Times New Roman" w:hAnsi="Times New Roman"/>
          <w:b/>
        </w:rPr>
        <w:t>Personální zabezpečení</w:t>
      </w:r>
      <w:r w:rsidRPr="004B0D8E">
        <w:rPr>
          <w:rFonts w:ascii="Times New Roman" w:hAnsi="Times New Roman"/>
        </w:rPr>
        <w:t xml:space="preserve"> (pedagogičtí pracovníci, studentské hodnocení výuky). </w:t>
      </w:r>
    </w:p>
    <w:p w14:paraId="3395B2C4" w14:textId="77777777" w:rsidR="00BA72B0" w:rsidRPr="004B0D8E" w:rsidRDefault="00BA72B0" w:rsidP="00494B1A">
      <w:pPr>
        <w:pStyle w:val="Odstavecseseznamem"/>
        <w:numPr>
          <w:ilvl w:val="0"/>
          <w:numId w:val="27"/>
        </w:numPr>
        <w:tabs>
          <w:tab w:val="left" w:pos="2835"/>
        </w:tabs>
        <w:ind w:left="284" w:hanging="284"/>
        <w:contextualSpacing w:val="0"/>
        <w:jc w:val="both"/>
        <w:rPr>
          <w:rFonts w:ascii="Times New Roman" w:hAnsi="Times New Roman"/>
        </w:rPr>
      </w:pPr>
      <w:r w:rsidRPr="004B0D8E">
        <w:rPr>
          <w:rFonts w:ascii="Times New Roman" w:hAnsi="Times New Roman"/>
          <w:b/>
        </w:rPr>
        <w:t>Vnější vztahy</w:t>
      </w:r>
      <w:r w:rsidRPr="004B0D8E">
        <w:rPr>
          <w:rFonts w:ascii="Times New Roman" w:hAnsi="Times New Roman"/>
        </w:rPr>
        <w:t xml:space="preserve"> (kontakty s externími partnery, mobility, mezinárodní rozměr). </w:t>
      </w:r>
    </w:p>
    <w:p w14:paraId="10F7E5BE" w14:textId="77777777" w:rsidR="00BA72B0" w:rsidRPr="004B0D8E" w:rsidRDefault="00BA72B0" w:rsidP="00494B1A">
      <w:pPr>
        <w:pStyle w:val="Odstavecseseznamem"/>
        <w:numPr>
          <w:ilvl w:val="0"/>
          <w:numId w:val="27"/>
        </w:numPr>
        <w:tabs>
          <w:tab w:val="left" w:pos="2835"/>
        </w:tabs>
        <w:ind w:left="284" w:hanging="284"/>
        <w:contextualSpacing w:val="0"/>
        <w:jc w:val="both"/>
        <w:rPr>
          <w:rFonts w:ascii="Times New Roman" w:hAnsi="Times New Roman"/>
        </w:rPr>
      </w:pPr>
      <w:r w:rsidRPr="004B0D8E">
        <w:rPr>
          <w:rFonts w:ascii="Times New Roman" w:hAnsi="Times New Roman"/>
          <w:b/>
        </w:rPr>
        <w:t>Shrnutí</w:t>
      </w:r>
      <w:r w:rsidRPr="004B0D8E">
        <w:rPr>
          <w:rFonts w:ascii="Times New Roman" w:hAnsi="Times New Roman"/>
        </w:rPr>
        <w:t xml:space="preserve"> (identifikace kritických míst v procesu a jejich příčiny, SWOT analýza oboru, strategie rozvoje programu do budoucna).</w:t>
      </w:r>
    </w:p>
    <w:p w14:paraId="11356A04"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 xml:space="preserve">Do evaluace by se zapojili akademičtí pracovníci z příbuzného oboru z jiné univerzity, absolventi, studenti a potenciální zaměstnavatelé absolventů. </w:t>
      </w:r>
    </w:p>
    <w:p w14:paraId="4930D393" w14:textId="77777777" w:rsidR="00BA72B0" w:rsidRPr="004B0D8E" w:rsidRDefault="00BA72B0" w:rsidP="00BA72B0">
      <w:pPr>
        <w:pStyle w:val="Textkomente"/>
        <w:jc w:val="both"/>
        <w:rPr>
          <w:rFonts w:ascii="Times New Roman" w:hAnsi="Times New Roman"/>
        </w:rPr>
      </w:pPr>
      <w:r w:rsidRPr="004B0D8E">
        <w:rPr>
          <w:rFonts w:ascii="Times New Roman" w:hAnsi="Times New Roman"/>
        </w:rPr>
        <w:t>Výstupy z evaluací by byly dostupné u ředitelky UZV, FHS UTB ve Zlíně. Výsledky zhodnocení by byly také předány garantovi studijního programu, Garant by následně vložil souhrnný komentář k výsledkům ankety do informačního systému IS/STAG.  Proděkan pro studium by zpětnou vazbu zaslal studentům, případně by reagoval na podněty týkající se výuky na úrovni celé fakulty a navrhl řešení.</w:t>
      </w:r>
    </w:p>
    <w:p w14:paraId="71318A1D" w14:textId="77777777" w:rsidR="00BA72B0" w:rsidRPr="004B0D8E" w:rsidRDefault="00BA72B0" w:rsidP="00BA72B0">
      <w:pPr>
        <w:tabs>
          <w:tab w:val="left" w:pos="2835"/>
        </w:tabs>
        <w:jc w:val="both"/>
        <w:rPr>
          <w:rFonts w:ascii="Times New Roman" w:hAnsi="Times New Roman"/>
        </w:rPr>
      </w:pPr>
    </w:p>
    <w:p w14:paraId="148C60F7" w14:textId="77777777" w:rsidR="00BA72B0" w:rsidRPr="004B0D8E"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lastRenderedPageBreak/>
        <w:t xml:space="preserve">Standard 1.8 Sledování úspěšnosti uchazečů o studium, studentů a uplatnitelnosti absolventů </w:t>
      </w:r>
    </w:p>
    <w:p w14:paraId="6870A2E5"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UTB ve Zlíně má stanoveny ukazatele, jejichž prostřednictvím sleduje míru úspěšnosti v přijímacím řízení, studijní neúspěšnost ve studijním programu, míru řádného ukončení studia studijního programu a uplatnitelnost absolventů</w:t>
      </w:r>
      <w:r w:rsidRPr="004B0D8E">
        <w:rPr>
          <w:rStyle w:val="Znakapoznpodarou"/>
          <w:rFonts w:ascii="Times New Roman" w:hAnsi="Times New Roman"/>
        </w:rPr>
        <w:footnoteReference w:id="24"/>
      </w:r>
      <w:r w:rsidRPr="004B0D8E">
        <w:rPr>
          <w:rFonts w:ascii="Times New Roman" w:hAnsi="Times New Roman"/>
        </w:rPr>
        <w:t>.</w:t>
      </w:r>
    </w:p>
    <w:p w14:paraId="442609C0" w14:textId="0717F729" w:rsidR="00BA72B0" w:rsidRPr="0088739F" w:rsidRDefault="00BA72B0" w:rsidP="00BA72B0">
      <w:pPr>
        <w:tabs>
          <w:tab w:val="left" w:pos="2835"/>
        </w:tabs>
        <w:jc w:val="both"/>
        <w:rPr>
          <w:rFonts w:ascii="Times New Roman" w:hAnsi="Times New Roman"/>
        </w:rPr>
      </w:pPr>
      <w:r w:rsidRPr="0088739F">
        <w:rPr>
          <w:rFonts w:ascii="Times New Roman" w:hAnsi="Times New Roman"/>
        </w:rPr>
        <w:t xml:space="preserve">Výše uvedené ukazatele u magisterského studijního programu </w:t>
      </w:r>
      <w:r w:rsidR="00DE6AD2" w:rsidRPr="0088739F">
        <w:rPr>
          <w:rFonts w:ascii="Times New Roman" w:hAnsi="Times New Roman"/>
        </w:rPr>
        <w:t>Domácí péče a hospicová péče</w:t>
      </w:r>
      <w:r w:rsidRPr="0088739F">
        <w:rPr>
          <w:rFonts w:ascii="Times New Roman" w:hAnsi="Times New Roman"/>
        </w:rPr>
        <w:t xml:space="preserve"> jsou blíže popsány (včetně statistik) ve formuláři D-I Záměr rozvoje a další údaje ke studijnímu programu. </w:t>
      </w:r>
    </w:p>
    <w:p w14:paraId="0250ED6F" w14:textId="77777777" w:rsidR="00BA72B0" w:rsidRPr="007E271C" w:rsidRDefault="00BA72B0" w:rsidP="00BA72B0">
      <w:pPr>
        <w:tabs>
          <w:tab w:val="left" w:pos="2835"/>
        </w:tabs>
        <w:jc w:val="both"/>
        <w:rPr>
          <w:rFonts w:ascii="Times New Roman" w:hAnsi="Times New Roman"/>
        </w:rPr>
      </w:pPr>
    </w:p>
    <w:p w14:paraId="75B17744" w14:textId="77777777" w:rsidR="00BA72B0" w:rsidRPr="00E96BE2" w:rsidRDefault="00BA72B0" w:rsidP="00BA72B0">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E96BE2">
        <w:rPr>
          <w:rFonts w:ascii="Times New Roman" w:hAnsi="Times New Roman" w:cs="Times New Roman"/>
          <w:color w:val="0070C0"/>
        </w:rPr>
        <w:t>Vzdělávací a tvůrčí činnost</w:t>
      </w:r>
    </w:p>
    <w:p w14:paraId="34395189" w14:textId="77777777" w:rsidR="00BA72B0" w:rsidRPr="00270138" w:rsidRDefault="00BA72B0" w:rsidP="00BA72B0">
      <w:pPr>
        <w:pStyle w:val="Nadpis3"/>
        <w:spacing w:before="0" w:line="240" w:lineRule="auto"/>
        <w:ind w:left="1068"/>
        <w:jc w:val="both"/>
        <w:rPr>
          <w:rFonts w:ascii="Times New Roman" w:hAnsi="Times New Roman" w:cs="Times New Roman"/>
          <w:b w:val="0"/>
          <w:color w:val="auto"/>
          <w:sz w:val="20"/>
          <w:szCs w:val="20"/>
        </w:rPr>
      </w:pPr>
    </w:p>
    <w:p w14:paraId="15F9B97B" w14:textId="77777777" w:rsidR="00BA72B0" w:rsidRPr="004B0D8E"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1.9 Mezinárodní rozměr a aplikace soudobého stavu poznání </w:t>
      </w:r>
    </w:p>
    <w:p w14:paraId="284D6CD1" w14:textId="50678871" w:rsidR="00BA72B0" w:rsidRPr="0088739F" w:rsidRDefault="00BA72B0" w:rsidP="00BA72B0">
      <w:pPr>
        <w:jc w:val="both"/>
        <w:rPr>
          <w:rFonts w:ascii="Times New Roman" w:hAnsi="Times New Roman"/>
        </w:rPr>
      </w:pPr>
      <w:r w:rsidRPr="004B0D8E">
        <w:rPr>
          <w:rFonts w:ascii="Times New Roman" w:hAnsi="Times New Roman"/>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w:t>
      </w:r>
      <w:r w:rsidR="00DE6AD2" w:rsidRPr="004B0D8E">
        <w:rPr>
          <w:rFonts w:ascii="Times New Roman" w:hAnsi="Times New Roman"/>
        </w:rPr>
        <w:t>pracovníků. Mezinárodni oddělení</w:t>
      </w:r>
      <w:r w:rsidRPr="004B0D8E">
        <w:rPr>
          <w:rFonts w:ascii="Times New Roman" w:hAnsi="Times New Roman"/>
        </w:rPr>
        <w:t xml:space="preserve"> UTB disponuje širokou nabídkou partnerských škol, kterou neustále rozšiřuje s velkým důrazem na kvalitu mobilit. Smlouvy se zahraničními institucemi (Erasmus+, Freemovers, CEEPUS) umožňuji výměnu studentů i zaměstnanců v rámci mobilit, které otevírají oběma skupinám cestu nejen k získávání zkušeností, ale také k propagaci domovské fakulty a navázání hlubší spolupráce. Univerzita ve spolupráci s FHS přitom pečlivě vybírá partnerské instituce na základě kurikul zahraničních studijních programů. Uznávání studia nebo praxe absolvované na zahraniční instituci probíhá v souladu se směrnicí rektora SR/10/2021 Mobility studentů UTB do zahraničí a zahraničních studentů na UTB</w:t>
      </w:r>
      <w:r w:rsidRPr="004B0D8E">
        <w:rPr>
          <w:rStyle w:val="Znakapoznpodarou"/>
          <w:rFonts w:ascii="Times New Roman" w:hAnsi="Times New Roman"/>
        </w:rPr>
        <w:footnoteReference w:id="25"/>
      </w:r>
      <w:r w:rsidRPr="004B0D8E">
        <w:rPr>
          <w:rFonts w:ascii="Times New Roman" w:hAnsi="Times New Roman"/>
        </w:rPr>
        <w:t>, SD/06/2020 Studium a stáže v zahraničí</w:t>
      </w:r>
      <w:r w:rsidRPr="0088739F">
        <w:rPr>
          <w:rFonts w:ascii="Times New Roman" w:hAnsi="Times New Roman"/>
        </w:rPr>
        <w:t>.</w:t>
      </w:r>
    </w:p>
    <w:p w14:paraId="3D544C31" w14:textId="77777777" w:rsidR="00BA72B0" w:rsidRPr="004B0D8E" w:rsidRDefault="00BA72B0" w:rsidP="00BA72B0">
      <w:pPr>
        <w:jc w:val="both"/>
        <w:rPr>
          <w:rFonts w:ascii="Times New Roman" w:hAnsi="Times New Roman"/>
        </w:rPr>
      </w:pPr>
      <w:r w:rsidRPr="0088739F">
        <w:rPr>
          <w:rFonts w:ascii="Times New Roman" w:hAnsi="Times New Roman"/>
        </w:rPr>
        <w:t xml:space="preserve">Etablovaným a nejvíce využívaným programem je v tomto ohledu Erasmus+, v němž portfolio partnerských smluv univerzity/fakulty zahrnuje naprostou většinu programových zemí, a studentům tak nabízí širokou škálu mobilitních příležitostí. FHS UTB ve Zlíně navíc podporuje mobility studentů i do mimo programových zemí Erasmus+, pomocí finančního zabezpečení ze zdrojů MŠMT. UTB ve Zlíně je pak zapojena i do dalších programů včetně CEEPUS, AKTION či Norských fondů. 2 V tomto směru však využívají možnosti mezinárodní spolupráce spíše pedagogičtí pracovníci, a to i přesto že UTB pravidelně pořádá schůzky pro studenty, v jejichž rámci jsou </w:t>
      </w:r>
      <w:r w:rsidRPr="007E271C">
        <w:rPr>
          <w:rFonts w:ascii="Times New Roman" w:hAnsi="Times New Roman"/>
        </w:rPr>
        <w:t>informováni o možnostech mobilit, jejich fina</w:t>
      </w:r>
      <w:r w:rsidRPr="00E96BE2">
        <w:rPr>
          <w:rFonts w:ascii="Times New Roman" w:hAnsi="Times New Roman"/>
        </w:rPr>
        <w:t>ncování a administraci. Jsou pořádána i setkání</w:t>
      </w:r>
      <w:r w:rsidRPr="00270138">
        <w:rPr>
          <w:rFonts w:ascii="Times New Roman" w:hAnsi="Times New Roman"/>
        </w:rPr>
        <w:t>, na kterých studenti svým kolegům prezentují zkušenosti, které nabyli v zahraničí. FHS UTB ve Zlíně pro vyš</w:t>
      </w:r>
      <w:r w:rsidRPr="004B0D8E">
        <w:rPr>
          <w:rFonts w:ascii="Times New Roman" w:hAnsi="Times New Roman"/>
        </w:rPr>
        <w:t>ší efektivitu mobilit a posílení mezinárodního rozměru studijních programů disponuje také speciálním webem, který slouží k informování studentů o možnostech výjezdů do zahraničí a který mimo jiné obsahuje i recenze studentů či portfolio partnerských univerzit s jejich popisem. Pro posílení jazykových dovedností studentů je předmět Diskuze ve zdravotnictví vyučovaný v angličtině. UTB ve Zlíně má rovněž transparentní a jasný proces administrace mobilit. Univerzita přitom pečlivě vybírá partnerské instituce na základě kurikul zahraničních studijních programů. Mobility studentů UTB do zahraničí a zahraničních studentů na UTB.</w:t>
      </w:r>
      <w:r w:rsidRPr="004B0D8E">
        <w:rPr>
          <w:rStyle w:val="Znakapoznpodarou"/>
          <w:rFonts w:ascii="Times New Roman" w:hAnsi="Times New Roman"/>
        </w:rPr>
        <w:footnoteReference w:id="26"/>
      </w:r>
      <w:r w:rsidRPr="004B0D8E">
        <w:rPr>
          <w:rFonts w:ascii="Times New Roman" w:hAnsi="Times New Roman"/>
        </w:rPr>
        <w:t xml:space="preserve"> Dále jsou na UTB ve Zlíně standardně nabízeny studijní předměty vyučované v cizích jazycích a realizované studijní programy uskutečňované v cizích jazycích. </w:t>
      </w:r>
    </w:p>
    <w:p w14:paraId="65FBCB77" w14:textId="77777777" w:rsidR="00BA72B0" w:rsidRPr="0088739F" w:rsidRDefault="00BA72B0" w:rsidP="00BA72B0">
      <w:pPr>
        <w:jc w:val="both"/>
        <w:rPr>
          <w:rFonts w:ascii="Times New Roman" w:hAnsi="Times New Roman"/>
        </w:rPr>
      </w:pPr>
    </w:p>
    <w:p w14:paraId="07B98201" w14:textId="77777777" w:rsidR="00BA72B0" w:rsidRPr="0088739F"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88739F">
        <w:rPr>
          <w:rFonts w:ascii="Times New Roman" w:hAnsi="Times New Roman" w:cs="Times New Roman"/>
          <w:color w:val="auto"/>
          <w:sz w:val="20"/>
          <w:szCs w:val="20"/>
        </w:rPr>
        <w:t>Standard 1.10 Spolupráce s praxí při uskutečňování studijních programů</w:t>
      </w:r>
    </w:p>
    <w:p w14:paraId="72BD17CF" w14:textId="77777777" w:rsidR="00BA72B0" w:rsidRPr="004B0D8E" w:rsidRDefault="00BA72B0" w:rsidP="00BA72B0">
      <w:pPr>
        <w:jc w:val="both"/>
        <w:rPr>
          <w:rFonts w:ascii="Times New Roman" w:hAnsi="Times New Roman"/>
        </w:rPr>
      </w:pPr>
      <w:r w:rsidRPr="007E271C">
        <w:rPr>
          <w:rFonts w:ascii="Times New Roman" w:hAnsi="Times New Roman"/>
        </w:rPr>
        <w:t>UTB ve Z</w:t>
      </w:r>
      <w:r w:rsidRPr="00E96BE2">
        <w:rPr>
          <w:rFonts w:ascii="Times New Roman" w:hAnsi="Times New Roman"/>
        </w:rPr>
        <w:t>líně dlouhodobě rozvíjí spolupráci s praxí s př</w:t>
      </w:r>
      <w:r w:rsidRPr="00270138">
        <w:rPr>
          <w:rFonts w:ascii="Times New Roman" w:hAnsi="Times New Roman"/>
        </w:rPr>
        <w:t>ihlédnutím k typům a případným profilům studijních programů; jde zejména o praktickou výuku, zadávání kvalif</w:t>
      </w:r>
      <w:r w:rsidRPr="004B0D8E">
        <w:rPr>
          <w:rFonts w:ascii="Times New Roman" w:hAnsi="Times New Roman"/>
        </w:rPr>
        <w:t xml:space="preserve">ikačních prací, přiznávání stipendií a zapojování odborníků z praxe do vzdělávacího procesu (viz podíl externích vyučujících podílejících se na výuce). </w:t>
      </w:r>
    </w:p>
    <w:p w14:paraId="5B4749EC" w14:textId="77777777" w:rsidR="00BA72B0" w:rsidRPr="004B0D8E" w:rsidRDefault="00BA72B0" w:rsidP="00BA72B0">
      <w:pPr>
        <w:jc w:val="both"/>
        <w:rPr>
          <w:rFonts w:ascii="Times New Roman" w:hAnsi="Times New Roman"/>
        </w:rPr>
      </w:pPr>
    </w:p>
    <w:p w14:paraId="58EBC7F6" w14:textId="77777777" w:rsidR="00BA72B0" w:rsidRPr="004B0D8E"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1.11 Spolupráce s praxí při tvorbě studijních programů </w:t>
      </w:r>
    </w:p>
    <w:p w14:paraId="6863116A" w14:textId="77777777" w:rsidR="00BA72B0" w:rsidRPr="004B0D8E" w:rsidRDefault="00BA72B0" w:rsidP="00BA72B0">
      <w:pPr>
        <w:keepNext/>
        <w:jc w:val="both"/>
        <w:rPr>
          <w:rFonts w:ascii="Times New Roman" w:hAnsi="Times New Roman"/>
        </w:rPr>
      </w:pPr>
      <w:r w:rsidRPr="004B0D8E">
        <w:rPr>
          <w:rFonts w:ascii="Times New Roman" w:hAnsi="Times New Roman"/>
        </w:rPr>
        <w:t xml:space="preserve">UTB ve Zlíně komunikuje s profesními komorami, oborovými sdruženími, organizacemi zaměstnavatelů a redakční radou. Vzhledem k tomu, že studijní programy na Fakultě humanitních studií jsou převážně prakticky orientované, věnuje fakulta velkou pozornost spolupráci s institucemi a odborníky z praxe (KNTB, a.s., PAHOP, Centrum paliativní péče, z.ú., Praha, atd.).  Zjišťuje jejich očekávání a požadavky na absolventy studijních programů. Spolupracuje nejen při zajištění odborných praxí studentů, ale také zapojením odborníků z praxe do </w:t>
      </w:r>
      <w:r w:rsidRPr="004B0D8E">
        <w:rPr>
          <w:rFonts w:ascii="Times New Roman" w:hAnsi="Times New Roman"/>
        </w:rPr>
        <w:lastRenderedPageBreak/>
        <w:t xml:space="preserve">výuky formou přednášek z oblasti jejich odbornosti nebo při zpracování témat bakalářských a diplomových prací. Fakulta v rámci těchto aktivit úzce spolupracuje s našimi absolventy. </w:t>
      </w:r>
    </w:p>
    <w:p w14:paraId="3BA002AC" w14:textId="77777777" w:rsidR="00BA72B0" w:rsidRPr="004B0D8E" w:rsidRDefault="00BA72B0" w:rsidP="00BA72B0">
      <w:pPr>
        <w:keepNext/>
        <w:jc w:val="both"/>
        <w:rPr>
          <w:rFonts w:ascii="Times New Roman" w:hAnsi="Times New Roman"/>
        </w:rPr>
      </w:pPr>
      <w:r w:rsidRPr="004B0D8E">
        <w:rPr>
          <w:rFonts w:ascii="Times New Roman" w:hAnsi="Times New Roman"/>
        </w:rPr>
        <w:t>FHS UTB je členem Asociace vysokoškolských vzdělavatelů nelékařských zdravotnických profesí v České republice (</w:t>
      </w:r>
      <w:r w:rsidR="00093C6F" w:rsidRPr="0088739F">
        <w:fldChar w:fldCharType="begin"/>
      </w:r>
      <w:r w:rsidR="00093C6F" w:rsidRPr="004B0D8E">
        <w:instrText xml:space="preserve"> HYPERLINK "https://avvnzp.webnode.cz/" </w:instrText>
      </w:r>
      <w:r w:rsidR="00093C6F" w:rsidRPr="0088739F">
        <w:rPr>
          <w:rPrChange w:id="3920" w:author="Jana Martincová" w:date="2023-05-26T10:07:00Z">
            <w:rPr>
              <w:rStyle w:val="Hypertextovodkaz"/>
              <w:rFonts w:ascii="Times New Roman" w:hAnsi="Times New Roman"/>
            </w:rPr>
          </w:rPrChange>
        </w:rPr>
        <w:fldChar w:fldCharType="separate"/>
      </w:r>
      <w:r w:rsidRPr="0088739F">
        <w:rPr>
          <w:rStyle w:val="Hypertextovodkaz"/>
          <w:rFonts w:ascii="Times New Roman" w:hAnsi="Times New Roman"/>
        </w:rPr>
        <w:t>https://avvnzp.webnode.cz/</w:t>
      </w:r>
      <w:r w:rsidR="00093C6F" w:rsidRPr="0088739F">
        <w:rPr>
          <w:rStyle w:val="Hypertextovodkaz"/>
          <w:rFonts w:ascii="Times New Roman" w:hAnsi="Times New Roman"/>
        </w:rPr>
        <w:fldChar w:fldCharType="end"/>
      </w:r>
      <w:r w:rsidRPr="004B0D8E">
        <w:rPr>
          <w:rFonts w:ascii="Times New Roman" w:hAnsi="Times New Roman"/>
        </w:rPr>
        <w:t>) a řádným členem Asoc</w:t>
      </w:r>
      <w:r w:rsidRPr="0088739F">
        <w:rPr>
          <w:rFonts w:ascii="Times New Roman" w:hAnsi="Times New Roman"/>
        </w:rPr>
        <w:t>iace vzdělavatelů v sociální práci (</w:t>
      </w:r>
      <w:r w:rsidR="00093C6F" w:rsidRPr="0088739F">
        <w:fldChar w:fldCharType="begin"/>
      </w:r>
      <w:r w:rsidR="00093C6F" w:rsidRPr="004B0D8E">
        <w:instrText xml:space="preserve"> HYPERLINK "http://www.asvsp.org/" </w:instrText>
      </w:r>
      <w:r w:rsidR="00093C6F" w:rsidRPr="0088739F">
        <w:rPr>
          <w:rPrChange w:id="3921" w:author="Jana Martincová" w:date="2023-05-26T10:07:00Z">
            <w:rPr>
              <w:rStyle w:val="Hypertextovodkaz"/>
              <w:rFonts w:ascii="Times New Roman" w:hAnsi="Times New Roman"/>
            </w:rPr>
          </w:rPrChange>
        </w:rPr>
        <w:fldChar w:fldCharType="separate"/>
      </w:r>
      <w:r w:rsidRPr="0088739F">
        <w:rPr>
          <w:rStyle w:val="Hypertextovodkaz"/>
          <w:rFonts w:ascii="Times New Roman" w:hAnsi="Times New Roman"/>
        </w:rPr>
        <w:t>http://www.asvsp.org/</w:t>
      </w:r>
      <w:r w:rsidR="00093C6F" w:rsidRPr="0088739F">
        <w:rPr>
          <w:rStyle w:val="Hypertextovodkaz"/>
          <w:rFonts w:ascii="Times New Roman" w:hAnsi="Times New Roman"/>
        </w:rPr>
        <w:fldChar w:fldCharType="end"/>
      </w:r>
      <w:r w:rsidRPr="004B0D8E">
        <w:rPr>
          <w:rFonts w:ascii="Times New Roman" w:hAnsi="Times New Roman"/>
        </w:rPr>
        <w:t>).</w:t>
      </w:r>
    </w:p>
    <w:p w14:paraId="0493614C" w14:textId="77777777" w:rsidR="00BA72B0" w:rsidRPr="0088739F" w:rsidRDefault="00BA72B0" w:rsidP="00BA72B0">
      <w:pPr>
        <w:keepNext/>
        <w:jc w:val="both"/>
        <w:rPr>
          <w:rFonts w:ascii="Times New Roman" w:hAnsi="Times New Roman"/>
        </w:rPr>
      </w:pPr>
    </w:p>
    <w:p w14:paraId="250847CD" w14:textId="77777777" w:rsidR="00BA72B0" w:rsidRPr="0088739F" w:rsidRDefault="00BA72B0" w:rsidP="00BA72B0">
      <w:pPr>
        <w:keepNext/>
        <w:rPr>
          <w:rFonts w:ascii="Times New Roman" w:hAnsi="Times New Roman"/>
        </w:rPr>
      </w:pPr>
      <w:r w:rsidRPr="0088739F">
        <w:rPr>
          <w:rFonts w:ascii="Times New Roman" w:hAnsi="Times New Roman"/>
          <w:b/>
        </w:rPr>
        <w:t>Členství v mezinárodních asociacích, organizacích a sdruženích akademických pracovníků ÚZV</w:t>
      </w:r>
    </w:p>
    <w:p w14:paraId="49B736E0" w14:textId="77777777" w:rsidR="00BA72B0" w:rsidRPr="004B0D8E" w:rsidRDefault="00BA72B0" w:rsidP="00BA72B0">
      <w:pPr>
        <w:keepNext/>
        <w:rPr>
          <w:rFonts w:ascii="Times New Roman" w:hAnsi="Times New Roman"/>
        </w:rPr>
      </w:pPr>
      <w:r w:rsidRPr="007E271C">
        <w:rPr>
          <w:rFonts w:ascii="Times New Roman" w:hAnsi="Times New Roman"/>
        </w:rPr>
        <w:t>Sigma Theta Tau – Mezinárodní organizace ošetřovatels</w:t>
      </w:r>
      <w:r w:rsidRPr="00E96BE2">
        <w:rPr>
          <w:rFonts w:ascii="Times New Roman" w:hAnsi="Times New Roman"/>
        </w:rPr>
        <w:t>tví (</w:t>
      </w:r>
      <w:r w:rsidRPr="00270138">
        <w:rPr>
          <w:rFonts w:ascii="Times New Roman" w:eastAsiaTheme="minorHAnsi" w:hAnsi="Times New Roman"/>
          <w:lang w:eastAsia="en-US"/>
        </w:rPr>
        <w:t>PhDr. Bc. Pavla Kudlová, PhD.)</w:t>
      </w:r>
    </w:p>
    <w:p w14:paraId="14C0FA15" w14:textId="77777777" w:rsidR="00BA72B0" w:rsidRPr="004B0D8E" w:rsidRDefault="00BA72B0" w:rsidP="00BA72B0">
      <w:pPr>
        <w:keepNext/>
        <w:rPr>
          <w:rFonts w:ascii="Times New Roman" w:hAnsi="Times New Roman"/>
        </w:rPr>
      </w:pPr>
      <w:r w:rsidRPr="004B0D8E">
        <w:rPr>
          <w:rFonts w:ascii="Times New Roman" w:hAnsi="Times New Roman"/>
        </w:rPr>
        <w:t>DESG – Studijní skupina pro edukaci diabetu (Diabetes Education Study Group – DESG) při Evropské diabetologické asociaci (European Association for the Study of Diabetes – EASD) (</w:t>
      </w:r>
      <w:r w:rsidRPr="004B0D8E">
        <w:rPr>
          <w:rFonts w:ascii="Times New Roman" w:eastAsiaTheme="minorHAnsi" w:hAnsi="Times New Roman"/>
          <w:lang w:eastAsia="en-US"/>
        </w:rPr>
        <w:t>PhDr. Bc. Pavla Kudlová, PhD.</w:t>
      </w:r>
      <w:r w:rsidRPr="004B0D8E">
        <w:rPr>
          <w:rFonts w:ascii="Times New Roman" w:hAnsi="Times New Roman"/>
        </w:rPr>
        <w:t>)</w:t>
      </w:r>
    </w:p>
    <w:p w14:paraId="4A46AEC7" w14:textId="77777777" w:rsidR="00BA72B0" w:rsidRPr="004B0D8E" w:rsidRDefault="00BA72B0" w:rsidP="00BA72B0">
      <w:pPr>
        <w:keepNext/>
        <w:rPr>
          <w:rFonts w:ascii="Times New Roman" w:hAnsi="Times New Roman"/>
        </w:rPr>
      </w:pPr>
      <w:r w:rsidRPr="004B0D8E">
        <w:rPr>
          <w:rFonts w:ascii="Times New Roman" w:hAnsi="Times New Roman"/>
        </w:rPr>
        <w:t>Federation of European Nurses in Diabetes (</w:t>
      </w:r>
      <w:r w:rsidRPr="004B0D8E">
        <w:rPr>
          <w:rFonts w:ascii="Times New Roman" w:eastAsiaTheme="minorHAnsi" w:hAnsi="Times New Roman"/>
          <w:lang w:eastAsia="en-US"/>
        </w:rPr>
        <w:t>PhDr. Bc. Pavla Kudlová, PhD.)</w:t>
      </w:r>
    </w:p>
    <w:p w14:paraId="14ABD625" w14:textId="77777777" w:rsidR="00BA72B0" w:rsidRPr="004B0D8E" w:rsidRDefault="00BA72B0" w:rsidP="00BA72B0">
      <w:pPr>
        <w:keepNext/>
        <w:rPr>
          <w:rFonts w:ascii="Times New Roman" w:hAnsi="Times New Roman"/>
        </w:rPr>
      </w:pPr>
      <w:r w:rsidRPr="004B0D8E">
        <w:rPr>
          <w:rFonts w:ascii="Times New Roman" w:hAnsi="Times New Roman"/>
        </w:rPr>
        <w:t>NANDA International, Inc. – NANDA International Nursing Diagnoses By NANDA International Inc. (</w:t>
      </w:r>
      <w:r w:rsidRPr="004B0D8E">
        <w:rPr>
          <w:rFonts w:ascii="Times New Roman" w:eastAsiaTheme="minorHAnsi" w:hAnsi="Times New Roman"/>
          <w:lang w:eastAsia="en-US"/>
        </w:rPr>
        <w:t>PhDr. Bc. Pavla Kudlová, PhD.</w:t>
      </w:r>
      <w:r w:rsidRPr="004B0D8E">
        <w:rPr>
          <w:rFonts w:ascii="Times New Roman" w:hAnsi="Times New Roman"/>
        </w:rPr>
        <w:t>)</w:t>
      </w:r>
    </w:p>
    <w:p w14:paraId="1F4318B8" w14:textId="77777777" w:rsidR="00BA72B0" w:rsidRPr="004B0D8E" w:rsidRDefault="00BA72B0" w:rsidP="00BA72B0">
      <w:pPr>
        <w:keepNext/>
        <w:rPr>
          <w:rFonts w:ascii="Times New Roman" w:hAnsi="Times New Roman"/>
        </w:rPr>
      </w:pPr>
      <w:r w:rsidRPr="004B0D8E">
        <w:rPr>
          <w:rFonts w:ascii="Times New Roman" w:hAnsi="Times New Roman"/>
        </w:rPr>
        <w:t>IMPLEMENT Expert Community (</w:t>
      </w:r>
      <w:r w:rsidRPr="004B0D8E">
        <w:rPr>
          <w:rFonts w:ascii="Times New Roman" w:eastAsiaTheme="minorHAnsi" w:hAnsi="Times New Roman"/>
          <w:lang w:eastAsia="en-US"/>
        </w:rPr>
        <w:t>PhDr. Bc. Pavla Kudlová, PhD.</w:t>
      </w:r>
      <w:r w:rsidRPr="004B0D8E">
        <w:rPr>
          <w:rFonts w:ascii="Times New Roman" w:hAnsi="Times New Roman"/>
        </w:rPr>
        <w:t>)</w:t>
      </w:r>
    </w:p>
    <w:p w14:paraId="6C180510" w14:textId="77777777" w:rsidR="00BA72B0" w:rsidRPr="004B0D8E" w:rsidRDefault="00BA72B0" w:rsidP="00BA72B0">
      <w:pPr>
        <w:keepNext/>
        <w:rPr>
          <w:rFonts w:ascii="Times New Roman" w:hAnsi="Times New Roman"/>
        </w:rPr>
      </w:pPr>
      <w:r w:rsidRPr="004B0D8E">
        <w:rPr>
          <w:rFonts w:ascii="Times New Roman" w:hAnsi="Times New Roman"/>
        </w:rPr>
        <w:t>International Society of Surgery a její sekce Breast Surgery International (doc. MUDr. Jiří Gatěk, Ph.D.)</w:t>
      </w:r>
    </w:p>
    <w:p w14:paraId="708715D2" w14:textId="77777777" w:rsidR="00BA72B0" w:rsidRPr="004B0D8E" w:rsidRDefault="00BA72B0" w:rsidP="00BA72B0">
      <w:pPr>
        <w:keepNext/>
        <w:rPr>
          <w:rFonts w:ascii="Times New Roman" w:hAnsi="Times New Roman"/>
          <w:bCs/>
        </w:rPr>
      </w:pPr>
      <w:r w:rsidRPr="004B0D8E">
        <w:rPr>
          <w:rFonts w:ascii="Times New Roman" w:hAnsi="Times New Roman"/>
          <w:bCs/>
        </w:rPr>
        <w:t>European Association of Neuro-Oncology (EANO). (doc. MUDr. Ondřej Kalita, Ph.D., MBA)</w:t>
      </w:r>
    </w:p>
    <w:p w14:paraId="095CFF6C" w14:textId="77777777" w:rsidR="00BA72B0" w:rsidRPr="004B0D8E" w:rsidRDefault="00BA72B0" w:rsidP="00BA72B0">
      <w:pPr>
        <w:keepNext/>
        <w:rPr>
          <w:rFonts w:ascii="Times New Roman" w:hAnsi="Times New Roman"/>
          <w:bCs/>
        </w:rPr>
      </w:pPr>
      <w:r w:rsidRPr="004B0D8E">
        <w:rPr>
          <w:rFonts w:ascii="Times New Roman" w:hAnsi="Times New Roman"/>
          <w:bCs/>
        </w:rPr>
        <w:t>The Society for Neuro-Oncology (SNO, USA). (doc. MUDr. Ondřej Kalita, Ph.D., MBA)</w:t>
      </w:r>
    </w:p>
    <w:p w14:paraId="4FBF7586" w14:textId="77777777" w:rsidR="00BA72B0" w:rsidRPr="004B0D8E" w:rsidRDefault="00BA72B0" w:rsidP="00BA72B0">
      <w:pPr>
        <w:keepNext/>
        <w:rPr>
          <w:rFonts w:ascii="Times New Roman" w:hAnsi="Times New Roman"/>
          <w:bCs/>
        </w:rPr>
      </w:pPr>
      <w:r w:rsidRPr="004B0D8E">
        <w:rPr>
          <w:rFonts w:ascii="Times New Roman" w:hAnsi="Times New Roman"/>
          <w:bCs/>
        </w:rPr>
        <w:t>Congress of Neurological Surgeons (CNS, USA). (doc. MUDr. Ondřej Kalita, Ph.D., MBA)</w:t>
      </w:r>
    </w:p>
    <w:p w14:paraId="7F0C84B8" w14:textId="77777777" w:rsidR="00BA72B0" w:rsidRPr="004B0D8E" w:rsidRDefault="00BA72B0" w:rsidP="00BA72B0">
      <w:pPr>
        <w:keepNext/>
        <w:rPr>
          <w:rFonts w:ascii="Times New Roman" w:hAnsi="Times New Roman"/>
          <w:bCs/>
        </w:rPr>
      </w:pPr>
      <w:r w:rsidRPr="004B0D8E">
        <w:rPr>
          <w:rFonts w:ascii="Times New Roman" w:hAnsi="Times New Roman"/>
          <w:bCs/>
        </w:rPr>
        <w:t>Central Europe Neurosurgical Society (CENS). (doc. MUDr. Ondřej Kalita, Ph.D., MBA)</w:t>
      </w:r>
    </w:p>
    <w:p w14:paraId="1E4C8E64" w14:textId="77777777" w:rsidR="00BA72B0" w:rsidRPr="004B0D8E" w:rsidRDefault="00BA72B0" w:rsidP="00BA72B0">
      <w:pPr>
        <w:keepNext/>
        <w:rPr>
          <w:rFonts w:ascii="Times New Roman" w:hAnsi="Times New Roman"/>
        </w:rPr>
      </w:pPr>
      <w:r w:rsidRPr="004B0D8E">
        <w:rPr>
          <w:rFonts w:ascii="Times New Roman" w:hAnsi="Times New Roman"/>
        </w:rPr>
        <w:t>Spoločnosť pre rozvoj sociálnej práce na Slovensku (doc. RNDr. Jaroslava Pavelková, CSc.)</w:t>
      </w:r>
    </w:p>
    <w:p w14:paraId="79FF5C6E" w14:textId="77777777" w:rsidR="00BA72B0" w:rsidRPr="004B0D8E" w:rsidRDefault="00BA72B0" w:rsidP="00BA72B0">
      <w:pPr>
        <w:keepNext/>
        <w:rPr>
          <w:rFonts w:ascii="Times New Roman" w:hAnsi="Times New Roman"/>
        </w:rPr>
      </w:pPr>
      <w:r w:rsidRPr="004B0D8E">
        <w:rPr>
          <w:rFonts w:ascii="Times New Roman" w:hAnsi="Times New Roman"/>
        </w:rPr>
        <w:t>Asociácia vzdelávateĺov v sociálnej práci, Slovenská republika (doc. RNDr. Jaroslava Pavelková, CSc.)</w:t>
      </w:r>
    </w:p>
    <w:p w14:paraId="5489DA73" w14:textId="77777777" w:rsidR="00BA72B0" w:rsidRPr="004B0D8E" w:rsidRDefault="00BA72B0" w:rsidP="00BA72B0">
      <w:pPr>
        <w:keepNext/>
        <w:rPr>
          <w:rFonts w:ascii="Times New Roman" w:hAnsi="Times New Roman"/>
        </w:rPr>
      </w:pPr>
      <w:r w:rsidRPr="004B0D8E">
        <w:rPr>
          <w:rFonts w:ascii="Times New Roman" w:hAnsi="Times New Roman"/>
        </w:rPr>
        <w:t>Mezinárodní didaktická asociace učitelů ECHA (European Council for High Ability, Bonn, Germany) (doc. RNDr. Jaroslava Pavelková, CSc.)</w:t>
      </w:r>
    </w:p>
    <w:p w14:paraId="478E5C99" w14:textId="77777777" w:rsidR="00BA72B0" w:rsidRPr="004B0D8E" w:rsidRDefault="00BA72B0" w:rsidP="00BA72B0">
      <w:pPr>
        <w:keepNext/>
        <w:rPr>
          <w:rFonts w:ascii="Times New Roman" w:hAnsi="Times New Roman"/>
        </w:rPr>
      </w:pPr>
    </w:p>
    <w:p w14:paraId="3B8325DC" w14:textId="77777777" w:rsidR="00BA72B0" w:rsidRPr="004B0D8E" w:rsidRDefault="00BA72B0" w:rsidP="00BA72B0">
      <w:pPr>
        <w:keepNext/>
        <w:rPr>
          <w:rFonts w:ascii="Times New Roman" w:hAnsi="Times New Roman"/>
          <w:b/>
        </w:rPr>
      </w:pPr>
      <w:r w:rsidRPr="004B0D8E">
        <w:rPr>
          <w:rFonts w:ascii="Times New Roman" w:hAnsi="Times New Roman"/>
          <w:b/>
        </w:rPr>
        <w:t>Členství v českých profesních asociacích, organizacích a sdruženích</w:t>
      </w:r>
    </w:p>
    <w:p w14:paraId="31503F51" w14:textId="77777777" w:rsidR="00BA72B0" w:rsidRPr="004B0D8E" w:rsidRDefault="00BA72B0" w:rsidP="00BA72B0">
      <w:pPr>
        <w:keepNext/>
        <w:rPr>
          <w:rFonts w:ascii="Times New Roman" w:hAnsi="Times New Roman"/>
          <w:bCs/>
        </w:rPr>
      </w:pPr>
      <w:r w:rsidRPr="004B0D8E">
        <w:rPr>
          <w:rFonts w:ascii="Times New Roman" w:hAnsi="Times New Roman"/>
        </w:rPr>
        <w:t>Akreditační komise při Ministerstvu zdravotnictví ČR (doc. MUDr. Jiří Gatěk, Ph.D.)</w:t>
      </w:r>
    </w:p>
    <w:p w14:paraId="6E99CA75" w14:textId="77777777" w:rsidR="00BA72B0" w:rsidRPr="004B0D8E" w:rsidRDefault="00BA72B0" w:rsidP="00BA72B0">
      <w:pPr>
        <w:keepNext/>
        <w:rPr>
          <w:rFonts w:ascii="Times New Roman" w:hAnsi="Times New Roman"/>
        </w:rPr>
      </w:pPr>
      <w:r w:rsidRPr="004B0D8E">
        <w:rPr>
          <w:rFonts w:ascii="Times New Roman" w:hAnsi="Times New Roman"/>
        </w:rPr>
        <w:t>Asociace vysokoškolských vzdělavatelů nelékařských zdravotnických profesí v České republice (AVVNZP) (</w:t>
      </w:r>
      <w:r w:rsidRPr="004B0D8E">
        <w:rPr>
          <w:rFonts w:ascii="Times New Roman" w:eastAsiaTheme="minorHAnsi" w:hAnsi="Times New Roman"/>
          <w:lang w:eastAsia="en-US"/>
        </w:rPr>
        <w:t>PhDr. Bc. Pavla Kudlová, PhD.</w:t>
      </w:r>
      <w:r w:rsidRPr="004B0D8E">
        <w:rPr>
          <w:rFonts w:ascii="Times New Roman" w:hAnsi="Times New Roman"/>
        </w:rPr>
        <w:t>)</w:t>
      </w:r>
    </w:p>
    <w:p w14:paraId="1CF8E803" w14:textId="1F10A13B" w:rsidR="00BA72B0" w:rsidRPr="004B0D8E" w:rsidRDefault="00BA72B0" w:rsidP="00BA72B0">
      <w:pPr>
        <w:keepNext/>
        <w:rPr>
          <w:rFonts w:ascii="Times New Roman" w:hAnsi="Times New Roman"/>
        </w:rPr>
      </w:pPr>
      <w:r w:rsidRPr="004B0D8E">
        <w:rPr>
          <w:rFonts w:ascii="Times New Roman" w:hAnsi="Times New Roman"/>
        </w:rPr>
        <w:t xml:space="preserve">Česká lékařská společnost J. E. Purkyně (dále ČLS JEP) (doc. MUDr. Tomáš Gabrhelík, Ph.D., </w:t>
      </w:r>
      <w:r w:rsidR="00AD678A" w:rsidRPr="004B0D8E">
        <w:rPr>
          <w:rFonts w:ascii="Times New Roman" w:hAnsi="Times New Roman"/>
        </w:rPr>
        <w:t>doc. MUDr. Jiří Gatěk, Ph.D.</w:t>
      </w:r>
      <w:r w:rsidRPr="004B0D8E">
        <w:rPr>
          <w:rFonts w:ascii="Times New Roman" w:hAnsi="Times New Roman"/>
        </w:rPr>
        <w:t xml:space="preserve">, </w:t>
      </w:r>
      <w:r w:rsidRPr="004B0D8E">
        <w:rPr>
          <w:rFonts w:ascii="Times New Roman" w:hAnsi="Times New Roman"/>
          <w:bCs/>
        </w:rPr>
        <w:t>doc. MUDr. Ondřej Kalita, Ph.D., MBA</w:t>
      </w:r>
      <w:r w:rsidRPr="004B0D8E">
        <w:rPr>
          <w:rFonts w:ascii="Times New Roman" w:hAnsi="Times New Roman"/>
        </w:rPr>
        <w:t xml:space="preserve">, MUDr. Zdeněk Adamík, Ph.D., </w:t>
      </w:r>
      <w:r w:rsidR="00AD678A" w:rsidRPr="004B0D8E">
        <w:rPr>
          <w:rFonts w:ascii="Times New Roman" w:hAnsi="Times New Roman"/>
        </w:rPr>
        <w:t>P</w:t>
      </w:r>
      <w:r w:rsidRPr="004B0D8E">
        <w:rPr>
          <w:rFonts w:ascii="Times New Roman" w:eastAsiaTheme="minorHAnsi" w:hAnsi="Times New Roman"/>
          <w:lang w:eastAsia="en-US"/>
        </w:rPr>
        <w:t>hDr. Bc. Pavla Kudlová, PhD.</w:t>
      </w:r>
      <w:r w:rsidRPr="004B0D8E">
        <w:rPr>
          <w:rFonts w:ascii="Times New Roman" w:hAnsi="Times New Roman"/>
        </w:rPr>
        <w:t xml:space="preserve">) </w:t>
      </w:r>
    </w:p>
    <w:p w14:paraId="13E97829" w14:textId="77777777" w:rsidR="00BA72B0" w:rsidRPr="004B0D8E" w:rsidRDefault="00BA72B0" w:rsidP="00BA72B0">
      <w:pPr>
        <w:keepNext/>
        <w:rPr>
          <w:rFonts w:ascii="Times New Roman" w:hAnsi="Times New Roman"/>
        </w:rPr>
      </w:pPr>
      <w:r w:rsidRPr="004B0D8E">
        <w:rPr>
          <w:rFonts w:ascii="Times New Roman" w:hAnsi="Times New Roman"/>
        </w:rPr>
        <w:t>Česká diabetologická společnost (ČDS) ČLS JEP (Sekce podiatrická, Výbor sesterské sekce diabetologické, Pracovní skupina pro edukaci) (</w:t>
      </w:r>
      <w:r w:rsidRPr="004B0D8E">
        <w:rPr>
          <w:rFonts w:ascii="Times New Roman" w:eastAsiaTheme="minorHAnsi" w:hAnsi="Times New Roman"/>
          <w:lang w:eastAsia="en-US"/>
        </w:rPr>
        <w:t>PhDr. Bc. Pavla Kudlová, PhD.</w:t>
      </w:r>
      <w:r w:rsidRPr="004B0D8E">
        <w:rPr>
          <w:rFonts w:ascii="Times New Roman" w:hAnsi="Times New Roman"/>
        </w:rPr>
        <w:t>)</w:t>
      </w:r>
    </w:p>
    <w:p w14:paraId="7EB371CA" w14:textId="77777777" w:rsidR="00BA72B0" w:rsidRPr="004B0D8E" w:rsidRDefault="00BA72B0" w:rsidP="00BA72B0">
      <w:pPr>
        <w:keepNext/>
        <w:rPr>
          <w:rFonts w:ascii="Times New Roman" w:hAnsi="Times New Roman"/>
        </w:rPr>
      </w:pPr>
      <w:r w:rsidRPr="004B0D8E">
        <w:rPr>
          <w:rFonts w:ascii="Times New Roman" w:hAnsi="Times New Roman"/>
        </w:rPr>
        <w:t>Česká společnost anesteziologie, resuscitace a intenzivní medicíny ČLS JEP (doc. MUDr. Tomáš Gabrhelík, Ph.D.)</w:t>
      </w:r>
    </w:p>
    <w:p w14:paraId="45215BBA" w14:textId="77777777" w:rsidR="00BA72B0" w:rsidRPr="004B0D8E" w:rsidRDefault="00BA72B0" w:rsidP="00BA72B0">
      <w:pPr>
        <w:keepNext/>
        <w:rPr>
          <w:rFonts w:ascii="Times New Roman" w:hAnsi="Times New Roman"/>
          <w:bCs/>
        </w:rPr>
      </w:pPr>
      <w:r w:rsidRPr="004B0D8E">
        <w:rPr>
          <w:rFonts w:ascii="Times New Roman" w:hAnsi="Times New Roman"/>
        </w:rPr>
        <w:t>Česká chirurgická společnost ČLS JEP (doc. MUDr. Jiří Gatěk, Ph.D.)</w:t>
      </w:r>
    </w:p>
    <w:p w14:paraId="2BC8C676" w14:textId="77777777" w:rsidR="00BA72B0" w:rsidRPr="004B0D8E" w:rsidRDefault="00BA72B0" w:rsidP="00BA72B0">
      <w:pPr>
        <w:rPr>
          <w:rFonts w:ascii="Times New Roman" w:hAnsi="Times New Roman"/>
        </w:rPr>
      </w:pPr>
      <w:r w:rsidRPr="004B0D8E">
        <w:rPr>
          <w:rFonts w:ascii="Times New Roman" w:hAnsi="Times New Roman"/>
          <w:bCs/>
        </w:rPr>
        <w:t xml:space="preserve">Česká neurochirurgická společnost </w:t>
      </w:r>
      <w:r w:rsidRPr="004B0D8E">
        <w:rPr>
          <w:rFonts w:ascii="Times New Roman" w:hAnsi="Times New Roman"/>
        </w:rPr>
        <w:t xml:space="preserve">ČLS JEP </w:t>
      </w:r>
      <w:r w:rsidRPr="004B0D8E">
        <w:rPr>
          <w:rFonts w:ascii="Times New Roman" w:hAnsi="Times New Roman"/>
          <w:bCs/>
        </w:rPr>
        <w:t>(doc.</w:t>
      </w:r>
      <w:r w:rsidRPr="004B0D8E">
        <w:rPr>
          <w:rFonts w:ascii="Times New Roman" w:hAnsi="Times New Roman"/>
        </w:rPr>
        <w:t xml:space="preserve"> MUDr. Ondřej Kalita, Ph.D., MBA)</w:t>
      </w:r>
    </w:p>
    <w:p w14:paraId="5072792E" w14:textId="77777777" w:rsidR="00BA72B0" w:rsidRPr="004B0D8E" w:rsidRDefault="00BA72B0" w:rsidP="00BA72B0">
      <w:pPr>
        <w:rPr>
          <w:rFonts w:ascii="Times New Roman" w:hAnsi="Times New Roman"/>
        </w:rPr>
      </w:pPr>
      <w:r w:rsidRPr="004B0D8E">
        <w:rPr>
          <w:rFonts w:ascii="Times New Roman" w:hAnsi="Times New Roman"/>
          <w:bCs/>
        </w:rPr>
        <w:t xml:space="preserve">Česká onkologická společnost </w:t>
      </w:r>
      <w:r w:rsidRPr="004B0D8E">
        <w:rPr>
          <w:rFonts w:ascii="Times New Roman" w:hAnsi="Times New Roman"/>
        </w:rPr>
        <w:t xml:space="preserve">ČLS JEP </w:t>
      </w:r>
      <w:r w:rsidRPr="004B0D8E">
        <w:rPr>
          <w:rFonts w:ascii="Times New Roman" w:hAnsi="Times New Roman"/>
          <w:bCs/>
        </w:rPr>
        <w:t>(neuro-onkologická sekce) (doc. MUDr. Ondřej Kalita, Ph.D., MBA)</w:t>
      </w:r>
    </w:p>
    <w:p w14:paraId="529FAB28" w14:textId="77777777" w:rsidR="00BA72B0" w:rsidRPr="004B0D8E" w:rsidRDefault="00BA72B0" w:rsidP="00BA72B0">
      <w:pPr>
        <w:rPr>
          <w:rFonts w:ascii="Times New Roman" w:hAnsi="Times New Roman"/>
        </w:rPr>
      </w:pPr>
      <w:r w:rsidRPr="004B0D8E">
        <w:rPr>
          <w:rFonts w:ascii="Times New Roman" w:hAnsi="Times New Roman"/>
        </w:rPr>
        <w:t xml:space="preserve">Česká asociace sester (PhDr. Anna Krátká, Ph.D., </w:t>
      </w:r>
      <w:r w:rsidRPr="004B0D8E">
        <w:rPr>
          <w:rFonts w:ascii="Times New Roman" w:eastAsiaTheme="minorHAnsi" w:hAnsi="Times New Roman"/>
          <w:lang w:eastAsia="en-US"/>
        </w:rPr>
        <w:t>PhDr. Bc. Pavla Kudlová, PhD.</w:t>
      </w:r>
      <w:r w:rsidRPr="004B0D8E">
        <w:rPr>
          <w:rFonts w:ascii="Times New Roman" w:hAnsi="Times New Roman"/>
        </w:rPr>
        <w:t>, Mgr. Jitka Hůsková, Ph.D.)</w:t>
      </w:r>
    </w:p>
    <w:p w14:paraId="52760861" w14:textId="77777777" w:rsidR="00BA72B0" w:rsidRPr="004B0D8E" w:rsidRDefault="00BA72B0" w:rsidP="00BA72B0">
      <w:pPr>
        <w:keepNext/>
        <w:rPr>
          <w:rFonts w:ascii="Times New Roman" w:hAnsi="Times New Roman"/>
        </w:rPr>
      </w:pPr>
      <w:r w:rsidRPr="004B0D8E">
        <w:rPr>
          <w:rFonts w:ascii="Times New Roman" w:hAnsi="Times New Roman"/>
        </w:rPr>
        <w:t>Česká pedagogická společnost (PhDr. Anna Krátká, Ph.D.)</w:t>
      </w:r>
    </w:p>
    <w:p w14:paraId="152C4BD4" w14:textId="77777777" w:rsidR="00BA72B0" w:rsidRPr="004B0D8E" w:rsidRDefault="00BA72B0" w:rsidP="00BA72B0">
      <w:pPr>
        <w:keepNext/>
        <w:rPr>
          <w:rFonts w:ascii="Times New Roman" w:hAnsi="Times New Roman"/>
        </w:rPr>
      </w:pPr>
      <w:r w:rsidRPr="004B0D8E">
        <w:rPr>
          <w:rFonts w:ascii="Times New Roman" w:hAnsi="Times New Roman"/>
        </w:rPr>
        <w:t>Česká resuscitační rada (PhDr. Mgr. Petr Snopek, PhD., MBA, Mgr. Jitka Hůsková, Ph.D.)</w:t>
      </w:r>
    </w:p>
    <w:p w14:paraId="5F65CEA5" w14:textId="77777777" w:rsidR="00BA72B0" w:rsidRPr="004B0D8E" w:rsidRDefault="00BA72B0" w:rsidP="00BA72B0">
      <w:pPr>
        <w:keepNext/>
        <w:rPr>
          <w:rFonts w:ascii="Times New Roman" w:hAnsi="Times New Roman"/>
        </w:rPr>
      </w:pPr>
      <w:r w:rsidRPr="004B0D8E">
        <w:rPr>
          <w:rFonts w:ascii="Times New Roman" w:hAnsi="Times New Roman"/>
        </w:rPr>
        <w:t xml:space="preserve">Společnost pro studium a léčbu bolesti ČLS JEP (doc. MUDr. Tomáš Gabrhelík, Ph.D.) </w:t>
      </w:r>
    </w:p>
    <w:p w14:paraId="5FB5667B" w14:textId="77777777" w:rsidR="00BA72B0" w:rsidRPr="004B0D8E" w:rsidRDefault="00BA72B0" w:rsidP="00BA72B0">
      <w:pPr>
        <w:keepNext/>
        <w:rPr>
          <w:rFonts w:ascii="Times New Roman" w:hAnsi="Times New Roman"/>
        </w:rPr>
      </w:pPr>
      <w:r w:rsidRPr="004B0D8E">
        <w:rPr>
          <w:rFonts w:ascii="Times New Roman" w:hAnsi="Times New Roman"/>
        </w:rPr>
        <w:t>Česká antropologická společnost (doc. RNDr. Jaroslava Pavelková, CSc., Mgr. Věra Vránová, Ph.D.)</w:t>
      </w:r>
    </w:p>
    <w:p w14:paraId="4D297505" w14:textId="77777777" w:rsidR="00BA72B0" w:rsidRPr="004B0D8E" w:rsidRDefault="00BA72B0" w:rsidP="00BA72B0">
      <w:pPr>
        <w:keepNext/>
        <w:rPr>
          <w:rFonts w:ascii="Times New Roman" w:hAnsi="Times New Roman"/>
        </w:rPr>
      </w:pPr>
      <w:r w:rsidRPr="004B0D8E">
        <w:rPr>
          <w:rFonts w:ascii="Times New Roman" w:hAnsi="Times New Roman"/>
        </w:rPr>
        <w:t>Etické fórum ČR (PhDr. Anna Krátká, Ph.D.)</w:t>
      </w:r>
    </w:p>
    <w:p w14:paraId="4A7B0FB7" w14:textId="77777777" w:rsidR="00BA72B0" w:rsidRPr="004B0D8E" w:rsidRDefault="00BA72B0" w:rsidP="00BA72B0">
      <w:pPr>
        <w:keepNext/>
        <w:rPr>
          <w:rFonts w:ascii="Times New Roman" w:hAnsi="Times New Roman"/>
        </w:rPr>
      </w:pPr>
      <w:r w:rsidRPr="004B0D8E">
        <w:rPr>
          <w:rFonts w:ascii="Times New Roman" w:hAnsi="Times New Roman"/>
        </w:rPr>
        <w:t xml:space="preserve">Česká komora porodních asistentek (Mgr. Věra Vránová, Ph.D.) </w:t>
      </w:r>
    </w:p>
    <w:p w14:paraId="6E16C395" w14:textId="77777777" w:rsidR="00BA72B0" w:rsidRPr="004B0D8E" w:rsidRDefault="00BA72B0" w:rsidP="00BA72B0">
      <w:pPr>
        <w:keepNext/>
        <w:rPr>
          <w:rFonts w:ascii="Times New Roman" w:hAnsi="Times New Roman"/>
        </w:rPr>
      </w:pPr>
      <w:r w:rsidRPr="004B0D8E">
        <w:rPr>
          <w:rFonts w:ascii="Times New Roman" w:hAnsi="Times New Roman"/>
        </w:rPr>
        <w:t>Česká společnost pro léčbu ran (</w:t>
      </w:r>
      <w:r w:rsidRPr="004B0D8E">
        <w:rPr>
          <w:rFonts w:ascii="Times New Roman" w:eastAsiaTheme="minorHAnsi" w:hAnsi="Times New Roman"/>
          <w:lang w:eastAsia="en-US"/>
        </w:rPr>
        <w:t>PhDr. Bc. Pavla Kudlová, PhD.</w:t>
      </w:r>
      <w:r w:rsidRPr="004B0D8E">
        <w:rPr>
          <w:rFonts w:ascii="Times New Roman" w:hAnsi="Times New Roman"/>
        </w:rPr>
        <w:t>)</w:t>
      </w:r>
    </w:p>
    <w:p w14:paraId="7A5A1EBD" w14:textId="77777777" w:rsidR="00BA72B0" w:rsidRPr="004B0D8E" w:rsidRDefault="00BA72B0" w:rsidP="00BA72B0">
      <w:pPr>
        <w:keepNext/>
        <w:rPr>
          <w:rFonts w:ascii="Times New Roman" w:hAnsi="Times New Roman"/>
        </w:rPr>
      </w:pPr>
      <w:r w:rsidRPr="004B0D8E">
        <w:rPr>
          <w:rFonts w:ascii="Times New Roman" w:hAnsi="Times New Roman"/>
        </w:rPr>
        <w:t>Skríningová komise MZ ČR (doc. MUDr. Jiří Gatěk, Ph.D.)</w:t>
      </w:r>
    </w:p>
    <w:p w14:paraId="6E5A435A" w14:textId="77777777" w:rsidR="00BA72B0" w:rsidRPr="004B0D8E" w:rsidRDefault="00BA72B0" w:rsidP="00BA72B0">
      <w:pPr>
        <w:keepNext/>
        <w:rPr>
          <w:rFonts w:ascii="Times New Roman" w:hAnsi="Times New Roman"/>
        </w:rPr>
      </w:pPr>
      <w:r w:rsidRPr="004B0D8E">
        <w:rPr>
          <w:rFonts w:ascii="Times New Roman" w:hAnsi="Times New Roman"/>
          <w:bCs/>
        </w:rPr>
        <w:t xml:space="preserve">Oborová rada pro chirurgii - Lékařská fakulta Masarykovy univerzity v Brně </w:t>
      </w:r>
      <w:r w:rsidRPr="004B0D8E">
        <w:rPr>
          <w:rFonts w:ascii="Times New Roman" w:hAnsi="Times New Roman"/>
        </w:rPr>
        <w:t>(doc. MUDr. Jiří Gatěk, Ph.D.)</w:t>
      </w:r>
    </w:p>
    <w:p w14:paraId="17D6B5EE" w14:textId="77777777" w:rsidR="00BA72B0" w:rsidRPr="004B0D8E" w:rsidRDefault="00BA72B0" w:rsidP="00BA72B0">
      <w:pPr>
        <w:keepNext/>
        <w:rPr>
          <w:rFonts w:ascii="Times New Roman" w:hAnsi="Times New Roman"/>
        </w:rPr>
      </w:pPr>
      <w:r w:rsidRPr="004B0D8E">
        <w:rPr>
          <w:rFonts w:ascii="Times New Roman" w:hAnsi="Times New Roman"/>
        </w:rPr>
        <w:t xml:space="preserve">Spolek vysokoškolsky vzdělaných sester (Mgr. Andrea Hoffmannová, PhDr. Anna Krátká, Ph.D., </w:t>
      </w:r>
      <w:r w:rsidRPr="004B0D8E">
        <w:rPr>
          <w:rFonts w:ascii="Times New Roman" w:eastAsiaTheme="minorHAnsi" w:hAnsi="Times New Roman"/>
          <w:lang w:eastAsia="en-US"/>
        </w:rPr>
        <w:t>PhDr. Bc. Pavla Kudlová, PhD.,</w:t>
      </w:r>
      <w:r w:rsidRPr="004B0D8E">
        <w:rPr>
          <w:rFonts w:ascii="Times New Roman" w:hAnsi="Times New Roman"/>
        </w:rPr>
        <w:t xml:space="preserve"> Mgr. Jitka Hůsková, Ph.D.)</w:t>
      </w:r>
    </w:p>
    <w:p w14:paraId="230E2409" w14:textId="77777777" w:rsidR="00BA72B0" w:rsidRPr="004B0D8E" w:rsidRDefault="00BA72B0" w:rsidP="00BA72B0">
      <w:pPr>
        <w:keepNext/>
        <w:rPr>
          <w:rFonts w:ascii="Times New Roman" w:hAnsi="Times New Roman"/>
        </w:rPr>
      </w:pPr>
    </w:p>
    <w:p w14:paraId="70892610" w14:textId="77777777" w:rsidR="00BA72B0" w:rsidRPr="004B0D8E" w:rsidRDefault="00BA72B0" w:rsidP="00BA72B0">
      <w:pPr>
        <w:keepNext/>
        <w:rPr>
          <w:rFonts w:ascii="Times New Roman" w:hAnsi="Times New Roman"/>
          <w:b/>
        </w:rPr>
      </w:pPr>
      <w:r w:rsidRPr="004B0D8E">
        <w:rPr>
          <w:rFonts w:ascii="Times New Roman" w:hAnsi="Times New Roman"/>
          <w:b/>
        </w:rPr>
        <w:t>Členství v redakčních radách</w:t>
      </w:r>
    </w:p>
    <w:p w14:paraId="588627E0" w14:textId="77777777" w:rsidR="00BA72B0" w:rsidRPr="004B0D8E" w:rsidRDefault="00BA72B0" w:rsidP="00BA72B0">
      <w:pPr>
        <w:keepNext/>
        <w:rPr>
          <w:rFonts w:ascii="Times New Roman" w:hAnsi="Times New Roman"/>
        </w:rPr>
      </w:pPr>
      <w:r w:rsidRPr="004B0D8E">
        <w:rPr>
          <w:rFonts w:ascii="Times New Roman" w:hAnsi="Times New Roman"/>
        </w:rPr>
        <w:t>Breast Cancer News (doc. MUDr. Jiří Gatěk Ph.D.)</w:t>
      </w:r>
    </w:p>
    <w:p w14:paraId="2DB4A427" w14:textId="77777777" w:rsidR="00BA72B0" w:rsidRPr="004B0D8E" w:rsidRDefault="00BA72B0" w:rsidP="00BA72B0">
      <w:pPr>
        <w:keepNext/>
        <w:rPr>
          <w:rFonts w:ascii="Times New Roman" w:hAnsi="Times New Roman"/>
        </w:rPr>
      </w:pPr>
      <w:r w:rsidRPr="004B0D8E">
        <w:rPr>
          <w:rFonts w:ascii="Times New Roman" w:hAnsi="Times New Roman"/>
        </w:rPr>
        <w:t>Oncological Nursing in Practice (</w:t>
      </w:r>
      <w:r w:rsidRPr="004B0D8E">
        <w:rPr>
          <w:rFonts w:ascii="Times New Roman" w:eastAsiaTheme="minorHAnsi" w:hAnsi="Times New Roman"/>
          <w:lang w:eastAsia="en-US"/>
        </w:rPr>
        <w:t>PhDr. Bc. Pavla Kudlová, PhD.</w:t>
      </w:r>
      <w:r w:rsidRPr="004B0D8E">
        <w:rPr>
          <w:rFonts w:ascii="Times New Roman" w:hAnsi="Times New Roman"/>
        </w:rPr>
        <w:t>)</w:t>
      </w:r>
    </w:p>
    <w:p w14:paraId="060A359A" w14:textId="77777777" w:rsidR="00BA72B0" w:rsidRPr="004B0D8E" w:rsidRDefault="00BA72B0" w:rsidP="00BA72B0">
      <w:pPr>
        <w:keepNext/>
        <w:rPr>
          <w:rFonts w:ascii="Times New Roman" w:hAnsi="Times New Roman"/>
        </w:rPr>
      </w:pPr>
      <w:r w:rsidRPr="004B0D8E">
        <w:rPr>
          <w:rFonts w:ascii="Times New Roman" w:hAnsi="Times New Roman"/>
        </w:rPr>
        <w:t>Redakční rada odborného časopisu Socioekonomické a humanitní studie (doc. RNDr. Jaroslava Pavelková, CSc.)</w:t>
      </w:r>
    </w:p>
    <w:p w14:paraId="50B708B8" w14:textId="77777777" w:rsidR="00BA72B0" w:rsidRPr="004B0D8E" w:rsidRDefault="00BA72B0" w:rsidP="00BA72B0">
      <w:pPr>
        <w:keepNext/>
        <w:rPr>
          <w:rFonts w:ascii="Times New Roman" w:hAnsi="Times New Roman"/>
        </w:rPr>
      </w:pPr>
      <w:r w:rsidRPr="004B0D8E">
        <w:rPr>
          <w:rFonts w:ascii="Times New Roman" w:hAnsi="Times New Roman"/>
        </w:rPr>
        <w:t>Redakční rada vědecko-odborného časopisu Zdravotnícke štúdie (PhDr. Anna Krátká, Ph.D.)</w:t>
      </w:r>
    </w:p>
    <w:p w14:paraId="18D66864" w14:textId="77777777" w:rsidR="00BA72B0" w:rsidRPr="004B0D8E" w:rsidRDefault="00BA72B0" w:rsidP="00BA72B0">
      <w:pPr>
        <w:spacing w:line="259" w:lineRule="auto"/>
        <w:rPr>
          <w:rFonts w:ascii="Times New Roman" w:hAnsi="Times New Roman"/>
        </w:rPr>
      </w:pPr>
      <w:r w:rsidRPr="004B0D8E">
        <w:rPr>
          <w:rFonts w:ascii="Times New Roman" w:hAnsi="Times New Roman"/>
        </w:rPr>
        <w:t>Rozhledy v chirurgii (doc. MUDr. Jiří Gatěk Ph.D.)</w:t>
      </w:r>
    </w:p>
    <w:p w14:paraId="746F8D3B" w14:textId="77777777" w:rsidR="00BA72B0" w:rsidRPr="004B0D8E" w:rsidRDefault="00BA72B0" w:rsidP="00BA72B0">
      <w:pPr>
        <w:spacing w:line="259" w:lineRule="auto"/>
        <w:rPr>
          <w:rFonts w:ascii="Times New Roman" w:hAnsi="Times New Roman"/>
        </w:rPr>
      </w:pPr>
      <w:r w:rsidRPr="004B0D8E">
        <w:rPr>
          <w:rFonts w:ascii="Times New Roman" w:hAnsi="Times New Roman"/>
        </w:rPr>
        <w:lastRenderedPageBreak/>
        <w:t>Vědecká rada edice - Nelékařské zdravotnické vědy UTB (</w:t>
      </w:r>
      <w:r w:rsidRPr="004B0D8E">
        <w:rPr>
          <w:rFonts w:ascii="Times New Roman" w:eastAsiaTheme="minorHAnsi" w:hAnsi="Times New Roman"/>
          <w:lang w:eastAsia="en-US"/>
        </w:rPr>
        <w:t>PhDr. Bc. Pavla Kudlová, PhD.</w:t>
      </w:r>
      <w:r w:rsidRPr="004B0D8E">
        <w:rPr>
          <w:rFonts w:ascii="Times New Roman" w:hAnsi="Times New Roman"/>
        </w:rPr>
        <w:t>, Ph.D., doc. RNDr. Jaroslava Pavelková, CSc., Mgr. Věra Vránová, Ph.D.)</w:t>
      </w:r>
      <w:r w:rsidRPr="004B0D8E">
        <w:rPr>
          <w:rFonts w:ascii="Times New Roman" w:hAnsi="Times New Roman"/>
        </w:rPr>
        <w:tab/>
      </w:r>
    </w:p>
    <w:p w14:paraId="768A0684" w14:textId="77777777" w:rsidR="00BA72B0" w:rsidRPr="004B0D8E" w:rsidRDefault="00BA72B0" w:rsidP="00BA72B0">
      <w:pPr>
        <w:jc w:val="both"/>
        <w:rPr>
          <w:rFonts w:ascii="Times New Roman" w:hAnsi="Times New Roman"/>
        </w:rPr>
      </w:pPr>
    </w:p>
    <w:p w14:paraId="28290059" w14:textId="77777777" w:rsidR="00BA72B0" w:rsidRPr="004B0D8E" w:rsidRDefault="00BA72B0" w:rsidP="00BA72B0">
      <w:pPr>
        <w:jc w:val="both"/>
        <w:rPr>
          <w:rFonts w:ascii="Times New Roman" w:hAnsi="Times New Roman"/>
        </w:rPr>
      </w:pPr>
    </w:p>
    <w:p w14:paraId="47FF1CB1" w14:textId="77777777" w:rsidR="00BA72B0" w:rsidRPr="004B0D8E" w:rsidRDefault="00BA72B0" w:rsidP="00BA72B0">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4B0D8E">
        <w:rPr>
          <w:rFonts w:ascii="Times New Roman" w:hAnsi="Times New Roman" w:cs="Times New Roman"/>
          <w:color w:val="0070C0"/>
        </w:rPr>
        <w:t xml:space="preserve">Podpůrné zdroje a administrativa </w:t>
      </w:r>
    </w:p>
    <w:p w14:paraId="20FC7B48" w14:textId="77777777" w:rsidR="00BA72B0" w:rsidRPr="004B0D8E"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1.12 Informační systém </w:t>
      </w:r>
    </w:p>
    <w:p w14:paraId="11124FDA"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 xml:space="preserve">UTB ve Zlíně má vybudován funkční informační systém a komunikační prostředky, které zajišťují přístup k přesným a srozumitelným informacím o studijních programech, pravidlech studia a požadavcích spojených se studiem. UTB ve Zlíně má s ohledem na to funkční informační systém studijní agendy IS/STAG, který používá od roku 2003. Tvůrcem IS/STAG je ZČU v Plzni a v současné době systém využívá 11 VVŠ v ČR. Informační systém IS/STAG pokrývá funkce od přijímacího řízení až po vydání diplomů, eviduje studenty prezenční a kombinované formy studia, studenty celoživotního vzdělávání a účastníky U3V. </w:t>
      </w:r>
    </w:p>
    <w:p w14:paraId="068E17BE"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 xml:space="preserve">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w:t>
      </w:r>
    </w:p>
    <w:p w14:paraId="14319AAF" w14:textId="77777777" w:rsidR="00BA72B0" w:rsidRPr="0088739F" w:rsidRDefault="00BA72B0" w:rsidP="00BA72B0">
      <w:pPr>
        <w:tabs>
          <w:tab w:val="left" w:pos="2835"/>
        </w:tabs>
        <w:jc w:val="both"/>
        <w:rPr>
          <w:rFonts w:ascii="Times New Roman" w:hAnsi="Times New Roman"/>
        </w:rPr>
      </w:pPr>
      <w:r w:rsidRPr="004B0D8E">
        <w:rPr>
          <w:rFonts w:ascii="Times New Roman" w:hAnsi="Times New Roman"/>
        </w:rPr>
        <w:t>Všichni studenti mají umožněn dálkový, časově neomezený přístup k informacím studijní agendy IS/STAG prostřednictvím portálového rozhraní.</w:t>
      </w:r>
      <w:r w:rsidRPr="004B0D8E">
        <w:rPr>
          <w:rStyle w:val="Znakapoznpodarou"/>
          <w:rFonts w:ascii="Times New Roman" w:hAnsi="Times New Roman"/>
        </w:rPr>
        <w:footnoteReference w:id="27"/>
      </w:r>
      <w:r w:rsidRPr="004B0D8E">
        <w:rPr>
          <w:rFonts w:ascii="Times New Roman" w:hAnsi="Times New Roman"/>
        </w:rPr>
        <w:t xml:space="preserve"> Kromě vlastních zařízení s vy</w:t>
      </w:r>
      <w:r w:rsidRPr="0088739F">
        <w:rPr>
          <w:rFonts w:ascii="Times New Roman" w:hAnsi="Times New Roman"/>
        </w:rPr>
        <w:t xml:space="preserve">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 </w:t>
      </w:r>
    </w:p>
    <w:p w14:paraId="4E07EA10" w14:textId="77777777" w:rsidR="00BA72B0" w:rsidRPr="004B0D8E" w:rsidRDefault="00BA72B0" w:rsidP="00BA72B0">
      <w:pPr>
        <w:tabs>
          <w:tab w:val="left" w:pos="2835"/>
        </w:tabs>
        <w:jc w:val="both"/>
        <w:rPr>
          <w:rFonts w:ascii="Times New Roman" w:hAnsi="Times New Roman"/>
        </w:rPr>
      </w:pPr>
      <w:r w:rsidRPr="0088739F">
        <w:rPr>
          <w:rFonts w:ascii="Times New Roman" w:hAnsi="Times New Roman"/>
        </w:rPr>
        <w:t>Prostřednictvím webových stránek UTB ve Zlíně mají studenti a uchazeči o studium přístup k přesným a přesným a srozumitelným informacím o pravidlech studia a požadavcích spojených se studiem, které jsou součástí norem UTB ve Zlíně</w:t>
      </w:r>
      <w:r w:rsidRPr="004B0D8E">
        <w:rPr>
          <w:rStyle w:val="Znakapoznpodarou"/>
          <w:rFonts w:ascii="Times New Roman" w:hAnsi="Times New Roman"/>
        </w:rPr>
        <w:footnoteReference w:id="28"/>
      </w:r>
      <w:r w:rsidRPr="004B0D8E">
        <w:rPr>
          <w:rFonts w:ascii="Times New Roman" w:hAnsi="Times New Roman"/>
        </w:rPr>
        <w:t>, případně které jsou součástí norem některé z fakult UTB ve Zlíně.</w:t>
      </w:r>
      <w:r w:rsidRPr="004B0D8E">
        <w:rPr>
          <w:rStyle w:val="Znakapoznpodarou"/>
          <w:rFonts w:ascii="Times New Roman" w:hAnsi="Times New Roman"/>
        </w:rPr>
        <w:footnoteReference w:id="29"/>
      </w:r>
    </w:p>
    <w:p w14:paraId="20AB5463" w14:textId="77777777" w:rsidR="00BA72B0" w:rsidRPr="004B0D8E" w:rsidRDefault="00BA72B0" w:rsidP="00BA72B0">
      <w:pPr>
        <w:tabs>
          <w:tab w:val="left" w:pos="2835"/>
        </w:tabs>
        <w:jc w:val="both"/>
        <w:rPr>
          <w:rFonts w:ascii="Times New Roman" w:hAnsi="Times New Roman"/>
        </w:rPr>
      </w:pPr>
      <w:r w:rsidRPr="0088739F">
        <w:rPr>
          <w:rFonts w:ascii="Times New Roman" w:hAnsi="Times New Roman"/>
        </w:rPr>
        <w:t>Na webových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4B0D8E">
        <w:rPr>
          <w:rStyle w:val="Znakapoznpodarou"/>
          <w:rFonts w:ascii="Times New Roman" w:hAnsi="Times New Roman"/>
        </w:rPr>
        <w:footnoteReference w:id="30"/>
      </w:r>
      <w:r w:rsidRPr="004B0D8E">
        <w:rPr>
          <w:rFonts w:ascii="Times New Roman" w:hAnsi="Times New Roman"/>
        </w:rPr>
        <w:t>, které bylo pro tuto činnost specializovaně zřízeno, tak jeho portálem s nabídkami pracovních příležitostí, stáží a brigád.</w:t>
      </w:r>
      <w:r w:rsidRPr="004B0D8E">
        <w:rPr>
          <w:rStyle w:val="Znakapoznpodarou"/>
          <w:rFonts w:ascii="Times New Roman" w:hAnsi="Times New Roman"/>
        </w:rPr>
        <w:footnoteReference w:id="31"/>
      </w:r>
      <w:r w:rsidRPr="004B0D8E">
        <w:rPr>
          <w:rFonts w:ascii="Times New Roman" w:hAnsi="Times New Roman"/>
        </w:rPr>
        <w:t xml:space="preserve"> V rámci Job centra UTB také působí Akade</w:t>
      </w:r>
      <w:r w:rsidRPr="0088739F">
        <w:rPr>
          <w:rFonts w:ascii="Times New Roman" w:hAnsi="Times New Roman"/>
        </w:rPr>
        <w:t>mická poradna UTB, která má svůj vlastní informační modul.</w:t>
      </w:r>
      <w:r w:rsidRPr="004B0D8E">
        <w:rPr>
          <w:rStyle w:val="Znakapoznpodarou"/>
          <w:rFonts w:ascii="Times New Roman" w:hAnsi="Times New Roman"/>
        </w:rPr>
        <w:footnoteReference w:id="32"/>
      </w:r>
    </w:p>
    <w:p w14:paraId="67D11502" w14:textId="77777777" w:rsidR="00BA72B0" w:rsidRPr="0088739F" w:rsidRDefault="00BA72B0" w:rsidP="00BA72B0">
      <w:pPr>
        <w:tabs>
          <w:tab w:val="left" w:pos="2835"/>
        </w:tabs>
        <w:jc w:val="both"/>
        <w:rPr>
          <w:rFonts w:ascii="Times New Roman" w:hAnsi="Times New Roman"/>
        </w:rPr>
      </w:pPr>
    </w:p>
    <w:p w14:paraId="5B1FCCA9" w14:textId="77777777" w:rsidR="00BA72B0" w:rsidRPr="0088739F"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88739F">
        <w:rPr>
          <w:rFonts w:ascii="Times New Roman" w:hAnsi="Times New Roman" w:cs="Times New Roman"/>
          <w:color w:val="auto"/>
          <w:sz w:val="20"/>
          <w:szCs w:val="20"/>
        </w:rPr>
        <w:t xml:space="preserve">Standard 1.13 Knihovny a elektronické zdroje </w:t>
      </w:r>
    </w:p>
    <w:p w14:paraId="6DFB4E8D" w14:textId="77777777" w:rsidR="00BA72B0" w:rsidRPr="004B0D8E" w:rsidRDefault="00BA72B0" w:rsidP="00BA72B0">
      <w:pPr>
        <w:tabs>
          <w:tab w:val="left" w:pos="2835"/>
        </w:tabs>
        <w:jc w:val="both"/>
        <w:rPr>
          <w:rFonts w:ascii="Times New Roman" w:hAnsi="Times New Roman"/>
        </w:rPr>
      </w:pPr>
      <w:r w:rsidRPr="007E271C">
        <w:rPr>
          <w:rFonts w:ascii="Times New Roman" w:hAnsi="Times New Roman"/>
        </w:rPr>
        <w:t>UTB disponuje moderním a rozsáhlým systémem elektronických zdrojů určených ke vzdělávací a tvůrčí činnosti, stejně jako odpovídajícími k</w:t>
      </w:r>
      <w:r w:rsidRPr="00E96BE2">
        <w:rPr>
          <w:rFonts w:ascii="Times New Roman" w:hAnsi="Times New Roman"/>
        </w:rPr>
        <w:t>nihovními službami. Všechny služby knihoven a e</w:t>
      </w:r>
      <w:r w:rsidRPr="00270138">
        <w:rPr>
          <w:rFonts w:ascii="Times New Roman" w:hAnsi="Times New Roman"/>
        </w:rPr>
        <w:t xml:space="preserve">lektronické zdroje pro výuku jsou s přihlédnutím k typu a případnému profilu studijního programu dostatečné </w:t>
      </w:r>
      <w:r w:rsidRPr="004B0D8E">
        <w:rPr>
          <w:rFonts w:ascii="Times New Roman" w:hAnsi="Times New Roman"/>
        </w:rPr>
        <w:t>a dostupné studentům a akademickým pracovníkům.</w:t>
      </w:r>
    </w:p>
    <w:p w14:paraId="5D016B49" w14:textId="77777777" w:rsidR="00BA72B0" w:rsidRPr="004B0D8E" w:rsidRDefault="00BA72B0" w:rsidP="00BA72B0">
      <w:pPr>
        <w:tabs>
          <w:tab w:val="left" w:pos="2835"/>
        </w:tabs>
        <w:jc w:val="both"/>
        <w:rPr>
          <w:rFonts w:ascii="Times New Roman" w:hAnsi="Times New Roman"/>
          <w:i/>
        </w:rPr>
      </w:pPr>
      <w:r w:rsidRPr="004B0D8E">
        <w:rPr>
          <w:rFonts w:ascii="Times New Roman" w:hAnsi="Times New Roman"/>
          <w:i/>
        </w:rPr>
        <w:t xml:space="preserve">Dostupnost knihovního fondu </w:t>
      </w:r>
    </w:p>
    <w:p w14:paraId="1A7DB74C"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  V knihovně je 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w:t>
      </w:r>
      <w:r w:rsidRPr="004B0D8E">
        <w:rPr>
          <w:rFonts w:ascii="Times New Roman" w:hAnsi="Times New Roman"/>
        </w:rPr>
        <w:lastRenderedPageBreak/>
        <w:t>studenty, tak odbornějšími školeními pro akademické pracovníky týkajícími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IS/STAG. Studenti mohou knihovně podávat návrhy na nákup literatury, která jim ve fondu chybí, skrze online formulář v katalogu knihovny. Knihovna dále zajišťuje přístup i k bakalářským, diplomovým a disertačním pracím absolventů univerzity, a to v rámci digitální knihovny.</w:t>
      </w:r>
      <w:r w:rsidRPr="004B0D8E">
        <w:rPr>
          <w:rStyle w:val="Znakapoznpodarou"/>
          <w:rFonts w:ascii="Times New Roman" w:hAnsi="Times New Roman"/>
        </w:rPr>
        <w:footnoteReference w:id="33"/>
      </w:r>
      <w:r w:rsidRPr="004B0D8E">
        <w:rPr>
          <w:rFonts w:ascii="Times New Roman" w:hAnsi="Times New Roman"/>
        </w:rPr>
        <w:t xml:space="preserve"> Práce</w:t>
      </w:r>
      <w:r w:rsidRPr="0088739F">
        <w:rPr>
          <w:rFonts w:ascii="Times New Roman" w:hAnsi="Times New Roman"/>
        </w:rPr>
        <w:t xml:space="preserve"> jsou zde zpravidla dostupné volně v plném textu. Kromě toho provozuje knihovna také repozitář publikační činnosti akademických pracovníků univerzity.</w:t>
      </w:r>
      <w:r w:rsidRPr="004B0D8E">
        <w:rPr>
          <w:rStyle w:val="Znakapoznpodarou"/>
          <w:rFonts w:ascii="Times New Roman" w:hAnsi="Times New Roman"/>
        </w:rPr>
        <w:footnoteReference w:id="34"/>
      </w:r>
      <w:r w:rsidRPr="004B0D8E">
        <w:rPr>
          <w:rFonts w:ascii="Times New Roman" w:hAnsi="Times New Roman"/>
        </w:rPr>
        <w:t xml:space="preserve"> Knihovna také nabízí kurzy a konzultace pro studenty, zaměstnance, doktorandy, ale i širokou veřejnost.</w:t>
      </w:r>
    </w:p>
    <w:p w14:paraId="63EDA80A" w14:textId="77777777" w:rsidR="00BA72B0" w:rsidRPr="0088739F" w:rsidRDefault="00BA72B0" w:rsidP="00BA72B0">
      <w:pPr>
        <w:tabs>
          <w:tab w:val="left" w:pos="2835"/>
        </w:tabs>
        <w:jc w:val="both"/>
        <w:rPr>
          <w:rFonts w:ascii="Times New Roman" w:hAnsi="Times New Roman"/>
          <w:i/>
        </w:rPr>
      </w:pPr>
      <w:r w:rsidRPr="0088739F">
        <w:rPr>
          <w:rFonts w:ascii="Times New Roman" w:hAnsi="Times New Roman"/>
          <w:i/>
        </w:rPr>
        <w:t>Dostupnost elektronických zdrojů</w:t>
      </w:r>
    </w:p>
    <w:p w14:paraId="2F5461C6" w14:textId="77777777" w:rsidR="00BA72B0" w:rsidRPr="0088739F" w:rsidRDefault="00BA72B0" w:rsidP="00BA72B0">
      <w:pPr>
        <w:tabs>
          <w:tab w:val="left" w:pos="2835"/>
        </w:tabs>
        <w:jc w:val="both"/>
        <w:rPr>
          <w:rFonts w:ascii="Times New Roman" w:hAnsi="Times New Roman"/>
        </w:rPr>
      </w:pPr>
      <w:r w:rsidRPr="0088739F">
        <w:rPr>
          <w:rFonts w:ascii="Times New Roman" w:hAnsi="Times New Roman"/>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r w:rsidR="00093C6F" w:rsidRPr="0088739F">
        <w:fldChar w:fldCharType="begin"/>
      </w:r>
      <w:r w:rsidR="00093C6F" w:rsidRPr="004B0D8E">
        <w:instrText xml:space="preserve"> HYPERLINK "https://vufind.katalog.k.utb.cz/EDS" </w:instrText>
      </w:r>
      <w:r w:rsidR="00093C6F" w:rsidRPr="0088739F">
        <w:rPr>
          <w:rPrChange w:id="3922" w:author="Jana Martincová" w:date="2023-05-26T10:07:00Z">
            <w:rPr>
              <w:rStyle w:val="Hypertextovodkaz"/>
              <w:rFonts w:ascii="Times New Roman" w:hAnsi="Times New Roman"/>
            </w:rPr>
          </w:rPrChange>
        </w:rPr>
        <w:fldChar w:fldCharType="separate"/>
      </w:r>
      <w:r w:rsidRPr="0088739F">
        <w:rPr>
          <w:rStyle w:val="Hypertextovodkaz"/>
          <w:rFonts w:ascii="Times New Roman" w:hAnsi="Times New Roman"/>
        </w:rPr>
        <w:t>https://vufind.katalog.k.utb.cz/EDS</w:t>
      </w:r>
      <w:r w:rsidR="00093C6F" w:rsidRPr="0088739F">
        <w:rPr>
          <w:rStyle w:val="Hypertextovodkaz"/>
          <w:rFonts w:ascii="Times New Roman" w:hAnsi="Times New Roman"/>
        </w:rPr>
        <w:fldChar w:fldCharType="end"/>
      </w:r>
      <w:r w:rsidRPr="004B0D8E">
        <w:rPr>
          <w:rFonts w:ascii="Times New Roman" w:hAnsi="Times New Roman"/>
        </w:rPr>
        <w:t>, který je postaven na bázi známého discover</w:t>
      </w:r>
      <w:r w:rsidRPr="0088739F">
        <w:rPr>
          <w:rFonts w:ascii="Times New Roman" w:hAnsi="Times New Roman"/>
        </w:rPr>
        <w:t xml:space="preserve">y systému EDS.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5337B01C" w14:textId="77777777" w:rsidR="00BA72B0" w:rsidRPr="004B0D8E" w:rsidRDefault="00BA72B0" w:rsidP="00BA72B0">
      <w:pPr>
        <w:tabs>
          <w:tab w:val="left" w:pos="2835"/>
        </w:tabs>
        <w:jc w:val="both"/>
        <w:rPr>
          <w:rFonts w:ascii="Times New Roman" w:hAnsi="Times New Roman"/>
        </w:rPr>
      </w:pPr>
      <w:r w:rsidRPr="0088739F">
        <w:rPr>
          <w:rFonts w:ascii="Times New Roman" w:hAnsi="Times New Roman"/>
        </w:rPr>
        <w:t>Konkrétní dostupné databáze</w:t>
      </w:r>
      <w:r w:rsidRPr="004B0D8E">
        <w:rPr>
          <w:rStyle w:val="Znakapoznpodarou"/>
          <w:rFonts w:ascii="Times New Roman" w:hAnsi="Times New Roman"/>
        </w:rPr>
        <w:footnoteReference w:id="35"/>
      </w:r>
      <w:r w:rsidRPr="004B0D8E">
        <w:rPr>
          <w:rFonts w:ascii="Times New Roman" w:hAnsi="Times New Roman"/>
        </w:rPr>
        <w:t xml:space="preserve">:  </w:t>
      </w:r>
    </w:p>
    <w:p w14:paraId="1A6C1171" w14:textId="77777777" w:rsidR="00BA72B0" w:rsidRPr="0088739F" w:rsidRDefault="00BA72B0" w:rsidP="00494B1A">
      <w:pPr>
        <w:numPr>
          <w:ilvl w:val="0"/>
          <w:numId w:val="25"/>
        </w:numPr>
        <w:tabs>
          <w:tab w:val="left" w:pos="709"/>
        </w:tabs>
        <w:ind w:left="714" w:hanging="357"/>
        <w:jc w:val="both"/>
        <w:rPr>
          <w:rFonts w:ascii="Times New Roman" w:hAnsi="Times New Roman"/>
        </w:rPr>
      </w:pPr>
      <w:r w:rsidRPr="0088739F">
        <w:rPr>
          <w:rFonts w:ascii="Times New Roman" w:hAnsi="Times New Roman"/>
        </w:rPr>
        <w:t xml:space="preserve">Citační databáze Web of Science a Scopus </w:t>
      </w:r>
    </w:p>
    <w:p w14:paraId="3EE5EBC6" w14:textId="77777777" w:rsidR="00BA72B0" w:rsidRPr="0088739F" w:rsidRDefault="00BA72B0" w:rsidP="00494B1A">
      <w:pPr>
        <w:numPr>
          <w:ilvl w:val="0"/>
          <w:numId w:val="25"/>
        </w:numPr>
        <w:tabs>
          <w:tab w:val="left" w:pos="709"/>
        </w:tabs>
        <w:ind w:left="714" w:hanging="357"/>
        <w:jc w:val="both"/>
        <w:rPr>
          <w:rFonts w:ascii="Times New Roman" w:hAnsi="Times New Roman"/>
        </w:rPr>
      </w:pPr>
      <w:r w:rsidRPr="0088739F">
        <w:rPr>
          <w:rFonts w:ascii="Times New Roman" w:hAnsi="Times New Roman"/>
        </w:rPr>
        <w:t xml:space="preserve">Multioborové kolekce elektronických časopisů Elsevier ScienceDirect, Wiley Online Library, SpringerLink a další </w:t>
      </w:r>
    </w:p>
    <w:p w14:paraId="1592EEF6" w14:textId="77777777" w:rsidR="00BA72B0" w:rsidRPr="007E271C" w:rsidRDefault="00BA72B0" w:rsidP="00494B1A">
      <w:pPr>
        <w:numPr>
          <w:ilvl w:val="0"/>
          <w:numId w:val="25"/>
        </w:numPr>
        <w:tabs>
          <w:tab w:val="left" w:pos="709"/>
        </w:tabs>
        <w:ind w:left="714" w:hanging="357"/>
        <w:jc w:val="both"/>
        <w:rPr>
          <w:rFonts w:ascii="Times New Roman" w:hAnsi="Times New Roman"/>
        </w:rPr>
      </w:pPr>
      <w:r w:rsidRPr="007E271C">
        <w:rPr>
          <w:rFonts w:ascii="Times New Roman" w:hAnsi="Times New Roman"/>
        </w:rPr>
        <w:t>Multioborové plnotextové databáze Ebsco a ProQuest</w:t>
      </w:r>
    </w:p>
    <w:p w14:paraId="40E619A6" w14:textId="77777777" w:rsidR="00BA72B0" w:rsidRPr="00E96BE2" w:rsidRDefault="00BA72B0" w:rsidP="00494B1A">
      <w:pPr>
        <w:pStyle w:val="Odstavecseseznamem"/>
        <w:numPr>
          <w:ilvl w:val="0"/>
          <w:numId w:val="25"/>
        </w:numPr>
        <w:ind w:left="714" w:hanging="357"/>
        <w:contextualSpacing w:val="0"/>
        <w:rPr>
          <w:rFonts w:ascii="Times New Roman" w:hAnsi="Times New Roman"/>
          <w:iCs/>
        </w:rPr>
      </w:pPr>
      <w:r w:rsidRPr="00E96BE2">
        <w:rPr>
          <w:rFonts w:ascii="Times New Roman" w:hAnsi="Times New Roman"/>
          <w:iCs/>
        </w:rPr>
        <w:t>Relevantní oborové databáze – z oblasti zdravotnických věd např. Medline, PubMed nebo Nursing Reference Center Plus (od roku 2022)</w:t>
      </w:r>
    </w:p>
    <w:p w14:paraId="5672DDAE" w14:textId="77777777" w:rsidR="00BA72B0" w:rsidRPr="004B0D8E" w:rsidRDefault="00BA72B0" w:rsidP="00494B1A">
      <w:pPr>
        <w:pStyle w:val="Odstavecseseznamem"/>
        <w:numPr>
          <w:ilvl w:val="0"/>
          <w:numId w:val="25"/>
        </w:numPr>
        <w:ind w:left="714" w:hanging="357"/>
        <w:contextualSpacing w:val="0"/>
        <w:rPr>
          <w:rFonts w:ascii="Times New Roman" w:hAnsi="Times New Roman"/>
        </w:rPr>
      </w:pPr>
      <w:r w:rsidRPr="00270138">
        <w:rPr>
          <w:rFonts w:ascii="Times New Roman" w:hAnsi="Times New Roman"/>
          <w:iCs/>
        </w:rPr>
        <w:t>Významné české oborové zdroje jako např. digitální knihovna Bookport</w:t>
      </w:r>
      <w:r w:rsidRPr="004B0D8E">
        <w:rPr>
          <w:rFonts w:ascii="Times New Roman" w:hAnsi="Times New Roman"/>
        </w:rPr>
        <w:t>.</w:t>
      </w:r>
    </w:p>
    <w:p w14:paraId="0FAF3707" w14:textId="77777777" w:rsidR="00BA72B0" w:rsidRPr="004B0D8E" w:rsidRDefault="00BA72B0" w:rsidP="00BA72B0">
      <w:pPr>
        <w:tabs>
          <w:tab w:val="left" w:pos="709"/>
        </w:tabs>
        <w:ind w:left="720" w:hanging="720"/>
        <w:jc w:val="both"/>
        <w:rPr>
          <w:rStyle w:val="Hypertextovodkaz"/>
          <w:rFonts w:ascii="Times New Roman" w:hAnsi="Times New Roman"/>
        </w:rPr>
      </w:pPr>
      <w:r w:rsidRPr="004B0D8E">
        <w:rPr>
          <w:rFonts w:ascii="Times New Roman" w:hAnsi="Times New Roman"/>
          <w:iCs/>
        </w:rPr>
        <w:t xml:space="preserve">Seznam všech databází: </w:t>
      </w:r>
      <w:r w:rsidR="00093C6F" w:rsidRPr="0088739F">
        <w:fldChar w:fldCharType="begin"/>
      </w:r>
      <w:r w:rsidR="00093C6F" w:rsidRPr="004B0D8E">
        <w:instrText xml:space="preserve"> HYPERLINK "https://vufind.katalog.k.utb.cz/Content/list-of-databases" </w:instrText>
      </w:r>
      <w:r w:rsidR="00093C6F" w:rsidRPr="0088739F">
        <w:rPr>
          <w:rPrChange w:id="3923" w:author="Jana Martincová" w:date="2023-05-26T10:07:00Z">
            <w:rPr>
              <w:rStyle w:val="Hypertextovodkaz"/>
              <w:rFonts w:ascii="Times New Roman" w:hAnsi="Times New Roman"/>
            </w:rPr>
          </w:rPrChange>
        </w:rPr>
        <w:fldChar w:fldCharType="separate"/>
      </w:r>
      <w:r w:rsidRPr="0088739F">
        <w:rPr>
          <w:rStyle w:val="Hypertextovodkaz"/>
          <w:rFonts w:ascii="Times New Roman" w:hAnsi="Times New Roman"/>
        </w:rPr>
        <w:t>https://vufind.katalog.k.utb.cz/Content/list-of-databases</w:t>
      </w:r>
      <w:r w:rsidR="00093C6F" w:rsidRPr="0088739F">
        <w:rPr>
          <w:rStyle w:val="Hypertextovodkaz"/>
          <w:rFonts w:ascii="Times New Roman" w:hAnsi="Times New Roman"/>
        </w:rPr>
        <w:fldChar w:fldCharType="end"/>
      </w:r>
      <w:r w:rsidRPr="004B0D8E">
        <w:rPr>
          <w:rStyle w:val="Hypertextovodkaz"/>
          <w:rFonts w:ascii="Times New Roman" w:hAnsi="Times New Roman"/>
        </w:rPr>
        <w:t>.</w:t>
      </w:r>
    </w:p>
    <w:p w14:paraId="4FDEC0B6" w14:textId="77777777" w:rsidR="00BA72B0" w:rsidRPr="004B0D8E" w:rsidRDefault="00BA72B0" w:rsidP="00BA72B0">
      <w:pPr>
        <w:widowControl w:val="0"/>
        <w:jc w:val="both"/>
        <w:rPr>
          <w:rFonts w:ascii="Times New Roman" w:hAnsi="Times New Roman"/>
        </w:rPr>
      </w:pPr>
      <w:r w:rsidRPr="0088739F">
        <w:rPr>
          <w:rFonts w:ascii="Times New Roman" w:hAnsi="Times New Roman"/>
        </w:rPr>
        <w:t xml:space="preserve">V rámci předcházení a zamezování plagiátorství UTB ve Zlíně efektivně využívá po několik let antiplagiátorský systém </w:t>
      </w:r>
      <w:r w:rsidRPr="0088739F">
        <w:rPr>
          <w:rStyle w:val="Zkladntext2Kurzva"/>
          <w:color w:val="auto"/>
          <w:lang w:val="cs-CZ"/>
        </w:rPr>
        <w:t>Theses.cz</w:t>
      </w:r>
      <w:r w:rsidRPr="0088739F">
        <w:rPr>
          <w:rFonts w:ascii="Times New Roman" w:hAnsi="Times New Roman"/>
        </w:rPr>
        <w:t xml:space="preserve"> (vyvíjen a provozován Masarykovou univerzitou v Brně), který je považován za jeden z nejúčinnějších systémů pro odhalování plagiátů mezi závěrečnými prac</w:t>
      </w:r>
      <w:r w:rsidRPr="007E271C">
        <w:rPr>
          <w:rFonts w:ascii="Times New Roman" w:hAnsi="Times New Roman"/>
        </w:rPr>
        <w:t xml:space="preserve">emi dostupných v ČR. Tento systém slouží UTB </w:t>
      </w:r>
      <w:r w:rsidRPr="00E96BE2">
        <w:rPr>
          <w:rFonts w:ascii="Times New Roman" w:hAnsi="Times New Roman"/>
        </w:rPr>
        <w:t>ve Zlíně, stejně jako dalším univerzitám (nejen</w:t>
      </w:r>
      <w:r w:rsidRPr="00270138">
        <w:rPr>
          <w:rFonts w:ascii="Times New Roman" w:hAnsi="Times New Roman"/>
        </w:rPr>
        <w:t xml:space="preserve"> v ČR), jako národní registr závěrečných prací (informací o pracích - název, autor atd.) a jako úložiště pra</w:t>
      </w:r>
      <w:r w:rsidRPr="004B0D8E">
        <w:rPr>
          <w:rFonts w:ascii="Times New Roman" w:hAnsi="Times New Roman"/>
        </w:rPr>
        <w:t>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w:t>
      </w:r>
    </w:p>
    <w:p w14:paraId="2F93F6A9" w14:textId="77777777" w:rsidR="00BA72B0" w:rsidRPr="004B0D8E" w:rsidRDefault="00BA72B0" w:rsidP="00BA72B0">
      <w:pPr>
        <w:tabs>
          <w:tab w:val="left" w:pos="0"/>
        </w:tabs>
        <w:jc w:val="both"/>
        <w:rPr>
          <w:rFonts w:ascii="Times New Roman" w:hAnsi="Times New Roman"/>
        </w:rPr>
      </w:pPr>
      <w:r w:rsidRPr="004B0D8E">
        <w:rPr>
          <w:rFonts w:ascii="Times New Roman" w:hAnsi="Times New Roman"/>
        </w:rPr>
        <w:t>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p w14:paraId="5A6A847D" w14:textId="77777777" w:rsidR="00BA72B0" w:rsidRPr="004B0D8E" w:rsidRDefault="00BA72B0" w:rsidP="00BA72B0">
      <w:pPr>
        <w:tabs>
          <w:tab w:val="left" w:pos="0"/>
        </w:tabs>
        <w:jc w:val="both"/>
        <w:rPr>
          <w:rFonts w:ascii="Times New Roman" w:hAnsi="Times New Roman"/>
        </w:rPr>
      </w:pPr>
    </w:p>
    <w:p w14:paraId="43699A1C" w14:textId="77777777" w:rsidR="00BA72B0" w:rsidRPr="004B0D8E"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1.14 Studium studentů se specifickými potřebami </w:t>
      </w:r>
    </w:p>
    <w:p w14:paraId="4549F0D3" w14:textId="77777777" w:rsidR="00BA72B0" w:rsidRPr="0088739F" w:rsidRDefault="00BA72B0" w:rsidP="00BA72B0">
      <w:pPr>
        <w:jc w:val="both"/>
        <w:rPr>
          <w:rFonts w:ascii="Times New Roman" w:hAnsi="Times New Roman"/>
          <w:iCs/>
        </w:rPr>
      </w:pPr>
      <w:r w:rsidRPr="004B0D8E">
        <w:rPr>
          <w:rFonts w:ascii="Times New Roman" w:hAnsi="Times New Roman"/>
        </w:rPr>
        <w:t xml:space="preserve">UTB ve Zlíně zajišťuje dostupné služby, stipendia a další podpůrná opatření pro vyrovnání příležitostí studovat na vysoké škole pro studenty se specifickými potřebami. Danou problematiku upravuje směrnice rektora </w:t>
      </w:r>
      <w:r w:rsidRPr="004B0D8E">
        <w:rPr>
          <w:rStyle w:val="Siln"/>
          <w:rFonts w:ascii="Times New Roman" w:eastAsiaTheme="majorEastAsia" w:hAnsi="Times New Roman"/>
        </w:rPr>
        <w:t>Podpora uchazečů a studentů se specifickými potřebami na Univerzitě Tomáše Bati ve Zlíně č. 16/2021.</w:t>
      </w:r>
      <w:r w:rsidRPr="004B0D8E">
        <w:rPr>
          <w:rStyle w:val="Znakapoznpodarou"/>
          <w:rFonts w:ascii="Times New Roman" w:hAnsi="Times New Roman"/>
          <w:b/>
          <w:bCs/>
        </w:rPr>
        <w:footnoteReference w:id="36"/>
      </w:r>
      <w:r w:rsidRPr="004B0D8E">
        <w:rPr>
          <w:rStyle w:val="Siln"/>
          <w:rFonts w:ascii="Times New Roman" w:eastAsiaTheme="majorEastAsia" w:hAnsi="Times New Roman"/>
        </w:rPr>
        <w:t xml:space="preserve"> </w:t>
      </w:r>
      <w:r w:rsidRPr="0088739F">
        <w:rPr>
          <w:rFonts w:ascii="Times New Roman" w:hAnsi="Times New Roman"/>
          <w:iCs/>
        </w:rPr>
        <w:t>Pro uchazeče o studium a studenty se specifickými potřebami na UTB ve Zlíně je k dispozici nabídka informačních a poradenských služeb souvisejících se studiem a s možností uplatnění absolventů studijních programů v praxi.</w:t>
      </w:r>
    </w:p>
    <w:p w14:paraId="40A8A186" w14:textId="77777777" w:rsidR="00BA72B0" w:rsidRPr="004B0D8E" w:rsidRDefault="00BA72B0" w:rsidP="00BA72B0">
      <w:pPr>
        <w:tabs>
          <w:tab w:val="left" w:pos="2835"/>
        </w:tabs>
        <w:jc w:val="both"/>
        <w:rPr>
          <w:rFonts w:ascii="Times New Roman" w:hAnsi="Times New Roman"/>
        </w:rPr>
      </w:pPr>
      <w:r w:rsidRPr="0088739F">
        <w:rPr>
          <w:rFonts w:ascii="Times New Roman" w:hAnsi="Times New Roman"/>
        </w:rPr>
        <w:t>V prvé řadě se jedná o Akademickou poradnu UTB ve Zlíně (dále jen APO), která představuje celouniverzitní praco</w:t>
      </w:r>
      <w:r w:rsidRPr="007E271C">
        <w:rPr>
          <w:rFonts w:ascii="Times New Roman" w:hAnsi="Times New Roman"/>
        </w:rPr>
        <w:t>viště pro pomoc studentům UTB ve Zlíně, stude</w:t>
      </w:r>
      <w:r w:rsidRPr="00E96BE2">
        <w:rPr>
          <w:rFonts w:ascii="Times New Roman" w:hAnsi="Times New Roman"/>
        </w:rPr>
        <w:t>ntům se specifickými potřebami, vyučujícím a za</w:t>
      </w:r>
      <w:r w:rsidRPr="00270138">
        <w:rPr>
          <w:rFonts w:ascii="Times New Roman" w:hAnsi="Times New Roman"/>
        </w:rPr>
        <w:t>městnancům UTB ve Zlíně. APO má dvě pracoviště. Prvním pracovištěm je Centrum pro studenty se specifickými p</w:t>
      </w:r>
      <w:r w:rsidRPr="004B0D8E">
        <w:rPr>
          <w:rFonts w:ascii="Times New Roman" w:hAnsi="Times New Roman"/>
        </w:rPr>
        <w:t xml:space="preserve">otřebami, jehož hlavním úkolem je zajišťovat, aby studijní programy akreditované na univerzitě byly v největší možné míře přístupné i studentům nevidomým a slabozrakým, neslyšícím a nedoslýchavým, s </w:t>
      </w:r>
      <w:r w:rsidRPr="004B0D8E">
        <w:rPr>
          <w:rFonts w:ascii="Times New Roman" w:hAnsi="Times New Roman"/>
        </w:rPr>
        <w:lastRenderedPageBreak/>
        <w:t xml:space="preserve">pohybovým handicapem, psychickými a dalšími obtížemi. Druhým pracovištěm je Psychologická poradna, která je určena všem studentům UTB. Nad rámec služeb APO jsou uchazečům se specifikými potřebami o studium na UTB ve Zlíně poskytovány služby týkající se: předávání informací již před přihlášením na daný program,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2049677A"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 xml:space="preserve">V případě studia studentů se specifickými potřebami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specifickými potřebami je rovněž nabízena: možnost alternativního plnění aktivit spojených se studiem tam, kde je to možné vzhledem k získání dovedností a znalostí srovnatelných s intaktní populací, možnost studijní asistence při manipulaci s přístroji, stroji, při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3B1365F9" w14:textId="3DACF4B4" w:rsidR="00BA72B0" w:rsidRPr="004B0D8E" w:rsidRDefault="00BA72B0" w:rsidP="00BA72B0">
      <w:pPr>
        <w:jc w:val="both"/>
        <w:rPr>
          <w:rFonts w:ascii="Times New Roman" w:hAnsi="Times New Roman"/>
        </w:rPr>
      </w:pPr>
      <w:r w:rsidRPr="004B0D8E">
        <w:rPr>
          <w:rFonts w:ascii="Times New Roman" w:hAnsi="Times New Roman"/>
        </w:rPr>
        <w:t>V letech 2017 až 2022 proběhla realizace Strategického projektu UTB ve Zlíně (reg. č. CZ/02.2.69/0.0/0.0/ 16_015/0002204), jehož cílem bylo zkvalitnění studia studentů se specifickými potřebami prostřednictvím modifikace studijních materiálů k výuce cizích jazyků, metodik pro studenty se specifickými potřebami a metodiky pro intaktní studenty, osvětových a odborných workshopů, dalšího vzdělávání odborného týmu a mnoha dalších aktivit. Na tyto strategické cíle navazuje Strategický záměr vzdělávací a tvůrčí činnosti FHS UTB na období 21+ formulací strategického cíle 1.1 Zkvalitňovat a rozvíjet otevřený a nediskriminační přístup ve vzdělání. Na UTB funguje poradní sbor "Etická komise UTB" (dle článku 26 Statutu UTB). Činnost komise upravuje "Jednací řád Etické komise UTB" (SR/</w:t>
      </w:r>
      <w:r w:rsidR="00C67119" w:rsidRPr="004B0D8E">
        <w:rPr>
          <w:rFonts w:ascii="Times New Roman" w:hAnsi="Times New Roman"/>
        </w:rPr>
        <w:t>1</w:t>
      </w:r>
      <w:r w:rsidRPr="004B0D8E">
        <w:rPr>
          <w:rFonts w:ascii="Times New Roman" w:hAnsi="Times New Roman"/>
        </w:rPr>
        <w:t>/202</w:t>
      </w:r>
      <w:r w:rsidR="00C67119" w:rsidRPr="004B0D8E">
        <w:rPr>
          <w:rFonts w:ascii="Times New Roman" w:hAnsi="Times New Roman"/>
        </w:rPr>
        <w:t>3</w:t>
      </w:r>
      <w:r w:rsidRPr="004B0D8E">
        <w:rPr>
          <w:rFonts w:ascii="Times New Roman" w:hAnsi="Times New Roman"/>
        </w:rPr>
        <w:t xml:space="preserve"> s účinností od 1</w:t>
      </w:r>
      <w:r w:rsidR="00C67119" w:rsidRPr="004B0D8E">
        <w:rPr>
          <w:rFonts w:ascii="Times New Roman" w:hAnsi="Times New Roman"/>
        </w:rPr>
        <w:t>7</w:t>
      </w:r>
      <w:r w:rsidRPr="004B0D8E">
        <w:rPr>
          <w:rFonts w:ascii="Times New Roman" w:hAnsi="Times New Roman"/>
        </w:rPr>
        <w:t xml:space="preserve">. </w:t>
      </w:r>
      <w:r w:rsidR="00C67119" w:rsidRPr="004B0D8E">
        <w:rPr>
          <w:rFonts w:ascii="Times New Roman" w:hAnsi="Times New Roman"/>
        </w:rPr>
        <w:t>1</w:t>
      </w:r>
      <w:r w:rsidRPr="004B0D8E">
        <w:rPr>
          <w:rFonts w:ascii="Times New Roman" w:hAnsi="Times New Roman"/>
        </w:rPr>
        <w:t>. 202</w:t>
      </w:r>
      <w:r w:rsidR="00C67119" w:rsidRPr="004B0D8E">
        <w:rPr>
          <w:rFonts w:ascii="Times New Roman" w:hAnsi="Times New Roman"/>
        </w:rPr>
        <w:t>3</w:t>
      </w:r>
      <w:r w:rsidRPr="004B0D8E">
        <w:rPr>
          <w:rStyle w:val="Znakapoznpodarou"/>
          <w:rFonts w:ascii="Times New Roman" w:hAnsi="Times New Roman"/>
        </w:rPr>
        <w:footnoteReference w:id="37"/>
      </w:r>
      <w:r w:rsidRPr="004B0D8E">
        <w:rPr>
          <w:rFonts w:ascii="Times New Roman" w:hAnsi="Times New Roman"/>
        </w:rPr>
        <w:t xml:space="preserve">). </w:t>
      </w:r>
    </w:p>
    <w:p w14:paraId="723BD333" w14:textId="77777777" w:rsidR="00BA72B0" w:rsidRPr="0088739F" w:rsidRDefault="00BA72B0" w:rsidP="00BA72B0">
      <w:pPr>
        <w:tabs>
          <w:tab w:val="left" w:pos="2835"/>
        </w:tabs>
        <w:jc w:val="both"/>
        <w:rPr>
          <w:rFonts w:ascii="Times New Roman" w:hAnsi="Times New Roman"/>
        </w:rPr>
      </w:pPr>
    </w:p>
    <w:p w14:paraId="7C22523F" w14:textId="77777777" w:rsidR="00BA72B0" w:rsidRPr="0088739F" w:rsidRDefault="00BA72B0" w:rsidP="00F830C8">
      <w:pPr>
        <w:pStyle w:val="TimesNewRoman"/>
        <w:numPr>
          <w:ilvl w:val="0"/>
          <w:numId w:val="123"/>
        </w:numPr>
        <w:jc w:val="both"/>
        <w:rPr>
          <w:b/>
          <w:sz w:val="20"/>
          <w:szCs w:val="20"/>
        </w:rPr>
      </w:pPr>
      <w:r w:rsidRPr="0088739F">
        <w:rPr>
          <w:b/>
          <w:sz w:val="20"/>
          <w:szCs w:val="20"/>
        </w:rPr>
        <w:t>Standard 1.15 Opatření proti neetickému jednání a k ochraně duševního vlastnictví</w:t>
      </w:r>
    </w:p>
    <w:p w14:paraId="4BBA2B81" w14:textId="77777777" w:rsidR="00BA72B0" w:rsidRPr="0088739F" w:rsidRDefault="00BA72B0" w:rsidP="00BA72B0">
      <w:pPr>
        <w:jc w:val="both"/>
        <w:rPr>
          <w:rFonts w:ascii="Times New Roman" w:hAnsi="Times New Roman"/>
          <w:b/>
          <w:u w:val="single"/>
        </w:rPr>
      </w:pPr>
      <w:r w:rsidRPr="0088739F">
        <w:rPr>
          <w:rFonts w:ascii="Times New Roman" w:hAnsi="Times New Roman"/>
          <w:b/>
          <w:u w:val="single"/>
        </w:rPr>
        <w:t>Opatření proti neetickému jednání</w:t>
      </w:r>
    </w:p>
    <w:p w14:paraId="4023CE01" w14:textId="77777777" w:rsidR="00BA72B0" w:rsidRPr="004B0D8E" w:rsidRDefault="00BA72B0" w:rsidP="00BA72B0">
      <w:pPr>
        <w:jc w:val="both"/>
        <w:rPr>
          <w:rFonts w:ascii="Times New Roman" w:hAnsi="Times New Roman"/>
        </w:rPr>
      </w:pPr>
      <w:r w:rsidRPr="007E271C">
        <w:rPr>
          <w:rFonts w:ascii="Times New Roman" w:hAnsi="Times New Roman"/>
        </w:rPr>
        <w:t xml:space="preserve">UTB ve Zlíně dbá na dodržování etických požadavků ve vztahu ke všem zaměstnancům a studentům vysoké školy. Z tohoto důvodu je součástí </w:t>
      </w:r>
      <w:r w:rsidRPr="00E96BE2">
        <w:rPr>
          <w:rFonts w:ascii="Times New Roman" w:hAnsi="Times New Roman"/>
        </w:rPr>
        <w:t>Statutu UTB ve Zlíně Příloha č. 4 s názvem Etic</w:t>
      </w:r>
      <w:r w:rsidRPr="00270138">
        <w:rPr>
          <w:rFonts w:ascii="Times New Roman" w:hAnsi="Times New Roman"/>
        </w:rPr>
        <w:t>ký kodex UTB, která vymezuje nejenom obecné etické zásady pro všechny zaměstnance a studenty UTB ve Zlíně, a</w:t>
      </w:r>
      <w:r w:rsidRPr="004B0D8E">
        <w:rPr>
          <w:rFonts w:ascii="Times New Roman" w:hAnsi="Times New Roman"/>
        </w:rPr>
        <w:t>le také zásady pro vzdělávací a tvůrčí činnosti, stejně jako základní povinnosti a etické principy.</w:t>
      </w:r>
      <w:r w:rsidRPr="004B0D8E">
        <w:rPr>
          <w:rStyle w:val="Znakapoznpodarou"/>
          <w:rFonts w:ascii="Times New Roman" w:hAnsi="Times New Roman"/>
        </w:rPr>
        <w:footnoteReference w:id="38"/>
      </w:r>
      <w:r w:rsidRPr="004B0D8E">
        <w:rPr>
          <w:rFonts w:ascii="Times New Roman" w:hAnsi="Times New Roman"/>
        </w:rPr>
        <w:t xml:space="preserve"> </w:t>
      </w:r>
    </w:p>
    <w:p w14:paraId="38A2C38C" w14:textId="77777777" w:rsidR="00BA72B0" w:rsidRPr="0088739F" w:rsidRDefault="00BA72B0" w:rsidP="00BA72B0">
      <w:pPr>
        <w:jc w:val="both"/>
        <w:rPr>
          <w:rFonts w:ascii="Times New Roman" w:hAnsi="Times New Roman"/>
        </w:rPr>
      </w:pPr>
      <w:r w:rsidRPr="0088739F">
        <w:rPr>
          <w:rFonts w:ascii="Times New Roman" w:hAnsi="Times New Roman"/>
        </w:rPr>
        <w:t>V roce 2019 byla zřízena Etická komise</w:t>
      </w:r>
      <w:r w:rsidRPr="0088739F">
        <w:t xml:space="preserve"> UTB</w:t>
      </w:r>
      <w:r w:rsidRPr="004B0D8E">
        <w:rPr>
          <w:rStyle w:val="Znakapoznpodarou"/>
        </w:rPr>
        <w:footnoteReference w:id="39"/>
      </w:r>
      <w:r w:rsidRPr="004B0D8E">
        <w:t xml:space="preserve"> </w:t>
      </w:r>
      <w:r w:rsidRPr="0088739F">
        <w:rPr>
          <w:rFonts w:ascii="Times New Roman" w:hAnsi="Times New Roman"/>
        </w:rPr>
        <w:t>jako poradní sbor rektora podle čl. 26 Statutu UTB, která se zabývá podněty:</w:t>
      </w:r>
    </w:p>
    <w:p w14:paraId="57349AC3" w14:textId="77777777" w:rsidR="00BA72B0" w:rsidRPr="0088739F" w:rsidRDefault="00BA72B0" w:rsidP="00F830C8">
      <w:pPr>
        <w:pStyle w:val="Odstavecseseznamem"/>
        <w:numPr>
          <w:ilvl w:val="0"/>
          <w:numId w:val="124"/>
        </w:numPr>
        <w:jc w:val="both"/>
        <w:rPr>
          <w:rFonts w:ascii="Times New Roman" w:hAnsi="Times New Roman"/>
        </w:rPr>
      </w:pPr>
      <w:r w:rsidRPr="0088739F">
        <w:rPr>
          <w:rFonts w:ascii="Times New Roman" w:hAnsi="Times New Roman"/>
        </w:rPr>
        <w:t xml:space="preserve">ve věci dodržování zásad Etického kodexu UTB, </w:t>
      </w:r>
    </w:p>
    <w:p w14:paraId="182220EE" w14:textId="77777777" w:rsidR="00BA72B0" w:rsidRPr="0088739F" w:rsidRDefault="00BA72B0" w:rsidP="00F830C8">
      <w:pPr>
        <w:pStyle w:val="Odstavecseseznamem"/>
        <w:numPr>
          <w:ilvl w:val="0"/>
          <w:numId w:val="124"/>
        </w:numPr>
        <w:jc w:val="both"/>
        <w:rPr>
          <w:rFonts w:ascii="Times New Roman" w:hAnsi="Times New Roman"/>
        </w:rPr>
      </w:pPr>
      <w:r w:rsidRPr="0088739F">
        <w:rPr>
          <w:rFonts w:ascii="Times New Roman" w:hAnsi="Times New Roman"/>
        </w:rPr>
        <w:t xml:space="preserve">posuzováním etických aspektů výzkumných projektů zahrnujících lidské subjekty, realizovaných na UTB ve Zlíně.  Jednání této komise se řídí Jednacím řádem.  </w:t>
      </w:r>
    </w:p>
    <w:p w14:paraId="70560820" w14:textId="77777777" w:rsidR="00BA72B0" w:rsidRPr="007E271C" w:rsidRDefault="00BA72B0" w:rsidP="00BA72B0">
      <w:pPr>
        <w:jc w:val="both"/>
        <w:rPr>
          <w:rFonts w:ascii="Times New Roman" w:hAnsi="Times New Roman"/>
        </w:rPr>
      </w:pPr>
      <w:r w:rsidRPr="007E271C">
        <w:rPr>
          <w:rFonts w:ascii="Times New Roman" w:hAnsi="Times New Roman"/>
        </w:rPr>
        <w:t>Etická komise se ve svých postupech řídí Jednacím řádem Etické komise UTB.</w:t>
      </w:r>
    </w:p>
    <w:p w14:paraId="2F82A046" w14:textId="77777777" w:rsidR="00BA72B0" w:rsidRPr="0088739F" w:rsidRDefault="00BA72B0" w:rsidP="00BA72B0">
      <w:pPr>
        <w:jc w:val="both"/>
        <w:rPr>
          <w:rFonts w:ascii="Times New Roman" w:hAnsi="Times New Roman"/>
        </w:rPr>
      </w:pPr>
      <w:r w:rsidRPr="00E96BE2">
        <w:rPr>
          <w:rFonts w:ascii="Times New Roman" w:hAnsi="Times New Roman"/>
        </w:rPr>
        <w:t>Hlavním předpisem, který zajišťuje naplňování etických principů studentů UTB ve Zlíně, je také Disciplinární řád pro studenty Univerzity Tomáše Bati ve Zlíně,</w:t>
      </w:r>
      <w:r w:rsidRPr="00270138">
        <w:rPr>
          <w:rFonts w:ascii="Times New Roman" w:hAnsi="Times New Roman"/>
        </w:rPr>
        <w:t xml:space="preserve"> který upravuje pravidla disciplinárního řízení vůči studentům bakalářských, magisterských i doktorských stu</w:t>
      </w:r>
      <w:r w:rsidRPr="004B0D8E">
        <w:rPr>
          <w:rFonts w:ascii="Times New Roman" w:hAnsi="Times New Roman"/>
        </w:rPr>
        <w:t>dijních programů uskutečňovaných fakultami UTB ve Zlíně nebo přímo UTB ve Zlíně.</w:t>
      </w:r>
      <w:r w:rsidRPr="004B0D8E">
        <w:rPr>
          <w:rStyle w:val="Znakapoznpodarou"/>
          <w:rFonts w:ascii="Times New Roman" w:hAnsi="Times New Roman"/>
        </w:rPr>
        <w:footnoteReference w:id="40"/>
      </w:r>
      <w:r w:rsidRPr="004B0D8E">
        <w:rPr>
          <w:rFonts w:ascii="Times New Roman" w:hAnsi="Times New Roman"/>
        </w:rPr>
        <w:t xml:space="preserve"> Disciplinární řád vymezuje jak d</w:t>
      </w:r>
      <w:r w:rsidRPr="0088739F">
        <w:rPr>
          <w:rFonts w:ascii="Times New Roman" w:hAnsi="Times New Roman"/>
        </w:rPr>
        <w:t>isciplinární přestupky, tak i sankce a principy zasedání disciplinárních komisí, které jsou zřízeny na všech fakultách UTB ve Zlíně i na UTB ve Zlíně. Úkolem komisí je projednávání přestupků, při němž má být zjištěn skutkový stav věci a posouzena míru zavinění. Členy komise součásti a náhradníky jmenuje a odvolává děkan z řad členů akademické obce fakulty po předchozím souhlasu akademického senátu fakulty. Komise fakulty má šest členů, z toho polovinu členů tvoří studenti dané fakulty. Náhradníky jsou jmenováni další dva akademičtí pracovníci a dva studenti. Komise fakulty volí a odvolává ze svých členů předsedu komise fakult.</w:t>
      </w:r>
    </w:p>
    <w:p w14:paraId="414B5F97" w14:textId="77777777" w:rsidR="00BA72B0" w:rsidRPr="004B0D8E" w:rsidRDefault="00BA72B0" w:rsidP="00BA72B0">
      <w:pPr>
        <w:jc w:val="both"/>
        <w:rPr>
          <w:rFonts w:ascii="Times New Roman" w:hAnsi="Times New Roman"/>
        </w:rPr>
      </w:pPr>
      <w:r w:rsidRPr="007E271C">
        <w:rPr>
          <w:rFonts w:ascii="Times New Roman" w:hAnsi="Times New Roman"/>
        </w:rPr>
        <w:t>O neetické jednání studenta jde především v případě plagiátorství při vypracování prací. Povinnost nepoužívat jakoukoliv</w:t>
      </w:r>
      <w:r w:rsidRPr="00E96BE2">
        <w:rPr>
          <w:rFonts w:ascii="Times New Roman" w:hAnsi="Times New Roman"/>
        </w:rPr>
        <w:t xml:space="preserve"> formu plagiátorství ukládá studentovi Etický k</w:t>
      </w:r>
      <w:r w:rsidRPr="00270138">
        <w:rPr>
          <w:rFonts w:ascii="Times New Roman" w:hAnsi="Times New Roman"/>
        </w:rPr>
        <w:t>odex  UTB (Část IV. odst. 7). Zaviněné porušení této povinnosti stanovené vnitřním předpisem UTB je discipli</w:t>
      </w:r>
      <w:r w:rsidRPr="004B0D8E">
        <w:rPr>
          <w:rFonts w:ascii="Times New Roman" w:hAnsi="Times New Roman"/>
        </w:rPr>
        <w:t>nárním přestupkem, který projednává disciplinární komise fakulty nebo UTB podle Disciplinárního řádu pro studenty UTB</w:t>
      </w:r>
      <w:r w:rsidRPr="004B0D8E">
        <w:rPr>
          <w:rStyle w:val="Znakapoznpodarou"/>
          <w:rFonts w:ascii="Times New Roman" w:hAnsi="Times New Roman"/>
        </w:rPr>
        <w:footnoteReference w:id="41"/>
      </w:r>
    </w:p>
    <w:p w14:paraId="039F0C9C" w14:textId="77777777" w:rsidR="00BA72B0" w:rsidRPr="0088739F" w:rsidRDefault="00BA72B0" w:rsidP="00BA72B0">
      <w:pPr>
        <w:jc w:val="both"/>
        <w:rPr>
          <w:rFonts w:ascii="Times New Roman" w:hAnsi="Times New Roman"/>
        </w:rPr>
      </w:pPr>
      <w:r w:rsidRPr="0088739F">
        <w:rPr>
          <w:rFonts w:ascii="Times New Roman" w:hAnsi="Times New Roman"/>
        </w:rPr>
        <w:t xml:space="preserve">Pro studenty i vedoucí závěrečných prací je dále závazná směrnice rektora SR/33/2019 Pravidla pro zadávání a zpracování bakalářských, diplomových a rigorózních prací, jejich uložení, zpřístupnění a kontrola původnosti. </w:t>
      </w:r>
      <w:r w:rsidRPr="0088739F">
        <w:rPr>
          <w:rFonts w:ascii="Times New Roman" w:hAnsi="Times New Roman"/>
        </w:rPr>
        <w:lastRenderedPageBreak/>
        <w:t xml:space="preserve">UTB pro kontrolu původnosti závěrečných prací používá systém Theses.cz. Obecně lze za podezřelou na nepůvodnost (plagiát) považovat práci, pro kterou systémTheses.cz vykazuje více než 10% shodu. Pro vyhodnocení podezření na nepůvodnost je nutné kvalifikované posouzení vedoucím práce. V případně podezření na nepůvodnost práce s návrhem hodnocení stupněm „F“ jsou vedoucí práce nebo oponent povinni tuto skutečnost oznámit neprodleně děkanovi fakulty, který rozhodne o dalším postupu. </w:t>
      </w:r>
    </w:p>
    <w:p w14:paraId="07B36D9B" w14:textId="77777777" w:rsidR="00BA72B0" w:rsidRPr="007E271C" w:rsidRDefault="00BA72B0" w:rsidP="00BA72B0">
      <w:pPr>
        <w:pStyle w:val="Normlnweb"/>
        <w:spacing w:before="0" w:after="0"/>
        <w:jc w:val="both"/>
        <w:rPr>
          <w:sz w:val="20"/>
          <w:szCs w:val="20"/>
        </w:rPr>
      </w:pPr>
      <w:r w:rsidRPr="0088739F">
        <w:rPr>
          <w:sz w:val="20"/>
          <w:szCs w:val="20"/>
        </w:rPr>
        <w:t xml:space="preserve">UTB disponuje taktéž nástrojem Turnitin. </w:t>
      </w:r>
      <w:r w:rsidRPr="0088739F">
        <w:rPr>
          <w:rStyle w:val="Siln"/>
          <w:b w:val="0"/>
          <w:sz w:val="20"/>
          <w:szCs w:val="20"/>
        </w:rPr>
        <w:t>Turnitin je antiplagiátorský systém neboli nástroj pro ověření originality textu. Jeho hlavním účelem je prevence plagiátorství.</w:t>
      </w:r>
      <w:r w:rsidRPr="007E271C">
        <w:rPr>
          <w:b/>
          <w:sz w:val="20"/>
          <w:szCs w:val="20"/>
        </w:rPr>
        <w:t xml:space="preserve"> </w:t>
      </w:r>
      <w:r w:rsidRPr="007E271C">
        <w:rPr>
          <w:sz w:val="20"/>
          <w:szCs w:val="20"/>
        </w:rPr>
        <w:t>Systém napomáhá ke</w:t>
      </w:r>
      <w:r w:rsidRPr="007E271C">
        <w:rPr>
          <w:b/>
          <w:sz w:val="20"/>
          <w:szCs w:val="20"/>
        </w:rPr>
        <w:t xml:space="preserve"> </w:t>
      </w:r>
      <w:r w:rsidRPr="00E96BE2">
        <w:rPr>
          <w:rStyle w:val="Siln"/>
          <w:b w:val="0"/>
          <w:sz w:val="20"/>
          <w:szCs w:val="20"/>
        </w:rPr>
        <w:t>zvýšení kvality akademických prací</w:t>
      </w:r>
      <w:r w:rsidRPr="00270138">
        <w:rPr>
          <w:sz w:val="20"/>
          <w:szCs w:val="20"/>
        </w:rPr>
        <w:t>, poskytuje</w:t>
      </w:r>
      <w:r w:rsidRPr="004B0D8E">
        <w:rPr>
          <w:rStyle w:val="Siln"/>
          <w:sz w:val="20"/>
          <w:szCs w:val="20"/>
        </w:rPr>
        <w:t xml:space="preserve"> </w:t>
      </w:r>
      <w:r w:rsidRPr="004B0D8E">
        <w:rPr>
          <w:rStyle w:val="Siln"/>
          <w:b w:val="0"/>
          <w:sz w:val="20"/>
          <w:szCs w:val="20"/>
        </w:rPr>
        <w:t>informace a nástroje potřebné k efektivním kontrolám</w:t>
      </w:r>
      <w:r w:rsidRPr="004B0D8E">
        <w:rPr>
          <w:b/>
          <w:sz w:val="20"/>
          <w:szCs w:val="20"/>
        </w:rPr>
        <w:t xml:space="preserve"> </w:t>
      </w:r>
      <w:r w:rsidRPr="004B0D8E">
        <w:rPr>
          <w:sz w:val="20"/>
          <w:szCs w:val="20"/>
        </w:rPr>
        <w:t>odevzdaných prací. Nástroj porovnává odevzdané práce s velkou databází dokumentů zahrnujících kromě volně dostupných webů také licencované zdroje a repozitáře závěrečných prací. Jedná se o jeden z nejpoužívanějších softwarů na odhalování plagiátů. Kromě on-line verze najdete Turnitin Feedback Studio také jako plugin ve studijním prostředí Modle</w:t>
      </w:r>
      <w:r w:rsidRPr="004B0D8E">
        <w:rPr>
          <w:rStyle w:val="Znakapoznpodarou"/>
          <w:rFonts w:eastAsiaTheme="majorEastAsia"/>
          <w:sz w:val="20"/>
          <w:szCs w:val="20"/>
        </w:rPr>
        <w:footnoteReference w:id="42"/>
      </w:r>
      <w:r w:rsidRPr="004B0D8E">
        <w:rPr>
          <w:sz w:val="20"/>
          <w:szCs w:val="20"/>
        </w:rPr>
        <w:t xml:space="preserve">, aby mohla probíhat kontrola prací ještě efektivněji. Turnitin je určen jak pro </w:t>
      </w:r>
      <w:r w:rsidRPr="0088739F">
        <w:rPr>
          <w:bCs/>
          <w:sz w:val="20"/>
          <w:szCs w:val="20"/>
        </w:rPr>
        <w:t>studenty</w:t>
      </w:r>
      <w:r w:rsidRPr="0088739F">
        <w:rPr>
          <w:sz w:val="20"/>
          <w:szCs w:val="20"/>
        </w:rPr>
        <w:t xml:space="preserve">, kteří se s ním mohou setkávat ve výuce či v rámci bakalářských a diplomových seminářů, tak pro </w:t>
      </w:r>
      <w:r w:rsidRPr="0088739F">
        <w:rPr>
          <w:bCs/>
          <w:sz w:val="20"/>
          <w:szCs w:val="20"/>
        </w:rPr>
        <w:t>autory a akademické pracovníky</w:t>
      </w:r>
      <w:r w:rsidRPr="007E271C">
        <w:rPr>
          <w:sz w:val="20"/>
          <w:szCs w:val="20"/>
        </w:rPr>
        <w:t>, kteří chtějí před publikací článku v odborném časopise ověřit jeho originalitu.</w:t>
      </w:r>
    </w:p>
    <w:p w14:paraId="098077E1" w14:textId="77777777" w:rsidR="00BA72B0" w:rsidRPr="00E96BE2" w:rsidRDefault="00BA72B0" w:rsidP="00BA72B0">
      <w:pPr>
        <w:jc w:val="both"/>
        <w:rPr>
          <w:rFonts w:ascii="Times New Roman" w:hAnsi="Times New Roman"/>
        </w:rPr>
      </w:pPr>
    </w:p>
    <w:p w14:paraId="2083986E" w14:textId="77777777" w:rsidR="00BA72B0" w:rsidRPr="004B0D8E" w:rsidRDefault="00BA72B0" w:rsidP="00BA72B0">
      <w:pPr>
        <w:jc w:val="both"/>
        <w:rPr>
          <w:rFonts w:ascii="Times New Roman" w:hAnsi="Times New Roman"/>
          <w:b/>
        </w:rPr>
      </w:pPr>
      <w:r w:rsidRPr="00270138">
        <w:rPr>
          <w:rFonts w:ascii="Times New Roman" w:hAnsi="Times New Roman"/>
          <w:b/>
        </w:rPr>
        <w:t>Konkrétní případy ve sledovaném ob</w:t>
      </w:r>
      <w:r w:rsidRPr="004B0D8E">
        <w:rPr>
          <w:rFonts w:ascii="Times New Roman" w:hAnsi="Times New Roman"/>
          <w:b/>
        </w:rPr>
        <w:t>dobí (2017 - 2022) na Fakultě humanitních studií</w:t>
      </w:r>
    </w:p>
    <w:p w14:paraId="737B7572" w14:textId="77777777" w:rsidR="00BA72B0" w:rsidRPr="004B0D8E" w:rsidRDefault="00BA72B0" w:rsidP="00BA72B0">
      <w:pPr>
        <w:jc w:val="both"/>
        <w:rPr>
          <w:rFonts w:ascii="Times New Roman" w:hAnsi="Times New Roman"/>
        </w:rPr>
      </w:pPr>
    </w:p>
    <w:tbl>
      <w:tblPr>
        <w:tblStyle w:val="Mkatabulky"/>
        <w:tblW w:w="0" w:type="auto"/>
        <w:tblLook w:val="04A0" w:firstRow="1" w:lastRow="0" w:firstColumn="1" w:lastColumn="0" w:noHBand="0" w:noVBand="1"/>
      </w:tblPr>
      <w:tblGrid>
        <w:gridCol w:w="3805"/>
        <w:gridCol w:w="5221"/>
      </w:tblGrid>
      <w:tr w:rsidR="00BA72B0" w:rsidRPr="004B0D8E" w14:paraId="6A773693" w14:textId="77777777" w:rsidTr="00261A3A">
        <w:trPr>
          <w:trHeight w:val="357"/>
        </w:trPr>
        <w:tc>
          <w:tcPr>
            <w:tcW w:w="3805" w:type="dxa"/>
          </w:tcPr>
          <w:p w14:paraId="62558D2C" w14:textId="77777777" w:rsidR="00BA72B0" w:rsidRPr="004B0D8E" w:rsidRDefault="00BA72B0" w:rsidP="00261A3A">
            <w:pPr>
              <w:rPr>
                <w:rFonts w:ascii="Times New Roman" w:hAnsi="Times New Roman"/>
              </w:rPr>
            </w:pPr>
            <w:r w:rsidRPr="004B0D8E">
              <w:rPr>
                <w:rFonts w:ascii="Times New Roman" w:hAnsi="Times New Roman"/>
              </w:rPr>
              <w:t>Počet závěrečných prací, které byly označeny antiplagiátorským systémem jako plagiát</w:t>
            </w:r>
          </w:p>
        </w:tc>
        <w:tc>
          <w:tcPr>
            <w:tcW w:w="5221" w:type="dxa"/>
          </w:tcPr>
          <w:p w14:paraId="0715CD72" w14:textId="77777777" w:rsidR="00BA72B0" w:rsidRPr="004B0D8E" w:rsidRDefault="00BA72B0" w:rsidP="00261A3A">
            <w:pPr>
              <w:jc w:val="both"/>
              <w:rPr>
                <w:rFonts w:ascii="Times New Roman" w:hAnsi="Times New Roman"/>
              </w:rPr>
            </w:pPr>
            <w:r w:rsidRPr="004B0D8E">
              <w:rPr>
                <w:rFonts w:ascii="Times New Roman" w:hAnsi="Times New Roman"/>
              </w:rPr>
              <w:t>3 (V jednom případě zahájeno disciplinární řízení, v dalších dvou případech studenti studia zanechali před zahájením disciplinárního řízení.)</w:t>
            </w:r>
          </w:p>
        </w:tc>
      </w:tr>
      <w:tr w:rsidR="00BA72B0" w:rsidRPr="004B0D8E" w14:paraId="22E45696" w14:textId="77777777" w:rsidTr="00261A3A">
        <w:trPr>
          <w:trHeight w:val="357"/>
        </w:trPr>
        <w:tc>
          <w:tcPr>
            <w:tcW w:w="3805" w:type="dxa"/>
          </w:tcPr>
          <w:p w14:paraId="7A758D06" w14:textId="77777777" w:rsidR="00BA72B0" w:rsidRPr="004B0D8E" w:rsidRDefault="00BA72B0" w:rsidP="00261A3A">
            <w:pPr>
              <w:rPr>
                <w:rFonts w:ascii="Times New Roman" w:hAnsi="Times New Roman"/>
              </w:rPr>
            </w:pPr>
            <w:r w:rsidRPr="004B0D8E">
              <w:rPr>
                <w:rFonts w:ascii="Times New Roman" w:hAnsi="Times New Roman"/>
              </w:rPr>
              <w:t>Způsob posouzení těchto prací vedoucím práce</w:t>
            </w:r>
          </w:p>
        </w:tc>
        <w:tc>
          <w:tcPr>
            <w:tcW w:w="5221" w:type="dxa"/>
          </w:tcPr>
          <w:p w14:paraId="0AB02767" w14:textId="77777777" w:rsidR="00BA72B0" w:rsidRPr="004B0D8E" w:rsidRDefault="00BA72B0" w:rsidP="00261A3A">
            <w:pPr>
              <w:jc w:val="both"/>
              <w:rPr>
                <w:rFonts w:ascii="Times New Roman" w:hAnsi="Times New Roman"/>
              </w:rPr>
            </w:pPr>
            <w:r w:rsidRPr="004B0D8E">
              <w:rPr>
                <w:rFonts w:ascii="Times New Roman" w:hAnsi="Times New Roman"/>
              </w:rPr>
              <w:t>Kvalifikované posouzení vedoucím závěrečné práce a ředitelem příslušného ústavu, v případech podezření na nepůvodnost práce s návrhem hodnocení stupněm „F“ byl s touto skutečností neprodleně seznámen děkan fakulty, který rozhodl o dalším postupu.</w:t>
            </w:r>
          </w:p>
        </w:tc>
      </w:tr>
      <w:tr w:rsidR="00BA72B0" w:rsidRPr="004B0D8E" w14:paraId="4FD10098" w14:textId="77777777" w:rsidTr="00261A3A">
        <w:trPr>
          <w:trHeight w:val="357"/>
        </w:trPr>
        <w:tc>
          <w:tcPr>
            <w:tcW w:w="3805" w:type="dxa"/>
          </w:tcPr>
          <w:p w14:paraId="2CDA8CDD" w14:textId="77777777" w:rsidR="00BA72B0" w:rsidRPr="004B0D8E" w:rsidRDefault="00BA72B0" w:rsidP="00261A3A">
            <w:pPr>
              <w:rPr>
                <w:rFonts w:ascii="Times New Roman" w:hAnsi="Times New Roman"/>
              </w:rPr>
            </w:pPr>
            <w:r w:rsidRPr="004B0D8E">
              <w:rPr>
                <w:rFonts w:ascii="Times New Roman" w:hAnsi="Times New Roman"/>
              </w:rPr>
              <w:t>Rozhodnutí děkana o dalším postupu v případě, že práce byla uznána jako plagiát</w:t>
            </w:r>
          </w:p>
        </w:tc>
        <w:tc>
          <w:tcPr>
            <w:tcW w:w="5221" w:type="dxa"/>
          </w:tcPr>
          <w:p w14:paraId="575AC1FE" w14:textId="77777777" w:rsidR="00BA72B0" w:rsidRPr="004B0D8E" w:rsidRDefault="00BA72B0" w:rsidP="00261A3A">
            <w:pPr>
              <w:jc w:val="both"/>
              <w:rPr>
                <w:rFonts w:ascii="Times New Roman" w:hAnsi="Times New Roman"/>
              </w:rPr>
            </w:pPr>
            <w:r w:rsidRPr="004B0D8E">
              <w:rPr>
                <w:rFonts w:ascii="Times New Roman" w:hAnsi="Times New Roman"/>
              </w:rPr>
              <w:t>1</w:t>
            </w:r>
          </w:p>
        </w:tc>
      </w:tr>
      <w:tr w:rsidR="00BA72B0" w:rsidRPr="004B0D8E" w14:paraId="4CC8C587" w14:textId="77777777" w:rsidTr="00261A3A">
        <w:trPr>
          <w:trHeight w:val="357"/>
        </w:trPr>
        <w:tc>
          <w:tcPr>
            <w:tcW w:w="3805" w:type="dxa"/>
          </w:tcPr>
          <w:p w14:paraId="2010A076" w14:textId="77777777" w:rsidR="00BA72B0" w:rsidRPr="004B0D8E" w:rsidRDefault="00BA72B0" w:rsidP="00261A3A">
            <w:pPr>
              <w:rPr>
                <w:rFonts w:ascii="Times New Roman" w:hAnsi="Times New Roman"/>
              </w:rPr>
            </w:pPr>
            <w:r w:rsidRPr="004B0D8E">
              <w:rPr>
                <w:rFonts w:ascii="Times New Roman" w:hAnsi="Times New Roman"/>
              </w:rPr>
              <w:t>Počet zahájených disciplinárních řízení</w:t>
            </w:r>
          </w:p>
        </w:tc>
        <w:tc>
          <w:tcPr>
            <w:tcW w:w="5221" w:type="dxa"/>
          </w:tcPr>
          <w:p w14:paraId="38E88F28" w14:textId="77777777" w:rsidR="00BA72B0" w:rsidRPr="004B0D8E" w:rsidRDefault="00BA72B0" w:rsidP="00261A3A">
            <w:pPr>
              <w:jc w:val="both"/>
              <w:rPr>
                <w:rFonts w:ascii="Times New Roman" w:hAnsi="Times New Roman"/>
              </w:rPr>
            </w:pPr>
            <w:r w:rsidRPr="004B0D8E">
              <w:rPr>
                <w:rFonts w:ascii="Times New Roman" w:hAnsi="Times New Roman"/>
              </w:rPr>
              <w:t xml:space="preserve">1 </w:t>
            </w:r>
          </w:p>
        </w:tc>
      </w:tr>
      <w:tr w:rsidR="00BA72B0" w:rsidRPr="004B0D8E" w14:paraId="4707FCA4" w14:textId="77777777" w:rsidTr="00261A3A">
        <w:trPr>
          <w:trHeight w:val="357"/>
        </w:trPr>
        <w:tc>
          <w:tcPr>
            <w:tcW w:w="3805" w:type="dxa"/>
          </w:tcPr>
          <w:p w14:paraId="4D4E9745" w14:textId="77777777" w:rsidR="00BA72B0" w:rsidRPr="004B0D8E" w:rsidRDefault="00BA72B0" w:rsidP="00261A3A">
            <w:pPr>
              <w:rPr>
                <w:rFonts w:ascii="Times New Roman" w:hAnsi="Times New Roman"/>
              </w:rPr>
            </w:pPr>
            <w:r w:rsidRPr="004B0D8E">
              <w:rPr>
                <w:rFonts w:ascii="Times New Roman" w:hAnsi="Times New Roman"/>
              </w:rPr>
              <w:t>Rozhodnutí o disciplinárním řízení a případně uložený správní trest</w:t>
            </w:r>
          </w:p>
        </w:tc>
        <w:tc>
          <w:tcPr>
            <w:tcW w:w="5221" w:type="dxa"/>
          </w:tcPr>
          <w:p w14:paraId="5B0E19FE" w14:textId="77777777" w:rsidR="00BA72B0" w:rsidRPr="004B0D8E" w:rsidRDefault="00BA72B0" w:rsidP="00261A3A">
            <w:pPr>
              <w:jc w:val="both"/>
              <w:rPr>
                <w:rFonts w:ascii="Times New Roman" w:hAnsi="Times New Roman"/>
              </w:rPr>
            </w:pPr>
            <w:r w:rsidRPr="004B0D8E">
              <w:rPr>
                <w:rFonts w:ascii="Times New Roman" w:hAnsi="Times New Roman"/>
                <w:bdr w:val="none" w:sz="0" w:space="0" w:color="auto" w:frame="1"/>
              </w:rPr>
              <w:t>Vydáno rozhodnutí o ukončení studia, které však nenabylo právní moci, neboť student sám studia zanechal.</w:t>
            </w:r>
          </w:p>
        </w:tc>
      </w:tr>
      <w:tr w:rsidR="00BA72B0" w:rsidRPr="004B0D8E" w14:paraId="2CB4887A" w14:textId="77777777" w:rsidTr="00261A3A">
        <w:trPr>
          <w:trHeight w:val="357"/>
        </w:trPr>
        <w:tc>
          <w:tcPr>
            <w:tcW w:w="3805" w:type="dxa"/>
          </w:tcPr>
          <w:p w14:paraId="1873F17A" w14:textId="77777777" w:rsidR="00BA72B0" w:rsidRPr="004B0D8E" w:rsidRDefault="00BA72B0" w:rsidP="00261A3A">
            <w:pPr>
              <w:rPr>
                <w:rFonts w:ascii="Times New Roman" w:hAnsi="Times New Roman"/>
              </w:rPr>
            </w:pPr>
            <w:r w:rsidRPr="004B0D8E">
              <w:rPr>
                <w:rFonts w:ascii="Times New Roman" w:hAnsi="Times New Roman"/>
              </w:rPr>
              <w:t>Navržené opatření (např. změny v systému vedení závěrečných prací a jejich kontroly) v případě zjištění nepůvodnosti prací</w:t>
            </w:r>
          </w:p>
        </w:tc>
        <w:tc>
          <w:tcPr>
            <w:tcW w:w="5221" w:type="dxa"/>
          </w:tcPr>
          <w:p w14:paraId="33039D41" w14:textId="77777777" w:rsidR="00BA72B0" w:rsidRPr="004B0D8E" w:rsidRDefault="00BA72B0" w:rsidP="00261A3A">
            <w:pPr>
              <w:jc w:val="both"/>
              <w:rPr>
                <w:rFonts w:ascii="Times New Roman" w:hAnsi="Times New Roman"/>
              </w:rPr>
            </w:pPr>
            <w:r w:rsidRPr="004B0D8E">
              <w:rPr>
                <w:rFonts w:ascii="Times New Roman" w:hAnsi="Times New Roman"/>
              </w:rPr>
              <w:t>Hodnocení závěrečných prací jednotlivými garanty SP, vypracování zprávy z hodnocení proděkanem pro studium, projednání zprávy a závěrů hodnocení závěrečných prací radou studijních programů, kolegiem děkana, na poradách ústavů FHS, závěry zprávy projednány detailně s akademickými pracovníky, kteří vedou a oponují závěrečné práce; důraz na důslednou spolupráci a na pravidelné konzultace školitele a studenta při zpracování závěrečné práce.</w:t>
            </w:r>
          </w:p>
        </w:tc>
      </w:tr>
    </w:tbl>
    <w:p w14:paraId="24E47D33" w14:textId="77777777" w:rsidR="00BA72B0" w:rsidRPr="004B0D8E" w:rsidRDefault="00BA72B0" w:rsidP="00BA72B0">
      <w:pPr>
        <w:jc w:val="both"/>
        <w:rPr>
          <w:rFonts w:ascii="Times New Roman" w:hAnsi="Times New Roman"/>
        </w:rPr>
      </w:pPr>
    </w:p>
    <w:p w14:paraId="6CA3CEF0" w14:textId="77777777" w:rsidR="00BA72B0" w:rsidRPr="004B0D8E" w:rsidRDefault="00BA72B0" w:rsidP="00BA72B0">
      <w:pPr>
        <w:jc w:val="both"/>
        <w:rPr>
          <w:rFonts w:ascii="Times New Roman" w:hAnsi="Times New Roman"/>
          <w:b/>
          <w:u w:val="single"/>
        </w:rPr>
      </w:pPr>
      <w:r w:rsidRPr="004B0D8E">
        <w:rPr>
          <w:rFonts w:ascii="Times New Roman" w:hAnsi="Times New Roman"/>
          <w:b/>
          <w:u w:val="single"/>
        </w:rPr>
        <w:t>Opatření k ochraně duševního vlastnictví</w:t>
      </w:r>
    </w:p>
    <w:p w14:paraId="6346BCFB" w14:textId="77777777" w:rsidR="00BA72B0" w:rsidRPr="007E271C" w:rsidRDefault="00BA72B0" w:rsidP="00BA72B0">
      <w:pPr>
        <w:jc w:val="both"/>
        <w:rPr>
          <w:rFonts w:ascii="Times New Roman" w:hAnsi="Times New Roman"/>
          <w:b/>
          <w:u w:val="single"/>
        </w:rPr>
      </w:pPr>
      <w:r w:rsidRPr="004B0D8E">
        <w:rPr>
          <w:rFonts w:ascii="Times New Roman" w:hAnsi="Times New Roman"/>
        </w:rPr>
        <w:t>UTB ve Zlíně zajišťuje ochranu duševního vlastnictví prostřednictvím Centra transferu technologií (CTT), které bylo zřízeno k 1. 1. 2008 jako specializované pracoviště pro spolupráci s aplikační sférou a transfer výsledků vědy a výzkumu, a které je organizačně začleněno v organizační struktuře Univerzitního institutu</w:t>
      </w:r>
      <w:r w:rsidRPr="004B0D8E">
        <w:rPr>
          <w:rFonts w:ascii="Times New Roman" w:hAnsi="Times New Roman"/>
          <w:vertAlign w:val="superscript"/>
        </w:rPr>
        <w:footnoteReference w:id="43"/>
      </w:r>
      <w:r w:rsidRPr="004B0D8E">
        <w:rPr>
          <w:rFonts w:ascii="Times New Roman" w:hAnsi="Times New Roman"/>
        </w:rPr>
        <w:t xml:space="preserve">  UTB ve Zlíně. CTT zajišťuje ochranu duševního vlastnictví k výsledkům vědy a výzkumu, které vnikly na souč</w:t>
      </w:r>
      <w:r w:rsidRPr="0088739F">
        <w:rPr>
          <w:rFonts w:ascii="Times New Roman" w:hAnsi="Times New Roman"/>
        </w:rPr>
        <w:t>ástech UTB ve Zlíně a zabezpečuje transfer výstupů z aplikovaného výzkumu a výsledků tvůrčích činností UTB ve Zlíně. CTT zajišťuje průmyslově právní ochranu výsledků výzkumu, vývoje a inovací napříč univerzitou a významně spolupracuje při jejich přenosu do praxe. Propojuje výzkumné týmy UTB se zástupci aplikační sféry a nabízí poradenské a konzultantské služby i pro soukromý sektor. CTT se podílí na zajišťování finanční podpory strategických úkolů a zabezpečuje sledování a udržování ochranných práv k duševnímu vlastnictví UTB v platnosti. Navrhuje mechanismy vedoucí ke zvyšování stability, transparentnosti a efektivnosti financování a rozvíjí systém vedoucí ke stabilnímu, transparentnímu a efektivnímu financování CTT.</w:t>
      </w:r>
    </w:p>
    <w:p w14:paraId="2BCCC353" w14:textId="77777777" w:rsidR="00BA72B0" w:rsidRPr="004B0D8E" w:rsidRDefault="00BA72B0" w:rsidP="00BA72B0">
      <w:pPr>
        <w:jc w:val="both"/>
        <w:rPr>
          <w:rFonts w:ascii="Times New Roman" w:hAnsi="Times New Roman"/>
        </w:rPr>
      </w:pPr>
      <w:r w:rsidRPr="00E96BE2">
        <w:rPr>
          <w:rFonts w:ascii="Times New Roman" w:hAnsi="Times New Roman"/>
        </w:rPr>
        <w:t>Portfolio duševního vlastnictví je na UTB ve Zlíně budováno dle Směrnice r</w:t>
      </w:r>
      <w:r w:rsidRPr="00270138">
        <w:rPr>
          <w:rFonts w:ascii="Times New Roman" w:hAnsi="Times New Roman"/>
        </w:rPr>
        <w:t>ektora SR/34/2019 Uplatnění a ochrana práv duševního vlastnictví vznikajícího v souvislosti s tvůrčí činnost</w:t>
      </w:r>
      <w:r w:rsidRPr="004B0D8E">
        <w:rPr>
          <w:rFonts w:ascii="Times New Roman" w:hAnsi="Times New Roman"/>
        </w:rPr>
        <w:t xml:space="preserve">í zaměstnanců a studentů UTB ve Zlíně. Rozdělení výnosů z komercializace předepisuje Interní fond na podporu inovačních činností a je uvedeno </w:t>
      </w:r>
      <w:r w:rsidRPr="004B0D8E">
        <w:rPr>
          <w:rFonts w:ascii="Times New Roman" w:hAnsi="Times New Roman"/>
        </w:rPr>
        <w:lastRenderedPageBreak/>
        <w:t>ve Směrnicích rektora SR/19/2015 a SR/27/2019. Strategie pro komercializaci je dána Směrnicí rektora SR/26/2019 Postup a pravidla pro komercializaci výsledků na UTB.</w:t>
      </w:r>
    </w:p>
    <w:p w14:paraId="696E0E55" w14:textId="77777777" w:rsidR="00BA72B0" w:rsidRPr="004B0D8E" w:rsidRDefault="00BA72B0" w:rsidP="00BA72B0">
      <w:pPr>
        <w:jc w:val="both"/>
        <w:rPr>
          <w:rFonts w:ascii="Times New Roman" w:hAnsi="Times New Roman"/>
        </w:rPr>
      </w:pPr>
    </w:p>
    <w:p w14:paraId="3E28C226" w14:textId="77777777" w:rsidR="00BA72B0" w:rsidRPr="004B0D8E" w:rsidRDefault="00BA72B0" w:rsidP="00BA72B0">
      <w:pPr>
        <w:jc w:val="both"/>
        <w:rPr>
          <w:rFonts w:ascii="Times New Roman" w:hAnsi="Times New Roman"/>
        </w:rPr>
      </w:pPr>
      <w:r w:rsidRPr="004B0D8E">
        <w:rPr>
          <w:rFonts w:ascii="Times New Roman" w:hAnsi="Times New Roman"/>
          <w:u w:val="single"/>
        </w:rPr>
        <w:t>Postup řízení o nabídkách předmětů průmyslového vlastnictví k zajištění ochrany duševního vlastnictví dle SR/34/2019</w:t>
      </w:r>
      <w:r w:rsidRPr="004B0D8E">
        <w:rPr>
          <w:rFonts w:ascii="Times New Roman" w:hAnsi="Times New Roman"/>
        </w:rPr>
        <w:t>:</w:t>
      </w:r>
    </w:p>
    <w:p w14:paraId="3CACFB87" w14:textId="77777777" w:rsidR="00BA72B0" w:rsidRPr="004B0D8E" w:rsidRDefault="00BA72B0" w:rsidP="00BA72B0">
      <w:pPr>
        <w:jc w:val="both"/>
        <w:rPr>
          <w:rFonts w:ascii="Times New Roman" w:hAnsi="Times New Roman"/>
        </w:rPr>
      </w:pPr>
      <w:r w:rsidRPr="004B0D8E">
        <w:rPr>
          <w:rFonts w:ascii="Times New Roman" w:hAnsi="Times New Roman"/>
        </w:rPr>
        <w:t>(1) CTT vede Deník Nabídek předmětů průmyslového vlastnictví, do kterého se zapisují pod pořadovými čísly běžného roku Nabídky předmětů průmyslového vlastnictví vytvořených zaměstnanci UTB.</w:t>
      </w:r>
    </w:p>
    <w:p w14:paraId="533A4E12" w14:textId="77777777" w:rsidR="00BA72B0" w:rsidRPr="004B0D8E" w:rsidRDefault="00BA72B0" w:rsidP="00BA72B0">
      <w:pPr>
        <w:jc w:val="both"/>
        <w:rPr>
          <w:rFonts w:ascii="Times New Roman" w:hAnsi="Times New Roman"/>
        </w:rPr>
      </w:pPr>
      <w:r w:rsidRPr="004B0D8E">
        <w:rPr>
          <w:rFonts w:ascii="Times New Roman" w:hAnsi="Times New Roman"/>
        </w:rPr>
        <w:t xml:space="preserve">(2) Na základě Nabídky zaměstnanec CTT posoudí věcnou způsobilost předmětu Nabídky k průmyslově právní ochraně ve lhůtě 30 kalendářních dnů ode dne jejího obdržení. </w:t>
      </w:r>
    </w:p>
    <w:p w14:paraId="7ED1F52E" w14:textId="77777777" w:rsidR="00BA72B0" w:rsidRPr="004B0D8E" w:rsidRDefault="00BA72B0" w:rsidP="00BA72B0">
      <w:pPr>
        <w:jc w:val="both"/>
        <w:rPr>
          <w:rFonts w:ascii="Times New Roman" w:hAnsi="Times New Roman"/>
        </w:rPr>
      </w:pPr>
      <w:r w:rsidRPr="004B0D8E">
        <w:rPr>
          <w:rFonts w:ascii="Times New Roman" w:hAnsi="Times New Roman"/>
        </w:rPr>
        <w:t xml:space="preserve">(3) V případě, že Nabídka splňuje podmínky pro podání přihlášky předmětu průmyslového vlastnictví k právní ochraně, předá CTT Nabídku a posouzení způsobilosti daného řešení k průmyslově právní ochraně rektorovi UTB nebo jím pověřené osobě. </w:t>
      </w:r>
    </w:p>
    <w:p w14:paraId="57B7F473" w14:textId="77777777" w:rsidR="00BA72B0" w:rsidRPr="004B0D8E" w:rsidRDefault="00BA72B0" w:rsidP="00BA72B0">
      <w:pPr>
        <w:jc w:val="both"/>
        <w:rPr>
          <w:rFonts w:ascii="Times New Roman" w:hAnsi="Times New Roman"/>
        </w:rPr>
      </w:pPr>
      <w:r w:rsidRPr="004B0D8E">
        <w:rPr>
          <w:rFonts w:ascii="Times New Roman" w:hAnsi="Times New Roman"/>
        </w:rPr>
        <w:t xml:space="preserve">(4) Rektor UTB nebo jím pověřená osoba v součinnosti s 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14:paraId="4729BAAA" w14:textId="77777777" w:rsidR="00BA72B0" w:rsidRPr="004B0D8E" w:rsidRDefault="00BA72B0" w:rsidP="00BA72B0">
      <w:pPr>
        <w:jc w:val="both"/>
        <w:rPr>
          <w:rFonts w:ascii="Times New Roman" w:hAnsi="Times New Roman"/>
        </w:rPr>
      </w:pPr>
      <w:r w:rsidRPr="004B0D8E">
        <w:rPr>
          <w:rFonts w:ascii="Times New Roman" w:hAnsi="Times New Roman"/>
        </w:rPr>
        <w:t xml:space="preserve">(5) Rektor UTB nebo jím pověřená osoba sdělí své rozhodnutí CTT. Ten o tomto rozhodnutí k předmětu průmyslového vlastnictví UTB neprodleně, nejpozději do 3 dnů, vyrozumí původce. </w:t>
      </w:r>
    </w:p>
    <w:p w14:paraId="26EAF243" w14:textId="77777777" w:rsidR="00BA72B0" w:rsidRPr="004B0D8E" w:rsidRDefault="00BA72B0" w:rsidP="00BA72B0">
      <w:pPr>
        <w:jc w:val="both"/>
        <w:rPr>
          <w:rFonts w:ascii="Times New Roman" w:hAnsi="Times New Roman"/>
        </w:rPr>
      </w:pPr>
      <w:r w:rsidRPr="004B0D8E">
        <w:rPr>
          <w:rFonts w:ascii="Times New Roman" w:hAnsi="Times New Roman"/>
        </w:rPr>
        <w:t xml:space="preserve">(6) V případě uplatnění práva na předmět průmyslového vlastnictví ze strany UTB bude s původcem sepsán dokument Ujednání o uplatnění práva na předmět průmyslového vlastnictví a dohoda o odměně za uplatnění práva na předmět průmyslového vlastnictví. Za UTB dohodu s původcem uzavírá rektor UTB nebo rektorem pověřená osoba. </w:t>
      </w:r>
    </w:p>
    <w:p w14:paraId="1E5CBA66" w14:textId="77777777" w:rsidR="00BA72B0" w:rsidRPr="004B0D8E" w:rsidRDefault="00BA72B0" w:rsidP="00BA72B0">
      <w:pPr>
        <w:jc w:val="both"/>
        <w:rPr>
          <w:rFonts w:ascii="Times New Roman" w:hAnsi="Times New Roman"/>
        </w:rPr>
      </w:pPr>
      <w:r w:rsidRPr="004B0D8E">
        <w:rPr>
          <w:rFonts w:ascii="Times New Roman" w:hAnsi="Times New Roman"/>
        </w:rPr>
        <w:t xml:space="preserve">(7) Neuplatní-li UTB ve lhůtě 90 kalendářních dnů od splnění informační povinnosti původcem právo na předmět průmyslového vlastnictví přechází toto právo zpět na původce. </w:t>
      </w:r>
    </w:p>
    <w:p w14:paraId="6667AE86" w14:textId="77777777" w:rsidR="00BA72B0" w:rsidRPr="004B0D8E" w:rsidRDefault="00BA72B0" w:rsidP="00BA72B0">
      <w:pPr>
        <w:jc w:val="both"/>
        <w:rPr>
          <w:rFonts w:ascii="Times New Roman" w:hAnsi="Times New Roman"/>
        </w:rPr>
      </w:pPr>
      <w:r w:rsidRPr="004B0D8E">
        <w:rPr>
          <w:rFonts w:ascii="Times New Roman" w:hAnsi="Times New Roman"/>
        </w:rPr>
        <w:t xml:space="preserve">(8) Zaměstnavatel i původce jsou v průběhu řízení o Nabídce povinni zachovávat vůči třetím osobám o předmětu průmyslového vlastnictví, jež je předmětem tohoto řízení, mlčenlivost. </w:t>
      </w:r>
    </w:p>
    <w:p w14:paraId="329F31DB" w14:textId="77777777" w:rsidR="00BA72B0" w:rsidRPr="004B0D8E" w:rsidRDefault="00BA72B0" w:rsidP="00BA72B0">
      <w:pPr>
        <w:tabs>
          <w:tab w:val="left" w:pos="2835"/>
        </w:tabs>
        <w:jc w:val="both"/>
        <w:rPr>
          <w:rFonts w:ascii="Times New Roman" w:hAnsi="Times New Roman"/>
        </w:rPr>
      </w:pPr>
    </w:p>
    <w:p w14:paraId="20487CF8" w14:textId="77777777" w:rsidR="00BA72B0" w:rsidRPr="004B0D8E" w:rsidRDefault="00BA72B0" w:rsidP="00BA72B0">
      <w:pPr>
        <w:jc w:val="center"/>
        <w:rPr>
          <w:rFonts w:ascii="Times New Roman" w:hAnsi="Times New Roman"/>
          <w:color w:val="0070C0"/>
          <w:sz w:val="24"/>
          <w:szCs w:val="24"/>
        </w:rPr>
      </w:pPr>
      <w:bookmarkStart w:id="3924" w:name="_Toc117685298"/>
      <w:bookmarkStart w:id="3925" w:name="_Toc117685370"/>
      <w:bookmarkStart w:id="3926" w:name="_Toc118287835"/>
      <w:bookmarkStart w:id="3927" w:name="_Toc118449976"/>
      <w:bookmarkStart w:id="3928" w:name="_Toc118460150"/>
      <w:bookmarkStart w:id="3929" w:name="_Toc118460197"/>
      <w:r w:rsidRPr="004B0D8E">
        <w:rPr>
          <w:rFonts w:ascii="Times New Roman" w:hAnsi="Times New Roman"/>
          <w:color w:val="0070C0"/>
          <w:sz w:val="24"/>
          <w:szCs w:val="24"/>
        </w:rPr>
        <w:t>II. Studijní program</w:t>
      </w:r>
      <w:bookmarkEnd w:id="3924"/>
      <w:bookmarkEnd w:id="3925"/>
      <w:bookmarkEnd w:id="3926"/>
      <w:bookmarkEnd w:id="3927"/>
      <w:bookmarkEnd w:id="3928"/>
      <w:bookmarkEnd w:id="3929"/>
    </w:p>
    <w:p w14:paraId="17EF0AD7" w14:textId="77777777" w:rsidR="00BA72B0" w:rsidRPr="004B0D8E" w:rsidRDefault="00BA72B0" w:rsidP="00BA72B0">
      <w:pPr>
        <w:jc w:val="both"/>
        <w:rPr>
          <w:rFonts w:ascii="Times New Roman" w:hAnsi="Times New Roman"/>
          <w:bCs/>
        </w:rPr>
      </w:pPr>
    </w:p>
    <w:p w14:paraId="487F9E4A" w14:textId="77777777" w:rsidR="00BA72B0" w:rsidRPr="004B0D8E" w:rsidRDefault="00BA72B0" w:rsidP="00BA72B0">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4B0D8E">
        <w:rPr>
          <w:rFonts w:ascii="Times New Roman" w:hAnsi="Times New Roman" w:cs="Times New Roman"/>
          <w:color w:val="0070C0"/>
        </w:rPr>
        <w:t xml:space="preserve">Soulad studijního programu s posláním vysoké školy a mezinárodní rozměr studijního programu </w:t>
      </w:r>
    </w:p>
    <w:p w14:paraId="62E861F6" w14:textId="77777777" w:rsidR="00BA72B0" w:rsidRPr="004B0D8E" w:rsidRDefault="00BA72B0" w:rsidP="00BA72B0">
      <w:pPr>
        <w:pStyle w:val="Odstavecseseznamem"/>
        <w:ind w:left="360"/>
        <w:rPr>
          <w:rFonts w:ascii="Times New Roman" w:hAnsi="Times New Roman"/>
          <w:b/>
        </w:rPr>
      </w:pPr>
    </w:p>
    <w:p w14:paraId="0802F57C" w14:textId="77777777" w:rsidR="00BA72B0" w:rsidRPr="004B0D8E" w:rsidRDefault="00BA72B0" w:rsidP="00F830C8">
      <w:pPr>
        <w:pStyle w:val="Odstavecseseznamem"/>
        <w:numPr>
          <w:ilvl w:val="0"/>
          <w:numId w:val="128"/>
        </w:numPr>
        <w:rPr>
          <w:rFonts w:ascii="Times New Roman" w:hAnsi="Times New Roman"/>
          <w:b/>
        </w:rPr>
      </w:pPr>
      <w:r w:rsidRPr="004B0D8E">
        <w:rPr>
          <w:rFonts w:ascii="Times New Roman" w:hAnsi="Times New Roman"/>
          <w:b/>
        </w:rPr>
        <w:t>Standard 2. 1 Soulad studijního programu s posláním a strategickými dokumenty vysoké školy</w:t>
      </w:r>
    </w:p>
    <w:p w14:paraId="749044B9" w14:textId="3719A15D" w:rsidR="00BA72B0" w:rsidRPr="0088739F" w:rsidRDefault="00BA72B0" w:rsidP="00BA72B0">
      <w:pPr>
        <w:pStyle w:val="Textkomente"/>
        <w:jc w:val="both"/>
        <w:rPr>
          <w:rFonts w:ascii="Times New Roman" w:hAnsi="Times New Roman"/>
        </w:rPr>
      </w:pPr>
      <w:r w:rsidRPr="004B0D8E">
        <w:rPr>
          <w:rFonts w:ascii="Times New Roman" w:hAnsi="Times New Roman"/>
        </w:rPr>
        <w:t xml:space="preserve">Studijní program </w:t>
      </w:r>
      <w:r w:rsidR="00A50F65" w:rsidRPr="004B0D8E">
        <w:rPr>
          <w:rFonts w:ascii="Times New Roman" w:hAnsi="Times New Roman"/>
        </w:rPr>
        <w:t>Domácí péče a hospicová péče</w:t>
      </w:r>
      <w:r w:rsidRPr="004B0D8E">
        <w:rPr>
          <w:rFonts w:ascii="Times New Roman" w:hAnsi="Times New Roman"/>
          <w:i/>
        </w:rPr>
        <w:t xml:space="preserve"> </w:t>
      </w:r>
      <w:r w:rsidRPr="004B0D8E">
        <w:rPr>
          <w:rFonts w:ascii="Times New Roman" w:hAnsi="Times New Roman"/>
        </w:rPr>
        <w:t>je v souladu se Strategickým záměrem vzdělávací a tvůrčí činnosti Fakulty humanitních studií Univerzity Tomáše Bati ve Zlíně na období 21+</w:t>
      </w:r>
      <w:r w:rsidRPr="004B0D8E">
        <w:rPr>
          <w:rStyle w:val="Znakapoznpodarou"/>
          <w:rFonts w:ascii="Times New Roman" w:hAnsi="Times New Roman"/>
        </w:rPr>
        <w:footnoteReference w:id="44"/>
      </w:r>
      <w:r w:rsidRPr="004B0D8E">
        <w:rPr>
          <w:rFonts w:ascii="Times New Roman" w:hAnsi="Times New Roman"/>
        </w:rPr>
        <w:t>. Akreditace studijního programu pln</w:t>
      </w:r>
      <w:r w:rsidRPr="0088739F">
        <w:rPr>
          <w:rFonts w:ascii="Times New Roman" w:hAnsi="Times New Roman"/>
        </w:rPr>
        <w:t xml:space="preserve">ě zapadá do strategického cíle inovovat studijní programy v návaznosti na technologický vývoj a nové společenské výzvy pro uplatnitelnost absolventů na měnícím se trhu práce. Cílem je akreditovat studijní program, který reflektuje požadavky trhu práce a respektuje standardy pro akreditace vyplývající z požadavků Národního akreditačního úřadu pro vysoké školství a vnitřní předpisy a normy Univerzity Tomáše Bati ve Zlíně. </w:t>
      </w:r>
    </w:p>
    <w:p w14:paraId="5DA973A0" w14:textId="77777777" w:rsidR="00BA72B0" w:rsidRPr="0088739F" w:rsidRDefault="00BA72B0" w:rsidP="00BA72B0">
      <w:pPr>
        <w:pStyle w:val="Textkomente"/>
        <w:jc w:val="both"/>
        <w:rPr>
          <w:rFonts w:ascii="Times New Roman" w:hAnsi="Times New Roman"/>
        </w:rPr>
      </w:pPr>
    </w:p>
    <w:p w14:paraId="48C5BC3B" w14:textId="77777777" w:rsidR="00BA72B0" w:rsidRPr="007E271C" w:rsidRDefault="00BA72B0" w:rsidP="00F830C8">
      <w:pPr>
        <w:pStyle w:val="Odstavecseseznamem"/>
        <w:numPr>
          <w:ilvl w:val="0"/>
          <w:numId w:val="130"/>
        </w:numPr>
        <w:rPr>
          <w:rFonts w:ascii="Times New Roman" w:hAnsi="Times New Roman"/>
          <w:b/>
        </w:rPr>
      </w:pPr>
      <w:r w:rsidRPr="007E271C">
        <w:rPr>
          <w:rFonts w:ascii="Times New Roman" w:hAnsi="Times New Roman"/>
          <w:b/>
        </w:rPr>
        <w:t>Standard 2. 2 Spolupráce s praxí</w:t>
      </w:r>
    </w:p>
    <w:p w14:paraId="64D30DFB" w14:textId="77777777" w:rsidR="00BA72B0" w:rsidRPr="004B0D8E" w:rsidRDefault="00BA72B0" w:rsidP="00BA72B0">
      <w:pPr>
        <w:jc w:val="both"/>
        <w:rPr>
          <w:rFonts w:ascii="Times New Roman" w:hAnsi="Times New Roman"/>
        </w:rPr>
      </w:pPr>
      <w:r w:rsidRPr="00E96BE2">
        <w:rPr>
          <w:rFonts w:ascii="Times New Roman" w:hAnsi="Times New Roman"/>
        </w:rPr>
        <w:t>FHS UTB ve Zlíně věnuje odborným praxím velkou pozornost, a to jednak navazováním smluv</w:t>
      </w:r>
      <w:r w:rsidRPr="00270138">
        <w:rPr>
          <w:rFonts w:ascii="Times New Roman" w:hAnsi="Times New Roman"/>
        </w:rPr>
        <w:t>ních vztahů s kvalitními pracovišti, na kterých studenti pod vedením odborníků získají potřebnou průpravu pr</w:t>
      </w:r>
      <w:r w:rsidRPr="004B0D8E">
        <w:rPr>
          <w:rFonts w:ascii="Times New Roman" w:hAnsi="Times New Roman"/>
        </w:rPr>
        <w:t>o výkon budoucí profese, jednak sledováním průběhu praxí. Tyto praktické zkušenosti a dovednosti společně s osvojenými teoretickými vědomostmi zajišťují dobrou uplatnitelnost absolventů FHS na trhu práce.</w:t>
      </w:r>
    </w:p>
    <w:p w14:paraId="0FCC3B44" w14:textId="6B18E830" w:rsidR="00BA72B0" w:rsidRPr="004B0D8E" w:rsidRDefault="00BA72B0" w:rsidP="00BA72B0">
      <w:pPr>
        <w:jc w:val="both"/>
        <w:rPr>
          <w:rFonts w:ascii="Times New Roman" w:hAnsi="Times New Roman"/>
        </w:rPr>
      </w:pPr>
      <w:r w:rsidRPr="004B0D8E">
        <w:rPr>
          <w:rFonts w:ascii="Times New Roman" w:hAnsi="Times New Roman"/>
        </w:rPr>
        <w:t>Spolupráce s praxí v rámci</w:t>
      </w:r>
      <w:r w:rsidR="00A50F65" w:rsidRPr="004B0D8E">
        <w:rPr>
          <w:rFonts w:ascii="Times New Roman" w:hAnsi="Times New Roman"/>
        </w:rPr>
        <w:t xml:space="preserve"> studijního programu Domácí péče a hospicová péče</w:t>
      </w:r>
      <w:r w:rsidRPr="004B0D8E">
        <w:rPr>
          <w:rFonts w:ascii="Times New Roman" w:hAnsi="Times New Roman"/>
        </w:rPr>
        <w:t xml:space="preserve"> je nedílnou součástí aktivit Ústavu zdravotnických věd FHS vzhledem k praktickému a profesně zaměřenému studijnímu programu. Spolupráce je blíže popsána ve formuláři</w:t>
      </w:r>
      <w:r w:rsidR="003F5CAB" w:rsidRPr="004B0D8E">
        <w:rPr>
          <w:rFonts w:ascii="Times New Roman" w:hAnsi="Times New Roman"/>
        </w:rPr>
        <w:t xml:space="preserve"> </w:t>
      </w:r>
      <w:r w:rsidR="00A50F65" w:rsidRPr="004B0D8E">
        <w:rPr>
          <w:rFonts w:ascii="Times New Roman" w:hAnsi="Times New Roman"/>
        </w:rPr>
        <w:t>B-</w:t>
      </w:r>
      <w:r w:rsidRPr="004B0D8E">
        <w:rPr>
          <w:rFonts w:ascii="Times New Roman" w:hAnsi="Times New Roman"/>
        </w:rPr>
        <w:t>IV</w:t>
      </w:r>
      <w:r w:rsidR="00A50F65" w:rsidRPr="004B0D8E">
        <w:rPr>
          <w:rFonts w:ascii="Times New Roman" w:hAnsi="Times New Roman"/>
        </w:rPr>
        <w:t xml:space="preserve">, </w:t>
      </w:r>
      <w:r w:rsidRPr="004B0D8E">
        <w:rPr>
          <w:rFonts w:ascii="Times New Roman" w:hAnsi="Times New Roman"/>
        </w:rPr>
        <w:t>Údaje o odborné praxi a C</w:t>
      </w:r>
      <w:r w:rsidR="00A50F65" w:rsidRPr="004B0D8E">
        <w:rPr>
          <w:rFonts w:ascii="Times New Roman" w:hAnsi="Times New Roman"/>
        </w:rPr>
        <w:t>-</w:t>
      </w:r>
      <w:r w:rsidRPr="004B0D8E">
        <w:rPr>
          <w:rFonts w:ascii="Times New Roman" w:hAnsi="Times New Roman"/>
        </w:rPr>
        <w:t>II Související tvůrčí, resp. vědecká a umělecká činnost (Odborné aktivity vztahující se k tvůrčí, resp. vědecké a umělecké činnosti vysoké školy, která souvisí se studijním programem a Informace o spolupráci s praxí vztahující se ke studijnímu programu). V těchto formulářích jsou blíže popsány konkrétní aktivity spolupráce s praxí:</w:t>
      </w:r>
    </w:p>
    <w:p w14:paraId="290A5474"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povinné odborné praxe.</w:t>
      </w:r>
    </w:p>
    <w:p w14:paraId="0C56BB30"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reakce na hygienicko-epidemiologickou situaci covid-19 a potřeby praxe (zapojení akademických pracovníků a studentů do testování zaměstnanců UTB, pomoc akademických pracovníků v očkovacích centrech)</w:t>
      </w:r>
    </w:p>
    <w:p w14:paraId="7657DA21" w14:textId="33F04966"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posílení ošetřovatelských týmů v domácí péči, nemocnicích, terénních a sociálních službách studenty</w:t>
      </w:r>
      <w:r w:rsidR="00A50F65" w:rsidRPr="004B0D8E">
        <w:rPr>
          <w:rFonts w:ascii="Times New Roman" w:hAnsi="Times New Roman"/>
        </w:rPr>
        <w:t xml:space="preserve"> studijního programu Domácí péče a hospicová péče</w:t>
      </w:r>
      <w:r w:rsidRPr="004B0D8E">
        <w:rPr>
          <w:rFonts w:ascii="Times New Roman" w:hAnsi="Times New Roman"/>
        </w:rPr>
        <w:t xml:space="preserve"> a akademickými pracovníky.</w:t>
      </w:r>
    </w:p>
    <w:p w14:paraId="23581EF3"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pomoc  studentů hygienickým stanicím prostřednictvím Call center při trasování lidí nakažených koronavirem</w:t>
      </w:r>
    </w:p>
    <w:p w14:paraId="06A8069B"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odborné aktivity ve spolupráci s praxí (setkání odborníků z praxe s akademickými pracovníky, supervize studentů na praxích, stipendijní programy nemocnic, Veletrh pracovních příležitostí, konference)</w:t>
      </w:r>
    </w:p>
    <w:p w14:paraId="77120FDE"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lastRenderedPageBreak/>
        <w:t>členství v profesních a vzdělávacích organizacích (Česká asociace sester, Asociace vysokoškolských vzdělavatelů nelékařských zdravotnických profesí, Asociace vzdělavatelů v sociální práci)</w:t>
      </w:r>
    </w:p>
    <w:p w14:paraId="0AF7B442"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dobrovolnická činnost (Daruj krev s FHS, Daruj šanci na život!, Dobročinný bazar, Senior Cup, Mikulášská sbírka, Mikulášské besídky, Herní aktivity pro děti hospitalizované v KNTB a.s., zajištění vzdělávacích programů pro Junior univerzitu)</w:t>
      </w:r>
    </w:p>
    <w:p w14:paraId="5BCAFE26"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Den pro zdraví</w:t>
      </w:r>
    </w:p>
    <w:p w14:paraId="1584DE29"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Klub absolventů UTB</w:t>
      </w:r>
    </w:p>
    <w:p w14:paraId="254B8305"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JOB centrum UTB</w:t>
      </w:r>
    </w:p>
    <w:p w14:paraId="5CEE0C2A"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mezinárodní spolupráce v oblasti praxe.</w:t>
      </w:r>
    </w:p>
    <w:p w14:paraId="33558DB0" w14:textId="77777777" w:rsidR="00BA72B0" w:rsidRPr="004B0D8E" w:rsidRDefault="00BA72B0" w:rsidP="00BA72B0">
      <w:pPr>
        <w:pStyle w:val="Odstavecseseznamem"/>
        <w:ind w:left="284"/>
        <w:jc w:val="both"/>
        <w:rPr>
          <w:rFonts w:ascii="Times New Roman" w:hAnsi="Times New Roman"/>
        </w:rPr>
      </w:pPr>
    </w:p>
    <w:p w14:paraId="74295806" w14:textId="77777777" w:rsidR="00BA72B0" w:rsidRPr="004B0D8E" w:rsidRDefault="00BA72B0" w:rsidP="00F830C8">
      <w:pPr>
        <w:pStyle w:val="Odstavecseseznamem"/>
        <w:numPr>
          <w:ilvl w:val="0"/>
          <w:numId w:val="129"/>
        </w:numPr>
        <w:rPr>
          <w:rFonts w:ascii="Times New Roman" w:hAnsi="Times New Roman"/>
          <w:b/>
        </w:rPr>
      </w:pPr>
      <w:r w:rsidRPr="004B0D8E">
        <w:rPr>
          <w:rFonts w:ascii="Times New Roman" w:hAnsi="Times New Roman"/>
          <w:b/>
        </w:rPr>
        <w:t xml:space="preserve">Standard 2. 3 Mezinárodní rozměr studijního programu </w:t>
      </w:r>
    </w:p>
    <w:p w14:paraId="7122DC22" w14:textId="77777777" w:rsidR="00BA72B0" w:rsidRPr="004B0D8E" w:rsidRDefault="00BA72B0" w:rsidP="00BA72B0">
      <w:pPr>
        <w:jc w:val="both"/>
        <w:rPr>
          <w:rFonts w:ascii="Times New Roman" w:hAnsi="Times New Roman"/>
        </w:rPr>
      </w:pPr>
      <w:r w:rsidRPr="004B0D8E">
        <w:rPr>
          <w:rFonts w:ascii="Times New Roman" w:hAnsi="Times New Roman"/>
        </w:rPr>
        <w:t xml:space="preserve">Smlouvy se zahraničními institucemi (Erasmus+, Freemovers, CEEPUS) umožňuji výměnu studentů i zaměstnanců v rámci mobilit, které otevírají oběma skupinám cestu nejen k získávání zkušeností, ale také k propagaci domovské fakulty a navázání hlubší spolupráce. </w:t>
      </w:r>
    </w:p>
    <w:p w14:paraId="6163EB3A" w14:textId="77777777" w:rsidR="00BA72B0" w:rsidRPr="004B0D8E" w:rsidRDefault="00BA72B0" w:rsidP="00BA72B0">
      <w:pPr>
        <w:jc w:val="both"/>
        <w:rPr>
          <w:rFonts w:ascii="Times New Roman" w:hAnsi="Times New Roman"/>
          <w:rPrChange w:id="3930" w:author="Jana Martincová" w:date="2023-05-26T10:07:00Z">
            <w:rPr>
              <w:rFonts w:ascii="Times New Roman" w:hAnsi="Times New Roman"/>
              <w:highlight w:val="yellow"/>
            </w:rPr>
          </w:rPrChange>
        </w:rPr>
      </w:pPr>
    </w:p>
    <w:p w14:paraId="5143F90B" w14:textId="77777777" w:rsidR="00BA72B0" w:rsidRPr="0088739F" w:rsidRDefault="00BA72B0" w:rsidP="00BA72B0">
      <w:pPr>
        <w:jc w:val="both"/>
        <w:rPr>
          <w:rFonts w:ascii="Times New Roman" w:hAnsi="Times New Roman"/>
          <w:b/>
        </w:rPr>
      </w:pPr>
      <w:r w:rsidRPr="004B0D8E">
        <w:rPr>
          <w:rFonts w:ascii="Times New Roman" w:hAnsi="Times New Roman"/>
          <w:b/>
        </w:rPr>
        <w:t>Mezi nejvýznamnější zahraniční partnerské univerzity Ústavu zdra</w:t>
      </w:r>
      <w:r w:rsidRPr="0088739F">
        <w:rPr>
          <w:rFonts w:ascii="Times New Roman" w:hAnsi="Times New Roman"/>
          <w:b/>
        </w:rPr>
        <w:t xml:space="preserve">votnických věd FHS UTB ve Zlíně patří: </w:t>
      </w:r>
    </w:p>
    <w:p w14:paraId="37B60732" w14:textId="77777777" w:rsidR="00BA72B0" w:rsidRPr="0088739F" w:rsidRDefault="00BA72B0" w:rsidP="00BA72B0">
      <w:pPr>
        <w:jc w:val="both"/>
        <w:rPr>
          <w:rFonts w:ascii="Times New Roman" w:hAnsi="Times New Roman"/>
          <w:b/>
        </w:rPr>
      </w:pPr>
    </w:p>
    <w:tbl>
      <w:tblPr>
        <w:tblW w:w="9067" w:type="dxa"/>
        <w:tblCellMar>
          <w:left w:w="70" w:type="dxa"/>
          <w:right w:w="70" w:type="dxa"/>
        </w:tblCellMar>
        <w:tblLook w:val="04A0" w:firstRow="1" w:lastRow="0" w:firstColumn="1" w:lastColumn="0" w:noHBand="0" w:noVBand="1"/>
      </w:tblPr>
      <w:tblGrid>
        <w:gridCol w:w="1869"/>
        <w:gridCol w:w="7198"/>
      </w:tblGrid>
      <w:tr w:rsidR="00BA72B0" w:rsidRPr="004B0D8E" w14:paraId="106CF576" w14:textId="77777777" w:rsidTr="00261A3A">
        <w:trPr>
          <w:trHeight w:val="300"/>
        </w:trPr>
        <w:tc>
          <w:tcPr>
            <w:tcW w:w="18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3EC7BA" w14:textId="76965FA5" w:rsidR="00BA72B0" w:rsidRPr="0088739F" w:rsidRDefault="00BA72B0" w:rsidP="00261A3A">
            <w:pPr>
              <w:jc w:val="center"/>
              <w:rPr>
                <w:rFonts w:ascii="Times New Roman" w:hAnsi="Times New Roman"/>
                <w:b/>
                <w:bCs/>
              </w:rPr>
            </w:pPr>
          </w:p>
        </w:tc>
        <w:tc>
          <w:tcPr>
            <w:tcW w:w="7198" w:type="dxa"/>
            <w:tcBorders>
              <w:top w:val="single" w:sz="4" w:space="0" w:color="auto"/>
              <w:left w:val="nil"/>
              <w:bottom w:val="single" w:sz="4" w:space="0" w:color="auto"/>
              <w:right w:val="single" w:sz="4" w:space="0" w:color="auto"/>
            </w:tcBorders>
            <w:shd w:val="clear" w:color="auto" w:fill="auto"/>
            <w:vAlign w:val="center"/>
            <w:hideMark/>
          </w:tcPr>
          <w:p w14:paraId="4C811E1C" w14:textId="77777777" w:rsidR="00BA72B0" w:rsidRPr="007E271C" w:rsidRDefault="00BA72B0" w:rsidP="00261A3A">
            <w:pPr>
              <w:jc w:val="center"/>
              <w:rPr>
                <w:rFonts w:ascii="Times New Roman" w:hAnsi="Times New Roman"/>
                <w:b/>
                <w:bCs/>
              </w:rPr>
            </w:pPr>
            <w:r w:rsidRPr="007E271C">
              <w:rPr>
                <w:rFonts w:ascii="Times New Roman" w:hAnsi="Times New Roman"/>
                <w:b/>
                <w:bCs/>
              </w:rPr>
              <w:t>Ústav zdravotnických věd</w:t>
            </w:r>
          </w:p>
        </w:tc>
      </w:tr>
      <w:tr w:rsidR="00BA72B0" w:rsidRPr="004B0D8E" w14:paraId="798FB6FC"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3F1168D0" w14:textId="77777777" w:rsidR="00BA72B0" w:rsidRPr="004B0D8E" w:rsidRDefault="00BA72B0" w:rsidP="00261A3A">
            <w:pPr>
              <w:rPr>
                <w:rFonts w:ascii="Times New Roman" w:hAnsi="Times New Roman"/>
              </w:rPr>
            </w:pPr>
            <w:r w:rsidRPr="004B0D8E">
              <w:rPr>
                <w:rFonts w:ascii="Times New Roman" w:hAnsi="Times New Roman"/>
              </w:rPr>
              <w:t>Estonsko</w:t>
            </w:r>
          </w:p>
        </w:tc>
        <w:tc>
          <w:tcPr>
            <w:tcW w:w="7198" w:type="dxa"/>
            <w:tcBorders>
              <w:top w:val="nil"/>
              <w:left w:val="nil"/>
              <w:bottom w:val="single" w:sz="4" w:space="0" w:color="auto"/>
              <w:right w:val="single" w:sz="4" w:space="0" w:color="auto"/>
            </w:tcBorders>
            <w:shd w:val="clear" w:color="auto" w:fill="auto"/>
            <w:noWrap/>
            <w:vAlign w:val="bottom"/>
            <w:hideMark/>
          </w:tcPr>
          <w:p w14:paraId="19EECF34" w14:textId="77777777" w:rsidR="00BA72B0" w:rsidRPr="004B0D8E" w:rsidRDefault="00BA72B0" w:rsidP="00261A3A">
            <w:pPr>
              <w:rPr>
                <w:rFonts w:ascii="Times New Roman" w:hAnsi="Times New Roman"/>
              </w:rPr>
            </w:pPr>
            <w:r w:rsidRPr="004B0D8E">
              <w:rPr>
                <w:rFonts w:ascii="Times New Roman" w:hAnsi="Times New Roman"/>
              </w:rPr>
              <w:t>Tallin Health Care College</w:t>
            </w:r>
          </w:p>
        </w:tc>
      </w:tr>
      <w:tr w:rsidR="00BA72B0" w:rsidRPr="004B0D8E" w14:paraId="08658185"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196BCB20" w14:textId="77777777" w:rsidR="00BA72B0" w:rsidRPr="004B0D8E" w:rsidRDefault="00BA72B0" w:rsidP="00261A3A">
            <w:pPr>
              <w:rPr>
                <w:rFonts w:ascii="Times New Roman" w:hAnsi="Times New Roman"/>
              </w:rPr>
            </w:pPr>
            <w:r w:rsidRPr="004B0D8E">
              <w:rPr>
                <w:rFonts w:ascii="Times New Roman" w:hAnsi="Times New Roman"/>
              </w:rPr>
              <w:t xml:space="preserve">Finsko </w:t>
            </w:r>
          </w:p>
        </w:tc>
        <w:tc>
          <w:tcPr>
            <w:tcW w:w="7198" w:type="dxa"/>
            <w:tcBorders>
              <w:top w:val="nil"/>
              <w:left w:val="nil"/>
              <w:bottom w:val="single" w:sz="4" w:space="0" w:color="auto"/>
              <w:right w:val="single" w:sz="4" w:space="0" w:color="auto"/>
            </w:tcBorders>
            <w:shd w:val="clear" w:color="auto" w:fill="auto"/>
            <w:noWrap/>
            <w:vAlign w:val="bottom"/>
            <w:hideMark/>
          </w:tcPr>
          <w:p w14:paraId="575C3B8D" w14:textId="77777777" w:rsidR="00BA72B0" w:rsidRPr="004B0D8E" w:rsidRDefault="00BA72B0" w:rsidP="00261A3A">
            <w:pPr>
              <w:rPr>
                <w:rFonts w:ascii="Times New Roman" w:hAnsi="Times New Roman"/>
              </w:rPr>
            </w:pPr>
            <w:r w:rsidRPr="004B0D8E">
              <w:rPr>
                <w:rFonts w:ascii="Times New Roman" w:hAnsi="Times New Roman"/>
              </w:rPr>
              <w:t>Tampere University of Applied Sciences</w:t>
            </w:r>
          </w:p>
        </w:tc>
      </w:tr>
      <w:tr w:rsidR="00BA72B0" w:rsidRPr="004B0D8E" w14:paraId="6E82DD60"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39267102" w14:textId="77777777" w:rsidR="00BA72B0" w:rsidRPr="004B0D8E" w:rsidRDefault="00BA72B0" w:rsidP="00261A3A">
            <w:pPr>
              <w:rPr>
                <w:rFonts w:ascii="Times New Roman" w:hAnsi="Times New Roman"/>
              </w:rPr>
            </w:pPr>
            <w:r w:rsidRPr="004B0D8E">
              <w:rPr>
                <w:rFonts w:ascii="Times New Roman" w:hAnsi="Times New Roman"/>
              </w:rPr>
              <w:t>Francie</w:t>
            </w:r>
          </w:p>
        </w:tc>
        <w:tc>
          <w:tcPr>
            <w:tcW w:w="7198" w:type="dxa"/>
            <w:tcBorders>
              <w:top w:val="nil"/>
              <w:left w:val="nil"/>
              <w:bottom w:val="single" w:sz="4" w:space="0" w:color="auto"/>
              <w:right w:val="single" w:sz="4" w:space="0" w:color="auto"/>
            </w:tcBorders>
            <w:shd w:val="clear" w:color="auto" w:fill="auto"/>
            <w:noWrap/>
            <w:vAlign w:val="bottom"/>
            <w:hideMark/>
          </w:tcPr>
          <w:p w14:paraId="12CA1B38" w14:textId="77777777" w:rsidR="00BA72B0" w:rsidRPr="004B0D8E" w:rsidRDefault="00BA72B0" w:rsidP="00261A3A">
            <w:pPr>
              <w:rPr>
                <w:rFonts w:ascii="Times New Roman" w:hAnsi="Times New Roman"/>
              </w:rPr>
            </w:pPr>
            <w:r w:rsidRPr="004B0D8E">
              <w:rPr>
                <w:rFonts w:ascii="Times New Roman" w:hAnsi="Times New Roman"/>
              </w:rPr>
              <w:t>Institute Regional de Formation sanitaire et Sociale CRF NPDC</w:t>
            </w:r>
          </w:p>
        </w:tc>
      </w:tr>
      <w:tr w:rsidR="00BA72B0" w:rsidRPr="004B0D8E" w14:paraId="3A965427"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2D73A842" w14:textId="77777777" w:rsidR="00BA72B0" w:rsidRPr="004B0D8E" w:rsidRDefault="00BA72B0" w:rsidP="00261A3A">
            <w:pPr>
              <w:rPr>
                <w:rFonts w:ascii="Times New Roman" w:hAnsi="Times New Roman"/>
              </w:rPr>
            </w:pPr>
            <w:r w:rsidRPr="004B0D8E">
              <w:rPr>
                <w:rFonts w:ascii="Times New Roman" w:hAnsi="Times New Roman"/>
              </w:rPr>
              <w:t>Litva</w:t>
            </w:r>
          </w:p>
        </w:tc>
        <w:tc>
          <w:tcPr>
            <w:tcW w:w="7198" w:type="dxa"/>
            <w:tcBorders>
              <w:top w:val="nil"/>
              <w:left w:val="nil"/>
              <w:bottom w:val="single" w:sz="4" w:space="0" w:color="auto"/>
              <w:right w:val="single" w:sz="4" w:space="0" w:color="auto"/>
            </w:tcBorders>
            <w:shd w:val="clear" w:color="auto" w:fill="auto"/>
            <w:noWrap/>
            <w:vAlign w:val="bottom"/>
            <w:hideMark/>
          </w:tcPr>
          <w:p w14:paraId="490AB388" w14:textId="77777777" w:rsidR="00BA72B0" w:rsidRPr="004B0D8E" w:rsidRDefault="00BA72B0" w:rsidP="00261A3A">
            <w:pPr>
              <w:rPr>
                <w:rFonts w:ascii="Times New Roman" w:hAnsi="Times New Roman"/>
              </w:rPr>
            </w:pPr>
            <w:r w:rsidRPr="004B0D8E">
              <w:rPr>
                <w:rFonts w:ascii="Times New Roman" w:hAnsi="Times New Roman"/>
              </w:rPr>
              <w:t>Klaipeda State University of Applied Sciences</w:t>
            </w:r>
          </w:p>
        </w:tc>
      </w:tr>
      <w:tr w:rsidR="00BA72B0" w:rsidRPr="004B0D8E" w14:paraId="01099F4C"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34273DA7" w14:textId="77777777" w:rsidR="00BA72B0" w:rsidRPr="004B0D8E" w:rsidRDefault="00BA72B0" w:rsidP="00261A3A">
            <w:pPr>
              <w:rPr>
                <w:rFonts w:ascii="Times New Roman" w:hAnsi="Times New Roman"/>
              </w:rPr>
            </w:pPr>
            <w:r w:rsidRPr="004B0D8E">
              <w:rPr>
                <w:rFonts w:ascii="Times New Roman" w:hAnsi="Times New Roman"/>
              </w:rPr>
              <w:t>Německo</w:t>
            </w:r>
          </w:p>
        </w:tc>
        <w:tc>
          <w:tcPr>
            <w:tcW w:w="7198" w:type="dxa"/>
            <w:tcBorders>
              <w:top w:val="nil"/>
              <w:left w:val="nil"/>
              <w:bottom w:val="single" w:sz="4" w:space="0" w:color="auto"/>
              <w:right w:val="single" w:sz="4" w:space="0" w:color="auto"/>
            </w:tcBorders>
            <w:shd w:val="clear" w:color="auto" w:fill="auto"/>
            <w:noWrap/>
            <w:vAlign w:val="bottom"/>
            <w:hideMark/>
          </w:tcPr>
          <w:p w14:paraId="6074EF35" w14:textId="77777777" w:rsidR="00BA72B0" w:rsidRPr="004B0D8E" w:rsidRDefault="00BA72B0" w:rsidP="00261A3A">
            <w:pPr>
              <w:rPr>
                <w:rFonts w:ascii="Times New Roman" w:hAnsi="Times New Roman"/>
              </w:rPr>
            </w:pPr>
            <w:r w:rsidRPr="004B0D8E">
              <w:rPr>
                <w:rFonts w:ascii="Times New Roman" w:hAnsi="Times New Roman"/>
              </w:rPr>
              <w:t>Hochschule für Wirtschaft und Gesellschaft Ludwigshafen</w:t>
            </w:r>
          </w:p>
        </w:tc>
      </w:tr>
      <w:tr w:rsidR="00BA72B0" w:rsidRPr="004B0D8E" w14:paraId="016D20C8" w14:textId="77777777" w:rsidTr="00261A3A">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6930CE52" w14:textId="77777777" w:rsidR="00BA72B0" w:rsidRPr="004B0D8E" w:rsidRDefault="00BA72B0" w:rsidP="00261A3A">
            <w:pPr>
              <w:rPr>
                <w:rFonts w:ascii="Times New Roman" w:hAnsi="Times New Roman"/>
              </w:rPr>
            </w:pPr>
            <w:r w:rsidRPr="004B0D8E">
              <w:rPr>
                <w:rFonts w:ascii="Times New Roman" w:hAnsi="Times New Roman"/>
              </w:rPr>
              <w:t>Polsko</w:t>
            </w:r>
          </w:p>
        </w:tc>
        <w:tc>
          <w:tcPr>
            <w:tcW w:w="7198" w:type="dxa"/>
            <w:tcBorders>
              <w:top w:val="nil"/>
              <w:left w:val="nil"/>
              <w:bottom w:val="single" w:sz="4" w:space="0" w:color="auto"/>
              <w:right w:val="single" w:sz="4" w:space="0" w:color="auto"/>
            </w:tcBorders>
            <w:shd w:val="clear" w:color="auto" w:fill="auto"/>
            <w:noWrap/>
            <w:vAlign w:val="bottom"/>
            <w:hideMark/>
          </w:tcPr>
          <w:p w14:paraId="106803F9" w14:textId="77777777" w:rsidR="00BA72B0" w:rsidRPr="004B0D8E" w:rsidRDefault="00BA72B0" w:rsidP="00261A3A">
            <w:pPr>
              <w:rPr>
                <w:rFonts w:ascii="Times New Roman" w:hAnsi="Times New Roman"/>
              </w:rPr>
            </w:pPr>
            <w:r w:rsidRPr="004B0D8E">
              <w:rPr>
                <w:rFonts w:ascii="Times New Roman" w:hAnsi="Times New Roman"/>
              </w:rPr>
              <w:t>Nicolaus Copernicus University in Toruń</w:t>
            </w:r>
          </w:p>
        </w:tc>
      </w:tr>
      <w:tr w:rsidR="00BA72B0" w:rsidRPr="004B0D8E" w14:paraId="0296F58D"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528F4A68"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5E2668FF" w14:textId="77777777" w:rsidR="00BA72B0" w:rsidRPr="004B0D8E" w:rsidRDefault="00BA72B0" w:rsidP="00261A3A">
            <w:pPr>
              <w:rPr>
                <w:rFonts w:ascii="Times New Roman" w:hAnsi="Times New Roman"/>
              </w:rPr>
            </w:pPr>
            <w:r w:rsidRPr="004B0D8E">
              <w:rPr>
                <w:rFonts w:ascii="Times New Roman" w:hAnsi="Times New Roman"/>
              </w:rPr>
              <w:t>Andrzej Frycz Modrzewski Krakow University</w:t>
            </w:r>
          </w:p>
        </w:tc>
      </w:tr>
      <w:tr w:rsidR="00BA72B0" w:rsidRPr="004B0D8E" w14:paraId="60766BA8"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7456DFD0"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43D5143E" w14:textId="77777777" w:rsidR="00BA72B0" w:rsidRPr="004B0D8E" w:rsidRDefault="00BA72B0" w:rsidP="00261A3A">
            <w:pPr>
              <w:rPr>
                <w:rFonts w:ascii="Times New Roman" w:hAnsi="Times New Roman"/>
              </w:rPr>
            </w:pPr>
            <w:r w:rsidRPr="004B0D8E">
              <w:rPr>
                <w:rFonts w:ascii="Times New Roman" w:hAnsi="Times New Roman"/>
              </w:rPr>
              <w:t>Jan Kochanowski University in Kielce</w:t>
            </w:r>
          </w:p>
        </w:tc>
      </w:tr>
      <w:tr w:rsidR="00BA72B0" w:rsidRPr="004B0D8E" w14:paraId="2BCAB657"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3A0D03C4"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20565A16" w14:textId="77777777" w:rsidR="00BA72B0" w:rsidRPr="004B0D8E" w:rsidRDefault="00BA72B0" w:rsidP="00261A3A">
            <w:pPr>
              <w:rPr>
                <w:rFonts w:ascii="Times New Roman" w:hAnsi="Times New Roman"/>
              </w:rPr>
            </w:pPr>
            <w:r w:rsidRPr="004B0D8E">
              <w:rPr>
                <w:rFonts w:ascii="Times New Roman" w:hAnsi="Times New Roman"/>
              </w:rPr>
              <w:t xml:space="preserve">Medical University of Silesia/Slaski Uniwersytet Medyczny w Katowicach   </w:t>
            </w:r>
          </w:p>
        </w:tc>
      </w:tr>
      <w:tr w:rsidR="00BA72B0" w:rsidRPr="004B0D8E" w14:paraId="4810D020"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1AC1F1DD"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1D685EFD" w14:textId="77777777" w:rsidR="00BA72B0" w:rsidRPr="004B0D8E" w:rsidRDefault="00BA72B0" w:rsidP="00261A3A">
            <w:pPr>
              <w:rPr>
                <w:rFonts w:ascii="Times New Roman" w:hAnsi="Times New Roman"/>
              </w:rPr>
            </w:pPr>
            <w:r w:rsidRPr="004B0D8E">
              <w:rPr>
                <w:rFonts w:ascii="Times New Roman" w:hAnsi="Times New Roman"/>
              </w:rPr>
              <w:t>University of Applied Sciences in Nysa</w:t>
            </w:r>
          </w:p>
        </w:tc>
      </w:tr>
      <w:tr w:rsidR="00BA72B0" w:rsidRPr="004B0D8E" w14:paraId="366CA701"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480D28A7"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3BDD5E05" w14:textId="77777777" w:rsidR="00BA72B0" w:rsidRPr="004B0D8E" w:rsidRDefault="00BA72B0" w:rsidP="00261A3A">
            <w:pPr>
              <w:rPr>
                <w:rFonts w:ascii="Times New Roman" w:hAnsi="Times New Roman"/>
              </w:rPr>
            </w:pPr>
            <w:r w:rsidRPr="004B0D8E">
              <w:rPr>
                <w:rFonts w:ascii="Times New Roman" w:hAnsi="Times New Roman"/>
              </w:rPr>
              <w:t>Cardinal Stefan Wyszyński University in Warsaw</w:t>
            </w:r>
          </w:p>
        </w:tc>
      </w:tr>
      <w:tr w:rsidR="00BA72B0" w:rsidRPr="004B0D8E" w14:paraId="766D272B" w14:textId="77777777" w:rsidTr="00261A3A">
        <w:trPr>
          <w:trHeight w:val="256"/>
        </w:trPr>
        <w:tc>
          <w:tcPr>
            <w:tcW w:w="1869" w:type="dxa"/>
            <w:tcBorders>
              <w:top w:val="nil"/>
              <w:left w:val="single" w:sz="4" w:space="0" w:color="auto"/>
              <w:bottom w:val="single" w:sz="4" w:space="0" w:color="auto"/>
              <w:right w:val="single" w:sz="4" w:space="0" w:color="auto"/>
            </w:tcBorders>
            <w:shd w:val="clear" w:color="auto" w:fill="auto"/>
            <w:vAlign w:val="bottom"/>
            <w:hideMark/>
          </w:tcPr>
          <w:p w14:paraId="014FAC41" w14:textId="77777777" w:rsidR="00BA72B0" w:rsidRPr="004B0D8E" w:rsidRDefault="00BA72B0" w:rsidP="00261A3A">
            <w:pPr>
              <w:rPr>
                <w:rFonts w:ascii="Times New Roman" w:hAnsi="Times New Roman"/>
                <w:bCs/>
              </w:rPr>
            </w:pPr>
            <w:r w:rsidRPr="004B0D8E">
              <w:rPr>
                <w:rFonts w:ascii="Times New Roman" w:hAnsi="Times New Roman"/>
                <w:bCs/>
              </w:rPr>
              <w:t>Polsko</w:t>
            </w:r>
          </w:p>
        </w:tc>
        <w:tc>
          <w:tcPr>
            <w:tcW w:w="7198" w:type="dxa"/>
            <w:tcBorders>
              <w:top w:val="nil"/>
              <w:left w:val="nil"/>
              <w:bottom w:val="single" w:sz="4" w:space="0" w:color="auto"/>
              <w:right w:val="single" w:sz="4" w:space="0" w:color="auto"/>
            </w:tcBorders>
            <w:shd w:val="clear" w:color="auto" w:fill="auto"/>
            <w:vAlign w:val="bottom"/>
            <w:hideMark/>
          </w:tcPr>
          <w:p w14:paraId="688FF9C0" w14:textId="18218A34" w:rsidR="00BA72B0" w:rsidRPr="004B0D8E" w:rsidRDefault="00BA72B0" w:rsidP="00261A3A">
            <w:pPr>
              <w:rPr>
                <w:rFonts w:ascii="Times New Roman" w:hAnsi="Times New Roman"/>
              </w:rPr>
            </w:pPr>
            <w:r w:rsidRPr="004B0D8E">
              <w:rPr>
                <w:rFonts w:ascii="Times New Roman" w:hAnsi="Times New Roman"/>
              </w:rPr>
              <w:t>K</w:t>
            </w:r>
            <w:r w:rsidR="00AD678A" w:rsidRPr="004B0D8E">
              <w:rPr>
                <w:rFonts w:ascii="Times New Roman" w:hAnsi="Times New Roman"/>
              </w:rPr>
              <w:t>azimierz</w:t>
            </w:r>
            <w:r w:rsidRPr="004B0D8E">
              <w:rPr>
                <w:rFonts w:ascii="Times New Roman" w:hAnsi="Times New Roman"/>
              </w:rPr>
              <w:t xml:space="preserve"> Pulaski University of Technology and Humanities in Radom</w:t>
            </w:r>
          </w:p>
        </w:tc>
      </w:tr>
      <w:tr w:rsidR="00BA72B0" w:rsidRPr="004B0D8E" w14:paraId="04DF75FB"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5484A1EB" w14:textId="77777777" w:rsidR="00BA72B0" w:rsidRPr="004B0D8E" w:rsidRDefault="00BA72B0" w:rsidP="00261A3A">
            <w:pPr>
              <w:rPr>
                <w:rFonts w:ascii="Times New Roman" w:hAnsi="Times New Roman"/>
              </w:rPr>
            </w:pPr>
            <w:r w:rsidRPr="004B0D8E">
              <w:rPr>
                <w:rFonts w:ascii="Times New Roman" w:hAnsi="Times New Roman"/>
              </w:rPr>
              <w:t>Portugalsko</w:t>
            </w:r>
          </w:p>
        </w:tc>
        <w:tc>
          <w:tcPr>
            <w:tcW w:w="7198" w:type="dxa"/>
            <w:tcBorders>
              <w:top w:val="nil"/>
              <w:left w:val="nil"/>
              <w:bottom w:val="single" w:sz="4" w:space="0" w:color="auto"/>
              <w:right w:val="single" w:sz="4" w:space="0" w:color="auto"/>
            </w:tcBorders>
            <w:shd w:val="clear" w:color="auto" w:fill="auto"/>
            <w:noWrap/>
            <w:vAlign w:val="bottom"/>
            <w:hideMark/>
          </w:tcPr>
          <w:p w14:paraId="7F44939A" w14:textId="77777777" w:rsidR="00BA72B0" w:rsidRPr="004B0D8E" w:rsidRDefault="00BA72B0" w:rsidP="00261A3A">
            <w:pPr>
              <w:rPr>
                <w:rFonts w:ascii="Times New Roman" w:hAnsi="Times New Roman"/>
              </w:rPr>
            </w:pPr>
            <w:r w:rsidRPr="004B0D8E">
              <w:rPr>
                <w:rFonts w:ascii="Times New Roman" w:hAnsi="Times New Roman"/>
              </w:rPr>
              <w:t>Instituto Politécnico De Leiria</w:t>
            </w:r>
          </w:p>
        </w:tc>
      </w:tr>
      <w:tr w:rsidR="00BA72B0" w:rsidRPr="004B0D8E" w14:paraId="480D8922"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0BBDDB8E" w14:textId="77777777" w:rsidR="00BA72B0" w:rsidRPr="004B0D8E" w:rsidRDefault="00BA72B0" w:rsidP="00261A3A">
            <w:pPr>
              <w:rPr>
                <w:rFonts w:ascii="Times New Roman" w:hAnsi="Times New Roman"/>
              </w:rPr>
            </w:pPr>
            <w:r w:rsidRPr="004B0D8E">
              <w:rPr>
                <w:rFonts w:ascii="Times New Roman" w:hAnsi="Times New Roman"/>
              </w:rPr>
              <w:t>Řecko</w:t>
            </w:r>
          </w:p>
        </w:tc>
        <w:tc>
          <w:tcPr>
            <w:tcW w:w="7198" w:type="dxa"/>
            <w:tcBorders>
              <w:top w:val="nil"/>
              <w:left w:val="nil"/>
              <w:bottom w:val="single" w:sz="4" w:space="0" w:color="auto"/>
              <w:right w:val="single" w:sz="4" w:space="0" w:color="auto"/>
            </w:tcBorders>
            <w:shd w:val="clear" w:color="auto" w:fill="auto"/>
            <w:noWrap/>
            <w:vAlign w:val="bottom"/>
            <w:hideMark/>
          </w:tcPr>
          <w:p w14:paraId="0D9C8100" w14:textId="77777777" w:rsidR="00BA72B0" w:rsidRPr="004B0D8E" w:rsidRDefault="00BA72B0" w:rsidP="00261A3A">
            <w:pPr>
              <w:rPr>
                <w:rFonts w:ascii="Times New Roman" w:hAnsi="Times New Roman"/>
              </w:rPr>
            </w:pPr>
            <w:r w:rsidRPr="004B0D8E">
              <w:rPr>
                <w:rFonts w:ascii="Times New Roman" w:hAnsi="Times New Roman"/>
              </w:rPr>
              <w:t>Technological Educational Institute of Thessaly</w:t>
            </w:r>
          </w:p>
        </w:tc>
      </w:tr>
      <w:tr w:rsidR="00BA72B0" w:rsidRPr="004B0D8E" w14:paraId="60A7AA1C" w14:textId="77777777" w:rsidTr="00261A3A">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4A52B6AA" w14:textId="77777777" w:rsidR="00BA72B0" w:rsidRPr="004B0D8E" w:rsidRDefault="00BA72B0" w:rsidP="00261A3A">
            <w:pPr>
              <w:rPr>
                <w:rFonts w:ascii="Times New Roman" w:hAnsi="Times New Roman"/>
              </w:rPr>
            </w:pPr>
            <w:r w:rsidRPr="004B0D8E">
              <w:rPr>
                <w:rFonts w:ascii="Times New Roman" w:hAnsi="Times New Roman"/>
              </w:rPr>
              <w:t>Slovensko</w:t>
            </w:r>
          </w:p>
        </w:tc>
        <w:tc>
          <w:tcPr>
            <w:tcW w:w="7198" w:type="dxa"/>
            <w:tcBorders>
              <w:top w:val="nil"/>
              <w:left w:val="nil"/>
              <w:bottom w:val="single" w:sz="4" w:space="0" w:color="auto"/>
              <w:right w:val="single" w:sz="4" w:space="0" w:color="auto"/>
            </w:tcBorders>
            <w:shd w:val="clear" w:color="auto" w:fill="auto"/>
            <w:noWrap/>
            <w:vAlign w:val="bottom"/>
            <w:hideMark/>
          </w:tcPr>
          <w:p w14:paraId="62368560" w14:textId="77777777" w:rsidR="00BA72B0" w:rsidRPr="004B0D8E" w:rsidRDefault="00BA72B0" w:rsidP="00261A3A">
            <w:pPr>
              <w:rPr>
                <w:rFonts w:ascii="Times New Roman" w:hAnsi="Times New Roman"/>
              </w:rPr>
            </w:pPr>
            <w:r w:rsidRPr="004B0D8E">
              <w:rPr>
                <w:rFonts w:ascii="Times New Roman" w:hAnsi="Times New Roman"/>
              </w:rPr>
              <w:t>Catholic University in Ružomberok</w:t>
            </w:r>
          </w:p>
        </w:tc>
      </w:tr>
      <w:tr w:rsidR="00BA72B0" w:rsidRPr="004B0D8E" w14:paraId="63F9B505"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1B35E624"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7DCAB11E" w14:textId="77777777" w:rsidR="00BA72B0" w:rsidRPr="004B0D8E" w:rsidRDefault="00BA72B0" w:rsidP="00261A3A">
            <w:pPr>
              <w:rPr>
                <w:rFonts w:ascii="Times New Roman" w:hAnsi="Times New Roman"/>
              </w:rPr>
            </w:pPr>
            <w:r w:rsidRPr="004B0D8E">
              <w:rPr>
                <w:rFonts w:ascii="Times New Roman" w:hAnsi="Times New Roman"/>
              </w:rPr>
              <w:t>Trnava University</w:t>
            </w:r>
          </w:p>
        </w:tc>
      </w:tr>
      <w:tr w:rsidR="00BA72B0" w:rsidRPr="004B0D8E" w14:paraId="596673B2"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7DA27B05"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5D5678D5" w14:textId="77777777" w:rsidR="00BA72B0" w:rsidRPr="004B0D8E" w:rsidRDefault="00BA72B0" w:rsidP="00261A3A">
            <w:pPr>
              <w:rPr>
                <w:rFonts w:ascii="Times New Roman" w:hAnsi="Times New Roman"/>
              </w:rPr>
            </w:pPr>
            <w:r w:rsidRPr="004B0D8E">
              <w:rPr>
                <w:rFonts w:ascii="Times New Roman" w:hAnsi="Times New Roman"/>
              </w:rPr>
              <w:t>Alexandr Dubček University of Trenčín</w:t>
            </w:r>
          </w:p>
        </w:tc>
      </w:tr>
      <w:tr w:rsidR="00BA72B0" w:rsidRPr="004B0D8E" w14:paraId="6096CA86"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4A715838"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79522D0A" w14:textId="77777777" w:rsidR="00BA72B0" w:rsidRPr="004B0D8E" w:rsidRDefault="00BA72B0" w:rsidP="00261A3A">
            <w:pPr>
              <w:rPr>
                <w:rFonts w:ascii="Times New Roman" w:hAnsi="Times New Roman"/>
              </w:rPr>
            </w:pPr>
            <w:r w:rsidRPr="004B0D8E">
              <w:rPr>
                <w:rFonts w:ascii="Times New Roman" w:hAnsi="Times New Roman"/>
              </w:rPr>
              <w:t xml:space="preserve">University of Prešov </w:t>
            </w:r>
          </w:p>
        </w:tc>
      </w:tr>
      <w:tr w:rsidR="00BA72B0" w:rsidRPr="004B0D8E" w14:paraId="5CF8D10D"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13E4541E"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397BC9C8" w14:textId="77777777" w:rsidR="00BA72B0" w:rsidRPr="004B0D8E" w:rsidRDefault="00BA72B0" w:rsidP="00261A3A">
            <w:pPr>
              <w:rPr>
                <w:rFonts w:ascii="Times New Roman" w:hAnsi="Times New Roman"/>
              </w:rPr>
            </w:pPr>
            <w:r w:rsidRPr="004B0D8E">
              <w:rPr>
                <w:rFonts w:ascii="Times New Roman" w:hAnsi="Times New Roman"/>
              </w:rPr>
              <w:t>Constantine the Philosopher University in Nitra</w:t>
            </w:r>
          </w:p>
        </w:tc>
      </w:tr>
      <w:tr w:rsidR="00BA72B0" w:rsidRPr="004B0D8E" w14:paraId="056EB7A6"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5078BFEE" w14:textId="77777777" w:rsidR="00BA72B0" w:rsidRPr="004B0D8E" w:rsidRDefault="00BA72B0" w:rsidP="00261A3A">
            <w:pPr>
              <w:rPr>
                <w:rFonts w:ascii="Times New Roman" w:hAnsi="Times New Roman"/>
              </w:rPr>
            </w:pPr>
            <w:r w:rsidRPr="004B0D8E">
              <w:rPr>
                <w:rFonts w:ascii="Times New Roman" w:hAnsi="Times New Roman"/>
              </w:rPr>
              <w:t> </w:t>
            </w:r>
          </w:p>
        </w:tc>
        <w:tc>
          <w:tcPr>
            <w:tcW w:w="7198" w:type="dxa"/>
            <w:tcBorders>
              <w:top w:val="nil"/>
              <w:left w:val="nil"/>
              <w:bottom w:val="single" w:sz="4" w:space="0" w:color="auto"/>
              <w:right w:val="single" w:sz="4" w:space="0" w:color="auto"/>
            </w:tcBorders>
            <w:shd w:val="clear" w:color="auto" w:fill="auto"/>
            <w:noWrap/>
            <w:vAlign w:val="bottom"/>
            <w:hideMark/>
          </w:tcPr>
          <w:p w14:paraId="4367EFFE" w14:textId="77777777" w:rsidR="00BA72B0" w:rsidRPr="004B0D8E" w:rsidRDefault="00BA72B0" w:rsidP="00261A3A">
            <w:pPr>
              <w:rPr>
                <w:rFonts w:ascii="Times New Roman" w:hAnsi="Times New Roman"/>
              </w:rPr>
            </w:pPr>
            <w:r w:rsidRPr="004B0D8E">
              <w:rPr>
                <w:rFonts w:ascii="Times New Roman" w:hAnsi="Times New Roman"/>
              </w:rPr>
              <w:t>Slovak Medical University in Bratislava</w:t>
            </w:r>
          </w:p>
        </w:tc>
      </w:tr>
      <w:tr w:rsidR="00BA72B0" w:rsidRPr="004B0D8E" w14:paraId="3F39B65D"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0387FCA7" w14:textId="77777777" w:rsidR="00BA72B0" w:rsidRPr="004B0D8E" w:rsidRDefault="00BA72B0" w:rsidP="00261A3A">
            <w:pPr>
              <w:rPr>
                <w:rFonts w:ascii="Times New Roman" w:hAnsi="Times New Roman"/>
              </w:rPr>
            </w:pPr>
            <w:r w:rsidRPr="004B0D8E">
              <w:rPr>
                <w:rFonts w:ascii="Times New Roman" w:hAnsi="Times New Roman"/>
              </w:rPr>
              <w:t>Španělsko</w:t>
            </w:r>
          </w:p>
        </w:tc>
        <w:tc>
          <w:tcPr>
            <w:tcW w:w="7198" w:type="dxa"/>
            <w:tcBorders>
              <w:top w:val="nil"/>
              <w:left w:val="nil"/>
              <w:bottom w:val="single" w:sz="4" w:space="0" w:color="auto"/>
              <w:right w:val="single" w:sz="4" w:space="0" w:color="auto"/>
            </w:tcBorders>
            <w:shd w:val="clear" w:color="auto" w:fill="auto"/>
            <w:noWrap/>
            <w:vAlign w:val="bottom"/>
            <w:hideMark/>
          </w:tcPr>
          <w:p w14:paraId="12F43FA1" w14:textId="77777777" w:rsidR="00BA72B0" w:rsidRPr="004B0D8E" w:rsidRDefault="00BA72B0" w:rsidP="00261A3A">
            <w:pPr>
              <w:rPr>
                <w:rFonts w:ascii="Times New Roman" w:hAnsi="Times New Roman"/>
              </w:rPr>
            </w:pPr>
            <w:r w:rsidRPr="004B0D8E">
              <w:rPr>
                <w:rFonts w:ascii="Times New Roman" w:hAnsi="Times New Roman"/>
              </w:rPr>
              <w:t>Rey Juan Carlos University in Madrid</w:t>
            </w:r>
          </w:p>
        </w:tc>
      </w:tr>
      <w:tr w:rsidR="00BA72B0" w:rsidRPr="004B0D8E" w14:paraId="707144CD"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2415F470" w14:textId="77777777" w:rsidR="00BA72B0" w:rsidRPr="004B0D8E" w:rsidRDefault="00BA72B0" w:rsidP="00261A3A">
            <w:pPr>
              <w:rPr>
                <w:rFonts w:ascii="Times New Roman" w:hAnsi="Times New Roman"/>
              </w:rPr>
            </w:pPr>
            <w:r w:rsidRPr="004B0D8E">
              <w:rPr>
                <w:rFonts w:ascii="Times New Roman" w:hAnsi="Times New Roman"/>
              </w:rPr>
              <w:t>Švédsko</w:t>
            </w:r>
          </w:p>
        </w:tc>
        <w:tc>
          <w:tcPr>
            <w:tcW w:w="7198" w:type="dxa"/>
            <w:tcBorders>
              <w:top w:val="nil"/>
              <w:left w:val="nil"/>
              <w:bottom w:val="single" w:sz="4" w:space="0" w:color="auto"/>
              <w:right w:val="single" w:sz="4" w:space="0" w:color="auto"/>
            </w:tcBorders>
            <w:shd w:val="clear" w:color="auto" w:fill="auto"/>
            <w:noWrap/>
            <w:vAlign w:val="bottom"/>
            <w:hideMark/>
          </w:tcPr>
          <w:p w14:paraId="794F40AE" w14:textId="77777777" w:rsidR="00BA72B0" w:rsidRPr="004B0D8E" w:rsidRDefault="00BA72B0" w:rsidP="00261A3A">
            <w:pPr>
              <w:rPr>
                <w:rFonts w:ascii="Times New Roman" w:hAnsi="Times New Roman"/>
              </w:rPr>
            </w:pPr>
            <w:r w:rsidRPr="004B0D8E">
              <w:rPr>
                <w:rFonts w:ascii="Times New Roman" w:hAnsi="Times New Roman"/>
              </w:rPr>
              <w:t xml:space="preserve">University of Boras </w:t>
            </w:r>
          </w:p>
        </w:tc>
      </w:tr>
      <w:tr w:rsidR="00BA72B0" w:rsidRPr="004B0D8E" w14:paraId="46CE7500" w14:textId="77777777" w:rsidTr="00261A3A">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44695466" w14:textId="77777777" w:rsidR="00BA72B0" w:rsidRPr="004B0D8E" w:rsidRDefault="00BA72B0" w:rsidP="00261A3A">
            <w:pPr>
              <w:rPr>
                <w:rFonts w:ascii="Times New Roman" w:hAnsi="Times New Roman"/>
              </w:rPr>
            </w:pPr>
            <w:r w:rsidRPr="004B0D8E">
              <w:rPr>
                <w:rFonts w:ascii="Times New Roman" w:hAnsi="Times New Roman"/>
              </w:rPr>
              <w:t>Turecko</w:t>
            </w:r>
          </w:p>
        </w:tc>
        <w:tc>
          <w:tcPr>
            <w:tcW w:w="7198" w:type="dxa"/>
            <w:tcBorders>
              <w:top w:val="nil"/>
              <w:left w:val="nil"/>
              <w:bottom w:val="single" w:sz="4" w:space="0" w:color="auto"/>
              <w:right w:val="single" w:sz="4" w:space="0" w:color="auto"/>
            </w:tcBorders>
            <w:shd w:val="clear" w:color="auto" w:fill="auto"/>
            <w:noWrap/>
            <w:vAlign w:val="bottom"/>
            <w:hideMark/>
          </w:tcPr>
          <w:p w14:paraId="17D7A480" w14:textId="77777777" w:rsidR="00BA72B0" w:rsidRPr="004B0D8E" w:rsidRDefault="00BA72B0" w:rsidP="00261A3A">
            <w:pPr>
              <w:rPr>
                <w:rFonts w:ascii="Times New Roman" w:hAnsi="Times New Roman"/>
              </w:rPr>
            </w:pPr>
            <w:r w:rsidRPr="004B0D8E">
              <w:rPr>
                <w:rFonts w:ascii="Times New Roman" w:hAnsi="Times New Roman"/>
              </w:rPr>
              <w:t>Namik Kemal University</w:t>
            </w:r>
          </w:p>
        </w:tc>
      </w:tr>
      <w:tr w:rsidR="00BA72B0" w:rsidRPr="004B0D8E" w14:paraId="4E8EC6D9"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796B6B2C"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28FB5F96" w14:textId="77777777" w:rsidR="00BA72B0" w:rsidRPr="004B0D8E" w:rsidRDefault="00BA72B0" w:rsidP="00261A3A">
            <w:pPr>
              <w:rPr>
                <w:rFonts w:ascii="Times New Roman" w:hAnsi="Times New Roman"/>
              </w:rPr>
            </w:pPr>
            <w:r w:rsidRPr="004B0D8E">
              <w:rPr>
                <w:rFonts w:ascii="Times New Roman" w:hAnsi="Times New Roman"/>
              </w:rPr>
              <w:t>Istanbul Aydin University + ÚMJL</w:t>
            </w:r>
          </w:p>
        </w:tc>
      </w:tr>
      <w:tr w:rsidR="00BA72B0" w:rsidRPr="004B0D8E" w14:paraId="18ABEBA8"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566F4600"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05DD5FAC" w14:textId="77777777" w:rsidR="00BA72B0" w:rsidRPr="004B0D8E" w:rsidRDefault="00BA72B0" w:rsidP="00261A3A">
            <w:pPr>
              <w:rPr>
                <w:rFonts w:ascii="Times New Roman" w:hAnsi="Times New Roman"/>
              </w:rPr>
            </w:pPr>
            <w:r w:rsidRPr="004B0D8E">
              <w:rPr>
                <w:rFonts w:ascii="Times New Roman" w:hAnsi="Times New Roman"/>
              </w:rPr>
              <w:t>Inonu University</w:t>
            </w:r>
          </w:p>
        </w:tc>
      </w:tr>
      <w:tr w:rsidR="00BA72B0" w:rsidRPr="004B0D8E" w14:paraId="3C0EFD91"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167C38EB"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36A03B48" w14:textId="77777777" w:rsidR="00BA72B0" w:rsidRPr="004B0D8E" w:rsidRDefault="00BA72B0" w:rsidP="00261A3A">
            <w:pPr>
              <w:rPr>
                <w:rFonts w:ascii="Times New Roman" w:hAnsi="Times New Roman"/>
              </w:rPr>
            </w:pPr>
            <w:r w:rsidRPr="004B0D8E">
              <w:rPr>
                <w:rFonts w:ascii="Times New Roman" w:hAnsi="Times New Roman"/>
              </w:rPr>
              <w:t>Hacettepe University</w:t>
            </w:r>
          </w:p>
        </w:tc>
      </w:tr>
      <w:tr w:rsidR="00BA72B0" w:rsidRPr="004B0D8E" w14:paraId="363B3897"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2622774C" w14:textId="77777777" w:rsidR="00BA72B0" w:rsidRPr="004B0D8E" w:rsidRDefault="00BA72B0" w:rsidP="00261A3A">
            <w:pPr>
              <w:rPr>
                <w:rFonts w:ascii="Times New Roman" w:hAnsi="Times New Roman"/>
              </w:rPr>
            </w:pPr>
            <w:r w:rsidRPr="004B0D8E">
              <w:rPr>
                <w:rFonts w:ascii="Times New Roman" w:hAnsi="Times New Roman"/>
              </w:rPr>
              <w:t>Velká Británie</w:t>
            </w:r>
          </w:p>
        </w:tc>
        <w:tc>
          <w:tcPr>
            <w:tcW w:w="7198" w:type="dxa"/>
            <w:tcBorders>
              <w:top w:val="nil"/>
              <w:left w:val="nil"/>
              <w:bottom w:val="single" w:sz="4" w:space="0" w:color="auto"/>
              <w:right w:val="single" w:sz="4" w:space="0" w:color="auto"/>
            </w:tcBorders>
            <w:shd w:val="clear" w:color="auto" w:fill="auto"/>
            <w:noWrap/>
            <w:vAlign w:val="bottom"/>
            <w:hideMark/>
          </w:tcPr>
          <w:p w14:paraId="13476D5D" w14:textId="77777777" w:rsidR="00BA72B0" w:rsidRPr="004B0D8E" w:rsidRDefault="00BA72B0" w:rsidP="00261A3A">
            <w:pPr>
              <w:rPr>
                <w:rFonts w:ascii="Times New Roman" w:hAnsi="Times New Roman"/>
              </w:rPr>
            </w:pPr>
            <w:r w:rsidRPr="004B0D8E">
              <w:rPr>
                <w:rFonts w:ascii="Times New Roman" w:hAnsi="Times New Roman"/>
              </w:rPr>
              <w:t>University of Central Lancashir</w:t>
            </w:r>
          </w:p>
        </w:tc>
      </w:tr>
    </w:tbl>
    <w:p w14:paraId="18F6CE5A" w14:textId="77777777" w:rsidR="00BA72B0" w:rsidRPr="004B0D8E" w:rsidRDefault="00BA72B0" w:rsidP="00BA72B0">
      <w:pPr>
        <w:jc w:val="both"/>
        <w:rPr>
          <w:rFonts w:ascii="Times New Roman" w:hAnsi="Times New Roman"/>
          <w:rPrChange w:id="3931" w:author="Jana Martincová" w:date="2023-05-26T10:07:00Z">
            <w:rPr>
              <w:rFonts w:ascii="Times New Roman" w:hAnsi="Times New Roman"/>
              <w:highlight w:val="yellow"/>
            </w:rPr>
          </w:rPrChange>
        </w:rPr>
      </w:pPr>
    </w:p>
    <w:p w14:paraId="4F570FD6" w14:textId="72A9290D" w:rsidR="00BA72B0" w:rsidRPr="007E271C" w:rsidRDefault="00BA72B0" w:rsidP="00BA72B0">
      <w:pPr>
        <w:contextualSpacing/>
        <w:jc w:val="both"/>
        <w:rPr>
          <w:rFonts w:ascii="Times New Roman" w:hAnsi="Times New Roman"/>
          <w:b/>
        </w:rPr>
      </w:pPr>
      <w:r w:rsidRPr="004B0D8E">
        <w:rPr>
          <w:rFonts w:ascii="Times New Roman" w:hAnsi="Times New Roman"/>
        </w:rPr>
        <w:t>Přestož</w:t>
      </w:r>
      <w:r w:rsidRPr="0088739F">
        <w:rPr>
          <w:rFonts w:ascii="Times New Roman" w:hAnsi="Times New Roman"/>
        </w:rPr>
        <w:t>e magisterský studi</w:t>
      </w:r>
      <w:r w:rsidR="00A50F65" w:rsidRPr="0088739F">
        <w:rPr>
          <w:rFonts w:ascii="Times New Roman" w:hAnsi="Times New Roman"/>
        </w:rPr>
        <w:t>jní program Domácí péče a hospicová péče</w:t>
      </w:r>
      <w:r w:rsidRPr="0088739F">
        <w:rPr>
          <w:rFonts w:ascii="Times New Roman" w:hAnsi="Times New Roman"/>
        </w:rPr>
        <w:t xml:space="preserve"> dosud nebyl na FHS realizován, uvádíme výčet výjezdů vyučujících a hostování zahraničních vyučujících na ÚZV, který by studijní program v případě úspěšné akreditace podpořil. </w:t>
      </w:r>
      <w:r w:rsidRPr="007E271C">
        <w:rPr>
          <w:rFonts w:ascii="Times New Roman" w:hAnsi="Times New Roman"/>
          <w:b/>
        </w:rPr>
        <w:t xml:space="preserve"> </w:t>
      </w:r>
    </w:p>
    <w:p w14:paraId="3ECCC44A" w14:textId="6088EABB" w:rsidR="00BA72B0" w:rsidRPr="004B0D8E" w:rsidRDefault="003F5CAB" w:rsidP="003F5CAB">
      <w:pPr>
        <w:spacing w:after="160" w:line="259" w:lineRule="auto"/>
        <w:rPr>
          <w:rFonts w:ascii="Times New Roman" w:hAnsi="Times New Roman"/>
          <w:rPrChange w:id="3932" w:author="Jana Martincová" w:date="2023-05-26T10:07:00Z">
            <w:rPr>
              <w:rFonts w:ascii="Times New Roman" w:hAnsi="Times New Roman"/>
              <w:highlight w:val="yellow"/>
            </w:rPr>
          </w:rPrChange>
        </w:rPr>
      </w:pPr>
      <w:r w:rsidRPr="004B0D8E">
        <w:rPr>
          <w:rFonts w:ascii="Times New Roman" w:hAnsi="Times New Roman"/>
          <w:rPrChange w:id="3933" w:author="Jana Martincová" w:date="2023-05-26T10:07:00Z">
            <w:rPr>
              <w:rFonts w:ascii="Times New Roman" w:hAnsi="Times New Roman"/>
              <w:highlight w:val="yellow"/>
            </w:rPr>
          </w:rPrChange>
        </w:rPr>
        <w:br w:type="page"/>
      </w:r>
    </w:p>
    <w:p w14:paraId="69063D50" w14:textId="77777777" w:rsidR="00BA72B0" w:rsidRPr="0088739F" w:rsidRDefault="00BA72B0" w:rsidP="00BA72B0">
      <w:pPr>
        <w:autoSpaceDE w:val="0"/>
        <w:autoSpaceDN w:val="0"/>
        <w:jc w:val="both"/>
        <w:rPr>
          <w:rFonts w:ascii="Times New Roman" w:hAnsi="Times New Roman"/>
          <w:b/>
        </w:rPr>
      </w:pPr>
      <w:r w:rsidRPr="004B0D8E">
        <w:rPr>
          <w:rFonts w:ascii="Times New Roman" w:hAnsi="Times New Roman"/>
          <w:b/>
        </w:rPr>
        <w:lastRenderedPageBreak/>
        <w:t>Výjezdy akademick</w:t>
      </w:r>
      <w:r w:rsidRPr="0088739F">
        <w:rPr>
          <w:rFonts w:ascii="Times New Roman" w:hAnsi="Times New Roman"/>
          <w:b/>
        </w:rPr>
        <w:t xml:space="preserve">ých pracovníků Ústavu zdravotnických věd 2017 - 2022 </w:t>
      </w:r>
    </w:p>
    <w:p w14:paraId="2F6B249E" w14:textId="77777777" w:rsidR="00BA72B0" w:rsidRPr="0088739F" w:rsidRDefault="00BA72B0" w:rsidP="00F830C8">
      <w:pPr>
        <w:pStyle w:val="Odstavecseseznamem"/>
        <w:numPr>
          <w:ilvl w:val="0"/>
          <w:numId w:val="131"/>
        </w:numPr>
        <w:jc w:val="both"/>
        <w:rPr>
          <w:rFonts w:ascii="Times New Roman" w:hAnsi="Times New Roman"/>
        </w:rPr>
      </w:pPr>
      <w:r w:rsidRPr="0088739F">
        <w:rPr>
          <w:rFonts w:ascii="Times New Roman" w:hAnsi="Times New Roman"/>
        </w:rPr>
        <w:t>Trenčianska Univerzita, Slovensko</w:t>
      </w:r>
    </w:p>
    <w:p w14:paraId="3C689338" w14:textId="77777777" w:rsidR="00BA72B0" w:rsidRPr="0088739F" w:rsidRDefault="00BA72B0" w:rsidP="00F830C8">
      <w:pPr>
        <w:pStyle w:val="Odstavecseseznamem"/>
        <w:numPr>
          <w:ilvl w:val="0"/>
          <w:numId w:val="131"/>
        </w:numPr>
        <w:jc w:val="both"/>
        <w:rPr>
          <w:rFonts w:ascii="Times New Roman" w:hAnsi="Times New Roman"/>
        </w:rPr>
      </w:pPr>
      <w:r w:rsidRPr="0088739F">
        <w:rPr>
          <w:rFonts w:ascii="Times New Roman" w:hAnsi="Times New Roman"/>
        </w:rPr>
        <w:t>Trnavská univerzita v Trnavě, Slovensko</w:t>
      </w:r>
    </w:p>
    <w:p w14:paraId="12E4B2AC" w14:textId="77777777" w:rsidR="00BA72B0" w:rsidRPr="007E271C" w:rsidRDefault="00BA72B0" w:rsidP="00F830C8">
      <w:pPr>
        <w:pStyle w:val="Odstavecseseznamem"/>
        <w:numPr>
          <w:ilvl w:val="0"/>
          <w:numId w:val="131"/>
        </w:numPr>
        <w:jc w:val="both"/>
        <w:rPr>
          <w:rFonts w:ascii="Times New Roman" w:hAnsi="Times New Roman"/>
        </w:rPr>
      </w:pPr>
      <w:r w:rsidRPr="007E271C">
        <w:rPr>
          <w:rFonts w:ascii="Times New Roman" w:hAnsi="Times New Roman"/>
        </w:rPr>
        <w:t>Katolícka univerzita v Ružomberku, Slovensko.</w:t>
      </w:r>
    </w:p>
    <w:p w14:paraId="6AA73677" w14:textId="77777777" w:rsidR="00BA72B0" w:rsidRPr="00E96BE2" w:rsidRDefault="00BA72B0" w:rsidP="00F830C8">
      <w:pPr>
        <w:pStyle w:val="Odstavecseseznamem"/>
        <w:numPr>
          <w:ilvl w:val="0"/>
          <w:numId w:val="131"/>
        </w:numPr>
        <w:jc w:val="both"/>
        <w:rPr>
          <w:rFonts w:ascii="Times New Roman" w:hAnsi="Times New Roman"/>
        </w:rPr>
      </w:pPr>
      <w:r w:rsidRPr="00E96BE2">
        <w:rPr>
          <w:rFonts w:ascii="Times New Roman" w:hAnsi="Times New Roman"/>
        </w:rPr>
        <w:t>Univerzita Konštantína Filozofa v Nitre, Slovensko</w:t>
      </w:r>
    </w:p>
    <w:p w14:paraId="2BE16619" w14:textId="77777777" w:rsidR="00BA72B0" w:rsidRPr="00270138" w:rsidRDefault="00BA72B0" w:rsidP="00F830C8">
      <w:pPr>
        <w:pStyle w:val="Odstavecseseznamem"/>
        <w:numPr>
          <w:ilvl w:val="0"/>
          <w:numId w:val="131"/>
        </w:numPr>
        <w:jc w:val="both"/>
        <w:rPr>
          <w:rFonts w:ascii="Times New Roman" w:hAnsi="Times New Roman"/>
        </w:rPr>
      </w:pPr>
      <w:r w:rsidRPr="00270138">
        <w:rPr>
          <w:rFonts w:ascii="Times New Roman" w:hAnsi="Times New Roman"/>
        </w:rPr>
        <w:t>Prešovská univerzita v Prešově, Slovensko</w:t>
      </w:r>
    </w:p>
    <w:p w14:paraId="01169205" w14:textId="6C652F90" w:rsidR="00BA72B0" w:rsidRPr="004B0D8E" w:rsidRDefault="00BA72B0" w:rsidP="00F830C8">
      <w:pPr>
        <w:pStyle w:val="Odstavecseseznamem"/>
        <w:numPr>
          <w:ilvl w:val="0"/>
          <w:numId w:val="131"/>
        </w:numPr>
        <w:jc w:val="both"/>
        <w:rPr>
          <w:rFonts w:ascii="Times New Roman" w:hAnsi="Times New Roman"/>
        </w:rPr>
      </w:pPr>
      <w:r w:rsidRPr="004B0D8E">
        <w:rPr>
          <w:rFonts w:ascii="Times New Roman" w:hAnsi="Times New Roman"/>
        </w:rPr>
        <w:t>Jagiellon</w:t>
      </w:r>
      <w:r w:rsidR="00AD678A" w:rsidRPr="004B0D8E">
        <w:rPr>
          <w:rFonts w:ascii="Times New Roman" w:hAnsi="Times New Roman"/>
        </w:rPr>
        <w:t>ian University</w:t>
      </w:r>
      <w:r w:rsidRPr="004B0D8E">
        <w:rPr>
          <w:rFonts w:ascii="Times New Roman" w:hAnsi="Times New Roman"/>
        </w:rPr>
        <w:t xml:space="preserve"> </w:t>
      </w:r>
      <w:r w:rsidR="00AD678A" w:rsidRPr="004B0D8E">
        <w:rPr>
          <w:rFonts w:ascii="Times New Roman" w:hAnsi="Times New Roman"/>
        </w:rPr>
        <w:t xml:space="preserve">in </w:t>
      </w:r>
      <w:r w:rsidRPr="004B0D8E">
        <w:rPr>
          <w:rFonts w:ascii="Times New Roman" w:hAnsi="Times New Roman"/>
        </w:rPr>
        <w:t>Krakow, Polsko</w:t>
      </w:r>
    </w:p>
    <w:p w14:paraId="59EC817D" w14:textId="77777777" w:rsidR="00BA72B0" w:rsidRPr="004B0D8E" w:rsidRDefault="00BA72B0" w:rsidP="00F830C8">
      <w:pPr>
        <w:pStyle w:val="Odstavecseseznamem"/>
        <w:numPr>
          <w:ilvl w:val="0"/>
          <w:numId w:val="131"/>
        </w:numPr>
        <w:jc w:val="both"/>
        <w:rPr>
          <w:rFonts w:ascii="Times New Roman" w:hAnsi="Times New Roman"/>
        </w:rPr>
      </w:pPr>
      <w:r w:rsidRPr="004B0D8E">
        <w:rPr>
          <w:rFonts w:ascii="Times New Roman" w:hAnsi="Times New Roman"/>
        </w:rPr>
        <w:t>Slaski Uniwersytet Medyczny w Katowicach, Polsko</w:t>
      </w:r>
    </w:p>
    <w:p w14:paraId="613070AD" w14:textId="77777777" w:rsidR="00BA72B0" w:rsidRPr="004B0D8E" w:rsidRDefault="00BA72B0" w:rsidP="00F830C8">
      <w:pPr>
        <w:pStyle w:val="Odstavecseseznamem"/>
        <w:numPr>
          <w:ilvl w:val="0"/>
          <w:numId w:val="131"/>
        </w:numPr>
        <w:jc w:val="both"/>
        <w:rPr>
          <w:rFonts w:ascii="Times New Roman" w:hAnsi="Times New Roman"/>
        </w:rPr>
      </w:pPr>
      <w:r w:rsidRPr="004B0D8E">
        <w:rPr>
          <w:rFonts w:ascii="Times New Roman" w:hAnsi="Times New Roman"/>
        </w:rPr>
        <w:t>University of Applied Sciencies in Nysa, Polsko</w:t>
      </w:r>
    </w:p>
    <w:p w14:paraId="1A5F811B" w14:textId="582869C2" w:rsidR="00BA72B0" w:rsidRPr="004B0D8E" w:rsidRDefault="00C97D74" w:rsidP="00F830C8">
      <w:pPr>
        <w:pStyle w:val="Odstavecseseznamem"/>
        <w:numPr>
          <w:ilvl w:val="0"/>
          <w:numId w:val="131"/>
        </w:numPr>
        <w:jc w:val="both"/>
        <w:rPr>
          <w:rFonts w:ascii="Times New Roman" w:hAnsi="Times New Roman"/>
        </w:rPr>
      </w:pPr>
      <w:r w:rsidRPr="004B0D8E">
        <w:rPr>
          <w:rFonts w:ascii="Times New Roman" w:hAnsi="Times New Roman"/>
        </w:rPr>
        <w:t>Nicolaus Copernicus University in Toruń</w:t>
      </w:r>
    </w:p>
    <w:p w14:paraId="5CE89DA2" w14:textId="77777777" w:rsidR="00BA72B0" w:rsidRPr="004B0D8E" w:rsidRDefault="00BA72B0" w:rsidP="00F830C8">
      <w:pPr>
        <w:pStyle w:val="Odstavecseseznamem"/>
        <w:numPr>
          <w:ilvl w:val="0"/>
          <w:numId w:val="131"/>
        </w:numPr>
        <w:jc w:val="both"/>
        <w:rPr>
          <w:rFonts w:ascii="Times New Roman" w:hAnsi="Times New Roman"/>
        </w:rPr>
      </w:pPr>
      <w:r w:rsidRPr="004B0D8E">
        <w:rPr>
          <w:rFonts w:ascii="Times New Roman" w:hAnsi="Times New Roman"/>
        </w:rPr>
        <w:t>Tallina Tervishoiu Körgkool, Estonsko</w:t>
      </w:r>
    </w:p>
    <w:p w14:paraId="62F42BDD" w14:textId="77777777" w:rsidR="00BA72B0" w:rsidRPr="0088739F" w:rsidRDefault="00BA72B0" w:rsidP="00F830C8">
      <w:pPr>
        <w:pStyle w:val="Odstavecseseznamem"/>
        <w:numPr>
          <w:ilvl w:val="0"/>
          <w:numId w:val="131"/>
        </w:numPr>
        <w:jc w:val="both"/>
        <w:rPr>
          <w:rFonts w:ascii="Times New Roman" w:hAnsi="Times New Roman"/>
        </w:rPr>
      </w:pPr>
      <w:r w:rsidRPr="004B0D8E">
        <w:rPr>
          <w:rFonts w:ascii="Times New Roman" w:hAnsi="Times New Roman"/>
        </w:rPr>
        <w:t xml:space="preserve">TAMK: </w:t>
      </w:r>
      <w:r w:rsidR="00093C6F" w:rsidRPr="0088739F">
        <w:fldChar w:fldCharType="begin"/>
      </w:r>
      <w:r w:rsidR="00093C6F" w:rsidRPr="004B0D8E">
        <w:instrText xml:space="preserve"> HYPERLINK "http://www.tamk.fi/" </w:instrText>
      </w:r>
      <w:r w:rsidR="00093C6F" w:rsidRPr="0088739F">
        <w:rPr>
          <w:rPrChange w:id="3934" w:author="Jana Martincová" w:date="2023-05-26T10:07:00Z">
            <w:rPr>
              <w:rStyle w:val="Hypertextovodkaz"/>
              <w:rFonts w:ascii="Times New Roman" w:hAnsi="Times New Roman"/>
              <w:color w:val="000000" w:themeColor="text1"/>
              <w:u w:val="none"/>
            </w:rPr>
          </w:rPrChange>
        </w:rPr>
        <w:fldChar w:fldCharType="separate"/>
      </w:r>
      <w:r w:rsidRPr="0088739F">
        <w:rPr>
          <w:rStyle w:val="Hypertextovodkaz"/>
          <w:rFonts w:ascii="Times New Roman" w:hAnsi="Times New Roman"/>
          <w:color w:val="000000" w:themeColor="text1"/>
          <w:u w:val="none"/>
        </w:rPr>
        <w:t>Tampereen ammattikorkeakoulu</w:t>
      </w:r>
      <w:r w:rsidR="00093C6F" w:rsidRPr="0088739F">
        <w:rPr>
          <w:rStyle w:val="Hypertextovodkaz"/>
          <w:rFonts w:ascii="Times New Roman" w:hAnsi="Times New Roman"/>
          <w:color w:val="000000" w:themeColor="text1"/>
          <w:u w:val="none"/>
        </w:rPr>
        <w:fldChar w:fldCharType="end"/>
      </w:r>
      <w:r w:rsidRPr="004B0D8E">
        <w:rPr>
          <w:rFonts w:ascii="Times New Roman" w:hAnsi="Times New Roman"/>
        </w:rPr>
        <w:t>,</w:t>
      </w:r>
      <w:r w:rsidRPr="0088739F">
        <w:rPr>
          <w:rFonts w:ascii="Times New Roman" w:hAnsi="Times New Roman"/>
        </w:rPr>
        <w:t xml:space="preserve"> Finsko</w:t>
      </w:r>
    </w:p>
    <w:p w14:paraId="4C439939" w14:textId="77777777" w:rsidR="00BA72B0" w:rsidRPr="0088739F" w:rsidRDefault="00BA72B0" w:rsidP="00F830C8">
      <w:pPr>
        <w:pStyle w:val="Odstavecseseznamem"/>
        <w:numPr>
          <w:ilvl w:val="0"/>
          <w:numId w:val="131"/>
        </w:numPr>
        <w:jc w:val="both"/>
        <w:rPr>
          <w:rFonts w:ascii="Times New Roman" w:hAnsi="Times New Roman"/>
        </w:rPr>
      </w:pPr>
      <w:r w:rsidRPr="0088739F">
        <w:rPr>
          <w:rFonts w:ascii="Times New Roman" w:hAnsi="Times New Roman"/>
        </w:rPr>
        <w:t>University of Boras, Švédsko</w:t>
      </w:r>
    </w:p>
    <w:p w14:paraId="5859F4AD" w14:textId="77777777" w:rsidR="00BA72B0" w:rsidRPr="0088739F" w:rsidRDefault="00BA72B0" w:rsidP="00F830C8">
      <w:pPr>
        <w:pStyle w:val="Odstavecseseznamem"/>
        <w:numPr>
          <w:ilvl w:val="0"/>
          <w:numId w:val="131"/>
        </w:numPr>
        <w:jc w:val="both"/>
        <w:rPr>
          <w:rFonts w:ascii="Times New Roman" w:hAnsi="Times New Roman"/>
        </w:rPr>
      </w:pPr>
      <w:r w:rsidRPr="0088739F">
        <w:rPr>
          <w:rFonts w:ascii="Times New Roman" w:hAnsi="Times New Roman"/>
        </w:rPr>
        <w:t>Universidad Rey Juan Carlos, Španělsko</w:t>
      </w:r>
    </w:p>
    <w:p w14:paraId="0E0C69F1" w14:textId="77777777" w:rsidR="00BA72B0" w:rsidRPr="007E271C" w:rsidRDefault="00BA72B0" w:rsidP="00F830C8">
      <w:pPr>
        <w:pStyle w:val="Odstavecseseznamem"/>
        <w:numPr>
          <w:ilvl w:val="0"/>
          <w:numId w:val="131"/>
        </w:numPr>
        <w:jc w:val="both"/>
        <w:rPr>
          <w:rFonts w:ascii="Times New Roman" w:hAnsi="Times New Roman"/>
        </w:rPr>
      </w:pPr>
      <w:r w:rsidRPr="007E271C">
        <w:rPr>
          <w:rFonts w:ascii="Times New Roman" w:hAnsi="Times New Roman"/>
        </w:rPr>
        <w:t>University of Banja Luka, Bosna</w:t>
      </w:r>
    </w:p>
    <w:p w14:paraId="0D48F4E8" w14:textId="77777777" w:rsidR="00BA72B0" w:rsidRPr="00E96BE2" w:rsidRDefault="00BA72B0" w:rsidP="00F830C8">
      <w:pPr>
        <w:pStyle w:val="Odstavecseseznamem"/>
        <w:numPr>
          <w:ilvl w:val="0"/>
          <w:numId w:val="131"/>
        </w:numPr>
        <w:jc w:val="both"/>
        <w:rPr>
          <w:rFonts w:ascii="Times New Roman" w:hAnsi="Times New Roman"/>
        </w:rPr>
      </w:pPr>
      <w:r w:rsidRPr="00E96BE2">
        <w:rPr>
          <w:rFonts w:ascii="Times New Roman" w:hAnsi="Times New Roman"/>
        </w:rPr>
        <w:t>University of Helsinki, Finsko</w:t>
      </w:r>
    </w:p>
    <w:p w14:paraId="42E81E28" w14:textId="77777777" w:rsidR="00BA72B0" w:rsidRPr="00270138" w:rsidRDefault="00BA72B0" w:rsidP="00F830C8">
      <w:pPr>
        <w:pStyle w:val="Odstavecseseznamem"/>
        <w:numPr>
          <w:ilvl w:val="0"/>
          <w:numId w:val="131"/>
        </w:numPr>
        <w:jc w:val="both"/>
        <w:rPr>
          <w:rFonts w:ascii="Times New Roman" w:hAnsi="Times New Roman"/>
        </w:rPr>
      </w:pPr>
      <w:r w:rsidRPr="00270138">
        <w:rPr>
          <w:rFonts w:ascii="Times New Roman" w:hAnsi="Times New Roman"/>
        </w:rPr>
        <w:t>Politécnico de Leiria, Portugalsko</w:t>
      </w:r>
    </w:p>
    <w:p w14:paraId="5DD9AF02" w14:textId="77777777" w:rsidR="00BA72B0" w:rsidRPr="004B0D8E" w:rsidRDefault="00BA72B0" w:rsidP="00BA72B0">
      <w:pPr>
        <w:jc w:val="both"/>
        <w:rPr>
          <w:rFonts w:ascii="Times New Roman" w:hAnsi="Times New Roman"/>
          <w:b/>
        </w:rPr>
      </w:pPr>
    </w:p>
    <w:p w14:paraId="031BCEB3" w14:textId="77777777" w:rsidR="00BA72B0" w:rsidRPr="004B0D8E" w:rsidRDefault="00BA72B0" w:rsidP="00BA72B0">
      <w:pPr>
        <w:jc w:val="both"/>
        <w:rPr>
          <w:rFonts w:ascii="Times New Roman" w:hAnsi="Times New Roman"/>
          <w:b/>
        </w:rPr>
      </w:pPr>
      <w:r w:rsidRPr="004B0D8E">
        <w:rPr>
          <w:rFonts w:ascii="Times New Roman" w:hAnsi="Times New Roman"/>
          <w:b/>
        </w:rPr>
        <w:t xml:space="preserve">Hostování zahraničních vyučujících na Ústavu zdravotnických věd z univerzit s bilaterální  smlouvou ERASMUS+, akademické roky  2017/2018, 2018/2019, 2021/2022 </w:t>
      </w:r>
    </w:p>
    <w:p w14:paraId="5CD55CE0"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University S. Kliment Ohridski, Bulharsko.</w:t>
      </w:r>
    </w:p>
    <w:p w14:paraId="0058F1E5"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Politechnika Radomska im Kazimierza Pulaskiego w Radomiu, Polsko.</w:t>
      </w:r>
    </w:p>
    <w:p w14:paraId="6F44939D"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Politechnika Radomska im Kazimierza Pulaskiego w Radomiu, Polsko.</w:t>
      </w:r>
    </w:p>
    <w:p w14:paraId="34DFDB6F"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Inonu University, Turecko.</w:t>
      </w:r>
    </w:p>
    <w:p w14:paraId="0AF1FAAF"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Faculty of Medicine, Alexandria University, Egypt.</w:t>
      </w:r>
    </w:p>
    <w:p w14:paraId="002AB863"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Faculty of Medical Sciences, Universitair Medisch Centrum Groningen, Nizozemí.</w:t>
      </w:r>
    </w:p>
    <w:p w14:paraId="01F052E9"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Siauliai University, Litva.</w:t>
      </w:r>
    </w:p>
    <w:p w14:paraId="7BA956CF"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Surgical Department, Petz Aladár Teaching Hospital, Györ, Maďarsko.</w:t>
      </w:r>
    </w:p>
    <w:p w14:paraId="2A744B2F"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Fakulta zdravotnictví a sociální práce, Trnavská univerzita v Trnavě, Slovensko.</w:t>
      </w:r>
    </w:p>
    <w:p w14:paraId="4A7517C6"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Univerzita Mateja Bela v Banskej Bystrici, Slovensko.</w:t>
      </w:r>
    </w:p>
    <w:p w14:paraId="091DEEA2"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University of Liverpool, Velká Británie.</w:t>
      </w:r>
    </w:p>
    <w:p w14:paraId="5C587F50"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lang w:val="en-GB"/>
        </w:rPr>
        <w:t>University of Applied Sciences, Nysa, Polsko.</w:t>
      </w:r>
    </w:p>
    <w:p w14:paraId="4A18FE52"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lang w:val="en-GB"/>
        </w:rPr>
        <w:t>University of Applied Sciences, Nysa, Polsko.</w:t>
      </w:r>
    </w:p>
    <w:p w14:paraId="3BE17CF6"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Politechnika Radomska im Kazimierza Pulaskiego w Radomiu, Polsko.</w:t>
      </w:r>
    </w:p>
    <w:p w14:paraId="5483B5CB"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bCs/>
          <w:lang w:val="sk-SK"/>
        </w:rPr>
        <w:t>Prešovská univerzita v Prešove, Prešov, Pravoslávna bohoslovecká fakulta, Slovensko.</w:t>
      </w:r>
    </w:p>
    <w:p w14:paraId="5BE21113"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bCs/>
          <w:lang w:val="sk-SK"/>
        </w:rPr>
        <w:t>Prešovská univerzita v Prešove, Prešov, Pravoslávna bohoslovecká fakulta, Slovensko.</w:t>
      </w:r>
    </w:p>
    <w:p w14:paraId="0AB5E810"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bCs/>
          <w:lang w:val="sk-SK"/>
        </w:rPr>
        <w:t>Prešovská univerzita v Prešove, Prešov, Pravoslávna bohoslovecká fakulta, Slovensko.</w:t>
      </w:r>
    </w:p>
    <w:p w14:paraId="7F945F56" w14:textId="77777777" w:rsidR="00BA72B0" w:rsidRPr="004B0D8E" w:rsidRDefault="00BA72B0" w:rsidP="00BA72B0">
      <w:pPr>
        <w:rPr>
          <w:rFonts w:ascii="Times New Roman" w:hAnsi="Times New Roman"/>
          <w:rPrChange w:id="3935" w:author="Jana Martincová" w:date="2023-05-26T10:07:00Z">
            <w:rPr>
              <w:rFonts w:ascii="Times New Roman" w:hAnsi="Times New Roman"/>
              <w:highlight w:val="yellow"/>
            </w:rPr>
          </w:rPrChange>
        </w:rPr>
      </w:pPr>
    </w:p>
    <w:p w14:paraId="7A1A68EA" w14:textId="77777777" w:rsidR="00BA72B0" w:rsidRPr="0088739F" w:rsidRDefault="00BA72B0" w:rsidP="00BA72B0">
      <w:pPr>
        <w:jc w:val="both"/>
        <w:rPr>
          <w:rFonts w:ascii="Times New Roman" w:hAnsi="Times New Roman"/>
        </w:rPr>
      </w:pPr>
      <w:r w:rsidRPr="004B0D8E">
        <w:rPr>
          <w:rFonts w:ascii="Times New Roman" w:hAnsi="Times New Roman"/>
        </w:rPr>
        <w:t>V roce 2017 řešil Ústav zdravotnických věd FHS UTB ve Zlíně projekt v rámci Institucionálního programu UTB s názvem „Spolupráce se zahraničn</w:t>
      </w:r>
      <w:r w:rsidRPr="0088739F">
        <w:rPr>
          <w:rFonts w:ascii="Times New Roman" w:hAnsi="Times New Roman"/>
        </w:rPr>
        <w:t>ími experty jako základ pro zkvalitnění vzdělávacího procesu a praktické přípravy u nelékařských zdravotnických pracovníků“. Cílem navrhovaného projektu bylo zkvalitnění vzdělávacího procesu a praktické přípravy u nelékařských zdravotnických oborů, stejně tak posílení komunikačních dovedností u studentů v anglickém jazyce, a to díky konfrontaci trendů ve zdravotně sociální péči v ČR s děním v jiných zemích. Výstupem projektu byly pobyty těchto významných zahraničních univerzit:</w:t>
      </w:r>
    </w:p>
    <w:p w14:paraId="6237D0D1" w14:textId="77777777" w:rsidR="00BA72B0" w:rsidRPr="007E271C" w:rsidRDefault="00BA72B0" w:rsidP="00494B1A">
      <w:pPr>
        <w:pStyle w:val="Odstavecseseznamem"/>
        <w:numPr>
          <w:ilvl w:val="0"/>
          <w:numId w:val="29"/>
        </w:numPr>
        <w:spacing w:line="259" w:lineRule="auto"/>
        <w:ind w:left="357" w:hanging="357"/>
        <w:contextualSpacing w:val="0"/>
        <w:jc w:val="both"/>
        <w:rPr>
          <w:rFonts w:ascii="Times New Roman" w:hAnsi="Times New Roman"/>
        </w:rPr>
      </w:pPr>
      <w:r w:rsidRPr="007E271C">
        <w:rPr>
          <w:rFonts w:ascii="Times New Roman" w:hAnsi="Times New Roman"/>
        </w:rPr>
        <w:t>Faculty of Medicine, Alexandria University, Egypt.</w:t>
      </w:r>
    </w:p>
    <w:p w14:paraId="1252CCDA" w14:textId="77777777" w:rsidR="00BA72B0" w:rsidRPr="00270138" w:rsidRDefault="00BA72B0" w:rsidP="00494B1A">
      <w:pPr>
        <w:pStyle w:val="Odstavecseseznamem"/>
        <w:numPr>
          <w:ilvl w:val="0"/>
          <w:numId w:val="29"/>
        </w:numPr>
        <w:spacing w:line="259" w:lineRule="auto"/>
        <w:ind w:left="357" w:hanging="357"/>
        <w:contextualSpacing w:val="0"/>
        <w:jc w:val="both"/>
        <w:rPr>
          <w:rFonts w:ascii="Times New Roman" w:hAnsi="Times New Roman"/>
        </w:rPr>
      </w:pPr>
      <w:r w:rsidRPr="00E96BE2">
        <w:rPr>
          <w:rFonts w:ascii="Times New Roman" w:hAnsi="Times New Roman"/>
        </w:rPr>
        <w:t>Faculty of M</w:t>
      </w:r>
      <w:r w:rsidRPr="00270138">
        <w:rPr>
          <w:rFonts w:ascii="Times New Roman" w:hAnsi="Times New Roman"/>
        </w:rPr>
        <w:t>edical Sciences, Universitair Medisch Centrum Groningen, Nizozemí.</w:t>
      </w:r>
    </w:p>
    <w:p w14:paraId="0D898264" w14:textId="77777777" w:rsidR="00BA72B0" w:rsidRPr="004B0D8E" w:rsidRDefault="00BA72B0" w:rsidP="00494B1A">
      <w:pPr>
        <w:pStyle w:val="Odstavecseseznamem"/>
        <w:numPr>
          <w:ilvl w:val="0"/>
          <w:numId w:val="29"/>
        </w:numPr>
        <w:spacing w:line="259" w:lineRule="auto"/>
        <w:ind w:left="357" w:hanging="357"/>
        <w:contextualSpacing w:val="0"/>
        <w:jc w:val="both"/>
        <w:rPr>
          <w:rFonts w:ascii="Times New Roman" w:hAnsi="Times New Roman"/>
        </w:rPr>
      </w:pPr>
      <w:r w:rsidRPr="004B0D8E">
        <w:rPr>
          <w:rFonts w:ascii="Times New Roman" w:hAnsi="Times New Roman"/>
        </w:rPr>
        <w:t>Siauliai University, Litva.</w:t>
      </w:r>
    </w:p>
    <w:p w14:paraId="6F5BFCD5" w14:textId="77777777" w:rsidR="00BA72B0" w:rsidRPr="004B0D8E" w:rsidRDefault="00BA72B0" w:rsidP="00494B1A">
      <w:pPr>
        <w:pStyle w:val="Odstavecseseznamem"/>
        <w:numPr>
          <w:ilvl w:val="0"/>
          <w:numId w:val="29"/>
        </w:numPr>
        <w:spacing w:line="259" w:lineRule="auto"/>
        <w:ind w:left="357" w:hanging="357"/>
        <w:contextualSpacing w:val="0"/>
        <w:jc w:val="both"/>
        <w:rPr>
          <w:rFonts w:ascii="Times New Roman" w:hAnsi="Times New Roman"/>
        </w:rPr>
      </w:pPr>
      <w:r w:rsidRPr="004B0D8E">
        <w:rPr>
          <w:rFonts w:ascii="Times New Roman" w:hAnsi="Times New Roman"/>
        </w:rPr>
        <w:t>Surgical Department, Petz Aladár Teaching Hospital, Györ, Maďarsko.</w:t>
      </w:r>
    </w:p>
    <w:p w14:paraId="36FF74A9" w14:textId="77777777" w:rsidR="00BA72B0" w:rsidRPr="004B0D8E" w:rsidRDefault="00BA72B0" w:rsidP="00494B1A">
      <w:pPr>
        <w:pStyle w:val="Odstavecseseznamem"/>
        <w:numPr>
          <w:ilvl w:val="0"/>
          <w:numId w:val="29"/>
        </w:numPr>
        <w:spacing w:line="259" w:lineRule="auto"/>
        <w:ind w:left="357" w:hanging="357"/>
        <w:contextualSpacing w:val="0"/>
        <w:rPr>
          <w:rFonts w:ascii="Times New Roman" w:hAnsi="Times New Roman"/>
        </w:rPr>
      </w:pPr>
      <w:r w:rsidRPr="004B0D8E">
        <w:rPr>
          <w:rFonts w:ascii="Times New Roman" w:hAnsi="Times New Roman"/>
        </w:rPr>
        <w:t>Fakulta zdravotnictví a sociální práce, Trnavská univerzita v Trnavě, Slovensko.</w:t>
      </w:r>
    </w:p>
    <w:p w14:paraId="012B45D9" w14:textId="77777777" w:rsidR="00BA72B0" w:rsidRPr="004B0D8E" w:rsidRDefault="00BA72B0" w:rsidP="00BA72B0">
      <w:pPr>
        <w:jc w:val="both"/>
        <w:rPr>
          <w:rFonts w:ascii="Times New Roman" w:hAnsi="Times New Roman"/>
        </w:rPr>
      </w:pPr>
    </w:p>
    <w:p w14:paraId="74235020" w14:textId="77777777" w:rsidR="00BA72B0" w:rsidRPr="004B0D8E" w:rsidRDefault="00BA72B0" w:rsidP="00BA72B0">
      <w:pPr>
        <w:rPr>
          <w:rFonts w:ascii="Times New Roman" w:hAnsi="Times New Roman"/>
          <w:b/>
          <w:rPrChange w:id="3936" w:author="Jana Martincová" w:date="2023-05-26T10:07:00Z">
            <w:rPr>
              <w:rFonts w:ascii="Times New Roman" w:hAnsi="Times New Roman"/>
              <w:b/>
              <w:highlight w:val="yellow"/>
            </w:rPr>
          </w:rPrChange>
        </w:rPr>
      </w:pPr>
      <w:r w:rsidRPr="004B0D8E">
        <w:rPr>
          <w:rFonts w:ascii="Times New Roman" w:hAnsi="Times New Roman"/>
          <w:b/>
        </w:rPr>
        <w:t>Výjezdy studentů Ústavu zdravotnických věd, roky 2018/2019, 2019/2020, 2022/2023</w:t>
      </w:r>
      <w:r w:rsidRPr="004B0D8E">
        <w:rPr>
          <w:rFonts w:ascii="Times New Roman" w:hAnsi="Times New Roman"/>
          <w:b/>
          <w:rPrChange w:id="3937" w:author="Jana Martincová" w:date="2023-05-26T10:07:00Z">
            <w:rPr>
              <w:rFonts w:ascii="Times New Roman" w:hAnsi="Times New Roman"/>
              <w:b/>
              <w:highlight w:val="yellow"/>
            </w:rPr>
          </w:rPrChange>
        </w:rPr>
        <w:t xml:space="preserve"> </w:t>
      </w:r>
    </w:p>
    <w:p w14:paraId="09C5C19B" w14:textId="77777777" w:rsidR="00BA72B0" w:rsidRPr="004B0D8E" w:rsidRDefault="00BA72B0" w:rsidP="00BA72B0">
      <w:pPr>
        <w:jc w:val="both"/>
        <w:rPr>
          <w:rFonts w:ascii="Times New Roman" w:hAnsi="Times New Roman"/>
          <w:b/>
          <w:rPrChange w:id="3938" w:author="Jana Martincová" w:date="2023-05-26T10:07:00Z">
            <w:rPr>
              <w:rFonts w:ascii="Times New Roman" w:hAnsi="Times New Roman"/>
              <w:b/>
              <w:highlight w:val="yellow"/>
            </w:rPr>
          </w:rPrChange>
        </w:rPr>
      </w:pPr>
    </w:p>
    <w:p w14:paraId="02A11E92" w14:textId="77777777" w:rsidR="00BA72B0" w:rsidRPr="004B0D8E" w:rsidRDefault="00BA72B0" w:rsidP="00BA72B0">
      <w:pPr>
        <w:spacing w:after="160" w:line="259" w:lineRule="auto"/>
        <w:rPr>
          <w:rFonts w:ascii="Times New Roman" w:hAnsi="Times New Roman"/>
          <w:b/>
          <w:rPrChange w:id="3939" w:author="Jana Martincová" w:date="2023-05-26T10:07:00Z">
            <w:rPr>
              <w:rFonts w:ascii="Times New Roman" w:hAnsi="Times New Roman"/>
              <w:b/>
              <w:highlight w:val="yellow"/>
            </w:rPr>
          </w:rPrChange>
        </w:rPr>
      </w:pPr>
      <w:r w:rsidRPr="004B0D8E">
        <w:rPr>
          <w:rFonts w:ascii="Times New Roman" w:hAnsi="Times New Roman"/>
          <w:b/>
        </w:rPr>
        <w:t>2022/2023</w:t>
      </w:r>
      <w:r w:rsidRPr="004B0D8E">
        <w:rPr>
          <w:rFonts w:ascii="Times New Roman" w:hAnsi="Times New Roman"/>
          <w:b/>
          <w:rPrChange w:id="3940" w:author="Jana Martincová" w:date="2023-05-26T10:07:00Z">
            <w:rPr>
              <w:rFonts w:ascii="Times New Roman" w:hAnsi="Times New Roman"/>
              <w:b/>
              <w:highlight w:val="yellow"/>
            </w:rPr>
          </w:rPrChange>
        </w:rPr>
        <w:t xml:space="preserve"> </w:t>
      </w:r>
    </w:p>
    <w:tbl>
      <w:tblPr>
        <w:tblStyle w:val="Mkatabulky"/>
        <w:tblW w:w="0" w:type="auto"/>
        <w:tblLook w:val="04A0" w:firstRow="1" w:lastRow="0" w:firstColumn="1" w:lastColumn="0" w:noHBand="0" w:noVBand="1"/>
      </w:tblPr>
      <w:tblGrid>
        <w:gridCol w:w="5949"/>
        <w:gridCol w:w="3113"/>
      </w:tblGrid>
      <w:tr w:rsidR="00BA72B0" w:rsidRPr="004B0D8E" w14:paraId="6A1D460F" w14:textId="77777777" w:rsidTr="00261A3A">
        <w:tc>
          <w:tcPr>
            <w:tcW w:w="5949" w:type="dxa"/>
          </w:tcPr>
          <w:p w14:paraId="7A1E708C" w14:textId="77777777" w:rsidR="00BA72B0" w:rsidRPr="004B0D8E" w:rsidRDefault="00BA72B0" w:rsidP="00261A3A">
            <w:pPr>
              <w:jc w:val="both"/>
              <w:rPr>
                <w:rFonts w:ascii="Times New Roman" w:hAnsi="Times New Roman"/>
                <w:b/>
                <w:rPrChange w:id="3941" w:author="Jana Martincová" w:date="2023-05-26T10:07:00Z">
                  <w:rPr>
                    <w:rFonts w:ascii="Times New Roman" w:hAnsi="Times New Roman"/>
                    <w:b/>
                    <w:highlight w:val="yellow"/>
                  </w:rPr>
                </w:rPrChange>
              </w:rPr>
            </w:pPr>
            <w:r w:rsidRPr="004B0D8E">
              <w:rPr>
                <w:rFonts w:ascii="Times New Roman" w:hAnsi="Times New Roman"/>
                <w:lang w:val="en-GB"/>
              </w:rPr>
              <w:t>Technological Educational Institute of Thessaly, Greece</w:t>
            </w:r>
          </w:p>
        </w:tc>
        <w:tc>
          <w:tcPr>
            <w:tcW w:w="3113" w:type="dxa"/>
          </w:tcPr>
          <w:p w14:paraId="7CD09CD3" w14:textId="77777777" w:rsidR="00BA72B0" w:rsidRPr="004B0D8E" w:rsidRDefault="00BA72B0" w:rsidP="00261A3A">
            <w:pPr>
              <w:jc w:val="both"/>
              <w:rPr>
                <w:rFonts w:ascii="Times New Roman" w:hAnsi="Times New Roman"/>
                <w:b/>
                <w:rPrChange w:id="3942" w:author="Jana Martincová" w:date="2023-05-26T10:07:00Z">
                  <w:rPr>
                    <w:rFonts w:ascii="Times New Roman" w:hAnsi="Times New Roman"/>
                    <w:b/>
                    <w:highlight w:val="yellow"/>
                  </w:rPr>
                </w:rPrChange>
              </w:rPr>
            </w:pPr>
            <w:r w:rsidRPr="004B0D8E">
              <w:rPr>
                <w:rFonts w:ascii="Times New Roman" w:hAnsi="Times New Roman"/>
              </w:rPr>
              <w:t>Všeobecné ošetřovatelství</w:t>
            </w:r>
          </w:p>
        </w:tc>
      </w:tr>
      <w:tr w:rsidR="00BA72B0" w:rsidRPr="004B0D8E" w14:paraId="5CEE26CB" w14:textId="77777777" w:rsidTr="00261A3A">
        <w:tc>
          <w:tcPr>
            <w:tcW w:w="5949" w:type="dxa"/>
          </w:tcPr>
          <w:p w14:paraId="00158D96" w14:textId="77777777" w:rsidR="00BA72B0" w:rsidRPr="004B0D8E" w:rsidRDefault="00BA72B0" w:rsidP="00261A3A">
            <w:pPr>
              <w:jc w:val="both"/>
              <w:rPr>
                <w:rFonts w:ascii="Times New Roman" w:hAnsi="Times New Roman"/>
                <w:b/>
                <w:rPrChange w:id="3943" w:author="Jana Martincová" w:date="2023-05-26T10:07:00Z">
                  <w:rPr>
                    <w:rFonts w:ascii="Times New Roman" w:hAnsi="Times New Roman"/>
                    <w:b/>
                    <w:highlight w:val="yellow"/>
                  </w:rPr>
                </w:rPrChange>
              </w:rPr>
            </w:pPr>
            <w:r w:rsidRPr="004B0D8E">
              <w:rPr>
                <w:rFonts w:ascii="Times New Roman" w:hAnsi="Times New Roman"/>
                <w:lang w:val="pt-PT"/>
              </w:rPr>
              <w:t>Instituto Politécnico De Leiria</w:t>
            </w:r>
            <w:r w:rsidRPr="004B0D8E">
              <w:rPr>
                <w:rFonts w:ascii="Times New Roman" w:hAnsi="Times New Roman"/>
              </w:rPr>
              <w:t>, Portugal</w:t>
            </w:r>
          </w:p>
        </w:tc>
        <w:tc>
          <w:tcPr>
            <w:tcW w:w="3113" w:type="dxa"/>
          </w:tcPr>
          <w:p w14:paraId="55E568B1" w14:textId="77777777" w:rsidR="00BA72B0" w:rsidRPr="004B0D8E" w:rsidRDefault="00BA72B0" w:rsidP="00261A3A">
            <w:pPr>
              <w:jc w:val="both"/>
              <w:rPr>
                <w:rFonts w:ascii="Times New Roman" w:hAnsi="Times New Roman"/>
                <w:b/>
                <w:rPrChange w:id="3944" w:author="Jana Martincová" w:date="2023-05-26T10:07:00Z">
                  <w:rPr>
                    <w:rFonts w:ascii="Times New Roman" w:hAnsi="Times New Roman"/>
                    <w:b/>
                    <w:highlight w:val="yellow"/>
                  </w:rPr>
                </w:rPrChange>
              </w:rPr>
            </w:pPr>
            <w:r w:rsidRPr="004B0D8E">
              <w:rPr>
                <w:rFonts w:ascii="Times New Roman" w:hAnsi="Times New Roman"/>
              </w:rPr>
              <w:t>Všeobecné ošet</w:t>
            </w:r>
            <w:r w:rsidRPr="0088739F">
              <w:rPr>
                <w:rFonts w:ascii="Times New Roman" w:hAnsi="Times New Roman"/>
              </w:rPr>
              <w:t>řovatelství</w:t>
            </w:r>
          </w:p>
        </w:tc>
      </w:tr>
      <w:tr w:rsidR="00BA72B0" w:rsidRPr="004B0D8E" w14:paraId="268DC8C2" w14:textId="77777777" w:rsidTr="00261A3A">
        <w:tc>
          <w:tcPr>
            <w:tcW w:w="5949" w:type="dxa"/>
          </w:tcPr>
          <w:p w14:paraId="37530EB7" w14:textId="77777777" w:rsidR="00BA72B0" w:rsidRPr="004B0D8E" w:rsidRDefault="00BA72B0" w:rsidP="00261A3A">
            <w:pPr>
              <w:jc w:val="both"/>
              <w:rPr>
                <w:rFonts w:ascii="Times New Roman" w:hAnsi="Times New Roman"/>
                <w:lang w:val="pt-PT"/>
              </w:rPr>
            </w:pPr>
            <w:r w:rsidRPr="004B0D8E">
              <w:rPr>
                <w:rFonts w:ascii="Times New Roman" w:hAnsi="Times New Roman"/>
                <w:lang w:val="pt-PT"/>
              </w:rPr>
              <w:t>Instituto Politécnico De Leiria</w:t>
            </w:r>
            <w:r w:rsidRPr="004B0D8E">
              <w:rPr>
                <w:rFonts w:ascii="Times New Roman" w:hAnsi="Times New Roman"/>
              </w:rPr>
              <w:t>, Portugal</w:t>
            </w:r>
          </w:p>
        </w:tc>
        <w:tc>
          <w:tcPr>
            <w:tcW w:w="3113" w:type="dxa"/>
          </w:tcPr>
          <w:p w14:paraId="08685B93" w14:textId="77777777" w:rsidR="00BA72B0" w:rsidRPr="004B0D8E" w:rsidRDefault="00BA72B0" w:rsidP="00261A3A">
            <w:pPr>
              <w:jc w:val="both"/>
              <w:rPr>
                <w:rFonts w:ascii="Times New Roman" w:hAnsi="Times New Roman"/>
              </w:rPr>
            </w:pPr>
            <w:r w:rsidRPr="004B0D8E">
              <w:rPr>
                <w:rFonts w:ascii="Times New Roman" w:hAnsi="Times New Roman"/>
              </w:rPr>
              <w:t>Všeobecné ošetřovatelství</w:t>
            </w:r>
          </w:p>
        </w:tc>
      </w:tr>
    </w:tbl>
    <w:p w14:paraId="285B705A" w14:textId="77777777" w:rsidR="00BA72B0" w:rsidRPr="004B0D8E" w:rsidRDefault="00BA72B0" w:rsidP="00BA72B0">
      <w:pPr>
        <w:jc w:val="both"/>
        <w:rPr>
          <w:rFonts w:ascii="Times New Roman" w:hAnsi="Times New Roman"/>
          <w:b/>
          <w:rPrChange w:id="3945" w:author="Jana Martincová" w:date="2023-05-26T10:07:00Z">
            <w:rPr>
              <w:rFonts w:ascii="Times New Roman" w:hAnsi="Times New Roman"/>
              <w:b/>
              <w:highlight w:val="yellow"/>
            </w:rPr>
          </w:rPrChange>
        </w:rPr>
      </w:pPr>
    </w:p>
    <w:p w14:paraId="56F1F72C" w14:textId="77777777" w:rsidR="00BA72B0" w:rsidRPr="004B0D8E" w:rsidRDefault="00BA72B0" w:rsidP="00BA72B0">
      <w:pPr>
        <w:jc w:val="both"/>
        <w:rPr>
          <w:rFonts w:ascii="Times New Roman" w:hAnsi="Times New Roman"/>
          <w:b/>
        </w:rPr>
      </w:pPr>
      <w:r w:rsidRPr="004B0D8E">
        <w:rPr>
          <w:rFonts w:ascii="Times New Roman" w:hAnsi="Times New Roman"/>
          <w:b/>
        </w:rPr>
        <w:t>2019/2020</w:t>
      </w:r>
    </w:p>
    <w:tbl>
      <w:tblPr>
        <w:tblStyle w:val="Mkatabulky"/>
        <w:tblW w:w="0" w:type="auto"/>
        <w:tblLook w:val="04A0" w:firstRow="1" w:lastRow="0" w:firstColumn="1" w:lastColumn="0" w:noHBand="0" w:noVBand="1"/>
      </w:tblPr>
      <w:tblGrid>
        <w:gridCol w:w="5949"/>
        <w:gridCol w:w="3113"/>
      </w:tblGrid>
      <w:tr w:rsidR="00BA72B0" w:rsidRPr="004B0D8E" w14:paraId="48D12AB5" w14:textId="77777777" w:rsidTr="00261A3A">
        <w:tc>
          <w:tcPr>
            <w:tcW w:w="5949" w:type="dxa"/>
          </w:tcPr>
          <w:p w14:paraId="1BA441F5" w14:textId="77777777" w:rsidR="00BA72B0" w:rsidRPr="0088739F" w:rsidRDefault="00BA72B0" w:rsidP="00261A3A">
            <w:pPr>
              <w:jc w:val="both"/>
              <w:rPr>
                <w:rFonts w:ascii="Times New Roman" w:hAnsi="Times New Roman"/>
                <w:b/>
              </w:rPr>
            </w:pPr>
            <w:r w:rsidRPr="0088739F">
              <w:rPr>
                <w:rFonts w:ascii="Times New Roman" w:hAnsi="Times New Roman"/>
                <w:lang w:val="el-GR"/>
              </w:rPr>
              <w:t>Technologiko Ekpedeftiko Idrima (T.E.I.), Greece</w:t>
            </w:r>
          </w:p>
        </w:tc>
        <w:tc>
          <w:tcPr>
            <w:tcW w:w="3113" w:type="dxa"/>
          </w:tcPr>
          <w:p w14:paraId="078307DC" w14:textId="77777777" w:rsidR="00BA72B0" w:rsidRPr="0088739F" w:rsidRDefault="00BA72B0" w:rsidP="00261A3A">
            <w:pPr>
              <w:jc w:val="both"/>
              <w:rPr>
                <w:rFonts w:ascii="Times New Roman" w:hAnsi="Times New Roman"/>
                <w:b/>
              </w:rPr>
            </w:pPr>
            <w:r w:rsidRPr="0088739F">
              <w:rPr>
                <w:rFonts w:ascii="Times New Roman" w:hAnsi="Times New Roman"/>
              </w:rPr>
              <w:t>Všeobecné ošetřovatelství</w:t>
            </w:r>
          </w:p>
        </w:tc>
      </w:tr>
      <w:tr w:rsidR="00BA72B0" w:rsidRPr="004B0D8E" w14:paraId="50541BF6" w14:textId="77777777" w:rsidTr="00261A3A">
        <w:tc>
          <w:tcPr>
            <w:tcW w:w="5949" w:type="dxa"/>
          </w:tcPr>
          <w:p w14:paraId="1B604CE7" w14:textId="77777777" w:rsidR="00BA72B0" w:rsidRPr="004B0D8E" w:rsidRDefault="00BA72B0" w:rsidP="00261A3A">
            <w:pPr>
              <w:jc w:val="both"/>
              <w:rPr>
                <w:rFonts w:ascii="Times New Roman" w:hAnsi="Times New Roman"/>
                <w:b/>
              </w:rPr>
            </w:pPr>
            <w:r w:rsidRPr="004B0D8E">
              <w:rPr>
                <w:rFonts w:ascii="Times New Roman" w:hAnsi="Times New Roman"/>
                <w:lang w:val="el-GR"/>
              </w:rPr>
              <w:lastRenderedPageBreak/>
              <w:t>Technologiko Ekpedeftiko Idrima (T.E.I.), Greece</w:t>
            </w:r>
          </w:p>
        </w:tc>
        <w:tc>
          <w:tcPr>
            <w:tcW w:w="3113" w:type="dxa"/>
          </w:tcPr>
          <w:p w14:paraId="58730A04" w14:textId="77777777" w:rsidR="00BA72B0" w:rsidRPr="004B0D8E" w:rsidRDefault="00BA72B0" w:rsidP="00261A3A">
            <w:pPr>
              <w:jc w:val="both"/>
              <w:rPr>
                <w:rFonts w:ascii="Times New Roman" w:hAnsi="Times New Roman"/>
                <w:b/>
              </w:rPr>
            </w:pPr>
            <w:r w:rsidRPr="004B0D8E">
              <w:rPr>
                <w:rFonts w:ascii="Times New Roman" w:hAnsi="Times New Roman"/>
              </w:rPr>
              <w:t>Všeobecné ošetřovatelství</w:t>
            </w:r>
          </w:p>
        </w:tc>
      </w:tr>
      <w:tr w:rsidR="00BA72B0" w:rsidRPr="004B0D8E" w14:paraId="4ECD201C" w14:textId="77777777" w:rsidTr="00261A3A">
        <w:tc>
          <w:tcPr>
            <w:tcW w:w="5949" w:type="dxa"/>
          </w:tcPr>
          <w:p w14:paraId="45C18468" w14:textId="77777777" w:rsidR="00BA72B0" w:rsidRPr="004B0D8E" w:rsidRDefault="00BA72B0" w:rsidP="00261A3A">
            <w:pPr>
              <w:jc w:val="both"/>
              <w:rPr>
                <w:rFonts w:ascii="Times New Roman" w:hAnsi="Times New Roman"/>
                <w:b/>
              </w:rPr>
            </w:pPr>
            <w:r w:rsidRPr="004B0D8E">
              <w:rPr>
                <w:rFonts w:ascii="Times New Roman" w:hAnsi="Times New Roman"/>
                <w:lang w:val="el-GR"/>
              </w:rPr>
              <w:t>Technologiko Ekpedeftiko Idrima (T.E.I.), Greece</w:t>
            </w:r>
          </w:p>
        </w:tc>
        <w:tc>
          <w:tcPr>
            <w:tcW w:w="3113" w:type="dxa"/>
          </w:tcPr>
          <w:p w14:paraId="2C017408" w14:textId="77777777" w:rsidR="00BA72B0" w:rsidRPr="004B0D8E" w:rsidRDefault="00BA72B0" w:rsidP="00261A3A">
            <w:pPr>
              <w:jc w:val="both"/>
              <w:rPr>
                <w:rFonts w:ascii="Times New Roman" w:hAnsi="Times New Roman"/>
                <w:b/>
              </w:rPr>
            </w:pPr>
            <w:r w:rsidRPr="004B0D8E">
              <w:rPr>
                <w:rFonts w:ascii="Times New Roman" w:hAnsi="Times New Roman"/>
              </w:rPr>
              <w:t>Všeobecné ošetřovatelství</w:t>
            </w:r>
          </w:p>
        </w:tc>
      </w:tr>
    </w:tbl>
    <w:p w14:paraId="2E55BDC5" w14:textId="77777777" w:rsidR="00BA72B0" w:rsidRPr="004B0D8E" w:rsidRDefault="00BA72B0" w:rsidP="00BA72B0">
      <w:pPr>
        <w:jc w:val="both"/>
        <w:rPr>
          <w:rFonts w:ascii="Times New Roman" w:hAnsi="Times New Roman"/>
          <w:b/>
        </w:rPr>
      </w:pPr>
    </w:p>
    <w:p w14:paraId="2A5E021D" w14:textId="77777777" w:rsidR="00BA72B0" w:rsidRPr="004B0D8E" w:rsidRDefault="00BA72B0" w:rsidP="00BA72B0">
      <w:pPr>
        <w:jc w:val="both"/>
        <w:rPr>
          <w:rFonts w:ascii="Times New Roman" w:hAnsi="Times New Roman"/>
          <w:b/>
        </w:rPr>
      </w:pPr>
      <w:r w:rsidRPr="004B0D8E">
        <w:rPr>
          <w:rFonts w:ascii="Times New Roman" w:hAnsi="Times New Roman"/>
          <w:b/>
        </w:rPr>
        <w:t>2018/2019</w:t>
      </w:r>
    </w:p>
    <w:tbl>
      <w:tblPr>
        <w:tblStyle w:val="Mkatabulky"/>
        <w:tblW w:w="0" w:type="auto"/>
        <w:tblLook w:val="04A0" w:firstRow="1" w:lastRow="0" w:firstColumn="1" w:lastColumn="0" w:noHBand="0" w:noVBand="1"/>
      </w:tblPr>
      <w:tblGrid>
        <w:gridCol w:w="5949"/>
        <w:gridCol w:w="3113"/>
      </w:tblGrid>
      <w:tr w:rsidR="00BA72B0" w:rsidRPr="004B0D8E" w14:paraId="594254AC" w14:textId="77777777" w:rsidTr="00261A3A">
        <w:tc>
          <w:tcPr>
            <w:tcW w:w="5949" w:type="dxa"/>
          </w:tcPr>
          <w:p w14:paraId="7383DA50" w14:textId="77777777" w:rsidR="00BA72B0" w:rsidRPr="004B0D8E" w:rsidRDefault="00BA72B0" w:rsidP="00261A3A">
            <w:pPr>
              <w:jc w:val="both"/>
              <w:rPr>
                <w:rFonts w:ascii="Times New Roman" w:hAnsi="Times New Roman"/>
                <w:b/>
                <w:rPrChange w:id="3946" w:author="Jana Martincová" w:date="2023-05-26T10:07:00Z">
                  <w:rPr>
                    <w:rFonts w:ascii="Times New Roman" w:hAnsi="Times New Roman"/>
                    <w:b/>
                    <w:highlight w:val="yellow"/>
                  </w:rPr>
                </w:rPrChange>
              </w:rPr>
            </w:pPr>
            <w:r w:rsidRPr="004B0D8E">
              <w:rPr>
                <w:rFonts w:ascii="Times New Roman" w:hAnsi="Times New Roman"/>
                <w:lang w:val="de-DE"/>
              </w:rPr>
              <w:t>Spital Speising Wien, Austria</w:t>
            </w:r>
          </w:p>
        </w:tc>
        <w:tc>
          <w:tcPr>
            <w:tcW w:w="3113" w:type="dxa"/>
          </w:tcPr>
          <w:p w14:paraId="245B2FB7" w14:textId="77777777" w:rsidR="00BA72B0" w:rsidRPr="004B0D8E" w:rsidRDefault="00BA72B0" w:rsidP="00261A3A">
            <w:pPr>
              <w:jc w:val="both"/>
              <w:rPr>
                <w:rFonts w:ascii="Times New Roman" w:hAnsi="Times New Roman"/>
                <w:b/>
                <w:rPrChange w:id="3947" w:author="Jana Martincová" w:date="2023-05-26T10:07:00Z">
                  <w:rPr>
                    <w:rFonts w:ascii="Times New Roman" w:hAnsi="Times New Roman"/>
                    <w:b/>
                    <w:highlight w:val="yellow"/>
                  </w:rPr>
                </w:rPrChange>
              </w:rPr>
            </w:pPr>
            <w:r w:rsidRPr="004B0D8E">
              <w:rPr>
                <w:rFonts w:ascii="Times New Roman" w:hAnsi="Times New Roman"/>
              </w:rPr>
              <w:t>Všeobecné ošetřovatelství</w:t>
            </w:r>
          </w:p>
        </w:tc>
      </w:tr>
      <w:tr w:rsidR="00BA72B0" w:rsidRPr="004B0D8E" w14:paraId="145B9DA2" w14:textId="77777777" w:rsidTr="00261A3A">
        <w:tc>
          <w:tcPr>
            <w:tcW w:w="5949" w:type="dxa"/>
          </w:tcPr>
          <w:p w14:paraId="60B7387A" w14:textId="77777777" w:rsidR="00BA72B0" w:rsidRPr="004B0D8E" w:rsidRDefault="00BA72B0" w:rsidP="00261A3A">
            <w:pPr>
              <w:jc w:val="both"/>
              <w:rPr>
                <w:rFonts w:ascii="Times New Roman" w:hAnsi="Times New Roman"/>
                <w:b/>
                <w:rPrChange w:id="3948" w:author="Jana Martincová" w:date="2023-05-26T10:07:00Z">
                  <w:rPr>
                    <w:rFonts w:ascii="Times New Roman" w:hAnsi="Times New Roman"/>
                    <w:b/>
                    <w:highlight w:val="yellow"/>
                  </w:rPr>
                </w:rPrChange>
              </w:rPr>
            </w:pPr>
            <w:r w:rsidRPr="004B0D8E">
              <w:rPr>
                <w:rFonts w:ascii="Times New Roman" w:hAnsi="Times New Roman"/>
                <w:lang w:val="de-DE"/>
              </w:rPr>
              <w:t>Spital Speising Wien, Austria</w:t>
            </w:r>
          </w:p>
        </w:tc>
        <w:tc>
          <w:tcPr>
            <w:tcW w:w="3113" w:type="dxa"/>
          </w:tcPr>
          <w:p w14:paraId="6FFE9308" w14:textId="77777777" w:rsidR="00BA72B0" w:rsidRPr="004B0D8E" w:rsidRDefault="00BA72B0" w:rsidP="00261A3A">
            <w:pPr>
              <w:jc w:val="both"/>
              <w:rPr>
                <w:rFonts w:ascii="Times New Roman" w:hAnsi="Times New Roman"/>
                <w:b/>
                <w:rPrChange w:id="3949" w:author="Jana Martincová" w:date="2023-05-26T10:07:00Z">
                  <w:rPr>
                    <w:rFonts w:ascii="Times New Roman" w:hAnsi="Times New Roman"/>
                    <w:b/>
                    <w:highlight w:val="yellow"/>
                  </w:rPr>
                </w:rPrChange>
              </w:rPr>
            </w:pPr>
            <w:r w:rsidRPr="004B0D8E">
              <w:rPr>
                <w:rFonts w:ascii="Times New Roman" w:hAnsi="Times New Roman"/>
              </w:rPr>
              <w:t>Všeobecné ošetřovatelství</w:t>
            </w:r>
          </w:p>
        </w:tc>
      </w:tr>
    </w:tbl>
    <w:p w14:paraId="19BB0FEB" w14:textId="77777777" w:rsidR="00BA72B0" w:rsidRPr="004B0D8E" w:rsidRDefault="00BA72B0" w:rsidP="00BA72B0">
      <w:pPr>
        <w:jc w:val="both"/>
        <w:rPr>
          <w:rFonts w:ascii="Times New Roman" w:hAnsi="Times New Roman"/>
          <w:b/>
          <w:rPrChange w:id="3950" w:author="Jana Martincová" w:date="2023-05-26T10:07:00Z">
            <w:rPr>
              <w:rFonts w:ascii="Times New Roman" w:hAnsi="Times New Roman"/>
              <w:b/>
              <w:highlight w:val="yellow"/>
            </w:rPr>
          </w:rPrChange>
        </w:rPr>
      </w:pPr>
    </w:p>
    <w:p w14:paraId="385E6976" w14:textId="77777777" w:rsidR="00BA72B0" w:rsidRPr="0088739F" w:rsidRDefault="00BA72B0" w:rsidP="00BA72B0">
      <w:pPr>
        <w:spacing w:after="160" w:line="259" w:lineRule="auto"/>
        <w:jc w:val="both"/>
        <w:rPr>
          <w:rFonts w:ascii="Times New Roman" w:hAnsi="Times New Roman"/>
          <w:b/>
        </w:rPr>
      </w:pPr>
      <w:r w:rsidRPr="004B0D8E">
        <w:rPr>
          <w:rFonts w:ascii="Times New Roman" w:hAnsi="Times New Roman"/>
          <w:b/>
        </w:rPr>
        <w:t xml:space="preserve">V rámci příjezdů studentů na Ústav zdravotnických studií Fakulty </w:t>
      </w:r>
      <w:r w:rsidRPr="0088739F">
        <w:rPr>
          <w:rFonts w:ascii="Times New Roman" w:hAnsi="Times New Roman"/>
          <w:b/>
        </w:rPr>
        <w:t xml:space="preserve">humanitních studií UTB ve Zlíně v akademických rocích 2017/2018, 2018/2019 a 2019/2020 se studijního pobytu ERASMUS+ nebo pracovní stáže v Krajské nemocnici Tomáše Bati ve Zlíně zúčastnilo 6 studentů: </w:t>
      </w:r>
    </w:p>
    <w:p w14:paraId="1900AB76" w14:textId="77777777" w:rsidR="00BA72B0" w:rsidRPr="0088739F" w:rsidRDefault="00BA72B0" w:rsidP="00BA72B0">
      <w:pPr>
        <w:rPr>
          <w:rFonts w:ascii="Times New Roman" w:hAnsi="Times New Roman"/>
          <w:b/>
        </w:rPr>
      </w:pPr>
      <w:r w:rsidRPr="0088739F">
        <w:rPr>
          <w:rFonts w:ascii="Times New Roman" w:hAnsi="Times New Roman"/>
          <w:b/>
        </w:rPr>
        <w:t>2019/2020</w:t>
      </w:r>
    </w:p>
    <w:tbl>
      <w:tblPr>
        <w:tblStyle w:val="Mkatabulky"/>
        <w:tblW w:w="0" w:type="auto"/>
        <w:tblLook w:val="04A0" w:firstRow="1" w:lastRow="0" w:firstColumn="1" w:lastColumn="0" w:noHBand="0" w:noVBand="1"/>
      </w:tblPr>
      <w:tblGrid>
        <w:gridCol w:w="3964"/>
        <w:gridCol w:w="2077"/>
        <w:gridCol w:w="3021"/>
      </w:tblGrid>
      <w:tr w:rsidR="00BA72B0" w:rsidRPr="004B0D8E" w14:paraId="120CB567" w14:textId="77777777" w:rsidTr="00261A3A">
        <w:tc>
          <w:tcPr>
            <w:tcW w:w="3964" w:type="dxa"/>
          </w:tcPr>
          <w:p w14:paraId="49BE8E4E" w14:textId="77777777" w:rsidR="00BA72B0" w:rsidRPr="004B0D8E" w:rsidRDefault="00BA72B0" w:rsidP="00261A3A">
            <w:pPr>
              <w:jc w:val="both"/>
              <w:rPr>
                <w:rFonts w:ascii="Times New Roman" w:hAnsi="Times New Roman"/>
                <w:rPrChange w:id="3951" w:author="Jana Martincová" w:date="2023-05-26T10:07:00Z">
                  <w:rPr>
                    <w:rFonts w:ascii="Times New Roman" w:hAnsi="Times New Roman"/>
                    <w:highlight w:val="yellow"/>
                  </w:rPr>
                </w:rPrChange>
              </w:rPr>
            </w:pPr>
            <w:r w:rsidRPr="0088739F">
              <w:rPr>
                <w:rFonts w:ascii="Times New Roman" w:hAnsi="Times New Roman"/>
                <w:lang w:val="fi-FI"/>
              </w:rPr>
              <w:t>Tampereen Universities, Finland</w:t>
            </w:r>
          </w:p>
        </w:tc>
        <w:tc>
          <w:tcPr>
            <w:tcW w:w="2077" w:type="dxa"/>
          </w:tcPr>
          <w:p w14:paraId="2E662845" w14:textId="77777777" w:rsidR="00BA72B0" w:rsidRPr="004B0D8E" w:rsidRDefault="00BA72B0" w:rsidP="00261A3A">
            <w:pPr>
              <w:jc w:val="both"/>
              <w:rPr>
                <w:rFonts w:ascii="Times New Roman" w:hAnsi="Times New Roman"/>
                <w:rPrChange w:id="3952" w:author="Jana Martincová" w:date="2023-05-26T10:07:00Z">
                  <w:rPr>
                    <w:rFonts w:ascii="Times New Roman" w:hAnsi="Times New Roman"/>
                    <w:highlight w:val="yellow"/>
                  </w:rPr>
                </w:rPrChange>
              </w:rPr>
            </w:pPr>
            <w:r w:rsidRPr="004B0D8E">
              <w:rPr>
                <w:rFonts w:ascii="Times New Roman" w:hAnsi="Times New Roman"/>
              </w:rPr>
              <w:t>Dva studenti</w:t>
            </w:r>
          </w:p>
        </w:tc>
        <w:tc>
          <w:tcPr>
            <w:tcW w:w="3021" w:type="dxa"/>
          </w:tcPr>
          <w:p w14:paraId="2023A20E" w14:textId="77777777" w:rsidR="00BA72B0" w:rsidRPr="004B0D8E" w:rsidRDefault="00BA72B0" w:rsidP="00261A3A">
            <w:pPr>
              <w:jc w:val="both"/>
              <w:rPr>
                <w:rFonts w:ascii="Times New Roman" w:hAnsi="Times New Roman"/>
              </w:rPr>
            </w:pPr>
            <w:r w:rsidRPr="004B0D8E">
              <w:rPr>
                <w:rFonts w:ascii="Times New Roman" w:hAnsi="Times New Roman"/>
              </w:rPr>
              <w:t>Všeobecná sestra</w:t>
            </w:r>
          </w:p>
        </w:tc>
      </w:tr>
    </w:tbl>
    <w:p w14:paraId="0C97DA62" w14:textId="77777777" w:rsidR="00BA72B0" w:rsidRPr="004B0D8E" w:rsidRDefault="00BA72B0" w:rsidP="00BA72B0">
      <w:pPr>
        <w:jc w:val="both"/>
        <w:rPr>
          <w:rFonts w:ascii="Times New Roman" w:hAnsi="Times New Roman"/>
          <w:rPrChange w:id="3953" w:author="Jana Martincová" w:date="2023-05-26T10:07:00Z">
            <w:rPr>
              <w:rFonts w:ascii="Times New Roman" w:hAnsi="Times New Roman"/>
              <w:highlight w:val="yellow"/>
            </w:rPr>
          </w:rPrChange>
        </w:rPr>
      </w:pPr>
    </w:p>
    <w:p w14:paraId="38A18A4A" w14:textId="77777777" w:rsidR="00BA72B0" w:rsidRPr="004B0D8E" w:rsidRDefault="00BA72B0" w:rsidP="00BA72B0">
      <w:pPr>
        <w:rPr>
          <w:rFonts w:ascii="Times New Roman" w:hAnsi="Times New Roman"/>
          <w:b/>
        </w:rPr>
      </w:pPr>
      <w:r w:rsidRPr="004B0D8E">
        <w:rPr>
          <w:rFonts w:ascii="Times New Roman" w:hAnsi="Times New Roman"/>
          <w:b/>
        </w:rPr>
        <w:t>2018/2019</w:t>
      </w:r>
    </w:p>
    <w:tbl>
      <w:tblPr>
        <w:tblStyle w:val="Mkatabulky"/>
        <w:tblW w:w="0" w:type="auto"/>
        <w:tblLook w:val="04A0" w:firstRow="1" w:lastRow="0" w:firstColumn="1" w:lastColumn="0" w:noHBand="0" w:noVBand="1"/>
      </w:tblPr>
      <w:tblGrid>
        <w:gridCol w:w="3964"/>
        <w:gridCol w:w="2077"/>
        <w:gridCol w:w="3021"/>
      </w:tblGrid>
      <w:tr w:rsidR="00BA72B0" w:rsidRPr="004B0D8E" w14:paraId="3140EAE4" w14:textId="77777777" w:rsidTr="00261A3A">
        <w:tc>
          <w:tcPr>
            <w:tcW w:w="3964" w:type="dxa"/>
          </w:tcPr>
          <w:p w14:paraId="28430490" w14:textId="77777777" w:rsidR="00BA72B0" w:rsidRPr="004B0D8E" w:rsidRDefault="00BA72B0" w:rsidP="00261A3A">
            <w:pPr>
              <w:jc w:val="both"/>
              <w:rPr>
                <w:rFonts w:ascii="Times New Roman" w:hAnsi="Times New Roman"/>
                <w:rPrChange w:id="3954" w:author="Jana Martincová" w:date="2023-05-26T10:07:00Z">
                  <w:rPr>
                    <w:rFonts w:ascii="Times New Roman" w:hAnsi="Times New Roman"/>
                    <w:highlight w:val="yellow"/>
                  </w:rPr>
                </w:rPrChange>
              </w:rPr>
            </w:pPr>
            <w:r w:rsidRPr="0088739F">
              <w:rPr>
                <w:rFonts w:ascii="Times New Roman" w:hAnsi="Times New Roman"/>
                <w:lang w:val="tr-TR"/>
              </w:rPr>
              <w:t>Namik Kemal Universitesi, Turkey</w:t>
            </w:r>
          </w:p>
        </w:tc>
        <w:tc>
          <w:tcPr>
            <w:tcW w:w="2077" w:type="dxa"/>
          </w:tcPr>
          <w:p w14:paraId="2E12CD53" w14:textId="77777777" w:rsidR="00BA72B0" w:rsidRPr="004B0D8E" w:rsidRDefault="00BA72B0" w:rsidP="00261A3A">
            <w:pPr>
              <w:jc w:val="both"/>
              <w:rPr>
                <w:rFonts w:ascii="Times New Roman" w:hAnsi="Times New Roman"/>
                <w:rPrChange w:id="3955" w:author="Jana Martincová" w:date="2023-05-26T10:07:00Z">
                  <w:rPr>
                    <w:rFonts w:ascii="Times New Roman" w:hAnsi="Times New Roman"/>
                    <w:highlight w:val="yellow"/>
                  </w:rPr>
                </w:rPrChange>
              </w:rPr>
            </w:pPr>
            <w:r w:rsidRPr="004B0D8E">
              <w:rPr>
                <w:rFonts w:ascii="Times New Roman" w:hAnsi="Times New Roman"/>
              </w:rPr>
              <w:t>Jeden student</w:t>
            </w:r>
          </w:p>
        </w:tc>
        <w:tc>
          <w:tcPr>
            <w:tcW w:w="3021" w:type="dxa"/>
          </w:tcPr>
          <w:p w14:paraId="225BA7CB" w14:textId="77777777" w:rsidR="00BA72B0" w:rsidRPr="004B0D8E" w:rsidRDefault="00BA72B0" w:rsidP="00261A3A">
            <w:pPr>
              <w:jc w:val="both"/>
              <w:rPr>
                <w:rFonts w:ascii="Times New Roman" w:hAnsi="Times New Roman"/>
                <w:rPrChange w:id="3956" w:author="Jana Martincová" w:date="2023-05-26T10:07:00Z">
                  <w:rPr>
                    <w:rFonts w:ascii="Times New Roman" w:hAnsi="Times New Roman"/>
                    <w:highlight w:val="yellow"/>
                  </w:rPr>
                </w:rPrChange>
              </w:rPr>
            </w:pPr>
            <w:r w:rsidRPr="004B0D8E">
              <w:rPr>
                <w:rFonts w:ascii="Times New Roman" w:hAnsi="Times New Roman"/>
              </w:rPr>
              <w:t>Všeobecná sestra</w:t>
            </w:r>
          </w:p>
        </w:tc>
      </w:tr>
      <w:tr w:rsidR="00BA72B0" w:rsidRPr="004B0D8E" w14:paraId="6D25231D" w14:textId="77777777" w:rsidTr="00261A3A">
        <w:tc>
          <w:tcPr>
            <w:tcW w:w="3964" w:type="dxa"/>
          </w:tcPr>
          <w:p w14:paraId="228005FF" w14:textId="77777777" w:rsidR="00BA72B0" w:rsidRPr="004B0D8E" w:rsidRDefault="00BA72B0" w:rsidP="00261A3A">
            <w:pPr>
              <w:jc w:val="both"/>
              <w:rPr>
                <w:rFonts w:ascii="Times New Roman" w:hAnsi="Times New Roman"/>
                <w:rPrChange w:id="3957" w:author="Jana Martincová" w:date="2023-05-26T10:07:00Z">
                  <w:rPr>
                    <w:rFonts w:ascii="Times New Roman" w:hAnsi="Times New Roman"/>
                    <w:highlight w:val="yellow"/>
                  </w:rPr>
                </w:rPrChange>
              </w:rPr>
            </w:pPr>
            <w:r w:rsidRPr="004B0D8E">
              <w:rPr>
                <w:rFonts w:ascii="Times New Roman" w:hAnsi="Times New Roman"/>
                <w:lang w:val="tr-TR"/>
              </w:rPr>
              <w:t>Inonu Universitesi, Turkey</w:t>
            </w:r>
          </w:p>
        </w:tc>
        <w:tc>
          <w:tcPr>
            <w:tcW w:w="2077" w:type="dxa"/>
          </w:tcPr>
          <w:p w14:paraId="2472C0F5" w14:textId="77777777" w:rsidR="00BA72B0" w:rsidRPr="004B0D8E" w:rsidRDefault="00BA72B0" w:rsidP="00261A3A">
            <w:pPr>
              <w:jc w:val="both"/>
              <w:rPr>
                <w:rFonts w:ascii="Times New Roman" w:hAnsi="Times New Roman"/>
                <w:rPrChange w:id="3958" w:author="Jana Martincová" w:date="2023-05-26T10:07:00Z">
                  <w:rPr>
                    <w:rFonts w:ascii="Times New Roman" w:hAnsi="Times New Roman"/>
                    <w:highlight w:val="yellow"/>
                  </w:rPr>
                </w:rPrChange>
              </w:rPr>
            </w:pPr>
            <w:r w:rsidRPr="004B0D8E">
              <w:rPr>
                <w:rFonts w:ascii="Times New Roman" w:hAnsi="Times New Roman"/>
              </w:rPr>
              <w:t>Jeden student</w:t>
            </w:r>
          </w:p>
        </w:tc>
        <w:tc>
          <w:tcPr>
            <w:tcW w:w="3021" w:type="dxa"/>
          </w:tcPr>
          <w:p w14:paraId="61614F1E" w14:textId="77777777" w:rsidR="00BA72B0" w:rsidRPr="004B0D8E" w:rsidRDefault="00BA72B0" w:rsidP="00261A3A">
            <w:pPr>
              <w:jc w:val="both"/>
              <w:rPr>
                <w:rFonts w:ascii="Times New Roman" w:hAnsi="Times New Roman"/>
                <w:rPrChange w:id="3959" w:author="Jana Martincová" w:date="2023-05-26T10:07:00Z">
                  <w:rPr>
                    <w:rFonts w:ascii="Times New Roman" w:hAnsi="Times New Roman"/>
                    <w:highlight w:val="yellow"/>
                  </w:rPr>
                </w:rPrChange>
              </w:rPr>
            </w:pPr>
            <w:r w:rsidRPr="004B0D8E">
              <w:rPr>
                <w:rFonts w:ascii="Times New Roman" w:hAnsi="Times New Roman"/>
              </w:rPr>
              <w:t>Porodní asistence</w:t>
            </w:r>
          </w:p>
        </w:tc>
      </w:tr>
    </w:tbl>
    <w:p w14:paraId="44C0FAFB" w14:textId="77777777" w:rsidR="00BA72B0" w:rsidRPr="004B0D8E" w:rsidRDefault="00BA72B0" w:rsidP="00BA72B0">
      <w:pPr>
        <w:rPr>
          <w:rFonts w:ascii="Times New Roman" w:hAnsi="Times New Roman"/>
          <w:rPrChange w:id="3960" w:author="Jana Martincová" w:date="2023-05-26T10:07:00Z">
            <w:rPr>
              <w:rFonts w:ascii="Times New Roman" w:hAnsi="Times New Roman"/>
              <w:highlight w:val="yellow"/>
            </w:rPr>
          </w:rPrChange>
        </w:rPr>
      </w:pPr>
    </w:p>
    <w:p w14:paraId="3A695B4E" w14:textId="77777777" w:rsidR="00BA72B0" w:rsidRPr="004B0D8E" w:rsidRDefault="00BA72B0" w:rsidP="00BA72B0">
      <w:pPr>
        <w:rPr>
          <w:rFonts w:ascii="Times New Roman" w:hAnsi="Times New Roman"/>
          <w:b/>
        </w:rPr>
      </w:pPr>
      <w:r w:rsidRPr="004B0D8E">
        <w:rPr>
          <w:rFonts w:ascii="Times New Roman" w:hAnsi="Times New Roman"/>
          <w:b/>
        </w:rPr>
        <w:t>2017/2018</w:t>
      </w:r>
    </w:p>
    <w:tbl>
      <w:tblPr>
        <w:tblStyle w:val="Mkatabulky"/>
        <w:tblW w:w="0" w:type="auto"/>
        <w:tblLook w:val="04A0" w:firstRow="1" w:lastRow="0" w:firstColumn="1" w:lastColumn="0" w:noHBand="0" w:noVBand="1"/>
      </w:tblPr>
      <w:tblGrid>
        <w:gridCol w:w="3964"/>
        <w:gridCol w:w="2077"/>
        <w:gridCol w:w="3021"/>
      </w:tblGrid>
      <w:tr w:rsidR="00BA72B0" w:rsidRPr="004B0D8E" w14:paraId="31BA7C81" w14:textId="77777777" w:rsidTr="00261A3A">
        <w:tc>
          <w:tcPr>
            <w:tcW w:w="3964" w:type="dxa"/>
          </w:tcPr>
          <w:p w14:paraId="76E09D4B" w14:textId="77777777" w:rsidR="00BA72B0" w:rsidRPr="004B0D8E" w:rsidRDefault="00BA72B0" w:rsidP="00261A3A">
            <w:pPr>
              <w:rPr>
                <w:rFonts w:ascii="Times New Roman" w:hAnsi="Times New Roman"/>
                <w:b/>
                <w:rPrChange w:id="3961" w:author="Jana Martincová" w:date="2023-05-26T10:07:00Z">
                  <w:rPr>
                    <w:rFonts w:ascii="Times New Roman" w:hAnsi="Times New Roman"/>
                    <w:b/>
                    <w:highlight w:val="yellow"/>
                  </w:rPr>
                </w:rPrChange>
              </w:rPr>
            </w:pPr>
            <w:r w:rsidRPr="0088739F">
              <w:rPr>
                <w:rFonts w:ascii="Times New Roman" w:hAnsi="Times New Roman"/>
                <w:lang w:val="fr-FR"/>
              </w:rPr>
              <w:t>Crox Rouge francaise</w:t>
            </w:r>
            <w:r w:rsidRPr="0088739F">
              <w:rPr>
                <w:rFonts w:ascii="Times New Roman" w:hAnsi="Times New Roman"/>
              </w:rPr>
              <w:t>, France</w:t>
            </w:r>
          </w:p>
        </w:tc>
        <w:tc>
          <w:tcPr>
            <w:tcW w:w="2077" w:type="dxa"/>
          </w:tcPr>
          <w:p w14:paraId="21FF3DE9" w14:textId="77777777" w:rsidR="00BA72B0" w:rsidRPr="004B0D8E" w:rsidRDefault="00BA72B0" w:rsidP="00261A3A">
            <w:pPr>
              <w:rPr>
                <w:rFonts w:ascii="Times New Roman" w:hAnsi="Times New Roman"/>
                <w:b/>
                <w:rPrChange w:id="3962" w:author="Jana Martincová" w:date="2023-05-26T10:07:00Z">
                  <w:rPr>
                    <w:rFonts w:ascii="Times New Roman" w:hAnsi="Times New Roman"/>
                    <w:b/>
                    <w:highlight w:val="yellow"/>
                  </w:rPr>
                </w:rPrChange>
              </w:rPr>
            </w:pPr>
            <w:r w:rsidRPr="004B0D8E">
              <w:rPr>
                <w:rFonts w:ascii="Times New Roman" w:hAnsi="Times New Roman"/>
              </w:rPr>
              <w:t>Dva studenti</w:t>
            </w:r>
          </w:p>
        </w:tc>
        <w:tc>
          <w:tcPr>
            <w:tcW w:w="3021" w:type="dxa"/>
          </w:tcPr>
          <w:p w14:paraId="57F6CA44" w14:textId="77777777" w:rsidR="00BA72B0" w:rsidRPr="004B0D8E" w:rsidRDefault="00BA72B0" w:rsidP="00261A3A">
            <w:pPr>
              <w:rPr>
                <w:rFonts w:ascii="Times New Roman" w:hAnsi="Times New Roman"/>
                <w:b/>
                <w:rPrChange w:id="3963" w:author="Jana Martincová" w:date="2023-05-26T10:07:00Z">
                  <w:rPr>
                    <w:rFonts w:ascii="Times New Roman" w:hAnsi="Times New Roman"/>
                    <w:b/>
                    <w:highlight w:val="yellow"/>
                  </w:rPr>
                </w:rPrChange>
              </w:rPr>
            </w:pPr>
            <w:r w:rsidRPr="004B0D8E">
              <w:rPr>
                <w:rFonts w:ascii="Times New Roman" w:hAnsi="Times New Roman"/>
              </w:rPr>
              <w:t>Všeobecná sestra</w:t>
            </w:r>
          </w:p>
        </w:tc>
      </w:tr>
    </w:tbl>
    <w:p w14:paraId="6EAA4A41" w14:textId="77777777" w:rsidR="00CB698E" w:rsidRPr="004B0D8E" w:rsidRDefault="00CB698E" w:rsidP="00CB698E">
      <w:pPr>
        <w:jc w:val="both"/>
        <w:rPr>
          <w:rFonts w:ascii="Times New Roman" w:hAnsi="Times New Roman"/>
          <w:b/>
        </w:rPr>
      </w:pPr>
    </w:p>
    <w:p w14:paraId="78D043D1" w14:textId="77777777" w:rsidR="00CB698E" w:rsidRPr="004B0D8E" w:rsidRDefault="00CB698E" w:rsidP="00CB698E">
      <w:pPr>
        <w:jc w:val="both"/>
        <w:rPr>
          <w:rFonts w:ascii="Times New Roman" w:hAnsi="Times New Roman"/>
          <w:rPrChange w:id="3964" w:author="Jana Martincová" w:date="2023-05-26T10:07:00Z">
            <w:rPr>
              <w:rFonts w:ascii="Times New Roman" w:hAnsi="Times New Roman"/>
              <w:highlight w:val="yellow"/>
            </w:rPr>
          </w:rPrChange>
        </w:rPr>
      </w:pPr>
    </w:p>
    <w:p w14:paraId="68C6A4DB" w14:textId="77777777" w:rsidR="00CB698E" w:rsidRPr="004B0D8E" w:rsidRDefault="00CB698E" w:rsidP="00CB698E">
      <w:pPr>
        <w:jc w:val="both"/>
        <w:rPr>
          <w:rFonts w:ascii="Times New Roman" w:hAnsi="Times New Roman"/>
          <w:rPrChange w:id="3965" w:author="Jana Martincová" w:date="2023-05-26T10:07:00Z">
            <w:rPr>
              <w:rFonts w:ascii="Times New Roman" w:hAnsi="Times New Roman"/>
              <w:highlight w:val="yellow"/>
            </w:rPr>
          </w:rPrChange>
        </w:rPr>
      </w:pPr>
    </w:p>
    <w:p w14:paraId="27AF502F" w14:textId="77777777" w:rsidR="00CB698E" w:rsidRPr="0088739F" w:rsidRDefault="00CB698E" w:rsidP="00CB698E">
      <w:pPr>
        <w:pStyle w:val="Bezmezer"/>
        <w:pBdr>
          <w:top w:val="single" w:sz="4" w:space="1" w:color="auto"/>
          <w:left w:val="single" w:sz="4" w:space="4" w:color="auto"/>
          <w:bottom w:val="single" w:sz="4" w:space="1" w:color="auto"/>
          <w:right w:val="single" w:sz="4" w:space="4" w:color="auto"/>
        </w:pBdr>
        <w:rPr>
          <w:color w:val="0070C0"/>
        </w:rPr>
      </w:pPr>
      <w:r w:rsidRPr="004B0D8E">
        <w:rPr>
          <w:color w:val="0070C0"/>
        </w:rPr>
        <w:t>Profil absolventa a obsah s</w:t>
      </w:r>
      <w:r w:rsidRPr="0088739F">
        <w:rPr>
          <w:color w:val="0070C0"/>
        </w:rPr>
        <w:t xml:space="preserve">tudia </w:t>
      </w:r>
    </w:p>
    <w:p w14:paraId="0BA3E0C3" w14:textId="77777777" w:rsidR="00CB698E" w:rsidRPr="0088739F" w:rsidRDefault="00CB698E" w:rsidP="00CB698E">
      <w:pPr>
        <w:rPr>
          <w:rFonts w:ascii="Times New Roman" w:hAnsi="Times New Roman"/>
          <w:b/>
          <w:lang w:eastAsia="en-US"/>
        </w:rPr>
      </w:pPr>
    </w:p>
    <w:p w14:paraId="28F24978" w14:textId="77777777" w:rsidR="00CB698E" w:rsidRPr="0088739F" w:rsidRDefault="00CB698E" w:rsidP="00494B1A">
      <w:pPr>
        <w:pStyle w:val="Bezmezer"/>
        <w:numPr>
          <w:ilvl w:val="0"/>
          <w:numId w:val="25"/>
        </w:numPr>
        <w:rPr>
          <w:rFonts w:ascii="Times New Roman" w:hAnsi="Times New Roman" w:cs="Times New Roman"/>
          <w:b/>
          <w:sz w:val="20"/>
          <w:szCs w:val="20"/>
        </w:rPr>
      </w:pPr>
      <w:r w:rsidRPr="0088739F">
        <w:rPr>
          <w:rFonts w:ascii="Times New Roman" w:hAnsi="Times New Roman" w:cs="Times New Roman"/>
          <w:b/>
          <w:sz w:val="20"/>
          <w:szCs w:val="20"/>
        </w:rPr>
        <w:t xml:space="preserve">Standard 2.4 Soulad získaných odborných znalostí, dovedností a způsobilostí s typem a profilem studijního programu </w:t>
      </w:r>
    </w:p>
    <w:p w14:paraId="71F95602" w14:textId="77777777" w:rsidR="00CB698E" w:rsidRPr="007E271C" w:rsidRDefault="00CB698E" w:rsidP="00CB698E">
      <w:pPr>
        <w:pStyle w:val="Bezmezer"/>
        <w:rPr>
          <w:rFonts w:ascii="Times New Roman" w:hAnsi="Times New Roman" w:cs="Times New Roman"/>
          <w:sz w:val="20"/>
          <w:szCs w:val="20"/>
        </w:rPr>
      </w:pPr>
      <w:r w:rsidRPr="007E271C">
        <w:rPr>
          <w:rFonts w:ascii="Times New Roman" w:hAnsi="Times New Roman" w:cs="Times New Roman"/>
          <w:sz w:val="20"/>
          <w:szCs w:val="20"/>
        </w:rPr>
        <w:tab/>
      </w:r>
    </w:p>
    <w:p w14:paraId="05658DA1" w14:textId="77777777" w:rsidR="00CB698E" w:rsidRPr="00270138" w:rsidRDefault="00CB698E" w:rsidP="00CB698E">
      <w:pPr>
        <w:pStyle w:val="Bezmezer"/>
        <w:rPr>
          <w:rFonts w:ascii="Times New Roman" w:hAnsi="Times New Roman" w:cs="Times New Roman"/>
          <w:sz w:val="20"/>
          <w:szCs w:val="20"/>
        </w:rPr>
      </w:pPr>
      <w:r w:rsidRPr="00E96BE2">
        <w:rPr>
          <w:rFonts w:ascii="Times New Roman" w:hAnsi="Times New Roman" w:cs="Times New Roman"/>
          <w:sz w:val="20"/>
          <w:szCs w:val="20"/>
        </w:rPr>
        <w:t>Odborné znalosti, odborné dovednosti a obecné způsobilosti, které si absolventi studijního programu Domácí péče a hospicová péče osvojují, jsou popsány ve formuláři</w:t>
      </w:r>
      <w:r w:rsidRPr="00270138">
        <w:rPr>
          <w:rFonts w:ascii="Times New Roman" w:hAnsi="Times New Roman" w:cs="Times New Roman"/>
          <w:sz w:val="20"/>
          <w:szCs w:val="20"/>
        </w:rPr>
        <w:t xml:space="preserve"> B-I Charakteristika studijního programu.</w:t>
      </w:r>
    </w:p>
    <w:p w14:paraId="23F7198E" w14:textId="77777777" w:rsidR="00CB698E" w:rsidRPr="004B0D8E" w:rsidRDefault="00CB698E" w:rsidP="00CB698E">
      <w:pPr>
        <w:pStyle w:val="Bezmezer"/>
        <w:rPr>
          <w:rFonts w:ascii="Times New Roman" w:hAnsi="Times New Roman" w:cs="Times New Roman"/>
          <w:sz w:val="20"/>
          <w:szCs w:val="20"/>
        </w:rPr>
      </w:pPr>
    </w:p>
    <w:p w14:paraId="599C1BAD" w14:textId="77777777" w:rsidR="00CB698E" w:rsidRPr="004B0D8E" w:rsidRDefault="00CB698E" w:rsidP="00494B1A">
      <w:pPr>
        <w:pStyle w:val="Bezmezer"/>
        <w:numPr>
          <w:ilvl w:val="0"/>
          <w:numId w:val="25"/>
        </w:numPr>
        <w:rPr>
          <w:rFonts w:ascii="Times New Roman" w:hAnsi="Times New Roman" w:cs="Times New Roman"/>
          <w:b/>
          <w:sz w:val="20"/>
          <w:szCs w:val="20"/>
        </w:rPr>
      </w:pPr>
      <w:r w:rsidRPr="004B0D8E">
        <w:rPr>
          <w:rFonts w:ascii="Times New Roman" w:hAnsi="Times New Roman" w:cs="Times New Roman"/>
          <w:b/>
          <w:sz w:val="20"/>
          <w:szCs w:val="20"/>
        </w:rPr>
        <w:t xml:space="preserve">Standard 2.5 Jazykové kompetence </w:t>
      </w:r>
    </w:p>
    <w:p w14:paraId="54DE9370" w14:textId="3520B8DC" w:rsidR="00CB698E" w:rsidRPr="004B0D8E" w:rsidRDefault="00CB698E" w:rsidP="00CB698E">
      <w:pPr>
        <w:jc w:val="both"/>
        <w:rPr>
          <w:rFonts w:ascii="Times New Roman" w:hAnsi="Times New Roman"/>
        </w:rPr>
      </w:pPr>
      <w:r w:rsidRPr="004B0D8E">
        <w:rPr>
          <w:rFonts w:ascii="Times New Roman" w:hAnsi="Times New Roman"/>
        </w:rPr>
        <w:t>Na UTB ve Zlíně je preferována angličtina. Důvodem zaměření je současná dominance anglického jazyka v oblasti studia, akademické komunikace i budoucí zaměstnatelnosti absolventů. Proto v obou formách studia připravovaného studijního programu mají studenti zařazený ve dvou semestrech povinný předmět Odborný cizí jazyk</w:t>
      </w:r>
      <w:r w:rsidR="00FA61C4" w:rsidRPr="004B0D8E">
        <w:rPr>
          <w:rFonts w:ascii="Times New Roman" w:hAnsi="Times New Roman"/>
        </w:rPr>
        <w:t xml:space="preserve"> 1,2</w:t>
      </w:r>
      <w:r w:rsidRPr="004B0D8E">
        <w:rPr>
          <w:rFonts w:ascii="Times New Roman" w:hAnsi="Times New Roman"/>
        </w:rPr>
        <w:t xml:space="preserve"> (anglický jazyk) a v jednom semestru povinně volitelný předmět Diskuze ve zdravotnictví. </w:t>
      </w:r>
    </w:p>
    <w:p w14:paraId="79CB167C" w14:textId="63A4FE08" w:rsidR="00CB698E" w:rsidRPr="004B0D8E" w:rsidRDefault="00CB698E" w:rsidP="00CB698E">
      <w:pPr>
        <w:jc w:val="both"/>
        <w:rPr>
          <w:rFonts w:ascii="Times New Roman" w:hAnsi="Times New Roman"/>
        </w:rPr>
      </w:pPr>
      <w:r w:rsidRPr="004B0D8E">
        <w:rPr>
          <w:rFonts w:ascii="Times New Roman" w:hAnsi="Times New Roman"/>
        </w:rPr>
        <w:t>Cizojazyčná kompetence je požadována jako standardní součást odborného profilu absolventů. Od uchazečů je požadována vstupní úroveň B1 a výstupní úroveň B2</w:t>
      </w:r>
      <w:r w:rsidR="00FA61C4" w:rsidRPr="004B0D8E">
        <w:rPr>
          <w:rFonts w:ascii="Times New Roman" w:hAnsi="Times New Roman"/>
        </w:rPr>
        <w:t>+</w:t>
      </w:r>
      <w:r w:rsidRPr="004B0D8E">
        <w:rPr>
          <w:rFonts w:ascii="Times New Roman" w:hAnsi="Times New Roman"/>
        </w:rPr>
        <w:t xml:space="preserve"> dle SERR/CEFR, neboť se předpokládá uplatnění absolventů na mezinárodním pracovním trhu. Kromě toho se tím naplňuje požadovaný cíl MŠMT (90 % absolventů Bc. studia disponuje znalostí angličtiny na úrovni B2). S tím koresponduje i vhodně zvolený učební materiál garantující úroveň B1-B2.</w:t>
      </w:r>
    </w:p>
    <w:p w14:paraId="7F2A9B57" w14:textId="77777777" w:rsidR="00CB698E" w:rsidRPr="004B0D8E" w:rsidRDefault="00CB698E" w:rsidP="00CB698E">
      <w:pPr>
        <w:tabs>
          <w:tab w:val="left" w:pos="2835"/>
        </w:tabs>
        <w:jc w:val="both"/>
        <w:rPr>
          <w:rFonts w:ascii="Times New Roman" w:hAnsi="Times New Roman"/>
        </w:rPr>
      </w:pPr>
    </w:p>
    <w:p w14:paraId="3F6FF643" w14:textId="77777777" w:rsidR="00CB698E" w:rsidRPr="004B0D8E" w:rsidRDefault="00CB698E" w:rsidP="00CB698E">
      <w:pPr>
        <w:tabs>
          <w:tab w:val="left" w:pos="2835"/>
        </w:tabs>
        <w:jc w:val="both"/>
        <w:rPr>
          <w:rFonts w:ascii="Times New Roman" w:hAnsi="Times New Roman"/>
        </w:rPr>
      </w:pPr>
    </w:p>
    <w:p w14:paraId="45473B83" w14:textId="77777777" w:rsidR="00CB698E" w:rsidRPr="004B0D8E" w:rsidRDefault="00CB698E" w:rsidP="00CB698E">
      <w:pPr>
        <w:tabs>
          <w:tab w:val="left" w:pos="2835"/>
        </w:tabs>
        <w:jc w:val="both"/>
        <w:rPr>
          <w:rFonts w:ascii="Times New Roman" w:hAnsi="Times New Roman"/>
        </w:rPr>
      </w:pPr>
    </w:p>
    <w:p w14:paraId="58C2DBE4" w14:textId="77777777" w:rsidR="00CB698E" w:rsidRPr="004B0D8E" w:rsidRDefault="00CB698E" w:rsidP="00CB698E">
      <w:pPr>
        <w:tabs>
          <w:tab w:val="left" w:pos="2835"/>
        </w:tabs>
        <w:jc w:val="both"/>
        <w:rPr>
          <w:rFonts w:ascii="Times New Roman" w:hAnsi="Times New Roman"/>
        </w:rPr>
      </w:pPr>
    </w:p>
    <w:p w14:paraId="467AA8B9" w14:textId="77777777" w:rsidR="00CB698E" w:rsidRPr="004B0D8E" w:rsidRDefault="00CB698E" w:rsidP="00CB698E">
      <w:pPr>
        <w:jc w:val="both"/>
        <w:rPr>
          <w:rFonts w:ascii="Times New Roman" w:hAnsi="Times New Roman"/>
          <w:b/>
        </w:rPr>
      </w:pPr>
      <w:r w:rsidRPr="004B0D8E">
        <w:rPr>
          <w:rFonts w:ascii="Times New Roman" w:hAnsi="Times New Roman"/>
          <w:b/>
        </w:rPr>
        <w:t>Jazykové předměty u studijního programu Domácí péče a hospicová péče, prezenční forma</w:t>
      </w:r>
    </w:p>
    <w:tbl>
      <w:tblPr>
        <w:tblW w:w="5241"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43"/>
        <w:gridCol w:w="1845"/>
        <w:gridCol w:w="849"/>
        <w:gridCol w:w="709"/>
        <w:gridCol w:w="2551"/>
        <w:gridCol w:w="851"/>
        <w:gridCol w:w="851"/>
      </w:tblGrid>
      <w:tr w:rsidR="00CB698E" w:rsidRPr="004B0D8E" w14:paraId="52A4BEEB"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hideMark/>
          </w:tcPr>
          <w:p w14:paraId="6AA79473" w14:textId="77777777" w:rsidR="00CB698E" w:rsidRPr="004B0D8E" w:rsidRDefault="00CB698E" w:rsidP="0000680B">
            <w:pPr>
              <w:jc w:val="center"/>
              <w:rPr>
                <w:rFonts w:ascii="Times New Roman" w:eastAsia="Calibri" w:hAnsi="Times New Roman"/>
                <w:b/>
                <w:lang w:eastAsia="en-US"/>
              </w:rPr>
            </w:pPr>
            <w:r w:rsidRPr="004B0D8E">
              <w:rPr>
                <w:rFonts w:ascii="Times New Roman" w:eastAsia="Calibri" w:hAnsi="Times New Roman"/>
                <w:b/>
                <w:lang w:eastAsia="en-US"/>
              </w:rPr>
              <w:t>POVINNÉ PŘEDMĚTY (prezenční forma studia)</w:t>
            </w:r>
          </w:p>
          <w:p w14:paraId="39F6F86A" w14:textId="77777777" w:rsidR="00CB698E" w:rsidRPr="004B0D8E" w:rsidRDefault="00CB698E" w:rsidP="00542EE9">
            <w:pPr>
              <w:rPr>
                <w:rFonts w:ascii="Times New Roman" w:eastAsia="Calibri" w:hAnsi="Times New Roman"/>
                <w:b/>
                <w:lang w:eastAsia="en-US"/>
              </w:rPr>
            </w:pPr>
            <w:r w:rsidRPr="004B0D8E">
              <w:rPr>
                <w:rFonts w:ascii="Times New Roman" w:eastAsia="Calibri" w:hAnsi="Times New Roman"/>
                <w:i/>
                <w:lang w:eastAsia="en-US"/>
              </w:rPr>
              <w:t xml:space="preserve">Podmínka pro splnění této skupiny předmětů: </w:t>
            </w:r>
            <w:r w:rsidRPr="004B0D8E">
              <w:rPr>
                <w:rFonts w:ascii="Times New Roman" w:eastAsia="Calibri" w:hAnsi="Times New Roman"/>
                <w:b/>
                <w:i/>
                <w:lang w:eastAsia="en-US"/>
              </w:rPr>
              <w:t>student musí získat 4 kredity</w:t>
            </w:r>
          </w:p>
        </w:tc>
      </w:tr>
      <w:tr w:rsidR="0000680B" w:rsidRPr="004B0D8E" w14:paraId="78F9D60E" w14:textId="77777777" w:rsidTr="0000680B">
        <w:trPr>
          <w:trHeight w:val="920"/>
        </w:trPr>
        <w:tc>
          <w:tcPr>
            <w:tcW w:w="970" w:type="pct"/>
            <w:tcBorders>
              <w:top w:val="single" w:sz="4" w:space="0" w:color="auto"/>
              <w:left w:val="single" w:sz="4" w:space="0" w:color="auto"/>
              <w:right w:val="single" w:sz="4" w:space="0" w:color="auto"/>
            </w:tcBorders>
            <w:shd w:val="clear" w:color="auto" w:fill="F7CAAC" w:themeFill="accent2" w:themeFillTint="66"/>
            <w:hideMark/>
          </w:tcPr>
          <w:p w14:paraId="153D10FE" w14:textId="77777777" w:rsidR="000E3883" w:rsidRPr="004B0D8E" w:rsidRDefault="000E3883" w:rsidP="00542EE9">
            <w:pPr>
              <w:jc w:val="both"/>
              <w:rPr>
                <w:rFonts w:ascii="Times New Roman" w:hAnsi="Times New Roman"/>
                <w:b/>
                <w:lang w:eastAsia="en-US"/>
              </w:rPr>
            </w:pPr>
            <w:r w:rsidRPr="004B0D8E">
              <w:rPr>
                <w:rFonts w:ascii="Times New Roman" w:hAnsi="Times New Roman"/>
                <w:b/>
                <w:lang w:eastAsia="en-US"/>
              </w:rPr>
              <w:t>Název předmětu</w:t>
            </w:r>
          </w:p>
        </w:tc>
        <w:tc>
          <w:tcPr>
            <w:tcW w:w="971" w:type="pct"/>
            <w:tcBorders>
              <w:top w:val="single" w:sz="4" w:space="0" w:color="auto"/>
              <w:left w:val="single" w:sz="4" w:space="0" w:color="auto"/>
              <w:right w:val="single" w:sz="4" w:space="0" w:color="auto"/>
            </w:tcBorders>
            <w:shd w:val="clear" w:color="auto" w:fill="F7CAAC" w:themeFill="accent2" w:themeFillTint="66"/>
            <w:hideMark/>
          </w:tcPr>
          <w:p w14:paraId="62C1AF05" w14:textId="77777777" w:rsidR="000E3883" w:rsidRPr="004B0D8E" w:rsidRDefault="000E3883" w:rsidP="00542EE9">
            <w:pPr>
              <w:jc w:val="center"/>
              <w:rPr>
                <w:rFonts w:ascii="Times New Roman" w:hAnsi="Times New Roman"/>
                <w:b/>
                <w:lang w:eastAsia="en-US"/>
              </w:rPr>
            </w:pPr>
            <w:r w:rsidRPr="004B0D8E">
              <w:rPr>
                <w:rFonts w:ascii="Times New Roman" w:hAnsi="Times New Roman"/>
                <w:b/>
                <w:lang w:eastAsia="en-US"/>
              </w:rPr>
              <w:t>Rozsah</w:t>
            </w:r>
            <w:r w:rsidRPr="004B0D8E">
              <w:rPr>
                <w:rStyle w:val="Znakapoznpodarou"/>
                <w:rFonts w:ascii="Times New Roman" w:eastAsia="TimesNewRomanPSMT" w:hAnsi="Times New Roman"/>
                <w:lang w:eastAsia="en-US"/>
              </w:rPr>
              <w:footnoteReference w:id="45"/>
            </w:r>
          </w:p>
        </w:tc>
        <w:tc>
          <w:tcPr>
            <w:tcW w:w="447" w:type="pct"/>
            <w:tcBorders>
              <w:top w:val="single" w:sz="4" w:space="0" w:color="auto"/>
              <w:left w:val="single" w:sz="4" w:space="0" w:color="auto"/>
              <w:right w:val="single" w:sz="4" w:space="0" w:color="auto"/>
            </w:tcBorders>
            <w:shd w:val="clear" w:color="auto" w:fill="F7CAAC" w:themeFill="accent2" w:themeFillTint="66"/>
            <w:hideMark/>
          </w:tcPr>
          <w:p w14:paraId="3B644F59" w14:textId="77777777" w:rsidR="000E3883" w:rsidRPr="0088739F" w:rsidRDefault="000E3883" w:rsidP="000E3883">
            <w:pPr>
              <w:jc w:val="center"/>
              <w:rPr>
                <w:rFonts w:ascii="Times New Roman" w:hAnsi="Times New Roman"/>
                <w:b/>
                <w:lang w:eastAsia="en-US"/>
              </w:rPr>
            </w:pPr>
            <w:r w:rsidRPr="0088739F">
              <w:rPr>
                <w:rFonts w:ascii="Times New Roman" w:hAnsi="Times New Roman"/>
                <w:b/>
                <w:lang w:eastAsia="en-US"/>
              </w:rPr>
              <w:t>Způsob ověř.</w:t>
            </w:r>
          </w:p>
        </w:tc>
        <w:tc>
          <w:tcPr>
            <w:tcW w:w="373" w:type="pct"/>
            <w:tcBorders>
              <w:top w:val="single" w:sz="4" w:space="0" w:color="auto"/>
              <w:left w:val="single" w:sz="4" w:space="0" w:color="auto"/>
              <w:right w:val="single" w:sz="4" w:space="0" w:color="auto"/>
            </w:tcBorders>
            <w:shd w:val="clear" w:color="auto" w:fill="F7CAAC" w:themeFill="accent2" w:themeFillTint="66"/>
            <w:hideMark/>
          </w:tcPr>
          <w:p w14:paraId="1244DED4" w14:textId="77777777" w:rsidR="000E3883" w:rsidRPr="0088739F" w:rsidRDefault="000E3883" w:rsidP="00542EE9">
            <w:pPr>
              <w:jc w:val="center"/>
              <w:rPr>
                <w:rFonts w:ascii="Times New Roman" w:hAnsi="Times New Roman"/>
                <w:b/>
                <w:lang w:eastAsia="en-US"/>
              </w:rPr>
            </w:pPr>
            <w:r w:rsidRPr="0088739F">
              <w:rPr>
                <w:rFonts w:ascii="Times New Roman" w:hAnsi="Times New Roman"/>
                <w:b/>
                <w:lang w:eastAsia="en-US"/>
              </w:rPr>
              <w:t>Počet kred.</w:t>
            </w:r>
          </w:p>
        </w:tc>
        <w:tc>
          <w:tcPr>
            <w:tcW w:w="1343" w:type="pct"/>
            <w:tcBorders>
              <w:top w:val="single" w:sz="4" w:space="0" w:color="auto"/>
              <w:left w:val="single" w:sz="4" w:space="0" w:color="auto"/>
              <w:right w:val="single" w:sz="4" w:space="0" w:color="auto"/>
            </w:tcBorders>
            <w:shd w:val="clear" w:color="auto" w:fill="F7CAAC" w:themeFill="accent2" w:themeFillTint="66"/>
            <w:hideMark/>
          </w:tcPr>
          <w:p w14:paraId="77252827" w14:textId="77777777" w:rsidR="000E3883" w:rsidRPr="007E271C" w:rsidRDefault="000E3883" w:rsidP="00542EE9">
            <w:pPr>
              <w:jc w:val="center"/>
              <w:rPr>
                <w:rFonts w:ascii="Times New Roman" w:hAnsi="Times New Roman"/>
                <w:b/>
                <w:lang w:eastAsia="en-US"/>
              </w:rPr>
            </w:pPr>
            <w:r w:rsidRPr="007E271C">
              <w:rPr>
                <w:rFonts w:ascii="Times New Roman" w:hAnsi="Times New Roman"/>
                <w:b/>
                <w:lang w:eastAsia="en-US"/>
              </w:rPr>
              <w:t>Vyučující</w:t>
            </w:r>
          </w:p>
        </w:tc>
        <w:tc>
          <w:tcPr>
            <w:tcW w:w="448" w:type="pct"/>
            <w:tcBorders>
              <w:top w:val="single" w:sz="4" w:space="0" w:color="auto"/>
              <w:left w:val="single" w:sz="4" w:space="0" w:color="auto"/>
              <w:right w:val="single" w:sz="4" w:space="0" w:color="auto"/>
            </w:tcBorders>
            <w:shd w:val="clear" w:color="auto" w:fill="F7CAAC" w:themeFill="accent2" w:themeFillTint="66"/>
            <w:hideMark/>
          </w:tcPr>
          <w:p w14:paraId="678268C3" w14:textId="77777777" w:rsidR="000E3883" w:rsidRPr="00E96BE2" w:rsidRDefault="000E3883" w:rsidP="00542EE9">
            <w:pPr>
              <w:jc w:val="center"/>
              <w:rPr>
                <w:rFonts w:ascii="Times New Roman" w:hAnsi="Times New Roman"/>
                <w:b/>
                <w:lang w:eastAsia="en-US"/>
              </w:rPr>
            </w:pPr>
            <w:r w:rsidRPr="00E96BE2">
              <w:rPr>
                <w:rFonts w:ascii="Times New Roman" w:hAnsi="Times New Roman"/>
                <w:b/>
                <w:lang w:eastAsia="en-US"/>
              </w:rPr>
              <w:t>Dop. roč./</w:t>
            </w:r>
          </w:p>
          <w:p w14:paraId="10F9DFC7" w14:textId="77777777" w:rsidR="000E3883" w:rsidRPr="00270138" w:rsidRDefault="000E3883" w:rsidP="00542EE9">
            <w:pPr>
              <w:jc w:val="center"/>
              <w:rPr>
                <w:rFonts w:ascii="Times New Roman" w:hAnsi="Times New Roman"/>
                <w:b/>
                <w:lang w:eastAsia="en-US"/>
              </w:rPr>
            </w:pPr>
            <w:r w:rsidRPr="00270138">
              <w:rPr>
                <w:rFonts w:ascii="Times New Roman" w:hAnsi="Times New Roman"/>
                <w:b/>
                <w:lang w:eastAsia="en-US"/>
              </w:rPr>
              <w:t>sem.</w:t>
            </w:r>
          </w:p>
        </w:tc>
        <w:tc>
          <w:tcPr>
            <w:tcW w:w="448" w:type="pct"/>
            <w:tcBorders>
              <w:top w:val="single" w:sz="4" w:space="0" w:color="auto"/>
              <w:left w:val="single" w:sz="4" w:space="0" w:color="auto"/>
              <w:right w:val="single" w:sz="4" w:space="0" w:color="auto"/>
            </w:tcBorders>
            <w:shd w:val="clear" w:color="auto" w:fill="F7CAAC" w:themeFill="accent2" w:themeFillTint="66"/>
            <w:hideMark/>
          </w:tcPr>
          <w:p w14:paraId="5D0A8E16" w14:textId="77777777" w:rsidR="000E3883" w:rsidRPr="004B0D8E" w:rsidRDefault="000E3883" w:rsidP="0000680B">
            <w:pPr>
              <w:jc w:val="both"/>
              <w:rPr>
                <w:rFonts w:ascii="Times New Roman" w:hAnsi="Times New Roman"/>
                <w:b/>
                <w:lang w:eastAsia="en-US"/>
              </w:rPr>
            </w:pPr>
            <w:r w:rsidRPr="004B0D8E">
              <w:rPr>
                <w:rFonts w:ascii="Times New Roman" w:hAnsi="Times New Roman"/>
                <w:b/>
                <w:lang w:eastAsia="en-US"/>
              </w:rPr>
              <w:t>P</w:t>
            </w:r>
            <w:r w:rsidR="0000680B" w:rsidRPr="004B0D8E">
              <w:rPr>
                <w:rFonts w:ascii="Times New Roman" w:hAnsi="Times New Roman"/>
                <w:b/>
                <w:lang w:eastAsia="en-US"/>
              </w:rPr>
              <w:t>Z/ZT</w:t>
            </w:r>
          </w:p>
        </w:tc>
      </w:tr>
      <w:tr w:rsidR="000E3883" w:rsidRPr="004B0D8E" w14:paraId="291D9F08" w14:textId="77777777" w:rsidTr="0000680B">
        <w:trPr>
          <w:trHeight w:val="390"/>
        </w:trPr>
        <w:tc>
          <w:tcPr>
            <w:tcW w:w="97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395BECA"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Odborný cizí jazyk 1*</w:t>
            </w:r>
          </w:p>
          <w:p w14:paraId="42C50DD8"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AJ</w:t>
            </w:r>
          </w:p>
        </w:tc>
        <w:tc>
          <w:tcPr>
            <w:tcW w:w="971" w:type="pct"/>
            <w:tcBorders>
              <w:top w:val="single" w:sz="4" w:space="0" w:color="auto"/>
              <w:left w:val="single" w:sz="4" w:space="0" w:color="auto"/>
              <w:bottom w:val="single" w:sz="4" w:space="0" w:color="auto"/>
              <w:right w:val="single" w:sz="4" w:space="0" w:color="auto"/>
            </w:tcBorders>
            <w:shd w:val="clear" w:color="auto" w:fill="FFFFFF" w:themeFill="background1"/>
          </w:tcPr>
          <w:p w14:paraId="1CB0F5BB" w14:textId="77777777" w:rsidR="000E3883" w:rsidRPr="004B0D8E" w:rsidRDefault="0000680B" w:rsidP="00542EE9">
            <w:pPr>
              <w:jc w:val="center"/>
              <w:rPr>
                <w:rFonts w:ascii="Times New Roman" w:eastAsia="Calibri" w:hAnsi="Times New Roman"/>
                <w:lang w:eastAsia="en-US"/>
              </w:rPr>
            </w:pPr>
            <w:r w:rsidRPr="004B0D8E">
              <w:rPr>
                <w:rFonts w:ascii="Times New Roman" w:eastAsia="Calibri" w:hAnsi="Times New Roman"/>
                <w:lang w:eastAsia="en-US"/>
              </w:rPr>
              <w:t>28s</w:t>
            </w:r>
          </w:p>
        </w:tc>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tcPr>
          <w:p w14:paraId="4BCFCDBE"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Zp</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E14BE72"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1</w:t>
            </w:r>
          </w:p>
        </w:tc>
        <w:tc>
          <w:tcPr>
            <w:tcW w:w="134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DB261A" w14:textId="77777777" w:rsidR="000E3883" w:rsidRPr="004B0D8E" w:rsidRDefault="000E3883" w:rsidP="00542EE9">
            <w:pPr>
              <w:rPr>
                <w:rFonts w:ascii="Times New Roman" w:eastAsia="Calibri" w:hAnsi="Times New Roman"/>
                <w:b/>
                <w:lang w:eastAsia="en-US"/>
              </w:rPr>
            </w:pPr>
            <w:r w:rsidRPr="004B0D8E">
              <w:rPr>
                <w:rFonts w:ascii="Times New Roman" w:eastAsia="Calibri" w:hAnsi="Times New Roman"/>
                <w:b/>
                <w:lang w:eastAsia="en-US"/>
              </w:rPr>
              <w:t>Mgr. Romana Divošová</w:t>
            </w:r>
          </w:p>
          <w:p w14:paraId="7E51BC09"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(S 50 %)</w:t>
            </w:r>
          </w:p>
          <w:p w14:paraId="20A7AA92"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Mgr. Veronika Galačová</w:t>
            </w:r>
          </w:p>
          <w:p w14:paraId="5B475BE9"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lastRenderedPageBreak/>
              <w:t>(S 50 %)</w:t>
            </w:r>
          </w:p>
        </w:tc>
        <w:tc>
          <w:tcPr>
            <w:tcW w:w="4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9DCE50"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lastRenderedPageBreak/>
              <w:t>1/ZS</w:t>
            </w:r>
          </w:p>
          <w:p w14:paraId="5000B6A4" w14:textId="77777777" w:rsidR="000E3883" w:rsidRPr="004B0D8E" w:rsidRDefault="000E3883" w:rsidP="00542EE9">
            <w:pPr>
              <w:jc w:val="center"/>
              <w:rPr>
                <w:rFonts w:ascii="Times New Roman" w:eastAsia="Calibri" w:hAnsi="Times New Roman"/>
                <w:lang w:eastAsia="en-US"/>
              </w:rPr>
            </w:pPr>
          </w:p>
        </w:tc>
        <w:tc>
          <w:tcPr>
            <w:tcW w:w="4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6B9AC7" w14:textId="77777777" w:rsidR="000E3883" w:rsidRPr="004B0D8E" w:rsidRDefault="000E3883" w:rsidP="00542EE9">
            <w:pPr>
              <w:jc w:val="center"/>
              <w:rPr>
                <w:rFonts w:ascii="Times New Roman" w:eastAsia="Calibri" w:hAnsi="Times New Roman"/>
                <w:b/>
                <w:lang w:eastAsia="en-US"/>
              </w:rPr>
            </w:pPr>
          </w:p>
        </w:tc>
      </w:tr>
      <w:tr w:rsidR="000E3883" w:rsidRPr="004B0D8E" w14:paraId="50DBFC6C" w14:textId="77777777" w:rsidTr="0000680B">
        <w:trPr>
          <w:trHeight w:val="390"/>
        </w:trPr>
        <w:tc>
          <w:tcPr>
            <w:tcW w:w="97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6ACE78"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Evidence Based Practice (v AJ) *</w:t>
            </w:r>
          </w:p>
        </w:tc>
        <w:tc>
          <w:tcPr>
            <w:tcW w:w="971" w:type="pct"/>
            <w:tcBorders>
              <w:top w:val="single" w:sz="4" w:space="0" w:color="auto"/>
              <w:left w:val="single" w:sz="4" w:space="0" w:color="auto"/>
              <w:bottom w:val="single" w:sz="4" w:space="0" w:color="auto"/>
              <w:right w:val="single" w:sz="4" w:space="0" w:color="auto"/>
            </w:tcBorders>
            <w:shd w:val="clear" w:color="auto" w:fill="FFFFFF" w:themeFill="background1"/>
          </w:tcPr>
          <w:p w14:paraId="4C7FC642" w14:textId="77777777" w:rsidR="000E3883" w:rsidRPr="004B0D8E" w:rsidRDefault="0000680B" w:rsidP="00542EE9">
            <w:pPr>
              <w:jc w:val="center"/>
              <w:rPr>
                <w:rFonts w:ascii="Times New Roman" w:eastAsia="Calibri" w:hAnsi="Times New Roman"/>
                <w:lang w:eastAsia="en-US"/>
              </w:rPr>
            </w:pPr>
            <w:r w:rsidRPr="004B0D8E">
              <w:rPr>
                <w:rFonts w:ascii="Times New Roman" w:eastAsia="Calibri" w:hAnsi="Times New Roman"/>
                <w:lang w:eastAsia="en-US"/>
              </w:rPr>
              <w:t>9p + 18s</w:t>
            </w:r>
          </w:p>
        </w:tc>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tcPr>
          <w:p w14:paraId="5CE5A4C5"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Zk</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EF0EC0"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3</w:t>
            </w:r>
          </w:p>
        </w:tc>
        <w:tc>
          <w:tcPr>
            <w:tcW w:w="134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15DF40" w14:textId="77777777" w:rsidR="000E3883" w:rsidRPr="004B0D8E" w:rsidRDefault="007F55C1" w:rsidP="00542EE9">
            <w:pPr>
              <w:rPr>
                <w:rFonts w:ascii="Times New Roman" w:eastAsia="Calibri" w:hAnsi="Times New Roman"/>
                <w:b/>
                <w:lang w:eastAsia="en-US"/>
              </w:rPr>
            </w:pPr>
            <w:r w:rsidRPr="004B0D8E">
              <w:rPr>
                <w:rFonts w:ascii="Times New Roman" w:eastAsia="Calibri" w:hAnsi="Times New Roman"/>
                <w:b/>
                <w:lang w:eastAsia="en-US"/>
              </w:rPr>
              <w:t>PhDr. Bc. Pavla Kudlová, PhD.</w:t>
            </w:r>
          </w:p>
          <w:p w14:paraId="48226BB2"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(P 100 %)</w:t>
            </w:r>
          </w:p>
          <w:p w14:paraId="6B8A7682" w14:textId="19B84448"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 xml:space="preserve">Mgr. Andrea Hoffmanová </w:t>
            </w:r>
          </w:p>
          <w:p w14:paraId="39F15A2E"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(S 50 %)</w:t>
            </w:r>
          </w:p>
          <w:p w14:paraId="7B1D6169"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Mgr. Lenka Vrlová</w:t>
            </w:r>
          </w:p>
          <w:p w14:paraId="312EFD05"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(S 50 %)</w:t>
            </w:r>
          </w:p>
        </w:tc>
        <w:tc>
          <w:tcPr>
            <w:tcW w:w="4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AD76AA"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1/ZS</w:t>
            </w:r>
          </w:p>
        </w:tc>
        <w:tc>
          <w:tcPr>
            <w:tcW w:w="4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AE4D66"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PZ</w:t>
            </w:r>
          </w:p>
        </w:tc>
      </w:tr>
      <w:tr w:rsidR="000E3883" w:rsidRPr="004B0D8E" w14:paraId="493E4206" w14:textId="77777777" w:rsidTr="0000680B">
        <w:trPr>
          <w:trHeight w:val="390"/>
        </w:trPr>
        <w:tc>
          <w:tcPr>
            <w:tcW w:w="970" w:type="pct"/>
            <w:tcBorders>
              <w:top w:val="single" w:sz="4" w:space="0" w:color="auto"/>
              <w:left w:val="single" w:sz="4" w:space="0" w:color="auto"/>
              <w:bottom w:val="single" w:sz="4" w:space="0" w:color="auto"/>
              <w:right w:val="single" w:sz="4" w:space="0" w:color="auto"/>
            </w:tcBorders>
            <w:shd w:val="clear" w:color="auto" w:fill="auto"/>
          </w:tcPr>
          <w:p w14:paraId="226FA82F"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Odborný cizí jazyk 2*</w:t>
            </w:r>
          </w:p>
          <w:p w14:paraId="3093CA99"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AJ</w:t>
            </w:r>
          </w:p>
          <w:p w14:paraId="30D019EA" w14:textId="77777777" w:rsidR="000E3883" w:rsidRPr="004B0D8E" w:rsidRDefault="000E3883" w:rsidP="00542EE9">
            <w:pPr>
              <w:rPr>
                <w:rFonts w:ascii="Times New Roman" w:eastAsia="Calibri" w:hAnsi="Times New Roman"/>
                <w:i/>
                <w:lang w:eastAsia="en-US"/>
              </w:rPr>
            </w:pPr>
            <w:r w:rsidRPr="004B0D8E">
              <w:rPr>
                <w:rFonts w:ascii="Times New Roman" w:eastAsia="Calibri" w:hAnsi="Times New Roman"/>
                <w:i/>
                <w:lang w:eastAsia="en-US"/>
              </w:rPr>
              <w:t>splnění jazykové úrovně B2+ odbornost v dané oblasti studia</w:t>
            </w:r>
          </w:p>
          <w:p w14:paraId="3A7EE0AD" w14:textId="77777777" w:rsidR="000E3883" w:rsidRPr="004B0D8E" w:rsidRDefault="000E3883" w:rsidP="00542EE9">
            <w:pPr>
              <w:rPr>
                <w:rFonts w:ascii="Times New Roman" w:eastAsia="Calibri" w:hAnsi="Times New Roman"/>
                <w:lang w:eastAsia="en-US"/>
              </w:rPr>
            </w:pPr>
          </w:p>
        </w:tc>
        <w:tc>
          <w:tcPr>
            <w:tcW w:w="971" w:type="pct"/>
            <w:tcBorders>
              <w:top w:val="single" w:sz="4" w:space="0" w:color="auto"/>
              <w:left w:val="single" w:sz="4" w:space="0" w:color="auto"/>
              <w:bottom w:val="single" w:sz="4" w:space="0" w:color="auto"/>
              <w:right w:val="single" w:sz="4" w:space="0" w:color="auto"/>
            </w:tcBorders>
            <w:shd w:val="clear" w:color="auto" w:fill="auto"/>
          </w:tcPr>
          <w:p w14:paraId="307E2F4E" w14:textId="77777777" w:rsidR="000E3883" w:rsidRPr="004B0D8E" w:rsidRDefault="0000680B" w:rsidP="00542EE9">
            <w:pPr>
              <w:jc w:val="center"/>
              <w:rPr>
                <w:rFonts w:ascii="Times New Roman" w:eastAsia="Calibri" w:hAnsi="Times New Roman"/>
                <w:lang w:eastAsia="en-US"/>
              </w:rPr>
            </w:pPr>
            <w:r w:rsidRPr="004B0D8E">
              <w:rPr>
                <w:rFonts w:ascii="Times New Roman" w:eastAsia="Calibri" w:hAnsi="Times New Roman"/>
                <w:lang w:eastAsia="en-US"/>
              </w:rPr>
              <w:t>18s</w:t>
            </w:r>
          </w:p>
        </w:tc>
        <w:tc>
          <w:tcPr>
            <w:tcW w:w="447" w:type="pct"/>
            <w:tcBorders>
              <w:top w:val="single" w:sz="4" w:space="0" w:color="auto"/>
              <w:left w:val="single" w:sz="4" w:space="0" w:color="auto"/>
              <w:bottom w:val="single" w:sz="4" w:space="0" w:color="auto"/>
              <w:right w:val="single" w:sz="4" w:space="0" w:color="auto"/>
            </w:tcBorders>
            <w:shd w:val="clear" w:color="auto" w:fill="auto"/>
          </w:tcPr>
          <w:p w14:paraId="73E990BC"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Zk</w:t>
            </w:r>
          </w:p>
        </w:tc>
        <w:tc>
          <w:tcPr>
            <w:tcW w:w="373" w:type="pct"/>
            <w:tcBorders>
              <w:top w:val="single" w:sz="4" w:space="0" w:color="auto"/>
              <w:left w:val="single" w:sz="4" w:space="0" w:color="auto"/>
              <w:bottom w:val="single" w:sz="4" w:space="0" w:color="auto"/>
              <w:right w:val="single" w:sz="4" w:space="0" w:color="auto"/>
            </w:tcBorders>
            <w:shd w:val="clear" w:color="auto" w:fill="auto"/>
          </w:tcPr>
          <w:p w14:paraId="62626E7C"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3</w:t>
            </w:r>
          </w:p>
        </w:tc>
        <w:tc>
          <w:tcPr>
            <w:tcW w:w="1343" w:type="pct"/>
            <w:tcBorders>
              <w:top w:val="single" w:sz="4" w:space="0" w:color="auto"/>
              <w:left w:val="single" w:sz="4" w:space="0" w:color="auto"/>
              <w:bottom w:val="single" w:sz="4" w:space="0" w:color="auto"/>
              <w:right w:val="single" w:sz="4" w:space="0" w:color="auto"/>
            </w:tcBorders>
            <w:shd w:val="clear" w:color="auto" w:fill="auto"/>
          </w:tcPr>
          <w:p w14:paraId="7535845A" w14:textId="77777777" w:rsidR="000E3883" w:rsidRPr="004B0D8E" w:rsidRDefault="000E3883" w:rsidP="00542EE9">
            <w:pPr>
              <w:rPr>
                <w:rFonts w:ascii="Times New Roman" w:eastAsia="Calibri" w:hAnsi="Times New Roman"/>
                <w:b/>
                <w:lang w:eastAsia="en-US"/>
              </w:rPr>
            </w:pPr>
            <w:r w:rsidRPr="004B0D8E">
              <w:rPr>
                <w:rFonts w:ascii="Times New Roman" w:eastAsia="Calibri" w:hAnsi="Times New Roman"/>
                <w:b/>
                <w:lang w:eastAsia="en-US"/>
              </w:rPr>
              <w:t>Mgr. Romana Divošová</w:t>
            </w:r>
          </w:p>
          <w:p w14:paraId="212373D2"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(S 50 %)</w:t>
            </w:r>
          </w:p>
          <w:p w14:paraId="681F1455"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Mgr. Veronika Galačová</w:t>
            </w:r>
          </w:p>
          <w:p w14:paraId="0B5BE0F1"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(S 50 %)</w:t>
            </w:r>
          </w:p>
        </w:tc>
        <w:tc>
          <w:tcPr>
            <w:tcW w:w="448" w:type="pct"/>
            <w:tcBorders>
              <w:top w:val="single" w:sz="4" w:space="0" w:color="auto"/>
              <w:left w:val="single" w:sz="4" w:space="0" w:color="auto"/>
              <w:bottom w:val="single" w:sz="4" w:space="0" w:color="auto"/>
              <w:right w:val="single" w:sz="4" w:space="0" w:color="auto"/>
            </w:tcBorders>
            <w:shd w:val="clear" w:color="auto" w:fill="auto"/>
          </w:tcPr>
          <w:p w14:paraId="5ED12BC8"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1/LS</w:t>
            </w:r>
          </w:p>
        </w:tc>
        <w:tc>
          <w:tcPr>
            <w:tcW w:w="448" w:type="pct"/>
            <w:tcBorders>
              <w:top w:val="single" w:sz="4" w:space="0" w:color="auto"/>
              <w:left w:val="single" w:sz="4" w:space="0" w:color="auto"/>
              <w:bottom w:val="single" w:sz="4" w:space="0" w:color="auto"/>
              <w:right w:val="single" w:sz="4" w:space="0" w:color="auto"/>
            </w:tcBorders>
            <w:shd w:val="clear" w:color="auto" w:fill="auto"/>
          </w:tcPr>
          <w:p w14:paraId="19897445" w14:textId="77777777" w:rsidR="000E3883" w:rsidRPr="004B0D8E" w:rsidRDefault="000E3883" w:rsidP="00542EE9">
            <w:pPr>
              <w:jc w:val="center"/>
              <w:rPr>
                <w:rFonts w:ascii="Times New Roman" w:eastAsia="Calibri" w:hAnsi="Times New Roman"/>
                <w:lang w:eastAsia="en-US"/>
              </w:rPr>
            </w:pPr>
          </w:p>
        </w:tc>
      </w:tr>
    </w:tbl>
    <w:p w14:paraId="7477BA8A" w14:textId="77777777" w:rsidR="00CB698E" w:rsidRPr="004B0D8E" w:rsidRDefault="00CB698E" w:rsidP="00CB698E">
      <w:pPr>
        <w:jc w:val="both"/>
        <w:rPr>
          <w:rFonts w:ascii="Times New Roman" w:hAnsi="Times New Roman"/>
          <w:b/>
        </w:rPr>
      </w:pPr>
    </w:p>
    <w:p w14:paraId="303C4296" w14:textId="77777777" w:rsidR="00CB698E" w:rsidRPr="004B0D8E" w:rsidRDefault="00CB698E" w:rsidP="00CB698E">
      <w:pPr>
        <w:jc w:val="both"/>
        <w:rPr>
          <w:rFonts w:ascii="Times New Roman" w:hAnsi="Times New Roman"/>
          <w:b/>
        </w:rPr>
      </w:pPr>
      <w:r w:rsidRPr="004B0D8E">
        <w:rPr>
          <w:rFonts w:ascii="Times New Roman" w:hAnsi="Times New Roman"/>
          <w:b/>
        </w:rPr>
        <w:t>Jazykové předměty u studijního programu Domácí péče a hospicová péče, kombinovaná forma</w:t>
      </w:r>
    </w:p>
    <w:tbl>
      <w:tblPr>
        <w:tblW w:w="5406"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02"/>
        <w:gridCol w:w="1991"/>
        <w:gridCol w:w="850"/>
        <w:gridCol w:w="703"/>
        <w:gridCol w:w="8"/>
        <w:gridCol w:w="702"/>
        <w:gridCol w:w="8"/>
        <w:gridCol w:w="2547"/>
        <w:gridCol w:w="711"/>
        <w:gridCol w:w="566"/>
        <w:gridCol w:w="10"/>
      </w:tblGrid>
      <w:tr w:rsidR="00CB698E" w:rsidRPr="004B0D8E" w14:paraId="4B0FD6FD" w14:textId="77777777" w:rsidTr="00542EE9">
        <w:trPr>
          <w:trHeight w:val="364"/>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2D3311D" w14:textId="77777777" w:rsidR="00CB698E" w:rsidRPr="004B0D8E" w:rsidRDefault="00CB698E" w:rsidP="0000680B">
            <w:pPr>
              <w:jc w:val="center"/>
              <w:rPr>
                <w:rFonts w:ascii="Times New Roman" w:eastAsia="Calibri" w:hAnsi="Times New Roman"/>
                <w:b/>
                <w:lang w:eastAsia="en-US"/>
              </w:rPr>
            </w:pPr>
            <w:r w:rsidRPr="004B0D8E">
              <w:rPr>
                <w:rFonts w:ascii="Times New Roman" w:eastAsia="Calibri" w:hAnsi="Times New Roman"/>
                <w:b/>
                <w:lang w:eastAsia="en-US"/>
              </w:rPr>
              <w:t>POVINNÉ PŘEDMĚTY (kombinovaná forma studia)</w:t>
            </w:r>
          </w:p>
        </w:tc>
      </w:tr>
      <w:tr w:rsidR="000E3883" w:rsidRPr="004B0D8E" w14:paraId="3933D295" w14:textId="77777777" w:rsidTr="000E3883">
        <w:trPr>
          <w:trHeight w:val="920"/>
        </w:trPr>
        <w:tc>
          <w:tcPr>
            <w:tcW w:w="868"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9B77D41" w14:textId="77777777" w:rsidR="000E3883" w:rsidRPr="004B0D8E" w:rsidRDefault="000E3883" w:rsidP="00542EE9">
            <w:pPr>
              <w:jc w:val="both"/>
              <w:rPr>
                <w:rFonts w:ascii="Times New Roman" w:hAnsi="Times New Roman"/>
                <w:b/>
                <w:lang w:eastAsia="en-US"/>
              </w:rPr>
            </w:pPr>
            <w:r w:rsidRPr="004B0D8E">
              <w:rPr>
                <w:rFonts w:ascii="Times New Roman" w:hAnsi="Times New Roman"/>
                <w:b/>
                <w:lang w:eastAsia="en-US"/>
              </w:rPr>
              <w:t>Název předmětu</w:t>
            </w:r>
          </w:p>
        </w:tc>
        <w:tc>
          <w:tcPr>
            <w:tcW w:w="1016" w:type="pct"/>
            <w:tcBorders>
              <w:top w:val="single" w:sz="4" w:space="0" w:color="auto"/>
              <w:left w:val="single" w:sz="4" w:space="0" w:color="auto"/>
              <w:right w:val="single" w:sz="4" w:space="0" w:color="auto"/>
            </w:tcBorders>
            <w:shd w:val="clear" w:color="auto" w:fill="F7CAAC" w:themeFill="accent2" w:themeFillTint="66"/>
            <w:hideMark/>
          </w:tcPr>
          <w:p w14:paraId="4F4CFC2E" w14:textId="77777777" w:rsidR="000E3883" w:rsidRPr="004B0D8E" w:rsidRDefault="000E3883" w:rsidP="000E3883">
            <w:pPr>
              <w:jc w:val="center"/>
              <w:rPr>
                <w:rFonts w:ascii="Times New Roman" w:hAnsi="Times New Roman"/>
                <w:b/>
                <w:lang w:eastAsia="en-US"/>
              </w:rPr>
            </w:pPr>
            <w:r w:rsidRPr="004B0D8E">
              <w:rPr>
                <w:rFonts w:ascii="Times New Roman" w:hAnsi="Times New Roman"/>
                <w:b/>
                <w:lang w:eastAsia="en-US"/>
              </w:rPr>
              <w:t>Rozsah</w:t>
            </w:r>
          </w:p>
        </w:tc>
        <w:tc>
          <w:tcPr>
            <w:tcW w:w="434" w:type="pct"/>
            <w:tcBorders>
              <w:top w:val="single" w:sz="4" w:space="0" w:color="auto"/>
              <w:left w:val="single" w:sz="4" w:space="0" w:color="auto"/>
              <w:right w:val="single" w:sz="4" w:space="0" w:color="auto"/>
            </w:tcBorders>
            <w:shd w:val="clear" w:color="auto" w:fill="F7CAAC" w:themeFill="accent2" w:themeFillTint="66"/>
          </w:tcPr>
          <w:p w14:paraId="57735B2F" w14:textId="77777777" w:rsidR="000E3883" w:rsidRPr="004B0D8E" w:rsidRDefault="000E3883" w:rsidP="00542EE9">
            <w:pPr>
              <w:jc w:val="center"/>
              <w:rPr>
                <w:rFonts w:ascii="Times New Roman" w:hAnsi="Times New Roman"/>
                <w:b/>
                <w:lang w:eastAsia="en-US"/>
              </w:rPr>
            </w:pPr>
            <w:r w:rsidRPr="004B0D8E">
              <w:rPr>
                <w:rFonts w:ascii="Times New Roman" w:hAnsi="Times New Roman"/>
                <w:b/>
                <w:lang w:eastAsia="en-US"/>
              </w:rPr>
              <w:t>NH</w:t>
            </w:r>
          </w:p>
        </w:tc>
        <w:tc>
          <w:tcPr>
            <w:tcW w:w="363" w:type="pct"/>
            <w:gridSpan w:val="2"/>
            <w:tcBorders>
              <w:top w:val="single" w:sz="4" w:space="0" w:color="auto"/>
              <w:left w:val="single" w:sz="4" w:space="0" w:color="auto"/>
              <w:right w:val="single" w:sz="4" w:space="0" w:color="auto"/>
            </w:tcBorders>
            <w:shd w:val="clear" w:color="auto" w:fill="F7CAAC" w:themeFill="accent2" w:themeFillTint="66"/>
            <w:hideMark/>
          </w:tcPr>
          <w:p w14:paraId="7F7DF82E" w14:textId="77777777" w:rsidR="000E3883" w:rsidRPr="004B0D8E" w:rsidRDefault="000E3883" w:rsidP="00542EE9">
            <w:pPr>
              <w:jc w:val="center"/>
              <w:rPr>
                <w:rFonts w:ascii="Times New Roman" w:hAnsi="Times New Roman"/>
                <w:b/>
                <w:lang w:eastAsia="en-US"/>
              </w:rPr>
            </w:pPr>
            <w:r w:rsidRPr="004B0D8E">
              <w:rPr>
                <w:rFonts w:ascii="Times New Roman" w:hAnsi="Times New Roman"/>
                <w:b/>
                <w:lang w:eastAsia="en-US"/>
              </w:rPr>
              <w:t>Způs. ověř.</w:t>
            </w:r>
          </w:p>
        </w:tc>
        <w:tc>
          <w:tcPr>
            <w:tcW w:w="362" w:type="pct"/>
            <w:gridSpan w:val="2"/>
            <w:tcBorders>
              <w:top w:val="single" w:sz="4" w:space="0" w:color="auto"/>
              <w:left w:val="single" w:sz="4" w:space="0" w:color="auto"/>
              <w:right w:val="single" w:sz="4" w:space="0" w:color="auto"/>
            </w:tcBorders>
            <w:shd w:val="clear" w:color="auto" w:fill="F7CAAC" w:themeFill="accent2" w:themeFillTint="66"/>
            <w:hideMark/>
          </w:tcPr>
          <w:p w14:paraId="1EA7024F" w14:textId="77777777" w:rsidR="000E3883" w:rsidRPr="004B0D8E" w:rsidRDefault="000E3883" w:rsidP="00542EE9">
            <w:pPr>
              <w:jc w:val="center"/>
              <w:rPr>
                <w:rFonts w:ascii="Times New Roman" w:hAnsi="Times New Roman"/>
                <w:b/>
                <w:lang w:eastAsia="en-US"/>
              </w:rPr>
            </w:pPr>
            <w:r w:rsidRPr="004B0D8E">
              <w:rPr>
                <w:rFonts w:ascii="Times New Roman" w:hAnsi="Times New Roman"/>
                <w:b/>
                <w:lang w:eastAsia="en-US"/>
              </w:rPr>
              <w:t>Počet kred.</w:t>
            </w:r>
          </w:p>
        </w:tc>
        <w:tc>
          <w:tcPr>
            <w:tcW w:w="1300" w:type="pct"/>
            <w:tcBorders>
              <w:top w:val="single" w:sz="4" w:space="0" w:color="auto"/>
              <w:left w:val="single" w:sz="4" w:space="0" w:color="auto"/>
              <w:right w:val="single" w:sz="4" w:space="0" w:color="auto"/>
            </w:tcBorders>
            <w:shd w:val="clear" w:color="auto" w:fill="F7CAAC" w:themeFill="accent2" w:themeFillTint="66"/>
            <w:hideMark/>
          </w:tcPr>
          <w:p w14:paraId="08106572" w14:textId="77777777" w:rsidR="000E3883" w:rsidRPr="004B0D8E" w:rsidRDefault="000E3883" w:rsidP="00542EE9">
            <w:pPr>
              <w:jc w:val="center"/>
              <w:rPr>
                <w:rFonts w:ascii="Times New Roman" w:hAnsi="Times New Roman"/>
                <w:b/>
                <w:lang w:eastAsia="en-US"/>
              </w:rPr>
            </w:pPr>
            <w:r w:rsidRPr="004B0D8E">
              <w:rPr>
                <w:rFonts w:ascii="Times New Roman" w:hAnsi="Times New Roman"/>
                <w:b/>
                <w:lang w:eastAsia="en-US"/>
              </w:rPr>
              <w:t>Vyučující</w:t>
            </w:r>
            <w:r w:rsidRPr="004B0D8E">
              <w:rPr>
                <w:rStyle w:val="Znakapoznpodarou"/>
                <w:rFonts w:ascii="Times New Roman" w:hAnsi="Times New Roman"/>
                <w:b/>
                <w:lang w:eastAsia="en-US"/>
              </w:rPr>
              <w:footnoteReference w:id="46"/>
            </w:r>
          </w:p>
        </w:tc>
        <w:tc>
          <w:tcPr>
            <w:tcW w:w="363" w:type="pct"/>
            <w:tcBorders>
              <w:top w:val="single" w:sz="4" w:space="0" w:color="auto"/>
              <w:left w:val="single" w:sz="4" w:space="0" w:color="auto"/>
              <w:right w:val="single" w:sz="4" w:space="0" w:color="auto"/>
            </w:tcBorders>
            <w:shd w:val="clear" w:color="auto" w:fill="F7CAAC" w:themeFill="accent2" w:themeFillTint="66"/>
            <w:hideMark/>
          </w:tcPr>
          <w:p w14:paraId="78108A99" w14:textId="77777777" w:rsidR="000E3883" w:rsidRPr="0088739F" w:rsidRDefault="000E3883" w:rsidP="00542EE9">
            <w:pPr>
              <w:jc w:val="center"/>
              <w:rPr>
                <w:rFonts w:ascii="Times New Roman" w:hAnsi="Times New Roman"/>
                <w:b/>
                <w:color w:val="FF0000"/>
                <w:lang w:eastAsia="en-US"/>
              </w:rPr>
            </w:pPr>
            <w:r w:rsidRPr="0088739F">
              <w:rPr>
                <w:rFonts w:ascii="Times New Roman" w:hAnsi="Times New Roman"/>
                <w:b/>
                <w:lang w:eastAsia="en-US"/>
              </w:rPr>
              <w:t>Dop. roč./sem.</w:t>
            </w:r>
          </w:p>
        </w:tc>
        <w:tc>
          <w:tcPr>
            <w:tcW w:w="295" w:type="pct"/>
            <w:gridSpan w:val="2"/>
            <w:tcBorders>
              <w:top w:val="single" w:sz="4" w:space="0" w:color="auto"/>
              <w:left w:val="single" w:sz="4" w:space="0" w:color="auto"/>
              <w:right w:val="single" w:sz="4" w:space="0" w:color="auto"/>
            </w:tcBorders>
            <w:shd w:val="clear" w:color="auto" w:fill="F7CAAC" w:themeFill="accent2" w:themeFillTint="66"/>
            <w:hideMark/>
          </w:tcPr>
          <w:p w14:paraId="2DA1F4A9" w14:textId="77777777" w:rsidR="000E3883" w:rsidRPr="007E271C" w:rsidRDefault="000E3883" w:rsidP="0000680B">
            <w:pPr>
              <w:jc w:val="both"/>
              <w:rPr>
                <w:rFonts w:ascii="Times New Roman" w:hAnsi="Times New Roman"/>
                <w:b/>
                <w:lang w:eastAsia="en-US"/>
              </w:rPr>
            </w:pPr>
            <w:r w:rsidRPr="0088739F">
              <w:rPr>
                <w:rFonts w:ascii="Times New Roman" w:hAnsi="Times New Roman"/>
                <w:b/>
                <w:lang w:eastAsia="en-US"/>
              </w:rPr>
              <w:t>P</w:t>
            </w:r>
            <w:r w:rsidR="0000680B" w:rsidRPr="0088739F">
              <w:rPr>
                <w:rFonts w:ascii="Times New Roman" w:hAnsi="Times New Roman"/>
                <w:b/>
                <w:lang w:eastAsia="en-US"/>
              </w:rPr>
              <w:t>Z/ZT</w:t>
            </w:r>
          </w:p>
        </w:tc>
      </w:tr>
      <w:tr w:rsidR="000E3883" w:rsidRPr="004B0D8E" w14:paraId="14D38D3E" w14:textId="77777777" w:rsidTr="000E3883">
        <w:trPr>
          <w:gridAfter w:val="1"/>
          <w:wAfter w:w="6" w:type="pct"/>
          <w:trHeight w:val="314"/>
        </w:trPr>
        <w:tc>
          <w:tcPr>
            <w:tcW w:w="86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227A25"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Odborný cizí jazyk 1*</w:t>
            </w:r>
          </w:p>
          <w:p w14:paraId="09B49305" w14:textId="77777777" w:rsidR="000E3883" w:rsidRPr="004B0D8E" w:rsidRDefault="000E3883" w:rsidP="00542EE9">
            <w:pPr>
              <w:rPr>
                <w:rFonts w:ascii="Times New Roman" w:eastAsia="Calibri" w:hAnsi="Times New Roman"/>
                <w:lang w:eastAsia="en-US"/>
              </w:rPr>
            </w:pPr>
          </w:p>
        </w:tc>
        <w:tc>
          <w:tcPr>
            <w:tcW w:w="1016" w:type="pct"/>
            <w:tcBorders>
              <w:top w:val="single" w:sz="4" w:space="0" w:color="auto"/>
              <w:left w:val="single" w:sz="4" w:space="0" w:color="auto"/>
              <w:bottom w:val="single" w:sz="4" w:space="0" w:color="auto"/>
              <w:right w:val="single" w:sz="4" w:space="0" w:color="auto"/>
            </w:tcBorders>
            <w:shd w:val="clear" w:color="auto" w:fill="FFFFFF" w:themeFill="background1"/>
          </w:tcPr>
          <w:p w14:paraId="6F78D56B" w14:textId="77777777" w:rsidR="000E3883" w:rsidRPr="004B0D8E" w:rsidRDefault="0000680B" w:rsidP="00542EE9">
            <w:pPr>
              <w:jc w:val="center"/>
              <w:rPr>
                <w:rFonts w:ascii="Times New Roman" w:eastAsia="Calibri" w:hAnsi="Times New Roman"/>
                <w:lang w:eastAsia="en-US"/>
              </w:rPr>
            </w:pPr>
            <w:r w:rsidRPr="004B0D8E">
              <w:rPr>
                <w:rFonts w:ascii="Times New Roman" w:eastAsia="Calibri" w:hAnsi="Times New Roman"/>
                <w:lang w:eastAsia="en-US"/>
              </w:rPr>
              <w:t>14s</w:t>
            </w:r>
          </w:p>
        </w:tc>
        <w:tc>
          <w:tcPr>
            <w:tcW w:w="4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9A06954"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47</w:t>
            </w:r>
          </w:p>
          <w:p w14:paraId="69F56DF1" w14:textId="77777777" w:rsidR="000E3883" w:rsidRPr="004B0D8E" w:rsidRDefault="000E3883" w:rsidP="00542EE9">
            <w:pPr>
              <w:jc w:val="center"/>
              <w:rPr>
                <w:rFonts w:ascii="Times New Roman" w:eastAsia="Calibri" w:hAnsi="Times New Roman"/>
                <w:b/>
                <w:lang w:eastAsia="en-US"/>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8799C2"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Zp</w:t>
            </w:r>
          </w:p>
        </w:tc>
        <w:tc>
          <w:tcPr>
            <w:tcW w:w="36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8226DD5"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1</w:t>
            </w:r>
          </w:p>
        </w:tc>
        <w:tc>
          <w:tcPr>
            <w:tcW w:w="130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BDC73B9" w14:textId="77777777" w:rsidR="000E3883" w:rsidRPr="004B0D8E" w:rsidRDefault="000E3883" w:rsidP="00542EE9">
            <w:pPr>
              <w:jc w:val="both"/>
              <w:rPr>
                <w:rFonts w:ascii="Times New Roman" w:eastAsia="Calibri" w:hAnsi="Times New Roman"/>
                <w:b/>
                <w:lang w:eastAsia="en-US"/>
              </w:rPr>
            </w:pPr>
            <w:r w:rsidRPr="004B0D8E">
              <w:rPr>
                <w:rFonts w:ascii="Times New Roman" w:eastAsia="Calibri" w:hAnsi="Times New Roman"/>
                <w:b/>
                <w:lang w:eastAsia="en-US"/>
              </w:rPr>
              <w:t>Mgr. Romana Divošová</w:t>
            </w:r>
          </w:p>
          <w:p w14:paraId="3350570D"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(S 50 %)</w:t>
            </w:r>
          </w:p>
          <w:p w14:paraId="2C285535"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Mgr. Veronika Galačová</w:t>
            </w:r>
          </w:p>
          <w:p w14:paraId="225990AC" w14:textId="77777777" w:rsidR="000E3883" w:rsidRPr="004B0D8E" w:rsidRDefault="000E3883" w:rsidP="00542EE9">
            <w:pPr>
              <w:jc w:val="both"/>
              <w:rPr>
                <w:rFonts w:ascii="Times New Roman" w:eastAsia="Calibri" w:hAnsi="Times New Roman"/>
                <w:b/>
                <w:lang w:eastAsia="en-US"/>
              </w:rPr>
            </w:pPr>
            <w:r w:rsidRPr="004B0D8E">
              <w:rPr>
                <w:rFonts w:ascii="Times New Roman" w:eastAsia="Calibri" w:hAnsi="Times New Roman"/>
                <w:lang w:eastAsia="en-US"/>
              </w:rPr>
              <w:t>(S 50 %)</w:t>
            </w:r>
          </w:p>
        </w:tc>
        <w:tc>
          <w:tcPr>
            <w:tcW w:w="363" w:type="pct"/>
            <w:tcBorders>
              <w:top w:val="single" w:sz="4" w:space="0" w:color="auto"/>
              <w:left w:val="single" w:sz="4" w:space="0" w:color="auto"/>
              <w:bottom w:val="single" w:sz="4" w:space="0" w:color="auto"/>
              <w:right w:val="single" w:sz="4" w:space="0" w:color="auto"/>
            </w:tcBorders>
            <w:shd w:val="clear" w:color="auto" w:fill="FFFFFF" w:themeFill="background1"/>
          </w:tcPr>
          <w:p w14:paraId="610FD5B9"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1/ZS</w:t>
            </w:r>
          </w:p>
          <w:p w14:paraId="3786FFBC" w14:textId="77777777" w:rsidR="000E3883" w:rsidRPr="004B0D8E" w:rsidRDefault="000E3883" w:rsidP="00542EE9">
            <w:pPr>
              <w:jc w:val="both"/>
              <w:rPr>
                <w:rFonts w:ascii="Times New Roman" w:eastAsia="Calibri" w:hAnsi="Times New Roman"/>
                <w:lang w:eastAsia="en-US"/>
              </w:rPr>
            </w:pP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510DADDB" w14:textId="77777777" w:rsidR="000E3883" w:rsidRPr="004B0D8E" w:rsidRDefault="000E3883" w:rsidP="00542EE9">
            <w:pPr>
              <w:jc w:val="both"/>
              <w:rPr>
                <w:rFonts w:ascii="Times New Roman" w:eastAsia="Calibri" w:hAnsi="Times New Roman"/>
                <w:lang w:eastAsia="en-US"/>
              </w:rPr>
            </w:pPr>
          </w:p>
        </w:tc>
      </w:tr>
      <w:tr w:rsidR="000E3883" w:rsidRPr="004B0D8E" w14:paraId="6FADE01A" w14:textId="77777777" w:rsidTr="000E3883">
        <w:trPr>
          <w:gridAfter w:val="1"/>
          <w:wAfter w:w="6" w:type="pct"/>
          <w:trHeight w:val="390"/>
        </w:trPr>
        <w:tc>
          <w:tcPr>
            <w:tcW w:w="868" w:type="pct"/>
            <w:tcBorders>
              <w:top w:val="single" w:sz="4" w:space="0" w:color="auto"/>
              <w:left w:val="single" w:sz="4" w:space="0" w:color="auto"/>
              <w:bottom w:val="single" w:sz="4" w:space="0" w:color="auto"/>
              <w:right w:val="single" w:sz="4" w:space="0" w:color="auto"/>
            </w:tcBorders>
            <w:shd w:val="clear" w:color="auto" w:fill="FFFFFF" w:themeFill="background1"/>
          </w:tcPr>
          <w:p w14:paraId="12DE3F78"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Evidence Based Practice (v AJ) *</w:t>
            </w:r>
          </w:p>
        </w:tc>
        <w:tc>
          <w:tcPr>
            <w:tcW w:w="1016" w:type="pct"/>
            <w:tcBorders>
              <w:top w:val="single" w:sz="4" w:space="0" w:color="auto"/>
              <w:left w:val="single" w:sz="4" w:space="0" w:color="auto"/>
              <w:bottom w:val="single" w:sz="4" w:space="0" w:color="auto"/>
              <w:right w:val="single" w:sz="4" w:space="0" w:color="auto"/>
            </w:tcBorders>
            <w:shd w:val="clear" w:color="auto" w:fill="FFFFFF" w:themeFill="background1"/>
          </w:tcPr>
          <w:p w14:paraId="73359E0E" w14:textId="77777777" w:rsidR="000E3883" w:rsidRPr="004B0D8E" w:rsidRDefault="0000680B" w:rsidP="00542EE9">
            <w:pPr>
              <w:jc w:val="center"/>
              <w:rPr>
                <w:rFonts w:ascii="Times New Roman" w:eastAsia="Calibri" w:hAnsi="Times New Roman"/>
                <w:lang w:eastAsia="en-US"/>
              </w:rPr>
            </w:pPr>
            <w:r w:rsidRPr="004B0D8E">
              <w:rPr>
                <w:rFonts w:ascii="Times New Roman" w:eastAsia="Calibri" w:hAnsi="Times New Roman"/>
                <w:lang w:eastAsia="en-US"/>
              </w:rPr>
              <w:t>4p + 9s</w:t>
            </w:r>
          </w:p>
        </w:tc>
        <w:tc>
          <w:tcPr>
            <w:tcW w:w="4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FD7984" w14:textId="77777777" w:rsidR="000E3883" w:rsidRPr="004B0D8E" w:rsidRDefault="000E3883" w:rsidP="00542EE9">
            <w:pPr>
              <w:jc w:val="center"/>
              <w:rPr>
                <w:rFonts w:ascii="Times New Roman" w:eastAsia="Calibri" w:hAnsi="Times New Roman"/>
                <w:b/>
                <w:lang w:eastAsia="en-US"/>
              </w:rPr>
            </w:pPr>
            <w:r w:rsidRPr="004B0D8E">
              <w:rPr>
                <w:rFonts w:ascii="Times New Roman" w:eastAsia="Calibri" w:hAnsi="Times New Roman"/>
                <w:lang w:eastAsia="en-US"/>
              </w:rPr>
              <w:t>35</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192BB5AA"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Zk</w:t>
            </w:r>
          </w:p>
        </w:tc>
        <w:tc>
          <w:tcPr>
            <w:tcW w:w="362"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CE50636"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3</w:t>
            </w:r>
          </w:p>
        </w:tc>
        <w:tc>
          <w:tcPr>
            <w:tcW w:w="130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92C1C16" w14:textId="77777777" w:rsidR="000E3883" w:rsidRPr="004B0D8E" w:rsidRDefault="007F55C1" w:rsidP="00542EE9">
            <w:pPr>
              <w:jc w:val="both"/>
              <w:rPr>
                <w:rFonts w:ascii="Times New Roman" w:eastAsia="Calibri" w:hAnsi="Times New Roman"/>
                <w:b/>
                <w:lang w:eastAsia="en-US"/>
              </w:rPr>
            </w:pPr>
            <w:r w:rsidRPr="004B0D8E">
              <w:rPr>
                <w:rFonts w:ascii="Times New Roman" w:eastAsia="Calibri" w:hAnsi="Times New Roman"/>
                <w:b/>
                <w:lang w:eastAsia="en-US"/>
              </w:rPr>
              <w:t>PhDr. Bc. Pavla Kudlová, PhD.</w:t>
            </w:r>
          </w:p>
          <w:p w14:paraId="6C3E42FE" w14:textId="77777777" w:rsidR="000E3883" w:rsidRPr="004B0D8E" w:rsidRDefault="000E3883" w:rsidP="00542EE9">
            <w:pPr>
              <w:jc w:val="both"/>
              <w:rPr>
                <w:rFonts w:ascii="Times New Roman" w:eastAsia="Calibri" w:hAnsi="Times New Roman"/>
                <w:b/>
                <w:lang w:eastAsia="en-US"/>
              </w:rPr>
            </w:pPr>
            <w:r w:rsidRPr="004B0D8E">
              <w:rPr>
                <w:rFonts w:ascii="Times New Roman" w:eastAsia="Calibri" w:hAnsi="Times New Roman"/>
                <w:b/>
                <w:lang w:eastAsia="en-US"/>
              </w:rPr>
              <w:t>(P 100 %)</w:t>
            </w:r>
          </w:p>
          <w:p w14:paraId="2B9D03A9"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Mgr. Andrea Hoffmanová</w:t>
            </w:r>
          </w:p>
          <w:p w14:paraId="41A227C3"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(S 50 %)</w:t>
            </w:r>
          </w:p>
          <w:p w14:paraId="04DC349E"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Mgr. Lenka Vrlová</w:t>
            </w:r>
          </w:p>
          <w:p w14:paraId="0EDB3D89" w14:textId="77777777" w:rsidR="000E3883" w:rsidRPr="004B0D8E" w:rsidRDefault="000E3883" w:rsidP="00542EE9">
            <w:pPr>
              <w:jc w:val="both"/>
              <w:rPr>
                <w:rFonts w:ascii="Times New Roman" w:eastAsia="Calibri" w:hAnsi="Times New Roman"/>
                <w:b/>
                <w:lang w:eastAsia="en-US"/>
              </w:rPr>
            </w:pPr>
            <w:r w:rsidRPr="004B0D8E">
              <w:rPr>
                <w:rFonts w:ascii="Times New Roman" w:eastAsia="Calibri" w:hAnsi="Times New Roman"/>
                <w:lang w:eastAsia="en-US"/>
              </w:rPr>
              <w:t>(S 50 %)</w:t>
            </w:r>
          </w:p>
        </w:tc>
        <w:tc>
          <w:tcPr>
            <w:tcW w:w="36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D463B9"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1/ZS</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E027776"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PZ</w:t>
            </w:r>
          </w:p>
        </w:tc>
      </w:tr>
      <w:tr w:rsidR="000E3883" w:rsidRPr="004B0D8E" w14:paraId="4BAE0E6A" w14:textId="77777777" w:rsidTr="000E3883">
        <w:trPr>
          <w:gridAfter w:val="1"/>
          <w:wAfter w:w="6" w:type="pct"/>
          <w:trHeight w:val="70"/>
        </w:trPr>
        <w:tc>
          <w:tcPr>
            <w:tcW w:w="868" w:type="pct"/>
            <w:tcBorders>
              <w:top w:val="single" w:sz="4" w:space="0" w:color="auto"/>
              <w:left w:val="single" w:sz="4" w:space="0" w:color="auto"/>
              <w:bottom w:val="single" w:sz="4" w:space="0" w:color="auto"/>
              <w:right w:val="single" w:sz="4" w:space="0" w:color="auto"/>
            </w:tcBorders>
          </w:tcPr>
          <w:p w14:paraId="7C7B378F"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br w:type="page"/>
              <w:t>Odborný cizí jazyk 2*</w:t>
            </w:r>
          </w:p>
          <w:p w14:paraId="1E0F5B5E"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i/>
                <w:lang w:eastAsia="en-US"/>
              </w:rPr>
              <w:t>splnění jazykové úrovně B2+ odbornost v dané oblasti studia</w:t>
            </w:r>
          </w:p>
        </w:tc>
        <w:tc>
          <w:tcPr>
            <w:tcW w:w="1016" w:type="pct"/>
            <w:tcBorders>
              <w:top w:val="single" w:sz="4" w:space="0" w:color="auto"/>
              <w:left w:val="single" w:sz="4" w:space="0" w:color="auto"/>
              <w:bottom w:val="single" w:sz="4" w:space="0" w:color="auto"/>
              <w:right w:val="single" w:sz="4" w:space="0" w:color="auto"/>
            </w:tcBorders>
          </w:tcPr>
          <w:p w14:paraId="4E30E6B6" w14:textId="77777777" w:rsidR="000E3883" w:rsidRPr="004B0D8E" w:rsidRDefault="0000680B" w:rsidP="00542EE9">
            <w:pPr>
              <w:jc w:val="center"/>
              <w:rPr>
                <w:rFonts w:ascii="Times New Roman" w:eastAsia="Calibri" w:hAnsi="Times New Roman"/>
                <w:lang w:eastAsia="en-US"/>
              </w:rPr>
            </w:pPr>
            <w:r w:rsidRPr="004B0D8E">
              <w:rPr>
                <w:rFonts w:ascii="Times New Roman" w:eastAsia="Calibri" w:hAnsi="Times New Roman"/>
                <w:lang w:eastAsia="en-US"/>
              </w:rPr>
              <w:t>10s</w:t>
            </w:r>
          </w:p>
        </w:tc>
        <w:tc>
          <w:tcPr>
            <w:tcW w:w="434" w:type="pct"/>
            <w:tcBorders>
              <w:top w:val="single" w:sz="4" w:space="0" w:color="auto"/>
              <w:left w:val="single" w:sz="4" w:space="0" w:color="auto"/>
              <w:bottom w:val="single" w:sz="4" w:space="0" w:color="auto"/>
              <w:right w:val="single" w:sz="4" w:space="0" w:color="auto"/>
            </w:tcBorders>
            <w:hideMark/>
          </w:tcPr>
          <w:p w14:paraId="450FAB7C" w14:textId="77777777" w:rsidR="000E3883" w:rsidRPr="004B0D8E" w:rsidRDefault="000E3883" w:rsidP="00542EE9">
            <w:pPr>
              <w:jc w:val="center"/>
              <w:rPr>
                <w:rFonts w:ascii="Times New Roman" w:eastAsia="Calibri" w:hAnsi="Times New Roman"/>
                <w:b/>
                <w:lang w:eastAsia="en-US"/>
              </w:rPr>
            </w:pPr>
            <w:r w:rsidRPr="004B0D8E">
              <w:rPr>
                <w:rFonts w:ascii="Times New Roman" w:eastAsia="Calibri" w:hAnsi="Times New Roman"/>
                <w:lang w:eastAsia="en-US"/>
              </w:rPr>
              <w:t>48</w:t>
            </w:r>
          </w:p>
        </w:tc>
        <w:tc>
          <w:tcPr>
            <w:tcW w:w="359" w:type="pct"/>
            <w:tcBorders>
              <w:top w:val="single" w:sz="4" w:space="0" w:color="auto"/>
              <w:left w:val="single" w:sz="4" w:space="0" w:color="auto"/>
              <w:bottom w:val="single" w:sz="4" w:space="0" w:color="auto"/>
              <w:right w:val="single" w:sz="4" w:space="0" w:color="auto"/>
            </w:tcBorders>
          </w:tcPr>
          <w:p w14:paraId="053285F3"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Zk</w:t>
            </w:r>
          </w:p>
        </w:tc>
        <w:tc>
          <w:tcPr>
            <w:tcW w:w="362" w:type="pct"/>
            <w:gridSpan w:val="2"/>
            <w:tcBorders>
              <w:top w:val="single" w:sz="4" w:space="0" w:color="auto"/>
              <w:left w:val="single" w:sz="4" w:space="0" w:color="auto"/>
              <w:bottom w:val="single" w:sz="4" w:space="0" w:color="auto"/>
              <w:right w:val="single" w:sz="4" w:space="0" w:color="auto"/>
            </w:tcBorders>
          </w:tcPr>
          <w:p w14:paraId="7E495CD7"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3</w:t>
            </w:r>
          </w:p>
        </w:tc>
        <w:tc>
          <w:tcPr>
            <w:tcW w:w="1304" w:type="pct"/>
            <w:gridSpan w:val="2"/>
            <w:tcBorders>
              <w:top w:val="single" w:sz="4" w:space="0" w:color="auto"/>
              <w:left w:val="single" w:sz="4" w:space="0" w:color="auto"/>
              <w:bottom w:val="single" w:sz="4" w:space="0" w:color="auto"/>
              <w:right w:val="single" w:sz="4" w:space="0" w:color="auto"/>
            </w:tcBorders>
            <w:hideMark/>
          </w:tcPr>
          <w:p w14:paraId="5F7BB2B1" w14:textId="77777777" w:rsidR="000E3883" w:rsidRPr="004B0D8E" w:rsidRDefault="000E3883" w:rsidP="00542EE9">
            <w:pPr>
              <w:jc w:val="both"/>
              <w:rPr>
                <w:rFonts w:ascii="Times New Roman" w:eastAsia="Calibri" w:hAnsi="Times New Roman"/>
                <w:b/>
                <w:lang w:eastAsia="en-US"/>
              </w:rPr>
            </w:pPr>
            <w:r w:rsidRPr="004B0D8E">
              <w:rPr>
                <w:rFonts w:ascii="Times New Roman" w:eastAsia="Calibri" w:hAnsi="Times New Roman"/>
                <w:b/>
                <w:lang w:eastAsia="en-US"/>
              </w:rPr>
              <w:t>Mgr. Romana Divošová</w:t>
            </w:r>
          </w:p>
          <w:p w14:paraId="2783239E"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(S 50 %)</w:t>
            </w:r>
          </w:p>
          <w:p w14:paraId="6CFA2CC7"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Mgr. Veronika Galačová</w:t>
            </w:r>
          </w:p>
          <w:p w14:paraId="5494B9F7"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(S 50 %)</w:t>
            </w:r>
          </w:p>
        </w:tc>
        <w:tc>
          <w:tcPr>
            <w:tcW w:w="363" w:type="pct"/>
            <w:tcBorders>
              <w:top w:val="single" w:sz="4" w:space="0" w:color="auto"/>
              <w:left w:val="single" w:sz="4" w:space="0" w:color="auto"/>
              <w:bottom w:val="single" w:sz="4" w:space="0" w:color="auto"/>
              <w:right w:val="single" w:sz="4" w:space="0" w:color="auto"/>
            </w:tcBorders>
            <w:hideMark/>
          </w:tcPr>
          <w:p w14:paraId="68AF1351"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1/LS</w:t>
            </w:r>
          </w:p>
        </w:tc>
        <w:tc>
          <w:tcPr>
            <w:tcW w:w="289" w:type="pct"/>
            <w:tcBorders>
              <w:top w:val="single" w:sz="4" w:space="0" w:color="auto"/>
              <w:left w:val="single" w:sz="4" w:space="0" w:color="auto"/>
              <w:bottom w:val="single" w:sz="4" w:space="0" w:color="auto"/>
              <w:right w:val="single" w:sz="4" w:space="0" w:color="auto"/>
            </w:tcBorders>
            <w:hideMark/>
          </w:tcPr>
          <w:p w14:paraId="1F84FB6C" w14:textId="77777777" w:rsidR="000E3883" w:rsidRPr="004B0D8E" w:rsidRDefault="000E3883" w:rsidP="00542EE9">
            <w:pPr>
              <w:jc w:val="both"/>
              <w:rPr>
                <w:rFonts w:ascii="Times New Roman" w:eastAsia="Calibri" w:hAnsi="Times New Roman"/>
                <w:lang w:eastAsia="en-US"/>
              </w:rPr>
            </w:pPr>
          </w:p>
        </w:tc>
      </w:tr>
    </w:tbl>
    <w:p w14:paraId="6F6BCA7A" w14:textId="77777777" w:rsidR="00CB698E" w:rsidRPr="004B0D8E" w:rsidRDefault="00CB698E" w:rsidP="00CB698E">
      <w:pPr>
        <w:jc w:val="both"/>
        <w:rPr>
          <w:rFonts w:ascii="Times New Roman" w:hAnsi="Times New Roman"/>
          <w:sz w:val="19"/>
          <w:szCs w:val="19"/>
        </w:rPr>
      </w:pPr>
    </w:p>
    <w:p w14:paraId="15439F96" w14:textId="77777777" w:rsidR="00CB698E" w:rsidRPr="004B0D8E" w:rsidRDefault="00CB698E" w:rsidP="00CB698E">
      <w:pPr>
        <w:jc w:val="both"/>
        <w:rPr>
          <w:rFonts w:ascii="Times New Roman" w:hAnsi="Times New Roman"/>
          <w:sz w:val="19"/>
          <w:szCs w:val="19"/>
        </w:rPr>
      </w:pPr>
    </w:p>
    <w:p w14:paraId="5E4DFB4E" w14:textId="77777777" w:rsidR="00CB698E" w:rsidRPr="004B0D8E" w:rsidRDefault="00CB698E" w:rsidP="00CB698E">
      <w:pPr>
        <w:jc w:val="both"/>
        <w:rPr>
          <w:rFonts w:ascii="Times New Roman" w:hAnsi="Times New Roman"/>
          <w:sz w:val="19"/>
          <w:szCs w:val="19"/>
        </w:rPr>
      </w:pPr>
    </w:p>
    <w:p w14:paraId="70AED9EA" w14:textId="77777777" w:rsidR="00CB698E" w:rsidRPr="004B0D8E" w:rsidRDefault="00CB698E" w:rsidP="00CB698E">
      <w:pPr>
        <w:jc w:val="both"/>
        <w:rPr>
          <w:rFonts w:ascii="Times New Roman" w:hAnsi="Times New Roman"/>
          <w:sz w:val="19"/>
          <w:szCs w:val="19"/>
        </w:rPr>
      </w:pPr>
    </w:p>
    <w:p w14:paraId="7EEAEC80" w14:textId="77777777" w:rsidR="00CB698E" w:rsidRPr="004B0D8E" w:rsidRDefault="00CB698E" w:rsidP="00CB698E">
      <w:pPr>
        <w:jc w:val="both"/>
        <w:rPr>
          <w:rFonts w:ascii="Times New Roman" w:hAnsi="Times New Roman"/>
          <w:b/>
          <w:sz w:val="19"/>
          <w:szCs w:val="19"/>
        </w:rPr>
      </w:pPr>
      <w:r w:rsidRPr="004B0D8E">
        <w:rPr>
          <w:rFonts w:ascii="Times New Roman" w:hAnsi="Times New Roman"/>
          <w:b/>
          <w:sz w:val="19"/>
          <w:szCs w:val="19"/>
        </w:rPr>
        <w:t>Jazykové předměty u studijního programu Domácí péče a hospicová péče, prezenční i kombinovaná forma</w:t>
      </w:r>
    </w:p>
    <w:tbl>
      <w:tblPr>
        <w:tblW w:w="9941" w:type="dxa"/>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61"/>
        <w:gridCol w:w="2259"/>
        <w:gridCol w:w="8"/>
        <w:gridCol w:w="843"/>
        <w:gridCol w:w="8"/>
        <w:gridCol w:w="707"/>
        <w:gridCol w:w="711"/>
        <w:gridCol w:w="2548"/>
        <w:gridCol w:w="712"/>
        <w:gridCol w:w="567"/>
        <w:gridCol w:w="17"/>
      </w:tblGrid>
      <w:tr w:rsidR="00CB698E" w:rsidRPr="004B0D8E" w14:paraId="67A0CA08" w14:textId="77777777" w:rsidTr="0000680B">
        <w:trPr>
          <w:gridAfter w:val="1"/>
          <w:wAfter w:w="17" w:type="dxa"/>
          <w:trHeight w:val="364"/>
        </w:trPr>
        <w:tc>
          <w:tcPr>
            <w:tcW w:w="9924" w:type="dxa"/>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57FEC81" w14:textId="77777777" w:rsidR="00CB698E" w:rsidRPr="004B0D8E" w:rsidRDefault="00CB698E" w:rsidP="0000680B">
            <w:pPr>
              <w:jc w:val="center"/>
              <w:rPr>
                <w:rFonts w:ascii="Times New Roman" w:eastAsia="Calibri" w:hAnsi="Times New Roman"/>
                <w:b/>
                <w:lang w:eastAsia="en-US"/>
              </w:rPr>
            </w:pPr>
            <w:r w:rsidRPr="004B0D8E">
              <w:rPr>
                <w:rFonts w:ascii="Times New Roman" w:eastAsia="Calibri" w:hAnsi="Times New Roman"/>
                <w:b/>
                <w:lang w:eastAsia="en-US"/>
              </w:rPr>
              <w:t>POVINNĚ VOLITELNÉ PŘEDMĚTY (stejná kreditová i hodinová dotace pro obě formy studia)</w:t>
            </w:r>
          </w:p>
        </w:tc>
      </w:tr>
      <w:tr w:rsidR="0000680B" w:rsidRPr="004B0D8E" w14:paraId="5FD8D3FC" w14:textId="77777777" w:rsidTr="0000680B">
        <w:trPr>
          <w:trHeight w:val="920"/>
        </w:trPr>
        <w:tc>
          <w:tcPr>
            <w:tcW w:w="1561"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E738573" w14:textId="77777777" w:rsidR="0000680B" w:rsidRPr="004B0D8E" w:rsidRDefault="0000680B" w:rsidP="00542EE9">
            <w:pPr>
              <w:jc w:val="both"/>
              <w:rPr>
                <w:rFonts w:ascii="Times New Roman" w:hAnsi="Times New Roman"/>
                <w:b/>
                <w:lang w:eastAsia="en-US"/>
              </w:rPr>
            </w:pPr>
            <w:r w:rsidRPr="004B0D8E">
              <w:rPr>
                <w:rFonts w:ascii="Times New Roman" w:hAnsi="Times New Roman"/>
                <w:b/>
                <w:lang w:eastAsia="en-US"/>
              </w:rPr>
              <w:t>Název předmětu</w:t>
            </w:r>
          </w:p>
        </w:tc>
        <w:tc>
          <w:tcPr>
            <w:tcW w:w="2259" w:type="dxa"/>
            <w:tcBorders>
              <w:top w:val="single" w:sz="4" w:space="0" w:color="auto"/>
              <w:left w:val="single" w:sz="4" w:space="0" w:color="auto"/>
              <w:right w:val="single" w:sz="4" w:space="0" w:color="auto"/>
            </w:tcBorders>
            <w:shd w:val="clear" w:color="auto" w:fill="F7CAAC" w:themeFill="accent2" w:themeFillTint="66"/>
            <w:hideMark/>
          </w:tcPr>
          <w:p w14:paraId="50D35FDF" w14:textId="77777777" w:rsidR="0000680B" w:rsidRPr="004B0D8E" w:rsidRDefault="0000680B" w:rsidP="00542EE9">
            <w:pPr>
              <w:jc w:val="center"/>
              <w:rPr>
                <w:rFonts w:ascii="Times New Roman" w:hAnsi="Times New Roman"/>
                <w:b/>
                <w:lang w:eastAsia="en-US"/>
              </w:rPr>
            </w:pPr>
            <w:r w:rsidRPr="004B0D8E">
              <w:rPr>
                <w:rFonts w:ascii="Times New Roman" w:hAnsi="Times New Roman"/>
                <w:b/>
                <w:lang w:eastAsia="en-US"/>
              </w:rPr>
              <w:t>Rozsah</w:t>
            </w:r>
          </w:p>
        </w:tc>
        <w:tc>
          <w:tcPr>
            <w:tcW w:w="851" w:type="dxa"/>
            <w:gridSpan w:val="2"/>
            <w:tcBorders>
              <w:top w:val="single" w:sz="4" w:space="0" w:color="auto"/>
              <w:left w:val="single" w:sz="4" w:space="0" w:color="auto"/>
              <w:right w:val="single" w:sz="4" w:space="0" w:color="auto"/>
            </w:tcBorders>
            <w:shd w:val="clear" w:color="auto" w:fill="F7CAAC" w:themeFill="accent2" w:themeFillTint="66"/>
          </w:tcPr>
          <w:p w14:paraId="5811D8B5" w14:textId="77777777" w:rsidR="0000680B" w:rsidRPr="004B0D8E" w:rsidRDefault="0000680B" w:rsidP="00542EE9">
            <w:pPr>
              <w:jc w:val="center"/>
              <w:rPr>
                <w:rFonts w:ascii="Times New Roman" w:hAnsi="Times New Roman"/>
                <w:b/>
                <w:lang w:eastAsia="en-US"/>
              </w:rPr>
            </w:pPr>
            <w:r w:rsidRPr="004B0D8E">
              <w:rPr>
                <w:rFonts w:ascii="Times New Roman" w:hAnsi="Times New Roman"/>
                <w:b/>
                <w:lang w:eastAsia="en-US"/>
              </w:rPr>
              <w:t>NH</w:t>
            </w:r>
          </w:p>
        </w:tc>
        <w:tc>
          <w:tcPr>
            <w:tcW w:w="715" w:type="dxa"/>
            <w:gridSpan w:val="2"/>
            <w:tcBorders>
              <w:top w:val="single" w:sz="4" w:space="0" w:color="auto"/>
              <w:left w:val="single" w:sz="4" w:space="0" w:color="auto"/>
              <w:right w:val="single" w:sz="4" w:space="0" w:color="auto"/>
            </w:tcBorders>
            <w:shd w:val="clear" w:color="auto" w:fill="F7CAAC" w:themeFill="accent2" w:themeFillTint="66"/>
            <w:hideMark/>
          </w:tcPr>
          <w:p w14:paraId="3FB38AC5" w14:textId="77777777" w:rsidR="0000680B" w:rsidRPr="004B0D8E" w:rsidRDefault="0000680B" w:rsidP="00542EE9">
            <w:pPr>
              <w:jc w:val="center"/>
              <w:rPr>
                <w:rFonts w:ascii="Times New Roman" w:hAnsi="Times New Roman"/>
                <w:b/>
                <w:lang w:eastAsia="en-US"/>
              </w:rPr>
            </w:pPr>
            <w:r w:rsidRPr="004B0D8E">
              <w:rPr>
                <w:rFonts w:ascii="Times New Roman" w:hAnsi="Times New Roman"/>
                <w:b/>
                <w:lang w:eastAsia="en-US"/>
              </w:rPr>
              <w:t>Způs. ověř.</w:t>
            </w:r>
          </w:p>
        </w:tc>
        <w:tc>
          <w:tcPr>
            <w:tcW w:w="711" w:type="dxa"/>
            <w:tcBorders>
              <w:top w:val="single" w:sz="4" w:space="0" w:color="auto"/>
              <w:left w:val="single" w:sz="4" w:space="0" w:color="auto"/>
              <w:right w:val="single" w:sz="4" w:space="0" w:color="auto"/>
            </w:tcBorders>
            <w:shd w:val="clear" w:color="auto" w:fill="F7CAAC" w:themeFill="accent2" w:themeFillTint="66"/>
            <w:hideMark/>
          </w:tcPr>
          <w:p w14:paraId="65DF7A6F" w14:textId="77777777" w:rsidR="0000680B" w:rsidRPr="004B0D8E" w:rsidRDefault="0000680B" w:rsidP="00542EE9">
            <w:pPr>
              <w:jc w:val="center"/>
              <w:rPr>
                <w:rFonts w:ascii="Times New Roman" w:hAnsi="Times New Roman"/>
                <w:b/>
                <w:lang w:eastAsia="en-US"/>
              </w:rPr>
            </w:pPr>
            <w:r w:rsidRPr="004B0D8E">
              <w:rPr>
                <w:rFonts w:ascii="Times New Roman" w:hAnsi="Times New Roman"/>
                <w:b/>
                <w:lang w:eastAsia="en-US"/>
              </w:rPr>
              <w:t>Počet kred.</w:t>
            </w:r>
          </w:p>
        </w:tc>
        <w:tc>
          <w:tcPr>
            <w:tcW w:w="2548" w:type="dxa"/>
            <w:tcBorders>
              <w:top w:val="single" w:sz="4" w:space="0" w:color="auto"/>
              <w:left w:val="single" w:sz="4" w:space="0" w:color="auto"/>
              <w:right w:val="single" w:sz="4" w:space="0" w:color="auto"/>
            </w:tcBorders>
            <w:shd w:val="clear" w:color="auto" w:fill="F7CAAC" w:themeFill="accent2" w:themeFillTint="66"/>
            <w:hideMark/>
          </w:tcPr>
          <w:p w14:paraId="4968F07B" w14:textId="77777777" w:rsidR="0000680B" w:rsidRPr="004B0D8E" w:rsidRDefault="0000680B" w:rsidP="00542EE9">
            <w:pPr>
              <w:jc w:val="center"/>
              <w:rPr>
                <w:rFonts w:ascii="Times New Roman" w:hAnsi="Times New Roman"/>
                <w:b/>
                <w:lang w:eastAsia="en-US"/>
              </w:rPr>
            </w:pPr>
            <w:r w:rsidRPr="004B0D8E">
              <w:rPr>
                <w:rFonts w:ascii="Times New Roman" w:hAnsi="Times New Roman"/>
                <w:b/>
                <w:lang w:eastAsia="en-US"/>
              </w:rPr>
              <w:t>Vyučující</w:t>
            </w:r>
          </w:p>
        </w:tc>
        <w:tc>
          <w:tcPr>
            <w:tcW w:w="712" w:type="dxa"/>
            <w:tcBorders>
              <w:top w:val="single" w:sz="4" w:space="0" w:color="auto"/>
              <w:left w:val="single" w:sz="4" w:space="0" w:color="auto"/>
              <w:right w:val="single" w:sz="4" w:space="0" w:color="auto"/>
            </w:tcBorders>
            <w:shd w:val="clear" w:color="auto" w:fill="F7CAAC" w:themeFill="accent2" w:themeFillTint="66"/>
            <w:hideMark/>
          </w:tcPr>
          <w:p w14:paraId="59DE77B2" w14:textId="77777777" w:rsidR="0000680B" w:rsidRPr="004B0D8E" w:rsidRDefault="0000680B" w:rsidP="00542EE9">
            <w:pPr>
              <w:jc w:val="center"/>
              <w:rPr>
                <w:rFonts w:ascii="Times New Roman" w:hAnsi="Times New Roman"/>
                <w:b/>
                <w:lang w:eastAsia="en-US"/>
              </w:rPr>
            </w:pPr>
            <w:r w:rsidRPr="004B0D8E">
              <w:rPr>
                <w:rFonts w:ascii="Times New Roman" w:hAnsi="Times New Roman"/>
                <w:b/>
                <w:lang w:eastAsia="en-US"/>
              </w:rPr>
              <w:t>Dop. roč./</w:t>
            </w:r>
          </w:p>
          <w:p w14:paraId="46A2DFC6" w14:textId="77777777" w:rsidR="0000680B" w:rsidRPr="004B0D8E" w:rsidRDefault="0000680B" w:rsidP="00542EE9">
            <w:pPr>
              <w:jc w:val="center"/>
              <w:rPr>
                <w:rFonts w:ascii="Times New Roman" w:hAnsi="Times New Roman"/>
                <w:b/>
                <w:color w:val="FF0000"/>
                <w:lang w:eastAsia="en-US"/>
              </w:rPr>
            </w:pPr>
            <w:r w:rsidRPr="004B0D8E">
              <w:rPr>
                <w:rFonts w:ascii="Times New Roman" w:hAnsi="Times New Roman"/>
                <w:b/>
                <w:lang w:eastAsia="en-US"/>
              </w:rPr>
              <w:t>sem.</w:t>
            </w:r>
          </w:p>
        </w:tc>
        <w:tc>
          <w:tcPr>
            <w:tcW w:w="584" w:type="dxa"/>
            <w:gridSpan w:val="2"/>
            <w:tcBorders>
              <w:top w:val="single" w:sz="4" w:space="0" w:color="auto"/>
              <w:left w:val="single" w:sz="4" w:space="0" w:color="auto"/>
              <w:right w:val="single" w:sz="4" w:space="0" w:color="auto"/>
            </w:tcBorders>
            <w:shd w:val="clear" w:color="auto" w:fill="F7CAAC" w:themeFill="accent2" w:themeFillTint="66"/>
            <w:hideMark/>
          </w:tcPr>
          <w:p w14:paraId="716F8F49" w14:textId="77777777" w:rsidR="0000680B" w:rsidRPr="004B0D8E" w:rsidRDefault="0000680B" w:rsidP="0000680B">
            <w:pPr>
              <w:jc w:val="both"/>
              <w:rPr>
                <w:rFonts w:ascii="Times New Roman" w:hAnsi="Times New Roman"/>
                <w:b/>
                <w:lang w:eastAsia="en-US"/>
              </w:rPr>
            </w:pPr>
            <w:r w:rsidRPr="004B0D8E">
              <w:rPr>
                <w:rFonts w:ascii="Times New Roman" w:hAnsi="Times New Roman"/>
                <w:b/>
                <w:lang w:eastAsia="en-US"/>
              </w:rPr>
              <w:t>PZ/ZT</w:t>
            </w:r>
          </w:p>
        </w:tc>
      </w:tr>
      <w:tr w:rsidR="0000680B" w:rsidRPr="004B0D8E" w14:paraId="27AD5007" w14:textId="77777777" w:rsidTr="0000680B">
        <w:tblPrEx>
          <w:jc w:val="center"/>
          <w:tblInd w:w="0" w:type="dxa"/>
        </w:tblPrEx>
        <w:trPr>
          <w:gridAfter w:val="1"/>
          <w:wAfter w:w="17" w:type="dxa"/>
          <w:trHeight w:val="360"/>
          <w:jc w:val="center"/>
        </w:trPr>
        <w:tc>
          <w:tcPr>
            <w:tcW w:w="1561" w:type="dxa"/>
            <w:tcBorders>
              <w:top w:val="single" w:sz="4" w:space="0" w:color="auto"/>
              <w:left w:val="single" w:sz="4" w:space="0" w:color="auto"/>
              <w:bottom w:val="single" w:sz="4" w:space="0" w:color="auto"/>
              <w:right w:val="single" w:sz="4" w:space="0" w:color="auto"/>
            </w:tcBorders>
            <w:hideMark/>
          </w:tcPr>
          <w:p w14:paraId="1C495D1D" w14:textId="77777777" w:rsidR="0000680B" w:rsidRPr="004B0D8E" w:rsidRDefault="0000680B" w:rsidP="00542EE9">
            <w:pPr>
              <w:rPr>
                <w:rFonts w:ascii="Times New Roman" w:eastAsia="Calibri" w:hAnsi="Times New Roman"/>
                <w:lang w:eastAsia="en-US"/>
              </w:rPr>
            </w:pPr>
            <w:r w:rsidRPr="004B0D8E">
              <w:rPr>
                <w:rFonts w:ascii="Times New Roman" w:eastAsia="Calibri" w:hAnsi="Times New Roman"/>
                <w:lang w:eastAsia="en-US"/>
              </w:rPr>
              <w:t>Diskuze ve zdravotnictví – v anglickém jazyce*</w:t>
            </w:r>
          </w:p>
        </w:tc>
        <w:tc>
          <w:tcPr>
            <w:tcW w:w="2267" w:type="dxa"/>
            <w:gridSpan w:val="2"/>
            <w:tcBorders>
              <w:top w:val="single" w:sz="4" w:space="0" w:color="auto"/>
              <w:left w:val="single" w:sz="4" w:space="0" w:color="auto"/>
              <w:bottom w:val="single" w:sz="4" w:space="0" w:color="auto"/>
              <w:right w:val="single" w:sz="4" w:space="0" w:color="auto"/>
            </w:tcBorders>
            <w:shd w:val="clear" w:color="auto" w:fill="auto"/>
            <w:hideMark/>
          </w:tcPr>
          <w:p w14:paraId="4585F0F6" w14:textId="77777777" w:rsidR="0000680B" w:rsidRPr="004B0D8E" w:rsidRDefault="0000680B" w:rsidP="0000680B">
            <w:pPr>
              <w:jc w:val="center"/>
              <w:rPr>
                <w:rFonts w:ascii="Times New Roman" w:eastAsia="Calibri" w:hAnsi="Times New Roman"/>
                <w:b/>
                <w:lang w:eastAsia="en-US"/>
              </w:rPr>
            </w:pPr>
            <w:r w:rsidRPr="004B0D8E">
              <w:rPr>
                <w:rFonts w:ascii="Times New Roman" w:eastAsia="Calibri" w:hAnsi="Times New Roman"/>
                <w:lang w:eastAsia="en-US"/>
              </w:rPr>
              <w:t>7s</w:t>
            </w:r>
          </w:p>
        </w:tc>
        <w:tc>
          <w:tcPr>
            <w:tcW w:w="851" w:type="dxa"/>
            <w:gridSpan w:val="2"/>
            <w:tcBorders>
              <w:top w:val="single" w:sz="4" w:space="0" w:color="auto"/>
              <w:left w:val="single" w:sz="4" w:space="0" w:color="auto"/>
              <w:bottom w:val="single" w:sz="4" w:space="0" w:color="auto"/>
              <w:right w:val="single" w:sz="4" w:space="0" w:color="auto"/>
            </w:tcBorders>
            <w:shd w:val="clear" w:color="auto" w:fill="auto"/>
            <w:hideMark/>
          </w:tcPr>
          <w:p w14:paraId="3E79D586" w14:textId="77777777" w:rsidR="0000680B" w:rsidRPr="004B0D8E" w:rsidRDefault="0000680B" w:rsidP="00542EE9">
            <w:pPr>
              <w:jc w:val="center"/>
              <w:rPr>
                <w:rFonts w:ascii="Times New Roman" w:eastAsia="Calibri" w:hAnsi="Times New Roman"/>
                <w:b/>
                <w:lang w:eastAsia="en-US"/>
              </w:rPr>
            </w:pPr>
            <w:r w:rsidRPr="004B0D8E">
              <w:rPr>
                <w:rFonts w:ascii="Times New Roman" w:eastAsia="Calibri" w:hAnsi="Times New Roman"/>
                <w:lang w:eastAsia="en-US"/>
              </w:rPr>
              <w:t>25</w:t>
            </w:r>
          </w:p>
        </w:tc>
        <w:tc>
          <w:tcPr>
            <w:tcW w:w="707" w:type="dxa"/>
            <w:tcBorders>
              <w:top w:val="single" w:sz="4" w:space="0" w:color="auto"/>
              <w:left w:val="single" w:sz="4" w:space="0" w:color="auto"/>
              <w:bottom w:val="single" w:sz="4" w:space="0" w:color="auto"/>
              <w:right w:val="single" w:sz="4" w:space="0" w:color="auto"/>
            </w:tcBorders>
            <w:hideMark/>
          </w:tcPr>
          <w:p w14:paraId="63014C72"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43DE984A"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2</w:t>
            </w:r>
          </w:p>
        </w:tc>
        <w:tc>
          <w:tcPr>
            <w:tcW w:w="2548" w:type="dxa"/>
            <w:tcBorders>
              <w:top w:val="single" w:sz="4" w:space="0" w:color="auto"/>
              <w:left w:val="single" w:sz="4" w:space="0" w:color="auto"/>
              <w:bottom w:val="single" w:sz="4" w:space="0" w:color="auto"/>
              <w:right w:val="single" w:sz="4" w:space="0" w:color="auto"/>
            </w:tcBorders>
            <w:hideMark/>
          </w:tcPr>
          <w:p w14:paraId="4D8537C8" w14:textId="77777777" w:rsidR="0000680B" w:rsidRPr="004B0D8E" w:rsidRDefault="0000680B" w:rsidP="00542EE9">
            <w:pPr>
              <w:jc w:val="both"/>
              <w:rPr>
                <w:rFonts w:ascii="Times New Roman" w:eastAsia="Calibri" w:hAnsi="Times New Roman"/>
                <w:b/>
                <w:lang w:eastAsia="en-US"/>
              </w:rPr>
            </w:pPr>
            <w:r w:rsidRPr="004B0D8E">
              <w:rPr>
                <w:rFonts w:ascii="Times New Roman" w:eastAsia="Calibri" w:hAnsi="Times New Roman"/>
                <w:b/>
                <w:lang w:eastAsia="en-US"/>
              </w:rPr>
              <w:t>doc. RNDr. Jaroslava Pavelková, CSc.</w:t>
            </w:r>
          </w:p>
          <w:p w14:paraId="0AB9D8E3"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(S 50 %)</w:t>
            </w:r>
          </w:p>
          <w:p w14:paraId="16C23F27"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Mgr. Andrea Hoffmannová</w:t>
            </w:r>
          </w:p>
          <w:p w14:paraId="34FD87F8"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(S 50 %)</w:t>
            </w:r>
          </w:p>
        </w:tc>
        <w:tc>
          <w:tcPr>
            <w:tcW w:w="712" w:type="dxa"/>
            <w:tcBorders>
              <w:top w:val="single" w:sz="4" w:space="0" w:color="auto"/>
              <w:left w:val="single" w:sz="4" w:space="0" w:color="auto"/>
              <w:bottom w:val="single" w:sz="4" w:space="0" w:color="auto"/>
              <w:right w:val="single" w:sz="4" w:space="0" w:color="auto"/>
            </w:tcBorders>
          </w:tcPr>
          <w:p w14:paraId="7D5615E6"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1/LS</w:t>
            </w:r>
          </w:p>
          <w:p w14:paraId="6A930C77"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2/LS</w:t>
            </w:r>
          </w:p>
          <w:p w14:paraId="2652316F" w14:textId="77777777" w:rsidR="0000680B" w:rsidRPr="004B0D8E" w:rsidRDefault="0000680B" w:rsidP="00542EE9">
            <w:pPr>
              <w:jc w:val="both"/>
              <w:rPr>
                <w:rFonts w:ascii="Times New Roman" w:eastAsia="Calibri" w:hAnsi="Times New Roman"/>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14:paraId="3A3F40FF" w14:textId="77777777" w:rsidR="0000680B" w:rsidRPr="004B0D8E" w:rsidRDefault="0000680B" w:rsidP="00542EE9">
            <w:pPr>
              <w:jc w:val="both"/>
              <w:rPr>
                <w:rFonts w:ascii="Times New Roman" w:eastAsia="Calibri" w:hAnsi="Times New Roman"/>
                <w:lang w:eastAsia="en-US"/>
              </w:rPr>
            </w:pPr>
          </w:p>
        </w:tc>
      </w:tr>
    </w:tbl>
    <w:p w14:paraId="3EE3EAC5" w14:textId="77777777" w:rsidR="00CB698E" w:rsidRPr="004B0D8E" w:rsidRDefault="00CB698E" w:rsidP="00CB698E">
      <w:pPr>
        <w:tabs>
          <w:tab w:val="left" w:pos="2835"/>
        </w:tabs>
        <w:rPr>
          <w:rFonts w:ascii="Times New Roman" w:hAnsi="Times New Roman"/>
          <w:sz w:val="19"/>
          <w:szCs w:val="19"/>
        </w:rPr>
      </w:pPr>
    </w:p>
    <w:p w14:paraId="48B25352" w14:textId="77777777" w:rsidR="00CB698E" w:rsidRPr="0088739F" w:rsidRDefault="00CB698E" w:rsidP="00CB698E">
      <w:pPr>
        <w:tabs>
          <w:tab w:val="left" w:pos="2835"/>
        </w:tabs>
        <w:jc w:val="both"/>
        <w:rPr>
          <w:rFonts w:ascii="Times New Roman" w:hAnsi="Times New Roman"/>
        </w:rPr>
      </w:pPr>
      <w:r w:rsidRPr="004B0D8E">
        <w:rPr>
          <w:rFonts w:ascii="Times New Roman" w:hAnsi="Times New Roman"/>
        </w:rPr>
        <w:lastRenderedPageBreak/>
        <w:t>Směrnice rektora č. SR/8/2022</w:t>
      </w:r>
      <w:r w:rsidRPr="004B0D8E">
        <w:rPr>
          <w:rStyle w:val="Znakapoznpodarou"/>
          <w:rFonts w:ascii="Times New Roman" w:hAnsi="Times New Roman"/>
        </w:rPr>
        <w:footnoteReference w:id="47"/>
      </w:r>
      <w:r w:rsidRPr="004B0D8E">
        <w:rPr>
          <w:rFonts w:ascii="Times New Roman" w:hAnsi="Times New Roman"/>
        </w:rPr>
        <w:t xml:space="preserve"> „Standardy studijních programů UTB“, k</w:t>
      </w:r>
      <w:r w:rsidRPr="0088739F">
        <w:rPr>
          <w:rFonts w:ascii="Times New Roman" w:hAnsi="Times New Roman"/>
        </w:rPr>
        <w:t xml:space="preserve">terá obsahuje povinnost zahrnout do obsahu studia v magisterském studijním programu cizí jazyk ukončený zkouškou prokazující splnění jazykové úrovně B2 + odbornost v dané oblasti studia jako povinný předmět. </w:t>
      </w:r>
    </w:p>
    <w:p w14:paraId="7C333CC3" w14:textId="77777777" w:rsidR="00CB698E" w:rsidRPr="0088739F" w:rsidRDefault="00CB698E" w:rsidP="00CB698E">
      <w:pPr>
        <w:tabs>
          <w:tab w:val="left" w:pos="2835"/>
        </w:tabs>
        <w:jc w:val="both"/>
        <w:rPr>
          <w:rFonts w:ascii="Times New Roman" w:hAnsi="Times New Roman"/>
        </w:rPr>
      </w:pPr>
    </w:p>
    <w:p w14:paraId="54AF0C16" w14:textId="77777777" w:rsidR="00CB698E" w:rsidRPr="007E271C"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7E271C">
        <w:rPr>
          <w:rFonts w:ascii="Times New Roman" w:hAnsi="Times New Roman" w:cs="Times New Roman"/>
          <w:color w:val="auto"/>
          <w:sz w:val="20"/>
          <w:szCs w:val="20"/>
        </w:rPr>
        <w:t xml:space="preserve">Standard 2.6 Pravidla a podmínky utváření studijních plánů </w:t>
      </w:r>
    </w:p>
    <w:p w14:paraId="5A6F7C96" w14:textId="1C768E62" w:rsidR="00CB698E" w:rsidRPr="004B0D8E" w:rsidRDefault="00CB698E" w:rsidP="00CB698E">
      <w:pPr>
        <w:tabs>
          <w:tab w:val="left" w:pos="2835"/>
        </w:tabs>
        <w:jc w:val="both"/>
        <w:rPr>
          <w:rFonts w:ascii="Times New Roman" w:hAnsi="Times New Roman"/>
        </w:rPr>
      </w:pPr>
      <w:r w:rsidRPr="00E96BE2">
        <w:rPr>
          <w:rFonts w:ascii="Times New Roman" w:hAnsi="Times New Roman"/>
        </w:rPr>
        <w:t xml:space="preserve">Pravidla a podmínky </w:t>
      </w:r>
      <w:r w:rsidRPr="00270138">
        <w:rPr>
          <w:rFonts w:ascii="Times New Roman" w:hAnsi="Times New Roman"/>
        </w:rPr>
        <w:t>utváření studijních plánů jsou popsány ve formuláři B-I Charakteristika studijního programu. Při tvorbě stud</w:t>
      </w:r>
      <w:r w:rsidRPr="004B0D8E">
        <w:rPr>
          <w:rFonts w:ascii="Times New Roman" w:hAnsi="Times New Roman"/>
        </w:rPr>
        <w:t>ijního plánu se vycházelo ze schematického příkladu NAÚ – studijní program se specializací, s přihlédnutím ke specifikům nelékařských zdravotnických programů. Kreditů za volitelné předměty je v</w:t>
      </w:r>
      <w:r w:rsidR="00FA61C4" w:rsidRPr="004B0D8E">
        <w:rPr>
          <w:rFonts w:ascii="Times New Roman" w:hAnsi="Times New Roman"/>
        </w:rPr>
        <w:t>ýznamně</w:t>
      </w:r>
      <w:r w:rsidRPr="004B0D8E">
        <w:rPr>
          <w:rFonts w:ascii="Times New Roman" w:hAnsi="Times New Roman"/>
        </w:rPr>
        <w:t xml:space="preserve"> méně než 25 %. Studijní plán je sestaven tak, aby umožňoval studentům zejména zvládnutí praktických dovedností potřebných k výkonu povolání v oblasti Domácí péče a hospicové péče a respektoval Směrnici rektora SR/8/2022 „Standardy studijních programů UTB“.</w:t>
      </w:r>
    </w:p>
    <w:p w14:paraId="020B631C" w14:textId="77777777" w:rsidR="00CB698E" w:rsidRPr="004B0D8E" w:rsidRDefault="00CB698E" w:rsidP="00CB698E">
      <w:pPr>
        <w:pStyle w:val="Nadpis3"/>
        <w:spacing w:before="0" w:line="240" w:lineRule="auto"/>
        <w:jc w:val="both"/>
        <w:rPr>
          <w:rFonts w:ascii="Times New Roman" w:hAnsi="Times New Roman" w:cs="Times New Roman"/>
          <w:color w:val="auto"/>
          <w:sz w:val="20"/>
          <w:szCs w:val="20"/>
        </w:rPr>
      </w:pPr>
    </w:p>
    <w:p w14:paraId="09E5C9C5"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2.7 Vymezení uplatnění absolventů </w:t>
      </w:r>
    </w:p>
    <w:p w14:paraId="4F7A3E92" w14:textId="77777777" w:rsidR="00CB698E" w:rsidRPr="004B0D8E" w:rsidRDefault="00CB698E" w:rsidP="00CB698E">
      <w:pPr>
        <w:jc w:val="both"/>
        <w:rPr>
          <w:rFonts w:ascii="Times New Roman" w:hAnsi="Times New Roman"/>
        </w:rPr>
      </w:pPr>
      <w:r w:rsidRPr="004B0D8E">
        <w:rPr>
          <w:rFonts w:ascii="Times New Roman" w:hAnsi="Times New Roman"/>
        </w:rPr>
        <w:t xml:space="preserve">Úspěšné ukončení studia dává absolventům možnost vykonávat specializovanou způsobilost všeobecné sestry v oboru Domácí péče a hospicová péče. Studijní program má vymezen rámcové uplatnění absolventů následovně:   </w:t>
      </w:r>
    </w:p>
    <w:p w14:paraId="1FBF33C2" w14:textId="77777777" w:rsidR="00CB698E" w:rsidRPr="004B0D8E" w:rsidRDefault="00CB698E" w:rsidP="00CB698E">
      <w:pPr>
        <w:jc w:val="both"/>
        <w:rPr>
          <w:rFonts w:ascii="Times New Roman" w:hAnsi="Times New Roman"/>
          <w:b/>
        </w:rPr>
      </w:pPr>
    </w:p>
    <w:p w14:paraId="05316409" w14:textId="77777777" w:rsidR="00CB698E" w:rsidRPr="004B0D8E" w:rsidRDefault="00CB698E" w:rsidP="00CB698E">
      <w:pPr>
        <w:jc w:val="both"/>
        <w:rPr>
          <w:rFonts w:ascii="Times New Roman" w:hAnsi="Times New Roman"/>
          <w:b/>
        </w:rPr>
      </w:pPr>
      <w:r w:rsidRPr="004B0D8E">
        <w:rPr>
          <w:rFonts w:ascii="Times New Roman" w:hAnsi="Times New Roman"/>
          <w:b/>
        </w:rPr>
        <w:t>Typická pracovní pozice</w:t>
      </w:r>
    </w:p>
    <w:p w14:paraId="52D7567B" w14:textId="77777777" w:rsidR="00CB698E" w:rsidRPr="004B0D8E" w:rsidRDefault="00CB698E" w:rsidP="00494B1A">
      <w:pPr>
        <w:pStyle w:val="Odstavecseseznamem"/>
        <w:numPr>
          <w:ilvl w:val="0"/>
          <w:numId w:val="30"/>
        </w:numPr>
        <w:shd w:val="clear" w:color="auto" w:fill="FFFFFF"/>
        <w:ind w:left="426" w:hanging="426"/>
        <w:jc w:val="both"/>
        <w:rPr>
          <w:rFonts w:ascii="Times New Roman" w:hAnsi="Times New Roman"/>
          <w:b/>
        </w:rPr>
      </w:pPr>
      <w:r w:rsidRPr="004B0D8E">
        <w:rPr>
          <w:rFonts w:ascii="Times New Roman" w:hAnsi="Times New Roman"/>
          <w:b/>
        </w:rPr>
        <w:t xml:space="preserve">Sestra pro  domácí a hospicovou péči – </w:t>
      </w:r>
      <w:r w:rsidRPr="004B0D8E">
        <w:rPr>
          <w:rFonts w:ascii="Times New Roman" w:hAnsi="Times New Roman"/>
        </w:rPr>
        <w:t xml:space="preserve">vykonává u dospělého pacienta činnosti podle § 54 vyhlášky č. 391/2017 Sb., o činnostech zdravotnických pracovníků a jiných odborných pracovních, ve znění pozdějších předpisů. </w:t>
      </w:r>
    </w:p>
    <w:p w14:paraId="2A1D82C7" w14:textId="77777777" w:rsidR="00CB698E" w:rsidRPr="004B0D8E" w:rsidRDefault="00CB698E" w:rsidP="00CB698E">
      <w:pPr>
        <w:tabs>
          <w:tab w:val="left" w:pos="2835"/>
        </w:tabs>
        <w:jc w:val="both"/>
        <w:rPr>
          <w:rFonts w:ascii="Times New Roman" w:hAnsi="Times New Roman"/>
        </w:rPr>
      </w:pPr>
    </w:p>
    <w:p w14:paraId="492EDAD1"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2.8 Standardní doba studia </w:t>
      </w:r>
    </w:p>
    <w:p w14:paraId="258D6B8E" w14:textId="77777777" w:rsidR="00CB698E" w:rsidRPr="004B0D8E" w:rsidRDefault="00CB698E" w:rsidP="00CB698E">
      <w:pPr>
        <w:pStyle w:val="Normlnweb"/>
        <w:spacing w:before="0" w:beforeAutospacing="0" w:after="0" w:afterAutospacing="0"/>
        <w:contextualSpacing/>
        <w:jc w:val="both"/>
        <w:rPr>
          <w:sz w:val="20"/>
          <w:szCs w:val="20"/>
        </w:rPr>
      </w:pPr>
      <w:r w:rsidRPr="004B0D8E">
        <w:rPr>
          <w:sz w:val="20"/>
          <w:szCs w:val="20"/>
        </w:rPr>
        <w:t xml:space="preserve">Studijní program Domácí péče a hospicová péče má </w:t>
      </w:r>
      <w:r w:rsidRPr="004B0D8E">
        <w:rPr>
          <w:bCs/>
          <w:sz w:val="20"/>
          <w:szCs w:val="20"/>
        </w:rPr>
        <w:t>standardní dobu studia 2 roky</w:t>
      </w:r>
      <w:r w:rsidRPr="004B0D8E">
        <w:rPr>
          <w:sz w:val="20"/>
          <w:szCs w:val="20"/>
        </w:rPr>
        <w:t xml:space="preserve">. Během studia musí studenti splnit veškeré studijní povinnosti, které jsou vymezeny studijním plánem, tj. absolvovat požadované </w:t>
      </w:r>
      <w:r w:rsidRPr="004B0D8E">
        <w:rPr>
          <w:bCs/>
          <w:sz w:val="20"/>
          <w:szCs w:val="20"/>
        </w:rPr>
        <w:t>zápočty, klasifikované zápočty a zkoušky</w:t>
      </w:r>
      <w:r w:rsidRPr="004B0D8E">
        <w:rPr>
          <w:sz w:val="20"/>
          <w:szCs w:val="20"/>
        </w:rPr>
        <w:t xml:space="preserve">. Tím dosáhnou požadovaného počtu kreditů, tj. min. 120 kreditů za celé studium v požadované struktuře. </w:t>
      </w:r>
    </w:p>
    <w:p w14:paraId="3D63E214" w14:textId="77777777" w:rsidR="00CB698E" w:rsidRPr="004B0D8E" w:rsidRDefault="00CB698E" w:rsidP="00CB698E">
      <w:pPr>
        <w:tabs>
          <w:tab w:val="left" w:pos="2835"/>
        </w:tabs>
        <w:jc w:val="both"/>
        <w:rPr>
          <w:rFonts w:ascii="Times New Roman" w:hAnsi="Times New Roman"/>
        </w:rPr>
      </w:pPr>
    </w:p>
    <w:p w14:paraId="3BE4FBA6"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2.9 Soulad obsahu studia s cíli studia a profilem absolventa </w:t>
      </w:r>
    </w:p>
    <w:p w14:paraId="5A96D5BC" w14:textId="77777777" w:rsidR="00CB698E" w:rsidRPr="004B0D8E" w:rsidRDefault="00CB698E" w:rsidP="00CB698E">
      <w:pPr>
        <w:pStyle w:val="Nadpis3"/>
        <w:keepLines w:val="0"/>
        <w:spacing w:before="0" w:line="240" w:lineRule="auto"/>
        <w:contextualSpacing/>
        <w:jc w:val="both"/>
        <w:rPr>
          <w:rFonts w:ascii="Times New Roman" w:hAnsi="Times New Roman" w:cs="Times New Roman"/>
          <w:b w:val="0"/>
          <w:color w:val="auto"/>
          <w:sz w:val="20"/>
          <w:szCs w:val="20"/>
        </w:rPr>
      </w:pPr>
      <w:bookmarkStart w:id="3966" w:name="_Toc83449308"/>
      <w:r w:rsidRPr="004B0D8E">
        <w:rPr>
          <w:rFonts w:ascii="Times New Roman" w:hAnsi="Times New Roman" w:cs="Times New Roman"/>
          <w:b w:val="0"/>
          <w:color w:val="auto"/>
          <w:sz w:val="20"/>
          <w:szCs w:val="20"/>
        </w:rPr>
        <w:t>Obsah studia studijního programu Domácí péče a hospicová péče odpovídá cílům studia, umožňuje dosažení stanoveného profilu absolventa a vychází z aplikace soudobých poznatků a metod tvůrčí činnosti v ošetřovatelství a v příbuzných oborech. Součástí obsahu studia jsou základní teoretické disciplíny, např. Etické a filozofické aspekty ošetřovatelské péče, Vybrané kapitoly z pedagogiky a andragogiky, Informační systémy ve zdravotnictví aj.</w:t>
      </w:r>
      <w:bookmarkEnd w:id="3966"/>
    </w:p>
    <w:p w14:paraId="6792839B" w14:textId="77777777" w:rsidR="00CB698E" w:rsidRPr="004B0D8E" w:rsidRDefault="00CB698E" w:rsidP="00CB698E">
      <w:pPr>
        <w:tabs>
          <w:tab w:val="left" w:pos="2835"/>
        </w:tabs>
        <w:jc w:val="both"/>
        <w:rPr>
          <w:rFonts w:ascii="Times New Roman" w:hAnsi="Times New Roman"/>
          <w:b/>
        </w:rPr>
      </w:pPr>
    </w:p>
    <w:p w14:paraId="7ACFCA3D"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color w:val="auto"/>
          <w:sz w:val="20"/>
          <w:szCs w:val="20"/>
        </w:rPr>
      </w:pPr>
      <w:r w:rsidRPr="004B0D8E">
        <w:rPr>
          <w:rFonts w:ascii="Times New Roman" w:hAnsi="Times New Roman" w:cs="Times New Roman"/>
          <w:color w:val="auto"/>
          <w:sz w:val="20"/>
          <w:szCs w:val="20"/>
        </w:rPr>
        <w:t xml:space="preserve">Standard 2.12 Struktura a rozsah studijních předmětů </w:t>
      </w:r>
    </w:p>
    <w:p w14:paraId="108E8CCF" w14:textId="77777777" w:rsidR="00CB698E" w:rsidRPr="004B0D8E" w:rsidRDefault="00CB698E" w:rsidP="00CB698E">
      <w:pPr>
        <w:jc w:val="both"/>
        <w:rPr>
          <w:rFonts w:ascii="Times New Roman" w:hAnsi="Times New Roman"/>
          <w:lang w:eastAsia="en-US"/>
          <w:rPrChange w:id="3967" w:author="Jana Martincová" w:date="2023-05-26T10:07:00Z">
            <w:rPr>
              <w:rFonts w:ascii="Times New Roman" w:hAnsi="Times New Roman"/>
              <w:highlight w:val="yellow"/>
              <w:lang w:eastAsia="en-US"/>
            </w:rPr>
          </w:rPrChange>
        </w:rPr>
      </w:pPr>
    </w:p>
    <w:p w14:paraId="47BCA469" w14:textId="77777777" w:rsidR="00CB698E" w:rsidRPr="0088739F" w:rsidRDefault="00CB698E" w:rsidP="00CB698E">
      <w:pPr>
        <w:jc w:val="both"/>
        <w:rPr>
          <w:rFonts w:ascii="Times New Roman" w:hAnsi="Times New Roman"/>
          <w:sz w:val="19"/>
          <w:szCs w:val="19"/>
        </w:rPr>
      </w:pPr>
      <w:r w:rsidRPr="004B0D8E">
        <w:rPr>
          <w:rFonts w:ascii="Times New Roman" w:hAnsi="Times New Roman"/>
        </w:rPr>
        <w:t xml:space="preserve">Studijní program Domácí péče a hospicová péče má nastavenou a zdůvodněnou strukturu a rozsah studijních předmětů s ohledem na specializační přípravu a míru profesní adaptability na podmínky a požadavky praxe. </w:t>
      </w:r>
      <w:r w:rsidRPr="0088739F">
        <w:rPr>
          <w:rFonts w:ascii="Times New Roman" w:hAnsi="Times New Roman"/>
        </w:rPr>
        <w:t>Viz příloha 1.</w:t>
      </w:r>
    </w:p>
    <w:p w14:paraId="2AFC275D" w14:textId="77777777" w:rsidR="00CB698E" w:rsidRPr="0088739F" w:rsidRDefault="00CB698E" w:rsidP="00CB698E">
      <w:pPr>
        <w:jc w:val="both"/>
        <w:rPr>
          <w:rFonts w:ascii="Times New Roman" w:hAnsi="Times New Roman"/>
        </w:rPr>
      </w:pPr>
    </w:p>
    <w:p w14:paraId="267EDEBF" w14:textId="77777777" w:rsidR="00CB698E" w:rsidRPr="007E271C" w:rsidRDefault="00CB698E" w:rsidP="00494B1A">
      <w:pPr>
        <w:pStyle w:val="Nadpis3"/>
        <w:numPr>
          <w:ilvl w:val="0"/>
          <w:numId w:val="25"/>
        </w:numPr>
        <w:spacing w:before="0" w:line="240" w:lineRule="auto"/>
        <w:jc w:val="both"/>
        <w:rPr>
          <w:rFonts w:ascii="Times New Roman" w:hAnsi="Times New Roman" w:cs="Times New Roman"/>
          <w:b w:val="0"/>
          <w:color w:val="auto"/>
        </w:rPr>
      </w:pPr>
      <w:r w:rsidRPr="007E271C">
        <w:rPr>
          <w:rFonts w:ascii="Times New Roman" w:hAnsi="Times New Roman" w:cs="Times New Roman"/>
          <w:color w:val="auto"/>
          <w:sz w:val="20"/>
          <w:szCs w:val="20"/>
        </w:rPr>
        <w:t>Standardy 2.13-2.15 Rozsah povinné odborné praxe a specifika spolupráce s praxí</w:t>
      </w:r>
      <w:r w:rsidRPr="007E271C">
        <w:rPr>
          <w:rFonts w:ascii="Times New Roman" w:hAnsi="Times New Roman" w:cs="Times New Roman"/>
          <w:color w:val="auto"/>
        </w:rPr>
        <w:t xml:space="preserve"> </w:t>
      </w:r>
    </w:p>
    <w:p w14:paraId="6C34158F" w14:textId="05B707F9" w:rsidR="00CB698E" w:rsidRPr="004B0D8E" w:rsidRDefault="00CB698E" w:rsidP="00CB698E">
      <w:pPr>
        <w:pStyle w:val="Textkomente"/>
        <w:jc w:val="both"/>
        <w:rPr>
          <w:rFonts w:ascii="Times New Roman" w:hAnsi="Times New Roman"/>
        </w:rPr>
      </w:pPr>
      <w:r w:rsidRPr="00E96BE2">
        <w:rPr>
          <w:rFonts w:ascii="Times New Roman" w:hAnsi="Times New Roman"/>
        </w:rPr>
        <w:t>Odborná praxe je u prezenční formy studia v rozsahu 16 týdnů (tj. 640 hodin a 16 hodin reflexe – uvedeno bez CK a stáží), u kombinované formy studia v rozsahu 10 týdnů (tj. 400 hodin a 16 hodin reflexe). Bude probíhat pod m</w:t>
      </w:r>
      <w:r w:rsidR="006C5C41" w:rsidRPr="00270138">
        <w:rPr>
          <w:rFonts w:ascii="Times New Roman" w:hAnsi="Times New Roman"/>
        </w:rPr>
        <w:t>entoringem/</w:t>
      </w:r>
      <w:r w:rsidRPr="004B0D8E">
        <w:rPr>
          <w:rFonts w:ascii="Times New Roman" w:hAnsi="Times New Roman"/>
        </w:rPr>
        <w:t>preceptingem přiděleného školitele v akreditovaných a neakreditovaných zařízeních. Akreditovaným zařízením je poskytovatel zdravotních služeb, jiná právnická nebo fyzická osoba, kterým ministerstvo udělilo akreditaci v souladu s § 45 odst. 1, písmeno a), zákona č. 96/2004 Sb. v platném znění. V akreditovaném zařízení plní studenti obou forem studia minimálně 80 hodin odborné praxe (uvedeno bez CK a stáží).</w:t>
      </w:r>
    </w:p>
    <w:p w14:paraId="252BF66D" w14:textId="77777777" w:rsidR="00CB698E" w:rsidRPr="004B0D8E" w:rsidRDefault="00CB698E" w:rsidP="00CB698E">
      <w:pPr>
        <w:jc w:val="both"/>
        <w:rPr>
          <w:rFonts w:ascii="Times New Roman" w:hAnsi="Times New Roman"/>
        </w:rPr>
      </w:pPr>
      <w:r w:rsidRPr="004B0D8E">
        <w:rPr>
          <w:rFonts w:ascii="Times New Roman" w:hAnsi="Times New Roman"/>
        </w:rPr>
        <w:t>Odborné praxe studentů upravuje směrnice děkana SD/05/2022</w:t>
      </w:r>
      <w:r w:rsidRPr="004B0D8E">
        <w:rPr>
          <w:rStyle w:val="Znakapoznpodarou"/>
          <w:rFonts w:ascii="Times New Roman" w:hAnsi="Times New Roman"/>
        </w:rPr>
        <w:footnoteReference w:id="48"/>
      </w:r>
      <w:r w:rsidRPr="004B0D8E">
        <w:rPr>
          <w:rFonts w:ascii="Times New Roman" w:hAnsi="Times New Roman"/>
        </w:rPr>
        <w:t>, kt</w:t>
      </w:r>
      <w:r w:rsidRPr="0088739F">
        <w:rPr>
          <w:rFonts w:ascii="Times New Roman" w:hAnsi="Times New Roman"/>
        </w:rPr>
        <w:t>erá upřesňuje Pravidla průběhu studia ve SP uskutečňovaných na FHS</w:t>
      </w:r>
      <w:r w:rsidRPr="004B0D8E">
        <w:rPr>
          <w:rStyle w:val="Znakapoznpodarou"/>
          <w:rFonts w:ascii="Times New Roman" w:hAnsi="Times New Roman"/>
        </w:rPr>
        <w:footnoteReference w:id="49"/>
      </w:r>
      <w:r w:rsidRPr="004B0D8E">
        <w:rPr>
          <w:rFonts w:ascii="Times New Roman" w:hAnsi="Times New Roman"/>
        </w:rPr>
        <w:t xml:space="preserve"> pro oblast odborných praxí na FHS ve všech studijních programech realizovaných na FHS, které obsahují ve studijních plánech praxi.</w:t>
      </w:r>
    </w:p>
    <w:p w14:paraId="22998798" w14:textId="0DC0DD0B" w:rsidR="00CB698E" w:rsidRPr="0088739F" w:rsidRDefault="00CB698E" w:rsidP="00CB698E">
      <w:pPr>
        <w:jc w:val="both"/>
        <w:rPr>
          <w:rFonts w:ascii="Times New Roman" w:hAnsi="Times New Roman"/>
        </w:rPr>
      </w:pPr>
      <w:r w:rsidRPr="0088739F">
        <w:rPr>
          <w:rFonts w:ascii="Times New Roman" w:hAnsi="Times New Roman"/>
        </w:rPr>
        <w:t>Specifické informace a organizační pokyny k odborné praxi u studijního programu Domácí péče a hospicová péče jsou dostupné na webové stránce Ústavu zdravotnických věd, odkaz Odborné praxe</w:t>
      </w:r>
      <w:r w:rsidRPr="004B0D8E">
        <w:rPr>
          <w:rStyle w:val="Znakapoznpodarou"/>
          <w:rFonts w:ascii="Times New Roman" w:hAnsi="Times New Roman"/>
        </w:rPr>
        <w:footnoteReference w:id="50"/>
      </w:r>
      <w:r w:rsidRPr="004B0D8E">
        <w:rPr>
          <w:rFonts w:ascii="Times New Roman" w:hAnsi="Times New Roman"/>
        </w:rPr>
        <w:t xml:space="preserve">. Zde naleznou studenti Seznam pracovišť pro odborné praxe, Podklady pro vyhotovení smlouvy, Vzorovou smlouvu o výkonu praxe </w:t>
      </w:r>
      <w:r w:rsidRPr="0088739F">
        <w:rPr>
          <w:rFonts w:ascii="Times New Roman" w:hAnsi="Times New Roman"/>
        </w:rPr>
        <w:t xml:space="preserve">studentů a odkazy na platnou legislativu. Student je povinen se řídit pokyny k praxi – dokument Organizace </w:t>
      </w:r>
      <w:r w:rsidRPr="0088739F">
        <w:rPr>
          <w:rFonts w:ascii="Times New Roman" w:hAnsi="Times New Roman"/>
        </w:rPr>
        <w:lastRenderedPageBreak/>
        <w:t xml:space="preserve">odborné praxe studentů </w:t>
      </w:r>
      <w:r w:rsidR="00A50F65" w:rsidRPr="0088739F">
        <w:rPr>
          <w:rFonts w:ascii="Times New Roman" w:hAnsi="Times New Roman"/>
        </w:rPr>
        <w:t xml:space="preserve">studijního </w:t>
      </w:r>
      <w:r w:rsidRPr="0088739F">
        <w:rPr>
          <w:rFonts w:ascii="Times New Roman" w:hAnsi="Times New Roman"/>
        </w:rPr>
        <w:t>programu Domácí péče a hospicová péče, který bude zveřejněn na webových stránkách Ústavu zdravotnických věd.</w:t>
      </w:r>
    </w:p>
    <w:p w14:paraId="76F39D72" w14:textId="77777777" w:rsidR="00CB698E" w:rsidRPr="007E271C" w:rsidRDefault="00CB698E" w:rsidP="00CB698E">
      <w:pPr>
        <w:jc w:val="both"/>
        <w:rPr>
          <w:rFonts w:ascii="Times New Roman" w:hAnsi="Times New Roman"/>
        </w:rPr>
      </w:pPr>
    </w:p>
    <w:p w14:paraId="7AEC0656"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E96BE2">
        <w:rPr>
          <w:rFonts w:ascii="Times New Roman" w:hAnsi="Times New Roman" w:cs="Times New Roman"/>
          <w:color w:val="auto"/>
          <w:sz w:val="20"/>
          <w:szCs w:val="20"/>
        </w:rPr>
        <w:t xml:space="preserve">Standard 2.14 Soulad obsahu studijních </w:t>
      </w:r>
      <w:r w:rsidRPr="00270138">
        <w:rPr>
          <w:rFonts w:ascii="Times New Roman" w:hAnsi="Times New Roman" w:cs="Times New Roman"/>
          <w:color w:val="auto"/>
          <w:sz w:val="20"/>
          <w:szCs w:val="20"/>
        </w:rPr>
        <w:t xml:space="preserve">předmětů, státních zkoušek a kvalifikačních prací s výsledky učení a profilem absolventa  </w:t>
      </w:r>
    </w:p>
    <w:p w14:paraId="4BBC0F0C" w14:textId="77777777" w:rsidR="00CB698E" w:rsidRPr="004B0D8E" w:rsidRDefault="00CB698E" w:rsidP="00CB698E">
      <w:pPr>
        <w:jc w:val="both"/>
        <w:rPr>
          <w:rFonts w:ascii="Times New Roman" w:hAnsi="Times New Roman"/>
        </w:rPr>
      </w:pPr>
      <w:r w:rsidRPr="004B0D8E">
        <w:rPr>
          <w:rFonts w:ascii="Times New Roman" w:hAnsi="Times New Roman"/>
        </w:rPr>
        <w:t>Obsah vyučovaných studijních předmětů (viz formuláře B–III Charakteristika studijního předmětu), metody výuky (viz Standardy 3.13.4 Metody výuky a hodnocení výsledků studia), zajištění praktické výuky (viz formulář B-IV Údaje o odborné praxi), způsob hodnocení (viz Standardy 3.13.4 Metody výuky a hodnocení výsledků studia), obsah státních zkoušek, témata a zaměření kvalifikačních prací (viz formulář B-IIa Studijní plány a návrh témat bakalářských prací) jsou v souladu s plánovanými výsledky učení (viz Standard 2.12 Struktura a rozsah studijních předmětů) a profilem absolventa v daném studijním programu (viz Formulář B-I Charakteristika studijního programu) a vytvářejí logický celek.</w:t>
      </w:r>
    </w:p>
    <w:p w14:paraId="089A184E" w14:textId="77777777" w:rsidR="00CB698E" w:rsidRPr="004B0D8E" w:rsidRDefault="00CB698E" w:rsidP="00CB698E">
      <w:pPr>
        <w:jc w:val="both"/>
        <w:rPr>
          <w:rFonts w:ascii="Times New Roman" w:hAnsi="Times New Roman"/>
        </w:rPr>
      </w:pPr>
      <w:r w:rsidRPr="004B0D8E">
        <w:rPr>
          <w:rFonts w:ascii="Times New Roman" w:hAnsi="Times New Roman"/>
        </w:rPr>
        <w:tab/>
      </w:r>
      <w:r w:rsidRPr="004B0D8E">
        <w:rPr>
          <w:rFonts w:ascii="Times New Roman" w:hAnsi="Times New Roman"/>
        </w:rPr>
        <w:tab/>
      </w:r>
      <w:r w:rsidRPr="004B0D8E">
        <w:rPr>
          <w:rFonts w:ascii="Times New Roman" w:hAnsi="Times New Roman"/>
        </w:rPr>
        <w:tab/>
      </w:r>
      <w:r w:rsidRPr="004B0D8E">
        <w:rPr>
          <w:rFonts w:ascii="Times New Roman" w:hAnsi="Times New Roman"/>
        </w:rPr>
        <w:tab/>
      </w:r>
    </w:p>
    <w:p w14:paraId="1AA30CC1" w14:textId="77777777" w:rsidR="00CB698E" w:rsidRPr="004B0D8E" w:rsidRDefault="00CB698E" w:rsidP="00CB698E">
      <w:pPr>
        <w:pStyle w:val="Bezmezer"/>
        <w:pBdr>
          <w:top w:val="single" w:sz="4" w:space="1" w:color="auto"/>
          <w:left w:val="single" w:sz="4" w:space="4" w:color="auto"/>
          <w:bottom w:val="single" w:sz="4" w:space="1" w:color="auto"/>
          <w:right w:val="single" w:sz="4" w:space="4" w:color="auto"/>
        </w:pBdr>
        <w:rPr>
          <w:color w:val="0070C0"/>
        </w:rPr>
      </w:pPr>
      <w:r w:rsidRPr="004B0D8E">
        <w:rPr>
          <w:color w:val="0070C0"/>
        </w:rPr>
        <w:t>Vzdělávací a tvůrčí činnost ve studijním programu</w:t>
      </w:r>
    </w:p>
    <w:p w14:paraId="7C2D063A" w14:textId="77777777" w:rsidR="00CB698E" w:rsidRPr="004B0D8E" w:rsidRDefault="00CB698E" w:rsidP="00CB698E">
      <w:pPr>
        <w:pStyle w:val="Nadpis3"/>
        <w:spacing w:before="0" w:line="240" w:lineRule="auto"/>
        <w:ind w:left="1080"/>
        <w:jc w:val="both"/>
        <w:rPr>
          <w:rFonts w:ascii="Times New Roman" w:hAnsi="Times New Roman" w:cs="Times New Roman"/>
          <w:color w:val="auto"/>
          <w:sz w:val="20"/>
          <w:szCs w:val="20"/>
        </w:rPr>
      </w:pPr>
    </w:p>
    <w:p w14:paraId="6654CF29"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Standard 3.1-3.4 Metody výuky a hodnocení výsledků studia</w:t>
      </w:r>
    </w:p>
    <w:p w14:paraId="5E9C4DE8" w14:textId="77777777" w:rsidR="00CB698E" w:rsidRPr="004B0D8E" w:rsidRDefault="00CB698E" w:rsidP="00CB698E">
      <w:pPr>
        <w:pStyle w:val="Nadpis3"/>
        <w:keepLines w:val="0"/>
        <w:spacing w:before="0" w:line="240" w:lineRule="auto"/>
        <w:jc w:val="both"/>
        <w:rPr>
          <w:rFonts w:ascii="Times New Roman" w:hAnsi="Times New Roman" w:cs="Times New Roman"/>
          <w:b w:val="0"/>
          <w:color w:val="auto"/>
          <w:sz w:val="20"/>
          <w:szCs w:val="20"/>
        </w:rPr>
      </w:pPr>
      <w:bookmarkStart w:id="3968" w:name="_Toc83449315"/>
      <w:r w:rsidRPr="004B0D8E">
        <w:rPr>
          <w:rFonts w:ascii="Times New Roman" w:hAnsi="Times New Roman" w:cs="Times New Roman"/>
          <w:b w:val="0"/>
          <w:color w:val="auto"/>
          <w:sz w:val="20"/>
          <w:szCs w:val="20"/>
        </w:rPr>
        <w:t>Způsoby výuky a její zabezpečení stanovuje článek 7 Studijního a zkušebního řádu Univerzity Tomáše Bati ve Zlíně</w:t>
      </w:r>
      <w:r w:rsidRPr="004B0D8E">
        <w:rPr>
          <w:rStyle w:val="Znakapoznpodarou"/>
          <w:rFonts w:ascii="Times New Roman" w:hAnsi="Times New Roman" w:cs="Times New Roman"/>
          <w:b w:val="0"/>
          <w:color w:val="auto"/>
          <w:sz w:val="20"/>
          <w:szCs w:val="20"/>
        </w:rPr>
        <w:footnoteReference w:id="51"/>
      </w:r>
      <w:r w:rsidRPr="004B0D8E">
        <w:rPr>
          <w:rFonts w:ascii="Times New Roman" w:hAnsi="Times New Roman" w:cs="Times New Roman"/>
          <w:b w:val="0"/>
          <w:color w:val="auto"/>
          <w:sz w:val="20"/>
          <w:szCs w:val="20"/>
        </w:rPr>
        <w:t>.</w:t>
      </w:r>
      <w:bookmarkEnd w:id="3968"/>
      <w:r w:rsidRPr="004B0D8E">
        <w:rPr>
          <w:rFonts w:ascii="Times New Roman" w:hAnsi="Times New Roman" w:cs="Times New Roman"/>
          <w:b w:val="0"/>
          <w:color w:val="auto"/>
          <w:sz w:val="20"/>
          <w:szCs w:val="20"/>
        </w:rPr>
        <w:t xml:space="preserve"> </w:t>
      </w:r>
    </w:p>
    <w:p w14:paraId="2D659A58" w14:textId="77777777" w:rsidR="00CB698E" w:rsidRPr="0088739F" w:rsidRDefault="00CB698E" w:rsidP="00CB698E">
      <w:pPr>
        <w:jc w:val="both"/>
        <w:rPr>
          <w:rFonts w:ascii="Times New Roman" w:hAnsi="Times New Roman"/>
        </w:rPr>
      </w:pPr>
      <w:r w:rsidRPr="0088739F">
        <w:rPr>
          <w:rFonts w:ascii="Times New Roman" w:hAnsi="Times New Roman"/>
        </w:rPr>
        <w:t>Způsoby výuky jsou zejména přednášky, semináře, ateliéry, projekty, cvičení, laboratorní cvičení, e-learning, workshopy, různé typy řízených konzultací, odborné praxe a exkurze. Nedílnou součástí studijních činností studenta je zadávaná a vlastní samostatná práce. Účast na přednáškách je doporučená, účast na ostatní výuce je kontrolovaná. V době nepříznivé hygienicko-epidemiologické situace (např. pandemie Covid-19), je docházka vždy sledována (prezenční listiny).</w:t>
      </w:r>
    </w:p>
    <w:p w14:paraId="2DDEEC60" w14:textId="77777777" w:rsidR="00CB698E" w:rsidRPr="004B0D8E" w:rsidRDefault="00CB698E" w:rsidP="00CB698E">
      <w:pPr>
        <w:jc w:val="both"/>
        <w:rPr>
          <w:rFonts w:ascii="Times New Roman" w:hAnsi="Times New Roman"/>
        </w:rPr>
      </w:pPr>
      <w:r w:rsidRPr="007E271C">
        <w:rPr>
          <w:rFonts w:ascii="Times New Roman" w:hAnsi="Times New Roman"/>
        </w:rPr>
        <w:t>Při uskutečňování studijního programu se využívají moderní výukové metody odpovídající výsledkům učení studijního programu a přístupy podporující aktivní roli studentů v procesu výuky. Metody výuky jsou uvedeny v sylabech předmětů v portálu UTB, např. aktivizujíc</w:t>
      </w:r>
      <w:r w:rsidRPr="00E96BE2">
        <w:rPr>
          <w:rFonts w:ascii="Times New Roman" w:hAnsi="Times New Roman"/>
        </w:rPr>
        <w:t>í (simulace, hry, dramatizace), analýza překlad</w:t>
      </w:r>
      <w:r w:rsidRPr="00270138">
        <w:rPr>
          <w:rFonts w:ascii="Times New Roman" w:hAnsi="Times New Roman"/>
        </w:rPr>
        <w:t xml:space="preserve">u, analýza prezentace, analýza textu, analýza uměleckého díla, cvičení na počítači, demonstrace, dialogická </w:t>
      </w:r>
      <w:r w:rsidRPr="004B0D8E">
        <w:rPr>
          <w:rFonts w:ascii="Times New Roman" w:hAnsi="Times New Roman"/>
        </w:rPr>
        <w:t xml:space="preserve">(diskuze, rozhovor, brainstorming), e-learning, exkurze, grafické a výtvarné činnosti, individuální práce studentů, laborování, metody písemných akcí (např. u souborných zkoušek, klauzur), metody práce s textem (učebnicí, knihou), monologická (výklad, přednáška, instruktáž), nácvik pohybových a pracovních dovedností, pozorování, práce studentů ve dvojicích, pracovní činnosti (dílny), praktické procvičování, přednášení, projekce (statická, dynamická), řešení situačních problematik – učení se v situacích, sebereflexe, stáže, týmová práce, vypracování a kritika překladů, zážitková (sebezkušenostní). </w:t>
      </w:r>
    </w:p>
    <w:p w14:paraId="5C1EE083" w14:textId="77777777" w:rsidR="00CB698E" w:rsidRPr="004B0D8E" w:rsidRDefault="00CB698E" w:rsidP="00CB698E">
      <w:pPr>
        <w:jc w:val="both"/>
        <w:rPr>
          <w:rFonts w:ascii="Times New Roman" w:hAnsi="Times New Roman"/>
        </w:rPr>
      </w:pPr>
      <w:r w:rsidRPr="004B0D8E">
        <w:rPr>
          <w:rFonts w:ascii="Times New Roman" w:hAnsi="Times New Roman"/>
        </w:rPr>
        <w:t xml:space="preserve">Poměr přímé výuky a samostudia odpovídá studijnímu programu, formě studia a profilu studijního programu a metodám výuky. </w:t>
      </w:r>
    </w:p>
    <w:p w14:paraId="2797DFED" w14:textId="77777777" w:rsidR="00CB698E" w:rsidRPr="004B0D8E" w:rsidRDefault="00CB698E" w:rsidP="00CB698E">
      <w:pPr>
        <w:jc w:val="both"/>
        <w:rPr>
          <w:rFonts w:ascii="Times New Roman" w:hAnsi="Times New Roman"/>
        </w:rPr>
      </w:pPr>
      <w:r w:rsidRPr="004B0D8E">
        <w:rPr>
          <w:rFonts w:ascii="Times New Roman" w:hAnsi="Times New Roman"/>
        </w:rPr>
        <w:t xml:space="preserve">Dokumentace (sylabus) předmětu je zveřejněna prostřednictvím IS/STAG ve veřejně přístupné části internetových stránek. Garant předmětu zajišťuje zveřejnění aktualizované dokumentace nejpozději v posledním týdnu před zahájením výuky. Studijní literatura a skladba studijních opor odráží aktuální stav poznání. V sylabu předmětu je rozdělena na základní/povinnou a doporučenou. Pokud je titul dostupný v knihovně UTB, student si ho přímým odkazem může objednat. </w:t>
      </w:r>
    </w:p>
    <w:p w14:paraId="087654E0" w14:textId="77777777" w:rsidR="00CB698E" w:rsidRPr="004B0D8E" w:rsidRDefault="00CB698E" w:rsidP="00CB698E">
      <w:pPr>
        <w:jc w:val="both"/>
        <w:rPr>
          <w:rFonts w:ascii="Times New Roman" w:hAnsi="Times New Roman"/>
        </w:rPr>
      </w:pPr>
      <w:r w:rsidRPr="004B0D8E">
        <w:rPr>
          <w:rFonts w:ascii="Times New Roman" w:hAnsi="Times New Roman"/>
        </w:rPr>
        <w:t>Studijní výsledky se ověřují průběžně, předmět lze zakončit zápočtem, klasifikovaným zápočtem, zkouškou nebo zápočtem a zkouškou. Kritéria jsou daná Studijním a zkušebním řádem Univerzity Tomáše Bati ve Zlíně (Díl 2, Ověřování a hodnocení studijních výsledků)</w:t>
      </w:r>
      <w:r w:rsidRPr="004B0D8E">
        <w:rPr>
          <w:rStyle w:val="Znakapoznpodarou"/>
          <w:rFonts w:ascii="Times New Roman" w:hAnsi="Times New Roman"/>
        </w:rPr>
        <w:footnoteReference w:id="52"/>
      </w:r>
      <w:r w:rsidRPr="004B0D8E">
        <w:rPr>
          <w:rFonts w:ascii="Times New Roman" w:hAnsi="Times New Roman"/>
        </w:rPr>
        <w:t xml:space="preserve">.  Při hodnocení se užívá klasifikační stupnice ECTS: </w:t>
      </w:r>
    </w:p>
    <w:p w14:paraId="3EA2DDAE" w14:textId="77777777" w:rsidR="00CB698E" w:rsidRPr="0088739F" w:rsidRDefault="00CB698E" w:rsidP="00CB698E">
      <w:pPr>
        <w:jc w:val="center"/>
        <w:rPr>
          <w:rFonts w:ascii="Times New Roman" w:hAnsi="Times New Roman"/>
          <w:sz w:val="22"/>
          <w:szCs w:val="22"/>
        </w:rPr>
      </w:pPr>
    </w:p>
    <w:tbl>
      <w:tblPr>
        <w:tblW w:w="0" w:type="auto"/>
        <w:tblInd w:w="959" w:type="dxa"/>
        <w:tblLook w:val="04A0" w:firstRow="1" w:lastRow="0" w:firstColumn="1" w:lastColumn="0" w:noHBand="0" w:noVBand="1"/>
      </w:tblPr>
      <w:tblGrid>
        <w:gridCol w:w="2111"/>
        <w:gridCol w:w="3071"/>
        <w:gridCol w:w="1905"/>
      </w:tblGrid>
      <w:tr w:rsidR="00CB698E" w:rsidRPr="004B0D8E" w14:paraId="6CF3DF41" w14:textId="77777777" w:rsidTr="00542EE9">
        <w:tc>
          <w:tcPr>
            <w:tcW w:w="2111" w:type="dxa"/>
            <w:hideMark/>
          </w:tcPr>
          <w:p w14:paraId="091F40EB" w14:textId="77777777" w:rsidR="00CB698E" w:rsidRPr="0088739F" w:rsidRDefault="00CB698E" w:rsidP="00542EE9">
            <w:pPr>
              <w:jc w:val="center"/>
              <w:rPr>
                <w:rFonts w:ascii="Times New Roman" w:hAnsi="Times New Roman"/>
              </w:rPr>
            </w:pPr>
            <w:r w:rsidRPr="0088739F">
              <w:rPr>
                <w:rFonts w:ascii="Times New Roman" w:hAnsi="Times New Roman"/>
              </w:rPr>
              <w:t>Stupeň ECTS</w:t>
            </w:r>
          </w:p>
        </w:tc>
        <w:tc>
          <w:tcPr>
            <w:tcW w:w="3071" w:type="dxa"/>
            <w:hideMark/>
          </w:tcPr>
          <w:p w14:paraId="0F0A2FA5" w14:textId="77777777" w:rsidR="00CB698E" w:rsidRPr="0088739F" w:rsidRDefault="00CB698E" w:rsidP="00542EE9">
            <w:pPr>
              <w:jc w:val="center"/>
              <w:rPr>
                <w:rFonts w:ascii="Times New Roman" w:hAnsi="Times New Roman"/>
              </w:rPr>
            </w:pPr>
            <w:r w:rsidRPr="0088739F">
              <w:rPr>
                <w:rFonts w:ascii="Times New Roman" w:hAnsi="Times New Roman"/>
              </w:rPr>
              <w:t>Slovní vyjádření</w:t>
            </w:r>
          </w:p>
        </w:tc>
        <w:tc>
          <w:tcPr>
            <w:tcW w:w="1905" w:type="dxa"/>
            <w:hideMark/>
          </w:tcPr>
          <w:p w14:paraId="14D2903B" w14:textId="77777777" w:rsidR="00CB698E" w:rsidRPr="007E271C" w:rsidRDefault="00CB698E" w:rsidP="00542EE9">
            <w:pPr>
              <w:tabs>
                <w:tab w:val="left" w:pos="439"/>
              </w:tabs>
              <w:jc w:val="center"/>
              <w:rPr>
                <w:rFonts w:ascii="Times New Roman" w:hAnsi="Times New Roman"/>
              </w:rPr>
            </w:pPr>
            <w:r w:rsidRPr="007E271C">
              <w:rPr>
                <w:rFonts w:ascii="Times New Roman" w:hAnsi="Times New Roman"/>
              </w:rPr>
              <w:t>Číselné vyjádření</w:t>
            </w:r>
          </w:p>
        </w:tc>
      </w:tr>
      <w:tr w:rsidR="00CB698E" w:rsidRPr="004B0D8E" w14:paraId="5A8E9152" w14:textId="77777777" w:rsidTr="00542EE9">
        <w:trPr>
          <w:trHeight w:val="284"/>
        </w:trPr>
        <w:tc>
          <w:tcPr>
            <w:tcW w:w="2111" w:type="dxa"/>
            <w:hideMark/>
          </w:tcPr>
          <w:p w14:paraId="62C8A6D0" w14:textId="77777777" w:rsidR="00CB698E" w:rsidRPr="004B0D8E" w:rsidRDefault="00CB698E" w:rsidP="00542EE9">
            <w:pPr>
              <w:jc w:val="center"/>
              <w:rPr>
                <w:rFonts w:ascii="Times New Roman" w:hAnsi="Times New Roman"/>
              </w:rPr>
            </w:pPr>
            <w:r w:rsidRPr="004B0D8E">
              <w:rPr>
                <w:rFonts w:ascii="Times New Roman" w:hAnsi="Times New Roman"/>
              </w:rPr>
              <w:t>A</w:t>
            </w:r>
          </w:p>
        </w:tc>
        <w:tc>
          <w:tcPr>
            <w:tcW w:w="3071" w:type="dxa"/>
            <w:hideMark/>
          </w:tcPr>
          <w:p w14:paraId="46B47079" w14:textId="77777777" w:rsidR="00CB698E" w:rsidRPr="004B0D8E" w:rsidRDefault="00CB698E" w:rsidP="00542EE9">
            <w:pPr>
              <w:jc w:val="center"/>
              <w:rPr>
                <w:rFonts w:ascii="Times New Roman" w:hAnsi="Times New Roman"/>
              </w:rPr>
            </w:pPr>
            <w:r w:rsidRPr="004B0D8E">
              <w:rPr>
                <w:rFonts w:ascii="Times New Roman" w:hAnsi="Times New Roman"/>
              </w:rPr>
              <w:t>Výborně/Excellent</w:t>
            </w:r>
          </w:p>
        </w:tc>
        <w:tc>
          <w:tcPr>
            <w:tcW w:w="1905" w:type="dxa"/>
            <w:hideMark/>
          </w:tcPr>
          <w:p w14:paraId="134BB5EA" w14:textId="77777777" w:rsidR="00CB698E" w:rsidRPr="004B0D8E" w:rsidRDefault="00CB698E" w:rsidP="00542EE9">
            <w:pPr>
              <w:jc w:val="center"/>
              <w:rPr>
                <w:rFonts w:ascii="Times New Roman" w:hAnsi="Times New Roman"/>
              </w:rPr>
            </w:pPr>
            <w:r w:rsidRPr="004B0D8E">
              <w:rPr>
                <w:rFonts w:ascii="Times New Roman" w:hAnsi="Times New Roman"/>
              </w:rPr>
              <w:t>1</w:t>
            </w:r>
          </w:p>
        </w:tc>
      </w:tr>
      <w:tr w:rsidR="00CB698E" w:rsidRPr="004B0D8E" w14:paraId="0B29193D" w14:textId="77777777" w:rsidTr="00542EE9">
        <w:trPr>
          <w:trHeight w:val="284"/>
        </w:trPr>
        <w:tc>
          <w:tcPr>
            <w:tcW w:w="2111" w:type="dxa"/>
            <w:hideMark/>
          </w:tcPr>
          <w:p w14:paraId="2A69E349" w14:textId="77777777" w:rsidR="00CB698E" w:rsidRPr="004B0D8E" w:rsidRDefault="00CB698E" w:rsidP="00542EE9">
            <w:pPr>
              <w:jc w:val="center"/>
              <w:rPr>
                <w:rFonts w:ascii="Times New Roman" w:hAnsi="Times New Roman"/>
              </w:rPr>
            </w:pPr>
            <w:r w:rsidRPr="004B0D8E">
              <w:rPr>
                <w:rFonts w:ascii="Times New Roman" w:hAnsi="Times New Roman"/>
              </w:rPr>
              <w:t>B</w:t>
            </w:r>
          </w:p>
        </w:tc>
        <w:tc>
          <w:tcPr>
            <w:tcW w:w="3071" w:type="dxa"/>
            <w:hideMark/>
          </w:tcPr>
          <w:p w14:paraId="3B4141F5" w14:textId="77777777" w:rsidR="00CB698E" w:rsidRPr="004B0D8E" w:rsidRDefault="00CB698E" w:rsidP="00542EE9">
            <w:pPr>
              <w:jc w:val="center"/>
              <w:rPr>
                <w:rFonts w:ascii="Times New Roman" w:hAnsi="Times New Roman"/>
              </w:rPr>
            </w:pPr>
            <w:r w:rsidRPr="004B0D8E">
              <w:rPr>
                <w:rFonts w:ascii="Times New Roman" w:hAnsi="Times New Roman"/>
              </w:rPr>
              <w:t>Velmi dobře/Very good</w:t>
            </w:r>
          </w:p>
        </w:tc>
        <w:tc>
          <w:tcPr>
            <w:tcW w:w="1905" w:type="dxa"/>
            <w:hideMark/>
          </w:tcPr>
          <w:p w14:paraId="518C370F" w14:textId="77777777" w:rsidR="00CB698E" w:rsidRPr="004B0D8E" w:rsidRDefault="00CB698E" w:rsidP="00542EE9">
            <w:pPr>
              <w:jc w:val="center"/>
              <w:rPr>
                <w:rFonts w:ascii="Times New Roman" w:hAnsi="Times New Roman"/>
              </w:rPr>
            </w:pPr>
            <w:r w:rsidRPr="004B0D8E">
              <w:rPr>
                <w:rFonts w:ascii="Times New Roman" w:hAnsi="Times New Roman"/>
              </w:rPr>
              <w:t>1,5</w:t>
            </w:r>
          </w:p>
        </w:tc>
      </w:tr>
      <w:tr w:rsidR="00CB698E" w:rsidRPr="004B0D8E" w14:paraId="17BF2B9E" w14:textId="77777777" w:rsidTr="00542EE9">
        <w:trPr>
          <w:trHeight w:val="284"/>
        </w:trPr>
        <w:tc>
          <w:tcPr>
            <w:tcW w:w="2111" w:type="dxa"/>
            <w:hideMark/>
          </w:tcPr>
          <w:p w14:paraId="42B9E405" w14:textId="77777777" w:rsidR="00CB698E" w:rsidRPr="004B0D8E" w:rsidRDefault="00CB698E" w:rsidP="00542EE9">
            <w:pPr>
              <w:jc w:val="center"/>
              <w:rPr>
                <w:rFonts w:ascii="Times New Roman" w:hAnsi="Times New Roman"/>
              </w:rPr>
            </w:pPr>
            <w:r w:rsidRPr="004B0D8E">
              <w:rPr>
                <w:rFonts w:ascii="Times New Roman" w:hAnsi="Times New Roman"/>
              </w:rPr>
              <w:t>C</w:t>
            </w:r>
          </w:p>
        </w:tc>
        <w:tc>
          <w:tcPr>
            <w:tcW w:w="3071" w:type="dxa"/>
            <w:hideMark/>
          </w:tcPr>
          <w:p w14:paraId="706D69C2" w14:textId="77777777" w:rsidR="00CB698E" w:rsidRPr="004B0D8E" w:rsidRDefault="00CB698E" w:rsidP="00542EE9">
            <w:pPr>
              <w:jc w:val="center"/>
              <w:rPr>
                <w:rFonts w:ascii="Times New Roman" w:hAnsi="Times New Roman"/>
              </w:rPr>
            </w:pPr>
            <w:r w:rsidRPr="004B0D8E">
              <w:rPr>
                <w:rFonts w:ascii="Times New Roman" w:hAnsi="Times New Roman"/>
              </w:rPr>
              <w:t>Dobře/Good</w:t>
            </w:r>
          </w:p>
        </w:tc>
        <w:tc>
          <w:tcPr>
            <w:tcW w:w="1905" w:type="dxa"/>
            <w:hideMark/>
          </w:tcPr>
          <w:p w14:paraId="307F1E6E" w14:textId="77777777" w:rsidR="00CB698E" w:rsidRPr="004B0D8E" w:rsidRDefault="00CB698E" w:rsidP="00542EE9">
            <w:pPr>
              <w:jc w:val="center"/>
              <w:rPr>
                <w:rFonts w:ascii="Times New Roman" w:hAnsi="Times New Roman"/>
              </w:rPr>
            </w:pPr>
            <w:r w:rsidRPr="004B0D8E">
              <w:rPr>
                <w:rFonts w:ascii="Times New Roman" w:hAnsi="Times New Roman"/>
              </w:rPr>
              <w:t>2</w:t>
            </w:r>
          </w:p>
        </w:tc>
      </w:tr>
      <w:tr w:rsidR="00CB698E" w:rsidRPr="004B0D8E" w14:paraId="74EDE45B" w14:textId="77777777" w:rsidTr="00542EE9">
        <w:trPr>
          <w:trHeight w:val="284"/>
        </w:trPr>
        <w:tc>
          <w:tcPr>
            <w:tcW w:w="2111" w:type="dxa"/>
            <w:hideMark/>
          </w:tcPr>
          <w:p w14:paraId="1BF91515" w14:textId="77777777" w:rsidR="00CB698E" w:rsidRPr="004B0D8E" w:rsidRDefault="00CB698E" w:rsidP="00542EE9">
            <w:pPr>
              <w:jc w:val="center"/>
              <w:rPr>
                <w:rFonts w:ascii="Times New Roman" w:hAnsi="Times New Roman"/>
              </w:rPr>
            </w:pPr>
            <w:r w:rsidRPr="004B0D8E">
              <w:rPr>
                <w:rFonts w:ascii="Times New Roman" w:hAnsi="Times New Roman"/>
              </w:rPr>
              <w:t>D</w:t>
            </w:r>
          </w:p>
        </w:tc>
        <w:tc>
          <w:tcPr>
            <w:tcW w:w="3071" w:type="dxa"/>
            <w:hideMark/>
          </w:tcPr>
          <w:p w14:paraId="3DAA8173" w14:textId="77777777" w:rsidR="00CB698E" w:rsidRPr="004B0D8E" w:rsidRDefault="00CB698E" w:rsidP="00542EE9">
            <w:pPr>
              <w:jc w:val="center"/>
              <w:rPr>
                <w:rFonts w:ascii="Times New Roman" w:hAnsi="Times New Roman"/>
              </w:rPr>
            </w:pPr>
            <w:r w:rsidRPr="004B0D8E">
              <w:rPr>
                <w:rFonts w:ascii="Times New Roman" w:hAnsi="Times New Roman"/>
              </w:rPr>
              <w:t>Uspokojivě/Satisfactory</w:t>
            </w:r>
          </w:p>
        </w:tc>
        <w:tc>
          <w:tcPr>
            <w:tcW w:w="1905" w:type="dxa"/>
            <w:hideMark/>
          </w:tcPr>
          <w:p w14:paraId="5134E2CE" w14:textId="77777777" w:rsidR="00CB698E" w:rsidRPr="004B0D8E" w:rsidRDefault="00CB698E" w:rsidP="00542EE9">
            <w:pPr>
              <w:jc w:val="center"/>
              <w:rPr>
                <w:rFonts w:ascii="Times New Roman" w:hAnsi="Times New Roman"/>
              </w:rPr>
            </w:pPr>
            <w:r w:rsidRPr="004B0D8E">
              <w:rPr>
                <w:rFonts w:ascii="Times New Roman" w:hAnsi="Times New Roman"/>
              </w:rPr>
              <w:t>2,5</w:t>
            </w:r>
          </w:p>
        </w:tc>
      </w:tr>
      <w:tr w:rsidR="00CB698E" w:rsidRPr="004B0D8E" w14:paraId="233447F4" w14:textId="77777777" w:rsidTr="00542EE9">
        <w:trPr>
          <w:trHeight w:val="284"/>
        </w:trPr>
        <w:tc>
          <w:tcPr>
            <w:tcW w:w="2111" w:type="dxa"/>
            <w:hideMark/>
          </w:tcPr>
          <w:p w14:paraId="655E69FF" w14:textId="77777777" w:rsidR="00CB698E" w:rsidRPr="004B0D8E" w:rsidRDefault="00CB698E" w:rsidP="00542EE9">
            <w:pPr>
              <w:jc w:val="center"/>
              <w:rPr>
                <w:rFonts w:ascii="Times New Roman" w:hAnsi="Times New Roman"/>
              </w:rPr>
            </w:pPr>
            <w:r w:rsidRPr="004B0D8E">
              <w:rPr>
                <w:rFonts w:ascii="Times New Roman" w:hAnsi="Times New Roman"/>
              </w:rPr>
              <w:t>E</w:t>
            </w:r>
          </w:p>
        </w:tc>
        <w:tc>
          <w:tcPr>
            <w:tcW w:w="3071" w:type="dxa"/>
            <w:hideMark/>
          </w:tcPr>
          <w:p w14:paraId="72154E0D" w14:textId="77777777" w:rsidR="00CB698E" w:rsidRPr="004B0D8E" w:rsidRDefault="00CB698E" w:rsidP="00542EE9">
            <w:pPr>
              <w:jc w:val="center"/>
              <w:rPr>
                <w:rFonts w:ascii="Times New Roman" w:hAnsi="Times New Roman"/>
              </w:rPr>
            </w:pPr>
            <w:r w:rsidRPr="004B0D8E">
              <w:rPr>
                <w:rFonts w:ascii="Times New Roman" w:hAnsi="Times New Roman"/>
              </w:rPr>
              <w:t>Dostatečně/Sufficient</w:t>
            </w:r>
          </w:p>
        </w:tc>
        <w:tc>
          <w:tcPr>
            <w:tcW w:w="1905" w:type="dxa"/>
            <w:hideMark/>
          </w:tcPr>
          <w:p w14:paraId="36603093" w14:textId="77777777" w:rsidR="00CB698E" w:rsidRPr="004B0D8E" w:rsidRDefault="00CB698E" w:rsidP="00542EE9">
            <w:pPr>
              <w:jc w:val="center"/>
              <w:rPr>
                <w:rFonts w:ascii="Times New Roman" w:hAnsi="Times New Roman"/>
              </w:rPr>
            </w:pPr>
            <w:r w:rsidRPr="004B0D8E">
              <w:rPr>
                <w:rFonts w:ascii="Times New Roman" w:hAnsi="Times New Roman"/>
              </w:rPr>
              <w:t>3</w:t>
            </w:r>
          </w:p>
        </w:tc>
      </w:tr>
      <w:tr w:rsidR="00CB698E" w:rsidRPr="004B0D8E" w14:paraId="4B924290" w14:textId="77777777" w:rsidTr="00542EE9">
        <w:trPr>
          <w:trHeight w:val="284"/>
        </w:trPr>
        <w:tc>
          <w:tcPr>
            <w:tcW w:w="2111" w:type="dxa"/>
            <w:hideMark/>
          </w:tcPr>
          <w:p w14:paraId="27B9193C" w14:textId="77777777" w:rsidR="00CB698E" w:rsidRPr="004B0D8E" w:rsidRDefault="00CB698E" w:rsidP="00542EE9">
            <w:pPr>
              <w:jc w:val="center"/>
              <w:rPr>
                <w:rFonts w:ascii="Times New Roman" w:hAnsi="Times New Roman"/>
              </w:rPr>
            </w:pPr>
            <w:r w:rsidRPr="004B0D8E">
              <w:rPr>
                <w:rFonts w:ascii="Times New Roman" w:hAnsi="Times New Roman"/>
              </w:rPr>
              <w:t>FX</w:t>
            </w:r>
          </w:p>
        </w:tc>
        <w:tc>
          <w:tcPr>
            <w:tcW w:w="3071" w:type="dxa"/>
            <w:hideMark/>
          </w:tcPr>
          <w:p w14:paraId="0309D21E" w14:textId="77777777" w:rsidR="00CB698E" w:rsidRPr="004B0D8E" w:rsidRDefault="00CB698E" w:rsidP="00542EE9">
            <w:pPr>
              <w:jc w:val="center"/>
              <w:rPr>
                <w:rFonts w:ascii="Times New Roman" w:hAnsi="Times New Roman"/>
              </w:rPr>
            </w:pPr>
            <w:r w:rsidRPr="004B0D8E">
              <w:rPr>
                <w:rFonts w:ascii="Times New Roman" w:hAnsi="Times New Roman"/>
              </w:rPr>
              <w:t>Nedostatečně/Unsatisfactory</w:t>
            </w:r>
          </w:p>
        </w:tc>
        <w:tc>
          <w:tcPr>
            <w:tcW w:w="1905" w:type="dxa"/>
            <w:hideMark/>
          </w:tcPr>
          <w:p w14:paraId="2ACE68AB" w14:textId="77777777" w:rsidR="00CB698E" w:rsidRPr="004B0D8E" w:rsidRDefault="00CB698E" w:rsidP="00542EE9">
            <w:pPr>
              <w:jc w:val="center"/>
              <w:rPr>
                <w:rFonts w:ascii="Times New Roman" w:hAnsi="Times New Roman"/>
              </w:rPr>
            </w:pPr>
            <w:r w:rsidRPr="004B0D8E">
              <w:rPr>
                <w:rFonts w:ascii="Times New Roman" w:hAnsi="Times New Roman"/>
              </w:rPr>
              <w:t xml:space="preserve"> – </w:t>
            </w:r>
          </w:p>
        </w:tc>
      </w:tr>
      <w:tr w:rsidR="00CB698E" w:rsidRPr="004B0D8E" w14:paraId="1E910BBD" w14:textId="77777777" w:rsidTr="00542EE9">
        <w:trPr>
          <w:trHeight w:val="284"/>
        </w:trPr>
        <w:tc>
          <w:tcPr>
            <w:tcW w:w="2111" w:type="dxa"/>
            <w:hideMark/>
          </w:tcPr>
          <w:p w14:paraId="45106202" w14:textId="77777777" w:rsidR="00CB698E" w:rsidRPr="004B0D8E" w:rsidRDefault="00CB698E" w:rsidP="00542EE9">
            <w:pPr>
              <w:jc w:val="center"/>
              <w:rPr>
                <w:rFonts w:ascii="Times New Roman" w:hAnsi="Times New Roman"/>
              </w:rPr>
            </w:pPr>
            <w:r w:rsidRPr="004B0D8E">
              <w:rPr>
                <w:rFonts w:ascii="Times New Roman" w:hAnsi="Times New Roman"/>
              </w:rPr>
              <w:t>F</w:t>
            </w:r>
          </w:p>
        </w:tc>
        <w:tc>
          <w:tcPr>
            <w:tcW w:w="3071" w:type="dxa"/>
            <w:hideMark/>
          </w:tcPr>
          <w:p w14:paraId="208CBC72" w14:textId="77777777" w:rsidR="00CB698E" w:rsidRPr="004B0D8E" w:rsidRDefault="00CB698E" w:rsidP="00542EE9">
            <w:pPr>
              <w:jc w:val="center"/>
              <w:rPr>
                <w:rFonts w:ascii="Times New Roman" w:hAnsi="Times New Roman"/>
              </w:rPr>
            </w:pPr>
            <w:r w:rsidRPr="004B0D8E">
              <w:rPr>
                <w:rFonts w:ascii="Times New Roman" w:hAnsi="Times New Roman"/>
              </w:rPr>
              <w:t>Nedostatečně/Unsatisfactory</w:t>
            </w:r>
          </w:p>
        </w:tc>
        <w:tc>
          <w:tcPr>
            <w:tcW w:w="1905" w:type="dxa"/>
            <w:hideMark/>
          </w:tcPr>
          <w:p w14:paraId="52263376" w14:textId="77777777" w:rsidR="00CB698E" w:rsidRPr="004B0D8E" w:rsidRDefault="00CB698E" w:rsidP="00542EE9">
            <w:pPr>
              <w:jc w:val="center"/>
              <w:rPr>
                <w:rFonts w:ascii="Times New Roman" w:hAnsi="Times New Roman"/>
              </w:rPr>
            </w:pPr>
            <w:r w:rsidRPr="004B0D8E">
              <w:rPr>
                <w:rFonts w:ascii="Times New Roman" w:hAnsi="Times New Roman"/>
              </w:rPr>
              <w:t xml:space="preserve"> – </w:t>
            </w:r>
          </w:p>
        </w:tc>
      </w:tr>
    </w:tbl>
    <w:p w14:paraId="3D7C0B48" w14:textId="77777777" w:rsidR="00CB698E" w:rsidRPr="004B0D8E" w:rsidRDefault="00CB698E" w:rsidP="00CB698E">
      <w:pPr>
        <w:jc w:val="both"/>
        <w:rPr>
          <w:rFonts w:ascii="Times New Roman" w:hAnsi="Times New Roman"/>
        </w:rPr>
      </w:pPr>
    </w:p>
    <w:p w14:paraId="5AC996C8" w14:textId="77777777" w:rsidR="00CB698E" w:rsidRPr="004B0D8E" w:rsidRDefault="00CB698E" w:rsidP="00CB698E">
      <w:pPr>
        <w:jc w:val="both"/>
        <w:rPr>
          <w:rFonts w:ascii="Times New Roman" w:hAnsi="Times New Roman"/>
        </w:rPr>
      </w:pPr>
      <w:r w:rsidRPr="004B0D8E">
        <w:rPr>
          <w:rFonts w:ascii="Times New Roman" w:hAnsi="Times New Roman"/>
        </w:rPr>
        <w:t>Pokud je student hodnocen stupněm FX, je mu při opětovném zápisu předmětu uznán zápočet. Pokud je student hodnocen stupněm F, není mu při opětovném zápisu předmětu zápočet uznán.</w:t>
      </w:r>
    </w:p>
    <w:p w14:paraId="02AA5765" w14:textId="77777777" w:rsidR="00CB698E" w:rsidRPr="004B0D8E" w:rsidRDefault="00CB698E" w:rsidP="00CB698E">
      <w:pPr>
        <w:jc w:val="both"/>
        <w:rPr>
          <w:rFonts w:ascii="Times New Roman" w:hAnsi="Times New Roman"/>
        </w:rPr>
      </w:pPr>
    </w:p>
    <w:p w14:paraId="5BE75DE9" w14:textId="77777777" w:rsidR="00CB698E" w:rsidRPr="004B0D8E" w:rsidRDefault="00CB698E" w:rsidP="00CB698E">
      <w:pPr>
        <w:jc w:val="both"/>
        <w:rPr>
          <w:rFonts w:ascii="Times New Roman" w:hAnsi="Times New Roman"/>
        </w:rPr>
      </w:pPr>
    </w:p>
    <w:p w14:paraId="560A9188" w14:textId="77777777" w:rsidR="00CB698E" w:rsidRPr="004B0D8E" w:rsidRDefault="00CB698E" w:rsidP="00CB698E">
      <w:pPr>
        <w:pStyle w:val="Bezmezer"/>
        <w:pBdr>
          <w:top w:val="single" w:sz="4" w:space="1" w:color="auto"/>
          <w:left w:val="single" w:sz="4" w:space="4" w:color="auto"/>
          <w:bottom w:val="single" w:sz="4" w:space="1" w:color="auto"/>
          <w:right w:val="single" w:sz="4" w:space="4" w:color="auto"/>
        </w:pBdr>
        <w:rPr>
          <w:color w:val="0070C0"/>
        </w:rPr>
      </w:pPr>
      <w:r w:rsidRPr="004B0D8E">
        <w:rPr>
          <w:color w:val="0070C0"/>
        </w:rPr>
        <w:t>Finanční, materiální a další zabezpečení studijního programu</w:t>
      </w:r>
    </w:p>
    <w:p w14:paraId="6E7DEFBC" w14:textId="77777777" w:rsidR="00CB698E" w:rsidRPr="004B0D8E" w:rsidRDefault="00CB698E" w:rsidP="00CB698E">
      <w:pPr>
        <w:pStyle w:val="Nadpis3"/>
        <w:spacing w:before="0" w:line="240" w:lineRule="auto"/>
        <w:ind w:left="1080"/>
        <w:jc w:val="both"/>
        <w:rPr>
          <w:rFonts w:ascii="Times New Roman" w:hAnsi="Times New Roman" w:cs="Times New Roman"/>
          <w:color w:val="auto"/>
          <w:sz w:val="20"/>
          <w:szCs w:val="20"/>
        </w:rPr>
      </w:pPr>
    </w:p>
    <w:p w14:paraId="7062FDA0"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4.1 Finanční zabezpečení studijního programu </w:t>
      </w:r>
    </w:p>
    <w:p w14:paraId="20A8C68F" w14:textId="77777777" w:rsidR="00CB698E" w:rsidRPr="004B0D8E" w:rsidRDefault="00CB698E" w:rsidP="00CB698E">
      <w:pPr>
        <w:tabs>
          <w:tab w:val="left" w:pos="2835"/>
        </w:tabs>
        <w:jc w:val="both"/>
        <w:rPr>
          <w:rFonts w:ascii="Times New Roman" w:hAnsi="Times New Roman"/>
        </w:rPr>
      </w:pPr>
      <w:r w:rsidRPr="004B0D8E">
        <w:rPr>
          <w:rFonts w:ascii="Times New Roman" w:hAnsi="Times New Roman"/>
        </w:rPr>
        <w:t xml:space="preserve">Vzdělávací činnost UTB ve Zlíně je financována ze státního rozpočtu. Toto platí i pro studijní program </w:t>
      </w:r>
      <w:r w:rsidRPr="004B0D8E">
        <w:rPr>
          <w:rFonts w:ascii="Times New Roman" w:hAnsi="Times New Roman"/>
          <w:i/>
        </w:rPr>
        <w:t>Domácí péče a hospicová péče</w:t>
      </w:r>
      <w:r w:rsidRPr="004B0D8E">
        <w:rPr>
          <w:rFonts w:ascii="Times New Roman" w:hAnsi="Times New Roman"/>
        </w:rPr>
        <w:t>.</w:t>
      </w:r>
    </w:p>
    <w:p w14:paraId="05D610ED" w14:textId="77777777" w:rsidR="00CB698E" w:rsidRPr="004B0D8E" w:rsidRDefault="00CB698E" w:rsidP="00CB698E">
      <w:pPr>
        <w:tabs>
          <w:tab w:val="left" w:pos="2835"/>
        </w:tabs>
        <w:jc w:val="both"/>
        <w:rPr>
          <w:rFonts w:ascii="Times New Roman" w:hAnsi="Times New Roman"/>
        </w:rPr>
      </w:pPr>
    </w:p>
    <w:p w14:paraId="005417B0"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4.2 Materiální a technické zabezpečení studijního programu </w:t>
      </w:r>
    </w:p>
    <w:p w14:paraId="351D6845" w14:textId="77777777" w:rsidR="00CB698E" w:rsidRPr="004B0D8E" w:rsidRDefault="00CB698E" w:rsidP="00CB698E">
      <w:pPr>
        <w:jc w:val="both"/>
        <w:rPr>
          <w:rFonts w:ascii="Times New Roman" w:hAnsi="Times New Roman"/>
        </w:rPr>
      </w:pPr>
      <w:r w:rsidRPr="004B0D8E">
        <w:rPr>
          <w:rFonts w:ascii="Times New Roman" w:hAnsi="Times New Roman"/>
        </w:rPr>
        <w:t>Materiální a technické zabezpečení studijního programu popsáno ve formuláři C-IV Materiální zabezpečení studijního programu.</w:t>
      </w:r>
    </w:p>
    <w:p w14:paraId="4435F4C9" w14:textId="77777777" w:rsidR="00CB698E" w:rsidRPr="004B0D8E" w:rsidRDefault="00CB698E" w:rsidP="00CB698E">
      <w:pPr>
        <w:tabs>
          <w:tab w:val="left" w:pos="2835"/>
        </w:tabs>
        <w:jc w:val="both"/>
        <w:rPr>
          <w:rFonts w:ascii="Times New Roman" w:hAnsi="Times New Roman"/>
        </w:rPr>
      </w:pPr>
    </w:p>
    <w:p w14:paraId="64FCA373"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4.3 Odborná literatura a elektronické databáze odpovídající studijnímu programu </w:t>
      </w:r>
    </w:p>
    <w:p w14:paraId="4B176A36" w14:textId="77777777" w:rsidR="00CB698E" w:rsidRPr="004B0D8E" w:rsidRDefault="00CB698E" w:rsidP="00CB698E">
      <w:pPr>
        <w:tabs>
          <w:tab w:val="left" w:pos="2835"/>
        </w:tabs>
        <w:jc w:val="both"/>
        <w:rPr>
          <w:rFonts w:ascii="Times New Roman" w:hAnsi="Times New Roman"/>
        </w:rPr>
      </w:pPr>
      <w:r w:rsidRPr="004B0D8E">
        <w:rPr>
          <w:rFonts w:ascii="Times New Roman" w:hAnsi="Times New Roman"/>
          <w:bCs/>
        </w:rPr>
        <w:t xml:space="preserve">Zajištění a přístup k odborné literatuře a elektronickým databázím ve studijním programu Domácí péče a hospicová péče je popsán ve formuláři C-III Informační zabezpečení studijního programu a ve formuláři </w:t>
      </w:r>
      <w:r w:rsidRPr="004B0D8E">
        <w:rPr>
          <w:rFonts w:ascii="Times New Roman" w:hAnsi="Times New Roman"/>
        </w:rPr>
        <w:t>E Sebehodnotící zpráva pro akreditaci studijního programu, standard 1.13, Knihovny a elektronické zdroje.</w:t>
      </w:r>
    </w:p>
    <w:p w14:paraId="5C5287FC" w14:textId="77777777" w:rsidR="00CB698E" w:rsidRPr="0088739F" w:rsidRDefault="00CB698E" w:rsidP="00CB698E">
      <w:pPr>
        <w:tabs>
          <w:tab w:val="left" w:pos="2835"/>
        </w:tabs>
        <w:jc w:val="both"/>
        <w:rPr>
          <w:rFonts w:ascii="Times New Roman" w:hAnsi="Times New Roman"/>
        </w:rPr>
      </w:pPr>
      <w:r w:rsidRPr="004B0D8E">
        <w:rPr>
          <w:rFonts w:ascii="Times New Roman" w:hAnsi="Times New Roman"/>
        </w:rPr>
        <w:t>Nové tituly v katalogu knihovny, které mohou využívat studenti studijního programu Domácí péče a hospicová péče, jsou dostupné v katalogu knihovny</w:t>
      </w:r>
      <w:r w:rsidRPr="004B0D8E">
        <w:rPr>
          <w:rStyle w:val="Znakapoznpodarou"/>
          <w:rFonts w:ascii="Times New Roman" w:hAnsi="Times New Roman"/>
        </w:rPr>
        <w:footnoteReference w:id="53"/>
      </w:r>
      <w:r w:rsidRPr="004B0D8E">
        <w:rPr>
          <w:rFonts w:ascii="Times New Roman" w:hAnsi="Times New Roman"/>
        </w:rPr>
        <w:t xml:space="preserve"> a po</w:t>
      </w:r>
      <w:r w:rsidRPr="0088739F">
        <w:rPr>
          <w:rFonts w:ascii="Times New Roman" w:hAnsi="Times New Roman"/>
        </w:rPr>
        <w:t>stupně budou doplňovány.</w:t>
      </w:r>
    </w:p>
    <w:p w14:paraId="6537BDBD" w14:textId="77777777" w:rsidR="00CB698E" w:rsidRPr="0088739F" w:rsidRDefault="00CB698E" w:rsidP="00CB698E">
      <w:pPr>
        <w:ind w:left="1134" w:hanging="425"/>
        <w:jc w:val="both"/>
        <w:rPr>
          <w:rFonts w:ascii="Times New Roman" w:hAnsi="Times New Roman"/>
          <w:bCs/>
        </w:rPr>
      </w:pPr>
    </w:p>
    <w:p w14:paraId="2676EAC8" w14:textId="77777777" w:rsidR="00CB698E" w:rsidRPr="0088739F" w:rsidRDefault="00CB698E" w:rsidP="00CB698E">
      <w:pPr>
        <w:spacing w:after="160" w:line="259" w:lineRule="auto"/>
        <w:rPr>
          <w:rFonts w:ascii="Times New Roman" w:hAnsi="Times New Roman"/>
          <w:bCs/>
        </w:rPr>
      </w:pPr>
      <w:r w:rsidRPr="0088739F">
        <w:rPr>
          <w:rFonts w:ascii="Times New Roman" w:hAnsi="Times New Roman"/>
          <w:bCs/>
        </w:rPr>
        <w:br w:type="page"/>
      </w:r>
    </w:p>
    <w:p w14:paraId="3B19BC72" w14:textId="77777777" w:rsidR="00CB698E" w:rsidRPr="0088739F" w:rsidRDefault="00CB698E" w:rsidP="00CB698E">
      <w:pPr>
        <w:ind w:left="1134" w:hanging="425"/>
        <w:jc w:val="both"/>
        <w:rPr>
          <w:rFonts w:ascii="Times New Roman" w:hAnsi="Times New Roman"/>
          <w:bCs/>
        </w:rPr>
      </w:pPr>
    </w:p>
    <w:p w14:paraId="655F2752" w14:textId="77777777" w:rsidR="00CB698E" w:rsidRPr="007E271C" w:rsidRDefault="00CB698E" w:rsidP="00CB698E">
      <w:pPr>
        <w:pStyle w:val="Bezmezer"/>
        <w:pBdr>
          <w:top w:val="single" w:sz="4" w:space="1" w:color="auto"/>
          <w:left w:val="single" w:sz="4" w:space="4" w:color="auto"/>
          <w:bottom w:val="single" w:sz="4" w:space="1" w:color="auto"/>
          <w:right w:val="single" w:sz="4" w:space="4" w:color="auto"/>
        </w:pBdr>
        <w:rPr>
          <w:color w:val="0070C0"/>
        </w:rPr>
      </w:pPr>
      <w:r w:rsidRPr="007E271C">
        <w:rPr>
          <w:color w:val="0070C0"/>
        </w:rPr>
        <w:t xml:space="preserve">Garant studijního programu </w:t>
      </w:r>
    </w:p>
    <w:p w14:paraId="0E7460B0" w14:textId="77777777" w:rsidR="00CB698E" w:rsidRPr="00E96BE2" w:rsidRDefault="00CB698E" w:rsidP="00CB698E">
      <w:pPr>
        <w:pStyle w:val="Nadpis3"/>
        <w:spacing w:before="0" w:line="240" w:lineRule="auto"/>
        <w:ind w:left="1080"/>
        <w:jc w:val="both"/>
        <w:rPr>
          <w:rFonts w:ascii="Times New Roman" w:hAnsi="Times New Roman" w:cs="Times New Roman"/>
          <w:b w:val="0"/>
          <w:color w:val="auto"/>
          <w:sz w:val="20"/>
          <w:szCs w:val="20"/>
        </w:rPr>
      </w:pPr>
    </w:p>
    <w:p w14:paraId="21AE08FF"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270138">
        <w:rPr>
          <w:rFonts w:ascii="Times New Roman" w:hAnsi="Times New Roman" w:cs="Times New Roman"/>
          <w:color w:val="auto"/>
          <w:sz w:val="20"/>
          <w:szCs w:val="20"/>
        </w:rPr>
        <w:t xml:space="preserve">Standard 5.1 Pravomoci a odpovědnost garanta </w:t>
      </w:r>
    </w:p>
    <w:p w14:paraId="2C9BD5EF" w14:textId="6D36E33C" w:rsidR="00CB698E" w:rsidRPr="004B0D8E" w:rsidRDefault="00CB698E" w:rsidP="00CB698E">
      <w:pPr>
        <w:jc w:val="both"/>
        <w:rPr>
          <w:rFonts w:ascii="Times New Roman" w:hAnsi="Times New Roman"/>
        </w:rPr>
      </w:pPr>
      <w:r w:rsidRPr="004B0D8E">
        <w:rPr>
          <w:rFonts w:ascii="Times New Roman" w:hAnsi="Times New Roman"/>
        </w:rPr>
        <w:t>Pravomoci a odpovědnost garanta na Fakultě humanitních studií upravuje vnitřní norma UTB S</w:t>
      </w:r>
      <w:r w:rsidR="006C5C41" w:rsidRPr="004B0D8E">
        <w:rPr>
          <w:rFonts w:ascii="Times New Roman" w:hAnsi="Times New Roman"/>
        </w:rPr>
        <w:t>R/8/2022</w:t>
      </w:r>
      <w:r w:rsidRPr="004B0D8E">
        <w:rPr>
          <w:rFonts w:ascii="Times New Roman" w:hAnsi="Times New Roman"/>
        </w:rPr>
        <w:t xml:space="preserve"> Standardy studijních programů UTB.</w:t>
      </w:r>
    </w:p>
    <w:p w14:paraId="716B0D9C" w14:textId="77777777" w:rsidR="00CB698E" w:rsidRPr="004B0D8E" w:rsidRDefault="00CB698E" w:rsidP="00CB698E">
      <w:pPr>
        <w:jc w:val="both"/>
        <w:rPr>
          <w:rFonts w:ascii="Times New Roman" w:hAnsi="Times New Roman"/>
        </w:rPr>
      </w:pPr>
    </w:p>
    <w:p w14:paraId="32F60711"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color w:val="auto"/>
          <w:sz w:val="20"/>
          <w:szCs w:val="20"/>
        </w:rPr>
      </w:pPr>
      <w:r w:rsidRPr="004B0D8E">
        <w:rPr>
          <w:rFonts w:ascii="Times New Roman" w:hAnsi="Times New Roman" w:cs="Times New Roman"/>
          <w:color w:val="auto"/>
          <w:sz w:val="20"/>
          <w:szCs w:val="20"/>
        </w:rPr>
        <w:t>Standard 5.2 Zhodnocení osoby garanta z hlediska naplnění standardů</w:t>
      </w:r>
    </w:p>
    <w:p w14:paraId="2379F882" w14:textId="13231D3A" w:rsidR="00CB698E" w:rsidRPr="004B0D8E" w:rsidRDefault="00CB698E" w:rsidP="00CB698E">
      <w:pPr>
        <w:jc w:val="both"/>
        <w:rPr>
          <w:rFonts w:ascii="Times New Roman" w:hAnsi="Times New Roman"/>
        </w:rPr>
      </w:pPr>
      <w:r w:rsidRPr="004B0D8E">
        <w:rPr>
          <w:rFonts w:ascii="Times New Roman" w:hAnsi="Times New Roman"/>
        </w:rPr>
        <w:t xml:space="preserve">Doc. MUDr. Tomáš Gabrhelík Ph.D. je uznávaný specialista v oblasti anesteziologie a resuscitace, ale i v oboru paliativní medicína a léčba bolesti. Působí také jako vysokoškolský pedagog, školitel disertačních prací. V rámci UTB se aktivně začal ihned po nástupu angažovat nejen do pedagogické činnosti, </w:t>
      </w:r>
      <w:r w:rsidR="006C5C41" w:rsidRPr="004B0D8E">
        <w:rPr>
          <w:rFonts w:ascii="Times New Roman" w:hAnsi="Times New Roman"/>
        </w:rPr>
        <w:t xml:space="preserve">ale </w:t>
      </w:r>
      <w:r w:rsidRPr="004B0D8E">
        <w:rPr>
          <w:rFonts w:ascii="Times New Roman" w:hAnsi="Times New Roman"/>
        </w:rPr>
        <w:t>i vědecko-výzkumné činnosti Ústavu zdravotnických věd Fakulty humanitních studií. Má zkušenosti z několika pracovních pobytů v zahraničí. Vystudoval Lékařskou fakultu Univerzity Palackého v Olomouci, obor Všeobecné lékařství, promoval v roce 1997. Atestaci prvního stupně získal v oboru anesteziologie a resuscitace v roce 2000. V roce 2007 získal titul Ph.D. na Univerzitě Palackého v Olo</w:t>
      </w:r>
      <w:r w:rsidR="0070014B" w:rsidRPr="004B0D8E">
        <w:rPr>
          <w:rFonts w:ascii="Times New Roman" w:hAnsi="Times New Roman"/>
        </w:rPr>
        <w:t>mouci, Lékařské fakultě, kdy</w:t>
      </w:r>
      <w:r w:rsidRPr="004B0D8E">
        <w:rPr>
          <w:rFonts w:ascii="Times New Roman" w:hAnsi="Times New Roman"/>
        </w:rPr>
        <w:t xml:space="preserve"> obhájil dizertační práci. Na stejné univerzitě a fakultě mu byl v roce 2012, po obhajobě habilitační práce na téma Radiofrekvenční léčba bolesti, udělen titul docent. Od roku roku 1997 do roku 2001 pracoval na Anesteziologicko-resuscitačním oddělení Baťovy nemocnice ve Zlíně. V roce 2001 nastoupil na Kliniku anesteziologie a resuscitace Fakultní nemocnice Olomouc, kde působil jako lékař oddělení resuscitační péč</w:t>
      </w:r>
      <w:r w:rsidR="0070014B" w:rsidRPr="004B0D8E">
        <w:rPr>
          <w:rFonts w:ascii="Times New Roman" w:hAnsi="Times New Roman"/>
        </w:rPr>
        <w:t>e a ambulance pro léčbu bolesti. O</w:t>
      </w:r>
      <w:r w:rsidRPr="004B0D8E">
        <w:rPr>
          <w:rFonts w:ascii="Times New Roman" w:hAnsi="Times New Roman"/>
        </w:rPr>
        <w:t xml:space="preserve">d roku 2003-2011 </w:t>
      </w:r>
      <w:r w:rsidR="0070014B" w:rsidRPr="004B0D8E">
        <w:rPr>
          <w:rFonts w:ascii="Times New Roman" w:hAnsi="Times New Roman"/>
        </w:rPr>
        <w:t xml:space="preserve">působil jako </w:t>
      </w:r>
      <w:r w:rsidRPr="004B0D8E">
        <w:rPr>
          <w:rFonts w:ascii="Times New Roman" w:hAnsi="Times New Roman"/>
        </w:rPr>
        <w:t>odborný asistent a vysokoškolský pedagog a od roku 2012 jako docent a garant oboru Anesteziologie a intenzivní medicína Lékařské fakulty Univerzity Palackého v Olomouci, kde vede teoretickou i praktickou výuku studentů medicíny v českém i anglickém jazyce. Je také školitelem disertačních prací. Od roku 2014 pracuje na úvazek 1,0 v Krajské nemocnici T.</w:t>
      </w:r>
      <w:r w:rsidR="0070014B" w:rsidRPr="004B0D8E">
        <w:rPr>
          <w:rFonts w:ascii="Times New Roman" w:hAnsi="Times New Roman"/>
        </w:rPr>
        <w:t xml:space="preserve"> Bati, a.s. ve Zlíně (KNTB) na o</w:t>
      </w:r>
      <w:r w:rsidRPr="004B0D8E">
        <w:rPr>
          <w:rFonts w:ascii="Times New Roman" w:hAnsi="Times New Roman"/>
        </w:rPr>
        <w:t>ddělení Anesteziologie, resuscitace a intenzivní medicíny</w:t>
      </w:r>
      <w:r w:rsidR="0070014B" w:rsidRPr="004B0D8E">
        <w:rPr>
          <w:rFonts w:ascii="Times New Roman" w:hAnsi="Times New Roman"/>
        </w:rPr>
        <w:t xml:space="preserve"> (ARIM)</w:t>
      </w:r>
      <w:r w:rsidRPr="004B0D8E">
        <w:rPr>
          <w:rFonts w:ascii="Times New Roman" w:hAnsi="Times New Roman"/>
        </w:rPr>
        <w:t xml:space="preserve">, jehož součástí jsou Ambulance léčby bolesti, Ambulance paliativní medicíny a Paliativní podpůrný tým. Působí jako koordinátor intenzivní péče ve Zlínském kraji. Ve své praxi se zaměřuje na léčbu bolesti a paliativní péči o pacienty, uplatňuje celostní pohled na pacienta. </w:t>
      </w:r>
    </w:p>
    <w:p w14:paraId="122949F6" w14:textId="77777777" w:rsidR="0070014B" w:rsidRPr="004B0D8E" w:rsidRDefault="0070014B" w:rsidP="00CB698E">
      <w:pPr>
        <w:jc w:val="both"/>
        <w:rPr>
          <w:rFonts w:ascii="Times New Roman" w:hAnsi="Times New Roman"/>
          <w:shd w:val="clear" w:color="auto" w:fill="FFFFFF"/>
        </w:rPr>
      </w:pPr>
      <w:r w:rsidRPr="004B0D8E">
        <w:rPr>
          <w:rFonts w:ascii="Times New Roman" w:hAnsi="Times New Roman"/>
        </w:rPr>
        <w:t>D</w:t>
      </w:r>
      <w:r w:rsidR="00CB698E" w:rsidRPr="004B0D8E">
        <w:rPr>
          <w:rStyle w:val="Siln"/>
          <w:rFonts w:ascii="Times New Roman" w:hAnsi="Times New Roman"/>
          <w:b w:val="0"/>
          <w:bdr w:val="none" w:sz="0" w:space="0" w:color="auto" w:frame="1"/>
          <w:shd w:val="clear" w:color="auto" w:fill="FFFFFF"/>
        </w:rPr>
        <w:t xml:space="preserve">oc. MUDr. Tomáš Gabrhelík, Ph.D., </w:t>
      </w:r>
      <w:r w:rsidRPr="004B0D8E">
        <w:rPr>
          <w:rStyle w:val="Siln"/>
          <w:rFonts w:ascii="Times New Roman" w:hAnsi="Times New Roman"/>
          <w:b w:val="0"/>
          <w:bdr w:val="none" w:sz="0" w:space="0" w:color="auto" w:frame="1"/>
          <w:shd w:val="clear" w:color="auto" w:fill="FFFFFF"/>
        </w:rPr>
        <w:t xml:space="preserve">se </w:t>
      </w:r>
      <w:r w:rsidR="00CB698E" w:rsidRPr="004B0D8E">
        <w:rPr>
          <w:rStyle w:val="Siln"/>
          <w:rFonts w:ascii="Times New Roman" w:hAnsi="Times New Roman"/>
          <w:b w:val="0"/>
          <w:bdr w:val="none" w:sz="0" w:space="0" w:color="auto" w:frame="1"/>
          <w:shd w:val="clear" w:color="auto" w:fill="FFFFFF"/>
        </w:rPr>
        <w:t>v době pandemie COVID-19</w:t>
      </w:r>
      <w:r w:rsidRPr="004B0D8E">
        <w:rPr>
          <w:rFonts w:ascii="Times New Roman" w:hAnsi="Times New Roman"/>
          <w:shd w:val="clear" w:color="auto" w:fill="FFFFFF"/>
        </w:rPr>
        <w:t> </w:t>
      </w:r>
      <w:r w:rsidR="00CB698E" w:rsidRPr="004B0D8E">
        <w:rPr>
          <w:rFonts w:ascii="Times New Roman" w:hAnsi="Times New Roman"/>
          <w:shd w:val="clear" w:color="auto" w:fill="FFFFFF"/>
        </w:rPr>
        <w:t>osvědčil jako koordinátor pro intenzivní p</w:t>
      </w:r>
      <w:r w:rsidRPr="004B0D8E">
        <w:rPr>
          <w:rFonts w:ascii="Times New Roman" w:hAnsi="Times New Roman"/>
          <w:shd w:val="clear" w:color="auto" w:fill="FFFFFF"/>
        </w:rPr>
        <w:t>éči ve</w:t>
      </w:r>
      <w:r w:rsidR="00CB698E" w:rsidRPr="004B0D8E">
        <w:rPr>
          <w:rFonts w:ascii="Times New Roman" w:hAnsi="Times New Roman"/>
          <w:shd w:val="clear" w:color="auto" w:fill="FFFFFF"/>
        </w:rPr>
        <w:t xml:space="preserve"> </w:t>
      </w:r>
      <w:r w:rsidRPr="004B0D8E">
        <w:rPr>
          <w:rFonts w:ascii="Times New Roman" w:hAnsi="Times New Roman"/>
          <w:shd w:val="clear" w:color="auto" w:fill="FFFFFF"/>
        </w:rPr>
        <w:t xml:space="preserve">Zlínském kraji. Byl </w:t>
      </w:r>
      <w:r w:rsidR="00CB698E" w:rsidRPr="004B0D8E">
        <w:rPr>
          <w:rFonts w:ascii="Times New Roman" w:hAnsi="Times New Roman"/>
          <w:shd w:val="clear" w:color="auto" w:fill="FFFFFF"/>
        </w:rPr>
        <w:t>člen</w:t>
      </w:r>
      <w:r w:rsidRPr="004B0D8E">
        <w:rPr>
          <w:rFonts w:ascii="Times New Roman" w:hAnsi="Times New Roman"/>
          <w:shd w:val="clear" w:color="auto" w:fill="FFFFFF"/>
        </w:rPr>
        <w:t>em</w:t>
      </w:r>
      <w:r w:rsidR="00CB698E" w:rsidRPr="004B0D8E">
        <w:rPr>
          <w:rFonts w:ascii="Times New Roman" w:hAnsi="Times New Roman"/>
          <w:shd w:val="clear" w:color="auto" w:fill="FFFFFF"/>
        </w:rPr>
        <w:t xml:space="preserve"> krizového štábu kraje i krizového štábu nemocnice, jeho tým poskytoval resuscitační a intenzivní péči pacientům s onemocněním COVID-19. </w:t>
      </w:r>
    </w:p>
    <w:p w14:paraId="75F7835F" w14:textId="77777777" w:rsidR="0070014B" w:rsidRPr="004B0D8E" w:rsidRDefault="00CB698E" w:rsidP="00CB698E">
      <w:pPr>
        <w:jc w:val="both"/>
        <w:rPr>
          <w:rFonts w:ascii="Times New Roman" w:hAnsi="Times New Roman"/>
        </w:rPr>
      </w:pPr>
      <w:r w:rsidRPr="004B0D8E">
        <w:rPr>
          <w:rFonts w:ascii="Times New Roman" w:hAnsi="Times New Roman"/>
          <w:shd w:val="clear" w:color="auto" w:fill="FFFFFF"/>
        </w:rPr>
        <w:t>Lze mu přičíst podíl na založení Paliativního a podpůrného týmu a Ambulance paliativní medicíny v</w:t>
      </w:r>
      <w:r w:rsidR="0070014B" w:rsidRPr="004B0D8E">
        <w:rPr>
          <w:rFonts w:ascii="Times New Roman" w:hAnsi="Times New Roman"/>
          <w:shd w:val="clear" w:color="auto" w:fill="FFFFFF"/>
        </w:rPr>
        <w:t> </w:t>
      </w:r>
      <w:r w:rsidRPr="004B0D8E">
        <w:rPr>
          <w:rFonts w:ascii="Times New Roman" w:hAnsi="Times New Roman"/>
          <w:shd w:val="clear" w:color="auto" w:fill="FFFFFF"/>
        </w:rPr>
        <w:t>KNTB</w:t>
      </w:r>
      <w:r w:rsidR="0070014B" w:rsidRPr="004B0D8E">
        <w:rPr>
          <w:rFonts w:ascii="Times New Roman" w:hAnsi="Times New Roman"/>
          <w:shd w:val="clear" w:color="auto" w:fill="FFFFFF"/>
        </w:rPr>
        <w:t>.</w:t>
      </w:r>
      <w:r w:rsidRPr="004B0D8E">
        <w:rPr>
          <w:rFonts w:ascii="Times New Roman" w:hAnsi="Times New Roman"/>
          <w:shd w:val="clear" w:color="auto" w:fill="FFFFFF"/>
        </w:rPr>
        <w:t xml:space="preserve"> </w:t>
      </w:r>
      <w:r w:rsidR="0070014B" w:rsidRPr="004B0D8E">
        <w:rPr>
          <w:rFonts w:ascii="Times New Roman" w:hAnsi="Times New Roman"/>
          <w:shd w:val="clear" w:color="auto" w:fill="FFFFFF"/>
        </w:rPr>
        <w:t>T</w:t>
      </w:r>
      <w:r w:rsidRPr="004B0D8E">
        <w:rPr>
          <w:rFonts w:ascii="Times New Roman" w:hAnsi="Times New Roman"/>
          <w:shd w:val="clear" w:color="auto" w:fill="FFFFFF"/>
        </w:rPr>
        <w:t>ým lékařů a sester jeho primariátu zajišťuje konziliární činnost napříč celou nemocnicí, navazuje na paliativní péči na lůžku u hospitalizovaných pacientů a pomáhá plánovat přechod z kurativní léčby na paliativní symptomatologickou</w:t>
      </w:r>
      <w:r w:rsidR="0070014B" w:rsidRPr="004B0D8E">
        <w:rPr>
          <w:rFonts w:ascii="Times New Roman" w:hAnsi="Times New Roman"/>
          <w:shd w:val="clear" w:color="auto" w:fill="FFFFFF"/>
        </w:rPr>
        <w:t xml:space="preserve"> péči</w:t>
      </w:r>
      <w:r w:rsidRPr="004B0D8E">
        <w:rPr>
          <w:rFonts w:ascii="Times New Roman" w:hAnsi="Times New Roman"/>
          <w:shd w:val="clear" w:color="auto" w:fill="FFFFFF"/>
        </w:rPr>
        <w:t>.</w:t>
      </w:r>
      <w:r w:rsidRPr="004B0D8E">
        <w:rPr>
          <w:rFonts w:ascii="Times New Roman" w:hAnsi="Times New Roman"/>
        </w:rPr>
        <w:t xml:space="preserve"> </w:t>
      </w:r>
    </w:p>
    <w:p w14:paraId="27A65142" w14:textId="77777777" w:rsidR="0070014B" w:rsidRPr="004B0D8E" w:rsidRDefault="00CB698E" w:rsidP="00CB698E">
      <w:pPr>
        <w:jc w:val="both"/>
        <w:rPr>
          <w:rStyle w:val="Siln"/>
          <w:rFonts w:ascii="Times New Roman" w:eastAsiaTheme="majorEastAsia" w:hAnsi="Times New Roman"/>
          <w:b w:val="0"/>
          <w:bdr w:val="none" w:sz="0" w:space="0" w:color="auto" w:frame="1"/>
          <w:shd w:val="clear" w:color="auto" w:fill="FFFFFF"/>
        </w:rPr>
      </w:pPr>
      <w:r w:rsidRPr="004B0D8E">
        <w:rPr>
          <w:rFonts w:ascii="Times New Roman" w:hAnsi="Times New Roman"/>
          <w:rPrChange w:id="3969" w:author="Jana Martincová" w:date="2023-05-26T10:07:00Z">
            <w:rPr>
              <w:rFonts w:ascii="Times New Roman" w:hAnsi="Times New Roman"/>
              <w:b/>
              <w:bCs/>
            </w:rPr>
          </w:rPrChange>
        </w:rPr>
        <w:t>D</w:t>
      </w:r>
      <w:r w:rsidRPr="004B0D8E">
        <w:rPr>
          <w:rStyle w:val="Siln"/>
          <w:rFonts w:ascii="Times New Roman" w:eastAsiaTheme="majorEastAsia" w:hAnsi="Times New Roman"/>
          <w:b w:val="0"/>
          <w:bdr w:val="none" w:sz="0" w:space="0" w:color="auto" w:frame="1"/>
          <w:shd w:val="clear" w:color="auto" w:fill="FFFFFF"/>
        </w:rPr>
        <w:t xml:space="preserve">oc. MUDr. Tomáš Gabrhelík, Ph.D. je považován za významného odborníka v oblasti svého působení, který si svou erudici neustále rozšiřuje. Absolvoval řadu specializačních kurzů nejen v České republice, ale i v zahraničí, které využije jako garant navrhovaného studijního programu a jako přednášející při přípravě specialistek – Sester pro domácí a hospicovou péči. </w:t>
      </w:r>
    </w:p>
    <w:p w14:paraId="193F6B32" w14:textId="535AE60B" w:rsidR="00CB698E" w:rsidRPr="004B0D8E" w:rsidRDefault="00CB698E" w:rsidP="00CB698E">
      <w:pPr>
        <w:jc w:val="both"/>
        <w:rPr>
          <w:rFonts w:ascii="Times New Roman" w:hAnsi="Times New Roman"/>
          <w:bCs/>
        </w:rPr>
      </w:pPr>
      <w:r w:rsidRPr="004B0D8E">
        <w:rPr>
          <w:rStyle w:val="Siln"/>
          <w:rFonts w:ascii="Times New Roman" w:eastAsiaTheme="majorEastAsia" w:hAnsi="Times New Roman"/>
          <w:b w:val="0"/>
          <w:bdr w:val="none" w:sz="0" w:space="0" w:color="auto" w:frame="1"/>
          <w:shd w:val="clear" w:color="auto" w:fill="FFFFFF"/>
        </w:rPr>
        <w:t>Získal</w:t>
      </w:r>
      <w:r w:rsidRPr="004B0D8E">
        <w:rPr>
          <w:rStyle w:val="Siln"/>
          <w:rFonts w:ascii="Times New Roman" w:eastAsiaTheme="majorEastAsia" w:hAnsi="Times New Roman"/>
          <w:bdr w:val="none" w:sz="0" w:space="0" w:color="auto" w:frame="1"/>
          <w:shd w:val="clear" w:color="auto" w:fill="FFFFFF"/>
        </w:rPr>
        <w:t xml:space="preserve"> </w:t>
      </w:r>
      <w:r w:rsidR="0070014B" w:rsidRPr="004B0D8E">
        <w:rPr>
          <w:rFonts w:ascii="Times New Roman" w:hAnsi="Times New Roman"/>
        </w:rPr>
        <w:t>s</w:t>
      </w:r>
      <w:r w:rsidRPr="004B0D8E">
        <w:rPr>
          <w:rFonts w:ascii="Times New Roman" w:hAnsi="Times New Roman"/>
          <w:bCs/>
        </w:rPr>
        <w:t xml:space="preserve">pecializovanou způsobilost v oboru Paliativní medicína a léčba bolesti; </w:t>
      </w:r>
      <w:r w:rsidRPr="004B0D8E">
        <w:rPr>
          <w:rFonts w:ascii="Times New Roman" w:hAnsi="Times New Roman"/>
        </w:rPr>
        <w:t xml:space="preserve">Licenci ČLK pro výkon samostatné praxe a výkon odborného poradce v oboru Paliativní medicína a léčba bolesti; absolvoval Kurz multidisciplinární léčby bolesti a získal </w:t>
      </w:r>
      <w:r w:rsidRPr="004B0D8E">
        <w:rPr>
          <w:rFonts w:ascii="Times New Roman" w:hAnsi="Times New Roman"/>
          <w:bCs/>
        </w:rPr>
        <w:t xml:space="preserve">Osvědčení o způsobilosti k vykonávání samostatné lékařské činnosti v oboru algeziologie; </w:t>
      </w:r>
      <w:r w:rsidRPr="004B0D8E">
        <w:rPr>
          <w:rFonts w:ascii="Times New Roman" w:hAnsi="Times New Roman"/>
        </w:rPr>
        <w:t>Licenci radiofrekvenční léčby bolesti na</w:t>
      </w:r>
      <w:r w:rsidRPr="004B0D8E">
        <w:rPr>
          <w:rFonts w:ascii="Times New Roman" w:hAnsi="Times New Roman"/>
          <w:b/>
        </w:rPr>
        <w:t xml:space="preserve"> </w:t>
      </w:r>
      <w:r w:rsidRPr="004B0D8E">
        <w:rPr>
          <w:rFonts w:ascii="Times New Roman" w:hAnsi="Times New Roman"/>
          <w:bCs/>
        </w:rPr>
        <w:t>Sittard, University of Maastricht, Netherlands apod. Celý výčet kurzů je uveden níže, v části „Specializace, kurzy“.</w:t>
      </w:r>
    </w:p>
    <w:p w14:paraId="0DE87C75" w14:textId="4993FEB2" w:rsidR="003072E6" w:rsidRPr="004B0D8E" w:rsidRDefault="00CB698E" w:rsidP="00CB698E">
      <w:pPr>
        <w:jc w:val="both"/>
        <w:rPr>
          <w:rFonts w:ascii="Times New Roman" w:hAnsi="Times New Roman"/>
          <w:bCs/>
        </w:rPr>
      </w:pPr>
      <w:r w:rsidRPr="004B0D8E">
        <w:rPr>
          <w:rFonts w:ascii="Times New Roman" w:hAnsi="Times New Roman"/>
        </w:rPr>
        <w:t>Doc. MUDr. Tomáš Gabrhelík, Ph.D. je členem České lékařské společnosti Jana Evangelisty Purkyně, členem výboru</w:t>
      </w:r>
      <w:r w:rsidRPr="004B0D8E">
        <w:rPr>
          <w:rFonts w:ascii="Times New Roman" w:hAnsi="Times New Roman"/>
          <w:i/>
        </w:rPr>
        <w:t xml:space="preserve"> </w:t>
      </w:r>
      <w:r w:rsidRPr="004B0D8E">
        <w:rPr>
          <w:rStyle w:val="Zdraznn"/>
          <w:rFonts w:ascii="Times New Roman" w:eastAsiaTheme="majorEastAsia" w:hAnsi="Times New Roman"/>
          <w:bCs/>
          <w:i w:val="0"/>
          <w:shd w:val="clear" w:color="auto" w:fill="FFFFFF"/>
        </w:rPr>
        <w:t>České společnosti anesteziologie resuscitace a intenzivní medicíny, České společnosti intenzívní medicíny</w:t>
      </w:r>
      <w:r w:rsidRPr="004B0D8E">
        <w:rPr>
          <w:rStyle w:val="Zdraznn"/>
          <w:rFonts w:ascii="Times New Roman" w:eastAsiaTheme="majorEastAsia" w:hAnsi="Times New Roman"/>
          <w:bCs/>
          <w:shd w:val="clear" w:color="auto" w:fill="FFFFFF"/>
        </w:rPr>
        <w:t xml:space="preserve"> </w:t>
      </w:r>
      <w:r w:rsidRPr="004B0D8E">
        <w:rPr>
          <w:rStyle w:val="Zdraznn"/>
          <w:rFonts w:ascii="Times New Roman" w:eastAsiaTheme="majorEastAsia" w:hAnsi="Times New Roman"/>
          <w:bCs/>
          <w:i w:val="0"/>
          <w:shd w:val="clear" w:color="auto" w:fill="FFFFFF"/>
        </w:rPr>
        <w:t>a</w:t>
      </w:r>
      <w:r w:rsidRPr="004B0D8E">
        <w:rPr>
          <w:rFonts w:ascii="Times New Roman" w:hAnsi="Times New Roman"/>
          <w:i/>
        </w:rPr>
        <w:t xml:space="preserve"> </w:t>
      </w:r>
      <w:r w:rsidRPr="004B0D8E">
        <w:rPr>
          <w:rFonts w:ascii="Times New Roman" w:hAnsi="Times New Roman"/>
        </w:rPr>
        <w:t xml:space="preserve">Společnosti pro studium a léčbu bolesti, kde působí jako předseda v Sekci intervenční algeziologie. </w:t>
      </w:r>
      <w:r w:rsidRPr="004B0D8E">
        <w:rPr>
          <w:rFonts w:ascii="Times New Roman" w:hAnsi="Times New Roman"/>
          <w:bCs/>
        </w:rPr>
        <w:t xml:space="preserve">Jeho pedagogická činnost začala již v roce 1999 na Střední zdravotnické škole a Vyšší zdravotnické škole ve Zlíně, kde do roku 2001 vyučoval v oboru Diplomovaná všeobecná sestra. V pedagogické dráze pokračuje od roku 2003 na Lékařské fakultě Univerzity Palackého v Olomouci, </w:t>
      </w:r>
      <w:r w:rsidR="0070014B" w:rsidRPr="004B0D8E">
        <w:rPr>
          <w:rFonts w:ascii="Times New Roman" w:hAnsi="Times New Roman"/>
          <w:bCs/>
        </w:rPr>
        <w:t xml:space="preserve">a to na </w:t>
      </w:r>
      <w:r w:rsidR="003072E6" w:rsidRPr="004B0D8E">
        <w:rPr>
          <w:rFonts w:ascii="Times New Roman" w:hAnsi="Times New Roman"/>
          <w:bCs/>
        </w:rPr>
        <w:t>Klinice a</w:t>
      </w:r>
      <w:r w:rsidRPr="004B0D8E">
        <w:rPr>
          <w:rFonts w:ascii="Times New Roman" w:hAnsi="Times New Roman"/>
          <w:bCs/>
        </w:rPr>
        <w:t xml:space="preserve">nesteziologie a resuscitace, při výuce mediků v českém i anglickém jazyce, </w:t>
      </w:r>
      <w:r w:rsidR="003072E6" w:rsidRPr="004B0D8E">
        <w:rPr>
          <w:rFonts w:ascii="Times New Roman" w:hAnsi="Times New Roman"/>
          <w:bCs/>
        </w:rPr>
        <w:t xml:space="preserve">dále </w:t>
      </w:r>
      <w:r w:rsidRPr="004B0D8E">
        <w:rPr>
          <w:rFonts w:ascii="Times New Roman" w:hAnsi="Times New Roman"/>
          <w:bCs/>
        </w:rPr>
        <w:t>jako školitel disertačních prací v ob</w:t>
      </w:r>
      <w:r w:rsidR="00603F45" w:rsidRPr="004B0D8E">
        <w:rPr>
          <w:rFonts w:ascii="Times New Roman" w:hAnsi="Times New Roman"/>
          <w:bCs/>
        </w:rPr>
        <w:t>o</w:t>
      </w:r>
      <w:r w:rsidRPr="004B0D8E">
        <w:rPr>
          <w:rFonts w:ascii="Times New Roman" w:hAnsi="Times New Roman"/>
          <w:bCs/>
        </w:rPr>
        <w:t xml:space="preserve">ru Anesteziologie, intenzivní medicína </w:t>
      </w:r>
      <w:r w:rsidR="0070014B" w:rsidRPr="004B0D8E">
        <w:rPr>
          <w:rFonts w:ascii="Times New Roman" w:hAnsi="Times New Roman"/>
          <w:bCs/>
        </w:rPr>
        <w:t>a algeziologie</w:t>
      </w:r>
      <w:r w:rsidR="003072E6" w:rsidRPr="004B0D8E">
        <w:rPr>
          <w:rFonts w:ascii="Times New Roman" w:hAnsi="Times New Roman"/>
          <w:bCs/>
        </w:rPr>
        <w:t>.</w:t>
      </w:r>
    </w:p>
    <w:p w14:paraId="31001A15" w14:textId="535563F4" w:rsidR="00CB698E" w:rsidRPr="004B0D8E" w:rsidRDefault="00CB698E" w:rsidP="00CB698E">
      <w:pPr>
        <w:jc w:val="both"/>
        <w:rPr>
          <w:rFonts w:ascii="Times New Roman" w:hAnsi="Times New Roman"/>
        </w:rPr>
      </w:pPr>
      <w:r w:rsidRPr="004B0D8E">
        <w:rPr>
          <w:rFonts w:ascii="Times New Roman" w:hAnsi="Times New Roman"/>
          <w:bCs/>
        </w:rPr>
        <w:t xml:space="preserve">Na Univerzitě Tomáše Bati ve Zlíně pracuje od roku 2022 jako docent na Ústavu zdravotnických věd. Byl ve vědeckém výboru řady kongresů a sympozií. </w:t>
      </w:r>
      <w:r w:rsidRPr="004B0D8E">
        <w:rPr>
          <w:rFonts w:ascii="Times New Roman" w:hAnsi="Times New Roman"/>
        </w:rPr>
        <w:t>Je publikačně činný zejména v oblasti léčby bolesti. Je autorem mnoha původních odborných, vědeckých a výzkumných prací zařazených v databázích WoS a Scopus a také autorem kapitol v několika publikacích.</w:t>
      </w:r>
    </w:p>
    <w:p w14:paraId="6BF564F4" w14:textId="77777777" w:rsidR="00CB698E" w:rsidRPr="004B0D8E" w:rsidRDefault="00CB698E" w:rsidP="00CB698E">
      <w:pPr>
        <w:jc w:val="both"/>
        <w:rPr>
          <w:rFonts w:ascii="Times New Roman" w:hAnsi="Times New Roman"/>
          <w:b/>
        </w:rPr>
      </w:pPr>
      <w:r w:rsidRPr="004B0D8E">
        <w:rPr>
          <w:rFonts w:ascii="Times New Roman" w:hAnsi="Times New Roman"/>
          <w:b/>
        </w:rPr>
        <w:t>Další tvůrčí činnost (včetně projektů)</w:t>
      </w:r>
    </w:p>
    <w:p w14:paraId="402ECFDD" w14:textId="77777777" w:rsidR="00CB698E" w:rsidRPr="004B0D8E" w:rsidRDefault="00CB698E" w:rsidP="00CB698E">
      <w:pPr>
        <w:jc w:val="both"/>
        <w:rPr>
          <w:rFonts w:ascii="Times New Roman" w:hAnsi="Times New Roman"/>
        </w:rPr>
      </w:pPr>
      <w:r w:rsidRPr="004B0D8E">
        <w:rPr>
          <w:rFonts w:ascii="Times New Roman" w:hAnsi="Times New Roman"/>
        </w:rPr>
        <w:t xml:space="preserve">2013 - 2015 NT14263 Identifikace původců časných a pozdních nozokomiálních pneumonií u pacientů v intenzivní péči prostřednictvím genetické analýzy bakteriální DNA a určení jejich šíření (spoluřešitel). </w:t>
      </w:r>
    </w:p>
    <w:p w14:paraId="5EE9286D" w14:textId="77777777" w:rsidR="00CB698E" w:rsidRPr="004B0D8E" w:rsidRDefault="00CB698E" w:rsidP="00CB698E">
      <w:pPr>
        <w:jc w:val="both"/>
        <w:rPr>
          <w:rFonts w:ascii="Times New Roman" w:hAnsi="Times New Roman"/>
          <w:i/>
          <w:iCs/>
        </w:rPr>
      </w:pPr>
      <w:r w:rsidRPr="004B0D8E">
        <w:rPr>
          <w:rFonts w:ascii="Times New Roman" w:hAnsi="Times New Roman"/>
        </w:rPr>
        <w:t xml:space="preserve">2013 – 2015 </w:t>
      </w:r>
      <w:r w:rsidRPr="004B0D8E">
        <w:rPr>
          <w:rFonts w:ascii="Times New Roman" w:hAnsi="Times New Roman"/>
          <w:iCs/>
        </w:rPr>
        <w:t>IGA MZČR NT/14382</w:t>
      </w:r>
      <w:r w:rsidRPr="004B0D8E">
        <w:rPr>
          <w:rFonts w:ascii="Times New Roman" w:hAnsi="Times New Roman"/>
          <w:i/>
          <w:iCs/>
        </w:rPr>
        <w:t xml:space="preserve"> </w:t>
      </w:r>
      <w:r w:rsidRPr="004B0D8E">
        <w:rPr>
          <w:rFonts w:ascii="Times New Roman" w:hAnsi="Times New Roman"/>
        </w:rPr>
        <w:t>Validita odběrů v diagnostice původce nozokomiální pneumonie (spoluřešitel).</w:t>
      </w:r>
      <w:r w:rsidRPr="004B0D8E">
        <w:rPr>
          <w:rFonts w:ascii="Times New Roman" w:hAnsi="Times New Roman"/>
          <w:vertAlign w:val="superscript"/>
        </w:rPr>
        <w:t xml:space="preserve"> </w:t>
      </w:r>
    </w:p>
    <w:p w14:paraId="31C0C0F4" w14:textId="77777777" w:rsidR="00CB698E" w:rsidRPr="004B0D8E" w:rsidRDefault="00CB698E" w:rsidP="00CB698E">
      <w:pPr>
        <w:jc w:val="both"/>
        <w:rPr>
          <w:rFonts w:ascii="Times New Roman" w:hAnsi="Times New Roman"/>
        </w:rPr>
      </w:pPr>
      <w:r w:rsidRPr="004B0D8E">
        <w:rPr>
          <w:rFonts w:ascii="Times New Roman" w:hAnsi="Times New Roman"/>
        </w:rPr>
        <w:t>2007 FRVŠ č. 349/2007. Léčba akutní a chronické bolesti (spoluřešitel).</w:t>
      </w:r>
    </w:p>
    <w:p w14:paraId="4AB724EF" w14:textId="77777777" w:rsidR="00CB698E" w:rsidRPr="004B0D8E" w:rsidRDefault="00CB698E" w:rsidP="00CB698E">
      <w:pPr>
        <w:jc w:val="both"/>
        <w:rPr>
          <w:rFonts w:ascii="Times New Roman" w:hAnsi="Times New Roman"/>
          <w:b/>
        </w:rPr>
      </w:pPr>
    </w:p>
    <w:p w14:paraId="6F10CBEC" w14:textId="77777777" w:rsidR="00CB698E" w:rsidRPr="004B0D8E" w:rsidRDefault="00CB698E" w:rsidP="00CB698E">
      <w:pPr>
        <w:jc w:val="both"/>
        <w:rPr>
          <w:rFonts w:ascii="Times New Roman" w:hAnsi="Times New Roman"/>
          <w:b/>
        </w:rPr>
      </w:pPr>
      <w:r w:rsidRPr="004B0D8E">
        <w:rPr>
          <w:rFonts w:ascii="Times New Roman" w:hAnsi="Times New Roman"/>
          <w:b/>
        </w:rPr>
        <w:t>Profesní činnost vztahující se k zabezpečovaným předmětům</w:t>
      </w:r>
    </w:p>
    <w:p w14:paraId="726C1A89" w14:textId="308A8CE7" w:rsidR="00CB698E" w:rsidRPr="004B0D8E" w:rsidRDefault="00CB698E" w:rsidP="00CB698E">
      <w:pPr>
        <w:jc w:val="both"/>
        <w:rPr>
          <w:rFonts w:ascii="Times New Roman" w:hAnsi="Times New Roman"/>
        </w:rPr>
      </w:pPr>
      <w:r w:rsidRPr="004B0D8E">
        <w:rPr>
          <w:rFonts w:ascii="Times New Roman" w:hAnsi="Times New Roman"/>
        </w:rPr>
        <w:t>Dlouholetá klinická praxe v oblasti anesteziologie, resuscitace,</w:t>
      </w:r>
      <w:r w:rsidR="003072E6" w:rsidRPr="004B0D8E">
        <w:rPr>
          <w:rFonts w:ascii="Times New Roman" w:hAnsi="Times New Roman"/>
        </w:rPr>
        <w:t xml:space="preserve"> léčby bolesti, paliativní péče:</w:t>
      </w:r>
      <w:r w:rsidRPr="004B0D8E">
        <w:rPr>
          <w:rFonts w:ascii="Times New Roman" w:hAnsi="Times New Roman"/>
        </w:rPr>
        <w:t xml:space="preserve"> Klinika anesteziologie a resuscitac</w:t>
      </w:r>
      <w:r w:rsidR="003072E6" w:rsidRPr="004B0D8E">
        <w:rPr>
          <w:rFonts w:ascii="Times New Roman" w:hAnsi="Times New Roman"/>
        </w:rPr>
        <w:t>e Fakultní nemocnice Olomouc a o</w:t>
      </w:r>
      <w:r w:rsidRPr="004B0D8E">
        <w:rPr>
          <w:rFonts w:ascii="Times New Roman" w:hAnsi="Times New Roman"/>
        </w:rPr>
        <w:t>ddělení Anesteziologie, resuscitace a intenzivní medicíny Krajská nemocnice T. Bati, a.s. ve Zlíně. Školitel d</w:t>
      </w:r>
      <w:r w:rsidR="003072E6" w:rsidRPr="004B0D8E">
        <w:rPr>
          <w:rFonts w:ascii="Times New Roman" w:hAnsi="Times New Roman"/>
        </w:rPr>
        <w:t>is</w:t>
      </w:r>
      <w:r w:rsidRPr="004B0D8E">
        <w:rPr>
          <w:rFonts w:ascii="Times New Roman" w:hAnsi="Times New Roman"/>
        </w:rPr>
        <w:t>ertačních prací</w:t>
      </w:r>
      <w:r w:rsidRPr="004B0D8E">
        <w:rPr>
          <w:rFonts w:ascii="Times New Roman" w:hAnsi="Times New Roman"/>
          <w:bCs/>
          <w:iCs/>
        </w:rPr>
        <w:t xml:space="preserve">. </w:t>
      </w:r>
      <w:r w:rsidRPr="004B0D8E">
        <w:rPr>
          <w:rFonts w:ascii="Times New Roman" w:hAnsi="Times New Roman"/>
        </w:rPr>
        <w:t xml:space="preserve">Člen atestačních komisí na Lékařské fakultě Univerzity Palackého v Olomouci, Lékařské fakultě Masarykovy univerzity v Brně, na 1. Lékařské fakultě Univerzity Karlovy v Praze, 2. Lékařské fakultě Univerzity Karlovy v Praze a </w:t>
      </w:r>
      <w:r w:rsidR="003072E6" w:rsidRPr="004B0D8E">
        <w:rPr>
          <w:rFonts w:ascii="Times New Roman" w:hAnsi="Times New Roman"/>
        </w:rPr>
        <w:t xml:space="preserve">na </w:t>
      </w:r>
      <w:r w:rsidRPr="004B0D8E">
        <w:rPr>
          <w:rFonts w:ascii="Times New Roman" w:hAnsi="Times New Roman"/>
        </w:rPr>
        <w:t>3. Lékařské fakultě Univerzity Karlovy v Praze.</w:t>
      </w:r>
    </w:p>
    <w:p w14:paraId="3842F913" w14:textId="77777777" w:rsidR="00CB698E" w:rsidRPr="004B0D8E" w:rsidRDefault="00CB698E" w:rsidP="00CB698E">
      <w:pPr>
        <w:jc w:val="both"/>
        <w:rPr>
          <w:rFonts w:ascii="Times New Roman" w:hAnsi="Times New Roman"/>
          <w:bCs/>
          <w:iCs/>
        </w:rPr>
      </w:pPr>
    </w:p>
    <w:p w14:paraId="7C5A18C1" w14:textId="77777777" w:rsidR="00CB698E" w:rsidRPr="004B0D8E" w:rsidRDefault="00CB698E" w:rsidP="00CB698E">
      <w:pPr>
        <w:jc w:val="both"/>
        <w:rPr>
          <w:rFonts w:ascii="Times New Roman" w:hAnsi="Times New Roman"/>
          <w:bCs/>
        </w:rPr>
      </w:pPr>
      <w:r w:rsidRPr="004B0D8E">
        <w:rPr>
          <w:rFonts w:ascii="Times New Roman" w:hAnsi="Times New Roman"/>
        </w:rPr>
        <w:tab/>
      </w:r>
    </w:p>
    <w:p w14:paraId="27748F90" w14:textId="77777777" w:rsidR="00CB698E" w:rsidRPr="004B0D8E" w:rsidRDefault="00CB698E" w:rsidP="00CB698E">
      <w:pPr>
        <w:pStyle w:val="Bezmezer"/>
        <w:pBdr>
          <w:top w:val="single" w:sz="4" w:space="1" w:color="auto"/>
          <w:left w:val="single" w:sz="4" w:space="4" w:color="auto"/>
          <w:bottom w:val="single" w:sz="4" w:space="1" w:color="auto"/>
          <w:right w:val="single" w:sz="4" w:space="4" w:color="auto"/>
        </w:pBdr>
        <w:rPr>
          <w:color w:val="0070C0"/>
        </w:rPr>
      </w:pPr>
      <w:r w:rsidRPr="004B0D8E">
        <w:rPr>
          <w:color w:val="0070C0"/>
        </w:rPr>
        <w:t>Personální zabezpečení studijního programu</w:t>
      </w:r>
    </w:p>
    <w:p w14:paraId="3DB44D12" w14:textId="77777777" w:rsidR="00CB698E" w:rsidRPr="004B0D8E" w:rsidRDefault="00CB698E" w:rsidP="00CB698E">
      <w:pPr>
        <w:jc w:val="both"/>
        <w:rPr>
          <w:rFonts w:ascii="Times New Roman" w:hAnsi="Times New Roman"/>
        </w:rPr>
      </w:pPr>
    </w:p>
    <w:p w14:paraId="48FD8980"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Standardy 6.1-6.2, 6.7-6.8 Zhodnocení celkového personálního zabezpečení studijního programu z hlediska naplnění standardů </w:t>
      </w:r>
    </w:p>
    <w:p w14:paraId="4190C4CC" w14:textId="77777777" w:rsidR="00CB698E" w:rsidRPr="004B0D8E" w:rsidRDefault="00CB698E" w:rsidP="00CB698E">
      <w:pPr>
        <w:keepNext/>
        <w:keepLines/>
        <w:jc w:val="both"/>
        <w:rPr>
          <w:rFonts w:ascii="Times New Roman" w:hAnsi="Times New Roman"/>
        </w:rPr>
      </w:pPr>
      <w:r w:rsidRPr="004B0D8E">
        <w:rPr>
          <w:rFonts w:ascii="Times New Roman" w:hAnsi="Times New Roman"/>
        </w:rPr>
        <w:t>Garantujícím pracovištěm studijního programu Domácí péče a hospicová péče je Ústav zdravotnických věd. Níže uvádíme strukturu pracovníků ústavů (reálné počty):</w:t>
      </w:r>
    </w:p>
    <w:p w14:paraId="69DAA305" w14:textId="77777777" w:rsidR="00CB698E" w:rsidRPr="004B0D8E" w:rsidRDefault="00CB698E" w:rsidP="00CB698E">
      <w:pPr>
        <w:keepNext/>
        <w:keepLines/>
        <w:jc w:val="both"/>
        <w:rPr>
          <w:rFonts w:ascii="Times New Roman" w:hAnsi="Times New Roman"/>
          <w:rPrChange w:id="3970" w:author="Jana Martincová" w:date="2023-05-26T10:07:00Z">
            <w:rPr>
              <w:rFonts w:ascii="Times New Roman" w:hAnsi="Times New Roman"/>
              <w:highlight w:val="yellow"/>
            </w:rPr>
          </w:rPrChange>
        </w:rPr>
      </w:pPr>
    </w:p>
    <w:tbl>
      <w:tblPr>
        <w:tblW w:w="0" w:type="auto"/>
        <w:jc w:val="center"/>
        <w:tblLook w:val="04A0" w:firstRow="1" w:lastRow="0" w:firstColumn="1" w:lastColumn="0" w:noHBand="0" w:noVBand="1"/>
      </w:tblPr>
      <w:tblGrid>
        <w:gridCol w:w="2693"/>
        <w:gridCol w:w="812"/>
        <w:gridCol w:w="3690"/>
      </w:tblGrid>
      <w:tr w:rsidR="00CB698E" w:rsidRPr="004B0D8E" w14:paraId="17B3DD50" w14:textId="77777777" w:rsidTr="00542EE9">
        <w:trPr>
          <w:jc w:val="center"/>
        </w:trPr>
        <w:tc>
          <w:tcPr>
            <w:tcW w:w="2693" w:type="dxa"/>
            <w:hideMark/>
          </w:tcPr>
          <w:p w14:paraId="03ACD9A7" w14:textId="77777777" w:rsidR="00CB698E" w:rsidRPr="004B0D8E" w:rsidRDefault="00CB698E" w:rsidP="00542EE9">
            <w:pPr>
              <w:jc w:val="both"/>
              <w:rPr>
                <w:rFonts w:ascii="Times New Roman" w:hAnsi="Times New Roman"/>
                <w:b/>
              </w:rPr>
            </w:pPr>
            <w:r w:rsidRPr="004B0D8E">
              <w:rPr>
                <w:rFonts w:ascii="Times New Roman" w:hAnsi="Times New Roman"/>
                <w:b/>
              </w:rPr>
              <w:t>Profesoři</w:t>
            </w:r>
          </w:p>
        </w:tc>
        <w:tc>
          <w:tcPr>
            <w:tcW w:w="812" w:type="dxa"/>
            <w:hideMark/>
          </w:tcPr>
          <w:p w14:paraId="19267F30" w14:textId="77777777" w:rsidR="00CB698E" w:rsidRPr="0088739F" w:rsidRDefault="00CB698E" w:rsidP="00542EE9">
            <w:pPr>
              <w:jc w:val="both"/>
              <w:rPr>
                <w:rFonts w:ascii="Times New Roman" w:hAnsi="Times New Roman"/>
              </w:rPr>
            </w:pPr>
            <w:r w:rsidRPr="0088739F">
              <w:rPr>
                <w:rFonts w:ascii="Times New Roman" w:eastAsia="Calibri" w:hAnsi="Times New Roman"/>
                <w:lang w:eastAsia="en-US"/>
              </w:rPr>
              <w:t>2</w:t>
            </w:r>
          </w:p>
        </w:tc>
        <w:tc>
          <w:tcPr>
            <w:tcW w:w="3690" w:type="dxa"/>
          </w:tcPr>
          <w:p w14:paraId="74EA0BA8" w14:textId="77777777" w:rsidR="00CB698E" w:rsidRPr="007E271C" w:rsidRDefault="00CB698E" w:rsidP="00542EE9">
            <w:pPr>
              <w:jc w:val="both"/>
              <w:rPr>
                <w:rFonts w:ascii="Times New Roman" w:eastAsia="Calibri" w:hAnsi="Times New Roman"/>
                <w:lang w:eastAsia="en-US"/>
              </w:rPr>
            </w:pPr>
            <w:r w:rsidRPr="007E271C">
              <w:rPr>
                <w:rFonts w:ascii="Times New Roman" w:eastAsia="Calibri" w:hAnsi="Times New Roman"/>
                <w:lang w:eastAsia="en-US"/>
              </w:rPr>
              <w:t>prof. MUDr. Milan Kudela, CSc.</w:t>
            </w:r>
          </w:p>
          <w:p w14:paraId="51CE2736" w14:textId="77777777" w:rsidR="00CB698E" w:rsidRPr="00270138" w:rsidRDefault="00CB698E" w:rsidP="00542EE9">
            <w:pPr>
              <w:jc w:val="both"/>
              <w:rPr>
                <w:rFonts w:ascii="Times New Roman" w:eastAsia="Calibri" w:hAnsi="Times New Roman"/>
                <w:u w:val="single"/>
                <w:lang w:eastAsia="en-US"/>
              </w:rPr>
            </w:pPr>
            <w:r w:rsidRPr="00E96BE2">
              <w:rPr>
                <w:rFonts w:ascii="Times New Roman" w:eastAsia="Calibri" w:hAnsi="Times New Roman"/>
                <w:lang w:eastAsia="en-US"/>
              </w:rPr>
              <w:t>prof. MUDr. Anton Pelikán, DrSc.</w:t>
            </w:r>
          </w:p>
          <w:p w14:paraId="6CC33422" w14:textId="77777777" w:rsidR="00CB698E" w:rsidRPr="004B0D8E" w:rsidRDefault="00CB698E" w:rsidP="00542EE9">
            <w:pPr>
              <w:jc w:val="both"/>
              <w:rPr>
                <w:rFonts w:ascii="Times New Roman" w:hAnsi="Times New Roman"/>
              </w:rPr>
            </w:pPr>
          </w:p>
        </w:tc>
      </w:tr>
      <w:tr w:rsidR="00CB698E" w:rsidRPr="004B0D8E" w14:paraId="197F71E2" w14:textId="77777777" w:rsidTr="00542EE9">
        <w:trPr>
          <w:jc w:val="center"/>
        </w:trPr>
        <w:tc>
          <w:tcPr>
            <w:tcW w:w="2693" w:type="dxa"/>
            <w:hideMark/>
          </w:tcPr>
          <w:p w14:paraId="6A3DFB56" w14:textId="77777777" w:rsidR="00CB698E" w:rsidRPr="004B0D8E" w:rsidRDefault="00CB698E" w:rsidP="00542EE9">
            <w:pPr>
              <w:jc w:val="both"/>
              <w:rPr>
                <w:rFonts w:ascii="Times New Roman" w:hAnsi="Times New Roman"/>
                <w:b/>
              </w:rPr>
            </w:pPr>
            <w:r w:rsidRPr="004B0D8E">
              <w:rPr>
                <w:rFonts w:ascii="Times New Roman" w:hAnsi="Times New Roman"/>
                <w:b/>
              </w:rPr>
              <w:t>Docenti</w:t>
            </w:r>
          </w:p>
        </w:tc>
        <w:tc>
          <w:tcPr>
            <w:tcW w:w="812" w:type="dxa"/>
            <w:hideMark/>
          </w:tcPr>
          <w:p w14:paraId="66DFF1B3" w14:textId="77777777" w:rsidR="00CB698E" w:rsidRPr="004B0D8E" w:rsidRDefault="00C97A5D" w:rsidP="00C97A5D">
            <w:pPr>
              <w:jc w:val="both"/>
              <w:rPr>
                <w:rFonts w:ascii="Times New Roman" w:hAnsi="Times New Roman"/>
              </w:rPr>
            </w:pPr>
            <w:r w:rsidRPr="004B0D8E">
              <w:rPr>
                <w:rFonts w:ascii="Times New Roman" w:hAnsi="Times New Roman"/>
              </w:rPr>
              <w:t>4</w:t>
            </w:r>
          </w:p>
        </w:tc>
        <w:tc>
          <w:tcPr>
            <w:tcW w:w="3690" w:type="dxa"/>
          </w:tcPr>
          <w:p w14:paraId="3848499A"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doc. MUDr. Tomáš Gabrhelík, Ph.D.</w:t>
            </w:r>
          </w:p>
          <w:p w14:paraId="483C7029"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doc. MUDr. Jiří Gatěk, Ph.D.</w:t>
            </w:r>
          </w:p>
          <w:p w14:paraId="51A7BF38"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doc. MUDr. Ondřej Kalita, PhD., MBA</w:t>
            </w:r>
          </w:p>
          <w:p w14:paraId="2B5F9785"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doc. RNDr. Jaroslava Pavelková, CSc.</w:t>
            </w:r>
          </w:p>
          <w:p w14:paraId="0D448A6F" w14:textId="77777777" w:rsidR="00CB698E" w:rsidRPr="004B0D8E" w:rsidRDefault="00CB698E" w:rsidP="00542EE9">
            <w:pPr>
              <w:jc w:val="both"/>
              <w:rPr>
                <w:rFonts w:ascii="Times New Roman" w:hAnsi="Times New Roman"/>
              </w:rPr>
            </w:pPr>
          </w:p>
        </w:tc>
      </w:tr>
      <w:tr w:rsidR="00CB698E" w:rsidRPr="004B0D8E" w14:paraId="42BB0BB3" w14:textId="77777777" w:rsidTr="00542EE9">
        <w:trPr>
          <w:jc w:val="center"/>
        </w:trPr>
        <w:tc>
          <w:tcPr>
            <w:tcW w:w="2693" w:type="dxa"/>
            <w:hideMark/>
          </w:tcPr>
          <w:p w14:paraId="4940AF5C" w14:textId="77777777" w:rsidR="00CB698E" w:rsidRPr="004B0D8E" w:rsidRDefault="00CB698E" w:rsidP="00542EE9">
            <w:pPr>
              <w:jc w:val="both"/>
              <w:rPr>
                <w:rFonts w:ascii="Times New Roman" w:hAnsi="Times New Roman"/>
                <w:b/>
              </w:rPr>
            </w:pPr>
            <w:r w:rsidRPr="004B0D8E">
              <w:rPr>
                <w:rFonts w:ascii="Times New Roman" w:hAnsi="Times New Roman"/>
                <w:b/>
              </w:rPr>
              <w:t>Odborní asistenti s Ph.D.</w:t>
            </w:r>
          </w:p>
        </w:tc>
        <w:tc>
          <w:tcPr>
            <w:tcW w:w="812" w:type="dxa"/>
            <w:hideMark/>
          </w:tcPr>
          <w:p w14:paraId="51944878" w14:textId="77777777" w:rsidR="00CB698E" w:rsidRPr="004B0D8E" w:rsidRDefault="00542EE9" w:rsidP="00542EE9">
            <w:pPr>
              <w:jc w:val="both"/>
              <w:rPr>
                <w:rFonts w:ascii="Times New Roman" w:hAnsi="Times New Roman"/>
              </w:rPr>
            </w:pPr>
            <w:r w:rsidRPr="004B0D8E">
              <w:rPr>
                <w:rFonts w:ascii="Times New Roman" w:hAnsi="Times New Roman"/>
              </w:rPr>
              <w:t>8</w:t>
            </w:r>
          </w:p>
        </w:tc>
        <w:tc>
          <w:tcPr>
            <w:tcW w:w="3690" w:type="dxa"/>
          </w:tcPr>
          <w:p w14:paraId="40ACFA96"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PhDr. Anna Krátká, Ph.D.</w:t>
            </w:r>
          </w:p>
          <w:p w14:paraId="471621E9" w14:textId="77777777" w:rsidR="00C97A5D" w:rsidRPr="004B0D8E" w:rsidRDefault="00C97A5D" w:rsidP="00C97A5D">
            <w:pPr>
              <w:jc w:val="both"/>
              <w:rPr>
                <w:rFonts w:ascii="Times New Roman" w:eastAsia="Calibri" w:hAnsi="Times New Roman"/>
                <w:lang w:eastAsia="en-US"/>
              </w:rPr>
            </w:pPr>
            <w:r w:rsidRPr="004B0D8E">
              <w:rPr>
                <w:rFonts w:ascii="Times New Roman" w:eastAsia="Calibri" w:hAnsi="Times New Roman"/>
                <w:lang w:eastAsia="en-US"/>
              </w:rPr>
              <w:t>PhDr. Bc. Pavla Kudlová, PhD.</w:t>
            </w:r>
          </w:p>
          <w:p w14:paraId="371FC42F" w14:textId="77777777" w:rsidR="00CB698E" w:rsidRPr="004B0D8E" w:rsidRDefault="00CB698E" w:rsidP="00542EE9">
            <w:pPr>
              <w:jc w:val="both"/>
              <w:rPr>
                <w:rFonts w:ascii="Times New Roman" w:eastAsia="Calibri" w:hAnsi="Times New Roman"/>
                <w:u w:val="single"/>
                <w:lang w:eastAsia="en-US"/>
              </w:rPr>
            </w:pPr>
            <w:r w:rsidRPr="004B0D8E">
              <w:rPr>
                <w:rFonts w:ascii="Times New Roman" w:eastAsia="Calibri" w:hAnsi="Times New Roman"/>
                <w:lang w:eastAsia="en-US"/>
              </w:rPr>
              <w:t>PhDr. Bc. Eva Moraučíková, Ph.D.</w:t>
            </w:r>
          </w:p>
          <w:p w14:paraId="58B5FF10"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PhDr. Mgr. Petr Snopek, PhD., MBA</w:t>
            </w:r>
          </w:p>
          <w:p w14:paraId="5906E74C"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MUDr. Zdeněk Adamík, Ph.D.</w:t>
            </w:r>
          </w:p>
          <w:p w14:paraId="78E42A52"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Jitka Hůsková, Ph.D.</w:t>
            </w:r>
          </w:p>
          <w:p w14:paraId="64387237"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Věra Vránová, Ph.D.</w:t>
            </w:r>
          </w:p>
          <w:p w14:paraId="64828D82"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Petr Zemánek, Ph.D.</w:t>
            </w:r>
          </w:p>
          <w:p w14:paraId="7F7B92C8" w14:textId="77777777" w:rsidR="00CB698E" w:rsidRPr="004B0D8E" w:rsidRDefault="00CB698E" w:rsidP="00542EE9">
            <w:pPr>
              <w:jc w:val="both"/>
              <w:rPr>
                <w:rFonts w:ascii="Times New Roman" w:hAnsi="Times New Roman"/>
              </w:rPr>
            </w:pPr>
          </w:p>
        </w:tc>
      </w:tr>
      <w:tr w:rsidR="00CB698E" w:rsidRPr="004B0D8E" w14:paraId="597B8829" w14:textId="77777777" w:rsidTr="00542EE9">
        <w:trPr>
          <w:jc w:val="center"/>
        </w:trPr>
        <w:tc>
          <w:tcPr>
            <w:tcW w:w="2693" w:type="dxa"/>
            <w:hideMark/>
          </w:tcPr>
          <w:p w14:paraId="1CBCB469" w14:textId="77777777" w:rsidR="00CB698E" w:rsidRPr="004B0D8E" w:rsidRDefault="00CB698E" w:rsidP="00542EE9">
            <w:pPr>
              <w:jc w:val="both"/>
              <w:rPr>
                <w:rFonts w:ascii="Times New Roman" w:hAnsi="Times New Roman"/>
                <w:b/>
              </w:rPr>
            </w:pPr>
            <w:r w:rsidRPr="004B0D8E">
              <w:rPr>
                <w:rFonts w:ascii="Times New Roman" w:hAnsi="Times New Roman"/>
                <w:b/>
              </w:rPr>
              <w:t>Odborní asistenti</w:t>
            </w:r>
            <w:del w:id="3971" w:author="Michaela Bílá" w:date="2023-05-20T09:59:00Z">
              <w:r w:rsidRPr="004B0D8E" w:rsidDel="00627680">
                <w:rPr>
                  <w:rFonts w:ascii="Times New Roman" w:hAnsi="Times New Roman"/>
                  <w:b/>
                </w:rPr>
                <w:delText xml:space="preserve"> bez Ph.D.</w:delText>
              </w:r>
            </w:del>
          </w:p>
        </w:tc>
        <w:tc>
          <w:tcPr>
            <w:tcW w:w="812" w:type="dxa"/>
          </w:tcPr>
          <w:p w14:paraId="0E61E695" w14:textId="77777777" w:rsidR="00CB698E" w:rsidRPr="004B0D8E" w:rsidRDefault="00CB698E" w:rsidP="00542EE9">
            <w:pPr>
              <w:jc w:val="both"/>
              <w:rPr>
                <w:rFonts w:ascii="Times New Roman" w:hAnsi="Times New Roman"/>
              </w:rPr>
            </w:pPr>
            <w:r w:rsidRPr="004B0D8E">
              <w:rPr>
                <w:rFonts w:ascii="Times New Roman" w:hAnsi="Times New Roman"/>
              </w:rPr>
              <w:t>4</w:t>
            </w:r>
          </w:p>
          <w:p w14:paraId="5CD78BB6" w14:textId="77777777" w:rsidR="00CB698E" w:rsidRPr="004B0D8E" w:rsidRDefault="00CB698E" w:rsidP="00542EE9">
            <w:pPr>
              <w:jc w:val="both"/>
              <w:rPr>
                <w:rFonts w:ascii="Times New Roman" w:hAnsi="Times New Roman"/>
              </w:rPr>
            </w:pPr>
          </w:p>
          <w:p w14:paraId="5417BE0D" w14:textId="77777777" w:rsidR="00CB698E" w:rsidRPr="004B0D8E" w:rsidRDefault="00CB698E" w:rsidP="00542EE9">
            <w:pPr>
              <w:jc w:val="both"/>
              <w:rPr>
                <w:rFonts w:ascii="Times New Roman" w:hAnsi="Times New Roman"/>
              </w:rPr>
            </w:pPr>
          </w:p>
        </w:tc>
        <w:tc>
          <w:tcPr>
            <w:tcW w:w="3690" w:type="dxa"/>
          </w:tcPr>
          <w:p w14:paraId="2DE2D902"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Marcela Dolejšová</w:t>
            </w:r>
          </w:p>
          <w:p w14:paraId="72ABE4DC"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MUDr. Jana Pelková</w:t>
            </w:r>
          </w:p>
          <w:p w14:paraId="4777C289"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Silvie Svobodová</w:t>
            </w:r>
          </w:p>
          <w:p w14:paraId="586EC9ED" w14:textId="56BDCE14"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Lenka Vrlová</w:t>
            </w:r>
            <w:ins w:id="3972" w:author="Michaela Bílá" w:date="2023-05-20T09:58:00Z">
              <w:r w:rsidR="00627680" w:rsidRPr="004B0D8E">
                <w:rPr>
                  <w:rFonts w:ascii="Times New Roman" w:eastAsia="Calibri" w:hAnsi="Times New Roman"/>
                  <w:lang w:eastAsia="en-US"/>
                </w:rPr>
                <w:t xml:space="preserve">, DiS. </w:t>
              </w:r>
            </w:ins>
          </w:p>
          <w:p w14:paraId="2D455FDE" w14:textId="77777777" w:rsidR="00CB698E" w:rsidRPr="004B0D8E" w:rsidRDefault="00CB698E" w:rsidP="00542EE9">
            <w:pPr>
              <w:jc w:val="both"/>
              <w:rPr>
                <w:rFonts w:ascii="Times New Roman" w:hAnsi="Times New Roman"/>
              </w:rPr>
            </w:pPr>
          </w:p>
        </w:tc>
      </w:tr>
      <w:tr w:rsidR="00CB698E" w:rsidRPr="004B0D8E" w14:paraId="510FA1E0" w14:textId="77777777" w:rsidTr="00542EE9">
        <w:trPr>
          <w:jc w:val="center"/>
        </w:trPr>
        <w:tc>
          <w:tcPr>
            <w:tcW w:w="2693" w:type="dxa"/>
          </w:tcPr>
          <w:p w14:paraId="732375CB" w14:textId="77777777" w:rsidR="00CB698E" w:rsidRPr="004B0D8E" w:rsidRDefault="00CB698E" w:rsidP="00542EE9">
            <w:pPr>
              <w:jc w:val="both"/>
              <w:rPr>
                <w:rFonts w:ascii="Times New Roman" w:hAnsi="Times New Roman"/>
                <w:b/>
              </w:rPr>
            </w:pPr>
          </w:p>
          <w:p w14:paraId="326AD1FA" w14:textId="77777777" w:rsidR="00CB698E" w:rsidRPr="004B0D8E" w:rsidRDefault="00CB698E" w:rsidP="00542EE9">
            <w:pPr>
              <w:jc w:val="both"/>
              <w:rPr>
                <w:rFonts w:ascii="Times New Roman" w:hAnsi="Times New Roman"/>
                <w:b/>
              </w:rPr>
            </w:pPr>
            <w:r w:rsidRPr="004B0D8E">
              <w:rPr>
                <w:rFonts w:ascii="Times New Roman" w:hAnsi="Times New Roman"/>
                <w:b/>
              </w:rPr>
              <w:t xml:space="preserve">Asistenti </w:t>
            </w:r>
          </w:p>
          <w:p w14:paraId="47062695" w14:textId="77777777" w:rsidR="00CB698E" w:rsidRPr="004B0D8E" w:rsidRDefault="00CB698E" w:rsidP="00542EE9">
            <w:pPr>
              <w:jc w:val="both"/>
              <w:rPr>
                <w:rFonts w:ascii="Times New Roman" w:hAnsi="Times New Roman"/>
                <w:b/>
              </w:rPr>
            </w:pPr>
          </w:p>
        </w:tc>
        <w:tc>
          <w:tcPr>
            <w:tcW w:w="812" w:type="dxa"/>
          </w:tcPr>
          <w:p w14:paraId="5202F5E6" w14:textId="77777777" w:rsidR="00CB698E" w:rsidRPr="004B0D8E" w:rsidRDefault="00CB698E" w:rsidP="00542EE9">
            <w:pPr>
              <w:jc w:val="both"/>
              <w:rPr>
                <w:rFonts w:ascii="Times New Roman" w:hAnsi="Times New Roman"/>
              </w:rPr>
            </w:pPr>
          </w:p>
          <w:p w14:paraId="56A0553D" w14:textId="77777777" w:rsidR="00CB698E" w:rsidRPr="004B0D8E" w:rsidRDefault="00CB698E" w:rsidP="00542EE9">
            <w:pPr>
              <w:jc w:val="both"/>
              <w:rPr>
                <w:rFonts w:ascii="Times New Roman" w:hAnsi="Times New Roman"/>
              </w:rPr>
            </w:pPr>
            <w:r w:rsidRPr="004B0D8E">
              <w:rPr>
                <w:rFonts w:ascii="Times New Roman" w:hAnsi="Times New Roman"/>
              </w:rPr>
              <w:t>5</w:t>
            </w:r>
          </w:p>
        </w:tc>
        <w:tc>
          <w:tcPr>
            <w:tcW w:w="3690" w:type="dxa"/>
            <w:hideMark/>
          </w:tcPr>
          <w:p w14:paraId="5FF2F972" w14:textId="77777777" w:rsidR="00CB698E" w:rsidRPr="004B0D8E" w:rsidRDefault="00CB698E" w:rsidP="00542EE9">
            <w:pPr>
              <w:jc w:val="both"/>
              <w:rPr>
                <w:rFonts w:ascii="Times New Roman" w:hAnsi="Times New Roman"/>
              </w:rPr>
            </w:pPr>
          </w:p>
          <w:p w14:paraId="07588706" w14:textId="504C0ABA" w:rsidR="00C97A5D" w:rsidRPr="004B0D8E" w:rsidDel="000102BB" w:rsidRDefault="00C97A5D" w:rsidP="00542EE9">
            <w:pPr>
              <w:jc w:val="both"/>
              <w:rPr>
                <w:del w:id="3973" w:author="Jitka Hůsková" w:date="2023-05-04T14:37:00Z"/>
                <w:rFonts w:ascii="Times New Roman" w:eastAsia="Calibri" w:hAnsi="Times New Roman"/>
                <w:lang w:eastAsia="en-US"/>
              </w:rPr>
            </w:pPr>
            <w:del w:id="3974" w:author="Jitka Hůsková" w:date="2023-05-04T14:37:00Z">
              <w:r w:rsidRPr="004B0D8E" w:rsidDel="000102BB">
                <w:rPr>
                  <w:rFonts w:ascii="Times New Roman" w:eastAsia="Calibri" w:hAnsi="Times New Roman"/>
                  <w:lang w:eastAsia="en-US"/>
                </w:rPr>
                <w:delText>Mgr. Pavlína Belžíková</w:delText>
              </w:r>
            </w:del>
          </w:p>
          <w:p w14:paraId="6A40A747"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Andrea Hoffmannová</w:t>
            </w:r>
          </w:p>
          <w:p w14:paraId="4D5E2E2D"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Sylvie Chvatíková</w:t>
            </w:r>
          </w:p>
          <w:p w14:paraId="311E56F4"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Eva Šalenová</w:t>
            </w:r>
          </w:p>
          <w:p w14:paraId="73FAA9FA"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Michaela Zichová</w:t>
            </w:r>
          </w:p>
          <w:p w14:paraId="7257C5C4"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Dagmar Pilíková</w:t>
            </w:r>
          </w:p>
          <w:p w14:paraId="2C4AEA6A" w14:textId="77777777" w:rsidR="00CB698E" w:rsidRPr="004B0D8E" w:rsidRDefault="00CB698E" w:rsidP="00542EE9">
            <w:pPr>
              <w:jc w:val="both"/>
              <w:rPr>
                <w:rFonts w:ascii="Times New Roman" w:hAnsi="Times New Roman"/>
              </w:rPr>
            </w:pPr>
          </w:p>
        </w:tc>
      </w:tr>
      <w:tr w:rsidR="00CB698E" w:rsidRPr="004B0D8E" w14:paraId="7A6B38F3" w14:textId="77777777" w:rsidTr="00542EE9">
        <w:trPr>
          <w:jc w:val="center"/>
        </w:trPr>
        <w:tc>
          <w:tcPr>
            <w:tcW w:w="2693" w:type="dxa"/>
          </w:tcPr>
          <w:p w14:paraId="5FC1DF25" w14:textId="77777777" w:rsidR="00CB698E" w:rsidRPr="004B0D8E" w:rsidRDefault="00CB698E" w:rsidP="00542EE9">
            <w:pPr>
              <w:jc w:val="both"/>
              <w:rPr>
                <w:rFonts w:ascii="Times New Roman" w:hAnsi="Times New Roman"/>
                <w:b/>
              </w:rPr>
            </w:pPr>
            <w:r w:rsidRPr="004B0D8E">
              <w:rPr>
                <w:rFonts w:ascii="Times New Roman" w:hAnsi="Times New Roman"/>
                <w:b/>
              </w:rPr>
              <w:t>THP</w:t>
            </w:r>
          </w:p>
        </w:tc>
        <w:tc>
          <w:tcPr>
            <w:tcW w:w="812" w:type="dxa"/>
          </w:tcPr>
          <w:p w14:paraId="2B9A874D" w14:textId="77777777" w:rsidR="00CB698E" w:rsidRPr="004B0D8E" w:rsidRDefault="00CB698E" w:rsidP="00542EE9">
            <w:pPr>
              <w:jc w:val="both"/>
              <w:rPr>
                <w:rFonts w:ascii="Times New Roman" w:hAnsi="Times New Roman"/>
              </w:rPr>
            </w:pPr>
            <w:r w:rsidRPr="004B0D8E">
              <w:rPr>
                <w:rFonts w:ascii="Times New Roman" w:hAnsi="Times New Roman"/>
              </w:rPr>
              <w:t>2</w:t>
            </w:r>
          </w:p>
        </w:tc>
        <w:tc>
          <w:tcPr>
            <w:tcW w:w="3690" w:type="dxa"/>
          </w:tcPr>
          <w:p w14:paraId="62456E49" w14:textId="77777777" w:rsidR="00CB698E" w:rsidRPr="004B0D8E" w:rsidRDefault="00CB698E" w:rsidP="00542EE9">
            <w:pPr>
              <w:jc w:val="both"/>
              <w:rPr>
                <w:rFonts w:ascii="Times New Roman" w:hAnsi="Times New Roman"/>
              </w:rPr>
            </w:pPr>
            <w:r w:rsidRPr="004B0D8E">
              <w:rPr>
                <w:rFonts w:ascii="Times New Roman" w:hAnsi="Times New Roman"/>
              </w:rPr>
              <w:t>Mgr. Valérie Sýkorová</w:t>
            </w:r>
          </w:p>
          <w:p w14:paraId="1CA4D424" w14:textId="77777777" w:rsidR="00CB698E" w:rsidRPr="004B0D8E" w:rsidRDefault="00CB698E" w:rsidP="00542EE9">
            <w:pPr>
              <w:jc w:val="both"/>
              <w:rPr>
                <w:rFonts w:ascii="Times New Roman" w:hAnsi="Times New Roman"/>
              </w:rPr>
            </w:pPr>
            <w:r w:rsidRPr="004B0D8E">
              <w:rPr>
                <w:rFonts w:ascii="Times New Roman" w:hAnsi="Times New Roman"/>
              </w:rPr>
              <w:t>Ing. Martina Kučerová</w:t>
            </w:r>
          </w:p>
        </w:tc>
      </w:tr>
    </w:tbl>
    <w:p w14:paraId="7E74B43D" w14:textId="77777777" w:rsidR="00CB698E" w:rsidRPr="004B0D8E" w:rsidRDefault="00CB698E" w:rsidP="00CB698E">
      <w:pPr>
        <w:jc w:val="both"/>
        <w:rPr>
          <w:rFonts w:ascii="Times New Roman" w:hAnsi="Times New Roman"/>
        </w:rPr>
      </w:pPr>
    </w:p>
    <w:p w14:paraId="5E339300" w14:textId="2F4F870A" w:rsidR="00822FFA" w:rsidRPr="004B0D8E" w:rsidRDefault="00CB698E" w:rsidP="00CB698E">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4B0D8E">
        <w:rPr>
          <w:rFonts w:ascii="Times New Roman" w:hAnsi="Times New Roman" w:cs="Times New Roman"/>
        </w:rPr>
        <w:t>Na výuce předloženého studijního programu participují kmenoví zaměstnanci Fakulty humanitních studií UTB ve Zlíně, primárně pracovníci Ústavu zdravotnických věd (který, také garantuje bakalářské studijní progr</w:t>
      </w:r>
      <w:r w:rsidR="006C5C41" w:rsidRPr="004B0D8E">
        <w:rPr>
          <w:rFonts w:ascii="Times New Roman" w:hAnsi="Times New Roman" w:cs="Times New Roman"/>
        </w:rPr>
        <w:t xml:space="preserve">amy Všeobecné ošetřovatelství,  </w:t>
      </w:r>
      <w:r w:rsidRPr="004B0D8E">
        <w:rPr>
          <w:rFonts w:ascii="Times New Roman" w:hAnsi="Times New Roman" w:cs="Times New Roman"/>
        </w:rPr>
        <w:t>Porodní asistence</w:t>
      </w:r>
      <w:r w:rsidR="003072E6" w:rsidRPr="004B0D8E">
        <w:rPr>
          <w:rFonts w:ascii="Times New Roman" w:hAnsi="Times New Roman" w:cs="Times New Roman"/>
        </w:rPr>
        <w:t>, Zdravotně sociální péče</w:t>
      </w:r>
      <w:r w:rsidRPr="004B0D8E">
        <w:rPr>
          <w:rFonts w:ascii="Times New Roman" w:hAnsi="Times New Roman" w:cs="Times New Roman"/>
        </w:rPr>
        <w:t xml:space="preserve">), Ústavu pedagogických věd, Centra jazykového vzdělávání a Centra výzkumu. </w:t>
      </w:r>
      <w:ins w:id="3975" w:author="Uživatel" w:date="2023-05-23T09:16:00Z">
        <w:r w:rsidR="00207BE9" w:rsidRPr="004B0D8E">
          <w:rPr>
            <w:rFonts w:ascii="Times New Roman" w:hAnsi="Times New Roman" w:cs="Times New Roman"/>
          </w:rPr>
          <w:t xml:space="preserve">Garantovi studijního programu </w:t>
        </w:r>
      </w:ins>
      <w:ins w:id="3976" w:author="Uživatel" w:date="2023-05-23T09:17:00Z">
        <w:r w:rsidR="00207BE9" w:rsidRPr="004B0D8E">
          <w:rPr>
            <w:rFonts w:ascii="Times New Roman" w:hAnsi="Times New Roman"/>
          </w:rPr>
          <w:t xml:space="preserve">Domácí péče a hospicová péče </w:t>
        </w:r>
      </w:ins>
      <w:ins w:id="3977" w:author="Uživatel" w:date="2023-05-23T09:16:00Z">
        <w:r w:rsidR="00207BE9" w:rsidRPr="004B0D8E">
          <w:rPr>
            <w:rFonts w:ascii="Times New Roman" w:hAnsi="Times New Roman" w:cs="Times New Roman"/>
          </w:rPr>
          <w:t>byla prodloužena smlouva do 9/2026. Dále se počítá s prodloužením smlouvy po dobu trvání akreditace</w:t>
        </w:r>
      </w:ins>
      <w:ins w:id="3978" w:author="Uživatel" w:date="2023-05-23T09:17:00Z">
        <w:r w:rsidR="00207BE9" w:rsidRPr="004B0D8E">
          <w:rPr>
            <w:rFonts w:ascii="Times New Roman" w:hAnsi="Times New Roman" w:cs="Times New Roman"/>
          </w:rPr>
          <w:t xml:space="preserve"> (čekáme na výsledek z NAÚ)</w:t>
        </w:r>
      </w:ins>
      <w:ins w:id="3979" w:author="Uživatel" w:date="2023-05-23T09:16:00Z">
        <w:r w:rsidR="00207BE9" w:rsidRPr="004B0D8E">
          <w:rPr>
            <w:rFonts w:ascii="Times New Roman" w:hAnsi="Times New Roman" w:cs="Times New Roman"/>
          </w:rPr>
          <w:t>.</w:t>
        </w:r>
      </w:ins>
      <w:ins w:id="3980" w:author="Uživatel" w:date="2023-05-23T09:17:00Z">
        <w:r w:rsidR="00207BE9" w:rsidRPr="004B0D8E">
          <w:rPr>
            <w:rFonts w:ascii="Times New Roman" w:hAnsi="Times New Roman" w:cs="Times New Roman"/>
          </w:rPr>
          <w:t xml:space="preserve"> </w:t>
        </w:r>
      </w:ins>
      <w:ins w:id="3981" w:author="Uživatel" w:date="2023-05-23T09:16:00Z">
        <w:r w:rsidR="00207BE9" w:rsidRPr="004B0D8E">
          <w:rPr>
            <w:rFonts w:ascii="Times New Roman" w:hAnsi="Times New Roman" w:cs="Times New Roman"/>
          </w:rPr>
          <w:t xml:space="preserve"> </w:t>
        </w:r>
      </w:ins>
    </w:p>
    <w:p w14:paraId="7B9B572A" w14:textId="188B991F" w:rsidR="00CB698E" w:rsidRPr="004B0D8E" w:rsidRDefault="00CB698E" w:rsidP="00CB698E">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4B0D8E">
        <w:rPr>
          <w:rFonts w:ascii="Times New Roman" w:hAnsi="Times New Roman" w:cs="Times New Roman"/>
        </w:rPr>
        <w:t xml:space="preserve">Do výuky </w:t>
      </w:r>
      <w:r w:rsidR="003072E6" w:rsidRPr="004B0D8E">
        <w:rPr>
          <w:rFonts w:ascii="Times New Roman" w:hAnsi="Times New Roman" w:cs="Times New Roman"/>
        </w:rPr>
        <w:t xml:space="preserve">v tomto SP </w:t>
      </w:r>
      <w:r w:rsidRPr="004B0D8E">
        <w:rPr>
          <w:rFonts w:ascii="Times New Roman" w:hAnsi="Times New Roman" w:cs="Times New Roman"/>
        </w:rPr>
        <w:t xml:space="preserve">jsou zapojeni i </w:t>
      </w:r>
      <w:r w:rsidR="00822FFA" w:rsidRPr="004B0D8E">
        <w:rPr>
          <w:rFonts w:ascii="Times New Roman" w:hAnsi="Times New Roman" w:cs="Times New Roman"/>
        </w:rPr>
        <w:t xml:space="preserve">kmenoví </w:t>
      </w:r>
      <w:r w:rsidRPr="004B0D8E">
        <w:rPr>
          <w:rFonts w:ascii="Times New Roman" w:hAnsi="Times New Roman" w:cs="Times New Roman"/>
        </w:rPr>
        <w:t xml:space="preserve">pracovníci </w:t>
      </w:r>
      <w:r w:rsidR="00822FFA" w:rsidRPr="004B0D8E">
        <w:rPr>
          <w:rFonts w:ascii="Times New Roman" w:hAnsi="Times New Roman" w:cs="Times New Roman"/>
        </w:rPr>
        <w:t>z jiných fakult</w:t>
      </w:r>
      <w:r w:rsidR="00AC118F" w:rsidRPr="004B0D8E">
        <w:rPr>
          <w:rFonts w:ascii="Times New Roman" w:hAnsi="Times New Roman" w:cs="Times New Roman"/>
        </w:rPr>
        <w:t xml:space="preserve"> U</w:t>
      </w:r>
      <w:r w:rsidR="00822FFA" w:rsidRPr="004B0D8E">
        <w:rPr>
          <w:rFonts w:ascii="Times New Roman" w:hAnsi="Times New Roman" w:cs="Times New Roman"/>
        </w:rPr>
        <w:t>TB – např.</w:t>
      </w:r>
      <w:r w:rsidR="002A272A" w:rsidRPr="004B0D8E">
        <w:rPr>
          <w:rFonts w:ascii="Times New Roman" w:hAnsi="Times New Roman" w:cs="Times New Roman"/>
        </w:rPr>
        <w:t xml:space="preserve"> z</w:t>
      </w:r>
      <w:r w:rsidR="003072E6" w:rsidRPr="004B0D8E">
        <w:rPr>
          <w:rFonts w:ascii="Times New Roman" w:hAnsi="Times New Roman" w:cs="Times New Roman"/>
        </w:rPr>
        <w:t xml:space="preserve"> Fakulty managementu a ekonomiky </w:t>
      </w:r>
      <w:r w:rsidRPr="004B0D8E">
        <w:rPr>
          <w:rFonts w:ascii="Times New Roman" w:hAnsi="Times New Roman" w:cs="Times New Roman"/>
        </w:rPr>
        <w:t>(viz Seznam přednášejících/vyučujících).</w:t>
      </w:r>
    </w:p>
    <w:p w14:paraId="116BE33E" w14:textId="3A6C2BC3" w:rsidR="00CB698E" w:rsidRPr="004B0D8E" w:rsidRDefault="00CB698E" w:rsidP="00207BE9">
      <w:pPr>
        <w:rPr>
          <w:rFonts w:ascii="Times New Roman" w:hAnsi="Times New Roman"/>
          <w:strike/>
        </w:rPr>
      </w:pPr>
      <w:r w:rsidRPr="004B0D8E">
        <w:rPr>
          <w:rFonts w:ascii="Times New Roman" w:hAnsi="Times New Roman"/>
        </w:rPr>
        <w:t>Studijní program Domácí péče a hospicová péče je prakticky zaměřený, proto je důležité, aby na jeho realizaci participovali též odborníci z praxe (zdravotničtí pracovníci) – viz Seznam přednášejících/vyučujících. V případě úspěšného akreditačního řízení budou s těmito odborníky sepsány „</w:t>
      </w:r>
      <w:r w:rsidR="003072E6" w:rsidRPr="004B0D8E">
        <w:rPr>
          <w:rFonts w:ascii="Times New Roman" w:hAnsi="Times New Roman"/>
          <w:iCs/>
        </w:rPr>
        <w:t>DPP</w:t>
      </w:r>
      <w:r w:rsidR="00AC118F" w:rsidRPr="004B0D8E">
        <w:rPr>
          <w:rFonts w:ascii="Times New Roman" w:hAnsi="Times New Roman"/>
          <w:iCs/>
        </w:rPr>
        <w:t xml:space="preserve">/DPČ </w:t>
      </w:r>
      <w:r w:rsidR="003072E6" w:rsidRPr="004B0D8E">
        <w:rPr>
          <w:rFonts w:ascii="Times New Roman" w:hAnsi="Times New Roman"/>
          <w:iCs/>
        </w:rPr>
        <w:t xml:space="preserve"> bud“</w:t>
      </w:r>
      <w:r w:rsidRPr="004B0D8E">
        <w:rPr>
          <w:rFonts w:ascii="Times New Roman" w:hAnsi="Times New Roman"/>
          <w:iCs/>
        </w:rPr>
        <w:t xml:space="preserve"> v rozsahu výuky v daném </w:t>
      </w:r>
      <w:r w:rsidRPr="004B0D8E">
        <w:rPr>
          <w:rFonts w:ascii="Times New Roman" w:hAnsi="Times New Roman"/>
          <w:iCs/>
        </w:rPr>
        <w:lastRenderedPageBreak/>
        <w:t>AR</w:t>
      </w:r>
      <w:ins w:id="3982" w:author="Jitka Hůsková" w:date="2023-05-11T09:48:00Z">
        <w:r w:rsidR="00DA5513" w:rsidRPr="004B0D8E">
          <w:rPr>
            <w:rFonts w:ascii="Times New Roman" w:hAnsi="Times New Roman"/>
            <w:iCs/>
          </w:rPr>
          <w:t xml:space="preserve"> (viz personální karty </w:t>
        </w:r>
      </w:ins>
      <w:ins w:id="3983" w:author="Jitka Hůsková" w:date="2023-05-11T09:49:00Z">
        <w:r w:rsidR="00DA5513" w:rsidRPr="004B0D8E">
          <w:rPr>
            <w:rFonts w:ascii="Times New Roman" w:hAnsi="Times New Roman"/>
            <w:iCs/>
          </w:rPr>
          <w:t>–</w:t>
        </w:r>
      </w:ins>
      <w:ins w:id="3984" w:author="Jitka Hůsková" w:date="2023-05-11T09:48:00Z">
        <w:r w:rsidR="00DA5513" w:rsidRPr="004B0D8E">
          <w:rPr>
            <w:rFonts w:ascii="Times New Roman" w:hAnsi="Times New Roman"/>
            <w:iCs/>
          </w:rPr>
          <w:t xml:space="preserve"> </w:t>
        </w:r>
      </w:ins>
      <w:ins w:id="3985" w:author="Jitka Hůsková" w:date="2023-05-11T09:49:00Z">
        <w:r w:rsidR="00DA5513" w:rsidRPr="004B0D8E">
          <w:rPr>
            <w:rFonts w:ascii="Times New Roman" w:hAnsi="Times New Roman"/>
            <w:iCs/>
          </w:rPr>
          <w:t>DPP/bud.)</w:t>
        </w:r>
      </w:ins>
      <w:r w:rsidRPr="004B0D8E">
        <w:rPr>
          <w:rFonts w:ascii="Times New Roman" w:hAnsi="Times New Roman"/>
        </w:rPr>
        <w:t xml:space="preserve">. </w:t>
      </w:r>
      <w:ins w:id="3986" w:author="Jitka Hůsková" w:date="2023-05-11T09:49:00Z">
        <w:r w:rsidR="00DA5513" w:rsidRPr="004B0D8E">
          <w:rPr>
            <w:rFonts w:ascii="Times New Roman" w:hAnsi="Times New Roman"/>
          </w:rPr>
          <w:t xml:space="preserve">Jedná se např. </w:t>
        </w:r>
      </w:ins>
      <w:ins w:id="3987" w:author="Jitka Hůsková" w:date="2023-05-11T09:52:00Z">
        <w:r w:rsidR="00DA5513" w:rsidRPr="004B0D8E">
          <w:rPr>
            <w:rFonts w:ascii="Times New Roman" w:hAnsi="Times New Roman"/>
          </w:rPr>
          <w:t xml:space="preserve">o </w:t>
        </w:r>
      </w:ins>
      <w:ins w:id="3988" w:author="Jitka Hůsková" w:date="2023-05-11T09:50:00Z">
        <w:r w:rsidR="00DA5513" w:rsidRPr="004B0D8E">
          <w:rPr>
            <w:rFonts w:ascii="Times New Roman" w:hAnsi="Times New Roman"/>
          </w:rPr>
          <w:t xml:space="preserve">PhDr. </w:t>
        </w:r>
      </w:ins>
      <w:ins w:id="3989" w:author="Jitka Hůsková" w:date="2023-05-11T09:51:00Z">
        <w:r w:rsidR="00DA5513" w:rsidRPr="004B0D8E">
          <w:rPr>
            <w:rFonts w:ascii="Times New Roman" w:hAnsi="Times New Roman"/>
          </w:rPr>
          <w:t>Martin</w:t>
        </w:r>
      </w:ins>
      <w:ins w:id="3990" w:author="Jitka Hůsková" w:date="2023-05-11T09:52:00Z">
        <w:r w:rsidR="00DA5513" w:rsidRPr="004B0D8E">
          <w:rPr>
            <w:rFonts w:ascii="Times New Roman" w:hAnsi="Times New Roman"/>
          </w:rPr>
          <w:t>a</w:t>
        </w:r>
      </w:ins>
      <w:ins w:id="3991" w:author="Jitka Hůsková" w:date="2023-05-11T09:51:00Z">
        <w:r w:rsidR="00DA5513" w:rsidRPr="004B0D8E">
          <w:rPr>
            <w:rFonts w:ascii="Times New Roman" w:hAnsi="Times New Roman"/>
          </w:rPr>
          <w:t xml:space="preserve"> Loučku, Ph.D.</w:t>
        </w:r>
      </w:ins>
      <w:ins w:id="3992" w:author="Jitka Hůsková" w:date="2023-05-11T10:00:00Z">
        <w:r w:rsidR="000219B0" w:rsidRPr="004B0D8E">
          <w:rPr>
            <w:rFonts w:ascii="Times New Roman" w:hAnsi="Times New Roman"/>
          </w:rPr>
          <w:t xml:space="preserve"> (bude garantovat PZ předmět: Komunikace a narativní terapie s nevyléčitelně nemocnými pacienty a jejich blízkými)</w:t>
        </w:r>
      </w:ins>
      <w:ins w:id="3993" w:author="Jitka Hůsková" w:date="2023-05-11T09:51:00Z">
        <w:r w:rsidR="00DA5513" w:rsidRPr="004B0D8E">
          <w:rPr>
            <w:rFonts w:ascii="Times New Roman" w:hAnsi="Times New Roman"/>
          </w:rPr>
          <w:t xml:space="preserve">, Mgr. Lenku </w:t>
        </w:r>
      </w:ins>
      <w:ins w:id="3994" w:author="Jitka Hůsková" w:date="2023-05-11T09:52:00Z">
        <w:r w:rsidR="00DA5513" w:rsidRPr="004B0D8E">
          <w:rPr>
            <w:rFonts w:ascii="Times New Roman" w:hAnsi="Times New Roman"/>
          </w:rPr>
          <w:t>Špirud</w:t>
        </w:r>
        <w:r w:rsidR="000219B0" w:rsidRPr="004B0D8E">
          <w:rPr>
            <w:rFonts w:ascii="Times New Roman" w:hAnsi="Times New Roman"/>
          </w:rPr>
          <w:t>o</w:t>
        </w:r>
        <w:r w:rsidR="00DA5513" w:rsidRPr="004B0D8E">
          <w:rPr>
            <w:rFonts w:ascii="Times New Roman" w:hAnsi="Times New Roman"/>
          </w:rPr>
          <w:t>vou</w:t>
        </w:r>
      </w:ins>
      <w:ins w:id="3995" w:author="Jitka Hůsková" w:date="2023-05-11T09:51:00Z">
        <w:r w:rsidR="00DA5513" w:rsidRPr="004B0D8E">
          <w:rPr>
            <w:rFonts w:ascii="Times New Roman" w:hAnsi="Times New Roman"/>
          </w:rPr>
          <w:t>, Ph.D.</w:t>
        </w:r>
      </w:ins>
      <w:ins w:id="3996" w:author="Jitka Hůsková" w:date="2023-05-11T09:56:00Z">
        <w:r w:rsidR="00DA5513" w:rsidRPr="004B0D8E">
          <w:rPr>
            <w:rFonts w:ascii="Times New Roman" w:hAnsi="Times New Roman"/>
          </w:rPr>
          <w:t xml:space="preserve"> </w:t>
        </w:r>
      </w:ins>
      <w:ins w:id="3997" w:author="Jitka Hůsková" w:date="2023-05-11T10:01:00Z">
        <w:r w:rsidR="000219B0" w:rsidRPr="004B0D8E">
          <w:rPr>
            <w:rFonts w:ascii="Times New Roman" w:hAnsi="Times New Roman"/>
          </w:rPr>
          <w:t>(</w:t>
        </w:r>
        <w:r w:rsidR="000219B0" w:rsidRPr="004B0D8E">
          <w:rPr>
            <w:rFonts w:ascii="Times New Roman" w:hAnsi="Times New Roman"/>
            <w:lang w:eastAsia="en-US"/>
          </w:rPr>
          <w:t xml:space="preserve">Poradenství a podpora pečujícím) a </w:t>
        </w:r>
      </w:ins>
      <w:ins w:id="3998" w:author="Jitka Hůsková" w:date="2023-05-11T10:03:00Z">
        <w:r w:rsidR="000219B0" w:rsidRPr="004B0D8E">
          <w:rPr>
            <w:rFonts w:ascii="Times New Roman" w:hAnsi="Times New Roman"/>
            <w:lang w:eastAsia="en-US"/>
          </w:rPr>
          <w:t>MUDr. Tomáše Šálka, Ph.D., EuSpLM</w:t>
        </w:r>
      </w:ins>
      <w:ins w:id="3999" w:author="Jitka Hůsková" w:date="2023-05-11T10:01:00Z">
        <w:r w:rsidR="000219B0" w:rsidRPr="004B0D8E">
          <w:rPr>
            <w:rFonts w:ascii="Times New Roman" w:hAnsi="Times New Roman"/>
            <w:lang w:eastAsia="en-US"/>
          </w:rPr>
          <w:t xml:space="preserve"> (</w:t>
        </w:r>
        <w:r w:rsidR="000219B0" w:rsidRPr="004B0D8E">
          <w:rPr>
            <w:rFonts w:ascii="Times New Roman" w:hAnsi="Times New Roman"/>
            <w:sz w:val="19"/>
            <w:szCs w:val="19"/>
          </w:rPr>
          <w:t>Specifika farmakoterapie u osob různých věkových kategorií s vybraným onemocněním)</w:t>
        </w:r>
      </w:ins>
      <w:ins w:id="4000" w:author="Jitka Hůsková" w:date="2023-05-11T10:03:00Z">
        <w:r w:rsidR="000219B0" w:rsidRPr="004B0D8E">
          <w:rPr>
            <w:rFonts w:ascii="Times New Roman" w:hAnsi="Times New Roman"/>
            <w:sz w:val="19"/>
            <w:szCs w:val="19"/>
          </w:rPr>
          <w:t xml:space="preserve">. </w:t>
        </w:r>
      </w:ins>
      <w:ins w:id="4001" w:author="Jitka Hůsková" w:date="2023-05-11T09:56:00Z">
        <w:r w:rsidR="00DA5513" w:rsidRPr="004B0D8E">
          <w:rPr>
            <w:rFonts w:ascii="Times New Roman" w:hAnsi="Times New Roman"/>
          </w:rPr>
          <w:t>Vzhledem k je</w:t>
        </w:r>
      </w:ins>
      <w:ins w:id="4002" w:author="Jitka Hůsková" w:date="2023-05-11T10:04:00Z">
        <w:r w:rsidR="000219B0" w:rsidRPr="004B0D8E">
          <w:rPr>
            <w:rFonts w:ascii="Times New Roman" w:hAnsi="Times New Roman"/>
          </w:rPr>
          <w:t>jich</w:t>
        </w:r>
      </w:ins>
      <w:ins w:id="4003" w:author="Jitka Hůsková" w:date="2023-05-11T09:56:00Z">
        <w:r w:rsidR="00DA5513" w:rsidRPr="004B0D8E">
          <w:rPr>
            <w:rFonts w:ascii="Times New Roman" w:hAnsi="Times New Roman"/>
          </w:rPr>
          <w:t xml:space="preserve"> dílčímu zapojení</w:t>
        </w:r>
      </w:ins>
      <w:ins w:id="4004" w:author="Jitka Hůsková" w:date="2023-05-11T10:04:00Z">
        <w:r w:rsidR="000219B0" w:rsidRPr="004B0D8E">
          <w:rPr>
            <w:rFonts w:ascii="Times New Roman" w:hAnsi="Times New Roman"/>
          </w:rPr>
          <w:t xml:space="preserve"> do výuky (</w:t>
        </w:r>
      </w:ins>
      <w:ins w:id="4005" w:author="Jitka Hůsková" w:date="2023-05-11T09:56:00Z">
        <w:r w:rsidR="00DA5513" w:rsidRPr="004B0D8E">
          <w:rPr>
            <w:rFonts w:ascii="Times New Roman" w:hAnsi="Times New Roman"/>
          </w:rPr>
          <w:t>cca 15 hodin přednášek</w:t>
        </w:r>
      </w:ins>
      <w:ins w:id="4006" w:author="Jitka Hůsková" w:date="2023-05-11T10:04:00Z">
        <w:r w:rsidR="000219B0" w:rsidRPr="004B0D8E">
          <w:rPr>
            <w:rFonts w:ascii="Times New Roman" w:hAnsi="Times New Roman"/>
          </w:rPr>
          <w:t xml:space="preserve"> za rok)</w:t>
        </w:r>
      </w:ins>
      <w:ins w:id="4007" w:author="Jitka Hůsková" w:date="2023-05-11T09:56:00Z">
        <w:r w:rsidR="00DA5513" w:rsidRPr="004B0D8E">
          <w:rPr>
            <w:rFonts w:ascii="Times New Roman" w:hAnsi="Times New Roman"/>
          </w:rPr>
          <w:t xml:space="preserve"> je pro UT</w:t>
        </w:r>
      </w:ins>
      <w:ins w:id="4008" w:author="Jitka Hůsková" w:date="2023-05-11T10:04:00Z">
        <w:r w:rsidR="000219B0" w:rsidRPr="004B0D8E">
          <w:rPr>
            <w:rFonts w:ascii="Times New Roman" w:hAnsi="Times New Roman"/>
          </w:rPr>
          <w:t>B</w:t>
        </w:r>
      </w:ins>
      <w:ins w:id="4009" w:author="Jitka Hůsková" w:date="2023-05-11T09:56:00Z">
        <w:r w:rsidR="00DA5513" w:rsidRPr="004B0D8E">
          <w:rPr>
            <w:rFonts w:ascii="Times New Roman" w:hAnsi="Times New Roman"/>
          </w:rPr>
          <w:t xml:space="preserve"> nerentabilní zaměstnávat </w:t>
        </w:r>
      </w:ins>
      <w:ins w:id="4010" w:author="Jitka Hůsková" w:date="2023-05-11T10:04:00Z">
        <w:r w:rsidR="000219B0" w:rsidRPr="004B0D8E">
          <w:rPr>
            <w:rFonts w:ascii="Times New Roman" w:hAnsi="Times New Roman"/>
          </w:rPr>
          <w:t xml:space="preserve">tyto odborníky na </w:t>
        </w:r>
      </w:ins>
      <w:ins w:id="4011" w:author="Jitka Hůsková" w:date="2023-05-11T09:56:00Z">
        <w:r w:rsidR="00DA5513" w:rsidRPr="004B0D8E">
          <w:rPr>
            <w:rFonts w:ascii="Times New Roman" w:hAnsi="Times New Roman"/>
          </w:rPr>
          <w:t>PP</w:t>
        </w:r>
      </w:ins>
      <w:ins w:id="4012" w:author="Jitka Hůsková" w:date="2023-05-11T10:05:00Z">
        <w:r w:rsidR="000219B0" w:rsidRPr="004B0D8E">
          <w:rPr>
            <w:rFonts w:ascii="Times New Roman" w:hAnsi="Times New Roman"/>
          </w:rPr>
          <w:t>.</w:t>
        </w:r>
      </w:ins>
      <w:ins w:id="4013" w:author="Jitka Hůsková" w:date="2023-05-11T09:56:00Z">
        <w:r w:rsidR="00DA5513" w:rsidRPr="004B0D8E">
          <w:rPr>
            <w:rFonts w:ascii="Times New Roman" w:hAnsi="Times New Roman"/>
          </w:rPr>
          <w:t xml:space="preserve"> Přesto vzhledem k</w:t>
        </w:r>
      </w:ins>
      <w:ins w:id="4014" w:author="Jitka Hůsková" w:date="2023-05-11T10:05:00Z">
        <w:r w:rsidR="000219B0" w:rsidRPr="004B0D8E">
          <w:rPr>
            <w:rFonts w:ascii="Times New Roman" w:hAnsi="Times New Roman"/>
          </w:rPr>
          <w:t xml:space="preserve"> jejich </w:t>
        </w:r>
      </w:ins>
      <w:ins w:id="4015" w:author="Jitka Hůsková" w:date="2023-05-11T09:56:00Z">
        <w:r w:rsidR="000219B0" w:rsidRPr="004B0D8E">
          <w:rPr>
            <w:rFonts w:ascii="Times New Roman" w:hAnsi="Times New Roman"/>
          </w:rPr>
          <w:t>specializa</w:t>
        </w:r>
        <w:r w:rsidR="00DA5513" w:rsidRPr="004B0D8E">
          <w:rPr>
            <w:rFonts w:ascii="Times New Roman" w:hAnsi="Times New Roman"/>
          </w:rPr>
          <w:t>c</w:t>
        </w:r>
      </w:ins>
      <w:ins w:id="4016" w:author="Jitka Hůsková" w:date="2023-05-11T10:05:00Z">
        <w:r w:rsidR="000219B0" w:rsidRPr="004B0D8E">
          <w:rPr>
            <w:rFonts w:ascii="Times New Roman" w:hAnsi="Times New Roman"/>
          </w:rPr>
          <w:t>ím</w:t>
        </w:r>
      </w:ins>
      <w:ins w:id="4017" w:author="Jitka Hůsková" w:date="2023-05-11T09:56:00Z">
        <w:r w:rsidR="00DA5513" w:rsidRPr="004B0D8E">
          <w:rPr>
            <w:rFonts w:ascii="Times New Roman" w:hAnsi="Times New Roman"/>
          </w:rPr>
          <w:t xml:space="preserve"> </w:t>
        </w:r>
      </w:ins>
      <w:ins w:id="4018" w:author="Jitka Hůsková" w:date="2023-05-11T10:05:00Z">
        <w:r w:rsidR="000219B0" w:rsidRPr="004B0D8E">
          <w:rPr>
            <w:rFonts w:ascii="Times New Roman" w:hAnsi="Times New Roman"/>
          </w:rPr>
          <w:t>jsou ponecháni jako garanti</w:t>
        </w:r>
      </w:ins>
      <w:ins w:id="4019" w:author="Jitka Hůsková" w:date="2023-05-11T09:56:00Z">
        <w:r w:rsidR="00DA5513" w:rsidRPr="004B0D8E">
          <w:rPr>
            <w:rFonts w:ascii="Times New Roman" w:hAnsi="Times New Roman"/>
          </w:rPr>
          <w:t xml:space="preserve"> </w:t>
        </w:r>
      </w:ins>
      <w:ins w:id="4020" w:author="Jitka Hůsková" w:date="2023-05-11T09:57:00Z">
        <w:r w:rsidR="00DA5513" w:rsidRPr="004B0D8E">
          <w:rPr>
            <w:rFonts w:ascii="Times New Roman" w:hAnsi="Times New Roman"/>
          </w:rPr>
          <w:t>PZ</w:t>
        </w:r>
      </w:ins>
      <w:ins w:id="4021" w:author="Jitka Hůsková" w:date="2023-05-11T10:05:00Z">
        <w:r w:rsidR="000219B0" w:rsidRPr="004B0D8E">
          <w:rPr>
            <w:rFonts w:ascii="Times New Roman" w:hAnsi="Times New Roman"/>
          </w:rPr>
          <w:t xml:space="preserve"> předmětů</w:t>
        </w:r>
      </w:ins>
      <w:ins w:id="4022" w:author="Jitka Hůsková" w:date="2023-05-11T09:57:00Z">
        <w:r w:rsidR="00DA5513" w:rsidRPr="004B0D8E">
          <w:rPr>
            <w:rFonts w:ascii="Times New Roman" w:hAnsi="Times New Roman"/>
          </w:rPr>
          <w:t xml:space="preserve">. </w:t>
        </w:r>
      </w:ins>
      <w:ins w:id="4023" w:author="Jitka Hůsková" w:date="2023-05-11T10:06:00Z">
        <w:r w:rsidR="000219B0" w:rsidRPr="004B0D8E">
          <w:rPr>
            <w:rFonts w:ascii="Times New Roman" w:hAnsi="Times New Roman"/>
          </w:rPr>
          <w:t xml:space="preserve">Kolegové se daným problematikám </w:t>
        </w:r>
      </w:ins>
      <w:ins w:id="4024" w:author="Jitka Hůsková" w:date="2023-05-11T09:57:00Z">
        <w:r w:rsidR="00DA5513" w:rsidRPr="004B0D8E">
          <w:rPr>
            <w:rFonts w:ascii="Times New Roman" w:hAnsi="Times New Roman"/>
          </w:rPr>
          <w:t>plně věnuj</w:t>
        </w:r>
      </w:ins>
      <w:ins w:id="4025" w:author="Jitka Hůsková" w:date="2023-05-11T10:06:00Z">
        <w:r w:rsidR="000219B0" w:rsidRPr="004B0D8E">
          <w:rPr>
            <w:rFonts w:ascii="Times New Roman" w:hAnsi="Times New Roman"/>
          </w:rPr>
          <w:t xml:space="preserve">í. Budou tak předávat </w:t>
        </w:r>
      </w:ins>
      <w:ins w:id="4026" w:author="Jitka Hůsková" w:date="2023-05-11T10:07:00Z">
        <w:r w:rsidR="000219B0" w:rsidRPr="004B0D8E">
          <w:rPr>
            <w:rFonts w:ascii="Times New Roman" w:hAnsi="Times New Roman"/>
          </w:rPr>
          <w:t xml:space="preserve">našim studentům </w:t>
        </w:r>
      </w:ins>
      <w:ins w:id="4027" w:author="Jitka Hůsková" w:date="2023-05-11T10:06:00Z">
        <w:r w:rsidR="000219B0" w:rsidRPr="004B0D8E">
          <w:rPr>
            <w:rFonts w:ascii="Times New Roman" w:hAnsi="Times New Roman"/>
          </w:rPr>
          <w:t>nejnovější poznatky z praxe.</w:t>
        </w:r>
      </w:ins>
    </w:p>
    <w:p w14:paraId="72F97419" w14:textId="73BA7735" w:rsidR="00CB698E" w:rsidRPr="004B0D8E" w:rsidRDefault="00CB698E" w:rsidP="00CB698E">
      <w:pPr>
        <w:pStyle w:val="FormtovanvHTML"/>
        <w:contextualSpacing/>
        <w:jc w:val="both"/>
        <w:rPr>
          <w:rFonts w:ascii="Times New Roman" w:hAnsi="Times New Roman"/>
        </w:rPr>
      </w:pPr>
      <w:r w:rsidRPr="004B0D8E">
        <w:rPr>
          <w:rFonts w:ascii="Times New Roman" w:hAnsi="Times New Roman" w:cs="Times New Roman"/>
        </w:rPr>
        <w:t xml:space="preserve">Předpokládá se také, že u akademických pracovníků, kteří mají ve smyslu VŠ zákona a zákoníku práce sjednán poměr standardně na dobu určitou a kteří jsou angažováni v předloženém studijním oboru, bude pracovní poměr v případě úspěšného akreditačního řízení magisterského studijního programu Domácí péče a hospicová péče prodloužen nejméně na dobu trvání akreditace. Bude také provedeno výběrové řízení k pozici odborného asistenta věnujícího se této oblasti. </w:t>
      </w:r>
      <w:r w:rsidR="00AC118F" w:rsidRPr="004B0D8E">
        <w:rPr>
          <w:rFonts w:ascii="Times New Roman" w:hAnsi="Times New Roman"/>
        </w:rPr>
        <w:t>Originály souhlasů přednášejících/vyučujících budou k nahlédnutí u ředitele/ky Ústavu zdravotnických věd</w:t>
      </w:r>
      <w:r w:rsidRPr="004B0D8E">
        <w:rPr>
          <w:rFonts w:ascii="Times New Roman" w:hAnsi="Times New Roman"/>
        </w:rPr>
        <w:t>.</w:t>
      </w:r>
    </w:p>
    <w:p w14:paraId="66E7D439" w14:textId="77777777" w:rsidR="00CB698E" w:rsidRPr="004B0D8E" w:rsidRDefault="00CB698E" w:rsidP="00CB698E">
      <w:pPr>
        <w:jc w:val="both"/>
        <w:rPr>
          <w:rFonts w:ascii="Times New Roman" w:hAnsi="Times New Roman"/>
        </w:rPr>
      </w:pPr>
      <w:r w:rsidRPr="004B0D8E">
        <w:rPr>
          <w:rFonts w:ascii="Times New Roman" w:hAnsi="Times New Roman"/>
        </w:rPr>
        <w:tab/>
      </w:r>
    </w:p>
    <w:p w14:paraId="66C57355"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Standardy 6.4, 6.9-6.10 Personální zabezpečení předmětů profilujícího základu </w:t>
      </w:r>
    </w:p>
    <w:p w14:paraId="3F40F1A6" w14:textId="682D1754" w:rsidR="007A59F3" w:rsidRPr="004B0D8E" w:rsidRDefault="00CB698E" w:rsidP="00207BE9">
      <w:pPr>
        <w:jc w:val="both"/>
        <w:rPr>
          <w:ins w:id="4028" w:author="Uživatel" w:date="2023-05-23T09:46:00Z"/>
          <w:rFonts w:ascii="Times New Roman" w:hAnsi="Times New Roman"/>
        </w:rPr>
      </w:pPr>
      <w:r w:rsidRPr="004B0D8E">
        <w:rPr>
          <w:rFonts w:ascii="Times New Roman" w:hAnsi="Times New Roman"/>
        </w:rPr>
        <w:t>Základní teoretické studijní předměty profilujícího základu jsou garantovány akademickými praco</w:t>
      </w:r>
      <w:r w:rsidR="00807659" w:rsidRPr="004B0D8E">
        <w:rPr>
          <w:rFonts w:ascii="Times New Roman" w:hAnsi="Times New Roman"/>
        </w:rPr>
        <w:t>vníky s titulem prof., doc.</w:t>
      </w:r>
      <w:r w:rsidRPr="004B0D8E">
        <w:rPr>
          <w:rFonts w:ascii="Times New Roman" w:hAnsi="Times New Roman"/>
        </w:rPr>
        <w:t xml:space="preserve"> Všichni garanti základních teoretických studijních předmětů profilujícího základu se podílí na výuce a mají minimálně poloviční pracovní úvazek na UTB ve Zlíně</w:t>
      </w:r>
      <w:ins w:id="4029" w:author="Jitka Hůsková" w:date="2023-05-11T10:11:00Z">
        <w:r w:rsidR="007A59F3" w:rsidRPr="004B0D8E">
          <w:rPr>
            <w:rFonts w:ascii="Times New Roman" w:hAnsi="Times New Roman"/>
          </w:rPr>
          <w:t>. U</w:t>
        </w:r>
      </w:ins>
      <w:ins w:id="4030" w:author="Jitka Hůsková" w:date="2023-05-11T10:12:00Z">
        <w:r w:rsidR="007A59F3" w:rsidRPr="004B0D8E">
          <w:rPr>
            <w:rFonts w:ascii="Times New Roman" w:hAnsi="Times New Roman"/>
          </w:rPr>
          <w:t xml:space="preserve"> </w:t>
        </w:r>
      </w:ins>
      <w:ins w:id="4031" w:author="Jitka Hůsková" w:date="2023-05-11T10:11:00Z">
        <w:r w:rsidR="007A59F3" w:rsidRPr="004B0D8E">
          <w:rPr>
            <w:rFonts w:ascii="Times New Roman" w:hAnsi="Times New Roman"/>
          </w:rPr>
          <w:t>vyuču</w:t>
        </w:r>
      </w:ins>
      <w:ins w:id="4032" w:author="Jitka Hůsková" w:date="2023-05-11T10:13:00Z">
        <w:r w:rsidR="007A59F3" w:rsidRPr="004B0D8E">
          <w:rPr>
            <w:rFonts w:ascii="Times New Roman" w:hAnsi="Times New Roman"/>
          </w:rPr>
          <w:t>j</w:t>
        </w:r>
      </w:ins>
      <w:ins w:id="4033" w:author="Jitka Hůsková" w:date="2023-05-11T10:11:00Z">
        <w:r w:rsidR="007A59F3" w:rsidRPr="004B0D8E">
          <w:rPr>
            <w:rFonts w:ascii="Times New Roman" w:hAnsi="Times New Roman"/>
          </w:rPr>
          <w:t>ících</w:t>
        </w:r>
      </w:ins>
      <w:ins w:id="4034" w:author="Jitka Hůsková" w:date="2023-05-11T10:13:00Z">
        <w:r w:rsidR="007A59F3" w:rsidRPr="004B0D8E">
          <w:rPr>
            <w:rFonts w:ascii="Times New Roman" w:hAnsi="Times New Roman"/>
          </w:rPr>
          <w:t xml:space="preserve">, </w:t>
        </w:r>
      </w:ins>
      <w:del w:id="4035" w:author="Jitka Hůsková" w:date="2023-05-11T10:11:00Z">
        <w:r w:rsidRPr="004B0D8E" w:rsidDel="007A59F3">
          <w:rPr>
            <w:rFonts w:ascii="Times New Roman" w:hAnsi="Times New Roman"/>
          </w:rPr>
          <w:delText xml:space="preserve">. </w:delText>
        </w:r>
      </w:del>
      <w:ins w:id="4036" w:author="Jitka Hůsková" w:date="2023-05-11T10:11:00Z">
        <w:r w:rsidR="007A59F3" w:rsidRPr="004B0D8E">
          <w:rPr>
            <w:rFonts w:ascii="Times New Roman" w:hAnsi="Times New Roman"/>
          </w:rPr>
          <w:t>např. PhDr. Martin Loučka, Ph.D. (bude garantovat PZ předmět: Komunikace a narativní terapie s nevyléčitelně nemocnými pacienty a jejich blízkými), Mgr. Lenka Špirudová, Ph.D. (</w:t>
        </w:r>
        <w:r w:rsidR="007A59F3" w:rsidRPr="004B0D8E">
          <w:rPr>
            <w:rFonts w:ascii="Times New Roman" w:hAnsi="Times New Roman"/>
            <w:lang w:eastAsia="en-US"/>
          </w:rPr>
          <w:t>Poradenství a podpora pečujícím) a MUDr. Tomáš Šál</w:t>
        </w:r>
      </w:ins>
      <w:ins w:id="4037" w:author="Jitka Hůsková" w:date="2023-05-11T10:12:00Z">
        <w:r w:rsidR="007A59F3" w:rsidRPr="004B0D8E">
          <w:rPr>
            <w:rFonts w:ascii="Times New Roman" w:hAnsi="Times New Roman"/>
            <w:lang w:eastAsia="en-US"/>
          </w:rPr>
          <w:t>e</w:t>
        </w:r>
      </w:ins>
      <w:ins w:id="4038" w:author="Jitka Hůsková" w:date="2023-05-11T10:11:00Z">
        <w:r w:rsidR="007A59F3" w:rsidRPr="004B0D8E">
          <w:rPr>
            <w:rFonts w:ascii="Times New Roman" w:hAnsi="Times New Roman"/>
            <w:lang w:eastAsia="en-US"/>
          </w:rPr>
          <w:t>k, Ph.D., EuSpLM (</w:t>
        </w:r>
        <w:r w:rsidR="007A59F3" w:rsidRPr="004B0D8E">
          <w:rPr>
            <w:rFonts w:ascii="Times New Roman" w:hAnsi="Times New Roman"/>
            <w:sz w:val="19"/>
            <w:szCs w:val="19"/>
          </w:rPr>
          <w:t xml:space="preserve">Specifika farmakoterapie u osob různých věkových kategorií s vybraným onemocněním), </w:t>
        </w:r>
        <w:r w:rsidR="007A59F3" w:rsidRPr="004B0D8E">
          <w:rPr>
            <w:rFonts w:ascii="Times New Roman" w:hAnsi="Times New Roman"/>
          </w:rPr>
          <w:t>a jejich dílčímu zapojení do výuky (cca 15 hodin přednášek za rok) je pro UTB nerentabilní zaměstnávat tyto odborníky na PP. Přesto vzhledem k jejich specializacím jsou ponecháni jako garanti PZ předmětů. Kolegové se daným problematikám plně věnují</w:t>
        </w:r>
      </w:ins>
      <w:ins w:id="4039" w:author="Uživatel" w:date="2023-05-23T09:14:00Z">
        <w:r w:rsidR="00207BE9" w:rsidRPr="004B0D8E">
          <w:rPr>
            <w:rFonts w:ascii="Times New Roman" w:hAnsi="Times New Roman"/>
          </w:rPr>
          <w:t xml:space="preserve"> mnoho let</w:t>
        </w:r>
      </w:ins>
      <w:ins w:id="4040" w:author="Jitka Hůsková" w:date="2023-05-11T10:11:00Z">
        <w:r w:rsidR="007A59F3" w:rsidRPr="004B0D8E">
          <w:rPr>
            <w:rFonts w:ascii="Times New Roman" w:hAnsi="Times New Roman"/>
          </w:rPr>
          <w:t xml:space="preserve">. </w:t>
        </w:r>
      </w:ins>
      <w:ins w:id="4041" w:author="Uživatel" w:date="2023-05-23T09:14:00Z">
        <w:r w:rsidR="00207BE9" w:rsidRPr="004B0D8E">
          <w:rPr>
            <w:rFonts w:ascii="Times New Roman" w:hAnsi="Times New Roman"/>
          </w:rPr>
          <w:t>Díky tomu b</w:t>
        </w:r>
      </w:ins>
      <w:ins w:id="4042" w:author="Jitka Hůsková" w:date="2023-05-11T10:11:00Z">
        <w:del w:id="4043" w:author="Uživatel" w:date="2023-05-23T09:14:00Z">
          <w:r w:rsidR="007A59F3" w:rsidRPr="004B0D8E" w:rsidDel="00207BE9">
            <w:rPr>
              <w:rFonts w:ascii="Times New Roman" w:hAnsi="Times New Roman"/>
            </w:rPr>
            <w:delText>B</w:delText>
          </w:r>
        </w:del>
        <w:r w:rsidR="007A59F3" w:rsidRPr="004B0D8E">
          <w:rPr>
            <w:rFonts w:ascii="Times New Roman" w:hAnsi="Times New Roman"/>
          </w:rPr>
          <w:t xml:space="preserve">udou </w:t>
        </w:r>
        <w:del w:id="4044" w:author="Uživatel" w:date="2023-05-23T09:15:00Z">
          <w:r w:rsidR="007A59F3" w:rsidRPr="004B0D8E" w:rsidDel="00207BE9">
            <w:rPr>
              <w:rFonts w:ascii="Times New Roman" w:hAnsi="Times New Roman"/>
            </w:rPr>
            <w:delText xml:space="preserve">tak </w:delText>
          </w:r>
        </w:del>
        <w:r w:rsidR="007A59F3" w:rsidRPr="004B0D8E">
          <w:rPr>
            <w:rFonts w:ascii="Times New Roman" w:hAnsi="Times New Roman"/>
          </w:rPr>
          <w:t>předávat našim studentům nejnovější poznatky z praxe.</w:t>
        </w:r>
      </w:ins>
      <w:ins w:id="4045" w:author="Jitka Hůsková" w:date="2023-05-11T10:17:00Z">
        <w:r w:rsidR="007A59F3" w:rsidRPr="004B0D8E">
          <w:rPr>
            <w:rFonts w:ascii="Times New Roman" w:hAnsi="Times New Roman"/>
          </w:rPr>
          <w:t xml:space="preserve"> </w:t>
        </w:r>
      </w:ins>
    </w:p>
    <w:p w14:paraId="3FE681E9" w14:textId="08EC2CCC" w:rsidR="00CB698E" w:rsidRPr="007E271C" w:rsidRDefault="001A55E5" w:rsidP="00207BE9">
      <w:pPr>
        <w:jc w:val="both"/>
        <w:rPr>
          <w:rFonts w:ascii="Times New Roman" w:hAnsi="Times New Roman"/>
        </w:rPr>
      </w:pPr>
      <w:ins w:id="4046" w:author="Uživatel" w:date="2023-05-23T09:46:00Z">
        <w:r w:rsidRPr="004B0D8E">
          <w:rPr>
            <w:rFonts w:ascii="Times New Roman" w:hAnsi="Times New Roman"/>
          </w:rPr>
          <w:t>PhDr. Bc. Pavla Kudlová, PhD. (předpokládaný garant PZ předmětů) je odborník z ošetřovatelské praxe. Má nejen vysoké teoretické znalosti v ošetřovatelství, ale i specializaci v ošetřovatelské péči v chirurgii. Mnoho let se věnuje edukaci klientů v diabetologii, podiatrii a lymfoterapii, tak i edukaci zdravotnických pracovníků s přesahem do domácí péče. Několik let školila všeobecné sestry z</w:t>
        </w:r>
      </w:ins>
      <w:ins w:id="4047" w:author="Uživatel" w:date="2023-05-23T09:47:00Z">
        <w:r w:rsidRPr="004B0D8E">
          <w:rPr>
            <w:rFonts w:ascii="Times New Roman" w:hAnsi="Times New Roman"/>
          </w:rPr>
          <w:t> Agentur domácí péče, z Hospiců a z terénní péče. Podílela se i na přípravě ošetřovatelské dokumentace např. pro C</w:t>
        </w:r>
      </w:ins>
      <w:ins w:id="4048" w:author="Uživatel" w:date="2023-05-23T09:48:00Z">
        <w:r w:rsidRPr="004B0D8E">
          <w:rPr>
            <w:rFonts w:ascii="Times New Roman" w:hAnsi="Times New Roman"/>
          </w:rPr>
          <w:t xml:space="preserve">harita Olomouc. </w:t>
        </w:r>
      </w:ins>
      <w:ins w:id="4049" w:author="Uživatel" w:date="2023-05-23T09:46:00Z">
        <w:r w:rsidRPr="004B0D8E">
          <w:rPr>
            <w:rFonts w:ascii="Times New Roman" w:hAnsi="Times New Roman"/>
          </w:rPr>
          <w:t xml:space="preserve">Disponuje také vyvýšenými kompetencemi (certifikované kurzy) v hojení ran, podiatrii, lymfoterapii a diabetologii. Proto je v této chvíli navedena jako garant na více stěžejních předmětů. V případě úspěšné akreditce dojde k přelozdělení </w:t>
        </w:r>
        <w:del w:id="4050" w:author="Jitka Hůsková" w:date="2023-05-24T07:57:00Z">
          <w:r w:rsidRPr="004B0D8E" w:rsidDel="00481FB3">
            <w:rPr>
              <w:rFonts w:ascii="Times New Roman" w:hAnsi="Times New Roman"/>
            </w:rPr>
            <w:delText xml:space="preserve">této </w:delText>
          </w:r>
        </w:del>
        <w:r w:rsidRPr="004B0D8E">
          <w:rPr>
            <w:rFonts w:ascii="Times New Roman" w:hAnsi="Times New Roman"/>
          </w:rPr>
          <w:t>pedagogické zátěže</w:t>
        </w:r>
      </w:ins>
      <w:ins w:id="4051" w:author="Jitka Hůsková" w:date="2023-05-24T07:56:00Z">
        <w:r w:rsidR="00481FB3" w:rsidRPr="004B0D8E">
          <w:rPr>
            <w:rFonts w:ascii="Times New Roman" w:hAnsi="Times New Roman"/>
          </w:rPr>
          <w:t xml:space="preserve"> zejména u PhDr. Bc. Pavly Kudlové, PhD</w:t>
        </w:r>
      </w:ins>
      <w:ins w:id="4052" w:author="Jitka Hůsková" w:date="2023-05-24T07:57:00Z">
        <w:r w:rsidR="00481FB3" w:rsidRPr="004B0D8E">
          <w:rPr>
            <w:rFonts w:ascii="Times New Roman" w:hAnsi="Times New Roman"/>
          </w:rPr>
          <w:t>., tak u Mgr. Jitky Hůskové, Ph.D.,</w:t>
        </w:r>
      </w:ins>
      <w:ins w:id="4053" w:author="Uživatel" w:date="2023-05-23T09:46:00Z">
        <w:r w:rsidRPr="004B0D8E">
          <w:rPr>
            <w:rFonts w:ascii="Times New Roman" w:hAnsi="Times New Roman"/>
          </w:rPr>
          <w:t xml:space="preserve"> na další akademické pracovníky, kteří jsou přihlášeni do vzdělávacích programů (certifikovaných kurzů). </w:t>
        </w:r>
      </w:ins>
    </w:p>
    <w:p w14:paraId="25E4BEAE" w14:textId="1C2569E9" w:rsidR="007A59F3" w:rsidRPr="004B0D8E" w:rsidRDefault="00CB698E" w:rsidP="007A59F3">
      <w:pPr>
        <w:rPr>
          <w:ins w:id="4054" w:author="Jitka Hůsková" w:date="2023-05-11T10:11:00Z"/>
          <w:rFonts w:ascii="Times New Roman" w:hAnsi="Times New Roman"/>
          <w:strike/>
        </w:rPr>
      </w:pPr>
      <w:r w:rsidRPr="00E96BE2">
        <w:rPr>
          <w:rFonts w:ascii="Times New Roman" w:hAnsi="Times New Roman"/>
        </w:rPr>
        <w:t>Studijní předměty profilujícího základu mají garanty s vědeckou hodností Ph.D.</w:t>
      </w:r>
      <w:ins w:id="4055" w:author="Jitka Hůsková" w:date="2023-05-11T10:11:00Z">
        <w:r w:rsidR="007A59F3" w:rsidRPr="00270138">
          <w:rPr>
            <w:rFonts w:ascii="Times New Roman" w:hAnsi="Times New Roman"/>
          </w:rPr>
          <w:t xml:space="preserve"> </w:t>
        </w:r>
      </w:ins>
    </w:p>
    <w:p w14:paraId="09128F0E" w14:textId="6062698F" w:rsidR="00CB698E" w:rsidRPr="004B0D8E" w:rsidRDefault="00CB698E" w:rsidP="00CB698E">
      <w:pPr>
        <w:tabs>
          <w:tab w:val="left" w:pos="2835"/>
        </w:tabs>
        <w:jc w:val="both"/>
        <w:rPr>
          <w:rFonts w:ascii="Times New Roman" w:hAnsi="Times New Roman"/>
          <w:bCs/>
        </w:rPr>
      </w:pPr>
    </w:p>
    <w:p w14:paraId="2806C389" w14:textId="77777777" w:rsidR="00CB698E" w:rsidRPr="004B0D8E" w:rsidRDefault="00CB698E" w:rsidP="00CB698E">
      <w:pPr>
        <w:jc w:val="both"/>
        <w:rPr>
          <w:rFonts w:ascii="Times New Roman" w:hAnsi="Times New Roman"/>
        </w:rPr>
      </w:pPr>
    </w:p>
    <w:p w14:paraId="26882222"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Standardy 6.5-6.6 Kvalifikace odborníků z praxe zapojených do výuky ve studijním programu </w:t>
      </w:r>
    </w:p>
    <w:p w14:paraId="4F923124" w14:textId="65ED4BBF"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ns w:id="4056" w:author="Jitka Hůsková" w:date="2023-05-11T10:23:00Z"/>
          <w:rFonts w:ascii="Times New Roman" w:hAnsi="Times New Roman"/>
        </w:rPr>
      </w:pPr>
      <w:r w:rsidRPr="004B0D8E">
        <w:rPr>
          <w:rFonts w:ascii="Times New Roman" w:hAnsi="Times New Roman"/>
        </w:rPr>
        <w:t xml:space="preserve">Všichni odborníci z praxe, kteří jsou zapojeni do výuky ve studijním programu Domácí péče a hospicová péče, mají vysokoškolské vzdělávání získané absolvováním alespoň magisterského studijního programu. Odborníci z praxe mají rovněž odpovídající působení v oboru za posledních 5 let (viz formuláře C-I Personální zabezpečení). </w:t>
      </w:r>
      <w:del w:id="4057" w:author="Jitka Hůsková" w:date="2023-05-11T10:23:00Z">
        <w:r w:rsidRPr="004B0D8E" w:rsidDel="00EE63A0">
          <w:rPr>
            <w:rFonts w:ascii="Times New Roman" w:hAnsi="Times New Roman"/>
          </w:rPr>
          <w:delText>Ve většině případů jde o velké odborníky (lékaře nebo sestry specialistky) z klinické praxe. Odborníci z praxe se každoročně zapojují do výuky úzce specializovaných předmětů, vedou a oponuji kvalifikační práce studentů a jsou členy zkušebních komisí u státních závěrečných zkoušek. Podílí se rovněž na připomínkování obsahu studijních programů a svými odbornými zkušenostmi přispívají k seznamování studentů s nejnovějšími trendy v oboru. Pokud bude úspěšně akreditován studijní program, rozšíříme řady interních pracovníků právě o odborníky z praxe, kteří již nyní na přípravě participují.</w:delText>
        </w:r>
      </w:del>
    </w:p>
    <w:p w14:paraId="5B7FBFA4" w14:textId="44914007" w:rsidR="00EE63A0" w:rsidRPr="004B0D8E" w:rsidRDefault="00EE63A0">
      <w:pPr>
        <w:jc w:val="both"/>
        <w:rPr>
          <w:rFonts w:ascii="Times New Roman" w:hAnsi="Times New Roman"/>
          <w:sz w:val="19"/>
          <w:szCs w:val="19"/>
          <w:rPrChange w:id="4058" w:author="Jana Martincová" w:date="2023-05-26T10:07:00Z">
            <w:rPr>
              <w:rFonts w:ascii="Times New Roman" w:hAnsi="Times New Roman"/>
            </w:rPr>
          </w:rPrChange>
        </w:rPr>
        <w:pPrChange w:id="4059" w:author="Jitka Hůsková" w:date="2023-05-11T10:29:00Z">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PrChange>
      </w:pPr>
      <w:ins w:id="4060" w:author="Jitka Hůsková" w:date="2023-05-11T10:23:00Z">
        <w:r w:rsidRPr="004B0D8E">
          <w:rPr>
            <w:rFonts w:ascii="Times New Roman" w:hAnsi="Times New Roman"/>
            <w:color w:val="000000"/>
            <w:shd w:val="clear" w:color="auto" w:fill="FFFFFF"/>
            <w:rPrChange w:id="4061" w:author="Jana Martincová" w:date="2023-05-26T10:07:00Z">
              <w:rPr>
                <w:color w:val="000000"/>
                <w:shd w:val="clear" w:color="auto" w:fill="FFFFFF"/>
              </w:rPr>
            </w:rPrChange>
          </w:rPr>
          <w:t>Ve většině případů jde o velké odborníky (lékaře</w:t>
        </w:r>
      </w:ins>
      <w:ins w:id="4062" w:author="Jitka Hůsková" w:date="2023-05-11T10:27:00Z">
        <w:r w:rsidRPr="004B0D8E">
          <w:rPr>
            <w:rFonts w:ascii="Times New Roman" w:hAnsi="Times New Roman"/>
            <w:color w:val="000000"/>
            <w:shd w:val="clear" w:color="auto" w:fill="FFFFFF"/>
          </w:rPr>
          <w:t>, psychologa</w:t>
        </w:r>
      </w:ins>
      <w:ins w:id="4063" w:author="Jitka Hůsková" w:date="2023-05-11T10:23:00Z">
        <w:r w:rsidRPr="004B0D8E">
          <w:rPr>
            <w:rFonts w:ascii="Times New Roman" w:hAnsi="Times New Roman"/>
            <w:color w:val="000000"/>
            <w:shd w:val="clear" w:color="auto" w:fill="FFFFFF"/>
            <w:rPrChange w:id="4064" w:author="Jana Martincová" w:date="2023-05-26T10:07:00Z">
              <w:rPr>
                <w:color w:val="000000"/>
                <w:shd w:val="clear" w:color="auto" w:fill="FFFFFF"/>
              </w:rPr>
            </w:rPrChange>
          </w:rPr>
          <w:t xml:space="preserve"> nebo sestry specialistky) z klinické praxe (např. lékaři: MUDr. </w:t>
        </w:r>
      </w:ins>
      <w:ins w:id="4065" w:author="Jitka Hůsková" w:date="2023-05-11T10:24:00Z">
        <w:r w:rsidRPr="004B0D8E">
          <w:rPr>
            <w:rFonts w:ascii="Times New Roman" w:hAnsi="Times New Roman"/>
            <w:lang w:eastAsia="en-US"/>
          </w:rPr>
          <w:t>Tomáš Šál</w:t>
        </w:r>
        <w:r w:rsidRPr="0088739F">
          <w:rPr>
            <w:rFonts w:ascii="Times New Roman" w:hAnsi="Times New Roman"/>
            <w:lang w:eastAsia="en-US"/>
          </w:rPr>
          <w:t>ek, Ph.D., EuSpLM</w:t>
        </w:r>
      </w:ins>
      <w:ins w:id="4066" w:author="Jitka Hůsková" w:date="2023-05-11T10:23:00Z">
        <w:r w:rsidRPr="0088739F">
          <w:rPr>
            <w:rFonts w:ascii="Times New Roman" w:hAnsi="Times New Roman"/>
            <w:color w:val="000000"/>
            <w:shd w:val="clear" w:color="auto" w:fill="FFFFFF"/>
          </w:rPr>
          <w:t xml:space="preserve">, </w:t>
        </w:r>
      </w:ins>
      <w:ins w:id="4067" w:author="Jitka Hůsková" w:date="2023-05-11T10:25:00Z">
        <w:r w:rsidRPr="0088739F">
          <w:rPr>
            <w:rFonts w:ascii="Times New Roman" w:hAnsi="Times New Roman"/>
            <w:sz w:val="19"/>
            <w:szCs w:val="19"/>
          </w:rPr>
          <w:t>PharmDr. Karel Vašut, Ph.D., MUD</w:t>
        </w:r>
      </w:ins>
      <w:ins w:id="4068" w:author="Jitka Hůsková" w:date="2023-05-11T10:26:00Z">
        <w:r w:rsidRPr="007E271C">
          <w:rPr>
            <w:rFonts w:ascii="Times New Roman" w:hAnsi="Times New Roman"/>
            <w:sz w:val="19"/>
            <w:szCs w:val="19"/>
          </w:rPr>
          <w:t xml:space="preserve">r. Alena Kočendová, </w:t>
        </w:r>
      </w:ins>
      <w:ins w:id="4069" w:author="Jitka Hůsková" w:date="2023-05-11T10:25:00Z">
        <w:r w:rsidRPr="007E271C">
          <w:rPr>
            <w:rFonts w:ascii="Times New Roman" w:hAnsi="Times New Roman"/>
            <w:sz w:val="19"/>
            <w:szCs w:val="19"/>
          </w:rPr>
          <w:t xml:space="preserve"> dále </w:t>
        </w:r>
      </w:ins>
      <w:ins w:id="4070" w:author="Jitka Hůsková" w:date="2023-05-11T10:28:00Z">
        <w:r w:rsidRPr="007E271C">
          <w:rPr>
            <w:rFonts w:ascii="Times New Roman" w:hAnsi="Times New Roman"/>
            <w:sz w:val="19"/>
            <w:szCs w:val="19"/>
          </w:rPr>
          <w:t xml:space="preserve">odborný asistent </w:t>
        </w:r>
      </w:ins>
      <w:ins w:id="4071" w:author="Jitka Hůsková" w:date="2023-05-11T10:29:00Z">
        <w:r w:rsidRPr="007E271C">
          <w:rPr>
            <w:rFonts w:ascii="Times New Roman" w:hAnsi="Times New Roman"/>
            <w:sz w:val="19"/>
            <w:szCs w:val="19"/>
          </w:rPr>
          <w:t xml:space="preserve">na oddělení </w:t>
        </w:r>
      </w:ins>
      <w:ins w:id="4072" w:author="Jitka Hůsková" w:date="2023-05-11T10:28:00Z">
        <w:r w:rsidRPr="007E271C">
          <w:rPr>
            <w:rFonts w:ascii="Times New Roman" w:hAnsi="Times New Roman"/>
            <w:sz w:val="19"/>
            <w:szCs w:val="19"/>
          </w:rPr>
          <w:t>lékařské psychologie</w:t>
        </w:r>
      </w:ins>
      <w:ins w:id="4073" w:author="Jitka Hůsková" w:date="2023-05-11T10:29:00Z">
        <w:r w:rsidRPr="007E271C">
          <w:rPr>
            <w:rFonts w:ascii="Times New Roman" w:hAnsi="Times New Roman"/>
            <w:sz w:val="19"/>
            <w:szCs w:val="19"/>
          </w:rPr>
          <w:t xml:space="preserve"> </w:t>
        </w:r>
      </w:ins>
      <w:ins w:id="4074" w:author="Jitka Hůsková" w:date="2023-05-11T10:26:00Z">
        <w:r w:rsidRPr="007E271C">
          <w:rPr>
            <w:rFonts w:ascii="Times New Roman" w:hAnsi="Times New Roman"/>
          </w:rPr>
          <w:t>PhDr. Martin Loučka, Ph.D.</w:t>
        </w:r>
      </w:ins>
      <w:ins w:id="4075" w:author="Jitka Hůsková" w:date="2023-05-11T10:23:00Z">
        <w:r w:rsidRPr="004B0D8E">
          <w:rPr>
            <w:rFonts w:ascii="Times New Roman" w:hAnsi="Times New Roman"/>
            <w:color w:val="000000"/>
            <w:shd w:val="clear" w:color="auto" w:fill="FFFFFF"/>
            <w:rPrChange w:id="4076" w:author="Jana Martincová" w:date="2023-05-26T10:07:00Z">
              <w:rPr>
                <w:color w:val="000000"/>
                <w:shd w:val="clear" w:color="auto" w:fill="FFFFFF"/>
              </w:rPr>
            </w:rPrChange>
          </w:rPr>
          <w:t>; z všeobecných sester specia</w:t>
        </w:r>
      </w:ins>
      <w:ins w:id="4077" w:author="Jitka Hůsková" w:date="2023-05-11T10:29:00Z">
        <w:r w:rsidRPr="004B0D8E">
          <w:rPr>
            <w:rFonts w:ascii="Times New Roman" w:hAnsi="Times New Roman"/>
            <w:color w:val="000000"/>
            <w:shd w:val="clear" w:color="auto" w:fill="FFFFFF"/>
          </w:rPr>
          <w:t>listek</w:t>
        </w:r>
      </w:ins>
      <w:ins w:id="4078" w:author="Jitka Hůsková" w:date="2023-05-11T10:23:00Z">
        <w:r w:rsidRPr="004B0D8E">
          <w:rPr>
            <w:rFonts w:ascii="Times New Roman" w:hAnsi="Times New Roman"/>
            <w:color w:val="000000"/>
            <w:shd w:val="clear" w:color="auto" w:fill="FFFFFF"/>
            <w:rPrChange w:id="4079" w:author="Jana Martincová" w:date="2023-05-26T10:07:00Z">
              <w:rPr>
                <w:color w:val="000000"/>
                <w:shd w:val="clear" w:color="auto" w:fill="FFFFFF"/>
              </w:rPr>
            </w:rPrChange>
          </w:rPr>
          <w:t xml:space="preserve"> např.</w:t>
        </w:r>
      </w:ins>
      <w:ins w:id="4080" w:author="Jitka Hůsková" w:date="2023-05-11T10:26:00Z">
        <w:r w:rsidRPr="004B0D8E">
          <w:rPr>
            <w:rFonts w:ascii="Times New Roman" w:hAnsi="Times New Roman"/>
            <w:color w:val="000000"/>
            <w:shd w:val="clear" w:color="auto" w:fill="FFFFFF"/>
          </w:rPr>
          <w:t xml:space="preserve"> </w:t>
        </w:r>
        <w:r w:rsidRPr="0088739F">
          <w:rPr>
            <w:rFonts w:ascii="Times New Roman" w:hAnsi="Times New Roman"/>
          </w:rPr>
          <w:t>Mgr. Lenka Špirudová, Ph.D.</w:t>
        </w:r>
      </w:ins>
      <w:ins w:id="4081" w:author="Jitka Hůsková" w:date="2023-05-11T10:23:00Z">
        <w:r w:rsidRPr="004B0D8E">
          <w:rPr>
            <w:rFonts w:ascii="Times New Roman" w:hAnsi="Times New Roman"/>
            <w:color w:val="000000"/>
            <w:shd w:val="clear" w:color="auto" w:fill="FFFFFF"/>
            <w:rPrChange w:id="4082" w:author="Jana Martincová" w:date="2023-05-26T10:07:00Z">
              <w:rPr>
                <w:color w:val="000000"/>
                <w:shd w:val="clear" w:color="auto" w:fill="FFFFFF"/>
              </w:rPr>
            </w:rPrChange>
          </w:rPr>
          <w:t xml:space="preserve">  aj.). </w:t>
        </w:r>
        <w:r w:rsidRPr="004B0D8E">
          <w:rPr>
            <w:rFonts w:ascii="Times New Roman" w:hAnsi="Times New Roman"/>
            <w:color w:val="000000"/>
            <w:shd w:val="clear" w:color="auto" w:fill="FFFFFF"/>
          </w:rPr>
          <w:t xml:space="preserve">Odborníci z praxe se </w:t>
        </w:r>
        <w:r w:rsidRPr="004B0D8E">
          <w:rPr>
            <w:rFonts w:ascii="Times New Roman" w:hAnsi="Times New Roman"/>
            <w:color w:val="000000"/>
            <w:shd w:val="clear" w:color="auto" w:fill="FFFFFF"/>
            <w:rPrChange w:id="4083" w:author="Jana Martincová" w:date="2023-05-26T10:07:00Z">
              <w:rPr>
                <w:color w:val="000000"/>
                <w:shd w:val="clear" w:color="auto" w:fill="FFFFFF"/>
              </w:rPr>
            </w:rPrChange>
          </w:rPr>
          <w:t>zapojují do výuky úzce specializovaných předmětů, vedou a oponuji kvalifikační práce studentů a jsou členy zkušebních komisí u státních závěrečných zkoušek. Podílí se rovněž na připomínkování obsahu studijních programů a svými odbornými zkušenostmi přispívají k seznamování studentů s nejnovějšími trendy v oboru. Pokud bude úspěšně akreditován studijní program, rozšíříme řady interních pracovníků právě o odborníky z praxe, kteří již nyní na přípravě participují. </w:t>
        </w:r>
      </w:ins>
    </w:p>
    <w:p w14:paraId="36741429" w14:textId="77777777" w:rsidR="00CB698E" w:rsidRPr="004B0D8E" w:rsidRDefault="00CB698E" w:rsidP="00CB698E">
      <w:pPr>
        <w:tabs>
          <w:tab w:val="left" w:pos="2835"/>
        </w:tabs>
        <w:jc w:val="both"/>
        <w:rPr>
          <w:rFonts w:ascii="Times New Roman" w:hAnsi="Times New Roman"/>
        </w:rPr>
      </w:pPr>
    </w:p>
    <w:p w14:paraId="1E3639D2" w14:textId="77777777" w:rsidR="00CB698E" w:rsidRPr="0088739F" w:rsidRDefault="00CB698E" w:rsidP="00CB698E">
      <w:pPr>
        <w:ind w:left="360"/>
        <w:jc w:val="both"/>
        <w:rPr>
          <w:rFonts w:ascii="Times New Roman" w:hAnsi="Times New Roman"/>
          <w:bCs/>
        </w:rPr>
      </w:pPr>
    </w:p>
    <w:p w14:paraId="2154E75C" w14:textId="77777777" w:rsidR="00CB698E" w:rsidRPr="0088739F" w:rsidRDefault="00CB698E" w:rsidP="00CB698E">
      <w:pPr>
        <w:pStyle w:val="Bezmezer"/>
        <w:pBdr>
          <w:top w:val="single" w:sz="4" w:space="1" w:color="auto"/>
          <w:left w:val="single" w:sz="4" w:space="4" w:color="auto"/>
          <w:bottom w:val="single" w:sz="4" w:space="1" w:color="auto"/>
          <w:right w:val="single" w:sz="4" w:space="4" w:color="auto"/>
        </w:pBdr>
        <w:rPr>
          <w:color w:val="0070C0"/>
        </w:rPr>
      </w:pPr>
      <w:r w:rsidRPr="0088739F">
        <w:rPr>
          <w:color w:val="0070C0"/>
        </w:rPr>
        <w:t>Specifické požadavky na zajištění studijního programu</w:t>
      </w:r>
    </w:p>
    <w:p w14:paraId="513C857E" w14:textId="77777777" w:rsidR="00CB698E" w:rsidRPr="007E271C" w:rsidRDefault="00CB698E" w:rsidP="00CB698E">
      <w:pPr>
        <w:pStyle w:val="Nadpis3"/>
        <w:spacing w:before="0" w:line="240" w:lineRule="auto"/>
        <w:ind w:left="1080"/>
        <w:jc w:val="both"/>
        <w:rPr>
          <w:rFonts w:ascii="Times New Roman" w:hAnsi="Times New Roman" w:cs="Times New Roman"/>
          <w:color w:val="auto"/>
          <w:sz w:val="20"/>
          <w:szCs w:val="20"/>
        </w:rPr>
      </w:pPr>
    </w:p>
    <w:p w14:paraId="19DA2125" w14:textId="77777777" w:rsidR="00CB698E" w:rsidRPr="00270138"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E96BE2">
        <w:rPr>
          <w:rFonts w:ascii="Times New Roman" w:hAnsi="Times New Roman" w:cs="Times New Roman"/>
          <w:color w:val="auto"/>
          <w:sz w:val="20"/>
          <w:szCs w:val="20"/>
        </w:rPr>
        <w:t xml:space="preserve">Standard 7.1-7.3 Uskutečňování studijního programu v kombinované a distanční formě studia </w:t>
      </w:r>
    </w:p>
    <w:p w14:paraId="60365145" w14:textId="77777777"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4B0D8E">
        <w:rPr>
          <w:rFonts w:ascii="Times New Roman" w:hAnsi="Times New Roman"/>
        </w:rPr>
        <w:t xml:space="preserve">Výuka v kombinované formě studia probíhá podle časového plánu akademického roku a podle blokových rozvrhů. Studenti se o termínech blokové výuky dozvídají v dostatečném časovém předstihu. </w:t>
      </w:r>
    </w:p>
    <w:p w14:paraId="1ED8B330" w14:textId="77777777"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4B0D8E">
        <w:rPr>
          <w:rFonts w:ascii="Times New Roman" w:hAnsi="Times New Roman"/>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7A5EFA39" w14:textId="72A28586"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4B0D8E">
        <w:rPr>
          <w:rFonts w:ascii="Times New Roman" w:hAnsi="Times New Roman"/>
        </w:rPr>
        <w:t>Pro potřeby</w:t>
      </w:r>
      <w:r w:rsidRPr="004B0D8E">
        <w:rPr>
          <w:rFonts w:ascii="Times New Roman" w:hAnsi="Times New Roman"/>
          <w:bCs/>
        </w:rPr>
        <w:t xml:space="preserve"> tohoto oboru již vznikla řada studijních materiálů, z nichž mnohé jsou kompatibilní s e-learningovým systémem </w:t>
      </w:r>
      <w:r w:rsidR="00FD0686" w:rsidRPr="004B0D8E">
        <w:rPr>
          <w:rFonts w:ascii="Times New Roman" w:hAnsi="Times New Roman"/>
          <w:bCs/>
        </w:rPr>
        <w:t>LMS MOODLE</w:t>
      </w:r>
      <w:r w:rsidRPr="004B0D8E">
        <w:rPr>
          <w:rFonts w:ascii="Times New Roman" w:hAnsi="Times New Roman"/>
          <w:bCs/>
        </w:rPr>
        <w:t xml:space="preserve"> (viz dále), jenž FHS UTB ve Zlíně využívá. Prakticky to tedy znamená, že studenti </w:t>
      </w:r>
      <w:r w:rsidRPr="004B0D8E">
        <w:rPr>
          <w:rFonts w:ascii="Times New Roman" w:hAnsi="Times New Roman"/>
          <w:bCs/>
        </w:rPr>
        <w:lastRenderedPageBreak/>
        <w:t xml:space="preserve">mají k dispozici dostatečné množství distančních studijních opor, jak v podobě textových souborů, tak ppt prezentací, případně jiných výukových materiálů, většinově v systému  </w:t>
      </w:r>
      <w:r w:rsidR="00FD0686" w:rsidRPr="004B0D8E">
        <w:rPr>
          <w:rFonts w:ascii="Times New Roman" w:hAnsi="Times New Roman"/>
          <w:bCs/>
        </w:rPr>
        <w:t>LMS MOODLE</w:t>
      </w:r>
      <w:r w:rsidRPr="004B0D8E">
        <w:rPr>
          <w:rFonts w:ascii="Times New Roman" w:hAnsi="Times New Roman"/>
          <w:bCs/>
        </w:rPr>
        <w:t xml:space="preserve">. </w:t>
      </w:r>
    </w:p>
    <w:p w14:paraId="28B248FB" w14:textId="77777777"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4B0D8E">
        <w:rPr>
          <w:rFonts w:ascii="Times New Roman" w:hAnsi="Times New Roman"/>
          <w:bCs/>
        </w:rPr>
        <w:t xml:space="preserve">Výběrově se pracuje i s tištěnými materiály, např. jedná-li se o distanční studijní opory, které byly vydány v tištěné formě, event. odborné publikace učebnicového či monografického typu, jejichž cílovou skupinou jsou studenti studijního programu Domácí péče a hospicová péče. Kompletní přehled distančních studijních opor, včetně těchto studijních materiálů </w:t>
      </w:r>
      <w:r w:rsidRPr="004B0D8E">
        <w:rPr>
          <w:rFonts w:ascii="Times New Roman" w:hAnsi="Times New Roman"/>
          <w:bCs/>
          <w:shd w:val="clear" w:color="auto" w:fill="FFFFFF"/>
        </w:rPr>
        <w:t>je součástí Přílohy</w:t>
      </w:r>
      <w:r w:rsidRPr="004B0D8E">
        <w:rPr>
          <w:rFonts w:ascii="Times New Roman" w:hAnsi="Times New Roman"/>
          <w:bCs/>
        </w:rPr>
        <w:t xml:space="preserve"> č. 5 předkládaného návrhu. Studijní opory jsou též součástí karet </w:t>
      </w:r>
      <w:r w:rsidRPr="004B0D8E">
        <w:rPr>
          <w:rFonts w:ascii="Times New Roman" w:hAnsi="Times New Roman"/>
          <w:bCs/>
          <w:shd w:val="clear" w:color="auto" w:fill="FFFFFF"/>
        </w:rPr>
        <w:t>–</w:t>
      </w:r>
      <w:r w:rsidRPr="004B0D8E">
        <w:rPr>
          <w:rFonts w:ascii="Times New Roman" w:hAnsi="Times New Roman"/>
          <w:bCs/>
        </w:rPr>
        <w:t xml:space="preserve"> sylabů jednotlivých předmětů ve formuláři </w:t>
      </w:r>
      <w:r w:rsidRPr="004B0D8E">
        <w:rPr>
          <w:rFonts w:ascii="Times New Roman" w:hAnsi="Times New Roman"/>
        </w:rPr>
        <w:t>B–III – Charakteristika studijního předmětu</w:t>
      </w:r>
      <w:r w:rsidRPr="004B0D8E">
        <w:rPr>
          <w:rFonts w:ascii="Times New Roman" w:hAnsi="Times New Roman"/>
          <w:bCs/>
        </w:rPr>
        <w:t>, přičemž další distanční studijní opory jsou aktuálně v přípravě.</w:t>
      </w:r>
    </w:p>
    <w:p w14:paraId="5AA68ACA" w14:textId="3E6E28AC" w:rsidR="00CB698E" w:rsidRPr="0088739F"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4B0D8E">
        <w:rPr>
          <w:rFonts w:ascii="Times New Roman" w:hAnsi="Times New Roman"/>
        </w:rPr>
        <w:t xml:space="preserve">Distanční studijní opory v systému </w:t>
      </w:r>
      <w:r w:rsidR="00FD0686" w:rsidRPr="004B0D8E">
        <w:rPr>
          <w:rFonts w:ascii="Times New Roman" w:hAnsi="Times New Roman"/>
          <w:bCs/>
        </w:rPr>
        <w:t>LMS MOODLE</w:t>
      </w:r>
      <w:r w:rsidRPr="004B0D8E">
        <w:rPr>
          <w:rFonts w:ascii="Times New Roman" w:hAnsi="Times New Roman"/>
        </w:rPr>
        <w:t xml:space="preserve"> (weblink </w:t>
      </w:r>
      <w:r w:rsidR="00093C6F" w:rsidRPr="0088739F">
        <w:fldChar w:fldCharType="begin"/>
      </w:r>
      <w:r w:rsidR="00093C6F" w:rsidRPr="004B0D8E">
        <w:instrText xml:space="preserve"> HYPERLINK "http://moodle.utb.cz" </w:instrText>
      </w:r>
      <w:r w:rsidR="00093C6F" w:rsidRPr="0088739F">
        <w:rPr>
          <w:rPrChange w:id="4084" w:author="Jana Martincová" w:date="2023-05-26T10:07:00Z">
            <w:rPr>
              <w:rStyle w:val="Hypertextovodkaz"/>
              <w:rFonts w:ascii="Times New Roman" w:hAnsi="Times New Roman"/>
            </w:rPr>
          </w:rPrChange>
        </w:rPr>
        <w:fldChar w:fldCharType="separate"/>
      </w:r>
      <w:r w:rsidR="003072E6" w:rsidRPr="0088739F">
        <w:rPr>
          <w:rStyle w:val="Hypertextovodkaz"/>
          <w:rFonts w:ascii="Times New Roman" w:hAnsi="Times New Roman"/>
        </w:rPr>
        <w:t>http://moodle.utb.cz</w:t>
      </w:r>
      <w:r w:rsidR="00093C6F" w:rsidRPr="0088739F">
        <w:rPr>
          <w:rStyle w:val="Hypertextovodkaz"/>
          <w:rFonts w:ascii="Times New Roman" w:hAnsi="Times New Roman"/>
        </w:rPr>
        <w:fldChar w:fldCharType="end"/>
      </w:r>
      <w:r w:rsidRPr="004B0D8E">
        <w:rPr>
          <w:rStyle w:val="Hypertextovodkaz"/>
          <w:rFonts w:ascii="Times New Roman" w:hAnsi="Times New Roman"/>
          <w:color w:val="auto"/>
        </w:rPr>
        <w:t>)</w:t>
      </w:r>
      <w:r w:rsidRPr="0088739F">
        <w:rPr>
          <w:rFonts w:ascii="Times New Roman" w:hAnsi="Times New Roman"/>
        </w:rPr>
        <w:t xml:space="preserve"> – viz Příloha 5. Zde je možné vidět aktuální studijní materiály, které se ve výuce používají a průběžně se mění, doplňují, aktualizují apod.</w:t>
      </w:r>
    </w:p>
    <w:p w14:paraId="42275DC5" w14:textId="77777777"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7E271C">
        <w:rPr>
          <w:rFonts w:ascii="Times New Roman" w:hAnsi="Times New Roman"/>
          <w:bCs/>
        </w:rPr>
        <w:t xml:space="preserve">Při realizaci studia tohoto studijního programu v kombinované formě se téměř u všech předmětů počítá jak s přímou (prezenční) výukou, tak s individuálními pracemi </w:t>
      </w:r>
      <w:r w:rsidRPr="00E96BE2">
        <w:rPr>
          <w:rFonts w:ascii="Times New Roman" w:hAnsi="Times New Roman"/>
        </w:rPr>
        <w:t>studentů, tj. online a off-line aktivitami, včetně řízeného samostudia (distanční vý</w:t>
      </w:r>
      <w:r w:rsidRPr="00270138">
        <w:rPr>
          <w:rFonts w:ascii="Times New Roman" w:hAnsi="Times New Roman"/>
        </w:rPr>
        <w:t>uky). Právě na individuální práce studentů, včetně řízeného samostudia, je v uvedeném studijním programu v k</w:t>
      </w:r>
      <w:r w:rsidRPr="004B0D8E">
        <w:rPr>
          <w:rFonts w:ascii="Times New Roman" w:hAnsi="Times New Roman"/>
        </w:rPr>
        <w:t xml:space="preserve">ombinované formě kladen největší důraz. </w:t>
      </w:r>
    </w:p>
    <w:p w14:paraId="7B45281A" w14:textId="53C22B83"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4B0D8E">
        <w:rPr>
          <w:rFonts w:ascii="Times New Roman" w:hAnsi="Times New Roman"/>
        </w:rPr>
        <w:t>Pro realizaci online aktivit, které jsou nedílnou součástí distanční složky výuky, využíváme nejen standardní PC s připojením k internetu, ale výběrově i mod</w:t>
      </w:r>
      <w:r w:rsidR="003072E6" w:rsidRPr="004B0D8E">
        <w:rPr>
          <w:rFonts w:ascii="Times New Roman" w:hAnsi="Times New Roman"/>
        </w:rPr>
        <w:t xml:space="preserve">erní komunikační programy (např. </w:t>
      </w:r>
      <w:r w:rsidRPr="004B0D8E">
        <w:rPr>
          <w:rFonts w:ascii="Times New Roman" w:hAnsi="Times New Roman"/>
        </w:rPr>
        <w:t xml:space="preserve"> MS Teams</w:t>
      </w:r>
      <w:r w:rsidR="003072E6" w:rsidRPr="004B0D8E">
        <w:rPr>
          <w:rFonts w:ascii="Times New Roman" w:hAnsi="Times New Roman"/>
        </w:rPr>
        <w:t>, LMS MOODLE)</w:t>
      </w:r>
      <w:r w:rsidRPr="004B0D8E">
        <w:rPr>
          <w:rFonts w:ascii="Times New Roman" w:hAnsi="Times New Roman"/>
        </w:rPr>
        <w:t xml:space="preserve">, umožňující zdarma v reálném čase komunikovat s ostatními uživateli, kteří jsou přihlášeni k těmto programům (v ČR, ale také mimo ČR, podle podmínek daného státu). Tyto programy nabízejí přívětivé uživatelské prostředí, mimo hlasovou komunikaci podporují také </w:t>
      </w:r>
      <w:r w:rsidRPr="004B0D8E">
        <w:rPr>
          <w:rStyle w:val="Siln"/>
          <w:rFonts w:ascii="Times New Roman" w:eastAsiaTheme="majorEastAsia" w:hAnsi="Times New Roman"/>
        </w:rPr>
        <w:t>psanou komunikaci</w:t>
      </w:r>
      <w:r w:rsidRPr="004B0D8E">
        <w:rPr>
          <w:rFonts w:ascii="Times New Roman" w:hAnsi="Times New Roman"/>
        </w:rPr>
        <w:t xml:space="preserve"> a </w:t>
      </w:r>
      <w:r w:rsidRPr="004B0D8E">
        <w:rPr>
          <w:rStyle w:val="Siln"/>
          <w:rFonts w:ascii="Times New Roman" w:eastAsiaTheme="majorEastAsia" w:hAnsi="Times New Roman"/>
        </w:rPr>
        <w:t>komunikaci obrazem</w:t>
      </w:r>
      <w:r w:rsidRPr="004B0D8E">
        <w:rPr>
          <w:rFonts w:ascii="Times New Roman" w:hAnsi="Times New Roman"/>
        </w:rPr>
        <w:t xml:space="preserve"> za pomoci web kamery, a také </w:t>
      </w:r>
      <w:r w:rsidRPr="004B0D8E">
        <w:rPr>
          <w:rStyle w:val="Siln"/>
          <w:rFonts w:ascii="Times New Roman" w:eastAsiaTheme="majorEastAsia" w:hAnsi="Times New Roman"/>
        </w:rPr>
        <w:t>posílání souborů</w:t>
      </w:r>
      <w:r w:rsidRPr="004B0D8E">
        <w:rPr>
          <w:rFonts w:ascii="Times New Roman" w:hAnsi="Times New Roman"/>
        </w:rPr>
        <w:t xml:space="preserve"> mezi uživateli. Umožňují vykonávat následující činnosti, které ulehčují komunikaci mez</w:t>
      </w:r>
      <w:r w:rsidR="003072E6" w:rsidRPr="004B0D8E">
        <w:rPr>
          <w:rFonts w:ascii="Times New Roman" w:hAnsi="Times New Roman"/>
        </w:rPr>
        <w:t>i studentem a vyučujícím:</w:t>
      </w:r>
      <w:r w:rsidRPr="004B0D8E">
        <w:rPr>
          <w:rFonts w:ascii="Times New Roman" w:hAnsi="Times New Roman"/>
        </w:rPr>
        <w:t xml:space="preserve"> </w:t>
      </w:r>
    </w:p>
    <w:p w14:paraId="27206FF9"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vytvářet seznamy studentů a spolupracovníků, </w:t>
      </w:r>
    </w:p>
    <w:p w14:paraId="2274671F"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zjišťovat, zda kontakty jsou online a k dispozici, odesílat a přijímat textové zprávy nebo celé datové soubory (např. dokumenty, obrázky, schémata apod.), </w:t>
      </w:r>
    </w:p>
    <w:p w14:paraId="66A4C48F"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volat do jiného počítače a vést videokonverzaci nebo hlasovou konverzaci pomocí mikrofonu, reproduktorů a kamery připojené k počítači, </w:t>
      </w:r>
    </w:p>
    <w:p w14:paraId="5A1599E8"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vést skupinový chat, </w:t>
      </w:r>
    </w:p>
    <w:p w14:paraId="09BE5212"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vést konferenční hovory, </w:t>
      </w:r>
    </w:p>
    <w:p w14:paraId="655F2885"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pořizovat snímky z videohovorů, </w:t>
      </w:r>
    </w:p>
    <w:p w14:paraId="0EA26810"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vést veřejné chaty (diskuze) apod. </w:t>
      </w:r>
    </w:p>
    <w:p w14:paraId="077ED6F4" w14:textId="7E63A859"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4B0D8E">
        <w:rPr>
          <w:rFonts w:ascii="Times New Roman" w:hAnsi="Times New Roman"/>
        </w:rPr>
        <w:t xml:space="preserve">Studijní program v kombinované formě studia obsahuje </w:t>
      </w:r>
      <w:r w:rsidR="00445F84" w:rsidRPr="004B0D8E">
        <w:rPr>
          <w:rFonts w:ascii="Times New Roman" w:hAnsi="Times New Roman"/>
        </w:rPr>
        <w:t xml:space="preserve">min. </w:t>
      </w:r>
      <w:r w:rsidRPr="004B0D8E">
        <w:rPr>
          <w:rFonts w:ascii="Times New Roman" w:hAnsi="Times New Roman"/>
        </w:rPr>
        <w:t xml:space="preserve">80 hodin přímé výuky za semestr (včetně odborné praxe). </w:t>
      </w:r>
    </w:p>
    <w:p w14:paraId="2808F767" w14:textId="55626D60" w:rsidR="00CB698E" w:rsidRPr="004B0D8E" w:rsidRDefault="00445F84"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4B0D8E">
        <w:rPr>
          <w:rFonts w:ascii="Times New Roman" w:hAnsi="Times New Roman"/>
        </w:rPr>
        <w:t>Pro vybrané studijní předměty j</w:t>
      </w:r>
      <w:r w:rsidR="00CB698E" w:rsidRPr="004B0D8E">
        <w:rPr>
          <w:rFonts w:ascii="Times New Roman" w:hAnsi="Times New Roman"/>
        </w:rPr>
        <w:t>sou specifikovány studijní opory, výuka s využitím výpočetní techniky a internetu a způsob kontaktu s vyučujícím (viz</w:t>
      </w:r>
      <w:r w:rsidR="00CB698E" w:rsidRPr="004B0D8E">
        <w:rPr>
          <w:rFonts w:ascii="Times New Roman" w:hAnsi="Times New Roman"/>
          <w:bCs/>
        </w:rPr>
        <w:t xml:space="preserve"> karty </w:t>
      </w:r>
      <w:r w:rsidR="00CB698E" w:rsidRPr="004B0D8E">
        <w:rPr>
          <w:rFonts w:ascii="Times New Roman" w:hAnsi="Times New Roman"/>
          <w:bCs/>
          <w:shd w:val="clear" w:color="auto" w:fill="FFFFFF"/>
        </w:rPr>
        <w:t>–</w:t>
      </w:r>
      <w:r w:rsidR="00CB698E" w:rsidRPr="004B0D8E">
        <w:rPr>
          <w:rFonts w:ascii="Times New Roman" w:hAnsi="Times New Roman"/>
          <w:bCs/>
        </w:rPr>
        <w:t xml:space="preserve"> sylaby jednotlivých předmětů ve formuláři </w:t>
      </w:r>
      <w:r w:rsidR="00CB698E" w:rsidRPr="004B0D8E">
        <w:rPr>
          <w:rFonts w:ascii="Times New Roman" w:hAnsi="Times New Roman"/>
        </w:rPr>
        <w:t>B-III Charakteristika studijního předmětu</w:t>
      </w:r>
      <w:r w:rsidR="00CB698E" w:rsidRPr="004B0D8E">
        <w:rPr>
          <w:rFonts w:ascii="Times New Roman" w:hAnsi="Times New Roman"/>
          <w:bCs/>
        </w:rPr>
        <w:t>).</w:t>
      </w:r>
    </w:p>
    <w:p w14:paraId="7B07FD10" w14:textId="77777777"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4B0D8E">
        <w:rPr>
          <w:rFonts w:ascii="Times New Roman" w:hAnsi="Times New Roman"/>
        </w:rPr>
        <w:t>Studenti mají možnost s akademickými pracovníky individuálně konzultovat. Týdenní rozsah individuálních konzultací poskytovaných jednotlivými vyučujícími FHS je zpravidla 2 hodiny. Přehled termínů konzultací jednotlivých vyučujících zveřejňují vhodným způsobem ředitelé ústavů a center na začátku výuky v každém semestru. v případě změny během semestru jsou informace aktualizovány a zveřejněny v informačním systému IS/STAG. Konzultační hodiny se poskytují v období výuky v pravidelných časech a v období zkoušek po předchozí domluvě.</w:t>
      </w:r>
    </w:p>
    <w:p w14:paraId="7C84360F" w14:textId="77777777"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4B0D8E">
        <w:rPr>
          <w:rFonts w:ascii="Times New Roman" w:hAnsi="Times New Roman"/>
        </w:rPr>
        <w:t>Ve studijních záležitostech používá student svou univerzitní e-mailovou adresu, která může sloužit i pro osobní korespondenci při dodržování pravidel etického vystupování a s vyloučením případného konfliktu zájmů tak, aby tato komunikace nemohla být zneužita proti zájmům UTB. Studenti jsou povinni si pravidelně vyzvedávat doručenou poštu z přidělené e-mailové adresy</w:t>
      </w:r>
      <w:r w:rsidRPr="004B0D8E">
        <w:rPr>
          <w:rStyle w:val="Znakapoznpodarou"/>
          <w:rFonts w:ascii="Times New Roman" w:hAnsi="Times New Roman"/>
        </w:rPr>
        <w:footnoteReference w:id="54"/>
      </w:r>
      <w:r w:rsidRPr="004B0D8E">
        <w:rPr>
          <w:rFonts w:ascii="Times New Roman" w:hAnsi="Times New Roman"/>
        </w:rPr>
        <w:t>.</w:t>
      </w:r>
    </w:p>
    <w:p w14:paraId="051546E3" w14:textId="72AA79D2" w:rsidR="00445F84" w:rsidRPr="004B0D8E" w:rsidRDefault="00445F84">
      <w:pPr>
        <w:spacing w:after="160" w:line="259" w:lineRule="auto"/>
        <w:rPr>
          <w:rFonts w:ascii="Times New Roman" w:hAnsi="Times New Roman"/>
          <w:sz w:val="22"/>
          <w:szCs w:val="22"/>
        </w:rPr>
      </w:pPr>
      <w:r w:rsidRPr="004B0D8E">
        <w:rPr>
          <w:rFonts w:ascii="Times New Roman" w:hAnsi="Times New Roman"/>
          <w:sz w:val="22"/>
          <w:szCs w:val="22"/>
        </w:rPr>
        <w:br w:type="page"/>
      </w:r>
    </w:p>
    <w:p w14:paraId="11104F4C" w14:textId="77777777" w:rsidR="00CB698E" w:rsidRPr="004B0D8E" w:rsidRDefault="00CB698E" w:rsidP="00CB698E">
      <w:pPr>
        <w:tabs>
          <w:tab w:val="left" w:pos="2835"/>
        </w:tabs>
        <w:jc w:val="both"/>
        <w:rPr>
          <w:rFonts w:ascii="Times New Roman" w:hAnsi="Times New Roman"/>
          <w:sz w:val="22"/>
          <w:szCs w:val="22"/>
        </w:rPr>
      </w:pPr>
    </w:p>
    <w:p w14:paraId="1C4D3142" w14:textId="77777777" w:rsidR="00CB698E" w:rsidRPr="0088739F" w:rsidRDefault="00CB698E" w:rsidP="00CB698E">
      <w:pPr>
        <w:tabs>
          <w:tab w:val="left" w:pos="2835"/>
        </w:tabs>
        <w:jc w:val="both"/>
        <w:rPr>
          <w:rFonts w:ascii="Times New Roman" w:hAnsi="Times New Roman"/>
          <w:sz w:val="22"/>
          <w:szCs w:val="22"/>
        </w:rPr>
      </w:pPr>
    </w:p>
    <w:p w14:paraId="58676CB1" w14:textId="77777777" w:rsidR="00CB698E" w:rsidRPr="0088739F" w:rsidRDefault="00CB698E" w:rsidP="00CB698E">
      <w:pPr>
        <w:tabs>
          <w:tab w:val="left" w:pos="2835"/>
        </w:tabs>
        <w:jc w:val="both"/>
        <w:rPr>
          <w:rFonts w:ascii="Times New Roman" w:hAnsi="Times New Roman"/>
        </w:rPr>
      </w:pPr>
      <w:r w:rsidRPr="0088739F">
        <w:rPr>
          <w:rFonts w:ascii="Times New Roman" w:hAnsi="Times New Roman"/>
        </w:rPr>
        <w:t>Příloha k sebehodnotící zprávě</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CB698E" w:rsidRPr="004B0D8E" w14:paraId="375DDF58" w14:textId="77777777" w:rsidTr="00542EE9">
        <w:trPr>
          <w:cantSplit/>
          <w:trHeight w:val="2110"/>
        </w:trPr>
        <w:tc>
          <w:tcPr>
            <w:tcW w:w="723" w:type="dxa"/>
            <w:textDirection w:val="tbRl"/>
            <w:vAlign w:val="center"/>
          </w:tcPr>
          <w:p w14:paraId="12C1B997" w14:textId="77777777" w:rsidR="00CB698E" w:rsidRPr="007E271C" w:rsidRDefault="00CB698E" w:rsidP="00542EE9">
            <w:pPr>
              <w:ind w:left="113" w:right="113"/>
              <w:jc w:val="both"/>
              <w:rPr>
                <w:rFonts w:ascii="Times New Roman" w:hAnsi="Times New Roman"/>
              </w:rPr>
            </w:pPr>
            <w:r w:rsidRPr="007E271C">
              <w:rPr>
                <w:rFonts w:ascii="Times New Roman" w:hAnsi="Times New Roman"/>
              </w:rPr>
              <w:t>Číslo standardu</w:t>
            </w:r>
          </w:p>
        </w:tc>
        <w:tc>
          <w:tcPr>
            <w:tcW w:w="8116" w:type="dxa"/>
            <w:vAlign w:val="center"/>
          </w:tcPr>
          <w:p w14:paraId="2CF98FED" w14:textId="77777777" w:rsidR="00CB698E" w:rsidRPr="00E96BE2" w:rsidRDefault="00CB698E" w:rsidP="00542EE9">
            <w:pPr>
              <w:jc w:val="both"/>
              <w:rPr>
                <w:rFonts w:ascii="Times New Roman" w:hAnsi="Times New Roman"/>
              </w:rPr>
            </w:pPr>
            <w:r w:rsidRPr="00E96BE2">
              <w:rPr>
                <w:rFonts w:ascii="Times New Roman" w:hAnsi="Times New Roman"/>
              </w:rPr>
              <w:t>Standard</w:t>
            </w:r>
          </w:p>
        </w:tc>
        <w:tc>
          <w:tcPr>
            <w:tcW w:w="341" w:type="dxa"/>
            <w:shd w:val="clear" w:color="auto" w:fill="FFE599"/>
            <w:textDirection w:val="tbRl"/>
            <w:vAlign w:val="center"/>
          </w:tcPr>
          <w:p w14:paraId="7D13482B" w14:textId="77777777" w:rsidR="00CB698E" w:rsidRPr="00270138" w:rsidRDefault="00CB698E" w:rsidP="00542EE9">
            <w:pPr>
              <w:ind w:left="113" w:right="113"/>
              <w:jc w:val="both"/>
              <w:rPr>
                <w:rFonts w:ascii="Times New Roman" w:hAnsi="Times New Roman"/>
              </w:rPr>
            </w:pPr>
            <w:r w:rsidRPr="00270138">
              <w:rPr>
                <w:rFonts w:ascii="Times New Roman" w:hAnsi="Times New Roman"/>
              </w:rPr>
              <w:t>Bc. akademický SP</w:t>
            </w:r>
          </w:p>
        </w:tc>
        <w:tc>
          <w:tcPr>
            <w:tcW w:w="341" w:type="dxa"/>
            <w:textDirection w:val="tbRl"/>
            <w:vAlign w:val="center"/>
          </w:tcPr>
          <w:p w14:paraId="67C487FD" w14:textId="77777777" w:rsidR="00CB698E" w:rsidRPr="004B0D8E" w:rsidRDefault="00CB698E" w:rsidP="00542EE9">
            <w:pPr>
              <w:ind w:left="113" w:right="113"/>
              <w:jc w:val="both"/>
              <w:rPr>
                <w:rFonts w:ascii="Times New Roman" w:hAnsi="Times New Roman"/>
              </w:rPr>
            </w:pPr>
            <w:r w:rsidRPr="004B0D8E">
              <w:rPr>
                <w:rFonts w:ascii="Times New Roman" w:hAnsi="Times New Roman"/>
              </w:rPr>
              <w:t>Bc. profesní SP</w:t>
            </w:r>
          </w:p>
        </w:tc>
        <w:tc>
          <w:tcPr>
            <w:tcW w:w="341" w:type="dxa"/>
            <w:shd w:val="clear" w:color="auto" w:fill="B4C6E7"/>
            <w:textDirection w:val="tbRl"/>
            <w:vAlign w:val="center"/>
          </w:tcPr>
          <w:p w14:paraId="79A1E42D" w14:textId="77777777" w:rsidR="00CB698E" w:rsidRPr="004B0D8E" w:rsidRDefault="00CB698E" w:rsidP="00542EE9">
            <w:pPr>
              <w:ind w:left="113" w:right="113"/>
              <w:jc w:val="both"/>
              <w:rPr>
                <w:rFonts w:ascii="Times New Roman" w:hAnsi="Times New Roman"/>
              </w:rPr>
            </w:pPr>
            <w:r w:rsidRPr="004B0D8E">
              <w:rPr>
                <w:rFonts w:ascii="Times New Roman" w:hAnsi="Times New Roman"/>
              </w:rPr>
              <w:t>Mgr. akademický SP</w:t>
            </w:r>
          </w:p>
        </w:tc>
        <w:tc>
          <w:tcPr>
            <w:tcW w:w="341" w:type="dxa"/>
            <w:textDirection w:val="tbRl"/>
            <w:vAlign w:val="center"/>
          </w:tcPr>
          <w:p w14:paraId="52BB886F" w14:textId="77777777" w:rsidR="00CB698E" w:rsidRPr="004B0D8E" w:rsidRDefault="00CB698E" w:rsidP="00542EE9">
            <w:pPr>
              <w:ind w:left="113" w:right="113"/>
              <w:jc w:val="both"/>
              <w:rPr>
                <w:rFonts w:ascii="Times New Roman" w:hAnsi="Times New Roman"/>
              </w:rPr>
            </w:pPr>
            <w:r w:rsidRPr="004B0D8E">
              <w:rPr>
                <w:rFonts w:ascii="Times New Roman" w:hAnsi="Times New Roman"/>
              </w:rPr>
              <w:t>Mgr. profesní SP</w:t>
            </w:r>
          </w:p>
        </w:tc>
        <w:tc>
          <w:tcPr>
            <w:tcW w:w="341" w:type="dxa"/>
            <w:shd w:val="clear" w:color="auto" w:fill="C5E0B3"/>
            <w:textDirection w:val="tbRl"/>
            <w:vAlign w:val="center"/>
          </w:tcPr>
          <w:p w14:paraId="7F6DEE5A" w14:textId="77777777" w:rsidR="00CB698E" w:rsidRPr="004B0D8E" w:rsidRDefault="00CB698E" w:rsidP="00542EE9">
            <w:pPr>
              <w:ind w:left="113" w:right="113"/>
              <w:jc w:val="both"/>
              <w:rPr>
                <w:rFonts w:ascii="Times New Roman" w:hAnsi="Times New Roman"/>
              </w:rPr>
            </w:pPr>
            <w:r w:rsidRPr="004B0D8E">
              <w:rPr>
                <w:rFonts w:ascii="Times New Roman" w:hAnsi="Times New Roman"/>
              </w:rPr>
              <w:t>Doktorský SP</w:t>
            </w:r>
          </w:p>
        </w:tc>
      </w:tr>
      <w:tr w:rsidR="00CB698E" w:rsidRPr="004B0D8E" w14:paraId="17127F0F" w14:textId="77777777" w:rsidTr="00542EE9">
        <w:trPr>
          <w:trHeight w:val="20"/>
        </w:trPr>
        <w:tc>
          <w:tcPr>
            <w:tcW w:w="723" w:type="dxa"/>
            <w:tcBorders>
              <w:right w:val="nil"/>
            </w:tcBorders>
            <w:vAlign w:val="center"/>
          </w:tcPr>
          <w:p w14:paraId="274DF522" w14:textId="77777777" w:rsidR="00CB698E" w:rsidRPr="004B0D8E" w:rsidRDefault="00CB698E" w:rsidP="00542EE9">
            <w:pPr>
              <w:jc w:val="both"/>
              <w:rPr>
                <w:rFonts w:ascii="Times New Roman" w:hAnsi="Times New Roman"/>
              </w:rPr>
            </w:pPr>
            <w:r w:rsidRPr="004B0D8E">
              <w:rPr>
                <w:rFonts w:ascii="Times New Roman" w:hAnsi="Times New Roman"/>
              </w:rPr>
              <w:t>1.0</w:t>
            </w:r>
          </w:p>
        </w:tc>
        <w:tc>
          <w:tcPr>
            <w:tcW w:w="8116" w:type="dxa"/>
          </w:tcPr>
          <w:p w14:paraId="74C1DBBC" w14:textId="77777777" w:rsidR="00CB698E" w:rsidRPr="004B0D8E" w:rsidRDefault="00CB698E" w:rsidP="00542EE9">
            <w:pPr>
              <w:jc w:val="both"/>
              <w:rPr>
                <w:rFonts w:ascii="Times New Roman" w:hAnsi="Times New Roman"/>
              </w:rPr>
            </w:pPr>
            <w:r w:rsidRPr="004B0D8E">
              <w:rPr>
                <w:rFonts w:ascii="Times New Roman" w:hAnsi="Times New Roman"/>
              </w:rPr>
              <w:t xml:space="preserve">Zpráva o vnitřním hodnocení a poslední dodatek k této zprávě již byly posouzeny a od posledního posouzení obecných požadavků pro akreditace neuplynulo více než 12 měsíců. Činností vysoké školy ve vztahu k části standardů pro akreditaci studijního programu podle § 78a odst. 2 písm. b) body </w:t>
            </w:r>
            <w:smartTag w:uri="urn:schemas-microsoft-com:office:smarttags" w:element="metricconverter">
              <w:smartTagPr>
                <w:attr w:name="ProductID" w:val="2 a"/>
              </w:smartTagPr>
              <w:r w:rsidRPr="004B0D8E">
                <w:rPr>
                  <w:rFonts w:ascii="Times New Roman" w:hAnsi="Times New Roman"/>
                </w:rPr>
                <w:t>2 a</w:t>
              </w:r>
            </w:smartTag>
            <w:r w:rsidRPr="004B0D8E">
              <w:rPr>
                <w:rFonts w:ascii="Times New Roman" w:hAnsi="Times New Roman"/>
              </w:rPr>
              <w:t xml:space="preserve"> 3 zákona o vysokých školách a funkčností systému zajišťování kvality a vnitřního hodnocení kvality vzdělávací, tvůrčí a s nimi souvisejících činností se tak hodnoticí komise v souladu s čl. 33 Statutu NAÚ nebude zabývat.</w:t>
            </w:r>
          </w:p>
        </w:tc>
        <w:tc>
          <w:tcPr>
            <w:tcW w:w="341" w:type="dxa"/>
            <w:shd w:val="clear" w:color="auto" w:fill="FFE599"/>
            <w:vAlign w:val="center"/>
          </w:tcPr>
          <w:p w14:paraId="4C17B8F4" w14:textId="77777777" w:rsidR="00CB698E" w:rsidRPr="004B0D8E" w:rsidRDefault="00CB698E" w:rsidP="00542EE9">
            <w:pPr>
              <w:jc w:val="both"/>
              <w:rPr>
                <w:rFonts w:ascii="Times New Roman" w:hAnsi="Times New Roman"/>
              </w:rPr>
            </w:pPr>
          </w:p>
        </w:tc>
        <w:tc>
          <w:tcPr>
            <w:tcW w:w="341" w:type="dxa"/>
            <w:vAlign w:val="center"/>
          </w:tcPr>
          <w:p w14:paraId="451F33A5"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90D13F6" w14:textId="77777777" w:rsidR="00CB698E" w:rsidRPr="004B0D8E" w:rsidRDefault="00CB698E" w:rsidP="00542EE9">
            <w:pPr>
              <w:jc w:val="both"/>
              <w:rPr>
                <w:rFonts w:ascii="Times New Roman" w:hAnsi="Times New Roman"/>
              </w:rPr>
            </w:pPr>
          </w:p>
        </w:tc>
        <w:tc>
          <w:tcPr>
            <w:tcW w:w="341" w:type="dxa"/>
            <w:vAlign w:val="center"/>
          </w:tcPr>
          <w:p w14:paraId="65C3A818"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1E1497DB" w14:textId="77777777" w:rsidR="00CB698E" w:rsidRPr="004B0D8E" w:rsidRDefault="00CB698E" w:rsidP="00542EE9">
            <w:pPr>
              <w:jc w:val="both"/>
              <w:rPr>
                <w:rFonts w:ascii="Times New Roman" w:hAnsi="Times New Roman"/>
              </w:rPr>
            </w:pPr>
          </w:p>
        </w:tc>
      </w:tr>
      <w:tr w:rsidR="00CB698E" w:rsidRPr="004B0D8E" w14:paraId="51FD6289" w14:textId="77777777" w:rsidTr="00542EE9">
        <w:trPr>
          <w:trHeight w:val="20"/>
        </w:trPr>
        <w:tc>
          <w:tcPr>
            <w:tcW w:w="723" w:type="dxa"/>
            <w:tcBorders>
              <w:right w:val="nil"/>
            </w:tcBorders>
            <w:vAlign w:val="center"/>
          </w:tcPr>
          <w:p w14:paraId="3BA11567" w14:textId="77777777" w:rsidR="00CB698E" w:rsidRPr="004B0D8E" w:rsidRDefault="00CB698E" w:rsidP="00542EE9">
            <w:pPr>
              <w:jc w:val="both"/>
              <w:rPr>
                <w:rFonts w:ascii="Times New Roman" w:hAnsi="Times New Roman"/>
              </w:rPr>
            </w:pPr>
            <w:r w:rsidRPr="004B0D8E">
              <w:rPr>
                <w:rFonts w:ascii="Times New Roman" w:hAnsi="Times New Roman"/>
              </w:rPr>
              <w:t>1.1</w:t>
            </w:r>
          </w:p>
        </w:tc>
        <w:tc>
          <w:tcPr>
            <w:tcW w:w="8116" w:type="dxa"/>
          </w:tcPr>
          <w:p w14:paraId="2DBED7AD" w14:textId="77777777" w:rsidR="00CB698E" w:rsidRPr="004B0D8E" w:rsidRDefault="00CB698E" w:rsidP="00542EE9">
            <w:pPr>
              <w:jc w:val="both"/>
              <w:rPr>
                <w:rFonts w:ascii="Times New Roman" w:hAnsi="Times New Roman"/>
              </w:rPr>
            </w:pPr>
            <w:r w:rsidRPr="004B0D8E">
              <w:rPr>
                <w:rFonts w:ascii="Times New Roman" w:hAnsi="Times New Roman"/>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0D64D7BA" w14:textId="77777777" w:rsidR="00CB698E" w:rsidRPr="004B0D8E" w:rsidRDefault="00CB698E" w:rsidP="00542EE9">
            <w:pPr>
              <w:jc w:val="both"/>
              <w:rPr>
                <w:rFonts w:ascii="Times New Roman" w:hAnsi="Times New Roman"/>
              </w:rPr>
            </w:pPr>
          </w:p>
        </w:tc>
        <w:tc>
          <w:tcPr>
            <w:tcW w:w="341" w:type="dxa"/>
            <w:vAlign w:val="center"/>
          </w:tcPr>
          <w:p w14:paraId="70B49FCF"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C63AC9A" w14:textId="77777777" w:rsidR="00CB698E" w:rsidRPr="004B0D8E" w:rsidRDefault="00CB698E" w:rsidP="00542EE9">
            <w:pPr>
              <w:jc w:val="both"/>
              <w:rPr>
                <w:rFonts w:ascii="Times New Roman" w:hAnsi="Times New Roman"/>
              </w:rPr>
            </w:pPr>
          </w:p>
        </w:tc>
        <w:tc>
          <w:tcPr>
            <w:tcW w:w="341" w:type="dxa"/>
            <w:vAlign w:val="center"/>
          </w:tcPr>
          <w:p w14:paraId="76E17911"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2EE7B4F" w14:textId="77777777" w:rsidR="00CB698E" w:rsidRPr="004B0D8E" w:rsidRDefault="00CB698E" w:rsidP="00542EE9">
            <w:pPr>
              <w:jc w:val="both"/>
              <w:rPr>
                <w:rFonts w:ascii="Times New Roman" w:hAnsi="Times New Roman"/>
              </w:rPr>
            </w:pPr>
          </w:p>
        </w:tc>
      </w:tr>
      <w:tr w:rsidR="00CB698E" w:rsidRPr="004B0D8E" w14:paraId="7F3FC0F3" w14:textId="77777777" w:rsidTr="00542EE9">
        <w:trPr>
          <w:trHeight w:val="20"/>
        </w:trPr>
        <w:tc>
          <w:tcPr>
            <w:tcW w:w="723" w:type="dxa"/>
            <w:tcBorders>
              <w:right w:val="nil"/>
            </w:tcBorders>
            <w:vAlign w:val="center"/>
          </w:tcPr>
          <w:p w14:paraId="00B9FDA3" w14:textId="77777777" w:rsidR="00CB698E" w:rsidRPr="004B0D8E" w:rsidRDefault="00CB698E" w:rsidP="00542EE9">
            <w:pPr>
              <w:jc w:val="both"/>
              <w:rPr>
                <w:rFonts w:ascii="Times New Roman" w:hAnsi="Times New Roman"/>
              </w:rPr>
            </w:pPr>
            <w:r w:rsidRPr="004B0D8E">
              <w:rPr>
                <w:rFonts w:ascii="Times New Roman" w:hAnsi="Times New Roman"/>
              </w:rPr>
              <w:t>1.2</w:t>
            </w:r>
          </w:p>
        </w:tc>
        <w:tc>
          <w:tcPr>
            <w:tcW w:w="8116" w:type="dxa"/>
          </w:tcPr>
          <w:p w14:paraId="7A43FDD9" w14:textId="77777777" w:rsidR="00CB698E" w:rsidRPr="004B0D8E" w:rsidRDefault="00CB698E" w:rsidP="00542EE9">
            <w:pPr>
              <w:jc w:val="both"/>
              <w:rPr>
                <w:rFonts w:ascii="Times New Roman" w:hAnsi="Times New Roman"/>
              </w:rPr>
            </w:pPr>
            <w:r w:rsidRPr="004B0D8E">
              <w:rPr>
                <w:rFonts w:ascii="Times New Roman" w:hAnsi="Times New Roman"/>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1D6E7169" w14:textId="77777777" w:rsidR="00CB698E" w:rsidRPr="004B0D8E" w:rsidRDefault="00CB698E" w:rsidP="00542EE9">
            <w:pPr>
              <w:jc w:val="both"/>
              <w:rPr>
                <w:rFonts w:ascii="Times New Roman" w:hAnsi="Times New Roman"/>
              </w:rPr>
            </w:pPr>
          </w:p>
        </w:tc>
        <w:tc>
          <w:tcPr>
            <w:tcW w:w="341" w:type="dxa"/>
            <w:vAlign w:val="center"/>
          </w:tcPr>
          <w:p w14:paraId="310186A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297E01B" w14:textId="77777777" w:rsidR="00CB698E" w:rsidRPr="004B0D8E" w:rsidRDefault="00CB698E" w:rsidP="00542EE9">
            <w:pPr>
              <w:jc w:val="both"/>
              <w:rPr>
                <w:rFonts w:ascii="Times New Roman" w:hAnsi="Times New Roman"/>
              </w:rPr>
            </w:pPr>
          </w:p>
        </w:tc>
        <w:tc>
          <w:tcPr>
            <w:tcW w:w="341" w:type="dxa"/>
            <w:vAlign w:val="center"/>
          </w:tcPr>
          <w:p w14:paraId="377D3610"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598FDDE0" w14:textId="77777777" w:rsidR="00CB698E" w:rsidRPr="004B0D8E" w:rsidRDefault="00CB698E" w:rsidP="00542EE9">
            <w:pPr>
              <w:jc w:val="both"/>
              <w:rPr>
                <w:rFonts w:ascii="Times New Roman" w:hAnsi="Times New Roman"/>
              </w:rPr>
            </w:pPr>
          </w:p>
        </w:tc>
      </w:tr>
      <w:tr w:rsidR="00CB698E" w:rsidRPr="004B0D8E" w14:paraId="32FBFC84" w14:textId="77777777" w:rsidTr="00542EE9">
        <w:trPr>
          <w:trHeight w:val="20"/>
        </w:trPr>
        <w:tc>
          <w:tcPr>
            <w:tcW w:w="723" w:type="dxa"/>
            <w:tcBorders>
              <w:right w:val="nil"/>
            </w:tcBorders>
            <w:vAlign w:val="center"/>
          </w:tcPr>
          <w:p w14:paraId="4BDA1DAB" w14:textId="77777777" w:rsidR="00CB698E" w:rsidRPr="004B0D8E" w:rsidRDefault="00CB698E" w:rsidP="00542EE9">
            <w:pPr>
              <w:jc w:val="both"/>
              <w:rPr>
                <w:rFonts w:ascii="Times New Roman" w:hAnsi="Times New Roman"/>
              </w:rPr>
            </w:pPr>
            <w:r w:rsidRPr="004B0D8E">
              <w:rPr>
                <w:rFonts w:ascii="Times New Roman" w:hAnsi="Times New Roman"/>
              </w:rPr>
              <w:t>1.3</w:t>
            </w:r>
          </w:p>
        </w:tc>
        <w:tc>
          <w:tcPr>
            <w:tcW w:w="8116" w:type="dxa"/>
          </w:tcPr>
          <w:p w14:paraId="09B0F879" w14:textId="77777777" w:rsidR="00CB698E" w:rsidRPr="004B0D8E" w:rsidRDefault="00CB698E" w:rsidP="00542EE9">
            <w:pPr>
              <w:jc w:val="both"/>
              <w:rPr>
                <w:rFonts w:ascii="Times New Roman" w:hAnsi="Times New Roman"/>
              </w:rPr>
            </w:pPr>
            <w:r w:rsidRPr="004B0D8E">
              <w:rPr>
                <w:rFonts w:ascii="Times New Roman" w:hAnsi="Times New Roman"/>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6538FB25" w14:textId="77777777" w:rsidR="00CB698E" w:rsidRPr="004B0D8E" w:rsidRDefault="00CB698E" w:rsidP="00542EE9">
            <w:pPr>
              <w:jc w:val="both"/>
              <w:rPr>
                <w:rFonts w:ascii="Times New Roman" w:hAnsi="Times New Roman"/>
              </w:rPr>
            </w:pPr>
          </w:p>
        </w:tc>
        <w:tc>
          <w:tcPr>
            <w:tcW w:w="341" w:type="dxa"/>
            <w:vAlign w:val="center"/>
          </w:tcPr>
          <w:p w14:paraId="56079554"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BF89E04" w14:textId="77777777" w:rsidR="00CB698E" w:rsidRPr="004B0D8E" w:rsidRDefault="00CB698E" w:rsidP="00542EE9">
            <w:pPr>
              <w:jc w:val="both"/>
              <w:rPr>
                <w:rFonts w:ascii="Times New Roman" w:hAnsi="Times New Roman"/>
              </w:rPr>
            </w:pPr>
          </w:p>
        </w:tc>
        <w:tc>
          <w:tcPr>
            <w:tcW w:w="341" w:type="dxa"/>
            <w:vAlign w:val="center"/>
          </w:tcPr>
          <w:p w14:paraId="0BD2EBE1"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5AFC3EC" w14:textId="77777777" w:rsidR="00CB698E" w:rsidRPr="004B0D8E" w:rsidRDefault="00CB698E" w:rsidP="00542EE9">
            <w:pPr>
              <w:jc w:val="both"/>
              <w:rPr>
                <w:rFonts w:ascii="Times New Roman" w:hAnsi="Times New Roman"/>
              </w:rPr>
            </w:pPr>
          </w:p>
        </w:tc>
      </w:tr>
      <w:tr w:rsidR="00CB698E" w:rsidRPr="004B0D8E" w14:paraId="1982A199" w14:textId="77777777" w:rsidTr="00542EE9">
        <w:trPr>
          <w:trHeight w:val="20"/>
        </w:trPr>
        <w:tc>
          <w:tcPr>
            <w:tcW w:w="723" w:type="dxa"/>
            <w:tcBorders>
              <w:right w:val="nil"/>
            </w:tcBorders>
            <w:vAlign w:val="center"/>
          </w:tcPr>
          <w:p w14:paraId="08132E3F" w14:textId="77777777" w:rsidR="00CB698E" w:rsidRPr="004B0D8E" w:rsidRDefault="00CB698E" w:rsidP="00542EE9">
            <w:pPr>
              <w:jc w:val="both"/>
              <w:rPr>
                <w:rFonts w:ascii="Times New Roman" w:hAnsi="Times New Roman"/>
              </w:rPr>
            </w:pPr>
            <w:r w:rsidRPr="004B0D8E">
              <w:rPr>
                <w:rFonts w:ascii="Times New Roman" w:hAnsi="Times New Roman"/>
              </w:rPr>
              <w:t>1.4</w:t>
            </w:r>
          </w:p>
        </w:tc>
        <w:tc>
          <w:tcPr>
            <w:tcW w:w="8116" w:type="dxa"/>
          </w:tcPr>
          <w:p w14:paraId="62E1D5A4" w14:textId="77777777" w:rsidR="00CB698E" w:rsidRPr="004B0D8E" w:rsidRDefault="00CB698E" w:rsidP="00542EE9">
            <w:pPr>
              <w:jc w:val="both"/>
              <w:rPr>
                <w:rFonts w:ascii="Times New Roman" w:hAnsi="Times New Roman"/>
              </w:rPr>
            </w:pPr>
            <w:r w:rsidRPr="004B0D8E">
              <w:rPr>
                <w:rFonts w:ascii="Times New Roman" w:hAnsi="Times New Roman"/>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0CCDDB9C" w14:textId="77777777" w:rsidR="00CB698E" w:rsidRPr="004B0D8E" w:rsidRDefault="00CB698E" w:rsidP="00542EE9">
            <w:pPr>
              <w:jc w:val="both"/>
              <w:rPr>
                <w:rFonts w:ascii="Times New Roman" w:hAnsi="Times New Roman"/>
              </w:rPr>
            </w:pPr>
          </w:p>
        </w:tc>
        <w:tc>
          <w:tcPr>
            <w:tcW w:w="341" w:type="dxa"/>
            <w:vAlign w:val="center"/>
          </w:tcPr>
          <w:p w14:paraId="506E99C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3E0E6AA5" w14:textId="77777777" w:rsidR="00CB698E" w:rsidRPr="004B0D8E" w:rsidRDefault="00CB698E" w:rsidP="00542EE9">
            <w:pPr>
              <w:jc w:val="both"/>
              <w:rPr>
                <w:rFonts w:ascii="Times New Roman" w:hAnsi="Times New Roman"/>
              </w:rPr>
            </w:pPr>
          </w:p>
        </w:tc>
        <w:tc>
          <w:tcPr>
            <w:tcW w:w="341" w:type="dxa"/>
            <w:vAlign w:val="center"/>
          </w:tcPr>
          <w:p w14:paraId="4A1DFF60"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BDAF1FE" w14:textId="77777777" w:rsidR="00CB698E" w:rsidRPr="004B0D8E" w:rsidRDefault="00CB698E" w:rsidP="00542EE9">
            <w:pPr>
              <w:jc w:val="both"/>
              <w:rPr>
                <w:rFonts w:ascii="Times New Roman" w:hAnsi="Times New Roman"/>
              </w:rPr>
            </w:pPr>
          </w:p>
        </w:tc>
      </w:tr>
      <w:tr w:rsidR="00CB698E" w:rsidRPr="004B0D8E" w14:paraId="058D76E2" w14:textId="77777777" w:rsidTr="00542EE9">
        <w:trPr>
          <w:trHeight w:val="20"/>
        </w:trPr>
        <w:tc>
          <w:tcPr>
            <w:tcW w:w="723" w:type="dxa"/>
            <w:tcBorders>
              <w:right w:val="nil"/>
            </w:tcBorders>
            <w:vAlign w:val="center"/>
          </w:tcPr>
          <w:p w14:paraId="437E3C07" w14:textId="77777777" w:rsidR="00CB698E" w:rsidRPr="004B0D8E" w:rsidRDefault="00CB698E" w:rsidP="00542EE9">
            <w:pPr>
              <w:jc w:val="both"/>
              <w:rPr>
                <w:rFonts w:ascii="Times New Roman" w:hAnsi="Times New Roman"/>
              </w:rPr>
            </w:pPr>
            <w:r w:rsidRPr="004B0D8E">
              <w:rPr>
                <w:rFonts w:ascii="Times New Roman" w:hAnsi="Times New Roman"/>
              </w:rPr>
              <w:t>1.5</w:t>
            </w:r>
          </w:p>
        </w:tc>
        <w:tc>
          <w:tcPr>
            <w:tcW w:w="8116" w:type="dxa"/>
          </w:tcPr>
          <w:p w14:paraId="5CD1C364" w14:textId="77777777" w:rsidR="00CB698E" w:rsidRPr="004B0D8E" w:rsidRDefault="00CB698E" w:rsidP="00542EE9">
            <w:pPr>
              <w:jc w:val="both"/>
              <w:rPr>
                <w:rFonts w:ascii="Times New Roman" w:hAnsi="Times New Roman"/>
              </w:rPr>
            </w:pPr>
            <w:r w:rsidRPr="004B0D8E">
              <w:rPr>
                <w:rFonts w:ascii="Times New Roman" w:hAnsi="Times New Roman"/>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7641ADEA" w14:textId="77777777" w:rsidR="00CB698E" w:rsidRPr="004B0D8E" w:rsidRDefault="00CB698E" w:rsidP="00542EE9">
            <w:pPr>
              <w:jc w:val="both"/>
              <w:rPr>
                <w:rFonts w:ascii="Times New Roman" w:hAnsi="Times New Roman"/>
              </w:rPr>
            </w:pPr>
          </w:p>
        </w:tc>
        <w:tc>
          <w:tcPr>
            <w:tcW w:w="341" w:type="dxa"/>
            <w:vAlign w:val="center"/>
          </w:tcPr>
          <w:p w14:paraId="50B9DB0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513658C" w14:textId="77777777" w:rsidR="00CB698E" w:rsidRPr="004B0D8E" w:rsidRDefault="00CB698E" w:rsidP="00542EE9">
            <w:pPr>
              <w:jc w:val="both"/>
              <w:rPr>
                <w:rFonts w:ascii="Times New Roman" w:hAnsi="Times New Roman"/>
              </w:rPr>
            </w:pPr>
          </w:p>
        </w:tc>
        <w:tc>
          <w:tcPr>
            <w:tcW w:w="341" w:type="dxa"/>
            <w:vAlign w:val="center"/>
          </w:tcPr>
          <w:p w14:paraId="542B5777"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DC7657F" w14:textId="77777777" w:rsidR="00CB698E" w:rsidRPr="004B0D8E" w:rsidRDefault="00CB698E" w:rsidP="00542EE9">
            <w:pPr>
              <w:jc w:val="both"/>
              <w:rPr>
                <w:rFonts w:ascii="Times New Roman" w:hAnsi="Times New Roman"/>
              </w:rPr>
            </w:pPr>
          </w:p>
        </w:tc>
      </w:tr>
      <w:tr w:rsidR="00CB698E" w:rsidRPr="004B0D8E" w14:paraId="0EEC8578" w14:textId="77777777" w:rsidTr="00542EE9">
        <w:trPr>
          <w:trHeight w:val="20"/>
        </w:trPr>
        <w:tc>
          <w:tcPr>
            <w:tcW w:w="723" w:type="dxa"/>
            <w:tcBorders>
              <w:right w:val="nil"/>
            </w:tcBorders>
            <w:vAlign w:val="center"/>
          </w:tcPr>
          <w:p w14:paraId="1F1662FE" w14:textId="77777777" w:rsidR="00CB698E" w:rsidRPr="004B0D8E" w:rsidRDefault="00CB698E" w:rsidP="00542EE9">
            <w:pPr>
              <w:jc w:val="both"/>
              <w:rPr>
                <w:rFonts w:ascii="Times New Roman" w:hAnsi="Times New Roman"/>
              </w:rPr>
            </w:pPr>
            <w:r w:rsidRPr="004B0D8E">
              <w:rPr>
                <w:rFonts w:ascii="Times New Roman" w:hAnsi="Times New Roman"/>
              </w:rPr>
              <w:t>1.6</w:t>
            </w:r>
          </w:p>
        </w:tc>
        <w:tc>
          <w:tcPr>
            <w:tcW w:w="8116" w:type="dxa"/>
          </w:tcPr>
          <w:p w14:paraId="38E0682A" w14:textId="77777777" w:rsidR="00CB698E" w:rsidRPr="004B0D8E" w:rsidRDefault="00CB698E" w:rsidP="00542EE9">
            <w:pPr>
              <w:jc w:val="both"/>
              <w:rPr>
                <w:rFonts w:ascii="Times New Roman" w:hAnsi="Times New Roman"/>
              </w:rPr>
            </w:pPr>
            <w:r w:rsidRPr="004B0D8E">
              <w:rPr>
                <w:rFonts w:ascii="Times New Roman" w:hAnsi="Times New Roman"/>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1408EE73" w14:textId="77777777" w:rsidR="00CB698E" w:rsidRPr="004B0D8E" w:rsidRDefault="00CB698E" w:rsidP="00542EE9">
            <w:pPr>
              <w:jc w:val="both"/>
              <w:rPr>
                <w:rFonts w:ascii="Times New Roman" w:hAnsi="Times New Roman"/>
              </w:rPr>
            </w:pPr>
          </w:p>
        </w:tc>
        <w:tc>
          <w:tcPr>
            <w:tcW w:w="341" w:type="dxa"/>
            <w:vAlign w:val="center"/>
          </w:tcPr>
          <w:p w14:paraId="35B0676D"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B7C9C89" w14:textId="77777777" w:rsidR="00CB698E" w:rsidRPr="004B0D8E" w:rsidRDefault="00CB698E" w:rsidP="00542EE9">
            <w:pPr>
              <w:jc w:val="both"/>
              <w:rPr>
                <w:rFonts w:ascii="Times New Roman" w:hAnsi="Times New Roman"/>
              </w:rPr>
            </w:pPr>
          </w:p>
        </w:tc>
        <w:tc>
          <w:tcPr>
            <w:tcW w:w="341" w:type="dxa"/>
            <w:vAlign w:val="center"/>
          </w:tcPr>
          <w:p w14:paraId="068E08BE"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1F213C1" w14:textId="77777777" w:rsidR="00CB698E" w:rsidRPr="004B0D8E" w:rsidRDefault="00CB698E" w:rsidP="00542EE9">
            <w:pPr>
              <w:jc w:val="both"/>
              <w:rPr>
                <w:rFonts w:ascii="Times New Roman" w:hAnsi="Times New Roman"/>
              </w:rPr>
            </w:pPr>
          </w:p>
        </w:tc>
      </w:tr>
      <w:tr w:rsidR="00CB698E" w:rsidRPr="004B0D8E" w14:paraId="086E1A2B" w14:textId="77777777" w:rsidTr="00542EE9">
        <w:trPr>
          <w:trHeight w:val="20"/>
        </w:trPr>
        <w:tc>
          <w:tcPr>
            <w:tcW w:w="723" w:type="dxa"/>
            <w:tcBorders>
              <w:right w:val="nil"/>
            </w:tcBorders>
            <w:vAlign w:val="center"/>
          </w:tcPr>
          <w:p w14:paraId="22C90278" w14:textId="77777777" w:rsidR="00CB698E" w:rsidRPr="004B0D8E" w:rsidRDefault="00CB698E" w:rsidP="00542EE9">
            <w:pPr>
              <w:jc w:val="both"/>
              <w:rPr>
                <w:rFonts w:ascii="Times New Roman" w:hAnsi="Times New Roman"/>
              </w:rPr>
            </w:pPr>
            <w:r w:rsidRPr="004B0D8E">
              <w:rPr>
                <w:rFonts w:ascii="Times New Roman" w:hAnsi="Times New Roman"/>
              </w:rPr>
              <w:t>1.7</w:t>
            </w:r>
          </w:p>
        </w:tc>
        <w:tc>
          <w:tcPr>
            <w:tcW w:w="8116" w:type="dxa"/>
          </w:tcPr>
          <w:p w14:paraId="14708013" w14:textId="77777777" w:rsidR="00CB698E" w:rsidRPr="004B0D8E" w:rsidRDefault="00CB698E" w:rsidP="00542EE9">
            <w:pPr>
              <w:jc w:val="both"/>
              <w:rPr>
                <w:rFonts w:ascii="Times New Roman" w:hAnsi="Times New Roman"/>
              </w:rPr>
            </w:pPr>
            <w:r w:rsidRPr="004B0D8E">
              <w:rPr>
                <w:rFonts w:ascii="Times New Roman" w:hAnsi="Times New Roman"/>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3AEE2182" w14:textId="77777777" w:rsidR="00CB698E" w:rsidRPr="004B0D8E" w:rsidRDefault="00CB698E" w:rsidP="00542EE9">
            <w:pPr>
              <w:jc w:val="both"/>
              <w:rPr>
                <w:rFonts w:ascii="Times New Roman" w:hAnsi="Times New Roman"/>
              </w:rPr>
            </w:pPr>
          </w:p>
        </w:tc>
        <w:tc>
          <w:tcPr>
            <w:tcW w:w="341" w:type="dxa"/>
            <w:vAlign w:val="center"/>
          </w:tcPr>
          <w:p w14:paraId="5C88527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4CF8733" w14:textId="77777777" w:rsidR="00CB698E" w:rsidRPr="004B0D8E" w:rsidRDefault="00CB698E" w:rsidP="00542EE9">
            <w:pPr>
              <w:jc w:val="both"/>
              <w:rPr>
                <w:rFonts w:ascii="Times New Roman" w:hAnsi="Times New Roman"/>
              </w:rPr>
            </w:pPr>
          </w:p>
        </w:tc>
        <w:tc>
          <w:tcPr>
            <w:tcW w:w="341" w:type="dxa"/>
            <w:vAlign w:val="center"/>
          </w:tcPr>
          <w:p w14:paraId="58829AAC"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574AF19" w14:textId="77777777" w:rsidR="00CB698E" w:rsidRPr="004B0D8E" w:rsidRDefault="00CB698E" w:rsidP="00542EE9">
            <w:pPr>
              <w:jc w:val="both"/>
              <w:rPr>
                <w:rFonts w:ascii="Times New Roman" w:hAnsi="Times New Roman"/>
              </w:rPr>
            </w:pPr>
          </w:p>
        </w:tc>
      </w:tr>
      <w:tr w:rsidR="00CB698E" w:rsidRPr="004B0D8E" w14:paraId="6E510C0A" w14:textId="77777777" w:rsidTr="00542EE9">
        <w:trPr>
          <w:trHeight w:val="20"/>
        </w:trPr>
        <w:tc>
          <w:tcPr>
            <w:tcW w:w="723" w:type="dxa"/>
            <w:tcBorders>
              <w:right w:val="nil"/>
            </w:tcBorders>
            <w:vAlign w:val="center"/>
          </w:tcPr>
          <w:p w14:paraId="02EE8D0F" w14:textId="77777777" w:rsidR="00CB698E" w:rsidRPr="004B0D8E" w:rsidRDefault="00CB698E" w:rsidP="00542EE9">
            <w:pPr>
              <w:jc w:val="both"/>
              <w:rPr>
                <w:rFonts w:ascii="Times New Roman" w:hAnsi="Times New Roman"/>
              </w:rPr>
            </w:pPr>
            <w:r w:rsidRPr="004B0D8E">
              <w:rPr>
                <w:rFonts w:ascii="Times New Roman" w:hAnsi="Times New Roman"/>
              </w:rPr>
              <w:t>1.8</w:t>
            </w:r>
          </w:p>
        </w:tc>
        <w:tc>
          <w:tcPr>
            <w:tcW w:w="8116" w:type="dxa"/>
          </w:tcPr>
          <w:p w14:paraId="14A63D16" w14:textId="77777777" w:rsidR="00CB698E" w:rsidRPr="004B0D8E" w:rsidRDefault="00CB698E" w:rsidP="00542EE9">
            <w:pPr>
              <w:jc w:val="both"/>
              <w:rPr>
                <w:rFonts w:ascii="Times New Roman" w:hAnsi="Times New Roman"/>
              </w:rPr>
            </w:pPr>
            <w:r w:rsidRPr="004B0D8E">
              <w:rPr>
                <w:rFonts w:ascii="Times New Roman" w:hAnsi="Times New Roman"/>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48823728" w14:textId="77777777" w:rsidR="00CB698E" w:rsidRPr="004B0D8E" w:rsidRDefault="00CB698E" w:rsidP="00542EE9">
            <w:pPr>
              <w:jc w:val="both"/>
              <w:rPr>
                <w:rFonts w:ascii="Times New Roman" w:hAnsi="Times New Roman"/>
              </w:rPr>
            </w:pPr>
          </w:p>
        </w:tc>
        <w:tc>
          <w:tcPr>
            <w:tcW w:w="341" w:type="dxa"/>
            <w:vAlign w:val="center"/>
          </w:tcPr>
          <w:p w14:paraId="468AD2EC"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6CA75F5" w14:textId="77777777" w:rsidR="00CB698E" w:rsidRPr="004B0D8E" w:rsidRDefault="00CB698E" w:rsidP="00542EE9">
            <w:pPr>
              <w:jc w:val="both"/>
              <w:rPr>
                <w:rFonts w:ascii="Times New Roman" w:hAnsi="Times New Roman"/>
              </w:rPr>
            </w:pPr>
          </w:p>
        </w:tc>
        <w:tc>
          <w:tcPr>
            <w:tcW w:w="341" w:type="dxa"/>
            <w:vAlign w:val="center"/>
          </w:tcPr>
          <w:p w14:paraId="301C2A1F"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388B33D" w14:textId="77777777" w:rsidR="00CB698E" w:rsidRPr="004B0D8E" w:rsidRDefault="00CB698E" w:rsidP="00542EE9">
            <w:pPr>
              <w:jc w:val="both"/>
              <w:rPr>
                <w:rFonts w:ascii="Times New Roman" w:hAnsi="Times New Roman"/>
              </w:rPr>
            </w:pPr>
          </w:p>
        </w:tc>
      </w:tr>
      <w:tr w:rsidR="00CB698E" w:rsidRPr="004B0D8E" w14:paraId="6797D91A" w14:textId="77777777" w:rsidTr="00542EE9">
        <w:trPr>
          <w:trHeight w:val="20"/>
        </w:trPr>
        <w:tc>
          <w:tcPr>
            <w:tcW w:w="723" w:type="dxa"/>
            <w:tcBorders>
              <w:right w:val="nil"/>
            </w:tcBorders>
            <w:vAlign w:val="center"/>
          </w:tcPr>
          <w:p w14:paraId="3647D684" w14:textId="77777777" w:rsidR="00CB698E" w:rsidRPr="004B0D8E" w:rsidRDefault="00CB698E" w:rsidP="00542EE9">
            <w:pPr>
              <w:jc w:val="both"/>
              <w:rPr>
                <w:rFonts w:ascii="Times New Roman" w:hAnsi="Times New Roman"/>
              </w:rPr>
            </w:pPr>
            <w:r w:rsidRPr="004B0D8E">
              <w:rPr>
                <w:rFonts w:ascii="Times New Roman" w:hAnsi="Times New Roman"/>
              </w:rPr>
              <w:t>1.9</w:t>
            </w:r>
          </w:p>
        </w:tc>
        <w:tc>
          <w:tcPr>
            <w:tcW w:w="8116" w:type="dxa"/>
          </w:tcPr>
          <w:p w14:paraId="7CFD5B98" w14:textId="77777777" w:rsidR="00CB698E" w:rsidRPr="004B0D8E" w:rsidRDefault="00CB698E" w:rsidP="00542EE9">
            <w:pPr>
              <w:jc w:val="both"/>
              <w:rPr>
                <w:rFonts w:ascii="Times New Roman" w:hAnsi="Times New Roman"/>
              </w:rPr>
            </w:pPr>
            <w:r w:rsidRPr="004B0D8E">
              <w:rPr>
                <w:rFonts w:ascii="Times New Roman" w:hAnsi="Times New Roman"/>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1EAFC7AA" w14:textId="77777777" w:rsidR="00CB698E" w:rsidRPr="004B0D8E" w:rsidRDefault="00CB698E" w:rsidP="00542EE9">
            <w:pPr>
              <w:jc w:val="both"/>
              <w:rPr>
                <w:rFonts w:ascii="Times New Roman" w:hAnsi="Times New Roman"/>
              </w:rPr>
            </w:pPr>
          </w:p>
        </w:tc>
        <w:tc>
          <w:tcPr>
            <w:tcW w:w="341" w:type="dxa"/>
            <w:vAlign w:val="center"/>
          </w:tcPr>
          <w:p w14:paraId="588B788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99BE6F3" w14:textId="77777777" w:rsidR="00CB698E" w:rsidRPr="004B0D8E" w:rsidRDefault="00CB698E" w:rsidP="00542EE9">
            <w:pPr>
              <w:jc w:val="both"/>
              <w:rPr>
                <w:rFonts w:ascii="Times New Roman" w:hAnsi="Times New Roman"/>
              </w:rPr>
            </w:pPr>
          </w:p>
        </w:tc>
        <w:tc>
          <w:tcPr>
            <w:tcW w:w="341" w:type="dxa"/>
            <w:vAlign w:val="center"/>
          </w:tcPr>
          <w:p w14:paraId="6CF7E78B"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D7AB5A8" w14:textId="77777777" w:rsidR="00CB698E" w:rsidRPr="004B0D8E" w:rsidRDefault="00CB698E" w:rsidP="00542EE9">
            <w:pPr>
              <w:jc w:val="both"/>
              <w:rPr>
                <w:rFonts w:ascii="Times New Roman" w:hAnsi="Times New Roman"/>
              </w:rPr>
            </w:pPr>
          </w:p>
        </w:tc>
      </w:tr>
      <w:tr w:rsidR="00CB698E" w:rsidRPr="004B0D8E" w14:paraId="5130C218" w14:textId="77777777" w:rsidTr="00542EE9">
        <w:trPr>
          <w:trHeight w:val="20"/>
        </w:trPr>
        <w:tc>
          <w:tcPr>
            <w:tcW w:w="723" w:type="dxa"/>
            <w:tcBorders>
              <w:right w:val="nil"/>
            </w:tcBorders>
            <w:vAlign w:val="center"/>
          </w:tcPr>
          <w:p w14:paraId="4770AA03" w14:textId="77777777" w:rsidR="00CB698E" w:rsidRPr="004B0D8E" w:rsidRDefault="00CB698E" w:rsidP="00542EE9">
            <w:pPr>
              <w:jc w:val="both"/>
              <w:rPr>
                <w:rFonts w:ascii="Times New Roman" w:hAnsi="Times New Roman"/>
              </w:rPr>
            </w:pPr>
            <w:r w:rsidRPr="004B0D8E">
              <w:rPr>
                <w:rFonts w:ascii="Times New Roman" w:hAnsi="Times New Roman"/>
              </w:rPr>
              <w:t>1.10</w:t>
            </w:r>
          </w:p>
        </w:tc>
        <w:tc>
          <w:tcPr>
            <w:tcW w:w="8116" w:type="dxa"/>
          </w:tcPr>
          <w:p w14:paraId="483720B0" w14:textId="77777777" w:rsidR="00CB698E" w:rsidRPr="004B0D8E" w:rsidRDefault="00CB698E" w:rsidP="00542EE9">
            <w:pPr>
              <w:jc w:val="both"/>
              <w:rPr>
                <w:rFonts w:ascii="Times New Roman" w:hAnsi="Times New Roman"/>
              </w:rPr>
            </w:pPr>
            <w:r w:rsidRPr="004B0D8E">
              <w:rPr>
                <w:rFonts w:ascii="Times New Roman" w:hAnsi="Times New Roman"/>
              </w:rPr>
              <w:t>Vysoká škola rozvíjí spolupráci s praxí s přihlédnutím k typům a případným profilům studijních programů. Jde zejména o praktickou výuku, zadávání bakalářských, diplomových 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05EDD37D" w14:textId="77777777" w:rsidR="00CB698E" w:rsidRPr="004B0D8E" w:rsidRDefault="00CB698E" w:rsidP="00542EE9">
            <w:pPr>
              <w:jc w:val="both"/>
              <w:rPr>
                <w:rFonts w:ascii="Times New Roman" w:hAnsi="Times New Roman"/>
              </w:rPr>
            </w:pPr>
          </w:p>
        </w:tc>
        <w:tc>
          <w:tcPr>
            <w:tcW w:w="341" w:type="dxa"/>
            <w:vAlign w:val="center"/>
          </w:tcPr>
          <w:p w14:paraId="0FD703D5"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6BAB64E" w14:textId="77777777" w:rsidR="00CB698E" w:rsidRPr="004B0D8E" w:rsidRDefault="00CB698E" w:rsidP="00542EE9">
            <w:pPr>
              <w:jc w:val="both"/>
              <w:rPr>
                <w:rFonts w:ascii="Times New Roman" w:hAnsi="Times New Roman"/>
              </w:rPr>
            </w:pPr>
          </w:p>
        </w:tc>
        <w:tc>
          <w:tcPr>
            <w:tcW w:w="341" w:type="dxa"/>
            <w:vAlign w:val="center"/>
          </w:tcPr>
          <w:p w14:paraId="03F0A375"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1BB802B" w14:textId="77777777" w:rsidR="00CB698E" w:rsidRPr="004B0D8E" w:rsidRDefault="00CB698E" w:rsidP="00542EE9">
            <w:pPr>
              <w:jc w:val="both"/>
              <w:rPr>
                <w:rFonts w:ascii="Times New Roman" w:hAnsi="Times New Roman"/>
              </w:rPr>
            </w:pPr>
          </w:p>
        </w:tc>
      </w:tr>
      <w:tr w:rsidR="00CB698E" w:rsidRPr="004B0D8E" w14:paraId="4A1014E8" w14:textId="77777777" w:rsidTr="00542EE9">
        <w:trPr>
          <w:trHeight w:val="20"/>
        </w:trPr>
        <w:tc>
          <w:tcPr>
            <w:tcW w:w="723" w:type="dxa"/>
            <w:tcBorders>
              <w:right w:val="nil"/>
            </w:tcBorders>
            <w:vAlign w:val="center"/>
          </w:tcPr>
          <w:p w14:paraId="5692EFB4" w14:textId="77777777" w:rsidR="00CB698E" w:rsidRPr="004B0D8E" w:rsidRDefault="00CB698E" w:rsidP="00542EE9">
            <w:pPr>
              <w:jc w:val="both"/>
              <w:rPr>
                <w:rFonts w:ascii="Times New Roman" w:hAnsi="Times New Roman"/>
              </w:rPr>
            </w:pPr>
            <w:r w:rsidRPr="004B0D8E">
              <w:rPr>
                <w:rFonts w:ascii="Times New Roman" w:hAnsi="Times New Roman"/>
              </w:rPr>
              <w:t>1.11</w:t>
            </w:r>
          </w:p>
        </w:tc>
        <w:tc>
          <w:tcPr>
            <w:tcW w:w="8116" w:type="dxa"/>
          </w:tcPr>
          <w:p w14:paraId="5E02B630" w14:textId="77777777" w:rsidR="00CB698E" w:rsidRPr="004B0D8E" w:rsidRDefault="00CB698E" w:rsidP="00542EE9">
            <w:pPr>
              <w:jc w:val="both"/>
              <w:rPr>
                <w:rFonts w:ascii="Times New Roman" w:hAnsi="Times New Roman"/>
              </w:rPr>
            </w:pPr>
            <w:r w:rsidRPr="004B0D8E">
              <w:rPr>
                <w:rFonts w:ascii="Times New Roman" w:hAnsi="Times New Roman"/>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29143B90" w14:textId="77777777" w:rsidR="00CB698E" w:rsidRPr="004B0D8E" w:rsidRDefault="00CB698E" w:rsidP="00542EE9">
            <w:pPr>
              <w:jc w:val="both"/>
              <w:rPr>
                <w:rFonts w:ascii="Times New Roman" w:hAnsi="Times New Roman"/>
              </w:rPr>
            </w:pPr>
          </w:p>
        </w:tc>
        <w:tc>
          <w:tcPr>
            <w:tcW w:w="341" w:type="dxa"/>
            <w:vAlign w:val="center"/>
          </w:tcPr>
          <w:p w14:paraId="083DBAEA"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3384DF1" w14:textId="77777777" w:rsidR="00CB698E" w:rsidRPr="004B0D8E" w:rsidRDefault="00CB698E" w:rsidP="00542EE9">
            <w:pPr>
              <w:jc w:val="both"/>
              <w:rPr>
                <w:rFonts w:ascii="Times New Roman" w:hAnsi="Times New Roman"/>
              </w:rPr>
            </w:pPr>
          </w:p>
        </w:tc>
        <w:tc>
          <w:tcPr>
            <w:tcW w:w="341" w:type="dxa"/>
            <w:vAlign w:val="center"/>
          </w:tcPr>
          <w:p w14:paraId="6212F376"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C12D8B3" w14:textId="77777777" w:rsidR="00CB698E" w:rsidRPr="004B0D8E" w:rsidRDefault="00CB698E" w:rsidP="00542EE9">
            <w:pPr>
              <w:jc w:val="both"/>
              <w:rPr>
                <w:rFonts w:ascii="Times New Roman" w:hAnsi="Times New Roman"/>
              </w:rPr>
            </w:pPr>
          </w:p>
        </w:tc>
      </w:tr>
      <w:tr w:rsidR="00CB698E" w:rsidRPr="004B0D8E" w14:paraId="07668271" w14:textId="77777777" w:rsidTr="00542EE9">
        <w:trPr>
          <w:trHeight w:val="20"/>
        </w:trPr>
        <w:tc>
          <w:tcPr>
            <w:tcW w:w="723" w:type="dxa"/>
            <w:tcBorders>
              <w:right w:val="nil"/>
            </w:tcBorders>
            <w:vAlign w:val="center"/>
          </w:tcPr>
          <w:p w14:paraId="65FEE5DD" w14:textId="77777777" w:rsidR="00CB698E" w:rsidRPr="004B0D8E" w:rsidRDefault="00CB698E" w:rsidP="00542EE9">
            <w:pPr>
              <w:jc w:val="both"/>
              <w:rPr>
                <w:rFonts w:ascii="Times New Roman" w:hAnsi="Times New Roman"/>
              </w:rPr>
            </w:pPr>
            <w:r w:rsidRPr="004B0D8E">
              <w:rPr>
                <w:rFonts w:ascii="Times New Roman" w:hAnsi="Times New Roman"/>
              </w:rPr>
              <w:t>1.12</w:t>
            </w:r>
          </w:p>
        </w:tc>
        <w:tc>
          <w:tcPr>
            <w:tcW w:w="8116" w:type="dxa"/>
          </w:tcPr>
          <w:p w14:paraId="7EC54A77" w14:textId="77777777" w:rsidR="00CB698E" w:rsidRPr="004B0D8E" w:rsidRDefault="00CB698E" w:rsidP="00542EE9">
            <w:pPr>
              <w:jc w:val="both"/>
              <w:rPr>
                <w:rFonts w:ascii="Times New Roman" w:hAnsi="Times New Roman"/>
              </w:rPr>
            </w:pPr>
            <w:r w:rsidRPr="004B0D8E">
              <w:rPr>
                <w:rFonts w:ascii="Times New Roman" w:hAnsi="Times New Roman"/>
              </w:rPr>
              <w:t xml:space="preserve">Vysoká škola má vybudován funkční informační systém a komunikační prostředky, které zajišťují přístup k přesným a srozumitelným informacím o studijních programech, pravidlech studia a </w:t>
            </w:r>
            <w:r w:rsidRPr="004B0D8E">
              <w:rPr>
                <w:rFonts w:ascii="Times New Roman" w:hAnsi="Times New Roman"/>
              </w:rPr>
              <w:lastRenderedPageBreak/>
              <w:t>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71C6A8BE" w14:textId="77777777" w:rsidR="00CB698E" w:rsidRPr="004B0D8E" w:rsidRDefault="00CB698E" w:rsidP="00542EE9">
            <w:pPr>
              <w:jc w:val="both"/>
              <w:rPr>
                <w:rFonts w:ascii="Times New Roman" w:hAnsi="Times New Roman"/>
              </w:rPr>
            </w:pPr>
          </w:p>
        </w:tc>
        <w:tc>
          <w:tcPr>
            <w:tcW w:w="341" w:type="dxa"/>
            <w:vAlign w:val="center"/>
          </w:tcPr>
          <w:p w14:paraId="6D44886B"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9325366" w14:textId="77777777" w:rsidR="00CB698E" w:rsidRPr="004B0D8E" w:rsidRDefault="00CB698E" w:rsidP="00542EE9">
            <w:pPr>
              <w:jc w:val="both"/>
              <w:rPr>
                <w:rFonts w:ascii="Times New Roman" w:hAnsi="Times New Roman"/>
              </w:rPr>
            </w:pPr>
          </w:p>
        </w:tc>
        <w:tc>
          <w:tcPr>
            <w:tcW w:w="341" w:type="dxa"/>
            <w:vAlign w:val="center"/>
          </w:tcPr>
          <w:p w14:paraId="1AB66ADD"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32E6F08" w14:textId="77777777" w:rsidR="00CB698E" w:rsidRPr="004B0D8E" w:rsidRDefault="00CB698E" w:rsidP="00542EE9">
            <w:pPr>
              <w:jc w:val="both"/>
              <w:rPr>
                <w:rFonts w:ascii="Times New Roman" w:hAnsi="Times New Roman"/>
              </w:rPr>
            </w:pPr>
          </w:p>
        </w:tc>
      </w:tr>
      <w:tr w:rsidR="00CB698E" w:rsidRPr="004B0D8E" w14:paraId="6385E617" w14:textId="77777777" w:rsidTr="00542EE9">
        <w:trPr>
          <w:trHeight w:val="20"/>
        </w:trPr>
        <w:tc>
          <w:tcPr>
            <w:tcW w:w="723" w:type="dxa"/>
            <w:tcBorders>
              <w:right w:val="nil"/>
            </w:tcBorders>
            <w:vAlign w:val="center"/>
          </w:tcPr>
          <w:p w14:paraId="02A6D82F" w14:textId="77777777" w:rsidR="00CB698E" w:rsidRPr="004B0D8E" w:rsidRDefault="00CB698E" w:rsidP="00542EE9">
            <w:pPr>
              <w:jc w:val="both"/>
              <w:rPr>
                <w:rFonts w:ascii="Times New Roman" w:hAnsi="Times New Roman"/>
              </w:rPr>
            </w:pPr>
            <w:r w:rsidRPr="004B0D8E">
              <w:rPr>
                <w:rFonts w:ascii="Times New Roman" w:hAnsi="Times New Roman"/>
              </w:rPr>
              <w:t>1.13</w:t>
            </w:r>
          </w:p>
        </w:tc>
        <w:tc>
          <w:tcPr>
            <w:tcW w:w="8116" w:type="dxa"/>
          </w:tcPr>
          <w:p w14:paraId="55C04037" w14:textId="77777777" w:rsidR="00CB698E" w:rsidRPr="004B0D8E" w:rsidRDefault="00CB698E" w:rsidP="00542EE9">
            <w:pPr>
              <w:jc w:val="both"/>
              <w:rPr>
                <w:rFonts w:ascii="Times New Roman" w:hAnsi="Times New Roman"/>
              </w:rPr>
            </w:pPr>
            <w:r w:rsidRPr="004B0D8E">
              <w:rPr>
                <w:rFonts w:ascii="Times New Roman" w:hAnsi="Times New Roman"/>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4B6C6037" w14:textId="77777777" w:rsidR="00CB698E" w:rsidRPr="004B0D8E" w:rsidRDefault="00CB698E" w:rsidP="00542EE9">
            <w:pPr>
              <w:jc w:val="both"/>
              <w:rPr>
                <w:rFonts w:ascii="Times New Roman" w:hAnsi="Times New Roman"/>
              </w:rPr>
            </w:pPr>
          </w:p>
        </w:tc>
        <w:tc>
          <w:tcPr>
            <w:tcW w:w="341" w:type="dxa"/>
            <w:vAlign w:val="center"/>
          </w:tcPr>
          <w:p w14:paraId="17B3ED7B"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CAA56CE" w14:textId="77777777" w:rsidR="00CB698E" w:rsidRPr="004B0D8E" w:rsidRDefault="00CB698E" w:rsidP="00542EE9">
            <w:pPr>
              <w:jc w:val="both"/>
              <w:rPr>
                <w:rFonts w:ascii="Times New Roman" w:hAnsi="Times New Roman"/>
              </w:rPr>
            </w:pPr>
          </w:p>
        </w:tc>
        <w:tc>
          <w:tcPr>
            <w:tcW w:w="341" w:type="dxa"/>
            <w:vAlign w:val="center"/>
          </w:tcPr>
          <w:p w14:paraId="5DD115D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93FE6CC" w14:textId="77777777" w:rsidR="00CB698E" w:rsidRPr="004B0D8E" w:rsidRDefault="00CB698E" w:rsidP="00542EE9">
            <w:pPr>
              <w:jc w:val="both"/>
              <w:rPr>
                <w:rFonts w:ascii="Times New Roman" w:hAnsi="Times New Roman"/>
              </w:rPr>
            </w:pPr>
          </w:p>
        </w:tc>
      </w:tr>
      <w:tr w:rsidR="00CB698E" w:rsidRPr="004B0D8E" w14:paraId="22B6AF4A" w14:textId="77777777" w:rsidTr="00542EE9">
        <w:trPr>
          <w:trHeight w:val="20"/>
        </w:trPr>
        <w:tc>
          <w:tcPr>
            <w:tcW w:w="723" w:type="dxa"/>
            <w:tcBorders>
              <w:right w:val="nil"/>
            </w:tcBorders>
            <w:vAlign w:val="center"/>
          </w:tcPr>
          <w:p w14:paraId="22D8F339" w14:textId="77777777" w:rsidR="00CB698E" w:rsidRPr="004B0D8E" w:rsidRDefault="00CB698E" w:rsidP="00542EE9">
            <w:pPr>
              <w:jc w:val="both"/>
              <w:rPr>
                <w:rFonts w:ascii="Times New Roman" w:hAnsi="Times New Roman"/>
              </w:rPr>
            </w:pPr>
            <w:r w:rsidRPr="004B0D8E">
              <w:rPr>
                <w:rFonts w:ascii="Times New Roman" w:hAnsi="Times New Roman"/>
              </w:rPr>
              <w:t>1.14</w:t>
            </w:r>
          </w:p>
        </w:tc>
        <w:tc>
          <w:tcPr>
            <w:tcW w:w="8116" w:type="dxa"/>
          </w:tcPr>
          <w:p w14:paraId="77F796A3" w14:textId="77777777" w:rsidR="00CB698E" w:rsidRPr="004B0D8E" w:rsidRDefault="00CB698E" w:rsidP="00542EE9">
            <w:pPr>
              <w:jc w:val="both"/>
              <w:rPr>
                <w:rFonts w:ascii="Times New Roman" w:hAnsi="Times New Roman"/>
              </w:rPr>
            </w:pPr>
            <w:r w:rsidRPr="004B0D8E">
              <w:rPr>
                <w:rFonts w:ascii="Times New Roman" w:hAnsi="Times New Roman"/>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705AEF9C" w14:textId="77777777" w:rsidR="00CB698E" w:rsidRPr="004B0D8E" w:rsidRDefault="00CB698E" w:rsidP="00542EE9">
            <w:pPr>
              <w:jc w:val="both"/>
              <w:rPr>
                <w:rFonts w:ascii="Times New Roman" w:hAnsi="Times New Roman"/>
              </w:rPr>
            </w:pPr>
          </w:p>
        </w:tc>
        <w:tc>
          <w:tcPr>
            <w:tcW w:w="341" w:type="dxa"/>
            <w:vAlign w:val="center"/>
          </w:tcPr>
          <w:p w14:paraId="6BA7326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8446CB6" w14:textId="77777777" w:rsidR="00CB698E" w:rsidRPr="004B0D8E" w:rsidRDefault="00CB698E" w:rsidP="00542EE9">
            <w:pPr>
              <w:jc w:val="both"/>
              <w:rPr>
                <w:rFonts w:ascii="Times New Roman" w:hAnsi="Times New Roman"/>
              </w:rPr>
            </w:pPr>
          </w:p>
        </w:tc>
        <w:tc>
          <w:tcPr>
            <w:tcW w:w="341" w:type="dxa"/>
            <w:vAlign w:val="center"/>
          </w:tcPr>
          <w:p w14:paraId="440B41E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EEB44AD" w14:textId="77777777" w:rsidR="00CB698E" w:rsidRPr="004B0D8E" w:rsidRDefault="00CB698E" w:rsidP="00542EE9">
            <w:pPr>
              <w:jc w:val="both"/>
              <w:rPr>
                <w:rFonts w:ascii="Times New Roman" w:hAnsi="Times New Roman"/>
              </w:rPr>
            </w:pPr>
          </w:p>
        </w:tc>
      </w:tr>
      <w:tr w:rsidR="00CB698E" w:rsidRPr="004B0D8E" w14:paraId="51E8E084" w14:textId="77777777" w:rsidTr="00542EE9">
        <w:trPr>
          <w:trHeight w:val="20"/>
        </w:trPr>
        <w:tc>
          <w:tcPr>
            <w:tcW w:w="723" w:type="dxa"/>
            <w:tcBorders>
              <w:right w:val="nil"/>
            </w:tcBorders>
            <w:vAlign w:val="center"/>
          </w:tcPr>
          <w:p w14:paraId="556F68E6" w14:textId="77777777" w:rsidR="00CB698E" w:rsidRPr="004B0D8E" w:rsidRDefault="00CB698E" w:rsidP="00542EE9">
            <w:pPr>
              <w:jc w:val="both"/>
              <w:rPr>
                <w:rFonts w:ascii="Times New Roman" w:hAnsi="Times New Roman"/>
              </w:rPr>
            </w:pPr>
            <w:r w:rsidRPr="004B0D8E">
              <w:rPr>
                <w:rFonts w:ascii="Times New Roman" w:hAnsi="Times New Roman"/>
              </w:rPr>
              <w:t>1.15</w:t>
            </w:r>
          </w:p>
        </w:tc>
        <w:tc>
          <w:tcPr>
            <w:tcW w:w="8116" w:type="dxa"/>
          </w:tcPr>
          <w:p w14:paraId="2E18102E" w14:textId="77777777" w:rsidR="00CB698E" w:rsidRPr="004B0D8E" w:rsidRDefault="00CB698E" w:rsidP="00542EE9">
            <w:pPr>
              <w:jc w:val="both"/>
              <w:rPr>
                <w:rFonts w:ascii="Times New Roman" w:hAnsi="Times New Roman"/>
              </w:rPr>
            </w:pPr>
            <w:r w:rsidRPr="004B0D8E">
              <w:rPr>
                <w:rFonts w:ascii="Times New Roman" w:hAnsi="Times New Roman"/>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6C317945" w14:textId="77777777" w:rsidR="00CB698E" w:rsidRPr="004B0D8E" w:rsidRDefault="00CB698E" w:rsidP="00542EE9">
            <w:pPr>
              <w:jc w:val="both"/>
              <w:rPr>
                <w:rFonts w:ascii="Times New Roman" w:hAnsi="Times New Roman"/>
              </w:rPr>
            </w:pPr>
          </w:p>
        </w:tc>
        <w:tc>
          <w:tcPr>
            <w:tcW w:w="341" w:type="dxa"/>
            <w:vAlign w:val="center"/>
          </w:tcPr>
          <w:p w14:paraId="41062DA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51119C9" w14:textId="77777777" w:rsidR="00CB698E" w:rsidRPr="004B0D8E" w:rsidRDefault="00CB698E" w:rsidP="00542EE9">
            <w:pPr>
              <w:jc w:val="both"/>
              <w:rPr>
                <w:rFonts w:ascii="Times New Roman" w:hAnsi="Times New Roman"/>
              </w:rPr>
            </w:pPr>
          </w:p>
        </w:tc>
        <w:tc>
          <w:tcPr>
            <w:tcW w:w="341" w:type="dxa"/>
            <w:vAlign w:val="center"/>
          </w:tcPr>
          <w:p w14:paraId="1C16F28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76251CC" w14:textId="77777777" w:rsidR="00CB698E" w:rsidRPr="004B0D8E" w:rsidRDefault="00CB698E" w:rsidP="00542EE9">
            <w:pPr>
              <w:jc w:val="both"/>
              <w:rPr>
                <w:rFonts w:ascii="Times New Roman" w:hAnsi="Times New Roman"/>
              </w:rPr>
            </w:pPr>
          </w:p>
        </w:tc>
      </w:tr>
      <w:tr w:rsidR="00CB698E" w:rsidRPr="004B0D8E" w14:paraId="6F766CA4" w14:textId="77777777" w:rsidTr="00542EE9">
        <w:trPr>
          <w:trHeight w:val="20"/>
        </w:trPr>
        <w:tc>
          <w:tcPr>
            <w:tcW w:w="723" w:type="dxa"/>
            <w:tcBorders>
              <w:right w:val="nil"/>
            </w:tcBorders>
            <w:vAlign w:val="center"/>
          </w:tcPr>
          <w:p w14:paraId="6DFA06E3" w14:textId="77777777" w:rsidR="00CB698E" w:rsidRPr="004B0D8E" w:rsidRDefault="00CB698E" w:rsidP="00542EE9">
            <w:pPr>
              <w:jc w:val="both"/>
              <w:rPr>
                <w:rFonts w:ascii="Times New Roman" w:hAnsi="Times New Roman"/>
              </w:rPr>
            </w:pPr>
            <w:r w:rsidRPr="004B0D8E">
              <w:rPr>
                <w:rFonts w:ascii="Times New Roman" w:hAnsi="Times New Roman"/>
              </w:rPr>
              <w:t>2.1</w:t>
            </w:r>
          </w:p>
        </w:tc>
        <w:tc>
          <w:tcPr>
            <w:tcW w:w="8116" w:type="dxa"/>
          </w:tcPr>
          <w:p w14:paraId="2BE711A0" w14:textId="77777777" w:rsidR="00CB698E" w:rsidRPr="004B0D8E" w:rsidRDefault="00CB698E" w:rsidP="00542EE9">
            <w:pPr>
              <w:jc w:val="both"/>
              <w:rPr>
                <w:rFonts w:ascii="Times New Roman" w:hAnsi="Times New Roman"/>
              </w:rPr>
            </w:pPr>
            <w:r w:rsidRPr="004B0D8E">
              <w:rPr>
                <w:rFonts w:ascii="Times New Roman" w:hAnsi="Times New Roman"/>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5A9BF4F9" w14:textId="77777777" w:rsidR="00CB698E" w:rsidRPr="004B0D8E" w:rsidRDefault="00CB698E" w:rsidP="00542EE9">
            <w:pPr>
              <w:jc w:val="both"/>
              <w:rPr>
                <w:rFonts w:ascii="Times New Roman" w:hAnsi="Times New Roman"/>
              </w:rPr>
            </w:pPr>
          </w:p>
        </w:tc>
        <w:tc>
          <w:tcPr>
            <w:tcW w:w="341" w:type="dxa"/>
            <w:vAlign w:val="center"/>
          </w:tcPr>
          <w:p w14:paraId="2C11EA1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64E7B4D" w14:textId="77777777" w:rsidR="00CB698E" w:rsidRPr="004B0D8E" w:rsidRDefault="00CB698E" w:rsidP="00542EE9">
            <w:pPr>
              <w:jc w:val="both"/>
              <w:rPr>
                <w:rFonts w:ascii="Times New Roman" w:hAnsi="Times New Roman"/>
              </w:rPr>
            </w:pPr>
          </w:p>
        </w:tc>
        <w:tc>
          <w:tcPr>
            <w:tcW w:w="341" w:type="dxa"/>
            <w:vAlign w:val="center"/>
          </w:tcPr>
          <w:p w14:paraId="4BDD17FB"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BEDDE4F" w14:textId="77777777" w:rsidR="00CB698E" w:rsidRPr="004B0D8E" w:rsidRDefault="00CB698E" w:rsidP="00542EE9">
            <w:pPr>
              <w:jc w:val="both"/>
              <w:rPr>
                <w:rFonts w:ascii="Times New Roman" w:hAnsi="Times New Roman"/>
              </w:rPr>
            </w:pPr>
          </w:p>
        </w:tc>
      </w:tr>
      <w:tr w:rsidR="00CB698E" w:rsidRPr="004B0D8E" w14:paraId="5402D9C6" w14:textId="77777777" w:rsidTr="00542EE9">
        <w:trPr>
          <w:trHeight w:val="20"/>
        </w:trPr>
        <w:tc>
          <w:tcPr>
            <w:tcW w:w="723" w:type="dxa"/>
            <w:tcBorders>
              <w:right w:val="nil"/>
            </w:tcBorders>
            <w:vAlign w:val="center"/>
          </w:tcPr>
          <w:p w14:paraId="2D32B7CE" w14:textId="77777777" w:rsidR="00CB698E" w:rsidRPr="004B0D8E" w:rsidRDefault="00CB698E" w:rsidP="00542EE9">
            <w:pPr>
              <w:jc w:val="both"/>
              <w:rPr>
                <w:rFonts w:ascii="Times New Roman" w:hAnsi="Times New Roman"/>
              </w:rPr>
            </w:pPr>
            <w:r w:rsidRPr="004B0D8E">
              <w:rPr>
                <w:rFonts w:ascii="Times New Roman" w:hAnsi="Times New Roman"/>
              </w:rPr>
              <w:t>2.2a</w:t>
            </w:r>
          </w:p>
        </w:tc>
        <w:tc>
          <w:tcPr>
            <w:tcW w:w="8116" w:type="dxa"/>
          </w:tcPr>
          <w:p w14:paraId="0DC226CA" w14:textId="77777777" w:rsidR="00CB698E" w:rsidRPr="004B0D8E" w:rsidRDefault="00CB698E" w:rsidP="00542EE9">
            <w:pPr>
              <w:jc w:val="both"/>
              <w:rPr>
                <w:rFonts w:ascii="Times New Roman" w:hAnsi="Times New Roman"/>
              </w:rPr>
            </w:pPr>
            <w:r w:rsidRPr="004B0D8E">
              <w:rPr>
                <w:rFonts w:ascii="Times New Roman" w:hAnsi="Times New Roman"/>
              </w:rPr>
              <w:t>U studijního programu vysoká škola prokazuje souvislost a propojení s tvůrčí činností vysoké školy.</w:t>
            </w:r>
          </w:p>
        </w:tc>
        <w:tc>
          <w:tcPr>
            <w:tcW w:w="341" w:type="dxa"/>
            <w:shd w:val="clear" w:color="auto" w:fill="FFE599"/>
            <w:vAlign w:val="center"/>
          </w:tcPr>
          <w:p w14:paraId="6C56DBC3" w14:textId="77777777" w:rsidR="00CB698E" w:rsidRPr="004B0D8E" w:rsidRDefault="00CB698E" w:rsidP="00542EE9">
            <w:pPr>
              <w:jc w:val="both"/>
              <w:rPr>
                <w:rFonts w:ascii="Times New Roman" w:hAnsi="Times New Roman"/>
              </w:rPr>
            </w:pPr>
          </w:p>
        </w:tc>
        <w:tc>
          <w:tcPr>
            <w:tcW w:w="341" w:type="dxa"/>
            <w:vAlign w:val="center"/>
          </w:tcPr>
          <w:p w14:paraId="5B39B38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FA8832D" w14:textId="77777777" w:rsidR="00CB698E" w:rsidRPr="004B0D8E" w:rsidRDefault="00CB698E" w:rsidP="00542EE9">
            <w:pPr>
              <w:jc w:val="both"/>
              <w:rPr>
                <w:rFonts w:ascii="Times New Roman" w:hAnsi="Times New Roman"/>
              </w:rPr>
            </w:pPr>
          </w:p>
        </w:tc>
        <w:tc>
          <w:tcPr>
            <w:tcW w:w="341" w:type="dxa"/>
            <w:vAlign w:val="center"/>
          </w:tcPr>
          <w:p w14:paraId="0EBD465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E404E27" w14:textId="77777777" w:rsidR="00CB698E" w:rsidRPr="004B0D8E" w:rsidRDefault="00CB698E" w:rsidP="00542EE9">
            <w:pPr>
              <w:jc w:val="both"/>
              <w:rPr>
                <w:rFonts w:ascii="Times New Roman" w:hAnsi="Times New Roman"/>
              </w:rPr>
            </w:pPr>
          </w:p>
        </w:tc>
      </w:tr>
      <w:tr w:rsidR="00CB698E" w:rsidRPr="004B0D8E" w14:paraId="2180A480" w14:textId="77777777" w:rsidTr="00542EE9">
        <w:trPr>
          <w:trHeight w:val="20"/>
        </w:trPr>
        <w:tc>
          <w:tcPr>
            <w:tcW w:w="723" w:type="dxa"/>
            <w:tcBorders>
              <w:right w:val="nil"/>
            </w:tcBorders>
            <w:vAlign w:val="center"/>
          </w:tcPr>
          <w:p w14:paraId="0C697632" w14:textId="77777777" w:rsidR="00CB698E" w:rsidRPr="004B0D8E" w:rsidRDefault="00CB698E" w:rsidP="00542EE9">
            <w:pPr>
              <w:jc w:val="both"/>
              <w:rPr>
                <w:rFonts w:ascii="Times New Roman" w:hAnsi="Times New Roman"/>
              </w:rPr>
            </w:pPr>
            <w:r w:rsidRPr="004B0D8E">
              <w:rPr>
                <w:rFonts w:ascii="Times New Roman" w:hAnsi="Times New Roman"/>
              </w:rPr>
              <w:t>2.2p</w:t>
            </w:r>
          </w:p>
        </w:tc>
        <w:tc>
          <w:tcPr>
            <w:tcW w:w="8116" w:type="dxa"/>
          </w:tcPr>
          <w:p w14:paraId="44E819E8" w14:textId="77777777" w:rsidR="00CB698E" w:rsidRPr="004B0D8E" w:rsidRDefault="00CB698E" w:rsidP="00542EE9">
            <w:pPr>
              <w:jc w:val="both"/>
              <w:rPr>
                <w:rFonts w:ascii="Times New Roman" w:hAnsi="Times New Roman"/>
              </w:rPr>
            </w:pPr>
            <w:r w:rsidRPr="004B0D8E">
              <w:rPr>
                <w:rFonts w:ascii="Times New Roman" w:hAnsi="Times New Roman"/>
              </w:rPr>
              <w:t>U studijního programu vysoká škola prokazuje spolupráci v daném studijním programu s praxí.</w:t>
            </w:r>
          </w:p>
        </w:tc>
        <w:tc>
          <w:tcPr>
            <w:tcW w:w="341" w:type="dxa"/>
            <w:shd w:val="clear" w:color="auto" w:fill="FFE599"/>
            <w:vAlign w:val="center"/>
          </w:tcPr>
          <w:p w14:paraId="1736A689" w14:textId="77777777" w:rsidR="00CB698E" w:rsidRPr="004B0D8E" w:rsidRDefault="00CB698E" w:rsidP="00542EE9">
            <w:pPr>
              <w:jc w:val="both"/>
              <w:rPr>
                <w:rFonts w:ascii="Times New Roman" w:hAnsi="Times New Roman"/>
              </w:rPr>
            </w:pPr>
          </w:p>
        </w:tc>
        <w:tc>
          <w:tcPr>
            <w:tcW w:w="341" w:type="dxa"/>
            <w:vAlign w:val="center"/>
          </w:tcPr>
          <w:p w14:paraId="269F93AA"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2F09595" w14:textId="77777777" w:rsidR="00CB698E" w:rsidRPr="004B0D8E" w:rsidRDefault="00CB698E" w:rsidP="00542EE9">
            <w:pPr>
              <w:jc w:val="both"/>
              <w:rPr>
                <w:rFonts w:ascii="Times New Roman" w:hAnsi="Times New Roman"/>
              </w:rPr>
            </w:pPr>
          </w:p>
        </w:tc>
        <w:tc>
          <w:tcPr>
            <w:tcW w:w="341" w:type="dxa"/>
            <w:vAlign w:val="center"/>
          </w:tcPr>
          <w:p w14:paraId="72A75123"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17E0AE05" w14:textId="77777777" w:rsidR="00CB698E" w:rsidRPr="004B0D8E" w:rsidRDefault="00CB698E" w:rsidP="00542EE9">
            <w:pPr>
              <w:jc w:val="both"/>
              <w:rPr>
                <w:rFonts w:ascii="Times New Roman" w:hAnsi="Times New Roman"/>
              </w:rPr>
            </w:pPr>
          </w:p>
        </w:tc>
      </w:tr>
      <w:tr w:rsidR="00CB698E" w:rsidRPr="004B0D8E" w14:paraId="4432E576" w14:textId="77777777" w:rsidTr="00542EE9">
        <w:trPr>
          <w:trHeight w:val="20"/>
        </w:trPr>
        <w:tc>
          <w:tcPr>
            <w:tcW w:w="723" w:type="dxa"/>
            <w:tcBorders>
              <w:right w:val="nil"/>
            </w:tcBorders>
            <w:vAlign w:val="center"/>
          </w:tcPr>
          <w:p w14:paraId="5F337C31" w14:textId="77777777" w:rsidR="00CB698E" w:rsidRPr="004B0D8E" w:rsidRDefault="00CB698E" w:rsidP="00542EE9">
            <w:pPr>
              <w:jc w:val="both"/>
              <w:rPr>
                <w:rFonts w:ascii="Times New Roman" w:hAnsi="Times New Roman"/>
              </w:rPr>
            </w:pPr>
            <w:r w:rsidRPr="004B0D8E">
              <w:rPr>
                <w:rFonts w:ascii="Times New Roman" w:hAnsi="Times New Roman"/>
              </w:rPr>
              <w:t>2.2d</w:t>
            </w:r>
          </w:p>
        </w:tc>
        <w:tc>
          <w:tcPr>
            <w:tcW w:w="8116" w:type="dxa"/>
          </w:tcPr>
          <w:p w14:paraId="55305EC2" w14:textId="77777777" w:rsidR="00CB698E" w:rsidRPr="004B0D8E" w:rsidRDefault="00CB698E" w:rsidP="00542EE9">
            <w:pPr>
              <w:jc w:val="both"/>
              <w:rPr>
                <w:rFonts w:ascii="Times New Roman" w:hAnsi="Times New Roman"/>
              </w:rPr>
            </w:pPr>
            <w:r w:rsidRPr="004B0D8E">
              <w:rPr>
                <w:rFonts w:ascii="Times New Roman" w:hAnsi="Times New Roman"/>
              </w:rPr>
              <w:t>U studijního programu vysoká škola prokazuje souvislost a propojení s vědeckou nebo uměleckou činností vysoké školy.</w:t>
            </w:r>
          </w:p>
        </w:tc>
        <w:tc>
          <w:tcPr>
            <w:tcW w:w="341" w:type="dxa"/>
            <w:shd w:val="clear" w:color="auto" w:fill="FFE599"/>
            <w:vAlign w:val="center"/>
          </w:tcPr>
          <w:p w14:paraId="3BB01517" w14:textId="77777777" w:rsidR="00CB698E" w:rsidRPr="004B0D8E" w:rsidRDefault="00CB698E" w:rsidP="00542EE9">
            <w:pPr>
              <w:jc w:val="both"/>
              <w:rPr>
                <w:rFonts w:ascii="Times New Roman" w:hAnsi="Times New Roman"/>
              </w:rPr>
            </w:pPr>
          </w:p>
        </w:tc>
        <w:tc>
          <w:tcPr>
            <w:tcW w:w="341" w:type="dxa"/>
            <w:vAlign w:val="center"/>
          </w:tcPr>
          <w:p w14:paraId="6D25DA4F"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035096D" w14:textId="77777777" w:rsidR="00CB698E" w:rsidRPr="004B0D8E" w:rsidRDefault="00CB698E" w:rsidP="00542EE9">
            <w:pPr>
              <w:jc w:val="both"/>
              <w:rPr>
                <w:rFonts w:ascii="Times New Roman" w:hAnsi="Times New Roman"/>
              </w:rPr>
            </w:pPr>
          </w:p>
        </w:tc>
        <w:tc>
          <w:tcPr>
            <w:tcW w:w="341" w:type="dxa"/>
            <w:vAlign w:val="center"/>
          </w:tcPr>
          <w:p w14:paraId="6DB776D5"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3256BA39" w14:textId="77777777" w:rsidR="00CB698E" w:rsidRPr="004B0D8E" w:rsidRDefault="00CB698E" w:rsidP="00542EE9">
            <w:pPr>
              <w:jc w:val="both"/>
              <w:rPr>
                <w:rFonts w:ascii="Times New Roman" w:hAnsi="Times New Roman"/>
              </w:rPr>
            </w:pPr>
          </w:p>
        </w:tc>
      </w:tr>
      <w:tr w:rsidR="00CB698E" w:rsidRPr="004B0D8E" w14:paraId="191742B7" w14:textId="77777777" w:rsidTr="00542EE9">
        <w:trPr>
          <w:trHeight w:val="20"/>
        </w:trPr>
        <w:tc>
          <w:tcPr>
            <w:tcW w:w="723" w:type="dxa"/>
            <w:tcBorders>
              <w:right w:val="nil"/>
            </w:tcBorders>
            <w:vAlign w:val="center"/>
          </w:tcPr>
          <w:p w14:paraId="6F99C804" w14:textId="77777777" w:rsidR="00CB698E" w:rsidRPr="004B0D8E" w:rsidRDefault="00CB698E" w:rsidP="00542EE9">
            <w:pPr>
              <w:jc w:val="both"/>
              <w:rPr>
                <w:rFonts w:ascii="Times New Roman" w:hAnsi="Times New Roman"/>
              </w:rPr>
            </w:pPr>
            <w:r w:rsidRPr="004B0D8E">
              <w:rPr>
                <w:rFonts w:ascii="Times New Roman" w:hAnsi="Times New Roman"/>
              </w:rPr>
              <w:t>2.3</w:t>
            </w:r>
          </w:p>
        </w:tc>
        <w:tc>
          <w:tcPr>
            <w:tcW w:w="8116" w:type="dxa"/>
          </w:tcPr>
          <w:p w14:paraId="799B2DB9" w14:textId="77777777" w:rsidR="00CB698E" w:rsidRPr="004B0D8E" w:rsidRDefault="00CB698E" w:rsidP="00542EE9">
            <w:pPr>
              <w:jc w:val="both"/>
              <w:rPr>
                <w:rFonts w:ascii="Times New Roman" w:hAnsi="Times New Roman"/>
              </w:rPr>
            </w:pPr>
            <w:r w:rsidRPr="004B0D8E">
              <w:rPr>
                <w:rFonts w:ascii="Times New Roman" w:hAnsi="Times New Roman"/>
              </w:rPr>
              <w:t>Vysokou školou je zohledněn mezinárodní rozměr studijního programu, s přihlédnutím k typu a případnému profilu studijního programu.</w:t>
            </w:r>
          </w:p>
        </w:tc>
        <w:tc>
          <w:tcPr>
            <w:tcW w:w="341" w:type="dxa"/>
            <w:shd w:val="clear" w:color="auto" w:fill="FFE599"/>
            <w:vAlign w:val="center"/>
          </w:tcPr>
          <w:p w14:paraId="5135FE2E" w14:textId="77777777" w:rsidR="00CB698E" w:rsidRPr="004B0D8E" w:rsidRDefault="00CB698E" w:rsidP="00542EE9">
            <w:pPr>
              <w:jc w:val="both"/>
              <w:rPr>
                <w:rFonts w:ascii="Times New Roman" w:hAnsi="Times New Roman"/>
              </w:rPr>
            </w:pPr>
          </w:p>
        </w:tc>
        <w:tc>
          <w:tcPr>
            <w:tcW w:w="341" w:type="dxa"/>
            <w:vAlign w:val="center"/>
          </w:tcPr>
          <w:p w14:paraId="1F64FAD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FF6B7B4" w14:textId="77777777" w:rsidR="00CB698E" w:rsidRPr="004B0D8E" w:rsidRDefault="00CB698E" w:rsidP="00542EE9">
            <w:pPr>
              <w:jc w:val="both"/>
              <w:rPr>
                <w:rFonts w:ascii="Times New Roman" w:hAnsi="Times New Roman"/>
              </w:rPr>
            </w:pPr>
          </w:p>
        </w:tc>
        <w:tc>
          <w:tcPr>
            <w:tcW w:w="341" w:type="dxa"/>
            <w:vAlign w:val="center"/>
          </w:tcPr>
          <w:p w14:paraId="36F272CC"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E2AC013" w14:textId="77777777" w:rsidR="00CB698E" w:rsidRPr="004B0D8E" w:rsidRDefault="00CB698E" w:rsidP="00542EE9">
            <w:pPr>
              <w:jc w:val="both"/>
              <w:rPr>
                <w:rFonts w:ascii="Times New Roman" w:hAnsi="Times New Roman"/>
              </w:rPr>
            </w:pPr>
          </w:p>
        </w:tc>
      </w:tr>
      <w:tr w:rsidR="00CB698E" w:rsidRPr="004B0D8E" w14:paraId="52534367" w14:textId="77777777" w:rsidTr="00542EE9">
        <w:trPr>
          <w:trHeight w:val="20"/>
        </w:trPr>
        <w:tc>
          <w:tcPr>
            <w:tcW w:w="723" w:type="dxa"/>
            <w:tcBorders>
              <w:right w:val="nil"/>
            </w:tcBorders>
            <w:vAlign w:val="center"/>
          </w:tcPr>
          <w:p w14:paraId="2C672798" w14:textId="77777777" w:rsidR="00CB698E" w:rsidRPr="004B0D8E" w:rsidRDefault="00CB698E" w:rsidP="00542EE9">
            <w:pPr>
              <w:jc w:val="both"/>
              <w:rPr>
                <w:rFonts w:ascii="Times New Roman" w:hAnsi="Times New Roman"/>
              </w:rPr>
            </w:pPr>
            <w:r w:rsidRPr="004B0D8E">
              <w:rPr>
                <w:rFonts w:ascii="Times New Roman" w:hAnsi="Times New Roman"/>
              </w:rPr>
              <w:t>2.4</w:t>
            </w:r>
          </w:p>
        </w:tc>
        <w:tc>
          <w:tcPr>
            <w:tcW w:w="8116" w:type="dxa"/>
          </w:tcPr>
          <w:p w14:paraId="0C66C624" w14:textId="77777777" w:rsidR="00CB698E" w:rsidRPr="004B0D8E" w:rsidRDefault="00CB698E" w:rsidP="00542EE9">
            <w:pPr>
              <w:jc w:val="both"/>
              <w:rPr>
                <w:rFonts w:ascii="Times New Roman" w:hAnsi="Times New Roman"/>
              </w:rPr>
            </w:pPr>
            <w:r w:rsidRPr="004B0D8E">
              <w:rPr>
                <w:rFonts w:ascii="Times New Roman" w:hAnsi="Times New Roman"/>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5DCC1756" w14:textId="77777777" w:rsidR="00CB698E" w:rsidRPr="004B0D8E" w:rsidRDefault="00CB698E" w:rsidP="00542EE9">
            <w:pPr>
              <w:jc w:val="both"/>
              <w:rPr>
                <w:rFonts w:ascii="Times New Roman" w:hAnsi="Times New Roman"/>
              </w:rPr>
            </w:pPr>
          </w:p>
        </w:tc>
        <w:tc>
          <w:tcPr>
            <w:tcW w:w="341" w:type="dxa"/>
            <w:vAlign w:val="center"/>
          </w:tcPr>
          <w:p w14:paraId="79A82A4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36B2FE0" w14:textId="77777777" w:rsidR="00CB698E" w:rsidRPr="004B0D8E" w:rsidRDefault="00CB698E" w:rsidP="00542EE9">
            <w:pPr>
              <w:jc w:val="both"/>
              <w:rPr>
                <w:rFonts w:ascii="Times New Roman" w:hAnsi="Times New Roman"/>
              </w:rPr>
            </w:pPr>
          </w:p>
        </w:tc>
        <w:tc>
          <w:tcPr>
            <w:tcW w:w="341" w:type="dxa"/>
            <w:vAlign w:val="center"/>
          </w:tcPr>
          <w:p w14:paraId="021879DF"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0081D28" w14:textId="77777777" w:rsidR="00CB698E" w:rsidRPr="004B0D8E" w:rsidRDefault="00CB698E" w:rsidP="00542EE9">
            <w:pPr>
              <w:jc w:val="both"/>
              <w:rPr>
                <w:rFonts w:ascii="Times New Roman" w:hAnsi="Times New Roman"/>
              </w:rPr>
            </w:pPr>
          </w:p>
        </w:tc>
      </w:tr>
      <w:tr w:rsidR="00CB698E" w:rsidRPr="004B0D8E" w14:paraId="0A834730" w14:textId="77777777" w:rsidTr="00542EE9">
        <w:trPr>
          <w:trHeight w:val="20"/>
        </w:trPr>
        <w:tc>
          <w:tcPr>
            <w:tcW w:w="723" w:type="dxa"/>
            <w:tcBorders>
              <w:right w:val="nil"/>
            </w:tcBorders>
            <w:vAlign w:val="center"/>
          </w:tcPr>
          <w:p w14:paraId="5F4D95E9" w14:textId="77777777" w:rsidR="00CB698E" w:rsidRPr="004B0D8E" w:rsidRDefault="00CB698E" w:rsidP="00542EE9">
            <w:pPr>
              <w:jc w:val="both"/>
              <w:rPr>
                <w:rFonts w:ascii="Times New Roman" w:hAnsi="Times New Roman"/>
              </w:rPr>
            </w:pPr>
            <w:r w:rsidRPr="004B0D8E">
              <w:rPr>
                <w:rFonts w:ascii="Times New Roman" w:hAnsi="Times New Roman"/>
              </w:rPr>
              <w:t>2.5</w:t>
            </w:r>
          </w:p>
        </w:tc>
        <w:tc>
          <w:tcPr>
            <w:tcW w:w="8116" w:type="dxa"/>
          </w:tcPr>
          <w:p w14:paraId="3E7CF033" w14:textId="77777777" w:rsidR="00CB698E" w:rsidRPr="004B0D8E" w:rsidRDefault="00CB698E" w:rsidP="00542EE9">
            <w:pPr>
              <w:jc w:val="both"/>
              <w:rPr>
                <w:rFonts w:ascii="Times New Roman" w:hAnsi="Times New Roman"/>
              </w:rPr>
            </w:pPr>
            <w:r w:rsidRPr="004B0D8E">
              <w:rPr>
                <w:rFonts w:ascii="Times New Roman" w:hAnsi="Times New Roman"/>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5A17A539" w14:textId="77777777" w:rsidR="00CB698E" w:rsidRPr="004B0D8E" w:rsidRDefault="00CB698E" w:rsidP="00542EE9">
            <w:pPr>
              <w:jc w:val="both"/>
              <w:rPr>
                <w:rFonts w:ascii="Times New Roman" w:hAnsi="Times New Roman"/>
              </w:rPr>
            </w:pPr>
          </w:p>
        </w:tc>
        <w:tc>
          <w:tcPr>
            <w:tcW w:w="341" w:type="dxa"/>
            <w:vAlign w:val="center"/>
          </w:tcPr>
          <w:p w14:paraId="582A6D9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EBB6404" w14:textId="77777777" w:rsidR="00CB698E" w:rsidRPr="004B0D8E" w:rsidRDefault="00CB698E" w:rsidP="00542EE9">
            <w:pPr>
              <w:jc w:val="both"/>
              <w:rPr>
                <w:rFonts w:ascii="Times New Roman" w:hAnsi="Times New Roman"/>
              </w:rPr>
            </w:pPr>
          </w:p>
        </w:tc>
        <w:tc>
          <w:tcPr>
            <w:tcW w:w="341" w:type="dxa"/>
            <w:vAlign w:val="center"/>
          </w:tcPr>
          <w:p w14:paraId="25F8DAB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56EAD892" w14:textId="77777777" w:rsidR="00CB698E" w:rsidRPr="004B0D8E" w:rsidRDefault="00CB698E" w:rsidP="00542EE9">
            <w:pPr>
              <w:jc w:val="both"/>
              <w:rPr>
                <w:rFonts w:ascii="Times New Roman" w:hAnsi="Times New Roman"/>
              </w:rPr>
            </w:pPr>
          </w:p>
        </w:tc>
      </w:tr>
      <w:tr w:rsidR="00CB698E" w:rsidRPr="004B0D8E" w14:paraId="770BDF23" w14:textId="77777777" w:rsidTr="00542EE9">
        <w:trPr>
          <w:trHeight w:val="20"/>
        </w:trPr>
        <w:tc>
          <w:tcPr>
            <w:tcW w:w="723" w:type="dxa"/>
            <w:tcBorders>
              <w:right w:val="nil"/>
            </w:tcBorders>
            <w:vAlign w:val="center"/>
          </w:tcPr>
          <w:p w14:paraId="694EB05C" w14:textId="77777777" w:rsidR="00CB698E" w:rsidRPr="004B0D8E" w:rsidRDefault="00CB698E" w:rsidP="00542EE9">
            <w:pPr>
              <w:jc w:val="both"/>
              <w:rPr>
                <w:rFonts w:ascii="Times New Roman" w:hAnsi="Times New Roman"/>
              </w:rPr>
            </w:pPr>
            <w:r w:rsidRPr="004B0D8E">
              <w:rPr>
                <w:rFonts w:ascii="Times New Roman" w:hAnsi="Times New Roman"/>
              </w:rPr>
              <w:t>2.6a</w:t>
            </w:r>
          </w:p>
        </w:tc>
        <w:tc>
          <w:tcPr>
            <w:tcW w:w="8116" w:type="dxa"/>
          </w:tcPr>
          <w:p w14:paraId="0AD0B4E8" w14:textId="77777777" w:rsidR="00CB698E" w:rsidRPr="004B0D8E" w:rsidRDefault="00CB698E" w:rsidP="00542EE9">
            <w:pPr>
              <w:jc w:val="both"/>
              <w:rPr>
                <w:rFonts w:ascii="Times New Roman" w:hAnsi="Times New Roman"/>
              </w:rPr>
            </w:pPr>
            <w:r w:rsidRPr="004B0D8E">
              <w:rPr>
                <w:rFonts w:ascii="Times New Roman" w:hAnsi="Times New Roman"/>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03B8E8F3" w14:textId="77777777" w:rsidR="00CB698E" w:rsidRPr="004B0D8E" w:rsidRDefault="00CB698E" w:rsidP="00542EE9">
            <w:pPr>
              <w:jc w:val="both"/>
              <w:rPr>
                <w:rFonts w:ascii="Times New Roman" w:hAnsi="Times New Roman"/>
              </w:rPr>
            </w:pPr>
          </w:p>
        </w:tc>
        <w:tc>
          <w:tcPr>
            <w:tcW w:w="341" w:type="dxa"/>
            <w:vAlign w:val="center"/>
          </w:tcPr>
          <w:p w14:paraId="67CD5C6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C5E1EF3" w14:textId="77777777" w:rsidR="00CB698E" w:rsidRPr="004B0D8E" w:rsidRDefault="00CB698E" w:rsidP="00542EE9">
            <w:pPr>
              <w:jc w:val="both"/>
              <w:rPr>
                <w:rFonts w:ascii="Times New Roman" w:hAnsi="Times New Roman"/>
              </w:rPr>
            </w:pPr>
          </w:p>
        </w:tc>
        <w:tc>
          <w:tcPr>
            <w:tcW w:w="341" w:type="dxa"/>
            <w:vAlign w:val="center"/>
          </w:tcPr>
          <w:p w14:paraId="51D63A1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27ED707" w14:textId="77777777" w:rsidR="00CB698E" w:rsidRPr="004B0D8E" w:rsidRDefault="00CB698E" w:rsidP="00542EE9">
            <w:pPr>
              <w:jc w:val="both"/>
              <w:rPr>
                <w:rFonts w:ascii="Times New Roman" w:hAnsi="Times New Roman"/>
              </w:rPr>
            </w:pPr>
          </w:p>
        </w:tc>
      </w:tr>
      <w:tr w:rsidR="00CB698E" w:rsidRPr="004B0D8E" w14:paraId="4415B979" w14:textId="77777777" w:rsidTr="00542EE9">
        <w:trPr>
          <w:trHeight w:val="20"/>
        </w:trPr>
        <w:tc>
          <w:tcPr>
            <w:tcW w:w="723" w:type="dxa"/>
            <w:tcBorders>
              <w:right w:val="nil"/>
            </w:tcBorders>
            <w:vAlign w:val="center"/>
          </w:tcPr>
          <w:p w14:paraId="1D7C3961" w14:textId="77777777" w:rsidR="00CB698E" w:rsidRPr="004B0D8E" w:rsidRDefault="00CB698E" w:rsidP="00542EE9">
            <w:pPr>
              <w:jc w:val="both"/>
              <w:rPr>
                <w:rFonts w:ascii="Times New Roman" w:hAnsi="Times New Roman"/>
              </w:rPr>
            </w:pPr>
            <w:r w:rsidRPr="004B0D8E">
              <w:rPr>
                <w:rFonts w:ascii="Times New Roman" w:hAnsi="Times New Roman"/>
              </w:rPr>
              <w:t>2.6p</w:t>
            </w:r>
          </w:p>
        </w:tc>
        <w:tc>
          <w:tcPr>
            <w:tcW w:w="8116" w:type="dxa"/>
          </w:tcPr>
          <w:p w14:paraId="41B1F4DC" w14:textId="77777777" w:rsidR="00CB698E" w:rsidRPr="004B0D8E" w:rsidRDefault="00CB698E" w:rsidP="00542EE9">
            <w:pPr>
              <w:jc w:val="both"/>
              <w:rPr>
                <w:rFonts w:ascii="Times New Roman" w:hAnsi="Times New Roman"/>
              </w:rPr>
            </w:pPr>
            <w:r w:rsidRPr="004B0D8E">
              <w:rPr>
                <w:rFonts w:ascii="Times New Roman" w:hAnsi="Times New Roman"/>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630B85B8" w14:textId="77777777" w:rsidR="00CB698E" w:rsidRPr="004B0D8E" w:rsidRDefault="00CB698E" w:rsidP="00542EE9">
            <w:pPr>
              <w:jc w:val="both"/>
              <w:rPr>
                <w:rFonts w:ascii="Times New Roman" w:hAnsi="Times New Roman"/>
              </w:rPr>
            </w:pPr>
          </w:p>
        </w:tc>
        <w:tc>
          <w:tcPr>
            <w:tcW w:w="341" w:type="dxa"/>
            <w:vAlign w:val="center"/>
          </w:tcPr>
          <w:p w14:paraId="4C15CFF7"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BD814B0" w14:textId="77777777" w:rsidR="00CB698E" w:rsidRPr="004B0D8E" w:rsidRDefault="00CB698E" w:rsidP="00542EE9">
            <w:pPr>
              <w:jc w:val="both"/>
              <w:rPr>
                <w:rFonts w:ascii="Times New Roman" w:hAnsi="Times New Roman"/>
              </w:rPr>
            </w:pPr>
          </w:p>
        </w:tc>
        <w:tc>
          <w:tcPr>
            <w:tcW w:w="341" w:type="dxa"/>
            <w:vAlign w:val="center"/>
          </w:tcPr>
          <w:p w14:paraId="2B9E9B99"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7EC41991" w14:textId="77777777" w:rsidR="00CB698E" w:rsidRPr="004B0D8E" w:rsidRDefault="00CB698E" w:rsidP="00542EE9">
            <w:pPr>
              <w:jc w:val="both"/>
              <w:rPr>
                <w:rFonts w:ascii="Times New Roman" w:hAnsi="Times New Roman"/>
              </w:rPr>
            </w:pPr>
          </w:p>
        </w:tc>
      </w:tr>
      <w:tr w:rsidR="00CB698E" w:rsidRPr="004B0D8E" w14:paraId="36E0F361" w14:textId="77777777" w:rsidTr="00542EE9">
        <w:trPr>
          <w:trHeight w:val="20"/>
        </w:trPr>
        <w:tc>
          <w:tcPr>
            <w:tcW w:w="723" w:type="dxa"/>
            <w:tcBorders>
              <w:right w:val="nil"/>
            </w:tcBorders>
            <w:vAlign w:val="center"/>
          </w:tcPr>
          <w:p w14:paraId="10794315" w14:textId="77777777" w:rsidR="00CB698E" w:rsidRPr="004B0D8E" w:rsidRDefault="00CB698E" w:rsidP="00542EE9">
            <w:pPr>
              <w:jc w:val="both"/>
              <w:rPr>
                <w:rFonts w:ascii="Times New Roman" w:hAnsi="Times New Roman"/>
              </w:rPr>
            </w:pPr>
            <w:r w:rsidRPr="004B0D8E">
              <w:rPr>
                <w:rFonts w:ascii="Times New Roman" w:hAnsi="Times New Roman"/>
              </w:rPr>
              <w:t>2.6d</w:t>
            </w:r>
          </w:p>
        </w:tc>
        <w:tc>
          <w:tcPr>
            <w:tcW w:w="8116" w:type="dxa"/>
          </w:tcPr>
          <w:p w14:paraId="170F343B" w14:textId="77777777" w:rsidR="00CB698E" w:rsidRPr="004B0D8E" w:rsidRDefault="00CB698E" w:rsidP="00542EE9">
            <w:pPr>
              <w:jc w:val="both"/>
              <w:rPr>
                <w:rFonts w:ascii="Times New Roman" w:hAnsi="Times New Roman"/>
              </w:rPr>
            </w:pPr>
            <w:r w:rsidRPr="004B0D8E">
              <w:rPr>
                <w:rFonts w:ascii="Times New Roman" w:hAnsi="Times New Roman"/>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3D53665E" w14:textId="77777777" w:rsidR="00CB698E" w:rsidRPr="004B0D8E" w:rsidRDefault="00CB698E" w:rsidP="00542EE9">
            <w:pPr>
              <w:jc w:val="both"/>
              <w:rPr>
                <w:rFonts w:ascii="Times New Roman" w:hAnsi="Times New Roman"/>
              </w:rPr>
            </w:pPr>
          </w:p>
        </w:tc>
        <w:tc>
          <w:tcPr>
            <w:tcW w:w="341" w:type="dxa"/>
            <w:vAlign w:val="center"/>
          </w:tcPr>
          <w:p w14:paraId="438B010F"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6B47F48" w14:textId="77777777" w:rsidR="00CB698E" w:rsidRPr="004B0D8E" w:rsidRDefault="00CB698E" w:rsidP="00542EE9">
            <w:pPr>
              <w:jc w:val="both"/>
              <w:rPr>
                <w:rFonts w:ascii="Times New Roman" w:hAnsi="Times New Roman"/>
              </w:rPr>
            </w:pPr>
          </w:p>
        </w:tc>
        <w:tc>
          <w:tcPr>
            <w:tcW w:w="341" w:type="dxa"/>
            <w:vAlign w:val="center"/>
          </w:tcPr>
          <w:p w14:paraId="1583B70A"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7911B1DA" w14:textId="77777777" w:rsidR="00CB698E" w:rsidRPr="004B0D8E" w:rsidRDefault="00CB698E" w:rsidP="00542EE9">
            <w:pPr>
              <w:jc w:val="both"/>
              <w:rPr>
                <w:rFonts w:ascii="Times New Roman" w:hAnsi="Times New Roman"/>
              </w:rPr>
            </w:pPr>
          </w:p>
        </w:tc>
      </w:tr>
      <w:tr w:rsidR="00CB698E" w:rsidRPr="004B0D8E" w14:paraId="2FB0454D" w14:textId="77777777" w:rsidTr="00542EE9">
        <w:trPr>
          <w:trHeight w:val="20"/>
        </w:trPr>
        <w:tc>
          <w:tcPr>
            <w:tcW w:w="723" w:type="dxa"/>
            <w:tcBorders>
              <w:right w:val="nil"/>
            </w:tcBorders>
            <w:vAlign w:val="center"/>
          </w:tcPr>
          <w:p w14:paraId="6EE59B64" w14:textId="77777777" w:rsidR="00CB698E" w:rsidRPr="004B0D8E" w:rsidRDefault="00CB698E" w:rsidP="00542EE9">
            <w:pPr>
              <w:jc w:val="both"/>
              <w:rPr>
                <w:rFonts w:ascii="Times New Roman" w:hAnsi="Times New Roman"/>
              </w:rPr>
            </w:pPr>
            <w:r w:rsidRPr="004B0D8E">
              <w:rPr>
                <w:rFonts w:ascii="Times New Roman" w:hAnsi="Times New Roman"/>
              </w:rPr>
              <w:t>2.7</w:t>
            </w:r>
          </w:p>
        </w:tc>
        <w:tc>
          <w:tcPr>
            <w:tcW w:w="8116" w:type="dxa"/>
          </w:tcPr>
          <w:p w14:paraId="79872C48" w14:textId="77777777" w:rsidR="00CB698E" w:rsidRPr="004B0D8E" w:rsidRDefault="00CB698E" w:rsidP="00542EE9">
            <w:pPr>
              <w:jc w:val="both"/>
              <w:rPr>
                <w:rFonts w:ascii="Times New Roman" w:hAnsi="Times New Roman"/>
              </w:rPr>
            </w:pPr>
            <w:r w:rsidRPr="004B0D8E">
              <w:rPr>
                <w:rFonts w:ascii="Times New Roman" w:hAnsi="Times New Roman"/>
              </w:rPr>
              <w:t>Studijní program má vymezeno rámcové uplatnění absolventů studijního programu a typické pracovní pozice, které může absolvent zastávat.</w:t>
            </w:r>
          </w:p>
        </w:tc>
        <w:tc>
          <w:tcPr>
            <w:tcW w:w="341" w:type="dxa"/>
            <w:shd w:val="clear" w:color="auto" w:fill="FFE599"/>
            <w:vAlign w:val="center"/>
          </w:tcPr>
          <w:p w14:paraId="51BAC828" w14:textId="77777777" w:rsidR="00CB698E" w:rsidRPr="004B0D8E" w:rsidRDefault="00CB698E" w:rsidP="00542EE9">
            <w:pPr>
              <w:jc w:val="both"/>
              <w:rPr>
                <w:rFonts w:ascii="Times New Roman" w:hAnsi="Times New Roman"/>
              </w:rPr>
            </w:pPr>
          </w:p>
        </w:tc>
        <w:tc>
          <w:tcPr>
            <w:tcW w:w="341" w:type="dxa"/>
            <w:vAlign w:val="center"/>
          </w:tcPr>
          <w:p w14:paraId="059D8612"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72D045C" w14:textId="77777777" w:rsidR="00CB698E" w:rsidRPr="004B0D8E" w:rsidRDefault="00CB698E" w:rsidP="00542EE9">
            <w:pPr>
              <w:jc w:val="both"/>
              <w:rPr>
                <w:rFonts w:ascii="Times New Roman" w:hAnsi="Times New Roman"/>
              </w:rPr>
            </w:pPr>
          </w:p>
        </w:tc>
        <w:tc>
          <w:tcPr>
            <w:tcW w:w="341" w:type="dxa"/>
            <w:vAlign w:val="center"/>
          </w:tcPr>
          <w:p w14:paraId="650CEA27"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B7FC4DE" w14:textId="77777777" w:rsidR="00CB698E" w:rsidRPr="004B0D8E" w:rsidRDefault="00CB698E" w:rsidP="00542EE9">
            <w:pPr>
              <w:jc w:val="both"/>
              <w:rPr>
                <w:rFonts w:ascii="Times New Roman" w:hAnsi="Times New Roman"/>
              </w:rPr>
            </w:pPr>
          </w:p>
        </w:tc>
      </w:tr>
      <w:tr w:rsidR="00CB698E" w:rsidRPr="004B0D8E" w14:paraId="421F209F" w14:textId="77777777" w:rsidTr="00542EE9">
        <w:trPr>
          <w:trHeight w:val="20"/>
        </w:trPr>
        <w:tc>
          <w:tcPr>
            <w:tcW w:w="723" w:type="dxa"/>
            <w:tcBorders>
              <w:right w:val="nil"/>
            </w:tcBorders>
            <w:vAlign w:val="center"/>
          </w:tcPr>
          <w:p w14:paraId="185F6DD9" w14:textId="77777777" w:rsidR="00CB698E" w:rsidRPr="004B0D8E" w:rsidRDefault="00CB698E" w:rsidP="00542EE9">
            <w:pPr>
              <w:jc w:val="both"/>
              <w:rPr>
                <w:rFonts w:ascii="Times New Roman" w:hAnsi="Times New Roman"/>
              </w:rPr>
            </w:pPr>
            <w:r w:rsidRPr="004B0D8E">
              <w:rPr>
                <w:rFonts w:ascii="Times New Roman" w:hAnsi="Times New Roman"/>
              </w:rPr>
              <w:t>2.8</w:t>
            </w:r>
          </w:p>
        </w:tc>
        <w:tc>
          <w:tcPr>
            <w:tcW w:w="8116" w:type="dxa"/>
          </w:tcPr>
          <w:p w14:paraId="2005CD44" w14:textId="77777777" w:rsidR="00CB698E" w:rsidRPr="004B0D8E" w:rsidRDefault="00CB698E" w:rsidP="00542EE9">
            <w:pPr>
              <w:jc w:val="both"/>
              <w:rPr>
                <w:rFonts w:ascii="Times New Roman" w:hAnsi="Times New Roman"/>
              </w:rPr>
            </w:pPr>
            <w:r w:rsidRPr="004B0D8E">
              <w:rPr>
                <w:rFonts w:ascii="Times New Roman" w:hAnsi="Times New Roman"/>
              </w:rPr>
              <w:t>Standardní doba studia odpovídá průměrné studijní zátěži, obsahu a cílům studia a profilu absolventa studijního programu.</w:t>
            </w:r>
          </w:p>
        </w:tc>
        <w:tc>
          <w:tcPr>
            <w:tcW w:w="341" w:type="dxa"/>
            <w:shd w:val="clear" w:color="auto" w:fill="FFE599"/>
            <w:vAlign w:val="center"/>
          </w:tcPr>
          <w:p w14:paraId="19A05C5B" w14:textId="77777777" w:rsidR="00CB698E" w:rsidRPr="004B0D8E" w:rsidRDefault="00CB698E" w:rsidP="00542EE9">
            <w:pPr>
              <w:jc w:val="both"/>
              <w:rPr>
                <w:rFonts w:ascii="Times New Roman" w:hAnsi="Times New Roman"/>
              </w:rPr>
            </w:pPr>
          </w:p>
        </w:tc>
        <w:tc>
          <w:tcPr>
            <w:tcW w:w="341" w:type="dxa"/>
            <w:vAlign w:val="center"/>
          </w:tcPr>
          <w:p w14:paraId="3803E0CE"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7D41F33" w14:textId="77777777" w:rsidR="00CB698E" w:rsidRPr="004B0D8E" w:rsidRDefault="00CB698E" w:rsidP="00542EE9">
            <w:pPr>
              <w:jc w:val="both"/>
              <w:rPr>
                <w:rFonts w:ascii="Times New Roman" w:hAnsi="Times New Roman"/>
              </w:rPr>
            </w:pPr>
          </w:p>
        </w:tc>
        <w:tc>
          <w:tcPr>
            <w:tcW w:w="341" w:type="dxa"/>
            <w:vAlign w:val="center"/>
          </w:tcPr>
          <w:p w14:paraId="6FBD8B44"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5594A231" w14:textId="77777777" w:rsidR="00CB698E" w:rsidRPr="004B0D8E" w:rsidRDefault="00CB698E" w:rsidP="00542EE9">
            <w:pPr>
              <w:jc w:val="both"/>
              <w:rPr>
                <w:rFonts w:ascii="Times New Roman" w:hAnsi="Times New Roman"/>
              </w:rPr>
            </w:pPr>
          </w:p>
        </w:tc>
      </w:tr>
      <w:tr w:rsidR="00CB698E" w:rsidRPr="004B0D8E" w14:paraId="1F8FA1BE" w14:textId="77777777" w:rsidTr="00542EE9">
        <w:trPr>
          <w:trHeight w:val="20"/>
        </w:trPr>
        <w:tc>
          <w:tcPr>
            <w:tcW w:w="723" w:type="dxa"/>
            <w:tcBorders>
              <w:right w:val="nil"/>
            </w:tcBorders>
            <w:vAlign w:val="center"/>
          </w:tcPr>
          <w:p w14:paraId="3F33400A" w14:textId="77777777" w:rsidR="00CB698E" w:rsidRPr="004B0D8E" w:rsidRDefault="00CB698E" w:rsidP="00542EE9">
            <w:pPr>
              <w:jc w:val="both"/>
              <w:rPr>
                <w:rFonts w:ascii="Times New Roman" w:hAnsi="Times New Roman"/>
              </w:rPr>
            </w:pPr>
            <w:r w:rsidRPr="004B0D8E">
              <w:rPr>
                <w:rFonts w:ascii="Times New Roman" w:hAnsi="Times New Roman"/>
              </w:rPr>
              <w:t>2.9b</w:t>
            </w:r>
          </w:p>
        </w:tc>
        <w:tc>
          <w:tcPr>
            <w:tcW w:w="8116" w:type="dxa"/>
          </w:tcPr>
          <w:p w14:paraId="2C2C9607" w14:textId="77777777" w:rsidR="00CB698E" w:rsidRPr="004B0D8E" w:rsidRDefault="00CB698E" w:rsidP="00542EE9">
            <w:pPr>
              <w:jc w:val="both"/>
              <w:rPr>
                <w:rFonts w:ascii="Times New Roman" w:hAnsi="Times New Roman"/>
              </w:rPr>
            </w:pPr>
            <w:r w:rsidRPr="004B0D8E">
              <w:rPr>
                <w:rFonts w:ascii="Times New Roman" w:hAnsi="Times New Roman"/>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45844E94" w14:textId="77777777" w:rsidR="00CB698E" w:rsidRPr="004B0D8E" w:rsidRDefault="00CB698E" w:rsidP="00542EE9">
            <w:pPr>
              <w:jc w:val="both"/>
              <w:rPr>
                <w:rFonts w:ascii="Times New Roman" w:hAnsi="Times New Roman"/>
              </w:rPr>
            </w:pPr>
          </w:p>
        </w:tc>
        <w:tc>
          <w:tcPr>
            <w:tcW w:w="341" w:type="dxa"/>
            <w:vAlign w:val="center"/>
          </w:tcPr>
          <w:p w14:paraId="7FC75AE7"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DF759A3" w14:textId="77777777" w:rsidR="00CB698E" w:rsidRPr="004B0D8E" w:rsidRDefault="00CB698E" w:rsidP="00542EE9">
            <w:pPr>
              <w:jc w:val="both"/>
              <w:rPr>
                <w:rFonts w:ascii="Times New Roman" w:hAnsi="Times New Roman"/>
              </w:rPr>
            </w:pPr>
          </w:p>
        </w:tc>
        <w:tc>
          <w:tcPr>
            <w:tcW w:w="341" w:type="dxa"/>
            <w:vAlign w:val="center"/>
          </w:tcPr>
          <w:p w14:paraId="353696A9"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A3EA013" w14:textId="77777777" w:rsidR="00CB698E" w:rsidRPr="004B0D8E" w:rsidRDefault="00CB698E" w:rsidP="00542EE9">
            <w:pPr>
              <w:jc w:val="both"/>
              <w:rPr>
                <w:rFonts w:ascii="Times New Roman" w:hAnsi="Times New Roman"/>
              </w:rPr>
            </w:pPr>
          </w:p>
        </w:tc>
      </w:tr>
      <w:tr w:rsidR="00CB698E" w:rsidRPr="004B0D8E" w14:paraId="2D55DE57" w14:textId="77777777" w:rsidTr="00542EE9">
        <w:trPr>
          <w:trHeight w:val="20"/>
        </w:trPr>
        <w:tc>
          <w:tcPr>
            <w:tcW w:w="723" w:type="dxa"/>
            <w:tcBorders>
              <w:right w:val="nil"/>
            </w:tcBorders>
            <w:vAlign w:val="center"/>
          </w:tcPr>
          <w:p w14:paraId="643CA946" w14:textId="77777777" w:rsidR="00CB698E" w:rsidRPr="004B0D8E" w:rsidRDefault="00CB698E" w:rsidP="00542EE9">
            <w:pPr>
              <w:jc w:val="both"/>
              <w:rPr>
                <w:rFonts w:ascii="Times New Roman" w:hAnsi="Times New Roman"/>
              </w:rPr>
            </w:pPr>
            <w:r w:rsidRPr="004B0D8E">
              <w:rPr>
                <w:rFonts w:ascii="Times New Roman" w:hAnsi="Times New Roman"/>
              </w:rPr>
              <w:t>2.9m</w:t>
            </w:r>
          </w:p>
        </w:tc>
        <w:tc>
          <w:tcPr>
            <w:tcW w:w="8116" w:type="dxa"/>
          </w:tcPr>
          <w:p w14:paraId="0636C590" w14:textId="77777777" w:rsidR="00CB698E" w:rsidRPr="004B0D8E" w:rsidRDefault="00CB698E" w:rsidP="00542EE9">
            <w:pPr>
              <w:jc w:val="both"/>
              <w:rPr>
                <w:rFonts w:ascii="Times New Roman" w:hAnsi="Times New Roman"/>
              </w:rPr>
            </w:pPr>
            <w:r w:rsidRPr="004B0D8E">
              <w:rPr>
                <w:rFonts w:ascii="Times New Roman" w:hAnsi="Times New Roman"/>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7E45E4B3" w14:textId="77777777" w:rsidR="00CB698E" w:rsidRPr="004B0D8E" w:rsidRDefault="00CB698E" w:rsidP="00542EE9">
            <w:pPr>
              <w:jc w:val="both"/>
              <w:rPr>
                <w:rFonts w:ascii="Times New Roman" w:hAnsi="Times New Roman"/>
              </w:rPr>
            </w:pPr>
          </w:p>
        </w:tc>
        <w:tc>
          <w:tcPr>
            <w:tcW w:w="341" w:type="dxa"/>
            <w:vAlign w:val="center"/>
          </w:tcPr>
          <w:p w14:paraId="5A639A7E"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3A2AAA2B" w14:textId="77777777" w:rsidR="00CB698E" w:rsidRPr="004B0D8E" w:rsidRDefault="00CB698E" w:rsidP="00542EE9">
            <w:pPr>
              <w:jc w:val="both"/>
              <w:rPr>
                <w:rFonts w:ascii="Times New Roman" w:hAnsi="Times New Roman"/>
              </w:rPr>
            </w:pPr>
          </w:p>
        </w:tc>
        <w:tc>
          <w:tcPr>
            <w:tcW w:w="341" w:type="dxa"/>
            <w:vAlign w:val="center"/>
          </w:tcPr>
          <w:p w14:paraId="11CEF7A9"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BFFBF2C" w14:textId="77777777" w:rsidR="00CB698E" w:rsidRPr="004B0D8E" w:rsidRDefault="00CB698E" w:rsidP="00542EE9">
            <w:pPr>
              <w:jc w:val="both"/>
              <w:rPr>
                <w:rFonts w:ascii="Times New Roman" w:hAnsi="Times New Roman"/>
              </w:rPr>
            </w:pPr>
          </w:p>
        </w:tc>
      </w:tr>
      <w:tr w:rsidR="00CB698E" w:rsidRPr="004B0D8E" w14:paraId="7D08BC73" w14:textId="77777777" w:rsidTr="00542EE9">
        <w:trPr>
          <w:trHeight w:val="20"/>
        </w:trPr>
        <w:tc>
          <w:tcPr>
            <w:tcW w:w="723" w:type="dxa"/>
            <w:tcBorders>
              <w:right w:val="nil"/>
            </w:tcBorders>
            <w:vAlign w:val="center"/>
          </w:tcPr>
          <w:p w14:paraId="523F83E6" w14:textId="77777777" w:rsidR="00CB698E" w:rsidRPr="004B0D8E" w:rsidRDefault="00CB698E" w:rsidP="00542EE9">
            <w:pPr>
              <w:jc w:val="both"/>
              <w:rPr>
                <w:rFonts w:ascii="Times New Roman" w:hAnsi="Times New Roman"/>
              </w:rPr>
            </w:pPr>
            <w:r w:rsidRPr="004B0D8E">
              <w:rPr>
                <w:rFonts w:ascii="Times New Roman" w:hAnsi="Times New Roman"/>
              </w:rPr>
              <w:t>2.9d</w:t>
            </w:r>
          </w:p>
        </w:tc>
        <w:tc>
          <w:tcPr>
            <w:tcW w:w="8116" w:type="dxa"/>
          </w:tcPr>
          <w:p w14:paraId="69B3F5A7" w14:textId="77777777" w:rsidR="00CB698E" w:rsidRPr="004B0D8E" w:rsidRDefault="00CB698E" w:rsidP="00542EE9">
            <w:pPr>
              <w:jc w:val="both"/>
              <w:rPr>
                <w:rFonts w:ascii="Times New Roman" w:hAnsi="Times New Roman"/>
              </w:rPr>
            </w:pPr>
            <w:r w:rsidRPr="004B0D8E">
              <w:rPr>
                <w:rFonts w:ascii="Times New Roman" w:hAnsi="Times New Roman"/>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37E40579" w14:textId="77777777" w:rsidR="00CB698E" w:rsidRPr="004B0D8E" w:rsidRDefault="00CB698E" w:rsidP="00542EE9">
            <w:pPr>
              <w:jc w:val="both"/>
              <w:rPr>
                <w:rFonts w:ascii="Times New Roman" w:hAnsi="Times New Roman"/>
              </w:rPr>
            </w:pPr>
          </w:p>
        </w:tc>
        <w:tc>
          <w:tcPr>
            <w:tcW w:w="341" w:type="dxa"/>
            <w:vAlign w:val="center"/>
          </w:tcPr>
          <w:p w14:paraId="41B2CBD2"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3422177" w14:textId="77777777" w:rsidR="00CB698E" w:rsidRPr="004B0D8E" w:rsidRDefault="00CB698E" w:rsidP="00542EE9">
            <w:pPr>
              <w:jc w:val="both"/>
              <w:rPr>
                <w:rFonts w:ascii="Times New Roman" w:hAnsi="Times New Roman"/>
              </w:rPr>
            </w:pPr>
          </w:p>
        </w:tc>
        <w:tc>
          <w:tcPr>
            <w:tcW w:w="341" w:type="dxa"/>
            <w:vAlign w:val="center"/>
          </w:tcPr>
          <w:p w14:paraId="1B0A947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FEE88F3" w14:textId="77777777" w:rsidR="00CB698E" w:rsidRPr="004B0D8E" w:rsidRDefault="00CB698E" w:rsidP="00542EE9">
            <w:pPr>
              <w:jc w:val="both"/>
              <w:rPr>
                <w:rFonts w:ascii="Times New Roman" w:hAnsi="Times New Roman"/>
              </w:rPr>
            </w:pPr>
          </w:p>
        </w:tc>
      </w:tr>
      <w:tr w:rsidR="00CB698E" w:rsidRPr="004B0D8E" w14:paraId="5F66704B" w14:textId="77777777" w:rsidTr="00542EE9">
        <w:trPr>
          <w:trHeight w:val="20"/>
        </w:trPr>
        <w:tc>
          <w:tcPr>
            <w:tcW w:w="723" w:type="dxa"/>
            <w:tcBorders>
              <w:right w:val="nil"/>
            </w:tcBorders>
            <w:vAlign w:val="center"/>
          </w:tcPr>
          <w:p w14:paraId="53327074" w14:textId="77777777" w:rsidR="00CB698E" w:rsidRPr="004B0D8E" w:rsidRDefault="00CB698E" w:rsidP="00542EE9">
            <w:pPr>
              <w:jc w:val="both"/>
              <w:rPr>
                <w:rFonts w:ascii="Times New Roman" w:hAnsi="Times New Roman"/>
              </w:rPr>
            </w:pPr>
            <w:r w:rsidRPr="004B0D8E">
              <w:rPr>
                <w:rFonts w:ascii="Times New Roman" w:hAnsi="Times New Roman"/>
              </w:rPr>
              <w:t>2.10</w:t>
            </w:r>
          </w:p>
        </w:tc>
        <w:tc>
          <w:tcPr>
            <w:tcW w:w="8116" w:type="dxa"/>
          </w:tcPr>
          <w:p w14:paraId="5110E28A" w14:textId="77777777" w:rsidR="00CB698E" w:rsidRPr="004B0D8E" w:rsidRDefault="00CB698E" w:rsidP="00542EE9">
            <w:pPr>
              <w:jc w:val="both"/>
              <w:rPr>
                <w:rFonts w:ascii="Times New Roman" w:hAnsi="Times New Roman"/>
              </w:rPr>
            </w:pPr>
            <w:r w:rsidRPr="004B0D8E">
              <w:rPr>
                <w:rFonts w:ascii="Times New Roman" w:hAnsi="Times New Roman"/>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0FCF9E27" w14:textId="77777777" w:rsidR="00CB698E" w:rsidRPr="004B0D8E" w:rsidRDefault="00CB698E" w:rsidP="00542EE9">
            <w:pPr>
              <w:jc w:val="both"/>
              <w:rPr>
                <w:rFonts w:ascii="Times New Roman" w:hAnsi="Times New Roman"/>
              </w:rPr>
            </w:pPr>
          </w:p>
        </w:tc>
        <w:tc>
          <w:tcPr>
            <w:tcW w:w="341" w:type="dxa"/>
            <w:vAlign w:val="center"/>
          </w:tcPr>
          <w:p w14:paraId="2AF305BA"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82F75F4" w14:textId="77777777" w:rsidR="00CB698E" w:rsidRPr="004B0D8E" w:rsidRDefault="00CB698E" w:rsidP="00542EE9">
            <w:pPr>
              <w:jc w:val="both"/>
              <w:rPr>
                <w:rFonts w:ascii="Times New Roman" w:hAnsi="Times New Roman"/>
              </w:rPr>
            </w:pPr>
          </w:p>
        </w:tc>
        <w:tc>
          <w:tcPr>
            <w:tcW w:w="341" w:type="dxa"/>
            <w:vAlign w:val="center"/>
          </w:tcPr>
          <w:p w14:paraId="5FCCF31F"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5497D22A" w14:textId="77777777" w:rsidR="00CB698E" w:rsidRPr="004B0D8E" w:rsidRDefault="00CB698E" w:rsidP="00542EE9">
            <w:pPr>
              <w:jc w:val="both"/>
              <w:rPr>
                <w:rFonts w:ascii="Times New Roman" w:hAnsi="Times New Roman"/>
              </w:rPr>
            </w:pPr>
          </w:p>
        </w:tc>
      </w:tr>
      <w:tr w:rsidR="00CB698E" w:rsidRPr="004B0D8E" w14:paraId="3E5FC4B6" w14:textId="77777777" w:rsidTr="00542EE9">
        <w:trPr>
          <w:trHeight w:val="20"/>
        </w:trPr>
        <w:tc>
          <w:tcPr>
            <w:tcW w:w="723" w:type="dxa"/>
            <w:tcBorders>
              <w:right w:val="nil"/>
            </w:tcBorders>
            <w:vAlign w:val="center"/>
          </w:tcPr>
          <w:p w14:paraId="77EEE1AE" w14:textId="77777777" w:rsidR="00CB698E" w:rsidRPr="004B0D8E" w:rsidRDefault="00CB698E" w:rsidP="00542EE9">
            <w:pPr>
              <w:jc w:val="both"/>
              <w:rPr>
                <w:rFonts w:ascii="Times New Roman" w:hAnsi="Times New Roman"/>
              </w:rPr>
            </w:pPr>
            <w:r w:rsidRPr="004B0D8E">
              <w:rPr>
                <w:rFonts w:ascii="Times New Roman" w:hAnsi="Times New Roman"/>
              </w:rPr>
              <w:t>2.11</w:t>
            </w:r>
          </w:p>
        </w:tc>
        <w:tc>
          <w:tcPr>
            <w:tcW w:w="8116" w:type="dxa"/>
          </w:tcPr>
          <w:p w14:paraId="2254DAC1" w14:textId="77777777" w:rsidR="00CB698E" w:rsidRPr="004B0D8E" w:rsidRDefault="00CB698E" w:rsidP="00542EE9">
            <w:pPr>
              <w:jc w:val="both"/>
              <w:rPr>
                <w:rFonts w:ascii="Times New Roman" w:hAnsi="Times New Roman"/>
              </w:rPr>
            </w:pPr>
            <w:r w:rsidRPr="004B0D8E">
              <w:rPr>
                <w:rFonts w:ascii="Times New Roman" w:hAnsi="Times New Roman"/>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2C58F269" w14:textId="77777777" w:rsidR="00CB698E" w:rsidRPr="004B0D8E" w:rsidRDefault="00CB698E" w:rsidP="00542EE9">
            <w:pPr>
              <w:jc w:val="both"/>
              <w:rPr>
                <w:rFonts w:ascii="Times New Roman" w:hAnsi="Times New Roman"/>
              </w:rPr>
            </w:pPr>
          </w:p>
        </w:tc>
        <w:tc>
          <w:tcPr>
            <w:tcW w:w="341" w:type="dxa"/>
            <w:vAlign w:val="center"/>
          </w:tcPr>
          <w:p w14:paraId="6B5866E1"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396FC38B" w14:textId="77777777" w:rsidR="00CB698E" w:rsidRPr="004B0D8E" w:rsidRDefault="00CB698E" w:rsidP="00542EE9">
            <w:pPr>
              <w:jc w:val="both"/>
              <w:rPr>
                <w:rFonts w:ascii="Times New Roman" w:hAnsi="Times New Roman"/>
              </w:rPr>
            </w:pPr>
          </w:p>
        </w:tc>
        <w:tc>
          <w:tcPr>
            <w:tcW w:w="341" w:type="dxa"/>
            <w:vAlign w:val="center"/>
          </w:tcPr>
          <w:p w14:paraId="0FAD8470"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0EBE8778" w14:textId="77777777" w:rsidR="00CB698E" w:rsidRPr="004B0D8E" w:rsidRDefault="00CB698E" w:rsidP="00542EE9">
            <w:pPr>
              <w:jc w:val="both"/>
              <w:rPr>
                <w:rFonts w:ascii="Times New Roman" w:hAnsi="Times New Roman"/>
              </w:rPr>
            </w:pPr>
          </w:p>
        </w:tc>
      </w:tr>
      <w:tr w:rsidR="00CB698E" w:rsidRPr="004B0D8E" w14:paraId="176DB3F2" w14:textId="77777777" w:rsidTr="00542EE9">
        <w:trPr>
          <w:trHeight w:val="20"/>
        </w:trPr>
        <w:tc>
          <w:tcPr>
            <w:tcW w:w="723" w:type="dxa"/>
            <w:tcBorders>
              <w:right w:val="nil"/>
            </w:tcBorders>
            <w:vAlign w:val="center"/>
          </w:tcPr>
          <w:p w14:paraId="7B0A43D8" w14:textId="77777777" w:rsidR="00CB698E" w:rsidRPr="004B0D8E" w:rsidRDefault="00CB698E" w:rsidP="00542EE9">
            <w:pPr>
              <w:jc w:val="both"/>
              <w:rPr>
                <w:rFonts w:ascii="Times New Roman" w:hAnsi="Times New Roman"/>
              </w:rPr>
            </w:pPr>
            <w:r w:rsidRPr="004B0D8E">
              <w:rPr>
                <w:rFonts w:ascii="Times New Roman" w:hAnsi="Times New Roman"/>
              </w:rPr>
              <w:t>2.12</w:t>
            </w:r>
          </w:p>
        </w:tc>
        <w:tc>
          <w:tcPr>
            <w:tcW w:w="8116" w:type="dxa"/>
          </w:tcPr>
          <w:p w14:paraId="53D9AB7B" w14:textId="77777777" w:rsidR="00CB698E" w:rsidRPr="004B0D8E" w:rsidRDefault="00CB698E" w:rsidP="00542EE9">
            <w:pPr>
              <w:jc w:val="both"/>
              <w:rPr>
                <w:rFonts w:ascii="Times New Roman" w:hAnsi="Times New Roman"/>
              </w:rPr>
            </w:pPr>
            <w:r w:rsidRPr="004B0D8E">
              <w:rPr>
                <w:rFonts w:ascii="Times New Roman" w:hAnsi="Times New Roman"/>
              </w:rPr>
              <w:t>Studijní program má nastavenu a zdůvodněnu strukturu studijních předmětů, jejich rozsah a charakteristiku.</w:t>
            </w:r>
          </w:p>
        </w:tc>
        <w:tc>
          <w:tcPr>
            <w:tcW w:w="341" w:type="dxa"/>
            <w:shd w:val="clear" w:color="auto" w:fill="FFE599"/>
            <w:vAlign w:val="center"/>
          </w:tcPr>
          <w:p w14:paraId="60946AD1" w14:textId="77777777" w:rsidR="00CB698E" w:rsidRPr="004B0D8E" w:rsidRDefault="00CB698E" w:rsidP="00542EE9">
            <w:pPr>
              <w:jc w:val="both"/>
              <w:rPr>
                <w:rFonts w:ascii="Times New Roman" w:hAnsi="Times New Roman"/>
              </w:rPr>
            </w:pPr>
          </w:p>
        </w:tc>
        <w:tc>
          <w:tcPr>
            <w:tcW w:w="341" w:type="dxa"/>
            <w:vAlign w:val="center"/>
          </w:tcPr>
          <w:p w14:paraId="38D2CBA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9DBF647" w14:textId="77777777" w:rsidR="00CB698E" w:rsidRPr="004B0D8E" w:rsidRDefault="00CB698E" w:rsidP="00542EE9">
            <w:pPr>
              <w:jc w:val="both"/>
              <w:rPr>
                <w:rFonts w:ascii="Times New Roman" w:hAnsi="Times New Roman"/>
              </w:rPr>
            </w:pPr>
          </w:p>
        </w:tc>
        <w:tc>
          <w:tcPr>
            <w:tcW w:w="341" w:type="dxa"/>
            <w:vAlign w:val="center"/>
          </w:tcPr>
          <w:p w14:paraId="5683BA2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688C156" w14:textId="77777777" w:rsidR="00CB698E" w:rsidRPr="004B0D8E" w:rsidRDefault="00CB698E" w:rsidP="00542EE9">
            <w:pPr>
              <w:jc w:val="both"/>
              <w:rPr>
                <w:rFonts w:ascii="Times New Roman" w:hAnsi="Times New Roman"/>
              </w:rPr>
            </w:pPr>
          </w:p>
        </w:tc>
      </w:tr>
      <w:tr w:rsidR="00CB698E" w:rsidRPr="004B0D8E" w14:paraId="45BABC89" w14:textId="77777777" w:rsidTr="00542EE9">
        <w:trPr>
          <w:trHeight w:val="20"/>
        </w:trPr>
        <w:tc>
          <w:tcPr>
            <w:tcW w:w="723" w:type="dxa"/>
            <w:tcBorders>
              <w:right w:val="nil"/>
            </w:tcBorders>
            <w:vAlign w:val="center"/>
          </w:tcPr>
          <w:p w14:paraId="669D0B20" w14:textId="77777777" w:rsidR="00CB698E" w:rsidRPr="004B0D8E" w:rsidRDefault="00CB698E" w:rsidP="00542EE9">
            <w:pPr>
              <w:jc w:val="both"/>
              <w:rPr>
                <w:rFonts w:ascii="Times New Roman" w:hAnsi="Times New Roman"/>
              </w:rPr>
            </w:pPr>
            <w:r w:rsidRPr="004B0D8E">
              <w:rPr>
                <w:rFonts w:ascii="Times New Roman" w:hAnsi="Times New Roman"/>
              </w:rPr>
              <w:t>2.13bp</w:t>
            </w:r>
          </w:p>
        </w:tc>
        <w:tc>
          <w:tcPr>
            <w:tcW w:w="8116" w:type="dxa"/>
          </w:tcPr>
          <w:p w14:paraId="31C0BE04" w14:textId="77777777" w:rsidR="00CB698E" w:rsidRPr="004B0D8E" w:rsidRDefault="00CB698E" w:rsidP="00542EE9">
            <w:pPr>
              <w:jc w:val="both"/>
              <w:rPr>
                <w:rFonts w:ascii="Times New Roman" w:hAnsi="Times New Roman"/>
              </w:rPr>
            </w:pPr>
            <w:r w:rsidRPr="004B0D8E">
              <w:rPr>
                <w:rFonts w:ascii="Times New Roman" w:hAnsi="Times New Roman"/>
              </w:rPr>
              <w:t>Studijní plán je koncipován tak, aby obsahoval praxi studentů v rozsahu alespoň 12 týdnů.</w:t>
            </w:r>
          </w:p>
        </w:tc>
        <w:tc>
          <w:tcPr>
            <w:tcW w:w="341" w:type="dxa"/>
            <w:shd w:val="clear" w:color="auto" w:fill="FFE599"/>
            <w:vAlign w:val="center"/>
          </w:tcPr>
          <w:p w14:paraId="4A466ECD" w14:textId="77777777" w:rsidR="00CB698E" w:rsidRPr="004B0D8E" w:rsidRDefault="00CB698E" w:rsidP="00542EE9">
            <w:pPr>
              <w:jc w:val="both"/>
              <w:rPr>
                <w:rFonts w:ascii="Times New Roman" w:hAnsi="Times New Roman"/>
              </w:rPr>
            </w:pPr>
          </w:p>
        </w:tc>
        <w:tc>
          <w:tcPr>
            <w:tcW w:w="341" w:type="dxa"/>
            <w:vAlign w:val="center"/>
          </w:tcPr>
          <w:p w14:paraId="0B159607"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6293F11" w14:textId="77777777" w:rsidR="00CB698E" w:rsidRPr="004B0D8E" w:rsidRDefault="00CB698E" w:rsidP="00542EE9">
            <w:pPr>
              <w:jc w:val="both"/>
              <w:rPr>
                <w:rFonts w:ascii="Times New Roman" w:hAnsi="Times New Roman"/>
              </w:rPr>
            </w:pPr>
          </w:p>
        </w:tc>
        <w:tc>
          <w:tcPr>
            <w:tcW w:w="341" w:type="dxa"/>
            <w:vAlign w:val="center"/>
          </w:tcPr>
          <w:p w14:paraId="076555AE"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5594BA45" w14:textId="77777777" w:rsidR="00CB698E" w:rsidRPr="004B0D8E" w:rsidRDefault="00CB698E" w:rsidP="00542EE9">
            <w:pPr>
              <w:jc w:val="both"/>
              <w:rPr>
                <w:rFonts w:ascii="Times New Roman" w:hAnsi="Times New Roman"/>
              </w:rPr>
            </w:pPr>
          </w:p>
        </w:tc>
      </w:tr>
      <w:tr w:rsidR="00CB698E" w:rsidRPr="004B0D8E" w14:paraId="20C2CB98" w14:textId="77777777" w:rsidTr="00542EE9">
        <w:trPr>
          <w:trHeight w:val="20"/>
        </w:trPr>
        <w:tc>
          <w:tcPr>
            <w:tcW w:w="723" w:type="dxa"/>
            <w:tcBorders>
              <w:right w:val="nil"/>
            </w:tcBorders>
            <w:vAlign w:val="center"/>
          </w:tcPr>
          <w:p w14:paraId="27DFBAF3" w14:textId="77777777" w:rsidR="00CB698E" w:rsidRPr="004B0D8E" w:rsidRDefault="00CB698E" w:rsidP="00542EE9">
            <w:pPr>
              <w:jc w:val="both"/>
              <w:rPr>
                <w:rFonts w:ascii="Times New Roman" w:hAnsi="Times New Roman"/>
              </w:rPr>
            </w:pPr>
            <w:r w:rsidRPr="004B0D8E">
              <w:rPr>
                <w:rFonts w:ascii="Times New Roman" w:hAnsi="Times New Roman"/>
              </w:rPr>
              <w:lastRenderedPageBreak/>
              <w:t>2.13mp</w:t>
            </w:r>
          </w:p>
        </w:tc>
        <w:tc>
          <w:tcPr>
            <w:tcW w:w="8116" w:type="dxa"/>
          </w:tcPr>
          <w:p w14:paraId="4D13B453" w14:textId="77777777" w:rsidR="00CB698E" w:rsidRPr="004B0D8E" w:rsidRDefault="00CB698E" w:rsidP="00542EE9">
            <w:pPr>
              <w:jc w:val="both"/>
              <w:rPr>
                <w:rFonts w:ascii="Times New Roman" w:hAnsi="Times New Roman"/>
              </w:rPr>
            </w:pPr>
            <w:r w:rsidRPr="004B0D8E">
              <w:rPr>
                <w:rFonts w:ascii="Times New Roman" w:hAnsi="Times New Roman"/>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07F9A8E6" w14:textId="77777777" w:rsidR="00CB698E" w:rsidRPr="004B0D8E" w:rsidRDefault="00CB698E" w:rsidP="00542EE9">
            <w:pPr>
              <w:jc w:val="both"/>
              <w:rPr>
                <w:rFonts w:ascii="Times New Roman" w:hAnsi="Times New Roman"/>
              </w:rPr>
            </w:pPr>
          </w:p>
        </w:tc>
        <w:tc>
          <w:tcPr>
            <w:tcW w:w="341" w:type="dxa"/>
            <w:vAlign w:val="center"/>
          </w:tcPr>
          <w:p w14:paraId="0FD143BE"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A208EBC" w14:textId="77777777" w:rsidR="00CB698E" w:rsidRPr="004B0D8E" w:rsidRDefault="00CB698E" w:rsidP="00542EE9">
            <w:pPr>
              <w:jc w:val="both"/>
              <w:rPr>
                <w:rFonts w:ascii="Times New Roman" w:hAnsi="Times New Roman"/>
              </w:rPr>
            </w:pPr>
          </w:p>
        </w:tc>
        <w:tc>
          <w:tcPr>
            <w:tcW w:w="341" w:type="dxa"/>
            <w:vAlign w:val="center"/>
          </w:tcPr>
          <w:p w14:paraId="7E10C3C5"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43357F9" w14:textId="77777777" w:rsidR="00CB698E" w:rsidRPr="004B0D8E" w:rsidRDefault="00CB698E" w:rsidP="00542EE9">
            <w:pPr>
              <w:jc w:val="both"/>
              <w:rPr>
                <w:rFonts w:ascii="Times New Roman" w:hAnsi="Times New Roman"/>
              </w:rPr>
            </w:pPr>
          </w:p>
        </w:tc>
      </w:tr>
      <w:tr w:rsidR="00CB698E" w:rsidRPr="004B0D8E" w14:paraId="714EA324" w14:textId="77777777" w:rsidTr="00542EE9">
        <w:trPr>
          <w:trHeight w:val="20"/>
        </w:trPr>
        <w:tc>
          <w:tcPr>
            <w:tcW w:w="723" w:type="dxa"/>
            <w:tcBorders>
              <w:right w:val="nil"/>
            </w:tcBorders>
            <w:vAlign w:val="center"/>
          </w:tcPr>
          <w:p w14:paraId="6C093B6A" w14:textId="77777777" w:rsidR="00CB698E" w:rsidRPr="004B0D8E" w:rsidRDefault="00CB698E" w:rsidP="00542EE9">
            <w:pPr>
              <w:jc w:val="both"/>
              <w:rPr>
                <w:rFonts w:ascii="Times New Roman" w:hAnsi="Times New Roman"/>
              </w:rPr>
            </w:pPr>
            <w:r w:rsidRPr="004B0D8E">
              <w:rPr>
                <w:rFonts w:ascii="Times New Roman" w:hAnsi="Times New Roman"/>
              </w:rPr>
              <w:t>2.14</w:t>
            </w:r>
          </w:p>
        </w:tc>
        <w:tc>
          <w:tcPr>
            <w:tcW w:w="8116" w:type="dxa"/>
          </w:tcPr>
          <w:p w14:paraId="3939505D" w14:textId="77777777" w:rsidR="00CB698E" w:rsidRPr="004B0D8E" w:rsidRDefault="00CB698E" w:rsidP="00542EE9">
            <w:pPr>
              <w:jc w:val="both"/>
              <w:rPr>
                <w:rFonts w:ascii="Times New Roman" w:hAnsi="Times New Roman"/>
              </w:rPr>
            </w:pPr>
            <w:r w:rsidRPr="004B0D8E">
              <w:rPr>
                <w:rFonts w:ascii="Times New Roman" w:hAnsi="Times New Roman"/>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66CCC731" w14:textId="77777777" w:rsidR="00CB698E" w:rsidRPr="004B0D8E" w:rsidRDefault="00CB698E" w:rsidP="00542EE9">
            <w:pPr>
              <w:jc w:val="both"/>
              <w:rPr>
                <w:rFonts w:ascii="Times New Roman" w:hAnsi="Times New Roman"/>
              </w:rPr>
            </w:pPr>
          </w:p>
        </w:tc>
        <w:tc>
          <w:tcPr>
            <w:tcW w:w="341" w:type="dxa"/>
            <w:vAlign w:val="center"/>
          </w:tcPr>
          <w:p w14:paraId="5902809C"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00CCA65" w14:textId="77777777" w:rsidR="00CB698E" w:rsidRPr="004B0D8E" w:rsidRDefault="00CB698E" w:rsidP="00542EE9">
            <w:pPr>
              <w:jc w:val="both"/>
              <w:rPr>
                <w:rFonts w:ascii="Times New Roman" w:hAnsi="Times New Roman"/>
              </w:rPr>
            </w:pPr>
          </w:p>
        </w:tc>
        <w:tc>
          <w:tcPr>
            <w:tcW w:w="341" w:type="dxa"/>
            <w:vAlign w:val="center"/>
          </w:tcPr>
          <w:p w14:paraId="15BD69D9"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E92658D" w14:textId="77777777" w:rsidR="00CB698E" w:rsidRPr="004B0D8E" w:rsidRDefault="00CB698E" w:rsidP="00542EE9">
            <w:pPr>
              <w:jc w:val="both"/>
              <w:rPr>
                <w:rFonts w:ascii="Times New Roman" w:hAnsi="Times New Roman"/>
              </w:rPr>
            </w:pPr>
          </w:p>
        </w:tc>
      </w:tr>
      <w:tr w:rsidR="00CB698E" w:rsidRPr="004B0D8E" w14:paraId="438EAB9B" w14:textId="77777777" w:rsidTr="00542EE9">
        <w:trPr>
          <w:trHeight w:val="20"/>
        </w:trPr>
        <w:tc>
          <w:tcPr>
            <w:tcW w:w="723" w:type="dxa"/>
            <w:tcBorders>
              <w:right w:val="nil"/>
            </w:tcBorders>
            <w:vAlign w:val="center"/>
          </w:tcPr>
          <w:p w14:paraId="70D5A2DF" w14:textId="77777777" w:rsidR="00CB698E" w:rsidRPr="004B0D8E" w:rsidRDefault="00CB698E" w:rsidP="00542EE9">
            <w:pPr>
              <w:jc w:val="both"/>
              <w:rPr>
                <w:rFonts w:ascii="Times New Roman" w:hAnsi="Times New Roman"/>
              </w:rPr>
            </w:pPr>
            <w:r w:rsidRPr="004B0D8E">
              <w:rPr>
                <w:rFonts w:ascii="Times New Roman" w:hAnsi="Times New Roman"/>
              </w:rPr>
              <w:t>2.15bp</w:t>
            </w:r>
          </w:p>
        </w:tc>
        <w:tc>
          <w:tcPr>
            <w:tcW w:w="8116" w:type="dxa"/>
          </w:tcPr>
          <w:p w14:paraId="4ED63C86" w14:textId="77777777" w:rsidR="00CB698E" w:rsidRPr="004B0D8E" w:rsidRDefault="00CB698E" w:rsidP="00542EE9">
            <w:pPr>
              <w:jc w:val="both"/>
              <w:rPr>
                <w:rFonts w:ascii="Times New Roman" w:hAnsi="Times New Roman"/>
              </w:rPr>
            </w:pPr>
            <w:r w:rsidRPr="004B0D8E">
              <w:rPr>
                <w:rFonts w:ascii="Times New Roman" w:hAnsi="Times New Roman"/>
              </w:rPr>
              <w:t>Obsah profesně zaměřeného bakalářského studijního programu zohledňuje specifika spojená s potřebou spolupráce s praxí.</w:t>
            </w:r>
          </w:p>
        </w:tc>
        <w:tc>
          <w:tcPr>
            <w:tcW w:w="341" w:type="dxa"/>
            <w:shd w:val="clear" w:color="auto" w:fill="FFE599"/>
            <w:vAlign w:val="center"/>
          </w:tcPr>
          <w:p w14:paraId="0BDCAFBC" w14:textId="77777777" w:rsidR="00CB698E" w:rsidRPr="004B0D8E" w:rsidRDefault="00CB698E" w:rsidP="00542EE9">
            <w:pPr>
              <w:jc w:val="both"/>
              <w:rPr>
                <w:rFonts w:ascii="Times New Roman" w:hAnsi="Times New Roman"/>
              </w:rPr>
            </w:pPr>
          </w:p>
        </w:tc>
        <w:tc>
          <w:tcPr>
            <w:tcW w:w="341" w:type="dxa"/>
            <w:vAlign w:val="center"/>
          </w:tcPr>
          <w:p w14:paraId="2C4E649D"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676A00B" w14:textId="77777777" w:rsidR="00CB698E" w:rsidRPr="004B0D8E" w:rsidRDefault="00CB698E" w:rsidP="00542EE9">
            <w:pPr>
              <w:jc w:val="both"/>
              <w:rPr>
                <w:rFonts w:ascii="Times New Roman" w:hAnsi="Times New Roman"/>
              </w:rPr>
            </w:pPr>
          </w:p>
        </w:tc>
        <w:tc>
          <w:tcPr>
            <w:tcW w:w="341" w:type="dxa"/>
            <w:vAlign w:val="center"/>
          </w:tcPr>
          <w:p w14:paraId="1FE6AB00"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6F3AF324" w14:textId="77777777" w:rsidR="00CB698E" w:rsidRPr="004B0D8E" w:rsidRDefault="00CB698E" w:rsidP="00542EE9">
            <w:pPr>
              <w:jc w:val="both"/>
              <w:rPr>
                <w:rFonts w:ascii="Times New Roman" w:hAnsi="Times New Roman"/>
              </w:rPr>
            </w:pPr>
          </w:p>
        </w:tc>
      </w:tr>
      <w:tr w:rsidR="00CB698E" w:rsidRPr="004B0D8E" w14:paraId="24052360" w14:textId="77777777" w:rsidTr="00542EE9">
        <w:trPr>
          <w:trHeight w:val="20"/>
        </w:trPr>
        <w:tc>
          <w:tcPr>
            <w:tcW w:w="723" w:type="dxa"/>
            <w:tcBorders>
              <w:right w:val="nil"/>
            </w:tcBorders>
            <w:vAlign w:val="center"/>
          </w:tcPr>
          <w:p w14:paraId="535A3924" w14:textId="77777777" w:rsidR="00CB698E" w:rsidRPr="004B0D8E" w:rsidRDefault="00CB698E" w:rsidP="00542EE9">
            <w:pPr>
              <w:jc w:val="both"/>
              <w:rPr>
                <w:rFonts w:ascii="Times New Roman" w:hAnsi="Times New Roman"/>
              </w:rPr>
            </w:pPr>
            <w:r w:rsidRPr="004B0D8E">
              <w:rPr>
                <w:rFonts w:ascii="Times New Roman" w:hAnsi="Times New Roman"/>
              </w:rPr>
              <w:t>2.15m</w:t>
            </w:r>
          </w:p>
        </w:tc>
        <w:tc>
          <w:tcPr>
            <w:tcW w:w="8116" w:type="dxa"/>
          </w:tcPr>
          <w:p w14:paraId="474F0021" w14:textId="77777777" w:rsidR="00CB698E" w:rsidRPr="004B0D8E" w:rsidRDefault="00CB698E" w:rsidP="00542EE9">
            <w:pPr>
              <w:jc w:val="both"/>
              <w:rPr>
                <w:rFonts w:ascii="Times New Roman" w:hAnsi="Times New Roman"/>
              </w:rPr>
            </w:pPr>
            <w:r w:rsidRPr="004B0D8E">
              <w:rPr>
                <w:rFonts w:ascii="Times New Roman" w:hAnsi="Times New Roman"/>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3CC4DAF7" w14:textId="77777777" w:rsidR="00CB698E" w:rsidRPr="004B0D8E" w:rsidRDefault="00CB698E" w:rsidP="00542EE9">
            <w:pPr>
              <w:jc w:val="both"/>
              <w:rPr>
                <w:rFonts w:ascii="Times New Roman" w:hAnsi="Times New Roman"/>
              </w:rPr>
            </w:pPr>
          </w:p>
        </w:tc>
        <w:tc>
          <w:tcPr>
            <w:tcW w:w="341" w:type="dxa"/>
            <w:vAlign w:val="center"/>
          </w:tcPr>
          <w:p w14:paraId="6710FB9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18FA83E" w14:textId="77777777" w:rsidR="00CB698E" w:rsidRPr="004B0D8E" w:rsidRDefault="00CB698E" w:rsidP="00542EE9">
            <w:pPr>
              <w:jc w:val="both"/>
              <w:rPr>
                <w:rFonts w:ascii="Times New Roman" w:hAnsi="Times New Roman"/>
              </w:rPr>
            </w:pPr>
          </w:p>
        </w:tc>
        <w:tc>
          <w:tcPr>
            <w:tcW w:w="341" w:type="dxa"/>
            <w:vAlign w:val="center"/>
          </w:tcPr>
          <w:p w14:paraId="4F361FB3"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6A6AF350" w14:textId="77777777" w:rsidR="00CB698E" w:rsidRPr="004B0D8E" w:rsidRDefault="00CB698E" w:rsidP="00542EE9">
            <w:pPr>
              <w:jc w:val="both"/>
              <w:rPr>
                <w:rFonts w:ascii="Times New Roman" w:hAnsi="Times New Roman"/>
              </w:rPr>
            </w:pPr>
          </w:p>
        </w:tc>
      </w:tr>
      <w:tr w:rsidR="00CB698E" w:rsidRPr="004B0D8E" w14:paraId="4EB4E7E7" w14:textId="77777777" w:rsidTr="00542EE9">
        <w:trPr>
          <w:trHeight w:val="20"/>
        </w:trPr>
        <w:tc>
          <w:tcPr>
            <w:tcW w:w="723" w:type="dxa"/>
            <w:tcBorders>
              <w:right w:val="nil"/>
            </w:tcBorders>
            <w:vAlign w:val="center"/>
          </w:tcPr>
          <w:p w14:paraId="742ACF25" w14:textId="77777777" w:rsidR="00CB698E" w:rsidRPr="004B0D8E" w:rsidRDefault="00CB698E" w:rsidP="00542EE9">
            <w:pPr>
              <w:jc w:val="both"/>
              <w:rPr>
                <w:rFonts w:ascii="Times New Roman" w:hAnsi="Times New Roman"/>
              </w:rPr>
            </w:pPr>
            <w:r w:rsidRPr="004B0D8E">
              <w:rPr>
                <w:rFonts w:ascii="Times New Roman" w:hAnsi="Times New Roman"/>
              </w:rPr>
              <w:t>2.16</w:t>
            </w:r>
          </w:p>
        </w:tc>
        <w:tc>
          <w:tcPr>
            <w:tcW w:w="8116" w:type="dxa"/>
          </w:tcPr>
          <w:p w14:paraId="2959C444" w14:textId="77777777" w:rsidR="00CB698E" w:rsidRPr="004B0D8E" w:rsidRDefault="00CB698E" w:rsidP="00542EE9">
            <w:pPr>
              <w:jc w:val="both"/>
              <w:rPr>
                <w:rFonts w:ascii="Times New Roman" w:hAnsi="Times New Roman"/>
              </w:rPr>
            </w:pPr>
            <w:r w:rsidRPr="004B0D8E">
              <w:rPr>
                <w:rFonts w:ascii="Times New Roman" w:hAnsi="Times New Roman"/>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73CB2810" w14:textId="77777777" w:rsidR="00CB698E" w:rsidRPr="004B0D8E" w:rsidRDefault="00CB698E" w:rsidP="00542EE9">
            <w:pPr>
              <w:jc w:val="both"/>
              <w:rPr>
                <w:rFonts w:ascii="Times New Roman" w:hAnsi="Times New Roman"/>
              </w:rPr>
            </w:pPr>
          </w:p>
        </w:tc>
        <w:tc>
          <w:tcPr>
            <w:tcW w:w="341" w:type="dxa"/>
            <w:vAlign w:val="center"/>
          </w:tcPr>
          <w:p w14:paraId="53CCD2F7"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3C62FF5" w14:textId="77777777" w:rsidR="00CB698E" w:rsidRPr="004B0D8E" w:rsidRDefault="00CB698E" w:rsidP="00542EE9">
            <w:pPr>
              <w:jc w:val="both"/>
              <w:rPr>
                <w:rFonts w:ascii="Times New Roman" w:hAnsi="Times New Roman"/>
              </w:rPr>
            </w:pPr>
          </w:p>
        </w:tc>
        <w:tc>
          <w:tcPr>
            <w:tcW w:w="341" w:type="dxa"/>
            <w:vAlign w:val="center"/>
          </w:tcPr>
          <w:p w14:paraId="152ACF3B"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265CBC6A" w14:textId="77777777" w:rsidR="00CB698E" w:rsidRPr="004B0D8E" w:rsidRDefault="00CB698E" w:rsidP="00542EE9">
            <w:pPr>
              <w:jc w:val="both"/>
              <w:rPr>
                <w:rFonts w:ascii="Times New Roman" w:hAnsi="Times New Roman"/>
              </w:rPr>
            </w:pPr>
          </w:p>
        </w:tc>
      </w:tr>
      <w:tr w:rsidR="00CB698E" w:rsidRPr="004B0D8E" w14:paraId="25C06DF0" w14:textId="77777777" w:rsidTr="00542EE9">
        <w:trPr>
          <w:trHeight w:val="20"/>
        </w:trPr>
        <w:tc>
          <w:tcPr>
            <w:tcW w:w="723" w:type="dxa"/>
            <w:tcBorders>
              <w:right w:val="nil"/>
            </w:tcBorders>
            <w:vAlign w:val="center"/>
          </w:tcPr>
          <w:p w14:paraId="0D316801" w14:textId="77777777" w:rsidR="00CB698E" w:rsidRPr="004B0D8E" w:rsidRDefault="00CB698E" w:rsidP="00542EE9">
            <w:pPr>
              <w:jc w:val="both"/>
              <w:rPr>
                <w:rFonts w:ascii="Times New Roman" w:hAnsi="Times New Roman"/>
              </w:rPr>
            </w:pPr>
            <w:r w:rsidRPr="004B0D8E">
              <w:rPr>
                <w:rFonts w:ascii="Times New Roman" w:hAnsi="Times New Roman"/>
              </w:rPr>
              <w:t>2.17</w:t>
            </w:r>
          </w:p>
        </w:tc>
        <w:tc>
          <w:tcPr>
            <w:tcW w:w="8116" w:type="dxa"/>
          </w:tcPr>
          <w:p w14:paraId="3B6FB519" w14:textId="77777777" w:rsidR="00CB698E" w:rsidRPr="004B0D8E" w:rsidRDefault="00CB698E" w:rsidP="00542EE9">
            <w:pPr>
              <w:jc w:val="both"/>
              <w:rPr>
                <w:rFonts w:ascii="Times New Roman" w:hAnsi="Times New Roman"/>
              </w:rPr>
            </w:pPr>
            <w:r w:rsidRPr="004B0D8E">
              <w:rPr>
                <w:rFonts w:ascii="Times New Roman" w:hAnsi="Times New Roman"/>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4783458A" w14:textId="77777777" w:rsidR="00CB698E" w:rsidRPr="004B0D8E" w:rsidRDefault="00CB698E" w:rsidP="00542EE9">
            <w:pPr>
              <w:jc w:val="both"/>
              <w:rPr>
                <w:rFonts w:ascii="Times New Roman" w:hAnsi="Times New Roman"/>
              </w:rPr>
            </w:pPr>
          </w:p>
        </w:tc>
        <w:tc>
          <w:tcPr>
            <w:tcW w:w="341" w:type="dxa"/>
            <w:vAlign w:val="center"/>
          </w:tcPr>
          <w:p w14:paraId="120FA796"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D9CE0E8" w14:textId="77777777" w:rsidR="00CB698E" w:rsidRPr="004B0D8E" w:rsidRDefault="00CB698E" w:rsidP="00542EE9">
            <w:pPr>
              <w:jc w:val="both"/>
              <w:rPr>
                <w:rFonts w:ascii="Times New Roman" w:hAnsi="Times New Roman"/>
              </w:rPr>
            </w:pPr>
          </w:p>
        </w:tc>
        <w:tc>
          <w:tcPr>
            <w:tcW w:w="341" w:type="dxa"/>
            <w:vAlign w:val="center"/>
          </w:tcPr>
          <w:p w14:paraId="066D2610"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2459D801" w14:textId="77777777" w:rsidR="00CB698E" w:rsidRPr="004B0D8E" w:rsidRDefault="00CB698E" w:rsidP="00542EE9">
            <w:pPr>
              <w:jc w:val="both"/>
              <w:rPr>
                <w:rFonts w:ascii="Times New Roman" w:hAnsi="Times New Roman"/>
              </w:rPr>
            </w:pPr>
          </w:p>
        </w:tc>
      </w:tr>
      <w:tr w:rsidR="00CB698E" w:rsidRPr="004B0D8E" w14:paraId="1DDF42D4" w14:textId="77777777" w:rsidTr="00542EE9">
        <w:trPr>
          <w:trHeight w:val="20"/>
        </w:trPr>
        <w:tc>
          <w:tcPr>
            <w:tcW w:w="723" w:type="dxa"/>
            <w:tcBorders>
              <w:right w:val="nil"/>
            </w:tcBorders>
            <w:vAlign w:val="center"/>
          </w:tcPr>
          <w:p w14:paraId="62466647" w14:textId="77777777" w:rsidR="00CB698E" w:rsidRPr="004B0D8E" w:rsidRDefault="00CB698E" w:rsidP="00542EE9">
            <w:pPr>
              <w:jc w:val="both"/>
              <w:rPr>
                <w:rFonts w:ascii="Times New Roman" w:hAnsi="Times New Roman"/>
              </w:rPr>
            </w:pPr>
            <w:r w:rsidRPr="004B0D8E">
              <w:rPr>
                <w:rFonts w:ascii="Times New Roman" w:hAnsi="Times New Roman"/>
              </w:rPr>
              <w:t>3.1</w:t>
            </w:r>
          </w:p>
        </w:tc>
        <w:tc>
          <w:tcPr>
            <w:tcW w:w="8116" w:type="dxa"/>
          </w:tcPr>
          <w:p w14:paraId="41CEA6AE" w14:textId="77777777" w:rsidR="00CB698E" w:rsidRPr="004B0D8E" w:rsidRDefault="00CB698E" w:rsidP="00542EE9">
            <w:pPr>
              <w:jc w:val="both"/>
              <w:rPr>
                <w:rFonts w:ascii="Times New Roman" w:hAnsi="Times New Roman"/>
              </w:rPr>
            </w:pPr>
            <w:r w:rsidRPr="004B0D8E">
              <w:rPr>
                <w:rFonts w:ascii="Times New Roman" w:hAnsi="Times New Roman"/>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2FDD48D7" w14:textId="77777777" w:rsidR="00CB698E" w:rsidRPr="004B0D8E" w:rsidRDefault="00CB698E" w:rsidP="00542EE9">
            <w:pPr>
              <w:jc w:val="both"/>
              <w:rPr>
                <w:rFonts w:ascii="Times New Roman" w:hAnsi="Times New Roman"/>
              </w:rPr>
            </w:pPr>
          </w:p>
        </w:tc>
        <w:tc>
          <w:tcPr>
            <w:tcW w:w="341" w:type="dxa"/>
            <w:vAlign w:val="center"/>
          </w:tcPr>
          <w:p w14:paraId="57401B9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16F9EF6" w14:textId="77777777" w:rsidR="00CB698E" w:rsidRPr="004B0D8E" w:rsidRDefault="00CB698E" w:rsidP="00542EE9">
            <w:pPr>
              <w:jc w:val="both"/>
              <w:rPr>
                <w:rFonts w:ascii="Times New Roman" w:hAnsi="Times New Roman"/>
              </w:rPr>
            </w:pPr>
          </w:p>
        </w:tc>
        <w:tc>
          <w:tcPr>
            <w:tcW w:w="341" w:type="dxa"/>
            <w:vAlign w:val="center"/>
          </w:tcPr>
          <w:p w14:paraId="4232302A"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A6E8B35" w14:textId="77777777" w:rsidR="00CB698E" w:rsidRPr="004B0D8E" w:rsidRDefault="00CB698E" w:rsidP="00542EE9">
            <w:pPr>
              <w:jc w:val="both"/>
              <w:rPr>
                <w:rFonts w:ascii="Times New Roman" w:hAnsi="Times New Roman"/>
              </w:rPr>
            </w:pPr>
          </w:p>
        </w:tc>
      </w:tr>
      <w:tr w:rsidR="00CB698E" w:rsidRPr="004B0D8E" w14:paraId="0D218B35" w14:textId="77777777" w:rsidTr="00542EE9">
        <w:trPr>
          <w:trHeight w:val="20"/>
        </w:trPr>
        <w:tc>
          <w:tcPr>
            <w:tcW w:w="723" w:type="dxa"/>
            <w:tcBorders>
              <w:right w:val="nil"/>
            </w:tcBorders>
            <w:vAlign w:val="center"/>
          </w:tcPr>
          <w:p w14:paraId="191378F0" w14:textId="77777777" w:rsidR="00CB698E" w:rsidRPr="004B0D8E" w:rsidRDefault="00CB698E" w:rsidP="00542EE9">
            <w:pPr>
              <w:jc w:val="both"/>
              <w:rPr>
                <w:rFonts w:ascii="Times New Roman" w:hAnsi="Times New Roman"/>
              </w:rPr>
            </w:pPr>
            <w:r w:rsidRPr="004B0D8E">
              <w:rPr>
                <w:rFonts w:ascii="Times New Roman" w:hAnsi="Times New Roman"/>
              </w:rPr>
              <w:t>3.2</w:t>
            </w:r>
          </w:p>
        </w:tc>
        <w:tc>
          <w:tcPr>
            <w:tcW w:w="8116" w:type="dxa"/>
          </w:tcPr>
          <w:p w14:paraId="1B135253" w14:textId="77777777" w:rsidR="00CB698E" w:rsidRPr="004B0D8E" w:rsidRDefault="00CB698E" w:rsidP="00542EE9">
            <w:pPr>
              <w:jc w:val="both"/>
              <w:rPr>
                <w:rFonts w:ascii="Times New Roman" w:hAnsi="Times New Roman"/>
              </w:rPr>
            </w:pPr>
            <w:r w:rsidRPr="004B0D8E">
              <w:rPr>
                <w:rFonts w:ascii="Times New Roman" w:hAnsi="Times New Roman"/>
              </w:rPr>
              <w:t>Poměr přímé výuky a samostudia odpovídá studijnímu programu, formě studia, případnému profilu studijního programu a metodám výuky.</w:t>
            </w:r>
          </w:p>
        </w:tc>
        <w:tc>
          <w:tcPr>
            <w:tcW w:w="341" w:type="dxa"/>
            <w:shd w:val="clear" w:color="auto" w:fill="FFE599"/>
            <w:vAlign w:val="center"/>
          </w:tcPr>
          <w:p w14:paraId="4F4A0A66" w14:textId="77777777" w:rsidR="00CB698E" w:rsidRPr="004B0D8E" w:rsidRDefault="00CB698E" w:rsidP="00542EE9">
            <w:pPr>
              <w:jc w:val="both"/>
              <w:rPr>
                <w:rFonts w:ascii="Times New Roman" w:hAnsi="Times New Roman"/>
              </w:rPr>
            </w:pPr>
          </w:p>
        </w:tc>
        <w:tc>
          <w:tcPr>
            <w:tcW w:w="341" w:type="dxa"/>
            <w:vAlign w:val="center"/>
          </w:tcPr>
          <w:p w14:paraId="667DD97F"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50DD34D" w14:textId="77777777" w:rsidR="00CB698E" w:rsidRPr="004B0D8E" w:rsidRDefault="00CB698E" w:rsidP="00542EE9">
            <w:pPr>
              <w:jc w:val="both"/>
              <w:rPr>
                <w:rFonts w:ascii="Times New Roman" w:hAnsi="Times New Roman"/>
              </w:rPr>
            </w:pPr>
          </w:p>
        </w:tc>
        <w:tc>
          <w:tcPr>
            <w:tcW w:w="341" w:type="dxa"/>
            <w:vAlign w:val="center"/>
          </w:tcPr>
          <w:p w14:paraId="7E6FF59A"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82E23D6" w14:textId="77777777" w:rsidR="00CB698E" w:rsidRPr="004B0D8E" w:rsidRDefault="00CB698E" w:rsidP="00542EE9">
            <w:pPr>
              <w:jc w:val="both"/>
              <w:rPr>
                <w:rFonts w:ascii="Times New Roman" w:hAnsi="Times New Roman"/>
              </w:rPr>
            </w:pPr>
          </w:p>
        </w:tc>
      </w:tr>
      <w:tr w:rsidR="00CB698E" w:rsidRPr="004B0D8E" w14:paraId="70F4AB35" w14:textId="77777777" w:rsidTr="00542EE9">
        <w:trPr>
          <w:trHeight w:val="20"/>
        </w:trPr>
        <w:tc>
          <w:tcPr>
            <w:tcW w:w="723" w:type="dxa"/>
            <w:tcBorders>
              <w:right w:val="nil"/>
            </w:tcBorders>
            <w:vAlign w:val="center"/>
          </w:tcPr>
          <w:p w14:paraId="5AE62826" w14:textId="77777777" w:rsidR="00CB698E" w:rsidRPr="004B0D8E" w:rsidRDefault="00CB698E" w:rsidP="00542EE9">
            <w:pPr>
              <w:jc w:val="both"/>
              <w:rPr>
                <w:rFonts w:ascii="Times New Roman" w:hAnsi="Times New Roman"/>
              </w:rPr>
            </w:pPr>
            <w:r w:rsidRPr="004B0D8E">
              <w:rPr>
                <w:rFonts w:ascii="Times New Roman" w:hAnsi="Times New Roman"/>
              </w:rPr>
              <w:t>3.3</w:t>
            </w:r>
          </w:p>
        </w:tc>
        <w:tc>
          <w:tcPr>
            <w:tcW w:w="8116" w:type="dxa"/>
          </w:tcPr>
          <w:p w14:paraId="4A9F26FA" w14:textId="77777777" w:rsidR="00CB698E" w:rsidRPr="004B0D8E" w:rsidRDefault="00CB698E" w:rsidP="00542EE9">
            <w:pPr>
              <w:jc w:val="both"/>
              <w:rPr>
                <w:rFonts w:ascii="Times New Roman" w:hAnsi="Times New Roman"/>
              </w:rPr>
            </w:pPr>
            <w:r w:rsidRPr="004B0D8E">
              <w:rPr>
                <w:rFonts w:ascii="Times New Roman" w:hAnsi="Times New Roman"/>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56A7113F" w14:textId="77777777" w:rsidR="00CB698E" w:rsidRPr="004B0D8E" w:rsidRDefault="00CB698E" w:rsidP="00542EE9">
            <w:pPr>
              <w:jc w:val="both"/>
              <w:rPr>
                <w:rFonts w:ascii="Times New Roman" w:hAnsi="Times New Roman"/>
              </w:rPr>
            </w:pPr>
          </w:p>
        </w:tc>
        <w:tc>
          <w:tcPr>
            <w:tcW w:w="341" w:type="dxa"/>
            <w:vAlign w:val="center"/>
          </w:tcPr>
          <w:p w14:paraId="624D8237"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2895A23" w14:textId="77777777" w:rsidR="00CB698E" w:rsidRPr="004B0D8E" w:rsidRDefault="00CB698E" w:rsidP="00542EE9">
            <w:pPr>
              <w:jc w:val="both"/>
              <w:rPr>
                <w:rFonts w:ascii="Times New Roman" w:hAnsi="Times New Roman"/>
              </w:rPr>
            </w:pPr>
          </w:p>
        </w:tc>
        <w:tc>
          <w:tcPr>
            <w:tcW w:w="341" w:type="dxa"/>
            <w:vAlign w:val="center"/>
          </w:tcPr>
          <w:p w14:paraId="7A53C89A"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B43BE9E" w14:textId="77777777" w:rsidR="00CB698E" w:rsidRPr="004B0D8E" w:rsidRDefault="00CB698E" w:rsidP="00542EE9">
            <w:pPr>
              <w:jc w:val="both"/>
              <w:rPr>
                <w:rFonts w:ascii="Times New Roman" w:hAnsi="Times New Roman"/>
              </w:rPr>
            </w:pPr>
          </w:p>
        </w:tc>
      </w:tr>
      <w:tr w:rsidR="00CB698E" w:rsidRPr="004B0D8E" w14:paraId="75D6F68C" w14:textId="77777777" w:rsidTr="00542EE9">
        <w:trPr>
          <w:trHeight w:val="20"/>
        </w:trPr>
        <w:tc>
          <w:tcPr>
            <w:tcW w:w="723" w:type="dxa"/>
            <w:tcBorders>
              <w:right w:val="nil"/>
            </w:tcBorders>
            <w:vAlign w:val="center"/>
          </w:tcPr>
          <w:p w14:paraId="7558FB2C" w14:textId="77777777" w:rsidR="00CB698E" w:rsidRPr="004B0D8E" w:rsidRDefault="00CB698E" w:rsidP="00542EE9">
            <w:pPr>
              <w:jc w:val="both"/>
              <w:rPr>
                <w:rFonts w:ascii="Times New Roman" w:hAnsi="Times New Roman"/>
              </w:rPr>
            </w:pPr>
            <w:r w:rsidRPr="004B0D8E">
              <w:rPr>
                <w:rFonts w:ascii="Times New Roman" w:hAnsi="Times New Roman"/>
              </w:rPr>
              <w:t>3.4</w:t>
            </w:r>
          </w:p>
        </w:tc>
        <w:tc>
          <w:tcPr>
            <w:tcW w:w="8116" w:type="dxa"/>
          </w:tcPr>
          <w:p w14:paraId="71A8CEFA" w14:textId="77777777" w:rsidR="00CB698E" w:rsidRPr="004B0D8E" w:rsidRDefault="00CB698E" w:rsidP="00542EE9">
            <w:pPr>
              <w:jc w:val="both"/>
              <w:rPr>
                <w:rFonts w:ascii="Times New Roman" w:hAnsi="Times New Roman"/>
              </w:rPr>
            </w:pPr>
            <w:r w:rsidRPr="004B0D8E">
              <w:rPr>
                <w:rFonts w:ascii="Times New Roman" w:hAnsi="Times New Roman"/>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741940BB" w14:textId="77777777" w:rsidR="00CB698E" w:rsidRPr="004B0D8E" w:rsidRDefault="00CB698E" w:rsidP="00542EE9">
            <w:pPr>
              <w:jc w:val="both"/>
              <w:rPr>
                <w:rFonts w:ascii="Times New Roman" w:hAnsi="Times New Roman"/>
              </w:rPr>
            </w:pPr>
          </w:p>
        </w:tc>
        <w:tc>
          <w:tcPr>
            <w:tcW w:w="341" w:type="dxa"/>
            <w:vAlign w:val="center"/>
          </w:tcPr>
          <w:p w14:paraId="07D54624"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BF07E77" w14:textId="77777777" w:rsidR="00CB698E" w:rsidRPr="004B0D8E" w:rsidRDefault="00CB698E" w:rsidP="00542EE9">
            <w:pPr>
              <w:jc w:val="both"/>
              <w:rPr>
                <w:rFonts w:ascii="Times New Roman" w:hAnsi="Times New Roman"/>
              </w:rPr>
            </w:pPr>
          </w:p>
        </w:tc>
        <w:tc>
          <w:tcPr>
            <w:tcW w:w="341" w:type="dxa"/>
            <w:vAlign w:val="center"/>
          </w:tcPr>
          <w:p w14:paraId="74305539"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D425C2C" w14:textId="77777777" w:rsidR="00CB698E" w:rsidRPr="004B0D8E" w:rsidRDefault="00CB698E" w:rsidP="00542EE9">
            <w:pPr>
              <w:jc w:val="both"/>
              <w:rPr>
                <w:rFonts w:ascii="Times New Roman" w:hAnsi="Times New Roman"/>
              </w:rPr>
            </w:pPr>
          </w:p>
        </w:tc>
      </w:tr>
      <w:tr w:rsidR="00CB698E" w:rsidRPr="004B0D8E" w14:paraId="2E98D45B" w14:textId="77777777" w:rsidTr="00542EE9">
        <w:trPr>
          <w:trHeight w:val="20"/>
        </w:trPr>
        <w:tc>
          <w:tcPr>
            <w:tcW w:w="723" w:type="dxa"/>
            <w:tcBorders>
              <w:right w:val="nil"/>
            </w:tcBorders>
            <w:vAlign w:val="center"/>
          </w:tcPr>
          <w:p w14:paraId="52BD4EB9" w14:textId="77777777" w:rsidR="00CB698E" w:rsidRPr="004B0D8E" w:rsidRDefault="00CB698E" w:rsidP="00542EE9">
            <w:pPr>
              <w:jc w:val="both"/>
              <w:rPr>
                <w:rFonts w:ascii="Times New Roman" w:hAnsi="Times New Roman"/>
              </w:rPr>
            </w:pPr>
            <w:r w:rsidRPr="004B0D8E">
              <w:rPr>
                <w:rFonts w:ascii="Times New Roman" w:hAnsi="Times New Roman"/>
              </w:rPr>
              <w:t>3.5bp</w:t>
            </w:r>
          </w:p>
        </w:tc>
        <w:tc>
          <w:tcPr>
            <w:tcW w:w="8116" w:type="dxa"/>
          </w:tcPr>
          <w:p w14:paraId="4381DE68" w14:textId="77777777" w:rsidR="00CB698E" w:rsidRPr="004B0D8E" w:rsidRDefault="00CB698E" w:rsidP="00542EE9">
            <w:pPr>
              <w:jc w:val="both"/>
              <w:rPr>
                <w:rFonts w:ascii="Times New Roman" w:hAnsi="Times New Roman"/>
              </w:rPr>
            </w:pPr>
            <w:r w:rsidRPr="004B0D8E">
              <w:rPr>
                <w:rFonts w:ascii="Times New Roman" w:hAnsi="Times New Roman"/>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683E1565" w14:textId="77777777" w:rsidR="00CB698E" w:rsidRPr="004B0D8E" w:rsidRDefault="00CB698E" w:rsidP="00542EE9">
            <w:pPr>
              <w:jc w:val="both"/>
              <w:rPr>
                <w:rFonts w:ascii="Times New Roman" w:hAnsi="Times New Roman"/>
              </w:rPr>
            </w:pPr>
          </w:p>
        </w:tc>
        <w:tc>
          <w:tcPr>
            <w:tcW w:w="341" w:type="dxa"/>
            <w:vAlign w:val="center"/>
          </w:tcPr>
          <w:p w14:paraId="30C7A6D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657AC0A" w14:textId="77777777" w:rsidR="00CB698E" w:rsidRPr="004B0D8E" w:rsidRDefault="00CB698E" w:rsidP="00542EE9">
            <w:pPr>
              <w:jc w:val="both"/>
              <w:rPr>
                <w:rFonts w:ascii="Times New Roman" w:hAnsi="Times New Roman"/>
              </w:rPr>
            </w:pPr>
          </w:p>
        </w:tc>
        <w:tc>
          <w:tcPr>
            <w:tcW w:w="341" w:type="dxa"/>
            <w:vAlign w:val="center"/>
          </w:tcPr>
          <w:p w14:paraId="1C6FEF1A"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D34687A" w14:textId="77777777" w:rsidR="00CB698E" w:rsidRPr="004B0D8E" w:rsidRDefault="00CB698E" w:rsidP="00542EE9">
            <w:pPr>
              <w:jc w:val="both"/>
              <w:rPr>
                <w:rFonts w:ascii="Times New Roman" w:hAnsi="Times New Roman"/>
              </w:rPr>
            </w:pPr>
          </w:p>
        </w:tc>
      </w:tr>
      <w:tr w:rsidR="00CB698E" w:rsidRPr="004B0D8E" w14:paraId="76114068" w14:textId="77777777" w:rsidTr="00542EE9">
        <w:trPr>
          <w:trHeight w:val="20"/>
        </w:trPr>
        <w:tc>
          <w:tcPr>
            <w:tcW w:w="723" w:type="dxa"/>
            <w:tcBorders>
              <w:right w:val="nil"/>
            </w:tcBorders>
            <w:vAlign w:val="center"/>
          </w:tcPr>
          <w:p w14:paraId="38177E33" w14:textId="77777777" w:rsidR="00CB698E" w:rsidRPr="004B0D8E" w:rsidRDefault="00CB698E" w:rsidP="00542EE9">
            <w:pPr>
              <w:jc w:val="both"/>
              <w:rPr>
                <w:rFonts w:ascii="Times New Roman" w:hAnsi="Times New Roman"/>
              </w:rPr>
            </w:pPr>
            <w:r w:rsidRPr="004B0D8E">
              <w:rPr>
                <w:rFonts w:ascii="Times New Roman" w:hAnsi="Times New Roman"/>
              </w:rPr>
              <w:t>3.5ba</w:t>
            </w:r>
          </w:p>
        </w:tc>
        <w:tc>
          <w:tcPr>
            <w:tcW w:w="8116" w:type="dxa"/>
          </w:tcPr>
          <w:p w14:paraId="78514DE1" w14:textId="77777777" w:rsidR="00CB698E" w:rsidRPr="004B0D8E" w:rsidRDefault="00CB698E" w:rsidP="00542EE9">
            <w:pPr>
              <w:jc w:val="both"/>
              <w:rPr>
                <w:rFonts w:ascii="Times New Roman" w:hAnsi="Times New Roman"/>
              </w:rPr>
            </w:pPr>
            <w:r w:rsidRPr="004B0D8E">
              <w:rPr>
                <w:rFonts w:ascii="Times New Roman" w:hAnsi="Times New Roman"/>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6225AB65" w14:textId="77777777" w:rsidR="00CB698E" w:rsidRPr="004B0D8E" w:rsidRDefault="00CB698E" w:rsidP="00542EE9">
            <w:pPr>
              <w:jc w:val="both"/>
              <w:rPr>
                <w:rFonts w:ascii="Times New Roman" w:hAnsi="Times New Roman"/>
              </w:rPr>
            </w:pPr>
          </w:p>
        </w:tc>
        <w:tc>
          <w:tcPr>
            <w:tcW w:w="341" w:type="dxa"/>
            <w:vAlign w:val="center"/>
          </w:tcPr>
          <w:p w14:paraId="5A2D28DE"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185AB10" w14:textId="77777777" w:rsidR="00CB698E" w:rsidRPr="004B0D8E" w:rsidRDefault="00CB698E" w:rsidP="00542EE9">
            <w:pPr>
              <w:jc w:val="both"/>
              <w:rPr>
                <w:rFonts w:ascii="Times New Roman" w:hAnsi="Times New Roman"/>
              </w:rPr>
            </w:pPr>
          </w:p>
        </w:tc>
        <w:tc>
          <w:tcPr>
            <w:tcW w:w="341" w:type="dxa"/>
            <w:vAlign w:val="center"/>
          </w:tcPr>
          <w:p w14:paraId="50003331"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2B8C95A" w14:textId="77777777" w:rsidR="00CB698E" w:rsidRPr="004B0D8E" w:rsidRDefault="00CB698E" w:rsidP="00542EE9">
            <w:pPr>
              <w:jc w:val="both"/>
              <w:rPr>
                <w:rFonts w:ascii="Times New Roman" w:hAnsi="Times New Roman"/>
              </w:rPr>
            </w:pPr>
          </w:p>
        </w:tc>
      </w:tr>
      <w:tr w:rsidR="00CB698E" w:rsidRPr="004B0D8E" w14:paraId="4A74FAEC" w14:textId="77777777" w:rsidTr="00542EE9">
        <w:trPr>
          <w:trHeight w:val="20"/>
        </w:trPr>
        <w:tc>
          <w:tcPr>
            <w:tcW w:w="723" w:type="dxa"/>
            <w:tcBorders>
              <w:right w:val="nil"/>
            </w:tcBorders>
            <w:vAlign w:val="center"/>
          </w:tcPr>
          <w:p w14:paraId="0EE0D743" w14:textId="77777777" w:rsidR="00CB698E" w:rsidRPr="004B0D8E" w:rsidRDefault="00CB698E" w:rsidP="00542EE9">
            <w:pPr>
              <w:jc w:val="both"/>
              <w:rPr>
                <w:rFonts w:ascii="Times New Roman" w:hAnsi="Times New Roman"/>
              </w:rPr>
            </w:pPr>
            <w:r w:rsidRPr="004B0D8E">
              <w:rPr>
                <w:rFonts w:ascii="Times New Roman" w:hAnsi="Times New Roman"/>
              </w:rPr>
              <w:t>3.5ma</w:t>
            </w:r>
          </w:p>
        </w:tc>
        <w:tc>
          <w:tcPr>
            <w:tcW w:w="8116" w:type="dxa"/>
          </w:tcPr>
          <w:p w14:paraId="62AED405" w14:textId="77777777" w:rsidR="00CB698E" w:rsidRPr="004B0D8E" w:rsidRDefault="00CB698E" w:rsidP="00542EE9">
            <w:pPr>
              <w:jc w:val="both"/>
              <w:rPr>
                <w:rFonts w:ascii="Times New Roman" w:hAnsi="Times New Roman"/>
              </w:rPr>
            </w:pPr>
            <w:r w:rsidRPr="004B0D8E">
              <w:rPr>
                <w:rFonts w:ascii="Times New Roman" w:hAnsi="Times New Roman"/>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6808A3DF" w14:textId="77777777" w:rsidR="00CB698E" w:rsidRPr="004B0D8E" w:rsidRDefault="00CB698E" w:rsidP="00542EE9">
            <w:pPr>
              <w:jc w:val="both"/>
              <w:rPr>
                <w:rFonts w:ascii="Times New Roman" w:hAnsi="Times New Roman"/>
              </w:rPr>
            </w:pPr>
          </w:p>
        </w:tc>
        <w:tc>
          <w:tcPr>
            <w:tcW w:w="341" w:type="dxa"/>
            <w:vAlign w:val="center"/>
          </w:tcPr>
          <w:p w14:paraId="2E839CF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A29B2B5" w14:textId="77777777" w:rsidR="00CB698E" w:rsidRPr="004B0D8E" w:rsidRDefault="00CB698E" w:rsidP="00542EE9">
            <w:pPr>
              <w:jc w:val="both"/>
              <w:rPr>
                <w:rFonts w:ascii="Times New Roman" w:hAnsi="Times New Roman"/>
              </w:rPr>
            </w:pPr>
          </w:p>
        </w:tc>
        <w:tc>
          <w:tcPr>
            <w:tcW w:w="341" w:type="dxa"/>
            <w:vAlign w:val="center"/>
          </w:tcPr>
          <w:p w14:paraId="7CB990B5"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5F1707A" w14:textId="77777777" w:rsidR="00CB698E" w:rsidRPr="004B0D8E" w:rsidRDefault="00CB698E" w:rsidP="00542EE9">
            <w:pPr>
              <w:jc w:val="both"/>
              <w:rPr>
                <w:rFonts w:ascii="Times New Roman" w:hAnsi="Times New Roman"/>
              </w:rPr>
            </w:pPr>
          </w:p>
        </w:tc>
      </w:tr>
      <w:tr w:rsidR="00CB698E" w:rsidRPr="004B0D8E" w14:paraId="712F5EAB" w14:textId="77777777" w:rsidTr="00542EE9">
        <w:trPr>
          <w:trHeight w:val="20"/>
        </w:trPr>
        <w:tc>
          <w:tcPr>
            <w:tcW w:w="723" w:type="dxa"/>
            <w:tcBorders>
              <w:right w:val="nil"/>
            </w:tcBorders>
            <w:vAlign w:val="center"/>
          </w:tcPr>
          <w:p w14:paraId="04CAFA4B" w14:textId="77777777" w:rsidR="00CB698E" w:rsidRPr="004B0D8E" w:rsidRDefault="00CB698E" w:rsidP="00542EE9">
            <w:pPr>
              <w:jc w:val="both"/>
              <w:rPr>
                <w:rFonts w:ascii="Times New Roman" w:hAnsi="Times New Roman"/>
              </w:rPr>
            </w:pPr>
            <w:r w:rsidRPr="004B0D8E">
              <w:rPr>
                <w:rFonts w:ascii="Times New Roman" w:hAnsi="Times New Roman"/>
              </w:rPr>
              <w:t>3.5mp</w:t>
            </w:r>
          </w:p>
        </w:tc>
        <w:tc>
          <w:tcPr>
            <w:tcW w:w="8116" w:type="dxa"/>
          </w:tcPr>
          <w:p w14:paraId="79F0B874" w14:textId="77777777" w:rsidR="00CB698E" w:rsidRPr="004B0D8E" w:rsidRDefault="00CB698E" w:rsidP="00542EE9">
            <w:pPr>
              <w:jc w:val="both"/>
              <w:rPr>
                <w:rFonts w:ascii="Times New Roman" w:hAnsi="Times New Roman"/>
              </w:rPr>
            </w:pPr>
            <w:r w:rsidRPr="004B0D8E">
              <w:rPr>
                <w:rFonts w:ascii="Times New Roman" w:hAnsi="Times New Roman"/>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22E13699" w14:textId="77777777" w:rsidR="00CB698E" w:rsidRPr="004B0D8E" w:rsidRDefault="00CB698E" w:rsidP="00542EE9">
            <w:pPr>
              <w:jc w:val="both"/>
              <w:rPr>
                <w:rFonts w:ascii="Times New Roman" w:hAnsi="Times New Roman"/>
              </w:rPr>
            </w:pPr>
          </w:p>
        </w:tc>
        <w:tc>
          <w:tcPr>
            <w:tcW w:w="341" w:type="dxa"/>
            <w:vAlign w:val="center"/>
          </w:tcPr>
          <w:p w14:paraId="34F85A2F"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36A8854E" w14:textId="77777777" w:rsidR="00CB698E" w:rsidRPr="004B0D8E" w:rsidRDefault="00CB698E" w:rsidP="00542EE9">
            <w:pPr>
              <w:jc w:val="both"/>
              <w:rPr>
                <w:rFonts w:ascii="Times New Roman" w:hAnsi="Times New Roman"/>
              </w:rPr>
            </w:pPr>
          </w:p>
        </w:tc>
        <w:tc>
          <w:tcPr>
            <w:tcW w:w="341" w:type="dxa"/>
            <w:vAlign w:val="center"/>
          </w:tcPr>
          <w:p w14:paraId="7A0EDF11"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2790984C" w14:textId="77777777" w:rsidR="00CB698E" w:rsidRPr="004B0D8E" w:rsidRDefault="00CB698E" w:rsidP="00542EE9">
            <w:pPr>
              <w:jc w:val="both"/>
              <w:rPr>
                <w:rFonts w:ascii="Times New Roman" w:hAnsi="Times New Roman"/>
              </w:rPr>
            </w:pPr>
          </w:p>
        </w:tc>
      </w:tr>
      <w:tr w:rsidR="00CB698E" w:rsidRPr="004B0D8E" w14:paraId="71D04784" w14:textId="77777777" w:rsidTr="00542EE9">
        <w:trPr>
          <w:trHeight w:val="20"/>
        </w:trPr>
        <w:tc>
          <w:tcPr>
            <w:tcW w:w="723" w:type="dxa"/>
            <w:tcBorders>
              <w:right w:val="nil"/>
            </w:tcBorders>
            <w:vAlign w:val="center"/>
          </w:tcPr>
          <w:p w14:paraId="414FB5C4" w14:textId="77777777" w:rsidR="00CB698E" w:rsidRPr="004B0D8E" w:rsidRDefault="00CB698E" w:rsidP="00542EE9">
            <w:pPr>
              <w:jc w:val="both"/>
              <w:rPr>
                <w:rFonts w:ascii="Times New Roman" w:hAnsi="Times New Roman"/>
              </w:rPr>
            </w:pPr>
            <w:r w:rsidRPr="004B0D8E">
              <w:rPr>
                <w:rFonts w:ascii="Times New Roman" w:hAnsi="Times New Roman"/>
              </w:rPr>
              <w:t>3.5d</w:t>
            </w:r>
          </w:p>
        </w:tc>
        <w:tc>
          <w:tcPr>
            <w:tcW w:w="8116" w:type="dxa"/>
          </w:tcPr>
          <w:p w14:paraId="29FCEC8F" w14:textId="77777777" w:rsidR="00CB698E" w:rsidRPr="004B0D8E" w:rsidRDefault="00CB698E" w:rsidP="00542EE9">
            <w:pPr>
              <w:jc w:val="both"/>
              <w:rPr>
                <w:rFonts w:ascii="Times New Roman" w:hAnsi="Times New Roman"/>
              </w:rPr>
            </w:pPr>
            <w:r w:rsidRPr="004B0D8E">
              <w:rPr>
                <w:rFonts w:ascii="Times New Roman" w:hAnsi="Times New Roman"/>
              </w:rPr>
              <w:t>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kterých patří studijní program.</w:t>
            </w:r>
          </w:p>
        </w:tc>
        <w:tc>
          <w:tcPr>
            <w:tcW w:w="341" w:type="dxa"/>
            <w:shd w:val="clear" w:color="auto" w:fill="FFE599"/>
            <w:vAlign w:val="center"/>
          </w:tcPr>
          <w:p w14:paraId="670BE0F2" w14:textId="77777777" w:rsidR="00CB698E" w:rsidRPr="004B0D8E" w:rsidRDefault="00CB698E" w:rsidP="00542EE9">
            <w:pPr>
              <w:jc w:val="both"/>
              <w:rPr>
                <w:rFonts w:ascii="Times New Roman" w:hAnsi="Times New Roman"/>
              </w:rPr>
            </w:pPr>
          </w:p>
        </w:tc>
        <w:tc>
          <w:tcPr>
            <w:tcW w:w="341" w:type="dxa"/>
            <w:vAlign w:val="center"/>
          </w:tcPr>
          <w:p w14:paraId="4DC18A31"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4DF5152" w14:textId="77777777" w:rsidR="00CB698E" w:rsidRPr="004B0D8E" w:rsidRDefault="00CB698E" w:rsidP="00542EE9">
            <w:pPr>
              <w:jc w:val="both"/>
              <w:rPr>
                <w:rFonts w:ascii="Times New Roman" w:hAnsi="Times New Roman"/>
              </w:rPr>
            </w:pPr>
          </w:p>
        </w:tc>
        <w:tc>
          <w:tcPr>
            <w:tcW w:w="341" w:type="dxa"/>
            <w:vAlign w:val="center"/>
          </w:tcPr>
          <w:p w14:paraId="563F7042"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5AC27A07" w14:textId="77777777" w:rsidR="00CB698E" w:rsidRPr="004B0D8E" w:rsidRDefault="00CB698E" w:rsidP="00542EE9">
            <w:pPr>
              <w:jc w:val="both"/>
              <w:rPr>
                <w:rFonts w:ascii="Times New Roman" w:hAnsi="Times New Roman"/>
              </w:rPr>
            </w:pPr>
          </w:p>
        </w:tc>
      </w:tr>
      <w:tr w:rsidR="00CB698E" w:rsidRPr="004B0D8E" w14:paraId="62F31D2A" w14:textId="77777777" w:rsidTr="00542EE9">
        <w:trPr>
          <w:trHeight w:val="20"/>
        </w:trPr>
        <w:tc>
          <w:tcPr>
            <w:tcW w:w="723" w:type="dxa"/>
            <w:tcBorders>
              <w:right w:val="nil"/>
            </w:tcBorders>
            <w:vAlign w:val="center"/>
          </w:tcPr>
          <w:p w14:paraId="5E547F26" w14:textId="77777777" w:rsidR="00CB698E" w:rsidRPr="004B0D8E" w:rsidRDefault="00CB698E" w:rsidP="00542EE9">
            <w:pPr>
              <w:jc w:val="both"/>
              <w:rPr>
                <w:rFonts w:ascii="Times New Roman" w:hAnsi="Times New Roman"/>
              </w:rPr>
            </w:pPr>
            <w:r w:rsidRPr="004B0D8E">
              <w:rPr>
                <w:rFonts w:ascii="Times New Roman" w:hAnsi="Times New Roman"/>
              </w:rPr>
              <w:t>3.6</w:t>
            </w:r>
          </w:p>
        </w:tc>
        <w:tc>
          <w:tcPr>
            <w:tcW w:w="8116" w:type="dxa"/>
          </w:tcPr>
          <w:p w14:paraId="6A9EB9BB" w14:textId="77777777" w:rsidR="00CB698E" w:rsidRPr="004B0D8E" w:rsidRDefault="00CB698E" w:rsidP="00542EE9">
            <w:pPr>
              <w:jc w:val="both"/>
              <w:rPr>
                <w:rFonts w:ascii="Times New Roman" w:hAnsi="Times New Roman"/>
              </w:rPr>
            </w:pPr>
            <w:r w:rsidRPr="004B0D8E">
              <w:rPr>
                <w:rFonts w:ascii="Times New Roman" w:hAnsi="Times New Roman"/>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66482E79" w14:textId="77777777" w:rsidR="00CB698E" w:rsidRPr="004B0D8E" w:rsidRDefault="00CB698E" w:rsidP="00542EE9">
            <w:pPr>
              <w:jc w:val="both"/>
              <w:rPr>
                <w:rFonts w:ascii="Times New Roman" w:hAnsi="Times New Roman"/>
              </w:rPr>
            </w:pPr>
          </w:p>
        </w:tc>
        <w:tc>
          <w:tcPr>
            <w:tcW w:w="341" w:type="dxa"/>
            <w:vAlign w:val="center"/>
          </w:tcPr>
          <w:p w14:paraId="7A2BB53D"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9D4EAD4" w14:textId="77777777" w:rsidR="00CB698E" w:rsidRPr="004B0D8E" w:rsidRDefault="00CB698E" w:rsidP="00542EE9">
            <w:pPr>
              <w:jc w:val="both"/>
              <w:rPr>
                <w:rFonts w:ascii="Times New Roman" w:hAnsi="Times New Roman"/>
              </w:rPr>
            </w:pPr>
          </w:p>
        </w:tc>
        <w:tc>
          <w:tcPr>
            <w:tcW w:w="341" w:type="dxa"/>
            <w:vAlign w:val="center"/>
          </w:tcPr>
          <w:p w14:paraId="7841C903"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0EC97DFD" w14:textId="77777777" w:rsidR="00CB698E" w:rsidRPr="004B0D8E" w:rsidRDefault="00CB698E" w:rsidP="00542EE9">
            <w:pPr>
              <w:jc w:val="both"/>
              <w:rPr>
                <w:rFonts w:ascii="Times New Roman" w:hAnsi="Times New Roman"/>
              </w:rPr>
            </w:pPr>
          </w:p>
        </w:tc>
      </w:tr>
      <w:tr w:rsidR="00CB698E" w:rsidRPr="004B0D8E" w14:paraId="5D4D836D" w14:textId="77777777" w:rsidTr="00542EE9">
        <w:trPr>
          <w:trHeight w:val="20"/>
        </w:trPr>
        <w:tc>
          <w:tcPr>
            <w:tcW w:w="723" w:type="dxa"/>
            <w:tcBorders>
              <w:right w:val="nil"/>
            </w:tcBorders>
            <w:vAlign w:val="center"/>
          </w:tcPr>
          <w:p w14:paraId="23B2AE53" w14:textId="77777777" w:rsidR="00CB698E" w:rsidRPr="004B0D8E" w:rsidRDefault="00CB698E" w:rsidP="00542EE9">
            <w:pPr>
              <w:jc w:val="both"/>
              <w:rPr>
                <w:rFonts w:ascii="Times New Roman" w:hAnsi="Times New Roman"/>
              </w:rPr>
            </w:pPr>
            <w:r w:rsidRPr="004B0D8E">
              <w:rPr>
                <w:rFonts w:ascii="Times New Roman" w:hAnsi="Times New Roman"/>
              </w:rPr>
              <w:t>3.7</w:t>
            </w:r>
          </w:p>
        </w:tc>
        <w:tc>
          <w:tcPr>
            <w:tcW w:w="8116" w:type="dxa"/>
          </w:tcPr>
          <w:p w14:paraId="18D6665E" w14:textId="77777777" w:rsidR="00CB698E" w:rsidRPr="004B0D8E" w:rsidRDefault="00CB698E" w:rsidP="00542EE9">
            <w:pPr>
              <w:jc w:val="both"/>
              <w:rPr>
                <w:rFonts w:ascii="Times New Roman" w:hAnsi="Times New Roman"/>
              </w:rPr>
            </w:pPr>
            <w:r w:rsidRPr="004B0D8E">
              <w:rPr>
                <w:rFonts w:ascii="Times New Roman" w:hAnsi="Times New Roman"/>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7421F12C" w14:textId="77777777" w:rsidR="00CB698E" w:rsidRPr="004B0D8E" w:rsidRDefault="00CB698E" w:rsidP="00542EE9">
            <w:pPr>
              <w:jc w:val="both"/>
              <w:rPr>
                <w:rFonts w:ascii="Times New Roman" w:hAnsi="Times New Roman"/>
              </w:rPr>
            </w:pPr>
          </w:p>
        </w:tc>
        <w:tc>
          <w:tcPr>
            <w:tcW w:w="341" w:type="dxa"/>
            <w:vAlign w:val="center"/>
          </w:tcPr>
          <w:p w14:paraId="552E1AB2"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4C3064A" w14:textId="77777777" w:rsidR="00CB698E" w:rsidRPr="004B0D8E" w:rsidRDefault="00CB698E" w:rsidP="00542EE9">
            <w:pPr>
              <w:jc w:val="both"/>
              <w:rPr>
                <w:rFonts w:ascii="Times New Roman" w:hAnsi="Times New Roman"/>
              </w:rPr>
            </w:pPr>
          </w:p>
        </w:tc>
        <w:tc>
          <w:tcPr>
            <w:tcW w:w="341" w:type="dxa"/>
            <w:vAlign w:val="center"/>
          </w:tcPr>
          <w:p w14:paraId="28D526BE"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143C030B" w14:textId="77777777" w:rsidR="00CB698E" w:rsidRPr="004B0D8E" w:rsidRDefault="00CB698E" w:rsidP="00542EE9">
            <w:pPr>
              <w:jc w:val="both"/>
              <w:rPr>
                <w:rFonts w:ascii="Times New Roman" w:hAnsi="Times New Roman"/>
              </w:rPr>
            </w:pPr>
          </w:p>
        </w:tc>
      </w:tr>
      <w:tr w:rsidR="00CB698E" w:rsidRPr="004B0D8E" w14:paraId="685640A8" w14:textId="77777777" w:rsidTr="00542EE9">
        <w:trPr>
          <w:trHeight w:val="20"/>
        </w:trPr>
        <w:tc>
          <w:tcPr>
            <w:tcW w:w="723" w:type="dxa"/>
            <w:tcBorders>
              <w:right w:val="nil"/>
            </w:tcBorders>
            <w:vAlign w:val="center"/>
          </w:tcPr>
          <w:p w14:paraId="01B7E2EA" w14:textId="77777777" w:rsidR="00CB698E" w:rsidRPr="004B0D8E" w:rsidRDefault="00CB698E" w:rsidP="00542EE9">
            <w:pPr>
              <w:jc w:val="both"/>
              <w:rPr>
                <w:rFonts w:ascii="Times New Roman" w:hAnsi="Times New Roman"/>
              </w:rPr>
            </w:pPr>
            <w:r w:rsidRPr="004B0D8E">
              <w:rPr>
                <w:rFonts w:ascii="Times New Roman" w:hAnsi="Times New Roman"/>
              </w:rPr>
              <w:t>4.1</w:t>
            </w:r>
          </w:p>
        </w:tc>
        <w:tc>
          <w:tcPr>
            <w:tcW w:w="8116" w:type="dxa"/>
          </w:tcPr>
          <w:p w14:paraId="0688D738" w14:textId="77777777" w:rsidR="00CB698E" w:rsidRPr="004B0D8E" w:rsidRDefault="00CB698E" w:rsidP="00542EE9">
            <w:pPr>
              <w:jc w:val="both"/>
              <w:rPr>
                <w:rFonts w:ascii="Times New Roman" w:hAnsi="Times New Roman"/>
              </w:rPr>
            </w:pPr>
            <w:r w:rsidRPr="004B0D8E">
              <w:rPr>
                <w:rFonts w:ascii="Times New Roman" w:hAnsi="Times New Roman"/>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4AB53944" w14:textId="77777777" w:rsidR="00CB698E" w:rsidRPr="004B0D8E" w:rsidRDefault="00CB698E" w:rsidP="00542EE9">
            <w:pPr>
              <w:jc w:val="both"/>
              <w:rPr>
                <w:rFonts w:ascii="Times New Roman" w:hAnsi="Times New Roman"/>
              </w:rPr>
            </w:pPr>
          </w:p>
        </w:tc>
        <w:tc>
          <w:tcPr>
            <w:tcW w:w="341" w:type="dxa"/>
            <w:vAlign w:val="center"/>
          </w:tcPr>
          <w:p w14:paraId="2562BFD6"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8662CA3" w14:textId="77777777" w:rsidR="00CB698E" w:rsidRPr="004B0D8E" w:rsidRDefault="00CB698E" w:rsidP="00542EE9">
            <w:pPr>
              <w:jc w:val="both"/>
              <w:rPr>
                <w:rFonts w:ascii="Times New Roman" w:hAnsi="Times New Roman"/>
              </w:rPr>
            </w:pPr>
          </w:p>
        </w:tc>
        <w:tc>
          <w:tcPr>
            <w:tcW w:w="341" w:type="dxa"/>
            <w:vAlign w:val="center"/>
          </w:tcPr>
          <w:p w14:paraId="62CB566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DBDE065" w14:textId="77777777" w:rsidR="00CB698E" w:rsidRPr="004B0D8E" w:rsidRDefault="00CB698E" w:rsidP="00542EE9">
            <w:pPr>
              <w:jc w:val="both"/>
              <w:rPr>
                <w:rFonts w:ascii="Times New Roman" w:hAnsi="Times New Roman"/>
              </w:rPr>
            </w:pPr>
          </w:p>
        </w:tc>
      </w:tr>
      <w:tr w:rsidR="00CB698E" w:rsidRPr="004B0D8E" w14:paraId="28710550" w14:textId="77777777" w:rsidTr="00542EE9">
        <w:trPr>
          <w:trHeight w:val="20"/>
        </w:trPr>
        <w:tc>
          <w:tcPr>
            <w:tcW w:w="723" w:type="dxa"/>
            <w:tcBorders>
              <w:right w:val="nil"/>
            </w:tcBorders>
            <w:vAlign w:val="center"/>
          </w:tcPr>
          <w:p w14:paraId="4FFB4F30" w14:textId="77777777" w:rsidR="00CB698E" w:rsidRPr="004B0D8E" w:rsidRDefault="00CB698E" w:rsidP="00542EE9">
            <w:pPr>
              <w:jc w:val="both"/>
              <w:rPr>
                <w:rFonts w:ascii="Times New Roman" w:hAnsi="Times New Roman"/>
              </w:rPr>
            </w:pPr>
            <w:r w:rsidRPr="004B0D8E">
              <w:rPr>
                <w:rFonts w:ascii="Times New Roman" w:hAnsi="Times New Roman"/>
              </w:rPr>
              <w:lastRenderedPageBreak/>
              <w:t>4.2</w:t>
            </w:r>
          </w:p>
        </w:tc>
        <w:tc>
          <w:tcPr>
            <w:tcW w:w="8116" w:type="dxa"/>
          </w:tcPr>
          <w:p w14:paraId="7719BC53" w14:textId="77777777" w:rsidR="00CB698E" w:rsidRPr="004B0D8E" w:rsidRDefault="00CB698E" w:rsidP="00542EE9">
            <w:pPr>
              <w:jc w:val="both"/>
              <w:rPr>
                <w:rFonts w:ascii="Times New Roman" w:hAnsi="Times New Roman"/>
              </w:rPr>
            </w:pPr>
            <w:r w:rsidRPr="004B0D8E">
              <w:rPr>
                <w:rFonts w:ascii="Times New Roman" w:hAnsi="Times New Roman"/>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14:paraId="315ABED4" w14:textId="77777777" w:rsidR="00CB698E" w:rsidRPr="004B0D8E" w:rsidRDefault="00CB698E" w:rsidP="00542EE9">
            <w:pPr>
              <w:jc w:val="both"/>
              <w:rPr>
                <w:rFonts w:ascii="Times New Roman" w:hAnsi="Times New Roman"/>
              </w:rPr>
            </w:pPr>
          </w:p>
        </w:tc>
        <w:tc>
          <w:tcPr>
            <w:tcW w:w="341" w:type="dxa"/>
            <w:vAlign w:val="center"/>
          </w:tcPr>
          <w:p w14:paraId="01579C7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91A45B8" w14:textId="77777777" w:rsidR="00CB698E" w:rsidRPr="004B0D8E" w:rsidRDefault="00CB698E" w:rsidP="00542EE9">
            <w:pPr>
              <w:jc w:val="both"/>
              <w:rPr>
                <w:rFonts w:ascii="Times New Roman" w:hAnsi="Times New Roman"/>
              </w:rPr>
            </w:pPr>
          </w:p>
        </w:tc>
        <w:tc>
          <w:tcPr>
            <w:tcW w:w="341" w:type="dxa"/>
            <w:vAlign w:val="center"/>
          </w:tcPr>
          <w:p w14:paraId="1FF1581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8CC80AC" w14:textId="77777777" w:rsidR="00CB698E" w:rsidRPr="004B0D8E" w:rsidRDefault="00CB698E" w:rsidP="00542EE9">
            <w:pPr>
              <w:jc w:val="both"/>
              <w:rPr>
                <w:rFonts w:ascii="Times New Roman" w:hAnsi="Times New Roman"/>
              </w:rPr>
            </w:pPr>
          </w:p>
        </w:tc>
      </w:tr>
      <w:tr w:rsidR="00CB698E" w:rsidRPr="004B0D8E" w14:paraId="145C5190" w14:textId="77777777" w:rsidTr="00542EE9">
        <w:trPr>
          <w:trHeight w:val="20"/>
        </w:trPr>
        <w:tc>
          <w:tcPr>
            <w:tcW w:w="723" w:type="dxa"/>
            <w:tcBorders>
              <w:right w:val="nil"/>
            </w:tcBorders>
            <w:vAlign w:val="center"/>
          </w:tcPr>
          <w:p w14:paraId="12E5A073" w14:textId="77777777" w:rsidR="00CB698E" w:rsidRPr="004B0D8E" w:rsidRDefault="00CB698E" w:rsidP="00542EE9">
            <w:pPr>
              <w:jc w:val="both"/>
              <w:rPr>
                <w:rFonts w:ascii="Times New Roman" w:hAnsi="Times New Roman"/>
              </w:rPr>
            </w:pPr>
            <w:r w:rsidRPr="004B0D8E">
              <w:rPr>
                <w:rFonts w:ascii="Times New Roman" w:hAnsi="Times New Roman"/>
              </w:rPr>
              <w:t>4.3</w:t>
            </w:r>
          </w:p>
        </w:tc>
        <w:tc>
          <w:tcPr>
            <w:tcW w:w="8116" w:type="dxa"/>
          </w:tcPr>
          <w:p w14:paraId="0E491776" w14:textId="77777777" w:rsidR="00CB698E" w:rsidRPr="004B0D8E" w:rsidRDefault="00CB698E" w:rsidP="00542EE9">
            <w:pPr>
              <w:jc w:val="both"/>
              <w:rPr>
                <w:rFonts w:ascii="Times New Roman" w:hAnsi="Times New Roman"/>
              </w:rPr>
            </w:pPr>
            <w:r w:rsidRPr="004B0D8E">
              <w:rPr>
                <w:rFonts w:ascii="Times New Roman" w:hAnsi="Times New Roman"/>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2515C420" w14:textId="77777777" w:rsidR="00CB698E" w:rsidRPr="004B0D8E" w:rsidRDefault="00CB698E" w:rsidP="00542EE9">
            <w:pPr>
              <w:jc w:val="both"/>
              <w:rPr>
                <w:rFonts w:ascii="Times New Roman" w:hAnsi="Times New Roman"/>
              </w:rPr>
            </w:pPr>
          </w:p>
        </w:tc>
        <w:tc>
          <w:tcPr>
            <w:tcW w:w="341" w:type="dxa"/>
            <w:vAlign w:val="center"/>
          </w:tcPr>
          <w:p w14:paraId="4F11CEF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93C9E12" w14:textId="77777777" w:rsidR="00CB698E" w:rsidRPr="004B0D8E" w:rsidRDefault="00CB698E" w:rsidP="00542EE9">
            <w:pPr>
              <w:jc w:val="both"/>
              <w:rPr>
                <w:rFonts w:ascii="Times New Roman" w:hAnsi="Times New Roman"/>
              </w:rPr>
            </w:pPr>
          </w:p>
        </w:tc>
        <w:tc>
          <w:tcPr>
            <w:tcW w:w="341" w:type="dxa"/>
            <w:vAlign w:val="center"/>
          </w:tcPr>
          <w:p w14:paraId="258908A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51CFE81" w14:textId="77777777" w:rsidR="00CB698E" w:rsidRPr="004B0D8E" w:rsidRDefault="00CB698E" w:rsidP="00542EE9">
            <w:pPr>
              <w:jc w:val="both"/>
              <w:rPr>
                <w:rFonts w:ascii="Times New Roman" w:hAnsi="Times New Roman"/>
              </w:rPr>
            </w:pPr>
          </w:p>
        </w:tc>
      </w:tr>
      <w:tr w:rsidR="00CB698E" w:rsidRPr="004B0D8E" w14:paraId="7B0B0A71" w14:textId="77777777" w:rsidTr="00542EE9">
        <w:trPr>
          <w:trHeight w:val="20"/>
        </w:trPr>
        <w:tc>
          <w:tcPr>
            <w:tcW w:w="723" w:type="dxa"/>
            <w:tcBorders>
              <w:right w:val="nil"/>
            </w:tcBorders>
            <w:vAlign w:val="center"/>
          </w:tcPr>
          <w:p w14:paraId="34B1CBB8" w14:textId="77777777" w:rsidR="00CB698E" w:rsidRPr="004B0D8E" w:rsidRDefault="00CB698E" w:rsidP="00542EE9">
            <w:pPr>
              <w:jc w:val="both"/>
              <w:rPr>
                <w:rFonts w:ascii="Times New Roman" w:hAnsi="Times New Roman"/>
              </w:rPr>
            </w:pPr>
            <w:r w:rsidRPr="004B0D8E">
              <w:rPr>
                <w:rFonts w:ascii="Times New Roman" w:hAnsi="Times New Roman"/>
              </w:rPr>
              <w:t>4.4</w:t>
            </w:r>
          </w:p>
        </w:tc>
        <w:tc>
          <w:tcPr>
            <w:tcW w:w="8116" w:type="dxa"/>
          </w:tcPr>
          <w:p w14:paraId="23E1137C" w14:textId="77777777" w:rsidR="00CB698E" w:rsidRPr="004B0D8E" w:rsidRDefault="00CB698E" w:rsidP="00542EE9">
            <w:pPr>
              <w:jc w:val="both"/>
              <w:rPr>
                <w:rFonts w:ascii="Times New Roman" w:hAnsi="Times New Roman"/>
              </w:rPr>
            </w:pPr>
            <w:r w:rsidRPr="004B0D8E">
              <w:rPr>
                <w:rFonts w:ascii="Times New Roman" w:hAnsi="Times New Roman"/>
              </w:rPr>
              <w:t xml:space="preserve">Materiální a technické zabezpečení studijního programu uskutečňovaného mimo sídlo vysoké školy </w:t>
            </w:r>
            <w:r w:rsidRPr="004B0D8E">
              <w:rPr>
                <w:rFonts w:ascii="Times New Roman" w:hAnsi="Times New Roman"/>
                <w:bCs/>
              </w:rPr>
              <w:t>je</w:t>
            </w:r>
            <w:r w:rsidRPr="004B0D8E">
              <w:rPr>
                <w:rFonts w:ascii="Times New Roman" w:hAnsi="Times New Roman"/>
              </w:rPr>
              <w:t xml:space="preserve"> srovnatelné se zabezpečením zajištěným při uskutečňování studijního programu v sídle vysoké školy. Je-li mimo sídlo vysoké školy uskutečňovaná pouze praktická výuka, materiální a technické zabezpečení </w:t>
            </w:r>
            <w:r w:rsidRPr="004B0D8E">
              <w:rPr>
                <w:rFonts w:ascii="Times New Roman" w:hAnsi="Times New Roman"/>
                <w:bCs/>
              </w:rPr>
              <w:t>odpovídá</w:t>
            </w:r>
            <w:r w:rsidRPr="004B0D8E">
              <w:rPr>
                <w:rFonts w:ascii="Times New Roman" w:hAnsi="Times New Roman"/>
              </w:rPr>
              <w:t xml:space="preserve"> potřebám této výuky.</w:t>
            </w:r>
          </w:p>
        </w:tc>
        <w:tc>
          <w:tcPr>
            <w:tcW w:w="341" w:type="dxa"/>
            <w:shd w:val="clear" w:color="auto" w:fill="FFE599"/>
            <w:vAlign w:val="center"/>
          </w:tcPr>
          <w:p w14:paraId="0CB53406" w14:textId="77777777" w:rsidR="00CB698E" w:rsidRPr="004B0D8E" w:rsidRDefault="00CB698E" w:rsidP="00542EE9">
            <w:pPr>
              <w:jc w:val="both"/>
              <w:rPr>
                <w:rFonts w:ascii="Times New Roman" w:hAnsi="Times New Roman"/>
              </w:rPr>
            </w:pPr>
          </w:p>
        </w:tc>
        <w:tc>
          <w:tcPr>
            <w:tcW w:w="341" w:type="dxa"/>
            <w:vAlign w:val="center"/>
          </w:tcPr>
          <w:p w14:paraId="1E99719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FA79C85" w14:textId="77777777" w:rsidR="00CB698E" w:rsidRPr="004B0D8E" w:rsidRDefault="00CB698E" w:rsidP="00542EE9">
            <w:pPr>
              <w:jc w:val="both"/>
              <w:rPr>
                <w:rFonts w:ascii="Times New Roman" w:hAnsi="Times New Roman"/>
              </w:rPr>
            </w:pPr>
          </w:p>
        </w:tc>
        <w:tc>
          <w:tcPr>
            <w:tcW w:w="341" w:type="dxa"/>
            <w:vAlign w:val="center"/>
          </w:tcPr>
          <w:p w14:paraId="5C2CA56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7D17F3D" w14:textId="77777777" w:rsidR="00CB698E" w:rsidRPr="004B0D8E" w:rsidRDefault="00CB698E" w:rsidP="00542EE9">
            <w:pPr>
              <w:jc w:val="both"/>
              <w:rPr>
                <w:rFonts w:ascii="Times New Roman" w:hAnsi="Times New Roman"/>
              </w:rPr>
            </w:pPr>
          </w:p>
        </w:tc>
      </w:tr>
      <w:tr w:rsidR="00CB698E" w:rsidRPr="004B0D8E" w14:paraId="4B235757" w14:textId="77777777" w:rsidTr="00542EE9">
        <w:trPr>
          <w:trHeight w:val="20"/>
        </w:trPr>
        <w:tc>
          <w:tcPr>
            <w:tcW w:w="723" w:type="dxa"/>
            <w:tcBorders>
              <w:right w:val="nil"/>
            </w:tcBorders>
            <w:vAlign w:val="center"/>
          </w:tcPr>
          <w:p w14:paraId="719C9599" w14:textId="77777777" w:rsidR="00CB698E" w:rsidRPr="004B0D8E" w:rsidRDefault="00CB698E" w:rsidP="00542EE9">
            <w:pPr>
              <w:jc w:val="both"/>
              <w:rPr>
                <w:rFonts w:ascii="Times New Roman" w:hAnsi="Times New Roman"/>
              </w:rPr>
            </w:pPr>
            <w:r w:rsidRPr="004B0D8E">
              <w:rPr>
                <w:rFonts w:ascii="Times New Roman" w:hAnsi="Times New Roman"/>
              </w:rPr>
              <w:t>5.1</w:t>
            </w:r>
          </w:p>
        </w:tc>
        <w:tc>
          <w:tcPr>
            <w:tcW w:w="8116" w:type="dxa"/>
          </w:tcPr>
          <w:p w14:paraId="1F23F4DD" w14:textId="77777777" w:rsidR="00CB698E" w:rsidRPr="004B0D8E" w:rsidRDefault="00CB698E" w:rsidP="00542EE9">
            <w:pPr>
              <w:jc w:val="both"/>
              <w:rPr>
                <w:rFonts w:ascii="Times New Roman" w:hAnsi="Times New Roman"/>
              </w:rPr>
            </w:pPr>
            <w:r w:rsidRPr="004B0D8E">
              <w:rPr>
                <w:rFonts w:ascii="Times New Roman" w:hAnsi="Times New Roman"/>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41757383" w14:textId="77777777" w:rsidR="00CB698E" w:rsidRPr="004B0D8E" w:rsidRDefault="00CB698E" w:rsidP="00542EE9">
            <w:pPr>
              <w:jc w:val="both"/>
              <w:rPr>
                <w:rFonts w:ascii="Times New Roman" w:hAnsi="Times New Roman"/>
              </w:rPr>
            </w:pPr>
          </w:p>
        </w:tc>
        <w:tc>
          <w:tcPr>
            <w:tcW w:w="341" w:type="dxa"/>
            <w:vAlign w:val="center"/>
          </w:tcPr>
          <w:p w14:paraId="51DD4F64"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323B9143" w14:textId="77777777" w:rsidR="00CB698E" w:rsidRPr="004B0D8E" w:rsidRDefault="00CB698E" w:rsidP="00542EE9">
            <w:pPr>
              <w:jc w:val="both"/>
              <w:rPr>
                <w:rFonts w:ascii="Times New Roman" w:hAnsi="Times New Roman"/>
              </w:rPr>
            </w:pPr>
          </w:p>
        </w:tc>
        <w:tc>
          <w:tcPr>
            <w:tcW w:w="341" w:type="dxa"/>
            <w:vAlign w:val="center"/>
          </w:tcPr>
          <w:p w14:paraId="32407A54"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EA1AAD3" w14:textId="77777777" w:rsidR="00CB698E" w:rsidRPr="004B0D8E" w:rsidRDefault="00CB698E" w:rsidP="00542EE9">
            <w:pPr>
              <w:jc w:val="both"/>
              <w:rPr>
                <w:rFonts w:ascii="Times New Roman" w:hAnsi="Times New Roman"/>
              </w:rPr>
            </w:pPr>
          </w:p>
        </w:tc>
      </w:tr>
      <w:tr w:rsidR="00CB698E" w:rsidRPr="004B0D8E" w14:paraId="1259BF98" w14:textId="77777777" w:rsidTr="00542EE9">
        <w:trPr>
          <w:trHeight w:val="20"/>
        </w:trPr>
        <w:tc>
          <w:tcPr>
            <w:tcW w:w="723" w:type="dxa"/>
            <w:tcBorders>
              <w:right w:val="nil"/>
            </w:tcBorders>
            <w:vAlign w:val="center"/>
          </w:tcPr>
          <w:p w14:paraId="25DA73A8" w14:textId="77777777" w:rsidR="00CB698E" w:rsidRPr="004B0D8E" w:rsidRDefault="00CB698E" w:rsidP="00542EE9">
            <w:pPr>
              <w:jc w:val="both"/>
              <w:rPr>
                <w:rFonts w:ascii="Times New Roman" w:hAnsi="Times New Roman"/>
              </w:rPr>
            </w:pPr>
            <w:r w:rsidRPr="004B0D8E">
              <w:rPr>
                <w:rFonts w:ascii="Times New Roman" w:hAnsi="Times New Roman"/>
              </w:rPr>
              <w:t>5.2ba</w:t>
            </w:r>
          </w:p>
        </w:tc>
        <w:tc>
          <w:tcPr>
            <w:tcW w:w="8116" w:type="dxa"/>
          </w:tcPr>
          <w:p w14:paraId="4893BFB5" w14:textId="77777777" w:rsidR="00CB698E" w:rsidRPr="004B0D8E" w:rsidRDefault="00CB698E" w:rsidP="00542EE9">
            <w:pPr>
              <w:jc w:val="both"/>
              <w:rPr>
                <w:rFonts w:ascii="Times New Roman" w:hAnsi="Times New Roman"/>
              </w:rPr>
            </w:pPr>
            <w:r w:rsidRPr="004B0D8E">
              <w:rPr>
                <w:rFonts w:ascii="Times New Roman" w:hAnsi="Times New Roman"/>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672E6E20" w14:textId="77777777" w:rsidR="00CB698E" w:rsidRPr="004B0D8E" w:rsidRDefault="00CB698E" w:rsidP="00542EE9">
            <w:pPr>
              <w:jc w:val="both"/>
              <w:rPr>
                <w:rFonts w:ascii="Times New Roman" w:hAnsi="Times New Roman"/>
              </w:rPr>
            </w:pPr>
          </w:p>
        </w:tc>
        <w:tc>
          <w:tcPr>
            <w:tcW w:w="341" w:type="dxa"/>
            <w:vAlign w:val="center"/>
          </w:tcPr>
          <w:p w14:paraId="7B43A6A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D5C42A1" w14:textId="77777777" w:rsidR="00CB698E" w:rsidRPr="004B0D8E" w:rsidRDefault="00CB698E" w:rsidP="00542EE9">
            <w:pPr>
              <w:jc w:val="both"/>
              <w:rPr>
                <w:rFonts w:ascii="Times New Roman" w:hAnsi="Times New Roman"/>
              </w:rPr>
            </w:pPr>
          </w:p>
        </w:tc>
        <w:tc>
          <w:tcPr>
            <w:tcW w:w="341" w:type="dxa"/>
            <w:vAlign w:val="center"/>
          </w:tcPr>
          <w:p w14:paraId="07751A1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276CB15" w14:textId="77777777" w:rsidR="00CB698E" w:rsidRPr="004B0D8E" w:rsidRDefault="00CB698E" w:rsidP="00542EE9">
            <w:pPr>
              <w:jc w:val="both"/>
              <w:rPr>
                <w:rFonts w:ascii="Times New Roman" w:hAnsi="Times New Roman"/>
              </w:rPr>
            </w:pPr>
          </w:p>
        </w:tc>
      </w:tr>
      <w:tr w:rsidR="00CB698E" w:rsidRPr="004B0D8E" w14:paraId="5E5A44DC" w14:textId="77777777" w:rsidTr="00542EE9">
        <w:trPr>
          <w:trHeight w:val="20"/>
        </w:trPr>
        <w:tc>
          <w:tcPr>
            <w:tcW w:w="723" w:type="dxa"/>
            <w:tcBorders>
              <w:right w:val="nil"/>
            </w:tcBorders>
            <w:vAlign w:val="center"/>
          </w:tcPr>
          <w:p w14:paraId="1817F154" w14:textId="77777777" w:rsidR="00CB698E" w:rsidRPr="004B0D8E" w:rsidRDefault="00CB698E" w:rsidP="00542EE9">
            <w:pPr>
              <w:jc w:val="both"/>
              <w:rPr>
                <w:rFonts w:ascii="Times New Roman" w:hAnsi="Times New Roman"/>
              </w:rPr>
            </w:pPr>
            <w:r w:rsidRPr="004B0D8E">
              <w:rPr>
                <w:rFonts w:ascii="Times New Roman" w:hAnsi="Times New Roman"/>
              </w:rPr>
              <w:t>5.2bp</w:t>
            </w:r>
          </w:p>
        </w:tc>
        <w:tc>
          <w:tcPr>
            <w:tcW w:w="8116" w:type="dxa"/>
          </w:tcPr>
          <w:p w14:paraId="6991E573" w14:textId="77777777" w:rsidR="00CB698E" w:rsidRPr="004B0D8E" w:rsidRDefault="00CB698E" w:rsidP="00542EE9">
            <w:pPr>
              <w:jc w:val="both"/>
              <w:rPr>
                <w:rFonts w:ascii="Times New Roman" w:hAnsi="Times New Roman"/>
              </w:rPr>
            </w:pPr>
            <w:r w:rsidRPr="004B0D8E">
              <w:rPr>
                <w:rFonts w:ascii="Times New Roman" w:hAnsi="Times New Roman"/>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1D1C66FD" w14:textId="77777777" w:rsidR="00CB698E" w:rsidRPr="004B0D8E" w:rsidRDefault="00CB698E" w:rsidP="00542EE9">
            <w:pPr>
              <w:jc w:val="both"/>
              <w:rPr>
                <w:rFonts w:ascii="Times New Roman" w:hAnsi="Times New Roman"/>
              </w:rPr>
            </w:pPr>
          </w:p>
        </w:tc>
        <w:tc>
          <w:tcPr>
            <w:tcW w:w="341" w:type="dxa"/>
            <w:vAlign w:val="center"/>
          </w:tcPr>
          <w:p w14:paraId="65A7B53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DDF55B1" w14:textId="77777777" w:rsidR="00CB698E" w:rsidRPr="004B0D8E" w:rsidRDefault="00CB698E" w:rsidP="00542EE9">
            <w:pPr>
              <w:jc w:val="both"/>
              <w:rPr>
                <w:rFonts w:ascii="Times New Roman" w:hAnsi="Times New Roman"/>
              </w:rPr>
            </w:pPr>
          </w:p>
        </w:tc>
        <w:tc>
          <w:tcPr>
            <w:tcW w:w="341" w:type="dxa"/>
            <w:vAlign w:val="center"/>
          </w:tcPr>
          <w:p w14:paraId="2BE76448"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66FEF718" w14:textId="77777777" w:rsidR="00CB698E" w:rsidRPr="004B0D8E" w:rsidRDefault="00CB698E" w:rsidP="00542EE9">
            <w:pPr>
              <w:jc w:val="both"/>
              <w:rPr>
                <w:rFonts w:ascii="Times New Roman" w:hAnsi="Times New Roman"/>
              </w:rPr>
            </w:pPr>
          </w:p>
        </w:tc>
      </w:tr>
      <w:tr w:rsidR="00CB698E" w:rsidRPr="004B0D8E" w14:paraId="1BC43E7C" w14:textId="77777777" w:rsidTr="00542EE9">
        <w:trPr>
          <w:trHeight w:val="20"/>
        </w:trPr>
        <w:tc>
          <w:tcPr>
            <w:tcW w:w="723" w:type="dxa"/>
            <w:tcBorders>
              <w:right w:val="nil"/>
            </w:tcBorders>
            <w:vAlign w:val="center"/>
          </w:tcPr>
          <w:p w14:paraId="48109067" w14:textId="77777777" w:rsidR="00CB698E" w:rsidRPr="004B0D8E" w:rsidRDefault="00CB698E" w:rsidP="00542EE9">
            <w:pPr>
              <w:jc w:val="both"/>
              <w:rPr>
                <w:rFonts w:ascii="Times New Roman" w:hAnsi="Times New Roman"/>
              </w:rPr>
            </w:pPr>
            <w:r w:rsidRPr="004B0D8E">
              <w:rPr>
                <w:rFonts w:ascii="Times New Roman" w:hAnsi="Times New Roman"/>
              </w:rPr>
              <w:t>5.2m</w:t>
            </w:r>
          </w:p>
        </w:tc>
        <w:tc>
          <w:tcPr>
            <w:tcW w:w="8116" w:type="dxa"/>
          </w:tcPr>
          <w:p w14:paraId="3E808926" w14:textId="77777777" w:rsidR="00CB698E" w:rsidRPr="004B0D8E" w:rsidRDefault="00CB698E" w:rsidP="00542EE9">
            <w:pPr>
              <w:jc w:val="both"/>
              <w:rPr>
                <w:rFonts w:ascii="Times New Roman" w:hAnsi="Times New Roman"/>
              </w:rPr>
            </w:pPr>
            <w:r w:rsidRPr="004B0D8E">
              <w:rPr>
                <w:rFonts w:ascii="Times New Roman" w:hAnsi="Times New Roman"/>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641A4674" w14:textId="77777777" w:rsidR="00CB698E" w:rsidRPr="004B0D8E" w:rsidRDefault="00CB698E" w:rsidP="00542EE9">
            <w:pPr>
              <w:jc w:val="both"/>
              <w:rPr>
                <w:rFonts w:ascii="Times New Roman" w:hAnsi="Times New Roman"/>
              </w:rPr>
            </w:pPr>
          </w:p>
        </w:tc>
        <w:tc>
          <w:tcPr>
            <w:tcW w:w="341" w:type="dxa"/>
            <w:vAlign w:val="center"/>
          </w:tcPr>
          <w:p w14:paraId="5F0DAD3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ABA6E4C" w14:textId="77777777" w:rsidR="00CB698E" w:rsidRPr="004B0D8E" w:rsidRDefault="00CB698E" w:rsidP="00542EE9">
            <w:pPr>
              <w:jc w:val="both"/>
              <w:rPr>
                <w:rFonts w:ascii="Times New Roman" w:hAnsi="Times New Roman"/>
              </w:rPr>
            </w:pPr>
          </w:p>
        </w:tc>
        <w:tc>
          <w:tcPr>
            <w:tcW w:w="341" w:type="dxa"/>
            <w:vAlign w:val="center"/>
          </w:tcPr>
          <w:p w14:paraId="4D261B3F"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9F01E39" w14:textId="77777777" w:rsidR="00CB698E" w:rsidRPr="004B0D8E" w:rsidRDefault="00CB698E" w:rsidP="00542EE9">
            <w:pPr>
              <w:jc w:val="both"/>
              <w:rPr>
                <w:rFonts w:ascii="Times New Roman" w:hAnsi="Times New Roman"/>
              </w:rPr>
            </w:pPr>
          </w:p>
        </w:tc>
      </w:tr>
      <w:tr w:rsidR="00CB698E" w:rsidRPr="004B0D8E" w14:paraId="0FA34106" w14:textId="77777777" w:rsidTr="00542EE9">
        <w:trPr>
          <w:trHeight w:val="20"/>
        </w:trPr>
        <w:tc>
          <w:tcPr>
            <w:tcW w:w="723" w:type="dxa"/>
            <w:tcBorders>
              <w:right w:val="nil"/>
            </w:tcBorders>
            <w:vAlign w:val="center"/>
          </w:tcPr>
          <w:p w14:paraId="529DE35A" w14:textId="77777777" w:rsidR="00CB698E" w:rsidRPr="004B0D8E" w:rsidRDefault="00CB698E" w:rsidP="00542EE9">
            <w:pPr>
              <w:jc w:val="both"/>
              <w:rPr>
                <w:rFonts w:ascii="Times New Roman" w:hAnsi="Times New Roman"/>
              </w:rPr>
            </w:pPr>
            <w:r w:rsidRPr="004B0D8E">
              <w:rPr>
                <w:rFonts w:ascii="Times New Roman" w:hAnsi="Times New Roman"/>
              </w:rPr>
              <w:t>5.2d</w:t>
            </w:r>
          </w:p>
        </w:tc>
        <w:tc>
          <w:tcPr>
            <w:tcW w:w="8116" w:type="dxa"/>
          </w:tcPr>
          <w:p w14:paraId="0E27D867" w14:textId="77777777" w:rsidR="00CB698E" w:rsidRPr="004B0D8E" w:rsidRDefault="00CB698E" w:rsidP="00542EE9">
            <w:pPr>
              <w:jc w:val="both"/>
              <w:rPr>
                <w:rFonts w:ascii="Times New Roman" w:hAnsi="Times New Roman"/>
              </w:rPr>
            </w:pPr>
            <w:r w:rsidRPr="004B0D8E">
              <w:rPr>
                <w:rFonts w:ascii="Times New Roman" w:hAnsi="Times New Roman"/>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29A59FB1" w14:textId="77777777" w:rsidR="00CB698E" w:rsidRPr="004B0D8E" w:rsidRDefault="00CB698E" w:rsidP="00542EE9">
            <w:pPr>
              <w:jc w:val="both"/>
              <w:rPr>
                <w:rFonts w:ascii="Times New Roman" w:hAnsi="Times New Roman"/>
              </w:rPr>
            </w:pPr>
          </w:p>
        </w:tc>
        <w:tc>
          <w:tcPr>
            <w:tcW w:w="341" w:type="dxa"/>
            <w:vAlign w:val="center"/>
          </w:tcPr>
          <w:p w14:paraId="51EC0C96"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7ABB4AD" w14:textId="77777777" w:rsidR="00CB698E" w:rsidRPr="004B0D8E" w:rsidRDefault="00CB698E" w:rsidP="00542EE9">
            <w:pPr>
              <w:jc w:val="both"/>
              <w:rPr>
                <w:rFonts w:ascii="Times New Roman" w:hAnsi="Times New Roman"/>
              </w:rPr>
            </w:pPr>
          </w:p>
        </w:tc>
        <w:tc>
          <w:tcPr>
            <w:tcW w:w="341" w:type="dxa"/>
            <w:vAlign w:val="center"/>
          </w:tcPr>
          <w:p w14:paraId="413F370D"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12FBE46" w14:textId="77777777" w:rsidR="00CB698E" w:rsidRPr="004B0D8E" w:rsidRDefault="00CB698E" w:rsidP="00542EE9">
            <w:pPr>
              <w:jc w:val="both"/>
              <w:rPr>
                <w:rFonts w:ascii="Times New Roman" w:hAnsi="Times New Roman"/>
              </w:rPr>
            </w:pPr>
          </w:p>
        </w:tc>
      </w:tr>
      <w:tr w:rsidR="00CB698E" w:rsidRPr="004B0D8E" w14:paraId="01A93B0B" w14:textId="77777777" w:rsidTr="00542EE9">
        <w:trPr>
          <w:trHeight w:val="20"/>
        </w:trPr>
        <w:tc>
          <w:tcPr>
            <w:tcW w:w="723" w:type="dxa"/>
            <w:tcBorders>
              <w:right w:val="nil"/>
            </w:tcBorders>
            <w:vAlign w:val="center"/>
          </w:tcPr>
          <w:p w14:paraId="0502427F" w14:textId="77777777" w:rsidR="00CB698E" w:rsidRPr="004B0D8E" w:rsidRDefault="00CB698E" w:rsidP="00542EE9">
            <w:pPr>
              <w:jc w:val="both"/>
              <w:rPr>
                <w:rFonts w:ascii="Times New Roman" w:hAnsi="Times New Roman"/>
              </w:rPr>
            </w:pPr>
            <w:r w:rsidRPr="004B0D8E">
              <w:rPr>
                <w:rFonts w:ascii="Times New Roman" w:hAnsi="Times New Roman"/>
              </w:rPr>
              <w:t>5.3</w:t>
            </w:r>
          </w:p>
        </w:tc>
        <w:tc>
          <w:tcPr>
            <w:tcW w:w="8116" w:type="dxa"/>
          </w:tcPr>
          <w:p w14:paraId="42BDC845" w14:textId="77777777" w:rsidR="00CB698E" w:rsidRPr="004B0D8E" w:rsidRDefault="00CB698E" w:rsidP="00542EE9">
            <w:pPr>
              <w:jc w:val="both"/>
              <w:rPr>
                <w:rFonts w:ascii="Times New Roman" w:hAnsi="Times New Roman"/>
              </w:rPr>
            </w:pPr>
            <w:r w:rsidRPr="004B0D8E">
              <w:rPr>
                <w:rFonts w:ascii="Times New Roman" w:hAnsi="Times New Roman"/>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05B8D982" w14:textId="77777777" w:rsidR="00CB698E" w:rsidRPr="004B0D8E" w:rsidRDefault="00CB698E" w:rsidP="00542EE9">
            <w:pPr>
              <w:jc w:val="both"/>
              <w:rPr>
                <w:rFonts w:ascii="Times New Roman" w:hAnsi="Times New Roman"/>
              </w:rPr>
            </w:pPr>
          </w:p>
        </w:tc>
        <w:tc>
          <w:tcPr>
            <w:tcW w:w="341" w:type="dxa"/>
            <w:vAlign w:val="center"/>
          </w:tcPr>
          <w:p w14:paraId="1F7D0CEC"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B657228" w14:textId="77777777" w:rsidR="00CB698E" w:rsidRPr="004B0D8E" w:rsidRDefault="00CB698E" w:rsidP="00542EE9">
            <w:pPr>
              <w:jc w:val="both"/>
              <w:rPr>
                <w:rFonts w:ascii="Times New Roman" w:hAnsi="Times New Roman"/>
              </w:rPr>
            </w:pPr>
          </w:p>
        </w:tc>
        <w:tc>
          <w:tcPr>
            <w:tcW w:w="341" w:type="dxa"/>
            <w:vAlign w:val="center"/>
          </w:tcPr>
          <w:p w14:paraId="1DD939C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189770F" w14:textId="77777777" w:rsidR="00CB698E" w:rsidRPr="004B0D8E" w:rsidRDefault="00CB698E" w:rsidP="00542EE9">
            <w:pPr>
              <w:jc w:val="both"/>
              <w:rPr>
                <w:rFonts w:ascii="Times New Roman" w:hAnsi="Times New Roman"/>
              </w:rPr>
            </w:pPr>
          </w:p>
        </w:tc>
      </w:tr>
      <w:tr w:rsidR="00CB698E" w:rsidRPr="004B0D8E" w14:paraId="52A72A14" w14:textId="77777777" w:rsidTr="00542EE9">
        <w:trPr>
          <w:trHeight w:val="20"/>
        </w:trPr>
        <w:tc>
          <w:tcPr>
            <w:tcW w:w="723" w:type="dxa"/>
            <w:tcBorders>
              <w:right w:val="nil"/>
            </w:tcBorders>
            <w:vAlign w:val="center"/>
          </w:tcPr>
          <w:p w14:paraId="544AB823" w14:textId="77777777" w:rsidR="00CB698E" w:rsidRPr="004B0D8E" w:rsidRDefault="00CB698E" w:rsidP="00542EE9">
            <w:pPr>
              <w:jc w:val="both"/>
              <w:rPr>
                <w:rFonts w:ascii="Times New Roman" w:hAnsi="Times New Roman"/>
              </w:rPr>
            </w:pPr>
            <w:r w:rsidRPr="004B0D8E">
              <w:rPr>
                <w:rFonts w:ascii="Times New Roman" w:hAnsi="Times New Roman"/>
              </w:rPr>
              <w:t>5.4</w:t>
            </w:r>
          </w:p>
        </w:tc>
        <w:tc>
          <w:tcPr>
            <w:tcW w:w="8116" w:type="dxa"/>
          </w:tcPr>
          <w:p w14:paraId="5186F7D3" w14:textId="77777777" w:rsidR="00CB698E" w:rsidRPr="004B0D8E" w:rsidRDefault="00CB698E" w:rsidP="00542EE9">
            <w:pPr>
              <w:jc w:val="both"/>
              <w:rPr>
                <w:rFonts w:ascii="Times New Roman" w:hAnsi="Times New Roman"/>
              </w:rPr>
            </w:pPr>
            <w:r w:rsidRPr="004B0D8E">
              <w:rPr>
                <w:rFonts w:ascii="Times New Roman" w:hAnsi="Times New Roman"/>
              </w:rPr>
              <w:t>Garant studijního programu splňuje podmínky týkající se maximálního počtu garantovaných studijních programů.</w:t>
            </w:r>
          </w:p>
        </w:tc>
        <w:tc>
          <w:tcPr>
            <w:tcW w:w="341" w:type="dxa"/>
            <w:shd w:val="clear" w:color="auto" w:fill="FFE599"/>
            <w:vAlign w:val="center"/>
          </w:tcPr>
          <w:p w14:paraId="41DE282D" w14:textId="77777777" w:rsidR="00CB698E" w:rsidRPr="004B0D8E" w:rsidRDefault="00CB698E" w:rsidP="00542EE9">
            <w:pPr>
              <w:jc w:val="both"/>
              <w:rPr>
                <w:rFonts w:ascii="Times New Roman" w:hAnsi="Times New Roman"/>
              </w:rPr>
            </w:pPr>
          </w:p>
        </w:tc>
        <w:tc>
          <w:tcPr>
            <w:tcW w:w="341" w:type="dxa"/>
            <w:vAlign w:val="center"/>
          </w:tcPr>
          <w:p w14:paraId="02B82DFA"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EC88B50" w14:textId="77777777" w:rsidR="00CB698E" w:rsidRPr="004B0D8E" w:rsidRDefault="00CB698E" w:rsidP="00542EE9">
            <w:pPr>
              <w:jc w:val="both"/>
              <w:rPr>
                <w:rFonts w:ascii="Times New Roman" w:hAnsi="Times New Roman"/>
              </w:rPr>
            </w:pPr>
          </w:p>
        </w:tc>
        <w:tc>
          <w:tcPr>
            <w:tcW w:w="341" w:type="dxa"/>
            <w:vAlign w:val="center"/>
          </w:tcPr>
          <w:p w14:paraId="1E955E7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35518D9" w14:textId="77777777" w:rsidR="00CB698E" w:rsidRPr="004B0D8E" w:rsidRDefault="00CB698E" w:rsidP="00542EE9">
            <w:pPr>
              <w:jc w:val="both"/>
              <w:rPr>
                <w:rFonts w:ascii="Times New Roman" w:hAnsi="Times New Roman"/>
              </w:rPr>
            </w:pPr>
          </w:p>
        </w:tc>
      </w:tr>
      <w:tr w:rsidR="00CB698E" w:rsidRPr="004B0D8E" w14:paraId="46AD5B79" w14:textId="77777777" w:rsidTr="00542EE9">
        <w:trPr>
          <w:trHeight w:val="20"/>
        </w:trPr>
        <w:tc>
          <w:tcPr>
            <w:tcW w:w="723" w:type="dxa"/>
            <w:tcBorders>
              <w:right w:val="nil"/>
            </w:tcBorders>
            <w:vAlign w:val="center"/>
          </w:tcPr>
          <w:p w14:paraId="720614A8" w14:textId="77777777" w:rsidR="00CB698E" w:rsidRPr="004B0D8E" w:rsidRDefault="00CB698E" w:rsidP="00542EE9">
            <w:pPr>
              <w:jc w:val="both"/>
              <w:rPr>
                <w:rFonts w:ascii="Times New Roman" w:hAnsi="Times New Roman"/>
              </w:rPr>
            </w:pPr>
            <w:r w:rsidRPr="004B0D8E">
              <w:rPr>
                <w:rFonts w:ascii="Times New Roman" w:hAnsi="Times New Roman"/>
              </w:rPr>
              <w:t>6.1</w:t>
            </w:r>
          </w:p>
        </w:tc>
        <w:tc>
          <w:tcPr>
            <w:tcW w:w="8116" w:type="dxa"/>
          </w:tcPr>
          <w:p w14:paraId="6E53779A" w14:textId="77777777" w:rsidR="00CB698E" w:rsidRPr="004B0D8E" w:rsidRDefault="00CB698E" w:rsidP="00542EE9">
            <w:pPr>
              <w:jc w:val="both"/>
              <w:rPr>
                <w:rFonts w:ascii="Times New Roman" w:hAnsi="Times New Roman"/>
              </w:rPr>
            </w:pPr>
            <w:r w:rsidRPr="004B0D8E">
              <w:rPr>
                <w:rFonts w:ascii="Times New Roman" w:hAnsi="Times New Roman"/>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1320317B" w14:textId="77777777" w:rsidR="00CB698E" w:rsidRPr="004B0D8E" w:rsidRDefault="00CB698E" w:rsidP="00542EE9">
            <w:pPr>
              <w:jc w:val="both"/>
              <w:rPr>
                <w:rFonts w:ascii="Times New Roman" w:hAnsi="Times New Roman"/>
              </w:rPr>
            </w:pPr>
          </w:p>
        </w:tc>
        <w:tc>
          <w:tcPr>
            <w:tcW w:w="341" w:type="dxa"/>
            <w:vAlign w:val="center"/>
          </w:tcPr>
          <w:p w14:paraId="5516E9C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B12D2E0" w14:textId="77777777" w:rsidR="00CB698E" w:rsidRPr="004B0D8E" w:rsidRDefault="00CB698E" w:rsidP="00542EE9">
            <w:pPr>
              <w:jc w:val="both"/>
              <w:rPr>
                <w:rFonts w:ascii="Times New Roman" w:hAnsi="Times New Roman"/>
              </w:rPr>
            </w:pPr>
          </w:p>
        </w:tc>
        <w:tc>
          <w:tcPr>
            <w:tcW w:w="341" w:type="dxa"/>
            <w:vAlign w:val="center"/>
          </w:tcPr>
          <w:p w14:paraId="4C30D0F0"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7CC60E1" w14:textId="77777777" w:rsidR="00CB698E" w:rsidRPr="004B0D8E" w:rsidRDefault="00CB698E" w:rsidP="00542EE9">
            <w:pPr>
              <w:jc w:val="both"/>
              <w:rPr>
                <w:rFonts w:ascii="Times New Roman" w:hAnsi="Times New Roman"/>
              </w:rPr>
            </w:pPr>
          </w:p>
        </w:tc>
      </w:tr>
      <w:tr w:rsidR="00CB698E" w:rsidRPr="004B0D8E" w14:paraId="18486BB8" w14:textId="77777777" w:rsidTr="00542EE9">
        <w:trPr>
          <w:trHeight w:val="20"/>
        </w:trPr>
        <w:tc>
          <w:tcPr>
            <w:tcW w:w="723" w:type="dxa"/>
            <w:tcBorders>
              <w:right w:val="nil"/>
            </w:tcBorders>
            <w:vAlign w:val="center"/>
          </w:tcPr>
          <w:p w14:paraId="039B1298" w14:textId="77777777" w:rsidR="00CB698E" w:rsidRPr="004B0D8E" w:rsidRDefault="00CB698E" w:rsidP="00542EE9">
            <w:pPr>
              <w:jc w:val="both"/>
              <w:rPr>
                <w:rFonts w:ascii="Times New Roman" w:hAnsi="Times New Roman"/>
              </w:rPr>
            </w:pPr>
            <w:r w:rsidRPr="004B0D8E">
              <w:rPr>
                <w:rFonts w:ascii="Times New Roman" w:hAnsi="Times New Roman"/>
              </w:rPr>
              <w:t>6.2</w:t>
            </w:r>
          </w:p>
        </w:tc>
        <w:tc>
          <w:tcPr>
            <w:tcW w:w="8116" w:type="dxa"/>
          </w:tcPr>
          <w:p w14:paraId="6F24F854" w14:textId="77777777" w:rsidR="00CB698E" w:rsidRPr="004B0D8E" w:rsidRDefault="00CB698E" w:rsidP="00542EE9">
            <w:pPr>
              <w:jc w:val="both"/>
              <w:rPr>
                <w:rFonts w:ascii="Times New Roman" w:hAnsi="Times New Roman"/>
              </w:rPr>
            </w:pPr>
            <w:r w:rsidRPr="004B0D8E">
              <w:rPr>
                <w:rFonts w:ascii="Times New Roman" w:hAnsi="Times New Roman"/>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w:t>
            </w:r>
            <w:r w:rsidRPr="004B0D8E">
              <w:rPr>
                <w:rFonts w:ascii="Times New Roman" w:hAnsi="Times New Roman"/>
              </w:rPr>
              <w:lastRenderedPageBreak/>
              <w:t xml:space="preserve">vypracovánu účinnou strategii personálního rozvoje akademických pracovníků a existují motivační nástroje k tomuto rozvoji. </w:t>
            </w:r>
          </w:p>
        </w:tc>
        <w:tc>
          <w:tcPr>
            <w:tcW w:w="341" w:type="dxa"/>
            <w:shd w:val="clear" w:color="auto" w:fill="FFE599"/>
            <w:vAlign w:val="center"/>
          </w:tcPr>
          <w:p w14:paraId="7857A7AC" w14:textId="77777777" w:rsidR="00CB698E" w:rsidRPr="004B0D8E" w:rsidRDefault="00CB698E" w:rsidP="00542EE9">
            <w:pPr>
              <w:jc w:val="both"/>
              <w:rPr>
                <w:rFonts w:ascii="Times New Roman" w:hAnsi="Times New Roman"/>
              </w:rPr>
            </w:pPr>
          </w:p>
        </w:tc>
        <w:tc>
          <w:tcPr>
            <w:tcW w:w="341" w:type="dxa"/>
            <w:vAlign w:val="center"/>
          </w:tcPr>
          <w:p w14:paraId="55C866BF"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41A9192" w14:textId="77777777" w:rsidR="00CB698E" w:rsidRPr="004B0D8E" w:rsidRDefault="00CB698E" w:rsidP="00542EE9">
            <w:pPr>
              <w:jc w:val="both"/>
              <w:rPr>
                <w:rFonts w:ascii="Times New Roman" w:hAnsi="Times New Roman"/>
              </w:rPr>
            </w:pPr>
          </w:p>
        </w:tc>
        <w:tc>
          <w:tcPr>
            <w:tcW w:w="341" w:type="dxa"/>
            <w:vAlign w:val="center"/>
          </w:tcPr>
          <w:p w14:paraId="0A4F3BE6"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CB9A054" w14:textId="77777777" w:rsidR="00CB698E" w:rsidRPr="004B0D8E" w:rsidRDefault="00CB698E" w:rsidP="00542EE9">
            <w:pPr>
              <w:jc w:val="both"/>
              <w:rPr>
                <w:rFonts w:ascii="Times New Roman" w:hAnsi="Times New Roman"/>
              </w:rPr>
            </w:pPr>
          </w:p>
        </w:tc>
      </w:tr>
      <w:tr w:rsidR="00CB698E" w:rsidRPr="004B0D8E" w14:paraId="1F4302ED" w14:textId="77777777" w:rsidTr="00542EE9">
        <w:trPr>
          <w:trHeight w:val="20"/>
        </w:trPr>
        <w:tc>
          <w:tcPr>
            <w:tcW w:w="723" w:type="dxa"/>
            <w:tcBorders>
              <w:right w:val="nil"/>
            </w:tcBorders>
            <w:vAlign w:val="center"/>
          </w:tcPr>
          <w:p w14:paraId="2D5923F9" w14:textId="77777777" w:rsidR="00CB698E" w:rsidRPr="004B0D8E" w:rsidRDefault="00CB698E" w:rsidP="00542EE9">
            <w:pPr>
              <w:jc w:val="both"/>
              <w:rPr>
                <w:rFonts w:ascii="Times New Roman" w:hAnsi="Times New Roman"/>
              </w:rPr>
            </w:pPr>
            <w:r w:rsidRPr="004B0D8E">
              <w:rPr>
                <w:rFonts w:ascii="Times New Roman" w:hAnsi="Times New Roman"/>
              </w:rPr>
              <w:t>6.3</w:t>
            </w:r>
          </w:p>
        </w:tc>
        <w:tc>
          <w:tcPr>
            <w:tcW w:w="8116" w:type="dxa"/>
          </w:tcPr>
          <w:p w14:paraId="4FC5CECA" w14:textId="77777777" w:rsidR="00CB698E" w:rsidRPr="004B0D8E" w:rsidRDefault="00CB698E" w:rsidP="00542EE9">
            <w:pPr>
              <w:jc w:val="both"/>
              <w:rPr>
                <w:rFonts w:ascii="Times New Roman" w:hAnsi="Times New Roman"/>
              </w:rPr>
            </w:pPr>
            <w:r w:rsidRPr="004B0D8E">
              <w:rPr>
                <w:rFonts w:ascii="Times New Roman" w:hAnsi="Times New Roman"/>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729AF239" w14:textId="77777777" w:rsidR="00CB698E" w:rsidRPr="004B0D8E" w:rsidRDefault="00CB698E" w:rsidP="00542EE9">
            <w:pPr>
              <w:jc w:val="both"/>
              <w:rPr>
                <w:rFonts w:ascii="Times New Roman" w:hAnsi="Times New Roman"/>
              </w:rPr>
            </w:pPr>
          </w:p>
        </w:tc>
        <w:tc>
          <w:tcPr>
            <w:tcW w:w="341" w:type="dxa"/>
            <w:vAlign w:val="center"/>
          </w:tcPr>
          <w:p w14:paraId="3D4B628D"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010A028" w14:textId="77777777" w:rsidR="00CB698E" w:rsidRPr="004B0D8E" w:rsidRDefault="00CB698E" w:rsidP="00542EE9">
            <w:pPr>
              <w:jc w:val="both"/>
              <w:rPr>
                <w:rFonts w:ascii="Times New Roman" w:hAnsi="Times New Roman"/>
              </w:rPr>
            </w:pPr>
          </w:p>
        </w:tc>
        <w:tc>
          <w:tcPr>
            <w:tcW w:w="341" w:type="dxa"/>
            <w:vAlign w:val="center"/>
          </w:tcPr>
          <w:p w14:paraId="68DCC55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88B9E40" w14:textId="77777777" w:rsidR="00CB698E" w:rsidRPr="004B0D8E" w:rsidRDefault="00CB698E" w:rsidP="00542EE9">
            <w:pPr>
              <w:jc w:val="both"/>
              <w:rPr>
                <w:rFonts w:ascii="Times New Roman" w:hAnsi="Times New Roman"/>
              </w:rPr>
            </w:pPr>
          </w:p>
        </w:tc>
      </w:tr>
      <w:tr w:rsidR="00CB698E" w:rsidRPr="004B0D8E" w14:paraId="38D7919F" w14:textId="77777777" w:rsidTr="00542EE9">
        <w:trPr>
          <w:trHeight w:val="20"/>
        </w:trPr>
        <w:tc>
          <w:tcPr>
            <w:tcW w:w="723" w:type="dxa"/>
            <w:tcBorders>
              <w:right w:val="nil"/>
            </w:tcBorders>
            <w:vAlign w:val="center"/>
          </w:tcPr>
          <w:p w14:paraId="68D3F35F" w14:textId="77777777" w:rsidR="00CB698E" w:rsidRPr="004B0D8E" w:rsidRDefault="00CB698E" w:rsidP="00542EE9">
            <w:pPr>
              <w:jc w:val="both"/>
              <w:rPr>
                <w:rFonts w:ascii="Times New Roman" w:hAnsi="Times New Roman"/>
              </w:rPr>
            </w:pPr>
            <w:r w:rsidRPr="004B0D8E">
              <w:rPr>
                <w:rFonts w:ascii="Times New Roman" w:hAnsi="Times New Roman"/>
              </w:rPr>
              <w:t>6.4</w:t>
            </w:r>
          </w:p>
        </w:tc>
        <w:tc>
          <w:tcPr>
            <w:tcW w:w="8116" w:type="dxa"/>
          </w:tcPr>
          <w:p w14:paraId="262C62F9" w14:textId="77777777" w:rsidR="00CB698E" w:rsidRPr="004B0D8E" w:rsidRDefault="00CB698E" w:rsidP="00542EE9">
            <w:pPr>
              <w:jc w:val="both"/>
              <w:rPr>
                <w:rFonts w:ascii="Times New Roman" w:hAnsi="Times New Roman"/>
              </w:rPr>
            </w:pPr>
            <w:r w:rsidRPr="004B0D8E">
              <w:rPr>
                <w:rFonts w:ascii="Times New Roman" w:hAnsi="Times New Roman"/>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0FDDADAC" w14:textId="77777777" w:rsidR="00CB698E" w:rsidRPr="004B0D8E" w:rsidRDefault="00CB698E" w:rsidP="00542EE9">
            <w:pPr>
              <w:jc w:val="both"/>
              <w:rPr>
                <w:rFonts w:ascii="Times New Roman" w:hAnsi="Times New Roman"/>
              </w:rPr>
            </w:pPr>
          </w:p>
        </w:tc>
        <w:tc>
          <w:tcPr>
            <w:tcW w:w="341" w:type="dxa"/>
            <w:vAlign w:val="center"/>
          </w:tcPr>
          <w:p w14:paraId="465C5056"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E82DD90" w14:textId="77777777" w:rsidR="00CB698E" w:rsidRPr="004B0D8E" w:rsidRDefault="00CB698E" w:rsidP="00542EE9">
            <w:pPr>
              <w:jc w:val="both"/>
              <w:rPr>
                <w:rFonts w:ascii="Times New Roman" w:hAnsi="Times New Roman"/>
              </w:rPr>
            </w:pPr>
          </w:p>
        </w:tc>
        <w:tc>
          <w:tcPr>
            <w:tcW w:w="341" w:type="dxa"/>
            <w:vAlign w:val="center"/>
          </w:tcPr>
          <w:p w14:paraId="5D7AD3D9"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C1E134F" w14:textId="77777777" w:rsidR="00CB698E" w:rsidRPr="004B0D8E" w:rsidRDefault="00CB698E" w:rsidP="00542EE9">
            <w:pPr>
              <w:jc w:val="both"/>
              <w:rPr>
                <w:rFonts w:ascii="Times New Roman" w:hAnsi="Times New Roman"/>
              </w:rPr>
            </w:pPr>
          </w:p>
        </w:tc>
      </w:tr>
      <w:tr w:rsidR="00CB698E" w:rsidRPr="004B0D8E" w14:paraId="75CCAF2F" w14:textId="77777777" w:rsidTr="00542EE9">
        <w:trPr>
          <w:trHeight w:val="20"/>
        </w:trPr>
        <w:tc>
          <w:tcPr>
            <w:tcW w:w="723" w:type="dxa"/>
            <w:tcBorders>
              <w:right w:val="nil"/>
            </w:tcBorders>
            <w:vAlign w:val="center"/>
          </w:tcPr>
          <w:p w14:paraId="40FA4506" w14:textId="77777777" w:rsidR="00CB698E" w:rsidRPr="004B0D8E" w:rsidRDefault="00CB698E" w:rsidP="00542EE9">
            <w:pPr>
              <w:jc w:val="both"/>
              <w:rPr>
                <w:rFonts w:ascii="Times New Roman" w:hAnsi="Times New Roman"/>
              </w:rPr>
            </w:pPr>
            <w:r w:rsidRPr="004B0D8E">
              <w:rPr>
                <w:rFonts w:ascii="Times New Roman" w:hAnsi="Times New Roman"/>
              </w:rPr>
              <w:t>6.5</w:t>
            </w:r>
          </w:p>
        </w:tc>
        <w:tc>
          <w:tcPr>
            <w:tcW w:w="8116" w:type="dxa"/>
          </w:tcPr>
          <w:p w14:paraId="5C36BCDD" w14:textId="77777777" w:rsidR="00CB698E" w:rsidRPr="004B0D8E" w:rsidRDefault="00CB698E" w:rsidP="00542EE9">
            <w:pPr>
              <w:jc w:val="both"/>
              <w:rPr>
                <w:rFonts w:ascii="Times New Roman" w:hAnsi="Times New Roman"/>
              </w:rPr>
            </w:pPr>
            <w:r w:rsidRPr="004B0D8E">
              <w:rPr>
                <w:rFonts w:ascii="Times New Roman" w:hAnsi="Times New Roman"/>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3AF84147" w14:textId="77777777" w:rsidR="00CB698E" w:rsidRPr="004B0D8E" w:rsidRDefault="00CB698E" w:rsidP="00542EE9">
            <w:pPr>
              <w:jc w:val="both"/>
              <w:rPr>
                <w:rFonts w:ascii="Times New Roman" w:hAnsi="Times New Roman"/>
              </w:rPr>
            </w:pPr>
          </w:p>
        </w:tc>
        <w:tc>
          <w:tcPr>
            <w:tcW w:w="341" w:type="dxa"/>
            <w:vAlign w:val="center"/>
          </w:tcPr>
          <w:p w14:paraId="60ED1636"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279F228" w14:textId="77777777" w:rsidR="00CB698E" w:rsidRPr="004B0D8E" w:rsidRDefault="00CB698E" w:rsidP="00542EE9">
            <w:pPr>
              <w:jc w:val="both"/>
              <w:rPr>
                <w:rFonts w:ascii="Times New Roman" w:hAnsi="Times New Roman"/>
              </w:rPr>
            </w:pPr>
          </w:p>
        </w:tc>
        <w:tc>
          <w:tcPr>
            <w:tcW w:w="341" w:type="dxa"/>
            <w:vAlign w:val="center"/>
          </w:tcPr>
          <w:p w14:paraId="1B4BA886"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08CD4CE" w14:textId="77777777" w:rsidR="00CB698E" w:rsidRPr="004B0D8E" w:rsidRDefault="00CB698E" w:rsidP="00542EE9">
            <w:pPr>
              <w:jc w:val="both"/>
              <w:rPr>
                <w:rFonts w:ascii="Times New Roman" w:hAnsi="Times New Roman"/>
              </w:rPr>
            </w:pPr>
          </w:p>
        </w:tc>
      </w:tr>
      <w:tr w:rsidR="00CB698E" w:rsidRPr="004B0D8E" w14:paraId="22FC51ED" w14:textId="77777777" w:rsidTr="00542EE9">
        <w:trPr>
          <w:trHeight w:val="20"/>
        </w:trPr>
        <w:tc>
          <w:tcPr>
            <w:tcW w:w="723" w:type="dxa"/>
            <w:tcBorders>
              <w:right w:val="nil"/>
            </w:tcBorders>
            <w:vAlign w:val="center"/>
          </w:tcPr>
          <w:p w14:paraId="4869A1CC" w14:textId="77777777" w:rsidR="00CB698E" w:rsidRPr="004B0D8E" w:rsidRDefault="00CB698E" w:rsidP="00542EE9">
            <w:pPr>
              <w:jc w:val="both"/>
              <w:rPr>
                <w:rFonts w:ascii="Times New Roman" w:hAnsi="Times New Roman"/>
              </w:rPr>
            </w:pPr>
            <w:r w:rsidRPr="004B0D8E">
              <w:rPr>
                <w:rFonts w:ascii="Times New Roman" w:hAnsi="Times New Roman"/>
              </w:rPr>
              <w:t>6.6</w:t>
            </w:r>
          </w:p>
        </w:tc>
        <w:tc>
          <w:tcPr>
            <w:tcW w:w="8116" w:type="dxa"/>
          </w:tcPr>
          <w:p w14:paraId="1770F58A" w14:textId="77777777" w:rsidR="00CB698E" w:rsidRPr="004B0D8E" w:rsidRDefault="00CB698E" w:rsidP="00542EE9">
            <w:pPr>
              <w:jc w:val="both"/>
              <w:rPr>
                <w:rFonts w:ascii="Times New Roman" w:hAnsi="Times New Roman"/>
              </w:rPr>
            </w:pPr>
            <w:r w:rsidRPr="004B0D8E">
              <w:rPr>
                <w:rFonts w:ascii="Times New Roman" w:hAnsi="Times New Roman"/>
              </w:rPr>
              <w:t>U odborníků z praxe je prokázáno odpovídající působení v oboru za posledních 5 let.</w:t>
            </w:r>
          </w:p>
        </w:tc>
        <w:tc>
          <w:tcPr>
            <w:tcW w:w="341" w:type="dxa"/>
            <w:shd w:val="clear" w:color="auto" w:fill="FFE599"/>
            <w:vAlign w:val="center"/>
          </w:tcPr>
          <w:p w14:paraId="63886E38" w14:textId="77777777" w:rsidR="00CB698E" w:rsidRPr="004B0D8E" w:rsidRDefault="00CB698E" w:rsidP="00542EE9">
            <w:pPr>
              <w:jc w:val="both"/>
              <w:rPr>
                <w:rFonts w:ascii="Times New Roman" w:hAnsi="Times New Roman"/>
              </w:rPr>
            </w:pPr>
          </w:p>
        </w:tc>
        <w:tc>
          <w:tcPr>
            <w:tcW w:w="341" w:type="dxa"/>
            <w:vAlign w:val="center"/>
          </w:tcPr>
          <w:p w14:paraId="03F9584D"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FBD426A" w14:textId="77777777" w:rsidR="00CB698E" w:rsidRPr="004B0D8E" w:rsidRDefault="00CB698E" w:rsidP="00542EE9">
            <w:pPr>
              <w:jc w:val="both"/>
              <w:rPr>
                <w:rFonts w:ascii="Times New Roman" w:hAnsi="Times New Roman"/>
              </w:rPr>
            </w:pPr>
          </w:p>
        </w:tc>
        <w:tc>
          <w:tcPr>
            <w:tcW w:w="341" w:type="dxa"/>
            <w:vAlign w:val="center"/>
          </w:tcPr>
          <w:p w14:paraId="6AA9981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73BFA41" w14:textId="77777777" w:rsidR="00CB698E" w:rsidRPr="004B0D8E" w:rsidRDefault="00CB698E" w:rsidP="00542EE9">
            <w:pPr>
              <w:jc w:val="both"/>
              <w:rPr>
                <w:rFonts w:ascii="Times New Roman" w:hAnsi="Times New Roman"/>
              </w:rPr>
            </w:pPr>
          </w:p>
        </w:tc>
      </w:tr>
      <w:tr w:rsidR="00CB698E" w:rsidRPr="004B0D8E" w14:paraId="3B27F9CE" w14:textId="77777777" w:rsidTr="00542EE9">
        <w:trPr>
          <w:trHeight w:val="20"/>
        </w:trPr>
        <w:tc>
          <w:tcPr>
            <w:tcW w:w="723" w:type="dxa"/>
            <w:tcBorders>
              <w:right w:val="nil"/>
            </w:tcBorders>
            <w:vAlign w:val="center"/>
          </w:tcPr>
          <w:p w14:paraId="44DFC16C" w14:textId="77777777" w:rsidR="00CB698E" w:rsidRPr="004B0D8E" w:rsidRDefault="00CB698E" w:rsidP="00542EE9">
            <w:pPr>
              <w:jc w:val="both"/>
              <w:rPr>
                <w:rFonts w:ascii="Times New Roman" w:hAnsi="Times New Roman"/>
              </w:rPr>
            </w:pPr>
            <w:r w:rsidRPr="004B0D8E">
              <w:rPr>
                <w:rFonts w:ascii="Times New Roman" w:hAnsi="Times New Roman"/>
              </w:rPr>
              <w:t>6.7</w:t>
            </w:r>
          </w:p>
        </w:tc>
        <w:tc>
          <w:tcPr>
            <w:tcW w:w="8116" w:type="dxa"/>
          </w:tcPr>
          <w:p w14:paraId="570C1B48" w14:textId="77777777" w:rsidR="00CB698E" w:rsidRPr="004B0D8E" w:rsidRDefault="00CB698E" w:rsidP="00542EE9">
            <w:pPr>
              <w:jc w:val="both"/>
              <w:rPr>
                <w:rFonts w:ascii="Times New Roman" w:hAnsi="Times New Roman"/>
              </w:rPr>
            </w:pPr>
            <w:r w:rsidRPr="004B0D8E">
              <w:rPr>
                <w:rFonts w:ascii="Times New Roman" w:hAnsi="Times New Roman"/>
              </w:rPr>
              <w:t>Personální zajištění profesně zaměřeného bakalářského studijního programu zahrnuje taktéž dostatečné zapojení odborníků z praxe.</w:t>
            </w:r>
          </w:p>
        </w:tc>
        <w:tc>
          <w:tcPr>
            <w:tcW w:w="341" w:type="dxa"/>
            <w:shd w:val="clear" w:color="auto" w:fill="FFE599"/>
            <w:vAlign w:val="center"/>
          </w:tcPr>
          <w:p w14:paraId="067F8B33" w14:textId="77777777" w:rsidR="00CB698E" w:rsidRPr="004B0D8E" w:rsidRDefault="00CB698E" w:rsidP="00542EE9">
            <w:pPr>
              <w:jc w:val="both"/>
              <w:rPr>
                <w:rFonts w:ascii="Times New Roman" w:hAnsi="Times New Roman"/>
              </w:rPr>
            </w:pPr>
          </w:p>
        </w:tc>
        <w:tc>
          <w:tcPr>
            <w:tcW w:w="341" w:type="dxa"/>
            <w:vAlign w:val="center"/>
          </w:tcPr>
          <w:p w14:paraId="660BE88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1E4B4C5" w14:textId="77777777" w:rsidR="00CB698E" w:rsidRPr="004B0D8E" w:rsidRDefault="00CB698E" w:rsidP="00542EE9">
            <w:pPr>
              <w:jc w:val="both"/>
              <w:rPr>
                <w:rFonts w:ascii="Times New Roman" w:hAnsi="Times New Roman"/>
              </w:rPr>
            </w:pPr>
          </w:p>
        </w:tc>
        <w:tc>
          <w:tcPr>
            <w:tcW w:w="341" w:type="dxa"/>
            <w:vAlign w:val="center"/>
          </w:tcPr>
          <w:p w14:paraId="6DF7E41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59F58624" w14:textId="77777777" w:rsidR="00CB698E" w:rsidRPr="004B0D8E" w:rsidRDefault="00CB698E" w:rsidP="00542EE9">
            <w:pPr>
              <w:jc w:val="both"/>
              <w:rPr>
                <w:rFonts w:ascii="Times New Roman" w:hAnsi="Times New Roman"/>
              </w:rPr>
            </w:pPr>
          </w:p>
        </w:tc>
      </w:tr>
      <w:tr w:rsidR="00CB698E" w:rsidRPr="004B0D8E" w14:paraId="032A7173" w14:textId="77777777" w:rsidTr="00542EE9">
        <w:trPr>
          <w:trHeight w:val="20"/>
        </w:trPr>
        <w:tc>
          <w:tcPr>
            <w:tcW w:w="723" w:type="dxa"/>
            <w:tcBorders>
              <w:right w:val="nil"/>
            </w:tcBorders>
            <w:vAlign w:val="center"/>
          </w:tcPr>
          <w:p w14:paraId="07A72ECD" w14:textId="77777777" w:rsidR="00CB698E" w:rsidRPr="004B0D8E" w:rsidRDefault="00CB698E" w:rsidP="00542EE9">
            <w:pPr>
              <w:jc w:val="both"/>
              <w:rPr>
                <w:rFonts w:ascii="Times New Roman" w:hAnsi="Times New Roman"/>
              </w:rPr>
            </w:pPr>
            <w:r w:rsidRPr="004B0D8E">
              <w:rPr>
                <w:rFonts w:ascii="Times New Roman" w:hAnsi="Times New Roman"/>
              </w:rPr>
              <w:t>6.8p</w:t>
            </w:r>
          </w:p>
        </w:tc>
        <w:tc>
          <w:tcPr>
            <w:tcW w:w="8116" w:type="dxa"/>
          </w:tcPr>
          <w:p w14:paraId="33BB3595" w14:textId="77777777" w:rsidR="00CB698E" w:rsidRPr="004B0D8E" w:rsidRDefault="00CB698E" w:rsidP="00542EE9">
            <w:pPr>
              <w:jc w:val="both"/>
              <w:rPr>
                <w:rFonts w:ascii="Times New Roman" w:hAnsi="Times New Roman"/>
              </w:rPr>
            </w:pPr>
            <w:r w:rsidRPr="004B0D8E">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30035711" w14:textId="77777777" w:rsidR="00CB698E" w:rsidRPr="004B0D8E" w:rsidRDefault="00CB698E" w:rsidP="00542EE9">
            <w:pPr>
              <w:jc w:val="both"/>
              <w:rPr>
                <w:rFonts w:ascii="Times New Roman" w:hAnsi="Times New Roman"/>
              </w:rPr>
            </w:pPr>
          </w:p>
        </w:tc>
        <w:tc>
          <w:tcPr>
            <w:tcW w:w="341" w:type="dxa"/>
            <w:vAlign w:val="center"/>
          </w:tcPr>
          <w:p w14:paraId="0B2FFB06"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ABDD279" w14:textId="77777777" w:rsidR="00CB698E" w:rsidRPr="004B0D8E" w:rsidRDefault="00CB698E" w:rsidP="00542EE9">
            <w:pPr>
              <w:jc w:val="both"/>
              <w:rPr>
                <w:rFonts w:ascii="Times New Roman" w:hAnsi="Times New Roman"/>
              </w:rPr>
            </w:pPr>
          </w:p>
        </w:tc>
        <w:tc>
          <w:tcPr>
            <w:tcW w:w="341" w:type="dxa"/>
            <w:vAlign w:val="center"/>
          </w:tcPr>
          <w:p w14:paraId="6F4035C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D5B5076" w14:textId="77777777" w:rsidR="00CB698E" w:rsidRPr="004B0D8E" w:rsidRDefault="00CB698E" w:rsidP="00542EE9">
            <w:pPr>
              <w:jc w:val="both"/>
              <w:rPr>
                <w:rFonts w:ascii="Times New Roman" w:hAnsi="Times New Roman"/>
              </w:rPr>
            </w:pPr>
          </w:p>
        </w:tc>
      </w:tr>
      <w:tr w:rsidR="00CB698E" w:rsidRPr="004B0D8E" w14:paraId="53166478" w14:textId="77777777" w:rsidTr="00542EE9">
        <w:trPr>
          <w:trHeight w:val="20"/>
        </w:trPr>
        <w:tc>
          <w:tcPr>
            <w:tcW w:w="723" w:type="dxa"/>
            <w:tcBorders>
              <w:right w:val="nil"/>
            </w:tcBorders>
            <w:vAlign w:val="center"/>
          </w:tcPr>
          <w:p w14:paraId="0E4EED32" w14:textId="77777777" w:rsidR="00CB698E" w:rsidRPr="004B0D8E" w:rsidRDefault="00CB698E" w:rsidP="00542EE9">
            <w:pPr>
              <w:jc w:val="both"/>
              <w:rPr>
                <w:rFonts w:ascii="Times New Roman" w:hAnsi="Times New Roman"/>
              </w:rPr>
            </w:pPr>
            <w:r w:rsidRPr="004B0D8E">
              <w:rPr>
                <w:rFonts w:ascii="Times New Roman" w:hAnsi="Times New Roman"/>
              </w:rPr>
              <w:t>6.8a</w:t>
            </w:r>
          </w:p>
        </w:tc>
        <w:tc>
          <w:tcPr>
            <w:tcW w:w="8116" w:type="dxa"/>
          </w:tcPr>
          <w:p w14:paraId="04EE5549" w14:textId="77777777" w:rsidR="00CB698E" w:rsidRPr="004B0D8E" w:rsidRDefault="00CB698E" w:rsidP="00542EE9">
            <w:pPr>
              <w:jc w:val="both"/>
              <w:rPr>
                <w:rFonts w:ascii="Times New Roman" w:hAnsi="Times New Roman"/>
              </w:rPr>
            </w:pPr>
            <w:r w:rsidRPr="004B0D8E">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464A8BE3" w14:textId="77777777" w:rsidR="00CB698E" w:rsidRPr="004B0D8E" w:rsidRDefault="00CB698E" w:rsidP="00542EE9">
            <w:pPr>
              <w:jc w:val="both"/>
              <w:rPr>
                <w:rFonts w:ascii="Times New Roman" w:hAnsi="Times New Roman"/>
              </w:rPr>
            </w:pPr>
          </w:p>
        </w:tc>
        <w:tc>
          <w:tcPr>
            <w:tcW w:w="341" w:type="dxa"/>
            <w:vAlign w:val="center"/>
          </w:tcPr>
          <w:p w14:paraId="34E5706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1164A07" w14:textId="77777777" w:rsidR="00CB698E" w:rsidRPr="004B0D8E" w:rsidRDefault="00CB698E" w:rsidP="00542EE9">
            <w:pPr>
              <w:jc w:val="both"/>
              <w:rPr>
                <w:rFonts w:ascii="Times New Roman" w:hAnsi="Times New Roman"/>
              </w:rPr>
            </w:pPr>
          </w:p>
        </w:tc>
        <w:tc>
          <w:tcPr>
            <w:tcW w:w="341" w:type="dxa"/>
            <w:vAlign w:val="center"/>
          </w:tcPr>
          <w:p w14:paraId="2F22DF3D"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7DAE1D4" w14:textId="77777777" w:rsidR="00CB698E" w:rsidRPr="004B0D8E" w:rsidRDefault="00CB698E" w:rsidP="00542EE9">
            <w:pPr>
              <w:jc w:val="both"/>
              <w:rPr>
                <w:rFonts w:ascii="Times New Roman" w:hAnsi="Times New Roman"/>
              </w:rPr>
            </w:pPr>
          </w:p>
        </w:tc>
      </w:tr>
      <w:tr w:rsidR="00CB698E" w:rsidRPr="004B0D8E" w14:paraId="791A6345" w14:textId="77777777" w:rsidTr="00542EE9">
        <w:trPr>
          <w:trHeight w:val="20"/>
        </w:trPr>
        <w:tc>
          <w:tcPr>
            <w:tcW w:w="723" w:type="dxa"/>
            <w:tcBorders>
              <w:right w:val="nil"/>
            </w:tcBorders>
            <w:vAlign w:val="center"/>
          </w:tcPr>
          <w:p w14:paraId="1D19435C" w14:textId="77777777" w:rsidR="00CB698E" w:rsidRPr="004B0D8E" w:rsidRDefault="00CB698E" w:rsidP="00542EE9">
            <w:pPr>
              <w:jc w:val="both"/>
              <w:rPr>
                <w:rFonts w:ascii="Times New Roman" w:hAnsi="Times New Roman"/>
              </w:rPr>
            </w:pPr>
            <w:r w:rsidRPr="004B0D8E">
              <w:rPr>
                <w:rFonts w:ascii="Times New Roman" w:hAnsi="Times New Roman"/>
              </w:rPr>
              <w:t>6.8d</w:t>
            </w:r>
          </w:p>
        </w:tc>
        <w:tc>
          <w:tcPr>
            <w:tcW w:w="8116" w:type="dxa"/>
          </w:tcPr>
          <w:p w14:paraId="6D39EC3F" w14:textId="77777777" w:rsidR="00CB698E" w:rsidRPr="004B0D8E" w:rsidRDefault="00CB698E" w:rsidP="00542EE9">
            <w:pPr>
              <w:jc w:val="both"/>
              <w:rPr>
                <w:rFonts w:ascii="Times New Roman" w:hAnsi="Times New Roman"/>
              </w:rPr>
            </w:pPr>
            <w:r w:rsidRPr="004B0D8E">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62292632" w14:textId="77777777" w:rsidR="00CB698E" w:rsidRPr="004B0D8E" w:rsidRDefault="00CB698E" w:rsidP="00542EE9">
            <w:pPr>
              <w:jc w:val="both"/>
              <w:rPr>
                <w:rFonts w:ascii="Times New Roman" w:hAnsi="Times New Roman"/>
              </w:rPr>
            </w:pPr>
          </w:p>
        </w:tc>
        <w:tc>
          <w:tcPr>
            <w:tcW w:w="341" w:type="dxa"/>
            <w:vAlign w:val="center"/>
          </w:tcPr>
          <w:p w14:paraId="5FAB290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450C0DD" w14:textId="77777777" w:rsidR="00CB698E" w:rsidRPr="004B0D8E" w:rsidRDefault="00CB698E" w:rsidP="00542EE9">
            <w:pPr>
              <w:jc w:val="both"/>
              <w:rPr>
                <w:rFonts w:ascii="Times New Roman" w:hAnsi="Times New Roman"/>
              </w:rPr>
            </w:pPr>
          </w:p>
        </w:tc>
        <w:tc>
          <w:tcPr>
            <w:tcW w:w="341" w:type="dxa"/>
            <w:vAlign w:val="center"/>
          </w:tcPr>
          <w:p w14:paraId="6903AC49"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CF549BB" w14:textId="77777777" w:rsidR="00CB698E" w:rsidRPr="004B0D8E" w:rsidRDefault="00CB698E" w:rsidP="00542EE9">
            <w:pPr>
              <w:jc w:val="both"/>
              <w:rPr>
                <w:rFonts w:ascii="Times New Roman" w:hAnsi="Times New Roman"/>
              </w:rPr>
            </w:pPr>
          </w:p>
        </w:tc>
      </w:tr>
      <w:tr w:rsidR="00CB698E" w:rsidRPr="004B0D8E" w14:paraId="70264D40" w14:textId="77777777" w:rsidTr="00542EE9">
        <w:trPr>
          <w:trHeight w:val="20"/>
        </w:trPr>
        <w:tc>
          <w:tcPr>
            <w:tcW w:w="723" w:type="dxa"/>
            <w:tcBorders>
              <w:right w:val="nil"/>
            </w:tcBorders>
            <w:vAlign w:val="center"/>
          </w:tcPr>
          <w:p w14:paraId="045F5431" w14:textId="77777777" w:rsidR="00CB698E" w:rsidRPr="004B0D8E" w:rsidRDefault="00CB698E" w:rsidP="00542EE9">
            <w:pPr>
              <w:jc w:val="both"/>
              <w:rPr>
                <w:rFonts w:ascii="Times New Roman" w:hAnsi="Times New Roman"/>
              </w:rPr>
            </w:pPr>
            <w:r w:rsidRPr="004B0D8E">
              <w:rPr>
                <w:rFonts w:ascii="Times New Roman" w:hAnsi="Times New Roman"/>
              </w:rPr>
              <w:t>6.9b</w:t>
            </w:r>
          </w:p>
        </w:tc>
        <w:tc>
          <w:tcPr>
            <w:tcW w:w="8116" w:type="dxa"/>
          </w:tcPr>
          <w:p w14:paraId="582D94AC" w14:textId="77777777" w:rsidR="00CB698E" w:rsidRPr="004B0D8E" w:rsidRDefault="00CB698E" w:rsidP="00542EE9">
            <w:pPr>
              <w:jc w:val="both"/>
              <w:rPr>
                <w:rFonts w:ascii="Times New Roman" w:hAnsi="Times New Roman"/>
              </w:rPr>
            </w:pPr>
            <w:r w:rsidRPr="004B0D8E">
              <w:rPr>
                <w:rFonts w:ascii="Times New Roman" w:hAnsi="Times New Roman"/>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67AD5F27" w14:textId="77777777" w:rsidR="00CB698E" w:rsidRPr="004B0D8E" w:rsidRDefault="00CB698E" w:rsidP="00542EE9">
            <w:pPr>
              <w:jc w:val="both"/>
              <w:rPr>
                <w:rFonts w:ascii="Times New Roman" w:hAnsi="Times New Roman"/>
              </w:rPr>
            </w:pPr>
          </w:p>
        </w:tc>
        <w:tc>
          <w:tcPr>
            <w:tcW w:w="341" w:type="dxa"/>
            <w:vAlign w:val="center"/>
          </w:tcPr>
          <w:p w14:paraId="01283EC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FFC0E95" w14:textId="77777777" w:rsidR="00CB698E" w:rsidRPr="004B0D8E" w:rsidRDefault="00CB698E" w:rsidP="00542EE9">
            <w:pPr>
              <w:jc w:val="both"/>
              <w:rPr>
                <w:rFonts w:ascii="Times New Roman" w:hAnsi="Times New Roman"/>
              </w:rPr>
            </w:pPr>
          </w:p>
        </w:tc>
        <w:tc>
          <w:tcPr>
            <w:tcW w:w="341" w:type="dxa"/>
            <w:vAlign w:val="center"/>
          </w:tcPr>
          <w:p w14:paraId="03C86B3C"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AC69A9D" w14:textId="77777777" w:rsidR="00CB698E" w:rsidRPr="004B0D8E" w:rsidRDefault="00CB698E" w:rsidP="00542EE9">
            <w:pPr>
              <w:jc w:val="both"/>
              <w:rPr>
                <w:rFonts w:ascii="Times New Roman" w:hAnsi="Times New Roman"/>
              </w:rPr>
            </w:pPr>
          </w:p>
        </w:tc>
      </w:tr>
      <w:tr w:rsidR="00CB698E" w:rsidRPr="004B0D8E" w14:paraId="13CF509F" w14:textId="77777777" w:rsidTr="00542EE9">
        <w:trPr>
          <w:trHeight w:val="20"/>
        </w:trPr>
        <w:tc>
          <w:tcPr>
            <w:tcW w:w="723" w:type="dxa"/>
            <w:tcBorders>
              <w:right w:val="nil"/>
            </w:tcBorders>
            <w:vAlign w:val="center"/>
          </w:tcPr>
          <w:p w14:paraId="086E96C0" w14:textId="77777777" w:rsidR="00CB698E" w:rsidRPr="004B0D8E" w:rsidRDefault="00CB698E" w:rsidP="00542EE9">
            <w:pPr>
              <w:jc w:val="both"/>
              <w:rPr>
                <w:rFonts w:ascii="Times New Roman" w:hAnsi="Times New Roman"/>
              </w:rPr>
            </w:pPr>
            <w:r w:rsidRPr="004B0D8E">
              <w:rPr>
                <w:rFonts w:ascii="Times New Roman" w:hAnsi="Times New Roman"/>
              </w:rPr>
              <w:t>6.9m</w:t>
            </w:r>
          </w:p>
        </w:tc>
        <w:tc>
          <w:tcPr>
            <w:tcW w:w="8116" w:type="dxa"/>
          </w:tcPr>
          <w:p w14:paraId="1599F907" w14:textId="77777777" w:rsidR="00CB698E" w:rsidRPr="004B0D8E" w:rsidRDefault="00CB698E" w:rsidP="00542EE9">
            <w:pPr>
              <w:jc w:val="both"/>
              <w:rPr>
                <w:rFonts w:ascii="Times New Roman" w:hAnsi="Times New Roman"/>
              </w:rPr>
            </w:pPr>
            <w:r w:rsidRPr="004B0D8E">
              <w:rPr>
                <w:rFonts w:ascii="Times New Roman" w:hAnsi="Times New Roman"/>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4EF33AA3" w14:textId="77777777" w:rsidR="00CB698E" w:rsidRPr="004B0D8E" w:rsidRDefault="00CB698E" w:rsidP="00542EE9">
            <w:pPr>
              <w:jc w:val="both"/>
              <w:rPr>
                <w:rFonts w:ascii="Times New Roman" w:hAnsi="Times New Roman"/>
              </w:rPr>
            </w:pPr>
          </w:p>
        </w:tc>
        <w:tc>
          <w:tcPr>
            <w:tcW w:w="341" w:type="dxa"/>
            <w:vAlign w:val="center"/>
          </w:tcPr>
          <w:p w14:paraId="641D68C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749E499" w14:textId="77777777" w:rsidR="00CB698E" w:rsidRPr="004B0D8E" w:rsidRDefault="00CB698E" w:rsidP="00542EE9">
            <w:pPr>
              <w:jc w:val="both"/>
              <w:rPr>
                <w:rFonts w:ascii="Times New Roman" w:hAnsi="Times New Roman"/>
              </w:rPr>
            </w:pPr>
          </w:p>
        </w:tc>
        <w:tc>
          <w:tcPr>
            <w:tcW w:w="341" w:type="dxa"/>
            <w:vAlign w:val="center"/>
          </w:tcPr>
          <w:p w14:paraId="48D3ABE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B76B374" w14:textId="77777777" w:rsidR="00CB698E" w:rsidRPr="004B0D8E" w:rsidRDefault="00CB698E" w:rsidP="00542EE9">
            <w:pPr>
              <w:jc w:val="both"/>
              <w:rPr>
                <w:rFonts w:ascii="Times New Roman" w:hAnsi="Times New Roman"/>
              </w:rPr>
            </w:pPr>
          </w:p>
        </w:tc>
      </w:tr>
      <w:tr w:rsidR="00CB698E" w:rsidRPr="004B0D8E" w14:paraId="0F45B869" w14:textId="77777777" w:rsidTr="00542EE9">
        <w:trPr>
          <w:trHeight w:val="20"/>
        </w:trPr>
        <w:tc>
          <w:tcPr>
            <w:tcW w:w="723" w:type="dxa"/>
            <w:tcBorders>
              <w:right w:val="nil"/>
            </w:tcBorders>
            <w:vAlign w:val="center"/>
          </w:tcPr>
          <w:p w14:paraId="13549165" w14:textId="77777777" w:rsidR="00CB698E" w:rsidRPr="004B0D8E" w:rsidRDefault="00CB698E" w:rsidP="00542EE9">
            <w:pPr>
              <w:jc w:val="both"/>
              <w:rPr>
                <w:rFonts w:ascii="Times New Roman" w:hAnsi="Times New Roman"/>
              </w:rPr>
            </w:pPr>
            <w:r w:rsidRPr="004B0D8E">
              <w:rPr>
                <w:rFonts w:ascii="Times New Roman" w:hAnsi="Times New Roman"/>
              </w:rPr>
              <w:t>6.10</w:t>
            </w:r>
          </w:p>
        </w:tc>
        <w:tc>
          <w:tcPr>
            <w:tcW w:w="8116" w:type="dxa"/>
          </w:tcPr>
          <w:p w14:paraId="2E5A9AEC" w14:textId="77777777" w:rsidR="00CB698E" w:rsidRPr="004B0D8E" w:rsidRDefault="00CB698E" w:rsidP="00542EE9">
            <w:pPr>
              <w:jc w:val="both"/>
              <w:rPr>
                <w:rFonts w:ascii="Times New Roman" w:hAnsi="Times New Roman"/>
              </w:rPr>
            </w:pPr>
            <w:r w:rsidRPr="004B0D8E">
              <w:rPr>
                <w:rFonts w:ascii="Times New Roman" w:hAnsi="Times New Roman"/>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64F6114B" w14:textId="77777777" w:rsidR="00CB698E" w:rsidRPr="004B0D8E" w:rsidRDefault="00CB698E" w:rsidP="00542EE9">
            <w:pPr>
              <w:jc w:val="both"/>
              <w:rPr>
                <w:rFonts w:ascii="Times New Roman" w:hAnsi="Times New Roman"/>
              </w:rPr>
            </w:pPr>
          </w:p>
        </w:tc>
        <w:tc>
          <w:tcPr>
            <w:tcW w:w="341" w:type="dxa"/>
            <w:vAlign w:val="center"/>
          </w:tcPr>
          <w:p w14:paraId="4F0267FA"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A5BB3B8" w14:textId="77777777" w:rsidR="00CB698E" w:rsidRPr="004B0D8E" w:rsidRDefault="00CB698E" w:rsidP="00542EE9">
            <w:pPr>
              <w:jc w:val="both"/>
              <w:rPr>
                <w:rFonts w:ascii="Times New Roman" w:hAnsi="Times New Roman"/>
              </w:rPr>
            </w:pPr>
          </w:p>
        </w:tc>
        <w:tc>
          <w:tcPr>
            <w:tcW w:w="341" w:type="dxa"/>
            <w:vAlign w:val="center"/>
          </w:tcPr>
          <w:p w14:paraId="1B0A61C7"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855D127" w14:textId="77777777" w:rsidR="00CB698E" w:rsidRPr="004B0D8E" w:rsidRDefault="00CB698E" w:rsidP="00542EE9">
            <w:pPr>
              <w:jc w:val="both"/>
              <w:rPr>
                <w:rFonts w:ascii="Times New Roman" w:hAnsi="Times New Roman"/>
              </w:rPr>
            </w:pPr>
          </w:p>
        </w:tc>
      </w:tr>
      <w:tr w:rsidR="00CB698E" w:rsidRPr="004B0D8E" w14:paraId="05C255F9" w14:textId="77777777" w:rsidTr="00542EE9">
        <w:trPr>
          <w:trHeight w:val="20"/>
        </w:trPr>
        <w:tc>
          <w:tcPr>
            <w:tcW w:w="723" w:type="dxa"/>
            <w:tcBorders>
              <w:right w:val="nil"/>
            </w:tcBorders>
            <w:vAlign w:val="center"/>
          </w:tcPr>
          <w:p w14:paraId="00C055B6" w14:textId="77777777" w:rsidR="00CB698E" w:rsidRPr="004B0D8E" w:rsidRDefault="00CB698E" w:rsidP="00542EE9">
            <w:pPr>
              <w:jc w:val="both"/>
              <w:rPr>
                <w:rFonts w:ascii="Times New Roman" w:hAnsi="Times New Roman"/>
              </w:rPr>
            </w:pPr>
            <w:r w:rsidRPr="004B0D8E">
              <w:rPr>
                <w:rFonts w:ascii="Times New Roman" w:hAnsi="Times New Roman"/>
              </w:rPr>
              <w:t>6.11</w:t>
            </w:r>
          </w:p>
        </w:tc>
        <w:tc>
          <w:tcPr>
            <w:tcW w:w="8116" w:type="dxa"/>
          </w:tcPr>
          <w:p w14:paraId="6DA4D81E" w14:textId="77777777" w:rsidR="00CB698E" w:rsidRPr="004B0D8E" w:rsidRDefault="00CB698E" w:rsidP="00542EE9">
            <w:pPr>
              <w:jc w:val="both"/>
              <w:rPr>
                <w:rFonts w:ascii="Times New Roman" w:hAnsi="Times New Roman"/>
              </w:rPr>
            </w:pPr>
            <w:r w:rsidRPr="004B0D8E">
              <w:rPr>
                <w:rFonts w:ascii="Times New Roman" w:hAnsi="Times New Roman"/>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6803EF28" w14:textId="77777777" w:rsidR="00CB698E" w:rsidRPr="004B0D8E" w:rsidRDefault="00CB698E" w:rsidP="00542EE9">
            <w:pPr>
              <w:jc w:val="both"/>
              <w:rPr>
                <w:rFonts w:ascii="Times New Roman" w:hAnsi="Times New Roman"/>
              </w:rPr>
            </w:pPr>
          </w:p>
        </w:tc>
        <w:tc>
          <w:tcPr>
            <w:tcW w:w="341" w:type="dxa"/>
            <w:vAlign w:val="center"/>
          </w:tcPr>
          <w:p w14:paraId="79FACB7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55B75D6" w14:textId="77777777" w:rsidR="00CB698E" w:rsidRPr="004B0D8E" w:rsidRDefault="00CB698E" w:rsidP="00542EE9">
            <w:pPr>
              <w:jc w:val="both"/>
              <w:rPr>
                <w:rFonts w:ascii="Times New Roman" w:hAnsi="Times New Roman"/>
              </w:rPr>
            </w:pPr>
          </w:p>
        </w:tc>
        <w:tc>
          <w:tcPr>
            <w:tcW w:w="341" w:type="dxa"/>
            <w:vAlign w:val="center"/>
          </w:tcPr>
          <w:p w14:paraId="40C446D1"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44DDA2FB" w14:textId="77777777" w:rsidR="00CB698E" w:rsidRPr="004B0D8E" w:rsidRDefault="00CB698E" w:rsidP="00542EE9">
            <w:pPr>
              <w:jc w:val="both"/>
              <w:rPr>
                <w:rFonts w:ascii="Times New Roman" w:hAnsi="Times New Roman"/>
              </w:rPr>
            </w:pPr>
          </w:p>
        </w:tc>
      </w:tr>
      <w:tr w:rsidR="00CB698E" w:rsidRPr="004B0D8E" w14:paraId="2EA607DB" w14:textId="77777777" w:rsidTr="00542EE9">
        <w:trPr>
          <w:trHeight w:val="20"/>
        </w:trPr>
        <w:tc>
          <w:tcPr>
            <w:tcW w:w="723" w:type="dxa"/>
            <w:tcBorders>
              <w:right w:val="nil"/>
            </w:tcBorders>
            <w:vAlign w:val="center"/>
          </w:tcPr>
          <w:p w14:paraId="0B68DC52" w14:textId="77777777" w:rsidR="00CB698E" w:rsidRPr="004B0D8E" w:rsidRDefault="00CB698E" w:rsidP="00542EE9">
            <w:pPr>
              <w:jc w:val="both"/>
              <w:rPr>
                <w:rFonts w:ascii="Times New Roman" w:hAnsi="Times New Roman"/>
              </w:rPr>
            </w:pPr>
            <w:r w:rsidRPr="004B0D8E">
              <w:rPr>
                <w:rFonts w:ascii="Times New Roman" w:hAnsi="Times New Roman"/>
              </w:rPr>
              <w:t>6.12</w:t>
            </w:r>
          </w:p>
        </w:tc>
        <w:tc>
          <w:tcPr>
            <w:tcW w:w="8116" w:type="dxa"/>
          </w:tcPr>
          <w:p w14:paraId="50D8E55E" w14:textId="77777777" w:rsidR="00CB698E" w:rsidRPr="004B0D8E" w:rsidRDefault="00CB698E" w:rsidP="00542EE9">
            <w:pPr>
              <w:jc w:val="both"/>
              <w:rPr>
                <w:rFonts w:ascii="Times New Roman" w:hAnsi="Times New Roman"/>
              </w:rPr>
            </w:pPr>
            <w:r w:rsidRPr="004B0D8E">
              <w:rPr>
                <w:rFonts w:ascii="Times New Roman" w:hAnsi="Times New Roman"/>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2BE42E1A" w14:textId="77777777" w:rsidR="00CB698E" w:rsidRPr="004B0D8E" w:rsidRDefault="00CB698E" w:rsidP="00542EE9">
            <w:pPr>
              <w:jc w:val="both"/>
              <w:rPr>
                <w:rFonts w:ascii="Times New Roman" w:hAnsi="Times New Roman"/>
              </w:rPr>
            </w:pPr>
          </w:p>
        </w:tc>
        <w:tc>
          <w:tcPr>
            <w:tcW w:w="341" w:type="dxa"/>
            <w:vAlign w:val="center"/>
          </w:tcPr>
          <w:p w14:paraId="6BC964F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8329F63" w14:textId="77777777" w:rsidR="00CB698E" w:rsidRPr="004B0D8E" w:rsidRDefault="00CB698E" w:rsidP="00542EE9">
            <w:pPr>
              <w:jc w:val="both"/>
              <w:rPr>
                <w:rFonts w:ascii="Times New Roman" w:hAnsi="Times New Roman"/>
              </w:rPr>
            </w:pPr>
          </w:p>
        </w:tc>
        <w:tc>
          <w:tcPr>
            <w:tcW w:w="341" w:type="dxa"/>
            <w:vAlign w:val="center"/>
          </w:tcPr>
          <w:p w14:paraId="39195C07"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1CEC41D3" w14:textId="77777777" w:rsidR="00CB698E" w:rsidRPr="004B0D8E" w:rsidRDefault="00CB698E" w:rsidP="00542EE9">
            <w:pPr>
              <w:jc w:val="both"/>
              <w:rPr>
                <w:rFonts w:ascii="Times New Roman" w:hAnsi="Times New Roman"/>
              </w:rPr>
            </w:pPr>
          </w:p>
        </w:tc>
      </w:tr>
      <w:tr w:rsidR="00CB698E" w:rsidRPr="004B0D8E" w14:paraId="4F633976" w14:textId="77777777" w:rsidTr="00542EE9">
        <w:trPr>
          <w:trHeight w:val="20"/>
        </w:trPr>
        <w:tc>
          <w:tcPr>
            <w:tcW w:w="723" w:type="dxa"/>
            <w:tcBorders>
              <w:right w:val="nil"/>
            </w:tcBorders>
            <w:vAlign w:val="center"/>
          </w:tcPr>
          <w:p w14:paraId="32882BFC" w14:textId="77777777" w:rsidR="00CB698E" w:rsidRPr="004B0D8E" w:rsidRDefault="00CB698E" w:rsidP="00542EE9">
            <w:pPr>
              <w:jc w:val="both"/>
              <w:rPr>
                <w:rFonts w:ascii="Times New Roman" w:hAnsi="Times New Roman"/>
              </w:rPr>
            </w:pPr>
            <w:r w:rsidRPr="004B0D8E">
              <w:rPr>
                <w:rFonts w:ascii="Times New Roman" w:hAnsi="Times New Roman"/>
              </w:rPr>
              <w:t>6.13</w:t>
            </w:r>
          </w:p>
        </w:tc>
        <w:tc>
          <w:tcPr>
            <w:tcW w:w="8116" w:type="dxa"/>
          </w:tcPr>
          <w:p w14:paraId="2D0C2AB4" w14:textId="77777777" w:rsidR="00CB698E" w:rsidRPr="004B0D8E" w:rsidRDefault="00CB698E" w:rsidP="00542EE9">
            <w:pPr>
              <w:jc w:val="both"/>
              <w:rPr>
                <w:rFonts w:ascii="Times New Roman" w:hAnsi="Times New Roman"/>
              </w:rPr>
            </w:pPr>
            <w:r w:rsidRPr="004B0D8E">
              <w:rPr>
                <w:rFonts w:ascii="Times New Roman" w:hAnsi="Times New Roman"/>
              </w:rPr>
              <w:t xml:space="preserve">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w:t>
            </w:r>
            <w:r w:rsidRPr="004B0D8E">
              <w:rPr>
                <w:rFonts w:ascii="Times New Roman" w:hAnsi="Times New Roman"/>
              </w:rPr>
              <w:lastRenderedPageBreak/>
              <w:t>stanovené týdenní pracovní doby podle § 79 zákoníku práce, tak i odborníci mimo danou vysokou školu.</w:t>
            </w:r>
          </w:p>
        </w:tc>
        <w:tc>
          <w:tcPr>
            <w:tcW w:w="341" w:type="dxa"/>
            <w:shd w:val="clear" w:color="auto" w:fill="FFE599"/>
            <w:vAlign w:val="center"/>
          </w:tcPr>
          <w:p w14:paraId="46CF1228" w14:textId="77777777" w:rsidR="00CB698E" w:rsidRPr="004B0D8E" w:rsidRDefault="00CB698E" w:rsidP="00542EE9">
            <w:pPr>
              <w:jc w:val="both"/>
              <w:rPr>
                <w:rFonts w:ascii="Times New Roman" w:hAnsi="Times New Roman"/>
              </w:rPr>
            </w:pPr>
          </w:p>
        </w:tc>
        <w:tc>
          <w:tcPr>
            <w:tcW w:w="341" w:type="dxa"/>
            <w:vAlign w:val="center"/>
          </w:tcPr>
          <w:p w14:paraId="10F86F6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5D6D1AF" w14:textId="77777777" w:rsidR="00CB698E" w:rsidRPr="004B0D8E" w:rsidRDefault="00CB698E" w:rsidP="00542EE9">
            <w:pPr>
              <w:jc w:val="both"/>
              <w:rPr>
                <w:rFonts w:ascii="Times New Roman" w:hAnsi="Times New Roman"/>
              </w:rPr>
            </w:pPr>
          </w:p>
        </w:tc>
        <w:tc>
          <w:tcPr>
            <w:tcW w:w="341" w:type="dxa"/>
            <w:vAlign w:val="center"/>
          </w:tcPr>
          <w:p w14:paraId="3D36E571"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7E0CE2BC" w14:textId="77777777" w:rsidR="00CB698E" w:rsidRPr="004B0D8E" w:rsidRDefault="00CB698E" w:rsidP="00542EE9">
            <w:pPr>
              <w:jc w:val="both"/>
              <w:rPr>
                <w:rFonts w:ascii="Times New Roman" w:hAnsi="Times New Roman"/>
              </w:rPr>
            </w:pPr>
          </w:p>
        </w:tc>
      </w:tr>
      <w:tr w:rsidR="00CB698E" w:rsidRPr="004B0D8E" w14:paraId="4BA80F4D" w14:textId="77777777" w:rsidTr="00542EE9">
        <w:trPr>
          <w:trHeight w:val="20"/>
        </w:trPr>
        <w:tc>
          <w:tcPr>
            <w:tcW w:w="723" w:type="dxa"/>
            <w:tcBorders>
              <w:right w:val="nil"/>
            </w:tcBorders>
            <w:vAlign w:val="center"/>
          </w:tcPr>
          <w:p w14:paraId="2CA044C0" w14:textId="77777777" w:rsidR="00CB698E" w:rsidRPr="004B0D8E" w:rsidRDefault="00CB698E" w:rsidP="00542EE9">
            <w:pPr>
              <w:jc w:val="both"/>
              <w:rPr>
                <w:rFonts w:ascii="Times New Roman" w:hAnsi="Times New Roman"/>
              </w:rPr>
            </w:pPr>
            <w:r w:rsidRPr="004B0D8E">
              <w:rPr>
                <w:rFonts w:ascii="Times New Roman" w:hAnsi="Times New Roman"/>
              </w:rPr>
              <w:t>7.1</w:t>
            </w:r>
          </w:p>
        </w:tc>
        <w:tc>
          <w:tcPr>
            <w:tcW w:w="8116" w:type="dxa"/>
          </w:tcPr>
          <w:p w14:paraId="1B7A4E46" w14:textId="77777777" w:rsidR="00CB698E" w:rsidRPr="004B0D8E" w:rsidRDefault="00CB698E" w:rsidP="00542EE9">
            <w:pPr>
              <w:jc w:val="both"/>
              <w:rPr>
                <w:rFonts w:ascii="Times New Roman" w:hAnsi="Times New Roman"/>
              </w:rPr>
            </w:pPr>
            <w:r w:rsidRPr="004B0D8E">
              <w:rPr>
                <w:rFonts w:ascii="Times New Roman" w:hAnsi="Times New Roman"/>
              </w:rPr>
              <w:t>Vysoká škola prokáže, že navrhovaný způsob uskutečňování studijního programu v distanční a kombinované formě studia je funkční.</w:t>
            </w:r>
          </w:p>
        </w:tc>
        <w:tc>
          <w:tcPr>
            <w:tcW w:w="341" w:type="dxa"/>
            <w:shd w:val="clear" w:color="auto" w:fill="FFE599"/>
            <w:vAlign w:val="center"/>
          </w:tcPr>
          <w:p w14:paraId="3E1982B6" w14:textId="77777777" w:rsidR="00CB698E" w:rsidRPr="004B0D8E" w:rsidRDefault="00CB698E" w:rsidP="00542EE9">
            <w:pPr>
              <w:jc w:val="both"/>
              <w:rPr>
                <w:rFonts w:ascii="Times New Roman" w:hAnsi="Times New Roman"/>
              </w:rPr>
            </w:pPr>
          </w:p>
        </w:tc>
        <w:tc>
          <w:tcPr>
            <w:tcW w:w="341" w:type="dxa"/>
            <w:vAlign w:val="center"/>
          </w:tcPr>
          <w:p w14:paraId="73B84B31"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0299728" w14:textId="77777777" w:rsidR="00CB698E" w:rsidRPr="004B0D8E" w:rsidRDefault="00CB698E" w:rsidP="00542EE9">
            <w:pPr>
              <w:jc w:val="both"/>
              <w:rPr>
                <w:rFonts w:ascii="Times New Roman" w:hAnsi="Times New Roman"/>
              </w:rPr>
            </w:pPr>
          </w:p>
        </w:tc>
        <w:tc>
          <w:tcPr>
            <w:tcW w:w="341" w:type="dxa"/>
            <w:vAlign w:val="center"/>
          </w:tcPr>
          <w:p w14:paraId="569892DA"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6468D50" w14:textId="77777777" w:rsidR="00CB698E" w:rsidRPr="004B0D8E" w:rsidRDefault="00CB698E" w:rsidP="00542EE9">
            <w:pPr>
              <w:jc w:val="both"/>
              <w:rPr>
                <w:rFonts w:ascii="Times New Roman" w:hAnsi="Times New Roman"/>
              </w:rPr>
            </w:pPr>
          </w:p>
        </w:tc>
      </w:tr>
      <w:tr w:rsidR="00CB698E" w:rsidRPr="004B0D8E" w14:paraId="10DBCE86" w14:textId="77777777" w:rsidTr="00542EE9">
        <w:trPr>
          <w:trHeight w:val="20"/>
        </w:trPr>
        <w:tc>
          <w:tcPr>
            <w:tcW w:w="723" w:type="dxa"/>
            <w:tcBorders>
              <w:right w:val="nil"/>
            </w:tcBorders>
            <w:shd w:val="clear" w:color="auto" w:fill="FFFFFF"/>
            <w:vAlign w:val="center"/>
          </w:tcPr>
          <w:p w14:paraId="095FE3A1" w14:textId="77777777" w:rsidR="00CB698E" w:rsidRPr="004B0D8E" w:rsidRDefault="00CB698E" w:rsidP="00542EE9">
            <w:pPr>
              <w:jc w:val="both"/>
              <w:rPr>
                <w:rFonts w:ascii="Times New Roman" w:hAnsi="Times New Roman"/>
              </w:rPr>
            </w:pPr>
            <w:r w:rsidRPr="004B0D8E">
              <w:rPr>
                <w:rFonts w:ascii="Times New Roman" w:hAnsi="Times New Roman"/>
              </w:rPr>
              <w:t>7.2</w:t>
            </w:r>
          </w:p>
        </w:tc>
        <w:tc>
          <w:tcPr>
            <w:tcW w:w="8116" w:type="dxa"/>
          </w:tcPr>
          <w:p w14:paraId="3EAC451F" w14:textId="77777777" w:rsidR="00CB698E" w:rsidRPr="004B0D8E" w:rsidRDefault="00CB698E" w:rsidP="00542EE9">
            <w:pPr>
              <w:ind w:left="-756"/>
              <w:jc w:val="both"/>
              <w:rPr>
                <w:rFonts w:ascii="Times New Roman" w:hAnsi="Times New Roman"/>
              </w:rPr>
            </w:pPr>
            <w:r w:rsidRPr="004B0D8E">
              <w:rPr>
                <w:rFonts w:ascii="Times New Roman" w:hAnsi="Times New Roman"/>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71E4817D" w14:textId="77777777" w:rsidR="00CB698E" w:rsidRPr="004B0D8E" w:rsidRDefault="00CB698E" w:rsidP="00542EE9">
            <w:pPr>
              <w:jc w:val="both"/>
              <w:rPr>
                <w:rFonts w:ascii="Times New Roman" w:hAnsi="Times New Roman"/>
              </w:rPr>
            </w:pPr>
          </w:p>
        </w:tc>
        <w:tc>
          <w:tcPr>
            <w:tcW w:w="341" w:type="dxa"/>
            <w:vAlign w:val="center"/>
          </w:tcPr>
          <w:p w14:paraId="66488055"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6703AB0" w14:textId="77777777" w:rsidR="00CB698E" w:rsidRPr="004B0D8E" w:rsidRDefault="00CB698E" w:rsidP="00542EE9">
            <w:pPr>
              <w:jc w:val="both"/>
              <w:rPr>
                <w:rFonts w:ascii="Times New Roman" w:hAnsi="Times New Roman"/>
              </w:rPr>
            </w:pPr>
          </w:p>
        </w:tc>
        <w:tc>
          <w:tcPr>
            <w:tcW w:w="341" w:type="dxa"/>
            <w:vAlign w:val="center"/>
          </w:tcPr>
          <w:p w14:paraId="1A882471"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3EAC6DC" w14:textId="77777777" w:rsidR="00CB698E" w:rsidRPr="004B0D8E" w:rsidRDefault="00CB698E" w:rsidP="00542EE9">
            <w:pPr>
              <w:jc w:val="both"/>
              <w:rPr>
                <w:rFonts w:ascii="Times New Roman" w:hAnsi="Times New Roman"/>
              </w:rPr>
            </w:pPr>
          </w:p>
        </w:tc>
      </w:tr>
      <w:tr w:rsidR="00CB698E" w:rsidRPr="004B0D8E" w14:paraId="7952BC3B" w14:textId="77777777" w:rsidTr="00542EE9">
        <w:trPr>
          <w:trHeight w:val="20"/>
        </w:trPr>
        <w:tc>
          <w:tcPr>
            <w:tcW w:w="723" w:type="dxa"/>
            <w:tcBorders>
              <w:right w:val="nil"/>
            </w:tcBorders>
            <w:shd w:val="clear" w:color="auto" w:fill="FFFFFF"/>
            <w:vAlign w:val="center"/>
          </w:tcPr>
          <w:p w14:paraId="5B8EB408" w14:textId="77777777" w:rsidR="00CB698E" w:rsidRPr="004B0D8E" w:rsidRDefault="00CB698E" w:rsidP="00542EE9">
            <w:pPr>
              <w:jc w:val="both"/>
              <w:rPr>
                <w:rFonts w:ascii="Times New Roman" w:hAnsi="Times New Roman"/>
              </w:rPr>
            </w:pPr>
            <w:r w:rsidRPr="004B0D8E">
              <w:rPr>
                <w:rFonts w:ascii="Times New Roman" w:hAnsi="Times New Roman"/>
              </w:rPr>
              <w:t>7.3</w:t>
            </w:r>
          </w:p>
        </w:tc>
        <w:tc>
          <w:tcPr>
            <w:tcW w:w="8116" w:type="dxa"/>
          </w:tcPr>
          <w:p w14:paraId="0C9D9072" w14:textId="77777777" w:rsidR="00CB698E" w:rsidRPr="004B0D8E" w:rsidRDefault="00CB698E" w:rsidP="00542EE9">
            <w:pPr>
              <w:jc w:val="both"/>
              <w:rPr>
                <w:rFonts w:ascii="Times New Roman" w:hAnsi="Times New Roman"/>
              </w:rPr>
            </w:pPr>
            <w:r w:rsidRPr="004B0D8E">
              <w:rPr>
                <w:rFonts w:ascii="Times New Roman" w:hAnsi="Times New Roman"/>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13BB0A5B" w14:textId="77777777" w:rsidR="00CB698E" w:rsidRPr="004B0D8E" w:rsidRDefault="00CB698E" w:rsidP="00542EE9">
            <w:pPr>
              <w:jc w:val="both"/>
              <w:rPr>
                <w:rFonts w:ascii="Times New Roman" w:hAnsi="Times New Roman"/>
              </w:rPr>
            </w:pPr>
          </w:p>
        </w:tc>
        <w:tc>
          <w:tcPr>
            <w:tcW w:w="341" w:type="dxa"/>
            <w:vAlign w:val="center"/>
          </w:tcPr>
          <w:p w14:paraId="09890D9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9DB2D19" w14:textId="77777777" w:rsidR="00CB698E" w:rsidRPr="004B0D8E" w:rsidRDefault="00CB698E" w:rsidP="00542EE9">
            <w:pPr>
              <w:jc w:val="both"/>
              <w:rPr>
                <w:rFonts w:ascii="Times New Roman" w:hAnsi="Times New Roman"/>
              </w:rPr>
            </w:pPr>
          </w:p>
        </w:tc>
        <w:tc>
          <w:tcPr>
            <w:tcW w:w="341" w:type="dxa"/>
            <w:vAlign w:val="center"/>
          </w:tcPr>
          <w:p w14:paraId="185E10B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BB42740" w14:textId="77777777" w:rsidR="00CB698E" w:rsidRPr="004B0D8E" w:rsidRDefault="00CB698E" w:rsidP="00542EE9">
            <w:pPr>
              <w:jc w:val="both"/>
              <w:rPr>
                <w:rFonts w:ascii="Times New Roman" w:hAnsi="Times New Roman"/>
              </w:rPr>
            </w:pPr>
          </w:p>
        </w:tc>
      </w:tr>
      <w:tr w:rsidR="00CB698E" w:rsidRPr="004B0D8E" w14:paraId="3211EF79" w14:textId="77777777" w:rsidTr="00542EE9">
        <w:trPr>
          <w:trHeight w:val="20"/>
        </w:trPr>
        <w:tc>
          <w:tcPr>
            <w:tcW w:w="723" w:type="dxa"/>
            <w:tcBorders>
              <w:right w:val="nil"/>
            </w:tcBorders>
            <w:shd w:val="clear" w:color="auto" w:fill="FFFFFF"/>
            <w:vAlign w:val="center"/>
          </w:tcPr>
          <w:p w14:paraId="760C188B" w14:textId="77777777" w:rsidR="00CB698E" w:rsidRPr="004B0D8E" w:rsidRDefault="00CB698E" w:rsidP="00542EE9">
            <w:pPr>
              <w:jc w:val="both"/>
              <w:rPr>
                <w:rFonts w:ascii="Times New Roman" w:hAnsi="Times New Roman"/>
              </w:rPr>
            </w:pPr>
            <w:r w:rsidRPr="004B0D8E">
              <w:rPr>
                <w:rFonts w:ascii="Times New Roman" w:hAnsi="Times New Roman"/>
              </w:rPr>
              <w:t>7.4</w:t>
            </w:r>
          </w:p>
        </w:tc>
        <w:tc>
          <w:tcPr>
            <w:tcW w:w="8116" w:type="dxa"/>
          </w:tcPr>
          <w:p w14:paraId="4916891A" w14:textId="77777777" w:rsidR="00CB698E" w:rsidRPr="004B0D8E" w:rsidRDefault="00CB698E" w:rsidP="00542EE9">
            <w:pPr>
              <w:jc w:val="both"/>
              <w:rPr>
                <w:rFonts w:ascii="Times New Roman" w:hAnsi="Times New Roman"/>
              </w:rPr>
            </w:pPr>
            <w:r w:rsidRPr="004B0D8E">
              <w:rPr>
                <w:rFonts w:ascii="Times New Roman" w:hAnsi="Times New Roman"/>
              </w:rPr>
              <w:t>Studijní opory pro studium v cizím jazyce jsou zpracovány v příslušném cizím jazyce.</w:t>
            </w:r>
          </w:p>
        </w:tc>
        <w:tc>
          <w:tcPr>
            <w:tcW w:w="341" w:type="dxa"/>
            <w:shd w:val="clear" w:color="auto" w:fill="FFE599"/>
            <w:vAlign w:val="center"/>
          </w:tcPr>
          <w:p w14:paraId="009686FC" w14:textId="77777777" w:rsidR="00CB698E" w:rsidRPr="004B0D8E" w:rsidRDefault="00CB698E" w:rsidP="00542EE9">
            <w:pPr>
              <w:jc w:val="both"/>
              <w:rPr>
                <w:rFonts w:ascii="Times New Roman" w:hAnsi="Times New Roman"/>
              </w:rPr>
            </w:pPr>
          </w:p>
        </w:tc>
        <w:tc>
          <w:tcPr>
            <w:tcW w:w="341" w:type="dxa"/>
            <w:vAlign w:val="center"/>
          </w:tcPr>
          <w:p w14:paraId="29C5318A"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D0A3342" w14:textId="77777777" w:rsidR="00CB698E" w:rsidRPr="004B0D8E" w:rsidRDefault="00CB698E" w:rsidP="00542EE9">
            <w:pPr>
              <w:jc w:val="both"/>
              <w:rPr>
                <w:rFonts w:ascii="Times New Roman" w:hAnsi="Times New Roman"/>
              </w:rPr>
            </w:pPr>
          </w:p>
        </w:tc>
        <w:tc>
          <w:tcPr>
            <w:tcW w:w="341" w:type="dxa"/>
            <w:vAlign w:val="center"/>
          </w:tcPr>
          <w:p w14:paraId="5B5D2BD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06732BB" w14:textId="77777777" w:rsidR="00CB698E" w:rsidRPr="004B0D8E" w:rsidRDefault="00CB698E" w:rsidP="00542EE9">
            <w:pPr>
              <w:jc w:val="both"/>
              <w:rPr>
                <w:rFonts w:ascii="Times New Roman" w:hAnsi="Times New Roman"/>
              </w:rPr>
            </w:pPr>
          </w:p>
        </w:tc>
      </w:tr>
      <w:tr w:rsidR="00CB698E" w:rsidRPr="004B0D8E" w14:paraId="338923F7" w14:textId="77777777" w:rsidTr="00542EE9">
        <w:trPr>
          <w:trHeight w:val="20"/>
        </w:trPr>
        <w:tc>
          <w:tcPr>
            <w:tcW w:w="723" w:type="dxa"/>
            <w:tcBorders>
              <w:right w:val="nil"/>
            </w:tcBorders>
            <w:shd w:val="clear" w:color="auto" w:fill="FFFFFF"/>
            <w:vAlign w:val="center"/>
          </w:tcPr>
          <w:p w14:paraId="751CCFFE" w14:textId="77777777" w:rsidR="00CB698E" w:rsidRPr="004B0D8E" w:rsidRDefault="00CB698E" w:rsidP="00542EE9">
            <w:pPr>
              <w:jc w:val="both"/>
              <w:rPr>
                <w:rFonts w:ascii="Times New Roman" w:hAnsi="Times New Roman"/>
              </w:rPr>
            </w:pPr>
            <w:r w:rsidRPr="004B0D8E">
              <w:rPr>
                <w:rFonts w:ascii="Times New Roman" w:hAnsi="Times New Roman"/>
              </w:rPr>
              <w:t>7.5</w:t>
            </w:r>
          </w:p>
        </w:tc>
        <w:tc>
          <w:tcPr>
            <w:tcW w:w="8116" w:type="dxa"/>
          </w:tcPr>
          <w:p w14:paraId="6D6437B6" w14:textId="77777777" w:rsidR="00CB698E" w:rsidRPr="004B0D8E" w:rsidRDefault="00CB698E" w:rsidP="00542EE9">
            <w:pPr>
              <w:jc w:val="both"/>
              <w:rPr>
                <w:rFonts w:ascii="Times New Roman" w:hAnsi="Times New Roman"/>
              </w:rPr>
            </w:pPr>
            <w:r w:rsidRPr="004B0D8E">
              <w:rPr>
                <w:rFonts w:ascii="Times New Roman" w:hAnsi="Times New Roman"/>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38BA2572" w14:textId="77777777" w:rsidR="00CB698E" w:rsidRPr="004B0D8E" w:rsidRDefault="00CB698E" w:rsidP="00542EE9">
            <w:pPr>
              <w:jc w:val="both"/>
              <w:rPr>
                <w:rFonts w:ascii="Times New Roman" w:hAnsi="Times New Roman"/>
              </w:rPr>
            </w:pPr>
          </w:p>
        </w:tc>
        <w:tc>
          <w:tcPr>
            <w:tcW w:w="341" w:type="dxa"/>
            <w:vAlign w:val="center"/>
          </w:tcPr>
          <w:p w14:paraId="583B68A5"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A2A60CC" w14:textId="77777777" w:rsidR="00CB698E" w:rsidRPr="004B0D8E" w:rsidRDefault="00CB698E" w:rsidP="00542EE9">
            <w:pPr>
              <w:jc w:val="both"/>
              <w:rPr>
                <w:rFonts w:ascii="Times New Roman" w:hAnsi="Times New Roman"/>
              </w:rPr>
            </w:pPr>
          </w:p>
        </w:tc>
        <w:tc>
          <w:tcPr>
            <w:tcW w:w="341" w:type="dxa"/>
            <w:vAlign w:val="center"/>
          </w:tcPr>
          <w:p w14:paraId="46D070AA"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57EFBA8" w14:textId="77777777" w:rsidR="00CB698E" w:rsidRPr="004B0D8E" w:rsidRDefault="00CB698E" w:rsidP="00542EE9">
            <w:pPr>
              <w:jc w:val="both"/>
              <w:rPr>
                <w:rFonts w:ascii="Times New Roman" w:hAnsi="Times New Roman"/>
              </w:rPr>
            </w:pPr>
          </w:p>
        </w:tc>
      </w:tr>
      <w:tr w:rsidR="00CB698E" w:rsidRPr="004B0D8E" w14:paraId="199C03CF" w14:textId="77777777" w:rsidTr="00542EE9">
        <w:trPr>
          <w:trHeight w:val="20"/>
        </w:trPr>
        <w:tc>
          <w:tcPr>
            <w:tcW w:w="723" w:type="dxa"/>
            <w:tcBorders>
              <w:right w:val="nil"/>
            </w:tcBorders>
            <w:vAlign w:val="center"/>
          </w:tcPr>
          <w:p w14:paraId="2F357C98" w14:textId="77777777" w:rsidR="00CB698E" w:rsidRPr="004B0D8E" w:rsidRDefault="00CB698E" w:rsidP="00542EE9">
            <w:pPr>
              <w:jc w:val="both"/>
              <w:rPr>
                <w:rFonts w:ascii="Times New Roman" w:hAnsi="Times New Roman"/>
              </w:rPr>
            </w:pPr>
            <w:r w:rsidRPr="004B0D8E">
              <w:rPr>
                <w:rFonts w:ascii="Times New Roman" w:hAnsi="Times New Roman"/>
              </w:rPr>
              <w:t>7.6</w:t>
            </w:r>
          </w:p>
        </w:tc>
        <w:tc>
          <w:tcPr>
            <w:tcW w:w="8116" w:type="dxa"/>
          </w:tcPr>
          <w:p w14:paraId="31F9A019" w14:textId="77777777" w:rsidR="00CB698E" w:rsidRPr="004B0D8E" w:rsidRDefault="00CB698E" w:rsidP="00542EE9">
            <w:pPr>
              <w:jc w:val="both"/>
              <w:rPr>
                <w:rFonts w:ascii="Times New Roman" w:hAnsi="Times New Roman"/>
              </w:rPr>
            </w:pPr>
            <w:r w:rsidRPr="004B0D8E">
              <w:rPr>
                <w:rFonts w:ascii="Times New Roman" w:hAnsi="Times New Roman"/>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507FA07E" w14:textId="77777777" w:rsidR="00CB698E" w:rsidRPr="004B0D8E" w:rsidRDefault="00CB698E" w:rsidP="00542EE9">
            <w:pPr>
              <w:jc w:val="both"/>
              <w:rPr>
                <w:rFonts w:ascii="Times New Roman" w:hAnsi="Times New Roman"/>
              </w:rPr>
            </w:pPr>
          </w:p>
        </w:tc>
        <w:tc>
          <w:tcPr>
            <w:tcW w:w="341" w:type="dxa"/>
            <w:vAlign w:val="center"/>
          </w:tcPr>
          <w:p w14:paraId="4B3CF191"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C0C21D0" w14:textId="77777777" w:rsidR="00CB698E" w:rsidRPr="004B0D8E" w:rsidRDefault="00CB698E" w:rsidP="00542EE9">
            <w:pPr>
              <w:jc w:val="both"/>
              <w:rPr>
                <w:rFonts w:ascii="Times New Roman" w:hAnsi="Times New Roman"/>
              </w:rPr>
            </w:pPr>
          </w:p>
        </w:tc>
        <w:tc>
          <w:tcPr>
            <w:tcW w:w="341" w:type="dxa"/>
            <w:vAlign w:val="center"/>
          </w:tcPr>
          <w:p w14:paraId="787A161B"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EAEF939" w14:textId="77777777" w:rsidR="00CB698E" w:rsidRPr="004B0D8E" w:rsidRDefault="00CB698E" w:rsidP="00542EE9">
            <w:pPr>
              <w:jc w:val="both"/>
              <w:rPr>
                <w:rFonts w:ascii="Times New Roman" w:hAnsi="Times New Roman"/>
              </w:rPr>
            </w:pPr>
          </w:p>
        </w:tc>
      </w:tr>
      <w:tr w:rsidR="00CB698E" w:rsidRPr="004B0D8E" w14:paraId="1CA65F9D" w14:textId="77777777" w:rsidTr="00542EE9">
        <w:trPr>
          <w:trHeight w:val="20"/>
        </w:trPr>
        <w:tc>
          <w:tcPr>
            <w:tcW w:w="723" w:type="dxa"/>
            <w:tcBorders>
              <w:right w:val="nil"/>
            </w:tcBorders>
            <w:vAlign w:val="center"/>
          </w:tcPr>
          <w:p w14:paraId="114AD8AB" w14:textId="77777777" w:rsidR="00CB698E" w:rsidRPr="004B0D8E" w:rsidRDefault="00CB698E" w:rsidP="00542EE9">
            <w:pPr>
              <w:jc w:val="both"/>
              <w:rPr>
                <w:rFonts w:ascii="Times New Roman" w:hAnsi="Times New Roman"/>
              </w:rPr>
            </w:pPr>
            <w:r w:rsidRPr="004B0D8E">
              <w:rPr>
                <w:rFonts w:ascii="Times New Roman" w:hAnsi="Times New Roman"/>
              </w:rPr>
              <w:t>7.7</w:t>
            </w:r>
          </w:p>
        </w:tc>
        <w:tc>
          <w:tcPr>
            <w:tcW w:w="8116" w:type="dxa"/>
          </w:tcPr>
          <w:p w14:paraId="7F66E1FF" w14:textId="77777777" w:rsidR="00CB698E" w:rsidRPr="004B0D8E" w:rsidRDefault="00CB698E" w:rsidP="00542EE9">
            <w:pPr>
              <w:jc w:val="both"/>
              <w:rPr>
                <w:rFonts w:ascii="Times New Roman" w:hAnsi="Times New Roman"/>
              </w:rPr>
            </w:pPr>
            <w:r w:rsidRPr="004B0D8E">
              <w:rPr>
                <w:rFonts w:ascii="Times New Roman" w:hAnsi="Times New Roman"/>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28F8F796" w14:textId="77777777" w:rsidR="00CB698E" w:rsidRPr="004B0D8E" w:rsidRDefault="00CB698E" w:rsidP="00542EE9">
            <w:pPr>
              <w:jc w:val="both"/>
              <w:rPr>
                <w:rFonts w:ascii="Times New Roman" w:hAnsi="Times New Roman"/>
              </w:rPr>
            </w:pPr>
          </w:p>
        </w:tc>
        <w:tc>
          <w:tcPr>
            <w:tcW w:w="341" w:type="dxa"/>
            <w:vAlign w:val="center"/>
          </w:tcPr>
          <w:p w14:paraId="723F0A62"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77E4A15" w14:textId="77777777" w:rsidR="00CB698E" w:rsidRPr="004B0D8E" w:rsidRDefault="00CB698E" w:rsidP="00542EE9">
            <w:pPr>
              <w:jc w:val="both"/>
              <w:rPr>
                <w:rFonts w:ascii="Times New Roman" w:hAnsi="Times New Roman"/>
              </w:rPr>
            </w:pPr>
          </w:p>
        </w:tc>
        <w:tc>
          <w:tcPr>
            <w:tcW w:w="341" w:type="dxa"/>
            <w:vAlign w:val="center"/>
          </w:tcPr>
          <w:p w14:paraId="42ED0AD4"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AC542F5" w14:textId="77777777" w:rsidR="00CB698E" w:rsidRPr="004B0D8E" w:rsidRDefault="00CB698E" w:rsidP="00542EE9">
            <w:pPr>
              <w:jc w:val="both"/>
              <w:rPr>
                <w:rFonts w:ascii="Times New Roman" w:hAnsi="Times New Roman"/>
              </w:rPr>
            </w:pPr>
          </w:p>
        </w:tc>
      </w:tr>
      <w:tr w:rsidR="00CB698E" w:rsidRPr="004B0D8E" w14:paraId="7BA464EB" w14:textId="77777777" w:rsidTr="00542EE9">
        <w:trPr>
          <w:trHeight w:val="20"/>
        </w:trPr>
        <w:tc>
          <w:tcPr>
            <w:tcW w:w="723" w:type="dxa"/>
            <w:tcBorders>
              <w:right w:val="nil"/>
            </w:tcBorders>
            <w:vAlign w:val="center"/>
          </w:tcPr>
          <w:p w14:paraId="35AEBCC3" w14:textId="77777777" w:rsidR="00CB698E" w:rsidRPr="004B0D8E" w:rsidRDefault="00CB698E" w:rsidP="00542EE9">
            <w:pPr>
              <w:jc w:val="both"/>
              <w:rPr>
                <w:rFonts w:ascii="Times New Roman" w:hAnsi="Times New Roman"/>
              </w:rPr>
            </w:pPr>
            <w:r w:rsidRPr="004B0D8E">
              <w:rPr>
                <w:rFonts w:ascii="Times New Roman" w:hAnsi="Times New Roman"/>
              </w:rPr>
              <w:t>7.8</w:t>
            </w:r>
          </w:p>
        </w:tc>
        <w:tc>
          <w:tcPr>
            <w:tcW w:w="8116" w:type="dxa"/>
          </w:tcPr>
          <w:p w14:paraId="0B8C5D8F" w14:textId="77777777" w:rsidR="00CB698E" w:rsidRPr="004B0D8E" w:rsidRDefault="00CB698E" w:rsidP="00542EE9">
            <w:pPr>
              <w:jc w:val="both"/>
              <w:rPr>
                <w:rFonts w:ascii="Times New Roman" w:hAnsi="Times New Roman"/>
              </w:rPr>
            </w:pPr>
            <w:r w:rsidRPr="004B0D8E">
              <w:rPr>
                <w:rFonts w:ascii="Times New Roman" w:hAnsi="Times New Roman"/>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22EDECD3" w14:textId="77777777" w:rsidR="00CB698E" w:rsidRPr="004B0D8E" w:rsidRDefault="00CB698E" w:rsidP="00542EE9">
            <w:pPr>
              <w:jc w:val="both"/>
              <w:rPr>
                <w:rFonts w:ascii="Times New Roman" w:hAnsi="Times New Roman"/>
              </w:rPr>
            </w:pPr>
          </w:p>
        </w:tc>
        <w:tc>
          <w:tcPr>
            <w:tcW w:w="341" w:type="dxa"/>
            <w:vAlign w:val="center"/>
          </w:tcPr>
          <w:p w14:paraId="1CA32522"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39D451F5" w14:textId="77777777" w:rsidR="00CB698E" w:rsidRPr="004B0D8E" w:rsidRDefault="00CB698E" w:rsidP="00542EE9">
            <w:pPr>
              <w:jc w:val="both"/>
              <w:rPr>
                <w:rFonts w:ascii="Times New Roman" w:hAnsi="Times New Roman"/>
              </w:rPr>
            </w:pPr>
          </w:p>
        </w:tc>
        <w:tc>
          <w:tcPr>
            <w:tcW w:w="341" w:type="dxa"/>
            <w:vAlign w:val="center"/>
          </w:tcPr>
          <w:p w14:paraId="2158FE3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E1D787E" w14:textId="77777777" w:rsidR="00CB698E" w:rsidRPr="004B0D8E" w:rsidRDefault="00CB698E" w:rsidP="00542EE9">
            <w:pPr>
              <w:jc w:val="both"/>
              <w:rPr>
                <w:rFonts w:ascii="Times New Roman" w:hAnsi="Times New Roman"/>
              </w:rPr>
            </w:pPr>
          </w:p>
        </w:tc>
      </w:tr>
      <w:tr w:rsidR="00CB698E" w:rsidRPr="004B0D8E" w14:paraId="40F28A71" w14:textId="77777777" w:rsidTr="00542EE9">
        <w:trPr>
          <w:trHeight w:val="20"/>
        </w:trPr>
        <w:tc>
          <w:tcPr>
            <w:tcW w:w="723" w:type="dxa"/>
            <w:tcBorders>
              <w:right w:val="nil"/>
            </w:tcBorders>
            <w:vAlign w:val="center"/>
          </w:tcPr>
          <w:p w14:paraId="6CC081FB" w14:textId="77777777" w:rsidR="00CB698E" w:rsidRPr="004B0D8E" w:rsidRDefault="00CB698E" w:rsidP="00542EE9">
            <w:pPr>
              <w:jc w:val="both"/>
              <w:rPr>
                <w:rFonts w:ascii="Times New Roman" w:hAnsi="Times New Roman"/>
              </w:rPr>
            </w:pPr>
            <w:r w:rsidRPr="004B0D8E">
              <w:rPr>
                <w:rFonts w:ascii="Times New Roman" w:hAnsi="Times New Roman"/>
              </w:rPr>
              <w:t>7.9</w:t>
            </w:r>
          </w:p>
        </w:tc>
        <w:tc>
          <w:tcPr>
            <w:tcW w:w="8116" w:type="dxa"/>
          </w:tcPr>
          <w:p w14:paraId="304768B4" w14:textId="77777777" w:rsidR="00CB698E" w:rsidRPr="004B0D8E" w:rsidRDefault="00CB698E" w:rsidP="00542EE9">
            <w:pPr>
              <w:jc w:val="both"/>
              <w:rPr>
                <w:rFonts w:ascii="Times New Roman" w:hAnsi="Times New Roman"/>
              </w:rPr>
            </w:pPr>
            <w:r w:rsidRPr="004B0D8E">
              <w:rPr>
                <w:rFonts w:ascii="Times New Roman" w:hAnsi="Times New Roman"/>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3E88983C" w14:textId="77777777" w:rsidR="00CB698E" w:rsidRPr="004B0D8E" w:rsidRDefault="00CB698E" w:rsidP="00542EE9">
            <w:pPr>
              <w:jc w:val="both"/>
              <w:rPr>
                <w:rFonts w:ascii="Times New Roman" w:hAnsi="Times New Roman"/>
              </w:rPr>
            </w:pPr>
          </w:p>
        </w:tc>
        <w:tc>
          <w:tcPr>
            <w:tcW w:w="341" w:type="dxa"/>
            <w:vAlign w:val="center"/>
          </w:tcPr>
          <w:p w14:paraId="1944FD4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6B57193" w14:textId="77777777" w:rsidR="00CB698E" w:rsidRPr="004B0D8E" w:rsidRDefault="00CB698E" w:rsidP="00542EE9">
            <w:pPr>
              <w:jc w:val="both"/>
              <w:rPr>
                <w:rFonts w:ascii="Times New Roman" w:hAnsi="Times New Roman"/>
              </w:rPr>
            </w:pPr>
          </w:p>
        </w:tc>
        <w:tc>
          <w:tcPr>
            <w:tcW w:w="341" w:type="dxa"/>
            <w:vAlign w:val="center"/>
          </w:tcPr>
          <w:p w14:paraId="79D2D3A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80E201C" w14:textId="77777777" w:rsidR="00CB698E" w:rsidRPr="004B0D8E" w:rsidRDefault="00CB698E" w:rsidP="00542EE9">
            <w:pPr>
              <w:jc w:val="both"/>
              <w:rPr>
                <w:rFonts w:ascii="Times New Roman" w:hAnsi="Times New Roman"/>
              </w:rPr>
            </w:pPr>
          </w:p>
        </w:tc>
      </w:tr>
      <w:tr w:rsidR="00CB698E" w:rsidRPr="004B0D8E" w14:paraId="6BD128AA" w14:textId="77777777" w:rsidTr="00542EE9">
        <w:trPr>
          <w:trHeight w:val="20"/>
        </w:trPr>
        <w:tc>
          <w:tcPr>
            <w:tcW w:w="723" w:type="dxa"/>
            <w:tcBorders>
              <w:right w:val="nil"/>
            </w:tcBorders>
            <w:vAlign w:val="center"/>
          </w:tcPr>
          <w:p w14:paraId="33B5FAB3" w14:textId="77777777" w:rsidR="00CB698E" w:rsidRPr="004B0D8E" w:rsidRDefault="00CB698E" w:rsidP="00542EE9">
            <w:pPr>
              <w:jc w:val="both"/>
              <w:rPr>
                <w:rFonts w:ascii="Times New Roman" w:hAnsi="Times New Roman"/>
              </w:rPr>
            </w:pPr>
            <w:r w:rsidRPr="004B0D8E">
              <w:rPr>
                <w:rFonts w:ascii="Times New Roman" w:hAnsi="Times New Roman"/>
              </w:rPr>
              <w:t>7.10</w:t>
            </w:r>
          </w:p>
        </w:tc>
        <w:tc>
          <w:tcPr>
            <w:tcW w:w="8116" w:type="dxa"/>
          </w:tcPr>
          <w:p w14:paraId="675F8336" w14:textId="77777777" w:rsidR="00CB698E" w:rsidRPr="004B0D8E" w:rsidRDefault="00CB698E" w:rsidP="00542EE9">
            <w:pPr>
              <w:jc w:val="both"/>
              <w:rPr>
                <w:rFonts w:ascii="Times New Roman" w:hAnsi="Times New Roman"/>
              </w:rPr>
            </w:pPr>
            <w:r w:rsidRPr="004B0D8E">
              <w:rPr>
                <w:rFonts w:ascii="Times New Roman" w:hAnsi="Times New Roman"/>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563994D1" w14:textId="77777777" w:rsidR="00CB698E" w:rsidRPr="004B0D8E" w:rsidRDefault="00CB698E" w:rsidP="00542EE9">
            <w:pPr>
              <w:jc w:val="both"/>
              <w:rPr>
                <w:rFonts w:ascii="Times New Roman" w:hAnsi="Times New Roman"/>
              </w:rPr>
            </w:pPr>
          </w:p>
        </w:tc>
        <w:tc>
          <w:tcPr>
            <w:tcW w:w="341" w:type="dxa"/>
            <w:vAlign w:val="center"/>
          </w:tcPr>
          <w:p w14:paraId="7A0F0CD5"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E6C51B3" w14:textId="77777777" w:rsidR="00CB698E" w:rsidRPr="004B0D8E" w:rsidRDefault="00CB698E" w:rsidP="00542EE9">
            <w:pPr>
              <w:jc w:val="both"/>
              <w:rPr>
                <w:rFonts w:ascii="Times New Roman" w:hAnsi="Times New Roman"/>
              </w:rPr>
            </w:pPr>
          </w:p>
        </w:tc>
        <w:tc>
          <w:tcPr>
            <w:tcW w:w="341" w:type="dxa"/>
            <w:vAlign w:val="center"/>
          </w:tcPr>
          <w:p w14:paraId="0C86FF7F"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20458D8" w14:textId="77777777" w:rsidR="00CB698E" w:rsidRPr="004B0D8E" w:rsidRDefault="00CB698E" w:rsidP="00542EE9">
            <w:pPr>
              <w:jc w:val="both"/>
              <w:rPr>
                <w:rFonts w:ascii="Times New Roman" w:hAnsi="Times New Roman"/>
              </w:rPr>
            </w:pPr>
          </w:p>
        </w:tc>
      </w:tr>
      <w:tr w:rsidR="00CB698E" w:rsidRPr="004B0D8E" w14:paraId="64D03EBA" w14:textId="77777777" w:rsidTr="00542EE9">
        <w:trPr>
          <w:trHeight w:val="20"/>
        </w:trPr>
        <w:tc>
          <w:tcPr>
            <w:tcW w:w="723" w:type="dxa"/>
            <w:tcBorders>
              <w:right w:val="nil"/>
            </w:tcBorders>
            <w:vAlign w:val="center"/>
          </w:tcPr>
          <w:p w14:paraId="5211E590" w14:textId="77777777" w:rsidR="00CB698E" w:rsidRPr="004B0D8E" w:rsidRDefault="00CB698E" w:rsidP="00542EE9">
            <w:pPr>
              <w:jc w:val="both"/>
              <w:rPr>
                <w:rFonts w:ascii="Times New Roman" w:hAnsi="Times New Roman"/>
              </w:rPr>
            </w:pPr>
            <w:r w:rsidRPr="004B0D8E">
              <w:rPr>
                <w:rFonts w:ascii="Times New Roman" w:hAnsi="Times New Roman"/>
              </w:rPr>
              <w:t>7.11</w:t>
            </w:r>
          </w:p>
        </w:tc>
        <w:tc>
          <w:tcPr>
            <w:tcW w:w="8116" w:type="dxa"/>
          </w:tcPr>
          <w:p w14:paraId="13A09D0E" w14:textId="77777777" w:rsidR="00CB698E" w:rsidRPr="004B0D8E" w:rsidRDefault="00CB698E" w:rsidP="00542EE9">
            <w:pPr>
              <w:jc w:val="both"/>
              <w:rPr>
                <w:rFonts w:ascii="Times New Roman" w:hAnsi="Times New Roman"/>
              </w:rPr>
            </w:pPr>
            <w:r w:rsidRPr="004B0D8E">
              <w:rPr>
                <w:rFonts w:ascii="Times New Roman" w:hAnsi="Times New Roman"/>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13B5F077" w14:textId="77777777" w:rsidR="00CB698E" w:rsidRPr="004B0D8E" w:rsidRDefault="00CB698E" w:rsidP="00542EE9">
            <w:pPr>
              <w:jc w:val="both"/>
              <w:rPr>
                <w:rFonts w:ascii="Times New Roman" w:hAnsi="Times New Roman"/>
              </w:rPr>
            </w:pPr>
          </w:p>
        </w:tc>
        <w:tc>
          <w:tcPr>
            <w:tcW w:w="341" w:type="dxa"/>
            <w:vAlign w:val="center"/>
          </w:tcPr>
          <w:p w14:paraId="45D6B88E"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97309AF" w14:textId="77777777" w:rsidR="00CB698E" w:rsidRPr="004B0D8E" w:rsidRDefault="00CB698E" w:rsidP="00542EE9">
            <w:pPr>
              <w:jc w:val="both"/>
              <w:rPr>
                <w:rFonts w:ascii="Times New Roman" w:hAnsi="Times New Roman"/>
              </w:rPr>
            </w:pPr>
          </w:p>
        </w:tc>
        <w:tc>
          <w:tcPr>
            <w:tcW w:w="341" w:type="dxa"/>
            <w:vAlign w:val="center"/>
          </w:tcPr>
          <w:p w14:paraId="2D476035"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6429EBB" w14:textId="77777777" w:rsidR="00CB698E" w:rsidRPr="004B0D8E" w:rsidRDefault="00CB698E" w:rsidP="00542EE9">
            <w:pPr>
              <w:jc w:val="both"/>
              <w:rPr>
                <w:rFonts w:ascii="Times New Roman" w:hAnsi="Times New Roman"/>
              </w:rPr>
            </w:pPr>
          </w:p>
        </w:tc>
      </w:tr>
    </w:tbl>
    <w:p w14:paraId="24035AC3" w14:textId="77777777" w:rsidR="00CB698E" w:rsidRPr="004B0D8E" w:rsidRDefault="00CB698E" w:rsidP="00CB698E">
      <w:pPr>
        <w:jc w:val="both"/>
        <w:rPr>
          <w:rFonts w:ascii="Times New Roman" w:hAnsi="Times New Roman"/>
        </w:rPr>
      </w:pPr>
    </w:p>
    <w:p w14:paraId="2FBDA19D" w14:textId="77777777" w:rsidR="00CB698E" w:rsidRPr="004B0D8E" w:rsidRDefault="00CB698E" w:rsidP="00CB698E">
      <w:pPr>
        <w:tabs>
          <w:tab w:val="left" w:pos="2835"/>
        </w:tabs>
        <w:jc w:val="both"/>
        <w:rPr>
          <w:rFonts w:ascii="Times New Roman" w:hAnsi="Times New Roman"/>
        </w:rPr>
      </w:pPr>
    </w:p>
    <w:p w14:paraId="18EDD569" w14:textId="77777777" w:rsidR="00CB698E" w:rsidRPr="004B0D8E" w:rsidRDefault="00CB698E" w:rsidP="00CB698E">
      <w:pPr>
        <w:rPr>
          <w:rFonts w:ascii="Times New Roman" w:hAnsi="Times New Roman"/>
        </w:rPr>
      </w:pPr>
    </w:p>
    <w:p w14:paraId="4271641B" w14:textId="0A1FD78A" w:rsidR="00CB698E" w:rsidRPr="004B0D8E" w:rsidRDefault="00CB698E" w:rsidP="004D4892">
      <w:pPr>
        <w:spacing w:after="160" w:line="259" w:lineRule="auto"/>
        <w:rPr>
          <w:rFonts w:ascii="Times New Roman" w:hAnsi="Times New Roman"/>
        </w:rPr>
      </w:pPr>
      <w:r w:rsidRPr="004B0D8E">
        <w:rPr>
          <w:rFonts w:ascii="Times New Roman" w:hAnsi="Times New Roman"/>
        </w:rPr>
        <w:br w:type="page"/>
      </w:r>
    </w:p>
    <w:p w14:paraId="131A2A11" w14:textId="568202CF" w:rsidR="00CB698E" w:rsidRPr="004B0D8E" w:rsidRDefault="00FD4772" w:rsidP="00FD4772">
      <w:pPr>
        <w:pStyle w:val="Nadpis1"/>
        <w:shd w:val="clear" w:color="auto" w:fill="DEEAF6" w:themeFill="accent1" w:themeFillTint="33"/>
      </w:pPr>
      <w:bookmarkStart w:id="4085" w:name="_Toc135985808"/>
      <w:r w:rsidRPr="004B0D8E">
        <w:lastRenderedPageBreak/>
        <w:t>Přílohy</w:t>
      </w:r>
      <w:bookmarkEnd w:id="4085"/>
      <w:r w:rsidRPr="004B0D8E">
        <w:t xml:space="preserve"> </w:t>
      </w:r>
    </w:p>
    <w:p w14:paraId="4F40A14E" w14:textId="77777777" w:rsidR="00FD4772" w:rsidRPr="004B0D8E" w:rsidRDefault="00FD4772" w:rsidP="004D4892">
      <w:pPr>
        <w:jc w:val="right"/>
        <w:rPr>
          <w:rFonts w:ascii="Times New Roman" w:hAnsi="Times New Roman"/>
          <w:b/>
          <w:sz w:val="28"/>
          <w:szCs w:val="28"/>
        </w:rPr>
      </w:pPr>
    </w:p>
    <w:p w14:paraId="6DCC81E0" w14:textId="3FC6F8B9" w:rsidR="00CB698E" w:rsidRPr="004B0D8E" w:rsidRDefault="00CB698E" w:rsidP="004D4892">
      <w:pPr>
        <w:jc w:val="right"/>
        <w:rPr>
          <w:rFonts w:ascii="Times New Roman" w:hAnsi="Times New Roman"/>
          <w:b/>
          <w:sz w:val="28"/>
          <w:szCs w:val="28"/>
        </w:rPr>
      </w:pPr>
      <w:r w:rsidRPr="004B0D8E">
        <w:rPr>
          <w:rFonts w:ascii="Times New Roman" w:hAnsi="Times New Roman"/>
          <w:b/>
          <w:sz w:val="28"/>
          <w:szCs w:val="28"/>
        </w:rPr>
        <w:t>Příloha č. 1</w:t>
      </w:r>
    </w:p>
    <w:p w14:paraId="7B030C56" w14:textId="2772A6D8" w:rsidR="00436E8D" w:rsidRPr="004B0D8E" w:rsidRDefault="00436E8D" w:rsidP="004D4892">
      <w:pPr>
        <w:pStyle w:val="Zpat"/>
        <w:tabs>
          <w:tab w:val="left" w:pos="708"/>
        </w:tabs>
        <w:jc w:val="right"/>
        <w:rPr>
          <w:b/>
          <w:sz w:val="28"/>
          <w:szCs w:val="28"/>
        </w:rPr>
      </w:pPr>
      <w:r w:rsidRPr="004B0D8E">
        <w:rPr>
          <w:b/>
          <w:sz w:val="28"/>
          <w:szCs w:val="28"/>
        </w:rPr>
        <w:t>Převodní tabulky</w:t>
      </w:r>
    </w:p>
    <w:p w14:paraId="74778568" w14:textId="332307CB" w:rsidR="004D4892" w:rsidRPr="004B0D8E" w:rsidRDefault="004E7AEE" w:rsidP="004E7AEE">
      <w:pPr>
        <w:pStyle w:val="Zpat"/>
        <w:tabs>
          <w:tab w:val="left" w:pos="708"/>
        </w:tabs>
        <w:rPr>
          <w:sz w:val="24"/>
          <w:szCs w:val="24"/>
        </w:rPr>
      </w:pPr>
      <w:r w:rsidRPr="004B0D8E">
        <w:rPr>
          <w:sz w:val="24"/>
          <w:szCs w:val="24"/>
        </w:rPr>
        <w:t xml:space="preserve">  Převodní tabulka mezi plánem a vzdělávacím programem</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0"/>
        <w:gridCol w:w="7"/>
        <w:gridCol w:w="4687"/>
      </w:tblGrid>
      <w:tr w:rsidR="00436E8D" w:rsidRPr="004B0D8E" w14:paraId="15E7B99C"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cPr>
          <w:p w14:paraId="3EFD4909" w14:textId="082E675A" w:rsidR="00436E8D" w:rsidRPr="004B0D8E" w:rsidRDefault="00436E8D" w:rsidP="00951079">
            <w:pPr>
              <w:rPr>
                <w:rFonts w:ascii="Times New Roman" w:hAnsi="Times New Roman"/>
                <w:b/>
              </w:rPr>
            </w:pPr>
            <w:r w:rsidRPr="004B0D8E">
              <w:rPr>
                <w:rFonts w:ascii="Times New Roman" w:hAnsi="Times New Roman"/>
                <w:b/>
                <w:bCs/>
              </w:rPr>
              <w:t>Převodní tabulka mezi studijním plánem</w:t>
            </w:r>
            <w:r w:rsidR="00445F84" w:rsidRPr="004B0D8E">
              <w:rPr>
                <w:rFonts w:ascii="Times New Roman" w:hAnsi="Times New Roman"/>
                <w:b/>
                <w:bCs/>
              </w:rPr>
              <w:t xml:space="preserve"> Domácí péče a hospicová péče </w:t>
            </w:r>
            <w:r w:rsidRPr="004B0D8E">
              <w:rPr>
                <w:rFonts w:ascii="Times New Roman" w:hAnsi="Times New Roman"/>
                <w:b/>
                <w:bCs/>
              </w:rPr>
              <w:t>a Vzdělávacím programem specializačního vzdělávání v oboru Všeobecná sestra – Domácí péče a hospicová péče. Věstník MZd ČR 12/2019</w:t>
            </w:r>
          </w:p>
        </w:tc>
      </w:tr>
      <w:tr w:rsidR="00436E8D" w:rsidRPr="004B0D8E" w14:paraId="22150CAC"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cPr>
          <w:p w14:paraId="75C85941" w14:textId="77777777" w:rsidR="00436E8D" w:rsidRPr="004B0D8E" w:rsidRDefault="00436E8D" w:rsidP="00951079">
            <w:pPr>
              <w:rPr>
                <w:rFonts w:ascii="Times New Roman" w:hAnsi="Times New Roman"/>
                <w:b/>
                <w:bCs/>
              </w:rPr>
            </w:pPr>
            <w:r w:rsidRPr="004B0D8E">
              <w:rPr>
                <w:rFonts w:ascii="Times New Roman" w:hAnsi="Times New Roman"/>
                <w:b/>
                <w:bCs/>
              </w:rPr>
              <w:t>Povinné základní předměty: znalosti z oborů věd tvořících základ pro poskytování ošetřovatelské péče</w:t>
            </w:r>
          </w:p>
        </w:tc>
      </w:tr>
      <w:tr w:rsidR="00436E8D" w:rsidRPr="004B0D8E" w14:paraId="25619AF3" w14:textId="77777777" w:rsidTr="00436E8D">
        <w:tc>
          <w:tcPr>
            <w:tcW w:w="4267" w:type="dxa"/>
            <w:gridSpan w:val="2"/>
            <w:tcBorders>
              <w:top w:val="single" w:sz="4" w:space="0" w:color="auto"/>
              <w:left w:val="single" w:sz="4" w:space="0" w:color="auto"/>
              <w:bottom w:val="single" w:sz="4" w:space="0" w:color="auto"/>
              <w:right w:val="single" w:sz="4" w:space="0" w:color="auto"/>
            </w:tcBorders>
            <w:shd w:val="clear" w:color="auto" w:fill="FFC000"/>
            <w:hideMark/>
          </w:tcPr>
          <w:p w14:paraId="1C93F848" w14:textId="77777777" w:rsidR="00436E8D" w:rsidRPr="004B0D8E" w:rsidRDefault="00436E8D" w:rsidP="00951079">
            <w:pPr>
              <w:rPr>
                <w:rFonts w:ascii="Times New Roman" w:hAnsi="Times New Roman"/>
                <w:b/>
              </w:rPr>
            </w:pPr>
            <w:r w:rsidRPr="004B0D8E">
              <w:rPr>
                <w:rFonts w:ascii="Times New Roman" w:hAnsi="Times New Roman"/>
                <w:b/>
                <w:bCs/>
              </w:rPr>
              <w:t>Specializační vzdělávání</w:t>
            </w:r>
          </w:p>
        </w:tc>
        <w:tc>
          <w:tcPr>
            <w:tcW w:w="4687" w:type="dxa"/>
            <w:tcBorders>
              <w:top w:val="single" w:sz="4" w:space="0" w:color="auto"/>
              <w:left w:val="single" w:sz="4" w:space="0" w:color="auto"/>
              <w:bottom w:val="single" w:sz="4" w:space="0" w:color="auto"/>
              <w:right w:val="single" w:sz="4" w:space="0" w:color="auto"/>
            </w:tcBorders>
            <w:shd w:val="clear" w:color="auto" w:fill="FFC000"/>
            <w:hideMark/>
          </w:tcPr>
          <w:p w14:paraId="73A894CE" w14:textId="77777777" w:rsidR="00436E8D" w:rsidRPr="004B0D8E" w:rsidRDefault="00436E8D" w:rsidP="00951079">
            <w:pPr>
              <w:rPr>
                <w:rFonts w:ascii="Times New Roman" w:hAnsi="Times New Roman"/>
                <w:b/>
              </w:rPr>
            </w:pPr>
            <w:r w:rsidRPr="004B0D8E">
              <w:rPr>
                <w:rFonts w:ascii="Times New Roman" w:hAnsi="Times New Roman"/>
                <w:b/>
              </w:rPr>
              <w:t>Předměty SP DPHP</w:t>
            </w:r>
          </w:p>
        </w:tc>
      </w:tr>
      <w:tr w:rsidR="00436E8D" w:rsidRPr="004B0D8E" w14:paraId="15A02568"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C821659" w14:textId="77777777" w:rsidR="00436E8D" w:rsidRPr="004B0D8E" w:rsidRDefault="00436E8D" w:rsidP="00951079">
            <w:pPr>
              <w:autoSpaceDE w:val="0"/>
              <w:autoSpaceDN w:val="0"/>
              <w:adjustRightInd w:val="0"/>
              <w:jc w:val="center"/>
              <w:rPr>
                <w:rFonts w:ascii="Times New Roman" w:hAnsi="Times New Roman"/>
                <w:b/>
              </w:rPr>
            </w:pPr>
            <w:r w:rsidRPr="004B0D8E">
              <w:rPr>
                <w:rFonts w:ascii="Times New Roman" w:hAnsi="Times New Roman"/>
                <w:b/>
              </w:rPr>
              <w:t>Teoretická výuka modul Domácí péče</w:t>
            </w:r>
          </w:p>
        </w:tc>
      </w:tr>
      <w:tr w:rsidR="00436E8D" w:rsidRPr="004B0D8E" w14:paraId="7BBD4F8E" w14:textId="77777777" w:rsidTr="00951079">
        <w:tc>
          <w:tcPr>
            <w:tcW w:w="4267" w:type="dxa"/>
            <w:gridSpan w:val="2"/>
            <w:tcBorders>
              <w:top w:val="single" w:sz="4" w:space="0" w:color="auto"/>
              <w:left w:val="single" w:sz="4" w:space="0" w:color="auto"/>
              <w:bottom w:val="single" w:sz="4" w:space="0" w:color="auto"/>
              <w:right w:val="single" w:sz="4" w:space="0" w:color="auto"/>
            </w:tcBorders>
            <w:shd w:val="clear" w:color="auto" w:fill="auto"/>
          </w:tcPr>
          <w:p w14:paraId="3BC7CECA" w14:textId="77777777" w:rsidR="00436E8D" w:rsidRPr="004B0D8E" w:rsidRDefault="00436E8D" w:rsidP="00951079">
            <w:pPr>
              <w:rPr>
                <w:rFonts w:ascii="Times New Roman" w:hAnsi="Times New Roman"/>
                <w:rPrChange w:id="4086" w:author="Jana Martincová" w:date="2023-05-26T10:07:00Z">
                  <w:rPr>
                    <w:rFonts w:ascii="Times New Roman" w:hAnsi="Times New Roman"/>
                    <w:highlight w:val="green"/>
                  </w:rPr>
                </w:rPrChange>
              </w:rPr>
            </w:pPr>
            <w:r w:rsidRPr="004B0D8E">
              <w:rPr>
                <w:rFonts w:ascii="Times New Roman" w:hAnsi="Times New Roman"/>
              </w:rPr>
              <w:t>Ekonomické a organizační předpoklady pro zajištění provozu domácí péče</w:t>
            </w:r>
          </w:p>
        </w:tc>
        <w:tc>
          <w:tcPr>
            <w:tcW w:w="4687" w:type="dxa"/>
            <w:tcBorders>
              <w:top w:val="single" w:sz="4" w:space="0" w:color="auto"/>
              <w:left w:val="single" w:sz="4" w:space="0" w:color="auto"/>
              <w:bottom w:val="single" w:sz="4" w:space="0" w:color="auto"/>
              <w:right w:val="single" w:sz="4" w:space="0" w:color="auto"/>
            </w:tcBorders>
          </w:tcPr>
          <w:p w14:paraId="7B54E436" w14:textId="77777777" w:rsidR="00436E8D" w:rsidRPr="0088739F" w:rsidRDefault="00436E8D" w:rsidP="00951079">
            <w:pPr>
              <w:autoSpaceDE w:val="0"/>
              <w:autoSpaceDN w:val="0"/>
              <w:adjustRightInd w:val="0"/>
              <w:rPr>
                <w:rFonts w:ascii="Times New Roman" w:hAnsi="Times New Roman"/>
              </w:rPr>
            </w:pPr>
            <w:r w:rsidRPr="004B0D8E">
              <w:rPr>
                <w:rFonts w:ascii="Times New Roman" w:hAnsi="Times New Roman"/>
              </w:rPr>
              <w:t>Sociální problematika domácí a paliativní péče</w:t>
            </w:r>
          </w:p>
          <w:p w14:paraId="02C3DABD" w14:textId="77777777" w:rsidR="00436E8D" w:rsidRPr="0088739F" w:rsidRDefault="00436E8D" w:rsidP="00951079">
            <w:pPr>
              <w:autoSpaceDE w:val="0"/>
              <w:autoSpaceDN w:val="0"/>
              <w:adjustRightInd w:val="0"/>
            </w:pPr>
            <w:r w:rsidRPr="0088739F">
              <w:rPr>
                <w:rFonts w:ascii="Times New Roman" w:hAnsi="Times New Roman"/>
              </w:rPr>
              <w:t>Organizace a provoz domácí, paliativní a hospicové péče</w:t>
            </w:r>
            <w:r w:rsidRPr="0088739F">
              <w:t xml:space="preserve"> </w:t>
            </w:r>
          </w:p>
          <w:p w14:paraId="2EAB4686" w14:textId="77777777" w:rsidR="00436E8D" w:rsidRPr="007E271C" w:rsidRDefault="00436E8D" w:rsidP="00951079">
            <w:pPr>
              <w:autoSpaceDE w:val="0"/>
              <w:autoSpaceDN w:val="0"/>
              <w:adjustRightInd w:val="0"/>
              <w:rPr>
                <w:rFonts w:ascii="Times New Roman" w:hAnsi="Times New Roman"/>
              </w:rPr>
            </w:pPr>
            <w:r w:rsidRPr="007E271C">
              <w:rPr>
                <w:rFonts w:ascii="Times New Roman" w:hAnsi="Times New Roman"/>
              </w:rPr>
              <w:t>Management kvality a řízení bezpečné ošetřovatelské péče</w:t>
            </w:r>
          </w:p>
        </w:tc>
      </w:tr>
      <w:tr w:rsidR="00436E8D" w:rsidRPr="004B0D8E" w14:paraId="28C9579A"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28A1F95E" w14:textId="77777777" w:rsidR="00436E8D" w:rsidRPr="004B0D8E" w:rsidRDefault="00436E8D" w:rsidP="00951079">
            <w:pPr>
              <w:rPr>
                <w:rFonts w:ascii="Times New Roman" w:hAnsi="Times New Roman"/>
              </w:rPr>
            </w:pPr>
            <w:r w:rsidRPr="004B0D8E">
              <w:rPr>
                <w:rFonts w:ascii="Times New Roman" w:hAnsi="Times New Roman"/>
              </w:rPr>
              <w:t>Práce sestry v domácí péči</w:t>
            </w:r>
          </w:p>
        </w:tc>
        <w:tc>
          <w:tcPr>
            <w:tcW w:w="4687" w:type="dxa"/>
            <w:tcBorders>
              <w:top w:val="single" w:sz="4" w:space="0" w:color="auto"/>
              <w:left w:val="single" w:sz="4" w:space="0" w:color="auto"/>
              <w:bottom w:val="single" w:sz="4" w:space="0" w:color="auto"/>
              <w:right w:val="single" w:sz="4" w:space="0" w:color="auto"/>
            </w:tcBorders>
          </w:tcPr>
          <w:p w14:paraId="68E84B82" w14:textId="77777777" w:rsidR="00436E8D" w:rsidRPr="004B0D8E" w:rsidRDefault="00436E8D" w:rsidP="00951079">
            <w:pPr>
              <w:rPr>
                <w:rFonts w:ascii="Times New Roman" w:hAnsi="Times New Roman"/>
              </w:rPr>
            </w:pPr>
            <w:r w:rsidRPr="004B0D8E">
              <w:rPr>
                <w:rFonts w:ascii="Times New Roman" w:hAnsi="Times New Roman"/>
              </w:rPr>
              <w:t>Organizace a provoz domácí, paliativní a hospicové péče</w:t>
            </w:r>
          </w:p>
          <w:p w14:paraId="32A5BB8E" w14:textId="77777777" w:rsidR="00436E8D" w:rsidRPr="004B0D8E" w:rsidRDefault="00436E8D" w:rsidP="00951079">
            <w:pPr>
              <w:rPr>
                <w:rFonts w:ascii="Times New Roman" w:hAnsi="Times New Roman"/>
              </w:rPr>
            </w:pPr>
            <w:r w:rsidRPr="004B0D8E">
              <w:rPr>
                <w:rFonts w:ascii="Times New Roman" w:hAnsi="Times New Roman"/>
              </w:rPr>
              <w:t>Management kvality a řízení bezpečné ošetřovatelské péče</w:t>
            </w:r>
          </w:p>
          <w:p w14:paraId="1B18FDB2" w14:textId="77777777" w:rsidR="00436E8D" w:rsidRPr="004B0D8E" w:rsidRDefault="00436E8D" w:rsidP="00951079">
            <w:pPr>
              <w:rPr>
                <w:rFonts w:ascii="Times New Roman" w:hAnsi="Times New Roman"/>
              </w:rPr>
            </w:pPr>
            <w:r w:rsidRPr="004B0D8E">
              <w:rPr>
                <w:rFonts w:ascii="Times New Roman" w:hAnsi="Times New Roman"/>
              </w:rPr>
              <w:t>Management rizik</w:t>
            </w:r>
          </w:p>
        </w:tc>
      </w:tr>
      <w:tr w:rsidR="00436E8D" w:rsidRPr="004B0D8E" w14:paraId="002BCCF1"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4F3282CA" w14:textId="77777777" w:rsidR="00436E8D" w:rsidRPr="004B0D8E" w:rsidRDefault="00436E8D" w:rsidP="00951079">
            <w:pPr>
              <w:rPr>
                <w:rFonts w:ascii="Times New Roman" w:hAnsi="Times New Roman"/>
              </w:rPr>
            </w:pPr>
            <w:r w:rsidRPr="004B0D8E">
              <w:rPr>
                <w:rFonts w:ascii="Times New Roman" w:hAnsi="Times New Roman"/>
              </w:rPr>
              <w:t>Sociální služby</w:t>
            </w:r>
          </w:p>
        </w:tc>
        <w:tc>
          <w:tcPr>
            <w:tcW w:w="4687" w:type="dxa"/>
            <w:tcBorders>
              <w:top w:val="single" w:sz="4" w:space="0" w:color="auto"/>
              <w:left w:val="single" w:sz="4" w:space="0" w:color="auto"/>
              <w:bottom w:val="single" w:sz="4" w:space="0" w:color="auto"/>
              <w:right w:val="single" w:sz="4" w:space="0" w:color="auto"/>
            </w:tcBorders>
          </w:tcPr>
          <w:p w14:paraId="58744070" w14:textId="5787C55B" w:rsidR="00436E8D" w:rsidRPr="004B0D8E" w:rsidRDefault="00436E8D" w:rsidP="00951079">
            <w:pPr>
              <w:rPr>
                <w:rFonts w:ascii="Times New Roman" w:hAnsi="Times New Roman"/>
              </w:rPr>
            </w:pPr>
            <w:r w:rsidRPr="004B0D8E">
              <w:rPr>
                <w:rFonts w:ascii="Times New Roman" w:hAnsi="Times New Roman"/>
              </w:rPr>
              <w:t>Sociální práce ve zdravotnictví</w:t>
            </w:r>
            <w:r w:rsidR="00445F84" w:rsidRPr="004B0D8E">
              <w:rPr>
                <w:rFonts w:ascii="Times New Roman" w:hAnsi="Times New Roman"/>
              </w:rPr>
              <w:t xml:space="preserve"> </w:t>
            </w:r>
            <w:r w:rsidRPr="004B0D8E">
              <w:rPr>
                <w:rFonts w:ascii="Times New Roman" w:hAnsi="Times New Roman"/>
              </w:rPr>
              <w:t>(sociální služby)</w:t>
            </w:r>
          </w:p>
          <w:p w14:paraId="7ED8DF4D"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děti a mladistvé</w:t>
            </w:r>
          </w:p>
          <w:p w14:paraId="60FB8C46" w14:textId="77777777" w:rsidR="00436E8D" w:rsidRPr="004B0D8E" w:rsidRDefault="00436E8D" w:rsidP="00951079">
            <w:pPr>
              <w:rPr>
                <w:rFonts w:ascii="Times New Roman" w:hAnsi="Times New Roman"/>
              </w:rPr>
            </w:pPr>
            <w:r w:rsidRPr="004B0D8E">
              <w:rPr>
                <w:rFonts w:ascii="Times New Roman" w:hAnsi="Times New Roman"/>
              </w:rPr>
              <w:t>Organizace a provoz domácí, paliativní a hospicové péče</w:t>
            </w:r>
          </w:p>
          <w:p w14:paraId="2D414AA6" w14:textId="77777777" w:rsidR="00436E8D" w:rsidRPr="004B0D8E" w:rsidRDefault="00436E8D" w:rsidP="00951079">
            <w:pPr>
              <w:rPr>
                <w:rFonts w:ascii="Times New Roman" w:hAnsi="Times New Roman"/>
              </w:rPr>
            </w:pPr>
            <w:r w:rsidRPr="004B0D8E">
              <w:rPr>
                <w:rFonts w:ascii="Times New Roman" w:hAnsi="Times New Roman"/>
              </w:rPr>
              <w:t>Management kvality a řízení bezpečné ošetřovatelské péče</w:t>
            </w:r>
          </w:p>
          <w:p w14:paraId="3CD98764" w14:textId="77777777" w:rsidR="00436E8D" w:rsidRPr="004B0D8E" w:rsidRDefault="00436E8D" w:rsidP="00951079">
            <w:pPr>
              <w:rPr>
                <w:rFonts w:ascii="Times New Roman" w:hAnsi="Times New Roman"/>
              </w:rPr>
            </w:pPr>
            <w:r w:rsidRPr="004B0D8E">
              <w:rPr>
                <w:rFonts w:ascii="Times New Roman" w:hAnsi="Times New Roman"/>
              </w:rPr>
              <w:t>Management rizik</w:t>
            </w:r>
          </w:p>
        </w:tc>
      </w:tr>
      <w:tr w:rsidR="00436E8D" w:rsidRPr="004B0D8E" w14:paraId="3EE6B114"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2B61E336" w14:textId="77777777" w:rsidR="00436E8D" w:rsidRPr="004B0D8E" w:rsidRDefault="00436E8D" w:rsidP="00951079">
            <w:pPr>
              <w:rPr>
                <w:rFonts w:ascii="Times New Roman" w:hAnsi="Times New Roman"/>
              </w:rPr>
            </w:pPr>
            <w:r w:rsidRPr="004B0D8E">
              <w:rPr>
                <w:rFonts w:ascii="Times New Roman" w:hAnsi="Times New Roman"/>
              </w:rPr>
              <w:t>Primární péče</w:t>
            </w:r>
          </w:p>
        </w:tc>
        <w:tc>
          <w:tcPr>
            <w:tcW w:w="4687" w:type="dxa"/>
            <w:tcBorders>
              <w:top w:val="single" w:sz="4" w:space="0" w:color="auto"/>
              <w:left w:val="single" w:sz="4" w:space="0" w:color="auto"/>
              <w:bottom w:val="single" w:sz="4" w:space="0" w:color="auto"/>
              <w:right w:val="single" w:sz="4" w:space="0" w:color="auto"/>
            </w:tcBorders>
          </w:tcPr>
          <w:p w14:paraId="65566828"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Primární a komunitní péče</w:t>
            </w:r>
          </w:p>
        </w:tc>
      </w:tr>
      <w:tr w:rsidR="00436E8D" w:rsidRPr="004B0D8E" w14:paraId="2E9F108B" w14:textId="77777777" w:rsidTr="00E57B56">
        <w:trPr>
          <w:trHeight w:val="44"/>
        </w:trPr>
        <w:tc>
          <w:tcPr>
            <w:tcW w:w="4267" w:type="dxa"/>
            <w:gridSpan w:val="2"/>
            <w:tcBorders>
              <w:top w:val="single" w:sz="4" w:space="0" w:color="auto"/>
              <w:left w:val="single" w:sz="4" w:space="0" w:color="auto"/>
              <w:bottom w:val="single" w:sz="4" w:space="0" w:color="auto"/>
              <w:right w:val="single" w:sz="4" w:space="0" w:color="auto"/>
            </w:tcBorders>
          </w:tcPr>
          <w:p w14:paraId="33243158" w14:textId="77777777" w:rsidR="00436E8D" w:rsidRPr="004B0D8E" w:rsidRDefault="00436E8D" w:rsidP="00951079">
            <w:pPr>
              <w:rPr>
                <w:rFonts w:ascii="Times New Roman" w:hAnsi="Times New Roman"/>
              </w:rPr>
            </w:pPr>
            <w:r w:rsidRPr="004B0D8E">
              <w:rPr>
                <w:rFonts w:ascii="Times New Roman" w:hAnsi="Times New Roman"/>
              </w:rPr>
              <w:t>Problematika závislostí</w:t>
            </w:r>
          </w:p>
        </w:tc>
        <w:tc>
          <w:tcPr>
            <w:tcW w:w="4687" w:type="dxa"/>
            <w:tcBorders>
              <w:top w:val="single" w:sz="4" w:space="0" w:color="auto"/>
              <w:left w:val="single" w:sz="4" w:space="0" w:color="auto"/>
              <w:bottom w:val="single" w:sz="4" w:space="0" w:color="auto"/>
              <w:right w:val="single" w:sz="4" w:space="0" w:color="auto"/>
            </w:tcBorders>
          </w:tcPr>
          <w:p w14:paraId="0E85D816" w14:textId="77777777" w:rsidR="00436E8D" w:rsidRPr="004B0D8E" w:rsidRDefault="00436E8D" w:rsidP="00951079">
            <w:pPr>
              <w:rPr>
                <w:rFonts w:ascii="Times New Roman" w:hAnsi="Times New Roman"/>
              </w:rPr>
            </w:pPr>
            <w:r w:rsidRPr="004B0D8E">
              <w:rPr>
                <w:rFonts w:ascii="Times New Roman" w:hAnsi="Times New Roman"/>
              </w:rPr>
              <w:t>Primární a komunitní péče</w:t>
            </w:r>
          </w:p>
          <w:p w14:paraId="3FBF72AC" w14:textId="77777777" w:rsidR="00436E8D" w:rsidRPr="004B0D8E" w:rsidRDefault="00436E8D" w:rsidP="00951079">
            <w:pPr>
              <w:rPr>
                <w:rFonts w:ascii="Times New Roman" w:hAnsi="Times New Roman"/>
              </w:rPr>
            </w:pPr>
            <w:r w:rsidRPr="004B0D8E">
              <w:rPr>
                <w:rFonts w:ascii="Times New Roman" w:hAnsi="Times New Roman"/>
              </w:rPr>
              <w:t>Vybrané kapitoly z farmakologie a farmacie</w:t>
            </w:r>
          </w:p>
        </w:tc>
      </w:tr>
      <w:tr w:rsidR="00436E8D" w:rsidRPr="004B0D8E" w14:paraId="7780480C"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274A7918" w14:textId="77777777" w:rsidR="00436E8D" w:rsidRPr="004B0D8E" w:rsidRDefault="00436E8D" w:rsidP="00951079">
            <w:pPr>
              <w:rPr>
                <w:rFonts w:ascii="Times New Roman" w:hAnsi="Times New Roman"/>
              </w:rPr>
            </w:pPr>
            <w:r w:rsidRPr="004B0D8E">
              <w:rPr>
                <w:rFonts w:ascii="Times New Roman" w:hAnsi="Times New Roman"/>
              </w:rPr>
              <w:t>Radiační ochrana</w:t>
            </w:r>
          </w:p>
        </w:tc>
        <w:tc>
          <w:tcPr>
            <w:tcW w:w="4687" w:type="dxa"/>
            <w:tcBorders>
              <w:top w:val="single" w:sz="4" w:space="0" w:color="auto"/>
              <w:left w:val="single" w:sz="4" w:space="0" w:color="auto"/>
              <w:bottom w:val="single" w:sz="4" w:space="0" w:color="auto"/>
              <w:right w:val="single" w:sz="4" w:space="0" w:color="auto"/>
            </w:tcBorders>
          </w:tcPr>
          <w:p w14:paraId="6F1443F7"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lang w:eastAsia="en-US"/>
              </w:rPr>
              <w:t>Hygiena a epidemiologie v mimořádných situacích</w:t>
            </w:r>
          </w:p>
        </w:tc>
      </w:tr>
      <w:tr w:rsidR="00436E8D" w:rsidRPr="004B0D8E" w14:paraId="48E110EF"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F58F52A" w14:textId="77777777" w:rsidR="00436E8D" w:rsidRPr="004B0D8E" w:rsidRDefault="00436E8D" w:rsidP="00951079">
            <w:pPr>
              <w:rPr>
                <w:rFonts w:ascii="Times New Roman" w:hAnsi="Times New Roman"/>
              </w:rPr>
            </w:pPr>
            <w:r w:rsidRPr="004B0D8E">
              <w:rPr>
                <w:rFonts w:ascii="Times New Roman" w:hAnsi="Times New Roman"/>
              </w:rPr>
              <w:t>Právní předpisy k poskytování zdravotních služeb</w:t>
            </w:r>
          </w:p>
        </w:tc>
        <w:tc>
          <w:tcPr>
            <w:tcW w:w="4687" w:type="dxa"/>
            <w:tcBorders>
              <w:top w:val="single" w:sz="4" w:space="0" w:color="auto"/>
              <w:left w:val="single" w:sz="4" w:space="0" w:color="auto"/>
              <w:bottom w:val="single" w:sz="4" w:space="0" w:color="auto"/>
              <w:right w:val="single" w:sz="4" w:space="0" w:color="auto"/>
            </w:tcBorders>
          </w:tcPr>
          <w:p w14:paraId="62C20906" w14:textId="77777777" w:rsidR="00436E8D" w:rsidRPr="004B0D8E" w:rsidRDefault="00436E8D" w:rsidP="00951079">
            <w:pPr>
              <w:rPr>
                <w:rFonts w:ascii="Times New Roman" w:hAnsi="Times New Roman"/>
              </w:rPr>
            </w:pPr>
            <w:r w:rsidRPr="004B0D8E">
              <w:rPr>
                <w:rFonts w:ascii="Times New Roman" w:hAnsi="Times New Roman"/>
              </w:rPr>
              <w:t>Vybrané kapitoly z práva a sociální politiky</w:t>
            </w:r>
          </w:p>
        </w:tc>
      </w:tr>
      <w:tr w:rsidR="00436E8D" w:rsidRPr="004B0D8E" w14:paraId="62142E73"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7D536DEC" w14:textId="77777777" w:rsidR="00436E8D" w:rsidRPr="004B0D8E" w:rsidRDefault="00436E8D" w:rsidP="00951079">
            <w:pPr>
              <w:rPr>
                <w:rFonts w:ascii="Times New Roman" w:hAnsi="Times New Roman"/>
              </w:rPr>
            </w:pPr>
            <w:r w:rsidRPr="004B0D8E">
              <w:rPr>
                <w:rFonts w:ascii="Times New Roman" w:hAnsi="Times New Roman"/>
              </w:rPr>
              <w:t>Fyzikální vyšetření sestrou</w:t>
            </w:r>
          </w:p>
        </w:tc>
        <w:tc>
          <w:tcPr>
            <w:tcW w:w="4687" w:type="dxa"/>
            <w:tcBorders>
              <w:top w:val="single" w:sz="4" w:space="0" w:color="auto"/>
              <w:left w:val="single" w:sz="4" w:space="0" w:color="auto"/>
              <w:bottom w:val="single" w:sz="4" w:space="0" w:color="auto"/>
              <w:right w:val="single" w:sz="4" w:space="0" w:color="auto"/>
            </w:tcBorders>
          </w:tcPr>
          <w:p w14:paraId="04ACF36B"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klienty s vybraným onemocněním v domácí péči 2</w:t>
            </w:r>
            <w:r w:rsidRPr="004B0D8E">
              <w:t xml:space="preserve"> </w:t>
            </w:r>
            <w:r w:rsidRPr="004B0D8E">
              <w:rPr>
                <w:rFonts w:ascii="Times New Roman" w:hAnsi="Times New Roman"/>
              </w:rPr>
              <w:t>Specializovaná ošetřovatelská domácí péče o klienty s neurologickým a psychiatrickým onemocněním</w:t>
            </w:r>
            <w:r w:rsidRPr="004B0D8E">
              <w:t xml:space="preserve"> </w:t>
            </w:r>
            <w:r w:rsidRPr="004B0D8E">
              <w:rPr>
                <w:rFonts w:ascii="Times New Roman" w:hAnsi="Times New Roman"/>
              </w:rPr>
              <w:t>Odborná praxe a její reflexe 1</w:t>
            </w:r>
          </w:p>
          <w:p w14:paraId="7A030CEF"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Individuální odborná praxe a její reflexe</w:t>
            </w:r>
          </w:p>
        </w:tc>
      </w:tr>
      <w:tr w:rsidR="00436E8D" w:rsidRPr="004B0D8E" w14:paraId="49B56E72"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B46D4E8"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 onemocněním kardiovaskulárního systému</w:t>
            </w:r>
          </w:p>
        </w:tc>
        <w:tc>
          <w:tcPr>
            <w:tcW w:w="4687" w:type="dxa"/>
            <w:tcBorders>
              <w:top w:val="single" w:sz="4" w:space="0" w:color="auto"/>
              <w:left w:val="single" w:sz="4" w:space="0" w:color="auto"/>
              <w:bottom w:val="single" w:sz="4" w:space="0" w:color="auto"/>
              <w:right w:val="single" w:sz="4" w:space="0" w:color="auto"/>
            </w:tcBorders>
          </w:tcPr>
          <w:p w14:paraId="2762AE09" w14:textId="6505C6DE"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Rehabilitační ošetřování v přirozeném prostředí klienta 1,</w:t>
            </w:r>
            <w:r w:rsidR="00445F84" w:rsidRPr="004B0D8E">
              <w:rPr>
                <w:rFonts w:ascii="Times New Roman" w:hAnsi="Times New Roman"/>
              </w:rPr>
              <w:t xml:space="preserve"> </w:t>
            </w:r>
            <w:r w:rsidRPr="004B0D8E">
              <w:rPr>
                <w:rFonts w:ascii="Times New Roman" w:hAnsi="Times New Roman"/>
              </w:rPr>
              <w:t>2 (i bazální stimulace)</w:t>
            </w:r>
          </w:p>
          <w:p w14:paraId="0FBB5C60"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Specifika farmakoterapie u osob různých věkových kategorií s vybraným onemocněním</w:t>
            </w:r>
          </w:p>
          <w:p w14:paraId="21D37ED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klienty s vybraným onemocněním v domácí péči 2</w:t>
            </w:r>
          </w:p>
        </w:tc>
      </w:tr>
      <w:tr w:rsidR="00436E8D" w:rsidRPr="004B0D8E" w14:paraId="2B569BC7"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05AE6AD"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 onemocněním dýchacích cest</w:t>
            </w:r>
          </w:p>
        </w:tc>
        <w:tc>
          <w:tcPr>
            <w:tcW w:w="4687" w:type="dxa"/>
            <w:tcBorders>
              <w:top w:val="single" w:sz="4" w:space="0" w:color="auto"/>
              <w:left w:val="single" w:sz="4" w:space="0" w:color="auto"/>
              <w:bottom w:val="single" w:sz="4" w:space="0" w:color="auto"/>
              <w:right w:val="single" w:sz="4" w:space="0" w:color="auto"/>
            </w:tcBorders>
          </w:tcPr>
          <w:p w14:paraId="4A505DD4"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2</w:t>
            </w:r>
          </w:p>
          <w:p w14:paraId="082C65D6"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2A4B71B9" w14:textId="77777777" w:rsidR="00436E8D" w:rsidRPr="004B0D8E" w:rsidRDefault="00436E8D" w:rsidP="00951079">
            <w:pPr>
              <w:rPr>
                <w:rFonts w:ascii="Times New Roman" w:hAnsi="Times New Roman"/>
              </w:rPr>
            </w:pPr>
            <w:r w:rsidRPr="004B0D8E">
              <w:rPr>
                <w:rFonts w:ascii="Times New Roman" w:hAnsi="Times New Roman"/>
              </w:rPr>
              <w:t>Rehabilitační ošetřování v přirozeném prostředí klienta 1, 2 (i bazální stimulace)</w:t>
            </w:r>
          </w:p>
        </w:tc>
      </w:tr>
      <w:tr w:rsidR="00436E8D" w:rsidRPr="004B0D8E" w14:paraId="17EFA09E"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4A2E567"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 chronickou dialýzou</w:t>
            </w:r>
          </w:p>
        </w:tc>
        <w:tc>
          <w:tcPr>
            <w:tcW w:w="4687" w:type="dxa"/>
            <w:tcBorders>
              <w:top w:val="single" w:sz="4" w:space="0" w:color="auto"/>
              <w:left w:val="single" w:sz="4" w:space="0" w:color="auto"/>
              <w:bottom w:val="single" w:sz="4" w:space="0" w:color="auto"/>
              <w:right w:val="single" w:sz="4" w:space="0" w:color="auto"/>
            </w:tcBorders>
          </w:tcPr>
          <w:p w14:paraId="68477E87"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děti a mladistvé</w:t>
            </w:r>
          </w:p>
          <w:p w14:paraId="19CDE048" w14:textId="77777777" w:rsidR="00436E8D" w:rsidRPr="004B0D8E" w:rsidRDefault="00436E8D" w:rsidP="00951079">
            <w:pPr>
              <w:rPr>
                <w:rFonts w:ascii="Times New Roman" w:hAnsi="Times New Roman"/>
              </w:rPr>
            </w:pPr>
            <w:r w:rsidRPr="004B0D8E">
              <w:rPr>
                <w:rFonts w:ascii="Times New Roman" w:hAnsi="Times New Roman"/>
              </w:rPr>
              <w:t>Odborná praxe a její reflexe 1</w:t>
            </w:r>
          </w:p>
          <w:p w14:paraId="0A21D877" w14:textId="77777777" w:rsidR="00436E8D" w:rsidRPr="004B0D8E" w:rsidRDefault="00436E8D" w:rsidP="00951079">
            <w:pPr>
              <w:rPr>
                <w:rFonts w:ascii="Times New Roman" w:hAnsi="Times New Roman"/>
              </w:rPr>
            </w:pPr>
            <w:r w:rsidRPr="004B0D8E">
              <w:rPr>
                <w:rFonts w:ascii="Times New Roman" w:hAnsi="Times New Roman"/>
              </w:rPr>
              <w:t>Individuální odborná praxe a její reflexe</w:t>
            </w:r>
          </w:p>
          <w:p w14:paraId="4F7A0A72" w14:textId="77777777" w:rsidR="00436E8D" w:rsidRPr="004B0D8E" w:rsidRDefault="00436E8D" w:rsidP="00951079">
            <w:pPr>
              <w:rPr>
                <w:rFonts w:ascii="Times New Roman" w:hAnsi="Times New Roman"/>
              </w:rPr>
            </w:pPr>
            <w:r w:rsidRPr="004B0D8E">
              <w:rPr>
                <w:rFonts w:ascii="Times New Roman" w:hAnsi="Times New Roman"/>
              </w:rPr>
              <w:t xml:space="preserve">Ošetřovatelské intervence v domácí a hospicové péči  </w:t>
            </w:r>
          </w:p>
        </w:tc>
      </w:tr>
      <w:tr w:rsidR="00436E8D" w:rsidRPr="004B0D8E" w14:paraId="6005136F"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EF181C6" w14:textId="77777777" w:rsidR="00436E8D" w:rsidRPr="004B0D8E" w:rsidRDefault="00436E8D" w:rsidP="00951079">
            <w:pPr>
              <w:rPr>
                <w:rFonts w:ascii="Times New Roman" w:hAnsi="Times New Roman"/>
              </w:rPr>
            </w:pPr>
            <w:r w:rsidRPr="004B0D8E">
              <w:rPr>
                <w:rFonts w:ascii="Times New Roman" w:hAnsi="Times New Roman"/>
              </w:rPr>
              <w:t>Katetrizace močového měchýře u mužů</w:t>
            </w:r>
          </w:p>
        </w:tc>
        <w:tc>
          <w:tcPr>
            <w:tcW w:w="4687" w:type="dxa"/>
            <w:tcBorders>
              <w:top w:val="single" w:sz="4" w:space="0" w:color="auto"/>
              <w:left w:val="single" w:sz="4" w:space="0" w:color="auto"/>
              <w:bottom w:val="single" w:sz="4" w:space="0" w:color="auto"/>
              <w:right w:val="single" w:sz="4" w:space="0" w:color="auto"/>
            </w:tcBorders>
          </w:tcPr>
          <w:p w14:paraId="720C617E"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Katetrizace močového měchýře u mužů</w:t>
            </w:r>
          </w:p>
        </w:tc>
      </w:tr>
      <w:tr w:rsidR="00436E8D" w:rsidRPr="004B0D8E" w14:paraId="66C3F02D"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DC7827C"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 gastroenterologickým onemocněním</w:t>
            </w:r>
          </w:p>
        </w:tc>
        <w:tc>
          <w:tcPr>
            <w:tcW w:w="4687" w:type="dxa"/>
            <w:tcBorders>
              <w:top w:val="single" w:sz="4" w:space="0" w:color="auto"/>
              <w:left w:val="single" w:sz="4" w:space="0" w:color="auto"/>
              <w:bottom w:val="single" w:sz="4" w:space="0" w:color="auto"/>
              <w:right w:val="single" w:sz="4" w:space="0" w:color="auto"/>
            </w:tcBorders>
          </w:tcPr>
          <w:p w14:paraId="29E59DE0"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 xml:space="preserve">Specializovaná ošetřovatelská péče o klienty s vybraným onemocněním </w:t>
            </w:r>
          </w:p>
          <w:p w14:paraId="68E6512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lastRenderedPageBreak/>
              <w:t>v domácí péči 1,2</w:t>
            </w:r>
          </w:p>
        </w:tc>
      </w:tr>
      <w:tr w:rsidR="00436E8D" w:rsidRPr="004B0D8E" w14:paraId="517D9FB5"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5E1D23B" w14:textId="77777777" w:rsidR="00436E8D" w:rsidRPr="004B0D8E" w:rsidRDefault="00436E8D" w:rsidP="00951079">
            <w:pPr>
              <w:rPr>
                <w:rFonts w:ascii="Times New Roman" w:hAnsi="Times New Roman"/>
              </w:rPr>
            </w:pPr>
            <w:r w:rsidRPr="004B0D8E">
              <w:rPr>
                <w:rFonts w:ascii="Times New Roman" w:hAnsi="Times New Roman"/>
              </w:rPr>
              <w:lastRenderedPageBreak/>
              <w:t>Specializovaná ošetřovatelská péče o pacienty s neurologickým onemocněním</w:t>
            </w:r>
          </w:p>
        </w:tc>
        <w:tc>
          <w:tcPr>
            <w:tcW w:w="4687" w:type="dxa"/>
            <w:tcBorders>
              <w:top w:val="single" w:sz="4" w:space="0" w:color="auto"/>
              <w:left w:val="single" w:sz="4" w:space="0" w:color="auto"/>
              <w:bottom w:val="single" w:sz="4" w:space="0" w:color="auto"/>
              <w:right w:val="single" w:sz="4" w:space="0" w:color="auto"/>
            </w:tcBorders>
          </w:tcPr>
          <w:p w14:paraId="434AD9C8"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domácí péče o klienty s neurologickým a psychiatrickým onemocněním</w:t>
            </w:r>
          </w:p>
          <w:p w14:paraId="299197E9"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děti a mladistvé</w:t>
            </w:r>
          </w:p>
        </w:tc>
      </w:tr>
      <w:tr w:rsidR="00436E8D" w:rsidRPr="004B0D8E" w14:paraId="48A48D59"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B64C954"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 poruchou mobility</w:t>
            </w:r>
          </w:p>
        </w:tc>
        <w:tc>
          <w:tcPr>
            <w:tcW w:w="4687" w:type="dxa"/>
            <w:tcBorders>
              <w:top w:val="single" w:sz="4" w:space="0" w:color="auto"/>
              <w:left w:val="single" w:sz="4" w:space="0" w:color="auto"/>
              <w:bottom w:val="single" w:sz="4" w:space="0" w:color="auto"/>
              <w:right w:val="single" w:sz="4" w:space="0" w:color="auto"/>
            </w:tcBorders>
          </w:tcPr>
          <w:p w14:paraId="448C8EE8"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Rehabilitační ošetřování v přirozeném prostředí klienta 1, 2 (i bazální stimulace)</w:t>
            </w:r>
          </w:p>
          <w:p w14:paraId="5F5329A1"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domácí péče o klienty s neurologickým a psychiatrickým onemocněním</w:t>
            </w:r>
          </w:p>
          <w:p w14:paraId="1470ED0B"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 xml:space="preserve">Specializovaná ošetřovatelská péče o klienty s vybraným onemocněním </w:t>
            </w:r>
          </w:p>
          <w:p w14:paraId="4B42738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v domácí péči 1, 2</w:t>
            </w:r>
          </w:p>
          <w:p w14:paraId="4F569BD1"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Odborná praxe a její reflexe 1</w:t>
            </w:r>
          </w:p>
        </w:tc>
      </w:tr>
      <w:tr w:rsidR="00436E8D" w:rsidRPr="004B0D8E" w14:paraId="04C17C70"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6BCF62CD"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 diabetem mellitem</w:t>
            </w:r>
          </w:p>
        </w:tc>
        <w:tc>
          <w:tcPr>
            <w:tcW w:w="4687" w:type="dxa"/>
            <w:tcBorders>
              <w:top w:val="single" w:sz="4" w:space="0" w:color="auto"/>
              <w:left w:val="single" w:sz="4" w:space="0" w:color="auto"/>
              <w:bottom w:val="single" w:sz="4" w:space="0" w:color="auto"/>
              <w:right w:val="single" w:sz="4" w:space="0" w:color="auto"/>
            </w:tcBorders>
          </w:tcPr>
          <w:p w14:paraId="0E0E39A7"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Péče o diabetika v domácí péči a v chirurgických oborech</w:t>
            </w:r>
          </w:p>
          <w:p w14:paraId="52C673CA"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Akutní stavy v domácím prostředí</w:t>
            </w:r>
          </w:p>
          <w:p w14:paraId="2254E819"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Specifika farmakoterapie u osob různých věkových kategorií s vybraným onemocněním</w:t>
            </w:r>
          </w:p>
          <w:p w14:paraId="2E58C726"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Vybrané kapitoly farmakologie a farmakoterapie</w:t>
            </w:r>
          </w:p>
          <w:p w14:paraId="1EDCBBE6"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děti a mladistvé</w:t>
            </w:r>
          </w:p>
          <w:p w14:paraId="152117C9"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Odborná praxe a její reflexe 1</w:t>
            </w:r>
          </w:p>
          <w:p w14:paraId="319A3A76"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Individuální odborná praxe a její reflexe</w:t>
            </w:r>
          </w:p>
        </w:tc>
      </w:tr>
      <w:tr w:rsidR="00436E8D" w:rsidRPr="004B0D8E" w14:paraId="4FBAD564"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DCF97AD"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se syndromem diabetické nohy</w:t>
            </w:r>
          </w:p>
        </w:tc>
        <w:tc>
          <w:tcPr>
            <w:tcW w:w="4687" w:type="dxa"/>
            <w:tcBorders>
              <w:top w:val="single" w:sz="4" w:space="0" w:color="auto"/>
              <w:left w:val="single" w:sz="4" w:space="0" w:color="auto"/>
              <w:bottom w:val="single" w:sz="4" w:space="0" w:color="auto"/>
              <w:right w:val="single" w:sz="4" w:space="0" w:color="auto"/>
            </w:tcBorders>
          </w:tcPr>
          <w:p w14:paraId="6FFA8A28"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Péče o diabetika v domácí péči a v chirurgických oborech</w:t>
            </w:r>
          </w:p>
          <w:p w14:paraId="79931737"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Hojení ran a defektů, péče o stomie</w:t>
            </w:r>
          </w:p>
          <w:p w14:paraId="1AEE8E6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Odborná praxe a její reflexe 1</w:t>
            </w:r>
          </w:p>
          <w:p w14:paraId="4CD98472"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Individuální odborná praxe a její reflexe</w:t>
            </w:r>
          </w:p>
        </w:tc>
      </w:tr>
      <w:tr w:rsidR="00436E8D" w:rsidRPr="004B0D8E" w14:paraId="118BBA7E"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4D993E36"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nehojící se rány a defekty</w:t>
            </w:r>
          </w:p>
        </w:tc>
        <w:tc>
          <w:tcPr>
            <w:tcW w:w="4687" w:type="dxa"/>
            <w:tcBorders>
              <w:top w:val="single" w:sz="4" w:space="0" w:color="auto"/>
              <w:left w:val="single" w:sz="4" w:space="0" w:color="auto"/>
              <w:bottom w:val="single" w:sz="4" w:space="0" w:color="auto"/>
              <w:right w:val="single" w:sz="4" w:space="0" w:color="auto"/>
            </w:tcBorders>
          </w:tcPr>
          <w:p w14:paraId="0AF47224"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Hojení ran a defektů, péče o stomie</w:t>
            </w:r>
          </w:p>
          <w:p w14:paraId="5ECB7E5B"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Odborná praxe a její reflexe 1</w:t>
            </w:r>
          </w:p>
          <w:p w14:paraId="3FBB5A80"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Individuální odborná praxe a její reflexe</w:t>
            </w:r>
          </w:p>
        </w:tc>
      </w:tr>
      <w:tr w:rsidR="00436E8D" w:rsidRPr="004B0D8E" w14:paraId="1986A964"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87E2D05" w14:textId="77777777" w:rsidR="00436E8D" w:rsidRPr="004B0D8E" w:rsidRDefault="00436E8D" w:rsidP="00951079">
            <w:pPr>
              <w:rPr>
                <w:rFonts w:ascii="Times New Roman" w:hAnsi="Times New Roman"/>
              </w:rPr>
            </w:pPr>
            <w:r w:rsidRPr="004B0D8E">
              <w:rPr>
                <w:rFonts w:ascii="Times New Roman" w:hAnsi="Times New Roman"/>
              </w:rPr>
              <w:t>Obecné zvláštnosti chorob ve stáří a klinické hodnocení geriatrického pacienta</w:t>
            </w:r>
          </w:p>
        </w:tc>
        <w:tc>
          <w:tcPr>
            <w:tcW w:w="4687" w:type="dxa"/>
            <w:tcBorders>
              <w:top w:val="single" w:sz="4" w:space="0" w:color="auto"/>
              <w:left w:val="single" w:sz="4" w:space="0" w:color="auto"/>
              <w:bottom w:val="single" w:sz="4" w:space="0" w:color="auto"/>
              <w:right w:val="single" w:sz="4" w:space="0" w:color="auto"/>
            </w:tcBorders>
          </w:tcPr>
          <w:p w14:paraId="5B91E9F6" w14:textId="77777777" w:rsidR="00436E8D" w:rsidRPr="004B0D8E" w:rsidRDefault="00436E8D" w:rsidP="00951079">
            <w:pPr>
              <w:rPr>
                <w:rFonts w:ascii="Times New Roman" w:hAnsi="Times New Roman"/>
              </w:rPr>
            </w:pPr>
            <w:r w:rsidRPr="004B0D8E">
              <w:rPr>
                <w:rFonts w:ascii="Times New Roman" w:hAnsi="Times New Roman"/>
              </w:rPr>
              <w:t>Vybrané kapitoly z ošetřovatelství</w:t>
            </w:r>
          </w:p>
          <w:p w14:paraId="07C977B5"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seniory</w:t>
            </w:r>
          </w:p>
          <w:p w14:paraId="57021F76" w14:textId="77777777" w:rsidR="00436E8D" w:rsidRPr="004B0D8E" w:rsidRDefault="00436E8D" w:rsidP="00951079">
            <w:pPr>
              <w:rPr>
                <w:rFonts w:ascii="Times New Roman" w:hAnsi="Times New Roman"/>
              </w:rPr>
            </w:pPr>
            <w:r w:rsidRPr="004B0D8E">
              <w:rPr>
                <w:rFonts w:ascii="Times New Roman" w:hAnsi="Times New Roman"/>
              </w:rPr>
              <w:t>Ošetřovatelské intervence v domácí a hospicové péči</w:t>
            </w:r>
          </w:p>
          <w:p w14:paraId="077DE15D" w14:textId="77777777" w:rsidR="00436E8D" w:rsidRPr="004B0D8E" w:rsidRDefault="00436E8D" w:rsidP="00951079">
            <w:r w:rsidRPr="004B0D8E">
              <w:rPr>
                <w:rFonts w:ascii="Times New Roman" w:hAnsi="Times New Roman"/>
              </w:rPr>
              <w:t>Rehabilitační ošetřování v přirozeném prostředí klienta 1, 2 (i bazální stimulace)</w:t>
            </w:r>
            <w:r w:rsidRPr="004B0D8E">
              <w:t xml:space="preserve"> </w:t>
            </w:r>
          </w:p>
          <w:p w14:paraId="033B6B0E"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tc>
      </w:tr>
      <w:tr w:rsidR="00436E8D" w:rsidRPr="004B0D8E" w14:paraId="575477D4"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E1D28BC"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seniory s kognitivními poruchami</w:t>
            </w:r>
          </w:p>
        </w:tc>
        <w:tc>
          <w:tcPr>
            <w:tcW w:w="4687" w:type="dxa"/>
            <w:tcBorders>
              <w:top w:val="single" w:sz="4" w:space="0" w:color="auto"/>
              <w:left w:val="single" w:sz="4" w:space="0" w:color="auto"/>
              <w:bottom w:val="single" w:sz="4" w:space="0" w:color="auto"/>
              <w:right w:val="single" w:sz="4" w:space="0" w:color="auto"/>
            </w:tcBorders>
          </w:tcPr>
          <w:p w14:paraId="1FB0A91D"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Rehabilitační ošetřování v přirozeném prostředí klienta 1, 2 (i bazální stimulace)</w:t>
            </w:r>
          </w:p>
        </w:tc>
      </w:tr>
      <w:tr w:rsidR="00436E8D" w:rsidRPr="004B0D8E" w14:paraId="2AC955BA"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E85E5FE"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pacienta s vybraným infekčním onemocněním, hygienický a protiepidemický režim</w:t>
            </w:r>
          </w:p>
        </w:tc>
        <w:tc>
          <w:tcPr>
            <w:tcW w:w="4687" w:type="dxa"/>
            <w:tcBorders>
              <w:top w:val="single" w:sz="4" w:space="0" w:color="auto"/>
              <w:left w:val="single" w:sz="4" w:space="0" w:color="auto"/>
              <w:bottom w:val="single" w:sz="4" w:space="0" w:color="auto"/>
              <w:right w:val="single" w:sz="4" w:space="0" w:color="auto"/>
            </w:tcBorders>
          </w:tcPr>
          <w:p w14:paraId="51D52347"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klienty s vybraným onemocněním v domácí péči 1</w:t>
            </w:r>
          </w:p>
          <w:p w14:paraId="78B74B1B"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Hygiena a epidemiologie v mimořádných situacích</w:t>
            </w:r>
          </w:p>
        </w:tc>
      </w:tr>
      <w:tr w:rsidR="00436E8D" w:rsidRPr="004B0D8E" w14:paraId="1A5CAB70"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8EA916C" w14:textId="77777777" w:rsidR="00436E8D" w:rsidRPr="004B0D8E" w:rsidRDefault="00436E8D" w:rsidP="00951079">
            <w:pPr>
              <w:rPr>
                <w:rFonts w:ascii="Times New Roman" w:hAnsi="Times New Roman"/>
              </w:rPr>
            </w:pPr>
            <w:r w:rsidRPr="004B0D8E">
              <w:rPr>
                <w:rFonts w:ascii="Times New Roman" w:hAnsi="Times New Roman"/>
              </w:rPr>
              <w:t>Vysoce specializovaná ošetřovatelská péče o pacienta při selhání základních životních funkcí</w:t>
            </w:r>
          </w:p>
        </w:tc>
        <w:tc>
          <w:tcPr>
            <w:tcW w:w="4687" w:type="dxa"/>
            <w:tcBorders>
              <w:top w:val="single" w:sz="4" w:space="0" w:color="auto"/>
              <w:left w:val="single" w:sz="4" w:space="0" w:color="auto"/>
              <w:bottom w:val="single" w:sz="4" w:space="0" w:color="auto"/>
              <w:right w:val="single" w:sz="4" w:space="0" w:color="auto"/>
            </w:tcBorders>
          </w:tcPr>
          <w:p w14:paraId="29D98F56" w14:textId="77777777" w:rsidR="00436E8D" w:rsidRPr="004B0D8E" w:rsidRDefault="00436E8D" w:rsidP="00951079">
            <w:pPr>
              <w:rPr>
                <w:rFonts w:ascii="Times New Roman" w:hAnsi="Times New Roman"/>
              </w:rPr>
            </w:pPr>
            <w:r w:rsidRPr="004B0D8E">
              <w:rPr>
                <w:rFonts w:ascii="Times New Roman" w:hAnsi="Times New Roman"/>
              </w:rPr>
              <w:t>Akutní stavy v domácím prostředí</w:t>
            </w:r>
          </w:p>
        </w:tc>
      </w:tr>
      <w:tr w:rsidR="00436E8D" w:rsidRPr="004B0D8E" w14:paraId="7229FAE1"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7029AF51" w14:textId="77777777" w:rsidR="00436E8D" w:rsidRPr="004B0D8E" w:rsidRDefault="00436E8D" w:rsidP="00951079">
            <w:pPr>
              <w:rPr>
                <w:rFonts w:ascii="Times New Roman" w:hAnsi="Times New Roman"/>
              </w:rPr>
            </w:pPr>
            <w:r w:rsidRPr="004B0D8E">
              <w:rPr>
                <w:rFonts w:ascii="Times New Roman" w:hAnsi="Times New Roman"/>
              </w:rPr>
              <w:t>Edukace pacientů a jejich osob blízkých v domácí péči</w:t>
            </w:r>
          </w:p>
        </w:tc>
        <w:tc>
          <w:tcPr>
            <w:tcW w:w="4687" w:type="dxa"/>
            <w:tcBorders>
              <w:top w:val="single" w:sz="4" w:space="0" w:color="auto"/>
              <w:left w:val="single" w:sz="4" w:space="0" w:color="auto"/>
              <w:bottom w:val="single" w:sz="4" w:space="0" w:color="auto"/>
              <w:right w:val="single" w:sz="4" w:space="0" w:color="auto"/>
            </w:tcBorders>
          </w:tcPr>
          <w:p w14:paraId="0A37A92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Edukační činnost všeobecné sestry se specializací</w:t>
            </w:r>
          </w:p>
          <w:p w14:paraId="1460A784"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Katetrizace močového měchýře u mužů</w:t>
            </w:r>
          </w:p>
          <w:p w14:paraId="5B0739D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zajištěné vstupy</w:t>
            </w:r>
          </w:p>
          <w:p w14:paraId="3F429A23"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Akutní stavy v domácím prostředí</w:t>
            </w:r>
          </w:p>
          <w:p w14:paraId="792010EB"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Rehabilitační ošetřování v přirozeném prostředí klienta 1,2</w:t>
            </w:r>
          </w:p>
          <w:p w14:paraId="5E361043"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Ošetřovatelské intervence v domácí a hospicové péči</w:t>
            </w:r>
          </w:p>
          <w:p w14:paraId="5B1AD52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Primární a komunitní péče</w:t>
            </w:r>
          </w:p>
          <w:p w14:paraId="2F6FE17B"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Specifika farmakoterapie u osob různých věkových kategorií s vybraným onemocněním</w:t>
            </w:r>
          </w:p>
        </w:tc>
      </w:tr>
      <w:tr w:rsidR="00436E8D" w:rsidRPr="004B0D8E" w14:paraId="666D8A6C"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4F8A89B7" w14:textId="77777777" w:rsidR="00436E8D" w:rsidRPr="004B0D8E" w:rsidRDefault="00436E8D" w:rsidP="00951079">
            <w:pPr>
              <w:rPr>
                <w:rFonts w:ascii="Times New Roman" w:hAnsi="Times New Roman"/>
              </w:rPr>
            </w:pPr>
            <w:r w:rsidRPr="004B0D8E">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10D2149D"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Repetitorium ke SZZ</w:t>
            </w:r>
          </w:p>
        </w:tc>
      </w:tr>
      <w:tr w:rsidR="00436E8D" w:rsidRPr="004B0D8E" w14:paraId="08AC5D59"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36444B4" w14:textId="77777777" w:rsidR="00436E8D" w:rsidRPr="004B0D8E" w:rsidRDefault="00436E8D" w:rsidP="00951079">
            <w:pPr>
              <w:autoSpaceDE w:val="0"/>
              <w:autoSpaceDN w:val="0"/>
              <w:adjustRightInd w:val="0"/>
              <w:jc w:val="center"/>
              <w:rPr>
                <w:rFonts w:ascii="Times New Roman" w:hAnsi="Times New Roman"/>
                <w:b/>
              </w:rPr>
            </w:pPr>
            <w:r w:rsidRPr="004B0D8E">
              <w:rPr>
                <w:rFonts w:ascii="Times New Roman" w:hAnsi="Times New Roman"/>
                <w:b/>
              </w:rPr>
              <w:t>Odborná praxe v neakreditovaném zařízení</w:t>
            </w:r>
          </w:p>
        </w:tc>
      </w:tr>
      <w:tr w:rsidR="00436E8D" w:rsidRPr="004B0D8E" w14:paraId="33412B99" w14:textId="77777777" w:rsidTr="00951079">
        <w:tc>
          <w:tcPr>
            <w:tcW w:w="4260" w:type="dxa"/>
            <w:tcBorders>
              <w:top w:val="single" w:sz="4" w:space="0" w:color="auto"/>
              <w:left w:val="single" w:sz="4" w:space="0" w:color="auto"/>
              <w:bottom w:val="single" w:sz="4" w:space="0" w:color="auto"/>
              <w:right w:val="single" w:sz="4" w:space="0" w:color="auto"/>
            </w:tcBorders>
            <w:shd w:val="clear" w:color="auto" w:fill="FFFFFF" w:themeFill="background1"/>
          </w:tcPr>
          <w:p w14:paraId="5785DC66" w14:textId="77777777" w:rsidR="00436E8D" w:rsidRPr="004B0D8E" w:rsidRDefault="00436E8D" w:rsidP="00951079">
            <w:pPr>
              <w:autoSpaceDE w:val="0"/>
              <w:autoSpaceDN w:val="0"/>
              <w:adjustRightInd w:val="0"/>
              <w:jc w:val="center"/>
              <w:rPr>
                <w:rFonts w:ascii="Times New Roman" w:hAnsi="Times New Roman"/>
                <w:b/>
              </w:rPr>
            </w:pPr>
          </w:p>
        </w:tc>
        <w:tc>
          <w:tcPr>
            <w:tcW w:w="4694"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5651051" w14:textId="77777777" w:rsidR="00436E8D" w:rsidRPr="004B0D8E" w:rsidRDefault="00436E8D" w:rsidP="00951079">
            <w:pPr>
              <w:autoSpaceDE w:val="0"/>
              <w:autoSpaceDN w:val="0"/>
              <w:adjustRightInd w:val="0"/>
              <w:jc w:val="center"/>
              <w:rPr>
                <w:rFonts w:ascii="Times New Roman" w:hAnsi="Times New Roman"/>
              </w:rPr>
            </w:pPr>
            <w:r w:rsidRPr="004B0D8E">
              <w:rPr>
                <w:rFonts w:ascii="Times New Roman" w:hAnsi="Times New Roman"/>
              </w:rPr>
              <w:t>Odborná praxe a její reflexe 1,2,3</w:t>
            </w:r>
          </w:p>
          <w:p w14:paraId="512FD668" w14:textId="77777777" w:rsidR="00436E8D" w:rsidRPr="004B0D8E" w:rsidRDefault="00436E8D" w:rsidP="00951079">
            <w:pPr>
              <w:autoSpaceDE w:val="0"/>
              <w:autoSpaceDN w:val="0"/>
              <w:adjustRightInd w:val="0"/>
              <w:jc w:val="center"/>
              <w:rPr>
                <w:rFonts w:ascii="Times New Roman" w:hAnsi="Times New Roman"/>
              </w:rPr>
            </w:pPr>
            <w:r w:rsidRPr="004B0D8E">
              <w:rPr>
                <w:rFonts w:ascii="Times New Roman" w:hAnsi="Times New Roman"/>
              </w:rPr>
              <w:t>Individuální odborná praxe a její reflexe</w:t>
            </w:r>
          </w:p>
        </w:tc>
      </w:tr>
      <w:tr w:rsidR="00436E8D" w:rsidRPr="004B0D8E" w14:paraId="35E396AB"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63261EC" w14:textId="77777777" w:rsidR="00436E8D" w:rsidRPr="004B0D8E" w:rsidRDefault="00436E8D" w:rsidP="00951079">
            <w:pPr>
              <w:jc w:val="center"/>
              <w:rPr>
                <w:rFonts w:ascii="Times New Roman" w:hAnsi="Times New Roman"/>
                <w:b/>
              </w:rPr>
            </w:pPr>
            <w:r w:rsidRPr="004B0D8E">
              <w:rPr>
                <w:rFonts w:ascii="Times New Roman" w:hAnsi="Times New Roman"/>
                <w:b/>
              </w:rPr>
              <w:t>Teoretická výuka Paliativní péče</w:t>
            </w:r>
          </w:p>
        </w:tc>
      </w:tr>
      <w:tr w:rsidR="00436E8D" w:rsidRPr="004B0D8E" w14:paraId="0735BFAE"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7717E23A" w14:textId="77777777" w:rsidR="00436E8D" w:rsidRPr="004B0D8E" w:rsidRDefault="00436E8D" w:rsidP="00951079">
            <w:pPr>
              <w:rPr>
                <w:rFonts w:ascii="Times New Roman" w:hAnsi="Times New Roman"/>
              </w:rPr>
            </w:pPr>
            <w:r w:rsidRPr="004B0D8E">
              <w:rPr>
                <w:rFonts w:ascii="Times New Roman" w:hAnsi="Times New Roman"/>
              </w:rPr>
              <w:t>Paliativní péče</w:t>
            </w:r>
          </w:p>
        </w:tc>
        <w:tc>
          <w:tcPr>
            <w:tcW w:w="4687" w:type="dxa"/>
            <w:tcBorders>
              <w:top w:val="single" w:sz="4" w:space="0" w:color="auto"/>
              <w:left w:val="single" w:sz="4" w:space="0" w:color="auto"/>
              <w:bottom w:val="single" w:sz="4" w:space="0" w:color="auto"/>
              <w:right w:val="single" w:sz="4" w:space="0" w:color="auto"/>
            </w:tcBorders>
          </w:tcPr>
          <w:p w14:paraId="6A4ECF8B" w14:textId="77777777" w:rsidR="00436E8D" w:rsidRPr="004B0D8E" w:rsidRDefault="00436E8D" w:rsidP="00951079">
            <w:pPr>
              <w:rPr>
                <w:rFonts w:ascii="Times New Roman" w:hAnsi="Times New Roman"/>
              </w:rPr>
            </w:pPr>
            <w:r w:rsidRPr="004B0D8E">
              <w:rPr>
                <w:rFonts w:ascii="Times New Roman" w:hAnsi="Times New Roman"/>
              </w:rPr>
              <w:t>Paliativní medicína, podpůrná a paliativní péče</w:t>
            </w:r>
          </w:p>
          <w:p w14:paraId="6C7CE6BA" w14:textId="77777777" w:rsidR="00436E8D" w:rsidRPr="004B0D8E" w:rsidRDefault="00436E8D" w:rsidP="00951079">
            <w:pPr>
              <w:rPr>
                <w:rFonts w:ascii="Times New Roman" w:hAnsi="Times New Roman"/>
              </w:rPr>
            </w:pPr>
            <w:r w:rsidRPr="004B0D8E">
              <w:rPr>
                <w:rFonts w:ascii="Times New Roman" w:hAnsi="Times New Roman"/>
              </w:rPr>
              <w:t>Sociální problematika domácí a paliativní péče</w:t>
            </w:r>
          </w:p>
          <w:p w14:paraId="0EAC689B" w14:textId="77777777" w:rsidR="00436E8D" w:rsidRPr="004B0D8E" w:rsidRDefault="00436E8D" w:rsidP="00951079">
            <w:pPr>
              <w:rPr>
                <w:rFonts w:ascii="Times New Roman" w:hAnsi="Times New Roman"/>
              </w:rPr>
            </w:pPr>
            <w:r w:rsidRPr="004B0D8E">
              <w:rPr>
                <w:rFonts w:ascii="Times New Roman" w:hAnsi="Times New Roman"/>
              </w:rPr>
              <w:lastRenderedPageBreak/>
              <w:t>Etické a filozofické aspekty ošetřovatelské péče</w:t>
            </w:r>
          </w:p>
        </w:tc>
      </w:tr>
      <w:tr w:rsidR="00436E8D" w:rsidRPr="004B0D8E" w14:paraId="7FE0A380"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407209F" w14:textId="77777777" w:rsidR="00436E8D" w:rsidRPr="004B0D8E" w:rsidRDefault="00436E8D" w:rsidP="00951079">
            <w:pPr>
              <w:rPr>
                <w:rFonts w:ascii="Times New Roman" w:hAnsi="Times New Roman"/>
              </w:rPr>
            </w:pPr>
            <w:r w:rsidRPr="004B0D8E">
              <w:rPr>
                <w:rFonts w:ascii="Times New Roman" w:hAnsi="Times New Roman"/>
              </w:rPr>
              <w:lastRenderedPageBreak/>
              <w:t>Organizace a provoz hospice</w:t>
            </w:r>
          </w:p>
        </w:tc>
        <w:tc>
          <w:tcPr>
            <w:tcW w:w="4687" w:type="dxa"/>
            <w:tcBorders>
              <w:top w:val="single" w:sz="4" w:space="0" w:color="auto"/>
              <w:left w:val="single" w:sz="4" w:space="0" w:color="auto"/>
              <w:bottom w:val="single" w:sz="4" w:space="0" w:color="auto"/>
              <w:right w:val="single" w:sz="4" w:space="0" w:color="auto"/>
            </w:tcBorders>
          </w:tcPr>
          <w:p w14:paraId="107B4643" w14:textId="77777777" w:rsidR="00436E8D" w:rsidRPr="004B0D8E" w:rsidRDefault="00436E8D" w:rsidP="00951079">
            <w:pPr>
              <w:rPr>
                <w:rFonts w:ascii="Times New Roman" w:hAnsi="Times New Roman"/>
              </w:rPr>
            </w:pPr>
            <w:r w:rsidRPr="004B0D8E">
              <w:rPr>
                <w:rFonts w:ascii="Times New Roman" w:hAnsi="Times New Roman"/>
              </w:rPr>
              <w:t>Organizace a provoz domácí, paliativní a hospicové péče</w:t>
            </w:r>
          </w:p>
          <w:p w14:paraId="64432B4A" w14:textId="77777777" w:rsidR="00436E8D" w:rsidRPr="004B0D8E" w:rsidRDefault="00436E8D" w:rsidP="00951079">
            <w:pPr>
              <w:contextualSpacing/>
              <w:jc w:val="both"/>
              <w:rPr>
                <w:rFonts w:ascii="Times New Roman" w:hAnsi="Times New Roman"/>
              </w:rPr>
            </w:pPr>
            <w:r w:rsidRPr="004B0D8E">
              <w:rPr>
                <w:rFonts w:ascii="Times New Roman" w:hAnsi="Times New Roman"/>
              </w:rPr>
              <w:t>Odborná praxe a její reflexe 2</w:t>
            </w:r>
          </w:p>
        </w:tc>
      </w:tr>
      <w:tr w:rsidR="00436E8D" w:rsidRPr="004B0D8E" w14:paraId="310A09A9"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67ED5BBC" w14:textId="77777777" w:rsidR="00436E8D" w:rsidRPr="004B0D8E" w:rsidRDefault="00436E8D" w:rsidP="00951079">
            <w:pPr>
              <w:rPr>
                <w:rFonts w:ascii="Times New Roman" w:hAnsi="Times New Roman"/>
              </w:rPr>
            </w:pPr>
            <w:r w:rsidRPr="004B0D8E">
              <w:rPr>
                <w:rFonts w:ascii="Times New Roman" w:hAnsi="Times New Roman"/>
              </w:rPr>
              <w:t>Psychologická témata v paliativní péči</w:t>
            </w:r>
          </w:p>
        </w:tc>
        <w:tc>
          <w:tcPr>
            <w:tcW w:w="4687" w:type="dxa"/>
            <w:tcBorders>
              <w:top w:val="single" w:sz="4" w:space="0" w:color="auto"/>
              <w:left w:val="single" w:sz="4" w:space="0" w:color="auto"/>
              <w:bottom w:val="single" w:sz="4" w:space="0" w:color="auto"/>
              <w:right w:val="single" w:sz="4" w:space="0" w:color="auto"/>
            </w:tcBorders>
          </w:tcPr>
          <w:p w14:paraId="17E52D6A"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Komunikace a narativní terapie s nevyléčitelně nemocnými pacienty a jejich blízkými</w:t>
            </w:r>
          </w:p>
          <w:p w14:paraId="4E0C077C"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Psychohygiena sestry</w:t>
            </w:r>
          </w:p>
          <w:p w14:paraId="3E8800EE" w14:textId="77777777" w:rsidR="00436E8D" w:rsidRPr="004B0D8E" w:rsidRDefault="00436E8D" w:rsidP="00951079">
            <w:pPr>
              <w:autoSpaceDE w:val="0"/>
              <w:autoSpaceDN w:val="0"/>
              <w:adjustRightInd w:val="0"/>
              <w:rPr>
                <w:rFonts w:ascii="Times New Roman" w:hAnsi="Times New Roman"/>
                <w:lang w:eastAsia="en-US"/>
              </w:rPr>
            </w:pPr>
            <w:r w:rsidRPr="004B0D8E">
              <w:rPr>
                <w:rFonts w:ascii="Times New Roman" w:hAnsi="Times New Roman"/>
                <w:lang w:eastAsia="en-US"/>
              </w:rPr>
              <w:t>Sociální problematika domácí a paliativní péče</w:t>
            </w:r>
          </w:p>
          <w:p w14:paraId="02987EFC"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Specializovaná ošetřovatelská domácí péče o klienty s neurologickým a psychiatrickým onemocněním</w:t>
            </w:r>
          </w:p>
          <w:p w14:paraId="2F4C38D4"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Poradenství a podpora pečujícím v domácí a paliativní péči</w:t>
            </w:r>
          </w:p>
          <w:p w14:paraId="1A2CE819"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Aktivizace klientů v domácí péči</w:t>
            </w:r>
          </w:p>
          <w:p w14:paraId="47D0D1B6"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Spiritualita a pomáhající profese</w:t>
            </w:r>
          </w:p>
        </w:tc>
      </w:tr>
      <w:tr w:rsidR="00436E8D" w:rsidRPr="004B0D8E" w14:paraId="223A717C"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69216A5D" w14:textId="77777777" w:rsidR="00436E8D" w:rsidRPr="004B0D8E" w:rsidRDefault="00436E8D" w:rsidP="00951079">
            <w:pPr>
              <w:rPr>
                <w:rFonts w:ascii="Times New Roman" w:hAnsi="Times New Roman"/>
              </w:rPr>
            </w:pPr>
            <w:r w:rsidRPr="004B0D8E">
              <w:rPr>
                <w:rFonts w:ascii="Times New Roman" w:hAnsi="Times New Roman"/>
              </w:rPr>
              <w:t>Terapie nádorové a nenádorové bolesti u pacienta s pokročilým onemocněním v paliativní péči</w:t>
            </w:r>
          </w:p>
        </w:tc>
        <w:tc>
          <w:tcPr>
            <w:tcW w:w="4687" w:type="dxa"/>
            <w:tcBorders>
              <w:top w:val="single" w:sz="4" w:space="0" w:color="auto"/>
              <w:left w:val="single" w:sz="4" w:space="0" w:color="auto"/>
              <w:bottom w:val="single" w:sz="4" w:space="0" w:color="auto"/>
              <w:right w:val="single" w:sz="4" w:space="0" w:color="auto"/>
            </w:tcBorders>
          </w:tcPr>
          <w:p w14:paraId="41FA670C" w14:textId="77777777" w:rsidR="00436E8D" w:rsidRPr="004B0D8E" w:rsidRDefault="00436E8D" w:rsidP="00951079">
            <w:pPr>
              <w:autoSpaceDE w:val="0"/>
              <w:autoSpaceDN w:val="0"/>
              <w:adjustRightInd w:val="0"/>
              <w:rPr>
                <w:rFonts w:ascii="Times New Roman" w:eastAsiaTheme="minorHAnsi" w:hAnsi="Times New Roman"/>
              </w:rPr>
            </w:pPr>
            <w:r w:rsidRPr="004B0D8E">
              <w:rPr>
                <w:rFonts w:ascii="Times New Roman" w:eastAsiaTheme="minorHAnsi" w:hAnsi="Times New Roman"/>
              </w:rPr>
              <w:t>Algeziologie a management bolesti</w:t>
            </w:r>
          </w:p>
          <w:p w14:paraId="3E501B77"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Nefarmakologické přístupy v ošetřovatelské péči</w:t>
            </w:r>
          </w:p>
        </w:tc>
      </w:tr>
      <w:tr w:rsidR="00436E8D" w:rsidRPr="004B0D8E" w14:paraId="3C812367"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7205FF0"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zajištěné vstupy</w:t>
            </w:r>
          </w:p>
        </w:tc>
        <w:tc>
          <w:tcPr>
            <w:tcW w:w="4687" w:type="dxa"/>
            <w:tcBorders>
              <w:top w:val="single" w:sz="4" w:space="0" w:color="auto"/>
              <w:left w:val="single" w:sz="4" w:space="0" w:color="auto"/>
              <w:bottom w:val="single" w:sz="4" w:space="0" w:color="auto"/>
              <w:right w:val="single" w:sz="4" w:space="0" w:color="auto"/>
            </w:tcBorders>
          </w:tcPr>
          <w:p w14:paraId="700D555F"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zajištěné vstupy</w:t>
            </w:r>
          </w:p>
          <w:p w14:paraId="4A911FE3"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 xml:space="preserve">Ošetřovatelské intervence v domácí a hospicové péči  </w:t>
            </w:r>
          </w:p>
        </w:tc>
      </w:tr>
      <w:tr w:rsidR="00436E8D" w:rsidRPr="004B0D8E" w14:paraId="5E5A97CD"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4137FB63" w14:textId="77777777" w:rsidR="00436E8D" w:rsidRPr="004B0D8E" w:rsidRDefault="00436E8D" w:rsidP="00951079">
            <w:pPr>
              <w:rPr>
                <w:rFonts w:ascii="Times New Roman" w:hAnsi="Times New Roman"/>
              </w:rPr>
            </w:pPr>
            <w:r w:rsidRPr="004B0D8E">
              <w:rPr>
                <w:rFonts w:ascii="Times New Roman" w:hAnsi="Times New Roman"/>
              </w:rPr>
              <w:t>Typické trajektorie závěru života člověka a symptomy pokročilého onemocnění</w:t>
            </w:r>
          </w:p>
        </w:tc>
        <w:tc>
          <w:tcPr>
            <w:tcW w:w="4687" w:type="dxa"/>
            <w:tcBorders>
              <w:top w:val="single" w:sz="4" w:space="0" w:color="auto"/>
              <w:left w:val="single" w:sz="4" w:space="0" w:color="auto"/>
              <w:bottom w:val="single" w:sz="4" w:space="0" w:color="auto"/>
              <w:right w:val="single" w:sz="4" w:space="0" w:color="auto"/>
            </w:tcBorders>
          </w:tcPr>
          <w:p w14:paraId="1BB3DE0F" w14:textId="77777777" w:rsidR="00436E8D" w:rsidRPr="004B0D8E" w:rsidRDefault="00436E8D" w:rsidP="00951079">
            <w:pPr>
              <w:contextualSpacing/>
              <w:jc w:val="both"/>
              <w:rPr>
                <w:rFonts w:ascii="Times New Roman" w:hAnsi="Times New Roman"/>
                <w:lang w:eastAsia="en-US"/>
              </w:rPr>
            </w:pPr>
            <w:r w:rsidRPr="004B0D8E">
              <w:rPr>
                <w:rFonts w:ascii="Times New Roman" w:hAnsi="Times New Roman"/>
                <w:lang w:eastAsia="en-US"/>
              </w:rPr>
              <w:t xml:space="preserve">Typické trajektorie závěru života člověka a symptomy pokročilého onemocnění </w:t>
            </w:r>
          </w:p>
        </w:tc>
      </w:tr>
      <w:tr w:rsidR="00436E8D" w:rsidRPr="004B0D8E" w14:paraId="17D64513"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47E6FB5" w14:textId="77777777" w:rsidR="00436E8D" w:rsidRPr="004B0D8E" w:rsidRDefault="00436E8D" w:rsidP="00951079">
            <w:pPr>
              <w:rPr>
                <w:rFonts w:ascii="Times New Roman" w:hAnsi="Times New Roman"/>
              </w:rPr>
            </w:pPr>
            <w:r w:rsidRPr="004B0D8E">
              <w:rPr>
                <w:rFonts w:ascii="Times New Roman" w:hAnsi="Times New Roman"/>
              </w:rPr>
              <w:t>Ošetřovatelská péče o nevyléčitelně nemocného v terminálním stavu a péče o pozůstalé</w:t>
            </w:r>
          </w:p>
        </w:tc>
        <w:tc>
          <w:tcPr>
            <w:tcW w:w="4687" w:type="dxa"/>
            <w:tcBorders>
              <w:top w:val="single" w:sz="4" w:space="0" w:color="auto"/>
              <w:left w:val="single" w:sz="4" w:space="0" w:color="auto"/>
              <w:bottom w:val="single" w:sz="4" w:space="0" w:color="auto"/>
              <w:right w:val="single" w:sz="4" w:space="0" w:color="auto"/>
            </w:tcBorders>
          </w:tcPr>
          <w:p w14:paraId="11906399" w14:textId="77777777" w:rsidR="00436E8D" w:rsidRPr="004B0D8E" w:rsidRDefault="00436E8D" w:rsidP="00951079">
            <w:pPr>
              <w:rPr>
                <w:rFonts w:ascii="Times New Roman" w:hAnsi="Times New Roman"/>
              </w:rPr>
            </w:pPr>
            <w:r w:rsidRPr="004B0D8E">
              <w:rPr>
                <w:rFonts w:ascii="Times New Roman" w:hAnsi="Times New Roman"/>
              </w:rPr>
              <w:t>Sociální problematika domácí a paliativní péče</w:t>
            </w:r>
          </w:p>
          <w:p w14:paraId="6B49AD2F" w14:textId="77777777" w:rsidR="00436E8D" w:rsidRPr="004B0D8E" w:rsidRDefault="00436E8D" w:rsidP="00951079">
            <w:pPr>
              <w:rPr>
                <w:rFonts w:ascii="Times New Roman" w:hAnsi="Times New Roman"/>
              </w:rPr>
            </w:pPr>
            <w:r w:rsidRPr="004B0D8E">
              <w:rPr>
                <w:rFonts w:ascii="Times New Roman" w:hAnsi="Times New Roman"/>
              </w:rPr>
              <w:t>Komunikace a narativní terapie s nevyléčitelně nemocnými pacienty a jejich blízkými</w:t>
            </w:r>
          </w:p>
          <w:p w14:paraId="0485E4A8" w14:textId="77777777" w:rsidR="00436E8D" w:rsidRPr="004B0D8E" w:rsidRDefault="00436E8D" w:rsidP="00951079">
            <w:pPr>
              <w:rPr>
                <w:rFonts w:ascii="Times New Roman" w:hAnsi="Times New Roman"/>
              </w:rPr>
            </w:pPr>
            <w:r w:rsidRPr="004B0D8E">
              <w:rPr>
                <w:rFonts w:ascii="Times New Roman" w:hAnsi="Times New Roman"/>
              </w:rPr>
              <w:t>Typické trajektorie závěru života člověka a symptomy pokročilého onemocnění</w:t>
            </w:r>
          </w:p>
          <w:p w14:paraId="1FA1A8D2" w14:textId="77777777" w:rsidR="00436E8D" w:rsidRPr="004B0D8E" w:rsidRDefault="00436E8D" w:rsidP="00951079">
            <w:pPr>
              <w:rPr>
                <w:rFonts w:ascii="Times New Roman" w:hAnsi="Times New Roman"/>
              </w:rPr>
            </w:pPr>
            <w:r w:rsidRPr="004B0D8E">
              <w:rPr>
                <w:rFonts w:ascii="Times New Roman" w:hAnsi="Times New Roman"/>
              </w:rPr>
              <w:t>Poradenství a podpora pečujícím</w:t>
            </w:r>
          </w:p>
        </w:tc>
      </w:tr>
      <w:tr w:rsidR="00436E8D" w:rsidRPr="004B0D8E" w14:paraId="7AAAC3F3"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1224BA01" w14:textId="77777777" w:rsidR="00436E8D" w:rsidRPr="004B0D8E" w:rsidRDefault="00436E8D" w:rsidP="00951079">
            <w:pPr>
              <w:rPr>
                <w:rFonts w:ascii="Times New Roman" w:hAnsi="Times New Roman"/>
              </w:rPr>
            </w:pPr>
            <w:r w:rsidRPr="004B0D8E">
              <w:rPr>
                <w:rFonts w:ascii="Times New Roman" w:hAnsi="Times New Roman"/>
              </w:rPr>
              <w:t>Sociální problematika pacienta v paliativní péči</w:t>
            </w:r>
          </w:p>
        </w:tc>
        <w:tc>
          <w:tcPr>
            <w:tcW w:w="4687" w:type="dxa"/>
            <w:tcBorders>
              <w:top w:val="single" w:sz="4" w:space="0" w:color="auto"/>
              <w:left w:val="single" w:sz="4" w:space="0" w:color="auto"/>
              <w:bottom w:val="single" w:sz="4" w:space="0" w:color="auto"/>
              <w:right w:val="single" w:sz="4" w:space="0" w:color="auto"/>
            </w:tcBorders>
          </w:tcPr>
          <w:p w14:paraId="26007282" w14:textId="77777777" w:rsidR="00436E8D" w:rsidRPr="004B0D8E" w:rsidRDefault="00436E8D" w:rsidP="00951079">
            <w:pPr>
              <w:rPr>
                <w:rFonts w:ascii="Times New Roman" w:hAnsi="Times New Roman"/>
              </w:rPr>
            </w:pPr>
            <w:r w:rsidRPr="004B0D8E">
              <w:rPr>
                <w:rFonts w:ascii="Times New Roman" w:hAnsi="Times New Roman"/>
              </w:rPr>
              <w:t>Sociální problematika domácí a paliativní péče</w:t>
            </w:r>
          </w:p>
          <w:p w14:paraId="7A35BD44" w14:textId="77777777" w:rsidR="00436E8D" w:rsidRPr="004B0D8E" w:rsidRDefault="00436E8D" w:rsidP="00951079">
            <w:pPr>
              <w:rPr>
                <w:rFonts w:ascii="Times New Roman" w:hAnsi="Times New Roman"/>
              </w:rPr>
            </w:pPr>
            <w:r w:rsidRPr="004B0D8E">
              <w:rPr>
                <w:rFonts w:ascii="Times New Roman" w:hAnsi="Times New Roman"/>
              </w:rPr>
              <w:t>Poradenství a podpora pečujícím</w:t>
            </w:r>
          </w:p>
        </w:tc>
      </w:tr>
      <w:tr w:rsidR="00436E8D" w:rsidRPr="004B0D8E" w14:paraId="53451849"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42C3100" w14:textId="77777777" w:rsidR="00436E8D" w:rsidRPr="004B0D8E" w:rsidRDefault="00436E8D" w:rsidP="00951079">
            <w:pPr>
              <w:rPr>
                <w:rFonts w:ascii="Times New Roman" w:hAnsi="Times New Roman"/>
              </w:rPr>
            </w:pPr>
            <w:r w:rsidRPr="004B0D8E">
              <w:rPr>
                <w:rFonts w:ascii="Times New Roman" w:hAnsi="Times New Roman"/>
              </w:rPr>
              <w:t>Právní aspekty paliativní péče</w:t>
            </w:r>
          </w:p>
        </w:tc>
        <w:tc>
          <w:tcPr>
            <w:tcW w:w="4687" w:type="dxa"/>
            <w:tcBorders>
              <w:top w:val="single" w:sz="4" w:space="0" w:color="auto"/>
              <w:left w:val="single" w:sz="4" w:space="0" w:color="auto"/>
              <w:bottom w:val="single" w:sz="4" w:space="0" w:color="auto"/>
              <w:right w:val="single" w:sz="4" w:space="0" w:color="auto"/>
            </w:tcBorders>
          </w:tcPr>
          <w:p w14:paraId="2E6079E2" w14:textId="77777777" w:rsidR="00436E8D" w:rsidRPr="004B0D8E" w:rsidRDefault="00436E8D" w:rsidP="00951079">
            <w:pPr>
              <w:rPr>
                <w:rFonts w:ascii="Times New Roman" w:hAnsi="Times New Roman"/>
              </w:rPr>
            </w:pPr>
            <w:r w:rsidRPr="004B0D8E">
              <w:rPr>
                <w:rFonts w:ascii="Times New Roman" w:hAnsi="Times New Roman"/>
              </w:rPr>
              <w:t>Vybrané kapitoly z práva a sociální politiky</w:t>
            </w:r>
          </w:p>
          <w:p w14:paraId="4630A55F" w14:textId="77777777" w:rsidR="00436E8D" w:rsidRPr="004B0D8E" w:rsidRDefault="00436E8D" w:rsidP="0095107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Paliativní medicína, podpůrná a paliativní péče </w:t>
            </w:r>
          </w:p>
        </w:tc>
      </w:tr>
      <w:tr w:rsidR="00436E8D" w:rsidRPr="004B0D8E" w14:paraId="56B53669"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1CC17C24" w14:textId="77777777" w:rsidR="00436E8D" w:rsidRPr="004B0D8E" w:rsidRDefault="00436E8D" w:rsidP="00951079">
            <w:pPr>
              <w:rPr>
                <w:rFonts w:ascii="Times New Roman" w:hAnsi="Times New Roman"/>
              </w:rPr>
            </w:pPr>
            <w:r w:rsidRPr="004B0D8E">
              <w:rPr>
                <w:rFonts w:ascii="Times New Roman" w:hAnsi="Times New Roman"/>
              </w:rPr>
              <w:t>Reflexe vlastní práce při poskytování paliativní péče</w:t>
            </w:r>
          </w:p>
        </w:tc>
        <w:tc>
          <w:tcPr>
            <w:tcW w:w="4687" w:type="dxa"/>
            <w:tcBorders>
              <w:top w:val="single" w:sz="4" w:space="0" w:color="auto"/>
              <w:left w:val="single" w:sz="4" w:space="0" w:color="auto"/>
              <w:bottom w:val="single" w:sz="4" w:space="0" w:color="auto"/>
              <w:right w:val="single" w:sz="4" w:space="0" w:color="auto"/>
            </w:tcBorders>
          </w:tcPr>
          <w:p w14:paraId="45C43FD4" w14:textId="77777777" w:rsidR="00436E8D" w:rsidRPr="004B0D8E" w:rsidRDefault="00436E8D" w:rsidP="00951079">
            <w:pPr>
              <w:contextualSpacing/>
              <w:jc w:val="both"/>
              <w:rPr>
                <w:rFonts w:ascii="Times New Roman" w:hAnsi="Times New Roman"/>
                <w:lang w:eastAsia="en-US"/>
              </w:rPr>
            </w:pPr>
            <w:r w:rsidRPr="004B0D8E">
              <w:rPr>
                <w:rFonts w:ascii="Times New Roman" w:hAnsi="Times New Roman"/>
                <w:lang w:eastAsia="en-US"/>
              </w:rPr>
              <w:t>Didaktika ošetřovatelských předmětů</w:t>
            </w:r>
          </w:p>
          <w:p w14:paraId="14D17E30"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Psychohygiena sestry</w:t>
            </w:r>
          </w:p>
          <w:p w14:paraId="43E2A691" w14:textId="7B3DD68D" w:rsidR="00436E8D" w:rsidRPr="004B0D8E" w:rsidRDefault="00436E8D" w:rsidP="00951079">
            <w:pPr>
              <w:contextualSpacing/>
              <w:jc w:val="both"/>
              <w:rPr>
                <w:rFonts w:ascii="Times New Roman" w:hAnsi="Times New Roman"/>
              </w:rPr>
            </w:pPr>
            <w:r w:rsidRPr="004B0D8E">
              <w:rPr>
                <w:rFonts w:ascii="Times New Roman" w:hAnsi="Times New Roman"/>
              </w:rPr>
              <w:t>Odborná praxe a její reflexe 1,</w:t>
            </w:r>
            <w:r w:rsidR="00445F84" w:rsidRPr="004B0D8E">
              <w:rPr>
                <w:rFonts w:ascii="Times New Roman" w:hAnsi="Times New Roman"/>
              </w:rPr>
              <w:t xml:space="preserve"> </w:t>
            </w:r>
            <w:r w:rsidRPr="004B0D8E">
              <w:rPr>
                <w:rFonts w:ascii="Times New Roman" w:hAnsi="Times New Roman"/>
              </w:rPr>
              <w:t>2,</w:t>
            </w:r>
            <w:r w:rsidR="00445F84" w:rsidRPr="004B0D8E">
              <w:rPr>
                <w:rFonts w:ascii="Times New Roman" w:hAnsi="Times New Roman"/>
              </w:rPr>
              <w:t xml:space="preserve"> </w:t>
            </w:r>
            <w:r w:rsidRPr="004B0D8E">
              <w:rPr>
                <w:rFonts w:ascii="Times New Roman" w:hAnsi="Times New Roman"/>
              </w:rPr>
              <w:t>3</w:t>
            </w:r>
          </w:p>
          <w:p w14:paraId="691CEC2E" w14:textId="77777777" w:rsidR="00436E8D" w:rsidRPr="004B0D8E" w:rsidRDefault="00436E8D" w:rsidP="00951079">
            <w:pPr>
              <w:contextualSpacing/>
              <w:jc w:val="both"/>
              <w:rPr>
                <w:rFonts w:ascii="Times New Roman" w:hAnsi="Times New Roman"/>
              </w:rPr>
            </w:pPr>
            <w:r w:rsidRPr="004B0D8E">
              <w:rPr>
                <w:rFonts w:ascii="Times New Roman" w:hAnsi="Times New Roman"/>
              </w:rPr>
              <w:t>Individuální odborná praxe a její reflexe</w:t>
            </w:r>
          </w:p>
          <w:p w14:paraId="159D82F2" w14:textId="77777777" w:rsidR="00436E8D" w:rsidRPr="004B0D8E" w:rsidRDefault="00436E8D" w:rsidP="00951079">
            <w:pPr>
              <w:contextualSpacing/>
              <w:jc w:val="both"/>
              <w:rPr>
                <w:rFonts w:ascii="Times New Roman" w:hAnsi="Times New Roman"/>
              </w:rPr>
            </w:pPr>
            <w:r w:rsidRPr="004B0D8E">
              <w:rPr>
                <w:rFonts w:ascii="Times New Roman" w:hAnsi="Times New Roman"/>
              </w:rPr>
              <w:t>Spiritualita a pomáhající profese</w:t>
            </w:r>
          </w:p>
        </w:tc>
      </w:tr>
      <w:tr w:rsidR="00436E8D" w:rsidRPr="004B0D8E" w14:paraId="58B25023"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0F53257" w14:textId="77777777" w:rsidR="00436E8D" w:rsidRPr="004B0D8E" w:rsidRDefault="00436E8D" w:rsidP="00951079">
            <w:pPr>
              <w:rPr>
                <w:rFonts w:ascii="Times New Roman" w:hAnsi="Times New Roman"/>
              </w:rPr>
            </w:pPr>
            <w:r w:rsidRPr="004B0D8E">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5998DF10" w14:textId="77777777" w:rsidR="00436E8D" w:rsidRPr="004B0D8E" w:rsidRDefault="00436E8D" w:rsidP="00951079">
            <w:pPr>
              <w:rPr>
                <w:rFonts w:ascii="Times New Roman" w:hAnsi="Times New Roman"/>
              </w:rPr>
            </w:pPr>
            <w:r w:rsidRPr="004B0D8E">
              <w:rPr>
                <w:rFonts w:ascii="Times New Roman" w:hAnsi="Times New Roman"/>
              </w:rPr>
              <w:t>Repetitorium ke SZZ</w:t>
            </w:r>
          </w:p>
        </w:tc>
      </w:tr>
      <w:tr w:rsidR="00436E8D" w:rsidRPr="004B0D8E" w14:paraId="1DD36D88"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cPr>
          <w:p w14:paraId="4BB94686" w14:textId="77777777" w:rsidR="00436E8D" w:rsidRPr="004B0D8E" w:rsidRDefault="00436E8D" w:rsidP="00951079">
            <w:pPr>
              <w:rPr>
                <w:rFonts w:ascii="Times New Roman" w:hAnsi="Times New Roman"/>
                <w:b/>
              </w:rPr>
            </w:pPr>
            <w:r w:rsidRPr="004B0D8E">
              <w:rPr>
                <w:rFonts w:ascii="Times New Roman" w:hAnsi="Times New Roman"/>
                <w:b/>
              </w:rPr>
              <w:t xml:space="preserve">Odborná praxe v akreditovaném zařízení </w:t>
            </w:r>
          </w:p>
        </w:tc>
      </w:tr>
      <w:tr w:rsidR="00436E8D" w:rsidRPr="004B0D8E" w14:paraId="75E01039"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31DAEA1" w14:textId="77777777" w:rsidR="00436E8D" w:rsidRPr="004B0D8E" w:rsidRDefault="00436E8D" w:rsidP="00951079">
            <w:pPr>
              <w:rPr>
                <w:rFonts w:ascii="Times New Roman" w:hAnsi="Times New Roman"/>
              </w:rPr>
            </w:pPr>
          </w:p>
        </w:tc>
        <w:tc>
          <w:tcPr>
            <w:tcW w:w="4687" w:type="dxa"/>
            <w:tcBorders>
              <w:top w:val="single" w:sz="4" w:space="0" w:color="auto"/>
              <w:left w:val="single" w:sz="4" w:space="0" w:color="auto"/>
              <w:bottom w:val="single" w:sz="4" w:space="0" w:color="auto"/>
              <w:right w:val="single" w:sz="4" w:space="0" w:color="auto"/>
            </w:tcBorders>
          </w:tcPr>
          <w:p w14:paraId="34C1477B" w14:textId="77777777" w:rsidR="00436E8D" w:rsidRPr="004B0D8E" w:rsidRDefault="00436E8D" w:rsidP="00951079">
            <w:pPr>
              <w:rPr>
                <w:rFonts w:ascii="Times New Roman" w:hAnsi="Times New Roman"/>
              </w:rPr>
            </w:pPr>
          </w:p>
        </w:tc>
      </w:tr>
      <w:tr w:rsidR="00436E8D" w:rsidRPr="004B0D8E" w14:paraId="0C0D9C0D"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FDB530B" w14:textId="77777777" w:rsidR="00436E8D" w:rsidRPr="004B0D8E" w:rsidRDefault="00436E8D" w:rsidP="00951079">
            <w:pPr>
              <w:jc w:val="center"/>
              <w:rPr>
                <w:rFonts w:ascii="Times New Roman" w:hAnsi="Times New Roman"/>
                <w:b/>
              </w:rPr>
            </w:pPr>
            <w:r w:rsidRPr="004B0D8E">
              <w:rPr>
                <w:rFonts w:ascii="Times New Roman" w:hAnsi="Times New Roman"/>
                <w:b/>
              </w:rPr>
              <w:t>Farmakologie</w:t>
            </w:r>
          </w:p>
        </w:tc>
      </w:tr>
      <w:tr w:rsidR="00436E8D" w:rsidRPr="004B0D8E" w14:paraId="05FF92C3"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128440B" w14:textId="77777777" w:rsidR="00436E8D" w:rsidRPr="004B0D8E" w:rsidRDefault="00436E8D" w:rsidP="00951079">
            <w:pPr>
              <w:rPr>
                <w:rFonts w:ascii="Times New Roman" w:hAnsi="Times New Roman"/>
              </w:rPr>
            </w:pPr>
            <w:r w:rsidRPr="004B0D8E">
              <w:rPr>
                <w:rFonts w:ascii="Times New Roman" w:hAnsi="Times New Roman"/>
              </w:rPr>
              <w:t>Farmakologie</w:t>
            </w:r>
          </w:p>
        </w:tc>
        <w:tc>
          <w:tcPr>
            <w:tcW w:w="4687" w:type="dxa"/>
            <w:tcBorders>
              <w:top w:val="single" w:sz="4" w:space="0" w:color="auto"/>
              <w:left w:val="single" w:sz="4" w:space="0" w:color="auto"/>
              <w:bottom w:val="single" w:sz="4" w:space="0" w:color="auto"/>
              <w:right w:val="single" w:sz="4" w:space="0" w:color="auto"/>
            </w:tcBorders>
          </w:tcPr>
          <w:p w14:paraId="00C6F8A5"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6C3D9095"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Specifika farmakoterapie u osob různých věkových kategorií s vybraným onemocněním</w:t>
            </w:r>
          </w:p>
          <w:p w14:paraId="10E083C7" w14:textId="77777777" w:rsidR="00436E8D" w:rsidRPr="004B0D8E" w:rsidRDefault="00436E8D" w:rsidP="00951079">
            <w:pPr>
              <w:rPr>
                <w:rFonts w:ascii="Times New Roman" w:hAnsi="Times New Roman"/>
              </w:rPr>
            </w:pPr>
            <w:r w:rsidRPr="004B0D8E">
              <w:rPr>
                <w:rFonts w:ascii="Times New Roman" w:hAnsi="Times New Roman"/>
              </w:rPr>
              <w:t>Ošetřovatelské intervence v domácí a hospicové péči</w:t>
            </w:r>
          </w:p>
          <w:p w14:paraId="102C13C8" w14:textId="77777777" w:rsidR="00436E8D" w:rsidRPr="004B0D8E" w:rsidRDefault="00436E8D" w:rsidP="00951079">
            <w:pPr>
              <w:rPr>
                <w:rFonts w:ascii="Times New Roman" w:hAnsi="Times New Roman"/>
              </w:rPr>
            </w:pPr>
            <w:r w:rsidRPr="004B0D8E">
              <w:rPr>
                <w:rFonts w:ascii="Times New Roman" w:hAnsi="Times New Roman"/>
              </w:rPr>
              <w:t>Základy lymfologie a lymfoterapie</w:t>
            </w:r>
          </w:p>
        </w:tc>
      </w:tr>
      <w:tr w:rsidR="00436E8D" w:rsidRPr="004B0D8E" w14:paraId="0A9C058A"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8ADF1AC" w14:textId="77777777" w:rsidR="00436E8D" w:rsidRPr="004B0D8E" w:rsidRDefault="00436E8D" w:rsidP="00951079">
            <w:pPr>
              <w:rPr>
                <w:rFonts w:ascii="Times New Roman" w:hAnsi="Times New Roman"/>
              </w:rPr>
            </w:pPr>
            <w:r w:rsidRPr="004B0D8E">
              <w:rPr>
                <w:rFonts w:ascii="Times New Roman" w:hAnsi="Times New Roman"/>
              </w:rPr>
              <w:t>Zvláštnosti farmakologie u geriatrických pacientů</w:t>
            </w:r>
          </w:p>
        </w:tc>
        <w:tc>
          <w:tcPr>
            <w:tcW w:w="4687" w:type="dxa"/>
            <w:tcBorders>
              <w:top w:val="single" w:sz="4" w:space="0" w:color="auto"/>
              <w:left w:val="single" w:sz="4" w:space="0" w:color="auto"/>
              <w:bottom w:val="single" w:sz="4" w:space="0" w:color="auto"/>
              <w:right w:val="single" w:sz="4" w:space="0" w:color="auto"/>
            </w:tcBorders>
          </w:tcPr>
          <w:p w14:paraId="041D1B1F"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6BA61A3F"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5E49E69C"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seniory</w:t>
            </w:r>
          </w:p>
          <w:p w14:paraId="5420D519" w14:textId="57EF9E42"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tc>
      </w:tr>
      <w:tr w:rsidR="00436E8D" w:rsidRPr="004B0D8E" w14:paraId="5B9E2723"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1E8D305D" w14:textId="77777777" w:rsidR="00436E8D" w:rsidRPr="004B0D8E" w:rsidRDefault="00436E8D" w:rsidP="00951079">
            <w:pPr>
              <w:rPr>
                <w:rFonts w:ascii="Times New Roman" w:hAnsi="Times New Roman"/>
              </w:rPr>
            </w:pPr>
            <w:r w:rsidRPr="004B0D8E">
              <w:rPr>
                <w:rFonts w:ascii="Times New Roman" w:hAnsi="Times New Roman"/>
              </w:rPr>
              <w:t>Specifika farmakoterapie u dětí</w:t>
            </w:r>
          </w:p>
        </w:tc>
        <w:tc>
          <w:tcPr>
            <w:tcW w:w="4687" w:type="dxa"/>
            <w:tcBorders>
              <w:top w:val="single" w:sz="4" w:space="0" w:color="auto"/>
              <w:left w:val="single" w:sz="4" w:space="0" w:color="auto"/>
              <w:bottom w:val="single" w:sz="4" w:space="0" w:color="auto"/>
              <w:right w:val="single" w:sz="4" w:space="0" w:color="auto"/>
            </w:tcBorders>
          </w:tcPr>
          <w:p w14:paraId="2985203A"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73320CA3"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621BB290" w14:textId="5D691E3B"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tc>
      </w:tr>
      <w:tr w:rsidR="00436E8D" w:rsidRPr="004B0D8E" w14:paraId="5A5F12E4"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D5047F9" w14:textId="77777777" w:rsidR="00436E8D" w:rsidRPr="004B0D8E" w:rsidRDefault="00436E8D" w:rsidP="00951079">
            <w:pPr>
              <w:rPr>
                <w:rFonts w:ascii="Times New Roman" w:hAnsi="Times New Roman"/>
              </w:rPr>
            </w:pPr>
            <w:r w:rsidRPr="004B0D8E">
              <w:rPr>
                <w:rFonts w:ascii="Times New Roman" w:hAnsi="Times New Roman"/>
              </w:rPr>
              <w:t>Léčiva používaná k terapii centrální nervové soustavy</w:t>
            </w:r>
          </w:p>
        </w:tc>
        <w:tc>
          <w:tcPr>
            <w:tcW w:w="4687" w:type="dxa"/>
            <w:tcBorders>
              <w:top w:val="single" w:sz="4" w:space="0" w:color="auto"/>
              <w:left w:val="single" w:sz="4" w:space="0" w:color="auto"/>
              <w:bottom w:val="single" w:sz="4" w:space="0" w:color="auto"/>
              <w:right w:val="single" w:sz="4" w:space="0" w:color="auto"/>
            </w:tcBorders>
          </w:tcPr>
          <w:p w14:paraId="6BE608A0"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72E5D4EA"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7625F955" w14:textId="77777777" w:rsidR="00436E8D" w:rsidRPr="004B0D8E" w:rsidRDefault="00436E8D" w:rsidP="00951079">
            <w:pPr>
              <w:rPr>
                <w:rFonts w:ascii="Times New Roman" w:hAnsi="Times New Roman"/>
              </w:rPr>
            </w:pPr>
            <w:r w:rsidRPr="004B0D8E">
              <w:rPr>
                <w:rFonts w:ascii="Times New Roman" w:hAnsi="Times New Roman"/>
              </w:rPr>
              <w:t>Specializovaná ošetřovatelská domácí péče o klienty s neurologickým a psychiatrickým onemocněním</w:t>
            </w:r>
          </w:p>
          <w:p w14:paraId="29DB3A7A" w14:textId="77777777" w:rsidR="00436E8D" w:rsidRPr="004B0D8E" w:rsidRDefault="00436E8D" w:rsidP="00951079">
            <w:pPr>
              <w:rPr>
                <w:rFonts w:ascii="Times New Roman" w:hAnsi="Times New Roman"/>
              </w:rPr>
            </w:pPr>
            <w:r w:rsidRPr="004B0D8E">
              <w:rPr>
                <w:rFonts w:ascii="Times New Roman" w:hAnsi="Times New Roman"/>
              </w:rPr>
              <w:lastRenderedPageBreak/>
              <w:t>Specializovaná ošetřovatelská péče o klienty s vybraným onemocněním v domácí péči 1</w:t>
            </w:r>
          </w:p>
        </w:tc>
      </w:tr>
      <w:tr w:rsidR="00436E8D" w:rsidRPr="004B0D8E" w14:paraId="26D02BAC"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C6493FE" w14:textId="77777777" w:rsidR="00436E8D" w:rsidRPr="004B0D8E" w:rsidRDefault="00436E8D" w:rsidP="00951079">
            <w:pPr>
              <w:rPr>
                <w:rFonts w:ascii="Times New Roman" w:hAnsi="Times New Roman"/>
              </w:rPr>
            </w:pPr>
            <w:r w:rsidRPr="004B0D8E">
              <w:rPr>
                <w:rFonts w:ascii="Times New Roman" w:hAnsi="Times New Roman"/>
              </w:rPr>
              <w:lastRenderedPageBreak/>
              <w:t>Léčiva ovlivňující bolest a zánět</w:t>
            </w:r>
          </w:p>
        </w:tc>
        <w:tc>
          <w:tcPr>
            <w:tcW w:w="4687" w:type="dxa"/>
            <w:tcBorders>
              <w:top w:val="single" w:sz="4" w:space="0" w:color="auto"/>
              <w:left w:val="single" w:sz="4" w:space="0" w:color="auto"/>
              <w:bottom w:val="single" w:sz="4" w:space="0" w:color="auto"/>
              <w:right w:val="single" w:sz="4" w:space="0" w:color="auto"/>
            </w:tcBorders>
          </w:tcPr>
          <w:p w14:paraId="098E1E9D"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2C392E60"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28B4DB57" w14:textId="736D4688"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p w14:paraId="3D4F5081" w14:textId="77777777" w:rsidR="00436E8D" w:rsidRPr="004B0D8E" w:rsidRDefault="00436E8D" w:rsidP="00951079">
            <w:pPr>
              <w:rPr>
                <w:rFonts w:ascii="Times New Roman" w:hAnsi="Times New Roman"/>
              </w:rPr>
            </w:pPr>
            <w:r w:rsidRPr="004B0D8E">
              <w:rPr>
                <w:rFonts w:ascii="Times New Roman" w:hAnsi="Times New Roman"/>
              </w:rPr>
              <w:t>Algeziologie a management bolesti</w:t>
            </w:r>
          </w:p>
        </w:tc>
      </w:tr>
      <w:tr w:rsidR="00436E8D" w:rsidRPr="004B0D8E" w14:paraId="37198F27"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1B2831EA" w14:textId="77777777" w:rsidR="00436E8D" w:rsidRPr="004B0D8E" w:rsidRDefault="00436E8D" w:rsidP="00951079">
            <w:pPr>
              <w:rPr>
                <w:rFonts w:ascii="Times New Roman" w:hAnsi="Times New Roman"/>
              </w:rPr>
            </w:pPr>
            <w:r w:rsidRPr="004B0D8E">
              <w:rPr>
                <w:rFonts w:ascii="Times New Roman" w:hAnsi="Times New Roman"/>
              </w:rPr>
              <w:t>Vasodilatačně působící léčiva</w:t>
            </w:r>
          </w:p>
        </w:tc>
        <w:tc>
          <w:tcPr>
            <w:tcW w:w="4687" w:type="dxa"/>
            <w:tcBorders>
              <w:top w:val="single" w:sz="4" w:space="0" w:color="auto"/>
              <w:left w:val="single" w:sz="4" w:space="0" w:color="auto"/>
              <w:bottom w:val="single" w:sz="4" w:space="0" w:color="auto"/>
              <w:right w:val="single" w:sz="4" w:space="0" w:color="auto"/>
            </w:tcBorders>
          </w:tcPr>
          <w:p w14:paraId="700F9BF9"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21DF819E"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167C3C14"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2</w:t>
            </w:r>
          </w:p>
        </w:tc>
      </w:tr>
      <w:tr w:rsidR="00436E8D" w:rsidRPr="004B0D8E" w14:paraId="6BA90F69"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6A95945F" w14:textId="77777777" w:rsidR="00436E8D" w:rsidRPr="004B0D8E" w:rsidRDefault="00436E8D" w:rsidP="00951079">
            <w:pPr>
              <w:rPr>
                <w:rFonts w:ascii="Times New Roman" w:hAnsi="Times New Roman"/>
              </w:rPr>
            </w:pPr>
            <w:r w:rsidRPr="004B0D8E">
              <w:rPr>
                <w:rFonts w:ascii="Times New Roman" w:hAnsi="Times New Roman"/>
              </w:rPr>
              <w:t>Léčiva používaná k terapii kardiovaskulárního systému</w:t>
            </w:r>
          </w:p>
        </w:tc>
        <w:tc>
          <w:tcPr>
            <w:tcW w:w="4687" w:type="dxa"/>
            <w:tcBorders>
              <w:top w:val="single" w:sz="4" w:space="0" w:color="auto"/>
              <w:left w:val="single" w:sz="4" w:space="0" w:color="auto"/>
              <w:bottom w:val="single" w:sz="4" w:space="0" w:color="auto"/>
              <w:right w:val="single" w:sz="4" w:space="0" w:color="auto"/>
            </w:tcBorders>
          </w:tcPr>
          <w:p w14:paraId="0769EC1D"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0593C1B9"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107B77A1"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2</w:t>
            </w:r>
          </w:p>
        </w:tc>
      </w:tr>
      <w:tr w:rsidR="00436E8D" w:rsidRPr="004B0D8E" w14:paraId="4523C51D"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4FC12AA0" w14:textId="77777777" w:rsidR="00436E8D" w:rsidRPr="004B0D8E" w:rsidRDefault="00436E8D" w:rsidP="00951079">
            <w:pPr>
              <w:rPr>
                <w:rFonts w:ascii="Times New Roman" w:hAnsi="Times New Roman"/>
              </w:rPr>
            </w:pPr>
            <w:r w:rsidRPr="004B0D8E">
              <w:rPr>
                <w:rFonts w:ascii="Times New Roman" w:hAnsi="Times New Roman"/>
              </w:rPr>
              <w:t>Léčiva ovlivňující krev</w:t>
            </w:r>
          </w:p>
        </w:tc>
        <w:tc>
          <w:tcPr>
            <w:tcW w:w="4687" w:type="dxa"/>
            <w:tcBorders>
              <w:top w:val="single" w:sz="4" w:space="0" w:color="auto"/>
              <w:left w:val="single" w:sz="4" w:space="0" w:color="auto"/>
              <w:bottom w:val="single" w:sz="4" w:space="0" w:color="auto"/>
              <w:right w:val="single" w:sz="4" w:space="0" w:color="auto"/>
            </w:tcBorders>
          </w:tcPr>
          <w:p w14:paraId="408D2327"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018A5FA5"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3483F391"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2</w:t>
            </w:r>
          </w:p>
        </w:tc>
      </w:tr>
      <w:tr w:rsidR="00436E8D" w:rsidRPr="004B0D8E" w14:paraId="1822446D"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84DBACC" w14:textId="77777777" w:rsidR="00436E8D" w:rsidRPr="004B0D8E" w:rsidRDefault="00436E8D" w:rsidP="00951079">
            <w:pPr>
              <w:rPr>
                <w:rFonts w:ascii="Times New Roman" w:hAnsi="Times New Roman"/>
              </w:rPr>
            </w:pPr>
            <w:r w:rsidRPr="004B0D8E">
              <w:rPr>
                <w:rFonts w:ascii="Times New Roman" w:hAnsi="Times New Roman"/>
              </w:rPr>
              <w:t>Léčiva ovlivňující trávicí a močový trakt, léčiva používána k léčbě poruch vyprazdňování</w:t>
            </w:r>
          </w:p>
        </w:tc>
        <w:tc>
          <w:tcPr>
            <w:tcW w:w="4687" w:type="dxa"/>
            <w:tcBorders>
              <w:top w:val="single" w:sz="4" w:space="0" w:color="auto"/>
              <w:left w:val="single" w:sz="4" w:space="0" w:color="auto"/>
              <w:bottom w:val="single" w:sz="4" w:space="0" w:color="auto"/>
              <w:right w:val="single" w:sz="4" w:space="0" w:color="auto"/>
            </w:tcBorders>
          </w:tcPr>
          <w:p w14:paraId="2903EA65"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1643E6B5"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45F66234"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p>
        </w:tc>
      </w:tr>
      <w:tr w:rsidR="00436E8D" w:rsidRPr="004B0D8E" w14:paraId="02BF8B75"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75A7D3C6" w14:textId="77777777" w:rsidR="00436E8D" w:rsidRPr="004B0D8E" w:rsidRDefault="00436E8D" w:rsidP="00951079">
            <w:pPr>
              <w:rPr>
                <w:rFonts w:ascii="Times New Roman" w:hAnsi="Times New Roman"/>
              </w:rPr>
            </w:pPr>
            <w:r w:rsidRPr="004B0D8E">
              <w:rPr>
                <w:rFonts w:ascii="Times New Roman" w:hAnsi="Times New Roman"/>
              </w:rPr>
              <w:t>Léčiva používaná k terapii respiračního systému, terapie alergických stavů</w:t>
            </w:r>
          </w:p>
        </w:tc>
        <w:tc>
          <w:tcPr>
            <w:tcW w:w="4687" w:type="dxa"/>
            <w:tcBorders>
              <w:top w:val="single" w:sz="4" w:space="0" w:color="auto"/>
              <w:left w:val="single" w:sz="4" w:space="0" w:color="auto"/>
              <w:bottom w:val="single" w:sz="4" w:space="0" w:color="auto"/>
              <w:right w:val="single" w:sz="4" w:space="0" w:color="auto"/>
            </w:tcBorders>
          </w:tcPr>
          <w:p w14:paraId="42744C63"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02A35CBE"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50299248" w14:textId="5C9DF17B"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p w14:paraId="65DDA2E8" w14:textId="77777777" w:rsidR="00436E8D" w:rsidRPr="004B0D8E" w:rsidRDefault="00436E8D" w:rsidP="00951079">
            <w:pPr>
              <w:rPr>
                <w:rFonts w:ascii="Times New Roman" w:hAnsi="Times New Roman"/>
              </w:rPr>
            </w:pPr>
            <w:r w:rsidRPr="004B0D8E">
              <w:rPr>
                <w:rFonts w:ascii="Times New Roman" w:hAnsi="Times New Roman"/>
              </w:rPr>
              <w:t>Akutní stavy v domácím prostředí</w:t>
            </w:r>
          </w:p>
        </w:tc>
      </w:tr>
      <w:tr w:rsidR="00436E8D" w:rsidRPr="004B0D8E" w14:paraId="309D76D0"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955AD92" w14:textId="77777777" w:rsidR="00436E8D" w:rsidRPr="004B0D8E" w:rsidRDefault="00436E8D" w:rsidP="00951079">
            <w:pPr>
              <w:rPr>
                <w:rFonts w:ascii="Times New Roman" w:hAnsi="Times New Roman"/>
              </w:rPr>
            </w:pPr>
            <w:r w:rsidRPr="004B0D8E">
              <w:rPr>
                <w:rFonts w:ascii="Times New Roman" w:hAnsi="Times New Roman"/>
              </w:rPr>
              <w:t>Základy antimikrobiální terapie, chemoterapeutika, antibiotika, antivirotika</w:t>
            </w:r>
          </w:p>
        </w:tc>
        <w:tc>
          <w:tcPr>
            <w:tcW w:w="4687" w:type="dxa"/>
            <w:tcBorders>
              <w:top w:val="single" w:sz="4" w:space="0" w:color="auto"/>
              <w:left w:val="single" w:sz="4" w:space="0" w:color="auto"/>
              <w:bottom w:val="single" w:sz="4" w:space="0" w:color="auto"/>
              <w:right w:val="single" w:sz="4" w:space="0" w:color="auto"/>
            </w:tcBorders>
          </w:tcPr>
          <w:p w14:paraId="36F07802"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4238B783"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14E5027F"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1,2</w:t>
            </w:r>
          </w:p>
        </w:tc>
      </w:tr>
      <w:tr w:rsidR="00436E8D" w:rsidRPr="004B0D8E" w14:paraId="559B51DB"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23E3D7A4" w14:textId="77777777" w:rsidR="00436E8D" w:rsidRPr="004B0D8E" w:rsidRDefault="00436E8D" w:rsidP="00951079">
            <w:pPr>
              <w:rPr>
                <w:rFonts w:ascii="Times New Roman" w:hAnsi="Times New Roman"/>
              </w:rPr>
            </w:pPr>
            <w:r w:rsidRPr="004B0D8E">
              <w:rPr>
                <w:rFonts w:ascii="Times New Roman" w:hAnsi="Times New Roman"/>
              </w:rPr>
              <w:t>Imunomodulační léčiva</w:t>
            </w:r>
          </w:p>
        </w:tc>
        <w:tc>
          <w:tcPr>
            <w:tcW w:w="4687" w:type="dxa"/>
            <w:tcBorders>
              <w:top w:val="single" w:sz="4" w:space="0" w:color="auto"/>
              <w:left w:val="single" w:sz="4" w:space="0" w:color="auto"/>
              <w:bottom w:val="single" w:sz="4" w:space="0" w:color="auto"/>
              <w:right w:val="single" w:sz="4" w:space="0" w:color="auto"/>
            </w:tcBorders>
          </w:tcPr>
          <w:p w14:paraId="76D46C64"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4E4F32E9"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4F60F4C7" w14:textId="0C328700"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tc>
      </w:tr>
      <w:tr w:rsidR="00436E8D" w:rsidRPr="004B0D8E" w14:paraId="0ED0C76E"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42A0170D" w14:textId="77777777" w:rsidR="00436E8D" w:rsidRPr="004B0D8E" w:rsidRDefault="00436E8D" w:rsidP="00951079">
            <w:pPr>
              <w:rPr>
                <w:rFonts w:ascii="Times New Roman" w:hAnsi="Times New Roman"/>
              </w:rPr>
            </w:pPr>
            <w:r w:rsidRPr="004B0D8E">
              <w:rPr>
                <w:rFonts w:ascii="Times New Roman" w:hAnsi="Times New Roman"/>
              </w:rPr>
              <w:t>Léčiva k terapii diabetu a endokrinologických onemocnění</w:t>
            </w:r>
          </w:p>
        </w:tc>
        <w:tc>
          <w:tcPr>
            <w:tcW w:w="4687" w:type="dxa"/>
            <w:tcBorders>
              <w:top w:val="single" w:sz="4" w:space="0" w:color="auto"/>
              <w:left w:val="single" w:sz="4" w:space="0" w:color="auto"/>
              <w:bottom w:val="single" w:sz="4" w:space="0" w:color="auto"/>
              <w:right w:val="single" w:sz="4" w:space="0" w:color="auto"/>
            </w:tcBorders>
          </w:tcPr>
          <w:p w14:paraId="12A1150F"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48B190ED"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5F11C1F1" w14:textId="77777777" w:rsidR="00436E8D" w:rsidRPr="004B0D8E" w:rsidRDefault="00436E8D" w:rsidP="00951079">
            <w:pPr>
              <w:rPr>
                <w:rFonts w:ascii="Times New Roman" w:hAnsi="Times New Roman"/>
              </w:rPr>
            </w:pPr>
            <w:r w:rsidRPr="004B0D8E">
              <w:rPr>
                <w:rFonts w:ascii="Times New Roman" w:hAnsi="Times New Roman"/>
              </w:rPr>
              <w:t>Péče o diabetika v domácí péči a v chirurgických oborech</w:t>
            </w:r>
          </w:p>
          <w:p w14:paraId="474A1F54" w14:textId="5E7CCD54"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p w14:paraId="01A0BF1F" w14:textId="77777777" w:rsidR="00436E8D" w:rsidRPr="004B0D8E" w:rsidRDefault="00436E8D" w:rsidP="00951079">
            <w:pPr>
              <w:rPr>
                <w:rFonts w:ascii="Times New Roman" w:hAnsi="Times New Roman"/>
              </w:rPr>
            </w:pPr>
            <w:r w:rsidRPr="004B0D8E">
              <w:rPr>
                <w:rFonts w:ascii="Times New Roman" w:hAnsi="Times New Roman"/>
              </w:rPr>
              <w:t>Hojení ran a defektů, péče o stomie</w:t>
            </w:r>
          </w:p>
        </w:tc>
      </w:tr>
      <w:tr w:rsidR="00436E8D" w:rsidRPr="004B0D8E" w14:paraId="73EB0A57"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7A7F7F28" w14:textId="77777777" w:rsidR="00436E8D" w:rsidRPr="004B0D8E" w:rsidRDefault="00436E8D" w:rsidP="00951079">
            <w:pPr>
              <w:rPr>
                <w:rFonts w:ascii="Times New Roman" w:hAnsi="Times New Roman"/>
              </w:rPr>
            </w:pPr>
            <w:r w:rsidRPr="004B0D8E">
              <w:rPr>
                <w:rFonts w:ascii="Times New Roman" w:hAnsi="Times New Roman"/>
              </w:rPr>
              <w:t>Psychofarmaka</w:t>
            </w:r>
          </w:p>
        </w:tc>
        <w:tc>
          <w:tcPr>
            <w:tcW w:w="4687" w:type="dxa"/>
            <w:tcBorders>
              <w:top w:val="single" w:sz="4" w:space="0" w:color="auto"/>
              <w:left w:val="single" w:sz="4" w:space="0" w:color="auto"/>
              <w:bottom w:val="single" w:sz="4" w:space="0" w:color="auto"/>
              <w:right w:val="single" w:sz="4" w:space="0" w:color="auto"/>
            </w:tcBorders>
          </w:tcPr>
          <w:p w14:paraId="083E0FB8"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4FEDAA2F"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6BA6AA95"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p>
        </w:tc>
      </w:tr>
      <w:tr w:rsidR="00436E8D" w:rsidRPr="004B0D8E" w14:paraId="5F2F643C"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1AF8A152" w14:textId="77777777" w:rsidR="00436E8D" w:rsidRPr="004B0D8E" w:rsidRDefault="00436E8D" w:rsidP="00951079">
            <w:pPr>
              <w:rPr>
                <w:rFonts w:ascii="Times New Roman" w:hAnsi="Times New Roman"/>
              </w:rPr>
            </w:pPr>
            <w:r w:rsidRPr="004B0D8E">
              <w:rPr>
                <w:rFonts w:ascii="Times New Roman" w:hAnsi="Times New Roman"/>
              </w:rPr>
              <w:t>Léčiva ovlivňující muskuloskeletární systém</w:t>
            </w:r>
          </w:p>
        </w:tc>
        <w:tc>
          <w:tcPr>
            <w:tcW w:w="4687" w:type="dxa"/>
            <w:tcBorders>
              <w:top w:val="single" w:sz="4" w:space="0" w:color="auto"/>
              <w:left w:val="single" w:sz="4" w:space="0" w:color="auto"/>
              <w:bottom w:val="single" w:sz="4" w:space="0" w:color="auto"/>
              <w:right w:val="single" w:sz="4" w:space="0" w:color="auto"/>
            </w:tcBorders>
          </w:tcPr>
          <w:p w14:paraId="4F51880D"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05DD3C95"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1369DC26" w14:textId="77777777" w:rsidR="00436E8D" w:rsidRPr="004B0D8E" w:rsidRDefault="00436E8D" w:rsidP="00951079">
            <w:pPr>
              <w:rPr>
                <w:rFonts w:ascii="Times New Roman" w:hAnsi="Times New Roman"/>
              </w:rPr>
            </w:pPr>
            <w:r w:rsidRPr="004B0D8E">
              <w:rPr>
                <w:rFonts w:ascii="Times New Roman" w:hAnsi="Times New Roman"/>
              </w:rPr>
              <w:lastRenderedPageBreak/>
              <w:t>Specializovaná ošetřovatelská péče o klienty s vybraným onemocněním v domácí péči 1</w:t>
            </w:r>
          </w:p>
        </w:tc>
      </w:tr>
      <w:tr w:rsidR="00436E8D" w:rsidRPr="004B0D8E" w14:paraId="4FDB33FD"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825481C" w14:textId="77777777" w:rsidR="00436E8D" w:rsidRPr="004B0D8E" w:rsidRDefault="00436E8D" w:rsidP="00951079">
            <w:pPr>
              <w:rPr>
                <w:rFonts w:ascii="Times New Roman" w:hAnsi="Times New Roman"/>
              </w:rPr>
            </w:pPr>
            <w:r w:rsidRPr="004B0D8E">
              <w:rPr>
                <w:rFonts w:ascii="Times New Roman" w:hAnsi="Times New Roman"/>
              </w:rPr>
              <w:lastRenderedPageBreak/>
              <w:t>Intravenózní roztoky</w:t>
            </w:r>
          </w:p>
        </w:tc>
        <w:tc>
          <w:tcPr>
            <w:tcW w:w="4687" w:type="dxa"/>
            <w:tcBorders>
              <w:top w:val="single" w:sz="4" w:space="0" w:color="auto"/>
              <w:left w:val="single" w:sz="4" w:space="0" w:color="auto"/>
              <w:bottom w:val="single" w:sz="4" w:space="0" w:color="auto"/>
              <w:right w:val="single" w:sz="4" w:space="0" w:color="auto"/>
            </w:tcBorders>
          </w:tcPr>
          <w:p w14:paraId="094C2CBF"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4A5D554E"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799E7AD5" w14:textId="77777777" w:rsidR="00436E8D" w:rsidRPr="004B0D8E" w:rsidRDefault="00436E8D" w:rsidP="00951079">
            <w:pPr>
              <w:rPr>
                <w:rFonts w:ascii="Times New Roman" w:hAnsi="Times New Roman"/>
              </w:rPr>
            </w:pPr>
            <w:r w:rsidRPr="004B0D8E">
              <w:rPr>
                <w:rFonts w:ascii="Times New Roman" w:hAnsi="Times New Roman"/>
              </w:rPr>
              <w:t xml:space="preserve">Ošetřovatelské intervence v domácí a hospicové péči  </w:t>
            </w:r>
          </w:p>
        </w:tc>
      </w:tr>
      <w:tr w:rsidR="00436E8D" w:rsidRPr="004B0D8E" w14:paraId="5052C74A"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27665F6E" w14:textId="77777777" w:rsidR="00436E8D" w:rsidRPr="004B0D8E" w:rsidRDefault="00436E8D" w:rsidP="00951079">
            <w:pPr>
              <w:rPr>
                <w:rFonts w:ascii="Times New Roman" w:hAnsi="Times New Roman"/>
              </w:rPr>
            </w:pPr>
            <w:r w:rsidRPr="004B0D8E">
              <w:rPr>
                <w:rFonts w:ascii="Times New Roman" w:hAnsi="Times New Roman"/>
              </w:rPr>
              <w:t>Léčiva aplikovaná kůží</w:t>
            </w:r>
          </w:p>
        </w:tc>
        <w:tc>
          <w:tcPr>
            <w:tcW w:w="4687" w:type="dxa"/>
            <w:tcBorders>
              <w:top w:val="single" w:sz="4" w:space="0" w:color="auto"/>
              <w:left w:val="single" w:sz="4" w:space="0" w:color="auto"/>
              <w:bottom w:val="single" w:sz="4" w:space="0" w:color="auto"/>
              <w:right w:val="single" w:sz="4" w:space="0" w:color="auto"/>
            </w:tcBorders>
          </w:tcPr>
          <w:p w14:paraId="1D67D5BB"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337F2773"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30192951" w14:textId="77777777" w:rsidR="00436E8D" w:rsidRPr="004B0D8E" w:rsidRDefault="00436E8D" w:rsidP="00951079">
            <w:pPr>
              <w:rPr>
                <w:rFonts w:ascii="Times New Roman" w:hAnsi="Times New Roman"/>
              </w:rPr>
            </w:pPr>
            <w:r w:rsidRPr="004B0D8E">
              <w:rPr>
                <w:rFonts w:ascii="Times New Roman" w:hAnsi="Times New Roman"/>
              </w:rPr>
              <w:t xml:space="preserve">Ošetřovatelské intervence v domácí a hospicové péči  </w:t>
            </w:r>
          </w:p>
        </w:tc>
      </w:tr>
      <w:tr w:rsidR="00436E8D" w:rsidRPr="004B0D8E" w14:paraId="334BFDEF"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12B44AEF" w14:textId="77777777" w:rsidR="00436E8D" w:rsidRPr="004B0D8E" w:rsidRDefault="00436E8D" w:rsidP="00951079">
            <w:pPr>
              <w:rPr>
                <w:rFonts w:ascii="Times New Roman" w:hAnsi="Times New Roman"/>
              </w:rPr>
            </w:pPr>
            <w:r w:rsidRPr="004B0D8E">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29AB7FA1" w14:textId="77777777" w:rsidR="00436E8D" w:rsidRPr="004B0D8E" w:rsidRDefault="00436E8D" w:rsidP="00951079">
            <w:pPr>
              <w:rPr>
                <w:rFonts w:ascii="Times New Roman" w:hAnsi="Times New Roman"/>
              </w:rPr>
            </w:pPr>
            <w:r w:rsidRPr="004B0D8E">
              <w:rPr>
                <w:rFonts w:ascii="Times New Roman" w:hAnsi="Times New Roman"/>
              </w:rPr>
              <w:t>Repetitorium ke SZZ</w:t>
            </w:r>
          </w:p>
        </w:tc>
      </w:tr>
    </w:tbl>
    <w:p w14:paraId="05598761" w14:textId="77777777" w:rsidR="00436E8D" w:rsidRPr="004B0D8E" w:rsidRDefault="00436E8D" w:rsidP="00CB698E">
      <w:pPr>
        <w:pStyle w:val="Zpat"/>
        <w:tabs>
          <w:tab w:val="left" w:pos="708"/>
        </w:tabs>
        <w:jc w:val="both"/>
        <w:rPr>
          <w:sz w:val="24"/>
          <w:szCs w:val="24"/>
        </w:rPr>
      </w:pPr>
    </w:p>
    <w:p w14:paraId="56AB47A3" w14:textId="77777777" w:rsidR="00436E8D" w:rsidRPr="004B0D8E" w:rsidRDefault="00436E8D" w:rsidP="00CB698E">
      <w:pPr>
        <w:pStyle w:val="Zpat"/>
        <w:tabs>
          <w:tab w:val="left" w:pos="708"/>
        </w:tabs>
        <w:jc w:val="both"/>
        <w:rPr>
          <w:sz w:val="24"/>
          <w:szCs w:val="24"/>
        </w:rPr>
      </w:pPr>
    </w:p>
    <w:p w14:paraId="03E82949" w14:textId="77777777" w:rsidR="00436E8D" w:rsidRPr="004B0D8E" w:rsidRDefault="00436E8D" w:rsidP="00CB698E">
      <w:pPr>
        <w:pStyle w:val="Zpat"/>
        <w:tabs>
          <w:tab w:val="left" w:pos="708"/>
        </w:tabs>
        <w:jc w:val="both"/>
        <w:rPr>
          <w:sz w:val="24"/>
          <w:szCs w:val="24"/>
        </w:rPr>
      </w:pPr>
    </w:p>
    <w:p w14:paraId="041549FA" w14:textId="2607D650" w:rsidR="00436E8D" w:rsidRPr="004B0D8E" w:rsidRDefault="00436E8D" w:rsidP="004D4892">
      <w:pPr>
        <w:spacing w:after="160" w:line="259" w:lineRule="auto"/>
        <w:rPr>
          <w:rFonts w:ascii="Times New Roman" w:hAnsi="Times New Roman"/>
          <w:sz w:val="24"/>
          <w:szCs w:val="24"/>
        </w:rPr>
      </w:pPr>
      <w:r w:rsidRPr="004B0D8E">
        <w:rPr>
          <w:sz w:val="24"/>
          <w:szCs w:val="24"/>
        </w:rPr>
        <w:br w:type="page"/>
      </w:r>
    </w:p>
    <w:p w14:paraId="3FC3A4CE" w14:textId="523A48DE" w:rsidR="00CB698E" w:rsidRPr="004B0D8E" w:rsidRDefault="004E7AEE" w:rsidP="00CB698E">
      <w:pPr>
        <w:jc w:val="both"/>
        <w:rPr>
          <w:rFonts w:ascii="Times New Roman" w:hAnsi="Times New Roman"/>
          <w:sz w:val="24"/>
          <w:szCs w:val="24"/>
        </w:rPr>
      </w:pPr>
      <w:r w:rsidRPr="004B0D8E">
        <w:rPr>
          <w:rFonts w:ascii="Times New Roman" w:hAnsi="Times New Roman"/>
          <w:sz w:val="24"/>
          <w:szCs w:val="24"/>
        </w:rPr>
        <w:lastRenderedPageBreak/>
        <w:t xml:space="preserve">  Převodní tabulka mezi výstupy ze vzdělávání a předměty studijní</w:t>
      </w:r>
      <w:r w:rsidR="007756FD" w:rsidRPr="004B0D8E">
        <w:rPr>
          <w:rFonts w:ascii="Times New Roman" w:hAnsi="Times New Roman"/>
          <w:sz w:val="24"/>
          <w:szCs w:val="24"/>
        </w:rPr>
        <w:t>ho</w:t>
      </w:r>
      <w:r w:rsidRPr="004B0D8E">
        <w:rPr>
          <w:rFonts w:ascii="Times New Roman" w:hAnsi="Times New Roman"/>
          <w:sz w:val="24"/>
          <w:szCs w:val="24"/>
        </w:rPr>
        <w:t xml:space="preserve"> programu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8"/>
        <w:gridCol w:w="4956"/>
      </w:tblGrid>
      <w:tr w:rsidR="00CB698E" w:rsidRPr="004B0D8E" w14:paraId="33DB2BB3" w14:textId="77777777" w:rsidTr="00542EE9">
        <w:tc>
          <w:tcPr>
            <w:tcW w:w="3998" w:type="dxa"/>
            <w:tcBorders>
              <w:top w:val="single" w:sz="4" w:space="0" w:color="auto"/>
              <w:left w:val="single" w:sz="4" w:space="0" w:color="auto"/>
              <w:bottom w:val="single" w:sz="4" w:space="0" w:color="auto"/>
              <w:right w:val="single" w:sz="4" w:space="0" w:color="auto"/>
            </w:tcBorders>
            <w:shd w:val="clear" w:color="auto" w:fill="F7CAAC"/>
            <w:hideMark/>
          </w:tcPr>
          <w:p w14:paraId="4F965A63" w14:textId="77777777" w:rsidR="00CB698E" w:rsidRPr="004B0D8E" w:rsidRDefault="00CB698E" w:rsidP="00542EE9">
            <w:pPr>
              <w:rPr>
                <w:rFonts w:ascii="Times New Roman" w:hAnsi="Times New Roman"/>
                <w:b/>
              </w:rPr>
            </w:pPr>
            <w:r w:rsidRPr="004B0D8E">
              <w:rPr>
                <w:rFonts w:ascii="Times New Roman" w:hAnsi="Times New Roman"/>
                <w:b/>
              </w:rPr>
              <w:t>Výstupy ze vzdělávání ve SP Domácí péče a hospicová péče (po oblastech)</w:t>
            </w:r>
          </w:p>
        </w:tc>
        <w:tc>
          <w:tcPr>
            <w:tcW w:w="4956" w:type="dxa"/>
            <w:tcBorders>
              <w:top w:val="single" w:sz="4" w:space="0" w:color="auto"/>
              <w:left w:val="single" w:sz="4" w:space="0" w:color="auto"/>
              <w:bottom w:val="single" w:sz="4" w:space="0" w:color="auto"/>
              <w:right w:val="single" w:sz="4" w:space="0" w:color="auto"/>
            </w:tcBorders>
            <w:shd w:val="clear" w:color="auto" w:fill="F7CAAC"/>
            <w:hideMark/>
          </w:tcPr>
          <w:p w14:paraId="561662DA" w14:textId="3325E7F2" w:rsidR="00CB698E" w:rsidRPr="004B0D8E" w:rsidRDefault="00CB698E" w:rsidP="00542EE9">
            <w:pPr>
              <w:rPr>
                <w:rFonts w:ascii="Times New Roman" w:hAnsi="Times New Roman"/>
                <w:b/>
              </w:rPr>
            </w:pPr>
            <w:r w:rsidRPr="004B0D8E">
              <w:rPr>
                <w:rFonts w:ascii="Times New Roman" w:hAnsi="Times New Roman"/>
                <w:b/>
              </w:rPr>
              <w:t>Předměty SP</w:t>
            </w:r>
            <w:r w:rsidR="004D4892" w:rsidRPr="004B0D8E">
              <w:rPr>
                <w:rFonts w:ascii="Times New Roman" w:hAnsi="Times New Roman"/>
                <w:b/>
              </w:rPr>
              <w:t xml:space="preserve"> Domácí péče a hospicová péče</w:t>
            </w:r>
          </w:p>
        </w:tc>
      </w:tr>
      <w:tr w:rsidR="00CB698E" w:rsidRPr="004B0D8E" w14:paraId="05828FAB"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7A283815" w14:textId="77777777" w:rsidR="00CB698E" w:rsidRPr="004B0D8E" w:rsidRDefault="00CB698E" w:rsidP="00542EE9">
            <w:pPr>
              <w:rPr>
                <w:rFonts w:ascii="Times New Roman" w:hAnsi="Times New Roman"/>
                <w:rPrChange w:id="4087" w:author="Jana Martincová" w:date="2023-05-26T10:07:00Z">
                  <w:rPr>
                    <w:rFonts w:ascii="Times New Roman" w:hAnsi="Times New Roman"/>
                    <w:highlight w:val="green"/>
                  </w:rPr>
                </w:rPrChange>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edukátorka</w:t>
            </w:r>
          </w:p>
        </w:tc>
        <w:tc>
          <w:tcPr>
            <w:tcW w:w="4956" w:type="dxa"/>
            <w:tcBorders>
              <w:top w:val="single" w:sz="4" w:space="0" w:color="auto"/>
              <w:left w:val="single" w:sz="4" w:space="0" w:color="auto"/>
              <w:bottom w:val="single" w:sz="4" w:space="0" w:color="auto"/>
              <w:right w:val="single" w:sz="4" w:space="0" w:color="auto"/>
            </w:tcBorders>
            <w:hideMark/>
          </w:tcPr>
          <w:p w14:paraId="73FC7776" w14:textId="6ACCF5B9" w:rsidR="00CB698E" w:rsidRPr="0088739F" w:rsidRDefault="00CB698E" w:rsidP="00542EE9">
            <w:pPr>
              <w:autoSpaceDE w:val="0"/>
              <w:autoSpaceDN w:val="0"/>
              <w:adjustRightInd w:val="0"/>
              <w:rPr>
                <w:rFonts w:ascii="Times New Roman" w:hAnsi="Times New Roman"/>
              </w:rPr>
            </w:pPr>
            <w:r w:rsidRPr="004B0D8E">
              <w:rPr>
                <w:rFonts w:ascii="Times New Roman" w:hAnsi="Times New Roman"/>
              </w:rPr>
              <w:t>B</w:t>
            </w:r>
            <w:r w:rsidR="00445F84" w:rsidRPr="0088739F">
              <w:rPr>
                <w:rFonts w:ascii="Times New Roman" w:hAnsi="Times New Roman"/>
              </w:rPr>
              <w:t>iografie v ošetřovatelské praxi</w:t>
            </w:r>
          </w:p>
          <w:p w14:paraId="377FD132" w14:textId="70A63478" w:rsidR="00CB698E" w:rsidRPr="007E271C" w:rsidRDefault="00CB698E" w:rsidP="00542EE9">
            <w:pPr>
              <w:autoSpaceDE w:val="0"/>
              <w:autoSpaceDN w:val="0"/>
              <w:adjustRightInd w:val="0"/>
              <w:rPr>
                <w:rFonts w:ascii="Times New Roman" w:hAnsi="Times New Roman"/>
              </w:rPr>
            </w:pPr>
            <w:r w:rsidRPr="007E271C">
              <w:rPr>
                <w:rFonts w:ascii="Times New Roman" w:hAnsi="Times New Roman"/>
              </w:rPr>
              <w:t>Edukační činnost v</w:t>
            </w:r>
            <w:r w:rsidR="00445F84" w:rsidRPr="007E271C">
              <w:rPr>
                <w:rFonts w:ascii="Times New Roman" w:hAnsi="Times New Roman"/>
              </w:rPr>
              <w:t>šeobecné sestry se specializací</w:t>
            </w:r>
          </w:p>
          <w:p w14:paraId="3D893139" w14:textId="1DC4DC89" w:rsidR="00CB698E" w:rsidRPr="004B0D8E" w:rsidRDefault="00CB698E" w:rsidP="00542EE9">
            <w:pPr>
              <w:autoSpaceDE w:val="0"/>
              <w:autoSpaceDN w:val="0"/>
              <w:adjustRightInd w:val="0"/>
              <w:rPr>
                <w:rFonts w:ascii="Times New Roman" w:eastAsiaTheme="minorHAnsi" w:hAnsi="Times New Roman"/>
              </w:rPr>
            </w:pPr>
            <w:r w:rsidRPr="00E96BE2">
              <w:rPr>
                <w:rFonts w:ascii="Times New Roman" w:eastAsiaTheme="minorHAnsi" w:hAnsi="Times New Roman"/>
              </w:rPr>
              <w:t>Vybrané kapi</w:t>
            </w:r>
            <w:r w:rsidR="00445F84" w:rsidRPr="00270138">
              <w:rPr>
                <w:rFonts w:ascii="Times New Roman" w:eastAsiaTheme="minorHAnsi" w:hAnsi="Times New Roman"/>
              </w:rPr>
              <w:t>toly z pedagogiky a andragogiky</w:t>
            </w:r>
          </w:p>
          <w:p w14:paraId="53322B2D" w14:textId="70D96D94"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Didakt</w:t>
            </w:r>
            <w:r w:rsidR="00445F84" w:rsidRPr="004B0D8E">
              <w:rPr>
                <w:rFonts w:ascii="Times New Roman" w:hAnsi="Times New Roman"/>
              </w:rPr>
              <w:t>ika ošetřovatelských předmětů</w:t>
            </w:r>
          </w:p>
          <w:p w14:paraId="46AF4486" w14:textId="610DC314"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Didaktika první pomoci</w:t>
            </w:r>
          </w:p>
          <w:p w14:paraId="4CE4A717" w14:textId="58199606"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Bi</w:t>
            </w:r>
            <w:r w:rsidR="00445F84" w:rsidRPr="004B0D8E">
              <w:rPr>
                <w:rFonts w:ascii="Times New Roman" w:hAnsi="Times New Roman"/>
              </w:rPr>
              <w:t xml:space="preserve">ografie v ošetřovatelské praxi </w:t>
            </w:r>
          </w:p>
          <w:p w14:paraId="7AEAF219" w14:textId="25AF719C"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Interpersonální dovednosti v</w:t>
            </w:r>
            <w:r w:rsidR="00445F84" w:rsidRPr="004B0D8E">
              <w:rPr>
                <w:rFonts w:ascii="Times New Roman" w:hAnsi="Times New Roman"/>
              </w:rPr>
              <w:t>šeobecné sestry se specializací</w:t>
            </w:r>
          </w:p>
          <w:p w14:paraId="225693A2" w14:textId="7A477175" w:rsidR="00CB698E" w:rsidRPr="004B0D8E" w:rsidRDefault="00CB698E" w:rsidP="00542EE9">
            <w:pPr>
              <w:rPr>
                <w:rFonts w:ascii="Times New Roman" w:hAnsi="Times New Roman"/>
              </w:rPr>
            </w:pPr>
            <w:r w:rsidRPr="004B0D8E">
              <w:rPr>
                <w:rFonts w:ascii="Times New Roman" w:hAnsi="Times New Roman"/>
              </w:rPr>
              <w:t>Informační systémy</w:t>
            </w:r>
            <w:r w:rsidR="00445F84" w:rsidRPr="004B0D8E">
              <w:rPr>
                <w:rFonts w:ascii="Times New Roman" w:hAnsi="Times New Roman"/>
              </w:rPr>
              <w:t xml:space="preserve"> a technologie ve zdravotnictví</w:t>
            </w:r>
          </w:p>
          <w:p w14:paraId="6E6A6CB7" w14:textId="449933E3" w:rsidR="00CB698E" w:rsidRPr="004B0D8E" w:rsidRDefault="00CB698E" w:rsidP="00542EE9">
            <w:pPr>
              <w:rPr>
                <w:rFonts w:ascii="Times New Roman" w:hAnsi="Times New Roman"/>
              </w:rPr>
            </w:pPr>
            <w:r w:rsidRPr="004B0D8E">
              <w:rPr>
                <w:rFonts w:ascii="Times New Roman" w:hAnsi="Times New Roman"/>
              </w:rPr>
              <w:t>A</w:t>
            </w:r>
            <w:r w:rsidR="00445F84" w:rsidRPr="004B0D8E">
              <w:rPr>
                <w:rFonts w:ascii="Times New Roman" w:hAnsi="Times New Roman"/>
              </w:rPr>
              <w:t>ktivizace klientů v domácí péči</w:t>
            </w:r>
          </w:p>
          <w:p w14:paraId="03D99189" w14:textId="2A946CE1" w:rsidR="00CB698E" w:rsidRPr="004B0D8E" w:rsidRDefault="00CB698E" w:rsidP="00542EE9">
            <w:pPr>
              <w:rPr>
                <w:rFonts w:ascii="Times New Roman" w:hAnsi="Times New Roman"/>
              </w:rPr>
            </w:pPr>
            <w:r w:rsidRPr="004B0D8E">
              <w:rPr>
                <w:rFonts w:ascii="Times New Roman" w:hAnsi="Times New Roman"/>
              </w:rPr>
              <w:t>Prezentační dovednos</w:t>
            </w:r>
            <w:r w:rsidR="00445F84" w:rsidRPr="004B0D8E">
              <w:rPr>
                <w:rFonts w:ascii="Times New Roman" w:hAnsi="Times New Roman"/>
              </w:rPr>
              <w:t>ti</w:t>
            </w:r>
          </w:p>
          <w:p w14:paraId="4CB0DB5B" w14:textId="1F991972"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Odborná praxe a její reflexe 1,</w:t>
            </w:r>
            <w:r w:rsidR="00445F84" w:rsidRPr="004B0D8E">
              <w:rPr>
                <w:rFonts w:ascii="Times New Roman" w:hAnsi="Times New Roman"/>
              </w:rPr>
              <w:t xml:space="preserve"> </w:t>
            </w:r>
            <w:r w:rsidRPr="004B0D8E">
              <w:rPr>
                <w:rFonts w:ascii="Times New Roman" w:hAnsi="Times New Roman"/>
              </w:rPr>
              <w:t>2,</w:t>
            </w:r>
            <w:r w:rsidR="00445F84" w:rsidRPr="004B0D8E">
              <w:rPr>
                <w:rFonts w:ascii="Times New Roman" w:hAnsi="Times New Roman"/>
              </w:rPr>
              <w:t xml:space="preserve"> </w:t>
            </w:r>
            <w:r w:rsidRPr="004B0D8E">
              <w:rPr>
                <w:rFonts w:ascii="Times New Roman" w:hAnsi="Times New Roman"/>
              </w:rPr>
              <w:t>3 + logbook</w:t>
            </w:r>
          </w:p>
          <w:p w14:paraId="37DC20CE" w14:textId="77777777"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Komunikace a narativní terapie s nevyléčitelně nemocnými pacienty a jejich blízkými</w:t>
            </w:r>
          </w:p>
          <w:p w14:paraId="12E34426" w14:textId="77777777" w:rsidR="00CB698E" w:rsidRPr="004B0D8E" w:rsidRDefault="00CB698E" w:rsidP="00542EE9">
            <w:pPr>
              <w:rPr>
                <w:rFonts w:ascii="Times New Roman" w:hAnsi="Times New Roman"/>
              </w:rPr>
            </w:pPr>
            <w:r w:rsidRPr="004B0D8E">
              <w:rPr>
                <w:rFonts w:ascii="Times New Roman" w:hAnsi="Times New Roman"/>
              </w:rPr>
              <w:t>Poradenství a podpora pečujícím</w:t>
            </w:r>
          </w:p>
          <w:p w14:paraId="33BA19F5" w14:textId="77777777" w:rsidR="00CB698E" w:rsidRPr="004B0D8E" w:rsidRDefault="00CB698E" w:rsidP="00542EE9">
            <w:pPr>
              <w:rPr>
                <w:rFonts w:ascii="Times New Roman" w:hAnsi="Times New Roman"/>
              </w:rPr>
            </w:pPr>
            <w:r w:rsidRPr="004B0D8E">
              <w:rPr>
                <w:rFonts w:ascii="Times New Roman" w:hAnsi="Times New Roman"/>
              </w:rPr>
              <w:t>Sociální problematika  domácí a paliativní péče</w:t>
            </w:r>
          </w:p>
        </w:tc>
      </w:tr>
      <w:tr w:rsidR="00CB698E" w:rsidRPr="004B0D8E" w14:paraId="0136F2E9" w14:textId="77777777" w:rsidTr="00542EE9">
        <w:tc>
          <w:tcPr>
            <w:tcW w:w="3998" w:type="dxa"/>
            <w:tcBorders>
              <w:top w:val="single" w:sz="4" w:space="0" w:color="auto"/>
              <w:left w:val="single" w:sz="4" w:space="0" w:color="auto"/>
              <w:bottom w:val="single" w:sz="4" w:space="0" w:color="auto"/>
              <w:right w:val="single" w:sz="4" w:space="0" w:color="auto"/>
            </w:tcBorders>
          </w:tcPr>
          <w:p w14:paraId="7CCE476B"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manažer</w:t>
            </w:r>
          </w:p>
        </w:tc>
        <w:tc>
          <w:tcPr>
            <w:tcW w:w="4956" w:type="dxa"/>
            <w:tcBorders>
              <w:top w:val="single" w:sz="4" w:space="0" w:color="auto"/>
              <w:left w:val="single" w:sz="4" w:space="0" w:color="auto"/>
              <w:bottom w:val="single" w:sz="4" w:space="0" w:color="auto"/>
              <w:right w:val="single" w:sz="4" w:space="0" w:color="auto"/>
            </w:tcBorders>
          </w:tcPr>
          <w:p w14:paraId="1096CBD6" w14:textId="5EC9FAEC" w:rsidR="00CB698E" w:rsidRPr="004B0D8E" w:rsidRDefault="00CB698E" w:rsidP="00542EE9">
            <w:pPr>
              <w:rPr>
                <w:rFonts w:ascii="Times New Roman" w:hAnsi="Times New Roman"/>
              </w:rPr>
            </w:pPr>
            <w:r w:rsidRPr="004B0D8E">
              <w:rPr>
                <w:rFonts w:ascii="Times New Roman" w:hAnsi="Times New Roman"/>
              </w:rPr>
              <w:t>Management kvality a říze</w:t>
            </w:r>
            <w:r w:rsidR="00445F84" w:rsidRPr="004B0D8E">
              <w:rPr>
                <w:rFonts w:ascii="Times New Roman" w:hAnsi="Times New Roman"/>
              </w:rPr>
              <w:t>ní bezpečné ošetřovatelské péče</w:t>
            </w:r>
          </w:p>
          <w:p w14:paraId="04167CE1" w14:textId="73342E90" w:rsidR="00CB698E" w:rsidRPr="004B0D8E" w:rsidRDefault="00445F84" w:rsidP="00542EE9">
            <w:pPr>
              <w:rPr>
                <w:rFonts w:ascii="Times New Roman" w:hAnsi="Times New Roman"/>
              </w:rPr>
            </w:pPr>
            <w:r w:rsidRPr="004B0D8E">
              <w:rPr>
                <w:rFonts w:ascii="Times New Roman" w:hAnsi="Times New Roman"/>
              </w:rPr>
              <w:t>Management rizik</w:t>
            </w:r>
            <w:r w:rsidR="00CB698E" w:rsidRPr="004B0D8E">
              <w:rPr>
                <w:rFonts w:ascii="Times New Roman" w:hAnsi="Times New Roman"/>
              </w:rPr>
              <w:t xml:space="preserve"> </w:t>
            </w:r>
          </w:p>
          <w:p w14:paraId="6DC176B0" w14:textId="0840C161" w:rsidR="00CB698E" w:rsidRPr="004B0D8E" w:rsidRDefault="00445F84" w:rsidP="00542EE9">
            <w:pPr>
              <w:rPr>
                <w:rFonts w:ascii="Times New Roman" w:hAnsi="Times New Roman"/>
              </w:rPr>
            </w:pPr>
            <w:r w:rsidRPr="004B0D8E">
              <w:rPr>
                <w:rFonts w:ascii="Times New Roman" w:hAnsi="Times New Roman"/>
              </w:rPr>
              <w:t>Logistika ve zdravotnictví</w:t>
            </w:r>
          </w:p>
          <w:p w14:paraId="31F32B8F" w14:textId="6EFD4E37" w:rsidR="00CB698E" w:rsidRPr="004B0D8E" w:rsidRDefault="00CB698E" w:rsidP="00542EE9">
            <w:pPr>
              <w:rPr>
                <w:rFonts w:ascii="Times New Roman" w:hAnsi="Times New Roman"/>
              </w:rPr>
            </w:pPr>
            <w:r w:rsidRPr="004B0D8E">
              <w:rPr>
                <w:rFonts w:ascii="Times New Roman" w:hAnsi="Times New Roman"/>
              </w:rPr>
              <w:t>Dobrovolnictví a fundra</w:t>
            </w:r>
            <w:r w:rsidR="00445F84" w:rsidRPr="004B0D8E">
              <w:rPr>
                <w:rFonts w:ascii="Times New Roman" w:hAnsi="Times New Roman"/>
              </w:rPr>
              <w:t>ising v domácí a hospicové péči</w:t>
            </w:r>
          </w:p>
          <w:p w14:paraId="58DADCE6" w14:textId="453C5AE1" w:rsidR="00CB698E" w:rsidRPr="004B0D8E" w:rsidRDefault="00CB698E" w:rsidP="00542EE9">
            <w:pPr>
              <w:rPr>
                <w:rFonts w:ascii="Times New Roman" w:hAnsi="Times New Roman"/>
              </w:rPr>
            </w:pPr>
            <w:r w:rsidRPr="004B0D8E">
              <w:rPr>
                <w:rFonts w:ascii="Times New Roman" w:hAnsi="Times New Roman"/>
              </w:rPr>
              <w:t>Zák</w:t>
            </w:r>
            <w:r w:rsidR="00445F84" w:rsidRPr="004B0D8E">
              <w:rPr>
                <w:rFonts w:ascii="Times New Roman" w:hAnsi="Times New Roman"/>
              </w:rPr>
              <w:t>lady podnikání ve zdravotnictví</w:t>
            </w:r>
          </w:p>
          <w:p w14:paraId="5F593620" w14:textId="77777777" w:rsidR="00CB698E" w:rsidRPr="004B0D8E" w:rsidRDefault="00CB698E" w:rsidP="00542EE9">
            <w:pPr>
              <w:rPr>
                <w:rFonts w:ascii="Times New Roman" w:hAnsi="Times New Roman"/>
              </w:rPr>
            </w:pPr>
            <w:r w:rsidRPr="004B0D8E">
              <w:rPr>
                <w:rFonts w:ascii="Times New Roman" w:hAnsi="Times New Roman"/>
              </w:rPr>
              <w:t>Organizace a provoz domácí, paliativní a hospicové péče</w:t>
            </w:r>
          </w:p>
          <w:p w14:paraId="7C7E49E8" w14:textId="77777777" w:rsidR="00CB698E" w:rsidRPr="004B0D8E" w:rsidRDefault="00CB698E" w:rsidP="00542EE9">
            <w:pPr>
              <w:rPr>
                <w:rFonts w:ascii="Times New Roman" w:hAnsi="Times New Roman"/>
              </w:rPr>
            </w:pPr>
            <w:r w:rsidRPr="004B0D8E">
              <w:rPr>
                <w:rFonts w:ascii="Times New Roman" w:hAnsi="Times New Roman"/>
              </w:rPr>
              <w:t>Poradenství a podpora pečujícím</w:t>
            </w:r>
          </w:p>
          <w:p w14:paraId="13E632C9" w14:textId="77777777" w:rsidR="00CB698E" w:rsidRPr="004B0D8E" w:rsidRDefault="00CB698E" w:rsidP="00542EE9">
            <w:pPr>
              <w:rPr>
                <w:rFonts w:ascii="Times New Roman" w:hAnsi="Times New Roman"/>
              </w:rPr>
            </w:pPr>
            <w:r w:rsidRPr="004B0D8E">
              <w:rPr>
                <w:rFonts w:ascii="Times New Roman" w:hAnsi="Times New Roman"/>
              </w:rPr>
              <w:t>Sociální problematika  domácí a paliativní péče</w:t>
            </w:r>
          </w:p>
        </w:tc>
      </w:tr>
      <w:tr w:rsidR="00CB698E" w:rsidRPr="004B0D8E" w14:paraId="0DC9C19B" w14:textId="77777777" w:rsidTr="00542EE9">
        <w:tc>
          <w:tcPr>
            <w:tcW w:w="3998" w:type="dxa"/>
            <w:tcBorders>
              <w:top w:val="single" w:sz="4" w:space="0" w:color="auto"/>
              <w:left w:val="single" w:sz="4" w:space="0" w:color="auto"/>
              <w:bottom w:val="single" w:sz="4" w:space="0" w:color="auto"/>
              <w:right w:val="single" w:sz="4" w:space="0" w:color="auto"/>
            </w:tcBorders>
          </w:tcPr>
          <w:p w14:paraId="3411765D"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člen multidisciplinárního týmu v paliativní péči</w:t>
            </w:r>
          </w:p>
        </w:tc>
        <w:tc>
          <w:tcPr>
            <w:tcW w:w="4956" w:type="dxa"/>
            <w:tcBorders>
              <w:top w:val="single" w:sz="4" w:space="0" w:color="auto"/>
              <w:left w:val="single" w:sz="4" w:space="0" w:color="auto"/>
              <w:bottom w:val="single" w:sz="4" w:space="0" w:color="auto"/>
              <w:right w:val="single" w:sz="4" w:space="0" w:color="auto"/>
            </w:tcBorders>
          </w:tcPr>
          <w:p w14:paraId="1CF69D96" w14:textId="50E373BA"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Paliativní medic</w:t>
            </w:r>
            <w:r w:rsidR="00445F84" w:rsidRPr="004B0D8E">
              <w:rPr>
                <w:rFonts w:ascii="Times New Roman" w:hAnsi="Times New Roman"/>
              </w:rPr>
              <w:t>ína, podpůrná a paliativní péče</w:t>
            </w:r>
          </w:p>
          <w:p w14:paraId="3C0853A1" w14:textId="3AB7C547"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Interpersonální dovednosti v</w:t>
            </w:r>
            <w:r w:rsidR="00445F84" w:rsidRPr="004B0D8E">
              <w:rPr>
                <w:rFonts w:ascii="Times New Roman" w:hAnsi="Times New Roman"/>
              </w:rPr>
              <w:t>šeobecné sestry se specializací</w:t>
            </w:r>
          </w:p>
          <w:p w14:paraId="267D184D" w14:textId="6B4C8559"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Vybrané kapit</w:t>
            </w:r>
            <w:r w:rsidR="00445F84" w:rsidRPr="004B0D8E">
              <w:rPr>
                <w:rFonts w:ascii="Times New Roman" w:hAnsi="Times New Roman"/>
              </w:rPr>
              <w:t>oly z práva a sociální politiky</w:t>
            </w:r>
          </w:p>
          <w:p w14:paraId="281A04CF" w14:textId="28BC20E5" w:rsidR="00CB698E" w:rsidRPr="004B0D8E" w:rsidRDefault="00445F84" w:rsidP="00542EE9">
            <w:pPr>
              <w:rPr>
                <w:rFonts w:ascii="Times New Roman" w:hAnsi="Times New Roman"/>
              </w:rPr>
            </w:pPr>
            <w:r w:rsidRPr="004B0D8E">
              <w:rPr>
                <w:rFonts w:ascii="Times New Roman" w:hAnsi="Times New Roman"/>
              </w:rPr>
              <w:t>Sociální práce ve zdravotnictví</w:t>
            </w:r>
          </w:p>
          <w:p w14:paraId="093753F1" w14:textId="040D359E" w:rsidR="00CB698E" w:rsidRPr="004B0D8E" w:rsidRDefault="00445F84" w:rsidP="00542EE9">
            <w:pPr>
              <w:rPr>
                <w:rFonts w:ascii="Times New Roman" w:hAnsi="Times New Roman"/>
              </w:rPr>
            </w:pPr>
            <w:r w:rsidRPr="004B0D8E">
              <w:rPr>
                <w:rFonts w:ascii="Times New Roman" w:hAnsi="Times New Roman"/>
              </w:rPr>
              <w:t>Psychohygiena sestry</w:t>
            </w:r>
          </w:p>
          <w:p w14:paraId="2A9BF6C1" w14:textId="2640A088" w:rsidR="00CB698E" w:rsidRPr="004B0D8E" w:rsidRDefault="00CB698E" w:rsidP="00542EE9">
            <w:pPr>
              <w:rPr>
                <w:rFonts w:ascii="Times New Roman" w:hAnsi="Times New Roman"/>
              </w:rPr>
            </w:pPr>
            <w:r w:rsidRPr="004B0D8E">
              <w:rPr>
                <w:rFonts w:ascii="Times New Roman" w:hAnsi="Times New Roman"/>
              </w:rPr>
              <w:t>Etické a filozofi</w:t>
            </w:r>
            <w:r w:rsidR="00445F84" w:rsidRPr="004B0D8E">
              <w:rPr>
                <w:rFonts w:ascii="Times New Roman" w:hAnsi="Times New Roman"/>
              </w:rPr>
              <w:t>cké aspekty ošetřovatelské péče</w:t>
            </w:r>
          </w:p>
          <w:p w14:paraId="3C56186A" w14:textId="65D5CED8" w:rsidR="00CB698E" w:rsidRPr="004B0D8E" w:rsidRDefault="00CB698E" w:rsidP="00542EE9">
            <w:pPr>
              <w:rPr>
                <w:rFonts w:ascii="Times New Roman" w:hAnsi="Times New Roman"/>
              </w:rPr>
            </w:pPr>
            <w:r w:rsidRPr="004B0D8E">
              <w:rPr>
                <w:rFonts w:ascii="Times New Roman" w:hAnsi="Times New Roman"/>
              </w:rPr>
              <w:t>Vybrané kap</w:t>
            </w:r>
            <w:r w:rsidR="00445F84" w:rsidRPr="004B0D8E">
              <w:rPr>
                <w:rFonts w:ascii="Times New Roman" w:hAnsi="Times New Roman"/>
              </w:rPr>
              <w:t>itoly z farmakologie a farmacie</w:t>
            </w:r>
          </w:p>
          <w:p w14:paraId="4DF36D3A" w14:textId="1AEF8512" w:rsidR="00CB698E" w:rsidRPr="004B0D8E" w:rsidRDefault="00CB698E" w:rsidP="00542EE9">
            <w:pPr>
              <w:rPr>
                <w:rFonts w:ascii="Times New Roman" w:hAnsi="Times New Roman"/>
              </w:rPr>
            </w:pPr>
            <w:r w:rsidRPr="004B0D8E">
              <w:rPr>
                <w:rFonts w:ascii="Times New Roman" w:hAnsi="Times New Roman"/>
              </w:rPr>
              <w:t>Nefarmakologické</w:t>
            </w:r>
            <w:r w:rsidR="00445F84" w:rsidRPr="004B0D8E">
              <w:rPr>
                <w:rFonts w:ascii="Times New Roman" w:hAnsi="Times New Roman"/>
              </w:rPr>
              <w:t xml:space="preserve"> přístupy v ošetřovatelské péči</w:t>
            </w:r>
          </w:p>
          <w:p w14:paraId="0EB2384B" w14:textId="7E31A939" w:rsidR="00CB698E" w:rsidRPr="004B0D8E" w:rsidRDefault="00CB698E" w:rsidP="00542EE9">
            <w:pPr>
              <w:rPr>
                <w:rFonts w:ascii="Times New Roman" w:hAnsi="Times New Roman"/>
              </w:rPr>
            </w:pPr>
            <w:r w:rsidRPr="004B0D8E">
              <w:rPr>
                <w:rFonts w:ascii="Times New Roman" w:hAnsi="Times New Roman"/>
              </w:rPr>
              <w:t>Zá</w:t>
            </w:r>
            <w:r w:rsidR="00445F84" w:rsidRPr="004B0D8E">
              <w:rPr>
                <w:rFonts w:ascii="Times New Roman" w:hAnsi="Times New Roman"/>
              </w:rPr>
              <w:t>klady lymfologie a lymfoterapie</w:t>
            </w:r>
          </w:p>
          <w:p w14:paraId="66265023" w14:textId="33725726" w:rsidR="00CB698E" w:rsidRPr="004B0D8E" w:rsidRDefault="00CB698E" w:rsidP="00542EE9">
            <w:pPr>
              <w:rPr>
                <w:rFonts w:ascii="Times New Roman" w:hAnsi="Times New Roman"/>
              </w:rPr>
            </w:pPr>
            <w:r w:rsidRPr="004B0D8E">
              <w:rPr>
                <w:rFonts w:ascii="Times New Roman" w:hAnsi="Times New Roman"/>
              </w:rPr>
              <w:t>Al</w:t>
            </w:r>
            <w:r w:rsidR="00445F84" w:rsidRPr="004B0D8E">
              <w:rPr>
                <w:rFonts w:ascii="Times New Roman" w:hAnsi="Times New Roman"/>
              </w:rPr>
              <w:t>geziologie a management bolesti</w:t>
            </w:r>
          </w:p>
          <w:p w14:paraId="66DD4613" w14:textId="3E2FB300" w:rsidR="00CB698E" w:rsidRPr="004B0D8E" w:rsidRDefault="00CB698E" w:rsidP="00542EE9">
            <w:pPr>
              <w:rPr>
                <w:rFonts w:ascii="Times New Roman" w:hAnsi="Times New Roman"/>
              </w:rPr>
            </w:pPr>
            <w:r w:rsidRPr="004B0D8E">
              <w:rPr>
                <w:rFonts w:ascii="Times New Roman" w:hAnsi="Times New Roman"/>
              </w:rPr>
              <w:t>Sp</w:t>
            </w:r>
            <w:r w:rsidR="00445F84" w:rsidRPr="004B0D8E">
              <w:rPr>
                <w:rFonts w:ascii="Times New Roman" w:hAnsi="Times New Roman"/>
              </w:rPr>
              <w:t>iritualita a pomáhající profese</w:t>
            </w:r>
          </w:p>
          <w:p w14:paraId="51D62E4D" w14:textId="77777777" w:rsidR="00CB698E" w:rsidRPr="004B0D8E" w:rsidRDefault="00CB698E" w:rsidP="00542EE9">
            <w:pPr>
              <w:rPr>
                <w:rFonts w:ascii="Times New Roman" w:hAnsi="Times New Roman"/>
              </w:rPr>
            </w:pPr>
            <w:r w:rsidRPr="004B0D8E">
              <w:rPr>
                <w:rFonts w:ascii="Times New Roman" w:hAnsi="Times New Roman"/>
              </w:rPr>
              <w:t>Komunikace a narativní terapie s nevyléčitelně nemocnými pacienty a jejich blízkými</w:t>
            </w:r>
          </w:p>
          <w:p w14:paraId="20BB334A" w14:textId="63D3F82F" w:rsidR="00CB698E" w:rsidRPr="004B0D8E" w:rsidRDefault="00CB698E" w:rsidP="00542EE9">
            <w:pPr>
              <w:rPr>
                <w:rFonts w:ascii="Times New Roman" w:hAnsi="Times New Roman"/>
              </w:rPr>
            </w:pPr>
            <w:r w:rsidRPr="004B0D8E">
              <w:rPr>
                <w:rFonts w:ascii="Times New Roman" w:hAnsi="Times New Roman"/>
              </w:rPr>
              <w:t>Organizace a provoz domácí, paliativní a hospicové péče</w:t>
            </w:r>
          </w:p>
          <w:p w14:paraId="48AB6643" w14:textId="77777777" w:rsidR="00CB698E" w:rsidRPr="004B0D8E" w:rsidRDefault="00CB698E" w:rsidP="00542EE9">
            <w:pPr>
              <w:rPr>
                <w:rFonts w:ascii="Times New Roman" w:hAnsi="Times New Roman"/>
              </w:rPr>
            </w:pPr>
            <w:r w:rsidRPr="004B0D8E">
              <w:rPr>
                <w:rFonts w:ascii="Times New Roman" w:hAnsi="Times New Roman"/>
              </w:rPr>
              <w:t>Poradenství a podpora pečujícím</w:t>
            </w:r>
          </w:p>
          <w:p w14:paraId="727F0402" w14:textId="77777777" w:rsidR="00CB698E" w:rsidRPr="004B0D8E" w:rsidRDefault="00CB698E" w:rsidP="00542EE9">
            <w:pPr>
              <w:rPr>
                <w:rFonts w:ascii="Times New Roman" w:hAnsi="Times New Roman"/>
              </w:rPr>
            </w:pPr>
            <w:r w:rsidRPr="004B0D8E">
              <w:rPr>
                <w:rFonts w:ascii="Times New Roman" w:hAnsi="Times New Roman"/>
              </w:rPr>
              <w:t>Sociální problematika  domácí a paliativní péče</w:t>
            </w:r>
          </w:p>
        </w:tc>
      </w:tr>
      <w:tr w:rsidR="00CB698E" w:rsidRPr="004B0D8E" w14:paraId="7693873C"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10151AF9" w14:textId="77777777" w:rsidR="00CB698E" w:rsidRPr="004B0D8E" w:rsidRDefault="00CB698E" w:rsidP="00542EE9">
            <w:pPr>
              <w:rPr>
                <w:rFonts w:ascii="Times New Roman" w:hAnsi="Times New Roman"/>
              </w:rPr>
            </w:pPr>
            <w:r w:rsidRPr="004B0D8E">
              <w:rPr>
                <w:rFonts w:ascii="Times New Roman" w:hAnsi="Times New Roman"/>
              </w:rPr>
              <w:br w:type="page"/>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 xml:space="preserve">výzkumník </w:t>
            </w:r>
          </w:p>
        </w:tc>
        <w:tc>
          <w:tcPr>
            <w:tcW w:w="4956" w:type="dxa"/>
            <w:tcBorders>
              <w:top w:val="single" w:sz="4" w:space="0" w:color="auto"/>
              <w:left w:val="single" w:sz="4" w:space="0" w:color="auto"/>
              <w:bottom w:val="single" w:sz="4" w:space="0" w:color="auto"/>
              <w:right w:val="single" w:sz="4" w:space="0" w:color="auto"/>
            </w:tcBorders>
            <w:hideMark/>
          </w:tcPr>
          <w:p w14:paraId="14B876C3" w14:textId="77969A26"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Evidence Based P</w:t>
            </w:r>
            <w:r w:rsidR="00445F84" w:rsidRPr="004B0D8E">
              <w:rPr>
                <w:rFonts w:ascii="Times New Roman" w:hAnsi="Times New Roman"/>
              </w:rPr>
              <w:t xml:space="preserve">ractice (AJ) </w:t>
            </w:r>
          </w:p>
          <w:p w14:paraId="03B0C214" w14:textId="1257ED8C"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Diplomový seminář 1,</w:t>
            </w:r>
            <w:r w:rsidR="00445F84" w:rsidRPr="004B0D8E">
              <w:rPr>
                <w:rFonts w:ascii="Times New Roman" w:hAnsi="Times New Roman"/>
              </w:rPr>
              <w:t xml:space="preserve"> </w:t>
            </w:r>
            <w:r w:rsidRPr="004B0D8E">
              <w:rPr>
                <w:rFonts w:ascii="Times New Roman" w:hAnsi="Times New Roman"/>
              </w:rPr>
              <w:t>2,</w:t>
            </w:r>
            <w:r w:rsidR="00445F84" w:rsidRPr="004B0D8E">
              <w:rPr>
                <w:rFonts w:ascii="Times New Roman" w:hAnsi="Times New Roman"/>
              </w:rPr>
              <w:t xml:space="preserve"> 3</w:t>
            </w:r>
          </w:p>
          <w:p w14:paraId="2F122553" w14:textId="6AFD0AD8"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Statistická analýza dat</w:t>
            </w:r>
          </w:p>
          <w:p w14:paraId="662EB37F" w14:textId="6B6D0C1D"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Výzkum ve zdravotnictví</w:t>
            </w:r>
            <w:r w:rsidR="00CB698E" w:rsidRPr="004B0D8E">
              <w:rPr>
                <w:rFonts w:ascii="Times New Roman" w:hAnsi="Times New Roman"/>
              </w:rPr>
              <w:t xml:space="preserve"> </w:t>
            </w:r>
          </w:p>
          <w:p w14:paraId="28A900E1" w14:textId="5DDCB554"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Obhajoba diplomové práce</w:t>
            </w:r>
          </w:p>
        </w:tc>
      </w:tr>
      <w:tr w:rsidR="00CB698E" w:rsidRPr="004B0D8E" w14:paraId="56BB0E72"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14B7FE4A"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člen krizového týmu</w:t>
            </w:r>
          </w:p>
        </w:tc>
        <w:tc>
          <w:tcPr>
            <w:tcW w:w="4956" w:type="dxa"/>
            <w:tcBorders>
              <w:top w:val="single" w:sz="4" w:space="0" w:color="auto"/>
              <w:left w:val="single" w:sz="4" w:space="0" w:color="auto"/>
              <w:bottom w:val="single" w:sz="4" w:space="0" w:color="auto"/>
              <w:right w:val="single" w:sz="4" w:space="0" w:color="auto"/>
            </w:tcBorders>
            <w:hideMark/>
          </w:tcPr>
          <w:p w14:paraId="71A3092A" w14:textId="4AC59B4B" w:rsidR="00CB698E" w:rsidRPr="004B0D8E" w:rsidRDefault="00CB698E" w:rsidP="00542EE9">
            <w:pPr>
              <w:rPr>
                <w:rFonts w:ascii="Times New Roman" w:hAnsi="Times New Roman"/>
                <w:b/>
              </w:rPr>
            </w:pPr>
            <w:r w:rsidRPr="004B0D8E">
              <w:rPr>
                <w:rFonts w:ascii="Times New Roman" w:hAnsi="Times New Roman"/>
              </w:rPr>
              <w:t>Hygiena a epidemiologie v mimořádných situac</w:t>
            </w:r>
            <w:r w:rsidR="00445F84" w:rsidRPr="004B0D8E">
              <w:rPr>
                <w:rFonts w:ascii="Times New Roman" w:hAnsi="Times New Roman"/>
              </w:rPr>
              <w:t>ích</w:t>
            </w:r>
            <w:r w:rsidRPr="004B0D8E">
              <w:rPr>
                <w:rFonts w:ascii="Times New Roman" w:hAnsi="Times New Roman"/>
                <w:b/>
              </w:rPr>
              <w:t xml:space="preserve"> </w:t>
            </w:r>
          </w:p>
          <w:p w14:paraId="16A37783" w14:textId="168FC172"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Didaktika první pomoci</w:t>
            </w:r>
          </w:p>
          <w:p w14:paraId="182C9BC2" w14:textId="64C209EB"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Interpersonální dovednosti v</w:t>
            </w:r>
            <w:r w:rsidR="00445F84" w:rsidRPr="004B0D8E">
              <w:rPr>
                <w:rFonts w:ascii="Times New Roman" w:hAnsi="Times New Roman"/>
              </w:rPr>
              <w:t>šeobecné sestry se specializací</w:t>
            </w:r>
          </w:p>
          <w:p w14:paraId="026019AD" w14:textId="74824979" w:rsidR="00CB698E" w:rsidRPr="004B0D8E" w:rsidRDefault="00CB698E" w:rsidP="00542EE9">
            <w:pPr>
              <w:rPr>
                <w:rFonts w:ascii="Times New Roman" w:hAnsi="Times New Roman"/>
              </w:rPr>
            </w:pPr>
            <w:r w:rsidRPr="004B0D8E">
              <w:rPr>
                <w:rFonts w:ascii="Times New Roman" w:hAnsi="Times New Roman"/>
              </w:rPr>
              <w:t>Management kvality a říze</w:t>
            </w:r>
            <w:r w:rsidR="00445F84" w:rsidRPr="004B0D8E">
              <w:rPr>
                <w:rFonts w:ascii="Times New Roman" w:hAnsi="Times New Roman"/>
              </w:rPr>
              <w:t>ní bezpečné ošetřovatelské péče</w:t>
            </w:r>
          </w:p>
          <w:p w14:paraId="3BC5BE2A" w14:textId="4A935175" w:rsidR="00CB698E" w:rsidRPr="004B0D8E" w:rsidRDefault="00445F84" w:rsidP="00542EE9">
            <w:pPr>
              <w:rPr>
                <w:rFonts w:ascii="Times New Roman" w:hAnsi="Times New Roman"/>
              </w:rPr>
            </w:pPr>
            <w:r w:rsidRPr="004B0D8E">
              <w:rPr>
                <w:rFonts w:ascii="Times New Roman" w:hAnsi="Times New Roman"/>
              </w:rPr>
              <w:t>Management rizik</w:t>
            </w:r>
            <w:r w:rsidR="00CB698E" w:rsidRPr="004B0D8E">
              <w:rPr>
                <w:rFonts w:ascii="Times New Roman" w:hAnsi="Times New Roman"/>
              </w:rPr>
              <w:t xml:space="preserve"> </w:t>
            </w:r>
          </w:p>
          <w:p w14:paraId="2C1D3391" w14:textId="5ADBC79D" w:rsidR="00CB698E" w:rsidRPr="004B0D8E" w:rsidRDefault="00445F84" w:rsidP="00542EE9">
            <w:pPr>
              <w:rPr>
                <w:rFonts w:ascii="Times New Roman" w:hAnsi="Times New Roman"/>
              </w:rPr>
            </w:pPr>
            <w:r w:rsidRPr="004B0D8E">
              <w:rPr>
                <w:rFonts w:ascii="Times New Roman" w:hAnsi="Times New Roman"/>
              </w:rPr>
              <w:t>Logistika ve zdravotnictví</w:t>
            </w:r>
          </w:p>
          <w:p w14:paraId="77501824" w14:textId="77777777" w:rsidR="00CB698E" w:rsidRPr="004B0D8E" w:rsidRDefault="00CB698E" w:rsidP="00542EE9">
            <w:pPr>
              <w:rPr>
                <w:rFonts w:ascii="Times New Roman" w:hAnsi="Times New Roman"/>
              </w:rPr>
            </w:pPr>
            <w:r w:rsidRPr="004B0D8E">
              <w:rPr>
                <w:rFonts w:ascii="Times New Roman" w:hAnsi="Times New Roman"/>
              </w:rPr>
              <w:t>Akutní stavy v domácím prostředí</w:t>
            </w:r>
          </w:p>
        </w:tc>
      </w:tr>
      <w:tr w:rsidR="00CB698E" w:rsidRPr="004B0D8E" w14:paraId="4890088E" w14:textId="77777777" w:rsidTr="00542EE9">
        <w:tc>
          <w:tcPr>
            <w:tcW w:w="3998" w:type="dxa"/>
            <w:tcBorders>
              <w:top w:val="single" w:sz="4" w:space="0" w:color="auto"/>
              <w:left w:val="single" w:sz="4" w:space="0" w:color="auto"/>
              <w:bottom w:val="single" w:sz="4" w:space="0" w:color="auto"/>
              <w:right w:val="single" w:sz="4" w:space="0" w:color="auto"/>
            </w:tcBorders>
          </w:tcPr>
          <w:p w14:paraId="6125FE82"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w:t>
            </w:r>
            <w:r w:rsidRPr="004B0D8E">
              <w:rPr>
                <w:rFonts w:ascii="Times New Roman" w:hAnsi="Times New Roman"/>
                <w:b/>
              </w:rPr>
              <w:t>s jazykovou vybaveností</w:t>
            </w:r>
          </w:p>
        </w:tc>
        <w:tc>
          <w:tcPr>
            <w:tcW w:w="4956" w:type="dxa"/>
            <w:tcBorders>
              <w:top w:val="single" w:sz="4" w:space="0" w:color="auto"/>
              <w:left w:val="single" w:sz="4" w:space="0" w:color="auto"/>
              <w:bottom w:val="single" w:sz="4" w:space="0" w:color="auto"/>
              <w:right w:val="single" w:sz="4" w:space="0" w:color="auto"/>
            </w:tcBorders>
          </w:tcPr>
          <w:p w14:paraId="09A1ABEE" w14:textId="29BFC92A" w:rsidR="00CB698E" w:rsidRPr="004B0D8E" w:rsidRDefault="00445F84" w:rsidP="00542EE9">
            <w:pPr>
              <w:rPr>
                <w:rFonts w:ascii="Times New Roman" w:hAnsi="Times New Roman"/>
              </w:rPr>
            </w:pPr>
            <w:r w:rsidRPr="004B0D8E">
              <w:rPr>
                <w:rFonts w:ascii="Times New Roman" w:hAnsi="Times New Roman"/>
              </w:rPr>
              <w:t>Odborný cizí jazyk 1, 2</w:t>
            </w:r>
          </w:p>
          <w:p w14:paraId="1A4D6FC0" w14:textId="5C544673"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 xml:space="preserve">Evidence Based Practice (AJ) </w:t>
            </w:r>
          </w:p>
          <w:p w14:paraId="27C4EB9F" w14:textId="4A278DC5"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Diskuze ve zdr</w:t>
            </w:r>
            <w:r w:rsidR="00445F84" w:rsidRPr="004B0D8E">
              <w:rPr>
                <w:rFonts w:ascii="Times New Roman" w:hAnsi="Times New Roman"/>
              </w:rPr>
              <w:t>avotnictví – v anglickém jazyce</w:t>
            </w:r>
          </w:p>
        </w:tc>
      </w:tr>
      <w:tr w:rsidR="00CB698E" w:rsidRPr="004B0D8E" w14:paraId="34C9CC7A" w14:textId="77777777" w:rsidTr="00542EE9">
        <w:tc>
          <w:tcPr>
            <w:tcW w:w="3998" w:type="dxa"/>
            <w:tcBorders>
              <w:top w:val="single" w:sz="4" w:space="0" w:color="auto"/>
              <w:left w:val="single" w:sz="4" w:space="0" w:color="auto"/>
              <w:bottom w:val="single" w:sz="4" w:space="0" w:color="auto"/>
              <w:right w:val="single" w:sz="4" w:space="0" w:color="auto"/>
            </w:tcBorders>
          </w:tcPr>
          <w:p w14:paraId="58A50899"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poskytovatel odborné ošetřovatelské péče</w:t>
            </w:r>
          </w:p>
        </w:tc>
        <w:tc>
          <w:tcPr>
            <w:tcW w:w="4956" w:type="dxa"/>
            <w:tcBorders>
              <w:top w:val="single" w:sz="4" w:space="0" w:color="auto"/>
              <w:left w:val="single" w:sz="4" w:space="0" w:color="auto"/>
              <w:bottom w:val="single" w:sz="4" w:space="0" w:color="auto"/>
              <w:right w:val="single" w:sz="4" w:space="0" w:color="auto"/>
            </w:tcBorders>
          </w:tcPr>
          <w:p w14:paraId="4E47CDB1" w14:textId="77777777" w:rsidR="00CB698E" w:rsidRPr="004B0D8E" w:rsidRDefault="00CB698E" w:rsidP="00542EE9">
            <w:pPr>
              <w:rPr>
                <w:rFonts w:ascii="Times New Roman" w:hAnsi="Times New Roman"/>
              </w:rPr>
            </w:pPr>
            <w:r w:rsidRPr="004B0D8E">
              <w:rPr>
                <w:rFonts w:ascii="Times New Roman" w:hAnsi="Times New Roman"/>
              </w:rPr>
              <w:t xml:space="preserve">Ošetřovatelské intervence v domácí a hospicové péči  </w:t>
            </w:r>
          </w:p>
          <w:p w14:paraId="33AADFA9" w14:textId="77777777" w:rsidR="00CB698E" w:rsidRPr="004B0D8E" w:rsidRDefault="00CB698E" w:rsidP="00542EE9">
            <w:pPr>
              <w:rPr>
                <w:rFonts w:ascii="Times New Roman" w:hAnsi="Times New Roman"/>
              </w:rPr>
            </w:pPr>
            <w:r w:rsidRPr="004B0D8E">
              <w:rPr>
                <w:rFonts w:ascii="Times New Roman" w:hAnsi="Times New Roman"/>
              </w:rPr>
              <w:t>Rehabilitační ošetřování v přirozeném prostředí klienta 1,2</w:t>
            </w:r>
          </w:p>
          <w:p w14:paraId="3D532080" w14:textId="73C6F6CE" w:rsidR="00CB698E" w:rsidRPr="004B0D8E" w:rsidRDefault="00CB698E" w:rsidP="00542EE9">
            <w:pPr>
              <w:rPr>
                <w:rFonts w:ascii="Times New Roman" w:hAnsi="Times New Roman"/>
              </w:rPr>
            </w:pPr>
            <w:r w:rsidRPr="004B0D8E">
              <w:rPr>
                <w:rFonts w:ascii="Times New Roman" w:hAnsi="Times New Roman"/>
              </w:rPr>
              <w:t>Edukační činnost v</w:t>
            </w:r>
            <w:r w:rsidR="00445F84" w:rsidRPr="004B0D8E">
              <w:rPr>
                <w:rFonts w:ascii="Times New Roman" w:hAnsi="Times New Roman"/>
              </w:rPr>
              <w:t>šeobecné sestry se specializací</w:t>
            </w:r>
          </w:p>
          <w:p w14:paraId="39129AA1" w14:textId="77777777" w:rsidR="00CB698E" w:rsidRPr="004B0D8E" w:rsidRDefault="00CB698E" w:rsidP="00542EE9">
            <w:pPr>
              <w:rPr>
                <w:rFonts w:ascii="Times New Roman" w:hAnsi="Times New Roman"/>
              </w:rPr>
            </w:pPr>
            <w:r w:rsidRPr="004B0D8E">
              <w:rPr>
                <w:rFonts w:ascii="Times New Roman" w:hAnsi="Times New Roman"/>
              </w:rPr>
              <w:lastRenderedPageBreak/>
              <w:t>Komunikace a narativní terapie s nevyléčitelně nemocnými pacienty a jejich blízkými</w:t>
            </w:r>
          </w:p>
          <w:p w14:paraId="19C2DAF2" w14:textId="77777777" w:rsidR="00CB698E" w:rsidRPr="004B0D8E" w:rsidRDefault="00CB698E" w:rsidP="00542EE9">
            <w:pPr>
              <w:rPr>
                <w:rFonts w:ascii="Times New Roman" w:hAnsi="Times New Roman"/>
              </w:rPr>
            </w:pPr>
            <w:r w:rsidRPr="004B0D8E">
              <w:rPr>
                <w:rFonts w:ascii="Times New Roman" w:hAnsi="Times New Roman"/>
              </w:rPr>
              <w:t>Organizace domácí, paliativní a hospicové  péče</w:t>
            </w:r>
          </w:p>
          <w:p w14:paraId="63564230" w14:textId="0A06FDFA" w:rsidR="00CB698E" w:rsidRPr="004B0D8E" w:rsidRDefault="00CB698E" w:rsidP="00542EE9">
            <w:pPr>
              <w:rPr>
                <w:rFonts w:ascii="Times New Roman" w:hAnsi="Times New Roman"/>
              </w:rPr>
            </w:pPr>
            <w:r w:rsidRPr="004B0D8E">
              <w:rPr>
                <w:rFonts w:ascii="Times New Roman" w:hAnsi="Times New Roman"/>
              </w:rPr>
              <w:t>Hodnocení r</w:t>
            </w:r>
            <w:r w:rsidR="00445F84" w:rsidRPr="004B0D8E">
              <w:rPr>
                <w:rFonts w:ascii="Times New Roman" w:hAnsi="Times New Roman"/>
              </w:rPr>
              <w:t>izik, prevence a léčba dekubitů</w:t>
            </w:r>
          </w:p>
          <w:p w14:paraId="7F362831" w14:textId="04BE0E59" w:rsidR="00CB698E" w:rsidRPr="004B0D8E" w:rsidRDefault="00CB698E" w:rsidP="00542EE9">
            <w:pPr>
              <w:rPr>
                <w:rFonts w:ascii="Times New Roman" w:hAnsi="Times New Roman"/>
              </w:rPr>
            </w:pPr>
            <w:r w:rsidRPr="004B0D8E">
              <w:rPr>
                <w:rFonts w:ascii="Times New Roman" w:hAnsi="Times New Roman"/>
              </w:rPr>
              <w:t>Péče o diabetika v domácí</w:t>
            </w:r>
            <w:r w:rsidR="00445F84" w:rsidRPr="004B0D8E">
              <w:rPr>
                <w:rFonts w:ascii="Times New Roman" w:hAnsi="Times New Roman"/>
              </w:rPr>
              <w:t xml:space="preserve"> péči a v chirurgických oborech</w:t>
            </w:r>
          </w:p>
          <w:p w14:paraId="5BB0CA33" w14:textId="77777777" w:rsidR="00CB698E" w:rsidRPr="004B0D8E" w:rsidRDefault="00CB698E" w:rsidP="00542EE9">
            <w:pPr>
              <w:rPr>
                <w:rFonts w:ascii="Times New Roman" w:hAnsi="Times New Roman"/>
              </w:rPr>
            </w:pPr>
            <w:r w:rsidRPr="004B0D8E">
              <w:rPr>
                <w:rFonts w:ascii="Times New Roman" w:hAnsi="Times New Roman"/>
              </w:rPr>
              <w:t>Poradenství a podpora pečujícím</w:t>
            </w:r>
          </w:p>
          <w:p w14:paraId="2849DDAC" w14:textId="77777777" w:rsidR="00CB698E" w:rsidRPr="004B0D8E" w:rsidRDefault="00CB698E" w:rsidP="00542EE9">
            <w:pPr>
              <w:rPr>
                <w:rFonts w:ascii="Times New Roman" w:hAnsi="Times New Roman"/>
              </w:rPr>
            </w:pPr>
            <w:r w:rsidRPr="004B0D8E">
              <w:rPr>
                <w:rFonts w:ascii="Times New Roman" w:hAnsi="Times New Roman"/>
              </w:rPr>
              <w:t>Primární a komunitní péče</w:t>
            </w:r>
          </w:p>
        </w:tc>
      </w:tr>
      <w:tr w:rsidR="00CB698E" w:rsidRPr="004B0D8E" w14:paraId="2E5545B9"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3CB6389D" w14:textId="77777777" w:rsidR="00CB698E" w:rsidRPr="004B0D8E" w:rsidRDefault="00CB698E" w:rsidP="00542EE9">
            <w:pPr>
              <w:rPr>
                <w:rFonts w:ascii="Times New Roman" w:hAnsi="Times New Roman"/>
              </w:rPr>
            </w:pPr>
            <w:r w:rsidRPr="004B0D8E">
              <w:rPr>
                <w:rFonts w:ascii="Times New Roman" w:hAnsi="Times New Roman"/>
              </w:rPr>
              <w:lastRenderedPageBreak/>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poskytovatel specializované a vysoce specializované ošetřovatelské péče</w:t>
            </w:r>
            <w:r w:rsidRPr="004B0D8E">
              <w:rPr>
                <w:rFonts w:ascii="Times New Roman" w:hAnsi="Times New Roman"/>
              </w:rPr>
              <w:t xml:space="preserve"> </w:t>
            </w:r>
          </w:p>
          <w:p w14:paraId="35A6C623" w14:textId="77777777" w:rsidR="00CB698E" w:rsidRPr="004B0D8E" w:rsidRDefault="00CB698E" w:rsidP="00542EE9">
            <w:pPr>
              <w:rPr>
                <w:rFonts w:ascii="Times New Roman" w:hAnsi="Times New Roman"/>
              </w:rPr>
            </w:pPr>
          </w:p>
        </w:tc>
        <w:tc>
          <w:tcPr>
            <w:tcW w:w="4956" w:type="dxa"/>
            <w:tcBorders>
              <w:top w:val="single" w:sz="4" w:space="0" w:color="auto"/>
              <w:left w:val="single" w:sz="4" w:space="0" w:color="auto"/>
              <w:bottom w:val="single" w:sz="4" w:space="0" w:color="auto"/>
              <w:right w:val="single" w:sz="4" w:space="0" w:color="auto"/>
            </w:tcBorders>
            <w:hideMark/>
          </w:tcPr>
          <w:p w14:paraId="5A0C0428" w14:textId="77777777" w:rsidR="00CB698E" w:rsidRPr="004B0D8E" w:rsidRDefault="00CB698E" w:rsidP="00542EE9">
            <w:pPr>
              <w:pStyle w:val="Default"/>
              <w:rPr>
                <w:bCs/>
                <w:color w:val="auto"/>
                <w:sz w:val="20"/>
                <w:szCs w:val="20"/>
              </w:rPr>
            </w:pPr>
            <w:r w:rsidRPr="004B0D8E">
              <w:rPr>
                <w:bCs/>
                <w:color w:val="auto"/>
                <w:sz w:val="20"/>
                <w:szCs w:val="20"/>
              </w:rPr>
              <w:t xml:space="preserve">Specializovaná ošetřovatelská péče o zajištěné vstupy </w:t>
            </w:r>
          </w:p>
          <w:p w14:paraId="1A084B66" w14:textId="2CE19179" w:rsidR="00CB698E" w:rsidRPr="004B0D8E" w:rsidRDefault="00CB698E" w:rsidP="00542EE9">
            <w:pPr>
              <w:rPr>
                <w:rFonts w:ascii="Times New Roman" w:hAnsi="Times New Roman"/>
              </w:rPr>
            </w:pPr>
            <w:r w:rsidRPr="004B0D8E">
              <w:rPr>
                <w:rFonts w:ascii="Times New Roman" w:hAnsi="Times New Roman"/>
              </w:rPr>
              <w:t>Kate</w:t>
            </w:r>
            <w:r w:rsidR="00445F84" w:rsidRPr="004B0D8E">
              <w:rPr>
                <w:rFonts w:ascii="Times New Roman" w:hAnsi="Times New Roman"/>
              </w:rPr>
              <w:t>trizace močového měchýře u mužů</w:t>
            </w:r>
            <w:r w:rsidRPr="004B0D8E">
              <w:rPr>
                <w:rFonts w:ascii="Times New Roman" w:hAnsi="Times New Roman"/>
              </w:rPr>
              <w:t xml:space="preserve">  </w:t>
            </w:r>
          </w:p>
          <w:p w14:paraId="4B414BDD" w14:textId="2E5E2DD4" w:rsidR="00CB698E" w:rsidRPr="004B0D8E" w:rsidRDefault="00CB698E" w:rsidP="00542EE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p w14:paraId="230845E3" w14:textId="77777777" w:rsidR="00CB698E" w:rsidRPr="004B0D8E" w:rsidRDefault="00CB698E" w:rsidP="00542EE9">
            <w:pPr>
              <w:rPr>
                <w:rFonts w:ascii="Times New Roman" w:hAnsi="Times New Roman"/>
              </w:rPr>
            </w:pPr>
            <w:r w:rsidRPr="004B0D8E">
              <w:rPr>
                <w:rFonts w:ascii="Times New Roman" w:hAnsi="Times New Roman"/>
              </w:rPr>
              <w:t>Specializovaná ošetřovatelská péče o seniory</w:t>
            </w:r>
          </w:p>
          <w:p w14:paraId="0F6DDED3" w14:textId="77777777" w:rsidR="00CB698E" w:rsidRPr="004B0D8E" w:rsidRDefault="00CB698E" w:rsidP="00542EE9">
            <w:pPr>
              <w:rPr>
                <w:rFonts w:ascii="Times New Roman" w:hAnsi="Times New Roman"/>
              </w:rPr>
            </w:pPr>
            <w:r w:rsidRPr="004B0D8E">
              <w:rPr>
                <w:rFonts w:ascii="Times New Roman" w:hAnsi="Times New Roman"/>
              </w:rPr>
              <w:t>Specializovaná ošetřovatelská péče o děti a mladistvé</w:t>
            </w:r>
          </w:p>
          <w:p w14:paraId="0509F177" w14:textId="77777777" w:rsidR="00CB698E" w:rsidRPr="004B0D8E" w:rsidRDefault="00CB698E" w:rsidP="00542EE9">
            <w:pPr>
              <w:rPr>
                <w:rFonts w:ascii="Times New Roman" w:hAnsi="Times New Roman"/>
              </w:rPr>
            </w:pPr>
            <w:r w:rsidRPr="004B0D8E">
              <w:rPr>
                <w:rFonts w:ascii="Times New Roman" w:hAnsi="Times New Roman"/>
              </w:rPr>
              <w:t>Sociální problematika  domácí a paliativní péče</w:t>
            </w:r>
          </w:p>
          <w:p w14:paraId="6981072B" w14:textId="00CD32F2" w:rsidR="00CB698E" w:rsidRPr="004B0D8E" w:rsidRDefault="00CB698E" w:rsidP="00542EE9">
            <w:pPr>
              <w:rPr>
                <w:rFonts w:ascii="Times New Roman" w:hAnsi="Times New Roman"/>
              </w:rPr>
            </w:pPr>
            <w:r w:rsidRPr="004B0D8E">
              <w:rPr>
                <w:rFonts w:ascii="Times New Roman" w:hAnsi="Times New Roman"/>
              </w:rPr>
              <w:t>Paliativní medic</w:t>
            </w:r>
            <w:r w:rsidR="00445F84" w:rsidRPr="004B0D8E">
              <w:rPr>
                <w:rFonts w:ascii="Times New Roman" w:hAnsi="Times New Roman"/>
              </w:rPr>
              <w:t>ína, podpůrná a paliativní péče</w:t>
            </w:r>
          </w:p>
          <w:p w14:paraId="15FCEB85" w14:textId="77777777" w:rsidR="00CB698E" w:rsidRPr="004B0D8E" w:rsidRDefault="00CB698E" w:rsidP="00542EE9">
            <w:pPr>
              <w:rPr>
                <w:rFonts w:ascii="Times New Roman" w:hAnsi="Times New Roman"/>
              </w:rPr>
            </w:pPr>
            <w:r w:rsidRPr="004B0D8E">
              <w:rPr>
                <w:rFonts w:ascii="Times New Roman" w:hAnsi="Times New Roman"/>
              </w:rPr>
              <w:t>Typické trajektorie závěru života člověka a symptomy pokročilého onemocnění</w:t>
            </w:r>
          </w:p>
          <w:p w14:paraId="22E3FA33" w14:textId="77777777" w:rsidR="00CB698E" w:rsidRPr="004B0D8E" w:rsidRDefault="00CB698E" w:rsidP="00542EE9">
            <w:pPr>
              <w:rPr>
                <w:rFonts w:ascii="Times New Roman" w:hAnsi="Times New Roman"/>
              </w:rPr>
            </w:pPr>
            <w:r w:rsidRPr="004B0D8E">
              <w:rPr>
                <w:rFonts w:ascii="Times New Roman" w:hAnsi="Times New Roman"/>
              </w:rPr>
              <w:t xml:space="preserve">Specializovaná ošetřovatelská domácí péče o klienty </w:t>
            </w:r>
            <w:r w:rsidRPr="004B0D8E">
              <w:rPr>
                <w:rFonts w:ascii="Times New Roman" w:hAnsi="Times New Roman"/>
              </w:rPr>
              <w:br/>
              <w:t xml:space="preserve">s neurologickým a psychiatrickým  onemocněním </w:t>
            </w:r>
          </w:p>
          <w:p w14:paraId="1F0248CD" w14:textId="29C52D37" w:rsidR="00CB698E" w:rsidRPr="004B0D8E" w:rsidRDefault="00CB698E" w:rsidP="00542EE9">
            <w:pPr>
              <w:rPr>
                <w:rFonts w:ascii="Times New Roman" w:hAnsi="Times New Roman"/>
              </w:rPr>
            </w:pPr>
            <w:r w:rsidRPr="004B0D8E">
              <w:rPr>
                <w:rFonts w:ascii="Times New Roman" w:hAnsi="Times New Roman"/>
              </w:rPr>
              <w:t>Hoje</w:t>
            </w:r>
            <w:r w:rsidR="00445F84" w:rsidRPr="004B0D8E">
              <w:rPr>
                <w:rFonts w:ascii="Times New Roman" w:hAnsi="Times New Roman"/>
              </w:rPr>
              <w:t>ní ran a defektů, péče o stomie</w:t>
            </w:r>
          </w:p>
          <w:p w14:paraId="35AFA4E2" w14:textId="77777777" w:rsidR="00CB698E" w:rsidRPr="004B0D8E" w:rsidRDefault="00CB698E" w:rsidP="00542EE9">
            <w:pPr>
              <w:rPr>
                <w:rFonts w:ascii="Times New Roman" w:hAnsi="Times New Roman"/>
              </w:rPr>
            </w:pPr>
            <w:r w:rsidRPr="004B0D8E">
              <w:rPr>
                <w:rFonts w:ascii="Times New Roman" w:hAnsi="Times New Roman"/>
              </w:rPr>
              <w:t>Akutní stavy v domácím prostředí</w:t>
            </w:r>
          </w:p>
        </w:tc>
      </w:tr>
      <w:tr w:rsidR="00CB698E" w:rsidRPr="004B0D8E" w14:paraId="1855F5F7"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186098F6"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administrátor poskytované péče</w:t>
            </w:r>
          </w:p>
        </w:tc>
        <w:tc>
          <w:tcPr>
            <w:tcW w:w="4956" w:type="dxa"/>
            <w:tcBorders>
              <w:top w:val="single" w:sz="4" w:space="0" w:color="auto"/>
              <w:left w:val="single" w:sz="4" w:space="0" w:color="auto"/>
              <w:bottom w:val="single" w:sz="4" w:space="0" w:color="auto"/>
              <w:right w:val="single" w:sz="4" w:space="0" w:color="auto"/>
            </w:tcBorders>
            <w:hideMark/>
          </w:tcPr>
          <w:p w14:paraId="4CD8C52C" w14:textId="47A68D76"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Vyb</w:t>
            </w:r>
            <w:r w:rsidR="00445F84" w:rsidRPr="004B0D8E">
              <w:rPr>
                <w:rFonts w:ascii="Times New Roman" w:hAnsi="Times New Roman"/>
              </w:rPr>
              <w:t>rané kapitoly z ošetřovatelství</w:t>
            </w:r>
          </w:p>
          <w:p w14:paraId="3310FE7B" w14:textId="6EEB43CA"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 xml:space="preserve">Evidence Based Practice (v AJ) </w:t>
            </w:r>
          </w:p>
          <w:p w14:paraId="2DFF71D4" w14:textId="1A6E0A87" w:rsidR="00CB698E" w:rsidRPr="004B0D8E" w:rsidRDefault="00CB698E" w:rsidP="00542EE9">
            <w:pPr>
              <w:rPr>
                <w:rFonts w:ascii="Times New Roman" w:hAnsi="Times New Roman"/>
              </w:rPr>
            </w:pPr>
            <w:r w:rsidRPr="004B0D8E">
              <w:rPr>
                <w:rFonts w:ascii="Times New Roman" w:hAnsi="Times New Roman"/>
              </w:rPr>
              <w:t>Informační systémy</w:t>
            </w:r>
            <w:r w:rsidR="00445F84" w:rsidRPr="004B0D8E">
              <w:rPr>
                <w:rFonts w:ascii="Times New Roman" w:hAnsi="Times New Roman"/>
              </w:rPr>
              <w:t xml:space="preserve"> a technologie ve zdravotnictví</w:t>
            </w:r>
          </w:p>
          <w:p w14:paraId="3BBE8DE2" w14:textId="77777777" w:rsidR="00CB698E" w:rsidRPr="004B0D8E" w:rsidRDefault="00CB698E" w:rsidP="00542EE9">
            <w:pPr>
              <w:rPr>
                <w:rFonts w:ascii="Times New Roman" w:hAnsi="Times New Roman"/>
              </w:rPr>
            </w:pPr>
            <w:r w:rsidRPr="004B0D8E">
              <w:rPr>
                <w:rFonts w:ascii="Times New Roman" w:hAnsi="Times New Roman"/>
              </w:rPr>
              <w:t>Poradenství a podpora pečujícím</w:t>
            </w:r>
          </w:p>
        </w:tc>
      </w:tr>
      <w:tr w:rsidR="00CB698E" w:rsidRPr="004B0D8E" w14:paraId="709C55BC"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34C9B68F"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obhájce práv pacientů/klientů a poskytovatel podpůrné péče</w:t>
            </w:r>
          </w:p>
        </w:tc>
        <w:tc>
          <w:tcPr>
            <w:tcW w:w="4956" w:type="dxa"/>
            <w:tcBorders>
              <w:top w:val="single" w:sz="4" w:space="0" w:color="auto"/>
              <w:left w:val="single" w:sz="4" w:space="0" w:color="auto"/>
              <w:bottom w:val="single" w:sz="4" w:space="0" w:color="auto"/>
              <w:right w:val="single" w:sz="4" w:space="0" w:color="auto"/>
            </w:tcBorders>
            <w:hideMark/>
          </w:tcPr>
          <w:p w14:paraId="396D5DC6" w14:textId="02385128"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Vybrané kapit</w:t>
            </w:r>
            <w:r w:rsidR="00445F84" w:rsidRPr="004B0D8E">
              <w:rPr>
                <w:rFonts w:ascii="Times New Roman" w:hAnsi="Times New Roman"/>
              </w:rPr>
              <w:t>oly z práva a sociální politiky</w:t>
            </w:r>
          </w:p>
          <w:p w14:paraId="33B335E5" w14:textId="7352E0A2"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Paliativní medic</w:t>
            </w:r>
            <w:r w:rsidR="00445F84" w:rsidRPr="004B0D8E">
              <w:rPr>
                <w:rFonts w:ascii="Times New Roman" w:hAnsi="Times New Roman"/>
              </w:rPr>
              <w:t>ína, podpůrná a paliativní péče</w:t>
            </w:r>
          </w:p>
          <w:p w14:paraId="7D27582C" w14:textId="26D4687E"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Interpersonální dovednosti všeobecné sestry se s</w:t>
            </w:r>
            <w:r w:rsidR="00445F84" w:rsidRPr="004B0D8E">
              <w:rPr>
                <w:rFonts w:ascii="Times New Roman" w:hAnsi="Times New Roman"/>
              </w:rPr>
              <w:t>pecializací</w:t>
            </w:r>
          </w:p>
          <w:p w14:paraId="696E82D9" w14:textId="1F621FCF"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Vybrané kapit</w:t>
            </w:r>
            <w:r w:rsidR="00445F84" w:rsidRPr="004B0D8E">
              <w:rPr>
                <w:rFonts w:ascii="Times New Roman" w:hAnsi="Times New Roman"/>
              </w:rPr>
              <w:t>oly z práva a sociální politiky</w:t>
            </w:r>
          </w:p>
          <w:p w14:paraId="4F9EAA34" w14:textId="0F3258E8" w:rsidR="00CB698E" w:rsidRPr="004B0D8E" w:rsidRDefault="00445F84" w:rsidP="00542EE9">
            <w:pPr>
              <w:rPr>
                <w:rFonts w:ascii="Times New Roman" w:hAnsi="Times New Roman"/>
              </w:rPr>
            </w:pPr>
            <w:r w:rsidRPr="004B0D8E">
              <w:rPr>
                <w:rFonts w:ascii="Times New Roman" w:hAnsi="Times New Roman"/>
              </w:rPr>
              <w:t>Sociální práce ve zdravotnictví</w:t>
            </w:r>
          </w:p>
          <w:p w14:paraId="14F471E6" w14:textId="2CFC568B" w:rsidR="00CB698E" w:rsidRPr="004B0D8E" w:rsidRDefault="00445F84" w:rsidP="00542EE9">
            <w:pPr>
              <w:rPr>
                <w:rFonts w:ascii="Times New Roman" w:hAnsi="Times New Roman"/>
              </w:rPr>
            </w:pPr>
            <w:r w:rsidRPr="004B0D8E">
              <w:rPr>
                <w:rFonts w:ascii="Times New Roman" w:hAnsi="Times New Roman"/>
              </w:rPr>
              <w:t>Psychohygiena sestry</w:t>
            </w:r>
          </w:p>
          <w:p w14:paraId="00C23257" w14:textId="329A10D7" w:rsidR="00CB698E" w:rsidRPr="004B0D8E" w:rsidRDefault="00CB698E" w:rsidP="00542EE9">
            <w:pPr>
              <w:rPr>
                <w:rFonts w:ascii="Times New Roman" w:hAnsi="Times New Roman"/>
              </w:rPr>
            </w:pPr>
            <w:r w:rsidRPr="004B0D8E">
              <w:rPr>
                <w:rFonts w:ascii="Times New Roman" w:hAnsi="Times New Roman"/>
              </w:rPr>
              <w:t>Etické a filozofi</w:t>
            </w:r>
            <w:r w:rsidR="00445F84" w:rsidRPr="004B0D8E">
              <w:rPr>
                <w:rFonts w:ascii="Times New Roman" w:hAnsi="Times New Roman"/>
              </w:rPr>
              <w:t>cké aspekty ošetřovatelské péče</w:t>
            </w:r>
          </w:p>
          <w:p w14:paraId="3511E668" w14:textId="5FB9B8A2"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Sp</w:t>
            </w:r>
            <w:r w:rsidR="00445F84" w:rsidRPr="004B0D8E">
              <w:rPr>
                <w:rFonts w:ascii="Times New Roman" w:hAnsi="Times New Roman"/>
              </w:rPr>
              <w:t>iritualita a pomáhající profese</w:t>
            </w:r>
          </w:p>
          <w:p w14:paraId="0AC10378" w14:textId="77777777"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Komunikace a narativní terapie s nevyléčitelně nemocnými pacienty a jejich blízkými</w:t>
            </w:r>
          </w:p>
          <w:p w14:paraId="29AECFD9" w14:textId="77777777"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Organizace domácí, paliativní a hospicové  péče</w:t>
            </w:r>
          </w:p>
          <w:p w14:paraId="32689156" w14:textId="77777777"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Poradenství a podpora pečujícím</w:t>
            </w:r>
          </w:p>
        </w:tc>
      </w:tr>
      <w:tr w:rsidR="00CB698E" w:rsidRPr="004B0D8E" w14:paraId="3E1DC13E"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38920C6A"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nositel hard skills</w:t>
            </w:r>
          </w:p>
        </w:tc>
        <w:tc>
          <w:tcPr>
            <w:tcW w:w="4956" w:type="dxa"/>
            <w:tcBorders>
              <w:top w:val="single" w:sz="4" w:space="0" w:color="auto"/>
              <w:left w:val="single" w:sz="4" w:space="0" w:color="auto"/>
              <w:bottom w:val="single" w:sz="4" w:space="0" w:color="auto"/>
              <w:right w:val="single" w:sz="4" w:space="0" w:color="auto"/>
            </w:tcBorders>
            <w:hideMark/>
          </w:tcPr>
          <w:p w14:paraId="55F30B29" w14:textId="77777777" w:rsidR="00CB698E" w:rsidRPr="004B0D8E" w:rsidRDefault="00CB698E" w:rsidP="00542EE9">
            <w:pPr>
              <w:rPr>
                <w:rFonts w:ascii="Times New Roman" w:hAnsi="Times New Roman"/>
              </w:rPr>
            </w:pPr>
            <w:r w:rsidRPr="004B0D8E">
              <w:rPr>
                <w:rFonts w:ascii="Times New Roman" w:hAnsi="Times New Roman"/>
              </w:rPr>
              <w:t>Ošetřovatelské intervence v domácí a hospicové péči</w:t>
            </w:r>
          </w:p>
          <w:p w14:paraId="67FFF6C3" w14:textId="4B54B636"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Odborná praxe a její reflexe 1,</w:t>
            </w:r>
            <w:r w:rsidR="00445F84" w:rsidRPr="004B0D8E">
              <w:rPr>
                <w:rFonts w:ascii="Times New Roman" w:hAnsi="Times New Roman"/>
              </w:rPr>
              <w:t xml:space="preserve"> </w:t>
            </w:r>
            <w:r w:rsidRPr="004B0D8E">
              <w:rPr>
                <w:rFonts w:ascii="Times New Roman" w:hAnsi="Times New Roman"/>
              </w:rPr>
              <w:t>2,</w:t>
            </w:r>
            <w:r w:rsidR="00445F84" w:rsidRPr="004B0D8E">
              <w:rPr>
                <w:rFonts w:ascii="Times New Roman" w:hAnsi="Times New Roman"/>
              </w:rPr>
              <w:t xml:space="preserve"> </w:t>
            </w:r>
            <w:r w:rsidRPr="004B0D8E">
              <w:rPr>
                <w:rFonts w:ascii="Times New Roman" w:hAnsi="Times New Roman"/>
              </w:rPr>
              <w:t>3 + logbook</w:t>
            </w:r>
          </w:p>
          <w:p w14:paraId="61AA92FF" w14:textId="77777777"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Individuální odborná praxe a její reflexe</w:t>
            </w:r>
          </w:p>
          <w:p w14:paraId="67D619A6" w14:textId="5D54839F"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Dlouho</w:t>
            </w:r>
            <w:r w:rsidR="00445F84" w:rsidRPr="004B0D8E">
              <w:rPr>
                <w:rFonts w:ascii="Times New Roman" w:hAnsi="Times New Roman"/>
              </w:rPr>
              <w:t>dobý přístup do žilního systému</w:t>
            </w:r>
          </w:p>
          <w:p w14:paraId="1BA2ED6B" w14:textId="50CA4A08"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Domácí umělá plicní ventilace</w:t>
            </w:r>
          </w:p>
          <w:p w14:paraId="547ADBDD" w14:textId="44B8C551" w:rsidR="00CB698E" w:rsidRPr="004B0D8E" w:rsidRDefault="00CB698E" w:rsidP="00542EE9">
            <w:pPr>
              <w:rPr>
                <w:rFonts w:ascii="Times New Roman" w:hAnsi="Times New Roman"/>
              </w:rPr>
            </w:pPr>
            <w:r w:rsidRPr="004B0D8E">
              <w:rPr>
                <w:rFonts w:ascii="Times New Roman" w:hAnsi="Times New Roman"/>
              </w:rPr>
              <w:t>Hoje</w:t>
            </w:r>
            <w:r w:rsidR="00445F84" w:rsidRPr="004B0D8E">
              <w:rPr>
                <w:rFonts w:ascii="Times New Roman" w:hAnsi="Times New Roman"/>
              </w:rPr>
              <w:t>ní ran a defektů, péče o stomie</w:t>
            </w:r>
          </w:p>
          <w:p w14:paraId="08519DC2" w14:textId="7F3F72D0" w:rsidR="00CB698E" w:rsidRPr="004B0D8E" w:rsidRDefault="00CB698E" w:rsidP="00542EE9">
            <w:pPr>
              <w:rPr>
                <w:rFonts w:ascii="Times New Roman" w:hAnsi="Times New Roman"/>
              </w:rPr>
            </w:pPr>
            <w:r w:rsidRPr="004B0D8E">
              <w:rPr>
                <w:rFonts w:ascii="Times New Roman" w:hAnsi="Times New Roman"/>
              </w:rPr>
              <w:t>Kate</w:t>
            </w:r>
            <w:r w:rsidR="00445F84" w:rsidRPr="004B0D8E">
              <w:rPr>
                <w:rFonts w:ascii="Times New Roman" w:hAnsi="Times New Roman"/>
              </w:rPr>
              <w:t>trizace močového měchýře u mužů</w:t>
            </w:r>
            <w:r w:rsidRPr="004B0D8E">
              <w:rPr>
                <w:rFonts w:ascii="Times New Roman" w:hAnsi="Times New Roman"/>
              </w:rPr>
              <w:t xml:space="preserve">  </w:t>
            </w:r>
          </w:p>
        </w:tc>
      </w:tr>
    </w:tbl>
    <w:p w14:paraId="168B2FFB" w14:textId="77777777" w:rsidR="00CB698E" w:rsidRPr="004B0D8E" w:rsidRDefault="00CB698E" w:rsidP="00CB698E">
      <w:pPr>
        <w:rPr>
          <w:rFonts w:ascii="Times New Roman" w:hAnsi="Times New Roman"/>
        </w:rPr>
      </w:pPr>
    </w:p>
    <w:p w14:paraId="74BC7C75" w14:textId="77777777" w:rsidR="00CB698E" w:rsidRPr="004B0D8E" w:rsidRDefault="00CB698E" w:rsidP="00CB698E">
      <w:pPr>
        <w:jc w:val="both"/>
        <w:rPr>
          <w:rFonts w:ascii="Times New Roman" w:hAnsi="Times New Roman"/>
          <w:bCs/>
          <w:iCs/>
        </w:rPr>
      </w:pPr>
    </w:p>
    <w:p w14:paraId="7DFF9142" w14:textId="77777777" w:rsidR="00CB698E" w:rsidRPr="004B0D8E" w:rsidRDefault="00CB698E" w:rsidP="00CB698E">
      <w:pPr>
        <w:spacing w:after="160" w:line="259" w:lineRule="auto"/>
        <w:rPr>
          <w:rFonts w:ascii="Times New Roman" w:hAnsi="Times New Roman"/>
          <w:b/>
          <w:sz w:val="28"/>
          <w:szCs w:val="28"/>
        </w:rPr>
      </w:pPr>
      <w:r w:rsidRPr="004B0D8E">
        <w:rPr>
          <w:rFonts w:ascii="Times New Roman" w:hAnsi="Times New Roman"/>
          <w:b/>
          <w:sz w:val="28"/>
          <w:szCs w:val="28"/>
        </w:rPr>
        <w:br w:type="page"/>
      </w:r>
    </w:p>
    <w:p w14:paraId="50747B73" w14:textId="77777777" w:rsidR="00CB698E" w:rsidRPr="004B0D8E" w:rsidRDefault="00CB698E" w:rsidP="00CB698E">
      <w:pPr>
        <w:jc w:val="right"/>
        <w:rPr>
          <w:rFonts w:ascii="Times New Roman" w:hAnsi="Times New Roman"/>
          <w:b/>
          <w:sz w:val="28"/>
          <w:szCs w:val="28"/>
        </w:rPr>
      </w:pPr>
      <w:r w:rsidRPr="004B0D8E">
        <w:rPr>
          <w:rFonts w:ascii="Times New Roman" w:hAnsi="Times New Roman"/>
          <w:b/>
          <w:sz w:val="28"/>
          <w:szCs w:val="28"/>
        </w:rPr>
        <w:lastRenderedPageBreak/>
        <w:t>Příloha č. 2</w:t>
      </w:r>
    </w:p>
    <w:p w14:paraId="1FB0C8F7" w14:textId="77777777" w:rsidR="00CB698E" w:rsidRPr="004B0D8E" w:rsidRDefault="00CB698E" w:rsidP="00CB698E">
      <w:pPr>
        <w:jc w:val="right"/>
        <w:rPr>
          <w:rFonts w:ascii="Times New Roman" w:hAnsi="Times New Roman"/>
          <w:b/>
          <w:sz w:val="28"/>
          <w:szCs w:val="28"/>
        </w:rPr>
      </w:pPr>
      <w:r w:rsidRPr="004B0D8E">
        <w:rPr>
          <w:rFonts w:ascii="Times New Roman" w:hAnsi="Times New Roman"/>
          <w:b/>
          <w:sz w:val="28"/>
          <w:szCs w:val="28"/>
        </w:rPr>
        <w:t>Návrh tematických okruhů ke státní závěrečné zkoušce</w:t>
      </w:r>
    </w:p>
    <w:p w14:paraId="5C1A6B91" w14:textId="77777777" w:rsidR="00CB698E" w:rsidRPr="004B0D8E" w:rsidRDefault="00CB698E" w:rsidP="00CB698E">
      <w:pPr>
        <w:jc w:val="right"/>
        <w:rPr>
          <w:rFonts w:ascii="Times New Roman" w:hAnsi="Times New Roman"/>
          <w:b/>
          <w:sz w:val="28"/>
          <w:szCs w:val="28"/>
        </w:rPr>
      </w:pPr>
    </w:p>
    <w:p w14:paraId="7C9D9095" w14:textId="02B1EFB1" w:rsidR="00CB698E" w:rsidRPr="004B0D8E" w:rsidRDefault="00CB698E" w:rsidP="00F830C8">
      <w:pPr>
        <w:pStyle w:val="Odstavecseseznamem"/>
        <w:numPr>
          <w:ilvl w:val="0"/>
          <w:numId w:val="119"/>
        </w:numPr>
        <w:spacing w:line="360" w:lineRule="auto"/>
        <w:jc w:val="both"/>
        <w:rPr>
          <w:rStyle w:val="Nadpis2Char"/>
          <w:rFonts w:ascii="Times New Roman" w:hAnsi="Times New Roman"/>
          <w:b/>
          <w:bCs w:val="0"/>
          <w:sz w:val="20"/>
          <w:szCs w:val="20"/>
          <w:lang w:eastAsia="en-US"/>
        </w:rPr>
      </w:pPr>
      <w:bookmarkStart w:id="4088" w:name="_Toc83449344"/>
      <w:r w:rsidRPr="004B0D8E">
        <w:rPr>
          <w:rStyle w:val="Nadpis2Char"/>
          <w:rFonts w:ascii="Times New Roman" w:hAnsi="Times New Roman"/>
          <w:b/>
          <w:sz w:val="20"/>
          <w:szCs w:val="20"/>
          <w:lang w:eastAsia="en-US"/>
        </w:rPr>
        <w:t>Návrh okruhů z</w:t>
      </w:r>
      <w:r w:rsidR="004D4892" w:rsidRPr="004B0D8E">
        <w:rPr>
          <w:rStyle w:val="Nadpis2Char"/>
          <w:rFonts w:ascii="Times New Roman" w:hAnsi="Times New Roman"/>
          <w:b/>
          <w:sz w:val="20"/>
          <w:szCs w:val="20"/>
          <w:lang w:eastAsia="en-US"/>
        </w:rPr>
        <w:t xml:space="preserve">: </w:t>
      </w:r>
      <w:r w:rsidRPr="004B0D8E">
        <w:rPr>
          <w:rStyle w:val="Nadpis2Char"/>
          <w:rFonts w:ascii="Times New Roman" w:hAnsi="Times New Roman"/>
          <w:b/>
          <w:sz w:val="20"/>
          <w:szCs w:val="20"/>
          <w:lang w:eastAsia="en-US"/>
        </w:rPr>
        <w:t> Ošetřovatelské, specializované a vysoce specializované ošetřovatelské péče v domácí a hospicové péči</w:t>
      </w:r>
      <w:bookmarkEnd w:id="4088"/>
      <w:r w:rsidRPr="004B0D8E">
        <w:rPr>
          <w:rStyle w:val="Nadpis2Char"/>
          <w:rFonts w:ascii="Times New Roman" w:hAnsi="Times New Roman"/>
          <w:b/>
          <w:sz w:val="20"/>
          <w:szCs w:val="20"/>
          <w:lang w:eastAsia="en-US"/>
        </w:rPr>
        <w:t xml:space="preserve"> - ukázka</w:t>
      </w:r>
    </w:p>
    <w:p w14:paraId="43C0AE72" w14:textId="77777777" w:rsidR="00CB698E" w:rsidRPr="004B0D8E" w:rsidRDefault="00CB698E" w:rsidP="00CB698E">
      <w:pPr>
        <w:spacing w:line="360" w:lineRule="auto"/>
        <w:jc w:val="both"/>
        <w:rPr>
          <w:rFonts w:ascii="Times New Roman" w:hAnsi="Times New Roman"/>
          <w:b/>
          <w:lang w:eastAsia="en-US"/>
        </w:rPr>
      </w:pPr>
    </w:p>
    <w:p w14:paraId="51F1313E" w14:textId="5B45FA26" w:rsidR="00CB698E" w:rsidRPr="004B0D8E" w:rsidRDefault="00CB698E" w:rsidP="00F830C8">
      <w:pPr>
        <w:pStyle w:val="Odstavecseseznamem"/>
        <w:numPr>
          <w:ilvl w:val="0"/>
          <w:numId w:val="121"/>
        </w:numPr>
        <w:spacing w:after="160" w:line="259" w:lineRule="auto"/>
        <w:jc w:val="both"/>
        <w:rPr>
          <w:rFonts w:ascii="Times New Roman" w:hAnsi="Times New Roman"/>
          <w:b/>
        </w:rPr>
      </w:pPr>
      <w:r w:rsidRPr="004B0D8E">
        <w:rPr>
          <w:rFonts w:ascii="Times New Roman" w:hAnsi="Times New Roman"/>
          <w:b/>
        </w:rPr>
        <w:t>Specializovaná ošetřovatelská péče o pacienty s respiračním selháváním v domácí, paliativní a hospicové péči</w:t>
      </w:r>
      <w:ins w:id="4089" w:author="Michaela Bílá" w:date="2023-05-26T01:03:00Z">
        <w:r w:rsidR="007A6672" w:rsidRPr="004B0D8E">
          <w:rPr>
            <w:rFonts w:ascii="Times New Roman" w:hAnsi="Times New Roman"/>
            <w:b/>
          </w:rPr>
          <w:t>.</w:t>
        </w:r>
      </w:ins>
    </w:p>
    <w:p w14:paraId="2CFAEB98" w14:textId="77777777" w:rsidR="00CB698E" w:rsidRPr="004B0D8E" w:rsidRDefault="00CB698E" w:rsidP="00CB698E">
      <w:pPr>
        <w:pStyle w:val="Odstavecseseznamem"/>
        <w:jc w:val="both"/>
        <w:rPr>
          <w:rFonts w:ascii="Times New Roman" w:hAnsi="Times New Roman"/>
        </w:rPr>
      </w:pPr>
      <w:r w:rsidRPr="004B0D8E">
        <w:rPr>
          <w:rFonts w:ascii="Times New Roman" w:hAnsi="Times New Roman"/>
        </w:rPr>
        <w:t>Specifika ošetřovatelské péče o pacienty s pneumonií, CHOPN, astmatem, tumorem a provázejícími respiračními příznaky (dušnost, chrčivé dýchání, hemoptýza). Oxygenoterapie v domácím prostředí, domácí umělá plicní ventilace. Indikace, zásady aplikace, použití ventilační techniky, zvlhčování dýchacích cest, zajištění a toaleta dýchacích cest, inhalační léčba. Zajištění spotřebního zdravotnického materiálu, kontakt se servisním střediskem. Edukace klienta a pečujících v problematice akutní obstrukce dýchacích cest a jejího řešení, technického selhání oxygenoterapie a umělé domácí ventilace a přivolání pomoci.</w:t>
      </w:r>
    </w:p>
    <w:p w14:paraId="312CF86B" w14:textId="77777777" w:rsidR="00CB698E" w:rsidRPr="004B0D8E" w:rsidRDefault="00CB698E" w:rsidP="00CB698E">
      <w:pPr>
        <w:pStyle w:val="Odstavecseseznamem"/>
        <w:jc w:val="both"/>
        <w:rPr>
          <w:rFonts w:ascii="Times New Roman" w:hAnsi="Times New Roman"/>
        </w:rPr>
      </w:pPr>
    </w:p>
    <w:p w14:paraId="2542DE50" w14:textId="77777777" w:rsidR="00CB698E" w:rsidRPr="004B0D8E" w:rsidRDefault="00CB698E" w:rsidP="00F830C8">
      <w:pPr>
        <w:pStyle w:val="Odstavecseseznamem"/>
        <w:numPr>
          <w:ilvl w:val="0"/>
          <w:numId w:val="121"/>
        </w:numPr>
        <w:spacing w:after="160" w:line="259" w:lineRule="auto"/>
        <w:jc w:val="both"/>
        <w:rPr>
          <w:rFonts w:ascii="Times New Roman" w:hAnsi="Times New Roman"/>
          <w:b/>
        </w:rPr>
      </w:pPr>
      <w:r w:rsidRPr="004B0D8E">
        <w:rPr>
          <w:rFonts w:ascii="Times New Roman" w:hAnsi="Times New Roman"/>
          <w:b/>
        </w:rPr>
        <w:t>Specializovaná ošetřovatelská péče o pacienty léčené eliminačními metodami v domácím prostředí.</w:t>
      </w:r>
    </w:p>
    <w:p w14:paraId="11577ACF" w14:textId="77777777" w:rsidR="00CB698E" w:rsidRPr="004B0D8E" w:rsidRDefault="00CB698E" w:rsidP="00CB698E">
      <w:pPr>
        <w:pStyle w:val="Odstavecseseznamem"/>
        <w:jc w:val="both"/>
        <w:rPr>
          <w:rFonts w:ascii="Times New Roman" w:hAnsi="Times New Roman"/>
        </w:rPr>
      </w:pPr>
      <w:r w:rsidRPr="004B0D8E">
        <w:rPr>
          <w:rFonts w:ascii="Times New Roman" w:hAnsi="Times New Roman"/>
        </w:rPr>
        <w:t>Indikace k léčbě, metody náhrady funkce ledvin a možnosti řešení v domácím prostředí, příprava domácího prostředí pro provedení dialýzy (peritoneální, intermitentní). Zprovoznění, ukončení, ošetření vstupů, technická údržba a zajištění pomůcek a spotřebního zdravotnického materiálu. Kontakt s dialyzačním střediskem. Edukace klienta a pečujících zapojených do léčby eliminačními metodami v domácím prostředí.</w:t>
      </w:r>
    </w:p>
    <w:p w14:paraId="640EFF36" w14:textId="77777777" w:rsidR="00CB698E" w:rsidRPr="004B0D8E" w:rsidRDefault="00CB698E" w:rsidP="00CB698E">
      <w:pPr>
        <w:pStyle w:val="Odstavecseseznamem"/>
        <w:jc w:val="both"/>
        <w:rPr>
          <w:rFonts w:ascii="Times New Roman" w:hAnsi="Times New Roman"/>
        </w:rPr>
      </w:pPr>
    </w:p>
    <w:p w14:paraId="2E61944F" w14:textId="637501CC" w:rsidR="00CB698E" w:rsidRPr="004B0D8E" w:rsidRDefault="00CB698E" w:rsidP="00F830C8">
      <w:pPr>
        <w:pStyle w:val="Odstavecseseznamem"/>
        <w:numPr>
          <w:ilvl w:val="0"/>
          <w:numId w:val="121"/>
        </w:numPr>
        <w:spacing w:after="160" w:line="259" w:lineRule="auto"/>
        <w:jc w:val="both"/>
        <w:rPr>
          <w:rFonts w:ascii="Times New Roman" w:hAnsi="Times New Roman"/>
          <w:b/>
        </w:rPr>
      </w:pPr>
      <w:r w:rsidRPr="004B0D8E">
        <w:rPr>
          <w:rFonts w:ascii="Times New Roman" w:hAnsi="Times New Roman"/>
          <w:b/>
        </w:rPr>
        <w:t>Katetrizace močového měchýře a problematika derivace moče v domácím prostředí</w:t>
      </w:r>
      <w:ins w:id="4090" w:author="Michaela Bílá" w:date="2023-05-26T01:03:00Z">
        <w:r w:rsidR="007A6672" w:rsidRPr="004B0D8E">
          <w:rPr>
            <w:rFonts w:ascii="Times New Roman" w:hAnsi="Times New Roman"/>
            <w:b/>
          </w:rPr>
          <w:t>.</w:t>
        </w:r>
      </w:ins>
    </w:p>
    <w:p w14:paraId="70835E6F" w14:textId="77777777" w:rsidR="00CB698E" w:rsidRPr="004B0D8E" w:rsidRDefault="00CB698E" w:rsidP="00CB698E">
      <w:pPr>
        <w:pStyle w:val="Odstavecseseznamem"/>
        <w:jc w:val="both"/>
        <w:rPr>
          <w:rFonts w:ascii="Times New Roman" w:hAnsi="Times New Roman"/>
        </w:rPr>
      </w:pPr>
      <w:r w:rsidRPr="004B0D8E">
        <w:rPr>
          <w:rFonts w:ascii="Times New Roman" w:hAnsi="Times New Roman"/>
        </w:rPr>
        <w:t>Indikace ke katetrizaci muže, stavy vyžadující intermitentní a permanentní katetrizaci v domácím prostředí.  Kontraindikace katetrizace a rekatetrizace močového měchýře u mužů. Zásady ošetřovatelské péče o močové katetry a jiné derivační močové systémy v domácím prostředí. Ošetření epicystocystomie, nefrostomie, urostomie. Výměna epicystostomické kanyly. Komplikace spojené s intermitentní a permanentní katetrizací, včasné podchycení příznaků urosepse. Sexuální problematika u mužů po intermitentní katetrizaci močového měchýře a s permanentním močovým katétrem.</w:t>
      </w:r>
    </w:p>
    <w:p w14:paraId="7ACAA9F4" w14:textId="77777777" w:rsidR="00CB698E" w:rsidRPr="004B0D8E" w:rsidRDefault="00CB698E" w:rsidP="00CB698E">
      <w:pPr>
        <w:pStyle w:val="Odstavecseseznamem"/>
        <w:jc w:val="both"/>
        <w:rPr>
          <w:rFonts w:ascii="Times New Roman" w:hAnsi="Times New Roman"/>
        </w:rPr>
      </w:pPr>
    </w:p>
    <w:p w14:paraId="4BE6E98E" w14:textId="77777777" w:rsidR="00CB698E" w:rsidRPr="004B0D8E" w:rsidRDefault="00CB698E" w:rsidP="00F830C8">
      <w:pPr>
        <w:pStyle w:val="Odstavecseseznamem"/>
        <w:numPr>
          <w:ilvl w:val="0"/>
          <w:numId w:val="121"/>
        </w:numPr>
        <w:spacing w:after="160" w:line="259" w:lineRule="auto"/>
        <w:jc w:val="both"/>
        <w:rPr>
          <w:rFonts w:ascii="Times New Roman" w:hAnsi="Times New Roman"/>
          <w:b/>
        </w:rPr>
      </w:pPr>
      <w:r w:rsidRPr="004B0D8E">
        <w:rPr>
          <w:rFonts w:ascii="Times New Roman" w:hAnsi="Times New Roman"/>
          <w:b/>
        </w:rPr>
        <w:t>Geriatrický pacient v domácí, paliativní a hospicové péči.</w:t>
      </w:r>
    </w:p>
    <w:p w14:paraId="749AC66C" w14:textId="77777777" w:rsidR="00CB698E" w:rsidRPr="004B0D8E" w:rsidRDefault="00CB698E" w:rsidP="00CB698E">
      <w:pPr>
        <w:pStyle w:val="Odstavecseseznamem"/>
        <w:jc w:val="both"/>
        <w:rPr>
          <w:rFonts w:ascii="Times New Roman" w:hAnsi="Times New Roman"/>
        </w:rPr>
      </w:pPr>
      <w:r w:rsidRPr="004B0D8E">
        <w:rPr>
          <w:rFonts w:ascii="Times New Roman" w:hAnsi="Times New Roman"/>
        </w:rPr>
        <w:t>Zvláštnosti chorob ve stáří, klinické hodnocení geriatrického pacienta. Geriatrická křehkost. Geriatrická syndromologie. Polymorbidita. Polypragmazie. Nespecifické projevy onemocnění, vzdálené příznaky, řetězec příznaků, riziko rychlého rozvoje imobilizačního syndromu. Potřeby seniorů, odlišnosti individuálních potřeb osob vyšších věkových skupin. Klinické vyšetření geriatrického pacienta sestrou.</w:t>
      </w:r>
    </w:p>
    <w:p w14:paraId="70BB1544" w14:textId="77777777" w:rsidR="00CB698E" w:rsidRPr="004B0D8E" w:rsidRDefault="00CB698E" w:rsidP="00CB698E">
      <w:pPr>
        <w:pStyle w:val="Odstavecseseznamem"/>
        <w:jc w:val="both"/>
        <w:rPr>
          <w:rFonts w:ascii="Times New Roman" w:hAnsi="Times New Roman"/>
        </w:rPr>
      </w:pPr>
    </w:p>
    <w:p w14:paraId="542BD19B" w14:textId="77777777" w:rsidR="00CB698E" w:rsidRPr="004B0D8E" w:rsidRDefault="00CB698E" w:rsidP="00F830C8">
      <w:pPr>
        <w:pStyle w:val="Odstavecseseznamem"/>
        <w:numPr>
          <w:ilvl w:val="0"/>
          <w:numId w:val="121"/>
        </w:numPr>
        <w:spacing w:after="160" w:line="259" w:lineRule="auto"/>
        <w:jc w:val="both"/>
        <w:rPr>
          <w:rFonts w:ascii="Times New Roman" w:hAnsi="Times New Roman"/>
          <w:b/>
        </w:rPr>
      </w:pPr>
      <w:r w:rsidRPr="004B0D8E">
        <w:rPr>
          <w:rFonts w:ascii="Times New Roman" w:hAnsi="Times New Roman"/>
          <w:b/>
        </w:rPr>
        <w:t>Specializovaná ošetřovatelská péče o pacienty s poruchami kognitivních funkcí, s neuropsychickými příznaky a s křečovými stavy.</w:t>
      </w:r>
    </w:p>
    <w:p w14:paraId="3015038C" w14:textId="77777777" w:rsidR="00CB698E" w:rsidRPr="004B0D8E" w:rsidRDefault="00CB698E" w:rsidP="00CB698E">
      <w:pPr>
        <w:pStyle w:val="Odstavecseseznamem"/>
        <w:jc w:val="both"/>
        <w:rPr>
          <w:rFonts w:ascii="Times New Roman" w:hAnsi="Times New Roman"/>
        </w:rPr>
      </w:pPr>
      <w:r w:rsidRPr="004B0D8E">
        <w:rPr>
          <w:rFonts w:ascii="Times New Roman" w:hAnsi="Times New Roman"/>
        </w:rPr>
        <w:t xml:space="preserve">Poruchy kognitivních funkcí, nejčastější příčiny, diferenciální diagnostika demence. Fyzikální vyšetření sestrou a zhodnocení aktuálního zdravotního stavu. Sociální práce u klientů s poruchou kognitivních funkcí. Příčiny neuropsychických stavů </w:t>
      </w:r>
      <w:r w:rsidRPr="004B0D8E">
        <w:rPr>
          <w:rFonts w:ascii="Times New Roman" w:hAnsi="Times New Roman"/>
          <w:i/>
        </w:rPr>
        <w:t>(únava, úzkost, deprese, delirium)</w:t>
      </w:r>
      <w:r w:rsidRPr="004B0D8E">
        <w:rPr>
          <w:rFonts w:ascii="Times New Roman" w:hAnsi="Times New Roman"/>
        </w:rPr>
        <w:t>, jejich léčba a ošetřovatelské intervence. Křečové stavy, ošetřovatelské intervence v akutní fázi záchvatu a při stabilizační léčbě křečových stavů. Edukace klienta a pečujících.</w:t>
      </w:r>
    </w:p>
    <w:p w14:paraId="3135DC57" w14:textId="77777777" w:rsidR="00CB698E" w:rsidRPr="004B0D8E" w:rsidRDefault="00CB698E" w:rsidP="00CB698E">
      <w:pPr>
        <w:jc w:val="both"/>
        <w:rPr>
          <w:rFonts w:ascii="Times New Roman" w:hAnsi="Times New Roman"/>
        </w:rPr>
      </w:pPr>
    </w:p>
    <w:p w14:paraId="7A52BE35" w14:textId="259E2A13" w:rsidR="00CB698E" w:rsidRPr="004B0D8E" w:rsidRDefault="00CB698E" w:rsidP="00F830C8">
      <w:pPr>
        <w:pStyle w:val="Odstavecseseznamem"/>
        <w:numPr>
          <w:ilvl w:val="0"/>
          <w:numId w:val="121"/>
        </w:numPr>
        <w:spacing w:after="160" w:line="259" w:lineRule="auto"/>
        <w:jc w:val="both"/>
        <w:rPr>
          <w:rFonts w:ascii="Times New Roman" w:hAnsi="Times New Roman"/>
          <w:b/>
        </w:rPr>
      </w:pPr>
      <w:r w:rsidRPr="004B0D8E">
        <w:rPr>
          <w:rFonts w:ascii="Times New Roman" w:hAnsi="Times New Roman"/>
          <w:b/>
        </w:rPr>
        <w:t>Specializovaná ošetřovatelská péče o pacienty s gastroenterologickým onemocněním, zajištění výživy, tekutin. Nutriční podpora v domácí, paliativní a hospicové péči</w:t>
      </w:r>
      <w:ins w:id="4091" w:author="Michaela Bílá" w:date="2023-05-26T01:03:00Z">
        <w:r w:rsidR="007A6672" w:rsidRPr="004B0D8E">
          <w:rPr>
            <w:rFonts w:ascii="Times New Roman" w:hAnsi="Times New Roman"/>
            <w:b/>
          </w:rPr>
          <w:t>.</w:t>
        </w:r>
      </w:ins>
    </w:p>
    <w:p w14:paraId="5357F7D4" w14:textId="77777777" w:rsidR="00CB698E" w:rsidRPr="004B0D8E" w:rsidRDefault="00CB698E" w:rsidP="00CB698E">
      <w:pPr>
        <w:pStyle w:val="Odstavecseseznamem"/>
        <w:jc w:val="both"/>
        <w:rPr>
          <w:rFonts w:ascii="Times New Roman" w:hAnsi="Times New Roman"/>
        </w:rPr>
      </w:pPr>
      <w:r w:rsidRPr="004B0D8E">
        <w:rPr>
          <w:rFonts w:ascii="Times New Roman" w:hAnsi="Times New Roman"/>
        </w:rPr>
        <w:t>Zvláštnosti ošetřovatelské péče o pacienty s onemocněním jícnu, žaludku, tenkého a tlustého střeva, jater, pankreatu, biliárního systému a nespecifickými střevními záněty. Nutriční screening.  Ošetřovatelská péče o NGS, PEG, PEJ v domácím prostředí. Zajištění výživy a hydratace v domácím prostředí, včetně alternativních postupů a přístupů, s ohledem na doprovodná onemocnění a aktuální zdravotní stav.</w:t>
      </w:r>
    </w:p>
    <w:p w14:paraId="70CB7487" w14:textId="77777777" w:rsidR="00CB698E" w:rsidRPr="004B0D8E" w:rsidRDefault="00CB698E" w:rsidP="00CB698E">
      <w:pPr>
        <w:spacing w:line="360" w:lineRule="auto"/>
        <w:jc w:val="both"/>
        <w:rPr>
          <w:rFonts w:ascii="Times New Roman" w:hAnsi="Times New Roman"/>
          <w:b/>
          <w:lang w:eastAsia="en-US"/>
        </w:rPr>
      </w:pPr>
    </w:p>
    <w:p w14:paraId="48424A31" w14:textId="77777777" w:rsidR="00CB698E" w:rsidRPr="004B0D8E" w:rsidRDefault="00CB698E" w:rsidP="00CB698E">
      <w:pPr>
        <w:spacing w:line="360" w:lineRule="auto"/>
        <w:jc w:val="center"/>
        <w:rPr>
          <w:rFonts w:ascii="Times New Roman" w:hAnsi="Times New Roman"/>
          <w:b/>
          <w:bCs/>
        </w:rPr>
      </w:pPr>
      <w:r w:rsidRPr="004B0D8E">
        <w:rPr>
          <w:rFonts w:ascii="Times New Roman" w:hAnsi="Times New Roman"/>
          <w:b/>
          <w:bCs/>
        </w:rPr>
        <w:t>Atd.</w:t>
      </w:r>
    </w:p>
    <w:p w14:paraId="32250A0D" w14:textId="77777777" w:rsidR="00CB698E" w:rsidRPr="004B0D8E" w:rsidRDefault="00CB698E" w:rsidP="00CB698E">
      <w:pPr>
        <w:spacing w:after="160" w:line="259" w:lineRule="auto"/>
        <w:rPr>
          <w:rFonts w:ascii="Times New Roman" w:hAnsi="Times New Roman"/>
          <w:b/>
          <w:bCs/>
        </w:rPr>
      </w:pPr>
      <w:r w:rsidRPr="004B0D8E">
        <w:rPr>
          <w:rFonts w:ascii="Times New Roman" w:hAnsi="Times New Roman"/>
          <w:b/>
          <w:bCs/>
        </w:rPr>
        <w:br w:type="page"/>
      </w:r>
    </w:p>
    <w:p w14:paraId="51FF5CCE" w14:textId="77777777" w:rsidR="00CB698E" w:rsidRPr="004B0D8E" w:rsidRDefault="00CB698E" w:rsidP="00CB698E">
      <w:pPr>
        <w:spacing w:line="360" w:lineRule="auto"/>
        <w:jc w:val="center"/>
        <w:rPr>
          <w:rFonts w:ascii="Times New Roman" w:hAnsi="Times New Roman"/>
          <w:b/>
          <w:bCs/>
        </w:rPr>
      </w:pPr>
    </w:p>
    <w:p w14:paraId="4C981AA2" w14:textId="71F50DA6" w:rsidR="00CB698E" w:rsidRPr="004B0D8E" w:rsidRDefault="00CB698E" w:rsidP="00F830C8">
      <w:pPr>
        <w:pStyle w:val="Odstavecseseznamem"/>
        <w:numPr>
          <w:ilvl w:val="0"/>
          <w:numId w:val="119"/>
        </w:numPr>
        <w:spacing w:line="360" w:lineRule="auto"/>
        <w:jc w:val="both"/>
        <w:rPr>
          <w:rFonts w:ascii="Times New Roman" w:hAnsi="Times New Roman"/>
          <w:b/>
          <w:lang w:eastAsia="en-US"/>
        </w:rPr>
      </w:pPr>
      <w:bookmarkStart w:id="4092" w:name="_Toc83449345"/>
      <w:r w:rsidRPr="004B0D8E">
        <w:rPr>
          <w:rStyle w:val="Nadpis2Char"/>
          <w:rFonts w:ascii="Times New Roman" w:hAnsi="Times New Roman"/>
          <w:b/>
          <w:sz w:val="20"/>
          <w:szCs w:val="20"/>
          <w:lang w:eastAsia="en-US"/>
        </w:rPr>
        <w:t>Návrh okruhů z</w:t>
      </w:r>
      <w:r w:rsidR="004D4892" w:rsidRPr="004B0D8E">
        <w:rPr>
          <w:rStyle w:val="Nadpis2Char"/>
          <w:rFonts w:ascii="Times New Roman" w:hAnsi="Times New Roman"/>
          <w:b/>
          <w:sz w:val="20"/>
          <w:szCs w:val="20"/>
          <w:lang w:eastAsia="en-US"/>
        </w:rPr>
        <w:t>:</w:t>
      </w:r>
      <w:r w:rsidRPr="004B0D8E">
        <w:rPr>
          <w:rStyle w:val="Nadpis2Char"/>
          <w:rFonts w:ascii="Times New Roman" w:hAnsi="Times New Roman"/>
          <w:b/>
          <w:sz w:val="20"/>
          <w:szCs w:val="20"/>
          <w:lang w:eastAsia="en-US"/>
        </w:rPr>
        <w:t xml:space="preserve"> Organizace, řízení, edukace a </w:t>
      </w:r>
      <w:r w:rsidR="00A56D57" w:rsidRPr="004B0D8E">
        <w:rPr>
          <w:rStyle w:val="Nadpis2Char"/>
          <w:rFonts w:ascii="Times New Roman" w:hAnsi="Times New Roman"/>
          <w:b/>
          <w:sz w:val="20"/>
          <w:szCs w:val="20"/>
          <w:lang w:eastAsia="en-US"/>
        </w:rPr>
        <w:t>výzkumu v práci VŠEOBECNÉ SESTRY</w:t>
      </w:r>
      <w:r w:rsidRPr="004B0D8E">
        <w:rPr>
          <w:rStyle w:val="Nadpis2Char"/>
          <w:rFonts w:ascii="Times New Roman" w:hAnsi="Times New Roman"/>
          <w:b/>
          <w:sz w:val="20"/>
          <w:szCs w:val="20"/>
          <w:lang w:eastAsia="en-US"/>
        </w:rPr>
        <w:t xml:space="preserve"> </w:t>
      </w:r>
      <w:bookmarkEnd w:id="4092"/>
      <w:r w:rsidRPr="004B0D8E">
        <w:rPr>
          <w:rStyle w:val="Nadpis2Char"/>
          <w:rFonts w:ascii="Times New Roman" w:hAnsi="Times New Roman"/>
          <w:b/>
          <w:sz w:val="20"/>
          <w:szCs w:val="20"/>
          <w:lang w:eastAsia="en-US"/>
        </w:rPr>
        <w:t>SE SPECIALIZACÍ</w:t>
      </w:r>
    </w:p>
    <w:p w14:paraId="0242A3DA" w14:textId="77777777" w:rsidR="00CB698E" w:rsidRPr="004B0D8E" w:rsidRDefault="00CB698E" w:rsidP="00CB698E">
      <w:pPr>
        <w:pStyle w:val="Default"/>
        <w:spacing w:line="276" w:lineRule="auto"/>
        <w:jc w:val="both"/>
        <w:rPr>
          <w:color w:val="auto"/>
          <w:sz w:val="20"/>
          <w:szCs w:val="20"/>
        </w:rPr>
      </w:pPr>
    </w:p>
    <w:p w14:paraId="5194A45B" w14:textId="77777777" w:rsidR="00CB698E" w:rsidRPr="004B0D8E" w:rsidRDefault="00CB698E" w:rsidP="00CB698E">
      <w:pPr>
        <w:pStyle w:val="Default"/>
        <w:spacing w:line="276" w:lineRule="auto"/>
        <w:jc w:val="both"/>
        <w:rPr>
          <w:color w:val="auto"/>
          <w:sz w:val="20"/>
          <w:szCs w:val="20"/>
        </w:rPr>
      </w:pPr>
    </w:p>
    <w:p w14:paraId="4E721FCF"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b/>
          <w:bCs/>
          <w:sz w:val="20"/>
          <w:szCs w:val="20"/>
        </w:rPr>
        <w:t xml:space="preserve">Právní problematika ve zdravotnictví. </w:t>
      </w:r>
      <w:r w:rsidRPr="004B0D8E">
        <w:rPr>
          <w:rFonts w:eastAsiaTheme="minorHAnsi"/>
          <w:sz w:val="20"/>
          <w:szCs w:val="20"/>
          <w:lang w:eastAsia="en-US"/>
        </w:rPr>
        <w:t xml:space="preserve">Základní zákonné a prováděcí předpisy ve zdravotnictví. Práva a povinnosti zdravotnických pracovníků. Povinná mlčenlivost. Právní odpovědnost ve zdravotnictví. </w:t>
      </w:r>
    </w:p>
    <w:p w14:paraId="0B3B367F"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rFonts w:eastAsiaTheme="minorHAnsi"/>
          <w:b/>
          <w:sz w:val="20"/>
          <w:szCs w:val="20"/>
          <w:lang w:eastAsia="en-US"/>
        </w:rPr>
        <w:t>Management v ošetřovatelské péči.</w:t>
      </w:r>
      <w:r w:rsidRPr="004B0D8E">
        <w:rPr>
          <w:rFonts w:eastAsiaTheme="minorHAnsi"/>
          <w:sz w:val="20"/>
          <w:szCs w:val="20"/>
          <w:lang w:eastAsia="en-US"/>
        </w:rPr>
        <w:t xml:space="preserve"> Management a role manažera. Klíčové role a funkce vedoucího pracovníka ve zdravotnictví. Leadership a role lídra. Firemní kultura. Strategický management. Management změn. Management času. Budování a řízení pracovního týmu. Personální management a rozvoj lidských zdrojů. </w:t>
      </w:r>
    </w:p>
    <w:p w14:paraId="79A667FF"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rFonts w:eastAsiaTheme="minorHAnsi"/>
          <w:b/>
          <w:bCs/>
          <w:sz w:val="20"/>
          <w:szCs w:val="20"/>
          <w:lang w:eastAsia="en-US"/>
        </w:rPr>
        <w:t xml:space="preserve">Interpersonální dovednosti specialistky v ošetřovatelské péči. </w:t>
      </w:r>
      <w:r w:rsidRPr="004B0D8E">
        <w:rPr>
          <w:rFonts w:eastAsiaTheme="minorHAnsi"/>
          <w:sz w:val="20"/>
          <w:szCs w:val="20"/>
          <w:lang w:eastAsia="en-US"/>
        </w:rPr>
        <w:t xml:space="preserve">Podpůrné techniky ke zvládání pracovní zátěže, podpůrné techniky v komunikaci s agresivním pacientem, komunikace se zvláštními skupinami pacientů. Etický přístup k pacientům a jejich blízkým s ohledem na věk a charakter onemocnění. Identifikace faktorů ovlivňujících kvalitu života pacientů. </w:t>
      </w:r>
    </w:p>
    <w:p w14:paraId="7FF094DF"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eastAsiaTheme="minorHAnsi" w:hAnsi="Times New Roman"/>
          <w:color w:val="000000"/>
          <w:lang w:eastAsia="en-US"/>
        </w:rPr>
      </w:pPr>
      <w:r w:rsidRPr="004B0D8E">
        <w:rPr>
          <w:rFonts w:ascii="Times New Roman" w:eastAsiaTheme="minorHAnsi" w:hAnsi="Times New Roman"/>
          <w:b/>
          <w:color w:val="000000"/>
          <w:lang w:eastAsia="en-US"/>
        </w:rPr>
        <w:t>Řízení rizik a prevence nežádoucích událostí</w:t>
      </w:r>
      <w:r w:rsidRPr="004B0D8E">
        <w:rPr>
          <w:rFonts w:ascii="Times New Roman" w:eastAsiaTheme="minorHAnsi" w:hAnsi="Times New Roman"/>
          <w:color w:val="000000"/>
          <w:lang w:eastAsia="en-US"/>
        </w:rPr>
        <w:t xml:space="preserve"> ve zdravotnických zařízeních včetně sledování a vyhodnocení. Externí a interní kontrola kvality. </w:t>
      </w:r>
    </w:p>
    <w:p w14:paraId="4B8C3D4D" w14:textId="77777777" w:rsidR="00CB698E" w:rsidRPr="004B0D8E" w:rsidRDefault="00CB698E" w:rsidP="00CB698E">
      <w:pPr>
        <w:pStyle w:val="Odstavecseseznamem"/>
        <w:autoSpaceDE w:val="0"/>
        <w:autoSpaceDN w:val="0"/>
        <w:adjustRightInd w:val="0"/>
        <w:spacing w:after="120"/>
        <w:ind w:left="357"/>
        <w:jc w:val="both"/>
        <w:rPr>
          <w:rFonts w:ascii="Times New Roman" w:eastAsiaTheme="minorHAnsi" w:hAnsi="Times New Roman"/>
          <w:color w:val="000000"/>
          <w:lang w:eastAsia="en-US"/>
        </w:rPr>
      </w:pPr>
    </w:p>
    <w:p w14:paraId="5E188A6A"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color w:val="000000"/>
        </w:rPr>
      </w:pPr>
      <w:r w:rsidRPr="004B0D8E">
        <w:rPr>
          <w:rFonts w:ascii="Times New Roman" w:hAnsi="Times New Roman"/>
          <w:b/>
          <w:bCs/>
          <w:color w:val="000000"/>
        </w:rPr>
        <w:t xml:space="preserve">Edukace v ošetřovatelství. </w:t>
      </w:r>
      <w:r w:rsidRPr="004B0D8E">
        <w:rPr>
          <w:rFonts w:ascii="Times New Roman" w:hAnsi="Times New Roman"/>
          <w:color w:val="000000"/>
        </w:rPr>
        <w:t xml:space="preserve">Právní normy vztahující se k problematice edukace pacientů v České republice. Plánování edukačního programu, cíle, metody. Edukační záznamy. Specifické skupiny edukantů v edukaci. Edukační standardy. Překážky edukace. </w:t>
      </w:r>
    </w:p>
    <w:p w14:paraId="6E82DD5F"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eastAsiaTheme="minorHAnsi" w:hAnsi="Times New Roman"/>
          <w:color w:val="000000"/>
          <w:lang w:eastAsia="en-US"/>
        </w:rPr>
      </w:pPr>
      <w:r w:rsidRPr="004B0D8E">
        <w:rPr>
          <w:rFonts w:ascii="Times New Roman" w:eastAsiaTheme="minorHAnsi" w:hAnsi="Times New Roman"/>
          <w:b/>
          <w:color w:val="000000"/>
          <w:lang w:eastAsia="en-US"/>
        </w:rPr>
        <w:t>Edukace</w:t>
      </w:r>
      <w:r w:rsidRPr="004B0D8E">
        <w:rPr>
          <w:rFonts w:ascii="Times New Roman" w:eastAsiaTheme="minorHAnsi" w:hAnsi="Times New Roman"/>
          <w:color w:val="000000"/>
          <w:lang w:eastAsia="en-US"/>
        </w:rPr>
        <w:t xml:space="preserve"> pacientů a jiných osob. Specifika edukace dětí, seniorů, cizinců a zvláštních skupin nemocných. Tvorba edukačních materiálů. Zásady moderní prezentace. Využití moderních technologií, internetu a sociálních sítí ke zvýšení zdravotní gramotnosti.</w:t>
      </w:r>
    </w:p>
    <w:p w14:paraId="2D736FB0"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eastAsiaTheme="minorHAnsi" w:hAnsi="Times New Roman"/>
          <w:color w:val="000000"/>
          <w:lang w:eastAsia="en-US"/>
        </w:rPr>
      </w:pPr>
      <w:r w:rsidRPr="004B0D8E">
        <w:rPr>
          <w:rFonts w:ascii="Times New Roman" w:hAnsi="Times New Roman"/>
          <w:b/>
        </w:rPr>
        <w:t>Edukační proces v ošetřovatelství</w:t>
      </w:r>
      <w:r w:rsidRPr="004B0D8E">
        <w:rPr>
          <w:rFonts w:ascii="Times New Roman" w:hAnsi="Times New Roman"/>
        </w:rPr>
        <w:t xml:space="preserve">, způsoby edukace, fáze edukace v ošetřovatelství, didaktické zásady v edukaci a záznam edukace. Edukace pacienta v perioperačním období. Edukace při propuštění pacienta. </w:t>
      </w:r>
    </w:p>
    <w:p w14:paraId="40907540"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rFonts w:eastAsiaTheme="minorHAnsi"/>
          <w:b/>
          <w:bCs/>
          <w:sz w:val="20"/>
          <w:szCs w:val="20"/>
          <w:lang w:eastAsia="en-US"/>
        </w:rPr>
        <w:t xml:space="preserve">Kvalitativní výzkum v ošetřovatelství. </w:t>
      </w:r>
      <w:r w:rsidRPr="004B0D8E">
        <w:rPr>
          <w:rFonts w:eastAsiaTheme="minorHAnsi"/>
          <w:sz w:val="20"/>
          <w:szCs w:val="20"/>
          <w:lang w:eastAsia="en-US"/>
        </w:rPr>
        <w:t xml:space="preserve">Charakteristika, specifika a význam ošetřovatelského výzkumu. Designy výzkumu. Techniky výzkumu, výzkumný proces a jeho fáze, etapy výzkumné práce. Volba a způsob vyhledávání vhodných témat. Etika výzkumu. Prezentace výsledků, aplikace poznatků do praxe. </w:t>
      </w:r>
    </w:p>
    <w:p w14:paraId="00EEE894"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rFonts w:eastAsiaTheme="minorHAnsi"/>
          <w:b/>
          <w:bCs/>
          <w:sz w:val="20"/>
          <w:szCs w:val="20"/>
          <w:lang w:eastAsia="en-US"/>
        </w:rPr>
        <w:t xml:space="preserve">Kvantitativní výzkum v ošetřovatelství. </w:t>
      </w:r>
      <w:r w:rsidRPr="004B0D8E">
        <w:rPr>
          <w:rFonts w:eastAsiaTheme="minorHAnsi"/>
          <w:sz w:val="20"/>
          <w:szCs w:val="20"/>
          <w:lang w:eastAsia="en-US"/>
        </w:rPr>
        <w:t xml:space="preserve">Charakteristika, specifika a význam ošetřovatelského výzkumu. Designy výzkumu. Techniky výzkumu, výzkumný proces a jeho fáze, etapy výzkumné práce. Volba a způsob vyhledávání vhodných témat. Etika výzkumu. Prezentace výsledků, aplikace poznatků do praxe. </w:t>
      </w:r>
    </w:p>
    <w:p w14:paraId="685D1E73"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eastAsiaTheme="minorHAnsi" w:hAnsi="Times New Roman"/>
          <w:color w:val="000000"/>
          <w:lang w:eastAsia="en-US"/>
        </w:rPr>
      </w:pPr>
      <w:r w:rsidRPr="004B0D8E">
        <w:rPr>
          <w:rFonts w:ascii="Times New Roman" w:eastAsiaTheme="minorHAnsi" w:hAnsi="Times New Roman"/>
          <w:b/>
          <w:color w:val="000000"/>
          <w:lang w:eastAsia="en-US"/>
        </w:rPr>
        <w:t>Vymezení problematiky veřejného zdraví</w:t>
      </w:r>
      <w:r w:rsidRPr="004B0D8E">
        <w:rPr>
          <w:rFonts w:ascii="Times New Roman" w:eastAsiaTheme="minorHAnsi" w:hAnsi="Times New Roman"/>
          <w:color w:val="000000"/>
          <w:lang w:eastAsia="en-US"/>
        </w:rPr>
        <w:t xml:space="preserve">, determinanty zdraví a jejich aktuální situace v ČR, aktuální zdravotní politika v evropském kontextu. Radiační ochrana. </w:t>
      </w:r>
    </w:p>
    <w:p w14:paraId="576613D1" w14:textId="77777777" w:rsidR="00CB698E" w:rsidRPr="004B0D8E" w:rsidRDefault="00CB698E" w:rsidP="00F830C8">
      <w:pPr>
        <w:numPr>
          <w:ilvl w:val="0"/>
          <w:numId w:val="120"/>
        </w:numPr>
        <w:autoSpaceDE w:val="0"/>
        <w:autoSpaceDN w:val="0"/>
        <w:adjustRightInd w:val="0"/>
        <w:spacing w:after="120"/>
        <w:ind w:left="357" w:hanging="357"/>
        <w:contextualSpacing/>
        <w:jc w:val="both"/>
        <w:rPr>
          <w:rFonts w:ascii="Times New Roman" w:hAnsi="Times New Roman"/>
        </w:rPr>
      </w:pPr>
      <w:r w:rsidRPr="004B0D8E">
        <w:rPr>
          <w:rFonts w:ascii="Times New Roman" w:eastAsiaTheme="minorHAnsi" w:hAnsi="Times New Roman"/>
          <w:b/>
          <w:color w:val="000000"/>
          <w:lang w:eastAsia="en-US"/>
        </w:rPr>
        <w:t xml:space="preserve">Problematika závislostí. </w:t>
      </w:r>
      <w:r w:rsidRPr="004B0D8E">
        <w:rPr>
          <w:rFonts w:ascii="Times New Roman" w:eastAsiaTheme="minorHAnsi" w:hAnsi="Times New Roman"/>
          <w:color w:val="000000"/>
          <w:lang w:eastAsia="en-US"/>
        </w:rPr>
        <w:t>Škodlivé užívání návykových látek (dále jen NL) a závislostí na NL v ČR. Přehled NL zneužívaných v ČR a jejich vlastnosti, zdravotní a právní aspekty související se zneužíváním NL a závislostí na NL. Závislost u pacientů indikovaných k chirurgickému výkonu.</w:t>
      </w:r>
    </w:p>
    <w:p w14:paraId="02132FC4" w14:textId="77777777" w:rsidR="00CB698E" w:rsidRPr="004B0D8E" w:rsidRDefault="00CB698E" w:rsidP="00F830C8">
      <w:pPr>
        <w:numPr>
          <w:ilvl w:val="0"/>
          <w:numId w:val="120"/>
        </w:numPr>
        <w:autoSpaceDE w:val="0"/>
        <w:autoSpaceDN w:val="0"/>
        <w:adjustRightInd w:val="0"/>
        <w:spacing w:after="120"/>
        <w:ind w:left="357" w:hanging="357"/>
        <w:contextualSpacing/>
        <w:jc w:val="both"/>
        <w:rPr>
          <w:rFonts w:ascii="Times New Roman" w:hAnsi="Times New Roman"/>
        </w:rPr>
      </w:pPr>
      <w:r w:rsidRPr="004B0D8E">
        <w:rPr>
          <w:rFonts w:ascii="Times New Roman" w:hAnsi="Times New Roman"/>
          <w:b/>
          <w:bCs/>
        </w:rPr>
        <w:t xml:space="preserve">Supervize a reflexe a reflektivní praxe. </w:t>
      </w:r>
      <w:r w:rsidRPr="004B0D8E">
        <w:rPr>
          <w:rFonts w:ascii="Times New Roman" w:hAnsi="Times New Roman"/>
        </w:rPr>
        <w:t xml:space="preserve">Vymezení pojmů. Metody supervize. Překážky v supervizi. Význam a cíle supervize. Proces, kroky, typy reflexe. Profesionální sebereflexe.  Ukotvení reflexe v ošetřovatelské praxi. </w:t>
      </w:r>
    </w:p>
    <w:p w14:paraId="351C28D4"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rFonts w:eastAsiaTheme="minorHAnsi"/>
          <w:b/>
          <w:sz w:val="20"/>
          <w:szCs w:val="20"/>
          <w:lang w:eastAsia="en-US"/>
        </w:rPr>
        <w:t>Kvalita a bezpečí zdravotní péče</w:t>
      </w:r>
      <w:r w:rsidRPr="004B0D8E">
        <w:rPr>
          <w:rFonts w:eastAsiaTheme="minorHAnsi"/>
          <w:sz w:val="20"/>
          <w:szCs w:val="20"/>
          <w:lang w:eastAsia="en-US"/>
        </w:rPr>
        <w:t xml:space="preserve">. Strategické řízení kvality zdravotní péče. Indikátory kvality ošetřovatelské péče a jejich sledování. Standardy ošetřovatelské péče, správné vedení zdravotnické dokumentace. Řízení rizik a prevence nežádoucích událostí ve zdravotnických zařízeních včetně sledování a vyhodnocení. Externí a interní kontrola kvality. </w:t>
      </w:r>
    </w:p>
    <w:p w14:paraId="14571075"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rFonts w:eastAsiaTheme="minorHAnsi"/>
          <w:b/>
          <w:sz w:val="20"/>
          <w:szCs w:val="20"/>
          <w:lang w:eastAsia="en-US"/>
        </w:rPr>
        <w:t>Krizový management ve zdravotnictví</w:t>
      </w:r>
      <w:r w:rsidRPr="004B0D8E">
        <w:rPr>
          <w:rFonts w:eastAsiaTheme="minorHAnsi"/>
          <w:sz w:val="20"/>
          <w:szCs w:val="20"/>
          <w:lang w:eastAsia="en-US"/>
        </w:rPr>
        <w:t xml:space="preserve">. Mimořádné události a katastrofy. Krizová připravenost. Hromadný výskyt postižených. Evakuace nemocnic. Ochrana obyvatelstva. </w:t>
      </w:r>
    </w:p>
    <w:p w14:paraId="6B1F0EE6"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color w:val="000000"/>
        </w:rPr>
      </w:pPr>
      <w:r w:rsidRPr="004B0D8E">
        <w:rPr>
          <w:rFonts w:ascii="Times New Roman" w:hAnsi="Times New Roman"/>
          <w:b/>
          <w:bCs/>
          <w:color w:val="000000"/>
        </w:rPr>
        <w:t xml:space="preserve">Krize, krizové a urgentní situace. Strategie zvládání náročných situací. </w:t>
      </w:r>
      <w:r w:rsidRPr="004B0D8E">
        <w:rPr>
          <w:rFonts w:ascii="Times New Roman" w:hAnsi="Times New Roman"/>
          <w:color w:val="000000"/>
        </w:rPr>
        <w:t xml:space="preserve">Potřeby, sociální potřeby. Krize. Příčiny. Fáze krize. Urgentní situace: neklidný, agresivní, delirující, intoxikovaný, suicidální, umírající pacient, mlčenlivý pacient, pacient v odporu. Sociální opora. Prevence rizik na oddělení. Ošetřovatelská péče: komunikace a podpůrný přístup. Krizová pomoc a intervence. </w:t>
      </w:r>
    </w:p>
    <w:p w14:paraId="218B88D0" w14:textId="77777777" w:rsidR="00CB698E" w:rsidRPr="004B0D8E" w:rsidRDefault="00CB698E" w:rsidP="00F830C8">
      <w:pPr>
        <w:pStyle w:val="Default"/>
        <w:numPr>
          <w:ilvl w:val="0"/>
          <w:numId w:val="120"/>
        </w:numPr>
        <w:spacing w:after="120"/>
        <w:ind w:left="357" w:hanging="357"/>
        <w:jc w:val="both"/>
        <w:rPr>
          <w:sz w:val="20"/>
          <w:szCs w:val="20"/>
        </w:rPr>
      </w:pPr>
      <w:r w:rsidRPr="004B0D8E">
        <w:rPr>
          <w:b/>
          <w:bCs/>
          <w:sz w:val="20"/>
          <w:szCs w:val="20"/>
        </w:rPr>
        <w:t>Klasifikační systémy v ošetřovatelství (</w:t>
      </w:r>
      <w:r w:rsidRPr="004B0D8E">
        <w:rPr>
          <w:sz w:val="20"/>
          <w:szCs w:val="20"/>
        </w:rPr>
        <w:t xml:space="preserve">Klasifikace ošetřovatelských intervencí – Nursing Interventions Classification (NIC), Klasifikace ošetřovatelských výsledků – Nursing Outcomes Classification (NOC), </w:t>
      </w:r>
      <w:r w:rsidRPr="004B0D8E">
        <w:rPr>
          <w:sz w:val="20"/>
          <w:szCs w:val="20"/>
        </w:rPr>
        <w:lastRenderedPageBreak/>
        <w:t xml:space="preserve">Aliance NNN, Mezinárodní klasifikace ošetřovatelské praxe – International Classification of Nursing Practice (ICNP). </w:t>
      </w:r>
    </w:p>
    <w:p w14:paraId="010C65C3" w14:textId="77777777" w:rsidR="00CB698E" w:rsidRPr="004B0D8E" w:rsidRDefault="00CB698E" w:rsidP="00F830C8">
      <w:pPr>
        <w:pStyle w:val="Default"/>
        <w:numPr>
          <w:ilvl w:val="0"/>
          <w:numId w:val="120"/>
        </w:numPr>
        <w:spacing w:after="120"/>
        <w:ind w:left="357" w:hanging="357"/>
        <w:jc w:val="both"/>
        <w:rPr>
          <w:sz w:val="20"/>
          <w:szCs w:val="20"/>
        </w:rPr>
      </w:pPr>
      <w:r w:rsidRPr="004B0D8E">
        <w:rPr>
          <w:b/>
          <w:sz w:val="20"/>
          <w:szCs w:val="20"/>
        </w:rPr>
        <w:t>Praxe založená na důkazech</w:t>
      </w:r>
      <w:r w:rsidRPr="004B0D8E">
        <w:rPr>
          <w:sz w:val="20"/>
          <w:szCs w:val="20"/>
        </w:rPr>
        <w:t xml:space="preserve"> (Evidence-based practice, EBP), principy a rámec EBN. Proces a fáze EBP, formulace klinické otázky (PICOT). Zdroje informací. Klinické doporučené postupy. </w:t>
      </w:r>
    </w:p>
    <w:p w14:paraId="53A8A748" w14:textId="77777777" w:rsidR="00CB698E" w:rsidRPr="004B0D8E" w:rsidRDefault="00CB698E" w:rsidP="00F830C8">
      <w:pPr>
        <w:pStyle w:val="Default"/>
        <w:numPr>
          <w:ilvl w:val="0"/>
          <w:numId w:val="120"/>
        </w:numPr>
        <w:spacing w:after="120"/>
        <w:ind w:left="357" w:hanging="357"/>
        <w:jc w:val="both"/>
        <w:rPr>
          <w:sz w:val="20"/>
          <w:szCs w:val="20"/>
        </w:rPr>
      </w:pPr>
      <w:r w:rsidRPr="004B0D8E">
        <w:rPr>
          <w:b/>
          <w:bCs/>
          <w:sz w:val="20"/>
          <w:szCs w:val="20"/>
        </w:rPr>
        <w:t xml:space="preserve">Ošetřovatelská praxe, mentoring. </w:t>
      </w:r>
      <w:r w:rsidRPr="004B0D8E">
        <w:rPr>
          <w:bCs/>
          <w:sz w:val="20"/>
          <w:szCs w:val="20"/>
        </w:rPr>
        <w:t>Ch</w:t>
      </w:r>
      <w:r w:rsidRPr="004B0D8E">
        <w:rPr>
          <w:sz w:val="20"/>
          <w:szCs w:val="20"/>
        </w:rPr>
        <w:t xml:space="preserve">arakteristické rysy moderní ošetřovatelské péče, legislativní úpravy ošetřovatelské praxe. Mentorství v ošetřovatelské praxi. Kompetence mentora klinické praxe. Adaptační proces, kompetence nově nastupující sestry, celoživotní vzdělávání. </w:t>
      </w:r>
    </w:p>
    <w:p w14:paraId="08264CE7"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color w:val="000000"/>
        </w:rPr>
      </w:pPr>
      <w:r w:rsidRPr="004B0D8E">
        <w:rPr>
          <w:rFonts w:ascii="Times New Roman" w:hAnsi="Times New Roman"/>
          <w:b/>
          <w:bCs/>
          <w:color w:val="000000"/>
        </w:rPr>
        <w:t>Komunikace a komunikační dovednosti zdravotníka</w:t>
      </w:r>
      <w:r w:rsidRPr="004B0D8E">
        <w:rPr>
          <w:rFonts w:ascii="Times New Roman" w:hAnsi="Times New Roman"/>
          <w:color w:val="000000"/>
        </w:rPr>
        <w:t xml:space="preserve">. Charakteristika. Verbální, neverbální, záměrná, nezáměrná komunikace. Parajazykové projevy. Skupinová komunikace. Jazyková kultura. Umění naslouchat. Rozhovor. Dovednosti podporující efektivní komunikaci. Devalvace v komunikaci. Sociální inteligence. Komunikace s pacientem dle typu postižení. </w:t>
      </w:r>
    </w:p>
    <w:p w14:paraId="4060ED65" w14:textId="77777777" w:rsidR="00CB698E" w:rsidRPr="004B0D8E" w:rsidRDefault="00CB698E" w:rsidP="00F830C8">
      <w:pPr>
        <w:pStyle w:val="Default"/>
        <w:numPr>
          <w:ilvl w:val="0"/>
          <w:numId w:val="120"/>
        </w:numPr>
        <w:spacing w:after="120"/>
        <w:ind w:left="357" w:hanging="357"/>
        <w:jc w:val="both"/>
        <w:rPr>
          <w:sz w:val="20"/>
          <w:szCs w:val="20"/>
        </w:rPr>
      </w:pPr>
      <w:r w:rsidRPr="004B0D8E">
        <w:rPr>
          <w:b/>
          <w:bCs/>
          <w:sz w:val="20"/>
          <w:szCs w:val="20"/>
        </w:rPr>
        <w:t>Organizování ve zdravotnických zařízeních</w:t>
      </w:r>
      <w:r w:rsidRPr="004B0D8E">
        <w:rPr>
          <w:sz w:val="20"/>
          <w:szCs w:val="20"/>
        </w:rPr>
        <w:t xml:space="preserve">. Ošetřovatelská jednotka a její součástí. Druhy zdravotní péče podle časové naléhavosti jejího poskytnutí, formy zdravotní péče podle legislativy. Manažeři v ošetřovatelství, činnosti a kompetence manažerů ošetřovatelství. </w:t>
      </w:r>
    </w:p>
    <w:p w14:paraId="61800D5D"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rPr>
      </w:pPr>
      <w:r w:rsidRPr="004B0D8E">
        <w:rPr>
          <w:rFonts w:ascii="Times New Roman" w:hAnsi="Times New Roman"/>
          <w:b/>
        </w:rPr>
        <w:t xml:space="preserve">Komunitní </w:t>
      </w:r>
      <w:r w:rsidRPr="004B0D8E">
        <w:rPr>
          <w:rFonts w:ascii="Times New Roman" w:hAnsi="Times New Roman"/>
          <w:b/>
          <w:color w:val="000000"/>
        </w:rPr>
        <w:t>ošetřovatelství v chirurgii ve světě a u nás.</w:t>
      </w:r>
      <w:r w:rsidRPr="004B0D8E">
        <w:rPr>
          <w:rFonts w:ascii="Times New Roman" w:hAnsi="Times New Roman"/>
          <w:color w:val="000000"/>
        </w:rPr>
        <w:t xml:space="preserve"> Návaznost zdravotní a sociální péče u potřebných klientů. Úloha primární a komunitní péče. Domácí péče a její historický vývoj. Formy domácí péče. Financování domácí péče. Výchovná a vzdělávací úloha sestry o klienta s chirurgickou problematikou. </w:t>
      </w:r>
    </w:p>
    <w:p w14:paraId="088D822E" w14:textId="77777777" w:rsidR="00CB698E" w:rsidRPr="004B0D8E" w:rsidRDefault="00CB698E" w:rsidP="00CB698E">
      <w:pPr>
        <w:pStyle w:val="Odstavecseseznamem"/>
        <w:autoSpaceDE w:val="0"/>
        <w:autoSpaceDN w:val="0"/>
        <w:adjustRightInd w:val="0"/>
        <w:spacing w:after="120"/>
        <w:ind w:left="357"/>
        <w:jc w:val="both"/>
        <w:rPr>
          <w:rFonts w:ascii="Times New Roman" w:hAnsi="Times New Roman"/>
        </w:rPr>
      </w:pPr>
    </w:p>
    <w:p w14:paraId="37C7C693"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rPr>
      </w:pPr>
      <w:r w:rsidRPr="004B0D8E">
        <w:rPr>
          <w:rFonts w:ascii="Times New Roman" w:hAnsi="Times New Roman"/>
          <w:b/>
        </w:rPr>
        <w:t>Management kvality a řízení bezpečné ošetřovatelské péče</w:t>
      </w:r>
      <w:r w:rsidRPr="004B0D8E">
        <w:rPr>
          <w:rFonts w:ascii="Times New Roman" w:hAnsi="Times New Roman"/>
        </w:rPr>
        <w:t xml:space="preserve">. Management a role manažera. Klíčové role a funkce vedoucího pracovníka ve zdravotnictví. Personální management a rozvoj lidských zdrojů. Řízení rizik a prevence nežádoucích událostí ve zdravotnických zařízeních včetně sledování a vyhodnocení. </w:t>
      </w:r>
    </w:p>
    <w:p w14:paraId="0619C129" w14:textId="77777777" w:rsidR="00CB698E" w:rsidRPr="004B0D8E" w:rsidRDefault="00CB698E" w:rsidP="00CB698E">
      <w:pPr>
        <w:pStyle w:val="Odstavecseseznamem"/>
        <w:rPr>
          <w:rFonts w:ascii="Times New Roman" w:hAnsi="Times New Roman"/>
        </w:rPr>
      </w:pPr>
    </w:p>
    <w:p w14:paraId="2513E783"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rPr>
      </w:pPr>
      <w:r w:rsidRPr="004B0D8E">
        <w:rPr>
          <w:rFonts w:ascii="Times New Roman" w:hAnsi="Times New Roman"/>
          <w:b/>
          <w:bCs/>
        </w:rPr>
        <w:t xml:space="preserve">Zdravotní politika, cíle strategie zdraví 2030. </w:t>
      </w:r>
      <w:r w:rsidRPr="004B0D8E">
        <w:rPr>
          <w:rFonts w:ascii="Times New Roman" w:hAnsi="Times New Roman"/>
        </w:rPr>
        <w:t xml:space="preserve">Mezinárodní zdravotnické systémy, trendy v jejich vývoji. Zdravotnický systém v ČR. Veřejné zdravotní pojištění. </w:t>
      </w:r>
    </w:p>
    <w:p w14:paraId="07A5471D" w14:textId="77777777" w:rsidR="00CB698E" w:rsidRPr="004B0D8E" w:rsidRDefault="00CB698E" w:rsidP="00CB698E">
      <w:pPr>
        <w:pStyle w:val="Odstavecseseznamem"/>
        <w:rPr>
          <w:rFonts w:ascii="Times New Roman" w:hAnsi="Times New Roman"/>
        </w:rPr>
      </w:pPr>
    </w:p>
    <w:p w14:paraId="6AA5D1B0" w14:textId="77777777" w:rsidR="00CB698E" w:rsidRPr="004B0D8E" w:rsidRDefault="00CB698E" w:rsidP="00F830C8">
      <w:pPr>
        <w:pStyle w:val="Default"/>
        <w:numPr>
          <w:ilvl w:val="0"/>
          <w:numId w:val="120"/>
        </w:numPr>
        <w:spacing w:after="120"/>
        <w:ind w:left="357" w:hanging="357"/>
        <w:jc w:val="both"/>
        <w:rPr>
          <w:sz w:val="20"/>
          <w:szCs w:val="20"/>
        </w:rPr>
      </w:pPr>
      <w:r w:rsidRPr="004B0D8E">
        <w:rPr>
          <w:b/>
          <w:bCs/>
          <w:sz w:val="20"/>
          <w:szCs w:val="20"/>
        </w:rPr>
        <w:t>Kvalita ošetřovatelské péče</w:t>
      </w:r>
      <w:r w:rsidRPr="004B0D8E">
        <w:rPr>
          <w:sz w:val="20"/>
          <w:szCs w:val="20"/>
        </w:rPr>
        <w:t xml:space="preserve">. Nástroje, indikátory kvality ošetřovatelské péče, management rizik na odděleních, bezpečná ošetřovatelská péče, mimořádné události. Akreditace zdravotnických zařízení, proces, výhody akreditace. Audit, dělení auditů. </w:t>
      </w:r>
    </w:p>
    <w:p w14:paraId="766A48F1"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color w:val="000000"/>
        </w:rPr>
      </w:pPr>
      <w:r w:rsidRPr="004B0D8E">
        <w:rPr>
          <w:rFonts w:ascii="Times New Roman" w:hAnsi="Times New Roman"/>
          <w:b/>
          <w:bCs/>
          <w:color w:val="000000"/>
        </w:rPr>
        <w:t xml:space="preserve">Duševní hygiena. Sociální opora. </w:t>
      </w:r>
      <w:r w:rsidRPr="004B0D8E">
        <w:rPr>
          <w:rFonts w:ascii="Times New Roman" w:hAnsi="Times New Roman"/>
          <w:color w:val="000000"/>
        </w:rPr>
        <w:t>Stres. Stresory. Fáze stresové reakce. PTSP. Osobnost a stres. Prevence stresu. Zvládání stresu ze strany pacienta. Preventivní programy. Vyhoření. Duševní hygiena sestry – sebereflexe, sebepojetí, seberegulace, identita, prosociální chování.</w:t>
      </w:r>
      <w:r w:rsidRPr="004B0D8E">
        <w:rPr>
          <w:rFonts w:ascii="Times New Roman" w:eastAsiaTheme="minorHAnsi" w:hAnsi="Times New Roman"/>
          <w:lang w:eastAsia="en-US"/>
        </w:rPr>
        <w:t xml:space="preserve"> </w:t>
      </w:r>
      <w:r w:rsidRPr="004B0D8E">
        <w:rPr>
          <w:rFonts w:ascii="Times New Roman" w:hAnsi="Times New Roman"/>
          <w:color w:val="000000"/>
        </w:rPr>
        <w:t xml:space="preserve">Osobní zpracování krizové situace zdravotníkem. </w:t>
      </w:r>
    </w:p>
    <w:p w14:paraId="667D36FD" w14:textId="77777777" w:rsidR="00CB698E" w:rsidRPr="004B0D8E" w:rsidRDefault="00CB698E" w:rsidP="00CB698E">
      <w:pPr>
        <w:autoSpaceDE w:val="0"/>
        <w:autoSpaceDN w:val="0"/>
        <w:adjustRightInd w:val="0"/>
        <w:ind w:left="360"/>
        <w:rPr>
          <w:rFonts w:cs="Calibri"/>
          <w:color w:val="000000"/>
          <w:sz w:val="19"/>
          <w:szCs w:val="19"/>
        </w:rPr>
      </w:pPr>
    </w:p>
    <w:p w14:paraId="6CB38869" w14:textId="77777777" w:rsidR="00CB698E" w:rsidRPr="004B0D8E" w:rsidRDefault="00CB698E" w:rsidP="00CB698E">
      <w:pPr>
        <w:spacing w:after="160" w:line="259" w:lineRule="auto"/>
        <w:rPr>
          <w:rFonts w:ascii="Times New Roman" w:hAnsi="Times New Roman"/>
        </w:rPr>
      </w:pPr>
    </w:p>
    <w:p w14:paraId="3E8511B1" w14:textId="77777777" w:rsidR="00CB698E" w:rsidRPr="004B0D8E" w:rsidRDefault="00CB698E" w:rsidP="00CB698E">
      <w:pPr>
        <w:spacing w:after="160" w:line="259" w:lineRule="auto"/>
        <w:rPr>
          <w:rFonts w:ascii="Times New Roman" w:hAnsi="Times New Roman"/>
        </w:rPr>
      </w:pPr>
    </w:p>
    <w:p w14:paraId="12047C5C" w14:textId="77777777" w:rsidR="00CB698E" w:rsidRPr="004B0D8E" w:rsidRDefault="00CB698E" w:rsidP="00CB698E">
      <w:pPr>
        <w:spacing w:after="160" w:line="259" w:lineRule="auto"/>
        <w:rPr>
          <w:rFonts w:ascii="Times New Roman" w:hAnsi="Times New Roman"/>
          <w:b/>
          <w:sz w:val="28"/>
          <w:szCs w:val="28"/>
        </w:rPr>
      </w:pPr>
      <w:r w:rsidRPr="004B0D8E">
        <w:rPr>
          <w:rFonts w:ascii="Times New Roman" w:hAnsi="Times New Roman"/>
          <w:b/>
          <w:sz w:val="28"/>
          <w:szCs w:val="28"/>
        </w:rPr>
        <w:br w:type="page"/>
      </w:r>
    </w:p>
    <w:p w14:paraId="51238CB8" w14:textId="77777777" w:rsidR="00CB698E" w:rsidRPr="004B0D8E" w:rsidRDefault="00CB698E" w:rsidP="00CB698E">
      <w:pPr>
        <w:jc w:val="right"/>
        <w:rPr>
          <w:rFonts w:ascii="Times New Roman" w:hAnsi="Times New Roman"/>
          <w:b/>
          <w:sz w:val="28"/>
          <w:szCs w:val="28"/>
        </w:rPr>
      </w:pPr>
      <w:r w:rsidRPr="004B0D8E">
        <w:rPr>
          <w:rFonts w:ascii="Times New Roman" w:hAnsi="Times New Roman"/>
          <w:b/>
          <w:sz w:val="28"/>
          <w:szCs w:val="28"/>
        </w:rPr>
        <w:lastRenderedPageBreak/>
        <w:t>Příloha č. 3</w:t>
      </w:r>
    </w:p>
    <w:p w14:paraId="5BDA4AA1" w14:textId="77777777" w:rsidR="00CB698E" w:rsidRPr="004B0D8E" w:rsidRDefault="00CB698E" w:rsidP="00CB698E">
      <w:pPr>
        <w:jc w:val="right"/>
        <w:rPr>
          <w:rFonts w:ascii="Times New Roman" w:hAnsi="Times New Roman"/>
          <w:b/>
          <w:sz w:val="28"/>
          <w:szCs w:val="28"/>
        </w:rPr>
      </w:pPr>
      <w:r w:rsidRPr="004B0D8E">
        <w:rPr>
          <w:rFonts w:ascii="Times New Roman" w:hAnsi="Times New Roman"/>
          <w:b/>
          <w:sz w:val="28"/>
          <w:szCs w:val="28"/>
        </w:rPr>
        <w:t>Ukázka smluv pro odbornou praxi studentů</w:t>
      </w:r>
    </w:p>
    <w:p w14:paraId="606DEFE2" w14:textId="77777777" w:rsidR="00CB698E" w:rsidRPr="004B0D8E" w:rsidRDefault="00CB698E" w:rsidP="00CB698E">
      <w:pPr>
        <w:rPr>
          <w:rFonts w:ascii="Times New Roman" w:hAnsi="Times New Roman"/>
        </w:rPr>
      </w:pPr>
    </w:p>
    <w:p w14:paraId="7498926E" w14:textId="77777777" w:rsidR="00CB698E" w:rsidRPr="004B0D8E" w:rsidRDefault="00CB698E" w:rsidP="00CB698E">
      <w:pPr>
        <w:rPr>
          <w:rFonts w:ascii="Times New Roman" w:hAnsi="Times New Roman"/>
          <w:b/>
        </w:rPr>
      </w:pPr>
      <w:r w:rsidRPr="004B0D8E">
        <w:rPr>
          <w:rFonts w:ascii="Times New Roman" w:hAnsi="Times New Roman"/>
          <w:b/>
        </w:rPr>
        <w:t>Krajská nemocnice Tomáše Bati, a.s.</w:t>
      </w:r>
    </w:p>
    <w:p w14:paraId="1C36844B" w14:textId="77777777" w:rsidR="00CB698E" w:rsidRPr="004B0D8E" w:rsidRDefault="00CB698E" w:rsidP="00CB698E">
      <w:pPr>
        <w:rPr>
          <w:rFonts w:ascii="Times New Roman" w:hAnsi="Times New Roman"/>
        </w:rPr>
      </w:pPr>
    </w:p>
    <w:p w14:paraId="727DEE4F" w14:textId="4AE613B8" w:rsidR="00CB698E" w:rsidRPr="004B0D8E" w:rsidRDefault="001C69F1" w:rsidP="00CB698E">
      <w:pPr>
        <w:rPr>
          <w:rFonts w:ascii="Times New Roman" w:hAnsi="Times New Roman"/>
        </w:rPr>
      </w:pPr>
      <w:r w:rsidRPr="004B0D8E">
        <w:rPr>
          <w:rFonts w:ascii="Times New Roman" w:hAnsi="Times New Roman"/>
          <w:noProof/>
        </w:rPr>
        <w:drawing>
          <wp:inline distT="0" distB="0" distL="0" distR="0" wp14:anchorId="510201F6" wp14:editId="5FC4827F">
            <wp:extent cx="5508000" cy="781560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08000" cy="7815600"/>
                    </a:xfrm>
                    <a:prstGeom prst="rect">
                      <a:avLst/>
                    </a:prstGeom>
                    <a:noFill/>
                  </pic:spPr>
                </pic:pic>
              </a:graphicData>
            </a:graphic>
          </wp:inline>
        </w:drawing>
      </w:r>
    </w:p>
    <w:p w14:paraId="12C5A949" w14:textId="77777777" w:rsidR="00CB698E" w:rsidRPr="0088739F" w:rsidRDefault="00CB698E" w:rsidP="00CB698E">
      <w:pPr>
        <w:spacing w:after="160" w:line="259" w:lineRule="auto"/>
        <w:rPr>
          <w:rFonts w:ascii="Times New Roman" w:hAnsi="Times New Roman"/>
        </w:rPr>
      </w:pPr>
      <w:r w:rsidRPr="0088739F">
        <w:rPr>
          <w:rFonts w:ascii="Times New Roman" w:hAnsi="Times New Roman"/>
        </w:rPr>
        <w:br w:type="page"/>
      </w:r>
    </w:p>
    <w:p w14:paraId="43FC14E9" w14:textId="77777777" w:rsidR="00CB698E" w:rsidRPr="0088739F" w:rsidRDefault="00CB698E" w:rsidP="00CB698E">
      <w:pPr>
        <w:jc w:val="right"/>
        <w:rPr>
          <w:rFonts w:ascii="Times New Roman" w:hAnsi="Times New Roman"/>
          <w:b/>
          <w:sz w:val="28"/>
          <w:szCs w:val="28"/>
        </w:rPr>
      </w:pPr>
      <w:r w:rsidRPr="0088739F">
        <w:rPr>
          <w:rFonts w:ascii="Times New Roman" w:hAnsi="Times New Roman"/>
          <w:b/>
          <w:sz w:val="28"/>
          <w:szCs w:val="28"/>
        </w:rPr>
        <w:lastRenderedPageBreak/>
        <w:t>Příloha č. 4</w:t>
      </w:r>
    </w:p>
    <w:p w14:paraId="38BAFBBF" w14:textId="77777777" w:rsidR="00CB698E" w:rsidRPr="0088739F" w:rsidRDefault="00CB698E" w:rsidP="00CB698E">
      <w:pPr>
        <w:jc w:val="right"/>
        <w:rPr>
          <w:rFonts w:ascii="Times New Roman" w:hAnsi="Times New Roman"/>
          <w:b/>
          <w:sz w:val="28"/>
          <w:szCs w:val="28"/>
        </w:rPr>
      </w:pPr>
      <w:r w:rsidRPr="0088739F">
        <w:rPr>
          <w:rFonts w:ascii="Times New Roman" w:hAnsi="Times New Roman"/>
          <w:b/>
          <w:sz w:val="28"/>
          <w:szCs w:val="28"/>
        </w:rPr>
        <w:t>Zakreditované pracoviště pro praxe studentů</w:t>
      </w:r>
    </w:p>
    <w:p w14:paraId="7858A4B3" w14:textId="77777777" w:rsidR="00CB698E" w:rsidRPr="0088739F" w:rsidRDefault="00CB698E" w:rsidP="00CB698E">
      <w:pPr>
        <w:rPr>
          <w:rFonts w:ascii="Times New Roman" w:hAnsi="Times New Roman"/>
          <w:b/>
          <w:sz w:val="28"/>
          <w:szCs w:val="28"/>
        </w:rPr>
      </w:pPr>
    </w:p>
    <w:p w14:paraId="7BB370D1" w14:textId="77777777" w:rsidR="00CB698E" w:rsidRPr="004B0D8E" w:rsidRDefault="00CB698E" w:rsidP="00CB698E">
      <w:pPr>
        <w:rPr>
          <w:rFonts w:ascii="Times New Roman" w:hAnsi="Times New Roman"/>
          <w:b/>
          <w:sz w:val="28"/>
          <w:szCs w:val="28"/>
        </w:rPr>
      </w:pPr>
      <w:r w:rsidRPr="004B0D8E">
        <w:rPr>
          <w:noProof/>
        </w:rPr>
        <w:drawing>
          <wp:inline distT="0" distB="0" distL="0" distR="0" wp14:anchorId="0009800D" wp14:editId="2575B1BF">
            <wp:extent cx="5508000" cy="798480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34612" t="25104" r="37941"/>
                    <a:stretch/>
                  </pic:blipFill>
                  <pic:spPr bwMode="auto">
                    <a:xfrm>
                      <a:off x="0" y="0"/>
                      <a:ext cx="5508000" cy="7984800"/>
                    </a:xfrm>
                    <a:prstGeom prst="rect">
                      <a:avLst/>
                    </a:prstGeom>
                    <a:ln>
                      <a:noFill/>
                    </a:ln>
                    <a:extLst>
                      <a:ext uri="{53640926-AAD7-44D8-BBD7-CCE9431645EC}">
                        <a14:shadowObscured xmlns:a14="http://schemas.microsoft.com/office/drawing/2010/main"/>
                      </a:ext>
                    </a:extLst>
                  </pic:spPr>
                </pic:pic>
              </a:graphicData>
            </a:graphic>
          </wp:inline>
        </w:drawing>
      </w:r>
    </w:p>
    <w:p w14:paraId="3823FB26" w14:textId="77777777" w:rsidR="00CB698E" w:rsidRPr="0088739F" w:rsidRDefault="00CB698E" w:rsidP="00CB698E">
      <w:pPr>
        <w:spacing w:after="160" w:line="259" w:lineRule="auto"/>
        <w:rPr>
          <w:rFonts w:ascii="Times New Roman" w:hAnsi="Times New Roman"/>
          <w:b/>
          <w:sz w:val="28"/>
          <w:szCs w:val="28"/>
        </w:rPr>
      </w:pPr>
      <w:r w:rsidRPr="0088739F">
        <w:rPr>
          <w:rFonts w:ascii="Times New Roman" w:hAnsi="Times New Roman"/>
          <w:b/>
          <w:sz w:val="28"/>
          <w:szCs w:val="28"/>
        </w:rPr>
        <w:br w:type="page"/>
      </w:r>
    </w:p>
    <w:p w14:paraId="5766BB78" w14:textId="77777777" w:rsidR="00CB698E" w:rsidRPr="004B0D8E" w:rsidRDefault="00CB698E" w:rsidP="00CB698E">
      <w:pPr>
        <w:spacing w:after="160" w:line="259" w:lineRule="auto"/>
        <w:rPr>
          <w:rFonts w:ascii="Times New Roman" w:hAnsi="Times New Roman"/>
          <w:b/>
          <w:sz w:val="28"/>
          <w:szCs w:val="28"/>
        </w:rPr>
      </w:pPr>
      <w:r w:rsidRPr="004B0D8E">
        <w:rPr>
          <w:noProof/>
        </w:rPr>
        <w:lastRenderedPageBreak/>
        <w:drawing>
          <wp:inline distT="0" distB="0" distL="0" distR="0" wp14:anchorId="26370D41" wp14:editId="555D6E99">
            <wp:extent cx="4521200" cy="8689053"/>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27447" t="22615" r="51169"/>
                    <a:stretch/>
                  </pic:blipFill>
                  <pic:spPr bwMode="auto">
                    <a:xfrm>
                      <a:off x="0" y="0"/>
                      <a:ext cx="4522941" cy="8692399"/>
                    </a:xfrm>
                    <a:prstGeom prst="rect">
                      <a:avLst/>
                    </a:prstGeom>
                    <a:ln>
                      <a:noFill/>
                    </a:ln>
                    <a:extLst>
                      <a:ext uri="{53640926-AAD7-44D8-BBD7-CCE9431645EC}">
                        <a14:shadowObscured xmlns:a14="http://schemas.microsoft.com/office/drawing/2010/main"/>
                      </a:ext>
                    </a:extLst>
                  </pic:spPr>
                </pic:pic>
              </a:graphicData>
            </a:graphic>
          </wp:inline>
        </w:drawing>
      </w:r>
    </w:p>
    <w:p w14:paraId="2719D27F" w14:textId="77777777" w:rsidR="00DA41AE" w:rsidRPr="004B0D8E" w:rsidRDefault="00DA41AE" w:rsidP="00DA41AE">
      <w:pPr>
        <w:jc w:val="right"/>
        <w:rPr>
          <w:rFonts w:ascii="Times New Roman" w:hAnsi="Times New Roman"/>
          <w:b/>
          <w:sz w:val="28"/>
          <w:szCs w:val="28"/>
        </w:rPr>
      </w:pPr>
      <w:r w:rsidRPr="004B0D8E">
        <w:rPr>
          <w:rFonts w:ascii="Times New Roman" w:hAnsi="Times New Roman"/>
          <w:b/>
          <w:sz w:val="28"/>
          <w:szCs w:val="28"/>
        </w:rPr>
        <w:lastRenderedPageBreak/>
        <w:t>Příloha č. 5</w:t>
      </w:r>
    </w:p>
    <w:p w14:paraId="24AD0DA2" w14:textId="77777777" w:rsidR="00DA41AE" w:rsidRPr="0088739F" w:rsidRDefault="00DA41AE" w:rsidP="00DA41AE">
      <w:pPr>
        <w:jc w:val="right"/>
        <w:rPr>
          <w:rFonts w:ascii="Times New Roman" w:hAnsi="Times New Roman"/>
          <w:b/>
          <w:sz w:val="24"/>
          <w:szCs w:val="24"/>
        </w:rPr>
      </w:pPr>
      <w:r w:rsidRPr="0088739F">
        <w:rPr>
          <w:rFonts w:ascii="Times New Roman" w:hAnsi="Times New Roman"/>
          <w:b/>
          <w:sz w:val="24"/>
          <w:szCs w:val="24"/>
        </w:rPr>
        <w:t>Přehled a ukázka distančních studijních materiálů</w:t>
      </w:r>
    </w:p>
    <w:p w14:paraId="1DF0BBDF" w14:textId="77777777" w:rsidR="00DA41AE" w:rsidRPr="007E271C" w:rsidRDefault="00DA41AE" w:rsidP="00DA41AE">
      <w:pPr>
        <w:spacing w:after="120"/>
        <w:rPr>
          <w:rFonts w:ascii="Times New Roman" w:hAnsi="Times New Roman"/>
          <w:b/>
          <w:color w:val="0070C0"/>
        </w:rPr>
      </w:pPr>
    </w:p>
    <w:p w14:paraId="37642072" w14:textId="77777777" w:rsidR="00DA41AE" w:rsidRPr="00E96BE2"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Cs/>
        </w:rPr>
      </w:pPr>
      <w:r w:rsidRPr="00E96BE2">
        <w:rPr>
          <w:rFonts w:ascii="Times New Roman" w:hAnsi="Times New Roman"/>
          <w:bCs/>
        </w:rPr>
        <w:t xml:space="preserve">Distanční studijní opory u kombinované formy studia jsou studentům dostupné: </w:t>
      </w:r>
    </w:p>
    <w:p w14:paraId="173D855E" w14:textId="77777777" w:rsidR="00DA41AE" w:rsidRPr="00270138" w:rsidRDefault="00DA41AE" w:rsidP="00F830C8">
      <w:pPr>
        <w:pStyle w:val="Odstavecseseznamem"/>
        <w:numPr>
          <w:ilvl w:val="0"/>
          <w:numId w:val="122"/>
        </w:numPr>
        <w:spacing w:after="120"/>
        <w:rPr>
          <w:rFonts w:ascii="Times New Roman" w:hAnsi="Times New Roman"/>
        </w:rPr>
      </w:pPr>
      <w:r w:rsidRPr="00270138">
        <w:rPr>
          <w:rFonts w:ascii="Times New Roman" w:hAnsi="Times New Roman"/>
        </w:rPr>
        <w:t>v tištěné podobě,</w:t>
      </w:r>
    </w:p>
    <w:p w14:paraId="2E32135C" w14:textId="77777777" w:rsidR="00DA41AE" w:rsidRPr="004B0D8E" w:rsidRDefault="00DA41AE" w:rsidP="00F830C8">
      <w:pPr>
        <w:pStyle w:val="Odstavecseseznamem"/>
        <w:numPr>
          <w:ilvl w:val="0"/>
          <w:numId w:val="122"/>
        </w:numPr>
        <w:spacing w:after="120"/>
        <w:rPr>
          <w:rFonts w:ascii="Times New Roman" w:hAnsi="Times New Roman"/>
        </w:rPr>
      </w:pPr>
      <w:r w:rsidRPr="004B0D8E">
        <w:rPr>
          <w:rFonts w:ascii="Times New Roman" w:hAnsi="Times New Roman"/>
        </w:rPr>
        <w:t xml:space="preserve">v digitální knihovně UTB – </w:t>
      </w:r>
      <w:r w:rsidR="00093C6F" w:rsidRPr="0088739F">
        <w:fldChar w:fldCharType="begin"/>
      </w:r>
      <w:r w:rsidR="00093C6F" w:rsidRPr="004B0D8E">
        <w:instrText xml:space="preserve"> HYPERLINK "http://digilib.k.utb.cz/handle/10563/18667" </w:instrText>
      </w:r>
      <w:r w:rsidR="00093C6F" w:rsidRPr="0088739F">
        <w:rPr>
          <w:rPrChange w:id="4093" w:author="Jana Martincová" w:date="2023-05-26T10:07:00Z">
            <w:rPr>
              <w:rStyle w:val="Hypertextovodkaz"/>
              <w:rFonts w:ascii="Times New Roman" w:eastAsiaTheme="majorEastAsia" w:hAnsi="Times New Roman"/>
            </w:rPr>
          </w:rPrChange>
        </w:rPr>
        <w:fldChar w:fldCharType="separate"/>
      </w:r>
      <w:r w:rsidRPr="0088739F">
        <w:rPr>
          <w:rStyle w:val="Hypertextovodkaz"/>
          <w:rFonts w:ascii="Times New Roman" w:eastAsiaTheme="majorEastAsia" w:hAnsi="Times New Roman"/>
        </w:rPr>
        <w:t>http://digilib.k.utb.cz/handle/10563/18667</w:t>
      </w:r>
      <w:r w:rsidR="00093C6F" w:rsidRPr="0088739F">
        <w:rPr>
          <w:rStyle w:val="Hypertextovodkaz"/>
          <w:rFonts w:ascii="Times New Roman" w:eastAsiaTheme="majorEastAsia" w:hAnsi="Times New Roman"/>
        </w:rPr>
        <w:fldChar w:fldCharType="end"/>
      </w:r>
      <w:r w:rsidRPr="004B0D8E">
        <w:rPr>
          <w:rFonts w:ascii="Times New Roman" w:hAnsi="Times New Roman"/>
        </w:rPr>
        <w:t>,</w:t>
      </w:r>
    </w:p>
    <w:p w14:paraId="521D6A57" w14:textId="77777777" w:rsidR="00DA41AE" w:rsidRPr="007E271C" w:rsidRDefault="00DA41AE" w:rsidP="00F830C8">
      <w:pPr>
        <w:pStyle w:val="Odstavecseseznamem"/>
        <w:numPr>
          <w:ilvl w:val="0"/>
          <w:numId w:val="122"/>
        </w:numPr>
        <w:spacing w:after="120"/>
        <w:jc w:val="both"/>
        <w:rPr>
          <w:rFonts w:ascii="Times New Roman" w:hAnsi="Times New Roman"/>
        </w:rPr>
      </w:pPr>
      <w:r w:rsidRPr="0088739F">
        <w:rPr>
          <w:rFonts w:ascii="Times New Roman" w:hAnsi="Times New Roman"/>
        </w:rPr>
        <w:t xml:space="preserve">v systému LMS MOODLE – viz weblink </w:t>
      </w:r>
      <w:r w:rsidR="00093C6F" w:rsidRPr="0088739F">
        <w:fldChar w:fldCharType="begin"/>
      </w:r>
      <w:r w:rsidR="00093C6F" w:rsidRPr="004B0D8E">
        <w:instrText xml:space="preserve"> HYPERLINK "http://moodle.utb.cz" </w:instrText>
      </w:r>
      <w:r w:rsidR="00093C6F" w:rsidRPr="0088739F">
        <w:rPr>
          <w:rPrChange w:id="4094" w:author="Jana Martincová" w:date="2023-05-26T10:07:00Z">
            <w:rPr>
              <w:rStyle w:val="Hypertextovodkaz"/>
              <w:rFonts w:ascii="Times New Roman" w:eastAsiaTheme="majorEastAsia" w:hAnsi="Times New Roman"/>
            </w:rPr>
          </w:rPrChange>
        </w:rPr>
        <w:fldChar w:fldCharType="separate"/>
      </w:r>
      <w:r w:rsidRPr="0088739F">
        <w:rPr>
          <w:rStyle w:val="Hypertextovodkaz"/>
          <w:rFonts w:ascii="Times New Roman" w:eastAsiaTheme="majorEastAsia" w:hAnsi="Times New Roman"/>
        </w:rPr>
        <w:t>http://moodle.utb.cz</w:t>
      </w:r>
      <w:r w:rsidR="00093C6F" w:rsidRPr="0088739F">
        <w:rPr>
          <w:rStyle w:val="Hypertextovodkaz"/>
          <w:rFonts w:ascii="Times New Roman" w:eastAsiaTheme="majorEastAsia" w:hAnsi="Times New Roman"/>
        </w:rPr>
        <w:fldChar w:fldCharType="end"/>
      </w:r>
      <w:r w:rsidRPr="004B0D8E">
        <w:rPr>
          <w:rFonts w:ascii="Times New Roman" w:hAnsi="Times New Roman"/>
        </w:rPr>
        <w:t xml:space="preserve"> . </w:t>
      </w:r>
      <w:r w:rsidRPr="0088739F">
        <w:rPr>
          <w:rFonts w:ascii="Times New Roman" w:hAnsi="Times New Roman"/>
        </w:rPr>
        <w:t>(</w:t>
      </w:r>
      <w:r w:rsidRPr="0088739F">
        <w:rPr>
          <w:rFonts w:ascii="Times New Roman" w:hAnsi="Times New Roman"/>
          <w:i/>
          <w:color w:val="0070C0"/>
        </w:rPr>
        <w:t>hyperlinky fungují jen z </w:t>
      </w:r>
      <w:r w:rsidRPr="0088739F">
        <w:rPr>
          <w:rFonts w:ascii="Times New Roman" w:hAnsi="Times New Roman"/>
          <w:b/>
          <w:i/>
          <w:color w:val="0070C0"/>
        </w:rPr>
        <w:t>pdf</w:t>
      </w:r>
      <w:r w:rsidRPr="007E271C">
        <w:rPr>
          <w:rFonts w:ascii="Times New Roman" w:hAnsi="Times New Roman"/>
          <w:i/>
          <w:color w:val="0070C0"/>
        </w:rPr>
        <w:t xml:space="preserve"> formátu</w:t>
      </w:r>
      <w:r w:rsidRPr="007E271C">
        <w:rPr>
          <w:rFonts w:ascii="Times New Roman" w:hAnsi="Times New Roman"/>
        </w:rPr>
        <w:t>)</w:t>
      </w:r>
    </w:p>
    <w:p w14:paraId="4D85751B" w14:textId="77777777" w:rsidR="00DA41AE" w:rsidRPr="00E96BE2" w:rsidRDefault="00DA41AE" w:rsidP="00F830C8">
      <w:pPr>
        <w:pStyle w:val="Odstavecseseznamem"/>
        <w:numPr>
          <w:ilvl w:val="0"/>
          <w:numId w:val="122"/>
        </w:numPr>
        <w:spacing w:after="120"/>
        <w:rPr>
          <w:rFonts w:ascii="Times New Roman" w:hAnsi="Times New Roman"/>
        </w:rPr>
      </w:pPr>
      <w:r w:rsidRPr="00E96BE2">
        <w:rPr>
          <w:rFonts w:ascii="Times New Roman" w:hAnsi="Times New Roman"/>
        </w:rPr>
        <w:t>v systému MS Teams.</w:t>
      </w:r>
    </w:p>
    <w:p w14:paraId="13EA5D0F" w14:textId="77777777" w:rsidR="00DA41AE" w:rsidRPr="004B0D8E" w:rsidRDefault="00DA41AE" w:rsidP="00DA41AE">
      <w:pPr>
        <w:spacing w:after="120"/>
        <w:jc w:val="both"/>
        <w:rPr>
          <w:rFonts w:ascii="Times New Roman" w:hAnsi="Times New Roman"/>
        </w:rPr>
      </w:pPr>
      <w:r w:rsidRPr="00270138">
        <w:rPr>
          <w:rFonts w:ascii="Times New Roman" w:hAnsi="Times New Roman"/>
        </w:rPr>
        <w:t>V době online výuky jsme v systému Moodle vytvořili mnoho studijních opor a didaktických testů určených k ověřování znalostí našich studentů. Na dalších oporách pro magisterské studijní programy se intenzi</w:t>
      </w:r>
      <w:r w:rsidRPr="004B0D8E">
        <w:rPr>
          <w:rFonts w:ascii="Times New Roman" w:hAnsi="Times New Roman"/>
        </w:rPr>
        <w:t xml:space="preserve">vně pracuje. S ohledem na GDPR našich studentů jsme si dovolili zpřístupnit cizímu subjektu (Radě NAÚ) v systému Moodle pouze dílčí část z toho, co máme pro online výuku a hodnocení připraveno. </w:t>
      </w:r>
    </w:p>
    <w:p w14:paraId="2100D088" w14:textId="77777777" w:rsidR="00DA41AE" w:rsidRPr="004B0D8E" w:rsidRDefault="00DA41AE" w:rsidP="00F830C8">
      <w:pPr>
        <w:pStyle w:val="Odstavecseseznamem"/>
        <w:numPr>
          <w:ilvl w:val="0"/>
          <w:numId w:val="122"/>
        </w:numPr>
        <w:spacing w:after="120"/>
        <w:rPr>
          <w:rFonts w:ascii="Times New Roman" w:hAnsi="Times New Roman"/>
        </w:rPr>
      </w:pPr>
      <w:r w:rsidRPr="004B0D8E">
        <w:rPr>
          <w:rFonts w:ascii="Times New Roman" w:hAnsi="Times New Roman"/>
        </w:rPr>
        <w:t>Je možné vidět aktuální studijní materiály, které se ve výuce používají a průběžně se mění, doplňují, aktualizují apod.</w:t>
      </w:r>
    </w:p>
    <w:p w14:paraId="374CC135" w14:textId="77777777" w:rsidR="00DA41AE" w:rsidRPr="004B0D8E" w:rsidRDefault="00DA41AE" w:rsidP="00F830C8">
      <w:pPr>
        <w:pStyle w:val="Odstavecseseznamem"/>
        <w:numPr>
          <w:ilvl w:val="0"/>
          <w:numId w:val="122"/>
        </w:numPr>
        <w:spacing w:after="120"/>
        <w:rPr>
          <w:rFonts w:ascii="Times New Roman" w:hAnsi="Times New Roman"/>
        </w:rPr>
      </w:pPr>
      <w:r w:rsidRPr="004B0D8E">
        <w:rPr>
          <w:rFonts w:ascii="Times New Roman" w:hAnsi="Times New Roman"/>
        </w:rPr>
        <w:t xml:space="preserve">Cesta ke studijním textům po manuálním přihlášení do MOODLE: </w:t>
      </w:r>
    </w:p>
    <w:p w14:paraId="169CD2E4" w14:textId="77777777" w:rsidR="00DA41AE" w:rsidRPr="004B0D8E" w:rsidRDefault="00DA41AE" w:rsidP="00F830C8">
      <w:pPr>
        <w:pStyle w:val="Odstavecseseznamem"/>
        <w:numPr>
          <w:ilvl w:val="1"/>
          <w:numId w:val="122"/>
        </w:numPr>
        <w:spacing w:after="120"/>
        <w:rPr>
          <w:rFonts w:ascii="Times New Roman" w:hAnsi="Times New Roman"/>
        </w:rPr>
      </w:pPr>
      <w:r w:rsidRPr="004B0D8E">
        <w:rPr>
          <w:rFonts w:ascii="Times New Roman" w:hAnsi="Times New Roman"/>
        </w:rPr>
        <w:t>Zadat adresu</w:t>
      </w:r>
      <w:r w:rsidRPr="004B0D8E">
        <w:t xml:space="preserve"> </w:t>
      </w:r>
      <w:r w:rsidR="00093C6F" w:rsidRPr="0088739F">
        <w:fldChar w:fldCharType="begin"/>
      </w:r>
      <w:r w:rsidR="00093C6F" w:rsidRPr="004B0D8E">
        <w:instrText xml:space="preserve"> HYPERLINK "http://moodle.utb.cz" </w:instrText>
      </w:r>
      <w:r w:rsidR="00093C6F" w:rsidRPr="0088739F">
        <w:rPr>
          <w:rPrChange w:id="4095" w:author="Jana Martincová" w:date="2023-05-26T10:07:00Z">
            <w:rPr>
              <w:rStyle w:val="Hypertextovodkaz"/>
              <w:rFonts w:ascii="Times New Roman" w:eastAsiaTheme="majorEastAsia" w:hAnsi="Times New Roman"/>
            </w:rPr>
          </w:rPrChange>
        </w:rPr>
        <w:fldChar w:fldCharType="separate"/>
      </w:r>
      <w:r w:rsidRPr="0088739F">
        <w:rPr>
          <w:rStyle w:val="Hypertextovodkaz"/>
          <w:rFonts w:ascii="Times New Roman" w:eastAsiaTheme="majorEastAsia" w:hAnsi="Times New Roman"/>
        </w:rPr>
        <w:t>http://moodle.utb.cz</w:t>
      </w:r>
      <w:r w:rsidR="00093C6F" w:rsidRPr="0088739F">
        <w:rPr>
          <w:rStyle w:val="Hypertextovodkaz"/>
          <w:rFonts w:ascii="Times New Roman" w:eastAsiaTheme="majorEastAsia" w:hAnsi="Times New Roman"/>
        </w:rPr>
        <w:fldChar w:fldCharType="end"/>
      </w:r>
      <w:r w:rsidRPr="004B0D8E">
        <w:t xml:space="preserve">, </w:t>
      </w:r>
      <w:r w:rsidRPr="0088739F">
        <w:rPr>
          <w:rFonts w:ascii="Times New Roman" w:hAnsi="Times New Roman"/>
        </w:rPr>
        <w:t xml:space="preserve">vybrat </w:t>
      </w:r>
      <w:r w:rsidRPr="0088739F">
        <w:rPr>
          <w:rFonts w:ascii="Times New Roman" w:hAnsi="Times New Roman"/>
          <w:b/>
        </w:rPr>
        <w:t>manuální přihlášení</w:t>
      </w:r>
      <w:r w:rsidRPr="0088739F">
        <w:rPr>
          <w:rFonts w:ascii="Times New Roman" w:hAnsi="Times New Roman"/>
        </w:rPr>
        <w:t>, zadat uživatelské</w:t>
      </w:r>
      <w:r w:rsidRPr="007E271C">
        <w:rPr>
          <w:rFonts w:ascii="Times New Roman" w:hAnsi="Times New Roman"/>
          <w:b/>
        </w:rPr>
        <w:t xml:space="preserve"> </w:t>
      </w:r>
      <w:r w:rsidRPr="007E271C">
        <w:rPr>
          <w:rFonts w:ascii="Times New Roman" w:hAnsi="Times New Roman"/>
        </w:rPr>
        <w:t>jméno: „</w:t>
      </w:r>
      <w:r w:rsidRPr="007E271C">
        <w:rPr>
          <w:rFonts w:ascii="Times New Roman" w:hAnsi="Times New Roman"/>
          <w:b/>
        </w:rPr>
        <w:t>kontrola_akreditace</w:t>
      </w:r>
      <w:r w:rsidRPr="00E96BE2">
        <w:rPr>
          <w:rFonts w:ascii="Times New Roman" w:hAnsi="Times New Roman"/>
        </w:rPr>
        <w:t>“ a heslo „</w:t>
      </w:r>
      <w:r w:rsidRPr="00270138">
        <w:rPr>
          <w:rFonts w:ascii="Times New Roman" w:hAnsi="Times New Roman"/>
          <w:b/>
        </w:rPr>
        <w:t>qVb*avYyU3</w:t>
      </w:r>
      <w:r w:rsidRPr="004B0D8E">
        <w:rPr>
          <w:rFonts w:ascii="Times New Roman" w:hAnsi="Times New Roman"/>
        </w:rPr>
        <w:t>“</w:t>
      </w:r>
      <w:del w:id="4096" w:author="Michaela Bílá" w:date="2023-05-26T01:04:00Z">
        <w:r w:rsidRPr="004B0D8E" w:rsidDel="007A6672">
          <w:rPr>
            <w:rFonts w:ascii="Times New Roman" w:hAnsi="Times New Roman"/>
          </w:rPr>
          <w:delText>)</w:delText>
        </w:r>
      </w:del>
      <w:r w:rsidRPr="004B0D8E">
        <w:rPr>
          <w:rFonts w:ascii="Times New Roman" w:hAnsi="Times New Roman"/>
        </w:rPr>
        <w:t>, poté vybrat kurz: Titulní strana-Kurzy-FHS-Akreditace2021 - VO_Kudlova - Studijní opory. Případně kliknout na odkazy níže.</w:t>
      </w:r>
    </w:p>
    <w:p w14:paraId="195336FE" w14:textId="77777777" w:rsidR="00DA41AE" w:rsidRPr="004B0D8E"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p>
    <w:p w14:paraId="287170A9" w14:textId="77777777" w:rsidR="00DA41AE" w:rsidRPr="004B0D8E"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r w:rsidRPr="004B0D8E">
        <w:rPr>
          <w:rFonts w:ascii="Times New Roman" w:hAnsi="Times New Roman"/>
          <w:b/>
          <w:bCs/>
        </w:rPr>
        <w:t>Připravované studijní opory pro PZ a ZT předměty:</w:t>
      </w:r>
    </w:p>
    <w:tbl>
      <w:tblPr>
        <w:tblW w:w="516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4"/>
        <w:gridCol w:w="2410"/>
        <w:gridCol w:w="3404"/>
        <w:gridCol w:w="709"/>
        <w:gridCol w:w="709"/>
      </w:tblGrid>
      <w:tr w:rsidR="00DA41AE" w:rsidRPr="004B0D8E" w14:paraId="2196F4D9" w14:textId="77777777" w:rsidTr="00DA41AE">
        <w:trPr>
          <w:trHeight w:val="733"/>
        </w:trPr>
        <w:tc>
          <w:tcPr>
            <w:tcW w:w="113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2FBDAB0" w14:textId="77777777" w:rsidR="00DA41AE" w:rsidRPr="004B0D8E" w:rsidRDefault="00DA41AE" w:rsidP="00DA41AE">
            <w:pPr>
              <w:jc w:val="both"/>
              <w:rPr>
                <w:rFonts w:ascii="Times New Roman" w:hAnsi="Times New Roman"/>
                <w:b/>
                <w:sz w:val="18"/>
                <w:szCs w:val="18"/>
                <w:lang w:eastAsia="en-US"/>
                <w:rPrChange w:id="4097" w:author="Jana Martincová" w:date="2023-05-26T10:07:00Z">
                  <w:rPr>
                    <w:rFonts w:ascii="Times New Roman" w:hAnsi="Times New Roman"/>
                    <w:b/>
                    <w:sz w:val="18"/>
                    <w:szCs w:val="18"/>
                    <w:highlight w:val="lightGray"/>
                    <w:lang w:eastAsia="en-US"/>
                  </w:rPr>
                </w:rPrChange>
              </w:rPr>
            </w:pPr>
            <w:r w:rsidRPr="004B0D8E">
              <w:rPr>
                <w:rFonts w:ascii="Times New Roman" w:hAnsi="Times New Roman"/>
                <w:b/>
                <w:sz w:val="18"/>
                <w:szCs w:val="18"/>
                <w:lang w:eastAsia="en-US"/>
                <w:rPrChange w:id="4098" w:author="Jana Martincová" w:date="2023-05-26T10:07:00Z">
                  <w:rPr>
                    <w:rFonts w:ascii="Times New Roman" w:hAnsi="Times New Roman"/>
                    <w:b/>
                    <w:sz w:val="18"/>
                    <w:szCs w:val="18"/>
                    <w:highlight w:val="lightGray"/>
                    <w:lang w:eastAsia="en-US"/>
                  </w:rPr>
                </w:rPrChange>
              </w:rPr>
              <w:t>Název předmětu</w:t>
            </w:r>
          </w:p>
        </w:tc>
        <w:tc>
          <w:tcPr>
            <w:tcW w:w="1288"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3015CDE" w14:textId="77777777" w:rsidR="00DA41AE" w:rsidRPr="004B0D8E" w:rsidRDefault="00DA41AE" w:rsidP="00DA41AE">
            <w:pPr>
              <w:jc w:val="center"/>
              <w:rPr>
                <w:rFonts w:ascii="Times New Roman" w:hAnsi="Times New Roman"/>
                <w:b/>
                <w:sz w:val="18"/>
                <w:szCs w:val="18"/>
                <w:lang w:eastAsia="en-US"/>
                <w:rPrChange w:id="4099" w:author="Jana Martincová" w:date="2023-05-26T10:07:00Z">
                  <w:rPr>
                    <w:rFonts w:ascii="Times New Roman" w:hAnsi="Times New Roman"/>
                    <w:b/>
                    <w:sz w:val="18"/>
                    <w:szCs w:val="18"/>
                    <w:highlight w:val="lightGray"/>
                    <w:lang w:eastAsia="en-US"/>
                  </w:rPr>
                </w:rPrChange>
              </w:rPr>
            </w:pPr>
            <w:r w:rsidRPr="004B0D8E">
              <w:rPr>
                <w:rFonts w:ascii="Times New Roman" w:hAnsi="Times New Roman"/>
                <w:b/>
                <w:sz w:val="18"/>
                <w:szCs w:val="18"/>
                <w:lang w:eastAsia="en-US"/>
                <w:rPrChange w:id="4100" w:author="Jana Martincová" w:date="2023-05-26T10:07:00Z">
                  <w:rPr>
                    <w:rFonts w:ascii="Times New Roman" w:hAnsi="Times New Roman"/>
                    <w:b/>
                    <w:sz w:val="18"/>
                    <w:szCs w:val="18"/>
                    <w:highlight w:val="lightGray"/>
                    <w:lang w:eastAsia="en-US"/>
                  </w:rPr>
                </w:rPrChange>
              </w:rPr>
              <w:t xml:space="preserve">Garant předmětu </w:t>
            </w:r>
          </w:p>
          <w:p w14:paraId="56547CB3" w14:textId="77777777" w:rsidR="00DA41AE" w:rsidRPr="004B0D8E" w:rsidRDefault="00DA41AE" w:rsidP="00DA41AE">
            <w:pPr>
              <w:jc w:val="center"/>
              <w:rPr>
                <w:rFonts w:ascii="Times New Roman" w:hAnsi="Times New Roman"/>
                <w:b/>
                <w:sz w:val="18"/>
                <w:szCs w:val="18"/>
                <w:lang w:eastAsia="en-US"/>
                <w:rPrChange w:id="4101" w:author="Jana Martincová" w:date="2023-05-26T10:07:00Z">
                  <w:rPr>
                    <w:rFonts w:ascii="Times New Roman" w:hAnsi="Times New Roman"/>
                    <w:b/>
                    <w:sz w:val="18"/>
                    <w:szCs w:val="18"/>
                    <w:highlight w:val="lightGray"/>
                    <w:lang w:eastAsia="en-US"/>
                  </w:rPr>
                </w:rPrChange>
              </w:rPr>
            </w:pPr>
          </w:p>
        </w:tc>
        <w:tc>
          <w:tcPr>
            <w:tcW w:w="1819" w:type="pct"/>
            <w:tcBorders>
              <w:top w:val="single" w:sz="4" w:space="0" w:color="auto"/>
              <w:left w:val="single" w:sz="4" w:space="0" w:color="auto"/>
              <w:right w:val="single" w:sz="4" w:space="0" w:color="auto"/>
            </w:tcBorders>
            <w:shd w:val="clear" w:color="auto" w:fill="D9D9D9" w:themeFill="background1" w:themeFillShade="D9"/>
          </w:tcPr>
          <w:p w14:paraId="0240C6E2" w14:textId="77777777" w:rsidR="00DA41AE" w:rsidRPr="004B0D8E" w:rsidRDefault="00DA41AE" w:rsidP="00DA41AE">
            <w:pPr>
              <w:rPr>
                <w:rFonts w:ascii="Times New Roman" w:hAnsi="Times New Roman"/>
                <w:b/>
                <w:sz w:val="18"/>
                <w:szCs w:val="18"/>
                <w:lang w:eastAsia="en-US"/>
                <w:rPrChange w:id="4102" w:author="Jana Martincová" w:date="2023-05-26T10:07:00Z">
                  <w:rPr>
                    <w:rFonts w:ascii="Times New Roman" w:hAnsi="Times New Roman"/>
                    <w:b/>
                    <w:sz w:val="18"/>
                    <w:szCs w:val="18"/>
                    <w:highlight w:val="lightGray"/>
                    <w:lang w:eastAsia="en-US"/>
                  </w:rPr>
                </w:rPrChange>
              </w:rPr>
            </w:pPr>
          </w:p>
        </w:tc>
        <w:tc>
          <w:tcPr>
            <w:tcW w:w="37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A1A7624" w14:textId="77777777" w:rsidR="00DA41AE" w:rsidRPr="004B0D8E" w:rsidRDefault="00DA41AE" w:rsidP="00DA41AE">
            <w:pPr>
              <w:jc w:val="center"/>
              <w:rPr>
                <w:rFonts w:ascii="Times New Roman" w:hAnsi="Times New Roman"/>
                <w:b/>
                <w:color w:val="FF0000"/>
                <w:sz w:val="18"/>
                <w:szCs w:val="18"/>
                <w:lang w:eastAsia="en-US"/>
                <w:rPrChange w:id="4103" w:author="Jana Martincová" w:date="2023-05-26T10:07:00Z">
                  <w:rPr>
                    <w:rFonts w:ascii="Times New Roman" w:hAnsi="Times New Roman"/>
                    <w:b/>
                    <w:color w:val="FF0000"/>
                    <w:sz w:val="18"/>
                    <w:szCs w:val="18"/>
                    <w:highlight w:val="lightGray"/>
                    <w:lang w:eastAsia="en-US"/>
                  </w:rPr>
                </w:rPrChange>
              </w:rPr>
            </w:pPr>
            <w:r w:rsidRPr="004B0D8E">
              <w:rPr>
                <w:rFonts w:ascii="Times New Roman" w:hAnsi="Times New Roman"/>
                <w:b/>
                <w:sz w:val="18"/>
                <w:szCs w:val="18"/>
                <w:lang w:eastAsia="en-US"/>
                <w:rPrChange w:id="4104" w:author="Jana Martincová" w:date="2023-05-26T10:07:00Z">
                  <w:rPr>
                    <w:rFonts w:ascii="Times New Roman" w:hAnsi="Times New Roman"/>
                    <w:b/>
                    <w:sz w:val="18"/>
                    <w:szCs w:val="18"/>
                    <w:highlight w:val="lightGray"/>
                    <w:lang w:eastAsia="en-US"/>
                  </w:rPr>
                </w:rPrChange>
              </w:rPr>
              <w:t>Dop. roč./ sem.</w:t>
            </w:r>
          </w:p>
        </w:tc>
        <w:tc>
          <w:tcPr>
            <w:tcW w:w="37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432F2BC" w14:textId="77777777" w:rsidR="00DA41AE" w:rsidRPr="004B0D8E" w:rsidRDefault="00DA41AE" w:rsidP="00DA41AE">
            <w:pPr>
              <w:jc w:val="both"/>
              <w:rPr>
                <w:rFonts w:ascii="Times New Roman" w:hAnsi="Times New Roman"/>
                <w:b/>
                <w:sz w:val="18"/>
                <w:szCs w:val="18"/>
                <w:lang w:eastAsia="en-US"/>
              </w:rPr>
            </w:pPr>
            <w:r w:rsidRPr="004B0D8E">
              <w:rPr>
                <w:rFonts w:ascii="Times New Roman" w:hAnsi="Times New Roman"/>
                <w:b/>
                <w:sz w:val="18"/>
                <w:szCs w:val="18"/>
                <w:lang w:eastAsia="en-US"/>
                <w:rPrChange w:id="4105" w:author="Jana Martincová" w:date="2023-05-26T10:07:00Z">
                  <w:rPr>
                    <w:rFonts w:ascii="Times New Roman" w:hAnsi="Times New Roman"/>
                    <w:b/>
                    <w:sz w:val="18"/>
                    <w:szCs w:val="18"/>
                    <w:highlight w:val="lightGray"/>
                    <w:lang w:eastAsia="en-US"/>
                  </w:rPr>
                </w:rPrChange>
              </w:rPr>
              <w:t>Profil. základ</w:t>
            </w:r>
          </w:p>
        </w:tc>
      </w:tr>
      <w:tr w:rsidR="00DA41AE" w:rsidRPr="004B0D8E" w14:paraId="2E194986" w14:textId="77777777" w:rsidTr="00DA41AE">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373BFC44" w14:textId="7C7AE720" w:rsidR="00DA41AE" w:rsidRPr="004B0D8E" w:rsidRDefault="00DA41AE" w:rsidP="00DA41AE">
            <w:pPr>
              <w:rPr>
                <w:rFonts w:ascii="Times New Roman" w:hAnsi="Times New Roman"/>
                <w:lang w:eastAsia="en-US"/>
              </w:rPr>
            </w:pPr>
            <w:r w:rsidRPr="004B0D8E">
              <w:rPr>
                <w:rFonts w:ascii="Times New Roman" w:hAnsi="Times New Roman"/>
                <w:lang w:eastAsia="en-US"/>
              </w:rPr>
              <w:t xml:space="preserve">Evidence Based Practice (v AJ) </w:t>
            </w:r>
            <w:r w:rsidR="006F2EB9" w:rsidRPr="004B0D8E">
              <w:rPr>
                <w:rFonts w:ascii="Times New Roman" w:hAnsi="Times New Roman"/>
                <w:color w:val="000000" w:themeColor="text1"/>
                <w:lang w:eastAsia="en-US"/>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13498D37" w14:textId="77777777" w:rsidR="00DA41AE" w:rsidRPr="004B0D8E" w:rsidRDefault="00DA41AE" w:rsidP="00DA41AE">
            <w:pPr>
              <w:rPr>
                <w:rFonts w:ascii="Times New Roman" w:hAnsi="Times New Roman"/>
                <w:b/>
              </w:rPr>
            </w:pPr>
            <w:r w:rsidRPr="004B0D8E">
              <w:rPr>
                <w:rFonts w:ascii="Times New Roman" w:hAnsi="Times New Roman"/>
                <w:b/>
              </w:rPr>
              <w:t>PhDr. Bc. Pavla Kudlová, PhD.</w:t>
            </w:r>
          </w:p>
          <w:p w14:paraId="07BB444F" w14:textId="77777777" w:rsidR="00DA41AE" w:rsidRPr="004B0D8E" w:rsidRDefault="00DA41AE" w:rsidP="00DA41AE">
            <w:pPr>
              <w:rPr>
                <w:rFonts w:ascii="Times New Roman" w:hAnsi="Times New Roman"/>
                <w:b/>
                <w:lang w:eastAsia="en-US"/>
              </w:rPr>
            </w:pPr>
            <w:r w:rsidRPr="004B0D8E">
              <w:rPr>
                <w:rFonts w:ascii="Times New Roman" w:hAnsi="Times New Roman"/>
                <w:lang w:eastAsia="en-US"/>
              </w:rPr>
              <w:t>(P 50 %)</w:t>
            </w:r>
          </w:p>
        </w:tc>
        <w:tc>
          <w:tcPr>
            <w:tcW w:w="1819" w:type="pct"/>
            <w:tcBorders>
              <w:top w:val="single" w:sz="4" w:space="0" w:color="auto"/>
              <w:left w:val="single" w:sz="4" w:space="0" w:color="auto"/>
              <w:bottom w:val="single" w:sz="4" w:space="0" w:color="auto"/>
              <w:right w:val="single" w:sz="4" w:space="0" w:color="auto"/>
            </w:tcBorders>
          </w:tcPr>
          <w:p w14:paraId="36384F8F" w14:textId="77777777" w:rsidR="00DA41AE" w:rsidRPr="004B0D8E" w:rsidRDefault="00DA41AE" w:rsidP="00DA41AE">
            <w:pPr>
              <w:rPr>
                <w:rFonts w:ascii="Times New Roman" w:hAnsi="Times New Roman"/>
                <w:sz w:val="18"/>
                <w:szCs w:val="18"/>
                <w:lang w:eastAsia="en-US"/>
              </w:rPr>
            </w:pPr>
            <w:r w:rsidRPr="004B0D8E">
              <w:rPr>
                <w:rFonts w:ascii="Times New Roman" w:hAnsi="Times New Roman"/>
                <w:bCs/>
                <w:sz w:val="18"/>
                <w:szCs w:val="18"/>
                <w:lang w:eastAsia="en-US"/>
              </w:rPr>
              <w:t xml:space="preserve">KUDLOVÁ, P., ŠPIRUDOVÁ, L. </w:t>
            </w:r>
            <w:r w:rsidRPr="004B0D8E">
              <w:rPr>
                <w:rFonts w:ascii="Times New Roman" w:hAnsi="Times New Roman"/>
                <w:b/>
                <w:bCs/>
                <w:i/>
                <w:iCs/>
                <w:sz w:val="18"/>
                <w:szCs w:val="18"/>
                <w:lang w:eastAsia="en-US"/>
              </w:rPr>
              <w:t>Evidence Based Practice v ošetřovatelství a porodní asistenci</w:t>
            </w:r>
            <w:r w:rsidRPr="004B0D8E">
              <w:rPr>
                <w:rFonts w:ascii="Times New Roman" w:hAnsi="Times New Roman"/>
                <w:bCs/>
                <w:sz w:val="18"/>
                <w:szCs w:val="18"/>
                <w:lang w:eastAsia="en-US"/>
              </w:rPr>
              <w:t xml:space="preserve">. Zlín: UTB, 2018. </w:t>
            </w:r>
            <w:r w:rsidRPr="004B0D8E">
              <w:rPr>
                <w:rFonts w:ascii="Times New Roman" w:hAnsi="Times New Roman"/>
                <w:color w:val="000000" w:themeColor="text1"/>
                <w:sz w:val="18"/>
                <w:szCs w:val="18"/>
              </w:rPr>
              <w:t xml:space="preserve">Dostupné z: </w:t>
            </w:r>
            <w:r w:rsidRPr="004B0D8E">
              <w:rPr>
                <w:rFonts w:ascii="Times New Roman" w:hAnsi="Times New Roman"/>
                <w:bCs/>
                <w:sz w:val="18"/>
                <w:szCs w:val="18"/>
                <w:lang w:eastAsia="en-US"/>
              </w:rPr>
              <w:t xml:space="preserve">  </w:t>
            </w:r>
            <w:r w:rsidR="00093C6F" w:rsidRPr="0088739F">
              <w:fldChar w:fldCharType="begin"/>
            </w:r>
            <w:r w:rsidR="00093C6F" w:rsidRPr="004B0D8E">
              <w:instrText xml:space="preserve"> HYPERLINK "https://digilib.k.utb.cz/handle/10563/43693" </w:instrText>
            </w:r>
            <w:r w:rsidR="00093C6F" w:rsidRPr="0088739F">
              <w:rPr>
                <w:rPrChange w:id="4106" w:author="Jana Martincová" w:date="2023-05-26T10:07:00Z">
                  <w:rPr>
                    <w:rStyle w:val="Hypertextovodkaz"/>
                    <w:rFonts w:ascii="Times New Roman" w:eastAsiaTheme="majorEastAsia" w:hAnsi="Times New Roman"/>
                    <w:sz w:val="18"/>
                    <w:szCs w:val="18"/>
                    <w:lang w:eastAsia="en-US"/>
                  </w:rPr>
                </w:rPrChange>
              </w:rPr>
              <w:fldChar w:fldCharType="separate"/>
            </w:r>
            <w:r w:rsidRPr="0088739F">
              <w:rPr>
                <w:rStyle w:val="Hypertextovodkaz"/>
                <w:rFonts w:ascii="Times New Roman" w:eastAsiaTheme="majorEastAsia" w:hAnsi="Times New Roman"/>
                <w:sz w:val="18"/>
                <w:szCs w:val="18"/>
                <w:lang w:eastAsia="en-US"/>
              </w:rPr>
              <w:t>https://digilib.k.utb.cz/handle/10563/43693</w:t>
            </w:r>
            <w:r w:rsidR="00093C6F" w:rsidRPr="0088739F">
              <w:rPr>
                <w:rStyle w:val="Hypertextovodkaz"/>
                <w:rFonts w:ascii="Times New Roman" w:eastAsiaTheme="majorEastAsia" w:hAnsi="Times New Roman"/>
                <w:sz w:val="18"/>
                <w:szCs w:val="18"/>
                <w:lang w:eastAsia="en-US"/>
              </w:rPr>
              <w:fldChar w:fldCharType="end"/>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950F805" w14:textId="77777777" w:rsidR="00DA41AE" w:rsidRPr="0088739F" w:rsidRDefault="00DA41AE" w:rsidP="00DA41AE">
            <w:pPr>
              <w:jc w:val="center"/>
              <w:rPr>
                <w:rFonts w:ascii="Times New Roman" w:hAnsi="Times New Roman"/>
                <w:lang w:eastAsia="en-US"/>
              </w:rPr>
            </w:pPr>
            <w:r w:rsidRPr="0088739F">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hideMark/>
          </w:tcPr>
          <w:p w14:paraId="22478DD8" w14:textId="77777777" w:rsidR="00DA41AE" w:rsidRPr="0088739F" w:rsidRDefault="00DA41AE" w:rsidP="00DA41AE">
            <w:pPr>
              <w:jc w:val="center"/>
              <w:rPr>
                <w:rFonts w:ascii="Times New Roman" w:hAnsi="Times New Roman"/>
                <w:lang w:eastAsia="en-US"/>
              </w:rPr>
            </w:pPr>
            <w:r w:rsidRPr="0088739F">
              <w:rPr>
                <w:rFonts w:ascii="Times New Roman" w:hAnsi="Times New Roman"/>
                <w:lang w:eastAsia="en-US"/>
              </w:rPr>
              <w:t>PZ</w:t>
            </w:r>
          </w:p>
        </w:tc>
      </w:tr>
      <w:tr w:rsidR="00DA41AE" w:rsidRPr="004B0D8E" w14:paraId="3121E48B" w14:textId="77777777" w:rsidTr="000640C7">
        <w:trPr>
          <w:trHeight w:val="2526"/>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1B265A0C" w14:textId="4611AC43" w:rsidR="00DA41AE" w:rsidRPr="004B0D8E" w:rsidRDefault="000640C7" w:rsidP="00DA41AE">
            <w:pPr>
              <w:rPr>
                <w:rFonts w:ascii="Times New Roman" w:hAnsi="Times New Roman"/>
                <w:lang w:eastAsia="en-US"/>
              </w:rPr>
            </w:pPr>
            <w:r w:rsidRPr="004B0D8E">
              <w:rPr>
                <w:rFonts w:ascii="Times New Roman" w:hAnsi="Times New Roman"/>
                <w:lang w:eastAsia="en-US"/>
              </w:rPr>
              <w:t>Primární a komunitní péče</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42DCA276" w14:textId="77777777" w:rsidR="000640C7" w:rsidRPr="004B0D8E" w:rsidRDefault="000640C7" w:rsidP="000640C7">
            <w:pPr>
              <w:rPr>
                <w:rFonts w:ascii="Times New Roman" w:hAnsi="Times New Roman"/>
                <w:b/>
                <w:lang w:eastAsia="en-US"/>
              </w:rPr>
            </w:pPr>
            <w:r w:rsidRPr="004B0D8E">
              <w:rPr>
                <w:rFonts w:ascii="Times New Roman" w:hAnsi="Times New Roman"/>
                <w:b/>
                <w:lang w:eastAsia="en-US"/>
              </w:rPr>
              <w:t>PhDr. Anna Krátká, Ph.D.</w:t>
            </w:r>
          </w:p>
          <w:p w14:paraId="5E04CE79" w14:textId="25516362" w:rsidR="00DA41AE" w:rsidRPr="004B0D8E" w:rsidRDefault="000640C7" w:rsidP="000640C7">
            <w:pPr>
              <w:rPr>
                <w:rFonts w:ascii="Times New Roman" w:hAnsi="Times New Roman"/>
                <w:b/>
                <w:lang w:eastAsia="en-US"/>
              </w:rPr>
            </w:pPr>
            <w:r w:rsidRPr="004B0D8E">
              <w:rPr>
                <w:rFonts w:ascii="Times New Roman" w:hAnsi="Times New Roman"/>
                <w:lang w:eastAsia="en-US"/>
              </w:rPr>
              <w:t xml:space="preserve"> (S 50 %)</w:t>
            </w:r>
          </w:p>
        </w:tc>
        <w:tc>
          <w:tcPr>
            <w:tcW w:w="1819" w:type="pct"/>
            <w:tcBorders>
              <w:top w:val="single" w:sz="4" w:space="0" w:color="auto"/>
              <w:left w:val="single" w:sz="4" w:space="0" w:color="auto"/>
              <w:bottom w:val="single" w:sz="4" w:space="0" w:color="auto"/>
              <w:right w:val="single" w:sz="4" w:space="0" w:color="auto"/>
            </w:tcBorders>
            <w:vAlign w:val="center"/>
          </w:tcPr>
          <w:p w14:paraId="0CF56275" w14:textId="77777777" w:rsidR="000640C7" w:rsidRPr="004B0D8E" w:rsidRDefault="000640C7" w:rsidP="000640C7">
            <w:pPr>
              <w:rPr>
                <w:rFonts w:ascii="Times New Roman" w:hAnsi="Times New Roman"/>
                <w:bCs/>
                <w:lang w:eastAsia="en-US"/>
              </w:rPr>
            </w:pPr>
            <w:r w:rsidRPr="004B0D8E">
              <w:rPr>
                <w:rFonts w:ascii="Times New Roman" w:hAnsi="Times New Roman"/>
                <w:bCs/>
                <w:lang w:eastAsia="en-US"/>
              </w:rPr>
              <w:t xml:space="preserve">KRÁTKÁ, A. </w:t>
            </w:r>
            <w:r w:rsidRPr="004B0D8E">
              <w:rPr>
                <w:rFonts w:ascii="Times New Roman" w:hAnsi="Times New Roman"/>
                <w:b/>
                <w:bCs/>
                <w:i/>
                <w:lang w:eastAsia="en-US"/>
              </w:rPr>
              <w:t xml:space="preserve">Primární a komunitní péče </w:t>
            </w:r>
            <w:r w:rsidRPr="004B0D8E">
              <w:rPr>
                <w:rFonts w:ascii="Times New Roman" w:hAnsi="Times New Roman"/>
                <w:bCs/>
                <w:lang w:eastAsia="en-US"/>
              </w:rPr>
              <w:t>- ppt prezentace v rámci projektu se zpětnovazebními prvky. Zlín: FHS UTB, 2023.</w:t>
            </w:r>
          </w:p>
          <w:p w14:paraId="317CC938" w14:textId="61803ADA" w:rsidR="000640C7" w:rsidRPr="004B0D8E" w:rsidRDefault="000640C7" w:rsidP="000640C7">
            <w:pPr>
              <w:rPr>
                <w:rFonts w:ascii="Times New Roman" w:hAnsi="Times New Roman"/>
                <w:bCs/>
                <w:lang w:eastAsia="en-US"/>
              </w:rPr>
            </w:pPr>
            <w:r w:rsidRPr="004B0D8E">
              <w:rPr>
                <w:rFonts w:ascii="Times New Roman" w:hAnsi="Times New Roman"/>
                <w:bCs/>
                <w:lang w:eastAsia="en-US"/>
              </w:rPr>
              <w:t xml:space="preserve">PLISKOVÁ, B. </w:t>
            </w:r>
            <w:r w:rsidRPr="004B0D8E">
              <w:rPr>
                <w:rFonts w:ascii="Times New Roman" w:hAnsi="Times New Roman"/>
                <w:b/>
                <w:bCs/>
                <w:i/>
                <w:lang w:eastAsia="en-US"/>
              </w:rPr>
              <w:t>Aktivizace dětí a dospělých</w:t>
            </w:r>
            <w:r w:rsidRPr="004B0D8E">
              <w:rPr>
                <w:rFonts w:ascii="Times New Roman" w:hAnsi="Times New Roman"/>
                <w:bCs/>
                <w:lang w:eastAsia="en-US"/>
              </w:rPr>
              <w:t xml:space="preserve">. UTB, 2021. Dostupné z: </w:t>
            </w:r>
            <w:r w:rsidR="00093C6F" w:rsidRPr="0088739F">
              <w:fldChar w:fldCharType="begin"/>
            </w:r>
            <w:r w:rsidR="00093C6F" w:rsidRPr="004B0D8E">
              <w:instrText xml:space="preserve"> HYPERLINK "https://moodle.utb.cz/mod/folder/view.php?id=477645" </w:instrText>
            </w:r>
            <w:r w:rsidR="00093C6F" w:rsidRPr="0088739F">
              <w:rPr>
                <w:rPrChange w:id="4107" w:author="Jana Martincová" w:date="2023-05-26T10:07:00Z">
                  <w:rPr>
                    <w:rStyle w:val="Hypertextovodkaz"/>
                    <w:rFonts w:ascii="Times New Roman" w:hAnsi="Times New Roman"/>
                    <w:bCs/>
                    <w:lang w:eastAsia="en-US"/>
                  </w:rPr>
                </w:rPrChange>
              </w:rPr>
              <w:fldChar w:fldCharType="separate"/>
            </w:r>
            <w:r w:rsidRPr="0088739F">
              <w:rPr>
                <w:rStyle w:val="Hypertextovodkaz"/>
                <w:rFonts w:ascii="Times New Roman" w:hAnsi="Times New Roman"/>
                <w:bCs/>
                <w:lang w:eastAsia="en-US"/>
              </w:rPr>
              <w:t>https://moodle.utb.cz/mod/folder/view.php?id=477645</w:t>
            </w:r>
            <w:r w:rsidR="00093C6F" w:rsidRPr="0088739F">
              <w:rPr>
                <w:rStyle w:val="Hypertextovodkaz"/>
                <w:rFonts w:ascii="Times New Roman" w:hAnsi="Times New Roman"/>
                <w:bCs/>
                <w:lang w:eastAsia="en-US"/>
              </w:rPr>
              <w:fldChar w:fldCharType="end"/>
            </w:r>
          </w:p>
          <w:p w14:paraId="54ADD4DB" w14:textId="64E41A40" w:rsidR="000640C7" w:rsidRPr="004B0D8E" w:rsidRDefault="000640C7" w:rsidP="000640C7">
            <w:pPr>
              <w:rPr>
                <w:rFonts w:ascii="Times New Roman" w:hAnsi="Times New Roman"/>
                <w:bCs/>
                <w:sz w:val="18"/>
                <w:szCs w:val="18"/>
                <w:lang w:eastAsia="en-US"/>
              </w:rPr>
            </w:pPr>
            <w:r w:rsidRPr="0088739F">
              <w:rPr>
                <w:rFonts w:ascii="Times New Roman" w:hAnsi="Times New Roman"/>
                <w:bCs/>
                <w:lang w:eastAsia="en-US"/>
              </w:rPr>
              <w:t xml:space="preserve">VAŠKO, M. </w:t>
            </w:r>
            <w:r w:rsidRPr="0088739F">
              <w:rPr>
                <w:rFonts w:ascii="Times New Roman" w:hAnsi="Times New Roman"/>
                <w:b/>
                <w:bCs/>
                <w:i/>
                <w:lang w:eastAsia="en-US"/>
              </w:rPr>
              <w:t>Sociální práce s rodinou.</w:t>
            </w:r>
            <w:r w:rsidRPr="0088739F">
              <w:rPr>
                <w:rFonts w:ascii="Times New Roman" w:hAnsi="Times New Roman"/>
                <w:bCs/>
                <w:lang w:eastAsia="en-US"/>
              </w:rPr>
              <w:t xml:space="preserve"> Zlín: UTB, 2020. Dostupné z: </w:t>
            </w:r>
            <w:r w:rsidR="00093C6F" w:rsidRPr="0088739F">
              <w:fldChar w:fldCharType="begin"/>
            </w:r>
            <w:r w:rsidR="00093C6F" w:rsidRPr="004B0D8E">
              <w:instrText xml:space="preserve"> HYPERLINK "https://moodle.utb.cz/mod/folder/view.php?id=477702" </w:instrText>
            </w:r>
            <w:r w:rsidR="00093C6F" w:rsidRPr="0088739F">
              <w:rPr>
                <w:rPrChange w:id="4108" w:author="Jana Martincová" w:date="2023-05-26T10:07:00Z">
                  <w:rPr>
                    <w:rStyle w:val="Hypertextovodkaz"/>
                    <w:rFonts w:ascii="Times New Roman" w:hAnsi="Times New Roman"/>
                    <w:bCs/>
                    <w:lang w:eastAsia="en-US"/>
                  </w:rPr>
                </w:rPrChange>
              </w:rPr>
              <w:fldChar w:fldCharType="separate"/>
            </w:r>
            <w:r w:rsidRPr="0088739F">
              <w:rPr>
                <w:rStyle w:val="Hypertextovodkaz"/>
                <w:rFonts w:ascii="Times New Roman" w:hAnsi="Times New Roman"/>
                <w:bCs/>
                <w:lang w:eastAsia="en-US"/>
              </w:rPr>
              <w:t>https://moodle.utb.cz/mod/folder/view.php?id=477702</w:t>
            </w:r>
            <w:r w:rsidR="00093C6F" w:rsidRPr="0088739F">
              <w:rPr>
                <w:rStyle w:val="Hypertextovodkaz"/>
                <w:rFonts w:ascii="Times New Roman" w:hAnsi="Times New Roman"/>
                <w:bCs/>
                <w:lang w:eastAsia="en-US"/>
              </w:rPr>
              <w:fldChar w:fldCharType="end"/>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BCBB9F7" w14:textId="77777777" w:rsidR="00DA41AE" w:rsidRPr="0088739F" w:rsidRDefault="00DA41AE" w:rsidP="00DA41AE">
            <w:pPr>
              <w:jc w:val="center"/>
              <w:rPr>
                <w:rFonts w:ascii="Times New Roman" w:hAnsi="Times New Roman"/>
                <w:lang w:eastAsia="en-US"/>
              </w:rPr>
            </w:pPr>
            <w:r w:rsidRPr="0088739F">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hideMark/>
          </w:tcPr>
          <w:p w14:paraId="41A9FB7E" w14:textId="77777777" w:rsidR="00DA41AE" w:rsidRPr="0088739F" w:rsidRDefault="00DA41AE" w:rsidP="00DA41AE">
            <w:pPr>
              <w:jc w:val="center"/>
              <w:rPr>
                <w:rFonts w:ascii="Times New Roman" w:hAnsi="Times New Roman"/>
                <w:lang w:eastAsia="en-US"/>
              </w:rPr>
            </w:pPr>
            <w:r w:rsidRPr="0088739F">
              <w:rPr>
                <w:rFonts w:ascii="Times New Roman" w:hAnsi="Times New Roman"/>
                <w:lang w:eastAsia="en-US"/>
              </w:rPr>
              <w:t>ZT</w:t>
            </w:r>
          </w:p>
        </w:tc>
      </w:tr>
      <w:tr w:rsidR="00DA41AE" w:rsidRPr="004B0D8E" w14:paraId="53E88228" w14:textId="77777777" w:rsidTr="00DA41AE">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03301792" w14:textId="64ECCA7D" w:rsidR="00DA41AE" w:rsidRPr="004B0D8E" w:rsidRDefault="00DA41AE" w:rsidP="00DA41AE">
            <w:pPr>
              <w:rPr>
                <w:rFonts w:ascii="Times New Roman" w:hAnsi="Times New Roman"/>
                <w:color w:val="000000" w:themeColor="text1"/>
                <w:lang w:eastAsia="en-US"/>
              </w:rPr>
            </w:pPr>
            <w:r w:rsidRPr="004B0D8E">
              <w:rPr>
                <w:rFonts w:ascii="Times New Roman" w:hAnsi="Times New Roman"/>
                <w:color w:val="000000" w:themeColor="text1"/>
                <w:lang w:eastAsia="en-US"/>
              </w:rPr>
              <w:t>Katetrizace močového měchýře u mužů</w:t>
            </w:r>
            <w:r w:rsidR="006F2EB9" w:rsidRPr="004B0D8E">
              <w:rPr>
                <w:rFonts w:ascii="Times New Roman" w:hAnsi="Times New Roman"/>
                <w:color w:val="000000" w:themeColor="text1"/>
                <w:lang w:eastAsia="en-US"/>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6704E88B" w14:textId="77777777" w:rsidR="00DA41AE" w:rsidRPr="004B0D8E" w:rsidRDefault="00DA41AE" w:rsidP="00DA41AE">
            <w:pPr>
              <w:rPr>
                <w:rFonts w:ascii="Times New Roman" w:hAnsi="Times New Roman"/>
                <w:b/>
                <w:lang w:eastAsia="en-US"/>
              </w:rPr>
            </w:pPr>
            <w:r w:rsidRPr="004B0D8E">
              <w:rPr>
                <w:rFonts w:ascii="Times New Roman" w:hAnsi="Times New Roman"/>
                <w:b/>
                <w:lang w:eastAsia="en-US"/>
              </w:rPr>
              <w:t>Mgr. Jitka Hůsková, Ph.D.</w:t>
            </w:r>
          </w:p>
          <w:p w14:paraId="425A18A8" w14:textId="77777777" w:rsidR="00DA41AE" w:rsidRPr="004B0D8E" w:rsidRDefault="00DA41AE" w:rsidP="00DA41AE">
            <w:pPr>
              <w:rPr>
                <w:rFonts w:ascii="Times New Roman" w:hAnsi="Times New Roman"/>
                <w:b/>
                <w:lang w:eastAsia="en-US"/>
              </w:rPr>
            </w:pPr>
            <w:r w:rsidRPr="004B0D8E">
              <w:rPr>
                <w:rFonts w:ascii="Times New Roman" w:hAnsi="Times New Roman"/>
                <w:lang w:eastAsia="en-US"/>
              </w:rPr>
              <w:t>(S 50 %, C 50 %)</w:t>
            </w:r>
          </w:p>
        </w:tc>
        <w:tc>
          <w:tcPr>
            <w:tcW w:w="1819" w:type="pct"/>
            <w:tcBorders>
              <w:top w:val="single" w:sz="4" w:space="0" w:color="auto"/>
              <w:left w:val="single" w:sz="4" w:space="0" w:color="auto"/>
              <w:bottom w:val="single" w:sz="4" w:space="0" w:color="auto"/>
              <w:right w:val="single" w:sz="4" w:space="0" w:color="auto"/>
            </w:tcBorders>
          </w:tcPr>
          <w:p w14:paraId="1570AEB0" w14:textId="77777777" w:rsidR="00DA41AE" w:rsidRPr="004B0D8E" w:rsidRDefault="00DA41AE" w:rsidP="00DA41AE">
            <w:pPr>
              <w:rPr>
                <w:rFonts w:ascii="Times New Roman" w:hAnsi="Times New Roman"/>
                <w:lang w:eastAsia="en-US"/>
              </w:rPr>
            </w:pPr>
            <w:r w:rsidRPr="004B0D8E">
              <w:rPr>
                <w:rFonts w:ascii="Times New Roman" w:hAnsi="Times New Roman"/>
                <w:bCs/>
                <w:lang w:eastAsia="en-US"/>
              </w:rPr>
              <w:t xml:space="preserve">HŮSKOVÁ, J., SVOBODOVÁ, S. </w:t>
            </w:r>
            <w:r w:rsidRPr="004B0D8E">
              <w:rPr>
                <w:rFonts w:ascii="Times New Roman" w:hAnsi="Times New Roman"/>
                <w:b/>
                <w:i/>
                <w:lang w:eastAsia="en-US"/>
              </w:rPr>
              <w:t>Katetrizace močového měchýře u mužů</w:t>
            </w:r>
            <w:r w:rsidRPr="004B0D8E">
              <w:rPr>
                <w:rFonts w:ascii="Times New Roman" w:hAnsi="Times New Roman"/>
                <w:bCs/>
                <w:lang w:eastAsia="en-US"/>
              </w:rPr>
              <w:t xml:space="preserve"> - 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1EEA5E9F" w14:textId="77777777" w:rsidR="00DA41AE" w:rsidRPr="004B0D8E" w:rsidRDefault="00DA41AE" w:rsidP="00DA41AE">
            <w:pPr>
              <w:jc w:val="center"/>
              <w:rPr>
                <w:rFonts w:ascii="Times New Roman" w:hAnsi="Times New Roman"/>
                <w:lang w:eastAsia="en-US"/>
              </w:rPr>
            </w:pPr>
            <w:r w:rsidRPr="004B0D8E">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03CB495" w14:textId="77777777" w:rsidR="00DA41AE" w:rsidRPr="004B0D8E" w:rsidRDefault="00DA41AE" w:rsidP="00DA41AE">
            <w:pPr>
              <w:jc w:val="center"/>
              <w:rPr>
                <w:rFonts w:ascii="Times New Roman" w:hAnsi="Times New Roman"/>
                <w:lang w:eastAsia="en-US"/>
              </w:rPr>
            </w:pPr>
            <w:r w:rsidRPr="004B0D8E">
              <w:rPr>
                <w:rFonts w:ascii="Times New Roman" w:hAnsi="Times New Roman"/>
                <w:lang w:eastAsia="en-US"/>
              </w:rPr>
              <w:t>PZ</w:t>
            </w:r>
          </w:p>
        </w:tc>
      </w:tr>
      <w:tr w:rsidR="00DA41AE" w:rsidRPr="004B0D8E" w14:paraId="2D833543" w14:textId="77777777" w:rsidTr="00DA41AE">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19D6240E" w14:textId="6BF93590" w:rsidR="00DA41AE" w:rsidRPr="004B0D8E" w:rsidRDefault="00DA41AE" w:rsidP="00DA41AE">
            <w:pPr>
              <w:rPr>
                <w:rFonts w:ascii="Times New Roman" w:hAnsi="Times New Roman"/>
                <w:lang w:eastAsia="en-US"/>
              </w:rPr>
            </w:pPr>
            <w:r w:rsidRPr="004B0D8E">
              <w:rPr>
                <w:rFonts w:ascii="Times New Roman" w:hAnsi="Times New Roman"/>
                <w:color w:val="000000" w:themeColor="text1"/>
                <w:lang w:eastAsia="en-US"/>
              </w:rPr>
              <w:t>Výzkum ve zdravotnictví</w:t>
            </w:r>
            <w:r w:rsidR="006F2EB9" w:rsidRPr="004B0D8E">
              <w:rPr>
                <w:rFonts w:ascii="Times New Roman" w:hAnsi="Times New Roman"/>
                <w:color w:val="000000" w:themeColor="text1"/>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4731F9AA" w14:textId="77777777" w:rsidR="00DA41AE" w:rsidRPr="004B0D8E" w:rsidRDefault="00DA41AE" w:rsidP="00DA41AE">
            <w:pPr>
              <w:rPr>
                <w:rFonts w:ascii="Times New Roman" w:hAnsi="Times New Roman"/>
                <w:b/>
                <w:lang w:eastAsia="en-US"/>
              </w:rPr>
            </w:pPr>
            <w:r w:rsidRPr="004B0D8E">
              <w:rPr>
                <w:rFonts w:ascii="Times New Roman" w:hAnsi="Times New Roman"/>
                <w:b/>
                <w:lang w:eastAsia="en-US"/>
              </w:rPr>
              <w:t>Mgr. Tomáš Karger, Ph.D.</w:t>
            </w:r>
          </w:p>
          <w:p w14:paraId="6343BAA9" w14:textId="77777777" w:rsidR="00DA41AE" w:rsidRPr="004B0D8E" w:rsidRDefault="00DA41AE" w:rsidP="00DA41AE">
            <w:pPr>
              <w:rPr>
                <w:rFonts w:ascii="Times New Roman" w:hAnsi="Times New Roman"/>
                <w:lang w:eastAsia="en-US"/>
              </w:rPr>
            </w:pPr>
            <w:r w:rsidRPr="004B0D8E">
              <w:rPr>
                <w:rFonts w:ascii="Times New Roman" w:hAnsi="Times New Roman"/>
                <w:lang w:eastAsia="en-US"/>
              </w:rPr>
              <w:t>(S 30 %)</w:t>
            </w:r>
          </w:p>
        </w:tc>
        <w:tc>
          <w:tcPr>
            <w:tcW w:w="1819" w:type="pct"/>
            <w:tcBorders>
              <w:top w:val="single" w:sz="4" w:space="0" w:color="auto"/>
              <w:left w:val="single" w:sz="4" w:space="0" w:color="auto"/>
              <w:bottom w:val="single" w:sz="4" w:space="0" w:color="auto"/>
              <w:right w:val="single" w:sz="4" w:space="0" w:color="auto"/>
            </w:tcBorders>
          </w:tcPr>
          <w:p w14:paraId="59241257" w14:textId="1917D4C1" w:rsidR="00DA41AE" w:rsidRPr="004B0D8E" w:rsidRDefault="00DA41AE" w:rsidP="00DA41AE">
            <w:pPr>
              <w:rPr>
                <w:rFonts w:ascii="Times New Roman" w:hAnsi="Times New Roman"/>
                <w:color w:val="1F497D"/>
              </w:rPr>
            </w:pPr>
            <w:r w:rsidRPr="004B0D8E">
              <w:rPr>
                <w:rFonts w:ascii="Times New Roman" w:hAnsi="Times New Roman"/>
                <w:bCs/>
                <w:lang w:eastAsia="en-US"/>
              </w:rPr>
              <w:t xml:space="preserve">KUDLOVÁ, P., PAVELKOVÁ, J. </w:t>
            </w:r>
            <w:r w:rsidRPr="004B0D8E">
              <w:rPr>
                <w:rFonts w:ascii="Times New Roman" w:hAnsi="Times New Roman"/>
                <w:b/>
                <w:bCs/>
                <w:i/>
                <w:lang w:eastAsia="en-US"/>
              </w:rPr>
              <w:t>Metodika závěrečných prací</w:t>
            </w:r>
            <w:r w:rsidRPr="004B0D8E">
              <w:rPr>
                <w:rFonts w:ascii="Times New Roman" w:hAnsi="Times New Roman"/>
                <w:bCs/>
                <w:lang w:eastAsia="en-US"/>
              </w:rPr>
              <w:t xml:space="preserve">. Zlín: UTB, 2022. Dostupné z: </w:t>
            </w:r>
            <w:r w:rsidR="00093C6F" w:rsidRPr="0088739F">
              <w:fldChar w:fldCharType="begin"/>
            </w:r>
            <w:r w:rsidR="00093C6F" w:rsidRPr="004B0D8E">
              <w:instrText xml:space="preserve"> HYPERLINK "https://digilib.k.utb.cz/handle/10563/52401" \t "_blank" </w:instrText>
            </w:r>
            <w:r w:rsidR="00093C6F" w:rsidRPr="0088739F">
              <w:rPr>
                <w:rPrChange w:id="4109" w:author="Jana Martincová" w:date="2023-05-26T10:07:00Z">
                  <w:rPr>
                    <w:rStyle w:val="Hypertextovodkaz"/>
                    <w:rFonts w:ascii="Times New Roman" w:eastAsiaTheme="majorEastAsia" w:hAnsi="Times New Roman"/>
                  </w:rPr>
                </w:rPrChange>
              </w:rPr>
              <w:fldChar w:fldCharType="separate"/>
            </w:r>
            <w:r w:rsidRPr="0088739F">
              <w:rPr>
                <w:rStyle w:val="Hypertextovodkaz"/>
                <w:rFonts w:ascii="Times New Roman" w:eastAsiaTheme="majorEastAsia" w:hAnsi="Times New Roman"/>
              </w:rPr>
              <w:t>https://digilib.k.utb.cz/handle/10563/52401</w:t>
            </w:r>
            <w:r w:rsidR="00093C6F" w:rsidRPr="0088739F">
              <w:rPr>
                <w:rStyle w:val="Hypertextovodkaz"/>
                <w:rFonts w:ascii="Times New Roman" w:eastAsiaTheme="majorEastAsia" w:hAnsi="Times New Roman"/>
              </w:rPr>
              <w:fldChar w:fldCharType="end"/>
            </w:r>
          </w:p>
          <w:p w14:paraId="57E068DF" w14:textId="77777777" w:rsidR="00DA41AE" w:rsidRPr="00E96BE2" w:rsidRDefault="00DA41AE" w:rsidP="00DA41AE">
            <w:pPr>
              <w:rPr>
                <w:rFonts w:ascii="Times New Roman" w:hAnsi="Times New Roman"/>
                <w:sz w:val="18"/>
                <w:szCs w:val="18"/>
                <w:lang w:eastAsia="en-US"/>
              </w:rPr>
            </w:pPr>
            <w:r w:rsidRPr="0088739F">
              <w:rPr>
                <w:rFonts w:ascii="Times New Roman" w:hAnsi="Times New Roman"/>
              </w:rPr>
              <w:t xml:space="preserve">HANKOVÁ, M. </w:t>
            </w:r>
            <w:r w:rsidRPr="0088739F">
              <w:rPr>
                <w:rFonts w:ascii="Times New Roman" w:hAnsi="Times New Roman"/>
                <w:b/>
                <w:i/>
              </w:rPr>
              <w:t>Výzkum ve zdravotnictví</w:t>
            </w:r>
            <w:r w:rsidRPr="0088739F">
              <w:rPr>
                <w:rFonts w:ascii="Times New Roman" w:hAnsi="Times New Roman"/>
              </w:rPr>
              <w:t xml:space="preserve"> - </w:t>
            </w:r>
            <w:r w:rsidRPr="007E271C">
              <w:rPr>
                <w:rFonts w:ascii="Times New Roman" w:hAnsi="Times New Roman"/>
                <w:bCs/>
                <w:lang w:eastAsia="en-US"/>
              </w:rPr>
              <w:t>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572427F9" w14:textId="77777777" w:rsidR="00DA41AE" w:rsidRPr="00270138" w:rsidRDefault="00DA41AE" w:rsidP="00DA41AE">
            <w:pPr>
              <w:jc w:val="center"/>
              <w:rPr>
                <w:rFonts w:ascii="Times New Roman" w:hAnsi="Times New Roman"/>
                <w:lang w:eastAsia="en-US"/>
              </w:rPr>
            </w:pPr>
            <w:r w:rsidRPr="00270138">
              <w:rPr>
                <w:rFonts w:ascii="Times New Roman" w:hAnsi="Times New Roman"/>
                <w:lang w:eastAsia="en-US"/>
              </w:rPr>
              <w:t>1/LS</w:t>
            </w:r>
          </w:p>
          <w:p w14:paraId="211E6A0E" w14:textId="77777777" w:rsidR="00DA41AE" w:rsidRPr="004B0D8E" w:rsidRDefault="00DA41AE" w:rsidP="00DA41AE">
            <w:pPr>
              <w:jc w:val="center"/>
              <w:rPr>
                <w:rFonts w:ascii="Times New Roman" w:hAnsi="Times New Roman"/>
                <w:lang w:eastAsia="en-US"/>
              </w:rPr>
            </w:pP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6D75276" w14:textId="77777777" w:rsidR="00DA41AE" w:rsidRPr="004B0D8E" w:rsidRDefault="00DA41AE" w:rsidP="00DA41AE">
            <w:pPr>
              <w:jc w:val="center"/>
              <w:rPr>
                <w:rFonts w:ascii="Times New Roman" w:hAnsi="Times New Roman"/>
                <w:lang w:eastAsia="en-US"/>
              </w:rPr>
            </w:pPr>
            <w:r w:rsidRPr="004B0D8E">
              <w:rPr>
                <w:rFonts w:ascii="Times New Roman" w:hAnsi="Times New Roman"/>
                <w:lang w:eastAsia="en-US"/>
              </w:rPr>
              <w:t>PZ</w:t>
            </w:r>
          </w:p>
        </w:tc>
      </w:tr>
      <w:tr w:rsidR="00DA41AE" w:rsidRPr="004B0D8E" w14:paraId="33A3C046" w14:textId="77777777" w:rsidTr="00DA41AE">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1D9F0E41" w14:textId="66D5B64D" w:rsidR="00DA41AE" w:rsidRPr="004B0D8E" w:rsidRDefault="00DA41AE" w:rsidP="00DA41AE">
            <w:pPr>
              <w:rPr>
                <w:rFonts w:ascii="Times New Roman" w:hAnsi="Times New Roman"/>
                <w:lang w:eastAsia="en-US"/>
              </w:rPr>
            </w:pPr>
            <w:r w:rsidRPr="004B0D8E">
              <w:rPr>
                <w:rFonts w:ascii="Times New Roman" w:hAnsi="Times New Roman"/>
              </w:rPr>
              <w:t>Edukační činnost všeobecné sestry se specializací</w:t>
            </w:r>
            <w:r w:rsidR="006F2EB9" w:rsidRPr="004B0D8E">
              <w:rPr>
                <w:rFonts w:ascii="Times New Roman" w:hAnsi="Times New Roman"/>
                <w:color w:val="000000" w:themeColor="text1"/>
                <w:lang w:eastAsia="en-US"/>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79F28EF4" w14:textId="77777777" w:rsidR="00DA41AE" w:rsidRPr="004B0D8E" w:rsidRDefault="00DA41AE" w:rsidP="00DA41AE">
            <w:pPr>
              <w:rPr>
                <w:rFonts w:ascii="Times New Roman" w:hAnsi="Times New Roman"/>
                <w:b/>
              </w:rPr>
            </w:pPr>
            <w:r w:rsidRPr="004B0D8E">
              <w:rPr>
                <w:rFonts w:ascii="Times New Roman" w:hAnsi="Times New Roman"/>
                <w:b/>
              </w:rPr>
              <w:t>PhDr. Bc. Pavla Kudlová, PhD.</w:t>
            </w:r>
          </w:p>
          <w:p w14:paraId="69632172" w14:textId="77777777" w:rsidR="00DA41AE" w:rsidRPr="004B0D8E" w:rsidRDefault="00DA41AE" w:rsidP="00DA41AE">
            <w:pPr>
              <w:rPr>
                <w:rFonts w:ascii="Times New Roman" w:hAnsi="Times New Roman"/>
                <w:b/>
                <w:lang w:eastAsia="en-US"/>
              </w:rPr>
            </w:pPr>
            <w:r w:rsidRPr="004B0D8E">
              <w:rPr>
                <w:rFonts w:ascii="Times New Roman" w:hAnsi="Times New Roman"/>
                <w:lang w:eastAsia="en-US"/>
              </w:rPr>
              <w:t>(P 50 %, S 50 %)</w:t>
            </w:r>
          </w:p>
        </w:tc>
        <w:tc>
          <w:tcPr>
            <w:tcW w:w="1819" w:type="pct"/>
            <w:tcBorders>
              <w:top w:val="single" w:sz="4" w:space="0" w:color="auto"/>
              <w:left w:val="single" w:sz="4" w:space="0" w:color="auto"/>
              <w:bottom w:val="single" w:sz="4" w:space="0" w:color="auto"/>
              <w:right w:val="single" w:sz="4" w:space="0" w:color="auto"/>
            </w:tcBorders>
          </w:tcPr>
          <w:p w14:paraId="1B070788" w14:textId="77777777" w:rsidR="00DA41AE" w:rsidRPr="004B0D8E" w:rsidRDefault="00DA41AE" w:rsidP="00DA41AE">
            <w:pPr>
              <w:rPr>
                <w:rStyle w:val="Hypertextovodkaz"/>
                <w:rFonts w:ascii="Times New Roman" w:eastAsiaTheme="majorEastAsia" w:hAnsi="Times New Roman"/>
                <w:color w:val="000000" w:themeColor="text1"/>
                <w:u w:val="none"/>
              </w:rPr>
            </w:pPr>
            <w:r w:rsidRPr="004B0D8E">
              <w:rPr>
                <w:rStyle w:val="Hypertextovodkaz"/>
                <w:rFonts w:ascii="Times New Roman" w:eastAsiaTheme="majorEastAsia" w:hAnsi="Times New Roman"/>
                <w:color w:val="000000" w:themeColor="text1"/>
                <w:u w:val="none"/>
              </w:rPr>
              <w:t xml:space="preserve">KUDLOVÁ, P. </w:t>
            </w:r>
            <w:r w:rsidRPr="004B0D8E">
              <w:rPr>
                <w:rStyle w:val="Hypertextovodkaz"/>
                <w:rFonts w:ascii="Times New Roman" w:eastAsiaTheme="majorEastAsia" w:hAnsi="Times New Roman"/>
                <w:b/>
                <w:i/>
                <w:color w:val="000000" w:themeColor="text1"/>
                <w:u w:val="none"/>
              </w:rPr>
              <w:t>Edukační činnost sestry</w:t>
            </w:r>
            <w:r w:rsidRPr="004B0D8E">
              <w:rPr>
                <w:rStyle w:val="Hypertextovodkaz"/>
                <w:rFonts w:ascii="Times New Roman" w:eastAsiaTheme="majorEastAsia" w:hAnsi="Times New Roman"/>
                <w:color w:val="000000" w:themeColor="text1"/>
                <w:u w:val="none"/>
              </w:rPr>
              <w:t xml:space="preserve"> – ukázka</w:t>
            </w:r>
          </w:p>
          <w:p w14:paraId="77B89C35"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lastRenderedPageBreak/>
              <w:t>ppt prezentace v rámci projektu se zpětnovazebními prvky. Zlín: FHS UTB, 2023.</w:t>
            </w:r>
          </w:p>
          <w:p w14:paraId="004D991D" w14:textId="77777777" w:rsidR="00DA41AE" w:rsidRPr="004B0D8E" w:rsidRDefault="00DA41AE" w:rsidP="00DA41AE">
            <w:pPr>
              <w:rPr>
                <w:rFonts w:ascii="Times New Roman" w:hAnsi="Times New Roman"/>
                <w:bCs/>
              </w:rPr>
            </w:pPr>
            <w:r w:rsidRPr="004B0D8E">
              <w:rPr>
                <w:rFonts w:ascii="Times New Roman" w:hAnsi="Times New Roman"/>
                <w:bCs/>
              </w:rPr>
              <w:t xml:space="preserve">KRÁTKÁ, A. </w:t>
            </w:r>
            <w:r w:rsidRPr="004B0D8E">
              <w:rPr>
                <w:rFonts w:ascii="Times New Roman" w:hAnsi="Times New Roman"/>
                <w:b/>
                <w:bCs/>
                <w:i/>
                <w:iCs/>
              </w:rPr>
              <w:t>Základy pedagogiky a edukace v ošetřovatelství</w:t>
            </w:r>
            <w:r w:rsidRPr="004B0D8E">
              <w:rPr>
                <w:rFonts w:ascii="Times New Roman" w:hAnsi="Times New Roman"/>
                <w:bCs/>
              </w:rPr>
              <w:t>. Zlín: UTB, 2016.</w:t>
            </w:r>
          </w:p>
          <w:p w14:paraId="3BF7AAC1" w14:textId="77777777" w:rsidR="00DA41AE" w:rsidRPr="004B0D8E" w:rsidRDefault="00093C6F" w:rsidP="00DA41AE">
            <w:pPr>
              <w:rPr>
                <w:rFonts w:ascii="Times New Roman" w:hAnsi="Times New Roman"/>
                <w:sz w:val="18"/>
                <w:szCs w:val="18"/>
                <w:lang w:eastAsia="en-US"/>
              </w:rPr>
            </w:pPr>
            <w:r w:rsidRPr="0088739F">
              <w:fldChar w:fldCharType="begin"/>
            </w:r>
            <w:r w:rsidRPr="004B0D8E">
              <w:instrText xml:space="preserve"> HYPERLINK "https://moodle.utb.cz/mod/folder/view.php?id=441506" </w:instrText>
            </w:r>
            <w:r w:rsidRPr="0088739F">
              <w:rPr>
                <w:rPrChange w:id="4110" w:author="Jana Martincová" w:date="2023-05-26T10:07:00Z">
                  <w:rPr>
                    <w:rStyle w:val="Hypertextovodkaz"/>
                    <w:rFonts w:ascii="Times New Roman" w:eastAsiaTheme="majorEastAsia" w:hAnsi="Times New Roman"/>
                  </w:rPr>
                </w:rPrChange>
              </w:rPr>
              <w:fldChar w:fldCharType="separate"/>
            </w:r>
            <w:r w:rsidR="00DA41AE" w:rsidRPr="0088739F">
              <w:rPr>
                <w:rStyle w:val="Hypertextovodkaz"/>
                <w:rFonts w:ascii="Times New Roman" w:eastAsiaTheme="majorEastAsia" w:hAnsi="Times New Roman"/>
              </w:rPr>
              <w:t>https://moodle.utb.cz/mod/folder/view.php?id=441506</w:t>
            </w:r>
            <w:r w:rsidRPr="0088739F">
              <w:rPr>
                <w:rStyle w:val="Hypertextovodkaz"/>
                <w:rFonts w:ascii="Times New Roman" w:eastAsiaTheme="majorEastAsia" w:hAnsi="Times New Roman"/>
              </w:rPr>
              <w:fldChar w:fldCharType="end"/>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75E70F4" w14:textId="77777777" w:rsidR="00DA41AE" w:rsidRPr="0088739F" w:rsidRDefault="00DA41AE" w:rsidP="00DA41AE">
            <w:pPr>
              <w:jc w:val="center"/>
              <w:rPr>
                <w:rFonts w:ascii="Times New Roman" w:hAnsi="Times New Roman"/>
                <w:lang w:eastAsia="en-US"/>
              </w:rPr>
            </w:pPr>
            <w:r w:rsidRPr="0088739F">
              <w:rPr>
                <w:rFonts w:ascii="Times New Roman" w:hAnsi="Times New Roman"/>
                <w:lang w:eastAsia="en-US"/>
              </w:rPr>
              <w:lastRenderedPageBreak/>
              <w:t>1/LS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6D200366" w14:textId="1C2778A7" w:rsidR="00DA41AE" w:rsidRPr="007E271C" w:rsidRDefault="00430CF9" w:rsidP="00DA41AE">
            <w:pPr>
              <w:jc w:val="center"/>
              <w:rPr>
                <w:rFonts w:ascii="Times New Roman" w:hAnsi="Times New Roman"/>
                <w:lang w:eastAsia="en-US"/>
              </w:rPr>
            </w:pPr>
            <w:ins w:id="4111" w:author="Jitka Hůsková" w:date="2023-05-23T18:31:00Z">
              <w:r w:rsidRPr="0088739F">
                <w:rPr>
                  <w:rFonts w:ascii="Times New Roman" w:hAnsi="Times New Roman"/>
                  <w:lang w:eastAsia="en-US"/>
                </w:rPr>
                <w:t>PZ</w:t>
              </w:r>
            </w:ins>
            <w:del w:id="4112" w:author="Jitka Hůsková" w:date="2023-05-23T18:31:00Z">
              <w:r w:rsidR="00DA41AE" w:rsidRPr="0088739F" w:rsidDel="00430CF9">
                <w:rPr>
                  <w:rFonts w:ascii="Times New Roman" w:hAnsi="Times New Roman"/>
                  <w:lang w:eastAsia="en-US"/>
                </w:rPr>
                <w:delText>ZT</w:delText>
              </w:r>
            </w:del>
          </w:p>
          <w:p w14:paraId="002F5A31" w14:textId="77777777" w:rsidR="00DA41AE" w:rsidRPr="00E96BE2" w:rsidRDefault="00DA41AE" w:rsidP="00DA41AE">
            <w:pPr>
              <w:jc w:val="center"/>
              <w:rPr>
                <w:rFonts w:ascii="Times New Roman" w:hAnsi="Times New Roman"/>
                <w:lang w:eastAsia="en-US"/>
              </w:rPr>
            </w:pPr>
          </w:p>
        </w:tc>
      </w:tr>
      <w:tr w:rsidR="000640C7" w:rsidRPr="004B0D8E" w14:paraId="7066BA5C" w14:textId="77777777" w:rsidTr="00DA41AE">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5605B473" w14:textId="1D0F80C3" w:rsidR="000640C7" w:rsidRPr="004B0D8E" w:rsidRDefault="000640C7" w:rsidP="000640C7">
            <w:pPr>
              <w:rPr>
                <w:rFonts w:ascii="Times New Roman" w:hAnsi="Times New Roman"/>
              </w:rPr>
            </w:pPr>
            <w:r w:rsidRPr="004B0D8E">
              <w:rPr>
                <w:rFonts w:ascii="Times New Roman" w:hAnsi="Times New Roman"/>
              </w:rPr>
              <w:t>Specifika farmakoterapie u osob různých věkových kategorií s vybraným onemocněním</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182F2646" w14:textId="77777777" w:rsidR="000640C7" w:rsidRPr="004B0D8E" w:rsidRDefault="000640C7" w:rsidP="000640C7">
            <w:pPr>
              <w:rPr>
                <w:rFonts w:ascii="Times New Roman" w:hAnsi="Times New Roman"/>
                <w:color w:val="000000" w:themeColor="text1"/>
              </w:rPr>
            </w:pPr>
            <w:r w:rsidRPr="004B0D8E">
              <w:rPr>
                <w:rFonts w:ascii="Times New Roman" w:hAnsi="Times New Roman"/>
                <w:b/>
                <w:color w:val="000000" w:themeColor="text1"/>
              </w:rPr>
              <w:t xml:space="preserve">MUDr. Tomáš Šálek, Ph.D., EuSpLM </w:t>
            </w:r>
          </w:p>
          <w:p w14:paraId="33E88CA6" w14:textId="63DBFB15" w:rsidR="000640C7" w:rsidRPr="004B0D8E" w:rsidRDefault="000640C7" w:rsidP="000640C7">
            <w:pPr>
              <w:rPr>
                <w:rFonts w:ascii="Times New Roman" w:hAnsi="Times New Roman"/>
                <w:b/>
              </w:rPr>
            </w:pPr>
            <w:r w:rsidRPr="004B0D8E">
              <w:rPr>
                <w:rFonts w:ascii="Times New Roman" w:hAnsi="Times New Roman"/>
                <w:lang w:eastAsia="en-US"/>
              </w:rPr>
              <w:t>(P 70 %, S 40 %)</w:t>
            </w:r>
          </w:p>
        </w:tc>
        <w:tc>
          <w:tcPr>
            <w:tcW w:w="1819" w:type="pct"/>
            <w:tcBorders>
              <w:top w:val="single" w:sz="4" w:space="0" w:color="auto"/>
              <w:left w:val="single" w:sz="4" w:space="0" w:color="auto"/>
              <w:bottom w:val="single" w:sz="4" w:space="0" w:color="auto"/>
              <w:right w:val="single" w:sz="4" w:space="0" w:color="auto"/>
            </w:tcBorders>
          </w:tcPr>
          <w:p w14:paraId="7B689338" w14:textId="1699A300" w:rsidR="000640C7" w:rsidRPr="004B0D8E" w:rsidRDefault="000640C7" w:rsidP="000640C7">
            <w:pPr>
              <w:rPr>
                <w:rStyle w:val="Hypertextovodkaz"/>
                <w:rFonts w:ascii="Times New Roman" w:eastAsiaTheme="majorEastAsia" w:hAnsi="Times New Roman"/>
                <w:color w:val="000000" w:themeColor="text1"/>
                <w:u w:val="none"/>
              </w:rPr>
            </w:pPr>
            <w:r w:rsidRPr="004B0D8E">
              <w:rPr>
                <w:rStyle w:val="Hypertextovodkaz"/>
                <w:rFonts w:ascii="Times New Roman" w:eastAsiaTheme="majorEastAsia" w:hAnsi="Times New Roman"/>
                <w:color w:val="000000" w:themeColor="text1"/>
                <w:u w:val="none"/>
              </w:rPr>
              <w:t xml:space="preserve">ŠÁLEK, T. </w:t>
            </w:r>
            <w:r w:rsidRPr="004B0D8E">
              <w:rPr>
                <w:rStyle w:val="Hypertextovodkaz"/>
                <w:rFonts w:ascii="Times New Roman" w:eastAsiaTheme="majorEastAsia" w:hAnsi="Times New Roman"/>
                <w:b/>
                <w:i/>
                <w:color w:val="000000" w:themeColor="text1"/>
                <w:u w:val="none"/>
              </w:rPr>
              <w:t>Specifika farmakoterapie u osob různých věkových kategorií s vybraným onemocněním</w:t>
            </w:r>
            <w:r w:rsidRPr="004B0D8E">
              <w:rPr>
                <w:rStyle w:val="Hypertextovodkaz"/>
                <w:rFonts w:ascii="Times New Roman" w:eastAsiaTheme="majorEastAsia" w:hAnsi="Times New Roman"/>
                <w:color w:val="000000" w:themeColor="text1"/>
                <w:u w:val="none"/>
              </w:rPr>
              <w:t xml:space="preserve"> - 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75E4C027" w14:textId="16EAFDDD" w:rsidR="000640C7" w:rsidRPr="004B0D8E" w:rsidRDefault="000640C7" w:rsidP="000640C7">
            <w:pPr>
              <w:jc w:val="center"/>
              <w:rPr>
                <w:rFonts w:ascii="Times New Roman" w:hAnsi="Times New Roman"/>
                <w:lang w:eastAsia="en-US"/>
              </w:rPr>
            </w:pPr>
            <w:r w:rsidRPr="004B0D8E">
              <w:rPr>
                <w:rFonts w:ascii="Times New Roman" w:hAnsi="Times New Roman"/>
                <w:lang w:eastAsia="en-US"/>
              </w:rPr>
              <w:t>1/LS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5019B60A" w14:textId="77777777" w:rsidR="000640C7" w:rsidRPr="004B0D8E" w:rsidRDefault="000640C7" w:rsidP="000640C7">
            <w:pPr>
              <w:jc w:val="center"/>
              <w:rPr>
                <w:rFonts w:ascii="Times New Roman" w:hAnsi="Times New Roman"/>
                <w:lang w:eastAsia="en-US"/>
              </w:rPr>
            </w:pPr>
            <w:r w:rsidRPr="004B0D8E">
              <w:rPr>
                <w:rFonts w:ascii="Times New Roman" w:hAnsi="Times New Roman"/>
                <w:lang w:eastAsia="en-US"/>
              </w:rPr>
              <w:t>PZ</w:t>
            </w:r>
          </w:p>
          <w:p w14:paraId="056984AA" w14:textId="77777777" w:rsidR="000640C7" w:rsidRPr="004B0D8E" w:rsidRDefault="000640C7" w:rsidP="000640C7">
            <w:pPr>
              <w:jc w:val="center"/>
              <w:rPr>
                <w:rFonts w:ascii="Times New Roman" w:hAnsi="Times New Roman"/>
                <w:b/>
                <w:lang w:eastAsia="en-US"/>
              </w:rPr>
            </w:pPr>
          </w:p>
          <w:p w14:paraId="63AC9F43" w14:textId="77777777" w:rsidR="000640C7" w:rsidRPr="004B0D8E" w:rsidRDefault="000640C7" w:rsidP="000640C7">
            <w:pPr>
              <w:jc w:val="center"/>
              <w:rPr>
                <w:rFonts w:ascii="Times New Roman" w:hAnsi="Times New Roman"/>
                <w:lang w:eastAsia="en-US"/>
              </w:rPr>
            </w:pPr>
          </w:p>
        </w:tc>
      </w:tr>
      <w:tr w:rsidR="0046522C" w:rsidRPr="004B0D8E" w14:paraId="031B1235" w14:textId="77777777" w:rsidTr="00DA41AE">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09F796FF" w14:textId="1A4312E7" w:rsidR="0046522C" w:rsidRPr="004B0D8E" w:rsidRDefault="0046522C" w:rsidP="0046522C">
            <w:pPr>
              <w:rPr>
                <w:rFonts w:ascii="Times New Roman" w:hAnsi="Times New Roman"/>
              </w:rPr>
            </w:pPr>
            <w:r w:rsidRPr="004B0D8E">
              <w:rPr>
                <w:rFonts w:ascii="Times New Roman" w:hAnsi="Times New Roman"/>
              </w:rPr>
              <w:t>Specializovaná ošetřovatelská péče o klienty s vybraným onemocněním v domácí péči 1</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4EEE9A96" w14:textId="77777777" w:rsidR="0046522C" w:rsidRPr="004B0D8E" w:rsidRDefault="0046522C" w:rsidP="0046522C">
            <w:pPr>
              <w:rPr>
                <w:rFonts w:ascii="Times New Roman" w:hAnsi="Times New Roman"/>
                <w:b/>
                <w:color w:val="000000" w:themeColor="text1"/>
              </w:rPr>
            </w:pPr>
            <w:r w:rsidRPr="004B0D8E">
              <w:rPr>
                <w:rFonts w:ascii="Times New Roman" w:hAnsi="Times New Roman"/>
                <w:b/>
                <w:color w:val="000000" w:themeColor="text1"/>
              </w:rPr>
              <w:t xml:space="preserve">PhDr. Bc. Pavla Kudlová, PhD. </w:t>
            </w:r>
          </w:p>
          <w:p w14:paraId="7A686783" w14:textId="32AD3BD8" w:rsidR="0046522C" w:rsidRPr="004B0D8E" w:rsidRDefault="0046522C" w:rsidP="0046522C">
            <w:pPr>
              <w:rPr>
                <w:rFonts w:ascii="Times New Roman" w:hAnsi="Times New Roman"/>
                <w:color w:val="000000" w:themeColor="text1"/>
              </w:rPr>
            </w:pPr>
            <w:r w:rsidRPr="004B0D8E">
              <w:rPr>
                <w:rFonts w:ascii="Times New Roman" w:hAnsi="Times New Roman"/>
                <w:color w:val="000000" w:themeColor="text1"/>
              </w:rPr>
              <w:t>(S 20 %, C 20 %)</w:t>
            </w:r>
          </w:p>
        </w:tc>
        <w:tc>
          <w:tcPr>
            <w:tcW w:w="1819" w:type="pct"/>
            <w:tcBorders>
              <w:top w:val="single" w:sz="4" w:space="0" w:color="auto"/>
              <w:left w:val="single" w:sz="4" w:space="0" w:color="auto"/>
              <w:bottom w:val="single" w:sz="4" w:space="0" w:color="auto"/>
              <w:right w:val="single" w:sz="4" w:space="0" w:color="auto"/>
            </w:tcBorders>
          </w:tcPr>
          <w:p w14:paraId="1257F33F" w14:textId="7358EE4D" w:rsidR="0046522C" w:rsidRPr="004B0D8E" w:rsidRDefault="0046522C" w:rsidP="0046522C">
            <w:pPr>
              <w:rPr>
                <w:rStyle w:val="Hypertextovodkaz"/>
                <w:rFonts w:ascii="Times New Roman" w:eastAsiaTheme="majorEastAsia" w:hAnsi="Times New Roman"/>
                <w:color w:val="000000" w:themeColor="text1"/>
                <w:u w:val="none"/>
              </w:rPr>
            </w:pPr>
            <w:r w:rsidRPr="004B0D8E">
              <w:rPr>
                <w:rStyle w:val="Hypertextovodkaz"/>
                <w:rFonts w:ascii="Times New Roman" w:eastAsiaTheme="majorEastAsia" w:hAnsi="Times New Roman"/>
                <w:color w:val="000000" w:themeColor="text1"/>
                <w:u w:val="none"/>
              </w:rPr>
              <w:t xml:space="preserve">KUDLOVÁ, P., HŮSKOVÁ, J. </w:t>
            </w:r>
            <w:r w:rsidRPr="004B0D8E">
              <w:rPr>
                <w:rStyle w:val="Hypertextovodkaz"/>
                <w:rFonts w:ascii="Times New Roman" w:eastAsiaTheme="majorEastAsia" w:hAnsi="Times New Roman"/>
                <w:b/>
                <w:i/>
                <w:color w:val="000000" w:themeColor="text1"/>
                <w:u w:val="none"/>
              </w:rPr>
              <w:t>Specializovaná ošetřovatelská péče o klienty s vybraným onemocněním v domácí péči 1</w:t>
            </w:r>
            <w:r w:rsidRPr="004B0D8E">
              <w:rPr>
                <w:rStyle w:val="Hypertextovodkaz"/>
                <w:rFonts w:ascii="Times New Roman" w:eastAsiaTheme="majorEastAsia" w:hAnsi="Times New Roman"/>
                <w:color w:val="000000" w:themeColor="text1"/>
                <w:u w:val="none"/>
              </w:rPr>
              <w:t xml:space="preserve"> – 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531B65AB" w14:textId="60519DC6" w:rsidR="0046522C" w:rsidRPr="004B0D8E" w:rsidRDefault="0046522C" w:rsidP="0046522C">
            <w:pPr>
              <w:jc w:val="center"/>
              <w:rPr>
                <w:rFonts w:ascii="Times New Roman" w:hAnsi="Times New Roman"/>
                <w:lang w:eastAsia="en-US"/>
              </w:rPr>
            </w:pPr>
            <w:r w:rsidRPr="004B0D8E">
              <w:rPr>
                <w:rFonts w:ascii="Times New Roman" w:hAnsi="Times New Roman"/>
                <w:lang w:eastAsia="en-US"/>
              </w:rPr>
              <w:t>1/LS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5D182A49" w14:textId="361E96C9" w:rsidR="0046522C" w:rsidRPr="004B0D8E" w:rsidRDefault="0046522C" w:rsidP="0046522C">
            <w:pPr>
              <w:jc w:val="center"/>
              <w:rPr>
                <w:rFonts w:ascii="Times New Roman" w:hAnsi="Times New Roman"/>
                <w:lang w:eastAsia="en-US"/>
              </w:rPr>
            </w:pPr>
            <w:r w:rsidRPr="004B0D8E">
              <w:rPr>
                <w:rFonts w:ascii="Times New Roman" w:hAnsi="Times New Roman"/>
                <w:lang w:eastAsia="en-US"/>
              </w:rPr>
              <w:t>PZ</w:t>
            </w:r>
          </w:p>
        </w:tc>
      </w:tr>
    </w:tbl>
    <w:p w14:paraId="60B8EF18" w14:textId="77777777" w:rsidR="00DA41AE" w:rsidRPr="004B0D8E"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color w:val="FF0000"/>
        </w:rPr>
      </w:pPr>
    </w:p>
    <w:p w14:paraId="31B9475B" w14:textId="77777777" w:rsidR="00DA41AE" w:rsidRPr="004B0D8E"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color w:val="FF0000"/>
        </w:rPr>
      </w:pPr>
    </w:p>
    <w:p w14:paraId="2BF34D85" w14:textId="5CC0FB93" w:rsidR="00DA41AE" w:rsidRPr="004B0D8E"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r w:rsidRPr="004B0D8E">
        <w:rPr>
          <w:rFonts w:ascii="Times New Roman" w:hAnsi="Times New Roman"/>
          <w:b/>
          <w:bCs/>
        </w:rPr>
        <w:t>Připravované distanční a jiné opory</w:t>
      </w:r>
      <w:r w:rsidR="0046522C" w:rsidRPr="004B0D8E">
        <w:rPr>
          <w:rFonts w:ascii="Times New Roman" w:hAnsi="Times New Roman"/>
          <w:b/>
          <w:bCs/>
        </w:rPr>
        <w:t>, využitelné ve SP Domácí péče a hospicová péče</w:t>
      </w:r>
    </w:p>
    <w:tbl>
      <w:tblPr>
        <w:tblW w:w="94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567"/>
        <w:gridCol w:w="1705"/>
        <w:gridCol w:w="4954"/>
      </w:tblGrid>
      <w:tr w:rsidR="00DA41AE" w:rsidRPr="004B0D8E" w14:paraId="30AC06EB" w14:textId="77777777" w:rsidTr="00DA41AE">
        <w:trPr>
          <w:cantSplit/>
          <w:trHeight w:val="271"/>
          <w:jc w:val="center"/>
        </w:trPr>
        <w:tc>
          <w:tcPr>
            <w:tcW w:w="2268" w:type="dxa"/>
            <w:shd w:val="clear" w:color="auto" w:fill="D9D9D9" w:themeFill="background1" w:themeFillShade="D9"/>
            <w:vAlign w:val="center"/>
            <w:hideMark/>
          </w:tcPr>
          <w:p w14:paraId="2FF1AA87" w14:textId="77777777" w:rsidR="00DA41AE" w:rsidRPr="004B0D8E" w:rsidRDefault="00DA41AE" w:rsidP="00DA41AE">
            <w:pPr>
              <w:rPr>
                <w:rFonts w:ascii="Times New Roman" w:hAnsi="Times New Roman"/>
                <w:b/>
                <w:bCs/>
                <w:lang w:eastAsia="en-US"/>
              </w:rPr>
            </w:pPr>
            <w:r w:rsidRPr="004B0D8E">
              <w:rPr>
                <w:rFonts w:ascii="Times New Roman" w:hAnsi="Times New Roman"/>
                <w:b/>
                <w:bCs/>
                <w:lang w:eastAsia="en-US"/>
              </w:rPr>
              <w:t>Studijní předmět</w:t>
            </w:r>
          </w:p>
        </w:tc>
        <w:tc>
          <w:tcPr>
            <w:tcW w:w="567" w:type="dxa"/>
            <w:shd w:val="clear" w:color="auto" w:fill="D9D9D9" w:themeFill="background1" w:themeFillShade="D9"/>
          </w:tcPr>
          <w:p w14:paraId="6527D442" w14:textId="77777777" w:rsidR="00DA41AE" w:rsidRPr="004B0D8E" w:rsidRDefault="00DA41AE" w:rsidP="00DA41AE">
            <w:pPr>
              <w:rPr>
                <w:rFonts w:ascii="Times New Roman" w:hAnsi="Times New Roman"/>
                <w:b/>
                <w:bCs/>
                <w:lang w:eastAsia="en-US"/>
              </w:rPr>
            </w:pPr>
          </w:p>
        </w:tc>
        <w:tc>
          <w:tcPr>
            <w:tcW w:w="1705" w:type="dxa"/>
            <w:shd w:val="clear" w:color="auto" w:fill="D9D9D9" w:themeFill="background1" w:themeFillShade="D9"/>
            <w:hideMark/>
          </w:tcPr>
          <w:p w14:paraId="4406D24D" w14:textId="77777777" w:rsidR="00DA41AE" w:rsidRPr="004B0D8E" w:rsidRDefault="00DA41AE" w:rsidP="00DA41AE">
            <w:pPr>
              <w:rPr>
                <w:rFonts w:ascii="Times New Roman" w:hAnsi="Times New Roman"/>
                <w:b/>
                <w:bCs/>
                <w:lang w:eastAsia="en-US"/>
              </w:rPr>
            </w:pPr>
            <w:r w:rsidRPr="004B0D8E">
              <w:rPr>
                <w:rFonts w:ascii="Times New Roman" w:hAnsi="Times New Roman"/>
                <w:b/>
                <w:bCs/>
                <w:lang w:eastAsia="en-US"/>
              </w:rPr>
              <w:t>Zdroj – dostupnost</w:t>
            </w:r>
          </w:p>
        </w:tc>
        <w:tc>
          <w:tcPr>
            <w:tcW w:w="4954" w:type="dxa"/>
            <w:shd w:val="clear" w:color="auto" w:fill="D9D9D9" w:themeFill="background1" w:themeFillShade="D9"/>
            <w:noWrap/>
            <w:vAlign w:val="center"/>
            <w:hideMark/>
          </w:tcPr>
          <w:p w14:paraId="54BEA425" w14:textId="77777777" w:rsidR="00DA41AE" w:rsidRPr="004B0D8E" w:rsidRDefault="00DA41AE" w:rsidP="00DA41AE">
            <w:pPr>
              <w:jc w:val="both"/>
              <w:rPr>
                <w:rFonts w:ascii="Times New Roman" w:hAnsi="Times New Roman"/>
                <w:b/>
                <w:bCs/>
                <w:lang w:eastAsia="en-US"/>
              </w:rPr>
            </w:pPr>
            <w:r w:rsidRPr="004B0D8E">
              <w:rPr>
                <w:rFonts w:ascii="Times New Roman" w:hAnsi="Times New Roman"/>
                <w:b/>
                <w:bCs/>
                <w:lang w:eastAsia="en-US"/>
              </w:rPr>
              <w:t>Autor, název studijního textu</w:t>
            </w:r>
          </w:p>
        </w:tc>
      </w:tr>
      <w:tr w:rsidR="00DA41AE" w:rsidRPr="004B0D8E" w14:paraId="731DC850" w14:textId="77777777" w:rsidTr="00DA41AE">
        <w:trPr>
          <w:cantSplit/>
          <w:trHeight w:val="554"/>
          <w:jc w:val="center"/>
        </w:trPr>
        <w:tc>
          <w:tcPr>
            <w:tcW w:w="2268" w:type="dxa"/>
            <w:vAlign w:val="center"/>
          </w:tcPr>
          <w:p w14:paraId="5292394A" w14:textId="77777777" w:rsidR="00DA41AE" w:rsidRPr="004B0D8E" w:rsidRDefault="00DA41AE" w:rsidP="00DA41AE">
            <w:pPr>
              <w:rPr>
                <w:rFonts w:ascii="Times New Roman" w:hAnsi="Times New Roman"/>
              </w:rPr>
            </w:pPr>
            <w:r w:rsidRPr="004B0D8E">
              <w:rPr>
                <w:rFonts w:ascii="Times New Roman" w:hAnsi="Times New Roman"/>
              </w:rPr>
              <w:t>Etické a filozofické aspekty</w:t>
            </w:r>
          </w:p>
          <w:p w14:paraId="4EACB681" w14:textId="63DD97F6" w:rsidR="00DA41AE" w:rsidRPr="004B0D8E" w:rsidRDefault="00DA41AE" w:rsidP="00DA41AE">
            <w:pPr>
              <w:rPr>
                <w:rFonts w:ascii="Times New Roman" w:hAnsi="Times New Roman"/>
                <w:color w:val="000000" w:themeColor="text1"/>
              </w:rPr>
            </w:pPr>
            <w:r w:rsidRPr="004B0D8E">
              <w:rPr>
                <w:rFonts w:ascii="Times New Roman" w:hAnsi="Times New Roman"/>
              </w:rPr>
              <w:t>ošetřovatelské péče</w:t>
            </w:r>
            <w:r w:rsidR="006F2EB9" w:rsidRPr="004B0D8E">
              <w:rPr>
                <w:rFonts w:ascii="Times New Roman" w:hAnsi="Times New Roman"/>
                <w:color w:val="000000" w:themeColor="text1"/>
              </w:rPr>
              <w:t>*</w:t>
            </w:r>
          </w:p>
        </w:tc>
        <w:tc>
          <w:tcPr>
            <w:tcW w:w="567" w:type="dxa"/>
          </w:tcPr>
          <w:p w14:paraId="52E25EE9" w14:textId="77777777" w:rsidR="00DA41AE" w:rsidRPr="004B0D8E" w:rsidRDefault="00DA41AE" w:rsidP="00DA41AE">
            <w:pPr>
              <w:rPr>
                <w:rFonts w:ascii="Times New Roman" w:hAnsi="Times New Roman"/>
                <w:bCs/>
                <w:lang w:eastAsia="en-US"/>
              </w:rPr>
            </w:pPr>
          </w:p>
        </w:tc>
        <w:tc>
          <w:tcPr>
            <w:tcW w:w="1705" w:type="dxa"/>
          </w:tcPr>
          <w:p w14:paraId="515FE7A3"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67462DA2" w14:textId="77777777" w:rsidR="00DA41AE" w:rsidRPr="004B0D8E" w:rsidRDefault="00DA41AE" w:rsidP="00DA41AE">
            <w:pPr>
              <w:jc w:val="both"/>
              <w:rPr>
                <w:rFonts w:ascii="Times New Roman" w:hAnsi="Times New Roman"/>
                <w:bCs/>
              </w:rPr>
            </w:pPr>
            <w:r w:rsidRPr="004B0D8E">
              <w:rPr>
                <w:rFonts w:ascii="Times New Roman" w:hAnsi="Times New Roman"/>
                <w:bCs/>
              </w:rPr>
              <w:t xml:space="preserve">KUTNOHORSKÁ, J. </w:t>
            </w:r>
            <w:r w:rsidRPr="004B0D8E">
              <w:rPr>
                <w:rFonts w:ascii="Times New Roman" w:hAnsi="Times New Roman"/>
                <w:b/>
                <w:bCs/>
                <w:i/>
                <w:iCs/>
              </w:rPr>
              <w:t>Filozofie pro zdravotně sociální práci</w:t>
            </w:r>
            <w:r w:rsidRPr="004B0D8E">
              <w:rPr>
                <w:rFonts w:ascii="Times New Roman" w:hAnsi="Times New Roman"/>
                <w:bCs/>
              </w:rPr>
              <w:t>. Zlín: UTB, 2014.</w:t>
            </w:r>
          </w:p>
          <w:p w14:paraId="0A517C64" w14:textId="77777777" w:rsidR="00DA41AE" w:rsidRPr="004B0D8E" w:rsidRDefault="00093C6F" w:rsidP="00DA41AE">
            <w:pPr>
              <w:jc w:val="both"/>
              <w:rPr>
                <w:rFonts w:ascii="Times New Roman" w:hAnsi="Times New Roman"/>
                <w:bCs/>
                <w:lang w:eastAsia="en-US"/>
              </w:rPr>
            </w:pPr>
            <w:r w:rsidRPr="0088739F">
              <w:fldChar w:fldCharType="begin"/>
            </w:r>
            <w:r w:rsidRPr="004B0D8E">
              <w:instrText xml:space="preserve"> HYPERLINK "https://moodle.utb.cz/mod/folder/view.php?id=441117" </w:instrText>
            </w:r>
            <w:r w:rsidRPr="0088739F">
              <w:rPr>
                <w:rPrChange w:id="4113" w:author="Jana Martincová" w:date="2023-05-26T10:07:00Z">
                  <w:rPr>
                    <w:rStyle w:val="Hypertextovodkaz"/>
                    <w:rFonts w:ascii="Times New Roman" w:eastAsiaTheme="majorEastAsia" w:hAnsi="Times New Roman"/>
                  </w:rPr>
                </w:rPrChange>
              </w:rPr>
              <w:fldChar w:fldCharType="separate"/>
            </w:r>
            <w:r w:rsidR="00DA41AE" w:rsidRPr="0088739F">
              <w:rPr>
                <w:rStyle w:val="Hypertextovodkaz"/>
                <w:rFonts w:ascii="Times New Roman" w:eastAsiaTheme="majorEastAsia" w:hAnsi="Times New Roman"/>
              </w:rPr>
              <w:t>https://moodle.utb.cz/mod/folder/view.php?id=441117</w:t>
            </w:r>
            <w:r w:rsidRPr="0088739F">
              <w:rPr>
                <w:rStyle w:val="Hypertextovodkaz"/>
                <w:rFonts w:ascii="Times New Roman" w:eastAsiaTheme="majorEastAsia" w:hAnsi="Times New Roman"/>
              </w:rPr>
              <w:fldChar w:fldCharType="end"/>
            </w:r>
          </w:p>
        </w:tc>
      </w:tr>
      <w:tr w:rsidR="00DA41AE" w:rsidRPr="004B0D8E" w14:paraId="77D4104A" w14:textId="77777777" w:rsidTr="00DA41AE">
        <w:trPr>
          <w:cantSplit/>
          <w:trHeight w:val="554"/>
          <w:jc w:val="center"/>
        </w:trPr>
        <w:tc>
          <w:tcPr>
            <w:tcW w:w="2268" w:type="dxa"/>
            <w:vAlign w:val="center"/>
          </w:tcPr>
          <w:p w14:paraId="589AA9E9" w14:textId="0AC44A66" w:rsidR="00DA41AE" w:rsidRPr="004B0D8E" w:rsidRDefault="00DA41AE" w:rsidP="00DA41AE">
            <w:pPr>
              <w:rPr>
                <w:rFonts w:ascii="Times New Roman" w:hAnsi="Times New Roman"/>
              </w:rPr>
            </w:pPr>
            <w:r w:rsidRPr="004B0D8E">
              <w:rPr>
                <w:rFonts w:ascii="Times New Roman" w:hAnsi="Times New Roman"/>
              </w:rPr>
              <w:t>Vybrané kapitoly z pedagogiky a andragogiky</w:t>
            </w:r>
            <w:r w:rsidR="006F2EB9" w:rsidRPr="004B0D8E">
              <w:rPr>
                <w:rFonts w:ascii="Times New Roman" w:hAnsi="Times New Roman"/>
                <w:color w:val="000000" w:themeColor="text1"/>
              </w:rPr>
              <w:t>*</w:t>
            </w:r>
          </w:p>
        </w:tc>
        <w:tc>
          <w:tcPr>
            <w:tcW w:w="567" w:type="dxa"/>
          </w:tcPr>
          <w:p w14:paraId="40752B6F" w14:textId="77777777" w:rsidR="00DA41AE" w:rsidRPr="004B0D8E" w:rsidRDefault="00DA41AE" w:rsidP="00DA41AE">
            <w:pPr>
              <w:rPr>
                <w:rFonts w:ascii="Times New Roman" w:hAnsi="Times New Roman"/>
                <w:bCs/>
                <w:lang w:eastAsia="en-US"/>
              </w:rPr>
            </w:pPr>
          </w:p>
        </w:tc>
        <w:tc>
          <w:tcPr>
            <w:tcW w:w="1705" w:type="dxa"/>
          </w:tcPr>
          <w:p w14:paraId="6A10085B"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041D6C65" w14:textId="77777777" w:rsidR="00DA41AE" w:rsidRPr="004B0D8E" w:rsidRDefault="00DA41AE" w:rsidP="00DA41AE">
            <w:pPr>
              <w:rPr>
                <w:rFonts w:ascii="Times New Roman" w:hAnsi="Times New Roman"/>
                <w:bCs/>
              </w:rPr>
            </w:pPr>
            <w:r w:rsidRPr="004B0D8E">
              <w:rPr>
                <w:rFonts w:ascii="Times New Roman" w:hAnsi="Times New Roman"/>
                <w:bCs/>
              </w:rPr>
              <w:t xml:space="preserve">DOLEJŠOVÁ, M. </w:t>
            </w:r>
            <w:r w:rsidRPr="004B0D8E">
              <w:rPr>
                <w:rFonts w:ascii="Times New Roman" w:hAnsi="Times New Roman"/>
                <w:b/>
                <w:i/>
              </w:rPr>
              <w:t xml:space="preserve">Vybrané kapitoly z pedagogiky a andragogiky </w:t>
            </w:r>
            <w:r w:rsidRPr="004B0D8E">
              <w:rPr>
                <w:rFonts w:ascii="Times New Roman" w:hAnsi="Times New Roman"/>
              </w:rPr>
              <w:t>–</w:t>
            </w:r>
            <w:r w:rsidRPr="004B0D8E">
              <w:rPr>
                <w:rStyle w:val="Hypertextovodkaz"/>
                <w:rFonts w:ascii="Times New Roman" w:eastAsiaTheme="majorEastAsia" w:hAnsi="Times New Roman"/>
                <w:color w:val="000000" w:themeColor="text1"/>
              </w:rPr>
              <w:t xml:space="preserve"> ukázka </w:t>
            </w:r>
            <w:r w:rsidRPr="004B0D8E">
              <w:rPr>
                <w:rFonts w:ascii="Times New Roman" w:hAnsi="Times New Roman"/>
                <w:bCs/>
                <w:lang w:eastAsia="en-US"/>
              </w:rPr>
              <w:t>ppt prezentace v rámci projektu se zpětnovazebními prvky. Zlín: FHS UTB, 2023.</w:t>
            </w:r>
          </w:p>
        </w:tc>
      </w:tr>
      <w:tr w:rsidR="00DA41AE" w:rsidRPr="004B0D8E" w14:paraId="02C1D12A" w14:textId="77777777" w:rsidTr="00DA41AE">
        <w:trPr>
          <w:cantSplit/>
          <w:trHeight w:val="554"/>
          <w:jc w:val="center"/>
        </w:trPr>
        <w:tc>
          <w:tcPr>
            <w:tcW w:w="2268" w:type="dxa"/>
            <w:vAlign w:val="center"/>
          </w:tcPr>
          <w:p w14:paraId="1D81F087" w14:textId="323724C6" w:rsidR="00DA41AE" w:rsidRPr="004B0D8E" w:rsidRDefault="00DA41AE" w:rsidP="00DA41AE">
            <w:pPr>
              <w:rPr>
                <w:rFonts w:ascii="Times New Roman" w:hAnsi="Times New Roman"/>
              </w:rPr>
            </w:pPr>
            <w:r w:rsidRPr="004B0D8E">
              <w:rPr>
                <w:rFonts w:ascii="Times New Roman" w:hAnsi="Times New Roman"/>
              </w:rPr>
              <w:t>Vybrané kapitoly z ošetřovatelství</w:t>
            </w:r>
            <w:r w:rsidR="006F2EB9" w:rsidRPr="004B0D8E">
              <w:rPr>
                <w:rFonts w:ascii="Times New Roman" w:hAnsi="Times New Roman"/>
                <w:color w:val="000000" w:themeColor="text1"/>
              </w:rPr>
              <w:t>*</w:t>
            </w:r>
          </w:p>
        </w:tc>
        <w:tc>
          <w:tcPr>
            <w:tcW w:w="567" w:type="dxa"/>
          </w:tcPr>
          <w:p w14:paraId="1CF53872" w14:textId="77777777" w:rsidR="00DA41AE" w:rsidRPr="004B0D8E" w:rsidRDefault="00DA41AE" w:rsidP="00DA41AE">
            <w:pPr>
              <w:rPr>
                <w:rFonts w:ascii="Times New Roman" w:hAnsi="Times New Roman"/>
                <w:bCs/>
                <w:lang w:eastAsia="en-US"/>
              </w:rPr>
            </w:pPr>
          </w:p>
        </w:tc>
        <w:tc>
          <w:tcPr>
            <w:tcW w:w="1705" w:type="dxa"/>
          </w:tcPr>
          <w:p w14:paraId="0683393F"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p w14:paraId="7337D277" w14:textId="77777777" w:rsidR="00DA41AE" w:rsidRPr="004B0D8E" w:rsidRDefault="00DA41AE" w:rsidP="00DA41AE">
            <w:pPr>
              <w:rPr>
                <w:rFonts w:ascii="Times New Roman" w:hAnsi="Times New Roman"/>
                <w:bCs/>
                <w:lang w:eastAsia="en-US"/>
              </w:rPr>
            </w:pPr>
          </w:p>
          <w:p w14:paraId="3F92225B" w14:textId="77777777" w:rsidR="00DA41AE" w:rsidRPr="004B0D8E" w:rsidRDefault="00DA41AE" w:rsidP="00DA41AE">
            <w:pPr>
              <w:rPr>
                <w:rFonts w:ascii="Times New Roman" w:hAnsi="Times New Roman"/>
                <w:bCs/>
                <w:lang w:eastAsia="en-US"/>
              </w:rPr>
            </w:pPr>
          </w:p>
          <w:p w14:paraId="643CD21A" w14:textId="77777777" w:rsidR="00DA41AE" w:rsidRPr="004B0D8E" w:rsidRDefault="00DA41AE" w:rsidP="00DA41AE">
            <w:pPr>
              <w:rPr>
                <w:rFonts w:ascii="Times New Roman" w:hAnsi="Times New Roman"/>
                <w:bCs/>
                <w:lang w:eastAsia="en-US"/>
              </w:rPr>
            </w:pPr>
          </w:p>
          <w:p w14:paraId="0C550F82" w14:textId="77777777" w:rsidR="00DA41AE" w:rsidRPr="004B0D8E" w:rsidRDefault="00DA41AE" w:rsidP="00DA41AE">
            <w:pPr>
              <w:rPr>
                <w:rFonts w:ascii="Times New Roman" w:hAnsi="Times New Roman"/>
                <w:bCs/>
                <w:lang w:eastAsia="en-US"/>
              </w:rPr>
            </w:pPr>
          </w:p>
          <w:p w14:paraId="36409C75" w14:textId="77777777" w:rsidR="00DA41AE" w:rsidRPr="004B0D8E" w:rsidRDefault="00DA41AE" w:rsidP="00DA41AE">
            <w:pPr>
              <w:rPr>
                <w:rFonts w:ascii="Times New Roman" w:hAnsi="Times New Roman"/>
                <w:bCs/>
                <w:lang w:eastAsia="en-US"/>
              </w:rPr>
            </w:pPr>
          </w:p>
          <w:p w14:paraId="67BF111D" w14:textId="77777777" w:rsidR="00DA41AE" w:rsidRPr="004B0D8E" w:rsidRDefault="00DA41AE" w:rsidP="00DA41AE">
            <w:pPr>
              <w:rPr>
                <w:rFonts w:ascii="Times New Roman" w:hAnsi="Times New Roman"/>
                <w:bCs/>
                <w:lang w:eastAsia="en-US"/>
              </w:rPr>
            </w:pPr>
          </w:p>
          <w:p w14:paraId="280072DB" w14:textId="77777777" w:rsidR="00DA41AE" w:rsidRPr="004B0D8E" w:rsidRDefault="00DA41AE" w:rsidP="00DA41AE">
            <w:pPr>
              <w:rPr>
                <w:rFonts w:ascii="Times New Roman" w:hAnsi="Times New Roman"/>
                <w:bCs/>
                <w:lang w:eastAsia="en-US"/>
              </w:rPr>
            </w:pPr>
          </w:p>
          <w:p w14:paraId="344315EC" w14:textId="77777777" w:rsidR="00DA41AE" w:rsidRPr="004B0D8E" w:rsidRDefault="00DA41AE" w:rsidP="00DA41AE">
            <w:pPr>
              <w:rPr>
                <w:rFonts w:ascii="Times New Roman" w:hAnsi="Times New Roman"/>
                <w:bCs/>
                <w:lang w:eastAsia="en-US"/>
              </w:rPr>
            </w:pPr>
          </w:p>
          <w:p w14:paraId="0CACDAD3" w14:textId="77777777" w:rsidR="00DA41AE" w:rsidRPr="004B0D8E" w:rsidRDefault="00DA41AE" w:rsidP="00DA41AE">
            <w:pPr>
              <w:rPr>
                <w:rFonts w:ascii="Times New Roman" w:hAnsi="Times New Roman"/>
                <w:bCs/>
                <w:lang w:eastAsia="en-US"/>
              </w:rPr>
            </w:pPr>
          </w:p>
          <w:p w14:paraId="5E538D31" w14:textId="77777777" w:rsidR="00DA41AE" w:rsidRPr="004B0D8E" w:rsidRDefault="00DA41AE" w:rsidP="00DA41AE">
            <w:pPr>
              <w:rPr>
                <w:rFonts w:ascii="Times New Roman" w:hAnsi="Times New Roman"/>
                <w:bCs/>
                <w:lang w:eastAsia="en-US"/>
              </w:rPr>
            </w:pPr>
          </w:p>
          <w:p w14:paraId="465C8803" w14:textId="77777777" w:rsidR="00DA41AE" w:rsidRPr="004B0D8E" w:rsidRDefault="00DA41AE" w:rsidP="00DA41AE">
            <w:pPr>
              <w:rPr>
                <w:rFonts w:ascii="Times New Roman" w:hAnsi="Times New Roman"/>
                <w:bCs/>
                <w:lang w:eastAsia="en-US"/>
              </w:rPr>
            </w:pPr>
          </w:p>
          <w:p w14:paraId="66DAB48D" w14:textId="77777777" w:rsidR="00DA41AE" w:rsidRPr="004B0D8E" w:rsidRDefault="00DA41AE" w:rsidP="00DA41AE">
            <w:pPr>
              <w:rPr>
                <w:rFonts w:ascii="Times New Roman" w:hAnsi="Times New Roman"/>
                <w:bCs/>
                <w:lang w:eastAsia="en-US"/>
              </w:rPr>
            </w:pPr>
          </w:p>
          <w:p w14:paraId="6F4D80C7" w14:textId="77777777" w:rsidR="00DA41AE" w:rsidRPr="004B0D8E" w:rsidRDefault="00DA41AE" w:rsidP="00DA41AE">
            <w:pPr>
              <w:rPr>
                <w:rFonts w:ascii="Times New Roman" w:hAnsi="Times New Roman"/>
                <w:bCs/>
                <w:lang w:eastAsia="en-US"/>
              </w:rPr>
            </w:pPr>
          </w:p>
          <w:p w14:paraId="0B52404B" w14:textId="77777777" w:rsidR="00DA41AE" w:rsidRPr="004B0D8E" w:rsidRDefault="00DA41AE" w:rsidP="00DA41AE">
            <w:pPr>
              <w:rPr>
                <w:rFonts w:ascii="Times New Roman" w:hAnsi="Times New Roman"/>
                <w:bCs/>
                <w:lang w:eastAsia="en-US"/>
              </w:rPr>
            </w:pPr>
          </w:p>
          <w:p w14:paraId="6D79233B" w14:textId="77777777" w:rsidR="00DA41AE" w:rsidRPr="004B0D8E" w:rsidRDefault="00DA41AE" w:rsidP="00DA41AE">
            <w:pPr>
              <w:rPr>
                <w:rFonts w:ascii="Times New Roman" w:hAnsi="Times New Roman"/>
                <w:bCs/>
                <w:lang w:eastAsia="en-US"/>
              </w:rPr>
            </w:pPr>
          </w:p>
          <w:p w14:paraId="5B499228" w14:textId="77777777" w:rsidR="00DA41AE" w:rsidRPr="004B0D8E" w:rsidRDefault="00DA41AE" w:rsidP="00DA41AE">
            <w:pPr>
              <w:rPr>
                <w:rFonts w:ascii="Times New Roman" w:hAnsi="Times New Roman"/>
                <w:bCs/>
                <w:lang w:eastAsia="en-US"/>
              </w:rPr>
            </w:pPr>
          </w:p>
          <w:p w14:paraId="3078EEF6"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Knihovna UTB</w:t>
            </w:r>
          </w:p>
          <w:p w14:paraId="2A741275" w14:textId="77777777" w:rsidR="00DA41AE" w:rsidRPr="004B0D8E" w:rsidRDefault="00DA41AE" w:rsidP="00DA41AE">
            <w:pPr>
              <w:rPr>
                <w:rFonts w:ascii="Times New Roman" w:hAnsi="Times New Roman"/>
                <w:bCs/>
                <w:lang w:eastAsia="en-US"/>
              </w:rPr>
            </w:pPr>
          </w:p>
        </w:tc>
        <w:tc>
          <w:tcPr>
            <w:tcW w:w="4954" w:type="dxa"/>
            <w:noWrap/>
            <w:vAlign w:val="center"/>
          </w:tcPr>
          <w:p w14:paraId="41F4EA18" w14:textId="66C464E9" w:rsidR="00DA41AE" w:rsidRPr="004B0D8E" w:rsidRDefault="00DA41AE" w:rsidP="00DA41AE">
            <w:pPr>
              <w:rPr>
                <w:rFonts w:ascii="Times New Roman" w:hAnsi="Times New Roman"/>
                <w:bCs/>
                <w:lang w:eastAsia="en-US"/>
              </w:rPr>
            </w:pPr>
            <w:r w:rsidRPr="004B0D8E">
              <w:rPr>
                <w:rFonts w:ascii="Times New Roman" w:hAnsi="Times New Roman"/>
                <w:bCs/>
              </w:rPr>
              <w:t xml:space="preserve">HOFFMANNOVÁ, A. </w:t>
            </w:r>
            <w:r w:rsidRPr="004B0D8E">
              <w:rPr>
                <w:rFonts w:ascii="Times New Roman" w:hAnsi="Times New Roman"/>
                <w:b/>
                <w:i/>
              </w:rPr>
              <w:t xml:space="preserve">Vybrané kapitoly z ošetřovatelství </w:t>
            </w:r>
            <w:r w:rsidRPr="004B0D8E">
              <w:rPr>
                <w:rFonts w:ascii="Times New Roman" w:hAnsi="Times New Roman"/>
              </w:rPr>
              <w:t>–</w:t>
            </w:r>
            <w:r w:rsidR="007D12BD" w:rsidRPr="004B0D8E">
              <w:rPr>
                <w:rStyle w:val="Hypertextovodkaz"/>
                <w:rFonts w:ascii="Times New Roman" w:eastAsiaTheme="majorEastAsia" w:hAnsi="Times New Roman"/>
                <w:color w:val="000000" w:themeColor="text1"/>
              </w:rPr>
              <w:t xml:space="preserve"> </w:t>
            </w:r>
            <w:r w:rsidRPr="004B0D8E">
              <w:rPr>
                <w:rFonts w:ascii="Times New Roman" w:hAnsi="Times New Roman"/>
                <w:bCs/>
                <w:lang w:eastAsia="en-US"/>
              </w:rPr>
              <w:t>ppt prezentace v rámci projektu se zpětnovazebními prvky. Zlín: FHS UTB, 2023.</w:t>
            </w:r>
          </w:p>
          <w:p w14:paraId="1306AD40" w14:textId="0E12066C"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KRÁTKÁ, A. </w:t>
            </w:r>
            <w:r w:rsidRPr="004B0D8E">
              <w:rPr>
                <w:rFonts w:ascii="Times New Roman" w:hAnsi="Times New Roman"/>
                <w:b/>
                <w:bCs/>
                <w:i/>
                <w:iCs/>
                <w:lang w:eastAsia="en-US"/>
              </w:rPr>
              <w:t>Základy ošetřovatelství</w:t>
            </w:r>
            <w:r w:rsidRPr="004B0D8E">
              <w:rPr>
                <w:rFonts w:ascii="Times New Roman" w:hAnsi="Times New Roman"/>
                <w:bCs/>
                <w:lang w:eastAsia="en-US"/>
              </w:rPr>
              <w:t xml:space="preserve">. Zlín: UTB, 2020. Dostupné z: </w:t>
            </w:r>
            <w:r w:rsidR="00093C6F" w:rsidRPr="0088739F">
              <w:fldChar w:fldCharType="begin"/>
            </w:r>
            <w:r w:rsidR="00093C6F" w:rsidRPr="004B0D8E">
              <w:instrText xml:space="preserve"> HYPERLINK "https://moodle.utb.cz/mod/folder/view.php?id=477696" </w:instrText>
            </w:r>
            <w:r w:rsidR="00093C6F" w:rsidRPr="0088739F">
              <w:rPr>
                <w:rPrChange w:id="4114" w:author="Jana Martincová" w:date="2023-05-26T10:07:00Z">
                  <w:rPr>
                    <w:rStyle w:val="Hypertextovodkaz"/>
                    <w:rFonts w:ascii="Times New Roman" w:eastAsiaTheme="majorEastAsia" w:hAnsi="Times New Roman"/>
                    <w:lang w:eastAsia="en-US"/>
                  </w:rPr>
                </w:rPrChange>
              </w:rPr>
              <w:fldChar w:fldCharType="separate"/>
            </w:r>
            <w:r w:rsidRPr="0088739F">
              <w:rPr>
                <w:rStyle w:val="Hypertextovodkaz"/>
                <w:rFonts w:ascii="Times New Roman" w:eastAsiaTheme="majorEastAsia" w:hAnsi="Times New Roman"/>
                <w:lang w:eastAsia="en-US"/>
              </w:rPr>
              <w:t>https://moodle.utb.cz/mod/folder/view.php?id=477696</w:t>
            </w:r>
            <w:r w:rsidR="00093C6F" w:rsidRPr="0088739F">
              <w:rPr>
                <w:rStyle w:val="Hypertextovodkaz"/>
                <w:rFonts w:ascii="Times New Roman" w:eastAsiaTheme="majorEastAsia" w:hAnsi="Times New Roman"/>
                <w:lang w:eastAsia="en-US"/>
              </w:rPr>
              <w:fldChar w:fldCharType="end"/>
            </w:r>
            <w:r w:rsidRPr="004B0D8E">
              <w:rPr>
                <w:rFonts w:ascii="Times New Roman" w:hAnsi="Times New Roman"/>
                <w:bCs/>
                <w:lang w:eastAsia="en-US"/>
              </w:rPr>
              <w:t xml:space="preserve"> </w:t>
            </w:r>
          </w:p>
          <w:p w14:paraId="02313351" w14:textId="77777777" w:rsidR="00DA41AE" w:rsidRPr="0088739F" w:rsidRDefault="00DA41AE" w:rsidP="00DA41AE">
            <w:pPr>
              <w:jc w:val="both"/>
              <w:rPr>
                <w:rFonts w:ascii="Times New Roman" w:hAnsi="Times New Roman"/>
                <w:bCs/>
                <w:lang w:eastAsia="en-US"/>
              </w:rPr>
            </w:pPr>
            <w:r w:rsidRPr="0088739F">
              <w:rPr>
                <w:rFonts w:ascii="Times New Roman" w:hAnsi="Times New Roman"/>
                <w:bCs/>
                <w:lang w:eastAsia="en-US"/>
              </w:rPr>
              <w:t xml:space="preserve">KRÁTKÁ, A. </w:t>
            </w:r>
            <w:r w:rsidRPr="0088739F">
              <w:rPr>
                <w:rFonts w:ascii="Times New Roman" w:hAnsi="Times New Roman"/>
                <w:b/>
                <w:bCs/>
                <w:i/>
                <w:iCs/>
                <w:lang w:eastAsia="en-US"/>
              </w:rPr>
              <w:t>Lidské potřeby a jejich uspokojování</w:t>
            </w:r>
            <w:r w:rsidRPr="0088739F">
              <w:rPr>
                <w:rFonts w:ascii="Times New Roman" w:hAnsi="Times New Roman"/>
                <w:bCs/>
                <w:lang w:eastAsia="en-US"/>
              </w:rPr>
              <w:t>. Zlín: UTB, 2016. Dostupné z:</w:t>
            </w:r>
          </w:p>
          <w:p w14:paraId="38C5F52D" w14:textId="3ED9ADBD" w:rsidR="00DA41AE" w:rsidRPr="004B0D8E" w:rsidRDefault="00093C6F" w:rsidP="00DA41AE">
            <w:pPr>
              <w:jc w:val="both"/>
              <w:rPr>
                <w:rFonts w:ascii="Times New Roman" w:hAnsi="Times New Roman"/>
                <w:bCs/>
                <w:lang w:eastAsia="en-US"/>
              </w:rPr>
            </w:pPr>
            <w:r w:rsidRPr="0088739F">
              <w:fldChar w:fldCharType="begin"/>
            </w:r>
            <w:r w:rsidRPr="004B0D8E">
              <w:instrText xml:space="preserve"> HYPERLINK "https://moodle.utb.cz/mod/folder/view.php?id=477700" </w:instrText>
            </w:r>
            <w:r w:rsidRPr="0088739F">
              <w:rPr>
                <w:rPrChange w:id="4115" w:author="Jana Martincová" w:date="2023-05-26T10:07:00Z">
                  <w:rPr>
                    <w:rStyle w:val="Hypertextovodkaz"/>
                    <w:rFonts w:ascii="Times New Roman" w:eastAsiaTheme="majorEastAsia" w:hAnsi="Times New Roman"/>
                    <w:lang w:eastAsia="en-US"/>
                  </w:rPr>
                </w:rPrChange>
              </w:rPr>
              <w:fldChar w:fldCharType="separate"/>
            </w:r>
            <w:r w:rsidR="00DA41AE" w:rsidRPr="0088739F">
              <w:rPr>
                <w:rStyle w:val="Hypertextovodkaz"/>
                <w:rFonts w:ascii="Times New Roman" w:eastAsiaTheme="majorEastAsia" w:hAnsi="Times New Roman"/>
                <w:lang w:eastAsia="en-US"/>
              </w:rPr>
              <w:t>https://moodle.utb.cz/mod/folder/view.php?id=477700</w:t>
            </w:r>
            <w:r w:rsidRPr="0088739F">
              <w:rPr>
                <w:rStyle w:val="Hypertextovodkaz"/>
                <w:rFonts w:ascii="Times New Roman" w:eastAsiaTheme="majorEastAsia" w:hAnsi="Times New Roman"/>
                <w:lang w:eastAsia="en-US"/>
              </w:rPr>
              <w:fldChar w:fldCharType="end"/>
            </w:r>
            <w:r w:rsidR="00DA41AE" w:rsidRPr="004B0D8E">
              <w:rPr>
                <w:rFonts w:ascii="Times New Roman" w:hAnsi="Times New Roman"/>
                <w:bCs/>
                <w:lang w:eastAsia="en-US"/>
              </w:rPr>
              <w:t xml:space="preserve"> </w:t>
            </w:r>
          </w:p>
          <w:p w14:paraId="1D5B7F6A" w14:textId="77777777" w:rsidR="00DA41AE" w:rsidRPr="0088739F" w:rsidRDefault="00DA41AE" w:rsidP="00DA41AE">
            <w:pPr>
              <w:jc w:val="both"/>
              <w:rPr>
                <w:rFonts w:ascii="Times New Roman" w:hAnsi="Times New Roman"/>
                <w:bCs/>
                <w:lang w:eastAsia="en-US"/>
              </w:rPr>
            </w:pPr>
            <w:r w:rsidRPr="0088739F">
              <w:rPr>
                <w:rFonts w:ascii="Times New Roman" w:hAnsi="Times New Roman"/>
                <w:bCs/>
                <w:lang w:eastAsia="en-US"/>
              </w:rPr>
              <w:t xml:space="preserve">KUDLOVÁ, P. </w:t>
            </w:r>
            <w:r w:rsidRPr="0088739F">
              <w:rPr>
                <w:rFonts w:ascii="Times New Roman" w:hAnsi="Times New Roman"/>
                <w:b/>
                <w:bCs/>
                <w:i/>
                <w:lang w:eastAsia="en-US"/>
              </w:rPr>
              <w:t>Konceptuální modely v ošetřovatelství.</w:t>
            </w:r>
            <w:r w:rsidRPr="0088739F">
              <w:rPr>
                <w:rFonts w:ascii="Times New Roman" w:hAnsi="Times New Roman"/>
                <w:bCs/>
                <w:lang w:eastAsia="en-US"/>
              </w:rPr>
              <w:t xml:space="preserve"> Distanční opora pro VO. UTB, 2020. Dostupné z:</w:t>
            </w:r>
          </w:p>
          <w:p w14:paraId="0F09F92D" w14:textId="65517B6C" w:rsidR="00DA41AE" w:rsidRPr="004B0D8E" w:rsidRDefault="00093C6F" w:rsidP="00DA41AE">
            <w:pPr>
              <w:jc w:val="both"/>
              <w:rPr>
                <w:rStyle w:val="Hypertextovodkaz"/>
                <w:rFonts w:ascii="Times New Roman" w:eastAsiaTheme="majorEastAsia" w:hAnsi="Times New Roman"/>
                <w:bCs/>
                <w:lang w:eastAsia="en-US"/>
              </w:rPr>
            </w:pPr>
            <w:r w:rsidRPr="0088739F">
              <w:fldChar w:fldCharType="begin"/>
            </w:r>
            <w:r w:rsidRPr="004B0D8E">
              <w:instrText xml:space="preserve"> HYPERLINK "https://moodle.utb.cz/mod/folder/view.php?id=477661" </w:instrText>
            </w:r>
            <w:r w:rsidRPr="0088739F">
              <w:rPr>
                <w:rPrChange w:id="4116" w:author="Jana Martincová" w:date="2023-05-26T10:07:00Z">
                  <w:rPr>
                    <w:rStyle w:val="Hypertextovodkaz"/>
                    <w:rFonts w:ascii="Times New Roman" w:eastAsiaTheme="majorEastAsia" w:hAnsi="Times New Roman"/>
                    <w:lang w:eastAsia="en-US"/>
                  </w:rPr>
                </w:rPrChange>
              </w:rPr>
              <w:fldChar w:fldCharType="separate"/>
            </w:r>
            <w:r w:rsidR="00DA41AE" w:rsidRPr="0088739F">
              <w:rPr>
                <w:rStyle w:val="Hypertextovodkaz"/>
                <w:rFonts w:ascii="Times New Roman" w:eastAsiaTheme="majorEastAsia" w:hAnsi="Times New Roman"/>
                <w:lang w:eastAsia="en-US"/>
              </w:rPr>
              <w:t>https://moodle.utb.cz/mod/folder/view.php?id=477661</w:t>
            </w:r>
            <w:r w:rsidRPr="0088739F">
              <w:rPr>
                <w:rStyle w:val="Hypertextovodkaz"/>
                <w:rFonts w:ascii="Times New Roman" w:eastAsiaTheme="majorEastAsia" w:hAnsi="Times New Roman"/>
                <w:lang w:eastAsia="en-US"/>
              </w:rPr>
              <w:fldChar w:fldCharType="end"/>
            </w:r>
          </w:p>
          <w:p w14:paraId="0CA8F3CA" w14:textId="77777777" w:rsidR="00DA41AE" w:rsidRPr="007E271C" w:rsidRDefault="00DA41AE" w:rsidP="00DA41AE">
            <w:pPr>
              <w:jc w:val="both"/>
              <w:rPr>
                <w:rFonts w:ascii="Times New Roman" w:hAnsi="Times New Roman"/>
                <w:bCs/>
                <w:lang w:eastAsia="en-US"/>
              </w:rPr>
            </w:pPr>
            <w:r w:rsidRPr="0088739F">
              <w:rPr>
                <w:rFonts w:ascii="Times New Roman" w:hAnsi="Times New Roman"/>
                <w:bCs/>
                <w:lang w:eastAsia="en-US"/>
              </w:rPr>
              <w:t xml:space="preserve">KUDLOVÁ, P., KUTNOHORSKÁ, J. </w:t>
            </w:r>
            <w:r w:rsidRPr="0088739F">
              <w:rPr>
                <w:rFonts w:ascii="Times New Roman" w:hAnsi="Times New Roman"/>
                <w:b/>
                <w:bCs/>
                <w:i/>
                <w:lang w:eastAsia="en-US"/>
              </w:rPr>
              <w:t>Vybrané kapitoly z transkulturního ošetřovatelství.</w:t>
            </w:r>
            <w:r w:rsidRPr="0088739F">
              <w:rPr>
                <w:rFonts w:ascii="Times New Roman" w:hAnsi="Times New Roman"/>
                <w:bCs/>
                <w:lang w:eastAsia="en-US"/>
              </w:rPr>
              <w:t xml:space="preserve"> Distanční opora pro VO. UTB, 2020. </w:t>
            </w:r>
            <w:r w:rsidRPr="007E271C">
              <w:rPr>
                <w:rFonts w:ascii="Times New Roman" w:hAnsi="Times New Roman"/>
                <w:bCs/>
                <w:color w:val="000000" w:themeColor="text1"/>
                <w:lang w:eastAsia="en-US"/>
              </w:rPr>
              <w:t>Dostupné z:</w:t>
            </w:r>
          </w:p>
          <w:p w14:paraId="54DE1EA0" w14:textId="1709020E" w:rsidR="00DA41AE" w:rsidRPr="004B0D8E" w:rsidRDefault="00093C6F" w:rsidP="00DA41AE">
            <w:pPr>
              <w:jc w:val="both"/>
              <w:rPr>
                <w:rFonts w:ascii="Times New Roman" w:eastAsiaTheme="majorEastAsia" w:hAnsi="Times New Roman"/>
                <w:bCs/>
                <w:color w:val="0000FF"/>
                <w:u w:val="single"/>
                <w:lang w:eastAsia="en-US"/>
              </w:rPr>
            </w:pPr>
            <w:r w:rsidRPr="0088739F">
              <w:fldChar w:fldCharType="begin"/>
            </w:r>
            <w:r w:rsidRPr="004B0D8E">
              <w:instrText xml:space="preserve"> HYPERLINK "https://moodle.utb.cz/mod/folder/view.php?id=477658" </w:instrText>
            </w:r>
            <w:r w:rsidRPr="0088739F">
              <w:rPr>
                <w:rPrChange w:id="4117" w:author="Jana Martincová" w:date="2023-05-26T10:07:00Z">
                  <w:rPr>
                    <w:rStyle w:val="Hypertextovodkaz"/>
                    <w:rFonts w:ascii="Times New Roman" w:eastAsiaTheme="majorEastAsia" w:hAnsi="Times New Roman"/>
                    <w:lang w:eastAsia="en-US"/>
                  </w:rPr>
                </w:rPrChange>
              </w:rPr>
              <w:fldChar w:fldCharType="separate"/>
            </w:r>
            <w:r w:rsidR="00DA41AE" w:rsidRPr="0088739F">
              <w:rPr>
                <w:rStyle w:val="Hypertextovodkaz"/>
                <w:rFonts w:ascii="Times New Roman" w:eastAsiaTheme="majorEastAsia" w:hAnsi="Times New Roman"/>
                <w:lang w:eastAsia="en-US"/>
              </w:rPr>
              <w:t>https://moodle.utb.cz/mod/folder/view.php?id=477658</w:t>
            </w:r>
            <w:r w:rsidRPr="0088739F">
              <w:rPr>
                <w:rStyle w:val="Hypertextovodkaz"/>
                <w:rFonts w:ascii="Times New Roman" w:eastAsiaTheme="majorEastAsia" w:hAnsi="Times New Roman"/>
                <w:lang w:eastAsia="en-US"/>
              </w:rPr>
              <w:fldChar w:fldCharType="end"/>
            </w:r>
          </w:p>
          <w:p w14:paraId="6849C8CC" w14:textId="77777777" w:rsidR="00DA41AE" w:rsidRPr="007E271C" w:rsidRDefault="00DA41AE" w:rsidP="00DA41AE">
            <w:pPr>
              <w:jc w:val="both"/>
              <w:rPr>
                <w:rFonts w:ascii="Times New Roman" w:hAnsi="Times New Roman"/>
                <w:bCs/>
              </w:rPr>
            </w:pPr>
            <w:r w:rsidRPr="0088739F">
              <w:rPr>
                <w:rFonts w:ascii="Times New Roman" w:hAnsi="Times New Roman"/>
                <w:bCs/>
              </w:rPr>
              <w:t xml:space="preserve">KUDLOVÁ, P. </w:t>
            </w:r>
            <w:r w:rsidRPr="0088739F">
              <w:rPr>
                <w:rFonts w:ascii="Times New Roman" w:hAnsi="Times New Roman"/>
                <w:b/>
                <w:bCs/>
                <w:i/>
                <w:iCs/>
              </w:rPr>
              <w:t>Ošetřovatelský proces a jeho dokumentace</w:t>
            </w:r>
            <w:r w:rsidRPr="0088739F">
              <w:rPr>
                <w:rFonts w:ascii="Times New Roman" w:hAnsi="Times New Roman"/>
                <w:b/>
                <w:bCs/>
                <w:i/>
              </w:rPr>
              <w:t xml:space="preserve">. </w:t>
            </w:r>
            <w:r w:rsidRPr="007E271C">
              <w:rPr>
                <w:rFonts w:ascii="Times New Roman" w:hAnsi="Times New Roman"/>
                <w:bCs/>
              </w:rPr>
              <w:t>Zlín: UTB, 2017.</w:t>
            </w:r>
          </w:p>
          <w:p w14:paraId="71A930CB" w14:textId="77777777" w:rsidR="00DA41AE" w:rsidRPr="004B0D8E" w:rsidRDefault="00093C6F" w:rsidP="00DA41AE">
            <w:pPr>
              <w:rPr>
                <w:rFonts w:ascii="Times New Roman" w:hAnsi="Times New Roman"/>
                <w:bCs/>
              </w:rPr>
            </w:pPr>
            <w:r w:rsidRPr="0088739F">
              <w:fldChar w:fldCharType="begin"/>
            </w:r>
            <w:r w:rsidRPr="004B0D8E">
              <w:instrText xml:space="preserve"> HYPERLINK "http://digilib.k.utb.cz/handle/10563/36770" </w:instrText>
            </w:r>
            <w:r w:rsidRPr="0088739F">
              <w:rPr>
                <w:rPrChange w:id="4118" w:author="Jana Martincová" w:date="2023-05-26T10:07:00Z">
                  <w:rPr>
                    <w:rStyle w:val="Hypertextovodkaz"/>
                    <w:rFonts w:ascii="Times New Roman" w:eastAsiaTheme="majorEastAsia" w:hAnsi="Times New Roman"/>
                  </w:rPr>
                </w:rPrChange>
              </w:rPr>
              <w:fldChar w:fldCharType="separate"/>
            </w:r>
            <w:r w:rsidR="00DA41AE" w:rsidRPr="0088739F">
              <w:rPr>
                <w:rStyle w:val="Hypertextovodkaz"/>
                <w:rFonts w:ascii="Times New Roman" w:eastAsiaTheme="majorEastAsia" w:hAnsi="Times New Roman"/>
              </w:rPr>
              <w:t>http://digilib.k.utb.cz/handle/10563/36770</w:t>
            </w:r>
            <w:r w:rsidRPr="0088739F">
              <w:rPr>
                <w:rStyle w:val="Hypertextovodkaz"/>
                <w:rFonts w:ascii="Times New Roman" w:eastAsiaTheme="majorEastAsia" w:hAnsi="Times New Roman"/>
              </w:rPr>
              <w:fldChar w:fldCharType="end"/>
            </w:r>
          </w:p>
        </w:tc>
      </w:tr>
      <w:tr w:rsidR="00DA41AE" w:rsidRPr="004B0D8E" w14:paraId="20F712B6" w14:textId="77777777" w:rsidTr="00DA41AE">
        <w:trPr>
          <w:cantSplit/>
          <w:trHeight w:val="554"/>
          <w:jc w:val="center"/>
        </w:trPr>
        <w:tc>
          <w:tcPr>
            <w:tcW w:w="2268" w:type="dxa"/>
            <w:vAlign w:val="center"/>
          </w:tcPr>
          <w:p w14:paraId="6081DDA5" w14:textId="48EF0417" w:rsidR="00DA41AE" w:rsidRPr="004B0D8E" w:rsidRDefault="00DA41AE" w:rsidP="00DA41AE">
            <w:pPr>
              <w:rPr>
                <w:rFonts w:ascii="Times New Roman" w:hAnsi="Times New Roman"/>
              </w:rPr>
            </w:pPr>
            <w:r w:rsidRPr="004B0D8E">
              <w:rPr>
                <w:rFonts w:ascii="Times New Roman" w:hAnsi="Times New Roman"/>
              </w:rPr>
              <w:lastRenderedPageBreak/>
              <w:t>Interpersonální dovednosti všeobecné sestry se specializací</w:t>
            </w:r>
            <w:r w:rsidR="006F2EB9" w:rsidRPr="004B0D8E">
              <w:rPr>
                <w:rFonts w:ascii="Times New Roman" w:hAnsi="Times New Roman"/>
                <w:color w:val="000000" w:themeColor="text1"/>
              </w:rPr>
              <w:t>*</w:t>
            </w:r>
          </w:p>
        </w:tc>
        <w:tc>
          <w:tcPr>
            <w:tcW w:w="567" w:type="dxa"/>
          </w:tcPr>
          <w:p w14:paraId="7120F548" w14:textId="77777777" w:rsidR="00DA41AE" w:rsidRPr="004B0D8E" w:rsidRDefault="00DA41AE" w:rsidP="00DA41AE">
            <w:pPr>
              <w:rPr>
                <w:rFonts w:ascii="Times New Roman" w:hAnsi="Times New Roman"/>
                <w:bCs/>
                <w:lang w:eastAsia="en-US"/>
              </w:rPr>
            </w:pPr>
          </w:p>
        </w:tc>
        <w:tc>
          <w:tcPr>
            <w:tcW w:w="1705" w:type="dxa"/>
          </w:tcPr>
          <w:p w14:paraId="186EC30B"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06113A40" w14:textId="58DD0E9C" w:rsidR="00DA41AE" w:rsidRPr="004B0D8E" w:rsidRDefault="00DA41AE" w:rsidP="00DA41AE">
            <w:pPr>
              <w:rPr>
                <w:rFonts w:ascii="Times New Roman" w:hAnsi="Times New Roman"/>
                <w:bCs/>
                <w:lang w:eastAsia="en-US"/>
              </w:rPr>
            </w:pPr>
            <w:r w:rsidRPr="004B0D8E">
              <w:rPr>
                <w:rFonts w:ascii="Times New Roman" w:hAnsi="Times New Roman"/>
                <w:bCs/>
              </w:rPr>
              <w:t xml:space="preserve">ŠALENOVÁ, E. </w:t>
            </w:r>
            <w:r w:rsidRPr="004B0D8E">
              <w:rPr>
                <w:rFonts w:ascii="Times New Roman" w:hAnsi="Times New Roman"/>
                <w:b/>
                <w:i/>
              </w:rPr>
              <w:t>Interpersonální dovednosti všeobecné sestry se specializací</w:t>
            </w:r>
            <w:r w:rsidRPr="004B0D8E">
              <w:rPr>
                <w:rFonts w:ascii="Times New Roman" w:hAnsi="Times New Roman"/>
                <w:color w:val="FF0000"/>
              </w:rPr>
              <w:t xml:space="preserve"> </w:t>
            </w:r>
            <w:r w:rsidRPr="004B0D8E">
              <w:rPr>
                <w:rFonts w:ascii="Times New Roman" w:hAnsi="Times New Roman"/>
                <w:bCs/>
                <w:lang w:eastAsia="en-US"/>
              </w:rPr>
              <w:t>- ppt prezentace v rámci projektu se zpětnovazebními prvky</w:t>
            </w:r>
            <w:r w:rsidR="007D12BD" w:rsidRPr="004B0D8E">
              <w:rPr>
                <w:rFonts w:ascii="Times New Roman" w:hAnsi="Times New Roman"/>
                <w:bCs/>
                <w:lang w:eastAsia="en-US"/>
              </w:rPr>
              <w:t>. Zlín: FHS UTB, 2023.</w:t>
            </w:r>
          </w:p>
          <w:p w14:paraId="5DF44E0A" w14:textId="77777777" w:rsidR="00DA41AE" w:rsidRPr="004B0D8E" w:rsidRDefault="00DA41AE" w:rsidP="00DA41AE">
            <w:pPr>
              <w:jc w:val="both"/>
              <w:rPr>
                <w:rFonts w:ascii="Times New Roman" w:hAnsi="Times New Roman"/>
                <w:bCs/>
              </w:rPr>
            </w:pPr>
            <w:r w:rsidRPr="004B0D8E">
              <w:rPr>
                <w:rFonts w:ascii="Times New Roman" w:hAnsi="Times New Roman"/>
                <w:bCs/>
              </w:rPr>
              <w:t xml:space="preserve">KUTNOHORSKÁ, J. </w:t>
            </w:r>
            <w:r w:rsidRPr="004B0D8E">
              <w:rPr>
                <w:rFonts w:ascii="Times New Roman" w:hAnsi="Times New Roman"/>
                <w:b/>
                <w:bCs/>
                <w:i/>
                <w:iCs/>
              </w:rPr>
              <w:t>Komunikace v ošetřovatelství a její specifika</w:t>
            </w:r>
            <w:r w:rsidRPr="004B0D8E">
              <w:rPr>
                <w:rFonts w:ascii="Times New Roman" w:hAnsi="Times New Roman"/>
                <w:b/>
                <w:bCs/>
              </w:rPr>
              <w:t xml:space="preserve">. </w:t>
            </w:r>
            <w:r w:rsidRPr="004B0D8E">
              <w:rPr>
                <w:rFonts w:ascii="Times New Roman" w:hAnsi="Times New Roman"/>
                <w:b/>
                <w:bCs/>
                <w:i/>
                <w:iCs/>
              </w:rPr>
              <w:t>Komunikace ve zdravotně sociální práci</w:t>
            </w:r>
            <w:r w:rsidRPr="004B0D8E">
              <w:rPr>
                <w:rFonts w:ascii="Times New Roman" w:hAnsi="Times New Roman"/>
                <w:bCs/>
              </w:rPr>
              <w:t xml:space="preserve">. Zlín: UTB. </w:t>
            </w:r>
          </w:p>
          <w:p w14:paraId="66039A57" w14:textId="6F654333" w:rsidR="00DA41AE" w:rsidRPr="004B0D8E" w:rsidRDefault="00093C6F" w:rsidP="00DA41AE">
            <w:pPr>
              <w:jc w:val="both"/>
              <w:rPr>
                <w:rStyle w:val="Hypertextovodkaz"/>
                <w:rFonts w:ascii="Times New Roman" w:eastAsiaTheme="majorEastAsia" w:hAnsi="Times New Roman"/>
                <w:bCs/>
              </w:rPr>
            </w:pPr>
            <w:r w:rsidRPr="0088739F">
              <w:fldChar w:fldCharType="begin"/>
            </w:r>
            <w:r w:rsidRPr="004B0D8E">
              <w:instrText xml:space="preserve"> HYPERLINK "https://moodle.utb.cz/mod/folder/view.php?id=441510" </w:instrText>
            </w:r>
            <w:r w:rsidRPr="0088739F">
              <w:rPr>
                <w:rPrChange w:id="4119" w:author="Jana Martincová" w:date="2023-05-26T10:07:00Z">
                  <w:rPr>
                    <w:rStyle w:val="Hypertextovodkaz"/>
                    <w:rFonts w:ascii="Times New Roman" w:eastAsiaTheme="majorEastAsia" w:hAnsi="Times New Roman"/>
                  </w:rPr>
                </w:rPrChange>
              </w:rPr>
              <w:fldChar w:fldCharType="separate"/>
            </w:r>
            <w:r w:rsidR="00DA41AE" w:rsidRPr="0088739F">
              <w:rPr>
                <w:rStyle w:val="Hypertextovodkaz"/>
                <w:rFonts w:ascii="Times New Roman" w:eastAsiaTheme="majorEastAsia" w:hAnsi="Times New Roman"/>
              </w:rPr>
              <w:t>https://moodle.utb.cz/mod/folder/view.php?id=441510</w:t>
            </w:r>
            <w:r w:rsidRPr="0088739F">
              <w:rPr>
                <w:rStyle w:val="Hypertextovodkaz"/>
                <w:rFonts w:ascii="Times New Roman" w:eastAsiaTheme="majorEastAsia" w:hAnsi="Times New Roman"/>
              </w:rPr>
              <w:fldChar w:fldCharType="end"/>
            </w:r>
          </w:p>
          <w:p w14:paraId="3344F37E" w14:textId="77777777" w:rsidR="00DA41AE" w:rsidRPr="007E271C" w:rsidRDefault="00DA41AE" w:rsidP="00DA41AE">
            <w:pPr>
              <w:jc w:val="both"/>
              <w:rPr>
                <w:rFonts w:ascii="Times New Roman" w:hAnsi="Times New Roman"/>
                <w:bCs/>
                <w:lang w:eastAsia="en-US"/>
              </w:rPr>
            </w:pPr>
            <w:r w:rsidRPr="0088739F">
              <w:rPr>
                <w:rFonts w:ascii="Times New Roman" w:hAnsi="Times New Roman"/>
                <w:bCs/>
                <w:lang w:eastAsia="en-US"/>
              </w:rPr>
              <w:t xml:space="preserve">KUTNOHORSKÁ, J., PLISKOVÁ, B. </w:t>
            </w:r>
            <w:r w:rsidRPr="0088739F">
              <w:rPr>
                <w:rFonts w:ascii="Times New Roman" w:hAnsi="Times New Roman"/>
                <w:b/>
                <w:bCs/>
                <w:i/>
                <w:iCs/>
                <w:lang w:eastAsia="en-US"/>
              </w:rPr>
              <w:t>Komunikace a etické aspekty péče o seniory</w:t>
            </w:r>
            <w:r w:rsidRPr="0088739F">
              <w:rPr>
                <w:rFonts w:ascii="Times New Roman" w:hAnsi="Times New Roman"/>
                <w:b/>
                <w:bCs/>
                <w:lang w:eastAsia="en-US"/>
              </w:rPr>
              <w:t>.</w:t>
            </w:r>
            <w:r w:rsidRPr="007E271C">
              <w:rPr>
                <w:rFonts w:ascii="Times New Roman" w:hAnsi="Times New Roman"/>
                <w:bCs/>
                <w:lang w:eastAsia="en-US"/>
              </w:rPr>
              <w:t xml:space="preserve"> Zlín: UTB, 2017. Dostupné z:</w:t>
            </w:r>
          </w:p>
          <w:p w14:paraId="773E029C" w14:textId="77777777" w:rsidR="00DA41AE" w:rsidRPr="004B0D8E" w:rsidRDefault="00093C6F" w:rsidP="00DA41AE">
            <w:pPr>
              <w:rPr>
                <w:rFonts w:ascii="Times New Roman" w:hAnsi="Times New Roman"/>
                <w:bCs/>
              </w:rPr>
            </w:pPr>
            <w:r w:rsidRPr="0088739F">
              <w:fldChar w:fldCharType="begin"/>
            </w:r>
            <w:r w:rsidRPr="004B0D8E">
              <w:instrText xml:space="preserve"> HYPERLINK "https://moodle.utb.cz/mod/folder/view.php?id=477652" </w:instrText>
            </w:r>
            <w:r w:rsidRPr="0088739F">
              <w:rPr>
                <w:rPrChange w:id="4120" w:author="Jana Martincová" w:date="2023-05-26T10:07:00Z">
                  <w:rPr>
                    <w:rStyle w:val="Hypertextovodkaz"/>
                    <w:rFonts w:ascii="Times New Roman" w:eastAsiaTheme="majorEastAsia" w:hAnsi="Times New Roman"/>
                  </w:rPr>
                </w:rPrChange>
              </w:rPr>
              <w:fldChar w:fldCharType="separate"/>
            </w:r>
            <w:r w:rsidR="00DA41AE" w:rsidRPr="0088739F">
              <w:rPr>
                <w:rStyle w:val="Hypertextovodkaz"/>
                <w:rFonts w:ascii="Times New Roman" w:eastAsiaTheme="majorEastAsia" w:hAnsi="Times New Roman"/>
              </w:rPr>
              <w:t>https://moodle.utb.cz/mod/folder/view.php?id=477652</w:t>
            </w:r>
            <w:r w:rsidRPr="0088739F">
              <w:rPr>
                <w:rStyle w:val="Hypertextovodkaz"/>
                <w:rFonts w:ascii="Times New Roman" w:eastAsiaTheme="majorEastAsia" w:hAnsi="Times New Roman"/>
              </w:rPr>
              <w:fldChar w:fldCharType="end"/>
            </w:r>
          </w:p>
        </w:tc>
      </w:tr>
      <w:tr w:rsidR="00DA41AE" w:rsidRPr="004B0D8E" w14:paraId="49215D2C" w14:textId="77777777" w:rsidTr="00DA41AE">
        <w:trPr>
          <w:cantSplit/>
          <w:trHeight w:val="554"/>
          <w:jc w:val="center"/>
        </w:trPr>
        <w:tc>
          <w:tcPr>
            <w:tcW w:w="2268" w:type="dxa"/>
            <w:vAlign w:val="center"/>
          </w:tcPr>
          <w:p w14:paraId="4195834B" w14:textId="122AE13A"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Evidence Based Practice</w:t>
            </w:r>
            <w:r w:rsidR="006F2EB9" w:rsidRPr="004B0D8E">
              <w:rPr>
                <w:rFonts w:ascii="Times New Roman" w:hAnsi="Times New Roman"/>
                <w:color w:val="000000" w:themeColor="text1"/>
              </w:rPr>
              <w:t>*</w:t>
            </w:r>
          </w:p>
        </w:tc>
        <w:tc>
          <w:tcPr>
            <w:tcW w:w="567" w:type="dxa"/>
          </w:tcPr>
          <w:p w14:paraId="1FDAB069"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Pr>
          <w:p w14:paraId="23AE6FA8"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Knihovna UTB</w:t>
            </w:r>
          </w:p>
          <w:p w14:paraId="75FE4CC1" w14:textId="77777777" w:rsidR="00DA41AE" w:rsidRPr="004B0D8E" w:rsidRDefault="00DA41AE" w:rsidP="00DA41AE">
            <w:pPr>
              <w:rPr>
                <w:rFonts w:ascii="Times New Roman" w:hAnsi="Times New Roman"/>
                <w:bCs/>
                <w:lang w:eastAsia="en-US"/>
              </w:rPr>
            </w:pPr>
          </w:p>
        </w:tc>
        <w:tc>
          <w:tcPr>
            <w:tcW w:w="4954" w:type="dxa"/>
            <w:noWrap/>
            <w:vAlign w:val="center"/>
          </w:tcPr>
          <w:p w14:paraId="37D38851" w14:textId="54A089E8" w:rsidR="00DA41AE" w:rsidRPr="004B0D8E" w:rsidRDefault="00DA41AE" w:rsidP="001E2418">
            <w:pPr>
              <w:jc w:val="both"/>
              <w:rPr>
                <w:rFonts w:ascii="Times New Roman" w:hAnsi="Times New Roman"/>
                <w:bCs/>
                <w:lang w:eastAsia="en-US"/>
              </w:rPr>
            </w:pPr>
            <w:r w:rsidRPr="004B0D8E">
              <w:rPr>
                <w:rFonts w:ascii="Times New Roman" w:hAnsi="Times New Roman"/>
                <w:bCs/>
                <w:lang w:eastAsia="en-US"/>
              </w:rPr>
              <w:t xml:space="preserve">KUDLOVÁ, P., ŠPIRUDOVÁ, L. </w:t>
            </w:r>
            <w:r w:rsidRPr="004B0D8E">
              <w:rPr>
                <w:rFonts w:ascii="Times New Roman" w:hAnsi="Times New Roman"/>
                <w:b/>
                <w:bCs/>
                <w:i/>
                <w:iCs/>
                <w:lang w:eastAsia="en-US"/>
              </w:rPr>
              <w:t>Evidence Based Practice v ošetřovatelství a porodní asistenci</w:t>
            </w:r>
            <w:r w:rsidRPr="004B0D8E">
              <w:rPr>
                <w:rFonts w:ascii="Times New Roman" w:hAnsi="Times New Roman"/>
                <w:bCs/>
                <w:lang w:eastAsia="en-US"/>
              </w:rPr>
              <w:t xml:space="preserve">. Zlín: UTB, 2018. </w:t>
            </w:r>
            <w:r w:rsidR="001E2418" w:rsidRPr="004B0D8E">
              <w:rPr>
                <w:rFonts w:ascii="Times New Roman" w:hAnsi="Times New Roman"/>
                <w:color w:val="000000" w:themeColor="text1"/>
              </w:rPr>
              <w:t>Dostupné z:</w:t>
            </w:r>
            <w:r w:rsidRPr="004B0D8E">
              <w:rPr>
                <w:rFonts w:ascii="Times New Roman" w:hAnsi="Times New Roman"/>
                <w:bCs/>
                <w:lang w:eastAsia="en-US"/>
              </w:rPr>
              <w:t xml:space="preserve"> </w:t>
            </w:r>
            <w:r w:rsidR="00093C6F" w:rsidRPr="0088739F">
              <w:fldChar w:fldCharType="begin"/>
            </w:r>
            <w:r w:rsidR="00093C6F" w:rsidRPr="004B0D8E">
              <w:instrText xml:space="preserve"> HYPERLINK "https://digilib.k.utb.cz/handle/10563/43693" </w:instrText>
            </w:r>
            <w:r w:rsidR="00093C6F" w:rsidRPr="0088739F">
              <w:rPr>
                <w:rPrChange w:id="4121" w:author="Jana Martincová" w:date="2023-05-26T10:07:00Z">
                  <w:rPr>
                    <w:rStyle w:val="Hypertextovodkaz"/>
                    <w:rFonts w:ascii="Times New Roman" w:eastAsiaTheme="majorEastAsia" w:hAnsi="Times New Roman"/>
                    <w:lang w:eastAsia="en-US"/>
                  </w:rPr>
                </w:rPrChange>
              </w:rPr>
              <w:fldChar w:fldCharType="separate"/>
            </w:r>
            <w:r w:rsidRPr="0088739F">
              <w:rPr>
                <w:rStyle w:val="Hypertextovodkaz"/>
                <w:rFonts w:ascii="Times New Roman" w:eastAsiaTheme="majorEastAsia" w:hAnsi="Times New Roman"/>
                <w:lang w:eastAsia="en-US"/>
              </w:rPr>
              <w:t>https://digilib.k.utb.cz/handle/10563/43693</w:t>
            </w:r>
            <w:r w:rsidR="00093C6F" w:rsidRPr="0088739F">
              <w:rPr>
                <w:rStyle w:val="Hypertextovodkaz"/>
                <w:rFonts w:ascii="Times New Roman" w:eastAsiaTheme="majorEastAsia" w:hAnsi="Times New Roman"/>
                <w:lang w:eastAsia="en-US"/>
              </w:rPr>
              <w:fldChar w:fldCharType="end"/>
            </w:r>
          </w:p>
        </w:tc>
      </w:tr>
      <w:tr w:rsidR="00DA41AE" w:rsidRPr="004B0D8E" w14:paraId="66A72BE1" w14:textId="77777777" w:rsidTr="00DA41AE">
        <w:trPr>
          <w:cantSplit/>
          <w:trHeight w:val="554"/>
          <w:jc w:val="center"/>
        </w:trPr>
        <w:tc>
          <w:tcPr>
            <w:tcW w:w="2268" w:type="dxa"/>
            <w:vAlign w:val="center"/>
          </w:tcPr>
          <w:p w14:paraId="20004158" w14:textId="68A9737D"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Výzkum ve zdravotnictví</w:t>
            </w:r>
            <w:r w:rsidR="006F2EB9" w:rsidRPr="004B0D8E">
              <w:rPr>
                <w:rFonts w:ascii="Times New Roman" w:hAnsi="Times New Roman"/>
                <w:color w:val="000000" w:themeColor="text1"/>
              </w:rPr>
              <w:t>*</w:t>
            </w:r>
          </w:p>
        </w:tc>
        <w:tc>
          <w:tcPr>
            <w:tcW w:w="567" w:type="dxa"/>
          </w:tcPr>
          <w:p w14:paraId="44D79713"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Pr>
          <w:p w14:paraId="1DCB8008"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Knihovna UTB</w:t>
            </w:r>
          </w:p>
          <w:p w14:paraId="22FB7B5D" w14:textId="77777777" w:rsidR="00DA41AE" w:rsidRPr="004B0D8E" w:rsidRDefault="00DA41AE" w:rsidP="00DA41AE">
            <w:pPr>
              <w:rPr>
                <w:rFonts w:ascii="Times New Roman" w:hAnsi="Times New Roman"/>
                <w:bCs/>
                <w:lang w:eastAsia="en-US"/>
              </w:rPr>
            </w:pPr>
          </w:p>
          <w:p w14:paraId="24B86B10" w14:textId="77777777" w:rsidR="00DA41AE" w:rsidRPr="004B0D8E" w:rsidRDefault="00DA41AE" w:rsidP="00DA41AE">
            <w:pPr>
              <w:rPr>
                <w:rFonts w:ascii="Times New Roman" w:hAnsi="Times New Roman"/>
                <w:bCs/>
                <w:lang w:eastAsia="en-US"/>
              </w:rPr>
            </w:pPr>
          </w:p>
          <w:p w14:paraId="51F01B34" w14:textId="77777777" w:rsidR="00DA41AE" w:rsidRPr="004B0D8E" w:rsidRDefault="00DA41AE" w:rsidP="00DA41AE">
            <w:pPr>
              <w:rPr>
                <w:rFonts w:ascii="Times New Roman" w:hAnsi="Times New Roman"/>
                <w:bCs/>
                <w:lang w:eastAsia="en-US"/>
              </w:rPr>
            </w:pPr>
          </w:p>
          <w:p w14:paraId="0350844B"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p w14:paraId="42EFE206" w14:textId="77777777" w:rsidR="00DA41AE" w:rsidRPr="004B0D8E" w:rsidRDefault="00DA41AE" w:rsidP="00DA41AE">
            <w:pPr>
              <w:rPr>
                <w:rFonts w:ascii="Times New Roman" w:hAnsi="Times New Roman"/>
                <w:bCs/>
                <w:lang w:eastAsia="en-US"/>
                <w:rPrChange w:id="4122" w:author="Jana Martincová" w:date="2023-05-26T10:07:00Z">
                  <w:rPr>
                    <w:rFonts w:ascii="Times New Roman" w:hAnsi="Times New Roman"/>
                    <w:bCs/>
                    <w:highlight w:val="yellow"/>
                    <w:lang w:eastAsia="en-US"/>
                  </w:rPr>
                </w:rPrChange>
              </w:rPr>
            </w:pPr>
          </w:p>
        </w:tc>
        <w:tc>
          <w:tcPr>
            <w:tcW w:w="4954" w:type="dxa"/>
            <w:noWrap/>
            <w:vAlign w:val="center"/>
          </w:tcPr>
          <w:p w14:paraId="412BEA11" w14:textId="22BECA0E" w:rsidR="00DA41AE" w:rsidRPr="004B0D8E" w:rsidRDefault="00DA41AE" w:rsidP="00DA41AE">
            <w:pPr>
              <w:rPr>
                <w:rFonts w:ascii="Times New Roman" w:hAnsi="Times New Roman"/>
                <w:color w:val="1F497D"/>
              </w:rPr>
            </w:pPr>
            <w:r w:rsidRPr="004B0D8E">
              <w:rPr>
                <w:rFonts w:ascii="Times New Roman" w:hAnsi="Times New Roman"/>
                <w:bCs/>
                <w:lang w:eastAsia="en-US"/>
              </w:rPr>
              <w:t xml:space="preserve">KUDLOVÁ, P., PAVELKOVÁ, J. </w:t>
            </w:r>
            <w:r w:rsidRPr="0088739F">
              <w:rPr>
                <w:rFonts w:ascii="Times New Roman" w:hAnsi="Times New Roman"/>
                <w:b/>
                <w:bCs/>
                <w:i/>
                <w:lang w:eastAsia="en-US"/>
              </w:rPr>
              <w:t>Metodika závěrečných prací.</w:t>
            </w:r>
            <w:r w:rsidRPr="0088739F">
              <w:rPr>
                <w:rFonts w:ascii="Times New Roman" w:hAnsi="Times New Roman"/>
                <w:bCs/>
                <w:lang w:eastAsia="en-US"/>
              </w:rPr>
              <w:t xml:space="preserve"> Zlín: UTB, 2022. Dostupné z: </w:t>
            </w:r>
            <w:r w:rsidR="00093C6F" w:rsidRPr="0088739F">
              <w:fldChar w:fldCharType="begin"/>
            </w:r>
            <w:r w:rsidR="00093C6F" w:rsidRPr="004B0D8E">
              <w:instrText xml:space="preserve"> HYPERLINK "https://digilib.k.utb.cz/handle/10563/52401" \t "_blank" </w:instrText>
            </w:r>
            <w:r w:rsidR="00093C6F" w:rsidRPr="0088739F">
              <w:rPr>
                <w:rPrChange w:id="4123" w:author="Jana Martincová" w:date="2023-05-26T10:07:00Z">
                  <w:rPr>
                    <w:rStyle w:val="Hypertextovodkaz"/>
                    <w:rFonts w:ascii="Times New Roman" w:eastAsiaTheme="majorEastAsia" w:hAnsi="Times New Roman"/>
                  </w:rPr>
                </w:rPrChange>
              </w:rPr>
              <w:fldChar w:fldCharType="separate"/>
            </w:r>
            <w:r w:rsidRPr="0088739F">
              <w:rPr>
                <w:rStyle w:val="Hypertextovodkaz"/>
                <w:rFonts w:ascii="Times New Roman" w:eastAsiaTheme="majorEastAsia" w:hAnsi="Times New Roman"/>
              </w:rPr>
              <w:t>https://digilib.k.utb.cz/handle/10563/52401</w:t>
            </w:r>
            <w:r w:rsidR="00093C6F" w:rsidRPr="0088739F">
              <w:rPr>
                <w:rStyle w:val="Hypertextovodkaz"/>
                <w:rFonts w:ascii="Times New Roman" w:eastAsiaTheme="majorEastAsia" w:hAnsi="Times New Roman"/>
              </w:rPr>
              <w:fldChar w:fldCharType="end"/>
            </w:r>
          </w:p>
          <w:p w14:paraId="4CBF6C36" w14:textId="77777777" w:rsidR="00DA41AE" w:rsidRPr="004B0D8E" w:rsidRDefault="00DA41AE" w:rsidP="00DA41AE">
            <w:pPr>
              <w:rPr>
                <w:rFonts w:ascii="Times New Roman" w:hAnsi="Times New Roman"/>
                <w:bCs/>
                <w:lang w:eastAsia="en-US"/>
                <w:rPrChange w:id="4124" w:author="Jana Martincová" w:date="2023-05-26T10:07:00Z">
                  <w:rPr>
                    <w:rFonts w:ascii="Times New Roman" w:hAnsi="Times New Roman"/>
                    <w:bCs/>
                    <w:highlight w:val="yellow"/>
                    <w:lang w:eastAsia="en-US"/>
                  </w:rPr>
                </w:rPrChange>
              </w:rPr>
            </w:pPr>
            <w:r w:rsidRPr="0088739F">
              <w:rPr>
                <w:rFonts w:ascii="Times New Roman" w:hAnsi="Times New Roman"/>
              </w:rPr>
              <w:t xml:space="preserve">HANKOVÁ, M. </w:t>
            </w:r>
            <w:r w:rsidRPr="0088739F">
              <w:rPr>
                <w:rFonts w:ascii="Times New Roman" w:hAnsi="Times New Roman"/>
                <w:b/>
                <w:i/>
              </w:rPr>
              <w:t>Výzkum ve zdravotnictví</w:t>
            </w:r>
            <w:r w:rsidRPr="0088739F">
              <w:rPr>
                <w:rFonts w:ascii="Times New Roman" w:hAnsi="Times New Roman"/>
              </w:rPr>
              <w:t xml:space="preserve"> - </w:t>
            </w:r>
            <w:r w:rsidRPr="007E271C">
              <w:rPr>
                <w:rFonts w:ascii="Times New Roman" w:hAnsi="Times New Roman"/>
                <w:bCs/>
                <w:lang w:eastAsia="en-US"/>
              </w:rPr>
              <w:t>ppt prezentace v rámci projektu se zpětnovazebními prvky. Zlín: FHS UTB, 2023.</w:t>
            </w:r>
            <w:r w:rsidRPr="007E271C">
              <w:rPr>
                <w:rFonts w:ascii="Times New Roman" w:hAnsi="Times New Roman"/>
                <w:i/>
              </w:rPr>
              <w:t xml:space="preserve"> </w:t>
            </w:r>
          </w:p>
        </w:tc>
      </w:tr>
      <w:tr w:rsidR="00DA41AE" w:rsidRPr="004B0D8E" w14:paraId="55A5904A" w14:textId="77777777" w:rsidTr="00DA41AE">
        <w:trPr>
          <w:cantSplit/>
          <w:trHeight w:val="554"/>
          <w:jc w:val="center"/>
        </w:trPr>
        <w:tc>
          <w:tcPr>
            <w:tcW w:w="2268" w:type="dxa"/>
            <w:vAlign w:val="center"/>
          </w:tcPr>
          <w:p w14:paraId="364B55E4" w14:textId="3B1E23B9"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Diplomový seminář 1,2,3</w:t>
            </w:r>
            <w:r w:rsidR="006F2EB9" w:rsidRPr="004B0D8E">
              <w:rPr>
                <w:rFonts w:ascii="Times New Roman" w:hAnsi="Times New Roman"/>
                <w:color w:val="000000" w:themeColor="text1"/>
              </w:rPr>
              <w:t>*</w:t>
            </w:r>
          </w:p>
        </w:tc>
        <w:tc>
          <w:tcPr>
            <w:tcW w:w="567" w:type="dxa"/>
          </w:tcPr>
          <w:p w14:paraId="032AEF0A"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w:t>
            </w:r>
          </w:p>
        </w:tc>
        <w:tc>
          <w:tcPr>
            <w:tcW w:w="1705" w:type="dxa"/>
          </w:tcPr>
          <w:p w14:paraId="2120F2A1"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0808D379" w14:textId="77777777" w:rsidR="00DA41AE" w:rsidRPr="0088739F" w:rsidRDefault="00DA41AE" w:rsidP="001E2418">
            <w:pPr>
              <w:rPr>
                <w:rFonts w:ascii="Times New Roman" w:hAnsi="Times New Roman"/>
                <w:bCs/>
                <w:lang w:eastAsia="en-US"/>
              </w:rPr>
            </w:pPr>
            <w:r w:rsidRPr="004B0D8E">
              <w:rPr>
                <w:rFonts w:ascii="Times New Roman" w:hAnsi="Times New Roman"/>
                <w:bCs/>
                <w:lang w:eastAsia="en-US"/>
              </w:rPr>
              <w:t xml:space="preserve">KUDLOVÁ, P., PAVELKOVÁ, J. </w:t>
            </w:r>
            <w:r w:rsidRPr="004B0D8E">
              <w:rPr>
                <w:rFonts w:ascii="Times New Roman" w:hAnsi="Times New Roman"/>
                <w:b/>
                <w:bCs/>
                <w:i/>
                <w:lang w:eastAsia="en-US"/>
              </w:rPr>
              <w:t>Metodika závěrečných prací</w:t>
            </w:r>
            <w:r w:rsidRPr="004B0D8E">
              <w:rPr>
                <w:rFonts w:ascii="Times New Roman" w:hAnsi="Times New Roman"/>
                <w:bCs/>
                <w:lang w:eastAsia="en-US"/>
              </w:rPr>
              <w:t xml:space="preserve">. Zlín: UTB, 2022. Dostupné z: </w:t>
            </w:r>
            <w:r w:rsidR="00093C6F" w:rsidRPr="0088739F">
              <w:fldChar w:fldCharType="begin"/>
            </w:r>
            <w:r w:rsidR="00093C6F" w:rsidRPr="004B0D8E">
              <w:instrText xml:space="preserve"> HYPERLINK "https://digilib.k.utb.cz/handle/10563/52401" \t "_blank" </w:instrText>
            </w:r>
            <w:r w:rsidR="00093C6F" w:rsidRPr="0088739F">
              <w:rPr>
                <w:rPrChange w:id="4125" w:author="Jana Martincová" w:date="2023-05-26T10:07:00Z">
                  <w:rPr>
                    <w:rStyle w:val="Hypertextovodkaz"/>
                    <w:rFonts w:ascii="Times New Roman" w:eastAsiaTheme="majorEastAsia" w:hAnsi="Times New Roman"/>
                  </w:rPr>
                </w:rPrChange>
              </w:rPr>
              <w:fldChar w:fldCharType="separate"/>
            </w:r>
            <w:r w:rsidRPr="0088739F">
              <w:rPr>
                <w:rStyle w:val="Hypertextovodkaz"/>
                <w:rFonts w:ascii="Times New Roman" w:eastAsiaTheme="majorEastAsia" w:hAnsi="Times New Roman"/>
              </w:rPr>
              <w:t>https://digilib.k.utb.cz/handle/10563/52401</w:t>
            </w:r>
            <w:r w:rsidR="00093C6F" w:rsidRPr="0088739F">
              <w:rPr>
                <w:rStyle w:val="Hypertextovodkaz"/>
                <w:rFonts w:ascii="Times New Roman" w:eastAsiaTheme="majorEastAsia" w:hAnsi="Times New Roman"/>
              </w:rPr>
              <w:fldChar w:fldCharType="end"/>
            </w:r>
            <w:r w:rsidRPr="004B0D8E">
              <w:rPr>
                <w:rFonts w:ascii="Times New Roman" w:hAnsi="Times New Roman"/>
                <w:color w:val="1F497D"/>
              </w:rPr>
              <w:t>.</w:t>
            </w:r>
          </w:p>
        </w:tc>
      </w:tr>
      <w:tr w:rsidR="00DA41AE" w:rsidRPr="004B0D8E" w14:paraId="23A3A423" w14:textId="77777777" w:rsidTr="00DA41AE">
        <w:trPr>
          <w:cantSplit/>
          <w:trHeight w:val="554"/>
          <w:jc w:val="center"/>
        </w:trPr>
        <w:tc>
          <w:tcPr>
            <w:tcW w:w="2268" w:type="dxa"/>
            <w:shd w:val="clear" w:color="auto" w:fill="auto"/>
            <w:vAlign w:val="center"/>
          </w:tcPr>
          <w:p w14:paraId="4B9D3DB9" w14:textId="4466B3D1" w:rsidR="00DA41AE" w:rsidRPr="004B0D8E" w:rsidRDefault="00DA41AE" w:rsidP="00DA41AE">
            <w:pPr>
              <w:rPr>
                <w:rFonts w:ascii="Times New Roman" w:hAnsi="Times New Roman"/>
                <w:color w:val="000000" w:themeColor="text1"/>
              </w:rPr>
            </w:pPr>
            <w:r w:rsidRPr="004B0D8E">
              <w:rPr>
                <w:rFonts w:ascii="Times New Roman" w:hAnsi="Times New Roman"/>
              </w:rPr>
              <w:t>Hojení ran a defektů, péče o stomie</w:t>
            </w:r>
            <w:r w:rsidR="006F2EB9" w:rsidRPr="004B0D8E">
              <w:rPr>
                <w:rFonts w:ascii="Times New Roman" w:hAnsi="Times New Roman"/>
                <w:color w:val="000000" w:themeColor="text1"/>
              </w:rPr>
              <w:t>*</w:t>
            </w:r>
          </w:p>
        </w:tc>
        <w:tc>
          <w:tcPr>
            <w:tcW w:w="567" w:type="dxa"/>
          </w:tcPr>
          <w:p w14:paraId="6A55D00D"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Pr>
          <w:p w14:paraId="791B6780"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Knihovna UTB</w:t>
            </w:r>
          </w:p>
          <w:p w14:paraId="2B5E7F1B" w14:textId="77777777" w:rsidR="00DA41AE" w:rsidRPr="004B0D8E" w:rsidRDefault="00DA41AE" w:rsidP="00DA41AE">
            <w:pPr>
              <w:rPr>
                <w:rFonts w:ascii="Times New Roman" w:hAnsi="Times New Roman"/>
                <w:bCs/>
                <w:lang w:eastAsia="en-US"/>
              </w:rPr>
            </w:pPr>
          </w:p>
          <w:p w14:paraId="633EEDF9" w14:textId="77777777" w:rsidR="00DA41AE" w:rsidRPr="004B0D8E" w:rsidRDefault="00DA41AE" w:rsidP="00DA41AE">
            <w:pPr>
              <w:rPr>
                <w:rFonts w:ascii="Times New Roman" w:hAnsi="Times New Roman"/>
                <w:bCs/>
                <w:lang w:eastAsia="en-US"/>
              </w:rPr>
            </w:pPr>
          </w:p>
        </w:tc>
        <w:tc>
          <w:tcPr>
            <w:tcW w:w="4954" w:type="dxa"/>
            <w:noWrap/>
            <w:vAlign w:val="center"/>
          </w:tcPr>
          <w:p w14:paraId="003C4805" w14:textId="042B3DA0" w:rsidR="00DA41AE" w:rsidRPr="004B0D8E" w:rsidRDefault="00DA41AE" w:rsidP="00DA41AE">
            <w:pPr>
              <w:jc w:val="both"/>
              <w:rPr>
                <w:rStyle w:val="A1"/>
                <w:rFonts w:ascii="Times New Roman" w:eastAsiaTheme="majorEastAsia" w:hAnsi="Times New Roman"/>
                <w:b w:val="0"/>
                <w:bCs/>
              </w:rPr>
            </w:pPr>
            <w:r w:rsidRPr="004B0D8E">
              <w:rPr>
                <w:rStyle w:val="A1"/>
                <w:rFonts w:ascii="Times New Roman" w:eastAsiaTheme="majorEastAsia" w:hAnsi="Times New Roman"/>
                <w:b w:val="0"/>
                <w:bCs/>
                <w:sz w:val="20"/>
                <w:szCs w:val="20"/>
              </w:rPr>
              <w:t>KUDLOVÁ, P.</w:t>
            </w:r>
            <w:r w:rsidRPr="004B0D8E">
              <w:rPr>
                <w:rStyle w:val="acopre"/>
                <w:rFonts w:ascii="Times New Roman" w:eastAsiaTheme="majorEastAsia" w:hAnsi="Times New Roman"/>
              </w:rPr>
              <w:t xml:space="preserve"> </w:t>
            </w:r>
            <w:r w:rsidRPr="004B0D8E">
              <w:rPr>
                <w:rStyle w:val="acopre"/>
                <w:rFonts w:ascii="Times New Roman" w:eastAsiaTheme="majorEastAsia" w:hAnsi="Times New Roman"/>
                <w:b/>
                <w:i/>
              </w:rPr>
              <w:t>Hojení ran</w:t>
            </w:r>
            <w:r w:rsidRPr="004B0D8E">
              <w:rPr>
                <w:rStyle w:val="acopre"/>
                <w:rFonts w:ascii="Times New Roman" w:eastAsiaTheme="majorEastAsia" w:hAnsi="Times New Roman"/>
              </w:rPr>
              <w:t xml:space="preserve">. Zlín: </w:t>
            </w:r>
            <w:r w:rsidRPr="004B0D8E">
              <w:rPr>
                <w:rFonts w:ascii="Times New Roman" w:hAnsi="Times New Roman"/>
                <w:bCs/>
              </w:rPr>
              <w:t xml:space="preserve">Univerzita Tomáše Bati ve Zlíně, 2021. 102 s. </w:t>
            </w:r>
            <w:r w:rsidRPr="004B0D8E">
              <w:rPr>
                <w:rStyle w:val="acopre"/>
                <w:rFonts w:ascii="Times New Roman" w:eastAsiaTheme="majorEastAsia" w:hAnsi="Times New Roman"/>
              </w:rPr>
              <w:t xml:space="preserve">ISBN: </w:t>
            </w:r>
            <w:r w:rsidRPr="004B0D8E">
              <w:rPr>
                <w:rFonts w:ascii="Times New Roman" w:hAnsi="Times New Roman"/>
                <w:bCs/>
              </w:rPr>
              <w:t>978-80-7678-039-2</w:t>
            </w:r>
            <w:r w:rsidRPr="004B0D8E">
              <w:rPr>
                <w:rStyle w:val="acopre"/>
                <w:rFonts w:ascii="Times New Roman" w:eastAsiaTheme="majorEastAsia" w:hAnsi="Times New Roman"/>
              </w:rPr>
              <w:t xml:space="preserve">. e-kniha </w:t>
            </w:r>
            <w:r w:rsidR="001E2418" w:rsidRPr="004B0D8E">
              <w:rPr>
                <w:rFonts w:ascii="Times New Roman" w:hAnsi="Times New Roman"/>
                <w:bCs/>
              </w:rPr>
              <w:t>(online;</w:t>
            </w:r>
            <w:r w:rsidRPr="004B0D8E">
              <w:rPr>
                <w:rFonts w:ascii="Times New Roman" w:hAnsi="Times New Roman"/>
                <w:bCs/>
              </w:rPr>
              <w:t>ePub)</w:t>
            </w:r>
            <w:r w:rsidRPr="004B0D8E">
              <w:rPr>
                <w:rStyle w:val="acopre"/>
                <w:rFonts w:ascii="Times New Roman" w:eastAsiaTheme="majorEastAsia" w:hAnsi="Times New Roman"/>
              </w:rPr>
              <w:t xml:space="preserve">: </w:t>
            </w:r>
            <w:r w:rsidR="00093C6F" w:rsidRPr="0088739F">
              <w:fldChar w:fldCharType="begin"/>
            </w:r>
            <w:r w:rsidR="00093C6F" w:rsidRPr="004B0D8E">
              <w:instrText xml:space="preserve"> HYPERLINK "https://moodle.utb.cz/mod/folder/view.php?id=477650" </w:instrText>
            </w:r>
            <w:r w:rsidR="00093C6F" w:rsidRPr="0088739F">
              <w:rPr>
                <w:rPrChange w:id="4126" w:author="Jana Martincová" w:date="2023-05-26T10:07:00Z">
                  <w:rPr>
                    <w:rStyle w:val="Hypertextovodkaz"/>
                    <w:rFonts w:ascii="Times New Roman" w:eastAsiaTheme="majorEastAsia" w:hAnsi="Times New Roman"/>
                  </w:rPr>
                </w:rPrChange>
              </w:rPr>
              <w:fldChar w:fldCharType="separate"/>
            </w:r>
            <w:r w:rsidRPr="0088739F">
              <w:rPr>
                <w:rStyle w:val="Hypertextovodkaz"/>
                <w:rFonts w:ascii="Times New Roman" w:eastAsiaTheme="majorEastAsia" w:hAnsi="Times New Roman"/>
              </w:rPr>
              <w:t>https://moodle.utb.cz/mod/folder/view.php?id=477650</w:t>
            </w:r>
            <w:r w:rsidR="00093C6F" w:rsidRPr="0088739F">
              <w:rPr>
                <w:rStyle w:val="Hypertextovodkaz"/>
                <w:rFonts w:ascii="Times New Roman" w:eastAsiaTheme="majorEastAsia" w:hAnsi="Times New Roman"/>
              </w:rPr>
              <w:fldChar w:fldCharType="end"/>
            </w:r>
          </w:p>
        </w:tc>
      </w:tr>
      <w:tr w:rsidR="00DA41AE" w:rsidRPr="004B0D8E" w14:paraId="52070B85" w14:textId="77777777" w:rsidTr="00DA41AE">
        <w:trPr>
          <w:cantSplit/>
          <w:trHeight w:val="554"/>
          <w:jc w:val="center"/>
        </w:trPr>
        <w:tc>
          <w:tcPr>
            <w:tcW w:w="2268" w:type="dxa"/>
            <w:shd w:val="clear" w:color="auto" w:fill="auto"/>
            <w:vAlign w:val="center"/>
          </w:tcPr>
          <w:p w14:paraId="57DC8EA8" w14:textId="1ED11ED0" w:rsidR="00DA41AE" w:rsidRPr="004B0D8E" w:rsidRDefault="00DA41AE" w:rsidP="00DA41AE">
            <w:pPr>
              <w:rPr>
                <w:rFonts w:ascii="Times New Roman" w:hAnsi="Times New Roman"/>
                <w:color w:val="000000" w:themeColor="text1"/>
              </w:rPr>
            </w:pPr>
            <w:r w:rsidRPr="004B0D8E">
              <w:rPr>
                <w:rFonts w:ascii="Times New Roman" w:hAnsi="Times New Roman"/>
              </w:rPr>
              <w:t>Edukační činnost všeobecné sestry se specializací</w:t>
            </w:r>
            <w:r w:rsidR="006F2EB9" w:rsidRPr="004B0D8E">
              <w:rPr>
                <w:rFonts w:ascii="Times New Roman" w:hAnsi="Times New Roman"/>
                <w:color w:val="000000" w:themeColor="text1"/>
              </w:rPr>
              <w:t>*</w:t>
            </w:r>
          </w:p>
        </w:tc>
        <w:tc>
          <w:tcPr>
            <w:tcW w:w="567" w:type="dxa"/>
          </w:tcPr>
          <w:p w14:paraId="4359B73F"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ZT</w:t>
            </w:r>
          </w:p>
        </w:tc>
        <w:tc>
          <w:tcPr>
            <w:tcW w:w="1705" w:type="dxa"/>
          </w:tcPr>
          <w:p w14:paraId="63D7BB29"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UTB</w:t>
            </w:r>
          </w:p>
        </w:tc>
        <w:tc>
          <w:tcPr>
            <w:tcW w:w="4954" w:type="dxa"/>
            <w:noWrap/>
            <w:vAlign w:val="center"/>
          </w:tcPr>
          <w:p w14:paraId="6633F47A" w14:textId="77777777" w:rsidR="00DA41AE" w:rsidRPr="004B0D8E" w:rsidRDefault="00DA41AE" w:rsidP="00DA41AE">
            <w:pPr>
              <w:rPr>
                <w:rStyle w:val="Hypertextovodkaz"/>
                <w:rFonts w:ascii="Times New Roman" w:eastAsiaTheme="majorEastAsia" w:hAnsi="Times New Roman"/>
                <w:color w:val="000000" w:themeColor="text1"/>
                <w:u w:val="none"/>
              </w:rPr>
            </w:pPr>
            <w:r w:rsidRPr="004B0D8E">
              <w:rPr>
                <w:rStyle w:val="Hypertextovodkaz"/>
                <w:rFonts w:ascii="Times New Roman" w:eastAsiaTheme="majorEastAsia" w:hAnsi="Times New Roman"/>
                <w:color w:val="000000" w:themeColor="text1"/>
                <w:u w:val="none"/>
              </w:rPr>
              <w:t xml:space="preserve">KUDLOVÁ, P. </w:t>
            </w:r>
            <w:r w:rsidRPr="004B0D8E">
              <w:rPr>
                <w:rStyle w:val="Hypertextovodkaz"/>
                <w:rFonts w:ascii="Times New Roman" w:eastAsiaTheme="majorEastAsia" w:hAnsi="Times New Roman"/>
                <w:b/>
                <w:i/>
                <w:color w:val="000000" w:themeColor="text1"/>
                <w:u w:val="none"/>
              </w:rPr>
              <w:t>Edukační činnost sestry</w:t>
            </w:r>
            <w:r w:rsidRPr="004B0D8E">
              <w:rPr>
                <w:rStyle w:val="Hypertextovodkaz"/>
                <w:rFonts w:ascii="Times New Roman" w:eastAsiaTheme="majorEastAsia" w:hAnsi="Times New Roman"/>
                <w:color w:val="000000" w:themeColor="text1"/>
                <w:u w:val="none"/>
              </w:rPr>
              <w:t xml:space="preserve"> – ukázka</w:t>
            </w:r>
          </w:p>
          <w:p w14:paraId="3B233BA5" w14:textId="26D6EABB" w:rsidR="00DA41AE" w:rsidRPr="004B0D8E" w:rsidRDefault="00DA41AE" w:rsidP="00DA41AE">
            <w:pPr>
              <w:rPr>
                <w:rFonts w:ascii="Times New Roman" w:hAnsi="Times New Roman"/>
                <w:bCs/>
                <w:lang w:eastAsia="en-US"/>
              </w:rPr>
            </w:pPr>
            <w:r w:rsidRPr="004B0D8E">
              <w:rPr>
                <w:rFonts w:ascii="Times New Roman" w:hAnsi="Times New Roman"/>
                <w:bCs/>
                <w:lang w:eastAsia="en-US"/>
              </w:rPr>
              <w:t>ppt prezentace v rámci projektu se zpětnovazebními prvky</w:t>
            </w:r>
            <w:r w:rsidR="007D12BD" w:rsidRPr="004B0D8E">
              <w:rPr>
                <w:rFonts w:ascii="Times New Roman" w:hAnsi="Times New Roman"/>
                <w:bCs/>
                <w:lang w:eastAsia="en-US"/>
              </w:rPr>
              <w:t>. Zlín: FHS UTB, 2023.</w:t>
            </w:r>
          </w:p>
          <w:p w14:paraId="51B3F298" w14:textId="77777777" w:rsidR="00DA41AE" w:rsidRPr="004B0D8E" w:rsidRDefault="00DA41AE" w:rsidP="001E2418">
            <w:pPr>
              <w:rPr>
                <w:rFonts w:ascii="Times New Roman" w:hAnsi="Times New Roman"/>
                <w:bCs/>
              </w:rPr>
            </w:pPr>
            <w:r w:rsidRPr="004B0D8E">
              <w:rPr>
                <w:rFonts w:ascii="Times New Roman" w:hAnsi="Times New Roman"/>
                <w:bCs/>
              </w:rPr>
              <w:t xml:space="preserve">KRÁTKÁ, A. </w:t>
            </w:r>
            <w:r w:rsidRPr="004B0D8E">
              <w:rPr>
                <w:rFonts w:ascii="Times New Roman" w:hAnsi="Times New Roman"/>
                <w:b/>
                <w:bCs/>
                <w:i/>
                <w:iCs/>
              </w:rPr>
              <w:t>Základy pedagogiky a edukace v ošetřovatelství</w:t>
            </w:r>
            <w:r w:rsidRPr="004B0D8E">
              <w:rPr>
                <w:rFonts w:ascii="Times New Roman" w:hAnsi="Times New Roman"/>
                <w:bCs/>
              </w:rPr>
              <w:t>. Zlín: UTB, 2016.</w:t>
            </w:r>
          </w:p>
          <w:p w14:paraId="7F6EA042" w14:textId="77777777" w:rsidR="00DA41AE" w:rsidRPr="004B0D8E" w:rsidRDefault="00093C6F" w:rsidP="00DA41AE">
            <w:pPr>
              <w:jc w:val="both"/>
              <w:rPr>
                <w:rStyle w:val="A1"/>
                <w:rFonts w:ascii="Times New Roman" w:eastAsiaTheme="majorEastAsia" w:hAnsi="Times New Roman"/>
                <w:b w:val="0"/>
                <w:bCs/>
              </w:rPr>
            </w:pPr>
            <w:r w:rsidRPr="0088739F">
              <w:fldChar w:fldCharType="begin"/>
            </w:r>
            <w:r w:rsidRPr="004B0D8E">
              <w:instrText xml:space="preserve"> HYPERLINK "https://moodle.utb.cz/mod/folder/view.php?id=441506" </w:instrText>
            </w:r>
            <w:r w:rsidRPr="0088739F">
              <w:rPr>
                <w:rPrChange w:id="4127" w:author="Jana Martincová" w:date="2023-05-26T10:07:00Z">
                  <w:rPr>
                    <w:rStyle w:val="Hypertextovodkaz"/>
                    <w:rFonts w:ascii="Times New Roman" w:eastAsiaTheme="majorEastAsia" w:hAnsi="Times New Roman"/>
                  </w:rPr>
                </w:rPrChange>
              </w:rPr>
              <w:fldChar w:fldCharType="separate"/>
            </w:r>
            <w:r w:rsidR="00DA41AE" w:rsidRPr="0088739F">
              <w:rPr>
                <w:rStyle w:val="Hypertextovodkaz"/>
                <w:rFonts w:ascii="Times New Roman" w:eastAsiaTheme="majorEastAsia" w:hAnsi="Times New Roman"/>
              </w:rPr>
              <w:t>https://moodle.utb.cz/mod/folder/view.php?id=441506</w:t>
            </w:r>
            <w:r w:rsidRPr="0088739F">
              <w:rPr>
                <w:rStyle w:val="Hypertextovodkaz"/>
                <w:rFonts w:ascii="Times New Roman" w:eastAsiaTheme="majorEastAsia" w:hAnsi="Times New Roman"/>
              </w:rPr>
              <w:fldChar w:fldCharType="end"/>
            </w:r>
          </w:p>
        </w:tc>
      </w:tr>
      <w:tr w:rsidR="00DA41AE" w:rsidRPr="004B0D8E" w14:paraId="6AE2A9CC" w14:textId="77777777" w:rsidTr="00DA41AE">
        <w:trPr>
          <w:cantSplit/>
          <w:trHeight w:val="554"/>
          <w:jc w:val="center"/>
        </w:trPr>
        <w:tc>
          <w:tcPr>
            <w:tcW w:w="2268" w:type="dxa"/>
            <w:shd w:val="clear" w:color="auto" w:fill="auto"/>
            <w:vAlign w:val="center"/>
          </w:tcPr>
          <w:p w14:paraId="7351DDC8" w14:textId="7854556D" w:rsidR="00DA41AE" w:rsidRPr="004B0D8E" w:rsidRDefault="00DA41AE" w:rsidP="00DA41AE">
            <w:pPr>
              <w:rPr>
                <w:rFonts w:ascii="Times New Roman" w:hAnsi="Times New Roman"/>
              </w:rPr>
            </w:pPr>
            <w:r w:rsidRPr="004B0D8E">
              <w:rPr>
                <w:rFonts w:ascii="Times New Roman" w:hAnsi="Times New Roman"/>
              </w:rPr>
              <w:t>Management kvality a řízení bezpečné ošetřovatelské péče</w:t>
            </w:r>
            <w:r w:rsidR="006F2EB9" w:rsidRPr="004B0D8E">
              <w:rPr>
                <w:rFonts w:ascii="Times New Roman" w:hAnsi="Times New Roman"/>
                <w:color w:val="000000" w:themeColor="text1"/>
              </w:rPr>
              <w:t>*</w:t>
            </w:r>
          </w:p>
        </w:tc>
        <w:tc>
          <w:tcPr>
            <w:tcW w:w="567" w:type="dxa"/>
          </w:tcPr>
          <w:p w14:paraId="26B63426"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ZT</w:t>
            </w:r>
          </w:p>
        </w:tc>
        <w:tc>
          <w:tcPr>
            <w:tcW w:w="1705" w:type="dxa"/>
          </w:tcPr>
          <w:p w14:paraId="36FB5E43"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UTB</w:t>
            </w:r>
          </w:p>
        </w:tc>
        <w:tc>
          <w:tcPr>
            <w:tcW w:w="4954" w:type="dxa"/>
            <w:noWrap/>
            <w:vAlign w:val="center"/>
          </w:tcPr>
          <w:p w14:paraId="37F70FCB" w14:textId="7564FAA7" w:rsidR="00DA41AE" w:rsidRPr="004B0D8E" w:rsidRDefault="00DA41AE" w:rsidP="00DA41AE">
            <w:pPr>
              <w:rPr>
                <w:rStyle w:val="Hypertextovodkaz"/>
                <w:rFonts w:ascii="Times New Roman" w:hAnsi="Times New Roman"/>
                <w:color w:val="auto"/>
                <w:u w:val="none"/>
              </w:rPr>
            </w:pPr>
            <w:r w:rsidRPr="004B0D8E">
              <w:rPr>
                <w:rStyle w:val="Hypertextovodkaz"/>
                <w:rFonts w:ascii="Times New Roman" w:eastAsiaTheme="majorEastAsia" w:hAnsi="Times New Roman"/>
                <w:color w:val="000000" w:themeColor="text1"/>
              </w:rPr>
              <w:t xml:space="preserve">SNOPEK, P. </w:t>
            </w:r>
            <w:r w:rsidRPr="004B0D8E">
              <w:rPr>
                <w:rFonts w:ascii="Times New Roman" w:hAnsi="Times New Roman"/>
                <w:b/>
                <w:i/>
              </w:rPr>
              <w:t>Management kvality a řízení bezpečné ošetřovatelské péče</w:t>
            </w:r>
            <w:r w:rsidRPr="004B0D8E">
              <w:rPr>
                <w:rFonts w:ascii="Times New Roman" w:hAnsi="Times New Roman"/>
              </w:rPr>
              <w:t xml:space="preserve"> </w:t>
            </w:r>
            <w:r w:rsidRPr="004B0D8E">
              <w:rPr>
                <w:rFonts w:ascii="Times New Roman" w:hAnsi="Times New Roman"/>
                <w:bCs/>
                <w:lang w:eastAsia="en-US"/>
              </w:rPr>
              <w:t>- ppt prezentace v rámci projektu se zpětnovazebními prvky. Zlín: FHS UTB, 2023</w:t>
            </w:r>
          </w:p>
          <w:p w14:paraId="1C25A2C9" w14:textId="77777777" w:rsidR="00DA41AE" w:rsidRPr="004B0D8E" w:rsidRDefault="00DA41AE" w:rsidP="00DA41AE">
            <w:pPr>
              <w:rPr>
                <w:rStyle w:val="Hypertextovodkaz"/>
                <w:rFonts w:ascii="Times New Roman" w:eastAsiaTheme="majorEastAsia" w:hAnsi="Times New Roman"/>
                <w:color w:val="000000" w:themeColor="text1"/>
              </w:rPr>
            </w:pPr>
            <w:r w:rsidRPr="004B0D8E">
              <w:rPr>
                <w:rFonts w:ascii="Times New Roman" w:hAnsi="Times New Roman"/>
                <w:bCs/>
                <w:lang w:eastAsia="en-US"/>
                <w:rPrChange w:id="4128" w:author="Jana Martincová" w:date="2023-05-26T10:07:00Z">
                  <w:rPr>
                    <w:rFonts w:ascii="Times New Roman" w:hAnsi="Times New Roman"/>
                    <w:bCs/>
                    <w:color w:val="0000FF"/>
                    <w:u w:val="single"/>
                    <w:lang w:eastAsia="en-US"/>
                  </w:rPr>
                </w:rPrChange>
              </w:rPr>
              <w:t xml:space="preserve">PLISKOVÁ, B., SNOPEK, P. </w:t>
            </w:r>
            <w:r w:rsidRPr="004B0D8E">
              <w:rPr>
                <w:rFonts w:ascii="Times New Roman" w:hAnsi="Times New Roman"/>
                <w:b/>
                <w:bCs/>
                <w:i/>
                <w:iCs/>
                <w:lang w:eastAsia="en-US"/>
              </w:rPr>
              <w:t>Rozvoj klíčových kompetencí studentů ve zdravotnické problematice.</w:t>
            </w:r>
            <w:r w:rsidRPr="004B0D8E">
              <w:rPr>
                <w:rFonts w:ascii="Times New Roman" w:hAnsi="Times New Roman"/>
                <w:b/>
                <w:bCs/>
                <w:lang w:eastAsia="en-US"/>
              </w:rPr>
              <w:t xml:space="preserve"> </w:t>
            </w:r>
            <w:r w:rsidRPr="004B0D8E">
              <w:rPr>
                <w:rFonts w:ascii="Times New Roman" w:hAnsi="Times New Roman"/>
                <w:bCs/>
                <w:lang w:eastAsia="en-US"/>
              </w:rPr>
              <w:t>Zlín: UTB, 2018. ISBN: 978-80-7475-776-8.</w:t>
            </w:r>
          </w:p>
        </w:tc>
      </w:tr>
      <w:tr w:rsidR="00DA41AE" w:rsidRPr="004B0D8E" w14:paraId="7EC1A8D6" w14:textId="77777777" w:rsidTr="00DA41AE">
        <w:trPr>
          <w:cantSplit/>
          <w:trHeight w:val="554"/>
          <w:jc w:val="center"/>
        </w:trPr>
        <w:tc>
          <w:tcPr>
            <w:tcW w:w="2268" w:type="dxa"/>
            <w:shd w:val="clear" w:color="auto" w:fill="auto"/>
            <w:vAlign w:val="center"/>
          </w:tcPr>
          <w:p w14:paraId="1498DA78" w14:textId="75C29B27" w:rsidR="00DA41AE" w:rsidRPr="004B0D8E" w:rsidRDefault="00DA41AE" w:rsidP="00DA41AE">
            <w:pPr>
              <w:rPr>
                <w:rFonts w:ascii="Times New Roman" w:hAnsi="Times New Roman"/>
              </w:rPr>
            </w:pPr>
            <w:r w:rsidRPr="004B0D8E">
              <w:rPr>
                <w:rFonts w:ascii="Times New Roman" w:hAnsi="Times New Roman"/>
              </w:rPr>
              <w:t>Paliativní medicína, podpůrná a paliativní péče</w:t>
            </w:r>
            <w:r w:rsidR="006F2EB9" w:rsidRPr="004B0D8E">
              <w:rPr>
                <w:rFonts w:ascii="Times New Roman" w:hAnsi="Times New Roman"/>
                <w:color w:val="000000" w:themeColor="text1"/>
              </w:rPr>
              <w:t>*</w:t>
            </w:r>
          </w:p>
          <w:p w14:paraId="4701DBAD" w14:textId="77777777" w:rsidR="00DA41AE" w:rsidRPr="004B0D8E" w:rsidRDefault="00DA41AE" w:rsidP="00DA41AE">
            <w:pPr>
              <w:rPr>
                <w:rFonts w:ascii="Times New Roman" w:hAnsi="Times New Roman"/>
                <w:color w:val="000000" w:themeColor="text1"/>
              </w:rPr>
            </w:pPr>
          </w:p>
        </w:tc>
        <w:tc>
          <w:tcPr>
            <w:tcW w:w="567" w:type="dxa"/>
          </w:tcPr>
          <w:p w14:paraId="2D554A86"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ZT</w:t>
            </w:r>
          </w:p>
        </w:tc>
        <w:tc>
          <w:tcPr>
            <w:tcW w:w="1705" w:type="dxa"/>
          </w:tcPr>
          <w:p w14:paraId="3C18C5E1"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Knihovna UTB</w:t>
            </w:r>
          </w:p>
          <w:p w14:paraId="1D6C225B" w14:textId="77777777" w:rsidR="00DA41AE" w:rsidRPr="004B0D8E" w:rsidRDefault="00DA41AE" w:rsidP="00DA41AE">
            <w:pPr>
              <w:rPr>
                <w:rFonts w:ascii="Times New Roman" w:hAnsi="Times New Roman"/>
                <w:bCs/>
                <w:lang w:eastAsia="en-US"/>
              </w:rPr>
            </w:pPr>
          </w:p>
          <w:p w14:paraId="586EB9D3" w14:textId="77777777" w:rsidR="00DA41AE" w:rsidRPr="004B0D8E" w:rsidRDefault="00DA41AE" w:rsidP="00DA41AE">
            <w:pPr>
              <w:rPr>
                <w:rFonts w:ascii="Times New Roman" w:hAnsi="Times New Roman"/>
                <w:bCs/>
                <w:lang w:eastAsia="en-US"/>
              </w:rPr>
            </w:pPr>
          </w:p>
          <w:p w14:paraId="2ADBB968" w14:textId="77777777" w:rsidR="00DA41AE" w:rsidRPr="004B0D8E" w:rsidRDefault="00DA41AE" w:rsidP="00DA41AE">
            <w:pPr>
              <w:rPr>
                <w:rFonts w:ascii="Times New Roman" w:hAnsi="Times New Roman"/>
                <w:bCs/>
                <w:lang w:eastAsia="en-US"/>
              </w:rPr>
            </w:pPr>
          </w:p>
          <w:p w14:paraId="4A6497E2"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p w14:paraId="10238F6C" w14:textId="77777777" w:rsidR="00DA41AE" w:rsidRPr="004B0D8E" w:rsidRDefault="00DA41AE" w:rsidP="00DA41AE">
            <w:pPr>
              <w:rPr>
                <w:rFonts w:ascii="Times New Roman" w:hAnsi="Times New Roman"/>
                <w:bCs/>
                <w:lang w:eastAsia="en-US"/>
              </w:rPr>
            </w:pPr>
          </w:p>
        </w:tc>
        <w:tc>
          <w:tcPr>
            <w:tcW w:w="4954" w:type="dxa"/>
            <w:noWrap/>
            <w:vAlign w:val="center"/>
          </w:tcPr>
          <w:p w14:paraId="3F41DF4D" w14:textId="77777777" w:rsidR="00DA41AE" w:rsidRPr="004B0D8E" w:rsidRDefault="00DA41AE" w:rsidP="00DA41AE">
            <w:pPr>
              <w:jc w:val="both"/>
              <w:rPr>
                <w:rFonts w:ascii="Times New Roman" w:hAnsi="Times New Roman"/>
                <w:bCs/>
              </w:rPr>
            </w:pPr>
            <w:r w:rsidRPr="004B0D8E">
              <w:rPr>
                <w:rFonts w:ascii="Times New Roman" w:hAnsi="Times New Roman"/>
                <w:bCs/>
              </w:rPr>
              <w:t xml:space="preserve">KALA, M., DORKOVÁ, Z. </w:t>
            </w:r>
            <w:r w:rsidRPr="004B0D8E">
              <w:rPr>
                <w:rFonts w:ascii="Times New Roman" w:hAnsi="Times New Roman"/>
                <w:b/>
                <w:bCs/>
                <w:i/>
              </w:rPr>
              <w:t>Paliativní a hospicová péče</w:t>
            </w:r>
            <w:r w:rsidRPr="004B0D8E">
              <w:rPr>
                <w:rFonts w:ascii="Times New Roman" w:hAnsi="Times New Roman"/>
                <w:bCs/>
              </w:rPr>
              <w:t>. Studijní opora. Zlín, 2017. Dostupné z:</w:t>
            </w:r>
          </w:p>
          <w:p w14:paraId="3F4BA8C7" w14:textId="3DC210B5" w:rsidR="00DA41AE" w:rsidRPr="004B0D8E" w:rsidRDefault="00093C6F" w:rsidP="00DA41AE">
            <w:pPr>
              <w:jc w:val="both"/>
              <w:rPr>
                <w:rFonts w:ascii="Times New Roman" w:eastAsiaTheme="majorEastAsia" w:hAnsi="Times New Roman"/>
                <w:bCs/>
                <w:color w:val="0000FF"/>
                <w:u w:val="single"/>
              </w:rPr>
            </w:pPr>
            <w:r w:rsidRPr="0088739F">
              <w:fldChar w:fldCharType="begin"/>
            </w:r>
            <w:r w:rsidRPr="004B0D8E">
              <w:instrText xml:space="preserve"> HYPERLINK "https://moodle.utb.cz/mod/folder/view.php?id=477651" </w:instrText>
            </w:r>
            <w:r w:rsidRPr="0088739F">
              <w:rPr>
                <w:rPrChange w:id="4129" w:author="Jana Martincová" w:date="2023-05-26T10:07:00Z">
                  <w:rPr>
                    <w:rStyle w:val="Hypertextovodkaz"/>
                    <w:rFonts w:ascii="Times New Roman" w:eastAsiaTheme="majorEastAsia" w:hAnsi="Times New Roman"/>
                  </w:rPr>
                </w:rPrChange>
              </w:rPr>
              <w:fldChar w:fldCharType="separate"/>
            </w:r>
            <w:r w:rsidR="00DA41AE" w:rsidRPr="0088739F">
              <w:rPr>
                <w:rStyle w:val="Hypertextovodkaz"/>
                <w:rFonts w:ascii="Times New Roman" w:eastAsiaTheme="majorEastAsia" w:hAnsi="Times New Roman"/>
              </w:rPr>
              <w:t>https://moodle.utb.cz/mod/folder/view.php?id=477651</w:t>
            </w:r>
            <w:r w:rsidRPr="0088739F">
              <w:rPr>
                <w:rStyle w:val="Hypertextovodkaz"/>
                <w:rFonts w:ascii="Times New Roman" w:eastAsiaTheme="majorEastAsia" w:hAnsi="Times New Roman"/>
              </w:rPr>
              <w:fldChar w:fldCharType="end"/>
            </w:r>
          </w:p>
          <w:p w14:paraId="343BB184" w14:textId="25F050F3" w:rsidR="00DA41AE" w:rsidRPr="00270138" w:rsidRDefault="00DA41AE" w:rsidP="00DA41AE">
            <w:pPr>
              <w:jc w:val="both"/>
              <w:rPr>
                <w:rFonts w:ascii="Times New Roman" w:hAnsi="Times New Roman"/>
                <w:bCs/>
                <w:lang w:eastAsia="en-US"/>
              </w:rPr>
            </w:pPr>
            <w:r w:rsidRPr="0088739F">
              <w:rPr>
                <w:rFonts w:ascii="Times New Roman" w:hAnsi="Times New Roman"/>
                <w:bCs/>
                <w:lang w:eastAsia="en-US"/>
              </w:rPr>
              <w:t xml:space="preserve">GABRHELÍK, T. a </w:t>
            </w:r>
            <w:r w:rsidR="001E2418" w:rsidRPr="0088739F">
              <w:rPr>
                <w:rFonts w:ascii="Times New Roman" w:hAnsi="Times New Roman"/>
                <w:bCs/>
                <w:lang w:eastAsia="en-US"/>
              </w:rPr>
              <w:t>k</w:t>
            </w:r>
            <w:r w:rsidRPr="0088739F">
              <w:rPr>
                <w:rFonts w:ascii="Times New Roman" w:hAnsi="Times New Roman"/>
                <w:bCs/>
                <w:lang w:eastAsia="en-US"/>
              </w:rPr>
              <w:t xml:space="preserve">onziliární tým podpůrné a paliativní péče ARIM KNTB Zlín. </w:t>
            </w:r>
            <w:r w:rsidRPr="007E271C">
              <w:rPr>
                <w:rFonts w:ascii="Times New Roman" w:hAnsi="Times New Roman"/>
                <w:b/>
                <w:bCs/>
                <w:i/>
                <w:lang w:eastAsia="en-US"/>
              </w:rPr>
              <w:t>Paliativní péče</w:t>
            </w:r>
            <w:r w:rsidRPr="007E271C">
              <w:rPr>
                <w:rFonts w:ascii="Times New Roman" w:hAnsi="Times New Roman"/>
                <w:bCs/>
                <w:lang w:eastAsia="en-US"/>
              </w:rPr>
              <w:t xml:space="preserve"> - ppt prezentace v rámci projektu se zpětnovazebními prvky</w:t>
            </w:r>
            <w:r w:rsidR="007D12BD" w:rsidRPr="00E96BE2">
              <w:rPr>
                <w:rFonts w:ascii="Times New Roman" w:hAnsi="Times New Roman"/>
                <w:bCs/>
                <w:lang w:eastAsia="en-US"/>
              </w:rPr>
              <w:t>. Zlín: FHS UTB, 2023.</w:t>
            </w:r>
          </w:p>
          <w:p w14:paraId="7115EA85" w14:textId="77777777" w:rsidR="00DA41AE" w:rsidRPr="004B0D8E" w:rsidRDefault="00DA41AE" w:rsidP="00DA41AE">
            <w:pPr>
              <w:jc w:val="both"/>
              <w:rPr>
                <w:rFonts w:ascii="Times New Roman" w:hAnsi="Times New Roman"/>
                <w:bCs/>
              </w:rPr>
            </w:pPr>
            <w:r w:rsidRPr="004B0D8E">
              <w:rPr>
                <w:rFonts w:ascii="Times New Roman" w:hAnsi="Times New Roman"/>
                <w:bCs/>
              </w:rPr>
              <w:t xml:space="preserve">KRÁTKÁ, A. </w:t>
            </w:r>
            <w:r w:rsidRPr="004B0D8E">
              <w:rPr>
                <w:rFonts w:ascii="Times New Roman" w:hAnsi="Times New Roman"/>
                <w:b/>
                <w:bCs/>
                <w:i/>
                <w:iCs/>
              </w:rPr>
              <w:t>Domácí péče</w:t>
            </w:r>
            <w:r w:rsidRPr="004B0D8E">
              <w:rPr>
                <w:rFonts w:ascii="Times New Roman" w:hAnsi="Times New Roman"/>
                <w:bCs/>
              </w:rPr>
              <w:t>. Zlín: UTB, 2016.</w:t>
            </w:r>
          </w:p>
          <w:p w14:paraId="64205591" w14:textId="6EE47581" w:rsidR="00DA41AE" w:rsidRPr="004B0D8E" w:rsidRDefault="00DA41AE" w:rsidP="00DA41AE">
            <w:pPr>
              <w:jc w:val="both"/>
              <w:rPr>
                <w:rFonts w:ascii="Times New Roman" w:hAnsi="Times New Roman"/>
                <w:bCs/>
              </w:rPr>
            </w:pPr>
            <w:r w:rsidRPr="004B0D8E">
              <w:rPr>
                <w:rFonts w:ascii="Times New Roman" w:hAnsi="Times New Roman"/>
                <w:bCs/>
              </w:rPr>
              <w:t>https://moodle.utb.c</w:t>
            </w:r>
            <w:r w:rsidR="007D12BD" w:rsidRPr="004B0D8E">
              <w:rPr>
                <w:rFonts w:ascii="Times New Roman" w:hAnsi="Times New Roman"/>
                <w:bCs/>
              </w:rPr>
              <w:t>z/mod/folder/view.php?id=442195</w:t>
            </w:r>
          </w:p>
          <w:p w14:paraId="477F81F4" w14:textId="77777777" w:rsidR="00DA41AE" w:rsidRPr="004B0D8E" w:rsidRDefault="00DA41AE" w:rsidP="00DA41AE">
            <w:pPr>
              <w:jc w:val="both"/>
              <w:rPr>
                <w:rStyle w:val="Hypertextovodkaz"/>
                <w:rFonts w:ascii="Times New Roman" w:eastAsiaTheme="majorEastAsia" w:hAnsi="Times New Roman"/>
                <w:bCs/>
              </w:rPr>
            </w:pPr>
            <w:r w:rsidRPr="004B0D8E">
              <w:rPr>
                <w:rFonts w:ascii="Times New Roman" w:hAnsi="Times New Roman"/>
                <w:bCs/>
                <w:rPrChange w:id="4130" w:author="Jana Martincová" w:date="2023-05-26T10:07:00Z">
                  <w:rPr>
                    <w:rFonts w:ascii="Times New Roman" w:hAnsi="Times New Roman"/>
                    <w:bCs/>
                    <w:color w:val="0000FF"/>
                    <w:u w:val="single"/>
                  </w:rPr>
                </w:rPrChange>
              </w:rPr>
              <w:t xml:space="preserve">PLISKOVÁ, B. </w:t>
            </w:r>
            <w:r w:rsidRPr="004B0D8E">
              <w:rPr>
                <w:rFonts w:ascii="Times New Roman" w:hAnsi="Times New Roman"/>
                <w:b/>
                <w:bCs/>
                <w:i/>
              </w:rPr>
              <w:t>Spiritualita v pomáhajících profesích</w:t>
            </w:r>
            <w:r w:rsidRPr="004B0D8E">
              <w:rPr>
                <w:rFonts w:ascii="Times New Roman" w:hAnsi="Times New Roman"/>
                <w:bCs/>
              </w:rPr>
              <w:t>. UTB, 2020.  Dostupné z:</w:t>
            </w:r>
          </w:p>
          <w:p w14:paraId="01A94529" w14:textId="77777777" w:rsidR="00DA41AE" w:rsidRPr="004B0D8E" w:rsidRDefault="00093C6F" w:rsidP="00DA41AE">
            <w:pPr>
              <w:jc w:val="both"/>
              <w:rPr>
                <w:rStyle w:val="Hypertextovodkaz"/>
                <w:rFonts w:ascii="Times New Roman" w:eastAsiaTheme="majorEastAsia" w:hAnsi="Times New Roman"/>
                <w:bCs/>
              </w:rPr>
            </w:pPr>
            <w:r w:rsidRPr="0088739F">
              <w:fldChar w:fldCharType="begin"/>
            </w:r>
            <w:r w:rsidRPr="004B0D8E">
              <w:instrText xml:space="preserve"> HYPERLINK "https://moodle.utb.cz/mod/folder/view.php?id=477677" </w:instrText>
            </w:r>
            <w:r w:rsidRPr="0088739F">
              <w:rPr>
                <w:rPrChange w:id="4131" w:author="Jana Martincová" w:date="2023-05-26T10:07:00Z">
                  <w:rPr>
                    <w:rStyle w:val="Hypertextovodkaz"/>
                    <w:rFonts w:ascii="Times New Roman" w:eastAsiaTheme="majorEastAsia" w:hAnsi="Times New Roman"/>
                  </w:rPr>
                </w:rPrChange>
              </w:rPr>
              <w:fldChar w:fldCharType="separate"/>
            </w:r>
            <w:r w:rsidR="00DA41AE" w:rsidRPr="0088739F">
              <w:rPr>
                <w:rStyle w:val="Hypertextovodkaz"/>
                <w:rFonts w:ascii="Times New Roman" w:eastAsiaTheme="majorEastAsia" w:hAnsi="Times New Roman"/>
              </w:rPr>
              <w:t>https://moodle.utb.cz/mod/folder/view.php?id=477677</w:t>
            </w:r>
            <w:r w:rsidRPr="0088739F">
              <w:rPr>
                <w:rStyle w:val="Hypertextovodkaz"/>
                <w:rFonts w:ascii="Times New Roman" w:eastAsiaTheme="majorEastAsia" w:hAnsi="Times New Roman"/>
              </w:rPr>
              <w:fldChar w:fldCharType="end"/>
            </w:r>
          </w:p>
          <w:p w14:paraId="55CEEF5D" w14:textId="77777777" w:rsidR="00DA41AE" w:rsidRPr="0088739F" w:rsidRDefault="00DA41AE" w:rsidP="00DA41AE">
            <w:pPr>
              <w:jc w:val="both"/>
              <w:rPr>
                <w:rFonts w:ascii="Times New Roman" w:hAnsi="Times New Roman"/>
                <w:bCs/>
              </w:rPr>
            </w:pPr>
          </w:p>
        </w:tc>
      </w:tr>
      <w:tr w:rsidR="00DA41AE" w:rsidRPr="004B0D8E" w14:paraId="4B2A19C0" w14:textId="77777777" w:rsidTr="00DA41AE">
        <w:trPr>
          <w:cantSplit/>
          <w:trHeight w:val="554"/>
          <w:jc w:val="center"/>
        </w:trPr>
        <w:tc>
          <w:tcPr>
            <w:tcW w:w="2268" w:type="dxa"/>
            <w:vAlign w:val="center"/>
          </w:tcPr>
          <w:p w14:paraId="4C33B58D" w14:textId="02F967F4"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Didaktika první pomoci</w:t>
            </w:r>
            <w:r w:rsidR="006F2EB9" w:rsidRPr="004B0D8E">
              <w:rPr>
                <w:rFonts w:ascii="Times New Roman" w:hAnsi="Times New Roman"/>
                <w:color w:val="000000" w:themeColor="text1"/>
              </w:rPr>
              <w:t>*</w:t>
            </w:r>
          </w:p>
        </w:tc>
        <w:tc>
          <w:tcPr>
            <w:tcW w:w="567" w:type="dxa"/>
          </w:tcPr>
          <w:p w14:paraId="76C8C9EC" w14:textId="77777777" w:rsidR="00DA41AE" w:rsidRPr="004B0D8E" w:rsidRDefault="00DA41AE" w:rsidP="00DA41AE">
            <w:pPr>
              <w:rPr>
                <w:rFonts w:ascii="Times New Roman" w:hAnsi="Times New Roman"/>
                <w:bCs/>
                <w:lang w:eastAsia="en-US"/>
              </w:rPr>
            </w:pPr>
          </w:p>
        </w:tc>
        <w:tc>
          <w:tcPr>
            <w:tcW w:w="1705" w:type="dxa"/>
          </w:tcPr>
          <w:p w14:paraId="0FF74B90"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1D1A8B49" w14:textId="77777777"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HUSKOVÁ, J. </w:t>
            </w:r>
            <w:r w:rsidRPr="004B0D8E">
              <w:rPr>
                <w:rFonts w:ascii="Times New Roman" w:hAnsi="Times New Roman"/>
                <w:b/>
                <w:bCs/>
                <w:i/>
                <w:lang w:eastAsia="en-US"/>
              </w:rPr>
              <w:t>Úvod do první pomoci, třídění raněných, Resuscitace, krvácení, Zranění pohybového aparátu</w:t>
            </w:r>
            <w:r w:rsidRPr="004B0D8E">
              <w:rPr>
                <w:rFonts w:ascii="Times New Roman" w:hAnsi="Times New Roman"/>
                <w:bCs/>
                <w:lang w:eastAsia="en-US"/>
              </w:rPr>
              <w:t>. Distanční opora pro studijní program Všeobecné ošetřovatelství. Zlín, FHS UTB, 2020. Dostupné z:</w:t>
            </w:r>
          </w:p>
          <w:p w14:paraId="206254EB" w14:textId="22C982EA" w:rsidR="00DA41AE" w:rsidRPr="0088739F" w:rsidRDefault="00093C6F" w:rsidP="00DA41AE">
            <w:pPr>
              <w:jc w:val="both"/>
              <w:rPr>
                <w:rFonts w:ascii="Times New Roman" w:hAnsi="Times New Roman"/>
                <w:bCs/>
                <w:lang w:eastAsia="en-US"/>
              </w:rPr>
            </w:pPr>
            <w:r w:rsidRPr="0088739F">
              <w:fldChar w:fldCharType="begin"/>
            </w:r>
            <w:r w:rsidRPr="004B0D8E">
              <w:instrText xml:space="preserve"> HYPERLINK "https://moodle.utb.cz/mod/folder/view.php?id=477669" </w:instrText>
            </w:r>
            <w:r w:rsidRPr="0088739F">
              <w:rPr>
                <w:rPrChange w:id="4132" w:author="Jana Martincová" w:date="2023-05-26T10:07:00Z">
                  <w:rPr>
                    <w:rStyle w:val="Hypertextovodkaz"/>
                    <w:rFonts w:ascii="Times New Roman" w:eastAsiaTheme="majorEastAsia" w:hAnsi="Times New Roman"/>
                    <w:lang w:eastAsia="en-US"/>
                  </w:rPr>
                </w:rPrChange>
              </w:rPr>
              <w:fldChar w:fldCharType="separate"/>
            </w:r>
            <w:r w:rsidR="00DA41AE" w:rsidRPr="0088739F">
              <w:rPr>
                <w:rStyle w:val="Hypertextovodkaz"/>
                <w:rFonts w:ascii="Times New Roman" w:eastAsiaTheme="majorEastAsia" w:hAnsi="Times New Roman"/>
                <w:lang w:eastAsia="en-US"/>
              </w:rPr>
              <w:t>https://moodle.utb.cz/mod/folder/view.php?id=477669</w:t>
            </w:r>
            <w:r w:rsidRPr="0088739F">
              <w:rPr>
                <w:rStyle w:val="Hypertextovodkaz"/>
                <w:rFonts w:ascii="Times New Roman" w:eastAsiaTheme="majorEastAsia" w:hAnsi="Times New Roman"/>
                <w:lang w:eastAsia="en-US"/>
              </w:rPr>
              <w:fldChar w:fldCharType="end"/>
            </w:r>
            <w:r w:rsidR="00DA41AE" w:rsidRPr="004B0D8E">
              <w:rPr>
                <w:rFonts w:ascii="Times New Roman" w:hAnsi="Times New Roman"/>
                <w:bCs/>
                <w:lang w:eastAsia="en-US"/>
              </w:rPr>
              <w:t xml:space="preserve"> </w:t>
            </w:r>
          </w:p>
          <w:p w14:paraId="776079B5" w14:textId="77777777" w:rsidR="00DA41AE" w:rsidRPr="007E271C" w:rsidRDefault="00DA41AE" w:rsidP="00DA41AE">
            <w:pPr>
              <w:jc w:val="both"/>
              <w:rPr>
                <w:rFonts w:ascii="Times New Roman" w:hAnsi="Times New Roman"/>
                <w:bCs/>
                <w:lang w:eastAsia="en-US"/>
              </w:rPr>
            </w:pPr>
            <w:r w:rsidRPr="0088739F">
              <w:rPr>
                <w:rFonts w:ascii="Times New Roman" w:hAnsi="Times New Roman"/>
                <w:lang w:eastAsia="en-US"/>
              </w:rPr>
              <w:t xml:space="preserve">ZEMÁNEK, P. </w:t>
            </w:r>
            <w:r w:rsidRPr="0088739F">
              <w:rPr>
                <w:rFonts w:ascii="Times New Roman" w:hAnsi="Times New Roman"/>
                <w:b/>
                <w:i/>
                <w:lang w:eastAsia="en-US"/>
              </w:rPr>
              <w:t>Didaktika první pomoci</w:t>
            </w:r>
            <w:r w:rsidRPr="007E271C">
              <w:rPr>
                <w:rFonts w:ascii="Times New Roman" w:hAnsi="Times New Roman"/>
                <w:lang w:eastAsia="en-US"/>
              </w:rPr>
              <w:t xml:space="preserve"> - </w:t>
            </w:r>
            <w:r w:rsidRPr="007E271C">
              <w:rPr>
                <w:rFonts w:ascii="Times New Roman" w:hAnsi="Times New Roman"/>
                <w:bCs/>
                <w:lang w:eastAsia="en-US"/>
              </w:rPr>
              <w:t>ppt prezentace v rámci projektu se zpětnovazebními prvky. Zlín: FHS UTB, 2023.</w:t>
            </w:r>
          </w:p>
        </w:tc>
      </w:tr>
      <w:tr w:rsidR="00DA41AE" w:rsidRPr="004B0D8E" w14:paraId="60D570F6" w14:textId="77777777" w:rsidTr="00DA41AE">
        <w:trPr>
          <w:cantSplit/>
          <w:trHeight w:val="554"/>
          <w:jc w:val="center"/>
        </w:trPr>
        <w:tc>
          <w:tcPr>
            <w:tcW w:w="2268" w:type="dxa"/>
            <w:vAlign w:val="center"/>
          </w:tcPr>
          <w:p w14:paraId="292AC47A" w14:textId="18FDA554" w:rsidR="00DA41AE" w:rsidRPr="004B0D8E" w:rsidRDefault="00DA41AE" w:rsidP="00DA41AE">
            <w:pPr>
              <w:rPr>
                <w:rFonts w:ascii="Times New Roman" w:hAnsi="Times New Roman"/>
              </w:rPr>
            </w:pPr>
            <w:r w:rsidRPr="004B0D8E">
              <w:rPr>
                <w:rFonts w:ascii="Times New Roman" w:hAnsi="Times New Roman"/>
              </w:rPr>
              <w:lastRenderedPageBreak/>
              <w:t>Management rizik</w:t>
            </w:r>
            <w:r w:rsidR="006F2EB9" w:rsidRPr="004B0D8E">
              <w:rPr>
                <w:rFonts w:ascii="Times New Roman" w:hAnsi="Times New Roman"/>
                <w:color w:val="000000" w:themeColor="text1"/>
              </w:rPr>
              <w:t>*</w:t>
            </w:r>
          </w:p>
          <w:p w14:paraId="68C03B1C" w14:textId="77777777" w:rsidR="00DA41AE" w:rsidRPr="004B0D8E" w:rsidRDefault="00DA41AE" w:rsidP="00DA41AE">
            <w:pPr>
              <w:rPr>
                <w:rFonts w:ascii="Times New Roman" w:hAnsi="Times New Roman"/>
                <w:color w:val="000000" w:themeColor="text1"/>
              </w:rPr>
            </w:pPr>
          </w:p>
        </w:tc>
        <w:tc>
          <w:tcPr>
            <w:tcW w:w="567" w:type="dxa"/>
          </w:tcPr>
          <w:p w14:paraId="31A88341" w14:textId="77777777" w:rsidR="00DA41AE" w:rsidRPr="004B0D8E" w:rsidRDefault="00DA41AE" w:rsidP="00DA41AE">
            <w:pPr>
              <w:rPr>
                <w:rFonts w:ascii="Times New Roman" w:hAnsi="Times New Roman"/>
                <w:bCs/>
                <w:lang w:eastAsia="en-US"/>
              </w:rPr>
            </w:pPr>
          </w:p>
        </w:tc>
        <w:tc>
          <w:tcPr>
            <w:tcW w:w="1705" w:type="dxa"/>
          </w:tcPr>
          <w:p w14:paraId="28C0258A"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6E6CD933" w14:textId="77777777"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SNOPEK, P. </w:t>
            </w:r>
            <w:r w:rsidRPr="004B0D8E">
              <w:rPr>
                <w:rFonts w:ascii="Times New Roman" w:hAnsi="Times New Roman"/>
                <w:b/>
                <w:bCs/>
                <w:i/>
                <w:lang w:eastAsia="en-US"/>
              </w:rPr>
              <w:t>Management rizik</w:t>
            </w:r>
            <w:r w:rsidRPr="004B0D8E">
              <w:rPr>
                <w:rFonts w:ascii="Times New Roman" w:hAnsi="Times New Roman"/>
                <w:bCs/>
                <w:lang w:eastAsia="en-US"/>
              </w:rPr>
              <w:t xml:space="preserve"> - ppt prezentace v rámci projektu se zpětnovazebními prvky. Zlín: FHS UTB, 2023.</w:t>
            </w:r>
          </w:p>
        </w:tc>
      </w:tr>
      <w:tr w:rsidR="00DA41AE" w:rsidRPr="004B0D8E" w14:paraId="751494BF" w14:textId="77777777" w:rsidTr="00DA41AE">
        <w:trPr>
          <w:cantSplit/>
          <w:trHeight w:val="554"/>
          <w:jc w:val="center"/>
        </w:trPr>
        <w:tc>
          <w:tcPr>
            <w:tcW w:w="2268" w:type="dxa"/>
            <w:vAlign w:val="center"/>
          </w:tcPr>
          <w:p w14:paraId="775B7BE2" w14:textId="77777777"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Ošetřovatelská péče o klienty různých věkových skupin</w:t>
            </w:r>
          </w:p>
        </w:tc>
        <w:tc>
          <w:tcPr>
            <w:tcW w:w="567" w:type="dxa"/>
          </w:tcPr>
          <w:p w14:paraId="0BAC8A3C" w14:textId="77777777" w:rsidR="00DA41AE" w:rsidRPr="004B0D8E" w:rsidRDefault="00DA41AE" w:rsidP="00DA41AE">
            <w:pPr>
              <w:rPr>
                <w:rFonts w:ascii="Times New Roman" w:hAnsi="Times New Roman"/>
                <w:bCs/>
                <w:lang w:eastAsia="en-US"/>
              </w:rPr>
            </w:pPr>
          </w:p>
        </w:tc>
        <w:tc>
          <w:tcPr>
            <w:tcW w:w="1705" w:type="dxa"/>
          </w:tcPr>
          <w:p w14:paraId="753FE075"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2E92DF57" w14:textId="77777777" w:rsidR="00DA41AE" w:rsidRPr="004B0D8E" w:rsidRDefault="00DA41AE" w:rsidP="00DA41AE">
            <w:pPr>
              <w:jc w:val="both"/>
              <w:rPr>
                <w:rFonts w:ascii="Times New Roman" w:hAnsi="Times New Roman"/>
                <w:bCs/>
                <w:lang w:eastAsia="en-US"/>
              </w:rPr>
            </w:pPr>
            <w:r w:rsidRPr="004B0D8E">
              <w:rPr>
                <w:rFonts w:ascii="Times New Roman" w:hAnsi="Times New Roman"/>
              </w:rPr>
              <w:t xml:space="preserve">VRLOVÁ, L. </w:t>
            </w:r>
            <w:r w:rsidRPr="004B0D8E">
              <w:rPr>
                <w:rFonts w:ascii="Times New Roman" w:hAnsi="Times New Roman"/>
                <w:b/>
                <w:i/>
              </w:rPr>
              <w:t xml:space="preserve">Ošetřovatelská péče v pediatrických oborech. </w:t>
            </w:r>
            <w:r w:rsidRPr="004B0D8E">
              <w:rPr>
                <w:rFonts w:ascii="Times New Roman" w:hAnsi="Times New Roman"/>
                <w:bCs/>
                <w:lang w:eastAsia="en-US"/>
              </w:rPr>
              <w:t xml:space="preserve">Distanční opora pro studijní program Všeobecné ošetřovatelství. Zlín, FHS UTB, 2020. Dostupné z: </w:t>
            </w:r>
          </w:p>
          <w:p w14:paraId="2CA9EF66" w14:textId="6A807F48" w:rsidR="00DA41AE" w:rsidRPr="004B0D8E" w:rsidRDefault="00093C6F" w:rsidP="00DA41AE">
            <w:pPr>
              <w:jc w:val="both"/>
              <w:rPr>
                <w:rFonts w:ascii="Times New Roman" w:hAnsi="Times New Roman"/>
                <w:bCs/>
                <w:lang w:eastAsia="en-US"/>
              </w:rPr>
            </w:pPr>
            <w:r w:rsidRPr="0088739F">
              <w:fldChar w:fldCharType="begin"/>
            </w:r>
            <w:r w:rsidRPr="004B0D8E">
              <w:instrText xml:space="preserve"> HYPERLINK "https://moodle.utb.cz/mod/folder/view.php?id=477674" </w:instrText>
            </w:r>
            <w:r w:rsidRPr="0088739F">
              <w:rPr>
                <w:rPrChange w:id="4133" w:author="Jana Martincová" w:date="2023-05-26T10:07:00Z">
                  <w:rPr>
                    <w:rStyle w:val="Hypertextovodkaz"/>
                    <w:rFonts w:ascii="Times New Roman" w:eastAsiaTheme="majorEastAsia" w:hAnsi="Times New Roman"/>
                    <w:lang w:eastAsia="en-US"/>
                  </w:rPr>
                </w:rPrChange>
              </w:rPr>
              <w:fldChar w:fldCharType="separate"/>
            </w:r>
            <w:r w:rsidR="00DA41AE" w:rsidRPr="0088739F">
              <w:rPr>
                <w:rStyle w:val="Hypertextovodkaz"/>
                <w:rFonts w:ascii="Times New Roman" w:eastAsiaTheme="majorEastAsia" w:hAnsi="Times New Roman"/>
                <w:lang w:eastAsia="en-US"/>
              </w:rPr>
              <w:t>https://moodle.utb.cz/mod/folder/view.php?id=477674</w:t>
            </w:r>
            <w:r w:rsidRPr="0088739F">
              <w:rPr>
                <w:rStyle w:val="Hypertextovodkaz"/>
                <w:rFonts w:ascii="Times New Roman" w:eastAsiaTheme="majorEastAsia" w:hAnsi="Times New Roman"/>
                <w:lang w:eastAsia="en-US"/>
              </w:rPr>
              <w:fldChar w:fldCharType="end"/>
            </w:r>
            <w:r w:rsidR="00DA41AE" w:rsidRPr="004B0D8E">
              <w:rPr>
                <w:rFonts w:ascii="Times New Roman" w:hAnsi="Times New Roman"/>
                <w:bCs/>
                <w:lang w:eastAsia="en-US"/>
              </w:rPr>
              <w:t xml:space="preserve"> </w:t>
            </w:r>
          </w:p>
          <w:p w14:paraId="0E51D993" w14:textId="1865FCBF" w:rsidR="00DA41AE" w:rsidRPr="007E271C" w:rsidRDefault="00DA41AE" w:rsidP="0046522C">
            <w:pPr>
              <w:jc w:val="both"/>
              <w:rPr>
                <w:rFonts w:ascii="Times New Roman" w:hAnsi="Times New Roman"/>
                <w:bCs/>
                <w:lang w:eastAsia="en-US"/>
              </w:rPr>
            </w:pPr>
            <w:r w:rsidRPr="0088739F">
              <w:rPr>
                <w:rFonts w:ascii="Times New Roman" w:hAnsi="Times New Roman"/>
                <w:bCs/>
                <w:lang w:eastAsia="en-US"/>
              </w:rPr>
              <w:t xml:space="preserve">HOFFMANNOVÁ, A. </w:t>
            </w:r>
            <w:r w:rsidRPr="0088739F">
              <w:rPr>
                <w:rFonts w:ascii="Times New Roman" w:hAnsi="Times New Roman"/>
                <w:b/>
                <w:i/>
                <w:color w:val="000000" w:themeColor="text1"/>
              </w:rPr>
              <w:t>Ošetřovatelská péče o klienty různých věkových skupin</w:t>
            </w:r>
            <w:r w:rsidR="0046522C" w:rsidRPr="0088739F">
              <w:rPr>
                <w:rFonts w:ascii="Times New Roman" w:hAnsi="Times New Roman"/>
                <w:b/>
                <w:i/>
                <w:color w:val="000000" w:themeColor="text1"/>
              </w:rPr>
              <w:t xml:space="preserve"> </w:t>
            </w:r>
            <w:r w:rsidR="0046522C" w:rsidRPr="007E271C">
              <w:rPr>
                <w:rFonts w:ascii="Times New Roman" w:hAnsi="Times New Roman"/>
                <w:bCs/>
                <w:lang w:eastAsia="en-US"/>
              </w:rPr>
              <w:t>– ppt prezentace v rámci projektu se zpětnovazebními prvky. Zlín: FHS UTB, 2023.</w:t>
            </w:r>
          </w:p>
        </w:tc>
      </w:tr>
      <w:tr w:rsidR="00DA41AE" w:rsidRPr="004B0D8E" w14:paraId="1DE794C6" w14:textId="77777777" w:rsidTr="00DA41AE">
        <w:trPr>
          <w:cantSplit/>
          <w:trHeight w:val="554"/>
          <w:jc w:val="center"/>
        </w:trPr>
        <w:tc>
          <w:tcPr>
            <w:tcW w:w="2268" w:type="dxa"/>
            <w:vAlign w:val="center"/>
          </w:tcPr>
          <w:p w14:paraId="319B5401" w14:textId="77777777"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Ošetřovatelská péče v gynekologii a porodnictví</w:t>
            </w:r>
          </w:p>
        </w:tc>
        <w:tc>
          <w:tcPr>
            <w:tcW w:w="567" w:type="dxa"/>
          </w:tcPr>
          <w:p w14:paraId="2EF28481" w14:textId="77777777" w:rsidR="00DA41AE" w:rsidRPr="004B0D8E" w:rsidRDefault="00DA41AE" w:rsidP="00DA41AE">
            <w:pPr>
              <w:rPr>
                <w:rFonts w:ascii="Times New Roman" w:hAnsi="Times New Roman"/>
                <w:bCs/>
                <w:lang w:eastAsia="en-US"/>
              </w:rPr>
            </w:pPr>
          </w:p>
        </w:tc>
        <w:tc>
          <w:tcPr>
            <w:tcW w:w="1705" w:type="dxa"/>
          </w:tcPr>
          <w:p w14:paraId="28D2100C" w14:textId="77777777" w:rsidR="00DA41AE" w:rsidRPr="004B0D8E" w:rsidRDefault="00DA41AE" w:rsidP="00DA41AE">
            <w:pPr>
              <w:rPr>
                <w:rFonts w:ascii="Times New Roman" w:hAnsi="Times New Roman"/>
                <w:bCs/>
                <w:lang w:eastAsia="en-US"/>
              </w:rPr>
            </w:pPr>
          </w:p>
          <w:p w14:paraId="1DBE6544"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2C3FB16E" w14:textId="77777777" w:rsidR="00DA41AE" w:rsidRPr="004B0D8E" w:rsidRDefault="00DA41AE" w:rsidP="00DA41AE">
            <w:pPr>
              <w:jc w:val="both"/>
              <w:rPr>
                <w:rFonts w:ascii="Times New Roman" w:hAnsi="Times New Roman"/>
              </w:rPr>
            </w:pPr>
            <w:r w:rsidRPr="004B0D8E">
              <w:rPr>
                <w:rFonts w:ascii="Times New Roman" w:hAnsi="Times New Roman"/>
              </w:rPr>
              <w:t xml:space="preserve">VRLOVÁ, L., VRÁNOVÁ, V. </w:t>
            </w:r>
            <w:r w:rsidRPr="004B0D8E">
              <w:rPr>
                <w:rFonts w:ascii="Times New Roman" w:hAnsi="Times New Roman"/>
                <w:b/>
                <w:i/>
              </w:rPr>
              <w:t>Ošetřovatelská péče v gynekologii a porodnictví</w:t>
            </w:r>
            <w:r w:rsidRPr="004B0D8E">
              <w:rPr>
                <w:rFonts w:ascii="Times New Roman" w:hAnsi="Times New Roman"/>
              </w:rPr>
              <w:t xml:space="preserve">. </w:t>
            </w:r>
            <w:r w:rsidRPr="004B0D8E">
              <w:rPr>
                <w:rFonts w:ascii="Times New Roman" w:hAnsi="Times New Roman"/>
                <w:bCs/>
                <w:lang w:eastAsia="en-US"/>
              </w:rPr>
              <w:t>Distanční opora pro studijní program Všeobecné ošetřovatelství. Zlín, FHS UTB, 2020.</w:t>
            </w:r>
            <w:r w:rsidRPr="004B0D8E">
              <w:rPr>
                <w:rFonts w:ascii="Times New Roman" w:hAnsi="Times New Roman"/>
              </w:rPr>
              <w:t xml:space="preserve"> Dostupné z:</w:t>
            </w:r>
          </w:p>
          <w:p w14:paraId="228686A1" w14:textId="77777777" w:rsidR="00DA41AE" w:rsidRPr="004B0D8E" w:rsidRDefault="00093C6F" w:rsidP="00DA41AE">
            <w:pPr>
              <w:jc w:val="both"/>
              <w:rPr>
                <w:rFonts w:ascii="Times New Roman" w:hAnsi="Times New Roman"/>
                <w:bCs/>
                <w:lang w:eastAsia="en-US"/>
              </w:rPr>
            </w:pPr>
            <w:r w:rsidRPr="0088739F">
              <w:fldChar w:fldCharType="begin"/>
            </w:r>
            <w:r w:rsidRPr="004B0D8E">
              <w:instrText xml:space="preserve"> HYPERLINK "https://moodle.utb.cz/mod/folder/view.php?id=477649" </w:instrText>
            </w:r>
            <w:r w:rsidRPr="0088739F">
              <w:rPr>
                <w:rPrChange w:id="4134" w:author="Jana Martincová" w:date="2023-05-26T10:07:00Z">
                  <w:rPr>
                    <w:rStyle w:val="Hypertextovodkaz"/>
                    <w:rFonts w:ascii="Times New Roman" w:eastAsiaTheme="majorEastAsia" w:hAnsi="Times New Roman"/>
                    <w:lang w:eastAsia="en-US"/>
                  </w:rPr>
                </w:rPrChange>
              </w:rPr>
              <w:fldChar w:fldCharType="separate"/>
            </w:r>
            <w:r w:rsidR="00DA41AE" w:rsidRPr="0088739F">
              <w:rPr>
                <w:rStyle w:val="Hypertextovodkaz"/>
                <w:rFonts w:ascii="Times New Roman" w:eastAsiaTheme="majorEastAsia" w:hAnsi="Times New Roman"/>
                <w:lang w:eastAsia="en-US"/>
              </w:rPr>
              <w:t>https://moodle.utb.cz/mod/folder/view.php?id=477649</w:t>
            </w:r>
            <w:r w:rsidRPr="0088739F">
              <w:rPr>
                <w:rStyle w:val="Hypertextovodkaz"/>
                <w:rFonts w:ascii="Times New Roman" w:eastAsiaTheme="majorEastAsia" w:hAnsi="Times New Roman"/>
                <w:lang w:eastAsia="en-US"/>
              </w:rPr>
              <w:fldChar w:fldCharType="end"/>
            </w:r>
          </w:p>
        </w:tc>
      </w:tr>
      <w:tr w:rsidR="00DA41AE" w:rsidRPr="004B0D8E" w14:paraId="0BF552B1" w14:textId="77777777" w:rsidTr="00DA41AE">
        <w:trPr>
          <w:cantSplit/>
          <w:trHeight w:val="554"/>
          <w:jc w:val="center"/>
        </w:trPr>
        <w:tc>
          <w:tcPr>
            <w:tcW w:w="2268" w:type="dxa"/>
            <w:vAlign w:val="center"/>
          </w:tcPr>
          <w:p w14:paraId="584331F1" w14:textId="77777777"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Ošetřovatelská péče v neurologii a psychiatrii</w:t>
            </w:r>
          </w:p>
        </w:tc>
        <w:tc>
          <w:tcPr>
            <w:tcW w:w="567" w:type="dxa"/>
          </w:tcPr>
          <w:p w14:paraId="24DFC55E" w14:textId="77777777" w:rsidR="00DA41AE" w:rsidRPr="004B0D8E" w:rsidRDefault="00DA41AE" w:rsidP="00DA41AE">
            <w:pPr>
              <w:rPr>
                <w:rFonts w:ascii="Times New Roman" w:hAnsi="Times New Roman"/>
                <w:bCs/>
                <w:lang w:eastAsia="en-US"/>
              </w:rPr>
            </w:pPr>
          </w:p>
        </w:tc>
        <w:tc>
          <w:tcPr>
            <w:tcW w:w="1705" w:type="dxa"/>
          </w:tcPr>
          <w:p w14:paraId="37A36052"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p w14:paraId="11B2F3F9" w14:textId="77777777" w:rsidR="00DA41AE" w:rsidRPr="004B0D8E" w:rsidRDefault="00DA41AE" w:rsidP="00DA41AE">
            <w:pPr>
              <w:rPr>
                <w:rFonts w:ascii="Times New Roman" w:hAnsi="Times New Roman"/>
                <w:bCs/>
                <w:lang w:eastAsia="en-US"/>
              </w:rPr>
            </w:pPr>
          </w:p>
          <w:p w14:paraId="19464431"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37B2D023" w14:textId="77777777" w:rsidR="00DA41AE" w:rsidRPr="004B0D8E" w:rsidRDefault="00DA41AE" w:rsidP="00DA41AE">
            <w:pPr>
              <w:jc w:val="both"/>
              <w:rPr>
                <w:rFonts w:ascii="Times New Roman" w:hAnsi="Times New Roman"/>
                <w:bCs/>
                <w:color w:val="00B050"/>
                <w:lang w:eastAsia="en-US"/>
              </w:rPr>
            </w:pPr>
            <w:r w:rsidRPr="004B0D8E">
              <w:rPr>
                <w:rFonts w:ascii="Times New Roman" w:hAnsi="Times New Roman"/>
                <w:bCs/>
                <w:lang w:eastAsia="en-US"/>
              </w:rPr>
              <w:t xml:space="preserve">KUDLOVÁ, P. </w:t>
            </w:r>
            <w:r w:rsidRPr="004B0D8E">
              <w:rPr>
                <w:rFonts w:ascii="Times New Roman" w:hAnsi="Times New Roman"/>
                <w:b/>
                <w:bCs/>
                <w:i/>
                <w:lang w:eastAsia="en-US"/>
              </w:rPr>
              <w:t>Ošetřovatelská péče v neurologii</w:t>
            </w:r>
            <w:r w:rsidRPr="004B0D8E">
              <w:rPr>
                <w:rFonts w:ascii="Times New Roman" w:hAnsi="Times New Roman"/>
                <w:bCs/>
                <w:lang w:eastAsia="en-US"/>
              </w:rPr>
              <w:t xml:space="preserve">. Zlín, UTB, 2021. </w:t>
            </w:r>
            <w:r w:rsidRPr="004B0D8E">
              <w:rPr>
                <w:rFonts w:ascii="Times New Roman" w:hAnsi="Times New Roman"/>
                <w:bCs/>
                <w:color w:val="000000" w:themeColor="text1"/>
                <w:lang w:eastAsia="en-US"/>
              </w:rPr>
              <w:t>Dostupné z:</w:t>
            </w:r>
          </w:p>
          <w:p w14:paraId="61E79B5D" w14:textId="77777777" w:rsidR="00DA41AE" w:rsidRPr="0088739F" w:rsidRDefault="00093C6F" w:rsidP="00DA41AE">
            <w:pPr>
              <w:jc w:val="both"/>
              <w:rPr>
                <w:rFonts w:ascii="Times New Roman" w:hAnsi="Times New Roman"/>
                <w:bCs/>
                <w:lang w:eastAsia="en-US"/>
              </w:rPr>
            </w:pPr>
            <w:r w:rsidRPr="0088739F">
              <w:fldChar w:fldCharType="begin"/>
            </w:r>
            <w:r w:rsidRPr="004B0D8E">
              <w:instrText xml:space="preserve"> HYPERLINK "https://moodle.utb.cz/mod/folder/view.php?id=477663" </w:instrText>
            </w:r>
            <w:r w:rsidRPr="0088739F">
              <w:rPr>
                <w:rPrChange w:id="4135" w:author="Jana Martincová" w:date="2023-05-26T10:07:00Z">
                  <w:rPr>
                    <w:rStyle w:val="Hypertextovodkaz"/>
                    <w:rFonts w:ascii="Times New Roman" w:eastAsiaTheme="majorEastAsia" w:hAnsi="Times New Roman"/>
                    <w:lang w:eastAsia="en-US"/>
                  </w:rPr>
                </w:rPrChange>
              </w:rPr>
              <w:fldChar w:fldCharType="separate"/>
            </w:r>
            <w:r w:rsidR="00DA41AE" w:rsidRPr="0088739F">
              <w:rPr>
                <w:rStyle w:val="Hypertextovodkaz"/>
                <w:rFonts w:ascii="Times New Roman" w:eastAsiaTheme="majorEastAsia" w:hAnsi="Times New Roman"/>
                <w:lang w:eastAsia="en-US"/>
              </w:rPr>
              <w:t>https://moodle.utb.cz/mod/folder/view.php?id=477663</w:t>
            </w:r>
            <w:r w:rsidRPr="0088739F">
              <w:rPr>
                <w:rStyle w:val="Hypertextovodkaz"/>
                <w:rFonts w:ascii="Times New Roman" w:eastAsiaTheme="majorEastAsia" w:hAnsi="Times New Roman"/>
                <w:lang w:eastAsia="en-US"/>
              </w:rPr>
              <w:fldChar w:fldCharType="end"/>
            </w:r>
            <w:r w:rsidR="00DA41AE" w:rsidRPr="004B0D8E">
              <w:rPr>
                <w:rFonts w:ascii="Times New Roman" w:hAnsi="Times New Roman"/>
                <w:bCs/>
                <w:lang w:eastAsia="en-US"/>
              </w:rPr>
              <w:t xml:space="preserve"> </w:t>
            </w:r>
          </w:p>
          <w:p w14:paraId="13B0CB0A" w14:textId="77777777" w:rsidR="0046522C" w:rsidRPr="007E271C" w:rsidRDefault="0046522C" w:rsidP="0046522C">
            <w:pPr>
              <w:jc w:val="both"/>
              <w:rPr>
                <w:rFonts w:ascii="Times New Roman" w:hAnsi="Times New Roman"/>
                <w:bCs/>
              </w:rPr>
            </w:pPr>
            <w:r w:rsidRPr="0088739F">
              <w:rPr>
                <w:rFonts w:ascii="Times New Roman" w:hAnsi="Times New Roman"/>
                <w:bCs/>
                <w:lang w:eastAsia="en-US"/>
              </w:rPr>
              <w:t xml:space="preserve">PLISKOVÁ, B. </w:t>
            </w:r>
            <w:r w:rsidRPr="0088739F">
              <w:rPr>
                <w:rFonts w:ascii="Times New Roman" w:hAnsi="Times New Roman"/>
                <w:b/>
                <w:bCs/>
                <w:i/>
                <w:lang w:eastAsia="en-US"/>
              </w:rPr>
              <w:t xml:space="preserve">Základy psychiatrie. </w:t>
            </w:r>
            <w:r w:rsidRPr="007E271C">
              <w:rPr>
                <w:rFonts w:ascii="Times New Roman" w:hAnsi="Times New Roman"/>
                <w:bCs/>
              </w:rPr>
              <w:t>Zlín: UTB, 2019.</w:t>
            </w:r>
          </w:p>
          <w:p w14:paraId="0D403806" w14:textId="0069F2F0" w:rsidR="00DA41AE" w:rsidRPr="004B0D8E" w:rsidRDefault="00093C6F" w:rsidP="0046522C">
            <w:pPr>
              <w:jc w:val="both"/>
              <w:rPr>
                <w:rFonts w:ascii="Times New Roman" w:hAnsi="Times New Roman"/>
                <w:bCs/>
                <w:i/>
                <w:lang w:eastAsia="en-US"/>
              </w:rPr>
            </w:pPr>
            <w:r w:rsidRPr="0088739F">
              <w:fldChar w:fldCharType="begin"/>
            </w:r>
            <w:r w:rsidRPr="004B0D8E">
              <w:instrText xml:space="preserve"> HYPERLINK "https://moodle.utb.cz/mod/folder/view.php?id=442207" </w:instrText>
            </w:r>
            <w:r w:rsidRPr="0088739F">
              <w:rPr>
                <w:rPrChange w:id="4136" w:author="Jana Martincová" w:date="2023-05-26T10:07:00Z">
                  <w:rPr>
                    <w:rStyle w:val="Hypertextovodkaz"/>
                    <w:rFonts w:ascii="Times New Roman" w:hAnsi="Times New Roman"/>
                  </w:rPr>
                </w:rPrChange>
              </w:rPr>
              <w:fldChar w:fldCharType="separate"/>
            </w:r>
            <w:r w:rsidR="0046522C" w:rsidRPr="0088739F">
              <w:rPr>
                <w:rStyle w:val="Hypertextovodkaz"/>
                <w:rFonts w:ascii="Times New Roman" w:hAnsi="Times New Roman"/>
              </w:rPr>
              <w:t>https://moodle.utb.cz/mod/folder/view.php?id=442207</w:t>
            </w:r>
            <w:r w:rsidRPr="0088739F">
              <w:rPr>
                <w:rStyle w:val="Hypertextovodkaz"/>
                <w:rFonts w:ascii="Times New Roman" w:hAnsi="Times New Roman"/>
              </w:rPr>
              <w:fldChar w:fldCharType="end"/>
            </w:r>
          </w:p>
          <w:p w14:paraId="73B1ED9B" w14:textId="77777777" w:rsidR="00DA41AE" w:rsidRPr="004B0D8E" w:rsidRDefault="00DA41AE" w:rsidP="00DA41AE">
            <w:pPr>
              <w:rPr>
                <w:rFonts w:ascii="Times New Roman" w:hAnsi="Times New Roman"/>
              </w:rPr>
            </w:pPr>
            <w:r w:rsidRPr="0088739F">
              <w:rPr>
                <w:rFonts w:ascii="Times New Roman" w:hAnsi="Times New Roman"/>
                <w:bCs/>
                <w:lang w:eastAsia="en-US"/>
              </w:rPr>
              <w:t xml:space="preserve">PLISKOVÁ, B. </w:t>
            </w:r>
            <w:r w:rsidRPr="0088739F">
              <w:rPr>
                <w:rFonts w:ascii="Times New Roman" w:hAnsi="Times New Roman"/>
                <w:b/>
                <w:i/>
                <w:color w:val="000000" w:themeColor="text1"/>
              </w:rPr>
              <w:t>Ošetřovatelská péče v psychiatrii</w:t>
            </w:r>
            <w:r w:rsidRPr="0088739F">
              <w:rPr>
                <w:rFonts w:ascii="Times New Roman" w:hAnsi="Times New Roman"/>
                <w:color w:val="000000" w:themeColor="text1"/>
              </w:rPr>
              <w:t xml:space="preserve">. UTB, 2021. </w:t>
            </w:r>
            <w:r w:rsidRPr="007E271C">
              <w:rPr>
                <w:rFonts w:ascii="Times New Roman" w:hAnsi="Times New Roman"/>
                <w:bCs/>
                <w:lang w:eastAsia="en-US"/>
              </w:rPr>
              <w:t>Dostupné z:</w:t>
            </w:r>
            <w:r w:rsidRPr="007E271C">
              <w:rPr>
                <w:rFonts w:ascii="Times New Roman" w:hAnsi="Times New Roman"/>
              </w:rPr>
              <w:t xml:space="preserve"> </w:t>
            </w:r>
            <w:r w:rsidR="00093C6F" w:rsidRPr="0088739F">
              <w:fldChar w:fldCharType="begin"/>
            </w:r>
            <w:r w:rsidR="00093C6F" w:rsidRPr="004B0D8E">
              <w:instrText xml:space="preserve"> HYPERLINK "https://moodle.utb.cz/mod/folder/view.php?id=477672" </w:instrText>
            </w:r>
            <w:r w:rsidR="00093C6F" w:rsidRPr="0088739F">
              <w:rPr>
                <w:rPrChange w:id="4137" w:author="Jana Martincová" w:date="2023-05-26T10:07:00Z">
                  <w:rPr>
                    <w:rStyle w:val="Hypertextovodkaz"/>
                    <w:rFonts w:ascii="Times New Roman" w:eastAsiaTheme="majorEastAsia" w:hAnsi="Times New Roman"/>
                  </w:rPr>
                </w:rPrChange>
              </w:rPr>
              <w:fldChar w:fldCharType="separate"/>
            </w:r>
            <w:r w:rsidRPr="0088739F">
              <w:rPr>
                <w:rStyle w:val="Hypertextovodkaz"/>
                <w:rFonts w:ascii="Times New Roman" w:eastAsiaTheme="majorEastAsia" w:hAnsi="Times New Roman"/>
              </w:rPr>
              <w:t>https://moodle.utb.cz/mod/folder/view.php?id=477672</w:t>
            </w:r>
            <w:r w:rsidR="00093C6F" w:rsidRPr="0088739F">
              <w:rPr>
                <w:rStyle w:val="Hypertextovodkaz"/>
                <w:rFonts w:ascii="Times New Roman" w:eastAsiaTheme="majorEastAsia" w:hAnsi="Times New Roman"/>
              </w:rPr>
              <w:fldChar w:fldCharType="end"/>
            </w:r>
          </w:p>
        </w:tc>
      </w:tr>
      <w:tr w:rsidR="00DA41AE" w:rsidRPr="004B0D8E" w14:paraId="58FF1606" w14:textId="77777777" w:rsidTr="00DA41AE">
        <w:trPr>
          <w:cantSplit/>
          <w:trHeight w:val="554"/>
          <w:jc w:val="center"/>
        </w:trPr>
        <w:tc>
          <w:tcPr>
            <w:tcW w:w="2268" w:type="dxa"/>
            <w:vAlign w:val="center"/>
          </w:tcPr>
          <w:p w14:paraId="5D71FBAF" w14:textId="77777777"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 xml:space="preserve">Zdravotnická psychologie </w:t>
            </w:r>
          </w:p>
          <w:p w14:paraId="78D148EE" w14:textId="77777777"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Obecná a vývojová psychologie</w:t>
            </w:r>
          </w:p>
        </w:tc>
        <w:tc>
          <w:tcPr>
            <w:tcW w:w="567" w:type="dxa"/>
          </w:tcPr>
          <w:p w14:paraId="0FE7C2EE" w14:textId="77777777" w:rsidR="00DA41AE" w:rsidRPr="004B0D8E" w:rsidRDefault="00DA41AE" w:rsidP="00DA41AE">
            <w:pPr>
              <w:rPr>
                <w:rFonts w:ascii="Times New Roman" w:hAnsi="Times New Roman"/>
                <w:bCs/>
                <w:lang w:eastAsia="en-US"/>
              </w:rPr>
            </w:pPr>
          </w:p>
        </w:tc>
        <w:tc>
          <w:tcPr>
            <w:tcW w:w="1705" w:type="dxa"/>
          </w:tcPr>
          <w:p w14:paraId="492DF0AA"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p w14:paraId="02767930" w14:textId="77777777" w:rsidR="00DA41AE" w:rsidRPr="004B0D8E" w:rsidRDefault="00DA41AE" w:rsidP="00DA41AE">
            <w:pPr>
              <w:rPr>
                <w:rFonts w:ascii="Times New Roman" w:hAnsi="Times New Roman"/>
                <w:bCs/>
                <w:lang w:eastAsia="en-US"/>
              </w:rPr>
            </w:pPr>
          </w:p>
          <w:p w14:paraId="1613C83C" w14:textId="77777777" w:rsidR="00DA41AE" w:rsidRPr="004B0D8E" w:rsidRDefault="00DA41AE" w:rsidP="00DA41AE">
            <w:pPr>
              <w:rPr>
                <w:rFonts w:ascii="Times New Roman" w:hAnsi="Times New Roman"/>
                <w:bCs/>
                <w:lang w:eastAsia="en-US"/>
              </w:rPr>
            </w:pPr>
          </w:p>
          <w:p w14:paraId="0FF55635" w14:textId="77777777" w:rsidR="00DA41AE" w:rsidRPr="004B0D8E" w:rsidRDefault="00DA41AE" w:rsidP="00DA41AE">
            <w:pPr>
              <w:rPr>
                <w:rFonts w:ascii="Times New Roman" w:hAnsi="Times New Roman"/>
                <w:bCs/>
                <w:i/>
                <w:iCs/>
                <w:lang w:eastAsia="en-US"/>
              </w:rPr>
            </w:pPr>
          </w:p>
        </w:tc>
        <w:tc>
          <w:tcPr>
            <w:tcW w:w="4954" w:type="dxa"/>
            <w:noWrap/>
          </w:tcPr>
          <w:p w14:paraId="53C5D59D" w14:textId="58526BA1" w:rsidR="00DA41AE" w:rsidRPr="004B0D8E" w:rsidRDefault="00DA41AE" w:rsidP="00DA41AE">
            <w:pPr>
              <w:rPr>
                <w:rFonts w:ascii="Times New Roman" w:eastAsiaTheme="majorEastAsia" w:hAnsi="Times New Roman"/>
                <w:bCs/>
                <w:color w:val="0000FF"/>
                <w:u w:val="single"/>
                <w:lang w:eastAsia="en-US"/>
              </w:rPr>
            </w:pPr>
            <w:r w:rsidRPr="004B0D8E">
              <w:rPr>
                <w:rFonts w:ascii="Times New Roman" w:hAnsi="Times New Roman"/>
                <w:bCs/>
                <w:lang w:eastAsia="en-US"/>
              </w:rPr>
              <w:t xml:space="preserve">VÁVRA, O. </w:t>
            </w:r>
            <w:r w:rsidRPr="004B0D8E">
              <w:rPr>
                <w:rFonts w:ascii="Times New Roman" w:hAnsi="Times New Roman"/>
                <w:b/>
                <w:bCs/>
                <w:i/>
                <w:lang w:eastAsia="en-US"/>
              </w:rPr>
              <w:t xml:space="preserve">Zdravotnická psychologie – základní informace. </w:t>
            </w:r>
            <w:r w:rsidRPr="004B0D8E">
              <w:rPr>
                <w:rFonts w:ascii="Times New Roman" w:hAnsi="Times New Roman"/>
                <w:bCs/>
                <w:lang w:eastAsia="en-US"/>
              </w:rPr>
              <w:t xml:space="preserve">Zlín: UTB, 2020. Dostupné z: </w:t>
            </w:r>
            <w:r w:rsidR="00093C6F" w:rsidRPr="0088739F">
              <w:fldChar w:fldCharType="begin"/>
            </w:r>
            <w:r w:rsidR="00093C6F" w:rsidRPr="004B0D8E">
              <w:instrText xml:space="preserve"> HYPERLINK "https://moodle.utb.cz/mod/folder/view.php?id=477679" </w:instrText>
            </w:r>
            <w:r w:rsidR="00093C6F" w:rsidRPr="0088739F">
              <w:rPr>
                <w:rPrChange w:id="4138" w:author="Jana Martincová" w:date="2023-05-26T10:07:00Z">
                  <w:rPr>
                    <w:rStyle w:val="Hypertextovodkaz"/>
                    <w:rFonts w:ascii="Times New Roman" w:eastAsiaTheme="majorEastAsia" w:hAnsi="Times New Roman"/>
                    <w:lang w:eastAsia="en-US"/>
                  </w:rPr>
                </w:rPrChange>
              </w:rPr>
              <w:fldChar w:fldCharType="separate"/>
            </w:r>
            <w:r w:rsidRPr="0088739F">
              <w:rPr>
                <w:rStyle w:val="Hypertextovodkaz"/>
                <w:rFonts w:ascii="Times New Roman" w:eastAsiaTheme="majorEastAsia" w:hAnsi="Times New Roman"/>
                <w:lang w:eastAsia="en-US"/>
              </w:rPr>
              <w:t>https://moodle.utb.cz/mod/folder/view.php?id=477679</w:t>
            </w:r>
            <w:r w:rsidR="00093C6F" w:rsidRPr="0088739F">
              <w:rPr>
                <w:rStyle w:val="Hypertextovodkaz"/>
                <w:rFonts w:ascii="Times New Roman" w:eastAsiaTheme="majorEastAsia" w:hAnsi="Times New Roman"/>
                <w:lang w:eastAsia="en-US"/>
              </w:rPr>
              <w:fldChar w:fldCharType="end"/>
            </w:r>
          </w:p>
          <w:p w14:paraId="1F0F0AF8" w14:textId="01B85209" w:rsidR="00DA41AE" w:rsidRPr="004B0D8E" w:rsidRDefault="00DA41AE" w:rsidP="00DA41AE">
            <w:pPr>
              <w:rPr>
                <w:rFonts w:ascii="Times New Roman" w:eastAsiaTheme="majorEastAsia" w:hAnsi="Times New Roman"/>
                <w:bCs/>
                <w:color w:val="0000FF"/>
                <w:u w:val="single"/>
                <w:lang w:eastAsia="en-US"/>
              </w:rPr>
            </w:pPr>
            <w:r w:rsidRPr="0088739F">
              <w:rPr>
                <w:rFonts w:ascii="Times New Roman" w:hAnsi="Times New Roman"/>
                <w:bCs/>
                <w:lang w:eastAsia="en-US"/>
              </w:rPr>
              <w:t xml:space="preserve">HLAVINKA, P. </w:t>
            </w:r>
            <w:r w:rsidRPr="0088739F">
              <w:rPr>
                <w:rFonts w:ascii="Times New Roman" w:hAnsi="Times New Roman"/>
                <w:b/>
                <w:bCs/>
                <w:i/>
                <w:iCs/>
                <w:lang w:eastAsia="en-US"/>
              </w:rPr>
              <w:t>Psychologie osobnosti</w:t>
            </w:r>
            <w:r w:rsidRPr="0088739F">
              <w:rPr>
                <w:rFonts w:ascii="Times New Roman" w:hAnsi="Times New Roman"/>
                <w:bCs/>
                <w:lang w:eastAsia="en-US"/>
              </w:rPr>
              <w:t xml:space="preserve">. Zlín: UTB, 2015. </w:t>
            </w:r>
            <w:r w:rsidR="00093C6F" w:rsidRPr="0088739F">
              <w:fldChar w:fldCharType="begin"/>
            </w:r>
            <w:r w:rsidR="00093C6F" w:rsidRPr="004B0D8E">
              <w:instrText xml:space="preserve"> HYPERLINK "https://moodle.utb.cz/mod/folder/view.php?id=477703" </w:instrText>
            </w:r>
            <w:r w:rsidR="00093C6F" w:rsidRPr="0088739F">
              <w:rPr>
                <w:rPrChange w:id="4139" w:author="Jana Martincová" w:date="2023-05-26T10:07:00Z">
                  <w:rPr>
                    <w:rStyle w:val="Hypertextovodkaz"/>
                    <w:rFonts w:ascii="Times New Roman" w:eastAsiaTheme="majorEastAsia" w:hAnsi="Times New Roman"/>
                    <w:lang w:eastAsia="en-US"/>
                  </w:rPr>
                </w:rPrChange>
              </w:rPr>
              <w:fldChar w:fldCharType="separate"/>
            </w:r>
            <w:r w:rsidRPr="0088739F">
              <w:rPr>
                <w:rStyle w:val="Hypertextovodkaz"/>
                <w:rFonts w:ascii="Times New Roman" w:eastAsiaTheme="majorEastAsia" w:hAnsi="Times New Roman"/>
                <w:lang w:eastAsia="en-US"/>
              </w:rPr>
              <w:t>https://moodle.utb.cz/mod/folder/view.php?id=477703</w:t>
            </w:r>
            <w:r w:rsidR="00093C6F" w:rsidRPr="0088739F">
              <w:rPr>
                <w:rStyle w:val="Hypertextovodkaz"/>
                <w:rFonts w:ascii="Times New Roman" w:eastAsiaTheme="majorEastAsia" w:hAnsi="Times New Roman"/>
                <w:lang w:eastAsia="en-US"/>
              </w:rPr>
              <w:fldChar w:fldCharType="end"/>
            </w:r>
          </w:p>
          <w:p w14:paraId="1F2491EE" w14:textId="77777777" w:rsidR="00DA41AE" w:rsidRPr="007E271C" w:rsidRDefault="00DA41AE" w:rsidP="00DA41AE">
            <w:pPr>
              <w:rPr>
                <w:rFonts w:ascii="Times New Roman" w:hAnsi="Times New Roman"/>
                <w:bCs/>
                <w:lang w:eastAsia="en-US"/>
              </w:rPr>
            </w:pPr>
            <w:r w:rsidRPr="0088739F">
              <w:rPr>
                <w:rFonts w:ascii="Times New Roman" w:hAnsi="Times New Roman"/>
                <w:bCs/>
                <w:iCs/>
                <w:lang w:eastAsia="en-US"/>
              </w:rPr>
              <w:t xml:space="preserve">ŠALENOVÁ, E. </w:t>
            </w:r>
            <w:r w:rsidRPr="0088739F">
              <w:rPr>
                <w:rFonts w:ascii="Times New Roman" w:hAnsi="Times New Roman"/>
                <w:bCs/>
                <w:i/>
                <w:iCs/>
                <w:lang w:eastAsia="en-US"/>
              </w:rPr>
              <w:t>V edičním plánu FHS UTB na rok 2023 P</w:t>
            </w:r>
            <w:r w:rsidRPr="007E271C">
              <w:rPr>
                <w:rFonts w:ascii="Times New Roman" w:hAnsi="Times New Roman"/>
                <w:bCs/>
                <w:i/>
                <w:iCs/>
                <w:lang w:eastAsia="en-US"/>
              </w:rPr>
              <w:t>sychologie.</w:t>
            </w:r>
          </w:p>
        </w:tc>
      </w:tr>
      <w:tr w:rsidR="00DA41AE" w:rsidRPr="004B0D8E" w14:paraId="6F283997" w14:textId="77777777" w:rsidTr="00DA41AE">
        <w:trPr>
          <w:cantSplit/>
          <w:trHeight w:val="554"/>
          <w:jc w:val="center"/>
        </w:trPr>
        <w:tc>
          <w:tcPr>
            <w:tcW w:w="2268" w:type="dxa"/>
            <w:vAlign w:val="center"/>
          </w:tcPr>
          <w:p w14:paraId="4CFCD7B8" w14:textId="77777777" w:rsidR="00DA41AE" w:rsidRPr="004B0D8E" w:rsidRDefault="00DA41AE" w:rsidP="00DA41AE">
            <w:pPr>
              <w:rPr>
                <w:rFonts w:ascii="Times New Roman" w:hAnsi="Times New Roman"/>
                <w:color w:val="000000" w:themeColor="text1"/>
              </w:rPr>
            </w:pPr>
            <w:r w:rsidRPr="004B0D8E">
              <w:rPr>
                <w:rFonts w:ascii="Times New Roman" w:hAnsi="Times New Roman"/>
              </w:rPr>
              <w:t>Odborná praxe a její reflexe 1, 2, 3</w:t>
            </w:r>
          </w:p>
          <w:p w14:paraId="1AEC8B22" w14:textId="77777777"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Individuální odborná praxe a její reflexe</w:t>
            </w:r>
          </w:p>
        </w:tc>
        <w:tc>
          <w:tcPr>
            <w:tcW w:w="567" w:type="dxa"/>
          </w:tcPr>
          <w:p w14:paraId="7FA2504B" w14:textId="77777777" w:rsidR="00DA41AE" w:rsidRPr="004B0D8E" w:rsidRDefault="00DA41AE" w:rsidP="00DA41AE">
            <w:pPr>
              <w:rPr>
                <w:rFonts w:ascii="Times New Roman" w:hAnsi="Times New Roman"/>
                <w:bCs/>
                <w:lang w:eastAsia="en-US"/>
              </w:rPr>
            </w:pPr>
          </w:p>
        </w:tc>
        <w:tc>
          <w:tcPr>
            <w:tcW w:w="1705" w:type="dxa"/>
          </w:tcPr>
          <w:p w14:paraId="10EF4F40"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tcPr>
          <w:p w14:paraId="2C50106A" w14:textId="461BF1B9" w:rsidR="00DA41AE" w:rsidRPr="004B0D8E" w:rsidRDefault="00DA41AE" w:rsidP="00DA41AE">
            <w:pPr>
              <w:rPr>
                <w:rFonts w:ascii="Times New Roman" w:hAnsi="Times New Roman"/>
                <w:bCs/>
                <w:lang w:eastAsia="en-US"/>
              </w:rPr>
            </w:pPr>
            <w:r w:rsidRPr="004B0D8E">
              <w:rPr>
                <w:rFonts w:ascii="Times New Roman" w:hAnsi="Times New Roman"/>
                <w:bCs/>
                <w:lang w:eastAsia="en-US"/>
              </w:rPr>
              <w:t xml:space="preserve">HŮSKOVÁ, J. </w:t>
            </w:r>
            <w:r w:rsidRPr="004B0D8E">
              <w:rPr>
                <w:rFonts w:ascii="Times New Roman" w:hAnsi="Times New Roman"/>
                <w:b/>
                <w:bCs/>
                <w:i/>
                <w:lang w:eastAsia="en-US"/>
              </w:rPr>
              <w:t>Logbook</w:t>
            </w:r>
            <w:r w:rsidRPr="004B0D8E">
              <w:rPr>
                <w:rFonts w:ascii="Times New Roman" w:hAnsi="Times New Roman"/>
                <w:bCs/>
                <w:lang w:eastAsia="en-US"/>
              </w:rPr>
              <w:t xml:space="preserve">. V přípravě (převzatý z MZ ČR). </w:t>
            </w:r>
          </w:p>
          <w:p w14:paraId="1692859B"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 xml:space="preserve">SNOPEK, P., PLISKOVÁ, B. </w:t>
            </w:r>
            <w:r w:rsidRPr="004B0D8E">
              <w:rPr>
                <w:rFonts w:ascii="Times New Roman" w:hAnsi="Times New Roman"/>
                <w:b/>
                <w:bCs/>
                <w:i/>
                <w:lang w:eastAsia="en-US"/>
              </w:rPr>
              <w:t>Deník odborné praxe.</w:t>
            </w:r>
          </w:p>
          <w:p w14:paraId="0E1C4FA6" w14:textId="5F14D7A6" w:rsidR="00DA41AE" w:rsidRPr="004B0D8E" w:rsidRDefault="0046522C" w:rsidP="00DA41AE">
            <w:pPr>
              <w:rPr>
                <w:rFonts w:ascii="Times New Roman" w:hAnsi="Times New Roman"/>
                <w:bCs/>
                <w:lang w:eastAsia="en-US"/>
              </w:rPr>
            </w:pPr>
            <w:r w:rsidRPr="004B0D8E">
              <w:rPr>
                <w:rFonts w:ascii="Times New Roman" w:hAnsi="Times New Roman"/>
                <w:bCs/>
                <w:lang w:eastAsia="en-US"/>
              </w:rPr>
              <w:t xml:space="preserve">Dostupné z: </w:t>
            </w:r>
            <w:r w:rsidR="00093C6F" w:rsidRPr="0088739F">
              <w:fldChar w:fldCharType="begin"/>
            </w:r>
            <w:r w:rsidR="00093C6F" w:rsidRPr="004B0D8E">
              <w:instrText xml:space="preserve"> HYPERLINK "https://moodle.utb.cz/mod/folder/view.php?id=477647" </w:instrText>
            </w:r>
            <w:r w:rsidR="00093C6F" w:rsidRPr="0088739F">
              <w:rPr>
                <w:rPrChange w:id="4140" w:author="Jana Martincová" w:date="2023-05-26T10:07:00Z">
                  <w:rPr>
                    <w:rStyle w:val="Hypertextovodkaz"/>
                    <w:rFonts w:ascii="Times New Roman" w:eastAsiaTheme="majorEastAsia" w:hAnsi="Times New Roman"/>
                    <w:lang w:eastAsia="en-US"/>
                  </w:rPr>
                </w:rPrChange>
              </w:rPr>
              <w:fldChar w:fldCharType="separate"/>
            </w:r>
            <w:r w:rsidR="00DA41AE" w:rsidRPr="0088739F">
              <w:rPr>
                <w:rStyle w:val="Hypertextovodkaz"/>
                <w:rFonts w:ascii="Times New Roman" w:eastAsiaTheme="majorEastAsia" w:hAnsi="Times New Roman"/>
                <w:lang w:eastAsia="en-US"/>
              </w:rPr>
              <w:t>https://moodle.utb.cz/mod/folder/view.php?id=477647</w:t>
            </w:r>
            <w:r w:rsidR="00093C6F" w:rsidRPr="0088739F">
              <w:rPr>
                <w:rStyle w:val="Hypertextovodkaz"/>
                <w:rFonts w:ascii="Times New Roman" w:eastAsiaTheme="majorEastAsia" w:hAnsi="Times New Roman"/>
                <w:lang w:eastAsia="en-US"/>
              </w:rPr>
              <w:fldChar w:fldCharType="end"/>
            </w:r>
          </w:p>
        </w:tc>
      </w:tr>
      <w:tr w:rsidR="00DA41AE" w:rsidRPr="004B0D8E" w14:paraId="587C1546" w14:textId="77777777" w:rsidTr="00DA41AE">
        <w:trPr>
          <w:cantSplit/>
          <w:trHeight w:val="554"/>
          <w:jc w:val="center"/>
        </w:trPr>
        <w:tc>
          <w:tcPr>
            <w:tcW w:w="2268" w:type="dxa"/>
            <w:vAlign w:val="center"/>
          </w:tcPr>
          <w:p w14:paraId="75364F16" w14:textId="34C7CA90" w:rsidR="00DA41AE" w:rsidRPr="004B0D8E" w:rsidRDefault="00DA41AE" w:rsidP="00DA41AE">
            <w:pPr>
              <w:rPr>
                <w:rFonts w:ascii="Times New Roman" w:hAnsi="Times New Roman"/>
                <w:color w:val="000000" w:themeColor="text1"/>
              </w:rPr>
            </w:pPr>
            <w:r w:rsidRPr="004B0D8E">
              <w:rPr>
                <w:rFonts w:ascii="Times New Roman" w:hAnsi="Times New Roman"/>
                <w:lang w:eastAsia="en-US"/>
              </w:rPr>
              <w:t>Vybrané kapitoly z práva a sociální politiky</w:t>
            </w:r>
            <w:r w:rsidR="006F2EB9" w:rsidRPr="004B0D8E">
              <w:rPr>
                <w:rFonts w:ascii="Times New Roman" w:hAnsi="Times New Roman"/>
                <w:color w:val="000000" w:themeColor="text1"/>
              </w:rPr>
              <w:t>*</w:t>
            </w:r>
          </w:p>
        </w:tc>
        <w:tc>
          <w:tcPr>
            <w:tcW w:w="567" w:type="dxa"/>
          </w:tcPr>
          <w:p w14:paraId="3F84FB4C" w14:textId="77777777" w:rsidR="00DA41AE" w:rsidRPr="004B0D8E" w:rsidRDefault="00DA41AE" w:rsidP="00DA41AE">
            <w:pPr>
              <w:rPr>
                <w:rFonts w:ascii="Times New Roman" w:hAnsi="Times New Roman"/>
                <w:bCs/>
                <w:lang w:eastAsia="en-US"/>
              </w:rPr>
            </w:pPr>
          </w:p>
        </w:tc>
        <w:tc>
          <w:tcPr>
            <w:tcW w:w="1705" w:type="dxa"/>
          </w:tcPr>
          <w:p w14:paraId="6BA979A2"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5FAC32B0" w14:textId="77777777"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ŠNÉDAR, L. </w:t>
            </w:r>
            <w:r w:rsidRPr="004B0D8E">
              <w:rPr>
                <w:rFonts w:ascii="Times New Roman" w:hAnsi="Times New Roman"/>
                <w:b/>
                <w:bCs/>
                <w:i/>
                <w:iCs/>
                <w:lang w:eastAsia="en-US"/>
              </w:rPr>
              <w:t>Základy práva pro zdravotníky</w:t>
            </w:r>
            <w:r w:rsidRPr="004B0D8E">
              <w:rPr>
                <w:rFonts w:ascii="Times New Roman" w:hAnsi="Times New Roman"/>
                <w:bCs/>
                <w:lang w:eastAsia="en-US"/>
              </w:rPr>
              <w:t>. Zlín: UTB, 2018.</w:t>
            </w:r>
          </w:p>
          <w:p w14:paraId="6C216712" w14:textId="77777777" w:rsidR="00DA41AE" w:rsidRPr="004B0D8E" w:rsidRDefault="00093C6F" w:rsidP="00DA41AE">
            <w:pPr>
              <w:jc w:val="both"/>
              <w:rPr>
                <w:rFonts w:ascii="Times New Roman" w:hAnsi="Times New Roman"/>
                <w:bCs/>
                <w:lang w:eastAsia="en-US"/>
              </w:rPr>
            </w:pPr>
            <w:r w:rsidRPr="0088739F">
              <w:fldChar w:fldCharType="begin"/>
            </w:r>
            <w:r w:rsidRPr="004B0D8E">
              <w:instrText xml:space="preserve"> HYPERLINK "https://moodle.utb.cz/mod/folder/view.php?id=477705" </w:instrText>
            </w:r>
            <w:r w:rsidRPr="0088739F">
              <w:rPr>
                <w:rPrChange w:id="4141" w:author="Jana Martincová" w:date="2023-05-26T10:07:00Z">
                  <w:rPr>
                    <w:rStyle w:val="Hypertextovodkaz"/>
                    <w:rFonts w:ascii="Times New Roman" w:eastAsiaTheme="majorEastAsia" w:hAnsi="Times New Roman"/>
                    <w:lang w:eastAsia="en-US"/>
                  </w:rPr>
                </w:rPrChange>
              </w:rPr>
              <w:fldChar w:fldCharType="separate"/>
            </w:r>
            <w:r w:rsidR="00DA41AE" w:rsidRPr="0088739F">
              <w:rPr>
                <w:rStyle w:val="Hypertextovodkaz"/>
                <w:rFonts w:ascii="Times New Roman" w:eastAsiaTheme="majorEastAsia" w:hAnsi="Times New Roman"/>
                <w:lang w:eastAsia="en-US"/>
              </w:rPr>
              <w:t>https://moodle.utb.cz/mod/folder/view.php?id=477705</w:t>
            </w:r>
            <w:r w:rsidRPr="0088739F">
              <w:rPr>
                <w:rStyle w:val="Hypertextovodkaz"/>
                <w:rFonts w:ascii="Times New Roman" w:eastAsiaTheme="majorEastAsia" w:hAnsi="Times New Roman"/>
                <w:lang w:eastAsia="en-US"/>
              </w:rPr>
              <w:fldChar w:fldCharType="end"/>
            </w:r>
            <w:r w:rsidR="00DA41AE" w:rsidRPr="004B0D8E">
              <w:rPr>
                <w:rFonts w:ascii="Times New Roman" w:hAnsi="Times New Roman"/>
                <w:bCs/>
                <w:lang w:eastAsia="en-US"/>
              </w:rPr>
              <w:t xml:space="preserve"> </w:t>
            </w:r>
          </w:p>
        </w:tc>
      </w:tr>
      <w:tr w:rsidR="00DA41AE" w:rsidRPr="004B0D8E" w14:paraId="314D081B" w14:textId="77777777" w:rsidTr="00DA41AE">
        <w:trPr>
          <w:cantSplit/>
          <w:trHeight w:val="554"/>
          <w:jc w:val="center"/>
        </w:trPr>
        <w:tc>
          <w:tcPr>
            <w:tcW w:w="2268" w:type="dxa"/>
            <w:vAlign w:val="center"/>
          </w:tcPr>
          <w:p w14:paraId="2B490276" w14:textId="77777777" w:rsidR="00DA41AE" w:rsidRPr="004B0D8E" w:rsidRDefault="00DA41AE" w:rsidP="00DA41AE">
            <w:pPr>
              <w:rPr>
                <w:rFonts w:ascii="Times New Roman" w:hAnsi="Times New Roman"/>
                <w:color w:val="000000" w:themeColor="text1"/>
              </w:rPr>
            </w:pPr>
            <w:r w:rsidRPr="004B0D8E">
              <w:rPr>
                <w:rFonts w:ascii="Times New Roman" w:hAnsi="Times New Roman"/>
              </w:rPr>
              <w:t>Specializovaná ošetřovatelská péče o klienty s vybraným onemocněním v domácí péči 1 a 2</w:t>
            </w:r>
          </w:p>
        </w:tc>
        <w:tc>
          <w:tcPr>
            <w:tcW w:w="567" w:type="dxa"/>
          </w:tcPr>
          <w:p w14:paraId="2AF02F27" w14:textId="77777777" w:rsidR="00DA41AE" w:rsidRPr="004B0D8E" w:rsidRDefault="00DA41AE" w:rsidP="00DA41AE">
            <w:pPr>
              <w:rPr>
                <w:rFonts w:ascii="Times New Roman" w:hAnsi="Times New Roman"/>
                <w:bCs/>
                <w:lang w:eastAsia="en-US"/>
              </w:rPr>
            </w:pPr>
          </w:p>
        </w:tc>
        <w:tc>
          <w:tcPr>
            <w:tcW w:w="1705" w:type="dxa"/>
          </w:tcPr>
          <w:p w14:paraId="5B4DAD2E"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7B5D2C36" w14:textId="5F1D0FAF" w:rsidR="00DA41AE" w:rsidRPr="004B0D8E" w:rsidRDefault="00DA41AE" w:rsidP="00DA41AE">
            <w:pPr>
              <w:jc w:val="both"/>
              <w:rPr>
                <w:rFonts w:ascii="Times New Roman" w:hAnsi="Times New Roman"/>
                <w:bCs/>
                <w:lang w:eastAsia="en-US"/>
              </w:rPr>
            </w:pPr>
            <w:r w:rsidRPr="004B0D8E">
              <w:rPr>
                <w:rFonts w:ascii="Times New Roman" w:hAnsi="Times New Roman"/>
                <w:lang w:eastAsia="en-US"/>
              </w:rPr>
              <w:t xml:space="preserve">KUDLOVÁ, P., </w:t>
            </w:r>
            <w:r w:rsidRPr="004B0D8E">
              <w:rPr>
                <w:rFonts w:ascii="Times New Roman" w:hAnsi="Times New Roman"/>
                <w:bCs/>
                <w:lang w:eastAsia="en-US"/>
              </w:rPr>
              <w:t>HŮSKOVÁ, J.</w:t>
            </w:r>
            <w:r w:rsidRPr="004B0D8E">
              <w:rPr>
                <w:rFonts w:ascii="Times New Roman" w:hAnsi="Times New Roman"/>
                <w:bCs/>
              </w:rPr>
              <w:t xml:space="preserve"> </w:t>
            </w:r>
            <w:r w:rsidRPr="004B0D8E">
              <w:rPr>
                <w:rFonts w:ascii="Times New Roman" w:hAnsi="Times New Roman"/>
                <w:b/>
                <w:i/>
                <w:lang w:eastAsia="en-US"/>
              </w:rPr>
              <w:t>Specializovaná ošetřovatelská péče o klienty s vybraným onemocněním v domácí péči 1</w:t>
            </w:r>
            <w:r w:rsidRPr="004B0D8E">
              <w:rPr>
                <w:rFonts w:ascii="Times New Roman" w:hAnsi="Times New Roman"/>
                <w:lang w:eastAsia="en-US"/>
              </w:rPr>
              <w:t xml:space="preserve"> - </w:t>
            </w:r>
            <w:r w:rsidRPr="004B0D8E">
              <w:rPr>
                <w:rFonts w:ascii="Times New Roman" w:hAnsi="Times New Roman"/>
                <w:bCs/>
              </w:rPr>
              <w:t>p</w:t>
            </w:r>
            <w:r w:rsidRPr="004B0D8E">
              <w:rPr>
                <w:rFonts w:ascii="Times New Roman" w:hAnsi="Times New Roman"/>
                <w:bCs/>
                <w:lang w:eastAsia="en-US"/>
              </w:rPr>
              <w:t>pt prezentace v rámci projektu se zpětnovazebními prvky. Zlín: FHS UTB, 2023</w:t>
            </w:r>
            <w:r w:rsidR="0046522C" w:rsidRPr="004B0D8E">
              <w:rPr>
                <w:rFonts w:ascii="Times New Roman" w:hAnsi="Times New Roman"/>
                <w:bCs/>
                <w:lang w:eastAsia="en-US"/>
              </w:rPr>
              <w:t>.</w:t>
            </w:r>
          </w:p>
          <w:p w14:paraId="0A8A6C25" w14:textId="250EBE52" w:rsidR="00DA41AE" w:rsidRPr="004B0D8E" w:rsidRDefault="00DA41AE" w:rsidP="001E2418">
            <w:pPr>
              <w:rPr>
                <w:rFonts w:ascii="Times New Roman" w:eastAsiaTheme="majorEastAsia" w:hAnsi="Times New Roman"/>
                <w:bCs/>
                <w:color w:val="0000FF"/>
                <w:u w:val="single"/>
                <w:lang w:eastAsia="en-US"/>
              </w:rPr>
            </w:pPr>
            <w:r w:rsidRPr="004B0D8E">
              <w:rPr>
                <w:rFonts w:ascii="Times New Roman" w:hAnsi="Times New Roman"/>
                <w:bCs/>
                <w:lang w:eastAsia="en-US"/>
              </w:rPr>
              <w:t xml:space="preserve">PELKOVÁ, J., KUDLOVÁ, P. </w:t>
            </w:r>
            <w:r w:rsidRPr="004B0D8E">
              <w:rPr>
                <w:rFonts w:ascii="Times New Roman" w:hAnsi="Times New Roman"/>
                <w:b/>
                <w:bCs/>
                <w:i/>
                <w:iCs/>
                <w:lang w:eastAsia="en-US"/>
              </w:rPr>
              <w:t>Vybrané kapitoly z vnitřního lékařství a ošetřovatelské péče - I</w:t>
            </w:r>
            <w:r w:rsidRPr="004B0D8E">
              <w:rPr>
                <w:rFonts w:ascii="Times New Roman" w:hAnsi="Times New Roman"/>
                <w:b/>
                <w:bCs/>
                <w:lang w:eastAsia="en-US"/>
              </w:rPr>
              <w:t>.</w:t>
            </w:r>
            <w:r w:rsidRPr="004B0D8E">
              <w:rPr>
                <w:rFonts w:ascii="Times New Roman" w:hAnsi="Times New Roman"/>
                <w:bCs/>
                <w:lang w:eastAsia="en-US"/>
              </w:rPr>
              <w:t xml:space="preserve"> Distanční opora pro studijní program Všeobecné ošetřovatelství. Zlín, FHS UTB, 2020. Dostupné z: </w:t>
            </w:r>
            <w:r w:rsidR="00093C6F" w:rsidRPr="0088739F">
              <w:fldChar w:fldCharType="begin"/>
            </w:r>
            <w:r w:rsidR="00093C6F" w:rsidRPr="004B0D8E">
              <w:instrText xml:space="preserve"> HYPERLINK "https://moodle.utb.cz/mod/folder/view.php?id=477675" </w:instrText>
            </w:r>
            <w:r w:rsidR="00093C6F" w:rsidRPr="0088739F">
              <w:rPr>
                <w:rPrChange w:id="4142" w:author="Jana Martincová" w:date="2023-05-26T10:07:00Z">
                  <w:rPr>
                    <w:rStyle w:val="Hypertextovodkaz"/>
                    <w:rFonts w:ascii="Times New Roman" w:eastAsiaTheme="majorEastAsia" w:hAnsi="Times New Roman"/>
                    <w:lang w:eastAsia="en-US"/>
                  </w:rPr>
                </w:rPrChange>
              </w:rPr>
              <w:fldChar w:fldCharType="separate"/>
            </w:r>
            <w:r w:rsidRPr="0088739F">
              <w:rPr>
                <w:rStyle w:val="Hypertextovodkaz"/>
                <w:rFonts w:ascii="Times New Roman" w:eastAsiaTheme="majorEastAsia" w:hAnsi="Times New Roman"/>
                <w:lang w:eastAsia="en-US"/>
              </w:rPr>
              <w:t>https://moodle.utb.cz/mod/folder/view.php?id=477675</w:t>
            </w:r>
            <w:r w:rsidR="00093C6F" w:rsidRPr="0088739F">
              <w:rPr>
                <w:rStyle w:val="Hypertextovodkaz"/>
                <w:rFonts w:ascii="Times New Roman" w:eastAsiaTheme="majorEastAsia" w:hAnsi="Times New Roman"/>
                <w:lang w:eastAsia="en-US"/>
              </w:rPr>
              <w:fldChar w:fldCharType="end"/>
            </w:r>
          </w:p>
          <w:p w14:paraId="7B637359" w14:textId="77777777" w:rsidR="00DA41AE" w:rsidRPr="004B0D8E" w:rsidRDefault="00DA41AE" w:rsidP="00DA41AE">
            <w:pPr>
              <w:jc w:val="both"/>
              <w:rPr>
                <w:rFonts w:ascii="Times New Roman" w:hAnsi="Times New Roman"/>
                <w:bCs/>
                <w:lang w:eastAsia="en-US"/>
              </w:rPr>
            </w:pPr>
            <w:r w:rsidRPr="0088739F">
              <w:rPr>
                <w:rFonts w:ascii="Times New Roman" w:hAnsi="Times New Roman"/>
                <w:bCs/>
                <w:lang w:eastAsia="en-US"/>
              </w:rPr>
              <w:t xml:space="preserve">KUDLOVÁ, P., PELKOVÁ, J., KUBICOVÁ, M. </w:t>
            </w:r>
            <w:r w:rsidRPr="0088739F">
              <w:rPr>
                <w:rFonts w:ascii="Times New Roman" w:hAnsi="Times New Roman"/>
                <w:b/>
                <w:bCs/>
                <w:i/>
                <w:iCs/>
                <w:lang w:eastAsia="en-US"/>
              </w:rPr>
              <w:t>Vybrané kapitoly z vnitřního lékařství a ošetřovatelské péče - II</w:t>
            </w:r>
            <w:r w:rsidRPr="0088739F">
              <w:rPr>
                <w:rFonts w:ascii="Times New Roman" w:hAnsi="Times New Roman"/>
                <w:b/>
                <w:bCs/>
                <w:lang w:eastAsia="en-US"/>
              </w:rPr>
              <w:t>.</w:t>
            </w:r>
            <w:r w:rsidRPr="007E271C">
              <w:rPr>
                <w:rFonts w:ascii="Times New Roman" w:hAnsi="Times New Roman"/>
                <w:bCs/>
                <w:lang w:eastAsia="en-US"/>
              </w:rPr>
              <w:t xml:space="preserve"> Distanční opora pro studijní program Všeobecné ošetřovatelství. Zlín, FHS UTB, 2021. Dostupné z: </w:t>
            </w:r>
            <w:r w:rsidR="00093C6F" w:rsidRPr="0088739F">
              <w:fldChar w:fldCharType="begin"/>
            </w:r>
            <w:r w:rsidR="00093C6F" w:rsidRPr="004B0D8E">
              <w:instrText xml:space="preserve"> HYPERLINK "https://moodle.utb.cz/mod/folder/view.php?id=477657" </w:instrText>
            </w:r>
            <w:r w:rsidR="00093C6F" w:rsidRPr="0088739F">
              <w:rPr>
                <w:rPrChange w:id="4143" w:author="Jana Martincová" w:date="2023-05-26T10:07:00Z">
                  <w:rPr>
                    <w:rStyle w:val="Hypertextovodkaz"/>
                    <w:rFonts w:ascii="Times New Roman" w:eastAsiaTheme="majorEastAsia" w:hAnsi="Times New Roman"/>
                    <w:lang w:eastAsia="en-US"/>
                  </w:rPr>
                </w:rPrChange>
              </w:rPr>
              <w:fldChar w:fldCharType="separate"/>
            </w:r>
            <w:r w:rsidRPr="0088739F">
              <w:rPr>
                <w:rStyle w:val="Hypertextovodkaz"/>
                <w:rFonts w:ascii="Times New Roman" w:eastAsiaTheme="majorEastAsia" w:hAnsi="Times New Roman"/>
                <w:lang w:eastAsia="en-US"/>
              </w:rPr>
              <w:t>https://moodle.utb.cz/mod/folder/view.php?id=477657</w:t>
            </w:r>
            <w:r w:rsidR="00093C6F" w:rsidRPr="0088739F">
              <w:rPr>
                <w:rStyle w:val="Hypertextovodkaz"/>
                <w:rFonts w:ascii="Times New Roman" w:eastAsiaTheme="majorEastAsia" w:hAnsi="Times New Roman"/>
                <w:lang w:eastAsia="en-US"/>
              </w:rPr>
              <w:fldChar w:fldCharType="end"/>
            </w:r>
          </w:p>
        </w:tc>
      </w:tr>
      <w:tr w:rsidR="00DA41AE" w:rsidRPr="004B0D8E" w14:paraId="23F3E0D6" w14:textId="77777777" w:rsidTr="00DA41AE">
        <w:trPr>
          <w:cantSplit/>
          <w:trHeight w:val="554"/>
          <w:jc w:val="center"/>
        </w:trPr>
        <w:tc>
          <w:tcPr>
            <w:tcW w:w="2268" w:type="dxa"/>
            <w:vAlign w:val="center"/>
          </w:tcPr>
          <w:p w14:paraId="733CC780" w14:textId="77777777" w:rsidR="00DA41AE" w:rsidRPr="004B0D8E" w:rsidRDefault="00DA41AE" w:rsidP="00DA41AE">
            <w:pPr>
              <w:rPr>
                <w:rFonts w:ascii="Times New Roman" w:hAnsi="Times New Roman"/>
              </w:rPr>
            </w:pPr>
            <w:r w:rsidRPr="004B0D8E">
              <w:rPr>
                <w:rFonts w:ascii="Times New Roman" w:hAnsi="Times New Roman"/>
              </w:rPr>
              <w:t>Specifika farmakoterapie u osob různých věkových kategorií s vybraným onemocněním</w:t>
            </w:r>
          </w:p>
        </w:tc>
        <w:tc>
          <w:tcPr>
            <w:tcW w:w="567" w:type="dxa"/>
          </w:tcPr>
          <w:p w14:paraId="7DBE7594" w14:textId="77777777" w:rsidR="00DA41AE" w:rsidRPr="004B0D8E" w:rsidRDefault="00DA41AE" w:rsidP="00DA41AE">
            <w:pPr>
              <w:rPr>
                <w:rFonts w:ascii="Times New Roman" w:hAnsi="Times New Roman"/>
                <w:bCs/>
                <w:lang w:eastAsia="en-US"/>
              </w:rPr>
            </w:pPr>
          </w:p>
        </w:tc>
        <w:tc>
          <w:tcPr>
            <w:tcW w:w="1705" w:type="dxa"/>
          </w:tcPr>
          <w:p w14:paraId="0EB1A72E"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50673F4A" w14:textId="77777777"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ŠÁLEK, T. </w:t>
            </w:r>
            <w:r w:rsidRPr="004B0D8E">
              <w:rPr>
                <w:rFonts w:ascii="Times New Roman" w:hAnsi="Times New Roman"/>
                <w:b/>
                <w:i/>
              </w:rPr>
              <w:t>Specifika farmakoterapie u osob různých věkových kategorií s vybraným onemocněním</w:t>
            </w:r>
            <w:r w:rsidRPr="004B0D8E">
              <w:rPr>
                <w:rFonts w:ascii="Times New Roman" w:hAnsi="Times New Roman"/>
                <w:bCs/>
                <w:lang w:eastAsia="en-US"/>
              </w:rPr>
              <w:t xml:space="preserve"> - ppt prezentace v rámci projektu se zpětnovazebními prvky. Zlín: FHS UTB, 2023.</w:t>
            </w:r>
          </w:p>
        </w:tc>
      </w:tr>
      <w:tr w:rsidR="00DA41AE" w:rsidRPr="004B0D8E" w14:paraId="1438900E" w14:textId="77777777" w:rsidTr="00DA41AE">
        <w:trPr>
          <w:cantSplit/>
          <w:trHeight w:val="554"/>
          <w:jc w:val="center"/>
        </w:trPr>
        <w:tc>
          <w:tcPr>
            <w:tcW w:w="2268" w:type="dxa"/>
            <w:vAlign w:val="center"/>
          </w:tcPr>
          <w:p w14:paraId="5E053B3F" w14:textId="77777777" w:rsidR="00DA41AE" w:rsidRPr="004B0D8E" w:rsidRDefault="00DA41AE" w:rsidP="00DA41AE">
            <w:pPr>
              <w:rPr>
                <w:rFonts w:ascii="Times New Roman" w:hAnsi="Times New Roman"/>
                <w:color w:val="000000" w:themeColor="text1"/>
              </w:rPr>
            </w:pPr>
            <w:r w:rsidRPr="004B0D8E">
              <w:rPr>
                <w:rFonts w:ascii="Times New Roman" w:hAnsi="Times New Roman"/>
                <w:lang w:eastAsia="en-US"/>
              </w:rPr>
              <w:t xml:space="preserve">Ošetřovatelské intervence v domácí a hospicové péči  </w:t>
            </w:r>
          </w:p>
        </w:tc>
        <w:tc>
          <w:tcPr>
            <w:tcW w:w="567" w:type="dxa"/>
          </w:tcPr>
          <w:p w14:paraId="09BEC0FF" w14:textId="77777777" w:rsidR="00DA41AE" w:rsidRPr="004B0D8E" w:rsidRDefault="00DA41AE" w:rsidP="00DA41AE">
            <w:pPr>
              <w:rPr>
                <w:rFonts w:ascii="Times New Roman" w:hAnsi="Times New Roman"/>
                <w:bCs/>
                <w:lang w:eastAsia="en-US"/>
              </w:rPr>
            </w:pPr>
          </w:p>
        </w:tc>
        <w:tc>
          <w:tcPr>
            <w:tcW w:w="1705" w:type="dxa"/>
          </w:tcPr>
          <w:p w14:paraId="75FEB9B2"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4826D14F" w14:textId="4F622644"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HŮSKOVÁ, J., SVOBODOVÁ, S. </w:t>
            </w:r>
            <w:r w:rsidRPr="004B0D8E">
              <w:rPr>
                <w:rFonts w:ascii="Times New Roman" w:hAnsi="Times New Roman"/>
                <w:b/>
                <w:i/>
                <w:lang w:eastAsia="en-US"/>
              </w:rPr>
              <w:t>Ošetřovatelské intervence v domácí a hospicové péči</w:t>
            </w:r>
            <w:r w:rsidRPr="004B0D8E">
              <w:rPr>
                <w:rFonts w:ascii="Times New Roman" w:hAnsi="Times New Roman"/>
                <w:lang w:eastAsia="en-US"/>
              </w:rPr>
              <w:t xml:space="preserve"> - </w:t>
            </w:r>
            <w:r w:rsidRPr="004B0D8E">
              <w:rPr>
                <w:rFonts w:ascii="Times New Roman" w:hAnsi="Times New Roman"/>
                <w:bCs/>
                <w:lang w:eastAsia="en-US"/>
              </w:rPr>
              <w:t>ppt prezentace v rámci projektu se zpětnovazebními prvky. Zlín: FHS UTB, 2023.</w:t>
            </w:r>
          </w:p>
        </w:tc>
      </w:tr>
      <w:tr w:rsidR="00DA41AE" w:rsidRPr="004B0D8E" w14:paraId="21D322BA" w14:textId="77777777" w:rsidTr="00DA41AE">
        <w:trPr>
          <w:cantSplit/>
          <w:trHeight w:val="554"/>
          <w:jc w:val="center"/>
        </w:trPr>
        <w:tc>
          <w:tcPr>
            <w:tcW w:w="2268" w:type="dxa"/>
            <w:vAlign w:val="center"/>
          </w:tcPr>
          <w:p w14:paraId="58FB2015" w14:textId="77777777" w:rsidR="00DA41AE" w:rsidRPr="004B0D8E" w:rsidRDefault="00DA41AE" w:rsidP="00DA41AE">
            <w:pPr>
              <w:rPr>
                <w:rFonts w:ascii="Times New Roman" w:hAnsi="Times New Roman"/>
                <w:lang w:eastAsia="en-US"/>
              </w:rPr>
            </w:pPr>
            <w:r w:rsidRPr="004B0D8E">
              <w:rPr>
                <w:rFonts w:ascii="Times New Roman" w:hAnsi="Times New Roman"/>
              </w:rPr>
              <w:lastRenderedPageBreak/>
              <w:t>Komunikace a narativní terapie s nevyléčitelně nemocnými pacienty a jejich blízkými</w:t>
            </w:r>
          </w:p>
        </w:tc>
        <w:tc>
          <w:tcPr>
            <w:tcW w:w="567" w:type="dxa"/>
          </w:tcPr>
          <w:p w14:paraId="350AABE8" w14:textId="77777777" w:rsidR="00DA41AE" w:rsidRPr="004B0D8E" w:rsidRDefault="00DA41AE" w:rsidP="00DA41AE">
            <w:pPr>
              <w:rPr>
                <w:rFonts w:ascii="Times New Roman" w:hAnsi="Times New Roman"/>
                <w:bCs/>
                <w:lang w:eastAsia="en-US"/>
              </w:rPr>
            </w:pPr>
          </w:p>
        </w:tc>
        <w:tc>
          <w:tcPr>
            <w:tcW w:w="1705" w:type="dxa"/>
          </w:tcPr>
          <w:p w14:paraId="7571BACB" w14:textId="77777777" w:rsidR="00DA41AE" w:rsidRPr="004B0D8E" w:rsidRDefault="00DA41AE" w:rsidP="00DA41AE">
            <w:pPr>
              <w:rPr>
                <w:rFonts w:ascii="Times New Roman" w:hAnsi="Times New Roman"/>
                <w:bCs/>
                <w:lang w:eastAsia="en-US"/>
              </w:rPr>
            </w:pPr>
          </w:p>
        </w:tc>
        <w:tc>
          <w:tcPr>
            <w:tcW w:w="4954" w:type="dxa"/>
            <w:noWrap/>
            <w:vAlign w:val="center"/>
          </w:tcPr>
          <w:p w14:paraId="271803F2" w14:textId="77777777" w:rsidR="00DA41AE" w:rsidRPr="004B0D8E" w:rsidRDefault="00DA41AE" w:rsidP="00DA41AE">
            <w:pPr>
              <w:jc w:val="both"/>
              <w:rPr>
                <w:rFonts w:ascii="Times New Roman" w:hAnsi="Times New Roman"/>
                <w:bCs/>
              </w:rPr>
            </w:pPr>
            <w:r w:rsidRPr="004B0D8E">
              <w:rPr>
                <w:rFonts w:ascii="Times New Roman" w:hAnsi="Times New Roman"/>
                <w:bCs/>
              </w:rPr>
              <w:t xml:space="preserve">KUTNOHORSKÁ, J. </w:t>
            </w:r>
            <w:r w:rsidRPr="004B0D8E">
              <w:rPr>
                <w:rFonts w:ascii="Times New Roman" w:hAnsi="Times New Roman"/>
                <w:b/>
                <w:bCs/>
                <w:i/>
                <w:iCs/>
              </w:rPr>
              <w:t>Komunikace v ošetřovatelství a její specifika</w:t>
            </w:r>
            <w:r w:rsidRPr="004B0D8E">
              <w:rPr>
                <w:rFonts w:ascii="Times New Roman" w:hAnsi="Times New Roman"/>
                <w:b/>
                <w:bCs/>
              </w:rPr>
              <w:t xml:space="preserve">. </w:t>
            </w:r>
            <w:r w:rsidRPr="004B0D8E">
              <w:rPr>
                <w:rFonts w:ascii="Times New Roman" w:hAnsi="Times New Roman"/>
                <w:b/>
                <w:bCs/>
                <w:i/>
                <w:iCs/>
              </w:rPr>
              <w:t>Komunikace ve zdravotně sociální práci</w:t>
            </w:r>
            <w:r w:rsidRPr="004B0D8E">
              <w:rPr>
                <w:rFonts w:ascii="Times New Roman" w:hAnsi="Times New Roman"/>
                <w:bCs/>
              </w:rPr>
              <w:t>. Zlín: UTB.</w:t>
            </w:r>
          </w:p>
          <w:p w14:paraId="6B784ECA" w14:textId="5FCB7F81" w:rsidR="00DA41AE" w:rsidRPr="004B0D8E" w:rsidRDefault="00093C6F" w:rsidP="00DA41AE">
            <w:pPr>
              <w:jc w:val="both"/>
              <w:rPr>
                <w:rStyle w:val="Hypertextovodkaz"/>
                <w:rFonts w:ascii="Times New Roman" w:eastAsiaTheme="majorEastAsia" w:hAnsi="Times New Roman"/>
                <w:bCs/>
              </w:rPr>
            </w:pPr>
            <w:r w:rsidRPr="0088739F">
              <w:fldChar w:fldCharType="begin"/>
            </w:r>
            <w:r w:rsidRPr="004B0D8E">
              <w:instrText xml:space="preserve"> HYPERLINK "https://moodle.utb.cz/mod/folder/view.php?id=441510" </w:instrText>
            </w:r>
            <w:r w:rsidRPr="0088739F">
              <w:rPr>
                <w:rPrChange w:id="4144" w:author="Jana Martincová" w:date="2023-05-26T10:07:00Z">
                  <w:rPr>
                    <w:rStyle w:val="Hypertextovodkaz"/>
                    <w:rFonts w:ascii="Times New Roman" w:eastAsiaTheme="majorEastAsia" w:hAnsi="Times New Roman"/>
                  </w:rPr>
                </w:rPrChange>
              </w:rPr>
              <w:fldChar w:fldCharType="separate"/>
            </w:r>
            <w:r w:rsidR="00DA41AE" w:rsidRPr="0088739F">
              <w:rPr>
                <w:rStyle w:val="Hypertextovodkaz"/>
                <w:rFonts w:ascii="Times New Roman" w:eastAsiaTheme="majorEastAsia" w:hAnsi="Times New Roman"/>
              </w:rPr>
              <w:t>https://moodle.utb.cz/mod/folder/view.php?id=441510</w:t>
            </w:r>
            <w:r w:rsidRPr="0088739F">
              <w:rPr>
                <w:rStyle w:val="Hypertextovodkaz"/>
                <w:rFonts w:ascii="Times New Roman" w:eastAsiaTheme="majorEastAsia" w:hAnsi="Times New Roman"/>
              </w:rPr>
              <w:fldChar w:fldCharType="end"/>
            </w:r>
          </w:p>
          <w:p w14:paraId="01738376" w14:textId="77777777" w:rsidR="00DA41AE" w:rsidRPr="007E271C" w:rsidRDefault="00DA41AE" w:rsidP="00DA41AE">
            <w:pPr>
              <w:jc w:val="both"/>
              <w:rPr>
                <w:rFonts w:ascii="Times New Roman" w:hAnsi="Times New Roman"/>
                <w:bCs/>
                <w:lang w:eastAsia="en-US"/>
              </w:rPr>
            </w:pPr>
            <w:r w:rsidRPr="0088739F">
              <w:rPr>
                <w:rFonts w:ascii="Times New Roman" w:hAnsi="Times New Roman"/>
                <w:bCs/>
                <w:lang w:eastAsia="en-US"/>
              </w:rPr>
              <w:t xml:space="preserve">KUTNOHORSKÁ, J., PLISKOVÁ, B. </w:t>
            </w:r>
            <w:r w:rsidRPr="0088739F">
              <w:rPr>
                <w:rFonts w:ascii="Times New Roman" w:hAnsi="Times New Roman"/>
                <w:b/>
                <w:bCs/>
                <w:i/>
                <w:iCs/>
                <w:lang w:eastAsia="en-US"/>
              </w:rPr>
              <w:t>Komunikace a etické aspekty péče o seniory</w:t>
            </w:r>
            <w:r w:rsidRPr="0088739F">
              <w:rPr>
                <w:rFonts w:ascii="Times New Roman" w:hAnsi="Times New Roman"/>
                <w:b/>
                <w:bCs/>
                <w:lang w:eastAsia="en-US"/>
              </w:rPr>
              <w:t>.</w:t>
            </w:r>
            <w:r w:rsidRPr="007E271C">
              <w:rPr>
                <w:rFonts w:ascii="Times New Roman" w:hAnsi="Times New Roman"/>
                <w:bCs/>
                <w:lang w:eastAsia="en-US"/>
              </w:rPr>
              <w:t xml:space="preserve"> Zlín: UTB, 2017. Dostupné z:</w:t>
            </w:r>
          </w:p>
          <w:p w14:paraId="478704E2" w14:textId="77777777" w:rsidR="00DA41AE" w:rsidRPr="004B0D8E" w:rsidRDefault="00093C6F" w:rsidP="00DA41AE">
            <w:pPr>
              <w:jc w:val="both"/>
              <w:rPr>
                <w:rFonts w:ascii="Times New Roman" w:hAnsi="Times New Roman"/>
                <w:bCs/>
                <w:lang w:eastAsia="en-US"/>
              </w:rPr>
            </w:pPr>
            <w:r w:rsidRPr="0088739F">
              <w:fldChar w:fldCharType="begin"/>
            </w:r>
            <w:r w:rsidRPr="004B0D8E">
              <w:instrText xml:space="preserve"> HYPERLINK "https://moodle.utb.cz/mod/folder/view.php?id=477652" </w:instrText>
            </w:r>
            <w:r w:rsidRPr="0088739F">
              <w:rPr>
                <w:rPrChange w:id="4145" w:author="Jana Martincová" w:date="2023-05-26T10:07:00Z">
                  <w:rPr>
                    <w:rStyle w:val="Hypertextovodkaz"/>
                    <w:rFonts w:ascii="Times New Roman" w:eastAsiaTheme="majorEastAsia" w:hAnsi="Times New Roman"/>
                  </w:rPr>
                </w:rPrChange>
              </w:rPr>
              <w:fldChar w:fldCharType="separate"/>
            </w:r>
            <w:r w:rsidR="00DA41AE" w:rsidRPr="0088739F">
              <w:rPr>
                <w:rStyle w:val="Hypertextovodkaz"/>
                <w:rFonts w:ascii="Times New Roman" w:eastAsiaTheme="majorEastAsia" w:hAnsi="Times New Roman"/>
              </w:rPr>
              <w:t>https://moodle.utb.cz/mod/folder/view.php?id=477652</w:t>
            </w:r>
            <w:r w:rsidRPr="0088739F">
              <w:rPr>
                <w:rStyle w:val="Hypertextovodkaz"/>
                <w:rFonts w:ascii="Times New Roman" w:eastAsiaTheme="majorEastAsia" w:hAnsi="Times New Roman"/>
              </w:rPr>
              <w:fldChar w:fldCharType="end"/>
            </w:r>
          </w:p>
        </w:tc>
      </w:tr>
      <w:tr w:rsidR="00DA41AE" w:rsidRPr="004B0D8E" w14:paraId="290BD4F2" w14:textId="77777777" w:rsidTr="00DA41AE">
        <w:trPr>
          <w:cantSplit/>
          <w:trHeight w:val="554"/>
          <w:jc w:val="center"/>
        </w:trPr>
        <w:tc>
          <w:tcPr>
            <w:tcW w:w="2268" w:type="dxa"/>
            <w:tcBorders>
              <w:top w:val="single" w:sz="4" w:space="0" w:color="auto"/>
              <w:left w:val="single" w:sz="4" w:space="0" w:color="auto"/>
              <w:bottom w:val="single" w:sz="4" w:space="0" w:color="auto"/>
              <w:right w:val="single" w:sz="4" w:space="0" w:color="auto"/>
            </w:tcBorders>
            <w:vAlign w:val="center"/>
          </w:tcPr>
          <w:p w14:paraId="3BE80998" w14:textId="77777777" w:rsidR="00DA41AE" w:rsidRPr="004B0D8E" w:rsidRDefault="00DA41AE" w:rsidP="00DA41AE">
            <w:pPr>
              <w:rPr>
                <w:rFonts w:ascii="Times New Roman" w:hAnsi="Times New Roman"/>
                <w:lang w:eastAsia="en-US"/>
              </w:rPr>
            </w:pPr>
            <w:r w:rsidRPr="004B0D8E">
              <w:rPr>
                <w:rFonts w:ascii="Times New Roman" w:hAnsi="Times New Roman"/>
                <w:lang w:eastAsia="en-US"/>
              </w:rPr>
              <w:t>Primární a komunitní péče</w:t>
            </w:r>
          </w:p>
          <w:p w14:paraId="4FC4E5C2" w14:textId="77777777" w:rsidR="00DA41AE" w:rsidRPr="004B0D8E" w:rsidRDefault="00DA41AE" w:rsidP="00DA41AE">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tcPr>
          <w:p w14:paraId="4FAF1FA3" w14:textId="77777777" w:rsidR="00DA41AE" w:rsidRPr="004B0D8E" w:rsidRDefault="00DA41AE" w:rsidP="00DA41AE">
            <w:pPr>
              <w:rPr>
                <w:rFonts w:ascii="Times New Roman" w:hAnsi="Times New Roman"/>
                <w:bCs/>
                <w:lang w:eastAsia="en-US"/>
              </w:rPr>
            </w:pPr>
          </w:p>
        </w:tc>
        <w:tc>
          <w:tcPr>
            <w:tcW w:w="1705" w:type="dxa"/>
            <w:tcBorders>
              <w:top w:val="single" w:sz="4" w:space="0" w:color="auto"/>
              <w:left w:val="single" w:sz="4" w:space="0" w:color="auto"/>
              <w:bottom w:val="single" w:sz="4" w:space="0" w:color="auto"/>
              <w:right w:val="single" w:sz="4" w:space="0" w:color="auto"/>
            </w:tcBorders>
          </w:tcPr>
          <w:p w14:paraId="0C5D9A18"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0F80CC79" w14:textId="0B452245" w:rsidR="00DA41AE" w:rsidRPr="004B0D8E" w:rsidRDefault="00DA41AE" w:rsidP="00DA41AE">
            <w:pPr>
              <w:rPr>
                <w:rFonts w:ascii="Times New Roman" w:hAnsi="Times New Roman"/>
                <w:bCs/>
                <w:lang w:eastAsia="en-US"/>
              </w:rPr>
            </w:pPr>
            <w:r w:rsidRPr="004B0D8E">
              <w:rPr>
                <w:rFonts w:ascii="Times New Roman" w:hAnsi="Times New Roman"/>
                <w:bCs/>
                <w:lang w:eastAsia="en-US"/>
              </w:rPr>
              <w:t xml:space="preserve">KRÁTKÁ, A. </w:t>
            </w:r>
            <w:r w:rsidRPr="004B0D8E">
              <w:rPr>
                <w:rFonts w:ascii="Times New Roman" w:hAnsi="Times New Roman"/>
                <w:b/>
                <w:i/>
                <w:lang w:eastAsia="en-US"/>
              </w:rPr>
              <w:t>Primární a komunitní péče</w:t>
            </w:r>
            <w:r w:rsidRPr="004B0D8E">
              <w:rPr>
                <w:rFonts w:ascii="Times New Roman" w:hAnsi="Times New Roman"/>
                <w:lang w:eastAsia="en-US"/>
              </w:rPr>
              <w:t xml:space="preserve">. </w:t>
            </w:r>
            <w:r w:rsidRPr="004B0D8E">
              <w:rPr>
                <w:rFonts w:ascii="Times New Roman" w:hAnsi="Times New Roman"/>
                <w:bCs/>
                <w:lang w:eastAsia="en-US"/>
              </w:rPr>
              <w:t>ppt prezentace v rámci projektu se zpětnovazebními prvky</w:t>
            </w:r>
            <w:r w:rsidR="0046522C" w:rsidRPr="004B0D8E">
              <w:rPr>
                <w:rFonts w:ascii="Times New Roman" w:hAnsi="Times New Roman"/>
                <w:bCs/>
                <w:lang w:eastAsia="en-US"/>
              </w:rPr>
              <w:t>. Zlín: FHS UTB, 2023.</w:t>
            </w:r>
          </w:p>
          <w:p w14:paraId="7E748EF6" w14:textId="536D4F03" w:rsidR="00DA41AE" w:rsidRPr="004B0D8E" w:rsidRDefault="00DA41AE" w:rsidP="00DA41AE">
            <w:pPr>
              <w:rPr>
                <w:rFonts w:ascii="Times New Roman" w:eastAsiaTheme="majorEastAsia" w:hAnsi="Times New Roman"/>
                <w:color w:val="0000FF"/>
                <w:u w:val="single"/>
              </w:rPr>
            </w:pPr>
            <w:r w:rsidRPr="004B0D8E">
              <w:rPr>
                <w:rFonts w:ascii="Times New Roman" w:hAnsi="Times New Roman"/>
                <w:bCs/>
                <w:lang w:eastAsia="en-US"/>
              </w:rPr>
              <w:t xml:space="preserve">PLISKOVÁ, B. </w:t>
            </w:r>
            <w:r w:rsidRPr="004B0D8E">
              <w:rPr>
                <w:rFonts w:ascii="Times New Roman" w:hAnsi="Times New Roman"/>
                <w:b/>
                <w:bCs/>
                <w:i/>
                <w:lang w:eastAsia="en-US"/>
              </w:rPr>
              <w:t>Aktivizace dětí a dospělých</w:t>
            </w:r>
            <w:r w:rsidRPr="004B0D8E">
              <w:rPr>
                <w:rFonts w:ascii="Times New Roman" w:hAnsi="Times New Roman"/>
                <w:bCs/>
                <w:lang w:eastAsia="en-US"/>
              </w:rPr>
              <w:t xml:space="preserve">. </w:t>
            </w:r>
            <w:r w:rsidRPr="004B0D8E">
              <w:rPr>
                <w:rFonts w:ascii="Times New Roman" w:hAnsi="Times New Roman"/>
                <w:color w:val="000000" w:themeColor="text1"/>
              </w:rPr>
              <w:t xml:space="preserve">UTB, 2021. </w:t>
            </w:r>
            <w:r w:rsidRPr="004B0D8E">
              <w:rPr>
                <w:rFonts w:ascii="Times New Roman" w:hAnsi="Times New Roman"/>
                <w:bCs/>
                <w:lang w:eastAsia="en-US"/>
              </w:rPr>
              <w:t>Dostupné z:</w:t>
            </w:r>
            <w:r w:rsidRPr="004B0D8E">
              <w:rPr>
                <w:rFonts w:ascii="Times New Roman" w:hAnsi="Times New Roman"/>
              </w:rPr>
              <w:t xml:space="preserve"> </w:t>
            </w:r>
            <w:r w:rsidR="00093C6F" w:rsidRPr="0088739F">
              <w:fldChar w:fldCharType="begin"/>
            </w:r>
            <w:r w:rsidR="00093C6F" w:rsidRPr="004B0D8E">
              <w:instrText xml:space="preserve"> HYPERLINK "https://moodle.utb.cz/mod/folder/view.php?id=477645" </w:instrText>
            </w:r>
            <w:r w:rsidR="00093C6F" w:rsidRPr="0088739F">
              <w:rPr>
                <w:rPrChange w:id="4146" w:author="Jana Martincová" w:date="2023-05-26T10:07:00Z">
                  <w:rPr>
                    <w:rStyle w:val="Hypertextovodkaz"/>
                    <w:rFonts w:ascii="Times New Roman" w:eastAsiaTheme="majorEastAsia" w:hAnsi="Times New Roman"/>
                  </w:rPr>
                </w:rPrChange>
              </w:rPr>
              <w:fldChar w:fldCharType="separate"/>
            </w:r>
            <w:r w:rsidRPr="0088739F">
              <w:rPr>
                <w:rStyle w:val="Hypertextovodkaz"/>
                <w:rFonts w:ascii="Times New Roman" w:eastAsiaTheme="majorEastAsia" w:hAnsi="Times New Roman"/>
              </w:rPr>
              <w:t>https://moodle.utb.cz/mod/folder/view.php?id=477645</w:t>
            </w:r>
            <w:r w:rsidR="00093C6F" w:rsidRPr="0088739F">
              <w:rPr>
                <w:rStyle w:val="Hypertextovodkaz"/>
                <w:rFonts w:ascii="Times New Roman" w:eastAsiaTheme="majorEastAsia" w:hAnsi="Times New Roman"/>
              </w:rPr>
              <w:fldChar w:fldCharType="end"/>
            </w:r>
          </w:p>
          <w:p w14:paraId="589D63D5" w14:textId="77777777" w:rsidR="00DA41AE" w:rsidRPr="004B0D8E" w:rsidRDefault="00DA41AE" w:rsidP="00DA41AE">
            <w:pPr>
              <w:rPr>
                <w:rFonts w:ascii="Times New Roman" w:hAnsi="Times New Roman"/>
                <w:bCs/>
                <w:lang w:eastAsia="en-US"/>
              </w:rPr>
            </w:pPr>
            <w:r w:rsidRPr="0088739F">
              <w:rPr>
                <w:rFonts w:ascii="Times New Roman" w:hAnsi="Times New Roman"/>
                <w:bCs/>
                <w:lang w:eastAsia="en-US"/>
              </w:rPr>
              <w:t xml:space="preserve">VAŠKO, M. </w:t>
            </w:r>
            <w:r w:rsidRPr="0088739F">
              <w:rPr>
                <w:rFonts w:ascii="Times New Roman" w:hAnsi="Times New Roman"/>
                <w:b/>
                <w:bCs/>
                <w:i/>
                <w:iCs/>
                <w:lang w:eastAsia="en-US"/>
              </w:rPr>
              <w:t>Sociální práce s rodinou</w:t>
            </w:r>
            <w:r w:rsidRPr="0088739F">
              <w:rPr>
                <w:rFonts w:ascii="Times New Roman" w:hAnsi="Times New Roman"/>
                <w:bCs/>
                <w:lang w:eastAsia="en-US"/>
              </w:rPr>
              <w:t xml:space="preserve">. Zlín: UTB, 2020. Dostupné z: </w:t>
            </w:r>
            <w:r w:rsidR="00093C6F" w:rsidRPr="0088739F">
              <w:fldChar w:fldCharType="begin"/>
            </w:r>
            <w:r w:rsidR="00093C6F" w:rsidRPr="004B0D8E">
              <w:instrText xml:space="preserve"> HYPERLINK "https://moodle.utb.cz/mod/folder/view.php?id=477702" </w:instrText>
            </w:r>
            <w:r w:rsidR="00093C6F" w:rsidRPr="0088739F">
              <w:rPr>
                <w:rPrChange w:id="4147" w:author="Jana Martincová" w:date="2023-05-26T10:07:00Z">
                  <w:rPr>
                    <w:rStyle w:val="Hypertextovodkaz"/>
                    <w:rFonts w:ascii="Times New Roman" w:eastAsiaTheme="majorEastAsia" w:hAnsi="Times New Roman"/>
                    <w:lang w:eastAsia="en-US"/>
                  </w:rPr>
                </w:rPrChange>
              </w:rPr>
              <w:fldChar w:fldCharType="separate"/>
            </w:r>
            <w:r w:rsidRPr="0088739F">
              <w:rPr>
                <w:rStyle w:val="Hypertextovodkaz"/>
                <w:rFonts w:ascii="Times New Roman" w:eastAsiaTheme="majorEastAsia" w:hAnsi="Times New Roman"/>
                <w:lang w:eastAsia="en-US"/>
              </w:rPr>
              <w:t>https://moodle.utb.cz/mod/folder/view.php?id=477702</w:t>
            </w:r>
            <w:r w:rsidR="00093C6F" w:rsidRPr="0088739F">
              <w:rPr>
                <w:rStyle w:val="Hypertextovodkaz"/>
                <w:rFonts w:ascii="Times New Roman" w:eastAsiaTheme="majorEastAsia" w:hAnsi="Times New Roman"/>
                <w:lang w:eastAsia="en-US"/>
              </w:rPr>
              <w:fldChar w:fldCharType="end"/>
            </w:r>
          </w:p>
        </w:tc>
      </w:tr>
      <w:tr w:rsidR="00DA41AE" w:rsidRPr="004B0D8E" w14:paraId="755493F9" w14:textId="77777777" w:rsidTr="00DA41AE">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45F51757" w14:textId="37AF1372" w:rsidR="00DA41AE" w:rsidRPr="004B0D8E" w:rsidRDefault="00DA41AE" w:rsidP="00DA41AE">
            <w:pPr>
              <w:rPr>
                <w:rFonts w:ascii="Times New Roman" w:hAnsi="Times New Roman"/>
              </w:rPr>
            </w:pPr>
            <w:r w:rsidRPr="004B0D8E">
              <w:rPr>
                <w:rFonts w:ascii="Times New Roman" w:hAnsi="Times New Roman"/>
              </w:rPr>
              <w:br w:type="page"/>
              <w:t>Organizace a provoz domácí, paliativní a hospicové péče</w:t>
            </w:r>
            <w:r w:rsidR="006F2EB9" w:rsidRPr="004B0D8E">
              <w:rPr>
                <w:rFonts w:ascii="Times New Roman" w:hAnsi="Times New Roman"/>
                <w:color w:val="000000" w:themeColor="text1"/>
              </w:rPr>
              <w:t>*</w:t>
            </w:r>
          </w:p>
        </w:tc>
        <w:tc>
          <w:tcPr>
            <w:tcW w:w="567" w:type="dxa"/>
            <w:tcBorders>
              <w:top w:val="single" w:sz="4" w:space="0" w:color="auto"/>
              <w:left w:val="single" w:sz="4" w:space="0" w:color="auto"/>
              <w:bottom w:val="single" w:sz="4" w:space="0" w:color="auto"/>
              <w:right w:val="single" w:sz="4" w:space="0" w:color="auto"/>
            </w:tcBorders>
          </w:tcPr>
          <w:p w14:paraId="668D2CC2" w14:textId="77777777" w:rsidR="00DA41AE" w:rsidRPr="004B0D8E" w:rsidRDefault="00DA41AE" w:rsidP="00DA41AE">
            <w:pPr>
              <w:rPr>
                <w:rFonts w:ascii="Times New Roman" w:hAnsi="Times New Roman"/>
                <w:bCs/>
                <w:lang w:eastAsia="en-US"/>
              </w:rPr>
            </w:pPr>
          </w:p>
        </w:tc>
        <w:tc>
          <w:tcPr>
            <w:tcW w:w="1705" w:type="dxa"/>
            <w:tcBorders>
              <w:top w:val="single" w:sz="4" w:space="0" w:color="auto"/>
              <w:left w:val="single" w:sz="4" w:space="0" w:color="auto"/>
              <w:bottom w:val="single" w:sz="4" w:space="0" w:color="auto"/>
              <w:right w:val="single" w:sz="4" w:space="0" w:color="auto"/>
            </w:tcBorders>
          </w:tcPr>
          <w:p w14:paraId="50FB0B9B"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49F9202F" w14:textId="77777777"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SVOBODOVÁ, S. </w:t>
            </w:r>
            <w:r w:rsidRPr="004B0D8E">
              <w:rPr>
                <w:rFonts w:ascii="Times New Roman" w:hAnsi="Times New Roman"/>
                <w:b/>
                <w:i/>
              </w:rPr>
              <w:t>Organizace a provoz domácí, paliativní a hospicové péče</w:t>
            </w:r>
            <w:r w:rsidRPr="004B0D8E">
              <w:rPr>
                <w:rFonts w:ascii="Times New Roman" w:hAnsi="Times New Roman"/>
              </w:rPr>
              <w:t xml:space="preserve"> - </w:t>
            </w:r>
            <w:r w:rsidRPr="004B0D8E">
              <w:rPr>
                <w:rFonts w:ascii="Times New Roman" w:hAnsi="Times New Roman"/>
                <w:bCs/>
                <w:lang w:eastAsia="en-US"/>
              </w:rPr>
              <w:t>ppt prezentace v rámci projektu se zpětnovazebními prvky. Zlín: FHS UTB, 2023.</w:t>
            </w:r>
          </w:p>
        </w:tc>
      </w:tr>
      <w:tr w:rsidR="00DA41AE" w:rsidRPr="004B0D8E" w14:paraId="7C8FD982" w14:textId="77777777" w:rsidTr="004D4892">
        <w:trPr>
          <w:cantSplit/>
          <w:trHeight w:val="685"/>
          <w:jc w:val="center"/>
        </w:trPr>
        <w:tc>
          <w:tcPr>
            <w:tcW w:w="2268" w:type="dxa"/>
            <w:tcBorders>
              <w:top w:val="single" w:sz="4" w:space="0" w:color="auto"/>
              <w:left w:val="single" w:sz="4" w:space="0" w:color="auto"/>
              <w:bottom w:val="single" w:sz="4" w:space="0" w:color="auto"/>
              <w:right w:val="single" w:sz="4" w:space="0" w:color="auto"/>
            </w:tcBorders>
          </w:tcPr>
          <w:p w14:paraId="2D30CEB3" w14:textId="0E68BC38" w:rsidR="007D12BD" w:rsidRPr="004B0D8E" w:rsidRDefault="00DA41AE" w:rsidP="007D12BD">
            <w:pPr>
              <w:pStyle w:val="Default"/>
              <w:rPr>
                <w:color w:val="FF0000"/>
                <w:sz w:val="20"/>
                <w:szCs w:val="20"/>
              </w:rPr>
            </w:pPr>
            <w:r w:rsidRPr="004B0D8E">
              <w:rPr>
                <w:bCs/>
                <w:color w:val="auto"/>
                <w:sz w:val="20"/>
                <w:szCs w:val="20"/>
              </w:rPr>
              <w:t>Specializovaná ošetřovatelská péče o zajištěné vstupy</w:t>
            </w:r>
            <w:r w:rsidR="006F2EB9" w:rsidRPr="004B0D8E">
              <w:rPr>
                <w:color w:val="000000" w:themeColor="text1"/>
                <w:sz w:val="20"/>
                <w:szCs w:val="20"/>
              </w:rPr>
              <w:t>*</w:t>
            </w:r>
          </w:p>
        </w:tc>
        <w:tc>
          <w:tcPr>
            <w:tcW w:w="567" w:type="dxa"/>
            <w:tcBorders>
              <w:top w:val="single" w:sz="4" w:space="0" w:color="auto"/>
              <w:left w:val="single" w:sz="4" w:space="0" w:color="auto"/>
              <w:bottom w:val="single" w:sz="4" w:space="0" w:color="auto"/>
              <w:right w:val="single" w:sz="4" w:space="0" w:color="auto"/>
            </w:tcBorders>
          </w:tcPr>
          <w:p w14:paraId="44767CCC"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109E7ACD"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2AD9B209" w14:textId="77777777" w:rsidR="00DA41AE" w:rsidRPr="004B0D8E" w:rsidRDefault="00DA41AE" w:rsidP="007D12BD">
            <w:pPr>
              <w:pStyle w:val="Default"/>
              <w:spacing w:after="240"/>
              <w:rPr>
                <w:bCs/>
                <w:sz w:val="20"/>
                <w:szCs w:val="20"/>
                <w:lang w:eastAsia="en-US"/>
              </w:rPr>
            </w:pPr>
            <w:r w:rsidRPr="004B0D8E">
              <w:rPr>
                <w:bCs/>
                <w:sz w:val="20"/>
                <w:szCs w:val="20"/>
                <w:lang w:eastAsia="en-US"/>
              </w:rPr>
              <w:t>HŮSKOVÁ, J.</w:t>
            </w:r>
            <w:r w:rsidRPr="004B0D8E">
              <w:rPr>
                <w:bCs/>
                <w:color w:val="auto"/>
                <w:sz w:val="20"/>
                <w:szCs w:val="20"/>
              </w:rPr>
              <w:t xml:space="preserve"> </w:t>
            </w:r>
            <w:r w:rsidRPr="004B0D8E">
              <w:rPr>
                <w:b/>
                <w:bCs/>
                <w:i/>
                <w:color w:val="auto"/>
                <w:sz w:val="20"/>
                <w:szCs w:val="20"/>
              </w:rPr>
              <w:t>Specializovaná ošetřovatelská péče o zajištěné vstupy</w:t>
            </w:r>
            <w:r w:rsidRPr="004B0D8E">
              <w:rPr>
                <w:bCs/>
                <w:color w:val="auto"/>
                <w:sz w:val="20"/>
                <w:szCs w:val="20"/>
              </w:rPr>
              <w:t xml:space="preserve"> - p</w:t>
            </w:r>
            <w:r w:rsidRPr="004B0D8E">
              <w:rPr>
                <w:bCs/>
                <w:sz w:val="20"/>
                <w:szCs w:val="20"/>
                <w:lang w:eastAsia="en-US"/>
              </w:rPr>
              <w:t>pt prezentace v rámci projektu se zpětnovazebními prvky. Zlín: FHS UTB, 2023.</w:t>
            </w:r>
          </w:p>
        </w:tc>
      </w:tr>
      <w:tr w:rsidR="00DA41AE" w:rsidRPr="004B0D8E" w14:paraId="6270074D" w14:textId="77777777" w:rsidTr="00DA41AE">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3598530D" w14:textId="792D8DA2" w:rsidR="00DA41AE" w:rsidRPr="004B0D8E" w:rsidRDefault="00DA41AE" w:rsidP="00DA41AE">
            <w:pPr>
              <w:rPr>
                <w:rFonts w:ascii="Times New Roman" w:hAnsi="Times New Roman"/>
                <w:lang w:eastAsia="en-US"/>
              </w:rPr>
            </w:pPr>
            <w:r w:rsidRPr="004B0D8E">
              <w:rPr>
                <w:rFonts w:ascii="Times New Roman" w:hAnsi="Times New Roman"/>
                <w:lang w:eastAsia="en-US"/>
              </w:rPr>
              <w:t>Katetrizace močového měchýře u mužů</w:t>
            </w:r>
            <w:r w:rsidR="006F2EB9" w:rsidRPr="004B0D8E">
              <w:rPr>
                <w:rFonts w:ascii="Times New Roman" w:hAnsi="Times New Roman"/>
                <w:color w:val="000000" w:themeColor="text1"/>
              </w:rPr>
              <w:t>*</w:t>
            </w:r>
          </w:p>
          <w:p w14:paraId="2FB6F942" w14:textId="77777777" w:rsidR="00DA41AE" w:rsidRPr="004B0D8E" w:rsidRDefault="00DA41AE" w:rsidP="00DA41AE">
            <w:pPr>
              <w:pStyle w:val="Default"/>
              <w:rPr>
                <w:bCs/>
                <w:color w:val="auto"/>
                <w:sz w:val="20"/>
                <w:szCs w:val="20"/>
              </w:rPr>
            </w:pPr>
          </w:p>
        </w:tc>
        <w:tc>
          <w:tcPr>
            <w:tcW w:w="567" w:type="dxa"/>
            <w:tcBorders>
              <w:top w:val="single" w:sz="4" w:space="0" w:color="auto"/>
              <w:left w:val="single" w:sz="4" w:space="0" w:color="auto"/>
              <w:bottom w:val="single" w:sz="4" w:space="0" w:color="auto"/>
              <w:right w:val="single" w:sz="4" w:space="0" w:color="auto"/>
            </w:tcBorders>
          </w:tcPr>
          <w:p w14:paraId="19852329"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23A288A1"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2D604CD3" w14:textId="77777777"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HŮSKOVÁ, J., SVOBODOVÁ, S. </w:t>
            </w:r>
            <w:r w:rsidRPr="004B0D8E">
              <w:rPr>
                <w:rFonts w:ascii="Times New Roman" w:hAnsi="Times New Roman"/>
                <w:b/>
                <w:i/>
                <w:lang w:eastAsia="en-US"/>
              </w:rPr>
              <w:t>Katetrizace močového měchýře u mužů</w:t>
            </w:r>
            <w:r w:rsidRPr="004B0D8E">
              <w:rPr>
                <w:rFonts w:ascii="Times New Roman" w:hAnsi="Times New Roman"/>
                <w:bCs/>
                <w:lang w:eastAsia="en-US"/>
              </w:rPr>
              <w:t xml:space="preserve"> - ppt prezentace v rámci projektu se zpětnovazebními prvky. Zlín: FHS UTB, 2023.</w:t>
            </w:r>
          </w:p>
        </w:tc>
      </w:tr>
      <w:tr w:rsidR="00DA41AE" w:rsidRPr="004B0D8E" w14:paraId="4BE99D91" w14:textId="77777777" w:rsidTr="00DA41AE">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7ED50E34" w14:textId="77777777" w:rsidR="00DA41AE" w:rsidRPr="004B0D8E" w:rsidRDefault="00DA41AE" w:rsidP="00DA41AE">
            <w:pPr>
              <w:rPr>
                <w:rFonts w:ascii="Times New Roman" w:hAnsi="Times New Roman"/>
              </w:rPr>
            </w:pPr>
            <w:r w:rsidRPr="004B0D8E">
              <w:rPr>
                <w:rFonts w:ascii="Times New Roman" w:hAnsi="Times New Roman"/>
              </w:rPr>
              <w:t xml:space="preserve">Akutní stavy </w:t>
            </w:r>
            <w:r w:rsidRPr="004B0D8E">
              <w:rPr>
                <w:rFonts w:ascii="Times New Roman" w:hAnsi="Times New Roman"/>
              </w:rPr>
              <w:br/>
              <w:t>v domácím prostředí</w:t>
            </w:r>
          </w:p>
          <w:p w14:paraId="4E8EDD0C" w14:textId="77777777" w:rsidR="00DA41AE" w:rsidRPr="004B0D8E" w:rsidRDefault="00DA41AE" w:rsidP="00DA41AE">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tcPr>
          <w:p w14:paraId="59C2EE73"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26428A7F"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61C7E002"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 xml:space="preserve">HŮSKOVÁ, J. </w:t>
            </w:r>
            <w:r w:rsidRPr="004B0D8E">
              <w:rPr>
                <w:rFonts w:ascii="Times New Roman" w:hAnsi="Times New Roman"/>
                <w:b/>
                <w:i/>
              </w:rPr>
              <w:t>Akutní stavy v domácím prostředí</w:t>
            </w:r>
            <w:r w:rsidRPr="004B0D8E">
              <w:rPr>
                <w:rFonts w:ascii="Times New Roman" w:hAnsi="Times New Roman"/>
              </w:rPr>
              <w:t xml:space="preserve"> - </w:t>
            </w:r>
            <w:r w:rsidRPr="004B0D8E">
              <w:rPr>
                <w:rFonts w:ascii="Times New Roman" w:hAnsi="Times New Roman"/>
                <w:bCs/>
                <w:lang w:eastAsia="en-US"/>
              </w:rPr>
              <w:t>ppt prezentace v rámci projektu se zpětnovazebními prvky. Zlín: FHS UTB, 2023.</w:t>
            </w:r>
          </w:p>
        </w:tc>
      </w:tr>
      <w:tr w:rsidR="00DA41AE" w:rsidRPr="004B0D8E" w14:paraId="62342B90" w14:textId="77777777" w:rsidTr="00DA41AE">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5C4EB2A5" w14:textId="77777777" w:rsidR="00DA41AE" w:rsidRPr="004B0D8E" w:rsidRDefault="00DA41AE" w:rsidP="00DA41AE">
            <w:pPr>
              <w:rPr>
                <w:rFonts w:ascii="Times New Roman" w:hAnsi="Times New Roman"/>
              </w:rPr>
            </w:pPr>
            <w:r w:rsidRPr="004B0D8E">
              <w:rPr>
                <w:rFonts w:ascii="Times New Roman" w:hAnsi="Times New Roman"/>
              </w:rPr>
              <w:t>Poradenství a podpora pečujícím</w:t>
            </w:r>
          </w:p>
          <w:p w14:paraId="52283E27" w14:textId="77777777" w:rsidR="00DA41AE" w:rsidRPr="004B0D8E" w:rsidRDefault="00DA41AE" w:rsidP="00DA41AE">
            <w:pPr>
              <w:rPr>
                <w:rFonts w:ascii="Times New Roman" w:hAnsi="Times New Roman"/>
              </w:rPr>
            </w:pPr>
          </w:p>
        </w:tc>
        <w:tc>
          <w:tcPr>
            <w:tcW w:w="567" w:type="dxa"/>
            <w:tcBorders>
              <w:top w:val="single" w:sz="4" w:space="0" w:color="auto"/>
              <w:left w:val="single" w:sz="4" w:space="0" w:color="auto"/>
              <w:bottom w:val="single" w:sz="4" w:space="0" w:color="auto"/>
              <w:right w:val="single" w:sz="4" w:space="0" w:color="auto"/>
            </w:tcBorders>
          </w:tcPr>
          <w:p w14:paraId="6CE552AE"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34A1C85C"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3D9041AC"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 xml:space="preserve">ŠALENOVÁ, E. </w:t>
            </w:r>
            <w:r w:rsidRPr="004B0D8E">
              <w:rPr>
                <w:rFonts w:ascii="Times New Roman" w:hAnsi="Times New Roman"/>
                <w:b/>
                <w:i/>
              </w:rPr>
              <w:t>Poradenství a podpora pečujícím</w:t>
            </w:r>
            <w:r w:rsidRPr="004B0D8E">
              <w:rPr>
                <w:rFonts w:ascii="Times New Roman" w:hAnsi="Times New Roman"/>
              </w:rPr>
              <w:t xml:space="preserve"> - </w:t>
            </w:r>
            <w:r w:rsidRPr="004B0D8E">
              <w:rPr>
                <w:rFonts w:ascii="Times New Roman" w:hAnsi="Times New Roman"/>
                <w:bCs/>
                <w:lang w:eastAsia="en-US"/>
              </w:rPr>
              <w:t>ppt prezentace v rámci projektu se zpětnovazebními prvky. Zlín: FHS UTB, 2023.</w:t>
            </w:r>
          </w:p>
        </w:tc>
      </w:tr>
    </w:tbl>
    <w:p w14:paraId="0678297A" w14:textId="77777777" w:rsidR="00DA41AE" w:rsidRPr="004B0D8E"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p>
    <w:p w14:paraId="4ADBF1F4" w14:textId="77777777" w:rsidR="00DA41AE" w:rsidRPr="004B0D8E" w:rsidRDefault="00DA41AE" w:rsidP="00DA41AE"/>
    <w:p w14:paraId="4F979600" w14:textId="0A3C1812" w:rsidR="004D4892" w:rsidRPr="004B0D8E" w:rsidRDefault="004D4892">
      <w:pPr>
        <w:spacing w:after="160" w:line="259" w:lineRule="auto"/>
        <w:rPr>
          <w:rFonts w:ascii="Times New Roman" w:hAnsi="Times New Roman"/>
          <w:b/>
          <w:bCs/>
        </w:rPr>
      </w:pPr>
      <w:r w:rsidRPr="004B0D8E">
        <w:rPr>
          <w:rFonts w:ascii="Times New Roman" w:hAnsi="Times New Roman"/>
          <w:b/>
          <w:color w:val="000000" w:themeColor="text1"/>
          <w:sz w:val="28"/>
          <w:szCs w:val="28"/>
        </w:rPr>
        <w:br w:type="page"/>
      </w:r>
    </w:p>
    <w:p w14:paraId="35B81580" w14:textId="622F6737" w:rsidR="00332926" w:rsidRPr="004B0D8E" w:rsidRDefault="00332926" w:rsidP="004D4892">
      <w:pPr>
        <w:jc w:val="right"/>
        <w:rPr>
          <w:rFonts w:ascii="Times New Roman" w:hAnsi="Times New Roman"/>
          <w:b/>
          <w:color w:val="000000" w:themeColor="text1"/>
          <w:sz w:val="28"/>
          <w:szCs w:val="28"/>
        </w:rPr>
      </w:pPr>
      <w:r w:rsidRPr="004B0D8E">
        <w:rPr>
          <w:rFonts w:ascii="Times New Roman" w:hAnsi="Times New Roman"/>
          <w:b/>
          <w:color w:val="000000" w:themeColor="text1"/>
          <w:sz w:val="28"/>
          <w:szCs w:val="28"/>
        </w:rPr>
        <w:lastRenderedPageBreak/>
        <w:t>Příloha č. 6</w:t>
      </w:r>
    </w:p>
    <w:p w14:paraId="721D97BA" w14:textId="28D2A44F" w:rsidR="00332926" w:rsidRPr="004B0D8E" w:rsidRDefault="00332926" w:rsidP="004D4892">
      <w:pPr>
        <w:jc w:val="right"/>
        <w:rPr>
          <w:rFonts w:ascii="Times New Roman" w:hAnsi="Times New Roman"/>
          <w:b/>
          <w:color w:val="000000" w:themeColor="text1"/>
          <w:sz w:val="24"/>
          <w:szCs w:val="24"/>
        </w:rPr>
      </w:pPr>
      <w:r w:rsidRPr="004B0D8E">
        <w:rPr>
          <w:rFonts w:ascii="Times New Roman" w:hAnsi="Times New Roman"/>
          <w:b/>
          <w:color w:val="000000" w:themeColor="text1"/>
          <w:sz w:val="24"/>
          <w:szCs w:val="24"/>
        </w:rPr>
        <w:t>Přehledy v</w:t>
      </w:r>
      <w:r w:rsidR="004D4892" w:rsidRPr="004B0D8E">
        <w:rPr>
          <w:rFonts w:ascii="Times New Roman" w:hAnsi="Times New Roman"/>
          <w:b/>
          <w:color w:val="000000" w:themeColor="text1"/>
          <w:sz w:val="24"/>
          <w:szCs w:val="24"/>
        </w:rPr>
        <w:t> </w:t>
      </w:r>
      <w:r w:rsidRPr="004B0D8E">
        <w:rPr>
          <w:rFonts w:ascii="Times New Roman" w:hAnsi="Times New Roman"/>
          <w:b/>
          <w:color w:val="000000" w:themeColor="text1"/>
          <w:sz w:val="24"/>
          <w:szCs w:val="24"/>
        </w:rPr>
        <w:t>tabulkách</w:t>
      </w:r>
    </w:p>
    <w:p w14:paraId="698ABA59" w14:textId="77777777" w:rsidR="004D4892" w:rsidRPr="004B0D8E" w:rsidRDefault="004D4892" w:rsidP="004D4892">
      <w:pPr>
        <w:jc w:val="right"/>
        <w:rPr>
          <w:rFonts w:ascii="Times New Roman" w:hAnsi="Times New Roman"/>
          <w:b/>
          <w:color w:val="000000" w:themeColor="text1"/>
          <w:sz w:val="24"/>
          <w:szCs w:val="24"/>
        </w:rPr>
      </w:pPr>
    </w:p>
    <w:p w14:paraId="256988F4" w14:textId="6CE830B8"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Počet hodin studijního programu nMgr. Všeobecná sestra – Domácí péče a hospicová péče – prezenční forma</w:t>
      </w:r>
    </w:p>
    <w:tbl>
      <w:tblPr>
        <w:tblStyle w:val="Mkatabulky"/>
        <w:tblW w:w="9536" w:type="dxa"/>
        <w:tblLook w:val="04A0" w:firstRow="1" w:lastRow="0" w:firstColumn="1" w:lastColumn="0" w:noHBand="0" w:noVBand="1"/>
      </w:tblPr>
      <w:tblGrid>
        <w:gridCol w:w="1642"/>
        <w:gridCol w:w="763"/>
        <w:gridCol w:w="851"/>
        <w:gridCol w:w="708"/>
        <w:gridCol w:w="774"/>
        <w:gridCol w:w="974"/>
        <w:gridCol w:w="1413"/>
        <w:gridCol w:w="982"/>
        <w:gridCol w:w="1429"/>
      </w:tblGrid>
      <w:tr w:rsidR="00332926" w:rsidRPr="004B0D8E" w14:paraId="10B125C7" w14:textId="77777777" w:rsidTr="00332926">
        <w:tc>
          <w:tcPr>
            <w:tcW w:w="9536" w:type="dxa"/>
            <w:gridSpan w:val="9"/>
            <w:shd w:val="clear" w:color="auto" w:fill="F7CAAC"/>
          </w:tcPr>
          <w:p w14:paraId="5CB7C298" w14:textId="77777777" w:rsidR="00332926" w:rsidRPr="004B0D8E" w:rsidRDefault="00332926" w:rsidP="00332926">
            <w:pPr>
              <w:jc w:val="center"/>
              <w:rPr>
                <w:rFonts w:ascii="Times New Roman" w:hAnsi="Times New Roman"/>
                <w:b/>
              </w:rPr>
            </w:pPr>
            <w:r w:rsidRPr="004B0D8E">
              <w:rPr>
                <w:rFonts w:ascii="Times New Roman" w:hAnsi="Times New Roman"/>
                <w:b/>
              </w:rPr>
              <w:t>Celkový počet hodin studijního programu</w:t>
            </w:r>
          </w:p>
        </w:tc>
      </w:tr>
      <w:tr w:rsidR="00332926" w:rsidRPr="004B0D8E" w14:paraId="0806BCB7" w14:textId="77777777" w:rsidTr="00C97D74">
        <w:tc>
          <w:tcPr>
            <w:tcW w:w="1642" w:type="dxa"/>
            <w:vMerge w:val="restart"/>
          </w:tcPr>
          <w:p w14:paraId="7702EDA0" w14:textId="77777777" w:rsidR="00332926" w:rsidRPr="004B0D8E" w:rsidRDefault="00332926" w:rsidP="00332926">
            <w:pPr>
              <w:rPr>
                <w:rFonts w:ascii="Times New Roman" w:hAnsi="Times New Roman"/>
                <w:b/>
              </w:rPr>
            </w:pPr>
            <w:r w:rsidRPr="004B0D8E">
              <w:rPr>
                <w:rFonts w:ascii="Times New Roman" w:hAnsi="Times New Roman"/>
                <w:b/>
              </w:rPr>
              <w:t>Semestr</w:t>
            </w:r>
          </w:p>
        </w:tc>
        <w:tc>
          <w:tcPr>
            <w:tcW w:w="6465" w:type="dxa"/>
            <w:gridSpan w:val="7"/>
            <w:shd w:val="clear" w:color="auto" w:fill="auto"/>
          </w:tcPr>
          <w:p w14:paraId="46630504" w14:textId="77777777" w:rsidR="00332926" w:rsidRPr="004B0D8E" w:rsidRDefault="00332926" w:rsidP="00332926">
            <w:pPr>
              <w:jc w:val="center"/>
              <w:rPr>
                <w:rFonts w:ascii="Times New Roman" w:hAnsi="Times New Roman"/>
                <w:b/>
              </w:rPr>
            </w:pPr>
            <w:r w:rsidRPr="004B0D8E">
              <w:rPr>
                <w:rFonts w:ascii="Times New Roman" w:hAnsi="Times New Roman"/>
                <w:b/>
              </w:rPr>
              <w:t>Kontaktní hodiny</w:t>
            </w:r>
          </w:p>
        </w:tc>
        <w:tc>
          <w:tcPr>
            <w:tcW w:w="1429" w:type="dxa"/>
            <w:vMerge w:val="restart"/>
            <w:shd w:val="clear" w:color="auto" w:fill="auto"/>
          </w:tcPr>
          <w:p w14:paraId="75A83478" w14:textId="77777777" w:rsidR="00AC118F" w:rsidRPr="004B0D8E" w:rsidRDefault="00AC118F" w:rsidP="00332926">
            <w:pPr>
              <w:rPr>
                <w:rFonts w:ascii="Times New Roman" w:hAnsi="Times New Roman"/>
                <w:b/>
              </w:rPr>
            </w:pPr>
            <w:r w:rsidRPr="004B0D8E">
              <w:rPr>
                <w:rFonts w:ascii="Times New Roman" w:hAnsi="Times New Roman"/>
                <w:b/>
              </w:rPr>
              <w:t>Nepřímá výuka/</w:t>
            </w:r>
          </w:p>
          <w:p w14:paraId="5FC447E3" w14:textId="72EFD416" w:rsidR="00332926" w:rsidRPr="004B0D8E" w:rsidRDefault="00332926" w:rsidP="00332926">
            <w:pPr>
              <w:rPr>
                <w:rFonts w:ascii="Times New Roman" w:hAnsi="Times New Roman"/>
                <w:b/>
              </w:rPr>
            </w:pPr>
            <w:r w:rsidRPr="004B0D8E">
              <w:rPr>
                <w:rFonts w:ascii="Times New Roman" w:hAnsi="Times New Roman"/>
                <w:b/>
              </w:rPr>
              <w:t>Nekontaktní hodiny (NH)</w:t>
            </w:r>
          </w:p>
        </w:tc>
      </w:tr>
      <w:tr w:rsidR="00332926" w:rsidRPr="004B0D8E" w14:paraId="50588ADB" w14:textId="77777777" w:rsidTr="00C97D74">
        <w:tc>
          <w:tcPr>
            <w:tcW w:w="1642" w:type="dxa"/>
            <w:vMerge/>
          </w:tcPr>
          <w:p w14:paraId="05826584" w14:textId="77777777" w:rsidR="00332926" w:rsidRPr="004B0D8E" w:rsidRDefault="00332926" w:rsidP="00332926">
            <w:pPr>
              <w:rPr>
                <w:rFonts w:ascii="Times New Roman" w:hAnsi="Times New Roman"/>
              </w:rPr>
            </w:pPr>
          </w:p>
        </w:tc>
        <w:tc>
          <w:tcPr>
            <w:tcW w:w="3096" w:type="dxa"/>
            <w:gridSpan w:val="4"/>
            <w:shd w:val="clear" w:color="auto" w:fill="auto"/>
          </w:tcPr>
          <w:p w14:paraId="767D32CB" w14:textId="77777777" w:rsidR="00332926" w:rsidRPr="004B0D8E" w:rsidRDefault="00332926" w:rsidP="00332926">
            <w:pPr>
              <w:jc w:val="center"/>
              <w:rPr>
                <w:rFonts w:ascii="Times New Roman" w:hAnsi="Times New Roman"/>
                <w:b/>
              </w:rPr>
            </w:pPr>
            <w:r w:rsidRPr="004B0D8E">
              <w:rPr>
                <w:rFonts w:ascii="Times New Roman" w:hAnsi="Times New Roman"/>
                <w:b/>
              </w:rPr>
              <w:t>Teorie</w:t>
            </w:r>
          </w:p>
        </w:tc>
        <w:tc>
          <w:tcPr>
            <w:tcW w:w="3369" w:type="dxa"/>
            <w:gridSpan w:val="3"/>
            <w:shd w:val="clear" w:color="auto" w:fill="auto"/>
          </w:tcPr>
          <w:p w14:paraId="3C129EA4" w14:textId="77777777" w:rsidR="00332926" w:rsidRPr="004B0D8E" w:rsidRDefault="00332926" w:rsidP="00332926">
            <w:pPr>
              <w:jc w:val="center"/>
              <w:rPr>
                <w:rFonts w:ascii="Times New Roman" w:hAnsi="Times New Roman"/>
                <w:b/>
              </w:rPr>
            </w:pPr>
            <w:r w:rsidRPr="004B0D8E">
              <w:rPr>
                <w:rFonts w:ascii="Times New Roman" w:hAnsi="Times New Roman"/>
                <w:b/>
              </w:rPr>
              <w:t>Praxe</w:t>
            </w:r>
          </w:p>
        </w:tc>
        <w:tc>
          <w:tcPr>
            <w:tcW w:w="1429" w:type="dxa"/>
            <w:vMerge/>
            <w:shd w:val="clear" w:color="auto" w:fill="auto"/>
          </w:tcPr>
          <w:p w14:paraId="315CCE06" w14:textId="77777777" w:rsidR="00332926" w:rsidRPr="004B0D8E" w:rsidRDefault="00332926" w:rsidP="00332926">
            <w:pPr>
              <w:rPr>
                <w:rFonts w:ascii="Times New Roman" w:hAnsi="Times New Roman"/>
                <w:b/>
              </w:rPr>
            </w:pPr>
          </w:p>
        </w:tc>
      </w:tr>
      <w:tr w:rsidR="00AC118F" w:rsidRPr="004B0D8E" w14:paraId="3C74C3F9" w14:textId="77777777" w:rsidTr="00C97D74">
        <w:tc>
          <w:tcPr>
            <w:tcW w:w="1642" w:type="dxa"/>
            <w:vMerge/>
          </w:tcPr>
          <w:p w14:paraId="6FD3C2C1" w14:textId="77777777" w:rsidR="00332926" w:rsidRPr="004B0D8E" w:rsidRDefault="00332926" w:rsidP="00332926">
            <w:pPr>
              <w:rPr>
                <w:rFonts w:ascii="Times New Roman" w:hAnsi="Times New Roman"/>
              </w:rPr>
            </w:pPr>
          </w:p>
        </w:tc>
        <w:tc>
          <w:tcPr>
            <w:tcW w:w="763" w:type="dxa"/>
            <w:shd w:val="clear" w:color="auto" w:fill="auto"/>
          </w:tcPr>
          <w:p w14:paraId="29E36618" w14:textId="77777777" w:rsidR="00332926" w:rsidRPr="004B0D8E" w:rsidRDefault="00332926" w:rsidP="00332926">
            <w:pPr>
              <w:jc w:val="center"/>
              <w:rPr>
                <w:rFonts w:ascii="Times New Roman" w:hAnsi="Times New Roman"/>
                <w:b/>
              </w:rPr>
            </w:pPr>
            <w:r w:rsidRPr="004B0D8E">
              <w:rPr>
                <w:rFonts w:ascii="Times New Roman" w:hAnsi="Times New Roman"/>
                <w:b/>
              </w:rPr>
              <w:t>P</w:t>
            </w:r>
          </w:p>
        </w:tc>
        <w:tc>
          <w:tcPr>
            <w:tcW w:w="851" w:type="dxa"/>
            <w:shd w:val="clear" w:color="auto" w:fill="auto"/>
          </w:tcPr>
          <w:p w14:paraId="13D0637D" w14:textId="77777777" w:rsidR="00332926" w:rsidRPr="004B0D8E" w:rsidRDefault="00332926" w:rsidP="00332926">
            <w:pPr>
              <w:jc w:val="center"/>
              <w:rPr>
                <w:rFonts w:ascii="Times New Roman" w:hAnsi="Times New Roman"/>
                <w:b/>
              </w:rPr>
            </w:pPr>
            <w:r w:rsidRPr="004B0D8E">
              <w:rPr>
                <w:rFonts w:ascii="Times New Roman" w:hAnsi="Times New Roman"/>
                <w:b/>
              </w:rPr>
              <w:t>S</w:t>
            </w:r>
          </w:p>
        </w:tc>
        <w:tc>
          <w:tcPr>
            <w:tcW w:w="708" w:type="dxa"/>
            <w:shd w:val="clear" w:color="auto" w:fill="auto"/>
          </w:tcPr>
          <w:p w14:paraId="3C8571CD" w14:textId="77777777" w:rsidR="00332926" w:rsidRPr="004B0D8E" w:rsidRDefault="00332926" w:rsidP="00332926">
            <w:pPr>
              <w:jc w:val="center"/>
              <w:rPr>
                <w:rFonts w:ascii="Times New Roman" w:hAnsi="Times New Roman"/>
                <w:b/>
              </w:rPr>
            </w:pPr>
            <w:r w:rsidRPr="004B0D8E">
              <w:rPr>
                <w:rFonts w:ascii="Times New Roman" w:hAnsi="Times New Roman"/>
                <w:b/>
              </w:rPr>
              <w:t>C</w:t>
            </w:r>
          </w:p>
        </w:tc>
        <w:tc>
          <w:tcPr>
            <w:tcW w:w="774" w:type="dxa"/>
            <w:shd w:val="clear" w:color="auto" w:fill="auto"/>
          </w:tcPr>
          <w:p w14:paraId="666B9292" w14:textId="77777777" w:rsidR="00332926" w:rsidRPr="004B0D8E" w:rsidRDefault="00332926" w:rsidP="00332926">
            <w:pPr>
              <w:jc w:val="center"/>
              <w:rPr>
                <w:rFonts w:ascii="Times New Roman" w:hAnsi="Times New Roman"/>
                <w:b/>
              </w:rPr>
            </w:pPr>
            <w:r w:rsidRPr="004B0D8E">
              <w:rPr>
                <w:rFonts w:ascii="Times New Roman" w:hAnsi="Times New Roman"/>
                <w:b/>
              </w:rPr>
              <w:t>Σ</w:t>
            </w:r>
          </w:p>
        </w:tc>
        <w:tc>
          <w:tcPr>
            <w:tcW w:w="974" w:type="dxa"/>
            <w:shd w:val="clear" w:color="auto" w:fill="auto"/>
          </w:tcPr>
          <w:p w14:paraId="47E2E7B8" w14:textId="77777777" w:rsidR="00332926" w:rsidRPr="004B0D8E" w:rsidRDefault="00332926" w:rsidP="00332926">
            <w:pPr>
              <w:jc w:val="center"/>
              <w:rPr>
                <w:rFonts w:ascii="Times New Roman" w:hAnsi="Times New Roman"/>
              </w:rPr>
            </w:pPr>
            <w:r w:rsidRPr="004B0D8E">
              <w:rPr>
                <w:rFonts w:ascii="Times New Roman" w:hAnsi="Times New Roman"/>
              </w:rPr>
              <w:t>Bloková praxe</w:t>
            </w:r>
          </w:p>
        </w:tc>
        <w:tc>
          <w:tcPr>
            <w:tcW w:w="1413" w:type="dxa"/>
            <w:shd w:val="clear" w:color="auto" w:fill="auto"/>
          </w:tcPr>
          <w:p w14:paraId="66E06146" w14:textId="77777777" w:rsidR="00332926" w:rsidRPr="004B0D8E" w:rsidRDefault="00332926" w:rsidP="00332926">
            <w:pPr>
              <w:jc w:val="center"/>
              <w:rPr>
                <w:rFonts w:ascii="Times New Roman" w:hAnsi="Times New Roman"/>
              </w:rPr>
            </w:pPr>
            <w:r w:rsidRPr="004B0D8E">
              <w:rPr>
                <w:rFonts w:ascii="Times New Roman" w:hAnsi="Times New Roman"/>
              </w:rPr>
              <w:t>Individuální bloková praxe</w:t>
            </w:r>
          </w:p>
        </w:tc>
        <w:tc>
          <w:tcPr>
            <w:tcW w:w="982" w:type="dxa"/>
            <w:shd w:val="clear" w:color="auto" w:fill="auto"/>
          </w:tcPr>
          <w:p w14:paraId="490095B1" w14:textId="77777777" w:rsidR="00332926" w:rsidRPr="004B0D8E" w:rsidRDefault="00332926" w:rsidP="00332926">
            <w:pPr>
              <w:jc w:val="center"/>
              <w:rPr>
                <w:rFonts w:ascii="Times New Roman" w:hAnsi="Times New Roman"/>
              </w:rPr>
            </w:pPr>
            <w:r w:rsidRPr="004B0D8E">
              <w:rPr>
                <w:rFonts w:ascii="Times New Roman" w:hAnsi="Times New Roman"/>
              </w:rPr>
              <w:t>Odborná stáž</w:t>
            </w:r>
          </w:p>
        </w:tc>
        <w:tc>
          <w:tcPr>
            <w:tcW w:w="1429" w:type="dxa"/>
            <w:vMerge/>
            <w:shd w:val="clear" w:color="auto" w:fill="auto"/>
          </w:tcPr>
          <w:p w14:paraId="367B8A48" w14:textId="77777777" w:rsidR="00332926" w:rsidRPr="004B0D8E" w:rsidRDefault="00332926" w:rsidP="00332926">
            <w:pPr>
              <w:rPr>
                <w:rFonts w:ascii="Times New Roman" w:hAnsi="Times New Roman"/>
              </w:rPr>
            </w:pPr>
          </w:p>
        </w:tc>
      </w:tr>
      <w:tr w:rsidR="00332926" w:rsidRPr="004B0D8E" w14:paraId="0B44DC1C" w14:textId="77777777" w:rsidTr="00332926">
        <w:tc>
          <w:tcPr>
            <w:tcW w:w="1642" w:type="dxa"/>
          </w:tcPr>
          <w:p w14:paraId="668EFCCC" w14:textId="77777777" w:rsidR="00332926" w:rsidRPr="004B0D8E" w:rsidRDefault="00332926" w:rsidP="00332926">
            <w:pPr>
              <w:rPr>
                <w:rFonts w:ascii="Times New Roman" w:hAnsi="Times New Roman"/>
                <w:b/>
              </w:rPr>
            </w:pPr>
            <w:r w:rsidRPr="004B0D8E">
              <w:rPr>
                <w:rFonts w:ascii="Times New Roman" w:hAnsi="Times New Roman"/>
                <w:b/>
              </w:rPr>
              <w:t>Povinné</w:t>
            </w:r>
          </w:p>
        </w:tc>
        <w:tc>
          <w:tcPr>
            <w:tcW w:w="7894" w:type="dxa"/>
            <w:gridSpan w:val="8"/>
            <w:shd w:val="clear" w:color="auto" w:fill="auto"/>
          </w:tcPr>
          <w:p w14:paraId="16851A0B" w14:textId="77777777" w:rsidR="00332926" w:rsidRPr="004B0D8E" w:rsidRDefault="00332926" w:rsidP="00332926">
            <w:pPr>
              <w:rPr>
                <w:rFonts w:ascii="Times New Roman" w:hAnsi="Times New Roman"/>
              </w:rPr>
            </w:pPr>
          </w:p>
        </w:tc>
      </w:tr>
      <w:tr w:rsidR="00AC118F" w:rsidRPr="004B0D8E" w14:paraId="616D76C0" w14:textId="77777777" w:rsidTr="00C97D74">
        <w:tc>
          <w:tcPr>
            <w:tcW w:w="1642" w:type="dxa"/>
          </w:tcPr>
          <w:p w14:paraId="6BBCD5EB" w14:textId="77777777" w:rsidR="00332926" w:rsidRPr="004B0D8E" w:rsidRDefault="00332926" w:rsidP="00332926">
            <w:pPr>
              <w:rPr>
                <w:rFonts w:ascii="Times New Roman" w:hAnsi="Times New Roman"/>
              </w:rPr>
            </w:pPr>
            <w:r w:rsidRPr="004B0D8E">
              <w:rPr>
                <w:rFonts w:ascii="Times New Roman" w:hAnsi="Times New Roman"/>
              </w:rPr>
              <w:t>1ZS</w:t>
            </w:r>
          </w:p>
        </w:tc>
        <w:tc>
          <w:tcPr>
            <w:tcW w:w="763" w:type="dxa"/>
            <w:shd w:val="clear" w:color="auto" w:fill="auto"/>
          </w:tcPr>
          <w:p w14:paraId="4667779B" w14:textId="77777777" w:rsidR="00332926" w:rsidRPr="004B0D8E" w:rsidRDefault="00332926" w:rsidP="00332926">
            <w:pPr>
              <w:jc w:val="right"/>
              <w:rPr>
                <w:rFonts w:ascii="Times New Roman" w:hAnsi="Times New Roman"/>
              </w:rPr>
            </w:pPr>
            <w:r w:rsidRPr="004B0D8E">
              <w:rPr>
                <w:rFonts w:ascii="Times New Roman" w:hAnsi="Times New Roman"/>
              </w:rPr>
              <w:t>9</w:t>
            </w:r>
          </w:p>
        </w:tc>
        <w:tc>
          <w:tcPr>
            <w:tcW w:w="851" w:type="dxa"/>
            <w:shd w:val="clear" w:color="auto" w:fill="auto"/>
          </w:tcPr>
          <w:p w14:paraId="0A644A0E" w14:textId="77777777" w:rsidR="00332926" w:rsidRPr="004B0D8E" w:rsidRDefault="00332926" w:rsidP="00332926">
            <w:pPr>
              <w:jc w:val="right"/>
              <w:rPr>
                <w:rFonts w:ascii="Times New Roman" w:hAnsi="Times New Roman"/>
              </w:rPr>
            </w:pPr>
            <w:r w:rsidRPr="004B0D8E">
              <w:rPr>
                <w:rFonts w:ascii="Times New Roman" w:hAnsi="Times New Roman"/>
              </w:rPr>
              <w:t>135</w:t>
            </w:r>
          </w:p>
        </w:tc>
        <w:tc>
          <w:tcPr>
            <w:tcW w:w="708" w:type="dxa"/>
            <w:shd w:val="clear" w:color="auto" w:fill="auto"/>
          </w:tcPr>
          <w:p w14:paraId="4479BF45" w14:textId="77777777" w:rsidR="00332926" w:rsidRPr="004B0D8E" w:rsidRDefault="00332926" w:rsidP="00332926">
            <w:pPr>
              <w:jc w:val="right"/>
              <w:rPr>
                <w:rFonts w:ascii="Times New Roman" w:hAnsi="Times New Roman"/>
              </w:rPr>
            </w:pPr>
            <w:r w:rsidRPr="004B0D8E">
              <w:rPr>
                <w:rFonts w:ascii="Times New Roman" w:hAnsi="Times New Roman"/>
              </w:rPr>
              <w:t>68</w:t>
            </w:r>
          </w:p>
        </w:tc>
        <w:tc>
          <w:tcPr>
            <w:tcW w:w="774" w:type="dxa"/>
            <w:shd w:val="clear" w:color="auto" w:fill="auto"/>
          </w:tcPr>
          <w:p w14:paraId="0DAB9F26" w14:textId="77777777" w:rsidR="00332926" w:rsidRPr="004B0D8E" w:rsidRDefault="00332926" w:rsidP="00332926">
            <w:pPr>
              <w:jc w:val="right"/>
              <w:rPr>
                <w:rFonts w:ascii="Times New Roman" w:hAnsi="Times New Roman"/>
              </w:rPr>
            </w:pPr>
            <w:r w:rsidRPr="004B0D8E">
              <w:rPr>
                <w:rFonts w:ascii="Times New Roman" w:hAnsi="Times New Roman"/>
              </w:rPr>
              <w:t>212</w:t>
            </w:r>
          </w:p>
        </w:tc>
        <w:tc>
          <w:tcPr>
            <w:tcW w:w="974" w:type="dxa"/>
            <w:shd w:val="clear" w:color="auto" w:fill="auto"/>
          </w:tcPr>
          <w:p w14:paraId="0C05298F"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1413" w:type="dxa"/>
            <w:shd w:val="clear" w:color="auto" w:fill="auto"/>
          </w:tcPr>
          <w:p w14:paraId="3D1801A1"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982" w:type="dxa"/>
            <w:shd w:val="clear" w:color="auto" w:fill="auto"/>
          </w:tcPr>
          <w:p w14:paraId="5D035D8B" w14:textId="77777777" w:rsidR="00332926" w:rsidRPr="004B0D8E" w:rsidRDefault="00332926" w:rsidP="00332926">
            <w:pPr>
              <w:jc w:val="right"/>
              <w:rPr>
                <w:rFonts w:ascii="Times New Roman" w:hAnsi="Times New Roman"/>
              </w:rPr>
            </w:pPr>
            <w:r w:rsidRPr="004B0D8E">
              <w:rPr>
                <w:rFonts w:ascii="Times New Roman" w:hAnsi="Times New Roman"/>
              </w:rPr>
              <w:t>24</w:t>
            </w:r>
          </w:p>
        </w:tc>
        <w:tc>
          <w:tcPr>
            <w:tcW w:w="1429" w:type="dxa"/>
            <w:shd w:val="clear" w:color="auto" w:fill="auto"/>
          </w:tcPr>
          <w:p w14:paraId="65289874" w14:textId="77777777" w:rsidR="00332926" w:rsidRPr="004B0D8E" w:rsidRDefault="00332926" w:rsidP="00332926">
            <w:pPr>
              <w:jc w:val="right"/>
              <w:rPr>
                <w:rFonts w:ascii="Times New Roman" w:hAnsi="Times New Roman"/>
              </w:rPr>
            </w:pPr>
            <w:r w:rsidRPr="004B0D8E">
              <w:rPr>
                <w:rFonts w:ascii="Times New Roman" w:hAnsi="Times New Roman"/>
              </w:rPr>
              <w:t>200</w:t>
            </w:r>
          </w:p>
        </w:tc>
      </w:tr>
      <w:tr w:rsidR="00AC118F" w:rsidRPr="004B0D8E" w14:paraId="0201877F" w14:textId="77777777" w:rsidTr="00C97D74">
        <w:tc>
          <w:tcPr>
            <w:tcW w:w="1642" w:type="dxa"/>
          </w:tcPr>
          <w:p w14:paraId="3F719112" w14:textId="77777777" w:rsidR="00332926" w:rsidRPr="004B0D8E" w:rsidRDefault="00332926" w:rsidP="00332926">
            <w:pPr>
              <w:rPr>
                <w:rFonts w:ascii="Times New Roman" w:hAnsi="Times New Roman"/>
              </w:rPr>
            </w:pPr>
            <w:r w:rsidRPr="004B0D8E">
              <w:rPr>
                <w:rFonts w:ascii="Times New Roman" w:hAnsi="Times New Roman"/>
              </w:rPr>
              <w:t>1LS</w:t>
            </w:r>
          </w:p>
        </w:tc>
        <w:tc>
          <w:tcPr>
            <w:tcW w:w="763" w:type="dxa"/>
            <w:shd w:val="clear" w:color="auto" w:fill="auto"/>
          </w:tcPr>
          <w:p w14:paraId="02D739E8" w14:textId="77777777" w:rsidR="00332926" w:rsidRPr="004B0D8E" w:rsidRDefault="00332926" w:rsidP="00332926">
            <w:pPr>
              <w:jc w:val="right"/>
              <w:rPr>
                <w:rFonts w:ascii="Times New Roman" w:hAnsi="Times New Roman"/>
              </w:rPr>
            </w:pPr>
            <w:r w:rsidRPr="004B0D8E">
              <w:rPr>
                <w:rFonts w:ascii="Times New Roman" w:hAnsi="Times New Roman"/>
              </w:rPr>
              <w:t>31</w:t>
            </w:r>
          </w:p>
        </w:tc>
        <w:tc>
          <w:tcPr>
            <w:tcW w:w="851" w:type="dxa"/>
            <w:shd w:val="clear" w:color="auto" w:fill="auto"/>
          </w:tcPr>
          <w:p w14:paraId="15D52F02" w14:textId="77777777" w:rsidR="00332926" w:rsidRPr="004B0D8E" w:rsidRDefault="00332926" w:rsidP="00332926">
            <w:pPr>
              <w:jc w:val="right"/>
              <w:rPr>
                <w:rFonts w:ascii="Times New Roman" w:hAnsi="Times New Roman"/>
              </w:rPr>
            </w:pPr>
            <w:r w:rsidRPr="004B0D8E">
              <w:rPr>
                <w:rFonts w:ascii="Times New Roman" w:hAnsi="Times New Roman"/>
              </w:rPr>
              <w:t>140</w:t>
            </w:r>
          </w:p>
        </w:tc>
        <w:tc>
          <w:tcPr>
            <w:tcW w:w="708" w:type="dxa"/>
            <w:shd w:val="clear" w:color="auto" w:fill="auto"/>
          </w:tcPr>
          <w:p w14:paraId="2E791C46" w14:textId="77777777" w:rsidR="00332926" w:rsidRPr="004B0D8E" w:rsidRDefault="00332926" w:rsidP="00332926">
            <w:pPr>
              <w:jc w:val="right"/>
              <w:rPr>
                <w:rFonts w:ascii="Times New Roman" w:hAnsi="Times New Roman"/>
              </w:rPr>
            </w:pPr>
            <w:r w:rsidRPr="004B0D8E">
              <w:rPr>
                <w:rFonts w:ascii="Times New Roman" w:hAnsi="Times New Roman"/>
              </w:rPr>
              <w:t>77</w:t>
            </w:r>
          </w:p>
        </w:tc>
        <w:tc>
          <w:tcPr>
            <w:tcW w:w="774" w:type="dxa"/>
            <w:shd w:val="clear" w:color="auto" w:fill="auto"/>
          </w:tcPr>
          <w:p w14:paraId="773E6AEA" w14:textId="77777777" w:rsidR="00332926" w:rsidRPr="004B0D8E" w:rsidRDefault="00332926" w:rsidP="00332926">
            <w:pPr>
              <w:jc w:val="right"/>
              <w:rPr>
                <w:rFonts w:ascii="Times New Roman" w:hAnsi="Times New Roman"/>
              </w:rPr>
            </w:pPr>
            <w:r w:rsidRPr="004B0D8E">
              <w:rPr>
                <w:rFonts w:ascii="Times New Roman" w:hAnsi="Times New Roman"/>
              </w:rPr>
              <w:t>248</w:t>
            </w:r>
          </w:p>
        </w:tc>
        <w:tc>
          <w:tcPr>
            <w:tcW w:w="974" w:type="dxa"/>
            <w:shd w:val="clear" w:color="auto" w:fill="auto"/>
          </w:tcPr>
          <w:p w14:paraId="309889C5" w14:textId="77777777" w:rsidR="00332926" w:rsidRPr="004B0D8E" w:rsidRDefault="00332926" w:rsidP="00332926">
            <w:pPr>
              <w:jc w:val="right"/>
              <w:rPr>
                <w:rFonts w:ascii="Times New Roman" w:hAnsi="Times New Roman"/>
              </w:rPr>
            </w:pPr>
            <w:r w:rsidRPr="004B0D8E">
              <w:rPr>
                <w:rFonts w:ascii="Times New Roman" w:hAnsi="Times New Roman"/>
              </w:rPr>
              <w:t>200+4</w:t>
            </w:r>
          </w:p>
        </w:tc>
        <w:tc>
          <w:tcPr>
            <w:tcW w:w="1413" w:type="dxa"/>
            <w:shd w:val="clear" w:color="auto" w:fill="auto"/>
          </w:tcPr>
          <w:p w14:paraId="66EA20A8" w14:textId="77777777" w:rsidR="00332926" w:rsidRPr="004B0D8E" w:rsidRDefault="00332926" w:rsidP="00332926">
            <w:pPr>
              <w:jc w:val="right"/>
              <w:rPr>
                <w:rFonts w:ascii="Times New Roman" w:hAnsi="Times New Roman"/>
              </w:rPr>
            </w:pPr>
            <w:r w:rsidRPr="004B0D8E">
              <w:rPr>
                <w:rFonts w:ascii="Times New Roman" w:hAnsi="Times New Roman"/>
              </w:rPr>
              <w:t>160+4</w:t>
            </w:r>
          </w:p>
        </w:tc>
        <w:tc>
          <w:tcPr>
            <w:tcW w:w="982" w:type="dxa"/>
            <w:shd w:val="clear" w:color="auto" w:fill="auto"/>
          </w:tcPr>
          <w:p w14:paraId="3EF3C1EB"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1429" w:type="dxa"/>
            <w:shd w:val="clear" w:color="auto" w:fill="auto"/>
          </w:tcPr>
          <w:p w14:paraId="28633C00" w14:textId="77777777" w:rsidR="00332926" w:rsidRPr="004B0D8E" w:rsidRDefault="00332926" w:rsidP="00332926">
            <w:pPr>
              <w:jc w:val="right"/>
              <w:rPr>
                <w:rFonts w:ascii="Times New Roman" w:hAnsi="Times New Roman"/>
              </w:rPr>
            </w:pPr>
            <w:r w:rsidRPr="004B0D8E">
              <w:rPr>
                <w:rFonts w:ascii="Times New Roman" w:hAnsi="Times New Roman"/>
              </w:rPr>
              <w:t>200</w:t>
            </w:r>
          </w:p>
        </w:tc>
      </w:tr>
      <w:tr w:rsidR="00AC118F" w:rsidRPr="004B0D8E" w14:paraId="5986AF05" w14:textId="77777777" w:rsidTr="00C97D74">
        <w:tc>
          <w:tcPr>
            <w:tcW w:w="1642" w:type="dxa"/>
          </w:tcPr>
          <w:p w14:paraId="0FB7CF28" w14:textId="77777777" w:rsidR="00332926" w:rsidRPr="004B0D8E" w:rsidRDefault="00332926" w:rsidP="00332926">
            <w:pPr>
              <w:rPr>
                <w:rFonts w:ascii="Times New Roman" w:hAnsi="Times New Roman"/>
              </w:rPr>
            </w:pPr>
            <w:r w:rsidRPr="004B0D8E">
              <w:rPr>
                <w:rFonts w:ascii="Times New Roman" w:hAnsi="Times New Roman"/>
              </w:rPr>
              <w:t>2ZS</w:t>
            </w:r>
          </w:p>
        </w:tc>
        <w:tc>
          <w:tcPr>
            <w:tcW w:w="763" w:type="dxa"/>
            <w:shd w:val="clear" w:color="auto" w:fill="auto"/>
          </w:tcPr>
          <w:p w14:paraId="1992F7F8" w14:textId="77777777" w:rsidR="00332926" w:rsidRPr="004B0D8E" w:rsidRDefault="00332926" w:rsidP="00332926">
            <w:pPr>
              <w:jc w:val="right"/>
              <w:rPr>
                <w:rFonts w:ascii="Times New Roman" w:hAnsi="Times New Roman"/>
              </w:rPr>
            </w:pPr>
            <w:r w:rsidRPr="004B0D8E">
              <w:rPr>
                <w:rFonts w:ascii="Times New Roman" w:hAnsi="Times New Roman"/>
              </w:rPr>
              <w:t>23</w:t>
            </w:r>
          </w:p>
        </w:tc>
        <w:tc>
          <w:tcPr>
            <w:tcW w:w="851" w:type="dxa"/>
            <w:shd w:val="clear" w:color="auto" w:fill="auto"/>
          </w:tcPr>
          <w:p w14:paraId="363FA5AF" w14:textId="77777777" w:rsidR="00332926" w:rsidRPr="004B0D8E" w:rsidRDefault="00332926" w:rsidP="00332926">
            <w:pPr>
              <w:jc w:val="right"/>
              <w:rPr>
                <w:rFonts w:ascii="Times New Roman" w:hAnsi="Times New Roman"/>
              </w:rPr>
            </w:pPr>
            <w:r w:rsidRPr="004B0D8E">
              <w:rPr>
                <w:rFonts w:ascii="Times New Roman" w:hAnsi="Times New Roman"/>
              </w:rPr>
              <w:t>129</w:t>
            </w:r>
          </w:p>
        </w:tc>
        <w:tc>
          <w:tcPr>
            <w:tcW w:w="708" w:type="dxa"/>
            <w:shd w:val="clear" w:color="auto" w:fill="auto"/>
          </w:tcPr>
          <w:p w14:paraId="42C3F414" w14:textId="77777777" w:rsidR="00332926" w:rsidRPr="004B0D8E" w:rsidRDefault="00332926" w:rsidP="00332926">
            <w:pPr>
              <w:jc w:val="right"/>
              <w:rPr>
                <w:rFonts w:ascii="Times New Roman" w:hAnsi="Times New Roman"/>
              </w:rPr>
            </w:pPr>
            <w:r w:rsidRPr="004B0D8E">
              <w:rPr>
                <w:rFonts w:ascii="Times New Roman" w:hAnsi="Times New Roman"/>
              </w:rPr>
              <w:t>83</w:t>
            </w:r>
          </w:p>
        </w:tc>
        <w:tc>
          <w:tcPr>
            <w:tcW w:w="774" w:type="dxa"/>
            <w:shd w:val="clear" w:color="auto" w:fill="auto"/>
          </w:tcPr>
          <w:p w14:paraId="7277845F" w14:textId="77777777" w:rsidR="00332926" w:rsidRPr="004B0D8E" w:rsidRDefault="00332926" w:rsidP="00332926">
            <w:pPr>
              <w:jc w:val="right"/>
              <w:rPr>
                <w:rFonts w:ascii="Times New Roman" w:hAnsi="Times New Roman"/>
              </w:rPr>
            </w:pPr>
            <w:r w:rsidRPr="004B0D8E">
              <w:rPr>
                <w:rFonts w:ascii="Times New Roman" w:hAnsi="Times New Roman"/>
              </w:rPr>
              <w:t>235</w:t>
            </w:r>
          </w:p>
        </w:tc>
        <w:tc>
          <w:tcPr>
            <w:tcW w:w="974" w:type="dxa"/>
            <w:shd w:val="clear" w:color="auto" w:fill="auto"/>
          </w:tcPr>
          <w:p w14:paraId="6E1E19EF" w14:textId="77777777" w:rsidR="00332926" w:rsidRPr="004B0D8E" w:rsidRDefault="00332926" w:rsidP="00332926">
            <w:pPr>
              <w:jc w:val="right"/>
              <w:rPr>
                <w:rFonts w:ascii="Times New Roman" w:hAnsi="Times New Roman"/>
              </w:rPr>
            </w:pPr>
            <w:r w:rsidRPr="004B0D8E">
              <w:rPr>
                <w:rFonts w:ascii="Times New Roman" w:hAnsi="Times New Roman"/>
              </w:rPr>
              <w:t>160+4</w:t>
            </w:r>
          </w:p>
        </w:tc>
        <w:tc>
          <w:tcPr>
            <w:tcW w:w="1413" w:type="dxa"/>
            <w:shd w:val="clear" w:color="auto" w:fill="auto"/>
          </w:tcPr>
          <w:p w14:paraId="13D5D58C"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982" w:type="dxa"/>
            <w:shd w:val="clear" w:color="auto" w:fill="auto"/>
          </w:tcPr>
          <w:p w14:paraId="0D6E08BF" w14:textId="77777777" w:rsidR="00332926" w:rsidRPr="004B0D8E" w:rsidRDefault="00332926" w:rsidP="00332926">
            <w:pPr>
              <w:jc w:val="right"/>
              <w:rPr>
                <w:rFonts w:ascii="Times New Roman" w:hAnsi="Times New Roman"/>
              </w:rPr>
            </w:pPr>
            <w:r w:rsidRPr="004B0D8E">
              <w:rPr>
                <w:rFonts w:ascii="Times New Roman" w:hAnsi="Times New Roman"/>
              </w:rPr>
              <w:t>56</w:t>
            </w:r>
          </w:p>
        </w:tc>
        <w:tc>
          <w:tcPr>
            <w:tcW w:w="1429" w:type="dxa"/>
            <w:shd w:val="clear" w:color="auto" w:fill="auto"/>
          </w:tcPr>
          <w:p w14:paraId="5152334B" w14:textId="77777777" w:rsidR="00332926" w:rsidRPr="004B0D8E" w:rsidRDefault="00332926" w:rsidP="00332926">
            <w:pPr>
              <w:jc w:val="right"/>
              <w:rPr>
                <w:rFonts w:ascii="Times New Roman" w:hAnsi="Times New Roman"/>
              </w:rPr>
            </w:pPr>
            <w:r w:rsidRPr="004B0D8E">
              <w:rPr>
                <w:rFonts w:ascii="Times New Roman" w:hAnsi="Times New Roman"/>
              </w:rPr>
              <w:t>200</w:t>
            </w:r>
          </w:p>
        </w:tc>
      </w:tr>
      <w:tr w:rsidR="00AC118F" w:rsidRPr="004B0D8E" w14:paraId="57B999F8" w14:textId="77777777" w:rsidTr="00C97D74">
        <w:tc>
          <w:tcPr>
            <w:tcW w:w="1642" w:type="dxa"/>
          </w:tcPr>
          <w:p w14:paraId="1EF52670" w14:textId="77777777" w:rsidR="00332926" w:rsidRPr="004B0D8E" w:rsidRDefault="00332926" w:rsidP="00332926">
            <w:pPr>
              <w:rPr>
                <w:rFonts w:ascii="Times New Roman" w:hAnsi="Times New Roman"/>
              </w:rPr>
            </w:pPr>
            <w:r w:rsidRPr="004B0D8E">
              <w:rPr>
                <w:rFonts w:ascii="Times New Roman" w:hAnsi="Times New Roman"/>
              </w:rPr>
              <w:t>2LS</w:t>
            </w:r>
          </w:p>
        </w:tc>
        <w:tc>
          <w:tcPr>
            <w:tcW w:w="763" w:type="dxa"/>
            <w:shd w:val="clear" w:color="auto" w:fill="auto"/>
          </w:tcPr>
          <w:p w14:paraId="3DD06570" w14:textId="77777777" w:rsidR="00332926" w:rsidRPr="004B0D8E" w:rsidRDefault="00332926" w:rsidP="00332926">
            <w:pPr>
              <w:jc w:val="right"/>
              <w:rPr>
                <w:rFonts w:ascii="Times New Roman" w:hAnsi="Times New Roman"/>
              </w:rPr>
            </w:pPr>
            <w:r w:rsidRPr="004B0D8E">
              <w:rPr>
                <w:rFonts w:ascii="Times New Roman" w:hAnsi="Times New Roman"/>
              </w:rPr>
              <w:t>14</w:t>
            </w:r>
          </w:p>
        </w:tc>
        <w:tc>
          <w:tcPr>
            <w:tcW w:w="851" w:type="dxa"/>
            <w:shd w:val="clear" w:color="auto" w:fill="auto"/>
          </w:tcPr>
          <w:p w14:paraId="7ED04FDA" w14:textId="77777777" w:rsidR="00332926" w:rsidRPr="004B0D8E" w:rsidRDefault="00332926" w:rsidP="00332926">
            <w:pPr>
              <w:jc w:val="right"/>
              <w:rPr>
                <w:rFonts w:ascii="Times New Roman" w:hAnsi="Times New Roman"/>
              </w:rPr>
            </w:pPr>
            <w:r w:rsidRPr="004B0D8E">
              <w:rPr>
                <w:rFonts w:ascii="Times New Roman" w:hAnsi="Times New Roman"/>
              </w:rPr>
              <w:t>63</w:t>
            </w:r>
          </w:p>
        </w:tc>
        <w:tc>
          <w:tcPr>
            <w:tcW w:w="708" w:type="dxa"/>
            <w:shd w:val="clear" w:color="auto" w:fill="auto"/>
          </w:tcPr>
          <w:p w14:paraId="18945A0E" w14:textId="77777777" w:rsidR="00332926" w:rsidRPr="004B0D8E" w:rsidRDefault="00332926" w:rsidP="00332926">
            <w:pPr>
              <w:jc w:val="right"/>
              <w:rPr>
                <w:rFonts w:ascii="Times New Roman" w:hAnsi="Times New Roman"/>
              </w:rPr>
            </w:pPr>
            <w:r w:rsidRPr="004B0D8E">
              <w:rPr>
                <w:rFonts w:ascii="Times New Roman" w:hAnsi="Times New Roman"/>
              </w:rPr>
              <w:t>7</w:t>
            </w:r>
          </w:p>
        </w:tc>
        <w:tc>
          <w:tcPr>
            <w:tcW w:w="774" w:type="dxa"/>
            <w:shd w:val="clear" w:color="auto" w:fill="auto"/>
          </w:tcPr>
          <w:p w14:paraId="0E4F884E" w14:textId="77777777" w:rsidR="00332926" w:rsidRPr="004B0D8E" w:rsidRDefault="00332926" w:rsidP="00332926">
            <w:pPr>
              <w:jc w:val="right"/>
              <w:rPr>
                <w:rFonts w:ascii="Times New Roman" w:hAnsi="Times New Roman"/>
              </w:rPr>
            </w:pPr>
            <w:r w:rsidRPr="004B0D8E">
              <w:rPr>
                <w:rFonts w:ascii="Times New Roman" w:hAnsi="Times New Roman"/>
              </w:rPr>
              <w:t>84</w:t>
            </w:r>
          </w:p>
        </w:tc>
        <w:tc>
          <w:tcPr>
            <w:tcW w:w="974" w:type="dxa"/>
            <w:shd w:val="clear" w:color="auto" w:fill="auto"/>
          </w:tcPr>
          <w:p w14:paraId="1C2CDB2D" w14:textId="77777777" w:rsidR="00332926" w:rsidRPr="004B0D8E" w:rsidRDefault="00332926" w:rsidP="00332926">
            <w:pPr>
              <w:jc w:val="right"/>
              <w:rPr>
                <w:rFonts w:ascii="Times New Roman" w:hAnsi="Times New Roman"/>
              </w:rPr>
            </w:pPr>
            <w:r w:rsidRPr="004B0D8E">
              <w:rPr>
                <w:rFonts w:ascii="Times New Roman" w:hAnsi="Times New Roman"/>
              </w:rPr>
              <w:t>120+4</w:t>
            </w:r>
          </w:p>
        </w:tc>
        <w:tc>
          <w:tcPr>
            <w:tcW w:w="1413" w:type="dxa"/>
            <w:shd w:val="clear" w:color="auto" w:fill="auto"/>
          </w:tcPr>
          <w:p w14:paraId="7FE101B8"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982" w:type="dxa"/>
            <w:shd w:val="clear" w:color="auto" w:fill="auto"/>
          </w:tcPr>
          <w:p w14:paraId="760BEEC5"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1429" w:type="dxa"/>
            <w:shd w:val="clear" w:color="auto" w:fill="auto"/>
          </w:tcPr>
          <w:p w14:paraId="42D3F061" w14:textId="77777777" w:rsidR="00332926" w:rsidRPr="004B0D8E" w:rsidRDefault="00332926" w:rsidP="00332926">
            <w:pPr>
              <w:jc w:val="right"/>
              <w:rPr>
                <w:rFonts w:ascii="Times New Roman" w:hAnsi="Times New Roman"/>
              </w:rPr>
            </w:pPr>
            <w:r w:rsidRPr="004B0D8E">
              <w:rPr>
                <w:rFonts w:ascii="Times New Roman" w:hAnsi="Times New Roman"/>
              </w:rPr>
              <w:t>200</w:t>
            </w:r>
          </w:p>
        </w:tc>
      </w:tr>
      <w:tr w:rsidR="00AC118F" w:rsidRPr="004B0D8E" w14:paraId="37FCE6E2" w14:textId="77777777" w:rsidTr="00C97D74">
        <w:tc>
          <w:tcPr>
            <w:tcW w:w="1642" w:type="dxa"/>
          </w:tcPr>
          <w:p w14:paraId="0654AC0B" w14:textId="77777777" w:rsidR="00332926" w:rsidRPr="004B0D8E" w:rsidRDefault="00332926" w:rsidP="00332926">
            <w:pPr>
              <w:rPr>
                <w:rFonts w:ascii="Times New Roman" w:hAnsi="Times New Roman"/>
                <w:b/>
              </w:rPr>
            </w:pPr>
            <w:r w:rsidRPr="004B0D8E">
              <w:rPr>
                <w:rFonts w:ascii="Times New Roman" w:hAnsi="Times New Roman"/>
                <w:b/>
              </w:rPr>
              <w:t>Σ</w:t>
            </w:r>
          </w:p>
        </w:tc>
        <w:tc>
          <w:tcPr>
            <w:tcW w:w="763" w:type="dxa"/>
            <w:shd w:val="clear" w:color="auto" w:fill="auto"/>
          </w:tcPr>
          <w:p w14:paraId="7958D984" w14:textId="77777777" w:rsidR="00332926" w:rsidRPr="004B0D8E" w:rsidRDefault="00332926" w:rsidP="00332926">
            <w:pPr>
              <w:jc w:val="right"/>
              <w:rPr>
                <w:rFonts w:ascii="Times New Roman" w:hAnsi="Times New Roman"/>
                <w:b/>
              </w:rPr>
            </w:pPr>
            <w:r w:rsidRPr="004B0D8E">
              <w:rPr>
                <w:rFonts w:ascii="Times New Roman" w:hAnsi="Times New Roman"/>
                <w:b/>
              </w:rPr>
              <w:t>77</w:t>
            </w:r>
          </w:p>
        </w:tc>
        <w:tc>
          <w:tcPr>
            <w:tcW w:w="851" w:type="dxa"/>
            <w:shd w:val="clear" w:color="auto" w:fill="auto"/>
          </w:tcPr>
          <w:p w14:paraId="609D8DA5" w14:textId="77777777" w:rsidR="00332926" w:rsidRPr="004B0D8E" w:rsidRDefault="00332926" w:rsidP="00332926">
            <w:pPr>
              <w:jc w:val="right"/>
              <w:rPr>
                <w:rFonts w:ascii="Times New Roman" w:hAnsi="Times New Roman"/>
                <w:b/>
              </w:rPr>
            </w:pPr>
            <w:r w:rsidRPr="004B0D8E">
              <w:rPr>
                <w:rFonts w:ascii="Times New Roman" w:hAnsi="Times New Roman"/>
                <w:b/>
              </w:rPr>
              <w:t>467</w:t>
            </w:r>
          </w:p>
        </w:tc>
        <w:tc>
          <w:tcPr>
            <w:tcW w:w="708" w:type="dxa"/>
            <w:shd w:val="clear" w:color="auto" w:fill="auto"/>
          </w:tcPr>
          <w:p w14:paraId="174FD3FA" w14:textId="77777777" w:rsidR="00332926" w:rsidRPr="004B0D8E" w:rsidRDefault="00332926" w:rsidP="00332926">
            <w:pPr>
              <w:jc w:val="right"/>
              <w:rPr>
                <w:rFonts w:ascii="Times New Roman" w:hAnsi="Times New Roman"/>
                <w:b/>
              </w:rPr>
            </w:pPr>
            <w:r w:rsidRPr="004B0D8E">
              <w:rPr>
                <w:rFonts w:ascii="Times New Roman" w:hAnsi="Times New Roman"/>
                <w:b/>
              </w:rPr>
              <w:t>235</w:t>
            </w:r>
          </w:p>
        </w:tc>
        <w:tc>
          <w:tcPr>
            <w:tcW w:w="774" w:type="dxa"/>
            <w:shd w:val="clear" w:color="auto" w:fill="auto"/>
          </w:tcPr>
          <w:p w14:paraId="6C83D9E9" w14:textId="77777777" w:rsidR="00332926" w:rsidRPr="004B0D8E" w:rsidRDefault="00332926" w:rsidP="00332926">
            <w:pPr>
              <w:jc w:val="right"/>
              <w:rPr>
                <w:rFonts w:ascii="Times New Roman" w:hAnsi="Times New Roman"/>
                <w:b/>
              </w:rPr>
            </w:pPr>
            <w:r w:rsidRPr="004B0D8E">
              <w:rPr>
                <w:rFonts w:ascii="Times New Roman" w:hAnsi="Times New Roman"/>
                <w:b/>
              </w:rPr>
              <w:t>779</w:t>
            </w:r>
          </w:p>
        </w:tc>
        <w:tc>
          <w:tcPr>
            <w:tcW w:w="974" w:type="dxa"/>
            <w:shd w:val="clear" w:color="auto" w:fill="auto"/>
          </w:tcPr>
          <w:p w14:paraId="194BB369" w14:textId="77777777" w:rsidR="00332926" w:rsidRPr="004B0D8E" w:rsidRDefault="00332926" w:rsidP="00332926">
            <w:pPr>
              <w:jc w:val="right"/>
              <w:rPr>
                <w:rFonts w:ascii="Times New Roman" w:hAnsi="Times New Roman"/>
                <w:b/>
              </w:rPr>
            </w:pPr>
            <w:r w:rsidRPr="004B0D8E">
              <w:rPr>
                <w:rFonts w:ascii="Times New Roman" w:hAnsi="Times New Roman"/>
                <w:b/>
              </w:rPr>
              <w:t>480+12</w:t>
            </w:r>
          </w:p>
        </w:tc>
        <w:tc>
          <w:tcPr>
            <w:tcW w:w="1413" w:type="dxa"/>
            <w:shd w:val="clear" w:color="auto" w:fill="auto"/>
          </w:tcPr>
          <w:p w14:paraId="082E8F0D" w14:textId="77777777" w:rsidR="00332926" w:rsidRPr="004B0D8E" w:rsidRDefault="00332926" w:rsidP="00332926">
            <w:pPr>
              <w:jc w:val="right"/>
              <w:rPr>
                <w:rFonts w:ascii="Times New Roman" w:hAnsi="Times New Roman"/>
                <w:b/>
              </w:rPr>
            </w:pPr>
            <w:r w:rsidRPr="004B0D8E">
              <w:rPr>
                <w:rFonts w:ascii="Times New Roman" w:hAnsi="Times New Roman"/>
                <w:b/>
              </w:rPr>
              <w:t>160+4</w:t>
            </w:r>
          </w:p>
        </w:tc>
        <w:tc>
          <w:tcPr>
            <w:tcW w:w="982" w:type="dxa"/>
            <w:shd w:val="clear" w:color="auto" w:fill="auto"/>
          </w:tcPr>
          <w:p w14:paraId="7D329945" w14:textId="77777777" w:rsidR="00332926" w:rsidRPr="004B0D8E" w:rsidRDefault="00332926" w:rsidP="00332926">
            <w:pPr>
              <w:jc w:val="right"/>
              <w:rPr>
                <w:rFonts w:ascii="Times New Roman" w:hAnsi="Times New Roman"/>
                <w:b/>
              </w:rPr>
            </w:pPr>
            <w:r w:rsidRPr="004B0D8E">
              <w:rPr>
                <w:rFonts w:ascii="Times New Roman" w:hAnsi="Times New Roman"/>
                <w:b/>
              </w:rPr>
              <w:t>80</w:t>
            </w:r>
          </w:p>
        </w:tc>
        <w:tc>
          <w:tcPr>
            <w:tcW w:w="1429" w:type="dxa"/>
            <w:shd w:val="clear" w:color="auto" w:fill="auto"/>
          </w:tcPr>
          <w:p w14:paraId="192EEB13" w14:textId="77777777" w:rsidR="00332926" w:rsidRPr="004B0D8E" w:rsidRDefault="00332926" w:rsidP="00332926">
            <w:pPr>
              <w:jc w:val="right"/>
              <w:rPr>
                <w:rFonts w:ascii="Times New Roman" w:hAnsi="Times New Roman"/>
                <w:b/>
              </w:rPr>
            </w:pPr>
            <w:r w:rsidRPr="004B0D8E">
              <w:rPr>
                <w:rFonts w:ascii="Times New Roman" w:hAnsi="Times New Roman"/>
                <w:b/>
              </w:rPr>
              <w:t>200</w:t>
            </w:r>
          </w:p>
        </w:tc>
      </w:tr>
      <w:tr w:rsidR="00AC118F" w:rsidRPr="004B0D8E" w14:paraId="064D26F8" w14:textId="77777777" w:rsidTr="00C97D74">
        <w:tc>
          <w:tcPr>
            <w:tcW w:w="1642" w:type="dxa"/>
          </w:tcPr>
          <w:p w14:paraId="7C3241AB" w14:textId="77777777" w:rsidR="00332926" w:rsidRPr="004B0D8E" w:rsidRDefault="00332926" w:rsidP="00332926">
            <w:pPr>
              <w:rPr>
                <w:rFonts w:ascii="Times New Roman" w:hAnsi="Times New Roman"/>
              </w:rPr>
            </w:pPr>
            <w:r w:rsidRPr="004B0D8E">
              <w:rPr>
                <w:rFonts w:ascii="Times New Roman" w:hAnsi="Times New Roman"/>
              </w:rPr>
              <w:t>Povinně volitelné</w:t>
            </w:r>
          </w:p>
        </w:tc>
        <w:tc>
          <w:tcPr>
            <w:tcW w:w="763" w:type="dxa"/>
            <w:shd w:val="clear" w:color="auto" w:fill="auto"/>
          </w:tcPr>
          <w:p w14:paraId="2F0E2798" w14:textId="77777777" w:rsidR="00332926" w:rsidRPr="004B0D8E" w:rsidRDefault="00332926" w:rsidP="00332926">
            <w:pPr>
              <w:jc w:val="right"/>
              <w:rPr>
                <w:rFonts w:ascii="Times New Roman" w:hAnsi="Times New Roman"/>
              </w:rPr>
            </w:pPr>
            <w:r w:rsidRPr="004B0D8E">
              <w:rPr>
                <w:rFonts w:ascii="Times New Roman" w:hAnsi="Times New Roman"/>
              </w:rPr>
              <w:t>33</w:t>
            </w:r>
          </w:p>
        </w:tc>
        <w:tc>
          <w:tcPr>
            <w:tcW w:w="851" w:type="dxa"/>
            <w:shd w:val="clear" w:color="auto" w:fill="auto"/>
          </w:tcPr>
          <w:p w14:paraId="4D11D067" w14:textId="77777777" w:rsidR="00332926" w:rsidRPr="004B0D8E" w:rsidRDefault="00332926" w:rsidP="00332926">
            <w:pPr>
              <w:jc w:val="right"/>
              <w:rPr>
                <w:rFonts w:ascii="Times New Roman" w:hAnsi="Times New Roman"/>
              </w:rPr>
            </w:pPr>
            <w:r w:rsidRPr="004B0D8E">
              <w:rPr>
                <w:rFonts w:ascii="Times New Roman" w:hAnsi="Times New Roman"/>
              </w:rPr>
              <w:t>91</w:t>
            </w:r>
          </w:p>
        </w:tc>
        <w:tc>
          <w:tcPr>
            <w:tcW w:w="708" w:type="dxa"/>
            <w:shd w:val="clear" w:color="auto" w:fill="auto"/>
          </w:tcPr>
          <w:p w14:paraId="3F74E59F" w14:textId="77777777" w:rsidR="00332926" w:rsidRPr="004B0D8E" w:rsidRDefault="00332926" w:rsidP="00332926">
            <w:pPr>
              <w:jc w:val="right"/>
              <w:rPr>
                <w:rFonts w:ascii="Times New Roman" w:hAnsi="Times New Roman"/>
              </w:rPr>
            </w:pPr>
            <w:r w:rsidRPr="004B0D8E">
              <w:rPr>
                <w:rFonts w:ascii="Times New Roman" w:hAnsi="Times New Roman"/>
              </w:rPr>
              <w:t>46</w:t>
            </w:r>
          </w:p>
        </w:tc>
        <w:tc>
          <w:tcPr>
            <w:tcW w:w="774" w:type="dxa"/>
            <w:shd w:val="clear" w:color="auto" w:fill="auto"/>
          </w:tcPr>
          <w:p w14:paraId="0299D550" w14:textId="77777777" w:rsidR="00332926" w:rsidRPr="004B0D8E" w:rsidRDefault="00332926" w:rsidP="00332926">
            <w:pPr>
              <w:jc w:val="right"/>
              <w:rPr>
                <w:rFonts w:ascii="Times New Roman" w:hAnsi="Times New Roman"/>
              </w:rPr>
            </w:pPr>
            <w:r w:rsidRPr="004B0D8E">
              <w:rPr>
                <w:rFonts w:ascii="Times New Roman" w:hAnsi="Times New Roman"/>
              </w:rPr>
              <w:t>170</w:t>
            </w:r>
          </w:p>
        </w:tc>
        <w:tc>
          <w:tcPr>
            <w:tcW w:w="2387" w:type="dxa"/>
            <w:gridSpan w:val="2"/>
            <w:shd w:val="clear" w:color="auto" w:fill="auto"/>
          </w:tcPr>
          <w:p w14:paraId="62991BA7" w14:textId="77777777" w:rsidR="00332926" w:rsidRPr="004B0D8E" w:rsidRDefault="00332926" w:rsidP="00332926">
            <w:pPr>
              <w:jc w:val="right"/>
              <w:rPr>
                <w:rFonts w:ascii="Times New Roman" w:hAnsi="Times New Roman"/>
              </w:rPr>
            </w:pPr>
          </w:p>
        </w:tc>
        <w:tc>
          <w:tcPr>
            <w:tcW w:w="982" w:type="dxa"/>
            <w:shd w:val="clear" w:color="auto" w:fill="auto"/>
          </w:tcPr>
          <w:p w14:paraId="26C6BB5A" w14:textId="77777777" w:rsidR="00332926" w:rsidRPr="004B0D8E" w:rsidRDefault="00332926" w:rsidP="00332926">
            <w:pPr>
              <w:jc w:val="right"/>
              <w:rPr>
                <w:rFonts w:ascii="Times New Roman" w:hAnsi="Times New Roman"/>
              </w:rPr>
            </w:pPr>
            <w:r w:rsidRPr="004B0D8E">
              <w:rPr>
                <w:rFonts w:ascii="Times New Roman" w:hAnsi="Times New Roman"/>
              </w:rPr>
              <w:t>16</w:t>
            </w:r>
          </w:p>
        </w:tc>
        <w:tc>
          <w:tcPr>
            <w:tcW w:w="1429" w:type="dxa"/>
            <w:shd w:val="clear" w:color="auto" w:fill="auto"/>
          </w:tcPr>
          <w:p w14:paraId="310E2278" w14:textId="77777777" w:rsidR="00332926" w:rsidRPr="004B0D8E" w:rsidRDefault="00332926" w:rsidP="00332926">
            <w:pPr>
              <w:jc w:val="right"/>
              <w:rPr>
                <w:rFonts w:ascii="Times New Roman" w:hAnsi="Times New Roman"/>
              </w:rPr>
            </w:pPr>
            <w:r w:rsidRPr="004B0D8E">
              <w:rPr>
                <w:rFonts w:ascii="Times New Roman" w:hAnsi="Times New Roman"/>
              </w:rPr>
              <w:t>337</w:t>
            </w:r>
          </w:p>
        </w:tc>
      </w:tr>
      <w:tr w:rsidR="00AC118F" w:rsidRPr="004B0D8E" w14:paraId="1944745C" w14:textId="77777777" w:rsidTr="00C97D74">
        <w:tc>
          <w:tcPr>
            <w:tcW w:w="1642" w:type="dxa"/>
          </w:tcPr>
          <w:p w14:paraId="58DCB59C" w14:textId="77777777" w:rsidR="00332926" w:rsidRPr="004B0D8E" w:rsidRDefault="00332926" w:rsidP="00332926">
            <w:pPr>
              <w:rPr>
                <w:rFonts w:ascii="Times New Roman" w:hAnsi="Times New Roman"/>
              </w:rPr>
            </w:pPr>
            <w:r w:rsidRPr="004B0D8E">
              <w:rPr>
                <w:rFonts w:ascii="Times New Roman" w:hAnsi="Times New Roman"/>
              </w:rPr>
              <w:t>Volitelné</w:t>
            </w:r>
          </w:p>
        </w:tc>
        <w:tc>
          <w:tcPr>
            <w:tcW w:w="763" w:type="dxa"/>
            <w:shd w:val="clear" w:color="auto" w:fill="auto"/>
          </w:tcPr>
          <w:p w14:paraId="26300062"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851" w:type="dxa"/>
            <w:shd w:val="clear" w:color="auto" w:fill="auto"/>
          </w:tcPr>
          <w:p w14:paraId="1A8B79DC" w14:textId="77777777" w:rsidR="00332926" w:rsidRPr="004B0D8E" w:rsidRDefault="00332926" w:rsidP="00332926">
            <w:pPr>
              <w:jc w:val="right"/>
              <w:rPr>
                <w:rFonts w:ascii="Times New Roman" w:hAnsi="Times New Roman"/>
              </w:rPr>
            </w:pPr>
            <w:r w:rsidRPr="004B0D8E">
              <w:rPr>
                <w:rFonts w:ascii="Times New Roman" w:hAnsi="Times New Roman"/>
              </w:rPr>
              <w:t>77</w:t>
            </w:r>
          </w:p>
        </w:tc>
        <w:tc>
          <w:tcPr>
            <w:tcW w:w="708" w:type="dxa"/>
            <w:shd w:val="clear" w:color="auto" w:fill="auto"/>
          </w:tcPr>
          <w:p w14:paraId="73CEA09F" w14:textId="77777777" w:rsidR="00332926" w:rsidRPr="004B0D8E" w:rsidRDefault="00332926" w:rsidP="00332926">
            <w:pPr>
              <w:jc w:val="right"/>
              <w:rPr>
                <w:rFonts w:ascii="Times New Roman" w:hAnsi="Times New Roman"/>
              </w:rPr>
            </w:pPr>
            <w:r w:rsidRPr="004B0D8E">
              <w:rPr>
                <w:rFonts w:ascii="Times New Roman" w:hAnsi="Times New Roman"/>
              </w:rPr>
              <w:t>7</w:t>
            </w:r>
          </w:p>
        </w:tc>
        <w:tc>
          <w:tcPr>
            <w:tcW w:w="774" w:type="dxa"/>
            <w:shd w:val="clear" w:color="auto" w:fill="auto"/>
          </w:tcPr>
          <w:p w14:paraId="58F4DA56" w14:textId="77777777" w:rsidR="00332926" w:rsidRPr="004B0D8E" w:rsidRDefault="00332926" w:rsidP="00332926">
            <w:pPr>
              <w:jc w:val="right"/>
              <w:rPr>
                <w:rFonts w:ascii="Times New Roman" w:hAnsi="Times New Roman"/>
              </w:rPr>
            </w:pPr>
            <w:r w:rsidRPr="004B0D8E">
              <w:rPr>
                <w:rFonts w:ascii="Times New Roman" w:hAnsi="Times New Roman"/>
              </w:rPr>
              <w:t>84</w:t>
            </w:r>
          </w:p>
        </w:tc>
        <w:tc>
          <w:tcPr>
            <w:tcW w:w="2387" w:type="dxa"/>
            <w:gridSpan w:val="2"/>
            <w:shd w:val="clear" w:color="auto" w:fill="auto"/>
          </w:tcPr>
          <w:p w14:paraId="446908B5" w14:textId="77777777" w:rsidR="00332926" w:rsidRPr="004B0D8E" w:rsidRDefault="00332926" w:rsidP="00332926">
            <w:pPr>
              <w:jc w:val="right"/>
              <w:rPr>
                <w:rFonts w:ascii="Times New Roman" w:hAnsi="Times New Roman"/>
              </w:rPr>
            </w:pPr>
          </w:p>
        </w:tc>
        <w:tc>
          <w:tcPr>
            <w:tcW w:w="982" w:type="dxa"/>
            <w:shd w:val="clear" w:color="auto" w:fill="auto"/>
          </w:tcPr>
          <w:p w14:paraId="0C7FDE13" w14:textId="77777777" w:rsidR="00332926" w:rsidRPr="004B0D8E" w:rsidRDefault="00332926" w:rsidP="00332926">
            <w:pPr>
              <w:jc w:val="right"/>
              <w:rPr>
                <w:rFonts w:ascii="Times New Roman" w:hAnsi="Times New Roman"/>
              </w:rPr>
            </w:pPr>
            <w:r w:rsidRPr="004B0D8E">
              <w:rPr>
                <w:rFonts w:ascii="Times New Roman" w:hAnsi="Times New Roman"/>
              </w:rPr>
              <w:t>4</w:t>
            </w:r>
          </w:p>
        </w:tc>
        <w:tc>
          <w:tcPr>
            <w:tcW w:w="1429" w:type="dxa"/>
            <w:shd w:val="clear" w:color="auto" w:fill="auto"/>
          </w:tcPr>
          <w:p w14:paraId="20773BF9" w14:textId="77777777" w:rsidR="00332926" w:rsidRPr="004B0D8E" w:rsidRDefault="00332926" w:rsidP="00332926">
            <w:pPr>
              <w:jc w:val="right"/>
              <w:rPr>
                <w:rFonts w:ascii="Times New Roman" w:hAnsi="Times New Roman"/>
              </w:rPr>
            </w:pPr>
            <w:r w:rsidRPr="004B0D8E">
              <w:rPr>
                <w:rFonts w:ascii="Times New Roman" w:hAnsi="Times New Roman"/>
              </w:rPr>
              <w:t>158</w:t>
            </w:r>
          </w:p>
        </w:tc>
      </w:tr>
      <w:tr w:rsidR="00AC118F" w:rsidRPr="004B0D8E" w14:paraId="4EA5634C" w14:textId="77777777" w:rsidTr="00C97D74">
        <w:tc>
          <w:tcPr>
            <w:tcW w:w="1642" w:type="dxa"/>
          </w:tcPr>
          <w:p w14:paraId="7230AA09" w14:textId="77777777" w:rsidR="00332926" w:rsidRPr="004B0D8E" w:rsidRDefault="00332926" w:rsidP="00332926">
            <w:pPr>
              <w:rPr>
                <w:rFonts w:ascii="Times New Roman" w:hAnsi="Times New Roman"/>
                <w:b/>
              </w:rPr>
            </w:pPr>
            <w:r w:rsidRPr="004B0D8E">
              <w:rPr>
                <w:rFonts w:ascii="Times New Roman" w:hAnsi="Times New Roman"/>
                <w:b/>
              </w:rPr>
              <w:t>Σ</w:t>
            </w:r>
          </w:p>
        </w:tc>
        <w:tc>
          <w:tcPr>
            <w:tcW w:w="763" w:type="dxa"/>
            <w:shd w:val="clear" w:color="auto" w:fill="auto"/>
          </w:tcPr>
          <w:p w14:paraId="4FF81973" w14:textId="77777777" w:rsidR="00332926" w:rsidRPr="004B0D8E" w:rsidRDefault="00332926" w:rsidP="00332926">
            <w:pPr>
              <w:jc w:val="right"/>
              <w:rPr>
                <w:rFonts w:ascii="Times New Roman" w:hAnsi="Times New Roman"/>
                <w:b/>
              </w:rPr>
            </w:pPr>
            <w:r w:rsidRPr="004B0D8E">
              <w:rPr>
                <w:rFonts w:ascii="Times New Roman" w:hAnsi="Times New Roman"/>
                <w:b/>
              </w:rPr>
              <w:t>110</w:t>
            </w:r>
          </w:p>
        </w:tc>
        <w:tc>
          <w:tcPr>
            <w:tcW w:w="851" w:type="dxa"/>
            <w:shd w:val="clear" w:color="auto" w:fill="auto"/>
          </w:tcPr>
          <w:p w14:paraId="7BF5261E" w14:textId="77777777" w:rsidR="00332926" w:rsidRPr="004B0D8E" w:rsidRDefault="00332926" w:rsidP="00332926">
            <w:pPr>
              <w:jc w:val="right"/>
              <w:rPr>
                <w:rFonts w:ascii="Times New Roman" w:hAnsi="Times New Roman"/>
                <w:b/>
              </w:rPr>
            </w:pPr>
            <w:r w:rsidRPr="004B0D8E">
              <w:rPr>
                <w:rFonts w:ascii="Times New Roman" w:hAnsi="Times New Roman"/>
                <w:b/>
              </w:rPr>
              <w:t>635</w:t>
            </w:r>
          </w:p>
        </w:tc>
        <w:tc>
          <w:tcPr>
            <w:tcW w:w="708" w:type="dxa"/>
            <w:shd w:val="clear" w:color="auto" w:fill="auto"/>
          </w:tcPr>
          <w:p w14:paraId="06C448D5" w14:textId="77777777" w:rsidR="00332926" w:rsidRPr="004B0D8E" w:rsidRDefault="00332926" w:rsidP="00332926">
            <w:pPr>
              <w:jc w:val="right"/>
              <w:rPr>
                <w:rFonts w:ascii="Times New Roman" w:hAnsi="Times New Roman"/>
                <w:b/>
              </w:rPr>
            </w:pPr>
            <w:r w:rsidRPr="004B0D8E">
              <w:rPr>
                <w:rFonts w:ascii="Times New Roman" w:hAnsi="Times New Roman"/>
                <w:b/>
              </w:rPr>
              <w:t>228</w:t>
            </w:r>
          </w:p>
        </w:tc>
        <w:tc>
          <w:tcPr>
            <w:tcW w:w="774" w:type="dxa"/>
            <w:shd w:val="clear" w:color="auto" w:fill="auto"/>
          </w:tcPr>
          <w:p w14:paraId="332AD7A4" w14:textId="77777777" w:rsidR="00332926" w:rsidRPr="004B0D8E" w:rsidRDefault="00332926" w:rsidP="00332926">
            <w:pPr>
              <w:jc w:val="right"/>
              <w:rPr>
                <w:rFonts w:ascii="Times New Roman" w:hAnsi="Times New Roman"/>
                <w:b/>
              </w:rPr>
            </w:pPr>
            <w:r w:rsidRPr="004B0D8E">
              <w:rPr>
                <w:rFonts w:ascii="Times New Roman" w:hAnsi="Times New Roman"/>
                <w:b/>
              </w:rPr>
              <w:t>1.033</w:t>
            </w:r>
          </w:p>
        </w:tc>
        <w:tc>
          <w:tcPr>
            <w:tcW w:w="3369" w:type="dxa"/>
            <w:gridSpan w:val="3"/>
            <w:shd w:val="clear" w:color="auto" w:fill="auto"/>
          </w:tcPr>
          <w:p w14:paraId="0D9F7444" w14:textId="77777777" w:rsidR="00332926" w:rsidRPr="004B0D8E" w:rsidRDefault="00332926" w:rsidP="00332926">
            <w:pPr>
              <w:jc w:val="right"/>
              <w:rPr>
                <w:rFonts w:ascii="Times New Roman" w:hAnsi="Times New Roman"/>
                <w:b/>
              </w:rPr>
            </w:pPr>
            <w:r w:rsidRPr="004B0D8E">
              <w:rPr>
                <w:rFonts w:ascii="Times New Roman" w:hAnsi="Times New Roman"/>
                <w:b/>
              </w:rPr>
              <w:t>756</w:t>
            </w:r>
          </w:p>
        </w:tc>
        <w:tc>
          <w:tcPr>
            <w:tcW w:w="1429" w:type="dxa"/>
            <w:shd w:val="clear" w:color="auto" w:fill="auto"/>
          </w:tcPr>
          <w:p w14:paraId="393C0555" w14:textId="77777777" w:rsidR="00332926" w:rsidRPr="004B0D8E" w:rsidRDefault="00332926" w:rsidP="00332926">
            <w:pPr>
              <w:jc w:val="right"/>
              <w:rPr>
                <w:rFonts w:ascii="Times New Roman" w:hAnsi="Times New Roman"/>
                <w:b/>
              </w:rPr>
            </w:pPr>
            <w:r w:rsidRPr="004B0D8E">
              <w:rPr>
                <w:rFonts w:ascii="Times New Roman" w:hAnsi="Times New Roman"/>
                <w:b/>
              </w:rPr>
              <w:t>1495</w:t>
            </w:r>
          </w:p>
        </w:tc>
      </w:tr>
      <w:tr w:rsidR="00332926" w:rsidRPr="004B0D8E" w14:paraId="6E076125" w14:textId="77777777" w:rsidTr="00C97D74">
        <w:tc>
          <w:tcPr>
            <w:tcW w:w="1642" w:type="dxa"/>
            <w:vMerge w:val="restart"/>
          </w:tcPr>
          <w:p w14:paraId="39DF3726" w14:textId="77777777" w:rsidR="00332926" w:rsidRPr="004B0D8E" w:rsidRDefault="00332926" w:rsidP="00332926">
            <w:pPr>
              <w:rPr>
                <w:rFonts w:ascii="Times New Roman" w:hAnsi="Times New Roman"/>
              </w:rPr>
            </w:pPr>
            <w:r w:rsidRPr="004B0D8E">
              <w:rPr>
                <w:rFonts w:ascii="Times New Roman" w:hAnsi="Times New Roman"/>
              </w:rPr>
              <w:t>Celkem</w:t>
            </w:r>
          </w:p>
        </w:tc>
        <w:tc>
          <w:tcPr>
            <w:tcW w:w="6465" w:type="dxa"/>
            <w:gridSpan w:val="7"/>
            <w:shd w:val="clear" w:color="auto" w:fill="auto"/>
          </w:tcPr>
          <w:p w14:paraId="43536CCB" w14:textId="77777777" w:rsidR="00332926" w:rsidRPr="004B0D8E" w:rsidRDefault="00332926" w:rsidP="00332926">
            <w:pPr>
              <w:jc w:val="center"/>
              <w:rPr>
                <w:rFonts w:ascii="Times New Roman" w:hAnsi="Times New Roman"/>
              </w:rPr>
            </w:pPr>
            <w:r w:rsidRPr="004B0D8E">
              <w:rPr>
                <w:rFonts w:ascii="Times New Roman" w:hAnsi="Times New Roman"/>
                <w:b/>
              </w:rPr>
              <w:t>1.789</w:t>
            </w:r>
          </w:p>
        </w:tc>
        <w:tc>
          <w:tcPr>
            <w:tcW w:w="1429" w:type="dxa"/>
            <w:shd w:val="clear" w:color="auto" w:fill="auto"/>
          </w:tcPr>
          <w:p w14:paraId="7281863A" w14:textId="77777777" w:rsidR="00332926" w:rsidRPr="004B0D8E" w:rsidRDefault="00332926" w:rsidP="00332926">
            <w:pPr>
              <w:jc w:val="right"/>
              <w:rPr>
                <w:rFonts w:ascii="Times New Roman" w:hAnsi="Times New Roman"/>
                <w:b/>
              </w:rPr>
            </w:pPr>
            <w:r w:rsidRPr="004B0D8E">
              <w:rPr>
                <w:rFonts w:ascii="Times New Roman" w:hAnsi="Times New Roman"/>
                <w:b/>
              </w:rPr>
              <w:t>1495</w:t>
            </w:r>
          </w:p>
        </w:tc>
      </w:tr>
      <w:tr w:rsidR="00332926" w:rsidRPr="004B0D8E" w14:paraId="5FE97CE8" w14:textId="77777777" w:rsidTr="00332926">
        <w:tc>
          <w:tcPr>
            <w:tcW w:w="1642" w:type="dxa"/>
            <w:vMerge/>
          </w:tcPr>
          <w:p w14:paraId="2C26AEDF" w14:textId="77777777" w:rsidR="00332926" w:rsidRPr="004B0D8E" w:rsidRDefault="00332926" w:rsidP="00332926">
            <w:pPr>
              <w:rPr>
                <w:rFonts w:ascii="Times New Roman" w:hAnsi="Times New Roman"/>
              </w:rPr>
            </w:pPr>
          </w:p>
        </w:tc>
        <w:tc>
          <w:tcPr>
            <w:tcW w:w="7894" w:type="dxa"/>
            <w:gridSpan w:val="8"/>
          </w:tcPr>
          <w:p w14:paraId="630F602D" w14:textId="77777777" w:rsidR="00332926" w:rsidRPr="004B0D8E" w:rsidRDefault="00332926" w:rsidP="00332926">
            <w:pPr>
              <w:jc w:val="center"/>
              <w:rPr>
                <w:rFonts w:ascii="Times New Roman" w:hAnsi="Times New Roman"/>
                <w:b/>
              </w:rPr>
            </w:pPr>
            <w:r w:rsidRPr="004B0D8E">
              <w:rPr>
                <w:rFonts w:ascii="Times New Roman" w:hAnsi="Times New Roman"/>
                <w:b/>
              </w:rPr>
              <w:t>Celkem 3.284 h, tj. 27,40 h/1 kredit</w:t>
            </w:r>
          </w:p>
        </w:tc>
      </w:tr>
      <w:tr w:rsidR="00332926" w:rsidRPr="004B0D8E" w14:paraId="410369AC" w14:textId="77777777" w:rsidTr="00332926">
        <w:tc>
          <w:tcPr>
            <w:tcW w:w="9536" w:type="dxa"/>
            <w:gridSpan w:val="9"/>
            <w:shd w:val="clear" w:color="auto" w:fill="FBE4D5"/>
          </w:tcPr>
          <w:p w14:paraId="1B69B2F7" w14:textId="77777777" w:rsidR="00332926" w:rsidRPr="004B0D8E" w:rsidRDefault="00332926" w:rsidP="00332926">
            <w:pPr>
              <w:jc w:val="center"/>
              <w:rPr>
                <w:rFonts w:ascii="Times New Roman" w:hAnsi="Times New Roman"/>
                <w:b/>
              </w:rPr>
            </w:pPr>
            <w:r w:rsidRPr="004B0D8E">
              <w:rPr>
                <w:rFonts w:ascii="Times New Roman" w:hAnsi="Times New Roman"/>
                <w:b/>
              </w:rPr>
              <w:t>Prezenční forma studia</w:t>
            </w:r>
          </w:p>
        </w:tc>
      </w:tr>
    </w:tbl>
    <w:p w14:paraId="3AF9D150" w14:textId="77777777" w:rsidR="00332926" w:rsidRPr="004B0D8E" w:rsidRDefault="00332926" w:rsidP="00332926">
      <w:pPr>
        <w:rPr>
          <w:rFonts w:ascii="Times New Roman" w:hAnsi="Times New Roman"/>
        </w:rPr>
      </w:pPr>
    </w:p>
    <w:p w14:paraId="4E8DF08C" w14:textId="3A273D89" w:rsidR="00332926" w:rsidRPr="004B0D8E" w:rsidRDefault="00332926" w:rsidP="00332926">
      <w:pPr>
        <w:rPr>
          <w:rFonts w:ascii="Times New Roman" w:hAnsi="Times New Roman"/>
        </w:rPr>
      </w:pPr>
      <w:r w:rsidRPr="004B0D8E">
        <w:rPr>
          <w:rFonts w:ascii="Times New Roman" w:hAnsi="Times New Roman"/>
        </w:rPr>
        <w:t>Počet hodin studijního programu nMgr. Všeobecná sestra – Domácí péče a hospicová péče – kombinovaná forma</w:t>
      </w:r>
    </w:p>
    <w:tbl>
      <w:tblPr>
        <w:tblStyle w:val="Mkatabulky"/>
        <w:tblW w:w="9536" w:type="dxa"/>
        <w:tblLook w:val="04A0" w:firstRow="1" w:lastRow="0" w:firstColumn="1" w:lastColumn="0" w:noHBand="0" w:noVBand="1"/>
      </w:tblPr>
      <w:tblGrid>
        <w:gridCol w:w="1642"/>
        <w:gridCol w:w="763"/>
        <w:gridCol w:w="851"/>
        <w:gridCol w:w="708"/>
        <w:gridCol w:w="774"/>
        <w:gridCol w:w="974"/>
        <w:gridCol w:w="1413"/>
        <w:gridCol w:w="982"/>
        <w:gridCol w:w="1429"/>
      </w:tblGrid>
      <w:tr w:rsidR="00332926" w:rsidRPr="004B0D8E" w14:paraId="05096781" w14:textId="77777777" w:rsidTr="00332926">
        <w:tc>
          <w:tcPr>
            <w:tcW w:w="9536" w:type="dxa"/>
            <w:gridSpan w:val="9"/>
            <w:shd w:val="clear" w:color="auto" w:fill="F7CAAC"/>
          </w:tcPr>
          <w:p w14:paraId="36520EAA" w14:textId="77777777" w:rsidR="00332926" w:rsidRPr="004B0D8E" w:rsidRDefault="00332926" w:rsidP="00332926">
            <w:pPr>
              <w:jc w:val="center"/>
              <w:rPr>
                <w:rFonts w:ascii="Times New Roman" w:hAnsi="Times New Roman"/>
                <w:b/>
              </w:rPr>
            </w:pPr>
            <w:r w:rsidRPr="004B0D8E">
              <w:rPr>
                <w:rFonts w:ascii="Times New Roman" w:hAnsi="Times New Roman"/>
                <w:b/>
              </w:rPr>
              <w:t>Celkový počet hodin studijního programu</w:t>
            </w:r>
          </w:p>
        </w:tc>
      </w:tr>
      <w:tr w:rsidR="00332926" w:rsidRPr="004B0D8E" w14:paraId="24888547" w14:textId="77777777" w:rsidTr="00C97D74">
        <w:tc>
          <w:tcPr>
            <w:tcW w:w="1642" w:type="dxa"/>
            <w:vMerge w:val="restart"/>
          </w:tcPr>
          <w:p w14:paraId="54D467E0" w14:textId="77777777" w:rsidR="00332926" w:rsidRPr="004B0D8E" w:rsidRDefault="00332926" w:rsidP="00332926">
            <w:pPr>
              <w:rPr>
                <w:rFonts w:ascii="Times New Roman" w:hAnsi="Times New Roman"/>
                <w:b/>
              </w:rPr>
            </w:pPr>
            <w:r w:rsidRPr="004B0D8E">
              <w:rPr>
                <w:rFonts w:ascii="Times New Roman" w:hAnsi="Times New Roman"/>
                <w:b/>
              </w:rPr>
              <w:t>Semestr</w:t>
            </w:r>
          </w:p>
        </w:tc>
        <w:tc>
          <w:tcPr>
            <w:tcW w:w="6465" w:type="dxa"/>
            <w:gridSpan w:val="7"/>
            <w:shd w:val="clear" w:color="auto" w:fill="auto"/>
          </w:tcPr>
          <w:p w14:paraId="73A1D610" w14:textId="77777777" w:rsidR="00332926" w:rsidRPr="004B0D8E" w:rsidRDefault="00332926" w:rsidP="00332926">
            <w:pPr>
              <w:jc w:val="center"/>
              <w:rPr>
                <w:rFonts w:ascii="Times New Roman" w:hAnsi="Times New Roman"/>
                <w:b/>
              </w:rPr>
            </w:pPr>
            <w:r w:rsidRPr="004B0D8E">
              <w:rPr>
                <w:rFonts w:ascii="Times New Roman" w:hAnsi="Times New Roman"/>
                <w:b/>
              </w:rPr>
              <w:t>Kontaktní hodiny</w:t>
            </w:r>
          </w:p>
        </w:tc>
        <w:tc>
          <w:tcPr>
            <w:tcW w:w="1429" w:type="dxa"/>
            <w:vMerge w:val="restart"/>
            <w:shd w:val="clear" w:color="auto" w:fill="auto"/>
          </w:tcPr>
          <w:p w14:paraId="3F6A91E0" w14:textId="77777777" w:rsidR="00AC118F" w:rsidRPr="004B0D8E" w:rsidRDefault="00AC118F" w:rsidP="00332926">
            <w:pPr>
              <w:rPr>
                <w:rFonts w:ascii="Times New Roman" w:hAnsi="Times New Roman"/>
                <w:b/>
              </w:rPr>
            </w:pPr>
            <w:r w:rsidRPr="004B0D8E">
              <w:rPr>
                <w:rFonts w:ascii="Times New Roman" w:hAnsi="Times New Roman"/>
                <w:b/>
              </w:rPr>
              <w:t>Nepřímá výuka/</w:t>
            </w:r>
          </w:p>
          <w:p w14:paraId="229E0DEA" w14:textId="49C90250" w:rsidR="00332926" w:rsidRPr="004B0D8E" w:rsidRDefault="00332926" w:rsidP="00332926">
            <w:pPr>
              <w:rPr>
                <w:rFonts w:ascii="Times New Roman" w:hAnsi="Times New Roman"/>
                <w:b/>
              </w:rPr>
            </w:pPr>
            <w:r w:rsidRPr="004B0D8E">
              <w:rPr>
                <w:rFonts w:ascii="Times New Roman" w:hAnsi="Times New Roman"/>
                <w:b/>
              </w:rPr>
              <w:t>Nekontaktní hodiny (NH)</w:t>
            </w:r>
          </w:p>
        </w:tc>
      </w:tr>
      <w:tr w:rsidR="00332926" w:rsidRPr="004B0D8E" w14:paraId="1BB25F13" w14:textId="77777777" w:rsidTr="00C97D74">
        <w:tc>
          <w:tcPr>
            <w:tcW w:w="1642" w:type="dxa"/>
            <w:vMerge/>
          </w:tcPr>
          <w:p w14:paraId="246DC245" w14:textId="77777777" w:rsidR="00332926" w:rsidRPr="004B0D8E" w:rsidRDefault="00332926" w:rsidP="00332926">
            <w:pPr>
              <w:rPr>
                <w:rFonts w:ascii="Times New Roman" w:hAnsi="Times New Roman"/>
              </w:rPr>
            </w:pPr>
          </w:p>
        </w:tc>
        <w:tc>
          <w:tcPr>
            <w:tcW w:w="3096" w:type="dxa"/>
            <w:gridSpan w:val="4"/>
            <w:shd w:val="clear" w:color="auto" w:fill="auto"/>
          </w:tcPr>
          <w:p w14:paraId="21C2A3DD" w14:textId="77777777" w:rsidR="00332926" w:rsidRPr="004B0D8E" w:rsidRDefault="00332926" w:rsidP="00332926">
            <w:pPr>
              <w:jc w:val="center"/>
              <w:rPr>
                <w:rFonts w:ascii="Times New Roman" w:hAnsi="Times New Roman"/>
                <w:b/>
              </w:rPr>
            </w:pPr>
            <w:r w:rsidRPr="004B0D8E">
              <w:rPr>
                <w:rFonts w:ascii="Times New Roman" w:hAnsi="Times New Roman"/>
                <w:b/>
              </w:rPr>
              <w:t>Teorie</w:t>
            </w:r>
          </w:p>
        </w:tc>
        <w:tc>
          <w:tcPr>
            <w:tcW w:w="3369" w:type="dxa"/>
            <w:gridSpan w:val="3"/>
            <w:shd w:val="clear" w:color="auto" w:fill="auto"/>
          </w:tcPr>
          <w:p w14:paraId="4315241C" w14:textId="77777777" w:rsidR="00332926" w:rsidRPr="004B0D8E" w:rsidRDefault="00332926" w:rsidP="00332926">
            <w:pPr>
              <w:jc w:val="center"/>
              <w:rPr>
                <w:rFonts w:ascii="Times New Roman" w:hAnsi="Times New Roman"/>
                <w:b/>
              </w:rPr>
            </w:pPr>
            <w:r w:rsidRPr="004B0D8E">
              <w:rPr>
                <w:rFonts w:ascii="Times New Roman" w:hAnsi="Times New Roman"/>
                <w:b/>
              </w:rPr>
              <w:t>Praxe</w:t>
            </w:r>
          </w:p>
        </w:tc>
        <w:tc>
          <w:tcPr>
            <w:tcW w:w="1429" w:type="dxa"/>
            <w:vMerge/>
            <w:shd w:val="clear" w:color="auto" w:fill="auto"/>
          </w:tcPr>
          <w:p w14:paraId="1D17234F" w14:textId="77777777" w:rsidR="00332926" w:rsidRPr="004B0D8E" w:rsidRDefault="00332926" w:rsidP="00332926">
            <w:pPr>
              <w:rPr>
                <w:rFonts w:ascii="Times New Roman" w:hAnsi="Times New Roman"/>
                <w:b/>
              </w:rPr>
            </w:pPr>
          </w:p>
        </w:tc>
      </w:tr>
      <w:tr w:rsidR="00AC118F" w:rsidRPr="004B0D8E" w14:paraId="635D76BE" w14:textId="77777777" w:rsidTr="00C97D74">
        <w:tc>
          <w:tcPr>
            <w:tcW w:w="1642" w:type="dxa"/>
            <w:vMerge/>
          </w:tcPr>
          <w:p w14:paraId="24F6196C" w14:textId="77777777" w:rsidR="00332926" w:rsidRPr="004B0D8E" w:rsidRDefault="00332926" w:rsidP="00332926">
            <w:pPr>
              <w:rPr>
                <w:rFonts w:ascii="Times New Roman" w:hAnsi="Times New Roman"/>
              </w:rPr>
            </w:pPr>
          </w:p>
        </w:tc>
        <w:tc>
          <w:tcPr>
            <w:tcW w:w="763" w:type="dxa"/>
            <w:shd w:val="clear" w:color="auto" w:fill="auto"/>
          </w:tcPr>
          <w:p w14:paraId="1039FC95" w14:textId="77777777" w:rsidR="00332926" w:rsidRPr="004B0D8E" w:rsidRDefault="00332926" w:rsidP="00332926">
            <w:pPr>
              <w:jc w:val="center"/>
              <w:rPr>
                <w:rFonts w:ascii="Times New Roman" w:hAnsi="Times New Roman"/>
                <w:b/>
              </w:rPr>
            </w:pPr>
            <w:r w:rsidRPr="004B0D8E">
              <w:rPr>
                <w:rFonts w:ascii="Times New Roman" w:hAnsi="Times New Roman"/>
                <w:b/>
              </w:rPr>
              <w:t>P</w:t>
            </w:r>
          </w:p>
        </w:tc>
        <w:tc>
          <w:tcPr>
            <w:tcW w:w="851" w:type="dxa"/>
            <w:shd w:val="clear" w:color="auto" w:fill="auto"/>
          </w:tcPr>
          <w:p w14:paraId="1B9BAA63" w14:textId="77777777" w:rsidR="00332926" w:rsidRPr="004B0D8E" w:rsidRDefault="00332926" w:rsidP="00332926">
            <w:pPr>
              <w:jc w:val="center"/>
              <w:rPr>
                <w:rFonts w:ascii="Times New Roman" w:hAnsi="Times New Roman"/>
                <w:b/>
              </w:rPr>
            </w:pPr>
            <w:r w:rsidRPr="004B0D8E">
              <w:rPr>
                <w:rFonts w:ascii="Times New Roman" w:hAnsi="Times New Roman"/>
                <w:b/>
              </w:rPr>
              <w:t>S</w:t>
            </w:r>
          </w:p>
        </w:tc>
        <w:tc>
          <w:tcPr>
            <w:tcW w:w="708" w:type="dxa"/>
            <w:shd w:val="clear" w:color="auto" w:fill="auto"/>
          </w:tcPr>
          <w:p w14:paraId="3DE44BAA" w14:textId="77777777" w:rsidR="00332926" w:rsidRPr="004B0D8E" w:rsidRDefault="00332926" w:rsidP="00332926">
            <w:pPr>
              <w:jc w:val="center"/>
              <w:rPr>
                <w:rFonts w:ascii="Times New Roman" w:hAnsi="Times New Roman"/>
                <w:b/>
              </w:rPr>
            </w:pPr>
            <w:r w:rsidRPr="004B0D8E">
              <w:rPr>
                <w:rFonts w:ascii="Times New Roman" w:hAnsi="Times New Roman"/>
                <w:b/>
              </w:rPr>
              <w:t>C</w:t>
            </w:r>
          </w:p>
        </w:tc>
        <w:tc>
          <w:tcPr>
            <w:tcW w:w="774" w:type="dxa"/>
            <w:shd w:val="clear" w:color="auto" w:fill="auto"/>
          </w:tcPr>
          <w:p w14:paraId="7A379F55" w14:textId="77777777" w:rsidR="00332926" w:rsidRPr="004B0D8E" w:rsidRDefault="00332926" w:rsidP="00332926">
            <w:pPr>
              <w:jc w:val="center"/>
              <w:rPr>
                <w:rFonts w:ascii="Times New Roman" w:hAnsi="Times New Roman"/>
                <w:b/>
              </w:rPr>
            </w:pPr>
            <w:r w:rsidRPr="004B0D8E">
              <w:rPr>
                <w:rFonts w:ascii="Times New Roman" w:hAnsi="Times New Roman"/>
                <w:b/>
              </w:rPr>
              <w:t>Σ</w:t>
            </w:r>
          </w:p>
        </w:tc>
        <w:tc>
          <w:tcPr>
            <w:tcW w:w="974" w:type="dxa"/>
            <w:shd w:val="clear" w:color="auto" w:fill="auto"/>
          </w:tcPr>
          <w:p w14:paraId="42E87345" w14:textId="77777777" w:rsidR="00332926" w:rsidRPr="004B0D8E" w:rsidRDefault="00332926" w:rsidP="00332926">
            <w:pPr>
              <w:jc w:val="center"/>
              <w:rPr>
                <w:rFonts w:ascii="Times New Roman" w:hAnsi="Times New Roman"/>
              </w:rPr>
            </w:pPr>
            <w:r w:rsidRPr="004B0D8E">
              <w:rPr>
                <w:rFonts w:ascii="Times New Roman" w:hAnsi="Times New Roman"/>
              </w:rPr>
              <w:t>Bloková praxe</w:t>
            </w:r>
          </w:p>
        </w:tc>
        <w:tc>
          <w:tcPr>
            <w:tcW w:w="1413" w:type="dxa"/>
            <w:shd w:val="clear" w:color="auto" w:fill="auto"/>
          </w:tcPr>
          <w:p w14:paraId="6A9AED6A" w14:textId="77777777" w:rsidR="00332926" w:rsidRPr="004B0D8E" w:rsidRDefault="00332926" w:rsidP="00332926">
            <w:pPr>
              <w:jc w:val="center"/>
              <w:rPr>
                <w:rFonts w:ascii="Times New Roman" w:hAnsi="Times New Roman"/>
              </w:rPr>
            </w:pPr>
            <w:r w:rsidRPr="004B0D8E">
              <w:rPr>
                <w:rFonts w:ascii="Times New Roman" w:hAnsi="Times New Roman"/>
              </w:rPr>
              <w:t>Individuální bloková praxe</w:t>
            </w:r>
          </w:p>
        </w:tc>
        <w:tc>
          <w:tcPr>
            <w:tcW w:w="982" w:type="dxa"/>
            <w:shd w:val="clear" w:color="auto" w:fill="auto"/>
          </w:tcPr>
          <w:p w14:paraId="5492E30F" w14:textId="77777777" w:rsidR="00332926" w:rsidRPr="004B0D8E" w:rsidRDefault="00332926" w:rsidP="00332926">
            <w:pPr>
              <w:jc w:val="center"/>
              <w:rPr>
                <w:rFonts w:ascii="Times New Roman" w:hAnsi="Times New Roman"/>
              </w:rPr>
            </w:pPr>
            <w:r w:rsidRPr="004B0D8E">
              <w:rPr>
                <w:rFonts w:ascii="Times New Roman" w:hAnsi="Times New Roman"/>
              </w:rPr>
              <w:t>Odborná stáž</w:t>
            </w:r>
          </w:p>
        </w:tc>
        <w:tc>
          <w:tcPr>
            <w:tcW w:w="1429" w:type="dxa"/>
            <w:vMerge/>
            <w:shd w:val="clear" w:color="auto" w:fill="auto"/>
          </w:tcPr>
          <w:p w14:paraId="221D9157" w14:textId="77777777" w:rsidR="00332926" w:rsidRPr="004B0D8E" w:rsidRDefault="00332926" w:rsidP="00332926">
            <w:pPr>
              <w:rPr>
                <w:rFonts w:ascii="Times New Roman" w:hAnsi="Times New Roman"/>
              </w:rPr>
            </w:pPr>
          </w:p>
        </w:tc>
      </w:tr>
      <w:tr w:rsidR="00332926" w:rsidRPr="004B0D8E" w14:paraId="5A90A847" w14:textId="77777777" w:rsidTr="00332926">
        <w:tc>
          <w:tcPr>
            <w:tcW w:w="1642" w:type="dxa"/>
          </w:tcPr>
          <w:p w14:paraId="13A14373" w14:textId="77777777" w:rsidR="00332926" w:rsidRPr="004B0D8E" w:rsidRDefault="00332926" w:rsidP="00332926">
            <w:pPr>
              <w:rPr>
                <w:rFonts w:ascii="Times New Roman" w:hAnsi="Times New Roman"/>
                <w:b/>
              </w:rPr>
            </w:pPr>
            <w:r w:rsidRPr="004B0D8E">
              <w:rPr>
                <w:rFonts w:ascii="Times New Roman" w:hAnsi="Times New Roman"/>
                <w:b/>
              </w:rPr>
              <w:t>Povinné</w:t>
            </w:r>
          </w:p>
        </w:tc>
        <w:tc>
          <w:tcPr>
            <w:tcW w:w="7894" w:type="dxa"/>
            <w:gridSpan w:val="8"/>
            <w:shd w:val="clear" w:color="auto" w:fill="auto"/>
          </w:tcPr>
          <w:p w14:paraId="2CA53FE3" w14:textId="77777777" w:rsidR="00332926" w:rsidRPr="004B0D8E" w:rsidRDefault="00332926" w:rsidP="00332926">
            <w:pPr>
              <w:rPr>
                <w:rFonts w:ascii="Times New Roman" w:hAnsi="Times New Roman"/>
              </w:rPr>
            </w:pPr>
          </w:p>
        </w:tc>
      </w:tr>
      <w:tr w:rsidR="00AC118F" w:rsidRPr="004B0D8E" w14:paraId="17E12AB4" w14:textId="77777777" w:rsidTr="00C97D74">
        <w:tc>
          <w:tcPr>
            <w:tcW w:w="1642" w:type="dxa"/>
          </w:tcPr>
          <w:p w14:paraId="7A948A33" w14:textId="77777777" w:rsidR="00332926" w:rsidRPr="004B0D8E" w:rsidRDefault="00332926" w:rsidP="00332926">
            <w:pPr>
              <w:rPr>
                <w:rFonts w:ascii="Times New Roman" w:hAnsi="Times New Roman"/>
              </w:rPr>
            </w:pPr>
            <w:r w:rsidRPr="004B0D8E">
              <w:rPr>
                <w:rFonts w:ascii="Times New Roman" w:hAnsi="Times New Roman"/>
              </w:rPr>
              <w:t>1ZS</w:t>
            </w:r>
          </w:p>
        </w:tc>
        <w:tc>
          <w:tcPr>
            <w:tcW w:w="763" w:type="dxa"/>
            <w:shd w:val="clear" w:color="auto" w:fill="auto"/>
          </w:tcPr>
          <w:p w14:paraId="2F86C1A3" w14:textId="77777777" w:rsidR="00332926" w:rsidRPr="004B0D8E" w:rsidRDefault="00332926" w:rsidP="00332926">
            <w:pPr>
              <w:jc w:val="right"/>
              <w:rPr>
                <w:rFonts w:ascii="Times New Roman" w:hAnsi="Times New Roman"/>
              </w:rPr>
            </w:pPr>
            <w:r w:rsidRPr="004B0D8E">
              <w:rPr>
                <w:rFonts w:ascii="Times New Roman" w:hAnsi="Times New Roman"/>
              </w:rPr>
              <w:t>4</w:t>
            </w:r>
          </w:p>
        </w:tc>
        <w:tc>
          <w:tcPr>
            <w:tcW w:w="851" w:type="dxa"/>
            <w:shd w:val="clear" w:color="auto" w:fill="auto"/>
          </w:tcPr>
          <w:p w14:paraId="5FBF4E79" w14:textId="77777777" w:rsidR="00332926" w:rsidRPr="004B0D8E" w:rsidRDefault="00332926" w:rsidP="00332926">
            <w:pPr>
              <w:jc w:val="right"/>
              <w:rPr>
                <w:rFonts w:ascii="Times New Roman" w:hAnsi="Times New Roman"/>
              </w:rPr>
            </w:pPr>
            <w:r w:rsidRPr="004B0D8E">
              <w:rPr>
                <w:rFonts w:ascii="Times New Roman" w:hAnsi="Times New Roman"/>
              </w:rPr>
              <w:t>77</w:t>
            </w:r>
          </w:p>
        </w:tc>
        <w:tc>
          <w:tcPr>
            <w:tcW w:w="708" w:type="dxa"/>
            <w:shd w:val="clear" w:color="auto" w:fill="auto"/>
          </w:tcPr>
          <w:p w14:paraId="49326401" w14:textId="77777777" w:rsidR="00332926" w:rsidRPr="004B0D8E" w:rsidRDefault="00332926" w:rsidP="00332926">
            <w:pPr>
              <w:jc w:val="right"/>
              <w:rPr>
                <w:rFonts w:ascii="Times New Roman" w:hAnsi="Times New Roman"/>
              </w:rPr>
            </w:pPr>
            <w:r w:rsidRPr="004B0D8E">
              <w:rPr>
                <w:rFonts w:ascii="Times New Roman" w:hAnsi="Times New Roman"/>
              </w:rPr>
              <w:t>34</w:t>
            </w:r>
          </w:p>
        </w:tc>
        <w:tc>
          <w:tcPr>
            <w:tcW w:w="774" w:type="dxa"/>
            <w:shd w:val="clear" w:color="auto" w:fill="auto"/>
          </w:tcPr>
          <w:p w14:paraId="2D33515B" w14:textId="77777777" w:rsidR="00332926" w:rsidRPr="004B0D8E" w:rsidRDefault="00332926" w:rsidP="00332926">
            <w:pPr>
              <w:jc w:val="right"/>
              <w:rPr>
                <w:rFonts w:ascii="Times New Roman" w:hAnsi="Times New Roman"/>
              </w:rPr>
            </w:pPr>
            <w:r w:rsidRPr="004B0D8E">
              <w:rPr>
                <w:rFonts w:ascii="Times New Roman" w:hAnsi="Times New Roman"/>
              </w:rPr>
              <w:t>115</w:t>
            </w:r>
          </w:p>
        </w:tc>
        <w:tc>
          <w:tcPr>
            <w:tcW w:w="974" w:type="dxa"/>
            <w:shd w:val="clear" w:color="auto" w:fill="auto"/>
          </w:tcPr>
          <w:p w14:paraId="24C4E57B"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1413" w:type="dxa"/>
            <w:shd w:val="clear" w:color="auto" w:fill="auto"/>
          </w:tcPr>
          <w:p w14:paraId="30A455DC"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982" w:type="dxa"/>
            <w:shd w:val="clear" w:color="auto" w:fill="auto"/>
          </w:tcPr>
          <w:p w14:paraId="2B7E98EA" w14:textId="77777777" w:rsidR="00332926" w:rsidRPr="004B0D8E" w:rsidRDefault="00332926" w:rsidP="00332926">
            <w:pPr>
              <w:jc w:val="right"/>
              <w:rPr>
                <w:rFonts w:ascii="Times New Roman" w:hAnsi="Times New Roman"/>
              </w:rPr>
            </w:pPr>
            <w:r w:rsidRPr="004B0D8E">
              <w:rPr>
                <w:rFonts w:ascii="Times New Roman" w:hAnsi="Times New Roman"/>
              </w:rPr>
              <w:t>24</w:t>
            </w:r>
          </w:p>
        </w:tc>
        <w:tc>
          <w:tcPr>
            <w:tcW w:w="1429" w:type="dxa"/>
            <w:shd w:val="clear" w:color="auto" w:fill="auto"/>
          </w:tcPr>
          <w:p w14:paraId="32BD0121" w14:textId="77777777" w:rsidR="00332926" w:rsidRPr="004B0D8E" w:rsidRDefault="00332926" w:rsidP="00332926">
            <w:pPr>
              <w:jc w:val="right"/>
              <w:rPr>
                <w:rFonts w:ascii="Times New Roman" w:hAnsi="Times New Roman"/>
              </w:rPr>
            </w:pPr>
            <w:r w:rsidRPr="004B0D8E">
              <w:rPr>
                <w:rFonts w:ascii="Times New Roman" w:hAnsi="Times New Roman"/>
              </w:rPr>
              <w:t>441</w:t>
            </w:r>
          </w:p>
        </w:tc>
      </w:tr>
      <w:tr w:rsidR="00AC118F" w:rsidRPr="004B0D8E" w14:paraId="06405718" w14:textId="77777777" w:rsidTr="00C97D74">
        <w:tc>
          <w:tcPr>
            <w:tcW w:w="1642" w:type="dxa"/>
          </w:tcPr>
          <w:p w14:paraId="342FFB75" w14:textId="77777777" w:rsidR="00332926" w:rsidRPr="004B0D8E" w:rsidRDefault="00332926" w:rsidP="00332926">
            <w:pPr>
              <w:rPr>
                <w:rFonts w:ascii="Times New Roman" w:hAnsi="Times New Roman"/>
              </w:rPr>
            </w:pPr>
            <w:r w:rsidRPr="004B0D8E">
              <w:rPr>
                <w:rFonts w:ascii="Times New Roman" w:hAnsi="Times New Roman"/>
              </w:rPr>
              <w:t>1LS</w:t>
            </w:r>
          </w:p>
        </w:tc>
        <w:tc>
          <w:tcPr>
            <w:tcW w:w="763" w:type="dxa"/>
            <w:shd w:val="clear" w:color="auto" w:fill="auto"/>
          </w:tcPr>
          <w:p w14:paraId="2FCE7698" w14:textId="77777777" w:rsidR="00332926" w:rsidRPr="004B0D8E" w:rsidRDefault="00332926" w:rsidP="00332926">
            <w:pPr>
              <w:jc w:val="right"/>
              <w:rPr>
                <w:rFonts w:ascii="Times New Roman" w:hAnsi="Times New Roman"/>
              </w:rPr>
            </w:pPr>
            <w:r w:rsidRPr="004B0D8E">
              <w:rPr>
                <w:rFonts w:ascii="Times New Roman" w:hAnsi="Times New Roman"/>
              </w:rPr>
              <w:t>16</w:t>
            </w:r>
          </w:p>
        </w:tc>
        <w:tc>
          <w:tcPr>
            <w:tcW w:w="851" w:type="dxa"/>
            <w:shd w:val="clear" w:color="auto" w:fill="auto"/>
          </w:tcPr>
          <w:p w14:paraId="1EA87CD0" w14:textId="77777777" w:rsidR="00332926" w:rsidRPr="004B0D8E" w:rsidRDefault="00332926" w:rsidP="00332926">
            <w:pPr>
              <w:jc w:val="right"/>
              <w:rPr>
                <w:rFonts w:ascii="Times New Roman" w:hAnsi="Times New Roman"/>
              </w:rPr>
            </w:pPr>
            <w:r w:rsidRPr="004B0D8E">
              <w:rPr>
                <w:rFonts w:ascii="Times New Roman" w:hAnsi="Times New Roman"/>
              </w:rPr>
              <w:t>73</w:t>
            </w:r>
          </w:p>
        </w:tc>
        <w:tc>
          <w:tcPr>
            <w:tcW w:w="708" w:type="dxa"/>
            <w:shd w:val="clear" w:color="auto" w:fill="auto"/>
          </w:tcPr>
          <w:p w14:paraId="40C8F800" w14:textId="77777777" w:rsidR="00332926" w:rsidRPr="004B0D8E" w:rsidRDefault="00332926" w:rsidP="00332926">
            <w:pPr>
              <w:jc w:val="right"/>
              <w:rPr>
                <w:rFonts w:ascii="Times New Roman" w:hAnsi="Times New Roman"/>
              </w:rPr>
            </w:pPr>
            <w:r w:rsidRPr="004B0D8E">
              <w:rPr>
                <w:rFonts w:ascii="Times New Roman" w:hAnsi="Times New Roman"/>
              </w:rPr>
              <w:t>35</w:t>
            </w:r>
          </w:p>
        </w:tc>
        <w:tc>
          <w:tcPr>
            <w:tcW w:w="774" w:type="dxa"/>
            <w:shd w:val="clear" w:color="auto" w:fill="auto"/>
          </w:tcPr>
          <w:p w14:paraId="78DEF9EE" w14:textId="77777777" w:rsidR="00332926" w:rsidRPr="004B0D8E" w:rsidRDefault="00332926" w:rsidP="00332926">
            <w:pPr>
              <w:jc w:val="right"/>
              <w:rPr>
                <w:rFonts w:ascii="Times New Roman" w:hAnsi="Times New Roman"/>
              </w:rPr>
            </w:pPr>
            <w:r w:rsidRPr="004B0D8E">
              <w:rPr>
                <w:rFonts w:ascii="Times New Roman" w:hAnsi="Times New Roman"/>
              </w:rPr>
              <w:t>124</w:t>
            </w:r>
          </w:p>
        </w:tc>
        <w:tc>
          <w:tcPr>
            <w:tcW w:w="974" w:type="dxa"/>
            <w:shd w:val="clear" w:color="auto" w:fill="auto"/>
          </w:tcPr>
          <w:p w14:paraId="1D2708D0" w14:textId="77777777" w:rsidR="00332926" w:rsidRPr="004B0D8E" w:rsidRDefault="00332926" w:rsidP="00332926">
            <w:pPr>
              <w:jc w:val="right"/>
              <w:rPr>
                <w:rFonts w:ascii="Times New Roman" w:hAnsi="Times New Roman"/>
              </w:rPr>
            </w:pPr>
            <w:r w:rsidRPr="004B0D8E">
              <w:rPr>
                <w:rFonts w:ascii="Times New Roman" w:hAnsi="Times New Roman"/>
              </w:rPr>
              <w:t>160+4</w:t>
            </w:r>
          </w:p>
        </w:tc>
        <w:tc>
          <w:tcPr>
            <w:tcW w:w="1413" w:type="dxa"/>
            <w:shd w:val="clear" w:color="auto" w:fill="auto"/>
          </w:tcPr>
          <w:p w14:paraId="7D89D605" w14:textId="77777777" w:rsidR="00332926" w:rsidRPr="004B0D8E" w:rsidRDefault="00332926" w:rsidP="00332926">
            <w:pPr>
              <w:jc w:val="right"/>
              <w:rPr>
                <w:rFonts w:ascii="Times New Roman" w:hAnsi="Times New Roman"/>
              </w:rPr>
            </w:pPr>
            <w:r w:rsidRPr="004B0D8E">
              <w:rPr>
                <w:rFonts w:ascii="Times New Roman" w:hAnsi="Times New Roman"/>
              </w:rPr>
              <w:t>40+4</w:t>
            </w:r>
          </w:p>
        </w:tc>
        <w:tc>
          <w:tcPr>
            <w:tcW w:w="982" w:type="dxa"/>
            <w:shd w:val="clear" w:color="auto" w:fill="auto"/>
          </w:tcPr>
          <w:p w14:paraId="2BE48271"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1429" w:type="dxa"/>
            <w:shd w:val="clear" w:color="auto" w:fill="auto"/>
          </w:tcPr>
          <w:p w14:paraId="786CF001" w14:textId="77777777" w:rsidR="00332926" w:rsidRPr="004B0D8E" w:rsidRDefault="00332926" w:rsidP="00332926">
            <w:pPr>
              <w:jc w:val="right"/>
              <w:rPr>
                <w:rFonts w:ascii="Times New Roman" w:hAnsi="Times New Roman"/>
              </w:rPr>
            </w:pPr>
            <w:r w:rsidRPr="004B0D8E">
              <w:rPr>
                <w:rFonts w:ascii="Times New Roman" w:hAnsi="Times New Roman"/>
              </w:rPr>
              <w:t>364</w:t>
            </w:r>
          </w:p>
        </w:tc>
      </w:tr>
      <w:tr w:rsidR="00AC118F" w:rsidRPr="004B0D8E" w14:paraId="7C88D125" w14:textId="77777777" w:rsidTr="00C97D74">
        <w:tc>
          <w:tcPr>
            <w:tcW w:w="1642" w:type="dxa"/>
          </w:tcPr>
          <w:p w14:paraId="6D59E997" w14:textId="77777777" w:rsidR="00332926" w:rsidRPr="004B0D8E" w:rsidRDefault="00332926" w:rsidP="00332926">
            <w:pPr>
              <w:rPr>
                <w:rFonts w:ascii="Times New Roman" w:hAnsi="Times New Roman"/>
              </w:rPr>
            </w:pPr>
            <w:r w:rsidRPr="004B0D8E">
              <w:rPr>
                <w:rFonts w:ascii="Times New Roman" w:hAnsi="Times New Roman"/>
              </w:rPr>
              <w:t>2ZS</w:t>
            </w:r>
          </w:p>
        </w:tc>
        <w:tc>
          <w:tcPr>
            <w:tcW w:w="763" w:type="dxa"/>
            <w:shd w:val="clear" w:color="auto" w:fill="auto"/>
          </w:tcPr>
          <w:p w14:paraId="2D6336B3" w14:textId="77777777" w:rsidR="00332926" w:rsidRPr="004B0D8E" w:rsidRDefault="00332926" w:rsidP="00332926">
            <w:pPr>
              <w:jc w:val="right"/>
              <w:rPr>
                <w:rFonts w:ascii="Times New Roman" w:hAnsi="Times New Roman"/>
              </w:rPr>
            </w:pPr>
            <w:r w:rsidRPr="004B0D8E">
              <w:rPr>
                <w:rFonts w:ascii="Times New Roman" w:hAnsi="Times New Roman"/>
              </w:rPr>
              <w:t>13</w:t>
            </w:r>
          </w:p>
        </w:tc>
        <w:tc>
          <w:tcPr>
            <w:tcW w:w="851" w:type="dxa"/>
            <w:shd w:val="clear" w:color="auto" w:fill="auto"/>
          </w:tcPr>
          <w:p w14:paraId="523639C8" w14:textId="77777777" w:rsidR="00332926" w:rsidRPr="004B0D8E" w:rsidRDefault="00332926" w:rsidP="00332926">
            <w:pPr>
              <w:jc w:val="right"/>
              <w:rPr>
                <w:rFonts w:ascii="Times New Roman" w:hAnsi="Times New Roman"/>
              </w:rPr>
            </w:pPr>
            <w:r w:rsidRPr="004B0D8E">
              <w:rPr>
                <w:rFonts w:ascii="Times New Roman" w:hAnsi="Times New Roman"/>
              </w:rPr>
              <w:t>79</w:t>
            </w:r>
          </w:p>
        </w:tc>
        <w:tc>
          <w:tcPr>
            <w:tcW w:w="708" w:type="dxa"/>
            <w:shd w:val="clear" w:color="auto" w:fill="auto"/>
          </w:tcPr>
          <w:p w14:paraId="055395CF" w14:textId="77777777" w:rsidR="00332926" w:rsidRPr="004B0D8E" w:rsidRDefault="00332926" w:rsidP="00332926">
            <w:pPr>
              <w:jc w:val="right"/>
              <w:rPr>
                <w:rFonts w:ascii="Times New Roman" w:hAnsi="Times New Roman"/>
              </w:rPr>
            </w:pPr>
            <w:r w:rsidRPr="004B0D8E">
              <w:rPr>
                <w:rFonts w:ascii="Times New Roman" w:hAnsi="Times New Roman"/>
              </w:rPr>
              <w:t>68</w:t>
            </w:r>
          </w:p>
        </w:tc>
        <w:tc>
          <w:tcPr>
            <w:tcW w:w="774" w:type="dxa"/>
            <w:shd w:val="clear" w:color="auto" w:fill="auto"/>
          </w:tcPr>
          <w:p w14:paraId="72A6EC1B" w14:textId="77777777" w:rsidR="00332926" w:rsidRPr="004B0D8E" w:rsidRDefault="00332926" w:rsidP="00332926">
            <w:pPr>
              <w:jc w:val="right"/>
              <w:rPr>
                <w:rFonts w:ascii="Times New Roman" w:hAnsi="Times New Roman"/>
              </w:rPr>
            </w:pPr>
            <w:r w:rsidRPr="004B0D8E">
              <w:rPr>
                <w:rFonts w:ascii="Times New Roman" w:hAnsi="Times New Roman"/>
              </w:rPr>
              <w:t>160</w:t>
            </w:r>
          </w:p>
        </w:tc>
        <w:tc>
          <w:tcPr>
            <w:tcW w:w="974" w:type="dxa"/>
            <w:shd w:val="clear" w:color="auto" w:fill="auto"/>
          </w:tcPr>
          <w:p w14:paraId="08BCB3B6" w14:textId="77777777" w:rsidR="00332926" w:rsidRPr="004B0D8E" w:rsidRDefault="00332926" w:rsidP="00332926">
            <w:pPr>
              <w:jc w:val="right"/>
              <w:rPr>
                <w:rFonts w:ascii="Times New Roman" w:hAnsi="Times New Roman"/>
              </w:rPr>
            </w:pPr>
            <w:r w:rsidRPr="004B0D8E">
              <w:rPr>
                <w:rFonts w:ascii="Times New Roman" w:hAnsi="Times New Roman"/>
              </w:rPr>
              <w:t>80+4</w:t>
            </w:r>
          </w:p>
        </w:tc>
        <w:tc>
          <w:tcPr>
            <w:tcW w:w="1413" w:type="dxa"/>
            <w:shd w:val="clear" w:color="auto" w:fill="auto"/>
          </w:tcPr>
          <w:p w14:paraId="4A46EFCF"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982" w:type="dxa"/>
            <w:shd w:val="clear" w:color="auto" w:fill="auto"/>
          </w:tcPr>
          <w:p w14:paraId="1E6AB5DD" w14:textId="77777777" w:rsidR="00332926" w:rsidRPr="004B0D8E" w:rsidRDefault="00332926" w:rsidP="00332926">
            <w:pPr>
              <w:jc w:val="right"/>
              <w:rPr>
                <w:rFonts w:ascii="Times New Roman" w:hAnsi="Times New Roman"/>
              </w:rPr>
            </w:pPr>
            <w:r w:rsidRPr="004B0D8E">
              <w:rPr>
                <w:rFonts w:ascii="Times New Roman" w:hAnsi="Times New Roman"/>
              </w:rPr>
              <w:t>56</w:t>
            </w:r>
          </w:p>
        </w:tc>
        <w:tc>
          <w:tcPr>
            <w:tcW w:w="1429" w:type="dxa"/>
            <w:shd w:val="clear" w:color="auto" w:fill="auto"/>
          </w:tcPr>
          <w:p w14:paraId="7ECF94B5" w14:textId="77777777" w:rsidR="00332926" w:rsidRPr="004B0D8E" w:rsidRDefault="00332926" w:rsidP="00332926">
            <w:pPr>
              <w:jc w:val="right"/>
              <w:rPr>
                <w:rFonts w:ascii="Times New Roman" w:hAnsi="Times New Roman"/>
              </w:rPr>
            </w:pPr>
            <w:r w:rsidRPr="004B0D8E">
              <w:rPr>
                <w:rFonts w:ascii="Times New Roman" w:hAnsi="Times New Roman"/>
              </w:rPr>
              <w:t>392</w:t>
            </w:r>
          </w:p>
        </w:tc>
      </w:tr>
      <w:tr w:rsidR="00AC118F" w:rsidRPr="004B0D8E" w14:paraId="7CD07AE3" w14:textId="77777777" w:rsidTr="00C97D74">
        <w:tc>
          <w:tcPr>
            <w:tcW w:w="1642" w:type="dxa"/>
          </w:tcPr>
          <w:p w14:paraId="27CC8023" w14:textId="77777777" w:rsidR="00332926" w:rsidRPr="004B0D8E" w:rsidRDefault="00332926" w:rsidP="00332926">
            <w:pPr>
              <w:rPr>
                <w:rFonts w:ascii="Times New Roman" w:hAnsi="Times New Roman"/>
              </w:rPr>
            </w:pPr>
            <w:r w:rsidRPr="004B0D8E">
              <w:rPr>
                <w:rFonts w:ascii="Times New Roman" w:hAnsi="Times New Roman"/>
              </w:rPr>
              <w:t>2LS</w:t>
            </w:r>
          </w:p>
        </w:tc>
        <w:tc>
          <w:tcPr>
            <w:tcW w:w="763" w:type="dxa"/>
            <w:shd w:val="clear" w:color="auto" w:fill="auto"/>
          </w:tcPr>
          <w:p w14:paraId="6B5C96C1" w14:textId="77777777" w:rsidR="00332926" w:rsidRPr="004B0D8E" w:rsidRDefault="00332926" w:rsidP="00332926">
            <w:pPr>
              <w:jc w:val="right"/>
              <w:rPr>
                <w:rFonts w:ascii="Times New Roman" w:hAnsi="Times New Roman"/>
              </w:rPr>
            </w:pPr>
            <w:r w:rsidRPr="004B0D8E">
              <w:rPr>
                <w:rFonts w:ascii="Times New Roman" w:hAnsi="Times New Roman"/>
              </w:rPr>
              <w:t>8</w:t>
            </w:r>
          </w:p>
        </w:tc>
        <w:tc>
          <w:tcPr>
            <w:tcW w:w="851" w:type="dxa"/>
            <w:shd w:val="clear" w:color="auto" w:fill="auto"/>
          </w:tcPr>
          <w:p w14:paraId="5A10545C" w14:textId="77777777" w:rsidR="00332926" w:rsidRPr="004B0D8E" w:rsidRDefault="00332926" w:rsidP="00332926">
            <w:pPr>
              <w:jc w:val="right"/>
              <w:rPr>
                <w:rFonts w:ascii="Times New Roman" w:hAnsi="Times New Roman"/>
              </w:rPr>
            </w:pPr>
            <w:r w:rsidRPr="004B0D8E">
              <w:rPr>
                <w:rFonts w:ascii="Times New Roman" w:hAnsi="Times New Roman"/>
              </w:rPr>
              <w:t>39</w:t>
            </w:r>
          </w:p>
        </w:tc>
        <w:tc>
          <w:tcPr>
            <w:tcW w:w="708" w:type="dxa"/>
            <w:shd w:val="clear" w:color="auto" w:fill="auto"/>
          </w:tcPr>
          <w:p w14:paraId="3F813D24" w14:textId="77777777" w:rsidR="00332926" w:rsidRPr="004B0D8E" w:rsidRDefault="00332926" w:rsidP="00332926">
            <w:pPr>
              <w:jc w:val="right"/>
              <w:rPr>
                <w:rFonts w:ascii="Times New Roman" w:hAnsi="Times New Roman"/>
              </w:rPr>
            </w:pPr>
            <w:r w:rsidRPr="004B0D8E">
              <w:rPr>
                <w:rFonts w:ascii="Times New Roman" w:hAnsi="Times New Roman"/>
              </w:rPr>
              <w:t>4</w:t>
            </w:r>
          </w:p>
        </w:tc>
        <w:tc>
          <w:tcPr>
            <w:tcW w:w="774" w:type="dxa"/>
            <w:shd w:val="clear" w:color="auto" w:fill="auto"/>
          </w:tcPr>
          <w:p w14:paraId="5C13613F" w14:textId="77777777" w:rsidR="00332926" w:rsidRPr="004B0D8E" w:rsidRDefault="00332926" w:rsidP="00332926">
            <w:pPr>
              <w:jc w:val="right"/>
              <w:rPr>
                <w:rFonts w:ascii="Times New Roman" w:hAnsi="Times New Roman"/>
              </w:rPr>
            </w:pPr>
            <w:r w:rsidRPr="004B0D8E">
              <w:rPr>
                <w:rFonts w:ascii="Times New Roman" w:hAnsi="Times New Roman"/>
              </w:rPr>
              <w:t>51</w:t>
            </w:r>
          </w:p>
        </w:tc>
        <w:tc>
          <w:tcPr>
            <w:tcW w:w="974" w:type="dxa"/>
            <w:shd w:val="clear" w:color="auto" w:fill="auto"/>
          </w:tcPr>
          <w:p w14:paraId="6E869F8D" w14:textId="77777777" w:rsidR="00332926" w:rsidRPr="004B0D8E" w:rsidRDefault="00332926" w:rsidP="00332926">
            <w:pPr>
              <w:jc w:val="right"/>
              <w:rPr>
                <w:rFonts w:ascii="Times New Roman" w:hAnsi="Times New Roman"/>
              </w:rPr>
            </w:pPr>
            <w:r w:rsidRPr="004B0D8E">
              <w:rPr>
                <w:rFonts w:ascii="Times New Roman" w:hAnsi="Times New Roman"/>
              </w:rPr>
              <w:t>120+4</w:t>
            </w:r>
          </w:p>
        </w:tc>
        <w:tc>
          <w:tcPr>
            <w:tcW w:w="1413" w:type="dxa"/>
            <w:shd w:val="clear" w:color="auto" w:fill="auto"/>
          </w:tcPr>
          <w:p w14:paraId="3DA3D31E"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982" w:type="dxa"/>
            <w:shd w:val="clear" w:color="auto" w:fill="auto"/>
          </w:tcPr>
          <w:p w14:paraId="50E6F925"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1429" w:type="dxa"/>
            <w:shd w:val="clear" w:color="auto" w:fill="auto"/>
          </w:tcPr>
          <w:p w14:paraId="47F0D2B6" w14:textId="77777777" w:rsidR="00332926" w:rsidRPr="004B0D8E" w:rsidRDefault="00332926" w:rsidP="00332926">
            <w:pPr>
              <w:jc w:val="right"/>
              <w:rPr>
                <w:rFonts w:ascii="Times New Roman" w:hAnsi="Times New Roman"/>
              </w:rPr>
            </w:pPr>
            <w:r w:rsidRPr="004B0D8E">
              <w:rPr>
                <w:rFonts w:ascii="Times New Roman" w:hAnsi="Times New Roman"/>
              </w:rPr>
              <w:t>195</w:t>
            </w:r>
          </w:p>
        </w:tc>
      </w:tr>
      <w:tr w:rsidR="00AC118F" w:rsidRPr="004B0D8E" w14:paraId="0A7EE2B7" w14:textId="77777777" w:rsidTr="00C97D74">
        <w:tc>
          <w:tcPr>
            <w:tcW w:w="1642" w:type="dxa"/>
          </w:tcPr>
          <w:p w14:paraId="65075072" w14:textId="77777777" w:rsidR="00332926" w:rsidRPr="004B0D8E" w:rsidRDefault="00332926" w:rsidP="00332926">
            <w:pPr>
              <w:rPr>
                <w:rFonts w:ascii="Times New Roman" w:hAnsi="Times New Roman"/>
                <w:b/>
              </w:rPr>
            </w:pPr>
            <w:r w:rsidRPr="004B0D8E">
              <w:rPr>
                <w:rFonts w:ascii="Times New Roman" w:hAnsi="Times New Roman"/>
                <w:b/>
              </w:rPr>
              <w:t>Σ</w:t>
            </w:r>
          </w:p>
        </w:tc>
        <w:tc>
          <w:tcPr>
            <w:tcW w:w="763" w:type="dxa"/>
            <w:shd w:val="clear" w:color="auto" w:fill="auto"/>
          </w:tcPr>
          <w:p w14:paraId="64A61A86" w14:textId="77777777" w:rsidR="00332926" w:rsidRPr="004B0D8E" w:rsidRDefault="00332926" w:rsidP="00332926">
            <w:pPr>
              <w:jc w:val="right"/>
              <w:rPr>
                <w:rFonts w:ascii="Times New Roman" w:hAnsi="Times New Roman"/>
                <w:b/>
              </w:rPr>
            </w:pPr>
            <w:r w:rsidRPr="004B0D8E">
              <w:rPr>
                <w:rFonts w:ascii="Times New Roman" w:hAnsi="Times New Roman"/>
                <w:b/>
              </w:rPr>
              <w:t>41</w:t>
            </w:r>
          </w:p>
        </w:tc>
        <w:tc>
          <w:tcPr>
            <w:tcW w:w="851" w:type="dxa"/>
            <w:shd w:val="clear" w:color="auto" w:fill="auto"/>
          </w:tcPr>
          <w:p w14:paraId="53548336" w14:textId="77777777" w:rsidR="00332926" w:rsidRPr="004B0D8E" w:rsidRDefault="00332926" w:rsidP="00332926">
            <w:pPr>
              <w:jc w:val="right"/>
              <w:rPr>
                <w:rFonts w:ascii="Times New Roman" w:hAnsi="Times New Roman"/>
                <w:b/>
              </w:rPr>
            </w:pPr>
            <w:r w:rsidRPr="004B0D8E">
              <w:rPr>
                <w:rFonts w:ascii="Times New Roman" w:hAnsi="Times New Roman"/>
                <w:b/>
              </w:rPr>
              <w:t>268</w:t>
            </w:r>
          </w:p>
        </w:tc>
        <w:tc>
          <w:tcPr>
            <w:tcW w:w="708" w:type="dxa"/>
            <w:shd w:val="clear" w:color="auto" w:fill="auto"/>
          </w:tcPr>
          <w:p w14:paraId="6C3A841C" w14:textId="77777777" w:rsidR="00332926" w:rsidRPr="004B0D8E" w:rsidRDefault="00332926" w:rsidP="00332926">
            <w:pPr>
              <w:jc w:val="right"/>
              <w:rPr>
                <w:rFonts w:ascii="Times New Roman" w:hAnsi="Times New Roman"/>
                <w:b/>
              </w:rPr>
            </w:pPr>
            <w:r w:rsidRPr="004B0D8E">
              <w:rPr>
                <w:rFonts w:ascii="Times New Roman" w:hAnsi="Times New Roman"/>
                <w:b/>
              </w:rPr>
              <w:t>141</w:t>
            </w:r>
          </w:p>
        </w:tc>
        <w:tc>
          <w:tcPr>
            <w:tcW w:w="774" w:type="dxa"/>
            <w:shd w:val="clear" w:color="auto" w:fill="auto"/>
          </w:tcPr>
          <w:p w14:paraId="1BEB09AE" w14:textId="77777777" w:rsidR="00332926" w:rsidRPr="004B0D8E" w:rsidRDefault="00332926" w:rsidP="00332926">
            <w:pPr>
              <w:jc w:val="right"/>
              <w:rPr>
                <w:rFonts w:ascii="Times New Roman" w:hAnsi="Times New Roman"/>
                <w:b/>
              </w:rPr>
            </w:pPr>
            <w:r w:rsidRPr="004B0D8E">
              <w:rPr>
                <w:rFonts w:ascii="Times New Roman" w:hAnsi="Times New Roman"/>
                <w:b/>
              </w:rPr>
              <w:t>450</w:t>
            </w:r>
          </w:p>
        </w:tc>
        <w:tc>
          <w:tcPr>
            <w:tcW w:w="974" w:type="dxa"/>
            <w:shd w:val="clear" w:color="auto" w:fill="auto"/>
          </w:tcPr>
          <w:p w14:paraId="22DF1415" w14:textId="77777777" w:rsidR="00332926" w:rsidRPr="004B0D8E" w:rsidRDefault="00332926" w:rsidP="00332926">
            <w:pPr>
              <w:jc w:val="right"/>
              <w:rPr>
                <w:rFonts w:ascii="Times New Roman" w:hAnsi="Times New Roman"/>
                <w:b/>
              </w:rPr>
            </w:pPr>
            <w:r w:rsidRPr="004B0D8E">
              <w:rPr>
                <w:rFonts w:ascii="Times New Roman" w:hAnsi="Times New Roman"/>
                <w:b/>
              </w:rPr>
              <w:t>360+12</w:t>
            </w:r>
          </w:p>
        </w:tc>
        <w:tc>
          <w:tcPr>
            <w:tcW w:w="1413" w:type="dxa"/>
            <w:shd w:val="clear" w:color="auto" w:fill="auto"/>
          </w:tcPr>
          <w:p w14:paraId="6312221F" w14:textId="77777777" w:rsidR="00332926" w:rsidRPr="004B0D8E" w:rsidRDefault="00332926" w:rsidP="00332926">
            <w:pPr>
              <w:jc w:val="right"/>
              <w:rPr>
                <w:rFonts w:ascii="Times New Roman" w:hAnsi="Times New Roman"/>
                <w:b/>
              </w:rPr>
            </w:pPr>
            <w:r w:rsidRPr="004B0D8E">
              <w:rPr>
                <w:rFonts w:ascii="Times New Roman" w:hAnsi="Times New Roman"/>
                <w:b/>
              </w:rPr>
              <w:t>40+4</w:t>
            </w:r>
          </w:p>
        </w:tc>
        <w:tc>
          <w:tcPr>
            <w:tcW w:w="982" w:type="dxa"/>
            <w:shd w:val="clear" w:color="auto" w:fill="auto"/>
          </w:tcPr>
          <w:p w14:paraId="49B3FDD1" w14:textId="77777777" w:rsidR="00332926" w:rsidRPr="004B0D8E" w:rsidRDefault="00332926" w:rsidP="00332926">
            <w:pPr>
              <w:jc w:val="right"/>
              <w:rPr>
                <w:rFonts w:ascii="Times New Roman" w:hAnsi="Times New Roman"/>
                <w:b/>
              </w:rPr>
            </w:pPr>
            <w:r w:rsidRPr="004B0D8E">
              <w:rPr>
                <w:rFonts w:ascii="Times New Roman" w:hAnsi="Times New Roman"/>
                <w:b/>
              </w:rPr>
              <w:t>80</w:t>
            </w:r>
          </w:p>
        </w:tc>
        <w:tc>
          <w:tcPr>
            <w:tcW w:w="1429" w:type="dxa"/>
            <w:shd w:val="clear" w:color="auto" w:fill="auto"/>
          </w:tcPr>
          <w:p w14:paraId="191D0CC0" w14:textId="77777777" w:rsidR="00332926" w:rsidRPr="004B0D8E" w:rsidRDefault="00332926" w:rsidP="00332926">
            <w:pPr>
              <w:jc w:val="right"/>
              <w:rPr>
                <w:rFonts w:ascii="Times New Roman" w:hAnsi="Times New Roman"/>
                <w:b/>
              </w:rPr>
            </w:pPr>
            <w:r w:rsidRPr="004B0D8E">
              <w:rPr>
                <w:rFonts w:ascii="Times New Roman" w:hAnsi="Times New Roman"/>
                <w:b/>
              </w:rPr>
              <w:t>1.392</w:t>
            </w:r>
          </w:p>
        </w:tc>
      </w:tr>
      <w:tr w:rsidR="00AC118F" w:rsidRPr="004B0D8E" w14:paraId="5230A792" w14:textId="77777777" w:rsidTr="00C97D74">
        <w:tc>
          <w:tcPr>
            <w:tcW w:w="1642" w:type="dxa"/>
          </w:tcPr>
          <w:p w14:paraId="40CC4C77" w14:textId="77777777" w:rsidR="00332926" w:rsidRPr="004B0D8E" w:rsidRDefault="00332926" w:rsidP="00332926">
            <w:pPr>
              <w:rPr>
                <w:rFonts w:ascii="Times New Roman" w:hAnsi="Times New Roman"/>
              </w:rPr>
            </w:pPr>
            <w:r w:rsidRPr="004B0D8E">
              <w:rPr>
                <w:rFonts w:ascii="Times New Roman" w:hAnsi="Times New Roman"/>
              </w:rPr>
              <w:t>Povinně volitelné</w:t>
            </w:r>
          </w:p>
        </w:tc>
        <w:tc>
          <w:tcPr>
            <w:tcW w:w="763" w:type="dxa"/>
            <w:shd w:val="clear" w:color="auto" w:fill="auto"/>
          </w:tcPr>
          <w:p w14:paraId="789E3DBB" w14:textId="77777777" w:rsidR="00332926" w:rsidRPr="004B0D8E" w:rsidRDefault="00332926" w:rsidP="00332926">
            <w:pPr>
              <w:jc w:val="right"/>
              <w:rPr>
                <w:rFonts w:ascii="Times New Roman" w:hAnsi="Times New Roman"/>
              </w:rPr>
            </w:pPr>
            <w:r w:rsidRPr="004B0D8E">
              <w:rPr>
                <w:rFonts w:ascii="Times New Roman" w:hAnsi="Times New Roman"/>
              </w:rPr>
              <w:t>33</w:t>
            </w:r>
          </w:p>
        </w:tc>
        <w:tc>
          <w:tcPr>
            <w:tcW w:w="851" w:type="dxa"/>
            <w:shd w:val="clear" w:color="auto" w:fill="auto"/>
          </w:tcPr>
          <w:p w14:paraId="69B31A3B" w14:textId="77777777" w:rsidR="00332926" w:rsidRPr="004B0D8E" w:rsidRDefault="00332926" w:rsidP="00332926">
            <w:pPr>
              <w:jc w:val="right"/>
              <w:rPr>
                <w:rFonts w:ascii="Times New Roman" w:hAnsi="Times New Roman"/>
              </w:rPr>
            </w:pPr>
            <w:r w:rsidRPr="004B0D8E">
              <w:rPr>
                <w:rFonts w:ascii="Times New Roman" w:hAnsi="Times New Roman"/>
              </w:rPr>
              <w:t>91</w:t>
            </w:r>
          </w:p>
        </w:tc>
        <w:tc>
          <w:tcPr>
            <w:tcW w:w="708" w:type="dxa"/>
            <w:shd w:val="clear" w:color="auto" w:fill="auto"/>
          </w:tcPr>
          <w:p w14:paraId="17022779" w14:textId="77777777" w:rsidR="00332926" w:rsidRPr="004B0D8E" w:rsidRDefault="00332926" w:rsidP="00332926">
            <w:pPr>
              <w:jc w:val="right"/>
              <w:rPr>
                <w:rFonts w:ascii="Times New Roman" w:hAnsi="Times New Roman"/>
              </w:rPr>
            </w:pPr>
            <w:r w:rsidRPr="004B0D8E">
              <w:rPr>
                <w:rFonts w:ascii="Times New Roman" w:hAnsi="Times New Roman"/>
              </w:rPr>
              <w:t>46</w:t>
            </w:r>
          </w:p>
        </w:tc>
        <w:tc>
          <w:tcPr>
            <w:tcW w:w="774" w:type="dxa"/>
            <w:shd w:val="clear" w:color="auto" w:fill="auto"/>
          </w:tcPr>
          <w:p w14:paraId="48B0FEDC" w14:textId="77777777" w:rsidR="00332926" w:rsidRPr="004B0D8E" w:rsidRDefault="00332926" w:rsidP="00332926">
            <w:pPr>
              <w:jc w:val="right"/>
              <w:rPr>
                <w:rFonts w:ascii="Times New Roman" w:hAnsi="Times New Roman"/>
              </w:rPr>
            </w:pPr>
            <w:r w:rsidRPr="004B0D8E">
              <w:rPr>
                <w:rFonts w:ascii="Times New Roman" w:hAnsi="Times New Roman"/>
              </w:rPr>
              <w:t>170</w:t>
            </w:r>
          </w:p>
        </w:tc>
        <w:tc>
          <w:tcPr>
            <w:tcW w:w="2387" w:type="dxa"/>
            <w:gridSpan w:val="2"/>
            <w:shd w:val="clear" w:color="auto" w:fill="auto"/>
          </w:tcPr>
          <w:p w14:paraId="492E16B6" w14:textId="77777777" w:rsidR="00332926" w:rsidRPr="004B0D8E" w:rsidRDefault="00332926" w:rsidP="00332926">
            <w:pPr>
              <w:jc w:val="right"/>
              <w:rPr>
                <w:rFonts w:ascii="Times New Roman" w:hAnsi="Times New Roman"/>
              </w:rPr>
            </w:pPr>
          </w:p>
        </w:tc>
        <w:tc>
          <w:tcPr>
            <w:tcW w:w="982" w:type="dxa"/>
            <w:shd w:val="clear" w:color="auto" w:fill="auto"/>
          </w:tcPr>
          <w:p w14:paraId="082A2753" w14:textId="77777777" w:rsidR="00332926" w:rsidRPr="004B0D8E" w:rsidRDefault="00332926" w:rsidP="00332926">
            <w:pPr>
              <w:jc w:val="right"/>
              <w:rPr>
                <w:rFonts w:ascii="Times New Roman" w:hAnsi="Times New Roman"/>
              </w:rPr>
            </w:pPr>
            <w:r w:rsidRPr="004B0D8E">
              <w:rPr>
                <w:rFonts w:ascii="Times New Roman" w:hAnsi="Times New Roman"/>
              </w:rPr>
              <w:t>16</w:t>
            </w:r>
          </w:p>
        </w:tc>
        <w:tc>
          <w:tcPr>
            <w:tcW w:w="1429" w:type="dxa"/>
            <w:shd w:val="clear" w:color="auto" w:fill="auto"/>
          </w:tcPr>
          <w:p w14:paraId="54336182" w14:textId="77777777" w:rsidR="00332926" w:rsidRPr="004B0D8E" w:rsidRDefault="00332926" w:rsidP="00332926">
            <w:pPr>
              <w:jc w:val="right"/>
              <w:rPr>
                <w:rFonts w:ascii="Times New Roman" w:hAnsi="Times New Roman"/>
              </w:rPr>
            </w:pPr>
            <w:r w:rsidRPr="004B0D8E">
              <w:rPr>
                <w:rFonts w:ascii="Times New Roman" w:hAnsi="Times New Roman"/>
              </w:rPr>
              <w:t>337</w:t>
            </w:r>
          </w:p>
        </w:tc>
      </w:tr>
      <w:tr w:rsidR="00AC118F" w:rsidRPr="004B0D8E" w14:paraId="7674FB91" w14:textId="77777777" w:rsidTr="00C97D74">
        <w:tc>
          <w:tcPr>
            <w:tcW w:w="1642" w:type="dxa"/>
          </w:tcPr>
          <w:p w14:paraId="2F9962BC" w14:textId="77777777" w:rsidR="00332926" w:rsidRPr="004B0D8E" w:rsidRDefault="00332926" w:rsidP="00332926">
            <w:pPr>
              <w:rPr>
                <w:rFonts w:ascii="Times New Roman" w:hAnsi="Times New Roman"/>
              </w:rPr>
            </w:pPr>
            <w:r w:rsidRPr="004B0D8E">
              <w:rPr>
                <w:rFonts w:ascii="Times New Roman" w:hAnsi="Times New Roman"/>
              </w:rPr>
              <w:t>Volitelné</w:t>
            </w:r>
          </w:p>
        </w:tc>
        <w:tc>
          <w:tcPr>
            <w:tcW w:w="763" w:type="dxa"/>
            <w:shd w:val="clear" w:color="auto" w:fill="auto"/>
          </w:tcPr>
          <w:p w14:paraId="2A6D7FD8"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851" w:type="dxa"/>
            <w:shd w:val="clear" w:color="auto" w:fill="auto"/>
          </w:tcPr>
          <w:p w14:paraId="45CE4820" w14:textId="77777777" w:rsidR="00332926" w:rsidRPr="004B0D8E" w:rsidRDefault="00332926" w:rsidP="00332926">
            <w:pPr>
              <w:jc w:val="right"/>
              <w:rPr>
                <w:rFonts w:ascii="Times New Roman" w:hAnsi="Times New Roman"/>
              </w:rPr>
            </w:pPr>
            <w:r w:rsidRPr="004B0D8E">
              <w:rPr>
                <w:rFonts w:ascii="Times New Roman" w:hAnsi="Times New Roman"/>
              </w:rPr>
              <w:t>77</w:t>
            </w:r>
          </w:p>
        </w:tc>
        <w:tc>
          <w:tcPr>
            <w:tcW w:w="708" w:type="dxa"/>
            <w:shd w:val="clear" w:color="auto" w:fill="auto"/>
          </w:tcPr>
          <w:p w14:paraId="15B1D87B" w14:textId="77777777" w:rsidR="00332926" w:rsidRPr="004B0D8E" w:rsidRDefault="00332926" w:rsidP="00332926">
            <w:pPr>
              <w:jc w:val="right"/>
              <w:rPr>
                <w:rFonts w:ascii="Times New Roman" w:hAnsi="Times New Roman"/>
              </w:rPr>
            </w:pPr>
            <w:r w:rsidRPr="004B0D8E">
              <w:rPr>
                <w:rFonts w:ascii="Times New Roman" w:hAnsi="Times New Roman"/>
              </w:rPr>
              <w:t>7</w:t>
            </w:r>
          </w:p>
        </w:tc>
        <w:tc>
          <w:tcPr>
            <w:tcW w:w="774" w:type="dxa"/>
            <w:shd w:val="clear" w:color="auto" w:fill="auto"/>
          </w:tcPr>
          <w:p w14:paraId="62CAACE4" w14:textId="77777777" w:rsidR="00332926" w:rsidRPr="004B0D8E" w:rsidRDefault="00332926" w:rsidP="00332926">
            <w:pPr>
              <w:jc w:val="right"/>
              <w:rPr>
                <w:rFonts w:ascii="Times New Roman" w:hAnsi="Times New Roman"/>
              </w:rPr>
            </w:pPr>
            <w:r w:rsidRPr="004B0D8E">
              <w:rPr>
                <w:rFonts w:ascii="Times New Roman" w:hAnsi="Times New Roman"/>
              </w:rPr>
              <w:t>84</w:t>
            </w:r>
          </w:p>
        </w:tc>
        <w:tc>
          <w:tcPr>
            <w:tcW w:w="2387" w:type="dxa"/>
            <w:gridSpan w:val="2"/>
            <w:shd w:val="clear" w:color="auto" w:fill="auto"/>
          </w:tcPr>
          <w:p w14:paraId="1457883D" w14:textId="77777777" w:rsidR="00332926" w:rsidRPr="004B0D8E" w:rsidRDefault="00332926" w:rsidP="00332926">
            <w:pPr>
              <w:jc w:val="right"/>
              <w:rPr>
                <w:rFonts w:ascii="Times New Roman" w:hAnsi="Times New Roman"/>
              </w:rPr>
            </w:pPr>
          </w:p>
        </w:tc>
        <w:tc>
          <w:tcPr>
            <w:tcW w:w="982" w:type="dxa"/>
            <w:shd w:val="clear" w:color="auto" w:fill="auto"/>
          </w:tcPr>
          <w:p w14:paraId="7D1244BA" w14:textId="77777777" w:rsidR="00332926" w:rsidRPr="004B0D8E" w:rsidRDefault="00332926" w:rsidP="00332926">
            <w:pPr>
              <w:jc w:val="right"/>
              <w:rPr>
                <w:rFonts w:ascii="Times New Roman" w:hAnsi="Times New Roman"/>
              </w:rPr>
            </w:pPr>
            <w:r w:rsidRPr="004B0D8E">
              <w:rPr>
                <w:rFonts w:ascii="Times New Roman" w:hAnsi="Times New Roman"/>
              </w:rPr>
              <w:t>4</w:t>
            </w:r>
          </w:p>
        </w:tc>
        <w:tc>
          <w:tcPr>
            <w:tcW w:w="1429" w:type="dxa"/>
            <w:shd w:val="clear" w:color="auto" w:fill="auto"/>
          </w:tcPr>
          <w:p w14:paraId="40E39918" w14:textId="77777777" w:rsidR="00332926" w:rsidRPr="004B0D8E" w:rsidRDefault="00332926" w:rsidP="00332926">
            <w:pPr>
              <w:jc w:val="right"/>
              <w:rPr>
                <w:rFonts w:ascii="Times New Roman" w:hAnsi="Times New Roman"/>
              </w:rPr>
            </w:pPr>
            <w:r w:rsidRPr="004B0D8E">
              <w:rPr>
                <w:rFonts w:ascii="Times New Roman" w:hAnsi="Times New Roman"/>
              </w:rPr>
              <w:t>158</w:t>
            </w:r>
          </w:p>
        </w:tc>
      </w:tr>
      <w:tr w:rsidR="00AC118F" w:rsidRPr="004B0D8E" w14:paraId="568F65E0" w14:textId="77777777" w:rsidTr="00C97D74">
        <w:tc>
          <w:tcPr>
            <w:tcW w:w="1642" w:type="dxa"/>
          </w:tcPr>
          <w:p w14:paraId="00E3DF51" w14:textId="77777777" w:rsidR="00332926" w:rsidRPr="004B0D8E" w:rsidRDefault="00332926" w:rsidP="00332926">
            <w:pPr>
              <w:rPr>
                <w:rFonts w:ascii="Times New Roman" w:hAnsi="Times New Roman"/>
                <w:b/>
              </w:rPr>
            </w:pPr>
            <w:r w:rsidRPr="004B0D8E">
              <w:rPr>
                <w:rFonts w:ascii="Times New Roman" w:hAnsi="Times New Roman"/>
                <w:b/>
              </w:rPr>
              <w:t>Σ</w:t>
            </w:r>
          </w:p>
        </w:tc>
        <w:tc>
          <w:tcPr>
            <w:tcW w:w="763" w:type="dxa"/>
            <w:shd w:val="clear" w:color="auto" w:fill="auto"/>
          </w:tcPr>
          <w:p w14:paraId="40FAE0CC" w14:textId="77777777" w:rsidR="00332926" w:rsidRPr="004B0D8E" w:rsidRDefault="00332926" w:rsidP="00332926">
            <w:pPr>
              <w:jc w:val="right"/>
              <w:rPr>
                <w:rFonts w:ascii="Times New Roman" w:hAnsi="Times New Roman"/>
                <w:b/>
              </w:rPr>
            </w:pPr>
            <w:r w:rsidRPr="004B0D8E">
              <w:rPr>
                <w:rFonts w:ascii="Times New Roman" w:hAnsi="Times New Roman"/>
                <w:b/>
              </w:rPr>
              <w:t>74</w:t>
            </w:r>
          </w:p>
        </w:tc>
        <w:tc>
          <w:tcPr>
            <w:tcW w:w="851" w:type="dxa"/>
            <w:shd w:val="clear" w:color="auto" w:fill="auto"/>
          </w:tcPr>
          <w:p w14:paraId="738EB8B1" w14:textId="77777777" w:rsidR="00332926" w:rsidRPr="004B0D8E" w:rsidRDefault="00332926" w:rsidP="00332926">
            <w:pPr>
              <w:jc w:val="right"/>
              <w:rPr>
                <w:rFonts w:ascii="Times New Roman" w:hAnsi="Times New Roman"/>
                <w:b/>
              </w:rPr>
            </w:pPr>
            <w:r w:rsidRPr="004B0D8E">
              <w:rPr>
                <w:rFonts w:ascii="Times New Roman" w:hAnsi="Times New Roman"/>
                <w:b/>
              </w:rPr>
              <w:t>436</w:t>
            </w:r>
          </w:p>
        </w:tc>
        <w:tc>
          <w:tcPr>
            <w:tcW w:w="708" w:type="dxa"/>
            <w:shd w:val="clear" w:color="auto" w:fill="auto"/>
          </w:tcPr>
          <w:p w14:paraId="455047A6" w14:textId="77777777" w:rsidR="00332926" w:rsidRPr="004B0D8E" w:rsidRDefault="00332926" w:rsidP="00332926">
            <w:pPr>
              <w:jc w:val="right"/>
              <w:rPr>
                <w:rFonts w:ascii="Times New Roman" w:hAnsi="Times New Roman"/>
                <w:b/>
              </w:rPr>
            </w:pPr>
            <w:r w:rsidRPr="004B0D8E">
              <w:rPr>
                <w:rFonts w:ascii="Times New Roman" w:hAnsi="Times New Roman"/>
                <w:b/>
              </w:rPr>
              <w:t>194</w:t>
            </w:r>
          </w:p>
        </w:tc>
        <w:tc>
          <w:tcPr>
            <w:tcW w:w="774" w:type="dxa"/>
            <w:shd w:val="clear" w:color="auto" w:fill="auto"/>
          </w:tcPr>
          <w:p w14:paraId="33D99421" w14:textId="77777777" w:rsidR="00332926" w:rsidRPr="004B0D8E" w:rsidRDefault="00332926" w:rsidP="00332926">
            <w:pPr>
              <w:jc w:val="right"/>
              <w:rPr>
                <w:rFonts w:ascii="Times New Roman" w:hAnsi="Times New Roman"/>
                <w:b/>
              </w:rPr>
            </w:pPr>
            <w:r w:rsidRPr="004B0D8E">
              <w:rPr>
                <w:rFonts w:ascii="Times New Roman" w:hAnsi="Times New Roman"/>
                <w:b/>
              </w:rPr>
              <w:t>704</w:t>
            </w:r>
          </w:p>
        </w:tc>
        <w:tc>
          <w:tcPr>
            <w:tcW w:w="3369" w:type="dxa"/>
            <w:gridSpan w:val="3"/>
            <w:shd w:val="clear" w:color="auto" w:fill="auto"/>
          </w:tcPr>
          <w:p w14:paraId="3D149440" w14:textId="77777777" w:rsidR="00332926" w:rsidRPr="004B0D8E" w:rsidRDefault="00332926" w:rsidP="00332926">
            <w:pPr>
              <w:jc w:val="right"/>
              <w:rPr>
                <w:rFonts w:ascii="Times New Roman" w:hAnsi="Times New Roman"/>
                <w:b/>
              </w:rPr>
            </w:pPr>
            <w:r w:rsidRPr="004B0D8E">
              <w:rPr>
                <w:rFonts w:ascii="Times New Roman" w:hAnsi="Times New Roman"/>
                <w:b/>
              </w:rPr>
              <w:t>516</w:t>
            </w:r>
          </w:p>
        </w:tc>
        <w:tc>
          <w:tcPr>
            <w:tcW w:w="1429" w:type="dxa"/>
            <w:shd w:val="clear" w:color="auto" w:fill="auto"/>
          </w:tcPr>
          <w:p w14:paraId="5988220E" w14:textId="77777777" w:rsidR="00332926" w:rsidRPr="004B0D8E" w:rsidRDefault="00332926" w:rsidP="00332926">
            <w:pPr>
              <w:jc w:val="right"/>
              <w:rPr>
                <w:rFonts w:ascii="Times New Roman" w:hAnsi="Times New Roman"/>
                <w:b/>
              </w:rPr>
            </w:pPr>
            <w:r w:rsidRPr="004B0D8E">
              <w:rPr>
                <w:rFonts w:ascii="Times New Roman" w:hAnsi="Times New Roman"/>
                <w:b/>
              </w:rPr>
              <w:t>1.887</w:t>
            </w:r>
          </w:p>
        </w:tc>
      </w:tr>
      <w:tr w:rsidR="00332926" w:rsidRPr="004B0D8E" w14:paraId="5E9D9D0F" w14:textId="77777777" w:rsidTr="00C97D74">
        <w:tc>
          <w:tcPr>
            <w:tcW w:w="1642" w:type="dxa"/>
            <w:vMerge w:val="restart"/>
          </w:tcPr>
          <w:p w14:paraId="564426B4" w14:textId="77777777" w:rsidR="00332926" w:rsidRPr="004B0D8E" w:rsidRDefault="00332926" w:rsidP="00332926">
            <w:pPr>
              <w:rPr>
                <w:rFonts w:ascii="Times New Roman" w:hAnsi="Times New Roman"/>
              </w:rPr>
            </w:pPr>
            <w:r w:rsidRPr="004B0D8E">
              <w:rPr>
                <w:rFonts w:ascii="Times New Roman" w:hAnsi="Times New Roman"/>
              </w:rPr>
              <w:t>Celkem</w:t>
            </w:r>
          </w:p>
        </w:tc>
        <w:tc>
          <w:tcPr>
            <w:tcW w:w="6465" w:type="dxa"/>
            <w:gridSpan w:val="7"/>
            <w:shd w:val="clear" w:color="auto" w:fill="auto"/>
          </w:tcPr>
          <w:p w14:paraId="0F8DA98D" w14:textId="77777777" w:rsidR="00332926" w:rsidRPr="004B0D8E" w:rsidRDefault="00332926" w:rsidP="00332926">
            <w:pPr>
              <w:jc w:val="center"/>
              <w:rPr>
                <w:rFonts w:ascii="Times New Roman" w:hAnsi="Times New Roman"/>
              </w:rPr>
            </w:pPr>
            <w:r w:rsidRPr="004B0D8E">
              <w:rPr>
                <w:rFonts w:ascii="Times New Roman" w:hAnsi="Times New Roman"/>
                <w:b/>
              </w:rPr>
              <w:t>1.220</w:t>
            </w:r>
          </w:p>
        </w:tc>
        <w:tc>
          <w:tcPr>
            <w:tcW w:w="1429" w:type="dxa"/>
            <w:shd w:val="clear" w:color="auto" w:fill="auto"/>
          </w:tcPr>
          <w:p w14:paraId="48AE37C0" w14:textId="77777777" w:rsidR="00332926" w:rsidRPr="004B0D8E" w:rsidRDefault="00332926" w:rsidP="00332926">
            <w:pPr>
              <w:jc w:val="right"/>
              <w:rPr>
                <w:rFonts w:ascii="Times New Roman" w:hAnsi="Times New Roman"/>
                <w:b/>
              </w:rPr>
            </w:pPr>
            <w:r w:rsidRPr="004B0D8E">
              <w:rPr>
                <w:rFonts w:ascii="Times New Roman" w:hAnsi="Times New Roman"/>
                <w:b/>
              </w:rPr>
              <w:t>1.887</w:t>
            </w:r>
          </w:p>
        </w:tc>
      </w:tr>
      <w:tr w:rsidR="00332926" w:rsidRPr="004B0D8E" w14:paraId="3B528F3E" w14:textId="77777777" w:rsidTr="00332926">
        <w:tc>
          <w:tcPr>
            <w:tcW w:w="1642" w:type="dxa"/>
            <w:vMerge/>
          </w:tcPr>
          <w:p w14:paraId="5F9F4042" w14:textId="77777777" w:rsidR="00332926" w:rsidRPr="004B0D8E" w:rsidRDefault="00332926" w:rsidP="00332926">
            <w:pPr>
              <w:rPr>
                <w:rFonts w:ascii="Times New Roman" w:hAnsi="Times New Roman"/>
              </w:rPr>
            </w:pPr>
          </w:p>
        </w:tc>
        <w:tc>
          <w:tcPr>
            <w:tcW w:w="7894" w:type="dxa"/>
            <w:gridSpan w:val="8"/>
          </w:tcPr>
          <w:p w14:paraId="7B710ED2" w14:textId="77777777" w:rsidR="00332926" w:rsidRPr="004B0D8E" w:rsidRDefault="00332926" w:rsidP="00332926">
            <w:pPr>
              <w:jc w:val="center"/>
              <w:rPr>
                <w:rFonts w:ascii="Times New Roman" w:hAnsi="Times New Roman"/>
                <w:b/>
              </w:rPr>
            </w:pPr>
            <w:r w:rsidRPr="004B0D8E">
              <w:rPr>
                <w:rFonts w:ascii="Times New Roman" w:hAnsi="Times New Roman"/>
                <w:b/>
              </w:rPr>
              <w:t>Celkem 3.107 h, tj. 25,9 h/1 kredit</w:t>
            </w:r>
          </w:p>
        </w:tc>
      </w:tr>
      <w:tr w:rsidR="00332926" w:rsidRPr="004B0D8E" w14:paraId="719E7694" w14:textId="77777777" w:rsidTr="00332926">
        <w:tc>
          <w:tcPr>
            <w:tcW w:w="9536" w:type="dxa"/>
            <w:gridSpan w:val="9"/>
            <w:shd w:val="clear" w:color="auto" w:fill="FBE4D5"/>
          </w:tcPr>
          <w:p w14:paraId="694E083A" w14:textId="77777777" w:rsidR="00332926" w:rsidRPr="004B0D8E" w:rsidRDefault="00332926" w:rsidP="00332926">
            <w:pPr>
              <w:jc w:val="center"/>
              <w:rPr>
                <w:rFonts w:ascii="Times New Roman" w:hAnsi="Times New Roman"/>
                <w:b/>
              </w:rPr>
            </w:pPr>
            <w:r w:rsidRPr="004B0D8E">
              <w:rPr>
                <w:rFonts w:ascii="Times New Roman" w:hAnsi="Times New Roman"/>
                <w:b/>
              </w:rPr>
              <w:t>Kombinovaná forma studia</w:t>
            </w:r>
          </w:p>
        </w:tc>
      </w:tr>
    </w:tbl>
    <w:p w14:paraId="6737FFFA" w14:textId="77777777" w:rsidR="00332926" w:rsidRPr="004B0D8E" w:rsidRDefault="00332926" w:rsidP="00332926">
      <w:pPr>
        <w:rPr>
          <w:rFonts w:ascii="Times New Roman" w:hAnsi="Times New Roman"/>
        </w:rPr>
      </w:pPr>
    </w:p>
    <w:p w14:paraId="1BB4BBF6" w14:textId="366BA0A4"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Přehled kreditů studijního programu – prezenční i kombinovaná forma</w:t>
      </w:r>
    </w:p>
    <w:tbl>
      <w:tblPr>
        <w:tblW w:w="522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1825"/>
        <w:gridCol w:w="1938"/>
        <w:gridCol w:w="1951"/>
        <w:gridCol w:w="2010"/>
        <w:gridCol w:w="1746"/>
      </w:tblGrid>
      <w:tr w:rsidR="00332926" w:rsidRPr="004B0D8E" w14:paraId="0BAC9155" w14:textId="77777777" w:rsidTr="00332926">
        <w:trPr>
          <w:trHeight w:val="159"/>
        </w:trPr>
        <w:tc>
          <w:tcPr>
            <w:tcW w:w="5000" w:type="pct"/>
            <w:gridSpan w:val="5"/>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F9B80E3" w14:textId="77777777" w:rsidR="00332926" w:rsidRPr="004B0D8E" w:rsidRDefault="00332926" w:rsidP="00332926">
            <w:pPr>
              <w:shd w:val="clear" w:color="auto" w:fill="F7CAAC" w:themeFill="accent2" w:themeFillTint="66"/>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Přehled kreditů povinných, povinně volitelných a volitelných předmětů v souhrnné podobě</w:t>
            </w:r>
          </w:p>
        </w:tc>
      </w:tr>
      <w:tr w:rsidR="00332926" w:rsidRPr="004B0D8E" w14:paraId="61DFD158" w14:textId="77777777" w:rsidTr="00C97D74">
        <w:trPr>
          <w:trHeight w:val="195"/>
        </w:trPr>
        <w:tc>
          <w:tcPr>
            <w:tcW w:w="964" w:type="pct"/>
            <w:tcBorders>
              <w:top w:val="single" w:sz="4" w:space="0" w:color="auto"/>
              <w:left w:val="single" w:sz="4" w:space="0" w:color="auto"/>
              <w:bottom w:val="single" w:sz="4" w:space="0" w:color="auto"/>
              <w:right w:val="single" w:sz="4" w:space="0" w:color="auto"/>
            </w:tcBorders>
          </w:tcPr>
          <w:p w14:paraId="76502FEF" w14:textId="77777777" w:rsidR="00332926" w:rsidRPr="004B0D8E" w:rsidRDefault="00332926" w:rsidP="00332926">
            <w:pPr>
              <w:jc w:val="center"/>
              <w:rPr>
                <w:rFonts w:ascii="Times New Roman" w:hAnsi="Times New Roman"/>
                <w:b/>
                <w:lang w:eastAsia="en-US"/>
              </w:rPr>
            </w:pP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7D4BDDA7" w14:textId="77777777" w:rsidR="00332926" w:rsidRPr="004B0D8E" w:rsidRDefault="00332926" w:rsidP="00332926">
            <w:pPr>
              <w:jc w:val="center"/>
              <w:rPr>
                <w:rFonts w:ascii="Times New Roman" w:hAnsi="Times New Roman"/>
                <w:b/>
                <w:lang w:eastAsia="en-US"/>
              </w:rPr>
            </w:pPr>
            <w:r w:rsidRPr="004B0D8E">
              <w:rPr>
                <w:rFonts w:ascii="Times New Roman" w:hAnsi="Times New Roman"/>
                <w:b/>
                <w:lang w:eastAsia="en-US"/>
              </w:rPr>
              <w:t>Povinné předměty</w:t>
            </w:r>
          </w:p>
        </w:tc>
        <w:tc>
          <w:tcPr>
            <w:tcW w:w="1030" w:type="pct"/>
            <w:tcBorders>
              <w:top w:val="single" w:sz="4" w:space="0" w:color="auto"/>
              <w:left w:val="single" w:sz="4" w:space="0" w:color="auto"/>
              <w:bottom w:val="single" w:sz="4" w:space="0" w:color="auto"/>
              <w:right w:val="single" w:sz="4" w:space="0" w:color="auto"/>
            </w:tcBorders>
            <w:shd w:val="clear" w:color="auto" w:fill="auto"/>
            <w:hideMark/>
          </w:tcPr>
          <w:p w14:paraId="62835D5B" w14:textId="77777777" w:rsidR="00332926" w:rsidRPr="004B0D8E" w:rsidRDefault="00332926" w:rsidP="00332926">
            <w:pPr>
              <w:jc w:val="center"/>
              <w:rPr>
                <w:rFonts w:ascii="Times New Roman" w:hAnsi="Times New Roman"/>
                <w:b/>
                <w:lang w:eastAsia="en-US"/>
              </w:rPr>
            </w:pPr>
            <w:r w:rsidRPr="004B0D8E">
              <w:rPr>
                <w:rFonts w:ascii="Times New Roman" w:hAnsi="Times New Roman"/>
                <w:b/>
                <w:lang w:eastAsia="en-US"/>
              </w:rPr>
              <w:t>Povinně volitelné předměty</w:t>
            </w: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64A1587A" w14:textId="77777777" w:rsidR="00332926" w:rsidRPr="004B0D8E" w:rsidRDefault="00332926" w:rsidP="00332926">
            <w:pPr>
              <w:jc w:val="center"/>
              <w:rPr>
                <w:rFonts w:ascii="Times New Roman" w:hAnsi="Times New Roman"/>
                <w:b/>
                <w:lang w:eastAsia="en-US"/>
              </w:rPr>
            </w:pPr>
            <w:r w:rsidRPr="004B0D8E">
              <w:rPr>
                <w:rFonts w:ascii="Times New Roman" w:hAnsi="Times New Roman"/>
                <w:b/>
                <w:lang w:eastAsia="en-US"/>
              </w:rPr>
              <w:t>Volitelné předměty</w:t>
            </w:r>
          </w:p>
        </w:tc>
        <w:tc>
          <w:tcPr>
            <w:tcW w:w="922" w:type="pct"/>
            <w:tcBorders>
              <w:top w:val="single" w:sz="4" w:space="0" w:color="auto"/>
              <w:left w:val="single" w:sz="4" w:space="0" w:color="auto"/>
              <w:bottom w:val="single" w:sz="4" w:space="0" w:color="auto"/>
              <w:right w:val="single" w:sz="4" w:space="0" w:color="auto"/>
            </w:tcBorders>
            <w:hideMark/>
          </w:tcPr>
          <w:p w14:paraId="1CCC3A28" w14:textId="77777777" w:rsidR="00332926" w:rsidRPr="004B0D8E" w:rsidRDefault="00332926" w:rsidP="00332926">
            <w:pPr>
              <w:jc w:val="center"/>
              <w:rPr>
                <w:rFonts w:ascii="Times New Roman" w:hAnsi="Times New Roman"/>
                <w:b/>
                <w:lang w:eastAsia="en-US"/>
              </w:rPr>
            </w:pPr>
            <w:r w:rsidRPr="004B0D8E">
              <w:rPr>
                <w:rFonts w:ascii="Times New Roman" w:hAnsi="Times New Roman"/>
                <w:b/>
                <w:lang w:eastAsia="en-US"/>
              </w:rPr>
              <w:t>Celkem</w:t>
            </w:r>
          </w:p>
        </w:tc>
      </w:tr>
      <w:tr w:rsidR="00332926" w:rsidRPr="004B0D8E" w14:paraId="0B667367" w14:textId="77777777" w:rsidTr="00C97D74">
        <w:trPr>
          <w:trHeight w:val="195"/>
        </w:trPr>
        <w:tc>
          <w:tcPr>
            <w:tcW w:w="964" w:type="pct"/>
            <w:tcBorders>
              <w:top w:val="single" w:sz="4" w:space="0" w:color="auto"/>
              <w:left w:val="single" w:sz="4" w:space="0" w:color="auto"/>
              <w:bottom w:val="single" w:sz="4" w:space="0" w:color="auto"/>
              <w:right w:val="single" w:sz="4" w:space="0" w:color="auto"/>
            </w:tcBorders>
            <w:hideMark/>
          </w:tcPr>
          <w:p w14:paraId="626EFB60" w14:textId="77777777" w:rsidR="00332926" w:rsidRPr="004B0D8E" w:rsidRDefault="00332926" w:rsidP="00332926">
            <w:pPr>
              <w:jc w:val="center"/>
              <w:rPr>
                <w:rFonts w:ascii="Times New Roman" w:hAnsi="Times New Roman"/>
                <w:b/>
                <w:lang w:eastAsia="en-US"/>
              </w:rPr>
            </w:pPr>
            <w:r w:rsidRPr="004B0D8E">
              <w:rPr>
                <w:rFonts w:ascii="Times New Roman" w:hAnsi="Times New Roman"/>
                <w:lang w:eastAsia="en-US"/>
              </w:rPr>
              <w:t>1ZS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56AE8CFB" w14:textId="77777777" w:rsidR="00332926" w:rsidRPr="004B0D8E" w:rsidRDefault="00332926" w:rsidP="00332926">
            <w:pPr>
              <w:jc w:val="center"/>
              <w:rPr>
                <w:rFonts w:ascii="Times New Roman" w:hAnsi="Times New Roman"/>
                <w:lang w:eastAsia="en-US"/>
              </w:rPr>
            </w:pPr>
            <w:r w:rsidRPr="004B0D8E">
              <w:rPr>
                <w:rFonts w:ascii="Times New Roman" w:hAnsi="Times New Roman"/>
              </w:rPr>
              <w:t>22</w:t>
            </w:r>
          </w:p>
        </w:tc>
        <w:tc>
          <w:tcPr>
            <w:tcW w:w="1030"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016363BC" w14:textId="77777777" w:rsidR="00332926" w:rsidRPr="004B0D8E" w:rsidRDefault="00332926" w:rsidP="00332926">
            <w:pPr>
              <w:jc w:val="center"/>
              <w:rPr>
                <w:rFonts w:ascii="Times New Roman" w:hAnsi="Times New Roman"/>
                <w:lang w:eastAsia="en-US"/>
              </w:rPr>
            </w:pPr>
            <w:r w:rsidRPr="004B0D8E">
              <w:rPr>
                <w:rFonts w:ascii="Times New Roman" w:hAnsi="Times New Roman"/>
                <w:lang w:eastAsia="en-US"/>
              </w:rPr>
              <w:t>9</w:t>
            </w:r>
          </w:p>
        </w:tc>
        <w:tc>
          <w:tcPr>
            <w:tcW w:w="1061"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CF5E203" w14:textId="77777777" w:rsidR="00332926" w:rsidRPr="004B0D8E" w:rsidRDefault="00332926" w:rsidP="00332926">
            <w:pPr>
              <w:jc w:val="center"/>
              <w:rPr>
                <w:rFonts w:ascii="Times New Roman" w:hAnsi="Times New Roman"/>
                <w:lang w:eastAsia="en-US"/>
              </w:rPr>
            </w:pPr>
            <w:r w:rsidRPr="004B0D8E">
              <w:rPr>
                <w:rFonts w:ascii="Times New Roman" w:hAnsi="Times New Roman"/>
                <w:lang w:eastAsia="en-US"/>
              </w:rPr>
              <w:t>4</w:t>
            </w:r>
          </w:p>
        </w:tc>
        <w:tc>
          <w:tcPr>
            <w:tcW w:w="922" w:type="pct"/>
            <w:vMerge w:val="restart"/>
            <w:tcBorders>
              <w:top w:val="single" w:sz="4" w:space="0" w:color="auto"/>
              <w:left w:val="single" w:sz="4" w:space="0" w:color="auto"/>
              <w:bottom w:val="single" w:sz="4" w:space="0" w:color="auto"/>
              <w:right w:val="single" w:sz="4" w:space="0" w:color="auto"/>
            </w:tcBorders>
            <w:hideMark/>
          </w:tcPr>
          <w:p w14:paraId="5FEC6834" w14:textId="77777777" w:rsidR="00332926" w:rsidRPr="004B0D8E" w:rsidRDefault="00332926" w:rsidP="00332926">
            <w:pPr>
              <w:jc w:val="center"/>
              <w:rPr>
                <w:rFonts w:ascii="Times New Roman" w:hAnsi="Times New Roman"/>
                <w:lang w:eastAsia="en-US"/>
              </w:rPr>
            </w:pPr>
            <w:r w:rsidRPr="004B0D8E">
              <w:rPr>
                <w:rFonts w:ascii="Times New Roman" w:hAnsi="Times New Roman"/>
                <w:lang w:eastAsia="en-US"/>
              </w:rPr>
              <w:t>60</w:t>
            </w:r>
          </w:p>
        </w:tc>
      </w:tr>
      <w:tr w:rsidR="00332926" w:rsidRPr="004B0D8E" w14:paraId="532204BC" w14:textId="77777777" w:rsidTr="00C97D74">
        <w:trPr>
          <w:trHeight w:val="195"/>
        </w:trPr>
        <w:tc>
          <w:tcPr>
            <w:tcW w:w="964" w:type="pct"/>
            <w:tcBorders>
              <w:top w:val="single" w:sz="4" w:space="0" w:color="auto"/>
              <w:left w:val="single" w:sz="4" w:space="0" w:color="auto"/>
              <w:bottom w:val="single" w:sz="4" w:space="0" w:color="auto"/>
              <w:right w:val="single" w:sz="4" w:space="0" w:color="auto"/>
            </w:tcBorders>
            <w:hideMark/>
          </w:tcPr>
          <w:p w14:paraId="7465E818" w14:textId="77777777" w:rsidR="00332926" w:rsidRPr="004B0D8E" w:rsidRDefault="00332926" w:rsidP="00332926">
            <w:pPr>
              <w:jc w:val="center"/>
              <w:rPr>
                <w:rFonts w:ascii="Times New Roman" w:hAnsi="Times New Roman"/>
                <w:b/>
                <w:lang w:eastAsia="en-US"/>
              </w:rPr>
            </w:pPr>
            <w:r w:rsidRPr="004B0D8E">
              <w:rPr>
                <w:rFonts w:ascii="Times New Roman" w:hAnsi="Times New Roman"/>
                <w:lang w:eastAsia="en-US"/>
              </w:rPr>
              <w:t>1LS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0485CAF9" w14:textId="77777777" w:rsidR="00332926" w:rsidRPr="004B0D8E" w:rsidRDefault="00332926" w:rsidP="00332926">
            <w:pPr>
              <w:jc w:val="center"/>
              <w:rPr>
                <w:rFonts w:ascii="Times New Roman" w:hAnsi="Times New Roman"/>
                <w:lang w:eastAsia="en-US"/>
              </w:rPr>
            </w:pPr>
            <w:r w:rsidRPr="004B0D8E">
              <w:rPr>
                <w:rFonts w:ascii="Times New Roman" w:hAnsi="Times New Roman"/>
              </w:rPr>
              <w:t>29</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BC85573" w14:textId="77777777" w:rsidR="00332926" w:rsidRPr="004B0D8E" w:rsidRDefault="00332926" w:rsidP="00332926">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F82EFF2" w14:textId="77777777" w:rsidR="00332926" w:rsidRPr="004B0D8E" w:rsidRDefault="00332926" w:rsidP="00332926">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D3C0895" w14:textId="77777777" w:rsidR="00332926" w:rsidRPr="004B0D8E" w:rsidRDefault="00332926" w:rsidP="00332926">
            <w:pPr>
              <w:rPr>
                <w:rFonts w:ascii="Times New Roman" w:hAnsi="Times New Roman"/>
                <w:lang w:eastAsia="en-US"/>
              </w:rPr>
            </w:pPr>
          </w:p>
        </w:tc>
      </w:tr>
      <w:tr w:rsidR="00332926" w:rsidRPr="004B0D8E" w14:paraId="4DC0DDB8" w14:textId="77777777" w:rsidTr="00C97D74">
        <w:trPr>
          <w:trHeight w:val="118"/>
        </w:trPr>
        <w:tc>
          <w:tcPr>
            <w:tcW w:w="964" w:type="pct"/>
            <w:tcBorders>
              <w:top w:val="single" w:sz="4" w:space="0" w:color="auto"/>
              <w:left w:val="single" w:sz="4" w:space="0" w:color="auto"/>
              <w:bottom w:val="single" w:sz="4" w:space="0" w:color="auto"/>
              <w:right w:val="single" w:sz="4" w:space="0" w:color="auto"/>
            </w:tcBorders>
            <w:hideMark/>
          </w:tcPr>
          <w:p w14:paraId="5B1C7A82" w14:textId="77777777" w:rsidR="00332926" w:rsidRPr="004B0D8E" w:rsidRDefault="00332926" w:rsidP="00332926">
            <w:pPr>
              <w:jc w:val="center"/>
              <w:rPr>
                <w:rFonts w:ascii="Times New Roman" w:hAnsi="Times New Roman"/>
                <w:b/>
                <w:lang w:eastAsia="en-US"/>
              </w:rPr>
            </w:pPr>
            <w:r w:rsidRPr="004B0D8E">
              <w:rPr>
                <w:rFonts w:ascii="Times New Roman" w:hAnsi="Times New Roman"/>
                <w:lang w:eastAsia="en-US"/>
              </w:rPr>
              <w:t>2ZS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6E94C1BD" w14:textId="77777777" w:rsidR="00332926" w:rsidRPr="004B0D8E" w:rsidRDefault="00332926" w:rsidP="00332926">
            <w:pPr>
              <w:jc w:val="center"/>
              <w:rPr>
                <w:rFonts w:ascii="Times New Roman" w:hAnsi="Times New Roman"/>
                <w:lang w:eastAsia="en-US"/>
              </w:rPr>
            </w:pPr>
            <w:r w:rsidRPr="004B0D8E">
              <w:rPr>
                <w:rFonts w:ascii="Times New Roman" w:hAnsi="Times New Roman"/>
              </w:rPr>
              <w:t>28</w:t>
            </w:r>
          </w:p>
        </w:tc>
        <w:tc>
          <w:tcPr>
            <w:tcW w:w="1030"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BD95ACE" w14:textId="77777777" w:rsidR="00332926" w:rsidRPr="004B0D8E" w:rsidRDefault="00332926" w:rsidP="00332926">
            <w:pPr>
              <w:jc w:val="center"/>
              <w:rPr>
                <w:rFonts w:ascii="Times New Roman" w:hAnsi="Times New Roman"/>
                <w:lang w:eastAsia="en-US"/>
              </w:rPr>
            </w:pPr>
            <w:r w:rsidRPr="004B0D8E">
              <w:rPr>
                <w:rFonts w:ascii="Times New Roman" w:hAnsi="Times New Roman"/>
                <w:lang w:eastAsia="en-US"/>
              </w:rPr>
              <w:t>9</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C7D8773" w14:textId="77777777" w:rsidR="00332926" w:rsidRPr="004B0D8E" w:rsidRDefault="00332926" w:rsidP="00332926">
            <w:pPr>
              <w:rPr>
                <w:rFonts w:ascii="Times New Roman" w:hAnsi="Times New Roman"/>
                <w:lang w:eastAsia="en-US"/>
              </w:rPr>
            </w:pPr>
          </w:p>
        </w:tc>
        <w:tc>
          <w:tcPr>
            <w:tcW w:w="922" w:type="pct"/>
            <w:vMerge w:val="restart"/>
            <w:tcBorders>
              <w:top w:val="single" w:sz="4" w:space="0" w:color="auto"/>
              <w:left w:val="single" w:sz="4" w:space="0" w:color="auto"/>
              <w:bottom w:val="single" w:sz="4" w:space="0" w:color="auto"/>
              <w:right w:val="single" w:sz="4" w:space="0" w:color="auto"/>
            </w:tcBorders>
            <w:hideMark/>
          </w:tcPr>
          <w:p w14:paraId="36C20EDC" w14:textId="77777777" w:rsidR="00332926" w:rsidRPr="004B0D8E" w:rsidRDefault="00332926" w:rsidP="00332926">
            <w:pPr>
              <w:jc w:val="center"/>
              <w:rPr>
                <w:rFonts w:ascii="Times New Roman" w:hAnsi="Times New Roman"/>
                <w:lang w:eastAsia="en-US"/>
              </w:rPr>
            </w:pPr>
            <w:r w:rsidRPr="004B0D8E">
              <w:rPr>
                <w:rFonts w:ascii="Times New Roman" w:hAnsi="Times New Roman"/>
                <w:lang w:eastAsia="en-US"/>
              </w:rPr>
              <w:t>60</w:t>
            </w:r>
          </w:p>
        </w:tc>
      </w:tr>
      <w:tr w:rsidR="00332926" w:rsidRPr="004B0D8E" w14:paraId="62BC9589" w14:textId="77777777" w:rsidTr="00C97D74">
        <w:trPr>
          <w:trHeight w:val="195"/>
        </w:trPr>
        <w:tc>
          <w:tcPr>
            <w:tcW w:w="964" w:type="pct"/>
            <w:tcBorders>
              <w:top w:val="single" w:sz="4" w:space="0" w:color="auto"/>
              <w:left w:val="single" w:sz="4" w:space="0" w:color="auto"/>
              <w:bottom w:val="single" w:sz="4" w:space="0" w:color="auto"/>
              <w:right w:val="single" w:sz="4" w:space="0" w:color="auto"/>
            </w:tcBorders>
            <w:hideMark/>
          </w:tcPr>
          <w:p w14:paraId="7B06C6D7" w14:textId="77777777" w:rsidR="00332926" w:rsidRPr="004B0D8E" w:rsidRDefault="00332926" w:rsidP="00332926">
            <w:pPr>
              <w:jc w:val="center"/>
              <w:rPr>
                <w:rFonts w:ascii="Times New Roman" w:hAnsi="Times New Roman"/>
                <w:b/>
                <w:lang w:eastAsia="en-US"/>
              </w:rPr>
            </w:pPr>
            <w:r w:rsidRPr="004B0D8E">
              <w:rPr>
                <w:rFonts w:ascii="Times New Roman" w:hAnsi="Times New Roman"/>
                <w:lang w:eastAsia="en-US"/>
              </w:rPr>
              <w:t>2LS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4E070EA1" w14:textId="77777777" w:rsidR="00332926" w:rsidRPr="004B0D8E" w:rsidRDefault="00332926" w:rsidP="00332926">
            <w:pPr>
              <w:jc w:val="center"/>
              <w:rPr>
                <w:rFonts w:ascii="Times New Roman" w:hAnsi="Times New Roman"/>
                <w:lang w:eastAsia="en-US"/>
              </w:rPr>
            </w:pPr>
            <w:r w:rsidRPr="004B0D8E">
              <w:rPr>
                <w:rFonts w:ascii="Times New Roman" w:hAnsi="Times New Roman"/>
              </w:rPr>
              <w:t>19</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FC91F4F" w14:textId="77777777" w:rsidR="00332926" w:rsidRPr="004B0D8E" w:rsidRDefault="00332926" w:rsidP="00332926">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C31E52" w14:textId="77777777" w:rsidR="00332926" w:rsidRPr="004B0D8E" w:rsidRDefault="00332926" w:rsidP="00332926">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56F1D1D" w14:textId="77777777" w:rsidR="00332926" w:rsidRPr="004B0D8E" w:rsidRDefault="00332926" w:rsidP="00332926">
            <w:pPr>
              <w:rPr>
                <w:rFonts w:ascii="Times New Roman" w:hAnsi="Times New Roman"/>
                <w:lang w:eastAsia="en-US"/>
              </w:rPr>
            </w:pPr>
          </w:p>
        </w:tc>
      </w:tr>
      <w:tr w:rsidR="00332926" w:rsidRPr="004B0D8E" w14:paraId="3570469F" w14:textId="77777777" w:rsidTr="00C97D74">
        <w:trPr>
          <w:trHeight w:val="195"/>
        </w:trPr>
        <w:tc>
          <w:tcPr>
            <w:tcW w:w="964" w:type="pct"/>
            <w:tcBorders>
              <w:top w:val="single" w:sz="4" w:space="0" w:color="auto"/>
              <w:left w:val="single" w:sz="4" w:space="0" w:color="auto"/>
              <w:bottom w:val="single" w:sz="4" w:space="0" w:color="auto"/>
              <w:right w:val="single" w:sz="4" w:space="0" w:color="auto"/>
            </w:tcBorders>
            <w:hideMark/>
          </w:tcPr>
          <w:p w14:paraId="77C184DA" w14:textId="77777777" w:rsidR="00332926" w:rsidRPr="004B0D8E" w:rsidRDefault="00332926" w:rsidP="00332926">
            <w:pPr>
              <w:jc w:val="center"/>
              <w:rPr>
                <w:rFonts w:ascii="Times New Roman" w:hAnsi="Times New Roman"/>
                <w:lang w:eastAsia="en-US"/>
              </w:rPr>
            </w:pPr>
            <w:r w:rsidRPr="004B0D8E">
              <w:rPr>
                <w:rFonts w:ascii="Times New Roman" w:hAnsi="Times New Roman"/>
                <w:b/>
                <w:lang w:eastAsia="en-US"/>
              </w:rPr>
              <w:t>Celkem za studium</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5612A877" w14:textId="77777777" w:rsidR="00332926" w:rsidRPr="004B0D8E" w:rsidRDefault="00332926" w:rsidP="00332926">
            <w:pPr>
              <w:jc w:val="center"/>
              <w:rPr>
                <w:rFonts w:ascii="Times New Roman" w:hAnsi="Times New Roman"/>
                <w:b/>
                <w:bCs/>
                <w:lang w:eastAsia="en-US"/>
              </w:rPr>
            </w:pPr>
            <w:r w:rsidRPr="004B0D8E">
              <w:rPr>
                <w:rFonts w:ascii="Times New Roman" w:hAnsi="Times New Roman"/>
              </w:rPr>
              <w:t>98</w:t>
            </w:r>
          </w:p>
        </w:tc>
        <w:tc>
          <w:tcPr>
            <w:tcW w:w="1030" w:type="pct"/>
            <w:tcBorders>
              <w:top w:val="single" w:sz="4" w:space="0" w:color="auto"/>
              <w:left w:val="single" w:sz="4" w:space="0" w:color="auto"/>
              <w:bottom w:val="single" w:sz="4" w:space="0" w:color="auto"/>
              <w:right w:val="single" w:sz="4" w:space="0" w:color="auto"/>
            </w:tcBorders>
            <w:shd w:val="clear" w:color="auto" w:fill="auto"/>
            <w:hideMark/>
          </w:tcPr>
          <w:p w14:paraId="24D5AE15" w14:textId="77777777" w:rsidR="00332926" w:rsidRPr="004B0D8E" w:rsidRDefault="00332926" w:rsidP="00332926">
            <w:pPr>
              <w:jc w:val="center"/>
              <w:rPr>
                <w:rFonts w:ascii="Times New Roman" w:hAnsi="Times New Roman"/>
                <w:b/>
                <w:bCs/>
                <w:lang w:eastAsia="en-US"/>
              </w:rPr>
            </w:pPr>
            <w:r w:rsidRPr="004B0D8E">
              <w:rPr>
                <w:rFonts w:ascii="Times New Roman" w:hAnsi="Times New Roman"/>
                <w:b/>
                <w:bCs/>
                <w:color w:val="000000" w:themeColor="text1"/>
                <w:lang w:eastAsia="en-US"/>
              </w:rPr>
              <w:t>18</w:t>
            </w: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34840EBB" w14:textId="77777777" w:rsidR="00332926" w:rsidRPr="004B0D8E" w:rsidRDefault="00332926" w:rsidP="00332926">
            <w:pPr>
              <w:jc w:val="center"/>
              <w:rPr>
                <w:rFonts w:ascii="Times New Roman" w:hAnsi="Times New Roman"/>
                <w:b/>
                <w:bCs/>
                <w:lang w:eastAsia="en-US"/>
              </w:rPr>
            </w:pPr>
            <w:r w:rsidRPr="004B0D8E">
              <w:rPr>
                <w:rFonts w:ascii="Times New Roman" w:hAnsi="Times New Roman"/>
                <w:b/>
                <w:bCs/>
                <w:lang w:eastAsia="en-US"/>
              </w:rPr>
              <w:t>4</w:t>
            </w:r>
          </w:p>
        </w:tc>
        <w:tc>
          <w:tcPr>
            <w:tcW w:w="922" w:type="pct"/>
            <w:tcBorders>
              <w:top w:val="single" w:sz="4" w:space="0" w:color="auto"/>
              <w:left w:val="single" w:sz="4" w:space="0" w:color="auto"/>
              <w:bottom w:val="single" w:sz="4" w:space="0" w:color="auto"/>
              <w:right w:val="single" w:sz="4" w:space="0" w:color="auto"/>
            </w:tcBorders>
            <w:hideMark/>
          </w:tcPr>
          <w:p w14:paraId="4935F120" w14:textId="77777777" w:rsidR="00332926" w:rsidRPr="004B0D8E" w:rsidRDefault="00332926" w:rsidP="00332926">
            <w:pPr>
              <w:jc w:val="center"/>
              <w:rPr>
                <w:rFonts w:ascii="Times New Roman" w:hAnsi="Times New Roman"/>
                <w:b/>
                <w:bCs/>
                <w:lang w:eastAsia="en-US"/>
              </w:rPr>
            </w:pPr>
            <w:r w:rsidRPr="004B0D8E">
              <w:rPr>
                <w:rFonts w:ascii="Times New Roman" w:hAnsi="Times New Roman"/>
                <w:b/>
                <w:bCs/>
                <w:lang w:eastAsia="en-US"/>
              </w:rPr>
              <w:t>120</w:t>
            </w:r>
          </w:p>
        </w:tc>
      </w:tr>
      <w:tr w:rsidR="00332926" w:rsidRPr="004B0D8E" w14:paraId="79F44BE5" w14:textId="77777777" w:rsidTr="00332926">
        <w:trPr>
          <w:trHeight w:val="355"/>
        </w:trPr>
        <w:tc>
          <w:tcPr>
            <w:tcW w:w="5000" w:type="pct"/>
            <w:gridSpan w:val="5"/>
            <w:tcBorders>
              <w:top w:val="single" w:sz="4" w:space="0" w:color="auto"/>
              <w:left w:val="single" w:sz="4" w:space="0" w:color="auto"/>
              <w:bottom w:val="single" w:sz="4" w:space="0" w:color="auto"/>
              <w:right w:val="single" w:sz="4" w:space="0" w:color="auto"/>
            </w:tcBorders>
            <w:shd w:val="clear" w:color="auto" w:fill="auto"/>
            <w:hideMark/>
          </w:tcPr>
          <w:p w14:paraId="2F520E1D" w14:textId="77777777" w:rsidR="00332926" w:rsidRPr="004B0D8E" w:rsidRDefault="00332926" w:rsidP="00332926">
            <w:pPr>
              <w:jc w:val="center"/>
              <w:rPr>
                <w:rFonts w:ascii="Times New Roman" w:hAnsi="Times New Roman"/>
                <w:b/>
                <w:noProof/>
                <w:lang w:eastAsia="en-US"/>
              </w:rPr>
            </w:pPr>
            <w:r w:rsidRPr="004B0D8E">
              <w:rPr>
                <w:rFonts w:ascii="Times New Roman" w:hAnsi="Times New Roman"/>
                <w:b/>
                <w:noProof/>
                <w:lang w:eastAsia="en-US"/>
              </w:rPr>
              <w:t>Celkový přehled kreditů (prezenční/kombinovaná forma studia)</w:t>
            </w:r>
          </w:p>
        </w:tc>
      </w:tr>
    </w:tbl>
    <w:p w14:paraId="2C107678" w14:textId="77777777" w:rsidR="00332926" w:rsidRPr="004B0D8E" w:rsidRDefault="00332926" w:rsidP="00332926">
      <w:pPr>
        <w:rPr>
          <w:rFonts w:ascii="Times New Roman" w:hAnsi="Times New Roman"/>
          <w:color w:val="000000" w:themeColor="text1"/>
        </w:rPr>
      </w:pPr>
    </w:p>
    <w:p w14:paraId="0E9DB130" w14:textId="37031F9A"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 xml:space="preserve">Způsob zakončení u povinných a </w:t>
      </w:r>
      <w:r w:rsidR="004D4892" w:rsidRPr="004B0D8E">
        <w:rPr>
          <w:rFonts w:ascii="Times New Roman" w:hAnsi="Times New Roman"/>
          <w:color w:val="000000" w:themeColor="text1"/>
        </w:rPr>
        <w:t xml:space="preserve">povinně volitelných předmětů - </w:t>
      </w:r>
      <w:r w:rsidRPr="004B0D8E">
        <w:rPr>
          <w:rFonts w:ascii="Times New Roman" w:hAnsi="Times New Roman"/>
          <w:color w:val="000000" w:themeColor="text1"/>
        </w:rPr>
        <w:t>prezenční i kombinovaná forma</w:t>
      </w:r>
    </w:p>
    <w:tbl>
      <w:tblPr>
        <w:tblW w:w="9072" w:type="dxa"/>
        <w:tblInd w:w="-5" w:type="dxa"/>
        <w:tblLook w:val="04A0" w:firstRow="1" w:lastRow="0" w:firstColumn="1" w:lastColumn="0" w:noHBand="0" w:noVBand="1"/>
      </w:tblPr>
      <w:tblGrid>
        <w:gridCol w:w="9072"/>
      </w:tblGrid>
      <w:tr w:rsidR="00332926" w:rsidRPr="004B0D8E" w14:paraId="08FC0EB0" w14:textId="77777777" w:rsidTr="00332926">
        <w:tc>
          <w:tcPr>
            <w:tcW w:w="9072"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BAFF94E" w14:textId="77777777" w:rsidR="00332926" w:rsidRPr="004B0D8E" w:rsidRDefault="00332926" w:rsidP="00332926">
            <w:pPr>
              <w:jc w:val="center"/>
              <w:rPr>
                <w:rFonts w:ascii="Times New Roman" w:hAnsi="Times New Roman"/>
                <w:b/>
                <w:color w:val="000000" w:themeColor="text1"/>
                <w:lang w:eastAsia="en-US"/>
              </w:rPr>
            </w:pPr>
            <w:r w:rsidRPr="004B0D8E">
              <w:rPr>
                <w:rFonts w:ascii="Times New Roman" w:hAnsi="Times New Roman"/>
              </w:rPr>
              <w:br w:type="page"/>
            </w:r>
            <w:r w:rsidRPr="004B0D8E">
              <w:rPr>
                <w:rFonts w:ascii="Times New Roman" w:hAnsi="Times New Roman"/>
                <w:b/>
                <w:lang w:eastAsia="en-US"/>
              </w:rPr>
              <w:t>Způsob zkoušení u povinných předmětů</w:t>
            </w:r>
          </w:p>
        </w:tc>
      </w:tr>
    </w:tbl>
    <w:tbl>
      <w:tblPr>
        <w:tblStyle w:val="Mkatabulky"/>
        <w:tblW w:w="0" w:type="auto"/>
        <w:tblLook w:val="04A0" w:firstRow="1" w:lastRow="0" w:firstColumn="1" w:lastColumn="0" w:noHBand="0" w:noVBand="1"/>
      </w:tblPr>
      <w:tblGrid>
        <w:gridCol w:w="988"/>
        <w:gridCol w:w="18"/>
        <w:gridCol w:w="1007"/>
        <w:gridCol w:w="1007"/>
        <w:gridCol w:w="1007"/>
        <w:gridCol w:w="930"/>
        <w:gridCol w:w="1084"/>
        <w:gridCol w:w="1007"/>
        <w:gridCol w:w="1007"/>
        <w:gridCol w:w="1007"/>
      </w:tblGrid>
      <w:tr w:rsidR="00332926" w:rsidRPr="004B0D8E" w14:paraId="69E8E2D1" w14:textId="77777777" w:rsidTr="00C97D74">
        <w:tc>
          <w:tcPr>
            <w:tcW w:w="988" w:type="dxa"/>
          </w:tcPr>
          <w:p w14:paraId="48CC3840" w14:textId="77777777"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Semestr</w:t>
            </w:r>
          </w:p>
        </w:tc>
        <w:tc>
          <w:tcPr>
            <w:tcW w:w="3969" w:type="dxa"/>
            <w:gridSpan w:val="5"/>
            <w:shd w:val="clear" w:color="auto" w:fill="auto"/>
          </w:tcPr>
          <w:p w14:paraId="5D96BF92" w14:textId="77777777"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Povinné předměty</w:t>
            </w:r>
          </w:p>
        </w:tc>
        <w:tc>
          <w:tcPr>
            <w:tcW w:w="4105" w:type="dxa"/>
            <w:gridSpan w:val="4"/>
            <w:shd w:val="clear" w:color="auto" w:fill="auto"/>
          </w:tcPr>
          <w:p w14:paraId="7B403973" w14:textId="77777777"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Povinně volitelné předměty</w:t>
            </w:r>
          </w:p>
        </w:tc>
      </w:tr>
      <w:tr w:rsidR="00332926" w:rsidRPr="004B0D8E" w14:paraId="42C34593" w14:textId="77777777" w:rsidTr="00C97D74">
        <w:tc>
          <w:tcPr>
            <w:tcW w:w="1006" w:type="dxa"/>
            <w:gridSpan w:val="2"/>
            <w:shd w:val="clear" w:color="auto" w:fill="auto"/>
          </w:tcPr>
          <w:p w14:paraId="26525773" w14:textId="77777777" w:rsidR="00332926" w:rsidRPr="004B0D8E" w:rsidRDefault="00332926" w:rsidP="00332926">
            <w:pPr>
              <w:rPr>
                <w:rFonts w:ascii="Times New Roman" w:hAnsi="Times New Roman"/>
                <w:lang w:eastAsia="en-US"/>
              </w:rPr>
            </w:pPr>
          </w:p>
        </w:tc>
        <w:tc>
          <w:tcPr>
            <w:tcW w:w="1007" w:type="dxa"/>
            <w:shd w:val="clear" w:color="auto" w:fill="auto"/>
          </w:tcPr>
          <w:p w14:paraId="3FF1A35B"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Zp</w:t>
            </w:r>
          </w:p>
        </w:tc>
        <w:tc>
          <w:tcPr>
            <w:tcW w:w="1007" w:type="dxa"/>
            <w:shd w:val="clear" w:color="auto" w:fill="auto"/>
          </w:tcPr>
          <w:p w14:paraId="3414A5F6"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Kl</w:t>
            </w:r>
          </w:p>
        </w:tc>
        <w:tc>
          <w:tcPr>
            <w:tcW w:w="1007" w:type="dxa"/>
            <w:shd w:val="clear" w:color="auto" w:fill="auto"/>
          </w:tcPr>
          <w:p w14:paraId="172FA849"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Zk</w:t>
            </w:r>
          </w:p>
        </w:tc>
        <w:tc>
          <w:tcPr>
            <w:tcW w:w="930" w:type="dxa"/>
            <w:shd w:val="clear" w:color="auto" w:fill="auto"/>
          </w:tcPr>
          <w:p w14:paraId="1A57AACD"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Zp, Zk</w:t>
            </w:r>
          </w:p>
        </w:tc>
        <w:tc>
          <w:tcPr>
            <w:tcW w:w="1084" w:type="dxa"/>
            <w:shd w:val="clear" w:color="auto" w:fill="auto"/>
          </w:tcPr>
          <w:p w14:paraId="30402961"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Zp</w:t>
            </w:r>
          </w:p>
        </w:tc>
        <w:tc>
          <w:tcPr>
            <w:tcW w:w="1007" w:type="dxa"/>
            <w:shd w:val="clear" w:color="auto" w:fill="auto"/>
          </w:tcPr>
          <w:p w14:paraId="28803CD7"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Kl</w:t>
            </w:r>
          </w:p>
        </w:tc>
        <w:tc>
          <w:tcPr>
            <w:tcW w:w="1007" w:type="dxa"/>
            <w:shd w:val="clear" w:color="auto" w:fill="auto"/>
          </w:tcPr>
          <w:p w14:paraId="5AAACC56"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Zk</w:t>
            </w:r>
          </w:p>
        </w:tc>
        <w:tc>
          <w:tcPr>
            <w:tcW w:w="1007" w:type="dxa"/>
            <w:shd w:val="clear" w:color="auto" w:fill="auto"/>
          </w:tcPr>
          <w:p w14:paraId="656DDCFA"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Zp, Zk</w:t>
            </w:r>
          </w:p>
        </w:tc>
      </w:tr>
      <w:tr w:rsidR="00332926" w:rsidRPr="004B0D8E" w14:paraId="1D81F6E3" w14:textId="77777777" w:rsidTr="00C97D74">
        <w:tc>
          <w:tcPr>
            <w:tcW w:w="1006" w:type="dxa"/>
            <w:gridSpan w:val="2"/>
            <w:shd w:val="clear" w:color="auto" w:fill="auto"/>
          </w:tcPr>
          <w:p w14:paraId="585101AD"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lastRenderedPageBreak/>
              <w:t>1ZS</w:t>
            </w:r>
          </w:p>
        </w:tc>
        <w:tc>
          <w:tcPr>
            <w:tcW w:w="1007" w:type="dxa"/>
            <w:shd w:val="clear" w:color="auto" w:fill="auto"/>
          </w:tcPr>
          <w:p w14:paraId="36BA2B8E" w14:textId="77777777" w:rsidR="00332926" w:rsidRPr="004B0D8E" w:rsidRDefault="00332926" w:rsidP="00332926">
            <w:pPr>
              <w:rPr>
                <w:rFonts w:ascii="Times New Roman" w:hAnsi="Times New Roman"/>
                <w:color w:val="FF0000"/>
              </w:rPr>
            </w:pPr>
            <w:r w:rsidRPr="004B0D8E">
              <w:rPr>
                <w:rFonts w:ascii="Times New Roman" w:hAnsi="Times New Roman"/>
              </w:rPr>
              <w:t>6</w:t>
            </w:r>
          </w:p>
        </w:tc>
        <w:tc>
          <w:tcPr>
            <w:tcW w:w="1007" w:type="dxa"/>
            <w:shd w:val="clear" w:color="auto" w:fill="auto"/>
          </w:tcPr>
          <w:p w14:paraId="1F25BB08"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1007" w:type="dxa"/>
            <w:shd w:val="clear" w:color="auto" w:fill="auto"/>
          </w:tcPr>
          <w:p w14:paraId="0584F096" w14:textId="77777777" w:rsidR="00332926" w:rsidRPr="004B0D8E" w:rsidRDefault="00332926" w:rsidP="00332926">
            <w:pPr>
              <w:rPr>
                <w:rFonts w:ascii="Times New Roman" w:hAnsi="Times New Roman"/>
                <w:color w:val="FF0000"/>
              </w:rPr>
            </w:pPr>
            <w:r w:rsidRPr="004B0D8E">
              <w:rPr>
                <w:rFonts w:ascii="Times New Roman" w:hAnsi="Times New Roman"/>
              </w:rPr>
              <w:t>4</w:t>
            </w:r>
          </w:p>
        </w:tc>
        <w:tc>
          <w:tcPr>
            <w:tcW w:w="930" w:type="dxa"/>
            <w:shd w:val="clear" w:color="auto" w:fill="auto"/>
          </w:tcPr>
          <w:p w14:paraId="580E5354" w14:textId="77777777" w:rsidR="00332926" w:rsidRPr="004B0D8E" w:rsidRDefault="00332926" w:rsidP="00332926">
            <w:pPr>
              <w:rPr>
                <w:rFonts w:ascii="Times New Roman" w:hAnsi="Times New Roman"/>
                <w:color w:val="FF0000"/>
              </w:rPr>
            </w:pPr>
            <w:r w:rsidRPr="004B0D8E">
              <w:rPr>
                <w:rFonts w:ascii="Times New Roman" w:hAnsi="Times New Roman"/>
              </w:rPr>
              <w:t>0</w:t>
            </w:r>
          </w:p>
        </w:tc>
        <w:tc>
          <w:tcPr>
            <w:tcW w:w="1084" w:type="dxa"/>
            <w:vMerge w:val="restart"/>
            <w:shd w:val="clear" w:color="auto" w:fill="auto"/>
          </w:tcPr>
          <w:p w14:paraId="389F9721" w14:textId="77777777" w:rsidR="00332926" w:rsidRPr="004B0D8E" w:rsidRDefault="00332926" w:rsidP="00332926">
            <w:pPr>
              <w:rPr>
                <w:rFonts w:ascii="Times New Roman" w:hAnsi="Times New Roman"/>
                <w:rPrChange w:id="4148" w:author="Jana Martincová" w:date="2023-05-26T10:07:00Z">
                  <w:rPr>
                    <w:rFonts w:ascii="Times New Roman" w:hAnsi="Times New Roman"/>
                    <w:highlight w:val="yellow"/>
                  </w:rPr>
                </w:rPrChange>
              </w:rPr>
            </w:pPr>
            <w:r w:rsidRPr="004B0D8E">
              <w:rPr>
                <w:rFonts w:ascii="Times New Roman" w:hAnsi="Times New Roman"/>
              </w:rPr>
              <w:t>7</w:t>
            </w:r>
          </w:p>
        </w:tc>
        <w:tc>
          <w:tcPr>
            <w:tcW w:w="1007" w:type="dxa"/>
            <w:vMerge w:val="restart"/>
            <w:shd w:val="clear" w:color="auto" w:fill="auto"/>
          </w:tcPr>
          <w:p w14:paraId="5D75B01E" w14:textId="77777777" w:rsidR="00332926" w:rsidRPr="004B0D8E" w:rsidRDefault="00332926" w:rsidP="00332926">
            <w:pPr>
              <w:rPr>
                <w:rFonts w:ascii="Times New Roman" w:hAnsi="Times New Roman"/>
                <w:rPrChange w:id="4149" w:author="Jana Martincová" w:date="2023-05-26T10:07:00Z">
                  <w:rPr>
                    <w:rFonts w:ascii="Times New Roman" w:hAnsi="Times New Roman"/>
                    <w:highlight w:val="yellow"/>
                  </w:rPr>
                </w:rPrChange>
              </w:rPr>
            </w:pPr>
            <w:r w:rsidRPr="004B0D8E">
              <w:rPr>
                <w:rFonts w:ascii="Times New Roman" w:hAnsi="Times New Roman"/>
              </w:rPr>
              <w:t>6</w:t>
            </w:r>
          </w:p>
        </w:tc>
        <w:tc>
          <w:tcPr>
            <w:tcW w:w="1007" w:type="dxa"/>
            <w:vMerge w:val="restart"/>
            <w:shd w:val="clear" w:color="auto" w:fill="auto"/>
          </w:tcPr>
          <w:p w14:paraId="06F254A8" w14:textId="77777777" w:rsidR="00332926" w:rsidRPr="004B0D8E" w:rsidRDefault="00332926" w:rsidP="00332926">
            <w:pPr>
              <w:rPr>
                <w:rFonts w:ascii="Times New Roman" w:hAnsi="Times New Roman"/>
              </w:rPr>
            </w:pPr>
            <w:r w:rsidRPr="004B0D8E">
              <w:rPr>
                <w:rFonts w:ascii="Times New Roman" w:hAnsi="Times New Roman"/>
              </w:rPr>
              <w:t>2</w:t>
            </w:r>
          </w:p>
        </w:tc>
        <w:tc>
          <w:tcPr>
            <w:tcW w:w="1007" w:type="dxa"/>
            <w:vMerge w:val="restart"/>
            <w:shd w:val="clear" w:color="auto" w:fill="auto"/>
          </w:tcPr>
          <w:p w14:paraId="19A657C6" w14:textId="77777777" w:rsidR="00332926" w:rsidRPr="0088739F" w:rsidRDefault="00332926" w:rsidP="00332926">
            <w:pPr>
              <w:rPr>
                <w:rFonts w:ascii="Times New Roman" w:hAnsi="Times New Roman"/>
              </w:rPr>
            </w:pPr>
            <w:r w:rsidRPr="0088739F">
              <w:rPr>
                <w:rFonts w:ascii="Times New Roman" w:hAnsi="Times New Roman"/>
              </w:rPr>
              <w:t>0</w:t>
            </w:r>
          </w:p>
        </w:tc>
      </w:tr>
      <w:tr w:rsidR="00332926" w:rsidRPr="004B0D8E" w14:paraId="3194C05A" w14:textId="77777777" w:rsidTr="00C97D74">
        <w:tc>
          <w:tcPr>
            <w:tcW w:w="1006" w:type="dxa"/>
            <w:gridSpan w:val="2"/>
            <w:shd w:val="clear" w:color="auto" w:fill="auto"/>
          </w:tcPr>
          <w:p w14:paraId="1DE91F89"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1LS</w:t>
            </w:r>
          </w:p>
        </w:tc>
        <w:tc>
          <w:tcPr>
            <w:tcW w:w="1007" w:type="dxa"/>
            <w:shd w:val="clear" w:color="auto" w:fill="auto"/>
          </w:tcPr>
          <w:p w14:paraId="136B7FAC" w14:textId="77777777" w:rsidR="00332926" w:rsidRPr="004B0D8E" w:rsidRDefault="00332926" w:rsidP="00332926">
            <w:pPr>
              <w:rPr>
                <w:rFonts w:ascii="Times New Roman" w:hAnsi="Times New Roman"/>
                <w:color w:val="FF0000"/>
              </w:rPr>
            </w:pPr>
            <w:r w:rsidRPr="004B0D8E">
              <w:rPr>
                <w:rFonts w:ascii="Times New Roman" w:hAnsi="Times New Roman"/>
              </w:rPr>
              <w:t>5</w:t>
            </w:r>
          </w:p>
        </w:tc>
        <w:tc>
          <w:tcPr>
            <w:tcW w:w="1007" w:type="dxa"/>
            <w:shd w:val="clear" w:color="auto" w:fill="auto"/>
          </w:tcPr>
          <w:p w14:paraId="1E0DA61B"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1007" w:type="dxa"/>
            <w:shd w:val="clear" w:color="auto" w:fill="auto"/>
          </w:tcPr>
          <w:p w14:paraId="0CAA0B44" w14:textId="77777777" w:rsidR="00332926" w:rsidRPr="004B0D8E" w:rsidRDefault="00332926" w:rsidP="00332926">
            <w:pPr>
              <w:rPr>
                <w:rFonts w:ascii="Times New Roman" w:hAnsi="Times New Roman"/>
                <w:color w:val="FF0000"/>
              </w:rPr>
            </w:pPr>
            <w:r w:rsidRPr="004B0D8E">
              <w:rPr>
                <w:rFonts w:ascii="Times New Roman" w:hAnsi="Times New Roman"/>
              </w:rPr>
              <w:t>3</w:t>
            </w:r>
          </w:p>
        </w:tc>
        <w:tc>
          <w:tcPr>
            <w:tcW w:w="930" w:type="dxa"/>
            <w:shd w:val="clear" w:color="auto" w:fill="auto"/>
          </w:tcPr>
          <w:p w14:paraId="727EDEAE" w14:textId="77777777" w:rsidR="00332926" w:rsidRPr="004B0D8E" w:rsidRDefault="00332926" w:rsidP="00332926">
            <w:pPr>
              <w:rPr>
                <w:rFonts w:ascii="Times New Roman" w:hAnsi="Times New Roman"/>
                <w:color w:val="FF0000"/>
              </w:rPr>
            </w:pPr>
            <w:r w:rsidRPr="004B0D8E">
              <w:rPr>
                <w:rFonts w:ascii="Times New Roman" w:hAnsi="Times New Roman"/>
              </w:rPr>
              <w:t>1</w:t>
            </w:r>
          </w:p>
        </w:tc>
        <w:tc>
          <w:tcPr>
            <w:tcW w:w="1084" w:type="dxa"/>
            <w:vMerge/>
            <w:shd w:val="clear" w:color="auto" w:fill="auto"/>
          </w:tcPr>
          <w:p w14:paraId="0831B525" w14:textId="77777777" w:rsidR="00332926" w:rsidRPr="004B0D8E" w:rsidRDefault="00332926" w:rsidP="00332926">
            <w:pPr>
              <w:rPr>
                <w:rFonts w:ascii="Times New Roman" w:hAnsi="Times New Roman"/>
              </w:rPr>
            </w:pPr>
          </w:p>
        </w:tc>
        <w:tc>
          <w:tcPr>
            <w:tcW w:w="1007" w:type="dxa"/>
            <w:vMerge/>
            <w:shd w:val="clear" w:color="auto" w:fill="auto"/>
          </w:tcPr>
          <w:p w14:paraId="75FF10B3" w14:textId="77777777" w:rsidR="00332926" w:rsidRPr="004B0D8E" w:rsidRDefault="00332926" w:rsidP="00332926">
            <w:pPr>
              <w:rPr>
                <w:rFonts w:ascii="Times New Roman" w:hAnsi="Times New Roman"/>
              </w:rPr>
            </w:pPr>
          </w:p>
        </w:tc>
        <w:tc>
          <w:tcPr>
            <w:tcW w:w="1007" w:type="dxa"/>
            <w:vMerge/>
            <w:shd w:val="clear" w:color="auto" w:fill="auto"/>
          </w:tcPr>
          <w:p w14:paraId="55308F13" w14:textId="77777777" w:rsidR="00332926" w:rsidRPr="004B0D8E" w:rsidRDefault="00332926" w:rsidP="00332926">
            <w:pPr>
              <w:rPr>
                <w:rFonts w:ascii="Times New Roman" w:hAnsi="Times New Roman"/>
              </w:rPr>
            </w:pPr>
          </w:p>
        </w:tc>
        <w:tc>
          <w:tcPr>
            <w:tcW w:w="1007" w:type="dxa"/>
            <w:vMerge/>
            <w:shd w:val="clear" w:color="auto" w:fill="auto"/>
          </w:tcPr>
          <w:p w14:paraId="42EDA30B" w14:textId="77777777" w:rsidR="00332926" w:rsidRPr="004B0D8E" w:rsidRDefault="00332926" w:rsidP="00332926">
            <w:pPr>
              <w:rPr>
                <w:rFonts w:ascii="Times New Roman" w:hAnsi="Times New Roman"/>
              </w:rPr>
            </w:pPr>
          </w:p>
        </w:tc>
      </w:tr>
      <w:tr w:rsidR="00332926" w:rsidRPr="004B0D8E" w14:paraId="1C5AAF72" w14:textId="77777777" w:rsidTr="00C97D74">
        <w:tc>
          <w:tcPr>
            <w:tcW w:w="1006" w:type="dxa"/>
            <w:gridSpan w:val="2"/>
            <w:shd w:val="clear" w:color="auto" w:fill="auto"/>
          </w:tcPr>
          <w:p w14:paraId="32A410FE"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2ZS</w:t>
            </w:r>
          </w:p>
        </w:tc>
        <w:tc>
          <w:tcPr>
            <w:tcW w:w="1007" w:type="dxa"/>
            <w:shd w:val="clear" w:color="auto" w:fill="auto"/>
          </w:tcPr>
          <w:p w14:paraId="5B2CA103" w14:textId="77777777" w:rsidR="00332926" w:rsidRPr="004B0D8E" w:rsidRDefault="00332926" w:rsidP="00332926">
            <w:pPr>
              <w:rPr>
                <w:rFonts w:ascii="Times New Roman" w:hAnsi="Times New Roman"/>
                <w:color w:val="FF0000"/>
              </w:rPr>
            </w:pPr>
            <w:r w:rsidRPr="004B0D8E">
              <w:rPr>
                <w:rFonts w:ascii="Times New Roman" w:hAnsi="Times New Roman"/>
              </w:rPr>
              <w:t>4</w:t>
            </w:r>
          </w:p>
        </w:tc>
        <w:tc>
          <w:tcPr>
            <w:tcW w:w="1007" w:type="dxa"/>
            <w:shd w:val="clear" w:color="auto" w:fill="auto"/>
          </w:tcPr>
          <w:p w14:paraId="5A29C788"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1007" w:type="dxa"/>
            <w:shd w:val="clear" w:color="auto" w:fill="auto"/>
          </w:tcPr>
          <w:p w14:paraId="0FD88546" w14:textId="77777777" w:rsidR="00332926" w:rsidRPr="004B0D8E" w:rsidRDefault="00332926" w:rsidP="00332926">
            <w:pPr>
              <w:rPr>
                <w:rFonts w:ascii="Times New Roman" w:hAnsi="Times New Roman"/>
                <w:color w:val="FF0000"/>
              </w:rPr>
            </w:pPr>
            <w:r w:rsidRPr="004B0D8E">
              <w:rPr>
                <w:rFonts w:ascii="Times New Roman" w:hAnsi="Times New Roman"/>
              </w:rPr>
              <w:t>3</w:t>
            </w:r>
          </w:p>
        </w:tc>
        <w:tc>
          <w:tcPr>
            <w:tcW w:w="930" w:type="dxa"/>
            <w:shd w:val="clear" w:color="auto" w:fill="auto"/>
          </w:tcPr>
          <w:p w14:paraId="007D923E"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1084" w:type="dxa"/>
            <w:vMerge/>
            <w:shd w:val="clear" w:color="auto" w:fill="auto"/>
          </w:tcPr>
          <w:p w14:paraId="6C6016C2" w14:textId="77777777" w:rsidR="00332926" w:rsidRPr="004B0D8E" w:rsidRDefault="00332926" w:rsidP="00332926">
            <w:pPr>
              <w:rPr>
                <w:rFonts w:ascii="Times New Roman" w:hAnsi="Times New Roman"/>
              </w:rPr>
            </w:pPr>
          </w:p>
        </w:tc>
        <w:tc>
          <w:tcPr>
            <w:tcW w:w="1007" w:type="dxa"/>
            <w:vMerge/>
            <w:shd w:val="clear" w:color="auto" w:fill="auto"/>
          </w:tcPr>
          <w:p w14:paraId="3D560032" w14:textId="77777777" w:rsidR="00332926" w:rsidRPr="004B0D8E" w:rsidRDefault="00332926" w:rsidP="00332926">
            <w:pPr>
              <w:rPr>
                <w:rFonts w:ascii="Times New Roman" w:hAnsi="Times New Roman"/>
              </w:rPr>
            </w:pPr>
          </w:p>
        </w:tc>
        <w:tc>
          <w:tcPr>
            <w:tcW w:w="1007" w:type="dxa"/>
            <w:vMerge/>
            <w:shd w:val="clear" w:color="auto" w:fill="auto"/>
          </w:tcPr>
          <w:p w14:paraId="27525CF3" w14:textId="77777777" w:rsidR="00332926" w:rsidRPr="004B0D8E" w:rsidRDefault="00332926" w:rsidP="00332926">
            <w:pPr>
              <w:rPr>
                <w:rFonts w:ascii="Times New Roman" w:hAnsi="Times New Roman"/>
              </w:rPr>
            </w:pPr>
          </w:p>
        </w:tc>
        <w:tc>
          <w:tcPr>
            <w:tcW w:w="1007" w:type="dxa"/>
            <w:vMerge/>
            <w:shd w:val="clear" w:color="auto" w:fill="auto"/>
          </w:tcPr>
          <w:p w14:paraId="1DC4A781" w14:textId="77777777" w:rsidR="00332926" w:rsidRPr="004B0D8E" w:rsidRDefault="00332926" w:rsidP="00332926">
            <w:pPr>
              <w:rPr>
                <w:rFonts w:ascii="Times New Roman" w:hAnsi="Times New Roman"/>
              </w:rPr>
            </w:pPr>
          </w:p>
        </w:tc>
      </w:tr>
      <w:tr w:rsidR="00332926" w:rsidRPr="004B0D8E" w14:paraId="4982081D" w14:textId="77777777" w:rsidTr="00C97D74">
        <w:tc>
          <w:tcPr>
            <w:tcW w:w="1006" w:type="dxa"/>
            <w:gridSpan w:val="2"/>
            <w:shd w:val="clear" w:color="auto" w:fill="auto"/>
          </w:tcPr>
          <w:p w14:paraId="5E096900"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2LS</w:t>
            </w:r>
          </w:p>
        </w:tc>
        <w:tc>
          <w:tcPr>
            <w:tcW w:w="1007" w:type="dxa"/>
            <w:shd w:val="clear" w:color="auto" w:fill="auto"/>
          </w:tcPr>
          <w:p w14:paraId="2A0E14DF"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1007" w:type="dxa"/>
            <w:shd w:val="clear" w:color="auto" w:fill="auto"/>
          </w:tcPr>
          <w:p w14:paraId="794369C1"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1007" w:type="dxa"/>
            <w:shd w:val="clear" w:color="auto" w:fill="auto"/>
          </w:tcPr>
          <w:p w14:paraId="2A3CFA8A"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930" w:type="dxa"/>
            <w:shd w:val="clear" w:color="auto" w:fill="auto"/>
          </w:tcPr>
          <w:p w14:paraId="0064497E" w14:textId="77777777" w:rsidR="00332926" w:rsidRPr="004B0D8E" w:rsidRDefault="00332926" w:rsidP="00332926">
            <w:pPr>
              <w:rPr>
                <w:rFonts w:ascii="Times New Roman" w:hAnsi="Times New Roman"/>
                <w:color w:val="FF0000"/>
              </w:rPr>
            </w:pPr>
            <w:r w:rsidRPr="004B0D8E">
              <w:rPr>
                <w:rFonts w:ascii="Times New Roman" w:hAnsi="Times New Roman"/>
              </w:rPr>
              <w:t>0</w:t>
            </w:r>
          </w:p>
        </w:tc>
        <w:tc>
          <w:tcPr>
            <w:tcW w:w="1084" w:type="dxa"/>
            <w:vMerge/>
            <w:shd w:val="clear" w:color="auto" w:fill="auto"/>
          </w:tcPr>
          <w:p w14:paraId="22641395" w14:textId="77777777" w:rsidR="00332926" w:rsidRPr="004B0D8E" w:rsidRDefault="00332926" w:rsidP="00332926">
            <w:pPr>
              <w:rPr>
                <w:rFonts w:ascii="Times New Roman" w:hAnsi="Times New Roman"/>
              </w:rPr>
            </w:pPr>
          </w:p>
        </w:tc>
        <w:tc>
          <w:tcPr>
            <w:tcW w:w="1007" w:type="dxa"/>
            <w:vMerge/>
            <w:shd w:val="clear" w:color="auto" w:fill="auto"/>
          </w:tcPr>
          <w:p w14:paraId="7450066E" w14:textId="77777777" w:rsidR="00332926" w:rsidRPr="004B0D8E" w:rsidRDefault="00332926" w:rsidP="00332926">
            <w:pPr>
              <w:rPr>
                <w:rFonts w:ascii="Times New Roman" w:hAnsi="Times New Roman"/>
              </w:rPr>
            </w:pPr>
          </w:p>
        </w:tc>
        <w:tc>
          <w:tcPr>
            <w:tcW w:w="1007" w:type="dxa"/>
            <w:vMerge/>
            <w:shd w:val="clear" w:color="auto" w:fill="auto"/>
          </w:tcPr>
          <w:p w14:paraId="3D13A73E" w14:textId="77777777" w:rsidR="00332926" w:rsidRPr="004B0D8E" w:rsidRDefault="00332926" w:rsidP="00332926">
            <w:pPr>
              <w:rPr>
                <w:rFonts w:ascii="Times New Roman" w:hAnsi="Times New Roman"/>
              </w:rPr>
            </w:pPr>
          </w:p>
        </w:tc>
        <w:tc>
          <w:tcPr>
            <w:tcW w:w="1007" w:type="dxa"/>
            <w:vMerge/>
            <w:shd w:val="clear" w:color="auto" w:fill="auto"/>
          </w:tcPr>
          <w:p w14:paraId="3603C3F9" w14:textId="77777777" w:rsidR="00332926" w:rsidRPr="004B0D8E" w:rsidRDefault="00332926" w:rsidP="00332926">
            <w:pPr>
              <w:rPr>
                <w:rFonts w:ascii="Times New Roman" w:hAnsi="Times New Roman"/>
              </w:rPr>
            </w:pPr>
          </w:p>
        </w:tc>
      </w:tr>
      <w:tr w:rsidR="00332926" w:rsidRPr="004B0D8E" w14:paraId="60D80FF5" w14:textId="77777777" w:rsidTr="00C97D74">
        <w:tc>
          <w:tcPr>
            <w:tcW w:w="1006" w:type="dxa"/>
            <w:gridSpan w:val="2"/>
            <w:shd w:val="clear" w:color="auto" w:fill="auto"/>
          </w:tcPr>
          <w:p w14:paraId="1C7E2684"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Celkem</w:t>
            </w:r>
          </w:p>
        </w:tc>
        <w:tc>
          <w:tcPr>
            <w:tcW w:w="1007" w:type="dxa"/>
            <w:shd w:val="clear" w:color="auto" w:fill="auto"/>
          </w:tcPr>
          <w:p w14:paraId="2E985199" w14:textId="77777777" w:rsidR="00332926" w:rsidRPr="004B0D8E" w:rsidRDefault="00332926" w:rsidP="00332926">
            <w:pPr>
              <w:rPr>
                <w:rFonts w:ascii="Times New Roman" w:hAnsi="Times New Roman"/>
                <w:b/>
                <w:color w:val="FF0000"/>
              </w:rPr>
            </w:pPr>
            <w:r w:rsidRPr="004B0D8E">
              <w:rPr>
                <w:rFonts w:ascii="Times New Roman" w:hAnsi="Times New Roman"/>
                <w:b/>
              </w:rPr>
              <w:t>17</w:t>
            </w:r>
          </w:p>
        </w:tc>
        <w:tc>
          <w:tcPr>
            <w:tcW w:w="1007" w:type="dxa"/>
            <w:shd w:val="clear" w:color="auto" w:fill="auto"/>
          </w:tcPr>
          <w:p w14:paraId="247F248A" w14:textId="77777777" w:rsidR="00332926" w:rsidRPr="004B0D8E" w:rsidRDefault="00332926" w:rsidP="00332926">
            <w:pPr>
              <w:rPr>
                <w:rFonts w:ascii="Times New Roman" w:hAnsi="Times New Roman"/>
                <w:b/>
                <w:color w:val="FF0000"/>
              </w:rPr>
            </w:pPr>
            <w:r w:rsidRPr="004B0D8E">
              <w:rPr>
                <w:rFonts w:ascii="Times New Roman" w:hAnsi="Times New Roman"/>
                <w:b/>
              </w:rPr>
              <w:t>8</w:t>
            </w:r>
          </w:p>
        </w:tc>
        <w:tc>
          <w:tcPr>
            <w:tcW w:w="1007" w:type="dxa"/>
            <w:shd w:val="clear" w:color="auto" w:fill="auto"/>
          </w:tcPr>
          <w:p w14:paraId="3CA98053" w14:textId="77777777" w:rsidR="00332926" w:rsidRPr="004B0D8E" w:rsidRDefault="00332926" w:rsidP="00332926">
            <w:pPr>
              <w:rPr>
                <w:rFonts w:ascii="Times New Roman" w:hAnsi="Times New Roman"/>
                <w:b/>
                <w:color w:val="FF0000"/>
              </w:rPr>
            </w:pPr>
            <w:r w:rsidRPr="004B0D8E">
              <w:rPr>
                <w:rFonts w:ascii="Times New Roman" w:hAnsi="Times New Roman"/>
                <w:b/>
              </w:rPr>
              <w:t>12</w:t>
            </w:r>
          </w:p>
        </w:tc>
        <w:tc>
          <w:tcPr>
            <w:tcW w:w="930" w:type="dxa"/>
            <w:shd w:val="clear" w:color="auto" w:fill="auto"/>
          </w:tcPr>
          <w:p w14:paraId="4DACC0D9" w14:textId="77777777" w:rsidR="00332926" w:rsidRPr="004B0D8E" w:rsidRDefault="00332926" w:rsidP="00332926">
            <w:pPr>
              <w:rPr>
                <w:rFonts w:ascii="Times New Roman" w:hAnsi="Times New Roman"/>
                <w:b/>
                <w:color w:val="FF0000"/>
              </w:rPr>
            </w:pPr>
            <w:r w:rsidRPr="004B0D8E">
              <w:rPr>
                <w:rFonts w:ascii="Times New Roman" w:hAnsi="Times New Roman"/>
                <w:b/>
              </w:rPr>
              <w:t>3</w:t>
            </w:r>
          </w:p>
        </w:tc>
        <w:tc>
          <w:tcPr>
            <w:tcW w:w="1084" w:type="dxa"/>
            <w:shd w:val="clear" w:color="auto" w:fill="auto"/>
          </w:tcPr>
          <w:p w14:paraId="776F36B8" w14:textId="77777777" w:rsidR="00332926" w:rsidRPr="004B0D8E" w:rsidRDefault="00332926" w:rsidP="00332926">
            <w:pPr>
              <w:rPr>
                <w:rFonts w:ascii="Times New Roman" w:hAnsi="Times New Roman"/>
                <w:b/>
              </w:rPr>
            </w:pPr>
            <w:r w:rsidRPr="004B0D8E">
              <w:rPr>
                <w:rFonts w:ascii="Times New Roman" w:hAnsi="Times New Roman"/>
                <w:b/>
              </w:rPr>
              <w:t>7</w:t>
            </w:r>
          </w:p>
        </w:tc>
        <w:tc>
          <w:tcPr>
            <w:tcW w:w="1007" w:type="dxa"/>
            <w:shd w:val="clear" w:color="auto" w:fill="auto"/>
          </w:tcPr>
          <w:p w14:paraId="009334A6" w14:textId="77777777" w:rsidR="00332926" w:rsidRPr="004B0D8E" w:rsidRDefault="00332926" w:rsidP="00332926">
            <w:pPr>
              <w:rPr>
                <w:rFonts w:ascii="Times New Roman" w:hAnsi="Times New Roman"/>
                <w:b/>
              </w:rPr>
            </w:pPr>
            <w:r w:rsidRPr="004B0D8E">
              <w:rPr>
                <w:rFonts w:ascii="Times New Roman" w:hAnsi="Times New Roman"/>
                <w:b/>
              </w:rPr>
              <w:t>6</w:t>
            </w:r>
          </w:p>
        </w:tc>
        <w:tc>
          <w:tcPr>
            <w:tcW w:w="1007" w:type="dxa"/>
            <w:shd w:val="clear" w:color="auto" w:fill="auto"/>
          </w:tcPr>
          <w:p w14:paraId="2A5764E6" w14:textId="77777777" w:rsidR="00332926" w:rsidRPr="004B0D8E" w:rsidRDefault="00332926" w:rsidP="00332926">
            <w:pPr>
              <w:rPr>
                <w:rFonts w:ascii="Times New Roman" w:hAnsi="Times New Roman"/>
                <w:b/>
              </w:rPr>
            </w:pPr>
            <w:r w:rsidRPr="004B0D8E">
              <w:rPr>
                <w:rFonts w:ascii="Times New Roman" w:hAnsi="Times New Roman"/>
                <w:b/>
              </w:rPr>
              <w:t>2</w:t>
            </w:r>
          </w:p>
        </w:tc>
        <w:tc>
          <w:tcPr>
            <w:tcW w:w="1007" w:type="dxa"/>
            <w:shd w:val="clear" w:color="auto" w:fill="auto"/>
          </w:tcPr>
          <w:p w14:paraId="75C6A5EB" w14:textId="77777777" w:rsidR="00332926" w:rsidRPr="004B0D8E" w:rsidRDefault="00332926" w:rsidP="00332926">
            <w:pPr>
              <w:rPr>
                <w:rFonts w:ascii="Times New Roman" w:hAnsi="Times New Roman"/>
                <w:b/>
              </w:rPr>
            </w:pPr>
            <w:r w:rsidRPr="004B0D8E">
              <w:rPr>
                <w:rFonts w:ascii="Times New Roman" w:hAnsi="Times New Roman"/>
                <w:b/>
              </w:rPr>
              <w:t>0</w:t>
            </w:r>
          </w:p>
        </w:tc>
      </w:tr>
      <w:tr w:rsidR="00332926" w:rsidRPr="004B0D8E" w14:paraId="18D75E05" w14:textId="77777777" w:rsidTr="00332926">
        <w:tc>
          <w:tcPr>
            <w:tcW w:w="9062" w:type="dxa"/>
            <w:gridSpan w:val="10"/>
          </w:tcPr>
          <w:p w14:paraId="5BE91BAB" w14:textId="77777777" w:rsidR="00332926" w:rsidRPr="004B0D8E" w:rsidRDefault="00332926" w:rsidP="00332926">
            <w:pPr>
              <w:jc w:val="center"/>
              <w:rPr>
                <w:rFonts w:ascii="Times New Roman" w:hAnsi="Times New Roman"/>
                <w:color w:val="FF0000"/>
              </w:rPr>
            </w:pPr>
            <w:r w:rsidRPr="004B0D8E">
              <w:rPr>
                <w:rFonts w:ascii="Times New Roman" w:hAnsi="Times New Roman"/>
                <w:b/>
                <w:noProof/>
                <w:lang w:eastAsia="en-US"/>
              </w:rPr>
              <w:t>Prezenční/kombinovaná forma studia</w:t>
            </w:r>
          </w:p>
        </w:tc>
      </w:tr>
    </w:tbl>
    <w:p w14:paraId="193E92B3" w14:textId="77777777" w:rsidR="00332926" w:rsidRPr="004B0D8E" w:rsidRDefault="00332926" w:rsidP="00332926">
      <w:pPr>
        <w:rPr>
          <w:rFonts w:ascii="Times New Roman" w:hAnsi="Times New Roman"/>
        </w:rPr>
      </w:pPr>
    </w:p>
    <w:p w14:paraId="4CE7E162" w14:textId="4D342D9D"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Profilující a základně teoretické předměty</w:t>
      </w:r>
    </w:p>
    <w:tbl>
      <w:tblPr>
        <w:tblW w:w="8222" w:type="dxa"/>
        <w:tblInd w:w="-5" w:type="dxa"/>
        <w:tblLook w:val="04A0" w:firstRow="1" w:lastRow="0" w:firstColumn="1" w:lastColumn="0" w:noHBand="0" w:noVBand="1"/>
      </w:tblPr>
      <w:tblGrid>
        <w:gridCol w:w="8222"/>
      </w:tblGrid>
      <w:tr w:rsidR="00332926" w:rsidRPr="004B0D8E" w14:paraId="7BB29974" w14:textId="77777777" w:rsidTr="00332926">
        <w:tc>
          <w:tcPr>
            <w:tcW w:w="8222"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6BE4038" w14:textId="77777777" w:rsidR="00332926" w:rsidRPr="004B0D8E" w:rsidRDefault="00332926" w:rsidP="00332926">
            <w:pPr>
              <w:jc w:val="center"/>
              <w:rPr>
                <w:rFonts w:ascii="Times New Roman" w:hAnsi="Times New Roman"/>
                <w:b/>
                <w:color w:val="000000" w:themeColor="text1"/>
                <w:lang w:eastAsia="en-US"/>
              </w:rPr>
            </w:pPr>
            <w:r w:rsidRPr="004B0D8E">
              <w:rPr>
                <w:rFonts w:ascii="Times New Roman" w:hAnsi="Times New Roman"/>
              </w:rPr>
              <w:br w:type="page"/>
            </w:r>
            <w:r w:rsidRPr="004B0D8E">
              <w:rPr>
                <w:rFonts w:ascii="Times New Roman" w:hAnsi="Times New Roman"/>
                <w:b/>
                <w:color w:val="000000" w:themeColor="text1"/>
                <w:lang w:eastAsia="en-US"/>
              </w:rPr>
              <w:t>Celkový počet PZ, ZT a nic</w:t>
            </w:r>
          </w:p>
        </w:tc>
      </w:tr>
    </w:tbl>
    <w:tbl>
      <w:tblPr>
        <w:tblStyle w:val="Mkatabulky"/>
        <w:tblW w:w="0" w:type="auto"/>
        <w:tblLook w:val="04A0" w:firstRow="1" w:lastRow="0" w:firstColumn="1" w:lastColumn="0" w:noHBand="0" w:noVBand="1"/>
      </w:tblPr>
      <w:tblGrid>
        <w:gridCol w:w="988"/>
        <w:gridCol w:w="1025"/>
        <w:gridCol w:w="1007"/>
        <w:gridCol w:w="1370"/>
        <w:gridCol w:w="1417"/>
        <w:gridCol w:w="1241"/>
        <w:gridCol w:w="1169"/>
      </w:tblGrid>
      <w:tr w:rsidR="00332926" w:rsidRPr="004B0D8E" w14:paraId="1177307B" w14:textId="77777777" w:rsidTr="00C97D74">
        <w:tc>
          <w:tcPr>
            <w:tcW w:w="988" w:type="dxa"/>
          </w:tcPr>
          <w:p w14:paraId="0DB5F3C0" w14:textId="77777777"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Semestr</w:t>
            </w:r>
          </w:p>
        </w:tc>
        <w:tc>
          <w:tcPr>
            <w:tcW w:w="3402" w:type="dxa"/>
            <w:gridSpan w:val="3"/>
            <w:shd w:val="clear" w:color="auto" w:fill="auto"/>
          </w:tcPr>
          <w:p w14:paraId="1854C2ED" w14:textId="77777777"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Povinné předměty</w:t>
            </w:r>
          </w:p>
        </w:tc>
        <w:tc>
          <w:tcPr>
            <w:tcW w:w="3827" w:type="dxa"/>
            <w:gridSpan w:val="3"/>
            <w:shd w:val="clear" w:color="auto" w:fill="auto"/>
          </w:tcPr>
          <w:p w14:paraId="06C6BE17" w14:textId="77777777"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Povinně volitelné předměty</w:t>
            </w:r>
          </w:p>
        </w:tc>
      </w:tr>
      <w:tr w:rsidR="00332926" w:rsidRPr="004B0D8E" w14:paraId="658894B7" w14:textId="77777777" w:rsidTr="00C97D74">
        <w:trPr>
          <w:trHeight w:val="50"/>
        </w:trPr>
        <w:tc>
          <w:tcPr>
            <w:tcW w:w="988" w:type="dxa"/>
          </w:tcPr>
          <w:p w14:paraId="248B9409" w14:textId="77777777" w:rsidR="00332926" w:rsidRPr="004B0D8E" w:rsidRDefault="00332926" w:rsidP="00332926">
            <w:pPr>
              <w:rPr>
                <w:rFonts w:ascii="Times New Roman" w:hAnsi="Times New Roman"/>
                <w:lang w:eastAsia="en-US"/>
              </w:rPr>
            </w:pPr>
            <w:r w:rsidRPr="004B0D8E">
              <w:rPr>
                <w:rFonts w:ascii="Times New Roman" w:hAnsi="Times New Roman"/>
              </w:rPr>
              <w:br w:type="page"/>
            </w:r>
          </w:p>
        </w:tc>
        <w:tc>
          <w:tcPr>
            <w:tcW w:w="1025" w:type="dxa"/>
            <w:shd w:val="clear" w:color="auto" w:fill="auto"/>
          </w:tcPr>
          <w:p w14:paraId="19BADD56"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PZ</w:t>
            </w:r>
          </w:p>
        </w:tc>
        <w:tc>
          <w:tcPr>
            <w:tcW w:w="1007" w:type="dxa"/>
            <w:shd w:val="clear" w:color="auto" w:fill="auto"/>
          </w:tcPr>
          <w:p w14:paraId="30C9EB55"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ZT</w:t>
            </w:r>
          </w:p>
        </w:tc>
        <w:tc>
          <w:tcPr>
            <w:tcW w:w="1370" w:type="dxa"/>
            <w:shd w:val="clear" w:color="auto" w:fill="auto"/>
          </w:tcPr>
          <w:p w14:paraId="4D55F378"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Nic</w:t>
            </w:r>
          </w:p>
        </w:tc>
        <w:tc>
          <w:tcPr>
            <w:tcW w:w="1417" w:type="dxa"/>
            <w:shd w:val="clear" w:color="auto" w:fill="auto"/>
          </w:tcPr>
          <w:p w14:paraId="756A2964"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PZ</w:t>
            </w:r>
          </w:p>
        </w:tc>
        <w:tc>
          <w:tcPr>
            <w:tcW w:w="1241" w:type="dxa"/>
            <w:shd w:val="clear" w:color="auto" w:fill="auto"/>
          </w:tcPr>
          <w:p w14:paraId="04C2E9A0"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ZT</w:t>
            </w:r>
          </w:p>
        </w:tc>
        <w:tc>
          <w:tcPr>
            <w:tcW w:w="1169" w:type="dxa"/>
            <w:shd w:val="clear" w:color="auto" w:fill="auto"/>
          </w:tcPr>
          <w:p w14:paraId="44896230"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Nic</w:t>
            </w:r>
          </w:p>
        </w:tc>
      </w:tr>
      <w:tr w:rsidR="00332926" w:rsidRPr="004B0D8E" w14:paraId="218C1421" w14:textId="77777777" w:rsidTr="00C97D74">
        <w:tc>
          <w:tcPr>
            <w:tcW w:w="988" w:type="dxa"/>
          </w:tcPr>
          <w:p w14:paraId="43BE230C"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1ZS</w:t>
            </w:r>
          </w:p>
        </w:tc>
        <w:tc>
          <w:tcPr>
            <w:tcW w:w="1025" w:type="dxa"/>
            <w:shd w:val="clear" w:color="auto" w:fill="auto"/>
            <w:vAlign w:val="bottom"/>
          </w:tcPr>
          <w:p w14:paraId="705352C8"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5</w:t>
            </w:r>
          </w:p>
        </w:tc>
        <w:tc>
          <w:tcPr>
            <w:tcW w:w="1007" w:type="dxa"/>
            <w:shd w:val="clear" w:color="auto" w:fill="auto"/>
            <w:vAlign w:val="bottom"/>
          </w:tcPr>
          <w:p w14:paraId="479BB12D"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0</w:t>
            </w:r>
          </w:p>
        </w:tc>
        <w:tc>
          <w:tcPr>
            <w:tcW w:w="1370" w:type="dxa"/>
            <w:shd w:val="clear" w:color="auto" w:fill="auto"/>
            <w:vAlign w:val="bottom"/>
          </w:tcPr>
          <w:p w14:paraId="3AE8E231"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7</w:t>
            </w:r>
          </w:p>
        </w:tc>
        <w:tc>
          <w:tcPr>
            <w:tcW w:w="1417" w:type="dxa"/>
            <w:vMerge w:val="restart"/>
            <w:shd w:val="clear" w:color="auto" w:fill="auto"/>
          </w:tcPr>
          <w:p w14:paraId="133A3949" w14:textId="77777777" w:rsidR="00332926" w:rsidRPr="004B0D8E" w:rsidRDefault="00332926" w:rsidP="00332926">
            <w:pPr>
              <w:rPr>
                <w:rFonts w:ascii="Times New Roman" w:hAnsi="Times New Roman"/>
              </w:rPr>
            </w:pPr>
            <w:r w:rsidRPr="004B0D8E">
              <w:rPr>
                <w:rFonts w:ascii="Times New Roman" w:hAnsi="Times New Roman"/>
              </w:rPr>
              <w:t>0</w:t>
            </w:r>
          </w:p>
        </w:tc>
        <w:tc>
          <w:tcPr>
            <w:tcW w:w="1241" w:type="dxa"/>
            <w:vMerge w:val="restart"/>
            <w:shd w:val="clear" w:color="auto" w:fill="auto"/>
          </w:tcPr>
          <w:p w14:paraId="3BB463EF" w14:textId="77777777" w:rsidR="00332926" w:rsidRPr="004B0D8E" w:rsidRDefault="00332926" w:rsidP="00332926">
            <w:pPr>
              <w:rPr>
                <w:rFonts w:ascii="Times New Roman" w:hAnsi="Times New Roman"/>
              </w:rPr>
            </w:pPr>
            <w:r w:rsidRPr="004B0D8E">
              <w:rPr>
                <w:rFonts w:ascii="Times New Roman" w:hAnsi="Times New Roman"/>
              </w:rPr>
              <w:t>0</w:t>
            </w:r>
          </w:p>
        </w:tc>
        <w:tc>
          <w:tcPr>
            <w:tcW w:w="1169" w:type="dxa"/>
            <w:vMerge w:val="restart"/>
            <w:shd w:val="clear" w:color="auto" w:fill="auto"/>
          </w:tcPr>
          <w:p w14:paraId="126AAD6E" w14:textId="77777777" w:rsidR="00332926" w:rsidRPr="004B0D8E" w:rsidRDefault="00332926" w:rsidP="00332926">
            <w:pPr>
              <w:rPr>
                <w:rFonts w:ascii="Times New Roman" w:hAnsi="Times New Roman"/>
              </w:rPr>
            </w:pPr>
            <w:r w:rsidRPr="004B0D8E">
              <w:rPr>
                <w:rFonts w:ascii="Times New Roman" w:hAnsi="Times New Roman"/>
              </w:rPr>
              <w:t>15</w:t>
            </w:r>
          </w:p>
        </w:tc>
      </w:tr>
      <w:tr w:rsidR="00332926" w:rsidRPr="004B0D8E" w14:paraId="05C69B54" w14:textId="77777777" w:rsidTr="00C97D74">
        <w:tc>
          <w:tcPr>
            <w:tcW w:w="988" w:type="dxa"/>
          </w:tcPr>
          <w:p w14:paraId="15ECEE30"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1LS</w:t>
            </w:r>
          </w:p>
        </w:tc>
        <w:tc>
          <w:tcPr>
            <w:tcW w:w="1025" w:type="dxa"/>
            <w:shd w:val="clear" w:color="auto" w:fill="auto"/>
            <w:vAlign w:val="bottom"/>
          </w:tcPr>
          <w:p w14:paraId="3D7A63C1"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3</w:t>
            </w:r>
          </w:p>
        </w:tc>
        <w:tc>
          <w:tcPr>
            <w:tcW w:w="1007" w:type="dxa"/>
            <w:shd w:val="clear" w:color="auto" w:fill="auto"/>
            <w:vAlign w:val="bottom"/>
          </w:tcPr>
          <w:p w14:paraId="1B51C56C"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1</w:t>
            </w:r>
          </w:p>
        </w:tc>
        <w:tc>
          <w:tcPr>
            <w:tcW w:w="1370" w:type="dxa"/>
            <w:shd w:val="clear" w:color="auto" w:fill="auto"/>
            <w:vAlign w:val="bottom"/>
          </w:tcPr>
          <w:p w14:paraId="2B0F7FB3"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7</w:t>
            </w:r>
          </w:p>
        </w:tc>
        <w:tc>
          <w:tcPr>
            <w:tcW w:w="1417" w:type="dxa"/>
            <w:vMerge/>
            <w:shd w:val="clear" w:color="auto" w:fill="auto"/>
          </w:tcPr>
          <w:p w14:paraId="0CA2CA1A" w14:textId="77777777" w:rsidR="00332926" w:rsidRPr="004B0D8E" w:rsidRDefault="00332926" w:rsidP="00332926">
            <w:pPr>
              <w:rPr>
                <w:rFonts w:ascii="Times New Roman" w:hAnsi="Times New Roman"/>
              </w:rPr>
            </w:pPr>
          </w:p>
        </w:tc>
        <w:tc>
          <w:tcPr>
            <w:tcW w:w="1241" w:type="dxa"/>
            <w:vMerge/>
            <w:shd w:val="clear" w:color="auto" w:fill="auto"/>
          </w:tcPr>
          <w:p w14:paraId="5C2FF347" w14:textId="77777777" w:rsidR="00332926" w:rsidRPr="004B0D8E" w:rsidRDefault="00332926" w:rsidP="00332926">
            <w:pPr>
              <w:rPr>
                <w:rFonts w:ascii="Times New Roman" w:hAnsi="Times New Roman"/>
              </w:rPr>
            </w:pPr>
          </w:p>
        </w:tc>
        <w:tc>
          <w:tcPr>
            <w:tcW w:w="1169" w:type="dxa"/>
            <w:vMerge/>
            <w:shd w:val="clear" w:color="auto" w:fill="auto"/>
          </w:tcPr>
          <w:p w14:paraId="3694CE99" w14:textId="77777777" w:rsidR="00332926" w:rsidRPr="004B0D8E" w:rsidRDefault="00332926" w:rsidP="00332926">
            <w:pPr>
              <w:rPr>
                <w:rFonts w:ascii="Times New Roman" w:hAnsi="Times New Roman"/>
              </w:rPr>
            </w:pPr>
          </w:p>
        </w:tc>
      </w:tr>
      <w:tr w:rsidR="00332926" w:rsidRPr="004B0D8E" w14:paraId="036BDA23" w14:textId="77777777" w:rsidTr="00C97D74">
        <w:tc>
          <w:tcPr>
            <w:tcW w:w="988" w:type="dxa"/>
          </w:tcPr>
          <w:p w14:paraId="2F418D87"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2ZS</w:t>
            </w:r>
          </w:p>
        </w:tc>
        <w:tc>
          <w:tcPr>
            <w:tcW w:w="1025" w:type="dxa"/>
            <w:shd w:val="clear" w:color="auto" w:fill="auto"/>
            <w:vAlign w:val="bottom"/>
          </w:tcPr>
          <w:p w14:paraId="00DF4DBC"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2</w:t>
            </w:r>
          </w:p>
        </w:tc>
        <w:tc>
          <w:tcPr>
            <w:tcW w:w="1007" w:type="dxa"/>
            <w:shd w:val="clear" w:color="auto" w:fill="auto"/>
            <w:vAlign w:val="bottom"/>
          </w:tcPr>
          <w:p w14:paraId="11B5E909"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2</w:t>
            </w:r>
          </w:p>
        </w:tc>
        <w:tc>
          <w:tcPr>
            <w:tcW w:w="1370" w:type="dxa"/>
            <w:shd w:val="clear" w:color="auto" w:fill="auto"/>
            <w:vAlign w:val="bottom"/>
          </w:tcPr>
          <w:p w14:paraId="0AB9B98B"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7</w:t>
            </w:r>
          </w:p>
        </w:tc>
        <w:tc>
          <w:tcPr>
            <w:tcW w:w="1417" w:type="dxa"/>
            <w:vMerge/>
            <w:shd w:val="clear" w:color="auto" w:fill="auto"/>
          </w:tcPr>
          <w:p w14:paraId="120FBC1D" w14:textId="77777777" w:rsidR="00332926" w:rsidRPr="004B0D8E" w:rsidRDefault="00332926" w:rsidP="00332926">
            <w:pPr>
              <w:rPr>
                <w:rFonts w:ascii="Times New Roman" w:hAnsi="Times New Roman"/>
              </w:rPr>
            </w:pPr>
          </w:p>
        </w:tc>
        <w:tc>
          <w:tcPr>
            <w:tcW w:w="1241" w:type="dxa"/>
            <w:vMerge/>
            <w:shd w:val="clear" w:color="auto" w:fill="auto"/>
          </w:tcPr>
          <w:p w14:paraId="00B05F9F" w14:textId="77777777" w:rsidR="00332926" w:rsidRPr="004B0D8E" w:rsidRDefault="00332926" w:rsidP="00332926">
            <w:pPr>
              <w:rPr>
                <w:rFonts w:ascii="Times New Roman" w:hAnsi="Times New Roman"/>
              </w:rPr>
            </w:pPr>
          </w:p>
        </w:tc>
        <w:tc>
          <w:tcPr>
            <w:tcW w:w="1169" w:type="dxa"/>
            <w:vMerge/>
            <w:shd w:val="clear" w:color="auto" w:fill="auto"/>
          </w:tcPr>
          <w:p w14:paraId="0950FFA4" w14:textId="77777777" w:rsidR="00332926" w:rsidRPr="004B0D8E" w:rsidRDefault="00332926" w:rsidP="00332926">
            <w:pPr>
              <w:rPr>
                <w:rFonts w:ascii="Times New Roman" w:hAnsi="Times New Roman"/>
              </w:rPr>
            </w:pPr>
          </w:p>
        </w:tc>
      </w:tr>
      <w:tr w:rsidR="00332926" w:rsidRPr="004B0D8E" w14:paraId="3C0C36E3" w14:textId="77777777" w:rsidTr="00C97D74">
        <w:tc>
          <w:tcPr>
            <w:tcW w:w="988" w:type="dxa"/>
          </w:tcPr>
          <w:p w14:paraId="5B9C23BD"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2LS</w:t>
            </w:r>
          </w:p>
        </w:tc>
        <w:tc>
          <w:tcPr>
            <w:tcW w:w="1025" w:type="dxa"/>
            <w:shd w:val="clear" w:color="auto" w:fill="auto"/>
            <w:vAlign w:val="bottom"/>
          </w:tcPr>
          <w:p w14:paraId="1013FE40"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3</w:t>
            </w:r>
          </w:p>
        </w:tc>
        <w:tc>
          <w:tcPr>
            <w:tcW w:w="1007" w:type="dxa"/>
            <w:shd w:val="clear" w:color="auto" w:fill="auto"/>
            <w:vAlign w:val="bottom"/>
          </w:tcPr>
          <w:p w14:paraId="6A0DA900"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0</w:t>
            </w:r>
          </w:p>
        </w:tc>
        <w:tc>
          <w:tcPr>
            <w:tcW w:w="1370" w:type="dxa"/>
            <w:shd w:val="clear" w:color="auto" w:fill="auto"/>
            <w:vAlign w:val="bottom"/>
          </w:tcPr>
          <w:p w14:paraId="29195758"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3</w:t>
            </w:r>
          </w:p>
        </w:tc>
        <w:tc>
          <w:tcPr>
            <w:tcW w:w="1417" w:type="dxa"/>
            <w:vMerge/>
            <w:shd w:val="clear" w:color="auto" w:fill="auto"/>
          </w:tcPr>
          <w:p w14:paraId="4C38857D" w14:textId="77777777" w:rsidR="00332926" w:rsidRPr="004B0D8E" w:rsidRDefault="00332926" w:rsidP="00332926">
            <w:pPr>
              <w:rPr>
                <w:rFonts w:ascii="Times New Roman" w:hAnsi="Times New Roman"/>
              </w:rPr>
            </w:pPr>
          </w:p>
        </w:tc>
        <w:tc>
          <w:tcPr>
            <w:tcW w:w="1241" w:type="dxa"/>
            <w:vMerge/>
            <w:shd w:val="clear" w:color="auto" w:fill="auto"/>
          </w:tcPr>
          <w:p w14:paraId="2F65E0EE" w14:textId="77777777" w:rsidR="00332926" w:rsidRPr="004B0D8E" w:rsidRDefault="00332926" w:rsidP="00332926">
            <w:pPr>
              <w:rPr>
                <w:rFonts w:ascii="Times New Roman" w:hAnsi="Times New Roman"/>
              </w:rPr>
            </w:pPr>
          </w:p>
        </w:tc>
        <w:tc>
          <w:tcPr>
            <w:tcW w:w="1169" w:type="dxa"/>
            <w:vMerge/>
            <w:shd w:val="clear" w:color="auto" w:fill="auto"/>
          </w:tcPr>
          <w:p w14:paraId="7272E01A" w14:textId="77777777" w:rsidR="00332926" w:rsidRPr="004B0D8E" w:rsidRDefault="00332926" w:rsidP="00332926">
            <w:pPr>
              <w:rPr>
                <w:rFonts w:ascii="Times New Roman" w:hAnsi="Times New Roman"/>
              </w:rPr>
            </w:pPr>
          </w:p>
        </w:tc>
      </w:tr>
      <w:tr w:rsidR="00332926" w:rsidRPr="004B0D8E" w14:paraId="33DF257F" w14:textId="77777777" w:rsidTr="00C97D74">
        <w:tc>
          <w:tcPr>
            <w:tcW w:w="988" w:type="dxa"/>
          </w:tcPr>
          <w:p w14:paraId="3BA27C9B"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Celkem</w:t>
            </w:r>
          </w:p>
        </w:tc>
        <w:tc>
          <w:tcPr>
            <w:tcW w:w="1025" w:type="dxa"/>
            <w:shd w:val="clear" w:color="auto" w:fill="auto"/>
            <w:vAlign w:val="bottom"/>
          </w:tcPr>
          <w:p w14:paraId="63930D7D" w14:textId="77777777" w:rsidR="00332926" w:rsidRPr="004B0D8E" w:rsidRDefault="00332926" w:rsidP="00332926">
            <w:pPr>
              <w:rPr>
                <w:rFonts w:ascii="Times New Roman" w:hAnsi="Times New Roman"/>
                <w:color w:val="FF0000"/>
              </w:rPr>
            </w:pPr>
            <w:r w:rsidRPr="004B0D8E">
              <w:rPr>
                <w:rFonts w:ascii="Times New Roman" w:hAnsi="Times New Roman"/>
                <w:b/>
                <w:bCs/>
                <w:color w:val="000000"/>
              </w:rPr>
              <w:t>13</w:t>
            </w:r>
          </w:p>
        </w:tc>
        <w:tc>
          <w:tcPr>
            <w:tcW w:w="1007" w:type="dxa"/>
            <w:shd w:val="clear" w:color="auto" w:fill="auto"/>
            <w:vAlign w:val="bottom"/>
          </w:tcPr>
          <w:p w14:paraId="1B7963AE" w14:textId="77777777" w:rsidR="00332926" w:rsidRPr="004B0D8E" w:rsidRDefault="00332926" w:rsidP="00332926">
            <w:pPr>
              <w:rPr>
                <w:rFonts w:ascii="Times New Roman" w:hAnsi="Times New Roman"/>
                <w:color w:val="FF0000"/>
              </w:rPr>
            </w:pPr>
            <w:r w:rsidRPr="004B0D8E">
              <w:rPr>
                <w:rFonts w:ascii="Times New Roman" w:hAnsi="Times New Roman"/>
                <w:b/>
                <w:bCs/>
                <w:color w:val="000000"/>
              </w:rPr>
              <w:t>3</w:t>
            </w:r>
          </w:p>
        </w:tc>
        <w:tc>
          <w:tcPr>
            <w:tcW w:w="1370" w:type="dxa"/>
            <w:shd w:val="clear" w:color="auto" w:fill="auto"/>
            <w:vAlign w:val="bottom"/>
          </w:tcPr>
          <w:p w14:paraId="1AF1D9F0" w14:textId="77777777" w:rsidR="00332926" w:rsidRPr="004B0D8E" w:rsidRDefault="00332926" w:rsidP="00332926">
            <w:pPr>
              <w:rPr>
                <w:rFonts w:ascii="Times New Roman" w:hAnsi="Times New Roman"/>
                <w:color w:val="FF0000"/>
              </w:rPr>
            </w:pPr>
            <w:r w:rsidRPr="004B0D8E">
              <w:rPr>
                <w:rFonts w:ascii="Times New Roman" w:hAnsi="Times New Roman"/>
                <w:b/>
                <w:bCs/>
                <w:color w:val="000000"/>
              </w:rPr>
              <w:t>24</w:t>
            </w:r>
          </w:p>
        </w:tc>
        <w:tc>
          <w:tcPr>
            <w:tcW w:w="1417" w:type="dxa"/>
            <w:shd w:val="clear" w:color="auto" w:fill="auto"/>
          </w:tcPr>
          <w:p w14:paraId="4B4289DA" w14:textId="77777777" w:rsidR="00332926" w:rsidRPr="004B0D8E" w:rsidRDefault="00332926" w:rsidP="00332926">
            <w:pPr>
              <w:rPr>
                <w:rFonts w:ascii="Times New Roman" w:hAnsi="Times New Roman"/>
                <w:b/>
              </w:rPr>
            </w:pPr>
            <w:r w:rsidRPr="004B0D8E">
              <w:rPr>
                <w:rFonts w:ascii="Times New Roman" w:hAnsi="Times New Roman"/>
                <w:b/>
              </w:rPr>
              <w:t>0</w:t>
            </w:r>
          </w:p>
        </w:tc>
        <w:tc>
          <w:tcPr>
            <w:tcW w:w="1241" w:type="dxa"/>
            <w:shd w:val="clear" w:color="auto" w:fill="auto"/>
          </w:tcPr>
          <w:p w14:paraId="52AF5CD7" w14:textId="77777777" w:rsidR="00332926" w:rsidRPr="004B0D8E" w:rsidRDefault="00332926" w:rsidP="00332926">
            <w:pPr>
              <w:rPr>
                <w:rFonts w:ascii="Times New Roman" w:hAnsi="Times New Roman"/>
                <w:b/>
              </w:rPr>
            </w:pPr>
            <w:r w:rsidRPr="004B0D8E">
              <w:rPr>
                <w:rFonts w:ascii="Times New Roman" w:hAnsi="Times New Roman"/>
                <w:b/>
              </w:rPr>
              <w:t>0</w:t>
            </w:r>
          </w:p>
        </w:tc>
        <w:tc>
          <w:tcPr>
            <w:tcW w:w="1169" w:type="dxa"/>
            <w:shd w:val="clear" w:color="auto" w:fill="auto"/>
          </w:tcPr>
          <w:p w14:paraId="2C898C7B" w14:textId="77777777" w:rsidR="00332926" w:rsidRPr="004B0D8E" w:rsidRDefault="00332926" w:rsidP="00332926">
            <w:pPr>
              <w:rPr>
                <w:rFonts w:ascii="Times New Roman" w:hAnsi="Times New Roman"/>
                <w:b/>
              </w:rPr>
            </w:pPr>
            <w:r w:rsidRPr="004B0D8E">
              <w:rPr>
                <w:rFonts w:ascii="Times New Roman" w:hAnsi="Times New Roman"/>
                <w:b/>
              </w:rPr>
              <w:t>15</w:t>
            </w:r>
          </w:p>
        </w:tc>
      </w:tr>
    </w:tbl>
    <w:tbl>
      <w:tblPr>
        <w:tblW w:w="8222" w:type="dxa"/>
        <w:tblInd w:w="-5" w:type="dxa"/>
        <w:tblLook w:val="04A0" w:firstRow="1" w:lastRow="0" w:firstColumn="1" w:lastColumn="0" w:noHBand="0" w:noVBand="1"/>
      </w:tblPr>
      <w:tblGrid>
        <w:gridCol w:w="8222"/>
      </w:tblGrid>
      <w:tr w:rsidR="00332926" w:rsidRPr="004B0D8E" w14:paraId="458C88AA" w14:textId="77777777" w:rsidTr="00332926">
        <w:tc>
          <w:tcPr>
            <w:tcW w:w="8222" w:type="dxa"/>
            <w:tcBorders>
              <w:top w:val="single" w:sz="4" w:space="0" w:color="auto"/>
              <w:left w:val="single" w:sz="4" w:space="0" w:color="auto"/>
              <w:bottom w:val="single" w:sz="4" w:space="0" w:color="auto"/>
              <w:right w:val="single" w:sz="4" w:space="0" w:color="auto"/>
            </w:tcBorders>
            <w:hideMark/>
          </w:tcPr>
          <w:p w14:paraId="12AE58AC" w14:textId="77777777" w:rsidR="00332926" w:rsidRPr="004B0D8E" w:rsidRDefault="00332926" w:rsidP="00332926">
            <w:pPr>
              <w:jc w:val="center"/>
              <w:rPr>
                <w:rFonts w:ascii="Times New Roman" w:hAnsi="Times New Roman"/>
                <w:b/>
                <w:color w:val="000000" w:themeColor="text1"/>
                <w:lang w:eastAsia="en-US"/>
              </w:rPr>
            </w:pPr>
            <w:r w:rsidRPr="004B0D8E">
              <w:rPr>
                <w:rFonts w:ascii="Times New Roman" w:hAnsi="Times New Roman"/>
                <w:b/>
                <w:noProof/>
                <w:lang w:eastAsia="en-US"/>
              </w:rPr>
              <w:t>Prezenční/kombinovaná forma studia</w:t>
            </w:r>
          </w:p>
        </w:tc>
      </w:tr>
    </w:tbl>
    <w:p w14:paraId="3B63B4DB" w14:textId="783270FC" w:rsidR="00332926" w:rsidRPr="004B0D8E" w:rsidRDefault="00332926" w:rsidP="00332926">
      <w:pPr>
        <w:rPr>
          <w:ins w:id="4150" w:author="Uživatel" w:date="2023-05-23T10:00:00Z"/>
          <w:rFonts w:ascii="Times New Roman" w:hAnsi="Times New Roman"/>
        </w:rPr>
      </w:pPr>
    </w:p>
    <w:p w14:paraId="42256284" w14:textId="2535A904" w:rsidR="00557D1F" w:rsidRPr="004B0D8E" w:rsidRDefault="00557D1F">
      <w:pPr>
        <w:spacing w:after="160" w:line="259" w:lineRule="auto"/>
        <w:rPr>
          <w:ins w:id="4151" w:author="Uživatel" w:date="2023-05-23T10:00:00Z"/>
          <w:rFonts w:ascii="Times New Roman" w:hAnsi="Times New Roman"/>
        </w:rPr>
      </w:pPr>
      <w:ins w:id="4152" w:author="Uživatel" w:date="2023-05-23T10:00:00Z">
        <w:r w:rsidRPr="004B0D8E">
          <w:rPr>
            <w:rFonts w:ascii="Times New Roman" w:hAnsi="Times New Roman"/>
          </w:rPr>
          <w:br w:type="page"/>
        </w:r>
      </w:ins>
    </w:p>
    <w:p w14:paraId="129C84DD" w14:textId="7633B3FB" w:rsidR="00557D1F" w:rsidRPr="004B0D8E" w:rsidRDefault="00557D1F" w:rsidP="00557D1F">
      <w:pPr>
        <w:jc w:val="right"/>
        <w:rPr>
          <w:ins w:id="4153" w:author="Uživatel" w:date="2023-05-23T10:00:00Z"/>
          <w:rFonts w:ascii="Times New Roman" w:hAnsi="Times New Roman"/>
          <w:b/>
          <w:color w:val="000000" w:themeColor="text1"/>
          <w:sz w:val="28"/>
          <w:szCs w:val="28"/>
        </w:rPr>
      </w:pPr>
      <w:ins w:id="4154" w:author="Uživatel" w:date="2023-05-23T10:00:00Z">
        <w:r w:rsidRPr="004B0D8E">
          <w:rPr>
            <w:rFonts w:ascii="Times New Roman" w:hAnsi="Times New Roman"/>
            <w:b/>
            <w:color w:val="000000" w:themeColor="text1"/>
            <w:sz w:val="28"/>
            <w:szCs w:val="28"/>
          </w:rPr>
          <w:lastRenderedPageBreak/>
          <w:t xml:space="preserve">Příloha č. </w:t>
        </w:r>
      </w:ins>
      <w:ins w:id="4155" w:author="Uživatel" w:date="2023-05-23T10:01:00Z">
        <w:r w:rsidRPr="004B0D8E">
          <w:rPr>
            <w:rFonts w:ascii="Times New Roman" w:hAnsi="Times New Roman"/>
            <w:b/>
            <w:color w:val="000000" w:themeColor="text1"/>
            <w:sz w:val="28"/>
            <w:szCs w:val="28"/>
          </w:rPr>
          <w:t>7</w:t>
        </w:r>
      </w:ins>
    </w:p>
    <w:p w14:paraId="5145D158" w14:textId="77777777" w:rsidR="00557D1F" w:rsidRPr="004B0D8E" w:rsidRDefault="00557D1F" w:rsidP="00557D1F">
      <w:pPr>
        <w:pStyle w:val="Bezmezer"/>
        <w:ind w:right="283"/>
        <w:rPr>
          <w:ins w:id="4156" w:author="Uživatel" w:date="2023-05-23T10:00:00Z"/>
          <w:rFonts w:ascii="Times New Roman" w:hAnsi="Times New Roman" w:cs="Times New Roman"/>
          <w:b/>
          <w:color w:val="C45911" w:themeColor="accent2" w:themeShade="BF"/>
          <w:sz w:val="24"/>
          <w:szCs w:val="24"/>
        </w:rPr>
      </w:pPr>
    </w:p>
    <w:p w14:paraId="219D54D1" w14:textId="3C34D114" w:rsidR="00557D1F" w:rsidRPr="004B0D8E" w:rsidRDefault="00557D1F" w:rsidP="00557D1F">
      <w:pPr>
        <w:pStyle w:val="Bezmezer"/>
        <w:ind w:right="283"/>
        <w:rPr>
          <w:ins w:id="4157" w:author="Uživatel" w:date="2023-05-23T10:00:00Z"/>
          <w:rFonts w:ascii="Times New Roman" w:hAnsi="Times New Roman" w:cs="Times New Roman"/>
          <w:b/>
          <w:color w:val="C45911" w:themeColor="accent2" w:themeShade="BF"/>
          <w:sz w:val="24"/>
          <w:szCs w:val="24"/>
        </w:rPr>
      </w:pPr>
      <w:ins w:id="4158" w:author="Uživatel" w:date="2023-05-23T10:00:00Z">
        <w:r w:rsidRPr="004B0D8E">
          <w:rPr>
            <w:rFonts w:ascii="Times New Roman" w:hAnsi="Times New Roman" w:cs="Times New Roman"/>
            <w:b/>
            <w:color w:val="C45911" w:themeColor="accent2" w:themeShade="BF"/>
            <w:sz w:val="24"/>
            <w:szCs w:val="24"/>
          </w:rPr>
          <w:t>Analýza uplatnitelnosti absolventa SP</w:t>
        </w:r>
      </w:ins>
    </w:p>
    <w:p w14:paraId="2BCB873B" w14:textId="77777777" w:rsidR="00557D1F" w:rsidRPr="004B0D8E" w:rsidRDefault="00557D1F" w:rsidP="00557D1F">
      <w:pPr>
        <w:ind w:right="454"/>
        <w:jc w:val="both"/>
        <w:rPr>
          <w:ins w:id="4159" w:author="Uživatel" w:date="2023-05-23T10:00:00Z"/>
          <w:rFonts w:ascii="Times New Roman" w:hAnsi="Times New Roman"/>
          <w:b/>
          <w:color w:val="C45911" w:themeColor="accent2" w:themeShade="BF"/>
          <w:sz w:val="24"/>
          <w:szCs w:val="24"/>
        </w:rPr>
      </w:pPr>
    </w:p>
    <w:p w14:paraId="3A0FA9D7" w14:textId="77777777" w:rsidR="00557D1F" w:rsidRPr="004B0D8E" w:rsidRDefault="00557D1F" w:rsidP="00557D1F">
      <w:pPr>
        <w:ind w:right="454"/>
        <w:jc w:val="both"/>
        <w:rPr>
          <w:ins w:id="4160" w:author="Uživatel" w:date="2023-05-23T10:00:00Z"/>
          <w:rFonts w:ascii="Times New Roman" w:hAnsi="Times New Roman"/>
          <w:b/>
          <w:color w:val="7030A0"/>
          <w:sz w:val="24"/>
          <w:szCs w:val="24"/>
        </w:rPr>
      </w:pPr>
      <w:ins w:id="4161" w:author="Uživatel" w:date="2023-05-23T10:00:00Z">
        <w:r w:rsidRPr="004B0D8E">
          <w:rPr>
            <w:rFonts w:ascii="Times New Roman" w:hAnsi="Times New Roman"/>
            <w:b/>
            <w:color w:val="C45911" w:themeColor="accent2" w:themeShade="BF"/>
            <w:sz w:val="24"/>
            <w:szCs w:val="24"/>
          </w:rPr>
          <w:t xml:space="preserve">1) Analýza dostupných statistických údajů o uplatnitelnosti absolventů v daném studijním programu na trhu práce </w:t>
        </w:r>
      </w:ins>
    </w:p>
    <w:tbl>
      <w:tblPr>
        <w:tblStyle w:val="Mkatabulky"/>
        <w:tblW w:w="0" w:type="auto"/>
        <w:tblLook w:val="04A0" w:firstRow="1" w:lastRow="0" w:firstColumn="1" w:lastColumn="0" w:noHBand="0" w:noVBand="1"/>
      </w:tblPr>
      <w:tblGrid>
        <w:gridCol w:w="9042"/>
      </w:tblGrid>
      <w:tr w:rsidR="00557D1F" w:rsidRPr="004B0D8E" w14:paraId="68BF4CBB" w14:textId="77777777" w:rsidTr="00F86B82">
        <w:trPr>
          <w:trHeight w:val="376"/>
          <w:ins w:id="4162" w:author="Uživatel" w:date="2023-05-23T10:00:00Z"/>
        </w:trPr>
        <w:tc>
          <w:tcPr>
            <w:tcW w:w="9042" w:type="dxa"/>
            <w:shd w:val="clear" w:color="auto" w:fill="F7CAAC" w:themeFill="accent2" w:themeFillTint="66"/>
          </w:tcPr>
          <w:p w14:paraId="05F37AEB" w14:textId="77777777" w:rsidR="00557D1F" w:rsidRPr="004B0D8E" w:rsidRDefault="00557D1F" w:rsidP="00F86B82">
            <w:pPr>
              <w:pStyle w:val="Bezmezer"/>
              <w:ind w:right="284"/>
              <w:rPr>
                <w:ins w:id="4163" w:author="Uživatel" w:date="2023-05-23T10:00:00Z"/>
                <w:rFonts w:ascii="Times New Roman" w:hAnsi="Times New Roman" w:cs="Times New Roman"/>
                <w:b/>
                <w:sz w:val="24"/>
                <w:szCs w:val="24"/>
              </w:rPr>
            </w:pPr>
            <w:ins w:id="4164" w:author="Uživatel" w:date="2023-05-23T10:00:00Z">
              <w:r w:rsidRPr="004B0D8E">
                <w:rPr>
                  <w:rFonts w:ascii="Times New Roman" w:hAnsi="Times New Roman" w:cs="Times New Roman"/>
                  <w:b/>
                  <w:color w:val="000000" w:themeColor="text1"/>
                  <w:sz w:val="24"/>
                  <w:szCs w:val="24"/>
                </w:rPr>
                <w:t>Analýza pracovních nabídek na trhu práce</w:t>
              </w:r>
            </w:ins>
          </w:p>
        </w:tc>
      </w:tr>
      <w:tr w:rsidR="00557D1F" w:rsidRPr="004B0D8E" w14:paraId="72C2A515" w14:textId="77777777" w:rsidTr="00F86B82">
        <w:trPr>
          <w:trHeight w:val="50"/>
          <w:ins w:id="4165" w:author="Uživatel" w:date="2023-05-23T10:00:00Z"/>
        </w:trPr>
        <w:tc>
          <w:tcPr>
            <w:tcW w:w="9042" w:type="dxa"/>
          </w:tcPr>
          <w:p w14:paraId="0DEF8717" w14:textId="77777777" w:rsidR="00557D1F" w:rsidRPr="0088739F" w:rsidRDefault="00557D1F" w:rsidP="00F86B82">
            <w:pPr>
              <w:jc w:val="both"/>
              <w:rPr>
                <w:ins w:id="4166" w:author="Uživatel" w:date="2023-05-23T10:00:00Z"/>
                <w:rStyle w:val="markedcontent"/>
                <w:rFonts w:ascii="Times New Roman" w:hAnsi="Times New Roman"/>
                <w:sz w:val="24"/>
                <w:szCs w:val="24"/>
              </w:rPr>
            </w:pPr>
            <w:ins w:id="4167" w:author="Uživatel" w:date="2023-05-23T10:00:00Z">
              <w:r w:rsidRPr="004B0D8E">
                <w:rPr>
                  <w:rFonts w:ascii="Times New Roman" w:hAnsi="Times New Roman"/>
                  <w:sz w:val="24"/>
                  <w:szCs w:val="24"/>
                </w:rPr>
                <w:t>Podle dokumentů zveřejněných na webových stránkách Ústavu zdravotnických informací a statistiky České republiky (ÚZIS ČR)</w:t>
              </w:r>
              <w:r w:rsidRPr="004B0D8E">
                <w:rPr>
                  <w:rStyle w:val="Znakapoznpodarou"/>
                  <w:rFonts w:ascii="Times New Roman" w:eastAsiaTheme="majorEastAsia" w:hAnsi="Times New Roman"/>
                  <w:color w:val="000000"/>
                  <w:sz w:val="24"/>
                  <w:szCs w:val="24"/>
                </w:rPr>
                <w:footnoteReference w:id="55"/>
              </w:r>
              <w:r w:rsidRPr="004B0D8E">
                <w:rPr>
                  <w:rFonts w:ascii="Times New Roman" w:hAnsi="Times New Roman"/>
                  <w:sz w:val="24"/>
                  <w:szCs w:val="24"/>
                </w:rPr>
                <w:t xml:space="preserve"> a</w:t>
              </w:r>
              <w:r w:rsidRPr="0088739F">
                <w:rPr>
                  <w:rFonts w:ascii="Times New Roman" w:hAnsi="Times New Roman"/>
                  <w:sz w:val="24"/>
                  <w:szCs w:val="24"/>
                </w:rPr>
                <w:t xml:space="preserve"> tvrdých dat uvedených v Koncepci ošetřovatelství</w:t>
              </w:r>
              <w:r w:rsidRPr="004B0D8E">
                <w:rPr>
                  <w:rStyle w:val="Znakapoznpodarou"/>
                  <w:rFonts w:ascii="Times New Roman" w:eastAsiaTheme="majorEastAsia" w:hAnsi="Times New Roman"/>
                  <w:color w:val="000000"/>
                  <w:sz w:val="24"/>
                  <w:szCs w:val="24"/>
                </w:rPr>
                <w:footnoteReference w:id="56"/>
              </w:r>
              <w:r w:rsidRPr="004B0D8E">
                <w:rPr>
                  <w:rFonts w:ascii="Times New Roman" w:hAnsi="Times New Roman"/>
                  <w:sz w:val="24"/>
                  <w:szCs w:val="24"/>
                </w:rPr>
                <w:t>, schválené dne 27. dubna 2021 Ministerstvem zdravotnictví České republiky (dále MZČR), chybí v praxi kolem tří tisíc všeobecných sester (bez specializace, se zvláštní odbornou způsobilostí a se specializac</w:t>
              </w:r>
              <w:r w:rsidRPr="0088739F">
                <w:rPr>
                  <w:rFonts w:ascii="Times New Roman" w:hAnsi="Times New Roman"/>
                  <w:sz w:val="24"/>
                  <w:szCs w:val="24"/>
                </w:rPr>
                <w:t>í). S n</w:t>
              </w:r>
              <w:r w:rsidRPr="0088739F">
                <w:rPr>
                  <w:rStyle w:val="markedcontent"/>
                  <w:rFonts w:ascii="Times New Roman" w:hAnsi="Times New Roman"/>
                  <w:sz w:val="24"/>
                  <w:szCs w:val="24"/>
                </w:rPr>
                <w:t>edostatkem všeobecných sester se v posledních deseti letech (obzvláště v době pandemie covid) potýká celý svět (WHO, 2020)</w:t>
              </w:r>
              <w:r w:rsidRPr="004B0D8E">
                <w:rPr>
                  <w:rStyle w:val="Znakapoznpodarou"/>
                  <w:rFonts w:ascii="Times New Roman" w:eastAsiaTheme="majorEastAsia" w:hAnsi="Times New Roman"/>
                  <w:color w:val="000000"/>
                  <w:sz w:val="24"/>
                  <w:szCs w:val="24"/>
                </w:rPr>
                <w:footnoteReference w:id="57"/>
              </w:r>
              <w:r w:rsidRPr="004B0D8E">
                <w:rPr>
                  <w:rStyle w:val="markedcontent"/>
                  <w:rFonts w:ascii="Times New Roman" w:hAnsi="Times New Roman"/>
                  <w:sz w:val="24"/>
                  <w:szCs w:val="24"/>
                </w:rPr>
                <w:t>. Jde tedy o celosvětový problém)</w:t>
              </w:r>
              <w:r w:rsidRPr="004B0D8E">
                <w:rPr>
                  <w:rStyle w:val="Znakapoznpodarou"/>
                  <w:rFonts w:ascii="Times New Roman" w:eastAsiaTheme="majorEastAsia" w:hAnsi="Times New Roman"/>
                  <w:color w:val="000000"/>
                  <w:sz w:val="24"/>
                  <w:szCs w:val="24"/>
                </w:rPr>
                <w:footnoteReference w:id="58"/>
              </w:r>
              <w:r w:rsidRPr="004B0D8E">
                <w:rPr>
                  <w:rStyle w:val="markedcontent"/>
                  <w:rFonts w:ascii="Times New Roman" w:hAnsi="Times New Roman"/>
                  <w:sz w:val="24"/>
                  <w:szCs w:val="24"/>
                </w:rPr>
                <w:t>. Chybějící počty všeobecných sester obecně anebo absence sester - odborníků v konkrétní obl</w:t>
              </w:r>
              <w:r w:rsidRPr="0088739F">
                <w:rPr>
                  <w:rStyle w:val="markedcontent"/>
                  <w:rFonts w:ascii="Times New Roman" w:hAnsi="Times New Roman"/>
                  <w:sz w:val="24"/>
                  <w:szCs w:val="24"/>
                </w:rPr>
                <w:t>asti a specializaci s přesně specifikovanými kompetencemi, jsou příčinami problémů spojených s řízením a fungováním zdravotnických zařízení, spojených s poskytováním kvalitní odborné, specializované a bezpečné ošetřovatelské péče klientovi ve všech oblastech péče.</w:t>
              </w:r>
            </w:ins>
          </w:p>
          <w:p w14:paraId="391E3913" w14:textId="77777777" w:rsidR="00557D1F" w:rsidRPr="007E271C" w:rsidRDefault="00557D1F" w:rsidP="00F86B82">
            <w:pPr>
              <w:jc w:val="both"/>
              <w:rPr>
                <w:ins w:id="4177" w:author="Uživatel" w:date="2023-05-23T10:00:00Z"/>
                <w:rFonts w:ascii="Times New Roman" w:hAnsi="Times New Roman"/>
                <w:sz w:val="24"/>
                <w:szCs w:val="24"/>
              </w:rPr>
            </w:pPr>
            <w:ins w:id="4178" w:author="Uživatel" w:date="2023-05-23T10:00:00Z">
              <w:r w:rsidRPr="007E271C">
                <w:rPr>
                  <w:rFonts w:ascii="Times New Roman" w:hAnsi="Times New Roman"/>
                  <w:sz w:val="24"/>
                  <w:szCs w:val="24"/>
                </w:rPr>
                <w:t xml:space="preserve">Na základě analýzy pracovních nabídek na trhu práce můžeme konstatovat, že poptávka po absolventech nelékařských zdravotnických studijních programů je vysoká (jen ve Zlínském kraji chybí ročně 200 sester) a nedostatek se zvyšuje. </w:t>
              </w:r>
            </w:ins>
          </w:p>
          <w:p w14:paraId="57805ED3" w14:textId="77777777" w:rsidR="00557D1F" w:rsidRPr="004B0D8E" w:rsidRDefault="00557D1F" w:rsidP="00F86B82">
            <w:pPr>
              <w:pStyle w:val="Default"/>
              <w:jc w:val="both"/>
              <w:rPr>
                <w:ins w:id="4179" w:author="Uživatel" w:date="2023-05-23T10:00:00Z"/>
              </w:rPr>
            </w:pPr>
            <w:ins w:id="4180" w:author="Uživatel" w:date="2023-05-23T10:00:00Z">
              <w:r w:rsidRPr="00E96BE2">
                <w:t>Na trhu práce se pozice všeobecné sestry specialistky staly klíčovými pro vyhledávání a následnou analýzu pracovních nabídek na trhu práce. Pro analýzu jsme využili portály jobs.cz, práce.cz, informace od náměstkyně hejtmana pr</w:t>
              </w:r>
              <w:r w:rsidRPr="00270138">
                <w:t xml:space="preserve">o zdravotnictví pro Zlínský kraj, od náměstků ošetřovatelské péče (KNTB, a.s., Uherskohradišťské nemocnice, </w:t>
              </w:r>
              <w:r w:rsidRPr="004B0D8E">
                <w:t>a.s., Vsetínské nemocnice, a.s.), ředitelů charit nebo agentur domácí zdravotní a hospicové péče (Domácí ošetřovatelská péče Olomouc; Charita Olomouc, Šumperk, Zábřeh; PAHOP Uherské Hradiště aj.). Ostatní portály nebyly využity z důvodu opakování se nabídek volných pracovních příležitostí, které organizace zveřejňují. Zjistili jsme, že poptávka na pracovní pozice, které jsou v souladu s profilem absolventa programu, je vysoká. Průměrně je měsíčně v celé České republice nabízeno 200 takových pracovních pozic.</w:t>
              </w:r>
            </w:ins>
          </w:p>
        </w:tc>
      </w:tr>
    </w:tbl>
    <w:p w14:paraId="30440E11" w14:textId="77777777" w:rsidR="00557D1F" w:rsidRPr="004B0D8E" w:rsidRDefault="00557D1F" w:rsidP="00557D1F">
      <w:pPr>
        <w:jc w:val="both"/>
        <w:rPr>
          <w:ins w:id="4181" w:author="Uživatel" w:date="2023-05-23T10:00:00Z"/>
          <w:rFonts w:ascii="Times New Roman" w:hAnsi="Times New Roman"/>
        </w:rPr>
      </w:pPr>
      <w:ins w:id="4182" w:author="Uživatel" w:date="2023-05-23T10:00:00Z">
        <w:r w:rsidRPr="004B0D8E">
          <w:rPr>
            <w:rFonts w:ascii="Times New Roman" w:hAnsi="Times New Roman"/>
          </w:rPr>
          <w:br w:type="page"/>
        </w:r>
      </w:ins>
    </w:p>
    <w:tbl>
      <w:tblPr>
        <w:tblStyle w:val="Mkatabulky"/>
        <w:tblW w:w="0" w:type="auto"/>
        <w:tblLook w:val="04A0" w:firstRow="1" w:lastRow="0" w:firstColumn="1" w:lastColumn="0" w:noHBand="0" w:noVBand="1"/>
      </w:tblPr>
      <w:tblGrid>
        <w:gridCol w:w="9042"/>
      </w:tblGrid>
      <w:tr w:rsidR="00557D1F" w:rsidRPr="004B0D8E" w14:paraId="4BE815A5" w14:textId="77777777" w:rsidTr="00F86B82">
        <w:trPr>
          <w:trHeight w:val="376"/>
          <w:ins w:id="4183" w:author="Uživatel" w:date="2023-05-23T10:00:00Z"/>
        </w:trPr>
        <w:tc>
          <w:tcPr>
            <w:tcW w:w="9042" w:type="dxa"/>
            <w:shd w:val="clear" w:color="auto" w:fill="F7CAAC" w:themeFill="accent2" w:themeFillTint="66"/>
          </w:tcPr>
          <w:p w14:paraId="3DDC6A55" w14:textId="77777777" w:rsidR="00557D1F" w:rsidRPr="004B0D8E" w:rsidRDefault="00557D1F" w:rsidP="00F86B82">
            <w:pPr>
              <w:pStyle w:val="Bezmezer"/>
              <w:ind w:right="284"/>
              <w:rPr>
                <w:ins w:id="4184" w:author="Uživatel" w:date="2023-05-23T10:00:00Z"/>
                <w:rFonts w:ascii="Times New Roman" w:hAnsi="Times New Roman" w:cs="Times New Roman"/>
                <w:b/>
                <w:sz w:val="24"/>
                <w:szCs w:val="24"/>
              </w:rPr>
            </w:pPr>
            <w:ins w:id="4185" w:author="Uživatel" w:date="2023-05-23T10:00:00Z">
              <w:r w:rsidRPr="004B0D8E">
                <w:rPr>
                  <w:rFonts w:ascii="Times New Roman" w:hAnsi="Times New Roman" w:cs="Times New Roman"/>
                  <w:b/>
                  <w:color w:val="000000" w:themeColor="text1"/>
                  <w:sz w:val="24"/>
                  <w:szCs w:val="24"/>
                </w:rPr>
                <w:lastRenderedPageBreak/>
                <w:t>Predikce vývoje poptávky po absolventech</w:t>
              </w:r>
            </w:ins>
          </w:p>
        </w:tc>
      </w:tr>
      <w:tr w:rsidR="00557D1F" w:rsidRPr="004B0D8E" w14:paraId="02184AA9" w14:textId="77777777" w:rsidTr="00F86B82">
        <w:trPr>
          <w:trHeight w:val="3392"/>
          <w:ins w:id="4186" w:author="Uživatel" w:date="2023-05-23T10:00:00Z"/>
        </w:trPr>
        <w:tc>
          <w:tcPr>
            <w:tcW w:w="9042" w:type="dxa"/>
          </w:tcPr>
          <w:p w14:paraId="219341D2" w14:textId="77777777" w:rsidR="00557D1F" w:rsidRPr="004B0D8E" w:rsidRDefault="00557D1F" w:rsidP="00F86B82">
            <w:pPr>
              <w:jc w:val="both"/>
              <w:rPr>
                <w:ins w:id="4187" w:author="Uživatel" w:date="2023-05-23T10:00:00Z"/>
                <w:rFonts w:ascii="Times New Roman" w:hAnsi="Times New Roman"/>
                <w:sz w:val="24"/>
                <w:szCs w:val="24"/>
              </w:rPr>
            </w:pPr>
            <w:ins w:id="4188" w:author="Uživatel" w:date="2023-05-23T10:00:00Z">
              <w:r w:rsidRPr="004B0D8E">
                <w:rPr>
                  <w:rFonts w:ascii="Times New Roman" w:hAnsi="Times New Roman"/>
                  <w:sz w:val="24"/>
                  <w:szCs w:val="24"/>
                </w:rPr>
                <w:t>Podle Evropské komise již v roce 2020 se v rámci EU projevil nedostatek cca 230 000 lékařů a 600 000 zdravotních sester</w:t>
              </w:r>
              <w:r w:rsidRPr="004B0D8E">
                <w:rPr>
                  <w:rStyle w:val="Znakapoznpodarou"/>
                  <w:rFonts w:ascii="Times New Roman" w:eastAsiaTheme="majorEastAsia" w:hAnsi="Times New Roman"/>
                  <w:color w:val="000000" w:themeColor="text1"/>
                  <w:sz w:val="24"/>
                  <w:szCs w:val="24"/>
                </w:rPr>
                <w:footnoteReference w:id="59"/>
              </w:r>
              <w:r w:rsidRPr="004B0D8E">
                <w:rPr>
                  <w:rFonts w:ascii="Times New Roman" w:hAnsi="Times New Roman"/>
                  <w:sz w:val="24"/>
                  <w:szCs w:val="24"/>
                </w:rPr>
                <w:t xml:space="preserve">. </w:t>
              </w:r>
            </w:ins>
          </w:p>
          <w:p w14:paraId="2950D7D4" w14:textId="77777777" w:rsidR="00557D1F" w:rsidRPr="004B0D8E" w:rsidRDefault="00557D1F" w:rsidP="00F86B82">
            <w:pPr>
              <w:jc w:val="both"/>
              <w:rPr>
                <w:ins w:id="4191" w:author="Uživatel" w:date="2023-05-23T10:00:00Z"/>
                <w:rFonts w:ascii="Times New Roman" w:hAnsi="Times New Roman"/>
                <w:sz w:val="24"/>
                <w:szCs w:val="24"/>
              </w:rPr>
            </w:pPr>
            <w:ins w:id="4192" w:author="Uživatel" w:date="2023-05-23T10:00:00Z">
              <w:r w:rsidRPr="0088739F">
                <w:rPr>
                  <w:rFonts w:ascii="Times New Roman" w:hAnsi="Times New Roman"/>
                  <w:sz w:val="24"/>
                  <w:szCs w:val="24"/>
                </w:rPr>
                <w:t>Česká republika (dále ČR) je pod tlakem demografického vývoje, který se potýká nejen s ubýváním zdravotnického personálu na straně první (odchody do starobního důchodu, odchody za lepšími ekonomickými a pracovními podmínkami do jiných zemí), ale i přibýváním pacientů na straně druhé (populace stárne, dlouhověkost, přibývání nemocí, komorbidit aj.). Již v roce 2001 poměr sester na obyvatele klesl v ČR pod průměr EU</w:t>
              </w:r>
              <w:r w:rsidRPr="004B0D8E">
                <w:rPr>
                  <w:rStyle w:val="Znakapoznpodarou"/>
                  <w:rFonts w:ascii="Times New Roman" w:eastAsiaTheme="majorEastAsia" w:hAnsi="Times New Roman"/>
                  <w:color w:val="000000"/>
                  <w:sz w:val="24"/>
                  <w:szCs w:val="24"/>
                </w:rPr>
                <w:footnoteReference w:id="60"/>
              </w:r>
              <w:r w:rsidRPr="004B0D8E">
                <w:rPr>
                  <w:rFonts w:ascii="Times New Roman" w:hAnsi="Times New Roman"/>
                  <w:sz w:val="24"/>
                  <w:szCs w:val="24"/>
                </w:rPr>
                <w:t>. Nedostatek profesionálů je velmi často příčinou nežádoucích událostí)</w:t>
              </w:r>
              <w:r w:rsidRPr="004B0D8E">
                <w:rPr>
                  <w:rStyle w:val="Znakapoznpodarou"/>
                  <w:rFonts w:ascii="Times New Roman" w:eastAsiaTheme="majorEastAsia" w:hAnsi="Times New Roman"/>
                  <w:color w:val="000000"/>
                  <w:sz w:val="24"/>
                  <w:szCs w:val="24"/>
                </w:rPr>
                <w:footnoteReference w:id="61"/>
              </w:r>
              <w:r w:rsidRPr="004B0D8E">
                <w:rPr>
                  <w:rFonts w:ascii="Times New Roman" w:hAnsi="Times New Roman"/>
                  <w:sz w:val="24"/>
                  <w:szCs w:val="24"/>
                </w:rPr>
                <w:t>.</w:t>
              </w:r>
            </w:ins>
          </w:p>
          <w:p w14:paraId="1D749EE2" w14:textId="77777777" w:rsidR="00557D1F" w:rsidRPr="00270138" w:rsidRDefault="00557D1F" w:rsidP="00F86B82">
            <w:pPr>
              <w:jc w:val="both"/>
              <w:rPr>
                <w:ins w:id="4198" w:author="Uživatel" w:date="2023-05-23T10:00:00Z"/>
                <w:rFonts w:ascii="Times New Roman" w:hAnsi="Times New Roman"/>
                <w:sz w:val="24"/>
                <w:szCs w:val="24"/>
              </w:rPr>
            </w:pPr>
            <w:ins w:id="4199" w:author="Uživatel" w:date="2023-05-23T10:00:00Z">
              <w:r w:rsidRPr="0088739F">
                <w:rPr>
                  <w:rFonts w:ascii="Times New Roman" w:hAnsi="Times New Roman"/>
                  <w:sz w:val="24"/>
                  <w:szCs w:val="24"/>
                </w:rPr>
                <w:t>Všeobecné sestry jsou pro jejich vysokou odbornou úroveň a znalost anglického jazyka žádané v zahraničí. V ČR chybí i sestry specialistky, které by převzaly některé kompetence lékařů. Nicméně z</w:t>
              </w:r>
              <w:r w:rsidRPr="0088739F">
                <w:rPr>
                  <w:rStyle w:val="markedcontent"/>
                  <w:rFonts w:ascii="Times New Roman" w:hAnsi="Times New Roman"/>
                  <w:sz w:val="24"/>
                  <w:szCs w:val="24"/>
                </w:rPr>
                <w:t>ískat přesné informace o tom, jaký počet zdravotnického personálu ve skutečnosti chybí ve zdravotnických zařízeních a u jednotlivých poskytovatelů zdravotních služeb, není jednoduché, protože vyhláška č. 99/2012 Sb.,</w:t>
              </w:r>
              <w:r w:rsidRPr="007E271C">
                <w:rPr>
                  <w:rStyle w:val="markedcontent"/>
                  <w:rFonts w:ascii="Times New Roman" w:hAnsi="Times New Roman"/>
                  <w:i/>
                  <w:sz w:val="24"/>
                  <w:szCs w:val="24"/>
                </w:rPr>
                <w:t xml:space="preserve"> o požadavcích na minimální personální zabezpečení zdravotních služeb</w:t>
              </w:r>
              <w:r w:rsidRPr="007E271C">
                <w:rPr>
                  <w:rStyle w:val="markedcontent"/>
                  <w:rFonts w:ascii="Times New Roman" w:hAnsi="Times New Roman"/>
                  <w:sz w:val="24"/>
                  <w:szCs w:val="24"/>
                </w:rPr>
                <w:t>, stanovuje právě pouze minimální počty odborníků, které musí ka</w:t>
              </w:r>
              <w:r w:rsidRPr="00E96BE2">
                <w:rPr>
                  <w:rStyle w:val="markedcontent"/>
                  <w:rFonts w:ascii="Times New Roman" w:hAnsi="Times New Roman"/>
                  <w:sz w:val="24"/>
                  <w:szCs w:val="24"/>
                </w:rPr>
                <w:t xml:space="preserve">ždé zařízení mít a při poptávce uvádí profesi, ne vždy i specializaci. </w:t>
              </w:r>
            </w:ins>
          </w:p>
          <w:p w14:paraId="1E0006CA" w14:textId="77777777" w:rsidR="00557D1F" w:rsidRPr="004B0D8E" w:rsidRDefault="00557D1F" w:rsidP="00F86B82">
            <w:pPr>
              <w:jc w:val="both"/>
              <w:rPr>
                <w:ins w:id="4200" w:author="Uživatel" w:date="2023-05-23T10:00:00Z"/>
                <w:rFonts w:ascii="Times New Roman" w:hAnsi="Times New Roman"/>
                <w:sz w:val="24"/>
                <w:szCs w:val="24"/>
              </w:rPr>
            </w:pPr>
            <w:ins w:id="4201" w:author="Uživatel" w:date="2023-05-23T10:00:00Z">
              <w:r w:rsidRPr="004B0D8E">
                <w:rPr>
                  <w:rFonts w:ascii="Times New Roman" w:hAnsi="Times New Roman"/>
                  <w:sz w:val="24"/>
                  <w:szCs w:val="24"/>
                </w:rPr>
                <w:t xml:space="preserve">Dalším faktorem jsou legislativní změny a změny ve vzdělávání sester, které bylo postupně přesunuto na vyšší úroveň (tj. na vyšší zdravotnické školy a univerzity). </w:t>
              </w:r>
            </w:ins>
          </w:p>
          <w:p w14:paraId="02114030" w14:textId="77777777" w:rsidR="00557D1F" w:rsidRPr="004B0D8E" w:rsidRDefault="00557D1F" w:rsidP="00F86B82">
            <w:pPr>
              <w:jc w:val="both"/>
              <w:rPr>
                <w:ins w:id="4202" w:author="Uživatel" w:date="2023-05-23T10:00:00Z"/>
                <w:rFonts w:ascii="Times New Roman" w:hAnsi="Times New Roman"/>
                <w:sz w:val="24"/>
                <w:szCs w:val="24"/>
              </w:rPr>
            </w:pPr>
            <w:ins w:id="4203" w:author="Uživatel" w:date="2023-05-23T10:00:00Z">
              <w:r w:rsidRPr="004B0D8E">
                <w:rPr>
                  <w:rFonts w:ascii="Times New Roman" w:hAnsi="Times New Roman"/>
                  <w:sz w:val="24"/>
                  <w:szCs w:val="24"/>
                </w:rPr>
                <w:t>Stárnutí populace je spojeno i s hrozbou nedostatku zdravotnického personálu (sester) potřebných odbornostech/ specializacích zdravotní péče. Podle údajů Národního registru zdravotnických pracovníků (NR_ZP) se bohužel zvyšuje průměrný věk aktivních sester (46 let, zdroj NR-ZP, srpen 2020) a nedostatek sester je alarmující. To se projevuje i v nedostatečném počtu kvalifikovaných, specializovaných sester, a to hlavně v lůžkové péči ve směnném provozu akutní péče. V ČR je v současnosti 7,8 úvazku sester na 1000 obyvatel, země OECD vykazují 9 úvazků sester/1000 obyvatel. Zlínský kraj v roce 2018 vykazoval 7,06 úvazků sester/1000 obyvatel (Zdroj: ÚZIS, 2020). ČR má nejnižší počet absolventů ošetřovatelství 16 absolventů/ 100 000 obyvatel a v posledních letech vykazují tato čísla klesající trend (Zdroj: Koncepce Ošetřovatelství, 2020). Z jednání expertů Kulatého stolu Zlínského kraje 27. 4. 2022 k aktuální situaci zdravotnictví regionu vyplynulo, že aktuálně k zajištění prostého chodu 4 krajských nemocnic v roce 2022 chybí v průměru 160 úvazků všeobecných sester. Z toho vyplývá jasná uplatnitelnost absolventů se specializací i v našem regionu. Nezaměstnanost absolventů není predikována.</w:t>
              </w:r>
            </w:ins>
          </w:p>
          <w:p w14:paraId="6AD82BE1" w14:textId="77777777" w:rsidR="00557D1F" w:rsidRPr="004B0D8E" w:rsidRDefault="00557D1F" w:rsidP="00F86B82">
            <w:pPr>
              <w:jc w:val="both"/>
              <w:rPr>
                <w:ins w:id="4204" w:author="Uživatel" w:date="2023-05-23T10:00:00Z"/>
                <w:rFonts w:ascii="Times New Roman" w:hAnsi="Times New Roman"/>
                <w:sz w:val="24"/>
                <w:szCs w:val="24"/>
              </w:rPr>
            </w:pPr>
          </w:p>
        </w:tc>
      </w:tr>
    </w:tbl>
    <w:p w14:paraId="78F4D96F" w14:textId="77777777" w:rsidR="00557D1F" w:rsidRPr="004B0D8E" w:rsidRDefault="00557D1F" w:rsidP="00557D1F">
      <w:pPr>
        <w:rPr>
          <w:ins w:id="4205" w:author="Uživatel" w:date="2023-05-23T10:00:00Z"/>
          <w:rFonts w:ascii="Times New Roman" w:hAnsi="Times New Roman"/>
        </w:rPr>
      </w:pPr>
      <w:ins w:id="4206" w:author="Uživatel" w:date="2023-05-23T10:00:00Z">
        <w:r w:rsidRPr="004B0D8E">
          <w:rPr>
            <w:rFonts w:ascii="Times New Roman" w:hAnsi="Times New Roman"/>
          </w:rPr>
          <w:br w:type="page"/>
        </w:r>
      </w:ins>
    </w:p>
    <w:tbl>
      <w:tblPr>
        <w:tblStyle w:val="Mkatabulky"/>
        <w:tblW w:w="0" w:type="auto"/>
        <w:tblLook w:val="04A0" w:firstRow="1" w:lastRow="0" w:firstColumn="1" w:lastColumn="0" w:noHBand="0" w:noVBand="1"/>
      </w:tblPr>
      <w:tblGrid>
        <w:gridCol w:w="9042"/>
      </w:tblGrid>
      <w:tr w:rsidR="00557D1F" w:rsidRPr="004B0D8E" w14:paraId="7AC3E890" w14:textId="77777777" w:rsidTr="00F86B82">
        <w:trPr>
          <w:trHeight w:val="376"/>
          <w:ins w:id="4207" w:author="Uživatel" w:date="2023-05-23T10:00:00Z"/>
        </w:trPr>
        <w:tc>
          <w:tcPr>
            <w:tcW w:w="9042" w:type="dxa"/>
            <w:shd w:val="clear" w:color="auto" w:fill="F7CAAC" w:themeFill="accent2" w:themeFillTint="66"/>
          </w:tcPr>
          <w:p w14:paraId="64465F53" w14:textId="77777777" w:rsidR="00557D1F" w:rsidRPr="004B0D8E" w:rsidRDefault="00557D1F" w:rsidP="00F86B82">
            <w:pPr>
              <w:pStyle w:val="Bezmezer"/>
              <w:ind w:right="284"/>
              <w:rPr>
                <w:ins w:id="4208" w:author="Uživatel" w:date="2023-05-23T10:00:00Z"/>
                <w:rFonts w:ascii="Times New Roman" w:hAnsi="Times New Roman" w:cs="Times New Roman"/>
                <w:b/>
                <w:sz w:val="24"/>
                <w:szCs w:val="24"/>
              </w:rPr>
            </w:pPr>
            <w:ins w:id="4209" w:author="Uživatel" w:date="2023-05-23T10:00:00Z">
              <w:r w:rsidRPr="004B0D8E">
                <w:rPr>
                  <w:rFonts w:ascii="Times New Roman" w:hAnsi="Times New Roman" w:cs="Times New Roman"/>
                  <w:b/>
                  <w:color w:val="000000" w:themeColor="text1"/>
                  <w:sz w:val="24"/>
                  <w:szCs w:val="24"/>
                </w:rPr>
                <w:lastRenderedPageBreak/>
                <w:t>Vývoj nezaměstnanosti absolventů v posledních pěti letech</w:t>
              </w:r>
            </w:ins>
          </w:p>
        </w:tc>
      </w:tr>
      <w:tr w:rsidR="00557D1F" w:rsidRPr="004B0D8E" w14:paraId="228C54A1" w14:textId="77777777" w:rsidTr="00F86B82">
        <w:trPr>
          <w:trHeight w:val="50"/>
          <w:ins w:id="4210" w:author="Uživatel" w:date="2023-05-23T10:00:00Z"/>
        </w:trPr>
        <w:tc>
          <w:tcPr>
            <w:tcW w:w="9042" w:type="dxa"/>
          </w:tcPr>
          <w:p w14:paraId="48BDCE5A" w14:textId="77777777" w:rsidR="00557D1F" w:rsidRPr="004B0D8E" w:rsidRDefault="00557D1F" w:rsidP="00F86B82">
            <w:pPr>
              <w:pStyle w:val="Normlnweb"/>
              <w:spacing w:before="0" w:beforeAutospacing="0" w:after="0" w:afterAutospacing="0"/>
              <w:jc w:val="both"/>
              <w:rPr>
                <w:ins w:id="4211" w:author="Uživatel" w:date="2023-05-23T10:00:00Z"/>
                <w:rStyle w:val="markedcontent"/>
                <w:rPrChange w:id="4212" w:author="Jana Martincová" w:date="2023-05-26T10:07:00Z">
                  <w:rPr>
                    <w:ins w:id="4213" w:author="Uživatel" w:date="2023-05-23T10:00:00Z"/>
                    <w:rStyle w:val="markedcontent"/>
                    <w:rFonts w:ascii="Arial Narrow" w:hAnsi="Arial Narrow"/>
                    <w:sz w:val="20"/>
                    <w:szCs w:val="20"/>
                    <w:highlight w:val="yellow"/>
                  </w:rPr>
                </w:rPrChange>
              </w:rPr>
            </w:pPr>
            <w:ins w:id="4214" w:author="Uživatel" w:date="2023-05-23T10:00:00Z">
              <w:r w:rsidRPr="004B0D8E">
                <w:rPr>
                  <w:rStyle w:val="markedcontent"/>
                </w:rPr>
                <w:t>Specializovaná způsobilost odbornosti Sestra pro domácí a hospicovou péči není zatím v ČR v navazujících magisterských programech plně rozvinuta. Magisterský studijní program v příbuzném oboru Ošetřovatelská péče v geriatrii uskutečňuje Lékařská fakulta Ostravské univerzity. Specializaci Sestra pro domácí a hospicovou péči mohou studenti v současné době získat zejména studiem v NCO NZO v Brně. Přesto je absolventů v této dynamicky se rozvíjející specializaci málo. Předpokládají se v blízké budoucnosti koncepční změny v domácí a především paliativní péči s ohledem na demografický vývoj a potřeby péče v tomto sektoru.</w:t>
              </w:r>
            </w:ins>
          </w:p>
          <w:p w14:paraId="34A23E38" w14:textId="77777777" w:rsidR="00557D1F" w:rsidRPr="004B0D8E" w:rsidRDefault="00557D1F" w:rsidP="00F86B82">
            <w:pPr>
              <w:pStyle w:val="Normlnweb"/>
              <w:spacing w:before="0" w:beforeAutospacing="0" w:after="0" w:afterAutospacing="0"/>
              <w:jc w:val="both"/>
              <w:rPr>
                <w:ins w:id="4215" w:author="Uživatel" w:date="2023-05-23T10:00:00Z"/>
              </w:rPr>
            </w:pPr>
            <w:ins w:id="4216" w:author="Uživatel" w:date="2023-05-23T10:00:00Z">
              <w:r w:rsidRPr="004B0D8E">
                <w:t>V současné době nedisponujeme daty o nezaměstnanosti absolventů v posledních pěti letech. Přes to můžeme tvrdit, že je a minimálně dalších 10 let bude těchto odborníků nedostatek.</w:t>
              </w:r>
            </w:ins>
          </w:p>
          <w:p w14:paraId="4F39B6EB" w14:textId="77777777" w:rsidR="00557D1F" w:rsidRPr="00E96BE2" w:rsidRDefault="00557D1F" w:rsidP="00F86B82">
            <w:pPr>
              <w:pStyle w:val="Bezmezer"/>
              <w:ind w:right="284"/>
              <w:rPr>
                <w:ins w:id="4217" w:author="Uživatel" w:date="2023-05-23T10:00:00Z"/>
                <w:rFonts w:ascii="Times New Roman" w:hAnsi="Times New Roman" w:cs="Times New Roman"/>
                <w:sz w:val="24"/>
                <w:szCs w:val="24"/>
              </w:rPr>
            </w:pPr>
            <w:ins w:id="4218" w:author="Uživatel" w:date="2023-05-23T10:00:00Z">
              <w:r w:rsidRPr="0088739F">
                <w:rPr>
                  <w:rStyle w:val="markedcontent"/>
                  <w:rFonts w:ascii="Times New Roman" w:hAnsi="Times New Roman" w:cs="Times New Roman"/>
                  <w:sz w:val="24"/>
                  <w:szCs w:val="24"/>
                </w:rPr>
                <w:t xml:space="preserve">Odborové organizace a profesní asociace sester (ČAS, SVVS) v ČR označují právě nedostatek zaměstnanců za nejzávažnější problém, kterému čelí sestry na svých pracovištích. V důsledku nedostatku personálu dochází k uzavírání některých oddělení v nemocnicích, což má mimo ovlivnění dostupnosti péče pro pacienty také dopady na hospodaření nemocnic a příjmy od pojišťoven, ale i jiných plátců péče. </w:t>
              </w:r>
              <w:r w:rsidRPr="0088739F">
                <w:rPr>
                  <w:rFonts w:ascii="Times New Roman" w:hAnsi="Times New Roman" w:cs="Times New Roman"/>
                  <w:sz w:val="24"/>
                  <w:szCs w:val="24"/>
                </w:rPr>
                <w:br/>
              </w:r>
              <w:r w:rsidRPr="007E271C">
                <w:rPr>
                  <w:rStyle w:val="markedcontent"/>
                  <w:rFonts w:ascii="Times New Roman" w:hAnsi="Times New Roman" w:cs="Times New Roman"/>
                  <w:sz w:val="24"/>
                  <w:szCs w:val="24"/>
                </w:rPr>
                <w:t xml:space="preserve">V posledním roce došlo k navýšení kompetencí sester specialistek (viz </w:t>
              </w:r>
              <w:r w:rsidRPr="007E271C">
                <w:rPr>
                  <w:rFonts w:ascii="Times New Roman" w:hAnsi="Times New Roman" w:cs="Times New Roman"/>
                  <w:sz w:val="24"/>
                  <w:szCs w:val="24"/>
                </w:rPr>
                <w:t>vyhláška č. 55/2011 Sb., o činnostech zdravotn</w:t>
              </w:r>
              <w:r w:rsidRPr="00E96BE2">
                <w:rPr>
                  <w:rFonts w:ascii="Times New Roman" w:hAnsi="Times New Roman" w:cs="Times New Roman"/>
                  <w:sz w:val="24"/>
                  <w:szCs w:val="24"/>
                </w:rPr>
                <w:t xml:space="preserve">ických pracovníků a jiných odborných pracovníků, ve znění pozdějších předpisů, zejména pak č. 158/2022 Sb.). To sebou musí přinést i vyšší platové ohodnocení. </w:t>
              </w:r>
            </w:ins>
          </w:p>
          <w:p w14:paraId="742B47A2" w14:textId="77777777" w:rsidR="00557D1F" w:rsidRPr="0088739F" w:rsidRDefault="00557D1F" w:rsidP="00F86B82">
            <w:pPr>
              <w:jc w:val="both"/>
              <w:rPr>
                <w:ins w:id="4219" w:author="Uživatel" w:date="2023-05-23T10:00:00Z"/>
                <w:rFonts w:ascii="Times New Roman" w:hAnsi="Times New Roman"/>
                <w:sz w:val="24"/>
                <w:szCs w:val="24"/>
              </w:rPr>
            </w:pPr>
            <w:ins w:id="4220" w:author="Uživatel" w:date="2023-05-23T10:00:00Z">
              <w:r w:rsidRPr="00270138">
                <w:rPr>
                  <w:rFonts w:ascii="Times New Roman" w:hAnsi="Times New Roman"/>
                  <w:sz w:val="24"/>
                  <w:szCs w:val="24"/>
                </w:rPr>
                <w:t>Počet nezaměstnaných</w:t>
              </w:r>
              <w:r w:rsidRPr="004B0D8E">
                <w:rPr>
                  <w:rStyle w:val="Znakapoznpodarou"/>
                  <w:rFonts w:ascii="Times New Roman" w:eastAsiaTheme="majorEastAsia" w:hAnsi="Times New Roman"/>
                  <w:color w:val="000000" w:themeColor="text1"/>
                  <w:sz w:val="24"/>
                  <w:szCs w:val="24"/>
                </w:rPr>
                <w:footnoteReference w:id="62"/>
              </w:r>
              <w:r w:rsidRPr="004B0D8E">
                <w:rPr>
                  <w:rFonts w:ascii="Times New Roman" w:hAnsi="Times New Roman"/>
                  <w:sz w:val="24"/>
                  <w:szCs w:val="24"/>
                </w:rPr>
                <w:t>, (tedy vedených na Úřadu práce ČR) je zanedbatelný (1 za rok). Důvody mohou být spíše o</w:t>
              </w:r>
              <w:r w:rsidRPr="0088739F">
                <w:rPr>
                  <w:rFonts w:ascii="Times New Roman" w:hAnsi="Times New Roman"/>
                  <w:sz w:val="24"/>
                  <w:szCs w:val="24"/>
                </w:rPr>
                <w:t>sobní. Poptávka je veliká.</w:t>
              </w:r>
            </w:ins>
          </w:p>
          <w:p w14:paraId="3B681221" w14:textId="77777777" w:rsidR="00557D1F" w:rsidRPr="00E96BE2" w:rsidRDefault="00557D1F" w:rsidP="00F86B82">
            <w:pPr>
              <w:pStyle w:val="Default"/>
              <w:jc w:val="both"/>
              <w:rPr>
                <w:ins w:id="4223" w:author="Uživatel" w:date="2023-05-23T10:00:00Z"/>
              </w:rPr>
            </w:pPr>
            <w:ins w:id="4224" w:author="Uživatel" w:date="2023-05-23T10:00:00Z">
              <w:r w:rsidRPr="0088739F">
                <w:t>Zejména sestra specialista/tka pro domácí a hospicovou péči najde uplatnění v primární, sekundární i terciální péči</w:t>
              </w:r>
              <w:r w:rsidRPr="0088739F">
                <w:rPr>
                  <w:color w:val="000000" w:themeColor="text1"/>
                </w:rPr>
                <w:t>. V ambulantní, lůžkové péči i v poskytování zdravotní p</w:t>
              </w:r>
              <w:r w:rsidRPr="007E271C">
                <w:rPr>
                  <w:color w:val="000000" w:themeColor="text1"/>
                </w:rPr>
                <w:t xml:space="preserve">éče ve vlastním sociálním prostředí klienta, ve speciálních lůžkových zdravotnických zařízeních hospicového typu, ve zdravotnických zařízeních následné lůžkové péče nebo ve zdravotnických zařízeních dlouhodobé lůžkové péče. </w:t>
              </w:r>
              <w:r w:rsidRPr="00E96BE2">
                <w:t xml:space="preserve"> </w:t>
              </w:r>
            </w:ins>
          </w:p>
        </w:tc>
      </w:tr>
    </w:tbl>
    <w:p w14:paraId="7C9779C1" w14:textId="77777777" w:rsidR="00557D1F" w:rsidRPr="004B0D8E" w:rsidRDefault="00557D1F" w:rsidP="00557D1F">
      <w:pPr>
        <w:jc w:val="both"/>
        <w:rPr>
          <w:ins w:id="4225" w:author="Uživatel" w:date="2023-05-23T10:00:00Z"/>
          <w:rFonts w:ascii="Times New Roman" w:hAnsi="Times New Roman"/>
          <w:color w:val="000000"/>
          <w:sz w:val="24"/>
          <w:szCs w:val="24"/>
        </w:rPr>
      </w:pPr>
    </w:p>
    <w:p w14:paraId="5A26D613" w14:textId="77777777" w:rsidR="00557D1F" w:rsidRPr="004B0D8E" w:rsidRDefault="00557D1F" w:rsidP="00557D1F">
      <w:pPr>
        <w:ind w:right="454"/>
        <w:jc w:val="both"/>
        <w:rPr>
          <w:ins w:id="4226" w:author="Uživatel" w:date="2023-05-23T10:00:00Z"/>
          <w:rFonts w:ascii="Times New Roman" w:hAnsi="Times New Roman"/>
          <w:b/>
          <w:color w:val="7030A0"/>
          <w:sz w:val="24"/>
          <w:szCs w:val="24"/>
        </w:rPr>
      </w:pPr>
      <w:ins w:id="4227" w:author="Uživatel" w:date="2023-05-23T10:00:00Z">
        <w:r w:rsidRPr="004B0D8E">
          <w:rPr>
            <w:rFonts w:ascii="Times New Roman" w:hAnsi="Times New Roman"/>
            <w:b/>
            <w:color w:val="C45911" w:themeColor="accent2" w:themeShade="BF"/>
            <w:sz w:val="24"/>
            <w:szCs w:val="24"/>
          </w:rPr>
          <w:t xml:space="preserve">2) Klíčová opatření pro zajištění vysoké míry relevance absolventů pro trh práce </w:t>
        </w:r>
      </w:ins>
    </w:p>
    <w:tbl>
      <w:tblPr>
        <w:tblStyle w:val="Mkatabulky"/>
        <w:tblW w:w="0" w:type="auto"/>
        <w:tblLook w:val="04A0" w:firstRow="1" w:lastRow="0" w:firstColumn="1" w:lastColumn="0" w:noHBand="0" w:noVBand="1"/>
      </w:tblPr>
      <w:tblGrid>
        <w:gridCol w:w="9042"/>
      </w:tblGrid>
      <w:tr w:rsidR="00557D1F" w:rsidRPr="004B0D8E" w14:paraId="65E416BE" w14:textId="77777777" w:rsidTr="00F86B82">
        <w:trPr>
          <w:trHeight w:val="376"/>
          <w:ins w:id="4228" w:author="Uživatel" w:date="2023-05-23T10:00:00Z"/>
        </w:trPr>
        <w:tc>
          <w:tcPr>
            <w:tcW w:w="9042" w:type="dxa"/>
            <w:shd w:val="clear" w:color="auto" w:fill="F7CAAC" w:themeFill="accent2" w:themeFillTint="66"/>
          </w:tcPr>
          <w:p w14:paraId="1EEF8593" w14:textId="77777777" w:rsidR="00557D1F" w:rsidRPr="004B0D8E" w:rsidRDefault="00557D1F" w:rsidP="00F86B82">
            <w:pPr>
              <w:pStyle w:val="Bezmezer"/>
              <w:ind w:right="284"/>
              <w:rPr>
                <w:ins w:id="4229" w:author="Uživatel" w:date="2023-05-23T10:00:00Z"/>
                <w:rFonts w:ascii="Times New Roman" w:hAnsi="Times New Roman" w:cs="Times New Roman"/>
                <w:b/>
                <w:sz w:val="24"/>
                <w:szCs w:val="24"/>
              </w:rPr>
            </w:pPr>
            <w:ins w:id="4230" w:author="Uživatel" w:date="2023-05-23T10:00:00Z">
              <w:r w:rsidRPr="004B0D8E">
                <w:rPr>
                  <w:rFonts w:ascii="Times New Roman" w:hAnsi="Times New Roman" w:cs="Times New Roman"/>
                  <w:b/>
                  <w:color w:val="000000" w:themeColor="text1"/>
                  <w:sz w:val="24"/>
                  <w:szCs w:val="24"/>
                </w:rPr>
                <w:t>Popis klíčových opatření pro SP</w:t>
              </w:r>
            </w:ins>
          </w:p>
        </w:tc>
      </w:tr>
      <w:tr w:rsidR="00557D1F" w:rsidRPr="004B0D8E" w14:paraId="044A6B8B" w14:textId="77777777" w:rsidTr="00F86B82">
        <w:trPr>
          <w:trHeight w:val="50"/>
          <w:ins w:id="4231" w:author="Uživatel" w:date="2023-05-23T10:00:00Z"/>
        </w:trPr>
        <w:tc>
          <w:tcPr>
            <w:tcW w:w="9042" w:type="dxa"/>
          </w:tcPr>
          <w:p w14:paraId="7A4955A8" w14:textId="77777777" w:rsidR="00557D1F" w:rsidRPr="004B0D8E" w:rsidRDefault="00557D1F" w:rsidP="00F86B82">
            <w:pPr>
              <w:pStyle w:val="Bezmezer"/>
              <w:ind w:right="284"/>
              <w:rPr>
                <w:ins w:id="4232" w:author="Uživatel" w:date="2023-05-23T10:00:00Z"/>
                <w:rFonts w:ascii="Times New Roman" w:hAnsi="Times New Roman" w:cs="Times New Roman"/>
                <w:sz w:val="24"/>
                <w:szCs w:val="24"/>
              </w:rPr>
            </w:pPr>
            <w:ins w:id="4233" w:author="Uživatel" w:date="2023-05-23T10:00:00Z">
              <w:r w:rsidRPr="004B0D8E">
                <w:rPr>
                  <w:rFonts w:ascii="Times New Roman" w:hAnsi="Times New Roman" w:cs="Times New Roman"/>
                  <w:sz w:val="24"/>
                  <w:szCs w:val="24"/>
                </w:rPr>
                <w:t xml:space="preserve">Cílem navazujícího magisterského studijního programu Domácí péče a hospicová péče je získání způsobilosti s označením odbornosti </w:t>
              </w:r>
              <w:r w:rsidRPr="004B0D8E">
                <w:rPr>
                  <w:rFonts w:ascii="Times New Roman" w:hAnsi="Times New Roman" w:cs="Times New Roman"/>
                  <w:i/>
                  <w:sz w:val="24"/>
                  <w:szCs w:val="24"/>
                </w:rPr>
                <w:t>Sestra pro domácí a hospicovou péči</w:t>
              </w:r>
              <w:r w:rsidRPr="004B0D8E">
                <w:rPr>
                  <w:rFonts w:ascii="Times New Roman" w:hAnsi="Times New Roman" w:cs="Times New Roman"/>
                  <w:sz w:val="24"/>
                  <w:szCs w:val="24"/>
                </w:rPr>
                <w:t xml:space="preserve">, osvojení si potřebných teoretických znalostí, praktických dovedností, návyků týmové spolupráce i schopnosti samostatného rozhodování pro činnosti stanovené platnými právními předpisy. Specializační vzdělávání je postaveno na reálném v praxi realizovatelném základě (větší spjatost obsahu vzdělávání s potřebami výkonu povolání). </w:t>
              </w:r>
              <w:bookmarkStart w:id="4234" w:name="k2312567"/>
              <w:bookmarkEnd w:id="4234"/>
              <w:r w:rsidRPr="004B0D8E">
                <w:rPr>
                  <w:rFonts w:ascii="Times New Roman" w:hAnsi="Times New Roman" w:cs="Times New Roman"/>
                  <w:sz w:val="24"/>
                  <w:szCs w:val="24"/>
                </w:rPr>
                <w:t>Příprava adekvátního počtu dobře odborně připravených sester specialistek je cestou ke z</w:t>
              </w:r>
              <w:bookmarkStart w:id="4235" w:name="k2312568"/>
              <w:bookmarkEnd w:id="4235"/>
              <w:r w:rsidRPr="004B0D8E">
                <w:rPr>
                  <w:rFonts w:ascii="Times New Roman" w:hAnsi="Times New Roman" w:cs="Times New Roman"/>
                  <w:sz w:val="24"/>
                  <w:szCs w:val="24"/>
                </w:rPr>
                <w:t xml:space="preserve">výšení kvality poskytované zdravotnické péče. </w:t>
              </w:r>
            </w:ins>
          </w:p>
          <w:p w14:paraId="6A67F7AE" w14:textId="77777777" w:rsidR="00557D1F" w:rsidRPr="0088739F" w:rsidRDefault="00557D1F" w:rsidP="00F86B82">
            <w:pPr>
              <w:jc w:val="both"/>
              <w:rPr>
                <w:ins w:id="4236" w:author="Uživatel" w:date="2023-05-23T10:00:00Z"/>
                <w:rFonts w:ascii="Times New Roman" w:hAnsi="Times New Roman"/>
                <w:sz w:val="24"/>
                <w:szCs w:val="24"/>
              </w:rPr>
            </w:pPr>
            <w:ins w:id="4237" w:author="Uživatel" w:date="2023-05-23T10:00:00Z">
              <w:r w:rsidRPr="004B0D8E">
                <w:rPr>
                  <w:rFonts w:ascii="Times New Roman" w:hAnsi="Times New Roman"/>
                  <w:sz w:val="24"/>
                  <w:szCs w:val="24"/>
                </w:rPr>
                <w:t xml:space="preserve">Samotná koncepce studijního programu vychází z legislativních požadavků, ze Vzdělávacího programu specializačního vzdělávání v oboru: </w:t>
              </w:r>
              <w:r w:rsidRPr="004B0D8E">
                <w:rPr>
                  <w:rFonts w:ascii="Times New Roman" w:hAnsi="Times New Roman"/>
                  <w:i/>
                  <w:sz w:val="24"/>
                  <w:szCs w:val="24"/>
                </w:rPr>
                <w:t>Všeobecná sestra – Domácí péče a hospicová péče</w:t>
              </w:r>
              <w:r w:rsidRPr="004B0D8E">
                <w:rPr>
                  <w:rFonts w:ascii="Times New Roman" w:hAnsi="Times New Roman"/>
                  <w:sz w:val="24"/>
                  <w:szCs w:val="24"/>
                </w:rPr>
                <w:t xml:space="preserve"> (Věstník MZ ČR 12/2019)</w:t>
              </w:r>
              <w:r w:rsidRPr="004B0D8E">
                <w:rPr>
                  <w:rStyle w:val="Znakapoznpodarou"/>
                  <w:rFonts w:ascii="Times New Roman" w:eastAsiaTheme="majorEastAsia" w:hAnsi="Times New Roman"/>
                  <w:color w:val="000000" w:themeColor="text1"/>
                  <w:sz w:val="24"/>
                  <w:szCs w:val="24"/>
                </w:rPr>
                <w:t xml:space="preserve"> </w:t>
              </w:r>
              <w:r w:rsidRPr="004B0D8E">
                <w:rPr>
                  <w:rStyle w:val="Znakapoznpodarou"/>
                  <w:rFonts w:ascii="Times New Roman" w:eastAsiaTheme="majorEastAsia" w:hAnsi="Times New Roman"/>
                  <w:color w:val="000000" w:themeColor="text1"/>
                  <w:sz w:val="24"/>
                  <w:szCs w:val="24"/>
                </w:rPr>
                <w:footnoteReference w:id="63"/>
              </w:r>
              <w:r w:rsidRPr="004B0D8E">
                <w:rPr>
                  <w:rFonts w:ascii="Times New Roman" w:hAnsi="Times New Roman"/>
                  <w:sz w:val="24"/>
                  <w:szCs w:val="24"/>
                </w:rPr>
                <w:t xml:space="preserve">, </w:t>
              </w:r>
              <w:r w:rsidRPr="0088739F">
                <w:rPr>
                  <w:rFonts w:ascii="Times New Roman" w:hAnsi="Times New Roman"/>
                  <w:sz w:val="24"/>
                  <w:szCs w:val="24"/>
                </w:rPr>
                <w:t>a z následujících pilířů, které byly identifikovány na základě analýzy zahraničního studijního programu, pracovních míst na trhu práce vztahujícím se k profilu absolventa a spolupráce s praxí. Při dodržení těchto požadavků, pilířů tvorby a akreditace studijního programu předpokládáme vysokou míru pravděpodobnosti uplatnění absolventů pro trh práce:</w:t>
              </w:r>
            </w:ins>
          </w:p>
          <w:p w14:paraId="3195AC8C" w14:textId="77777777" w:rsidR="00557D1F" w:rsidRPr="007E271C" w:rsidRDefault="00557D1F" w:rsidP="00557D1F">
            <w:pPr>
              <w:pStyle w:val="Odstavecseseznamem"/>
              <w:numPr>
                <w:ilvl w:val="0"/>
                <w:numId w:val="136"/>
              </w:numPr>
              <w:jc w:val="both"/>
              <w:rPr>
                <w:ins w:id="4240" w:author="Uživatel" w:date="2023-05-23T10:00:00Z"/>
                <w:rFonts w:ascii="Times New Roman" w:hAnsi="Times New Roman"/>
                <w:sz w:val="24"/>
                <w:szCs w:val="24"/>
              </w:rPr>
            </w:pPr>
            <w:ins w:id="4241" w:author="Uživatel" w:date="2023-05-23T10:00:00Z">
              <w:r w:rsidRPr="007E271C">
                <w:rPr>
                  <w:rFonts w:ascii="Times New Roman" w:hAnsi="Times New Roman"/>
                  <w:sz w:val="24"/>
                  <w:szCs w:val="24"/>
                </w:rPr>
                <w:t>Profesní orientace studijního programu za účasti vysokého počtu odborníků z praxe pro rozvoj profesních kompetencí absolventů v oboru.</w:t>
              </w:r>
            </w:ins>
          </w:p>
          <w:p w14:paraId="560944A2" w14:textId="77777777" w:rsidR="00557D1F" w:rsidRPr="004B0D8E" w:rsidRDefault="00557D1F" w:rsidP="00557D1F">
            <w:pPr>
              <w:pStyle w:val="Odstavecseseznamem"/>
              <w:numPr>
                <w:ilvl w:val="0"/>
                <w:numId w:val="136"/>
              </w:numPr>
              <w:jc w:val="both"/>
              <w:rPr>
                <w:ins w:id="4242" w:author="Uživatel" w:date="2023-05-23T10:00:00Z"/>
                <w:rFonts w:ascii="Times New Roman" w:hAnsi="Times New Roman"/>
                <w:sz w:val="24"/>
                <w:szCs w:val="24"/>
              </w:rPr>
            </w:pPr>
            <w:ins w:id="4243" w:author="Uživatel" w:date="2023-05-23T10:00:00Z">
              <w:r w:rsidRPr="004B0D8E">
                <w:rPr>
                  <w:rFonts w:ascii="Times New Roman" w:hAnsi="Times New Roman"/>
                  <w:sz w:val="24"/>
                  <w:szCs w:val="24"/>
                </w:rPr>
                <w:lastRenderedPageBreak/>
                <w:t>Zaměření na hard skills a soft skills nutných pro efektivní práci v oboru.</w:t>
              </w:r>
            </w:ins>
          </w:p>
          <w:p w14:paraId="3C9AE985" w14:textId="77777777" w:rsidR="00557D1F" w:rsidRPr="004B0D8E" w:rsidRDefault="00557D1F" w:rsidP="00557D1F">
            <w:pPr>
              <w:pStyle w:val="Odstavecseseznamem"/>
              <w:numPr>
                <w:ilvl w:val="0"/>
                <w:numId w:val="136"/>
              </w:numPr>
              <w:jc w:val="both"/>
              <w:rPr>
                <w:ins w:id="4244" w:author="Uživatel" w:date="2023-05-23T10:00:00Z"/>
                <w:rFonts w:ascii="Times New Roman" w:hAnsi="Times New Roman"/>
                <w:sz w:val="24"/>
                <w:szCs w:val="24"/>
              </w:rPr>
            </w:pPr>
            <w:ins w:id="4245" w:author="Uživatel" w:date="2023-05-23T10:00:00Z">
              <w:r w:rsidRPr="004B0D8E">
                <w:rPr>
                  <w:rFonts w:ascii="Times New Roman" w:hAnsi="Times New Roman"/>
                  <w:sz w:val="24"/>
                  <w:szCs w:val="24"/>
                </w:rPr>
                <w:t>Spolupráce s Fakultou managementu a ekonomiky UTB a s odborníky z klinické praxe – manažery ve zdravotnictví v oblasti rozvoje manažerských a ekonomických kompetencí absolventů (Management kvality a řízení bezpečné ošetřovatelské péče</w:t>
              </w:r>
              <w:r w:rsidRPr="004B0D8E">
                <w:rPr>
                  <w:rFonts w:ascii="Times New Roman" w:hAnsi="Times New Roman"/>
                  <w:color w:val="FF0000"/>
                  <w:sz w:val="24"/>
                  <w:szCs w:val="24"/>
                </w:rPr>
                <w:t xml:space="preserve">*, </w:t>
              </w:r>
              <w:r w:rsidRPr="004B0D8E">
                <w:rPr>
                  <w:rFonts w:ascii="Times New Roman" w:hAnsi="Times New Roman"/>
                  <w:sz w:val="24"/>
                  <w:szCs w:val="24"/>
                </w:rPr>
                <w:t xml:space="preserve">Management rizik </w:t>
              </w:r>
              <w:r w:rsidRPr="004B0D8E">
                <w:rPr>
                  <w:rFonts w:ascii="Times New Roman" w:hAnsi="Times New Roman"/>
                  <w:color w:val="FF0000"/>
                  <w:sz w:val="24"/>
                  <w:szCs w:val="24"/>
                </w:rPr>
                <w:t xml:space="preserve">*, </w:t>
              </w:r>
              <w:r w:rsidRPr="004B0D8E">
                <w:rPr>
                  <w:rFonts w:ascii="Times New Roman" w:hAnsi="Times New Roman"/>
                  <w:sz w:val="24"/>
                  <w:szCs w:val="24"/>
                </w:rPr>
                <w:t>Logistika ve zdravotnictví).</w:t>
              </w:r>
            </w:ins>
          </w:p>
          <w:p w14:paraId="1DFD7806" w14:textId="77777777" w:rsidR="00557D1F" w:rsidRPr="004B0D8E" w:rsidRDefault="00557D1F" w:rsidP="00557D1F">
            <w:pPr>
              <w:pStyle w:val="Odstavecseseznamem"/>
              <w:numPr>
                <w:ilvl w:val="0"/>
                <w:numId w:val="136"/>
              </w:numPr>
              <w:jc w:val="both"/>
              <w:rPr>
                <w:ins w:id="4246" w:author="Uživatel" w:date="2023-05-23T10:00:00Z"/>
                <w:rFonts w:ascii="Times New Roman" w:hAnsi="Times New Roman"/>
                <w:sz w:val="24"/>
                <w:szCs w:val="24"/>
              </w:rPr>
            </w:pPr>
            <w:ins w:id="4247" w:author="Uživatel" w:date="2023-05-23T10:00:00Z">
              <w:r w:rsidRPr="004B0D8E">
                <w:rPr>
                  <w:rFonts w:ascii="Times New Roman" w:hAnsi="Times New Roman"/>
                  <w:sz w:val="24"/>
                  <w:szCs w:val="24"/>
                </w:rPr>
                <w:t>Spolupráce s Fakultou aplikované informatiky UTB pro výuku předmětů souvisejících s rozvojem digitálních kompetencí a moderních vzdělávacích technologií, na které je kladen stále vyšší důraz v soudobé společnosti.</w:t>
              </w:r>
            </w:ins>
          </w:p>
          <w:p w14:paraId="1FF23674" w14:textId="77777777" w:rsidR="00557D1F" w:rsidRPr="004B0D8E" w:rsidRDefault="00557D1F" w:rsidP="00557D1F">
            <w:pPr>
              <w:pStyle w:val="Odstavecseseznamem"/>
              <w:numPr>
                <w:ilvl w:val="0"/>
                <w:numId w:val="136"/>
              </w:numPr>
              <w:jc w:val="both"/>
              <w:rPr>
                <w:ins w:id="4248" w:author="Uživatel" w:date="2023-05-23T10:00:00Z"/>
                <w:rFonts w:ascii="Times New Roman" w:hAnsi="Times New Roman"/>
                <w:sz w:val="24"/>
                <w:szCs w:val="24"/>
              </w:rPr>
            </w:pPr>
            <w:ins w:id="4249" w:author="Uživatel" w:date="2023-05-23T10:00:00Z">
              <w:r w:rsidRPr="004B0D8E">
                <w:rPr>
                  <w:rFonts w:ascii="Times New Roman" w:hAnsi="Times New Roman"/>
                  <w:sz w:val="24"/>
                  <w:szCs w:val="24"/>
                </w:rPr>
                <w:t>Spolupráce s Centrem jazykového vzdělávání na Fakultě humanitních studií UTB ve Zlíně, které garantuje profesně orientovanou výuku anglického a německého jazyka (Odborný cizí jazyk 1</w:t>
              </w:r>
              <w:r w:rsidRPr="004B0D8E">
                <w:rPr>
                  <w:rFonts w:ascii="Times New Roman" w:hAnsi="Times New Roman"/>
                  <w:color w:val="FF0000"/>
                  <w:sz w:val="24"/>
                  <w:szCs w:val="24"/>
                </w:rPr>
                <w:t xml:space="preserve">*, </w:t>
              </w:r>
              <w:r w:rsidRPr="004B0D8E">
                <w:rPr>
                  <w:rFonts w:ascii="Times New Roman" w:hAnsi="Times New Roman"/>
                  <w:sz w:val="24"/>
                  <w:szCs w:val="24"/>
                </w:rPr>
                <w:t>Odborný cizí jazyk 2</w:t>
              </w:r>
              <w:r w:rsidRPr="004B0D8E">
                <w:rPr>
                  <w:rFonts w:ascii="Times New Roman" w:hAnsi="Times New Roman"/>
                  <w:color w:val="FF0000"/>
                  <w:sz w:val="24"/>
                  <w:szCs w:val="24"/>
                </w:rPr>
                <w:t>*</w:t>
              </w:r>
              <w:r w:rsidRPr="004B0D8E">
                <w:rPr>
                  <w:rFonts w:ascii="Times New Roman" w:hAnsi="Times New Roman"/>
                  <w:color w:val="000000" w:themeColor="text1"/>
                  <w:sz w:val="24"/>
                  <w:szCs w:val="24"/>
                </w:rPr>
                <w:t>)</w:t>
              </w:r>
              <w:r w:rsidRPr="004B0D8E">
                <w:rPr>
                  <w:rFonts w:ascii="Times New Roman" w:hAnsi="Times New Roman"/>
                  <w:sz w:val="24"/>
                  <w:szCs w:val="24"/>
                </w:rPr>
                <w:t xml:space="preserve">. </w:t>
              </w:r>
            </w:ins>
          </w:p>
          <w:p w14:paraId="2A1FC36E" w14:textId="77777777" w:rsidR="00557D1F" w:rsidRPr="004B0D8E" w:rsidRDefault="00557D1F" w:rsidP="00557D1F">
            <w:pPr>
              <w:pStyle w:val="Odstavecseseznamem"/>
              <w:numPr>
                <w:ilvl w:val="0"/>
                <w:numId w:val="136"/>
              </w:numPr>
              <w:jc w:val="both"/>
              <w:rPr>
                <w:ins w:id="4250" w:author="Uživatel" w:date="2023-05-23T10:00:00Z"/>
                <w:rFonts w:ascii="Times New Roman" w:hAnsi="Times New Roman"/>
                <w:sz w:val="24"/>
                <w:szCs w:val="24"/>
              </w:rPr>
            </w:pPr>
            <w:ins w:id="4251" w:author="Uživatel" w:date="2023-05-23T10:00:00Z">
              <w:r w:rsidRPr="004B0D8E">
                <w:rPr>
                  <w:rFonts w:ascii="Times New Roman" w:hAnsi="Times New Roman"/>
                  <w:sz w:val="24"/>
                  <w:szCs w:val="24"/>
                </w:rPr>
                <w:t>Předměty Evidence Based Practice</w:t>
              </w:r>
              <w:r w:rsidRPr="004B0D8E">
                <w:rPr>
                  <w:rFonts w:ascii="Times New Roman" w:hAnsi="Times New Roman"/>
                  <w:color w:val="FF0000"/>
                  <w:sz w:val="24"/>
                  <w:szCs w:val="24"/>
                </w:rPr>
                <w:t>*</w:t>
              </w:r>
              <w:r w:rsidRPr="004B0D8E">
                <w:rPr>
                  <w:rFonts w:ascii="Times New Roman" w:hAnsi="Times New Roman"/>
                  <w:sz w:val="24"/>
                  <w:szCs w:val="24"/>
                </w:rPr>
                <w:t>, Diskuze ve zdravotnictví</w:t>
              </w:r>
              <w:r w:rsidRPr="004B0D8E">
                <w:rPr>
                  <w:rFonts w:ascii="Times New Roman" w:hAnsi="Times New Roman"/>
                  <w:color w:val="FF0000"/>
                  <w:sz w:val="24"/>
                  <w:szCs w:val="24"/>
                </w:rPr>
                <w:t>*</w:t>
              </w:r>
              <w:r w:rsidRPr="004B0D8E">
                <w:rPr>
                  <w:rFonts w:ascii="Times New Roman" w:hAnsi="Times New Roman"/>
                  <w:color w:val="000000" w:themeColor="text1"/>
                  <w:sz w:val="24"/>
                  <w:szCs w:val="24"/>
                </w:rPr>
                <w:t xml:space="preserve"> budou vyučovány v anglickém jazyce. </w:t>
              </w:r>
            </w:ins>
          </w:p>
          <w:p w14:paraId="1F990AC9" w14:textId="77777777" w:rsidR="00557D1F" w:rsidRPr="0088739F" w:rsidRDefault="00557D1F" w:rsidP="00557D1F">
            <w:pPr>
              <w:pStyle w:val="Odstavecseseznamem"/>
              <w:numPr>
                <w:ilvl w:val="0"/>
                <w:numId w:val="136"/>
              </w:numPr>
              <w:jc w:val="both"/>
              <w:rPr>
                <w:ins w:id="4252" w:author="Uživatel" w:date="2023-05-23T10:00:00Z"/>
                <w:rFonts w:ascii="Times New Roman" w:hAnsi="Times New Roman"/>
                <w:sz w:val="24"/>
                <w:szCs w:val="24"/>
              </w:rPr>
            </w:pPr>
            <w:ins w:id="4253" w:author="Uživatel" w:date="2023-05-23T10:00:00Z">
              <w:r w:rsidRPr="004B0D8E">
                <w:rPr>
                  <w:rFonts w:ascii="Times New Roman" w:hAnsi="Times New Roman"/>
                  <w:sz w:val="24"/>
                  <w:szCs w:val="24"/>
                </w:rPr>
                <w:t>Precizace výstupních kompetencí absolventů v souladu s legislativními požadavky a v souladu se vzdělávacím programem, který je zveřejněn na webových stránkách MZČR</w:t>
              </w:r>
              <w:r w:rsidRPr="004B0D8E">
                <w:rPr>
                  <w:rStyle w:val="Znakapoznpodarou"/>
                  <w:rFonts w:ascii="Times New Roman" w:eastAsiaTheme="majorEastAsia" w:hAnsi="Times New Roman"/>
                  <w:color w:val="000000" w:themeColor="text1"/>
                  <w:sz w:val="24"/>
                  <w:szCs w:val="24"/>
                </w:rPr>
                <w:t xml:space="preserve"> </w:t>
              </w:r>
              <w:r w:rsidRPr="004B0D8E">
                <w:rPr>
                  <w:rStyle w:val="Znakapoznpodarou"/>
                  <w:rFonts w:ascii="Times New Roman" w:eastAsiaTheme="majorEastAsia" w:hAnsi="Times New Roman"/>
                  <w:color w:val="000000" w:themeColor="text1"/>
                  <w:sz w:val="24"/>
                  <w:szCs w:val="24"/>
                </w:rPr>
                <w:footnoteReference w:id="64"/>
              </w:r>
              <w:r w:rsidRPr="004B0D8E">
                <w:rPr>
                  <w:rFonts w:ascii="Times New Roman" w:hAnsi="Times New Roman"/>
                  <w:sz w:val="24"/>
                  <w:szCs w:val="24"/>
                </w:rPr>
                <w:t>.</w:t>
              </w:r>
            </w:ins>
          </w:p>
          <w:p w14:paraId="4D3F80DC" w14:textId="77777777" w:rsidR="00557D1F" w:rsidRPr="0088739F" w:rsidRDefault="00557D1F" w:rsidP="00557D1F">
            <w:pPr>
              <w:pStyle w:val="Odstavecseseznamem"/>
              <w:numPr>
                <w:ilvl w:val="0"/>
                <w:numId w:val="136"/>
              </w:numPr>
              <w:jc w:val="both"/>
              <w:rPr>
                <w:ins w:id="4277" w:author="Uživatel" w:date="2023-05-23T10:00:00Z"/>
                <w:rFonts w:ascii="Times New Roman" w:hAnsi="Times New Roman"/>
                <w:sz w:val="24"/>
                <w:szCs w:val="24"/>
              </w:rPr>
            </w:pPr>
            <w:ins w:id="4278" w:author="Uživatel" w:date="2023-05-23T10:00:00Z">
              <w:r w:rsidRPr="0088739F">
                <w:rPr>
                  <w:rFonts w:ascii="Times New Roman" w:hAnsi="Times New Roman"/>
                  <w:sz w:val="24"/>
                  <w:szCs w:val="24"/>
                </w:rPr>
                <w:t xml:space="preserve">Spolupráce s praxí – již v této chvíli máme přislíbenou spolupráci od více než 6 významných organizací (Krajská nemocnice Tomáše Bati ve Zlíně, a.s.; </w:t>
              </w:r>
              <w:r w:rsidRPr="007E271C">
                <w:rPr>
                  <w:rFonts w:ascii="Times New Roman" w:hAnsi="Times New Roman"/>
                </w:rPr>
                <w:t xml:space="preserve"> </w:t>
              </w:r>
              <w:r w:rsidRPr="00E96BE2">
                <w:rPr>
                  <w:rFonts w:ascii="Times New Roman" w:hAnsi="Times New Roman"/>
                  <w:sz w:val="24"/>
                  <w:szCs w:val="24"/>
                </w:rPr>
                <w:t>Uherskohradišťská nemocnice, a.s.; Vsetínská nemocnice, a.s.; PAHOP Uherské Hradiště aj.).</w:t>
              </w:r>
              <w:r w:rsidRPr="00270138">
                <w:rPr>
                  <w:rFonts w:ascii="Times New Roman" w:hAnsi="Times New Roman"/>
                </w:rPr>
                <w:t xml:space="preserve"> </w:t>
              </w:r>
              <w:r w:rsidRPr="004B0D8E">
                <w:rPr>
                  <w:rFonts w:ascii="Times New Roman" w:hAnsi="Times New Roman"/>
                  <w:sz w:val="24"/>
                  <w:szCs w:val="24"/>
                </w:rPr>
                <w:t>Zároveň je možné pro odborné praxe využít spolupráci se zdravotnickými zařízeními a organizacemi, které jsou uvedeny jako akreditované pod MZ ČR</w:t>
              </w:r>
              <w:r w:rsidRPr="004B0D8E">
                <w:rPr>
                  <w:rStyle w:val="Znakapoznpodarou"/>
                  <w:rFonts w:ascii="Times New Roman" w:eastAsiaTheme="majorEastAsia" w:hAnsi="Times New Roman"/>
                  <w:color w:val="000000"/>
                  <w:sz w:val="24"/>
                  <w:szCs w:val="24"/>
                </w:rPr>
                <w:footnoteReference w:id="65"/>
              </w:r>
              <w:r w:rsidRPr="004B0D8E">
                <w:rPr>
                  <w:rFonts w:ascii="Times New Roman" w:hAnsi="Times New Roman"/>
                  <w:sz w:val="24"/>
                  <w:szCs w:val="24"/>
                </w:rPr>
                <w:t>.</w:t>
              </w:r>
              <w:r w:rsidRPr="0088739F">
                <w:rPr>
                  <w:rFonts w:ascii="Times New Roman" w:hAnsi="Times New Roman"/>
                  <w:sz w:val="24"/>
                  <w:szCs w:val="24"/>
                </w:rPr>
                <w:t xml:space="preserve"> </w:t>
              </w:r>
            </w:ins>
          </w:p>
          <w:p w14:paraId="183F4879" w14:textId="77777777" w:rsidR="00557D1F" w:rsidRPr="004B0D8E" w:rsidRDefault="00557D1F" w:rsidP="00557D1F">
            <w:pPr>
              <w:pStyle w:val="Odstavecseseznamem"/>
              <w:numPr>
                <w:ilvl w:val="0"/>
                <w:numId w:val="136"/>
              </w:numPr>
              <w:jc w:val="both"/>
              <w:rPr>
                <w:ins w:id="4281" w:author="Uživatel" w:date="2023-05-23T10:00:00Z"/>
                <w:rFonts w:ascii="Times New Roman" w:hAnsi="Times New Roman"/>
                <w:sz w:val="24"/>
                <w:szCs w:val="24"/>
              </w:rPr>
            </w:pPr>
            <w:ins w:id="4282" w:author="Uživatel" w:date="2023-05-23T10:00:00Z">
              <w:r w:rsidRPr="0088739F">
                <w:rPr>
                  <w:rFonts w:ascii="Times New Roman" w:hAnsi="Times New Roman"/>
                  <w:sz w:val="24"/>
                  <w:szCs w:val="24"/>
                </w:rPr>
                <w:t>Realizace odborných konferencí, praktických workshopů a seminářů za účasti odborníků z praxe</w:t>
              </w:r>
              <w:r w:rsidRPr="004B0D8E">
                <w:rPr>
                  <w:rStyle w:val="Znakapoznpodarou"/>
                  <w:rFonts w:ascii="Times New Roman" w:eastAsiaTheme="majorEastAsia" w:hAnsi="Times New Roman"/>
                  <w:color w:val="000000"/>
                  <w:sz w:val="24"/>
                  <w:szCs w:val="24"/>
                </w:rPr>
                <w:footnoteReference w:id="66"/>
              </w:r>
              <w:r w:rsidRPr="004B0D8E">
                <w:rPr>
                  <w:rFonts w:ascii="Times New Roman" w:hAnsi="Times New Roman"/>
                  <w:sz w:val="24"/>
                  <w:szCs w:val="24"/>
                </w:rPr>
                <w:t xml:space="preserve">. </w:t>
              </w:r>
            </w:ins>
          </w:p>
          <w:p w14:paraId="4ECC078C" w14:textId="77777777" w:rsidR="00557D1F" w:rsidRPr="0088739F" w:rsidRDefault="00557D1F" w:rsidP="00F86B82">
            <w:pPr>
              <w:pStyle w:val="Bezmezer"/>
              <w:ind w:right="284"/>
              <w:rPr>
                <w:ins w:id="4286" w:author="Uživatel" w:date="2023-05-23T10:00:00Z"/>
                <w:rFonts w:ascii="Times New Roman" w:hAnsi="Times New Roman" w:cs="Times New Roman"/>
                <w:sz w:val="24"/>
                <w:szCs w:val="24"/>
              </w:rPr>
            </w:pPr>
          </w:p>
        </w:tc>
      </w:tr>
    </w:tbl>
    <w:p w14:paraId="360C5344" w14:textId="77777777" w:rsidR="00557D1F" w:rsidRPr="004B0D8E" w:rsidRDefault="00557D1F" w:rsidP="00557D1F">
      <w:pPr>
        <w:jc w:val="both"/>
        <w:rPr>
          <w:ins w:id="4287" w:author="Uživatel" w:date="2023-05-23T10:00:00Z"/>
          <w:rFonts w:ascii="Times New Roman" w:hAnsi="Times New Roman"/>
          <w:color w:val="000000"/>
          <w:sz w:val="24"/>
          <w:szCs w:val="24"/>
        </w:rPr>
      </w:pPr>
      <w:ins w:id="4288" w:author="Uživatel" w:date="2023-05-23T10:00:00Z">
        <w:r w:rsidRPr="004B0D8E">
          <w:rPr>
            <w:rFonts w:ascii="Times New Roman" w:hAnsi="Times New Roman"/>
            <w:sz w:val="24"/>
            <w:szCs w:val="24"/>
          </w:rPr>
          <w:lastRenderedPageBreak/>
          <w:t>.</w:t>
        </w:r>
      </w:ins>
    </w:p>
    <w:p w14:paraId="11E33225" w14:textId="77777777" w:rsidR="00557D1F" w:rsidRPr="004B0D8E" w:rsidRDefault="00557D1F" w:rsidP="00557D1F">
      <w:pPr>
        <w:jc w:val="both"/>
        <w:rPr>
          <w:ins w:id="4289" w:author="Uživatel" w:date="2023-05-23T10:00:00Z"/>
          <w:rFonts w:ascii="Times New Roman" w:hAnsi="Times New Roman"/>
          <w:color w:val="000000"/>
          <w:sz w:val="24"/>
          <w:szCs w:val="24"/>
        </w:rPr>
      </w:pPr>
    </w:p>
    <w:p w14:paraId="54077222" w14:textId="77777777" w:rsidR="00557D1F" w:rsidRPr="004B0D8E" w:rsidRDefault="00557D1F" w:rsidP="00557D1F">
      <w:pPr>
        <w:jc w:val="both"/>
        <w:rPr>
          <w:ins w:id="4290" w:author="Uživatel" w:date="2023-05-23T10:00:00Z"/>
          <w:rFonts w:ascii="Times New Roman" w:hAnsi="Times New Roman"/>
          <w:sz w:val="16"/>
          <w:szCs w:val="16"/>
        </w:rPr>
      </w:pPr>
      <w:ins w:id="4291" w:author="Uživatel" w:date="2023-05-23T10:00:00Z">
        <w:r w:rsidRPr="004B0D8E">
          <w:rPr>
            <w:rFonts w:ascii="Times New Roman" w:hAnsi="Times New Roman"/>
            <w:sz w:val="24"/>
            <w:szCs w:val="24"/>
          </w:rPr>
          <w:br w:type="page"/>
        </w:r>
      </w:ins>
    </w:p>
    <w:p w14:paraId="3CB26123" w14:textId="77777777" w:rsidR="00557D1F" w:rsidRPr="004B0D8E" w:rsidRDefault="00557D1F" w:rsidP="00557D1F">
      <w:pPr>
        <w:jc w:val="both"/>
        <w:rPr>
          <w:ins w:id="4292" w:author="Uživatel" w:date="2023-05-23T10:00:00Z"/>
          <w:rFonts w:ascii="Times New Roman" w:hAnsi="Times New Roman"/>
          <w:sz w:val="24"/>
          <w:szCs w:val="24"/>
        </w:rPr>
      </w:pPr>
    </w:p>
    <w:p w14:paraId="22454CF0" w14:textId="77777777" w:rsidR="00557D1F" w:rsidRPr="0088739F" w:rsidRDefault="00557D1F" w:rsidP="00557D1F">
      <w:pPr>
        <w:ind w:right="454"/>
        <w:jc w:val="both"/>
        <w:rPr>
          <w:ins w:id="4293" w:author="Uživatel" w:date="2023-05-23T10:00:00Z"/>
          <w:rFonts w:ascii="Times New Roman" w:hAnsi="Times New Roman"/>
          <w:b/>
          <w:color w:val="7030A0"/>
          <w:sz w:val="24"/>
          <w:szCs w:val="24"/>
        </w:rPr>
      </w:pPr>
      <w:ins w:id="4294" w:author="Uživatel" w:date="2023-05-23T10:00:00Z">
        <w:r w:rsidRPr="004B0D8E">
          <w:rPr>
            <w:rFonts w:ascii="Times New Roman" w:hAnsi="Times New Roman"/>
            <w:b/>
            <w:color w:val="C45911" w:themeColor="accent2" w:themeShade="BF"/>
            <w:sz w:val="24"/>
            <w:szCs w:val="24"/>
          </w:rPr>
          <w:t>2) Vyjádření</w:t>
        </w:r>
        <w:r w:rsidRPr="004B0D8E">
          <w:rPr>
            <w:rStyle w:val="Znakapoznpodarou"/>
            <w:rFonts w:ascii="Times New Roman" w:eastAsiaTheme="majorEastAsia" w:hAnsi="Times New Roman"/>
            <w:color w:val="C45911" w:themeColor="accent2" w:themeShade="BF"/>
            <w:sz w:val="24"/>
            <w:szCs w:val="24"/>
          </w:rPr>
          <w:footnoteReference w:id="67"/>
        </w:r>
        <w:r w:rsidRPr="004B0D8E">
          <w:rPr>
            <w:rFonts w:ascii="Times New Roman" w:hAnsi="Times New Roman"/>
            <w:b/>
            <w:color w:val="C45911" w:themeColor="accent2" w:themeShade="BF"/>
            <w:sz w:val="24"/>
            <w:szCs w:val="24"/>
          </w:rPr>
          <w:t xml:space="preserve"> k perspektivě a struktuře studijního programu, výstupním dovednostem absolventů a jejich uplatnitelnosti na trhu práce </w:t>
        </w:r>
      </w:ins>
    </w:p>
    <w:p w14:paraId="57A56921" w14:textId="77777777" w:rsidR="00557D1F" w:rsidRPr="0088739F" w:rsidRDefault="00557D1F" w:rsidP="00557D1F">
      <w:pPr>
        <w:jc w:val="both"/>
        <w:rPr>
          <w:ins w:id="4298" w:author="Uživatel" w:date="2023-05-23T10:00:00Z"/>
          <w:rFonts w:ascii="Times New Roman" w:hAnsi="Times New Roman"/>
          <w:sz w:val="24"/>
          <w:szCs w:val="24"/>
        </w:rPr>
      </w:pPr>
    </w:p>
    <w:p w14:paraId="7FBEFDF0" w14:textId="77777777" w:rsidR="00557D1F" w:rsidRPr="0088739F" w:rsidRDefault="00557D1F" w:rsidP="00557D1F">
      <w:pPr>
        <w:jc w:val="both"/>
        <w:rPr>
          <w:ins w:id="4299" w:author="Uživatel" w:date="2023-05-23T10:00:00Z"/>
          <w:rFonts w:ascii="Times New Roman" w:hAnsi="Times New Roman"/>
          <w:sz w:val="24"/>
          <w:szCs w:val="24"/>
        </w:rPr>
      </w:pPr>
    </w:p>
    <w:p w14:paraId="5D20D00E" w14:textId="77777777" w:rsidR="00557D1F" w:rsidRPr="004B0D8E" w:rsidRDefault="00557D1F" w:rsidP="00557D1F">
      <w:pPr>
        <w:jc w:val="both"/>
        <w:rPr>
          <w:ins w:id="4300" w:author="Uživatel" w:date="2023-05-23T10:00:00Z"/>
          <w:rFonts w:ascii="Times New Roman" w:hAnsi="Times New Roman"/>
          <w:sz w:val="24"/>
          <w:szCs w:val="24"/>
        </w:rPr>
      </w:pPr>
      <w:ins w:id="4301" w:author="Uživatel" w:date="2023-05-23T10:00:00Z">
        <w:r w:rsidRPr="004B0D8E">
          <w:rPr>
            <w:rFonts w:ascii="Times New Roman" w:hAnsi="Times New Roman"/>
            <w:noProof/>
            <w:sz w:val="24"/>
            <w:szCs w:val="24"/>
          </w:rPr>
          <w:drawing>
            <wp:inline distT="0" distB="0" distL="0" distR="0" wp14:anchorId="60CB9949" wp14:editId="7DC472C3">
              <wp:extent cx="5229225" cy="7044049"/>
              <wp:effectExtent l="0" t="0" r="0" b="508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31639" cy="7047301"/>
                      </a:xfrm>
                      <a:prstGeom prst="rect">
                        <a:avLst/>
                      </a:prstGeom>
                      <a:noFill/>
                      <a:ln>
                        <a:noFill/>
                      </a:ln>
                    </pic:spPr>
                  </pic:pic>
                </a:graphicData>
              </a:graphic>
            </wp:inline>
          </w:drawing>
        </w:r>
      </w:ins>
    </w:p>
    <w:p w14:paraId="4EDA8A44" w14:textId="77777777" w:rsidR="00557D1F" w:rsidRPr="0088739F" w:rsidRDefault="00557D1F" w:rsidP="00557D1F">
      <w:pPr>
        <w:jc w:val="both"/>
        <w:rPr>
          <w:ins w:id="4302" w:author="Uživatel" w:date="2023-05-23T10:00:00Z"/>
          <w:rFonts w:ascii="Times New Roman" w:hAnsi="Times New Roman"/>
          <w:sz w:val="24"/>
          <w:szCs w:val="24"/>
        </w:rPr>
      </w:pPr>
    </w:p>
    <w:p w14:paraId="30F74319" w14:textId="77777777" w:rsidR="00557D1F" w:rsidRPr="004B0D8E" w:rsidRDefault="00557D1F" w:rsidP="00557D1F">
      <w:pPr>
        <w:jc w:val="both"/>
        <w:rPr>
          <w:ins w:id="4303" w:author="Uživatel" w:date="2023-05-23T10:00:00Z"/>
          <w:rFonts w:ascii="Times New Roman" w:hAnsi="Times New Roman"/>
          <w:sz w:val="24"/>
          <w:szCs w:val="24"/>
        </w:rPr>
      </w:pPr>
      <w:ins w:id="4304" w:author="Uživatel" w:date="2023-05-23T10:00:00Z">
        <w:r w:rsidRPr="004B0D8E">
          <w:rPr>
            <w:rFonts w:ascii="Times New Roman" w:hAnsi="Times New Roman"/>
            <w:noProof/>
            <w:sz w:val="24"/>
            <w:szCs w:val="24"/>
          </w:rPr>
          <w:lastRenderedPageBreak/>
          <w:drawing>
            <wp:inline distT="0" distB="0" distL="0" distR="0" wp14:anchorId="74739C98" wp14:editId="124B79DE">
              <wp:extent cx="5760720" cy="2960914"/>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720" cy="2960914"/>
                      </a:xfrm>
                      <a:prstGeom prst="rect">
                        <a:avLst/>
                      </a:prstGeom>
                      <a:noFill/>
                      <a:ln>
                        <a:noFill/>
                      </a:ln>
                    </pic:spPr>
                  </pic:pic>
                </a:graphicData>
              </a:graphic>
            </wp:inline>
          </w:drawing>
        </w:r>
      </w:ins>
    </w:p>
    <w:p w14:paraId="18D5DB3E" w14:textId="77777777" w:rsidR="00557D1F" w:rsidRPr="0088739F" w:rsidRDefault="00557D1F" w:rsidP="00557D1F">
      <w:pPr>
        <w:jc w:val="both"/>
        <w:rPr>
          <w:ins w:id="4305" w:author="Uživatel" w:date="2023-05-23T10:00:00Z"/>
          <w:rFonts w:ascii="Times New Roman" w:hAnsi="Times New Roman"/>
          <w:b/>
          <w:color w:val="C45911" w:themeColor="accent2" w:themeShade="BF"/>
          <w:sz w:val="24"/>
          <w:szCs w:val="24"/>
        </w:rPr>
      </w:pPr>
      <w:ins w:id="4306" w:author="Uživatel" w:date="2023-05-23T10:00:00Z">
        <w:r w:rsidRPr="0088739F">
          <w:rPr>
            <w:rFonts w:ascii="Times New Roman" w:hAnsi="Times New Roman"/>
            <w:b/>
            <w:color w:val="C45911" w:themeColor="accent2" w:themeShade="BF"/>
            <w:sz w:val="24"/>
            <w:szCs w:val="24"/>
          </w:rPr>
          <w:br w:type="page"/>
        </w:r>
      </w:ins>
    </w:p>
    <w:p w14:paraId="5F48A619" w14:textId="77777777" w:rsidR="00557D1F" w:rsidRPr="0088739F" w:rsidRDefault="00557D1F" w:rsidP="00557D1F">
      <w:pPr>
        <w:pStyle w:val="Bezmezer"/>
        <w:ind w:right="283"/>
        <w:rPr>
          <w:ins w:id="4307" w:author="Uživatel" w:date="2023-05-23T10:00:00Z"/>
          <w:rFonts w:ascii="Times New Roman" w:hAnsi="Times New Roman" w:cs="Times New Roman"/>
          <w:b/>
          <w:color w:val="C45911" w:themeColor="accent2" w:themeShade="BF"/>
          <w:sz w:val="24"/>
          <w:szCs w:val="24"/>
        </w:rPr>
      </w:pPr>
      <w:ins w:id="4308" w:author="Uživatel" w:date="2023-05-23T10:00:00Z">
        <w:r w:rsidRPr="0088739F">
          <w:rPr>
            <w:rFonts w:ascii="Times New Roman" w:hAnsi="Times New Roman" w:cs="Times New Roman"/>
            <w:b/>
            <w:color w:val="C45911" w:themeColor="accent2" w:themeShade="BF"/>
            <w:sz w:val="24"/>
            <w:szCs w:val="24"/>
          </w:rPr>
          <w:lastRenderedPageBreak/>
          <w:t>Srovnání profilu absolventa (výsledků učení) a studijního plánu s obdobně uskutečňovaným studijním programem realizovaným na zahraniční univerzitě</w:t>
        </w:r>
        <w:r w:rsidRPr="004B0D8E">
          <w:rPr>
            <w:rStyle w:val="Znakapoznpodarou"/>
            <w:rFonts w:ascii="Times New Roman" w:hAnsi="Times New Roman" w:cs="Times New Roman"/>
            <w:color w:val="C45911" w:themeColor="accent2" w:themeShade="BF"/>
            <w:sz w:val="24"/>
            <w:szCs w:val="24"/>
          </w:rPr>
          <w:footnoteReference w:id="68"/>
        </w:r>
        <w:r w:rsidRPr="004B0D8E">
          <w:rPr>
            <w:rFonts w:ascii="Times New Roman" w:hAnsi="Times New Roman" w:cs="Times New Roman"/>
            <w:b/>
            <w:color w:val="C45911" w:themeColor="accent2" w:themeShade="BF"/>
            <w:sz w:val="24"/>
            <w:szCs w:val="24"/>
          </w:rPr>
          <w:t xml:space="preserve"> </w:t>
        </w:r>
      </w:ins>
    </w:p>
    <w:p w14:paraId="0118FF5A" w14:textId="77777777" w:rsidR="00557D1F" w:rsidRPr="0088739F" w:rsidRDefault="00557D1F" w:rsidP="00557D1F">
      <w:pPr>
        <w:pStyle w:val="Bezmezer"/>
        <w:ind w:right="283"/>
        <w:rPr>
          <w:ins w:id="4312" w:author="Uživatel" w:date="2023-05-23T10:00:00Z"/>
          <w:rFonts w:ascii="Times New Roman" w:hAnsi="Times New Roman" w:cs="Times New Roman"/>
          <w:b/>
          <w:color w:val="C45911" w:themeColor="accent2" w:themeShade="BF"/>
          <w:sz w:val="24"/>
          <w:szCs w:val="24"/>
        </w:rPr>
      </w:pPr>
    </w:p>
    <w:p w14:paraId="3708D33F" w14:textId="77777777" w:rsidR="00557D1F" w:rsidRPr="007E271C" w:rsidRDefault="00557D1F" w:rsidP="00557D1F">
      <w:pPr>
        <w:pStyle w:val="Bezmezer"/>
        <w:ind w:right="283"/>
        <w:rPr>
          <w:ins w:id="4313" w:author="Uživatel" w:date="2023-05-23T10:00:00Z"/>
          <w:rFonts w:ascii="Times New Roman" w:hAnsi="Times New Roman" w:cs="Times New Roman"/>
          <w:sz w:val="24"/>
          <w:szCs w:val="24"/>
        </w:rPr>
      </w:pPr>
    </w:p>
    <w:p w14:paraId="689CF087" w14:textId="77777777" w:rsidR="00557D1F" w:rsidRPr="004B0D8E" w:rsidRDefault="00557D1F" w:rsidP="00557D1F">
      <w:pPr>
        <w:rPr>
          <w:ins w:id="4314" w:author="Uživatel" w:date="2023-05-23T10:00:00Z"/>
          <w:sz w:val="28"/>
          <w:szCs w:val="28"/>
        </w:rPr>
      </w:pPr>
      <w:ins w:id="4315" w:author="Uživatel" w:date="2023-05-23T10:00:00Z">
        <w:r w:rsidRPr="00E96BE2">
          <w:rPr>
            <w:rFonts w:ascii="Times New Roman" w:hAnsi="Times New Roman"/>
            <w:sz w:val="24"/>
            <w:szCs w:val="24"/>
          </w:rPr>
          <w:t>Název zahraniční univerzity (pozice THE</w:t>
        </w:r>
        <w:r w:rsidRPr="00270138">
          <w:rPr>
            <w:rFonts w:ascii="Times New Roman" w:hAnsi="Times New Roman"/>
            <w:b/>
            <w:sz w:val="24"/>
            <w:szCs w:val="24"/>
          </w:rPr>
          <w:t xml:space="preserve">): </w:t>
        </w:r>
        <w:r w:rsidRPr="004B0D8E">
          <w:rPr>
            <w:b/>
            <w:sz w:val="24"/>
            <w:szCs w:val="24"/>
          </w:rPr>
          <w:t xml:space="preserve">The Karolinska Institute (KI) – Stockholm, Švédsko – DOMÁCÍ A HOSPICOVÁ PÉČE NAŠE – VS KI ONKOLOGICKÁ PÉČE </w:t>
        </w:r>
        <w:r w:rsidRPr="004B0D8E">
          <w:rPr>
            <w:rFonts w:ascii="Times New Roman" w:hAnsi="Times New Roman"/>
            <w:sz w:val="24"/>
            <w:szCs w:val="24"/>
          </w:rPr>
          <w:t>(36. místo v roce 2021, 39. místo 2022)</w:t>
        </w:r>
      </w:ins>
    </w:p>
    <w:p w14:paraId="67C44BC6" w14:textId="77777777" w:rsidR="00557D1F" w:rsidRPr="004B0D8E" w:rsidRDefault="00557D1F" w:rsidP="00557D1F">
      <w:pPr>
        <w:pStyle w:val="Bezmezer"/>
        <w:ind w:right="283"/>
        <w:rPr>
          <w:ins w:id="4316" w:author="Uživatel" w:date="2023-05-23T10:00:00Z"/>
          <w:rFonts w:ascii="Times New Roman" w:hAnsi="Times New Roman" w:cs="Times New Roman"/>
          <w:b/>
          <w:i/>
          <w:sz w:val="24"/>
          <w:szCs w:val="24"/>
          <w:vertAlign w:val="superscript"/>
        </w:rPr>
      </w:pPr>
      <w:ins w:id="4317" w:author="Uživatel" w:date="2023-05-23T10:00:00Z">
        <w:r w:rsidRPr="004B0D8E">
          <w:rPr>
            <w:rFonts w:ascii="Times New Roman" w:hAnsi="Times New Roman" w:cs="Times New Roman"/>
            <w:b/>
            <w:sz w:val="24"/>
            <w:szCs w:val="24"/>
          </w:rPr>
          <w:t>Akademický žebříček světových univerzit (ARWU) uvádí KI jako čtvrtou nejlepší univerzitu na světě v ošetřovatelství, v rámci Evropy první místo v ošetřovatelství.</w:t>
        </w:r>
        <w:r w:rsidRPr="004B0D8E">
          <w:rPr>
            <w:rFonts w:ascii="Times New Roman" w:hAnsi="Times New Roman" w:cs="Times New Roman"/>
            <w:b/>
            <w:i/>
            <w:sz w:val="24"/>
            <w:szCs w:val="24"/>
          </w:rPr>
          <w:t xml:space="preserve">  </w:t>
        </w:r>
        <w:r w:rsidRPr="004B0D8E">
          <w:rPr>
            <w:rFonts w:ascii="Times New Roman" w:hAnsi="Times New Roman" w:cs="Times New Roman"/>
            <w:b/>
            <w:i/>
            <w:sz w:val="24"/>
            <w:szCs w:val="24"/>
            <w:vertAlign w:val="superscript"/>
          </w:rPr>
          <w:t>2</w:t>
        </w:r>
      </w:ins>
    </w:p>
    <w:p w14:paraId="709BD7DF" w14:textId="77777777" w:rsidR="00557D1F" w:rsidRPr="0088739F" w:rsidRDefault="00557D1F" w:rsidP="00557D1F">
      <w:pPr>
        <w:pStyle w:val="Bezmezer"/>
        <w:ind w:right="283"/>
        <w:rPr>
          <w:ins w:id="4318" w:author="Uživatel" w:date="2023-05-23T10:00:00Z"/>
          <w:rStyle w:val="q4iawc"/>
          <w:i/>
        </w:rPr>
      </w:pPr>
      <w:ins w:id="4319" w:author="Uživatel" w:date="2023-05-23T10:00:00Z">
        <w:r w:rsidRPr="004B0D8E">
          <w:rPr>
            <w:rFonts w:ascii="Times New Roman" w:hAnsi="Times New Roman" w:cs="Times New Roman"/>
            <w:i/>
            <w:sz w:val="24"/>
            <w:szCs w:val="24"/>
          </w:rPr>
          <w:t>(</w:t>
        </w:r>
        <w:r w:rsidRPr="0088739F">
          <w:fldChar w:fldCharType="begin"/>
        </w:r>
        <w:r w:rsidRPr="004B0D8E">
          <w:instrText xml:space="preserve"> HYPERLINK "https://utbildning.ki.se/program/2on13-specialistsjukskoterskeprogrammet-onkologisk-vard-distans" </w:instrText>
        </w:r>
        <w:r w:rsidRPr="0088739F">
          <w:rPr>
            <w:rPrChange w:id="4320" w:author="Jana Martincová" w:date="2023-05-26T10:07:00Z">
              <w:rPr>
                <w:rStyle w:val="Hypertextovodkaz"/>
                <w:rFonts w:ascii="Times New Roman" w:hAnsi="Times New Roman" w:cs="Times New Roman"/>
                <w:i/>
              </w:rPr>
            </w:rPrChange>
          </w:rPr>
          <w:fldChar w:fldCharType="separate"/>
        </w:r>
        <w:r w:rsidRPr="0088739F">
          <w:rPr>
            <w:rStyle w:val="Hypertextovodkaz"/>
            <w:rFonts w:ascii="Times New Roman" w:hAnsi="Times New Roman" w:cs="Times New Roman"/>
            <w:i/>
          </w:rPr>
          <w:t>https://utbildning.ki.se/program/2on13-specialistsjukskoterskeprogrammet-onkologisk-vard-distans</w:t>
        </w:r>
        <w:r w:rsidRPr="0088739F">
          <w:rPr>
            <w:rStyle w:val="Hypertextovodkaz"/>
            <w:rFonts w:ascii="Times New Roman" w:hAnsi="Times New Roman" w:cs="Times New Roman"/>
            <w:i/>
          </w:rPr>
          <w:fldChar w:fldCharType="end"/>
        </w:r>
        <w:r w:rsidRPr="004B0D8E">
          <w:rPr>
            <w:rStyle w:val="q4iawc"/>
            <w:rFonts w:ascii="Times New Roman" w:hAnsi="Times New Roman"/>
            <w:i/>
          </w:rPr>
          <w:t>)</w:t>
        </w:r>
      </w:ins>
    </w:p>
    <w:p w14:paraId="25B58A43" w14:textId="77777777" w:rsidR="00557D1F" w:rsidRPr="00E96BE2" w:rsidRDefault="00557D1F" w:rsidP="00557D1F">
      <w:pPr>
        <w:pStyle w:val="Bezmezer"/>
        <w:ind w:right="283"/>
        <w:rPr>
          <w:ins w:id="4321" w:author="Uživatel" w:date="2023-05-23T10:00:00Z"/>
          <w:rFonts w:ascii="Times New Roman" w:hAnsi="Times New Roman" w:cs="Times New Roman"/>
          <w:i/>
        </w:rPr>
      </w:pPr>
      <w:ins w:id="4322" w:author="Uživatel" w:date="2023-05-23T10:00:00Z">
        <w:r w:rsidRPr="0088739F">
          <w:rPr>
            <w:rStyle w:val="q4iawc"/>
            <w:rFonts w:ascii="Times New Roman" w:hAnsi="Times New Roman"/>
          </w:rPr>
          <w:t xml:space="preserve">Specializovaný ošetřovatelský program – </w:t>
        </w:r>
        <w:r w:rsidRPr="007E271C">
          <w:rPr>
            <w:rStyle w:val="q4iawc"/>
            <w:rFonts w:ascii="Times New Roman" w:hAnsi="Times New Roman"/>
            <w:b/>
          </w:rPr>
          <w:t>ONKOLOGICKÁ péče</w:t>
        </w:r>
        <w:r w:rsidRPr="007E271C">
          <w:rPr>
            <w:rStyle w:val="q4iawc"/>
            <w:rFonts w:ascii="Times New Roman" w:hAnsi="Times New Roman"/>
          </w:rPr>
          <w:t>, KI pouze kombinovaná forma</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2"/>
      </w:tblGrid>
      <w:tr w:rsidR="00557D1F" w:rsidRPr="004B0D8E" w14:paraId="6E57BF05" w14:textId="77777777" w:rsidTr="00F86B82">
        <w:trPr>
          <w:trHeight w:val="376"/>
          <w:ins w:id="4323" w:author="Uživatel" w:date="2023-05-23T10:00:00Z"/>
        </w:trPr>
        <w:tc>
          <w:tcPr>
            <w:tcW w:w="9042" w:type="dxa"/>
            <w:shd w:val="clear" w:color="auto" w:fill="F7CAAC"/>
          </w:tcPr>
          <w:p w14:paraId="4085F6BE" w14:textId="77777777" w:rsidR="00557D1F" w:rsidRPr="004B0D8E" w:rsidRDefault="00557D1F" w:rsidP="00F86B82">
            <w:pPr>
              <w:pStyle w:val="Bezmezer"/>
              <w:ind w:right="284"/>
              <w:rPr>
                <w:ins w:id="4324" w:author="Uživatel" w:date="2023-05-23T10:00:00Z"/>
                <w:rFonts w:ascii="Times New Roman" w:hAnsi="Times New Roman" w:cs="Times New Roman"/>
                <w:b/>
                <w:sz w:val="24"/>
                <w:szCs w:val="24"/>
              </w:rPr>
            </w:pPr>
            <w:ins w:id="4325" w:author="Uživatel" w:date="2023-05-23T10:00:00Z">
              <w:r w:rsidRPr="00270138">
                <w:rPr>
                  <w:rFonts w:ascii="Times New Roman" w:hAnsi="Times New Roman" w:cs="Times New Roman"/>
                  <w:b/>
                  <w:color w:val="000000"/>
                  <w:sz w:val="24"/>
                  <w:szCs w:val="24"/>
                </w:rPr>
                <w:t>Komparace profilu absolventa</w:t>
              </w:r>
            </w:ins>
          </w:p>
        </w:tc>
      </w:tr>
      <w:tr w:rsidR="00557D1F" w:rsidRPr="004B0D8E" w14:paraId="7D2ECFE8" w14:textId="77777777" w:rsidTr="00F86B82">
        <w:trPr>
          <w:trHeight w:val="841"/>
          <w:ins w:id="4326" w:author="Uživatel" w:date="2023-05-23T10:00:00Z"/>
        </w:trPr>
        <w:tc>
          <w:tcPr>
            <w:tcW w:w="9042" w:type="dxa"/>
            <w:shd w:val="clear" w:color="auto" w:fill="auto"/>
          </w:tcPr>
          <w:p w14:paraId="37482784" w14:textId="77777777" w:rsidR="00557D1F" w:rsidRPr="004B0D8E" w:rsidRDefault="00557D1F" w:rsidP="00F86B82">
            <w:pPr>
              <w:jc w:val="both"/>
              <w:rPr>
                <w:ins w:id="4327" w:author="Uživatel" w:date="2023-05-23T10:00:00Z"/>
                <w:rFonts w:ascii="Times New Roman" w:hAnsi="Times New Roman"/>
                <w:sz w:val="24"/>
                <w:szCs w:val="24"/>
              </w:rPr>
            </w:pPr>
            <w:ins w:id="4328" w:author="Uživatel" w:date="2023-05-23T10:00:00Z">
              <w:r w:rsidRPr="004B0D8E">
                <w:rPr>
                  <w:rFonts w:ascii="Times New Roman" w:hAnsi="Times New Roman"/>
                  <w:sz w:val="24"/>
                  <w:szCs w:val="24"/>
                </w:rPr>
                <w:t>Pro komparaci profilu absolventa jsme navázali spolupráci s  The Karolinska Institute ve Švédsku, konkrétně s manažerkou vzdělávání Annou Malmborgovou, což nám umožnilo získat hlubší vhled do Specializovaného studijního programu v ošetřovatelství – Onkologická péče. Karolinska Institute je nejvýznamnějším centrem medicínského akademického výzkumu ve Švédsku a nabízí nejširší škálu vzdělávacích kurzů a programů v oblasti zdravotnictví. Námi navrhovaný studijní program</w:t>
              </w:r>
              <w:r w:rsidRPr="004B0D8E">
                <w:rPr>
                  <w:rFonts w:ascii="Times New Roman" w:hAnsi="Times New Roman"/>
                  <w:b/>
                  <w:sz w:val="24"/>
                  <w:szCs w:val="24"/>
                </w:rPr>
                <w:t xml:space="preserve"> Domácí péče a hospicová péče </w:t>
              </w:r>
              <w:r w:rsidRPr="004B0D8E">
                <w:rPr>
                  <w:rFonts w:ascii="Times New Roman" w:hAnsi="Times New Roman"/>
                  <w:sz w:val="24"/>
                  <w:szCs w:val="24"/>
                </w:rPr>
                <w:t>se podobá studijnímu programu Onkologická péče realizovanému na Karolinska Institute, a to zejména profilem, zaměřeným na činnosti specializované sestry spojené jak s akutní onkologickou péčí, tak s činnostmi v domácí péči a péči na hospicových odděleních.</w:t>
              </w:r>
            </w:ins>
          </w:p>
          <w:p w14:paraId="6620C0CD" w14:textId="77777777" w:rsidR="00557D1F" w:rsidRPr="004B0D8E" w:rsidRDefault="00557D1F" w:rsidP="00F86B82">
            <w:pPr>
              <w:jc w:val="both"/>
              <w:rPr>
                <w:ins w:id="4329" w:author="Uživatel" w:date="2023-05-23T10:00:00Z"/>
                <w:rFonts w:ascii="Times New Roman" w:hAnsi="Times New Roman"/>
                <w:sz w:val="24"/>
                <w:szCs w:val="24"/>
              </w:rPr>
            </w:pPr>
            <w:ins w:id="4330" w:author="Uživatel" w:date="2023-05-23T10:00:00Z">
              <w:r w:rsidRPr="004B0D8E">
                <w:rPr>
                  <w:rFonts w:ascii="Times New Roman" w:hAnsi="Times New Roman"/>
                  <w:sz w:val="24"/>
                  <w:szCs w:val="24"/>
                </w:rPr>
                <w:t xml:space="preserve">Komparované programy usilují o další rozvoj schopnosti studentů samostatně integrovat a využívat znalosti v oblasti onkologické péče a také rozvíjet podmínky studentů pro odbornou činnost, která klade značné nároky na samostatnost a převzetí zodpovědnosti za další rozvoj svých znalostí a kompetencí. </w:t>
              </w:r>
            </w:ins>
          </w:p>
          <w:p w14:paraId="11916E1D" w14:textId="77777777" w:rsidR="00557D1F" w:rsidRPr="004B0D8E" w:rsidRDefault="00557D1F" w:rsidP="00F86B82">
            <w:pPr>
              <w:jc w:val="both"/>
              <w:rPr>
                <w:ins w:id="4331" w:author="Uživatel" w:date="2023-05-23T10:00:00Z"/>
                <w:rFonts w:ascii="Times New Roman" w:hAnsi="Times New Roman"/>
                <w:sz w:val="24"/>
                <w:szCs w:val="24"/>
              </w:rPr>
            </w:pPr>
            <w:ins w:id="4332" w:author="Uživatel" w:date="2023-05-23T10:00:00Z">
              <w:r w:rsidRPr="004B0D8E">
                <w:rPr>
                  <w:rFonts w:ascii="Times New Roman" w:hAnsi="Times New Roman"/>
                  <w:sz w:val="24"/>
                  <w:szCs w:val="24"/>
                </w:rPr>
                <w:t xml:space="preserve">Náš studijní program Domácí a hospicová péče je realizován v prezenční i kombinované formě, zatímco Onkologická péče na Karolinska Institute jakožto specializovaný program v ošetřovatelství probíhá pouze formou kombinovaného studia jako pokročilá onkologická péče a zahrnuje i další druhý směr specializace v oblasti radioterapie. Tento program je realizován zejména distančně, prostřednictvím digitální platformy s aktivitami jako jsou diskuse, úkoly a zkoušky. Pracovní úsilí je vyžadováno 20 hodin týdně, student musí mít on-line přístup. Vzdělání vyžaduje 2-4 povinné fyzické schůzky </w:t>
              </w:r>
              <w:r w:rsidRPr="004B0D8E">
                <w:rPr>
                  <w:rFonts w:ascii="Times New Roman" w:hAnsi="Times New Roman"/>
                  <w:i/>
                  <w:sz w:val="24"/>
                  <w:szCs w:val="24"/>
                </w:rPr>
                <w:t>(za 7,5 kreditu).</w:t>
              </w:r>
              <w:r w:rsidRPr="004B0D8E">
                <w:rPr>
                  <w:rFonts w:ascii="Times New Roman" w:hAnsi="Times New Roman"/>
                  <w:sz w:val="24"/>
                  <w:szCs w:val="24"/>
                </w:rPr>
                <w:t xml:space="preserve">  </w:t>
              </w:r>
            </w:ins>
          </w:p>
          <w:p w14:paraId="133A08C2" w14:textId="77777777" w:rsidR="00557D1F" w:rsidRPr="004B0D8E" w:rsidRDefault="00557D1F" w:rsidP="00F86B82">
            <w:pPr>
              <w:jc w:val="both"/>
              <w:rPr>
                <w:ins w:id="4333" w:author="Uživatel" w:date="2023-05-23T10:00:00Z"/>
                <w:rStyle w:val="Zdraznn"/>
                <w:i w:val="0"/>
                <w:color w:val="232323"/>
                <w:sz w:val="24"/>
                <w:szCs w:val="24"/>
              </w:rPr>
            </w:pPr>
            <w:ins w:id="4334" w:author="Uživatel" w:date="2023-05-23T10:00:00Z">
              <w:r w:rsidRPr="004B0D8E">
                <w:rPr>
                  <w:rFonts w:ascii="Times New Roman" w:hAnsi="Times New Roman"/>
                  <w:sz w:val="24"/>
                  <w:szCs w:val="24"/>
                  <w:rPrChange w:id="4335" w:author="Jana Martincová" w:date="2023-05-26T10:07:00Z">
                    <w:rPr>
                      <w:rFonts w:ascii="Times New Roman" w:hAnsi="Times New Roman"/>
                      <w:i/>
                      <w:iCs/>
                      <w:sz w:val="24"/>
                      <w:szCs w:val="24"/>
                    </w:rPr>
                  </w:rPrChange>
                </w:rPr>
                <w:t>Absolvent na Karolinska Institute student ve specializovaném programu ošetřovatelství Onkologická péče získá s</w:t>
              </w:r>
              <w:r w:rsidRPr="004B0D8E">
                <w:rPr>
                  <w:rFonts w:ascii="Times New Roman" w:hAnsi="Times New Roman"/>
                  <w:color w:val="232323"/>
                  <w:sz w:val="24"/>
                  <w:szCs w:val="24"/>
                </w:rPr>
                <w:t>pecializovaný ošetřovatelský titul se specializací na onkologické ošetřovatelství (</w:t>
              </w:r>
              <w:r w:rsidRPr="004B0D8E">
                <w:rPr>
                  <w:rStyle w:val="Zdraznn"/>
                  <w:color w:val="232323"/>
                  <w:sz w:val="24"/>
                  <w:szCs w:val="24"/>
                </w:rPr>
                <w:t xml:space="preserve">postgraduální diplom ve specializovaném ošetřovatelství - onkologická péče) a </w:t>
              </w:r>
              <w:r w:rsidRPr="004B0D8E">
                <w:rPr>
                  <w:rFonts w:ascii="Times New Roman" w:hAnsi="Times New Roman"/>
                  <w:sz w:val="24"/>
                  <w:szCs w:val="24"/>
                </w:rPr>
                <w:t>m</w:t>
              </w:r>
              <w:r w:rsidRPr="004B0D8E">
                <w:rPr>
                  <w:rFonts w:ascii="Times New Roman" w:hAnsi="Times New Roman"/>
                  <w:color w:val="232323"/>
                  <w:sz w:val="24"/>
                  <w:szCs w:val="24"/>
                </w:rPr>
                <w:t xml:space="preserve">agisterský titul v ošetřovatelství, </w:t>
              </w:r>
              <w:r w:rsidRPr="004B0D8E">
                <w:rPr>
                  <w:rStyle w:val="Zdraznn"/>
                  <w:color w:val="232323"/>
                  <w:sz w:val="24"/>
                  <w:szCs w:val="24"/>
                </w:rPr>
                <w:t xml:space="preserve">titul Master of Medical Science (60 kreditů). </w:t>
              </w:r>
            </w:ins>
          </w:p>
          <w:p w14:paraId="346EB320" w14:textId="77777777" w:rsidR="00557D1F" w:rsidRPr="004B0D8E" w:rsidRDefault="00557D1F" w:rsidP="00F86B82">
            <w:pPr>
              <w:rPr>
                <w:ins w:id="4336" w:author="Uživatel" w:date="2023-05-23T10:00:00Z"/>
                <w:rFonts w:ascii="Times New Roman" w:hAnsi="Times New Roman"/>
                <w:iCs/>
                <w:color w:val="232323"/>
                <w:sz w:val="24"/>
                <w:szCs w:val="24"/>
              </w:rPr>
            </w:pPr>
            <w:ins w:id="4337" w:author="Uživatel" w:date="2023-05-23T10:00:00Z">
              <w:r w:rsidRPr="004B0D8E">
                <w:rPr>
                  <w:rStyle w:val="Zdraznn"/>
                  <w:color w:val="232323"/>
                  <w:sz w:val="24"/>
                  <w:szCs w:val="24"/>
                </w:rPr>
                <w:t>Pro specializovaný ošetřovatelský titul se zaměřením na onkologickou péči (dle švédské legislativy o vysokém školství), musí student prokázat schopnost pozorovat, posuzovat a řešit potřeby komplexní péče u pacientů s potřebou onkologické péče, prokázat znalosti a dovednosti potřebné pro práci mimo jiné s chemoterapií a radioterapií.</w:t>
              </w:r>
            </w:ins>
          </w:p>
          <w:p w14:paraId="15DA9264" w14:textId="77777777" w:rsidR="00557D1F" w:rsidRPr="004B0D8E" w:rsidRDefault="00557D1F" w:rsidP="00F86B82">
            <w:pPr>
              <w:rPr>
                <w:ins w:id="4338" w:author="Uživatel" w:date="2023-05-23T10:00:00Z"/>
                <w:rFonts w:ascii="Times New Roman" w:hAnsi="Times New Roman"/>
                <w:iCs/>
                <w:color w:val="232323"/>
                <w:sz w:val="24"/>
                <w:szCs w:val="24"/>
              </w:rPr>
            </w:pPr>
            <w:ins w:id="4339" w:author="Uživatel" w:date="2023-05-23T10:00:00Z">
              <w:r w:rsidRPr="004B0D8E">
                <w:rPr>
                  <w:rFonts w:ascii="Times New Roman" w:hAnsi="Times New Roman"/>
                  <w:color w:val="232323"/>
                  <w:sz w:val="24"/>
                  <w:szCs w:val="24"/>
                </w:rPr>
                <w:t>Pro magisterský titul student musí, prokázat znalosti a porozumění v hlavním oboru ošetřovatelství, včetně přehledu o oboru, včetně vhledu do současné výzkumné a vývojové práce a prokázat odborné metodologické znalosti. Vytvářet podmínky pro poskytování bezpečné péče založené na důkazech, připravenost pracovat v multikulturním a mezinárodním prostředí, schopnost zaujmout kritický přístup, rozvíjet ošetřovatelství ve specializované oblasti a aktivně se podílet na mezi profesní spolupráci.</w:t>
              </w:r>
            </w:ins>
          </w:p>
        </w:tc>
      </w:tr>
    </w:tbl>
    <w:p w14:paraId="07EADF5C" w14:textId="77777777" w:rsidR="00557D1F" w:rsidRPr="004B0D8E" w:rsidRDefault="00557D1F" w:rsidP="00557D1F">
      <w:pPr>
        <w:rPr>
          <w:ins w:id="4340" w:author="Uživatel" w:date="2023-05-23T10:00:00Z"/>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2"/>
      </w:tblGrid>
      <w:tr w:rsidR="00557D1F" w:rsidRPr="004B0D8E" w14:paraId="62FD184F" w14:textId="77777777" w:rsidTr="00F86B82">
        <w:trPr>
          <w:trHeight w:val="376"/>
          <w:ins w:id="4341" w:author="Uživatel" w:date="2023-05-23T10:00:00Z"/>
        </w:trPr>
        <w:tc>
          <w:tcPr>
            <w:tcW w:w="9042" w:type="dxa"/>
            <w:shd w:val="clear" w:color="auto" w:fill="F7CAAC"/>
          </w:tcPr>
          <w:p w14:paraId="58878B6F" w14:textId="77777777" w:rsidR="00557D1F" w:rsidRPr="004B0D8E" w:rsidRDefault="00557D1F" w:rsidP="00F86B82">
            <w:pPr>
              <w:pStyle w:val="Bezmezer"/>
              <w:ind w:right="284"/>
              <w:rPr>
                <w:ins w:id="4342" w:author="Uživatel" w:date="2023-05-23T10:00:00Z"/>
                <w:rFonts w:ascii="Times New Roman" w:hAnsi="Times New Roman" w:cs="Times New Roman"/>
                <w:b/>
                <w:sz w:val="24"/>
                <w:szCs w:val="24"/>
              </w:rPr>
            </w:pPr>
            <w:ins w:id="4343" w:author="Uživatel" w:date="2023-05-23T10:00:00Z">
              <w:r w:rsidRPr="004B0D8E">
                <w:rPr>
                  <w:rFonts w:ascii="Times New Roman" w:hAnsi="Times New Roman" w:cs="Times New Roman"/>
                  <w:b/>
                  <w:color w:val="000000"/>
                  <w:sz w:val="24"/>
                  <w:szCs w:val="24"/>
                </w:rPr>
                <w:t>Komparace studijního plánu</w:t>
              </w:r>
            </w:ins>
          </w:p>
        </w:tc>
      </w:tr>
      <w:tr w:rsidR="00557D1F" w:rsidRPr="002F031E" w14:paraId="40DE6ED7" w14:textId="77777777" w:rsidTr="00F86B82">
        <w:trPr>
          <w:trHeight w:val="6140"/>
          <w:ins w:id="4344" w:author="Uživatel" w:date="2023-05-23T10:00:00Z"/>
        </w:trPr>
        <w:tc>
          <w:tcPr>
            <w:tcW w:w="9042" w:type="dxa"/>
            <w:shd w:val="clear" w:color="auto" w:fill="auto"/>
          </w:tcPr>
          <w:p w14:paraId="229A79A0" w14:textId="77777777" w:rsidR="00557D1F" w:rsidRPr="004B0D8E" w:rsidRDefault="00557D1F" w:rsidP="00F86B82">
            <w:pPr>
              <w:jc w:val="both"/>
              <w:rPr>
                <w:ins w:id="4345" w:author="Uživatel" w:date="2023-05-23T10:00:00Z"/>
                <w:rFonts w:ascii="Times New Roman" w:hAnsi="Times New Roman"/>
                <w:color w:val="232323"/>
                <w:sz w:val="24"/>
                <w:szCs w:val="24"/>
              </w:rPr>
            </w:pPr>
            <w:ins w:id="4346" w:author="Uživatel" w:date="2023-05-23T10:00:00Z">
              <w:r w:rsidRPr="004B0D8E">
                <w:rPr>
                  <w:rFonts w:ascii="Times New Roman" w:hAnsi="Times New Roman"/>
                  <w:color w:val="232323"/>
                  <w:sz w:val="24"/>
                  <w:szCs w:val="24"/>
                </w:rPr>
                <w:t xml:space="preserve">Ve studijním programu švédské univerzity Onkologická péče musí student získat 60 kreditů. Studijní plán je nejdříve zaměřen na předměty oboru ošetřovatelství, který je založen na humanistické hodnotové základně a etice pro výchovu a je založen na zkušenostech, reakcích a potřebách lidí v jejich životní situaci. Další předměty, již odborně koncipované poskytují hluboké znalosti v ošetřovatelství a lékařské vědě tak, aby specializovaná sestra v onkologické péči byla schopna vést, upřednostňovat, distribuovat a koordinovat ošetřovatelskou práci. Ve studijním plánu jsou v úvodu do studia 1. semestru zařazeny předměty: </w:t>
              </w:r>
              <w:r w:rsidRPr="004B0D8E">
                <w:rPr>
                  <w:rFonts w:ascii="Times New Roman" w:hAnsi="Times New Roman"/>
                  <w:i/>
                  <w:sz w:val="24"/>
                  <w:szCs w:val="24"/>
                </w:rPr>
                <w:t xml:space="preserve">Vědecká teorie a metoda v ošetřovatelství (7,5 kreditu), </w:t>
              </w:r>
              <w:r w:rsidRPr="004B0D8E">
                <w:rPr>
                  <w:rFonts w:ascii="Times New Roman" w:hAnsi="Times New Roman"/>
                  <w:sz w:val="24"/>
                  <w:szCs w:val="24"/>
                </w:rPr>
                <w:t xml:space="preserve">zde můžeme spatřovat paralelu s našimi předměty Evidence Based Practice. Etické a dále např. Filozofické aspekty ošetřovatelské péče, Výzkum v ošetřovatelství. Následují předměty s medicínskou a  ošetřovatelskou problematikou např. </w:t>
              </w:r>
              <w:r w:rsidRPr="004B0D8E">
                <w:rPr>
                  <w:rFonts w:ascii="Times New Roman" w:hAnsi="Times New Roman"/>
                  <w:i/>
                  <w:sz w:val="24"/>
                  <w:szCs w:val="24"/>
                </w:rPr>
                <w:t>Onkologie a ošetřovatelská péče v léčbě nádorových onemocnění</w:t>
              </w:r>
              <w:r w:rsidRPr="004B0D8E">
                <w:rPr>
                  <w:rFonts w:ascii="Times New Roman" w:hAnsi="Times New Roman"/>
                  <w:sz w:val="24"/>
                  <w:szCs w:val="24"/>
                </w:rPr>
                <w:t xml:space="preserve"> </w:t>
              </w:r>
              <w:r w:rsidRPr="004B0D8E">
                <w:rPr>
                  <w:rFonts w:ascii="Times New Roman" w:hAnsi="Times New Roman"/>
                  <w:i/>
                  <w:sz w:val="24"/>
                  <w:szCs w:val="24"/>
                </w:rPr>
                <w:t>(15 kreditů)</w:t>
              </w:r>
              <w:r w:rsidRPr="004B0D8E">
                <w:rPr>
                  <w:rFonts w:ascii="Times New Roman" w:hAnsi="Times New Roman"/>
                  <w:sz w:val="24"/>
                  <w:szCs w:val="24"/>
                </w:rPr>
                <w:t xml:space="preserve">, v našem programu stěžejně např. Specializovaná ošetřovatelská péče o klienty s vybraným onemocněním v domácí péči 1,2, Paliativní medicína, podpůrná a paliativní péče. Ve 2. semestru je vyučován předmět </w:t>
              </w:r>
              <w:r w:rsidRPr="004B0D8E">
                <w:rPr>
                  <w:rFonts w:ascii="Times New Roman" w:hAnsi="Times New Roman"/>
                  <w:i/>
                  <w:sz w:val="24"/>
                  <w:szCs w:val="24"/>
                </w:rPr>
                <w:t>Prevence rakoviny a zdravotní výchova (7,5 kreditů)</w:t>
              </w:r>
              <w:r w:rsidRPr="004B0D8E">
                <w:rPr>
                  <w:rFonts w:ascii="Times New Roman" w:hAnsi="Times New Roman"/>
                  <w:sz w:val="24"/>
                  <w:szCs w:val="24"/>
                </w:rPr>
                <w:t xml:space="preserve">, v našem programu např. Edukační činnost všeobecné sestry se specializací. Ve třetím semestru </w:t>
              </w:r>
              <w:r w:rsidRPr="004B0D8E">
                <w:rPr>
                  <w:rFonts w:ascii="Times New Roman" w:hAnsi="Times New Roman"/>
                  <w:i/>
                  <w:sz w:val="24"/>
                  <w:szCs w:val="24"/>
                </w:rPr>
                <w:t>Profese, bezpečnost pacientů a metody rozvoje ošetřovatelství v oblasti rakoviny</w:t>
              </w:r>
              <w:r w:rsidRPr="004B0D8E">
                <w:rPr>
                  <w:rFonts w:ascii="Times New Roman" w:hAnsi="Times New Roman"/>
                  <w:sz w:val="24"/>
                  <w:szCs w:val="24"/>
                </w:rPr>
                <w:t xml:space="preserve"> </w:t>
              </w:r>
              <w:r w:rsidRPr="004B0D8E">
                <w:rPr>
                  <w:rFonts w:ascii="Times New Roman" w:hAnsi="Times New Roman"/>
                  <w:i/>
                  <w:sz w:val="24"/>
                  <w:szCs w:val="24"/>
                </w:rPr>
                <w:t>(7,5 kreditů),</w:t>
              </w:r>
              <w:r w:rsidRPr="004B0D8E">
                <w:rPr>
                  <w:rFonts w:ascii="Times New Roman" w:hAnsi="Times New Roman"/>
                  <w:sz w:val="24"/>
                  <w:szCs w:val="24"/>
                </w:rPr>
                <w:t xml:space="preserve"> v našem programu např. Management kvality a řízení bezpečné ošetřovatelské péče, Management rizik. Volitelný předmět </w:t>
              </w:r>
              <w:r w:rsidRPr="004B0D8E">
                <w:rPr>
                  <w:rFonts w:ascii="Times New Roman" w:hAnsi="Times New Roman"/>
                  <w:i/>
                  <w:sz w:val="24"/>
                  <w:szCs w:val="24"/>
                </w:rPr>
                <w:t>(7,5 kreditů)</w:t>
              </w:r>
              <w:r w:rsidRPr="004B0D8E">
                <w:rPr>
                  <w:rFonts w:ascii="Times New Roman" w:hAnsi="Times New Roman"/>
                  <w:sz w:val="24"/>
                  <w:szCs w:val="24"/>
                </w:rPr>
                <w:t xml:space="preserve"> pro čtvrtý semestr švédského programu není plně specifikován, náš program nabízí devět volitelných předmětů, využitelných pro specializovanou sesterskou přípravu. Součástí 3. /4. semestru je také </w:t>
              </w:r>
              <w:r w:rsidRPr="004B0D8E">
                <w:rPr>
                  <w:rFonts w:ascii="Times New Roman" w:hAnsi="Times New Roman"/>
                  <w:i/>
                  <w:sz w:val="24"/>
                  <w:szCs w:val="24"/>
                </w:rPr>
                <w:t>Studijní projekt v ošetřovatelství – v onkologické péči (15 kreditů),</w:t>
              </w:r>
              <w:r w:rsidRPr="004B0D8E">
                <w:rPr>
                  <w:rFonts w:ascii="Times New Roman" w:hAnsi="Times New Roman"/>
                  <w:sz w:val="24"/>
                  <w:szCs w:val="24"/>
                </w:rPr>
                <w:t xml:space="preserve"> kdy studenti prokazují znalosti vědeckého základu studovaného oboru a integrují teoretické a praktické znalosti ve specializované oblasti onkologické a paliativní péče. Projekt je realizován ve dvojicích. Student následně prezentuje a obhajuje projekt adresně z ošetřovatelského a společenského hlediska a prokazuje hluboké znalosti ve studované oblasti specializace. Studijní program zahrnuje povinné stáže, které nemusí být realizovány přímo v regionu Stockholm, a to na základě jasně vymezené dohody </w:t>
              </w:r>
              <w:r w:rsidRPr="004B0D8E">
                <w:rPr>
                  <w:rFonts w:ascii="Times New Roman" w:hAnsi="Times New Roman"/>
                  <w:color w:val="232323"/>
                  <w:sz w:val="24"/>
                  <w:szCs w:val="24"/>
                </w:rPr>
                <w:t>Karolinska Institutet a zdravotnickým zařízením.</w:t>
              </w:r>
            </w:ins>
          </w:p>
          <w:p w14:paraId="1B38AA52" w14:textId="77777777" w:rsidR="00557D1F" w:rsidRPr="004B0D8E" w:rsidRDefault="00557D1F" w:rsidP="00F86B82">
            <w:pPr>
              <w:jc w:val="both"/>
              <w:rPr>
                <w:ins w:id="4347" w:author="Uživatel" w:date="2023-05-23T10:00:00Z"/>
                <w:rFonts w:ascii="Times New Roman" w:hAnsi="Times New Roman"/>
                <w:sz w:val="24"/>
                <w:szCs w:val="24"/>
              </w:rPr>
            </w:pPr>
            <w:ins w:id="4348" w:author="Uživatel" w:date="2023-05-23T10:00:00Z">
              <w:r w:rsidRPr="004B0D8E">
                <w:rPr>
                  <w:rFonts w:ascii="Times New Roman" w:hAnsi="Times New Roman"/>
                  <w:sz w:val="24"/>
                  <w:szCs w:val="24"/>
                </w:rPr>
                <w:t xml:space="preserve"> </w:t>
              </w:r>
            </w:ins>
          </w:p>
          <w:p w14:paraId="67EAD24B" w14:textId="77777777" w:rsidR="00557D1F" w:rsidRPr="004B0D8E" w:rsidRDefault="00557D1F" w:rsidP="00F86B82">
            <w:pPr>
              <w:pStyle w:val="Normlnweb"/>
              <w:shd w:val="clear" w:color="auto" w:fill="FFFFFF"/>
              <w:spacing w:before="0" w:beforeAutospacing="0" w:after="0" w:afterAutospacing="0"/>
              <w:jc w:val="both"/>
              <w:rPr>
                <w:ins w:id="4349" w:author="Uživatel" w:date="2023-05-23T10:00:00Z"/>
                <w:b/>
                <w:color w:val="232323"/>
              </w:rPr>
            </w:pPr>
            <w:ins w:id="4350" w:author="Uživatel" w:date="2023-05-23T10:00:00Z">
              <w:r w:rsidRPr="004B0D8E">
                <w:rPr>
                  <w:b/>
                  <w:color w:val="232323"/>
                </w:rPr>
                <w:t xml:space="preserve">Souhrn </w:t>
              </w:r>
            </w:ins>
          </w:p>
          <w:p w14:paraId="36928487" w14:textId="77777777" w:rsidR="00557D1F" w:rsidRPr="004B0D8E" w:rsidRDefault="00557D1F" w:rsidP="00F86B82">
            <w:pPr>
              <w:jc w:val="both"/>
              <w:rPr>
                <w:ins w:id="4351" w:author="Uživatel" w:date="2023-05-23T10:00:00Z"/>
                <w:rFonts w:ascii="Times New Roman" w:hAnsi="Times New Roman"/>
                <w:sz w:val="24"/>
                <w:szCs w:val="24"/>
              </w:rPr>
            </w:pPr>
            <w:ins w:id="4352" w:author="Uživatel" w:date="2023-05-23T10:00:00Z">
              <w:r w:rsidRPr="004B0D8E">
                <w:rPr>
                  <w:rFonts w:ascii="Times New Roman" w:hAnsi="Times New Roman"/>
                  <w:b/>
                  <w:color w:val="232323"/>
                  <w:sz w:val="24"/>
                  <w:szCs w:val="24"/>
                </w:rPr>
                <w:t xml:space="preserve">Onkologická péče (Švédsko, KI). </w:t>
              </w:r>
              <w:r w:rsidRPr="004B0D8E">
                <w:rPr>
                  <w:rFonts w:ascii="Times New Roman" w:hAnsi="Times New Roman"/>
                  <w:color w:val="232323"/>
                  <w:sz w:val="24"/>
                  <w:szCs w:val="24"/>
                </w:rPr>
                <w:t xml:space="preserve">Specializovaný ošetřovatelský program začíná předmětem </w:t>
              </w:r>
              <w:r w:rsidRPr="004B0D8E">
                <w:rPr>
                  <w:rFonts w:ascii="Times New Roman" w:hAnsi="Times New Roman"/>
                  <w:i/>
                  <w:sz w:val="24"/>
                  <w:szCs w:val="24"/>
                </w:rPr>
                <w:t>Vědecká teorie a metoda v ošetřovatelství</w:t>
              </w:r>
              <w:r w:rsidRPr="004B0D8E">
                <w:rPr>
                  <w:rFonts w:ascii="Times New Roman" w:hAnsi="Times New Roman"/>
                  <w:color w:val="232323"/>
                  <w:sz w:val="24"/>
                  <w:szCs w:val="24"/>
                </w:rPr>
                <w:t xml:space="preserve">. Poté student absolvuje předmět </w:t>
              </w:r>
              <w:r w:rsidRPr="004B0D8E">
                <w:rPr>
                  <w:rFonts w:ascii="Times New Roman" w:hAnsi="Times New Roman"/>
                  <w:i/>
                  <w:sz w:val="24"/>
                  <w:szCs w:val="24"/>
                </w:rPr>
                <w:t>Onkologie a ošetřovatelská péče v léčbě nádorových onemocnění, Prevence rakoviny a zdravotní výchova.</w:t>
              </w:r>
              <w:r w:rsidRPr="004B0D8E">
                <w:rPr>
                  <w:rFonts w:ascii="Times New Roman" w:hAnsi="Times New Roman"/>
                  <w:color w:val="232323"/>
                  <w:sz w:val="24"/>
                  <w:szCs w:val="24"/>
                </w:rPr>
                <w:t xml:space="preserve"> Následuje </w:t>
              </w:r>
              <w:r w:rsidRPr="004B0D8E">
                <w:rPr>
                  <w:rFonts w:ascii="Times New Roman" w:hAnsi="Times New Roman"/>
                  <w:i/>
                  <w:sz w:val="24"/>
                  <w:szCs w:val="24"/>
                </w:rPr>
                <w:t xml:space="preserve">Profese, bezpečnost pacientů a metody rozvoje ošetřovatelství v oblasti rakoviny a volitelný předmět. </w:t>
              </w:r>
              <w:r w:rsidRPr="004B0D8E">
                <w:rPr>
                  <w:rFonts w:ascii="Times New Roman" w:hAnsi="Times New Roman"/>
                  <w:sz w:val="24"/>
                  <w:szCs w:val="24"/>
                </w:rPr>
                <w:t xml:space="preserve">Součástí plánu je </w:t>
              </w:r>
              <w:r w:rsidRPr="004B0D8E">
                <w:rPr>
                  <w:rFonts w:ascii="Times New Roman" w:hAnsi="Times New Roman"/>
                  <w:i/>
                  <w:sz w:val="24"/>
                  <w:szCs w:val="24"/>
                </w:rPr>
                <w:t xml:space="preserve">Studijní projekt v ošetřovatelství – v onkologické péči. </w:t>
              </w:r>
              <w:r w:rsidRPr="004B0D8E">
                <w:rPr>
                  <w:rFonts w:ascii="Times New Roman" w:hAnsi="Times New Roman"/>
                  <w:sz w:val="24"/>
                  <w:szCs w:val="24"/>
                </w:rPr>
                <w:t xml:space="preserve">Do studia je zahrnuta povinná stáž. </w:t>
              </w:r>
              <w:r w:rsidRPr="004B0D8E">
                <w:rPr>
                  <w:rFonts w:ascii="Times New Roman" w:hAnsi="Times New Roman"/>
                  <w:color w:val="232323"/>
                  <w:sz w:val="24"/>
                  <w:szCs w:val="24"/>
                </w:rPr>
                <w:t xml:space="preserve">Interaktivní online výuka je přirozenou hlavní součástí studia švédského programu. </w:t>
              </w:r>
            </w:ins>
          </w:p>
          <w:p w14:paraId="2DF2FD7F" w14:textId="77777777" w:rsidR="00557D1F" w:rsidRPr="004B0D8E" w:rsidRDefault="00557D1F" w:rsidP="00F86B82">
            <w:pPr>
              <w:jc w:val="both"/>
              <w:rPr>
                <w:ins w:id="4353" w:author="Uživatel" w:date="2023-05-23T10:00:00Z"/>
                <w:rFonts w:ascii="Times New Roman" w:hAnsi="Times New Roman"/>
                <w:sz w:val="24"/>
                <w:szCs w:val="24"/>
              </w:rPr>
            </w:pPr>
          </w:p>
          <w:p w14:paraId="5DF3AB6E" w14:textId="77777777" w:rsidR="00557D1F" w:rsidRPr="004B0D8E" w:rsidRDefault="00557D1F" w:rsidP="00F86B82">
            <w:pPr>
              <w:jc w:val="both"/>
              <w:rPr>
                <w:ins w:id="4354" w:author="Uživatel" w:date="2023-05-23T10:00:00Z"/>
                <w:rFonts w:ascii="Times New Roman" w:hAnsi="Times New Roman"/>
                <w:sz w:val="24"/>
                <w:szCs w:val="24"/>
              </w:rPr>
            </w:pPr>
            <w:ins w:id="4355" w:author="Uživatel" w:date="2023-05-23T10:00:00Z">
              <w:r w:rsidRPr="004B0D8E">
                <w:rPr>
                  <w:rFonts w:ascii="Times New Roman" w:hAnsi="Times New Roman"/>
                  <w:b/>
                  <w:sz w:val="24"/>
                  <w:szCs w:val="24"/>
                </w:rPr>
                <w:t>KOMPARACE</w:t>
              </w:r>
            </w:ins>
          </w:p>
          <w:p w14:paraId="680480F0" w14:textId="77777777" w:rsidR="00557D1F" w:rsidRPr="004B0D8E" w:rsidRDefault="00557D1F" w:rsidP="00F86B82">
            <w:pPr>
              <w:jc w:val="both"/>
              <w:rPr>
                <w:ins w:id="4356" w:author="Uživatel" w:date="2023-05-23T10:00:00Z"/>
                <w:rFonts w:ascii="Times New Roman" w:hAnsi="Times New Roman"/>
                <w:sz w:val="24"/>
                <w:szCs w:val="24"/>
              </w:rPr>
            </w:pPr>
            <w:ins w:id="4357" w:author="Uživatel" w:date="2023-05-23T10:00:00Z">
              <w:r w:rsidRPr="004B0D8E">
                <w:rPr>
                  <w:rFonts w:ascii="Times New Roman" w:hAnsi="Times New Roman"/>
                  <w:sz w:val="24"/>
                  <w:szCs w:val="24"/>
                </w:rPr>
                <w:t xml:space="preserve">Námi navrhovaný studijní program obsahuje obsahově velmi podobně zaměřené předměty, které jsou vyučovány ve specializovaném ošetřovatelském programu Onkologická péče (Švédsko, KI), avšak jsou zahrnuty pod jinými názvy. </w:t>
              </w:r>
            </w:ins>
          </w:p>
          <w:p w14:paraId="0FD35932" w14:textId="77777777" w:rsidR="00557D1F" w:rsidRPr="004B0D8E" w:rsidRDefault="00557D1F" w:rsidP="00F86B82">
            <w:pPr>
              <w:jc w:val="both"/>
              <w:rPr>
                <w:ins w:id="4358" w:author="Uživatel" w:date="2023-05-23T10:00:00Z"/>
                <w:rStyle w:val="q4iawc"/>
                <w:rFonts w:ascii="Times New Roman" w:hAnsi="Times New Roman"/>
                <w:sz w:val="24"/>
                <w:szCs w:val="24"/>
              </w:rPr>
            </w:pPr>
            <w:ins w:id="4359" w:author="Uživatel" w:date="2023-05-23T10:00:00Z">
              <w:r w:rsidRPr="004B0D8E">
                <w:rPr>
                  <w:rStyle w:val="q4iawc"/>
                  <w:rFonts w:ascii="Times New Roman" w:hAnsi="Times New Roman"/>
                  <w:sz w:val="24"/>
                  <w:szCs w:val="24"/>
                </w:rPr>
                <w:t>Program Onkologická péče je koncipován na 2 roky, tedy shodně s naším</w:t>
              </w:r>
              <w:r w:rsidRPr="004B0D8E">
                <w:rPr>
                  <w:rFonts w:ascii="Times New Roman" w:hAnsi="Times New Roman"/>
                  <w:sz w:val="24"/>
                  <w:szCs w:val="24"/>
                </w:rPr>
                <w:t xml:space="preserve"> programem Domácí péče a paliativní péče</w:t>
              </w:r>
              <w:r w:rsidRPr="004B0D8E">
                <w:rPr>
                  <w:rStyle w:val="q4iawc"/>
                  <w:rFonts w:ascii="Times New Roman" w:hAnsi="Times New Roman"/>
                  <w:sz w:val="24"/>
                  <w:szCs w:val="24"/>
                </w:rPr>
                <w:t>, výstupem je magisterský titul (Master of Medical Science), celkový počet kreditů je v případě našeho programu vyšší (98 kreditů), 60 kreditů u švédského programu. Zásadním rozdílem je poměrně vysoké množství kontaktní výuky v českém programu ve srovnání se švédský programem, který výuku přesouvá z velké části do online prostoru (intenzivním využívání Zoomu), rozdílná je i časová dotace vyučovaných předmětů, kdy ve švédském programu výuka probíhá pouze 20 hodin týdně.</w:t>
              </w:r>
            </w:ins>
          </w:p>
          <w:p w14:paraId="3A119D1E" w14:textId="77777777" w:rsidR="00557D1F" w:rsidRPr="004B0D8E" w:rsidRDefault="00557D1F" w:rsidP="00F86B82">
            <w:pPr>
              <w:jc w:val="both"/>
              <w:rPr>
                <w:ins w:id="4360" w:author="Uživatel" w:date="2023-05-23T10:00:00Z"/>
                <w:rFonts w:ascii="Times New Roman" w:hAnsi="Times New Roman"/>
                <w:sz w:val="24"/>
                <w:szCs w:val="24"/>
              </w:rPr>
            </w:pPr>
            <w:ins w:id="4361" w:author="Uživatel" w:date="2023-05-23T10:00:00Z">
              <w:r w:rsidRPr="004B0D8E">
                <w:rPr>
                  <w:rFonts w:ascii="Times New Roman" w:hAnsi="Times New Roman"/>
                  <w:sz w:val="24"/>
                  <w:szCs w:val="24"/>
                </w:rPr>
                <w:t xml:space="preserve">Náš program </w:t>
              </w:r>
              <w:r w:rsidRPr="004B0D8E">
                <w:rPr>
                  <w:rFonts w:ascii="Times New Roman" w:hAnsi="Times New Roman"/>
                  <w:b/>
                  <w:sz w:val="24"/>
                  <w:szCs w:val="24"/>
                </w:rPr>
                <w:t>Domácí péče a hospicová péče</w:t>
              </w:r>
              <w:r w:rsidRPr="004B0D8E">
                <w:rPr>
                  <w:rFonts w:ascii="Times New Roman" w:hAnsi="Times New Roman"/>
                  <w:sz w:val="24"/>
                  <w:szCs w:val="24"/>
                </w:rPr>
                <w:t xml:space="preserve"> je však realizován v prezenční i kombinované formě, zatímco </w:t>
              </w:r>
              <w:r w:rsidRPr="004B0D8E">
                <w:rPr>
                  <w:rFonts w:ascii="Times New Roman" w:hAnsi="Times New Roman"/>
                  <w:b/>
                  <w:sz w:val="24"/>
                  <w:szCs w:val="24"/>
                </w:rPr>
                <w:t>Onkologická péče na Karolinska Institute</w:t>
              </w:r>
              <w:r w:rsidRPr="004B0D8E">
                <w:rPr>
                  <w:rFonts w:ascii="Times New Roman" w:hAnsi="Times New Roman"/>
                  <w:sz w:val="24"/>
                  <w:szCs w:val="24"/>
                </w:rPr>
                <w:t xml:space="preserve"> jakožto specializovaný program v ošetřovatelství probíhá pouze </w:t>
              </w:r>
              <w:r w:rsidRPr="004B0D8E">
                <w:rPr>
                  <w:rFonts w:ascii="Times New Roman" w:hAnsi="Times New Roman"/>
                  <w:b/>
                  <w:sz w:val="24"/>
                  <w:szCs w:val="24"/>
                </w:rPr>
                <w:t>formou modifikovaného distančního programu,</w:t>
              </w:r>
              <w:r w:rsidRPr="004B0D8E">
                <w:rPr>
                  <w:rFonts w:ascii="Times New Roman" w:hAnsi="Times New Roman"/>
                  <w:sz w:val="24"/>
                  <w:szCs w:val="24"/>
                </w:rPr>
                <w:t xml:space="preserve"> který kombinuje online a kontaktní výuku s klinickými stážemi. Jedná se o Business Integrated Learning, VIL, kdy je usilováno o hlubší propojení akademického vzdělávání s aplikací do praxe. VIL může mít formu pracovního školení (klinické umístění), studijních pobytů, auskultací, terénního studia v rámci otevřené a uzavřené zdravotní péče, komunitní a sociální péče nebo jiných relevantních činností.</w:t>
              </w:r>
            </w:ins>
          </w:p>
          <w:p w14:paraId="50C56C74" w14:textId="77777777" w:rsidR="00557D1F" w:rsidRPr="002F031E" w:rsidRDefault="00557D1F" w:rsidP="00F86B82">
            <w:pPr>
              <w:pStyle w:val="Normlnweb"/>
              <w:shd w:val="clear" w:color="auto" w:fill="FFFFFF"/>
              <w:spacing w:before="0" w:beforeAutospacing="0" w:after="0" w:afterAutospacing="0"/>
              <w:jc w:val="both"/>
              <w:rPr>
                <w:ins w:id="4362" w:author="Uživatel" w:date="2023-05-23T10:00:00Z"/>
              </w:rPr>
            </w:pPr>
            <w:ins w:id="4363" w:author="Uživatel" w:date="2023-05-23T10:00:00Z">
              <w:r w:rsidRPr="004B0D8E">
                <w:t>Obsahově se studijní programy více méně shodují. Zásadní rozdíl spočívá ve švédském akcentu na využívání online prostoru v rámci výuky (zoom), i</w:t>
              </w:r>
              <w:r w:rsidRPr="004B0D8E">
                <w:rPr>
                  <w:color w:val="232323"/>
                </w:rPr>
                <w:t xml:space="preserve">nteraktivní webová komunikace a učení jsou přirozenou součástí výuky. </w:t>
              </w:r>
              <w:r w:rsidRPr="004B0D8E">
                <w:t>V českém programu je patrná take větší časová dotace vyučovaných předmětů, což je způsobeno vyšším počtem předmětů v námi navrhovaném programu a také jiným formátem studia, než je realizován ve Švédsku. Přesné srovnání rozsahu praxí však není možné, neboť KI přesné počty hodin praxe neuvádí</w:t>
              </w:r>
              <w:r w:rsidRPr="004B0D8E">
                <w:rPr>
                  <w:rStyle w:val="Znakapoznpodarou"/>
                  <w:rFonts w:eastAsiaTheme="majorEastAsia"/>
                  <w:color w:val="C45911" w:themeColor="accent2" w:themeShade="BF"/>
                </w:rPr>
                <w:footnoteReference w:id="69"/>
              </w:r>
              <w:r w:rsidRPr="004B0D8E">
                <w:t>.</w:t>
              </w:r>
            </w:ins>
          </w:p>
        </w:tc>
      </w:tr>
    </w:tbl>
    <w:p w14:paraId="304EF9A2" w14:textId="77777777" w:rsidR="00557D1F" w:rsidRPr="002F031E" w:rsidRDefault="00557D1F" w:rsidP="00557D1F">
      <w:pPr>
        <w:rPr>
          <w:ins w:id="4369" w:author="Uživatel" w:date="2023-05-23T10:00:00Z"/>
          <w:rFonts w:ascii="Times New Roman" w:hAnsi="Times New Roman"/>
          <w:sz w:val="24"/>
          <w:szCs w:val="24"/>
        </w:rPr>
      </w:pPr>
    </w:p>
    <w:p w14:paraId="16A1D1A0" w14:textId="77777777" w:rsidR="00557D1F" w:rsidRDefault="00557D1F" w:rsidP="00332926">
      <w:pPr>
        <w:rPr>
          <w:rFonts w:ascii="Times New Roman" w:hAnsi="Times New Roman"/>
        </w:rPr>
      </w:pPr>
    </w:p>
    <w:p w14:paraId="1A3FC036" w14:textId="5223028F" w:rsidR="004D4892" w:rsidRDefault="004D4892">
      <w:pPr>
        <w:spacing w:after="160" w:line="259" w:lineRule="auto"/>
        <w:rPr>
          <w:rFonts w:ascii="Times New Roman" w:hAnsi="Times New Roman"/>
        </w:rPr>
      </w:pPr>
    </w:p>
    <w:sectPr w:rsidR="004D4892" w:rsidSect="00542EE9">
      <w:footerReference w:type="default" r:id="rId37"/>
      <w:pgSz w:w="11906" w:h="16838"/>
      <w:pgMar w:top="1417" w:right="1417" w:bottom="1417"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1A7A35" w16cex:dateUtc="2023-05-25T22:22:00Z"/>
  <w16cex:commentExtensible w16cex:durableId="281A7A4E" w16cex:dateUtc="2023-05-25T22:22:00Z"/>
  <w16cex:commentExtensible w16cex:durableId="281A7A9D" w16cex:dateUtc="2023-05-25T22:23:00Z"/>
  <w16cex:commentExtensible w16cex:durableId="281338CD" w16cex:dateUtc="2023-05-20T10:17:00Z"/>
  <w16cex:commentExtensible w16cex:durableId="281A7AEB" w16cex:dateUtc="2023-05-25T22:25:00Z"/>
  <w16cex:commentExtensible w16cex:durableId="281A7B03" w16cex:dateUtc="2023-05-25T22:25:00Z"/>
  <w16cex:commentExtensible w16cex:durableId="281A7B79" w16cex:dateUtc="2023-05-25T22:27:00Z"/>
  <w16cex:commentExtensible w16cex:durableId="281A7BAF" w16cex:dateUtc="2023-05-25T22:28:00Z"/>
  <w16cex:commentExtensible w16cex:durableId="28133940" w16cex:dateUtc="2023-05-20T10:19:00Z"/>
  <w16cex:commentExtensible w16cex:durableId="281A7BE5" w16cex:dateUtc="2023-05-25T22:29:00Z"/>
  <w16cex:commentExtensible w16cex:durableId="281A7C37" w16cex:dateUtc="2023-05-25T22:30:00Z"/>
  <w16cex:commentExtensible w16cex:durableId="281A7CE4" w16cex:dateUtc="2023-05-25T22:33:00Z"/>
  <w16cex:commentExtensible w16cex:durableId="281A7DAB" w16cex:dateUtc="2023-05-25T22:36:00Z"/>
  <w16cex:commentExtensible w16cex:durableId="281A7E10" w16cex:dateUtc="2023-05-25T22:38:00Z"/>
  <w16cex:commentExtensible w16cex:durableId="28133D69" w16cex:dateUtc="2023-05-20T10:36:00Z"/>
  <w16cex:commentExtensible w16cex:durableId="281A7F70" w16cex:dateUtc="2023-05-25T22:44:00Z"/>
  <w16cex:commentExtensible w16cex:durableId="281A8089" w16cex:dateUtc="2023-05-25T22:49:00Z"/>
  <w16cex:commentExtensible w16cex:durableId="281A8104" w16cex:dateUtc="2023-05-25T22:51:00Z"/>
  <w16cex:commentExtensible w16cex:durableId="281A81E3" w16cex:dateUtc="2023-05-25T22:54:00Z"/>
  <w16cex:commentExtensible w16cex:durableId="281A81FE" w16cex:dateUtc="2023-05-25T22:55:00Z"/>
  <w16cex:commentExtensible w16cex:durableId="281A822C" w16cex:dateUtc="2023-05-25T22:56:00Z"/>
  <w16cex:commentExtensible w16cex:durableId="281A823E" w16cex:dateUtc="2023-05-25T22:56:00Z"/>
  <w16cex:commentExtensible w16cex:durableId="28162D79" w16cex:dateUtc="2023-05-22T16:05:00Z"/>
  <w16cex:commentExtensible w16cex:durableId="28162E6D" w16cex:dateUtc="2023-05-22T16:09:00Z"/>
  <w16cex:commentExtensible w16cex:durableId="28162EC7" w16cex:dateUtc="2023-05-22T16:11:00Z"/>
  <w16cex:commentExtensible w16cex:durableId="281631A4" w16cex:dateUtc="2023-05-22T16:23:00Z"/>
  <w16cex:commentExtensible w16cex:durableId="28163303" w16cex:dateUtc="2023-05-22T16: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DB320BE" w16cid:durableId="281A7726"/>
  <w16cid:commentId w16cid:paraId="7DE74814" w16cid:durableId="281A7727"/>
  <w16cid:commentId w16cid:paraId="426F60D2" w16cid:durableId="281A7A35"/>
  <w16cid:commentId w16cid:paraId="713803F3" w16cid:durableId="281A7A4E"/>
  <w16cid:commentId w16cid:paraId="1D1EB6DD" w16cid:durableId="281A7A9D"/>
  <w16cid:commentId w16cid:paraId="49B6FA59" w16cid:durableId="281338CD"/>
  <w16cid:commentId w16cid:paraId="23738C60" w16cid:durableId="281A7AEB"/>
  <w16cid:commentId w16cid:paraId="58E46165" w16cid:durableId="281A7B03"/>
  <w16cid:commentId w16cid:paraId="1D06015A" w16cid:durableId="281A7B79"/>
  <w16cid:commentId w16cid:paraId="5D60DEBA" w16cid:durableId="281A7BAF"/>
  <w16cid:commentId w16cid:paraId="138EB6C3" w16cid:durableId="28133940"/>
  <w16cid:commentId w16cid:paraId="57A78E9A" w16cid:durableId="281A7BE5"/>
  <w16cid:commentId w16cid:paraId="2A4E3976" w16cid:durableId="281A772A"/>
  <w16cid:commentId w16cid:paraId="452FAD4D" w16cid:durableId="281A7C37"/>
  <w16cid:commentId w16cid:paraId="0E9DECD6" w16cid:durableId="281A7CE4"/>
  <w16cid:commentId w16cid:paraId="3EAF63B3" w16cid:durableId="281A7DAB"/>
  <w16cid:commentId w16cid:paraId="2EAF30E9" w16cid:durableId="281A7E10"/>
  <w16cid:commentId w16cid:paraId="6A578E75" w16cid:durableId="28133D69"/>
  <w16cid:commentId w16cid:paraId="7B6050C2" w16cid:durableId="281A7F70"/>
  <w16cid:commentId w16cid:paraId="7925391E" w16cid:durableId="281A8089"/>
  <w16cid:commentId w16cid:paraId="4F2E432B" w16cid:durableId="281A8104"/>
  <w16cid:commentId w16cid:paraId="664C6C15" w16cid:durableId="281A81E3"/>
  <w16cid:commentId w16cid:paraId="1B3FBD70" w16cid:durableId="281A81FE"/>
  <w16cid:commentId w16cid:paraId="76D9A9ED" w16cid:durableId="2815F263"/>
  <w16cid:commentId w16cid:paraId="58A201FC" w16cid:durableId="281A822C"/>
  <w16cid:commentId w16cid:paraId="6EC80699" w16cid:durableId="281A823E"/>
  <w16cid:commentId w16cid:paraId="2D0DD416" w16cid:durableId="28162D79"/>
  <w16cid:commentId w16cid:paraId="37FF04F9" w16cid:durableId="28162E6D"/>
  <w16cid:commentId w16cid:paraId="530CA365" w16cid:durableId="28162EC7"/>
  <w16cid:commentId w16cid:paraId="72FD508A" w16cid:durableId="281631A4"/>
  <w16cid:commentId w16cid:paraId="2B091F3D" w16cid:durableId="2816330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FD16DF" w14:textId="77777777" w:rsidR="00744FCD" w:rsidRDefault="00744FCD" w:rsidP="00CB698E">
      <w:r>
        <w:separator/>
      </w:r>
    </w:p>
  </w:endnote>
  <w:endnote w:type="continuationSeparator" w:id="0">
    <w:p w14:paraId="038D5EF6" w14:textId="77777777" w:rsidR="00744FCD" w:rsidRDefault="00744FCD" w:rsidP="00CB69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tka Subheading">
    <w:panose1 w:val="02000505000000020004"/>
    <w:charset w:val="EE"/>
    <w:family w:val="auto"/>
    <w:pitch w:val="variable"/>
    <w:sig w:usb0="A00002EF" w:usb1="4000204B" w:usb2="00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00"/>
    <w:family w:val="roman"/>
    <w:pitch w:val="variable"/>
    <w:sig w:usb0="00000003" w:usb1="00000000" w:usb2="00000000" w:usb3="00000000" w:csb0="00000001" w:csb1="00000000"/>
  </w:font>
  <w:font w:name="TimesNewRomanPSMT">
    <w:altName w:val="MS Gothic"/>
    <w:panose1 w:val="00000000000000000000"/>
    <w:charset w:val="80"/>
    <w:family w:val="auto"/>
    <w:notTrueType/>
    <w:pitch w:val="default"/>
    <w:sig w:usb0="00000001" w:usb1="08070000" w:usb2="00000010" w:usb3="00000000" w:csb0="00020000" w:csb1="00000000"/>
  </w:font>
  <w:font w:name="Constantia">
    <w:panose1 w:val="02030602050306030303"/>
    <w:charset w:val="EE"/>
    <w:family w:val="roman"/>
    <w:pitch w:val="variable"/>
    <w:sig w:usb0="A00002EF" w:usb1="4000204B" w:usb2="00000000" w:usb3="00000000" w:csb0="0000019F" w:csb1="00000000"/>
  </w:font>
  <w:font w:name="StempelGaramondLTPro-Roman+01">
    <w:altName w:val="Times New Roman"/>
    <w:panose1 w:val="00000000000000000000"/>
    <w:charset w:val="00"/>
    <w:family w:val="roman"/>
    <w:notTrueType/>
    <w:pitch w:val="default"/>
  </w:font>
  <w:font w:name="DejaVuSerif">
    <w:altName w:val="MS Gothic"/>
    <w:panose1 w:val="00000000000000000000"/>
    <w:charset w:val="80"/>
    <w:family w:val="auto"/>
    <w:notTrueType/>
    <w:pitch w:val="default"/>
    <w:sig w:usb0="00000001" w:usb1="08070000" w:usb2="00000010" w:usb3="00000000" w:csb0="00020000" w:csb1="00000000"/>
  </w:font>
  <w:font w:name="MyriadPro-Regular">
    <w:altName w:val="Yu Gothic UI"/>
    <w:panose1 w:val="00000000000000000000"/>
    <w:charset w:val="80"/>
    <w:family w:val="auto"/>
    <w:notTrueType/>
    <w:pitch w:val="default"/>
    <w:sig w:usb0="00000005" w:usb1="08070000" w:usb2="00000010" w:usb3="00000000" w:csb0="00020002" w:csb1="00000000"/>
  </w:font>
  <w:font w:name="Avenir-Book">
    <w:altName w:val="MS Gothic"/>
    <w:panose1 w:val="00000000000000000000"/>
    <w:charset w:val="80"/>
    <w:family w:val="auto"/>
    <w:notTrueType/>
    <w:pitch w:val="default"/>
    <w:sig w:usb0="00000001" w:usb1="08070000" w:usb2="00000010" w:usb3="00000000" w:csb0="00020000" w:csb1="00000000"/>
  </w:font>
  <w:font w:name="Helvetica">
    <w:panose1 w:val="020B0604020202020204"/>
    <w:charset w:val="EE"/>
    <w:family w:val="swiss"/>
    <w:pitch w:val="variable"/>
    <w:sig w:usb0="E0002EFF" w:usb1="C000785B" w:usb2="00000009" w:usb3="00000000" w:csb0="000001FF" w:csb1="00000000"/>
  </w:font>
  <w:font w:name="Myriad Pro;Arial">
    <w:altName w:val="Times New Roman"/>
    <w:panose1 w:val="00000000000000000000"/>
    <w:charset w:val="00"/>
    <w:family w:val="roman"/>
    <w:notTrueType/>
    <w:pitch w:val="default"/>
  </w:font>
  <w:font w:name="TimesNewRomanPS-BoldMT;Times Ne">
    <w:panose1 w:val="00000000000000000000"/>
    <w:charset w:val="00"/>
    <w:family w:val="roman"/>
    <w:notTrueType/>
    <w:pitch w:val="default"/>
  </w:font>
  <w:font w:name="TimesNewRomanPSMT;MS Mincho">
    <w:panose1 w:val="00000000000000000000"/>
    <w:charset w:val="00"/>
    <w:family w:val="roman"/>
    <w:notTrueType/>
    <w:pitch w:val="default"/>
  </w:font>
  <w:font w:name="Malgun Gothic Semilight">
    <w:panose1 w:val="020B0502040204020203"/>
    <w:charset w:val="81"/>
    <w:family w:val="swiss"/>
    <w:pitch w:val="variable"/>
    <w:sig w:usb0="B0000AAF" w:usb1="09DF7CFB" w:usb2="00000012" w:usb3="00000000" w:csb0="003E01BD" w:csb1="00000000"/>
  </w:font>
  <w:font w:name="UTBText-Regular">
    <w:altName w:val="MS Gothic"/>
    <w:panose1 w:val="00000000000000000000"/>
    <w:charset w:val="80"/>
    <w:family w:val="swiss"/>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1138797"/>
      <w:docPartObj>
        <w:docPartGallery w:val="Page Numbers (Bottom of Page)"/>
        <w:docPartUnique/>
      </w:docPartObj>
    </w:sdtPr>
    <w:sdtEndPr/>
    <w:sdtContent>
      <w:p w14:paraId="22DF2498" w14:textId="4C570A6A" w:rsidR="00031ADC" w:rsidRDefault="00031ADC">
        <w:pPr>
          <w:pStyle w:val="Zpat"/>
          <w:jc w:val="center"/>
        </w:pPr>
        <w:r>
          <w:fldChar w:fldCharType="begin"/>
        </w:r>
        <w:r>
          <w:instrText>PAGE   \* MERGEFORMAT</w:instrText>
        </w:r>
        <w:r>
          <w:fldChar w:fldCharType="separate"/>
        </w:r>
        <w:r w:rsidR="00171557">
          <w:rPr>
            <w:noProof/>
          </w:rPr>
          <w:t>294</w:t>
        </w:r>
        <w:r>
          <w:fldChar w:fldCharType="end"/>
        </w:r>
      </w:p>
    </w:sdtContent>
  </w:sdt>
  <w:p w14:paraId="658BA1B9" w14:textId="77777777" w:rsidR="00031ADC" w:rsidRDefault="00031AD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68ED1A" w14:textId="77777777" w:rsidR="00744FCD" w:rsidRDefault="00744FCD" w:rsidP="00CB698E">
      <w:r>
        <w:separator/>
      </w:r>
    </w:p>
  </w:footnote>
  <w:footnote w:type="continuationSeparator" w:id="0">
    <w:p w14:paraId="21FFA6F1" w14:textId="77777777" w:rsidR="00744FCD" w:rsidRDefault="00744FCD" w:rsidP="00CB698E">
      <w:r>
        <w:continuationSeparator/>
      </w:r>
    </w:p>
  </w:footnote>
  <w:footnote w:id="1">
    <w:p w14:paraId="13CFA895" w14:textId="61FBF780" w:rsidR="00031ADC" w:rsidRPr="00541717" w:rsidRDefault="00031ADC" w:rsidP="00CB698E">
      <w:pPr>
        <w:pStyle w:val="Textpoznpodarou"/>
        <w:rPr>
          <w:rFonts w:ascii="Times New Roman" w:hAnsi="Times New Roman"/>
        </w:rPr>
      </w:pPr>
      <w:r w:rsidRPr="00541717">
        <w:rPr>
          <w:rStyle w:val="Znakapoznpodarou"/>
          <w:rFonts w:ascii="Times New Roman" w:eastAsiaTheme="majorEastAsia" w:hAnsi="Times New Roman"/>
        </w:rPr>
        <w:footnoteRef/>
      </w:r>
      <w:r w:rsidRPr="00541717">
        <w:rPr>
          <w:rFonts w:ascii="Times New Roman" w:hAnsi="Times New Roman"/>
        </w:rPr>
        <w:t xml:space="preserve"> </w:t>
      </w:r>
      <w:r>
        <w:rPr>
          <w:rFonts w:ascii="Times New Roman" w:hAnsi="Times New Roman"/>
        </w:rPr>
        <w:t xml:space="preserve">Počet hodin za semestr: </w:t>
      </w:r>
      <w:r w:rsidRPr="00541717">
        <w:rPr>
          <w:rFonts w:ascii="Times New Roman" w:hAnsi="Times New Roman"/>
        </w:rPr>
        <w:t>p</w:t>
      </w:r>
      <w:r>
        <w:rPr>
          <w:rFonts w:ascii="Times New Roman" w:hAnsi="Times New Roman"/>
        </w:rPr>
        <w:t>/P</w:t>
      </w:r>
      <w:r w:rsidRPr="00541717">
        <w:rPr>
          <w:rFonts w:ascii="Times New Roman" w:hAnsi="Times New Roman"/>
        </w:rPr>
        <w:t xml:space="preserve"> – přednáška, s</w:t>
      </w:r>
      <w:r>
        <w:rPr>
          <w:rFonts w:ascii="Times New Roman" w:hAnsi="Times New Roman"/>
        </w:rPr>
        <w:t>/S</w:t>
      </w:r>
      <w:r w:rsidRPr="00541717">
        <w:rPr>
          <w:rFonts w:ascii="Times New Roman" w:hAnsi="Times New Roman"/>
        </w:rPr>
        <w:t xml:space="preserve"> – seminář c</w:t>
      </w:r>
      <w:r>
        <w:rPr>
          <w:rFonts w:ascii="Times New Roman" w:hAnsi="Times New Roman"/>
        </w:rPr>
        <w:t>/C</w:t>
      </w:r>
      <w:r w:rsidRPr="00541717">
        <w:rPr>
          <w:rFonts w:ascii="Times New Roman" w:hAnsi="Times New Roman"/>
        </w:rPr>
        <w:t xml:space="preserve"> – cvičení, </w:t>
      </w:r>
      <w:r>
        <w:rPr>
          <w:rFonts w:ascii="Times New Roman" w:hAnsi="Times New Roman"/>
        </w:rPr>
        <w:t xml:space="preserve">st – stáž, </w:t>
      </w:r>
      <w:r w:rsidRPr="00541717">
        <w:rPr>
          <w:rFonts w:ascii="Times New Roman" w:hAnsi="Times New Roman"/>
        </w:rPr>
        <w:t xml:space="preserve">ZS – zimní semestr, LS – letní semestr, PZ – profilující základ, ZT – základní teoretický předmět profilujícího základu. </w:t>
      </w:r>
    </w:p>
    <w:p w14:paraId="20831BE5" w14:textId="77777777" w:rsidR="00031ADC" w:rsidRPr="00541717" w:rsidRDefault="00031ADC" w:rsidP="00CB698E">
      <w:pPr>
        <w:pStyle w:val="Textpoznpodarou"/>
        <w:rPr>
          <w:rFonts w:ascii="Times New Roman" w:hAnsi="Times New Roman"/>
        </w:rPr>
      </w:pPr>
      <w:r w:rsidRPr="009379A0">
        <w:rPr>
          <w:rFonts w:ascii="Times New Roman" w:hAnsi="Times New Roman"/>
        </w:rPr>
        <w:t>*</w:t>
      </w:r>
      <w:r w:rsidRPr="00541717">
        <w:rPr>
          <w:rFonts w:ascii="Times New Roman" w:hAnsi="Times New Roman"/>
        </w:rPr>
        <w:t xml:space="preserve"> </w:t>
      </w:r>
      <w:r>
        <w:rPr>
          <w:rFonts w:ascii="Times New Roman" w:hAnsi="Times New Roman"/>
        </w:rPr>
        <w:t>S</w:t>
      </w:r>
      <w:r w:rsidRPr="00541717">
        <w:rPr>
          <w:rFonts w:ascii="Times New Roman" w:hAnsi="Times New Roman"/>
        </w:rPr>
        <w:t>polečné předměty se SP Ošetřovatelská péče v chirurgických oborech</w:t>
      </w:r>
      <w:r>
        <w:rPr>
          <w:rFonts w:ascii="Times New Roman" w:hAnsi="Times New Roman"/>
        </w:rPr>
        <w:t>.</w:t>
      </w:r>
    </w:p>
  </w:footnote>
  <w:footnote w:id="2">
    <w:p w14:paraId="60D1E9C5" w14:textId="77777777" w:rsidR="00031ADC" w:rsidRPr="00541717" w:rsidRDefault="00031ADC">
      <w:pPr>
        <w:pStyle w:val="Textpoznpodarou"/>
        <w:rPr>
          <w:rFonts w:ascii="Times New Roman" w:hAnsi="Times New Roman"/>
        </w:rPr>
      </w:pPr>
      <w:r w:rsidRPr="00541717">
        <w:rPr>
          <w:rStyle w:val="Znakapoznpodarou"/>
          <w:rFonts w:ascii="Times New Roman" w:hAnsi="Times New Roman"/>
        </w:rPr>
        <w:footnoteRef/>
      </w:r>
      <w:r w:rsidRPr="00541717">
        <w:rPr>
          <w:rFonts w:ascii="Times New Roman" w:hAnsi="Times New Roman"/>
        </w:rPr>
        <w:t xml:space="preserve"> Garant předmětu uveden tučným písmem</w:t>
      </w:r>
      <w:r>
        <w:rPr>
          <w:rFonts w:ascii="Times New Roman" w:hAnsi="Times New Roman"/>
        </w:rPr>
        <w:t>.</w:t>
      </w:r>
    </w:p>
  </w:footnote>
  <w:footnote w:id="3">
    <w:p w14:paraId="5CC3A9CF" w14:textId="4EA64D04" w:rsidR="00031ADC" w:rsidRPr="00541717" w:rsidRDefault="00031ADC" w:rsidP="003829D7">
      <w:pPr>
        <w:pStyle w:val="Textpoznpodarou"/>
        <w:rPr>
          <w:rFonts w:ascii="Times New Roman" w:hAnsi="Times New Roman"/>
        </w:rPr>
      </w:pPr>
      <w:r w:rsidRPr="00C40AC3">
        <w:rPr>
          <w:rStyle w:val="Znakapoznpodarou"/>
          <w:rFonts w:ascii="Times New Roman" w:eastAsiaTheme="majorEastAsia" w:hAnsi="Times New Roman"/>
        </w:rPr>
        <w:footnoteRef/>
      </w:r>
      <w:r>
        <w:rPr>
          <w:rFonts w:ascii="Times New Roman" w:hAnsi="Times New Roman"/>
        </w:rPr>
        <w:t xml:space="preserve"> Počet hodin za semestr: </w:t>
      </w:r>
      <w:r w:rsidRPr="00541717">
        <w:rPr>
          <w:rFonts w:ascii="Times New Roman" w:hAnsi="Times New Roman"/>
        </w:rPr>
        <w:t>p</w:t>
      </w:r>
      <w:r>
        <w:rPr>
          <w:rFonts w:ascii="Times New Roman" w:hAnsi="Times New Roman"/>
        </w:rPr>
        <w:t>/P</w:t>
      </w:r>
      <w:r w:rsidRPr="00541717">
        <w:rPr>
          <w:rFonts w:ascii="Times New Roman" w:hAnsi="Times New Roman"/>
        </w:rPr>
        <w:t xml:space="preserve"> – přednáška, s</w:t>
      </w:r>
      <w:r>
        <w:rPr>
          <w:rFonts w:ascii="Times New Roman" w:hAnsi="Times New Roman"/>
        </w:rPr>
        <w:t>/S</w:t>
      </w:r>
      <w:r w:rsidRPr="00541717">
        <w:rPr>
          <w:rFonts w:ascii="Times New Roman" w:hAnsi="Times New Roman"/>
        </w:rPr>
        <w:t xml:space="preserve"> – seminář c</w:t>
      </w:r>
      <w:r>
        <w:rPr>
          <w:rFonts w:ascii="Times New Roman" w:hAnsi="Times New Roman"/>
        </w:rPr>
        <w:t>/C</w:t>
      </w:r>
      <w:r w:rsidRPr="00541717">
        <w:rPr>
          <w:rFonts w:ascii="Times New Roman" w:hAnsi="Times New Roman"/>
        </w:rPr>
        <w:t xml:space="preserve"> – cvičení, </w:t>
      </w:r>
      <w:r>
        <w:rPr>
          <w:rFonts w:ascii="Times New Roman" w:hAnsi="Times New Roman"/>
        </w:rPr>
        <w:t xml:space="preserve">NH – nekontaktní hodiny, st – stáž, </w:t>
      </w:r>
      <w:r w:rsidRPr="00541717">
        <w:rPr>
          <w:rFonts w:ascii="Times New Roman" w:hAnsi="Times New Roman"/>
        </w:rPr>
        <w:t xml:space="preserve">ZS – zimní semestr, LS – letní semestr, PZ – profilující základ, ZT – základní teoretický předmět profilujícího základu. </w:t>
      </w:r>
    </w:p>
    <w:p w14:paraId="69A96A94" w14:textId="10E0E789" w:rsidR="00031ADC" w:rsidRPr="00C40AC3" w:rsidRDefault="00031ADC" w:rsidP="003829D7">
      <w:pPr>
        <w:pStyle w:val="Textpoznpodarou"/>
        <w:rPr>
          <w:rFonts w:ascii="Times New Roman" w:hAnsi="Times New Roman"/>
        </w:rPr>
      </w:pPr>
      <w:r w:rsidRPr="00541717">
        <w:rPr>
          <w:rFonts w:ascii="Times New Roman" w:hAnsi="Times New Roman"/>
        </w:rPr>
        <w:t xml:space="preserve">* </w:t>
      </w:r>
      <w:r>
        <w:rPr>
          <w:rFonts w:ascii="Times New Roman" w:hAnsi="Times New Roman"/>
        </w:rPr>
        <w:t>S</w:t>
      </w:r>
      <w:r w:rsidRPr="00541717">
        <w:rPr>
          <w:rFonts w:ascii="Times New Roman" w:hAnsi="Times New Roman"/>
        </w:rPr>
        <w:t>polečné předměty se SP Ošetřovatelská péče v chirurgických oborech</w:t>
      </w:r>
      <w:r>
        <w:rPr>
          <w:rFonts w:ascii="Times New Roman" w:hAnsi="Times New Roman"/>
        </w:rPr>
        <w:t>.</w:t>
      </w:r>
    </w:p>
  </w:footnote>
  <w:footnote w:id="4">
    <w:p w14:paraId="5CF30B83" w14:textId="77777777" w:rsidR="00031ADC" w:rsidRPr="00C40AC3" w:rsidRDefault="00031ADC" w:rsidP="00C40AC3">
      <w:pPr>
        <w:pStyle w:val="Textpoznpodarou"/>
        <w:rPr>
          <w:rFonts w:ascii="Times New Roman" w:hAnsi="Times New Roman"/>
        </w:rPr>
      </w:pPr>
      <w:r w:rsidRPr="00C40AC3">
        <w:rPr>
          <w:rStyle w:val="Znakapoznpodarou"/>
          <w:rFonts w:ascii="Times New Roman" w:hAnsi="Times New Roman"/>
        </w:rPr>
        <w:footnoteRef/>
      </w:r>
      <w:r w:rsidRPr="00C40AC3">
        <w:rPr>
          <w:rFonts w:ascii="Times New Roman" w:hAnsi="Times New Roman"/>
        </w:rPr>
        <w:t xml:space="preserve"> Garant předmětu uveden tučným písmem</w:t>
      </w:r>
      <w:r>
        <w:rPr>
          <w:rFonts w:ascii="Times New Roman" w:hAnsi="Times New Roman"/>
        </w:rPr>
        <w:t>.</w:t>
      </w:r>
    </w:p>
  </w:footnote>
  <w:footnote w:id="5">
    <w:p w14:paraId="730D7FF9" w14:textId="45CE50E1" w:rsidR="00031ADC" w:rsidRPr="00D7490E" w:rsidRDefault="00031ADC" w:rsidP="00D7490E">
      <w:pPr>
        <w:pStyle w:val="Textpoznpodarou"/>
        <w:rPr>
          <w:rFonts w:ascii="Times New Roman" w:hAnsi="Times New Roman"/>
        </w:rPr>
      </w:pPr>
      <w:r w:rsidRPr="00D7490E">
        <w:rPr>
          <w:rStyle w:val="Znakapoznpodarou"/>
          <w:rFonts w:ascii="Times New Roman" w:eastAsiaTheme="majorEastAsia" w:hAnsi="Times New Roman"/>
        </w:rPr>
        <w:footnoteRef/>
      </w:r>
      <w:r w:rsidRPr="00D7490E">
        <w:rPr>
          <w:rFonts w:ascii="Times New Roman" w:hAnsi="Times New Roman"/>
        </w:rPr>
        <w:t xml:space="preserve"> Počet hodin za semestr: p</w:t>
      </w:r>
      <w:r>
        <w:rPr>
          <w:rFonts w:ascii="Times New Roman" w:hAnsi="Times New Roman"/>
        </w:rPr>
        <w:t>/P</w:t>
      </w:r>
      <w:r w:rsidRPr="00D7490E">
        <w:rPr>
          <w:rFonts w:ascii="Times New Roman" w:hAnsi="Times New Roman"/>
        </w:rPr>
        <w:t xml:space="preserve"> – přednáška, s</w:t>
      </w:r>
      <w:r>
        <w:rPr>
          <w:rFonts w:ascii="Times New Roman" w:hAnsi="Times New Roman"/>
        </w:rPr>
        <w:t>/S</w:t>
      </w:r>
      <w:r w:rsidRPr="00D7490E">
        <w:rPr>
          <w:rFonts w:ascii="Times New Roman" w:hAnsi="Times New Roman"/>
        </w:rPr>
        <w:t xml:space="preserve"> – seminář c</w:t>
      </w:r>
      <w:r>
        <w:rPr>
          <w:rFonts w:ascii="Times New Roman" w:hAnsi="Times New Roman"/>
        </w:rPr>
        <w:t>/C</w:t>
      </w:r>
      <w:r w:rsidRPr="00D7490E">
        <w:rPr>
          <w:rFonts w:ascii="Times New Roman" w:hAnsi="Times New Roman"/>
        </w:rPr>
        <w:t xml:space="preserve"> –</w:t>
      </w:r>
      <w:r>
        <w:rPr>
          <w:rFonts w:ascii="Times New Roman" w:hAnsi="Times New Roman"/>
        </w:rPr>
        <w:t xml:space="preserve"> cvičení, NH – nekontaktní hodiny</w:t>
      </w:r>
      <w:r w:rsidRPr="00D7490E">
        <w:rPr>
          <w:rFonts w:ascii="Times New Roman" w:hAnsi="Times New Roman"/>
        </w:rPr>
        <w:t xml:space="preserve">, ZS – zimní semestr, LS – letní semestr, PZ – profilující základ, ZT – základní teoretický předmět profilujícího základu. </w:t>
      </w:r>
    </w:p>
    <w:p w14:paraId="67F35610" w14:textId="77777777" w:rsidR="00031ADC" w:rsidRPr="00D7490E" w:rsidRDefault="00031ADC" w:rsidP="00CB698E">
      <w:pPr>
        <w:pStyle w:val="Textpoznpodarou"/>
        <w:rPr>
          <w:rFonts w:ascii="Times New Roman" w:hAnsi="Times New Roman"/>
        </w:rPr>
      </w:pPr>
      <w:r>
        <w:rPr>
          <w:rFonts w:ascii="Times New Roman" w:hAnsi="Times New Roman"/>
        </w:rPr>
        <w:t>* S</w:t>
      </w:r>
      <w:r w:rsidRPr="00D7490E">
        <w:rPr>
          <w:rFonts w:ascii="Times New Roman" w:hAnsi="Times New Roman"/>
        </w:rPr>
        <w:t>polečné předměty se SP Ošetřovatelská péče v chirurgických oborech</w:t>
      </w:r>
      <w:r>
        <w:rPr>
          <w:rFonts w:ascii="Times New Roman" w:hAnsi="Times New Roman"/>
        </w:rPr>
        <w:t>.</w:t>
      </w:r>
    </w:p>
  </w:footnote>
  <w:footnote w:id="6">
    <w:p w14:paraId="7D397F26" w14:textId="77777777" w:rsidR="00031ADC" w:rsidRPr="00D7490E" w:rsidRDefault="00031ADC">
      <w:pPr>
        <w:pStyle w:val="Textpoznpodarou"/>
        <w:rPr>
          <w:rFonts w:ascii="Times New Roman" w:hAnsi="Times New Roman"/>
        </w:rPr>
      </w:pPr>
      <w:r w:rsidRPr="00D7490E">
        <w:rPr>
          <w:rStyle w:val="Znakapoznpodarou"/>
          <w:rFonts w:ascii="Times New Roman" w:hAnsi="Times New Roman"/>
        </w:rPr>
        <w:footnoteRef/>
      </w:r>
      <w:r w:rsidRPr="00D7490E">
        <w:rPr>
          <w:rFonts w:ascii="Times New Roman" w:hAnsi="Times New Roman"/>
        </w:rPr>
        <w:t xml:space="preserve"> Garant předmětu uveden tučným písmem.</w:t>
      </w:r>
    </w:p>
  </w:footnote>
  <w:footnote w:id="7">
    <w:p w14:paraId="21CFBEC1" w14:textId="40024652" w:rsidR="00031ADC" w:rsidRPr="00D7490E" w:rsidRDefault="00031ADC" w:rsidP="007E10ED">
      <w:pPr>
        <w:pStyle w:val="Textpoznpodarou"/>
        <w:rPr>
          <w:rFonts w:ascii="Times New Roman" w:hAnsi="Times New Roman"/>
        </w:rPr>
      </w:pPr>
      <w:r w:rsidRPr="002614B4">
        <w:rPr>
          <w:rStyle w:val="Znakapoznpodarou"/>
          <w:rFonts w:eastAsiaTheme="majorEastAsia"/>
          <w:sz w:val="19"/>
          <w:szCs w:val="19"/>
        </w:rPr>
        <w:footnoteRef/>
      </w:r>
      <w:r>
        <w:rPr>
          <w:rFonts w:ascii="Times New Roman" w:hAnsi="Times New Roman"/>
        </w:rPr>
        <w:t xml:space="preserve"> </w:t>
      </w:r>
      <w:r w:rsidRPr="00D7490E">
        <w:rPr>
          <w:rFonts w:ascii="Times New Roman" w:hAnsi="Times New Roman"/>
        </w:rPr>
        <w:t>Počet hodin za semestr: p</w:t>
      </w:r>
      <w:r>
        <w:rPr>
          <w:rFonts w:ascii="Times New Roman" w:hAnsi="Times New Roman"/>
        </w:rPr>
        <w:t>/P</w:t>
      </w:r>
      <w:r w:rsidRPr="00D7490E">
        <w:rPr>
          <w:rFonts w:ascii="Times New Roman" w:hAnsi="Times New Roman"/>
        </w:rPr>
        <w:t xml:space="preserve"> – přednáška, s</w:t>
      </w:r>
      <w:r>
        <w:rPr>
          <w:rFonts w:ascii="Times New Roman" w:hAnsi="Times New Roman"/>
        </w:rPr>
        <w:t>/S</w:t>
      </w:r>
      <w:r w:rsidRPr="00D7490E">
        <w:rPr>
          <w:rFonts w:ascii="Times New Roman" w:hAnsi="Times New Roman"/>
        </w:rPr>
        <w:t xml:space="preserve"> – seminář c</w:t>
      </w:r>
      <w:r>
        <w:rPr>
          <w:rFonts w:ascii="Times New Roman" w:hAnsi="Times New Roman"/>
        </w:rPr>
        <w:t>/C</w:t>
      </w:r>
      <w:r w:rsidRPr="00D7490E">
        <w:rPr>
          <w:rFonts w:ascii="Times New Roman" w:hAnsi="Times New Roman"/>
        </w:rPr>
        <w:t xml:space="preserve"> –</w:t>
      </w:r>
      <w:r>
        <w:rPr>
          <w:rFonts w:ascii="Times New Roman" w:hAnsi="Times New Roman"/>
        </w:rPr>
        <w:t xml:space="preserve"> cvičení, NH – nekontaktní hodiny</w:t>
      </w:r>
      <w:r w:rsidRPr="00D7490E">
        <w:rPr>
          <w:rFonts w:ascii="Times New Roman" w:hAnsi="Times New Roman"/>
        </w:rPr>
        <w:t>,</w:t>
      </w:r>
      <w:r>
        <w:rPr>
          <w:rFonts w:ascii="Times New Roman" w:hAnsi="Times New Roman"/>
        </w:rPr>
        <w:t xml:space="preserve"> st/stáž</w:t>
      </w:r>
      <w:r w:rsidRPr="00D7490E">
        <w:rPr>
          <w:rFonts w:ascii="Times New Roman" w:hAnsi="Times New Roman"/>
        </w:rPr>
        <w:t xml:space="preserve"> ZS – zimní semestr, LS – letní semestr, PZ – profilující základ, ZT – základní teoretický předmět profilujícího základu. </w:t>
      </w:r>
    </w:p>
    <w:p w14:paraId="39D5C5F5" w14:textId="77777777" w:rsidR="00031ADC" w:rsidRPr="002614B4" w:rsidRDefault="00031ADC" w:rsidP="00CB698E">
      <w:pPr>
        <w:pStyle w:val="Textpoznpodarou"/>
        <w:rPr>
          <w:sz w:val="19"/>
          <w:szCs w:val="19"/>
        </w:rPr>
      </w:pPr>
      <w:r w:rsidRPr="00E46DD8">
        <w:rPr>
          <w:rFonts w:ascii="Times New Roman" w:hAnsi="Times New Roman"/>
        </w:rPr>
        <w:t xml:space="preserve">* společné předměty se SP </w:t>
      </w:r>
      <w:r>
        <w:rPr>
          <w:rFonts w:ascii="Times New Roman" w:hAnsi="Times New Roman"/>
        </w:rPr>
        <w:t>Ošetřovatelská péče v chirurgických oborech</w:t>
      </w:r>
    </w:p>
  </w:footnote>
  <w:footnote w:id="8">
    <w:p w14:paraId="59182BA8" w14:textId="77777777" w:rsidR="00031ADC" w:rsidRPr="007E10ED" w:rsidRDefault="00031ADC">
      <w:pPr>
        <w:pStyle w:val="Textpoznpodarou"/>
        <w:rPr>
          <w:rFonts w:ascii="Times New Roman" w:hAnsi="Times New Roman"/>
        </w:rPr>
      </w:pPr>
      <w:r>
        <w:rPr>
          <w:rStyle w:val="Znakapoznpodarou"/>
        </w:rPr>
        <w:footnoteRef/>
      </w:r>
      <w:r>
        <w:t xml:space="preserve"> </w:t>
      </w:r>
      <w:r w:rsidRPr="00D7490E">
        <w:rPr>
          <w:rFonts w:ascii="Times New Roman" w:hAnsi="Times New Roman"/>
        </w:rPr>
        <w:t>Garant</w:t>
      </w:r>
      <w:r>
        <w:rPr>
          <w:rFonts w:ascii="Times New Roman" w:hAnsi="Times New Roman"/>
        </w:rPr>
        <w:t xml:space="preserve"> předmětu uveden tučným písmem.</w:t>
      </w:r>
    </w:p>
  </w:footnote>
  <w:footnote w:id="9">
    <w:p w14:paraId="0F4FBC34" w14:textId="562491BC" w:rsidR="00031ADC" w:rsidRPr="00541717" w:rsidRDefault="00031ADC" w:rsidP="008035BA">
      <w:pPr>
        <w:pStyle w:val="Textpoznpodarou"/>
        <w:rPr>
          <w:rFonts w:ascii="Times New Roman" w:hAnsi="Times New Roman"/>
        </w:rPr>
      </w:pPr>
      <w:r w:rsidRPr="00C40AC3">
        <w:rPr>
          <w:rStyle w:val="Znakapoznpodarou"/>
          <w:rFonts w:ascii="Times New Roman" w:eastAsiaTheme="majorEastAsia" w:hAnsi="Times New Roman"/>
        </w:rPr>
        <w:footnoteRef/>
      </w:r>
      <w:r>
        <w:rPr>
          <w:rFonts w:ascii="Times New Roman" w:hAnsi="Times New Roman"/>
        </w:rPr>
        <w:t xml:space="preserve"> </w:t>
      </w:r>
      <w:r w:rsidRPr="00541717">
        <w:rPr>
          <w:rFonts w:ascii="Times New Roman" w:hAnsi="Times New Roman"/>
        </w:rPr>
        <w:t>p</w:t>
      </w:r>
      <w:r>
        <w:rPr>
          <w:rFonts w:ascii="Times New Roman" w:hAnsi="Times New Roman"/>
        </w:rPr>
        <w:t>/P</w:t>
      </w:r>
      <w:r w:rsidRPr="00541717">
        <w:rPr>
          <w:rFonts w:ascii="Times New Roman" w:hAnsi="Times New Roman"/>
        </w:rPr>
        <w:t xml:space="preserve"> – přednáška, s</w:t>
      </w:r>
      <w:r>
        <w:rPr>
          <w:rFonts w:ascii="Times New Roman" w:hAnsi="Times New Roman"/>
        </w:rPr>
        <w:t>/S</w:t>
      </w:r>
      <w:r w:rsidRPr="00541717">
        <w:rPr>
          <w:rFonts w:ascii="Times New Roman" w:hAnsi="Times New Roman"/>
        </w:rPr>
        <w:t xml:space="preserve"> – seminář c</w:t>
      </w:r>
      <w:r>
        <w:rPr>
          <w:rFonts w:ascii="Times New Roman" w:hAnsi="Times New Roman"/>
        </w:rPr>
        <w:t>/C</w:t>
      </w:r>
      <w:r w:rsidRPr="00541717">
        <w:rPr>
          <w:rFonts w:ascii="Times New Roman" w:hAnsi="Times New Roman"/>
        </w:rPr>
        <w:t xml:space="preserve"> – cvičení,</w:t>
      </w:r>
      <w:r>
        <w:rPr>
          <w:rFonts w:ascii="Times New Roman" w:hAnsi="Times New Roman"/>
        </w:rPr>
        <w:t xml:space="preserve"> st – stáž; </w:t>
      </w:r>
      <w:r w:rsidRPr="00541717">
        <w:rPr>
          <w:rFonts w:ascii="Times New Roman" w:hAnsi="Times New Roman"/>
        </w:rPr>
        <w:t>ZS – zimní semestr, LS – letní semestr, PZ – profilující základ, ZT – základní teoretický předmět profilujícího základu.</w:t>
      </w:r>
      <w:r>
        <w:rPr>
          <w:rFonts w:ascii="Times New Roman" w:hAnsi="Times New Roman"/>
        </w:rPr>
        <w:t xml:space="preserve"> NH – nekontaktní hodiny. </w:t>
      </w:r>
      <w:r w:rsidRPr="00541717">
        <w:rPr>
          <w:rFonts w:ascii="Times New Roman" w:hAnsi="Times New Roman"/>
        </w:rPr>
        <w:t xml:space="preserve"> </w:t>
      </w:r>
    </w:p>
    <w:p w14:paraId="00F3C726" w14:textId="77777777" w:rsidR="00031ADC" w:rsidRPr="00C40AC3" w:rsidRDefault="00031ADC" w:rsidP="008035BA">
      <w:pPr>
        <w:pStyle w:val="Textpoznpodarou"/>
        <w:rPr>
          <w:rFonts w:ascii="Times New Roman" w:hAnsi="Times New Roman"/>
        </w:rPr>
      </w:pPr>
      <w:r w:rsidRPr="002F7042">
        <w:rPr>
          <w:rFonts w:ascii="Times New Roman" w:hAnsi="Times New Roman"/>
        </w:rPr>
        <w:t>*</w:t>
      </w:r>
      <w:r w:rsidRPr="00541717">
        <w:rPr>
          <w:rFonts w:ascii="Times New Roman" w:hAnsi="Times New Roman"/>
        </w:rPr>
        <w:t xml:space="preserve"> </w:t>
      </w:r>
      <w:r>
        <w:rPr>
          <w:rFonts w:ascii="Times New Roman" w:hAnsi="Times New Roman"/>
        </w:rPr>
        <w:t>S</w:t>
      </w:r>
      <w:r w:rsidRPr="00541717">
        <w:rPr>
          <w:rFonts w:ascii="Times New Roman" w:hAnsi="Times New Roman"/>
        </w:rPr>
        <w:t>polečné předměty se SP Ošetřovatelská péče v chirurgických oborech</w:t>
      </w:r>
      <w:r>
        <w:rPr>
          <w:rFonts w:ascii="Times New Roman" w:hAnsi="Times New Roman"/>
        </w:rPr>
        <w:t>.</w:t>
      </w:r>
    </w:p>
  </w:footnote>
  <w:footnote w:id="10">
    <w:p w14:paraId="232BAF62" w14:textId="77777777" w:rsidR="00031ADC" w:rsidRPr="00C40AC3" w:rsidRDefault="00031ADC" w:rsidP="008035BA">
      <w:pPr>
        <w:pStyle w:val="Textpoznpodarou"/>
        <w:rPr>
          <w:rFonts w:ascii="Times New Roman" w:hAnsi="Times New Roman"/>
        </w:rPr>
      </w:pPr>
      <w:r w:rsidRPr="00C40AC3">
        <w:rPr>
          <w:rStyle w:val="Znakapoznpodarou"/>
          <w:rFonts w:ascii="Times New Roman" w:hAnsi="Times New Roman"/>
        </w:rPr>
        <w:footnoteRef/>
      </w:r>
      <w:r w:rsidRPr="00C40AC3">
        <w:rPr>
          <w:rFonts w:ascii="Times New Roman" w:hAnsi="Times New Roman"/>
        </w:rPr>
        <w:t xml:space="preserve"> Garant předmětu uveden tučným písmem</w:t>
      </w:r>
      <w:r>
        <w:rPr>
          <w:rFonts w:ascii="Times New Roman" w:hAnsi="Times New Roman"/>
        </w:rPr>
        <w:t>.</w:t>
      </w:r>
    </w:p>
  </w:footnote>
  <w:footnote w:id="11">
    <w:p w14:paraId="039F7B0F" w14:textId="50A5B233" w:rsidR="00031ADC" w:rsidRPr="00541717" w:rsidRDefault="00031ADC" w:rsidP="002F7042">
      <w:pPr>
        <w:pStyle w:val="Textpoznpodarou"/>
        <w:rPr>
          <w:rFonts w:ascii="Times New Roman" w:hAnsi="Times New Roman"/>
        </w:rPr>
      </w:pPr>
      <w:r w:rsidRPr="00D7490E">
        <w:rPr>
          <w:rStyle w:val="Znakapoznpodarou"/>
          <w:rFonts w:ascii="Times New Roman" w:eastAsiaTheme="majorEastAsia" w:hAnsi="Times New Roman"/>
        </w:rPr>
        <w:footnoteRef/>
      </w:r>
      <w:r>
        <w:rPr>
          <w:rFonts w:ascii="Times New Roman" w:hAnsi="Times New Roman"/>
        </w:rPr>
        <w:t xml:space="preserve"> </w:t>
      </w:r>
      <w:r w:rsidRPr="00541717">
        <w:rPr>
          <w:rFonts w:ascii="Times New Roman" w:hAnsi="Times New Roman"/>
        </w:rPr>
        <w:t>p</w:t>
      </w:r>
      <w:r>
        <w:rPr>
          <w:rFonts w:ascii="Times New Roman" w:hAnsi="Times New Roman"/>
        </w:rPr>
        <w:t>/P</w:t>
      </w:r>
      <w:r w:rsidRPr="00541717">
        <w:rPr>
          <w:rFonts w:ascii="Times New Roman" w:hAnsi="Times New Roman"/>
        </w:rPr>
        <w:t xml:space="preserve"> – přednáška, s</w:t>
      </w:r>
      <w:r>
        <w:rPr>
          <w:rFonts w:ascii="Times New Roman" w:hAnsi="Times New Roman"/>
        </w:rPr>
        <w:t>/S</w:t>
      </w:r>
      <w:r w:rsidRPr="00541717">
        <w:rPr>
          <w:rFonts w:ascii="Times New Roman" w:hAnsi="Times New Roman"/>
        </w:rPr>
        <w:t xml:space="preserve"> – seminář c</w:t>
      </w:r>
      <w:r>
        <w:rPr>
          <w:rFonts w:ascii="Times New Roman" w:hAnsi="Times New Roman"/>
        </w:rPr>
        <w:t>/C</w:t>
      </w:r>
      <w:r w:rsidRPr="00541717">
        <w:rPr>
          <w:rFonts w:ascii="Times New Roman" w:hAnsi="Times New Roman"/>
        </w:rPr>
        <w:t xml:space="preserve"> – cvičení,</w:t>
      </w:r>
      <w:r>
        <w:rPr>
          <w:rFonts w:ascii="Times New Roman" w:hAnsi="Times New Roman"/>
        </w:rPr>
        <w:t xml:space="preserve"> st – stáž; </w:t>
      </w:r>
      <w:r w:rsidRPr="00541717">
        <w:rPr>
          <w:rFonts w:ascii="Times New Roman" w:hAnsi="Times New Roman"/>
        </w:rPr>
        <w:t>ZS – zimní semestr, LS – letní semestr, PZ – profilující základ, ZT – základní teoretický předmět profilujícího základu.</w:t>
      </w:r>
      <w:r>
        <w:rPr>
          <w:rFonts w:ascii="Times New Roman" w:hAnsi="Times New Roman"/>
        </w:rPr>
        <w:t xml:space="preserve"> NH – nekontaktní hodiny. </w:t>
      </w:r>
      <w:r w:rsidRPr="00541717">
        <w:rPr>
          <w:rFonts w:ascii="Times New Roman" w:hAnsi="Times New Roman"/>
        </w:rPr>
        <w:t xml:space="preserve"> </w:t>
      </w:r>
    </w:p>
    <w:p w14:paraId="76B23237" w14:textId="184091F8" w:rsidR="00031ADC" w:rsidRPr="00D7490E" w:rsidRDefault="00031ADC" w:rsidP="002F7042">
      <w:pPr>
        <w:pStyle w:val="Textpoznpodarou"/>
        <w:rPr>
          <w:rFonts w:ascii="Times New Roman" w:hAnsi="Times New Roman"/>
        </w:rPr>
      </w:pPr>
      <w:r w:rsidRPr="002F7042">
        <w:rPr>
          <w:rFonts w:ascii="Times New Roman" w:hAnsi="Times New Roman"/>
        </w:rPr>
        <w:t>*</w:t>
      </w:r>
      <w:r w:rsidRPr="00541717">
        <w:rPr>
          <w:rFonts w:ascii="Times New Roman" w:hAnsi="Times New Roman"/>
        </w:rPr>
        <w:t xml:space="preserve"> </w:t>
      </w:r>
      <w:r>
        <w:rPr>
          <w:rFonts w:ascii="Times New Roman" w:hAnsi="Times New Roman"/>
        </w:rPr>
        <w:t>S</w:t>
      </w:r>
      <w:r w:rsidRPr="00541717">
        <w:rPr>
          <w:rFonts w:ascii="Times New Roman" w:hAnsi="Times New Roman"/>
        </w:rPr>
        <w:t>polečné předměty se SP Ošetřovatelská péče v chirurgických oborech</w:t>
      </w:r>
      <w:r>
        <w:rPr>
          <w:rFonts w:ascii="Times New Roman" w:hAnsi="Times New Roman"/>
        </w:rPr>
        <w:t>.</w:t>
      </w:r>
    </w:p>
  </w:footnote>
  <w:footnote w:id="12">
    <w:p w14:paraId="2D3D66C3" w14:textId="77777777" w:rsidR="00031ADC" w:rsidRPr="00D7490E" w:rsidRDefault="00031ADC" w:rsidP="008035BA">
      <w:pPr>
        <w:pStyle w:val="Textpoznpodarou"/>
        <w:rPr>
          <w:rFonts w:ascii="Times New Roman" w:hAnsi="Times New Roman"/>
        </w:rPr>
      </w:pPr>
      <w:r w:rsidRPr="00D7490E">
        <w:rPr>
          <w:rStyle w:val="Znakapoznpodarou"/>
          <w:rFonts w:ascii="Times New Roman" w:hAnsi="Times New Roman"/>
        </w:rPr>
        <w:footnoteRef/>
      </w:r>
      <w:r w:rsidRPr="00D7490E">
        <w:rPr>
          <w:rFonts w:ascii="Times New Roman" w:hAnsi="Times New Roman"/>
        </w:rPr>
        <w:t xml:space="preserve"> Garant předmětu uveden tučným písmem.</w:t>
      </w:r>
    </w:p>
  </w:footnote>
  <w:footnote w:id="13">
    <w:p w14:paraId="279C0734" w14:textId="77777777" w:rsidR="00031ADC" w:rsidRPr="00D43B9F" w:rsidRDefault="00031ADC" w:rsidP="00CB698E">
      <w:pPr>
        <w:pStyle w:val="Textpoznpodarou"/>
        <w:rPr>
          <w:sz w:val="16"/>
          <w:szCs w:val="16"/>
        </w:rPr>
      </w:pPr>
      <w:r>
        <w:rPr>
          <w:rStyle w:val="Znakapoznpodarou"/>
        </w:rPr>
        <w:footnoteRef/>
      </w:r>
      <w:r>
        <w:t xml:space="preserve"> </w:t>
      </w:r>
      <w:r w:rsidRPr="00D43B9F">
        <w:rPr>
          <w:sz w:val="16"/>
          <w:szCs w:val="16"/>
        </w:rPr>
        <w:t xml:space="preserve">ZT – základní teoretický předmět profilujícího základu klinických oborů, PZ - předmět profilujícího základu:  </w:t>
      </w:r>
    </w:p>
    <w:p w14:paraId="27CD30DB" w14:textId="71EE0B87" w:rsidR="00031ADC" w:rsidRDefault="00031ADC" w:rsidP="00CB698E">
      <w:pPr>
        <w:pStyle w:val="Textpoznpodarou"/>
      </w:pPr>
      <w:r w:rsidRPr="006F2EB9">
        <w:rPr>
          <w:sz w:val="16"/>
          <w:szCs w:val="16"/>
        </w:rPr>
        <w:t xml:space="preserve">* </w:t>
      </w:r>
      <w:r w:rsidRPr="00D43B9F">
        <w:rPr>
          <w:sz w:val="16"/>
          <w:szCs w:val="16"/>
        </w:rPr>
        <w:t>společné předměty se</w:t>
      </w:r>
      <w:r>
        <w:rPr>
          <w:sz w:val="16"/>
          <w:szCs w:val="16"/>
        </w:rPr>
        <w:t xml:space="preserve"> SP Ošetřovatelská péče v chirurgických oborech</w:t>
      </w:r>
    </w:p>
  </w:footnote>
  <w:footnote w:id="14">
    <w:p w14:paraId="3D4DCE80" w14:textId="77777777" w:rsidR="00031ADC" w:rsidRDefault="00031ADC" w:rsidP="00BA72B0">
      <w:pPr>
        <w:pStyle w:val="Textpoznpodarou"/>
      </w:pPr>
      <w:r>
        <w:rPr>
          <w:rStyle w:val="Znakapoznpodarou"/>
        </w:rPr>
        <w:footnoteRef/>
      </w:r>
      <w:r>
        <w:t xml:space="preserve"> </w:t>
      </w:r>
      <w:r w:rsidRPr="00E070E4">
        <w:rPr>
          <w:rFonts w:ascii="Times New Roman" w:hAnsi="Times New Roman"/>
        </w:rPr>
        <w:t>Dostupné z: https:</w:t>
      </w:r>
      <w:r>
        <w:rPr>
          <w:rFonts w:ascii="Times New Roman" w:hAnsi="Times New Roman"/>
        </w:rPr>
        <w:t xml:space="preserve"> </w:t>
      </w:r>
      <w:hyperlink r:id="rId1" w:history="1">
        <w:r w:rsidRPr="00E070E4">
          <w:rPr>
            <w:rStyle w:val="Hypertextovodkaz"/>
            <w:rFonts w:ascii="Times New Roman" w:hAnsi="Times New Roman"/>
          </w:rPr>
          <w:t>//www.utb.cz/univerzita/uredni-deska/</w:t>
        </w:r>
      </w:hyperlink>
    </w:p>
  </w:footnote>
  <w:footnote w:id="15">
    <w:p w14:paraId="6CF7E6CE" w14:textId="77777777" w:rsidR="00031ADC" w:rsidRDefault="00031ADC" w:rsidP="00BA72B0">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Pr>
          <w:rStyle w:val="Znakapoznpodarou"/>
          <w:rFonts w:eastAsiaTheme="majorEastAsia"/>
          <w:sz w:val="16"/>
          <w:szCs w:val="16"/>
        </w:rPr>
        <w:footnoteRef/>
      </w:r>
      <w:r>
        <w:rPr>
          <w:sz w:val="16"/>
          <w:szCs w:val="16"/>
        </w:rPr>
        <w:t xml:space="preserve"> Dostupné z: https://www.utb.cz/univerzita/uredni-deska/</w:t>
      </w:r>
    </w:p>
  </w:footnote>
  <w:footnote w:id="16">
    <w:p w14:paraId="7D5E52A9" w14:textId="77777777" w:rsidR="00031ADC" w:rsidRDefault="00031ADC" w:rsidP="00BA72B0">
      <w:pPr>
        <w:pStyle w:val="Textpoznpodarou"/>
      </w:pPr>
      <w:r w:rsidRPr="005B0CC3">
        <w:rPr>
          <w:rStyle w:val="Znakapoznpodarou"/>
          <w:sz w:val="16"/>
          <w:szCs w:val="16"/>
        </w:rPr>
        <w:footnoteRef/>
      </w:r>
      <w:r w:rsidRPr="005B0CC3">
        <w:rPr>
          <w:sz w:val="16"/>
          <w:szCs w:val="16"/>
        </w:rPr>
        <w:t xml:space="preserve"> Dostupné z: </w:t>
      </w:r>
      <w:hyperlink r:id="rId2" w:history="1">
        <w:r w:rsidRPr="005B0CC3">
          <w:rPr>
            <w:rStyle w:val="Hypertextovodkaz"/>
            <w:sz w:val="16"/>
            <w:szCs w:val="16"/>
          </w:rPr>
          <w:t>https://www.utb.cz/univerzita/uredni-deska/vnitrni-normy-a-predpisy/vnitrni-predpisy/</w:t>
        </w:r>
      </w:hyperlink>
      <w:r>
        <w:t xml:space="preserve"> </w:t>
      </w:r>
    </w:p>
  </w:footnote>
  <w:footnote w:id="17">
    <w:p w14:paraId="269617E7" w14:textId="77777777" w:rsidR="00031ADC" w:rsidRPr="005B0CC3" w:rsidRDefault="00031ADC" w:rsidP="00BA72B0">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3" w:history="1">
        <w:r w:rsidRPr="00FF24C4">
          <w:rPr>
            <w:rStyle w:val="Hypertextovodkaz"/>
            <w:sz w:val="16"/>
            <w:szCs w:val="16"/>
          </w:rPr>
          <w:t>https://www.utb.cz/mdocs-posts/smernice-rektora-c-17-2021/</w:t>
        </w:r>
      </w:hyperlink>
      <w:r>
        <w:rPr>
          <w:sz w:val="16"/>
          <w:szCs w:val="16"/>
        </w:rPr>
        <w:t xml:space="preserve"> </w:t>
      </w:r>
    </w:p>
  </w:footnote>
  <w:footnote w:id="18">
    <w:p w14:paraId="671FD228" w14:textId="77777777" w:rsidR="00031ADC" w:rsidRPr="005B0CC3" w:rsidRDefault="00031ADC" w:rsidP="00BA72B0">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4"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19">
    <w:p w14:paraId="4ACE2F2F" w14:textId="44F12218" w:rsidR="00031ADC" w:rsidRPr="005B0CC3" w:rsidRDefault="00031ADC" w:rsidP="00BA72B0">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ins w:id="3913" w:author="Michaela Bílá" w:date="2023-05-20T09:20:00Z">
        <w:r>
          <w:rPr>
            <w:sz w:val="16"/>
            <w:szCs w:val="16"/>
          </w:rPr>
          <w:fldChar w:fldCharType="begin"/>
        </w:r>
        <w:r>
          <w:rPr>
            <w:sz w:val="16"/>
            <w:szCs w:val="16"/>
          </w:rPr>
          <w:instrText xml:space="preserve"> HYPERLINK "</w:instrText>
        </w:r>
        <w:r w:rsidRPr="00BF71B4">
          <w:rPr>
            <w:sz w:val="16"/>
            <w:szCs w:val="16"/>
          </w:rPr>
          <w:instrText>https://www.utb.cz/mdocs-posts/smernice-rektora-c-13-2022/</w:instrText>
        </w:r>
        <w:r>
          <w:rPr>
            <w:sz w:val="16"/>
            <w:szCs w:val="16"/>
          </w:rPr>
          <w:instrText xml:space="preserve">" </w:instrText>
        </w:r>
        <w:r>
          <w:rPr>
            <w:sz w:val="16"/>
            <w:szCs w:val="16"/>
          </w:rPr>
          <w:fldChar w:fldCharType="separate"/>
        </w:r>
        <w:r w:rsidRPr="00890647">
          <w:rPr>
            <w:rStyle w:val="Hypertextovodkaz"/>
            <w:sz w:val="16"/>
            <w:szCs w:val="16"/>
          </w:rPr>
          <w:t>https://www.utb.cz/mdocs-posts/smernice-rektora-c-13-2022/</w:t>
        </w:r>
        <w:r>
          <w:rPr>
            <w:sz w:val="16"/>
            <w:szCs w:val="16"/>
          </w:rPr>
          <w:fldChar w:fldCharType="end"/>
        </w:r>
        <w:r>
          <w:rPr>
            <w:sz w:val="16"/>
            <w:szCs w:val="16"/>
          </w:rPr>
          <w:t xml:space="preserve"> </w:t>
        </w:r>
      </w:ins>
      <w:del w:id="3914" w:author="Michaela Bílá" w:date="2023-05-20T09:20:00Z">
        <w:r w:rsidDel="00BF71B4">
          <w:fldChar w:fldCharType="begin"/>
        </w:r>
        <w:r w:rsidDel="00BF71B4">
          <w:delInstrText>HYPERLINK "https://www.utb.cz/mdocs-posts/sr_13_2017/"</w:delInstrText>
        </w:r>
        <w:r w:rsidDel="00BF71B4">
          <w:fldChar w:fldCharType="separate"/>
        </w:r>
        <w:r w:rsidRPr="005B0CC3" w:rsidDel="00BF71B4">
          <w:rPr>
            <w:rStyle w:val="Hypertextovodkaz"/>
            <w:sz w:val="16"/>
            <w:szCs w:val="16"/>
          </w:rPr>
          <w:delText>https://www.utb.cz/mdocs-posts/sr_13_2017/</w:delText>
        </w:r>
        <w:r w:rsidDel="00BF71B4">
          <w:rPr>
            <w:rStyle w:val="Hypertextovodkaz"/>
            <w:sz w:val="16"/>
            <w:szCs w:val="16"/>
          </w:rPr>
          <w:fldChar w:fldCharType="end"/>
        </w:r>
        <w:r w:rsidRPr="005B0CC3" w:rsidDel="00BF71B4">
          <w:rPr>
            <w:sz w:val="16"/>
            <w:szCs w:val="16"/>
          </w:rPr>
          <w:delText xml:space="preserve"> </w:delText>
        </w:r>
      </w:del>
    </w:p>
  </w:footnote>
  <w:footnote w:id="20">
    <w:p w14:paraId="62F4F211" w14:textId="77777777" w:rsidR="00031ADC" w:rsidRPr="002614B4" w:rsidRDefault="00031ADC" w:rsidP="00BA72B0">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5B0CC3">
        <w:rPr>
          <w:rStyle w:val="Znakapoznpodarou"/>
          <w:sz w:val="16"/>
          <w:szCs w:val="16"/>
        </w:rPr>
        <w:footnoteRef/>
      </w:r>
      <w:r w:rsidRPr="005B0CC3">
        <w:rPr>
          <w:sz w:val="16"/>
          <w:szCs w:val="16"/>
        </w:rPr>
        <w:t xml:space="preserve"> Oba dostupné z: </w:t>
      </w:r>
      <w:hyperlink r:id="rId5" w:history="1">
        <w:r w:rsidRPr="005B0CC3">
          <w:rPr>
            <w:rStyle w:val="Hypertextovodkaz"/>
            <w:sz w:val="16"/>
            <w:szCs w:val="16"/>
          </w:rPr>
          <w:t>https://www.utb.cz/univerzita/uredni-deska/vnitrni-normy-a-predpisy/vnitrni-predpisy/</w:t>
        </w:r>
      </w:hyperlink>
    </w:p>
  </w:footnote>
  <w:footnote w:id="21">
    <w:p w14:paraId="69F767C4" w14:textId="2F347DE6" w:rsidR="00031ADC" w:rsidRPr="005B05AB" w:rsidRDefault="00031ADC" w:rsidP="00BA72B0">
      <w:pPr>
        <w:pStyle w:val="Textpoznpodarou"/>
        <w:contextualSpacing/>
        <w:rPr>
          <w:sz w:val="16"/>
          <w:szCs w:val="16"/>
        </w:rPr>
      </w:pPr>
      <w:r w:rsidRPr="005B05AB">
        <w:rPr>
          <w:rStyle w:val="Znakapoznpodarou"/>
          <w:sz w:val="16"/>
          <w:szCs w:val="16"/>
        </w:rPr>
        <w:footnoteRef/>
      </w:r>
      <w:r w:rsidRPr="005B05AB">
        <w:rPr>
          <w:sz w:val="16"/>
          <w:szCs w:val="16"/>
        </w:rPr>
        <w:t xml:space="preserve"> Dostupné z:</w:t>
      </w:r>
      <w:r w:rsidRPr="00EF7DFE">
        <w:rPr>
          <w:rStyle w:val="Hypertextovodkaz"/>
        </w:rPr>
        <w:t xml:space="preserve"> </w:t>
      </w:r>
      <w:r w:rsidRPr="00EF7DFE">
        <w:rPr>
          <w:rStyle w:val="Hypertextovodkaz"/>
          <w:sz w:val="16"/>
          <w:szCs w:val="16"/>
        </w:rPr>
        <w:t>https://www.utb.cz/mdocs-posts/smernice-rektora-c-8-2022/</w:t>
      </w:r>
      <w:r w:rsidRPr="00EF7DFE" w:rsidDel="00B42148">
        <w:rPr>
          <w:rStyle w:val="Hypertextovodkaz"/>
          <w:sz w:val="16"/>
          <w:szCs w:val="16"/>
        </w:rPr>
        <w:t xml:space="preserve"> </w:t>
      </w:r>
    </w:p>
  </w:footnote>
  <w:footnote w:id="22">
    <w:p w14:paraId="5354B221" w14:textId="77777777" w:rsidR="00031ADC" w:rsidRPr="002614B4" w:rsidRDefault="00031ADC" w:rsidP="00BA72B0">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sz w:val="15"/>
          <w:szCs w:val="15"/>
        </w:rPr>
      </w:pPr>
      <w:r w:rsidRPr="002614B4">
        <w:rPr>
          <w:rStyle w:val="Znakapoznpodarou"/>
          <w:sz w:val="15"/>
          <w:szCs w:val="15"/>
        </w:rPr>
        <w:footnoteRef/>
      </w:r>
      <w:r>
        <w:rPr>
          <w:sz w:val="15"/>
          <w:szCs w:val="15"/>
        </w:rPr>
        <w:t xml:space="preserve"> </w:t>
      </w:r>
      <w:r w:rsidRPr="002614B4">
        <w:rPr>
          <w:sz w:val="15"/>
          <w:szCs w:val="15"/>
        </w:rPr>
        <w:t xml:space="preserve">Dostupné z: </w:t>
      </w:r>
      <w:hyperlink r:id="rId6" w:history="1">
        <w:r w:rsidRPr="002C52D2">
          <w:rPr>
            <w:rStyle w:val="Hypertextovodkaz"/>
            <w:sz w:val="15"/>
            <w:szCs w:val="15"/>
          </w:rPr>
          <w:t>https://fhs.utb.cz/o-fakulte/uredni-deska/</w:t>
        </w:r>
      </w:hyperlink>
    </w:p>
  </w:footnote>
  <w:footnote w:id="23">
    <w:p w14:paraId="7342735A" w14:textId="77777777" w:rsidR="00031ADC" w:rsidRPr="002614B4" w:rsidRDefault="00031ADC" w:rsidP="00BA72B0">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w:t>
      </w:r>
      <w:r>
        <w:rPr>
          <w:sz w:val="15"/>
          <w:szCs w:val="15"/>
        </w:rPr>
        <w:t xml:space="preserve">z: </w:t>
      </w:r>
      <w:hyperlink r:id="rId7" w:history="1">
        <w:r w:rsidRPr="002C52D2">
          <w:rPr>
            <w:rStyle w:val="Hypertextovodkaz"/>
            <w:sz w:val="15"/>
            <w:szCs w:val="15"/>
            <w:shd w:val="clear" w:color="auto" w:fill="FFFFFF"/>
          </w:rPr>
          <w:t>https://www.utb.cz/univerzita/uredni-deska/ruzne/akreditacni-rizeni/</w:t>
        </w:r>
      </w:hyperlink>
    </w:p>
  </w:footnote>
  <w:footnote w:id="24">
    <w:p w14:paraId="57503BF4" w14:textId="77777777" w:rsidR="00031ADC" w:rsidRPr="002614B4" w:rsidRDefault="00031ADC" w:rsidP="00BA72B0">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Viz Zpráva o vnitřním hodnocení: </w:t>
      </w:r>
      <w:hyperlink r:id="rId8" w:history="1">
        <w:r w:rsidRPr="002C52D2">
          <w:rPr>
            <w:rStyle w:val="Hypertextovodkaz"/>
            <w:sz w:val="15"/>
            <w:szCs w:val="15"/>
            <w:shd w:val="clear" w:color="auto" w:fill="FFFFFF"/>
          </w:rPr>
          <w:t>https://www.utb.cz/univerzita/uredni-deska/ruzne/akreditacni-rizeni/</w:t>
        </w:r>
      </w:hyperlink>
    </w:p>
  </w:footnote>
  <w:footnote w:id="25">
    <w:p w14:paraId="3C18EE03" w14:textId="77777777" w:rsidR="00031ADC" w:rsidRPr="00104F30" w:rsidRDefault="00031ADC" w:rsidP="00BA72B0">
      <w:pPr>
        <w:pStyle w:val="Textpoznpodarou"/>
        <w:rPr>
          <w:sz w:val="16"/>
          <w:szCs w:val="16"/>
        </w:rPr>
      </w:pPr>
      <w:r w:rsidRPr="00104F30">
        <w:rPr>
          <w:rStyle w:val="Znakapoznpodarou"/>
          <w:sz w:val="16"/>
          <w:szCs w:val="16"/>
        </w:rPr>
        <w:footnoteRef/>
      </w:r>
      <w:r w:rsidRPr="00104F30">
        <w:rPr>
          <w:sz w:val="16"/>
          <w:szCs w:val="16"/>
        </w:rPr>
        <w:t xml:space="preserve"> Dostupné z: </w:t>
      </w:r>
      <w:hyperlink r:id="rId9" w:history="1">
        <w:r w:rsidRPr="00104F30">
          <w:rPr>
            <w:rStyle w:val="Hypertextovodkaz"/>
            <w:sz w:val="16"/>
            <w:szCs w:val="16"/>
          </w:rPr>
          <w:t>https://www.utb.cz/mdocs-posts/smernice-rektora-c-10-2021/</w:t>
        </w:r>
      </w:hyperlink>
      <w:r w:rsidRPr="00104F30">
        <w:rPr>
          <w:sz w:val="16"/>
          <w:szCs w:val="16"/>
        </w:rPr>
        <w:t xml:space="preserve"> </w:t>
      </w:r>
    </w:p>
  </w:footnote>
  <w:footnote w:id="26">
    <w:p w14:paraId="236FB1EC" w14:textId="77777777" w:rsidR="00031ADC" w:rsidRPr="00104F30" w:rsidRDefault="00031ADC" w:rsidP="00BA72B0">
      <w:pPr>
        <w:pStyle w:val="Textpoznpodarou"/>
        <w:rPr>
          <w:sz w:val="16"/>
          <w:szCs w:val="16"/>
        </w:rPr>
      </w:pPr>
      <w:r w:rsidRPr="00104F30">
        <w:rPr>
          <w:rStyle w:val="Znakapoznpodarou"/>
          <w:sz w:val="16"/>
          <w:szCs w:val="16"/>
        </w:rPr>
        <w:footnoteRef/>
      </w:r>
      <w:r w:rsidRPr="00104F30">
        <w:rPr>
          <w:sz w:val="16"/>
          <w:szCs w:val="16"/>
        </w:rPr>
        <w:t xml:space="preserve"> Dostupné z: </w:t>
      </w:r>
      <w:hyperlink r:id="rId10" w:history="1">
        <w:r w:rsidRPr="00104F30">
          <w:rPr>
            <w:rStyle w:val="Hypertextovodkaz"/>
            <w:sz w:val="16"/>
            <w:szCs w:val="16"/>
          </w:rPr>
          <w:t>https://www.utb.cz/mdocs-posts/smernice-rektora-c-10-2021/</w:t>
        </w:r>
      </w:hyperlink>
      <w:r w:rsidRPr="00104F30">
        <w:rPr>
          <w:sz w:val="16"/>
          <w:szCs w:val="16"/>
        </w:rPr>
        <w:t xml:space="preserve"> </w:t>
      </w:r>
    </w:p>
  </w:footnote>
  <w:footnote w:id="27">
    <w:p w14:paraId="0F09737E"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1" w:history="1">
        <w:r w:rsidRPr="005B0CC3">
          <w:rPr>
            <w:rStyle w:val="Hypertextovodkaz"/>
            <w:sz w:val="16"/>
            <w:szCs w:val="16"/>
          </w:rPr>
          <w:t>https://stag.utb.cz/portal/</w:t>
        </w:r>
      </w:hyperlink>
      <w:r w:rsidRPr="005B0CC3">
        <w:rPr>
          <w:sz w:val="16"/>
          <w:szCs w:val="16"/>
        </w:rPr>
        <w:t xml:space="preserve"> </w:t>
      </w:r>
    </w:p>
  </w:footnote>
  <w:footnote w:id="28">
    <w:p w14:paraId="78A06A8F" w14:textId="77777777" w:rsidR="00031ADC" w:rsidRPr="005E020D" w:rsidRDefault="00031ADC" w:rsidP="00BA72B0">
      <w:pPr>
        <w:pStyle w:val="Textpoznpodarou"/>
        <w:rPr>
          <w:sz w:val="18"/>
          <w:szCs w:val="18"/>
        </w:rPr>
      </w:pPr>
      <w:r w:rsidRPr="005B0CC3">
        <w:rPr>
          <w:rStyle w:val="Znakapoznpodarou"/>
          <w:sz w:val="16"/>
          <w:szCs w:val="16"/>
        </w:rPr>
        <w:footnoteRef/>
      </w:r>
      <w:r w:rsidRPr="005B0CC3">
        <w:rPr>
          <w:sz w:val="16"/>
          <w:szCs w:val="16"/>
        </w:rPr>
        <w:t xml:space="preserve"> Dostupné z: </w:t>
      </w:r>
      <w:hyperlink r:id="rId12" w:history="1">
        <w:r w:rsidRPr="005B0CC3">
          <w:rPr>
            <w:rStyle w:val="Hypertextovodkaz"/>
            <w:sz w:val="16"/>
            <w:szCs w:val="16"/>
          </w:rPr>
          <w:t>https://www.utb.cz/univerzita/uredni-deska/vnitrni-normy-a-predpisy/vnitrni-predpisy/</w:t>
        </w:r>
      </w:hyperlink>
      <w:r w:rsidRPr="005E020D">
        <w:rPr>
          <w:sz w:val="18"/>
          <w:szCs w:val="18"/>
        </w:rPr>
        <w:t xml:space="preserve"> </w:t>
      </w:r>
    </w:p>
  </w:footnote>
  <w:footnote w:id="29">
    <w:p w14:paraId="3D24DC39"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3" w:history="1">
        <w:r w:rsidRPr="005B0CC3">
          <w:rPr>
            <w:rStyle w:val="Hypertextovodkaz"/>
            <w:sz w:val="16"/>
            <w:szCs w:val="16"/>
          </w:rPr>
          <w:t>https://fhs.utb.cz/o-fakulte/uredni-deska/vnitrni-normy-a-predpisy/vnitrni-predpisy-utb-a-fhs/</w:t>
        </w:r>
      </w:hyperlink>
    </w:p>
  </w:footnote>
  <w:footnote w:id="30">
    <w:p w14:paraId="4A213C51"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4" w:history="1">
        <w:r w:rsidRPr="005B0CC3">
          <w:rPr>
            <w:rStyle w:val="Hypertextovodkaz"/>
            <w:sz w:val="16"/>
            <w:szCs w:val="16"/>
          </w:rPr>
          <w:t>https://jobcentrum.utb.cz/</w:t>
        </w:r>
      </w:hyperlink>
    </w:p>
  </w:footnote>
  <w:footnote w:id="31">
    <w:p w14:paraId="7813BF72"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5" w:history="1">
        <w:r w:rsidRPr="005B0CC3">
          <w:rPr>
            <w:rStyle w:val="Hypertextovodkaz"/>
            <w:sz w:val="16"/>
            <w:szCs w:val="16"/>
          </w:rPr>
          <w:t>https://jobcentrum.utb.cz/</w:t>
        </w:r>
      </w:hyperlink>
    </w:p>
  </w:footnote>
  <w:footnote w:id="32">
    <w:p w14:paraId="28A47852"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6" w:history="1">
        <w:r w:rsidRPr="005B0CC3">
          <w:rPr>
            <w:rStyle w:val="Hypertextovodkaz"/>
            <w:sz w:val="16"/>
            <w:szCs w:val="16"/>
          </w:rPr>
          <w:t>https://jobcentrum.utb.cz/</w:t>
        </w:r>
      </w:hyperlink>
    </w:p>
  </w:footnote>
  <w:footnote w:id="33">
    <w:p w14:paraId="48A897AA"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7" w:history="1">
        <w:r w:rsidRPr="005B0CC3">
          <w:rPr>
            <w:rStyle w:val="Hypertextovodkaz"/>
            <w:sz w:val="16"/>
            <w:szCs w:val="16"/>
          </w:rPr>
          <w:t>https://digilib.k.utb.cz</w:t>
        </w:r>
      </w:hyperlink>
      <w:r w:rsidRPr="005B0CC3">
        <w:rPr>
          <w:sz w:val="16"/>
          <w:szCs w:val="16"/>
        </w:rPr>
        <w:t xml:space="preserve"> </w:t>
      </w:r>
    </w:p>
  </w:footnote>
  <w:footnote w:id="34">
    <w:p w14:paraId="06CF1F3E" w14:textId="77777777" w:rsidR="00031ADC" w:rsidRDefault="00031ADC" w:rsidP="00BA72B0">
      <w:pPr>
        <w:pStyle w:val="Textpoznpodarou"/>
      </w:pPr>
      <w:r w:rsidRPr="005B0CC3">
        <w:rPr>
          <w:rStyle w:val="Znakapoznpodarou"/>
          <w:sz w:val="16"/>
          <w:szCs w:val="16"/>
        </w:rPr>
        <w:footnoteRef/>
      </w:r>
      <w:r w:rsidRPr="005B0CC3">
        <w:rPr>
          <w:sz w:val="16"/>
          <w:szCs w:val="16"/>
        </w:rPr>
        <w:t xml:space="preserve"> Dostupné z: </w:t>
      </w:r>
      <w:hyperlink r:id="rId18" w:history="1">
        <w:r w:rsidRPr="005B0CC3">
          <w:rPr>
            <w:rStyle w:val="Hypertextovodkaz"/>
            <w:sz w:val="16"/>
            <w:szCs w:val="16"/>
          </w:rPr>
          <w:t>https://publikace.k.utb.cz</w:t>
        </w:r>
      </w:hyperlink>
      <w:r>
        <w:t xml:space="preserve"> </w:t>
      </w:r>
    </w:p>
  </w:footnote>
  <w:footnote w:id="35">
    <w:p w14:paraId="52EE2FC4"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Seznam všech databází, které má UTB ve Zlíně je dostupný z: </w:t>
      </w:r>
      <w:hyperlink r:id="rId19" w:history="1">
        <w:r w:rsidRPr="005B0CC3">
          <w:rPr>
            <w:rStyle w:val="Hypertextovodkaz"/>
            <w:sz w:val="16"/>
            <w:szCs w:val="16"/>
          </w:rPr>
          <w:t>http://portal.k.utb.cz/databases/alphabetical</w:t>
        </w:r>
      </w:hyperlink>
      <w:r w:rsidRPr="005B0CC3">
        <w:rPr>
          <w:sz w:val="16"/>
          <w:szCs w:val="16"/>
        </w:rPr>
        <w:t xml:space="preserve"> </w:t>
      </w:r>
    </w:p>
  </w:footnote>
  <w:footnote w:id="36">
    <w:p w14:paraId="16AB4C6B" w14:textId="77777777" w:rsidR="00031ADC" w:rsidRPr="00F5479B" w:rsidRDefault="00031ADC" w:rsidP="00BA72B0">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F5479B">
        <w:rPr>
          <w:rStyle w:val="Znakapoznpodarou"/>
          <w:sz w:val="15"/>
          <w:szCs w:val="15"/>
        </w:rPr>
        <w:footnoteRef/>
      </w:r>
      <w:r w:rsidRPr="00F5479B">
        <w:rPr>
          <w:rStyle w:val="Siln"/>
          <w:rFonts w:eastAsiaTheme="majorEastAsia"/>
          <w:sz w:val="15"/>
          <w:szCs w:val="15"/>
        </w:rPr>
        <w:t xml:space="preserve">Dostupné z: </w:t>
      </w:r>
      <w:hyperlink r:id="rId20" w:history="1">
        <w:r w:rsidRPr="00F5479B">
          <w:rPr>
            <w:rStyle w:val="Hypertextovodkaz"/>
            <w:sz w:val="15"/>
            <w:szCs w:val="15"/>
          </w:rPr>
          <w:t>https://www.utb.cz/univerzita/uredni-deska/</w:t>
        </w:r>
      </w:hyperlink>
    </w:p>
  </w:footnote>
  <w:footnote w:id="37">
    <w:p w14:paraId="449F7305" w14:textId="0BCEB899" w:rsidR="00031ADC" w:rsidRPr="00F5479B" w:rsidRDefault="00031ADC" w:rsidP="00BA72B0">
      <w:pPr>
        <w:pStyle w:val="Textpoznpodarou"/>
        <w:rPr>
          <w:sz w:val="16"/>
          <w:szCs w:val="16"/>
        </w:rPr>
      </w:pPr>
      <w:r w:rsidRPr="00F5479B">
        <w:rPr>
          <w:rStyle w:val="Znakapoznpodarou"/>
          <w:sz w:val="16"/>
          <w:szCs w:val="16"/>
        </w:rPr>
        <w:footnoteRef/>
      </w:r>
      <w:r w:rsidRPr="00F5479B">
        <w:rPr>
          <w:sz w:val="16"/>
          <w:szCs w:val="16"/>
        </w:rPr>
        <w:t xml:space="preserve"> Dostupné z: </w:t>
      </w:r>
      <w:hyperlink r:id="rId21" w:history="1">
        <w:r w:rsidRPr="00EF7DFE">
          <w:rPr>
            <w:rStyle w:val="Hypertextovodkaz"/>
            <w:rFonts w:eastAsiaTheme="majorEastAsia"/>
            <w:sz w:val="16"/>
            <w:szCs w:val="16"/>
          </w:rPr>
          <w:t>https://www.utb.cz/mdocs-posts/smernice-rektora-c-1-2023/</w:t>
        </w:r>
      </w:hyperlink>
      <w:r w:rsidRPr="00EF7DFE">
        <w:rPr>
          <w:rStyle w:val="Hypertextovodkaz"/>
          <w:rFonts w:eastAsiaTheme="majorEastAsia"/>
          <w:sz w:val="16"/>
          <w:szCs w:val="16"/>
        </w:rPr>
        <w:t xml:space="preserve"> </w:t>
      </w:r>
    </w:p>
  </w:footnote>
  <w:footnote w:id="38">
    <w:p w14:paraId="340C71F7" w14:textId="77777777" w:rsidR="00031ADC" w:rsidRPr="00F5479B" w:rsidRDefault="00031ADC" w:rsidP="00BA72B0">
      <w:pPr>
        <w:pStyle w:val="Textpoznpodarou"/>
        <w:rPr>
          <w:sz w:val="16"/>
          <w:szCs w:val="16"/>
        </w:rPr>
      </w:pPr>
      <w:r w:rsidRPr="00F5479B">
        <w:rPr>
          <w:rStyle w:val="Znakapoznpodarou"/>
          <w:rFonts w:eastAsiaTheme="majorEastAsia"/>
          <w:sz w:val="16"/>
          <w:szCs w:val="16"/>
        </w:rPr>
        <w:footnoteRef/>
      </w:r>
      <w:r w:rsidRPr="00F5479B">
        <w:rPr>
          <w:sz w:val="16"/>
          <w:szCs w:val="16"/>
        </w:rPr>
        <w:t xml:space="preserve"> Dostupné z: </w:t>
      </w:r>
      <w:hyperlink r:id="rId22" w:history="1">
        <w:r w:rsidRPr="00F5479B">
          <w:rPr>
            <w:rStyle w:val="Hypertextovodkaz"/>
            <w:rFonts w:eastAsiaTheme="majorEastAsia"/>
            <w:sz w:val="16"/>
            <w:szCs w:val="16"/>
          </w:rPr>
          <w:t>https://www.utb.cz/univerzita/uredni-deska/vnitrni-normy-a-predpisy/vnitrni-predpisy/</w:t>
        </w:r>
      </w:hyperlink>
    </w:p>
  </w:footnote>
  <w:footnote w:id="39">
    <w:p w14:paraId="5C7CE0D4" w14:textId="77777777" w:rsidR="00031ADC" w:rsidRPr="00F5479B" w:rsidRDefault="00031ADC" w:rsidP="00BA72B0">
      <w:pPr>
        <w:pStyle w:val="Textpoznpodarou"/>
        <w:rPr>
          <w:sz w:val="16"/>
          <w:szCs w:val="16"/>
        </w:rPr>
      </w:pPr>
      <w:r w:rsidRPr="00F5479B">
        <w:rPr>
          <w:rStyle w:val="Znakapoznpodarou"/>
          <w:rFonts w:eastAsiaTheme="majorEastAsia"/>
          <w:sz w:val="16"/>
          <w:szCs w:val="16"/>
        </w:rPr>
        <w:footnoteRef/>
      </w:r>
      <w:r w:rsidRPr="00F5479B">
        <w:rPr>
          <w:sz w:val="16"/>
          <w:szCs w:val="16"/>
        </w:rPr>
        <w:t xml:space="preserve"> Dostupné z: </w:t>
      </w:r>
      <w:hyperlink r:id="rId23" w:history="1">
        <w:r w:rsidRPr="00F5479B">
          <w:rPr>
            <w:rStyle w:val="Hypertextovodkaz"/>
            <w:rFonts w:eastAsiaTheme="majorEastAsia"/>
            <w:sz w:val="16"/>
            <w:szCs w:val="16"/>
          </w:rPr>
          <w:t>https://www.utb.cz/univerzita/o-univerzite/struktura/poradni-sbory/eticka-komise/</w:t>
        </w:r>
      </w:hyperlink>
    </w:p>
  </w:footnote>
  <w:footnote w:id="40">
    <w:p w14:paraId="3DCA0586" w14:textId="77777777" w:rsidR="00031ADC" w:rsidRPr="00F5479B" w:rsidRDefault="00031ADC" w:rsidP="00BA72B0">
      <w:pPr>
        <w:pStyle w:val="Textpoznpodarou"/>
        <w:rPr>
          <w:sz w:val="16"/>
          <w:szCs w:val="16"/>
        </w:rPr>
      </w:pPr>
      <w:r w:rsidRPr="00F5479B">
        <w:rPr>
          <w:rStyle w:val="Znakapoznpodarou"/>
          <w:rFonts w:eastAsiaTheme="majorEastAsia"/>
          <w:sz w:val="16"/>
          <w:szCs w:val="16"/>
        </w:rPr>
        <w:footnoteRef/>
      </w:r>
      <w:r w:rsidRPr="00F5479B">
        <w:rPr>
          <w:sz w:val="16"/>
          <w:szCs w:val="16"/>
        </w:rPr>
        <w:t xml:space="preserve"> Dostupné z: </w:t>
      </w:r>
      <w:hyperlink r:id="rId24" w:history="1">
        <w:r w:rsidRPr="00F5479B">
          <w:rPr>
            <w:rStyle w:val="Hypertextovodkaz"/>
            <w:rFonts w:eastAsiaTheme="majorEastAsia"/>
            <w:sz w:val="16"/>
            <w:szCs w:val="16"/>
          </w:rPr>
          <w:t>https://www.utb.cz/univerzita/uredni-deska/vnitrni-normy-a-predpisy/vnitrni-predpisy/</w:t>
        </w:r>
      </w:hyperlink>
      <w:r w:rsidRPr="00F5479B">
        <w:rPr>
          <w:sz w:val="16"/>
          <w:szCs w:val="16"/>
        </w:rPr>
        <w:t xml:space="preserve"> </w:t>
      </w:r>
    </w:p>
  </w:footnote>
  <w:footnote w:id="41">
    <w:p w14:paraId="0A42BDB9" w14:textId="77777777" w:rsidR="00031ADC" w:rsidRDefault="00031ADC" w:rsidP="00BA72B0">
      <w:pPr>
        <w:pStyle w:val="Textpoznpodarou"/>
      </w:pPr>
      <w:r>
        <w:rPr>
          <w:rStyle w:val="Znakapoznpodarou"/>
          <w:rFonts w:eastAsiaTheme="majorEastAsia"/>
        </w:rPr>
        <w:footnoteRef/>
      </w:r>
      <w:r w:rsidRPr="00EF7DFE">
        <w:rPr>
          <w:rStyle w:val="Hypertextovodkaz"/>
          <w:rFonts w:eastAsiaTheme="majorEastAsia"/>
          <w:sz w:val="16"/>
          <w:szCs w:val="16"/>
        </w:rPr>
        <w:t xml:space="preserve"> </w:t>
      </w:r>
      <w:r w:rsidRPr="00EF7DFE">
        <w:rPr>
          <w:rStyle w:val="Hypertextovodkaz"/>
          <w:rFonts w:eastAsiaTheme="majorEastAsia"/>
          <w:color w:val="000000" w:themeColor="text1"/>
          <w:sz w:val="16"/>
          <w:szCs w:val="16"/>
          <w:u w:val="none"/>
        </w:rPr>
        <w:t>Dostupné z</w:t>
      </w:r>
      <w:r w:rsidRPr="00EF7DFE">
        <w:rPr>
          <w:rStyle w:val="Hypertextovodkaz"/>
          <w:rFonts w:eastAsiaTheme="majorEastAsia"/>
          <w:sz w:val="16"/>
          <w:szCs w:val="16"/>
        </w:rPr>
        <w:t xml:space="preserve">: </w:t>
      </w:r>
      <w:hyperlink r:id="rId25" w:history="1">
        <w:r w:rsidRPr="00EF7DFE">
          <w:rPr>
            <w:rStyle w:val="Hypertextovodkaz"/>
            <w:rFonts w:eastAsiaTheme="majorEastAsia"/>
            <w:sz w:val="16"/>
            <w:szCs w:val="16"/>
          </w:rPr>
          <w:t>https://www.utb.cz/univerzita/uredni-deska/vnitrni-normy-a-predpisy/vnitrni-predpisy/</w:t>
        </w:r>
      </w:hyperlink>
    </w:p>
  </w:footnote>
  <w:footnote w:id="42">
    <w:p w14:paraId="3D752618" w14:textId="77777777" w:rsidR="00031ADC" w:rsidRDefault="00031ADC" w:rsidP="00BA72B0">
      <w:pPr>
        <w:pStyle w:val="Textpoznpodarou"/>
      </w:pPr>
      <w:r>
        <w:rPr>
          <w:rStyle w:val="Znakapoznpodarou"/>
          <w:rFonts w:eastAsiaTheme="majorEastAsia"/>
        </w:rPr>
        <w:footnoteRef/>
      </w:r>
      <w:r>
        <w:t xml:space="preserve"> Dostupné z: </w:t>
      </w:r>
      <w:hyperlink r:id="rId26" w:history="1">
        <w:r w:rsidRPr="00592BB6">
          <w:rPr>
            <w:rStyle w:val="Hypertextovodkaz"/>
            <w:rFonts w:eastAsiaTheme="majorEastAsia"/>
          </w:rPr>
          <w:t>https://moodle.utb.cz</w:t>
        </w:r>
      </w:hyperlink>
      <w:r>
        <w:t xml:space="preserve"> </w:t>
      </w:r>
    </w:p>
  </w:footnote>
  <w:footnote w:id="43">
    <w:p w14:paraId="52432FEC" w14:textId="77777777" w:rsidR="00031ADC" w:rsidRDefault="00031ADC" w:rsidP="00BA72B0">
      <w:pPr>
        <w:pStyle w:val="Textpoznpodarou"/>
      </w:pPr>
      <w:r>
        <w:rPr>
          <w:rStyle w:val="Znakapoznpodarou"/>
          <w:rFonts w:eastAsiaTheme="majorEastAsia"/>
        </w:rPr>
        <w:footnoteRef/>
      </w:r>
      <w:r>
        <w:t xml:space="preserve"> Dostupné z: </w:t>
      </w:r>
      <w:hyperlink r:id="rId27" w:history="1">
        <w:r w:rsidRPr="00E046C0">
          <w:rPr>
            <w:rStyle w:val="Hypertextovodkaz"/>
            <w:rFonts w:eastAsiaTheme="majorEastAsia"/>
          </w:rPr>
          <w:t>https://uni.utb.cz/</w:t>
        </w:r>
      </w:hyperlink>
      <w:r>
        <w:t xml:space="preserve"> </w:t>
      </w:r>
    </w:p>
  </w:footnote>
  <w:footnote w:id="44">
    <w:p w14:paraId="76925C54" w14:textId="77777777" w:rsidR="00031ADC" w:rsidRDefault="00031ADC" w:rsidP="00BA72B0">
      <w:pPr>
        <w:pStyle w:val="Textpoznpodarou"/>
      </w:pPr>
      <w:r w:rsidRPr="00FF7D5A">
        <w:rPr>
          <w:rStyle w:val="Znakapoznpodarou"/>
          <w:sz w:val="18"/>
        </w:rPr>
        <w:footnoteRef/>
      </w:r>
      <w:r>
        <w:t xml:space="preserve"> </w:t>
      </w:r>
      <w:r w:rsidRPr="001B7EE3">
        <w:rPr>
          <w:sz w:val="16"/>
        </w:rPr>
        <w:t>Dostupné z:</w:t>
      </w:r>
      <w:r>
        <w:rPr>
          <w:sz w:val="16"/>
        </w:rPr>
        <w:t xml:space="preserve"> </w:t>
      </w:r>
      <w:hyperlink r:id="rId28" w:history="1">
        <w:r w:rsidRPr="001B7EE3">
          <w:rPr>
            <w:rStyle w:val="Hypertextovodkaz"/>
            <w:sz w:val="16"/>
          </w:rPr>
          <w:t>https://fhs.utb.cz/o-fakulte/uredni-deska/strategicky-zamer-fakulty/</w:t>
        </w:r>
      </w:hyperlink>
    </w:p>
  </w:footnote>
  <w:footnote w:id="45">
    <w:p w14:paraId="08D5F5EF" w14:textId="77777777" w:rsidR="00031ADC" w:rsidRPr="00541717" w:rsidRDefault="00031ADC" w:rsidP="000E3883">
      <w:pPr>
        <w:pStyle w:val="Textpoznpodarou"/>
        <w:rPr>
          <w:rFonts w:ascii="Times New Roman" w:hAnsi="Times New Roman"/>
        </w:rPr>
      </w:pPr>
      <w:r w:rsidRPr="00065E8F">
        <w:rPr>
          <w:rStyle w:val="Znakapoznpodarou"/>
          <w:rFonts w:ascii="Times New Roman" w:eastAsiaTheme="majorEastAsia" w:hAnsi="Times New Roman"/>
          <w:sz w:val="19"/>
          <w:szCs w:val="19"/>
        </w:rPr>
        <w:footnoteRef/>
      </w:r>
      <w:r>
        <w:rPr>
          <w:rFonts w:ascii="Times New Roman" w:hAnsi="Times New Roman"/>
        </w:rPr>
        <w:t xml:space="preserve">Počet hodin za semestr: </w:t>
      </w:r>
      <w:r w:rsidRPr="00541717">
        <w:rPr>
          <w:rFonts w:ascii="Times New Roman" w:hAnsi="Times New Roman"/>
        </w:rPr>
        <w:t xml:space="preserve">p – přednáška, s – seminář c – cvičení, ZS – zimní semestr, LS – letní semestr, PZ – profilující základ, ZT – základní teoretický předmět profilujícího základu. </w:t>
      </w:r>
    </w:p>
    <w:p w14:paraId="13488B26" w14:textId="77777777" w:rsidR="00031ADC" w:rsidRPr="000E3883" w:rsidRDefault="00031ADC" w:rsidP="00CB698E">
      <w:pPr>
        <w:pStyle w:val="Textpoznpodarou"/>
        <w:rPr>
          <w:rFonts w:ascii="Times New Roman" w:hAnsi="Times New Roman"/>
        </w:rPr>
      </w:pPr>
      <w:r w:rsidRPr="00541717">
        <w:rPr>
          <w:rFonts w:ascii="Times New Roman" w:hAnsi="Times New Roman"/>
        </w:rPr>
        <w:t xml:space="preserve">* </w:t>
      </w:r>
      <w:r>
        <w:rPr>
          <w:rFonts w:ascii="Times New Roman" w:hAnsi="Times New Roman"/>
        </w:rPr>
        <w:t>S</w:t>
      </w:r>
      <w:r w:rsidRPr="00541717">
        <w:rPr>
          <w:rFonts w:ascii="Times New Roman" w:hAnsi="Times New Roman"/>
        </w:rPr>
        <w:t>polečné předměty se SP Ošetřovatelská péče v chirurgických oborech</w:t>
      </w:r>
      <w:r>
        <w:rPr>
          <w:rFonts w:ascii="Times New Roman" w:hAnsi="Times New Roman"/>
        </w:rPr>
        <w:t>.</w:t>
      </w:r>
    </w:p>
  </w:footnote>
  <w:footnote w:id="46">
    <w:p w14:paraId="610EE28E" w14:textId="77777777" w:rsidR="00031ADC" w:rsidRPr="000E3883" w:rsidRDefault="00031ADC">
      <w:pPr>
        <w:pStyle w:val="Textpoznpodarou"/>
        <w:rPr>
          <w:rFonts w:ascii="Times New Roman" w:hAnsi="Times New Roman"/>
        </w:rPr>
      </w:pPr>
      <w:r>
        <w:rPr>
          <w:rStyle w:val="Znakapoznpodarou"/>
        </w:rPr>
        <w:footnoteRef/>
      </w:r>
      <w:r>
        <w:t xml:space="preserve"> </w:t>
      </w:r>
      <w:r w:rsidRPr="00541717">
        <w:rPr>
          <w:rFonts w:ascii="Times New Roman" w:hAnsi="Times New Roman"/>
        </w:rPr>
        <w:t>Garant předmětu uveden tučným písmem</w:t>
      </w:r>
      <w:r>
        <w:rPr>
          <w:rFonts w:ascii="Times New Roman" w:hAnsi="Times New Roman"/>
        </w:rPr>
        <w:t>.</w:t>
      </w:r>
    </w:p>
  </w:footnote>
  <w:footnote w:id="47">
    <w:p w14:paraId="1A58D011"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Pr>
          <w:sz w:val="15"/>
          <w:szCs w:val="15"/>
        </w:rPr>
        <w:t>.</w:t>
      </w:r>
      <w:r w:rsidRPr="002614B4">
        <w:rPr>
          <w:rStyle w:val="Znakapoznpodarou"/>
          <w:sz w:val="15"/>
          <w:szCs w:val="15"/>
        </w:rPr>
        <w:footnoteRef/>
      </w:r>
      <w:r w:rsidRPr="002614B4">
        <w:rPr>
          <w:sz w:val="15"/>
          <w:szCs w:val="15"/>
        </w:rPr>
        <w:t xml:space="preserve"> Dostupné z</w:t>
      </w:r>
      <w:r w:rsidRPr="002614B4" w:rsidDel="00BE09E5">
        <w:rPr>
          <w:sz w:val="15"/>
          <w:szCs w:val="15"/>
        </w:rPr>
        <w:t xml:space="preserve"> </w:t>
      </w:r>
      <w:r w:rsidRPr="002614B4">
        <w:rPr>
          <w:sz w:val="15"/>
          <w:szCs w:val="15"/>
        </w:rPr>
        <w:t xml:space="preserve">: </w:t>
      </w:r>
      <w:hyperlink r:id="rId29" w:history="1">
        <w:r w:rsidRPr="00965425">
          <w:rPr>
            <w:rStyle w:val="Hypertextovodkaz"/>
            <w:sz w:val="15"/>
            <w:szCs w:val="15"/>
          </w:rPr>
          <w:t>https://www.utb.cz/mdocs-posts/smernice-rektora-c-18-2020/</w:t>
        </w:r>
      </w:hyperlink>
    </w:p>
  </w:footnote>
  <w:footnote w:id="48">
    <w:p w14:paraId="5C32CE74"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0" w:history="1">
        <w:r w:rsidRPr="00965425">
          <w:rPr>
            <w:rStyle w:val="Hypertextovodkaz"/>
            <w:sz w:val="15"/>
            <w:szCs w:val="15"/>
          </w:rPr>
          <w:t>https://fhs.utb.cz/o-fakulte/uredni-deska/</w:t>
        </w:r>
      </w:hyperlink>
    </w:p>
  </w:footnote>
  <w:footnote w:id="49">
    <w:p w14:paraId="24270D69"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1" w:history="1">
        <w:r w:rsidRPr="00965425">
          <w:rPr>
            <w:rStyle w:val="Hypertextovodkaz"/>
            <w:sz w:val="15"/>
            <w:szCs w:val="15"/>
          </w:rPr>
          <w:t>https://fhs.utb.cz/o-fakulte/uredni-deska/</w:t>
        </w:r>
      </w:hyperlink>
    </w:p>
  </w:footnote>
  <w:footnote w:id="50">
    <w:p w14:paraId="093A43BF"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2" w:history="1">
        <w:r w:rsidRPr="00965425">
          <w:rPr>
            <w:rStyle w:val="Hypertextovodkaz"/>
            <w:sz w:val="15"/>
            <w:szCs w:val="15"/>
          </w:rPr>
          <w:t>https://fhs.utb.cz/o-fakulte/zakladni-informace/ustavy/ustav-zdravotnickych-ved/odborne-praxe/</w:t>
        </w:r>
      </w:hyperlink>
    </w:p>
  </w:footnote>
  <w:footnote w:id="51">
    <w:p w14:paraId="1B45BE9F"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3" w:history="1">
        <w:r w:rsidRPr="00965425">
          <w:rPr>
            <w:rStyle w:val="Hypertextovodkaz"/>
            <w:sz w:val="15"/>
            <w:szCs w:val="15"/>
          </w:rPr>
          <w:t>https://www.utb.cz/univerzita/uredni-deska/</w:t>
        </w:r>
      </w:hyperlink>
    </w:p>
  </w:footnote>
  <w:footnote w:id="52">
    <w:p w14:paraId="5DAE9122"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4" w:history="1">
        <w:r w:rsidRPr="00965425">
          <w:rPr>
            <w:rStyle w:val="Hypertextovodkaz"/>
            <w:sz w:val="15"/>
            <w:szCs w:val="15"/>
          </w:rPr>
          <w:t>https://www.utb.cz/univerzita/uredni-deska/</w:t>
        </w:r>
      </w:hyperlink>
    </w:p>
  </w:footnote>
  <w:footnote w:id="53">
    <w:p w14:paraId="0D02A81C"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hanging="142"/>
        <w:rPr>
          <w:sz w:val="15"/>
          <w:szCs w:val="15"/>
        </w:rPr>
      </w:pPr>
      <w:r w:rsidRPr="002614B4">
        <w:rPr>
          <w:rStyle w:val="Znakapoznpodarou"/>
          <w:sz w:val="15"/>
          <w:szCs w:val="15"/>
        </w:rPr>
        <w:footnoteRef/>
      </w:r>
      <w:r w:rsidRPr="002614B4">
        <w:rPr>
          <w:sz w:val="15"/>
          <w:szCs w:val="15"/>
        </w:rPr>
        <w:t xml:space="preserve"> Dostupné z: </w:t>
      </w:r>
      <w:hyperlink r:id="rId35" w:history="1">
        <w:r w:rsidRPr="00965425">
          <w:rPr>
            <w:rStyle w:val="Hypertextovodkaz"/>
            <w:sz w:val="15"/>
            <w:szCs w:val="15"/>
          </w:rPr>
          <w:t>http://katalog</w:t>
        </w:r>
        <w:r>
          <w:rPr>
            <w:rStyle w:val="Hypertextovodkaz"/>
            <w:sz w:val="15"/>
            <w:szCs w:val="15"/>
          </w:rPr>
          <w:t>.k.</w:t>
        </w:r>
        <w:r w:rsidRPr="00965425">
          <w:rPr>
            <w:rStyle w:val="Hypertextovodkaz"/>
            <w:sz w:val="15"/>
            <w:szCs w:val="15"/>
          </w:rPr>
          <w:t>utb.cz/</w:t>
        </w:r>
      </w:hyperlink>
    </w:p>
  </w:footnote>
  <w:footnote w:id="54">
    <w:p w14:paraId="39F7FD15"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6" w:history="1">
        <w:r w:rsidRPr="00965425">
          <w:rPr>
            <w:rStyle w:val="Hypertextovodkaz"/>
            <w:sz w:val="15"/>
            <w:szCs w:val="15"/>
          </w:rPr>
          <w:t>https://www.utb.cz/univerzita/uredni-deska/</w:t>
        </w:r>
      </w:hyperlink>
    </w:p>
  </w:footnote>
  <w:footnote w:id="55">
    <w:p w14:paraId="748EFCDB" w14:textId="77777777" w:rsidR="00031ADC" w:rsidRPr="00AB4E3F" w:rsidRDefault="00031ADC" w:rsidP="00557D1F">
      <w:pPr>
        <w:jc w:val="both"/>
        <w:rPr>
          <w:ins w:id="4168" w:author="Uživatel" w:date="2023-05-23T10:00:00Z"/>
          <w:rFonts w:ascii="Times New Roman" w:hAnsi="Times New Roman"/>
          <w:sz w:val="16"/>
          <w:szCs w:val="16"/>
        </w:rPr>
      </w:pPr>
      <w:ins w:id="4169" w:author="Uživatel" w:date="2023-05-23T10:00:00Z">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r>
          <w:fldChar w:fldCharType="begin"/>
        </w:r>
        <w:r>
          <w:instrText xml:space="preserve"> HYPERLINK "https://www.uzis.cz/res/f/008372/nzis-rep-2021-e04-personalni-kapacity-odmenovani-2020.pdf" </w:instrText>
        </w:r>
        <w:r>
          <w:fldChar w:fldCharType="separate"/>
        </w:r>
        <w:r w:rsidRPr="00AB4E3F">
          <w:rPr>
            <w:rStyle w:val="Hypertextovodkaz"/>
            <w:rFonts w:ascii="Times New Roman" w:hAnsi="Times New Roman"/>
            <w:sz w:val="16"/>
            <w:szCs w:val="16"/>
          </w:rPr>
          <w:t>https://www.uzis.cz/res/f/008372/nzis-rep-2021-e04-personalni-kapacity-odmenovani-2020.pdf</w:t>
        </w:r>
        <w:r>
          <w:rPr>
            <w:rStyle w:val="Hypertextovodkaz"/>
            <w:rFonts w:ascii="Times New Roman" w:hAnsi="Times New Roman"/>
            <w:sz w:val="16"/>
            <w:szCs w:val="16"/>
          </w:rPr>
          <w:fldChar w:fldCharType="end"/>
        </w:r>
      </w:ins>
    </w:p>
  </w:footnote>
  <w:footnote w:id="56">
    <w:p w14:paraId="2C875B24" w14:textId="77777777" w:rsidR="00031ADC" w:rsidRPr="00AB4E3F" w:rsidRDefault="00031ADC" w:rsidP="00557D1F">
      <w:pPr>
        <w:jc w:val="both"/>
        <w:rPr>
          <w:ins w:id="4170" w:author="Uživatel" w:date="2023-05-23T10:00:00Z"/>
          <w:rFonts w:ascii="Times New Roman" w:hAnsi="Times New Roman"/>
          <w:sz w:val="16"/>
          <w:szCs w:val="16"/>
        </w:rPr>
      </w:pPr>
      <w:ins w:id="4171" w:author="Uživatel" w:date="2023-05-23T10:00:00Z">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r>
          <w:fldChar w:fldCharType="begin"/>
        </w:r>
        <w:r>
          <w:instrText xml:space="preserve"> HYPERLINK "https://www.mzcr.cz/koncepce-osetrovatelstvi/" </w:instrText>
        </w:r>
        <w:r>
          <w:fldChar w:fldCharType="separate"/>
        </w:r>
        <w:r w:rsidRPr="00AB4E3F">
          <w:rPr>
            <w:rStyle w:val="Hypertextovodkaz"/>
            <w:rFonts w:ascii="Times New Roman" w:hAnsi="Times New Roman"/>
            <w:sz w:val="16"/>
            <w:szCs w:val="16"/>
          </w:rPr>
          <w:t>https://www.mzcr.cz/koncepce-osetrovatelstvi/</w:t>
        </w:r>
        <w:r>
          <w:rPr>
            <w:rStyle w:val="Hypertextovodkaz"/>
            <w:rFonts w:ascii="Times New Roman" w:hAnsi="Times New Roman"/>
            <w:sz w:val="16"/>
            <w:szCs w:val="16"/>
          </w:rPr>
          <w:fldChar w:fldCharType="end"/>
        </w:r>
      </w:ins>
    </w:p>
  </w:footnote>
  <w:footnote w:id="57">
    <w:p w14:paraId="5FC03809" w14:textId="77777777" w:rsidR="00031ADC" w:rsidRPr="00AB4E3F" w:rsidRDefault="00031ADC" w:rsidP="00557D1F">
      <w:pPr>
        <w:jc w:val="both"/>
        <w:rPr>
          <w:ins w:id="4172" w:author="Uživatel" w:date="2023-05-23T10:00:00Z"/>
          <w:rFonts w:ascii="Times New Roman" w:hAnsi="Times New Roman"/>
          <w:sz w:val="16"/>
          <w:szCs w:val="16"/>
        </w:rPr>
      </w:pPr>
      <w:ins w:id="4173" w:author="Uživatel" w:date="2023-05-23T10:00:00Z">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r>
          <w:fldChar w:fldCharType="begin"/>
        </w:r>
        <w:r>
          <w:instrText xml:space="preserve"> HYPERLINK </w:instrText>
        </w:r>
        <w:r>
          <w:fldChar w:fldCharType="end"/>
        </w:r>
        <w:r>
          <w:fldChar w:fldCharType="begin"/>
        </w:r>
        <w:r>
          <w:instrText xml:space="preserve"> HYPERLINK "https://www.who.int/campaigns/annual-theme/year-of-the-nurse-and-the-midwife-2020" </w:instrText>
        </w:r>
        <w:r>
          <w:fldChar w:fldCharType="separate"/>
        </w:r>
        <w:r w:rsidRPr="00AB4E3F">
          <w:rPr>
            <w:rStyle w:val="Hypertextovodkaz"/>
            <w:rFonts w:ascii="Times New Roman" w:hAnsi="Times New Roman"/>
            <w:sz w:val="16"/>
            <w:szCs w:val="16"/>
          </w:rPr>
          <w:t>https://www.who.int/campaigns/annual-theme/year-of-the-nurse-and-the-midwife-2020</w:t>
        </w:r>
        <w:r>
          <w:rPr>
            <w:rStyle w:val="Hypertextovodkaz"/>
            <w:rFonts w:ascii="Times New Roman" w:hAnsi="Times New Roman"/>
            <w:sz w:val="16"/>
            <w:szCs w:val="16"/>
          </w:rPr>
          <w:fldChar w:fldCharType="end"/>
        </w:r>
      </w:ins>
    </w:p>
  </w:footnote>
  <w:footnote w:id="58">
    <w:p w14:paraId="6C32A7CE" w14:textId="77777777" w:rsidR="00031ADC" w:rsidRPr="00AB4E3F" w:rsidRDefault="00031ADC" w:rsidP="00557D1F">
      <w:pPr>
        <w:jc w:val="both"/>
        <w:rPr>
          <w:ins w:id="4174" w:author="Uživatel" w:date="2023-05-23T10:00:00Z"/>
          <w:rFonts w:ascii="Times New Roman" w:hAnsi="Times New Roman"/>
          <w:sz w:val="16"/>
          <w:szCs w:val="16"/>
        </w:rPr>
      </w:pPr>
      <w:ins w:id="4175" w:author="Uživatel" w:date="2023-05-23T10:00:00Z">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r>
          <w:fldChar w:fldCharType="begin"/>
        </w:r>
        <w:r>
          <w:instrText xml:space="preserve"> HYPERLINK </w:instrText>
        </w:r>
        <w:r>
          <w:fldChar w:fldCharType="end"/>
        </w:r>
        <w:r>
          <w:fldChar w:fldCharType="begin"/>
        </w:r>
        <w:r>
          <w:instrText xml:space="preserve"> HYPERLINK "https://climbtheladder.com/general-nurse/" </w:instrText>
        </w:r>
        <w:r>
          <w:fldChar w:fldCharType="separate"/>
        </w:r>
        <w:r w:rsidRPr="00065488">
          <w:rPr>
            <w:rStyle w:val="Hypertextovodkaz"/>
            <w:rFonts w:ascii="Times New Roman" w:hAnsi="Times New Roman"/>
            <w:sz w:val="16"/>
            <w:szCs w:val="16"/>
            <w:rPrChange w:id="4176" w:author="Michaela Bílá" w:date="2023-05-26T00:19:00Z">
              <w:rPr>
                <w:rStyle w:val="Hypertextovodkaz"/>
                <w:rFonts w:ascii="Times New Roman" w:hAnsi="Times New Roman"/>
                <w:sz w:val="16"/>
                <w:szCs w:val="16"/>
                <w:lang w:val="en-US"/>
              </w:rPr>
            </w:rPrChange>
          </w:rPr>
          <w:t>https://climbtheladder.com/general-nurse/</w:t>
        </w:r>
        <w:r>
          <w:rPr>
            <w:rStyle w:val="Hypertextovodkaz"/>
            <w:rFonts w:ascii="Times New Roman" w:hAnsi="Times New Roman"/>
            <w:sz w:val="16"/>
            <w:szCs w:val="16"/>
            <w:lang w:val="en-US"/>
          </w:rPr>
          <w:fldChar w:fldCharType="end"/>
        </w:r>
      </w:ins>
    </w:p>
  </w:footnote>
  <w:footnote w:id="59">
    <w:p w14:paraId="6E5C714F" w14:textId="77777777" w:rsidR="00031ADC" w:rsidRPr="00743565" w:rsidRDefault="00031ADC" w:rsidP="00557D1F">
      <w:pPr>
        <w:jc w:val="both"/>
        <w:rPr>
          <w:ins w:id="4189" w:author="Uživatel" w:date="2023-05-23T10:00:00Z"/>
          <w:rFonts w:ascii="Times New Roman" w:hAnsi="Times New Roman"/>
          <w:sz w:val="16"/>
          <w:szCs w:val="16"/>
        </w:rPr>
      </w:pPr>
      <w:ins w:id="4190" w:author="Uživatel" w:date="2023-05-23T10:00:00Z">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r>
          <w:fldChar w:fldCharType="begin"/>
        </w:r>
        <w:r>
          <w:instrText xml:space="preserve"> HYPERLINK "https://www.who.int/campaigns/annual-theme/year-of-the-nurse-and-the-midwife-2020" </w:instrText>
        </w:r>
        <w:r>
          <w:fldChar w:fldCharType="separate"/>
        </w:r>
        <w:r w:rsidRPr="00743565">
          <w:rPr>
            <w:rStyle w:val="Hypertextovodkaz"/>
            <w:rFonts w:ascii="Times New Roman" w:hAnsi="Times New Roman"/>
            <w:sz w:val="16"/>
            <w:szCs w:val="16"/>
          </w:rPr>
          <w:t>https://www.who.int/campaigns/annual-theme/year-of-the-nurse-and-the-midwife-2020</w:t>
        </w:r>
        <w:r>
          <w:rPr>
            <w:rStyle w:val="Hypertextovodkaz"/>
            <w:rFonts w:ascii="Times New Roman" w:hAnsi="Times New Roman"/>
            <w:sz w:val="16"/>
            <w:szCs w:val="16"/>
          </w:rPr>
          <w:fldChar w:fldCharType="end"/>
        </w:r>
      </w:ins>
    </w:p>
  </w:footnote>
  <w:footnote w:id="60">
    <w:p w14:paraId="6B73DE0E" w14:textId="77777777" w:rsidR="00031ADC" w:rsidRPr="00470207" w:rsidRDefault="00031ADC" w:rsidP="00557D1F">
      <w:pPr>
        <w:jc w:val="both"/>
        <w:rPr>
          <w:ins w:id="4193" w:author="Uživatel" w:date="2023-05-23T10:00:00Z"/>
          <w:rFonts w:ascii="Times New Roman" w:hAnsi="Times New Roman"/>
          <w:sz w:val="24"/>
          <w:szCs w:val="24"/>
        </w:rPr>
      </w:pPr>
      <w:ins w:id="4194" w:author="Uživatel" w:date="2023-05-23T10:00:00Z">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Health workforce. WHO Regional Office for Europe [online]. WHO, 2014 [cit. 2. 3. 2017]</w:t>
        </w:r>
        <w:r>
          <w:rPr>
            <w:rFonts w:ascii="Times New Roman" w:hAnsi="Times New Roman"/>
            <w:sz w:val="16"/>
            <w:szCs w:val="16"/>
          </w:rPr>
          <w:t xml:space="preserve">; </w:t>
        </w:r>
        <w:r>
          <w:fldChar w:fldCharType="begin"/>
        </w:r>
        <w:r>
          <w:instrText xml:space="preserve"> HYPERLINK "https://climbtheladder.com/general-nurse/" </w:instrText>
        </w:r>
        <w:r>
          <w:fldChar w:fldCharType="separate"/>
        </w:r>
        <w:r w:rsidRPr="00743565">
          <w:rPr>
            <w:rStyle w:val="Hypertextovodkaz"/>
            <w:rFonts w:ascii="Times New Roman" w:hAnsi="Times New Roman"/>
            <w:sz w:val="16"/>
            <w:szCs w:val="16"/>
            <w:lang w:val="en-US"/>
          </w:rPr>
          <w:t>https://climbtheladder.com/general-nurse/</w:t>
        </w:r>
        <w:r>
          <w:rPr>
            <w:rStyle w:val="Hypertextovodkaz"/>
            <w:rFonts w:ascii="Times New Roman" w:hAnsi="Times New Roman"/>
            <w:sz w:val="16"/>
            <w:szCs w:val="16"/>
            <w:lang w:val="en-US"/>
          </w:rPr>
          <w:fldChar w:fldCharType="end"/>
        </w:r>
      </w:ins>
    </w:p>
  </w:footnote>
  <w:footnote w:id="61">
    <w:p w14:paraId="571AB0C0" w14:textId="77777777" w:rsidR="00031ADC" w:rsidRPr="00470207" w:rsidRDefault="00031ADC" w:rsidP="00557D1F">
      <w:pPr>
        <w:jc w:val="both"/>
        <w:rPr>
          <w:ins w:id="4195" w:author="Uživatel" w:date="2023-05-23T10:00:00Z"/>
          <w:rFonts w:ascii="Times New Roman" w:hAnsi="Times New Roman"/>
          <w:sz w:val="24"/>
          <w:szCs w:val="24"/>
        </w:rPr>
      </w:pPr>
      <w:ins w:id="4196" w:author="Uživatel" w:date="2023-05-23T10:00:00Z">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r w:rsidRPr="00065488">
          <w:rPr>
            <w:rFonts w:ascii="Times New Roman" w:hAnsi="Times New Roman"/>
            <w:sz w:val="16"/>
            <w:szCs w:val="16"/>
            <w:rPrChange w:id="4197" w:author="Michaela Bílá" w:date="2023-05-26T00:19:00Z">
              <w:rPr>
                <w:rFonts w:ascii="Times New Roman" w:hAnsi="Times New Roman"/>
                <w:sz w:val="16"/>
                <w:szCs w:val="16"/>
                <w:lang w:val="en-US"/>
              </w:rPr>
            </w:rPrChange>
          </w:rPr>
          <w:t xml:space="preserve">Metodika Nežádoucí událost ZDROJE/ MANAGEMENT ORGANIZACE, verze 01/2019, in </w:t>
        </w:r>
        <w:r>
          <w:fldChar w:fldCharType="begin"/>
        </w:r>
        <w:r>
          <w:instrText xml:space="preserve"> HYPERLINK "https://www.uzis.cz/res/f/008372/nzis-rep-2021-e04-personalni-kapacity-odmenovani-2020.pdf" </w:instrText>
        </w:r>
        <w:r>
          <w:fldChar w:fldCharType="separate"/>
        </w:r>
        <w:r w:rsidRPr="00743565">
          <w:rPr>
            <w:rStyle w:val="Hypertextovodkaz"/>
            <w:rFonts w:ascii="Times New Roman" w:hAnsi="Times New Roman"/>
            <w:sz w:val="16"/>
            <w:szCs w:val="16"/>
          </w:rPr>
          <w:t>https://www.uzis.cz/res/f/008372/nzis-rep-2021-e04-personalni-kapacity-odmenovani-2020.pdf</w:t>
        </w:r>
        <w:r>
          <w:rPr>
            <w:rStyle w:val="Hypertextovodkaz"/>
            <w:rFonts w:ascii="Times New Roman" w:hAnsi="Times New Roman"/>
            <w:sz w:val="16"/>
            <w:szCs w:val="16"/>
          </w:rPr>
          <w:fldChar w:fldCharType="end"/>
        </w:r>
        <w:r>
          <w:rPr>
            <w:rStyle w:val="Hypertextovodkaz"/>
            <w:rFonts w:ascii="Times New Roman" w:hAnsi="Times New Roman"/>
            <w:sz w:val="16"/>
            <w:szCs w:val="16"/>
          </w:rPr>
          <w:t xml:space="preserve">; </w:t>
        </w:r>
        <w:r>
          <w:fldChar w:fldCharType="begin"/>
        </w:r>
        <w:r>
          <w:instrText xml:space="preserve"> HYPERLINK "https://shnu.uzis.cz/res/file/metodicke_dokumenty/Zdroje_%20management_plna_verze_metodiky_.pdf" </w:instrText>
        </w:r>
        <w:r>
          <w:fldChar w:fldCharType="separate"/>
        </w:r>
        <w:r w:rsidRPr="00743565">
          <w:rPr>
            <w:rStyle w:val="Hypertextovodkaz"/>
            <w:rFonts w:ascii="Times New Roman" w:hAnsi="Times New Roman"/>
            <w:sz w:val="16"/>
            <w:szCs w:val="16"/>
          </w:rPr>
          <w:t>https://shnu.uzis.cz/res/file/metodicke_dokumenty/Zdroje_%20management_plna_verze_metodiky_.pdf</w:t>
        </w:r>
        <w:r>
          <w:rPr>
            <w:rStyle w:val="Hypertextovodkaz"/>
            <w:rFonts w:ascii="Times New Roman" w:hAnsi="Times New Roman"/>
            <w:sz w:val="16"/>
            <w:szCs w:val="16"/>
          </w:rPr>
          <w:fldChar w:fldCharType="end"/>
        </w:r>
      </w:ins>
    </w:p>
  </w:footnote>
  <w:footnote w:id="62">
    <w:p w14:paraId="35FBA4B8" w14:textId="77777777" w:rsidR="00031ADC" w:rsidRPr="00CD02A1" w:rsidRDefault="00031ADC" w:rsidP="00557D1F">
      <w:pPr>
        <w:jc w:val="both"/>
        <w:rPr>
          <w:ins w:id="4221" w:author="Uživatel" w:date="2023-05-23T10:00:00Z"/>
          <w:rFonts w:ascii="Times New Roman" w:hAnsi="Times New Roman"/>
          <w:sz w:val="16"/>
          <w:szCs w:val="16"/>
        </w:rPr>
      </w:pPr>
      <w:ins w:id="4222" w:author="Uživatel" w:date="2023-05-23T10:00:00Z">
        <w:r w:rsidRPr="00CD02A1">
          <w:rPr>
            <w:rStyle w:val="Znakapoznpodarou"/>
            <w:rFonts w:ascii="Times New Roman" w:eastAsiaTheme="majorEastAsia" w:hAnsi="Times New Roman"/>
            <w:color w:val="000000" w:themeColor="text1"/>
            <w:sz w:val="16"/>
            <w:szCs w:val="16"/>
          </w:rPr>
          <w:footnoteRef/>
        </w:r>
        <w:r w:rsidRPr="00CD02A1">
          <w:rPr>
            <w:rFonts w:ascii="Times New Roman" w:hAnsi="Times New Roman"/>
            <w:sz w:val="16"/>
            <w:szCs w:val="16"/>
          </w:rPr>
          <w:t xml:space="preserve"> </w:t>
        </w:r>
        <w:r>
          <w:fldChar w:fldCharType="begin"/>
        </w:r>
        <w:r>
          <w:instrText xml:space="preserve"> HYPERLINK "https://www.mpsv.cz/web/cz/pololetni-statistiky-absolventu" \t "_blank" </w:instrText>
        </w:r>
        <w:r>
          <w:fldChar w:fldCharType="separate"/>
        </w:r>
        <w:r w:rsidRPr="00CD02A1">
          <w:rPr>
            <w:rStyle w:val="Hypertextovodkaz"/>
            <w:rFonts w:ascii="Times New Roman" w:hAnsi="Times New Roman"/>
            <w:sz w:val="16"/>
            <w:szCs w:val="16"/>
          </w:rPr>
          <w:t>https://www.mpsv.cz/web/cz/pololetni-statistiky-absolventu</w:t>
        </w:r>
        <w:r>
          <w:rPr>
            <w:rStyle w:val="Hypertextovodkaz"/>
            <w:rFonts w:ascii="Times New Roman" w:hAnsi="Times New Roman"/>
            <w:sz w:val="16"/>
            <w:szCs w:val="16"/>
          </w:rPr>
          <w:fldChar w:fldCharType="end"/>
        </w:r>
        <w:r w:rsidRPr="00CD02A1">
          <w:rPr>
            <w:rFonts w:ascii="Times New Roman" w:hAnsi="Times New Roman"/>
            <w:sz w:val="16"/>
            <w:szCs w:val="16"/>
          </w:rPr>
          <w:t xml:space="preserve">  </w:t>
        </w:r>
      </w:ins>
    </w:p>
  </w:footnote>
  <w:footnote w:id="63">
    <w:p w14:paraId="11EB0110" w14:textId="77777777" w:rsidR="00031ADC" w:rsidRPr="00AB4E3F" w:rsidRDefault="00031ADC" w:rsidP="00557D1F">
      <w:pPr>
        <w:jc w:val="both"/>
        <w:rPr>
          <w:ins w:id="4238" w:author="Uživatel" w:date="2023-05-23T10:00:00Z"/>
          <w:rFonts w:ascii="Times New Roman" w:hAnsi="Times New Roman"/>
          <w:sz w:val="16"/>
          <w:szCs w:val="16"/>
        </w:rPr>
      </w:pPr>
      <w:ins w:id="4239" w:author="Uživatel" w:date="2023-05-23T10:00:00Z">
        <w:r w:rsidRPr="00CD02A1">
          <w:rPr>
            <w:rStyle w:val="Znakapoznpodarou"/>
            <w:rFonts w:ascii="Times New Roman" w:eastAsiaTheme="majorEastAsia" w:hAnsi="Times New Roman"/>
            <w:color w:val="000000" w:themeColor="text1"/>
            <w:sz w:val="16"/>
            <w:szCs w:val="16"/>
          </w:rPr>
          <w:footnoteRef/>
        </w:r>
        <w:r w:rsidRPr="00CD02A1">
          <w:rPr>
            <w:rFonts w:ascii="Times New Roman" w:hAnsi="Times New Roman"/>
            <w:sz w:val="16"/>
            <w:szCs w:val="16"/>
          </w:rPr>
          <w:t xml:space="preserve"> </w:t>
        </w:r>
        <w:r>
          <w:fldChar w:fldCharType="begin"/>
        </w:r>
        <w:r>
          <w:instrText xml:space="preserve"> HYPERLINK "https://www.mzcr.cz/wp-content/uploads/wepub/19099/41057/Vestnik%20MZ_5-2020.pdf" \t "_blank" </w:instrText>
        </w:r>
        <w:r>
          <w:fldChar w:fldCharType="separate"/>
        </w:r>
        <w:r>
          <w:rPr>
            <w:rStyle w:val="Hypertextovodkaz"/>
            <w:rFonts w:ascii="Times New Roman" w:hAnsi="Times New Roman"/>
            <w:sz w:val="16"/>
            <w:szCs w:val="16"/>
          </w:rPr>
          <w:t>Vestnik MZ_12-2019</w:t>
        </w:r>
        <w:r w:rsidRPr="00CD02A1">
          <w:rPr>
            <w:rStyle w:val="Hypertextovodkaz"/>
            <w:rFonts w:ascii="Times New Roman" w:hAnsi="Times New Roman"/>
            <w:sz w:val="16"/>
            <w:szCs w:val="16"/>
          </w:rPr>
          <w:t>.pdf</w:t>
        </w:r>
        <w:r>
          <w:rPr>
            <w:rStyle w:val="Hypertextovodkaz"/>
            <w:rFonts w:ascii="Times New Roman" w:hAnsi="Times New Roman"/>
            <w:sz w:val="16"/>
            <w:szCs w:val="16"/>
          </w:rPr>
          <w:fldChar w:fldCharType="end"/>
        </w:r>
      </w:ins>
    </w:p>
  </w:footnote>
  <w:footnote w:id="64">
    <w:p w14:paraId="7F946A99" w14:textId="77777777" w:rsidR="00031ADC" w:rsidRPr="00CD02A1" w:rsidRDefault="00031ADC" w:rsidP="00557D1F">
      <w:pPr>
        <w:jc w:val="both"/>
        <w:rPr>
          <w:ins w:id="4254" w:author="Uživatel" w:date="2023-05-23T10:00:00Z"/>
          <w:rFonts w:ascii="Times New Roman" w:hAnsi="Times New Roman"/>
          <w:sz w:val="16"/>
          <w:szCs w:val="16"/>
        </w:rPr>
      </w:pPr>
      <w:ins w:id="4255" w:author="Uživatel" w:date="2023-05-23T10:00:00Z">
        <w:r w:rsidRPr="00CD02A1">
          <w:rPr>
            <w:rStyle w:val="Znakapoznpodarou"/>
            <w:rFonts w:ascii="Times New Roman" w:eastAsiaTheme="majorEastAsia" w:hAnsi="Times New Roman"/>
            <w:color w:val="000000" w:themeColor="text1"/>
            <w:sz w:val="16"/>
            <w:szCs w:val="16"/>
          </w:rPr>
          <w:footnoteRef/>
        </w:r>
        <w:r w:rsidRPr="00CD02A1">
          <w:rPr>
            <w:rFonts w:ascii="Times New Roman" w:hAnsi="Times New Roman"/>
            <w:sz w:val="16"/>
            <w:szCs w:val="16"/>
          </w:rPr>
          <w:t xml:space="preserve"> </w:t>
        </w:r>
        <w:r>
          <w:fldChar w:fldCharType="begin"/>
        </w:r>
        <w:r>
          <w:instrText xml:space="preserve"> HYPERLINK "https://www.mzcr.cz/wp-content/uploads/wepub/19099/41057/Vestnik%20MZ_5-2020.pdf" \t "_blank" </w:instrText>
        </w:r>
        <w:r>
          <w:fldChar w:fldCharType="separate"/>
        </w:r>
        <w:r>
          <w:rPr>
            <w:rStyle w:val="Hypertextovodkaz"/>
            <w:rFonts w:ascii="Times New Roman" w:hAnsi="Times New Roman"/>
            <w:sz w:val="16"/>
            <w:szCs w:val="16"/>
          </w:rPr>
          <w:t>Vestnik MZ_12-2019</w:t>
        </w:r>
        <w:r w:rsidRPr="00CD02A1">
          <w:rPr>
            <w:rStyle w:val="Hypertextovodkaz"/>
            <w:rFonts w:ascii="Times New Roman" w:hAnsi="Times New Roman"/>
            <w:sz w:val="16"/>
            <w:szCs w:val="16"/>
          </w:rPr>
          <w:t>.pdf</w:t>
        </w:r>
        <w:r>
          <w:rPr>
            <w:rStyle w:val="Hypertextovodkaz"/>
            <w:rFonts w:ascii="Times New Roman" w:hAnsi="Times New Roman"/>
            <w:sz w:val="16"/>
            <w:szCs w:val="16"/>
          </w:rPr>
          <w:fldChar w:fldCharType="end"/>
        </w:r>
        <w:r>
          <w:rPr>
            <w:rFonts w:ascii="Times New Roman" w:hAnsi="Times New Roman"/>
            <w:sz w:val="16"/>
            <w:szCs w:val="16"/>
          </w:rPr>
          <w:t xml:space="preserve">; </w:t>
        </w:r>
        <w:r w:rsidRPr="00CD02A1">
          <w:rPr>
            <w:rFonts w:ascii="Times New Roman" w:hAnsi="Times New Roman"/>
            <w:sz w:val="16"/>
            <w:szCs w:val="16"/>
          </w:rPr>
          <w:t xml:space="preserve">Základními legislativními podklady jsou: </w:t>
        </w:r>
      </w:ins>
    </w:p>
    <w:p w14:paraId="7BCA5ABA" w14:textId="77777777" w:rsidR="00031ADC" w:rsidRPr="00CD02A1" w:rsidRDefault="00031ADC" w:rsidP="00557D1F">
      <w:pPr>
        <w:pStyle w:val="Odstavecseseznamem"/>
        <w:numPr>
          <w:ilvl w:val="0"/>
          <w:numId w:val="137"/>
        </w:numPr>
        <w:jc w:val="both"/>
        <w:rPr>
          <w:ins w:id="4256" w:author="Uživatel" w:date="2023-05-23T10:00:00Z"/>
          <w:rFonts w:ascii="Times New Roman" w:hAnsi="Times New Roman"/>
          <w:sz w:val="16"/>
          <w:szCs w:val="16"/>
        </w:rPr>
      </w:pPr>
      <w:ins w:id="4257" w:author="Uživatel" w:date="2023-05-23T10:00:00Z">
        <w:r w:rsidRPr="00CD02A1">
          <w:rPr>
            <w:rFonts w:ascii="Times New Roman" w:hAnsi="Times New Roman"/>
            <w:sz w:val="16"/>
            <w:szCs w:val="16"/>
          </w:rPr>
          <w:t>Zákon č. 96/2004 Sb. o podmínkách získávání a uznávání způsobilosti k výkonu nelékařských zdravotnických povolání a k výkonu činností souvisejících s poskytováním zdravotní péče a o změně některých souvisejících zákonů, ve znění pozdějších předpisů (č. 201/2017 Sb.).</w:t>
        </w:r>
      </w:ins>
    </w:p>
    <w:p w14:paraId="1D07882F" w14:textId="77777777" w:rsidR="00031ADC" w:rsidRPr="00CD02A1" w:rsidRDefault="00031ADC" w:rsidP="00557D1F">
      <w:pPr>
        <w:pStyle w:val="Odstavecseseznamem"/>
        <w:numPr>
          <w:ilvl w:val="0"/>
          <w:numId w:val="137"/>
        </w:numPr>
        <w:jc w:val="both"/>
        <w:rPr>
          <w:ins w:id="4258" w:author="Uživatel" w:date="2023-05-23T10:00:00Z"/>
          <w:rFonts w:ascii="Times New Roman" w:hAnsi="Times New Roman"/>
          <w:sz w:val="16"/>
          <w:szCs w:val="16"/>
        </w:rPr>
      </w:pPr>
      <w:ins w:id="4259" w:author="Uživatel" w:date="2023-05-23T10:00:00Z">
        <w:r w:rsidRPr="00CD02A1">
          <w:rPr>
            <w:rFonts w:ascii="Times New Roman" w:hAnsi="Times New Roman"/>
            <w:sz w:val="16"/>
            <w:szCs w:val="16"/>
          </w:rPr>
          <w:t>Vyhláška č. 55/2011 Sb., o činnostech zdravotnických pracovníků a jiných odborných pracovníků, ve znění pozdějších předpisů.</w:t>
        </w:r>
      </w:ins>
    </w:p>
    <w:p w14:paraId="45003B3B" w14:textId="77777777" w:rsidR="00031ADC" w:rsidRPr="00CD02A1" w:rsidRDefault="00031ADC" w:rsidP="00557D1F">
      <w:pPr>
        <w:pStyle w:val="Odstavecseseznamem"/>
        <w:numPr>
          <w:ilvl w:val="0"/>
          <w:numId w:val="137"/>
        </w:numPr>
        <w:jc w:val="both"/>
        <w:rPr>
          <w:ins w:id="4260" w:author="Uživatel" w:date="2023-05-23T10:00:00Z"/>
          <w:rFonts w:ascii="Times New Roman" w:hAnsi="Times New Roman"/>
          <w:sz w:val="16"/>
          <w:szCs w:val="16"/>
        </w:rPr>
      </w:pPr>
      <w:ins w:id="4261" w:author="Uživatel" w:date="2023-05-23T10:00:00Z">
        <w:r w:rsidRPr="00CD02A1">
          <w:rPr>
            <w:rFonts w:ascii="Times New Roman" w:hAnsi="Times New Roman"/>
            <w:iCs/>
            <w:sz w:val="16"/>
            <w:szCs w:val="16"/>
            <w:shd w:val="clear" w:color="auto" w:fill="FFFFFF"/>
          </w:rPr>
          <w:t>Vyhláška č. 470/2017 Sb., kterou se mění vyhláška č. 39/2005 Sb., kterou se stanoví minimální požadavky na studijní programy k získání odborné způsobilosti k výkonu nelékařského zdravotnického povolání, ve znění pozdějších předpisů</w:t>
        </w:r>
        <w:r w:rsidRPr="00CD02A1">
          <w:rPr>
            <w:rFonts w:ascii="Times New Roman" w:hAnsi="Times New Roman"/>
            <w:sz w:val="16"/>
            <w:szCs w:val="16"/>
          </w:rPr>
          <w:t>.</w:t>
        </w:r>
      </w:ins>
    </w:p>
    <w:p w14:paraId="34ED1D34" w14:textId="77777777" w:rsidR="00031ADC" w:rsidRPr="00CD02A1" w:rsidRDefault="00031ADC" w:rsidP="00557D1F">
      <w:pPr>
        <w:pStyle w:val="Odstavecseseznamem"/>
        <w:numPr>
          <w:ilvl w:val="0"/>
          <w:numId w:val="137"/>
        </w:numPr>
        <w:jc w:val="both"/>
        <w:rPr>
          <w:ins w:id="4262" w:author="Uživatel" w:date="2023-05-23T10:00:00Z"/>
          <w:rFonts w:ascii="Times New Roman" w:hAnsi="Times New Roman"/>
          <w:sz w:val="16"/>
          <w:szCs w:val="16"/>
        </w:rPr>
      </w:pPr>
      <w:ins w:id="4263" w:author="Uživatel" w:date="2023-05-23T10:00:00Z">
        <w:r w:rsidRPr="00CD02A1">
          <w:rPr>
            <w:rFonts w:ascii="Times New Roman" w:hAnsi="Times New Roman"/>
            <w:sz w:val="16"/>
            <w:szCs w:val="16"/>
          </w:rPr>
          <w:t>Nařízení vlády č. 164/2018 Sb., o oborech specializačního vzdělávání a označení odbornosti zdravotnických pracovníků se specializovanou způsobilostí.</w:t>
        </w:r>
      </w:ins>
    </w:p>
    <w:p w14:paraId="07861468" w14:textId="77777777" w:rsidR="00031ADC" w:rsidRPr="00CD02A1" w:rsidRDefault="00031ADC" w:rsidP="00557D1F">
      <w:pPr>
        <w:pStyle w:val="Odstavecseseznamem"/>
        <w:numPr>
          <w:ilvl w:val="0"/>
          <w:numId w:val="137"/>
        </w:numPr>
        <w:jc w:val="both"/>
        <w:rPr>
          <w:ins w:id="4264" w:author="Uživatel" w:date="2023-05-23T10:00:00Z"/>
          <w:rFonts w:ascii="Times New Roman" w:hAnsi="Times New Roman"/>
          <w:sz w:val="16"/>
          <w:szCs w:val="16"/>
        </w:rPr>
      </w:pPr>
      <w:ins w:id="4265" w:author="Uživatel" w:date="2023-05-23T10:00:00Z">
        <w:r w:rsidRPr="00CD02A1">
          <w:rPr>
            <w:rFonts w:ascii="Times New Roman" w:hAnsi="Times New Roman"/>
            <w:sz w:val="16"/>
            <w:szCs w:val="16"/>
          </w:rPr>
          <w:t>Nařízení vlády č.274/2016 Sb. o standardech pro akreditaci ve vysokém školství.</w:t>
        </w:r>
      </w:ins>
    </w:p>
    <w:p w14:paraId="3DC99C51" w14:textId="77777777" w:rsidR="00031ADC" w:rsidRPr="00CD02A1" w:rsidRDefault="00031ADC" w:rsidP="00557D1F">
      <w:pPr>
        <w:pStyle w:val="Odstavecseseznamem"/>
        <w:numPr>
          <w:ilvl w:val="0"/>
          <w:numId w:val="137"/>
        </w:numPr>
        <w:jc w:val="both"/>
        <w:rPr>
          <w:ins w:id="4266" w:author="Uživatel" w:date="2023-05-23T10:00:00Z"/>
          <w:rFonts w:ascii="Times New Roman" w:hAnsi="Times New Roman"/>
          <w:sz w:val="16"/>
          <w:szCs w:val="16"/>
        </w:rPr>
      </w:pPr>
      <w:ins w:id="4267" w:author="Uživatel" w:date="2023-05-23T10:00:00Z">
        <w:r w:rsidRPr="00CD02A1">
          <w:rPr>
            <w:rFonts w:ascii="Times New Roman" w:hAnsi="Times New Roman"/>
            <w:sz w:val="16"/>
            <w:szCs w:val="16"/>
          </w:rPr>
          <w:t>Nařízení vlády č.275/2016 Sb. o oblastech vzdělávání ve vysokém školství.</w:t>
        </w:r>
      </w:ins>
    </w:p>
    <w:p w14:paraId="7A7EB4A7" w14:textId="77777777" w:rsidR="00031ADC" w:rsidRPr="003942CE" w:rsidRDefault="00031ADC" w:rsidP="00557D1F">
      <w:pPr>
        <w:pStyle w:val="Odstavecseseznamem"/>
        <w:numPr>
          <w:ilvl w:val="0"/>
          <w:numId w:val="137"/>
        </w:numPr>
        <w:jc w:val="both"/>
        <w:rPr>
          <w:ins w:id="4268" w:author="Uživatel" w:date="2023-05-23T10:00:00Z"/>
          <w:rFonts w:ascii="Times New Roman" w:hAnsi="Times New Roman"/>
          <w:sz w:val="16"/>
          <w:szCs w:val="16"/>
        </w:rPr>
      </w:pPr>
      <w:ins w:id="4269" w:author="Uživatel" w:date="2023-05-23T10:00:00Z">
        <w:r w:rsidRPr="00CD02A1">
          <w:rPr>
            <w:rFonts w:ascii="Times New Roman" w:hAnsi="Times New Roman"/>
            <w:sz w:val="16"/>
            <w:szCs w:val="16"/>
          </w:rPr>
          <w:t>Zákon č. 372/2011 Sb., Zákon o zdravotních službách a podmínkách jejich poskytování, ve znění pozdějších předpisů.</w:t>
        </w:r>
      </w:ins>
    </w:p>
    <w:p w14:paraId="69E553B7" w14:textId="77777777" w:rsidR="00031ADC" w:rsidRPr="00836527" w:rsidRDefault="00031ADC" w:rsidP="00557D1F">
      <w:pPr>
        <w:pStyle w:val="Odstavecseseznamem"/>
        <w:numPr>
          <w:ilvl w:val="0"/>
          <w:numId w:val="137"/>
        </w:numPr>
        <w:jc w:val="both"/>
        <w:rPr>
          <w:ins w:id="4270" w:author="Uživatel" w:date="2023-05-23T10:00:00Z"/>
          <w:rFonts w:ascii="Times New Roman" w:hAnsi="Times New Roman"/>
          <w:sz w:val="16"/>
          <w:szCs w:val="16"/>
        </w:rPr>
      </w:pPr>
      <w:ins w:id="4271" w:author="Uživatel" w:date="2023-05-23T10:00:00Z">
        <w:r w:rsidRPr="00836527">
          <w:rPr>
            <w:rFonts w:ascii="Times New Roman" w:hAnsi="Times New Roman"/>
            <w:sz w:val="16"/>
            <w:szCs w:val="16"/>
          </w:rPr>
          <w:t xml:space="preserve">Koncepce ošetřovatelství MZ ČR 2021. </w:t>
        </w:r>
      </w:ins>
    </w:p>
    <w:p w14:paraId="1DC986CC" w14:textId="77777777" w:rsidR="00031ADC" w:rsidRPr="00836527" w:rsidRDefault="00031ADC" w:rsidP="00557D1F">
      <w:pPr>
        <w:pStyle w:val="Odstavecseseznamem"/>
        <w:numPr>
          <w:ilvl w:val="0"/>
          <w:numId w:val="137"/>
        </w:numPr>
        <w:jc w:val="both"/>
        <w:rPr>
          <w:ins w:id="4272" w:author="Uživatel" w:date="2023-05-23T10:00:00Z"/>
          <w:rFonts w:ascii="Times New Roman" w:hAnsi="Times New Roman"/>
          <w:sz w:val="16"/>
          <w:szCs w:val="16"/>
        </w:rPr>
      </w:pPr>
      <w:ins w:id="4273" w:author="Uživatel" w:date="2023-05-23T10:00:00Z">
        <w:r w:rsidRPr="00836527">
          <w:rPr>
            <w:rFonts w:ascii="Times New Roman" w:hAnsi="Times New Roman"/>
            <w:sz w:val="16"/>
            <w:szCs w:val="16"/>
          </w:rPr>
          <w:t xml:space="preserve">Studijní a zkušební řád Univerzity Tomáše Bati ve Zlíně v platném znění, Pravidla průběhu studia ve studijních programech uskutečňovaných na FHS v platném znění a Směrnice rektora SR/8/2022. </w:t>
        </w:r>
      </w:ins>
    </w:p>
    <w:p w14:paraId="5745087D" w14:textId="77777777" w:rsidR="00031ADC" w:rsidRPr="00836527" w:rsidRDefault="00031ADC" w:rsidP="00557D1F">
      <w:pPr>
        <w:pStyle w:val="Odstavecseseznamem"/>
        <w:numPr>
          <w:ilvl w:val="0"/>
          <w:numId w:val="137"/>
        </w:numPr>
        <w:jc w:val="both"/>
        <w:rPr>
          <w:ins w:id="4274" w:author="Uživatel" w:date="2023-05-23T10:00:00Z"/>
          <w:rFonts w:ascii="Times New Roman" w:hAnsi="Times New Roman"/>
          <w:sz w:val="16"/>
          <w:szCs w:val="16"/>
        </w:rPr>
      </w:pPr>
      <w:ins w:id="4275" w:author="Uživatel" w:date="2023-05-23T10:00:00Z">
        <w:r w:rsidRPr="00836527">
          <w:rPr>
            <w:rFonts w:ascii="Times New Roman" w:hAnsi="Times New Roman"/>
            <w:sz w:val="16"/>
            <w:szCs w:val="16"/>
          </w:rPr>
          <w:t>Standardy studijních programů UTB.</w:t>
        </w:r>
      </w:ins>
    </w:p>
    <w:p w14:paraId="0E638F16" w14:textId="77777777" w:rsidR="00031ADC" w:rsidRPr="00AB4E3F" w:rsidRDefault="00031ADC" w:rsidP="00557D1F">
      <w:pPr>
        <w:jc w:val="both"/>
        <w:rPr>
          <w:ins w:id="4276" w:author="Uživatel" w:date="2023-05-23T10:00:00Z"/>
          <w:rFonts w:ascii="Times New Roman" w:hAnsi="Times New Roman"/>
          <w:sz w:val="16"/>
          <w:szCs w:val="16"/>
        </w:rPr>
      </w:pPr>
    </w:p>
  </w:footnote>
  <w:footnote w:id="65">
    <w:p w14:paraId="1C74F325" w14:textId="77777777" w:rsidR="00031ADC" w:rsidRPr="00470207" w:rsidRDefault="00031ADC" w:rsidP="00557D1F">
      <w:pPr>
        <w:jc w:val="both"/>
        <w:rPr>
          <w:ins w:id="4279" w:author="Uživatel" w:date="2023-05-23T10:00:00Z"/>
          <w:rFonts w:ascii="Times New Roman" w:hAnsi="Times New Roman"/>
          <w:sz w:val="24"/>
          <w:szCs w:val="24"/>
        </w:rPr>
      </w:pPr>
      <w:ins w:id="4280" w:author="Uživatel" w:date="2023-05-23T10:00:00Z">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r>
          <w:fldChar w:fldCharType="begin"/>
        </w:r>
        <w:r>
          <w:instrText xml:space="preserve"> HYPERLINK "https://www.mzcr.cz/seznamy-akreditovanych-zarizeni" </w:instrText>
        </w:r>
        <w:r>
          <w:fldChar w:fldCharType="separate"/>
        </w:r>
        <w:r w:rsidRPr="00CA030E">
          <w:rPr>
            <w:rStyle w:val="Hypertextovodkaz"/>
            <w:rFonts w:ascii="Times New Roman" w:hAnsi="Times New Roman"/>
            <w:sz w:val="16"/>
            <w:szCs w:val="16"/>
          </w:rPr>
          <w:t>https://www.mzcr.cz/seznamy-akreditovanych-zarizeni</w:t>
        </w:r>
        <w:r>
          <w:rPr>
            <w:rStyle w:val="Hypertextovodkaz"/>
            <w:rFonts w:ascii="Times New Roman" w:hAnsi="Times New Roman"/>
            <w:sz w:val="16"/>
            <w:szCs w:val="16"/>
          </w:rPr>
          <w:fldChar w:fldCharType="end"/>
        </w:r>
        <w:r w:rsidRPr="00836527">
          <w:rPr>
            <w:rFonts w:ascii="Times New Roman" w:hAnsi="Times New Roman"/>
            <w:sz w:val="16"/>
            <w:szCs w:val="16"/>
          </w:rPr>
          <w:t>/</w:t>
        </w:r>
      </w:ins>
    </w:p>
  </w:footnote>
  <w:footnote w:id="66">
    <w:p w14:paraId="4DA0961A" w14:textId="77777777" w:rsidR="00031ADC" w:rsidRPr="00836527" w:rsidRDefault="00031ADC" w:rsidP="00557D1F">
      <w:pPr>
        <w:jc w:val="both"/>
        <w:rPr>
          <w:ins w:id="4283" w:author="Uživatel" w:date="2023-05-23T10:00:00Z"/>
          <w:rFonts w:ascii="Times New Roman" w:hAnsi="Times New Roman"/>
          <w:sz w:val="16"/>
          <w:szCs w:val="16"/>
        </w:rPr>
      </w:pPr>
      <w:ins w:id="4284" w:author="Uživatel" w:date="2023-05-23T10:00:00Z">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r>
          <w:fldChar w:fldCharType="begin"/>
        </w:r>
        <w:r>
          <w:instrText xml:space="preserve"> HYPERLINK "https://fhs.utb.cz/o-fakulte/zakladni-informace/ustavy/ustav-zdravotnickych-ved/odborne-akce-konference/" </w:instrText>
        </w:r>
        <w:r>
          <w:fldChar w:fldCharType="separate"/>
        </w:r>
        <w:r w:rsidRPr="00836527">
          <w:rPr>
            <w:rStyle w:val="Hypertextovodkaz"/>
            <w:rFonts w:ascii="Times New Roman" w:hAnsi="Times New Roman"/>
            <w:sz w:val="16"/>
            <w:szCs w:val="16"/>
          </w:rPr>
          <w:t>https://fhs.utb.cz/o-fakulte/zakladni-informace/ustavy/ustav-zdravotnickych-ved/odborne-akce-konference/</w:t>
        </w:r>
        <w:r>
          <w:rPr>
            <w:rStyle w:val="Hypertextovodkaz"/>
            <w:rFonts w:ascii="Times New Roman" w:hAnsi="Times New Roman"/>
            <w:sz w:val="16"/>
            <w:szCs w:val="16"/>
          </w:rPr>
          <w:fldChar w:fldCharType="end"/>
        </w:r>
      </w:ins>
    </w:p>
    <w:p w14:paraId="24AB3E1C" w14:textId="77777777" w:rsidR="00031ADC" w:rsidRPr="00470207" w:rsidRDefault="00031ADC" w:rsidP="00557D1F">
      <w:pPr>
        <w:jc w:val="both"/>
        <w:rPr>
          <w:ins w:id="4285" w:author="Uživatel" w:date="2023-05-23T10:00:00Z"/>
          <w:rFonts w:ascii="Times New Roman" w:hAnsi="Times New Roman"/>
          <w:sz w:val="24"/>
          <w:szCs w:val="24"/>
        </w:rPr>
      </w:pPr>
    </w:p>
  </w:footnote>
  <w:footnote w:id="67">
    <w:p w14:paraId="587A89C5" w14:textId="77777777" w:rsidR="00031ADC" w:rsidRDefault="00031ADC" w:rsidP="00557D1F">
      <w:pPr>
        <w:pStyle w:val="Textpoznpodarou"/>
        <w:jc w:val="both"/>
        <w:rPr>
          <w:ins w:id="4295" w:author="Uživatel" w:date="2023-05-23T10:00:00Z"/>
          <w:rFonts w:ascii="Times New Roman" w:hAnsi="Times New Roman"/>
          <w:sz w:val="24"/>
          <w:szCs w:val="24"/>
        </w:rPr>
      </w:pPr>
    </w:p>
    <w:p w14:paraId="70041CFC" w14:textId="77777777" w:rsidR="00031ADC" w:rsidRPr="00B91DE2" w:rsidRDefault="00031ADC" w:rsidP="00557D1F">
      <w:pPr>
        <w:pStyle w:val="Textpoznpodarou"/>
        <w:jc w:val="both"/>
        <w:rPr>
          <w:ins w:id="4296" w:author="Uživatel" w:date="2023-05-23T10:00:00Z"/>
          <w:rFonts w:ascii="Times New Roman" w:hAnsi="Times New Roman"/>
          <w:sz w:val="16"/>
          <w:szCs w:val="16"/>
        </w:rPr>
      </w:pPr>
      <w:ins w:id="4297" w:author="Uživatel" w:date="2023-05-23T10:00:00Z">
        <w:r w:rsidRPr="00470207">
          <w:rPr>
            <w:rStyle w:val="Znakapoznpodarou"/>
            <w:rFonts w:ascii="Times New Roman" w:eastAsiaTheme="majorEastAsia" w:hAnsi="Times New Roman"/>
            <w:sz w:val="24"/>
            <w:szCs w:val="24"/>
          </w:rPr>
          <w:footnoteRef/>
        </w:r>
        <w:r w:rsidRPr="00470207">
          <w:rPr>
            <w:rFonts w:ascii="Times New Roman" w:hAnsi="Times New Roman"/>
            <w:sz w:val="24"/>
            <w:szCs w:val="24"/>
          </w:rPr>
          <w:t xml:space="preserve"> </w:t>
        </w:r>
        <w:r w:rsidRPr="00B91DE2">
          <w:rPr>
            <w:rFonts w:ascii="Times New Roman" w:hAnsi="Times New Roman"/>
            <w:sz w:val="16"/>
            <w:szCs w:val="16"/>
          </w:rPr>
          <w:t>Vyjádření potenciálních zaměstnavatelů, případně představitelů profesních komor, oborových sdružení, územní samosprávy a státní správy.</w:t>
        </w:r>
      </w:ins>
    </w:p>
  </w:footnote>
  <w:footnote w:id="68">
    <w:p w14:paraId="68D8E841" w14:textId="77777777" w:rsidR="00031ADC" w:rsidRPr="007228D7" w:rsidRDefault="00031ADC" w:rsidP="00557D1F">
      <w:pPr>
        <w:pStyle w:val="Textpoznpodarou"/>
        <w:jc w:val="both"/>
        <w:rPr>
          <w:ins w:id="4309" w:author="Uživatel" w:date="2023-05-23T10:00:00Z"/>
          <w:rFonts w:ascii="Times New Roman" w:hAnsi="Times New Roman"/>
          <w:sz w:val="16"/>
          <w:szCs w:val="16"/>
        </w:rPr>
      </w:pPr>
      <w:ins w:id="4310" w:author="Uživatel" w:date="2023-05-23T10:00:00Z">
        <w:r w:rsidRPr="007228D7">
          <w:rPr>
            <w:rStyle w:val="Znakapoznpodarou"/>
            <w:rFonts w:ascii="Times New Roman" w:eastAsiaTheme="majorEastAsia" w:hAnsi="Times New Roman"/>
            <w:sz w:val="16"/>
            <w:szCs w:val="16"/>
          </w:rPr>
          <w:footnoteRef/>
        </w:r>
        <w:r w:rsidRPr="007228D7">
          <w:rPr>
            <w:rFonts w:ascii="Times New Roman" w:hAnsi="Times New Roman"/>
            <w:sz w:val="16"/>
            <w:szCs w:val="16"/>
          </w:rPr>
          <w:t xml:space="preserve"> Zaujímá v žebříčku hodnocení dle Times of Higher Education (World University Ranking) pozici do 100 místa, zdroj: </w:t>
        </w:r>
        <w:r>
          <w:fldChar w:fldCharType="begin"/>
        </w:r>
        <w:r>
          <w:instrText xml:space="preserve"> HYPERLINK "https://www.timeshighereducation.com/world-university-rankings/2022/world-ranking" \l "!/page/0/length/25/sort_by/rank/sort_order/asc/cols/stats" </w:instrText>
        </w:r>
        <w:r>
          <w:fldChar w:fldCharType="separate"/>
        </w:r>
        <w:r w:rsidRPr="007228D7">
          <w:rPr>
            <w:rStyle w:val="Hypertextovodkaz"/>
            <w:rFonts w:ascii="Times New Roman" w:hAnsi="Times New Roman"/>
            <w:sz w:val="16"/>
            <w:szCs w:val="16"/>
          </w:rPr>
          <w:t>https://www.timeshighereducation.com/world-university-rankings/2022/world-ranking#!/page/0/length/25/sort_by/rank/sort_order/asc/cols/stats</w:t>
        </w:r>
        <w:r>
          <w:rPr>
            <w:rStyle w:val="Hypertextovodkaz"/>
            <w:rFonts w:ascii="Times New Roman" w:hAnsi="Times New Roman"/>
            <w:sz w:val="16"/>
            <w:szCs w:val="16"/>
          </w:rPr>
          <w:fldChar w:fldCharType="end"/>
        </w:r>
      </w:ins>
    </w:p>
    <w:p w14:paraId="6452F76D" w14:textId="77777777" w:rsidR="00031ADC" w:rsidRPr="00470207" w:rsidRDefault="00031ADC" w:rsidP="00557D1F">
      <w:pPr>
        <w:pStyle w:val="Textpoznpodarou"/>
        <w:jc w:val="both"/>
        <w:rPr>
          <w:ins w:id="4311" w:author="Uživatel" w:date="2023-05-23T10:00:00Z"/>
          <w:rFonts w:ascii="Times New Roman" w:hAnsi="Times New Roman"/>
          <w:sz w:val="24"/>
          <w:szCs w:val="24"/>
        </w:rPr>
      </w:pPr>
    </w:p>
  </w:footnote>
  <w:footnote w:id="69">
    <w:p w14:paraId="5DEB0D6D" w14:textId="77777777" w:rsidR="00031ADC" w:rsidRPr="007F5E4F" w:rsidRDefault="00031ADC" w:rsidP="00557D1F">
      <w:pPr>
        <w:rPr>
          <w:ins w:id="4364" w:author="Uživatel" w:date="2023-05-23T10:00:00Z"/>
          <w:rFonts w:ascii="Times New Roman" w:hAnsi="Times New Roman"/>
          <w:color w:val="FF0000"/>
          <w:sz w:val="16"/>
          <w:szCs w:val="16"/>
        </w:rPr>
      </w:pPr>
      <w:ins w:id="4365" w:author="Uživatel" w:date="2023-05-23T10:00:00Z">
        <w:r w:rsidRPr="004726AA">
          <w:rPr>
            <w:rStyle w:val="Znakapoznpodarou"/>
            <w:rFonts w:ascii="Times New Roman" w:eastAsiaTheme="majorEastAsia" w:hAnsi="Times New Roman"/>
            <w:sz w:val="16"/>
            <w:szCs w:val="16"/>
          </w:rPr>
          <w:footnoteRef/>
        </w:r>
        <w:r w:rsidRPr="004726AA">
          <w:rPr>
            <w:rFonts w:ascii="Times New Roman" w:hAnsi="Times New Roman"/>
            <w:sz w:val="16"/>
            <w:szCs w:val="16"/>
          </w:rPr>
          <w:t xml:space="preserve"> </w:t>
        </w:r>
        <w:r w:rsidRPr="004726AA">
          <w:rPr>
            <w:rFonts w:ascii="Times New Roman" w:hAnsi="Times New Roman"/>
            <w:sz w:val="24"/>
            <w:szCs w:val="24"/>
          </w:rPr>
          <w:t xml:space="preserve"> </w:t>
        </w:r>
        <w:r>
          <w:fldChar w:fldCharType="begin"/>
        </w:r>
        <w:r>
          <w:instrText xml:space="preserve"> HYPERLINK "https://utbildning.ki.se/programme-syllabus/2ON13" </w:instrText>
        </w:r>
        <w:r>
          <w:fldChar w:fldCharType="separate"/>
        </w:r>
        <w:r w:rsidRPr="007F5E4F">
          <w:rPr>
            <w:rStyle w:val="Hypertextovodkaz"/>
            <w:rFonts w:ascii="Times New Roman" w:hAnsi="Times New Roman"/>
            <w:sz w:val="16"/>
            <w:szCs w:val="16"/>
          </w:rPr>
          <w:t>https://utbildning.ki.se/programme-syllabus/2ON13</w:t>
        </w:r>
        <w:r>
          <w:rPr>
            <w:rStyle w:val="Hypertextovodkaz"/>
            <w:rFonts w:ascii="Times New Roman" w:hAnsi="Times New Roman"/>
            <w:sz w:val="16"/>
            <w:szCs w:val="16"/>
          </w:rPr>
          <w:fldChar w:fldCharType="end"/>
        </w:r>
      </w:ins>
    </w:p>
    <w:p w14:paraId="1D6EFFF7" w14:textId="77777777" w:rsidR="00031ADC" w:rsidRPr="004726AA" w:rsidRDefault="00031ADC" w:rsidP="00557D1F">
      <w:pPr>
        <w:rPr>
          <w:ins w:id="4366" w:author="Uživatel" w:date="2023-05-23T10:00:00Z"/>
          <w:rFonts w:ascii="Times New Roman" w:hAnsi="Times New Roman"/>
          <w:b/>
          <w:sz w:val="16"/>
          <w:szCs w:val="16"/>
          <w:u w:val="single"/>
        </w:rPr>
      </w:pPr>
    </w:p>
    <w:p w14:paraId="465E79C0" w14:textId="77777777" w:rsidR="00031ADC" w:rsidRPr="004726AA" w:rsidRDefault="00031ADC" w:rsidP="00557D1F">
      <w:pPr>
        <w:rPr>
          <w:ins w:id="4367" w:author="Uživatel" w:date="2023-05-23T10:00:00Z"/>
          <w:rFonts w:ascii="Times New Roman" w:hAnsi="Times New Roman"/>
          <w:sz w:val="16"/>
          <w:szCs w:val="16"/>
        </w:rPr>
      </w:pPr>
    </w:p>
    <w:p w14:paraId="31719E7B" w14:textId="77777777" w:rsidR="00031ADC" w:rsidRPr="00470207" w:rsidRDefault="00031ADC" w:rsidP="00557D1F">
      <w:pPr>
        <w:pStyle w:val="Textpoznpodarou"/>
        <w:jc w:val="both"/>
        <w:rPr>
          <w:ins w:id="4368" w:author="Uživatel" w:date="2023-05-23T10:00:00Z"/>
          <w:rFonts w:ascii="Times New Roman" w:hAnsi="Times New Roman"/>
          <w:sz w:val="24"/>
          <w:szCs w:val="24"/>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C8E48F16"/>
    <w:lvl w:ilvl="0">
      <w:start w:val="1"/>
      <w:numFmt w:val="bullet"/>
      <w:pStyle w:val="Seznamsodrkami"/>
      <w:lvlText w:val=""/>
      <w:lvlJc w:val="left"/>
      <w:pPr>
        <w:ind w:left="360" w:hanging="360"/>
      </w:pPr>
      <w:rPr>
        <w:rFonts w:ascii="Wingdings" w:hAnsi="Wingdings" w:hint="default"/>
      </w:rPr>
    </w:lvl>
  </w:abstractNum>
  <w:abstractNum w:abstractNumId="1" w15:restartNumberingAfterBreak="0">
    <w:nsid w:val="008A6799"/>
    <w:multiLevelType w:val="hybridMultilevel"/>
    <w:tmpl w:val="60FC151E"/>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2" w15:restartNumberingAfterBreak="0">
    <w:nsid w:val="02F23419"/>
    <w:multiLevelType w:val="hybridMultilevel"/>
    <w:tmpl w:val="BF3257FE"/>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 w15:restartNumberingAfterBreak="0">
    <w:nsid w:val="038F30D3"/>
    <w:multiLevelType w:val="hybridMultilevel"/>
    <w:tmpl w:val="A72E41D2"/>
    <w:lvl w:ilvl="0" w:tplc="3E6E742C">
      <w:numFmt w:val="bullet"/>
      <w:lvlText w:val="–"/>
      <w:lvlJc w:val="left"/>
      <w:pPr>
        <w:tabs>
          <w:tab w:val="num" w:pos="720"/>
        </w:tabs>
        <w:ind w:left="720" w:hanging="36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3BA1D58"/>
    <w:multiLevelType w:val="hybridMultilevel"/>
    <w:tmpl w:val="E898A146"/>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 w15:restartNumberingAfterBreak="0">
    <w:nsid w:val="03CD72A9"/>
    <w:multiLevelType w:val="hybridMultilevel"/>
    <w:tmpl w:val="529CA75E"/>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6" w15:restartNumberingAfterBreak="0">
    <w:nsid w:val="05802034"/>
    <w:multiLevelType w:val="hybridMultilevel"/>
    <w:tmpl w:val="C02E4DB8"/>
    <w:lvl w:ilvl="0" w:tplc="E994666C">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15:restartNumberingAfterBreak="0">
    <w:nsid w:val="084E4B3E"/>
    <w:multiLevelType w:val="hybridMultilevel"/>
    <w:tmpl w:val="9ACE36B2"/>
    <w:lvl w:ilvl="0" w:tplc="0405000F">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 w15:restartNumberingAfterBreak="0">
    <w:nsid w:val="08CE651B"/>
    <w:multiLevelType w:val="hybridMultilevel"/>
    <w:tmpl w:val="FE102F08"/>
    <w:lvl w:ilvl="0" w:tplc="EDF0BAE2">
      <w:numFmt w:val="bullet"/>
      <w:lvlText w:val="-"/>
      <w:lvlJc w:val="left"/>
      <w:pPr>
        <w:ind w:left="72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15:restartNumberingAfterBreak="0">
    <w:nsid w:val="08D20A42"/>
    <w:multiLevelType w:val="hybridMultilevel"/>
    <w:tmpl w:val="59EC059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08DB68B6"/>
    <w:multiLevelType w:val="hybridMultilevel"/>
    <w:tmpl w:val="A7F61BA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 w15:restartNumberingAfterBreak="0">
    <w:nsid w:val="099E1FB8"/>
    <w:multiLevelType w:val="hybridMultilevel"/>
    <w:tmpl w:val="35686350"/>
    <w:lvl w:ilvl="0" w:tplc="85C67BAA">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099F5032"/>
    <w:multiLevelType w:val="hybridMultilevel"/>
    <w:tmpl w:val="ABD6AB78"/>
    <w:lvl w:ilvl="0" w:tplc="C864238A">
      <w:numFmt w:val="bullet"/>
      <w:lvlText w:val="-"/>
      <w:lvlJc w:val="left"/>
      <w:pPr>
        <w:ind w:left="360" w:hanging="360"/>
      </w:pPr>
      <w:rPr>
        <w:rFonts w:ascii="Arial" w:eastAsia="Times New Roman"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 w15:restartNumberingAfterBreak="0">
    <w:nsid w:val="0BA208BB"/>
    <w:multiLevelType w:val="hybridMultilevel"/>
    <w:tmpl w:val="228CCD70"/>
    <w:lvl w:ilvl="0" w:tplc="EDF0BAE2">
      <w:numFmt w:val="bullet"/>
      <w:lvlText w:val="-"/>
      <w:lvlJc w:val="left"/>
      <w:pPr>
        <w:ind w:left="72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BDC3B40"/>
    <w:multiLevelType w:val="hybridMultilevel"/>
    <w:tmpl w:val="85BC0A7A"/>
    <w:lvl w:ilvl="0" w:tplc="3E6E742C">
      <w:numFmt w:val="bullet"/>
      <w:lvlText w:val="-"/>
      <w:lvlJc w:val="left"/>
      <w:pPr>
        <w:ind w:left="720" w:hanging="360"/>
      </w:pPr>
      <w:rPr>
        <w:rFonts w:ascii="Times New Roman" w:eastAsia="Times New Roman" w:hAnsi="Times New Roman" w:cs="Times New Roman"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15:restartNumberingAfterBreak="0">
    <w:nsid w:val="0CE01957"/>
    <w:multiLevelType w:val="hybridMultilevel"/>
    <w:tmpl w:val="20E6603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0D23197C"/>
    <w:multiLevelType w:val="hybridMultilevel"/>
    <w:tmpl w:val="CE5E77F6"/>
    <w:lvl w:ilvl="0" w:tplc="349808B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0D89727D"/>
    <w:multiLevelType w:val="hybridMultilevel"/>
    <w:tmpl w:val="D84A243A"/>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0DFE0A76"/>
    <w:multiLevelType w:val="hybridMultilevel"/>
    <w:tmpl w:val="259085FC"/>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0F323354"/>
    <w:multiLevelType w:val="hybridMultilevel"/>
    <w:tmpl w:val="B220F3AE"/>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0F590BE9"/>
    <w:multiLevelType w:val="hybridMultilevel"/>
    <w:tmpl w:val="2E8C119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103B4ADB"/>
    <w:multiLevelType w:val="hybridMultilevel"/>
    <w:tmpl w:val="FDE87396"/>
    <w:lvl w:ilvl="0" w:tplc="63AE7A1E">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2" w15:restartNumberingAfterBreak="0">
    <w:nsid w:val="12656A7A"/>
    <w:multiLevelType w:val="hybridMultilevel"/>
    <w:tmpl w:val="0F9AD140"/>
    <w:lvl w:ilvl="0" w:tplc="8ECE100A">
      <w:start w:val="1"/>
      <w:numFmt w:val="bullet"/>
      <w:lvlText w:val=""/>
      <w:lvlJc w:val="left"/>
      <w:pPr>
        <w:ind w:left="750" w:hanging="360"/>
      </w:pPr>
      <w:rPr>
        <w:rFonts w:ascii="Symbol" w:hAnsi="Symbol" w:hint="default"/>
      </w:rPr>
    </w:lvl>
    <w:lvl w:ilvl="1" w:tplc="04050003" w:tentative="1">
      <w:start w:val="1"/>
      <w:numFmt w:val="bullet"/>
      <w:lvlText w:val="o"/>
      <w:lvlJc w:val="left"/>
      <w:pPr>
        <w:ind w:left="1470" w:hanging="360"/>
      </w:pPr>
      <w:rPr>
        <w:rFonts w:ascii="Courier New" w:hAnsi="Courier New" w:cs="Courier New" w:hint="default"/>
      </w:rPr>
    </w:lvl>
    <w:lvl w:ilvl="2" w:tplc="04050005" w:tentative="1">
      <w:start w:val="1"/>
      <w:numFmt w:val="bullet"/>
      <w:lvlText w:val=""/>
      <w:lvlJc w:val="left"/>
      <w:pPr>
        <w:ind w:left="2190" w:hanging="360"/>
      </w:pPr>
      <w:rPr>
        <w:rFonts w:ascii="Wingdings" w:hAnsi="Wingdings" w:hint="default"/>
      </w:rPr>
    </w:lvl>
    <w:lvl w:ilvl="3" w:tplc="04050001" w:tentative="1">
      <w:start w:val="1"/>
      <w:numFmt w:val="bullet"/>
      <w:lvlText w:val=""/>
      <w:lvlJc w:val="left"/>
      <w:pPr>
        <w:ind w:left="2910" w:hanging="360"/>
      </w:pPr>
      <w:rPr>
        <w:rFonts w:ascii="Symbol" w:hAnsi="Symbol" w:hint="default"/>
      </w:rPr>
    </w:lvl>
    <w:lvl w:ilvl="4" w:tplc="04050003" w:tentative="1">
      <w:start w:val="1"/>
      <w:numFmt w:val="bullet"/>
      <w:lvlText w:val="o"/>
      <w:lvlJc w:val="left"/>
      <w:pPr>
        <w:ind w:left="3630" w:hanging="360"/>
      </w:pPr>
      <w:rPr>
        <w:rFonts w:ascii="Courier New" w:hAnsi="Courier New" w:cs="Courier New" w:hint="default"/>
      </w:rPr>
    </w:lvl>
    <w:lvl w:ilvl="5" w:tplc="04050005" w:tentative="1">
      <w:start w:val="1"/>
      <w:numFmt w:val="bullet"/>
      <w:lvlText w:val=""/>
      <w:lvlJc w:val="left"/>
      <w:pPr>
        <w:ind w:left="4350" w:hanging="360"/>
      </w:pPr>
      <w:rPr>
        <w:rFonts w:ascii="Wingdings" w:hAnsi="Wingdings" w:hint="default"/>
      </w:rPr>
    </w:lvl>
    <w:lvl w:ilvl="6" w:tplc="04050001" w:tentative="1">
      <w:start w:val="1"/>
      <w:numFmt w:val="bullet"/>
      <w:lvlText w:val=""/>
      <w:lvlJc w:val="left"/>
      <w:pPr>
        <w:ind w:left="5070" w:hanging="360"/>
      </w:pPr>
      <w:rPr>
        <w:rFonts w:ascii="Symbol" w:hAnsi="Symbol" w:hint="default"/>
      </w:rPr>
    </w:lvl>
    <w:lvl w:ilvl="7" w:tplc="04050003" w:tentative="1">
      <w:start w:val="1"/>
      <w:numFmt w:val="bullet"/>
      <w:lvlText w:val="o"/>
      <w:lvlJc w:val="left"/>
      <w:pPr>
        <w:ind w:left="5790" w:hanging="360"/>
      </w:pPr>
      <w:rPr>
        <w:rFonts w:ascii="Courier New" w:hAnsi="Courier New" w:cs="Courier New" w:hint="default"/>
      </w:rPr>
    </w:lvl>
    <w:lvl w:ilvl="8" w:tplc="04050005" w:tentative="1">
      <w:start w:val="1"/>
      <w:numFmt w:val="bullet"/>
      <w:lvlText w:val=""/>
      <w:lvlJc w:val="left"/>
      <w:pPr>
        <w:ind w:left="6510" w:hanging="360"/>
      </w:pPr>
      <w:rPr>
        <w:rFonts w:ascii="Wingdings" w:hAnsi="Wingdings" w:hint="default"/>
      </w:rPr>
    </w:lvl>
  </w:abstractNum>
  <w:abstractNum w:abstractNumId="23" w15:restartNumberingAfterBreak="0">
    <w:nsid w:val="136B1149"/>
    <w:multiLevelType w:val="hybridMultilevel"/>
    <w:tmpl w:val="ADDAF1F6"/>
    <w:lvl w:ilvl="0" w:tplc="349808B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1624229D"/>
    <w:multiLevelType w:val="hybridMultilevel"/>
    <w:tmpl w:val="98AC7454"/>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15:restartNumberingAfterBreak="0">
    <w:nsid w:val="16461EA6"/>
    <w:multiLevelType w:val="hybridMultilevel"/>
    <w:tmpl w:val="E15C3894"/>
    <w:lvl w:ilvl="0" w:tplc="349808B4">
      <w:start w:val="5"/>
      <w:numFmt w:val="bullet"/>
      <w:lvlText w:val="-"/>
      <w:lvlJc w:val="left"/>
      <w:pPr>
        <w:ind w:left="1080" w:hanging="360"/>
      </w:pPr>
      <w:rPr>
        <w:rFonts w:ascii="Times New Roman" w:eastAsia="Calibri" w:hAnsi="Times New Roman" w:cs="Times New Roman" w:hint="default"/>
        <w:sz w:val="22"/>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hint="default"/>
      </w:rPr>
    </w:lvl>
  </w:abstractNum>
  <w:abstractNum w:abstractNumId="26" w15:restartNumberingAfterBreak="0">
    <w:nsid w:val="17DB544D"/>
    <w:multiLevelType w:val="hybridMultilevel"/>
    <w:tmpl w:val="3DCC2EA2"/>
    <w:lvl w:ilvl="0" w:tplc="C864238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18C163C0"/>
    <w:multiLevelType w:val="hybridMultilevel"/>
    <w:tmpl w:val="FB2E95CC"/>
    <w:lvl w:ilvl="0" w:tplc="8ECE100A">
      <w:start w:val="1"/>
      <w:numFmt w:val="bullet"/>
      <w:lvlText w:val=""/>
      <w:lvlJc w:val="left"/>
      <w:pPr>
        <w:ind w:left="765" w:hanging="360"/>
      </w:pPr>
      <w:rPr>
        <w:rFonts w:ascii="Symbol" w:hAnsi="Symbol" w:hint="default"/>
        <w:b/>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28" w15:restartNumberingAfterBreak="0">
    <w:nsid w:val="1A7D738D"/>
    <w:multiLevelType w:val="hybridMultilevel"/>
    <w:tmpl w:val="874AAF3C"/>
    <w:lvl w:ilvl="0" w:tplc="63AE7A1E">
      <w:start w:val="1"/>
      <w:numFmt w:val="bullet"/>
      <w:lvlText w:val="-"/>
      <w:lvlJc w:val="left"/>
      <w:pPr>
        <w:ind w:left="360" w:hanging="360"/>
      </w:pPr>
      <w:rPr>
        <w:rFonts w:ascii="Sitka Subheading" w:hAnsi="Sitka Subheading"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1A9D2E9A"/>
    <w:multiLevelType w:val="hybridMultilevel"/>
    <w:tmpl w:val="08BED232"/>
    <w:lvl w:ilvl="0" w:tplc="411AF152">
      <w:numFmt w:val="bullet"/>
      <w:lvlText w:val="–"/>
      <w:lvlJc w:val="left"/>
      <w:pPr>
        <w:ind w:left="720" w:hanging="360"/>
      </w:pPr>
      <w:rPr>
        <w:rFonts w:ascii="Times New Roman" w:eastAsia="Times New Roman" w:hAnsi="Times New Roman" w:cs="Times New Roman" w:hint="default"/>
      </w:rPr>
    </w:lvl>
    <w:lvl w:ilvl="1" w:tplc="3E6E742C">
      <w:numFmt w:val="bullet"/>
      <w:lvlText w:val="-"/>
      <w:lvlJc w:val="left"/>
      <w:pPr>
        <w:ind w:left="1440" w:hanging="360"/>
      </w:pPr>
      <w:rPr>
        <w:rFonts w:ascii="Times New Roman" w:eastAsia="Times New Roman" w:hAnsi="Times New Roman" w:cs="Times New Roman" w:hint="default"/>
        <w:color w:val="auto"/>
      </w:rPr>
    </w:lvl>
    <w:lvl w:ilvl="2" w:tplc="0E762056" w:tentative="1">
      <w:start w:val="1"/>
      <w:numFmt w:val="bullet"/>
      <w:lvlText w:val=""/>
      <w:lvlJc w:val="left"/>
      <w:pPr>
        <w:ind w:left="2160" w:hanging="360"/>
      </w:pPr>
      <w:rPr>
        <w:rFonts w:ascii="Wingdings" w:hAnsi="Wingdings" w:hint="default"/>
      </w:rPr>
    </w:lvl>
    <w:lvl w:ilvl="3" w:tplc="D632D450" w:tentative="1">
      <w:start w:val="1"/>
      <w:numFmt w:val="bullet"/>
      <w:lvlText w:val=""/>
      <w:lvlJc w:val="left"/>
      <w:pPr>
        <w:ind w:left="2880" w:hanging="360"/>
      </w:pPr>
      <w:rPr>
        <w:rFonts w:ascii="Symbol" w:hAnsi="Symbol" w:hint="default"/>
      </w:rPr>
    </w:lvl>
    <w:lvl w:ilvl="4" w:tplc="B828570E" w:tentative="1">
      <w:start w:val="1"/>
      <w:numFmt w:val="bullet"/>
      <w:lvlText w:val="o"/>
      <w:lvlJc w:val="left"/>
      <w:pPr>
        <w:ind w:left="3600" w:hanging="360"/>
      </w:pPr>
      <w:rPr>
        <w:rFonts w:ascii="Courier New" w:hAnsi="Courier New" w:cs="Courier New" w:hint="default"/>
      </w:rPr>
    </w:lvl>
    <w:lvl w:ilvl="5" w:tplc="3934E63C" w:tentative="1">
      <w:start w:val="1"/>
      <w:numFmt w:val="bullet"/>
      <w:lvlText w:val=""/>
      <w:lvlJc w:val="left"/>
      <w:pPr>
        <w:ind w:left="4320" w:hanging="360"/>
      </w:pPr>
      <w:rPr>
        <w:rFonts w:ascii="Wingdings" w:hAnsi="Wingdings" w:hint="default"/>
      </w:rPr>
    </w:lvl>
    <w:lvl w:ilvl="6" w:tplc="39A6E056" w:tentative="1">
      <w:start w:val="1"/>
      <w:numFmt w:val="bullet"/>
      <w:lvlText w:val=""/>
      <w:lvlJc w:val="left"/>
      <w:pPr>
        <w:ind w:left="5040" w:hanging="360"/>
      </w:pPr>
      <w:rPr>
        <w:rFonts w:ascii="Symbol" w:hAnsi="Symbol" w:hint="default"/>
      </w:rPr>
    </w:lvl>
    <w:lvl w:ilvl="7" w:tplc="F3025E3A" w:tentative="1">
      <w:start w:val="1"/>
      <w:numFmt w:val="bullet"/>
      <w:lvlText w:val="o"/>
      <w:lvlJc w:val="left"/>
      <w:pPr>
        <w:ind w:left="5760" w:hanging="360"/>
      </w:pPr>
      <w:rPr>
        <w:rFonts w:ascii="Courier New" w:hAnsi="Courier New" w:cs="Courier New" w:hint="default"/>
      </w:rPr>
    </w:lvl>
    <w:lvl w:ilvl="8" w:tplc="57F85360" w:tentative="1">
      <w:start w:val="1"/>
      <w:numFmt w:val="bullet"/>
      <w:lvlText w:val=""/>
      <w:lvlJc w:val="left"/>
      <w:pPr>
        <w:ind w:left="6480" w:hanging="360"/>
      </w:pPr>
      <w:rPr>
        <w:rFonts w:ascii="Wingdings" w:hAnsi="Wingdings" w:hint="default"/>
      </w:rPr>
    </w:lvl>
  </w:abstractNum>
  <w:abstractNum w:abstractNumId="30" w15:restartNumberingAfterBreak="0">
    <w:nsid w:val="1D2003F9"/>
    <w:multiLevelType w:val="hybridMultilevel"/>
    <w:tmpl w:val="D6B0C674"/>
    <w:lvl w:ilvl="0" w:tplc="F110A064">
      <w:start w:val="5"/>
      <w:numFmt w:val="bullet"/>
      <w:lvlText w:val="-"/>
      <w:lvlJc w:val="left"/>
      <w:pPr>
        <w:ind w:left="720" w:hanging="360"/>
      </w:pPr>
      <w:rPr>
        <w:rFonts w:ascii="Times New Roman" w:eastAsiaTheme="minorHAns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1" w15:restartNumberingAfterBreak="0">
    <w:nsid w:val="1E64206F"/>
    <w:multiLevelType w:val="hybridMultilevel"/>
    <w:tmpl w:val="7B6A026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2050680A"/>
    <w:multiLevelType w:val="hybridMultilevel"/>
    <w:tmpl w:val="FF4EE956"/>
    <w:lvl w:ilvl="0" w:tplc="85C67BAA">
      <w:start w:val="1"/>
      <w:numFmt w:val="bullet"/>
      <w:lvlText w:val=""/>
      <w:lvlJc w:val="left"/>
      <w:pPr>
        <w:ind w:left="2203" w:hanging="360"/>
      </w:pPr>
      <w:rPr>
        <w:rFonts w:ascii="Symbol" w:hAnsi="Symbol" w:hint="default"/>
      </w:rPr>
    </w:lvl>
    <w:lvl w:ilvl="1" w:tplc="04050003">
      <w:start w:val="1"/>
      <w:numFmt w:val="bullet"/>
      <w:lvlText w:val="o"/>
      <w:lvlJc w:val="left"/>
      <w:pPr>
        <w:ind w:left="2923" w:hanging="360"/>
      </w:pPr>
      <w:rPr>
        <w:rFonts w:ascii="Courier New" w:hAnsi="Courier New" w:cs="Courier New" w:hint="default"/>
      </w:rPr>
    </w:lvl>
    <w:lvl w:ilvl="2" w:tplc="04050005">
      <w:start w:val="1"/>
      <w:numFmt w:val="bullet"/>
      <w:lvlText w:val=""/>
      <w:lvlJc w:val="left"/>
      <w:pPr>
        <w:ind w:left="3643" w:hanging="360"/>
      </w:pPr>
      <w:rPr>
        <w:rFonts w:ascii="Wingdings" w:hAnsi="Wingdings" w:hint="default"/>
      </w:rPr>
    </w:lvl>
    <w:lvl w:ilvl="3" w:tplc="04050001">
      <w:start w:val="1"/>
      <w:numFmt w:val="bullet"/>
      <w:lvlText w:val=""/>
      <w:lvlJc w:val="left"/>
      <w:pPr>
        <w:ind w:left="4363" w:hanging="360"/>
      </w:pPr>
      <w:rPr>
        <w:rFonts w:ascii="Symbol" w:hAnsi="Symbol" w:hint="default"/>
      </w:rPr>
    </w:lvl>
    <w:lvl w:ilvl="4" w:tplc="04050003">
      <w:start w:val="1"/>
      <w:numFmt w:val="bullet"/>
      <w:lvlText w:val="o"/>
      <w:lvlJc w:val="left"/>
      <w:pPr>
        <w:ind w:left="5083" w:hanging="360"/>
      </w:pPr>
      <w:rPr>
        <w:rFonts w:ascii="Courier New" w:hAnsi="Courier New" w:cs="Courier New" w:hint="default"/>
      </w:rPr>
    </w:lvl>
    <w:lvl w:ilvl="5" w:tplc="04050005">
      <w:start w:val="1"/>
      <w:numFmt w:val="bullet"/>
      <w:lvlText w:val=""/>
      <w:lvlJc w:val="left"/>
      <w:pPr>
        <w:ind w:left="5803" w:hanging="360"/>
      </w:pPr>
      <w:rPr>
        <w:rFonts w:ascii="Wingdings" w:hAnsi="Wingdings" w:hint="default"/>
      </w:rPr>
    </w:lvl>
    <w:lvl w:ilvl="6" w:tplc="04050001">
      <w:start w:val="1"/>
      <w:numFmt w:val="bullet"/>
      <w:lvlText w:val=""/>
      <w:lvlJc w:val="left"/>
      <w:pPr>
        <w:ind w:left="6523" w:hanging="360"/>
      </w:pPr>
      <w:rPr>
        <w:rFonts w:ascii="Symbol" w:hAnsi="Symbol" w:hint="default"/>
      </w:rPr>
    </w:lvl>
    <w:lvl w:ilvl="7" w:tplc="04050003">
      <w:start w:val="1"/>
      <w:numFmt w:val="bullet"/>
      <w:lvlText w:val="o"/>
      <w:lvlJc w:val="left"/>
      <w:pPr>
        <w:ind w:left="7243" w:hanging="360"/>
      </w:pPr>
      <w:rPr>
        <w:rFonts w:ascii="Courier New" w:hAnsi="Courier New" w:cs="Courier New" w:hint="default"/>
      </w:rPr>
    </w:lvl>
    <w:lvl w:ilvl="8" w:tplc="04050005">
      <w:start w:val="1"/>
      <w:numFmt w:val="bullet"/>
      <w:lvlText w:val=""/>
      <w:lvlJc w:val="left"/>
      <w:pPr>
        <w:ind w:left="7963" w:hanging="360"/>
      </w:pPr>
      <w:rPr>
        <w:rFonts w:ascii="Wingdings" w:hAnsi="Wingdings" w:hint="default"/>
      </w:rPr>
    </w:lvl>
  </w:abstractNum>
  <w:abstractNum w:abstractNumId="33" w15:restartNumberingAfterBreak="0">
    <w:nsid w:val="220C5C2C"/>
    <w:multiLevelType w:val="hybridMultilevel"/>
    <w:tmpl w:val="541C2892"/>
    <w:lvl w:ilvl="0" w:tplc="04050017">
      <w:start w:val="1"/>
      <w:numFmt w:val="lowerLetter"/>
      <w:pStyle w:val="odsaz-"/>
      <w:lvlText w:val="%1)"/>
      <w:lvlJc w:val="left"/>
      <w:pPr>
        <w:tabs>
          <w:tab w:val="num" w:pos="502"/>
        </w:tabs>
        <w:ind w:left="502" w:hanging="360"/>
      </w:pPr>
    </w:lvl>
    <w:lvl w:ilvl="1" w:tplc="21C6F536">
      <w:start w:val="1"/>
      <w:numFmt w:val="decimal"/>
      <w:lvlText w:val="%2."/>
      <w:lvlJc w:val="left"/>
      <w:pPr>
        <w:tabs>
          <w:tab w:val="num" w:pos="1222"/>
        </w:tabs>
        <w:ind w:left="1222" w:hanging="360"/>
      </w:pPr>
      <w:rPr>
        <w:i w:val="0"/>
      </w:rPr>
    </w:lvl>
    <w:lvl w:ilvl="2" w:tplc="C864238A">
      <w:numFmt w:val="bullet"/>
      <w:lvlText w:val="-"/>
      <w:lvlJc w:val="left"/>
      <w:pPr>
        <w:tabs>
          <w:tab w:val="num" w:pos="644"/>
        </w:tabs>
        <w:ind w:left="644" w:hanging="360"/>
      </w:pPr>
      <w:rPr>
        <w:rFonts w:ascii="Arial" w:eastAsia="Times New Roman" w:hAnsi="Arial" w:cs="Arial" w:hint="default"/>
      </w:rPr>
    </w:lvl>
    <w:lvl w:ilvl="3" w:tplc="0405000F">
      <w:start w:val="1"/>
      <w:numFmt w:val="decimal"/>
      <w:lvlText w:val="%4."/>
      <w:lvlJc w:val="left"/>
      <w:pPr>
        <w:tabs>
          <w:tab w:val="num" w:pos="1582"/>
        </w:tabs>
        <w:ind w:left="1582" w:hanging="360"/>
      </w:pPr>
    </w:lvl>
    <w:lvl w:ilvl="4" w:tplc="04050019">
      <w:start w:val="1"/>
      <w:numFmt w:val="decimal"/>
      <w:lvlText w:val="%5."/>
      <w:lvlJc w:val="left"/>
      <w:pPr>
        <w:tabs>
          <w:tab w:val="num" w:pos="2302"/>
        </w:tabs>
        <w:ind w:left="2302" w:hanging="360"/>
      </w:pPr>
    </w:lvl>
    <w:lvl w:ilvl="5" w:tplc="0405001B">
      <w:start w:val="1"/>
      <w:numFmt w:val="decimal"/>
      <w:lvlText w:val="%6."/>
      <w:lvlJc w:val="left"/>
      <w:pPr>
        <w:tabs>
          <w:tab w:val="num" w:pos="3022"/>
        </w:tabs>
        <w:ind w:left="3022" w:hanging="360"/>
      </w:pPr>
    </w:lvl>
    <w:lvl w:ilvl="6" w:tplc="0405000F">
      <w:start w:val="1"/>
      <w:numFmt w:val="decimal"/>
      <w:lvlText w:val="%7."/>
      <w:lvlJc w:val="left"/>
      <w:pPr>
        <w:tabs>
          <w:tab w:val="num" w:pos="3742"/>
        </w:tabs>
        <w:ind w:left="3742" w:hanging="360"/>
      </w:pPr>
    </w:lvl>
    <w:lvl w:ilvl="7" w:tplc="04050019">
      <w:start w:val="1"/>
      <w:numFmt w:val="decimal"/>
      <w:lvlText w:val="%8."/>
      <w:lvlJc w:val="left"/>
      <w:pPr>
        <w:tabs>
          <w:tab w:val="num" w:pos="4462"/>
        </w:tabs>
        <w:ind w:left="4462" w:hanging="360"/>
      </w:pPr>
    </w:lvl>
    <w:lvl w:ilvl="8" w:tplc="0405001B">
      <w:start w:val="1"/>
      <w:numFmt w:val="decimal"/>
      <w:lvlText w:val="%9."/>
      <w:lvlJc w:val="left"/>
      <w:pPr>
        <w:tabs>
          <w:tab w:val="num" w:pos="5182"/>
        </w:tabs>
        <w:ind w:left="5182" w:hanging="360"/>
      </w:pPr>
    </w:lvl>
  </w:abstractNum>
  <w:abstractNum w:abstractNumId="34" w15:restartNumberingAfterBreak="0">
    <w:nsid w:val="22A84FC6"/>
    <w:multiLevelType w:val="hybridMultilevel"/>
    <w:tmpl w:val="2A789D76"/>
    <w:lvl w:ilvl="0" w:tplc="3E6E742C">
      <w:numFmt w:val="bullet"/>
      <w:lvlText w:val="-"/>
      <w:lvlJc w:val="left"/>
      <w:pPr>
        <w:ind w:left="754" w:hanging="360"/>
      </w:pPr>
      <w:rPr>
        <w:rFonts w:ascii="Times New Roman" w:eastAsia="Times New Roman" w:hAnsi="Times New Roman" w:cs="Times New Roman" w:hint="default"/>
        <w:color w:val="auto"/>
        <w:sz w:val="22"/>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35" w15:restartNumberingAfterBreak="0">
    <w:nsid w:val="22D623B0"/>
    <w:multiLevelType w:val="hybridMultilevel"/>
    <w:tmpl w:val="898402CE"/>
    <w:lvl w:ilvl="0" w:tplc="AAC277C4">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6" w15:restartNumberingAfterBreak="0">
    <w:nsid w:val="23052FB5"/>
    <w:multiLevelType w:val="hybridMultilevel"/>
    <w:tmpl w:val="C2049F84"/>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7" w15:restartNumberingAfterBreak="0">
    <w:nsid w:val="2374401A"/>
    <w:multiLevelType w:val="hybridMultilevel"/>
    <w:tmpl w:val="C4E053C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23AD4EE6"/>
    <w:multiLevelType w:val="hybridMultilevel"/>
    <w:tmpl w:val="0718915A"/>
    <w:lvl w:ilvl="0" w:tplc="8ECE100A">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39" w15:restartNumberingAfterBreak="0">
    <w:nsid w:val="242A0CB7"/>
    <w:multiLevelType w:val="hybridMultilevel"/>
    <w:tmpl w:val="FCD417FC"/>
    <w:lvl w:ilvl="0" w:tplc="8ECE100A">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0" w15:restartNumberingAfterBreak="0">
    <w:nsid w:val="243E1581"/>
    <w:multiLevelType w:val="hybridMultilevel"/>
    <w:tmpl w:val="59F210E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1" w15:restartNumberingAfterBreak="0">
    <w:nsid w:val="26096D48"/>
    <w:multiLevelType w:val="hybridMultilevel"/>
    <w:tmpl w:val="473C2BF0"/>
    <w:lvl w:ilvl="0" w:tplc="3E6E742C">
      <w:numFmt w:val="bullet"/>
      <w:lvlText w:val="–"/>
      <w:lvlJc w:val="left"/>
      <w:pPr>
        <w:ind w:left="360" w:hanging="360"/>
      </w:pPr>
      <w:rPr>
        <w:rFonts w:ascii="Times New Roman" w:eastAsia="Times New Roman" w:hAnsi="Times New Roman" w:cs="Times New Roman"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2" w15:restartNumberingAfterBreak="0">
    <w:nsid w:val="2616566C"/>
    <w:multiLevelType w:val="hybridMultilevel"/>
    <w:tmpl w:val="8A4CF4D2"/>
    <w:lvl w:ilvl="0" w:tplc="3E6E742C">
      <w:numFmt w:val="bullet"/>
      <w:lvlText w:val="-"/>
      <w:lvlJc w:val="left"/>
      <w:pPr>
        <w:ind w:left="1004" w:hanging="360"/>
      </w:pPr>
      <w:rPr>
        <w:rFonts w:ascii="Times New Roman" w:eastAsia="Times New Roman" w:hAnsi="Times New Roman" w:cs="Times New Roman"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43" w15:restartNumberingAfterBreak="0">
    <w:nsid w:val="26D75001"/>
    <w:multiLevelType w:val="hybridMultilevel"/>
    <w:tmpl w:val="F72269E8"/>
    <w:lvl w:ilvl="0" w:tplc="63EE3250">
      <w:start w:val="1"/>
      <w:numFmt w:val="bullet"/>
      <w:lvlText w:val=""/>
      <w:lvlJc w:val="left"/>
      <w:pPr>
        <w:ind w:left="1068" w:hanging="360"/>
      </w:pPr>
      <w:rPr>
        <w:rFonts w:ascii="Symbol" w:hAnsi="Symbol" w:hint="default"/>
        <w:color w:val="000000"/>
      </w:rPr>
    </w:lvl>
    <w:lvl w:ilvl="1" w:tplc="04050003" w:tentative="1">
      <w:start w:val="1"/>
      <w:numFmt w:val="bullet"/>
      <w:lvlText w:val="o"/>
      <w:lvlJc w:val="left"/>
      <w:pPr>
        <w:ind w:left="1515" w:hanging="360"/>
      </w:pPr>
      <w:rPr>
        <w:rFonts w:ascii="Courier New" w:hAnsi="Courier New" w:hint="default"/>
      </w:rPr>
    </w:lvl>
    <w:lvl w:ilvl="2" w:tplc="04050005">
      <w:start w:val="1"/>
      <w:numFmt w:val="bullet"/>
      <w:lvlText w:val=""/>
      <w:lvlJc w:val="left"/>
      <w:pPr>
        <w:ind w:left="2235" w:hanging="360"/>
      </w:pPr>
      <w:rPr>
        <w:rFonts w:ascii="Wingdings" w:hAnsi="Wingdings" w:hint="default"/>
      </w:rPr>
    </w:lvl>
    <w:lvl w:ilvl="3" w:tplc="04050001" w:tentative="1">
      <w:start w:val="1"/>
      <w:numFmt w:val="bullet"/>
      <w:lvlText w:val=""/>
      <w:lvlJc w:val="left"/>
      <w:pPr>
        <w:ind w:left="2955" w:hanging="360"/>
      </w:pPr>
      <w:rPr>
        <w:rFonts w:ascii="Symbol" w:hAnsi="Symbol" w:hint="default"/>
      </w:rPr>
    </w:lvl>
    <w:lvl w:ilvl="4" w:tplc="04050003" w:tentative="1">
      <w:start w:val="1"/>
      <w:numFmt w:val="bullet"/>
      <w:lvlText w:val="o"/>
      <w:lvlJc w:val="left"/>
      <w:pPr>
        <w:ind w:left="3675" w:hanging="360"/>
      </w:pPr>
      <w:rPr>
        <w:rFonts w:ascii="Courier New" w:hAnsi="Courier New" w:hint="default"/>
      </w:rPr>
    </w:lvl>
    <w:lvl w:ilvl="5" w:tplc="04050005" w:tentative="1">
      <w:start w:val="1"/>
      <w:numFmt w:val="bullet"/>
      <w:lvlText w:val=""/>
      <w:lvlJc w:val="left"/>
      <w:pPr>
        <w:ind w:left="4395" w:hanging="360"/>
      </w:pPr>
      <w:rPr>
        <w:rFonts w:ascii="Wingdings" w:hAnsi="Wingdings" w:hint="default"/>
      </w:rPr>
    </w:lvl>
    <w:lvl w:ilvl="6" w:tplc="04050001" w:tentative="1">
      <w:start w:val="1"/>
      <w:numFmt w:val="bullet"/>
      <w:lvlText w:val=""/>
      <w:lvlJc w:val="left"/>
      <w:pPr>
        <w:ind w:left="5115" w:hanging="360"/>
      </w:pPr>
      <w:rPr>
        <w:rFonts w:ascii="Symbol" w:hAnsi="Symbol" w:hint="default"/>
      </w:rPr>
    </w:lvl>
    <w:lvl w:ilvl="7" w:tplc="04050003" w:tentative="1">
      <w:start w:val="1"/>
      <w:numFmt w:val="bullet"/>
      <w:lvlText w:val="o"/>
      <w:lvlJc w:val="left"/>
      <w:pPr>
        <w:ind w:left="5835" w:hanging="360"/>
      </w:pPr>
      <w:rPr>
        <w:rFonts w:ascii="Courier New" w:hAnsi="Courier New" w:hint="default"/>
      </w:rPr>
    </w:lvl>
    <w:lvl w:ilvl="8" w:tplc="04050005" w:tentative="1">
      <w:start w:val="1"/>
      <w:numFmt w:val="bullet"/>
      <w:lvlText w:val=""/>
      <w:lvlJc w:val="left"/>
      <w:pPr>
        <w:ind w:left="6555" w:hanging="360"/>
      </w:pPr>
      <w:rPr>
        <w:rFonts w:ascii="Wingdings" w:hAnsi="Wingdings" w:hint="default"/>
      </w:rPr>
    </w:lvl>
  </w:abstractNum>
  <w:abstractNum w:abstractNumId="44" w15:restartNumberingAfterBreak="0">
    <w:nsid w:val="278D0677"/>
    <w:multiLevelType w:val="hybridMultilevel"/>
    <w:tmpl w:val="B8B47170"/>
    <w:lvl w:ilvl="0" w:tplc="0405000F">
      <w:start w:val="1"/>
      <w:numFmt w:val="decimal"/>
      <w:lvlText w:val="%1."/>
      <w:lvlJc w:val="left"/>
      <w:pPr>
        <w:ind w:left="360" w:hanging="360"/>
      </w:pPr>
      <w:rPr>
        <w:rFont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5" w15:restartNumberingAfterBreak="0">
    <w:nsid w:val="27E4130B"/>
    <w:multiLevelType w:val="hybridMultilevel"/>
    <w:tmpl w:val="5F4447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27E94290"/>
    <w:multiLevelType w:val="hybridMultilevel"/>
    <w:tmpl w:val="C8842AFE"/>
    <w:lvl w:ilvl="0" w:tplc="3E6E742C">
      <w:numFmt w:val="bullet"/>
      <w:lvlText w:val="–"/>
      <w:lvlJc w:val="left"/>
      <w:pPr>
        <w:ind w:left="682" w:hanging="360"/>
      </w:pPr>
      <w:rPr>
        <w:rFonts w:ascii="Times New Roman" w:eastAsia="Times New Roman" w:hAnsi="Times New Roman" w:cs="Times New Roman" w:hint="default"/>
        <w:b/>
        <w:color w:val="00000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2849445D"/>
    <w:multiLevelType w:val="hybridMultilevel"/>
    <w:tmpl w:val="E066477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284A4EB0"/>
    <w:multiLevelType w:val="hybridMultilevel"/>
    <w:tmpl w:val="E956180E"/>
    <w:lvl w:ilvl="0" w:tplc="C864238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287D7AAF"/>
    <w:multiLevelType w:val="hybridMultilevel"/>
    <w:tmpl w:val="D42AEFBC"/>
    <w:lvl w:ilvl="0" w:tplc="F110A064">
      <w:start w:val="5"/>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29530DE1"/>
    <w:multiLevelType w:val="hybridMultilevel"/>
    <w:tmpl w:val="F49CB7D6"/>
    <w:lvl w:ilvl="0" w:tplc="8ECE100A">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1" w15:restartNumberingAfterBreak="0">
    <w:nsid w:val="2986323D"/>
    <w:multiLevelType w:val="hybridMultilevel"/>
    <w:tmpl w:val="01706644"/>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2" w15:restartNumberingAfterBreak="0">
    <w:nsid w:val="29E326F1"/>
    <w:multiLevelType w:val="hybridMultilevel"/>
    <w:tmpl w:val="3B92992A"/>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3" w15:restartNumberingAfterBreak="0">
    <w:nsid w:val="2AC27F9D"/>
    <w:multiLevelType w:val="hybridMultilevel"/>
    <w:tmpl w:val="D6C6F5A2"/>
    <w:lvl w:ilvl="0" w:tplc="25FEF5A2">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4" w15:restartNumberingAfterBreak="0">
    <w:nsid w:val="2BAC2A24"/>
    <w:multiLevelType w:val="hybridMultilevel"/>
    <w:tmpl w:val="C4AA3750"/>
    <w:lvl w:ilvl="0" w:tplc="04050017">
      <w:start w:val="1"/>
      <w:numFmt w:val="bullet"/>
      <w:lvlText w:val=""/>
      <w:lvlJc w:val="left"/>
      <w:pPr>
        <w:ind w:left="754" w:hanging="360"/>
      </w:pPr>
      <w:rPr>
        <w:rFonts w:ascii="Symbol" w:hAnsi="Symbol" w:hint="default"/>
      </w:rPr>
    </w:lvl>
    <w:lvl w:ilvl="1" w:tplc="04050019">
      <w:start w:val="1"/>
      <w:numFmt w:val="bullet"/>
      <w:lvlText w:val="o"/>
      <w:lvlJc w:val="left"/>
      <w:pPr>
        <w:ind w:left="1474" w:hanging="360"/>
      </w:pPr>
      <w:rPr>
        <w:rFonts w:ascii="Courier New" w:hAnsi="Courier New" w:cs="Courier New" w:hint="default"/>
      </w:rPr>
    </w:lvl>
    <w:lvl w:ilvl="2" w:tplc="0405001B">
      <w:start w:val="1"/>
      <w:numFmt w:val="bullet"/>
      <w:lvlText w:val=""/>
      <w:lvlJc w:val="left"/>
      <w:pPr>
        <w:ind w:left="2194" w:hanging="360"/>
      </w:pPr>
      <w:rPr>
        <w:rFonts w:ascii="Wingdings" w:hAnsi="Wingdings" w:hint="default"/>
      </w:rPr>
    </w:lvl>
    <w:lvl w:ilvl="3" w:tplc="0405000F">
      <w:start w:val="1"/>
      <w:numFmt w:val="bullet"/>
      <w:lvlText w:val=""/>
      <w:lvlJc w:val="left"/>
      <w:pPr>
        <w:ind w:left="2914" w:hanging="360"/>
      </w:pPr>
      <w:rPr>
        <w:rFonts w:ascii="Symbol" w:hAnsi="Symbol" w:hint="default"/>
      </w:rPr>
    </w:lvl>
    <w:lvl w:ilvl="4" w:tplc="04050019">
      <w:start w:val="1"/>
      <w:numFmt w:val="bullet"/>
      <w:lvlText w:val="o"/>
      <w:lvlJc w:val="left"/>
      <w:pPr>
        <w:ind w:left="3634" w:hanging="360"/>
      </w:pPr>
      <w:rPr>
        <w:rFonts w:ascii="Courier New" w:hAnsi="Courier New" w:cs="Courier New" w:hint="default"/>
      </w:rPr>
    </w:lvl>
    <w:lvl w:ilvl="5" w:tplc="0405001B">
      <w:start w:val="1"/>
      <w:numFmt w:val="bullet"/>
      <w:lvlText w:val=""/>
      <w:lvlJc w:val="left"/>
      <w:pPr>
        <w:ind w:left="4354" w:hanging="360"/>
      </w:pPr>
      <w:rPr>
        <w:rFonts w:ascii="Wingdings" w:hAnsi="Wingdings" w:hint="default"/>
      </w:rPr>
    </w:lvl>
    <w:lvl w:ilvl="6" w:tplc="0405000F">
      <w:start w:val="1"/>
      <w:numFmt w:val="bullet"/>
      <w:lvlText w:val=""/>
      <w:lvlJc w:val="left"/>
      <w:pPr>
        <w:ind w:left="5074" w:hanging="360"/>
      </w:pPr>
      <w:rPr>
        <w:rFonts w:ascii="Symbol" w:hAnsi="Symbol" w:hint="default"/>
      </w:rPr>
    </w:lvl>
    <w:lvl w:ilvl="7" w:tplc="04050019">
      <w:start w:val="1"/>
      <w:numFmt w:val="bullet"/>
      <w:lvlText w:val="o"/>
      <w:lvlJc w:val="left"/>
      <w:pPr>
        <w:ind w:left="5794" w:hanging="360"/>
      </w:pPr>
      <w:rPr>
        <w:rFonts w:ascii="Courier New" w:hAnsi="Courier New" w:cs="Courier New" w:hint="default"/>
      </w:rPr>
    </w:lvl>
    <w:lvl w:ilvl="8" w:tplc="0405001B">
      <w:start w:val="1"/>
      <w:numFmt w:val="bullet"/>
      <w:lvlText w:val=""/>
      <w:lvlJc w:val="left"/>
      <w:pPr>
        <w:ind w:left="6514" w:hanging="360"/>
      </w:pPr>
      <w:rPr>
        <w:rFonts w:ascii="Wingdings" w:hAnsi="Wingdings" w:hint="default"/>
      </w:rPr>
    </w:lvl>
  </w:abstractNum>
  <w:abstractNum w:abstractNumId="55" w15:restartNumberingAfterBreak="0">
    <w:nsid w:val="2D32112B"/>
    <w:multiLevelType w:val="hybridMultilevel"/>
    <w:tmpl w:val="B170B96A"/>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56" w15:restartNumberingAfterBreak="0">
    <w:nsid w:val="2D3E5363"/>
    <w:multiLevelType w:val="hybridMultilevel"/>
    <w:tmpl w:val="A3EC2CDC"/>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7" w15:restartNumberingAfterBreak="0">
    <w:nsid w:val="2D420519"/>
    <w:multiLevelType w:val="multilevel"/>
    <w:tmpl w:val="77AC770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2E0359A0"/>
    <w:multiLevelType w:val="hybridMultilevel"/>
    <w:tmpl w:val="0F163D62"/>
    <w:lvl w:ilvl="0" w:tplc="3E6E742C">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9" w15:restartNumberingAfterBreak="0">
    <w:nsid w:val="2EAA74A0"/>
    <w:multiLevelType w:val="hybridMultilevel"/>
    <w:tmpl w:val="D4CA0156"/>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0" w15:restartNumberingAfterBreak="0">
    <w:nsid w:val="2F5F13AD"/>
    <w:multiLevelType w:val="hybridMultilevel"/>
    <w:tmpl w:val="09CEA858"/>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2F7430AB"/>
    <w:multiLevelType w:val="hybridMultilevel"/>
    <w:tmpl w:val="973EC36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31787B81"/>
    <w:multiLevelType w:val="hybridMultilevel"/>
    <w:tmpl w:val="BA3AC0E6"/>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3" w15:restartNumberingAfterBreak="0">
    <w:nsid w:val="33446CC2"/>
    <w:multiLevelType w:val="hybridMultilevel"/>
    <w:tmpl w:val="1AA69F88"/>
    <w:lvl w:ilvl="0" w:tplc="EDF0BAE2">
      <w:numFmt w:val="bullet"/>
      <w:lvlText w:val="-"/>
      <w:lvlJc w:val="left"/>
      <w:pPr>
        <w:ind w:left="72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4" w15:restartNumberingAfterBreak="0">
    <w:nsid w:val="342708A3"/>
    <w:multiLevelType w:val="hybridMultilevel"/>
    <w:tmpl w:val="E74CDC74"/>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350D602D"/>
    <w:multiLevelType w:val="hybridMultilevel"/>
    <w:tmpl w:val="B84CB416"/>
    <w:lvl w:ilvl="0" w:tplc="3E6E742C">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6" w15:restartNumberingAfterBreak="0">
    <w:nsid w:val="351B78F4"/>
    <w:multiLevelType w:val="hybridMultilevel"/>
    <w:tmpl w:val="454001B4"/>
    <w:lvl w:ilvl="0" w:tplc="3E6E742C">
      <w:numFmt w:val="bullet"/>
      <w:lvlText w:val="-"/>
      <w:lvlJc w:val="left"/>
      <w:pPr>
        <w:tabs>
          <w:tab w:val="num" w:pos="720"/>
        </w:tabs>
        <w:ind w:left="720" w:hanging="360"/>
      </w:pPr>
      <w:rPr>
        <w:rFonts w:ascii="Times New Roman" w:eastAsia="Times New Roman" w:hAnsi="Times New Roman" w:cs="Times New Roman"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365E6DC2"/>
    <w:multiLevelType w:val="hybridMultilevel"/>
    <w:tmpl w:val="32DA4FEC"/>
    <w:lvl w:ilvl="0" w:tplc="54B40532">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8" w15:restartNumberingAfterBreak="0">
    <w:nsid w:val="37B600CE"/>
    <w:multiLevelType w:val="hybridMultilevel"/>
    <w:tmpl w:val="F6A26FA8"/>
    <w:lvl w:ilvl="0" w:tplc="54B40532">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9" w15:restartNumberingAfterBreak="0">
    <w:nsid w:val="37C545DF"/>
    <w:multiLevelType w:val="hybridMultilevel"/>
    <w:tmpl w:val="A3848234"/>
    <w:lvl w:ilvl="0" w:tplc="F110A064">
      <w:start w:val="5"/>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383E6485"/>
    <w:multiLevelType w:val="hybridMultilevel"/>
    <w:tmpl w:val="2578E562"/>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1" w15:restartNumberingAfterBreak="0">
    <w:nsid w:val="38F66724"/>
    <w:multiLevelType w:val="hybridMultilevel"/>
    <w:tmpl w:val="2A464E72"/>
    <w:lvl w:ilvl="0" w:tplc="D9F671D0">
      <w:start w:val="1"/>
      <w:numFmt w:val="decimal"/>
      <w:lvlText w:val="%1."/>
      <w:lvlJc w:val="left"/>
      <w:pPr>
        <w:ind w:left="720" w:hanging="360"/>
      </w:pPr>
      <w:rPr>
        <w:b/>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72" w15:restartNumberingAfterBreak="0">
    <w:nsid w:val="395B0C08"/>
    <w:multiLevelType w:val="hybridMultilevel"/>
    <w:tmpl w:val="8ED295E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3" w15:restartNumberingAfterBreak="0">
    <w:nsid w:val="3AA75390"/>
    <w:multiLevelType w:val="hybridMultilevel"/>
    <w:tmpl w:val="1CC6402A"/>
    <w:lvl w:ilvl="0" w:tplc="F110A06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4" w15:restartNumberingAfterBreak="0">
    <w:nsid w:val="3AC0289C"/>
    <w:multiLevelType w:val="hybridMultilevel"/>
    <w:tmpl w:val="A2F88E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3B515437"/>
    <w:multiLevelType w:val="hybridMultilevel"/>
    <w:tmpl w:val="ED3C9AD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6" w15:restartNumberingAfterBreak="0">
    <w:nsid w:val="3B671E63"/>
    <w:multiLevelType w:val="hybridMultilevel"/>
    <w:tmpl w:val="E7E86FC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7" w15:restartNumberingAfterBreak="0">
    <w:nsid w:val="3D791722"/>
    <w:multiLevelType w:val="hybridMultilevel"/>
    <w:tmpl w:val="664008E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8" w15:restartNumberingAfterBreak="0">
    <w:nsid w:val="3EC66318"/>
    <w:multiLevelType w:val="hybridMultilevel"/>
    <w:tmpl w:val="CBD07E14"/>
    <w:lvl w:ilvl="0" w:tplc="63AE7A1E">
      <w:start w:val="1"/>
      <w:numFmt w:val="bullet"/>
      <w:lvlText w:val="-"/>
      <w:lvlJc w:val="left"/>
      <w:pPr>
        <w:ind w:left="360" w:hanging="360"/>
      </w:pPr>
      <w:rPr>
        <w:rFonts w:ascii="Sitka Subheading" w:hAnsi="Sitka Subheading"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9" w15:restartNumberingAfterBreak="0">
    <w:nsid w:val="40511B56"/>
    <w:multiLevelType w:val="hybridMultilevel"/>
    <w:tmpl w:val="EF842B1C"/>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0" w15:restartNumberingAfterBreak="0">
    <w:nsid w:val="411A3F82"/>
    <w:multiLevelType w:val="hybridMultilevel"/>
    <w:tmpl w:val="417E08F2"/>
    <w:lvl w:ilvl="0" w:tplc="349808B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414369F7"/>
    <w:multiLevelType w:val="hybridMultilevel"/>
    <w:tmpl w:val="0B889D12"/>
    <w:lvl w:ilvl="0" w:tplc="3E6E742C">
      <w:numFmt w:val="bullet"/>
      <w:lvlText w:val="–"/>
      <w:lvlJc w:val="left"/>
      <w:pPr>
        <w:ind w:left="360" w:hanging="360"/>
      </w:pPr>
      <w:rPr>
        <w:rFonts w:ascii="Times New Roman" w:eastAsia="Times New Roman" w:hAnsi="Times New Roman" w:cs="Times New Roman" w:hint="default"/>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417860C0"/>
    <w:multiLevelType w:val="hybridMultilevel"/>
    <w:tmpl w:val="5C8C031E"/>
    <w:lvl w:ilvl="0" w:tplc="349808B4">
      <w:start w:val="5"/>
      <w:numFmt w:val="bullet"/>
      <w:lvlText w:val="-"/>
      <w:lvlJc w:val="left"/>
      <w:pPr>
        <w:ind w:left="360" w:hanging="360"/>
      </w:pPr>
      <w:rPr>
        <w:rFonts w:ascii="Times New Roman" w:eastAsia="Calibri" w:hAnsi="Times New Roman" w:cs="Times New Roman" w:hint="default"/>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83" w15:restartNumberingAfterBreak="0">
    <w:nsid w:val="41F348CA"/>
    <w:multiLevelType w:val="hybridMultilevel"/>
    <w:tmpl w:val="7974F596"/>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84" w15:restartNumberingAfterBreak="0">
    <w:nsid w:val="447E46A9"/>
    <w:multiLevelType w:val="hybridMultilevel"/>
    <w:tmpl w:val="2536F74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44E375FF"/>
    <w:multiLevelType w:val="hybridMultilevel"/>
    <w:tmpl w:val="2238167C"/>
    <w:lvl w:ilvl="0" w:tplc="AAB6B592">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6" w15:restartNumberingAfterBreak="0">
    <w:nsid w:val="44F11FE0"/>
    <w:multiLevelType w:val="hybridMultilevel"/>
    <w:tmpl w:val="39001E88"/>
    <w:lvl w:ilvl="0" w:tplc="F110A064">
      <w:start w:val="5"/>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45F87C84"/>
    <w:multiLevelType w:val="hybridMultilevel"/>
    <w:tmpl w:val="2C365EF0"/>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8" w15:restartNumberingAfterBreak="0">
    <w:nsid w:val="487867B2"/>
    <w:multiLevelType w:val="hybridMultilevel"/>
    <w:tmpl w:val="D81ADA6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9" w15:restartNumberingAfterBreak="0">
    <w:nsid w:val="489A0BD4"/>
    <w:multiLevelType w:val="hybridMultilevel"/>
    <w:tmpl w:val="F3EE82EC"/>
    <w:lvl w:ilvl="0" w:tplc="8ECE100A">
      <w:start w:val="1"/>
      <w:numFmt w:val="bullet"/>
      <w:lvlText w:val=""/>
      <w:lvlJc w:val="left"/>
      <w:pPr>
        <w:ind w:left="750" w:hanging="360"/>
      </w:pPr>
      <w:rPr>
        <w:rFonts w:ascii="Symbol" w:hAnsi="Symbol" w:hint="default"/>
      </w:rPr>
    </w:lvl>
    <w:lvl w:ilvl="1" w:tplc="04050003" w:tentative="1">
      <w:start w:val="1"/>
      <w:numFmt w:val="bullet"/>
      <w:lvlText w:val="o"/>
      <w:lvlJc w:val="left"/>
      <w:pPr>
        <w:ind w:left="1470" w:hanging="360"/>
      </w:pPr>
      <w:rPr>
        <w:rFonts w:ascii="Courier New" w:hAnsi="Courier New" w:cs="Courier New" w:hint="default"/>
      </w:rPr>
    </w:lvl>
    <w:lvl w:ilvl="2" w:tplc="04050005" w:tentative="1">
      <w:start w:val="1"/>
      <w:numFmt w:val="bullet"/>
      <w:lvlText w:val=""/>
      <w:lvlJc w:val="left"/>
      <w:pPr>
        <w:ind w:left="2190" w:hanging="360"/>
      </w:pPr>
      <w:rPr>
        <w:rFonts w:ascii="Wingdings" w:hAnsi="Wingdings" w:hint="default"/>
      </w:rPr>
    </w:lvl>
    <w:lvl w:ilvl="3" w:tplc="04050001" w:tentative="1">
      <w:start w:val="1"/>
      <w:numFmt w:val="bullet"/>
      <w:lvlText w:val=""/>
      <w:lvlJc w:val="left"/>
      <w:pPr>
        <w:ind w:left="2910" w:hanging="360"/>
      </w:pPr>
      <w:rPr>
        <w:rFonts w:ascii="Symbol" w:hAnsi="Symbol" w:hint="default"/>
      </w:rPr>
    </w:lvl>
    <w:lvl w:ilvl="4" w:tplc="04050003" w:tentative="1">
      <w:start w:val="1"/>
      <w:numFmt w:val="bullet"/>
      <w:lvlText w:val="o"/>
      <w:lvlJc w:val="left"/>
      <w:pPr>
        <w:ind w:left="3630" w:hanging="360"/>
      </w:pPr>
      <w:rPr>
        <w:rFonts w:ascii="Courier New" w:hAnsi="Courier New" w:cs="Courier New" w:hint="default"/>
      </w:rPr>
    </w:lvl>
    <w:lvl w:ilvl="5" w:tplc="04050005" w:tentative="1">
      <w:start w:val="1"/>
      <w:numFmt w:val="bullet"/>
      <w:lvlText w:val=""/>
      <w:lvlJc w:val="left"/>
      <w:pPr>
        <w:ind w:left="4350" w:hanging="360"/>
      </w:pPr>
      <w:rPr>
        <w:rFonts w:ascii="Wingdings" w:hAnsi="Wingdings" w:hint="default"/>
      </w:rPr>
    </w:lvl>
    <w:lvl w:ilvl="6" w:tplc="04050001" w:tentative="1">
      <w:start w:val="1"/>
      <w:numFmt w:val="bullet"/>
      <w:lvlText w:val=""/>
      <w:lvlJc w:val="left"/>
      <w:pPr>
        <w:ind w:left="5070" w:hanging="360"/>
      </w:pPr>
      <w:rPr>
        <w:rFonts w:ascii="Symbol" w:hAnsi="Symbol" w:hint="default"/>
      </w:rPr>
    </w:lvl>
    <w:lvl w:ilvl="7" w:tplc="04050003" w:tentative="1">
      <w:start w:val="1"/>
      <w:numFmt w:val="bullet"/>
      <w:lvlText w:val="o"/>
      <w:lvlJc w:val="left"/>
      <w:pPr>
        <w:ind w:left="5790" w:hanging="360"/>
      </w:pPr>
      <w:rPr>
        <w:rFonts w:ascii="Courier New" w:hAnsi="Courier New" w:cs="Courier New" w:hint="default"/>
      </w:rPr>
    </w:lvl>
    <w:lvl w:ilvl="8" w:tplc="04050005" w:tentative="1">
      <w:start w:val="1"/>
      <w:numFmt w:val="bullet"/>
      <w:lvlText w:val=""/>
      <w:lvlJc w:val="left"/>
      <w:pPr>
        <w:ind w:left="6510" w:hanging="360"/>
      </w:pPr>
      <w:rPr>
        <w:rFonts w:ascii="Wingdings" w:hAnsi="Wingdings" w:hint="default"/>
      </w:rPr>
    </w:lvl>
  </w:abstractNum>
  <w:abstractNum w:abstractNumId="90" w15:restartNumberingAfterBreak="0">
    <w:nsid w:val="4B960F1F"/>
    <w:multiLevelType w:val="hybridMultilevel"/>
    <w:tmpl w:val="B4F25E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4B9D1BDC"/>
    <w:multiLevelType w:val="hybridMultilevel"/>
    <w:tmpl w:val="030432C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2" w15:restartNumberingAfterBreak="0">
    <w:nsid w:val="4C43739B"/>
    <w:multiLevelType w:val="hybridMultilevel"/>
    <w:tmpl w:val="B110348A"/>
    <w:lvl w:ilvl="0" w:tplc="8ECE100A">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4C714672"/>
    <w:multiLevelType w:val="hybridMultilevel"/>
    <w:tmpl w:val="91167A28"/>
    <w:lvl w:ilvl="0" w:tplc="8ECE100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4CE06DAA"/>
    <w:multiLevelType w:val="hybridMultilevel"/>
    <w:tmpl w:val="1CB81228"/>
    <w:lvl w:ilvl="0" w:tplc="3E6E742C">
      <w:numFmt w:val="bullet"/>
      <w:lvlText w:val="–"/>
      <w:lvlJc w:val="left"/>
      <w:pPr>
        <w:ind w:left="360" w:hanging="360"/>
      </w:pPr>
      <w:rPr>
        <w:rFonts w:ascii="Times New Roman" w:eastAsia="Times New Roman" w:hAnsi="Times New Roman" w:cs="Times New Roman" w:hint="default"/>
        <w:sz w:val="22"/>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95" w15:restartNumberingAfterBreak="0">
    <w:nsid w:val="4D9E7EF6"/>
    <w:multiLevelType w:val="hybridMultilevel"/>
    <w:tmpl w:val="E8E4FA26"/>
    <w:lvl w:ilvl="0" w:tplc="AAB6B592">
      <w:start w:val="5"/>
      <w:numFmt w:val="bullet"/>
      <w:lvlText w:val="-"/>
      <w:lvlJc w:val="left"/>
      <w:pPr>
        <w:ind w:left="360" w:hanging="360"/>
      </w:pPr>
      <w:rPr>
        <w:rFonts w:ascii="Times New Roman" w:eastAsia="Calibri" w:hAnsi="Times New Roman" w:cs="Times New Roman" w:hint="default"/>
        <w:sz w:val="22"/>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96" w15:restartNumberingAfterBreak="0">
    <w:nsid w:val="4E6244E2"/>
    <w:multiLevelType w:val="hybridMultilevel"/>
    <w:tmpl w:val="1248BB3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97" w15:restartNumberingAfterBreak="0">
    <w:nsid w:val="51752CF0"/>
    <w:multiLevelType w:val="hybridMultilevel"/>
    <w:tmpl w:val="692C3A78"/>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8" w15:restartNumberingAfterBreak="0">
    <w:nsid w:val="51B8422F"/>
    <w:multiLevelType w:val="hybridMultilevel"/>
    <w:tmpl w:val="7C1A541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9" w15:restartNumberingAfterBreak="0">
    <w:nsid w:val="51EA4068"/>
    <w:multiLevelType w:val="hybridMultilevel"/>
    <w:tmpl w:val="92949C86"/>
    <w:lvl w:ilvl="0" w:tplc="35080590">
      <w:numFmt w:val="bullet"/>
      <w:lvlText w:val="–"/>
      <w:lvlJc w:val="left"/>
      <w:pPr>
        <w:ind w:left="720" w:hanging="360"/>
      </w:pPr>
      <w:rPr>
        <w:rFonts w:ascii="Times New Roman" w:eastAsia="Times New Roman" w:hAnsi="Times New Roman" w:cs="Times New Roman" w:hint="default"/>
        <w:b w:val="0"/>
        <w:color w:val="auto"/>
        <w:sz w:val="17"/>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0" w15:restartNumberingAfterBreak="0">
    <w:nsid w:val="51F4423F"/>
    <w:multiLevelType w:val="hybridMultilevel"/>
    <w:tmpl w:val="7F762E4A"/>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01" w15:restartNumberingAfterBreak="0">
    <w:nsid w:val="5268193C"/>
    <w:multiLevelType w:val="hybridMultilevel"/>
    <w:tmpl w:val="8B024EB0"/>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2" w15:restartNumberingAfterBreak="0">
    <w:nsid w:val="527B7060"/>
    <w:multiLevelType w:val="hybridMultilevel"/>
    <w:tmpl w:val="EA88FBBC"/>
    <w:lvl w:ilvl="0" w:tplc="EDF0BAE2">
      <w:numFmt w:val="bullet"/>
      <w:lvlText w:val="-"/>
      <w:lvlJc w:val="left"/>
      <w:pPr>
        <w:ind w:left="72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3" w15:restartNumberingAfterBreak="0">
    <w:nsid w:val="52C63856"/>
    <w:multiLevelType w:val="hybridMultilevel"/>
    <w:tmpl w:val="F0BABF00"/>
    <w:lvl w:ilvl="0" w:tplc="0405000F">
      <w:start w:val="1"/>
      <w:numFmt w:val="bullet"/>
      <w:lvlText w:val="-"/>
      <w:lvlJc w:val="left"/>
      <w:pPr>
        <w:ind w:left="360" w:hanging="360"/>
      </w:pPr>
      <w:rPr>
        <w:rFonts w:ascii="Sitka Subheading" w:hAnsi="Sitka Subheading"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4" w15:restartNumberingAfterBreak="0">
    <w:nsid w:val="53F06F43"/>
    <w:multiLevelType w:val="hybridMultilevel"/>
    <w:tmpl w:val="4E1290E8"/>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5" w15:restartNumberingAfterBreak="0">
    <w:nsid w:val="54A50382"/>
    <w:multiLevelType w:val="hybridMultilevel"/>
    <w:tmpl w:val="6CE29A6C"/>
    <w:lvl w:ilvl="0" w:tplc="8ECE100A">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06" w15:restartNumberingAfterBreak="0">
    <w:nsid w:val="59950502"/>
    <w:multiLevelType w:val="hybridMultilevel"/>
    <w:tmpl w:val="BE0A270E"/>
    <w:lvl w:ilvl="0" w:tplc="04050013">
      <w:start w:val="1"/>
      <w:numFmt w:val="upperRoman"/>
      <w:lvlText w:val="%1."/>
      <w:lvlJc w:val="righ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7" w15:restartNumberingAfterBreak="0">
    <w:nsid w:val="59FB3623"/>
    <w:multiLevelType w:val="hybridMultilevel"/>
    <w:tmpl w:val="553EA61A"/>
    <w:lvl w:ilvl="0" w:tplc="E5E8B25A">
      <w:numFmt w:val="bullet"/>
      <w:lvlText w:val="–"/>
      <w:lvlJc w:val="left"/>
      <w:pPr>
        <w:ind w:left="360" w:hanging="360"/>
      </w:pPr>
      <w:rPr>
        <w:rFonts w:ascii="Times New Roman" w:eastAsia="Times New Roman" w:hAnsi="Times New Roman" w:cs="Times New Roman" w:hint="default"/>
        <w:b w:val="0"/>
        <w:color w:val="auto"/>
        <w:sz w:val="17"/>
      </w:rPr>
    </w:lvl>
    <w:lvl w:ilvl="1" w:tplc="04050003" w:tentative="1">
      <w:start w:val="1"/>
      <w:numFmt w:val="bullet"/>
      <w:lvlText w:val="o"/>
      <w:lvlJc w:val="left"/>
      <w:pPr>
        <w:ind w:left="938" w:hanging="360"/>
      </w:pPr>
      <w:rPr>
        <w:rFonts w:ascii="Courier New" w:hAnsi="Courier New" w:cs="Courier New" w:hint="default"/>
      </w:rPr>
    </w:lvl>
    <w:lvl w:ilvl="2" w:tplc="04050005" w:tentative="1">
      <w:start w:val="1"/>
      <w:numFmt w:val="bullet"/>
      <w:lvlText w:val=""/>
      <w:lvlJc w:val="left"/>
      <w:pPr>
        <w:ind w:left="1658" w:hanging="360"/>
      </w:pPr>
      <w:rPr>
        <w:rFonts w:ascii="Wingdings" w:hAnsi="Wingdings" w:hint="default"/>
      </w:rPr>
    </w:lvl>
    <w:lvl w:ilvl="3" w:tplc="04050001" w:tentative="1">
      <w:start w:val="1"/>
      <w:numFmt w:val="bullet"/>
      <w:lvlText w:val=""/>
      <w:lvlJc w:val="left"/>
      <w:pPr>
        <w:ind w:left="2378" w:hanging="360"/>
      </w:pPr>
      <w:rPr>
        <w:rFonts w:ascii="Symbol" w:hAnsi="Symbol" w:hint="default"/>
      </w:rPr>
    </w:lvl>
    <w:lvl w:ilvl="4" w:tplc="04050003" w:tentative="1">
      <w:start w:val="1"/>
      <w:numFmt w:val="bullet"/>
      <w:lvlText w:val="o"/>
      <w:lvlJc w:val="left"/>
      <w:pPr>
        <w:ind w:left="3098" w:hanging="360"/>
      </w:pPr>
      <w:rPr>
        <w:rFonts w:ascii="Courier New" w:hAnsi="Courier New" w:cs="Courier New" w:hint="default"/>
      </w:rPr>
    </w:lvl>
    <w:lvl w:ilvl="5" w:tplc="04050005" w:tentative="1">
      <w:start w:val="1"/>
      <w:numFmt w:val="bullet"/>
      <w:lvlText w:val=""/>
      <w:lvlJc w:val="left"/>
      <w:pPr>
        <w:ind w:left="3818" w:hanging="360"/>
      </w:pPr>
      <w:rPr>
        <w:rFonts w:ascii="Wingdings" w:hAnsi="Wingdings" w:hint="default"/>
      </w:rPr>
    </w:lvl>
    <w:lvl w:ilvl="6" w:tplc="04050001" w:tentative="1">
      <w:start w:val="1"/>
      <w:numFmt w:val="bullet"/>
      <w:lvlText w:val=""/>
      <w:lvlJc w:val="left"/>
      <w:pPr>
        <w:ind w:left="4538" w:hanging="360"/>
      </w:pPr>
      <w:rPr>
        <w:rFonts w:ascii="Symbol" w:hAnsi="Symbol" w:hint="default"/>
      </w:rPr>
    </w:lvl>
    <w:lvl w:ilvl="7" w:tplc="04050003" w:tentative="1">
      <w:start w:val="1"/>
      <w:numFmt w:val="bullet"/>
      <w:lvlText w:val="o"/>
      <w:lvlJc w:val="left"/>
      <w:pPr>
        <w:ind w:left="5258" w:hanging="360"/>
      </w:pPr>
      <w:rPr>
        <w:rFonts w:ascii="Courier New" w:hAnsi="Courier New" w:cs="Courier New" w:hint="default"/>
      </w:rPr>
    </w:lvl>
    <w:lvl w:ilvl="8" w:tplc="04050005" w:tentative="1">
      <w:start w:val="1"/>
      <w:numFmt w:val="bullet"/>
      <w:lvlText w:val=""/>
      <w:lvlJc w:val="left"/>
      <w:pPr>
        <w:ind w:left="5978" w:hanging="360"/>
      </w:pPr>
      <w:rPr>
        <w:rFonts w:ascii="Wingdings" w:hAnsi="Wingdings" w:hint="default"/>
      </w:rPr>
    </w:lvl>
  </w:abstractNum>
  <w:abstractNum w:abstractNumId="108" w15:restartNumberingAfterBreak="0">
    <w:nsid w:val="5BCE41A2"/>
    <w:multiLevelType w:val="hybridMultilevel"/>
    <w:tmpl w:val="36A00210"/>
    <w:lvl w:ilvl="0" w:tplc="EDF0BAE2">
      <w:numFmt w:val="bullet"/>
      <w:lvlText w:val="-"/>
      <w:lvlJc w:val="left"/>
      <w:pPr>
        <w:ind w:left="72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9" w15:restartNumberingAfterBreak="0">
    <w:nsid w:val="5E6A6122"/>
    <w:multiLevelType w:val="hybridMultilevel"/>
    <w:tmpl w:val="D3B4506E"/>
    <w:lvl w:ilvl="0" w:tplc="349808B4">
      <w:start w:val="5"/>
      <w:numFmt w:val="bullet"/>
      <w:lvlText w:val="-"/>
      <w:lvlJc w:val="left"/>
      <w:pPr>
        <w:ind w:left="360" w:hanging="360"/>
      </w:pPr>
      <w:rPr>
        <w:rFonts w:ascii="Times New Roman" w:eastAsia="Calibri" w:hAnsi="Times New Roman" w:cs="Times New Roman" w:hint="default"/>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10" w15:restartNumberingAfterBreak="0">
    <w:nsid w:val="5EA36267"/>
    <w:multiLevelType w:val="hybridMultilevel"/>
    <w:tmpl w:val="AFEA21FA"/>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61887A6F"/>
    <w:multiLevelType w:val="hybridMultilevel"/>
    <w:tmpl w:val="AAC6E7AC"/>
    <w:lvl w:ilvl="0" w:tplc="EDF0BAE2">
      <w:numFmt w:val="bullet"/>
      <w:lvlText w:val="-"/>
      <w:lvlJc w:val="left"/>
      <w:pPr>
        <w:ind w:left="72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641A7E8A"/>
    <w:multiLevelType w:val="hybridMultilevel"/>
    <w:tmpl w:val="982C59E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652E63CB"/>
    <w:multiLevelType w:val="hybridMultilevel"/>
    <w:tmpl w:val="730861BC"/>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4" w15:restartNumberingAfterBreak="0">
    <w:nsid w:val="681E10C7"/>
    <w:multiLevelType w:val="hybridMultilevel"/>
    <w:tmpl w:val="D1228348"/>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 w15:restartNumberingAfterBreak="0">
    <w:nsid w:val="68F84157"/>
    <w:multiLevelType w:val="hybridMultilevel"/>
    <w:tmpl w:val="CCB6F536"/>
    <w:lvl w:ilvl="0" w:tplc="63AE7A1E">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6" w15:restartNumberingAfterBreak="0">
    <w:nsid w:val="699A7810"/>
    <w:multiLevelType w:val="hybridMultilevel"/>
    <w:tmpl w:val="8DFC9632"/>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117" w15:restartNumberingAfterBreak="0">
    <w:nsid w:val="6A047170"/>
    <w:multiLevelType w:val="hybridMultilevel"/>
    <w:tmpl w:val="716CCB32"/>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8" w15:restartNumberingAfterBreak="0">
    <w:nsid w:val="6A307BCD"/>
    <w:multiLevelType w:val="hybridMultilevel"/>
    <w:tmpl w:val="6116E53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9" w15:restartNumberingAfterBreak="0">
    <w:nsid w:val="6BE16C2F"/>
    <w:multiLevelType w:val="hybridMultilevel"/>
    <w:tmpl w:val="3F38C5C6"/>
    <w:lvl w:ilvl="0" w:tplc="8934F24C">
      <w:start w:val="1"/>
      <w:numFmt w:val="bullet"/>
      <w:pStyle w:val="OdrkovseznamHTML"/>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6D662FF5"/>
    <w:multiLevelType w:val="multilevel"/>
    <w:tmpl w:val="DFD81B0E"/>
    <w:lvl w:ilvl="0">
      <w:start w:val="5"/>
      <w:numFmt w:val="bullet"/>
      <w:lvlText w:val="-"/>
      <w:lvlJc w:val="left"/>
      <w:pPr>
        <w:tabs>
          <w:tab w:val="num" w:pos="720"/>
        </w:tabs>
        <w:ind w:left="720" w:hanging="360"/>
      </w:pPr>
      <w:rPr>
        <w:rFonts w:ascii="Times New Roman" w:eastAsiaTheme="minorHAnsi" w:hAnsi="Times New Roman" w:cs="Times New Roman"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1" w15:restartNumberingAfterBreak="0">
    <w:nsid w:val="6DE94C48"/>
    <w:multiLevelType w:val="hybridMultilevel"/>
    <w:tmpl w:val="44501592"/>
    <w:lvl w:ilvl="0" w:tplc="AAB6B592">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2" w15:restartNumberingAfterBreak="0">
    <w:nsid w:val="6E562D9D"/>
    <w:multiLevelType w:val="hybridMultilevel"/>
    <w:tmpl w:val="5BAC67A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3" w15:restartNumberingAfterBreak="0">
    <w:nsid w:val="70D84BA2"/>
    <w:multiLevelType w:val="hybridMultilevel"/>
    <w:tmpl w:val="A01CF1B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4" w15:restartNumberingAfterBreak="0">
    <w:nsid w:val="70D9734F"/>
    <w:multiLevelType w:val="hybridMultilevel"/>
    <w:tmpl w:val="8C96BC64"/>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5" w15:restartNumberingAfterBreak="0">
    <w:nsid w:val="71FE5C32"/>
    <w:multiLevelType w:val="hybridMultilevel"/>
    <w:tmpl w:val="56E86B94"/>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6" w15:restartNumberingAfterBreak="0">
    <w:nsid w:val="724C1714"/>
    <w:multiLevelType w:val="hybridMultilevel"/>
    <w:tmpl w:val="B02873B2"/>
    <w:lvl w:ilvl="0" w:tplc="CF128626">
      <w:start w:val="5"/>
      <w:numFmt w:val="bullet"/>
      <w:lvlText w:val="-"/>
      <w:lvlJc w:val="left"/>
      <w:pPr>
        <w:ind w:left="360" w:hanging="360"/>
      </w:pPr>
      <w:rPr>
        <w:rFonts w:ascii="Times New Roman" w:eastAsiaTheme="minorHAnsi"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7" w15:restartNumberingAfterBreak="0">
    <w:nsid w:val="731F2CDE"/>
    <w:multiLevelType w:val="hybridMultilevel"/>
    <w:tmpl w:val="01AED42C"/>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8" w15:restartNumberingAfterBreak="0">
    <w:nsid w:val="77AF4AF0"/>
    <w:multiLevelType w:val="hybridMultilevel"/>
    <w:tmpl w:val="31D65DB8"/>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 w15:restartNumberingAfterBreak="0">
    <w:nsid w:val="78B80B07"/>
    <w:multiLevelType w:val="hybridMultilevel"/>
    <w:tmpl w:val="9C56022A"/>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79CE3671"/>
    <w:multiLevelType w:val="hybridMultilevel"/>
    <w:tmpl w:val="7F9274DA"/>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15:restartNumberingAfterBreak="0">
    <w:nsid w:val="7A096D98"/>
    <w:multiLevelType w:val="hybridMultilevel"/>
    <w:tmpl w:val="5D784898"/>
    <w:lvl w:ilvl="0" w:tplc="EDAC6D18">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7A1661BA"/>
    <w:multiLevelType w:val="hybridMultilevel"/>
    <w:tmpl w:val="F524213E"/>
    <w:lvl w:ilvl="0" w:tplc="F110A06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7ACE7D97"/>
    <w:multiLevelType w:val="hybridMultilevel"/>
    <w:tmpl w:val="D3B085B2"/>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7CF510D0"/>
    <w:multiLevelType w:val="hybridMultilevel"/>
    <w:tmpl w:val="6AEC80A0"/>
    <w:lvl w:ilvl="0" w:tplc="F110A064">
      <w:start w:val="5"/>
      <w:numFmt w:val="bullet"/>
      <w:lvlText w:val="-"/>
      <w:lvlJc w:val="left"/>
      <w:pPr>
        <w:ind w:left="360" w:hanging="360"/>
      </w:pPr>
      <w:rPr>
        <w:rFonts w:ascii="Times New Roman" w:eastAsiaTheme="minorHAns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6" w15:restartNumberingAfterBreak="0">
    <w:nsid w:val="7FAC4B4B"/>
    <w:multiLevelType w:val="hybridMultilevel"/>
    <w:tmpl w:val="A270484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66"/>
  </w:num>
  <w:num w:numId="2">
    <w:abstractNumId w:val="0"/>
  </w:num>
  <w:num w:numId="3">
    <w:abstractNumId w:val="103"/>
  </w:num>
  <w:num w:numId="4">
    <w:abstractNumId w:val="115"/>
  </w:num>
  <w:num w:numId="5">
    <w:abstractNumId w:val="54"/>
  </w:num>
  <w:num w:numId="6">
    <w:abstractNumId w:val="11"/>
  </w:num>
  <w:num w:numId="7">
    <w:abstractNumId w:val="93"/>
  </w:num>
  <w:num w:numId="8">
    <w:abstractNumId w:val="89"/>
  </w:num>
  <w:num w:numId="9">
    <w:abstractNumId w:val="27"/>
  </w:num>
  <w:num w:numId="10">
    <w:abstractNumId w:val="110"/>
  </w:num>
  <w:num w:numId="11">
    <w:abstractNumId w:val="114"/>
  </w:num>
  <w:num w:numId="12">
    <w:abstractNumId w:val="64"/>
  </w:num>
  <w:num w:numId="13">
    <w:abstractNumId w:val="29"/>
  </w:num>
  <w:num w:numId="14">
    <w:abstractNumId w:val="19"/>
  </w:num>
  <w:num w:numId="15">
    <w:abstractNumId w:val="34"/>
  </w:num>
  <w:num w:numId="16">
    <w:abstractNumId w:val="42"/>
  </w:num>
  <w:num w:numId="17">
    <w:abstractNumId w:val="60"/>
  </w:num>
  <w:num w:numId="18">
    <w:abstractNumId w:val="14"/>
  </w:num>
  <w:num w:numId="19">
    <w:abstractNumId w:val="47"/>
  </w:num>
  <w:num w:numId="20">
    <w:abstractNumId w:val="44"/>
  </w:num>
  <w:num w:numId="21">
    <w:abstractNumId w:val="105"/>
  </w:num>
  <w:num w:numId="22">
    <w:abstractNumId w:val="91"/>
  </w:num>
  <w:num w:numId="23">
    <w:abstractNumId w:val="3"/>
  </w:num>
  <w:num w:numId="24">
    <w:abstractNumId w:val="43"/>
  </w:num>
  <w:num w:numId="25">
    <w:abstractNumId w:val="74"/>
  </w:num>
  <w:num w:numId="26">
    <w:abstractNumId w:val="112"/>
  </w:num>
  <w:num w:numId="27">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9"/>
  </w:num>
  <w:num w:numId="29">
    <w:abstractNumId w:val="50"/>
  </w:num>
  <w:num w:numId="30">
    <w:abstractNumId w:val="32"/>
  </w:num>
  <w:num w:numId="31">
    <w:abstractNumId w:val="35"/>
  </w:num>
  <w:num w:numId="32">
    <w:abstractNumId w:val="46"/>
  </w:num>
  <w:num w:numId="33">
    <w:abstractNumId w:val="129"/>
  </w:num>
  <w:num w:numId="34">
    <w:abstractNumId w:val="76"/>
  </w:num>
  <w:num w:numId="35">
    <w:abstractNumId w:val="104"/>
  </w:num>
  <w:num w:numId="36">
    <w:abstractNumId w:val="37"/>
  </w:num>
  <w:num w:numId="37">
    <w:abstractNumId w:val="57"/>
  </w:num>
  <w:num w:numId="38">
    <w:abstractNumId w:val="119"/>
  </w:num>
  <w:num w:numId="39">
    <w:abstractNumId w:val="118"/>
  </w:num>
  <w:num w:numId="40">
    <w:abstractNumId w:val="136"/>
  </w:num>
  <w:num w:numId="41">
    <w:abstractNumId w:val="51"/>
  </w:num>
  <w:num w:numId="42">
    <w:abstractNumId w:val="9"/>
  </w:num>
  <w:num w:numId="43">
    <w:abstractNumId w:val="117"/>
  </w:num>
  <w:num w:numId="44">
    <w:abstractNumId w:val="10"/>
  </w:num>
  <w:num w:numId="45">
    <w:abstractNumId w:val="72"/>
  </w:num>
  <w:num w:numId="46">
    <w:abstractNumId w:val="122"/>
  </w:num>
  <w:num w:numId="47">
    <w:abstractNumId w:val="17"/>
  </w:num>
  <w:num w:numId="48">
    <w:abstractNumId w:val="68"/>
  </w:num>
  <w:num w:numId="49">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0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31"/>
  </w:num>
  <w:num w:numId="53">
    <w:abstractNumId w:val="77"/>
  </w:num>
  <w:num w:numId="54">
    <w:abstractNumId w:val="21"/>
  </w:num>
  <w:num w:numId="55">
    <w:abstractNumId w:val="69"/>
  </w:num>
  <w:num w:numId="56">
    <w:abstractNumId w:val="25"/>
  </w:num>
  <w:num w:numId="57">
    <w:abstractNumId w:val="95"/>
  </w:num>
  <w:num w:numId="58">
    <w:abstractNumId w:val="5"/>
  </w:num>
  <w:num w:numId="59">
    <w:abstractNumId w:val="84"/>
  </w:num>
  <w:num w:numId="60">
    <w:abstractNumId w:val="94"/>
  </w:num>
  <w:num w:numId="61">
    <w:abstractNumId w:val="102"/>
  </w:num>
  <w:num w:numId="62">
    <w:abstractNumId w:val="8"/>
  </w:num>
  <w:num w:numId="63">
    <w:abstractNumId w:val="116"/>
  </w:num>
  <w:num w:numId="64">
    <w:abstractNumId w:val="38"/>
  </w:num>
  <w:num w:numId="65">
    <w:abstractNumId w:val="39"/>
  </w:num>
  <w:num w:numId="66">
    <w:abstractNumId w:val="83"/>
  </w:num>
  <w:num w:numId="67">
    <w:abstractNumId w:val="128"/>
  </w:num>
  <w:num w:numId="68">
    <w:abstractNumId w:val="18"/>
  </w:num>
  <w:num w:numId="69">
    <w:abstractNumId w:val="61"/>
  </w:num>
  <w:num w:numId="70">
    <w:abstractNumId w:val="20"/>
  </w:num>
  <w:num w:numId="71">
    <w:abstractNumId w:val="13"/>
  </w:num>
  <w:num w:numId="72">
    <w:abstractNumId w:val="55"/>
  </w:num>
  <w:num w:numId="73">
    <w:abstractNumId w:val="1"/>
  </w:num>
  <w:num w:numId="74">
    <w:abstractNumId w:val="70"/>
  </w:num>
  <w:num w:numId="75">
    <w:abstractNumId w:val="4"/>
  </w:num>
  <w:num w:numId="76">
    <w:abstractNumId w:val="97"/>
  </w:num>
  <w:num w:numId="77">
    <w:abstractNumId w:val="113"/>
  </w:num>
  <w:num w:numId="78">
    <w:abstractNumId w:val="108"/>
  </w:num>
  <w:num w:numId="79">
    <w:abstractNumId w:val="63"/>
  </w:num>
  <w:num w:numId="80">
    <w:abstractNumId w:val="59"/>
  </w:num>
  <w:num w:numId="81">
    <w:abstractNumId w:val="86"/>
  </w:num>
  <w:num w:numId="82">
    <w:abstractNumId w:val="87"/>
  </w:num>
  <w:num w:numId="83">
    <w:abstractNumId w:val="80"/>
  </w:num>
  <w:num w:numId="84">
    <w:abstractNumId w:val="30"/>
  </w:num>
  <w:num w:numId="85">
    <w:abstractNumId w:val="130"/>
  </w:num>
  <w:num w:numId="86">
    <w:abstractNumId w:val="22"/>
  </w:num>
  <w:num w:numId="87">
    <w:abstractNumId w:val="92"/>
  </w:num>
  <w:num w:numId="88">
    <w:abstractNumId w:val="67"/>
  </w:num>
  <w:num w:numId="89">
    <w:abstractNumId w:val="124"/>
  </w:num>
  <w:num w:numId="90">
    <w:abstractNumId w:val="126"/>
  </w:num>
  <w:num w:numId="91">
    <w:abstractNumId w:val="134"/>
  </w:num>
  <w:num w:numId="92">
    <w:abstractNumId w:val="85"/>
  </w:num>
  <w:num w:numId="93">
    <w:abstractNumId w:val="121"/>
  </w:num>
  <w:num w:numId="94">
    <w:abstractNumId w:val="16"/>
  </w:num>
  <w:num w:numId="95">
    <w:abstractNumId w:val="111"/>
  </w:num>
  <w:num w:numId="96">
    <w:abstractNumId w:val="132"/>
  </w:num>
  <w:num w:numId="97">
    <w:abstractNumId w:val="23"/>
  </w:num>
  <w:num w:numId="98">
    <w:abstractNumId w:val="56"/>
  </w:num>
  <w:num w:numId="99">
    <w:abstractNumId w:val="40"/>
  </w:num>
  <w:num w:numId="100">
    <w:abstractNumId w:val="75"/>
  </w:num>
  <w:num w:numId="101">
    <w:abstractNumId w:val="79"/>
  </w:num>
  <w:num w:numId="102">
    <w:abstractNumId w:val="123"/>
  </w:num>
  <w:num w:numId="103">
    <w:abstractNumId w:val="101"/>
  </w:num>
  <w:num w:numId="104">
    <w:abstractNumId w:val="120"/>
  </w:num>
  <w:num w:numId="105">
    <w:abstractNumId w:val="36"/>
  </w:num>
  <w:num w:numId="106">
    <w:abstractNumId w:val="73"/>
  </w:num>
  <w:num w:numId="107">
    <w:abstractNumId w:val="2"/>
  </w:num>
  <w:num w:numId="108">
    <w:abstractNumId w:val="135"/>
  </w:num>
  <w:num w:numId="109">
    <w:abstractNumId w:val="49"/>
  </w:num>
  <w:num w:numId="110">
    <w:abstractNumId w:val="65"/>
  </w:num>
  <w:num w:numId="111">
    <w:abstractNumId w:val="58"/>
  </w:num>
  <w:num w:numId="112">
    <w:abstractNumId w:val="96"/>
  </w:num>
  <w:num w:numId="113">
    <w:abstractNumId w:val="125"/>
  </w:num>
  <w:num w:numId="114">
    <w:abstractNumId w:val="31"/>
  </w:num>
  <w:num w:numId="115">
    <w:abstractNumId w:val="127"/>
  </w:num>
  <w:num w:numId="116">
    <w:abstractNumId w:val="48"/>
  </w:num>
  <w:num w:numId="117">
    <w:abstractNumId w:val="26"/>
  </w:num>
  <w:num w:numId="118">
    <w:abstractNumId w:val="12"/>
  </w:num>
  <w:num w:numId="119">
    <w:abstractNumId w:val="106"/>
  </w:num>
  <w:num w:numId="120">
    <w:abstractNumId w:val="88"/>
  </w:num>
  <w:num w:numId="121">
    <w:abstractNumId w:val="15"/>
  </w:num>
  <w:num w:numId="122">
    <w:abstractNumId w:val="78"/>
  </w:num>
  <w:num w:numId="123">
    <w:abstractNumId w:val="90"/>
  </w:num>
  <w:num w:numId="124">
    <w:abstractNumId w:val="133"/>
  </w:num>
  <w:num w:numId="125">
    <w:abstractNumId w:val="7"/>
  </w:num>
  <w:num w:numId="126">
    <w:abstractNumId w:val="81"/>
  </w:num>
  <w:num w:numId="127">
    <w:abstractNumId w:val="100"/>
  </w:num>
  <w:num w:numId="128">
    <w:abstractNumId w:val="24"/>
  </w:num>
  <w:num w:numId="129">
    <w:abstractNumId w:val="45"/>
  </w:num>
  <w:num w:numId="130">
    <w:abstractNumId w:val="62"/>
  </w:num>
  <w:num w:numId="131">
    <w:abstractNumId w:val="107"/>
  </w:num>
  <w:num w:numId="132">
    <w:abstractNumId w:val="3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53"/>
  </w:num>
  <w:num w:numId="134">
    <w:abstractNumId w:val="6"/>
  </w:num>
  <w:num w:numId="135">
    <w:abstractNumId w:val="98"/>
  </w:num>
  <w:num w:numId="136">
    <w:abstractNumId w:val="52"/>
  </w:num>
  <w:num w:numId="137">
    <w:abstractNumId w:val="28"/>
  </w:num>
  <w:numIdMacAtCleanup w:val="135"/>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ana Martincová">
    <w15:presenceInfo w15:providerId="None" w15:userId="Jana Martincová"/>
  </w15:person>
  <w15:person w15:author="Michaela Bílá">
    <w15:presenceInfo w15:providerId="AD" w15:userId="S::m_bila@utb.cz::454a03cc-3c74-4f16-8b60-7537454bd904"/>
  </w15:person>
  <w15:person w15:author="Jitka Hůsková">
    <w15:presenceInfo w15:providerId="None" w15:userId="Jitka Hůsková"/>
  </w15:person>
  <w15:person w15:author="Uživatel">
    <w15:presenceInfo w15:providerId="None" w15:userId="Uživatel"/>
  </w15:person>
  <w15:person w15:author="Libor Marek">
    <w15:presenceInfo w15:providerId="None" w15:userId="Libor Marek"/>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en-US" w:vendorID="64" w:dllVersion="6" w:nlCheck="1" w:checkStyle="0"/>
  <w:activeWritingStyle w:appName="MSWord" w:lang="en-GB" w:vendorID="64" w:dllVersion="6" w:nlCheck="1" w:checkStyle="0"/>
  <w:activeWritingStyle w:appName="MSWord" w:lang="cs-CZ" w:vendorID="64" w:dllVersion="0" w:nlCheck="1" w:checkStyle="0"/>
  <w:activeWritingStyle w:appName="MSWord" w:lang="de-DE" w:vendorID="64" w:dllVersion="6" w:nlCheck="1" w:checkStyle="0"/>
  <w:activeWritingStyle w:appName="MSWord" w:lang="en-GB" w:vendorID="64" w:dllVersion="131078" w:nlCheck="1" w:checkStyle="1"/>
  <w:activeWritingStyle w:appName="MSWord" w:lang="en-US" w:vendorID="64" w:dllVersion="131078" w:nlCheck="1" w:checkStyle="1"/>
  <w:activeWritingStyle w:appName="MSWord" w:lang="de-DE" w:vendorID="64" w:dllVersion="131078" w:nlCheck="1" w:checkStyle="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698E"/>
    <w:rsid w:val="00003030"/>
    <w:rsid w:val="00005D7F"/>
    <w:rsid w:val="00006587"/>
    <w:rsid w:val="0000680B"/>
    <w:rsid w:val="000102BB"/>
    <w:rsid w:val="00010323"/>
    <w:rsid w:val="0001459C"/>
    <w:rsid w:val="0001490A"/>
    <w:rsid w:val="00015269"/>
    <w:rsid w:val="0001751E"/>
    <w:rsid w:val="00017E43"/>
    <w:rsid w:val="000219B0"/>
    <w:rsid w:val="000227EF"/>
    <w:rsid w:val="00022A4C"/>
    <w:rsid w:val="00031451"/>
    <w:rsid w:val="00031ADC"/>
    <w:rsid w:val="00031E4A"/>
    <w:rsid w:val="00032A5F"/>
    <w:rsid w:val="0003346B"/>
    <w:rsid w:val="000342D5"/>
    <w:rsid w:val="000366FE"/>
    <w:rsid w:val="000374C4"/>
    <w:rsid w:val="00041CAA"/>
    <w:rsid w:val="0004358C"/>
    <w:rsid w:val="00046B2B"/>
    <w:rsid w:val="000474F1"/>
    <w:rsid w:val="0005129D"/>
    <w:rsid w:val="00053EE5"/>
    <w:rsid w:val="00054AC7"/>
    <w:rsid w:val="00056569"/>
    <w:rsid w:val="00061E3F"/>
    <w:rsid w:val="00062D8F"/>
    <w:rsid w:val="00063B1F"/>
    <w:rsid w:val="000640C7"/>
    <w:rsid w:val="00065488"/>
    <w:rsid w:val="0007041C"/>
    <w:rsid w:val="00073087"/>
    <w:rsid w:val="000739E8"/>
    <w:rsid w:val="00073EEB"/>
    <w:rsid w:val="000804B6"/>
    <w:rsid w:val="000831BC"/>
    <w:rsid w:val="0009130D"/>
    <w:rsid w:val="00091362"/>
    <w:rsid w:val="00093C54"/>
    <w:rsid w:val="00093C6F"/>
    <w:rsid w:val="00096F38"/>
    <w:rsid w:val="000971C9"/>
    <w:rsid w:val="000A0349"/>
    <w:rsid w:val="000A4C97"/>
    <w:rsid w:val="000A64C4"/>
    <w:rsid w:val="000B19A0"/>
    <w:rsid w:val="000B38D6"/>
    <w:rsid w:val="000B5265"/>
    <w:rsid w:val="000C116D"/>
    <w:rsid w:val="000C34BD"/>
    <w:rsid w:val="000C5AD1"/>
    <w:rsid w:val="000C5B2D"/>
    <w:rsid w:val="000C5D2A"/>
    <w:rsid w:val="000C6BAC"/>
    <w:rsid w:val="000D0988"/>
    <w:rsid w:val="000D3651"/>
    <w:rsid w:val="000D676F"/>
    <w:rsid w:val="000E1E0D"/>
    <w:rsid w:val="000E3883"/>
    <w:rsid w:val="000E3BC1"/>
    <w:rsid w:val="000E711E"/>
    <w:rsid w:val="000F181B"/>
    <w:rsid w:val="000F39A3"/>
    <w:rsid w:val="0010108C"/>
    <w:rsid w:val="00101207"/>
    <w:rsid w:val="001029B2"/>
    <w:rsid w:val="00102CC1"/>
    <w:rsid w:val="00104148"/>
    <w:rsid w:val="00106670"/>
    <w:rsid w:val="001102D0"/>
    <w:rsid w:val="00111773"/>
    <w:rsid w:val="00112B28"/>
    <w:rsid w:val="00113138"/>
    <w:rsid w:val="001132F1"/>
    <w:rsid w:val="0011344A"/>
    <w:rsid w:val="00116300"/>
    <w:rsid w:val="00117109"/>
    <w:rsid w:val="00120CE5"/>
    <w:rsid w:val="00121E28"/>
    <w:rsid w:val="00121F00"/>
    <w:rsid w:val="001220F0"/>
    <w:rsid w:val="00123B1A"/>
    <w:rsid w:val="00125E45"/>
    <w:rsid w:val="00130F8E"/>
    <w:rsid w:val="00133B13"/>
    <w:rsid w:val="0013517E"/>
    <w:rsid w:val="001354CC"/>
    <w:rsid w:val="00144CDD"/>
    <w:rsid w:val="00146C24"/>
    <w:rsid w:val="001479A2"/>
    <w:rsid w:val="00150E4A"/>
    <w:rsid w:val="00151BEF"/>
    <w:rsid w:val="00151EF9"/>
    <w:rsid w:val="0015202E"/>
    <w:rsid w:val="0015215A"/>
    <w:rsid w:val="0016465F"/>
    <w:rsid w:val="00171557"/>
    <w:rsid w:val="00171D60"/>
    <w:rsid w:val="00171F4E"/>
    <w:rsid w:val="00172069"/>
    <w:rsid w:val="001739A7"/>
    <w:rsid w:val="00180940"/>
    <w:rsid w:val="00185A9C"/>
    <w:rsid w:val="001876BB"/>
    <w:rsid w:val="0019033C"/>
    <w:rsid w:val="001917DB"/>
    <w:rsid w:val="0019207D"/>
    <w:rsid w:val="00194344"/>
    <w:rsid w:val="001949D4"/>
    <w:rsid w:val="001963C0"/>
    <w:rsid w:val="00197E2C"/>
    <w:rsid w:val="001A55E5"/>
    <w:rsid w:val="001B375C"/>
    <w:rsid w:val="001B6CE3"/>
    <w:rsid w:val="001C0098"/>
    <w:rsid w:val="001C3BA9"/>
    <w:rsid w:val="001C47B3"/>
    <w:rsid w:val="001C596C"/>
    <w:rsid w:val="001C69F1"/>
    <w:rsid w:val="001D113E"/>
    <w:rsid w:val="001D5AB7"/>
    <w:rsid w:val="001D5B73"/>
    <w:rsid w:val="001D6C6E"/>
    <w:rsid w:val="001D73D3"/>
    <w:rsid w:val="001E1584"/>
    <w:rsid w:val="001E2418"/>
    <w:rsid w:val="001F16EB"/>
    <w:rsid w:val="001F3AD7"/>
    <w:rsid w:val="001F5FB0"/>
    <w:rsid w:val="001F6C3F"/>
    <w:rsid w:val="001F7DC6"/>
    <w:rsid w:val="00202090"/>
    <w:rsid w:val="0020540D"/>
    <w:rsid w:val="00207BE9"/>
    <w:rsid w:val="00211F8F"/>
    <w:rsid w:val="002127CC"/>
    <w:rsid w:val="00213567"/>
    <w:rsid w:val="00216121"/>
    <w:rsid w:val="002170CD"/>
    <w:rsid w:val="00224D87"/>
    <w:rsid w:val="002271DA"/>
    <w:rsid w:val="002300D1"/>
    <w:rsid w:val="00231C0E"/>
    <w:rsid w:val="00233015"/>
    <w:rsid w:val="002336C9"/>
    <w:rsid w:val="00236BB4"/>
    <w:rsid w:val="002435AF"/>
    <w:rsid w:val="00243BE9"/>
    <w:rsid w:val="00245262"/>
    <w:rsid w:val="002454A2"/>
    <w:rsid w:val="00245502"/>
    <w:rsid w:val="002476EE"/>
    <w:rsid w:val="00250FEA"/>
    <w:rsid w:val="002519B5"/>
    <w:rsid w:val="002526E1"/>
    <w:rsid w:val="0025588A"/>
    <w:rsid w:val="00257A8A"/>
    <w:rsid w:val="00260E16"/>
    <w:rsid w:val="00261A3A"/>
    <w:rsid w:val="00270138"/>
    <w:rsid w:val="002703D9"/>
    <w:rsid w:val="00272CC7"/>
    <w:rsid w:val="0027522F"/>
    <w:rsid w:val="002760F6"/>
    <w:rsid w:val="002762EA"/>
    <w:rsid w:val="002767C9"/>
    <w:rsid w:val="00276D10"/>
    <w:rsid w:val="00281349"/>
    <w:rsid w:val="00284EC5"/>
    <w:rsid w:val="00286F80"/>
    <w:rsid w:val="0029053E"/>
    <w:rsid w:val="00290DB6"/>
    <w:rsid w:val="00291C43"/>
    <w:rsid w:val="002936C7"/>
    <w:rsid w:val="00295DFD"/>
    <w:rsid w:val="00296345"/>
    <w:rsid w:val="002976BE"/>
    <w:rsid w:val="002A0B26"/>
    <w:rsid w:val="002A272A"/>
    <w:rsid w:val="002A30E5"/>
    <w:rsid w:val="002A4D7E"/>
    <w:rsid w:val="002A56A3"/>
    <w:rsid w:val="002A73D7"/>
    <w:rsid w:val="002A7B81"/>
    <w:rsid w:val="002B1F26"/>
    <w:rsid w:val="002B3756"/>
    <w:rsid w:val="002B3958"/>
    <w:rsid w:val="002B3DE5"/>
    <w:rsid w:val="002B49A3"/>
    <w:rsid w:val="002B5234"/>
    <w:rsid w:val="002B54C9"/>
    <w:rsid w:val="002B690A"/>
    <w:rsid w:val="002C1462"/>
    <w:rsid w:val="002C3F10"/>
    <w:rsid w:val="002C4871"/>
    <w:rsid w:val="002D2048"/>
    <w:rsid w:val="002D79AD"/>
    <w:rsid w:val="002E493B"/>
    <w:rsid w:val="002E73A0"/>
    <w:rsid w:val="002F1089"/>
    <w:rsid w:val="002F1515"/>
    <w:rsid w:val="002F229E"/>
    <w:rsid w:val="002F44F7"/>
    <w:rsid w:val="002F5E3C"/>
    <w:rsid w:val="002F7042"/>
    <w:rsid w:val="002F7124"/>
    <w:rsid w:val="002F7CF9"/>
    <w:rsid w:val="00302803"/>
    <w:rsid w:val="003028A2"/>
    <w:rsid w:val="003031B8"/>
    <w:rsid w:val="003072E6"/>
    <w:rsid w:val="003101D7"/>
    <w:rsid w:val="003110AC"/>
    <w:rsid w:val="003128FC"/>
    <w:rsid w:val="00315273"/>
    <w:rsid w:val="0031604C"/>
    <w:rsid w:val="003222F2"/>
    <w:rsid w:val="0032284A"/>
    <w:rsid w:val="00324087"/>
    <w:rsid w:val="00326E9B"/>
    <w:rsid w:val="0033016F"/>
    <w:rsid w:val="003318F4"/>
    <w:rsid w:val="00332926"/>
    <w:rsid w:val="003330A8"/>
    <w:rsid w:val="00334532"/>
    <w:rsid w:val="0034458E"/>
    <w:rsid w:val="00344D6B"/>
    <w:rsid w:val="00350343"/>
    <w:rsid w:val="00351E8C"/>
    <w:rsid w:val="00353EF1"/>
    <w:rsid w:val="00370F79"/>
    <w:rsid w:val="00372A30"/>
    <w:rsid w:val="00373697"/>
    <w:rsid w:val="00380CDC"/>
    <w:rsid w:val="003829D7"/>
    <w:rsid w:val="0038576A"/>
    <w:rsid w:val="00385B79"/>
    <w:rsid w:val="00385FCD"/>
    <w:rsid w:val="003863AC"/>
    <w:rsid w:val="003877E0"/>
    <w:rsid w:val="00393434"/>
    <w:rsid w:val="003A23CA"/>
    <w:rsid w:val="003A4CAC"/>
    <w:rsid w:val="003A518C"/>
    <w:rsid w:val="003A51B3"/>
    <w:rsid w:val="003B3FF1"/>
    <w:rsid w:val="003B74C5"/>
    <w:rsid w:val="003C0FDF"/>
    <w:rsid w:val="003C2BE1"/>
    <w:rsid w:val="003C5F63"/>
    <w:rsid w:val="003D44F0"/>
    <w:rsid w:val="003E1DA3"/>
    <w:rsid w:val="003E552E"/>
    <w:rsid w:val="003E55E6"/>
    <w:rsid w:val="003F1DF7"/>
    <w:rsid w:val="003F28B3"/>
    <w:rsid w:val="003F559A"/>
    <w:rsid w:val="003F5CAB"/>
    <w:rsid w:val="003F6574"/>
    <w:rsid w:val="00405D08"/>
    <w:rsid w:val="00405D5E"/>
    <w:rsid w:val="004078F2"/>
    <w:rsid w:val="00407EAC"/>
    <w:rsid w:val="004113D6"/>
    <w:rsid w:val="00411D30"/>
    <w:rsid w:val="00423A1D"/>
    <w:rsid w:val="00426AB7"/>
    <w:rsid w:val="0043023A"/>
    <w:rsid w:val="00430CF9"/>
    <w:rsid w:val="0043148C"/>
    <w:rsid w:val="00436324"/>
    <w:rsid w:val="00436E8D"/>
    <w:rsid w:val="004402E5"/>
    <w:rsid w:val="00440C3D"/>
    <w:rsid w:val="00442137"/>
    <w:rsid w:val="00442710"/>
    <w:rsid w:val="00445F84"/>
    <w:rsid w:val="00450800"/>
    <w:rsid w:val="00450E36"/>
    <w:rsid w:val="0045290C"/>
    <w:rsid w:val="00455F0A"/>
    <w:rsid w:val="0046522C"/>
    <w:rsid w:val="00470308"/>
    <w:rsid w:val="00472BC0"/>
    <w:rsid w:val="004749C0"/>
    <w:rsid w:val="00476139"/>
    <w:rsid w:val="00476DAA"/>
    <w:rsid w:val="00481D2F"/>
    <w:rsid w:val="00481FB3"/>
    <w:rsid w:val="00482B5C"/>
    <w:rsid w:val="00482C0B"/>
    <w:rsid w:val="004854C3"/>
    <w:rsid w:val="004875E3"/>
    <w:rsid w:val="004877FE"/>
    <w:rsid w:val="004902DE"/>
    <w:rsid w:val="00490362"/>
    <w:rsid w:val="00491D48"/>
    <w:rsid w:val="00493883"/>
    <w:rsid w:val="004947F5"/>
    <w:rsid w:val="00494B1A"/>
    <w:rsid w:val="00496453"/>
    <w:rsid w:val="00496FB8"/>
    <w:rsid w:val="004A1B5A"/>
    <w:rsid w:val="004A3E1E"/>
    <w:rsid w:val="004A78F9"/>
    <w:rsid w:val="004B0D8E"/>
    <w:rsid w:val="004B4512"/>
    <w:rsid w:val="004B621E"/>
    <w:rsid w:val="004B6278"/>
    <w:rsid w:val="004C201B"/>
    <w:rsid w:val="004C24FA"/>
    <w:rsid w:val="004C36E6"/>
    <w:rsid w:val="004C3D9D"/>
    <w:rsid w:val="004C70C3"/>
    <w:rsid w:val="004D2BCD"/>
    <w:rsid w:val="004D31B1"/>
    <w:rsid w:val="004D41D4"/>
    <w:rsid w:val="004D4892"/>
    <w:rsid w:val="004D7D34"/>
    <w:rsid w:val="004E0198"/>
    <w:rsid w:val="004E5087"/>
    <w:rsid w:val="004E6158"/>
    <w:rsid w:val="004E7AEE"/>
    <w:rsid w:val="004F0A83"/>
    <w:rsid w:val="004F6043"/>
    <w:rsid w:val="00500165"/>
    <w:rsid w:val="00501FF0"/>
    <w:rsid w:val="00504EC8"/>
    <w:rsid w:val="00505172"/>
    <w:rsid w:val="005103F9"/>
    <w:rsid w:val="00510FDB"/>
    <w:rsid w:val="0051205C"/>
    <w:rsid w:val="0051310C"/>
    <w:rsid w:val="00513A67"/>
    <w:rsid w:val="00515279"/>
    <w:rsid w:val="00516238"/>
    <w:rsid w:val="00520562"/>
    <w:rsid w:val="005210E9"/>
    <w:rsid w:val="00525A78"/>
    <w:rsid w:val="00527CED"/>
    <w:rsid w:val="0053168B"/>
    <w:rsid w:val="00532800"/>
    <w:rsid w:val="0053348E"/>
    <w:rsid w:val="0053372C"/>
    <w:rsid w:val="00534FF9"/>
    <w:rsid w:val="00535F4C"/>
    <w:rsid w:val="00536DB7"/>
    <w:rsid w:val="0053717F"/>
    <w:rsid w:val="0053735F"/>
    <w:rsid w:val="00541717"/>
    <w:rsid w:val="005423EA"/>
    <w:rsid w:val="00542535"/>
    <w:rsid w:val="00542CA3"/>
    <w:rsid w:val="00542EE9"/>
    <w:rsid w:val="00544FEA"/>
    <w:rsid w:val="0054500E"/>
    <w:rsid w:val="00546E76"/>
    <w:rsid w:val="005476BB"/>
    <w:rsid w:val="00552AAD"/>
    <w:rsid w:val="00557D1F"/>
    <w:rsid w:val="00560B35"/>
    <w:rsid w:val="005641F1"/>
    <w:rsid w:val="00573166"/>
    <w:rsid w:val="00574AA7"/>
    <w:rsid w:val="00581BE4"/>
    <w:rsid w:val="00581C87"/>
    <w:rsid w:val="00581D21"/>
    <w:rsid w:val="00583AB5"/>
    <w:rsid w:val="005847C7"/>
    <w:rsid w:val="005876A1"/>
    <w:rsid w:val="00590418"/>
    <w:rsid w:val="005944B9"/>
    <w:rsid w:val="00594592"/>
    <w:rsid w:val="00597025"/>
    <w:rsid w:val="005A5A40"/>
    <w:rsid w:val="005A77E1"/>
    <w:rsid w:val="005B364A"/>
    <w:rsid w:val="005B5407"/>
    <w:rsid w:val="005B609D"/>
    <w:rsid w:val="005C16E6"/>
    <w:rsid w:val="005C3D3B"/>
    <w:rsid w:val="005C6672"/>
    <w:rsid w:val="005D01F2"/>
    <w:rsid w:val="005D1635"/>
    <w:rsid w:val="005D4411"/>
    <w:rsid w:val="005D477E"/>
    <w:rsid w:val="005D526B"/>
    <w:rsid w:val="005E019E"/>
    <w:rsid w:val="005E4ED0"/>
    <w:rsid w:val="005F00EC"/>
    <w:rsid w:val="005F1B84"/>
    <w:rsid w:val="005F23FC"/>
    <w:rsid w:val="005F523F"/>
    <w:rsid w:val="00600795"/>
    <w:rsid w:val="006010BF"/>
    <w:rsid w:val="00603F45"/>
    <w:rsid w:val="00605AF7"/>
    <w:rsid w:val="00607BEF"/>
    <w:rsid w:val="00610D06"/>
    <w:rsid w:val="00611665"/>
    <w:rsid w:val="00613F6C"/>
    <w:rsid w:val="006145AD"/>
    <w:rsid w:val="0061621E"/>
    <w:rsid w:val="006172DA"/>
    <w:rsid w:val="00617488"/>
    <w:rsid w:val="0061761C"/>
    <w:rsid w:val="00621BEE"/>
    <w:rsid w:val="006271B3"/>
    <w:rsid w:val="00627680"/>
    <w:rsid w:val="00627B23"/>
    <w:rsid w:val="00631703"/>
    <w:rsid w:val="006332FC"/>
    <w:rsid w:val="006413A9"/>
    <w:rsid w:val="00641654"/>
    <w:rsid w:val="00641966"/>
    <w:rsid w:val="00645ECA"/>
    <w:rsid w:val="00646668"/>
    <w:rsid w:val="00646694"/>
    <w:rsid w:val="00646A0A"/>
    <w:rsid w:val="00646A6F"/>
    <w:rsid w:val="00651BEA"/>
    <w:rsid w:val="00652B18"/>
    <w:rsid w:val="00653053"/>
    <w:rsid w:val="00655E4B"/>
    <w:rsid w:val="0066024E"/>
    <w:rsid w:val="0066292E"/>
    <w:rsid w:val="00663382"/>
    <w:rsid w:val="0066500C"/>
    <w:rsid w:val="00667C27"/>
    <w:rsid w:val="00667CF4"/>
    <w:rsid w:val="00673B61"/>
    <w:rsid w:val="00673CD9"/>
    <w:rsid w:val="006778A6"/>
    <w:rsid w:val="00677E1E"/>
    <w:rsid w:val="00681424"/>
    <w:rsid w:val="006814A5"/>
    <w:rsid w:val="00693A7C"/>
    <w:rsid w:val="00693CA8"/>
    <w:rsid w:val="006960E8"/>
    <w:rsid w:val="006A0865"/>
    <w:rsid w:val="006A1C98"/>
    <w:rsid w:val="006A1ECC"/>
    <w:rsid w:val="006A2D61"/>
    <w:rsid w:val="006A61FF"/>
    <w:rsid w:val="006B201C"/>
    <w:rsid w:val="006B696C"/>
    <w:rsid w:val="006C0035"/>
    <w:rsid w:val="006C1E8C"/>
    <w:rsid w:val="006C388D"/>
    <w:rsid w:val="006C51FC"/>
    <w:rsid w:val="006C5C41"/>
    <w:rsid w:val="006D1117"/>
    <w:rsid w:val="006D3677"/>
    <w:rsid w:val="006D4194"/>
    <w:rsid w:val="006D4431"/>
    <w:rsid w:val="006E240A"/>
    <w:rsid w:val="006E4429"/>
    <w:rsid w:val="006F17F7"/>
    <w:rsid w:val="006F1A9B"/>
    <w:rsid w:val="006F2EB9"/>
    <w:rsid w:val="006F37E5"/>
    <w:rsid w:val="006F3FAF"/>
    <w:rsid w:val="006F603B"/>
    <w:rsid w:val="006F6E9D"/>
    <w:rsid w:val="006F737F"/>
    <w:rsid w:val="0070014B"/>
    <w:rsid w:val="0070507F"/>
    <w:rsid w:val="007050B6"/>
    <w:rsid w:val="00713573"/>
    <w:rsid w:val="00713C58"/>
    <w:rsid w:val="00714B8A"/>
    <w:rsid w:val="007158E9"/>
    <w:rsid w:val="0072320B"/>
    <w:rsid w:val="00724D12"/>
    <w:rsid w:val="00726D38"/>
    <w:rsid w:val="00731067"/>
    <w:rsid w:val="00732344"/>
    <w:rsid w:val="00740E40"/>
    <w:rsid w:val="00741DD0"/>
    <w:rsid w:val="0074253B"/>
    <w:rsid w:val="00744FCD"/>
    <w:rsid w:val="007466B5"/>
    <w:rsid w:val="00747825"/>
    <w:rsid w:val="007516C4"/>
    <w:rsid w:val="0075249C"/>
    <w:rsid w:val="00753A09"/>
    <w:rsid w:val="00754177"/>
    <w:rsid w:val="00754212"/>
    <w:rsid w:val="007547D6"/>
    <w:rsid w:val="00756FA2"/>
    <w:rsid w:val="00757209"/>
    <w:rsid w:val="007572CF"/>
    <w:rsid w:val="00757671"/>
    <w:rsid w:val="00757C77"/>
    <w:rsid w:val="00757F55"/>
    <w:rsid w:val="007606BA"/>
    <w:rsid w:val="00762AAA"/>
    <w:rsid w:val="0076711E"/>
    <w:rsid w:val="00770B8E"/>
    <w:rsid w:val="00771FAB"/>
    <w:rsid w:val="00773717"/>
    <w:rsid w:val="007738D6"/>
    <w:rsid w:val="007756FD"/>
    <w:rsid w:val="00781546"/>
    <w:rsid w:val="007932E7"/>
    <w:rsid w:val="0079598B"/>
    <w:rsid w:val="007971FF"/>
    <w:rsid w:val="007A101A"/>
    <w:rsid w:val="007A59F3"/>
    <w:rsid w:val="007A6672"/>
    <w:rsid w:val="007A7DB7"/>
    <w:rsid w:val="007B06DA"/>
    <w:rsid w:val="007B1597"/>
    <w:rsid w:val="007B1F80"/>
    <w:rsid w:val="007C2CC5"/>
    <w:rsid w:val="007C5C51"/>
    <w:rsid w:val="007C7A8D"/>
    <w:rsid w:val="007D12BD"/>
    <w:rsid w:val="007D5A09"/>
    <w:rsid w:val="007E10ED"/>
    <w:rsid w:val="007E271C"/>
    <w:rsid w:val="007E2BD3"/>
    <w:rsid w:val="007E4489"/>
    <w:rsid w:val="007F3E39"/>
    <w:rsid w:val="007F55C1"/>
    <w:rsid w:val="007F5A5E"/>
    <w:rsid w:val="007F68D8"/>
    <w:rsid w:val="007F6A94"/>
    <w:rsid w:val="00801827"/>
    <w:rsid w:val="00801D10"/>
    <w:rsid w:val="008035BA"/>
    <w:rsid w:val="00807659"/>
    <w:rsid w:val="008161E2"/>
    <w:rsid w:val="008217EE"/>
    <w:rsid w:val="00821BF7"/>
    <w:rsid w:val="00822AB4"/>
    <w:rsid w:val="00822FFA"/>
    <w:rsid w:val="0082464C"/>
    <w:rsid w:val="00824AA1"/>
    <w:rsid w:val="0083244C"/>
    <w:rsid w:val="0083548C"/>
    <w:rsid w:val="00835E95"/>
    <w:rsid w:val="00836500"/>
    <w:rsid w:val="00843342"/>
    <w:rsid w:val="00844EB5"/>
    <w:rsid w:val="00845130"/>
    <w:rsid w:val="00855935"/>
    <w:rsid w:val="00855B01"/>
    <w:rsid w:val="008575F6"/>
    <w:rsid w:val="00857F38"/>
    <w:rsid w:val="0086506A"/>
    <w:rsid w:val="0086526A"/>
    <w:rsid w:val="008652A7"/>
    <w:rsid w:val="00866196"/>
    <w:rsid w:val="00870647"/>
    <w:rsid w:val="008711DB"/>
    <w:rsid w:val="00872C44"/>
    <w:rsid w:val="0087315B"/>
    <w:rsid w:val="00873695"/>
    <w:rsid w:val="00874A94"/>
    <w:rsid w:val="008814E6"/>
    <w:rsid w:val="00882998"/>
    <w:rsid w:val="0088393B"/>
    <w:rsid w:val="008846C8"/>
    <w:rsid w:val="008849AB"/>
    <w:rsid w:val="00886B0F"/>
    <w:rsid w:val="0088739F"/>
    <w:rsid w:val="00891B5A"/>
    <w:rsid w:val="00891B62"/>
    <w:rsid w:val="008927F8"/>
    <w:rsid w:val="008949E5"/>
    <w:rsid w:val="0089561C"/>
    <w:rsid w:val="008A105D"/>
    <w:rsid w:val="008A1C17"/>
    <w:rsid w:val="008A2991"/>
    <w:rsid w:val="008A4284"/>
    <w:rsid w:val="008B0964"/>
    <w:rsid w:val="008B35E5"/>
    <w:rsid w:val="008B4752"/>
    <w:rsid w:val="008B50E9"/>
    <w:rsid w:val="008B5715"/>
    <w:rsid w:val="008B6056"/>
    <w:rsid w:val="008C7C2A"/>
    <w:rsid w:val="008D13FE"/>
    <w:rsid w:val="008D3C14"/>
    <w:rsid w:val="008D4662"/>
    <w:rsid w:val="008D7AEC"/>
    <w:rsid w:val="008E39CA"/>
    <w:rsid w:val="008E4D86"/>
    <w:rsid w:val="008E670D"/>
    <w:rsid w:val="008E6B3A"/>
    <w:rsid w:val="008F3757"/>
    <w:rsid w:val="008F3FE3"/>
    <w:rsid w:val="008F50B6"/>
    <w:rsid w:val="008F62BE"/>
    <w:rsid w:val="0090056D"/>
    <w:rsid w:val="009006C7"/>
    <w:rsid w:val="00903753"/>
    <w:rsid w:val="009045E5"/>
    <w:rsid w:val="00905E65"/>
    <w:rsid w:val="00905F57"/>
    <w:rsid w:val="00911B5C"/>
    <w:rsid w:val="00912020"/>
    <w:rsid w:val="009137F6"/>
    <w:rsid w:val="009147BA"/>
    <w:rsid w:val="0091598E"/>
    <w:rsid w:val="0092061E"/>
    <w:rsid w:val="00930A54"/>
    <w:rsid w:val="009323E2"/>
    <w:rsid w:val="00933EAB"/>
    <w:rsid w:val="00934A33"/>
    <w:rsid w:val="00934F59"/>
    <w:rsid w:val="00935332"/>
    <w:rsid w:val="009379A0"/>
    <w:rsid w:val="00940552"/>
    <w:rsid w:val="00941BCA"/>
    <w:rsid w:val="00942016"/>
    <w:rsid w:val="00943225"/>
    <w:rsid w:val="0094453B"/>
    <w:rsid w:val="009455DE"/>
    <w:rsid w:val="00951079"/>
    <w:rsid w:val="00952025"/>
    <w:rsid w:val="00955F28"/>
    <w:rsid w:val="00956E5D"/>
    <w:rsid w:val="00960D3A"/>
    <w:rsid w:val="00961532"/>
    <w:rsid w:val="00963A6D"/>
    <w:rsid w:val="00974A8A"/>
    <w:rsid w:val="00974C7D"/>
    <w:rsid w:val="00981784"/>
    <w:rsid w:val="00983320"/>
    <w:rsid w:val="0098385A"/>
    <w:rsid w:val="00984BF6"/>
    <w:rsid w:val="00986ECC"/>
    <w:rsid w:val="009912DD"/>
    <w:rsid w:val="00991ED1"/>
    <w:rsid w:val="0099298B"/>
    <w:rsid w:val="0099496A"/>
    <w:rsid w:val="00997D9C"/>
    <w:rsid w:val="009A03CC"/>
    <w:rsid w:val="009A1EFB"/>
    <w:rsid w:val="009A2A95"/>
    <w:rsid w:val="009A3E9D"/>
    <w:rsid w:val="009A6BE8"/>
    <w:rsid w:val="009B0061"/>
    <w:rsid w:val="009B07DE"/>
    <w:rsid w:val="009B3CCE"/>
    <w:rsid w:val="009B6160"/>
    <w:rsid w:val="009C2078"/>
    <w:rsid w:val="009C3360"/>
    <w:rsid w:val="009C616D"/>
    <w:rsid w:val="009D3BBE"/>
    <w:rsid w:val="009E21FF"/>
    <w:rsid w:val="009E576D"/>
    <w:rsid w:val="009E6B7B"/>
    <w:rsid w:val="009E7BC2"/>
    <w:rsid w:val="009E7EA2"/>
    <w:rsid w:val="009F54A3"/>
    <w:rsid w:val="009F783B"/>
    <w:rsid w:val="00A00C17"/>
    <w:rsid w:val="00A01529"/>
    <w:rsid w:val="00A02F4D"/>
    <w:rsid w:val="00A05E16"/>
    <w:rsid w:val="00A070A6"/>
    <w:rsid w:val="00A1600B"/>
    <w:rsid w:val="00A20F61"/>
    <w:rsid w:val="00A25B91"/>
    <w:rsid w:val="00A30344"/>
    <w:rsid w:val="00A32179"/>
    <w:rsid w:val="00A34266"/>
    <w:rsid w:val="00A43C60"/>
    <w:rsid w:val="00A445BB"/>
    <w:rsid w:val="00A4581E"/>
    <w:rsid w:val="00A50F65"/>
    <w:rsid w:val="00A521A4"/>
    <w:rsid w:val="00A5262F"/>
    <w:rsid w:val="00A56D57"/>
    <w:rsid w:val="00A6666D"/>
    <w:rsid w:val="00A66768"/>
    <w:rsid w:val="00A722FB"/>
    <w:rsid w:val="00A74933"/>
    <w:rsid w:val="00A75E4B"/>
    <w:rsid w:val="00A84C28"/>
    <w:rsid w:val="00A85830"/>
    <w:rsid w:val="00A8689B"/>
    <w:rsid w:val="00A873D0"/>
    <w:rsid w:val="00A90432"/>
    <w:rsid w:val="00A93AB4"/>
    <w:rsid w:val="00A9538C"/>
    <w:rsid w:val="00A95FBD"/>
    <w:rsid w:val="00AA6F81"/>
    <w:rsid w:val="00AA7536"/>
    <w:rsid w:val="00AB0B56"/>
    <w:rsid w:val="00AB7819"/>
    <w:rsid w:val="00AC118F"/>
    <w:rsid w:val="00AC166E"/>
    <w:rsid w:val="00AC1907"/>
    <w:rsid w:val="00AC3EBE"/>
    <w:rsid w:val="00AC50FA"/>
    <w:rsid w:val="00AC5851"/>
    <w:rsid w:val="00AC7306"/>
    <w:rsid w:val="00AD075A"/>
    <w:rsid w:val="00AD28CD"/>
    <w:rsid w:val="00AD3184"/>
    <w:rsid w:val="00AD3798"/>
    <w:rsid w:val="00AD678A"/>
    <w:rsid w:val="00AD748C"/>
    <w:rsid w:val="00AD79F8"/>
    <w:rsid w:val="00AD7B3C"/>
    <w:rsid w:val="00AE2B5E"/>
    <w:rsid w:val="00AE317A"/>
    <w:rsid w:val="00AE431D"/>
    <w:rsid w:val="00AE4E46"/>
    <w:rsid w:val="00AE5A26"/>
    <w:rsid w:val="00AE78C1"/>
    <w:rsid w:val="00AF0955"/>
    <w:rsid w:val="00AF2A02"/>
    <w:rsid w:val="00AF528D"/>
    <w:rsid w:val="00B00BD9"/>
    <w:rsid w:val="00B01A21"/>
    <w:rsid w:val="00B03DD7"/>
    <w:rsid w:val="00B05918"/>
    <w:rsid w:val="00B12165"/>
    <w:rsid w:val="00B122E4"/>
    <w:rsid w:val="00B13385"/>
    <w:rsid w:val="00B155E1"/>
    <w:rsid w:val="00B17D9D"/>
    <w:rsid w:val="00B22EA7"/>
    <w:rsid w:val="00B23990"/>
    <w:rsid w:val="00B24A8F"/>
    <w:rsid w:val="00B320C0"/>
    <w:rsid w:val="00B36510"/>
    <w:rsid w:val="00B36DDB"/>
    <w:rsid w:val="00B372C6"/>
    <w:rsid w:val="00B4297D"/>
    <w:rsid w:val="00B53456"/>
    <w:rsid w:val="00B57CC1"/>
    <w:rsid w:val="00B603BB"/>
    <w:rsid w:val="00B701EC"/>
    <w:rsid w:val="00B706D6"/>
    <w:rsid w:val="00B70D1A"/>
    <w:rsid w:val="00B73D76"/>
    <w:rsid w:val="00B76556"/>
    <w:rsid w:val="00B83285"/>
    <w:rsid w:val="00B8726D"/>
    <w:rsid w:val="00B87B6E"/>
    <w:rsid w:val="00B90380"/>
    <w:rsid w:val="00B90C92"/>
    <w:rsid w:val="00B9436A"/>
    <w:rsid w:val="00BA467D"/>
    <w:rsid w:val="00BA4AAB"/>
    <w:rsid w:val="00BA680B"/>
    <w:rsid w:val="00BA6D28"/>
    <w:rsid w:val="00BA6D59"/>
    <w:rsid w:val="00BA7021"/>
    <w:rsid w:val="00BA72B0"/>
    <w:rsid w:val="00BB194D"/>
    <w:rsid w:val="00BB2F0D"/>
    <w:rsid w:val="00BB4FB8"/>
    <w:rsid w:val="00BB7D66"/>
    <w:rsid w:val="00BC0367"/>
    <w:rsid w:val="00BC1478"/>
    <w:rsid w:val="00BC26DC"/>
    <w:rsid w:val="00BC2E4D"/>
    <w:rsid w:val="00BC2E90"/>
    <w:rsid w:val="00BC4165"/>
    <w:rsid w:val="00BD7DD0"/>
    <w:rsid w:val="00BE10E3"/>
    <w:rsid w:val="00BE2F55"/>
    <w:rsid w:val="00BE30C8"/>
    <w:rsid w:val="00BE502B"/>
    <w:rsid w:val="00BE5A34"/>
    <w:rsid w:val="00BF043C"/>
    <w:rsid w:val="00BF142D"/>
    <w:rsid w:val="00BF2727"/>
    <w:rsid w:val="00BF71B4"/>
    <w:rsid w:val="00BF796E"/>
    <w:rsid w:val="00BF7DD0"/>
    <w:rsid w:val="00C01A94"/>
    <w:rsid w:val="00C0624F"/>
    <w:rsid w:val="00C107B5"/>
    <w:rsid w:val="00C10B10"/>
    <w:rsid w:val="00C13F04"/>
    <w:rsid w:val="00C15381"/>
    <w:rsid w:val="00C24611"/>
    <w:rsid w:val="00C3036E"/>
    <w:rsid w:val="00C33061"/>
    <w:rsid w:val="00C359B5"/>
    <w:rsid w:val="00C36BC0"/>
    <w:rsid w:val="00C37D28"/>
    <w:rsid w:val="00C40AC3"/>
    <w:rsid w:val="00C4239A"/>
    <w:rsid w:val="00C527B0"/>
    <w:rsid w:val="00C52AF5"/>
    <w:rsid w:val="00C54A47"/>
    <w:rsid w:val="00C56D3D"/>
    <w:rsid w:val="00C62EBD"/>
    <w:rsid w:val="00C64859"/>
    <w:rsid w:val="00C66B55"/>
    <w:rsid w:val="00C66CFC"/>
    <w:rsid w:val="00C67119"/>
    <w:rsid w:val="00C67326"/>
    <w:rsid w:val="00C67BE8"/>
    <w:rsid w:val="00C72AB9"/>
    <w:rsid w:val="00C834D1"/>
    <w:rsid w:val="00C843F8"/>
    <w:rsid w:val="00C84DCA"/>
    <w:rsid w:val="00C86692"/>
    <w:rsid w:val="00C90513"/>
    <w:rsid w:val="00C90999"/>
    <w:rsid w:val="00C96433"/>
    <w:rsid w:val="00C96467"/>
    <w:rsid w:val="00C97A5D"/>
    <w:rsid w:val="00C97D74"/>
    <w:rsid w:val="00CA0DBF"/>
    <w:rsid w:val="00CA15AC"/>
    <w:rsid w:val="00CB2278"/>
    <w:rsid w:val="00CB3357"/>
    <w:rsid w:val="00CB52D8"/>
    <w:rsid w:val="00CB55CC"/>
    <w:rsid w:val="00CB698E"/>
    <w:rsid w:val="00CB6AA4"/>
    <w:rsid w:val="00CB6B46"/>
    <w:rsid w:val="00CB77D3"/>
    <w:rsid w:val="00CC0F3B"/>
    <w:rsid w:val="00CC49E7"/>
    <w:rsid w:val="00CD2F41"/>
    <w:rsid w:val="00CD3B14"/>
    <w:rsid w:val="00CE1D07"/>
    <w:rsid w:val="00CE3349"/>
    <w:rsid w:val="00CE367A"/>
    <w:rsid w:val="00CE4EDD"/>
    <w:rsid w:val="00CE5A05"/>
    <w:rsid w:val="00CE75E2"/>
    <w:rsid w:val="00CF1E7C"/>
    <w:rsid w:val="00CF51C2"/>
    <w:rsid w:val="00CF60A9"/>
    <w:rsid w:val="00CF6473"/>
    <w:rsid w:val="00CF6A38"/>
    <w:rsid w:val="00D03FAF"/>
    <w:rsid w:val="00D045A9"/>
    <w:rsid w:val="00D07835"/>
    <w:rsid w:val="00D07C0D"/>
    <w:rsid w:val="00D1449B"/>
    <w:rsid w:val="00D17DE0"/>
    <w:rsid w:val="00D221BC"/>
    <w:rsid w:val="00D30502"/>
    <w:rsid w:val="00D326E9"/>
    <w:rsid w:val="00D34F09"/>
    <w:rsid w:val="00D37BD6"/>
    <w:rsid w:val="00D41FF2"/>
    <w:rsid w:val="00D42601"/>
    <w:rsid w:val="00D440FE"/>
    <w:rsid w:val="00D4731D"/>
    <w:rsid w:val="00D4766D"/>
    <w:rsid w:val="00D556E4"/>
    <w:rsid w:val="00D57D2D"/>
    <w:rsid w:val="00D7490E"/>
    <w:rsid w:val="00D75295"/>
    <w:rsid w:val="00D80894"/>
    <w:rsid w:val="00D8136E"/>
    <w:rsid w:val="00D81B91"/>
    <w:rsid w:val="00D81FFD"/>
    <w:rsid w:val="00D85664"/>
    <w:rsid w:val="00D877A9"/>
    <w:rsid w:val="00D917F0"/>
    <w:rsid w:val="00D9234E"/>
    <w:rsid w:val="00D95722"/>
    <w:rsid w:val="00D970B0"/>
    <w:rsid w:val="00DA0CBC"/>
    <w:rsid w:val="00DA33A1"/>
    <w:rsid w:val="00DA33C7"/>
    <w:rsid w:val="00DA41AE"/>
    <w:rsid w:val="00DA4D56"/>
    <w:rsid w:val="00DA5513"/>
    <w:rsid w:val="00DB02DB"/>
    <w:rsid w:val="00DB3C92"/>
    <w:rsid w:val="00DB6A6E"/>
    <w:rsid w:val="00DC02CB"/>
    <w:rsid w:val="00DC2824"/>
    <w:rsid w:val="00DC3759"/>
    <w:rsid w:val="00DC5D62"/>
    <w:rsid w:val="00DD23B6"/>
    <w:rsid w:val="00DD4E46"/>
    <w:rsid w:val="00DD4F6B"/>
    <w:rsid w:val="00DE09F4"/>
    <w:rsid w:val="00DE2598"/>
    <w:rsid w:val="00DE6AD2"/>
    <w:rsid w:val="00DF463B"/>
    <w:rsid w:val="00E00053"/>
    <w:rsid w:val="00E015C4"/>
    <w:rsid w:val="00E0161A"/>
    <w:rsid w:val="00E05F66"/>
    <w:rsid w:val="00E07A2D"/>
    <w:rsid w:val="00E07A39"/>
    <w:rsid w:val="00E115E6"/>
    <w:rsid w:val="00E1193B"/>
    <w:rsid w:val="00E1565E"/>
    <w:rsid w:val="00E15A54"/>
    <w:rsid w:val="00E249A6"/>
    <w:rsid w:val="00E2582D"/>
    <w:rsid w:val="00E258B7"/>
    <w:rsid w:val="00E2759E"/>
    <w:rsid w:val="00E3162F"/>
    <w:rsid w:val="00E334BE"/>
    <w:rsid w:val="00E4232A"/>
    <w:rsid w:val="00E4683A"/>
    <w:rsid w:val="00E50C47"/>
    <w:rsid w:val="00E50E13"/>
    <w:rsid w:val="00E54831"/>
    <w:rsid w:val="00E57AA7"/>
    <w:rsid w:val="00E57B56"/>
    <w:rsid w:val="00E602C5"/>
    <w:rsid w:val="00E60FF2"/>
    <w:rsid w:val="00E627DC"/>
    <w:rsid w:val="00E64D82"/>
    <w:rsid w:val="00E7047C"/>
    <w:rsid w:val="00E7135C"/>
    <w:rsid w:val="00E71D42"/>
    <w:rsid w:val="00E73E1E"/>
    <w:rsid w:val="00E764BE"/>
    <w:rsid w:val="00E76D44"/>
    <w:rsid w:val="00E77267"/>
    <w:rsid w:val="00E80A39"/>
    <w:rsid w:val="00E848A0"/>
    <w:rsid w:val="00E864D0"/>
    <w:rsid w:val="00E8682A"/>
    <w:rsid w:val="00E879F0"/>
    <w:rsid w:val="00E913D3"/>
    <w:rsid w:val="00E92C54"/>
    <w:rsid w:val="00E939E4"/>
    <w:rsid w:val="00E95642"/>
    <w:rsid w:val="00E96BE2"/>
    <w:rsid w:val="00EA1B3E"/>
    <w:rsid w:val="00EA6953"/>
    <w:rsid w:val="00EB6769"/>
    <w:rsid w:val="00EB704D"/>
    <w:rsid w:val="00EC08CA"/>
    <w:rsid w:val="00EC16AB"/>
    <w:rsid w:val="00EC3C0E"/>
    <w:rsid w:val="00EC43A7"/>
    <w:rsid w:val="00EC63F3"/>
    <w:rsid w:val="00EC73A1"/>
    <w:rsid w:val="00ED6EEB"/>
    <w:rsid w:val="00ED6FDA"/>
    <w:rsid w:val="00EE0DBF"/>
    <w:rsid w:val="00EE2398"/>
    <w:rsid w:val="00EE2A1B"/>
    <w:rsid w:val="00EE420F"/>
    <w:rsid w:val="00EE4B6C"/>
    <w:rsid w:val="00EE62B4"/>
    <w:rsid w:val="00EE63A0"/>
    <w:rsid w:val="00EE6AD6"/>
    <w:rsid w:val="00EF04D2"/>
    <w:rsid w:val="00EF42D9"/>
    <w:rsid w:val="00EF4AE9"/>
    <w:rsid w:val="00EF7DFE"/>
    <w:rsid w:val="00F049C0"/>
    <w:rsid w:val="00F04E13"/>
    <w:rsid w:val="00F06A30"/>
    <w:rsid w:val="00F11BE6"/>
    <w:rsid w:val="00F1315B"/>
    <w:rsid w:val="00F13E8F"/>
    <w:rsid w:val="00F159BB"/>
    <w:rsid w:val="00F169C4"/>
    <w:rsid w:val="00F1775C"/>
    <w:rsid w:val="00F22841"/>
    <w:rsid w:val="00F23020"/>
    <w:rsid w:val="00F24CAA"/>
    <w:rsid w:val="00F25463"/>
    <w:rsid w:val="00F26145"/>
    <w:rsid w:val="00F26963"/>
    <w:rsid w:val="00F26C24"/>
    <w:rsid w:val="00F30B4B"/>
    <w:rsid w:val="00F33507"/>
    <w:rsid w:val="00F34D80"/>
    <w:rsid w:val="00F35003"/>
    <w:rsid w:val="00F42FD2"/>
    <w:rsid w:val="00F43624"/>
    <w:rsid w:val="00F46474"/>
    <w:rsid w:val="00F52BA1"/>
    <w:rsid w:val="00F54A3E"/>
    <w:rsid w:val="00F57A3F"/>
    <w:rsid w:val="00F608E7"/>
    <w:rsid w:val="00F636D5"/>
    <w:rsid w:val="00F70668"/>
    <w:rsid w:val="00F70DAE"/>
    <w:rsid w:val="00F725C6"/>
    <w:rsid w:val="00F73D5E"/>
    <w:rsid w:val="00F75815"/>
    <w:rsid w:val="00F75D0B"/>
    <w:rsid w:val="00F830C8"/>
    <w:rsid w:val="00F864C1"/>
    <w:rsid w:val="00F86B82"/>
    <w:rsid w:val="00F87CB7"/>
    <w:rsid w:val="00F9128C"/>
    <w:rsid w:val="00F9483E"/>
    <w:rsid w:val="00FA3C38"/>
    <w:rsid w:val="00FA4690"/>
    <w:rsid w:val="00FA57C2"/>
    <w:rsid w:val="00FA61C4"/>
    <w:rsid w:val="00FB5575"/>
    <w:rsid w:val="00FC0B8F"/>
    <w:rsid w:val="00FC1C0E"/>
    <w:rsid w:val="00FC1E41"/>
    <w:rsid w:val="00FC2196"/>
    <w:rsid w:val="00FC7BE0"/>
    <w:rsid w:val="00FD0686"/>
    <w:rsid w:val="00FD35E8"/>
    <w:rsid w:val="00FD4772"/>
    <w:rsid w:val="00FD5D33"/>
    <w:rsid w:val="00FE4D6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6E8CB3B3"/>
  <w15:chartTrackingRefBased/>
  <w15:docId w15:val="{48F0528F-A93F-41E8-A293-5F3E726A4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B698E"/>
    <w:pPr>
      <w:spacing w:after="0" w:line="240" w:lineRule="auto"/>
    </w:pPr>
    <w:rPr>
      <w:rFonts w:ascii="Arial Narrow" w:eastAsia="Times New Roman" w:hAnsi="Arial Narrow" w:cs="Times New Roman"/>
      <w:sz w:val="20"/>
      <w:szCs w:val="20"/>
      <w:lang w:eastAsia="cs-CZ"/>
    </w:rPr>
  </w:style>
  <w:style w:type="paragraph" w:styleId="Nadpis1">
    <w:name w:val="heading 1"/>
    <w:basedOn w:val="Normln"/>
    <w:next w:val="Normln"/>
    <w:link w:val="Nadpis1Char"/>
    <w:qFormat/>
    <w:rsid w:val="00CB698E"/>
    <w:pPr>
      <w:outlineLvl w:val="0"/>
    </w:pPr>
    <w:rPr>
      <w:rFonts w:ascii="Times New Roman" w:hAnsi="Times New Roman"/>
      <w:b/>
      <w:sz w:val="28"/>
      <w:szCs w:val="22"/>
    </w:rPr>
  </w:style>
  <w:style w:type="paragraph" w:styleId="Nadpis2">
    <w:name w:val="heading 2"/>
    <w:basedOn w:val="Normln"/>
    <w:next w:val="Normln"/>
    <w:link w:val="Nadpis2Char"/>
    <w:unhideWhenUsed/>
    <w:qFormat/>
    <w:rsid w:val="00CB698E"/>
    <w:pPr>
      <w:keepNext/>
      <w:jc w:val="center"/>
      <w:outlineLvl w:val="1"/>
    </w:pPr>
    <w:rPr>
      <w:bCs/>
      <w:sz w:val="26"/>
      <w:szCs w:val="24"/>
    </w:rPr>
  </w:style>
  <w:style w:type="paragraph" w:styleId="Nadpis3">
    <w:name w:val="heading 3"/>
    <w:basedOn w:val="Normln"/>
    <w:next w:val="Normln"/>
    <w:link w:val="Nadpis3Char"/>
    <w:uiPriority w:val="9"/>
    <w:unhideWhenUsed/>
    <w:qFormat/>
    <w:rsid w:val="00CB698E"/>
    <w:pPr>
      <w:keepNext/>
      <w:keepLines/>
      <w:spacing w:before="200" w:line="276" w:lineRule="auto"/>
      <w:outlineLvl w:val="2"/>
    </w:pPr>
    <w:rPr>
      <w:rFonts w:asciiTheme="majorHAnsi" w:eastAsiaTheme="majorEastAsia" w:hAnsiTheme="majorHAnsi" w:cstheme="majorBidi"/>
      <w:b/>
      <w:bCs/>
      <w:color w:val="5B9BD5" w:themeColor="accent1"/>
      <w:sz w:val="22"/>
      <w:szCs w:val="22"/>
      <w:lang w:eastAsia="en-US"/>
    </w:rPr>
  </w:style>
  <w:style w:type="paragraph" w:styleId="Nadpis4">
    <w:name w:val="heading 4"/>
    <w:basedOn w:val="Normln"/>
    <w:link w:val="Nadpis4Char"/>
    <w:uiPriority w:val="9"/>
    <w:unhideWhenUsed/>
    <w:qFormat/>
    <w:rsid w:val="00CB698E"/>
    <w:pPr>
      <w:spacing w:before="100" w:beforeAutospacing="1" w:after="100" w:afterAutospacing="1"/>
      <w:outlineLvl w:val="3"/>
    </w:pPr>
    <w:rPr>
      <w:b/>
      <w:bCs/>
      <w:sz w:val="24"/>
      <w:szCs w:val="24"/>
    </w:rPr>
  </w:style>
  <w:style w:type="paragraph" w:styleId="Nadpis5">
    <w:name w:val="heading 5"/>
    <w:basedOn w:val="Normln"/>
    <w:next w:val="Normln"/>
    <w:link w:val="Nadpis5Char"/>
    <w:uiPriority w:val="9"/>
    <w:unhideWhenUsed/>
    <w:qFormat/>
    <w:rsid w:val="00CB698E"/>
    <w:pPr>
      <w:keepNext/>
      <w:keepLines/>
      <w:spacing w:before="200" w:line="276" w:lineRule="auto"/>
      <w:outlineLvl w:val="4"/>
    </w:pPr>
    <w:rPr>
      <w:rFonts w:asciiTheme="majorHAnsi" w:eastAsiaTheme="majorEastAsia" w:hAnsiTheme="majorHAnsi" w:cstheme="majorBidi"/>
      <w:color w:val="1F4D78" w:themeColor="accent1" w:themeShade="7F"/>
      <w:sz w:val="22"/>
      <w:szCs w:val="22"/>
      <w:lang w:eastAsia="en-US"/>
    </w:rPr>
  </w:style>
  <w:style w:type="paragraph" w:styleId="Nadpis6">
    <w:name w:val="heading 6"/>
    <w:basedOn w:val="Normln"/>
    <w:next w:val="Normln"/>
    <w:link w:val="Nadpis6Char"/>
    <w:uiPriority w:val="9"/>
    <w:unhideWhenUsed/>
    <w:qFormat/>
    <w:rsid w:val="00CB698E"/>
    <w:pPr>
      <w:keepNext/>
      <w:keepLines/>
      <w:spacing w:before="200" w:line="276" w:lineRule="auto"/>
      <w:outlineLvl w:val="5"/>
    </w:pPr>
    <w:rPr>
      <w:rFonts w:asciiTheme="majorHAnsi" w:eastAsiaTheme="majorEastAsia" w:hAnsiTheme="majorHAnsi" w:cstheme="majorBidi"/>
      <w:i/>
      <w:iCs/>
      <w:color w:val="1F4D78" w:themeColor="accent1" w:themeShade="7F"/>
      <w:sz w:val="22"/>
      <w:szCs w:val="22"/>
      <w:lang w:eastAsia="en-US"/>
    </w:rPr>
  </w:style>
  <w:style w:type="paragraph" w:styleId="Nadpis8">
    <w:name w:val="heading 8"/>
    <w:basedOn w:val="Normln"/>
    <w:next w:val="Normln"/>
    <w:link w:val="Nadpis8Char"/>
    <w:uiPriority w:val="9"/>
    <w:semiHidden/>
    <w:unhideWhenUsed/>
    <w:qFormat/>
    <w:rsid w:val="00CB698E"/>
    <w:pPr>
      <w:keepNext/>
      <w:keepLines/>
      <w:spacing w:before="200" w:line="276" w:lineRule="auto"/>
      <w:outlineLvl w:val="7"/>
    </w:pPr>
    <w:rPr>
      <w:rFonts w:asciiTheme="majorHAnsi" w:eastAsiaTheme="majorEastAsia" w:hAnsiTheme="majorHAnsi" w:cstheme="majorBidi"/>
      <w:color w:val="404040" w:themeColor="text1" w:themeTint="BF"/>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CB698E"/>
    <w:rPr>
      <w:rFonts w:ascii="Times New Roman" w:eastAsia="Times New Roman" w:hAnsi="Times New Roman" w:cs="Times New Roman"/>
      <w:b/>
      <w:sz w:val="28"/>
      <w:lang w:eastAsia="cs-CZ"/>
    </w:rPr>
  </w:style>
  <w:style w:type="character" w:customStyle="1" w:styleId="Nadpis2Char">
    <w:name w:val="Nadpis 2 Char"/>
    <w:basedOn w:val="Standardnpsmoodstavce"/>
    <w:link w:val="Nadpis2"/>
    <w:rsid w:val="00CB698E"/>
    <w:rPr>
      <w:rFonts w:ascii="Arial Narrow" w:eastAsia="Times New Roman" w:hAnsi="Arial Narrow" w:cs="Times New Roman"/>
      <w:bCs/>
      <w:sz w:val="26"/>
      <w:szCs w:val="24"/>
      <w:lang w:eastAsia="cs-CZ"/>
    </w:rPr>
  </w:style>
  <w:style w:type="character" w:customStyle="1" w:styleId="Nadpis3Char">
    <w:name w:val="Nadpis 3 Char"/>
    <w:basedOn w:val="Standardnpsmoodstavce"/>
    <w:link w:val="Nadpis3"/>
    <w:uiPriority w:val="9"/>
    <w:rsid w:val="00CB698E"/>
    <w:rPr>
      <w:rFonts w:asciiTheme="majorHAnsi" w:eastAsiaTheme="majorEastAsia" w:hAnsiTheme="majorHAnsi" w:cstheme="majorBidi"/>
      <w:b/>
      <w:bCs/>
      <w:color w:val="5B9BD5" w:themeColor="accent1"/>
    </w:rPr>
  </w:style>
  <w:style w:type="character" w:customStyle="1" w:styleId="Nadpis4Char">
    <w:name w:val="Nadpis 4 Char"/>
    <w:basedOn w:val="Standardnpsmoodstavce"/>
    <w:link w:val="Nadpis4"/>
    <w:uiPriority w:val="9"/>
    <w:rsid w:val="00CB698E"/>
    <w:rPr>
      <w:rFonts w:ascii="Arial Narrow" w:eastAsia="Times New Roman" w:hAnsi="Arial Narrow" w:cs="Times New Roman"/>
      <w:b/>
      <w:bCs/>
      <w:sz w:val="24"/>
      <w:szCs w:val="24"/>
      <w:lang w:eastAsia="cs-CZ"/>
    </w:rPr>
  </w:style>
  <w:style w:type="character" w:customStyle="1" w:styleId="Nadpis5Char">
    <w:name w:val="Nadpis 5 Char"/>
    <w:basedOn w:val="Standardnpsmoodstavce"/>
    <w:link w:val="Nadpis5"/>
    <w:uiPriority w:val="9"/>
    <w:rsid w:val="00CB698E"/>
    <w:rPr>
      <w:rFonts w:asciiTheme="majorHAnsi" w:eastAsiaTheme="majorEastAsia" w:hAnsiTheme="majorHAnsi" w:cstheme="majorBidi"/>
      <w:color w:val="1F4D78" w:themeColor="accent1" w:themeShade="7F"/>
    </w:rPr>
  </w:style>
  <w:style w:type="character" w:customStyle="1" w:styleId="Nadpis6Char">
    <w:name w:val="Nadpis 6 Char"/>
    <w:basedOn w:val="Standardnpsmoodstavce"/>
    <w:link w:val="Nadpis6"/>
    <w:uiPriority w:val="9"/>
    <w:rsid w:val="00CB698E"/>
    <w:rPr>
      <w:rFonts w:asciiTheme="majorHAnsi" w:eastAsiaTheme="majorEastAsia" w:hAnsiTheme="majorHAnsi" w:cstheme="majorBidi"/>
      <w:i/>
      <w:iCs/>
      <w:color w:val="1F4D78" w:themeColor="accent1" w:themeShade="7F"/>
    </w:rPr>
  </w:style>
  <w:style w:type="character" w:customStyle="1" w:styleId="Nadpis8Char">
    <w:name w:val="Nadpis 8 Char"/>
    <w:basedOn w:val="Standardnpsmoodstavce"/>
    <w:link w:val="Nadpis8"/>
    <w:uiPriority w:val="9"/>
    <w:semiHidden/>
    <w:rsid w:val="00CB698E"/>
    <w:rPr>
      <w:rFonts w:asciiTheme="majorHAnsi" w:eastAsiaTheme="majorEastAsia" w:hAnsiTheme="majorHAnsi" w:cstheme="majorBidi"/>
      <w:color w:val="404040" w:themeColor="text1" w:themeTint="BF"/>
      <w:sz w:val="20"/>
      <w:szCs w:val="20"/>
    </w:rPr>
  </w:style>
  <w:style w:type="paragraph" w:styleId="Odstavecseseznamem">
    <w:name w:val="List Paragraph"/>
    <w:basedOn w:val="Normln"/>
    <w:uiPriority w:val="34"/>
    <w:qFormat/>
    <w:rsid w:val="00CB698E"/>
    <w:pPr>
      <w:ind w:left="720"/>
      <w:contextualSpacing/>
    </w:pPr>
  </w:style>
  <w:style w:type="table" w:styleId="Mkatabulky">
    <w:name w:val="Table Grid"/>
    <w:basedOn w:val="Normlntabulka"/>
    <w:uiPriority w:val="39"/>
    <w:rsid w:val="00CB698E"/>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B698E"/>
    <w:pPr>
      <w:autoSpaceDE w:val="0"/>
      <w:autoSpaceDN w:val="0"/>
      <w:adjustRightInd w:val="0"/>
      <w:spacing w:after="0" w:line="240" w:lineRule="auto"/>
    </w:pPr>
    <w:rPr>
      <w:rFonts w:ascii="Times New Roman" w:eastAsia="Calibri" w:hAnsi="Times New Roman" w:cs="Times New Roman"/>
      <w:color w:val="000000"/>
      <w:sz w:val="24"/>
      <w:szCs w:val="24"/>
      <w:lang w:eastAsia="cs-CZ"/>
    </w:rPr>
  </w:style>
  <w:style w:type="character" w:styleId="Siln">
    <w:name w:val="Strong"/>
    <w:basedOn w:val="Standardnpsmoodstavce"/>
    <w:uiPriority w:val="22"/>
    <w:qFormat/>
    <w:rsid w:val="00CB698E"/>
    <w:rPr>
      <w:b/>
      <w:bCs/>
    </w:rPr>
  </w:style>
  <w:style w:type="character" w:styleId="Odkaznakoment">
    <w:name w:val="annotation reference"/>
    <w:basedOn w:val="Standardnpsmoodstavce"/>
    <w:uiPriority w:val="99"/>
    <w:semiHidden/>
    <w:unhideWhenUsed/>
    <w:rsid w:val="00CB698E"/>
    <w:rPr>
      <w:sz w:val="16"/>
      <w:szCs w:val="16"/>
    </w:rPr>
  </w:style>
  <w:style w:type="paragraph" w:styleId="Textkomente">
    <w:name w:val="annotation text"/>
    <w:basedOn w:val="Normln"/>
    <w:link w:val="TextkomenteChar"/>
    <w:uiPriority w:val="99"/>
    <w:unhideWhenUsed/>
    <w:rsid w:val="00CB698E"/>
  </w:style>
  <w:style w:type="character" w:customStyle="1" w:styleId="TextkomenteChar">
    <w:name w:val="Text komentáře Char"/>
    <w:basedOn w:val="Standardnpsmoodstavce"/>
    <w:link w:val="Textkomente"/>
    <w:uiPriority w:val="99"/>
    <w:rsid w:val="00CB698E"/>
    <w:rPr>
      <w:rFonts w:ascii="Arial Narrow" w:eastAsia="Times New Roman" w:hAnsi="Arial Narrow" w:cs="Times New Roman"/>
      <w:sz w:val="20"/>
      <w:szCs w:val="20"/>
      <w:lang w:eastAsia="cs-CZ"/>
    </w:rPr>
  </w:style>
  <w:style w:type="character" w:styleId="Hypertextovodkaz">
    <w:name w:val="Hyperlink"/>
    <w:uiPriority w:val="99"/>
    <w:unhideWhenUsed/>
    <w:rsid w:val="00CB698E"/>
    <w:rPr>
      <w:color w:val="0000FF"/>
      <w:u w:val="single"/>
    </w:rPr>
  </w:style>
  <w:style w:type="paragraph" w:styleId="Textbubliny">
    <w:name w:val="Balloon Text"/>
    <w:basedOn w:val="Normln"/>
    <w:link w:val="TextbublinyChar"/>
    <w:uiPriority w:val="99"/>
    <w:semiHidden/>
    <w:unhideWhenUsed/>
    <w:rsid w:val="00CB698E"/>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CB698E"/>
    <w:rPr>
      <w:rFonts w:ascii="Segoe UI" w:eastAsia="Times New Roman" w:hAnsi="Segoe UI" w:cs="Segoe UI"/>
      <w:sz w:val="18"/>
      <w:szCs w:val="18"/>
      <w:lang w:eastAsia="cs-CZ"/>
    </w:rPr>
  </w:style>
  <w:style w:type="character" w:customStyle="1" w:styleId="FormtovanvHTMLChar">
    <w:name w:val="Formátovaný v HTML Char"/>
    <w:aliases w:val="Char Char Char,Char Char1"/>
    <w:basedOn w:val="Standardnpsmoodstavce"/>
    <w:link w:val="FormtovanvHTML"/>
    <w:uiPriority w:val="99"/>
    <w:locked/>
    <w:rsid w:val="00CB698E"/>
    <w:rPr>
      <w:rFonts w:ascii="Courier New" w:eastAsia="Times New Roman" w:hAnsi="Courier New" w:cs="Courier New"/>
      <w:sz w:val="20"/>
      <w:szCs w:val="20"/>
    </w:rPr>
  </w:style>
  <w:style w:type="paragraph" w:styleId="FormtovanvHTML">
    <w:name w:val="HTML Preformatted"/>
    <w:aliases w:val="Char Char,Char"/>
    <w:basedOn w:val="Normln"/>
    <w:link w:val="FormtovanvHTMLChar"/>
    <w:uiPriority w:val="99"/>
    <w:unhideWhenUsed/>
    <w:rsid w:val="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1">
    <w:name w:val="Formátovaný v HTML Char1"/>
    <w:aliases w:val="Char Char Char1,Char Char2"/>
    <w:basedOn w:val="Standardnpsmoodstavce"/>
    <w:uiPriority w:val="99"/>
    <w:semiHidden/>
    <w:rsid w:val="00CB698E"/>
    <w:rPr>
      <w:rFonts w:ascii="Consolas" w:eastAsia="Times New Roman" w:hAnsi="Consolas" w:cs="Times New Roman"/>
      <w:sz w:val="20"/>
      <w:szCs w:val="20"/>
      <w:lang w:eastAsia="cs-CZ"/>
    </w:rPr>
  </w:style>
  <w:style w:type="character" w:customStyle="1" w:styleId="NormlnwebChar">
    <w:name w:val="Normální (web) Char"/>
    <w:basedOn w:val="Standardnpsmoodstavce"/>
    <w:link w:val="Normlnweb"/>
    <w:uiPriority w:val="99"/>
    <w:locked/>
    <w:rsid w:val="00CB698E"/>
    <w:rPr>
      <w:rFonts w:ascii="Times New Roman" w:eastAsia="Times New Roman" w:hAnsi="Times New Roman" w:cs="Times New Roman"/>
      <w:sz w:val="24"/>
      <w:szCs w:val="24"/>
      <w:lang w:eastAsia="cs-CZ"/>
    </w:rPr>
  </w:style>
  <w:style w:type="paragraph" w:styleId="Normlnweb">
    <w:name w:val="Normal (Web)"/>
    <w:basedOn w:val="Normln"/>
    <w:link w:val="NormlnwebChar"/>
    <w:uiPriority w:val="99"/>
    <w:unhideWhenUsed/>
    <w:rsid w:val="00CB698E"/>
    <w:pPr>
      <w:spacing w:before="100" w:beforeAutospacing="1" w:after="100" w:afterAutospacing="1"/>
    </w:pPr>
    <w:rPr>
      <w:rFonts w:ascii="Times New Roman" w:hAnsi="Times New Roman"/>
      <w:sz w:val="24"/>
      <w:szCs w:val="24"/>
    </w:rPr>
  </w:style>
  <w:style w:type="paragraph" w:customStyle="1" w:styleId="msonormal0">
    <w:name w:val="msonormal"/>
    <w:basedOn w:val="Normln"/>
    <w:uiPriority w:val="99"/>
    <w:rsid w:val="00CB698E"/>
    <w:pPr>
      <w:spacing w:before="100" w:beforeAutospacing="1" w:after="100" w:afterAutospacing="1"/>
    </w:pPr>
    <w:rPr>
      <w:sz w:val="24"/>
      <w:szCs w:val="24"/>
    </w:rPr>
  </w:style>
  <w:style w:type="paragraph" w:styleId="Obsah1">
    <w:name w:val="toc 1"/>
    <w:basedOn w:val="Normln"/>
    <w:next w:val="Normln"/>
    <w:autoRedefine/>
    <w:uiPriority w:val="39"/>
    <w:unhideWhenUsed/>
    <w:rsid w:val="00FD4772"/>
    <w:pPr>
      <w:tabs>
        <w:tab w:val="left" w:pos="1276"/>
        <w:tab w:val="right" w:leader="dot" w:pos="9062"/>
      </w:tabs>
      <w:spacing w:after="100"/>
    </w:pPr>
    <w:rPr>
      <w:rFonts w:ascii="Times New Roman" w:eastAsiaTheme="minorHAnsi" w:hAnsi="Times New Roman"/>
      <w:b/>
      <w:bCs/>
      <w:noProof/>
      <w:kern w:val="32"/>
      <w:lang w:val="x-none" w:eastAsia="en-US"/>
    </w:rPr>
  </w:style>
  <w:style w:type="paragraph" w:styleId="Obsah2">
    <w:name w:val="toc 2"/>
    <w:basedOn w:val="Normln"/>
    <w:next w:val="Normln"/>
    <w:autoRedefine/>
    <w:uiPriority w:val="39"/>
    <w:unhideWhenUsed/>
    <w:rsid w:val="00CB698E"/>
    <w:pPr>
      <w:spacing w:after="100"/>
      <w:ind w:left="200"/>
    </w:pPr>
  </w:style>
  <w:style w:type="paragraph" w:styleId="Obsah3">
    <w:name w:val="toc 3"/>
    <w:basedOn w:val="Normln"/>
    <w:next w:val="Normln"/>
    <w:autoRedefine/>
    <w:uiPriority w:val="39"/>
    <w:unhideWhenUsed/>
    <w:rsid w:val="00CB698E"/>
    <w:pPr>
      <w:spacing w:after="100"/>
      <w:ind w:left="400"/>
    </w:pPr>
  </w:style>
  <w:style w:type="paragraph" w:styleId="Textpoznpodarou">
    <w:name w:val="footnote text"/>
    <w:basedOn w:val="Normln"/>
    <w:link w:val="TextpoznpodarouChar"/>
    <w:uiPriority w:val="99"/>
    <w:unhideWhenUsed/>
    <w:rsid w:val="00CB698E"/>
    <w:rPr>
      <w:lang w:eastAsia="en-US"/>
    </w:rPr>
  </w:style>
  <w:style w:type="character" w:customStyle="1" w:styleId="TextpoznpodarouChar">
    <w:name w:val="Text pozn. pod čarou Char"/>
    <w:basedOn w:val="Standardnpsmoodstavce"/>
    <w:link w:val="Textpoznpodarou"/>
    <w:uiPriority w:val="99"/>
    <w:rsid w:val="00CB698E"/>
    <w:rPr>
      <w:rFonts w:ascii="Arial Narrow" w:eastAsia="Times New Roman" w:hAnsi="Arial Narrow" w:cs="Times New Roman"/>
      <w:sz w:val="20"/>
      <w:szCs w:val="20"/>
    </w:rPr>
  </w:style>
  <w:style w:type="character" w:customStyle="1" w:styleId="ZhlavChar">
    <w:name w:val="Záhlaví Char"/>
    <w:basedOn w:val="Standardnpsmoodstavce"/>
    <w:link w:val="Zhlav"/>
    <w:uiPriority w:val="99"/>
    <w:rsid w:val="00CB698E"/>
    <w:rPr>
      <w:rFonts w:ascii="Times New Roman" w:eastAsia="Times New Roman" w:hAnsi="Times New Roman" w:cs="Times New Roman"/>
      <w:sz w:val="20"/>
      <w:szCs w:val="20"/>
      <w:lang w:eastAsia="cs-CZ"/>
    </w:rPr>
  </w:style>
  <w:style w:type="paragraph" w:styleId="Zhlav">
    <w:name w:val="header"/>
    <w:basedOn w:val="Normln"/>
    <w:link w:val="ZhlavChar"/>
    <w:uiPriority w:val="99"/>
    <w:unhideWhenUsed/>
    <w:rsid w:val="00CB698E"/>
    <w:pPr>
      <w:tabs>
        <w:tab w:val="center" w:pos="4536"/>
        <w:tab w:val="right" w:pos="9072"/>
      </w:tabs>
    </w:pPr>
    <w:rPr>
      <w:rFonts w:ascii="Times New Roman" w:hAnsi="Times New Roman"/>
    </w:rPr>
  </w:style>
  <w:style w:type="character" w:customStyle="1" w:styleId="ZhlavChar1">
    <w:name w:val="Záhlaví Char1"/>
    <w:basedOn w:val="Standardnpsmoodstavce"/>
    <w:uiPriority w:val="99"/>
    <w:semiHidden/>
    <w:rsid w:val="00CB698E"/>
    <w:rPr>
      <w:rFonts w:ascii="Arial Narrow" w:eastAsia="Times New Roman" w:hAnsi="Arial Narrow" w:cs="Times New Roman"/>
      <w:sz w:val="20"/>
      <w:szCs w:val="20"/>
      <w:lang w:eastAsia="cs-CZ"/>
    </w:rPr>
  </w:style>
  <w:style w:type="character" w:customStyle="1" w:styleId="ZpatChar">
    <w:name w:val="Zápatí Char"/>
    <w:basedOn w:val="Standardnpsmoodstavce"/>
    <w:link w:val="Zpat"/>
    <w:uiPriority w:val="99"/>
    <w:rsid w:val="00CB698E"/>
    <w:rPr>
      <w:rFonts w:ascii="Times New Roman" w:eastAsia="Times New Roman" w:hAnsi="Times New Roman" w:cs="Times New Roman"/>
      <w:sz w:val="20"/>
      <w:szCs w:val="20"/>
      <w:lang w:eastAsia="cs-CZ"/>
    </w:rPr>
  </w:style>
  <w:style w:type="paragraph" w:styleId="Zpat">
    <w:name w:val="footer"/>
    <w:basedOn w:val="Normln"/>
    <w:link w:val="ZpatChar"/>
    <w:uiPriority w:val="99"/>
    <w:unhideWhenUsed/>
    <w:rsid w:val="00CB698E"/>
    <w:pPr>
      <w:tabs>
        <w:tab w:val="center" w:pos="4536"/>
        <w:tab w:val="right" w:pos="9072"/>
      </w:tabs>
    </w:pPr>
    <w:rPr>
      <w:rFonts w:ascii="Times New Roman" w:hAnsi="Times New Roman"/>
    </w:rPr>
  </w:style>
  <w:style w:type="character" w:customStyle="1" w:styleId="ZpatChar1">
    <w:name w:val="Zápatí Char1"/>
    <w:basedOn w:val="Standardnpsmoodstavce"/>
    <w:uiPriority w:val="99"/>
    <w:semiHidden/>
    <w:rsid w:val="00CB698E"/>
    <w:rPr>
      <w:rFonts w:ascii="Arial Narrow" w:eastAsia="Times New Roman" w:hAnsi="Arial Narrow" w:cs="Times New Roman"/>
      <w:sz w:val="20"/>
      <w:szCs w:val="20"/>
      <w:lang w:eastAsia="cs-CZ"/>
    </w:rPr>
  </w:style>
  <w:style w:type="paragraph" w:styleId="Seznamsodrkami">
    <w:name w:val="List Bullet"/>
    <w:basedOn w:val="Normln"/>
    <w:uiPriority w:val="11"/>
    <w:unhideWhenUsed/>
    <w:qFormat/>
    <w:rsid w:val="00CB698E"/>
    <w:pPr>
      <w:numPr>
        <w:numId w:val="2"/>
      </w:numPr>
      <w:spacing w:after="120"/>
      <w:contextualSpacing/>
    </w:pPr>
    <w:rPr>
      <w:rFonts w:asciiTheme="minorHAnsi" w:eastAsiaTheme="minorHAnsi" w:hAnsiTheme="minorHAnsi" w:cstheme="minorBidi"/>
      <w:color w:val="404040" w:themeColor="text1" w:themeTint="BF"/>
      <w:sz w:val="22"/>
      <w:szCs w:val="22"/>
      <w:lang w:eastAsia="en-US"/>
    </w:rPr>
  </w:style>
  <w:style w:type="character" w:customStyle="1" w:styleId="NzevChar">
    <w:name w:val="Název Char"/>
    <w:aliases w:val="Char3 Char, Char3 Char"/>
    <w:basedOn w:val="Standardnpsmoodstavce"/>
    <w:link w:val="Nzev"/>
    <w:locked/>
    <w:rsid w:val="00CB698E"/>
    <w:rPr>
      <w:rFonts w:ascii="Arial" w:eastAsia="Times New Roman" w:hAnsi="Arial" w:cs="Times New Roman"/>
      <w:b/>
      <w:sz w:val="36"/>
      <w:szCs w:val="20"/>
      <w:u w:val="single"/>
      <w:lang w:val="sk-SK" w:eastAsia="sk-SK"/>
    </w:rPr>
  </w:style>
  <w:style w:type="paragraph" w:styleId="Nzev">
    <w:name w:val="Title"/>
    <w:aliases w:val="Char3, Char3"/>
    <w:basedOn w:val="Normln"/>
    <w:link w:val="NzevChar"/>
    <w:qFormat/>
    <w:rsid w:val="00CB698E"/>
    <w:pPr>
      <w:spacing w:line="360" w:lineRule="auto"/>
      <w:jc w:val="center"/>
    </w:pPr>
    <w:rPr>
      <w:rFonts w:ascii="Arial" w:hAnsi="Arial"/>
      <w:b/>
      <w:sz w:val="36"/>
      <w:u w:val="single"/>
      <w:lang w:val="sk-SK" w:eastAsia="sk-SK"/>
    </w:rPr>
  </w:style>
  <w:style w:type="character" w:customStyle="1" w:styleId="NzevChar1">
    <w:name w:val="Název Char1"/>
    <w:aliases w:val="Char3 Char1"/>
    <w:basedOn w:val="Standardnpsmoodstavce"/>
    <w:rsid w:val="00CB698E"/>
    <w:rPr>
      <w:rFonts w:asciiTheme="majorHAnsi" w:eastAsiaTheme="majorEastAsia" w:hAnsiTheme="majorHAnsi" w:cstheme="majorBidi"/>
      <w:spacing w:val="-10"/>
      <w:kern w:val="28"/>
      <w:sz w:val="56"/>
      <w:szCs w:val="56"/>
      <w:lang w:eastAsia="cs-CZ"/>
    </w:rPr>
  </w:style>
  <w:style w:type="paragraph" w:styleId="Zkladntext">
    <w:name w:val="Body Text"/>
    <w:aliases w:val="Char7"/>
    <w:basedOn w:val="Normln"/>
    <w:link w:val="ZkladntextChar"/>
    <w:unhideWhenUsed/>
    <w:rsid w:val="00CB698E"/>
    <w:pPr>
      <w:jc w:val="center"/>
    </w:pPr>
    <w:rPr>
      <w:b/>
      <w:sz w:val="72"/>
      <w:szCs w:val="24"/>
      <w:lang w:eastAsia="en-US"/>
    </w:rPr>
  </w:style>
  <w:style w:type="character" w:customStyle="1" w:styleId="ZkladntextChar">
    <w:name w:val="Základní text Char"/>
    <w:aliases w:val="Char7 Char"/>
    <w:basedOn w:val="Standardnpsmoodstavce"/>
    <w:link w:val="Zkladntext"/>
    <w:rsid w:val="00CB698E"/>
    <w:rPr>
      <w:rFonts w:ascii="Arial Narrow" w:eastAsia="Times New Roman" w:hAnsi="Arial Narrow" w:cs="Times New Roman"/>
      <w:b/>
      <w:sz w:val="72"/>
      <w:szCs w:val="24"/>
    </w:rPr>
  </w:style>
  <w:style w:type="character" w:customStyle="1" w:styleId="ZkladntextodsazenChar">
    <w:name w:val="Základní text odsazený Char"/>
    <w:basedOn w:val="Standardnpsmoodstavce"/>
    <w:link w:val="Zkladntextodsazen"/>
    <w:uiPriority w:val="99"/>
    <w:semiHidden/>
    <w:rsid w:val="00CB698E"/>
  </w:style>
  <w:style w:type="paragraph" w:styleId="Zkladntextodsazen">
    <w:name w:val="Body Text Indent"/>
    <w:basedOn w:val="Normln"/>
    <w:link w:val="ZkladntextodsazenChar"/>
    <w:uiPriority w:val="99"/>
    <w:semiHidden/>
    <w:unhideWhenUsed/>
    <w:rsid w:val="00CB698E"/>
    <w:pPr>
      <w:spacing w:after="120" w:line="276" w:lineRule="auto"/>
      <w:ind w:left="283"/>
    </w:pPr>
    <w:rPr>
      <w:rFonts w:asciiTheme="minorHAnsi" w:eastAsiaTheme="minorHAnsi" w:hAnsiTheme="minorHAnsi" w:cstheme="minorBidi"/>
      <w:sz w:val="22"/>
      <w:szCs w:val="22"/>
      <w:lang w:eastAsia="en-US"/>
    </w:rPr>
  </w:style>
  <w:style w:type="character" w:customStyle="1" w:styleId="ZkladntextodsazenChar1">
    <w:name w:val="Základní text odsazený Char1"/>
    <w:basedOn w:val="Standardnpsmoodstavce"/>
    <w:uiPriority w:val="99"/>
    <w:semiHidden/>
    <w:rsid w:val="00CB698E"/>
    <w:rPr>
      <w:rFonts w:ascii="Arial Narrow" w:eastAsia="Times New Roman" w:hAnsi="Arial Narrow" w:cs="Times New Roman"/>
      <w:sz w:val="20"/>
      <w:szCs w:val="20"/>
      <w:lang w:eastAsia="cs-CZ"/>
    </w:rPr>
  </w:style>
  <w:style w:type="paragraph" w:styleId="Podnadpis">
    <w:name w:val="Subtitle"/>
    <w:basedOn w:val="Normln"/>
    <w:next w:val="Normln"/>
    <w:link w:val="PodnadpisChar"/>
    <w:uiPriority w:val="99"/>
    <w:qFormat/>
    <w:rsid w:val="00CB698E"/>
    <w:rPr>
      <w:rFonts w:asciiTheme="majorHAnsi" w:eastAsiaTheme="majorEastAsia" w:hAnsiTheme="majorHAnsi" w:cstheme="majorBidi"/>
      <w:i/>
      <w:iCs/>
      <w:color w:val="5B9BD5" w:themeColor="accent1"/>
      <w:spacing w:val="15"/>
      <w:sz w:val="24"/>
      <w:szCs w:val="24"/>
    </w:rPr>
  </w:style>
  <w:style w:type="character" w:customStyle="1" w:styleId="PodnadpisChar">
    <w:name w:val="Podnadpis Char"/>
    <w:basedOn w:val="Standardnpsmoodstavce"/>
    <w:link w:val="Podnadpis"/>
    <w:uiPriority w:val="99"/>
    <w:rsid w:val="00CB698E"/>
    <w:rPr>
      <w:rFonts w:asciiTheme="majorHAnsi" w:eastAsiaTheme="majorEastAsia" w:hAnsiTheme="majorHAnsi" w:cstheme="majorBidi"/>
      <w:i/>
      <w:iCs/>
      <w:color w:val="5B9BD5" w:themeColor="accent1"/>
      <w:spacing w:val="15"/>
      <w:sz w:val="24"/>
      <w:szCs w:val="24"/>
      <w:lang w:eastAsia="cs-CZ"/>
    </w:rPr>
  </w:style>
  <w:style w:type="character" w:customStyle="1" w:styleId="Zkladntext2Char">
    <w:name w:val="Základní text 2 Char"/>
    <w:basedOn w:val="Standardnpsmoodstavce"/>
    <w:link w:val="Zkladntext2"/>
    <w:uiPriority w:val="99"/>
    <w:semiHidden/>
    <w:rsid w:val="00CB698E"/>
  </w:style>
  <w:style w:type="paragraph" w:styleId="Zkladntext2">
    <w:name w:val="Body Text 2"/>
    <w:basedOn w:val="Normln"/>
    <w:link w:val="Zkladntext2Char"/>
    <w:uiPriority w:val="99"/>
    <w:semiHidden/>
    <w:unhideWhenUsed/>
    <w:rsid w:val="00CB698E"/>
    <w:pPr>
      <w:spacing w:after="120" w:line="480" w:lineRule="auto"/>
    </w:pPr>
    <w:rPr>
      <w:rFonts w:asciiTheme="minorHAnsi" w:eastAsiaTheme="minorHAnsi" w:hAnsiTheme="minorHAnsi" w:cstheme="minorBidi"/>
      <w:sz w:val="22"/>
      <w:szCs w:val="22"/>
      <w:lang w:eastAsia="en-US"/>
    </w:rPr>
  </w:style>
  <w:style w:type="character" w:customStyle="1" w:styleId="Zkladntext2Char1">
    <w:name w:val="Základní text 2 Char1"/>
    <w:basedOn w:val="Standardnpsmoodstavce"/>
    <w:uiPriority w:val="99"/>
    <w:semiHidden/>
    <w:rsid w:val="00CB698E"/>
    <w:rPr>
      <w:rFonts w:ascii="Arial Narrow" w:eastAsia="Times New Roman" w:hAnsi="Arial Narrow" w:cs="Times New Roman"/>
      <w:sz w:val="20"/>
      <w:szCs w:val="20"/>
      <w:lang w:eastAsia="cs-CZ"/>
    </w:rPr>
  </w:style>
  <w:style w:type="character" w:customStyle="1" w:styleId="Zkladntext3Char">
    <w:name w:val="Základní text 3 Char"/>
    <w:basedOn w:val="Standardnpsmoodstavce"/>
    <w:link w:val="Zkladntext3"/>
    <w:uiPriority w:val="99"/>
    <w:rsid w:val="00CB698E"/>
    <w:rPr>
      <w:rFonts w:ascii="Times New Roman" w:eastAsia="Times New Roman" w:hAnsi="Times New Roman" w:cs="Times New Roman"/>
      <w:sz w:val="16"/>
      <w:szCs w:val="16"/>
      <w:lang w:val="sk-SK" w:eastAsia="sk-SK"/>
    </w:rPr>
  </w:style>
  <w:style w:type="paragraph" w:styleId="Zkladntext3">
    <w:name w:val="Body Text 3"/>
    <w:basedOn w:val="Normln"/>
    <w:link w:val="Zkladntext3Char"/>
    <w:uiPriority w:val="99"/>
    <w:unhideWhenUsed/>
    <w:rsid w:val="00CB698E"/>
    <w:pPr>
      <w:spacing w:after="120"/>
    </w:pPr>
    <w:rPr>
      <w:rFonts w:ascii="Times New Roman" w:hAnsi="Times New Roman"/>
      <w:sz w:val="16"/>
      <w:szCs w:val="16"/>
      <w:lang w:val="sk-SK" w:eastAsia="sk-SK"/>
    </w:rPr>
  </w:style>
  <w:style w:type="character" w:customStyle="1" w:styleId="Zkladntext3Char1">
    <w:name w:val="Základní text 3 Char1"/>
    <w:basedOn w:val="Standardnpsmoodstavce"/>
    <w:uiPriority w:val="99"/>
    <w:semiHidden/>
    <w:rsid w:val="00CB698E"/>
    <w:rPr>
      <w:rFonts w:ascii="Arial Narrow" w:eastAsia="Times New Roman" w:hAnsi="Arial Narrow" w:cs="Times New Roman"/>
      <w:sz w:val="16"/>
      <w:szCs w:val="16"/>
      <w:lang w:eastAsia="cs-CZ"/>
    </w:rPr>
  </w:style>
  <w:style w:type="paragraph" w:styleId="Prosttext">
    <w:name w:val="Plain Text"/>
    <w:basedOn w:val="Normln"/>
    <w:link w:val="ProsttextChar"/>
    <w:uiPriority w:val="99"/>
    <w:unhideWhenUsed/>
    <w:rsid w:val="00CB698E"/>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sid w:val="00CB698E"/>
    <w:rPr>
      <w:rFonts w:ascii="Calibri" w:hAnsi="Calibri"/>
      <w:szCs w:val="21"/>
    </w:rPr>
  </w:style>
  <w:style w:type="character" w:customStyle="1" w:styleId="PedmtkomenteChar">
    <w:name w:val="Předmět komentáře Char"/>
    <w:basedOn w:val="TextkomenteChar"/>
    <w:link w:val="Pedmtkomente"/>
    <w:uiPriority w:val="99"/>
    <w:semiHidden/>
    <w:rsid w:val="00CB698E"/>
    <w:rPr>
      <w:rFonts w:ascii="Times New Roman" w:eastAsia="Times New Roman" w:hAnsi="Times New Roman" w:cs="Times New Roman"/>
      <w:b/>
      <w:bCs/>
      <w:sz w:val="20"/>
      <w:szCs w:val="20"/>
      <w:lang w:eastAsia="cs-CZ"/>
    </w:rPr>
  </w:style>
  <w:style w:type="paragraph" w:styleId="Pedmtkomente">
    <w:name w:val="annotation subject"/>
    <w:basedOn w:val="Textkomente"/>
    <w:next w:val="Textkomente"/>
    <w:link w:val="PedmtkomenteChar"/>
    <w:uiPriority w:val="99"/>
    <w:semiHidden/>
    <w:unhideWhenUsed/>
    <w:rsid w:val="00CB698E"/>
    <w:rPr>
      <w:rFonts w:ascii="Times New Roman" w:hAnsi="Times New Roman"/>
      <w:b/>
      <w:bCs/>
    </w:rPr>
  </w:style>
  <w:style w:type="character" w:customStyle="1" w:styleId="PedmtkomenteChar1">
    <w:name w:val="Předmět komentáře Char1"/>
    <w:basedOn w:val="TextkomenteChar"/>
    <w:uiPriority w:val="99"/>
    <w:semiHidden/>
    <w:rsid w:val="00CB698E"/>
    <w:rPr>
      <w:rFonts w:ascii="Arial Narrow" w:eastAsia="Times New Roman" w:hAnsi="Arial Narrow" w:cs="Times New Roman"/>
      <w:b/>
      <w:bCs/>
      <w:sz w:val="20"/>
      <w:szCs w:val="20"/>
      <w:lang w:eastAsia="cs-CZ"/>
    </w:rPr>
  </w:style>
  <w:style w:type="paragraph" w:styleId="Bezmezer">
    <w:name w:val="No Spacing"/>
    <w:aliases w:val="UJEP-TEXT"/>
    <w:uiPriority w:val="1"/>
    <w:qFormat/>
    <w:rsid w:val="00CB698E"/>
    <w:pPr>
      <w:spacing w:after="0" w:line="240" w:lineRule="auto"/>
    </w:pPr>
  </w:style>
  <w:style w:type="character" w:customStyle="1" w:styleId="TimesNewRomanChar">
    <w:name w:val="TimesNewRoman Char"/>
    <w:basedOn w:val="Standardnpsmoodstavce"/>
    <w:link w:val="TimesNewRoman"/>
    <w:uiPriority w:val="99"/>
    <w:locked/>
    <w:rsid w:val="00CB698E"/>
    <w:rPr>
      <w:rFonts w:ascii="Times New Roman" w:hAnsi="Times New Roman" w:cs="Times New Roman"/>
      <w:sz w:val="24"/>
    </w:rPr>
  </w:style>
  <w:style w:type="paragraph" w:customStyle="1" w:styleId="TimesNewRoman">
    <w:name w:val="TimesNewRoman"/>
    <w:basedOn w:val="Normln"/>
    <w:link w:val="TimesNewRomanChar"/>
    <w:uiPriority w:val="99"/>
    <w:qFormat/>
    <w:rsid w:val="00CB698E"/>
    <w:rPr>
      <w:rFonts w:ascii="Times New Roman" w:eastAsiaTheme="minorHAnsi" w:hAnsi="Times New Roman"/>
      <w:sz w:val="24"/>
      <w:szCs w:val="22"/>
      <w:lang w:eastAsia="en-US"/>
    </w:rPr>
  </w:style>
  <w:style w:type="paragraph" w:customStyle="1" w:styleId="blok">
    <w:name w:val="blok"/>
    <w:basedOn w:val="Normln"/>
    <w:uiPriority w:val="99"/>
    <w:rsid w:val="00CB698E"/>
    <w:pPr>
      <w:spacing w:before="100" w:beforeAutospacing="1" w:after="100" w:afterAutospacing="1"/>
    </w:pPr>
    <w:rPr>
      <w:sz w:val="24"/>
      <w:szCs w:val="24"/>
    </w:rPr>
  </w:style>
  <w:style w:type="character" w:customStyle="1" w:styleId="Titulekobrzku">
    <w:name w:val="Titulek obrázku_"/>
    <w:basedOn w:val="Standardnpsmoodstavce"/>
    <w:link w:val="Titulekobrzku0"/>
    <w:locked/>
    <w:rsid w:val="00CB698E"/>
    <w:rPr>
      <w:rFonts w:ascii="Times New Roman" w:eastAsia="Times New Roman" w:hAnsi="Times New Roman" w:cs="Times New Roman"/>
      <w:shd w:val="clear" w:color="auto" w:fill="FFFFFF"/>
    </w:rPr>
  </w:style>
  <w:style w:type="paragraph" w:customStyle="1" w:styleId="Titulekobrzku0">
    <w:name w:val="Titulek obrázku"/>
    <w:basedOn w:val="Normln"/>
    <w:link w:val="Titulekobrzku"/>
    <w:rsid w:val="00CB698E"/>
    <w:pPr>
      <w:widowControl w:val="0"/>
      <w:shd w:val="clear" w:color="auto" w:fill="FFFFFF"/>
    </w:pPr>
    <w:rPr>
      <w:rFonts w:ascii="Times New Roman" w:hAnsi="Times New Roman"/>
      <w:sz w:val="22"/>
      <w:szCs w:val="22"/>
      <w:lang w:eastAsia="en-US"/>
    </w:rPr>
  </w:style>
  <w:style w:type="character" w:customStyle="1" w:styleId="Nadpis20">
    <w:name w:val="Nadpis #2_"/>
    <w:basedOn w:val="Standardnpsmoodstavce"/>
    <w:link w:val="Nadpis21"/>
    <w:locked/>
    <w:rsid w:val="00CB698E"/>
    <w:rPr>
      <w:rFonts w:ascii="Times New Roman" w:eastAsia="Times New Roman" w:hAnsi="Times New Roman" w:cs="Times New Roman"/>
      <w:sz w:val="20"/>
      <w:szCs w:val="20"/>
      <w:shd w:val="clear" w:color="auto" w:fill="FFFFFF"/>
    </w:rPr>
  </w:style>
  <w:style w:type="paragraph" w:customStyle="1" w:styleId="Nadpis21">
    <w:name w:val="Nadpis #2"/>
    <w:basedOn w:val="Normln"/>
    <w:link w:val="Nadpis20"/>
    <w:rsid w:val="00CB698E"/>
    <w:pPr>
      <w:widowControl w:val="0"/>
      <w:shd w:val="clear" w:color="auto" w:fill="FFFFFF"/>
      <w:outlineLvl w:val="1"/>
    </w:pPr>
    <w:rPr>
      <w:rFonts w:ascii="Times New Roman" w:hAnsi="Times New Roman"/>
      <w:lang w:eastAsia="en-US"/>
    </w:rPr>
  </w:style>
  <w:style w:type="character" w:customStyle="1" w:styleId="Zkladntext0">
    <w:name w:val="Základní text_"/>
    <w:basedOn w:val="Standardnpsmoodstavce"/>
    <w:link w:val="Zkladntext1"/>
    <w:locked/>
    <w:rsid w:val="00CB698E"/>
    <w:rPr>
      <w:rFonts w:ascii="Times New Roman" w:eastAsia="Times New Roman" w:hAnsi="Times New Roman" w:cs="Times New Roman"/>
      <w:shd w:val="clear" w:color="auto" w:fill="FFFFFF"/>
    </w:rPr>
  </w:style>
  <w:style w:type="paragraph" w:customStyle="1" w:styleId="Zkladntext1">
    <w:name w:val="Základní text1"/>
    <w:basedOn w:val="Normln"/>
    <w:link w:val="Zkladntext0"/>
    <w:rsid w:val="00CB698E"/>
    <w:pPr>
      <w:widowControl w:val="0"/>
      <w:shd w:val="clear" w:color="auto" w:fill="FFFFFF"/>
      <w:spacing w:after="100"/>
      <w:jc w:val="both"/>
    </w:pPr>
    <w:rPr>
      <w:rFonts w:ascii="Times New Roman" w:hAnsi="Times New Roman"/>
      <w:sz w:val="22"/>
      <w:szCs w:val="22"/>
      <w:lang w:eastAsia="en-US"/>
    </w:rPr>
  </w:style>
  <w:style w:type="character" w:customStyle="1" w:styleId="Zhlavnebozpat">
    <w:name w:val="Záhlaví nebo zápatí_"/>
    <w:basedOn w:val="Standardnpsmoodstavce"/>
    <w:link w:val="Zhlavnebozpat0"/>
    <w:locked/>
    <w:rsid w:val="00CB698E"/>
    <w:rPr>
      <w:rFonts w:ascii="Times New Roman" w:eastAsia="Times New Roman" w:hAnsi="Times New Roman" w:cs="Times New Roman"/>
      <w:shd w:val="clear" w:color="auto" w:fill="FFFFFF"/>
    </w:rPr>
  </w:style>
  <w:style w:type="paragraph" w:customStyle="1" w:styleId="Zhlavnebozpat0">
    <w:name w:val="Záhlaví nebo zápatí"/>
    <w:basedOn w:val="Normln"/>
    <w:link w:val="Zhlavnebozpat"/>
    <w:rsid w:val="00CB698E"/>
    <w:pPr>
      <w:widowControl w:val="0"/>
      <w:shd w:val="clear" w:color="auto" w:fill="FFFFFF"/>
    </w:pPr>
    <w:rPr>
      <w:rFonts w:ascii="Times New Roman" w:hAnsi="Times New Roman"/>
      <w:sz w:val="22"/>
      <w:szCs w:val="22"/>
      <w:lang w:eastAsia="en-US"/>
    </w:rPr>
  </w:style>
  <w:style w:type="character" w:customStyle="1" w:styleId="Nadpis10">
    <w:name w:val="Nadpis #1_"/>
    <w:basedOn w:val="Standardnpsmoodstavce"/>
    <w:link w:val="Nadpis11"/>
    <w:locked/>
    <w:rsid w:val="00CB698E"/>
    <w:rPr>
      <w:rFonts w:ascii="Times New Roman" w:eastAsia="Times New Roman" w:hAnsi="Times New Roman" w:cs="Times New Roman"/>
      <w:b/>
      <w:bCs/>
      <w:shd w:val="clear" w:color="auto" w:fill="FFFFFF"/>
    </w:rPr>
  </w:style>
  <w:style w:type="paragraph" w:customStyle="1" w:styleId="Nadpis11">
    <w:name w:val="Nadpis #1"/>
    <w:basedOn w:val="Normln"/>
    <w:link w:val="Nadpis10"/>
    <w:rsid w:val="00CB698E"/>
    <w:pPr>
      <w:widowControl w:val="0"/>
      <w:shd w:val="clear" w:color="auto" w:fill="FFFFFF"/>
      <w:spacing w:after="100"/>
      <w:ind w:left="380"/>
      <w:outlineLvl w:val="0"/>
    </w:pPr>
    <w:rPr>
      <w:rFonts w:ascii="Times New Roman" w:hAnsi="Times New Roman"/>
      <w:b/>
      <w:bCs/>
      <w:sz w:val="22"/>
      <w:szCs w:val="22"/>
      <w:lang w:eastAsia="en-US"/>
    </w:rPr>
  </w:style>
  <w:style w:type="character" w:customStyle="1" w:styleId="Jin">
    <w:name w:val="Jiné_"/>
    <w:basedOn w:val="Standardnpsmoodstavce"/>
    <w:link w:val="Jin0"/>
    <w:locked/>
    <w:rsid w:val="00CB698E"/>
    <w:rPr>
      <w:rFonts w:ascii="Times New Roman" w:eastAsia="Times New Roman" w:hAnsi="Times New Roman" w:cs="Times New Roman"/>
      <w:shd w:val="clear" w:color="auto" w:fill="FFFFFF"/>
    </w:rPr>
  </w:style>
  <w:style w:type="paragraph" w:customStyle="1" w:styleId="Jin0">
    <w:name w:val="Jiné"/>
    <w:basedOn w:val="Normln"/>
    <w:link w:val="Jin"/>
    <w:rsid w:val="00CB698E"/>
    <w:pPr>
      <w:widowControl w:val="0"/>
      <w:shd w:val="clear" w:color="auto" w:fill="FFFFFF"/>
      <w:spacing w:after="100"/>
      <w:jc w:val="both"/>
    </w:pPr>
    <w:rPr>
      <w:rFonts w:ascii="Times New Roman" w:hAnsi="Times New Roman"/>
      <w:sz w:val="22"/>
      <w:szCs w:val="22"/>
      <w:lang w:eastAsia="en-US"/>
    </w:rPr>
  </w:style>
  <w:style w:type="paragraph" w:customStyle="1" w:styleId="l4">
    <w:name w:val="l4"/>
    <w:basedOn w:val="Normln"/>
    <w:rsid w:val="00CB698E"/>
    <w:pPr>
      <w:spacing w:before="100" w:beforeAutospacing="1" w:after="100" w:afterAutospacing="1"/>
    </w:pPr>
    <w:rPr>
      <w:sz w:val="24"/>
      <w:szCs w:val="24"/>
    </w:rPr>
  </w:style>
  <w:style w:type="paragraph" w:customStyle="1" w:styleId="l41">
    <w:name w:val="l41"/>
    <w:basedOn w:val="Normln"/>
    <w:rsid w:val="00CB698E"/>
    <w:pPr>
      <w:spacing w:before="144" w:after="144"/>
      <w:jc w:val="both"/>
    </w:pPr>
    <w:rPr>
      <w:sz w:val="24"/>
      <w:szCs w:val="24"/>
    </w:rPr>
  </w:style>
  <w:style w:type="paragraph" w:customStyle="1" w:styleId="l31">
    <w:name w:val="l31"/>
    <w:basedOn w:val="Normln"/>
    <w:rsid w:val="00CB698E"/>
    <w:pPr>
      <w:spacing w:before="144" w:after="144"/>
      <w:jc w:val="both"/>
    </w:pPr>
    <w:rPr>
      <w:sz w:val="24"/>
      <w:szCs w:val="24"/>
    </w:rPr>
  </w:style>
  <w:style w:type="paragraph" w:customStyle="1" w:styleId="l5">
    <w:name w:val="l5"/>
    <w:basedOn w:val="Normln"/>
    <w:rsid w:val="00CB698E"/>
    <w:pPr>
      <w:spacing w:before="100" w:beforeAutospacing="1" w:after="100" w:afterAutospacing="1"/>
    </w:pPr>
    <w:rPr>
      <w:sz w:val="24"/>
      <w:szCs w:val="24"/>
    </w:rPr>
  </w:style>
  <w:style w:type="paragraph" w:customStyle="1" w:styleId="l6">
    <w:name w:val="l6"/>
    <w:basedOn w:val="Normln"/>
    <w:rsid w:val="00CB698E"/>
    <w:pPr>
      <w:spacing w:before="100" w:beforeAutospacing="1" w:after="100" w:afterAutospacing="1"/>
    </w:pPr>
    <w:rPr>
      <w:sz w:val="24"/>
      <w:szCs w:val="24"/>
    </w:rPr>
  </w:style>
  <w:style w:type="paragraph" w:customStyle="1" w:styleId="Odstavecseseznamem1">
    <w:name w:val="Odstavec se seznamem1"/>
    <w:basedOn w:val="Normln"/>
    <w:rsid w:val="00CB698E"/>
    <w:pPr>
      <w:spacing w:after="200" w:line="276" w:lineRule="auto"/>
      <w:ind w:left="720"/>
    </w:pPr>
    <w:rPr>
      <w:rFonts w:ascii="Calibri" w:hAnsi="Calibri"/>
      <w:sz w:val="22"/>
      <w:szCs w:val="22"/>
      <w:lang w:eastAsia="en-US"/>
    </w:rPr>
  </w:style>
  <w:style w:type="paragraph" w:customStyle="1" w:styleId="l61">
    <w:name w:val="l61"/>
    <w:basedOn w:val="Normln"/>
    <w:rsid w:val="00CB698E"/>
    <w:pPr>
      <w:spacing w:before="144" w:after="144"/>
      <w:jc w:val="both"/>
    </w:pPr>
    <w:rPr>
      <w:sz w:val="24"/>
      <w:szCs w:val="24"/>
    </w:rPr>
  </w:style>
  <w:style w:type="paragraph" w:customStyle="1" w:styleId="Import2">
    <w:name w:val="Import 2"/>
    <w:basedOn w:val="Normln"/>
    <w:uiPriority w:val="99"/>
    <w:rsid w:val="00CB698E"/>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line="228" w:lineRule="auto"/>
    </w:pPr>
    <w:rPr>
      <w:rFonts w:ascii="Courier New" w:hAnsi="Courier New"/>
      <w:sz w:val="24"/>
    </w:rPr>
  </w:style>
  <w:style w:type="paragraph" w:customStyle="1" w:styleId="WW-Zkladntextodsazen2">
    <w:name w:val="WW-Základní text odsazený 2"/>
    <w:basedOn w:val="Normln"/>
    <w:uiPriority w:val="99"/>
    <w:rsid w:val="00CB698E"/>
    <w:pPr>
      <w:widowControl w:val="0"/>
      <w:suppressAutoHyphens/>
      <w:adjustRightInd w:val="0"/>
      <w:spacing w:line="360" w:lineRule="atLeast"/>
      <w:ind w:left="360"/>
      <w:jc w:val="both"/>
    </w:pPr>
    <w:rPr>
      <w:b/>
      <w:sz w:val="24"/>
      <w:lang w:val="sk-SK"/>
    </w:rPr>
  </w:style>
  <w:style w:type="paragraph" w:customStyle="1" w:styleId="Obsahtabulky">
    <w:name w:val="Obsah tabulky"/>
    <w:basedOn w:val="Normln"/>
    <w:uiPriority w:val="99"/>
    <w:rsid w:val="00CB698E"/>
    <w:pPr>
      <w:suppressLineNumbers/>
      <w:suppressAutoHyphens/>
    </w:pPr>
    <w:rPr>
      <w:rFonts w:cs="Calibri"/>
      <w:sz w:val="24"/>
      <w:szCs w:val="24"/>
      <w:lang w:eastAsia="ar-SA"/>
    </w:rPr>
  </w:style>
  <w:style w:type="paragraph" w:customStyle="1" w:styleId="Vchozstyl">
    <w:name w:val="Výchozí styl"/>
    <w:uiPriority w:val="99"/>
    <w:rsid w:val="00CB698E"/>
    <w:pPr>
      <w:suppressAutoHyphens/>
      <w:spacing w:after="0" w:line="100" w:lineRule="atLeast"/>
    </w:pPr>
    <w:rPr>
      <w:rFonts w:ascii="Times New Roman" w:eastAsia="Times New Roman" w:hAnsi="Times New Roman" w:cs="Times New Roman"/>
      <w:sz w:val="24"/>
      <w:szCs w:val="24"/>
      <w:lang w:eastAsia="cs-CZ"/>
    </w:rPr>
  </w:style>
  <w:style w:type="paragraph" w:customStyle="1" w:styleId="Standard">
    <w:name w:val="Standard"/>
    <w:rsid w:val="00CB698E"/>
    <w:pPr>
      <w:suppressAutoHyphens/>
      <w:autoSpaceDN w:val="0"/>
      <w:spacing w:after="0" w:line="240" w:lineRule="auto"/>
    </w:pPr>
    <w:rPr>
      <w:rFonts w:ascii="Times New Roman" w:eastAsia="Times New Roman" w:hAnsi="Times New Roman" w:cs="Times New Roman"/>
      <w:kern w:val="3"/>
      <w:sz w:val="20"/>
      <w:szCs w:val="20"/>
      <w:lang w:eastAsia="cs-CZ"/>
    </w:rPr>
  </w:style>
  <w:style w:type="paragraph" w:customStyle="1" w:styleId="bodytext2">
    <w:name w:val="bodytext2"/>
    <w:basedOn w:val="Normln"/>
    <w:uiPriority w:val="99"/>
    <w:rsid w:val="00CB698E"/>
    <w:pPr>
      <w:spacing w:before="100" w:beforeAutospacing="1" w:after="100" w:afterAutospacing="1"/>
    </w:pPr>
    <w:rPr>
      <w:color w:val="0105BA"/>
      <w:sz w:val="24"/>
      <w:szCs w:val="24"/>
      <w:lang w:eastAsia="ko-KR"/>
    </w:rPr>
  </w:style>
  <w:style w:type="paragraph" w:customStyle="1" w:styleId="Normln1">
    <w:name w:val="Normální1"/>
    <w:rsid w:val="00CB698E"/>
    <w:pPr>
      <w:spacing w:after="0" w:line="276" w:lineRule="auto"/>
    </w:pPr>
    <w:rPr>
      <w:rFonts w:ascii="Arial" w:eastAsia="Arial" w:hAnsi="Arial" w:cs="Arial"/>
      <w:color w:val="000000"/>
      <w:lang w:eastAsia="cs-CZ"/>
    </w:rPr>
  </w:style>
  <w:style w:type="paragraph" w:customStyle="1" w:styleId="bb">
    <w:name w:val="bb"/>
    <w:basedOn w:val="Normln"/>
    <w:qFormat/>
    <w:rsid w:val="00CB698E"/>
    <w:pPr>
      <w:ind w:left="283" w:hanging="283"/>
    </w:pPr>
    <w:rPr>
      <w:color w:val="00000A"/>
    </w:rPr>
  </w:style>
  <w:style w:type="paragraph" w:customStyle="1" w:styleId="Dd">
    <w:name w:val="Dd"/>
    <w:basedOn w:val="Normln"/>
    <w:uiPriority w:val="99"/>
    <w:qFormat/>
    <w:rsid w:val="00CB698E"/>
    <w:pPr>
      <w:ind w:left="1134" w:hanging="1134"/>
    </w:pPr>
    <w:rPr>
      <w:color w:val="00000A"/>
    </w:rPr>
  </w:style>
  <w:style w:type="paragraph" w:customStyle="1" w:styleId="bottom-left">
    <w:name w:val="bottom-left"/>
    <w:basedOn w:val="Normln"/>
    <w:rsid w:val="00CB698E"/>
    <w:pPr>
      <w:spacing w:before="100" w:beforeAutospacing="1" w:after="100" w:afterAutospacing="1"/>
    </w:pPr>
    <w:rPr>
      <w:sz w:val="24"/>
      <w:szCs w:val="24"/>
    </w:rPr>
  </w:style>
  <w:style w:type="paragraph" w:customStyle="1" w:styleId="-wm-msoplaintext">
    <w:name w:val="-wm-msoplaintext"/>
    <w:basedOn w:val="Normln"/>
    <w:uiPriority w:val="99"/>
    <w:rsid w:val="00CB698E"/>
    <w:pPr>
      <w:spacing w:before="100" w:beforeAutospacing="1" w:after="100" w:afterAutospacing="1"/>
    </w:pPr>
    <w:rPr>
      <w:sz w:val="24"/>
      <w:szCs w:val="24"/>
    </w:rPr>
  </w:style>
  <w:style w:type="paragraph" w:customStyle="1" w:styleId="Zkladntext21">
    <w:name w:val="Základní text 21"/>
    <w:basedOn w:val="Normln"/>
    <w:rsid w:val="00CB698E"/>
    <w:pPr>
      <w:shd w:val="clear" w:color="auto" w:fill="FFFFFF"/>
      <w:suppressAutoHyphens/>
    </w:pPr>
    <w:rPr>
      <w:b/>
      <w:bCs/>
      <w:sz w:val="24"/>
      <w:szCs w:val="24"/>
      <w:lang w:eastAsia="zh-CN"/>
    </w:rPr>
  </w:style>
  <w:style w:type="paragraph" w:customStyle="1" w:styleId="Nzev1">
    <w:name w:val="Název1"/>
    <w:basedOn w:val="Normln"/>
    <w:uiPriority w:val="99"/>
    <w:rsid w:val="00CB698E"/>
    <w:pPr>
      <w:suppressAutoHyphens/>
      <w:spacing w:before="280" w:after="280"/>
    </w:pPr>
    <w:rPr>
      <w:rFonts w:ascii="Arial Unicode MS" w:hAnsi="Arial Unicode MS"/>
      <w:sz w:val="24"/>
      <w:szCs w:val="24"/>
      <w:lang w:eastAsia="ar-SA"/>
    </w:rPr>
  </w:style>
  <w:style w:type="paragraph" w:customStyle="1" w:styleId="Normln0">
    <w:name w:val="Normální**"/>
    <w:basedOn w:val="Normln"/>
    <w:rsid w:val="00CB698E"/>
    <w:rPr>
      <w:sz w:val="28"/>
      <w:lang w:val="en-US"/>
    </w:rPr>
  </w:style>
  <w:style w:type="character" w:styleId="Znakapoznpodarou">
    <w:name w:val="footnote reference"/>
    <w:basedOn w:val="Standardnpsmoodstavce"/>
    <w:uiPriority w:val="99"/>
    <w:unhideWhenUsed/>
    <w:rsid w:val="00CB698E"/>
    <w:rPr>
      <w:vertAlign w:val="superscript"/>
    </w:rPr>
  </w:style>
  <w:style w:type="character" w:customStyle="1" w:styleId="h1a">
    <w:name w:val="h1a"/>
    <w:basedOn w:val="Standardnpsmoodstavce"/>
    <w:rsid w:val="00CB698E"/>
  </w:style>
  <w:style w:type="character" w:customStyle="1" w:styleId="z-ZatekformuleChar">
    <w:name w:val="z-Začátek formuláře Char"/>
    <w:basedOn w:val="Standardnpsmoodstavce"/>
    <w:link w:val="z-Zatekformule"/>
    <w:uiPriority w:val="99"/>
    <w:semiHidden/>
    <w:rsid w:val="00CB698E"/>
    <w:rPr>
      <w:rFonts w:ascii="Arial" w:eastAsia="Times New Roman" w:hAnsi="Arial" w:cs="Arial"/>
      <w:vanish/>
      <w:sz w:val="16"/>
      <w:szCs w:val="16"/>
      <w:lang w:eastAsia="cs-CZ"/>
    </w:rPr>
  </w:style>
  <w:style w:type="paragraph" w:styleId="z-Zatekformule">
    <w:name w:val="HTML Top of Form"/>
    <w:basedOn w:val="Normln"/>
    <w:next w:val="Normln"/>
    <w:link w:val="z-ZatekformuleChar"/>
    <w:hidden/>
    <w:uiPriority w:val="99"/>
    <w:semiHidden/>
    <w:unhideWhenUsed/>
    <w:rsid w:val="00CB698E"/>
    <w:pPr>
      <w:pBdr>
        <w:bottom w:val="single" w:sz="6" w:space="1" w:color="auto"/>
      </w:pBdr>
      <w:jc w:val="center"/>
    </w:pPr>
    <w:rPr>
      <w:rFonts w:ascii="Arial" w:hAnsi="Arial" w:cs="Arial"/>
      <w:vanish/>
      <w:sz w:val="16"/>
      <w:szCs w:val="16"/>
    </w:rPr>
  </w:style>
  <w:style w:type="character" w:customStyle="1" w:styleId="z-ZatekformuleChar1">
    <w:name w:val="z-Začátek formuláře Char1"/>
    <w:basedOn w:val="Standardnpsmoodstavce"/>
    <w:uiPriority w:val="99"/>
    <w:semiHidden/>
    <w:rsid w:val="00CB698E"/>
    <w:rPr>
      <w:rFonts w:ascii="Arial" w:eastAsia="Times New Roman" w:hAnsi="Arial" w:cs="Arial"/>
      <w:vanish/>
      <w:sz w:val="16"/>
      <w:szCs w:val="16"/>
      <w:lang w:eastAsia="cs-CZ"/>
    </w:rPr>
  </w:style>
  <w:style w:type="character" w:customStyle="1" w:styleId="z-KonecformuleChar">
    <w:name w:val="z-Konec formuláře Char"/>
    <w:basedOn w:val="Standardnpsmoodstavce"/>
    <w:link w:val="z-Konecformule"/>
    <w:uiPriority w:val="99"/>
    <w:semiHidden/>
    <w:rsid w:val="00CB698E"/>
    <w:rPr>
      <w:rFonts w:ascii="Arial" w:eastAsia="Times New Roman" w:hAnsi="Arial" w:cs="Arial"/>
      <w:vanish/>
      <w:sz w:val="16"/>
      <w:szCs w:val="16"/>
      <w:lang w:eastAsia="cs-CZ"/>
    </w:rPr>
  </w:style>
  <w:style w:type="paragraph" w:styleId="z-Konecformule">
    <w:name w:val="HTML Bottom of Form"/>
    <w:basedOn w:val="Normln"/>
    <w:next w:val="Normln"/>
    <w:link w:val="z-KonecformuleChar"/>
    <w:hidden/>
    <w:uiPriority w:val="99"/>
    <w:semiHidden/>
    <w:unhideWhenUsed/>
    <w:rsid w:val="00CB698E"/>
    <w:pPr>
      <w:pBdr>
        <w:top w:val="single" w:sz="6" w:space="1" w:color="auto"/>
      </w:pBdr>
      <w:jc w:val="center"/>
    </w:pPr>
    <w:rPr>
      <w:rFonts w:ascii="Arial" w:hAnsi="Arial" w:cs="Arial"/>
      <w:vanish/>
      <w:sz w:val="16"/>
      <w:szCs w:val="16"/>
    </w:rPr>
  </w:style>
  <w:style w:type="character" w:customStyle="1" w:styleId="z-KonecformuleChar1">
    <w:name w:val="z-Konec formuláře Char1"/>
    <w:basedOn w:val="Standardnpsmoodstavce"/>
    <w:uiPriority w:val="99"/>
    <w:semiHidden/>
    <w:rsid w:val="00CB698E"/>
    <w:rPr>
      <w:rFonts w:ascii="Arial" w:eastAsia="Times New Roman" w:hAnsi="Arial" w:cs="Arial"/>
      <w:vanish/>
      <w:sz w:val="16"/>
      <w:szCs w:val="16"/>
      <w:lang w:eastAsia="cs-CZ"/>
    </w:rPr>
  </w:style>
  <w:style w:type="character" w:customStyle="1" w:styleId="fontstyle01">
    <w:name w:val="fontstyle01"/>
    <w:basedOn w:val="Standardnpsmoodstavce"/>
    <w:qFormat/>
    <w:rsid w:val="00CB698E"/>
    <w:rPr>
      <w:rFonts w:ascii="TimesNewRomanPSMT" w:eastAsia="TimesNewRomanPSMT" w:hAnsi="TimesNewRomanPSMT" w:hint="eastAsia"/>
      <w:b w:val="0"/>
      <w:bCs w:val="0"/>
      <w:i w:val="0"/>
      <w:iCs w:val="0"/>
      <w:color w:val="000000"/>
      <w:sz w:val="20"/>
      <w:szCs w:val="20"/>
    </w:rPr>
  </w:style>
  <w:style w:type="character" w:customStyle="1" w:styleId="st">
    <w:name w:val="st"/>
    <w:basedOn w:val="Standardnpsmoodstavce"/>
    <w:rsid w:val="00CB698E"/>
  </w:style>
  <w:style w:type="character" w:customStyle="1" w:styleId="fontstyle21">
    <w:name w:val="fontstyle21"/>
    <w:basedOn w:val="Standardnpsmoodstavce"/>
    <w:qFormat/>
    <w:rsid w:val="00CB698E"/>
    <w:rPr>
      <w:rFonts w:ascii="Constantia" w:hAnsi="Constantia" w:hint="default"/>
      <w:b w:val="0"/>
      <w:bCs w:val="0"/>
      <w:i/>
      <w:iCs/>
      <w:color w:val="000000"/>
      <w:sz w:val="22"/>
      <w:szCs w:val="22"/>
    </w:rPr>
  </w:style>
  <w:style w:type="character" w:customStyle="1" w:styleId="org">
    <w:name w:val="org"/>
    <w:basedOn w:val="Standardnpsmoodstavce"/>
    <w:rsid w:val="00CB698E"/>
  </w:style>
  <w:style w:type="character" w:customStyle="1" w:styleId="tgc">
    <w:name w:val="_tgc"/>
    <w:basedOn w:val="Standardnpsmoodstavce"/>
    <w:rsid w:val="00CB698E"/>
  </w:style>
  <w:style w:type="character" w:customStyle="1" w:styleId="cit">
    <w:name w:val="cit"/>
    <w:basedOn w:val="Standardnpsmoodstavce"/>
    <w:rsid w:val="00CB698E"/>
  </w:style>
  <w:style w:type="character" w:customStyle="1" w:styleId="addmd">
    <w:name w:val="addmd"/>
    <w:basedOn w:val="Standardnpsmoodstavce"/>
    <w:rsid w:val="00CB698E"/>
  </w:style>
  <w:style w:type="character" w:customStyle="1" w:styleId="mw-headline">
    <w:name w:val="mw-headline"/>
    <w:basedOn w:val="Standardnpsmoodstavce"/>
    <w:rsid w:val="00CB698E"/>
  </w:style>
  <w:style w:type="character" w:customStyle="1" w:styleId="bib-detail">
    <w:name w:val="bib-detail"/>
    <w:basedOn w:val="Standardnpsmoodstavce"/>
    <w:rsid w:val="00CB698E"/>
  </w:style>
  <w:style w:type="character" w:customStyle="1" w:styleId="apple-style-span">
    <w:name w:val="apple-style-span"/>
    <w:rsid w:val="00CB698E"/>
    <w:rPr>
      <w:rFonts w:ascii="Times New Roman" w:hAnsi="Times New Roman" w:cs="Times New Roman" w:hint="default"/>
    </w:rPr>
  </w:style>
  <w:style w:type="character" w:customStyle="1" w:styleId="smaller20">
    <w:name w:val="smaller_20"/>
    <w:basedOn w:val="Standardnpsmoodstavce"/>
    <w:rsid w:val="00CB698E"/>
  </w:style>
  <w:style w:type="character" w:customStyle="1" w:styleId="sourcedocument">
    <w:name w:val="sourcedocument"/>
    <w:basedOn w:val="Standardnpsmoodstavce"/>
    <w:rsid w:val="00CB698E"/>
  </w:style>
  <w:style w:type="character" w:customStyle="1" w:styleId="apple-converted-space">
    <w:name w:val="apple-converted-space"/>
    <w:basedOn w:val="Standardnpsmoodstavce"/>
    <w:rsid w:val="00CB698E"/>
  </w:style>
  <w:style w:type="character" w:customStyle="1" w:styleId="fontstyle11">
    <w:name w:val="fontstyle11"/>
    <w:basedOn w:val="Standardnpsmoodstavce"/>
    <w:rsid w:val="00CB698E"/>
    <w:rPr>
      <w:rFonts w:ascii="StempelGaramondLTPro-Roman+01" w:hAnsi="StempelGaramondLTPro-Roman+01" w:hint="default"/>
      <w:b w:val="0"/>
      <w:bCs w:val="0"/>
      <w:i w:val="0"/>
      <w:iCs w:val="0"/>
      <w:color w:val="000000"/>
      <w:sz w:val="20"/>
      <w:szCs w:val="20"/>
    </w:rPr>
  </w:style>
  <w:style w:type="character" w:customStyle="1" w:styleId="txsevenpack-author">
    <w:name w:val="tx_sevenpack-author"/>
    <w:basedOn w:val="Standardnpsmoodstavce"/>
    <w:rsid w:val="00CB698E"/>
  </w:style>
  <w:style w:type="character" w:customStyle="1" w:styleId="bkgh2">
    <w:name w:val="bkg_h2"/>
    <w:basedOn w:val="Standardnpsmoodstavce"/>
    <w:rsid w:val="00CB698E"/>
  </w:style>
  <w:style w:type="character" w:customStyle="1" w:styleId="booktitle">
    <w:name w:val="booktitle"/>
    <w:basedOn w:val="Standardnpsmoodstavce"/>
    <w:rsid w:val="00CB698E"/>
  </w:style>
  <w:style w:type="character" w:customStyle="1" w:styleId="ls18">
    <w:name w:val="ls18"/>
    <w:basedOn w:val="Standardnpsmoodstavce"/>
    <w:rsid w:val="00CB698E"/>
  </w:style>
  <w:style w:type="character" w:customStyle="1" w:styleId="ls0">
    <w:name w:val="ls0"/>
    <w:basedOn w:val="Standardnpsmoodstavce"/>
    <w:rsid w:val="00CB698E"/>
  </w:style>
  <w:style w:type="character" w:customStyle="1" w:styleId="ls8">
    <w:name w:val="ls8"/>
    <w:basedOn w:val="Standardnpsmoodstavce"/>
    <w:rsid w:val="00CB698E"/>
  </w:style>
  <w:style w:type="character" w:customStyle="1" w:styleId="ls1">
    <w:name w:val="ls1"/>
    <w:basedOn w:val="Standardnpsmoodstavce"/>
    <w:rsid w:val="00CB698E"/>
  </w:style>
  <w:style w:type="character" w:customStyle="1" w:styleId="mwfield">
    <w:name w:val="mw_field"/>
    <w:basedOn w:val="Standardnpsmoodstavce"/>
    <w:rsid w:val="00CB698E"/>
  </w:style>
  <w:style w:type="character" w:customStyle="1" w:styleId="NormlnwebChar1">
    <w:name w:val="Normální (web) Char1"/>
    <w:aliases w:val="Normální (web) Char Char"/>
    <w:basedOn w:val="Standardnpsmoodstavce"/>
    <w:uiPriority w:val="99"/>
    <w:locked/>
    <w:rsid w:val="00CB698E"/>
    <w:rPr>
      <w:rFonts w:ascii="Times New Roman" w:eastAsia="Times New Roman" w:hAnsi="Times New Roman" w:cs="Times New Roman" w:hint="default"/>
      <w:sz w:val="24"/>
      <w:szCs w:val="24"/>
      <w:lang w:eastAsia="cs-CZ"/>
    </w:rPr>
  </w:style>
  <w:style w:type="character" w:customStyle="1" w:styleId="s3uucc">
    <w:name w:val="s3uucc"/>
    <w:basedOn w:val="Standardnpsmoodstavce"/>
    <w:rsid w:val="00CB698E"/>
  </w:style>
  <w:style w:type="character" w:customStyle="1" w:styleId="acopre">
    <w:name w:val="acopre"/>
    <w:basedOn w:val="Standardnpsmoodstavce"/>
    <w:rsid w:val="00CB698E"/>
  </w:style>
  <w:style w:type="character" w:customStyle="1" w:styleId="mark2rhcsxl69">
    <w:name w:val="mark2rhcsxl69"/>
    <w:basedOn w:val="Standardnpsmoodstavce"/>
    <w:rsid w:val="00CB698E"/>
  </w:style>
  <w:style w:type="character" w:customStyle="1" w:styleId="markvl5n86kay">
    <w:name w:val="markvl5n86kay"/>
    <w:basedOn w:val="Standardnpsmoodstavce"/>
    <w:rsid w:val="00CB698E"/>
  </w:style>
  <w:style w:type="character" w:customStyle="1" w:styleId="journaltitle2">
    <w:name w:val="journaltitle2"/>
    <w:rsid w:val="00CB698E"/>
  </w:style>
  <w:style w:type="character" w:customStyle="1" w:styleId="label">
    <w:name w:val="label"/>
    <w:basedOn w:val="Standardnpsmoodstavce"/>
    <w:rsid w:val="00CB698E"/>
  </w:style>
  <w:style w:type="character" w:customStyle="1" w:styleId="databold">
    <w:name w:val="data_bold"/>
    <w:basedOn w:val="Standardnpsmoodstavce"/>
    <w:rsid w:val="00CB698E"/>
  </w:style>
  <w:style w:type="character" w:customStyle="1" w:styleId="publication-title2">
    <w:name w:val="publication-title2"/>
    <w:basedOn w:val="Standardnpsmoodstavce"/>
    <w:rsid w:val="00CB698E"/>
  </w:style>
  <w:style w:type="character" w:customStyle="1" w:styleId="jrnl">
    <w:name w:val="jrnl"/>
    <w:rsid w:val="00CB698E"/>
  </w:style>
  <w:style w:type="character" w:customStyle="1" w:styleId="highlight2">
    <w:name w:val="highlight2"/>
    <w:basedOn w:val="Standardnpsmoodstavce"/>
    <w:rsid w:val="00CB698E"/>
  </w:style>
  <w:style w:type="character" w:customStyle="1" w:styleId="text">
    <w:name w:val="text"/>
    <w:basedOn w:val="Standardnpsmoodstavce"/>
    <w:rsid w:val="00CB698E"/>
  </w:style>
  <w:style w:type="table" w:customStyle="1" w:styleId="Mkatabulky1">
    <w:name w:val="Mřížka tabulky1"/>
    <w:basedOn w:val="Normlntabulka"/>
    <w:uiPriority w:val="59"/>
    <w:rsid w:val="00CB698E"/>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
    <w:name w:val="Emphasis"/>
    <w:basedOn w:val="Standardnpsmoodstavce"/>
    <w:uiPriority w:val="20"/>
    <w:qFormat/>
    <w:rsid w:val="00CB698E"/>
    <w:rPr>
      <w:i/>
      <w:iCs/>
    </w:rPr>
  </w:style>
  <w:style w:type="character" w:customStyle="1" w:styleId="markedcontent">
    <w:name w:val="markedcontent"/>
    <w:basedOn w:val="Standardnpsmoodstavce"/>
    <w:rsid w:val="00CB698E"/>
  </w:style>
  <w:style w:type="character" w:customStyle="1" w:styleId="highlight">
    <w:name w:val="highlight"/>
    <w:basedOn w:val="Standardnpsmoodstavce"/>
    <w:rsid w:val="00CB698E"/>
  </w:style>
  <w:style w:type="character" w:customStyle="1" w:styleId="markkvdflhyek">
    <w:name w:val="markkvdflhyek"/>
    <w:basedOn w:val="Standardnpsmoodstavce"/>
    <w:rsid w:val="00CB698E"/>
  </w:style>
  <w:style w:type="character" w:customStyle="1" w:styleId="TextbublinyChar1">
    <w:name w:val="Text bubliny Char1"/>
    <w:basedOn w:val="Standardnpsmoodstavce"/>
    <w:uiPriority w:val="99"/>
    <w:semiHidden/>
    <w:rsid w:val="00CB698E"/>
    <w:rPr>
      <w:rFonts w:ascii="Segoe UI" w:eastAsia="Times New Roman" w:hAnsi="Segoe UI" w:cs="Segoe UI"/>
      <w:sz w:val="18"/>
      <w:szCs w:val="18"/>
      <w:lang w:eastAsia="cs-CZ"/>
    </w:rPr>
  </w:style>
  <w:style w:type="character" w:customStyle="1" w:styleId="PodnadpisChar1">
    <w:name w:val="Podnadpis Char1"/>
    <w:basedOn w:val="Standardnpsmoodstavce"/>
    <w:uiPriority w:val="11"/>
    <w:rsid w:val="00CB698E"/>
    <w:rPr>
      <w:rFonts w:eastAsiaTheme="minorEastAsia"/>
      <w:color w:val="5A5A5A" w:themeColor="text1" w:themeTint="A5"/>
      <w:spacing w:val="15"/>
      <w:lang w:eastAsia="cs-CZ"/>
    </w:rPr>
  </w:style>
  <w:style w:type="character" w:customStyle="1" w:styleId="TextpoznpodarouChar1">
    <w:name w:val="Text pozn. pod čarou Char1"/>
    <w:basedOn w:val="Standardnpsmoodstavce"/>
    <w:uiPriority w:val="99"/>
    <w:semiHidden/>
    <w:rsid w:val="00CB698E"/>
    <w:rPr>
      <w:rFonts w:ascii="Times New Roman" w:eastAsia="Times New Roman" w:hAnsi="Times New Roman" w:cs="Times New Roman"/>
      <w:sz w:val="20"/>
      <w:szCs w:val="20"/>
      <w:lang w:eastAsia="cs-CZ"/>
    </w:rPr>
  </w:style>
  <w:style w:type="character" w:customStyle="1" w:styleId="ZkladntextChar1">
    <w:name w:val="Základní text Char1"/>
    <w:basedOn w:val="Standardnpsmoodstavce"/>
    <w:uiPriority w:val="99"/>
    <w:semiHidden/>
    <w:rsid w:val="00CB698E"/>
    <w:rPr>
      <w:rFonts w:ascii="Times New Roman" w:eastAsia="Times New Roman" w:hAnsi="Times New Roman" w:cs="Times New Roman"/>
      <w:sz w:val="20"/>
      <w:szCs w:val="20"/>
      <w:lang w:eastAsia="cs-CZ"/>
    </w:rPr>
  </w:style>
  <w:style w:type="character" w:customStyle="1" w:styleId="ProsttextChar1">
    <w:name w:val="Prostý text Char1"/>
    <w:basedOn w:val="Standardnpsmoodstavce"/>
    <w:uiPriority w:val="99"/>
    <w:semiHidden/>
    <w:rsid w:val="00CB698E"/>
    <w:rPr>
      <w:rFonts w:ascii="Consolas" w:eastAsia="Times New Roman" w:hAnsi="Consolas" w:cs="Times New Roman"/>
      <w:sz w:val="21"/>
      <w:szCs w:val="21"/>
      <w:lang w:eastAsia="cs-CZ"/>
    </w:rPr>
  </w:style>
  <w:style w:type="character" w:styleId="slostrnky">
    <w:name w:val="page number"/>
    <w:basedOn w:val="Standardnpsmoodstavce"/>
    <w:uiPriority w:val="99"/>
    <w:rsid w:val="00CB698E"/>
    <w:rPr>
      <w:rFonts w:cs="Times New Roman"/>
    </w:rPr>
  </w:style>
  <w:style w:type="character" w:styleId="CittHTML">
    <w:name w:val="HTML Cite"/>
    <w:basedOn w:val="Standardnpsmoodstavce"/>
    <w:uiPriority w:val="99"/>
    <w:rsid w:val="00CB698E"/>
    <w:rPr>
      <w:i/>
      <w:iCs/>
    </w:rPr>
  </w:style>
  <w:style w:type="paragraph" w:styleId="Nadpisobsahu">
    <w:name w:val="TOC Heading"/>
    <w:basedOn w:val="Nadpis1"/>
    <w:next w:val="Normln"/>
    <w:uiPriority w:val="39"/>
    <w:unhideWhenUsed/>
    <w:qFormat/>
    <w:rsid w:val="00CB698E"/>
    <w:pPr>
      <w:spacing w:line="259" w:lineRule="auto"/>
      <w:outlineLvl w:val="9"/>
    </w:pPr>
    <w:rPr>
      <w:rFonts w:asciiTheme="majorHAnsi" w:hAnsiTheme="majorHAnsi"/>
      <w:color w:val="2E74B5" w:themeColor="accent1" w:themeShade="BF"/>
      <w:sz w:val="32"/>
    </w:rPr>
  </w:style>
  <w:style w:type="paragraph" w:styleId="Obsah4">
    <w:name w:val="toc 4"/>
    <w:basedOn w:val="Normln"/>
    <w:next w:val="Normln"/>
    <w:autoRedefine/>
    <w:uiPriority w:val="39"/>
    <w:unhideWhenUsed/>
    <w:rsid w:val="00CB698E"/>
    <w:pPr>
      <w:spacing w:after="100" w:line="259" w:lineRule="auto"/>
      <w:ind w:left="660"/>
    </w:pPr>
    <w:rPr>
      <w:rFonts w:asciiTheme="minorHAnsi" w:eastAsiaTheme="minorEastAsia" w:hAnsiTheme="minorHAnsi" w:cstheme="minorBidi"/>
      <w:sz w:val="22"/>
      <w:szCs w:val="22"/>
    </w:rPr>
  </w:style>
  <w:style w:type="paragraph" w:styleId="Obsah5">
    <w:name w:val="toc 5"/>
    <w:basedOn w:val="Normln"/>
    <w:next w:val="Normln"/>
    <w:autoRedefine/>
    <w:uiPriority w:val="39"/>
    <w:unhideWhenUsed/>
    <w:rsid w:val="00CB698E"/>
    <w:pPr>
      <w:spacing w:after="100" w:line="259" w:lineRule="auto"/>
      <w:ind w:left="880"/>
    </w:pPr>
    <w:rPr>
      <w:rFonts w:asciiTheme="minorHAnsi" w:eastAsiaTheme="minorEastAsia" w:hAnsiTheme="minorHAnsi" w:cstheme="minorBidi"/>
      <w:sz w:val="22"/>
      <w:szCs w:val="22"/>
    </w:rPr>
  </w:style>
  <w:style w:type="paragraph" w:styleId="Obsah6">
    <w:name w:val="toc 6"/>
    <w:basedOn w:val="Normln"/>
    <w:next w:val="Normln"/>
    <w:autoRedefine/>
    <w:uiPriority w:val="39"/>
    <w:unhideWhenUsed/>
    <w:rsid w:val="00CB698E"/>
    <w:pPr>
      <w:spacing w:after="100" w:line="259" w:lineRule="auto"/>
      <w:ind w:left="1100"/>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CB698E"/>
    <w:pPr>
      <w:spacing w:after="100" w:line="259" w:lineRule="auto"/>
      <w:ind w:left="1320"/>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CB698E"/>
    <w:pPr>
      <w:spacing w:after="100" w:line="259" w:lineRule="auto"/>
      <w:ind w:left="1540"/>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CB698E"/>
    <w:pPr>
      <w:spacing w:after="100" w:line="259" w:lineRule="auto"/>
      <w:ind w:left="1760"/>
    </w:pPr>
    <w:rPr>
      <w:rFonts w:asciiTheme="minorHAnsi" w:eastAsiaTheme="minorEastAsia" w:hAnsiTheme="minorHAnsi" w:cstheme="minorBidi"/>
      <w:sz w:val="22"/>
      <w:szCs w:val="22"/>
    </w:rPr>
  </w:style>
  <w:style w:type="character" w:customStyle="1" w:styleId="clightest">
    <w:name w:val="clightest"/>
    <w:basedOn w:val="Standardnpsmoodstavce"/>
    <w:rsid w:val="00CB698E"/>
  </w:style>
  <w:style w:type="character" w:customStyle="1" w:styleId="doi">
    <w:name w:val="doi"/>
    <w:basedOn w:val="Standardnpsmoodstavce"/>
    <w:rsid w:val="00CB698E"/>
  </w:style>
  <w:style w:type="character" w:customStyle="1" w:styleId="markwsj8vv4u3">
    <w:name w:val="markwsj8vv4u3"/>
    <w:basedOn w:val="Standardnpsmoodstavce"/>
    <w:rsid w:val="00CB698E"/>
  </w:style>
  <w:style w:type="character" w:styleId="Sledovanodkaz">
    <w:name w:val="FollowedHyperlink"/>
    <w:basedOn w:val="Standardnpsmoodstavce"/>
    <w:uiPriority w:val="99"/>
    <w:semiHidden/>
    <w:unhideWhenUsed/>
    <w:rsid w:val="00CB698E"/>
    <w:rPr>
      <w:color w:val="954F72" w:themeColor="followedHyperlink"/>
      <w:u w:val="single"/>
    </w:rPr>
  </w:style>
  <w:style w:type="paragraph" w:styleId="Textvysvtlivek">
    <w:name w:val="endnote text"/>
    <w:basedOn w:val="Normln"/>
    <w:link w:val="TextvysvtlivekChar"/>
    <w:uiPriority w:val="99"/>
    <w:semiHidden/>
    <w:unhideWhenUsed/>
    <w:rsid w:val="00CB698E"/>
  </w:style>
  <w:style w:type="character" w:customStyle="1" w:styleId="TextvysvtlivekChar">
    <w:name w:val="Text vysvětlivek Char"/>
    <w:basedOn w:val="Standardnpsmoodstavce"/>
    <w:link w:val="Textvysvtlivek"/>
    <w:uiPriority w:val="99"/>
    <w:semiHidden/>
    <w:rsid w:val="00CB698E"/>
    <w:rPr>
      <w:rFonts w:ascii="Arial Narrow" w:eastAsia="Times New Roman" w:hAnsi="Arial Narrow" w:cs="Times New Roman"/>
      <w:sz w:val="20"/>
      <w:szCs w:val="20"/>
      <w:lang w:eastAsia="cs-CZ"/>
    </w:rPr>
  </w:style>
  <w:style w:type="character" w:styleId="Odkaznavysvtlivky">
    <w:name w:val="endnote reference"/>
    <w:basedOn w:val="Standardnpsmoodstavce"/>
    <w:uiPriority w:val="99"/>
    <w:semiHidden/>
    <w:unhideWhenUsed/>
    <w:rsid w:val="00CB698E"/>
    <w:rPr>
      <w:vertAlign w:val="superscript"/>
    </w:rPr>
  </w:style>
  <w:style w:type="character" w:customStyle="1" w:styleId="value">
    <w:name w:val="value"/>
    <w:basedOn w:val="Standardnpsmoodstavce"/>
    <w:rsid w:val="00CB698E"/>
  </w:style>
  <w:style w:type="character" w:customStyle="1" w:styleId="identifier">
    <w:name w:val="identifier"/>
    <w:basedOn w:val="Standardnpsmoodstavce"/>
    <w:rsid w:val="00CB698E"/>
  </w:style>
  <w:style w:type="character" w:customStyle="1" w:styleId="id-label">
    <w:name w:val="id-label"/>
    <w:basedOn w:val="Standardnpsmoodstavce"/>
    <w:rsid w:val="00CB698E"/>
  </w:style>
  <w:style w:type="character" w:customStyle="1" w:styleId="article-doi">
    <w:name w:val="article-doi"/>
    <w:basedOn w:val="Standardnpsmoodstavce"/>
    <w:rsid w:val="00CB698E"/>
  </w:style>
  <w:style w:type="character" w:customStyle="1" w:styleId="std">
    <w:name w:val="std"/>
    <w:basedOn w:val="Standardnpsmoodstavce"/>
    <w:rsid w:val="00CB698E"/>
  </w:style>
  <w:style w:type="character" w:customStyle="1" w:styleId="acopre1">
    <w:name w:val="acopre1"/>
    <w:basedOn w:val="Standardnpsmoodstavce"/>
    <w:rsid w:val="00CB698E"/>
  </w:style>
  <w:style w:type="character" w:customStyle="1" w:styleId="journaltitleinsearch">
    <w:name w:val="journaltitleinsearch"/>
    <w:basedOn w:val="Standardnpsmoodstavce"/>
    <w:rsid w:val="00CB698E"/>
  </w:style>
  <w:style w:type="character" w:customStyle="1" w:styleId="a-size-extra-large">
    <w:name w:val="a-size-extra-large"/>
    <w:basedOn w:val="Standardnpsmoodstavce"/>
    <w:rsid w:val="00CB698E"/>
  </w:style>
  <w:style w:type="paragraph" w:customStyle="1" w:styleId="OiaeaeiYiio2">
    <w:name w:val="O?ia eaeiYiio 2"/>
    <w:basedOn w:val="Normln"/>
    <w:rsid w:val="00CB698E"/>
    <w:pPr>
      <w:widowControl w:val="0"/>
      <w:jc w:val="right"/>
    </w:pPr>
    <w:rPr>
      <w:rFonts w:ascii="Times New Roman" w:hAnsi="Times New Roman"/>
      <w:i/>
      <w:sz w:val="16"/>
      <w:szCs w:val="24"/>
      <w:lang w:val="en-US"/>
    </w:rPr>
  </w:style>
  <w:style w:type="paragraph" w:customStyle="1" w:styleId="q3">
    <w:name w:val="q3"/>
    <w:basedOn w:val="Normln"/>
    <w:rsid w:val="00CB698E"/>
    <w:pPr>
      <w:spacing w:before="100" w:beforeAutospacing="1" w:after="100" w:afterAutospacing="1"/>
    </w:pPr>
    <w:rPr>
      <w:rFonts w:ascii="Times New Roman" w:hAnsi="Times New Roman"/>
      <w:sz w:val="24"/>
      <w:szCs w:val="24"/>
    </w:rPr>
  </w:style>
  <w:style w:type="character" w:styleId="PromnnHTML">
    <w:name w:val="HTML Variable"/>
    <w:basedOn w:val="Standardnpsmoodstavce"/>
    <w:uiPriority w:val="99"/>
    <w:semiHidden/>
    <w:unhideWhenUsed/>
    <w:rsid w:val="00CB698E"/>
    <w:rPr>
      <w:i/>
      <w:iCs/>
    </w:rPr>
  </w:style>
  <w:style w:type="table" w:styleId="Svtltabulkasmkou1">
    <w:name w:val="Grid Table 1 Light"/>
    <w:basedOn w:val="Normlntabulka"/>
    <w:uiPriority w:val="46"/>
    <w:rsid w:val="00CB698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Zkladntext2Kurzva">
    <w:name w:val="Základní text (2) + Kurzíva"/>
    <w:basedOn w:val="Standardnpsmoodstavce"/>
    <w:uiPriority w:val="99"/>
    <w:qFormat/>
    <w:rsid w:val="00CB698E"/>
    <w:rPr>
      <w:rFonts w:ascii="Times New Roman" w:hAnsi="Times New Roman" w:cs="Times New Roman"/>
      <w:i/>
      <w:iCs/>
      <w:color w:val="000000"/>
      <w:spacing w:val="0"/>
      <w:w w:val="100"/>
      <w:sz w:val="20"/>
      <w:szCs w:val="20"/>
      <w:shd w:val="clear" w:color="auto" w:fill="FFFFFF"/>
      <w:lang w:val="en-US" w:eastAsia="en-US"/>
    </w:rPr>
  </w:style>
  <w:style w:type="character" w:customStyle="1" w:styleId="ng-star-inserted">
    <w:name w:val="ng-star-inserted"/>
    <w:rsid w:val="00CB698E"/>
  </w:style>
  <w:style w:type="character" w:customStyle="1" w:styleId="A1">
    <w:name w:val="A1"/>
    <w:rsid w:val="00CB698E"/>
    <w:rPr>
      <w:b/>
      <w:color w:val="auto"/>
      <w:sz w:val="32"/>
      <w:szCs w:val="32"/>
    </w:rPr>
  </w:style>
  <w:style w:type="paragraph" w:styleId="Revize">
    <w:name w:val="Revision"/>
    <w:hidden/>
    <w:uiPriority w:val="99"/>
    <w:semiHidden/>
    <w:rsid w:val="00CB698E"/>
    <w:pPr>
      <w:spacing w:after="0" w:line="240" w:lineRule="auto"/>
    </w:pPr>
    <w:rPr>
      <w:rFonts w:ascii="Calibri" w:eastAsia="Calibri" w:hAnsi="Calibri" w:cs="Arial"/>
    </w:rPr>
  </w:style>
  <w:style w:type="paragraph" w:customStyle="1" w:styleId="Dloddl">
    <w:name w:val="Dílčí oddíl"/>
    <w:basedOn w:val="Normln"/>
    <w:uiPriority w:val="2"/>
    <w:qFormat/>
    <w:rsid w:val="00CB698E"/>
    <w:pPr>
      <w:framePr w:hSpace="187" w:wrap="around" w:hAnchor="margin" w:xAlign="center" w:y="721"/>
    </w:pPr>
    <w:rPr>
      <w:rFonts w:asciiTheme="minorHAnsi" w:eastAsiaTheme="minorHAnsi" w:hAnsiTheme="minorHAnsi"/>
      <w:b/>
      <w:color w:val="44546A" w:themeColor="text2"/>
      <w:kern w:val="22"/>
      <w14:ligatures w14:val="standardContextual"/>
    </w:rPr>
  </w:style>
  <w:style w:type="numbering" w:customStyle="1" w:styleId="Bezseznamu1">
    <w:name w:val="Bez seznamu1"/>
    <w:next w:val="Bezseznamu"/>
    <w:uiPriority w:val="99"/>
    <w:semiHidden/>
    <w:unhideWhenUsed/>
    <w:rsid w:val="00CB698E"/>
  </w:style>
  <w:style w:type="paragraph" w:customStyle="1" w:styleId="OdrkovseznamHTML">
    <w:name w:val="Odrážkový seznam HTML"/>
    <w:basedOn w:val="Normln"/>
    <w:rsid w:val="00CB698E"/>
    <w:pPr>
      <w:numPr>
        <w:numId w:val="38"/>
      </w:numPr>
      <w:spacing w:before="40" w:after="40"/>
    </w:pPr>
    <w:rPr>
      <w:rFonts w:ascii="Times New Roman" w:hAnsi="Times New Roman"/>
      <w:sz w:val="24"/>
      <w:szCs w:val="24"/>
    </w:rPr>
  </w:style>
  <w:style w:type="numbering" w:customStyle="1" w:styleId="Bezseznamu11">
    <w:name w:val="Bez seznamu11"/>
    <w:next w:val="Bezseznamu"/>
    <w:uiPriority w:val="99"/>
    <w:semiHidden/>
    <w:unhideWhenUsed/>
    <w:rsid w:val="00CB698E"/>
  </w:style>
  <w:style w:type="numbering" w:customStyle="1" w:styleId="Bezseznamu2">
    <w:name w:val="Bez seznamu2"/>
    <w:next w:val="Bezseznamu"/>
    <w:uiPriority w:val="99"/>
    <w:semiHidden/>
    <w:unhideWhenUsed/>
    <w:rsid w:val="00CB698E"/>
  </w:style>
  <w:style w:type="table" w:customStyle="1" w:styleId="Mkatabulky2">
    <w:name w:val="Mřížka tabulky2"/>
    <w:basedOn w:val="Normlntabulka"/>
    <w:next w:val="Mkatabulky"/>
    <w:uiPriority w:val="59"/>
    <w:rsid w:val="00CB698E"/>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
    <w:name w:val="Mřížka tabulky11"/>
    <w:basedOn w:val="Normlntabulka"/>
    <w:uiPriority w:val="59"/>
    <w:rsid w:val="00CB698E"/>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1">
    <w:name w:val="Světlá tabulka s mřížkou 11"/>
    <w:basedOn w:val="Normlntabulka"/>
    <w:next w:val="Svtltabulkasmkou1"/>
    <w:uiPriority w:val="46"/>
    <w:rsid w:val="00CB698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12">
    <w:name w:val="Bez seznamu12"/>
    <w:next w:val="Bezseznamu"/>
    <w:uiPriority w:val="99"/>
    <w:semiHidden/>
    <w:unhideWhenUsed/>
    <w:rsid w:val="00CB698E"/>
  </w:style>
  <w:style w:type="numbering" w:customStyle="1" w:styleId="Bezseznamu111">
    <w:name w:val="Bez seznamu111"/>
    <w:next w:val="Bezseznamu"/>
    <w:uiPriority w:val="99"/>
    <w:semiHidden/>
    <w:unhideWhenUsed/>
    <w:rsid w:val="00CB698E"/>
  </w:style>
  <w:style w:type="table" w:customStyle="1" w:styleId="Mkatabulky3">
    <w:name w:val="Mřížka tabulky3"/>
    <w:basedOn w:val="Normlntabulka"/>
    <w:next w:val="Mkatabulky"/>
    <w:uiPriority w:val="59"/>
    <w:rsid w:val="00CB698E"/>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3">
    <w:name w:val="Bez seznamu3"/>
    <w:next w:val="Bezseznamu"/>
    <w:uiPriority w:val="99"/>
    <w:semiHidden/>
    <w:unhideWhenUsed/>
    <w:rsid w:val="00CB698E"/>
  </w:style>
  <w:style w:type="table" w:customStyle="1" w:styleId="Mkatabulky4">
    <w:name w:val="Mřížka tabulky4"/>
    <w:basedOn w:val="Normlntabulka"/>
    <w:next w:val="Mkatabulky"/>
    <w:uiPriority w:val="59"/>
    <w:rsid w:val="00CB698E"/>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2">
    <w:name w:val="Mřížka tabulky12"/>
    <w:basedOn w:val="Normlntabulka"/>
    <w:uiPriority w:val="39"/>
    <w:rsid w:val="00CB698E"/>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2">
    <w:name w:val="Světlá tabulka s mřížkou 12"/>
    <w:basedOn w:val="Normlntabulka"/>
    <w:next w:val="Svtltabulkasmkou1"/>
    <w:uiPriority w:val="46"/>
    <w:rsid w:val="00CB698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13">
    <w:name w:val="Bez seznamu13"/>
    <w:next w:val="Bezseznamu"/>
    <w:uiPriority w:val="99"/>
    <w:semiHidden/>
    <w:unhideWhenUsed/>
    <w:rsid w:val="00CB698E"/>
  </w:style>
  <w:style w:type="table" w:customStyle="1" w:styleId="Mkatabulky21">
    <w:name w:val="Mřížka tabulky21"/>
    <w:basedOn w:val="Normlntabulka"/>
    <w:next w:val="Mkatabulky"/>
    <w:uiPriority w:val="59"/>
    <w:rsid w:val="00CB698E"/>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1">
    <w:name w:val="Mřížka tabulky111"/>
    <w:basedOn w:val="Normlntabulka"/>
    <w:uiPriority w:val="39"/>
    <w:rsid w:val="00CB698E"/>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11">
    <w:name w:val="Světlá tabulka s mřížkou 111"/>
    <w:basedOn w:val="Normlntabulka"/>
    <w:next w:val="Svtltabulkasmkou1"/>
    <w:uiPriority w:val="46"/>
    <w:rsid w:val="00CB698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21">
    <w:name w:val="Bez seznamu21"/>
    <w:next w:val="Bezseznamu"/>
    <w:uiPriority w:val="99"/>
    <w:semiHidden/>
    <w:unhideWhenUsed/>
    <w:rsid w:val="00CB698E"/>
  </w:style>
  <w:style w:type="table" w:customStyle="1" w:styleId="Mkatabulky31">
    <w:name w:val="Mřížka tabulky31"/>
    <w:basedOn w:val="Normlntabulka"/>
    <w:next w:val="Mkatabulky"/>
    <w:uiPriority w:val="59"/>
    <w:rsid w:val="00CB69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31">
    <w:name w:val="Bez seznamu31"/>
    <w:next w:val="Bezseznamu"/>
    <w:uiPriority w:val="99"/>
    <w:semiHidden/>
    <w:unhideWhenUsed/>
    <w:rsid w:val="00CB698E"/>
  </w:style>
  <w:style w:type="numbering" w:customStyle="1" w:styleId="Bezseznamu112">
    <w:name w:val="Bez seznamu112"/>
    <w:next w:val="Bezseznamu"/>
    <w:uiPriority w:val="99"/>
    <w:semiHidden/>
    <w:unhideWhenUsed/>
    <w:rsid w:val="00CB698E"/>
  </w:style>
  <w:style w:type="character" w:customStyle="1" w:styleId="spellingerror">
    <w:name w:val="spellingerror"/>
    <w:rsid w:val="00CB698E"/>
  </w:style>
  <w:style w:type="character" w:customStyle="1" w:styleId="normaltextrun">
    <w:name w:val="normaltextrun"/>
    <w:rsid w:val="00CB698E"/>
  </w:style>
  <w:style w:type="character" w:customStyle="1" w:styleId="contextualspellingandgrammarerror">
    <w:name w:val="contextualspellingandgrammarerror"/>
    <w:rsid w:val="00CB698E"/>
  </w:style>
  <w:style w:type="character" w:customStyle="1" w:styleId="sku">
    <w:name w:val="sku"/>
    <w:basedOn w:val="Standardnpsmoodstavce"/>
    <w:rsid w:val="00CB698E"/>
  </w:style>
  <w:style w:type="paragraph" w:customStyle="1" w:styleId="xmsonormal">
    <w:name w:val="x_msonormal"/>
    <w:basedOn w:val="Normln"/>
    <w:rsid w:val="00CB698E"/>
    <w:pPr>
      <w:spacing w:before="100" w:beforeAutospacing="1" w:after="100" w:afterAutospacing="1"/>
    </w:pPr>
    <w:rPr>
      <w:rFonts w:ascii="Times New Roman" w:hAnsi="Times New Roman"/>
      <w:sz w:val="24"/>
      <w:szCs w:val="24"/>
    </w:rPr>
  </w:style>
  <w:style w:type="character" w:customStyle="1" w:styleId="xcontentpasted0">
    <w:name w:val="x_contentpasted0"/>
    <w:basedOn w:val="Standardnpsmoodstavce"/>
    <w:rsid w:val="00CB698E"/>
  </w:style>
  <w:style w:type="character" w:customStyle="1" w:styleId="xmsofootnotereference">
    <w:name w:val="x_msofootnotereference"/>
    <w:basedOn w:val="Standardnpsmoodstavce"/>
    <w:rsid w:val="00CB698E"/>
  </w:style>
  <w:style w:type="character" w:customStyle="1" w:styleId="xcontentpasted1">
    <w:name w:val="x_contentpasted1"/>
    <w:basedOn w:val="Standardnpsmoodstavce"/>
    <w:rsid w:val="00CB698E"/>
  </w:style>
  <w:style w:type="numbering" w:customStyle="1" w:styleId="Bezseznamu4">
    <w:name w:val="Bez seznamu4"/>
    <w:next w:val="Bezseznamu"/>
    <w:uiPriority w:val="99"/>
    <w:semiHidden/>
    <w:unhideWhenUsed/>
    <w:rsid w:val="00CB55CC"/>
  </w:style>
  <w:style w:type="table" w:customStyle="1" w:styleId="Mkatabulky5">
    <w:name w:val="Mřížka tabulky5"/>
    <w:basedOn w:val="Normlntabulka"/>
    <w:next w:val="Mkatabulky"/>
    <w:uiPriority w:val="3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komenteChar1">
    <w:name w:val="Text komentáře Char1"/>
    <w:basedOn w:val="Standardnpsmoodstavce"/>
    <w:uiPriority w:val="99"/>
    <w:semiHidden/>
    <w:rsid w:val="00CB55CC"/>
    <w:rPr>
      <w:sz w:val="20"/>
      <w:szCs w:val="20"/>
    </w:rPr>
  </w:style>
  <w:style w:type="character" w:customStyle="1" w:styleId="st1">
    <w:name w:val="st1"/>
    <w:basedOn w:val="Standardnpsmoodstavce"/>
    <w:rsid w:val="00CB55CC"/>
  </w:style>
  <w:style w:type="character" w:customStyle="1" w:styleId="text-color-grey1">
    <w:name w:val="text-color-grey1"/>
    <w:basedOn w:val="Standardnpsmoodstavce"/>
    <w:rsid w:val="00CB55CC"/>
    <w:rPr>
      <w:color w:val="8F8D8A"/>
    </w:rPr>
  </w:style>
  <w:style w:type="character" w:customStyle="1" w:styleId="productdetail-authorsmain">
    <w:name w:val="productdetail-authorsmain"/>
    <w:basedOn w:val="Standardnpsmoodstavce"/>
    <w:rsid w:val="00CB55CC"/>
  </w:style>
  <w:style w:type="character" w:customStyle="1" w:styleId="a-size-large">
    <w:name w:val="a-size-large"/>
    <w:basedOn w:val="Standardnpsmoodstavce"/>
    <w:rsid w:val="00CB55CC"/>
  </w:style>
  <w:style w:type="paragraph" w:customStyle="1" w:styleId="odsaz-">
    <w:name w:val="odsaz -"/>
    <w:basedOn w:val="Normln"/>
    <w:rsid w:val="00CB55CC"/>
    <w:pPr>
      <w:widowControl w:val="0"/>
      <w:numPr>
        <w:numId w:val="132"/>
      </w:numPr>
      <w:tabs>
        <w:tab w:val="left" w:pos="284"/>
      </w:tabs>
      <w:spacing w:after="120"/>
      <w:jc w:val="both"/>
    </w:pPr>
    <w:rPr>
      <w:rFonts w:ascii="Times New Roman" w:hAnsi="Times New Roman"/>
      <w:sz w:val="24"/>
    </w:rPr>
  </w:style>
  <w:style w:type="table" w:customStyle="1" w:styleId="Mkatabulky13">
    <w:name w:val="Mřížka tabulky13"/>
    <w:basedOn w:val="Normlntabulka"/>
    <w:next w:val="Mkatabulky"/>
    <w:uiPriority w:val="5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2">
    <w:name w:val="Mřížka tabulky22"/>
    <w:basedOn w:val="Normlntabulka"/>
    <w:next w:val="Mkatabulky"/>
    <w:uiPriority w:val="5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2">
    <w:name w:val="Mřížka tabulky32"/>
    <w:basedOn w:val="Normlntabulka"/>
    <w:next w:val="Mkatabulky"/>
    <w:uiPriority w:val="5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14">
    <w:name w:val="Bez seznamu14"/>
    <w:next w:val="Bezseznamu"/>
    <w:uiPriority w:val="99"/>
    <w:semiHidden/>
    <w:unhideWhenUsed/>
    <w:rsid w:val="00CB55CC"/>
  </w:style>
  <w:style w:type="table" w:customStyle="1" w:styleId="Mkatabulky41">
    <w:name w:val="Mřížka tabulky41"/>
    <w:basedOn w:val="Normlntabulka"/>
    <w:next w:val="Mkatabulky"/>
    <w:uiPriority w:val="5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2">
    <w:name w:val="Mřížka tabulky112"/>
    <w:basedOn w:val="Normlntabulka"/>
    <w:next w:val="Mkatabulky"/>
    <w:uiPriority w:val="5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11">
    <w:name w:val="Mřížka tabulky211"/>
    <w:basedOn w:val="Normlntabulka"/>
    <w:next w:val="Mkatabulky"/>
    <w:uiPriority w:val="5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xxmsonormal">
    <w:name w:val="x_x_x_msonormal"/>
    <w:basedOn w:val="Normln"/>
    <w:rsid w:val="00CB55CC"/>
    <w:pPr>
      <w:spacing w:before="100" w:beforeAutospacing="1" w:after="100" w:afterAutospacing="1"/>
    </w:pPr>
    <w:rPr>
      <w:rFonts w:ascii="Times New Roman" w:hAnsi="Times New Roman"/>
      <w:sz w:val="24"/>
      <w:szCs w:val="24"/>
    </w:rPr>
  </w:style>
  <w:style w:type="numbering" w:customStyle="1" w:styleId="Bezseznamu22">
    <w:name w:val="Bez seznamu22"/>
    <w:next w:val="Bezseznamu"/>
    <w:uiPriority w:val="99"/>
    <w:semiHidden/>
    <w:unhideWhenUsed/>
    <w:rsid w:val="00CB55CC"/>
  </w:style>
  <w:style w:type="paragraph" w:customStyle="1" w:styleId="CVSpacer">
    <w:name w:val="CV Spacer"/>
    <w:basedOn w:val="Normln"/>
    <w:rsid w:val="00CB55CC"/>
    <w:pPr>
      <w:suppressAutoHyphens/>
      <w:autoSpaceDN w:val="0"/>
      <w:ind w:left="113" w:right="113"/>
    </w:pPr>
    <w:rPr>
      <w:sz w:val="4"/>
      <w:lang w:eastAsia="ar-SA"/>
    </w:rPr>
  </w:style>
  <w:style w:type="character" w:customStyle="1" w:styleId="list-group-item">
    <w:name w:val="list-group-item"/>
    <w:basedOn w:val="Standardnpsmoodstavce"/>
    <w:rsid w:val="00CB55CC"/>
  </w:style>
  <w:style w:type="character" w:customStyle="1" w:styleId="serial-item">
    <w:name w:val="serial-item"/>
    <w:basedOn w:val="Standardnpsmoodstavce"/>
    <w:rsid w:val="00CB55CC"/>
  </w:style>
  <w:style w:type="character" w:customStyle="1" w:styleId="serial-title">
    <w:name w:val="serial-title"/>
    <w:basedOn w:val="Standardnpsmoodstavce"/>
    <w:rsid w:val="00CB55CC"/>
  </w:style>
  <w:style w:type="paragraph" w:customStyle="1" w:styleId="-wm-msonormal">
    <w:name w:val="-wm-msonormal"/>
    <w:basedOn w:val="Normln"/>
    <w:rsid w:val="00CB55CC"/>
    <w:pPr>
      <w:suppressAutoHyphens/>
      <w:autoSpaceDN w:val="0"/>
      <w:spacing w:before="100" w:after="100"/>
    </w:pPr>
    <w:rPr>
      <w:rFonts w:ascii="Times New Roman" w:hAnsi="Times New Roman"/>
      <w:sz w:val="24"/>
      <w:szCs w:val="24"/>
    </w:rPr>
  </w:style>
  <w:style w:type="character" w:customStyle="1" w:styleId="-wm-publication-title">
    <w:name w:val="-wm-publication-title"/>
    <w:basedOn w:val="Standardnpsmoodstavce"/>
    <w:rsid w:val="00CB55CC"/>
  </w:style>
  <w:style w:type="character" w:customStyle="1" w:styleId="-wm-js-journal-details">
    <w:name w:val="-wm-js-journal-details"/>
    <w:basedOn w:val="Standardnpsmoodstavce"/>
    <w:rsid w:val="00CB55CC"/>
  </w:style>
  <w:style w:type="character" w:customStyle="1" w:styleId="lrzxr">
    <w:name w:val="lrzxr"/>
    <w:basedOn w:val="Standardnpsmoodstavce"/>
    <w:rsid w:val="00CB55CC"/>
  </w:style>
  <w:style w:type="paragraph" w:customStyle="1" w:styleId="Nadpis44">
    <w:name w:val="Nadpis 44"/>
    <w:basedOn w:val="Normln"/>
    <w:link w:val="Nadpis44Char"/>
    <w:qFormat/>
    <w:rsid w:val="00CB55CC"/>
    <w:pPr>
      <w:jc w:val="both"/>
      <w:outlineLvl w:val="0"/>
    </w:pPr>
    <w:rPr>
      <w:rFonts w:ascii="Times New Roman" w:hAnsi="Times New Roman"/>
      <w:b/>
      <w:sz w:val="28"/>
    </w:rPr>
  </w:style>
  <w:style w:type="character" w:customStyle="1" w:styleId="Nadpis44Char">
    <w:name w:val="Nadpis 44 Char"/>
    <w:basedOn w:val="Standardnpsmoodstavce"/>
    <w:link w:val="Nadpis44"/>
    <w:rsid w:val="00CB55CC"/>
    <w:rPr>
      <w:rFonts w:ascii="Times New Roman" w:eastAsia="Times New Roman" w:hAnsi="Times New Roman" w:cs="Times New Roman"/>
      <w:b/>
      <w:sz w:val="28"/>
      <w:szCs w:val="20"/>
      <w:lang w:eastAsia="cs-CZ"/>
    </w:rPr>
  </w:style>
  <w:style w:type="paragraph" w:customStyle="1" w:styleId="Styl1bgbggbtg">
    <w:name w:val="Styl1bgbggbtg"/>
    <w:basedOn w:val="Nadpis1"/>
    <w:link w:val="Styl1bgbggbtgChar"/>
    <w:qFormat/>
    <w:rsid w:val="00CB55CC"/>
    <w:pPr>
      <w:pBdr>
        <w:top w:val="single" w:sz="4" w:space="1" w:color="auto"/>
        <w:left w:val="single" w:sz="4" w:space="4" w:color="auto"/>
        <w:bottom w:val="single" w:sz="4" w:space="1" w:color="auto"/>
        <w:right w:val="single" w:sz="4" w:space="4" w:color="auto"/>
      </w:pBdr>
      <w:shd w:val="clear" w:color="auto" w:fill="BDD6EE"/>
    </w:pPr>
    <w:rPr>
      <w:szCs w:val="28"/>
    </w:rPr>
  </w:style>
  <w:style w:type="character" w:customStyle="1" w:styleId="Styl1bgbggbtgChar">
    <w:name w:val="Styl1bgbggbtg Char"/>
    <w:basedOn w:val="Nadpis1Char"/>
    <w:link w:val="Styl1bgbggbtg"/>
    <w:rsid w:val="00CB55CC"/>
    <w:rPr>
      <w:rFonts w:ascii="Times New Roman" w:eastAsia="Times New Roman" w:hAnsi="Times New Roman" w:cs="Times New Roman"/>
      <w:b/>
      <w:sz w:val="28"/>
      <w:szCs w:val="28"/>
      <w:shd w:val="clear" w:color="auto" w:fill="BDD6EE"/>
      <w:lang w:eastAsia="cs-CZ"/>
    </w:rPr>
  </w:style>
  <w:style w:type="character" w:customStyle="1" w:styleId="q4iawc">
    <w:name w:val="q4iawc"/>
    <w:rsid w:val="00CB55CC"/>
  </w:style>
  <w:style w:type="character" w:customStyle="1" w:styleId="hwtze">
    <w:name w:val="hwtze"/>
    <w:rsid w:val="00CB55CC"/>
  </w:style>
  <w:style w:type="character" w:customStyle="1" w:styleId="rynqvb">
    <w:name w:val="rynqvb"/>
    <w:rsid w:val="00CB55CC"/>
  </w:style>
  <w:style w:type="character" w:customStyle="1" w:styleId="Nevyeenzmnka1">
    <w:name w:val="Nevyřešená zmínka1"/>
    <w:basedOn w:val="Standardnpsmoodstavce"/>
    <w:uiPriority w:val="99"/>
    <w:semiHidden/>
    <w:unhideWhenUsed/>
    <w:rsid w:val="00BF71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89258146">
      <w:bodyDiv w:val="1"/>
      <w:marLeft w:val="0"/>
      <w:marRight w:val="0"/>
      <w:marTop w:val="0"/>
      <w:marBottom w:val="0"/>
      <w:divBdr>
        <w:top w:val="none" w:sz="0" w:space="0" w:color="auto"/>
        <w:left w:val="none" w:sz="0" w:space="0" w:color="auto"/>
        <w:bottom w:val="none" w:sz="0" w:space="0" w:color="auto"/>
        <w:right w:val="none" w:sz="0" w:space="0" w:color="auto"/>
      </w:divBdr>
    </w:div>
    <w:div w:id="1658802699">
      <w:bodyDiv w:val="1"/>
      <w:marLeft w:val="0"/>
      <w:marRight w:val="0"/>
      <w:marTop w:val="0"/>
      <w:marBottom w:val="0"/>
      <w:divBdr>
        <w:top w:val="none" w:sz="0" w:space="0" w:color="auto"/>
        <w:left w:val="none" w:sz="0" w:space="0" w:color="auto"/>
        <w:bottom w:val="none" w:sz="0" w:space="0" w:color="auto"/>
        <w:right w:val="none" w:sz="0" w:space="0" w:color="auto"/>
      </w:divBdr>
    </w:div>
    <w:div w:id="1884168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hdl.handle.net/10563/50138" TargetMode="External"/><Relationship Id="rId18" Type="http://schemas.openxmlformats.org/officeDocument/2006/relationships/hyperlink" Target="https://doi.org/10.35198/01-2021-003-0002" TargetMode="External"/><Relationship Id="rId26" Type="http://schemas.openxmlformats.org/officeDocument/2006/relationships/image" Target="media/image5.jpeg"/><Relationship Id="rId39" Type="http://schemas.microsoft.com/office/2011/relationships/people" Target="people.xml"/><Relationship Id="rId3" Type="http://schemas.openxmlformats.org/officeDocument/2006/relationships/styles" Target="styles.xml"/><Relationship Id="rId21" Type="http://schemas.openxmlformats.org/officeDocument/2006/relationships/hyperlink" Target="https://digilib.k.utb.cz/handle/10563/43759" TargetMode="External"/><Relationship Id="rId34"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hyperlink" Target="http://dx.doi.org/10.21125/iceri.2021.0214" TargetMode="External"/><Relationship Id="rId17" Type="http://schemas.openxmlformats.org/officeDocument/2006/relationships/hyperlink" Target="https://doi.org/10.22359/cswhi_12_5_09" TargetMode="Externa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doi.org/10.22359/cswhi_12_5_07" TargetMode="External"/><Relationship Id="rId20" Type="http://schemas.openxmlformats.org/officeDocument/2006/relationships/hyperlink" Target="https://library.iated.org/view/PLISKOVA2021UND" TargetMode="External"/><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x.doi.org/10.21125/iceri.2021.0276" TargetMode="External"/><Relationship Id="rId24" Type="http://schemas.openxmlformats.org/officeDocument/2006/relationships/image" Target="media/image3.png"/><Relationship Id="rId32" Type="http://schemas.openxmlformats.org/officeDocument/2006/relationships/image" Target="media/image11.pn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doi.org/10.35198/01-2021-003-0005" TargetMode="External"/><Relationship Id="rId23" Type="http://schemas.openxmlformats.org/officeDocument/2006/relationships/image" Target="media/image2.jpeg"/><Relationship Id="rId28" Type="http://schemas.openxmlformats.org/officeDocument/2006/relationships/image" Target="media/image7.jpeg"/><Relationship Id="rId36" Type="http://schemas.openxmlformats.org/officeDocument/2006/relationships/image" Target="media/image15.emf"/><Relationship Id="rId10" Type="http://schemas.openxmlformats.org/officeDocument/2006/relationships/hyperlink" Target="https://doi.org/10.1177/0741713619878391" TargetMode="External"/><Relationship Id="rId19" Type="http://schemas.openxmlformats.org/officeDocument/2006/relationships/hyperlink" Target="https://doi.org/10.35198/01-2021-002-0002" TargetMode="External"/><Relationship Id="rId31" Type="http://schemas.openxmlformats.org/officeDocument/2006/relationships/image" Target="media/image10.jpeg"/><Relationship Id="rId44"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hyperlink" Target="http://vyuka.fhs.utb.cz" TargetMode="External"/><Relationship Id="rId14" Type="http://schemas.openxmlformats.org/officeDocument/2006/relationships/hyperlink" Target="https://doi.org/10.18662/po/11.1sup1/126%20(33" TargetMode="External"/><Relationship Id="rId22" Type="http://schemas.openxmlformats.org/officeDocument/2006/relationships/hyperlink" Target="https://digilib.k.utb.cz/handle/10563/43761" TargetMode="External"/><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image" Target="media/image14.emf"/><Relationship Id="rId43" Type="http://schemas.microsoft.com/office/2016/09/relationships/commentsIds" Target="commentsIds.xml"/></Relationships>
</file>

<file path=word/_rels/footnotes.xml.rels><?xml version="1.0" encoding="UTF-8" standalone="yes"?>
<Relationships xmlns="http://schemas.openxmlformats.org/package/2006/relationships"><Relationship Id="rId8" Type="http://schemas.openxmlformats.org/officeDocument/2006/relationships/hyperlink" Target="https://www.utb.cz/univerzita/uredni-deska/ruzne/akreditacni-rizeni/" TargetMode="External"/><Relationship Id="rId13" Type="http://schemas.openxmlformats.org/officeDocument/2006/relationships/hyperlink" Target="https://fhs.utb.cz/o-fakulte/uredni-deska/vnitrni-normy-a-predpisy/vnitrni-predpisy-utb-a-fhs/?afterLogin=1" TargetMode="External"/><Relationship Id="rId18" Type="http://schemas.openxmlformats.org/officeDocument/2006/relationships/hyperlink" Target="https://publikace.k.utb.cz" TargetMode="External"/><Relationship Id="rId26" Type="http://schemas.openxmlformats.org/officeDocument/2006/relationships/hyperlink" Target="https://moodle.utb.cz" TargetMode="External"/><Relationship Id="rId3" Type="http://schemas.openxmlformats.org/officeDocument/2006/relationships/hyperlink" Target="https://www.utb.cz/mdocs-posts/smernice-rektora-c-17-2021/" TargetMode="External"/><Relationship Id="rId21" Type="http://schemas.openxmlformats.org/officeDocument/2006/relationships/hyperlink" Target="https://www.utb.cz/mdocs-posts/smernice-rektora-c-1-2023/" TargetMode="External"/><Relationship Id="rId34" Type="http://schemas.openxmlformats.org/officeDocument/2006/relationships/hyperlink" Target="https://www.utb.cz/univerzita/uredni-deska/" TargetMode="External"/><Relationship Id="rId7" Type="http://schemas.openxmlformats.org/officeDocument/2006/relationships/hyperlink" Target="https://www.utb.cz/univerzita/uredni-deska/ruzne/akreditacni-rizeni/" TargetMode="External"/><Relationship Id="rId12" Type="http://schemas.openxmlformats.org/officeDocument/2006/relationships/hyperlink" Target="https://www.utb.cz/univerzita/uredni-deska/vnitrni-normy-a-predpisy/vnitrni-predpisy/" TargetMode="External"/><Relationship Id="rId17" Type="http://schemas.openxmlformats.org/officeDocument/2006/relationships/hyperlink" Target="https://digilib.k.utb.cz" TargetMode="External"/><Relationship Id="rId25" Type="http://schemas.openxmlformats.org/officeDocument/2006/relationships/hyperlink" Target="https://www.utb.cz/univerzita/uredni-deska/vnitrni-normy-a-predpisy/vnitrni-predpisy/" TargetMode="External"/><Relationship Id="rId33" Type="http://schemas.openxmlformats.org/officeDocument/2006/relationships/hyperlink" Target="https://www.utb.cz/univerzita/uredni-deska/" TargetMode="External"/><Relationship Id="rId2" Type="http://schemas.openxmlformats.org/officeDocument/2006/relationships/hyperlink" Target="https://www.utb.cz/univerzita/uredni-deska/vnitrni-normy-a-predpisy/vnitrni-predpisy/" TargetMode="External"/><Relationship Id="rId16" Type="http://schemas.openxmlformats.org/officeDocument/2006/relationships/hyperlink" Target="https://jobcentrum.utb.cz/" TargetMode="External"/><Relationship Id="rId20" Type="http://schemas.openxmlformats.org/officeDocument/2006/relationships/hyperlink" Target="https://www.utb.cz/univerzita/uredni-deska/" TargetMode="External"/><Relationship Id="rId29" Type="http://schemas.openxmlformats.org/officeDocument/2006/relationships/hyperlink" Target="https://www.utb.cz/mdocs-posts/smernice-rektora-c-18-2020/" TargetMode="External"/><Relationship Id="rId1" Type="http://schemas.openxmlformats.org/officeDocument/2006/relationships/hyperlink" Target="http://www.utb.cz/univerzita/uredni-deska/" TargetMode="External"/><Relationship Id="rId6" Type="http://schemas.openxmlformats.org/officeDocument/2006/relationships/hyperlink" Target="https://fhs.utb.cz/o-fakulte/uredni-deska/" TargetMode="External"/><Relationship Id="rId11" Type="http://schemas.openxmlformats.org/officeDocument/2006/relationships/hyperlink" Target="https://stag.utb.cz/portal/" TargetMode="External"/><Relationship Id="rId24" Type="http://schemas.openxmlformats.org/officeDocument/2006/relationships/hyperlink" Target="https://www.utb.cz/univerzita/uredni-deska/vnitrni-normy-a-predpisy/vnitrni-predpisy/" TargetMode="External"/><Relationship Id="rId32" Type="http://schemas.openxmlformats.org/officeDocument/2006/relationships/hyperlink" Target="https://fhs.utb.cz/o-fakulte/zakladni-informace/ustavy/ustav-zdravotnickych-ved/odborne-praxe/" TargetMode="External"/><Relationship Id="rId5" Type="http://schemas.openxmlformats.org/officeDocument/2006/relationships/hyperlink" Target="https://www.utb.cz/univerzita/uredni-deska/vnitrni-normy-a-predpisy/vnitrni-predpisy/" TargetMode="External"/><Relationship Id="rId15" Type="http://schemas.openxmlformats.org/officeDocument/2006/relationships/hyperlink" Target="https://jobcentrum.utb.cz/" TargetMode="External"/><Relationship Id="rId23" Type="http://schemas.openxmlformats.org/officeDocument/2006/relationships/hyperlink" Target="https://www.utb.cz/univerzita/o-univerzite/struktura/poradni-sbory/eticka-komise/" TargetMode="External"/><Relationship Id="rId28" Type="http://schemas.openxmlformats.org/officeDocument/2006/relationships/hyperlink" Target="https://fhs.utb.cz/o-fakulte/uredni-deska/strategicky-zamer-fakulty/" TargetMode="External"/><Relationship Id="rId36" Type="http://schemas.openxmlformats.org/officeDocument/2006/relationships/hyperlink" Target="https://www.utb.cz/univerzita/uredni-deska/" TargetMode="External"/><Relationship Id="rId10" Type="http://schemas.openxmlformats.org/officeDocument/2006/relationships/hyperlink" Target="https://www.utb.cz/mdocs-posts/smernice-rektora-c-10-2021/" TargetMode="External"/><Relationship Id="rId19" Type="http://schemas.openxmlformats.org/officeDocument/2006/relationships/hyperlink" Target="http://portal.k.utb.cz/databases/alphabetical" TargetMode="External"/><Relationship Id="rId31" Type="http://schemas.openxmlformats.org/officeDocument/2006/relationships/hyperlink" Target="https://fhs.utb.cz/o-fakulte/uredni-deska/" TargetMode="External"/><Relationship Id="rId4" Type="http://schemas.openxmlformats.org/officeDocument/2006/relationships/hyperlink" Target="https://www.utb.cz/univerzita/uredni-deska/vnitrni-normy-a-predpisy/vnitrni-predpisy/" TargetMode="External"/><Relationship Id="rId9" Type="http://schemas.openxmlformats.org/officeDocument/2006/relationships/hyperlink" Target="https://www.utb.cz/mdocs-posts/smernice-rektora-c-10-2021/" TargetMode="External"/><Relationship Id="rId14" Type="http://schemas.openxmlformats.org/officeDocument/2006/relationships/hyperlink" Target="https://jobcentrum.utb.cz/" TargetMode="External"/><Relationship Id="rId22" Type="http://schemas.openxmlformats.org/officeDocument/2006/relationships/hyperlink" Target="https://www.utb.cz/univerzita/uredni-deska/vnitrni-normy-a-predpisy/vnitrni-predpisy/" TargetMode="External"/><Relationship Id="rId27" Type="http://schemas.openxmlformats.org/officeDocument/2006/relationships/hyperlink" Target="https://uni.utb.cz/" TargetMode="External"/><Relationship Id="rId30" Type="http://schemas.openxmlformats.org/officeDocument/2006/relationships/hyperlink" Target="https://fhs.utb.cz/o-fakulte/uredni-deska/" TargetMode="External"/><Relationship Id="rId35" Type="http://schemas.openxmlformats.org/officeDocument/2006/relationships/hyperlink" Target="https://vufind.katalog.k.utb.cz/"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E10BFF-40CE-4581-81AC-DE79D2AA6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295</Pages>
  <Words>155609</Words>
  <Characters>918098</Characters>
  <Application>Microsoft Office Word</Application>
  <DocSecurity>0</DocSecurity>
  <Lines>7650</Lines>
  <Paragraphs>2143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1071564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Uživatel</dc:creator>
  <cp:keywords/>
  <dc:description/>
  <cp:lastModifiedBy>Libor Marek</cp:lastModifiedBy>
  <cp:revision>7</cp:revision>
  <cp:lastPrinted>2022-12-02T11:35:00Z</cp:lastPrinted>
  <dcterms:created xsi:type="dcterms:W3CDTF">2023-05-26T09:16:00Z</dcterms:created>
  <dcterms:modified xsi:type="dcterms:W3CDTF">2023-05-28T22:20:00Z</dcterms:modified>
</cp:coreProperties>
</file>